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7DE9BB64" w14:textId="2D6AA697" w:rsidR="00C912F9" w:rsidRPr="00D27E48" w:rsidRDefault="00DC4C6F" w:rsidP="007B702B">
      <w:pPr>
        <w:tabs>
          <w:tab w:val="left" w:pos="2694"/>
        </w:tabs>
        <w:rPr>
          <w:rFonts w:ascii="Arial" w:hAnsi="Arial" w:cs="Arial"/>
          <w:b/>
          <w:sz w:val="64"/>
          <w:szCs w:val="64"/>
        </w:rPr>
      </w:pPr>
      <w:bookmarkStart w:id="0" w:name="_Toc294083234"/>
      <w:bookmarkStart w:id="1" w:name="_Toc294083463"/>
      <w:bookmarkStart w:id="2" w:name="_Toc294083921"/>
      <w:bookmarkStart w:id="3" w:name="_Hlk37909161"/>
      <w:bookmarkStart w:id="4" w:name="_Hlk43367565"/>
      <w:bookmarkStart w:id="5" w:name="_Hlk94194372"/>
      <w:r>
        <w:rPr>
          <w:rFonts w:ascii="Arial" w:hAnsi="Arial" w:cs="Arial"/>
          <w:b/>
          <w:color w:val="0000FF"/>
          <w:sz w:val="64"/>
          <w:szCs w:val="64"/>
        </w:rPr>
        <w:t>Macros</w:t>
      </w:r>
      <w:r w:rsidR="00C912F9" w:rsidRPr="004D3BA7">
        <w:rPr>
          <w:rFonts w:ascii="Arial" w:hAnsi="Arial" w:cs="Arial"/>
          <w:b/>
          <w:color w:val="0000FF"/>
          <w:sz w:val="64"/>
          <w:szCs w:val="64"/>
        </w:rPr>
        <w:t xml:space="preserve"> </w:t>
      </w:r>
      <w:r w:rsidR="008655D0" w:rsidRPr="004D3BA7">
        <w:rPr>
          <w:rFonts w:ascii="Arial" w:hAnsi="Arial" w:cs="Arial"/>
          <w:b/>
          <w:color w:val="0000FF"/>
          <w:sz w:val="64"/>
          <w:szCs w:val="64"/>
        </w:rPr>
        <w:t xml:space="preserve">for </w:t>
      </w:r>
      <w:r w:rsidR="00C912F9" w:rsidRPr="004D3BA7">
        <w:rPr>
          <w:rFonts w:ascii="Arial" w:hAnsi="Arial" w:cs="Arial"/>
          <w:b/>
          <w:color w:val="0000FF"/>
          <w:sz w:val="64"/>
          <w:szCs w:val="64"/>
        </w:rPr>
        <w:t>Editors</w:t>
      </w:r>
      <w:r w:rsidR="00C62C65" w:rsidRPr="00D27E48">
        <w:t xml:space="preserve"> </w:t>
      </w:r>
      <w:r w:rsidR="00C62C65" w:rsidRPr="00D27E48">
        <w:rPr>
          <w:color w:val="FFFFFF" w:themeColor="background1"/>
          <w:sz w:val="16"/>
        </w:rPr>
        <w:t>____</w:t>
      </w:r>
    </w:p>
    <w:p w14:paraId="0AC6F161" w14:textId="5601F8A1" w:rsidR="00C912F9" w:rsidRPr="00D27E48" w:rsidRDefault="00C912F9" w:rsidP="00C912F9">
      <w:pPr>
        <w:rPr>
          <w:rFonts w:ascii="Arial" w:hAnsi="Arial" w:cs="Arial"/>
          <w:b/>
          <w:sz w:val="64"/>
          <w:szCs w:val="64"/>
        </w:rPr>
      </w:pPr>
      <w:r w:rsidRPr="00D27E48">
        <w:rPr>
          <w:rFonts w:ascii="Arial" w:hAnsi="Arial" w:cs="Arial"/>
          <w:b/>
          <w:sz w:val="36"/>
          <w:szCs w:val="64"/>
        </w:rPr>
        <w:t>(and Proofreaders)</w:t>
      </w:r>
    </w:p>
    <w:p w14:paraId="0D26C812" w14:textId="531C6BC4" w:rsidR="00C912F9" w:rsidRPr="00D27E48" w:rsidRDefault="00C912F9" w:rsidP="00C912F9">
      <w:pPr>
        <w:rPr>
          <w:i/>
          <w:color w:val="FF0000"/>
          <w:sz w:val="36"/>
          <w:szCs w:val="36"/>
        </w:rPr>
      </w:pPr>
      <w:r w:rsidRPr="00D27E48">
        <w:rPr>
          <w:rFonts w:ascii="Arial" w:hAnsi="Arial" w:cs="Arial"/>
          <w:b/>
          <w:i/>
          <w:color w:val="FF0000"/>
          <w:sz w:val="36"/>
          <w:szCs w:val="36"/>
        </w:rPr>
        <w:t>by Paul Beverley</w:t>
      </w:r>
      <w:bookmarkEnd w:id="0"/>
      <w:bookmarkEnd w:id="1"/>
      <w:bookmarkEnd w:id="2"/>
    </w:p>
    <w:p w14:paraId="64B0EEF6" w14:textId="7CF6AA6B" w:rsidR="00C912F9" w:rsidRPr="00D27E48" w:rsidRDefault="00C912F9" w:rsidP="00C912F9">
      <w:r w:rsidRPr="00D27E48">
        <w:t xml:space="preserve">Version </w:t>
      </w:r>
      <w:bookmarkEnd w:id="3"/>
      <w:r w:rsidR="00C35FCC">
        <w:t>19</w:t>
      </w:r>
      <w:r w:rsidR="00F46DB5">
        <w:t>.4</w:t>
      </w:r>
      <w:r w:rsidR="009B7B12" w:rsidRPr="00D27E48">
        <w:t>.</w:t>
      </w:r>
      <w:r w:rsidR="00604CEA" w:rsidRPr="00D27E48">
        <w:t>2</w:t>
      </w:r>
      <w:r w:rsidR="005B3743">
        <w:t>5</w:t>
      </w:r>
    </w:p>
    <w:p w14:paraId="20B51BFC" w14:textId="7451FC0D" w:rsidR="00C912F9" w:rsidRPr="00D27E48" w:rsidRDefault="00C912F9" w:rsidP="00C912F9">
      <w:pPr>
        <w:rPr>
          <w:i/>
        </w:rPr>
      </w:pPr>
    </w:p>
    <w:p w14:paraId="5EFF578E" w14:textId="77777777" w:rsidR="00C912F9" w:rsidRPr="00D27E48" w:rsidRDefault="00C912F9" w:rsidP="00C912F9">
      <w:pPr>
        <w:rPr>
          <w:rFonts w:ascii="Arial" w:hAnsi="Arial" w:cs="Arial"/>
          <w:b/>
          <w:i/>
          <w:color w:val="FF0000"/>
          <w:sz w:val="36"/>
          <w:szCs w:val="36"/>
        </w:rPr>
      </w:pPr>
      <w:r w:rsidRPr="00D27E48">
        <w:rPr>
          <w:rFonts w:ascii="Arial" w:hAnsi="Arial" w:cs="Arial"/>
          <w:b/>
          <w:i/>
          <w:color w:val="FF0000"/>
          <w:sz w:val="36"/>
          <w:szCs w:val="36"/>
        </w:rPr>
        <w:t>Thank you!</w:t>
      </w:r>
    </w:p>
    <w:p w14:paraId="0BCBC001" w14:textId="62F6D104" w:rsidR="00C912F9" w:rsidRPr="00D27E48" w:rsidRDefault="00C912F9" w:rsidP="00C912F9">
      <w:pPr>
        <w:spacing w:after="120"/>
      </w:pPr>
      <w:r w:rsidRPr="00D27E48">
        <w:t>I’m very m</w:t>
      </w:r>
      <w:r w:rsidR="00675189" w:rsidRPr="00D27E48">
        <w:t xml:space="preserve">uch </w:t>
      </w:r>
      <w:r w:rsidR="005B3743">
        <w:t>aware</w:t>
      </w:r>
      <w:r w:rsidR="00675189" w:rsidRPr="00D27E48">
        <w:t xml:space="preserve"> that any gift, talent or</w:t>
      </w:r>
      <w:r w:rsidRPr="00D27E48">
        <w:t xml:space="preserve"> skill</w:t>
      </w:r>
      <w:r w:rsidR="0095268F" w:rsidRPr="00D27E48">
        <w:t xml:space="preserve"> </w:t>
      </w:r>
      <w:r w:rsidRPr="00D27E48">
        <w:t>that I might have comes from God</w:t>
      </w:r>
      <w:r w:rsidR="00D31005" w:rsidRPr="00D27E48">
        <w:t>, a</w:t>
      </w:r>
      <w:r w:rsidRPr="00D27E48">
        <w:t>nd I’m very grateful to Him!</w:t>
      </w:r>
      <w:r w:rsidR="00394B0B" w:rsidRPr="00D27E48">
        <w:t xml:space="preserve"> </w:t>
      </w:r>
      <w:r w:rsidR="007B045E" w:rsidRPr="00D27E48">
        <w:t xml:space="preserve">And </w:t>
      </w:r>
      <w:r w:rsidRPr="00D27E48">
        <w:t>I’m very grateful, too, to my wife Sue for caring for me and being patient with me.</w:t>
      </w:r>
    </w:p>
    <w:p w14:paraId="46ADBFF1" w14:textId="229534B5" w:rsidR="00C912F9" w:rsidRPr="00D27E48" w:rsidRDefault="00FA25F8" w:rsidP="006E1E8F">
      <w:pPr>
        <w:spacing w:after="120"/>
      </w:pPr>
      <w:r w:rsidRPr="00D27E48">
        <w:t xml:space="preserve">I </w:t>
      </w:r>
      <w:r w:rsidR="0081418E" w:rsidRPr="00D27E48">
        <w:t xml:space="preserve">also want </w:t>
      </w:r>
      <w:r w:rsidRPr="00D27E48">
        <w:t xml:space="preserve">to </w:t>
      </w:r>
      <w:r w:rsidR="00C912F9" w:rsidRPr="00D27E48">
        <w:t xml:space="preserve">thank </w:t>
      </w:r>
      <w:r w:rsidR="00A728CA" w:rsidRPr="00D27E48">
        <w:t xml:space="preserve">my professional colleagues in the UK’s </w:t>
      </w:r>
      <w:r w:rsidR="00394B0B" w:rsidRPr="00D27E48">
        <w:t>Chartered Institu</w:t>
      </w:r>
      <w:r w:rsidR="004366FC" w:rsidRPr="00D27E48">
        <w:t>t</w:t>
      </w:r>
      <w:r w:rsidR="00394B0B" w:rsidRPr="00D27E48">
        <w:t>e of</w:t>
      </w:r>
      <w:r w:rsidR="00A728CA" w:rsidRPr="00D27E48">
        <w:t xml:space="preserve"> Edit</w:t>
      </w:r>
      <w:r w:rsidR="00394B0B" w:rsidRPr="00D27E48">
        <w:t>ing</w:t>
      </w:r>
      <w:r w:rsidR="00A728CA" w:rsidRPr="00D27E48">
        <w:t xml:space="preserve"> and Proo</w:t>
      </w:r>
      <w:r w:rsidR="001D168C" w:rsidRPr="00D27E48">
        <w:t>freading (www.ciep.uk) for inspiring me and encouraging me to create the enclosed macros.</w:t>
      </w:r>
      <w:r w:rsidR="00A50FDF" w:rsidRPr="00D27E48">
        <w:t xml:space="preserve"> </w:t>
      </w:r>
      <w:r w:rsidR="00C912F9" w:rsidRPr="00D27E48">
        <w:t xml:space="preserve">So, thanks </w:t>
      </w:r>
      <w:r w:rsidR="00FC7BDB" w:rsidRPr="00D27E48">
        <w:t xml:space="preserve">to </w:t>
      </w:r>
      <w:r w:rsidR="00C912F9" w:rsidRPr="00D27E48">
        <w:t>everyone for giving me such joy in life!</w:t>
      </w:r>
    </w:p>
    <w:p w14:paraId="12A958AB" w14:textId="77777777" w:rsidR="00C912F9" w:rsidRPr="00D27E48" w:rsidRDefault="00C912F9" w:rsidP="00C912F9"/>
    <w:p w14:paraId="05BB62FA" w14:textId="77777777" w:rsidR="00C912F9" w:rsidRPr="00D27E48" w:rsidRDefault="00C912F9" w:rsidP="00C912F9">
      <w:pPr>
        <w:rPr>
          <w:rFonts w:ascii="Arial" w:hAnsi="Arial" w:cs="Arial"/>
          <w:b/>
          <w:i/>
          <w:color w:val="FF0000"/>
          <w:sz w:val="36"/>
          <w:szCs w:val="36"/>
        </w:rPr>
      </w:pPr>
      <w:r w:rsidRPr="00D27E48">
        <w:rPr>
          <w:rFonts w:ascii="Arial" w:hAnsi="Arial" w:cs="Arial"/>
          <w:b/>
          <w:i/>
          <w:color w:val="FF0000"/>
          <w:sz w:val="36"/>
          <w:szCs w:val="36"/>
        </w:rPr>
        <w:t>Thank me?</w:t>
      </w:r>
    </w:p>
    <w:p w14:paraId="554E1C33" w14:textId="05727DD1" w:rsidR="004C62B1" w:rsidRPr="00D27E48" w:rsidRDefault="00C912F9" w:rsidP="004C62B1">
      <w:r w:rsidRPr="00D27E48">
        <w:t xml:space="preserve">If you find this book helpful and would like to say thank you, please make a gift to a charity of your choice, in your own country, and preferably </w:t>
      </w:r>
      <w:r w:rsidR="00157D82" w:rsidRPr="00D27E48">
        <w:t>one</w:t>
      </w:r>
      <w:r w:rsidRPr="00D27E48">
        <w:t xml:space="preserve"> that aims to alleviate human suffering</w:t>
      </w:r>
      <w:r w:rsidR="00387842" w:rsidRPr="00D27E48">
        <w:t xml:space="preserve"> in some way</w:t>
      </w:r>
      <w:r w:rsidR="00FC7BDB" w:rsidRPr="00D27E48">
        <w:t>.</w:t>
      </w:r>
      <w:r w:rsidRPr="00D27E48">
        <w:t xml:space="preserve"> Thanks!</w:t>
      </w:r>
    </w:p>
    <w:p w14:paraId="1F92E3F6" w14:textId="38DC3D9D" w:rsidR="004C62B1" w:rsidRPr="00E61C26" w:rsidRDefault="0050324A" w:rsidP="00891E25">
      <w:pPr>
        <w:pStyle w:val="Heading2"/>
      </w:pPr>
      <w:bookmarkStart w:id="6" w:name="_Toc55977110"/>
      <w:bookmarkStart w:id="7" w:name="_Toc194670054"/>
      <w:r w:rsidRPr="00E61C26">
        <w:t>Contents</w:t>
      </w:r>
      <w:bookmarkEnd w:id="4"/>
      <w:bookmarkEnd w:id="6"/>
      <w:bookmarkEnd w:id="7"/>
    </w:p>
    <w:p w14:paraId="620A8AC8" w14:textId="4EDC0C9D" w:rsidR="000971A3" w:rsidRDefault="00B93B6D">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r w:rsidRPr="00D27E48">
        <w:rPr>
          <w:color w:val="FFFFFF" w:themeColor="background1"/>
          <w:szCs w:val="22"/>
        </w:rPr>
        <w:fldChar w:fldCharType="begin"/>
      </w:r>
      <w:r w:rsidRPr="00D27E48">
        <w:rPr>
          <w:color w:val="FFFFFF" w:themeColor="background1"/>
          <w:szCs w:val="22"/>
        </w:rPr>
        <w:instrText xml:space="preserve"> TOC \o "1-2" \n \h \z \u </w:instrText>
      </w:r>
      <w:r w:rsidRPr="00D27E48">
        <w:rPr>
          <w:color w:val="FFFFFF" w:themeColor="background1"/>
          <w:szCs w:val="22"/>
        </w:rPr>
        <w:fldChar w:fldCharType="separate"/>
      </w:r>
      <w:hyperlink w:anchor="_Toc194670054" w:history="1">
        <w:r w:rsidR="000971A3" w:rsidRPr="006C7AA0">
          <w:rPr>
            <w:rStyle w:val="Hyperlink"/>
            <w:noProof/>
          </w:rPr>
          <w:t>Contents</w:t>
        </w:r>
      </w:hyperlink>
    </w:p>
    <w:p w14:paraId="497B0EA6" w14:textId="31F6072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55" w:history="1">
        <w:r w:rsidRPr="006C7AA0">
          <w:rPr>
            <w:rStyle w:val="Hyperlink"/>
            <w:noProof/>
          </w:rPr>
          <w:t>Macros can take a long time to run!</w:t>
        </w:r>
      </w:hyperlink>
    </w:p>
    <w:p w14:paraId="10EDC7AE" w14:textId="55DDE83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56" w:history="1">
        <w:r w:rsidRPr="006C7AA0">
          <w:rPr>
            <w:rStyle w:val="Hyperlink"/>
            <w:noProof/>
          </w:rPr>
          <w:t>Mac users start here, please</w:t>
        </w:r>
      </w:hyperlink>
    </w:p>
    <w:p w14:paraId="0D121BBB" w14:textId="6A5591DF" w:rsidR="000971A3" w:rsidRDefault="000971A3">
      <w:pPr>
        <w:pStyle w:val="TOC1"/>
        <w:tabs>
          <w:tab w:val="right" w:leader="dot" w:pos="10456"/>
        </w:tabs>
        <w:rPr>
          <w:rFonts w:asciiTheme="minorHAnsi" w:eastAsiaTheme="minorEastAsia" w:hAnsiTheme="minorHAnsi" w:cstheme="minorBidi"/>
          <w:noProof/>
          <w:kern w:val="2"/>
          <w:szCs w:val="24"/>
          <w:lang w:eastAsia="en-GB"/>
          <w14:ligatures w14:val="standardContextual"/>
        </w:rPr>
      </w:pPr>
      <w:hyperlink w:anchor="_Toc194670057" w:history="1">
        <w:r w:rsidRPr="006C7AA0">
          <w:rPr>
            <w:rStyle w:val="Hyperlink"/>
            <w:noProof/>
          </w:rPr>
          <w:t>Introduction ____</w:t>
        </w:r>
      </w:hyperlink>
    </w:p>
    <w:p w14:paraId="0ABE8D49" w14:textId="377742F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58" w:history="1">
        <w:r w:rsidRPr="006C7AA0">
          <w:rPr>
            <w:rStyle w:val="Hyperlink"/>
            <w:noProof/>
          </w:rPr>
          <w:t>Who is Paul Beverley?</w:t>
        </w:r>
      </w:hyperlink>
    </w:p>
    <w:p w14:paraId="4B3ECD69" w14:textId="6820B3B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59" w:history="1">
        <w:r w:rsidRPr="006C7AA0">
          <w:rPr>
            <w:rStyle w:val="Hyperlink"/>
            <w:noProof/>
          </w:rPr>
          <w:t>Non-programmers start here</w:t>
        </w:r>
      </w:hyperlink>
    </w:p>
    <w:p w14:paraId="435B0F35" w14:textId="669E8CB3" w:rsidR="000971A3" w:rsidRDefault="000971A3">
      <w:pPr>
        <w:pStyle w:val="TOC1"/>
        <w:tabs>
          <w:tab w:val="right" w:leader="dot" w:pos="10456"/>
        </w:tabs>
        <w:rPr>
          <w:rFonts w:asciiTheme="minorHAnsi" w:eastAsiaTheme="minorEastAsia" w:hAnsiTheme="minorHAnsi" w:cstheme="minorBidi"/>
          <w:noProof/>
          <w:kern w:val="2"/>
          <w:szCs w:val="24"/>
          <w:lang w:eastAsia="en-GB"/>
          <w14:ligatures w14:val="standardContextual"/>
        </w:rPr>
      </w:pPr>
      <w:hyperlink w:anchor="_Toc194670060" w:history="1">
        <w:r w:rsidRPr="006C7AA0">
          <w:rPr>
            <w:rStyle w:val="Hyperlink"/>
            <w:noProof/>
          </w:rPr>
          <w:t>01 Introduction to macros ____</w:t>
        </w:r>
      </w:hyperlink>
    </w:p>
    <w:p w14:paraId="17634AD5" w14:textId="73169A5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61" w:history="1">
        <w:r w:rsidRPr="006C7AA0">
          <w:rPr>
            <w:rStyle w:val="Hyperlink"/>
            <w:noProof/>
          </w:rPr>
          <w:t>What is a macro?</w:t>
        </w:r>
      </w:hyperlink>
    </w:p>
    <w:p w14:paraId="573A9A67" w14:textId="669E706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62" w:history="1">
        <w:r w:rsidRPr="006C7AA0">
          <w:rPr>
            <w:rStyle w:val="Hyperlink"/>
            <w:noProof/>
          </w:rPr>
          <w:t>The elements of a macro</w:t>
        </w:r>
      </w:hyperlink>
    </w:p>
    <w:p w14:paraId="7E425720" w14:textId="217CC46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63" w:history="1">
        <w:r w:rsidRPr="006C7AA0">
          <w:rPr>
            <w:rStyle w:val="Hyperlink"/>
            <w:noProof/>
          </w:rPr>
          <w:t>Storing your macros</w:t>
        </w:r>
      </w:hyperlink>
    </w:p>
    <w:p w14:paraId="5215748A" w14:textId="5506899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64" w:history="1">
        <w:r w:rsidRPr="006C7AA0">
          <w:rPr>
            <w:rStyle w:val="Hyperlink"/>
            <w:noProof/>
          </w:rPr>
          <w:t>Adding macros</w:t>
        </w:r>
      </w:hyperlink>
    </w:p>
    <w:p w14:paraId="1C24AD2C" w14:textId="22DBC56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65" w:history="1">
        <w:r w:rsidRPr="006C7AA0">
          <w:rPr>
            <w:rStyle w:val="Hyperlink"/>
            <w:noProof/>
          </w:rPr>
          <w:t>Installing a macro from scratch</w:t>
        </w:r>
      </w:hyperlink>
    </w:p>
    <w:p w14:paraId="46143F0F" w14:textId="3328C94F" w:rsidR="000971A3" w:rsidRDefault="000971A3">
      <w:pPr>
        <w:pStyle w:val="TOC1"/>
        <w:tabs>
          <w:tab w:val="right" w:leader="dot" w:pos="10456"/>
        </w:tabs>
        <w:rPr>
          <w:rFonts w:asciiTheme="minorHAnsi" w:eastAsiaTheme="minorEastAsia" w:hAnsiTheme="minorHAnsi" w:cstheme="minorBidi"/>
          <w:noProof/>
          <w:kern w:val="2"/>
          <w:szCs w:val="24"/>
          <w:lang w:eastAsia="en-GB"/>
          <w14:ligatures w14:val="standardContextual"/>
        </w:rPr>
      </w:pPr>
      <w:hyperlink w:anchor="_Toc194670066" w:history="1">
        <w:r w:rsidRPr="006C7AA0">
          <w:rPr>
            <w:rStyle w:val="Hyperlink"/>
            <w:noProof/>
          </w:rPr>
          <w:t>02 Downloading and running macros ____</w:t>
        </w:r>
      </w:hyperlink>
    </w:p>
    <w:p w14:paraId="11C406A2" w14:textId="576B716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67" w:history="1">
        <w:r w:rsidRPr="006C7AA0">
          <w:rPr>
            <w:rStyle w:val="Hyperlink"/>
            <w:noProof/>
          </w:rPr>
          <w:t>Downloading macros from the internet</w:t>
        </w:r>
      </w:hyperlink>
    </w:p>
    <w:p w14:paraId="283F22B6" w14:textId="1667CB0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68" w:history="1">
        <w:r w:rsidRPr="006C7AA0">
          <w:rPr>
            <w:rStyle w:val="Hyperlink"/>
            <w:noProof/>
          </w:rPr>
          <w:t>Running the macros</w:t>
        </w:r>
      </w:hyperlink>
    </w:p>
    <w:p w14:paraId="192359E4" w14:textId="55C218F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69" w:history="1">
        <w:r w:rsidRPr="006C7AA0">
          <w:rPr>
            <w:rStyle w:val="Hyperlink"/>
            <w:noProof/>
          </w:rPr>
          <w:t>“What keystrokes should I use?”</w:t>
        </w:r>
      </w:hyperlink>
    </w:p>
    <w:p w14:paraId="7C3C3506" w14:textId="48A9ACA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70" w:history="1">
        <w:r w:rsidRPr="006C7AA0">
          <w:rPr>
            <w:rStyle w:val="Hyperlink"/>
            <w:noProof/>
          </w:rPr>
          <w:t xml:space="preserve">“But which keystrokes </w:t>
        </w:r>
        <w:r w:rsidRPr="006C7AA0">
          <w:rPr>
            <w:rStyle w:val="Hyperlink"/>
            <w:i/>
            <w:noProof/>
          </w:rPr>
          <w:t>can</w:t>
        </w:r>
        <w:r w:rsidRPr="006C7AA0">
          <w:rPr>
            <w:rStyle w:val="Hyperlink"/>
            <w:noProof/>
          </w:rPr>
          <w:t xml:space="preserve"> I use?”</w:t>
        </w:r>
      </w:hyperlink>
    </w:p>
    <w:p w14:paraId="2CCB2609" w14:textId="291D964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71" w:history="1">
        <w:r w:rsidRPr="006C7AA0">
          <w:rPr>
            <w:rStyle w:val="Hyperlink"/>
            <w:noProof/>
          </w:rPr>
          <w:t>Allocating a keystroke (Word 2013 and 2010)</w:t>
        </w:r>
      </w:hyperlink>
    </w:p>
    <w:p w14:paraId="087EEEAE" w14:textId="20D73F0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72" w:history="1">
        <w:r w:rsidRPr="006C7AA0">
          <w:rPr>
            <w:rStyle w:val="Hyperlink"/>
            <w:noProof/>
          </w:rPr>
          <w:t>Allocating a keystroke (Word 2011/365 – Mac)</w:t>
        </w:r>
      </w:hyperlink>
    </w:p>
    <w:p w14:paraId="089740A9" w14:textId="0F1AA18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73" w:history="1">
        <w:r w:rsidRPr="006C7AA0">
          <w:rPr>
            <w:rStyle w:val="Hyperlink"/>
            <w:noProof/>
          </w:rPr>
          <w:t>Allocating a keystroke (Word 2007)</w:t>
        </w:r>
      </w:hyperlink>
    </w:p>
    <w:p w14:paraId="2D9856C2" w14:textId="065A357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74" w:history="1">
        <w:r w:rsidRPr="006C7AA0">
          <w:rPr>
            <w:rStyle w:val="Hyperlink"/>
            <w:noProof/>
          </w:rPr>
          <w:t>Allocating a keystroke (Word 2002/3)</w:t>
        </w:r>
      </w:hyperlink>
    </w:p>
    <w:p w14:paraId="48450F44" w14:textId="1A8CE2A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75" w:history="1">
        <w:r w:rsidRPr="006C7AA0">
          <w:rPr>
            <w:rStyle w:val="Hyperlink"/>
            <w:noProof/>
          </w:rPr>
          <w:t>Adding icons (Word 2007/2010)</w:t>
        </w:r>
      </w:hyperlink>
    </w:p>
    <w:p w14:paraId="1C6785C9" w14:textId="14C76EC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76" w:history="1">
        <w:r w:rsidRPr="006C7AA0">
          <w:rPr>
            <w:rStyle w:val="Hyperlink"/>
            <w:noProof/>
          </w:rPr>
          <w:t>Adding icons (Word 2002/3)</w:t>
        </w:r>
      </w:hyperlink>
    </w:p>
    <w:p w14:paraId="4A8440F1" w14:textId="7F4D3B9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77" w:history="1">
        <w:r w:rsidRPr="006C7AA0">
          <w:rPr>
            <w:rStyle w:val="Hyperlink"/>
            <w:noProof/>
          </w:rPr>
          <w:t>Updating macros</w:t>
        </w:r>
      </w:hyperlink>
    </w:p>
    <w:p w14:paraId="4EBC3DFC" w14:textId="18A390A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78" w:history="1">
        <w:r w:rsidRPr="006C7AA0">
          <w:rPr>
            <w:rStyle w:val="Hyperlink"/>
            <w:noProof/>
          </w:rPr>
          <w:t>What happens when things go wrong?</w:t>
        </w:r>
      </w:hyperlink>
    </w:p>
    <w:p w14:paraId="26A2BD9F" w14:textId="7BAB895A" w:rsidR="000971A3" w:rsidRDefault="000971A3">
      <w:pPr>
        <w:pStyle w:val="TOC1"/>
        <w:tabs>
          <w:tab w:val="right" w:leader="dot" w:pos="10456"/>
        </w:tabs>
        <w:rPr>
          <w:rFonts w:asciiTheme="minorHAnsi" w:eastAsiaTheme="minorEastAsia" w:hAnsiTheme="minorHAnsi" w:cstheme="minorBidi"/>
          <w:noProof/>
          <w:kern w:val="2"/>
          <w:szCs w:val="24"/>
          <w:lang w:eastAsia="en-GB"/>
          <w14:ligatures w14:val="standardContextual"/>
        </w:rPr>
      </w:pPr>
      <w:hyperlink w:anchor="_Toc194670079" w:history="1">
        <w:r w:rsidRPr="006C7AA0">
          <w:rPr>
            <w:rStyle w:val="Hyperlink"/>
            <w:noProof/>
          </w:rPr>
          <w:t>03 A conceptual approach to editing ____</w:t>
        </w:r>
      </w:hyperlink>
    </w:p>
    <w:p w14:paraId="4C5144C4" w14:textId="5654CE5F" w:rsidR="000971A3" w:rsidRDefault="000971A3">
      <w:pPr>
        <w:pStyle w:val="TOC1"/>
        <w:tabs>
          <w:tab w:val="right" w:leader="dot" w:pos="10456"/>
        </w:tabs>
        <w:rPr>
          <w:rFonts w:asciiTheme="minorHAnsi" w:eastAsiaTheme="minorEastAsia" w:hAnsiTheme="minorHAnsi" w:cstheme="minorBidi"/>
          <w:noProof/>
          <w:kern w:val="2"/>
          <w:szCs w:val="24"/>
          <w:lang w:eastAsia="en-GB"/>
          <w14:ligatures w14:val="standardContextual"/>
        </w:rPr>
      </w:pPr>
      <w:hyperlink w:anchor="_Toc194670080" w:history="1">
        <w:r w:rsidRPr="006C7AA0">
          <w:rPr>
            <w:rStyle w:val="Hyperlink"/>
            <w:noProof/>
          </w:rPr>
          <w:t>04 Favourite tools of editors and proofreaders ____</w:t>
        </w:r>
      </w:hyperlink>
    </w:p>
    <w:p w14:paraId="64C80265" w14:textId="143C5831" w:rsidR="000971A3" w:rsidRDefault="000971A3">
      <w:pPr>
        <w:pStyle w:val="TOC1"/>
        <w:tabs>
          <w:tab w:val="right" w:leader="dot" w:pos="10456"/>
        </w:tabs>
        <w:rPr>
          <w:rFonts w:asciiTheme="minorHAnsi" w:eastAsiaTheme="minorEastAsia" w:hAnsiTheme="minorHAnsi" w:cstheme="minorBidi"/>
          <w:noProof/>
          <w:kern w:val="2"/>
          <w:szCs w:val="24"/>
          <w:lang w:eastAsia="en-GB"/>
          <w14:ligatures w14:val="standardContextual"/>
        </w:rPr>
      </w:pPr>
      <w:hyperlink w:anchor="_Toc194670081" w:history="1">
        <w:r w:rsidRPr="006C7AA0">
          <w:rPr>
            <w:rStyle w:val="Hyperlink"/>
            <w:noProof/>
          </w:rPr>
          <w:t>05 Proofreading a book – a possible workflow ____</w:t>
        </w:r>
      </w:hyperlink>
    </w:p>
    <w:p w14:paraId="6810CBCF" w14:textId="0520B809" w:rsidR="000971A3" w:rsidRDefault="000971A3">
      <w:pPr>
        <w:pStyle w:val="TOC1"/>
        <w:tabs>
          <w:tab w:val="right" w:leader="dot" w:pos="10456"/>
        </w:tabs>
        <w:rPr>
          <w:rFonts w:asciiTheme="minorHAnsi" w:eastAsiaTheme="minorEastAsia" w:hAnsiTheme="minorHAnsi" w:cstheme="minorBidi"/>
          <w:noProof/>
          <w:kern w:val="2"/>
          <w:szCs w:val="24"/>
          <w:lang w:eastAsia="en-GB"/>
          <w14:ligatures w14:val="standardContextual"/>
        </w:rPr>
      </w:pPr>
      <w:hyperlink w:anchor="_Toc194670082" w:history="1">
        <w:r w:rsidRPr="006C7AA0">
          <w:rPr>
            <w:rStyle w:val="Hyperlink"/>
            <w:noProof/>
          </w:rPr>
          <w:t>06 Book editing – a possible workflow ____</w:t>
        </w:r>
      </w:hyperlink>
    </w:p>
    <w:p w14:paraId="6767AC59" w14:textId="7BAB4405" w:rsidR="000971A3" w:rsidRDefault="000971A3">
      <w:pPr>
        <w:pStyle w:val="TOC1"/>
        <w:tabs>
          <w:tab w:val="right" w:leader="dot" w:pos="10456"/>
        </w:tabs>
        <w:rPr>
          <w:rFonts w:asciiTheme="minorHAnsi" w:eastAsiaTheme="minorEastAsia" w:hAnsiTheme="minorHAnsi" w:cstheme="minorBidi"/>
          <w:noProof/>
          <w:kern w:val="2"/>
          <w:szCs w:val="24"/>
          <w:lang w:eastAsia="en-GB"/>
          <w14:ligatures w14:val="standardContextual"/>
        </w:rPr>
      </w:pPr>
      <w:hyperlink w:anchor="_Toc194670083" w:history="1">
        <w:r w:rsidRPr="006C7AA0">
          <w:rPr>
            <w:rStyle w:val="Hyperlink"/>
            <w:noProof/>
          </w:rPr>
          <w:t>07 Tools for different aspects of editing ____</w:t>
        </w:r>
      </w:hyperlink>
    </w:p>
    <w:p w14:paraId="0F4BBE9B" w14:textId="40F66D07" w:rsidR="000971A3" w:rsidRDefault="000971A3">
      <w:pPr>
        <w:pStyle w:val="TOC1"/>
        <w:tabs>
          <w:tab w:val="right" w:leader="dot" w:pos="10456"/>
        </w:tabs>
        <w:rPr>
          <w:rFonts w:asciiTheme="minorHAnsi" w:eastAsiaTheme="minorEastAsia" w:hAnsiTheme="minorHAnsi" w:cstheme="minorBidi"/>
          <w:noProof/>
          <w:kern w:val="2"/>
          <w:szCs w:val="24"/>
          <w:lang w:eastAsia="en-GB"/>
          <w14:ligatures w14:val="standardContextual"/>
        </w:rPr>
      </w:pPr>
      <w:hyperlink w:anchor="_Toc194670084" w:history="1">
        <w:r w:rsidRPr="006C7AA0">
          <w:rPr>
            <w:rStyle w:val="Hyperlink"/>
            <w:noProof/>
          </w:rPr>
          <w:t>08 Macro Menu – complete macro tool list ____</w:t>
        </w:r>
      </w:hyperlink>
    </w:p>
    <w:p w14:paraId="67DC05D7" w14:textId="42B95ED8" w:rsidR="000971A3" w:rsidRDefault="000971A3">
      <w:pPr>
        <w:pStyle w:val="TOC1"/>
        <w:tabs>
          <w:tab w:val="right" w:leader="dot" w:pos="10456"/>
        </w:tabs>
        <w:rPr>
          <w:rFonts w:asciiTheme="minorHAnsi" w:eastAsiaTheme="minorEastAsia" w:hAnsiTheme="minorHAnsi" w:cstheme="minorBidi"/>
          <w:noProof/>
          <w:kern w:val="2"/>
          <w:szCs w:val="24"/>
          <w:lang w:eastAsia="en-GB"/>
          <w14:ligatures w14:val="standardContextual"/>
        </w:rPr>
      </w:pPr>
      <w:hyperlink w:anchor="_Toc194670085" w:history="1">
        <w:r w:rsidRPr="006C7AA0">
          <w:rPr>
            <w:rStyle w:val="Hyperlink"/>
            <w:noProof/>
          </w:rPr>
          <w:t>09 Textual analysis ____</w:t>
        </w:r>
      </w:hyperlink>
    </w:p>
    <w:p w14:paraId="7ED8F885" w14:textId="0DC4710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86" w:history="1">
        <w:r w:rsidRPr="006C7AA0">
          <w:rPr>
            <w:rStyle w:val="Hyperlink"/>
            <w:noProof/>
          </w:rPr>
          <w:t>Run all your analyses at one go</w:t>
        </w:r>
      </w:hyperlink>
    </w:p>
    <w:p w14:paraId="64C30A57" w14:textId="296DD4C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87" w:history="1">
        <w:r w:rsidRPr="006C7AA0">
          <w:rPr>
            <w:rStyle w:val="Hyperlink"/>
            <w:noProof/>
          </w:rPr>
          <w:t>DocAlyse</w:t>
        </w:r>
      </w:hyperlink>
    </w:p>
    <w:p w14:paraId="2970878B" w14:textId="3BB13D3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88" w:history="1">
        <w:r w:rsidRPr="006C7AA0">
          <w:rPr>
            <w:rStyle w:val="Hyperlink"/>
            <w:noProof/>
          </w:rPr>
          <w:t>Like DocAlyse, but with user-selected targets</w:t>
        </w:r>
      </w:hyperlink>
    </w:p>
    <w:p w14:paraId="5D0CB477" w14:textId="4F07033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89" w:history="1">
        <w:r w:rsidRPr="006C7AA0">
          <w:rPr>
            <w:rStyle w:val="Hyperlink"/>
            <w:noProof/>
          </w:rPr>
          <w:t>Counting numbers as figures or as text</w:t>
        </w:r>
      </w:hyperlink>
    </w:p>
    <w:p w14:paraId="4B741252" w14:textId="2906DA3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90" w:history="1">
        <w:r w:rsidRPr="006C7AA0">
          <w:rPr>
            <w:rStyle w:val="Hyperlink"/>
            <w:noProof/>
          </w:rPr>
          <w:t>Analyse serial (or not) commas</w:t>
        </w:r>
      </w:hyperlink>
    </w:p>
    <w:p w14:paraId="3EEFAC81" w14:textId="2BC1C68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91" w:history="1">
        <w:r w:rsidRPr="006C7AA0">
          <w:rPr>
            <w:rStyle w:val="Hyperlink"/>
            <w:noProof/>
          </w:rPr>
          <w:t>Analyse different formatting of centuries</w:t>
        </w:r>
      </w:hyperlink>
    </w:p>
    <w:p w14:paraId="0BB9AD1B" w14:textId="2A236CA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92" w:history="1">
        <w:r w:rsidRPr="006C7AA0">
          <w:rPr>
            <w:rStyle w:val="Hyperlink"/>
            <w:noProof/>
          </w:rPr>
          <w:t>Analyse formats of day-month-year</w:t>
        </w:r>
      </w:hyperlink>
    </w:p>
    <w:p w14:paraId="6D3288EC" w14:textId="4C5433F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93" w:history="1">
        <w:r w:rsidRPr="006C7AA0">
          <w:rPr>
            <w:rStyle w:val="Hyperlink"/>
            <w:noProof/>
          </w:rPr>
          <w:t>Analyse format of days and months</w:t>
        </w:r>
      </w:hyperlink>
    </w:p>
    <w:p w14:paraId="46BBB4B4" w14:textId="5DAA2C3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94" w:history="1">
        <w:r w:rsidRPr="006C7AA0">
          <w:rPr>
            <w:rStyle w:val="Hyperlink"/>
            <w:noProof/>
          </w:rPr>
          <w:t>Analyse different types of lists</w:t>
        </w:r>
      </w:hyperlink>
    </w:p>
    <w:p w14:paraId="2A1037AE" w14:textId="7EC9294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95" w:history="1">
        <w:r w:rsidRPr="006C7AA0">
          <w:rPr>
            <w:rStyle w:val="Hyperlink"/>
            <w:noProof/>
          </w:rPr>
          <w:t>Highlight possible errors with a/an</w:t>
        </w:r>
      </w:hyperlink>
    </w:p>
    <w:p w14:paraId="4B34E354" w14:textId="0591297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96" w:history="1">
        <w:r w:rsidRPr="006C7AA0">
          <w:rPr>
            <w:rStyle w:val="Hyperlink"/>
            <w:noProof/>
          </w:rPr>
          <w:t>Reveal formatting and special characters</w:t>
        </w:r>
      </w:hyperlink>
    </w:p>
    <w:p w14:paraId="4701F48B" w14:textId="24CC23F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97" w:history="1">
        <w:r w:rsidRPr="006C7AA0">
          <w:rPr>
            <w:rStyle w:val="Hyperlink"/>
            <w:noProof/>
          </w:rPr>
          <w:t>Count words that appear as both singular and plural</w:t>
        </w:r>
      </w:hyperlink>
    </w:p>
    <w:p w14:paraId="310F48F8" w14:textId="7A3A86A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98" w:history="1">
        <w:r w:rsidRPr="006C7AA0">
          <w:rPr>
            <w:rStyle w:val="Hyperlink"/>
            <w:noProof/>
          </w:rPr>
          <w:t>Examine formatting and applied effects and patterns</w:t>
        </w:r>
      </w:hyperlink>
    </w:p>
    <w:p w14:paraId="326F2F15" w14:textId="303CE19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099" w:history="1">
        <w:r w:rsidRPr="006C7AA0">
          <w:rPr>
            <w:rStyle w:val="Hyperlink"/>
            <w:noProof/>
          </w:rPr>
          <w:t>Spelling analysis</w:t>
        </w:r>
      </w:hyperlink>
    </w:p>
    <w:p w14:paraId="6E6DFC10" w14:textId="5F632B5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00" w:history="1">
        <w:r w:rsidRPr="006C7AA0">
          <w:rPr>
            <w:rStyle w:val="Hyperlink"/>
            <w:noProof/>
          </w:rPr>
          <w:t>High-speed spellchecking</w:t>
        </w:r>
      </w:hyperlink>
    </w:p>
    <w:p w14:paraId="0C6BDDF0" w14:textId="031CAD2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01" w:history="1">
        <w:r w:rsidRPr="006C7AA0">
          <w:rPr>
            <w:rStyle w:val="Hyperlink"/>
            <w:noProof/>
          </w:rPr>
          <w:t>Check/correct current spelling</w:t>
        </w:r>
      </w:hyperlink>
    </w:p>
    <w:p w14:paraId="212DF7DD" w14:textId="69130B4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02" w:history="1">
        <w:r w:rsidRPr="006C7AA0">
          <w:rPr>
            <w:rStyle w:val="Hyperlink"/>
            <w:noProof/>
          </w:rPr>
          <w:t>Count IS/IZ spellings</w:t>
        </w:r>
      </w:hyperlink>
    </w:p>
    <w:p w14:paraId="7B8A8B2F" w14:textId="4D77B73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03" w:history="1">
        <w:r w:rsidRPr="006C7AA0">
          <w:rPr>
            <w:rStyle w:val="Hyperlink"/>
            <w:noProof/>
          </w:rPr>
          <w:t>Count UK/US spellings</w:t>
        </w:r>
      </w:hyperlink>
    </w:p>
    <w:p w14:paraId="0D0A893B" w14:textId="32DA333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04" w:history="1">
        <w:r w:rsidRPr="006C7AA0">
          <w:rPr>
            <w:rStyle w:val="Hyperlink"/>
            <w:noProof/>
          </w:rPr>
          <w:t>Highlight UK/US spelling errors</w:t>
        </w:r>
      </w:hyperlink>
    </w:p>
    <w:p w14:paraId="683F5959" w14:textId="1E0342F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05" w:history="1">
        <w:r w:rsidRPr="006C7AA0">
          <w:rPr>
            <w:rStyle w:val="Hyperlink"/>
            <w:noProof/>
          </w:rPr>
          <w:t>Analyse UK/US spelling errors</w:t>
        </w:r>
      </w:hyperlink>
    </w:p>
    <w:p w14:paraId="61539F05" w14:textId="3B90438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06" w:history="1">
        <w:r w:rsidRPr="006C7AA0">
          <w:rPr>
            <w:rStyle w:val="Hyperlink"/>
            <w:noProof/>
          </w:rPr>
          <w:t>Tidy a FRedit list</w:t>
        </w:r>
      </w:hyperlink>
    </w:p>
    <w:p w14:paraId="60086E0A" w14:textId="1F6E2B3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07" w:history="1">
        <w:r w:rsidRPr="006C7AA0">
          <w:rPr>
            <w:rStyle w:val="Hyperlink"/>
            <w:noProof/>
          </w:rPr>
          <w:t>Check spelling and prepare for FRedit list</w:t>
        </w:r>
      </w:hyperlink>
    </w:p>
    <w:p w14:paraId="3E724CB3" w14:textId="3A8FFA6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08" w:history="1">
        <w:r w:rsidRPr="006C7AA0">
          <w:rPr>
            <w:rStyle w:val="Hyperlink"/>
            <w:noProof/>
          </w:rPr>
          <w:t>Spellchecking for proofreading and editing</w:t>
        </w:r>
      </w:hyperlink>
    </w:p>
    <w:p w14:paraId="41F54B6A" w14:textId="78934DD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09" w:history="1">
        <w:r w:rsidRPr="006C7AA0">
          <w:rPr>
            <w:rStyle w:val="Hyperlink"/>
            <w:noProof/>
          </w:rPr>
          <w:t>High speed spellchecking</w:t>
        </w:r>
      </w:hyperlink>
    </w:p>
    <w:p w14:paraId="7A5AF9EC" w14:textId="63E229E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10" w:history="1">
        <w:r w:rsidRPr="006C7AA0">
          <w:rPr>
            <w:rStyle w:val="Hyperlink"/>
            <w:noProof/>
          </w:rPr>
          <w:t>Spellchecking for proofreading</w:t>
        </w:r>
      </w:hyperlink>
    </w:p>
    <w:p w14:paraId="0F32B977" w14:textId="3608E35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11" w:history="1">
        <w:r w:rsidRPr="006C7AA0">
          <w:rPr>
            <w:rStyle w:val="Hyperlink"/>
            <w:noProof/>
          </w:rPr>
          <w:t>Spellchecking for dual languages</w:t>
        </w:r>
      </w:hyperlink>
    </w:p>
    <w:p w14:paraId="2801BEE8" w14:textId="12F3E67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12" w:history="1">
        <w:r w:rsidRPr="006C7AA0">
          <w:rPr>
            <w:rStyle w:val="Hyperlink"/>
            <w:noProof/>
          </w:rPr>
          <w:t>Checking for misspelt proper nouns</w:t>
        </w:r>
      </w:hyperlink>
    </w:p>
    <w:p w14:paraId="6605985B" w14:textId="018A8DD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13" w:history="1">
        <w:r w:rsidRPr="006C7AA0">
          <w:rPr>
            <w:rStyle w:val="Hyperlink"/>
            <w:noProof/>
          </w:rPr>
          <w:t>Checking for spelling variants of ‘special’ words</w:t>
        </w:r>
      </w:hyperlink>
    </w:p>
    <w:p w14:paraId="7FB2BF3C" w14:textId="54CE611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14" w:history="1">
        <w:r w:rsidRPr="006C7AA0">
          <w:rPr>
            <w:rStyle w:val="Hyperlink"/>
            <w:noProof/>
          </w:rPr>
          <w:t>Frequency list of full names</w:t>
        </w:r>
      </w:hyperlink>
    </w:p>
    <w:p w14:paraId="075F5B62" w14:textId="55D9E91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15" w:history="1">
        <w:r w:rsidRPr="006C7AA0">
          <w:rPr>
            <w:rStyle w:val="Hyperlink"/>
            <w:noProof/>
          </w:rPr>
          <w:t>Preferred spelling analysis</w:t>
        </w:r>
      </w:hyperlink>
    </w:p>
    <w:p w14:paraId="7041785E" w14:textId="707DBA6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16" w:history="1">
        <w:r w:rsidRPr="006C7AA0">
          <w:rPr>
            <w:rStyle w:val="Hyperlink"/>
            <w:noProof/>
          </w:rPr>
          <w:t>Checking the abbreviation of genus+species names</w:t>
        </w:r>
      </w:hyperlink>
    </w:p>
    <w:p w14:paraId="1AB3B014" w14:textId="1F6DCCD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17" w:history="1">
        <w:r w:rsidRPr="006C7AA0">
          <w:rPr>
            <w:rStyle w:val="Hyperlink"/>
            <w:noProof/>
          </w:rPr>
          <w:t>Finding similarly spelt words</w:t>
        </w:r>
      </w:hyperlink>
    </w:p>
    <w:p w14:paraId="7A76A18A" w14:textId="1CA805E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18" w:history="1">
        <w:r w:rsidRPr="006C7AA0">
          <w:rPr>
            <w:rStyle w:val="Hyperlink"/>
            <w:noProof/>
          </w:rPr>
          <w:t>Variations in capitalisation</w:t>
        </w:r>
      </w:hyperlink>
    </w:p>
    <w:p w14:paraId="342026C4" w14:textId="693A2EE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19" w:history="1">
        <w:r w:rsidRPr="006C7AA0">
          <w:rPr>
            <w:rStyle w:val="Hyperlink"/>
            <w:noProof/>
          </w:rPr>
          <w:t>Find and count repeated phrases</w:t>
        </w:r>
      </w:hyperlink>
    </w:p>
    <w:p w14:paraId="507BFBF4" w14:textId="79FE98A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20" w:history="1">
        <w:r w:rsidRPr="006C7AA0">
          <w:rPr>
            <w:rStyle w:val="Hyperlink"/>
            <w:noProof/>
          </w:rPr>
          <w:t>Find and count repeated phrases II</w:t>
        </w:r>
      </w:hyperlink>
    </w:p>
    <w:p w14:paraId="3F7D95CF" w14:textId="34C5F22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21" w:history="1">
        <w:r w:rsidRPr="006C7AA0">
          <w:rPr>
            <w:rStyle w:val="Hyperlink"/>
            <w:noProof/>
          </w:rPr>
          <w:t>Spellings with varying accents</w:t>
        </w:r>
      </w:hyperlink>
    </w:p>
    <w:p w14:paraId="4FE8FBB1" w14:textId="2F2644E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22" w:history="1">
        <w:r w:rsidRPr="006C7AA0">
          <w:rPr>
            <w:rStyle w:val="Hyperlink"/>
            <w:noProof/>
          </w:rPr>
          <w:t>List all words containing accents</w:t>
        </w:r>
      </w:hyperlink>
    </w:p>
    <w:p w14:paraId="380C98CE" w14:textId="7D815FB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23" w:history="1">
        <w:r w:rsidRPr="006C7AA0">
          <w:rPr>
            <w:rStyle w:val="Hyperlink"/>
            <w:noProof/>
          </w:rPr>
          <w:t>List all words = a concordance</w:t>
        </w:r>
      </w:hyperlink>
    </w:p>
    <w:p w14:paraId="564EF911" w14:textId="3C17F34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24" w:history="1">
        <w:r w:rsidRPr="006C7AA0">
          <w:rPr>
            <w:rStyle w:val="Hyperlink"/>
            <w:noProof/>
          </w:rPr>
          <w:t>Highlighting duplicated words</w:t>
        </w:r>
      </w:hyperlink>
    </w:p>
    <w:p w14:paraId="2EB5E009" w14:textId="15F8147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25" w:history="1">
        <w:r w:rsidRPr="006C7AA0">
          <w:rPr>
            <w:rStyle w:val="Hyperlink"/>
            <w:noProof/>
          </w:rPr>
          <w:t>Page numbering PDFs</w:t>
        </w:r>
      </w:hyperlink>
    </w:p>
    <w:p w14:paraId="12609177" w14:textId="7387B3F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26" w:history="1">
        <w:r w:rsidRPr="006C7AA0">
          <w:rPr>
            <w:rStyle w:val="Hyperlink"/>
            <w:noProof/>
          </w:rPr>
          <w:t>Word and phrase frequency</w:t>
        </w:r>
      </w:hyperlink>
    </w:p>
    <w:p w14:paraId="1DB92DB1" w14:textId="6B1E852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27" w:history="1">
        <w:r w:rsidRPr="006C7AA0">
          <w:rPr>
            <w:rStyle w:val="Hyperlink"/>
            <w:noProof/>
          </w:rPr>
          <w:t>Checking for (and counting) duplicated sentences</w:t>
        </w:r>
      </w:hyperlink>
    </w:p>
    <w:p w14:paraId="641AA043" w14:textId="2D7B406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28" w:history="1">
        <w:r w:rsidRPr="006C7AA0">
          <w:rPr>
            <w:rStyle w:val="Hyperlink"/>
            <w:noProof/>
          </w:rPr>
          <w:t>Counting duplicated sentences II</w:t>
        </w:r>
      </w:hyperlink>
    </w:p>
    <w:p w14:paraId="6C8316AF" w14:textId="1C1010F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29" w:history="1">
        <w:r w:rsidRPr="006C7AA0">
          <w:rPr>
            <w:rStyle w:val="Hyperlink"/>
            <w:noProof/>
          </w:rPr>
          <w:t>Same sort of thing as above, although it just produces a frequency list; you will than have to add a highlight (or different highlights) to the list and then run HighlightWordList.</w:t>
        </w:r>
      </w:hyperlink>
    </w:p>
    <w:p w14:paraId="7C0A2A70" w14:textId="2019D8F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30" w:history="1">
        <w:r w:rsidRPr="006C7AA0">
          <w:rPr>
            <w:rStyle w:val="Hyperlink"/>
            <w:noProof/>
          </w:rPr>
          <w:t>Counting overused phrases</w:t>
        </w:r>
      </w:hyperlink>
    </w:p>
    <w:p w14:paraId="2D0AF610" w14:textId="577F694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31" w:history="1">
        <w:r w:rsidRPr="006C7AA0">
          <w:rPr>
            <w:rStyle w:val="Hyperlink"/>
            <w:noProof/>
          </w:rPr>
          <w:t>Same sort of thing as above, but it copies the file and then chops it up into ‘phrases’, by changing all the punctuation into full stops. This is the very simplest and quickest (least slow?!) way of getting some suggestion of phrases that the author overuses.</w:t>
        </w:r>
      </w:hyperlink>
    </w:p>
    <w:p w14:paraId="188E8288" w14:textId="1F5EB9F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32" w:history="1">
        <w:r w:rsidRPr="006C7AA0">
          <w:rPr>
            <w:rStyle w:val="Hyperlink"/>
            <w:noProof/>
          </w:rPr>
          <w:t>Visualise where specific words/phrases are used</w:t>
        </w:r>
      </w:hyperlink>
    </w:p>
    <w:p w14:paraId="2E325028" w14:textId="71851E7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33" w:history="1">
        <w:r w:rsidRPr="006C7AA0">
          <w:rPr>
            <w:rStyle w:val="Hyperlink"/>
            <w:noProof/>
          </w:rPr>
          <w:t>Checking hyphenation of word pairs</w:t>
        </w:r>
      </w:hyperlink>
    </w:p>
    <w:p w14:paraId="5B39E393" w14:textId="65FDCF3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34" w:history="1">
        <w:r w:rsidRPr="006C7AA0">
          <w:rPr>
            <w:rStyle w:val="Hyperlink"/>
            <w:noProof/>
          </w:rPr>
          <w:t>Transferring words from hyphenalyse to a stylesheet</w:t>
        </w:r>
      </w:hyperlink>
    </w:p>
    <w:p w14:paraId="56DC5E76" w14:textId="185232C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35" w:history="1">
        <w:r w:rsidRPr="006C7AA0">
          <w:rPr>
            <w:rStyle w:val="Hyperlink"/>
            <w:noProof/>
          </w:rPr>
          <w:t>Checking word pairs that are not hyphenated</w:t>
        </w:r>
      </w:hyperlink>
    </w:p>
    <w:p w14:paraId="5F20A976" w14:textId="7767EEE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36" w:history="1">
        <w:r w:rsidRPr="006C7AA0">
          <w:rPr>
            <w:rStyle w:val="Hyperlink"/>
            <w:noProof/>
          </w:rPr>
          <w:t>Measure average sentence length</w:t>
        </w:r>
      </w:hyperlink>
    </w:p>
    <w:p w14:paraId="0311F07C" w14:textId="7B3DFEB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37" w:history="1">
        <w:r w:rsidRPr="006C7AA0">
          <w:rPr>
            <w:rStyle w:val="Hyperlink"/>
            <w:noProof/>
          </w:rPr>
          <w:t>Check for over-used words – word frequency list</w:t>
        </w:r>
      </w:hyperlink>
    </w:p>
    <w:p w14:paraId="624365A4" w14:textId="74B9FA8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38" w:history="1">
        <w:r w:rsidRPr="006C7AA0">
          <w:rPr>
            <w:rStyle w:val="Hyperlink"/>
            <w:noProof/>
          </w:rPr>
          <w:t>Highlight over-long sentences</w:t>
        </w:r>
      </w:hyperlink>
    </w:p>
    <w:p w14:paraId="4E9F1EF2" w14:textId="72CC320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39" w:history="1">
        <w:r w:rsidRPr="006C7AA0">
          <w:rPr>
            <w:rStyle w:val="Hyperlink"/>
            <w:noProof/>
          </w:rPr>
          <w:t>Highlight over-long paragraphs</w:t>
        </w:r>
      </w:hyperlink>
    </w:p>
    <w:p w14:paraId="4972F6A4" w14:textId="20ABA82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40" w:history="1">
        <w:r w:rsidRPr="006C7AA0">
          <w:rPr>
            <w:rStyle w:val="Hyperlink"/>
            <w:noProof/>
          </w:rPr>
          <w:t>Show distribution of sentence lengths</w:t>
        </w:r>
      </w:hyperlink>
    </w:p>
    <w:p w14:paraId="5A6CCB6A" w14:textId="7D5E42C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41" w:history="1">
        <w:r w:rsidRPr="006C7AA0">
          <w:rPr>
            <w:rStyle w:val="Hyperlink"/>
            <w:noProof/>
          </w:rPr>
          <w:t>Show distribution of word lengths</w:t>
        </w:r>
      </w:hyperlink>
    </w:p>
    <w:p w14:paraId="1AC4998C" w14:textId="206C5B9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42" w:history="1">
        <w:r w:rsidRPr="006C7AA0">
          <w:rPr>
            <w:rStyle w:val="Hyperlink"/>
            <w:noProof/>
          </w:rPr>
          <w:t>Show distribution of paragraph lengths</w:t>
        </w:r>
      </w:hyperlink>
    </w:p>
    <w:p w14:paraId="034342E4" w14:textId="37FE898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43" w:history="1">
        <w:r w:rsidRPr="006C7AA0">
          <w:rPr>
            <w:rStyle w:val="Hyperlink"/>
            <w:noProof/>
          </w:rPr>
          <w:t>Count uppercase and lowercase characters</w:t>
        </w:r>
      </w:hyperlink>
    </w:p>
    <w:p w14:paraId="4669CCB1" w14:textId="5332AE8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44" w:history="1">
        <w:r w:rsidRPr="006C7AA0">
          <w:rPr>
            <w:rStyle w:val="Hyperlink"/>
            <w:noProof/>
          </w:rPr>
          <w:t>Count words that are highlighted</w:t>
        </w:r>
      </w:hyperlink>
    </w:p>
    <w:p w14:paraId="63DE6E0E" w14:textId="5AFEB18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45" w:history="1">
        <w:r w:rsidRPr="006C7AA0">
          <w:rPr>
            <w:rStyle w:val="Hyperlink"/>
            <w:noProof/>
          </w:rPr>
          <w:t>Copy paragraphs that contain highlighted (and coloured) text</w:t>
        </w:r>
      </w:hyperlink>
    </w:p>
    <w:p w14:paraId="6730F210" w14:textId="4B15433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46" w:history="1">
        <w:r w:rsidRPr="006C7AA0">
          <w:rPr>
            <w:rStyle w:val="Hyperlink"/>
            <w:noProof/>
          </w:rPr>
          <w:t>Highlighting words not in vocabulary list</w:t>
        </w:r>
      </w:hyperlink>
    </w:p>
    <w:p w14:paraId="5BC34DFE" w14:textId="4A36DBD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47" w:history="1">
        <w:r w:rsidRPr="006C7AA0">
          <w:rPr>
            <w:rStyle w:val="Hyperlink"/>
            <w:noProof/>
          </w:rPr>
          <w:t>Point out repetitious use of words</w:t>
        </w:r>
      </w:hyperlink>
    </w:p>
    <w:p w14:paraId="6E93DE9D" w14:textId="46721B6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48" w:history="1">
        <w:r w:rsidRPr="006C7AA0">
          <w:rPr>
            <w:rStyle w:val="Hyperlink"/>
            <w:noProof/>
          </w:rPr>
          <w:t>Highlight repeated words in sentences</w:t>
        </w:r>
      </w:hyperlink>
    </w:p>
    <w:p w14:paraId="39D028F8" w14:textId="3B45CC6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49" w:history="1">
        <w:r w:rsidRPr="006C7AA0">
          <w:rPr>
            <w:rStyle w:val="Hyperlink"/>
            <w:noProof/>
          </w:rPr>
          <w:t>Highlight repeated words in paragraphs</w:t>
        </w:r>
      </w:hyperlink>
    </w:p>
    <w:p w14:paraId="01C0765C" w14:textId="4BEF9EF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50" w:history="1">
        <w:r w:rsidRPr="006C7AA0">
          <w:rPr>
            <w:rStyle w:val="Hyperlink"/>
            <w:noProof/>
          </w:rPr>
          <w:t>Using repeated word macros avoiding track changes</w:t>
        </w:r>
      </w:hyperlink>
    </w:p>
    <w:p w14:paraId="4F8946BE" w14:textId="6BF417D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51" w:history="1">
        <w:r w:rsidRPr="006C7AA0">
          <w:rPr>
            <w:rStyle w:val="Hyperlink"/>
            <w:noProof/>
          </w:rPr>
          <w:t>List special sorts</w:t>
        </w:r>
      </w:hyperlink>
    </w:p>
    <w:p w14:paraId="606BBE04" w14:textId="4A58A17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52" w:history="1">
        <w:r w:rsidRPr="006C7AA0">
          <w:rPr>
            <w:rStyle w:val="Hyperlink"/>
            <w:noProof/>
          </w:rPr>
          <w:t>List all words in a given font colour</w:t>
        </w:r>
      </w:hyperlink>
    </w:p>
    <w:p w14:paraId="20658BE0" w14:textId="49F99D7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53" w:history="1">
        <w:r w:rsidRPr="006C7AA0">
          <w:rPr>
            <w:rStyle w:val="Hyperlink"/>
            <w:noProof/>
          </w:rPr>
          <w:t>List all text that is highlighted</w:t>
        </w:r>
      </w:hyperlink>
    </w:p>
    <w:p w14:paraId="72B3E3D8" w14:textId="1A2A7DD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54" w:history="1">
        <w:r w:rsidRPr="006C7AA0">
          <w:rPr>
            <w:rStyle w:val="Hyperlink"/>
            <w:noProof/>
          </w:rPr>
          <w:t>List all URLs in a file</w:t>
        </w:r>
      </w:hyperlink>
    </w:p>
    <w:p w14:paraId="7A38BCA4" w14:textId="44B322C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55" w:history="1">
        <w:r w:rsidRPr="006C7AA0">
          <w:rPr>
            <w:rStyle w:val="Hyperlink"/>
            <w:noProof/>
          </w:rPr>
          <w:t>List all paragraphs starting with...</w:t>
        </w:r>
      </w:hyperlink>
    </w:p>
    <w:p w14:paraId="6DA9E46C" w14:textId="75408A8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56" w:history="1">
        <w:r w:rsidRPr="006C7AA0">
          <w:rPr>
            <w:rStyle w:val="Hyperlink"/>
            <w:noProof/>
          </w:rPr>
          <w:t>List all text in a given font or highlight colour</w:t>
        </w:r>
      </w:hyperlink>
    </w:p>
    <w:p w14:paraId="29AD0563" w14:textId="6EACD0E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57" w:history="1">
        <w:r w:rsidRPr="006C7AA0">
          <w:rPr>
            <w:rStyle w:val="Hyperlink"/>
            <w:noProof/>
          </w:rPr>
          <w:t>Split a document into two: coloured font or black</w:t>
        </w:r>
      </w:hyperlink>
    </w:p>
    <w:p w14:paraId="6DB46E12" w14:textId="353FAD6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58" w:history="1">
        <w:r w:rsidRPr="006C7AA0">
          <w:rPr>
            <w:rStyle w:val="Hyperlink"/>
            <w:noProof/>
          </w:rPr>
          <w:t>Making a sublist of items in a list containing a word or phrase</w:t>
        </w:r>
      </w:hyperlink>
    </w:p>
    <w:p w14:paraId="3DEF90D7" w14:textId="0026973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59" w:history="1">
        <w:r w:rsidRPr="006C7AA0">
          <w:rPr>
            <w:rStyle w:val="Hyperlink"/>
            <w:noProof/>
          </w:rPr>
          <w:t>Making text boxes [textboxes] visible (+ odd fonts + trackchanges etc.)</w:t>
        </w:r>
      </w:hyperlink>
    </w:p>
    <w:p w14:paraId="2A945BF4" w14:textId="278B226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60" w:history="1">
        <w:r w:rsidRPr="006C7AA0">
          <w:rPr>
            <w:rStyle w:val="Hyperlink"/>
            <w:noProof/>
          </w:rPr>
          <w:t>Finding chronology words in context</w:t>
        </w:r>
      </w:hyperlink>
    </w:p>
    <w:p w14:paraId="18985CEF" w14:textId="3982255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61" w:history="1">
        <w:r w:rsidRPr="006C7AA0">
          <w:rPr>
            <w:rStyle w:val="Hyperlink"/>
            <w:noProof/>
          </w:rPr>
          <w:t>Index items in a word list</w:t>
        </w:r>
      </w:hyperlink>
    </w:p>
    <w:p w14:paraId="283206A1" w14:textId="0DF19A5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62" w:history="1">
        <w:r w:rsidRPr="006C7AA0">
          <w:rPr>
            <w:rStyle w:val="Hyperlink"/>
            <w:noProof/>
          </w:rPr>
          <w:t>Finding names/words/phrases in context</w:t>
        </w:r>
      </w:hyperlink>
    </w:p>
    <w:p w14:paraId="2235251C" w14:textId="00FD5AB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63" w:history="1">
        <w:r w:rsidRPr="006C7AA0">
          <w:rPr>
            <w:rStyle w:val="Hyperlink"/>
            <w:noProof/>
          </w:rPr>
          <w:t>How many fields, and of what type?</w:t>
        </w:r>
      </w:hyperlink>
    </w:p>
    <w:p w14:paraId="6BDD55BF" w14:textId="629D59A1" w:rsidR="000971A3" w:rsidRDefault="000971A3">
      <w:pPr>
        <w:pStyle w:val="TOC1"/>
        <w:tabs>
          <w:tab w:val="right" w:leader="dot" w:pos="10456"/>
        </w:tabs>
        <w:rPr>
          <w:rFonts w:asciiTheme="minorHAnsi" w:eastAsiaTheme="minorEastAsia" w:hAnsiTheme="minorHAnsi" w:cstheme="minorBidi"/>
          <w:noProof/>
          <w:kern w:val="2"/>
          <w:szCs w:val="24"/>
          <w:lang w:eastAsia="en-GB"/>
          <w14:ligatures w14:val="standardContextual"/>
        </w:rPr>
      </w:pPr>
      <w:hyperlink w:anchor="_Toc194670164" w:history="1">
        <w:r w:rsidRPr="006C7AA0">
          <w:rPr>
            <w:rStyle w:val="Hyperlink"/>
            <w:noProof/>
          </w:rPr>
          <w:t>10 Main pre-editing tool – FRedit ____</w:t>
        </w:r>
      </w:hyperlink>
    </w:p>
    <w:p w14:paraId="252F7188" w14:textId="74C2E13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65" w:history="1">
        <w:r w:rsidRPr="006C7AA0">
          <w:rPr>
            <w:rStyle w:val="Hyperlink"/>
            <w:noProof/>
          </w:rPr>
          <w:t>FRedit’s younger brother – MarkIt</w:t>
        </w:r>
      </w:hyperlink>
    </w:p>
    <w:p w14:paraId="28232CAC" w14:textId="6CB5E4F9" w:rsidR="000971A3" w:rsidRDefault="000971A3">
      <w:pPr>
        <w:pStyle w:val="TOC1"/>
        <w:tabs>
          <w:tab w:val="right" w:leader="dot" w:pos="10456"/>
        </w:tabs>
        <w:rPr>
          <w:rFonts w:asciiTheme="minorHAnsi" w:eastAsiaTheme="minorEastAsia" w:hAnsiTheme="minorHAnsi" w:cstheme="minorBidi"/>
          <w:noProof/>
          <w:kern w:val="2"/>
          <w:szCs w:val="24"/>
          <w:lang w:eastAsia="en-GB"/>
          <w14:ligatures w14:val="standardContextual"/>
        </w:rPr>
      </w:pPr>
      <w:hyperlink w:anchor="_Toc194670166" w:history="1">
        <w:r w:rsidRPr="006C7AA0">
          <w:rPr>
            <w:rStyle w:val="Hyperlink"/>
            <w:noProof/>
          </w:rPr>
          <w:t>11 Pre-editing tools ____</w:t>
        </w:r>
      </w:hyperlink>
    </w:p>
    <w:p w14:paraId="68759A26" w14:textId="32C20C8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67" w:history="1">
        <w:r w:rsidRPr="006C7AA0">
          <w:rPr>
            <w:rStyle w:val="Hyperlink"/>
            <w:noProof/>
          </w:rPr>
          <w:t>FRedit hint – switch track changes on</w:t>
        </w:r>
      </w:hyperlink>
    </w:p>
    <w:p w14:paraId="02A79194" w14:textId="0342666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68" w:history="1">
        <w:r w:rsidRPr="006C7AA0">
          <w:rPr>
            <w:rStyle w:val="Hyperlink"/>
            <w:noProof/>
          </w:rPr>
          <w:t>FRedit hint – using FRedit on multiple selections</w:t>
        </w:r>
      </w:hyperlink>
    </w:p>
    <w:p w14:paraId="71889236" w14:textId="2FC3A4D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69" w:history="1">
        <w:r w:rsidRPr="006C7AA0">
          <w:rPr>
            <w:rStyle w:val="Hyperlink"/>
            <w:noProof/>
          </w:rPr>
          <w:t>FRedit hint – checking your FRedit list</w:t>
        </w:r>
      </w:hyperlink>
    </w:p>
    <w:p w14:paraId="1F5E0B58" w14:textId="1F913C4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70" w:history="1">
        <w:r w:rsidRPr="006C7AA0">
          <w:rPr>
            <w:rStyle w:val="Hyperlink"/>
            <w:noProof/>
          </w:rPr>
          <w:t>Scripted F&amp;R – simplified version of FRedit</w:t>
        </w:r>
      </w:hyperlink>
    </w:p>
    <w:p w14:paraId="75E604C2" w14:textId="14BA97A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71" w:history="1">
        <w:r w:rsidRPr="006C7AA0">
          <w:rPr>
            <w:rStyle w:val="Hyperlink"/>
            <w:noProof/>
          </w:rPr>
          <w:t>Scripted F&amp;R – a simple FRedit-like tool</w:t>
        </w:r>
      </w:hyperlink>
    </w:p>
    <w:p w14:paraId="145185DC" w14:textId="65612AE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72" w:history="1">
        <w:r w:rsidRPr="006C7AA0">
          <w:rPr>
            <w:rStyle w:val="Hyperlink"/>
            <w:noProof/>
          </w:rPr>
          <w:t>IZ to IS spelling and vice versa</w:t>
        </w:r>
      </w:hyperlink>
    </w:p>
    <w:p w14:paraId="1688F44F" w14:textId="0A64E58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73" w:history="1">
        <w:r w:rsidRPr="006C7AA0">
          <w:rPr>
            <w:rStyle w:val="Hyperlink"/>
            <w:noProof/>
          </w:rPr>
          <w:t>German and French quotes</w:t>
        </w:r>
      </w:hyperlink>
    </w:p>
    <w:p w14:paraId="1F1134B2" w14:textId="7F8E1A8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74" w:history="1">
        <w:r w:rsidRPr="006C7AA0">
          <w:rPr>
            <w:rStyle w:val="Hyperlink"/>
            <w:noProof/>
          </w:rPr>
          <w:t>Ignore this text – apply strikethrough</w:t>
        </w:r>
      </w:hyperlink>
    </w:p>
    <w:p w14:paraId="721F5AC4" w14:textId="68A6FAC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75" w:history="1">
        <w:r w:rsidRPr="006C7AA0">
          <w:rPr>
            <w:rStyle w:val="Hyperlink"/>
            <w:noProof/>
          </w:rPr>
          <w:t>Strikethrough and colour selected text</w:t>
        </w:r>
      </w:hyperlink>
    </w:p>
    <w:p w14:paraId="37EA03B2" w14:textId="219EFBF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76" w:history="1">
        <w:r w:rsidRPr="006C7AA0">
          <w:rPr>
            <w:rStyle w:val="Hyperlink"/>
            <w:noProof/>
          </w:rPr>
          <w:t>Strikethrough all URLs</w:t>
        </w:r>
      </w:hyperlink>
    </w:p>
    <w:p w14:paraId="279C8C1F" w14:textId="6A02934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77" w:history="1">
        <w:r w:rsidRPr="006C7AA0">
          <w:rPr>
            <w:rStyle w:val="Hyperlink"/>
            <w:noProof/>
          </w:rPr>
          <w:t>Strikethrough all equations</w:t>
        </w:r>
      </w:hyperlink>
    </w:p>
    <w:p w14:paraId="3BB84D8A" w14:textId="6F04C0F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78" w:history="1">
        <w:r w:rsidRPr="006C7AA0">
          <w:rPr>
            <w:rStyle w:val="Hyperlink"/>
            <w:noProof/>
          </w:rPr>
          <w:t>Strikethrough all code sections</w:t>
        </w:r>
      </w:hyperlink>
    </w:p>
    <w:p w14:paraId="28837D87" w14:textId="2A35E9A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79" w:history="1">
        <w:r w:rsidRPr="006C7AA0">
          <w:rPr>
            <w:rStyle w:val="Hyperlink"/>
            <w:noProof/>
          </w:rPr>
          <w:t>Highlight certain characters with attributes</w:t>
        </w:r>
      </w:hyperlink>
    </w:p>
    <w:p w14:paraId="57736814" w14:textId="721C675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80" w:history="1">
        <w:r w:rsidRPr="006C7AA0">
          <w:rPr>
            <w:rStyle w:val="Hyperlink"/>
            <w:noProof/>
          </w:rPr>
          <w:t>Highlight all italic text</w:t>
        </w:r>
      </w:hyperlink>
    </w:p>
    <w:p w14:paraId="016C9E69" w14:textId="3EC7077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81" w:history="1">
        <w:r w:rsidRPr="006C7AA0">
          <w:rPr>
            <w:rStyle w:val="Hyperlink"/>
            <w:noProof/>
          </w:rPr>
          <w:t>Highlight all equations</w:t>
        </w:r>
      </w:hyperlink>
    </w:p>
    <w:p w14:paraId="3F05DF23" w14:textId="0482563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82" w:history="1">
        <w:r w:rsidRPr="006C7AA0">
          <w:rPr>
            <w:rStyle w:val="Hyperlink"/>
            <w:noProof/>
          </w:rPr>
          <w:t>Highlight all ‘equations’ that are actually now bitmaps</w:t>
        </w:r>
      </w:hyperlink>
    </w:p>
    <w:p w14:paraId="5F4E1602" w14:textId="1E72D8A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83" w:history="1">
        <w:r w:rsidRPr="006C7AA0">
          <w:rPr>
            <w:rStyle w:val="Hyperlink"/>
            <w:noProof/>
          </w:rPr>
          <w:t>Space out MathType equations in running text</w:t>
        </w:r>
      </w:hyperlink>
    </w:p>
    <w:p w14:paraId="51AF3D4B" w14:textId="651E8B2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84" w:history="1">
        <w:r w:rsidRPr="006C7AA0">
          <w:rPr>
            <w:rStyle w:val="Hyperlink"/>
            <w:noProof/>
          </w:rPr>
          <w:t>Space out MathType equations in whole text</w:t>
        </w:r>
      </w:hyperlink>
    </w:p>
    <w:p w14:paraId="4ACF35AB" w14:textId="49B353A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85" w:history="1">
        <w:r w:rsidRPr="006C7AA0">
          <w:rPr>
            <w:rStyle w:val="Hyperlink"/>
            <w:noProof/>
          </w:rPr>
          <w:t>Convert all Equation Editor items to text</w:t>
        </w:r>
      </w:hyperlink>
    </w:p>
    <w:p w14:paraId="0A4ACFA5" w14:textId="5CBC147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86" w:history="1">
        <w:r w:rsidRPr="006C7AA0">
          <w:rPr>
            <w:rStyle w:val="Hyperlink"/>
            <w:noProof/>
          </w:rPr>
          <w:t>Mark all quotations</w:t>
        </w:r>
      </w:hyperlink>
    </w:p>
    <w:p w14:paraId="730C9D58" w14:textId="223E67E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87" w:history="1">
        <w:r w:rsidRPr="006C7AA0">
          <w:rPr>
            <w:rStyle w:val="Hyperlink"/>
            <w:noProof/>
          </w:rPr>
          <w:t>Run a FRedit list</w:t>
        </w:r>
      </w:hyperlink>
    </w:p>
    <w:p w14:paraId="45FD1FD8" w14:textId="40EBA6A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88" w:history="1">
        <w:r w:rsidRPr="006C7AA0">
          <w:rPr>
            <w:rStyle w:val="Hyperlink"/>
            <w:noProof/>
          </w:rPr>
          <w:t>Run a FRedit List from a menu of lists</w:t>
        </w:r>
      </w:hyperlink>
    </w:p>
    <w:p w14:paraId="1ABB8A72" w14:textId="06F7ECD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89" w:history="1">
        <w:r w:rsidRPr="006C7AA0">
          <w:rPr>
            <w:rStyle w:val="Hyperlink"/>
            <w:noProof/>
          </w:rPr>
          <w:t>Multifile FRedit</w:t>
        </w:r>
      </w:hyperlink>
    </w:p>
    <w:p w14:paraId="27BAFD40" w14:textId="1CAA70D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90" w:history="1">
        <w:r w:rsidRPr="006C7AA0">
          <w:rPr>
            <w:rStyle w:val="Hyperlink"/>
            <w:noProof/>
          </w:rPr>
          <w:t>Quicker creation of FRedit lists</w:t>
        </w:r>
      </w:hyperlink>
    </w:p>
    <w:p w14:paraId="4B923ED1" w14:textId="7CD8219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91" w:history="1">
        <w:r w:rsidRPr="006C7AA0">
          <w:rPr>
            <w:rStyle w:val="Hyperlink"/>
            <w:noProof/>
          </w:rPr>
          <w:t>Create a FRedit list from a proper noun query list</w:t>
        </w:r>
      </w:hyperlink>
    </w:p>
    <w:p w14:paraId="4480A51A" w14:textId="61DC1EB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92" w:history="1">
        <w:r w:rsidRPr="006C7AA0">
          <w:rPr>
            <w:rStyle w:val="Hyperlink"/>
            <w:noProof/>
          </w:rPr>
          <w:t>Create a FRedit list from a text list</w:t>
        </w:r>
      </w:hyperlink>
    </w:p>
    <w:p w14:paraId="164AB3BC" w14:textId="0777A8D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93" w:history="1">
        <w:r w:rsidRPr="006C7AA0">
          <w:rPr>
            <w:rStyle w:val="Hyperlink"/>
            <w:noProof/>
          </w:rPr>
          <w:t>Lines of text into paragraphs</w:t>
        </w:r>
      </w:hyperlink>
    </w:p>
    <w:p w14:paraId="4ADDEC3E" w14:textId="2B5551B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94" w:history="1">
        <w:r w:rsidRPr="006C7AA0">
          <w:rPr>
            <w:rStyle w:val="Hyperlink"/>
            <w:noProof/>
          </w:rPr>
          <w:t>Text exported from PDFs (or from OCR)</w:t>
        </w:r>
      </w:hyperlink>
    </w:p>
    <w:p w14:paraId="3EBCE229" w14:textId="7D4E696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95" w:history="1">
        <w:r w:rsidRPr="006C7AA0">
          <w:rPr>
            <w:rStyle w:val="Hyperlink"/>
            <w:noProof/>
          </w:rPr>
          <w:t>Rejoining hyphenated words (1)</w:t>
        </w:r>
      </w:hyperlink>
    </w:p>
    <w:p w14:paraId="6F3D1E5A" w14:textId="757FABE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96" w:history="1">
        <w:r w:rsidRPr="006C7AA0">
          <w:rPr>
            <w:rStyle w:val="Hyperlink"/>
            <w:noProof/>
          </w:rPr>
          <w:t>Rejoining hyphenated words (2)</w:t>
        </w:r>
      </w:hyperlink>
    </w:p>
    <w:p w14:paraId="16C24C46" w14:textId="0DE781F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97" w:history="1">
        <w:r w:rsidRPr="006C7AA0">
          <w:rPr>
            <w:rStyle w:val="Hyperlink"/>
            <w:noProof/>
          </w:rPr>
          <w:t>Correcting wrongly un-hyphenated words (global)</w:t>
        </w:r>
      </w:hyperlink>
    </w:p>
    <w:p w14:paraId="36F4CA5C" w14:textId="508320B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98" w:history="1">
        <w:r w:rsidRPr="006C7AA0">
          <w:rPr>
            <w:rStyle w:val="Hyperlink"/>
            <w:noProof/>
          </w:rPr>
          <w:t>Correcting wrongly un-hyphenated words (selective)</w:t>
        </w:r>
      </w:hyperlink>
    </w:p>
    <w:p w14:paraId="6803F659" w14:textId="2F1E685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199" w:history="1">
        <w:r w:rsidRPr="006C7AA0">
          <w:rPr>
            <w:rStyle w:val="Hyperlink"/>
            <w:noProof/>
          </w:rPr>
          <w:t>PDFs with missing ligatures</w:t>
        </w:r>
      </w:hyperlink>
    </w:p>
    <w:p w14:paraId="7B0EA6BF" w14:textId="6A8DAC5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00" w:history="1">
        <w:r w:rsidRPr="006C7AA0">
          <w:rPr>
            <w:rStyle w:val="Hyperlink"/>
            <w:noProof/>
          </w:rPr>
          <w:t>PDFs with missing ligatures (2)</w:t>
        </w:r>
      </w:hyperlink>
    </w:p>
    <w:p w14:paraId="7C1FD53C" w14:textId="7AA19C5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01" w:history="1">
        <w:r w:rsidRPr="006C7AA0">
          <w:rPr>
            <w:rStyle w:val="Hyperlink"/>
            <w:noProof/>
          </w:rPr>
          <w:t>PDFs odd ASCII codes for ligatures</w:t>
        </w:r>
      </w:hyperlink>
    </w:p>
    <w:p w14:paraId="6C4455B5" w14:textId="72AA120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02" w:history="1">
        <w:r w:rsidRPr="006C7AA0">
          <w:rPr>
            <w:rStyle w:val="Hyperlink"/>
            <w:noProof/>
          </w:rPr>
          <w:t>For OCR/PDF, underline all spelling errors</w:t>
        </w:r>
      </w:hyperlink>
    </w:p>
    <w:p w14:paraId="1498E4C9" w14:textId="08E99A3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03" w:history="1">
        <w:r w:rsidRPr="006C7AA0">
          <w:rPr>
            <w:rStyle w:val="Hyperlink"/>
            <w:noProof/>
          </w:rPr>
          <w:t>Extracting formatted text from complex files (e.g. from PDFs)</w:t>
        </w:r>
      </w:hyperlink>
    </w:p>
    <w:p w14:paraId="488DB961" w14:textId="5B22A36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04" w:history="1">
        <w:r w:rsidRPr="006C7AA0">
          <w:rPr>
            <w:rStyle w:val="Hyperlink"/>
            <w:noProof/>
          </w:rPr>
          <w:t>Extracting text from textboxes</w:t>
        </w:r>
      </w:hyperlink>
    </w:p>
    <w:p w14:paraId="000D8739" w14:textId="414DBDB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05" w:history="1">
        <w:r w:rsidRPr="006C7AA0">
          <w:rPr>
            <w:rStyle w:val="Hyperlink"/>
            <w:noProof/>
          </w:rPr>
          <w:t>Multifile text compilation</w:t>
        </w:r>
      </w:hyperlink>
    </w:p>
    <w:p w14:paraId="2209460A" w14:textId="08EE801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06" w:history="1">
        <w:r w:rsidRPr="006C7AA0">
          <w:rPr>
            <w:rStyle w:val="Hyperlink"/>
            <w:noProof/>
          </w:rPr>
          <w:t>Multifile Word compilation</w:t>
        </w:r>
      </w:hyperlink>
    </w:p>
    <w:p w14:paraId="58D0A72E" w14:textId="17380B2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07" w:history="1">
        <w:r w:rsidRPr="006C7AA0">
          <w:rPr>
            <w:rStyle w:val="Hyperlink"/>
            <w:noProof/>
          </w:rPr>
          <w:t>Chapter file compilation</w:t>
        </w:r>
      </w:hyperlink>
    </w:p>
    <w:p w14:paraId="57AA6401" w14:textId="00EBB5E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08" w:history="1">
        <w:r w:rsidRPr="006C7AA0">
          <w:rPr>
            <w:rStyle w:val="Hyperlink"/>
            <w:noProof/>
          </w:rPr>
          <w:t>Multifile references compilation</w:t>
        </w:r>
      </w:hyperlink>
    </w:p>
    <w:p w14:paraId="3ECB6177" w14:textId="3DBBCBD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09" w:history="1">
        <w:r w:rsidRPr="006C7AA0">
          <w:rPr>
            <w:rStyle w:val="Hyperlink"/>
            <w:noProof/>
          </w:rPr>
          <w:t>Multifile track changes compilation</w:t>
        </w:r>
      </w:hyperlink>
    </w:p>
    <w:p w14:paraId="1B66E9AD" w14:textId="47CD6DD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10" w:history="1">
        <w:r w:rsidRPr="006C7AA0">
          <w:rPr>
            <w:rStyle w:val="Hyperlink"/>
            <w:noProof/>
          </w:rPr>
          <w:t>Loading multiple files from a folder</w:t>
        </w:r>
      </w:hyperlink>
    </w:p>
    <w:p w14:paraId="561F4459" w14:textId="79917C1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11" w:history="1">
        <w:r w:rsidRPr="006C7AA0">
          <w:rPr>
            <w:rStyle w:val="Hyperlink"/>
            <w:noProof/>
          </w:rPr>
          <w:t>Loading multiple files from a folder (II)</w:t>
        </w:r>
      </w:hyperlink>
    </w:p>
    <w:p w14:paraId="088DF482" w14:textId="38EC207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12" w:history="1">
        <w:r w:rsidRPr="006C7AA0">
          <w:rPr>
            <w:rStyle w:val="Hyperlink"/>
            <w:noProof/>
          </w:rPr>
          <w:t>Text-only version of current document</w:t>
        </w:r>
      </w:hyperlink>
    </w:p>
    <w:p w14:paraId="48E9E177" w14:textId="0288E7F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13" w:history="1">
        <w:r w:rsidRPr="006C7AA0">
          <w:rPr>
            <w:rStyle w:val="Hyperlink"/>
            <w:noProof/>
          </w:rPr>
          <w:t>Chopping into chapters</w:t>
        </w:r>
      </w:hyperlink>
    </w:p>
    <w:p w14:paraId="4F7B5B96" w14:textId="2A13827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14" w:history="1">
        <w:r w:rsidRPr="006C7AA0">
          <w:rPr>
            <w:rStyle w:val="Hyperlink"/>
            <w:noProof/>
          </w:rPr>
          <w:t>Chopping a file into sub-files, e.g. a book into chapters</w:t>
        </w:r>
      </w:hyperlink>
    </w:p>
    <w:p w14:paraId="4A755CAA" w14:textId="4ECDB89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15" w:history="1">
        <w:r w:rsidRPr="006C7AA0">
          <w:rPr>
            <w:rStyle w:val="Hyperlink"/>
            <w:noProof/>
          </w:rPr>
          <w:t>List all files in a folder</w:t>
        </w:r>
      </w:hyperlink>
    </w:p>
    <w:p w14:paraId="1370B110" w14:textId="251666D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16" w:history="1">
        <w:r w:rsidRPr="006C7AA0">
          <w:rPr>
            <w:rStyle w:val="Hyperlink"/>
            <w:noProof/>
          </w:rPr>
          <w:t>Acronym list with frequency</w:t>
        </w:r>
      </w:hyperlink>
    </w:p>
    <w:p w14:paraId="65457B57" w14:textId="3F91E39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17" w:history="1">
        <w:r w:rsidRPr="006C7AA0">
          <w:rPr>
            <w:rStyle w:val="Hyperlink"/>
            <w:noProof/>
          </w:rPr>
          <w:t>Acronym list creator</w:t>
        </w:r>
      </w:hyperlink>
    </w:p>
    <w:p w14:paraId="3599B237" w14:textId="2759F75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18" w:history="1">
        <w:r w:rsidRPr="006C7AA0">
          <w:rPr>
            <w:rStyle w:val="Hyperlink"/>
            <w:noProof/>
          </w:rPr>
          <w:t>Acronym finder</w:t>
        </w:r>
      </w:hyperlink>
    </w:p>
    <w:p w14:paraId="6456BA40" w14:textId="6466566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19" w:history="1">
        <w:r w:rsidRPr="006C7AA0">
          <w:rPr>
            <w:rStyle w:val="Hyperlink"/>
            <w:noProof/>
          </w:rPr>
          <w:t>Create a list of acronyms and definitions</w:t>
        </w:r>
      </w:hyperlink>
    </w:p>
    <w:p w14:paraId="6E341405" w14:textId="2BB2D53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20" w:history="1">
        <w:r w:rsidRPr="006C7AA0">
          <w:rPr>
            <w:rStyle w:val="Hyperlink"/>
            <w:noProof/>
          </w:rPr>
          <w:t>Tagged uppercase words changed to small caps</w:t>
        </w:r>
      </w:hyperlink>
    </w:p>
    <w:p w14:paraId="5EF0FDCC" w14:textId="678D8B4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21" w:history="1">
        <w:r w:rsidRPr="006C7AA0">
          <w:rPr>
            <w:rStyle w:val="Hyperlink"/>
            <w:noProof/>
          </w:rPr>
          <w:t>Make formatting tag invisible (hidden text)</w:t>
        </w:r>
      </w:hyperlink>
    </w:p>
    <w:p w14:paraId="5E457039" w14:textId="75D3B84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22" w:history="1">
        <w:r w:rsidRPr="006C7AA0">
          <w:rPr>
            <w:rStyle w:val="Hyperlink"/>
            <w:noProof/>
          </w:rPr>
          <w:t>Acronyms to small caps</w:t>
        </w:r>
      </w:hyperlink>
    </w:p>
    <w:p w14:paraId="28EF10E0" w14:textId="21BDE03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23" w:history="1">
        <w:r w:rsidRPr="006C7AA0">
          <w:rPr>
            <w:rStyle w:val="Hyperlink"/>
            <w:noProof/>
          </w:rPr>
          <w:t>Highlight incomplete paragraphs</w:t>
        </w:r>
      </w:hyperlink>
    </w:p>
    <w:p w14:paraId="766736DD" w14:textId="34209AE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24" w:history="1">
        <w:r w:rsidRPr="006C7AA0">
          <w:rPr>
            <w:rStyle w:val="Hyperlink"/>
            <w:noProof/>
          </w:rPr>
          <w:t>Sort a list and remove duplicates</w:t>
        </w:r>
      </w:hyperlink>
    </w:p>
    <w:p w14:paraId="70B0C627" w14:textId="4380BFC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25" w:history="1">
        <w:r w:rsidRPr="006C7AA0">
          <w:rPr>
            <w:rStyle w:val="Hyperlink"/>
            <w:noProof/>
          </w:rPr>
          <w:t>Sort case-sensitively</w:t>
        </w:r>
      </w:hyperlink>
    </w:p>
    <w:p w14:paraId="48AEA866" w14:textId="4B5BCA8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26" w:history="1">
        <w:r w:rsidRPr="006C7AA0">
          <w:rPr>
            <w:rStyle w:val="Hyperlink"/>
            <w:noProof/>
          </w:rPr>
          <w:t>Sort blocks of text</w:t>
        </w:r>
      </w:hyperlink>
    </w:p>
    <w:p w14:paraId="6F7F2FFC" w14:textId="7CCA451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27" w:history="1">
        <w:r w:rsidRPr="006C7AA0">
          <w:rPr>
            <w:rStyle w:val="Hyperlink"/>
            <w:noProof/>
          </w:rPr>
          <w:t>Sort, ignoring first ‘word’</w:t>
        </w:r>
      </w:hyperlink>
    </w:p>
    <w:p w14:paraId="7D60DC11" w14:textId="0667A54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28" w:history="1">
        <w:r w:rsidRPr="006C7AA0">
          <w:rPr>
            <w:rStyle w:val="Hyperlink"/>
            <w:noProof/>
          </w:rPr>
          <w:t>Sort list of names by surname</w:t>
        </w:r>
      </w:hyperlink>
    </w:p>
    <w:p w14:paraId="07E76C65" w14:textId="32F2460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29" w:history="1">
        <w:r w:rsidRPr="006C7AA0">
          <w:rPr>
            <w:rStyle w:val="Hyperlink"/>
            <w:noProof/>
          </w:rPr>
          <w:t>Sort reference list that has ‘ditto’ lines</w:t>
        </w:r>
      </w:hyperlink>
    </w:p>
    <w:p w14:paraId="543607AD" w14:textId="237BB7C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30" w:history="1">
        <w:r w:rsidRPr="006C7AA0">
          <w:rPr>
            <w:rStyle w:val="Hyperlink"/>
            <w:noProof/>
          </w:rPr>
          <w:t>Sort group of citations</w:t>
        </w:r>
      </w:hyperlink>
    </w:p>
    <w:p w14:paraId="37D15F66" w14:textId="1E492F5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31" w:history="1">
        <w:r w:rsidRPr="006C7AA0">
          <w:rPr>
            <w:rStyle w:val="Hyperlink"/>
            <w:noProof/>
          </w:rPr>
          <w:t>Alphabetic sort in-line lists within a paragraph</w:t>
        </w:r>
      </w:hyperlink>
    </w:p>
    <w:p w14:paraId="7645A6F1" w14:textId="2C90F76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32" w:history="1">
        <w:r w:rsidRPr="006C7AA0">
          <w:rPr>
            <w:rStyle w:val="Hyperlink"/>
            <w:noProof/>
          </w:rPr>
          <w:t>Sort in-line citations by year</w:t>
        </w:r>
      </w:hyperlink>
    </w:p>
    <w:p w14:paraId="6922520D" w14:textId="4F97515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33" w:history="1">
        <w:r w:rsidRPr="006C7AA0">
          <w:rPr>
            <w:rStyle w:val="Hyperlink"/>
            <w:noProof/>
          </w:rPr>
          <w:t>Add item to existing list</w:t>
        </w:r>
      </w:hyperlink>
    </w:p>
    <w:p w14:paraId="64B2A924" w14:textId="518488A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34" w:history="1">
        <w:r w:rsidRPr="006C7AA0">
          <w:rPr>
            <w:rStyle w:val="Hyperlink"/>
            <w:noProof/>
          </w:rPr>
          <w:t>CopyToListAlphaMenu</w:t>
        </w:r>
      </w:hyperlink>
    </w:p>
    <w:p w14:paraId="350FC3EA" w14:textId="426C2C9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35" w:history="1">
        <w:r w:rsidRPr="006C7AA0">
          <w:rPr>
            <w:rStyle w:val="Hyperlink"/>
            <w:noProof/>
          </w:rPr>
          <w:t>Table stripper</w:t>
        </w:r>
      </w:hyperlink>
    </w:p>
    <w:p w14:paraId="38DBA8D2" w14:textId="2AD804B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36" w:history="1">
        <w:r w:rsidRPr="006C7AA0">
          <w:rPr>
            <w:rStyle w:val="Hyperlink"/>
            <w:noProof/>
          </w:rPr>
          <w:t>Tables to tab-separated text</w:t>
        </w:r>
      </w:hyperlink>
    </w:p>
    <w:p w14:paraId="5DE85EB2" w14:textId="28F0F37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37" w:history="1">
        <w:r w:rsidRPr="006C7AA0">
          <w:rPr>
            <w:rStyle w:val="Hyperlink"/>
            <w:noProof/>
          </w:rPr>
          <w:t>Callout inserter</w:t>
        </w:r>
      </w:hyperlink>
    </w:p>
    <w:p w14:paraId="3685CDC6" w14:textId="4E3C9B8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38" w:history="1">
        <w:r w:rsidRPr="006C7AA0">
          <w:rPr>
            <w:rStyle w:val="Hyperlink"/>
            <w:noProof/>
          </w:rPr>
          <w:t>Move all figures out into a separate file</w:t>
        </w:r>
      </w:hyperlink>
    </w:p>
    <w:p w14:paraId="4633E91D" w14:textId="23403BC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39" w:history="1">
        <w:r w:rsidRPr="006C7AA0">
          <w:rPr>
            <w:rStyle w:val="Hyperlink"/>
            <w:noProof/>
          </w:rPr>
          <w:t>Edit the contents of table cells</w:t>
        </w:r>
      </w:hyperlink>
    </w:p>
    <w:p w14:paraId="5082E29D" w14:textId="4ED7D56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40" w:history="1">
        <w:r w:rsidRPr="006C7AA0">
          <w:rPr>
            <w:rStyle w:val="Hyperlink"/>
            <w:noProof/>
          </w:rPr>
          <w:t>Add em dash to every table cell</w:t>
        </w:r>
      </w:hyperlink>
    </w:p>
    <w:p w14:paraId="483C7C26" w14:textId="769C510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41" w:history="1">
        <w:r w:rsidRPr="006C7AA0">
          <w:rPr>
            <w:rStyle w:val="Hyperlink"/>
            <w:noProof/>
          </w:rPr>
          <w:t>Add final character (full point) to every table cell</w:t>
        </w:r>
      </w:hyperlink>
    </w:p>
    <w:p w14:paraId="537392D9" w14:textId="5F73F59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42" w:history="1">
        <w:r w:rsidRPr="006C7AA0">
          <w:rPr>
            <w:rStyle w:val="Hyperlink"/>
            <w:noProof/>
          </w:rPr>
          <w:t>Add initial capital to every table cell selected</w:t>
        </w:r>
      </w:hyperlink>
    </w:p>
    <w:p w14:paraId="13D56EE5" w14:textId="2A0C903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43" w:history="1">
        <w:r w:rsidRPr="006C7AA0">
          <w:rPr>
            <w:rStyle w:val="Hyperlink"/>
            <w:noProof/>
          </w:rPr>
          <w:t>Remove/restore borders and rules of table</w:t>
        </w:r>
      </w:hyperlink>
    </w:p>
    <w:p w14:paraId="7E0BF56B" w14:textId="7A11B2C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44" w:history="1">
        <w:r w:rsidRPr="006C7AA0">
          <w:rPr>
            <w:rStyle w:val="Hyperlink"/>
            <w:noProof/>
          </w:rPr>
          <w:t>Textbox and frame removal</w:t>
        </w:r>
      </w:hyperlink>
    </w:p>
    <w:p w14:paraId="2BD30CD9" w14:textId="6DB7F8F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45" w:history="1">
        <w:r w:rsidRPr="006C7AA0">
          <w:rPr>
            <w:rStyle w:val="Hyperlink"/>
            <w:noProof/>
          </w:rPr>
          <w:t>List all styles used in a document</w:t>
        </w:r>
      </w:hyperlink>
    </w:p>
    <w:p w14:paraId="5AA0A7CA" w14:textId="72DCD85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46" w:history="1">
        <w:r w:rsidRPr="006C7AA0">
          <w:rPr>
            <w:rStyle w:val="Hyperlink"/>
            <w:noProof/>
          </w:rPr>
          <w:t>Apply styles to textboxes</w:t>
        </w:r>
      </w:hyperlink>
    </w:p>
    <w:p w14:paraId="6051CABF" w14:textId="0D820D6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47" w:history="1">
        <w:r w:rsidRPr="006C7AA0">
          <w:rPr>
            <w:rStyle w:val="Hyperlink"/>
            <w:noProof/>
          </w:rPr>
          <w:t>Copy text out of text boxes [textboxes] into main body of text</w:t>
        </w:r>
      </w:hyperlink>
    </w:p>
    <w:p w14:paraId="3CDBDD79" w14:textId="044E0C6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48" w:history="1">
        <w:r w:rsidRPr="006C7AA0">
          <w:rPr>
            <w:rStyle w:val="Hyperlink"/>
            <w:noProof/>
          </w:rPr>
          <w:t>Footnote (endnote) fiddling</w:t>
        </w:r>
      </w:hyperlink>
    </w:p>
    <w:p w14:paraId="59CC4DDC" w14:textId="7E55D4B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49" w:history="1">
        <w:r w:rsidRPr="006C7AA0">
          <w:rPr>
            <w:rStyle w:val="Hyperlink"/>
            <w:noProof/>
          </w:rPr>
          <w:t>Delete all endnotes</w:t>
        </w:r>
      </w:hyperlink>
    </w:p>
    <w:p w14:paraId="0DD3E823" w14:textId="13EACA4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50" w:history="1">
        <w:r w:rsidRPr="006C7AA0">
          <w:rPr>
            <w:rStyle w:val="Hyperlink"/>
            <w:noProof/>
          </w:rPr>
          <w:t>Delete all footnotes</w:t>
        </w:r>
      </w:hyperlink>
    </w:p>
    <w:p w14:paraId="157D39D2" w14:textId="37532B8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51" w:history="1">
        <w:r w:rsidRPr="006C7AA0">
          <w:rPr>
            <w:rStyle w:val="Hyperlink"/>
            <w:noProof/>
          </w:rPr>
          <w:t>Unembed footnotes or endnotes</w:t>
        </w:r>
      </w:hyperlink>
    </w:p>
    <w:p w14:paraId="001FDC20" w14:textId="6E2B042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52" w:history="1">
        <w:r w:rsidRPr="006C7AA0">
          <w:rPr>
            <w:rStyle w:val="Hyperlink"/>
            <w:noProof/>
          </w:rPr>
          <w:t>Re-embed notes</w:t>
        </w:r>
      </w:hyperlink>
    </w:p>
    <w:p w14:paraId="614C58E4" w14:textId="2097966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53" w:history="1">
        <w:r w:rsidRPr="006C7AA0">
          <w:rPr>
            <w:rStyle w:val="Hyperlink"/>
            <w:noProof/>
          </w:rPr>
          <w:t>Unembed and reembed footnotes and endnotes</w:t>
        </w:r>
      </w:hyperlink>
    </w:p>
    <w:p w14:paraId="48FB158B" w14:textId="6B0DF7C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54" w:history="1">
        <w:r w:rsidRPr="006C7AA0">
          <w:rPr>
            <w:rStyle w:val="Hyperlink"/>
            <w:noProof/>
          </w:rPr>
          <w:t>Unembed endnotes by sections</w:t>
        </w:r>
      </w:hyperlink>
    </w:p>
    <w:p w14:paraId="6376613E" w14:textId="63FF1DC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55" w:history="1">
        <w:r w:rsidRPr="006C7AA0">
          <w:rPr>
            <w:rStyle w:val="Hyperlink"/>
            <w:noProof/>
          </w:rPr>
          <w:t>Renumber all superscripts</w:t>
        </w:r>
      </w:hyperlink>
    </w:p>
    <w:p w14:paraId="4F7D6901" w14:textId="00EAFE7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56" w:history="1">
        <w:r w:rsidRPr="006C7AA0">
          <w:rPr>
            <w:rStyle w:val="Hyperlink"/>
            <w:noProof/>
          </w:rPr>
          <w:t>Renumber all note numbers</w:t>
        </w:r>
      </w:hyperlink>
    </w:p>
    <w:p w14:paraId="19323145" w14:textId="361AA00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57" w:history="1">
        <w:r w:rsidRPr="006C7AA0">
          <w:rPr>
            <w:rStyle w:val="Hyperlink"/>
            <w:noProof/>
          </w:rPr>
          <w:t>Sorting out messed-up footnote numbering</w:t>
        </w:r>
      </w:hyperlink>
    </w:p>
    <w:p w14:paraId="3598D8BE" w14:textId="2B8354E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58" w:history="1">
        <w:r w:rsidRPr="006C7AA0">
          <w:rPr>
            <w:rStyle w:val="Hyperlink"/>
            <w:noProof/>
          </w:rPr>
          <w:t>Endnotes/footnotes to inline bracketed text</w:t>
        </w:r>
      </w:hyperlink>
    </w:p>
    <w:p w14:paraId="43BFBF19" w14:textId="57BF134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59" w:history="1">
        <w:r w:rsidRPr="006C7AA0">
          <w:rPr>
            <w:rStyle w:val="Hyperlink"/>
            <w:noProof/>
          </w:rPr>
          <w:t>Convert individual footnote to endnote or vice versa</w:t>
        </w:r>
      </w:hyperlink>
    </w:p>
    <w:p w14:paraId="2E130643" w14:textId="7AD67A8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60" w:history="1">
        <w:r w:rsidRPr="006C7AA0">
          <w:rPr>
            <w:rStyle w:val="Hyperlink"/>
            <w:noProof/>
          </w:rPr>
          <w:t>Bracketed notes to embedded footnotes</w:t>
        </w:r>
      </w:hyperlink>
    </w:p>
    <w:p w14:paraId="2AE40C90" w14:textId="59849B7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61" w:history="1">
        <w:r w:rsidRPr="006C7AA0">
          <w:rPr>
            <w:rStyle w:val="Hyperlink"/>
            <w:noProof/>
          </w:rPr>
          <w:t>Add a footnote (endnote) but in a different style</w:t>
        </w:r>
      </w:hyperlink>
    </w:p>
    <w:p w14:paraId="09C2AA16" w14:textId="54C7CC3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62" w:history="1">
        <w:r w:rsidRPr="006C7AA0">
          <w:rPr>
            <w:rStyle w:val="Hyperlink"/>
            <w:noProof/>
          </w:rPr>
          <w:t>Renumber any list</w:t>
        </w:r>
      </w:hyperlink>
    </w:p>
    <w:p w14:paraId="0C03C332" w14:textId="669BDC9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63" w:history="1">
        <w:r w:rsidRPr="006C7AA0">
          <w:rPr>
            <w:rStyle w:val="Hyperlink"/>
            <w:noProof/>
          </w:rPr>
          <w:t>Remove numbering from all headings</w:t>
        </w:r>
      </w:hyperlink>
    </w:p>
    <w:p w14:paraId="0764074B" w14:textId="3365A74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64" w:history="1">
        <w:r w:rsidRPr="006C7AA0">
          <w:rPr>
            <w:rStyle w:val="Hyperlink"/>
            <w:noProof/>
          </w:rPr>
          <w:t>Delete all bookmarks</w:t>
        </w:r>
      </w:hyperlink>
    </w:p>
    <w:p w14:paraId="23788F94" w14:textId="6B8DEC1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65" w:history="1">
        <w:r w:rsidRPr="006C7AA0">
          <w:rPr>
            <w:rStyle w:val="Hyperlink"/>
            <w:noProof/>
          </w:rPr>
          <w:t>Delete all comments</w:t>
        </w:r>
      </w:hyperlink>
    </w:p>
    <w:p w14:paraId="6328F79B" w14:textId="4108026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66" w:history="1">
        <w:r w:rsidRPr="006C7AA0">
          <w:rPr>
            <w:rStyle w:val="Hyperlink"/>
            <w:noProof/>
          </w:rPr>
          <w:t>Delete all comments by a specific author/editor</w:t>
        </w:r>
      </w:hyperlink>
    </w:p>
    <w:p w14:paraId="35AFE328" w14:textId="4979778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67" w:history="1">
        <w:r w:rsidRPr="006C7AA0">
          <w:rPr>
            <w:rStyle w:val="Hyperlink"/>
            <w:noProof/>
          </w:rPr>
          <w:t>Transfer comments from square brackets to bubbles</w:t>
        </w:r>
      </w:hyperlink>
    </w:p>
    <w:p w14:paraId="37AA33F3" w14:textId="6CD8BD7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68" w:history="1">
        <w:r w:rsidRPr="006C7AA0">
          <w:rPr>
            <w:rStyle w:val="Hyperlink"/>
            <w:noProof/>
          </w:rPr>
          <w:t>Transfer comments from square bubbles to brackets</w:t>
        </w:r>
      </w:hyperlink>
    </w:p>
    <w:p w14:paraId="1797B085" w14:textId="15CF7FD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69" w:history="1">
        <w:r w:rsidRPr="006C7AA0">
          <w:rPr>
            <w:rStyle w:val="Hyperlink"/>
            <w:noProof/>
          </w:rPr>
          <w:t>Add (and remove) serial numbers to (from) initials in all comments</w:t>
        </w:r>
      </w:hyperlink>
    </w:p>
    <w:p w14:paraId="315B9D7B" w14:textId="3F89F9A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70" w:history="1">
        <w:r w:rsidRPr="006C7AA0">
          <w:rPr>
            <w:rStyle w:val="Hyperlink"/>
            <w:noProof/>
          </w:rPr>
          <w:t>Delete all comments that don’t have tags</w:t>
        </w:r>
      </w:hyperlink>
    </w:p>
    <w:p w14:paraId="22B5563F" w14:textId="0FAAB66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71" w:history="1">
        <w:r w:rsidRPr="006C7AA0">
          <w:rPr>
            <w:rStyle w:val="Hyperlink"/>
            <w:noProof/>
          </w:rPr>
          <w:t>Delete all comments that DO have a specific tag</w:t>
        </w:r>
      </w:hyperlink>
    </w:p>
    <w:p w14:paraId="21BA6B35" w14:textId="51DD3EE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72" w:history="1">
        <w:r w:rsidRPr="006C7AA0">
          <w:rPr>
            <w:rStyle w:val="Hyperlink"/>
            <w:noProof/>
          </w:rPr>
          <w:t>Delete all hyperlinks</w:t>
        </w:r>
      </w:hyperlink>
    </w:p>
    <w:p w14:paraId="07AF8C33" w14:textId="15F30B4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73" w:history="1">
        <w:r w:rsidRPr="006C7AA0">
          <w:rPr>
            <w:rStyle w:val="Hyperlink"/>
            <w:noProof/>
          </w:rPr>
          <w:t>Unlink all fields except equations</w:t>
        </w:r>
      </w:hyperlink>
    </w:p>
    <w:p w14:paraId="74A23FFD" w14:textId="3B68284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74" w:history="1">
        <w:r w:rsidRPr="006C7AA0">
          <w:rPr>
            <w:rStyle w:val="Hyperlink"/>
            <w:noProof/>
          </w:rPr>
          <w:t>Fields codes visible (or hidden)</w:t>
        </w:r>
      </w:hyperlink>
    </w:p>
    <w:p w14:paraId="0F7DC759" w14:textId="413485B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75" w:history="1">
        <w:r w:rsidRPr="006C7AA0">
          <w:rPr>
            <w:rStyle w:val="Hyperlink"/>
            <w:noProof/>
          </w:rPr>
          <w:t>Delete selected hyperlinks</w:t>
        </w:r>
      </w:hyperlink>
    </w:p>
    <w:p w14:paraId="67554D50" w14:textId="05B410B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76" w:history="1">
        <w:r w:rsidRPr="006C7AA0">
          <w:rPr>
            <w:rStyle w:val="Hyperlink"/>
            <w:noProof/>
          </w:rPr>
          <w:t>Check each of the URLs</w:t>
        </w:r>
      </w:hyperlink>
    </w:p>
    <w:p w14:paraId="4E83E7CE" w14:textId="70EFDF1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77" w:history="1">
        <w:r w:rsidRPr="006C7AA0">
          <w:rPr>
            <w:rStyle w:val="Hyperlink"/>
            <w:noProof/>
          </w:rPr>
          <w:t>Citation and bibliography (references list) field conversion</w:t>
        </w:r>
      </w:hyperlink>
    </w:p>
    <w:p w14:paraId="35609956" w14:textId="1DCBCEB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78" w:history="1">
        <w:r w:rsidRPr="006C7AA0">
          <w:rPr>
            <w:rStyle w:val="Hyperlink"/>
            <w:noProof/>
          </w:rPr>
          <w:t>Mendeley citations and punctuation correction</w:t>
        </w:r>
      </w:hyperlink>
    </w:p>
    <w:p w14:paraId="55E7475E" w14:textId="16A2F0D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79" w:history="1">
        <w:r w:rsidRPr="006C7AA0">
          <w:rPr>
            <w:rStyle w:val="Hyperlink"/>
            <w:noProof/>
          </w:rPr>
          <w:t>EndNote citations and punctuation correction</w:t>
        </w:r>
      </w:hyperlink>
    </w:p>
    <w:p w14:paraId="24A9B3CC" w14:textId="473B4BE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80" w:history="1">
        <w:r w:rsidRPr="006C7AA0">
          <w:rPr>
            <w:rStyle w:val="Hyperlink"/>
            <w:noProof/>
          </w:rPr>
          <w:t>Delete all figures from a file</w:t>
        </w:r>
      </w:hyperlink>
    </w:p>
    <w:p w14:paraId="1D635A00" w14:textId="0B10CB8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81" w:history="1">
        <w:r w:rsidRPr="006C7AA0">
          <w:rPr>
            <w:rStyle w:val="Hyperlink"/>
            <w:noProof/>
          </w:rPr>
          <w:t>Delete all inline images from a file</w:t>
        </w:r>
      </w:hyperlink>
    </w:p>
    <w:p w14:paraId="07807105" w14:textId="43B2F27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82" w:history="1">
        <w:r w:rsidRPr="006C7AA0">
          <w:rPr>
            <w:rStyle w:val="Hyperlink"/>
            <w:noProof/>
          </w:rPr>
          <w:t>Delete all inline images from a file and close the space</w:t>
        </w:r>
      </w:hyperlink>
    </w:p>
    <w:p w14:paraId="657C7713" w14:textId="7B05075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83" w:history="1">
        <w:r w:rsidRPr="006C7AA0">
          <w:rPr>
            <w:rStyle w:val="Hyperlink"/>
            <w:noProof/>
          </w:rPr>
          <w:t>Delete all inline images from a file and add a call-out</w:t>
        </w:r>
      </w:hyperlink>
    </w:p>
    <w:p w14:paraId="72F0FED2" w14:textId="37F7613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84" w:history="1">
        <w:r w:rsidRPr="006C7AA0">
          <w:rPr>
            <w:rStyle w:val="Hyperlink"/>
            <w:noProof/>
          </w:rPr>
          <w:t>Delete all paragraphs that are mainly italic</w:t>
        </w:r>
      </w:hyperlink>
    </w:p>
    <w:p w14:paraId="226CC636" w14:textId="20D9B9C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85" w:history="1">
        <w:r w:rsidRPr="006C7AA0">
          <w:rPr>
            <w:rStyle w:val="Hyperlink"/>
            <w:noProof/>
          </w:rPr>
          <w:t>Convert combo boxes to text</w:t>
        </w:r>
      </w:hyperlink>
    </w:p>
    <w:p w14:paraId="41FCCC46" w14:textId="5EA486E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86" w:history="1">
        <w:r w:rsidRPr="006C7AA0">
          <w:rPr>
            <w:rStyle w:val="Hyperlink"/>
            <w:noProof/>
          </w:rPr>
          <w:t>Unbold every colon followed by roman text</w:t>
        </w:r>
      </w:hyperlink>
    </w:p>
    <w:p w14:paraId="1A357E49" w14:textId="3AFE817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87" w:history="1">
        <w:r w:rsidRPr="006C7AA0">
          <w:rPr>
            <w:rStyle w:val="Hyperlink"/>
            <w:noProof/>
          </w:rPr>
          <w:t>Auto-lists to text</w:t>
        </w:r>
      </w:hyperlink>
    </w:p>
    <w:p w14:paraId="113A7CBB" w14:textId="7C5B9C6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88" w:history="1">
        <w:r w:rsidRPr="006C7AA0">
          <w:rPr>
            <w:rStyle w:val="Hyperlink"/>
            <w:noProof/>
          </w:rPr>
          <w:t>Full-out paragraph under all headings</w:t>
        </w:r>
      </w:hyperlink>
    </w:p>
    <w:p w14:paraId="0BCFCCFB" w14:textId="3BA3D04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89" w:history="1">
        <w:r w:rsidRPr="006C7AA0">
          <w:rPr>
            <w:rStyle w:val="Hyperlink"/>
            <w:noProof/>
          </w:rPr>
          <w:t>Selective format changing</w:t>
        </w:r>
      </w:hyperlink>
    </w:p>
    <w:p w14:paraId="3DF771C1" w14:textId="556F128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90" w:history="1">
        <w:r w:rsidRPr="006C7AA0">
          <w:rPr>
            <w:rStyle w:val="Hyperlink"/>
            <w:noProof/>
          </w:rPr>
          <w:t>Raised/lowered text to super/subscript</w:t>
        </w:r>
      </w:hyperlink>
    </w:p>
    <w:p w14:paraId="58D3D845" w14:textId="6B9A035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91" w:history="1">
        <w:r w:rsidRPr="006C7AA0">
          <w:rPr>
            <w:rStyle w:val="Hyperlink"/>
            <w:noProof/>
          </w:rPr>
          <w:t>Greek symbol font checker</w:t>
        </w:r>
      </w:hyperlink>
    </w:p>
    <w:p w14:paraId="521CC321" w14:textId="1B26299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92" w:history="1">
        <w:r w:rsidRPr="006C7AA0">
          <w:rPr>
            <w:rStyle w:val="Hyperlink"/>
            <w:noProof/>
          </w:rPr>
          <w:t>Symbol font to unicode converter</w:t>
        </w:r>
      </w:hyperlink>
    </w:p>
    <w:p w14:paraId="3476B0B1" w14:textId="7079243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93" w:history="1">
        <w:r w:rsidRPr="006C7AA0">
          <w:rPr>
            <w:rStyle w:val="Hyperlink"/>
            <w:noProof/>
          </w:rPr>
          <w:t>Highlight all ‘funny’ fonts</w:t>
        </w:r>
      </w:hyperlink>
    </w:p>
    <w:p w14:paraId="486538C3" w14:textId="2A956FA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94" w:history="1">
        <w:r w:rsidRPr="006C7AA0">
          <w:rPr>
            <w:rStyle w:val="Hyperlink"/>
            <w:noProof/>
          </w:rPr>
          <w:t>Get rid of ‘rogue’ fonts</w:t>
        </w:r>
      </w:hyperlink>
    </w:p>
    <w:p w14:paraId="6E3F6F19" w14:textId="088C59F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95" w:history="1">
        <w:r w:rsidRPr="006C7AA0">
          <w:rPr>
            <w:rStyle w:val="Hyperlink"/>
            <w:noProof/>
          </w:rPr>
          <w:t>Get rid of ‘locked’ fonts</w:t>
        </w:r>
      </w:hyperlink>
    </w:p>
    <w:p w14:paraId="1295FF41" w14:textId="010DE99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96" w:history="1">
        <w:r w:rsidRPr="006C7AA0">
          <w:rPr>
            <w:rStyle w:val="Hyperlink"/>
            <w:noProof/>
          </w:rPr>
          <w:t>Funny font full facilities</w:t>
        </w:r>
      </w:hyperlink>
    </w:p>
    <w:p w14:paraId="1F6E2D1E" w14:textId="33ABDE8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97" w:history="1">
        <w:r w:rsidRPr="006C7AA0">
          <w:rPr>
            <w:rStyle w:val="Hyperlink"/>
            <w:noProof/>
          </w:rPr>
          <w:t>Add thin (or other) space to units</w:t>
        </w:r>
      </w:hyperlink>
    </w:p>
    <w:p w14:paraId="60C59CD5" w14:textId="7D02812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98" w:history="1">
        <w:r w:rsidRPr="006C7AA0">
          <w:rPr>
            <w:rStyle w:val="Hyperlink"/>
            <w:noProof/>
          </w:rPr>
          <w:t>Language selection</w:t>
        </w:r>
      </w:hyperlink>
    </w:p>
    <w:p w14:paraId="181E756B" w14:textId="6267588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299" w:history="1">
        <w:r w:rsidRPr="006C7AA0">
          <w:rPr>
            <w:rStyle w:val="Hyperlink"/>
            <w:noProof/>
          </w:rPr>
          <w:t>Highlight text not in main language</w:t>
        </w:r>
      </w:hyperlink>
    </w:p>
    <w:p w14:paraId="638B3BC6" w14:textId="7380BC4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00" w:history="1">
        <w:r w:rsidRPr="006C7AA0">
          <w:rPr>
            <w:rStyle w:val="Hyperlink"/>
            <w:noProof/>
          </w:rPr>
          <w:t>Mark long sentences</w:t>
        </w:r>
      </w:hyperlink>
    </w:p>
    <w:p w14:paraId="6F80F3B8" w14:textId="08F9C80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01" w:history="1">
        <w:r w:rsidRPr="006C7AA0">
          <w:rPr>
            <w:rStyle w:val="Hyperlink"/>
            <w:noProof/>
          </w:rPr>
          <w:t>Ensure all sentences have two spaces following</w:t>
        </w:r>
      </w:hyperlink>
    </w:p>
    <w:p w14:paraId="4112BD0D" w14:textId="486670F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02" w:history="1">
        <w:r w:rsidRPr="006C7AA0">
          <w:rPr>
            <w:rStyle w:val="Hyperlink"/>
            <w:noProof/>
          </w:rPr>
          <w:t>Highlight all questions</w:t>
        </w:r>
      </w:hyperlink>
    </w:p>
    <w:p w14:paraId="06EB6216" w14:textId="08B6E2F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03" w:history="1">
        <w:r w:rsidRPr="006C7AA0">
          <w:rPr>
            <w:rStyle w:val="Hyperlink"/>
            <w:noProof/>
          </w:rPr>
          <w:t>Highlight all long quotations</w:t>
        </w:r>
      </w:hyperlink>
    </w:p>
    <w:p w14:paraId="0F1E889D" w14:textId="5D0C72E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04" w:history="1">
        <w:r w:rsidRPr="006C7AA0">
          <w:rPr>
            <w:rStyle w:val="Hyperlink"/>
            <w:noProof/>
          </w:rPr>
          <w:t>Displaying long quotes</w:t>
        </w:r>
      </w:hyperlink>
    </w:p>
    <w:p w14:paraId="216B9F5E" w14:textId="38EC591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05" w:history="1">
        <w:r w:rsidRPr="006C7AA0">
          <w:rPr>
            <w:rStyle w:val="Hyperlink"/>
            <w:noProof/>
          </w:rPr>
          <w:t>Highlight (and/or style) all indented paragraphs</w:t>
        </w:r>
      </w:hyperlink>
    </w:p>
    <w:p w14:paraId="38CD92B2" w14:textId="66938B5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06" w:history="1">
        <w:r w:rsidRPr="006C7AA0">
          <w:rPr>
            <w:rStyle w:val="Hyperlink"/>
            <w:noProof/>
          </w:rPr>
          <w:t>Change the indent of specific indented paragraphs (1)</w:t>
        </w:r>
      </w:hyperlink>
    </w:p>
    <w:p w14:paraId="41817D52" w14:textId="55750B4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07" w:history="1">
        <w:r w:rsidRPr="006C7AA0">
          <w:rPr>
            <w:rStyle w:val="Hyperlink"/>
            <w:noProof/>
          </w:rPr>
          <w:t>Change the indent of specific indented paragraphs (2)</w:t>
        </w:r>
      </w:hyperlink>
    </w:p>
    <w:p w14:paraId="1FB197A5" w14:textId="1D1C4DC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08" w:history="1">
        <w:r w:rsidRPr="006C7AA0">
          <w:rPr>
            <w:rStyle w:val="Hyperlink"/>
            <w:noProof/>
          </w:rPr>
          <w:t>Apply styles to all paragraphs except headings</w:t>
        </w:r>
      </w:hyperlink>
    </w:p>
    <w:p w14:paraId="7B135B25" w14:textId="1BA335B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09" w:history="1">
        <w:r w:rsidRPr="006C7AA0">
          <w:rPr>
            <w:rStyle w:val="Hyperlink"/>
            <w:noProof/>
          </w:rPr>
          <w:t>Apply character style to headwords</w:t>
        </w:r>
      </w:hyperlink>
    </w:p>
    <w:p w14:paraId="309CA236" w14:textId="2BAF912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10" w:history="1">
        <w:r w:rsidRPr="006C7AA0">
          <w:rPr>
            <w:rStyle w:val="Hyperlink"/>
            <w:noProof/>
          </w:rPr>
          <w:t>Count the highlighted areas</w:t>
        </w:r>
      </w:hyperlink>
    </w:p>
    <w:p w14:paraId="0407D08E" w14:textId="3CAE8D4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11" w:history="1">
        <w:r w:rsidRPr="006C7AA0">
          <w:rPr>
            <w:rStyle w:val="Hyperlink"/>
            <w:noProof/>
          </w:rPr>
          <w:t>Every ‘Normal’ paragraph to ‘Body Text’</w:t>
        </w:r>
      </w:hyperlink>
    </w:p>
    <w:p w14:paraId="3AD89062" w14:textId="363334C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12" w:history="1">
        <w:r w:rsidRPr="006C7AA0">
          <w:rPr>
            <w:rStyle w:val="Hyperlink"/>
            <w:noProof/>
          </w:rPr>
          <w:t>Coding (tagging) every bold heading</w:t>
        </w:r>
      </w:hyperlink>
    </w:p>
    <w:p w14:paraId="2127CD4E" w14:textId="0E18AC8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13" w:history="1">
        <w:r w:rsidRPr="006C7AA0">
          <w:rPr>
            <w:rStyle w:val="Hyperlink"/>
            <w:noProof/>
          </w:rPr>
          <w:t>Adding coding (tagging) automatically</w:t>
        </w:r>
      </w:hyperlink>
    </w:p>
    <w:p w14:paraId="0EFBEAAD" w14:textId="5F7982D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14" w:history="1">
        <w:r w:rsidRPr="006C7AA0">
          <w:rPr>
            <w:rStyle w:val="Hyperlink"/>
            <w:noProof/>
          </w:rPr>
          <w:t>Add line space after all tables before headings</w:t>
        </w:r>
      </w:hyperlink>
    </w:p>
    <w:p w14:paraId="7166B14E" w14:textId="451B058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15" w:history="1">
        <w:r w:rsidRPr="006C7AA0">
          <w:rPr>
            <w:rStyle w:val="Hyperlink"/>
            <w:noProof/>
          </w:rPr>
          <w:t>Coding (tagging) displayed quotes</w:t>
        </w:r>
      </w:hyperlink>
    </w:p>
    <w:p w14:paraId="0BAD01F6" w14:textId="2C3E31F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16" w:history="1">
        <w:r w:rsidRPr="006C7AA0">
          <w:rPr>
            <w:rStyle w:val="Hyperlink"/>
            <w:noProof/>
          </w:rPr>
          <w:t>Coding (tagging) bulleted list</w:t>
        </w:r>
      </w:hyperlink>
    </w:p>
    <w:p w14:paraId="07310154" w14:textId="77C7740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17" w:history="1">
        <w:r w:rsidRPr="006C7AA0">
          <w:rPr>
            <w:rStyle w:val="Hyperlink"/>
            <w:noProof/>
          </w:rPr>
          <w:t>Formatting numbered list item</w:t>
        </w:r>
      </w:hyperlink>
    </w:p>
    <w:p w14:paraId="7E0CA783" w14:textId="5F83078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18" w:history="1">
        <w:r w:rsidRPr="006C7AA0">
          <w:rPr>
            <w:rStyle w:val="Hyperlink"/>
            <w:noProof/>
          </w:rPr>
          <w:t>Adding bold to first word of list (glossary)</w:t>
        </w:r>
      </w:hyperlink>
    </w:p>
    <w:p w14:paraId="46834F0A" w14:textId="51A3D95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19" w:history="1">
        <w:r w:rsidRPr="006C7AA0">
          <w:rPr>
            <w:rStyle w:val="Hyperlink"/>
            <w:noProof/>
          </w:rPr>
          <w:t>Using manual line breaks in and poetry (verses) and/or lists</w:t>
        </w:r>
      </w:hyperlink>
    </w:p>
    <w:p w14:paraId="367C159D" w14:textId="6DFEF0A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20" w:history="1">
        <w:r w:rsidRPr="006C7AA0">
          <w:rPr>
            <w:rStyle w:val="Hyperlink"/>
            <w:noProof/>
          </w:rPr>
          <w:t>Adding (coloured) tags to all italic/bold text</w:t>
        </w:r>
      </w:hyperlink>
    </w:p>
    <w:p w14:paraId="5155FFDA" w14:textId="5A0A9D0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21" w:history="1">
        <w:r w:rsidRPr="006C7AA0">
          <w:rPr>
            <w:rStyle w:val="Hyperlink"/>
            <w:noProof/>
          </w:rPr>
          <w:t>Adding (coloured) tags to selected text or to next bold text</w:t>
        </w:r>
      </w:hyperlink>
    </w:p>
    <w:p w14:paraId="6B452389" w14:textId="064895D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22" w:history="1">
        <w:r w:rsidRPr="006C7AA0">
          <w:rPr>
            <w:rStyle w:val="Hyperlink"/>
            <w:noProof/>
          </w:rPr>
          <w:t>Adding an &lt;ni&gt; tag to the first line after each heading</w:t>
        </w:r>
      </w:hyperlink>
    </w:p>
    <w:p w14:paraId="56713AB3" w14:textId="027AD9C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23" w:history="1">
        <w:r w:rsidRPr="006C7AA0">
          <w:rPr>
            <w:rStyle w:val="Hyperlink"/>
            <w:noProof/>
          </w:rPr>
          <w:t>Listing all tagged section headings</w:t>
        </w:r>
      </w:hyperlink>
    </w:p>
    <w:p w14:paraId="50E5CFA6" w14:textId="60C5A1D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24" w:history="1">
        <w:r w:rsidRPr="006C7AA0">
          <w:rPr>
            <w:rStyle w:val="Hyperlink"/>
            <w:noProof/>
          </w:rPr>
          <w:t>Adding full point to ends of captions</w:t>
        </w:r>
      </w:hyperlink>
    </w:p>
    <w:p w14:paraId="1B5BFF5B" w14:textId="280B660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25" w:history="1">
        <w:r w:rsidRPr="006C7AA0">
          <w:rPr>
            <w:rStyle w:val="Hyperlink"/>
            <w:noProof/>
          </w:rPr>
          <w:t>Adding styles to numbered headings</w:t>
        </w:r>
      </w:hyperlink>
    </w:p>
    <w:p w14:paraId="335FF6B0" w14:textId="08EB7AA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26" w:history="1">
        <w:r w:rsidRPr="006C7AA0">
          <w:rPr>
            <w:rStyle w:val="Hyperlink"/>
            <w:noProof/>
          </w:rPr>
          <w:t>Coding the first lines of a chapter</w:t>
        </w:r>
      </w:hyperlink>
    </w:p>
    <w:p w14:paraId="0387935C" w14:textId="1A4DE15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27" w:history="1">
        <w:r w:rsidRPr="006C7AA0">
          <w:rPr>
            <w:rStyle w:val="Hyperlink"/>
            <w:noProof/>
          </w:rPr>
          <w:t>Showing style names within text (= adding style codes)</w:t>
        </w:r>
      </w:hyperlink>
    </w:p>
    <w:p w14:paraId="032CE699" w14:textId="45A1440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28" w:history="1">
        <w:r w:rsidRPr="006C7AA0">
          <w:rPr>
            <w:rStyle w:val="Hyperlink"/>
            <w:noProof/>
          </w:rPr>
          <w:t>Simple number sequence checker</w:t>
        </w:r>
      </w:hyperlink>
    </w:p>
    <w:p w14:paraId="6C973B92" w14:textId="637AC9F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29" w:history="1">
        <w:r w:rsidRPr="006C7AA0">
          <w:rPr>
            <w:rStyle w:val="Hyperlink"/>
            <w:noProof/>
          </w:rPr>
          <w:t>Decimal number sequence checker</w:t>
        </w:r>
      </w:hyperlink>
    </w:p>
    <w:p w14:paraId="00D52E88" w14:textId="0C61BEE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30" w:history="1">
        <w:r w:rsidRPr="006C7AA0">
          <w:rPr>
            <w:rStyle w:val="Hyperlink"/>
            <w:noProof/>
          </w:rPr>
          <w:t>Number sequence checker hierarchical</w:t>
        </w:r>
      </w:hyperlink>
    </w:p>
    <w:p w14:paraId="0D66BD66" w14:textId="47EC010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31" w:history="1">
        <w:r w:rsidRPr="006C7AA0">
          <w:rPr>
            <w:rStyle w:val="Hyperlink"/>
            <w:noProof/>
          </w:rPr>
          <w:t>Contents list creator by style or number or tags</w:t>
        </w:r>
      </w:hyperlink>
    </w:p>
    <w:p w14:paraId="397CA90E" w14:textId="0552C91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32" w:history="1">
        <w:r w:rsidRPr="006C7AA0">
          <w:rPr>
            <w:rStyle w:val="Hyperlink"/>
            <w:noProof/>
          </w:rPr>
          <w:t>Find mismatched parentheses</w:t>
        </w:r>
      </w:hyperlink>
    </w:p>
    <w:p w14:paraId="7E6E497F" w14:textId="23D7015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33" w:history="1">
        <w:r w:rsidRPr="006C7AA0">
          <w:rPr>
            <w:rStyle w:val="Hyperlink"/>
            <w:noProof/>
          </w:rPr>
          <w:t>Find mismatched double quotes</w:t>
        </w:r>
      </w:hyperlink>
    </w:p>
    <w:p w14:paraId="680699B3" w14:textId="72D0FED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34" w:history="1">
        <w:r w:rsidRPr="006C7AA0">
          <w:rPr>
            <w:rStyle w:val="Hyperlink"/>
            <w:noProof/>
          </w:rPr>
          <w:t>Find mismatched single quotes</w:t>
        </w:r>
      </w:hyperlink>
    </w:p>
    <w:p w14:paraId="60435EF0" w14:textId="2C89115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35" w:history="1">
        <w:r w:rsidRPr="006C7AA0">
          <w:rPr>
            <w:rStyle w:val="Hyperlink"/>
            <w:noProof/>
          </w:rPr>
          <w:t>Correct double quotes inside double quotes to singles</w:t>
        </w:r>
      </w:hyperlink>
    </w:p>
    <w:p w14:paraId="139E0125" w14:textId="16E3670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36" w:history="1">
        <w:r w:rsidRPr="006C7AA0">
          <w:rPr>
            <w:rStyle w:val="Hyperlink"/>
            <w:noProof/>
          </w:rPr>
          <w:t>Section number adding</w:t>
        </w:r>
      </w:hyperlink>
    </w:p>
    <w:p w14:paraId="2F9EA7C2" w14:textId="314AEC2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37" w:history="1">
        <w:r w:rsidRPr="006C7AA0">
          <w:rPr>
            <w:rStyle w:val="Hyperlink"/>
            <w:noProof/>
          </w:rPr>
          <w:t>Automatic section numbering</w:t>
        </w:r>
      </w:hyperlink>
    </w:p>
    <w:p w14:paraId="7496839B" w14:textId="487103A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38" w:history="1">
        <w:r w:rsidRPr="006C7AA0">
          <w:rPr>
            <w:rStyle w:val="Hyperlink"/>
            <w:noProof/>
          </w:rPr>
          <w:t>Automatic section numbering (2)</w:t>
        </w:r>
      </w:hyperlink>
    </w:p>
    <w:p w14:paraId="4D43D21C" w14:textId="45A4E55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39" w:history="1">
        <w:r w:rsidRPr="006C7AA0">
          <w:rPr>
            <w:rStyle w:val="Hyperlink"/>
            <w:noProof/>
          </w:rPr>
          <w:t>Semi-automatic section numbering</w:t>
        </w:r>
      </w:hyperlink>
    </w:p>
    <w:p w14:paraId="3DE05F4D" w14:textId="16F30F3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40" w:history="1">
        <w:r w:rsidRPr="006C7AA0">
          <w:rPr>
            <w:rStyle w:val="Hyperlink"/>
            <w:noProof/>
          </w:rPr>
          <w:t>Do ‘such and such’ to every ‘so and so’</w:t>
        </w:r>
      </w:hyperlink>
    </w:p>
    <w:p w14:paraId="63B4F2B9" w14:textId="311CBFB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41" w:history="1">
        <w:r w:rsidRPr="006C7AA0">
          <w:rPr>
            <w:rStyle w:val="Hyperlink"/>
            <w:noProof/>
          </w:rPr>
          <w:t>Multiple choice answer tidier global</w:t>
        </w:r>
      </w:hyperlink>
    </w:p>
    <w:p w14:paraId="2FD096AC" w14:textId="31F49C3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42" w:history="1">
        <w:r w:rsidRPr="006C7AA0">
          <w:rPr>
            <w:rStyle w:val="Hyperlink"/>
            <w:noProof/>
          </w:rPr>
          <w:t>Highlight all serial commas (or not serial commas)</w:t>
        </w:r>
      </w:hyperlink>
    </w:p>
    <w:p w14:paraId="70311ACD" w14:textId="5785C82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43" w:history="1">
        <w:r w:rsidRPr="006C7AA0">
          <w:rPr>
            <w:rStyle w:val="Hyperlink"/>
            <w:noProof/>
          </w:rPr>
          <w:t>Count the serial commas (or not serial commas)</w:t>
        </w:r>
      </w:hyperlink>
    </w:p>
    <w:p w14:paraId="26DE0DE8" w14:textId="6EBBD07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44" w:history="1">
        <w:r w:rsidRPr="006C7AA0">
          <w:rPr>
            <w:rStyle w:val="Hyperlink"/>
            <w:noProof/>
          </w:rPr>
          <w:t>Highlight duplicate sentences</w:t>
        </w:r>
      </w:hyperlink>
    </w:p>
    <w:p w14:paraId="2FC83242" w14:textId="3E93EFB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45" w:history="1">
        <w:r w:rsidRPr="006C7AA0">
          <w:rPr>
            <w:rStyle w:val="Hyperlink"/>
            <w:noProof/>
          </w:rPr>
          <w:t>Check and correct the hierarchy of brackets/braces/parentheses</w:t>
        </w:r>
      </w:hyperlink>
    </w:p>
    <w:p w14:paraId="2E3CD190" w14:textId="28FB4EC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46" w:history="1">
        <w:r w:rsidRPr="006C7AA0">
          <w:rPr>
            <w:rStyle w:val="Hyperlink"/>
            <w:noProof/>
          </w:rPr>
          <w:t>Remove all formatting except URLs</w:t>
        </w:r>
      </w:hyperlink>
    </w:p>
    <w:p w14:paraId="6E405501" w14:textId="0A6A059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47" w:history="1">
        <w:r w:rsidRPr="006C7AA0">
          <w:rPr>
            <w:rStyle w:val="Hyperlink"/>
            <w:noProof/>
          </w:rPr>
          <w:t>Apply global highlighting with track changes</w:t>
        </w:r>
      </w:hyperlink>
    </w:p>
    <w:p w14:paraId="350A0372" w14:textId="554FC11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48" w:history="1">
        <w:r w:rsidRPr="006C7AA0">
          <w:rPr>
            <w:rStyle w:val="Hyperlink"/>
            <w:noProof/>
          </w:rPr>
          <w:t>Apply highlights and/or colours to ‘confusables’</w:t>
        </w:r>
      </w:hyperlink>
    </w:p>
    <w:p w14:paraId="5C32FE76" w14:textId="270D110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49" w:history="1">
        <w:r w:rsidRPr="006C7AA0">
          <w:rPr>
            <w:rStyle w:val="Hyperlink"/>
            <w:noProof/>
          </w:rPr>
          <w:t>Correct accidental double capitals</w:t>
        </w:r>
      </w:hyperlink>
    </w:p>
    <w:p w14:paraId="2B58CABD" w14:textId="5C46626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50" w:history="1">
        <w:r w:rsidRPr="006C7AA0">
          <w:rPr>
            <w:rStyle w:val="Hyperlink"/>
            <w:noProof/>
          </w:rPr>
          <w:t>Correct spaces and punctuation on superscripted numbers</w:t>
        </w:r>
      </w:hyperlink>
    </w:p>
    <w:p w14:paraId="08666E49" w14:textId="4C131BA0" w:rsidR="000971A3" w:rsidRDefault="000971A3">
      <w:pPr>
        <w:pStyle w:val="TOC1"/>
        <w:tabs>
          <w:tab w:val="right" w:leader="dot" w:pos="10456"/>
        </w:tabs>
        <w:rPr>
          <w:rFonts w:asciiTheme="minorHAnsi" w:eastAsiaTheme="minorEastAsia" w:hAnsiTheme="minorHAnsi" w:cstheme="minorBidi"/>
          <w:noProof/>
          <w:kern w:val="2"/>
          <w:szCs w:val="24"/>
          <w:lang w:eastAsia="en-GB"/>
          <w14:ligatures w14:val="standardContextual"/>
        </w:rPr>
      </w:pPr>
      <w:hyperlink w:anchor="_Toc194670351" w:history="1">
        <w:r w:rsidRPr="006C7AA0">
          <w:rPr>
            <w:rStyle w:val="Hyperlink"/>
            <w:noProof/>
          </w:rPr>
          <w:t>12 Editing – text change ____</w:t>
        </w:r>
      </w:hyperlink>
    </w:p>
    <w:p w14:paraId="5CA18DC8" w14:textId="6A18AC4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52" w:history="1">
        <w:r w:rsidRPr="006C7AA0">
          <w:rPr>
            <w:rStyle w:val="Hyperlink"/>
            <w:noProof/>
          </w:rPr>
          <w:t>Change case of next letter</w:t>
        </w:r>
      </w:hyperlink>
    </w:p>
    <w:p w14:paraId="3CC91264" w14:textId="66B0E74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53" w:history="1">
        <w:r w:rsidRPr="006C7AA0">
          <w:rPr>
            <w:rStyle w:val="Hyperlink"/>
            <w:noProof/>
          </w:rPr>
          <w:t>Change case of initial letter of next word</w:t>
        </w:r>
      </w:hyperlink>
    </w:p>
    <w:p w14:paraId="08D34CEA" w14:textId="17637D6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54" w:history="1">
        <w:r w:rsidRPr="006C7AA0">
          <w:rPr>
            <w:rStyle w:val="Hyperlink"/>
            <w:noProof/>
          </w:rPr>
          <w:t>Change case of initial letter of the paragraph</w:t>
        </w:r>
      </w:hyperlink>
    </w:p>
    <w:p w14:paraId="2D3A6488" w14:textId="5F22FAD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55" w:history="1">
        <w:r w:rsidRPr="006C7AA0">
          <w:rPr>
            <w:rStyle w:val="Hyperlink"/>
            <w:noProof/>
          </w:rPr>
          <w:t>Paragraph to start lowercase and end with semicolon</w:t>
        </w:r>
      </w:hyperlink>
    </w:p>
    <w:p w14:paraId="342F7FBC" w14:textId="1BE3BAB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56" w:history="1">
        <w:r w:rsidRPr="006C7AA0">
          <w:rPr>
            <w:rStyle w:val="Hyperlink"/>
            <w:noProof/>
          </w:rPr>
          <w:t>Paragraph to start lowercase and end with semicolon</w:t>
        </w:r>
      </w:hyperlink>
    </w:p>
    <w:p w14:paraId="1D443055" w14:textId="1C51E5A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57" w:history="1">
        <w:r w:rsidRPr="006C7AA0">
          <w:rPr>
            <w:rStyle w:val="Hyperlink"/>
            <w:noProof/>
          </w:rPr>
          <w:t>Semicolonising a list (+ lowercase start letter)</w:t>
        </w:r>
      </w:hyperlink>
    </w:p>
    <w:p w14:paraId="5BFEE8F8" w14:textId="36272E9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58" w:history="1">
        <w:r w:rsidRPr="006C7AA0">
          <w:rPr>
            <w:rStyle w:val="Hyperlink"/>
            <w:noProof/>
          </w:rPr>
          <w:t>Semicolonising a list</w:t>
        </w:r>
      </w:hyperlink>
    </w:p>
    <w:p w14:paraId="5D3C65DB" w14:textId="0B11A1E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59" w:history="1">
        <w:r w:rsidRPr="006C7AA0">
          <w:rPr>
            <w:rStyle w:val="Hyperlink"/>
            <w:noProof/>
          </w:rPr>
          <w:t>Lowercasing a list and no punctuation</w:t>
        </w:r>
      </w:hyperlink>
    </w:p>
    <w:p w14:paraId="711C74BF" w14:textId="45AA7B4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60" w:history="1">
        <w:r w:rsidRPr="006C7AA0">
          <w:rPr>
            <w:rStyle w:val="Hyperlink"/>
            <w:noProof/>
          </w:rPr>
          <w:t>Uppercasing a list and no punctuation</w:t>
        </w:r>
      </w:hyperlink>
    </w:p>
    <w:p w14:paraId="6BB7BCB1" w14:textId="494E963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61" w:history="1">
        <w:r w:rsidRPr="006C7AA0">
          <w:rPr>
            <w:rStyle w:val="Hyperlink"/>
            <w:noProof/>
          </w:rPr>
          <w:t>Adding full point to ends of bullet items</w:t>
        </w:r>
      </w:hyperlink>
    </w:p>
    <w:p w14:paraId="02CED581" w14:textId="69A9AC7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62" w:history="1">
        <w:r w:rsidRPr="006C7AA0">
          <w:rPr>
            <w:rStyle w:val="Hyperlink"/>
            <w:noProof/>
          </w:rPr>
          <w:t>Type, delete or switch ‘the’/‘a’/‘an’ (‘The’/‘A’/‘An’)</w:t>
        </w:r>
      </w:hyperlink>
    </w:p>
    <w:p w14:paraId="53E16B70" w14:textId="419A37E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63" w:history="1">
        <w:r w:rsidRPr="006C7AA0">
          <w:rPr>
            <w:rStyle w:val="Hyperlink"/>
            <w:noProof/>
          </w:rPr>
          <w:t>Type ‘a’ (or ‘A’), ‘an’ (or ‘An’)</w:t>
        </w:r>
      </w:hyperlink>
    </w:p>
    <w:p w14:paraId="09E37CAA" w14:textId="542569A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64" w:history="1">
        <w:r w:rsidRPr="006C7AA0">
          <w:rPr>
            <w:rStyle w:val="Hyperlink"/>
            <w:noProof/>
          </w:rPr>
          <w:t>Type ‘that’</w:t>
        </w:r>
      </w:hyperlink>
    </w:p>
    <w:p w14:paraId="7732291F" w14:textId="7E294CE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65" w:history="1">
        <w:r w:rsidRPr="006C7AA0">
          <w:rPr>
            <w:rStyle w:val="Hyperlink"/>
            <w:noProof/>
          </w:rPr>
          <w:t>Type ‘the’</w:t>
        </w:r>
      </w:hyperlink>
    </w:p>
    <w:p w14:paraId="5A608046" w14:textId="683EC7C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66" w:history="1">
        <w:r w:rsidRPr="006C7AA0">
          <w:rPr>
            <w:rStyle w:val="Hyperlink"/>
            <w:noProof/>
          </w:rPr>
          <w:t>Add accents to characters</w:t>
        </w:r>
      </w:hyperlink>
    </w:p>
    <w:p w14:paraId="4325DA91" w14:textId="653C37C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67" w:history="1">
        <w:r w:rsidRPr="006C7AA0">
          <w:rPr>
            <w:rStyle w:val="Hyperlink"/>
            <w:noProof/>
          </w:rPr>
          <w:t>Add a macron to the next vowel</w:t>
        </w:r>
      </w:hyperlink>
    </w:p>
    <w:p w14:paraId="1E3EBE0D" w14:textId="3B4C92A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68" w:history="1">
        <w:r w:rsidRPr="006C7AA0">
          <w:rPr>
            <w:rStyle w:val="Hyperlink"/>
            <w:noProof/>
          </w:rPr>
          <w:t>Add (real) bullets to a list</w:t>
        </w:r>
      </w:hyperlink>
    </w:p>
    <w:p w14:paraId="680DB63D" w14:textId="386B281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69" w:history="1">
        <w:r w:rsidRPr="006C7AA0">
          <w:rPr>
            <w:rStyle w:val="Hyperlink"/>
            <w:noProof/>
          </w:rPr>
          <w:t>Reducing all-capitals to initial cap</w:t>
        </w:r>
      </w:hyperlink>
    </w:p>
    <w:p w14:paraId="711520DE" w14:textId="1F03108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70" w:history="1">
        <w:r w:rsidRPr="006C7AA0">
          <w:rPr>
            <w:rStyle w:val="Hyperlink"/>
            <w:noProof/>
          </w:rPr>
          <w:t>Lowercase this phrase throughout</w:t>
        </w:r>
      </w:hyperlink>
    </w:p>
    <w:p w14:paraId="529AD544" w14:textId="6F310EE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71" w:history="1">
        <w:r w:rsidRPr="006C7AA0">
          <w:rPr>
            <w:rStyle w:val="Hyperlink"/>
            <w:noProof/>
          </w:rPr>
          <w:t>Select current word</w:t>
        </w:r>
      </w:hyperlink>
    </w:p>
    <w:p w14:paraId="18F46BD8" w14:textId="2DD8754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72" w:history="1">
        <w:r w:rsidRPr="006C7AA0">
          <w:rPr>
            <w:rStyle w:val="Hyperlink"/>
            <w:noProof/>
          </w:rPr>
          <w:t>Expand or contract the current selection, start or end</w:t>
        </w:r>
      </w:hyperlink>
    </w:p>
    <w:p w14:paraId="73DA04A6" w14:textId="6ECE1BA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73" w:history="1">
        <w:r w:rsidRPr="006C7AA0">
          <w:rPr>
            <w:rStyle w:val="Hyperlink"/>
            <w:noProof/>
          </w:rPr>
          <w:t>Select current sentence/paragraph/page</w:t>
        </w:r>
      </w:hyperlink>
    </w:p>
    <w:p w14:paraId="0DF14394" w14:textId="18CAF5A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74" w:history="1">
        <w:r w:rsidRPr="006C7AA0">
          <w:rPr>
            <w:rStyle w:val="Hyperlink"/>
            <w:noProof/>
          </w:rPr>
          <w:t>Select whole words</w:t>
        </w:r>
      </w:hyperlink>
    </w:p>
    <w:p w14:paraId="7BBA2E33" w14:textId="41E2402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75" w:history="1">
        <w:r w:rsidRPr="006C7AA0">
          <w:rPr>
            <w:rStyle w:val="Hyperlink"/>
            <w:noProof/>
          </w:rPr>
          <w:t>Delete this word</w:t>
        </w:r>
      </w:hyperlink>
    </w:p>
    <w:p w14:paraId="308B4587" w14:textId="37C3EF7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76" w:history="1">
        <w:r w:rsidRPr="006C7AA0">
          <w:rPr>
            <w:rStyle w:val="Hyperlink"/>
            <w:noProof/>
          </w:rPr>
          <w:t>Delete the rest of the sentence</w:t>
        </w:r>
      </w:hyperlink>
    </w:p>
    <w:p w14:paraId="69F70E34" w14:textId="35B1E86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77" w:history="1">
        <w:r w:rsidRPr="006C7AA0">
          <w:rPr>
            <w:rStyle w:val="Hyperlink"/>
            <w:noProof/>
          </w:rPr>
          <w:t>Delete to the next punctuation mark</w:t>
        </w:r>
      </w:hyperlink>
    </w:p>
    <w:p w14:paraId="45E8C9A4" w14:textId="423B4AD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78" w:history="1">
        <w:r w:rsidRPr="006C7AA0">
          <w:rPr>
            <w:rStyle w:val="Hyperlink"/>
            <w:noProof/>
          </w:rPr>
          <w:t>Delete the rest of the line</w:t>
        </w:r>
      </w:hyperlink>
    </w:p>
    <w:p w14:paraId="0E8C6FDF" w14:textId="39CC473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79" w:history="1">
        <w:r w:rsidRPr="006C7AA0">
          <w:rPr>
            <w:rStyle w:val="Hyperlink"/>
            <w:noProof/>
          </w:rPr>
          <w:t>Move final phrase in a sentence back to the cursor position</w:t>
        </w:r>
      </w:hyperlink>
    </w:p>
    <w:p w14:paraId="3CAC88F1" w14:textId="2593FDE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80" w:history="1">
        <w:r w:rsidRPr="006C7AA0">
          <w:rPr>
            <w:rStyle w:val="Hyperlink"/>
            <w:noProof/>
          </w:rPr>
          <w:t>Remove final character of a word</w:t>
        </w:r>
      </w:hyperlink>
    </w:p>
    <w:p w14:paraId="420E519A" w14:textId="7CCA7F6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81" w:history="1">
        <w:r w:rsidRPr="006C7AA0">
          <w:rPr>
            <w:rStyle w:val="Hyperlink"/>
            <w:noProof/>
          </w:rPr>
          <w:t>Remove punctuation at end of a word</w:t>
        </w:r>
      </w:hyperlink>
    </w:p>
    <w:p w14:paraId="3A5D68CC" w14:textId="718709D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82" w:history="1">
        <w:r w:rsidRPr="006C7AA0">
          <w:rPr>
            <w:rStyle w:val="Hyperlink"/>
            <w:noProof/>
          </w:rPr>
          <w:t>Remove quotation marks from both ends of some text</w:t>
        </w:r>
      </w:hyperlink>
    </w:p>
    <w:p w14:paraId="2C8A2A82" w14:textId="51FED9E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83" w:history="1">
        <w:r w:rsidRPr="006C7AA0">
          <w:rPr>
            <w:rStyle w:val="Hyperlink"/>
            <w:noProof/>
          </w:rPr>
          <w:t>Remove the punctuation nearest the cursor</w:t>
        </w:r>
      </w:hyperlink>
    </w:p>
    <w:p w14:paraId="4B8D933E" w14:textId="09DD742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84" w:history="1">
        <w:r w:rsidRPr="006C7AA0">
          <w:rPr>
            <w:rStyle w:val="Hyperlink"/>
            <w:noProof/>
          </w:rPr>
          <w:t>Single quotes round a word</w:t>
        </w:r>
      </w:hyperlink>
    </w:p>
    <w:p w14:paraId="11569F72" w14:textId="5DF60D7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85" w:history="1">
        <w:r w:rsidRPr="006C7AA0">
          <w:rPr>
            <w:rStyle w:val="Hyperlink"/>
            <w:noProof/>
          </w:rPr>
          <w:t>Double quotes to single quotes</w:t>
        </w:r>
      </w:hyperlink>
    </w:p>
    <w:p w14:paraId="432F9DCC" w14:textId="7C5274D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86" w:history="1">
        <w:r w:rsidRPr="006C7AA0">
          <w:rPr>
            <w:rStyle w:val="Hyperlink"/>
            <w:noProof/>
          </w:rPr>
          <w:t>Single quotes to double quotes</w:t>
        </w:r>
      </w:hyperlink>
    </w:p>
    <w:p w14:paraId="14C57C98" w14:textId="51E8182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87" w:history="1">
        <w:r w:rsidRPr="006C7AA0">
          <w:rPr>
            <w:rStyle w:val="Hyperlink"/>
            <w:noProof/>
          </w:rPr>
          <w:t>Non-curly quotes</w:t>
        </w:r>
      </w:hyperlink>
    </w:p>
    <w:p w14:paraId="774992C1" w14:textId="2C3899D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88" w:history="1">
        <w:r w:rsidRPr="006C7AA0">
          <w:rPr>
            <w:rStyle w:val="Hyperlink"/>
            <w:noProof/>
          </w:rPr>
          <w:t>Typing text into quotes for notes to publisher</w:t>
        </w:r>
      </w:hyperlink>
    </w:p>
    <w:p w14:paraId="5C8FF783" w14:textId="28ADD09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89" w:history="1">
        <w:r w:rsidRPr="006C7AA0">
          <w:rPr>
            <w:rStyle w:val="Hyperlink"/>
            <w:noProof/>
          </w:rPr>
          <w:t>Transpose (swap) adjacent letters</w:t>
        </w:r>
      </w:hyperlink>
    </w:p>
    <w:p w14:paraId="1A17511B" w14:textId="19F3496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90" w:history="1">
        <w:r w:rsidRPr="006C7AA0">
          <w:rPr>
            <w:rStyle w:val="Hyperlink"/>
            <w:noProof/>
          </w:rPr>
          <w:t>Transpose the punctuation characters that follow</w:t>
        </w:r>
      </w:hyperlink>
    </w:p>
    <w:p w14:paraId="0B8F3D99" w14:textId="7BD9F3B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91" w:history="1">
        <w:r w:rsidRPr="006C7AA0">
          <w:rPr>
            <w:rStyle w:val="Hyperlink"/>
            <w:noProof/>
          </w:rPr>
          <w:t>Transpose (swap) two previous letters</w:t>
        </w:r>
      </w:hyperlink>
    </w:p>
    <w:p w14:paraId="113AC052" w14:textId="44719E7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92" w:history="1">
        <w:r w:rsidRPr="006C7AA0">
          <w:rPr>
            <w:rStyle w:val="Hyperlink"/>
            <w:noProof/>
          </w:rPr>
          <w:t>Transpose (swap) words</w:t>
        </w:r>
      </w:hyperlink>
    </w:p>
    <w:p w14:paraId="15F0C3F0" w14:textId="00780E5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93" w:history="1">
        <w:r w:rsidRPr="006C7AA0">
          <w:rPr>
            <w:rStyle w:val="Hyperlink"/>
            <w:noProof/>
          </w:rPr>
          <w:t>Turn current word into a plural</w:t>
        </w:r>
      </w:hyperlink>
    </w:p>
    <w:p w14:paraId="50997FDD" w14:textId="38EB147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94" w:history="1">
        <w:r w:rsidRPr="006C7AA0">
          <w:rPr>
            <w:rStyle w:val="Hyperlink"/>
            <w:noProof/>
          </w:rPr>
          <w:t>Abbreviation swap</w:t>
        </w:r>
      </w:hyperlink>
    </w:p>
    <w:p w14:paraId="2BCB2B89" w14:textId="39BBCE9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95" w:history="1">
        <w:r w:rsidRPr="006C7AA0">
          <w:rPr>
            <w:rStyle w:val="Hyperlink"/>
            <w:noProof/>
          </w:rPr>
          <w:t>Making common punctuation changes (1)</w:t>
        </w:r>
      </w:hyperlink>
    </w:p>
    <w:p w14:paraId="2C51EFFA" w14:textId="012BF46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96" w:history="1">
        <w:r w:rsidRPr="006C7AA0">
          <w:rPr>
            <w:rStyle w:val="Hyperlink"/>
            <w:noProof/>
          </w:rPr>
          <w:t>Change punctuation between words (2)</w:t>
        </w:r>
      </w:hyperlink>
    </w:p>
    <w:p w14:paraId="5E700F0D" w14:textId="168598D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97" w:history="1">
        <w:r w:rsidRPr="006C7AA0">
          <w:rPr>
            <w:rStyle w:val="Hyperlink"/>
            <w:noProof/>
          </w:rPr>
          <w:t>Change punctuation between words in dialogue</w:t>
        </w:r>
      </w:hyperlink>
    </w:p>
    <w:p w14:paraId="0BFE5FA2" w14:textId="7225FE6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98" w:history="1">
        <w:r w:rsidRPr="006C7AA0">
          <w:rPr>
            <w:rStyle w:val="Hyperlink"/>
            <w:noProof/>
          </w:rPr>
          <w:t>Changes proper noun to personal pronoun</w:t>
        </w:r>
      </w:hyperlink>
    </w:p>
    <w:p w14:paraId="38A791A2" w14:textId="412DE36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399" w:history="1">
        <w:r w:rsidRPr="006C7AA0">
          <w:rPr>
            <w:rStyle w:val="Hyperlink"/>
            <w:noProof/>
          </w:rPr>
          <w:t>Numbers (figures) to text</w:t>
        </w:r>
      </w:hyperlink>
    </w:p>
    <w:p w14:paraId="0F8ACE25" w14:textId="2F95BEC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00" w:history="1">
        <w:r w:rsidRPr="006C7AA0">
          <w:rPr>
            <w:rStyle w:val="Hyperlink"/>
            <w:noProof/>
          </w:rPr>
          <w:t>Convert numbers (text) to figures (1–10)</w:t>
        </w:r>
      </w:hyperlink>
    </w:p>
    <w:p w14:paraId="5B131032" w14:textId="246A166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01" w:history="1">
        <w:r w:rsidRPr="006C7AA0">
          <w:rPr>
            <w:rStyle w:val="Hyperlink"/>
            <w:noProof/>
          </w:rPr>
          <w:t>Convert the next number (text) to figures (1–999)</w:t>
        </w:r>
      </w:hyperlink>
    </w:p>
    <w:p w14:paraId="05613532" w14:textId="1916431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02" w:history="1">
        <w:r w:rsidRPr="006C7AA0">
          <w:rPr>
            <w:rStyle w:val="Hyperlink"/>
            <w:noProof/>
          </w:rPr>
          <w:t>Adjust numbering – increment and decrement</w:t>
        </w:r>
      </w:hyperlink>
    </w:p>
    <w:p w14:paraId="7D426945" w14:textId="6C9503F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03" w:history="1">
        <w:r w:rsidRPr="006C7AA0">
          <w:rPr>
            <w:rStyle w:val="Hyperlink"/>
            <w:noProof/>
          </w:rPr>
          <w:t>Adjust lettering – increment and decrement</w:t>
        </w:r>
      </w:hyperlink>
    </w:p>
    <w:p w14:paraId="77CD7F6A" w14:textId="672CD55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04" w:history="1">
        <w:r w:rsidRPr="006C7AA0">
          <w:rPr>
            <w:rStyle w:val="Hyperlink"/>
            <w:noProof/>
          </w:rPr>
          <w:t>Change ampersand to and</w:t>
        </w:r>
      </w:hyperlink>
    </w:p>
    <w:p w14:paraId="219DEF62" w14:textId="77350AB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05" w:history="1">
        <w:r w:rsidRPr="006C7AA0">
          <w:rPr>
            <w:rStyle w:val="Hyperlink"/>
            <w:noProof/>
          </w:rPr>
          <w:t>Expanding and contracting contractions</w:t>
        </w:r>
      </w:hyperlink>
    </w:p>
    <w:p w14:paraId="42F54F67" w14:textId="5D2DF7A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06" w:history="1">
        <w:r w:rsidRPr="006C7AA0">
          <w:rPr>
            <w:rStyle w:val="Hyperlink"/>
            <w:noProof/>
          </w:rPr>
          <w:t>Change percent symbol to words</w:t>
        </w:r>
      </w:hyperlink>
    </w:p>
    <w:p w14:paraId="57F40339" w14:textId="19ABBEC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07" w:history="1">
        <w:r w:rsidRPr="006C7AA0">
          <w:rPr>
            <w:rStyle w:val="Hyperlink"/>
            <w:noProof/>
          </w:rPr>
          <w:t>Change ‘to do’ into ‘for doing’ – and vice versa</w:t>
        </w:r>
      </w:hyperlink>
    </w:p>
    <w:p w14:paraId="472C959F" w14:textId="00DD1AB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08" w:history="1">
        <w:r w:rsidRPr="006C7AA0">
          <w:rPr>
            <w:rStyle w:val="Hyperlink"/>
            <w:noProof/>
          </w:rPr>
          <w:t>Change ‘filling’ into ‘filled’ – and vice versa</w:t>
        </w:r>
      </w:hyperlink>
    </w:p>
    <w:p w14:paraId="1474CE87" w14:textId="210C798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09" w:history="1">
        <w:r w:rsidRPr="006C7AA0">
          <w:rPr>
            <w:rStyle w:val="Hyperlink"/>
            <w:noProof/>
          </w:rPr>
          <w:t>Change future tense into present perfect (Dutch)</w:t>
        </w:r>
      </w:hyperlink>
    </w:p>
    <w:p w14:paraId="6023DBBF" w14:textId="331BCDD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10" w:history="1">
        <w:r w:rsidRPr="006C7AA0">
          <w:rPr>
            <w:rStyle w:val="Hyperlink"/>
            <w:noProof/>
          </w:rPr>
          <w:t>Single/double curly quote</w:t>
        </w:r>
      </w:hyperlink>
    </w:p>
    <w:p w14:paraId="5AB20BE5" w14:textId="739761F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11" w:history="1">
        <w:r w:rsidRPr="006C7AA0">
          <w:rPr>
            <w:rStyle w:val="Hyperlink"/>
            <w:noProof/>
          </w:rPr>
          <w:t>Apostrophe</w:t>
        </w:r>
      </w:hyperlink>
    </w:p>
    <w:p w14:paraId="7B7F4467" w14:textId="67ABA70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12" w:history="1">
        <w:r w:rsidRPr="006C7AA0">
          <w:rPr>
            <w:rStyle w:val="Hyperlink"/>
            <w:noProof/>
          </w:rPr>
          <w:t>Switch UK curly quotes on and off</w:t>
        </w:r>
      </w:hyperlink>
    </w:p>
    <w:p w14:paraId="5C70190E" w14:textId="277710E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13" w:history="1">
        <w:r w:rsidRPr="006C7AA0">
          <w:rPr>
            <w:rStyle w:val="Hyperlink"/>
            <w:noProof/>
          </w:rPr>
          <w:t>Single/double curly German-style quote</w:t>
        </w:r>
      </w:hyperlink>
    </w:p>
    <w:p w14:paraId="537E0ED1" w14:textId="63E6215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14" w:history="1">
        <w:r w:rsidRPr="006C7AA0">
          <w:rPr>
            <w:rStyle w:val="Hyperlink"/>
            <w:noProof/>
          </w:rPr>
          <w:t>Single/double curly French-style quote</w:t>
        </w:r>
      </w:hyperlink>
    </w:p>
    <w:p w14:paraId="260B54E0" w14:textId="504A2E8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15" w:history="1">
        <w:r w:rsidRPr="006C7AA0">
          <w:rPr>
            <w:rStyle w:val="Hyperlink"/>
            <w:noProof/>
          </w:rPr>
          <w:t>Single/double prime</w:t>
        </w:r>
      </w:hyperlink>
    </w:p>
    <w:p w14:paraId="1BC3CCE6" w14:textId="0EE0BF2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16" w:history="1">
        <w:r w:rsidRPr="006C7AA0">
          <w:rPr>
            <w:rStyle w:val="Hyperlink"/>
            <w:noProof/>
          </w:rPr>
          <w:t>Letter ‘x’ to times/multiply character</w:t>
        </w:r>
      </w:hyperlink>
    </w:p>
    <w:p w14:paraId="41985DE2" w14:textId="74276A0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17" w:history="1">
        <w:r w:rsidRPr="006C7AA0">
          <w:rPr>
            <w:rStyle w:val="Hyperlink"/>
            <w:noProof/>
          </w:rPr>
          <w:t>Next space to hard (non-breaking/fixed) space</w:t>
        </w:r>
      </w:hyperlink>
    </w:p>
    <w:p w14:paraId="0D568823" w14:textId="6C33AE0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18" w:history="1">
        <w:r w:rsidRPr="006C7AA0">
          <w:rPr>
            <w:rStyle w:val="Hyperlink"/>
            <w:noProof/>
          </w:rPr>
          <w:t>Change double quotes to guillemets</w:t>
        </w:r>
      </w:hyperlink>
    </w:p>
    <w:p w14:paraId="4BB162CF" w14:textId="6B1F66E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19" w:history="1">
        <w:r w:rsidRPr="006C7AA0">
          <w:rPr>
            <w:rStyle w:val="Hyperlink"/>
            <w:noProof/>
          </w:rPr>
          <w:t>Add quotes to a phrase</w:t>
        </w:r>
      </w:hyperlink>
    </w:p>
    <w:p w14:paraId="6F286C99" w14:textId="683B758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20" w:history="1">
        <w:r w:rsidRPr="006C7AA0">
          <w:rPr>
            <w:rStyle w:val="Hyperlink"/>
            <w:noProof/>
          </w:rPr>
          <w:t>Add parentheses round the current word/phrase</w:t>
        </w:r>
      </w:hyperlink>
    </w:p>
    <w:p w14:paraId="7CDB1BC5" w14:textId="3E8F39A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21" w:history="1">
        <w:r w:rsidRPr="006C7AA0">
          <w:rPr>
            <w:rStyle w:val="Hyperlink"/>
            <w:noProof/>
          </w:rPr>
          <w:t>Add ‘things’ round the current word/phrase</w:t>
        </w:r>
      </w:hyperlink>
    </w:p>
    <w:p w14:paraId="7CC54DDF" w14:textId="24D7DCA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22" w:history="1">
        <w:r w:rsidRPr="006C7AA0">
          <w:rPr>
            <w:rStyle w:val="Hyperlink"/>
            <w:noProof/>
          </w:rPr>
          <w:t>Delete pairs of parentheses, quote marks or commas</w:t>
        </w:r>
      </w:hyperlink>
    </w:p>
    <w:p w14:paraId="38496736" w14:textId="748352C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23" w:history="1">
        <w:r w:rsidRPr="006C7AA0">
          <w:rPr>
            <w:rStyle w:val="Hyperlink"/>
            <w:noProof/>
          </w:rPr>
          <w:t>Change quotes on a phrase – double to single</w:t>
        </w:r>
      </w:hyperlink>
    </w:p>
    <w:p w14:paraId="73095E8D" w14:textId="69DFBD9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24" w:history="1">
        <w:r w:rsidRPr="006C7AA0">
          <w:rPr>
            <w:rStyle w:val="Hyperlink"/>
            <w:noProof/>
          </w:rPr>
          <w:t>Add a comma</w:t>
        </w:r>
      </w:hyperlink>
    </w:p>
    <w:p w14:paraId="497D428E" w14:textId="3AF1A84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25" w:history="1">
        <w:r w:rsidRPr="006C7AA0">
          <w:rPr>
            <w:rStyle w:val="Hyperlink"/>
            <w:noProof/>
          </w:rPr>
          <w:t>Hyphen to dash</w:t>
        </w:r>
      </w:hyperlink>
    </w:p>
    <w:p w14:paraId="656F1AD3" w14:textId="716BF54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26" w:history="1">
        <w:r w:rsidRPr="006C7AA0">
          <w:rPr>
            <w:rStyle w:val="Hyperlink"/>
            <w:noProof/>
          </w:rPr>
          <w:t>Punctuation to comma</w:t>
        </w:r>
      </w:hyperlink>
    </w:p>
    <w:p w14:paraId="7264F74D" w14:textId="2981D10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27" w:history="1">
        <w:r w:rsidRPr="006C7AA0">
          <w:rPr>
            <w:rStyle w:val="Hyperlink"/>
            <w:noProof/>
          </w:rPr>
          <w:t>Punctuation to full point (period)</w:t>
        </w:r>
      </w:hyperlink>
    </w:p>
    <w:p w14:paraId="26703F55" w14:textId="4EC4E6B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28" w:history="1">
        <w:r w:rsidRPr="006C7AA0">
          <w:rPr>
            <w:rStyle w:val="Hyperlink"/>
            <w:noProof/>
          </w:rPr>
          <w:t>Hyphen to minus sign</w:t>
        </w:r>
      </w:hyperlink>
    </w:p>
    <w:p w14:paraId="3B3A6B2F" w14:textId="2A1F03F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29" w:history="1">
        <w:r w:rsidRPr="006C7AA0">
          <w:rPr>
            <w:rStyle w:val="Hyperlink"/>
            <w:noProof/>
          </w:rPr>
          <w:t>Hyphen/dash/hard space to space</w:t>
        </w:r>
      </w:hyperlink>
    </w:p>
    <w:p w14:paraId="4B2EB29B" w14:textId="4579C68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30" w:history="1">
        <w:r w:rsidRPr="006C7AA0">
          <w:rPr>
            <w:rStyle w:val="Hyperlink"/>
            <w:noProof/>
          </w:rPr>
          <w:t>Dash or (hard) space to hyphen</w:t>
        </w:r>
      </w:hyperlink>
    </w:p>
    <w:p w14:paraId="5986B78D" w14:textId="258CA58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31" w:history="1">
        <w:r w:rsidRPr="006C7AA0">
          <w:rPr>
            <w:rStyle w:val="Hyperlink"/>
            <w:noProof/>
          </w:rPr>
          <w:t>Punctuation to hard space</w:t>
        </w:r>
      </w:hyperlink>
    </w:p>
    <w:p w14:paraId="203C94DC" w14:textId="70C7D26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32" w:history="1">
        <w:r w:rsidRPr="006C7AA0">
          <w:rPr>
            <w:rStyle w:val="Hyperlink"/>
            <w:noProof/>
          </w:rPr>
          <w:t>Punctuation to thin space</w:t>
        </w:r>
      </w:hyperlink>
    </w:p>
    <w:p w14:paraId="4F278055" w14:textId="42B18BE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33" w:history="1">
        <w:r w:rsidRPr="006C7AA0">
          <w:rPr>
            <w:rStyle w:val="Hyperlink"/>
            <w:noProof/>
          </w:rPr>
          <w:t>Type a thin space</w:t>
        </w:r>
      </w:hyperlink>
    </w:p>
    <w:p w14:paraId="39731080" w14:textId="236691C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34" w:history="1">
        <w:r w:rsidRPr="006C7AA0">
          <w:rPr>
            <w:rStyle w:val="Hyperlink"/>
            <w:noProof/>
          </w:rPr>
          <w:t>Delete next punctuation mark</w:t>
        </w:r>
      </w:hyperlink>
    </w:p>
    <w:p w14:paraId="0E4CCD41" w14:textId="642D3E6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35" w:history="1">
        <w:r w:rsidRPr="006C7AA0">
          <w:rPr>
            <w:rStyle w:val="Hyperlink"/>
            <w:noProof/>
          </w:rPr>
          <w:t>Punctuation inversion</w:t>
        </w:r>
      </w:hyperlink>
    </w:p>
    <w:p w14:paraId="336AE66B" w14:textId="76A7525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36" w:history="1">
        <w:r w:rsidRPr="006C7AA0">
          <w:rPr>
            <w:rStyle w:val="Hyperlink"/>
            <w:noProof/>
          </w:rPr>
          <w:t>Join two words</w:t>
        </w:r>
      </w:hyperlink>
    </w:p>
    <w:p w14:paraId="27166C5E" w14:textId="35E258D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37" w:history="1">
        <w:r w:rsidRPr="006C7AA0">
          <w:rPr>
            <w:rStyle w:val="Hyperlink"/>
            <w:noProof/>
          </w:rPr>
          <w:t>Word pair (un)hyphenated or single word</w:t>
        </w:r>
      </w:hyperlink>
    </w:p>
    <w:p w14:paraId="22480F4B" w14:textId="309686E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38" w:history="1">
        <w:r w:rsidRPr="006C7AA0">
          <w:rPr>
            <w:rStyle w:val="Hyperlink"/>
            <w:noProof/>
          </w:rPr>
          <w:t>Change or add ‘that’ and ‘which’</w:t>
        </w:r>
      </w:hyperlink>
    </w:p>
    <w:p w14:paraId="417F6C1D" w14:textId="4B4B915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39" w:history="1">
        <w:r w:rsidRPr="006C7AA0">
          <w:rPr>
            <w:rStyle w:val="Hyperlink"/>
            <w:noProof/>
          </w:rPr>
          <w:t>Common word/phrase switch</w:t>
        </w:r>
      </w:hyperlink>
    </w:p>
    <w:p w14:paraId="50637365" w14:textId="4CF0508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40" w:history="1">
        <w:r w:rsidRPr="006C7AA0">
          <w:rPr>
            <w:rStyle w:val="Hyperlink"/>
            <w:noProof/>
          </w:rPr>
          <w:t>Extending the use of MultiSwitch</w:t>
        </w:r>
      </w:hyperlink>
    </w:p>
    <w:p w14:paraId="124EC1E3" w14:textId="0C55C6B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41" w:history="1">
        <w:r w:rsidRPr="006C7AA0">
          <w:rPr>
            <w:rStyle w:val="Hyperlink"/>
            <w:noProof/>
          </w:rPr>
          <w:t>Search and then MultiSwitch</w:t>
        </w:r>
      </w:hyperlink>
    </w:p>
    <w:p w14:paraId="7270CCEC" w14:textId="0B7A400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42" w:history="1">
        <w:r w:rsidRPr="006C7AA0">
          <w:rPr>
            <w:rStyle w:val="Hyperlink"/>
            <w:noProof/>
          </w:rPr>
          <w:t>Search and then change to alternate</w:t>
        </w:r>
      </w:hyperlink>
    </w:p>
    <w:p w14:paraId="6C72610F" w14:textId="7800341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43" w:history="1">
        <w:r w:rsidRPr="006C7AA0">
          <w:rPr>
            <w:rStyle w:val="Hyperlink"/>
            <w:noProof/>
          </w:rPr>
          <w:t>Load text from a menu into the clipboard</w:t>
        </w:r>
      </w:hyperlink>
    </w:p>
    <w:p w14:paraId="7B0268DE" w14:textId="07A0AB3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44" w:history="1">
        <w:r w:rsidRPr="006C7AA0">
          <w:rPr>
            <w:rStyle w:val="Hyperlink"/>
            <w:noProof/>
          </w:rPr>
          <w:t>Multiple clipboard</w:t>
        </w:r>
      </w:hyperlink>
    </w:p>
    <w:p w14:paraId="267E068F" w14:textId="494AC6E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45" w:history="1">
        <w:r w:rsidRPr="006C7AA0">
          <w:rPr>
            <w:rStyle w:val="Hyperlink"/>
            <w:noProof/>
          </w:rPr>
          <w:t>Quick word switch</w:t>
        </w:r>
      </w:hyperlink>
    </w:p>
    <w:p w14:paraId="4BCE63CE" w14:textId="0C32F3B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46" w:history="1">
        <w:r w:rsidRPr="006C7AA0">
          <w:rPr>
            <w:rStyle w:val="Hyperlink"/>
            <w:noProof/>
          </w:rPr>
          <w:t>Quick character switch</w:t>
        </w:r>
      </w:hyperlink>
    </w:p>
    <w:p w14:paraId="47D7B718" w14:textId="51AB635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47" w:history="1">
        <w:r w:rsidRPr="006C7AA0">
          <w:rPr>
            <w:rStyle w:val="Hyperlink"/>
            <w:noProof/>
          </w:rPr>
          <w:t>Centre text</w:t>
        </w:r>
      </w:hyperlink>
    </w:p>
    <w:p w14:paraId="3997E4B8" w14:textId="6B253EF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48" w:history="1">
        <w:r w:rsidRPr="006C7AA0">
          <w:rPr>
            <w:rStyle w:val="Hyperlink"/>
            <w:noProof/>
          </w:rPr>
          <w:t>Bulleted list item to initial uppercase</w:t>
        </w:r>
      </w:hyperlink>
    </w:p>
    <w:p w14:paraId="132E27E2" w14:textId="332B8C7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49" w:history="1">
        <w:r w:rsidRPr="006C7AA0">
          <w:rPr>
            <w:rStyle w:val="Hyperlink"/>
            <w:noProof/>
          </w:rPr>
          <w:t>Auto-bulleted list item to initial lowercase</w:t>
        </w:r>
      </w:hyperlink>
    </w:p>
    <w:p w14:paraId="6CBCD60D" w14:textId="78D9901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50" w:history="1">
        <w:r w:rsidRPr="006C7AA0">
          <w:rPr>
            <w:rStyle w:val="Hyperlink"/>
            <w:noProof/>
          </w:rPr>
          <w:t>Highlight all lists</w:t>
        </w:r>
      </w:hyperlink>
    </w:p>
    <w:p w14:paraId="236C9F78" w14:textId="2F8EB3B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51" w:history="1">
        <w:r w:rsidRPr="006C7AA0">
          <w:rPr>
            <w:rStyle w:val="Hyperlink"/>
            <w:noProof/>
          </w:rPr>
          <w:t>Highlight all paragraphs of a range of word lengths</w:t>
        </w:r>
      </w:hyperlink>
    </w:p>
    <w:p w14:paraId="192E840E" w14:textId="2F254D6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52" w:history="1">
        <w:r w:rsidRPr="006C7AA0">
          <w:rPr>
            <w:rStyle w:val="Hyperlink"/>
            <w:noProof/>
          </w:rPr>
          <w:t>Title case in quotes – capital on principal words only</w:t>
        </w:r>
      </w:hyperlink>
    </w:p>
    <w:p w14:paraId="288CCF2D" w14:textId="4379571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53" w:history="1">
        <w:r w:rsidRPr="006C7AA0">
          <w:rPr>
            <w:rStyle w:val="Hyperlink"/>
            <w:noProof/>
          </w:rPr>
          <w:t>Add quotes and title cap</w:t>
        </w:r>
      </w:hyperlink>
    </w:p>
    <w:p w14:paraId="3CF4ACC4" w14:textId="334C50F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54" w:history="1">
        <w:r w:rsidRPr="006C7AA0">
          <w:rPr>
            <w:rStyle w:val="Hyperlink"/>
            <w:noProof/>
          </w:rPr>
          <w:t>Remove quotes and remove caps</w:t>
        </w:r>
      </w:hyperlink>
    </w:p>
    <w:p w14:paraId="1194B69E" w14:textId="40E674F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55" w:history="1">
        <w:r w:rsidRPr="006C7AA0">
          <w:rPr>
            <w:rStyle w:val="Hyperlink"/>
            <w:noProof/>
          </w:rPr>
          <w:t>Headings: sentence case</w:t>
        </w:r>
      </w:hyperlink>
    </w:p>
    <w:p w14:paraId="112E95F5" w14:textId="144A9DF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56" w:history="1">
        <w:r w:rsidRPr="006C7AA0">
          <w:rPr>
            <w:rStyle w:val="Hyperlink"/>
            <w:noProof/>
          </w:rPr>
          <w:t>Heading: sentence case (2)</w:t>
        </w:r>
      </w:hyperlink>
    </w:p>
    <w:p w14:paraId="433B8137" w14:textId="045C67F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57" w:history="1">
        <w:r w:rsidRPr="006C7AA0">
          <w:rPr>
            <w:rStyle w:val="Hyperlink"/>
            <w:noProof/>
          </w:rPr>
          <w:t>Book titles (i.e. Italic) to title case</w:t>
        </w:r>
      </w:hyperlink>
    </w:p>
    <w:p w14:paraId="5CD8F112" w14:textId="676B2CB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58" w:history="1">
        <w:r w:rsidRPr="006C7AA0">
          <w:rPr>
            <w:rStyle w:val="Hyperlink"/>
            <w:noProof/>
          </w:rPr>
          <w:t>Convert text (heading) to title case OR sentence case</w:t>
        </w:r>
      </w:hyperlink>
    </w:p>
    <w:p w14:paraId="09A5346E" w14:textId="2C38A0B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59" w:history="1">
        <w:r w:rsidRPr="006C7AA0">
          <w:rPr>
            <w:rStyle w:val="Hyperlink"/>
            <w:noProof/>
          </w:rPr>
          <w:t>All caps to title case</w:t>
        </w:r>
      </w:hyperlink>
    </w:p>
    <w:p w14:paraId="21D9213A" w14:textId="610EF4C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60" w:history="1">
        <w:r w:rsidRPr="006C7AA0">
          <w:rPr>
            <w:rStyle w:val="Hyperlink"/>
            <w:noProof/>
          </w:rPr>
          <w:t>Superscript next note number</w:t>
        </w:r>
      </w:hyperlink>
    </w:p>
    <w:p w14:paraId="21DC6991" w14:textId="7558800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61" w:history="1">
        <w:r w:rsidRPr="006C7AA0">
          <w:rPr>
            <w:rStyle w:val="Hyperlink"/>
            <w:noProof/>
          </w:rPr>
          <w:t>Apply/remove italic/bold</w:t>
        </w:r>
      </w:hyperlink>
    </w:p>
    <w:p w14:paraId="1FCA9BB2" w14:textId="643216C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62" w:history="1">
        <w:r w:rsidRPr="006C7AA0">
          <w:rPr>
            <w:rStyle w:val="Hyperlink"/>
            <w:noProof/>
          </w:rPr>
          <w:t>Removing styles and attributes from text</w:t>
        </w:r>
      </w:hyperlink>
    </w:p>
    <w:p w14:paraId="3AC3C219" w14:textId="6D36248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63" w:history="1">
        <w:r w:rsidRPr="006C7AA0">
          <w:rPr>
            <w:rStyle w:val="Hyperlink"/>
            <w:noProof/>
          </w:rPr>
          <w:t>Italicising variables in an equation (1)</w:t>
        </w:r>
      </w:hyperlink>
    </w:p>
    <w:p w14:paraId="02FA0909" w14:textId="0F4DB4C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64" w:history="1">
        <w:r w:rsidRPr="006C7AA0">
          <w:rPr>
            <w:rStyle w:val="Hyperlink"/>
            <w:noProof/>
          </w:rPr>
          <w:t>Italicising variables in an equation (2)</w:t>
        </w:r>
      </w:hyperlink>
    </w:p>
    <w:p w14:paraId="4D394A7A" w14:textId="13059C6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65" w:history="1">
        <w:r w:rsidRPr="006C7AA0">
          <w:rPr>
            <w:rStyle w:val="Hyperlink"/>
            <w:noProof/>
          </w:rPr>
          <w:t>Romanise an existing italic</w:t>
        </w:r>
      </w:hyperlink>
    </w:p>
    <w:p w14:paraId="29EB0A9B" w14:textId="31F179E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66" w:history="1">
        <w:r w:rsidRPr="006C7AA0">
          <w:rPr>
            <w:rStyle w:val="Hyperlink"/>
            <w:noProof/>
          </w:rPr>
          <w:t>Romanise italic/bold punctuation</w:t>
        </w:r>
      </w:hyperlink>
    </w:p>
    <w:p w14:paraId="3902B673" w14:textId="378F600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67" w:history="1">
        <w:r w:rsidRPr="006C7AA0">
          <w:rPr>
            <w:rStyle w:val="Hyperlink"/>
            <w:noProof/>
          </w:rPr>
          <w:t>Make a phrase italic</w:t>
        </w:r>
      </w:hyperlink>
    </w:p>
    <w:p w14:paraId="381E20F6" w14:textId="01609C6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68" w:history="1">
        <w:r w:rsidRPr="006C7AA0">
          <w:rPr>
            <w:rStyle w:val="Hyperlink"/>
            <w:noProof/>
          </w:rPr>
          <w:t>Italicise biological binomial species names</w:t>
        </w:r>
      </w:hyperlink>
    </w:p>
    <w:p w14:paraId="76E34645" w14:textId="708AB58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69" w:history="1">
        <w:r w:rsidRPr="006C7AA0">
          <w:rPr>
            <w:rStyle w:val="Hyperlink"/>
            <w:noProof/>
          </w:rPr>
          <w:t>Make italic text more easily visible</w:t>
        </w:r>
      </w:hyperlink>
    </w:p>
    <w:p w14:paraId="080BBB28" w14:textId="5C7E417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70" w:history="1">
        <w:r w:rsidRPr="006C7AA0">
          <w:rPr>
            <w:rStyle w:val="Hyperlink"/>
            <w:noProof/>
          </w:rPr>
          <w:t>Applying funny underlines</w:t>
        </w:r>
      </w:hyperlink>
    </w:p>
    <w:p w14:paraId="4517AB32" w14:textId="4C65FDC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71" w:history="1">
        <w:r w:rsidRPr="006C7AA0">
          <w:rPr>
            <w:rStyle w:val="Hyperlink"/>
            <w:noProof/>
          </w:rPr>
          <w:t>Sub/superscript on/off</w:t>
        </w:r>
      </w:hyperlink>
    </w:p>
    <w:p w14:paraId="380F89D0" w14:textId="672B72E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72" w:history="1">
        <w:r w:rsidRPr="006C7AA0">
          <w:rPr>
            <w:rStyle w:val="Hyperlink"/>
            <w:noProof/>
          </w:rPr>
          <w:t>Italic to single (or double) quote toggle</w:t>
        </w:r>
      </w:hyperlink>
    </w:p>
    <w:p w14:paraId="4726B293" w14:textId="5B27E37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73" w:history="1">
        <w:r w:rsidRPr="006C7AA0">
          <w:rPr>
            <w:rStyle w:val="Hyperlink"/>
            <w:noProof/>
          </w:rPr>
          <w:t>Applying an attribute to some text</w:t>
        </w:r>
      </w:hyperlink>
    </w:p>
    <w:p w14:paraId="329D8C37" w14:textId="5C43F7D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74" w:history="1">
        <w:r w:rsidRPr="006C7AA0">
          <w:rPr>
            <w:rStyle w:val="Hyperlink"/>
            <w:noProof/>
          </w:rPr>
          <w:t>Select highlighted text</w:t>
        </w:r>
      </w:hyperlink>
    </w:p>
    <w:p w14:paraId="6118F983" w14:textId="31F9CA9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75" w:history="1">
        <w:r w:rsidRPr="006C7AA0">
          <w:rPr>
            <w:rStyle w:val="Hyperlink"/>
            <w:noProof/>
          </w:rPr>
          <w:t>Paste as unformatted text</w:t>
        </w:r>
      </w:hyperlink>
    </w:p>
    <w:p w14:paraId="16290723" w14:textId="05ECFF3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76" w:history="1">
        <w:r w:rsidRPr="006C7AA0">
          <w:rPr>
            <w:rStyle w:val="Hyperlink"/>
            <w:noProof/>
          </w:rPr>
          <w:t>Getting pure text from PDFs and websites</w:t>
        </w:r>
      </w:hyperlink>
    </w:p>
    <w:p w14:paraId="3F037673" w14:textId="66F7ED5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77" w:history="1">
        <w:r w:rsidRPr="006C7AA0">
          <w:rPr>
            <w:rStyle w:val="Hyperlink"/>
            <w:noProof/>
          </w:rPr>
          <w:t>Copy and paste styles</w:t>
        </w:r>
      </w:hyperlink>
    </w:p>
    <w:p w14:paraId="02E3DE1E" w14:textId="68538D8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78" w:history="1">
        <w:r w:rsidRPr="006C7AA0">
          <w:rPr>
            <w:rStyle w:val="Hyperlink"/>
            <w:noProof/>
          </w:rPr>
          <w:t>Unify the style of a paragraph or selection</w:t>
        </w:r>
      </w:hyperlink>
    </w:p>
    <w:p w14:paraId="7ACCCB2F" w14:textId="340CFEF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79" w:history="1">
        <w:r w:rsidRPr="006C7AA0">
          <w:rPr>
            <w:rStyle w:val="Hyperlink"/>
            <w:noProof/>
          </w:rPr>
          <w:t>Copy to and paste from the spike</w:t>
        </w:r>
      </w:hyperlink>
    </w:p>
    <w:p w14:paraId="1D9BC350" w14:textId="783296E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80" w:history="1">
        <w:r w:rsidRPr="006C7AA0">
          <w:rPr>
            <w:rStyle w:val="Hyperlink"/>
            <w:noProof/>
          </w:rPr>
          <w:t>Adding tags (codes) locally</w:t>
        </w:r>
      </w:hyperlink>
    </w:p>
    <w:p w14:paraId="7BA09A91" w14:textId="046E908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81" w:history="1">
        <w:r w:rsidRPr="006C7AA0">
          <w:rPr>
            <w:rStyle w:val="Hyperlink"/>
            <w:noProof/>
          </w:rPr>
          <w:t>Tagging displayed quotations</w:t>
        </w:r>
      </w:hyperlink>
    </w:p>
    <w:p w14:paraId="5B56A9F4" w14:textId="5991E45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82" w:history="1">
        <w:r w:rsidRPr="006C7AA0">
          <w:rPr>
            <w:rStyle w:val="Hyperlink"/>
            <w:noProof/>
          </w:rPr>
          <w:t>Tagging bits of text</w:t>
        </w:r>
      </w:hyperlink>
    </w:p>
    <w:p w14:paraId="26C2EA75" w14:textId="6FBE461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83" w:history="1">
        <w:r w:rsidRPr="006C7AA0">
          <w:rPr>
            <w:rStyle w:val="Hyperlink"/>
            <w:noProof/>
          </w:rPr>
          <w:t>Tagging lists</w:t>
        </w:r>
      </w:hyperlink>
    </w:p>
    <w:p w14:paraId="1EA944CD" w14:textId="52EF2AB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84" w:history="1">
        <w:r w:rsidRPr="006C7AA0">
          <w:rPr>
            <w:rStyle w:val="Hyperlink"/>
            <w:noProof/>
          </w:rPr>
          <w:t>Tagging captions</w:t>
        </w:r>
      </w:hyperlink>
    </w:p>
    <w:p w14:paraId="5EC12C16" w14:textId="55841B1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85" w:history="1">
        <w:r w:rsidRPr="006C7AA0">
          <w:rPr>
            <w:rStyle w:val="Hyperlink"/>
            <w:noProof/>
          </w:rPr>
          <w:t>Checking continuity of tags</w:t>
        </w:r>
      </w:hyperlink>
    </w:p>
    <w:p w14:paraId="33C52A00" w14:textId="3608761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86" w:history="1">
        <w:r w:rsidRPr="006C7AA0">
          <w:rPr>
            <w:rStyle w:val="Hyperlink"/>
            <w:noProof/>
          </w:rPr>
          <w:t>Border off paragraphs</w:t>
        </w:r>
      </w:hyperlink>
    </w:p>
    <w:p w14:paraId="2DE90BF5" w14:textId="056897D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87" w:history="1">
        <w:r w:rsidRPr="006C7AA0">
          <w:rPr>
            <w:rStyle w:val="Hyperlink"/>
            <w:noProof/>
          </w:rPr>
          <w:t>Find and replace apostrophes</w:t>
        </w:r>
      </w:hyperlink>
    </w:p>
    <w:p w14:paraId="607C7431" w14:textId="29CF4C4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88" w:history="1">
        <w:r w:rsidRPr="006C7AA0">
          <w:rPr>
            <w:rStyle w:val="Hyperlink"/>
            <w:noProof/>
          </w:rPr>
          <w:t>Inserting special characters (accents)</w:t>
        </w:r>
      </w:hyperlink>
    </w:p>
    <w:p w14:paraId="218272DD" w14:textId="5CD89AA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89" w:history="1">
        <w:r w:rsidRPr="006C7AA0">
          <w:rPr>
            <w:rStyle w:val="Hyperlink"/>
            <w:noProof/>
          </w:rPr>
          <w:t>Inserting special characters (Greek)</w:t>
        </w:r>
      </w:hyperlink>
    </w:p>
    <w:p w14:paraId="247D53D1" w14:textId="2708CAF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90" w:history="1">
        <w:r w:rsidRPr="006C7AA0">
          <w:rPr>
            <w:rStyle w:val="Hyperlink"/>
            <w:noProof/>
          </w:rPr>
          <w:t>Inserting special characters (scientific)</w:t>
        </w:r>
      </w:hyperlink>
    </w:p>
    <w:p w14:paraId="77052FFF" w14:textId="5A173C2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91" w:history="1">
        <w:r w:rsidRPr="006C7AA0">
          <w:rPr>
            <w:rStyle w:val="Hyperlink"/>
            <w:noProof/>
          </w:rPr>
          <w:t>Move date within reference</w:t>
        </w:r>
      </w:hyperlink>
    </w:p>
    <w:p w14:paraId="1D0F36E2" w14:textId="5E8EA73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92" w:history="1">
        <w:r w:rsidRPr="006C7AA0">
          <w:rPr>
            <w:rStyle w:val="Hyperlink"/>
            <w:noProof/>
          </w:rPr>
          <w:t>Add dates to reference citations</w:t>
        </w:r>
      </w:hyperlink>
    </w:p>
    <w:p w14:paraId="6BB94FA5" w14:textId="65CF5D2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93" w:history="1">
        <w:r w:rsidRPr="006C7AA0">
          <w:rPr>
            <w:rStyle w:val="Hyperlink"/>
            <w:noProof/>
          </w:rPr>
          <w:t>List all references in the notes (for converting to short title)</w:t>
        </w:r>
      </w:hyperlink>
    </w:p>
    <w:p w14:paraId="3F315B16" w14:textId="47FB54E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94" w:history="1">
        <w:r w:rsidRPr="006C7AA0">
          <w:rPr>
            <w:rStyle w:val="Hyperlink"/>
            <w:noProof/>
          </w:rPr>
          <w:t>Change author forenames in references list to initials</w:t>
        </w:r>
      </w:hyperlink>
    </w:p>
    <w:p w14:paraId="6380356E" w14:textId="564B454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95" w:history="1">
        <w:r w:rsidRPr="006C7AA0">
          <w:rPr>
            <w:rStyle w:val="Hyperlink"/>
            <w:noProof/>
          </w:rPr>
          <w:t>Reinsert author name, instead of dash in references list</w:t>
        </w:r>
      </w:hyperlink>
    </w:p>
    <w:p w14:paraId="488EA004" w14:textId="261E793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96" w:history="1">
        <w:r w:rsidRPr="006C7AA0">
          <w:rPr>
            <w:rStyle w:val="Hyperlink"/>
            <w:noProof/>
          </w:rPr>
          <w:t>Check/change author/date formatting in references list</w:t>
        </w:r>
      </w:hyperlink>
    </w:p>
    <w:p w14:paraId="229D983D" w14:textId="27D792A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97" w:history="1">
        <w:r w:rsidRPr="006C7AA0">
          <w:rPr>
            <w:rStyle w:val="Hyperlink"/>
            <w:noProof/>
          </w:rPr>
          <w:t>Convert uppercase surnames to initial capital</w:t>
        </w:r>
      </w:hyperlink>
    </w:p>
    <w:p w14:paraId="12E62D63" w14:textId="7F3ACFA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98" w:history="1">
        <w:r w:rsidRPr="006C7AA0">
          <w:rPr>
            <w:rStyle w:val="Hyperlink"/>
            <w:noProof/>
          </w:rPr>
          <w:t>Lowercase author surnames in references list</w:t>
        </w:r>
      </w:hyperlink>
    </w:p>
    <w:p w14:paraId="2367DE8C" w14:textId="4886A7B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499" w:history="1">
        <w:r w:rsidRPr="006C7AA0">
          <w:rPr>
            <w:rStyle w:val="Hyperlink"/>
            <w:noProof/>
          </w:rPr>
          <w:t>Reduce the number of authors in a references list to three</w:t>
        </w:r>
      </w:hyperlink>
    </w:p>
    <w:p w14:paraId="62D16172" w14:textId="06AD1D3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00" w:history="1">
        <w:r w:rsidRPr="006C7AA0">
          <w:rPr>
            <w:rStyle w:val="Hyperlink"/>
            <w:noProof/>
          </w:rPr>
          <w:t>Reduce multi-author citation to ‘Bloggs et al.’</w:t>
        </w:r>
      </w:hyperlink>
    </w:p>
    <w:p w14:paraId="15944249" w14:textId="15FAEBA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01" w:history="1">
        <w:r w:rsidRPr="006C7AA0">
          <w:rPr>
            <w:rStyle w:val="Hyperlink"/>
            <w:noProof/>
          </w:rPr>
          <w:t>Highlight all multi-author citations in text</w:t>
        </w:r>
      </w:hyperlink>
    </w:p>
    <w:p w14:paraId="73BFA543" w14:textId="603C0A5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02" w:history="1">
        <w:r w:rsidRPr="006C7AA0">
          <w:rPr>
            <w:rStyle w:val="Hyperlink"/>
            <w:noProof/>
          </w:rPr>
          <w:t>Change author name order in references list</w:t>
        </w:r>
      </w:hyperlink>
    </w:p>
    <w:p w14:paraId="1A33E4C4" w14:textId="7CEEF70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03" w:history="1">
        <w:r w:rsidRPr="006C7AA0">
          <w:rPr>
            <w:rStyle w:val="Hyperlink"/>
            <w:noProof/>
          </w:rPr>
          <w:t>Move date (year) to end of line in references list</w:t>
        </w:r>
      </w:hyperlink>
    </w:p>
    <w:p w14:paraId="53DBFC8F" w14:textId="592AE9E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04" w:history="1">
        <w:r w:rsidRPr="006C7AA0">
          <w:rPr>
            <w:rStyle w:val="Hyperlink"/>
            <w:noProof/>
          </w:rPr>
          <w:t>Swap initials and surname</w:t>
        </w:r>
      </w:hyperlink>
    </w:p>
    <w:p w14:paraId="3974CD1F" w14:textId="712EE50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05" w:history="1">
        <w:r w:rsidRPr="006C7AA0">
          <w:rPr>
            <w:rStyle w:val="Hyperlink"/>
            <w:noProof/>
          </w:rPr>
          <w:t>Swap initials and surname, move date, etc.</w:t>
        </w:r>
      </w:hyperlink>
    </w:p>
    <w:p w14:paraId="50EDE990" w14:textId="7A8D84F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06" w:history="1">
        <w:r w:rsidRPr="006C7AA0">
          <w:rPr>
            <w:rStyle w:val="Hyperlink"/>
            <w:noProof/>
          </w:rPr>
          <w:t>Check alphabetic order of references list (well, any list)</w:t>
        </w:r>
      </w:hyperlink>
    </w:p>
    <w:p w14:paraId="52262835" w14:textId="1CEA891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07" w:history="1">
        <w:r w:rsidRPr="006C7AA0">
          <w:rPr>
            <w:rStyle w:val="Hyperlink"/>
            <w:noProof/>
          </w:rPr>
          <w:t>Check Vancouver reference citations</w:t>
        </w:r>
      </w:hyperlink>
    </w:p>
    <w:p w14:paraId="1CE14C80" w14:textId="1896AD6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08" w:history="1">
        <w:r w:rsidRPr="006C7AA0">
          <w:rPr>
            <w:rStyle w:val="Hyperlink"/>
            <w:noProof/>
          </w:rPr>
          <w:t>Collate all reference lists into one big list and sort it</w:t>
        </w:r>
      </w:hyperlink>
    </w:p>
    <w:p w14:paraId="0A409CC6" w14:textId="31DBBA3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09" w:history="1">
        <w:r w:rsidRPr="006C7AA0">
          <w:rPr>
            <w:rStyle w:val="Hyperlink"/>
            <w:noProof/>
          </w:rPr>
          <w:t>Type in today’s date</w:t>
        </w:r>
      </w:hyperlink>
    </w:p>
    <w:p w14:paraId="6BCB1C56" w14:textId="643A271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10" w:history="1">
        <w:r w:rsidRPr="006C7AA0">
          <w:rPr>
            <w:rStyle w:val="Hyperlink"/>
            <w:noProof/>
          </w:rPr>
          <w:t>Compare two sentences</w:t>
        </w:r>
      </w:hyperlink>
    </w:p>
    <w:p w14:paraId="6A0B0939" w14:textId="78DD0BD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11" w:history="1">
        <w:r w:rsidRPr="006C7AA0">
          <w:rPr>
            <w:rStyle w:val="Hyperlink"/>
            <w:noProof/>
          </w:rPr>
          <w:t>Setting space before/after paragraph to specific values</w:t>
        </w:r>
      </w:hyperlink>
    </w:p>
    <w:p w14:paraId="446DC4D2" w14:textId="5D85086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12" w:history="1">
        <w:r w:rsidRPr="006C7AA0">
          <w:rPr>
            <w:rStyle w:val="Hyperlink"/>
            <w:noProof/>
          </w:rPr>
          <w:t>Reading and setting indents</w:t>
        </w:r>
      </w:hyperlink>
    </w:p>
    <w:p w14:paraId="42248275" w14:textId="2A92C26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13" w:history="1">
        <w:r w:rsidRPr="006C7AA0">
          <w:rPr>
            <w:rStyle w:val="Hyperlink"/>
            <w:noProof/>
          </w:rPr>
          <w:t>Setting indents to specific values</w:t>
        </w:r>
      </w:hyperlink>
    </w:p>
    <w:p w14:paraId="0DAD9800" w14:textId="25EAAEB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14" w:history="1">
        <w:r w:rsidRPr="006C7AA0">
          <w:rPr>
            <w:rStyle w:val="Hyperlink"/>
            <w:noProof/>
          </w:rPr>
          <w:t>Formatting current paragraph as displayed text</w:t>
        </w:r>
      </w:hyperlink>
    </w:p>
    <w:p w14:paraId="57ACF524" w14:textId="68E6844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15" w:history="1">
        <w:r w:rsidRPr="006C7AA0">
          <w:rPr>
            <w:rStyle w:val="Hyperlink"/>
            <w:noProof/>
          </w:rPr>
          <w:t>Format numbers – at cursor or in a selection</w:t>
        </w:r>
      </w:hyperlink>
    </w:p>
    <w:p w14:paraId="21454850" w14:textId="7509A3E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16" w:history="1">
        <w:r w:rsidRPr="006C7AA0">
          <w:rPr>
            <w:rStyle w:val="Hyperlink"/>
            <w:noProof/>
          </w:rPr>
          <w:t>Selectively delete Oxford commas</w:t>
        </w:r>
      </w:hyperlink>
    </w:p>
    <w:p w14:paraId="79F3DD8E" w14:textId="3892440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17" w:history="1">
        <w:r w:rsidRPr="006C7AA0">
          <w:rPr>
            <w:rStyle w:val="Hyperlink"/>
            <w:noProof/>
          </w:rPr>
          <w:t>Switching the ruler display on and off</w:t>
        </w:r>
      </w:hyperlink>
    </w:p>
    <w:p w14:paraId="1B878F24" w14:textId="51F06F0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18" w:history="1">
        <w:r w:rsidRPr="006C7AA0">
          <w:rPr>
            <w:rStyle w:val="Hyperlink"/>
            <w:noProof/>
          </w:rPr>
          <w:t>Add ‘However’ at start of a sentence</w:t>
        </w:r>
      </w:hyperlink>
    </w:p>
    <w:p w14:paraId="3A8B29FA" w14:textId="599EDB0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19" w:history="1">
        <w:r w:rsidRPr="006C7AA0">
          <w:rPr>
            <w:rStyle w:val="Hyperlink"/>
            <w:noProof/>
          </w:rPr>
          <w:t>Set a current word(s) to small caps</w:t>
        </w:r>
      </w:hyperlink>
    </w:p>
    <w:p w14:paraId="07D623C1" w14:textId="1DDCBA2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20" w:history="1">
        <w:r w:rsidRPr="006C7AA0">
          <w:rPr>
            <w:rStyle w:val="Hyperlink"/>
            <w:noProof/>
          </w:rPr>
          <w:t>Replicate the edit you just made</w:t>
        </w:r>
      </w:hyperlink>
    </w:p>
    <w:p w14:paraId="3D2664FA" w14:textId="4919727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21" w:history="1">
        <w:r w:rsidRPr="006C7AA0">
          <w:rPr>
            <w:rStyle w:val="Hyperlink"/>
            <w:noProof/>
          </w:rPr>
          <w:t>Move selected text to start of sentence</w:t>
        </w:r>
      </w:hyperlink>
    </w:p>
    <w:p w14:paraId="04FC97B3" w14:textId="5580B9C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22" w:history="1">
        <w:r w:rsidRPr="006C7AA0">
          <w:rPr>
            <w:rStyle w:val="Hyperlink"/>
            <w:noProof/>
          </w:rPr>
          <w:t>Moving list items (paragraphs) around speedily</w:t>
        </w:r>
      </w:hyperlink>
    </w:p>
    <w:p w14:paraId="69546F70" w14:textId="16C8694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23" w:history="1">
        <w:r w:rsidRPr="006C7AA0">
          <w:rPr>
            <w:rStyle w:val="Hyperlink"/>
            <w:noProof/>
          </w:rPr>
          <w:t>Kerning (stretching) lines in a paragraph</w:t>
        </w:r>
      </w:hyperlink>
    </w:p>
    <w:p w14:paraId="67440B7A" w14:textId="2BE7DF18" w:rsidR="000971A3" w:rsidRDefault="000971A3">
      <w:pPr>
        <w:pStyle w:val="TOC1"/>
        <w:tabs>
          <w:tab w:val="right" w:leader="dot" w:pos="10456"/>
        </w:tabs>
        <w:rPr>
          <w:rFonts w:asciiTheme="minorHAnsi" w:eastAsiaTheme="minorEastAsia" w:hAnsiTheme="minorHAnsi" w:cstheme="minorBidi"/>
          <w:noProof/>
          <w:kern w:val="2"/>
          <w:szCs w:val="24"/>
          <w:lang w:eastAsia="en-GB"/>
          <w14:ligatures w14:val="standardContextual"/>
        </w:rPr>
      </w:pPr>
      <w:hyperlink w:anchor="_Toc194670524" w:history="1">
        <w:r w:rsidRPr="006C7AA0">
          <w:rPr>
            <w:rStyle w:val="Hyperlink"/>
            <w:noProof/>
          </w:rPr>
          <w:t>13 Editing – information ____</w:t>
        </w:r>
      </w:hyperlink>
    </w:p>
    <w:p w14:paraId="387947D3" w14:textId="68011FE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25" w:history="1">
        <w:r w:rsidRPr="006C7AA0">
          <w:rPr>
            <w:rStyle w:val="Hyperlink"/>
            <w:noProof/>
          </w:rPr>
          <w:t>Identifying the next character</w:t>
        </w:r>
      </w:hyperlink>
    </w:p>
    <w:p w14:paraId="1FC530D6" w14:textId="3BBE6E5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26" w:history="1">
        <w:r w:rsidRPr="006C7AA0">
          <w:rPr>
            <w:rStyle w:val="Hyperlink"/>
            <w:noProof/>
          </w:rPr>
          <w:t>Show any ‘funny’ codes in the text</w:t>
        </w:r>
      </w:hyperlink>
    </w:p>
    <w:p w14:paraId="6AEF4AA5" w14:textId="45128F0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27" w:history="1">
        <w:r w:rsidRPr="006C7AA0">
          <w:rPr>
            <w:rStyle w:val="Hyperlink"/>
            <w:noProof/>
          </w:rPr>
          <w:t>Find next group of special (unicode) characters</w:t>
        </w:r>
      </w:hyperlink>
    </w:p>
    <w:p w14:paraId="790F9206" w14:textId="274D7BB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28" w:history="1">
        <w:r w:rsidRPr="006C7AA0">
          <w:rPr>
            <w:rStyle w:val="Hyperlink"/>
            <w:noProof/>
          </w:rPr>
          <w:t>Spellcheck a single word</w:t>
        </w:r>
      </w:hyperlink>
    </w:p>
    <w:p w14:paraId="6561FA92" w14:textId="7496183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29" w:history="1">
        <w:r w:rsidRPr="006C7AA0">
          <w:rPr>
            <w:rStyle w:val="Hyperlink"/>
            <w:noProof/>
          </w:rPr>
          <w:t>Spellcheck with language warning</w:t>
        </w:r>
      </w:hyperlink>
    </w:p>
    <w:p w14:paraId="7AD69FC2" w14:textId="333DBFB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30" w:history="1">
        <w:r w:rsidRPr="006C7AA0">
          <w:rPr>
            <w:rStyle w:val="Hyperlink"/>
            <w:noProof/>
          </w:rPr>
          <w:t>Spellcheck and auto change</w:t>
        </w:r>
      </w:hyperlink>
    </w:p>
    <w:p w14:paraId="16BBC4D3" w14:textId="4D70065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31" w:history="1">
        <w:r w:rsidRPr="006C7AA0">
          <w:rPr>
            <w:rStyle w:val="Hyperlink"/>
            <w:noProof/>
          </w:rPr>
          <w:t>Delete all spelling errors in a file</w:t>
        </w:r>
      </w:hyperlink>
    </w:p>
    <w:p w14:paraId="3C7A8322" w14:textId="2A84F78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32" w:history="1">
        <w:r w:rsidRPr="006C7AA0">
          <w:rPr>
            <w:rStyle w:val="Hyperlink"/>
            <w:noProof/>
          </w:rPr>
          <w:t>Show (or not) spelling errors in a file</w:t>
        </w:r>
      </w:hyperlink>
    </w:p>
    <w:p w14:paraId="430576D5" w14:textId="38A917B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33" w:history="1">
        <w:r w:rsidRPr="006C7AA0">
          <w:rPr>
            <w:rStyle w:val="Hyperlink"/>
            <w:noProof/>
          </w:rPr>
          <w:t>Count this word/phrase</w:t>
        </w:r>
      </w:hyperlink>
    </w:p>
    <w:p w14:paraId="43ACAE28" w14:textId="649C2E8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34" w:history="1">
        <w:r w:rsidRPr="006C7AA0">
          <w:rPr>
            <w:rStyle w:val="Hyperlink"/>
            <w:noProof/>
          </w:rPr>
          <w:t>Count hyphen/space/single word</w:t>
        </w:r>
      </w:hyperlink>
    </w:p>
    <w:p w14:paraId="52A21A22" w14:textId="099F691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35" w:history="1">
        <w:r w:rsidRPr="006C7AA0">
          <w:rPr>
            <w:rStyle w:val="Hyperlink"/>
            <w:noProof/>
          </w:rPr>
          <w:t>Count words remaining</w:t>
        </w:r>
      </w:hyperlink>
    </w:p>
    <w:p w14:paraId="2FD16FE1" w14:textId="5C83E85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36" w:history="1">
        <w:r w:rsidRPr="006C7AA0">
          <w:rPr>
            <w:rStyle w:val="Hyperlink"/>
            <w:noProof/>
          </w:rPr>
          <w:t>Count italic text</w:t>
        </w:r>
      </w:hyperlink>
    </w:p>
    <w:p w14:paraId="10BDE94D" w14:textId="66C9005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37" w:history="1">
        <w:r w:rsidRPr="006C7AA0">
          <w:rPr>
            <w:rStyle w:val="Hyperlink"/>
            <w:noProof/>
          </w:rPr>
          <w:t>Count words within sections</w:t>
        </w:r>
      </w:hyperlink>
    </w:p>
    <w:p w14:paraId="60ABEB4A" w14:textId="62DA8BA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38" w:history="1">
        <w:r w:rsidRPr="006C7AA0">
          <w:rPr>
            <w:rStyle w:val="Hyperlink"/>
            <w:noProof/>
          </w:rPr>
          <w:t>Count pages within chapters</w:t>
        </w:r>
      </w:hyperlink>
    </w:p>
    <w:p w14:paraId="3E6E5830" w14:textId="5521D78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39" w:history="1">
        <w:r w:rsidRPr="006C7AA0">
          <w:rPr>
            <w:rStyle w:val="Hyperlink"/>
            <w:noProof/>
          </w:rPr>
          <w:t>List all the italic words</w:t>
        </w:r>
      </w:hyperlink>
    </w:p>
    <w:p w14:paraId="2A3A0F44" w14:textId="2889AC3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40" w:history="1">
        <w:r w:rsidRPr="006C7AA0">
          <w:rPr>
            <w:rStyle w:val="Hyperlink"/>
            <w:noProof/>
          </w:rPr>
          <w:t>Multifile word counting</w:t>
        </w:r>
      </w:hyperlink>
    </w:p>
    <w:p w14:paraId="106877C7" w14:textId="0187670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41" w:history="1">
        <w:r w:rsidRPr="006C7AA0">
          <w:rPr>
            <w:rStyle w:val="Hyperlink"/>
            <w:noProof/>
          </w:rPr>
          <w:t>Totalling words from various places</w:t>
        </w:r>
      </w:hyperlink>
    </w:p>
    <w:p w14:paraId="12C7B921" w14:textId="0CE4785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42" w:history="1">
        <w:r w:rsidRPr="006C7AA0">
          <w:rPr>
            <w:rStyle w:val="Hyperlink"/>
            <w:noProof/>
          </w:rPr>
          <w:t>Count all the words by Heading 1 and Heading 2</w:t>
        </w:r>
      </w:hyperlink>
    </w:p>
    <w:p w14:paraId="1315E46F" w14:textId="0FC6E7A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43" w:history="1">
        <w:r w:rsidRPr="006C7AA0">
          <w:rPr>
            <w:rStyle w:val="Hyperlink"/>
            <w:noProof/>
          </w:rPr>
          <w:t>Check the column totals</w:t>
        </w:r>
      </w:hyperlink>
    </w:p>
    <w:p w14:paraId="49E927B4" w14:textId="28D98E6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44" w:history="1">
        <w:r w:rsidRPr="006C7AA0">
          <w:rPr>
            <w:rStyle w:val="Hyperlink"/>
            <w:noProof/>
          </w:rPr>
          <w:t>Check the totals of a set of consecutive numbers</w:t>
        </w:r>
      </w:hyperlink>
    </w:p>
    <w:p w14:paraId="10A4F2C5" w14:textId="70321EF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45" w:history="1">
        <w:r w:rsidRPr="006C7AA0">
          <w:rPr>
            <w:rStyle w:val="Hyperlink"/>
            <w:noProof/>
          </w:rPr>
          <w:t>What is the full filename?</w:t>
        </w:r>
      </w:hyperlink>
    </w:p>
    <w:p w14:paraId="230222E5" w14:textId="111D0C5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46" w:history="1">
        <w:r w:rsidRPr="006C7AA0">
          <w:rPr>
            <w:rStyle w:val="Hyperlink"/>
            <w:noProof/>
          </w:rPr>
          <w:t>Get information from Google etc</w:t>
        </w:r>
      </w:hyperlink>
    </w:p>
    <w:p w14:paraId="24016EEE" w14:textId="1BF9A29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47" w:history="1">
        <w:r w:rsidRPr="006C7AA0">
          <w:rPr>
            <w:rStyle w:val="Hyperlink"/>
            <w:noProof/>
          </w:rPr>
          <w:t>Set up your own Fetch macro (1)</w:t>
        </w:r>
      </w:hyperlink>
    </w:p>
    <w:p w14:paraId="66095BBA" w14:textId="6D9BA03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48" w:history="1">
        <w:r w:rsidRPr="006C7AA0">
          <w:rPr>
            <w:rStyle w:val="Hyperlink"/>
            <w:noProof/>
          </w:rPr>
          <w:t>Set up your own Fetch macro (2)</w:t>
        </w:r>
      </w:hyperlink>
    </w:p>
    <w:p w14:paraId="1010E26A" w14:textId="6BDD339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49" w:history="1">
        <w:r w:rsidRPr="006C7AA0">
          <w:rPr>
            <w:rStyle w:val="Hyperlink"/>
            <w:noProof/>
          </w:rPr>
          <w:t>GoogleFetch using a specific browser</w:t>
        </w:r>
      </w:hyperlink>
    </w:p>
    <w:p w14:paraId="72CAA8F0" w14:textId="376F344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50" w:history="1">
        <w:r w:rsidRPr="006C7AA0">
          <w:rPr>
            <w:rStyle w:val="Hyperlink"/>
            <w:noProof/>
          </w:rPr>
          <w:t>Fetch from multiple dictionaries</w:t>
        </w:r>
      </w:hyperlink>
    </w:p>
    <w:p w14:paraId="63BFF460" w14:textId="711C761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51" w:history="1">
        <w:r w:rsidRPr="006C7AA0">
          <w:rPr>
            <w:rStyle w:val="Hyperlink"/>
            <w:noProof/>
          </w:rPr>
          <w:t>Using Google to search a specific site</w:t>
        </w:r>
      </w:hyperlink>
    </w:p>
    <w:p w14:paraId="560EE403" w14:textId="4DC3743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52" w:history="1">
        <w:r w:rsidRPr="006C7AA0">
          <w:rPr>
            <w:rStyle w:val="Hyperlink"/>
            <w:noProof/>
          </w:rPr>
          <w:t>Launch successive URLs from the text</w:t>
        </w:r>
      </w:hyperlink>
    </w:p>
    <w:p w14:paraId="144E1877" w14:textId="0D875C1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53" w:history="1">
        <w:r w:rsidRPr="006C7AA0">
          <w:rPr>
            <w:rStyle w:val="Hyperlink"/>
            <w:noProof/>
          </w:rPr>
          <w:t>Turn URL or email address into a live link</w:t>
        </w:r>
      </w:hyperlink>
    </w:p>
    <w:p w14:paraId="130D4AC0" w14:textId="73AD910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54" w:history="1">
        <w:r w:rsidRPr="006C7AA0">
          <w:rPr>
            <w:rStyle w:val="Hyperlink"/>
            <w:noProof/>
          </w:rPr>
          <w:t>URLs to active links</w:t>
        </w:r>
      </w:hyperlink>
    </w:p>
    <w:p w14:paraId="7FF96018" w14:textId="24B9F2B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55" w:history="1">
        <w:r w:rsidRPr="006C7AA0">
          <w:rPr>
            <w:rStyle w:val="Hyperlink"/>
            <w:noProof/>
          </w:rPr>
          <w:t>Reduce the text extent of an active link</w:t>
        </w:r>
      </w:hyperlink>
    </w:p>
    <w:p w14:paraId="1CE86957" w14:textId="00AD063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56" w:history="1">
        <w:r w:rsidRPr="006C7AA0">
          <w:rPr>
            <w:rStyle w:val="Hyperlink"/>
            <w:noProof/>
          </w:rPr>
          <w:t>Unlink all the URLs</w:t>
        </w:r>
      </w:hyperlink>
    </w:p>
    <w:p w14:paraId="1B1DE262" w14:textId="24754D9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57" w:history="1">
        <w:r w:rsidRPr="006C7AA0">
          <w:rPr>
            <w:rStyle w:val="Hyperlink"/>
            <w:noProof/>
          </w:rPr>
          <w:t>Email addresses to active links</w:t>
        </w:r>
      </w:hyperlink>
    </w:p>
    <w:p w14:paraId="648290C8" w14:textId="629474E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58" w:history="1">
        <w:r w:rsidRPr="006C7AA0">
          <w:rPr>
            <w:rStyle w:val="Hyperlink"/>
            <w:noProof/>
          </w:rPr>
          <w:t>Show all formatting or just paragraph marks</w:t>
        </w:r>
      </w:hyperlink>
    </w:p>
    <w:p w14:paraId="7FF937EC" w14:textId="0F2C025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59" w:history="1">
        <w:r w:rsidRPr="006C7AA0">
          <w:rPr>
            <w:rStyle w:val="Hyperlink"/>
            <w:noProof/>
          </w:rPr>
          <w:t>Show various formatting marks and hide highlighting</w:t>
        </w:r>
      </w:hyperlink>
    </w:p>
    <w:p w14:paraId="16E34ED3" w14:textId="42A35C4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60" w:history="1">
        <w:r w:rsidRPr="006C7AA0">
          <w:rPr>
            <w:rStyle w:val="Hyperlink"/>
            <w:noProof/>
          </w:rPr>
          <w:t>Show all text in a different font size</w:t>
        </w:r>
      </w:hyperlink>
    </w:p>
    <w:p w14:paraId="2953B252" w14:textId="585A8AF5" w:rsidR="000971A3" w:rsidRDefault="000971A3">
      <w:pPr>
        <w:pStyle w:val="TOC1"/>
        <w:tabs>
          <w:tab w:val="right" w:leader="dot" w:pos="10456"/>
        </w:tabs>
        <w:rPr>
          <w:rFonts w:asciiTheme="minorHAnsi" w:eastAsiaTheme="minorEastAsia" w:hAnsiTheme="minorHAnsi" w:cstheme="minorBidi"/>
          <w:noProof/>
          <w:kern w:val="2"/>
          <w:szCs w:val="24"/>
          <w:lang w:eastAsia="en-GB"/>
          <w14:ligatures w14:val="standardContextual"/>
        </w:rPr>
      </w:pPr>
      <w:hyperlink w:anchor="_Toc194670561" w:history="1">
        <w:r w:rsidRPr="006C7AA0">
          <w:rPr>
            <w:rStyle w:val="Hyperlink"/>
            <w:noProof/>
          </w:rPr>
          <w:t>14 Editing – highlighting ____</w:t>
        </w:r>
      </w:hyperlink>
    </w:p>
    <w:p w14:paraId="0AECBA13" w14:textId="0613884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62" w:history="1">
        <w:r w:rsidRPr="006C7AA0">
          <w:rPr>
            <w:rStyle w:val="Hyperlink"/>
            <w:noProof/>
          </w:rPr>
          <w:t>Add and remove highlights (basic)</w:t>
        </w:r>
      </w:hyperlink>
    </w:p>
    <w:p w14:paraId="36AB2CEA" w14:textId="2FE9B5C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63" w:history="1">
        <w:r w:rsidRPr="006C7AA0">
          <w:rPr>
            <w:rStyle w:val="Hyperlink"/>
            <w:noProof/>
          </w:rPr>
          <w:t>Red text on/off</w:t>
        </w:r>
      </w:hyperlink>
    </w:p>
    <w:p w14:paraId="5FE6E7D2" w14:textId="2585381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64" w:history="1">
        <w:r w:rsidRPr="006C7AA0">
          <w:rPr>
            <w:rStyle w:val="Hyperlink"/>
            <w:noProof/>
          </w:rPr>
          <w:t>Highlighting – pick a colour!</w:t>
        </w:r>
      </w:hyperlink>
    </w:p>
    <w:p w14:paraId="385842D3" w14:textId="4A87B88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65" w:history="1">
        <w:r w:rsidRPr="006C7AA0">
          <w:rPr>
            <w:rStyle w:val="Hyperlink"/>
            <w:noProof/>
          </w:rPr>
          <w:t>Highlighting – pick a colour (II)</w:t>
        </w:r>
      </w:hyperlink>
    </w:p>
    <w:p w14:paraId="2D0862D5" w14:textId="493738C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66" w:history="1">
        <w:r w:rsidRPr="006C7AA0">
          <w:rPr>
            <w:rStyle w:val="Hyperlink"/>
            <w:noProof/>
          </w:rPr>
          <w:t>Text font colour – pick any colour!</w:t>
        </w:r>
      </w:hyperlink>
    </w:p>
    <w:p w14:paraId="35C4587A" w14:textId="35B386C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67" w:history="1">
        <w:r w:rsidRPr="006C7AA0">
          <w:rPr>
            <w:rStyle w:val="Hyperlink"/>
            <w:noProof/>
          </w:rPr>
          <w:t>Remove all highlight/colouration of current colour</w:t>
        </w:r>
      </w:hyperlink>
    </w:p>
    <w:p w14:paraId="488304A8" w14:textId="09CC687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68" w:history="1">
        <w:r w:rsidRPr="006C7AA0">
          <w:rPr>
            <w:rStyle w:val="Hyperlink"/>
            <w:noProof/>
          </w:rPr>
          <w:t>Remove all highlighting (and colouring)</w:t>
        </w:r>
      </w:hyperlink>
    </w:p>
    <w:p w14:paraId="65566DAE" w14:textId="321F059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69" w:history="1">
        <w:r w:rsidRPr="006C7AA0">
          <w:rPr>
            <w:rStyle w:val="Hyperlink"/>
            <w:noProof/>
          </w:rPr>
          <w:t>Remove all highlighting except...</w:t>
        </w:r>
      </w:hyperlink>
    </w:p>
    <w:p w14:paraId="3FBAA572" w14:textId="6492A9B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70" w:history="1">
        <w:r w:rsidRPr="006C7AA0">
          <w:rPr>
            <w:rStyle w:val="Hyperlink"/>
            <w:noProof/>
          </w:rPr>
          <w:t>Remove all highlighting including boxes, notes and comments</w:t>
        </w:r>
      </w:hyperlink>
    </w:p>
    <w:p w14:paraId="7669DC34" w14:textId="62DA85A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71" w:history="1">
        <w:r w:rsidRPr="006C7AA0">
          <w:rPr>
            <w:rStyle w:val="Hyperlink"/>
            <w:noProof/>
          </w:rPr>
          <w:t>Remove all highlighting and colouration but not on program text</w:t>
        </w:r>
      </w:hyperlink>
    </w:p>
    <w:p w14:paraId="5631B645" w14:textId="2413C86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72" w:history="1">
        <w:r w:rsidRPr="006C7AA0">
          <w:rPr>
            <w:rStyle w:val="Hyperlink"/>
            <w:noProof/>
          </w:rPr>
          <w:t>Fixed spaces (and tabs) visible</w:t>
        </w:r>
      </w:hyperlink>
    </w:p>
    <w:p w14:paraId="4C2A46D0" w14:textId="558FE48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73" w:history="1">
        <w:r w:rsidRPr="006C7AA0">
          <w:rPr>
            <w:rStyle w:val="Hyperlink"/>
            <w:noProof/>
          </w:rPr>
          <w:t>Highlight same text</w:t>
        </w:r>
      </w:hyperlink>
    </w:p>
    <w:p w14:paraId="0CEB79EC" w14:textId="3AFE958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74" w:history="1">
        <w:r w:rsidRPr="006C7AA0">
          <w:rPr>
            <w:rStyle w:val="Hyperlink"/>
            <w:noProof/>
          </w:rPr>
          <w:t>Font colour same text</w:t>
        </w:r>
      </w:hyperlink>
    </w:p>
    <w:p w14:paraId="40B11CD7" w14:textId="2C710AF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75" w:history="1">
        <w:r w:rsidRPr="006C7AA0">
          <w:rPr>
            <w:rStyle w:val="Hyperlink"/>
            <w:noProof/>
          </w:rPr>
          <w:t>Remove highlight from this word</w:t>
        </w:r>
      </w:hyperlink>
    </w:p>
    <w:p w14:paraId="65AC303B" w14:textId="5EA215D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76" w:history="1">
        <w:r w:rsidRPr="006C7AA0">
          <w:rPr>
            <w:rStyle w:val="Hyperlink"/>
            <w:noProof/>
          </w:rPr>
          <w:t>List all highlight colours used</w:t>
        </w:r>
      </w:hyperlink>
    </w:p>
    <w:p w14:paraId="19C33641" w14:textId="4BC5CC0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77" w:history="1">
        <w:r w:rsidRPr="006C7AA0">
          <w:rPr>
            <w:rStyle w:val="Hyperlink"/>
            <w:noProof/>
          </w:rPr>
          <w:t>List all highlights used</w:t>
        </w:r>
      </w:hyperlink>
    </w:p>
    <w:p w14:paraId="710527E3" w14:textId="12B1B6D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78" w:history="1">
        <w:r w:rsidRPr="006C7AA0">
          <w:rPr>
            <w:rStyle w:val="Hyperlink"/>
            <w:noProof/>
          </w:rPr>
          <w:t>Not highlight but background colour</w:t>
        </w:r>
      </w:hyperlink>
    </w:p>
    <w:p w14:paraId="6DD82C38" w14:textId="754A400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79" w:history="1">
        <w:r w:rsidRPr="006C7AA0">
          <w:rPr>
            <w:rStyle w:val="Hyperlink"/>
            <w:noProof/>
          </w:rPr>
          <w:t>Highlight punctuation issues</w:t>
        </w:r>
      </w:hyperlink>
    </w:p>
    <w:p w14:paraId="19254AD2" w14:textId="24F2B0B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80" w:history="1">
        <w:r w:rsidRPr="006C7AA0">
          <w:rPr>
            <w:rStyle w:val="Hyperlink"/>
            <w:noProof/>
          </w:rPr>
          <w:t>Highlight punctuation issues (2)</w:t>
        </w:r>
      </w:hyperlink>
    </w:p>
    <w:p w14:paraId="46B4121C" w14:textId="70F1211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81" w:history="1">
        <w:r w:rsidRPr="006C7AA0">
          <w:rPr>
            <w:rStyle w:val="Hyperlink"/>
            <w:noProof/>
          </w:rPr>
          <w:t>Highlight roman punctuation following italic text</w:t>
        </w:r>
      </w:hyperlink>
    </w:p>
    <w:p w14:paraId="0527A261" w14:textId="2ED7DF6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82" w:history="1">
        <w:r w:rsidRPr="006C7AA0">
          <w:rPr>
            <w:rStyle w:val="Hyperlink"/>
            <w:noProof/>
          </w:rPr>
          <w:t>Highlight/colour all the words/phrases in a list</w:t>
        </w:r>
      </w:hyperlink>
    </w:p>
    <w:p w14:paraId="5C8D0D6C" w14:textId="1AB6BF1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83" w:history="1">
        <w:r w:rsidRPr="006C7AA0">
          <w:rPr>
            <w:rStyle w:val="Hyperlink"/>
            <w:noProof/>
          </w:rPr>
          <w:t>Highlight all the edits in a text</w:t>
        </w:r>
      </w:hyperlink>
    </w:p>
    <w:p w14:paraId="2A48CC31" w14:textId="4203149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84" w:history="1">
        <w:r w:rsidRPr="006C7AA0">
          <w:rPr>
            <w:rStyle w:val="Hyperlink"/>
            <w:noProof/>
          </w:rPr>
          <w:t>Adding borders to text</w:t>
        </w:r>
      </w:hyperlink>
    </w:p>
    <w:p w14:paraId="45CE331D" w14:textId="5F112DE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85" w:history="1">
        <w:r w:rsidRPr="006C7AA0">
          <w:rPr>
            <w:rStyle w:val="Hyperlink"/>
            <w:noProof/>
          </w:rPr>
          <w:t>Removing borders from text</w:t>
        </w:r>
      </w:hyperlink>
    </w:p>
    <w:p w14:paraId="128BCC09" w14:textId="4D5C9E0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86" w:history="1">
        <w:r w:rsidRPr="006C7AA0">
          <w:rPr>
            <w:rStyle w:val="Hyperlink"/>
            <w:noProof/>
          </w:rPr>
          <w:t>Splitting and joining paragraphs</w:t>
        </w:r>
      </w:hyperlink>
    </w:p>
    <w:p w14:paraId="181F2959" w14:textId="5A9C480C" w:rsidR="000971A3" w:rsidRDefault="000971A3">
      <w:pPr>
        <w:pStyle w:val="TOC1"/>
        <w:tabs>
          <w:tab w:val="right" w:leader="dot" w:pos="10456"/>
        </w:tabs>
        <w:rPr>
          <w:rFonts w:asciiTheme="minorHAnsi" w:eastAsiaTheme="minorEastAsia" w:hAnsiTheme="minorHAnsi" w:cstheme="minorBidi"/>
          <w:noProof/>
          <w:kern w:val="2"/>
          <w:szCs w:val="24"/>
          <w:lang w:eastAsia="en-GB"/>
          <w14:ligatures w14:val="standardContextual"/>
        </w:rPr>
      </w:pPr>
      <w:hyperlink w:anchor="_Toc194670587" w:history="1">
        <w:r w:rsidRPr="006C7AA0">
          <w:rPr>
            <w:rStyle w:val="Hyperlink"/>
            <w:noProof/>
          </w:rPr>
          <w:t>15 Editing – navigation ____</w:t>
        </w:r>
      </w:hyperlink>
    </w:p>
    <w:p w14:paraId="7E81F805" w14:textId="5CB02C2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88" w:history="1">
        <w:r w:rsidRPr="006C7AA0">
          <w:rPr>
            <w:rStyle w:val="Hyperlink"/>
            <w:noProof/>
          </w:rPr>
          <w:t>Navigation pane customization</w:t>
        </w:r>
      </w:hyperlink>
    </w:p>
    <w:p w14:paraId="5B14DCF6" w14:textId="3BD3CCE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89" w:history="1">
        <w:r w:rsidRPr="006C7AA0">
          <w:rPr>
            <w:rStyle w:val="Hyperlink"/>
            <w:noProof/>
          </w:rPr>
          <w:t>Open navigation pane your size and position</w:t>
        </w:r>
      </w:hyperlink>
    </w:p>
    <w:p w14:paraId="4A6DC107" w14:textId="74771F0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90" w:history="1">
        <w:r w:rsidRPr="006C7AA0">
          <w:rPr>
            <w:rStyle w:val="Hyperlink"/>
            <w:noProof/>
          </w:rPr>
          <w:t>Temporary bookmarks</w:t>
        </w:r>
      </w:hyperlink>
    </w:p>
    <w:p w14:paraId="6F930674" w14:textId="7426599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91" w:history="1">
        <w:r w:rsidRPr="006C7AA0">
          <w:rPr>
            <w:rStyle w:val="Hyperlink"/>
            <w:noProof/>
          </w:rPr>
          <w:t>Selective F&amp;R at speed</w:t>
        </w:r>
      </w:hyperlink>
    </w:p>
    <w:p w14:paraId="766B72F8" w14:textId="2A0ACB5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92" w:history="1">
        <w:r w:rsidRPr="006C7AA0">
          <w:rPr>
            <w:rStyle w:val="Hyperlink"/>
            <w:noProof/>
          </w:rPr>
          <w:t>Instant find</w:t>
        </w:r>
      </w:hyperlink>
    </w:p>
    <w:p w14:paraId="1326846A" w14:textId="67D5B7A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93" w:history="1">
        <w:r w:rsidRPr="006C7AA0">
          <w:rPr>
            <w:rStyle w:val="Hyperlink"/>
            <w:noProof/>
          </w:rPr>
          <w:t>Instant find – case sensitive</w:t>
        </w:r>
      </w:hyperlink>
    </w:p>
    <w:p w14:paraId="47B294C6" w14:textId="62C7691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94" w:history="1">
        <w:r w:rsidRPr="006C7AA0">
          <w:rPr>
            <w:rStyle w:val="Hyperlink"/>
            <w:noProof/>
          </w:rPr>
          <w:t>Instant replace</w:t>
        </w:r>
      </w:hyperlink>
    </w:p>
    <w:p w14:paraId="29024799" w14:textId="290B77B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95" w:history="1">
        <w:r w:rsidRPr="006C7AA0">
          <w:rPr>
            <w:rStyle w:val="Hyperlink"/>
            <w:noProof/>
          </w:rPr>
          <w:t>Instant find clipboard</w:t>
        </w:r>
      </w:hyperlink>
    </w:p>
    <w:p w14:paraId="57817FFD" w14:textId="7201BE8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96" w:history="1">
        <w:r w:rsidRPr="006C7AA0">
          <w:rPr>
            <w:rStyle w:val="Hyperlink"/>
            <w:noProof/>
          </w:rPr>
          <w:t>Clear odd find conditions</w:t>
        </w:r>
      </w:hyperlink>
    </w:p>
    <w:p w14:paraId="1E17EAB9" w14:textId="67462D1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97" w:history="1">
        <w:r w:rsidRPr="006C7AA0">
          <w:rPr>
            <w:rStyle w:val="Hyperlink"/>
            <w:noProof/>
          </w:rPr>
          <w:t>Instant find particular formats</w:t>
        </w:r>
      </w:hyperlink>
    </w:p>
    <w:p w14:paraId="16947E92" w14:textId="7A0F65E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98" w:history="1">
        <w:r w:rsidRPr="006C7AA0">
          <w:rPr>
            <w:rStyle w:val="Hyperlink"/>
            <w:noProof/>
          </w:rPr>
          <w:t>Find in another file</w:t>
        </w:r>
      </w:hyperlink>
    </w:p>
    <w:p w14:paraId="59C865D4" w14:textId="0A9E8C3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599" w:history="1">
        <w:r w:rsidRPr="006C7AA0">
          <w:rPr>
            <w:rStyle w:val="Hyperlink"/>
            <w:noProof/>
          </w:rPr>
          <w:t>Find any of a set of searches</w:t>
        </w:r>
      </w:hyperlink>
    </w:p>
    <w:p w14:paraId="77F75818" w14:textId="577F92A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00" w:history="1">
        <w:r w:rsidRPr="006C7AA0">
          <w:rPr>
            <w:rStyle w:val="Hyperlink"/>
            <w:noProof/>
          </w:rPr>
          <w:t>Copy text into the F&amp;R box</w:t>
        </w:r>
      </w:hyperlink>
    </w:p>
    <w:p w14:paraId="66FB8801" w14:textId="4CE13CB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01" w:history="1">
        <w:r w:rsidRPr="006C7AA0">
          <w:rPr>
            <w:rStyle w:val="Hyperlink"/>
            <w:noProof/>
          </w:rPr>
          <w:t>Find within deleted text</w:t>
        </w:r>
      </w:hyperlink>
    </w:p>
    <w:p w14:paraId="5A9D6ECB" w14:textId="099726E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02" w:history="1">
        <w:r w:rsidRPr="006C7AA0">
          <w:rPr>
            <w:rStyle w:val="Hyperlink"/>
            <w:noProof/>
          </w:rPr>
          <w:t>Multi-purpose find</w:t>
        </w:r>
      </w:hyperlink>
    </w:p>
    <w:p w14:paraId="64B0592E" w14:textId="626D477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03" w:history="1">
        <w:r w:rsidRPr="006C7AA0">
          <w:rPr>
            <w:rStyle w:val="Hyperlink"/>
            <w:noProof/>
          </w:rPr>
          <w:t>Versatile searching via wildcards</w:t>
        </w:r>
      </w:hyperlink>
    </w:p>
    <w:p w14:paraId="5C5A2814" w14:textId="716C95F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04" w:history="1">
        <w:r w:rsidRPr="006C7AA0">
          <w:rPr>
            <w:rStyle w:val="Hyperlink"/>
            <w:noProof/>
          </w:rPr>
          <w:t>Versatile find tool – ListOfFound</w:t>
        </w:r>
      </w:hyperlink>
    </w:p>
    <w:p w14:paraId="09C07676" w14:textId="33C34E6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05" w:history="1">
        <w:r w:rsidRPr="006C7AA0">
          <w:rPr>
            <w:rStyle w:val="Hyperlink"/>
            <w:noProof/>
          </w:rPr>
          <w:t>Find highlighted text</w:t>
        </w:r>
      </w:hyperlink>
    </w:p>
    <w:p w14:paraId="378D55A0" w14:textId="5A02FF3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06" w:history="1">
        <w:r w:rsidRPr="006C7AA0">
          <w:rPr>
            <w:rStyle w:val="Hyperlink"/>
            <w:noProof/>
          </w:rPr>
          <w:t>Find coloured text</w:t>
        </w:r>
      </w:hyperlink>
    </w:p>
    <w:p w14:paraId="441A9CEA" w14:textId="6029404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07" w:history="1">
        <w:r w:rsidRPr="006C7AA0">
          <w:rPr>
            <w:rStyle w:val="Hyperlink"/>
            <w:noProof/>
          </w:rPr>
          <w:t>Jump from (heading) style to style</w:t>
        </w:r>
      </w:hyperlink>
    </w:p>
    <w:p w14:paraId="4C0282EA" w14:textId="45BC3B7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08" w:history="1">
        <w:r w:rsidRPr="006C7AA0">
          <w:rPr>
            <w:rStyle w:val="Hyperlink"/>
            <w:noProof/>
          </w:rPr>
          <w:t>Jump from (any) style to style</w:t>
        </w:r>
      </w:hyperlink>
    </w:p>
    <w:p w14:paraId="176536E8" w14:textId="51CD634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09" w:history="1">
        <w:r w:rsidRPr="006C7AA0">
          <w:rPr>
            <w:rStyle w:val="Hyperlink"/>
            <w:noProof/>
          </w:rPr>
          <w:t>Jump to next applied style</w:t>
        </w:r>
      </w:hyperlink>
    </w:p>
    <w:p w14:paraId="20F82B57" w14:textId="5545B9C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10" w:history="1">
        <w:r w:rsidRPr="006C7AA0">
          <w:rPr>
            <w:rStyle w:val="Hyperlink"/>
            <w:noProof/>
          </w:rPr>
          <w:t>Jump back to table of contents</w:t>
        </w:r>
      </w:hyperlink>
    </w:p>
    <w:p w14:paraId="6BA35FE6" w14:textId="6E40F9C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11" w:history="1">
        <w:r w:rsidRPr="006C7AA0">
          <w:rPr>
            <w:rStyle w:val="Hyperlink"/>
            <w:noProof/>
          </w:rPr>
          <w:t>Jump from comment to comment</w:t>
        </w:r>
      </w:hyperlink>
    </w:p>
    <w:p w14:paraId="75A2FCB4" w14:textId="1AD116B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12" w:history="1">
        <w:r w:rsidRPr="006C7AA0">
          <w:rPr>
            <w:rStyle w:val="Hyperlink"/>
            <w:noProof/>
          </w:rPr>
          <w:t>Jump into and out of a comment</w:t>
        </w:r>
      </w:hyperlink>
    </w:p>
    <w:p w14:paraId="08C572DD" w14:textId="2450908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13" w:history="1">
        <w:r w:rsidRPr="006C7AA0">
          <w:rPr>
            <w:rStyle w:val="Hyperlink"/>
            <w:noProof/>
          </w:rPr>
          <w:t>Jump from edit to edit</w:t>
        </w:r>
      </w:hyperlink>
    </w:p>
    <w:p w14:paraId="19D44A4D" w14:textId="5AAB434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14" w:history="1">
        <w:r w:rsidRPr="006C7AA0">
          <w:rPr>
            <w:rStyle w:val="Hyperlink"/>
            <w:noProof/>
          </w:rPr>
          <w:t>Jump from footnote to footnote</w:t>
        </w:r>
      </w:hyperlink>
    </w:p>
    <w:p w14:paraId="0033206D" w14:textId="110F8FA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15" w:history="1">
        <w:r w:rsidRPr="006C7AA0">
          <w:rPr>
            <w:rStyle w:val="Hyperlink"/>
            <w:noProof/>
          </w:rPr>
          <w:t>Jump between main text and footnotes/endnotes</w:t>
        </w:r>
      </w:hyperlink>
    </w:p>
    <w:p w14:paraId="446FAEC5" w14:textId="228988F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16" w:history="1">
        <w:r w:rsidRPr="006C7AA0">
          <w:rPr>
            <w:rStyle w:val="Hyperlink"/>
            <w:noProof/>
          </w:rPr>
          <w:t>Jump from (section) number to number</w:t>
        </w:r>
      </w:hyperlink>
    </w:p>
    <w:p w14:paraId="0B9085C0" w14:textId="2E8CC7B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17" w:history="1">
        <w:r w:rsidRPr="006C7AA0">
          <w:rPr>
            <w:rStyle w:val="Hyperlink"/>
            <w:noProof/>
          </w:rPr>
          <w:t>Jump down through (section) numbers</w:t>
        </w:r>
      </w:hyperlink>
    </w:p>
    <w:p w14:paraId="4267D1DE" w14:textId="6D8543E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18" w:history="1">
        <w:r w:rsidRPr="006C7AA0">
          <w:rPr>
            <w:rStyle w:val="Hyperlink"/>
            <w:noProof/>
          </w:rPr>
          <w:t>Jump to an item in an auto-numbered list</w:t>
        </w:r>
      </w:hyperlink>
    </w:p>
    <w:p w14:paraId="23EB178E" w14:textId="7B7A2DB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19" w:history="1">
        <w:r w:rsidRPr="006C7AA0">
          <w:rPr>
            <w:rStyle w:val="Hyperlink"/>
            <w:noProof/>
          </w:rPr>
          <w:t>Jump to next/previous table</w:t>
        </w:r>
      </w:hyperlink>
    </w:p>
    <w:p w14:paraId="0CF35744" w14:textId="5571A45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20" w:history="1">
        <w:r w:rsidRPr="006C7AA0">
          <w:rPr>
            <w:rStyle w:val="Hyperlink"/>
            <w:noProof/>
          </w:rPr>
          <w:t>Jump to next/previous paragraph that has borders</w:t>
        </w:r>
      </w:hyperlink>
    </w:p>
    <w:p w14:paraId="6E67736A" w14:textId="5404138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21" w:history="1">
        <w:r w:rsidRPr="006C7AA0">
          <w:rPr>
            <w:rStyle w:val="Hyperlink"/>
            <w:noProof/>
          </w:rPr>
          <w:t>List all figures/tables/boxes</w:t>
        </w:r>
      </w:hyperlink>
    </w:p>
    <w:p w14:paraId="11C38DB1" w14:textId="0595BC9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22" w:history="1">
        <w:r w:rsidRPr="006C7AA0">
          <w:rPr>
            <w:rStyle w:val="Hyperlink"/>
            <w:noProof/>
          </w:rPr>
          <w:t>Create a list of all fig/tab/box captions</w:t>
        </w:r>
      </w:hyperlink>
    </w:p>
    <w:p w14:paraId="161F6D3C" w14:textId="57730A7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23" w:history="1">
        <w:r w:rsidRPr="006C7AA0">
          <w:rPr>
            <w:rStyle w:val="Hyperlink"/>
            <w:noProof/>
          </w:rPr>
          <w:t>Find short paragraphs (lists)</w:t>
        </w:r>
      </w:hyperlink>
    </w:p>
    <w:p w14:paraId="4EAE5789" w14:textId="0B8E8EA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24" w:history="1">
        <w:r w:rsidRPr="006C7AA0">
          <w:rPr>
            <w:rStyle w:val="Hyperlink"/>
            <w:noProof/>
          </w:rPr>
          <w:t>Highlight all lists</w:t>
        </w:r>
      </w:hyperlink>
    </w:p>
    <w:p w14:paraId="1160FA37" w14:textId="49BDF08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25" w:history="1">
        <w:r w:rsidRPr="006C7AA0">
          <w:rPr>
            <w:rStyle w:val="Hyperlink"/>
            <w:noProof/>
          </w:rPr>
          <w:t>Go to page</w:t>
        </w:r>
      </w:hyperlink>
    </w:p>
    <w:p w14:paraId="506BC27B" w14:textId="7381260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26" w:history="1">
        <w:r w:rsidRPr="006C7AA0">
          <w:rPr>
            <w:rStyle w:val="Hyperlink"/>
            <w:noProof/>
          </w:rPr>
          <w:t>Easier scrolling</w:t>
        </w:r>
      </w:hyperlink>
    </w:p>
    <w:p w14:paraId="5110D2DB" w14:textId="092D6AC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27" w:history="1">
        <w:r w:rsidRPr="006C7AA0">
          <w:rPr>
            <w:rStyle w:val="Hyperlink"/>
            <w:noProof/>
          </w:rPr>
          <w:t>Lost cursor – where was I?!</w:t>
        </w:r>
      </w:hyperlink>
    </w:p>
    <w:p w14:paraId="0D760429" w14:textId="3B4DD14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28" w:history="1">
        <w:r w:rsidRPr="006C7AA0">
          <w:rPr>
            <w:rStyle w:val="Hyperlink"/>
            <w:noProof/>
          </w:rPr>
          <w:t>List of headings</w:t>
        </w:r>
      </w:hyperlink>
    </w:p>
    <w:p w14:paraId="038A6241" w14:textId="59161CF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29" w:history="1">
        <w:r w:rsidRPr="006C7AA0">
          <w:rPr>
            <w:rStyle w:val="Hyperlink"/>
            <w:noProof/>
          </w:rPr>
          <w:t>List of headings by style</w:t>
        </w:r>
      </w:hyperlink>
    </w:p>
    <w:p w14:paraId="6EE8046B" w14:textId="6813767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30" w:history="1">
        <w:r w:rsidRPr="006C7AA0">
          <w:rPr>
            <w:rStyle w:val="Hyperlink"/>
            <w:noProof/>
          </w:rPr>
          <w:t>Show paragraph style colour + applied colour</w:t>
        </w:r>
      </w:hyperlink>
    </w:p>
    <w:p w14:paraId="55FE6E89" w14:textId="19E6C12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31" w:history="1">
        <w:r w:rsidRPr="006C7AA0">
          <w:rPr>
            <w:rStyle w:val="Hyperlink"/>
            <w:noProof/>
          </w:rPr>
          <w:t>Display and/or speak the style of a paragraph</w:t>
        </w:r>
      </w:hyperlink>
    </w:p>
    <w:p w14:paraId="1CE36CBE" w14:textId="1151E03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32" w:history="1">
        <w:r w:rsidRPr="006C7AA0">
          <w:rPr>
            <w:rStyle w:val="Hyperlink"/>
            <w:noProof/>
          </w:rPr>
          <w:t>Find any of these words</w:t>
        </w:r>
      </w:hyperlink>
    </w:p>
    <w:p w14:paraId="5BCF68DF" w14:textId="3C8FBFFE" w:rsidR="000971A3" w:rsidRDefault="000971A3">
      <w:pPr>
        <w:pStyle w:val="TOC1"/>
        <w:tabs>
          <w:tab w:val="right" w:leader="dot" w:pos="10456"/>
        </w:tabs>
        <w:rPr>
          <w:rFonts w:asciiTheme="minorHAnsi" w:eastAsiaTheme="minorEastAsia" w:hAnsiTheme="minorHAnsi" w:cstheme="minorBidi"/>
          <w:noProof/>
          <w:kern w:val="2"/>
          <w:szCs w:val="24"/>
          <w:lang w:eastAsia="en-GB"/>
          <w14:ligatures w14:val="standardContextual"/>
        </w:rPr>
      </w:pPr>
      <w:hyperlink w:anchor="_Toc194670633" w:history="1">
        <w:r w:rsidRPr="006C7AA0">
          <w:rPr>
            <w:rStyle w:val="Hyperlink"/>
            <w:noProof/>
          </w:rPr>
          <w:t>16 Editing – comment handling ____</w:t>
        </w:r>
      </w:hyperlink>
    </w:p>
    <w:p w14:paraId="3EF72787" w14:textId="35F3285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34" w:history="1">
        <w:r w:rsidRPr="006C7AA0">
          <w:rPr>
            <w:rStyle w:val="Hyperlink"/>
            <w:noProof/>
          </w:rPr>
          <w:t>Jump from comment to comment</w:t>
        </w:r>
      </w:hyperlink>
    </w:p>
    <w:p w14:paraId="2AB42AD4" w14:textId="6BA25AD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35" w:history="1">
        <w:r w:rsidRPr="006C7AA0">
          <w:rPr>
            <w:rStyle w:val="Hyperlink"/>
            <w:noProof/>
          </w:rPr>
          <w:t>Creating (modern) comments using macros</w:t>
        </w:r>
      </w:hyperlink>
    </w:p>
    <w:p w14:paraId="5CDBD71D" w14:textId="3502F2F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36" w:history="1">
        <w:r w:rsidRPr="006C7AA0">
          <w:rPr>
            <w:rStyle w:val="Hyperlink"/>
            <w:noProof/>
          </w:rPr>
          <w:t>Menu-based creation of (modern) comments</w:t>
        </w:r>
      </w:hyperlink>
    </w:p>
    <w:p w14:paraId="78D8540A" w14:textId="558543A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37" w:history="1">
        <w:r w:rsidRPr="006C7AA0">
          <w:rPr>
            <w:rStyle w:val="Hyperlink"/>
            <w:noProof/>
          </w:rPr>
          <w:t>List all modern comments</w:t>
        </w:r>
      </w:hyperlink>
    </w:p>
    <w:p w14:paraId="1E1D020A" w14:textId="1A837BB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38" w:history="1">
        <w:r w:rsidRPr="006C7AA0">
          <w:rPr>
            <w:rStyle w:val="Hyperlink"/>
            <w:noProof/>
          </w:rPr>
          <w:t>Delete modern comments</w:t>
        </w:r>
      </w:hyperlink>
    </w:p>
    <w:p w14:paraId="59E3FD97" w14:textId="6F9DD1F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39" w:history="1">
        <w:r w:rsidRPr="006C7AA0">
          <w:rPr>
            <w:rStyle w:val="Hyperlink"/>
            <w:noProof/>
          </w:rPr>
          <w:t>Author query list compilation</w:t>
        </w:r>
      </w:hyperlink>
    </w:p>
    <w:p w14:paraId="1A848065" w14:textId="184A23F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40" w:history="1">
        <w:r w:rsidRPr="006C7AA0">
          <w:rPr>
            <w:rStyle w:val="Hyperlink"/>
            <w:noProof/>
          </w:rPr>
          <w:t>List all (old) comments</w:t>
        </w:r>
      </w:hyperlink>
    </w:p>
    <w:p w14:paraId="683E63CD" w14:textId="35F92CA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41" w:history="1">
        <w:r w:rsidRPr="006C7AA0">
          <w:rPr>
            <w:rStyle w:val="Hyperlink"/>
            <w:noProof/>
          </w:rPr>
          <w:t>List all comments – with numbers</w:t>
        </w:r>
      </w:hyperlink>
    </w:p>
    <w:p w14:paraId="3C87A9C2" w14:textId="2397CE9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42" w:history="1">
        <w:r w:rsidRPr="006C7AA0">
          <w:rPr>
            <w:rStyle w:val="Hyperlink"/>
            <w:noProof/>
          </w:rPr>
          <w:t>List all comments – tabulated form</w:t>
        </w:r>
      </w:hyperlink>
    </w:p>
    <w:p w14:paraId="3B883BBD" w14:textId="6003626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43" w:history="1">
        <w:r w:rsidRPr="006C7AA0">
          <w:rPr>
            <w:rStyle w:val="Hyperlink"/>
            <w:noProof/>
          </w:rPr>
          <w:t>List all comments – tabulated form (mk 2)</w:t>
        </w:r>
      </w:hyperlink>
    </w:p>
    <w:p w14:paraId="74688757" w14:textId="505F128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44" w:history="1">
        <w:r w:rsidRPr="006C7AA0">
          <w:rPr>
            <w:rStyle w:val="Hyperlink"/>
            <w:noProof/>
          </w:rPr>
          <w:t>Add a comment</w:t>
        </w:r>
      </w:hyperlink>
    </w:p>
    <w:p w14:paraId="691D11F5" w14:textId="2A61C33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45" w:history="1">
        <w:r w:rsidRPr="006C7AA0">
          <w:rPr>
            <w:rStyle w:val="Hyperlink"/>
            <w:noProof/>
          </w:rPr>
          <w:t>Add a comment from a menu</w:t>
        </w:r>
      </w:hyperlink>
    </w:p>
    <w:p w14:paraId="1B46DFDD" w14:textId="1B92F01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46" w:history="1">
        <w:r w:rsidRPr="006C7AA0">
          <w:rPr>
            <w:rStyle w:val="Hyperlink"/>
            <w:noProof/>
          </w:rPr>
          <w:t>Add a comment from a menu</w:t>
        </w:r>
      </w:hyperlink>
    </w:p>
    <w:p w14:paraId="0906DE6E" w14:textId="36287FE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47" w:history="1">
        <w:r w:rsidRPr="006C7AA0">
          <w:rPr>
            <w:rStyle w:val="Hyperlink"/>
            <w:noProof/>
          </w:rPr>
          <w:t>Add a comment – simple version</w:t>
        </w:r>
      </w:hyperlink>
    </w:p>
    <w:p w14:paraId="678FDDD4" w14:textId="48C8628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48" w:history="1">
        <w:r w:rsidRPr="006C7AA0">
          <w:rPr>
            <w:rStyle w:val="Hyperlink"/>
            <w:noProof/>
          </w:rPr>
          <w:t>Add a comment from a file</w:t>
        </w:r>
      </w:hyperlink>
    </w:p>
    <w:p w14:paraId="153DECE1" w14:textId="68570F6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49" w:history="1">
        <w:r w:rsidRPr="006C7AA0">
          <w:rPr>
            <w:rStyle w:val="Hyperlink"/>
            <w:noProof/>
          </w:rPr>
          <w:t>Open the comment pane</w:t>
        </w:r>
      </w:hyperlink>
    </w:p>
    <w:p w14:paraId="03B52592" w14:textId="08D5165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50" w:history="1">
        <w:r w:rsidRPr="006C7AA0">
          <w:rPr>
            <w:rStyle w:val="Hyperlink"/>
            <w:noProof/>
          </w:rPr>
          <w:t>List all commented paragraphs</w:t>
        </w:r>
      </w:hyperlink>
    </w:p>
    <w:p w14:paraId="576EFD7F" w14:textId="76CC182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51" w:history="1">
        <w:r w:rsidRPr="006C7AA0">
          <w:rPr>
            <w:rStyle w:val="Hyperlink"/>
            <w:noProof/>
          </w:rPr>
          <w:t>Collect all comments in a set of files</w:t>
        </w:r>
      </w:hyperlink>
    </w:p>
    <w:p w14:paraId="57FFD876" w14:textId="4799454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52" w:history="1">
        <w:r w:rsidRPr="006C7AA0">
          <w:rPr>
            <w:rStyle w:val="Hyperlink"/>
            <w:noProof/>
          </w:rPr>
          <w:t>Add or remove fixed comment initials and numbers</w:t>
        </w:r>
      </w:hyperlink>
    </w:p>
    <w:p w14:paraId="0D201338" w14:textId="6725793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53" w:history="1">
        <w:r w:rsidRPr="006C7AA0">
          <w:rPr>
            <w:rStyle w:val="Hyperlink"/>
            <w:noProof/>
          </w:rPr>
          <w:t>Add comment initials and numbers to text</w:t>
        </w:r>
      </w:hyperlink>
    </w:p>
    <w:p w14:paraId="228DF17C" w14:textId="1AE25BD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54" w:history="1">
        <w:r w:rsidRPr="006C7AA0">
          <w:rPr>
            <w:rStyle w:val="Hyperlink"/>
            <w:noProof/>
          </w:rPr>
          <w:t>Edit the initials within comments</w:t>
        </w:r>
      </w:hyperlink>
    </w:p>
    <w:p w14:paraId="3A75E6FB" w14:textId="6DADAF1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55" w:history="1">
        <w:r w:rsidRPr="006C7AA0">
          <w:rPr>
            <w:rStyle w:val="Hyperlink"/>
            <w:noProof/>
          </w:rPr>
          <w:t>Delete all comments</w:t>
        </w:r>
      </w:hyperlink>
    </w:p>
    <w:p w14:paraId="582B0938" w14:textId="32D956B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56" w:history="1">
        <w:r w:rsidRPr="006C7AA0">
          <w:rPr>
            <w:rStyle w:val="Hyperlink"/>
            <w:noProof/>
          </w:rPr>
          <w:t>Add a comment from a list to a PDF</w:t>
        </w:r>
      </w:hyperlink>
    </w:p>
    <w:p w14:paraId="060D819D" w14:textId="7764BE7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57" w:history="1">
        <w:r w:rsidRPr="006C7AA0">
          <w:rPr>
            <w:rStyle w:val="Hyperlink"/>
            <w:noProof/>
          </w:rPr>
          <w:t>Add a comment from a list into the main text</w:t>
        </w:r>
      </w:hyperlink>
    </w:p>
    <w:p w14:paraId="4F321676" w14:textId="7862757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58" w:history="1">
        <w:r w:rsidRPr="006C7AA0">
          <w:rPr>
            <w:rStyle w:val="Hyperlink"/>
            <w:noProof/>
          </w:rPr>
          <w:t>Change the scope associated with a comment</w:t>
        </w:r>
      </w:hyperlink>
    </w:p>
    <w:p w14:paraId="4F949012" w14:textId="7E9CB0C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59" w:history="1">
        <w:r w:rsidRPr="006C7AA0">
          <w:rPr>
            <w:rStyle w:val="Hyperlink"/>
            <w:noProof/>
          </w:rPr>
          <w:t>Change the names associated with the comments</w:t>
        </w:r>
      </w:hyperlink>
    </w:p>
    <w:p w14:paraId="1167EF43" w14:textId="669DE6E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60" w:history="1">
        <w:r w:rsidRPr="006C7AA0">
          <w:rPr>
            <w:rStyle w:val="Hyperlink"/>
            <w:noProof/>
          </w:rPr>
          <w:t>Solve problems when typing text into comment bubbles</w:t>
        </w:r>
      </w:hyperlink>
    </w:p>
    <w:p w14:paraId="5B52A652" w14:textId="387FEEEB" w:rsidR="000971A3" w:rsidRDefault="000971A3">
      <w:pPr>
        <w:pStyle w:val="TOC1"/>
        <w:tabs>
          <w:tab w:val="right" w:leader="dot" w:pos="10456"/>
        </w:tabs>
        <w:rPr>
          <w:rFonts w:asciiTheme="minorHAnsi" w:eastAsiaTheme="minorEastAsia" w:hAnsiTheme="minorHAnsi" w:cstheme="minorBidi"/>
          <w:noProof/>
          <w:kern w:val="2"/>
          <w:szCs w:val="24"/>
          <w:lang w:eastAsia="en-GB"/>
          <w14:ligatures w14:val="standardContextual"/>
        </w:rPr>
      </w:pPr>
      <w:hyperlink w:anchor="_Toc194670661" w:history="1">
        <w:r w:rsidRPr="006C7AA0">
          <w:rPr>
            <w:rStyle w:val="Hyperlink"/>
            <w:noProof/>
          </w:rPr>
          <w:t>17 Editing – track changes ____</w:t>
        </w:r>
      </w:hyperlink>
    </w:p>
    <w:p w14:paraId="0CC36E7C" w14:textId="7D92674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62" w:history="1">
        <w:r w:rsidRPr="006C7AA0">
          <w:rPr>
            <w:rStyle w:val="Hyperlink"/>
            <w:noProof/>
          </w:rPr>
          <w:t>Track change on/off</w:t>
        </w:r>
      </w:hyperlink>
    </w:p>
    <w:p w14:paraId="40724498" w14:textId="1773020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63" w:history="1">
        <w:r w:rsidRPr="006C7AA0">
          <w:rPr>
            <w:rStyle w:val="Hyperlink"/>
            <w:noProof/>
          </w:rPr>
          <w:t>Don’t track change this edit</w:t>
        </w:r>
      </w:hyperlink>
    </w:p>
    <w:p w14:paraId="7ABE41DF" w14:textId="23E9126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64" w:history="1">
        <w:r w:rsidRPr="006C7AA0">
          <w:rPr>
            <w:rStyle w:val="Hyperlink"/>
            <w:noProof/>
          </w:rPr>
          <w:t>Accept or reject track change</w:t>
        </w:r>
      </w:hyperlink>
    </w:p>
    <w:p w14:paraId="6FF2133A" w14:textId="5903A21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65" w:history="1">
        <w:r w:rsidRPr="006C7AA0">
          <w:rPr>
            <w:rStyle w:val="Hyperlink"/>
            <w:noProof/>
          </w:rPr>
          <w:t>Reject track change on specific word/phrase</w:t>
        </w:r>
      </w:hyperlink>
    </w:p>
    <w:p w14:paraId="34D884CB" w14:textId="3D5CC36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66" w:history="1">
        <w:r w:rsidRPr="006C7AA0">
          <w:rPr>
            <w:rStyle w:val="Hyperlink"/>
            <w:noProof/>
          </w:rPr>
          <w:t>Track change markup showing or not</w:t>
        </w:r>
      </w:hyperlink>
    </w:p>
    <w:p w14:paraId="716B28CC" w14:textId="22D5C6C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67" w:history="1">
        <w:r w:rsidRPr="006C7AA0">
          <w:rPr>
            <w:rStyle w:val="Hyperlink"/>
            <w:noProof/>
          </w:rPr>
          <w:t>Aspects of track change markup showing or not</w:t>
        </w:r>
      </w:hyperlink>
    </w:p>
    <w:p w14:paraId="37091E22" w14:textId="35A8217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68" w:history="1">
        <w:r w:rsidRPr="006C7AA0">
          <w:rPr>
            <w:rStyle w:val="Hyperlink"/>
            <w:noProof/>
          </w:rPr>
          <w:t>Track changes reminder</w:t>
        </w:r>
      </w:hyperlink>
    </w:p>
    <w:p w14:paraId="73D5DA49" w14:textId="552EA5B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69" w:history="1">
        <w:r w:rsidRPr="006C7AA0">
          <w:rPr>
            <w:rStyle w:val="Hyperlink"/>
            <w:noProof/>
          </w:rPr>
          <w:t>Accept all formatting track changes</w:t>
        </w:r>
      </w:hyperlink>
    </w:p>
    <w:p w14:paraId="6E241DD9" w14:textId="105BA46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70" w:history="1">
        <w:r w:rsidRPr="006C7AA0">
          <w:rPr>
            <w:rStyle w:val="Hyperlink"/>
            <w:noProof/>
          </w:rPr>
          <w:t>Accept specific types of track changes</w:t>
        </w:r>
      </w:hyperlink>
    </w:p>
    <w:p w14:paraId="7A9A0D6F" w14:textId="0F7DF16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71" w:history="1">
        <w:r w:rsidRPr="006C7AA0">
          <w:rPr>
            <w:rStyle w:val="Hyperlink"/>
            <w:noProof/>
          </w:rPr>
          <w:t>Accept/reject track changes</w:t>
        </w:r>
      </w:hyperlink>
    </w:p>
    <w:p w14:paraId="0302420E" w14:textId="3BAF3B5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72" w:history="1">
        <w:r w:rsidRPr="006C7AA0">
          <w:rPr>
            <w:rStyle w:val="Hyperlink"/>
            <w:noProof/>
          </w:rPr>
          <w:t>Accept track change of specific author/editor</w:t>
        </w:r>
      </w:hyperlink>
    </w:p>
    <w:p w14:paraId="08ACC7C4" w14:textId="5F9CA8F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73" w:history="1">
        <w:r w:rsidRPr="006C7AA0">
          <w:rPr>
            <w:rStyle w:val="Hyperlink"/>
            <w:noProof/>
          </w:rPr>
          <w:t>Accept tracking and move on to the next</w:t>
        </w:r>
      </w:hyperlink>
    </w:p>
    <w:p w14:paraId="677851EA" w14:textId="4FBD51D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74" w:history="1">
        <w:r w:rsidRPr="006C7AA0">
          <w:rPr>
            <w:rStyle w:val="Hyperlink"/>
            <w:noProof/>
          </w:rPr>
          <w:t>Simplify track changes</w:t>
        </w:r>
      </w:hyperlink>
    </w:p>
    <w:p w14:paraId="0DEB792F" w14:textId="0799C50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75" w:history="1">
        <w:r w:rsidRPr="006C7AA0">
          <w:rPr>
            <w:rStyle w:val="Hyperlink"/>
            <w:noProof/>
          </w:rPr>
          <w:t>Consolidate track changes</w:t>
        </w:r>
      </w:hyperlink>
    </w:p>
    <w:p w14:paraId="1D94BBF2" w14:textId="1AAC725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76" w:history="1">
        <w:r w:rsidRPr="006C7AA0">
          <w:rPr>
            <w:rStyle w:val="Hyperlink"/>
            <w:noProof/>
          </w:rPr>
          <w:t>Navigating track changes</w:t>
        </w:r>
      </w:hyperlink>
    </w:p>
    <w:p w14:paraId="6DFAEB68" w14:textId="25046A2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77" w:history="1">
        <w:r w:rsidRPr="006C7AA0">
          <w:rPr>
            <w:rStyle w:val="Hyperlink"/>
            <w:noProof/>
          </w:rPr>
          <w:t>Compare documents by using track changes</w:t>
        </w:r>
      </w:hyperlink>
    </w:p>
    <w:p w14:paraId="4E25F356" w14:textId="0EDA87C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78" w:history="1">
        <w:r w:rsidRPr="006C7AA0">
          <w:rPr>
            <w:rStyle w:val="Hyperlink"/>
            <w:noProof/>
          </w:rPr>
          <w:t>Using find and replace despite track changes being present</w:t>
        </w:r>
      </w:hyperlink>
    </w:p>
    <w:p w14:paraId="20F4FC24" w14:textId="5E9CBA3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79" w:history="1">
        <w:r w:rsidRPr="006C7AA0">
          <w:rPr>
            <w:rStyle w:val="Hyperlink"/>
            <w:noProof/>
          </w:rPr>
          <w:t>Count the number (of words) of track changes in a document</w:t>
        </w:r>
      </w:hyperlink>
    </w:p>
    <w:p w14:paraId="7179B902" w14:textId="5BC17F5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80" w:history="1">
        <w:r w:rsidRPr="006C7AA0">
          <w:rPr>
            <w:rStyle w:val="Hyperlink"/>
            <w:noProof/>
          </w:rPr>
          <w:t>Create a file of all sentences containing any tracking</w:t>
        </w:r>
      </w:hyperlink>
    </w:p>
    <w:p w14:paraId="65BB69F3" w14:textId="1CC5E75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81" w:history="1">
        <w:r w:rsidRPr="006C7AA0">
          <w:rPr>
            <w:rStyle w:val="Hyperlink"/>
            <w:noProof/>
          </w:rPr>
          <w:t>Lists the date and time of all track changes</w:t>
        </w:r>
      </w:hyperlink>
    </w:p>
    <w:p w14:paraId="61DC8297" w14:textId="398B91FD" w:rsidR="000971A3" w:rsidRDefault="000971A3">
      <w:pPr>
        <w:pStyle w:val="TOC1"/>
        <w:tabs>
          <w:tab w:val="right" w:leader="dot" w:pos="10456"/>
        </w:tabs>
        <w:rPr>
          <w:rFonts w:asciiTheme="minorHAnsi" w:eastAsiaTheme="minorEastAsia" w:hAnsiTheme="minorHAnsi" w:cstheme="minorBidi"/>
          <w:noProof/>
          <w:kern w:val="2"/>
          <w:szCs w:val="24"/>
          <w:lang w:eastAsia="en-GB"/>
          <w14:ligatures w14:val="standardContextual"/>
        </w:rPr>
      </w:pPr>
      <w:hyperlink w:anchor="_Toc194670682" w:history="1">
        <w:r w:rsidRPr="006C7AA0">
          <w:rPr>
            <w:rStyle w:val="Hyperlink"/>
            <w:noProof/>
          </w:rPr>
          <w:t>18 Other tools ____</w:t>
        </w:r>
      </w:hyperlink>
    </w:p>
    <w:p w14:paraId="638AC999" w14:textId="6E143D1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83" w:history="1">
        <w:r w:rsidRPr="006C7AA0">
          <w:rPr>
            <w:rStyle w:val="Hyperlink"/>
            <w:noProof/>
          </w:rPr>
          <w:t>Open a split screen</w:t>
        </w:r>
      </w:hyperlink>
    </w:p>
    <w:p w14:paraId="5E64DE41" w14:textId="287A7FA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84" w:history="1">
        <w:r w:rsidRPr="006C7AA0">
          <w:rPr>
            <w:rStyle w:val="Hyperlink"/>
            <w:noProof/>
          </w:rPr>
          <w:t>Improving Word 365’s Dictate</w:t>
        </w:r>
      </w:hyperlink>
    </w:p>
    <w:p w14:paraId="5EAF3E20" w14:textId="0748A92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85" w:history="1">
        <w:r w:rsidRPr="006C7AA0">
          <w:rPr>
            <w:rStyle w:val="Hyperlink"/>
            <w:noProof/>
          </w:rPr>
          <w:t>Hints &amp; tips for Word 365’s Dictate</w:t>
        </w:r>
      </w:hyperlink>
    </w:p>
    <w:p w14:paraId="03EF3BA7" w14:textId="372A6E3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86" w:history="1">
        <w:r w:rsidRPr="006C7AA0">
          <w:rPr>
            <w:rStyle w:val="Hyperlink"/>
            <w:noProof/>
          </w:rPr>
          <w:t>Visible countdown</w:t>
        </w:r>
      </w:hyperlink>
    </w:p>
    <w:p w14:paraId="0BD029F9" w14:textId="735458D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87" w:history="1">
        <w:r w:rsidRPr="006C7AA0">
          <w:rPr>
            <w:rStyle w:val="Hyperlink"/>
            <w:noProof/>
          </w:rPr>
          <w:t>Easy loading of specific files</w:t>
        </w:r>
      </w:hyperlink>
    </w:p>
    <w:p w14:paraId="4BE6E0B1" w14:textId="01F9F14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88" w:history="1">
        <w:r w:rsidRPr="006C7AA0">
          <w:rPr>
            <w:rStyle w:val="Hyperlink"/>
            <w:noProof/>
          </w:rPr>
          <w:t>Rescuing a corrupt file</w:t>
        </w:r>
      </w:hyperlink>
    </w:p>
    <w:p w14:paraId="7346B8B8" w14:textId="3ADAE9B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89" w:history="1">
        <w:r w:rsidRPr="006C7AA0">
          <w:rPr>
            <w:rStyle w:val="Hyperlink"/>
            <w:noProof/>
          </w:rPr>
          <w:t>Rescuing a corrupt file with equations</w:t>
        </w:r>
      </w:hyperlink>
    </w:p>
    <w:p w14:paraId="7B29638D" w14:textId="28A97FD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90" w:history="1">
        <w:r w:rsidRPr="006C7AA0">
          <w:rPr>
            <w:rStyle w:val="Hyperlink"/>
            <w:noProof/>
          </w:rPr>
          <w:t>Cleaning up highly edited files</w:t>
        </w:r>
      </w:hyperlink>
    </w:p>
    <w:p w14:paraId="7DDD0A09" w14:textId="1992A42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91" w:history="1">
        <w:r w:rsidRPr="006C7AA0">
          <w:rPr>
            <w:rStyle w:val="Hyperlink"/>
            <w:noProof/>
          </w:rPr>
          <w:t>Proof checking – file preparation</w:t>
        </w:r>
      </w:hyperlink>
    </w:p>
    <w:p w14:paraId="23D6F82D" w14:textId="7DFE6BA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92" w:history="1">
        <w:r w:rsidRPr="006C7AA0">
          <w:rPr>
            <w:rStyle w:val="Hyperlink"/>
            <w:noProof/>
          </w:rPr>
          <w:t>Proof checking – check page numbers</w:t>
        </w:r>
      </w:hyperlink>
    </w:p>
    <w:p w14:paraId="08FBA866" w14:textId="0D0EAA2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93" w:history="1">
        <w:r w:rsidRPr="006C7AA0">
          <w:rPr>
            <w:rStyle w:val="Hyperlink"/>
            <w:noProof/>
          </w:rPr>
          <w:t>Proof checking – contents list check</w:t>
        </w:r>
      </w:hyperlink>
    </w:p>
    <w:p w14:paraId="3978008F" w14:textId="74DAE22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94" w:history="1">
        <w:r w:rsidRPr="006C7AA0">
          <w:rPr>
            <w:rStyle w:val="Hyperlink"/>
            <w:noProof/>
          </w:rPr>
          <w:t>Proof checking – index spot-check</w:t>
        </w:r>
      </w:hyperlink>
    </w:p>
    <w:p w14:paraId="4BBA4DEF" w14:textId="1D0D5D4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95" w:history="1">
        <w:r w:rsidRPr="006C7AA0">
          <w:rPr>
            <w:rStyle w:val="Hyperlink"/>
            <w:noProof/>
          </w:rPr>
          <w:t>Semi-automatic reference checking</w:t>
        </w:r>
      </w:hyperlink>
    </w:p>
    <w:p w14:paraId="454C9773" w14:textId="15A6A613"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96" w:history="1">
        <w:r w:rsidRPr="006C7AA0">
          <w:rPr>
            <w:rStyle w:val="Hyperlink"/>
            <w:noProof/>
          </w:rPr>
          <w:t>Automatic reference citation checking</w:t>
        </w:r>
      </w:hyperlink>
    </w:p>
    <w:p w14:paraId="265AF783" w14:textId="20C46ED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97" w:history="1">
        <w:r w:rsidRPr="006C7AA0">
          <w:rPr>
            <w:rStyle w:val="Hyperlink"/>
            <w:noProof/>
          </w:rPr>
          <w:t>Semi-automatic short-title reference citation checking</w:t>
        </w:r>
      </w:hyperlink>
    </w:p>
    <w:p w14:paraId="0AD6232D" w14:textId="0B78947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98" w:history="1">
        <w:r w:rsidRPr="006C7AA0">
          <w:rPr>
            <w:rStyle w:val="Hyperlink"/>
            <w:noProof/>
          </w:rPr>
          <w:t>Add word/text to list</w:t>
        </w:r>
      </w:hyperlink>
    </w:p>
    <w:p w14:paraId="54102CDE" w14:textId="64EE713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699" w:history="1">
        <w:r w:rsidRPr="006C7AA0">
          <w:rPr>
            <w:rStyle w:val="Hyperlink"/>
            <w:noProof/>
          </w:rPr>
          <w:t>Save files as PDF</w:t>
        </w:r>
      </w:hyperlink>
    </w:p>
    <w:p w14:paraId="0B963158" w14:textId="21FBE485"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00" w:history="1">
        <w:r w:rsidRPr="006C7AA0">
          <w:rPr>
            <w:rStyle w:val="Hyperlink"/>
            <w:noProof/>
          </w:rPr>
          <w:t>Save duplicate set of files</w:t>
        </w:r>
      </w:hyperlink>
    </w:p>
    <w:p w14:paraId="1BEFB7A4" w14:textId="110592E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01" w:history="1">
        <w:r w:rsidRPr="006C7AA0">
          <w:rPr>
            <w:rStyle w:val="Hyperlink"/>
            <w:noProof/>
          </w:rPr>
          <w:t>‘Save as’ current file, but with index</w:t>
        </w:r>
      </w:hyperlink>
    </w:p>
    <w:p w14:paraId="5664CAAB" w14:textId="7771029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02" w:history="1">
        <w:r w:rsidRPr="006C7AA0">
          <w:rPr>
            <w:rStyle w:val="Hyperlink"/>
            <w:noProof/>
          </w:rPr>
          <w:t>Open the window at specific size, position and magnification</w:t>
        </w:r>
      </w:hyperlink>
    </w:p>
    <w:p w14:paraId="73BFF5E2" w14:textId="0EC3589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03" w:history="1">
        <w:r w:rsidRPr="006C7AA0">
          <w:rPr>
            <w:rStyle w:val="Hyperlink"/>
            <w:noProof/>
          </w:rPr>
          <w:t>Accept track changes in a set of files</w:t>
        </w:r>
      </w:hyperlink>
    </w:p>
    <w:p w14:paraId="2648D14B" w14:textId="52489A3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04" w:history="1">
        <w:r w:rsidRPr="006C7AA0">
          <w:rPr>
            <w:rStyle w:val="Hyperlink"/>
            <w:noProof/>
          </w:rPr>
          <w:t>Show all hidden text in a set of files</w:t>
        </w:r>
      </w:hyperlink>
    </w:p>
    <w:p w14:paraId="5291FD31" w14:textId="2D4056F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05" w:history="1">
        <w:r w:rsidRPr="006C7AA0">
          <w:rPr>
            <w:rStyle w:val="Hyperlink"/>
            <w:noProof/>
          </w:rPr>
          <w:t>Overtype beware!</w:t>
        </w:r>
      </w:hyperlink>
    </w:p>
    <w:p w14:paraId="45AB1D90" w14:textId="2909102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06" w:history="1">
        <w:r w:rsidRPr="006C7AA0">
          <w:rPr>
            <w:rStyle w:val="Hyperlink"/>
            <w:noProof/>
          </w:rPr>
          <w:t>Reverse order of list</w:t>
        </w:r>
      </w:hyperlink>
    </w:p>
    <w:p w14:paraId="5099F235" w14:textId="6F90103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07" w:history="1">
        <w:r w:rsidRPr="006C7AA0">
          <w:rPr>
            <w:rStyle w:val="Hyperlink"/>
            <w:noProof/>
          </w:rPr>
          <w:t>Show/hide graphics</w:t>
        </w:r>
      </w:hyperlink>
    </w:p>
    <w:p w14:paraId="3CEDAD60" w14:textId="7DD1E87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08" w:history="1">
        <w:r w:rsidRPr="006C7AA0">
          <w:rPr>
            <w:rStyle w:val="Hyperlink"/>
            <w:noProof/>
          </w:rPr>
          <w:t>Unicode lister</w:t>
        </w:r>
      </w:hyperlink>
    </w:p>
    <w:p w14:paraId="052118B7" w14:textId="6C15B4C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09" w:history="1">
        <w:r w:rsidRPr="006C7AA0">
          <w:rPr>
            <w:rStyle w:val="Hyperlink"/>
            <w:noProof/>
          </w:rPr>
          <w:t>Open the customize keyboard dialogue box</w:t>
        </w:r>
      </w:hyperlink>
    </w:p>
    <w:p w14:paraId="61BDD9FA" w14:textId="01DA0E2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10" w:history="1">
        <w:r w:rsidRPr="006C7AA0">
          <w:rPr>
            <w:rStyle w:val="Hyperlink"/>
            <w:noProof/>
          </w:rPr>
          <w:t>Custom keys lister</w:t>
        </w:r>
      </w:hyperlink>
    </w:p>
    <w:p w14:paraId="4B60402F" w14:textId="75480B18"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11" w:history="1">
        <w:r w:rsidRPr="006C7AA0">
          <w:rPr>
            <w:rStyle w:val="Hyperlink"/>
            <w:noProof/>
          </w:rPr>
          <w:t>Automatically saving and restoring macros and keybindings (keystrokes)</w:t>
        </w:r>
      </w:hyperlink>
    </w:p>
    <w:p w14:paraId="468B2849" w14:textId="61A5086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12" w:history="1">
        <w:r w:rsidRPr="006C7AA0">
          <w:rPr>
            <w:rStyle w:val="Hyperlink"/>
            <w:noProof/>
          </w:rPr>
          <w:t>Saving and restoring your macros and keybindings (keystrokes)</w:t>
        </w:r>
      </w:hyperlink>
    </w:p>
    <w:p w14:paraId="639550DC" w14:textId="2EC60059"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13" w:history="1">
        <w:r w:rsidRPr="006C7AA0">
          <w:rPr>
            <w:rStyle w:val="Hyperlink"/>
            <w:noProof/>
          </w:rPr>
          <w:t>Saving and restoring all your keybindings (keystrokes)</w:t>
        </w:r>
      </w:hyperlink>
    </w:p>
    <w:p w14:paraId="724BE7AD" w14:textId="396CF05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14" w:history="1">
        <w:r w:rsidRPr="006C7AA0">
          <w:rPr>
            <w:rStyle w:val="Hyperlink"/>
            <w:noProof/>
          </w:rPr>
          <w:t>Have you got the latest versions of the macros?</w:t>
        </w:r>
      </w:hyperlink>
    </w:p>
    <w:p w14:paraId="6503DD4B" w14:textId="7E26E68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15" w:history="1">
        <w:r w:rsidRPr="006C7AA0">
          <w:rPr>
            <w:rStyle w:val="Hyperlink"/>
            <w:noProof/>
          </w:rPr>
          <w:t>Update a macro, but keep the keystroke</w:t>
        </w:r>
      </w:hyperlink>
    </w:p>
    <w:p w14:paraId="604D736A" w14:textId="6D8CA09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16" w:history="1">
        <w:r w:rsidRPr="006C7AA0">
          <w:rPr>
            <w:rStyle w:val="Hyperlink"/>
            <w:noProof/>
          </w:rPr>
          <w:t>Table of contents updater</w:t>
        </w:r>
      </w:hyperlink>
    </w:p>
    <w:p w14:paraId="16519C4D" w14:textId="743FA756"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17" w:history="1">
        <w:r w:rsidRPr="006C7AA0">
          <w:rPr>
            <w:rStyle w:val="Hyperlink"/>
            <w:noProof/>
          </w:rPr>
          <w:t>Macro list indenter</w:t>
        </w:r>
      </w:hyperlink>
    </w:p>
    <w:p w14:paraId="53E5F3F0" w14:textId="281DA18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18" w:history="1">
        <w:r w:rsidRPr="006C7AA0">
          <w:rPr>
            <w:rStyle w:val="Hyperlink"/>
            <w:noProof/>
          </w:rPr>
          <w:t>Wiki page editing</w:t>
        </w:r>
      </w:hyperlink>
    </w:p>
    <w:p w14:paraId="37CC2058" w14:textId="3A3490E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19" w:history="1">
        <w:r w:rsidRPr="006C7AA0">
          <w:rPr>
            <w:rStyle w:val="Hyperlink"/>
            <w:noProof/>
          </w:rPr>
          <w:t>Forum post editing</w:t>
        </w:r>
      </w:hyperlink>
    </w:p>
    <w:p w14:paraId="2D01A7DC" w14:textId="0DD19B5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20" w:history="1">
        <w:r w:rsidRPr="006C7AA0">
          <w:rPr>
            <w:rStyle w:val="Hyperlink"/>
            <w:noProof/>
          </w:rPr>
          <w:t>WhatsApp post editing</w:t>
        </w:r>
      </w:hyperlink>
    </w:p>
    <w:p w14:paraId="33917F3C" w14:textId="3454409B"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21" w:history="1">
        <w:r w:rsidRPr="006C7AA0">
          <w:rPr>
            <w:rStyle w:val="Hyperlink"/>
            <w:noProof/>
          </w:rPr>
          <w:t>Adding elision to index</w:t>
        </w:r>
      </w:hyperlink>
    </w:p>
    <w:p w14:paraId="6FCAF23E" w14:textId="5939023F"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22" w:history="1">
        <w:r w:rsidRPr="006C7AA0">
          <w:rPr>
            <w:rStyle w:val="Hyperlink"/>
            <w:noProof/>
          </w:rPr>
          <w:t>Basic indexing (1)</w:t>
        </w:r>
      </w:hyperlink>
    </w:p>
    <w:p w14:paraId="57BC1F5F" w14:textId="64C4B65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23" w:history="1">
        <w:r w:rsidRPr="006C7AA0">
          <w:rPr>
            <w:rStyle w:val="Hyperlink"/>
            <w:noProof/>
          </w:rPr>
          <w:t>Basic indexing (2)</w:t>
        </w:r>
      </w:hyperlink>
    </w:p>
    <w:p w14:paraId="670C5A3F" w14:textId="19EF8A6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24" w:history="1">
        <w:r w:rsidRPr="006C7AA0">
          <w:rPr>
            <w:rStyle w:val="Hyperlink"/>
            <w:noProof/>
          </w:rPr>
          <w:t>Playing card suits</w:t>
        </w:r>
      </w:hyperlink>
    </w:p>
    <w:p w14:paraId="5FEF21D0" w14:textId="6FB94BA4"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25" w:history="1">
        <w:r w:rsidRPr="006C7AA0">
          <w:rPr>
            <w:rStyle w:val="Hyperlink"/>
            <w:noProof/>
          </w:rPr>
          <w:t>Mark file as ‘final’</w:t>
        </w:r>
      </w:hyperlink>
    </w:p>
    <w:p w14:paraId="73F11D39" w14:textId="03CEE7CE"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26" w:history="1">
        <w:r w:rsidRPr="006C7AA0">
          <w:rPr>
            <w:rStyle w:val="Hyperlink"/>
            <w:noProof/>
          </w:rPr>
          <w:t>Maximize/minimize the ribbon</w:t>
        </w:r>
      </w:hyperlink>
    </w:p>
    <w:p w14:paraId="03FB0CCC" w14:textId="0A3804FC"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27" w:history="1">
        <w:r w:rsidRPr="006C7AA0">
          <w:rPr>
            <w:rStyle w:val="Hyperlink"/>
            <w:noProof/>
          </w:rPr>
          <w:t>Select this macro text</w:t>
        </w:r>
      </w:hyperlink>
    </w:p>
    <w:p w14:paraId="51268F9A" w14:textId="595A9B9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28" w:history="1">
        <w:r w:rsidRPr="006C7AA0">
          <w:rPr>
            <w:rStyle w:val="Hyperlink"/>
            <w:noProof/>
          </w:rPr>
          <w:t>Obfuscate/anonymise/enigmatize a file</w:t>
        </w:r>
      </w:hyperlink>
    </w:p>
    <w:p w14:paraId="4F5FE834" w14:textId="46559D8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29" w:history="1">
        <w:r w:rsidRPr="006C7AA0">
          <w:rPr>
            <w:rStyle w:val="Hyperlink"/>
            <w:noProof/>
          </w:rPr>
          <w:t>Check the length of tweets</w:t>
        </w:r>
      </w:hyperlink>
    </w:p>
    <w:p w14:paraId="2D5BE3E4" w14:textId="499216D1"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30" w:history="1">
        <w:r w:rsidRPr="006C7AA0">
          <w:rPr>
            <w:rStyle w:val="Hyperlink"/>
            <w:noProof/>
          </w:rPr>
          <w:t>Manage your autocorrect items</w:t>
        </w:r>
      </w:hyperlink>
    </w:p>
    <w:p w14:paraId="394262DE" w14:textId="1354D5AD"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31" w:history="1">
        <w:r w:rsidRPr="006C7AA0">
          <w:rPr>
            <w:rStyle w:val="Hyperlink"/>
            <w:noProof/>
          </w:rPr>
          <w:t>Embolden first occurrence of certain words</w:t>
        </w:r>
      </w:hyperlink>
    </w:p>
    <w:p w14:paraId="42D7AB9A" w14:textId="6F1F2EE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32" w:history="1">
        <w:r w:rsidRPr="006C7AA0">
          <w:rPr>
            <w:rStyle w:val="Hyperlink"/>
            <w:noProof/>
          </w:rPr>
          <w:t>Launch your macros from a menu</w:t>
        </w:r>
      </w:hyperlink>
    </w:p>
    <w:p w14:paraId="66DEFB53" w14:textId="3337A32A"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33" w:history="1">
        <w:r w:rsidRPr="006C7AA0">
          <w:rPr>
            <w:rStyle w:val="Hyperlink"/>
            <w:noProof/>
          </w:rPr>
          <w:t>Macros for downloading macros</w:t>
        </w:r>
      </w:hyperlink>
    </w:p>
    <w:p w14:paraId="135C8AD4" w14:textId="2BC04857"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34" w:history="1">
        <w:r w:rsidRPr="006C7AA0">
          <w:rPr>
            <w:rStyle w:val="Hyperlink"/>
            <w:noProof/>
          </w:rPr>
          <w:t>Use Word as a simple slideshow system</w:t>
        </w:r>
      </w:hyperlink>
    </w:p>
    <w:p w14:paraId="60469B2A" w14:textId="4DB1DBA0"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35" w:history="1">
        <w:r w:rsidRPr="006C7AA0">
          <w:rPr>
            <w:rStyle w:val="Hyperlink"/>
            <w:noProof/>
          </w:rPr>
          <w:t>Load one (or more) of several files</w:t>
        </w:r>
      </w:hyperlink>
    </w:p>
    <w:p w14:paraId="0FBB8449" w14:textId="25DED0E2" w:rsidR="000971A3" w:rsidRDefault="000971A3">
      <w:pPr>
        <w:pStyle w:val="TOC2"/>
        <w:tabs>
          <w:tab w:val="right" w:leader="dot" w:pos="10456"/>
        </w:tabs>
        <w:rPr>
          <w:rFonts w:asciiTheme="minorHAnsi" w:eastAsiaTheme="minorEastAsia" w:hAnsiTheme="minorHAnsi" w:cstheme="minorBidi"/>
          <w:noProof/>
          <w:kern w:val="2"/>
          <w:sz w:val="24"/>
          <w:szCs w:val="24"/>
          <w:lang w:eastAsia="en-GB"/>
          <w14:ligatures w14:val="standardContextual"/>
        </w:rPr>
      </w:pPr>
      <w:hyperlink w:anchor="_Toc194670736" w:history="1">
        <w:r w:rsidRPr="006C7AA0">
          <w:rPr>
            <w:rStyle w:val="Hyperlink"/>
            <w:noProof/>
          </w:rPr>
          <w:t>Compare and contrast two lists</w:t>
        </w:r>
      </w:hyperlink>
    </w:p>
    <w:p w14:paraId="614026C9" w14:textId="27CE98D2" w:rsidR="004C62B1" w:rsidRPr="00D27E48" w:rsidRDefault="00B93B6D" w:rsidP="004C62B1">
      <w:pPr>
        <w:rPr>
          <w:color w:val="FFFFFF" w:themeColor="background1"/>
          <w:szCs w:val="22"/>
        </w:rPr>
      </w:pPr>
      <w:r w:rsidRPr="00D27E48">
        <w:rPr>
          <w:color w:val="FFFFFF" w:themeColor="background1"/>
          <w:szCs w:val="22"/>
        </w:rPr>
        <w:fldChar w:fldCharType="end"/>
      </w:r>
    </w:p>
    <w:p w14:paraId="0ABF4BD0" w14:textId="77777777" w:rsidR="00B93B6D" w:rsidRPr="00D27E48" w:rsidRDefault="00B93B6D" w:rsidP="004C62B1">
      <w:pPr>
        <w:rPr>
          <w:color w:val="FFFFFF" w:themeColor="background1"/>
          <w:szCs w:val="22"/>
        </w:rPr>
      </w:pPr>
    </w:p>
    <w:p w14:paraId="512DBCB0" w14:textId="1131AF1D" w:rsidR="00D313B1" w:rsidRPr="00D27E48" w:rsidRDefault="004C62B1" w:rsidP="00D313B1">
      <w:pPr>
        <w:rPr>
          <w:rStyle w:val="HTMLSample"/>
          <w:b/>
        </w:rPr>
      </w:pPr>
      <w:r w:rsidRPr="00D27E48">
        <w:rPr>
          <w:b/>
          <w:szCs w:val="22"/>
        </w:rPr>
        <w:t>Finding the macros</w:t>
      </w:r>
      <w:r w:rsidRPr="00D27E48">
        <w:rPr>
          <w:szCs w:val="22"/>
        </w:rPr>
        <w:t xml:space="preserve">: Note that the macros are stored separately, in the second volume of the book: </w:t>
      </w:r>
      <w:r w:rsidRPr="00D27E48">
        <w:rPr>
          <w:i/>
          <w:szCs w:val="22"/>
        </w:rPr>
        <w:t>The Macros</w:t>
      </w:r>
      <w:r w:rsidRPr="00D27E48">
        <w:rPr>
          <w:szCs w:val="22"/>
        </w:rPr>
        <w:t xml:space="preserve">. </w:t>
      </w:r>
      <w:r w:rsidR="00D313B1">
        <w:rPr>
          <w:szCs w:val="22"/>
        </w:rPr>
        <w:t xml:space="preserve">However, </w:t>
      </w:r>
      <w:r w:rsidRPr="00D27E48">
        <w:rPr>
          <w:szCs w:val="22"/>
        </w:rPr>
        <w:t>the macro</w:t>
      </w:r>
      <w:r w:rsidR="00D313B1">
        <w:rPr>
          <w:szCs w:val="22"/>
        </w:rPr>
        <w:t>s</w:t>
      </w:r>
      <w:r w:rsidRPr="00D27E48">
        <w:rPr>
          <w:szCs w:val="22"/>
        </w:rPr>
        <w:t xml:space="preserve"> </w:t>
      </w:r>
      <w:r w:rsidR="00D313B1">
        <w:rPr>
          <w:szCs w:val="22"/>
        </w:rPr>
        <w:t xml:space="preserve">are also on the Word Macro Tools website, and links to find a given macro are included in the text, e.g. </w:t>
      </w:r>
      <w:hyperlink r:id="rId8" w:history="1">
        <w:r w:rsidR="00D313B1" w:rsidRPr="00D27E48">
          <w:rPr>
            <w:rStyle w:val="Hyperlink"/>
            <w:rFonts w:ascii="Courier New" w:hAnsi="Courier New" w:cs="Courier New"/>
            <w:b/>
            <w:highlight w:val="green"/>
          </w:rPr>
          <w:t>Sub FRedit()</w:t>
        </w:r>
      </w:hyperlink>
    </w:p>
    <w:p w14:paraId="70A6024F" w14:textId="77777777" w:rsidR="004C62B1" w:rsidRPr="00D27E48" w:rsidRDefault="004C62B1" w:rsidP="004C62B1">
      <w:pPr>
        <w:rPr>
          <w:szCs w:val="22"/>
        </w:rPr>
      </w:pPr>
    </w:p>
    <w:p w14:paraId="0F59F288" w14:textId="15B9DC30" w:rsidR="00407D80" w:rsidRPr="00E61C26" w:rsidRDefault="00407D80" w:rsidP="00407D80">
      <w:pPr>
        <w:pStyle w:val="Heading2"/>
      </w:pPr>
      <w:bookmarkStart w:id="8" w:name="_Toc55977111"/>
      <w:bookmarkStart w:id="9" w:name="_Toc194670055"/>
      <w:r w:rsidRPr="00E61C26">
        <w:t>Macro</w:t>
      </w:r>
      <w:r w:rsidR="00EB0809" w:rsidRPr="00E61C26">
        <w:t>s</w:t>
      </w:r>
      <w:r w:rsidRPr="00E61C26">
        <w:t xml:space="preserve"> can take a long time to run!</w:t>
      </w:r>
      <w:bookmarkEnd w:id="8"/>
      <w:bookmarkEnd w:id="9"/>
    </w:p>
    <w:p w14:paraId="2BB386B6" w14:textId="0974B47C" w:rsidR="004C62B1" w:rsidRPr="00D27E48" w:rsidRDefault="004C62B1" w:rsidP="004C62B1">
      <w:pPr>
        <w:rPr>
          <w:szCs w:val="22"/>
        </w:rPr>
      </w:pPr>
      <w:r w:rsidRPr="00D27E48">
        <w:rPr>
          <w:b/>
          <w:szCs w:val="22"/>
        </w:rPr>
        <w:t>General macro warning</w:t>
      </w:r>
      <w:r w:rsidRPr="00D27E48">
        <w:rPr>
          <w:szCs w:val="22"/>
        </w:rPr>
        <w:t xml:space="preserve">: </w:t>
      </w:r>
      <w:r w:rsidR="00407D80" w:rsidRPr="00D27E48">
        <w:rPr>
          <w:szCs w:val="22"/>
        </w:rPr>
        <w:t>Some</w:t>
      </w:r>
      <w:r w:rsidRPr="00D27E48">
        <w:rPr>
          <w:szCs w:val="22"/>
        </w:rPr>
        <w:t xml:space="preserve"> of the more complex macros can take </w:t>
      </w:r>
      <w:r w:rsidR="00FC7BDB" w:rsidRPr="00D27E48">
        <w:rPr>
          <w:szCs w:val="22"/>
        </w:rPr>
        <w:t>a long</w:t>
      </w:r>
      <w:r w:rsidRPr="00D27E48">
        <w:rPr>
          <w:szCs w:val="22"/>
        </w:rPr>
        <w:t xml:space="preserve"> time to run, so if nothing seems to be happening, </w:t>
      </w:r>
      <w:r w:rsidRPr="00D27E48">
        <w:rPr>
          <w:b/>
          <w:szCs w:val="22"/>
        </w:rPr>
        <w:t>please be patient</w:t>
      </w:r>
      <w:r w:rsidRPr="00D27E48">
        <w:rPr>
          <w:szCs w:val="22"/>
        </w:rPr>
        <w:t xml:space="preserve">. The </w:t>
      </w:r>
      <w:r w:rsidRPr="00D27E48">
        <w:rPr>
          <w:b/>
          <w:szCs w:val="22"/>
        </w:rPr>
        <w:t>worst</w:t>
      </w:r>
      <w:r w:rsidRPr="00D27E48">
        <w:rPr>
          <w:szCs w:val="22"/>
        </w:rPr>
        <w:t xml:space="preserve"> thing you can do is to click on the screen to try to see if anything</w:t>
      </w:r>
      <w:r w:rsidR="00FC7BDB" w:rsidRPr="00D27E48">
        <w:rPr>
          <w:szCs w:val="22"/>
        </w:rPr>
        <w:t xml:space="preserve"> is happening</w:t>
      </w:r>
      <w:r w:rsidRPr="00D27E48">
        <w:rPr>
          <w:szCs w:val="22"/>
        </w:rPr>
        <w:t>. Word sometimes crashes when you do that.</w:t>
      </w:r>
    </w:p>
    <w:p w14:paraId="2143D141" w14:textId="2EB4C612" w:rsidR="004C62B1" w:rsidRPr="00D27E48" w:rsidRDefault="00923C43" w:rsidP="00923C43">
      <w:pPr>
        <w:jc w:val="center"/>
        <w:rPr>
          <w:szCs w:val="22"/>
        </w:rPr>
      </w:pPr>
      <w:r w:rsidRPr="00D27E48">
        <w:rPr>
          <w:noProof/>
        </w:rPr>
        <w:drawing>
          <wp:inline distT="0" distB="0" distL="0" distR="0" wp14:anchorId="681F5A3B" wp14:editId="466A3588">
            <wp:extent cx="3688391" cy="3694182"/>
            <wp:effectExtent l="0" t="0" r="7620" b="1905"/>
            <wp:docPr id="17" name="Picture 17" descr="May be a meme of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y be a meme of tex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06658" cy="3712478"/>
                    </a:xfrm>
                    <a:prstGeom prst="rect">
                      <a:avLst/>
                    </a:prstGeom>
                    <a:noFill/>
                    <a:ln>
                      <a:noFill/>
                    </a:ln>
                  </pic:spPr>
                </pic:pic>
              </a:graphicData>
            </a:graphic>
          </wp:inline>
        </w:drawing>
      </w:r>
    </w:p>
    <w:p w14:paraId="41BF7BFC" w14:textId="77777777" w:rsidR="004C62B1" w:rsidRPr="00D27E48" w:rsidRDefault="004C62B1" w:rsidP="004C62B1"/>
    <w:p w14:paraId="65520AF4" w14:textId="084FC33D" w:rsidR="004C62B1" w:rsidRPr="00E61C26" w:rsidRDefault="004C62B1" w:rsidP="004C62B1">
      <w:pPr>
        <w:pStyle w:val="Heading2"/>
      </w:pPr>
      <w:bookmarkStart w:id="10" w:name="_Toc55977112"/>
      <w:bookmarkStart w:id="11" w:name="_Toc194670056"/>
      <w:r w:rsidRPr="00E61C26">
        <w:t>Mac users start here</w:t>
      </w:r>
      <w:r w:rsidR="00930FCF" w:rsidRPr="00E61C26">
        <w:t>,</w:t>
      </w:r>
      <w:r w:rsidRPr="00E61C26">
        <w:t xml:space="preserve"> please</w:t>
      </w:r>
      <w:bookmarkEnd w:id="10"/>
      <w:bookmarkEnd w:id="11"/>
    </w:p>
    <w:p w14:paraId="177B0CB5" w14:textId="16E38555" w:rsidR="004C62B1" w:rsidRPr="00D27E48" w:rsidRDefault="004C62B1" w:rsidP="004C62B1">
      <w:r w:rsidRPr="00D27E48">
        <w:t>I don’t own a Mac (though I did for about 12 years, starting in the days of the MacPlus</w:t>
      </w:r>
      <w:r w:rsidR="000B50E3" w:rsidRPr="00D27E48">
        <w:t xml:space="preserve"> (1988)</w:t>
      </w:r>
      <w:r w:rsidRPr="00D27E48">
        <w:t xml:space="preserve"> with its 9″ B&amp;W screen!), but I’ve done my very best to make my macros Mac-compatible. A </w:t>
      </w:r>
      <w:r w:rsidR="000B50E3" w:rsidRPr="00D27E48">
        <w:t>couple of</w:t>
      </w:r>
      <w:r w:rsidRPr="00D27E48">
        <w:t xml:space="preserve"> points to note:</w:t>
      </w:r>
    </w:p>
    <w:p w14:paraId="66A33BF7" w14:textId="77777777" w:rsidR="004C62B1" w:rsidRPr="00D27E48" w:rsidRDefault="004C62B1" w:rsidP="004C62B1"/>
    <w:p w14:paraId="1F40661F" w14:textId="17BBE140" w:rsidR="004C62B1" w:rsidRPr="00D27E48" w:rsidRDefault="000B50E3" w:rsidP="004C62B1">
      <w:r w:rsidRPr="00D27E48">
        <w:t>1)</w:t>
      </w:r>
      <w:r w:rsidR="004C62B1" w:rsidRPr="00D27E48">
        <w:t xml:space="preserve"> </w:t>
      </w:r>
      <w:r w:rsidR="004C62B1" w:rsidRPr="00D27E48">
        <w:rPr>
          <w:b/>
        </w:rPr>
        <w:t>None</w:t>
      </w:r>
      <w:r w:rsidR="004C62B1" w:rsidRPr="00D27E48">
        <w:t xml:space="preserve"> of these macros will work with </w:t>
      </w:r>
      <w:r w:rsidR="004C62B1" w:rsidRPr="00D27E48">
        <w:rPr>
          <w:b/>
        </w:rPr>
        <w:t>Word 2008</w:t>
      </w:r>
      <w:r w:rsidR="004C62B1" w:rsidRPr="00D27E48">
        <w:t xml:space="preserve"> because it can’t run macros written in Visual Basic.</w:t>
      </w:r>
    </w:p>
    <w:p w14:paraId="049A829D" w14:textId="77777777" w:rsidR="004C62B1" w:rsidRPr="00D27E48" w:rsidRDefault="004C62B1" w:rsidP="004C62B1"/>
    <w:p w14:paraId="36918239" w14:textId="1389E68D" w:rsidR="0093420B" w:rsidRPr="00D27E48" w:rsidRDefault="000B50E3" w:rsidP="004C62B1">
      <w:r w:rsidRPr="00D27E48">
        <w:t>2)</w:t>
      </w:r>
      <w:r w:rsidR="00930FCF" w:rsidRPr="00D27E48">
        <w:t xml:space="preserve"> </w:t>
      </w:r>
      <w:r w:rsidR="004C62B1" w:rsidRPr="00D27E48">
        <w:t xml:space="preserve">With the possible exception of the multifile macros, all of the macros </w:t>
      </w:r>
      <w:r w:rsidR="004C62B1" w:rsidRPr="00D27E48">
        <w:rPr>
          <w:i/>
        </w:rPr>
        <w:t>should</w:t>
      </w:r>
      <w:r w:rsidR="004C62B1" w:rsidRPr="00D27E48">
        <w:t xml:space="preserve"> work with </w:t>
      </w:r>
      <w:r w:rsidR="004C62B1" w:rsidRPr="00D27E48">
        <w:rPr>
          <w:b/>
        </w:rPr>
        <w:t>Word 2011</w:t>
      </w:r>
      <w:r w:rsidR="00930FCF" w:rsidRPr="00D27E48">
        <w:rPr>
          <w:b/>
        </w:rPr>
        <w:t xml:space="preserve"> and later</w:t>
      </w:r>
      <w:r w:rsidR="004C62B1" w:rsidRPr="00D27E48">
        <w:t>. If you find any that caus</w:t>
      </w:r>
      <w:r w:rsidR="00FC7BDB" w:rsidRPr="00D27E48">
        <w:t>e problems, please let me know</w:t>
      </w:r>
      <w:r w:rsidR="00930FCF" w:rsidRPr="00D27E48">
        <w:t xml:space="preserve"> (I’ve had no error reports since about 2015/16)</w:t>
      </w:r>
      <w:r w:rsidR="00FC7BDB" w:rsidRPr="00D27E48">
        <w:t>.</w:t>
      </w:r>
    </w:p>
    <w:p w14:paraId="0CD5AA19" w14:textId="77777777" w:rsidR="00280080" w:rsidRPr="00D27E48" w:rsidRDefault="00280080" w:rsidP="004C62B1">
      <w:bookmarkStart w:id="12" w:name="_Hlk58421551"/>
    </w:p>
    <w:p w14:paraId="622070B8" w14:textId="3BC98107" w:rsidR="004C62B1" w:rsidRPr="00D27E48" w:rsidRDefault="000B50E3" w:rsidP="004C62B1">
      <w:r w:rsidRPr="00D27E48">
        <w:t>I</w:t>
      </w:r>
      <w:r w:rsidR="0093420B" w:rsidRPr="00D27E48">
        <w:t xml:space="preserve">n the Mac version of Visual Basic, the file handling has </w:t>
      </w:r>
      <w:r w:rsidR="00930FCF" w:rsidRPr="00D27E48">
        <w:t>some issues with some versions of the Mac operating system</w:t>
      </w:r>
      <w:r w:rsidR="0093420B" w:rsidRPr="00D27E48">
        <w:t>, so I can’t absolutely guarantee that my multifile macros will work without problems.</w:t>
      </w:r>
      <w:r w:rsidR="004C62B1" w:rsidRPr="00D27E48">
        <w:t xml:space="preserve"> </w:t>
      </w:r>
      <w:r w:rsidR="0093420B" w:rsidRPr="00D27E48">
        <w:t xml:space="preserve">Mac users who have used them </w:t>
      </w:r>
      <w:r w:rsidR="0093420B" w:rsidRPr="00D27E48">
        <w:lastRenderedPageBreak/>
        <w:t xml:space="preserve">say that it seems </w:t>
      </w:r>
      <w:r w:rsidR="00930FCF" w:rsidRPr="00D27E48">
        <w:t xml:space="preserve">to work OK provided that the </w:t>
      </w:r>
      <w:r w:rsidR="0093420B" w:rsidRPr="00D27E48">
        <w:t>names of your files are relative short</w:t>
      </w:r>
      <w:r w:rsidR="00930FCF" w:rsidRPr="00D27E48">
        <w:t>; best to keep them</w:t>
      </w:r>
      <w:r w:rsidR="0093420B" w:rsidRPr="00D27E48">
        <w:t xml:space="preserve"> less than</w:t>
      </w:r>
      <w:r w:rsidRPr="00D27E48">
        <w:t>, say,</w:t>
      </w:r>
      <w:r w:rsidR="0093420B" w:rsidRPr="00D27E48">
        <w:t xml:space="preserve"> 18 characters long.</w:t>
      </w:r>
    </w:p>
    <w:p w14:paraId="11912F45" w14:textId="77777777" w:rsidR="004C62B1" w:rsidRPr="00D27E48" w:rsidRDefault="004C62B1" w:rsidP="004C62B1"/>
    <w:bookmarkEnd w:id="12"/>
    <w:p w14:paraId="795460CD" w14:textId="41754B7B" w:rsidR="00B65191" w:rsidRPr="00D27E48" w:rsidRDefault="00B65191" w:rsidP="00B65191">
      <w:r w:rsidRPr="00D27E48">
        <w:t xml:space="preserve">3) One macro, </w:t>
      </w:r>
      <w:r w:rsidRPr="00D27E48">
        <w:rPr>
          <w:i/>
        </w:rPr>
        <w:t>DocAlyse</w:t>
      </w:r>
      <w:r w:rsidRPr="00D27E48">
        <w:t>, can sometimes say ‘Compile error: procedure too large’. If you get this</w:t>
      </w:r>
      <w:r w:rsidR="00D313B1">
        <w:t xml:space="preserve"> (now rare!)</w:t>
      </w:r>
      <w:r w:rsidRPr="00D27E48">
        <w:t xml:space="preserve"> error, try using the macro, </w:t>
      </w:r>
      <w:r w:rsidRPr="00D27E48">
        <w:rPr>
          <w:i/>
        </w:rPr>
        <w:t>DocAlyseForMac</w:t>
      </w:r>
      <w:r w:rsidRPr="00D27E48">
        <w:t xml:space="preserve">. If even that gives the same error, try </w:t>
      </w:r>
      <w:r w:rsidRPr="00D27E48">
        <w:rPr>
          <w:i/>
        </w:rPr>
        <w:t>DocAlyseForThinMacs</w:t>
      </w:r>
      <w:r w:rsidRPr="00D27E48">
        <w:t xml:space="preserve">, and if even </w:t>
      </w:r>
      <w:r w:rsidRPr="00D27E48">
        <w:rPr>
          <w:b/>
          <w:i/>
        </w:rPr>
        <w:t>that</w:t>
      </w:r>
      <w:r w:rsidRPr="00D27E48">
        <w:t xml:space="preserve"> gives the error, try </w:t>
      </w:r>
      <w:r w:rsidRPr="00D27E48">
        <w:rPr>
          <w:i/>
        </w:rPr>
        <w:t>DocAlyseForVeryThinMacs</w:t>
      </w:r>
      <w:r w:rsidRPr="00D27E48">
        <w:t>. Each has slightly less functionality than the previous version.</w:t>
      </w:r>
    </w:p>
    <w:p w14:paraId="35128A84" w14:textId="77777777" w:rsidR="00B65191" w:rsidRPr="00D27E48" w:rsidRDefault="00B65191" w:rsidP="00B65191"/>
    <w:p w14:paraId="2358AF1D" w14:textId="77777777" w:rsidR="00B65191" w:rsidRPr="00D27E48" w:rsidRDefault="00B65191" w:rsidP="00B65191">
      <w:r w:rsidRPr="00D27E48">
        <w:t>These macros are also available from:</w:t>
      </w:r>
    </w:p>
    <w:p w14:paraId="218240D5" w14:textId="140C0B48" w:rsidR="00B65191" w:rsidRPr="00D27E48" w:rsidRDefault="00B65191" w:rsidP="00B65191">
      <w:r w:rsidRPr="00D27E48">
        <w:rPr>
          <w:color w:val="050000"/>
        </w:rPr>
        <w:t xml:space="preserve"> </w:t>
      </w:r>
      <w:hyperlink r:id="rId10" w:history="1">
        <w:r w:rsidRPr="00D27E48">
          <w:rPr>
            <w:rStyle w:val="Hyperlink"/>
            <w:i/>
          </w:rPr>
          <w:t>DocAlyseForMac</w:t>
        </w:r>
      </w:hyperlink>
    </w:p>
    <w:p w14:paraId="1CFE006D" w14:textId="45AF85F2" w:rsidR="00B65191" w:rsidRPr="00D27E48" w:rsidRDefault="00B65191" w:rsidP="00B65191">
      <w:r w:rsidRPr="00D27E48">
        <w:rPr>
          <w:color w:val="050000"/>
        </w:rPr>
        <w:t xml:space="preserve"> </w:t>
      </w:r>
      <w:hyperlink r:id="rId11" w:history="1">
        <w:r w:rsidRPr="00D27E48">
          <w:rPr>
            <w:rStyle w:val="Hyperlink"/>
            <w:i/>
          </w:rPr>
          <w:t>DocAlyseForThinMac</w:t>
        </w:r>
      </w:hyperlink>
      <w:r w:rsidRPr="00D27E48">
        <w:rPr>
          <w:rStyle w:val="Hyperlink"/>
          <w:i/>
        </w:rPr>
        <w:t>s</w:t>
      </w:r>
      <w:r w:rsidRPr="00D27E48">
        <w:rPr>
          <w:color w:val="050000"/>
        </w:rPr>
        <w:t xml:space="preserve"> </w:t>
      </w:r>
    </w:p>
    <w:p w14:paraId="57630F4B" w14:textId="4E49C889" w:rsidR="00B65191" w:rsidRPr="00D27E48" w:rsidRDefault="00B65191" w:rsidP="00B65191">
      <w:r w:rsidRPr="00D27E48">
        <w:rPr>
          <w:color w:val="050000"/>
        </w:rPr>
        <w:t xml:space="preserve"> </w:t>
      </w:r>
      <w:hyperlink r:id="rId12" w:history="1">
        <w:r w:rsidRPr="00D27E48">
          <w:rPr>
            <w:rStyle w:val="Hyperlink"/>
            <w:i/>
          </w:rPr>
          <w:t>DocAlyseForVeryThinMac</w:t>
        </w:r>
      </w:hyperlink>
      <w:r w:rsidRPr="00D27E48">
        <w:rPr>
          <w:rStyle w:val="Hyperlink"/>
          <w:i/>
        </w:rPr>
        <w:t>s</w:t>
      </w:r>
      <w:r w:rsidRPr="00D27E48">
        <w:rPr>
          <w:color w:val="050000"/>
        </w:rPr>
        <w:t xml:space="preserve"> </w:t>
      </w:r>
    </w:p>
    <w:p w14:paraId="7904AED5" w14:textId="77777777" w:rsidR="00B65191" w:rsidRPr="00D27E48" w:rsidRDefault="00B65191" w:rsidP="00B65191"/>
    <w:p w14:paraId="2775A999" w14:textId="70B5D9EE" w:rsidR="002F5212" w:rsidRPr="00D27E48" w:rsidRDefault="002D17CF" w:rsidP="00647462">
      <w:pPr>
        <w:rPr>
          <w:i/>
          <w:highlight w:val="yellow"/>
        </w:rPr>
        <w:sectPr w:rsidR="002F5212" w:rsidRPr="00D27E48" w:rsidSect="00184C60">
          <w:footerReference w:type="default" r:id="rId13"/>
          <w:type w:val="continuous"/>
          <w:pgSz w:w="11906" w:h="16838"/>
          <w:pgMar w:top="720" w:right="720" w:bottom="720" w:left="720" w:header="709" w:footer="709" w:gutter="0"/>
          <w:cols w:space="708"/>
          <w:docGrid w:linePitch="360"/>
        </w:sectPr>
      </w:pPr>
      <w:bookmarkStart w:id="13" w:name="_Toc55977113"/>
      <w:r w:rsidRPr="00D27E48">
        <w:rPr>
          <w:i/>
          <w:highlight w:val="yellow"/>
        </w:rPr>
        <w:t xml:space="preserve">N.B. Please don’t assume that, </w:t>
      </w:r>
      <w:r w:rsidR="00D313B1">
        <w:rPr>
          <w:i/>
          <w:highlight w:val="yellow"/>
        </w:rPr>
        <w:t>just because</w:t>
      </w:r>
      <w:r w:rsidRPr="00D27E48">
        <w:rPr>
          <w:i/>
          <w:highlight w:val="yellow"/>
        </w:rPr>
        <w:t xml:space="preserve"> there</w:t>
      </w:r>
      <w:r w:rsidR="00D313B1">
        <w:rPr>
          <w:i/>
          <w:highlight w:val="yellow"/>
        </w:rPr>
        <w:t xml:space="preserve"> i</w:t>
      </w:r>
      <w:r w:rsidRPr="00D27E48">
        <w:rPr>
          <w:i/>
          <w:highlight w:val="yellow"/>
        </w:rPr>
        <w:t xml:space="preserve">s an </w:t>
      </w:r>
      <w:r w:rsidR="00D313B1">
        <w:rPr>
          <w:b/>
          <w:highlight w:val="yellow"/>
        </w:rPr>
        <w:t>ThisMacro</w:t>
      </w:r>
      <w:r w:rsidRPr="00D313B1">
        <w:rPr>
          <w:b/>
          <w:highlight w:val="yellow"/>
        </w:rPr>
        <w:t>ForMac</w:t>
      </w:r>
      <w:r w:rsidRPr="00D27E48">
        <w:rPr>
          <w:i/>
          <w:highlight w:val="yellow"/>
        </w:rPr>
        <w:t xml:space="preserve"> macro</w:t>
      </w:r>
      <w:r w:rsidR="00D313B1">
        <w:rPr>
          <w:i/>
          <w:highlight w:val="yellow"/>
        </w:rPr>
        <w:t xml:space="preserve"> that</w:t>
      </w:r>
      <w:r w:rsidRPr="00D27E48">
        <w:rPr>
          <w:i/>
          <w:highlight w:val="yellow"/>
        </w:rPr>
        <w:t xml:space="preserve"> you </w:t>
      </w:r>
      <w:r w:rsidRPr="00D27E48">
        <w:rPr>
          <w:b/>
          <w:i/>
          <w:highlight w:val="yellow"/>
        </w:rPr>
        <w:t>ought</w:t>
      </w:r>
      <w:r w:rsidRPr="00D27E48">
        <w:rPr>
          <w:i/>
          <w:highlight w:val="yellow"/>
        </w:rPr>
        <w:t xml:space="preserve"> to use it. You only need to use the Mac version </w:t>
      </w:r>
      <w:r w:rsidRPr="00D313B1">
        <w:rPr>
          <w:b/>
          <w:i/>
          <w:highlight w:val="yellow"/>
        </w:rPr>
        <w:t>if the generic version gives an error</w:t>
      </w:r>
      <w:r w:rsidRPr="00D27E48">
        <w:rPr>
          <w:i/>
          <w:highlight w:val="yellow"/>
        </w:rPr>
        <w:t>.</w:t>
      </w:r>
    </w:p>
    <w:p w14:paraId="1D03F4FE" w14:textId="36872443" w:rsidR="00094D1D" w:rsidRPr="00D27E48" w:rsidRDefault="004C62B1" w:rsidP="004C62B1">
      <w:pPr>
        <w:pStyle w:val="Heading1"/>
        <w:rPr>
          <w:szCs w:val="44"/>
        </w:rPr>
      </w:pPr>
      <w:bookmarkStart w:id="14" w:name="_Toc194670057"/>
      <w:r w:rsidRPr="00D27E48">
        <w:lastRenderedPageBreak/>
        <w:t>Introductio</w:t>
      </w:r>
      <w:r w:rsidRPr="00D27E48">
        <w:rPr>
          <w:szCs w:val="44"/>
        </w:rPr>
        <w:t>n</w:t>
      </w:r>
      <w:bookmarkEnd w:id="13"/>
      <w:r w:rsidR="00094D1D" w:rsidRPr="00D27E48">
        <w:rPr>
          <w:szCs w:val="44"/>
        </w:rPr>
        <w:t xml:space="preserve"> </w:t>
      </w:r>
      <w:r w:rsidR="00EB0809" w:rsidRPr="00D27E48">
        <w:rPr>
          <w:color w:val="FFFFFF" w:themeColor="background1"/>
          <w:szCs w:val="44"/>
        </w:rPr>
        <w:t>____</w:t>
      </w:r>
      <w:bookmarkEnd w:id="14"/>
    </w:p>
    <w:p w14:paraId="1B87C615" w14:textId="586104DA" w:rsidR="004C62B1" w:rsidRPr="00D27E48" w:rsidRDefault="004C62B1" w:rsidP="004C62B1">
      <w:pPr>
        <w:rPr>
          <w:b/>
        </w:rPr>
      </w:pPr>
      <w:r w:rsidRPr="00D27E48">
        <w:rPr>
          <w:b/>
        </w:rPr>
        <w:t>What is this document?</w:t>
      </w:r>
    </w:p>
    <w:p w14:paraId="4797D42C" w14:textId="77777777" w:rsidR="009D3DD3" w:rsidRPr="00D27E48" w:rsidRDefault="004C62B1" w:rsidP="004C62B1">
      <w:r w:rsidRPr="00D27E48">
        <w:t xml:space="preserve">This is a freely distributable set of computer tools (macros) for use with Word, programmed by and for editors and proofreaders. </w:t>
      </w:r>
      <w:r w:rsidRPr="00D27E48">
        <w:rPr>
          <w:i/>
        </w:rPr>
        <w:t>(Writers and author will also benefit from using some of these macros</w:t>
      </w:r>
      <w:r w:rsidR="00AF149F" w:rsidRPr="00D27E48">
        <w:rPr>
          <w:i/>
        </w:rPr>
        <w:t xml:space="preserve"> </w:t>
      </w:r>
      <w:r w:rsidRPr="00D27E48">
        <w:rPr>
          <w:i/>
        </w:rPr>
        <w:t>because they have to read and edit their own texts to try to make them more consistent.)</w:t>
      </w:r>
      <w:r w:rsidRPr="00D27E48">
        <w:t xml:space="preserve"> If this book is useful to you, please use it. If you think that others will find it useful, please pass it on. However, the copyright remains with the author, Paul Beverley, and if you want updated versions of these macros, they are always available from my website at:</w:t>
      </w:r>
    </w:p>
    <w:p w14:paraId="42C6D7D0" w14:textId="11354EE2" w:rsidR="004C62B1" w:rsidRPr="00D27E48" w:rsidRDefault="00487F09" w:rsidP="004C62B1">
      <w:hyperlink r:id="rId14" w:history="1">
        <w:r w:rsidRPr="00D27E48">
          <w:rPr>
            <w:rStyle w:val="Hyperlink"/>
            <w:u w:val="none"/>
          </w:rPr>
          <w:t>www.archivepub.co.uk/TheBook</w:t>
        </w:r>
      </w:hyperlink>
    </w:p>
    <w:p w14:paraId="61522BA4" w14:textId="77777777" w:rsidR="004C62B1" w:rsidRPr="00D27E48" w:rsidRDefault="004C62B1" w:rsidP="004C62B1"/>
    <w:p w14:paraId="28610DB1" w14:textId="77777777" w:rsidR="004C62B1" w:rsidRPr="00D27E48" w:rsidRDefault="004C62B1" w:rsidP="004C62B1">
      <w:r w:rsidRPr="00D27E48">
        <w:rPr>
          <w:b/>
        </w:rPr>
        <w:t>Disclaimer</w:t>
      </w:r>
      <w:r w:rsidRPr="00D27E48">
        <w:t>: Many parts of this book have not been edited or proofread, and I can’t guarantee that the macros won’t go wrong, but I’ll do my best to correct anything that you bring to my attention. I keep updating the book, often on a daily or weekly basis, so as a whole it’s a ‘work in progress’. Thanks for your tolerance.</w:t>
      </w:r>
    </w:p>
    <w:p w14:paraId="2E571459" w14:textId="77777777" w:rsidR="004C62B1" w:rsidRPr="00D27E48" w:rsidRDefault="004C62B1" w:rsidP="004C62B1">
      <w:pPr>
        <w:rPr>
          <w:i/>
        </w:rPr>
      </w:pPr>
      <w:r w:rsidRPr="00D27E48">
        <w:rPr>
          <w:i/>
        </w:rPr>
        <w:t>Paul Beverley, paul@archivepub.co.uk</w:t>
      </w:r>
    </w:p>
    <w:p w14:paraId="5DB45406" w14:textId="2525680B" w:rsidR="004C62B1" w:rsidRPr="00E61C26" w:rsidRDefault="004C62B1" w:rsidP="004C62B1">
      <w:pPr>
        <w:pStyle w:val="Heading2"/>
      </w:pPr>
      <w:bookmarkStart w:id="15" w:name="_Toc55977114"/>
      <w:bookmarkStart w:id="16" w:name="_Toc194670058"/>
      <w:r w:rsidRPr="00E61C26">
        <w:t>Who is Paul Beverley?</w:t>
      </w:r>
      <w:bookmarkEnd w:id="15"/>
      <w:bookmarkEnd w:id="16"/>
    </w:p>
    <w:p w14:paraId="6A086523" w14:textId="77777777" w:rsidR="004C62B1" w:rsidRPr="00D27E48" w:rsidRDefault="004C62B1" w:rsidP="004C62B1">
      <w:r w:rsidRPr="00D27E48">
        <w:t xml:space="preserve">After spending over 20 years writing, editing and publishing using Macs and Acorns, I became a freelance technical proofreader in 2005. Later I began doing editing, using Microsoft Word on a Windows PC. Through active CPD, I became an </w:t>
      </w:r>
      <w:r w:rsidRPr="00D27E48">
        <w:rPr>
          <w:b/>
          <w:i/>
        </w:rPr>
        <w:t>Advanced Member of the UK’s Society for Editors and Proofreaders</w:t>
      </w:r>
      <w:r w:rsidRPr="00D27E48">
        <w:t xml:space="preserve">, and was then awarded a </w:t>
      </w:r>
      <w:r w:rsidRPr="00D27E48">
        <w:rPr>
          <w:b/>
          <w:i/>
        </w:rPr>
        <w:t>Licentiateship of the City &amp; Guilds Institute in Editorial Skills</w:t>
      </w:r>
      <w:r w:rsidRPr="00D27E48">
        <w:t>.</w:t>
      </w:r>
    </w:p>
    <w:p w14:paraId="5F1CCC53" w14:textId="77777777" w:rsidR="004C62B1" w:rsidRPr="00D27E48" w:rsidRDefault="004C62B1" w:rsidP="004C62B1"/>
    <w:p w14:paraId="6ED77978" w14:textId="23F2ABF7" w:rsidR="004C62B1" w:rsidRPr="00D27E48" w:rsidRDefault="004C62B1" w:rsidP="004C62B1">
      <w:r w:rsidRPr="00D27E48">
        <w:t>On the old Acorns, I had developed a number of editing tools, so when I moved to MS Word I missed them, but I soon discovered macros</w:t>
      </w:r>
      <w:r w:rsidR="002A279D" w:rsidRPr="00D27E48">
        <w:t xml:space="preserve"> –</w:t>
      </w:r>
      <w:r w:rsidRPr="00D27E48">
        <w:t xml:space="preserve"> and they have allowed me to develop even more sophisticated tools than I had used previously. So I thought that other editors </w:t>
      </w:r>
      <w:r w:rsidR="00AC643A" w:rsidRPr="00D27E48">
        <w:t xml:space="preserve">might </w:t>
      </w:r>
      <w:r w:rsidRPr="00D27E48">
        <w:t>like to benefit from my development work</w:t>
      </w:r>
      <w:r w:rsidR="002A279D" w:rsidRPr="00D27E48">
        <w:t xml:space="preserve"> –</w:t>
      </w:r>
      <w:r w:rsidRPr="00D27E48">
        <w:t xml:space="preserve"> no point in reinventing the wheel.</w:t>
      </w:r>
    </w:p>
    <w:p w14:paraId="5B5BF152" w14:textId="77777777" w:rsidR="004C62B1" w:rsidRPr="00D27E48" w:rsidRDefault="004C62B1" w:rsidP="004C62B1"/>
    <w:p w14:paraId="7145B306" w14:textId="3C96099C" w:rsidR="004C62B1" w:rsidRPr="00D27E48" w:rsidRDefault="004C62B1" w:rsidP="004C62B1">
      <w:r w:rsidRPr="00D27E48">
        <w:t>Is this pure altruism on my part? Am I keen to enable my rival freelance editors to improve their work rate and increase the consistency of their output? Well, yes, I do find it satisfying to discover that others are benefitting from my efforts</w:t>
      </w:r>
      <w:r w:rsidR="002A279D" w:rsidRPr="00D27E48">
        <w:t xml:space="preserve"> –</w:t>
      </w:r>
      <w:r w:rsidRPr="00D27E48">
        <w:t xml:space="preserve"> who wouldn’t?! But I also hope that, by making these macros freely available, I </w:t>
      </w:r>
      <w:r w:rsidR="00AC643A" w:rsidRPr="00D27E48">
        <w:t xml:space="preserve">might </w:t>
      </w:r>
      <w:r w:rsidRPr="00D27E48">
        <w:t>increase my range of contacts around the world (these macros can be used in other language groups</w:t>
      </w:r>
      <w:r w:rsidR="002A279D" w:rsidRPr="00D27E48">
        <w:t xml:space="preserve"> –</w:t>
      </w:r>
      <w:r w:rsidRPr="00D27E48">
        <w:t xml:space="preserve"> they aren’t just restricted to English language users).</w:t>
      </w:r>
    </w:p>
    <w:p w14:paraId="19F1DE06" w14:textId="77777777" w:rsidR="004C62B1" w:rsidRPr="00D27E48" w:rsidRDefault="004C62B1" w:rsidP="004C62B1"/>
    <w:p w14:paraId="6EDF54EF" w14:textId="1B89846F" w:rsidR="004C62B1" w:rsidRPr="00E61C26" w:rsidRDefault="004C62B1" w:rsidP="004C62B1">
      <w:pPr>
        <w:pStyle w:val="Heading3"/>
        <w:rPr>
          <w:color w:val="00B0F0"/>
        </w:rPr>
      </w:pPr>
      <w:bookmarkStart w:id="17" w:name="_Toc55981578"/>
      <w:bookmarkStart w:id="18" w:name="_Toc55981676"/>
      <w:r w:rsidRPr="00E61C26">
        <w:rPr>
          <w:color w:val="00B0F0"/>
        </w:rPr>
        <w:t>Now with added training ...</w:t>
      </w:r>
      <w:bookmarkEnd w:id="17"/>
      <w:bookmarkEnd w:id="18"/>
    </w:p>
    <w:p w14:paraId="08CA3CFA" w14:textId="77777777" w:rsidR="004C62B1" w:rsidRPr="00D27E48" w:rsidRDefault="004C62B1" w:rsidP="004C62B1">
      <w:r w:rsidRPr="00D27E48">
        <w:t xml:space="preserve">In fact, since I </w:t>
      </w:r>
      <w:r w:rsidR="00AF149F" w:rsidRPr="00D27E48">
        <w:t xml:space="preserve">first </w:t>
      </w:r>
      <w:r w:rsidRPr="00D27E48">
        <w:t>released this book in January 2010, I have started running training workshops. If you want to get a group together and invite me, I’d be happy to come and do a demonstration, to whet your appetite, or I could run a workshop where you install macros on your laptops and I would then provide help, instruction and encouragement.</w:t>
      </w:r>
    </w:p>
    <w:p w14:paraId="519208E1" w14:textId="4184FCF0" w:rsidR="004C62B1" w:rsidRPr="00D27E48" w:rsidRDefault="004C62B1" w:rsidP="004C62B1">
      <w:r w:rsidRPr="00D27E48">
        <w:t>Unlike the book, that training would not be free, but in most cases, I only charge for my expenses. There is not normally a tuition fee. The thing is I’m partially retired, and doing training gets me out of my home-office, and I really enjoy making new friends. I’m happy to travel (almost) anywhere in the world</w:t>
      </w:r>
      <w:r w:rsidR="002A279D" w:rsidRPr="00D27E48">
        <w:t xml:space="preserve"> –</w:t>
      </w:r>
      <w:r w:rsidRPr="00D27E48">
        <w:t xml:space="preserve"> you ‘only’ have to pay my expenses</w:t>
      </w:r>
      <w:r w:rsidR="00055A12" w:rsidRPr="00D27E48">
        <w:t>, and I’m happy to travel to new countries.</w:t>
      </w:r>
    </w:p>
    <w:p w14:paraId="6DE79A41" w14:textId="43080468" w:rsidR="004C62B1" w:rsidRPr="00E61C26" w:rsidRDefault="004C62B1" w:rsidP="004C62B1">
      <w:pPr>
        <w:pStyle w:val="Heading2"/>
      </w:pPr>
      <w:bookmarkStart w:id="19" w:name="_Toc55977116"/>
      <w:bookmarkStart w:id="20" w:name="_Toc194670059"/>
      <w:r w:rsidRPr="00E61C26">
        <w:t>Non-programmers start here</w:t>
      </w:r>
      <w:bookmarkEnd w:id="19"/>
      <w:bookmarkEnd w:id="20"/>
    </w:p>
    <w:p w14:paraId="182CF5A2" w14:textId="23787BB3" w:rsidR="00397A8E" w:rsidRPr="00D27E48" w:rsidRDefault="00397A8E" w:rsidP="00397A8E">
      <w:pPr>
        <w:rPr>
          <w:i/>
        </w:rPr>
      </w:pPr>
      <w:r w:rsidRPr="00D27E48">
        <w:rPr>
          <w:i/>
        </w:rPr>
        <w:t xml:space="preserve">(This video might help: </w:t>
      </w:r>
      <w:hyperlink r:id="rId15" w:history="1">
        <w:r w:rsidR="00487F09" w:rsidRPr="00D27E48">
          <w:rPr>
            <w:rStyle w:val="Hyperlink"/>
            <w:i/>
            <w:u w:val="none"/>
          </w:rPr>
          <w:t>youtu.be/pN8SO6E8dLg</w:t>
        </w:r>
      </w:hyperlink>
      <w:r w:rsidRPr="00D27E48">
        <w:rPr>
          <w:i/>
        </w:rPr>
        <w:t>)</w:t>
      </w:r>
    </w:p>
    <w:p w14:paraId="0FD7FC01" w14:textId="77777777" w:rsidR="00397A8E" w:rsidRPr="00D27E48" w:rsidRDefault="00397A8E" w:rsidP="00397A8E">
      <w:pPr>
        <w:rPr>
          <w:i/>
        </w:rPr>
      </w:pPr>
    </w:p>
    <w:p w14:paraId="69159A29" w14:textId="77777777" w:rsidR="004C62B1" w:rsidRPr="00D27E48" w:rsidRDefault="004C62B1" w:rsidP="004C62B1">
      <w:r w:rsidRPr="00D27E48">
        <w:t>If you already realise the value of Word macros but you feel nervous about using them because “I’m not a programmer”, let me try to rea</w:t>
      </w:r>
      <w:r w:rsidR="00AF149F" w:rsidRPr="00D27E48">
        <w:t>ssure you on a number of issues.</w:t>
      </w:r>
    </w:p>
    <w:p w14:paraId="67EB1C2C" w14:textId="77777777" w:rsidR="00397A8E" w:rsidRPr="00D27E48" w:rsidRDefault="00397A8E" w:rsidP="004C62B1"/>
    <w:p w14:paraId="1F201A50" w14:textId="2E579145" w:rsidR="004C62B1" w:rsidRPr="00E61C26" w:rsidRDefault="004C62B1" w:rsidP="004C62B1">
      <w:pPr>
        <w:pStyle w:val="Heading3"/>
        <w:rPr>
          <w:color w:val="00B0F0"/>
        </w:rPr>
      </w:pPr>
      <w:bookmarkStart w:id="21" w:name="_Toc55981579"/>
      <w:bookmarkStart w:id="22" w:name="_Toc55981677"/>
      <w:r w:rsidRPr="00E61C26">
        <w:rPr>
          <w:color w:val="00B0F0"/>
        </w:rPr>
        <w:t>What is a (Word) macro?</w:t>
      </w:r>
      <w:bookmarkEnd w:id="21"/>
      <w:bookmarkEnd w:id="22"/>
    </w:p>
    <w:p w14:paraId="2D9E3C04" w14:textId="77777777" w:rsidR="004C62B1" w:rsidRPr="00D27E48" w:rsidRDefault="004C62B1" w:rsidP="004C62B1">
      <w:r w:rsidRPr="00D27E48">
        <w:t>It’s a computer program which, in general terms, can ‘do things with words’. As with computer programs generally, macros can be small programs to do very simple jobs, or they can be long complicated ones that do very sophisticated tasks.</w:t>
      </w:r>
    </w:p>
    <w:p w14:paraId="2A712DD6" w14:textId="77777777" w:rsidR="004C62B1" w:rsidRPr="00D27E48" w:rsidRDefault="004C62B1" w:rsidP="004C62B1"/>
    <w:p w14:paraId="52F8300D" w14:textId="280CF208" w:rsidR="004C62B1" w:rsidRPr="00E61C26" w:rsidRDefault="004C62B1" w:rsidP="004C62B1">
      <w:pPr>
        <w:pStyle w:val="Heading3"/>
        <w:rPr>
          <w:color w:val="00B0F0"/>
        </w:rPr>
      </w:pPr>
      <w:bookmarkStart w:id="23" w:name="_Toc55981580"/>
      <w:bookmarkStart w:id="24" w:name="_Toc55981678"/>
      <w:r w:rsidRPr="00E61C26">
        <w:rPr>
          <w:color w:val="00B0F0"/>
        </w:rPr>
        <w:lastRenderedPageBreak/>
        <w:t>Why use macros?</w:t>
      </w:r>
      <w:bookmarkEnd w:id="23"/>
      <w:bookmarkEnd w:id="24"/>
    </w:p>
    <w:p w14:paraId="16583D3D" w14:textId="77777777" w:rsidR="004C62B1" w:rsidRPr="00D27E48" w:rsidRDefault="004C62B1" w:rsidP="004C62B1">
      <w:r w:rsidRPr="00D27E48">
        <w:t>Since ‘doing things with words’ is what an editor does, maybe some of the tasks that we do manually could, to some extent, be automated by using macros. This could</w:t>
      </w:r>
    </w:p>
    <w:p w14:paraId="523210D2" w14:textId="77777777" w:rsidR="004C62B1" w:rsidRPr="00D27E48" w:rsidRDefault="009A0959" w:rsidP="004C62B1">
      <w:r w:rsidRPr="00D27E48">
        <w:tab/>
      </w:r>
      <w:r w:rsidR="004C62B1" w:rsidRPr="00D27E48">
        <w:t>–</w:t>
      </w:r>
      <w:r w:rsidRPr="00D27E48">
        <w:t xml:space="preserve"> </w:t>
      </w:r>
      <w:r w:rsidR="004C62B1" w:rsidRPr="00D27E48">
        <w:t>allow us to complete each job more quickly</w:t>
      </w:r>
    </w:p>
    <w:p w14:paraId="65BC22F3" w14:textId="77777777" w:rsidR="004C62B1" w:rsidRPr="00D27E48" w:rsidRDefault="009A0959" w:rsidP="004C62B1">
      <w:r w:rsidRPr="00D27E48">
        <w:tab/>
      </w:r>
      <w:r w:rsidR="004C62B1" w:rsidRPr="00D27E48">
        <w:t>–</w:t>
      </w:r>
      <w:r w:rsidRPr="00D27E48">
        <w:t xml:space="preserve"> </w:t>
      </w:r>
      <w:r w:rsidR="004C62B1" w:rsidRPr="00D27E48">
        <w:t>help us to produce a more accurate and consistent end result</w:t>
      </w:r>
    </w:p>
    <w:p w14:paraId="7D95BC3C" w14:textId="1B3322D8" w:rsidR="004C62B1" w:rsidRPr="00D27E48" w:rsidRDefault="009A0959" w:rsidP="004C62B1">
      <w:r w:rsidRPr="00D27E48">
        <w:tab/>
      </w:r>
      <w:r w:rsidR="004C62B1" w:rsidRPr="00D27E48">
        <w:t>–</w:t>
      </w:r>
      <w:r w:rsidRPr="00D27E48">
        <w:t xml:space="preserve"> </w:t>
      </w:r>
      <w:r w:rsidR="004C62B1" w:rsidRPr="00D27E48">
        <w:t>allow us to spend more time doing the interesting things</w:t>
      </w:r>
      <w:r w:rsidR="002A279D" w:rsidRPr="00D27E48">
        <w:t xml:space="preserve"> –</w:t>
      </w:r>
      <w:r w:rsidRPr="00D27E48">
        <w:t xml:space="preserve"> i.e.</w:t>
      </w:r>
      <w:r w:rsidR="004C62B1" w:rsidRPr="00D27E48">
        <w:t xml:space="preserve"> engaging with the text</w:t>
      </w:r>
      <w:r w:rsidR="002A279D" w:rsidRPr="00D27E48">
        <w:t xml:space="preserve"> –</w:t>
      </w:r>
      <w:r w:rsidR="004C62B1" w:rsidRPr="00D27E48">
        <w:t xml:space="preserve"> and less time doing the boring repetitive jobs.</w:t>
      </w:r>
    </w:p>
    <w:p w14:paraId="74634294" w14:textId="77777777" w:rsidR="004C62B1" w:rsidRPr="00D27E48" w:rsidRDefault="004C62B1" w:rsidP="004C62B1"/>
    <w:p w14:paraId="1EFE207A" w14:textId="4F26E0A5" w:rsidR="004C62B1" w:rsidRPr="00E61C26" w:rsidRDefault="004C62B1" w:rsidP="004C62B1">
      <w:pPr>
        <w:pStyle w:val="Heading3"/>
        <w:rPr>
          <w:color w:val="00B0F0"/>
        </w:rPr>
      </w:pPr>
      <w:bookmarkStart w:id="25" w:name="_Toc55981581"/>
      <w:bookmarkStart w:id="26" w:name="_Toc55981679"/>
      <w:r w:rsidRPr="00E61C26">
        <w:rPr>
          <w:color w:val="00B0F0"/>
        </w:rPr>
        <w:t>Who should use macros?</w:t>
      </w:r>
      <w:bookmarkEnd w:id="25"/>
      <w:bookmarkEnd w:id="26"/>
    </w:p>
    <w:p w14:paraId="1630B3C7" w14:textId="1180A663" w:rsidR="004C62B1" w:rsidRPr="00D27E48" w:rsidRDefault="004C62B1" w:rsidP="004C62B1">
      <w:r w:rsidRPr="00D27E48">
        <w:t>Generally, macros are of most use to those who do on-screen editing, but anyone who has to edit Word files</w:t>
      </w:r>
      <w:r w:rsidR="002A279D" w:rsidRPr="00D27E48">
        <w:t xml:space="preserve"> –</w:t>
      </w:r>
      <w:r w:rsidRPr="00D27E48">
        <w:t xml:space="preserve"> for whatever reason</w:t>
      </w:r>
      <w:r w:rsidR="002A279D" w:rsidRPr="00D27E48">
        <w:t xml:space="preserve"> –</w:t>
      </w:r>
      <w:r w:rsidRPr="00D27E48">
        <w:t xml:space="preserve"> could benefit from using macros.</w:t>
      </w:r>
    </w:p>
    <w:p w14:paraId="575FE778" w14:textId="77777777" w:rsidR="004C62B1" w:rsidRPr="00D27E48" w:rsidRDefault="004C62B1" w:rsidP="004C62B1"/>
    <w:p w14:paraId="153FCA54" w14:textId="2190E7E2" w:rsidR="004C62B1" w:rsidRPr="00E61C26" w:rsidRDefault="004C62B1" w:rsidP="004C62B1">
      <w:pPr>
        <w:pStyle w:val="Heading3"/>
        <w:rPr>
          <w:color w:val="00B0F0"/>
        </w:rPr>
      </w:pPr>
      <w:bookmarkStart w:id="27" w:name="_Toc55981582"/>
      <w:bookmarkStart w:id="28" w:name="_Toc55981680"/>
      <w:r w:rsidRPr="00E61C26">
        <w:rPr>
          <w:color w:val="00B0F0"/>
        </w:rPr>
        <w:t>But I’m not a programmer!</w:t>
      </w:r>
      <w:bookmarkEnd w:id="27"/>
      <w:bookmarkEnd w:id="28"/>
    </w:p>
    <w:p w14:paraId="4B41A2ED" w14:textId="1F731F3F" w:rsidR="004C62B1" w:rsidRPr="00D27E48" w:rsidRDefault="004C62B1" w:rsidP="004C62B1">
      <w:r w:rsidRPr="00D27E48">
        <w:t>That’s not a problem. You don’t need to be a programmer. This book offers a h</w:t>
      </w:r>
      <w:r w:rsidR="00AF149F" w:rsidRPr="00D27E48">
        <w:t>u</w:t>
      </w:r>
      <w:r w:rsidRPr="00D27E48">
        <w:t>ge range of different macros</w:t>
      </w:r>
      <w:r w:rsidR="002A279D" w:rsidRPr="00D27E48">
        <w:t xml:space="preserve"> –</w:t>
      </w:r>
      <w:r w:rsidRPr="00D27E48">
        <w:t xml:space="preserve"> written specifically for editors</w:t>
      </w:r>
      <w:r w:rsidR="002A279D" w:rsidRPr="00D27E48">
        <w:t xml:space="preserve"> –</w:t>
      </w:r>
      <w:r w:rsidRPr="00D27E48">
        <w:t xml:space="preserve"> so to get started, you don’t need to learn how to program your own. As you gain confidence, </w:t>
      </w:r>
      <w:bookmarkStart w:id="29" w:name="_Hlk112169028"/>
      <w:r w:rsidRPr="00D27E48">
        <w:t>you can start by making changes to my macros</w:t>
      </w:r>
      <w:r w:rsidR="002A279D" w:rsidRPr="00D27E48">
        <w:t xml:space="preserve"> –</w:t>
      </w:r>
      <w:r w:rsidRPr="00D27E48">
        <w:t xml:space="preserve"> </w:t>
      </w:r>
      <w:bookmarkStart w:id="30" w:name="_Hlk57017013"/>
      <w:r w:rsidRPr="00D27E48">
        <w:t xml:space="preserve">Jack Lyon’s </w:t>
      </w:r>
      <w:r w:rsidRPr="00D27E48">
        <w:rPr>
          <w:i/>
        </w:rPr>
        <w:t>Macro Cookbook</w:t>
      </w:r>
      <w:bookmarkStart w:id="31" w:name="_Hlk112169000"/>
      <w:r w:rsidRPr="00D27E48">
        <w:t xml:space="preserve"> </w:t>
      </w:r>
      <w:bookmarkEnd w:id="29"/>
      <w:r w:rsidRPr="00D27E48">
        <w:t>(ISBN: 9781434103321)</w:t>
      </w:r>
      <w:bookmarkEnd w:id="30"/>
      <w:r w:rsidRPr="00D27E48">
        <w:t xml:space="preserve"> is </w:t>
      </w:r>
      <w:bookmarkEnd w:id="31"/>
      <w:r w:rsidRPr="00D27E48">
        <w:t>essential reading for that.</w:t>
      </w:r>
    </w:p>
    <w:p w14:paraId="218B3E82" w14:textId="77777777" w:rsidR="00CB3D8E" w:rsidRPr="00D27E48" w:rsidRDefault="00CB3D8E" w:rsidP="004C62B1"/>
    <w:p w14:paraId="591D314C" w14:textId="771D46BE" w:rsidR="00CB3D8E" w:rsidRPr="00D27E48" w:rsidRDefault="00487F09" w:rsidP="004C62B1">
      <w:hyperlink r:id="rId16" w:history="1">
        <w:r w:rsidRPr="00D27E48">
          <w:rPr>
            <w:rStyle w:val="Hyperlink"/>
            <w:u w:val="none"/>
          </w:rPr>
          <w:t>www.barnesandnoble.com/w/macro-cookbook-for-microsoft-word-jack-m-lyon/1107868228</w:t>
        </w:r>
      </w:hyperlink>
    </w:p>
    <w:p w14:paraId="30143098" w14:textId="77777777" w:rsidR="004C62B1" w:rsidRPr="00D27E48" w:rsidRDefault="004C62B1" w:rsidP="004C62B1"/>
    <w:p w14:paraId="11991089" w14:textId="7C85294C" w:rsidR="004C62B1" w:rsidRPr="00D27E48" w:rsidRDefault="004C62B1" w:rsidP="004C62B1">
      <w:r w:rsidRPr="00D27E48">
        <w:t xml:space="preserve">But to use the macros in this book, you only need to learn how to load macros into </w:t>
      </w:r>
      <w:r w:rsidR="00C8396D" w:rsidRPr="00D27E48">
        <w:t>Word</w:t>
      </w:r>
      <w:r w:rsidR="002A279D" w:rsidRPr="00D27E48">
        <w:t xml:space="preserve"> –</w:t>
      </w:r>
      <w:r w:rsidRPr="00D27E48">
        <w:t xml:space="preserve"> full instructions are given below. Once the macros are loaded, you just use them.</w:t>
      </w:r>
    </w:p>
    <w:p w14:paraId="381C1F07" w14:textId="77777777" w:rsidR="004C62B1" w:rsidRPr="00D27E48" w:rsidRDefault="004C62B1" w:rsidP="004C62B1"/>
    <w:p w14:paraId="29DF1F6B" w14:textId="4FDBD3A0" w:rsidR="004C62B1" w:rsidRPr="00E61C26" w:rsidRDefault="004C62B1" w:rsidP="004C62B1">
      <w:pPr>
        <w:pStyle w:val="Heading3"/>
        <w:rPr>
          <w:color w:val="00B0F0"/>
        </w:rPr>
      </w:pPr>
      <w:bookmarkStart w:id="32" w:name="_Toc55981583"/>
      <w:bookmarkStart w:id="33" w:name="_Toc55981681"/>
      <w:r w:rsidRPr="00E61C26">
        <w:rPr>
          <w:color w:val="00B0F0"/>
        </w:rPr>
        <w:t>How do I run a macro?</w:t>
      </w:r>
      <w:bookmarkEnd w:id="32"/>
      <w:bookmarkEnd w:id="33"/>
    </w:p>
    <w:p w14:paraId="6FC51779" w14:textId="77777777" w:rsidR="004C62B1" w:rsidRPr="00D27E48" w:rsidRDefault="004C62B1" w:rsidP="004C62B1">
      <w:r w:rsidRPr="00D27E48">
        <w:t>There are three ways in which a macro can be run:</w:t>
      </w:r>
    </w:p>
    <w:p w14:paraId="7722615C" w14:textId="77777777" w:rsidR="004C62B1" w:rsidRPr="00D27E48" w:rsidRDefault="004C62B1" w:rsidP="004C62B1">
      <w:r w:rsidRPr="00D27E48">
        <w:t>a.</w:t>
      </w:r>
      <w:r w:rsidRPr="00D27E48">
        <w:tab/>
        <w:t>Open the Macros menu and select it from the list of macros, and click Run.</w:t>
      </w:r>
    </w:p>
    <w:p w14:paraId="7CFDEF8B" w14:textId="6DE6EC51" w:rsidR="004C62B1" w:rsidRPr="00D27E48" w:rsidRDefault="004C62B1" w:rsidP="004C62B1">
      <w:r w:rsidRPr="00D27E48">
        <w:t>b.</w:t>
      </w:r>
      <w:r w:rsidRPr="00D27E48">
        <w:tab/>
        <w:t>Add an icon to the toolbars at the top of the Word screen</w:t>
      </w:r>
      <w:r w:rsidR="002A279D" w:rsidRPr="00D27E48">
        <w:t xml:space="preserve"> –</w:t>
      </w:r>
      <w:r w:rsidRPr="00D27E48">
        <w:t xml:space="preserve"> one icon for each macro.</w:t>
      </w:r>
    </w:p>
    <w:p w14:paraId="34DBA1B5" w14:textId="6C3E4078" w:rsidR="004C62B1" w:rsidRPr="00D27E48" w:rsidRDefault="004C62B1" w:rsidP="004C62B1">
      <w:r w:rsidRPr="00D27E48">
        <w:t>c.</w:t>
      </w:r>
      <w:r w:rsidRPr="00D27E48">
        <w:tab/>
        <w:t>Use keyboard shortcuts</w:t>
      </w:r>
      <w:r w:rsidR="002A279D" w:rsidRPr="00D27E48">
        <w:t xml:space="preserve"> –</w:t>
      </w:r>
      <w:r w:rsidRPr="00D27E48">
        <w:t xml:space="preserve"> one for each macro.</w:t>
      </w:r>
    </w:p>
    <w:p w14:paraId="68D75A1E" w14:textId="77777777" w:rsidR="004C62B1" w:rsidRPr="00D27E48" w:rsidRDefault="004C62B1" w:rsidP="004C62B1">
      <w:r w:rsidRPr="00D27E48">
        <w:t xml:space="preserve"> How to set up (b) and (c) </w:t>
      </w:r>
      <w:r w:rsidR="00AF149F" w:rsidRPr="00D27E48">
        <w:t>is</w:t>
      </w:r>
      <w:r w:rsidRPr="00D27E48">
        <w:t xml:space="preserve"> explained below.</w:t>
      </w:r>
    </w:p>
    <w:p w14:paraId="28A92809" w14:textId="77777777" w:rsidR="004C62B1" w:rsidRPr="00D27E48" w:rsidRDefault="004C62B1" w:rsidP="004C62B1"/>
    <w:p w14:paraId="7C71B3C3" w14:textId="4E4A667A" w:rsidR="004C62B1" w:rsidRPr="00E61C26" w:rsidRDefault="004C62B1" w:rsidP="004C62B1">
      <w:pPr>
        <w:pStyle w:val="Heading3"/>
        <w:rPr>
          <w:color w:val="00B0F0"/>
        </w:rPr>
      </w:pPr>
      <w:bookmarkStart w:id="34" w:name="_Toc55981584"/>
      <w:bookmarkStart w:id="35" w:name="_Toc55981682"/>
      <w:r w:rsidRPr="00E61C26">
        <w:rPr>
          <w:color w:val="00B0F0"/>
        </w:rPr>
        <w:t>What jobs can macros do?</w:t>
      </w:r>
      <w:bookmarkEnd w:id="34"/>
      <w:bookmarkEnd w:id="35"/>
    </w:p>
    <w:p w14:paraId="310A3F85" w14:textId="77777777" w:rsidR="004C62B1" w:rsidRPr="00D27E48" w:rsidRDefault="004C62B1" w:rsidP="004C62B1">
      <w:r w:rsidRPr="00D27E48">
        <w:t>That’s a bit like asking, ‘What jobs can woodworking tools do?’ The answer is that there are many different tools and they do many very different jobs. It takes time and effort to learn how to use the different woodworking tools, and so it is with macros. I just hope that you find it as enjoyable, profitable and satisfying as I do.</w:t>
      </w:r>
    </w:p>
    <w:p w14:paraId="71339892" w14:textId="77777777" w:rsidR="004C62B1" w:rsidRPr="00D27E48" w:rsidRDefault="004C62B1" w:rsidP="004C62B1"/>
    <w:p w14:paraId="63710F46" w14:textId="0BA78F97" w:rsidR="004C62B1" w:rsidRPr="00E61C26" w:rsidRDefault="004C62B1" w:rsidP="004C62B1">
      <w:pPr>
        <w:pStyle w:val="Heading3"/>
        <w:rPr>
          <w:color w:val="00B0F0"/>
        </w:rPr>
      </w:pPr>
      <w:bookmarkStart w:id="36" w:name="_Toc55981585"/>
      <w:bookmarkStart w:id="37" w:name="_Toc55981683"/>
      <w:r w:rsidRPr="00E61C26">
        <w:rPr>
          <w:color w:val="00B0F0"/>
        </w:rPr>
        <w:t>But aren’t macros dangerous?</w:t>
      </w:r>
      <w:bookmarkEnd w:id="36"/>
      <w:bookmarkEnd w:id="37"/>
    </w:p>
    <w:p w14:paraId="0363E28D" w14:textId="77777777" w:rsidR="004C62B1" w:rsidRPr="00D27E48" w:rsidRDefault="004C62B1" w:rsidP="004C62B1">
      <w:r w:rsidRPr="00D27E48">
        <w:t xml:space="preserve">Yes, they are very dangerous! All carpenters know that circular saws and other power tools are </w:t>
      </w:r>
      <w:r w:rsidRPr="00D27E48">
        <w:rPr>
          <w:i/>
        </w:rPr>
        <w:t>extremely</w:t>
      </w:r>
      <w:r w:rsidRPr="00D27E48">
        <w:t xml:space="preserve"> dangerous. They have to use the right tool for any particular job, and they have to use it in the right way. If they spoil a piece of wood by using a power tool, it’s not the fault of the power tool! But with experience, you will be able to use macros more and more effectively.</w:t>
      </w:r>
    </w:p>
    <w:p w14:paraId="29F6E0D7" w14:textId="77777777" w:rsidR="004C62B1" w:rsidRPr="00D27E48" w:rsidRDefault="004C62B1" w:rsidP="004C62B1"/>
    <w:p w14:paraId="7F1C529F" w14:textId="77777777" w:rsidR="004C62B1" w:rsidRPr="00D27E48" w:rsidRDefault="004C62B1" w:rsidP="004C62B1">
      <w:r w:rsidRPr="00D27E48">
        <w:t>If you misuse macros, you can produce poor quality text, but macros can’t damage your computer in any way.</w:t>
      </w:r>
    </w:p>
    <w:p w14:paraId="7C9A98A4" w14:textId="77777777" w:rsidR="004C62B1" w:rsidRPr="00D27E48" w:rsidRDefault="004C62B1" w:rsidP="004C62B1"/>
    <w:p w14:paraId="51DEC795" w14:textId="77777777" w:rsidR="004C62B1" w:rsidRPr="00D27E48" w:rsidRDefault="004C62B1" w:rsidP="004C62B1">
      <w:r w:rsidRPr="00D27E48">
        <w:t>Also, you should know that the macros cannot attach themselves to your clients’ files. Your clients will not know whether you did the job entirely by hand, or whether you were ‘macro-assisted’.</w:t>
      </w:r>
    </w:p>
    <w:p w14:paraId="2C84C99C" w14:textId="77777777" w:rsidR="002F5212" w:rsidRPr="00D27E48" w:rsidRDefault="002F5212" w:rsidP="004C62B1">
      <w:pPr>
        <w:pStyle w:val="Heading1"/>
        <w:sectPr w:rsidR="002F5212" w:rsidRPr="00D27E48" w:rsidSect="00184C60">
          <w:pgSz w:w="11906" w:h="16838"/>
          <w:pgMar w:top="720" w:right="720" w:bottom="720" w:left="720" w:header="709" w:footer="709" w:gutter="0"/>
          <w:cols w:space="708"/>
          <w:docGrid w:linePitch="360"/>
        </w:sectPr>
      </w:pPr>
      <w:bookmarkStart w:id="38" w:name="_Toc55977117"/>
    </w:p>
    <w:p w14:paraId="6C3879FC" w14:textId="320DC7AF" w:rsidR="00094D1D" w:rsidRPr="00D27E48" w:rsidRDefault="00136688" w:rsidP="004C62B1">
      <w:pPr>
        <w:pStyle w:val="Heading1"/>
      </w:pPr>
      <w:bookmarkStart w:id="39" w:name="_Toc194670060"/>
      <w:r w:rsidRPr="00D27E48">
        <w:lastRenderedPageBreak/>
        <w:t xml:space="preserve">01 </w:t>
      </w:r>
      <w:r w:rsidR="004C62B1" w:rsidRPr="00D27E48">
        <w:t>Introduction to macros</w:t>
      </w:r>
      <w:bookmarkEnd w:id="38"/>
      <w:r w:rsidR="00094D1D" w:rsidRPr="00D27E48">
        <w:t xml:space="preserve"> </w:t>
      </w:r>
      <w:r w:rsidR="00EB0809" w:rsidRPr="00D27E48">
        <w:rPr>
          <w:color w:val="FFFFFF" w:themeColor="background1"/>
          <w:sz w:val="16"/>
        </w:rPr>
        <w:t>____</w:t>
      </w:r>
      <w:bookmarkEnd w:id="39"/>
    </w:p>
    <w:p w14:paraId="0866C870" w14:textId="2FF8104D" w:rsidR="00397A8E" w:rsidRPr="00D27E48" w:rsidRDefault="00397A8E" w:rsidP="00397A8E">
      <w:pPr>
        <w:rPr>
          <w:i/>
        </w:rPr>
      </w:pPr>
      <w:r w:rsidRPr="00D27E48">
        <w:rPr>
          <w:i/>
        </w:rPr>
        <w:t>(</w:t>
      </w:r>
      <w:r w:rsidR="008B4DB5" w:rsidRPr="00D27E48">
        <w:rPr>
          <w:i/>
        </w:rPr>
        <w:t xml:space="preserve">Videos: </w:t>
      </w:r>
      <w:r w:rsidRPr="00D27E48">
        <w:rPr>
          <w:b/>
          <w:i/>
        </w:rPr>
        <w:t>My first macro</w:t>
      </w:r>
      <w:r w:rsidR="002A279D" w:rsidRPr="00D27E48">
        <w:rPr>
          <w:b/>
          <w:i/>
        </w:rPr>
        <w:t xml:space="preserve"> –</w:t>
      </w:r>
      <w:r w:rsidRPr="00D27E48">
        <w:rPr>
          <w:b/>
          <w:i/>
        </w:rPr>
        <w:t xml:space="preserve"> Part 1</w:t>
      </w:r>
      <w:r w:rsidRPr="00D27E48">
        <w:rPr>
          <w:i/>
        </w:rPr>
        <w:t xml:space="preserve"> </w:t>
      </w:r>
      <w:hyperlink r:id="rId17" w:history="1">
        <w:r w:rsidR="00487F09" w:rsidRPr="00D27E48">
          <w:rPr>
            <w:rStyle w:val="Hyperlink"/>
            <w:i/>
            <w:u w:val="none"/>
          </w:rPr>
          <w:t>youtu.be/hi4QCQy1QWg</w:t>
        </w:r>
      </w:hyperlink>
      <w:r w:rsidRPr="00D27E48">
        <w:rPr>
          <w:i/>
        </w:rPr>
        <w:t xml:space="preserve"> and </w:t>
      </w:r>
      <w:r w:rsidRPr="00D27E48">
        <w:rPr>
          <w:b/>
          <w:i/>
        </w:rPr>
        <w:t>Part 2</w:t>
      </w:r>
      <w:r w:rsidRPr="00D27E48">
        <w:rPr>
          <w:i/>
        </w:rPr>
        <w:t xml:space="preserve">: </w:t>
      </w:r>
      <w:hyperlink r:id="rId18" w:history="1">
        <w:r w:rsidR="00487F09" w:rsidRPr="00D27E48">
          <w:rPr>
            <w:rStyle w:val="Hyperlink"/>
            <w:i/>
            <w:u w:val="none"/>
          </w:rPr>
          <w:t>youtu.be/KFOVs3qBomY</w:t>
        </w:r>
      </w:hyperlink>
      <w:r w:rsidRPr="00D27E48">
        <w:rPr>
          <w:i/>
        </w:rPr>
        <w:t xml:space="preserve"> )</w:t>
      </w:r>
    </w:p>
    <w:p w14:paraId="0A98A63A" w14:textId="1AD26D4A" w:rsidR="008B4DB5" w:rsidRPr="00E61C26" w:rsidRDefault="008B4DB5" w:rsidP="008B4DB5">
      <w:pPr>
        <w:pStyle w:val="Heading2"/>
      </w:pPr>
      <w:bookmarkStart w:id="40" w:name="_Toc55977118"/>
      <w:bookmarkStart w:id="41" w:name="_Toc194670061"/>
      <w:r w:rsidRPr="00E61C26">
        <w:t>What is a macro?</w:t>
      </w:r>
      <w:bookmarkEnd w:id="40"/>
      <w:bookmarkEnd w:id="41"/>
    </w:p>
    <w:p w14:paraId="1414F9B3" w14:textId="77777777" w:rsidR="008642C0" w:rsidRPr="00D27E48" w:rsidRDefault="008642C0" w:rsidP="008642C0">
      <w:r w:rsidRPr="00D27E48">
        <w:t>One way to think of it is that it’s an ‘app’, like the ones you use on your phone. So it’s a bit of computer wizardry that ‘does things’. We might say...</w:t>
      </w:r>
    </w:p>
    <w:p w14:paraId="03BBF417" w14:textId="77777777" w:rsidR="008642C0" w:rsidRPr="00D27E48" w:rsidRDefault="008642C0" w:rsidP="008642C0"/>
    <w:p w14:paraId="5C8FC256" w14:textId="77777777" w:rsidR="008642C0" w:rsidRPr="00D27E48" w:rsidRDefault="008642C0" w:rsidP="008642C0">
      <w:r w:rsidRPr="00D27E48">
        <w:tab/>
        <w:t>A macro is an app.</w:t>
      </w:r>
    </w:p>
    <w:p w14:paraId="121F4EFD" w14:textId="77777777" w:rsidR="008642C0" w:rsidRPr="00D27E48" w:rsidRDefault="008642C0" w:rsidP="008642C0">
      <w:r w:rsidRPr="00D27E48">
        <w:tab/>
        <w:t>A macro is a computer program.</w:t>
      </w:r>
    </w:p>
    <w:p w14:paraId="5625E90B" w14:textId="77777777" w:rsidR="008642C0" w:rsidRPr="00D27E48" w:rsidRDefault="008642C0" w:rsidP="008642C0">
      <w:r w:rsidRPr="00D27E48">
        <w:tab/>
        <w:t>A macro is a bit of computer code.</w:t>
      </w:r>
    </w:p>
    <w:p w14:paraId="076A407D" w14:textId="77777777" w:rsidR="008642C0" w:rsidRPr="00D27E48" w:rsidRDefault="008642C0" w:rsidP="008642C0">
      <w:r w:rsidRPr="00D27E48">
        <w:tab/>
        <w:t>A macro is a computer subroutine.</w:t>
      </w:r>
    </w:p>
    <w:p w14:paraId="1238A7B2" w14:textId="77777777" w:rsidR="008642C0" w:rsidRPr="00D27E48" w:rsidRDefault="008642C0" w:rsidP="008642C0"/>
    <w:p w14:paraId="2286188E" w14:textId="77777777" w:rsidR="008642C0" w:rsidRPr="00D27E48" w:rsidRDefault="008642C0" w:rsidP="008642C0">
      <w:r w:rsidRPr="00D27E48">
        <w:t>Unlike with apps, you do have to ‘handle’ the computer code, but if you know how to copy and paste, you’ll be fine.</w:t>
      </w:r>
    </w:p>
    <w:p w14:paraId="0D68BE9B" w14:textId="77777777" w:rsidR="008642C0" w:rsidRPr="00D27E48" w:rsidRDefault="008642C0" w:rsidP="008642C0"/>
    <w:p w14:paraId="0664EA92" w14:textId="77777777" w:rsidR="008642C0" w:rsidRPr="00D27E48" w:rsidRDefault="008642C0" w:rsidP="008642C0">
      <w:r w:rsidRPr="00D27E48">
        <w:t xml:space="preserve">Macros use a computer language called </w:t>
      </w:r>
      <w:r w:rsidRPr="00D27E48">
        <w:rPr>
          <w:b/>
        </w:rPr>
        <w:t>Visual Basic for Applications</w:t>
      </w:r>
      <w:r w:rsidRPr="00D27E48">
        <w:t xml:space="preserve"> (</w:t>
      </w:r>
      <w:r w:rsidRPr="00D27E48">
        <w:rPr>
          <w:b/>
        </w:rPr>
        <w:t>VBA</w:t>
      </w:r>
      <w:r w:rsidRPr="00D27E48">
        <w:t>), and just as you might copy and paste some text out of Word into an email (or out of an email into Word), so you need to copy the text of macros into VBA. That’s as complicated as it gets.</w:t>
      </w:r>
    </w:p>
    <w:p w14:paraId="6887A799" w14:textId="56C1EB7A" w:rsidR="008642C0" w:rsidRPr="00E61C26" w:rsidRDefault="008642C0" w:rsidP="008642C0">
      <w:pPr>
        <w:pStyle w:val="Heading2"/>
      </w:pPr>
      <w:bookmarkStart w:id="42" w:name="_Toc55977119"/>
      <w:bookmarkStart w:id="43" w:name="_Toc194670062"/>
      <w:r w:rsidRPr="00E61C26">
        <w:t>The elements of a macro</w:t>
      </w:r>
      <w:bookmarkEnd w:id="42"/>
      <w:bookmarkEnd w:id="43"/>
    </w:p>
    <w:p w14:paraId="37357A24" w14:textId="7ABB68B9" w:rsidR="008642C0" w:rsidRPr="00D27E48" w:rsidRDefault="008642C0" w:rsidP="008642C0">
      <w:r w:rsidRPr="00D27E48">
        <w:t>Here’s a very simple macro</w:t>
      </w:r>
      <w:r w:rsidR="002A279D" w:rsidRPr="00D27E48">
        <w:t xml:space="preserve"> –</w:t>
      </w:r>
      <w:r w:rsidRPr="00D27E48">
        <w:t xml:space="preserve"> I’ve coloured the important bits.</w:t>
      </w:r>
    </w:p>
    <w:p w14:paraId="199B7D97" w14:textId="77777777" w:rsidR="008642C0" w:rsidRPr="00D27E48" w:rsidRDefault="008642C0" w:rsidP="008642C0">
      <w:pPr>
        <w:rPr>
          <w:rStyle w:val="HTMLSample"/>
          <w:b/>
        </w:rPr>
      </w:pPr>
    </w:p>
    <w:p w14:paraId="7D2DBA68" w14:textId="77A7D8D8" w:rsidR="008642C0" w:rsidRPr="00D27E48" w:rsidRDefault="000D03F9" w:rsidP="008642C0">
      <w:pPr>
        <w:rPr>
          <w:rStyle w:val="HTMLSample"/>
        </w:rPr>
      </w:pPr>
      <w:r w:rsidRPr="00D27E48">
        <w:rPr>
          <w:rStyle w:val="HTMLSample"/>
          <w:color w:val="050000"/>
          <w:highlight w:val="cyan"/>
        </w:rPr>
        <w:t xml:space="preserve">Sub </w:t>
      </w:r>
      <w:r w:rsidRPr="00D27E48">
        <w:rPr>
          <w:rStyle w:val="HTMLSample"/>
          <w:color w:val="050000"/>
          <w:highlight w:val="green"/>
        </w:rPr>
        <w:t>Swap</w:t>
      </w:r>
      <w:r w:rsidRPr="00D27E48">
        <w:rPr>
          <w:rStyle w:val="HTMLSample"/>
          <w:rFonts w:ascii="Cambria Math" w:hAnsi="Cambria Math" w:cs="Cambria Math"/>
          <w:color w:val="050000"/>
          <w:highlight w:val="green"/>
        </w:rPr>
        <w:t> </w:t>
      </w:r>
      <w:r w:rsidRPr="00D27E48">
        <w:rPr>
          <w:rStyle w:val="HTMLSample"/>
          <w:color w:val="050000"/>
          <w:highlight w:val="green"/>
        </w:rPr>
        <w:t>Characters</w:t>
      </w:r>
      <w:r w:rsidRPr="00D27E48">
        <w:rPr>
          <w:rStyle w:val="HTMLSample"/>
          <w:color w:val="050000"/>
          <w:highlight w:val="cyan"/>
        </w:rPr>
        <w:t>()</w:t>
      </w:r>
    </w:p>
    <w:p w14:paraId="5E551C98" w14:textId="77777777" w:rsidR="008642C0" w:rsidRPr="00D27E48" w:rsidRDefault="008642C0" w:rsidP="008642C0">
      <w:pPr>
        <w:rPr>
          <w:rStyle w:val="HTMLSample"/>
        </w:rPr>
      </w:pPr>
      <w:r w:rsidRPr="00D27E48">
        <w:rPr>
          <w:rStyle w:val="HTMLSample"/>
        </w:rPr>
        <w:t>Selection.MoveEnd 1</w:t>
      </w:r>
    </w:p>
    <w:p w14:paraId="0236D3F5" w14:textId="77777777" w:rsidR="008642C0" w:rsidRPr="00D27E48" w:rsidRDefault="008642C0" w:rsidP="008642C0">
      <w:pPr>
        <w:rPr>
          <w:rStyle w:val="HTMLSample"/>
        </w:rPr>
      </w:pPr>
      <w:r w:rsidRPr="00D27E48">
        <w:rPr>
          <w:rStyle w:val="HTMLSample"/>
        </w:rPr>
        <w:t>Selection.Cut</w:t>
      </w:r>
    </w:p>
    <w:p w14:paraId="0C6DFE3A" w14:textId="77777777" w:rsidR="008642C0" w:rsidRPr="00D27E48" w:rsidRDefault="008642C0" w:rsidP="008642C0">
      <w:pPr>
        <w:rPr>
          <w:rStyle w:val="HTMLSample"/>
        </w:rPr>
      </w:pPr>
      <w:r w:rsidRPr="00D27E48">
        <w:rPr>
          <w:rStyle w:val="HTMLSample"/>
        </w:rPr>
        <w:t>Selection.MoveLeft 1</w:t>
      </w:r>
    </w:p>
    <w:p w14:paraId="72BEAE97" w14:textId="77777777" w:rsidR="008642C0" w:rsidRPr="00D27E48" w:rsidRDefault="008642C0" w:rsidP="008642C0">
      <w:pPr>
        <w:rPr>
          <w:rStyle w:val="HTMLSample"/>
          <w:rFonts w:ascii="Times New Roman" w:hAnsi="Times New Roman" w:cs="Times New Roman"/>
        </w:rPr>
      </w:pPr>
      <w:r w:rsidRPr="00D27E48">
        <w:rPr>
          <w:rStyle w:val="HTMLSample"/>
        </w:rPr>
        <w:t>Selection.Paste</w:t>
      </w:r>
    </w:p>
    <w:p w14:paraId="183CDE8B" w14:textId="77777777" w:rsidR="008642C0" w:rsidRPr="00D27E48" w:rsidRDefault="008642C0" w:rsidP="008642C0">
      <w:pPr>
        <w:rPr>
          <w:rStyle w:val="HTMLSample"/>
          <w:highlight w:val="cyan"/>
        </w:rPr>
      </w:pPr>
      <w:r w:rsidRPr="00D27E48">
        <w:rPr>
          <w:rStyle w:val="HTMLSample"/>
          <w:highlight w:val="cyan"/>
        </w:rPr>
        <w:t>End Sub</w:t>
      </w:r>
    </w:p>
    <w:p w14:paraId="72324340" w14:textId="77777777" w:rsidR="008642C0" w:rsidRPr="00D27E48" w:rsidRDefault="008642C0" w:rsidP="008642C0">
      <w:pPr>
        <w:rPr>
          <w:rStyle w:val="HTMLSample"/>
        </w:rPr>
      </w:pPr>
    </w:p>
    <w:p w14:paraId="0D4AD667" w14:textId="77777777" w:rsidR="008642C0" w:rsidRPr="00D27E48" w:rsidRDefault="008642C0" w:rsidP="008642C0">
      <w:r w:rsidRPr="00D27E48">
        <w:t xml:space="preserve">I said a macro is a subroutine, right? So the </w:t>
      </w:r>
      <w:r w:rsidRPr="00D27E48">
        <w:rPr>
          <w:b/>
        </w:rPr>
        <w:t>Sub</w:t>
      </w:r>
      <w:r w:rsidRPr="00D27E48">
        <w:t xml:space="preserve">(routine) and </w:t>
      </w:r>
      <w:r w:rsidRPr="00D27E48">
        <w:rPr>
          <w:b/>
        </w:rPr>
        <w:t>End Sub</w:t>
      </w:r>
      <w:r w:rsidRPr="00D27E48">
        <w:t xml:space="preserve">(routine) are the ‘markers’ that show where the macro starts and ends. It’s important, when copying and pasting macros, to maintain this pattern of </w:t>
      </w:r>
      <w:r w:rsidRPr="00D27E48">
        <w:rPr>
          <w:b/>
        </w:rPr>
        <w:t>Sub</w:t>
      </w:r>
      <w:r w:rsidRPr="00D27E48">
        <w:t>/</w:t>
      </w:r>
      <w:r w:rsidRPr="00D27E48">
        <w:rPr>
          <w:b/>
        </w:rPr>
        <w:t>End Sub</w:t>
      </w:r>
      <w:r w:rsidRPr="00D27E48">
        <w:t>.</w:t>
      </w:r>
    </w:p>
    <w:p w14:paraId="0B0FF354" w14:textId="77777777" w:rsidR="008642C0" w:rsidRPr="00D27E48" w:rsidRDefault="008642C0" w:rsidP="008642C0"/>
    <w:p w14:paraId="7DF6A30C" w14:textId="77777777" w:rsidR="008642C0" w:rsidRPr="00D27E48" w:rsidRDefault="008642C0" w:rsidP="008642C0">
      <w:r w:rsidRPr="00D27E48">
        <w:t xml:space="preserve">The </w:t>
      </w:r>
      <w:r w:rsidRPr="00D27E48">
        <w:rPr>
          <w:b/>
        </w:rPr>
        <w:t>SwapCharacters</w:t>
      </w:r>
      <w:r w:rsidRPr="00D27E48">
        <w:t xml:space="preserve"> is the name of the macro. This is important, because that’s how you tell the computer what you want it to do: “Please run the macro called </w:t>
      </w:r>
      <w:r w:rsidRPr="00D27E48">
        <w:rPr>
          <w:b/>
        </w:rPr>
        <w:t>SwapCharacters</w:t>
      </w:r>
      <w:r w:rsidRPr="00D27E48">
        <w:t>”.</w:t>
      </w:r>
    </w:p>
    <w:p w14:paraId="79D9F2C6" w14:textId="77777777" w:rsidR="008642C0" w:rsidRPr="00D27E48" w:rsidRDefault="008642C0" w:rsidP="008642C0"/>
    <w:p w14:paraId="39439A07" w14:textId="50D51139" w:rsidR="008642C0" w:rsidRPr="00D27E48" w:rsidRDefault="008642C0" w:rsidP="008642C0">
      <w:r w:rsidRPr="00D27E48">
        <w:t>The name must be unique</w:t>
      </w:r>
      <w:r w:rsidR="002A279D" w:rsidRPr="00D27E48">
        <w:t xml:space="preserve"> –</w:t>
      </w:r>
      <w:r w:rsidRPr="00D27E48">
        <w:t xml:space="preserve"> the computer gets confused if you paste two macros into VBA that have the same name.</w:t>
      </w:r>
    </w:p>
    <w:p w14:paraId="4E4AEC0D" w14:textId="77777777" w:rsidR="004C62B1" w:rsidRPr="00D27E48" w:rsidRDefault="004C62B1" w:rsidP="004C62B1"/>
    <w:p w14:paraId="2B4E7F46" w14:textId="77777777" w:rsidR="004C62B1" w:rsidRPr="00D27E48" w:rsidRDefault="004C62B1" w:rsidP="004C62B1">
      <w:r w:rsidRPr="00D27E48">
        <w:t>To take advantage of what the macros in this book can do, you need to know where to store them (within the VBA application) and how to run them from within Word.</w:t>
      </w:r>
    </w:p>
    <w:p w14:paraId="7D755E04" w14:textId="2133C901" w:rsidR="004C62B1" w:rsidRPr="00E61C26" w:rsidRDefault="004C62B1" w:rsidP="004C62B1">
      <w:pPr>
        <w:pStyle w:val="Heading2"/>
      </w:pPr>
      <w:bookmarkStart w:id="44" w:name="_Toc55977120"/>
      <w:bookmarkStart w:id="45" w:name="_Toc194670063"/>
      <w:r w:rsidRPr="00E61C26">
        <w:t>Storing your macros</w:t>
      </w:r>
      <w:bookmarkEnd w:id="44"/>
      <w:bookmarkEnd w:id="45"/>
    </w:p>
    <w:p w14:paraId="1AA4CB7F" w14:textId="77777777" w:rsidR="004C62B1" w:rsidRPr="00D27E48" w:rsidRDefault="004C62B1" w:rsidP="004C62B1">
      <w:r w:rsidRPr="00D27E48">
        <w:t>Macros can be stored in various places in your computer, but the simplest place is within Word’s Normal template. This is the most convenient place because they then are available for use with any file(s) that you are working on.</w:t>
      </w:r>
    </w:p>
    <w:p w14:paraId="3F1F8D58" w14:textId="77777777" w:rsidR="004C62B1" w:rsidRPr="00D27E48" w:rsidRDefault="004C62B1" w:rsidP="004C62B1"/>
    <w:p w14:paraId="387E4A60" w14:textId="77777777" w:rsidR="004C62B1" w:rsidRPr="00D27E48" w:rsidRDefault="004C62B1" w:rsidP="004C62B1">
      <w:r w:rsidRPr="00D27E48">
        <w:t xml:space="preserve">(You </w:t>
      </w:r>
      <w:r w:rsidR="00AC643A" w:rsidRPr="00D27E48">
        <w:t xml:space="preserve">might </w:t>
      </w:r>
      <w:r w:rsidRPr="00D27E48">
        <w:t xml:space="preserve">hear people saying that it is dangerous to store macros in the Normal template. It is true that there </w:t>
      </w:r>
      <w:r w:rsidRPr="00D27E48">
        <w:rPr>
          <w:b/>
          <w:i/>
        </w:rPr>
        <w:t>were</w:t>
      </w:r>
      <w:r w:rsidRPr="00D27E48">
        <w:t xml:space="preserve"> once problems with doing so, but that was </w:t>
      </w:r>
      <w:r w:rsidR="00252B56" w:rsidRPr="00D27E48">
        <w:t xml:space="preserve">back </w:t>
      </w:r>
      <w:r w:rsidRPr="00D27E48">
        <w:t>in</w:t>
      </w:r>
      <w:r w:rsidR="00252B56" w:rsidRPr="00D27E48">
        <w:t xml:space="preserve"> the days of</w:t>
      </w:r>
      <w:r w:rsidRPr="00D27E48">
        <w:t xml:space="preserve"> Word</w:t>
      </w:r>
      <w:r w:rsidR="00252B56" w:rsidRPr="00D27E48">
        <w:t xml:space="preserve"> 97 and 2003.</w:t>
      </w:r>
      <w:r w:rsidR="00D92950" w:rsidRPr="00D27E48">
        <w:t xml:space="preserve"> A</w:t>
      </w:r>
      <w:r w:rsidR="00252B56" w:rsidRPr="00D27E48">
        <w:t>s</w:t>
      </w:r>
      <w:r w:rsidR="00D92950" w:rsidRPr="00D27E48">
        <w:t xml:space="preserve"> far as I’m aware, this hasn’t been a problem since Word 2007 onwards</w:t>
      </w:r>
      <w:r w:rsidRPr="00D27E48">
        <w:t>.)</w:t>
      </w:r>
    </w:p>
    <w:p w14:paraId="5FF823CF" w14:textId="77777777" w:rsidR="004C62B1" w:rsidRPr="00D27E48" w:rsidRDefault="004C62B1" w:rsidP="004C62B1"/>
    <w:p w14:paraId="4D829B5C" w14:textId="4649224D" w:rsidR="004C62B1" w:rsidRPr="00D27E48" w:rsidRDefault="004C62B1" w:rsidP="004C62B1">
      <w:r w:rsidRPr="00D27E48">
        <w:t xml:space="preserve">The macros are stored inside the Normal template, one after the other, </w:t>
      </w:r>
      <w:r w:rsidR="00071A58" w:rsidRPr="00D27E48">
        <w:t xml:space="preserve">in a Visual Basic file called </w:t>
      </w:r>
      <w:r w:rsidRPr="00D27E48">
        <w:rPr>
          <w:i/>
        </w:rPr>
        <w:t>Normal.NewMacros</w:t>
      </w:r>
      <w:r w:rsidRPr="00D27E48">
        <w:t xml:space="preserve">. Here’s part of my </w:t>
      </w:r>
      <w:r w:rsidRPr="00D27E48">
        <w:rPr>
          <w:i/>
        </w:rPr>
        <w:t>Normal.NewMacros</w:t>
      </w:r>
      <w:r w:rsidRPr="00D27E48">
        <w:t xml:space="preserve"> </w:t>
      </w:r>
      <w:r w:rsidR="00071A58" w:rsidRPr="00D27E48">
        <w:t xml:space="preserve">file </w:t>
      </w:r>
      <w:r w:rsidRPr="00D27E48">
        <w:t>to show you what the</w:t>
      </w:r>
      <w:r w:rsidR="00071A58" w:rsidRPr="00D27E48">
        <w:t xml:space="preserve"> macros</w:t>
      </w:r>
      <w:r w:rsidRPr="00D27E48">
        <w:t xml:space="preserve"> look like when viewed in VBA (please don’t worry about the content of these macros, or what they do</w:t>
      </w:r>
      <w:r w:rsidR="002A279D" w:rsidRPr="00D27E48">
        <w:t xml:space="preserve"> –</w:t>
      </w:r>
      <w:r w:rsidRPr="00D27E48">
        <w:t xml:space="preserve"> just note the way that they are stored):</w:t>
      </w:r>
    </w:p>
    <w:p w14:paraId="268EE620" w14:textId="77777777" w:rsidR="004C62B1" w:rsidRPr="00D27E48" w:rsidRDefault="004C62B1" w:rsidP="004C62B1"/>
    <w:p w14:paraId="531F1AF6" w14:textId="77777777" w:rsidR="00C912F9" w:rsidRPr="00D27E48" w:rsidRDefault="00C912F9" w:rsidP="00C912F9">
      <w:r w:rsidRPr="00D27E48">
        <w:t>........................................................................................................................................................................</w:t>
      </w:r>
    </w:p>
    <w:p w14:paraId="259B397F" w14:textId="77777777" w:rsidR="00C24F7F" w:rsidRPr="00D27E48" w:rsidRDefault="00C24F7F" w:rsidP="00C912F9">
      <w:pPr>
        <w:rPr>
          <w:rStyle w:val="HTMLSample"/>
          <w:highlight w:val="green"/>
        </w:rPr>
      </w:pPr>
      <w:r w:rsidRPr="00D27E48">
        <w:rPr>
          <w:rStyle w:val="HTMLSample"/>
          <w:highlight w:val="green"/>
        </w:rPr>
        <w:t>Sub SubscriptSwitch()</w:t>
      </w:r>
    </w:p>
    <w:p w14:paraId="7F2A8E0F" w14:textId="2445D222" w:rsidR="00C912F9" w:rsidRPr="00D27E48" w:rsidRDefault="00C912F9" w:rsidP="00C912F9">
      <w:pPr>
        <w:rPr>
          <w:rStyle w:val="HTMLSample"/>
        </w:rPr>
      </w:pPr>
      <w:r w:rsidRPr="00D27E48">
        <w:rPr>
          <w:rStyle w:val="HTMLSample"/>
        </w:rPr>
        <w:t>' F4</w:t>
      </w:r>
    </w:p>
    <w:p w14:paraId="1E98C2C6" w14:textId="77777777" w:rsidR="00C912F9" w:rsidRPr="00D27E48" w:rsidRDefault="00C912F9" w:rsidP="00C912F9">
      <w:pPr>
        <w:rPr>
          <w:rStyle w:val="HTMLSample"/>
        </w:rPr>
      </w:pPr>
      <w:r w:rsidRPr="00D27E48">
        <w:rPr>
          <w:rStyle w:val="HTMLSample"/>
        </w:rPr>
        <w:t>Selection.Font.Subscript = Not Selection.Font.Subscript</w:t>
      </w:r>
    </w:p>
    <w:p w14:paraId="6574DA01" w14:textId="77777777" w:rsidR="00C912F9" w:rsidRPr="00D27E48" w:rsidRDefault="00C912F9" w:rsidP="00C912F9">
      <w:pPr>
        <w:rPr>
          <w:rStyle w:val="HTMLSample"/>
          <w:rFonts w:ascii="Times New Roman" w:hAnsi="Times New Roman" w:cs="Times New Roman"/>
          <w:highlight w:val="green"/>
        </w:rPr>
      </w:pPr>
      <w:r w:rsidRPr="00D27E48">
        <w:rPr>
          <w:rStyle w:val="HTMLSample"/>
          <w:highlight w:val="green"/>
        </w:rPr>
        <w:t>End Sub</w:t>
      </w:r>
    </w:p>
    <w:p w14:paraId="4EDC3B6B" w14:textId="77777777" w:rsidR="00C912F9" w:rsidRPr="00D27E48" w:rsidRDefault="00C912F9" w:rsidP="00C912F9">
      <w:r w:rsidRPr="00D27E48">
        <w:t>........................................................................................................................................................................</w:t>
      </w:r>
    </w:p>
    <w:p w14:paraId="71E056A7" w14:textId="77777777" w:rsidR="00C912F9" w:rsidRPr="00D27E48" w:rsidRDefault="00C912F9" w:rsidP="00C912F9">
      <w:pPr>
        <w:rPr>
          <w:rStyle w:val="HTMLSample"/>
        </w:rPr>
      </w:pPr>
    </w:p>
    <w:p w14:paraId="73B031E4" w14:textId="77777777" w:rsidR="00C24F7F" w:rsidRPr="00D27E48" w:rsidRDefault="00C24F7F" w:rsidP="00C24F7F">
      <w:pPr>
        <w:rPr>
          <w:rStyle w:val="HTMLSample"/>
          <w:highlight w:val="green"/>
        </w:rPr>
      </w:pPr>
      <w:r w:rsidRPr="00D27E48">
        <w:rPr>
          <w:rStyle w:val="HTMLSample"/>
          <w:highlight w:val="green"/>
        </w:rPr>
        <w:t>Sub SuperscriptSwitch()</w:t>
      </w:r>
    </w:p>
    <w:p w14:paraId="4976F063" w14:textId="77777777" w:rsidR="00C24F7F" w:rsidRPr="00D27E48" w:rsidRDefault="00C24F7F" w:rsidP="00C24F7F">
      <w:pPr>
        <w:rPr>
          <w:rStyle w:val="HTMLSample"/>
        </w:rPr>
      </w:pPr>
      <w:r w:rsidRPr="00D27E48">
        <w:rPr>
          <w:rStyle w:val="HTMLSample"/>
        </w:rPr>
        <w:t>' F5</w:t>
      </w:r>
    </w:p>
    <w:p w14:paraId="72F0E9D7" w14:textId="77777777" w:rsidR="00C24F7F" w:rsidRPr="00D27E48" w:rsidRDefault="00C24F7F" w:rsidP="00C24F7F">
      <w:pPr>
        <w:rPr>
          <w:rStyle w:val="HTMLSample"/>
        </w:rPr>
      </w:pPr>
      <w:r w:rsidRPr="00D27E48">
        <w:rPr>
          <w:rStyle w:val="HTMLSample"/>
        </w:rPr>
        <w:t>Selection.Font.Superscript = Not Selection.Font.Superscript</w:t>
      </w:r>
    </w:p>
    <w:p w14:paraId="1F47E22E" w14:textId="77777777" w:rsidR="00C24F7F" w:rsidRPr="00D27E48" w:rsidRDefault="00C24F7F" w:rsidP="00C24F7F">
      <w:pPr>
        <w:rPr>
          <w:rStyle w:val="HTMLSample"/>
          <w:highlight w:val="green"/>
        </w:rPr>
      </w:pPr>
      <w:r w:rsidRPr="00D27E48">
        <w:rPr>
          <w:rStyle w:val="HTMLSample"/>
          <w:highlight w:val="green"/>
        </w:rPr>
        <w:t>End Sub</w:t>
      </w:r>
    </w:p>
    <w:p w14:paraId="23BCC8F8" w14:textId="77777777" w:rsidR="00C24F7F" w:rsidRPr="00D27E48" w:rsidRDefault="00C24F7F" w:rsidP="00C24F7F">
      <w:r w:rsidRPr="00D27E48">
        <w:t>........................................................................................................................................................................</w:t>
      </w:r>
    </w:p>
    <w:p w14:paraId="1C7685CC" w14:textId="77777777" w:rsidR="00C24F7F" w:rsidRPr="00D27E48" w:rsidRDefault="00C24F7F" w:rsidP="00C24F7F"/>
    <w:p w14:paraId="09F7A354" w14:textId="77777777" w:rsidR="00C24F7F" w:rsidRPr="00D27E48" w:rsidRDefault="00C24F7F" w:rsidP="00C24F7F">
      <w:pPr>
        <w:rPr>
          <w:rStyle w:val="HTMLSample"/>
          <w:highlight w:val="green"/>
        </w:rPr>
      </w:pPr>
      <w:r w:rsidRPr="00D27E48">
        <w:rPr>
          <w:rStyle w:val="HTMLSample"/>
          <w:highlight w:val="green"/>
        </w:rPr>
        <w:t>Sub Mu()</w:t>
      </w:r>
    </w:p>
    <w:p w14:paraId="7C41742D" w14:textId="77777777" w:rsidR="00C24F7F" w:rsidRPr="00D27E48" w:rsidRDefault="00C24F7F" w:rsidP="00C24F7F">
      <w:pPr>
        <w:rPr>
          <w:rStyle w:val="HTMLSample"/>
        </w:rPr>
      </w:pPr>
      <w:r w:rsidRPr="00D27E48">
        <w:rPr>
          <w:rStyle w:val="HTMLSample"/>
        </w:rPr>
        <w:t>' Version</w:t>
      </w:r>
    </w:p>
    <w:p w14:paraId="7612D80F" w14:textId="77777777" w:rsidR="00C24F7F" w:rsidRPr="00D27E48" w:rsidRDefault="00C24F7F" w:rsidP="00C24F7F">
      <w:pPr>
        <w:rPr>
          <w:rStyle w:val="HTMLSample"/>
        </w:rPr>
      </w:pPr>
      <w:r w:rsidRPr="00D27E48">
        <w:rPr>
          <w:rStyle w:val="HTMLSample"/>
        </w:rPr>
        <w:t>Selection.TypeText Text:=ChrW(956)</w:t>
      </w:r>
    </w:p>
    <w:p w14:paraId="4BF79F13" w14:textId="77777777" w:rsidR="00C24F7F" w:rsidRPr="00D27E48" w:rsidRDefault="00C24F7F" w:rsidP="00C24F7F">
      <w:pPr>
        <w:rPr>
          <w:rStyle w:val="HTMLSample"/>
          <w:highlight w:val="green"/>
        </w:rPr>
      </w:pPr>
      <w:r w:rsidRPr="00D27E48">
        <w:rPr>
          <w:rStyle w:val="HTMLSample"/>
          <w:highlight w:val="green"/>
        </w:rPr>
        <w:t>End Sub</w:t>
      </w:r>
    </w:p>
    <w:p w14:paraId="759E7DD5" w14:textId="77777777" w:rsidR="00C24F7F" w:rsidRPr="00D27E48" w:rsidRDefault="00C24F7F" w:rsidP="00C24F7F">
      <w:r w:rsidRPr="00D27E48">
        <w:t>........................................................................................................................................................................</w:t>
      </w:r>
    </w:p>
    <w:p w14:paraId="5C4E3DBA" w14:textId="77777777" w:rsidR="00C24F7F" w:rsidRPr="00D27E48" w:rsidRDefault="00C24F7F" w:rsidP="00C24F7F"/>
    <w:p w14:paraId="40A2F165" w14:textId="77777777" w:rsidR="00C24F7F" w:rsidRPr="00D27E48" w:rsidRDefault="00C24F7F" w:rsidP="00C24F7F">
      <w:pPr>
        <w:rPr>
          <w:rStyle w:val="HTMLSample"/>
          <w:highlight w:val="green"/>
        </w:rPr>
      </w:pPr>
      <w:r w:rsidRPr="00D27E48">
        <w:rPr>
          <w:rStyle w:val="HTMLSample"/>
          <w:highlight w:val="green"/>
        </w:rPr>
        <w:t>Sub FontRemove()</w:t>
      </w:r>
    </w:p>
    <w:p w14:paraId="46138DF3" w14:textId="77777777" w:rsidR="00C24F7F" w:rsidRPr="00D27E48" w:rsidRDefault="00C24F7F" w:rsidP="00C24F7F">
      <w:pPr>
        <w:rPr>
          <w:rStyle w:val="HTMLSample"/>
        </w:rPr>
      </w:pPr>
      <w:r w:rsidRPr="00D27E48">
        <w:rPr>
          <w:rStyle w:val="HTMLSample"/>
        </w:rPr>
        <w:t>' Version</w:t>
      </w:r>
    </w:p>
    <w:p w14:paraId="77399072" w14:textId="77777777" w:rsidR="00C24F7F" w:rsidRPr="00D27E48" w:rsidRDefault="00C24F7F" w:rsidP="00C24F7F">
      <w:pPr>
        <w:rPr>
          <w:rStyle w:val="HTMLSample"/>
        </w:rPr>
      </w:pPr>
      <w:r w:rsidRPr="00D27E48">
        <w:rPr>
          <w:rStyle w:val="HTMLSample"/>
        </w:rPr>
        <w:t>On Error GoTo ReportIt</w:t>
      </w:r>
    </w:p>
    <w:p w14:paraId="76675834" w14:textId="77777777" w:rsidR="00C24F7F" w:rsidRPr="00D27E48" w:rsidRDefault="00C24F7F" w:rsidP="00C24F7F">
      <w:pPr>
        <w:rPr>
          <w:rStyle w:val="HTMLSample"/>
        </w:rPr>
      </w:pPr>
      <w:r w:rsidRPr="00D27E48">
        <w:rPr>
          <w:rStyle w:val="HTMLSample"/>
        </w:rPr>
        <w:t>Selection.Font.Reset</w:t>
      </w:r>
    </w:p>
    <w:p w14:paraId="75AFA737" w14:textId="77777777" w:rsidR="00C24F7F" w:rsidRPr="00D27E48" w:rsidRDefault="00C24F7F" w:rsidP="00C24F7F">
      <w:pPr>
        <w:rPr>
          <w:rStyle w:val="HTMLSample"/>
        </w:rPr>
      </w:pPr>
      <w:r w:rsidRPr="00D27E48">
        <w:rPr>
          <w:rStyle w:val="HTMLSample"/>
        </w:rPr>
        <w:t>Exit Sub</w:t>
      </w:r>
    </w:p>
    <w:p w14:paraId="6EAEF192" w14:textId="77777777" w:rsidR="00C24F7F" w:rsidRPr="00D27E48" w:rsidRDefault="00C24F7F" w:rsidP="00C24F7F">
      <w:pPr>
        <w:rPr>
          <w:rStyle w:val="HTMLSample"/>
        </w:rPr>
      </w:pPr>
      <w:r w:rsidRPr="00D27E48">
        <w:rPr>
          <w:rStyle w:val="HTMLSample"/>
        </w:rPr>
        <w:t>ReportIt:</w:t>
      </w:r>
    </w:p>
    <w:p w14:paraId="48767356" w14:textId="77777777" w:rsidR="00C24F7F" w:rsidRPr="00D27E48" w:rsidRDefault="00C24F7F" w:rsidP="00C24F7F">
      <w:pPr>
        <w:rPr>
          <w:rStyle w:val="HTMLSample"/>
        </w:rPr>
      </w:pPr>
      <w:r w:rsidRPr="00D27E48">
        <w:rPr>
          <w:rStyle w:val="HTMLSample"/>
        </w:rPr>
        <w:t>beep</w:t>
      </w:r>
    </w:p>
    <w:p w14:paraId="5A438A7E" w14:textId="77777777" w:rsidR="00C24F7F" w:rsidRPr="00D27E48" w:rsidRDefault="00C24F7F" w:rsidP="00C24F7F">
      <w:pPr>
        <w:rPr>
          <w:rStyle w:val="HTMLSample"/>
          <w:highlight w:val="green"/>
        </w:rPr>
      </w:pPr>
      <w:r w:rsidRPr="00D27E48">
        <w:rPr>
          <w:rStyle w:val="HTMLSample"/>
          <w:highlight w:val="green"/>
        </w:rPr>
        <w:t>End Sub</w:t>
      </w:r>
    </w:p>
    <w:p w14:paraId="1254D82C" w14:textId="6B2DE1FD" w:rsidR="00C912F9" w:rsidRPr="00D27E48" w:rsidRDefault="00C912F9" w:rsidP="00C24F7F">
      <w:r w:rsidRPr="00D27E48">
        <w:t>........................................................................................................................................................................</w:t>
      </w:r>
    </w:p>
    <w:p w14:paraId="5BF5BC7E" w14:textId="77777777" w:rsidR="004C62B1" w:rsidRPr="00D27E48" w:rsidRDefault="004C62B1" w:rsidP="004C62B1"/>
    <w:p w14:paraId="7D4D0390" w14:textId="77777777" w:rsidR="004C62B1" w:rsidRPr="00D27E48" w:rsidRDefault="004C62B1" w:rsidP="004C62B1">
      <w:r w:rsidRPr="00D27E48">
        <w:t>There are just three important things to understand here:</w:t>
      </w:r>
    </w:p>
    <w:p w14:paraId="0E8EAAB2" w14:textId="015F70A8" w:rsidR="004C62B1" w:rsidRPr="00D27E48" w:rsidRDefault="004C62B1" w:rsidP="004C62B1">
      <w:r w:rsidRPr="00D27E48">
        <w:t>•</w:t>
      </w:r>
      <w:r w:rsidRPr="00D27E48">
        <w:tab/>
        <w:t xml:space="preserve">The macros are </w:t>
      </w:r>
      <w:r w:rsidRPr="00D27E48">
        <w:rPr>
          <w:b/>
          <w:i/>
        </w:rPr>
        <w:t>all stored together in a single file</w:t>
      </w:r>
      <w:r w:rsidRPr="00D27E48">
        <w:t>, but they don’t have to be in any particular order</w:t>
      </w:r>
      <w:r w:rsidR="002A279D" w:rsidRPr="00D27E48">
        <w:t xml:space="preserve"> –</w:t>
      </w:r>
      <w:r w:rsidRPr="00D27E48">
        <w:t xml:space="preserve"> they are run from Word by name.</w:t>
      </w:r>
    </w:p>
    <w:p w14:paraId="12371A0D" w14:textId="77777777" w:rsidR="004C62B1" w:rsidRPr="00D27E48" w:rsidRDefault="004C62B1" w:rsidP="004C62B1">
      <w:r w:rsidRPr="00D27E48">
        <w:t>•</w:t>
      </w:r>
      <w:r w:rsidRPr="00D27E48">
        <w:tab/>
        <w:t xml:space="preserve">It’s a single file, so </w:t>
      </w:r>
      <w:r w:rsidRPr="00D27E48">
        <w:rPr>
          <w:b/>
          <w:i/>
        </w:rPr>
        <w:t>you can select all the macros (Ctrl-A) and copy them (Ctrl-C)</w:t>
      </w:r>
      <w:r w:rsidRPr="00D27E48">
        <w:t>. You can then paste them somewhere else, perhaps in a Word file, as a way of keeping a backup copy.</w:t>
      </w:r>
    </w:p>
    <w:p w14:paraId="6F0D7D92" w14:textId="77777777" w:rsidR="000D03F9" w:rsidRPr="00D27E48" w:rsidRDefault="004C62B1" w:rsidP="004C62B1">
      <w:pPr>
        <w:rPr>
          <w:color w:val="050000"/>
        </w:rPr>
      </w:pPr>
      <w:r w:rsidRPr="00D27E48">
        <w:t>•</w:t>
      </w:r>
      <w:r w:rsidRPr="00D27E48">
        <w:tab/>
      </w:r>
      <w:r w:rsidRPr="00D27E48">
        <w:rPr>
          <w:b/>
          <w:i/>
        </w:rPr>
        <w:t>When adding or removing macros be very careful not to break that</w:t>
      </w:r>
      <w:r w:rsidRPr="00D27E48">
        <w:t xml:space="preserve"> </w:t>
      </w:r>
      <w:r w:rsidRPr="00D27E48">
        <w:rPr>
          <w:b/>
          <w:i/>
        </w:rPr>
        <w:t>repeated</w:t>
      </w:r>
      <w:r w:rsidRPr="00D27E48">
        <w:t xml:space="preserve"> </w:t>
      </w:r>
      <w:r w:rsidRPr="00D27E48">
        <w:rPr>
          <w:b/>
          <w:i/>
        </w:rPr>
        <w:t xml:space="preserve">pattern of </w:t>
      </w:r>
      <w:r w:rsidR="000D03F9" w:rsidRPr="00D27E48">
        <w:rPr>
          <w:rStyle w:val="HTMLSample"/>
          <w:color w:val="050000"/>
        </w:rPr>
        <w:t>Sub ... End Sub</w:t>
      </w:r>
      <w:r w:rsidR="000D03F9" w:rsidRPr="00D27E48">
        <w:rPr>
          <w:color w:val="050000"/>
        </w:rPr>
        <w:t xml:space="preserve"> which I’ve again highlighted to make it stand out.</w:t>
      </w:r>
    </w:p>
    <w:p w14:paraId="73973F13" w14:textId="77777777" w:rsidR="000D03F9" w:rsidRPr="00D27E48" w:rsidRDefault="000D03F9" w:rsidP="004C62B1">
      <w:pPr>
        <w:rPr>
          <w:color w:val="050000"/>
        </w:rPr>
      </w:pPr>
    </w:p>
    <w:p w14:paraId="0C5BB19E" w14:textId="77777777" w:rsidR="000D03F9" w:rsidRPr="00D27E48" w:rsidRDefault="000D03F9" w:rsidP="004C62B1">
      <w:pPr>
        <w:rPr>
          <w:color w:val="050000"/>
        </w:rPr>
      </w:pPr>
      <w:r w:rsidRPr="00D27E48">
        <w:rPr>
          <w:b/>
          <w:color w:val="050000"/>
        </w:rPr>
        <w:t>Tip</w:t>
      </w:r>
      <w:r w:rsidRPr="00D27E48">
        <w:rPr>
          <w:color w:val="050000"/>
        </w:rPr>
        <w:t>: Below, I explain about how to add a macro, but rather than just reading it in theory, why not choose a particular macro and actually install it. You could try the transpose characters macro that I gave as an example above.</w:t>
      </w:r>
    </w:p>
    <w:p w14:paraId="34B9BBA9" w14:textId="77777777" w:rsidR="000D03F9" w:rsidRPr="00D27E48" w:rsidRDefault="000D03F9" w:rsidP="004C62B1">
      <w:pPr>
        <w:rPr>
          <w:rStyle w:val="HTMLSample"/>
          <w:b/>
          <w:color w:val="050000"/>
        </w:rPr>
      </w:pPr>
    </w:p>
    <w:p w14:paraId="301081E5" w14:textId="77777777" w:rsidR="00C24F7F" w:rsidRPr="00D27E48" w:rsidRDefault="00C24F7F" w:rsidP="004C62B1">
      <w:pPr>
        <w:rPr>
          <w:rStyle w:val="HTMLSample"/>
          <w:highlight w:val="green"/>
        </w:rPr>
      </w:pPr>
      <w:r w:rsidRPr="00D27E48">
        <w:rPr>
          <w:rStyle w:val="HTMLSample"/>
          <w:highlight w:val="green"/>
        </w:rPr>
        <w:t>Sub TransposeChars()</w:t>
      </w:r>
    </w:p>
    <w:p w14:paraId="3EE58D15" w14:textId="02E1EB67" w:rsidR="004C62B1" w:rsidRPr="00D27E48" w:rsidRDefault="004C62B1" w:rsidP="004C62B1">
      <w:pPr>
        <w:rPr>
          <w:rStyle w:val="HTMLSample"/>
        </w:rPr>
      </w:pPr>
      <w:r w:rsidRPr="00D27E48">
        <w:rPr>
          <w:rStyle w:val="HTMLSample"/>
        </w:rPr>
        <w:t xml:space="preserve">  Selection.MoveRight 1, Extend:=wdExtend</w:t>
      </w:r>
    </w:p>
    <w:p w14:paraId="076222AB" w14:textId="77777777" w:rsidR="004C62B1" w:rsidRPr="00D27E48" w:rsidRDefault="004C62B1" w:rsidP="004C62B1">
      <w:pPr>
        <w:rPr>
          <w:rStyle w:val="HTMLSample"/>
        </w:rPr>
      </w:pPr>
      <w:r w:rsidRPr="00D27E48">
        <w:rPr>
          <w:rStyle w:val="HTMLSample"/>
        </w:rPr>
        <w:t xml:space="preserve">  Selection.Cut</w:t>
      </w:r>
    </w:p>
    <w:p w14:paraId="5AD8AAE6" w14:textId="77777777" w:rsidR="004C62B1" w:rsidRPr="00D27E48" w:rsidRDefault="004C62B1" w:rsidP="004C62B1">
      <w:pPr>
        <w:rPr>
          <w:rStyle w:val="HTMLSample"/>
        </w:rPr>
      </w:pPr>
      <w:r w:rsidRPr="00D27E48">
        <w:rPr>
          <w:rStyle w:val="HTMLSample"/>
        </w:rPr>
        <w:t xml:space="preserve">  Selection.MoveLeft 1</w:t>
      </w:r>
    </w:p>
    <w:p w14:paraId="45211CE9" w14:textId="77777777" w:rsidR="004C62B1" w:rsidRPr="00D27E48" w:rsidRDefault="004C62B1" w:rsidP="004C62B1">
      <w:pPr>
        <w:rPr>
          <w:rStyle w:val="HTMLSample"/>
        </w:rPr>
      </w:pPr>
      <w:r w:rsidRPr="00D27E48">
        <w:rPr>
          <w:rStyle w:val="HTMLSample"/>
        </w:rPr>
        <w:t xml:space="preserve">  Selection.Paste</w:t>
      </w:r>
    </w:p>
    <w:p w14:paraId="225EEAF1" w14:textId="77777777" w:rsidR="004C62B1" w:rsidRPr="00D27E48" w:rsidRDefault="004C62B1" w:rsidP="004C62B1">
      <w:pPr>
        <w:rPr>
          <w:rStyle w:val="HTMLSample"/>
          <w:highlight w:val="green"/>
        </w:rPr>
      </w:pPr>
      <w:r w:rsidRPr="00D27E48">
        <w:rPr>
          <w:rStyle w:val="HTMLSample"/>
          <w:highlight w:val="green"/>
        </w:rPr>
        <w:t>End Sub</w:t>
      </w:r>
    </w:p>
    <w:p w14:paraId="2E67E04A" w14:textId="77777777" w:rsidR="004C62B1" w:rsidRPr="00D27E48" w:rsidRDefault="004C62B1" w:rsidP="004C62B1">
      <w:pPr>
        <w:rPr>
          <w:rStyle w:val="HTMLSample"/>
        </w:rPr>
      </w:pPr>
    </w:p>
    <w:p w14:paraId="62144E53" w14:textId="3F4FC3E3" w:rsidR="004C62B1" w:rsidRPr="00D27E48" w:rsidRDefault="004C62B1" w:rsidP="004C62B1">
      <w:r w:rsidRPr="00D27E48">
        <w:t>It transposes adjacent characters, say from ‘Pual’ to ‘Paul’</w:t>
      </w:r>
      <w:r w:rsidR="002A279D" w:rsidRPr="00D27E48">
        <w:t xml:space="preserve"> –</w:t>
      </w:r>
      <w:r w:rsidRPr="00D27E48">
        <w:t xml:space="preserve"> you just put the cursor between the ‘u’ and the ‘a’ and run the macro.</w:t>
      </w:r>
    </w:p>
    <w:p w14:paraId="400D9F05" w14:textId="045E1EED" w:rsidR="004C62B1" w:rsidRPr="00E61C26" w:rsidRDefault="004C62B1" w:rsidP="004C62B1">
      <w:pPr>
        <w:pStyle w:val="Heading2"/>
      </w:pPr>
      <w:bookmarkStart w:id="46" w:name="_Toc55977121"/>
      <w:bookmarkStart w:id="47" w:name="_Toc194670064"/>
      <w:r w:rsidRPr="00E61C26">
        <w:t>Adding macros</w:t>
      </w:r>
      <w:bookmarkEnd w:id="46"/>
      <w:bookmarkEnd w:id="47"/>
    </w:p>
    <w:p w14:paraId="659A46A0" w14:textId="77777777" w:rsidR="004C62B1" w:rsidRPr="00D27E48" w:rsidRDefault="004C62B1" w:rsidP="004C62B1">
      <w:r w:rsidRPr="00D27E48">
        <w:t xml:space="preserve">Macros can be added simply by copying them from this book and pasting them into </w:t>
      </w:r>
      <w:r w:rsidRPr="00D27E48">
        <w:rPr>
          <w:i/>
        </w:rPr>
        <w:t>Normal.NewMacros</w:t>
      </w:r>
      <w:r w:rsidRPr="00D27E48">
        <w:t>. So, in this book, make sure that you select the complete macro, from</w:t>
      </w:r>
    </w:p>
    <w:p w14:paraId="6A9450B9" w14:textId="77777777" w:rsidR="004C62B1" w:rsidRPr="00D27E48" w:rsidRDefault="004C62B1" w:rsidP="004C62B1">
      <w:pPr>
        <w:rPr>
          <w:rStyle w:val="HTMLSample"/>
          <w:b/>
        </w:rPr>
      </w:pPr>
    </w:p>
    <w:p w14:paraId="7E9C88CC" w14:textId="77777777" w:rsidR="000D03F9" w:rsidRPr="00D27E48" w:rsidRDefault="000D03F9" w:rsidP="00C912F9">
      <w:pPr>
        <w:rPr>
          <w:color w:val="050000"/>
        </w:rPr>
      </w:pPr>
      <w:r w:rsidRPr="00D27E48">
        <w:rPr>
          <w:rStyle w:val="HTMLSample"/>
          <w:color w:val="050000"/>
        </w:rPr>
        <w:t>Sub Something(</w:t>
      </w:r>
      <w:r w:rsidRPr="00D27E48">
        <w:rPr>
          <w:color w:val="050000"/>
        </w:rPr>
        <w:t xml:space="preserve"> </w:t>
      </w:r>
      <w:r w:rsidRPr="00D27E48">
        <w:rPr>
          <w:rStyle w:val="HTMLSample"/>
          <w:color w:val="050000"/>
        </w:rPr>
        <w:t>)</w:t>
      </w:r>
    </w:p>
    <w:p w14:paraId="5638EB7A" w14:textId="77777777" w:rsidR="000D03F9" w:rsidRPr="00D27E48" w:rsidRDefault="000D03F9" w:rsidP="00C912F9">
      <w:pPr>
        <w:rPr>
          <w:color w:val="050000"/>
        </w:rPr>
      </w:pPr>
      <w:r w:rsidRPr="00D27E48">
        <w:rPr>
          <w:color w:val="050000"/>
        </w:rPr>
        <w:t>to</w:t>
      </w:r>
    </w:p>
    <w:p w14:paraId="60AE7A6A" w14:textId="77777777" w:rsidR="000D03F9" w:rsidRPr="00D27E48" w:rsidRDefault="000D03F9" w:rsidP="00C912F9">
      <w:pPr>
        <w:rPr>
          <w:rStyle w:val="HTMLSample"/>
          <w:color w:val="050000"/>
        </w:rPr>
      </w:pPr>
      <w:r w:rsidRPr="00D27E48">
        <w:rPr>
          <w:rStyle w:val="HTMLSample"/>
          <w:color w:val="050000"/>
        </w:rPr>
        <w:lastRenderedPageBreak/>
        <w:t>End Sub</w:t>
      </w:r>
    </w:p>
    <w:p w14:paraId="209B1F35" w14:textId="77777777" w:rsidR="000D03F9" w:rsidRPr="00D27E48" w:rsidRDefault="000D03F9" w:rsidP="004C62B1">
      <w:pPr>
        <w:rPr>
          <w:color w:val="050000"/>
        </w:rPr>
      </w:pPr>
    </w:p>
    <w:p w14:paraId="7A0900E7" w14:textId="54F812A6" w:rsidR="000D03F9" w:rsidRPr="00D27E48" w:rsidRDefault="000D03F9" w:rsidP="004C62B1">
      <w:pPr>
        <w:rPr>
          <w:color w:val="050000"/>
        </w:rPr>
      </w:pPr>
      <w:r w:rsidRPr="00D27E48">
        <w:rPr>
          <w:color w:val="050000"/>
        </w:rPr>
        <w:t xml:space="preserve">and press Ctrl-C to copy it. Then </w:t>
      </w:r>
      <w:r w:rsidR="00CB79B0" w:rsidRPr="00D27E48">
        <w:rPr>
          <w:color w:val="050000"/>
        </w:rPr>
        <w:t>open</w:t>
      </w:r>
      <w:r w:rsidRPr="00D27E48">
        <w:rPr>
          <w:color w:val="050000"/>
        </w:rPr>
        <w:t xml:space="preserve"> VBA (see below), decide where to put the new macro and press Ctrl-V to paste it in. I tend to put new macros down at the bottom of the file</w:t>
      </w:r>
      <w:r w:rsidR="00CB79B0" w:rsidRPr="00D27E48">
        <w:rPr>
          <w:color w:val="050000"/>
        </w:rPr>
        <w:t xml:space="preserve"> (click Ctrl-End to get to the bottom)</w:t>
      </w:r>
      <w:r w:rsidRPr="00D27E48">
        <w:rPr>
          <w:color w:val="050000"/>
        </w:rPr>
        <w:t>, but it really doesn’t matter</w:t>
      </w:r>
      <w:r w:rsidR="00CB79B0" w:rsidRPr="00D27E48">
        <w:rPr>
          <w:color w:val="050000"/>
        </w:rPr>
        <w:t>,</w:t>
      </w:r>
      <w:r w:rsidRPr="00D27E48">
        <w:rPr>
          <w:color w:val="050000"/>
        </w:rPr>
        <w:t xml:space="preserve"> because Word calls them by name.</w:t>
      </w:r>
    </w:p>
    <w:p w14:paraId="46749727" w14:textId="77777777" w:rsidR="000D03F9" w:rsidRPr="00D27E48" w:rsidRDefault="000D03F9" w:rsidP="004C62B1">
      <w:pPr>
        <w:rPr>
          <w:color w:val="050000"/>
        </w:rPr>
      </w:pPr>
    </w:p>
    <w:p w14:paraId="01D7891D" w14:textId="77777777" w:rsidR="000D03F9" w:rsidRPr="00D27E48" w:rsidRDefault="000D03F9" w:rsidP="004C62B1">
      <w:pPr>
        <w:rPr>
          <w:color w:val="050000"/>
        </w:rPr>
      </w:pPr>
      <w:r w:rsidRPr="00D27E48">
        <w:rPr>
          <w:color w:val="050000"/>
        </w:rPr>
        <w:t>(N.B. This book is arranged as two files: this file has the descriptions of the macros, and the other file, ‘TheMacros’, has the actual macro listings.)</w:t>
      </w:r>
    </w:p>
    <w:p w14:paraId="44B3DE20" w14:textId="77777777" w:rsidR="000D03F9" w:rsidRPr="00D27E48" w:rsidRDefault="000D03F9" w:rsidP="004C62B1">
      <w:pPr>
        <w:rPr>
          <w:color w:val="050000"/>
        </w:rPr>
      </w:pPr>
    </w:p>
    <w:p w14:paraId="435D3B22" w14:textId="79E1DD88" w:rsidR="000D03F9" w:rsidRPr="00D27E48" w:rsidRDefault="000D03F9" w:rsidP="004C62B1">
      <w:pPr>
        <w:rPr>
          <w:color w:val="050000"/>
        </w:rPr>
      </w:pPr>
      <w:r w:rsidRPr="00D27E48">
        <w:rPr>
          <w:color w:val="050000"/>
        </w:rPr>
        <w:t xml:space="preserve">The difficult thing is knowing how to open </w:t>
      </w:r>
      <w:r w:rsidRPr="00D27E48">
        <w:rPr>
          <w:i/>
          <w:color w:val="050000"/>
        </w:rPr>
        <w:t>Normal.NewMacros</w:t>
      </w:r>
      <w:r w:rsidRPr="00D27E48">
        <w:rPr>
          <w:color w:val="050000"/>
        </w:rPr>
        <w:t xml:space="preserve"> in VBA</w:t>
      </w:r>
      <w:r w:rsidR="002A279D" w:rsidRPr="00D27E48">
        <w:rPr>
          <w:color w:val="050000"/>
        </w:rPr>
        <w:t xml:space="preserve"> –</w:t>
      </w:r>
      <w:r w:rsidRPr="00D27E48">
        <w:rPr>
          <w:color w:val="050000"/>
        </w:rPr>
        <w:t xml:space="preserve"> it is different on different computer systems!</w:t>
      </w:r>
    </w:p>
    <w:p w14:paraId="6AB25919" w14:textId="77777777" w:rsidR="000D03F9" w:rsidRPr="00D27E48" w:rsidRDefault="000D03F9" w:rsidP="004C62B1">
      <w:pPr>
        <w:rPr>
          <w:color w:val="050000"/>
        </w:rPr>
      </w:pPr>
    </w:p>
    <w:p w14:paraId="5710F470" w14:textId="7993ABF6" w:rsidR="000D03F9" w:rsidRPr="00E61C26" w:rsidRDefault="000D03F9" w:rsidP="004C62B1">
      <w:pPr>
        <w:pStyle w:val="Heading2"/>
      </w:pPr>
      <w:bookmarkStart w:id="48" w:name="_Toc55977122"/>
      <w:bookmarkStart w:id="49" w:name="_Toc194670065"/>
      <w:r w:rsidRPr="00E61C26">
        <w:t>Installing a macro from scratch</w:t>
      </w:r>
      <w:bookmarkEnd w:id="48"/>
      <w:bookmarkEnd w:id="49"/>
    </w:p>
    <w:p w14:paraId="407E5D28" w14:textId="68CDFFBC" w:rsidR="000D03F9" w:rsidRPr="00D27E48" w:rsidRDefault="000D03F9" w:rsidP="00663AB4">
      <w:pPr>
        <w:rPr>
          <w:i/>
          <w:color w:val="050000"/>
        </w:rPr>
      </w:pPr>
      <w:r w:rsidRPr="00D27E48">
        <w:rPr>
          <w:i/>
          <w:color w:val="050000"/>
        </w:rPr>
        <w:t>(See also video: My First Macro</w:t>
      </w:r>
      <w:r w:rsidR="002A279D" w:rsidRPr="00D27E48">
        <w:rPr>
          <w:i/>
          <w:color w:val="050000"/>
        </w:rPr>
        <w:t xml:space="preserve"> –</w:t>
      </w:r>
      <w:r w:rsidRPr="00D27E48">
        <w:rPr>
          <w:i/>
          <w:color w:val="050000"/>
        </w:rPr>
        <w:t xml:space="preserve"> Part 1 (6:04): </w:t>
      </w:r>
      <w:hyperlink r:id="rId19" w:history="1">
        <w:r w:rsidRPr="00D27E48">
          <w:rPr>
            <w:rStyle w:val="Hyperlink"/>
            <w:i/>
            <w:color w:val="050000"/>
            <w:u w:val="none"/>
          </w:rPr>
          <w:t>youtu.be/hi4QCQy1QWg</w:t>
        </w:r>
      </w:hyperlink>
      <w:r w:rsidRPr="00D27E48">
        <w:rPr>
          <w:i/>
          <w:color w:val="050000"/>
        </w:rPr>
        <w:t>)</w:t>
      </w:r>
    </w:p>
    <w:p w14:paraId="4AC893A8" w14:textId="2CA32CA9" w:rsidR="000D03F9" w:rsidRPr="00D27E48" w:rsidRDefault="000D03F9" w:rsidP="00663AB4">
      <w:pPr>
        <w:rPr>
          <w:i/>
          <w:color w:val="050000"/>
        </w:rPr>
      </w:pPr>
      <w:r w:rsidRPr="00D27E48">
        <w:rPr>
          <w:i/>
          <w:color w:val="050000"/>
        </w:rPr>
        <w:t>(See also video: My First Macro</w:t>
      </w:r>
      <w:r w:rsidR="002A279D" w:rsidRPr="00D27E48">
        <w:rPr>
          <w:i/>
          <w:color w:val="050000"/>
        </w:rPr>
        <w:t xml:space="preserve"> –</w:t>
      </w:r>
      <w:r w:rsidRPr="00D27E48">
        <w:rPr>
          <w:i/>
          <w:color w:val="050000"/>
        </w:rPr>
        <w:t xml:space="preserve"> Part 2 (5:45): </w:t>
      </w:r>
      <w:hyperlink r:id="rId20" w:history="1">
        <w:r w:rsidRPr="00D27E48">
          <w:rPr>
            <w:rStyle w:val="Hyperlink"/>
            <w:i/>
            <w:color w:val="050000"/>
            <w:u w:val="none"/>
          </w:rPr>
          <w:t>youtu.be/KFOVs3qBomY</w:t>
        </w:r>
      </w:hyperlink>
      <w:r w:rsidRPr="00D27E48">
        <w:rPr>
          <w:i/>
          <w:color w:val="050000"/>
        </w:rPr>
        <w:t>)</w:t>
      </w:r>
    </w:p>
    <w:p w14:paraId="0BD582DB" w14:textId="77777777" w:rsidR="000D03F9" w:rsidRPr="00D27E48" w:rsidRDefault="000D03F9" w:rsidP="00663AB4">
      <w:pPr>
        <w:rPr>
          <w:i/>
          <w:color w:val="050000"/>
        </w:rPr>
      </w:pPr>
      <w:r w:rsidRPr="00D27E48">
        <w:rPr>
          <w:i/>
          <w:color w:val="050000"/>
        </w:rPr>
        <w:t xml:space="preserve">(See also video: Macro Starter Pack (5:42): </w:t>
      </w:r>
      <w:hyperlink r:id="rId21" w:history="1">
        <w:r w:rsidRPr="00D27E48">
          <w:rPr>
            <w:rStyle w:val="Hyperlink"/>
            <w:i/>
            <w:color w:val="050000"/>
            <w:u w:val="none"/>
          </w:rPr>
          <w:t>youtu.be/IeMnmtJT2Ys</w:t>
        </w:r>
      </w:hyperlink>
      <w:r w:rsidRPr="00D27E48">
        <w:rPr>
          <w:i/>
          <w:color w:val="050000"/>
        </w:rPr>
        <w:t>)</w:t>
      </w:r>
    </w:p>
    <w:p w14:paraId="1909B17A" w14:textId="77777777" w:rsidR="000D03F9" w:rsidRPr="00D27E48" w:rsidRDefault="000D03F9" w:rsidP="00663AB4">
      <w:pPr>
        <w:rPr>
          <w:color w:val="050000"/>
        </w:rPr>
      </w:pPr>
    </w:p>
    <w:p w14:paraId="23EA455A" w14:textId="77777777" w:rsidR="000D03F9" w:rsidRPr="00D27E48" w:rsidRDefault="000D03F9" w:rsidP="00663AB4">
      <w:pPr>
        <w:rPr>
          <w:color w:val="050000"/>
        </w:rPr>
      </w:pPr>
      <w:r w:rsidRPr="00D27E48">
        <w:rPr>
          <w:color w:val="050000"/>
        </w:rPr>
        <w:t>Macros can be added simply by copying them from an electronic book, from a website or from an email, and pasting them into a program called Visual Basic for Applications (VBA), where they will be stored in the ‘Normal template’, as it’s called. I’ll try to explain in a number of small steps.</w:t>
      </w:r>
    </w:p>
    <w:p w14:paraId="6D7351BA" w14:textId="77777777" w:rsidR="000D03F9" w:rsidRPr="00D27E48" w:rsidRDefault="000D03F9" w:rsidP="004C62B1">
      <w:pPr>
        <w:rPr>
          <w:color w:val="050000"/>
        </w:rPr>
      </w:pPr>
    </w:p>
    <w:p w14:paraId="7C134A12" w14:textId="77777777" w:rsidR="000D03F9" w:rsidRPr="00D27E48" w:rsidRDefault="000D03F9" w:rsidP="004C62B1">
      <w:pPr>
        <w:rPr>
          <w:b/>
          <w:color w:val="050000"/>
        </w:rPr>
      </w:pPr>
      <w:r w:rsidRPr="00D27E48">
        <w:rPr>
          <w:b/>
          <w:color w:val="050000"/>
        </w:rPr>
        <w:t>Step 1: Copy the macro</w:t>
      </w:r>
    </w:p>
    <w:p w14:paraId="0B0D9E56" w14:textId="77777777" w:rsidR="000D03F9" w:rsidRPr="00D27E48" w:rsidRDefault="000D03F9" w:rsidP="004C62B1">
      <w:pPr>
        <w:rPr>
          <w:color w:val="050000"/>
        </w:rPr>
      </w:pPr>
      <w:r w:rsidRPr="00D27E48">
        <w:rPr>
          <w:color w:val="050000"/>
        </w:rPr>
        <w:t>Wherever the macro comes from, you first have to select it and then do a Ctrl-C to copy it. (</w:t>
      </w:r>
      <w:r w:rsidRPr="00D27E48">
        <w:rPr>
          <w:i/>
          <w:color w:val="050000"/>
        </w:rPr>
        <w:t>On a</w:t>
      </w:r>
      <w:r w:rsidRPr="00D27E48">
        <w:rPr>
          <w:color w:val="050000"/>
        </w:rPr>
        <w:t xml:space="preserve"> </w:t>
      </w:r>
      <w:r w:rsidRPr="00D27E48">
        <w:rPr>
          <w:i/>
          <w:color w:val="050000"/>
        </w:rPr>
        <w:t xml:space="preserve">Mac, that’s Command-C, </w:t>
      </w:r>
      <w:r w:rsidRPr="00D27E48">
        <w:rPr>
          <w:rFonts w:ascii="Cambria Math" w:hAnsi="Cambria Math" w:cs="Cambria Math"/>
          <w:color w:val="050000"/>
        </w:rPr>
        <w:t>⌘</w:t>
      </w:r>
      <w:r w:rsidRPr="00D27E48">
        <w:rPr>
          <w:i/>
          <w:color w:val="050000"/>
        </w:rPr>
        <w:t>-C.</w:t>
      </w:r>
      <w:r w:rsidRPr="00D27E48">
        <w:rPr>
          <w:color w:val="050000"/>
        </w:rPr>
        <w:t>)</w:t>
      </w:r>
    </w:p>
    <w:p w14:paraId="247FFE38" w14:textId="77777777" w:rsidR="000D03F9" w:rsidRPr="00D27E48" w:rsidRDefault="000D03F9" w:rsidP="004C62B1">
      <w:pPr>
        <w:rPr>
          <w:color w:val="050000"/>
        </w:rPr>
      </w:pPr>
    </w:p>
    <w:p w14:paraId="5D486DED" w14:textId="77777777" w:rsidR="000D03F9" w:rsidRPr="00D27E48" w:rsidRDefault="000D03F9" w:rsidP="004C62B1">
      <w:pPr>
        <w:rPr>
          <w:color w:val="050000"/>
        </w:rPr>
      </w:pPr>
      <w:r w:rsidRPr="00D27E48">
        <w:rPr>
          <w:color w:val="050000"/>
        </w:rPr>
        <w:t xml:space="preserve">However, you do need to make very sure that you select the </w:t>
      </w:r>
      <w:r w:rsidRPr="00D27E48">
        <w:rPr>
          <w:i/>
          <w:color w:val="050000"/>
        </w:rPr>
        <w:t>complete</w:t>
      </w:r>
      <w:r w:rsidRPr="00D27E48">
        <w:rPr>
          <w:color w:val="050000"/>
        </w:rPr>
        <w:t xml:space="preserve"> macro, i.e. from the</w:t>
      </w:r>
    </w:p>
    <w:p w14:paraId="3EAE1728" w14:textId="77777777" w:rsidR="000D03F9" w:rsidRPr="00D27E48" w:rsidRDefault="000D03F9" w:rsidP="004C62B1">
      <w:pPr>
        <w:rPr>
          <w:rStyle w:val="HTMLSample"/>
          <w:b/>
          <w:color w:val="050000"/>
        </w:rPr>
      </w:pPr>
    </w:p>
    <w:p w14:paraId="37BB2F40" w14:textId="77777777" w:rsidR="000D03F9" w:rsidRPr="00D27E48" w:rsidRDefault="000D03F9" w:rsidP="004C62B1">
      <w:pPr>
        <w:rPr>
          <w:color w:val="050000"/>
        </w:rPr>
      </w:pPr>
      <w:r w:rsidRPr="00D27E48">
        <w:rPr>
          <w:rStyle w:val="HTMLSample"/>
          <w:color w:val="050000"/>
        </w:rPr>
        <w:tab/>
        <w:t>Sub SomethingOrOther(</w:t>
      </w:r>
      <w:r w:rsidRPr="00D27E48">
        <w:rPr>
          <w:color w:val="050000"/>
        </w:rPr>
        <w:t xml:space="preserve"> </w:t>
      </w:r>
      <w:r w:rsidRPr="00D27E48">
        <w:rPr>
          <w:rStyle w:val="HTMLSample"/>
          <w:color w:val="050000"/>
        </w:rPr>
        <w:t>)</w:t>
      </w:r>
    </w:p>
    <w:p w14:paraId="23107C4C" w14:textId="77777777" w:rsidR="000D03F9" w:rsidRPr="00D27E48" w:rsidRDefault="000D03F9" w:rsidP="004C62B1">
      <w:pPr>
        <w:rPr>
          <w:color w:val="050000"/>
        </w:rPr>
      </w:pPr>
    </w:p>
    <w:p w14:paraId="4A7D457A" w14:textId="77777777" w:rsidR="000D03F9" w:rsidRPr="00D27E48" w:rsidRDefault="000D03F9" w:rsidP="004C62B1">
      <w:pPr>
        <w:rPr>
          <w:color w:val="050000"/>
        </w:rPr>
      </w:pPr>
      <w:r w:rsidRPr="00D27E48">
        <w:rPr>
          <w:color w:val="050000"/>
        </w:rPr>
        <w:t>down to and including the</w:t>
      </w:r>
    </w:p>
    <w:p w14:paraId="42DF394E" w14:textId="77777777" w:rsidR="000D03F9" w:rsidRPr="00D27E48" w:rsidRDefault="000D03F9" w:rsidP="004C62B1">
      <w:pPr>
        <w:rPr>
          <w:color w:val="050000"/>
        </w:rPr>
      </w:pPr>
    </w:p>
    <w:p w14:paraId="08A632F7" w14:textId="77777777" w:rsidR="000D03F9" w:rsidRPr="00D27E48" w:rsidRDefault="000D03F9" w:rsidP="004C62B1">
      <w:pPr>
        <w:rPr>
          <w:rStyle w:val="HTMLSample"/>
          <w:color w:val="050000"/>
        </w:rPr>
      </w:pPr>
      <w:r w:rsidRPr="00D27E48">
        <w:rPr>
          <w:rStyle w:val="HTMLSample"/>
          <w:color w:val="050000"/>
        </w:rPr>
        <w:tab/>
        <w:t>End Sub</w:t>
      </w:r>
    </w:p>
    <w:p w14:paraId="6AFDE819" w14:textId="77777777" w:rsidR="000D03F9" w:rsidRPr="00D27E48" w:rsidRDefault="000D03F9" w:rsidP="004C62B1">
      <w:pPr>
        <w:rPr>
          <w:color w:val="050000"/>
        </w:rPr>
      </w:pPr>
    </w:p>
    <w:p w14:paraId="29BDF408" w14:textId="77777777" w:rsidR="000D03F9" w:rsidRPr="00D27E48" w:rsidRDefault="000D03F9" w:rsidP="004C62B1">
      <w:pPr>
        <w:rPr>
          <w:color w:val="050000"/>
        </w:rPr>
      </w:pPr>
      <w:r w:rsidRPr="00D27E48">
        <w:rPr>
          <w:color w:val="050000"/>
        </w:rPr>
        <w:t>before you press Ctrl-C (</w:t>
      </w:r>
      <w:r w:rsidRPr="00D27E48">
        <w:rPr>
          <w:i/>
          <w:color w:val="050000"/>
        </w:rPr>
        <w:t xml:space="preserve">Mac: </w:t>
      </w:r>
      <w:r w:rsidRPr="00D27E48">
        <w:rPr>
          <w:rFonts w:ascii="Cambria Math" w:hAnsi="Cambria Math" w:cs="Cambria Math"/>
          <w:color w:val="050000"/>
        </w:rPr>
        <w:t>⌘</w:t>
      </w:r>
      <w:r w:rsidRPr="00D27E48">
        <w:rPr>
          <w:i/>
          <w:color w:val="050000"/>
        </w:rPr>
        <w:t>-C</w:t>
      </w:r>
      <w:r w:rsidRPr="00D27E48">
        <w:rPr>
          <w:color w:val="050000"/>
        </w:rPr>
        <w:t>) to copy it.</w:t>
      </w:r>
    </w:p>
    <w:p w14:paraId="77478E93" w14:textId="77777777" w:rsidR="000D03F9" w:rsidRPr="00D27E48" w:rsidRDefault="000D03F9" w:rsidP="004C62B1">
      <w:pPr>
        <w:rPr>
          <w:color w:val="050000"/>
        </w:rPr>
      </w:pPr>
    </w:p>
    <w:p w14:paraId="0F359C09" w14:textId="77777777" w:rsidR="000D03F9" w:rsidRPr="00D27E48" w:rsidRDefault="000D03F9" w:rsidP="004C62B1">
      <w:pPr>
        <w:rPr>
          <w:color w:val="050000"/>
        </w:rPr>
      </w:pPr>
    </w:p>
    <w:p w14:paraId="16AFB7D9" w14:textId="77777777" w:rsidR="000D03F9" w:rsidRPr="00D27E48" w:rsidRDefault="000D03F9" w:rsidP="004C62B1">
      <w:pPr>
        <w:rPr>
          <w:b/>
          <w:color w:val="050000"/>
        </w:rPr>
      </w:pPr>
      <w:r w:rsidRPr="00D27E48">
        <w:rPr>
          <w:b/>
          <w:color w:val="050000"/>
        </w:rPr>
        <w:t>Step 2: Open VBA</w:t>
      </w:r>
    </w:p>
    <w:p w14:paraId="6E2CCA9C" w14:textId="77777777" w:rsidR="000D03F9" w:rsidRPr="00D27E48" w:rsidRDefault="000D03F9" w:rsidP="004C62B1">
      <w:pPr>
        <w:rPr>
          <w:color w:val="050000"/>
        </w:rPr>
      </w:pPr>
      <w:r w:rsidRPr="00D27E48">
        <w:rPr>
          <w:color w:val="050000"/>
        </w:rPr>
        <w:t>VBA is a separate application that works alongside Word. The computer programs in VBA are called macros. These macros can be used from within Word without VBA actually being on screen. However, to install your macros in the first place, you have to open VBA, as follows:</w:t>
      </w:r>
    </w:p>
    <w:p w14:paraId="4765A727" w14:textId="77777777" w:rsidR="000D03F9" w:rsidRPr="00D27E48" w:rsidRDefault="000D03F9" w:rsidP="004C62B1">
      <w:pPr>
        <w:rPr>
          <w:color w:val="050000"/>
        </w:rPr>
      </w:pPr>
    </w:p>
    <w:p w14:paraId="21CA4CF9" w14:textId="77777777" w:rsidR="000D03F9" w:rsidRPr="00D27E48" w:rsidRDefault="000D03F9" w:rsidP="004C62B1">
      <w:pPr>
        <w:rPr>
          <w:color w:val="050000"/>
        </w:rPr>
      </w:pPr>
      <w:r w:rsidRPr="00D27E48">
        <w:rPr>
          <w:color w:val="050000"/>
        </w:rPr>
        <w:t>Click on Alt-F8 (</w:t>
      </w:r>
      <w:r w:rsidRPr="00D27E48">
        <w:rPr>
          <w:i/>
          <w:color w:val="050000"/>
        </w:rPr>
        <w:t>Option-F8 on a Mac</w:t>
      </w:r>
      <w:r w:rsidRPr="00D27E48">
        <w:rPr>
          <w:color w:val="050000"/>
        </w:rPr>
        <w:t>), and it should open the Macros window. (If not, on Word 2003/4 you can use the menu: Tools–Macro–Macros, or on 2007 onwards View–Macros.)</w:t>
      </w:r>
    </w:p>
    <w:p w14:paraId="68F7C312" w14:textId="77777777" w:rsidR="000D03F9" w:rsidRPr="00D27E48" w:rsidRDefault="000D03F9" w:rsidP="004C62B1">
      <w:pPr>
        <w:rPr>
          <w:color w:val="050000"/>
        </w:rPr>
      </w:pPr>
    </w:p>
    <w:p w14:paraId="040388D9" w14:textId="5644BDB7" w:rsidR="000D03F9" w:rsidRPr="00D27E48" w:rsidRDefault="000D03F9" w:rsidP="00C912F9">
      <w:pPr>
        <w:jc w:val="center"/>
        <w:rPr>
          <w:color w:val="050000"/>
        </w:rPr>
      </w:pPr>
      <w:r w:rsidRPr="00D27E48">
        <w:rPr>
          <w:color w:val="050000"/>
        </w:rPr>
        <w:t xml:space="preserve"> </w:t>
      </w:r>
      <w:r w:rsidRPr="00D27E48">
        <w:rPr>
          <w:noProof/>
          <w:color w:val="050000"/>
          <w:lang w:eastAsia="en-GB"/>
        </w:rPr>
        <w:drawing>
          <wp:inline distT="0" distB="0" distL="0" distR="0" wp14:anchorId="22C2A970" wp14:editId="20EAF865">
            <wp:extent cx="2343150" cy="1905000"/>
            <wp:effectExtent l="0" t="0" r="0" b="0"/>
            <wp:docPr id="1" name="Picture 1" descr="Spr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rit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43150" cy="1905000"/>
                    </a:xfrm>
                    <a:prstGeom prst="rect">
                      <a:avLst/>
                    </a:prstGeom>
                    <a:noFill/>
                    <a:ln>
                      <a:noFill/>
                    </a:ln>
                  </pic:spPr>
                </pic:pic>
              </a:graphicData>
            </a:graphic>
          </wp:inline>
        </w:drawing>
      </w:r>
    </w:p>
    <w:p w14:paraId="16A59140" w14:textId="77777777" w:rsidR="000D03F9" w:rsidRPr="00D27E48" w:rsidRDefault="000D03F9" w:rsidP="004C62B1">
      <w:pPr>
        <w:rPr>
          <w:color w:val="050000"/>
        </w:rPr>
      </w:pPr>
    </w:p>
    <w:p w14:paraId="68C2025D" w14:textId="77777777" w:rsidR="000D03F9" w:rsidRPr="00D27E48" w:rsidRDefault="000D03F9" w:rsidP="004C62B1">
      <w:pPr>
        <w:rPr>
          <w:color w:val="050000"/>
        </w:rPr>
      </w:pPr>
      <w:r w:rsidRPr="00D27E48">
        <w:rPr>
          <w:color w:val="050000"/>
        </w:rPr>
        <w:t>In the middle of this window is a list of all the macros that are currently installed in your computer</w:t>
      </w:r>
      <w:r w:rsidRPr="00D27E48">
        <w:rPr>
          <w:i/>
          <w:color w:val="050000"/>
        </w:rPr>
        <w:t>.</w:t>
      </w:r>
      <w:r w:rsidRPr="00D27E48">
        <w:rPr>
          <w:color w:val="050000"/>
        </w:rPr>
        <w:t xml:space="preserve"> But of course, if no-one has yet put any macros in your computer, the list will have no items in it:</w:t>
      </w:r>
    </w:p>
    <w:p w14:paraId="75E199E0" w14:textId="77777777" w:rsidR="000D03F9" w:rsidRPr="00D27E48" w:rsidRDefault="000D03F9" w:rsidP="004C62B1">
      <w:pPr>
        <w:rPr>
          <w:color w:val="050000"/>
        </w:rPr>
      </w:pPr>
      <w:r w:rsidRPr="00D27E48">
        <w:rPr>
          <w:color w:val="050000"/>
        </w:rPr>
        <w:t xml:space="preserve"> </w:t>
      </w:r>
    </w:p>
    <w:p w14:paraId="6AD91C63" w14:textId="08901371" w:rsidR="000D03F9" w:rsidRPr="00D27E48" w:rsidRDefault="000D03F9" w:rsidP="00C912F9">
      <w:pPr>
        <w:jc w:val="center"/>
        <w:rPr>
          <w:color w:val="050000"/>
        </w:rPr>
      </w:pPr>
      <w:r w:rsidRPr="00D27E48">
        <w:rPr>
          <w:noProof/>
          <w:color w:val="050000"/>
          <w:lang w:eastAsia="en-GB"/>
        </w:rPr>
        <w:drawing>
          <wp:inline distT="0" distB="0" distL="0" distR="0" wp14:anchorId="7147F1D6" wp14:editId="701592F4">
            <wp:extent cx="2333625" cy="1881505"/>
            <wp:effectExtent l="0" t="0" r="9525" b="4445"/>
            <wp:docPr id="2" name="Picture 2" descr="Sprit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rite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33625" cy="1881505"/>
                    </a:xfrm>
                    <a:prstGeom prst="rect">
                      <a:avLst/>
                    </a:prstGeom>
                    <a:noFill/>
                    <a:ln>
                      <a:noFill/>
                    </a:ln>
                  </pic:spPr>
                </pic:pic>
              </a:graphicData>
            </a:graphic>
          </wp:inline>
        </w:drawing>
      </w:r>
    </w:p>
    <w:p w14:paraId="2622DF1A" w14:textId="77777777" w:rsidR="000D03F9" w:rsidRPr="00D27E48" w:rsidRDefault="000D03F9" w:rsidP="004C62B1">
      <w:pPr>
        <w:rPr>
          <w:color w:val="050000"/>
        </w:rPr>
      </w:pPr>
      <w:r w:rsidRPr="00D27E48">
        <w:rPr>
          <w:color w:val="050000"/>
        </w:rPr>
        <w:t>Now, in the top box (Macro name:) type the single word Dummy, and click the Create icon (fourth down on the right). VBA will now open, showing:</w:t>
      </w:r>
    </w:p>
    <w:p w14:paraId="22D5B9E5" w14:textId="77777777" w:rsidR="000D03F9" w:rsidRPr="00D27E48" w:rsidRDefault="000D03F9" w:rsidP="004C62B1">
      <w:pPr>
        <w:rPr>
          <w:rStyle w:val="HTMLSample"/>
          <w:b/>
          <w:color w:val="050000"/>
        </w:rPr>
      </w:pPr>
    </w:p>
    <w:p w14:paraId="295CFEB6" w14:textId="77777777" w:rsidR="00C24F7F" w:rsidRPr="00D27E48" w:rsidRDefault="00C24F7F" w:rsidP="00C912F9">
      <w:pPr>
        <w:rPr>
          <w:rStyle w:val="HTMLSample"/>
          <w:highlight w:val="green"/>
        </w:rPr>
      </w:pPr>
      <w:r w:rsidRPr="00D27E48">
        <w:rPr>
          <w:rStyle w:val="HTMLSample"/>
          <w:highlight w:val="green"/>
        </w:rPr>
        <w:t>Sub Dummy()</w:t>
      </w:r>
    </w:p>
    <w:p w14:paraId="00D2889A" w14:textId="59E10A82" w:rsidR="00C912F9" w:rsidRPr="00D27E48" w:rsidRDefault="00C912F9" w:rsidP="00C912F9">
      <w:pPr>
        <w:rPr>
          <w:rStyle w:val="HTMLSample"/>
        </w:rPr>
      </w:pPr>
      <w:r w:rsidRPr="00D27E48">
        <w:rPr>
          <w:rStyle w:val="HTMLSample"/>
        </w:rPr>
        <w:t>'</w:t>
      </w:r>
    </w:p>
    <w:p w14:paraId="27CF2BFA" w14:textId="77777777" w:rsidR="00C912F9" w:rsidRPr="00D27E48" w:rsidRDefault="00C912F9" w:rsidP="00C912F9">
      <w:pPr>
        <w:rPr>
          <w:rStyle w:val="HTMLSample"/>
        </w:rPr>
      </w:pPr>
      <w:r w:rsidRPr="00D27E48">
        <w:rPr>
          <w:rStyle w:val="HTMLSample"/>
        </w:rPr>
        <w:t>' Dummy Macro</w:t>
      </w:r>
    </w:p>
    <w:p w14:paraId="51D6D9DB" w14:textId="77777777" w:rsidR="00C912F9" w:rsidRPr="00D27E48" w:rsidRDefault="00C912F9" w:rsidP="00C912F9">
      <w:pPr>
        <w:rPr>
          <w:rStyle w:val="HTMLSample"/>
        </w:rPr>
      </w:pPr>
      <w:r w:rsidRPr="00D27E48">
        <w:rPr>
          <w:rStyle w:val="HTMLSample"/>
        </w:rPr>
        <w:t>'</w:t>
      </w:r>
    </w:p>
    <w:p w14:paraId="3A708934" w14:textId="77777777" w:rsidR="00C912F9" w:rsidRPr="00D27E48" w:rsidRDefault="00C912F9" w:rsidP="00C912F9">
      <w:pPr>
        <w:rPr>
          <w:rStyle w:val="HTMLSample"/>
        </w:rPr>
      </w:pPr>
      <w:r w:rsidRPr="00D27E48">
        <w:rPr>
          <w:rStyle w:val="HTMLSample"/>
        </w:rPr>
        <w:t>'</w:t>
      </w:r>
    </w:p>
    <w:p w14:paraId="0A4C5B92" w14:textId="77777777" w:rsidR="00C912F9" w:rsidRPr="00D27E48" w:rsidRDefault="00C912F9" w:rsidP="00C912F9">
      <w:pPr>
        <w:rPr>
          <w:rStyle w:val="HTMLSample"/>
        </w:rPr>
      </w:pPr>
    </w:p>
    <w:p w14:paraId="2E61B50D" w14:textId="77777777" w:rsidR="00C912F9" w:rsidRPr="00D27E48" w:rsidRDefault="00C912F9" w:rsidP="00C912F9">
      <w:pPr>
        <w:rPr>
          <w:rStyle w:val="HTMLSample"/>
          <w:highlight w:val="green"/>
        </w:rPr>
      </w:pPr>
      <w:r w:rsidRPr="00D27E48">
        <w:rPr>
          <w:rStyle w:val="HTMLSample"/>
          <w:highlight w:val="green"/>
        </w:rPr>
        <w:t>End Sub</w:t>
      </w:r>
    </w:p>
    <w:p w14:paraId="756B725C" w14:textId="77777777" w:rsidR="004C62B1" w:rsidRPr="00D27E48" w:rsidRDefault="004C62B1" w:rsidP="004C62B1"/>
    <w:p w14:paraId="360F2DEE" w14:textId="77777777" w:rsidR="004C62B1" w:rsidRPr="00D27E48" w:rsidRDefault="004C62B1" w:rsidP="004C62B1">
      <w:pPr>
        <w:rPr>
          <w:b/>
        </w:rPr>
      </w:pPr>
      <w:r w:rsidRPr="00D27E48">
        <w:rPr>
          <w:b/>
        </w:rPr>
        <w:t>Step 3: Paste in your new macro</w:t>
      </w:r>
    </w:p>
    <w:p w14:paraId="7403F518" w14:textId="09F96559" w:rsidR="000D03F9" w:rsidRPr="00D27E48" w:rsidRDefault="004C62B1" w:rsidP="004C62B1">
      <w:pPr>
        <w:rPr>
          <w:rFonts w:ascii="Courier New" w:hAnsi="Courier New" w:cs="Courier New"/>
          <w:highlight w:val="green"/>
        </w:rPr>
      </w:pPr>
      <w:r w:rsidRPr="00D27E48">
        <w:t xml:space="preserve">Select the whole of the Dummy Macro, from the </w:t>
      </w:r>
      <w:r w:rsidR="00C24F7F" w:rsidRPr="00D27E48">
        <w:rPr>
          <w:rStyle w:val="HTMLSample"/>
          <w:highlight w:val="green"/>
        </w:rPr>
        <w:t>Sub Dummy()</w:t>
      </w:r>
      <w:r w:rsidR="00C24F7F" w:rsidRPr="00D27E48">
        <w:rPr>
          <w:rStyle w:val="HTMLSample"/>
        </w:rPr>
        <w:t xml:space="preserve"> </w:t>
      </w:r>
      <w:r w:rsidRPr="00D27E48">
        <w:t xml:space="preserve">line up to and including the </w:t>
      </w:r>
      <w:r w:rsidRPr="00D27E48">
        <w:rPr>
          <w:rStyle w:val="HTMLSample"/>
          <w:highlight w:val="green"/>
        </w:rPr>
        <w:t xml:space="preserve">End </w:t>
      </w:r>
      <w:r w:rsidR="000D03F9" w:rsidRPr="00D27E48">
        <w:rPr>
          <w:rStyle w:val="HTMLSample"/>
          <w:color w:val="050000"/>
          <w:highlight w:val="green"/>
        </w:rPr>
        <w:t>Sub</w:t>
      </w:r>
      <w:r w:rsidR="000D03F9" w:rsidRPr="00D27E48">
        <w:rPr>
          <w:color w:val="050000"/>
        </w:rPr>
        <w:t xml:space="preserve"> line, and then click Ctrl-V (</w:t>
      </w:r>
      <w:r w:rsidR="000D03F9" w:rsidRPr="00D27E48">
        <w:rPr>
          <w:i/>
          <w:color w:val="050000"/>
        </w:rPr>
        <w:t xml:space="preserve">Mac: </w:t>
      </w:r>
      <w:r w:rsidR="000D03F9" w:rsidRPr="00D27E48">
        <w:rPr>
          <w:rFonts w:ascii="Cambria Math" w:hAnsi="Cambria Math" w:cs="Cambria Math"/>
          <w:color w:val="050000"/>
        </w:rPr>
        <w:t>⌘</w:t>
      </w:r>
      <w:r w:rsidR="000D03F9" w:rsidRPr="00D27E48">
        <w:rPr>
          <w:i/>
          <w:color w:val="050000"/>
        </w:rPr>
        <w:t>-V</w:t>
      </w:r>
      <w:r w:rsidR="000D03F9" w:rsidRPr="00D27E48">
        <w:rPr>
          <w:color w:val="050000"/>
        </w:rPr>
        <w:t>). This will put your new macro in place of the Dummy macro.</w:t>
      </w:r>
    </w:p>
    <w:p w14:paraId="56DE946A" w14:textId="77777777" w:rsidR="000D03F9" w:rsidRPr="00D27E48" w:rsidRDefault="000D03F9" w:rsidP="004C62B1">
      <w:pPr>
        <w:rPr>
          <w:color w:val="050000"/>
        </w:rPr>
      </w:pPr>
    </w:p>
    <w:p w14:paraId="33F07DF3" w14:textId="77777777" w:rsidR="000D03F9" w:rsidRPr="00D27E48" w:rsidRDefault="000D03F9" w:rsidP="004C62B1">
      <w:pPr>
        <w:rPr>
          <w:b/>
          <w:color w:val="050000"/>
        </w:rPr>
      </w:pPr>
      <w:r w:rsidRPr="00D27E48">
        <w:rPr>
          <w:b/>
          <w:color w:val="050000"/>
        </w:rPr>
        <w:t>Step 4: Close VBA</w:t>
      </w:r>
    </w:p>
    <w:p w14:paraId="2C1CAC25" w14:textId="5EAC0AE5" w:rsidR="000D03F9" w:rsidRPr="00D27E48" w:rsidRDefault="000D03F9" w:rsidP="004C62B1">
      <w:pPr>
        <w:rPr>
          <w:color w:val="050000"/>
        </w:rPr>
      </w:pPr>
      <w:r w:rsidRPr="00D27E48">
        <w:rPr>
          <w:color w:val="050000"/>
        </w:rPr>
        <w:t>You can usually do this with Alt-Q (</w:t>
      </w:r>
      <w:r w:rsidRPr="00D27E48">
        <w:rPr>
          <w:rFonts w:ascii="Cambria Math" w:hAnsi="Cambria Math" w:cs="Cambria Math"/>
          <w:color w:val="050000"/>
        </w:rPr>
        <w:t>⌘</w:t>
      </w:r>
      <w:r w:rsidRPr="00D27E48">
        <w:rPr>
          <w:i/>
          <w:color w:val="050000"/>
        </w:rPr>
        <w:t>-Q</w:t>
      </w:r>
      <w:r w:rsidRPr="00D27E48">
        <w:rPr>
          <w:color w:val="050000"/>
        </w:rPr>
        <w:t>), but you can also do it by clicking in the top right ‘X’ (Close) icon</w:t>
      </w:r>
      <w:r w:rsidR="002A279D" w:rsidRPr="00D27E48">
        <w:rPr>
          <w:color w:val="050000"/>
        </w:rPr>
        <w:t xml:space="preserve"> –</w:t>
      </w:r>
      <w:r w:rsidRPr="00D27E48">
        <w:rPr>
          <w:color w:val="050000"/>
        </w:rPr>
        <w:t xml:space="preserve"> but notice that there’s another ‘X’ just below it, so click in the very top icon.</w:t>
      </w:r>
    </w:p>
    <w:p w14:paraId="6304CB40" w14:textId="77777777" w:rsidR="000D03F9" w:rsidRPr="00D27E48" w:rsidRDefault="000D03F9" w:rsidP="004C62B1">
      <w:pPr>
        <w:rPr>
          <w:color w:val="050000"/>
        </w:rPr>
      </w:pPr>
    </w:p>
    <w:p w14:paraId="49F63EDA" w14:textId="77777777" w:rsidR="000D03F9" w:rsidRPr="00D27E48" w:rsidRDefault="000D03F9" w:rsidP="004C62B1">
      <w:pPr>
        <w:rPr>
          <w:b/>
          <w:color w:val="050000"/>
        </w:rPr>
      </w:pPr>
      <w:r w:rsidRPr="00D27E48">
        <w:rPr>
          <w:b/>
          <w:color w:val="050000"/>
        </w:rPr>
        <w:t>Step 5: Running your new macro</w:t>
      </w:r>
    </w:p>
    <w:p w14:paraId="06D5FA8E" w14:textId="77777777" w:rsidR="000D03F9" w:rsidRPr="00D27E48" w:rsidRDefault="000D03F9" w:rsidP="004C62B1">
      <w:pPr>
        <w:rPr>
          <w:color w:val="050000"/>
        </w:rPr>
      </w:pPr>
      <w:r w:rsidRPr="00D27E48">
        <w:rPr>
          <w:color w:val="050000"/>
        </w:rPr>
        <w:t>To run your new macro, use Alt-F8 (</w:t>
      </w:r>
      <w:r w:rsidRPr="00D27E48">
        <w:rPr>
          <w:i/>
          <w:color w:val="050000"/>
        </w:rPr>
        <w:t>Option-F8</w:t>
      </w:r>
      <w:r w:rsidRPr="00D27E48">
        <w:rPr>
          <w:color w:val="050000"/>
        </w:rPr>
        <w:t>), to open the Macros window again (or Tools–Macro–Macros or View–Macros). Look in the list of macros for the one you want, click on it and then click Run (top right button).</w:t>
      </w:r>
    </w:p>
    <w:p w14:paraId="59F9C664" w14:textId="77777777" w:rsidR="000D03F9" w:rsidRPr="00D27E48" w:rsidRDefault="000D03F9" w:rsidP="004C62B1">
      <w:pPr>
        <w:rPr>
          <w:color w:val="050000"/>
        </w:rPr>
      </w:pPr>
    </w:p>
    <w:p w14:paraId="5E3CDBFE" w14:textId="6A3D9AE6" w:rsidR="000D03F9" w:rsidRPr="00D27E48" w:rsidRDefault="000D03F9" w:rsidP="00360D02">
      <w:pPr>
        <w:rPr>
          <w:color w:val="050000"/>
        </w:rPr>
      </w:pPr>
      <w:r w:rsidRPr="00D27E48">
        <w:rPr>
          <w:color w:val="050000"/>
        </w:rPr>
        <w:t xml:space="preserve">Once you are familiar with this, there’s a simpler way to add a macro: Press Alt-F8 to open the Macros window, click on any one of the macro names, click on the Edit button, then you can paste in the new macro. However, you must be very careful where you put the new macro! You must be careful not paste the new macro inside one of the existing macros; it must go </w:t>
      </w:r>
      <w:r w:rsidRPr="00D27E48">
        <w:rPr>
          <w:b/>
          <w:i/>
          <w:color w:val="050000"/>
        </w:rPr>
        <w:t>after</w:t>
      </w:r>
      <w:r w:rsidRPr="00D27E48">
        <w:rPr>
          <w:color w:val="050000"/>
        </w:rPr>
        <w:t xml:space="preserve"> and </w:t>
      </w:r>
      <w:r w:rsidRPr="00D27E48">
        <w:rPr>
          <w:rStyle w:val="HTMLSample"/>
          <w:color w:val="050000"/>
        </w:rPr>
        <w:t>End Sub</w:t>
      </w:r>
      <w:r w:rsidRPr="00D27E48">
        <w:rPr>
          <w:color w:val="050000"/>
        </w:rPr>
        <w:t xml:space="preserve">, and </w:t>
      </w:r>
      <w:r w:rsidRPr="00D27E48">
        <w:rPr>
          <w:b/>
          <w:i/>
          <w:color w:val="050000"/>
        </w:rPr>
        <w:t>before</w:t>
      </w:r>
      <w:r w:rsidRPr="00D27E48">
        <w:rPr>
          <w:color w:val="050000"/>
        </w:rPr>
        <w:t xml:space="preserve"> the next </w:t>
      </w:r>
      <w:r w:rsidRPr="00D27E48">
        <w:rPr>
          <w:rStyle w:val="HTMLSample"/>
          <w:color w:val="050000"/>
        </w:rPr>
        <w:t>Sub SomethingOrOther</w:t>
      </w:r>
      <w:r w:rsidRPr="00D27E48">
        <w:rPr>
          <w:color w:val="050000"/>
        </w:rPr>
        <w:t>. Probably the safest is to use Ctrl-End to go to the very end of the VBA macros, and paste the new macro in there.</w:t>
      </w:r>
    </w:p>
    <w:p w14:paraId="586C65A3" w14:textId="5183F043" w:rsidR="0036346E" w:rsidRPr="00D27E48" w:rsidRDefault="0036346E" w:rsidP="00360D02">
      <w:pPr>
        <w:rPr>
          <w:color w:val="050000"/>
        </w:rPr>
      </w:pPr>
    </w:p>
    <w:p w14:paraId="4C1EEFAA" w14:textId="77777777" w:rsidR="002F5212" w:rsidRPr="00D27E48" w:rsidRDefault="002F5212" w:rsidP="0036346E">
      <w:pPr>
        <w:pStyle w:val="Heading1"/>
        <w:sectPr w:rsidR="002F5212" w:rsidRPr="00D27E48" w:rsidSect="00184C60">
          <w:pgSz w:w="11906" w:h="16838"/>
          <w:pgMar w:top="720" w:right="720" w:bottom="720" w:left="720" w:header="709" w:footer="709" w:gutter="0"/>
          <w:cols w:space="708"/>
          <w:docGrid w:linePitch="360"/>
        </w:sectPr>
      </w:pPr>
      <w:bookmarkStart w:id="50" w:name="_Toc322528996"/>
      <w:bookmarkStart w:id="51" w:name="_Toc322529282"/>
      <w:bookmarkStart w:id="52" w:name="_Toc322532200"/>
      <w:bookmarkStart w:id="53" w:name="_Toc323639025"/>
      <w:bookmarkStart w:id="54" w:name="_Toc324022143"/>
      <w:bookmarkStart w:id="55" w:name="_Toc324232921"/>
      <w:bookmarkStart w:id="56" w:name="_Toc324495537"/>
      <w:bookmarkStart w:id="57" w:name="_Toc324601161"/>
      <w:bookmarkStart w:id="58" w:name="_Toc326501179"/>
      <w:bookmarkStart w:id="59" w:name="_Toc326507407"/>
      <w:bookmarkStart w:id="60" w:name="_Toc327024961"/>
      <w:bookmarkStart w:id="61" w:name="_Toc327374736"/>
      <w:bookmarkStart w:id="62" w:name="_Toc329116677"/>
      <w:bookmarkStart w:id="63" w:name="_Toc329173084"/>
      <w:bookmarkStart w:id="64" w:name="_Toc338164745"/>
      <w:bookmarkStart w:id="65" w:name="_Toc342295859"/>
      <w:bookmarkStart w:id="66" w:name="_Toc342403518"/>
      <w:bookmarkStart w:id="67" w:name="_Toc342484759"/>
      <w:bookmarkStart w:id="68" w:name="_Toc342672919"/>
      <w:bookmarkStart w:id="69" w:name="_Toc345584632"/>
      <w:bookmarkStart w:id="70" w:name="_Toc345584941"/>
      <w:bookmarkStart w:id="71" w:name="_Toc346007542"/>
      <w:bookmarkStart w:id="72" w:name="_Toc347147508"/>
      <w:bookmarkStart w:id="73" w:name="_Toc348886606"/>
      <w:bookmarkStart w:id="74" w:name="_Toc348886921"/>
      <w:bookmarkStart w:id="75" w:name="_Toc348986826"/>
      <w:bookmarkStart w:id="76" w:name="_Toc349132916"/>
      <w:bookmarkStart w:id="77" w:name="_Toc350247835"/>
      <w:bookmarkStart w:id="78" w:name="_Toc350249647"/>
      <w:bookmarkStart w:id="79" w:name="_Toc350434719"/>
      <w:bookmarkStart w:id="80" w:name="_Toc354080095"/>
      <w:bookmarkStart w:id="81" w:name="_Toc355260047"/>
      <w:bookmarkStart w:id="82" w:name="_Toc356752761"/>
      <w:bookmarkStart w:id="83" w:name="_Toc357276037"/>
      <w:bookmarkStart w:id="84" w:name="_Toc359249552"/>
      <w:bookmarkStart w:id="85" w:name="_Toc369984573"/>
      <w:bookmarkStart w:id="86" w:name="_Toc371759172"/>
      <w:bookmarkStart w:id="87" w:name="_Toc371762111"/>
      <w:bookmarkStart w:id="88" w:name="_Toc382844277"/>
    </w:p>
    <w:p w14:paraId="69CFA912" w14:textId="39FE05E3" w:rsidR="003B17A4" w:rsidRPr="00D27E48" w:rsidRDefault="00136688" w:rsidP="0036346E">
      <w:pPr>
        <w:pStyle w:val="Heading1"/>
      </w:pPr>
      <w:bookmarkStart w:id="89" w:name="_Toc194670066"/>
      <w:r w:rsidRPr="00D27E48">
        <w:lastRenderedPageBreak/>
        <w:t xml:space="preserve">02 </w:t>
      </w:r>
      <w:r w:rsidR="003B17A4" w:rsidRPr="00D27E48">
        <w:rPr>
          <w:color w:val="050000"/>
        </w:rPr>
        <w:t>Downloading and running macros</w:t>
      </w:r>
      <w:r w:rsidR="00E34C1C" w:rsidRPr="00D27E48">
        <w:t xml:space="preserve"> </w:t>
      </w:r>
      <w:r w:rsidR="00E34C1C" w:rsidRPr="00D27E48">
        <w:rPr>
          <w:color w:val="FFFFFF" w:themeColor="background1"/>
          <w:sz w:val="16"/>
        </w:rPr>
        <w:t>____</w:t>
      </w:r>
      <w:bookmarkEnd w:id="89"/>
    </w:p>
    <w:p w14:paraId="6D47F5C0" w14:textId="6810EE06" w:rsidR="0036346E" w:rsidRPr="00E61C26" w:rsidRDefault="003B17A4" w:rsidP="003B17A4">
      <w:pPr>
        <w:pStyle w:val="Heading2"/>
      </w:pPr>
      <w:bookmarkStart w:id="90" w:name="_Toc194670067"/>
      <w:r w:rsidRPr="00E61C26">
        <w:t xml:space="preserve">Downloading </w:t>
      </w:r>
      <w:r w:rsidR="0036346E" w:rsidRPr="00E61C26">
        <w:t>macros</w:t>
      </w:r>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r w:rsidR="0036346E" w:rsidRPr="00E61C26">
        <w:t xml:space="preserve"> from the internet</w:t>
      </w:r>
      <w:bookmarkEnd w:id="90"/>
    </w:p>
    <w:p w14:paraId="7CABB3B1" w14:textId="77777777" w:rsidR="0036346E" w:rsidRPr="00D27E48" w:rsidRDefault="0036346E" w:rsidP="0036346E">
      <w:pPr>
        <w:rPr>
          <w:rStyle w:val="HTMLSample"/>
          <w:color w:val="0000FF"/>
        </w:rPr>
      </w:pPr>
    </w:p>
    <w:p w14:paraId="674F3D5A" w14:textId="0AD1C19D" w:rsidR="0036346E" w:rsidRPr="00D27E48" w:rsidRDefault="0036346E" w:rsidP="002D0D50">
      <w:r w:rsidRPr="00D27E48">
        <w:t>The macros</w:t>
      </w:r>
      <w:r w:rsidR="001A7166" w:rsidRPr="00D27E48">
        <w:t xml:space="preserve"> in the TheMacroAll Word file</w:t>
      </w:r>
      <w:r w:rsidRPr="00D27E48">
        <w:t xml:space="preserve"> </w:t>
      </w:r>
      <w:r w:rsidR="002D0D50" w:rsidRPr="00D27E48">
        <w:t>are also available individually from the internet</w:t>
      </w:r>
      <w:r w:rsidR="001A7166" w:rsidRPr="00D27E48">
        <w:t>.</w:t>
      </w:r>
      <w:r w:rsidRPr="00D27E48">
        <w:t xml:space="preserve"> </w:t>
      </w:r>
      <w:r w:rsidR="002D0D50" w:rsidRPr="00D27E48">
        <w:t xml:space="preserve">If you want, say </w:t>
      </w:r>
      <w:r w:rsidR="002D0D50" w:rsidRPr="00D27E48">
        <w:rPr>
          <w:i/>
        </w:rPr>
        <w:t>CaseNextChar</w:t>
      </w:r>
      <w:r w:rsidR="002D0D50" w:rsidRPr="00D27E48">
        <w:t>, the URL is:</w:t>
      </w:r>
    </w:p>
    <w:p w14:paraId="1DAB46C2" w14:textId="4171AD6B" w:rsidR="002D0D50" w:rsidRPr="00D27E48" w:rsidRDefault="002D0D50" w:rsidP="002D0D50"/>
    <w:p w14:paraId="44A20002" w14:textId="79FAD987" w:rsidR="005D0D8F" w:rsidRPr="00D27E48" w:rsidRDefault="00F46DB5" w:rsidP="005D0D8F">
      <w:r>
        <w:t>https:</w:t>
      </w:r>
      <w:r w:rsidR="005D0D8F" w:rsidRPr="00D27E48">
        <w:t>//www.wordmacrotools.com/macros/C/CaseNextChar</w:t>
      </w:r>
    </w:p>
    <w:p w14:paraId="15E71902" w14:textId="77777777" w:rsidR="005D0D8F" w:rsidRPr="00D27E48" w:rsidRDefault="005D0D8F" w:rsidP="005D0D8F"/>
    <w:p w14:paraId="5DB711C1" w14:textId="77777777" w:rsidR="005D0D8F" w:rsidRPr="00D27E48" w:rsidRDefault="005D0D8F" w:rsidP="005D0D8F">
      <w:r w:rsidRPr="00D27E48">
        <w:t xml:space="preserve">or for </w:t>
      </w:r>
      <w:r w:rsidRPr="00D27E48">
        <w:rPr>
          <w:i/>
        </w:rPr>
        <w:t>FRedit</w:t>
      </w:r>
      <w:r w:rsidRPr="00D27E48">
        <w:t>, it’s:</w:t>
      </w:r>
    </w:p>
    <w:p w14:paraId="53310383" w14:textId="77777777" w:rsidR="005D0D8F" w:rsidRPr="00D27E48" w:rsidRDefault="005D0D8F" w:rsidP="005D0D8F"/>
    <w:p w14:paraId="1A608FBC" w14:textId="41149517" w:rsidR="005D0D8F" w:rsidRPr="00D27E48" w:rsidRDefault="00F46DB5" w:rsidP="005D0D8F">
      <w:r>
        <w:t>https:</w:t>
      </w:r>
      <w:r w:rsidR="005D0D8F" w:rsidRPr="00D27E48">
        <w:t>//www.wordmacrotools.com/macros/F/FRedit</w:t>
      </w:r>
    </w:p>
    <w:p w14:paraId="233E56F2" w14:textId="299A3491" w:rsidR="001A7166" w:rsidRPr="00D27E48" w:rsidRDefault="001A7166" w:rsidP="002D0D50"/>
    <w:p w14:paraId="1BDF706D" w14:textId="38DA9AE3" w:rsidR="001A7166" w:rsidRPr="00D27E48" w:rsidRDefault="001A7166" w:rsidP="002D0D50">
      <w:r w:rsidRPr="00D27E48">
        <w:t>But these URLs are available as single-click links, and also via macro-fetching macros.</w:t>
      </w:r>
    </w:p>
    <w:p w14:paraId="57EB8CC6" w14:textId="028478A0" w:rsidR="00E904B9" w:rsidRPr="00D27E48" w:rsidRDefault="00E904B9" w:rsidP="002D0D50"/>
    <w:p w14:paraId="2F144CCC" w14:textId="2A06D785" w:rsidR="00E904B9" w:rsidRPr="00E61C26" w:rsidRDefault="001A7166" w:rsidP="001A7166">
      <w:pPr>
        <w:pStyle w:val="Heading3"/>
        <w:rPr>
          <w:color w:val="00B0F0"/>
        </w:rPr>
      </w:pPr>
      <w:r w:rsidRPr="00E61C26">
        <w:rPr>
          <w:color w:val="00B0F0"/>
        </w:rPr>
        <w:t>Macros for downloading macros</w:t>
      </w:r>
    </w:p>
    <w:p w14:paraId="5DB305F9" w14:textId="77373FB0" w:rsidR="00E904B9" w:rsidRPr="00D27E48" w:rsidRDefault="00E904B9" w:rsidP="002D0D50">
      <w:r w:rsidRPr="00D27E48">
        <w:t xml:space="preserve">There are three macros created for this purpose, and </w:t>
      </w:r>
      <w:r w:rsidR="004A1FFC" w:rsidRPr="00D27E48">
        <w:t>they</w:t>
      </w:r>
      <w:r w:rsidRPr="00D27E48">
        <w:t xml:space="preserve"> can specify the macro name in two ways. The point is that the macro names must be correctly ‘cased’,</w:t>
      </w:r>
      <w:r w:rsidR="001A7166" w:rsidRPr="00D27E48">
        <w:t xml:space="preserve"> so if you want CaseNextChar, it’s no good</w:t>
      </w:r>
      <w:r w:rsidRPr="00D27E48">
        <w:t xml:space="preserve"> </w:t>
      </w:r>
      <w:r w:rsidR="001A7166" w:rsidRPr="00D27E48">
        <w:t>trying to</w:t>
      </w:r>
      <w:r w:rsidRPr="00D27E48">
        <w:t xml:space="preserve"> us</w:t>
      </w:r>
      <w:r w:rsidR="001A7166" w:rsidRPr="00D27E48">
        <w:t>e</w:t>
      </w:r>
      <w:r w:rsidRPr="00D27E48">
        <w:t xml:space="preserve"> ‘Casenextchar’</w:t>
      </w:r>
      <w:r w:rsidR="001A7166" w:rsidRPr="00D27E48">
        <w:t>; this</w:t>
      </w:r>
      <w:r w:rsidRPr="00D27E48">
        <w:t xml:space="preserve"> will fail to find the macro you’re looking for.</w:t>
      </w:r>
    </w:p>
    <w:p w14:paraId="699058F4" w14:textId="77777777" w:rsidR="00E904B9" w:rsidRPr="00D27E48" w:rsidRDefault="00E904B9" w:rsidP="002D0D50"/>
    <w:p w14:paraId="735AF185" w14:textId="6B6FAC9A" w:rsidR="00E904B9" w:rsidRPr="00D27E48" w:rsidRDefault="00E904B9" w:rsidP="002D0D50">
      <w:r w:rsidRPr="00D27E48">
        <w:t xml:space="preserve">So, rather than </w:t>
      </w:r>
      <w:r w:rsidR="001A7166" w:rsidRPr="00D27E48">
        <w:t>hav</w:t>
      </w:r>
      <w:r w:rsidRPr="00D27E48">
        <w:t xml:space="preserve">ing to type out the name, each </w:t>
      </w:r>
      <w:r w:rsidR="001A7166" w:rsidRPr="00D27E48">
        <w:t xml:space="preserve">of the downloading </w:t>
      </w:r>
      <w:r w:rsidRPr="00D27E48">
        <w:t>macro</w:t>
      </w:r>
      <w:r w:rsidR="001A7166" w:rsidRPr="00D27E48">
        <w:t>s</w:t>
      </w:r>
      <w:r w:rsidRPr="00D27E48">
        <w:t xml:space="preserve"> starts by looking </w:t>
      </w:r>
      <w:r w:rsidR="001A7166" w:rsidRPr="00D27E48">
        <w:t xml:space="preserve">at the text currently </w:t>
      </w:r>
      <w:r w:rsidRPr="00D27E48">
        <w:t>in the clipboard. If you had selected and copied a macro name</w:t>
      </w:r>
      <w:r w:rsidR="001A7166" w:rsidRPr="00D27E48">
        <w:t>, say</w:t>
      </w:r>
      <w:r w:rsidRPr="00D27E48">
        <w:t xml:space="preserve"> from an email or a web page, you </w:t>
      </w:r>
      <w:r w:rsidR="004A1FFC" w:rsidRPr="00D27E48">
        <w:t>can</w:t>
      </w:r>
      <w:r w:rsidRPr="00D27E48">
        <w:t xml:space="preserve"> just click in a Word file</w:t>
      </w:r>
      <w:r w:rsidR="002A279D" w:rsidRPr="00D27E48">
        <w:t xml:space="preserve"> –</w:t>
      </w:r>
      <w:r w:rsidRPr="00D27E48">
        <w:t xml:space="preserve"> any Word file</w:t>
      </w:r>
      <w:r w:rsidR="002A279D" w:rsidRPr="00D27E48">
        <w:t xml:space="preserve"> –</w:t>
      </w:r>
      <w:r w:rsidRPr="00D27E48">
        <w:t xml:space="preserve"> and run the relevant macro.</w:t>
      </w:r>
    </w:p>
    <w:p w14:paraId="5A869FB0" w14:textId="77777777" w:rsidR="00E904B9" w:rsidRPr="00D27E48" w:rsidRDefault="00E904B9" w:rsidP="002D0D50"/>
    <w:p w14:paraId="0E6FB14C" w14:textId="29D8BE61" w:rsidR="00E904B9" w:rsidRPr="00D27E48" w:rsidRDefault="00E904B9" w:rsidP="002D0D50">
      <w:r w:rsidRPr="00D27E48">
        <w:t>If the clipboard doesn’t contain a single word that looks like a macro name, then the fetching macro looks</w:t>
      </w:r>
      <w:r w:rsidR="001A7166" w:rsidRPr="00D27E48">
        <w:t xml:space="preserve"> instead</w:t>
      </w:r>
      <w:r w:rsidRPr="00D27E48">
        <w:t xml:space="preserve"> at the word at the cursor in the currently open file, and assumes that’s the</w:t>
      </w:r>
      <w:r w:rsidR="001A7166" w:rsidRPr="00D27E48">
        <w:t xml:space="preserve"> name of the</w:t>
      </w:r>
      <w:r w:rsidRPr="00D27E48">
        <w:t xml:space="preserve"> macro you’re </w:t>
      </w:r>
      <w:r w:rsidR="001A7166" w:rsidRPr="00D27E48">
        <w:t>want</w:t>
      </w:r>
      <w:r w:rsidRPr="00D27E48">
        <w:t>ing to</w:t>
      </w:r>
      <w:r w:rsidR="001A7166" w:rsidRPr="00D27E48">
        <w:t xml:space="preserve"> download</w:t>
      </w:r>
      <w:r w:rsidRPr="00D27E48">
        <w:t>.</w:t>
      </w:r>
    </w:p>
    <w:p w14:paraId="07F798DD" w14:textId="40AFF89A" w:rsidR="00E904B9" w:rsidRPr="00D27E48" w:rsidRDefault="00E904B9" w:rsidP="002D0D50"/>
    <w:p w14:paraId="39E10D21" w14:textId="46071095" w:rsidR="00E904B9" w:rsidRPr="00D27E48" w:rsidRDefault="00E904B9" w:rsidP="002D0D50">
      <w:r w:rsidRPr="00D27E48">
        <w:t xml:space="preserve">The first macro, </w:t>
      </w:r>
      <w:r w:rsidRPr="00D27E48">
        <w:rPr>
          <w:i/>
        </w:rPr>
        <w:t>MacroFetch</w:t>
      </w:r>
      <w:r w:rsidRPr="00D27E48">
        <w:t>, creates the relevant URL and launches it to our website.</w:t>
      </w:r>
    </w:p>
    <w:p w14:paraId="1813F1E8" w14:textId="50341996" w:rsidR="00F7332B" w:rsidRPr="00D27E48" w:rsidRDefault="00F7332B" w:rsidP="002D0D50"/>
    <w:p w14:paraId="79C67431" w14:textId="026398E0" w:rsidR="00F7332B" w:rsidRPr="00D27E48" w:rsidRDefault="00F7332B" w:rsidP="002D0D50">
      <w:r w:rsidRPr="00D27E48">
        <w:t xml:space="preserve">The second macro, </w:t>
      </w:r>
      <w:r w:rsidRPr="00D27E48">
        <w:rPr>
          <w:i/>
        </w:rPr>
        <w:t>MacroFetchKeystrokeRead</w:t>
      </w:r>
      <w:r w:rsidRPr="00D27E48">
        <w:t>, is for use if you’re wanting to update a macro that has a keystroke already allocated to it.</w:t>
      </w:r>
    </w:p>
    <w:p w14:paraId="41EC8C5C" w14:textId="2AD18E1A" w:rsidR="00F7332B" w:rsidRPr="00D27E48" w:rsidRDefault="00F7332B" w:rsidP="002D0D50"/>
    <w:p w14:paraId="44453C69" w14:textId="731AD20D" w:rsidR="00F7332B" w:rsidRPr="00D27E48" w:rsidRDefault="00F7332B" w:rsidP="002D0D50">
      <w:r w:rsidRPr="00D27E48">
        <w:t>1) Type out, or click in, the name of the macro to be updated and run this macro. The result will be, for example:</w:t>
      </w:r>
    </w:p>
    <w:p w14:paraId="310EEA6D" w14:textId="24441AE3" w:rsidR="00F7332B" w:rsidRPr="00D27E48" w:rsidRDefault="00F7332B" w:rsidP="002D0D50"/>
    <w:p w14:paraId="63C82E49" w14:textId="66F9446A" w:rsidR="00F7332B" w:rsidRPr="00D27E48" w:rsidRDefault="00F7332B" w:rsidP="002D0D50">
      <w:pPr>
        <w:rPr>
          <w:b/>
        </w:rPr>
      </w:pPr>
      <w:r w:rsidRPr="00D27E48">
        <w:tab/>
      </w:r>
      <w:r w:rsidRPr="00D27E48">
        <w:rPr>
          <w:b/>
        </w:rPr>
        <w:t>HyphenAlyse Alt+Ctrl+Shift+H</w:t>
      </w:r>
    </w:p>
    <w:p w14:paraId="21E84DAC" w14:textId="67F88ADC" w:rsidR="00F7332B" w:rsidRPr="00D27E48" w:rsidRDefault="00F7332B" w:rsidP="002D0D50"/>
    <w:p w14:paraId="44F40FC9" w14:textId="05C18557" w:rsidR="00F7332B" w:rsidRPr="00D27E48" w:rsidRDefault="00F7332B" w:rsidP="002D0D50">
      <w:r w:rsidRPr="00D27E48">
        <w:t>but at the same time, the macro launches the relevant page on the Word Macro Tools website, giving the latest version of that macro to be updated.</w:t>
      </w:r>
    </w:p>
    <w:p w14:paraId="29032BF9" w14:textId="79BAB74F" w:rsidR="00F7332B" w:rsidRPr="00D27E48" w:rsidRDefault="00F7332B" w:rsidP="002D0D50"/>
    <w:p w14:paraId="0B175953" w14:textId="6434AB31" w:rsidR="00F7332B" w:rsidRPr="00D27E48" w:rsidRDefault="00F7332B" w:rsidP="002D0D50">
      <w:r w:rsidRPr="00D27E48">
        <w:t>2) Select and copy the new version.</w:t>
      </w:r>
    </w:p>
    <w:p w14:paraId="53986D69" w14:textId="19AA4397" w:rsidR="00F7332B" w:rsidRPr="00D27E48" w:rsidRDefault="00F7332B" w:rsidP="002D0D50"/>
    <w:p w14:paraId="33EFC7A8" w14:textId="152F88D3" w:rsidR="00F7332B" w:rsidRPr="00D27E48" w:rsidRDefault="00F7332B" w:rsidP="002D0D50">
      <w:r w:rsidRPr="00D27E48">
        <w:t>3) In VBA, delete the current version of the macro (or rename it, if you want to keep it temporarily).</w:t>
      </w:r>
    </w:p>
    <w:p w14:paraId="5BA0C8AA" w14:textId="423EFC92" w:rsidR="00F7332B" w:rsidRPr="00D27E48" w:rsidRDefault="00F7332B" w:rsidP="002D0D50"/>
    <w:p w14:paraId="056C4C94" w14:textId="54E717D1" w:rsidR="00F7332B" w:rsidRPr="00D27E48" w:rsidRDefault="00F7332B" w:rsidP="002D0D50">
      <w:r w:rsidRPr="00D27E48">
        <w:t>4) Paste in the new version.</w:t>
      </w:r>
    </w:p>
    <w:p w14:paraId="40898138" w14:textId="762F2871" w:rsidR="00F7332B" w:rsidRPr="00D27E48" w:rsidRDefault="00F7332B" w:rsidP="002D0D50"/>
    <w:p w14:paraId="0A2F74DC" w14:textId="348F9AFE" w:rsidR="00F7332B" w:rsidRPr="00D27E48" w:rsidRDefault="00F7332B" w:rsidP="002D0D50">
      <w:r w:rsidRPr="00D27E48">
        <w:t>5) Go back to the file above (check the cursor is still at the end of the keystroke definition) and run this macro again.</w:t>
      </w:r>
    </w:p>
    <w:p w14:paraId="6806527F" w14:textId="5597C839" w:rsidR="00F7332B" w:rsidRPr="00D27E48" w:rsidRDefault="00F7332B" w:rsidP="002D0D50"/>
    <w:p w14:paraId="3AE916BD" w14:textId="23858EFE" w:rsidR="00F7332B" w:rsidRPr="00D27E48" w:rsidRDefault="00F7332B" w:rsidP="002D0D50">
      <w:r w:rsidRPr="00D27E48">
        <w:t>That’s it. Macro updated and keystroke restored.</w:t>
      </w:r>
    </w:p>
    <w:p w14:paraId="1D8659C3" w14:textId="462E5AF1" w:rsidR="00E904B9" w:rsidRPr="00D27E48" w:rsidRDefault="00E904B9" w:rsidP="002D0D50"/>
    <w:p w14:paraId="7B63A5DD" w14:textId="1A705F66" w:rsidR="00E904B9" w:rsidRPr="00D27E48" w:rsidRDefault="00F7332B" w:rsidP="002D0D50">
      <w:r w:rsidRPr="00D27E48">
        <w:t xml:space="preserve">The third macro, </w:t>
      </w:r>
      <w:r w:rsidRPr="00D27E48">
        <w:rPr>
          <w:i/>
        </w:rPr>
        <w:t>MacroFetchUpdate</w:t>
      </w:r>
      <w:r w:rsidRPr="00D27E48">
        <w:t xml:space="preserve">, </w:t>
      </w:r>
      <w:r w:rsidR="001A7166" w:rsidRPr="00D27E48">
        <w:t>i</w:t>
      </w:r>
      <w:r w:rsidR="00E904B9" w:rsidRPr="00D27E48">
        <w:t>s for use if you</w:t>
      </w:r>
      <w:r w:rsidR="001A7166" w:rsidRPr="00D27E48">
        <w:t>’re wanting to update a macro that has</w:t>
      </w:r>
      <w:r w:rsidR="00E904B9" w:rsidRPr="00D27E48">
        <w:t xml:space="preserve"> a keystroke </w:t>
      </w:r>
      <w:r w:rsidR="001A7166" w:rsidRPr="00D27E48">
        <w:t xml:space="preserve">already </w:t>
      </w:r>
      <w:r w:rsidR="00E904B9" w:rsidRPr="00D27E48">
        <w:t xml:space="preserve">allocated to </w:t>
      </w:r>
      <w:r w:rsidR="001A7166" w:rsidRPr="00D27E48">
        <w:t>it</w:t>
      </w:r>
      <w:r w:rsidR="00E904B9" w:rsidRPr="00D27E48">
        <w:t xml:space="preserve">. So, as with </w:t>
      </w:r>
      <w:r w:rsidR="00E904B9" w:rsidRPr="00D27E48">
        <w:rPr>
          <w:i/>
        </w:rPr>
        <w:t>MacroFetch</w:t>
      </w:r>
      <w:r w:rsidR="00E904B9" w:rsidRPr="00D27E48">
        <w:t>, have the macro name as a word at the cursor</w:t>
      </w:r>
      <w:r w:rsidR="001A7166" w:rsidRPr="00D27E48">
        <w:t>,</w:t>
      </w:r>
      <w:r w:rsidR="00E904B9" w:rsidRPr="00D27E48">
        <w:t xml:space="preserve"> and run the macro. It will </w:t>
      </w:r>
      <w:r w:rsidR="00D919F9" w:rsidRPr="00D27E48">
        <w:t>type out</w:t>
      </w:r>
      <w:r w:rsidR="00E904B9" w:rsidRPr="00D27E48">
        <w:t xml:space="preserve"> the </w:t>
      </w:r>
      <w:r w:rsidR="001A7166" w:rsidRPr="00D27E48">
        <w:t>name</w:t>
      </w:r>
      <w:r w:rsidR="00E904B9" w:rsidRPr="00D27E48">
        <w:t xml:space="preserve"> </w:t>
      </w:r>
      <w:r w:rsidR="001A7166" w:rsidRPr="00D27E48">
        <w:t>of the macro</w:t>
      </w:r>
      <w:r w:rsidR="00E904B9" w:rsidRPr="00D27E48">
        <w:t xml:space="preserve"> and </w:t>
      </w:r>
      <w:r w:rsidR="001A7166" w:rsidRPr="00D27E48">
        <w:t>its</w:t>
      </w:r>
      <w:r w:rsidR="00E904B9" w:rsidRPr="00D27E48">
        <w:t xml:space="preserve"> keystroke in </w:t>
      </w:r>
      <w:r w:rsidR="00D919F9" w:rsidRPr="00D27E48">
        <w:t xml:space="preserve">a new </w:t>
      </w:r>
      <w:r w:rsidR="00E904B9" w:rsidRPr="00D27E48">
        <w:t>Word file.</w:t>
      </w:r>
    </w:p>
    <w:p w14:paraId="125B7833" w14:textId="5A1EE968" w:rsidR="00E904B9" w:rsidRPr="00D27E48" w:rsidRDefault="00E904B9" w:rsidP="002D0D50"/>
    <w:p w14:paraId="6EED336A" w14:textId="640882E6" w:rsidR="00E904B9" w:rsidRPr="00D27E48" w:rsidRDefault="00E904B9" w:rsidP="002D0D50">
      <w:r w:rsidRPr="00D27E48">
        <w:lastRenderedPageBreak/>
        <w:t>Next select and copy the macro; return to your Word file and</w:t>
      </w:r>
      <w:r w:rsidR="001A7166" w:rsidRPr="00D27E48">
        <w:t xml:space="preserve"> use the Macros window (Alt-F8 or Option-F8) and</w:t>
      </w:r>
      <w:r w:rsidRPr="00D27E48">
        <w:t xml:space="preserve"> delete the current version of the macro </w:t>
      </w:r>
      <w:r w:rsidR="001A7166" w:rsidRPr="00D27E48">
        <w:t xml:space="preserve">that </w:t>
      </w:r>
      <w:r w:rsidRPr="00D27E48">
        <w:t xml:space="preserve">you’re upgrading. </w:t>
      </w:r>
      <w:r w:rsidR="001A7166" w:rsidRPr="00D27E48">
        <w:t>Go into VBA and p</w:t>
      </w:r>
      <w:r w:rsidRPr="00D27E48">
        <w:t xml:space="preserve">aste in the new version and then run </w:t>
      </w:r>
      <w:bookmarkStart w:id="91" w:name="_Hlk105670769"/>
      <w:r w:rsidRPr="00D27E48">
        <w:rPr>
          <w:i/>
        </w:rPr>
        <w:t xml:space="preserve">MacroFetchUpdate </w:t>
      </w:r>
      <w:bookmarkEnd w:id="91"/>
      <w:r w:rsidRPr="00D27E48">
        <w:t xml:space="preserve">again. </w:t>
      </w:r>
      <w:r w:rsidR="001A7166" w:rsidRPr="00D27E48">
        <w:t>This time, i</w:t>
      </w:r>
      <w:r w:rsidRPr="00D27E48">
        <w:t xml:space="preserve">nstead of fetching </w:t>
      </w:r>
      <w:r w:rsidR="001A7166" w:rsidRPr="00D27E48">
        <w:t xml:space="preserve">a </w:t>
      </w:r>
      <w:r w:rsidRPr="00D27E48">
        <w:t xml:space="preserve">macro, </w:t>
      </w:r>
      <w:r w:rsidR="001A7166" w:rsidRPr="00D27E48">
        <w:t>the macro</w:t>
      </w:r>
      <w:r w:rsidRPr="00D27E48">
        <w:t xml:space="preserve"> will read the keystroke from the Word file and allocate it to the new </w:t>
      </w:r>
      <w:r w:rsidR="001A7166" w:rsidRPr="00D27E48">
        <w:t xml:space="preserve">version of the </w:t>
      </w:r>
      <w:r w:rsidRPr="00D27E48">
        <w:t>macro.</w:t>
      </w:r>
    </w:p>
    <w:p w14:paraId="1FFF4A01" w14:textId="1FC6C61B" w:rsidR="00E904B9" w:rsidRPr="00D27E48" w:rsidRDefault="00E904B9" w:rsidP="002D0D50"/>
    <w:p w14:paraId="3968F75E" w14:textId="502413AD" w:rsidR="00057E0E" w:rsidRPr="00D27E48" w:rsidRDefault="00E904B9" w:rsidP="00057E0E">
      <w:r w:rsidRPr="00D27E48">
        <w:t xml:space="preserve">The third macro, </w:t>
      </w:r>
      <w:bookmarkStart w:id="92" w:name="OLE_LINK2"/>
      <w:r w:rsidR="0033390F" w:rsidRPr="00D27E48">
        <w:rPr>
          <w:i/>
        </w:rPr>
        <w:t>MacroNameToLink</w:t>
      </w:r>
      <w:bookmarkEnd w:id="92"/>
      <w:r w:rsidR="0033390F" w:rsidRPr="00D27E48">
        <w:t>, takes the macro name,</w:t>
      </w:r>
      <w:r w:rsidR="001A7166" w:rsidRPr="00D27E48">
        <w:t xml:space="preserve"> as before, and simply</w:t>
      </w:r>
      <w:r w:rsidR="0033390F" w:rsidRPr="00D27E48">
        <w:t xml:space="preserve"> creates the relevant URL and puts </w:t>
      </w:r>
      <w:r w:rsidR="001A7166" w:rsidRPr="00D27E48">
        <w:t>it</w:t>
      </w:r>
      <w:r w:rsidR="0033390F" w:rsidRPr="00D27E48">
        <w:t xml:space="preserve"> in</w:t>
      </w:r>
      <w:r w:rsidR="001A7166" w:rsidRPr="00D27E48">
        <w:t>to</w:t>
      </w:r>
      <w:r w:rsidR="0033390F" w:rsidRPr="00D27E48">
        <w:t xml:space="preserve"> the clipboard, </w:t>
      </w:r>
      <w:r w:rsidR="001A7166" w:rsidRPr="00D27E48">
        <w:t xml:space="preserve">from where it is </w:t>
      </w:r>
      <w:r w:rsidR="0033390F" w:rsidRPr="00D27E48">
        <w:t xml:space="preserve">ready to </w:t>
      </w:r>
      <w:r w:rsidR="001A7166" w:rsidRPr="00D27E48">
        <w:t>be pasted</w:t>
      </w:r>
      <w:r w:rsidR="0033390F" w:rsidRPr="00D27E48">
        <w:t xml:space="preserve"> for whatever purpose. </w:t>
      </w:r>
      <w:r w:rsidR="001A7166" w:rsidRPr="00D27E48">
        <w:t>So, y</w:t>
      </w:r>
      <w:r w:rsidR="0033390F" w:rsidRPr="00D27E48">
        <w:t>ou could paste it into an email to give to someone, or paste it into a web browser</w:t>
      </w:r>
      <w:r w:rsidR="00BC449C" w:rsidRPr="00D27E48">
        <w:t xml:space="preserve"> to examine the macro</w:t>
      </w:r>
      <w:r w:rsidR="0033390F" w:rsidRPr="00D27E48">
        <w:t>.</w:t>
      </w:r>
    </w:p>
    <w:p w14:paraId="4E8DD9D5" w14:textId="77777777" w:rsidR="00057E0E" w:rsidRPr="00D27E48" w:rsidRDefault="00057E0E" w:rsidP="00057E0E"/>
    <w:p w14:paraId="4660C6C8" w14:textId="4F8C1EB1" w:rsidR="0064435E" w:rsidRPr="00D27E48" w:rsidRDefault="00057E0E" w:rsidP="0064435E">
      <w:pPr>
        <w:rPr>
          <w:rStyle w:val="Hyperlink"/>
          <w:rFonts w:ascii="Courier New" w:hAnsi="Courier New" w:cs="Courier New"/>
          <w:b/>
          <w:color w:val="000000"/>
          <w:highlight w:val="green"/>
          <w:u w:val="none"/>
        </w:rPr>
      </w:pPr>
      <w:hyperlink r:id="rId24" w:history="1">
        <w:r w:rsidRPr="00D27E48">
          <w:rPr>
            <w:rStyle w:val="Hyperlink"/>
            <w:rFonts w:ascii="Courier New" w:hAnsi="Courier New" w:cs="Courier New"/>
            <w:b/>
            <w:highlight w:val="green"/>
          </w:rPr>
          <w:t>Sub MacroFetch()</w:t>
        </w:r>
      </w:hyperlink>
    </w:p>
    <w:p w14:paraId="0264BD01" w14:textId="5545C98C" w:rsidR="00BC449C" w:rsidRPr="00D27E48" w:rsidRDefault="00BC449C" w:rsidP="0064435E">
      <w:pPr>
        <w:rPr>
          <w:rStyle w:val="Hyperlink"/>
          <w:rFonts w:ascii="Courier New" w:hAnsi="Courier New" w:cs="Courier New"/>
          <w:b/>
          <w:color w:val="000000"/>
          <w:highlight w:val="green"/>
          <w:u w:val="none"/>
        </w:rPr>
      </w:pPr>
    </w:p>
    <w:p w14:paraId="5BF52CE8" w14:textId="1A9B7B50" w:rsidR="00F7332B" w:rsidRPr="00D27E48" w:rsidRDefault="00F7332B" w:rsidP="00F7332B">
      <w:pPr>
        <w:rPr>
          <w:rStyle w:val="HTMLSample"/>
          <w:b/>
          <w:highlight w:val="green"/>
        </w:rPr>
      </w:pPr>
      <w:hyperlink r:id="rId25" w:history="1">
        <w:r w:rsidRPr="00D27E48">
          <w:rPr>
            <w:rStyle w:val="Hyperlink"/>
            <w:rFonts w:ascii="Courier New" w:hAnsi="Courier New" w:cs="Courier New"/>
            <w:b/>
            <w:highlight w:val="green"/>
          </w:rPr>
          <w:t>Sub MacroFetchKeystrokeRead</w:t>
        </w:r>
      </w:hyperlink>
      <w:r w:rsidRPr="00D27E48">
        <w:rPr>
          <w:rStyle w:val="HTMLSample"/>
          <w:b/>
          <w:highlight w:val="green"/>
        </w:rPr>
        <w:t>()</w:t>
      </w:r>
    </w:p>
    <w:p w14:paraId="7151D365" w14:textId="267EEC3A" w:rsidR="00F7332B" w:rsidRPr="00D27E48" w:rsidRDefault="00F7332B" w:rsidP="0064435E">
      <w:pPr>
        <w:rPr>
          <w:rStyle w:val="Hyperlink"/>
          <w:rFonts w:ascii="Courier New" w:hAnsi="Courier New" w:cs="Courier New"/>
          <w:b/>
          <w:color w:val="000000"/>
          <w:highlight w:val="green"/>
          <w:u w:val="none"/>
        </w:rPr>
      </w:pPr>
    </w:p>
    <w:p w14:paraId="7D140A0B" w14:textId="10F3991C" w:rsidR="00CC0430" w:rsidRPr="00D27E48" w:rsidRDefault="00CC0430" w:rsidP="00CC0430">
      <w:pPr>
        <w:rPr>
          <w:rStyle w:val="HTMLSample"/>
          <w:b/>
          <w:highlight w:val="green"/>
        </w:rPr>
      </w:pPr>
      <w:hyperlink r:id="rId26" w:history="1">
        <w:r w:rsidRPr="00D27E48">
          <w:rPr>
            <w:rStyle w:val="Hyperlink"/>
            <w:rFonts w:ascii="Courier New" w:hAnsi="Courier New" w:cs="Courier New"/>
            <w:b/>
            <w:highlight w:val="green"/>
          </w:rPr>
          <w:t>Sub MacroFetchKeystrokeRead</w:t>
        </w:r>
      </w:hyperlink>
      <w:r w:rsidRPr="00D27E48">
        <w:rPr>
          <w:rStyle w:val="Hyperlink"/>
          <w:rFonts w:ascii="Courier New" w:hAnsi="Courier New" w:cs="Courier New"/>
          <w:b/>
          <w:highlight w:val="green"/>
        </w:rPr>
        <w:t>Mac</w:t>
      </w:r>
      <w:r w:rsidRPr="00D27E48">
        <w:rPr>
          <w:rStyle w:val="HTMLSample"/>
          <w:b/>
          <w:highlight w:val="green"/>
        </w:rPr>
        <w:t>()</w:t>
      </w:r>
    </w:p>
    <w:p w14:paraId="04D23B18" w14:textId="77777777" w:rsidR="00CC0430" w:rsidRPr="00D27E48" w:rsidRDefault="00CC0430" w:rsidP="00CC0430">
      <w:pPr>
        <w:rPr>
          <w:rStyle w:val="Hyperlink"/>
          <w:rFonts w:ascii="Courier New" w:hAnsi="Courier New" w:cs="Courier New"/>
          <w:b/>
          <w:color w:val="000000"/>
          <w:highlight w:val="green"/>
          <w:u w:val="none"/>
        </w:rPr>
      </w:pPr>
    </w:p>
    <w:p w14:paraId="09B6B9FB" w14:textId="401A6881" w:rsidR="0064435E" w:rsidRPr="00D27E48" w:rsidRDefault="00057E0E" w:rsidP="0064435E">
      <w:pPr>
        <w:rPr>
          <w:rStyle w:val="Hyperlink"/>
          <w:rFonts w:ascii="Courier New" w:hAnsi="Courier New" w:cs="Courier New"/>
          <w:b/>
          <w:color w:val="000000"/>
          <w:highlight w:val="green"/>
          <w:u w:val="none"/>
        </w:rPr>
      </w:pPr>
      <w:hyperlink r:id="rId27" w:history="1">
        <w:r w:rsidRPr="00D27E48">
          <w:rPr>
            <w:rStyle w:val="Hyperlink"/>
            <w:rFonts w:ascii="Courier New" w:hAnsi="Courier New" w:cs="Courier New"/>
            <w:b/>
            <w:highlight w:val="green"/>
          </w:rPr>
          <w:t>Sub MacroFetchUpdate()</w:t>
        </w:r>
      </w:hyperlink>
    </w:p>
    <w:p w14:paraId="6DA20F45" w14:textId="77777777" w:rsidR="00BC449C" w:rsidRPr="00D27E48" w:rsidRDefault="00BC449C" w:rsidP="0064435E">
      <w:pPr>
        <w:rPr>
          <w:rStyle w:val="Hyperlink"/>
          <w:rFonts w:ascii="Courier New" w:hAnsi="Courier New" w:cs="Courier New"/>
          <w:b/>
          <w:color w:val="000000"/>
          <w:highlight w:val="green"/>
          <w:u w:val="none"/>
        </w:rPr>
      </w:pPr>
    </w:p>
    <w:p w14:paraId="4209850F" w14:textId="26C0399E" w:rsidR="0064435E" w:rsidRPr="00D27E48" w:rsidRDefault="00057E0E" w:rsidP="0064435E">
      <w:pPr>
        <w:rPr>
          <w:rStyle w:val="Hyperlink"/>
          <w:rFonts w:ascii="Courier New" w:hAnsi="Courier New" w:cs="Courier New"/>
          <w:b/>
          <w:color w:val="000000"/>
          <w:highlight w:val="green"/>
          <w:u w:val="none"/>
        </w:rPr>
      </w:pPr>
      <w:hyperlink r:id="rId28" w:history="1">
        <w:r w:rsidRPr="00D27E48">
          <w:rPr>
            <w:rStyle w:val="Hyperlink"/>
            <w:rFonts w:ascii="Courier New" w:hAnsi="Courier New" w:cs="Courier New"/>
            <w:b/>
            <w:highlight w:val="green"/>
          </w:rPr>
          <w:t>Sub MacroNameToLink()</w:t>
        </w:r>
      </w:hyperlink>
    </w:p>
    <w:p w14:paraId="5FD08E2A" w14:textId="6F57A5C4" w:rsidR="000D03F9" w:rsidRPr="00E61C26" w:rsidRDefault="0064435E" w:rsidP="004C62B1">
      <w:pPr>
        <w:pStyle w:val="Heading2"/>
      </w:pPr>
      <w:bookmarkStart w:id="93" w:name="_Toc55977123"/>
      <w:bookmarkStart w:id="94" w:name="_Toc194670068"/>
      <w:r w:rsidRPr="00E61C26">
        <w:t>R</w:t>
      </w:r>
      <w:r w:rsidR="000D03F9" w:rsidRPr="00E61C26">
        <w:t>unning the macros</w:t>
      </w:r>
      <w:bookmarkEnd w:id="93"/>
      <w:bookmarkEnd w:id="94"/>
    </w:p>
    <w:p w14:paraId="5EEADADD" w14:textId="77777777" w:rsidR="000D03F9" w:rsidRPr="00D27E48" w:rsidRDefault="000D03F9" w:rsidP="004C62B1">
      <w:pPr>
        <w:rPr>
          <w:color w:val="050000"/>
        </w:rPr>
      </w:pPr>
      <w:r w:rsidRPr="00D27E48">
        <w:rPr>
          <w:color w:val="050000"/>
        </w:rPr>
        <w:t>There are basically three ways you can run macros:</w:t>
      </w:r>
    </w:p>
    <w:p w14:paraId="72DB48EB" w14:textId="77777777" w:rsidR="000D03F9" w:rsidRPr="00D27E48" w:rsidRDefault="000D03F9" w:rsidP="004C62B1">
      <w:pPr>
        <w:rPr>
          <w:color w:val="050000"/>
        </w:rPr>
      </w:pPr>
      <w:r w:rsidRPr="00D27E48">
        <w:rPr>
          <w:color w:val="050000"/>
        </w:rPr>
        <w:t>1.</w:t>
      </w:r>
      <w:r w:rsidRPr="00D27E48">
        <w:rPr>
          <w:color w:val="050000"/>
        </w:rPr>
        <w:tab/>
        <w:t>from the Macros dialogue box</w:t>
      </w:r>
    </w:p>
    <w:p w14:paraId="61894A24" w14:textId="77777777" w:rsidR="000D03F9" w:rsidRPr="00D27E48" w:rsidRDefault="000D03F9" w:rsidP="004C62B1">
      <w:pPr>
        <w:rPr>
          <w:color w:val="050000"/>
        </w:rPr>
      </w:pPr>
      <w:r w:rsidRPr="00D27E48">
        <w:rPr>
          <w:color w:val="050000"/>
        </w:rPr>
        <w:t>2.</w:t>
      </w:r>
      <w:r w:rsidRPr="00D27E48">
        <w:rPr>
          <w:color w:val="050000"/>
        </w:rPr>
        <w:tab/>
        <w:t>by adding an icon to the toolbar at the top of the Word screen</w:t>
      </w:r>
    </w:p>
    <w:p w14:paraId="6AEE4122" w14:textId="77777777" w:rsidR="000D03F9" w:rsidRPr="00D27E48" w:rsidRDefault="000D03F9" w:rsidP="004C62B1">
      <w:pPr>
        <w:rPr>
          <w:color w:val="050000"/>
        </w:rPr>
      </w:pPr>
      <w:r w:rsidRPr="00D27E48">
        <w:rPr>
          <w:color w:val="050000"/>
        </w:rPr>
        <w:t>3.</w:t>
      </w:r>
      <w:r w:rsidRPr="00D27E48">
        <w:rPr>
          <w:color w:val="050000"/>
        </w:rPr>
        <w:tab/>
        <w:t>by pressing a particular key combination.</w:t>
      </w:r>
    </w:p>
    <w:p w14:paraId="5145B16F" w14:textId="77777777" w:rsidR="000D03F9" w:rsidRPr="00D27E48" w:rsidRDefault="000D03F9" w:rsidP="004C62B1">
      <w:pPr>
        <w:rPr>
          <w:color w:val="050000"/>
        </w:rPr>
      </w:pPr>
    </w:p>
    <w:p w14:paraId="79B4C15E" w14:textId="77777777" w:rsidR="000D03F9" w:rsidRPr="00D27E48" w:rsidRDefault="000D03F9" w:rsidP="004C62B1">
      <w:pPr>
        <w:rPr>
          <w:color w:val="050000"/>
        </w:rPr>
      </w:pPr>
      <w:r w:rsidRPr="00D27E48">
        <w:rPr>
          <w:color w:val="050000"/>
        </w:rPr>
        <w:t>I use the dialogue box for those macros that I use very rarely, but I never use icons (2). I run 99% of my macros from keystrokes because it’s so much faster than using icons. Once you get more than a small number of icons for macros, it just becomes impractical to use icons.</w:t>
      </w:r>
    </w:p>
    <w:p w14:paraId="266B2F62" w14:textId="77777777" w:rsidR="000D03F9" w:rsidRPr="00D27E48" w:rsidRDefault="000D03F9" w:rsidP="004C62B1">
      <w:pPr>
        <w:rPr>
          <w:color w:val="050000"/>
        </w:rPr>
      </w:pPr>
    </w:p>
    <w:p w14:paraId="79057C5E" w14:textId="6AA4B7F5" w:rsidR="000D03F9" w:rsidRPr="00D27E48" w:rsidRDefault="000D03F9" w:rsidP="004C62B1">
      <w:pPr>
        <w:rPr>
          <w:color w:val="050000"/>
        </w:rPr>
      </w:pPr>
      <w:r w:rsidRPr="00D27E48">
        <w:rPr>
          <w:color w:val="050000"/>
        </w:rPr>
        <w:t>“But I can’t remember keystrokes!” OK, let me ask you a question: do you have to remember where the gears are in your car? If you do something often enough, it becomes automatic. What’s more, there’s a pattern to the gears, which helps. So I suggest that you make a ‘pattern’ for your keystrokes. Use keys that have some significance to you, and/or use various key combinations with the F-keys, and put a strip of card with the macro names written on it. For very frequently used keystrokes, I suggest that you use a key combination that you can press just with your left hand, and/or keys on the numeric keypad with your right hand</w:t>
      </w:r>
      <w:r w:rsidR="002A279D" w:rsidRPr="00D27E48">
        <w:rPr>
          <w:color w:val="050000"/>
        </w:rPr>
        <w:t xml:space="preserve"> –</w:t>
      </w:r>
      <w:r w:rsidRPr="00D27E48">
        <w:rPr>
          <w:color w:val="050000"/>
        </w:rPr>
        <w:t xml:space="preserve"> the numeric pad means that it’s less far for you to move your hand away from the mouse.</w:t>
      </w:r>
    </w:p>
    <w:p w14:paraId="62812413" w14:textId="77777777" w:rsidR="000D03F9" w:rsidRPr="00D27E48" w:rsidRDefault="000D03F9" w:rsidP="004C62B1">
      <w:pPr>
        <w:rPr>
          <w:color w:val="050000"/>
        </w:rPr>
      </w:pPr>
    </w:p>
    <w:p w14:paraId="616C3AFC" w14:textId="109E8F40" w:rsidR="00C95732" w:rsidRPr="00E61C26" w:rsidRDefault="00C95732" w:rsidP="00C95732">
      <w:pPr>
        <w:pStyle w:val="Heading2"/>
      </w:pPr>
      <w:bookmarkStart w:id="95" w:name="_Toc55977124"/>
      <w:bookmarkStart w:id="96" w:name="_Toc194670069"/>
      <w:r w:rsidRPr="00E61C26">
        <w:t>“What keystrokes should I use?”</w:t>
      </w:r>
      <w:bookmarkEnd w:id="95"/>
      <w:bookmarkEnd w:id="96"/>
    </w:p>
    <w:p w14:paraId="348766A8" w14:textId="36D6D3B7" w:rsidR="00C95732" w:rsidRPr="00D27E48" w:rsidRDefault="00C95732" w:rsidP="00C95732">
      <w:pPr>
        <w:rPr>
          <w:color w:val="050000"/>
        </w:rPr>
      </w:pPr>
      <w:r w:rsidRPr="00D27E48">
        <w:rPr>
          <w:color w:val="050000"/>
        </w:rPr>
        <w:t xml:space="preserve">I often get asked this, but keystrokes are only any use if you can remember them (obviously!), so they really have to be your choice. And there’s one more factor to stop me </w:t>
      </w:r>
      <w:r w:rsidRPr="00D27E48">
        <w:rPr>
          <w:i/>
          <w:color w:val="050000"/>
        </w:rPr>
        <w:t>telling</w:t>
      </w:r>
      <w:r w:rsidRPr="00D27E48">
        <w:rPr>
          <w:color w:val="050000"/>
        </w:rPr>
        <w:t xml:space="preserve"> you what to use: on some computers, some special keystrokes have been taken over by certain other software or hardware features, e.g. video cards.</w:t>
      </w:r>
    </w:p>
    <w:p w14:paraId="4979FA92" w14:textId="77777777" w:rsidR="00C95732" w:rsidRPr="00D27E48" w:rsidRDefault="00C95732" w:rsidP="00C95732">
      <w:pPr>
        <w:rPr>
          <w:color w:val="050000"/>
        </w:rPr>
      </w:pPr>
    </w:p>
    <w:p w14:paraId="23DD17FD" w14:textId="77777777" w:rsidR="00C95732" w:rsidRPr="00D27E48" w:rsidRDefault="00C95732" w:rsidP="00C95732">
      <w:pPr>
        <w:rPr>
          <w:color w:val="050000"/>
        </w:rPr>
      </w:pPr>
      <w:r w:rsidRPr="00D27E48">
        <w:rPr>
          <w:color w:val="050000"/>
        </w:rPr>
        <w:t>So, how would I advise you on what keystrokes to choose?</w:t>
      </w:r>
    </w:p>
    <w:p w14:paraId="0DA085A5" w14:textId="77777777" w:rsidR="00C95732" w:rsidRPr="00D27E48" w:rsidRDefault="00C95732" w:rsidP="00C95732">
      <w:pPr>
        <w:rPr>
          <w:color w:val="050000"/>
        </w:rPr>
      </w:pPr>
    </w:p>
    <w:p w14:paraId="678E8E13" w14:textId="096A1C98" w:rsidR="00C95732" w:rsidRPr="00D27E48" w:rsidRDefault="00C95732" w:rsidP="00C95732">
      <w:pPr>
        <w:rPr>
          <w:color w:val="050000"/>
        </w:rPr>
      </w:pPr>
      <w:r w:rsidRPr="00D27E48">
        <w:rPr>
          <w:color w:val="050000"/>
        </w:rPr>
        <w:t xml:space="preserve">First, for any keystrokes you use regularly, the choice doesn’t have to be of a significant letter because you will remember them anyway. So my advice for those you do use regularly, is to assign them to easy left-hand-only movements, which will be fast, and you can leave your right hand on the mouse. So, for me, </w:t>
      </w:r>
      <w:r w:rsidRPr="00D27E48">
        <w:rPr>
          <w:i/>
          <w:color w:val="050000"/>
        </w:rPr>
        <w:t>CaseNextChar</w:t>
      </w:r>
      <w:r w:rsidRPr="00D27E48">
        <w:rPr>
          <w:color w:val="050000"/>
        </w:rPr>
        <w:t xml:space="preserve"> is Alt-S, and </w:t>
      </w:r>
      <w:r w:rsidRPr="00D27E48">
        <w:rPr>
          <w:i/>
          <w:color w:val="050000"/>
        </w:rPr>
        <w:t>MultiSwitch</w:t>
      </w:r>
      <w:r w:rsidRPr="00D27E48">
        <w:rPr>
          <w:color w:val="050000"/>
        </w:rPr>
        <w:t xml:space="preserve"> is Alt-Q.</w:t>
      </w:r>
    </w:p>
    <w:p w14:paraId="05C7C773" w14:textId="5C3B30E3" w:rsidR="00C95732" w:rsidRPr="00D27E48" w:rsidRDefault="00C95732" w:rsidP="00C95732">
      <w:pPr>
        <w:rPr>
          <w:color w:val="050000"/>
        </w:rPr>
      </w:pPr>
    </w:p>
    <w:p w14:paraId="65CF5173" w14:textId="6DA4FF6C" w:rsidR="00C95732" w:rsidRPr="00D27E48" w:rsidRDefault="00C95732" w:rsidP="00C95732">
      <w:pPr>
        <w:rPr>
          <w:color w:val="050000"/>
        </w:rPr>
      </w:pPr>
      <w:r w:rsidRPr="00D27E48">
        <w:rPr>
          <w:color w:val="050000"/>
        </w:rPr>
        <w:t xml:space="preserve">After that, for me, other commonly used macros go on Alt/Ctrl/Shift combined with keys on the numeric keypad, e.g. </w:t>
      </w:r>
      <w:r w:rsidRPr="00D27E48">
        <w:rPr>
          <w:i/>
          <w:color w:val="050000"/>
        </w:rPr>
        <w:t>HighlightPlus</w:t>
      </w:r>
      <w:r w:rsidRPr="00D27E48">
        <w:rPr>
          <w:color w:val="050000"/>
        </w:rPr>
        <w:t xml:space="preserve"> (</w:t>
      </w:r>
      <w:r w:rsidRPr="00D27E48">
        <w:rPr>
          <w:i/>
          <w:color w:val="050000"/>
        </w:rPr>
        <w:t>Minus</w:t>
      </w:r>
      <w:r w:rsidRPr="00D27E48">
        <w:rPr>
          <w:color w:val="050000"/>
        </w:rPr>
        <w:t xml:space="preserve">) are Ctrl-Alt-Num+ (Num-), and </w:t>
      </w:r>
      <w:r w:rsidRPr="00D27E48">
        <w:rPr>
          <w:i/>
          <w:color w:val="050000"/>
        </w:rPr>
        <w:t>ColourPlus</w:t>
      </w:r>
      <w:r w:rsidRPr="00D27E48">
        <w:rPr>
          <w:color w:val="050000"/>
        </w:rPr>
        <w:t xml:space="preserve"> (</w:t>
      </w:r>
      <w:r w:rsidRPr="00D27E48">
        <w:rPr>
          <w:i/>
          <w:color w:val="050000"/>
        </w:rPr>
        <w:t>Minus</w:t>
      </w:r>
      <w:r w:rsidRPr="00D27E48">
        <w:rPr>
          <w:color w:val="050000"/>
        </w:rPr>
        <w:t>) are Ctrl-Shift-Num+ (Num-)</w:t>
      </w:r>
    </w:p>
    <w:p w14:paraId="62ED6357" w14:textId="77777777" w:rsidR="00C95732" w:rsidRPr="00D27E48" w:rsidRDefault="00C95732" w:rsidP="00C95732">
      <w:pPr>
        <w:rPr>
          <w:color w:val="050000"/>
        </w:rPr>
      </w:pPr>
    </w:p>
    <w:p w14:paraId="6D2B34CA" w14:textId="77777777" w:rsidR="00C95732" w:rsidRPr="00D27E48" w:rsidRDefault="00C95732" w:rsidP="00C95732">
      <w:pPr>
        <w:rPr>
          <w:color w:val="050000"/>
        </w:rPr>
      </w:pPr>
      <w:r w:rsidRPr="00D27E48">
        <w:rPr>
          <w:color w:val="050000"/>
        </w:rPr>
        <w:t xml:space="preserve">The other thing I do is </w:t>
      </w:r>
      <w:r w:rsidRPr="00D27E48">
        <w:rPr>
          <w:b/>
          <w:color w:val="050000"/>
        </w:rPr>
        <w:t>link</w:t>
      </w:r>
      <w:r w:rsidRPr="00D27E48">
        <w:rPr>
          <w:color w:val="050000"/>
        </w:rPr>
        <w:t xml:space="preserve"> the keystrokes, so as </w:t>
      </w:r>
      <w:r w:rsidRPr="00D27E48">
        <w:rPr>
          <w:i/>
          <w:color w:val="050000"/>
        </w:rPr>
        <w:t>CaseNextChar</w:t>
      </w:r>
      <w:r w:rsidRPr="00D27E48">
        <w:rPr>
          <w:color w:val="050000"/>
        </w:rPr>
        <w:t xml:space="preserve"> is Alt-S, </w:t>
      </w:r>
      <w:r w:rsidRPr="00D27E48">
        <w:rPr>
          <w:i/>
          <w:color w:val="050000"/>
        </w:rPr>
        <w:t>CaseNext</w:t>
      </w:r>
      <w:r w:rsidRPr="00D27E48">
        <w:rPr>
          <w:b/>
          <w:i/>
          <w:color w:val="050000"/>
        </w:rPr>
        <w:t>Word</w:t>
      </w:r>
      <w:r w:rsidRPr="00D27E48">
        <w:rPr>
          <w:color w:val="050000"/>
        </w:rPr>
        <w:t xml:space="preserve"> is Ctrl-Alt-S.</w:t>
      </w:r>
    </w:p>
    <w:p w14:paraId="4CA69D7E" w14:textId="77777777" w:rsidR="00C95732" w:rsidRPr="00D27E48" w:rsidRDefault="00C95732" w:rsidP="00C95732">
      <w:pPr>
        <w:rPr>
          <w:color w:val="050000"/>
        </w:rPr>
      </w:pPr>
    </w:p>
    <w:p w14:paraId="4808E4C9" w14:textId="2D951DD7" w:rsidR="00C95732" w:rsidRPr="00D27E48" w:rsidRDefault="00C95732" w:rsidP="00C95732">
      <w:pPr>
        <w:rPr>
          <w:color w:val="050000"/>
        </w:rPr>
      </w:pPr>
      <w:r w:rsidRPr="00D27E48">
        <w:rPr>
          <w:color w:val="050000"/>
        </w:rPr>
        <w:lastRenderedPageBreak/>
        <w:t xml:space="preserve">Then I use Ctrl-Alt-Q for </w:t>
      </w:r>
      <w:r w:rsidRPr="00D27E48">
        <w:rPr>
          <w:i/>
          <w:color w:val="050000"/>
        </w:rPr>
        <w:t>SwapWords</w:t>
      </w:r>
      <w:r w:rsidRPr="00D27E48">
        <w:rPr>
          <w:color w:val="050000"/>
        </w:rPr>
        <w:t xml:space="preserve">, Ctrl-Shift-Q for </w:t>
      </w:r>
      <w:r w:rsidRPr="00D27E48">
        <w:rPr>
          <w:i/>
          <w:color w:val="050000"/>
        </w:rPr>
        <w:t>SwapCharacters</w:t>
      </w:r>
      <w:r w:rsidRPr="00D27E48">
        <w:rPr>
          <w:color w:val="050000"/>
        </w:rPr>
        <w:t xml:space="preserve">, and Shift-Alt-Q for </w:t>
      </w:r>
      <w:r w:rsidRPr="00D27E48">
        <w:rPr>
          <w:i/>
          <w:color w:val="050000"/>
        </w:rPr>
        <w:t>SwapPreviousCharacters</w:t>
      </w:r>
      <w:r w:rsidRPr="00D27E48">
        <w:rPr>
          <w:color w:val="050000"/>
        </w:rPr>
        <w:t>.</w:t>
      </w:r>
    </w:p>
    <w:p w14:paraId="183DC73E" w14:textId="77777777" w:rsidR="00C95732" w:rsidRPr="00D27E48" w:rsidRDefault="00C95732" w:rsidP="00C95732">
      <w:pPr>
        <w:rPr>
          <w:color w:val="050000"/>
        </w:rPr>
      </w:pPr>
    </w:p>
    <w:p w14:paraId="15114F4C" w14:textId="0B3426DE" w:rsidR="00C95732" w:rsidRPr="00D27E48" w:rsidRDefault="00C95732" w:rsidP="00C95732">
      <w:pPr>
        <w:rPr>
          <w:color w:val="050000"/>
        </w:rPr>
      </w:pPr>
      <w:r w:rsidRPr="00D27E48">
        <w:rPr>
          <w:color w:val="050000"/>
        </w:rPr>
        <w:t xml:space="preserve">Then Ctrl-Alt-. is </w:t>
      </w:r>
      <w:r w:rsidRPr="00D27E48">
        <w:rPr>
          <w:i/>
          <w:color w:val="050000"/>
        </w:rPr>
        <w:t>FullPoint</w:t>
      </w:r>
      <w:r w:rsidRPr="00D27E48">
        <w:rPr>
          <w:color w:val="050000"/>
        </w:rPr>
        <w:t xml:space="preserve">, Ctrl-Alt-, is </w:t>
      </w:r>
      <w:r w:rsidRPr="00D27E48">
        <w:rPr>
          <w:i/>
          <w:color w:val="050000"/>
        </w:rPr>
        <w:t>Comma</w:t>
      </w:r>
      <w:r w:rsidRPr="00D27E48">
        <w:rPr>
          <w:color w:val="050000"/>
        </w:rPr>
        <w:t xml:space="preserve">, Ctrl-Alt-; is </w:t>
      </w:r>
      <w:r w:rsidRPr="00D27E48">
        <w:rPr>
          <w:i/>
          <w:color w:val="050000"/>
        </w:rPr>
        <w:t>Semicolon</w:t>
      </w:r>
      <w:r w:rsidRPr="00D27E48">
        <w:rPr>
          <w:color w:val="050000"/>
        </w:rPr>
        <w:t xml:space="preserve"> etc.</w:t>
      </w:r>
    </w:p>
    <w:p w14:paraId="541BCBCF" w14:textId="77777777" w:rsidR="00C95732" w:rsidRPr="00D27E48" w:rsidRDefault="00C95732" w:rsidP="00C95732">
      <w:pPr>
        <w:rPr>
          <w:color w:val="050000"/>
        </w:rPr>
      </w:pPr>
    </w:p>
    <w:p w14:paraId="49669CB0" w14:textId="77777777" w:rsidR="00C95732" w:rsidRPr="00D27E48" w:rsidRDefault="00C95732" w:rsidP="00C95732">
      <w:pPr>
        <w:rPr>
          <w:color w:val="050000"/>
        </w:rPr>
      </w:pPr>
      <w:r w:rsidRPr="00D27E48">
        <w:rPr>
          <w:color w:val="050000"/>
        </w:rPr>
        <w:t xml:space="preserve">And Ctrl-Alt-Shift-' is </w:t>
      </w:r>
      <w:r w:rsidRPr="00D27E48">
        <w:rPr>
          <w:i/>
          <w:color w:val="050000"/>
        </w:rPr>
        <w:t>PunctuationToSingleQuote</w:t>
      </w:r>
      <w:r w:rsidRPr="00D27E48">
        <w:rPr>
          <w:color w:val="050000"/>
        </w:rPr>
        <w:t xml:space="preserve">, Ctrl-Alt-Shift-" is </w:t>
      </w:r>
      <w:r w:rsidRPr="00D27E48">
        <w:rPr>
          <w:i/>
          <w:color w:val="050000"/>
        </w:rPr>
        <w:t>PunctuationToDoubleQuote</w:t>
      </w:r>
      <w:r w:rsidRPr="00D27E48">
        <w:rPr>
          <w:color w:val="050000"/>
        </w:rPr>
        <w:t>, etc.</w:t>
      </w:r>
    </w:p>
    <w:p w14:paraId="0095F9A3" w14:textId="77777777" w:rsidR="00C95732" w:rsidRPr="00D27E48" w:rsidRDefault="00C95732" w:rsidP="00C95732">
      <w:pPr>
        <w:rPr>
          <w:color w:val="050000"/>
        </w:rPr>
      </w:pPr>
    </w:p>
    <w:p w14:paraId="15A241B9" w14:textId="4DE06139" w:rsidR="00C95732" w:rsidRPr="00D27E48" w:rsidRDefault="00C95732" w:rsidP="00C95732">
      <w:pPr>
        <w:rPr>
          <w:color w:val="050000"/>
        </w:rPr>
      </w:pPr>
      <w:r w:rsidRPr="00D27E48">
        <w:rPr>
          <w:color w:val="050000"/>
        </w:rPr>
        <w:t xml:space="preserve">For those macros you don’t use very often, my rule is, if you can’t remember the allocated keystroke, run </w:t>
      </w:r>
      <w:r w:rsidRPr="00D27E48">
        <w:rPr>
          <w:i/>
          <w:color w:val="050000"/>
        </w:rPr>
        <w:t>CustomKeys</w:t>
      </w:r>
      <w:r w:rsidRPr="00D27E48">
        <w:rPr>
          <w:color w:val="050000"/>
        </w:rPr>
        <w:t xml:space="preserve"> and, in the ‘Press new key’ slot, type the keystroke you </w:t>
      </w:r>
      <w:r w:rsidRPr="00D27E48">
        <w:rPr>
          <w:b/>
          <w:color w:val="050000"/>
        </w:rPr>
        <w:t>think</w:t>
      </w:r>
      <w:r w:rsidRPr="00D27E48">
        <w:rPr>
          <w:color w:val="050000"/>
        </w:rPr>
        <w:t xml:space="preserve"> is allocated to the macro you want to run. If it is </w:t>
      </w:r>
      <w:r w:rsidRPr="00D27E48">
        <w:rPr>
          <w:b/>
          <w:color w:val="050000"/>
        </w:rPr>
        <w:t>not</w:t>
      </w:r>
      <w:r w:rsidRPr="00D27E48">
        <w:rPr>
          <w:color w:val="050000"/>
        </w:rPr>
        <w:t xml:space="preserve"> allocated to that keystroke, then change it so that it </w:t>
      </w:r>
      <w:r w:rsidRPr="00D27E48">
        <w:rPr>
          <w:b/>
          <w:color w:val="050000"/>
        </w:rPr>
        <w:t>is</w:t>
      </w:r>
      <w:r w:rsidRPr="00D27E48">
        <w:rPr>
          <w:color w:val="050000"/>
        </w:rPr>
        <w:t>! In other words, that keystroke was intuitive to you, and so that’s the keystroke you’re most likely to remember, so use it.</w:t>
      </w:r>
    </w:p>
    <w:p w14:paraId="33FE9E7A" w14:textId="4A126ED5" w:rsidR="008D1153" w:rsidRPr="00D27E48" w:rsidRDefault="008D1153" w:rsidP="00C95732">
      <w:pPr>
        <w:rPr>
          <w:color w:val="050000"/>
        </w:rPr>
      </w:pPr>
    </w:p>
    <w:p w14:paraId="4032CA47" w14:textId="1700B70A" w:rsidR="008D1153" w:rsidRPr="00E61C26" w:rsidRDefault="008D1153" w:rsidP="008D1153">
      <w:pPr>
        <w:pStyle w:val="Heading2"/>
      </w:pPr>
      <w:bookmarkStart w:id="97" w:name="_Toc194670070"/>
      <w:r w:rsidRPr="00E61C26">
        <w:t xml:space="preserve">“But which keystrokes </w:t>
      </w:r>
      <w:r w:rsidRPr="00E61C26">
        <w:rPr>
          <w:i/>
        </w:rPr>
        <w:t>can</w:t>
      </w:r>
      <w:r w:rsidRPr="00E61C26">
        <w:t xml:space="preserve"> I use?”</w:t>
      </w:r>
      <w:bookmarkEnd w:id="97"/>
    </w:p>
    <w:p w14:paraId="40826738" w14:textId="65BEABCE" w:rsidR="008D1153" w:rsidRPr="00D27E48" w:rsidRDefault="008D1153" w:rsidP="00C95732">
      <w:pPr>
        <w:rPr>
          <w:color w:val="050000"/>
        </w:rPr>
      </w:pPr>
    </w:p>
    <w:p w14:paraId="5ED1DD38" w14:textId="134276FE" w:rsidR="008D1153" w:rsidRPr="00D27E48" w:rsidRDefault="008D1153" w:rsidP="00C95732">
      <w:pPr>
        <w:rPr>
          <w:color w:val="050000"/>
        </w:rPr>
      </w:pPr>
      <w:r w:rsidRPr="00D27E48">
        <w:rPr>
          <w:color w:val="050000"/>
        </w:rPr>
        <w:t>You can use any of the letter keys or number keys or symbol keys, and each of those keys can be combined with:</w:t>
      </w:r>
    </w:p>
    <w:p w14:paraId="77DBAC76" w14:textId="417421EE" w:rsidR="008D1153" w:rsidRPr="00D27E48" w:rsidRDefault="008D1153" w:rsidP="00C95732">
      <w:pPr>
        <w:rPr>
          <w:color w:val="050000"/>
        </w:rPr>
      </w:pPr>
    </w:p>
    <w:p w14:paraId="1F467311" w14:textId="23ACE153" w:rsidR="008D1153" w:rsidRPr="00D27E48" w:rsidRDefault="008D1153" w:rsidP="00C95732">
      <w:pPr>
        <w:rPr>
          <w:color w:val="050000"/>
        </w:rPr>
      </w:pPr>
      <w:r w:rsidRPr="00D27E48">
        <w:rPr>
          <w:color w:val="050000"/>
        </w:rPr>
        <w:t>Alt</w:t>
      </w:r>
    </w:p>
    <w:p w14:paraId="3A4CF6F5" w14:textId="125B26C7" w:rsidR="008D1153" w:rsidRPr="00D27E48" w:rsidRDefault="008D1153" w:rsidP="00C95732">
      <w:pPr>
        <w:rPr>
          <w:color w:val="050000"/>
        </w:rPr>
      </w:pPr>
      <w:r w:rsidRPr="00D27E48">
        <w:rPr>
          <w:color w:val="050000"/>
        </w:rPr>
        <w:t>Ctrl-Alt</w:t>
      </w:r>
    </w:p>
    <w:p w14:paraId="4DEB5C29" w14:textId="14A714CB" w:rsidR="008D1153" w:rsidRPr="00D27E48" w:rsidRDefault="008D1153" w:rsidP="00C95732">
      <w:pPr>
        <w:rPr>
          <w:color w:val="050000"/>
        </w:rPr>
      </w:pPr>
      <w:r w:rsidRPr="00D27E48">
        <w:rPr>
          <w:color w:val="050000"/>
        </w:rPr>
        <w:t>Shift-Ctrl-Alt</w:t>
      </w:r>
    </w:p>
    <w:p w14:paraId="68D578BA" w14:textId="4836BBEF" w:rsidR="008D1153" w:rsidRPr="00D27E48" w:rsidRDefault="008D1153" w:rsidP="00C95732">
      <w:pPr>
        <w:rPr>
          <w:color w:val="050000"/>
        </w:rPr>
      </w:pPr>
      <w:r w:rsidRPr="00D27E48">
        <w:rPr>
          <w:color w:val="050000"/>
        </w:rPr>
        <w:t>Shift-Ctrl</w:t>
      </w:r>
    </w:p>
    <w:p w14:paraId="76D49E4E" w14:textId="5233D23C" w:rsidR="008D1153" w:rsidRPr="00D27E48" w:rsidRDefault="008D1153" w:rsidP="00C95732">
      <w:pPr>
        <w:rPr>
          <w:color w:val="050000"/>
        </w:rPr>
      </w:pPr>
      <w:r w:rsidRPr="00D27E48">
        <w:rPr>
          <w:color w:val="050000"/>
        </w:rPr>
        <w:t>Shift-Alt</w:t>
      </w:r>
    </w:p>
    <w:p w14:paraId="177E6F5D" w14:textId="6883064B" w:rsidR="008D1153" w:rsidRPr="00D27E48" w:rsidRDefault="008D1153" w:rsidP="00C95732">
      <w:pPr>
        <w:rPr>
          <w:color w:val="050000"/>
        </w:rPr>
      </w:pPr>
    </w:p>
    <w:p w14:paraId="05955E57" w14:textId="263E6140" w:rsidR="008D1153" w:rsidRPr="00D27E48" w:rsidRDefault="008D1153" w:rsidP="00C95732">
      <w:pPr>
        <w:rPr>
          <w:i/>
          <w:color w:val="050000"/>
        </w:rPr>
      </w:pPr>
      <w:r w:rsidRPr="00D27E48">
        <w:rPr>
          <w:i/>
          <w:color w:val="050000"/>
        </w:rPr>
        <w:t>(Sorry, this will be different for Macs, so if someone could send me some explanatory text, I’ll include it. Thanks.)</w:t>
      </w:r>
    </w:p>
    <w:p w14:paraId="4F143AC4" w14:textId="5C2659B4" w:rsidR="000D03F9" w:rsidRPr="00D27E48" w:rsidRDefault="000D03F9" w:rsidP="004C62B1">
      <w:pPr>
        <w:rPr>
          <w:color w:val="050000"/>
        </w:rPr>
      </w:pPr>
    </w:p>
    <w:p w14:paraId="464C42AE" w14:textId="5843216C" w:rsidR="008D1153" w:rsidRPr="00D27E48" w:rsidRDefault="008D1153" w:rsidP="004C62B1">
      <w:pPr>
        <w:rPr>
          <w:color w:val="050000"/>
        </w:rPr>
      </w:pPr>
      <w:r w:rsidRPr="00D27E48">
        <w:rPr>
          <w:color w:val="050000"/>
        </w:rPr>
        <w:t xml:space="preserve">And note that </w:t>
      </w:r>
      <w:r w:rsidRPr="00D27E48">
        <w:rPr>
          <w:b/>
          <w:color w:val="050000"/>
        </w:rPr>
        <w:t>some</w:t>
      </w:r>
      <w:r w:rsidRPr="00D27E48">
        <w:rPr>
          <w:color w:val="050000"/>
        </w:rPr>
        <w:t xml:space="preserve"> of the numeric keypad keys are independent from the main keys, e.g. the +/= keytop on the main part of the keyboard is totally different from the + key on the pad, but the Enter key on the pad is exactly the same as that on the main part. Also, some of the Shift/Alt/Ctrl combinations with keypad keys have special functions.</w:t>
      </w:r>
    </w:p>
    <w:p w14:paraId="795F9CEF" w14:textId="77777777" w:rsidR="008D1153" w:rsidRPr="00D27E48" w:rsidRDefault="008D1153" w:rsidP="004C62B1">
      <w:pPr>
        <w:rPr>
          <w:color w:val="050000"/>
        </w:rPr>
      </w:pPr>
    </w:p>
    <w:p w14:paraId="384A1469" w14:textId="3BA61FBA" w:rsidR="008D1153" w:rsidRPr="00D27E48" w:rsidRDefault="008D1153" w:rsidP="004C62B1">
      <w:pPr>
        <w:rPr>
          <w:color w:val="050000"/>
        </w:rPr>
      </w:pPr>
      <w:r w:rsidRPr="00D27E48">
        <w:rPr>
          <w:color w:val="050000"/>
        </w:rPr>
        <w:t>Then there are the function keys. The point about those is that you can stick a keystroke card on the keyboard, above the function keys. This will need to have five sets of twelve suitably spaced boxes, into which you can write a word/words to show which macro each runs.</w:t>
      </w:r>
    </w:p>
    <w:p w14:paraId="3CFF1FA9" w14:textId="226E68E5" w:rsidR="008D1153" w:rsidRPr="00D27E48" w:rsidRDefault="008D1153" w:rsidP="004C62B1">
      <w:pPr>
        <w:rPr>
          <w:color w:val="050000"/>
        </w:rPr>
      </w:pPr>
    </w:p>
    <w:p w14:paraId="00BACC26" w14:textId="75C6D8C9" w:rsidR="008D1153" w:rsidRPr="00D27E48" w:rsidRDefault="008D1153" w:rsidP="004C62B1">
      <w:pPr>
        <w:rPr>
          <w:color w:val="050000"/>
        </w:rPr>
      </w:pPr>
      <w:r w:rsidRPr="00D27E48">
        <w:rPr>
          <w:color w:val="050000"/>
        </w:rPr>
        <w:t>Two points of caution here: (1) some of the function key combinations (as well as simply pressing the F-key without a modifying key) will be used by other functions in Word and/or in your computer in general, e.g. Alt-F9 toggles the visibility of the field codes in the document.</w:t>
      </w:r>
    </w:p>
    <w:p w14:paraId="17BF7729" w14:textId="274B2AE6" w:rsidR="008D1153" w:rsidRPr="00D27E48" w:rsidRDefault="008D1153" w:rsidP="004C62B1">
      <w:pPr>
        <w:rPr>
          <w:color w:val="050000"/>
        </w:rPr>
      </w:pPr>
    </w:p>
    <w:p w14:paraId="09B98C94" w14:textId="1C8DE9D2" w:rsidR="008D1153" w:rsidRPr="00D27E48" w:rsidRDefault="008D1153" w:rsidP="004C62B1">
      <w:pPr>
        <w:rPr>
          <w:color w:val="050000"/>
        </w:rPr>
      </w:pPr>
      <w:r w:rsidRPr="00D27E48">
        <w:rPr>
          <w:color w:val="050000"/>
        </w:rPr>
        <w:t>(2) On some keyboards</w:t>
      </w:r>
      <w:r w:rsidR="002A279D" w:rsidRPr="00D27E48">
        <w:rPr>
          <w:color w:val="050000"/>
        </w:rPr>
        <w:t xml:space="preserve"> –</w:t>
      </w:r>
      <w:r w:rsidRPr="00D27E48">
        <w:rPr>
          <w:color w:val="050000"/>
        </w:rPr>
        <w:t xml:space="preserve"> especially laptops, and increasingly on stand-alone keybords</w:t>
      </w:r>
      <w:r w:rsidR="002A279D" w:rsidRPr="00D27E48">
        <w:rPr>
          <w:color w:val="050000"/>
        </w:rPr>
        <w:t xml:space="preserve"> –</w:t>
      </w:r>
      <w:r w:rsidRPr="00D27E48">
        <w:rPr>
          <w:color w:val="050000"/>
        </w:rPr>
        <w:t xml:space="preserve"> pressing the function keys does </w:t>
      </w:r>
      <w:r w:rsidRPr="00D27E48">
        <w:rPr>
          <w:i/>
          <w:color w:val="050000"/>
        </w:rPr>
        <w:t>not</w:t>
      </w:r>
      <w:r w:rsidRPr="00D27E48">
        <w:rPr>
          <w:color w:val="050000"/>
        </w:rPr>
        <w:t xml:space="preserve"> generate a normal F-key action, but rather, say, Sound up, Sound down, Sound on/off, etc. For the actual F</w:t>
      </w:r>
      <w:r w:rsidRPr="00D27E48">
        <w:rPr>
          <w:color w:val="050000"/>
        </w:rPr>
        <w:noBreakHyphen/>
        <w:t>key action, you also have to press a Fn key. These keyboards are therefore limited in the ease of use of the F-keys. For example, if I wanted to use Ctrl-Alt-F5 (which is what I’ve used for FRedit for 16 years!), I’d have to press Ctrl-Fn-Alt-F5, and using all three of Ctrl/Alt/Shift is bad enough!</w:t>
      </w:r>
    </w:p>
    <w:p w14:paraId="561F3FCD" w14:textId="792E746A" w:rsidR="000D03F9" w:rsidRPr="00E61C26" w:rsidRDefault="000D03F9" w:rsidP="004C62B1">
      <w:pPr>
        <w:pStyle w:val="Heading2"/>
      </w:pPr>
      <w:bookmarkStart w:id="98" w:name="_Toc55977125"/>
      <w:bookmarkStart w:id="99" w:name="_Toc194670071"/>
      <w:r w:rsidRPr="00E61C26">
        <w:t>Allocating a keystroke (Word 2013 and 2010)</w:t>
      </w:r>
      <w:bookmarkEnd w:id="98"/>
      <w:bookmarkEnd w:id="99"/>
    </w:p>
    <w:p w14:paraId="07DF8A12" w14:textId="77777777" w:rsidR="000D03F9" w:rsidRPr="00D27E48" w:rsidRDefault="000D03F9" w:rsidP="00C912F9">
      <w:pPr>
        <w:ind w:left="720" w:hanging="360"/>
        <w:rPr>
          <w:i/>
          <w:color w:val="050000"/>
          <w:szCs w:val="24"/>
        </w:rPr>
      </w:pPr>
      <w:r w:rsidRPr="00D27E48">
        <w:rPr>
          <w:i/>
          <w:color w:val="050000"/>
          <w:szCs w:val="24"/>
        </w:rPr>
        <w:t xml:space="preserve">(Video: </w:t>
      </w:r>
      <w:hyperlink r:id="rId29" w:history="1">
        <w:r w:rsidRPr="00D27E48">
          <w:rPr>
            <w:rStyle w:val="Hyperlink"/>
            <w:i/>
            <w:color w:val="050000"/>
            <w:szCs w:val="24"/>
            <w:u w:val="none"/>
          </w:rPr>
          <w:t>youtu.be/XXs6z-QhzPw</w:t>
        </w:r>
      </w:hyperlink>
      <w:r w:rsidRPr="00D27E48">
        <w:rPr>
          <w:i/>
          <w:color w:val="050000"/>
          <w:szCs w:val="24"/>
        </w:rPr>
        <w:t>)</w:t>
      </w:r>
    </w:p>
    <w:p w14:paraId="25C08BEA" w14:textId="674C665A" w:rsidR="000D03F9" w:rsidRPr="00D27E48" w:rsidRDefault="000D03F9" w:rsidP="00C912F9">
      <w:pPr>
        <w:ind w:left="720" w:hanging="360"/>
        <w:rPr>
          <w:color w:val="050000"/>
          <w:szCs w:val="24"/>
        </w:rPr>
      </w:pPr>
      <w:r w:rsidRPr="00D27E48">
        <w:rPr>
          <w:color w:val="050000"/>
          <w:szCs w:val="24"/>
        </w:rPr>
        <w:t>1.</w:t>
      </w:r>
      <w:r w:rsidRPr="00D27E48">
        <w:rPr>
          <w:color w:val="050000"/>
          <w:szCs w:val="24"/>
        </w:rPr>
        <w:tab/>
        <w:t>Right-click on part of the ribbon</w:t>
      </w:r>
      <w:r w:rsidR="00F6505A" w:rsidRPr="00D27E48">
        <w:rPr>
          <w:color w:val="050000"/>
          <w:szCs w:val="24"/>
        </w:rPr>
        <w:t xml:space="preserve"> (on easiest is to click on one of the tabs)</w:t>
      </w:r>
      <w:r w:rsidRPr="00D27E48">
        <w:rPr>
          <w:color w:val="050000"/>
          <w:szCs w:val="24"/>
        </w:rPr>
        <w:t xml:space="preserve"> and click on ‘Customize the Ribbon’.</w:t>
      </w:r>
    </w:p>
    <w:p w14:paraId="66C44C66" w14:textId="77777777" w:rsidR="000D03F9" w:rsidRPr="00D27E48" w:rsidRDefault="000D03F9" w:rsidP="00C912F9">
      <w:pPr>
        <w:ind w:left="720" w:hanging="360"/>
        <w:rPr>
          <w:color w:val="050000"/>
          <w:szCs w:val="24"/>
        </w:rPr>
      </w:pPr>
      <w:r w:rsidRPr="00D27E48">
        <w:rPr>
          <w:color w:val="050000"/>
          <w:szCs w:val="24"/>
        </w:rPr>
        <w:t>2.</w:t>
      </w:r>
      <w:r w:rsidRPr="00D27E48">
        <w:rPr>
          <w:color w:val="050000"/>
          <w:szCs w:val="24"/>
        </w:rPr>
        <w:tab/>
        <w:t>Underneath the left-hand column, below the scrollable window, it says ‘Keyboard shortcuts:</w:t>
      </w:r>
      <w:r w:rsidRPr="00D27E48">
        <w:rPr>
          <w:color w:val="050000"/>
        </w:rPr>
        <w:t xml:space="preserve"> Customize</w:t>
      </w:r>
      <w:r w:rsidRPr="00D27E48">
        <w:rPr>
          <w:color w:val="050000"/>
          <w:szCs w:val="24"/>
        </w:rPr>
        <w:t>’ Click the ‘Customize’ button next to it.</w:t>
      </w:r>
    </w:p>
    <w:p w14:paraId="13B3CE55" w14:textId="77777777" w:rsidR="000D03F9" w:rsidRPr="00D27E48" w:rsidRDefault="000D03F9" w:rsidP="00C912F9">
      <w:pPr>
        <w:ind w:left="720" w:hanging="360"/>
        <w:rPr>
          <w:color w:val="050000"/>
          <w:szCs w:val="24"/>
        </w:rPr>
      </w:pPr>
      <w:r w:rsidRPr="00D27E48">
        <w:rPr>
          <w:color w:val="050000"/>
          <w:szCs w:val="24"/>
        </w:rPr>
        <w:t>3.</w:t>
      </w:r>
      <w:r w:rsidRPr="00D27E48">
        <w:rPr>
          <w:color w:val="050000"/>
          <w:szCs w:val="24"/>
        </w:rPr>
        <w:tab/>
        <w:t>In the Customize Keyboard window that appears, in the left-hand list (Categories), find ‘Macros’ (pressing ‘m’ on the keyboard, twice, will get you there quickly).</w:t>
      </w:r>
    </w:p>
    <w:p w14:paraId="73FF4E38" w14:textId="77777777" w:rsidR="000D03F9" w:rsidRPr="00D27E48" w:rsidRDefault="000D03F9" w:rsidP="00C912F9">
      <w:pPr>
        <w:ind w:left="720" w:hanging="360"/>
        <w:rPr>
          <w:color w:val="050000"/>
          <w:szCs w:val="24"/>
        </w:rPr>
      </w:pPr>
      <w:r w:rsidRPr="00D27E48">
        <w:rPr>
          <w:color w:val="050000"/>
          <w:szCs w:val="24"/>
        </w:rPr>
        <w:t>4.</w:t>
      </w:r>
      <w:r w:rsidRPr="00D27E48">
        <w:rPr>
          <w:color w:val="050000"/>
          <w:szCs w:val="24"/>
        </w:rPr>
        <w:tab/>
        <w:t>The right-hand list becomes (not surprisingly) ‘Macros’. Select your chosen macro name.</w:t>
      </w:r>
    </w:p>
    <w:p w14:paraId="2468B527" w14:textId="77777777" w:rsidR="000D03F9" w:rsidRPr="00D27E48" w:rsidRDefault="000D03F9" w:rsidP="00C912F9">
      <w:pPr>
        <w:ind w:left="720" w:hanging="360"/>
        <w:rPr>
          <w:color w:val="050000"/>
          <w:szCs w:val="24"/>
        </w:rPr>
      </w:pPr>
      <w:r w:rsidRPr="00D27E48">
        <w:rPr>
          <w:color w:val="050000"/>
          <w:szCs w:val="24"/>
        </w:rPr>
        <w:t>5.</w:t>
      </w:r>
      <w:r w:rsidRPr="00D27E48">
        <w:rPr>
          <w:color w:val="050000"/>
          <w:szCs w:val="24"/>
        </w:rPr>
        <w:tab/>
        <w:t>Click in ‘Press new shortcut key’ and do just that: press the keyboard shortcut that you want to associate with this macro.</w:t>
      </w:r>
    </w:p>
    <w:p w14:paraId="5FFA67EA" w14:textId="5E566AB6" w:rsidR="000D03F9" w:rsidRPr="00D27E48" w:rsidRDefault="000D03F9" w:rsidP="00C912F9">
      <w:pPr>
        <w:ind w:left="720" w:hanging="360"/>
        <w:rPr>
          <w:color w:val="050000"/>
          <w:szCs w:val="24"/>
        </w:rPr>
      </w:pPr>
      <w:r w:rsidRPr="00D27E48">
        <w:rPr>
          <w:color w:val="050000"/>
          <w:szCs w:val="24"/>
        </w:rPr>
        <w:lastRenderedPageBreak/>
        <w:t>6.</w:t>
      </w:r>
      <w:r w:rsidRPr="00D27E48">
        <w:rPr>
          <w:color w:val="050000"/>
          <w:szCs w:val="24"/>
        </w:rPr>
        <w:tab/>
        <w:t>To the left of that box is a ‘Current keys’ box. This box shows whether that macro already has a keystroke assigned to it. Also, immediately under that box is a line telling you whether the keystroke you pressed is currently assigned to something else</w:t>
      </w:r>
      <w:r w:rsidR="002A279D" w:rsidRPr="00D27E48">
        <w:rPr>
          <w:color w:val="050000"/>
          <w:szCs w:val="24"/>
        </w:rPr>
        <w:t xml:space="preserve"> –</w:t>
      </w:r>
      <w:r w:rsidRPr="00D27E48">
        <w:rPr>
          <w:color w:val="050000"/>
          <w:szCs w:val="24"/>
        </w:rPr>
        <w:t xml:space="preserve"> another macro or a Word command or a special character</w:t>
      </w:r>
      <w:r w:rsidR="002A279D" w:rsidRPr="00D27E48">
        <w:rPr>
          <w:color w:val="050000"/>
          <w:szCs w:val="24"/>
        </w:rPr>
        <w:t xml:space="preserve"> –</w:t>
      </w:r>
      <w:r w:rsidRPr="00D27E48">
        <w:rPr>
          <w:color w:val="050000"/>
          <w:szCs w:val="24"/>
        </w:rPr>
        <w:t xml:space="preserve"> or whether it is currently ‘Unassigned’.</w:t>
      </w:r>
    </w:p>
    <w:p w14:paraId="2471788A" w14:textId="77777777" w:rsidR="000D03F9" w:rsidRPr="00D27E48" w:rsidRDefault="000D03F9" w:rsidP="00C912F9">
      <w:pPr>
        <w:ind w:left="720" w:hanging="360"/>
        <w:rPr>
          <w:color w:val="050000"/>
          <w:szCs w:val="24"/>
        </w:rPr>
      </w:pPr>
      <w:r w:rsidRPr="00D27E48">
        <w:rPr>
          <w:color w:val="050000"/>
          <w:szCs w:val="24"/>
        </w:rPr>
        <w:t>7.</w:t>
      </w:r>
      <w:r w:rsidRPr="00D27E48">
        <w:rPr>
          <w:color w:val="050000"/>
          <w:szCs w:val="24"/>
        </w:rPr>
        <w:tab/>
        <w:t>If you’re happy that you want this keystroke to be uniquely linked to your selected macro then click the ‘Assign’ button.</w:t>
      </w:r>
    </w:p>
    <w:p w14:paraId="302A1BA1" w14:textId="1564745B" w:rsidR="000D03F9" w:rsidRPr="00E61C26" w:rsidRDefault="000D03F9" w:rsidP="0004666D">
      <w:pPr>
        <w:pStyle w:val="Heading2"/>
      </w:pPr>
      <w:bookmarkStart w:id="100" w:name="_Toc55977126"/>
      <w:bookmarkStart w:id="101" w:name="_Toc194670072"/>
      <w:bookmarkStart w:id="102" w:name="_Hlk66377995"/>
      <w:r w:rsidRPr="00E61C26">
        <w:t>Allocating a keystroke (Word 2011</w:t>
      </w:r>
      <w:r w:rsidR="00794E6B" w:rsidRPr="00E61C26">
        <w:t>/365</w:t>
      </w:r>
      <w:r w:rsidR="002A279D" w:rsidRPr="00E61C26">
        <w:t xml:space="preserve"> –</w:t>
      </w:r>
      <w:r w:rsidRPr="00E61C26">
        <w:t xml:space="preserve"> Mac)</w:t>
      </w:r>
      <w:bookmarkEnd w:id="100"/>
      <w:bookmarkEnd w:id="101"/>
    </w:p>
    <w:p w14:paraId="5A72ACA1" w14:textId="77777777" w:rsidR="000D03F9" w:rsidRPr="00D27E48" w:rsidRDefault="000D03F9" w:rsidP="0004666D">
      <w:pPr>
        <w:ind w:left="720" w:hanging="360"/>
        <w:rPr>
          <w:color w:val="050000"/>
          <w:szCs w:val="24"/>
        </w:rPr>
      </w:pPr>
      <w:r w:rsidRPr="00D27E48">
        <w:rPr>
          <w:color w:val="050000"/>
          <w:szCs w:val="24"/>
        </w:rPr>
        <w:t>1.</w:t>
      </w:r>
      <w:r w:rsidRPr="00D27E48">
        <w:rPr>
          <w:color w:val="050000"/>
          <w:szCs w:val="24"/>
        </w:rPr>
        <w:tab/>
      </w:r>
      <w:r w:rsidRPr="00D27E48">
        <w:rPr>
          <w:color w:val="050000"/>
        </w:rPr>
        <w:t>On the Tools menu, click ‘Customize Keyboard’.</w:t>
      </w:r>
    </w:p>
    <w:p w14:paraId="7C557EB7" w14:textId="77777777" w:rsidR="000D03F9" w:rsidRPr="00D27E48" w:rsidRDefault="000D03F9" w:rsidP="0004666D">
      <w:pPr>
        <w:ind w:left="720" w:hanging="360"/>
        <w:rPr>
          <w:color w:val="050000"/>
          <w:szCs w:val="24"/>
        </w:rPr>
      </w:pPr>
      <w:r w:rsidRPr="00D27E48">
        <w:rPr>
          <w:color w:val="050000"/>
        </w:rPr>
        <w:t>2.</w:t>
      </w:r>
      <w:r w:rsidRPr="00D27E48">
        <w:rPr>
          <w:color w:val="050000"/>
        </w:rPr>
        <w:tab/>
        <w:t>In the Customize Keyboard window that appears, in the left-hand list (Categories), find ‘Macros’ (pressing ‘m’ on the keyboard, twice, will get you there quickly).</w:t>
      </w:r>
    </w:p>
    <w:p w14:paraId="76EB37B3" w14:textId="2D8D2634" w:rsidR="000D03F9" w:rsidRPr="00D27E48" w:rsidRDefault="000D03F9" w:rsidP="0004666D">
      <w:pPr>
        <w:ind w:left="720" w:hanging="360"/>
        <w:rPr>
          <w:color w:val="050000"/>
          <w:szCs w:val="24"/>
        </w:rPr>
      </w:pPr>
      <w:r w:rsidRPr="00D27E48">
        <w:rPr>
          <w:color w:val="050000"/>
        </w:rPr>
        <w:t>3.</w:t>
      </w:r>
      <w:r w:rsidRPr="00D27E48">
        <w:rPr>
          <w:color w:val="050000"/>
        </w:rPr>
        <w:tab/>
      </w:r>
      <w:r w:rsidR="00794E6B" w:rsidRPr="00D27E48">
        <w:rPr>
          <w:color w:val="050000"/>
        </w:rPr>
        <w:t>The right-hand list becomes a list of the macros that are installed. Select your chosen macro name.</w:t>
      </w:r>
    </w:p>
    <w:p w14:paraId="38C4CCBB" w14:textId="2D1B296C" w:rsidR="000D03F9" w:rsidRPr="00D27E48" w:rsidRDefault="000D03F9" w:rsidP="0004666D">
      <w:pPr>
        <w:ind w:left="720" w:hanging="360"/>
        <w:rPr>
          <w:color w:val="050000"/>
          <w:szCs w:val="24"/>
        </w:rPr>
      </w:pPr>
      <w:r w:rsidRPr="00D27E48">
        <w:rPr>
          <w:color w:val="050000"/>
        </w:rPr>
        <w:t>4.</w:t>
      </w:r>
      <w:r w:rsidRPr="00D27E48">
        <w:rPr>
          <w:color w:val="050000"/>
        </w:rPr>
        <w:tab/>
        <w:t xml:space="preserve">Click in ‘Press new </w:t>
      </w:r>
      <w:r w:rsidR="00794E6B" w:rsidRPr="00D27E48">
        <w:rPr>
          <w:color w:val="050000"/>
        </w:rPr>
        <w:t>keyboard</w:t>
      </w:r>
      <w:r w:rsidRPr="00D27E48">
        <w:rPr>
          <w:color w:val="050000"/>
        </w:rPr>
        <w:t xml:space="preserve"> </w:t>
      </w:r>
      <w:r w:rsidR="00794E6B" w:rsidRPr="00D27E48">
        <w:rPr>
          <w:color w:val="050000"/>
        </w:rPr>
        <w:t>shortcut</w:t>
      </w:r>
      <w:r w:rsidRPr="00D27E48">
        <w:rPr>
          <w:color w:val="050000"/>
        </w:rPr>
        <w:t>’ and do just that: press the keyboard shortcut that you want to associate with this macro.</w:t>
      </w:r>
    </w:p>
    <w:p w14:paraId="70EF01C4" w14:textId="64CE7C96" w:rsidR="000D03F9" w:rsidRPr="00D27E48" w:rsidRDefault="000D03F9" w:rsidP="0004666D">
      <w:pPr>
        <w:ind w:left="720" w:hanging="360"/>
        <w:rPr>
          <w:color w:val="050000"/>
          <w:szCs w:val="24"/>
        </w:rPr>
      </w:pPr>
      <w:r w:rsidRPr="00D27E48">
        <w:rPr>
          <w:color w:val="050000"/>
        </w:rPr>
        <w:t>5.</w:t>
      </w:r>
      <w:r w:rsidRPr="00D27E48">
        <w:rPr>
          <w:color w:val="050000"/>
        </w:rPr>
        <w:tab/>
        <w:t>Above that box is a ‘Current keys’ box. This box shows whether that macro already has a keystroke assigned to it. Also, immediately under the ‘new keyboard shortcut’ box is a line telling you whether the keystroke you pressed is currently assigned to something else - another macro or a Word command or a special character</w:t>
      </w:r>
      <w:r w:rsidR="002A279D" w:rsidRPr="00D27E48">
        <w:rPr>
          <w:color w:val="050000"/>
        </w:rPr>
        <w:t xml:space="preserve"> –</w:t>
      </w:r>
      <w:r w:rsidRPr="00D27E48">
        <w:rPr>
          <w:color w:val="050000"/>
        </w:rPr>
        <w:t xml:space="preserve"> or whether it is currently ‘Unassigned’.</w:t>
      </w:r>
    </w:p>
    <w:p w14:paraId="1C23A242" w14:textId="77777777" w:rsidR="000D03F9" w:rsidRPr="00D27E48" w:rsidRDefault="000D03F9" w:rsidP="0004666D">
      <w:pPr>
        <w:ind w:left="720" w:hanging="360"/>
        <w:rPr>
          <w:color w:val="050000"/>
        </w:rPr>
      </w:pPr>
      <w:r w:rsidRPr="00D27E48">
        <w:rPr>
          <w:color w:val="050000"/>
        </w:rPr>
        <w:t>6.</w:t>
      </w:r>
      <w:r w:rsidRPr="00D27E48">
        <w:rPr>
          <w:color w:val="050000"/>
        </w:rPr>
        <w:tab/>
        <w:t>If you’re happy that you want this keystroke to be uniquely linked to your selected macro then click the</w:t>
      </w:r>
      <w:r w:rsidRPr="00D27E48">
        <w:rPr>
          <w:color w:val="050000"/>
          <w:szCs w:val="24"/>
        </w:rPr>
        <w:t xml:space="preserve"> </w:t>
      </w:r>
      <w:r w:rsidRPr="00D27E48">
        <w:rPr>
          <w:color w:val="050000"/>
        </w:rPr>
        <w:t>‘Assign’ button.</w:t>
      </w:r>
    </w:p>
    <w:p w14:paraId="1E1480BD" w14:textId="11C8530C" w:rsidR="000D03F9" w:rsidRPr="00E61C26" w:rsidRDefault="000D03F9" w:rsidP="0004666D">
      <w:pPr>
        <w:pStyle w:val="Heading2"/>
      </w:pPr>
      <w:bookmarkStart w:id="103" w:name="_Toc55977127"/>
      <w:bookmarkStart w:id="104" w:name="_Toc194670073"/>
      <w:bookmarkEnd w:id="102"/>
      <w:r w:rsidRPr="00E61C26">
        <w:t>Allocating a keystroke (Word 2007)</w:t>
      </w:r>
      <w:bookmarkEnd w:id="103"/>
      <w:bookmarkEnd w:id="104"/>
    </w:p>
    <w:p w14:paraId="139BA66F" w14:textId="1FBF6836" w:rsidR="000D03F9" w:rsidRPr="00D27E48" w:rsidRDefault="000D03F9" w:rsidP="00C912F9">
      <w:pPr>
        <w:ind w:left="720" w:hanging="360"/>
        <w:rPr>
          <w:color w:val="050000"/>
          <w:szCs w:val="24"/>
        </w:rPr>
      </w:pPr>
      <w:r w:rsidRPr="00D27E48">
        <w:rPr>
          <w:color w:val="050000"/>
          <w:szCs w:val="24"/>
        </w:rPr>
        <w:t>1.</w:t>
      </w:r>
      <w:r w:rsidRPr="00D27E48">
        <w:rPr>
          <w:color w:val="050000"/>
          <w:szCs w:val="24"/>
        </w:rPr>
        <w:tab/>
        <w:t>Click the ‘Customize Quick Access Toolbar’ menu</w:t>
      </w:r>
      <w:r w:rsidR="002A279D" w:rsidRPr="00D27E48">
        <w:rPr>
          <w:color w:val="050000"/>
          <w:szCs w:val="24"/>
        </w:rPr>
        <w:t xml:space="preserve"> –</w:t>
      </w:r>
      <w:r w:rsidRPr="00D27E48">
        <w:rPr>
          <w:color w:val="050000"/>
          <w:szCs w:val="24"/>
        </w:rPr>
        <w:t xml:space="preserve"> the little down-arrow at the right-hand end of the Quick Access Toolbar (QAT).</w:t>
      </w:r>
    </w:p>
    <w:p w14:paraId="554CA6A5" w14:textId="77777777" w:rsidR="000D03F9" w:rsidRPr="00D27E48" w:rsidRDefault="000D03F9" w:rsidP="00C912F9">
      <w:pPr>
        <w:ind w:left="720" w:hanging="360"/>
        <w:rPr>
          <w:color w:val="050000"/>
          <w:szCs w:val="24"/>
        </w:rPr>
      </w:pPr>
      <w:r w:rsidRPr="00D27E48">
        <w:rPr>
          <w:color w:val="050000"/>
          <w:szCs w:val="24"/>
        </w:rPr>
        <w:t>2.</w:t>
      </w:r>
      <w:r w:rsidRPr="00D27E48">
        <w:rPr>
          <w:color w:val="050000"/>
          <w:szCs w:val="24"/>
        </w:rPr>
        <w:tab/>
        <w:t>Choose ‘More Commands’.</w:t>
      </w:r>
    </w:p>
    <w:p w14:paraId="78A1FC3A" w14:textId="77777777" w:rsidR="000D03F9" w:rsidRPr="00D27E48" w:rsidRDefault="000D03F9" w:rsidP="00C912F9">
      <w:pPr>
        <w:ind w:left="720" w:hanging="360"/>
        <w:rPr>
          <w:color w:val="050000"/>
          <w:szCs w:val="24"/>
        </w:rPr>
      </w:pPr>
      <w:r w:rsidRPr="00D27E48">
        <w:rPr>
          <w:color w:val="050000"/>
          <w:szCs w:val="24"/>
        </w:rPr>
        <w:t>3.</w:t>
      </w:r>
      <w:r w:rsidRPr="00D27E48">
        <w:rPr>
          <w:color w:val="050000"/>
          <w:szCs w:val="24"/>
        </w:rPr>
        <w:tab/>
        <w:t>At ‘Keyboard Shortcuts’ at the bottom of the box, click ‘Customize’.</w:t>
      </w:r>
    </w:p>
    <w:p w14:paraId="795639AC" w14:textId="77777777" w:rsidR="000D03F9" w:rsidRPr="00D27E48" w:rsidRDefault="000D03F9" w:rsidP="00C912F9">
      <w:pPr>
        <w:ind w:left="720" w:hanging="360"/>
        <w:rPr>
          <w:color w:val="050000"/>
          <w:szCs w:val="24"/>
        </w:rPr>
      </w:pPr>
      <w:r w:rsidRPr="00D27E48">
        <w:rPr>
          <w:color w:val="050000"/>
          <w:szCs w:val="24"/>
        </w:rPr>
        <w:t>4.</w:t>
      </w:r>
      <w:r w:rsidRPr="00D27E48">
        <w:rPr>
          <w:color w:val="050000"/>
          <w:szCs w:val="24"/>
        </w:rPr>
        <w:tab/>
        <w:t>In the left-hand list (Categories), select ‘Macros’ (pressing ‘m’ on the keyboard, twice, will get you there quickly).</w:t>
      </w:r>
    </w:p>
    <w:p w14:paraId="7BEF7E61" w14:textId="77777777" w:rsidR="000D03F9" w:rsidRPr="00D27E48" w:rsidRDefault="000D03F9" w:rsidP="00C912F9">
      <w:pPr>
        <w:ind w:left="720" w:hanging="360"/>
        <w:rPr>
          <w:color w:val="050000"/>
          <w:szCs w:val="24"/>
        </w:rPr>
      </w:pPr>
      <w:r w:rsidRPr="00D27E48">
        <w:rPr>
          <w:color w:val="050000"/>
          <w:szCs w:val="24"/>
        </w:rPr>
        <w:t>5.</w:t>
      </w:r>
      <w:r w:rsidRPr="00D27E48">
        <w:rPr>
          <w:color w:val="050000"/>
          <w:szCs w:val="24"/>
        </w:rPr>
        <w:tab/>
        <w:t>Click in ‘Press new shortcut key’ and do just that: press the keyboard shortcut that you want to associate with this macro.</w:t>
      </w:r>
    </w:p>
    <w:p w14:paraId="2DD05C08" w14:textId="4EE864DB" w:rsidR="000D03F9" w:rsidRPr="00D27E48" w:rsidRDefault="000D03F9" w:rsidP="00C912F9">
      <w:pPr>
        <w:ind w:left="720" w:hanging="360"/>
        <w:rPr>
          <w:color w:val="050000"/>
          <w:szCs w:val="24"/>
        </w:rPr>
      </w:pPr>
      <w:r w:rsidRPr="00D27E48">
        <w:rPr>
          <w:color w:val="050000"/>
          <w:szCs w:val="24"/>
        </w:rPr>
        <w:t>6.</w:t>
      </w:r>
      <w:r w:rsidRPr="00D27E48">
        <w:rPr>
          <w:color w:val="050000"/>
          <w:szCs w:val="24"/>
        </w:rPr>
        <w:tab/>
        <w:t>To the left of that box is a ‘Current keys’ box. This will show whether that macro already has a keystroke assigned to it. Also, immediately under that box is a line telling you whether the keystroke you selected is currently assigned to something else</w:t>
      </w:r>
      <w:r w:rsidR="002A279D" w:rsidRPr="00D27E48">
        <w:rPr>
          <w:color w:val="050000"/>
          <w:szCs w:val="24"/>
        </w:rPr>
        <w:t xml:space="preserve"> –</w:t>
      </w:r>
      <w:r w:rsidRPr="00D27E48">
        <w:rPr>
          <w:color w:val="050000"/>
          <w:szCs w:val="24"/>
        </w:rPr>
        <w:t xml:space="preserve"> another macro or a Word command or a special character</w:t>
      </w:r>
      <w:r w:rsidR="002A279D" w:rsidRPr="00D27E48">
        <w:rPr>
          <w:color w:val="050000"/>
          <w:szCs w:val="24"/>
        </w:rPr>
        <w:t xml:space="preserve"> –</w:t>
      </w:r>
      <w:r w:rsidRPr="00D27E48">
        <w:rPr>
          <w:color w:val="050000"/>
          <w:szCs w:val="24"/>
        </w:rPr>
        <w:t xml:space="preserve"> or whether it is ‘Unassigned’.</w:t>
      </w:r>
    </w:p>
    <w:p w14:paraId="2D675E12" w14:textId="77777777" w:rsidR="000D03F9" w:rsidRPr="00D27E48" w:rsidRDefault="000D03F9" w:rsidP="00C912F9">
      <w:pPr>
        <w:ind w:left="720" w:hanging="360"/>
        <w:rPr>
          <w:color w:val="050000"/>
          <w:szCs w:val="24"/>
        </w:rPr>
      </w:pPr>
      <w:r w:rsidRPr="00D27E48">
        <w:rPr>
          <w:color w:val="050000"/>
          <w:szCs w:val="24"/>
        </w:rPr>
        <w:t>7.</w:t>
      </w:r>
      <w:r w:rsidRPr="00D27E48">
        <w:rPr>
          <w:color w:val="050000"/>
          <w:szCs w:val="24"/>
        </w:rPr>
        <w:tab/>
        <w:t>If you’re happy that you want this keystroke to be uniquely linked to your selected macro then click the ‘Assign’ button.</w:t>
      </w:r>
    </w:p>
    <w:p w14:paraId="7190B719" w14:textId="77777777" w:rsidR="000D03F9" w:rsidRPr="00D27E48" w:rsidRDefault="000D03F9" w:rsidP="00C912F9">
      <w:pPr>
        <w:ind w:left="720" w:hanging="360"/>
        <w:rPr>
          <w:color w:val="050000"/>
          <w:szCs w:val="24"/>
        </w:rPr>
      </w:pPr>
      <w:r w:rsidRPr="00D27E48">
        <w:rPr>
          <w:color w:val="050000"/>
          <w:szCs w:val="24"/>
        </w:rPr>
        <w:t>8.</w:t>
      </w:r>
      <w:r w:rsidRPr="00D27E48">
        <w:rPr>
          <w:color w:val="050000"/>
          <w:szCs w:val="24"/>
        </w:rPr>
        <w:tab/>
        <w:t>Then ‘Close’, and your keystroke is ready to use.</w:t>
      </w:r>
    </w:p>
    <w:p w14:paraId="57CD1CC3" w14:textId="483D7AE7" w:rsidR="000D03F9" w:rsidRPr="00E61C26" w:rsidRDefault="000D03F9" w:rsidP="004C62B1">
      <w:pPr>
        <w:pStyle w:val="Heading2"/>
      </w:pPr>
      <w:bookmarkStart w:id="105" w:name="_Toc55977128"/>
      <w:bookmarkStart w:id="106" w:name="_Toc194670074"/>
      <w:r w:rsidRPr="00E61C26">
        <w:t>Allocating a keystroke (Word 2002/3)</w:t>
      </w:r>
      <w:bookmarkEnd w:id="105"/>
      <w:bookmarkEnd w:id="106"/>
    </w:p>
    <w:p w14:paraId="72D54738" w14:textId="77777777" w:rsidR="000D03F9" w:rsidRPr="00D27E48" w:rsidRDefault="000D03F9" w:rsidP="00C912F9">
      <w:pPr>
        <w:ind w:left="720" w:hanging="360"/>
        <w:rPr>
          <w:color w:val="050000"/>
          <w:szCs w:val="24"/>
        </w:rPr>
      </w:pPr>
      <w:r w:rsidRPr="00D27E48">
        <w:rPr>
          <w:color w:val="050000"/>
          <w:szCs w:val="24"/>
        </w:rPr>
        <w:t>1.</w:t>
      </w:r>
      <w:r w:rsidRPr="00D27E48">
        <w:rPr>
          <w:color w:val="050000"/>
          <w:szCs w:val="24"/>
        </w:rPr>
        <w:tab/>
        <w:t>Open the ‘Tools–Customize’ tab.</w:t>
      </w:r>
    </w:p>
    <w:p w14:paraId="7B1A1C23" w14:textId="77777777" w:rsidR="000D03F9" w:rsidRPr="00D27E48" w:rsidRDefault="000D03F9" w:rsidP="00C912F9">
      <w:pPr>
        <w:ind w:left="720" w:hanging="360"/>
        <w:rPr>
          <w:color w:val="050000"/>
          <w:szCs w:val="24"/>
        </w:rPr>
      </w:pPr>
      <w:r w:rsidRPr="00D27E48">
        <w:rPr>
          <w:color w:val="050000"/>
          <w:szCs w:val="24"/>
        </w:rPr>
        <w:t>2.</w:t>
      </w:r>
      <w:r w:rsidRPr="00D27E48">
        <w:rPr>
          <w:color w:val="050000"/>
          <w:szCs w:val="24"/>
        </w:rPr>
        <w:tab/>
        <w:t>Click ‘Keyboard’.</w:t>
      </w:r>
    </w:p>
    <w:p w14:paraId="33B66107" w14:textId="77777777" w:rsidR="000D03F9" w:rsidRPr="00D27E48" w:rsidRDefault="000D03F9" w:rsidP="00C912F9">
      <w:pPr>
        <w:ind w:left="720" w:hanging="360"/>
        <w:rPr>
          <w:color w:val="050000"/>
          <w:szCs w:val="24"/>
        </w:rPr>
      </w:pPr>
      <w:r w:rsidRPr="00D27E48">
        <w:rPr>
          <w:color w:val="050000"/>
          <w:szCs w:val="24"/>
        </w:rPr>
        <w:t>3.</w:t>
      </w:r>
      <w:r w:rsidRPr="00D27E48">
        <w:rPr>
          <w:color w:val="050000"/>
          <w:szCs w:val="24"/>
        </w:rPr>
        <w:tab/>
        <w:t>Then, in the left-hand list (Categories), select ‘Macros’ (pressing ‘m’ on the keyboard, twice, will get you there quickly).</w:t>
      </w:r>
    </w:p>
    <w:p w14:paraId="76B51C30" w14:textId="77777777" w:rsidR="000D03F9" w:rsidRPr="00D27E48" w:rsidRDefault="000D03F9" w:rsidP="00C912F9">
      <w:pPr>
        <w:ind w:left="720" w:hanging="360"/>
        <w:rPr>
          <w:color w:val="050000"/>
          <w:szCs w:val="24"/>
        </w:rPr>
      </w:pPr>
      <w:r w:rsidRPr="00D27E48">
        <w:rPr>
          <w:color w:val="050000"/>
          <w:szCs w:val="24"/>
        </w:rPr>
        <w:t>4.</w:t>
      </w:r>
      <w:r w:rsidRPr="00D27E48">
        <w:rPr>
          <w:color w:val="050000"/>
          <w:szCs w:val="24"/>
        </w:rPr>
        <w:tab/>
        <w:t>The right-hand list becomes (not surprisingly) ‘Macros’.</w:t>
      </w:r>
    </w:p>
    <w:p w14:paraId="1D0744B1" w14:textId="77777777" w:rsidR="000D03F9" w:rsidRPr="00D27E48" w:rsidRDefault="000D03F9" w:rsidP="00C912F9">
      <w:pPr>
        <w:ind w:left="720" w:hanging="360"/>
        <w:rPr>
          <w:color w:val="050000"/>
          <w:szCs w:val="24"/>
        </w:rPr>
      </w:pPr>
      <w:r w:rsidRPr="00D27E48">
        <w:rPr>
          <w:color w:val="050000"/>
          <w:szCs w:val="24"/>
        </w:rPr>
        <w:t>5.</w:t>
      </w:r>
      <w:r w:rsidRPr="00D27E48">
        <w:rPr>
          <w:color w:val="050000"/>
          <w:szCs w:val="24"/>
        </w:rPr>
        <w:tab/>
        <w:t>Select the macro name.</w:t>
      </w:r>
    </w:p>
    <w:p w14:paraId="3AE2F977" w14:textId="77777777" w:rsidR="000D03F9" w:rsidRPr="00D27E48" w:rsidRDefault="000D03F9" w:rsidP="00C912F9">
      <w:pPr>
        <w:ind w:left="720" w:hanging="360"/>
        <w:rPr>
          <w:color w:val="050000"/>
          <w:szCs w:val="24"/>
        </w:rPr>
      </w:pPr>
      <w:r w:rsidRPr="00D27E48">
        <w:rPr>
          <w:color w:val="050000"/>
          <w:szCs w:val="24"/>
        </w:rPr>
        <w:t>6.</w:t>
      </w:r>
      <w:r w:rsidRPr="00D27E48">
        <w:rPr>
          <w:color w:val="050000"/>
          <w:szCs w:val="24"/>
        </w:rPr>
        <w:tab/>
        <w:t>Click in the ‘Press new shortcut key’ box.</w:t>
      </w:r>
    </w:p>
    <w:p w14:paraId="308928CB" w14:textId="77777777" w:rsidR="000D03F9" w:rsidRPr="00D27E48" w:rsidRDefault="000D03F9" w:rsidP="00C912F9">
      <w:pPr>
        <w:ind w:left="720" w:hanging="360"/>
        <w:rPr>
          <w:color w:val="050000"/>
          <w:szCs w:val="24"/>
        </w:rPr>
      </w:pPr>
      <w:r w:rsidRPr="00D27E48">
        <w:rPr>
          <w:color w:val="050000"/>
          <w:szCs w:val="24"/>
        </w:rPr>
        <w:t>7.</w:t>
      </w:r>
      <w:r w:rsidRPr="00D27E48">
        <w:rPr>
          <w:color w:val="050000"/>
          <w:szCs w:val="24"/>
        </w:rPr>
        <w:tab/>
        <w:t>Press the keystroke you want to use.</w:t>
      </w:r>
    </w:p>
    <w:p w14:paraId="18EEB011" w14:textId="77777777" w:rsidR="000D03F9" w:rsidRPr="00D27E48" w:rsidRDefault="000D03F9" w:rsidP="00C912F9">
      <w:pPr>
        <w:ind w:left="720" w:hanging="360"/>
        <w:rPr>
          <w:color w:val="050000"/>
          <w:szCs w:val="24"/>
        </w:rPr>
      </w:pPr>
      <w:r w:rsidRPr="00D27E48">
        <w:rPr>
          <w:color w:val="050000"/>
          <w:szCs w:val="24"/>
        </w:rPr>
        <w:t>8.</w:t>
      </w:r>
      <w:r w:rsidRPr="00D27E48">
        <w:rPr>
          <w:color w:val="050000"/>
          <w:szCs w:val="24"/>
        </w:rPr>
        <w:tab/>
        <w:t>Just below that box, a line will appear saying ‘Currently assigned to:’ and, hopefully, ‘[unassigned]’.</w:t>
      </w:r>
    </w:p>
    <w:p w14:paraId="17E5381F" w14:textId="77777777" w:rsidR="000D03F9" w:rsidRPr="00D27E48" w:rsidRDefault="000D03F9" w:rsidP="00C912F9">
      <w:pPr>
        <w:ind w:left="720" w:hanging="360"/>
        <w:rPr>
          <w:color w:val="050000"/>
          <w:szCs w:val="24"/>
        </w:rPr>
      </w:pPr>
      <w:r w:rsidRPr="00D27E48">
        <w:rPr>
          <w:color w:val="050000"/>
          <w:szCs w:val="24"/>
        </w:rPr>
        <w:t>9.</w:t>
      </w:r>
      <w:r w:rsidRPr="00D27E48">
        <w:rPr>
          <w:color w:val="050000"/>
          <w:szCs w:val="24"/>
        </w:rPr>
        <w:tab/>
        <w:t>If it is already assigned to another function within Word, you’ll have to decide if it is a function that you would want to use via a keystroke and, if so, choose a different keystroke.</w:t>
      </w:r>
    </w:p>
    <w:p w14:paraId="4FA6BCBA" w14:textId="77777777" w:rsidR="000D03F9" w:rsidRPr="00D27E48" w:rsidRDefault="000D03F9" w:rsidP="00C912F9">
      <w:pPr>
        <w:ind w:left="720" w:hanging="360"/>
        <w:rPr>
          <w:color w:val="050000"/>
          <w:szCs w:val="24"/>
        </w:rPr>
      </w:pPr>
      <w:r w:rsidRPr="00D27E48">
        <w:rPr>
          <w:color w:val="050000"/>
          <w:szCs w:val="24"/>
        </w:rPr>
        <w:t>10.</w:t>
      </w:r>
      <w:r w:rsidRPr="00D27E48">
        <w:rPr>
          <w:color w:val="050000"/>
          <w:szCs w:val="24"/>
        </w:rPr>
        <w:tab/>
        <w:t>Click ‘Assign’.</w:t>
      </w:r>
    </w:p>
    <w:p w14:paraId="4AA2FFA4" w14:textId="77777777" w:rsidR="000D03F9" w:rsidRPr="00D27E48" w:rsidRDefault="000D03F9" w:rsidP="00C912F9">
      <w:pPr>
        <w:ind w:left="720" w:hanging="360"/>
        <w:rPr>
          <w:color w:val="050000"/>
          <w:szCs w:val="24"/>
        </w:rPr>
      </w:pPr>
      <w:r w:rsidRPr="00D27E48">
        <w:rPr>
          <w:color w:val="050000"/>
          <w:szCs w:val="24"/>
        </w:rPr>
        <w:t>11.</w:t>
      </w:r>
      <w:r w:rsidRPr="00D27E48">
        <w:rPr>
          <w:color w:val="050000"/>
          <w:szCs w:val="24"/>
        </w:rPr>
        <w:tab/>
        <w:t>Then ‘Close’, and your keystroke is ready to use.</w:t>
      </w:r>
    </w:p>
    <w:p w14:paraId="6A3608C6" w14:textId="77777777" w:rsidR="000D03F9" w:rsidRPr="00D27E48" w:rsidRDefault="000D03F9" w:rsidP="004C62B1">
      <w:pPr>
        <w:rPr>
          <w:color w:val="050000"/>
        </w:rPr>
      </w:pPr>
    </w:p>
    <w:p w14:paraId="35FB77BC" w14:textId="385A435C" w:rsidR="000D03F9" w:rsidRPr="00E61C26" w:rsidRDefault="000D03F9" w:rsidP="004C62B1">
      <w:pPr>
        <w:pStyle w:val="Heading3"/>
        <w:rPr>
          <w:color w:val="00B0F0"/>
        </w:rPr>
      </w:pPr>
      <w:bookmarkStart w:id="107" w:name="_Toc55981586"/>
      <w:bookmarkStart w:id="108" w:name="_Toc55981684"/>
      <w:r w:rsidRPr="00E61C26">
        <w:rPr>
          <w:color w:val="00B0F0"/>
        </w:rPr>
        <w:lastRenderedPageBreak/>
        <w:t>Tip</w:t>
      </w:r>
      <w:r w:rsidR="002A279D" w:rsidRPr="00E61C26">
        <w:rPr>
          <w:color w:val="00B0F0"/>
        </w:rPr>
        <w:t xml:space="preserve"> –</w:t>
      </w:r>
      <w:r w:rsidRPr="00E61C26">
        <w:rPr>
          <w:color w:val="00B0F0"/>
        </w:rPr>
        <w:t xml:space="preserve"> using the Customize keyboard dialog</w:t>
      </w:r>
      <w:bookmarkEnd w:id="107"/>
      <w:bookmarkEnd w:id="108"/>
    </w:p>
    <w:p w14:paraId="0B2D3F0B" w14:textId="64C6A72D" w:rsidR="000D03F9" w:rsidRPr="00E61C26" w:rsidRDefault="000D03F9" w:rsidP="004C62B1">
      <w:pPr>
        <w:pStyle w:val="Heading3"/>
        <w:rPr>
          <w:color w:val="00B0F0"/>
        </w:rPr>
      </w:pPr>
      <w:bookmarkStart w:id="109" w:name="_Toc55981587"/>
      <w:bookmarkStart w:id="110" w:name="_Toc55981685"/>
      <w:r w:rsidRPr="00E61C26">
        <w:rPr>
          <w:color w:val="00B0F0"/>
        </w:rPr>
        <w:t>This dialogue box is also useful where</w:t>
      </w:r>
      <w:bookmarkEnd w:id="109"/>
      <w:bookmarkEnd w:id="110"/>
    </w:p>
    <w:p w14:paraId="61D83102" w14:textId="77777777" w:rsidR="000D03F9" w:rsidRPr="00D27E48" w:rsidRDefault="000D03F9" w:rsidP="004C62B1">
      <w:pPr>
        <w:rPr>
          <w:color w:val="050000"/>
        </w:rPr>
      </w:pPr>
      <w:r w:rsidRPr="00D27E48">
        <w:rPr>
          <w:color w:val="050000"/>
        </w:rPr>
        <w:t>a.</w:t>
      </w:r>
      <w:r w:rsidRPr="00D27E48">
        <w:rPr>
          <w:color w:val="050000"/>
        </w:rPr>
        <w:tab/>
        <w:t>you can’t remember which keystroke you have used for a given macro</w:t>
      </w:r>
    </w:p>
    <w:p w14:paraId="3DDCF36B" w14:textId="77777777" w:rsidR="000D03F9" w:rsidRPr="00D27E48" w:rsidRDefault="000D03F9" w:rsidP="004C62B1">
      <w:pPr>
        <w:rPr>
          <w:color w:val="050000"/>
        </w:rPr>
      </w:pPr>
      <w:r w:rsidRPr="00D27E48">
        <w:rPr>
          <w:color w:val="050000"/>
        </w:rPr>
        <w:t>b.</w:t>
      </w:r>
      <w:r w:rsidRPr="00D27E48">
        <w:rPr>
          <w:color w:val="050000"/>
        </w:rPr>
        <w:tab/>
        <w:t>you can’t remember the macro name for a keystroke that you already use.</w:t>
      </w:r>
    </w:p>
    <w:p w14:paraId="6073139B" w14:textId="77777777" w:rsidR="000D03F9" w:rsidRPr="00D27E48" w:rsidRDefault="000D03F9" w:rsidP="004C62B1">
      <w:pPr>
        <w:rPr>
          <w:color w:val="050000"/>
        </w:rPr>
      </w:pPr>
    </w:p>
    <w:p w14:paraId="39C402F1" w14:textId="77777777" w:rsidR="000D03F9" w:rsidRPr="00D27E48" w:rsidRDefault="000D03F9" w:rsidP="004C62B1">
      <w:pPr>
        <w:rPr>
          <w:color w:val="050000"/>
        </w:rPr>
      </w:pPr>
      <w:r w:rsidRPr="00D27E48">
        <w:rPr>
          <w:color w:val="050000"/>
        </w:rPr>
        <w:t>For (b), just click in the ‘Press new shortcut key’ box, press the relevant keystroke and look in the ‘Currently assigned to:’ line.</w:t>
      </w:r>
    </w:p>
    <w:p w14:paraId="2FB1A507" w14:textId="0480A897" w:rsidR="000D03F9" w:rsidRPr="00E61C26" w:rsidRDefault="000D03F9" w:rsidP="004C62B1">
      <w:pPr>
        <w:pStyle w:val="Heading2"/>
        <w:rPr>
          <w:szCs w:val="24"/>
        </w:rPr>
      </w:pPr>
      <w:bookmarkStart w:id="111" w:name="_Toc55977129"/>
      <w:bookmarkStart w:id="112" w:name="_Toc194670075"/>
      <w:r w:rsidRPr="00E61C26">
        <w:rPr>
          <w:szCs w:val="24"/>
        </w:rPr>
        <w:t>Adding icons (Word 2007/2010)</w:t>
      </w:r>
      <w:bookmarkEnd w:id="111"/>
      <w:bookmarkEnd w:id="112"/>
    </w:p>
    <w:p w14:paraId="4D14D057" w14:textId="77777777" w:rsidR="000D03F9" w:rsidRPr="00D27E48" w:rsidRDefault="000D03F9" w:rsidP="00C912F9">
      <w:pPr>
        <w:ind w:left="720" w:hanging="360"/>
        <w:rPr>
          <w:color w:val="050000"/>
          <w:szCs w:val="18"/>
        </w:rPr>
      </w:pPr>
      <w:r w:rsidRPr="00D27E48">
        <w:rPr>
          <w:color w:val="050000"/>
          <w:szCs w:val="18"/>
        </w:rPr>
        <w:t>1.</w:t>
      </w:r>
      <w:r w:rsidRPr="00D27E48">
        <w:rPr>
          <w:color w:val="050000"/>
          <w:szCs w:val="18"/>
        </w:rPr>
        <w:tab/>
        <w:t>Right-click on a blank space on the screen’s toolbar. This brings up the Quick Access Toolbar (QAT)</w:t>
      </w:r>
    </w:p>
    <w:p w14:paraId="3289686E" w14:textId="77777777" w:rsidR="000D03F9" w:rsidRPr="00D27E48" w:rsidRDefault="000D03F9" w:rsidP="00C912F9">
      <w:pPr>
        <w:ind w:left="720" w:hanging="360"/>
        <w:rPr>
          <w:color w:val="050000"/>
          <w:szCs w:val="18"/>
        </w:rPr>
      </w:pPr>
      <w:r w:rsidRPr="00D27E48">
        <w:rPr>
          <w:color w:val="050000"/>
          <w:szCs w:val="18"/>
        </w:rPr>
        <w:t>2.</w:t>
      </w:r>
      <w:r w:rsidRPr="00D27E48">
        <w:rPr>
          <w:color w:val="050000"/>
          <w:szCs w:val="18"/>
        </w:rPr>
        <w:tab/>
        <w:t>From the QAT, click the ‘Customize Quick Access Toolbar’ menu.</w:t>
      </w:r>
    </w:p>
    <w:p w14:paraId="5C782118" w14:textId="77777777" w:rsidR="000D03F9" w:rsidRPr="00D27E48" w:rsidRDefault="000D03F9" w:rsidP="00C912F9">
      <w:pPr>
        <w:ind w:left="720" w:hanging="360"/>
        <w:rPr>
          <w:color w:val="050000"/>
          <w:szCs w:val="18"/>
        </w:rPr>
      </w:pPr>
      <w:r w:rsidRPr="00D27E48">
        <w:rPr>
          <w:color w:val="050000"/>
          <w:szCs w:val="18"/>
        </w:rPr>
        <w:t>3.</w:t>
      </w:r>
      <w:r w:rsidRPr="00D27E48">
        <w:rPr>
          <w:color w:val="050000"/>
          <w:szCs w:val="18"/>
        </w:rPr>
        <w:tab/>
        <w:t>Choose ‘More Commands’.</w:t>
      </w:r>
    </w:p>
    <w:p w14:paraId="079A8D75" w14:textId="77777777" w:rsidR="000D03F9" w:rsidRPr="00D27E48" w:rsidRDefault="000D03F9" w:rsidP="00C912F9">
      <w:pPr>
        <w:ind w:left="720" w:hanging="360"/>
        <w:rPr>
          <w:color w:val="050000"/>
          <w:szCs w:val="18"/>
        </w:rPr>
      </w:pPr>
      <w:r w:rsidRPr="00D27E48">
        <w:rPr>
          <w:color w:val="050000"/>
          <w:szCs w:val="18"/>
        </w:rPr>
        <w:t>4.</w:t>
      </w:r>
      <w:r w:rsidRPr="00D27E48">
        <w:rPr>
          <w:color w:val="050000"/>
          <w:szCs w:val="18"/>
        </w:rPr>
        <w:tab/>
        <w:t>(In Word 2010 only, you also now need to click on ‘Customize Ribbon’.)</w:t>
      </w:r>
    </w:p>
    <w:p w14:paraId="4F317F05" w14:textId="77777777" w:rsidR="000D03F9" w:rsidRPr="00D27E48" w:rsidRDefault="000D03F9" w:rsidP="00C912F9">
      <w:pPr>
        <w:ind w:left="720" w:hanging="360"/>
        <w:rPr>
          <w:color w:val="050000"/>
          <w:szCs w:val="18"/>
        </w:rPr>
      </w:pPr>
      <w:r w:rsidRPr="00D27E48">
        <w:rPr>
          <w:color w:val="050000"/>
          <w:szCs w:val="18"/>
        </w:rPr>
        <w:t>5.</w:t>
      </w:r>
      <w:r w:rsidRPr="00D27E48">
        <w:rPr>
          <w:color w:val="050000"/>
          <w:szCs w:val="18"/>
        </w:rPr>
        <w:tab/>
        <w:t>In the ‘Choose Commands From’ list, select ‘Macros’.</w:t>
      </w:r>
    </w:p>
    <w:p w14:paraId="38E2C187" w14:textId="77777777" w:rsidR="000D03F9" w:rsidRPr="00D27E48" w:rsidRDefault="000D03F9" w:rsidP="00C912F9">
      <w:pPr>
        <w:ind w:left="720" w:hanging="360"/>
        <w:rPr>
          <w:color w:val="050000"/>
          <w:szCs w:val="18"/>
        </w:rPr>
      </w:pPr>
      <w:r w:rsidRPr="00D27E48">
        <w:rPr>
          <w:color w:val="050000"/>
          <w:szCs w:val="18"/>
        </w:rPr>
        <w:t>6.</w:t>
      </w:r>
      <w:r w:rsidRPr="00D27E48">
        <w:rPr>
          <w:color w:val="050000"/>
          <w:szCs w:val="18"/>
        </w:rPr>
        <w:tab/>
        <w:t>Select ‘Normal.NewMacros.&lt;MacroName&gt;’ from the list below.</w:t>
      </w:r>
    </w:p>
    <w:p w14:paraId="6E27224B" w14:textId="77777777" w:rsidR="000D03F9" w:rsidRPr="00D27E48" w:rsidRDefault="000D03F9" w:rsidP="00C912F9">
      <w:pPr>
        <w:ind w:left="720" w:hanging="360"/>
        <w:rPr>
          <w:color w:val="050000"/>
          <w:szCs w:val="18"/>
        </w:rPr>
      </w:pPr>
      <w:r w:rsidRPr="00D27E48">
        <w:rPr>
          <w:color w:val="050000"/>
          <w:szCs w:val="18"/>
        </w:rPr>
        <w:t>7.</w:t>
      </w:r>
      <w:r w:rsidRPr="00D27E48">
        <w:rPr>
          <w:color w:val="050000"/>
          <w:szCs w:val="18"/>
        </w:rPr>
        <w:tab/>
        <w:t>Click ‘Add’.</w:t>
      </w:r>
    </w:p>
    <w:p w14:paraId="6E5B97AC" w14:textId="77777777" w:rsidR="000D03F9" w:rsidRPr="00D27E48" w:rsidRDefault="000D03F9" w:rsidP="00C912F9">
      <w:pPr>
        <w:ind w:left="720" w:hanging="360"/>
        <w:rPr>
          <w:color w:val="050000"/>
          <w:szCs w:val="18"/>
        </w:rPr>
      </w:pPr>
      <w:r w:rsidRPr="00D27E48">
        <w:rPr>
          <w:color w:val="050000"/>
          <w:szCs w:val="18"/>
        </w:rPr>
        <w:t>8.</w:t>
      </w:r>
      <w:r w:rsidRPr="00D27E48">
        <w:rPr>
          <w:color w:val="050000"/>
          <w:szCs w:val="18"/>
        </w:rPr>
        <w:tab/>
        <w:t>The macro will appear at the bottom of the QAT list on the right-hand side.</w:t>
      </w:r>
    </w:p>
    <w:p w14:paraId="4AD68836" w14:textId="77777777" w:rsidR="000D03F9" w:rsidRPr="00D27E48" w:rsidRDefault="000D03F9" w:rsidP="00C912F9">
      <w:pPr>
        <w:ind w:left="720" w:hanging="360"/>
        <w:rPr>
          <w:color w:val="050000"/>
          <w:szCs w:val="18"/>
        </w:rPr>
      </w:pPr>
      <w:r w:rsidRPr="00D27E48">
        <w:rPr>
          <w:color w:val="050000"/>
          <w:szCs w:val="18"/>
        </w:rPr>
        <w:t>9.</w:t>
      </w:r>
      <w:r w:rsidRPr="00D27E48">
        <w:rPr>
          <w:color w:val="050000"/>
          <w:szCs w:val="18"/>
        </w:rPr>
        <w:tab/>
        <w:t>Click ‘Modify’ (under the QAT list).</w:t>
      </w:r>
    </w:p>
    <w:p w14:paraId="23345AA8" w14:textId="77777777" w:rsidR="000D03F9" w:rsidRPr="00D27E48" w:rsidRDefault="000D03F9" w:rsidP="00C912F9">
      <w:pPr>
        <w:ind w:left="720" w:hanging="360"/>
        <w:rPr>
          <w:color w:val="050000"/>
          <w:szCs w:val="18"/>
        </w:rPr>
      </w:pPr>
      <w:r w:rsidRPr="00D27E48">
        <w:rPr>
          <w:color w:val="050000"/>
          <w:szCs w:val="18"/>
        </w:rPr>
        <w:t>10.</w:t>
      </w:r>
      <w:r w:rsidRPr="00D27E48">
        <w:rPr>
          <w:color w:val="050000"/>
          <w:szCs w:val="18"/>
        </w:rPr>
        <w:tab/>
        <w:t>Choose a symbol for your macro.</w:t>
      </w:r>
    </w:p>
    <w:p w14:paraId="2A86AD1C" w14:textId="77777777" w:rsidR="000D03F9" w:rsidRPr="00D27E48" w:rsidRDefault="000D03F9" w:rsidP="00C912F9">
      <w:pPr>
        <w:ind w:left="720" w:hanging="360"/>
        <w:rPr>
          <w:color w:val="050000"/>
          <w:szCs w:val="18"/>
        </w:rPr>
      </w:pPr>
      <w:r w:rsidRPr="00D27E48">
        <w:rPr>
          <w:color w:val="050000"/>
          <w:szCs w:val="18"/>
        </w:rPr>
        <w:t>11.</w:t>
      </w:r>
      <w:r w:rsidRPr="00D27E48">
        <w:rPr>
          <w:color w:val="050000"/>
          <w:szCs w:val="18"/>
        </w:rPr>
        <w:tab/>
        <w:t>In ‘Display Name’, shorten ‘Normal.NewMacros.MyNewMacro’ down to ‘MacroName’.</w:t>
      </w:r>
    </w:p>
    <w:p w14:paraId="0BABC8FE" w14:textId="77777777" w:rsidR="000D03F9" w:rsidRPr="00D27E48" w:rsidRDefault="000D03F9" w:rsidP="00C912F9">
      <w:pPr>
        <w:ind w:left="720" w:hanging="360"/>
        <w:rPr>
          <w:color w:val="050000"/>
          <w:szCs w:val="18"/>
        </w:rPr>
      </w:pPr>
      <w:r w:rsidRPr="00D27E48">
        <w:rPr>
          <w:color w:val="050000"/>
          <w:szCs w:val="18"/>
        </w:rPr>
        <w:t>12.</w:t>
      </w:r>
      <w:r w:rsidRPr="00D27E48">
        <w:rPr>
          <w:color w:val="050000"/>
          <w:szCs w:val="18"/>
        </w:rPr>
        <w:tab/>
        <w:t>Click OK.</w:t>
      </w:r>
    </w:p>
    <w:p w14:paraId="584A6621" w14:textId="77777777" w:rsidR="000D03F9" w:rsidRPr="00D27E48" w:rsidRDefault="000D03F9" w:rsidP="00C912F9">
      <w:pPr>
        <w:ind w:left="720" w:hanging="360"/>
        <w:rPr>
          <w:color w:val="050000"/>
          <w:szCs w:val="18"/>
        </w:rPr>
      </w:pPr>
      <w:r w:rsidRPr="00D27E48">
        <w:rPr>
          <w:color w:val="050000"/>
          <w:szCs w:val="18"/>
        </w:rPr>
        <w:t>13.</w:t>
      </w:r>
      <w:r w:rsidRPr="00D27E48">
        <w:rPr>
          <w:color w:val="050000"/>
          <w:szCs w:val="18"/>
        </w:rPr>
        <w:tab/>
        <w:t>Use the up/down arrows on the left of the QAT list to move your MacroName symbol to the desired location on the QAT.</w:t>
      </w:r>
    </w:p>
    <w:p w14:paraId="393CE01F" w14:textId="77777777" w:rsidR="000D03F9" w:rsidRPr="00D27E48" w:rsidRDefault="000D03F9" w:rsidP="00C912F9">
      <w:pPr>
        <w:ind w:left="720" w:hanging="360"/>
        <w:rPr>
          <w:color w:val="050000"/>
          <w:szCs w:val="18"/>
        </w:rPr>
      </w:pPr>
      <w:r w:rsidRPr="00D27E48">
        <w:rPr>
          <w:color w:val="050000"/>
          <w:szCs w:val="18"/>
        </w:rPr>
        <w:t>14.</w:t>
      </w:r>
      <w:r w:rsidRPr="00D27E48">
        <w:rPr>
          <w:color w:val="050000"/>
          <w:szCs w:val="18"/>
        </w:rPr>
        <w:tab/>
        <w:t>Click OK.</w:t>
      </w:r>
    </w:p>
    <w:p w14:paraId="6F6EE0D2" w14:textId="5D2AEF75" w:rsidR="000D03F9" w:rsidRPr="00E61C26" w:rsidRDefault="000D03F9" w:rsidP="004C62B1">
      <w:pPr>
        <w:pStyle w:val="Heading2"/>
        <w:rPr>
          <w:szCs w:val="24"/>
        </w:rPr>
      </w:pPr>
      <w:bookmarkStart w:id="113" w:name="_Toc55977130"/>
      <w:bookmarkStart w:id="114" w:name="_Toc194670076"/>
      <w:r w:rsidRPr="00E61C26">
        <w:rPr>
          <w:szCs w:val="24"/>
        </w:rPr>
        <w:t>Adding icons (Word 2002/3)</w:t>
      </w:r>
      <w:bookmarkEnd w:id="113"/>
      <w:bookmarkEnd w:id="114"/>
    </w:p>
    <w:p w14:paraId="0BB3D725" w14:textId="77777777" w:rsidR="000D03F9" w:rsidRPr="00D27E48" w:rsidRDefault="000D03F9" w:rsidP="00C912F9">
      <w:pPr>
        <w:ind w:left="720" w:hanging="360"/>
        <w:rPr>
          <w:color w:val="050000"/>
          <w:szCs w:val="18"/>
        </w:rPr>
      </w:pPr>
      <w:r w:rsidRPr="00D27E48">
        <w:rPr>
          <w:color w:val="050000"/>
          <w:szCs w:val="18"/>
        </w:rPr>
        <w:t>1.</w:t>
      </w:r>
      <w:r w:rsidRPr="00D27E48">
        <w:rPr>
          <w:color w:val="050000"/>
          <w:szCs w:val="18"/>
        </w:rPr>
        <w:tab/>
        <w:t>Open the ‘Tools–&gt;Customize’ tab.</w:t>
      </w:r>
    </w:p>
    <w:p w14:paraId="0D516DDA" w14:textId="77777777" w:rsidR="000D03F9" w:rsidRPr="00D27E48" w:rsidRDefault="000D03F9" w:rsidP="00C912F9">
      <w:pPr>
        <w:ind w:left="720" w:hanging="360"/>
        <w:rPr>
          <w:color w:val="050000"/>
          <w:szCs w:val="18"/>
        </w:rPr>
      </w:pPr>
      <w:r w:rsidRPr="00D27E48">
        <w:rPr>
          <w:color w:val="050000"/>
          <w:szCs w:val="18"/>
        </w:rPr>
        <w:t>2.</w:t>
      </w:r>
      <w:r w:rsidRPr="00D27E48">
        <w:rPr>
          <w:color w:val="050000"/>
          <w:szCs w:val="18"/>
        </w:rPr>
        <w:tab/>
        <w:t>Select the ‘Commands’ tab.</w:t>
      </w:r>
    </w:p>
    <w:p w14:paraId="07EFFBA5" w14:textId="77777777" w:rsidR="000D03F9" w:rsidRPr="00D27E48" w:rsidRDefault="000D03F9" w:rsidP="00C912F9">
      <w:pPr>
        <w:ind w:left="720" w:hanging="360"/>
        <w:rPr>
          <w:color w:val="050000"/>
          <w:szCs w:val="18"/>
        </w:rPr>
      </w:pPr>
      <w:r w:rsidRPr="00D27E48">
        <w:rPr>
          <w:color w:val="050000"/>
          <w:szCs w:val="18"/>
        </w:rPr>
        <w:t>3.</w:t>
      </w:r>
      <w:r w:rsidRPr="00D27E48">
        <w:rPr>
          <w:color w:val="050000"/>
          <w:szCs w:val="18"/>
        </w:rPr>
        <w:tab/>
        <w:t>In the left-hand list (Categories), select ‘Macros’.</w:t>
      </w:r>
    </w:p>
    <w:p w14:paraId="1C95AC4E" w14:textId="77777777" w:rsidR="000D03F9" w:rsidRPr="00D27E48" w:rsidRDefault="000D03F9" w:rsidP="00C912F9">
      <w:pPr>
        <w:ind w:left="720" w:hanging="360"/>
        <w:rPr>
          <w:color w:val="050000"/>
          <w:szCs w:val="18"/>
        </w:rPr>
      </w:pPr>
      <w:r w:rsidRPr="00D27E48">
        <w:rPr>
          <w:color w:val="050000"/>
          <w:szCs w:val="18"/>
        </w:rPr>
        <w:t>4.</w:t>
      </w:r>
      <w:r w:rsidRPr="00D27E48">
        <w:rPr>
          <w:color w:val="050000"/>
          <w:szCs w:val="18"/>
        </w:rPr>
        <w:tab/>
        <w:t>In the right-hand list find ‘Normal.NewMacros.&lt;MacroName&gt;’.</w:t>
      </w:r>
    </w:p>
    <w:p w14:paraId="34FFEB20" w14:textId="77777777" w:rsidR="000D03F9" w:rsidRPr="00D27E48" w:rsidRDefault="000D03F9" w:rsidP="00C912F9">
      <w:pPr>
        <w:ind w:left="720" w:hanging="360"/>
        <w:rPr>
          <w:color w:val="050000"/>
          <w:szCs w:val="18"/>
        </w:rPr>
      </w:pPr>
      <w:r w:rsidRPr="00D27E48">
        <w:rPr>
          <w:color w:val="050000"/>
          <w:szCs w:val="18"/>
        </w:rPr>
        <w:t>5.</w:t>
      </w:r>
      <w:r w:rsidRPr="00D27E48">
        <w:rPr>
          <w:color w:val="050000"/>
          <w:szCs w:val="18"/>
        </w:rPr>
        <w:tab/>
        <w:t>Drag it up to the toolbar.</w:t>
      </w:r>
    </w:p>
    <w:p w14:paraId="58EC0CB4" w14:textId="77777777" w:rsidR="000D03F9" w:rsidRPr="00D27E48" w:rsidRDefault="000D03F9" w:rsidP="00C912F9">
      <w:pPr>
        <w:ind w:left="720" w:hanging="360"/>
        <w:rPr>
          <w:color w:val="050000"/>
          <w:szCs w:val="18"/>
        </w:rPr>
      </w:pPr>
      <w:r w:rsidRPr="00D27E48">
        <w:rPr>
          <w:color w:val="050000"/>
          <w:szCs w:val="18"/>
        </w:rPr>
        <w:t>6.</w:t>
      </w:r>
      <w:r w:rsidRPr="00D27E48">
        <w:rPr>
          <w:color w:val="050000"/>
          <w:szCs w:val="18"/>
        </w:rPr>
        <w:tab/>
        <w:t>The cursor will have an ‘x’ in it, but it will turn into a ‘+’ when you are over a bit of the bar where you are permitted to drop it.</w:t>
      </w:r>
    </w:p>
    <w:p w14:paraId="72B04CAC" w14:textId="77777777" w:rsidR="000D03F9" w:rsidRPr="00D27E48" w:rsidRDefault="000D03F9" w:rsidP="004C62B1">
      <w:pPr>
        <w:rPr>
          <w:color w:val="050000"/>
          <w:sz w:val="28"/>
        </w:rPr>
      </w:pPr>
    </w:p>
    <w:p w14:paraId="707A6947" w14:textId="77777777" w:rsidR="000D03F9" w:rsidRPr="00D27E48" w:rsidRDefault="000D03F9" w:rsidP="004C62B1">
      <w:pPr>
        <w:rPr>
          <w:color w:val="050000"/>
          <w:szCs w:val="18"/>
        </w:rPr>
      </w:pPr>
      <w:r w:rsidRPr="00D27E48">
        <w:rPr>
          <w:color w:val="050000"/>
          <w:szCs w:val="18"/>
        </w:rPr>
        <w:t>If you want to customise the appearance of the macro icon, do the following:</w:t>
      </w:r>
    </w:p>
    <w:p w14:paraId="2325C04E" w14:textId="77777777" w:rsidR="000D03F9" w:rsidRPr="00D27E48" w:rsidRDefault="000D03F9" w:rsidP="00C912F9">
      <w:pPr>
        <w:ind w:left="720" w:hanging="360"/>
        <w:rPr>
          <w:color w:val="050000"/>
          <w:szCs w:val="18"/>
        </w:rPr>
      </w:pPr>
      <w:r w:rsidRPr="00D27E48">
        <w:rPr>
          <w:color w:val="050000"/>
          <w:szCs w:val="18"/>
        </w:rPr>
        <w:t>1.</w:t>
      </w:r>
      <w:r w:rsidRPr="00D27E48">
        <w:rPr>
          <w:color w:val="050000"/>
          <w:szCs w:val="18"/>
        </w:rPr>
        <w:tab/>
        <w:t>With the ‘Customize’ box open, right-click on your macro.</w:t>
      </w:r>
    </w:p>
    <w:p w14:paraId="7A4F3F62" w14:textId="77777777" w:rsidR="000D03F9" w:rsidRPr="00D27E48" w:rsidRDefault="000D03F9" w:rsidP="00C912F9">
      <w:pPr>
        <w:ind w:left="720" w:hanging="360"/>
        <w:rPr>
          <w:color w:val="050000"/>
          <w:szCs w:val="18"/>
        </w:rPr>
      </w:pPr>
      <w:r w:rsidRPr="00D27E48">
        <w:rPr>
          <w:color w:val="050000"/>
          <w:szCs w:val="18"/>
        </w:rPr>
        <w:t>2.</w:t>
      </w:r>
      <w:r w:rsidRPr="00D27E48">
        <w:rPr>
          <w:color w:val="050000"/>
          <w:szCs w:val="18"/>
        </w:rPr>
        <w:tab/>
        <w:t>Click ‘Default Style’.</w:t>
      </w:r>
    </w:p>
    <w:p w14:paraId="4D3F84A4" w14:textId="77777777" w:rsidR="000D03F9" w:rsidRPr="00D27E48" w:rsidRDefault="000D03F9" w:rsidP="00C912F9">
      <w:pPr>
        <w:ind w:left="720" w:hanging="360"/>
        <w:rPr>
          <w:color w:val="050000"/>
          <w:szCs w:val="18"/>
        </w:rPr>
      </w:pPr>
      <w:r w:rsidRPr="00D27E48">
        <w:rPr>
          <w:color w:val="050000"/>
          <w:szCs w:val="18"/>
        </w:rPr>
        <w:t>3.</w:t>
      </w:r>
      <w:r w:rsidRPr="00D27E48">
        <w:rPr>
          <w:color w:val="050000"/>
          <w:szCs w:val="18"/>
        </w:rPr>
        <w:tab/>
        <w:t>Right-click again.</w:t>
      </w:r>
    </w:p>
    <w:p w14:paraId="18D0731A" w14:textId="77777777" w:rsidR="000D03F9" w:rsidRPr="00D27E48" w:rsidRDefault="000D03F9" w:rsidP="00C912F9">
      <w:pPr>
        <w:ind w:left="720" w:hanging="360"/>
        <w:rPr>
          <w:color w:val="050000"/>
          <w:szCs w:val="18"/>
        </w:rPr>
      </w:pPr>
      <w:r w:rsidRPr="00D27E48">
        <w:rPr>
          <w:color w:val="050000"/>
          <w:szCs w:val="18"/>
        </w:rPr>
        <w:t>4.</w:t>
      </w:r>
      <w:r w:rsidRPr="00D27E48">
        <w:rPr>
          <w:color w:val="050000"/>
          <w:szCs w:val="18"/>
        </w:rPr>
        <w:tab/>
        <w:t>Choose either an existing icon from ‘Change Button Image’.</w:t>
      </w:r>
    </w:p>
    <w:p w14:paraId="0FDC7906" w14:textId="77777777" w:rsidR="000D03F9" w:rsidRPr="00D27E48" w:rsidRDefault="000D03F9" w:rsidP="00C912F9">
      <w:pPr>
        <w:ind w:left="720" w:hanging="360"/>
        <w:rPr>
          <w:color w:val="050000"/>
          <w:szCs w:val="18"/>
        </w:rPr>
      </w:pPr>
      <w:r w:rsidRPr="00D27E48">
        <w:rPr>
          <w:color w:val="050000"/>
          <w:szCs w:val="18"/>
        </w:rPr>
        <w:t>5.</w:t>
      </w:r>
      <w:r w:rsidRPr="00D27E48">
        <w:rPr>
          <w:color w:val="050000"/>
          <w:szCs w:val="18"/>
        </w:rPr>
        <w:tab/>
        <w:t>Or create your own button from ‘Edit Button Image’.</w:t>
      </w:r>
    </w:p>
    <w:p w14:paraId="181BA716" w14:textId="45B7F5D0" w:rsidR="000D03F9" w:rsidRPr="00E61C26" w:rsidRDefault="000D03F9" w:rsidP="004C62B1">
      <w:pPr>
        <w:pStyle w:val="Heading2"/>
      </w:pPr>
      <w:bookmarkStart w:id="115" w:name="_Toc55977131"/>
      <w:bookmarkStart w:id="116" w:name="_Toc194670077"/>
      <w:r w:rsidRPr="00E61C26">
        <w:t>Updating macros</w:t>
      </w:r>
      <w:bookmarkEnd w:id="115"/>
      <w:bookmarkEnd w:id="116"/>
    </w:p>
    <w:p w14:paraId="77E5AA8A" w14:textId="77777777" w:rsidR="000D03F9" w:rsidRPr="00D27E48" w:rsidRDefault="000D03F9" w:rsidP="004C62B1">
      <w:pPr>
        <w:rPr>
          <w:color w:val="050000"/>
        </w:rPr>
      </w:pPr>
      <w:r w:rsidRPr="00D27E48">
        <w:rPr>
          <w:color w:val="050000"/>
        </w:rPr>
        <w:t xml:space="preserve">If you have a macro that you are already using, and you hear that there’s a more up-to-date version, how do you make the upgrade? The important thing to remember is </w:t>
      </w:r>
      <w:r w:rsidRPr="00D27E48">
        <w:rPr>
          <w:b/>
          <w:i/>
          <w:color w:val="050000"/>
        </w:rPr>
        <w:t>not</w:t>
      </w:r>
      <w:r w:rsidRPr="00D27E48">
        <w:rPr>
          <w:color w:val="050000"/>
        </w:rPr>
        <w:t xml:space="preserve"> to delete the whole of the macro, from</w:t>
      </w:r>
    </w:p>
    <w:p w14:paraId="40CC6F23" w14:textId="77777777" w:rsidR="000D03F9" w:rsidRPr="00D27E48" w:rsidRDefault="000D03F9" w:rsidP="004C62B1">
      <w:pPr>
        <w:rPr>
          <w:rStyle w:val="HTMLSample"/>
          <w:b/>
          <w:color w:val="050000"/>
        </w:rPr>
      </w:pPr>
    </w:p>
    <w:p w14:paraId="7DD0670E" w14:textId="77777777" w:rsidR="000D03F9" w:rsidRPr="00D27E48" w:rsidRDefault="000D03F9" w:rsidP="004C62B1">
      <w:pPr>
        <w:rPr>
          <w:color w:val="050000"/>
        </w:rPr>
      </w:pPr>
      <w:r w:rsidRPr="00D27E48">
        <w:rPr>
          <w:rStyle w:val="HTMLSample"/>
          <w:color w:val="050000"/>
        </w:rPr>
        <w:t>Sub Something(</w:t>
      </w:r>
      <w:r w:rsidRPr="00D27E48">
        <w:rPr>
          <w:color w:val="050000"/>
        </w:rPr>
        <w:t xml:space="preserve"> </w:t>
      </w:r>
      <w:r w:rsidRPr="00D27E48">
        <w:rPr>
          <w:rStyle w:val="HTMLSample"/>
          <w:color w:val="050000"/>
        </w:rPr>
        <w:t>)</w:t>
      </w:r>
    </w:p>
    <w:p w14:paraId="3F0E8005" w14:textId="77777777" w:rsidR="000D03F9" w:rsidRPr="00D27E48" w:rsidRDefault="000D03F9" w:rsidP="004C62B1">
      <w:pPr>
        <w:rPr>
          <w:color w:val="050000"/>
        </w:rPr>
      </w:pPr>
      <w:r w:rsidRPr="00D27E48">
        <w:rPr>
          <w:color w:val="050000"/>
        </w:rPr>
        <w:t>to</w:t>
      </w:r>
    </w:p>
    <w:p w14:paraId="2A520414" w14:textId="77777777" w:rsidR="000D03F9" w:rsidRPr="00D27E48" w:rsidRDefault="000D03F9" w:rsidP="004C62B1">
      <w:pPr>
        <w:rPr>
          <w:rStyle w:val="HTMLSample"/>
          <w:color w:val="050000"/>
        </w:rPr>
      </w:pPr>
      <w:r w:rsidRPr="00D27E48">
        <w:rPr>
          <w:rStyle w:val="HTMLSample"/>
          <w:color w:val="050000"/>
        </w:rPr>
        <w:t>End Sub</w:t>
      </w:r>
    </w:p>
    <w:p w14:paraId="277338F3" w14:textId="77777777" w:rsidR="000D03F9" w:rsidRPr="00D27E48" w:rsidRDefault="000D03F9" w:rsidP="004C62B1">
      <w:pPr>
        <w:rPr>
          <w:rStyle w:val="HTMLSample"/>
          <w:color w:val="050000"/>
        </w:rPr>
      </w:pPr>
    </w:p>
    <w:p w14:paraId="0A5C9946" w14:textId="77777777" w:rsidR="000D03F9" w:rsidRPr="00D27E48" w:rsidRDefault="000D03F9" w:rsidP="004C62B1">
      <w:pPr>
        <w:rPr>
          <w:color w:val="050000"/>
        </w:rPr>
      </w:pPr>
      <w:r w:rsidRPr="00D27E48">
        <w:rPr>
          <w:color w:val="050000"/>
        </w:rPr>
        <w:t>If you just delete the old version of the macro, the associated icon and/or keystroke will be lost and you will have to set it up again.</w:t>
      </w:r>
    </w:p>
    <w:p w14:paraId="1D70C17D" w14:textId="77777777" w:rsidR="000D03F9" w:rsidRPr="00D27E48" w:rsidRDefault="000D03F9" w:rsidP="004C62B1">
      <w:pPr>
        <w:rPr>
          <w:color w:val="050000"/>
        </w:rPr>
      </w:pPr>
    </w:p>
    <w:p w14:paraId="09BB8E96" w14:textId="77777777" w:rsidR="000D03F9" w:rsidRPr="00D27E48" w:rsidRDefault="000D03F9" w:rsidP="004C62B1">
      <w:pPr>
        <w:rPr>
          <w:color w:val="050000"/>
        </w:rPr>
      </w:pPr>
      <w:r w:rsidRPr="00D27E48">
        <w:rPr>
          <w:color w:val="050000"/>
        </w:rPr>
        <w:t xml:space="preserve">Instead, just delete the ‘meat’ of the macro, leaving the </w:t>
      </w:r>
      <w:r w:rsidRPr="00D27E48">
        <w:rPr>
          <w:rStyle w:val="HTMLSample"/>
          <w:color w:val="050000"/>
        </w:rPr>
        <w:t>Sub</w:t>
      </w:r>
      <w:r w:rsidRPr="00D27E48">
        <w:rPr>
          <w:color w:val="050000"/>
        </w:rPr>
        <w:t xml:space="preserve"> and </w:t>
      </w:r>
      <w:r w:rsidRPr="00D27E48">
        <w:rPr>
          <w:rStyle w:val="HTMLSample"/>
          <w:color w:val="050000"/>
        </w:rPr>
        <w:t>End Sub</w:t>
      </w:r>
      <w:r w:rsidRPr="00D27E48">
        <w:rPr>
          <w:color w:val="050000"/>
        </w:rPr>
        <w:t xml:space="preserve"> lines, for example:</w:t>
      </w:r>
    </w:p>
    <w:p w14:paraId="7B59D07A" w14:textId="77777777" w:rsidR="000D03F9" w:rsidRPr="00D27E48" w:rsidRDefault="000D03F9" w:rsidP="004C62B1">
      <w:pPr>
        <w:rPr>
          <w:color w:val="050000"/>
        </w:rPr>
      </w:pPr>
    </w:p>
    <w:p w14:paraId="3F9FDD2B" w14:textId="7DB21263" w:rsidR="000D03F9" w:rsidRPr="00D27E48" w:rsidRDefault="000D03F9" w:rsidP="004C62B1">
      <w:pPr>
        <w:rPr>
          <w:rStyle w:val="HTMLSample"/>
          <w:color w:val="050000"/>
        </w:rPr>
      </w:pPr>
      <w:r w:rsidRPr="00D27E48">
        <w:rPr>
          <w:rStyle w:val="HTMLSample"/>
          <w:color w:val="050000"/>
        </w:rPr>
        <w:t xml:space="preserve">Sub </w:t>
      </w:r>
      <w:r w:rsidR="0085339C" w:rsidRPr="0085339C">
        <w:rPr>
          <w:rStyle w:val="HTMLSample"/>
          <w:color w:val="050000"/>
        </w:rPr>
        <w:t>ProperNounAlyse</w:t>
      </w:r>
      <w:r w:rsidRPr="00D27E48">
        <w:rPr>
          <w:rStyle w:val="HTMLSample"/>
          <w:color w:val="050000"/>
        </w:rPr>
        <w:t>(</w:t>
      </w:r>
      <w:r w:rsidRPr="00D27E48">
        <w:rPr>
          <w:color w:val="050000"/>
        </w:rPr>
        <w:t xml:space="preserve"> </w:t>
      </w:r>
      <w:r w:rsidRPr="00D27E48">
        <w:rPr>
          <w:rStyle w:val="HTMLSample"/>
          <w:color w:val="050000"/>
        </w:rPr>
        <w:t>)</w:t>
      </w:r>
    </w:p>
    <w:p w14:paraId="72F49668" w14:textId="77777777" w:rsidR="000D03F9" w:rsidRPr="00D27E48" w:rsidRDefault="000D03F9" w:rsidP="004C62B1">
      <w:pPr>
        <w:rPr>
          <w:rStyle w:val="HTMLSample"/>
          <w:color w:val="050000"/>
        </w:rPr>
      </w:pPr>
    </w:p>
    <w:p w14:paraId="2C3B012E" w14:textId="77777777" w:rsidR="000D03F9" w:rsidRPr="00D27E48" w:rsidRDefault="000D03F9" w:rsidP="004C62B1">
      <w:pPr>
        <w:rPr>
          <w:rStyle w:val="HTMLSample"/>
          <w:color w:val="050000"/>
        </w:rPr>
      </w:pPr>
      <w:r w:rsidRPr="00D27E48">
        <w:rPr>
          <w:rStyle w:val="HTMLSample"/>
          <w:color w:val="050000"/>
        </w:rPr>
        <w:t>End Sub</w:t>
      </w:r>
    </w:p>
    <w:p w14:paraId="6EA8FCAD" w14:textId="77777777" w:rsidR="000D03F9" w:rsidRPr="00D27E48" w:rsidRDefault="000D03F9" w:rsidP="004C62B1">
      <w:pPr>
        <w:rPr>
          <w:color w:val="050000"/>
        </w:rPr>
      </w:pPr>
    </w:p>
    <w:p w14:paraId="63F2772D" w14:textId="6235845D" w:rsidR="000D03F9" w:rsidRPr="00D27E48" w:rsidRDefault="000D03F9" w:rsidP="00C912F9">
      <w:pPr>
        <w:rPr>
          <w:color w:val="050000"/>
        </w:rPr>
      </w:pPr>
      <w:r w:rsidRPr="00D27E48">
        <w:rPr>
          <w:color w:val="050000"/>
        </w:rPr>
        <w:t>Then copy the ‘meat’ of the new macro, i.e. not the</w:t>
      </w:r>
      <w:r w:rsidRPr="00D27E48">
        <w:rPr>
          <w:rStyle w:val="HTMLSample"/>
          <w:color w:val="050000"/>
        </w:rPr>
        <w:t xml:space="preserve"> Sub </w:t>
      </w:r>
      <w:r w:rsidRPr="00D27E48">
        <w:rPr>
          <w:color w:val="050000"/>
        </w:rPr>
        <w:t>and</w:t>
      </w:r>
      <w:r w:rsidRPr="00D27E48">
        <w:rPr>
          <w:rStyle w:val="HTMLSample"/>
          <w:color w:val="050000"/>
        </w:rPr>
        <w:t xml:space="preserve"> End Sub </w:t>
      </w:r>
      <w:r w:rsidRPr="00D27E48">
        <w:rPr>
          <w:color w:val="050000"/>
        </w:rPr>
        <w:t>lines, and paste it in the space that you have left for it. (Don’t worry about there being extra blank lines</w:t>
      </w:r>
      <w:r w:rsidR="002A279D" w:rsidRPr="00D27E48">
        <w:rPr>
          <w:color w:val="050000"/>
        </w:rPr>
        <w:t xml:space="preserve"> –</w:t>
      </w:r>
      <w:r w:rsidRPr="00D27E48">
        <w:rPr>
          <w:color w:val="050000"/>
        </w:rPr>
        <w:t xml:space="preserve"> they are totally irrelevant to the working of the macro.)</w:t>
      </w:r>
    </w:p>
    <w:p w14:paraId="67D2DCC7" w14:textId="77777777" w:rsidR="000D03F9" w:rsidRPr="00D27E48" w:rsidRDefault="000D03F9" w:rsidP="004C62B1">
      <w:pPr>
        <w:rPr>
          <w:color w:val="050000"/>
        </w:rPr>
      </w:pPr>
    </w:p>
    <w:p w14:paraId="1F6C998F" w14:textId="60348D63" w:rsidR="000D03F9" w:rsidRPr="00E61C26" w:rsidRDefault="000D03F9" w:rsidP="004C62B1">
      <w:pPr>
        <w:pStyle w:val="Heading2"/>
      </w:pPr>
      <w:bookmarkStart w:id="117" w:name="_Toc55977132"/>
      <w:bookmarkStart w:id="118" w:name="_Toc194670078"/>
      <w:bookmarkStart w:id="119" w:name="_Hlk44839082"/>
      <w:bookmarkStart w:id="120" w:name="_Hlk107053385"/>
      <w:r w:rsidRPr="00E61C26">
        <w:t>What happens when things go wrong?</w:t>
      </w:r>
      <w:bookmarkEnd w:id="117"/>
      <w:bookmarkEnd w:id="118"/>
    </w:p>
    <w:p w14:paraId="244BBF91" w14:textId="77777777" w:rsidR="000D03F9" w:rsidRPr="00D27E48" w:rsidRDefault="000D03F9" w:rsidP="004C62B1">
      <w:pPr>
        <w:rPr>
          <w:i/>
          <w:color w:val="050000"/>
        </w:rPr>
      </w:pPr>
      <w:r w:rsidRPr="00D27E48">
        <w:rPr>
          <w:i/>
          <w:color w:val="050000"/>
        </w:rPr>
        <w:t xml:space="preserve">(Video: </w:t>
      </w:r>
      <w:hyperlink r:id="rId30" w:history="1">
        <w:r w:rsidRPr="00D27E48">
          <w:rPr>
            <w:rStyle w:val="Hyperlink"/>
            <w:i/>
            <w:color w:val="050000"/>
            <w:u w:val="none"/>
          </w:rPr>
          <w:t>youtu.be/AY6B-IkLEN8</w:t>
        </w:r>
      </w:hyperlink>
      <w:r w:rsidRPr="00D27E48">
        <w:rPr>
          <w:i/>
          <w:color w:val="050000"/>
        </w:rPr>
        <w:t>)</w:t>
      </w:r>
    </w:p>
    <w:p w14:paraId="0900F57F" w14:textId="77777777" w:rsidR="000D03F9" w:rsidRPr="00D27E48" w:rsidRDefault="000D03F9" w:rsidP="004C62B1">
      <w:pPr>
        <w:rPr>
          <w:color w:val="050000"/>
        </w:rPr>
      </w:pPr>
    </w:p>
    <w:p w14:paraId="04D6B81F" w14:textId="6422059C" w:rsidR="000D03F9" w:rsidRPr="00D27E48" w:rsidRDefault="000D03F9" w:rsidP="004C62B1">
      <w:pPr>
        <w:rPr>
          <w:color w:val="050000"/>
        </w:rPr>
      </w:pPr>
      <w:r w:rsidRPr="00D27E48">
        <w:rPr>
          <w:color w:val="050000"/>
        </w:rPr>
        <w:t>I’ll give you a general description of what to do to report an error to me, and then I’ll list a few errors that sometimes occur, giving you a suggestion of the possible cause.</w:t>
      </w:r>
      <w:r w:rsidR="000E0804" w:rsidRPr="00D27E48">
        <w:rPr>
          <w:color w:val="050000"/>
        </w:rPr>
        <w:t xml:space="preserve"> </w:t>
      </w:r>
      <w:r w:rsidR="000E0804" w:rsidRPr="00D27E48">
        <w:rPr>
          <w:i/>
          <w:color w:val="050000"/>
        </w:rPr>
        <w:t>Oh, but first...</w:t>
      </w:r>
    </w:p>
    <w:p w14:paraId="3C622C78" w14:textId="77777777" w:rsidR="000D03F9" w:rsidRPr="00D27E48" w:rsidRDefault="000D03F9" w:rsidP="004C62B1">
      <w:pPr>
        <w:rPr>
          <w:color w:val="050000"/>
        </w:rPr>
      </w:pPr>
    </w:p>
    <w:p w14:paraId="1D50BBB5" w14:textId="77777777" w:rsidR="000D03F9" w:rsidRPr="00D27E48" w:rsidRDefault="000D03F9" w:rsidP="004C62B1">
      <w:pPr>
        <w:rPr>
          <w:color w:val="050000"/>
        </w:rPr>
      </w:pPr>
    </w:p>
    <w:p w14:paraId="3D3DC680" w14:textId="77777777" w:rsidR="000D03F9" w:rsidRPr="00E61C26" w:rsidRDefault="000D03F9" w:rsidP="00557DBF">
      <w:pPr>
        <w:pStyle w:val="Heading3"/>
        <w:rPr>
          <w:b w:val="0"/>
          <w:color w:val="00B0F0"/>
        </w:rPr>
      </w:pPr>
      <w:bookmarkStart w:id="121" w:name="_Toc55981588"/>
      <w:bookmarkStart w:id="122" w:name="_Toc55981686"/>
      <w:r w:rsidRPr="00E61C26">
        <w:rPr>
          <w:color w:val="00B0F0"/>
        </w:rPr>
        <w:t>A general suggestion</w:t>
      </w:r>
      <w:bookmarkEnd w:id="121"/>
      <w:bookmarkEnd w:id="122"/>
    </w:p>
    <w:p w14:paraId="05F4FBBD" w14:textId="2CC2FA73" w:rsidR="000D03F9" w:rsidRPr="00D27E48" w:rsidRDefault="000D03F9" w:rsidP="00557DBF">
      <w:pPr>
        <w:rPr>
          <w:color w:val="050000"/>
        </w:rPr>
      </w:pPr>
      <w:r w:rsidRPr="00D27E48">
        <w:rPr>
          <w:color w:val="050000"/>
        </w:rPr>
        <w:t>If you get error</w:t>
      </w:r>
      <w:r w:rsidR="00C46CA3" w:rsidRPr="00D27E48">
        <w:rPr>
          <w:color w:val="050000"/>
        </w:rPr>
        <w:t>s</w:t>
      </w:r>
      <w:r w:rsidRPr="00D27E48">
        <w:rPr>
          <w:color w:val="050000"/>
        </w:rPr>
        <w:t xml:space="preserve"> with some of the macros</w:t>
      </w:r>
      <w:r w:rsidR="002A279D" w:rsidRPr="00D27E48">
        <w:rPr>
          <w:color w:val="050000"/>
        </w:rPr>
        <w:t xml:space="preserve"> –</w:t>
      </w:r>
      <w:r w:rsidRPr="00D27E48">
        <w:rPr>
          <w:color w:val="050000"/>
        </w:rPr>
        <w:t xml:space="preserve"> especially all the ...</w:t>
      </w:r>
      <w:r w:rsidRPr="00D27E48">
        <w:rPr>
          <w:b/>
          <w:i/>
          <w:color w:val="050000"/>
        </w:rPr>
        <w:t>Alyse</w:t>
      </w:r>
      <w:r w:rsidRPr="00D27E48">
        <w:rPr>
          <w:color w:val="050000"/>
        </w:rPr>
        <w:t xml:space="preserve"> macros</w:t>
      </w:r>
      <w:r w:rsidR="002A279D" w:rsidRPr="00D27E48">
        <w:rPr>
          <w:color w:val="050000"/>
        </w:rPr>
        <w:t xml:space="preserve"> –</w:t>
      </w:r>
      <w:r w:rsidRPr="00D27E48">
        <w:rPr>
          <w:color w:val="050000"/>
        </w:rPr>
        <w:t xml:space="preserve"> it may be worth creating a text-only version of your file and then running the macro on that copy.</w:t>
      </w:r>
    </w:p>
    <w:p w14:paraId="226A2FF8" w14:textId="77777777" w:rsidR="000D03F9" w:rsidRPr="00D27E48" w:rsidRDefault="000D03F9" w:rsidP="00557DBF">
      <w:pPr>
        <w:rPr>
          <w:color w:val="050000"/>
        </w:rPr>
      </w:pPr>
    </w:p>
    <w:p w14:paraId="5AE34DC2" w14:textId="7B93ABE5" w:rsidR="00422321" w:rsidRPr="00D27E48" w:rsidRDefault="000D03F9" w:rsidP="00557DBF">
      <w:pPr>
        <w:rPr>
          <w:color w:val="050000"/>
        </w:rPr>
      </w:pPr>
      <w:r w:rsidRPr="00D27E48">
        <w:rPr>
          <w:color w:val="050000"/>
        </w:rPr>
        <w:t>One way is to use</w:t>
      </w:r>
      <w:r w:rsidR="00422321" w:rsidRPr="00D27E48">
        <w:rPr>
          <w:color w:val="050000"/>
        </w:rPr>
        <w:t>:</w:t>
      </w:r>
    </w:p>
    <w:p w14:paraId="6B3673B0" w14:textId="77777777" w:rsidR="00422321" w:rsidRPr="00D27E48" w:rsidRDefault="00422321" w:rsidP="00557DBF">
      <w:pPr>
        <w:rPr>
          <w:color w:val="050000"/>
        </w:rPr>
      </w:pPr>
    </w:p>
    <w:p w14:paraId="449DFA2F" w14:textId="54B26841" w:rsidR="00422321" w:rsidRPr="00D27E48" w:rsidRDefault="000D03F9" w:rsidP="00557DBF">
      <w:pPr>
        <w:rPr>
          <w:color w:val="050000"/>
        </w:rPr>
      </w:pPr>
      <w:r w:rsidRPr="00D27E48">
        <w:rPr>
          <w:color w:val="050000"/>
        </w:rPr>
        <w:t>Ctrl-A, Ctrl-C, create a new file, Paste as Pure Text</w:t>
      </w:r>
    </w:p>
    <w:p w14:paraId="7D05704E" w14:textId="77777777" w:rsidR="00422321" w:rsidRPr="00D27E48" w:rsidRDefault="00422321" w:rsidP="00557DBF">
      <w:pPr>
        <w:rPr>
          <w:color w:val="050000"/>
        </w:rPr>
      </w:pPr>
    </w:p>
    <w:p w14:paraId="5EBEFA4F" w14:textId="773E5447" w:rsidR="000D03F9" w:rsidRPr="00D27E48" w:rsidRDefault="000D03F9" w:rsidP="00557DBF">
      <w:pPr>
        <w:rPr>
          <w:color w:val="050000"/>
        </w:rPr>
      </w:pPr>
      <w:r w:rsidRPr="00D27E48">
        <w:rPr>
          <w:color w:val="050000"/>
        </w:rPr>
        <w:t xml:space="preserve">but to be sure </w:t>
      </w:r>
      <w:r w:rsidR="00422321" w:rsidRPr="00D27E48">
        <w:rPr>
          <w:color w:val="050000"/>
        </w:rPr>
        <w:t xml:space="preserve">that </w:t>
      </w:r>
      <w:r w:rsidRPr="00D27E48">
        <w:rPr>
          <w:color w:val="050000"/>
        </w:rPr>
        <w:t xml:space="preserve">you’re getting </w:t>
      </w:r>
      <w:r w:rsidRPr="00D27E48">
        <w:rPr>
          <w:b/>
          <w:color w:val="050000"/>
        </w:rPr>
        <w:t>all</w:t>
      </w:r>
      <w:r w:rsidRPr="00D27E48">
        <w:rPr>
          <w:color w:val="050000"/>
        </w:rPr>
        <w:t xml:space="preserve"> the text</w:t>
      </w:r>
      <w:r w:rsidR="002A279D" w:rsidRPr="00D27E48">
        <w:rPr>
          <w:color w:val="050000"/>
        </w:rPr>
        <w:t xml:space="preserve"> –</w:t>
      </w:r>
      <w:r w:rsidRPr="00D27E48">
        <w:rPr>
          <w:color w:val="050000"/>
        </w:rPr>
        <w:t xml:space="preserve"> including what’s in the foot/endnotes and </w:t>
      </w:r>
      <w:r w:rsidR="00B07B43">
        <w:rPr>
          <w:color w:val="050000"/>
        </w:rPr>
        <w:t>textbox</w:t>
      </w:r>
      <w:r w:rsidRPr="00D27E48">
        <w:rPr>
          <w:color w:val="050000"/>
        </w:rPr>
        <w:t>es</w:t>
      </w:r>
      <w:r w:rsidR="002A279D" w:rsidRPr="00D27E48">
        <w:rPr>
          <w:color w:val="050000"/>
        </w:rPr>
        <w:t xml:space="preserve"> –</w:t>
      </w:r>
      <w:r w:rsidRPr="00D27E48">
        <w:rPr>
          <w:color w:val="050000"/>
        </w:rPr>
        <w:t xml:space="preserve"> you can use</w:t>
      </w:r>
      <w:r w:rsidR="00422321" w:rsidRPr="00D27E48">
        <w:rPr>
          <w:color w:val="050000"/>
        </w:rPr>
        <w:t xml:space="preserve"> the macro</w:t>
      </w:r>
      <w:r w:rsidRPr="00D27E48">
        <w:rPr>
          <w:color w:val="050000"/>
        </w:rPr>
        <w:t xml:space="preserve"> </w:t>
      </w:r>
      <w:r w:rsidRPr="00D27E48">
        <w:rPr>
          <w:i/>
          <w:color w:val="050000"/>
        </w:rPr>
        <w:t>CopyTextSimple</w:t>
      </w:r>
      <w:r w:rsidRPr="00D27E48">
        <w:rPr>
          <w:color w:val="050000"/>
        </w:rPr>
        <w:t>.</w:t>
      </w:r>
      <w:bookmarkStart w:id="123" w:name="_Hlk37864812"/>
      <w:r w:rsidR="008E566C" w:rsidRPr="00D27E48">
        <w:rPr>
          <w:color w:val="050000"/>
        </w:rPr>
        <w:t xml:space="preserve"> </w:t>
      </w:r>
      <w:bookmarkStart w:id="124" w:name="_Hlk37865026"/>
      <w:r w:rsidR="008E566C" w:rsidRPr="00D27E48">
        <w:rPr>
          <w:color w:val="050000"/>
        </w:rPr>
        <w:t xml:space="preserve">(Better still, especially for large files, use </w:t>
      </w:r>
      <w:r w:rsidR="008E566C" w:rsidRPr="00D27E48">
        <w:rPr>
          <w:i/>
          <w:color w:val="050000"/>
        </w:rPr>
        <w:t>CopyTextVerySimple</w:t>
      </w:r>
      <w:r w:rsidR="008E566C" w:rsidRPr="00D27E48">
        <w:rPr>
          <w:color w:val="050000"/>
        </w:rPr>
        <w:t>.)</w:t>
      </w:r>
      <w:bookmarkEnd w:id="123"/>
      <w:bookmarkEnd w:id="124"/>
    </w:p>
    <w:p w14:paraId="5F9591E6" w14:textId="77777777" w:rsidR="000D03F9" w:rsidRPr="00D27E48" w:rsidRDefault="000D03F9" w:rsidP="00557DBF">
      <w:pPr>
        <w:rPr>
          <w:color w:val="050000"/>
        </w:rPr>
      </w:pPr>
    </w:p>
    <w:p w14:paraId="35257976" w14:textId="58DE6940" w:rsidR="00C46CA3" w:rsidRPr="00E61C26" w:rsidRDefault="00C46CA3" w:rsidP="00C46CA3">
      <w:pPr>
        <w:pStyle w:val="Heading3"/>
        <w:rPr>
          <w:b w:val="0"/>
          <w:color w:val="00B0F0"/>
        </w:rPr>
      </w:pPr>
      <w:r w:rsidRPr="00E61C26">
        <w:rPr>
          <w:color w:val="00B0F0"/>
        </w:rPr>
        <w:t>“Word has crashed!”</w:t>
      </w:r>
      <w:r w:rsidR="002A279D" w:rsidRPr="00E61C26">
        <w:rPr>
          <w:color w:val="00B0F0"/>
        </w:rPr>
        <w:t xml:space="preserve"> –</w:t>
      </w:r>
      <w:r w:rsidRPr="00E61C26">
        <w:rPr>
          <w:color w:val="00B0F0"/>
        </w:rPr>
        <w:t xml:space="preserve"> but has it?</w:t>
      </w:r>
    </w:p>
    <w:p w14:paraId="080AFF4C" w14:textId="64C03D11" w:rsidR="000D03F9" w:rsidRPr="00D27E48" w:rsidRDefault="00C46CA3" w:rsidP="00C46CA3">
      <w:r w:rsidRPr="00D27E48">
        <w:t>There are times when Word seems to have crashed</w:t>
      </w:r>
      <w:r w:rsidR="002A279D" w:rsidRPr="00D27E48">
        <w:t xml:space="preserve"> –</w:t>
      </w:r>
      <w:r w:rsidR="006B0EF0" w:rsidRPr="00D27E48">
        <w:t xml:space="preserve"> </w:t>
      </w:r>
      <w:r w:rsidRPr="00D27E48">
        <w:t xml:space="preserve">but </w:t>
      </w:r>
      <w:r w:rsidR="006B0EF0" w:rsidRPr="00D27E48">
        <w:t xml:space="preserve">it </w:t>
      </w:r>
      <w:r w:rsidRPr="00D27E48">
        <w:t>might not have. Just because it claims that it’s “Not responding” it doesn’t mean that it has crashed. Try to be patient</w:t>
      </w:r>
      <w:r w:rsidR="002A279D" w:rsidRPr="00D27E48">
        <w:t xml:space="preserve"> –</w:t>
      </w:r>
      <w:r w:rsidRPr="00D27E48">
        <w:t xml:space="preserve"> go and make a cup of tea, perhaps, especially if you realise that you had </w:t>
      </w:r>
      <w:r w:rsidRPr="00D27E48">
        <w:rPr>
          <w:i/>
        </w:rPr>
        <w:t>omitted to save the file</w:t>
      </w:r>
      <w:r w:rsidRPr="00D27E48">
        <w:t xml:space="preserve"> (bad idea!) before you ran that macro.</w:t>
      </w:r>
    </w:p>
    <w:p w14:paraId="64B29AC7" w14:textId="32E8B6A2" w:rsidR="00C46CA3" w:rsidRPr="00D27E48" w:rsidRDefault="00C46CA3" w:rsidP="00C46CA3"/>
    <w:p w14:paraId="6B8C19BA" w14:textId="77777777" w:rsidR="006B0EF0" w:rsidRPr="00D27E48" w:rsidRDefault="00C46CA3" w:rsidP="00C46CA3">
      <w:r w:rsidRPr="00D27E48">
        <w:t xml:space="preserve">But if it still seems to have crashed </w:t>
      </w:r>
      <w:r w:rsidR="006B0EF0" w:rsidRPr="00D27E48">
        <w:t>(</w:t>
      </w:r>
      <w:r w:rsidRPr="00D27E48">
        <w:t>e.g. the red ‘X’ box at the top right of the Word window is only glowing dull red</w:t>
      </w:r>
      <w:r w:rsidR="006B0EF0" w:rsidRPr="00D27E48">
        <w:t>)</w:t>
      </w:r>
      <w:r w:rsidRPr="00D27E48">
        <w:t>, you might still be able to regain control of Word (and thus to save that unsaved file!).</w:t>
      </w:r>
    </w:p>
    <w:p w14:paraId="0BFA76A6" w14:textId="77777777" w:rsidR="006B0EF0" w:rsidRPr="00D27E48" w:rsidRDefault="006B0EF0" w:rsidP="00C46CA3"/>
    <w:p w14:paraId="24B345BC" w14:textId="6B0256C1" w:rsidR="00C46CA3" w:rsidRPr="00D27E48" w:rsidRDefault="00C46CA3" w:rsidP="00C46CA3">
      <w:r w:rsidRPr="00D27E48">
        <w:t>One trick you can try (on PCs only, sorry, unless Mac users can tell us your equivalent action) is to</w:t>
      </w:r>
      <w:r w:rsidR="006B0EF0" w:rsidRPr="00D27E48">
        <w:t xml:space="preserve"> open the Windows Task Manager by</w:t>
      </w:r>
      <w:r w:rsidRPr="00D27E48">
        <w:t xml:space="preserve"> press</w:t>
      </w:r>
      <w:r w:rsidR="006B0EF0" w:rsidRPr="00D27E48">
        <w:t>ing</w:t>
      </w:r>
      <w:r w:rsidRPr="00D27E48">
        <w:t xml:space="preserve"> Ctrl-Alt-Delete</w:t>
      </w:r>
      <w:r w:rsidR="006B0EF0" w:rsidRPr="00D27E48">
        <w:t xml:space="preserve">. The Task Manager display will show you whether Word is still active. </w:t>
      </w:r>
      <w:r w:rsidR="006B0EF0" w:rsidRPr="00D27E48">
        <w:rPr>
          <w:i/>
        </w:rPr>
        <w:t>Whether it is or not</w:t>
      </w:r>
      <w:r w:rsidR="006B0EF0" w:rsidRPr="00D27E48">
        <w:t xml:space="preserve">, do NOT click on End Task. Click Cancel, and then </w:t>
      </w:r>
      <w:r w:rsidR="006B0EF0" w:rsidRPr="00D27E48">
        <w:rPr>
          <w:b/>
        </w:rPr>
        <w:t>either</w:t>
      </w:r>
      <w:r w:rsidR="006B0EF0" w:rsidRPr="00D27E48">
        <w:t xml:space="preserve"> you will be able to click in the Word window and you’ll have control back, </w:t>
      </w:r>
      <w:r w:rsidR="006B0EF0" w:rsidRPr="00D27E48">
        <w:rPr>
          <w:b/>
        </w:rPr>
        <w:t>or</w:t>
      </w:r>
      <w:r w:rsidR="006B0EF0" w:rsidRPr="00D27E48">
        <w:t xml:space="preserve"> you’ll have to click the dull red close box, and Word will do its best to save your unsaved file(s).</w:t>
      </w:r>
    </w:p>
    <w:p w14:paraId="54B05C55" w14:textId="77777777" w:rsidR="00C46CA3" w:rsidRPr="00D27E48" w:rsidRDefault="00C46CA3" w:rsidP="00C46CA3"/>
    <w:p w14:paraId="28F0B8D0" w14:textId="2501A825" w:rsidR="000D03F9" w:rsidRPr="00E61C26" w:rsidRDefault="000D03F9" w:rsidP="003B1451">
      <w:pPr>
        <w:pStyle w:val="Heading3"/>
        <w:rPr>
          <w:b w:val="0"/>
          <w:color w:val="00B0F0"/>
        </w:rPr>
      </w:pPr>
      <w:bookmarkStart w:id="125" w:name="_Toc55981589"/>
      <w:bookmarkStart w:id="126" w:name="_Toc55981687"/>
      <w:r w:rsidRPr="00E61C26">
        <w:rPr>
          <w:color w:val="00B0F0"/>
        </w:rPr>
        <w:t>How to respond to</w:t>
      </w:r>
      <w:r w:rsidR="002A279D" w:rsidRPr="00E61C26">
        <w:rPr>
          <w:color w:val="00B0F0"/>
        </w:rPr>
        <w:t xml:space="preserve"> –</w:t>
      </w:r>
      <w:r w:rsidRPr="00E61C26">
        <w:rPr>
          <w:color w:val="00B0F0"/>
        </w:rPr>
        <w:t xml:space="preserve"> and </w:t>
      </w:r>
      <w:r w:rsidR="00A16A53" w:rsidRPr="00E61C26">
        <w:rPr>
          <w:color w:val="00B0F0"/>
        </w:rPr>
        <w:t>tell us about</w:t>
      </w:r>
      <w:r w:rsidR="002A279D" w:rsidRPr="00E61C26">
        <w:rPr>
          <w:color w:val="00B0F0"/>
        </w:rPr>
        <w:t xml:space="preserve"> –</w:t>
      </w:r>
      <w:r w:rsidRPr="00E61C26">
        <w:rPr>
          <w:color w:val="00B0F0"/>
        </w:rPr>
        <w:t xml:space="preserve"> an error</w:t>
      </w:r>
      <w:bookmarkEnd w:id="125"/>
      <w:bookmarkEnd w:id="126"/>
    </w:p>
    <w:p w14:paraId="35EED1DD" w14:textId="77777777" w:rsidR="000D03F9" w:rsidRPr="00D27E48" w:rsidRDefault="000D03F9" w:rsidP="004C62B1">
      <w:pPr>
        <w:rPr>
          <w:color w:val="050000"/>
        </w:rPr>
      </w:pPr>
      <w:r w:rsidRPr="00D27E48">
        <w:rPr>
          <w:color w:val="050000"/>
        </w:rPr>
        <w:t>Sometimes, when you try to run a macro, it generates an error, and Visual Basic (VBA) asks you what you want to do, offering you:</w:t>
      </w:r>
    </w:p>
    <w:p w14:paraId="25F5DE02" w14:textId="77777777" w:rsidR="000D03F9" w:rsidRPr="00D27E48" w:rsidRDefault="000D03F9" w:rsidP="004C62B1">
      <w:pPr>
        <w:rPr>
          <w:color w:val="050000"/>
        </w:rPr>
      </w:pPr>
    </w:p>
    <w:p w14:paraId="6452BA95" w14:textId="77777777" w:rsidR="000D03F9" w:rsidRPr="00D27E48" w:rsidRDefault="000D03F9" w:rsidP="004C62B1">
      <w:pPr>
        <w:rPr>
          <w:b/>
          <w:color w:val="050000"/>
        </w:rPr>
      </w:pPr>
      <w:r w:rsidRPr="00D27E48">
        <w:rPr>
          <w:color w:val="050000"/>
        </w:rPr>
        <w:tab/>
      </w:r>
      <w:r w:rsidRPr="00D27E48">
        <w:rPr>
          <w:b/>
          <w:color w:val="050000"/>
        </w:rPr>
        <w:t>End, Debug, Help.</w:t>
      </w:r>
    </w:p>
    <w:p w14:paraId="54CCC763" w14:textId="77777777" w:rsidR="000D03F9" w:rsidRPr="00D27E48" w:rsidRDefault="000D03F9" w:rsidP="004C62B1">
      <w:pPr>
        <w:rPr>
          <w:color w:val="050000"/>
        </w:rPr>
      </w:pPr>
    </w:p>
    <w:p w14:paraId="4F09F1F6" w14:textId="77777777" w:rsidR="000D03F9" w:rsidRPr="00D27E48" w:rsidRDefault="000D03F9" w:rsidP="004C62B1">
      <w:pPr>
        <w:rPr>
          <w:color w:val="050000"/>
        </w:rPr>
      </w:pPr>
      <w:r w:rsidRPr="00D27E48">
        <w:rPr>
          <w:color w:val="050000"/>
        </w:rPr>
        <w:t>Ironically, the least helpful of these is to click ‘Help’. Don’t bother.</w:t>
      </w:r>
    </w:p>
    <w:p w14:paraId="4B9451C5" w14:textId="77777777" w:rsidR="000D03F9" w:rsidRPr="00D27E48" w:rsidRDefault="000D03F9" w:rsidP="004C62B1">
      <w:pPr>
        <w:rPr>
          <w:color w:val="050000"/>
        </w:rPr>
      </w:pPr>
    </w:p>
    <w:p w14:paraId="1411BF85" w14:textId="7A31854E" w:rsidR="000D03F9" w:rsidRPr="00D27E48" w:rsidRDefault="000D03F9" w:rsidP="004C62B1">
      <w:pPr>
        <w:rPr>
          <w:color w:val="050000"/>
        </w:rPr>
      </w:pPr>
      <w:r w:rsidRPr="00D27E48">
        <w:rPr>
          <w:color w:val="050000"/>
        </w:rPr>
        <w:t>If you just want to give up altogether and ignore the idea of using th</w:t>
      </w:r>
      <w:r w:rsidR="006B0EF0" w:rsidRPr="00D27E48">
        <w:rPr>
          <w:color w:val="050000"/>
        </w:rPr>
        <w:t>at</w:t>
      </w:r>
      <w:r w:rsidRPr="00D27E48">
        <w:rPr>
          <w:color w:val="050000"/>
        </w:rPr>
        <w:t xml:space="preserve"> macro, </w:t>
      </w:r>
      <w:r w:rsidR="006B0EF0" w:rsidRPr="00D27E48">
        <w:rPr>
          <w:color w:val="050000"/>
        </w:rPr>
        <w:t xml:space="preserve">you can </w:t>
      </w:r>
      <w:r w:rsidRPr="00D27E48">
        <w:rPr>
          <w:color w:val="050000"/>
        </w:rPr>
        <w:t>click on End.</w:t>
      </w:r>
    </w:p>
    <w:p w14:paraId="07ED19B3" w14:textId="77777777" w:rsidR="000D03F9" w:rsidRPr="00D27E48" w:rsidRDefault="000D03F9" w:rsidP="004C62B1">
      <w:pPr>
        <w:rPr>
          <w:color w:val="050000"/>
        </w:rPr>
      </w:pPr>
    </w:p>
    <w:p w14:paraId="2DFFAD56" w14:textId="6F1F6BAF" w:rsidR="000D03F9" w:rsidRPr="00D27E48" w:rsidRDefault="000D03F9" w:rsidP="004C62B1">
      <w:pPr>
        <w:rPr>
          <w:color w:val="050000"/>
        </w:rPr>
      </w:pPr>
      <w:r w:rsidRPr="00D27E48">
        <w:rPr>
          <w:color w:val="050000"/>
        </w:rPr>
        <w:t>To find out what went wrong</w:t>
      </w:r>
      <w:r w:rsidR="002A279D" w:rsidRPr="00D27E48">
        <w:rPr>
          <w:color w:val="050000"/>
        </w:rPr>
        <w:t xml:space="preserve"> –</w:t>
      </w:r>
      <w:r w:rsidRPr="00D27E48">
        <w:rPr>
          <w:color w:val="050000"/>
        </w:rPr>
        <w:t xml:space="preserve"> perhaps so that you can report the error to </w:t>
      </w:r>
      <w:r w:rsidR="006B0EF0" w:rsidRPr="00D27E48">
        <w:rPr>
          <w:color w:val="050000"/>
        </w:rPr>
        <w:t>WMT</w:t>
      </w:r>
      <w:r w:rsidR="002A279D" w:rsidRPr="00D27E48">
        <w:rPr>
          <w:color w:val="050000"/>
        </w:rPr>
        <w:t xml:space="preserve"> –</w:t>
      </w:r>
      <w:r w:rsidRPr="00D27E48">
        <w:rPr>
          <w:color w:val="050000"/>
        </w:rPr>
        <w:t xml:space="preserve"> the first thing to do is to make a note of how VBA describes the error. Here’s an example:</w:t>
      </w:r>
    </w:p>
    <w:p w14:paraId="44A996C1" w14:textId="77777777" w:rsidR="000D03F9" w:rsidRPr="00D27E48" w:rsidRDefault="000D03F9" w:rsidP="004C62B1">
      <w:pPr>
        <w:rPr>
          <w:color w:val="050000"/>
        </w:rPr>
      </w:pPr>
    </w:p>
    <w:p w14:paraId="39095423" w14:textId="77777777" w:rsidR="000D03F9" w:rsidRPr="00D27E48" w:rsidRDefault="000D03F9" w:rsidP="004C62B1">
      <w:pPr>
        <w:rPr>
          <w:i/>
          <w:color w:val="050000"/>
        </w:rPr>
      </w:pPr>
      <w:r w:rsidRPr="00D27E48">
        <w:rPr>
          <w:i/>
          <w:color w:val="050000"/>
        </w:rPr>
        <w:tab/>
        <w:t>Runtime error ‘5174’:</w:t>
      </w:r>
    </w:p>
    <w:p w14:paraId="35ED9D61" w14:textId="77777777" w:rsidR="000D03F9" w:rsidRPr="00D27E48" w:rsidRDefault="000D03F9" w:rsidP="004C62B1">
      <w:pPr>
        <w:rPr>
          <w:i/>
          <w:color w:val="050000"/>
        </w:rPr>
      </w:pPr>
      <w:r w:rsidRPr="00D27E48">
        <w:rPr>
          <w:i/>
          <w:color w:val="050000"/>
        </w:rPr>
        <w:lastRenderedPageBreak/>
        <w:tab/>
        <w:t>This file could not be found.</w:t>
      </w:r>
    </w:p>
    <w:p w14:paraId="77BB63D5" w14:textId="77777777" w:rsidR="000D03F9" w:rsidRPr="00D27E48" w:rsidRDefault="000D03F9" w:rsidP="004C62B1">
      <w:pPr>
        <w:rPr>
          <w:color w:val="050000"/>
        </w:rPr>
      </w:pPr>
    </w:p>
    <w:p w14:paraId="6AF1DB29" w14:textId="5B8D65B2" w:rsidR="000D03F9" w:rsidRPr="00D27E48" w:rsidRDefault="000D03F9" w:rsidP="004C62B1">
      <w:pPr>
        <w:rPr>
          <w:color w:val="050000"/>
        </w:rPr>
      </w:pPr>
      <w:r w:rsidRPr="00D27E48">
        <w:rPr>
          <w:color w:val="050000"/>
        </w:rPr>
        <w:t>MS Word won’t let you copy and paste the error message, but you could perhaps go over to your email software</w:t>
      </w:r>
      <w:r w:rsidR="006B0EF0" w:rsidRPr="00D27E48">
        <w:rPr>
          <w:color w:val="050000"/>
        </w:rPr>
        <w:t xml:space="preserve"> or to a text editor, such as NotePad,</w:t>
      </w:r>
      <w:r w:rsidRPr="00D27E48">
        <w:rPr>
          <w:color w:val="050000"/>
        </w:rPr>
        <w:t xml:space="preserve"> and start to compose an email</w:t>
      </w:r>
      <w:r w:rsidR="006B0EF0" w:rsidRPr="00D27E48">
        <w:rPr>
          <w:color w:val="050000"/>
        </w:rPr>
        <w:t xml:space="preserve"> to WMT</w:t>
      </w:r>
      <w:r w:rsidRPr="00D27E48">
        <w:rPr>
          <w:color w:val="050000"/>
        </w:rPr>
        <w:t>, typing in this error message.</w:t>
      </w:r>
    </w:p>
    <w:p w14:paraId="5B71AC9A" w14:textId="77777777" w:rsidR="000D03F9" w:rsidRPr="00D27E48" w:rsidRDefault="000D03F9" w:rsidP="004C62B1">
      <w:pPr>
        <w:rPr>
          <w:color w:val="050000"/>
        </w:rPr>
      </w:pPr>
    </w:p>
    <w:p w14:paraId="32F781C3" w14:textId="77777777" w:rsidR="000D03F9" w:rsidRPr="00D27E48" w:rsidRDefault="000D03F9" w:rsidP="004C62B1">
      <w:pPr>
        <w:rPr>
          <w:color w:val="050000"/>
        </w:rPr>
      </w:pPr>
      <w:r w:rsidRPr="00D27E48">
        <w:rPr>
          <w:color w:val="050000"/>
        </w:rPr>
        <w:t>Next, click on Debug. Debugging is a technique that programmers use to try to work out what has gone wrong with a program. This will take you into VBA with one of the lines of the macro highlighted in yellow, maybe looking something like this:</w:t>
      </w:r>
    </w:p>
    <w:p w14:paraId="5C39EC4E" w14:textId="77777777" w:rsidR="000D03F9" w:rsidRPr="00D27E48" w:rsidRDefault="000D03F9" w:rsidP="004C62B1">
      <w:pPr>
        <w:rPr>
          <w:color w:val="050000"/>
        </w:rPr>
      </w:pPr>
    </w:p>
    <w:p w14:paraId="352B5DB4" w14:textId="77777777" w:rsidR="000D03F9" w:rsidRPr="00D27E48" w:rsidRDefault="000D03F9" w:rsidP="004C62B1">
      <w:pPr>
        <w:rPr>
          <w:rStyle w:val="HTMLSample"/>
          <w:color w:val="050000"/>
        </w:rPr>
      </w:pPr>
      <w:r w:rsidRPr="00D27E48">
        <w:rPr>
          <w:rStyle w:val="HTMLSample"/>
          <w:color w:val="050000"/>
        </w:rPr>
        <w:tab/>
        <w:t>If gottaList = False Then</w:t>
      </w:r>
    </w:p>
    <w:p w14:paraId="5BB69569" w14:textId="77777777" w:rsidR="000D03F9" w:rsidRPr="00D27E48" w:rsidRDefault="000D03F9" w:rsidP="004C62B1">
      <w:pPr>
        <w:rPr>
          <w:rStyle w:val="HTMLSample"/>
          <w:color w:val="050000"/>
          <w:highlight w:val="yellow"/>
        </w:rPr>
      </w:pPr>
      <w:r w:rsidRPr="00D27E48">
        <w:rPr>
          <w:rStyle w:val="HTMLSample"/>
          <w:color w:val="050000"/>
          <w:highlight w:val="yellow"/>
        </w:rPr>
        <w:tab/>
        <w:t xml:space="preserve">  Documents.Open dirName &amp; listName</w:t>
      </w:r>
    </w:p>
    <w:p w14:paraId="068EC0E1" w14:textId="77777777" w:rsidR="000D03F9" w:rsidRPr="00D27E48" w:rsidRDefault="000D03F9" w:rsidP="004C62B1">
      <w:pPr>
        <w:rPr>
          <w:rStyle w:val="HTMLSample"/>
          <w:color w:val="050000"/>
        </w:rPr>
      </w:pPr>
      <w:r w:rsidRPr="00D27E48">
        <w:rPr>
          <w:rStyle w:val="HTMLSample"/>
          <w:color w:val="050000"/>
        </w:rPr>
        <w:tab/>
        <w:t>Else</w:t>
      </w:r>
    </w:p>
    <w:p w14:paraId="2D8A2226" w14:textId="77777777" w:rsidR="000D03F9" w:rsidRPr="00D27E48" w:rsidRDefault="000D03F9" w:rsidP="004C62B1">
      <w:pPr>
        <w:rPr>
          <w:rStyle w:val="HTMLSample"/>
          <w:color w:val="050000"/>
        </w:rPr>
      </w:pPr>
      <w:r w:rsidRPr="00D27E48">
        <w:rPr>
          <w:rStyle w:val="HTMLSample"/>
          <w:color w:val="050000"/>
        </w:rPr>
        <w:tab/>
        <w:t xml:space="preserve">  listDoc.Activate</w:t>
      </w:r>
    </w:p>
    <w:p w14:paraId="274CDE4D" w14:textId="77777777" w:rsidR="000D03F9" w:rsidRPr="00D27E48" w:rsidRDefault="000D03F9" w:rsidP="004C62B1">
      <w:pPr>
        <w:rPr>
          <w:rStyle w:val="HTMLSample"/>
          <w:color w:val="050000"/>
        </w:rPr>
      </w:pPr>
      <w:r w:rsidRPr="00D27E48">
        <w:rPr>
          <w:rStyle w:val="HTMLSample"/>
          <w:color w:val="050000"/>
        </w:rPr>
        <w:tab/>
        <w:t>End If</w:t>
      </w:r>
    </w:p>
    <w:p w14:paraId="4AF90949" w14:textId="77777777" w:rsidR="000D03F9" w:rsidRPr="00D27E48" w:rsidRDefault="000D03F9" w:rsidP="004C62B1">
      <w:pPr>
        <w:rPr>
          <w:color w:val="050000"/>
        </w:rPr>
      </w:pPr>
    </w:p>
    <w:p w14:paraId="4EE62324" w14:textId="478DB9F0" w:rsidR="000D03F9" w:rsidRPr="00D27E48" w:rsidRDefault="000D03F9" w:rsidP="004C62B1">
      <w:pPr>
        <w:rPr>
          <w:color w:val="050000"/>
        </w:rPr>
      </w:pPr>
      <w:r w:rsidRPr="00D27E48">
        <w:rPr>
          <w:color w:val="050000"/>
        </w:rPr>
        <w:t xml:space="preserve">Make a note of the line so that you can report it to </w:t>
      </w:r>
      <w:r w:rsidR="006B0EF0" w:rsidRPr="00D27E48">
        <w:rPr>
          <w:color w:val="050000"/>
        </w:rPr>
        <w:t>us</w:t>
      </w:r>
      <w:r w:rsidRPr="00D27E48">
        <w:rPr>
          <w:color w:val="050000"/>
        </w:rPr>
        <w:t xml:space="preserve">. However, this time, you </w:t>
      </w:r>
      <w:r w:rsidRPr="00D27E48">
        <w:rPr>
          <w:i/>
          <w:color w:val="050000"/>
        </w:rPr>
        <w:t>can</w:t>
      </w:r>
      <w:r w:rsidRPr="00D27E48">
        <w:rPr>
          <w:color w:val="050000"/>
        </w:rPr>
        <w:t xml:space="preserve"> do it by selecting a bit of the macro, either side of the yellow line, copying it, and then pasting it into a Word file (or your email), where it will appear as ordinary text. But please </w:t>
      </w:r>
      <w:r w:rsidR="006B0EF0" w:rsidRPr="00D27E48">
        <w:rPr>
          <w:color w:val="050000"/>
        </w:rPr>
        <w:t>explain</w:t>
      </w:r>
      <w:r w:rsidRPr="00D27E48">
        <w:rPr>
          <w:color w:val="050000"/>
        </w:rPr>
        <w:t xml:space="preserve"> exactly </w:t>
      </w:r>
      <w:r w:rsidRPr="00D27E48">
        <w:rPr>
          <w:b/>
          <w:color w:val="050000"/>
        </w:rPr>
        <w:t>which</w:t>
      </w:r>
      <w:r w:rsidRPr="00D27E48">
        <w:rPr>
          <w:color w:val="050000"/>
        </w:rPr>
        <w:t xml:space="preserve"> line was actually highlighted in yellow</w:t>
      </w:r>
      <w:r w:rsidR="002A279D" w:rsidRPr="00D27E48">
        <w:rPr>
          <w:color w:val="050000"/>
        </w:rPr>
        <w:t xml:space="preserve"> –</w:t>
      </w:r>
      <w:r w:rsidRPr="00D27E48">
        <w:rPr>
          <w:color w:val="050000"/>
        </w:rPr>
        <w:t xml:space="preserve"> this is important if you want </w:t>
      </w:r>
      <w:r w:rsidR="006B0EF0" w:rsidRPr="00D27E48">
        <w:rPr>
          <w:color w:val="050000"/>
        </w:rPr>
        <w:t>us</w:t>
      </w:r>
      <w:r w:rsidRPr="00D27E48">
        <w:rPr>
          <w:color w:val="050000"/>
        </w:rPr>
        <w:t xml:space="preserve"> to correct the problem.</w:t>
      </w:r>
    </w:p>
    <w:p w14:paraId="6DDEEBF3" w14:textId="77777777" w:rsidR="000D03F9" w:rsidRPr="00D27E48" w:rsidRDefault="000D03F9" w:rsidP="004C62B1">
      <w:pPr>
        <w:rPr>
          <w:color w:val="050000"/>
        </w:rPr>
      </w:pPr>
    </w:p>
    <w:p w14:paraId="1C0EBB3F" w14:textId="7785EE1A" w:rsidR="000D03F9" w:rsidRPr="00D27E48" w:rsidRDefault="000D03F9" w:rsidP="004C62B1">
      <w:pPr>
        <w:rPr>
          <w:color w:val="050000"/>
        </w:rPr>
      </w:pPr>
      <w:r w:rsidRPr="00D27E48">
        <w:rPr>
          <w:color w:val="050000"/>
        </w:rPr>
        <w:t>Next, you have to stop the debugging process, or ‘reset’ VBA. You do this by clicking the Reset button on VBA’s top tool bar. Look for the set of three icons</w:t>
      </w:r>
      <w:r w:rsidR="002A279D" w:rsidRPr="00D27E48">
        <w:rPr>
          <w:color w:val="050000"/>
        </w:rPr>
        <w:t xml:space="preserve"> –</w:t>
      </w:r>
      <w:r w:rsidRPr="00D27E48">
        <w:rPr>
          <w:color w:val="050000"/>
        </w:rPr>
        <w:t xml:space="preserve"> as on an AV device: Play, Pause and Stop. The ‘Reset’ button is the square block, as used for ‘Stop’ on an AV player.</w:t>
      </w:r>
    </w:p>
    <w:p w14:paraId="7C321E00" w14:textId="77777777" w:rsidR="000D03F9" w:rsidRPr="00D27E48" w:rsidRDefault="000D03F9" w:rsidP="004C62B1">
      <w:pPr>
        <w:rPr>
          <w:color w:val="050000"/>
        </w:rPr>
      </w:pPr>
    </w:p>
    <w:p w14:paraId="29B5D618" w14:textId="58CD5AF1" w:rsidR="000D03F9" w:rsidRPr="00D27E48" w:rsidRDefault="000D03F9" w:rsidP="004C62B1">
      <w:pPr>
        <w:rPr>
          <w:color w:val="050000"/>
        </w:rPr>
      </w:pPr>
      <w:r w:rsidRPr="00D27E48">
        <w:rPr>
          <w:color w:val="050000"/>
        </w:rPr>
        <w:t xml:space="preserve">Send </w:t>
      </w:r>
      <w:r w:rsidR="006B0EF0" w:rsidRPr="00D27E48">
        <w:rPr>
          <w:color w:val="050000"/>
        </w:rPr>
        <w:t>us</w:t>
      </w:r>
      <w:r w:rsidRPr="00D27E48">
        <w:rPr>
          <w:color w:val="050000"/>
        </w:rPr>
        <w:t xml:space="preserve"> that information, and </w:t>
      </w:r>
      <w:r w:rsidR="006B0EF0" w:rsidRPr="00D27E48">
        <w:rPr>
          <w:color w:val="050000"/>
        </w:rPr>
        <w:t>we</w:t>
      </w:r>
      <w:r w:rsidRPr="00D27E48">
        <w:rPr>
          <w:color w:val="050000"/>
        </w:rPr>
        <w:t xml:space="preserve">’ll see what </w:t>
      </w:r>
      <w:r w:rsidR="006B0EF0" w:rsidRPr="00D27E48">
        <w:rPr>
          <w:color w:val="050000"/>
        </w:rPr>
        <w:t>we</w:t>
      </w:r>
      <w:r w:rsidRPr="00D27E48">
        <w:rPr>
          <w:color w:val="050000"/>
        </w:rPr>
        <w:t xml:space="preserve"> can work out.</w:t>
      </w:r>
    </w:p>
    <w:p w14:paraId="3FE3265E" w14:textId="77777777" w:rsidR="000D03F9" w:rsidRPr="00D27E48" w:rsidRDefault="000D03F9" w:rsidP="004C62B1">
      <w:pPr>
        <w:rPr>
          <w:color w:val="050000"/>
        </w:rPr>
      </w:pPr>
    </w:p>
    <w:p w14:paraId="0843C137" w14:textId="77777777" w:rsidR="000D03F9" w:rsidRPr="00D27E48" w:rsidRDefault="000D03F9" w:rsidP="004C62B1">
      <w:pPr>
        <w:rPr>
          <w:color w:val="050000"/>
        </w:rPr>
      </w:pPr>
      <w:r w:rsidRPr="00D27E48">
        <w:rPr>
          <w:color w:val="050000"/>
        </w:rPr>
        <w:t xml:space="preserve">(If you </w:t>
      </w:r>
      <w:r w:rsidRPr="00D27E48">
        <w:rPr>
          <w:b/>
          <w:color w:val="050000"/>
        </w:rPr>
        <w:t>don’t</w:t>
      </w:r>
      <w:r w:rsidRPr="00D27E48">
        <w:rPr>
          <w:color w:val="050000"/>
        </w:rPr>
        <w:t xml:space="preserve"> stop the debugging process and simply go back into Word, all will </w:t>
      </w:r>
      <w:r w:rsidRPr="00D27E48">
        <w:rPr>
          <w:b/>
          <w:color w:val="050000"/>
        </w:rPr>
        <w:t>seem</w:t>
      </w:r>
      <w:r w:rsidRPr="00D27E48">
        <w:rPr>
          <w:color w:val="050000"/>
        </w:rPr>
        <w:t xml:space="preserve"> to be OK. However, when you later try to run another macro, it will generate the error: ‘</w:t>
      </w:r>
      <w:r w:rsidRPr="00D27E48">
        <w:rPr>
          <w:i/>
          <w:color w:val="050000"/>
        </w:rPr>
        <w:t>Can’t execute in break mode</w:t>
      </w:r>
      <w:r w:rsidRPr="00D27E48">
        <w:rPr>
          <w:color w:val="050000"/>
        </w:rPr>
        <w:t>’. You then have to click ‘OK’, select the VBA window and click the ‘Reset’ icon, as mentioned above.)</w:t>
      </w:r>
    </w:p>
    <w:p w14:paraId="2A57FF06" w14:textId="77777777" w:rsidR="000D03F9" w:rsidRPr="00D27E48" w:rsidRDefault="000D03F9" w:rsidP="004C62B1">
      <w:pPr>
        <w:rPr>
          <w:color w:val="050000"/>
        </w:rPr>
      </w:pPr>
    </w:p>
    <w:p w14:paraId="0CDF4AD2" w14:textId="5D057CDD" w:rsidR="000D03F9" w:rsidRPr="00E61C26" w:rsidRDefault="000D03F9" w:rsidP="003B1451">
      <w:pPr>
        <w:pStyle w:val="Heading3"/>
        <w:rPr>
          <w:b w:val="0"/>
          <w:color w:val="00B0F0"/>
        </w:rPr>
      </w:pPr>
      <w:bookmarkStart w:id="127" w:name="_Toc55981590"/>
      <w:bookmarkStart w:id="128" w:name="_Toc55981688"/>
      <w:bookmarkEnd w:id="119"/>
      <w:r w:rsidRPr="00E61C26">
        <w:rPr>
          <w:color w:val="00B0F0"/>
        </w:rPr>
        <w:t>Some possible errors and their possible cause</w:t>
      </w:r>
      <w:r w:rsidR="00EE1989" w:rsidRPr="00E61C26">
        <w:rPr>
          <w:color w:val="00B0F0"/>
        </w:rPr>
        <w:t>s</w:t>
      </w:r>
      <w:bookmarkEnd w:id="127"/>
      <w:bookmarkEnd w:id="128"/>
    </w:p>
    <w:p w14:paraId="695907AA" w14:textId="0445F409" w:rsidR="00770FD0" w:rsidRPr="00D27E48" w:rsidRDefault="00770FD0" w:rsidP="00781F66">
      <w:pPr>
        <w:rPr>
          <w:iCs/>
          <w:color w:val="050000"/>
        </w:rPr>
      </w:pPr>
      <w:r w:rsidRPr="00D27E48">
        <w:rPr>
          <w:b/>
          <w:color w:val="0000FF"/>
        </w:rPr>
        <w:t xml:space="preserve">“Can’t execute in </w:t>
      </w:r>
      <w:bookmarkStart w:id="129" w:name="_Hlk169785500"/>
      <w:r w:rsidRPr="00D27E48">
        <w:rPr>
          <w:b/>
          <w:color w:val="0000FF"/>
        </w:rPr>
        <w:t xml:space="preserve">break </w:t>
      </w:r>
      <w:bookmarkEnd w:id="129"/>
      <w:r w:rsidRPr="00D27E48">
        <w:rPr>
          <w:b/>
          <w:color w:val="0000FF"/>
        </w:rPr>
        <w:t xml:space="preserve">mode” </w:t>
      </w:r>
      <w:r w:rsidRPr="00D27E48">
        <w:rPr>
          <w:i/>
          <w:color w:val="050000"/>
        </w:rPr>
        <w:t xml:space="preserve">– </w:t>
      </w:r>
      <w:r w:rsidRPr="00D27E48">
        <w:rPr>
          <w:iCs/>
          <w:color w:val="050000"/>
        </w:rPr>
        <w:t>(Probably the most common error!) What has happened is that a macro has gone wrong, and you have been offered, “End, Debug, Help”, and you’ve clicked Debug. This means that, actually, this macro is still trying to run, but is temporarily paused: VBA is in ‘Break’ mode.</w:t>
      </w:r>
    </w:p>
    <w:p w14:paraId="7FC09170" w14:textId="77777777" w:rsidR="00770FD0" w:rsidRPr="00D27E48" w:rsidRDefault="00770FD0" w:rsidP="00781F66">
      <w:pPr>
        <w:rPr>
          <w:iCs/>
          <w:color w:val="050000"/>
        </w:rPr>
      </w:pPr>
    </w:p>
    <w:p w14:paraId="063ABCD2" w14:textId="21190BB8" w:rsidR="00770FD0" w:rsidRPr="00D27E48" w:rsidRDefault="00770FD0" w:rsidP="00781F66">
      <w:pPr>
        <w:rPr>
          <w:iCs/>
          <w:color w:val="050000"/>
        </w:rPr>
      </w:pPr>
      <w:r w:rsidRPr="00D27E48">
        <w:rPr>
          <w:iCs/>
          <w:color w:val="050000"/>
        </w:rPr>
        <w:t>If you go back into Word’s main window and try to rerun this macro – or indeed run any other macro – you’ll get this error again, and again, and again. The solution is to go into VBA and click the Run tab, then select Reset. Or you can just click on the square icon, like a DVD stop button – ■ – just below the Run tab.</w:t>
      </w:r>
    </w:p>
    <w:p w14:paraId="286FB82E" w14:textId="77777777" w:rsidR="00770FD0" w:rsidRPr="00D27E48" w:rsidRDefault="00770FD0" w:rsidP="00781F66">
      <w:pPr>
        <w:rPr>
          <w:b/>
          <w:color w:val="0000FF"/>
        </w:rPr>
      </w:pPr>
    </w:p>
    <w:p w14:paraId="6D461242" w14:textId="1F610DBE" w:rsidR="000D03F9" w:rsidRPr="00D27E48" w:rsidRDefault="000D03F9" w:rsidP="00781F66">
      <w:pPr>
        <w:rPr>
          <w:color w:val="050000"/>
        </w:rPr>
      </w:pPr>
      <w:r w:rsidRPr="00D27E48">
        <w:rPr>
          <w:b/>
          <w:color w:val="0000FF"/>
        </w:rPr>
        <w:t>“Variable not defined”</w:t>
      </w:r>
      <w:r w:rsidR="002A279D" w:rsidRPr="00D27E48">
        <w:rPr>
          <w:color w:val="050000"/>
        </w:rPr>
        <w:t xml:space="preserve"> –</w:t>
      </w:r>
      <w:r w:rsidRPr="00D27E48">
        <w:rPr>
          <w:color w:val="050000"/>
        </w:rPr>
        <w:t xml:space="preserve"> Search in VBA amongst your macros, and see if there’s a line saying </w:t>
      </w:r>
      <w:r w:rsidRPr="00D27E48">
        <w:rPr>
          <w:rStyle w:val="HTMLSample"/>
          <w:color w:val="050000"/>
        </w:rPr>
        <w:t>Option Explicit</w:t>
      </w:r>
      <w:r w:rsidRPr="00D27E48">
        <w:rPr>
          <w:color w:val="050000"/>
        </w:rPr>
        <w:t>. If so, put an apostrophe in front of it, to disable it. This won’t harm the operation of any of the other macros.</w:t>
      </w:r>
    </w:p>
    <w:p w14:paraId="3437621E" w14:textId="77777777" w:rsidR="000D03F9" w:rsidRPr="00D27E48" w:rsidRDefault="000D03F9" w:rsidP="00781F66">
      <w:pPr>
        <w:rPr>
          <w:color w:val="050000"/>
        </w:rPr>
      </w:pPr>
    </w:p>
    <w:p w14:paraId="190E9A46" w14:textId="184667B8" w:rsidR="003B17A4" w:rsidRPr="00D27E48" w:rsidRDefault="000D03F9" w:rsidP="00A87F5A">
      <w:pPr>
        <w:rPr>
          <w:color w:val="050000"/>
        </w:rPr>
      </w:pPr>
      <w:r w:rsidRPr="00D27E48">
        <w:rPr>
          <w:b/>
          <w:color w:val="0000FF"/>
        </w:rPr>
        <w:t>“The Find What text contains a Pattern Match expression which is not valid.”</w:t>
      </w:r>
      <w:r w:rsidR="002A279D" w:rsidRPr="00D27E48">
        <w:rPr>
          <w:color w:val="050000"/>
        </w:rPr>
        <w:t xml:space="preserve"> –</w:t>
      </w:r>
      <w:r w:rsidRPr="00D27E48">
        <w:rPr>
          <w:color w:val="050000"/>
        </w:rPr>
        <w:t xml:space="preserve"> There are various reasons for this. In general, just report it to me, as above</w:t>
      </w:r>
      <w:r w:rsidR="003B17A4" w:rsidRPr="00D27E48">
        <w:rPr>
          <w:color w:val="050000"/>
        </w:rPr>
        <w:t>.</w:t>
      </w:r>
    </w:p>
    <w:p w14:paraId="41B643FC" w14:textId="77777777" w:rsidR="003B17A4" w:rsidRPr="00D27E48" w:rsidRDefault="003B17A4" w:rsidP="00A87F5A">
      <w:pPr>
        <w:rPr>
          <w:color w:val="050000"/>
        </w:rPr>
      </w:pPr>
    </w:p>
    <w:p w14:paraId="4BBBE15B" w14:textId="3678B59C" w:rsidR="000D03F9" w:rsidRPr="00D27E48" w:rsidRDefault="003B17A4" w:rsidP="00A87F5A">
      <w:pPr>
        <w:rPr>
          <w:color w:val="050000"/>
        </w:rPr>
      </w:pPr>
      <w:r w:rsidRPr="00D27E48">
        <w:rPr>
          <w:color w:val="050000"/>
        </w:rPr>
        <w:t xml:space="preserve">However, </w:t>
      </w:r>
      <w:r w:rsidR="000D03F9" w:rsidRPr="00D27E48">
        <w:rPr>
          <w:color w:val="050000"/>
        </w:rPr>
        <w:t xml:space="preserve">if you’re using any of the </w:t>
      </w:r>
      <w:r w:rsidRPr="00D27E48">
        <w:rPr>
          <w:i/>
          <w:color w:val="050000"/>
        </w:rPr>
        <w:t>Xyz</w:t>
      </w:r>
      <w:r w:rsidR="000D03F9" w:rsidRPr="00D27E48">
        <w:rPr>
          <w:i/>
          <w:color w:val="050000"/>
        </w:rPr>
        <w:t>Alyse</w:t>
      </w:r>
      <w:r w:rsidR="000D03F9" w:rsidRPr="00D27E48">
        <w:rPr>
          <w:color w:val="050000"/>
        </w:rPr>
        <w:t xml:space="preserve"> macros, such as </w:t>
      </w:r>
      <w:r w:rsidR="000D03F9" w:rsidRPr="00D27E48">
        <w:rPr>
          <w:i/>
          <w:color w:val="050000"/>
        </w:rPr>
        <w:t>DocAlyse</w:t>
      </w:r>
      <w:r w:rsidR="000D03F9" w:rsidRPr="00D27E48">
        <w:rPr>
          <w:color w:val="050000"/>
        </w:rPr>
        <w:t>, then it’s likely to be a problem with what’s called the ‘list separator’ used in the operating system of your computer. This is especially likely if you’ve got a computer set up for mainland Europe</w:t>
      </w:r>
      <w:r w:rsidRPr="00D27E48">
        <w:rPr>
          <w:color w:val="050000"/>
        </w:rPr>
        <w:t xml:space="preserve"> or South Africa</w:t>
      </w:r>
      <w:r w:rsidR="000D03F9" w:rsidRPr="00D27E48">
        <w:rPr>
          <w:color w:val="050000"/>
        </w:rPr>
        <w:t>. Here are my standard instructions:</w:t>
      </w:r>
    </w:p>
    <w:p w14:paraId="01C12C57" w14:textId="77777777" w:rsidR="000D03F9" w:rsidRPr="00D27E48" w:rsidRDefault="000D03F9" w:rsidP="00A87F5A">
      <w:pPr>
        <w:rPr>
          <w:color w:val="050000"/>
        </w:rPr>
      </w:pPr>
    </w:p>
    <w:p w14:paraId="6ACEB5A2" w14:textId="77777777" w:rsidR="000D03F9" w:rsidRPr="00D27E48" w:rsidRDefault="000D03F9" w:rsidP="00A87F5A">
      <w:pPr>
        <w:rPr>
          <w:color w:val="050000"/>
        </w:rPr>
      </w:pPr>
      <w:r w:rsidRPr="00D27E48">
        <w:rPr>
          <w:color w:val="050000"/>
        </w:rPr>
        <w:t>The ‘list separator’ used within Word needs to be a comma, not a semicolon.</w:t>
      </w:r>
    </w:p>
    <w:p w14:paraId="171AF241" w14:textId="77777777" w:rsidR="000D03F9" w:rsidRPr="00D27E48" w:rsidRDefault="000D03F9" w:rsidP="00A87F5A">
      <w:pPr>
        <w:rPr>
          <w:color w:val="050000"/>
        </w:rPr>
      </w:pPr>
    </w:p>
    <w:p w14:paraId="7FCC6F77" w14:textId="77777777" w:rsidR="000D03F9" w:rsidRPr="00D27E48" w:rsidRDefault="000D03F9" w:rsidP="00A87F5A">
      <w:pPr>
        <w:rPr>
          <w:color w:val="050000"/>
        </w:rPr>
      </w:pPr>
      <w:r w:rsidRPr="00D27E48">
        <w:rPr>
          <w:color w:val="050000"/>
        </w:rPr>
        <w:t xml:space="preserve">However, this is not a Word option, rather it’s an </w:t>
      </w:r>
      <w:r w:rsidRPr="00D27E48">
        <w:rPr>
          <w:b/>
          <w:color w:val="050000"/>
        </w:rPr>
        <w:t>operating system option</w:t>
      </w:r>
      <w:r w:rsidRPr="00D27E48">
        <w:rPr>
          <w:color w:val="050000"/>
        </w:rPr>
        <w:t>.</w:t>
      </w:r>
    </w:p>
    <w:p w14:paraId="60DD2FD9" w14:textId="77777777" w:rsidR="000D03F9" w:rsidRPr="00D27E48" w:rsidRDefault="000D03F9" w:rsidP="00A87F5A">
      <w:pPr>
        <w:rPr>
          <w:color w:val="050000"/>
        </w:rPr>
      </w:pPr>
    </w:p>
    <w:p w14:paraId="6D87193B" w14:textId="452A23D0" w:rsidR="000F46F3" w:rsidRPr="00D27E48" w:rsidRDefault="000D03F9" w:rsidP="009E3FEC">
      <w:pPr>
        <w:rPr>
          <w:color w:val="050000"/>
        </w:rPr>
      </w:pPr>
      <w:r w:rsidRPr="00D27E48">
        <w:rPr>
          <w:color w:val="050000"/>
        </w:rPr>
        <w:t xml:space="preserve">So, on Windows 7, 8.1 and 10, it is in the Control Panel under ‘Clock Language and Region’ and then ‘Region’ and then ‘Additional settings’ (which is a button near the bottom of the Region window). In </w:t>
      </w:r>
      <w:r w:rsidR="003B17A4" w:rsidRPr="00D27E48">
        <w:rPr>
          <w:color w:val="050000"/>
        </w:rPr>
        <w:t>‘</w:t>
      </w:r>
      <w:r w:rsidRPr="00D27E48">
        <w:rPr>
          <w:color w:val="050000"/>
        </w:rPr>
        <w:t>Additional settings</w:t>
      </w:r>
      <w:r w:rsidR="003B17A4" w:rsidRPr="00D27E48">
        <w:rPr>
          <w:color w:val="050000"/>
        </w:rPr>
        <w:t>’</w:t>
      </w:r>
      <w:r w:rsidRPr="00D27E48">
        <w:rPr>
          <w:color w:val="050000"/>
        </w:rPr>
        <w:t>, the fourth from the bottom is ‘List separator’. Change it to a comma and click OK.</w:t>
      </w:r>
    </w:p>
    <w:p w14:paraId="7CACC70A" w14:textId="0B5CBABB" w:rsidR="008C2967" w:rsidRPr="00D27E48" w:rsidRDefault="008C2967" w:rsidP="009E3FEC">
      <w:pPr>
        <w:rPr>
          <w:color w:val="050000"/>
        </w:rPr>
      </w:pPr>
    </w:p>
    <w:p w14:paraId="7F744137" w14:textId="5B6C5758" w:rsidR="008C2967" w:rsidRPr="00D27E48" w:rsidRDefault="008C2967" w:rsidP="009E3FEC">
      <w:r w:rsidRPr="00D27E48">
        <w:rPr>
          <w:color w:val="050000"/>
        </w:rPr>
        <w:lastRenderedPageBreak/>
        <w:t>(If the above instructions don’t relate to your computer, please email us and we’ll try to help; that way we can add to these instructions, then other people won’t suffer the setback you just had. Thanks.)</w:t>
      </w:r>
    </w:p>
    <w:p w14:paraId="6415B3C2" w14:textId="77777777" w:rsidR="000F46F3" w:rsidRPr="00D27E48" w:rsidRDefault="000F46F3" w:rsidP="000F46F3">
      <w:pPr>
        <w:rPr>
          <w:color w:val="050000"/>
        </w:rPr>
      </w:pPr>
    </w:p>
    <w:p w14:paraId="39D226A4" w14:textId="39C5FAF1" w:rsidR="00EE1989" w:rsidRPr="00D27E48" w:rsidRDefault="00EE1989" w:rsidP="00EE1989">
      <w:pPr>
        <w:rPr>
          <w:color w:val="050000"/>
        </w:rPr>
      </w:pPr>
      <w:bookmarkStart w:id="130" w:name="_Hlk38691371"/>
      <w:bookmarkStart w:id="131" w:name="_Hlk38690309"/>
      <w:r w:rsidRPr="00D27E48">
        <w:rPr>
          <w:b/>
          <w:color w:val="0000FF"/>
        </w:rPr>
        <w:t>“Compile error: ambiguous name detected: BlahBlah”</w:t>
      </w:r>
      <w:r w:rsidRPr="00D27E48">
        <w:rPr>
          <w:color w:val="050000"/>
        </w:rPr>
        <w:t xml:space="preserve"> (where ‘BlahBlah’ is the name of a macro)</w:t>
      </w:r>
      <w:r w:rsidR="002A279D" w:rsidRPr="00D27E48">
        <w:rPr>
          <w:color w:val="050000"/>
        </w:rPr>
        <w:t xml:space="preserve"> –</w:t>
      </w:r>
      <w:r w:rsidRPr="00D27E48">
        <w:rPr>
          <w:color w:val="050000"/>
        </w:rPr>
        <w:t xml:space="preserve"> Th</w:t>
      </w:r>
      <w:r w:rsidR="00B44BED" w:rsidRPr="00D27E48">
        <w:rPr>
          <w:color w:val="050000"/>
        </w:rPr>
        <w:t>is</w:t>
      </w:r>
      <w:r w:rsidRPr="00D27E48">
        <w:rPr>
          <w:color w:val="050000"/>
        </w:rPr>
        <w:t xml:space="preserve"> means that, in pasting an extra macro into VBA, you’ve ended up with </w:t>
      </w:r>
      <w:r w:rsidRPr="00D27E48">
        <w:rPr>
          <w:i/>
          <w:color w:val="050000"/>
        </w:rPr>
        <w:t>two</w:t>
      </w:r>
      <w:r w:rsidRPr="00D27E48">
        <w:rPr>
          <w:color w:val="050000"/>
        </w:rPr>
        <w:t xml:space="preserve"> copies of the macro </w:t>
      </w:r>
      <w:r w:rsidRPr="00D27E48">
        <w:rPr>
          <w:i/>
          <w:color w:val="050000"/>
        </w:rPr>
        <w:t>BlahBlah</w:t>
      </w:r>
      <w:r w:rsidRPr="00D27E48">
        <w:rPr>
          <w:color w:val="050000"/>
        </w:rPr>
        <w:t>. So the solution is to delete one of them. How? You do it in Visual Basic, and you do it very carefully, making sure to delete a whole macro from ‘Sub’ to ‘End Sub’, inclusive.</w:t>
      </w:r>
    </w:p>
    <w:p w14:paraId="6A397D54" w14:textId="77777777" w:rsidR="00EE1989" w:rsidRPr="00D27E48" w:rsidRDefault="00EE1989" w:rsidP="00EE1989">
      <w:pPr>
        <w:rPr>
          <w:color w:val="050000"/>
        </w:rPr>
      </w:pPr>
    </w:p>
    <w:p w14:paraId="4DF8C2E2" w14:textId="77777777" w:rsidR="003B17A4" w:rsidRPr="00D27E48" w:rsidRDefault="00EE1989" w:rsidP="003B17A4">
      <w:pPr>
        <w:rPr>
          <w:color w:val="050000"/>
        </w:rPr>
      </w:pPr>
      <w:r w:rsidRPr="00D27E48">
        <w:rPr>
          <w:color w:val="050000"/>
        </w:rPr>
        <w:t xml:space="preserve">Note: You can select a whole macro automatically, by double-clicking. However, you need to know </w:t>
      </w:r>
      <w:r w:rsidRPr="00D27E48">
        <w:rPr>
          <w:i/>
          <w:color w:val="050000"/>
        </w:rPr>
        <w:t>where</w:t>
      </w:r>
      <w:r w:rsidRPr="00D27E48">
        <w:rPr>
          <w:color w:val="050000"/>
        </w:rPr>
        <w:t xml:space="preserve"> to double click: </w:t>
      </w:r>
      <w:r w:rsidR="00B44BED" w:rsidRPr="00D27E48">
        <w:rPr>
          <w:color w:val="050000"/>
        </w:rPr>
        <w:t xml:space="preserve">you do so </w:t>
      </w:r>
      <w:r w:rsidRPr="00D27E48">
        <w:rPr>
          <w:color w:val="050000"/>
        </w:rPr>
        <w:t>in the 2 mm-wide white margin, between the actual words of the macro and the light-grey vertical strip that look</w:t>
      </w:r>
      <w:r w:rsidR="00B44BED" w:rsidRPr="00D27E48">
        <w:rPr>
          <w:color w:val="050000"/>
        </w:rPr>
        <w:t>s</w:t>
      </w:r>
      <w:r w:rsidRPr="00D27E48">
        <w:rPr>
          <w:color w:val="050000"/>
        </w:rPr>
        <w:t xml:space="preserve"> like (but isn’t) a vertical scroll bar (which is the vertical bar on the right, as with all application windows).</w:t>
      </w:r>
    </w:p>
    <w:p w14:paraId="5B5939E2" w14:textId="77777777" w:rsidR="003B17A4" w:rsidRPr="00D27E48" w:rsidRDefault="003B17A4" w:rsidP="003B17A4">
      <w:pPr>
        <w:rPr>
          <w:color w:val="050000"/>
        </w:rPr>
      </w:pPr>
    </w:p>
    <w:p w14:paraId="17DBA8B5" w14:textId="29FCAAE9" w:rsidR="00C76E0A" w:rsidRPr="00D27E48" w:rsidRDefault="00C76E0A" w:rsidP="00C76E0A">
      <w:r w:rsidRPr="00D27E48">
        <w:rPr>
          <w:b/>
          <w:color w:val="0000FF"/>
        </w:rPr>
        <w:t>“User-defined type not defined”</w:t>
      </w:r>
      <w:r w:rsidR="002A279D" w:rsidRPr="00D27E48">
        <w:t xml:space="preserve"> –</w:t>
      </w:r>
      <w:r w:rsidRPr="00D27E48">
        <w:t xml:space="preserve"> If you get this error message, try the following:  go into Visual Basic and click on: Tools</w:t>
      </w:r>
      <w:r w:rsidR="002A279D" w:rsidRPr="00D27E48">
        <w:t xml:space="preserve"> –</w:t>
      </w:r>
      <w:r w:rsidRPr="00D27E48">
        <w:t xml:space="preserve"> References.</w:t>
      </w:r>
    </w:p>
    <w:p w14:paraId="60E3E8F1" w14:textId="77777777" w:rsidR="00C76E0A" w:rsidRPr="00D27E48" w:rsidRDefault="00C76E0A" w:rsidP="00C76E0A"/>
    <w:p w14:paraId="226C4071" w14:textId="77777777" w:rsidR="00C76E0A" w:rsidRPr="00D27E48" w:rsidRDefault="00C76E0A" w:rsidP="00C76E0A">
      <w:r w:rsidRPr="00D27E48">
        <w:t xml:space="preserve">It </w:t>
      </w:r>
      <w:r w:rsidRPr="00D27E48">
        <w:rPr>
          <w:b/>
        </w:rPr>
        <w:t>should</w:t>
      </w:r>
      <w:r w:rsidRPr="00D27E48">
        <w:t xml:space="preserve"> look something like this:</w:t>
      </w:r>
    </w:p>
    <w:p w14:paraId="2DF0EF31" w14:textId="77777777" w:rsidR="00C76E0A" w:rsidRPr="00D27E48" w:rsidRDefault="00C76E0A" w:rsidP="00C76E0A"/>
    <w:p w14:paraId="0F14F0DD" w14:textId="77777777" w:rsidR="00C76E0A" w:rsidRPr="00D27E48" w:rsidRDefault="00C76E0A" w:rsidP="00C76E0A">
      <w:pPr>
        <w:jc w:val="center"/>
      </w:pPr>
      <w:r w:rsidRPr="00D27E48">
        <w:rPr>
          <w:noProof/>
          <w:snapToGrid w:val="0"/>
        </w:rPr>
        <w:drawing>
          <wp:inline distT="0" distB="0" distL="0" distR="0" wp14:anchorId="3D841B3F" wp14:editId="101614A2">
            <wp:extent cx="3091635" cy="2528888"/>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106580" cy="2541113"/>
                    </a:xfrm>
                    <a:prstGeom prst="rect">
                      <a:avLst/>
                    </a:prstGeom>
                  </pic:spPr>
                </pic:pic>
              </a:graphicData>
            </a:graphic>
          </wp:inline>
        </w:drawing>
      </w:r>
    </w:p>
    <w:p w14:paraId="3168FB65" w14:textId="77777777" w:rsidR="00C76E0A" w:rsidRPr="00D27E48" w:rsidRDefault="00C76E0A" w:rsidP="00C76E0A"/>
    <w:p w14:paraId="23811282" w14:textId="77777777" w:rsidR="00C76E0A" w:rsidRPr="00D27E48" w:rsidRDefault="00C76E0A" w:rsidP="00C76E0A">
      <w:r w:rsidRPr="00D27E48">
        <w:t>In particular, check that you’ve got both Microsoft Scripting Runtime and Microsoft Forms 2.0 Object Library. Or maybe others are missing from the list of ticked items?</w:t>
      </w:r>
    </w:p>
    <w:p w14:paraId="29AFBD46" w14:textId="77777777" w:rsidR="00C76E0A" w:rsidRPr="00D27E48" w:rsidRDefault="00C76E0A" w:rsidP="00C76E0A"/>
    <w:p w14:paraId="55FCFB2C" w14:textId="66810E3B" w:rsidR="00C76E0A" w:rsidRPr="00D27E48" w:rsidRDefault="00C76E0A" w:rsidP="00C76E0A">
      <w:r w:rsidRPr="00D27E48">
        <w:t>If not, look down through the list of unticked items and see if you can find either or both of them. If so, tick them, click OK, close VBA and then</w:t>
      </w:r>
      <w:r w:rsidR="002A279D" w:rsidRPr="00D27E48">
        <w:t xml:space="preserve"> [</w:t>
      </w:r>
      <w:r w:rsidRPr="00D27E48">
        <w:t>b]close and re-open Word[/b].</w:t>
      </w:r>
    </w:p>
    <w:p w14:paraId="653CB188" w14:textId="77777777" w:rsidR="00C76E0A" w:rsidRPr="00D27E48" w:rsidRDefault="00C76E0A" w:rsidP="00C76E0A"/>
    <w:p w14:paraId="6473937C" w14:textId="77777777" w:rsidR="00C76E0A" w:rsidRPr="00D27E48" w:rsidRDefault="00C76E0A" w:rsidP="00C76E0A">
      <w:r w:rsidRPr="00D27E48">
        <w:t>Does that do the trick? (If not, try a complete restart of the computer.)</w:t>
      </w:r>
    </w:p>
    <w:p w14:paraId="40EDD729" w14:textId="77777777" w:rsidR="00C76E0A" w:rsidRPr="00D27E48" w:rsidRDefault="00C76E0A" w:rsidP="00C76E0A"/>
    <w:p w14:paraId="7F6414EF" w14:textId="77777777" w:rsidR="00C76E0A" w:rsidRPr="00D27E48" w:rsidRDefault="00C76E0A" w:rsidP="00C76E0A"/>
    <w:p w14:paraId="2E00D854" w14:textId="663A9923" w:rsidR="00EE1989" w:rsidRPr="00D27E48" w:rsidRDefault="003B17A4" w:rsidP="003B17A4">
      <w:pPr>
        <w:rPr>
          <w:color w:val="050000"/>
        </w:rPr>
      </w:pPr>
      <w:r w:rsidRPr="00D27E48">
        <w:rPr>
          <w:b/>
          <w:color w:val="0000FF"/>
        </w:rPr>
        <w:t>“Compile error:</w:t>
      </w:r>
      <w:r w:rsidRPr="00D27E48">
        <w:rPr>
          <w:color w:val="0000FF"/>
        </w:rPr>
        <w:t xml:space="preserve"> </w:t>
      </w:r>
      <w:r w:rsidRPr="00D27E48">
        <w:rPr>
          <w:b/>
          <w:color w:val="0000FF"/>
        </w:rPr>
        <w:t>procedure too long”</w:t>
      </w:r>
      <w:r w:rsidR="002A279D" w:rsidRPr="00D27E48">
        <w:rPr>
          <w:color w:val="050000"/>
        </w:rPr>
        <w:t xml:space="preserve"> –</w:t>
      </w:r>
      <w:r w:rsidRPr="00D27E48">
        <w:rPr>
          <w:color w:val="050000"/>
        </w:rPr>
        <w:t xml:space="preserve"> This normally only occurs if you’re trying to use DocAlyse. And only on a Mac. So if you get this error, try using the macro, </w:t>
      </w:r>
      <w:hyperlink r:id="rId32" w:history="1">
        <w:r w:rsidRPr="00D27E48">
          <w:rPr>
            <w:rStyle w:val="Hyperlink"/>
            <w:i/>
            <w:u w:val="none"/>
          </w:rPr>
          <w:t>DocAlyseForMac</w:t>
        </w:r>
      </w:hyperlink>
      <w:r w:rsidRPr="00D27E48">
        <w:rPr>
          <w:color w:val="050000"/>
        </w:rPr>
        <w:t xml:space="preserve">. If even that gives the same error, there is a solution: try </w:t>
      </w:r>
      <w:hyperlink r:id="rId33" w:history="1">
        <w:r w:rsidRPr="00D27E48">
          <w:rPr>
            <w:rStyle w:val="Hyperlink"/>
            <w:i/>
            <w:u w:val="none"/>
          </w:rPr>
          <w:t>DocAlyseForThinMacs</w:t>
        </w:r>
      </w:hyperlink>
      <w:r w:rsidRPr="00D27E48">
        <w:rPr>
          <w:color w:val="050000"/>
        </w:rPr>
        <w:t xml:space="preserve"> and if that fails, there’s finally a </w:t>
      </w:r>
      <w:hyperlink r:id="rId34" w:history="1">
        <w:r w:rsidRPr="00D27E48">
          <w:rPr>
            <w:rStyle w:val="Hyperlink"/>
            <w:i/>
            <w:u w:val="none"/>
          </w:rPr>
          <w:t>DocAlyseForVeryThinMacs</w:t>
        </w:r>
      </w:hyperlink>
      <w:r w:rsidRPr="00D27E48">
        <w:rPr>
          <w:color w:val="050000"/>
        </w:rPr>
        <w:t>.</w:t>
      </w:r>
    </w:p>
    <w:p w14:paraId="17DCADC2" w14:textId="64DA239E" w:rsidR="00A16A53" w:rsidRPr="00D27E48" w:rsidRDefault="00A16A53" w:rsidP="003B17A4">
      <w:pPr>
        <w:rPr>
          <w:color w:val="050000"/>
        </w:rPr>
      </w:pPr>
    </w:p>
    <w:p w14:paraId="6211A3C6" w14:textId="77777777" w:rsidR="00A16A53" w:rsidRPr="00D27E48" w:rsidRDefault="00A16A53" w:rsidP="00A16A53">
      <w:pPr>
        <w:rPr>
          <w:color w:val="050000"/>
        </w:rPr>
      </w:pPr>
    </w:p>
    <w:p w14:paraId="59C4C95B" w14:textId="7D04D390" w:rsidR="00A16A53" w:rsidRPr="00D27E48" w:rsidRDefault="00A16A53" w:rsidP="00A16A53">
      <w:pPr>
        <w:rPr>
          <w:color w:val="050000"/>
        </w:rPr>
      </w:pPr>
      <w:r w:rsidRPr="00D27E48">
        <w:rPr>
          <w:b/>
          <w:color w:val="0000FF"/>
        </w:rPr>
        <w:t>Problems with losing or gaining spaces</w:t>
      </w:r>
      <w:r w:rsidR="002A279D" w:rsidRPr="00D27E48">
        <w:rPr>
          <w:color w:val="050000"/>
        </w:rPr>
        <w:t xml:space="preserve"> –</w:t>
      </w:r>
      <w:r w:rsidRPr="00D27E48">
        <w:rPr>
          <w:color w:val="050000"/>
        </w:rPr>
        <w:t xml:space="preserve"> If when you run a macro you and uop with words joinedtogether  or  extra spaces appearing (as per the  previousbit of this sentence) then the culprit might be Word’s ‘helpful’ Smart Cut and Paste option. </w:t>
      </w:r>
      <w:r w:rsidRPr="00D27E48">
        <w:rPr>
          <w:b/>
          <w:color w:val="050000"/>
        </w:rPr>
        <w:t>PC users</w:t>
      </w:r>
      <w:r w:rsidRPr="00D27E48">
        <w:rPr>
          <w:color w:val="050000"/>
        </w:rPr>
        <w:t xml:space="preserve"> can look in my Appendix 9 </w:t>
      </w:r>
      <w:r w:rsidRPr="00D27E48">
        <w:rPr>
          <w:i/>
          <w:color w:val="050000"/>
        </w:rPr>
        <w:t>Word 365 Options</w:t>
      </w:r>
      <w:r w:rsidRPr="00D27E48">
        <w:rPr>
          <w:color w:val="050000"/>
        </w:rPr>
        <w:t>, and search for ‘My advice: switch this off!’, where there are four options that I think are (a) unnecessary and unhelpful for an editor and (b) in some circumstances cause macros to malfunction.</w:t>
      </w:r>
    </w:p>
    <w:p w14:paraId="0C7C8F29" w14:textId="218CD2CA" w:rsidR="00A16A53" w:rsidRPr="00D27E48" w:rsidRDefault="00A16A53" w:rsidP="00A16A53">
      <w:pPr>
        <w:rPr>
          <w:color w:val="050000"/>
        </w:rPr>
      </w:pPr>
    </w:p>
    <w:p w14:paraId="327F6062" w14:textId="120D41BE" w:rsidR="00A16A53" w:rsidRPr="00D27E48" w:rsidRDefault="00A16A53" w:rsidP="00A16A53">
      <w:pPr>
        <w:rPr>
          <w:color w:val="050000"/>
        </w:rPr>
      </w:pPr>
      <w:r w:rsidRPr="00D27E48">
        <w:rPr>
          <w:color w:val="050000"/>
        </w:rPr>
        <w:t>For Mac users, here are some instructions for removing the worst of the four (Smart Cut and Paste):</w:t>
      </w:r>
    </w:p>
    <w:p w14:paraId="1AE3B063" w14:textId="27790477" w:rsidR="00A16A53" w:rsidRPr="00D27E48" w:rsidRDefault="00A16A53" w:rsidP="00A16A53">
      <w:pPr>
        <w:rPr>
          <w:color w:val="050000"/>
        </w:rPr>
      </w:pPr>
    </w:p>
    <w:p w14:paraId="2D56B62E" w14:textId="024432B7" w:rsidR="00A16A53" w:rsidRPr="00D27E48" w:rsidRDefault="00A16A53" w:rsidP="00A16A53">
      <w:pPr>
        <w:rPr>
          <w:color w:val="050000"/>
        </w:rPr>
      </w:pPr>
      <w:r w:rsidRPr="00D27E48">
        <w:rPr>
          <w:color w:val="050000"/>
        </w:rPr>
        <w:t>1. Click on ‘</w:t>
      </w:r>
      <w:r w:rsidRPr="00D27E48">
        <w:rPr>
          <w:i/>
          <w:color w:val="050000"/>
        </w:rPr>
        <w:t>Word</w:t>
      </w:r>
      <w:r w:rsidRPr="00D27E48">
        <w:rPr>
          <w:color w:val="050000"/>
        </w:rPr>
        <w:t>’ in the upper left of your Word window.</w:t>
      </w:r>
    </w:p>
    <w:p w14:paraId="42BEEF64" w14:textId="2B66C5CC" w:rsidR="00A16A53" w:rsidRPr="00D27E48" w:rsidRDefault="00A16A53" w:rsidP="00A16A53">
      <w:pPr>
        <w:rPr>
          <w:color w:val="050000"/>
        </w:rPr>
      </w:pPr>
      <w:r w:rsidRPr="00D27E48">
        <w:rPr>
          <w:color w:val="050000"/>
        </w:rPr>
        <w:t xml:space="preserve">2. From the drop-down menu, click on </w:t>
      </w:r>
      <w:r w:rsidRPr="00D27E48">
        <w:rPr>
          <w:i/>
          <w:color w:val="050000"/>
        </w:rPr>
        <w:t>Preferences</w:t>
      </w:r>
      <w:r w:rsidRPr="00D27E48">
        <w:rPr>
          <w:color w:val="050000"/>
        </w:rPr>
        <w:t>.</w:t>
      </w:r>
    </w:p>
    <w:p w14:paraId="46E31630" w14:textId="5A5F636C" w:rsidR="00A16A53" w:rsidRPr="00D27E48" w:rsidRDefault="00A16A53" w:rsidP="00A16A53">
      <w:pPr>
        <w:rPr>
          <w:color w:val="050000"/>
        </w:rPr>
      </w:pPr>
      <w:r w:rsidRPr="00D27E48">
        <w:rPr>
          <w:color w:val="050000"/>
        </w:rPr>
        <w:lastRenderedPageBreak/>
        <w:t xml:space="preserve">3. A new window will appear. Click on </w:t>
      </w:r>
      <w:r w:rsidRPr="00D27E48">
        <w:rPr>
          <w:i/>
          <w:color w:val="050000"/>
        </w:rPr>
        <w:t>Edit</w:t>
      </w:r>
      <w:r w:rsidRPr="00D27E48">
        <w:rPr>
          <w:color w:val="050000"/>
        </w:rPr>
        <w:t xml:space="preserve"> in the </w:t>
      </w:r>
      <w:r w:rsidRPr="00D27E48">
        <w:rPr>
          <w:i/>
          <w:color w:val="050000"/>
        </w:rPr>
        <w:t>Authoring and Proofing Tools</w:t>
      </w:r>
      <w:r w:rsidRPr="00D27E48">
        <w:rPr>
          <w:color w:val="050000"/>
        </w:rPr>
        <w:t xml:space="preserve"> section.</w:t>
      </w:r>
    </w:p>
    <w:p w14:paraId="1808AA61" w14:textId="77777777" w:rsidR="00A348FD" w:rsidRPr="00D27E48" w:rsidRDefault="00A16A53" w:rsidP="00A348FD">
      <w:pPr>
        <w:rPr>
          <w:color w:val="050000"/>
        </w:rPr>
      </w:pPr>
      <w:r w:rsidRPr="00D27E48">
        <w:rPr>
          <w:color w:val="050000"/>
        </w:rPr>
        <w:t xml:space="preserve">4. In the new window, uncheck </w:t>
      </w:r>
      <w:r w:rsidRPr="00D27E48">
        <w:rPr>
          <w:i/>
          <w:color w:val="050000"/>
        </w:rPr>
        <w:t>Use smart cut and paste</w:t>
      </w:r>
      <w:r w:rsidRPr="00D27E48">
        <w:rPr>
          <w:color w:val="050000"/>
        </w:rPr>
        <w:t>.</w:t>
      </w:r>
      <w:bookmarkStart w:id="132" w:name="_Hlk98325214"/>
      <w:bookmarkStart w:id="133" w:name="_Toc55977133"/>
      <w:bookmarkEnd w:id="120"/>
      <w:bookmarkEnd w:id="130"/>
      <w:bookmarkEnd w:id="131"/>
    </w:p>
    <w:p w14:paraId="3519CA38" w14:textId="77777777" w:rsidR="00E46C07" w:rsidRPr="00D27E48" w:rsidRDefault="00E46C07" w:rsidP="00E46C07">
      <w:pPr>
        <w:rPr>
          <w:color w:val="050000"/>
        </w:rPr>
      </w:pPr>
    </w:p>
    <w:p w14:paraId="396FA368" w14:textId="77777777" w:rsidR="00E46C07" w:rsidRPr="00D27E48" w:rsidRDefault="00E46C07" w:rsidP="00E46C07">
      <w:pPr>
        <w:rPr>
          <w:b/>
          <w:color w:val="0000FF"/>
        </w:rPr>
      </w:pPr>
      <w:r w:rsidRPr="00D27E48">
        <w:rPr>
          <w:b/>
          <w:color w:val="0000FF"/>
        </w:rPr>
        <w:t>“My macros are visible with View–Macros, but if I try to run one, it says they are not accessible.”</w:t>
      </w:r>
    </w:p>
    <w:p w14:paraId="0ADC9730" w14:textId="01681703" w:rsidR="00E46C07" w:rsidRPr="00D27E48" w:rsidRDefault="00E46C07" w:rsidP="00E46C07">
      <w:r w:rsidRPr="00D27E48">
        <w:t>(June 2023) I’ve had three people with the exact same problem in the past 3/4 weeks!</w:t>
      </w:r>
    </w:p>
    <w:p w14:paraId="00FFF54F" w14:textId="77777777" w:rsidR="00E46C07" w:rsidRPr="00D27E48" w:rsidRDefault="00E46C07" w:rsidP="00E46C07"/>
    <w:p w14:paraId="4BA0CE13" w14:textId="77777777" w:rsidR="00E46C07" w:rsidRPr="00D27E48" w:rsidRDefault="00E46C07" w:rsidP="00E46C07">
      <w:r w:rsidRPr="00D27E48">
        <w:t>The first person solved it by reinstalling Word from scratch, but thankfully, I now know that’s not necessary.</w:t>
      </w:r>
    </w:p>
    <w:p w14:paraId="730E8D3C" w14:textId="3AEB95F7" w:rsidR="00E46C07" w:rsidRPr="00D27E48" w:rsidRDefault="00E46C07" w:rsidP="00E46C07">
      <w:pPr>
        <w:rPr>
          <w:color w:val="0000FF"/>
          <w:u w:val="single"/>
        </w:rPr>
      </w:pPr>
      <w:r w:rsidRPr="00D27E48">
        <w:t xml:space="preserve">If you know where your Templates folder is (if not, please read my Appendix  </w:t>
      </w:r>
      <w:r w:rsidR="00BE2A53" w:rsidRPr="00D27E48">
        <w:t>12,</w:t>
      </w:r>
      <w:r w:rsidRPr="00D27E48">
        <w:t xml:space="preserve"> so you can quickly backup your normal template</w:t>
      </w:r>
      <w:r w:rsidR="002A279D" w:rsidRPr="00D27E48">
        <w:t xml:space="preserve"> –</w:t>
      </w:r>
      <w:r w:rsidR="00BE2A53" w:rsidRPr="00D27E48">
        <w:t xml:space="preserve"> better still watch </w:t>
      </w:r>
      <w:hyperlink r:id="rId35" w:history="1">
        <w:r w:rsidR="00BE2A53" w:rsidRPr="00D27E48">
          <w:rPr>
            <w:rStyle w:val="Hyperlink"/>
          </w:rPr>
          <w:t>https://youtu.be/b9I2ZEzdvAc</w:t>
        </w:r>
      </w:hyperlink>
      <w:r w:rsidRPr="00D27E48">
        <w:t>), then...</w:t>
      </w:r>
    </w:p>
    <w:p w14:paraId="104D2AF0" w14:textId="77777777" w:rsidR="00E46C07" w:rsidRPr="00D27E48" w:rsidRDefault="00E46C07" w:rsidP="00E46C07"/>
    <w:p w14:paraId="7B7501A4" w14:textId="77777777" w:rsidR="00E46C07" w:rsidRPr="00D27E48" w:rsidRDefault="00E46C07" w:rsidP="00E46C07">
      <w:r w:rsidRPr="00D27E48">
        <w:t>1) Close Word</w:t>
      </w:r>
    </w:p>
    <w:p w14:paraId="52CCE338" w14:textId="77777777" w:rsidR="00E46C07" w:rsidRPr="00D27E48" w:rsidRDefault="00E46C07" w:rsidP="00E46C07">
      <w:r w:rsidRPr="00D27E48">
        <w:t>2) Rename your “Normal” to, say, “NormalOLD”</w:t>
      </w:r>
    </w:p>
    <w:p w14:paraId="1935B1E3" w14:textId="77777777" w:rsidR="00E46C07" w:rsidRPr="00D27E48" w:rsidRDefault="00E46C07" w:rsidP="00E46C07">
      <w:r w:rsidRPr="00D27E48">
        <w:t>3) Restart Word</w:t>
      </w:r>
    </w:p>
    <w:p w14:paraId="3BF62370" w14:textId="77777777" w:rsidR="00E46C07" w:rsidRPr="00D27E48" w:rsidRDefault="00E46C07" w:rsidP="00E46C07"/>
    <w:p w14:paraId="6CBA4E96" w14:textId="77777777" w:rsidR="00E46C07" w:rsidRPr="00D27E48" w:rsidRDefault="00E46C07" w:rsidP="00E46C07">
      <w:r w:rsidRPr="00D27E48">
        <w:t>You won’t have any macros, and will need to reinstall them from scratch (unless you have been following my procedure in Appendix 12, and have an earlier backup to use) and add your keystroke allocations again.</w:t>
      </w:r>
    </w:p>
    <w:p w14:paraId="4265B499" w14:textId="77777777" w:rsidR="00E46C07" w:rsidRPr="00D27E48" w:rsidRDefault="00E46C07" w:rsidP="00E46C07">
      <w:r w:rsidRPr="00D27E48">
        <w:t>Please make life easier for yourself:</w:t>
      </w:r>
    </w:p>
    <w:p w14:paraId="52CE1ED5" w14:textId="77777777" w:rsidR="00E46C07" w:rsidRPr="00D27E48" w:rsidRDefault="00E46C07" w:rsidP="00E46C07"/>
    <w:p w14:paraId="4881B5A2" w14:textId="391D6ED9" w:rsidR="00E46C07" w:rsidRDefault="00E46C07" w:rsidP="00E46C07">
      <w:pPr>
        <w:rPr>
          <w:rStyle w:val="Hyperlink"/>
        </w:rPr>
      </w:pPr>
      <w:hyperlink r:id="rId36" w:history="1">
        <w:r w:rsidRPr="00D27E48">
          <w:rPr>
            <w:rStyle w:val="Hyperlink"/>
          </w:rPr>
          <w:t>https://www.wordmacrotools.com/pdfs/Appendix_12__Backing_up_the_Normal_Template.pdf</w:t>
        </w:r>
      </w:hyperlink>
    </w:p>
    <w:p w14:paraId="0EF36C8B" w14:textId="77777777" w:rsidR="00882AFC" w:rsidRDefault="00882AFC" w:rsidP="00E46C07">
      <w:pPr>
        <w:rPr>
          <w:rStyle w:val="Hyperlink"/>
        </w:rPr>
      </w:pPr>
    </w:p>
    <w:p w14:paraId="601A968C" w14:textId="7331A027" w:rsidR="00882AFC" w:rsidRPr="00E61C26" w:rsidRDefault="00882AFC" w:rsidP="00882AFC">
      <w:pPr>
        <w:pStyle w:val="Heading3"/>
        <w:rPr>
          <w:b w:val="0"/>
          <w:color w:val="00B0F0"/>
        </w:rPr>
      </w:pPr>
      <w:r>
        <w:rPr>
          <w:color w:val="00B0F0"/>
        </w:rPr>
        <w:t>Some standard responses I give to enquiries</w:t>
      </w:r>
    </w:p>
    <w:p w14:paraId="700394B7" w14:textId="44C66A85" w:rsidR="00882AFC" w:rsidRPr="00882AFC" w:rsidRDefault="00882AFC" w:rsidP="00E46C07">
      <w:pPr>
        <w:rPr>
          <w:rStyle w:val="Hyperlink"/>
          <w:color w:val="000000"/>
          <w:u w:val="none"/>
        </w:rPr>
      </w:pPr>
      <w:r w:rsidRPr="00882AFC">
        <w:rPr>
          <w:rStyle w:val="Hyperlink"/>
          <w:color w:val="000000"/>
          <w:u w:val="none"/>
        </w:rPr>
        <w:t xml:space="preserve">(I know no-one will read this bit of the book, but I put </w:t>
      </w:r>
      <w:r>
        <w:rPr>
          <w:rStyle w:val="Hyperlink"/>
          <w:color w:val="000000"/>
          <w:u w:val="none"/>
        </w:rPr>
        <w:t>these</w:t>
      </w:r>
      <w:r w:rsidRPr="00882AFC">
        <w:rPr>
          <w:rStyle w:val="Hyperlink"/>
          <w:color w:val="000000"/>
          <w:u w:val="none"/>
        </w:rPr>
        <w:t xml:space="preserve"> here so I can easily find them and add them to an email respo</w:t>
      </w:r>
      <w:r>
        <w:rPr>
          <w:rStyle w:val="Hyperlink"/>
          <w:color w:val="000000"/>
          <w:u w:val="none"/>
        </w:rPr>
        <w:t>nse to a query, to save myself time.)</w:t>
      </w:r>
    </w:p>
    <w:p w14:paraId="7A7BCC21" w14:textId="77777777" w:rsidR="00882AFC" w:rsidRPr="00D27E48" w:rsidRDefault="00882AFC" w:rsidP="00E46C07"/>
    <w:p w14:paraId="0AF14D28" w14:textId="3BCE6E5A" w:rsidR="00882AFC" w:rsidRPr="00E61C26" w:rsidRDefault="00882AFC" w:rsidP="00882AFC">
      <w:pPr>
        <w:pStyle w:val="Heading3"/>
        <w:rPr>
          <w:b w:val="0"/>
          <w:color w:val="00B0F0"/>
        </w:rPr>
      </w:pPr>
      <w:r>
        <w:rPr>
          <w:color w:val="00B0F0"/>
        </w:rPr>
        <w:t>“</w:t>
      </w:r>
      <w:r w:rsidRPr="00E61C26">
        <w:rPr>
          <w:color w:val="00B0F0"/>
        </w:rPr>
        <w:t xml:space="preserve">How </w:t>
      </w:r>
      <w:r>
        <w:rPr>
          <w:color w:val="00B0F0"/>
        </w:rPr>
        <w:t>does such-and-such macro work, please?”</w:t>
      </w:r>
    </w:p>
    <w:p w14:paraId="54C80F7E" w14:textId="77777777" w:rsidR="00882AFC" w:rsidRDefault="00882AFC" w:rsidP="00882AFC">
      <w:pPr>
        <w:pStyle w:val="NormalWeb"/>
      </w:pPr>
      <w:r>
        <w:t>Attached are the instructions relating to this macro, as extracted from my book – also accessible via the Macro Menu:</w:t>
      </w:r>
    </w:p>
    <w:p w14:paraId="1A073D4D" w14:textId="4FBD20ED" w:rsidR="00882AFC" w:rsidRDefault="00882AFC" w:rsidP="00882AFC">
      <w:pPr>
        <w:pStyle w:val="NormalWeb"/>
      </w:pPr>
      <w:hyperlink r:id="rId37" w:history="1">
        <w:r w:rsidRPr="00D60A4B">
          <w:rPr>
            <w:rStyle w:val="Hyperlink"/>
          </w:rPr>
          <w:t>http://www.archivepub.co.uk/book</w:t>
        </w:r>
      </w:hyperlink>
    </w:p>
    <w:p w14:paraId="22C7755C" w14:textId="77777777" w:rsidR="00882AFC" w:rsidRDefault="00882AFC" w:rsidP="00882AFC">
      <w:pPr>
        <w:pStyle w:val="NormalWeb"/>
        <w:rPr>
          <w:rStyle w:val="Hyperlink"/>
        </w:rPr>
      </w:pPr>
      <w:hyperlink r:id="rId38" w:history="1">
        <w:r w:rsidRPr="00D60A4B">
          <w:rPr>
            <w:rStyle w:val="Hyperlink"/>
          </w:rPr>
          <w:t>https://www.wordmacrotools.com/macro-menu/</w:t>
        </w:r>
      </w:hyperlink>
    </w:p>
    <w:p w14:paraId="296BDF21" w14:textId="77777777" w:rsidR="00882AFC" w:rsidRDefault="00882AFC" w:rsidP="00882AFC">
      <w:pPr>
        <w:pStyle w:val="NormalWeb"/>
      </w:pPr>
    </w:p>
    <w:p w14:paraId="58EE21B6" w14:textId="4A6C545D" w:rsidR="00882AFC" w:rsidRDefault="00882AFC" w:rsidP="00882AFC">
      <w:pPr>
        <w:pStyle w:val="NormalWeb"/>
      </w:pPr>
      <w:r>
        <w:t>Does those instructions help? If not, please let me know because that means they aren’t clear enough and need improving. If I then improve them, that means you w</w:t>
      </w:r>
      <w:r w:rsidR="004671F0">
        <w:t>ill</w:t>
      </w:r>
      <w:r>
        <w:t xml:space="preserve"> have helped me to help your colleagues</w:t>
      </w:r>
      <w:r w:rsidR="004671F0">
        <w:t>!</w:t>
      </w:r>
    </w:p>
    <w:p w14:paraId="1A9400CF" w14:textId="77777777" w:rsidR="00882AFC" w:rsidRDefault="00882AFC" w:rsidP="00882AFC">
      <w:pPr>
        <w:pStyle w:val="NormalWeb"/>
      </w:pPr>
    </w:p>
    <w:p w14:paraId="42903469" w14:textId="77777777" w:rsidR="00882AFC" w:rsidRDefault="00882AFC" w:rsidP="00882AFC">
      <w:pPr>
        <w:pStyle w:val="NormalWeb"/>
      </w:pPr>
      <w:r>
        <w:t>Thanks,</w:t>
      </w:r>
    </w:p>
    <w:p w14:paraId="1B27A407" w14:textId="77777777" w:rsidR="00882AFC" w:rsidRDefault="00882AFC" w:rsidP="00882AFC">
      <w:pPr>
        <w:pStyle w:val="NormalWeb"/>
      </w:pPr>
    </w:p>
    <w:p w14:paraId="31376C33" w14:textId="77777777" w:rsidR="00882AFC" w:rsidRDefault="00882AFC" w:rsidP="00882AFC">
      <w:pPr>
        <w:pStyle w:val="NormalWeb"/>
      </w:pPr>
      <w:r>
        <w:t>Px</w:t>
      </w:r>
    </w:p>
    <w:p w14:paraId="363EA204" w14:textId="77777777" w:rsidR="00882AFC" w:rsidRPr="00062A4F" w:rsidRDefault="00882AFC" w:rsidP="00882AFC"/>
    <w:p w14:paraId="190DE69D" w14:textId="77777777" w:rsidR="00E46C07" w:rsidRPr="00D27E48" w:rsidRDefault="00E46C07" w:rsidP="00A348FD">
      <w:pPr>
        <w:rPr>
          <w:color w:val="050000"/>
        </w:rPr>
      </w:pPr>
    </w:p>
    <w:p w14:paraId="48AA0BE5" w14:textId="77777777" w:rsidR="00E46C07" w:rsidRDefault="00E46C07" w:rsidP="00A348FD">
      <w:pPr>
        <w:rPr>
          <w:color w:val="050000"/>
        </w:rPr>
      </w:pPr>
    </w:p>
    <w:p w14:paraId="47452B5E" w14:textId="77777777" w:rsidR="00882AFC" w:rsidRDefault="00882AFC" w:rsidP="00A348FD">
      <w:pPr>
        <w:rPr>
          <w:color w:val="050000"/>
        </w:rPr>
      </w:pPr>
    </w:p>
    <w:p w14:paraId="4A92FC51" w14:textId="219FD4D1" w:rsidR="00882AFC" w:rsidRPr="00D27E48" w:rsidRDefault="00882AFC" w:rsidP="00A348FD">
      <w:pPr>
        <w:rPr>
          <w:color w:val="050000"/>
        </w:rPr>
        <w:sectPr w:rsidR="00882AFC" w:rsidRPr="00D27E48" w:rsidSect="00184C60">
          <w:pgSz w:w="11906" w:h="16838"/>
          <w:pgMar w:top="720" w:right="720" w:bottom="720" w:left="720" w:header="709" w:footer="709" w:gutter="0"/>
          <w:cols w:space="708"/>
          <w:docGrid w:linePitch="360"/>
        </w:sectPr>
      </w:pPr>
    </w:p>
    <w:p w14:paraId="1B65B687" w14:textId="5CB0FD37" w:rsidR="00256845" w:rsidRPr="00D27E48" w:rsidRDefault="00136688" w:rsidP="00A348FD">
      <w:pPr>
        <w:pStyle w:val="Heading1"/>
      </w:pPr>
      <w:bookmarkStart w:id="134" w:name="_Toc194670079"/>
      <w:r w:rsidRPr="00D27E48">
        <w:lastRenderedPageBreak/>
        <w:t xml:space="preserve">03 </w:t>
      </w:r>
      <w:r w:rsidR="002A6572" w:rsidRPr="00D27E48">
        <w:t>A conceptual approach to editing</w:t>
      </w:r>
      <w:bookmarkEnd w:id="132"/>
      <w:r w:rsidR="00E1367C" w:rsidRPr="00D27E48">
        <w:t xml:space="preserve"> </w:t>
      </w:r>
      <w:r w:rsidR="00E1367C" w:rsidRPr="00D27E48">
        <w:rPr>
          <w:color w:val="FFFFFF" w:themeColor="background1"/>
          <w:sz w:val="16"/>
        </w:rPr>
        <w:t>____</w:t>
      </w:r>
      <w:bookmarkEnd w:id="134"/>
    </w:p>
    <w:p w14:paraId="0FC466D9" w14:textId="77777777" w:rsidR="002A6572" w:rsidRPr="00D27E48" w:rsidRDefault="002A6572" w:rsidP="002A6572">
      <w:bookmarkStart w:id="135" w:name="_Hlk93563106"/>
      <w:r w:rsidRPr="00D27E48">
        <w:t>It can be very helpful to think conceptually about what we do when we’re editing a document: presumably our aim is to enable the document to more effectively communicate the ideas, feelings, etc. of the author to the reader(s), but how do we do that?</w:t>
      </w:r>
    </w:p>
    <w:p w14:paraId="7CAA439B" w14:textId="77777777" w:rsidR="002A6572" w:rsidRPr="00D27E48" w:rsidRDefault="002A6572" w:rsidP="002A6572"/>
    <w:p w14:paraId="2AF09B07" w14:textId="77777777" w:rsidR="002A6572" w:rsidRPr="00D27E48" w:rsidRDefault="002A6572" w:rsidP="002A6572">
      <w:r w:rsidRPr="00D27E48">
        <w:t>At one level you could see it as consisting of three tasks:</w:t>
      </w:r>
    </w:p>
    <w:p w14:paraId="6B782FFC" w14:textId="77777777" w:rsidR="002A6572" w:rsidRPr="00D27E48" w:rsidRDefault="002A6572" w:rsidP="002A6572"/>
    <w:p w14:paraId="7CD5CB95" w14:textId="77777777" w:rsidR="002A6572" w:rsidRPr="00D27E48" w:rsidRDefault="002A6572" w:rsidP="002A6572">
      <w:r w:rsidRPr="00D27E48">
        <w:t>• Assessing what the document needs</w:t>
      </w:r>
    </w:p>
    <w:p w14:paraId="30F008D8" w14:textId="77777777" w:rsidR="002A6572" w:rsidRPr="00D27E48" w:rsidRDefault="002A6572" w:rsidP="002A6572">
      <w:r w:rsidRPr="00D27E48">
        <w:t>• Reading through the text</w:t>
      </w:r>
    </w:p>
    <w:p w14:paraId="039007BC" w14:textId="77777777" w:rsidR="002A6572" w:rsidRPr="00D27E48" w:rsidRDefault="002A6572" w:rsidP="002A6572">
      <w:r w:rsidRPr="00D27E48">
        <w:t>• Making changes to the text</w:t>
      </w:r>
    </w:p>
    <w:p w14:paraId="478572CA" w14:textId="77777777" w:rsidR="002A6572" w:rsidRPr="00D27E48" w:rsidRDefault="002A6572" w:rsidP="002A6572"/>
    <w:p w14:paraId="659191C3" w14:textId="75C0A7F4" w:rsidR="002A6572" w:rsidRPr="00D27E48" w:rsidRDefault="002A6572" w:rsidP="002A6572">
      <w:r w:rsidRPr="00D27E48">
        <w:t>I’ve deliberately used bullets rather than a numbered list as it’s not</w:t>
      </w:r>
      <w:r w:rsidR="00254286" w:rsidRPr="00D27E48">
        <w:t xml:space="preserve"> meant to be</w:t>
      </w:r>
      <w:r w:rsidRPr="00D27E48">
        <w:t xml:space="preserve"> an order of events. For example, you obviously assess the job before you start reading, but as you actually read the text some aspects of your assessment might change in the light of your growing knowledge and understanding of the script.</w:t>
      </w:r>
    </w:p>
    <w:p w14:paraId="1C91D2A3" w14:textId="77777777" w:rsidR="002A6572" w:rsidRPr="00D27E48" w:rsidRDefault="002A6572" w:rsidP="002A6572"/>
    <w:p w14:paraId="214A872A" w14:textId="7AF82729" w:rsidR="002A6572" w:rsidRPr="00D27E48" w:rsidRDefault="002A6572" w:rsidP="002A6572">
      <w:r w:rsidRPr="00D27E48">
        <w:t xml:space="preserve">Similarly, while a lot of changes can only be made as part of the reading process (i.e. at sentence level), it might be possible to make some changes </w:t>
      </w:r>
      <w:r w:rsidRPr="00D27E48">
        <w:rPr>
          <w:i/>
        </w:rPr>
        <w:t>before</w:t>
      </w:r>
      <w:r w:rsidRPr="00D27E48">
        <w:t xml:space="preserve"> you start that focused reading. At its simplest, you might</w:t>
      </w:r>
      <w:r w:rsidR="00F573AA" w:rsidRPr="00D27E48">
        <w:t xml:space="preserve"> </w:t>
      </w:r>
      <w:r w:rsidRPr="00D27E48">
        <w:t>decide to globally change double spaces into singles.</w:t>
      </w:r>
    </w:p>
    <w:p w14:paraId="433028D4" w14:textId="77777777" w:rsidR="002A6572" w:rsidRPr="00D27E48" w:rsidRDefault="002A6572" w:rsidP="002A6572"/>
    <w:p w14:paraId="299B2D4D" w14:textId="77777777" w:rsidR="002A6572" w:rsidRPr="00E61C26" w:rsidRDefault="002A6572" w:rsidP="002A6572">
      <w:pPr>
        <w:pStyle w:val="Heading3"/>
        <w:rPr>
          <w:b w:val="0"/>
          <w:color w:val="00B0F0"/>
        </w:rPr>
      </w:pPr>
      <w:r w:rsidRPr="00E61C26">
        <w:rPr>
          <w:color w:val="00B0F0"/>
        </w:rPr>
        <w:t>How/why do you assess the script?</w:t>
      </w:r>
    </w:p>
    <w:p w14:paraId="4125A61C" w14:textId="77777777" w:rsidR="002A6572" w:rsidRPr="00D27E48" w:rsidRDefault="002A6572" w:rsidP="000A014B">
      <w:r w:rsidRPr="00D27E48">
        <w:t xml:space="preserve">The better you can understand the nature of, and problems in, the script </w:t>
      </w:r>
      <w:r w:rsidRPr="00D27E48">
        <w:rPr>
          <w:i/>
        </w:rPr>
        <w:t>before</w:t>
      </w:r>
      <w:r w:rsidRPr="00D27E48">
        <w:rPr>
          <w:iCs/>
        </w:rPr>
        <w:t xml:space="preserve"> you start reading, the quicker you’ll be able to complete the edit (this is also true for proofreading).</w:t>
      </w:r>
      <w:r w:rsidRPr="00D27E48">
        <w:t xml:space="preserve"> Therefore, computer tools that offer analysis of the text can be a great time-saver, and can also help you in setting up your stylesheet. (Examples include </w:t>
      </w:r>
      <w:r w:rsidRPr="00D27E48">
        <w:rPr>
          <w:i/>
        </w:rPr>
        <w:t>HyphenAlyse</w:t>
      </w:r>
      <w:r w:rsidRPr="00D27E48">
        <w:t xml:space="preserve">, </w:t>
      </w:r>
      <w:r w:rsidRPr="00D27E48">
        <w:rPr>
          <w:i/>
        </w:rPr>
        <w:t>ProperNounAlyse</w:t>
      </w:r>
      <w:r w:rsidRPr="00D27E48">
        <w:t xml:space="preserve">, </w:t>
      </w:r>
      <w:r w:rsidRPr="00D27E48">
        <w:rPr>
          <w:i/>
        </w:rPr>
        <w:t>DocAlyse</w:t>
      </w:r>
      <w:r w:rsidRPr="00D27E48">
        <w:t xml:space="preserve"> and </w:t>
      </w:r>
      <w:r w:rsidRPr="00D27E48">
        <w:rPr>
          <w:i/>
        </w:rPr>
        <w:t>SpellAlyse</w:t>
      </w:r>
      <w:r w:rsidRPr="00D27E48">
        <w:t>.)</w:t>
      </w:r>
    </w:p>
    <w:p w14:paraId="5C62506B" w14:textId="77777777" w:rsidR="002A6572" w:rsidRPr="00D27E48" w:rsidRDefault="002A6572" w:rsidP="002A6572"/>
    <w:p w14:paraId="42B40751" w14:textId="77777777" w:rsidR="002A6572" w:rsidRPr="00E61C26" w:rsidRDefault="002A6572" w:rsidP="002A6572">
      <w:pPr>
        <w:pStyle w:val="Heading3"/>
        <w:rPr>
          <w:b w:val="0"/>
          <w:color w:val="00B0F0"/>
        </w:rPr>
      </w:pPr>
      <w:r w:rsidRPr="00E61C26">
        <w:rPr>
          <w:color w:val="00B0F0"/>
        </w:rPr>
        <w:t>What do you want to change?</w:t>
      </w:r>
    </w:p>
    <w:p w14:paraId="0F897E3A" w14:textId="583B9A4B" w:rsidR="002A6572" w:rsidRPr="00D27E48" w:rsidRDefault="002A6572" w:rsidP="002A6572">
      <w:r w:rsidRPr="00D27E48">
        <w:t>This might be an over-simplification but the changes you make can be thought of as (</w:t>
      </w:r>
      <w:r w:rsidR="00254286" w:rsidRPr="00D27E48">
        <w:t>a</w:t>
      </w:r>
      <w:r w:rsidRPr="00D27E48">
        <w:t>) to increase consistency (</w:t>
      </w:r>
      <w:r w:rsidR="00F573AA" w:rsidRPr="00D27E48">
        <w:t>let’s</w:t>
      </w:r>
      <w:r w:rsidRPr="00D27E48">
        <w:t> include correcting the grammar as ‘consistency’), and (</w:t>
      </w:r>
      <w:r w:rsidR="00254286" w:rsidRPr="00D27E48">
        <w:t>b</w:t>
      </w:r>
      <w:r w:rsidRPr="00D27E48">
        <w:t>) to improve the meaning/expression.</w:t>
      </w:r>
    </w:p>
    <w:p w14:paraId="28BC3BB5" w14:textId="77777777" w:rsidR="002A6572" w:rsidRPr="00D27E48" w:rsidRDefault="002A6572" w:rsidP="002A6572"/>
    <w:p w14:paraId="584B50EA" w14:textId="77777777" w:rsidR="002A6572" w:rsidRPr="00E61C26" w:rsidRDefault="002A6572" w:rsidP="002A6572">
      <w:pPr>
        <w:pStyle w:val="Heading3"/>
        <w:rPr>
          <w:b w:val="0"/>
          <w:color w:val="00B0F0"/>
        </w:rPr>
      </w:pPr>
      <w:r w:rsidRPr="00E61C26">
        <w:rPr>
          <w:color w:val="00B0F0"/>
        </w:rPr>
        <w:t>How/when do you make changes?</w:t>
      </w:r>
    </w:p>
    <w:p w14:paraId="5C6C09C2" w14:textId="25D862A6" w:rsidR="002A6572" w:rsidRPr="00D27E48" w:rsidRDefault="002A6572" w:rsidP="002A6572">
      <w:r w:rsidRPr="00D27E48">
        <w:t>Conceptually, I think of changes as being of three types</w:t>
      </w:r>
      <w:r w:rsidR="002A279D" w:rsidRPr="00D27E48">
        <w:t xml:space="preserve"> –</w:t>
      </w:r>
      <w:r w:rsidR="00F573AA" w:rsidRPr="00D27E48">
        <w:t xml:space="preserve"> again</w:t>
      </w:r>
      <w:r w:rsidRPr="00D27E48">
        <w:t xml:space="preserve"> with bullets, as this is not </w:t>
      </w:r>
      <w:r w:rsidR="00F573AA" w:rsidRPr="00D27E48">
        <w:t>a batting</w:t>
      </w:r>
      <w:r w:rsidRPr="00D27E48">
        <w:t xml:space="preserve"> order.</w:t>
      </w:r>
    </w:p>
    <w:p w14:paraId="37BF2EC5" w14:textId="77777777" w:rsidR="002A6572" w:rsidRPr="00D27E48" w:rsidRDefault="002A6572" w:rsidP="002A6572"/>
    <w:p w14:paraId="3C72067F" w14:textId="36B3A1DF" w:rsidR="002A6572" w:rsidRPr="00D27E48" w:rsidRDefault="002A6572" w:rsidP="002A6572">
      <w:r w:rsidRPr="00D27E48">
        <w:t xml:space="preserve">• </w:t>
      </w:r>
      <w:r w:rsidRPr="00D27E48">
        <w:rPr>
          <w:b/>
          <w:color w:val="0000FF"/>
        </w:rPr>
        <w:t>global</w:t>
      </w:r>
      <w:r w:rsidR="002A279D" w:rsidRPr="00D27E48">
        <w:rPr>
          <w:color w:val="0000FF"/>
        </w:rPr>
        <w:t xml:space="preserve"> </w:t>
      </w:r>
      <w:r w:rsidR="002A279D" w:rsidRPr="00D27E48">
        <w:t>–</w:t>
      </w:r>
      <w:r w:rsidRPr="00D27E48">
        <w:t xml:space="preserve"> at it simplest this might be removing all doubles spaces or globally correcting known spelling errors, but it might also include, say, adding a terminal full stop to every figure/table caption. </w:t>
      </w:r>
      <w:r w:rsidRPr="00D27E48">
        <w:rPr>
          <w:b/>
        </w:rPr>
        <w:t>Focus</w:t>
      </w:r>
      <w:r w:rsidRPr="00D27E48">
        <w:t>: removing inconsistencies</w:t>
      </w:r>
    </w:p>
    <w:p w14:paraId="7D70022F" w14:textId="77777777" w:rsidR="002A6572" w:rsidRPr="00D27E48" w:rsidRDefault="002A6572" w:rsidP="002A6572"/>
    <w:p w14:paraId="4D10D34A" w14:textId="73AF9402" w:rsidR="002A6572" w:rsidRPr="00D27E48" w:rsidRDefault="002A6572" w:rsidP="002A6572">
      <w:r w:rsidRPr="00D27E48">
        <w:t xml:space="preserve">• </w:t>
      </w:r>
      <w:r w:rsidRPr="00D27E48">
        <w:rPr>
          <w:b/>
          <w:color w:val="0000FF"/>
        </w:rPr>
        <w:t>selective</w:t>
      </w:r>
      <w:r w:rsidR="002A279D" w:rsidRPr="00D27E48">
        <w:t xml:space="preserve"> –</w:t>
      </w:r>
      <w:r w:rsidRPr="00D27E48">
        <w:t xml:space="preserve"> by this I mean searching through the text for each occurrence of ‘something’, and deciding whether or not to make a change according to the context. The obvious example is Word’s own find and replace, where you can click ‘Replace’ or ‘Find Next’, but PerfectIt also offers this sort of selective editing, as do a whole range of different macros. </w:t>
      </w:r>
      <w:r w:rsidRPr="00D27E48">
        <w:rPr>
          <w:b/>
        </w:rPr>
        <w:t>Focus</w:t>
      </w:r>
      <w:r w:rsidRPr="00D27E48">
        <w:t>: removing inconsistencies</w:t>
      </w:r>
    </w:p>
    <w:p w14:paraId="19868E6F" w14:textId="77777777" w:rsidR="002A6572" w:rsidRPr="00D27E48" w:rsidRDefault="002A6572" w:rsidP="002A6572"/>
    <w:p w14:paraId="5A12F5EA" w14:textId="112656A4" w:rsidR="002A6572" w:rsidRPr="00D27E48" w:rsidRDefault="002A6572" w:rsidP="002A6572">
      <w:r w:rsidRPr="00D27E48">
        <w:t xml:space="preserve">• </w:t>
      </w:r>
      <w:r w:rsidRPr="00D27E48">
        <w:rPr>
          <w:b/>
          <w:color w:val="0000FF"/>
        </w:rPr>
        <w:t>sentence level</w:t>
      </w:r>
      <w:r w:rsidR="002A279D" w:rsidRPr="00D27E48">
        <w:t xml:space="preserve"> –</w:t>
      </w:r>
      <w:r w:rsidRPr="00D27E48">
        <w:t xml:space="preserve"> this is when you actually read through the text and make changes</w:t>
      </w:r>
      <w:r w:rsidR="009B72D3" w:rsidRPr="00D27E48">
        <w:t>,</w:t>
      </w:r>
      <w:r w:rsidRPr="00D27E48">
        <w:t xml:space="preserve"> while you focus on the way the sentence communicates. </w:t>
      </w:r>
      <w:r w:rsidRPr="00D27E48">
        <w:rPr>
          <w:b/>
        </w:rPr>
        <w:t>Focus</w:t>
      </w:r>
      <w:r w:rsidRPr="00D27E48">
        <w:t>: mainly on meaning, but also removing inconsistencies, and checking that any global changes already made are correct</w:t>
      </w:r>
    </w:p>
    <w:p w14:paraId="2470F7B0" w14:textId="77777777" w:rsidR="002A6572" w:rsidRPr="00D27E48" w:rsidRDefault="002A6572" w:rsidP="002A6572"/>
    <w:p w14:paraId="1CDAE113" w14:textId="77777777" w:rsidR="002A6572" w:rsidRPr="00E61C26" w:rsidRDefault="002A6572" w:rsidP="002A6572">
      <w:pPr>
        <w:pStyle w:val="Heading3"/>
        <w:rPr>
          <w:b w:val="0"/>
          <w:color w:val="00B0F0"/>
        </w:rPr>
      </w:pPr>
      <w:r w:rsidRPr="00E61C26">
        <w:rPr>
          <w:color w:val="00B0F0"/>
        </w:rPr>
        <w:t>Which types of change are best?</w:t>
      </w:r>
    </w:p>
    <w:p w14:paraId="13F949FB" w14:textId="2B5C064A" w:rsidR="002A6572" w:rsidRPr="00D27E48" w:rsidRDefault="002A6572" w:rsidP="002A6572">
      <w:r w:rsidRPr="00D27E48">
        <w:t xml:space="preserve">Changes for meaning can </w:t>
      </w:r>
      <w:r w:rsidRPr="00D27E48">
        <w:rPr>
          <w:i/>
        </w:rPr>
        <w:t>only</w:t>
      </w:r>
      <w:r w:rsidRPr="00D27E48">
        <w:t xml:space="preserve"> be done at sentence level, but the more inconsistencies you can clear up </w:t>
      </w:r>
      <w:r w:rsidRPr="00D27E48">
        <w:rPr>
          <w:i/>
        </w:rPr>
        <w:t>before</w:t>
      </w:r>
      <w:r w:rsidRPr="00D27E48">
        <w:t xml:space="preserve"> reading, the better you can concentrate on the meaning (which for me is the</w:t>
      </w:r>
      <w:r w:rsidR="009B72D3" w:rsidRPr="00D27E48">
        <w:t xml:space="preserve"> really</w:t>
      </w:r>
      <w:r w:rsidRPr="00D27E48">
        <w:t xml:space="preserve"> fun bit, anyway). </w:t>
      </w:r>
      <w:r w:rsidR="009B72D3" w:rsidRPr="00D27E48">
        <w:t>G</w:t>
      </w:r>
      <w:r w:rsidRPr="00D27E48">
        <w:t xml:space="preserve">lobal changes </w:t>
      </w:r>
      <w:r w:rsidR="009B72D3" w:rsidRPr="00D27E48">
        <w:t>can</w:t>
      </w:r>
      <w:r w:rsidRPr="00D27E48">
        <w:t xml:space="preserve"> be </w:t>
      </w:r>
      <w:r w:rsidR="009B72D3" w:rsidRPr="00D27E48">
        <w:t xml:space="preserve">done </w:t>
      </w:r>
      <w:r w:rsidRPr="00D27E48">
        <w:t xml:space="preserve">much </w:t>
      </w:r>
      <w:r w:rsidR="009B72D3" w:rsidRPr="00D27E48">
        <w:t>more quickly</w:t>
      </w:r>
      <w:r w:rsidRPr="00D27E48">
        <w:t xml:space="preserve"> than selective changes, because you’re not having to </w:t>
      </w:r>
      <w:r w:rsidR="009B72D3" w:rsidRPr="00D27E48">
        <w:t>read</w:t>
      </w:r>
      <w:r w:rsidRPr="00D27E48">
        <w:t xml:space="preserve"> the context of each, but there’s more chance of false positives. For example, if you unwisely try to globally add a full stop to ‘etc’, you could end up with ‘Please fetc.h the ketc.hup!’</w:t>
      </w:r>
    </w:p>
    <w:p w14:paraId="5D97DEE0" w14:textId="77777777" w:rsidR="002A6572" w:rsidRPr="00D27E48" w:rsidRDefault="002A6572" w:rsidP="002A6572"/>
    <w:p w14:paraId="264E1629" w14:textId="77777777" w:rsidR="002A6572" w:rsidRPr="00E61C26" w:rsidRDefault="002A6572" w:rsidP="002A6572">
      <w:pPr>
        <w:pStyle w:val="Heading3"/>
        <w:rPr>
          <w:b w:val="0"/>
          <w:color w:val="00B0F0"/>
        </w:rPr>
      </w:pPr>
      <w:r w:rsidRPr="00E61C26">
        <w:rPr>
          <w:color w:val="00B0F0"/>
        </w:rPr>
        <w:t>Play safe, but build experience</w:t>
      </w:r>
    </w:p>
    <w:p w14:paraId="1CB4F41F" w14:textId="56527EC5" w:rsidR="002A6572" w:rsidRPr="00D27E48" w:rsidRDefault="002A6572" w:rsidP="002A6572">
      <w:r w:rsidRPr="00D27E48">
        <w:t xml:space="preserve">It’s up to each individual to decide how ‘risk averse’ you are: how </w:t>
      </w:r>
      <w:r w:rsidR="00254286" w:rsidRPr="00D27E48">
        <w:t>many</w:t>
      </w:r>
      <w:r w:rsidRPr="00D27E48">
        <w:t xml:space="preserve"> global changes</w:t>
      </w:r>
      <w:r w:rsidR="00254286" w:rsidRPr="00D27E48">
        <w:t xml:space="preserve"> you are willing to make</w:t>
      </w:r>
      <w:r w:rsidRPr="00D27E48">
        <w:t xml:space="preserve"> to increase your speed, at the risk of making </w:t>
      </w:r>
      <w:r w:rsidR="009B72D3" w:rsidRPr="00D27E48">
        <w:t>the occasional</w:t>
      </w:r>
      <w:r w:rsidRPr="00D27E48">
        <w:t xml:space="preserve"> bad choice and having to revert some of the changes.</w:t>
      </w:r>
    </w:p>
    <w:p w14:paraId="6505F8D7" w14:textId="77777777" w:rsidR="002A6572" w:rsidRPr="00D27E48" w:rsidRDefault="002A6572" w:rsidP="002A6572"/>
    <w:p w14:paraId="3128370F" w14:textId="20E480E5" w:rsidR="002A6572" w:rsidRPr="00D27E48" w:rsidRDefault="002A6572" w:rsidP="002A6572">
      <w:r w:rsidRPr="00D27E48">
        <w:t xml:space="preserve">My personal advice </w:t>
      </w:r>
      <w:r w:rsidR="009B72D3" w:rsidRPr="00D27E48">
        <w:t>would be</w:t>
      </w:r>
      <w:r w:rsidRPr="00D27E48">
        <w:t xml:space="preserve"> that, in using macros such as </w:t>
      </w:r>
      <w:r w:rsidRPr="00D27E48">
        <w:rPr>
          <w:i/>
        </w:rPr>
        <w:t>FRedit</w:t>
      </w:r>
      <w:r w:rsidRPr="00D27E48">
        <w:t>,</w:t>
      </w:r>
      <w:r w:rsidRPr="00D27E48">
        <w:rPr>
          <w:rStyle w:val="FootnoteReference"/>
        </w:rPr>
        <w:footnoteReference w:id="1"/>
      </w:r>
      <w:r w:rsidRPr="00D27E48">
        <w:t xml:space="preserve"> on the first couple of jobs just use a few obvious</w:t>
      </w:r>
      <w:r w:rsidR="00254286" w:rsidRPr="00D27E48">
        <w:t>ly</w:t>
      </w:r>
      <w:r w:rsidRPr="00D27E48">
        <w:t xml:space="preserve"> safe changes, but then, as you gain confidence, harvest more adventurous F&amp;Rs from the FRedit library</w:t>
      </w:r>
      <w:r w:rsidR="009B72D3" w:rsidRPr="00D27E48">
        <w:t xml:space="preserve"> (comes with the FRedit package)</w:t>
      </w:r>
      <w:r w:rsidRPr="00D27E48">
        <w:t xml:space="preserve"> and thereby increase your expertise</w:t>
      </w:r>
      <w:r w:rsidR="002A279D" w:rsidRPr="00D27E48">
        <w:t xml:space="preserve"> –</w:t>
      </w:r>
      <w:r w:rsidRPr="00D27E48">
        <w:t xml:space="preserve"> and your speed.</w:t>
      </w:r>
    </w:p>
    <w:p w14:paraId="6ED503F4" w14:textId="77777777" w:rsidR="002A6572" w:rsidRPr="00D27E48" w:rsidRDefault="002A6572" w:rsidP="002A6572"/>
    <w:p w14:paraId="7D0588BF" w14:textId="49767AB6" w:rsidR="002A6572" w:rsidRPr="00E61C26" w:rsidRDefault="002A6572" w:rsidP="002A6572">
      <w:pPr>
        <w:pStyle w:val="Heading3"/>
        <w:rPr>
          <w:b w:val="0"/>
          <w:color w:val="00B0F0"/>
        </w:rPr>
      </w:pPr>
      <w:r w:rsidRPr="00E61C26">
        <w:rPr>
          <w:color w:val="00B0F0"/>
        </w:rPr>
        <w:t>Play safe</w:t>
      </w:r>
      <w:r w:rsidR="002A279D" w:rsidRPr="00E61C26">
        <w:rPr>
          <w:color w:val="00B0F0"/>
        </w:rPr>
        <w:t xml:space="preserve"> –</w:t>
      </w:r>
      <w:r w:rsidRPr="00E61C26">
        <w:rPr>
          <w:color w:val="00B0F0"/>
        </w:rPr>
        <w:t xml:space="preserve"> mark the changes</w:t>
      </w:r>
    </w:p>
    <w:p w14:paraId="585BF0CF" w14:textId="3245AA18" w:rsidR="002A6572" w:rsidRPr="00D27E48" w:rsidRDefault="002A6572" w:rsidP="002A6572">
      <w:r w:rsidRPr="00D27E48">
        <w:t xml:space="preserve">Obviously, you don’t need to mark the fact that you’ve removed all the double spaces, but for most global changes, it’s wise to mark them in some way so that, as you read, you will know that a given item </w:t>
      </w:r>
      <w:r w:rsidR="009B72D3" w:rsidRPr="00D27E48">
        <w:t>has been</w:t>
      </w:r>
      <w:r w:rsidRPr="00D27E48">
        <w:t xml:space="preserve"> globally changed.</w:t>
      </w:r>
    </w:p>
    <w:p w14:paraId="5A3224EB" w14:textId="77777777" w:rsidR="002A6572" w:rsidRPr="00D27E48" w:rsidRDefault="002A6572" w:rsidP="002A6572"/>
    <w:p w14:paraId="50BF1E8A" w14:textId="70BE6C59" w:rsidR="002A6572" w:rsidRPr="00D27E48" w:rsidRDefault="002A6572" w:rsidP="002A6572">
      <w:r w:rsidRPr="00D27E48">
        <w:t xml:space="preserve">The other important global ‘change’ you can make is simply to mark items without actually changing them. The idea is that your analysis will likely show </w:t>
      </w:r>
      <w:r w:rsidR="009B72D3" w:rsidRPr="00D27E48">
        <w:t xml:space="preserve">you </w:t>
      </w:r>
      <w:r w:rsidRPr="00D27E48">
        <w:t xml:space="preserve">some aspects of the text </w:t>
      </w:r>
      <w:r w:rsidR="009B72D3" w:rsidRPr="00D27E48">
        <w:t xml:space="preserve">that </w:t>
      </w:r>
      <w:r w:rsidRPr="00D27E48">
        <w:rPr>
          <w:i/>
        </w:rPr>
        <w:t>may</w:t>
      </w:r>
      <w:r w:rsidRPr="00D27E48">
        <w:t xml:space="preserve"> need changing, depending on the context, so those </w:t>
      </w:r>
      <w:r w:rsidR="00254286" w:rsidRPr="00D27E48">
        <w:t>can</w:t>
      </w:r>
      <w:r w:rsidRPr="00D27E48">
        <w:t xml:space="preserve"> be globally marked to draw them to your attention as you read.</w:t>
      </w:r>
    </w:p>
    <w:p w14:paraId="4F0385CC" w14:textId="77777777" w:rsidR="002A6572" w:rsidRPr="00D27E48" w:rsidRDefault="002A6572" w:rsidP="002A6572"/>
    <w:p w14:paraId="5530D201" w14:textId="3B556DB0" w:rsidR="002A6572" w:rsidRPr="00D27E48" w:rsidRDefault="002A6572" w:rsidP="002A6572">
      <w:r w:rsidRPr="00D27E48">
        <w:t xml:space="preserve">If changes are being tracked then that is sufficient ‘marking’, but marking </w:t>
      </w:r>
      <w:r w:rsidR="009B72D3" w:rsidRPr="00D27E48">
        <w:t xml:space="preserve">just as </w:t>
      </w:r>
      <w:r w:rsidRPr="00D27E48">
        <w:t>an</w:t>
      </w:r>
      <w:r w:rsidR="009B72D3" w:rsidRPr="00D27E48">
        <w:t xml:space="preserve"> indicator to you as you read (not to the client, later)</w:t>
      </w:r>
      <w:r w:rsidRPr="00D27E48">
        <w:t xml:space="preserve"> can be done in a number of ways. Highlighting is perhaps the most obvious, but many</w:t>
      </w:r>
      <w:r w:rsidR="009B72D3" w:rsidRPr="00D27E48">
        <w:t xml:space="preserve"> editors</w:t>
      </w:r>
      <w:r w:rsidRPr="00D27E48">
        <w:t xml:space="preserve"> find </w:t>
      </w:r>
      <w:r w:rsidR="00254286" w:rsidRPr="00D27E48">
        <w:t>these colours</w:t>
      </w:r>
      <w:r w:rsidRPr="00D27E48">
        <w:t xml:space="preserve"> </w:t>
      </w:r>
      <w:r w:rsidRPr="00D27E48">
        <w:rPr>
          <w:highlight w:val="yellow"/>
        </w:rPr>
        <w:t>too distracting</w:t>
      </w:r>
      <w:r w:rsidRPr="00D27E48">
        <w:t xml:space="preserve"> as they read, and </w:t>
      </w:r>
      <w:r w:rsidR="00254286" w:rsidRPr="00D27E48">
        <w:t xml:space="preserve">they </w:t>
      </w:r>
      <w:r w:rsidRPr="00D27E48">
        <w:t xml:space="preserve">prefer the more subtle </w:t>
      </w:r>
      <w:r w:rsidR="009B72D3" w:rsidRPr="00D27E48">
        <w:t>technique</w:t>
      </w:r>
      <w:r w:rsidRPr="00D27E48">
        <w:t xml:space="preserve"> of </w:t>
      </w:r>
      <w:r w:rsidRPr="00D27E48">
        <w:rPr>
          <w:color w:val="0000FF"/>
        </w:rPr>
        <w:t>font colouring</w:t>
      </w:r>
      <w:r w:rsidRPr="00D27E48">
        <w:t xml:space="preserve">; and you can use </w:t>
      </w:r>
      <w:r w:rsidRPr="00D27E48">
        <w:rPr>
          <w:color w:val="FF00FF"/>
        </w:rPr>
        <w:t>different colours</w:t>
      </w:r>
      <w:r w:rsidRPr="00D27E48">
        <w:t>, maybe to distinguish between</w:t>
      </w:r>
      <w:r w:rsidRPr="00D27E48">
        <w:rPr>
          <w:color w:val="0000FF"/>
        </w:rPr>
        <w:t xml:space="preserve"> changes made</w:t>
      </w:r>
      <w:r w:rsidRPr="00D27E48">
        <w:t xml:space="preserve"> and </w:t>
      </w:r>
      <w:r w:rsidRPr="00D27E48">
        <w:rPr>
          <w:color w:val="FF00FF"/>
        </w:rPr>
        <w:t>items to be checked</w:t>
      </w:r>
      <w:r w:rsidRPr="00D27E48">
        <w:t>.</w:t>
      </w:r>
    </w:p>
    <w:p w14:paraId="4CF5439C" w14:textId="77777777" w:rsidR="002A6572" w:rsidRPr="00D27E48" w:rsidRDefault="002A6572" w:rsidP="002A6572"/>
    <w:p w14:paraId="782F89F1" w14:textId="01620666" w:rsidR="002A6572" w:rsidRPr="00D27E48" w:rsidRDefault="002A6572" w:rsidP="002A6572">
      <w:r w:rsidRPr="00D27E48">
        <w:t>Many tools allow you to choose whether to use tracking, highlighting, colouring etc. For example, FRedit, allows</w:t>
      </w:r>
      <w:r w:rsidR="00254286" w:rsidRPr="00D27E48">
        <w:t xml:space="preserve"> you to decide, for each individual F&amp;R, whether to </w:t>
      </w:r>
      <w:r w:rsidR="00254286" w:rsidRPr="00D27E48">
        <w:rPr>
          <w:color w:val="FF0000"/>
        </w:rPr>
        <w:t xml:space="preserve">track </w:t>
      </w:r>
      <w:r w:rsidR="00254286" w:rsidRPr="00D27E48">
        <w:t xml:space="preserve">it and/or </w:t>
      </w:r>
      <w:r w:rsidR="00254286" w:rsidRPr="00D27E48">
        <w:rPr>
          <w:color w:val="0000FF"/>
        </w:rPr>
        <w:t>colour</w:t>
      </w:r>
      <w:r w:rsidR="00254286" w:rsidRPr="00D27E48">
        <w:t xml:space="preserve"> and/or </w:t>
      </w:r>
      <w:r w:rsidR="00254286" w:rsidRPr="00D27E48">
        <w:rPr>
          <w:highlight w:val="green"/>
        </w:rPr>
        <w:t xml:space="preserve">highlight </w:t>
      </w:r>
      <w:r w:rsidR="00254286" w:rsidRPr="00D27E48">
        <w:t>the changes</w:t>
      </w:r>
      <w:r w:rsidRPr="00D27E48">
        <w:t xml:space="preserve"> made.</w:t>
      </w:r>
    </w:p>
    <w:p w14:paraId="52CBCD53" w14:textId="77777777" w:rsidR="002A6572" w:rsidRPr="00D27E48" w:rsidRDefault="002A6572" w:rsidP="002A6572"/>
    <w:p w14:paraId="6F90BCD8" w14:textId="2024906E" w:rsidR="002A6572" w:rsidRPr="00E61C26" w:rsidRDefault="002A6572" w:rsidP="002A6572">
      <w:pPr>
        <w:pStyle w:val="Heading3"/>
        <w:rPr>
          <w:b w:val="0"/>
          <w:color w:val="00B0F0"/>
        </w:rPr>
      </w:pPr>
      <w:r w:rsidRPr="00E61C26">
        <w:rPr>
          <w:color w:val="00B0F0"/>
        </w:rPr>
        <w:t>Highly INadvisable</w:t>
      </w:r>
      <w:r w:rsidR="002A279D" w:rsidRPr="00E61C26">
        <w:rPr>
          <w:color w:val="00B0F0"/>
        </w:rPr>
        <w:t xml:space="preserve"> –</w:t>
      </w:r>
      <w:r w:rsidRPr="00E61C26">
        <w:rPr>
          <w:color w:val="00B0F0"/>
        </w:rPr>
        <w:t xml:space="preserve"> in my view</w:t>
      </w:r>
    </w:p>
    <w:p w14:paraId="1EA9A68D" w14:textId="2B4193A1" w:rsidR="002A6572" w:rsidRPr="00D27E48" w:rsidRDefault="002A6572" w:rsidP="002A6572">
      <w:r w:rsidRPr="00D27E48">
        <w:t xml:space="preserve">One thing I </w:t>
      </w:r>
      <w:r w:rsidRPr="00D27E48">
        <w:rPr>
          <w:b/>
        </w:rPr>
        <w:t>never</w:t>
      </w:r>
      <w:r w:rsidRPr="00D27E48">
        <w:t xml:space="preserve"> do is to use any global changes </w:t>
      </w:r>
      <w:r w:rsidRPr="00D27E48">
        <w:rPr>
          <w:i/>
        </w:rPr>
        <w:t>after</w:t>
      </w:r>
      <w:r w:rsidRPr="00D27E48">
        <w:t xml:space="preserve"> I have finished my read-through of all or part of the text in a file</w:t>
      </w:r>
      <w:r w:rsidR="00254286" w:rsidRPr="00D27E48">
        <w:t>. The problem is that</w:t>
      </w:r>
      <w:r w:rsidRPr="00D27E48">
        <w:t xml:space="preserve"> they might change something </w:t>
      </w:r>
      <w:r w:rsidR="00254286" w:rsidRPr="00D27E48">
        <w:t>with</w:t>
      </w:r>
      <w:r w:rsidRPr="00D27E48">
        <w:t xml:space="preserve">in </w:t>
      </w:r>
      <w:r w:rsidR="00B80B31" w:rsidRPr="00D27E48">
        <w:t>th</w:t>
      </w:r>
      <w:r w:rsidR="00254286" w:rsidRPr="00D27E48">
        <w:t>e</w:t>
      </w:r>
      <w:r w:rsidR="00B80B31" w:rsidRPr="00D27E48">
        <w:t xml:space="preserve"> </w:t>
      </w:r>
      <w:r w:rsidR="00254286" w:rsidRPr="00D27E48">
        <w:t>area</w:t>
      </w:r>
      <w:r w:rsidR="00B80B31" w:rsidRPr="00D27E48">
        <w:t xml:space="preserve"> of </w:t>
      </w:r>
      <w:r w:rsidRPr="00D27E48">
        <w:t xml:space="preserve">the text </w:t>
      </w:r>
      <w:r w:rsidR="00B80B31" w:rsidRPr="00D27E48">
        <w:t>that I</w:t>
      </w:r>
      <w:r w:rsidRPr="00D27E48">
        <w:t>’ve already read</w:t>
      </w:r>
      <w:r w:rsidR="002A279D" w:rsidRPr="00D27E48">
        <w:t xml:space="preserve"> –</w:t>
      </w:r>
      <w:r w:rsidR="00254286" w:rsidRPr="00D27E48">
        <w:t xml:space="preserve"> but m</w:t>
      </w:r>
      <w:r w:rsidR="00B80B31" w:rsidRPr="00D27E48">
        <w:t>aybe I’m over-cautious</w:t>
      </w:r>
      <w:r w:rsidR="00254286" w:rsidRPr="00D27E48">
        <w:t>. The other problem is that</w:t>
      </w:r>
      <w:r w:rsidR="00B80B31" w:rsidRPr="00D27E48">
        <w:t xml:space="preserve"> global F&amp;R</w:t>
      </w:r>
      <w:r w:rsidRPr="00D27E48">
        <w:t xml:space="preserve"> can sometimes trip over</w:t>
      </w:r>
      <w:r w:rsidR="00254286" w:rsidRPr="00D27E48">
        <w:t xml:space="preserve"> previously</w:t>
      </w:r>
      <w:r w:rsidRPr="00D27E48">
        <w:t xml:space="preserve"> tracked text.</w:t>
      </w:r>
    </w:p>
    <w:p w14:paraId="6D674144" w14:textId="77777777" w:rsidR="002A6572" w:rsidRPr="00D27E48" w:rsidRDefault="002A6572" w:rsidP="002A6572"/>
    <w:p w14:paraId="2D3FC9F0" w14:textId="77777777" w:rsidR="002A6572" w:rsidRPr="00E61C26" w:rsidRDefault="002A6572" w:rsidP="002A6572">
      <w:pPr>
        <w:pStyle w:val="Heading3"/>
        <w:rPr>
          <w:b w:val="0"/>
          <w:color w:val="00B0F0"/>
        </w:rPr>
      </w:pPr>
      <w:r w:rsidRPr="00E61C26">
        <w:rPr>
          <w:color w:val="00B0F0"/>
        </w:rPr>
        <w:t>Edit books per chapter</w:t>
      </w:r>
    </w:p>
    <w:p w14:paraId="0332B5F6" w14:textId="52F99863" w:rsidR="002A6572" w:rsidRPr="00D27E48" w:rsidRDefault="002A6572" w:rsidP="002A6572">
      <w:r w:rsidRPr="00D27E48">
        <w:t xml:space="preserve">If you edit books then for the greatest speed gain it’s best to only edit one chapter at a time. You can first run </w:t>
      </w:r>
      <w:r w:rsidRPr="00D27E48">
        <w:rPr>
          <w:i/>
        </w:rPr>
        <w:t>MultiFileText</w:t>
      </w:r>
      <w:r w:rsidRPr="00D27E48">
        <w:t>, which creates one single file from all the constituent</w:t>
      </w:r>
      <w:r w:rsidR="00B80B31" w:rsidRPr="00D27E48">
        <w:t xml:space="preserve"> file</w:t>
      </w:r>
      <w:r w:rsidRPr="00D27E48">
        <w:t>s, and then you can run the analyses on that all-the-text file.</w:t>
      </w:r>
    </w:p>
    <w:p w14:paraId="4B7B5391" w14:textId="77777777" w:rsidR="002A6572" w:rsidRPr="00D27E48" w:rsidRDefault="002A6572" w:rsidP="002A6572"/>
    <w:p w14:paraId="3D258B12" w14:textId="48B3C216" w:rsidR="002A6572" w:rsidRPr="00D27E48" w:rsidRDefault="002A6572" w:rsidP="002A6572">
      <w:r w:rsidRPr="00D27E48">
        <w:t>Th</w:t>
      </w:r>
      <w:r w:rsidR="00254286" w:rsidRPr="00D27E48">
        <w:t>en, having prepared an F&amp;R list for FRedit,</w:t>
      </w:r>
      <w:r w:rsidRPr="00D27E48">
        <w:t xml:space="preserve"> you can run </w:t>
      </w:r>
      <w:r w:rsidR="00254286" w:rsidRPr="00D27E48">
        <w:t>these</w:t>
      </w:r>
      <w:r w:rsidRPr="00D27E48">
        <w:t xml:space="preserve"> global</w:t>
      </w:r>
      <w:r w:rsidR="00254286" w:rsidRPr="00D27E48">
        <w:t xml:space="preserve"> change</w:t>
      </w:r>
      <w:r w:rsidRPr="00D27E48">
        <w:t xml:space="preserve">s on </w:t>
      </w:r>
      <w:r w:rsidR="00254286" w:rsidRPr="00D27E48">
        <w:t>the first</w:t>
      </w:r>
      <w:r w:rsidRPr="00D27E48">
        <w:t xml:space="preserve"> chapter, read it, and then add to, subtract from or modify any of the items in your changes list. Chapter by chapter you will then be making more </w:t>
      </w:r>
      <w:r w:rsidR="00254286" w:rsidRPr="00D27E48">
        <w:t xml:space="preserve">of the </w:t>
      </w:r>
      <w:r w:rsidRPr="00D27E48">
        <w:t xml:space="preserve">changes globally, leaving fewer things to be changed at sentence level. Not only does this increase your speed but, with fewer </w:t>
      </w:r>
      <w:r w:rsidR="00B80B31" w:rsidRPr="00D27E48">
        <w:t xml:space="preserve">consistency </w:t>
      </w:r>
      <w:r w:rsidRPr="00D27E48">
        <w:t>corrections to make, you can concentrate better on each sentence.</w:t>
      </w:r>
    </w:p>
    <w:p w14:paraId="64823199" w14:textId="77777777" w:rsidR="003F3EB6" w:rsidRPr="00D27E48" w:rsidRDefault="003F3EB6" w:rsidP="00256845">
      <w:pPr>
        <w:pStyle w:val="Heading1"/>
        <w:rPr>
          <w:color w:val="050000"/>
        </w:rPr>
        <w:sectPr w:rsidR="003F3EB6" w:rsidRPr="00D27E48" w:rsidSect="00184C60">
          <w:pgSz w:w="11906" w:h="16838"/>
          <w:pgMar w:top="720" w:right="720" w:bottom="720" w:left="720" w:header="709" w:footer="709" w:gutter="0"/>
          <w:cols w:space="708"/>
          <w:docGrid w:linePitch="360"/>
        </w:sectPr>
      </w:pPr>
    </w:p>
    <w:p w14:paraId="572A2F30" w14:textId="7C82E291" w:rsidR="00256845" w:rsidRPr="00D27E48" w:rsidRDefault="0014203B" w:rsidP="00256845">
      <w:pPr>
        <w:pStyle w:val="Heading1"/>
        <w:rPr>
          <w:color w:val="050000"/>
        </w:rPr>
      </w:pPr>
      <w:bookmarkStart w:id="136" w:name="_Toc194670080"/>
      <w:r w:rsidRPr="00D27E48">
        <w:rPr>
          <w:color w:val="050000"/>
        </w:rPr>
        <w:lastRenderedPageBreak/>
        <w:t xml:space="preserve">04 </w:t>
      </w:r>
      <w:r w:rsidR="00256845" w:rsidRPr="00D27E48">
        <w:rPr>
          <w:color w:val="050000"/>
        </w:rPr>
        <w:t>Favourite tools of</w:t>
      </w:r>
      <w:r w:rsidR="002A6572" w:rsidRPr="00D27E48">
        <w:rPr>
          <w:color w:val="050000"/>
        </w:rPr>
        <w:t xml:space="preserve"> editors and</w:t>
      </w:r>
      <w:r w:rsidR="00256845" w:rsidRPr="00D27E48">
        <w:rPr>
          <w:color w:val="050000"/>
        </w:rPr>
        <w:t xml:space="preserve"> proofreaders </w:t>
      </w:r>
      <w:r w:rsidR="00256845" w:rsidRPr="00D27E48">
        <w:rPr>
          <w:color w:val="FFFFFF" w:themeColor="background1"/>
          <w:sz w:val="16"/>
        </w:rPr>
        <w:t>____</w:t>
      </w:r>
      <w:bookmarkEnd w:id="136"/>
    </w:p>
    <w:p w14:paraId="0EC31DBF" w14:textId="77777777" w:rsidR="002A6572" w:rsidRPr="00D27E48" w:rsidRDefault="002A6572" w:rsidP="002A6572">
      <w:pPr>
        <w:rPr>
          <w:i/>
          <w:color w:val="050000"/>
        </w:rPr>
      </w:pPr>
      <w:r w:rsidRPr="00D27E48">
        <w:rPr>
          <w:i/>
          <w:color w:val="050000"/>
        </w:rPr>
        <w:t xml:space="preserve">(Possibly useful video: </w:t>
      </w:r>
      <w:hyperlink r:id="rId39" w:history="1">
        <w:r w:rsidRPr="00D27E48">
          <w:rPr>
            <w:rStyle w:val="Hyperlink"/>
            <w:i/>
            <w:color w:val="050000"/>
            <w:u w:val="none"/>
          </w:rPr>
          <w:t>youtu.be/MN3ceX3J9rg</w:t>
        </w:r>
      </w:hyperlink>
      <w:r w:rsidRPr="00D27E48">
        <w:rPr>
          <w:i/>
          <w:color w:val="050000"/>
        </w:rPr>
        <w:t>)</w:t>
      </w:r>
    </w:p>
    <w:p w14:paraId="6E58DC16" w14:textId="77777777" w:rsidR="002A6572" w:rsidRPr="00D27E48" w:rsidRDefault="002A6572" w:rsidP="002A6572">
      <w:pPr>
        <w:rPr>
          <w:color w:val="050000"/>
        </w:rPr>
      </w:pPr>
    </w:p>
    <w:p w14:paraId="4F9E8903" w14:textId="43D42EAD" w:rsidR="002A6572" w:rsidRPr="00E61C26" w:rsidRDefault="002A6572" w:rsidP="002A6572">
      <w:pPr>
        <w:pStyle w:val="Heading3"/>
        <w:rPr>
          <w:b w:val="0"/>
          <w:color w:val="00B0F0"/>
          <w:sz w:val="32"/>
          <w:szCs w:val="36"/>
        </w:rPr>
      </w:pPr>
      <w:r w:rsidRPr="00E61C26">
        <w:rPr>
          <w:color w:val="00B0F0"/>
          <w:sz w:val="32"/>
          <w:szCs w:val="36"/>
        </w:rPr>
        <w:t>First editors...</w:t>
      </w:r>
    </w:p>
    <w:p w14:paraId="62001E91" w14:textId="2E500A0E" w:rsidR="002A6572" w:rsidRPr="00D27E48" w:rsidRDefault="002A6572" w:rsidP="002A6572">
      <w:pPr>
        <w:rPr>
          <w:color w:val="050000"/>
        </w:rPr>
      </w:pPr>
      <w:r w:rsidRPr="00D27E48">
        <w:rPr>
          <w:color w:val="050000"/>
        </w:rPr>
        <w:t>Here’s a list of a dozen or so of the most productive tools according to various editors; these are the macro tools that people feel will save you the most time as an editor and enable you to produce a better quality of work. However, all editors work in different ways, so there may be other different tools that you find more useful than these. The aim of this list is just to give you a feel of the sort of macros that are available.</w:t>
      </w:r>
    </w:p>
    <w:p w14:paraId="39A19424" w14:textId="77777777" w:rsidR="002A6572" w:rsidRPr="00D27E48" w:rsidRDefault="002A6572" w:rsidP="002A6572">
      <w:pPr>
        <w:rPr>
          <w:color w:val="050000"/>
        </w:rPr>
      </w:pPr>
    </w:p>
    <w:p w14:paraId="06BCFF66" w14:textId="49188A8B" w:rsidR="002A6572" w:rsidRPr="00D27E48" w:rsidRDefault="002A6572" w:rsidP="002A6572">
      <w:pPr>
        <w:rPr>
          <w:color w:val="050000"/>
        </w:rPr>
      </w:pPr>
      <w:r w:rsidRPr="00D27E48">
        <w:rPr>
          <w:color w:val="050000"/>
        </w:rPr>
        <w:t xml:space="preserve">1) </w:t>
      </w:r>
      <w:r w:rsidRPr="00D27E48">
        <w:rPr>
          <w:b/>
          <w:i/>
          <w:color w:val="050000"/>
        </w:rPr>
        <w:t>FRedit</w:t>
      </w:r>
      <w:r w:rsidRPr="00D27E48">
        <w:rPr>
          <w:color w:val="050000"/>
        </w:rPr>
        <w:t xml:space="preserve"> is the biggest timesaver. Unfortunately, it uses a concept that is new to many editors: scripted find and replace. It sounds complicated, but it isn’t. However, within this book I have only provided a brief introduction to the concept, because </w:t>
      </w:r>
      <w:r w:rsidRPr="00D27E48">
        <w:rPr>
          <w:i/>
          <w:color w:val="050000"/>
        </w:rPr>
        <w:t>FRedit</w:t>
      </w:r>
      <w:r w:rsidRPr="00D27E48">
        <w:rPr>
          <w:color w:val="050000"/>
        </w:rPr>
        <w:t xml:space="preserve"> has its own set of instructions, plus a library of tools for you to use for a range of different jobs. (</w:t>
      </w:r>
      <w:hyperlink r:id="rId40" w:history="1">
        <w:r w:rsidRPr="00D27E48">
          <w:rPr>
            <w:rStyle w:val="Hyperlink"/>
            <w:color w:val="050000"/>
            <w:u w:val="none"/>
          </w:rPr>
          <w:t>www.archivepub.co.uk/documents/FRedit.zip</w:t>
        </w:r>
      </w:hyperlink>
      <w:r w:rsidRPr="00D27E48">
        <w:rPr>
          <w:color w:val="050000"/>
        </w:rPr>
        <w:t>)</w:t>
      </w:r>
    </w:p>
    <w:p w14:paraId="1B9EA920" w14:textId="77777777" w:rsidR="002A6572" w:rsidRPr="00D27E48" w:rsidRDefault="002A6572" w:rsidP="002A6572">
      <w:pPr>
        <w:rPr>
          <w:color w:val="050000"/>
        </w:rPr>
      </w:pPr>
    </w:p>
    <w:p w14:paraId="30CAE587" w14:textId="77777777" w:rsidR="002A6572" w:rsidRPr="00D27E48" w:rsidRDefault="002A6572" w:rsidP="002A6572">
      <w:pPr>
        <w:rPr>
          <w:color w:val="050000"/>
        </w:rPr>
      </w:pPr>
      <w:r w:rsidRPr="00D27E48">
        <w:rPr>
          <w:color w:val="050000"/>
        </w:rPr>
        <w:t xml:space="preserve">2) </w:t>
      </w:r>
      <w:r w:rsidRPr="00D27E48">
        <w:rPr>
          <w:b/>
          <w:i/>
          <w:color w:val="050000"/>
        </w:rPr>
        <w:t>HyphenAlyse</w:t>
      </w:r>
      <w:r w:rsidRPr="00D27E48">
        <w:rPr>
          <w:color w:val="050000"/>
        </w:rPr>
        <w:t xml:space="preserve"> and </w:t>
      </w:r>
      <w:r w:rsidRPr="00D27E48">
        <w:rPr>
          <w:b/>
          <w:i/>
          <w:color w:val="050000"/>
        </w:rPr>
        <w:t>DocAlyse</w:t>
      </w:r>
      <w:r w:rsidRPr="00D27E48">
        <w:rPr>
          <w:color w:val="050000"/>
        </w:rPr>
        <w:t xml:space="preserve"> give me valuable information to help me to prepare my stylesheet for a job. They tell me what conventions the author has used (more or less consistently). This information helps me to decide what conventions to use for punctuation and spelling etc. Because I do this </w:t>
      </w:r>
      <w:r w:rsidRPr="00D27E48">
        <w:rPr>
          <w:i/>
          <w:color w:val="050000"/>
        </w:rPr>
        <w:t>before</w:t>
      </w:r>
      <w:r w:rsidRPr="00D27E48">
        <w:rPr>
          <w:color w:val="050000"/>
        </w:rPr>
        <w:t xml:space="preserve"> I start reading, it saves me a lot of time.</w:t>
      </w:r>
    </w:p>
    <w:p w14:paraId="72D428A8" w14:textId="77777777" w:rsidR="002A6572" w:rsidRPr="00D27E48" w:rsidRDefault="002A6572" w:rsidP="002A6572">
      <w:pPr>
        <w:rPr>
          <w:color w:val="050000"/>
        </w:rPr>
      </w:pPr>
    </w:p>
    <w:p w14:paraId="5028B336" w14:textId="77777777" w:rsidR="002A6572" w:rsidRPr="00D27E48" w:rsidRDefault="002A6572" w:rsidP="002A6572">
      <w:pPr>
        <w:rPr>
          <w:color w:val="050000"/>
        </w:rPr>
      </w:pPr>
      <w:r w:rsidRPr="00D27E48">
        <w:rPr>
          <w:color w:val="050000"/>
        </w:rPr>
        <w:t xml:space="preserve">3) </w:t>
      </w:r>
      <w:r w:rsidRPr="00D27E48">
        <w:rPr>
          <w:b/>
          <w:i/>
          <w:color w:val="050000"/>
        </w:rPr>
        <w:t>SpellAlyse</w:t>
      </w:r>
      <w:r w:rsidRPr="00D27E48">
        <w:rPr>
          <w:color w:val="050000"/>
        </w:rPr>
        <w:t xml:space="preserve"> produces an alphabetic list of all the different words in the document that Word’s spelling checker </w:t>
      </w:r>
      <w:r w:rsidRPr="00D27E48">
        <w:rPr>
          <w:b/>
          <w:i/>
          <w:color w:val="050000"/>
        </w:rPr>
        <w:t>thinks</w:t>
      </w:r>
      <w:r w:rsidRPr="00D27E48">
        <w:rPr>
          <w:color w:val="050000"/>
        </w:rPr>
        <w:t xml:space="preserve"> are spelling errors. You can decide which are or are not spelling errors. You can then use </w:t>
      </w:r>
      <w:r w:rsidRPr="00D27E48">
        <w:rPr>
          <w:i/>
          <w:color w:val="050000"/>
        </w:rPr>
        <w:t>SpellingErrorHighlighter</w:t>
      </w:r>
      <w:r w:rsidRPr="00D27E48">
        <w:rPr>
          <w:color w:val="050000"/>
        </w:rPr>
        <w:t xml:space="preserve"> to highlight some of the words for your attention as you edit, or it can change the spelling errors for you automatically.</w:t>
      </w:r>
    </w:p>
    <w:p w14:paraId="446FF3F6" w14:textId="77777777" w:rsidR="002A6572" w:rsidRPr="00D27E48" w:rsidRDefault="002A6572" w:rsidP="002A6572">
      <w:pPr>
        <w:rPr>
          <w:color w:val="050000"/>
        </w:rPr>
      </w:pPr>
    </w:p>
    <w:p w14:paraId="15EEF9F0" w14:textId="77777777" w:rsidR="002A6572" w:rsidRPr="00D27E48" w:rsidRDefault="002A6572" w:rsidP="002A6572">
      <w:pPr>
        <w:rPr>
          <w:color w:val="050000"/>
        </w:rPr>
      </w:pPr>
      <w:r w:rsidRPr="00D27E48">
        <w:rPr>
          <w:color w:val="050000"/>
        </w:rPr>
        <w:t xml:space="preserve">If I also run </w:t>
      </w:r>
      <w:r w:rsidRPr="00D27E48">
        <w:rPr>
          <w:b/>
          <w:i/>
          <w:color w:val="050000"/>
        </w:rPr>
        <w:t>ProperNounAlyse</w:t>
      </w:r>
      <w:r w:rsidRPr="00D27E48">
        <w:rPr>
          <w:color w:val="050000"/>
        </w:rPr>
        <w:t>, the computer will produce a list of pairs of proper nouns that look as if they might be variant spellings of one another, e.g. Beverly/Beverley.</w:t>
      </w:r>
    </w:p>
    <w:p w14:paraId="0BF7304D" w14:textId="77777777" w:rsidR="002A6572" w:rsidRPr="00D27E48" w:rsidRDefault="002A6572" w:rsidP="002A6572">
      <w:pPr>
        <w:rPr>
          <w:color w:val="050000"/>
        </w:rPr>
      </w:pPr>
    </w:p>
    <w:p w14:paraId="2504B1B9" w14:textId="77777777" w:rsidR="002A6572" w:rsidRPr="00D27E48" w:rsidRDefault="002A6572" w:rsidP="002A6572">
      <w:pPr>
        <w:rPr>
          <w:color w:val="050000"/>
        </w:rPr>
      </w:pPr>
      <w:r w:rsidRPr="00D27E48">
        <w:rPr>
          <w:color w:val="050000"/>
        </w:rPr>
        <w:t xml:space="preserve">4) </w:t>
      </w:r>
      <w:r w:rsidRPr="00D27E48">
        <w:rPr>
          <w:b/>
          <w:i/>
          <w:color w:val="050000"/>
        </w:rPr>
        <w:t>IStoIZ</w:t>
      </w:r>
      <w:r w:rsidRPr="00D27E48">
        <w:rPr>
          <w:color w:val="050000"/>
        </w:rPr>
        <w:t xml:space="preserve"> and </w:t>
      </w:r>
      <w:r w:rsidRPr="00D27E48">
        <w:rPr>
          <w:b/>
          <w:i/>
          <w:color w:val="050000"/>
        </w:rPr>
        <w:t>IZtoIS</w:t>
      </w:r>
      <w:r w:rsidRPr="00D27E48">
        <w:rPr>
          <w:color w:val="050000"/>
        </w:rPr>
        <w:t xml:space="preserve"> change and/or highlight all the words in a file that need switching to whichever convention your client wants. (This is only applies to English language documents.)</w:t>
      </w:r>
    </w:p>
    <w:p w14:paraId="4022BF14" w14:textId="77777777" w:rsidR="002A6572" w:rsidRPr="00D27E48" w:rsidRDefault="002A6572" w:rsidP="002A6572">
      <w:pPr>
        <w:rPr>
          <w:color w:val="050000"/>
        </w:rPr>
      </w:pPr>
    </w:p>
    <w:p w14:paraId="100936F0" w14:textId="1B798318" w:rsidR="002A6572" w:rsidRPr="00D27E48" w:rsidRDefault="002A6572" w:rsidP="002A6572">
      <w:pPr>
        <w:rPr>
          <w:color w:val="050000"/>
        </w:rPr>
      </w:pPr>
      <w:r w:rsidRPr="00D27E48">
        <w:rPr>
          <w:color w:val="050000"/>
        </w:rPr>
        <w:t xml:space="preserve">5) </w:t>
      </w:r>
      <w:r w:rsidRPr="00D27E48">
        <w:rPr>
          <w:b/>
          <w:color w:val="050000"/>
        </w:rPr>
        <w:t>Highlighting</w:t>
      </w:r>
      <w:r w:rsidRPr="00D27E48">
        <w:rPr>
          <w:color w:val="050000"/>
        </w:rPr>
        <w:t xml:space="preserve"> macros</w:t>
      </w:r>
      <w:r w:rsidR="002A279D" w:rsidRPr="00D27E48">
        <w:rPr>
          <w:color w:val="050000"/>
        </w:rPr>
        <w:t xml:space="preserve"> –</w:t>
      </w:r>
      <w:r w:rsidRPr="00D27E48">
        <w:rPr>
          <w:color w:val="050000"/>
        </w:rPr>
        <w:t xml:space="preserve"> There are several macros for applying highlights of different colours, (selectively) removing highlights, and searching for text that is highlighted in different colours.</w:t>
      </w:r>
    </w:p>
    <w:p w14:paraId="4C8D5267" w14:textId="77777777" w:rsidR="002A6572" w:rsidRPr="00D27E48" w:rsidRDefault="002A6572" w:rsidP="002A6572">
      <w:pPr>
        <w:rPr>
          <w:color w:val="050000"/>
        </w:rPr>
      </w:pPr>
    </w:p>
    <w:p w14:paraId="649F229E" w14:textId="39355B6E" w:rsidR="002A6572" w:rsidRPr="00D27E48" w:rsidRDefault="002A6572" w:rsidP="002A6572">
      <w:pPr>
        <w:rPr>
          <w:color w:val="050000"/>
        </w:rPr>
      </w:pPr>
      <w:r w:rsidRPr="00D27E48">
        <w:rPr>
          <w:color w:val="050000"/>
        </w:rPr>
        <w:t xml:space="preserve">6) </w:t>
      </w:r>
      <w:r w:rsidRPr="00D27E48">
        <w:rPr>
          <w:b/>
          <w:i/>
          <w:color w:val="050000"/>
        </w:rPr>
        <w:t>InstantFindDown(Up)</w:t>
      </w:r>
      <w:r w:rsidR="002A279D" w:rsidRPr="00D27E48">
        <w:rPr>
          <w:color w:val="050000"/>
        </w:rPr>
        <w:t xml:space="preserve"> –</w:t>
      </w:r>
      <w:r w:rsidRPr="00D27E48">
        <w:rPr>
          <w:color w:val="050000"/>
        </w:rPr>
        <w:t xml:space="preserve"> If you want to look at the previous or next occurrence of a word or phrase, InstantFind will take you straight to it</w:t>
      </w:r>
      <w:r w:rsidR="002A279D" w:rsidRPr="00D27E48">
        <w:rPr>
          <w:color w:val="050000"/>
        </w:rPr>
        <w:t xml:space="preserve"> –</w:t>
      </w:r>
      <w:r w:rsidRPr="00D27E48">
        <w:rPr>
          <w:color w:val="050000"/>
        </w:rPr>
        <w:t xml:space="preserve"> with one single click. The macro also loads this word/phrase into the Find box, so that you can use Word’s own Ctrl-PageUp and Ctrl-PageDown to go through the various occurrences of this text. And the other very powerful find macro (</w:t>
      </w:r>
      <w:r w:rsidRPr="00D27E48">
        <w:rPr>
          <w:b/>
          <w:i/>
          <w:color w:val="050000"/>
        </w:rPr>
        <w:t>FindSamePlace</w:t>
      </w:r>
      <w:r w:rsidRPr="00D27E48">
        <w:rPr>
          <w:color w:val="050000"/>
        </w:rPr>
        <w:t>) is where you want to compare the text in two documents. You select some text in one document, and the macro switches to the other file, goes up to the top of the document and finds the first occurrence of this text.</w:t>
      </w:r>
    </w:p>
    <w:p w14:paraId="47FFE223" w14:textId="77777777" w:rsidR="002A6572" w:rsidRPr="00D27E48" w:rsidRDefault="002A6572" w:rsidP="002A6572">
      <w:pPr>
        <w:rPr>
          <w:color w:val="050000"/>
        </w:rPr>
      </w:pPr>
    </w:p>
    <w:p w14:paraId="3E933148" w14:textId="5A640EA5" w:rsidR="002A6572" w:rsidRPr="00D27E48" w:rsidRDefault="002A6572" w:rsidP="002A6572">
      <w:pPr>
        <w:rPr>
          <w:color w:val="050000"/>
        </w:rPr>
      </w:pPr>
      <w:r w:rsidRPr="00D27E48">
        <w:rPr>
          <w:color w:val="050000"/>
        </w:rPr>
        <w:t xml:space="preserve">7) </w:t>
      </w:r>
      <w:r w:rsidRPr="00D27E48">
        <w:rPr>
          <w:b/>
          <w:color w:val="050000"/>
        </w:rPr>
        <w:t>Text editing</w:t>
      </w:r>
      <w:r w:rsidRPr="00D27E48">
        <w:rPr>
          <w:color w:val="050000"/>
        </w:rPr>
        <w:t xml:space="preserve"> macros</w:t>
      </w:r>
      <w:r w:rsidR="002A279D" w:rsidRPr="00D27E48">
        <w:rPr>
          <w:color w:val="050000"/>
        </w:rPr>
        <w:t xml:space="preserve"> –</w:t>
      </w:r>
      <w:r w:rsidRPr="00D27E48">
        <w:rPr>
          <w:color w:val="050000"/>
        </w:rPr>
        <w:t xml:space="preserve"> This refers to macros for various text editing actions, as you actually read the text. For example, one macro will change the next number from numerals into words (and another one changes words to numerals). There are dozens of the text editing macros, so decide which editing actions you use most often, and find a macro for each of them. You’ll find them in the section: ‘Editing: Text Change’.</w:t>
      </w:r>
    </w:p>
    <w:p w14:paraId="2FD66575" w14:textId="77777777" w:rsidR="002A6572" w:rsidRPr="00D27E48" w:rsidRDefault="002A6572" w:rsidP="002A6572">
      <w:pPr>
        <w:rPr>
          <w:color w:val="050000"/>
        </w:rPr>
      </w:pPr>
    </w:p>
    <w:p w14:paraId="4EFF0C39" w14:textId="6493D711" w:rsidR="002A6572" w:rsidRPr="00D27E48" w:rsidRDefault="002A6572" w:rsidP="002A6572">
      <w:pPr>
        <w:rPr>
          <w:color w:val="050000"/>
        </w:rPr>
      </w:pPr>
      <w:r w:rsidRPr="00D27E48">
        <w:rPr>
          <w:color w:val="050000"/>
        </w:rPr>
        <w:t xml:space="preserve">8) </w:t>
      </w:r>
      <w:r w:rsidRPr="00D27E48">
        <w:rPr>
          <w:b/>
          <w:color w:val="050000"/>
        </w:rPr>
        <w:t>Scripted word switching</w:t>
      </w:r>
      <w:r w:rsidR="002A279D" w:rsidRPr="00D27E48">
        <w:rPr>
          <w:color w:val="050000"/>
        </w:rPr>
        <w:t xml:space="preserve"> –</w:t>
      </w:r>
      <w:r w:rsidRPr="00D27E48">
        <w:rPr>
          <w:color w:val="050000"/>
        </w:rPr>
        <w:t xml:space="preserve"> </w:t>
      </w:r>
      <w:r w:rsidRPr="00D27E48">
        <w:rPr>
          <w:i/>
          <w:color w:val="050000"/>
        </w:rPr>
        <w:t>MultiSwitch</w:t>
      </w:r>
      <w:r w:rsidRPr="00D27E48">
        <w:rPr>
          <w:color w:val="050000"/>
        </w:rPr>
        <w:t xml:space="preserve">, </w:t>
      </w:r>
      <w:r w:rsidRPr="00D27E48">
        <w:rPr>
          <w:i/>
          <w:color w:val="050000"/>
        </w:rPr>
        <w:t>WordSwitch</w:t>
      </w:r>
      <w:r w:rsidRPr="00D27E48">
        <w:rPr>
          <w:color w:val="050000"/>
        </w:rPr>
        <w:t xml:space="preserve"> and </w:t>
      </w:r>
      <w:r w:rsidRPr="00D27E48">
        <w:rPr>
          <w:i/>
          <w:color w:val="050000"/>
        </w:rPr>
        <w:t>CharacterSwitch</w:t>
      </w:r>
      <w:r w:rsidRPr="00D27E48">
        <w:rPr>
          <w:color w:val="050000"/>
        </w:rPr>
        <w:t xml:space="preserve"> are three very powerful and, more importantly, flexible ways of editing the text. I won’t bother explaining here; just have a look at the three sections following the heading: ‘Common Word/Phrase Switch’.</w:t>
      </w:r>
    </w:p>
    <w:p w14:paraId="2984D4EE" w14:textId="77777777" w:rsidR="002A6572" w:rsidRPr="00D27E48" w:rsidRDefault="002A6572" w:rsidP="002A6572">
      <w:pPr>
        <w:rPr>
          <w:color w:val="050000"/>
        </w:rPr>
      </w:pPr>
    </w:p>
    <w:p w14:paraId="67E9695A" w14:textId="27AE9FF1" w:rsidR="002A6572" w:rsidRPr="00D27E48" w:rsidRDefault="002A6572" w:rsidP="002A6572">
      <w:pPr>
        <w:rPr>
          <w:color w:val="050000"/>
        </w:rPr>
      </w:pPr>
      <w:r w:rsidRPr="00D27E48">
        <w:rPr>
          <w:color w:val="050000"/>
        </w:rPr>
        <w:t xml:space="preserve">9) </w:t>
      </w:r>
      <w:r w:rsidRPr="00D27E48">
        <w:rPr>
          <w:b/>
          <w:i/>
          <w:color w:val="050000"/>
        </w:rPr>
        <w:t>CitationAlyse</w:t>
      </w:r>
      <w:r w:rsidR="002A279D" w:rsidRPr="00D27E48">
        <w:rPr>
          <w:color w:val="050000"/>
        </w:rPr>
        <w:t xml:space="preserve"> –</w:t>
      </w:r>
      <w:r w:rsidRPr="00D27E48">
        <w:rPr>
          <w:color w:val="050000"/>
        </w:rPr>
        <w:t xml:space="preserve"> With this macro, I first create a list of all the citations of references that occur in the text, and then I pair up the citations with the references within the list. I can then see if there are any citations that don’t have a corresponding reference in the list, or any references in the list that are not cited in the text. (Often the reference/citation </w:t>
      </w:r>
      <w:r w:rsidRPr="00D27E48">
        <w:rPr>
          <w:b/>
          <w:i/>
          <w:color w:val="050000"/>
        </w:rPr>
        <w:t>is</w:t>
      </w:r>
      <w:r w:rsidRPr="00D27E48">
        <w:rPr>
          <w:color w:val="050000"/>
        </w:rPr>
        <w:t xml:space="preserve"> there, but there’s a spelling error or a mistake in the date etc.)</w:t>
      </w:r>
    </w:p>
    <w:p w14:paraId="007B990F" w14:textId="77777777" w:rsidR="002A6572" w:rsidRPr="00D27E48" w:rsidRDefault="002A6572" w:rsidP="002A6572">
      <w:pPr>
        <w:rPr>
          <w:color w:val="050000"/>
        </w:rPr>
      </w:pPr>
    </w:p>
    <w:p w14:paraId="20AB957D" w14:textId="31317E8F" w:rsidR="002A6572" w:rsidRPr="00D27E48" w:rsidRDefault="002A6572" w:rsidP="002A6572">
      <w:pPr>
        <w:rPr>
          <w:color w:val="050000"/>
        </w:rPr>
      </w:pPr>
      <w:r w:rsidRPr="00D27E48">
        <w:rPr>
          <w:color w:val="050000"/>
        </w:rPr>
        <w:t xml:space="preserve">10) </w:t>
      </w:r>
      <w:r w:rsidRPr="00D27E48">
        <w:rPr>
          <w:b/>
          <w:i/>
          <w:color w:val="050000"/>
        </w:rPr>
        <w:t>CommentAddMenu</w:t>
      </w:r>
      <w:r w:rsidRPr="00D27E48">
        <w:rPr>
          <w:b/>
          <w:color w:val="050000"/>
        </w:rPr>
        <w:t xml:space="preserve"> and </w:t>
      </w:r>
      <w:r w:rsidRPr="00D27E48">
        <w:rPr>
          <w:b/>
          <w:i/>
          <w:color w:val="050000"/>
        </w:rPr>
        <w:t>CommentCopier</w:t>
      </w:r>
      <w:r w:rsidR="002A279D" w:rsidRPr="00D27E48">
        <w:rPr>
          <w:color w:val="050000"/>
        </w:rPr>
        <w:t xml:space="preserve"> –</w:t>
      </w:r>
      <w:r w:rsidRPr="00D27E48">
        <w:rPr>
          <w:color w:val="050000"/>
        </w:rPr>
        <w:t xml:space="preserve"> Select some text, and </w:t>
      </w:r>
      <w:r w:rsidRPr="00D27E48">
        <w:rPr>
          <w:i/>
          <w:color w:val="050000"/>
        </w:rPr>
        <w:t>CommentAdd</w:t>
      </w:r>
      <w:r w:rsidRPr="00D27E48">
        <w:rPr>
          <w:color w:val="050000"/>
        </w:rPr>
        <w:t xml:space="preserve"> copies it, creates a new comment for an author query, adds ‘AQ:’ and pastes the text inside quotes, ready for you to type in your query. Or </w:t>
      </w:r>
      <w:r w:rsidRPr="00D27E48">
        <w:rPr>
          <w:i/>
          <w:color w:val="050000"/>
        </w:rPr>
        <w:lastRenderedPageBreak/>
        <w:t>CommentAddMenu</w:t>
      </w:r>
      <w:r w:rsidRPr="00D27E48">
        <w:rPr>
          <w:color w:val="050000"/>
        </w:rPr>
        <w:t xml:space="preserve"> does the same sort of thing, but offers you a menu of different standard comments you might want to use (you can obviously edit this menu of comments according to your own style). Then CommentCopier copies all the comments in the file, puts them into a separate file and adds an ‘Answer:’ line in between each query and the next, ready for the author to type in a response. It also creates a ‘Context’ file, a compilation of all paragraphs that contain one or more comments.</w:t>
      </w:r>
    </w:p>
    <w:p w14:paraId="7192A95C" w14:textId="77777777" w:rsidR="002A6572" w:rsidRPr="00D27E48" w:rsidRDefault="002A6572" w:rsidP="002A6572">
      <w:pPr>
        <w:rPr>
          <w:color w:val="050000"/>
        </w:rPr>
      </w:pPr>
    </w:p>
    <w:p w14:paraId="227828AB" w14:textId="6474FD19" w:rsidR="002A6572" w:rsidRPr="00D27E48" w:rsidRDefault="002A6572" w:rsidP="002A6572">
      <w:pPr>
        <w:rPr>
          <w:color w:val="050000"/>
        </w:rPr>
      </w:pPr>
      <w:r w:rsidRPr="00D27E48">
        <w:rPr>
          <w:color w:val="050000"/>
        </w:rPr>
        <w:t xml:space="preserve">11) </w:t>
      </w:r>
      <w:r w:rsidRPr="00D27E48">
        <w:rPr>
          <w:b/>
          <w:i/>
          <w:color w:val="050000"/>
        </w:rPr>
        <w:t>WhatChar</w:t>
      </w:r>
      <w:r w:rsidR="002A279D" w:rsidRPr="00D27E48">
        <w:rPr>
          <w:color w:val="050000"/>
        </w:rPr>
        <w:t xml:space="preserve"> –</w:t>
      </w:r>
      <w:r w:rsidRPr="00D27E48">
        <w:rPr>
          <w:color w:val="050000"/>
        </w:rPr>
        <w:t xml:space="preserve"> For example, you come to something that </w:t>
      </w:r>
      <w:r w:rsidRPr="00D27E48">
        <w:rPr>
          <w:i/>
          <w:color w:val="050000"/>
        </w:rPr>
        <w:t>looks</w:t>
      </w:r>
      <w:r w:rsidRPr="00D27E48">
        <w:rPr>
          <w:color w:val="050000"/>
        </w:rPr>
        <w:t xml:space="preserve"> like a degree symbol, but you suspect that it might not be. </w:t>
      </w:r>
      <w:r w:rsidRPr="00D27E48">
        <w:rPr>
          <w:i/>
          <w:color w:val="050000"/>
        </w:rPr>
        <w:t>WhatChar</w:t>
      </w:r>
      <w:r w:rsidRPr="00D27E48">
        <w:rPr>
          <w:color w:val="050000"/>
        </w:rPr>
        <w:t xml:space="preserve"> checks the ANSI code (a degree is 176), but it also spells out in words what the character actually is. So, for example, it tells you what each of the following, highly confusable, characters (printed here in Century Gothic, to illustrate the problem) are: </w:t>
      </w:r>
      <w:bookmarkStart w:id="137" w:name="_Hlk102142709"/>
      <w:r w:rsidRPr="00D27E48">
        <w:rPr>
          <w:rFonts w:ascii="Century Gothic" w:hAnsi="Century Gothic"/>
          <w:color w:val="050000"/>
        </w:rPr>
        <w:t>l|I1°º</w:t>
      </w:r>
      <w:bookmarkEnd w:id="137"/>
      <w:r w:rsidRPr="00D27E48">
        <w:rPr>
          <w:color w:val="050000"/>
        </w:rPr>
        <w:t>. They are: lowercase letter-L, vertical bar, uppercase letter-I and the number one, then a proper degree symbol, a masculine ordinal (as used in Nº) and a superscripted lowercase letter-O.</w:t>
      </w:r>
    </w:p>
    <w:p w14:paraId="76BCFC1D" w14:textId="77777777" w:rsidR="002A6572" w:rsidRPr="00D27E48" w:rsidRDefault="002A6572" w:rsidP="002A6572">
      <w:pPr>
        <w:rPr>
          <w:color w:val="050000"/>
        </w:rPr>
      </w:pPr>
    </w:p>
    <w:p w14:paraId="4B20D620" w14:textId="4DB99469" w:rsidR="002A6572" w:rsidRPr="00D27E48" w:rsidRDefault="002A6572" w:rsidP="002A6572">
      <w:pPr>
        <w:rPr>
          <w:color w:val="050000"/>
        </w:rPr>
      </w:pPr>
      <w:r w:rsidRPr="00D27E48">
        <w:rPr>
          <w:color w:val="050000"/>
        </w:rPr>
        <w:t xml:space="preserve">12) </w:t>
      </w:r>
      <w:r w:rsidRPr="00D27E48">
        <w:rPr>
          <w:b/>
          <w:i/>
          <w:color w:val="050000"/>
        </w:rPr>
        <w:t>CountPhrase</w:t>
      </w:r>
      <w:r w:rsidRPr="00D27E48">
        <w:rPr>
          <w:color w:val="050000"/>
        </w:rPr>
        <w:t xml:space="preserve"> allows you to select a word or phrase and it tells you how often this occurs in the text. This helps you to maintain consistency because, for example, you can very quickly check if something is spelt in either of two variant ways. But it also does both case-sensitive and case-insensitive counts, so you can see if it is capitalised differently in different parts of the document. (Also, the macro, </w:t>
      </w:r>
      <w:r w:rsidRPr="00D27E48">
        <w:rPr>
          <w:b/>
          <w:i/>
          <w:color w:val="050000"/>
        </w:rPr>
        <w:t>HyphenSpaceWordCount</w:t>
      </w:r>
      <w:r w:rsidRPr="00D27E48">
        <w:rPr>
          <w:color w:val="050000"/>
        </w:rPr>
        <w:t>, counts the number of occurrences of, say, cow-bell, cowbell and cow bell.)</w:t>
      </w:r>
    </w:p>
    <w:p w14:paraId="637F7122" w14:textId="77777777" w:rsidR="001D57B7" w:rsidRPr="00D27E48" w:rsidRDefault="001D57B7" w:rsidP="002A6572">
      <w:pPr>
        <w:rPr>
          <w:color w:val="050000"/>
        </w:rPr>
      </w:pPr>
    </w:p>
    <w:p w14:paraId="22BFE7FB" w14:textId="77777777" w:rsidR="001D57B7" w:rsidRPr="00E61C26" w:rsidRDefault="001D57B7" w:rsidP="001D57B7">
      <w:pPr>
        <w:pStyle w:val="Heading3"/>
        <w:rPr>
          <w:b w:val="0"/>
          <w:color w:val="00B0F0"/>
          <w:sz w:val="32"/>
          <w:szCs w:val="36"/>
        </w:rPr>
      </w:pPr>
      <w:r w:rsidRPr="00E61C26">
        <w:rPr>
          <w:color w:val="00B0F0"/>
          <w:sz w:val="32"/>
          <w:szCs w:val="36"/>
        </w:rPr>
        <w:t>Then proofreaders</w:t>
      </w:r>
    </w:p>
    <w:p w14:paraId="373359EE" w14:textId="6B500927" w:rsidR="001D57B7" w:rsidRPr="00D27E48" w:rsidRDefault="001D57B7" w:rsidP="001D57B7">
      <w:pPr>
        <w:rPr>
          <w:color w:val="050000"/>
        </w:rPr>
      </w:pPr>
      <w:r w:rsidRPr="00D27E48">
        <w:rPr>
          <w:color w:val="050000"/>
        </w:rPr>
        <w:t>‘</w:t>
      </w:r>
      <w:r w:rsidRPr="00D27E48">
        <w:rPr>
          <w:i/>
          <w:color w:val="050000"/>
        </w:rPr>
        <w:t>But I’m not an editor</w:t>
      </w:r>
      <w:r w:rsidR="002A279D" w:rsidRPr="00D27E48">
        <w:rPr>
          <w:i/>
          <w:color w:val="050000"/>
        </w:rPr>
        <w:t xml:space="preserve"> –</w:t>
      </w:r>
      <w:r w:rsidRPr="00D27E48">
        <w:rPr>
          <w:i/>
          <w:color w:val="050000"/>
        </w:rPr>
        <w:t xml:space="preserve"> I just do proofreading</w:t>
      </w:r>
      <w:r w:rsidRPr="00D27E48">
        <w:rPr>
          <w:color w:val="050000"/>
        </w:rPr>
        <w:t xml:space="preserve">’, you say. Nevertheless, you too can gain both speed and consistency through the use of certain of the macros in this book. Personally, I would </w:t>
      </w:r>
      <w:r w:rsidRPr="00D27E48">
        <w:rPr>
          <w:i/>
          <w:color w:val="050000"/>
        </w:rPr>
        <w:t>never</w:t>
      </w:r>
      <w:r w:rsidRPr="00D27E48">
        <w:rPr>
          <w:color w:val="050000"/>
        </w:rPr>
        <w:t xml:space="preserve"> accept a proofreading job without also being given the text in electronic format (most commonly in PDF format).</w:t>
      </w:r>
    </w:p>
    <w:p w14:paraId="480DDFD2" w14:textId="77777777" w:rsidR="001D57B7" w:rsidRPr="00D27E48" w:rsidRDefault="001D57B7" w:rsidP="001D57B7">
      <w:pPr>
        <w:rPr>
          <w:color w:val="050000"/>
        </w:rPr>
      </w:pPr>
    </w:p>
    <w:p w14:paraId="57504564" w14:textId="77777777" w:rsidR="001D57B7" w:rsidRPr="00D27E48" w:rsidRDefault="001D57B7" w:rsidP="001D57B7">
      <w:pPr>
        <w:rPr>
          <w:color w:val="050000"/>
        </w:rPr>
      </w:pPr>
      <w:r w:rsidRPr="00D27E48">
        <w:rPr>
          <w:color w:val="050000"/>
        </w:rPr>
        <w:t>To gain advantage from macros, you first need to copy and paste the text out of the PDF file(s) and into Word or with modern versions of Word, you can simply ‘open’ the PDF as if it were a Word file. You can, of course, search for things in PDF files, but once the text is in a Word file, you can use the following macros:</w:t>
      </w:r>
    </w:p>
    <w:p w14:paraId="3D82FFD2" w14:textId="77777777" w:rsidR="001D57B7" w:rsidRPr="00D27E48" w:rsidRDefault="001D57B7" w:rsidP="001D57B7">
      <w:pPr>
        <w:rPr>
          <w:color w:val="050000"/>
        </w:rPr>
      </w:pPr>
    </w:p>
    <w:p w14:paraId="659CE3BE" w14:textId="77777777" w:rsidR="001D57B7" w:rsidRPr="00D27E48" w:rsidRDefault="001D57B7" w:rsidP="001D57B7">
      <w:pPr>
        <w:rPr>
          <w:color w:val="050000"/>
        </w:rPr>
      </w:pPr>
      <w:r w:rsidRPr="00D27E48">
        <w:rPr>
          <w:color w:val="050000"/>
        </w:rPr>
        <w:t xml:space="preserve">1) </w:t>
      </w:r>
      <w:r w:rsidRPr="00D27E48">
        <w:rPr>
          <w:b/>
          <w:i/>
          <w:color w:val="050000"/>
        </w:rPr>
        <w:t>HyphenAlyse</w:t>
      </w:r>
      <w:r w:rsidRPr="00D27E48">
        <w:rPr>
          <w:color w:val="050000"/>
        </w:rPr>
        <w:t xml:space="preserve"> and </w:t>
      </w:r>
      <w:r w:rsidRPr="00D27E48">
        <w:rPr>
          <w:b/>
          <w:i/>
          <w:color w:val="050000"/>
        </w:rPr>
        <w:t>DocAlyse</w:t>
      </w:r>
      <w:r w:rsidRPr="00D27E48">
        <w:rPr>
          <w:color w:val="050000"/>
        </w:rPr>
        <w:t xml:space="preserve"> give me valuable information to help me to prepare my stylesheet for a job. They tell me what conventions the author has used (more or less consistently). This information helps me to decide what conventions to use for punctuation and spelling etc. Because I do this </w:t>
      </w:r>
      <w:r w:rsidRPr="00D27E48">
        <w:rPr>
          <w:i/>
          <w:color w:val="050000"/>
        </w:rPr>
        <w:t>before</w:t>
      </w:r>
      <w:r w:rsidRPr="00D27E48">
        <w:rPr>
          <w:color w:val="050000"/>
        </w:rPr>
        <w:t xml:space="preserve"> I start reading, it saves me a lot of time.</w:t>
      </w:r>
    </w:p>
    <w:p w14:paraId="4ED9E2AA" w14:textId="77777777" w:rsidR="001D57B7" w:rsidRPr="00D27E48" w:rsidRDefault="001D57B7" w:rsidP="001D57B7">
      <w:pPr>
        <w:rPr>
          <w:color w:val="050000"/>
        </w:rPr>
      </w:pPr>
    </w:p>
    <w:p w14:paraId="17D96A27" w14:textId="77777777" w:rsidR="001D57B7" w:rsidRPr="00D27E48" w:rsidRDefault="001D57B7" w:rsidP="001D57B7">
      <w:pPr>
        <w:rPr>
          <w:color w:val="050000"/>
        </w:rPr>
      </w:pPr>
      <w:r w:rsidRPr="00D27E48">
        <w:rPr>
          <w:color w:val="050000"/>
        </w:rPr>
        <w:t xml:space="preserve">2) </w:t>
      </w:r>
      <w:r w:rsidRPr="00D27E48">
        <w:rPr>
          <w:b/>
          <w:i/>
          <w:color w:val="050000"/>
        </w:rPr>
        <w:t>SpellAlyse</w:t>
      </w:r>
      <w:r w:rsidRPr="00D27E48">
        <w:rPr>
          <w:color w:val="050000"/>
        </w:rPr>
        <w:t xml:space="preserve"> produces an alphabetic list of all the different words in the document that Word’s spelling checker </w:t>
      </w:r>
      <w:r w:rsidRPr="00D27E48">
        <w:rPr>
          <w:b/>
          <w:i/>
          <w:color w:val="050000"/>
        </w:rPr>
        <w:t>thinks</w:t>
      </w:r>
      <w:r w:rsidRPr="00D27E48">
        <w:rPr>
          <w:color w:val="050000"/>
        </w:rPr>
        <w:t xml:space="preserve"> are spelling errors. You can decide which are or are not spelling errors. You can then use </w:t>
      </w:r>
      <w:r w:rsidRPr="00D27E48">
        <w:rPr>
          <w:i/>
          <w:color w:val="050000"/>
        </w:rPr>
        <w:t>SpellingErrorHighlighter</w:t>
      </w:r>
      <w:r w:rsidRPr="00D27E48">
        <w:rPr>
          <w:color w:val="050000"/>
        </w:rPr>
        <w:t xml:space="preserve"> to highlight some of the words for your attention as you edit, or it can change the spelling errors for you automatically.</w:t>
      </w:r>
    </w:p>
    <w:p w14:paraId="0ACA1E35" w14:textId="77777777" w:rsidR="001D57B7" w:rsidRPr="00D27E48" w:rsidRDefault="001D57B7" w:rsidP="001D57B7">
      <w:pPr>
        <w:rPr>
          <w:color w:val="050000"/>
        </w:rPr>
      </w:pPr>
    </w:p>
    <w:p w14:paraId="06F58809" w14:textId="77777777" w:rsidR="001D57B7" w:rsidRPr="00D27E48" w:rsidRDefault="001D57B7" w:rsidP="001D57B7">
      <w:pPr>
        <w:rPr>
          <w:color w:val="050000"/>
        </w:rPr>
      </w:pPr>
      <w:r w:rsidRPr="00D27E48">
        <w:rPr>
          <w:color w:val="050000"/>
        </w:rPr>
        <w:t xml:space="preserve">If I also run </w:t>
      </w:r>
      <w:r w:rsidRPr="00D27E48">
        <w:rPr>
          <w:b/>
          <w:i/>
          <w:color w:val="050000"/>
        </w:rPr>
        <w:t>ProperNounAlyse</w:t>
      </w:r>
      <w:r w:rsidRPr="00D27E48">
        <w:rPr>
          <w:color w:val="050000"/>
        </w:rPr>
        <w:t>, the computer will produce a list of pairs of proper nouns that look as if they might be variant spellings of one another, e.g. Beverly/Beverley.</w:t>
      </w:r>
    </w:p>
    <w:p w14:paraId="14707E44" w14:textId="77777777" w:rsidR="001D57B7" w:rsidRPr="00D27E48" w:rsidRDefault="001D57B7" w:rsidP="001D57B7">
      <w:pPr>
        <w:rPr>
          <w:color w:val="050000"/>
        </w:rPr>
      </w:pPr>
    </w:p>
    <w:p w14:paraId="3AA8A4A3" w14:textId="77777777" w:rsidR="001D57B7" w:rsidRPr="00D27E48" w:rsidRDefault="001D57B7" w:rsidP="001D57B7">
      <w:pPr>
        <w:rPr>
          <w:color w:val="050000"/>
        </w:rPr>
      </w:pPr>
      <w:r w:rsidRPr="00D27E48">
        <w:rPr>
          <w:color w:val="050000"/>
        </w:rPr>
        <w:t xml:space="preserve">Also, I can run </w:t>
      </w:r>
      <w:r w:rsidRPr="00D27E48">
        <w:rPr>
          <w:b/>
          <w:i/>
          <w:color w:val="050000"/>
        </w:rPr>
        <w:t>WordPairAlyse</w:t>
      </w:r>
      <w:r w:rsidRPr="00D27E48">
        <w:rPr>
          <w:color w:val="050000"/>
        </w:rPr>
        <w:t xml:space="preserve"> to spot, say, cow bell/cowbell, which wouldn’t be spotted if the text didn’t also have ‘cow-bell’.</w:t>
      </w:r>
    </w:p>
    <w:p w14:paraId="72C0C1F3" w14:textId="77777777" w:rsidR="001D57B7" w:rsidRPr="00D27E48" w:rsidRDefault="001D57B7" w:rsidP="001D57B7">
      <w:pPr>
        <w:rPr>
          <w:color w:val="050000"/>
        </w:rPr>
      </w:pPr>
    </w:p>
    <w:p w14:paraId="67DD8514" w14:textId="77777777" w:rsidR="001D57B7" w:rsidRPr="00D27E48" w:rsidRDefault="001D57B7" w:rsidP="001D57B7">
      <w:pPr>
        <w:rPr>
          <w:color w:val="050000"/>
        </w:rPr>
      </w:pPr>
      <w:r w:rsidRPr="00D27E48">
        <w:rPr>
          <w:color w:val="050000"/>
        </w:rPr>
        <w:t xml:space="preserve">3) </w:t>
      </w:r>
      <w:r w:rsidRPr="00D27E48">
        <w:rPr>
          <w:b/>
          <w:i/>
          <w:color w:val="050000"/>
        </w:rPr>
        <w:t>IStoIZ</w:t>
      </w:r>
      <w:r w:rsidRPr="00D27E48">
        <w:rPr>
          <w:color w:val="050000"/>
        </w:rPr>
        <w:t xml:space="preserve"> and </w:t>
      </w:r>
      <w:r w:rsidRPr="00D27E48">
        <w:rPr>
          <w:b/>
          <w:i/>
          <w:color w:val="050000"/>
        </w:rPr>
        <w:t>IZtoIS</w:t>
      </w:r>
      <w:r w:rsidRPr="00D27E48">
        <w:rPr>
          <w:color w:val="050000"/>
        </w:rPr>
        <w:t xml:space="preserve"> changes and/or highlights all the words in a file that need switching to whichever convention your client wants. (This is only applies to English language documents.)</w:t>
      </w:r>
    </w:p>
    <w:p w14:paraId="38474F92" w14:textId="77777777" w:rsidR="001D57B7" w:rsidRPr="00D27E48" w:rsidRDefault="001D57B7" w:rsidP="001D57B7">
      <w:pPr>
        <w:rPr>
          <w:color w:val="050000"/>
        </w:rPr>
      </w:pPr>
    </w:p>
    <w:p w14:paraId="22C45ED2" w14:textId="094815D3" w:rsidR="001D57B7" w:rsidRPr="00D27E48" w:rsidRDefault="001D57B7" w:rsidP="001D57B7">
      <w:pPr>
        <w:rPr>
          <w:color w:val="050000"/>
        </w:rPr>
      </w:pPr>
      <w:r w:rsidRPr="00D27E48">
        <w:rPr>
          <w:color w:val="050000"/>
        </w:rPr>
        <w:t xml:space="preserve">4) </w:t>
      </w:r>
      <w:r w:rsidRPr="00D27E48">
        <w:rPr>
          <w:b/>
          <w:i/>
          <w:color w:val="050000"/>
        </w:rPr>
        <w:t>WhatChar</w:t>
      </w:r>
      <w:r w:rsidR="002A279D" w:rsidRPr="00D27E48">
        <w:rPr>
          <w:color w:val="050000"/>
        </w:rPr>
        <w:t xml:space="preserve"> –</w:t>
      </w:r>
      <w:r w:rsidRPr="00D27E48">
        <w:rPr>
          <w:color w:val="050000"/>
        </w:rPr>
        <w:t xml:space="preserve"> For example, you come to something that </w:t>
      </w:r>
      <w:r w:rsidRPr="00D27E48">
        <w:rPr>
          <w:i/>
          <w:color w:val="050000"/>
        </w:rPr>
        <w:t>looks</w:t>
      </w:r>
      <w:r w:rsidRPr="00D27E48">
        <w:rPr>
          <w:color w:val="050000"/>
        </w:rPr>
        <w:t xml:space="preserve"> like a degree symbol, but you suspect that it might not be. </w:t>
      </w:r>
      <w:r w:rsidRPr="00D27E48">
        <w:rPr>
          <w:i/>
          <w:color w:val="050000"/>
        </w:rPr>
        <w:t>WhatChar</w:t>
      </w:r>
      <w:r w:rsidRPr="00D27E48">
        <w:rPr>
          <w:color w:val="050000"/>
        </w:rPr>
        <w:t xml:space="preserve"> checks the ANSI code (a degree is 176), but it also spells out in words what the character actually is. So, for example, it tells you what each of the following, highly confusable, characters (printed here in Century Gothic, to illustrate the problem) are: </w:t>
      </w:r>
      <w:r w:rsidRPr="00D27E48">
        <w:rPr>
          <w:rFonts w:ascii="Century Gothic" w:hAnsi="Century Gothic"/>
          <w:color w:val="050000"/>
        </w:rPr>
        <w:t>l|I1°º</w:t>
      </w:r>
      <w:r w:rsidRPr="00D27E48">
        <w:rPr>
          <w:color w:val="050000"/>
        </w:rPr>
        <w:t>. They are: lowercase letter-L, vertical bar, uppercase letter-I and the number one, then a proper degree symbol, a masculine ordinal (as used in Nº) and a superscripted lowercase letter-O.</w:t>
      </w:r>
    </w:p>
    <w:p w14:paraId="62765C67" w14:textId="77777777" w:rsidR="001D57B7" w:rsidRPr="00D27E48" w:rsidRDefault="001D57B7" w:rsidP="001D57B7">
      <w:pPr>
        <w:rPr>
          <w:color w:val="050000"/>
        </w:rPr>
      </w:pPr>
    </w:p>
    <w:p w14:paraId="71C3CB82" w14:textId="77777777" w:rsidR="001D57B7" w:rsidRPr="00D27E48" w:rsidRDefault="001D57B7" w:rsidP="001D57B7">
      <w:pPr>
        <w:rPr>
          <w:color w:val="050000"/>
        </w:rPr>
      </w:pPr>
      <w:r w:rsidRPr="00D27E48">
        <w:rPr>
          <w:color w:val="050000"/>
        </w:rPr>
        <w:t xml:space="preserve">5) </w:t>
      </w:r>
      <w:r w:rsidRPr="00D27E48">
        <w:rPr>
          <w:b/>
          <w:i/>
          <w:color w:val="050000"/>
        </w:rPr>
        <w:t>CountPhrase</w:t>
      </w:r>
      <w:r w:rsidRPr="00D27E48">
        <w:rPr>
          <w:color w:val="050000"/>
        </w:rPr>
        <w:t xml:space="preserve"> allows you to select a word or phrase and it tells you how often this occurs in the text. This helps you to maintain consistency because, for example, you can very quickly check if something is spelt in either of two variant ways. But it also does both case-sensitive and case-insensitive counts, so you can see if it is capitalised differently in different parts of the document. (Also, the macro, </w:t>
      </w:r>
      <w:r w:rsidRPr="00D27E48">
        <w:rPr>
          <w:b/>
          <w:i/>
          <w:color w:val="050000"/>
        </w:rPr>
        <w:t>HyphenSpaceWordCount</w:t>
      </w:r>
      <w:r w:rsidRPr="00D27E48">
        <w:rPr>
          <w:color w:val="050000"/>
        </w:rPr>
        <w:t>, counts the number of occurrences of, say, cow-bell, cowbell and cow bell.)</w:t>
      </w:r>
    </w:p>
    <w:p w14:paraId="7F63303C" w14:textId="77777777" w:rsidR="001D57B7" w:rsidRPr="00D27E48" w:rsidRDefault="001D57B7" w:rsidP="001D57B7">
      <w:pPr>
        <w:rPr>
          <w:color w:val="050000"/>
        </w:rPr>
      </w:pPr>
    </w:p>
    <w:p w14:paraId="1B3E714C" w14:textId="759CE4B0" w:rsidR="001D57B7" w:rsidRPr="00D27E48" w:rsidRDefault="001D57B7" w:rsidP="001D57B7">
      <w:pPr>
        <w:rPr>
          <w:color w:val="050000"/>
        </w:rPr>
      </w:pPr>
      <w:r w:rsidRPr="00D27E48">
        <w:rPr>
          <w:color w:val="050000"/>
        </w:rPr>
        <w:lastRenderedPageBreak/>
        <w:t xml:space="preserve">6) </w:t>
      </w:r>
      <w:r w:rsidRPr="00D27E48">
        <w:rPr>
          <w:b/>
          <w:i/>
          <w:color w:val="050000"/>
        </w:rPr>
        <w:t>InstantFindDown(Up)</w:t>
      </w:r>
      <w:r w:rsidR="002A279D" w:rsidRPr="00D27E48">
        <w:rPr>
          <w:color w:val="050000"/>
        </w:rPr>
        <w:t xml:space="preserve"> –</w:t>
      </w:r>
      <w:r w:rsidRPr="00D27E48">
        <w:rPr>
          <w:color w:val="050000"/>
        </w:rPr>
        <w:t xml:space="preserve"> If you want to look at the previous or next occurrence of a word or phrase, InstantFind will take you straight to it</w:t>
      </w:r>
      <w:r w:rsidR="002A279D" w:rsidRPr="00D27E48">
        <w:rPr>
          <w:color w:val="050000"/>
        </w:rPr>
        <w:t xml:space="preserve"> –</w:t>
      </w:r>
      <w:r w:rsidRPr="00D27E48">
        <w:rPr>
          <w:color w:val="050000"/>
        </w:rPr>
        <w:t xml:space="preserve"> with one single click. The macro also loads this word/phrase into the Find box, so that you can use Word’s own Ctrl-PageUp and Ctrl-PageDown to go through the various occurrences of this text.</w:t>
      </w:r>
    </w:p>
    <w:p w14:paraId="458D420E" w14:textId="77777777" w:rsidR="001D57B7" w:rsidRPr="00D27E48" w:rsidRDefault="001D57B7" w:rsidP="001D57B7">
      <w:pPr>
        <w:rPr>
          <w:color w:val="050000"/>
        </w:rPr>
      </w:pPr>
    </w:p>
    <w:p w14:paraId="2E5F8D63" w14:textId="3DA329A8" w:rsidR="001D57B7" w:rsidRPr="00D27E48" w:rsidRDefault="001D57B7" w:rsidP="001D57B7">
      <w:pPr>
        <w:rPr>
          <w:color w:val="050000"/>
        </w:rPr>
      </w:pPr>
      <w:r w:rsidRPr="00D27E48">
        <w:rPr>
          <w:color w:val="050000"/>
        </w:rPr>
        <w:t xml:space="preserve">7) </w:t>
      </w:r>
      <w:r w:rsidRPr="00D27E48">
        <w:rPr>
          <w:b/>
          <w:i/>
          <w:color w:val="050000"/>
        </w:rPr>
        <w:t>CitationAlyse</w:t>
      </w:r>
      <w:r w:rsidR="002A279D" w:rsidRPr="00D27E48">
        <w:rPr>
          <w:color w:val="050000"/>
        </w:rPr>
        <w:t xml:space="preserve"> –</w:t>
      </w:r>
      <w:r w:rsidRPr="00D27E48">
        <w:rPr>
          <w:color w:val="050000"/>
        </w:rPr>
        <w:t xml:space="preserve"> With this macro, I first create a list of all the citations of references that occur in the text, and then I pair up the citations with the references within the list. I can then see if there are any citations that don’t have a corresponding reference in the list, or any references in the list that are not cited in the text. (Often the reference/citation </w:t>
      </w:r>
      <w:r w:rsidRPr="00D27E48">
        <w:rPr>
          <w:b/>
          <w:i/>
          <w:color w:val="050000"/>
        </w:rPr>
        <w:t>is</w:t>
      </w:r>
      <w:r w:rsidRPr="00D27E48">
        <w:rPr>
          <w:color w:val="050000"/>
        </w:rPr>
        <w:t xml:space="preserve"> there, but there’s a spelling error or a mistake in the date etc.)</w:t>
      </w:r>
    </w:p>
    <w:p w14:paraId="178888D0" w14:textId="77777777" w:rsidR="002F5212" w:rsidRPr="00D27E48" w:rsidRDefault="002F5212" w:rsidP="00256845">
      <w:pPr>
        <w:pStyle w:val="Heading1"/>
        <w:rPr>
          <w:color w:val="050000"/>
        </w:rPr>
        <w:sectPr w:rsidR="002F5212" w:rsidRPr="00D27E48" w:rsidSect="00184C60">
          <w:pgSz w:w="11906" w:h="16838"/>
          <w:pgMar w:top="720" w:right="720" w:bottom="720" w:left="720" w:header="709" w:footer="709" w:gutter="0"/>
          <w:cols w:space="708"/>
          <w:docGrid w:linePitch="360"/>
        </w:sectPr>
      </w:pPr>
    </w:p>
    <w:p w14:paraId="587889A1" w14:textId="25EE4535" w:rsidR="00256845" w:rsidRPr="00D27E48" w:rsidRDefault="0014203B" w:rsidP="00256845">
      <w:pPr>
        <w:pStyle w:val="Heading1"/>
        <w:rPr>
          <w:color w:val="050000"/>
        </w:rPr>
      </w:pPr>
      <w:bookmarkStart w:id="138" w:name="_Toc194670081"/>
      <w:bookmarkEnd w:id="135"/>
      <w:r w:rsidRPr="00D27E48">
        <w:rPr>
          <w:color w:val="050000"/>
        </w:rPr>
        <w:lastRenderedPageBreak/>
        <w:t xml:space="preserve">05 </w:t>
      </w:r>
      <w:r w:rsidR="00256845" w:rsidRPr="00D27E48">
        <w:rPr>
          <w:color w:val="050000"/>
        </w:rPr>
        <w:t>Proofreading a book</w:t>
      </w:r>
      <w:r w:rsidR="002A279D" w:rsidRPr="00D27E48">
        <w:rPr>
          <w:color w:val="050000"/>
        </w:rPr>
        <w:t xml:space="preserve"> –</w:t>
      </w:r>
      <w:r w:rsidR="00256845" w:rsidRPr="00D27E48">
        <w:rPr>
          <w:color w:val="050000"/>
        </w:rPr>
        <w:t xml:space="preserve"> a possible workflow </w:t>
      </w:r>
      <w:r w:rsidR="00256845" w:rsidRPr="00D27E48">
        <w:rPr>
          <w:color w:val="FFFFFF" w:themeColor="background1"/>
          <w:sz w:val="16"/>
        </w:rPr>
        <w:t>____</w:t>
      </w:r>
      <w:bookmarkEnd w:id="138"/>
    </w:p>
    <w:p w14:paraId="2344D2F6" w14:textId="6C67DEAA" w:rsidR="00256845" w:rsidRPr="00D27E48" w:rsidRDefault="00256845" w:rsidP="00256845">
      <w:pPr>
        <w:rPr>
          <w:color w:val="050000"/>
        </w:rPr>
      </w:pPr>
      <w:r w:rsidRPr="00D27E48">
        <w:rPr>
          <w:color w:val="050000"/>
        </w:rPr>
        <w:t>Here’s what I do as I start a new book job, if I’m proofreading</w:t>
      </w:r>
      <w:r w:rsidR="002A279D" w:rsidRPr="00D27E48">
        <w:rPr>
          <w:color w:val="050000"/>
        </w:rPr>
        <w:t xml:space="preserve"> –</w:t>
      </w:r>
      <w:r w:rsidRPr="00D27E48">
        <w:rPr>
          <w:color w:val="050000"/>
        </w:rPr>
        <w:t xml:space="preserve"> I’ve recorded it here just as a suggestion as to what I find useful.</w:t>
      </w:r>
    </w:p>
    <w:p w14:paraId="225DE94E" w14:textId="77777777" w:rsidR="00256845" w:rsidRPr="00D27E48" w:rsidRDefault="00256845" w:rsidP="00256845">
      <w:pPr>
        <w:rPr>
          <w:color w:val="05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05"/>
        <w:gridCol w:w="5206"/>
      </w:tblGrid>
      <w:tr w:rsidR="00256845" w:rsidRPr="00D27E48" w14:paraId="518BB8F4" w14:textId="77777777" w:rsidTr="005F5F63">
        <w:tc>
          <w:tcPr>
            <w:tcW w:w="5205" w:type="dxa"/>
            <w:shd w:val="clear" w:color="auto" w:fill="auto"/>
          </w:tcPr>
          <w:p w14:paraId="07CC292F" w14:textId="77777777" w:rsidR="00256845" w:rsidRPr="00D27E48" w:rsidRDefault="00256845" w:rsidP="005F5F63">
            <w:pPr>
              <w:rPr>
                <w:b/>
                <w:color w:val="050000"/>
              </w:rPr>
            </w:pPr>
            <w:r w:rsidRPr="00D27E48">
              <w:rPr>
                <w:b/>
                <w:color w:val="050000"/>
              </w:rPr>
              <w:t>Action</w:t>
            </w:r>
          </w:p>
        </w:tc>
        <w:tc>
          <w:tcPr>
            <w:tcW w:w="5206" w:type="dxa"/>
            <w:shd w:val="clear" w:color="auto" w:fill="auto"/>
          </w:tcPr>
          <w:p w14:paraId="3E54AD5E" w14:textId="77777777" w:rsidR="00256845" w:rsidRPr="00D27E48" w:rsidRDefault="00256845" w:rsidP="005F5F63">
            <w:pPr>
              <w:rPr>
                <w:b/>
                <w:color w:val="050000"/>
              </w:rPr>
            </w:pPr>
            <w:r w:rsidRPr="00D27E48">
              <w:rPr>
                <w:b/>
                <w:color w:val="050000"/>
              </w:rPr>
              <w:t>Result</w:t>
            </w:r>
          </w:p>
        </w:tc>
      </w:tr>
      <w:tr w:rsidR="00256845" w:rsidRPr="00D27E48" w14:paraId="65A9C539" w14:textId="77777777" w:rsidTr="005F5F63">
        <w:tc>
          <w:tcPr>
            <w:tcW w:w="5205" w:type="dxa"/>
            <w:shd w:val="clear" w:color="auto" w:fill="auto"/>
          </w:tcPr>
          <w:p w14:paraId="78433F41" w14:textId="77777777" w:rsidR="00256845" w:rsidRPr="00D27E48" w:rsidRDefault="00256845" w:rsidP="005F5F63">
            <w:pPr>
              <w:rPr>
                <w:color w:val="050000"/>
              </w:rPr>
            </w:pPr>
            <w:r w:rsidRPr="00D27E48">
              <w:rPr>
                <w:color w:val="050000"/>
              </w:rPr>
              <w:t xml:space="preserve">Read the brief and/or style guide (if provided) and fill in as much as possible of the stylesheet </w:t>
            </w:r>
          </w:p>
        </w:tc>
        <w:tc>
          <w:tcPr>
            <w:tcW w:w="5206" w:type="dxa"/>
            <w:shd w:val="clear" w:color="auto" w:fill="auto"/>
          </w:tcPr>
          <w:p w14:paraId="46DE9FEB" w14:textId="77777777" w:rsidR="00256845" w:rsidRPr="00D27E48" w:rsidRDefault="00256845" w:rsidP="005F5F63">
            <w:pPr>
              <w:rPr>
                <w:color w:val="050000"/>
              </w:rPr>
            </w:pPr>
            <w:r w:rsidRPr="00D27E48">
              <w:rPr>
                <w:color w:val="050000"/>
              </w:rPr>
              <w:t>Some items decided on stylesheet (see Appendix 7)</w:t>
            </w:r>
          </w:p>
        </w:tc>
      </w:tr>
      <w:tr w:rsidR="00256845" w:rsidRPr="00D27E48" w14:paraId="5D2BE81A" w14:textId="77777777" w:rsidTr="005F5F63">
        <w:tc>
          <w:tcPr>
            <w:tcW w:w="5205" w:type="dxa"/>
            <w:shd w:val="clear" w:color="auto" w:fill="auto"/>
          </w:tcPr>
          <w:p w14:paraId="3D000728" w14:textId="77777777" w:rsidR="00256845" w:rsidRPr="00D27E48" w:rsidRDefault="00256845" w:rsidP="005F5F63">
            <w:pPr>
              <w:rPr>
                <w:color w:val="050000"/>
              </w:rPr>
            </w:pPr>
            <w:r w:rsidRPr="00D27E48">
              <w:rPr>
                <w:color w:val="050000"/>
              </w:rPr>
              <w:t xml:space="preserve">If the book is in separate files, create an AllWords file using </w:t>
            </w:r>
            <w:r w:rsidRPr="00D27E48">
              <w:rPr>
                <w:b/>
                <w:i/>
                <w:color w:val="050000"/>
              </w:rPr>
              <w:t>MultiFileText</w:t>
            </w:r>
          </w:p>
        </w:tc>
        <w:tc>
          <w:tcPr>
            <w:tcW w:w="5206" w:type="dxa"/>
            <w:shd w:val="clear" w:color="auto" w:fill="auto"/>
          </w:tcPr>
          <w:p w14:paraId="451F4F24" w14:textId="77777777" w:rsidR="00256845" w:rsidRPr="00D27E48" w:rsidRDefault="00256845" w:rsidP="005F5F63">
            <w:pPr>
              <w:rPr>
                <w:color w:val="050000"/>
              </w:rPr>
            </w:pPr>
            <w:r w:rsidRPr="00D27E48">
              <w:rPr>
                <w:color w:val="050000"/>
              </w:rPr>
              <w:t>All the words (inc. footnotes and text from textboxes), but no images, in one file</w:t>
            </w:r>
          </w:p>
        </w:tc>
      </w:tr>
      <w:tr w:rsidR="00256845" w:rsidRPr="00D27E48" w14:paraId="35AC82C7" w14:textId="77777777" w:rsidTr="005F5F63">
        <w:tc>
          <w:tcPr>
            <w:tcW w:w="5205" w:type="dxa"/>
            <w:shd w:val="clear" w:color="auto" w:fill="auto"/>
          </w:tcPr>
          <w:p w14:paraId="787406FB" w14:textId="77777777" w:rsidR="00256845" w:rsidRPr="00D27E48" w:rsidRDefault="00256845" w:rsidP="005F5F63">
            <w:pPr>
              <w:rPr>
                <w:b/>
                <w:color w:val="050000"/>
              </w:rPr>
            </w:pPr>
            <w:r w:rsidRPr="00D27E48">
              <w:rPr>
                <w:color w:val="050000"/>
              </w:rPr>
              <w:t xml:space="preserve">Run </w:t>
            </w:r>
            <w:r w:rsidRPr="00D27E48">
              <w:rPr>
                <w:b/>
                <w:i/>
                <w:color w:val="050000"/>
              </w:rPr>
              <w:t>DocAlyse</w:t>
            </w:r>
          </w:p>
        </w:tc>
        <w:tc>
          <w:tcPr>
            <w:tcW w:w="5206" w:type="dxa"/>
            <w:shd w:val="clear" w:color="auto" w:fill="auto"/>
          </w:tcPr>
          <w:p w14:paraId="163CCDB6" w14:textId="77777777" w:rsidR="00256845" w:rsidRPr="00D27E48" w:rsidRDefault="00256845" w:rsidP="005F5F63">
            <w:pPr>
              <w:rPr>
                <w:color w:val="050000"/>
              </w:rPr>
            </w:pPr>
            <w:r w:rsidRPr="00D27E48">
              <w:rPr>
                <w:color w:val="050000"/>
              </w:rPr>
              <w:t>Stylesheet with more decisions, including some items in the word list, e.g. co(-)operate, learn(t/ed) etc</w:t>
            </w:r>
          </w:p>
        </w:tc>
      </w:tr>
      <w:tr w:rsidR="00256845" w:rsidRPr="00D27E48" w14:paraId="77BDE45D" w14:textId="77777777" w:rsidTr="005F5F63">
        <w:tc>
          <w:tcPr>
            <w:tcW w:w="5205" w:type="dxa"/>
            <w:shd w:val="clear" w:color="auto" w:fill="auto"/>
          </w:tcPr>
          <w:p w14:paraId="3621E6F5" w14:textId="77777777" w:rsidR="00256845" w:rsidRPr="00D27E48" w:rsidRDefault="00256845" w:rsidP="005F5F63">
            <w:pPr>
              <w:rPr>
                <w:color w:val="050000"/>
              </w:rPr>
            </w:pPr>
            <w:r w:rsidRPr="00D27E48">
              <w:rPr>
                <w:color w:val="050000"/>
              </w:rPr>
              <w:t xml:space="preserve">If no decision on UK/US English, run </w:t>
            </w:r>
            <w:r w:rsidRPr="00D27E48">
              <w:rPr>
                <w:b/>
                <w:i/>
                <w:color w:val="050000"/>
              </w:rPr>
              <w:t>UKUScount</w:t>
            </w:r>
          </w:p>
        </w:tc>
        <w:tc>
          <w:tcPr>
            <w:tcW w:w="5206" w:type="dxa"/>
            <w:shd w:val="clear" w:color="auto" w:fill="auto"/>
          </w:tcPr>
          <w:p w14:paraId="4DA6169A" w14:textId="77777777" w:rsidR="00256845" w:rsidRPr="00D27E48" w:rsidRDefault="00256845" w:rsidP="005F5F63">
            <w:pPr>
              <w:rPr>
                <w:color w:val="050000"/>
              </w:rPr>
            </w:pPr>
            <w:r w:rsidRPr="00D27E48">
              <w:rPr>
                <w:color w:val="050000"/>
              </w:rPr>
              <w:t>The numbers of UK and US English words, and hence a language decision</w:t>
            </w:r>
          </w:p>
        </w:tc>
      </w:tr>
      <w:tr w:rsidR="00256845" w:rsidRPr="00D27E48" w14:paraId="0942BA54" w14:textId="77777777" w:rsidTr="005F5F63">
        <w:tc>
          <w:tcPr>
            <w:tcW w:w="5205" w:type="dxa"/>
            <w:shd w:val="clear" w:color="auto" w:fill="auto"/>
          </w:tcPr>
          <w:p w14:paraId="4AEEBC7F" w14:textId="425C87F1" w:rsidR="00256845" w:rsidRPr="00D27E48" w:rsidRDefault="00256845" w:rsidP="005F5F63">
            <w:pPr>
              <w:rPr>
                <w:color w:val="050000"/>
              </w:rPr>
            </w:pPr>
            <w:r w:rsidRPr="00D27E48">
              <w:rPr>
                <w:color w:val="050000"/>
              </w:rPr>
              <w:t xml:space="preserve">If no decision on is/iz, run </w:t>
            </w:r>
            <w:r w:rsidRPr="00D27E48">
              <w:rPr>
                <w:b/>
                <w:i/>
                <w:color w:val="050000"/>
              </w:rPr>
              <w:t>IZIS</w:t>
            </w:r>
            <w:r w:rsidR="002B7D44" w:rsidRPr="00D27E48">
              <w:rPr>
                <w:b/>
                <w:i/>
                <w:color w:val="050000"/>
              </w:rPr>
              <w:t>c</w:t>
            </w:r>
            <w:r w:rsidRPr="00D27E48">
              <w:rPr>
                <w:b/>
                <w:i/>
                <w:color w:val="050000"/>
              </w:rPr>
              <w:t>ount</w:t>
            </w:r>
          </w:p>
        </w:tc>
        <w:tc>
          <w:tcPr>
            <w:tcW w:w="5206" w:type="dxa"/>
            <w:shd w:val="clear" w:color="auto" w:fill="auto"/>
          </w:tcPr>
          <w:p w14:paraId="43C21F97" w14:textId="77777777" w:rsidR="00256845" w:rsidRPr="00D27E48" w:rsidRDefault="00256845" w:rsidP="005F5F63">
            <w:pPr>
              <w:rPr>
                <w:color w:val="050000"/>
              </w:rPr>
            </w:pPr>
            <w:r w:rsidRPr="00D27E48">
              <w:rPr>
                <w:color w:val="050000"/>
              </w:rPr>
              <w:t>The numbers of -is- and -iz- words used, and hence an is/iz decision</w:t>
            </w:r>
          </w:p>
        </w:tc>
      </w:tr>
      <w:tr w:rsidR="00256845" w:rsidRPr="00D27E48" w14:paraId="45F9E6F4" w14:textId="77777777" w:rsidTr="005F5F63">
        <w:tc>
          <w:tcPr>
            <w:tcW w:w="5205" w:type="dxa"/>
            <w:shd w:val="clear" w:color="auto" w:fill="auto"/>
          </w:tcPr>
          <w:p w14:paraId="5FF2CD27" w14:textId="1425FAB7" w:rsidR="00256845" w:rsidRPr="00D27E48" w:rsidRDefault="00256845" w:rsidP="005F5F63">
            <w:pPr>
              <w:rPr>
                <w:color w:val="050000"/>
              </w:rPr>
            </w:pPr>
            <w:r w:rsidRPr="00D27E48">
              <w:rPr>
                <w:color w:val="050000"/>
              </w:rPr>
              <w:t xml:space="preserve">Run </w:t>
            </w:r>
            <w:r w:rsidRPr="00D27E48">
              <w:rPr>
                <w:b/>
                <w:i/>
                <w:color w:val="050000"/>
              </w:rPr>
              <w:t>Spell</w:t>
            </w:r>
            <w:r w:rsidR="00AB2960" w:rsidRPr="00D27E48">
              <w:rPr>
                <w:b/>
                <w:i/>
                <w:color w:val="050000"/>
              </w:rPr>
              <w:t>Alyse</w:t>
            </w:r>
            <w:r w:rsidRPr="00D27E48">
              <w:rPr>
                <w:b/>
                <w:i/>
                <w:color w:val="050000"/>
              </w:rPr>
              <w:t xml:space="preserve"> </w:t>
            </w:r>
            <w:r w:rsidRPr="00D27E48">
              <w:rPr>
                <w:color w:val="050000"/>
              </w:rPr>
              <w:t>and</w:t>
            </w:r>
            <w:r w:rsidRPr="00D27E48">
              <w:rPr>
                <w:b/>
                <w:i/>
                <w:color w:val="050000"/>
              </w:rPr>
              <w:t xml:space="preserve"> SpellingErrorHighlighter</w:t>
            </w:r>
          </w:p>
        </w:tc>
        <w:tc>
          <w:tcPr>
            <w:tcW w:w="5206" w:type="dxa"/>
            <w:shd w:val="clear" w:color="auto" w:fill="auto"/>
          </w:tcPr>
          <w:p w14:paraId="00B54A8E" w14:textId="77777777" w:rsidR="00256845" w:rsidRPr="00D27E48" w:rsidRDefault="00256845" w:rsidP="005F5F63">
            <w:pPr>
              <w:rPr>
                <w:color w:val="050000"/>
              </w:rPr>
            </w:pPr>
            <w:r w:rsidRPr="00D27E48">
              <w:rPr>
                <w:color w:val="050000"/>
              </w:rPr>
              <w:t xml:space="preserve">Actual spelling errors highlighted; or a list of spelling errors and corrected words for use with </w:t>
            </w:r>
            <w:r w:rsidRPr="00D27E48">
              <w:rPr>
                <w:i/>
                <w:color w:val="050000"/>
              </w:rPr>
              <w:t>FRedit</w:t>
            </w:r>
          </w:p>
        </w:tc>
      </w:tr>
      <w:tr w:rsidR="00256845" w:rsidRPr="00D27E48" w14:paraId="120433E5" w14:textId="77777777" w:rsidTr="005F5F63">
        <w:tc>
          <w:tcPr>
            <w:tcW w:w="5205" w:type="dxa"/>
            <w:shd w:val="clear" w:color="auto" w:fill="auto"/>
          </w:tcPr>
          <w:p w14:paraId="1F1DEF6B" w14:textId="5163875B" w:rsidR="00256845" w:rsidRPr="00D27E48" w:rsidRDefault="00256845" w:rsidP="005F5F63">
            <w:pPr>
              <w:rPr>
                <w:color w:val="050000"/>
              </w:rPr>
            </w:pPr>
            <w:r w:rsidRPr="00D27E48">
              <w:rPr>
                <w:color w:val="050000"/>
              </w:rPr>
              <w:t xml:space="preserve">Run </w:t>
            </w:r>
            <w:r w:rsidRPr="00D27E48">
              <w:rPr>
                <w:b/>
                <w:i/>
                <w:color w:val="050000"/>
              </w:rPr>
              <w:t>HyphenAlys</w:t>
            </w:r>
            <w:r w:rsidR="00AB2960" w:rsidRPr="00D27E48">
              <w:rPr>
                <w:b/>
                <w:i/>
                <w:color w:val="050000"/>
              </w:rPr>
              <w:t>e</w:t>
            </w:r>
            <w:r w:rsidR="00AB2960" w:rsidRPr="00D27E48">
              <w:rPr>
                <w:color w:val="050000"/>
              </w:rPr>
              <w:t xml:space="preserve"> (and also </w:t>
            </w:r>
            <w:r w:rsidR="00AB2960" w:rsidRPr="00D27E48">
              <w:rPr>
                <w:b/>
                <w:i/>
                <w:color w:val="050000"/>
              </w:rPr>
              <w:t>WordPairAlyse</w:t>
            </w:r>
            <w:r w:rsidR="00AB2960" w:rsidRPr="00D27E48">
              <w:rPr>
                <w:color w:val="050000"/>
              </w:rPr>
              <w:t>)</w:t>
            </w:r>
          </w:p>
        </w:tc>
        <w:tc>
          <w:tcPr>
            <w:tcW w:w="5206" w:type="dxa"/>
            <w:shd w:val="clear" w:color="auto" w:fill="auto"/>
          </w:tcPr>
          <w:p w14:paraId="5A769377" w14:textId="77777777" w:rsidR="00256845" w:rsidRPr="00D27E48" w:rsidRDefault="00256845" w:rsidP="005F5F63">
            <w:pPr>
              <w:rPr>
                <w:color w:val="050000"/>
              </w:rPr>
            </w:pPr>
            <w:r w:rsidRPr="00D27E48">
              <w:rPr>
                <w:color w:val="050000"/>
              </w:rPr>
              <w:t>Frequencies of all hyphenated words and of all words with certain prefixes (anti-, non-, post-, pre- etc)</w:t>
            </w:r>
          </w:p>
        </w:tc>
      </w:tr>
      <w:tr w:rsidR="00256845" w:rsidRPr="00D27E48" w14:paraId="0AFA6AA8" w14:textId="77777777" w:rsidTr="005F5F63">
        <w:tc>
          <w:tcPr>
            <w:tcW w:w="5205" w:type="dxa"/>
            <w:shd w:val="clear" w:color="auto" w:fill="auto"/>
          </w:tcPr>
          <w:p w14:paraId="46478EBD" w14:textId="77777777" w:rsidR="00256845" w:rsidRPr="00D27E48" w:rsidRDefault="00256845" w:rsidP="005F5F63">
            <w:pPr>
              <w:rPr>
                <w:color w:val="050000"/>
              </w:rPr>
            </w:pPr>
            <w:r w:rsidRPr="00D27E48">
              <w:rPr>
                <w:color w:val="050000"/>
              </w:rPr>
              <w:t xml:space="preserve">Run </w:t>
            </w:r>
            <w:r w:rsidRPr="00D27E48">
              <w:rPr>
                <w:b/>
                <w:i/>
                <w:color w:val="050000"/>
              </w:rPr>
              <w:t>ProperNounAlyse</w:t>
            </w:r>
          </w:p>
        </w:tc>
        <w:tc>
          <w:tcPr>
            <w:tcW w:w="5206" w:type="dxa"/>
            <w:shd w:val="clear" w:color="auto" w:fill="auto"/>
          </w:tcPr>
          <w:p w14:paraId="423BCB7E" w14:textId="77777777" w:rsidR="00256845" w:rsidRPr="00D27E48" w:rsidRDefault="00256845" w:rsidP="005F5F63">
            <w:pPr>
              <w:rPr>
                <w:color w:val="050000"/>
              </w:rPr>
            </w:pPr>
            <w:r w:rsidRPr="00D27E48">
              <w:rPr>
                <w:color w:val="050000"/>
              </w:rPr>
              <w:t>A list of possibly misspelt proper nouns, including frequencies</w:t>
            </w:r>
          </w:p>
        </w:tc>
      </w:tr>
      <w:tr w:rsidR="00256845" w:rsidRPr="00D27E48" w14:paraId="69C48D7A" w14:textId="77777777" w:rsidTr="005F5F63">
        <w:tc>
          <w:tcPr>
            <w:tcW w:w="5205" w:type="dxa"/>
            <w:shd w:val="clear" w:color="auto" w:fill="auto"/>
          </w:tcPr>
          <w:p w14:paraId="43DA6641" w14:textId="1F861629" w:rsidR="00256845" w:rsidRPr="00D27E48" w:rsidRDefault="00256845" w:rsidP="005F5F63">
            <w:pPr>
              <w:rPr>
                <w:color w:val="050000"/>
              </w:rPr>
            </w:pPr>
            <w:r w:rsidRPr="00D27E48">
              <w:rPr>
                <w:color w:val="050000"/>
              </w:rPr>
              <w:t xml:space="preserve">For academic jobs, run </w:t>
            </w:r>
            <w:r w:rsidRPr="00D27E48">
              <w:rPr>
                <w:b/>
                <w:i/>
                <w:color w:val="050000"/>
              </w:rPr>
              <w:t>Citation</w:t>
            </w:r>
            <w:r w:rsidR="0041443B" w:rsidRPr="00D27E48">
              <w:rPr>
                <w:b/>
                <w:i/>
                <w:color w:val="050000"/>
              </w:rPr>
              <w:t>Alyse</w:t>
            </w:r>
          </w:p>
        </w:tc>
        <w:tc>
          <w:tcPr>
            <w:tcW w:w="5206" w:type="dxa"/>
            <w:shd w:val="clear" w:color="auto" w:fill="auto"/>
          </w:tcPr>
          <w:p w14:paraId="2C91A06F" w14:textId="77777777" w:rsidR="00256845" w:rsidRPr="00D27E48" w:rsidRDefault="00256845" w:rsidP="005F5F63">
            <w:pPr>
              <w:rPr>
                <w:color w:val="050000"/>
              </w:rPr>
            </w:pPr>
            <w:r w:rsidRPr="00D27E48">
              <w:rPr>
                <w:color w:val="050000"/>
              </w:rPr>
              <w:t xml:space="preserve">List of referencing problems </w:t>
            </w:r>
          </w:p>
        </w:tc>
      </w:tr>
    </w:tbl>
    <w:p w14:paraId="3D4B49F1" w14:textId="77777777" w:rsidR="002F5212" w:rsidRPr="00D27E48" w:rsidRDefault="002F5212" w:rsidP="00256845">
      <w:pPr>
        <w:pStyle w:val="Heading1"/>
        <w:rPr>
          <w:color w:val="050000"/>
        </w:rPr>
        <w:sectPr w:rsidR="002F5212" w:rsidRPr="00D27E48" w:rsidSect="00184C60">
          <w:pgSz w:w="11906" w:h="16838"/>
          <w:pgMar w:top="720" w:right="720" w:bottom="720" w:left="720" w:header="709" w:footer="709" w:gutter="0"/>
          <w:cols w:space="708"/>
          <w:docGrid w:linePitch="360"/>
        </w:sectPr>
      </w:pPr>
    </w:p>
    <w:p w14:paraId="34746247" w14:textId="0D7E871B" w:rsidR="00256845" w:rsidRPr="00D27E48" w:rsidRDefault="0014203B" w:rsidP="00256845">
      <w:pPr>
        <w:pStyle w:val="Heading1"/>
        <w:rPr>
          <w:color w:val="050000"/>
        </w:rPr>
      </w:pPr>
      <w:bookmarkStart w:id="139" w:name="_Toc194670082"/>
      <w:r w:rsidRPr="00D27E48">
        <w:rPr>
          <w:color w:val="050000"/>
        </w:rPr>
        <w:lastRenderedPageBreak/>
        <w:t xml:space="preserve">06 </w:t>
      </w:r>
      <w:r w:rsidR="00256845" w:rsidRPr="00D27E48">
        <w:rPr>
          <w:color w:val="050000"/>
        </w:rPr>
        <w:t>Book editing</w:t>
      </w:r>
      <w:r w:rsidR="002A279D" w:rsidRPr="00D27E48">
        <w:rPr>
          <w:color w:val="050000"/>
        </w:rPr>
        <w:t xml:space="preserve"> –</w:t>
      </w:r>
      <w:r w:rsidR="00256845" w:rsidRPr="00D27E48">
        <w:rPr>
          <w:color w:val="050000"/>
        </w:rPr>
        <w:t xml:space="preserve"> a possible workflow </w:t>
      </w:r>
      <w:r w:rsidR="00256845" w:rsidRPr="00D27E48">
        <w:rPr>
          <w:color w:val="FFFFFF" w:themeColor="background1"/>
          <w:sz w:val="16"/>
        </w:rPr>
        <w:t>____</w:t>
      </w:r>
      <w:bookmarkEnd w:id="139"/>
    </w:p>
    <w:p w14:paraId="6FEB1947" w14:textId="77777777" w:rsidR="00256845" w:rsidRPr="00D27E48" w:rsidRDefault="00256845" w:rsidP="00256845">
      <w:pPr>
        <w:rPr>
          <w:i/>
          <w:color w:val="050000"/>
        </w:rPr>
      </w:pPr>
      <w:r w:rsidRPr="00D27E48">
        <w:rPr>
          <w:i/>
          <w:color w:val="050000"/>
        </w:rPr>
        <w:t xml:space="preserve">(See also video: Book editing using macros (13:53): </w:t>
      </w:r>
      <w:hyperlink r:id="rId41" w:history="1">
        <w:r w:rsidRPr="00D27E48">
          <w:rPr>
            <w:rStyle w:val="Hyperlink"/>
            <w:i/>
            <w:color w:val="050000"/>
            <w:u w:val="none"/>
          </w:rPr>
          <w:t>youtu.be/WSfXidPGC1A</w:t>
        </w:r>
      </w:hyperlink>
      <w:r w:rsidRPr="00D27E48">
        <w:rPr>
          <w:i/>
          <w:color w:val="050000"/>
        </w:rPr>
        <w:t>)</w:t>
      </w:r>
    </w:p>
    <w:p w14:paraId="2935B0AE" w14:textId="77777777" w:rsidR="00256845" w:rsidRPr="00D27E48" w:rsidRDefault="00256845" w:rsidP="00256845">
      <w:pPr>
        <w:rPr>
          <w:color w:val="050000"/>
        </w:rPr>
      </w:pPr>
    </w:p>
    <w:p w14:paraId="0BC7CEAB" w14:textId="77777777" w:rsidR="00256845" w:rsidRPr="00D27E48" w:rsidRDefault="00256845" w:rsidP="00256845">
      <w:pPr>
        <w:rPr>
          <w:color w:val="050000"/>
        </w:rPr>
      </w:pPr>
      <w:r w:rsidRPr="00D27E48">
        <w:rPr>
          <w:color w:val="050000"/>
        </w:rPr>
        <w:t>Here’s what I do as I start a new book job, if I’m editing. This is clearly a lot more complicated and detailed. I keep trying to refine this ‘recipe’ each time I edit a job, but it’s far from perfect.</w:t>
      </w:r>
    </w:p>
    <w:p w14:paraId="0B50263B" w14:textId="77777777" w:rsidR="00256845" w:rsidRPr="00D27E48" w:rsidRDefault="00256845" w:rsidP="00256845">
      <w:pPr>
        <w:rPr>
          <w:color w:val="05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05"/>
        <w:gridCol w:w="5206"/>
      </w:tblGrid>
      <w:tr w:rsidR="00256845" w:rsidRPr="00D27E48" w14:paraId="0FEE7A78" w14:textId="77777777" w:rsidTr="005F5F63">
        <w:tc>
          <w:tcPr>
            <w:tcW w:w="5205" w:type="dxa"/>
            <w:shd w:val="clear" w:color="auto" w:fill="auto"/>
          </w:tcPr>
          <w:p w14:paraId="1CD74A13" w14:textId="77777777" w:rsidR="00256845" w:rsidRPr="00D27E48" w:rsidRDefault="00256845" w:rsidP="005F5F63">
            <w:pPr>
              <w:rPr>
                <w:b/>
                <w:color w:val="050000"/>
              </w:rPr>
            </w:pPr>
            <w:r w:rsidRPr="00D27E48">
              <w:rPr>
                <w:b/>
                <w:color w:val="050000"/>
              </w:rPr>
              <w:t>Action</w:t>
            </w:r>
          </w:p>
        </w:tc>
        <w:tc>
          <w:tcPr>
            <w:tcW w:w="5206" w:type="dxa"/>
            <w:shd w:val="clear" w:color="auto" w:fill="auto"/>
          </w:tcPr>
          <w:p w14:paraId="0A418DED" w14:textId="77777777" w:rsidR="00256845" w:rsidRPr="00D27E48" w:rsidRDefault="00256845" w:rsidP="005F5F63">
            <w:pPr>
              <w:rPr>
                <w:b/>
                <w:color w:val="050000"/>
              </w:rPr>
            </w:pPr>
            <w:r w:rsidRPr="00D27E48">
              <w:rPr>
                <w:b/>
                <w:color w:val="050000"/>
              </w:rPr>
              <w:t>Result</w:t>
            </w:r>
          </w:p>
        </w:tc>
      </w:tr>
      <w:tr w:rsidR="00256845" w:rsidRPr="00D27E48" w14:paraId="4E4AA13C" w14:textId="77777777" w:rsidTr="005F5F63">
        <w:tc>
          <w:tcPr>
            <w:tcW w:w="5205" w:type="dxa"/>
            <w:shd w:val="clear" w:color="auto" w:fill="auto"/>
          </w:tcPr>
          <w:p w14:paraId="4ADCF801" w14:textId="77777777" w:rsidR="00256845" w:rsidRPr="00D27E48" w:rsidRDefault="00256845" w:rsidP="005F5F63">
            <w:pPr>
              <w:rPr>
                <w:color w:val="050000"/>
              </w:rPr>
            </w:pPr>
            <w:r w:rsidRPr="00D27E48">
              <w:rPr>
                <w:color w:val="050000"/>
              </w:rPr>
              <w:t xml:space="preserve">Read the brief and/or style guide (if provided) and fill in as much as possible of the stylesheet </w:t>
            </w:r>
          </w:p>
        </w:tc>
        <w:tc>
          <w:tcPr>
            <w:tcW w:w="5206" w:type="dxa"/>
            <w:shd w:val="clear" w:color="auto" w:fill="auto"/>
          </w:tcPr>
          <w:p w14:paraId="1A2310DD" w14:textId="77777777" w:rsidR="00256845" w:rsidRPr="00D27E48" w:rsidRDefault="00256845" w:rsidP="005F5F63">
            <w:pPr>
              <w:rPr>
                <w:color w:val="050000"/>
              </w:rPr>
            </w:pPr>
            <w:r w:rsidRPr="00D27E48">
              <w:rPr>
                <w:color w:val="050000"/>
              </w:rPr>
              <w:t>Some items decided on stylesheet (see Appendix 7)</w:t>
            </w:r>
          </w:p>
        </w:tc>
      </w:tr>
      <w:tr w:rsidR="00256845" w:rsidRPr="00D27E48" w14:paraId="0CA58AFE" w14:textId="77777777" w:rsidTr="005F5F63">
        <w:tc>
          <w:tcPr>
            <w:tcW w:w="5205" w:type="dxa"/>
            <w:shd w:val="clear" w:color="auto" w:fill="auto"/>
          </w:tcPr>
          <w:p w14:paraId="2018686B" w14:textId="77777777" w:rsidR="00256845" w:rsidRPr="00D27E48" w:rsidRDefault="00256845" w:rsidP="005F5F63">
            <w:pPr>
              <w:rPr>
                <w:color w:val="050000"/>
              </w:rPr>
            </w:pPr>
            <w:r w:rsidRPr="00D27E48">
              <w:rPr>
                <w:color w:val="050000"/>
              </w:rPr>
              <w:t xml:space="preserve">If the book is in separate files, create an AllWords file using </w:t>
            </w:r>
            <w:r w:rsidRPr="00D27E48">
              <w:rPr>
                <w:i/>
                <w:color w:val="050000"/>
              </w:rPr>
              <w:t>MultiFileText</w:t>
            </w:r>
          </w:p>
        </w:tc>
        <w:tc>
          <w:tcPr>
            <w:tcW w:w="5206" w:type="dxa"/>
            <w:shd w:val="clear" w:color="auto" w:fill="auto"/>
          </w:tcPr>
          <w:p w14:paraId="636AA0BE" w14:textId="77777777" w:rsidR="00256845" w:rsidRPr="00D27E48" w:rsidRDefault="00256845" w:rsidP="005F5F63">
            <w:pPr>
              <w:rPr>
                <w:color w:val="050000"/>
              </w:rPr>
            </w:pPr>
            <w:r w:rsidRPr="00D27E48">
              <w:rPr>
                <w:color w:val="050000"/>
              </w:rPr>
              <w:t>All the words (inc. footnotes and text from textboxes), but no images, in one file</w:t>
            </w:r>
          </w:p>
        </w:tc>
      </w:tr>
      <w:tr w:rsidR="00256845" w:rsidRPr="00D27E48" w14:paraId="05490336" w14:textId="77777777" w:rsidTr="005F5F63">
        <w:tc>
          <w:tcPr>
            <w:tcW w:w="5205" w:type="dxa"/>
            <w:shd w:val="clear" w:color="auto" w:fill="auto"/>
          </w:tcPr>
          <w:p w14:paraId="45D1F050" w14:textId="77777777" w:rsidR="00256845" w:rsidRPr="00D27E48" w:rsidRDefault="00256845" w:rsidP="005F5F63">
            <w:pPr>
              <w:rPr>
                <w:color w:val="050000"/>
              </w:rPr>
            </w:pPr>
            <w:r w:rsidRPr="00D27E48">
              <w:rPr>
                <w:color w:val="050000"/>
              </w:rPr>
              <w:t xml:space="preserve">Run </w:t>
            </w:r>
            <w:r w:rsidRPr="00D27E48">
              <w:rPr>
                <w:i/>
                <w:color w:val="050000"/>
              </w:rPr>
              <w:t>DocAlyse</w:t>
            </w:r>
          </w:p>
        </w:tc>
        <w:tc>
          <w:tcPr>
            <w:tcW w:w="5206" w:type="dxa"/>
            <w:shd w:val="clear" w:color="auto" w:fill="auto"/>
          </w:tcPr>
          <w:p w14:paraId="21FD1630" w14:textId="77777777" w:rsidR="00256845" w:rsidRPr="00D27E48" w:rsidRDefault="00256845" w:rsidP="005F5F63">
            <w:pPr>
              <w:rPr>
                <w:color w:val="050000"/>
              </w:rPr>
            </w:pPr>
            <w:r w:rsidRPr="00D27E48">
              <w:rPr>
                <w:color w:val="050000"/>
              </w:rPr>
              <w:t>Stylesheet with more decisions, including some items in the word list, e.g. co(-)operate, learn(t/ed) etc</w:t>
            </w:r>
          </w:p>
        </w:tc>
      </w:tr>
      <w:tr w:rsidR="00256845" w:rsidRPr="00D27E48" w14:paraId="6E39818F" w14:textId="77777777" w:rsidTr="005F5F63">
        <w:tc>
          <w:tcPr>
            <w:tcW w:w="5205" w:type="dxa"/>
            <w:shd w:val="clear" w:color="auto" w:fill="auto"/>
          </w:tcPr>
          <w:p w14:paraId="5D0CE4F0" w14:textId="77777777" w:rsidR="00256845" w:rsidRPr="00D27E48" w:rsidRDefault="00256845" w:rsidP="005F5F63">
            <w:pPr>
              <w:rPr>
                <w:color w:val="050000"/>
              </w:rPr>
            </w:pPr>
            <w:r w:rsidRPr="00D27E48">
              <w:rPr>
                <w:color w:val="050000"/>
              </w:rPr>
              <w:t xml:space="preserve">If no decision on UK/US English, run </w:t>
            </w:r>
            <w:r w:rsidRPr="00D27E48">
              <w:rPr>
                <w:i/>
                <w:color w:val="050000"/>
              </w:rPr>
              <w:t>UKUScount</w:t>
            </w:r>
          </w:p>
        </w:tc>
        <w:tc>
          <w:tcPr>
            <w:tcW w:w="5206" w:type="dxa"/>
            <w:shd w:val="clear" w:color="auto" w:fill="auto"/>
          </w:tcPr>
          <w:p w14:paraId="52B7BF7A" w14:textId="77777777" w:rsidR="00256845" w:rsidRPr="00D27E48" w:rsidRDefault="00256845" w:rsidP="005F5F63">
            <w:pPr>
              <w:rPr>
                <w:color w:val="050000"/>
              </w:rPr>
            </w:pPr>
            <w:r w:rsidRPr="00D27E48">
              <w:rPr>
                <w:color w:val="050000"/>
              </w:rPr>
              <w:t>The numbers of UK and US English words, and hence a language decision</w:t>
            </w:r>
          </w:p>
        </w:tc>
      </w:tr>
      <w:tr w:rsidR="00256845" w:rsidRPr="00D27E48" w14:paraId="7BD69368" w14:textId="77777777" w:rsidTr="005F5F63">
        <w:tc>
          <w:tcPr>
            <w:tcW w:w="5205" w:type="dxa"/>
            <w:shd w:val="clear" w:color="auto" w:fill="auto"/>
          </w:tcPr>
          <w:p w14:paraId="2F2C4DC6" w14:textId="77777777" w:rsidR="00256845" w:rsidRPr="00D27E48" w:rsidRDefault="00256845" w:rsidP="005F5F63">
            <w:pPr>
              <w:rPr>
                <w:color w:val="050000"/>
              </w:rPr>
            </w:pPr>
            <w:r w:rsidRPr="00D27E48">
              <w:rPr>
                <w:color w:val="050000"/>
              </w:rPr>
              <w:t xml:space="preserve">If no decision on is/iz, run </w:t>
            </w:r>
            <w:r w:rsidRPr="00D27E48">
              <w:rPr>
                <w:i/>
                <w:color w:val="050000"/>
              </w:rPr>
              <w:t>IZIScount</w:t>
            </w:r>
          </w:p>
        </w:tc>
        <w:tc>
          <w:tcPr>
            <w:tcW w:w="5206" w:type="dxa"/>
            <w:shd w:val="clear" w:color="auto" w:fill="auto"/>
          </w:tcPr>
          <w:p w14:paraId="51B08476" w14:textId="77777777" w:rsidR="00256845" w:rsidRPr="00D27E48" w:rsidRDefault="00256845" w:rsidP="005F5F63">
            <w:pPr>
              <w:rPr>
                <w:color w:val="050000"/>
              </w:rPr>
            </w:pPr>
            <w:r w:rsidRPr="00D27E48">
              <w:rPr>
                <w:color w:val="050000"/>
              </w:rPr>
              <w:t>The numbers of -is- and -iz- words used, and hence an is/iz decision</w:t>
            </w:r>
          </w:p>
        </w:tc>
      </w:tr>
      <w:tr w:rsidR="00256845" w:rsidRPr="00D27E48" w14:paraId="7F4FE084" w14:textId="77777777" w:rsidTr="005F5F63">
        <w:tc>
          <w:tcPr>
            <w:tcW w:w="5205" w:type="dxa"/>
            <w:shd w:val="clear" w:color="auto" w:fill="auto"/>
          </w:tcPr>
          <w:p w14:paraId="71E1F63D" w14:textId="37B9C0CB" w:rsidR="00256845" w:rsidRPr="00D27E48" w:rsidRDefault="00256845" w:rsidP="005F5F63">
            <w:pPr>
              <w:rPr>
                <w:color w:val="050000"/>
              </w:rPr>
            </w:pPr>
            <w:r w:rsidRPr="00D27E48">
              <w:rPr>
                <w:color w:val="050000"/>
              </w:rPr>
              <w:t xml:space="preserve">Run </w:t>
            </w:r>
            <w:r w:rsidRPr="00D27E48">
              <w:rPr>
                <w:i/>
                <w:color w:val="050000"/>
              </w:rPr>
              <w:t>Spell</w:t>
            </w:r>
            <w:r w:rsidR="00AB2960" w:rsidRPr="00D27E48">
              <w:rPr>
                <w:i/>
                <w:color w:val="050000"/>
              </w:rPr>
              <w:t>Alyse</w:t>
            </w:r>
          </w:p>
        </w:tc>
        <w:tc>
          <w:tcPr>
            <w:tcW w:w="5206" w:type="dxa"/>
            <w:shd w:val="clear" w:color="auto" w:fill="auto"/>
          </w:tcPr>
          <w:p w14:paraId="04B06CF0" w14:textId="77777777" w:rsidR="00256845" w:rsidRPr="00D27E48" w:rsidRDefault="00256845" w:rsidP="005F5F63">
            <w:pPr>
              <w:rPr>
                <w:color w:val="050000"/>
              </w:rPr>
            </w:pPr>
            <w:r w:rsidRPr="00D27E48">
              <w:rPr>
                <w:color w:val="050000"/>
              </w:rPr>
              <w:t>List of apparent spelling errors</w:t>
            </w:r>
          </w:p>
        </w:tc>
      </w:tr>
      <w:tr w:rsidR="00256845" w:rsidRPr="00D27E48" w14:paraId="23BC3659" w14:textId="77777777" w:rsidTr="005F5F63">
        <w:tc>
          <w:tcPr>
            <w:tcW w:w="5205" w:type="dxa"/>
            <w:shd w:val="clear" w:color="auto" w:fill="auto"/>
          </w:tcPr>
          <w:p w14:paraId="36652409" w14:textId="77777777" w:rsidR="00256845" w:rsidRPr="00D27E48" w:rsidRDefault="00256845" w:rsidP="005F5F63">
            <w:pPr>
              <w:rPr>
                <w:color w:val="050000"/>
              </w:rPr>
            </w:pPr>
            <w:r w:rsidRPr="00D27E48">
              <w:rPr>
                <w:color w:val="050000"/>
              </w:rPr>
              <w:t xml:space="preserve">Read through spelling error list and use </w:t>
            </w:r>
            <w:r w:rsidRPr="00D27E48">
              <w:rPr>
                <w:i/>
                <w:color w:val="050000"/>
              </w:rPr>
              <w:t>SpellingSuggest</w:t>
            </w:r>
            <w:r w:rsidRPr="00D27E48">
              <w:rPr>
                <w:color w:val="050000"/>
              </w:rPr>
              <w:t xml:space="preserve"> to add alternates, e.g. mesage|message, but colour or highlight words that need checking when I do the actual read through</w:t>
            </w:r>
          </w:p>
          <w:p w14:paraId="61243F50" w14:textId="77777777" w:rsidR="00256845" w:rsidRPr="00D27E48" w:rsidRDefault="00256845" w:rsidP="005F5F63">
            <w:pPr>
              <w:rPr>
                <w:color w:val="050000"/>
              </w:rPr>
            </w:pPr>
            <w:r w:rsidRPr="00D27E48">
              <w:rPr>
                <w:color w:val="050000"/>
              </w:rPr>
              <w:t>Copy and paste any ‘suspect items’ in the proper noun section of the error list into a separate document for later use, e.g.</w:t>
            </w:r>
          </w:p>
          <w:p w14:paraId="469DDC4B" w14:textId="77777777" w:rsidR="00256845" w:rsidRPr="00D27E48" w:rsidRDefault="00256845" w:rsidP="005F5F63">
            <w:pPr>
              <w:rPr>
                <w:color w:val="050000"/>
              </w:rPr>
            </w:pPr>
            <w:r w:rsidRPr="00D27E48">
              <w:rPr>
                <w:color w:val="050000"/>
              </w:rPr>
              <w:t>Macmullan</w:t>
            </w:r>
          </w:p>
          <w:p w14:paraId="3119093B" w14:textId="77777777" w:rsidR="00256845" w:rsidRPr="00D27E48" w:rsidRDefault="00256845" w:rsidP="005F5F63">
            <w:pPr>
              <w:rPr>
                <w:color w:val="050000"/>
              </w:rPr>
            </w:pPr>
            <w:r w:rsidRPr="00D27E48">
              <w:rPr>
                <w:color w:val="050000"/>
              </w:rPr>
              <w:t>MacMullan</w:t>
            </w:r>
          </w:p>
        </w:tc>
        <w:tc>
          <w:tcPr>
            <w:tcW w:w="5206" w:type="dxa"/>
            <w:shd w:val="clear" w:color="auto" w:fill="auto"/>
          </w:tcPr>
          <w:p w14:paraId="2883EA10" w14:textId="77777777" w:rsidR="00256845" w:rsidRPr="00D27E48" w:rsidRDefault="00256845" w:rsidP="005F5F63">
            <w:pPr>
              <w:rPr>
                <w:color w:val="050000"/>
              </w:rPr>
            </w:pPr>
            <w:r w:rsidRPr="00D27E48">
              <w:rPr>
                <w:color w:val="050000"/>
              </w:rPr>
              <w:t>Spelling errors needing to be changed</w:t>
            </w:r>
          </w:p>
          <w:p w14:paraId="67B7222E" w14:textId="77777777" w:rsidR="00256845" w:rsidRPr="00D27E48" w:rsidRDefault="00256845" w:rsidP="005F5F63">
            <w:pPr>
              <w:rPr>
                <w:color w:val="050000"/>
              </w:rPr>
            </w:pPr>
          </w:p>
          <w:p w14:paraId="77A72BA7" w14:textId="77777777" w:rsidR="00256845" w:rsidRPr="00D27E48" w:rsidRDefault="00256845" w:rsidP="005F5F63">
            <w:pPr>
              <w:rPr>
                <w:color w:val="050000"/>
              </w:rPr>
            </w:pPr>
            <w:r w:rsidRPr="00D27E48">
              <w:rPr>
                <w:color w:val="050000"/>
              </w:rPr>
              <w:t>Spelling queries to be highlighted</w:t>
            </w:r>
          </w:p>
          <w:p w14:paraId="6342A9EA" w14:textId="77777777" w:rsidR="00256845" w:rsidRPr="00D27E48" w:rsidRDefault="00256845" w:rsidP="005F5F63">
            <w:pPr>
              <w:rPr>
                <w:color w:val="050000"/>
              </w:rPr>
            </w:pPr>
          </w:p>
          <w:p w14:paraId="0F7D66C7" w14:textId="77777777" w:rsidR="00256845" w:rsidRPr="00D27E48" w:rsidRDefault="00256845" w:rsidP="005F5F63">
            <w:pPr>
              <w:rPr>
                <w:color w:val="050000"/>
              </w:rPr>
            </w:pPr>
          </w:p>
          <w:p w14:paraId="58DCA1EE" w14:textId="77777777" w:rsidR="00256845" w:rsidRPr="00D27E48" w:rsidRDefault="00256845" w:rsidP="005F5F63">
            <w:pPr>
              <w:rPr>
                <w:color w:val="050000"/>
              </w:rPr>
            </w:pPr>
          </w:p>
          <w:p w14:paraId="233D05CC" w14:textId="77777777" w:rsidR="00256845" w:rsidRPr="00D27E48" w:rsidRDefault="00256845" w:rsidP="005F5F63">
            <w:pPr>
              <w:rPr>
                <w:color w:val="050000"/>
              </w:rPr>
            </w:pPr>
          </w:p>
          <w:p w14:paraId="771430E2" w14:textId="77777777" w:rsidR="00256845" w:rsidRPr="00D27E48" w:rsidRDefault="00256845" w:rsidP="005F5F63">
            <w:pPr>
              <w:rPr>
                <w:color w:val="050000"/>
              </w:rPr>
            </w:pPr>
            <w:r w:rsidRPr="00D27E48">
              <w:rPr>
                <w:color w:val="050000"/>
              </w:rPr>
              <w:t>List of a few possible proper noun errors</w:t>
            </w:r>
          </w:p>
          <w:p w14:paraId="5CA43CC5" w14:textId="77777777" w:rsidR="00256845" w:rsidRPr="00D27E48" w:rsidRDefault="00256845" w:rsidP="005F5F63">
            <w:pPr>
              <w:rPr>
                <w:color w:val="050000"/>
              </w:rPr>
            </w:pPr>
          </w:p>
        </w:tc>
      </w:tr>
      <w:tr w:rsidR="00256845" w:rsidRPr="00D27E48" w14:paraId="1301123D" w14:textId="77777777" w:rsidTr="005F5F63">
        <w:tc>
          <w:tcPr>
            <w:tcW w:w="5205" w:type="dxa"/>
            <w:shd w:val="clear" w:color="auto" w:fill="auto"/>
          </w:tcPr>
          <w:p w14:paraId="067DB393" w14:textId="77777777" w:rsidR="00256845" w:rsidRPr="00D27E48" w:rsidRDefault="00256845" w:rsidP="005F5F63">
            <w:pPr>
              <w:rPr>
                <w:i/>
                <w:color w:val="050000"/>
              </w:rPr>
            </w:pPr>
            <w:r w:rsidRPr="00D27E48">
              <w:rPr>
                <w:color w:val="050000"/>
              </w:rPr>
              <w:t xml:space="preserve">Copy spelling error list to the end of the </w:t>
            </w:r>
            <w:r w:rsidRPr="00D27E48">
              <w:rPr>
                <w:i/>
                <w:color w:val="050000"/>
              </w:rPr>
              <w:t>FRedit</w:t>
            </w:r>
            <w:r w:rsidRPr="00D27E48">
              <w:rPr>
                <w:color w:val="050000"/>
              </w:rPr>
              <w:t xml:space="preserve"> list and run</w:t>
            </w:r>
            <w:r w:rsidRPr="00D27E48">
              <w:rPr>
                <w:i/>
                <w:color w:val="050000"/>
              </w:rPr>
              <w:t xml:space="preserve"> FReditListProcess</w:t>
            </w:r>
            <w:r w:rsidRPr="00D27E48">
              <w:rPr>
                <w:color w:val="050000"/>
              </w:rPr>
              <w:t xml:space="preserve"> once with words in the spelling error list (any case) and once with proper nouns (case sensitive)</w:t>
            </w:r>
          </w:p>
        </w:tc>
        <w:tc>
          <w:tcPr>
            <w:tcW w:w="5206" w:type="dxa"/>
            <w:shd w:val="clear" w:color="auto" w:fill="auto"/>
          </w:tcPr>
          <w:p w14:paraId="1F5ECD92" w14:textId="77777777" w:rsidR="00256845" w:rsidRPr="00D27E48" w:rsidRDefault="00256845" w:rsidP="005F5F63">
            <w:pPr>
              <w:rPr>
                <w:color w:val="050000"/>
              </w:rPr>
            </w:pPr>
            <w:r w:rsidRPr="00D27E48">
              <w:rPr>
                <w:i/>
                <w:color w:val="050000"/>
              </w:rPr>
              <w:t>FRedit</w:t>
            </w:r>
            <w:r w:rsidRPr="00D27E48">
              <w:rPr>
                <w:color w:val="050000"/>
              </w:rPr>
              <w:t xml:space="preserve"> items for spelling</w:t>
            </w:r>
          </w:p>
        </w:tc>
      </w:tr>
      <w:tr w:rsidR="00256845" w:rsidRPr="00D27E48" w14:paraId="2B555BF4" w14:textId="77777777" w:rsidTr="005F5F63">
        <w:tc>
          <w:tcPr>
            <w:tcW w:w="5205" w:type="dxa"/>
            <w:shd w:val="clear" w:color="auto" w:fill="auto"/>
          </w:tcPr>
          <w:p w14:paraId="2B256A7B" w14:textId="77777777" w:rsidR="00256845" w:rsidRPr="00D27E48" w:rsidRDefault="00256845" w:rsidP="005F5F63">
            <w:pPr>
              <w:rPr>
                <w:color w:val="050000"/>
              </w:rPr>
            </w:pPr>
            <w:r w:rsidRPr="00D27E48">
              <w:rPr>
                <w:color w:val="050000"/>
              </w:rPr>
              <w:t xml:space="preserve">Run </w:t>
            </w:r>
            <w:r w:rsidRPr="00D27E48">
              <w:rPr>
                <w:i/>
                <w:color w:val="050000"/>
              </w:rPr>
              <w:t>HyphenAlyse</w:t>
            </w:r>
            <w:r w:rsidRPr="00D27E48">
              <w:rPr>
                <w:color w:val="050000"/>
              </w:rPr>
              <w:t xml:space="preserve"> (and also </w:t>
            </w:r>
            <w:r w:rsidRPr="00D27E48">
              <w:rPr>
                <w:i/>
                <w:color w:val="050000"/>
              </w:rPr>
              <w:t>WordPairAlyse</w:t>
            </w:r>
            <w:r w:rsidRPr="00D27E48">
              <w:rPr>
                <w:color w:val="050000"/>
              </w:rPr>
              <w:t>)</w:t>
            </w:r>
          </w:p>
        </w:tc>
        <w:tc>
          <w:tcPr>
            <w:tcW w:w="5206" w:type="dxa"/>
            <w:shd w:val="clear" w:color="auto" w:fill="auto"/>
          </w:tcPr>
          <w:p w14:paraId="5572ACA0" w14:textId="77777777" w:rsidR="00256845" w:rsidRPr="00D27E48" w:rsidRDefault="00256845" w:rsidP="005F5F63">
            <w:pPr>
              <w:rPr>
                <w:color w:val="050000"/>
              </w:rPr>
            </w:pPr>
            <w:r w:rsidRPr="00D27E48">
              <w:rPr>
                <w:color w:val="050000"/>
              </w:rPr>
              <w:t>Frequencies of all hyphenated words and of all words with certain prefixes (anti-, non-, post-, pre- etc)</w:t>
            </w:r>
          </w:p>
        </w:tc>
      </w:tr>
      <w:tr w:rsidR="00256845" w:rsidRPr="00D27E48" w14:paraId="046BA015" w14:textId="77777777" w:rsidTr="005F5F63">
        <w:tc>
          <w:tcPr>
            <w:tcW w:w="5205" w:type="dxa"/>
            <w:shd w:val="clear" w:color="auto" w:fill="auto"/>
          </w:tcPr>
          <w:p w14:paraId="04B573B7" w14:textId="77777777" w:rsidR="00256845" w:rsidRPr="00D27E48" w:rsidRDefault="00256845" w:rsidP="005F5F63">
            <w:pPr>
              <w:rPr>
                <w:color w:val="050000"/>
              </w:rPr>
            </w:pPr>
            <w:bookmarkStart w:id="140" w:name="OLE_LINK1"/>
            <w:r w:rsidRPr="00D27E48">
              <w:rPr>
                <w:color w:val="050000"/>
              </w:rPr>
              <w:t xml:space="preserve">Use </w:t>
            </w:r>
            <w:r w:rsidRPr="00D27E48">
              <w:rPr>
                <w:i/>
                <w:color w:val="050000"/>
              </w:rPr>
              <w:t>HyphenationToFRedit</w:t>
            </w:r>
            <w:r w:rsidRPr="00D27E48">
              <w:rPr>
                <w:color w:val="050000"/>
              </w:rPr>
              <w:t xml:space="preserve"> to add items to the </w:t>
            </w:r>
            <w:r w:rsidRPr="00D27E48">
              <w:rPr>
                <w:i/>
                <w:color w:val="050000"/>
              </w:rPr>
              <w:t>FRedit</w:t>
            </w:r>
            <w:r w:rsidRPr="00D27E48">
              <w:rPr>
                <w:color w:val="050000"/>
              </w:rPr>
              <w:t xml:space="preserve"> list that will correct</w:t>
            </w:r>
            <w:bookmarkEnd w:id="140"/>
            <w:r w:rsidRPr="00D27E48">
              <w:rPr>
                <w:color w:val="050000"/>
              </w:rPr>
              <w:t xml:space="preserve"> hyphenation (and remember to record hyphenation decisions in the Words List at the end of the style sheet)</w:t>
            </w:r>
          </w:p>
          <w:p w14:paraId="4024DF50" w14:textId="77777777" w:rsidR="00256845" w:rsidRPr="00D27E48" w:rsidRDefault="00256845" w:rsidP="005F5F63">
            <w:pPr>
              <w:rPr>
                <w:color w:val="050000"/>
              </w:rPr>
            </w:pPr>
          </w:p>
        </w:tc>
        <w:tc>
          <w:tcPr>
            <w:tcW w:w="5206" w:type="dxa"/>
            <w:shd w:val="clear" w:color="auto" w:fill="auto"/>
          </w:tcPr>
          <w:p w14:paraId="6197E3DE" w14:textId="77777777" w:rsidR="00256845" w:rsidRPr="00D27E48" w:rsidRDefault="00256845" w:rsidP="005F5F63">
            <w:pPr>
              <w:rPr>
                <w:color w:val="050000"/>
              </w:rPr>
            </w:pPr>
            <w:r w:rsidRPr="00D27E48">
              <w:rPr>
                <w:i/>
                <w:color w:val="050000"/>
              </w:rPr>
              <w:t>FRedit</w:t>
            </w:r>
            <w:r w:rsidRPr="00D27E48">
              <w:rPr>
                <w:color w:val="050000"/>
              </w:rPr>
              <w:t xml:space="preserve"> items to correct hyphenation</w:t>
            </w:r>
          </w:p>
          <w:p w14:paraId="1B0D9364" w14:textId="77777777" w:rsidR="00256845" w:rsidRPr="00D27E48" w:rsidRDefault="00256845" w:rsidP="005F5F63">
            <w:pPr>
              <w:rPr>
                <w:color w:val="050000"/>
              </w:rPr>
            </w:pPr>
          </w:p>
          <w:p w14:paraId="72DC31B3" w14:textId="77777777" w:rsidR="00256845" w:rsidRPr="00D27E48" w:rsidRDefault="00256845" w:rsidP="005F5F63">
            <w:pPr>
              <w:rPr>
                <w:color w:val="050000"/>
              </w:rPr>
            </w:pPr>
            <w:r w:rsidRPr="00D27E48">
              <w:rPr>
                <w:color w:val="050000"/>
              </w:rPr>
              <w:t>Updated Words List</w:t>
            </w:r>
          </w:p>
        </w:tc>
      </w:tr>
      <w:tr w:rsidR="00256845" w:rsidRPr="00D27E48" w14:paraId="3DC43E3D" w14:textId="77777777" w:rsidTr="005F5F63">
        <w:tc>
          <w:tcPr>
            <w:tcW w:w="5205" w:type="dxa"/>
            <w:shd w:val="clear" w:color="auto" w:fill="auto"/>
          </w:tcPr>
          <w:p w14:paraId="2FE90971" w14:textId="0AA5273B" w:rsidR="00256845" w:rsidRPr="00D27E48" w:rsidRDefault="00256845" w:rsidP="005F5F63">
            <w:pPr>
              <w:rPr>
                <w:color w:val="050000"/>
              </w:rPr>
            </w:pPr>
            <w:r w:rsidRPr="00D27E48">
              <w:rPr>
                <w:color w:val="050000"/>
              </w:rPr>
              <w:t xml:space="preserve">Run </w:t>
            </w:r>
            <w:r w:rsidRPr="00D27E48">
              <w:rPr>
                <w:i/>
                <w:color w:val="050000"/>
              </w:rPr>
              <w:t>ProperNounAlyse</w:t>
            </w:r>
          </w:p>
        </w:tc>
        <w:tc>
          <w:tcPr>
            <w:tcW w:w="5206" w:type="dxa"/>
            <w:shd w:val="clear" w:color="auto" w:fill="auto"/>
          </w:tcPr>
          <w:p w14:paraId="1A1BF64A" w14:textId="77777777" w:rsidR="00256845" w:rsidRPr="00D27E48" w:rsidRDefault="00256845" w:rsidP="005F5F63">
            <w:pPr>
              <w:rPr>
                <w:color w:val="050000"/>
              </w:rPr>
            </w:pPr>
            <w:r w:rsidRPr="00D27E48">
              <w:rPr>
                <w:color w:val="050000"/>
              </w:rPr>
              <w:t>A list of possibly mis-spelt proper nouns, including frequencies</w:t>
            </w:r>
          </w:p>
        </w:tc>
      </w:tr>
      <w:tr w:rsidR="00256845" w:rsidRPr="00D27E48" w14:paraId="62ABED8D" w14:textId="77777777" w:rsidTr="005F5F63">
        <w:tc>
          <w:tcPr>
            <w:tcW w:w="5205" w:type="dxa"/>
            <w:shd w:val="clear" w:color="auto" w:fill="auto"/>
          </w:tcPr>
          <w:p w14:paraId="2C947D55" w14:textId="2EF86771" w:rsidR="00256845" w:rsidRPr="00D27E48" w:rsidRDefault="00256845" w:rsidP="005F5F63">
            <w:pPr>
              <w:rPr>
                <w:color w:val="050000"/>
              </w:rPr>
            </w:pPr>
            <w:r w:rsidRPr="00D27E48">
              <w:rPr>
                <w:color w:val="050000"/>
              </w:rPr>
              <w:t xml:space="preserve">Use </w:t>
            </w:r>
            <w:r w:rsidRPr="00D27E48">
              <w:rPr>
                <w:i/>
                <w:color w:val="050000"/>
              </w:rPr>
              <w:t>ProperNounToFRedit</w:t>
            </w:r>
            <w:r w:rsidRPr="00D27E48">
              <w:rPr>
                <w:color w:val="050000"/>
              </w:rPr>
              <w:t xml:space="preserve"> </w:t>
            </w:r>
            <w:r w:rsidR="00DA55AE" w:rsidRPr="00D27E48">
              <w:rPr>
                <w:color w:val="050000"/>
              </w:rPr>
              <w:t xml:space="preserve">or </w:t>
            </w:r>
            <w:r w:rsidR="00DA55AE" w:rsidRPr="00D27E48">
              <w:rPr>
                <w:i/>
                <w:color w:val="050000"/>
              </w:rPr>
              <w:t>HyphenationToFRedit</w:t>
            </w:r>
            <w:r w:rsidR="00DA55AE" w:rsidRPr="00D27E48">
              <w:rPr>
                <w:color w:val="050000"/>
              </w:rPr>
              <w:t xml:space="preserve"> </w:t>
            </w:r>
            <w:r w:rsidRPr="00D27E48">
              <w:rPr>
                <w:color w:val="050000"/>
              </w:rPr>
              <w:t xml:space="preserve">to create items for the </w:t>
            </w:r>
            <w:r w:rsidRPr="00D27E48">
              <w:rPr>
                <w:i/>
                <w:color w:val="050000"/>
              </w:rPr>
              <w:t>FRedit</w:t>
            </w:r>
            <w:r w:rsidRPr="00D27E48">
              <w:rPr>
                <w:color w:val="050000"/>
              </w:rPr>
              <w:t xml:space="preserve"> list</w:t>
            </w:r>
          </w:p>
          <w:p w14:paraId="5798F12E" w14:textId="77777777" w:rsidR="00256845" w:rsidRPr="00D27E48" w:rsidRDefault="00256845" w:rsidP="005F5F63">
            <w:pPr>
              <w:rPr>
                <w:color w:val="050000"/>
              </w:rPr>
            </w:pPr>
          </w:p>
        </w:tc>
        <w:tc>
          <w:tcPr>
            <w:tcW w:w="5206" w:type="dxa"/>
            <w:shd w:val="clear" w:color="auto" w:fill="auto"/>
          </w:tcPr>
          <w:p w14:paraId="2169609B" w14:textId="77777777" w:rsidR="00256845" w:rsidRPr="00D27E48" w:rsidRDefault="00256845" w:rsidP="005F5F63">
            <w:pPr>
              <w:rPr>
                <w:color w:val="050000"/>
              </w:rPr>
            </w:pPr>
            <w:r w:rsidRPr="00D27E48">
              <w:rPr>
                <w:color w:val="050000"/>
              </w:rPr>
              <w:t xml:space="preserve">Items for the </w:t>
            </w:r>
            <w:r w:rsidRPr="00D27E48">
              <w:rPr>
                <w:i/>
                <w:color w:val="050000"/>
              </w:rPr>
              <w:t>FRedit</w:t>
            </w:r>
            <w:r w:rsidRPr="00D27E48">
              <w:rPr>
                <w:color w:val="050000"/>
              </w:rPr>
              <w:t xml:space="preserve"> to correect mis-spelt proper nouns </w:t>
            </w:r>
          </w:p>
        </w:tc>
      </w:tr>
      <w:tr w:rsidR="00256845" w:rsidRPr="00D27E48" w14:paraId="3E6AC31F" w14:textId="77777777" w:rsidTr="005F5F63">
        <w:tc>
          <w:tcPr>
            <w:tcW w:w="5205" w:type="dxa"/>
            <w:shd w:val="clear" w:color="auto" w:fill="auto"/>
          </w:tcPr>
          <w:p w14:paraId="78C532DB" w14:textId="77777777" w:rsidR="00256845" w:rsidRPr="00D27E48" w:rsidRDefault="00256845" w:rsidP="005F5F63">
            <w:pPr>
              <w:rPr>
                <w:color w:val="050000"/>
              </w:rPr>
            </w:pPr>
            <w:r w:rsidRPr="00D27E48">
              <w:rPr>
                <w:color w:val="050000"/>
              </w:rPr>
              <w:t xml:space="preserve">Check through proper noun list and try to resolve any conflicts with names of different spelling, using </w:t>
            </w:r>
            <w:r w:rsidRPr="00D27E48">
              <w:rPr>
                <w:i/>
                <w:color w:val="050000"/>
              </w:rPr>
              <w:t>InstantFindUp</w:t>
            </w:r>
            <w:r w:rsidRPr="00D27E48">
              <w:rPr>
                <w:color w:val="050000"/>
              </w:rPr>
              <w:t xml:space="preserve"> or </w:t>
            </w:r>
            <w:r w:rsidRPr="00D27E48">
              <w:rPr>
                <w:i/>
                <w:color w:val="050000"/>
              </w:rPr>
              <w:t>FindSamePlace</w:t>
            </w:r>
            <w:r w:rsidRPr="00D27E48">
              <w:rPr>
                <w:color w:val="050000"/>
              </w:rPr>
              <w:t xml:space="preserve"> to jump around and look at the context, and/or </w:t>
            </w:r>
            <w:r w:rsidRPr="00D27E48">
              <w:rPr>
                <w:i/>
                <w:color w:val="050000"/>
              </w:rPr>
              <w:t>GoogleFetch</w:t>
            </w:r>
            <w:r w:rsidRPr="00D27E48">
              <w:rPr>
                <w:color w:val="050000"/>
              </w:rPr>
              <w:t xml:space="preserve"> to check names on the internet</w:t>
            </w:r>
          </w:p>
        </w:tc>
        <w:tc>
          <w:tcPr>
            <w:tcW w:w="5206" w:type="dxa"/>
            <w:shd w:val="clear" w:color="auto" w:fill="auto"/>
          </w:tcPr>
          <w:p w14:paraId="403CE655" w14:textId="77777777" w:rsidR="00256845" w:rsidRPr="00D27E48" w:rsidRDefault="00256845" w:rsidP="005F5F63">
            <w:pPr>
              <w:rPr>
                <w:color w:val="050000"/>
              </w:rPr>
            </w:pPr>
            <w:r w:rsidRPr="00D27E48">
              <w:rPr>
                <w:color w:val="050000"/>
              </w:rPr>
              <w:t xml:space="preserve">Items added to </w:t>
            </w:r>
            <w:r w:rsidRPr="00D27E48">
              <w:rPr>
                <w:i/>
                <w:color w:val="050000"/>
              </w:rPr>
              <w:t>FRedit</w:t>
            </w:r>
            <w:r w:rsidRPr="00D27E48">
              <w:rPr>
                <w:color w:val="050000"/>
              </w:rPr>
              <w:t xml:space="preserve"> list to correct (or highlight, if not sure) proper noun errors</w:t>
            </w:r>
          </w:p>
          <w:p w14:paraId="7B5D1E92" w14:textId="77777777" w:rsidR="00256845" w:rsidRPr="00D27E48" w:rsidRDefault="00256845" w:rsidP="005F5F63">
            <w:pPr>
              <w:rPr>
                <w:color w:val="050000"/>
              </w:rPr>
            </w:pPr>
          </w:p>
        </w:tc>
      </w:tr>
      <w:tr w:rsidR="00256845" w:rsidRPr="00D27E48" w14:paraId="75DCA504" w14:textId="77777777" w:rsidTr="005F5F63">
        <w:tc>
          <w:tcPr>
            <w:tcW w:w="5205" w:type="dxa"/>
            <w:shd w:val="clear" w:color="auto" w:fill="auto"/>
          </w:tcPr>
          <w:p w14:paraId="20CC4E4F" w14:textId="77777777" w:rsidR="00256845" w:rsidRPr="00D27E48" w:rsidRDefault="00256845" w:rsidP="005F5F63">
            <w:pPr>
              <w:rPr>
                <w:color w:val="050000"/>
              </w:rPr>
            </w:pPr>
            <w:r w:rsidRPr="00D27E48">
              <w:rPr>
                <w:color w:val="050000"/>
              </w:rPr>
              <w:t xml:space="preserve">If not sure on some names, query with author and get them correct, and </w:t>
            </w:r>
            <w:r w:rsidRPr="00D27E48">
              <w:rPr>
                <w:i/>
                <w:color w:val="050000"/>
              </w:rPr>
              <w:t>only then</w:t>
            </w:r>
            <w:r w:rsidRPr="00D27E48">
              <w:rPr>
                <w:color w:val="050000"/>
              </w:rPr>
              <w:t>...</w:t>
            </w:r>
          </w:p>
        </w:tc>
        <w:tc>
          <w:tcPr>
            <w:tcW w:w="5206" w:type="dxa"/>
            <w:shd w:val="clear" w:color="auto" w:fill="auto"/>
          </w:tcPr>
          <w:p w14:paraId="58E50291" w14:textId="77777777" w:rsidR="00256845" w:rsidRPr="00D27E48" w:rsidRDefault="00256845" w:rsidP="005F5F63">
            <w:pPr>
              <w:rPr>
                <w:color w:val="050000"/>
              </w:rPr>
            </w:pPr>
            <w:r w:rsidRPr="00D27E48">
              <w:rPr>
                <w:color w:val="050000"/>
              </w:rPr>
              <w:t xml:space="preserve">More items for </w:t>
            </w:r>
            <w:r w:rsidRPr="00D27E48">
              <w:rPr>
                <w:i/>
                <w:color w:val="050000"/>
              </w:rPr>
              <w:t>FRedit</w:t>
            </w:r>
            <w:r w:rsidRPr="00D27E48">
              <w:rPr>
                <w:color w:val="050000"/>
              </w:rPr>
              <w:t xml:space="preserve"> list</w:t>
            </w:r>
          </w:p>
          <w:p w14:paraId="64A054A8" w14:textId="77777777" w:rsidR="00256845" w:rsidRPr="00D27E48" w:rsidRDefault="00256845" w:rsidP="005F5F63">
            <w:pPr>
              <w:rPr>
                <w:color w:val="050000"/>
              </w:rPr>
            </w:pPr>
            <w:r w:rsidRPr="00D27E48">
              <w:rPr>
                <w:color w:val="050000"/>
              </w:rPr>
              <w:t xml:space="preserve"> </w:t>
            </w:r>
          </w:p>
        </w:tc>
      </w:tr>
      <w:tr w:rsidR="00256845" w:rsidRPr="00D27E48" w14:paraId="58D36097" w14:textId="77777777" w:rsidTr="005F5F63">
        <w:tc>
          <w:tcPr>
            <w:tcW w:w="5205" w:type="dxa"/>
            <w:shd w:val="clear" w:color="auto" w:fill="auto"/>
          </w:tcPr>
          <w:p w14:paraId="2CB3918D" w14:textId="2054205A" w:rsidR="00256845" w:rsidRPr="00D27E48" w:rsidRDefault="00256845" w:rsidP="005F5F63">
            <w:pPr>
              <w:rPr>
                <w:color w:val="050000"/>
              </w:rPr>
            </w:pPr>
            <w:r w:rsidRPr="00D27E48">
              <w:rPr>
                <w:color w:val="050000"/>
              </w:rPr>
              <w:t xml:space="preserve">For academic jobs, run </w:t>
            </w:r>
            <w:r w:rsidRPr="00D27E48">
              <w:rPr>
                <w:i/>
                <w:color w:val="050000"/>
              </w:rPr>
              <w:t>Citation</w:t>
            </w:r>
            <w:r w:rsidR="0041443B" w:rsidRPr="00D27E48">
              <w:rPr>
                <w:i/>
                <w:color w:val="050000"/>
              </w:rPr>
              <w:t>Alyse</w:t>
            </w:r>
            <w:r w:rsidRPr="00D27E48">
              <w:rPr>
                <w:color w:val="050000"/>
              </w:rPr>
              <w:t xml:space="preserve"> to check the references and...</w:t>
            </w:r>
          </w:p>
        </w:tc>
        <w:tc>
          <w:tcPr>
            <w:tcW w:w="5206" w:type="dxa"/>
            <w:shd w:val="clear" w:color="auto" w:fill="auto"/>
          </w:tcPr>
          <w:p w14:paraId="7FE394E0" w14:textId="77777777" w:rsidR="00256845" w:rsidRPr="00D27E48" w:rsidRDefault="00256845" w:rsidP="005F5F63">
            <w:pPr>
              <w:rPr>
                <w:color w:val="050000"/>
              </w:rPr>
            </w:pPr>
            <w:r w:rsidRPr="00D27E48">
              <w:rPr>
                <w:color w:val="050000"/>
              </w:rPr>
              <w:t>List of referencing issues to check via the internet or query with the author</w:t>
            </w:r>
          </w:p>
        </w:tc>
      </w:tr>
      <w:tr w:rsidR="00256845" w:rsidRPr="00D27E48" w14:paraId="5DC0042C" w14:textId="77777777" w:rsidTr="005F5F63">
        <w:tc>
          <w:tcPr>
            <w:tcW w:w="5205" w:type="dxa"/>
            <w:shd w:val="clear" w:color="auto" w:fill="auto"/>
          </w:tcPr>
          <w:p w14:paraId="402D6D94" w14:textId="77777777" w:rsidR="00256845" w:rsidRPr="00D27E48" w:rsidRDefault="00256845" w:rsidP="005F5F63">
            <w:pPr>
              <w:rPr>
                <w:color w:val="050000"/>
              </w:rPr>
            </w:pPr>
            <w:r w:rsidRPr="00D27E48">
              <w:rPr>
                <w:color w:val="050000"/>
              </w:rPr>
              <w:t xml:space="preserve">...use </w:t>
            </w:r>
            <w:r w:rsidRPr="00D27E48">
              <w:rPr>
                <w:i/>
                <w:color w:val="050000"/>
              </w:rPr>
              <w:t>AuthorDateFormatter</w:t>
            </w:r>
            <w:r w:rsidRPr="00D27E48">
              <w:rPr>
                <w:color w:val="050000"/>
              </w:rPr>
              <w:t xml:space="preserve"> to sort formatting of names, initials and dates</w:t>
            </w:r>
          </w:p>
        </w:tc>
        <w:tc>
          <w:tcPr>
            <w:tcW w:w="5206" w:type="dxa"/>
            <w:shd w:val="clear" w:color="auto" w:fill="auto"/>
          </w:tcPr>
          <w:p w14:paraId="29D18FBF" w14:textId="77777777" w:rsidR="00256845" w:rsidRPr="00D27E48" w:rsidRDefault="00256845" w:rsidP="005F5F63">
            <w:pPr>
              <w:rPr>
                <w:color w:val="050000"/>
              </w:rPr>
            </w:pPr>
            <w:r w:rsidRPr="00D27E48">
              <w:rPr>
                <w:color w:val="050000"/>
              </w:rPr>
              <w:t>Improved formatting of references list</w:t>
            </w:r>
          </w:p>
          <w:p w14:paraId="67846914" w14:textId="77777777" w:rsidR="00256845" w:rsidRPr="00D27E48" w:rsidRDefault="00256845" w:rsidP="005F5F63">
            <w:pPr>
              <w:rPr>
                <w:color w:val="050000"/>
              </w:rPr>
            </w:pPr>
          </w:p>
        </w:tc>
      </w:tr>
    </w:tbl>
    <w:p w14:paraId="2A6CF902" w14:textId="77777777" w:rsidR="00256845" w:rsidRPr="00D27E48" w:rsidRDefault="00256845" w:rsidP="00256845">
      <w:pPr>
        <w:rPr>
          <w:color w:val="050000"/>
        </w:rPr>
      </w:pPr>
    </w:p>
    <w:p w14:paraId="6B09EB96" w14:textId="77777777" w:rsidR="002F5212" w:rsidRPr="00D27E48" w:rsidRDefault="002F5212" w:rsidP="00256845">
      <w:pPr>
        <w:pStyle w:val="Heading1"/>
        <w:rPr>
          <w:color w:val="050000"/>
        </w:rPr>
        <w:sectPr w:rsidR="002F5212" w:rsidRPr="00D27E48" w:rsidSect="00184C60">
          <w:pgSz w:w="11906" w:h="16838"/>
          <w:pgMar w:top="720" w:right="720" w:bottom="720" w:left="720" w:header="709" w:footer="709" w:gutter="0"/>
          <w:cols w:space="708"/>
          <w:docGrid w:linePitch="360"/>
        </w:sectPr>
      </w:pPr>
    </w:p>
    <w:p w14:paraId="31998038" w14:textId="5B559CAA" w:rsidR="00256845" w:rsidRPr="00D27E48" w:rsidRDefault="0014203B" w:rsidP="00256845">
      <w:pPr>
        <w:pStyle w:val="Heading1"/>
        <w:rPr>
          <w:color w:val="050000"/>
        </w:rPr>
      </w:pPr>
      <w:bookmarkStart w:id="141" w:name="_Toc194670083"/>
      <w:r w:rsidRPr="00D27E48">
        <w:rPr>
          <w:color w:val="050000"/>
        </w:rPr>
        <w:lastRenderedPageBreak/>
        <w:t xml:space="preserve">07 </w:t>
      </w:r>
      <w:r w:rsidR="00256845" w:rsidRPr="00D27E48">
        <w:rPr>
          <w:color w:val="050000"/>
        </w:rPr>
        <w:t xml:space="preserve">Tools for different aspects of editing </w:t>
      </w:r>
      <w:r w:rsidR="00256845" w:rsidRPr="00D27E48">
        <w:rPr>
          <w:color w:val="FFFFFF" w:themeColor="background1"/>
          <w:sz w:val="16"/>
        </w:rPr>
        <w:t>____</w:t>
      </w:r>
      <w:bookmarkEnd w:id="141"/>
    </w:p>
    <w:p w14:paraId="68D8AA8D" w14:textId="77777777" w:rsidR="00256845" w:rsidRPr="00D27E48" w:rsidRDefault="00256845" w:rsidP="00256845">
      <w:pPr>
        <w:rPr>
          <w:color w:val="050000"/>
        </w:rPr>
      </w:pPr>
      <w:r w:rsidRPr="00D27E48">
        <w:rPr>
          <w:color w:val="050000"/>
        </w:rPr>
        <w:t>There are very many different things that macros can do, so I have divided them up into sections to try to make it easier for you to find the macro(s) that you want for any given job.</w:t>
      </w:r>
    </w:p>
    <w:p w14:paraId="5B13C4A1" w14:textId="77777777" w:rsidR="00256845" w:rsidRPr="00D27E48" w:rsidRDefault="00256845" w:rsidP="00256845">
      <w:pPr>
        <w:rPr>
          <w:color w:val="050000"/>
        </w:rPr>
      </w:pPr>
    </w:p>
    <w:p w14:paraId="206B336D" w14:textId="4B757E53" w:rsidR="00256845" w:rsidRPr="00E61C26" w:rsidRDefault="00256845" w:rsidP="00256845">
      <w:pPr>
        <w:pStyle w:val="Heading3"/>
        <w:rPr>
          <w:color w:val="00B0F0"/>
        </w:rPr>
      </w:pPr>
      <w:r w:rsidRPr="00E61C26">
        <w:rPr>
          <w:color w:val="00B0F0"/>
        </w:rPr>
        <w:t>Textual analysis</w:t>
      </w:r>
      <w:r w:rsidR="002A279D" w:rsidRPr="00E61C26">
        <w:rPr>
          <w:color w:val="00B0F0"/>
        </w:rPr>
        <w:t xml:space="preserve"> –</w:t>
      </w:r>
      <w:r w:rsidRPr="00E61C26">
        <w:rPr>
          <w:color w:val="00B0F0"/>
        </w:rPr>
        <w:t xml:space="preserve"> preparing your stylesheet</w:t>
      </w:r>
    </w:p>
    <w:p w14:paraId="4BA09565" w14:textId="77777777" w:rsidR="00256845" w:rsidRPr="00D27E48" w:rsidRDefault="00256845" w:rsidP="00256845">
      <w:pPr>
        <w:rPr>
          <w:color w:val="050000"/>
        </w:rPr>
      </w:pPr>
      <w:r w:rsidRPr="00D27E48">
        <w:rPr>
          <w:color w:val="050000"/>
        </w:rPr>
        <w:t xml:space="preserve">There are only a few macros under this heading, but they are some of the most powerful, for both proofreaders and editors. Their purpose is to help you to assess the script before starting work on it. The aim is to help you make decisions about spelling, hyphenation, punctuation styles etc </w:t>
      </w:r>
      <w:r w:rsidRPr="00D27E48">
        <w:rPr>
          <w:i/>
          <w:color w:val="050000"/>
        </w:rPr>
        <w:t>before</w:t>
      </w:r>
      <w:r w:rsidRPr="00D27E48">
        <w:rPr>
          <w:color w:val="050000"/>
        </w:rPr>
        <w:t xml:space="preserve"> you start to read. This can save you a lot of time. (Editors may like to run some of these macros again on the finished files to pick up any remaining inconsistencies.)</w:t>
      </w:r>
    </w:p>
    <w:p w14:paraId="6A901164" w14:textId="77777777" w:rsidR="00256845" w:rsidRPr="00D27E48" w:rsidRDefault="00256845" w:rsidP="00256845">
      <w:pPr>
        <w:rPr>
          <w:color w:val="050000"/>
        </w:rPr>
      </w:pPr>
    </w:p>
    <w:p w14:paraId="33F81108" w14:textId="77777777" w:rsidR="00256845" w:rsidRPr="00E61C26" w:rsidRDefault="00256845" w:rsidP="00256845">
      <w:pPr>
        <w:pStyle w:val="Heading3"/>
        <w:rPr>
          <w:color w:val="00B0F0"/>
        </w:rPr>
      </w:pPr>
      <w:r w:rsidRPr="00E61C26">
        <w:rPr>
          <w:color w:val="00B0F0"/>
        </w:rPr>
        <w:t>Pre-editing tools</w:t>
      </w:r>
    </w:p>
    <w:p w14:paraId="4EB2225E" w14:textId="4E8C5D5E" w:rsidR="00256845" w:rsidRPr="00D27E48" w:rsidRDefault="00256845" w:rsidP="00256845">
      <w:pPr>
        <w:rPr>
          <w:color w:val="050000"/>
        </w:rPr>
      </w:pPr>
      <w:r w:rsidRPr="00D27E48">
        <w:rPr>
          <w:color w:val="050000"/>
        </w:rPr>
        <w:t>If you are editing a text, there can be a lot of changes to be made to the file before you actually start reading, and many of these involve repetitive tasks</w:t>
      </w:r>
      <w:r w:rsidR="002A279D" w:rsidRPr="00D27E48">
        <w:rPr>
          <w:color w:val="050000"/>
        </w:rPr>
        <w:t xml:space="preserve"> –</w:t>
      </w:r>
      <w:r w:rsidRPr="00D27E48">
        <w:rPr>
          <w:color w:val="050000"/>
        </w:rPr>
        <w:t xml:space="preserve"> just the sort of thing that computers are good at. The most powerful tool here, </w:t>
      </w:r>
      <w:r w:rsidRPr="00D27E48">
        <w:rPr>
          <w:i/>
          <w:color w:val="050000"/>
        </w:rPr>
        <w:t>FRedit</w:t>
      </w:r>
      <w:r w:rsidRPr="00D27E48">
        <w:rPr>
          <w:color w:val="050000"/>
        </w:rPr>
        <w:t xml:space="preserve">, provides ‘scripted find and replace’, a concept that is new to some editors, for which there’s only a brief introduction in this book. </w:t>
      </w:r>
      <w:r w:rsidRPr="00D27E48">
        <w:rPr>
          <w:i/>
          <w:color w:val="050000"/>
        </w:rPr>
        <w:t>FRedit</w:t>
      </w:r>
      <w:r w:rsidRPr="00D27E48">
        <w:rPr>
          <w:color w:val="050000"/>
        </w:rPr>
        <w:t xml:space="preserve"> has its own, separate documentation. This macro can be very useful even if is used very simply, but it can also do some extremely time-saving tasks if you are willing to learn to use its more powerful aspects. The </w:t>
      </w:r>
      <w:r w:rsidRPr="00D27E48">
        <w:rPr>
          <w:i/>
          <w:color w:val="050000"/>
        </w:rPr>
        <w:t>FRedit</w:t>
      </w:r>
      <w:r w:rsidRPr="00D27E48">
        <w:rPr>
          <w:color w:val="050000"/>
        </w:rPr>
        <w:t xml:space="preserve"> package comes with a library of tools that other people have developed. This is especially helpful because many of these special tools use wildcard find and replace.</w:t>
      </w:r>
    </w:p>
    <w:p w14:paraId="22DD4E69" w14:textId="77777777" w:rsidR="00256845" w:rsidRPr="00D27E48" w:rsidRDefault="00256845" w:rsidP="00256845">
      <w:pPr>
        <w:rPr>
          <w:color w:val="050000"/>
        </w:rPr>
      </w:pPr>
    </w:p>
    <w:p w14:paraId="1F15D8F4" w14:textId="77777777" w:rsidR="00256845" w:rsidRPr="00D27E48" w:rsidRDefault="00256845" w:rsidP="00256845">
      <w:pPr>
        <w:rPr>
          <w:color w:val="050000"/>
        </w:rPr>
      </w:pPr>
      <w:r w:rsidRPr="00D27E48">
        <w:rPr>
          <w:color w:val="050000"/>
        </w:rPr>
        <w:t>Other macros in this section do various editing jobs on: tables, frames, textboxes, footnotes and endnotes, bookmarks, comments and styles. For example, there are macros that pull all the tables and/or figures out into a separate file, and a macro that creates a list of all the acronyms in a file etc, etc.</w:t>
      </w:r>
    </w:p>
    <w:p w14:paraId="2430D512" w14:textId="77777777" w:rsidR="00256845" w:rsidRPr="00D27E48" w:rsidRDefault="00256845" w:rsidP="00256845">
      <w:pPr>
        <w:rPr>
          <w:color w:val="050000"/>
        </w:rPr>
      </w:pPr>
    </w:p>
    <w:p w14:paraId="006AD182" w14:textId="77777777" w:rsidR="00256845" w:rsidRPr="00E61C26" w:rsidRDefault="00256845" w:rsidP="00256845">
      <w:pPr>
        <w:pStyle w:val="Heading3"/>
        <w:rPr>
          <w:color w:val="00B0F0"/>
        </w:rPr>
      </w:pPr>
      <w:r w:rsidRPr="00E61C26">
        <w:rPr>
          <w:color w:val="00B0F0"/>
        </w:rPr>
        <w:t>Editing: text change</w:t>
      </w:r>
    </w:p>
    <w:p w14:paraId="1CF42406" w14:textId="77777777" w:rsidR="00256845" w:rsidRPr="00D27E48" w:rsidRDefault="00256845" w:rsidP="00256845">
      <w:pPr>
        <w:rPr>
          <w:color w:val="050000"/>
        </w:rPr>
      </w:pPr>
      <w:r w:rsidRPr="00D27E48">
        <w:rPr>
          <w:color w:val="050000"/>
        </w:rPr>
        <w:t>As you are reading through the text, you do lots of minor editing actions: adding a comma, hyphenating two words, switching the order of two words, changing numerals 1–9 (or 10) into words etc. Using these macros can speed up the editing process but, more importantly, they enable you to make those minor changes without taking your attention off the meaning of the text that you are reading.</w:t>
      </w:r>
    </w:p>
    <w:p w14:paraId="5D16ABB5" w14:textId="77777777" w:rsidR="00256845" w:rsidRPr="00D27E48" w:rsidRDefault="00256845" w:rsidP="00256845">
      <w:pPr>
        <w:rPr>
          <w:color w:val="050000"/>
        </w:rPr>
      </w:pPr>
    </w:p>
    <w:p w14:paraId="49C62691" w14:textId="77777777" w:rsidR="00256845" w:rsidRPr="00E61C26" w:rsidRDefault="00256845" w:rsidP="00256845">
      <w:pPr>
        <w:pStyle w:val="Heading3"/>
        <w:rPr>
          <w:color w:val="00B0F0"/>
        </w:rPr>
      </w:pPr>
      <w:r w:rsidRPr="00E61C26">
        <w:rPr>
          <w:color w:val="00B0F0"/>
        </w:rPr>
        <w:t>Editing: information</w:t>
      </w:r>
    </w:p>
    <w:p w14:paraId="51C268BC" w14:textId="77777777" w:rsidR="00256845" w:rsidRPr="00D27E48" w:rsidRDefault="00256845" w:rsidP="00256845">
      <w:pPr>
        <w:rPr>
          <w:color w:val="050000"/>
        </w:rPr>
      </w:pPr>
      <w:r w:rsidRPr="00D27E48">
        <w:rPr>
          <w:color w:val="050000"/>
        </w:rPr>
        <w:t>These macros provide useful bits of information about the piece of text you are working on.</w:t>
      </w:r>
    </w:p>
    <w:p w14:paraId="2A38C8E4" w14:textId="77777777" w:rsidR="00256845" w:rsidRPr="00D27E48" w:rsidRDefault="00256845" w:rsidP="00256845">
      <w:pPr>
        <w:rPr>
          <w:color w:val="050000"/>
        </w:rPr>
      </w:pPr>
    </w:p>
    <w:p w14:paraId="5F7FAF70" w14:textId="77777777" w:rsidR="00256845" w:rsidRPr="00E61C26" w:rsidRDefault="00256845" w:rsidP="00256845">
      <w:pPr>
        <w:pStyle w:val="Heading3"/>
        <w:rPr>
          <w:color w:val="00B0F0"/>
        </w:rPr>
      </w:pPr>
      <w:r w:rsidRPr="00E61C26">
        <w:rPr>
          <w:color w:val="00B0F0"/>
        </w:rPr>
        <w:t>Editing: highlighting</w:t>
      </w:r>
    </w:p>
    <w:p w14:paraId="407A4902" w14:textId="77777777" w:rsidR="00256845" w:rsidRPr="00D27E48" w:rsidRDefault="00256845" w:rsidP="00256845">
      <w:pPr>
        <w:rPr>
          <w:color w:val="050000"/>
        </w:rPr>
      </w:pPr>
      <w:r w:rsidRPr="00D27E48">
        <w:rPr>
          <w:color w:val="050000"/>
        </w:rPr>
        <w:t>Coloured highlighting can provide another set of tools to aid the editor: you (or a macro) can use different colours to highlight different things. These macros allow you to add highlights of whatever colour, and then to move around the text, looking at the text in the different colours. Also, you can get rid of the highlighting, either in a given area of text, or selectively by colour; you can remove, say, all the green highlighting while leaving all the rest of the highlighting intact.</w:t>
      </w:r>
    </w:p>
    <w:p w14:paraId="2E4FAC17" w14:textId="77777777" w:rsidR="00256845" w:rsidRPr="00D27E48" w:rsidRDefault="00256845" w:rsidP="00256845">
      <w:pPr>
        <w:rPr>
          <w:color w:val="050000"/>
        </w:rPr>
      </w:pPr>
    </w:p>
    <w:p w14:paraId="4189CA71" w14:textId="77777777" w:rsidR="00256845" w:rsidRPr="00E61C26" w:rsidRDefault="00256845" w:rsidP="00256845">
      <w:pPr>
        <w:pStyle w:val="Heading3"/>
        <w:rPr>
          <w:color w:val="00B0F0"/>
        </w:rPr>
      </w:pPr>
      <w:r w:rsidRPr="00E61C26">
        <w:rPr>
          <w:color w:val="00B0F0"/>
        </w:rPr>
        <w:t>Editing: navigation</w:t>
      </w:r>
    </w:p>
    <w:p w14:paraId="5E2833F4" w14:textId="4CC14048" w:rsidR="00256845" w:rsidRPr="00D27E48" w:rsidRDefault="00256845" w:rsidP="00256845">
      <w:pPr>
        <w:rPr>
          <w:color w:val="050000"/>
        </w:rPr>
      </w:pPr>
      <w:r w:rsidRPr="00D27E48">
        <w:rPr>
          <w:color w:val="050000"/>
        </w:rPr>
        <w:t>When working with text, you want to be able to move around the text, quickly and easily, looking at various bits, checking them and changing them. So, by using macros, you can jump instantly to, say, another heading of the same type, to another occurrence of the selected text, to another comment, to the same place in a different file</w:t>
      </w:r>
      <w:r w:rsidR="002A279D" w:rsidRPr="00D27E48">
        <w:rPr>
          <w:color w:val="050000"/>
        </w:rPr>
        <w:t xml:space="preserve"> –</w:t>
      </w:r>
      <w:r w:rsidRPr="00D27E48">
        <w:rPr>
          <w:color w:val="050000"/>
        </w:rPr>
        <w:t xml:space="preserve"> plus a whole load of other ways of jumping around the text.</w:t>
      </w:r>
    </w:p>
    <w:p w14:paraId="475E0EDA" w14:textId="77777777" w:rsidR="00256845" w:rsidRPr="00D27E48" w:rsidRDefault="00256845" w:rsidP="00256845">
      <w:pPr>
        <w:rPr>
          <w:color w:val="050000"/>
        </w:rPr>
      </w:pPr>
    </w:p>
    <w:p w14:paraId="7E6C9AA8" w14:textId="77777777" w:rsidR="00256845" w:rsidRPr="00E61C26" w:rsidRDefault="00256845" w:rsidP="00256845">
      <w:pPr>
        <w:pStyle w:val="Heading3"/>
        <w:rPr>
          <w:color w:val="00B0F0"/>
        </w:rPr>
      </w:pPr>
      <w:r w:rsidRPr="00E61C26">
        <w:rPr>
          <w:color w:val="00B0F0"/>
        </w:rPr>
        <w:t>Editing: comment handling</w:t>
      </w:r>
    </w:p>
    <w:p w14:paraId="27761A97" w14:textId="213FF2FA" w:rsidR="00256845" w:rsidRPr="00D27E48" w:rsidRDefault="00256845" w:rsidP="00256845">
      <w:pPr>
        <w:rPr>
          <w:color w:val="050000"/>
        </w:rPr>
      </w:pPr>
      <w:r w:rsidRPr="00D27E48">
        <w:rPr>
          <w:color w:val="050000"/>
        </w:rPr>
        <w:t>Word’s comment facility can be useful for making notes for yourself or others, and macros can help with adding comments. It can also collate the comments afterwards to pass on to the author or the typesetter or the client</w:t>
      </w:r>
      <w:r w:rsidR="002A279D" w:rsidRPr="00D27E48">
        <w:rPr>
          <w:color w:val="050000"/>
        </w:rPr>
        <w:t xml:space="preserve"> –</w:t>
      </w:r>
      <w:r w:rsidRPr="00D27E48">
        <w:rPr>
          <w:color w:val="050000"/>
        </w:rPr>
        <w:t xml:space="preserve"> especially useful if it’s a multifile job.</w:t>
      </w:r>
    </w:p>
    <w:p w14:paraId="78E6DA8F" w14:textId="77777777" w:rsidR="00256845" w:rsidRPr="00D27E48" w:rsidRDefault="00256845" w:rsidP="00256845">
      <w:pPr>
        <w:rPr>
          <w:color w:val="050000"/>
        </w:rPr>
      </w:pPr>
    </w:p>
    <w:p w14:paraId="4B5B99A2" w14:textId="77777777" w:rsidR="00256845" w:rsidRPr="00E61C26" w:rsidRDefault="00256845" w:rsidP="00256845">
      <w:pPr>
        <w:pStyle w:val="Heading3"/>
        <w:rPr>
          <w:color w:val="00B0F0"/>
        </w:rPr>
      </w:pPr>
      <w:r w:rsidRPr="00E61C26">
        <w:rPr>
          <w:color w:val="00B0F0"/>
        </w:rPr>
        <w:t>Other tools</w:t>
      </w:r>
    </w:p>
    <w:p w14:paraId="1421B518" w14:textId="58775D38" w:rsidR="00256845" w:rsidRPr="00D27E48" w:rsidRDefault="00256845" w:rsidP="00256845">
      <w:pPr>
        <w:rPr>
          <w:color w:val="050000"/>
        </w:rPr>
      </w:pPr>
      <w:r w:rsidRPr="00D27E48">
        <w:rPr>
          <w:color w:val="050000"/>
        </w:rPr>
        <w:t>This final section is just a miscellany of macros</w:t>
      </w:r>
      <w:r w:rsidR="002A279D" w:rsidRPr="00D27E48">
        <w:rPr>
          <w:color w:val="050000"/>
        </w:rPr>
        <w:t xml:space="preserve"> –</w:t>
      </w:r>
      <w:r w:rsidRPr="00D27E48">
        <w:rPr>
          <w:color w:val="050000"/>
        </w:rPr>
        <w:t xml:space="preserve"> ones that didn’t fit into any other category.</w:t>
      </w:r>
    </w:p>
    <w:p w14:paraId="21844893" w14:textId="77777777" w:rsidR="000A49B8" w:rsidRPr="00D27E48" w:rsidRDefault="000A49B8" w:rsidP="000A49B8">
      <w:pPr>
        <w:rPr>
          <w:color w:val="050000"/>
          <w:sz w:val="28"/>
          <w:szCs w:val="24"/>
        </w:rPr>
      </w:pPr>
      <w:bookmarkStart w:id="142" w:name="_Toc441501395"/>
      <w:bookmarkEnd w:id="133"/>
      <w:r w:rsidRPr="00D27E48">
        <w:rPr>
          <w:color w:val="050000"/>
          <w:sz w:val="28"/>
          <w:szCs w:val="24"/>
        </w:rPr>
        <w:t xml:space="preserve"> </w:t>
      </w:r>
    </w:p>
    <w:p w14:paraId="6AE0E9C5" w14:textId="1F243E1B" w:rsidR="000A49B8" w:rsidRPr="00D27E48" w:rsidRDefault="000A49B8" w:rsidP="000A49B8">
      <w:pPr>
        <w:pStyle w:val="Heading1"/>
      </w:pPr>
      <w:bookmarkStart w:id="143" w:name="_Toc194670084"/>
      <w:r w:rsidRPr="00D27E48">
        <w:lastRenderedPageBreak/>
        <w:t>08 Macro Menu</w:t>
      </w:r>
      <w:r w:rsidR="002A279D" w:rsidRPr="00D27E48">
        <w:t xml:space="preserve"> –</w:t>
      </w:r>
      <w:r w:rsidRPr="00D27E48">
        <w:t xml:space="preserve"> complete macro tool list</w:t>
      </w:r>
      <w:r w:rsidRPr="00D27E48">
        <w:rPr>
          <w:color w:val="FFFFFF" w:themeColor="background1"/>
        </w:rPr>
        <w:t xml:space="preserve"> ____</w:t>
      </w:r>
      <w:bookmarkEnd w:id="143"/>
    </w:p>
    <w:p w14:paraId="5C14E239" w14:textId="6864F657" w:rsidR="007E4376" w:rsidRDefault="000A49B8" w:rsidP="000A49B8">
      <w:pPr>
        <w:rPr>
          <w:color w:val="050000"/>
          <w:sz w:val="28"/>
          <w:szCs w:val="24"/>
        </w:rPr>
      </w:pPr>
      <w:r w:rsidRPr="00D27E48">
        <w:rPr>
          <w:color w:val="050000"/>
          <w:sz w:val="28"/>
          <w:szCs w:val="24"/>
        </w:rPr>
        <w:t>Word</w:t>
      </w:r>
      <w:r w:rsidR="007E4376" w:rsidRPr="00D27E48">
        <w:rPr>
          <w:color w:val="050000"/>
          <w:sz w:val="28"/>
          <w:szCs w:val="24"/>
        </w:rPr>
        <w:t xml:space="preserve"> version for easier searching: </w:t>
      </w:r>
      <w:hyperlink r:id="rId42" w:history="1">
        <w:r w:rsidR="007E4376" w:rsidRPr="00D27E48">
          <w:rPr>
            <w:rStyle w:val="Hyperlink"/>
            <w:sz w:val="28"/>
            <w:szCs w:val="24"/>
          </w:rPr>
          <w:t>Click here</w:t>
        </w:r>
      </w:hyperlink>
      <w:r w:rsidR="007E4376" w:rsidRPr="00D27E48">
        <w:rPr>
          <w:color w:val="050000"/>
          <w:sz w:val="28"/>
          <w:szCs w:val="24"/>
        </w:rPr>
        <w:t>.</w:t>
      </w:r>
      <w:r w:rsidR="00FE039C" w:rsidRPr="00D27E48">
        <w:rPr>
          <w:color w:val="050000"/>
          <w:sz w:val="28"/>
          <w:szCs w:val="24"/>
        </w:rPr>
        <w:t xml:space="preserve"> (</w:t>
      </w:r>
      <w:r w:rsidR="004F03B9" w:rsidRPr="00D27E48">
        <w:rPr>
          <w:color w:val="050000"/>
          <w:sz w:val="28"/>
          <w:szCs w:val="24"/>
        </w:rPr>
        <w:t>Then c</w:t>
      </w:r>
      <w:r w:rsidR="00FE039C" w:rsidRPr="00D27E48">
        <w:rPr>
          <w:color w:val="050000"/>
          <w:sz w:val="28"/>
          <w:szCs w:val="24"/>
        </w:rPr>
        <w:t>heck your browser’s downloads.)</w:t>
      </w:r>
    </w:p>
    <w:p w14:paraId="0440C01D" w14:textId="77777777" w:rsidR="004D2295" w:rsidRDefault="004D2295" w:rsidP="000A49B8">
      <w:pPr>
        <w:rPr>
          <w:color w:val="050000"/>
          <w:sz w:val="28"/>
          <w:szCs w:val="24"/>
        </w:rPr>
      </w:pPr>
    </w:p>
    <w:p w14:paraId="63A9DCDC" w14:textId="4917E18A" w:rsidR="006927B4" w:rsidRPr="00D27E48" w:rsidRDefault="006927B4" w:rsidP="000A49B8">
      <w:pPr>
        <w:rPr>
          <w:color w:val="050000"/>
          <w:sz w:val="28"/>
          <w:szCs w:val="24"/>
        </w:rPr>
      </w:pPr>
      <w:r>
        <w:rPr>
          <w:color w:val="050000"/>
          <w:sz w:val="28"/>
          <w:szCs w:val="24"/>
        </w:rPr>
        <w:t>(</w:t>
      </w:r>
      <w:r w:rsidR="00ED25C8">
        <w:rPr>
          <w:color w:val="050000"/>
          <w:sz w:val="28"/>
          <w:szCs w:val="24"/>
        </w:rPr>
        <w:t>In the separate Macro Menu file</w:t>
      </w:r>
      <w:r w:rsidR="00A06356">
        <w:rPr>
          <w:color w:val="050000"/>
          <w:sz w:val="28"/>
          <w:szCs w:val="24"/>
        </w:rPr>
        <w:t xml:space="preserve"> – both the </w:t>
      </w:r>
      <w:r w:rsidR="00ED25C8">
        <w:rPr>
          <w:color w:val="050000"/>
          <w:sz w:val="28"/>
          <w:szCs w:val="24"/>
        </w:rPr>
        <w:t>pdf and</w:t>
      </w:r>
      <w:r w:rsidR="00A06356">
        <w:rPr>
          <w:color w:val="050000"/>
          <w:sz w:val="28"/>
          <w:szCs w:val="24"/>
        </w:rPr>
        <w:t xml:space="preserve"> the</w:t>
      </w:r>
      <w:r w:rsidR="00ED25C8">
        <w:rPr>
          <w:color w:val="050000"/>
          <w:sz w:val="28"/>
          <w:szCs w:val="24"/>
        </w:rPr>
        <w:t xml:space="preserve"> Word</w:t>
      </w:r>
      <w:r w:rsidR="00A06356">
        <w:rPr>
          <w:color w:val="050000"/>
          <w:sz w:val="28"/>
          <w:szCs w:val="24"/>
        </w:rPr>
        <w:t xml:space="preserve"> version – </w:t>
      </w:r>
      <w:r w:rsidR="00ED25C8">
        <w:rPr>
          <w:color w:val="050000"/>
          <w:sz w:val="28"/>
          <w:szCs w:val="24"/>
        </w:rPr>
        <w:t>t</w:t>
      </w:r>
      <w:r>
        <w:rPr>
          <w:color w:val="050000"/>
          <w:sz w:val="28"/>
          <w:szCs w:val="24"/>
        </w:rPr>
        <w:t xml:space="preserve">he macros </w:t>
      </w:r>
      <w:r w:rsidRPr="006927B4">
        <w:rPr>
          <w:color w:val="050000"/>
          <w:sz w:val="28"/>
          <w:szCs w:val="24"/>
          <w:highlight w:val="yellow"/>
        </w:rPr>
        <w:t>highlighted in yellow</w:t>
      </w:r>
      <w:r>
        <w:rPr>
          <w:color w:val="050000"/>
          <w:sz w:val="28"/>
          <w:szCs w:val="24"/>
        </w:rPr>
        <w:t xml:space="preserve"> are the 50 most recent</w:t>
      </w:r>
      <w:r w:rsidR="004D2295">
        <w:rPr>
          <w:color w:val="050000"/>
          <w:sz w:val="28"/>
          <w:szCs w:val="24"/>
        </w:rPr>
        <w:t>ly dated</w:t>
      </w:r>
      <w:r w:rsidR="00A06356">
        <w:rPr>
          <w:color w:val="050000"/>
          <w:sz w:val="28"/>
          <w:szCs w:val="24"/>
        </w:rPr>
        <w:t>,</w:t>
      </w:r>
      <w:r w:rsidR="00ED25C8">
        <w:rPr>
          <w:color w:val="050000"/>
          <w:sz w:val="28"/>
          <w:szCs w:val="24"/>
        </w:rPr>
        <w:t xml:space="preserve"> i.e.</w:t>
      </w:r>
      <w:r>
        <w:rPr>
          <w:color w:val="050000"/>
          <w:sz w:val="28"/>
          <w:szCs w:val="24"/>
        </w:rPr>
        <w:t xml:space="preserve"> </w:t>
      </w:r>
      <w:r w:rsidR="004D2295">
        <w:rPr>
          <w:color w:val="050000"/>
          <w:sz w:val="28"/>
          <w:szCs w:val="24"/>
        </w:rPr>
        <w:t>either</w:t>
      </w:r>
      <w:r w:rsidR="00A06356">
        <w:rPr>
          <w:color w:val="050000"/>
          <w:sz w:val="28"/>
          <w:szCs w:val="24"/>
        </w:rPr>
        <w:t xml:space="preserve"> newly</w:t>
      </w:r>
      <w:r>
        <w:rPr>
          <w:color w:val="050000"/>
          <w:sz w:val="28"/>
          <w:szCs w:val="24"/>
        </w:rPr>
        <w:t xml:space="preserve"> added or updated</w:t>
      </w:r>
      <w:r w:rsidR="002276D3">
        <w:rPr>
          <w:color w:val="050000"/>
          <w:sz w:val="28"/>
          <w:szCs w:val="24"/>
        </w:rPr>
        <w:t>.</w:t>
      </w:r>
      <w:r>
        <w:rPr>
          <w:color w:val="050000"/>
          <w:sz w:val="28"/>
          <w:szCs w:val="24"/>
        </w:rPr>
        <w:t>)</w:t>
      </w:r>
    </w:p>
    <w:p w14:paraId="72CD3437" w14:textId="77777777" w:rsidR="00FE039C" w:rsidRPr="00D27E48" w:rsidRDefault="00FE039C" w:rsidP="006E59C0">
      <w:pPr>
        <w:rPr>
          <w:color w:val="050000"/>
          <w:sz w:val="28"/>
          <w:szCs w:val="24"/>
        </w:rPr>
      </w:pPr>
    </w:p>
    <w:p w14:paraId="727943D4" w14:textId="43B7CCC6" w:rsidR="000D03F9" w:rsidRPr="00D27E48" w:rsidRDefault="000D03F9" w:rsidP="006E59C0">
      <w:pPr>
        <w:rPr>
          <w:color w:val="050000"/>
        </w:rPr>
      </w:pPr>
      <w:r w:rsidRPr="00D27E48">
        <w:rPr>
          <w:color w:val="050000"/>
        </w:rPr>
        <w:t xml:space="preserve">The aim of this section is to whet your appetite by offering a macro smorgasbord. The problem with this book is that there are far too many macros, so how do you know what’s available that you might find useful for your own particular style of editing? Here I take different topics and simply state what’s available related to that topic (i.e. some macros appear in multiple sections below). If something catches your fancy, place your cursor in the macro name (in italic) and </w:t>
      </w:r>
      <w:r w:rsidRPr="00D27E48">
        <w:rPr>
          <w:i/>
          <w:color w:val="050000"/>
        </w:rPr>
        <w:t>InstantFindDown</w:t>
      </w:r>
      <w:r w:rsidRPr="00D27E48">
        <w:rPr>
          <w:color w:val="050000"/>
        </w:rPr>
        <w:t xml:space="preserve"> </w:t>
      </w:r>
      <w:r w:rsidR="008C3E37">
        <w:rPr>
          <w:color w:val="050000"/>
        </w:rPr>
        <w:t xml:space="preserve">or </w:t>
      </w:r>
      <w:r w:rsidR="008C3E37" w:rsidRPr="008C3E37">
        <w:rPr>
          <w:i/>
          <w:color w:val="050000"/>
        </w:rPr>
        <w:t>FRselective</w:t>
      </w:r>
      <w:r w:rsidR="008C3E37">
        <w:rPr>
          <w:color w:val="050000"/>
        </w:rPr>
        <w:t xml:space="preserve"> </w:t>
      </w:r>
      <w:r w:rsidRPr="00D27E48">
        <w:rPr>
          <w:color w:val="050000"/>
        </w:rPr>
        <w:t>to search for the details.</w:t>
      </w:r>
    </w:p>
    <w:p w14:paraId="54467516" w14:textId="3F978E00" w:rsidR="00685C4D" w:rsidRPr="00D27E48" w:rsidRDefault="00685C4D" w:rsidP="006E59C0">
      <w:pPr>
        <w:rPr>
          <w:color w:val="050000"/>
        </w:rPr>
      </w:pPr>
    </w:p>
    <w:p w14:paraId="342F5F0E" w14:textId="623A222B" w:rsidR="003B5A28" w:rsidRPr="00E61C26" w:rsidRDefault="003B5A28" w:rsidP="003B5A28">
      <w:pPr>
        <w:pStyle w:val="Heading3"/>
        <w:rPr>
          <w:color w:val="00B0F0"/>
        </w:rPr>
      </w:pPr>
      <w:r w:rsidRPr="00E61C26">
        <w:rPr>
          <w:color w:val="00B0F0"/>
        </w:rPr>
        <w:t>Loads of extra (undocumented) macros</w:t>
      </w:r>
    </w:p>
    <w:p w14:paraId="1584DBB9" w14:textId="3621E668" w:rsidR="001F49D2" w:rsidRPr="00D27E48" w:rsidRDefault="00685C4D" w:rsidP="006E59C0">
      <w:pPr>
        <w:rPr>
          <w:color w:val="050000"/>
          <w:highlight w:val="green"/>
        </w:rPr>
      </w:pPr>
      <w:r w:rsidRPr="00D27E48">
        <w:rPr>
          <w:color w:val="050000"/>
          <w:highlight w:val="green"/>
        </w:rPr>
        <w:t>I have a huge range of macros that I have never got round to adding to this book</w:t>
      </w:r>
      <w:r w:rsidR="00A06356">
        <w:rPr>
          <w:color w:val="050000"/>
          <w:highlight w:val="green"/>
        </w:rPr>
        <w:t>, but</w:t>
      </w:r>
      <w:r w:rsidRPr="00D27E48">
        <w:rPr>
          <w:color w:val="050000"/>
          <w:highlight w:val="green"/>
        </w:rPr>
        <w:t xml:space="preserve"> I have therefore added them to the</w:t>
      </w:r>
      <w:r w:rsidR="00A06356">
        <w:rPr>
          <w:color w:val="050000"/>
          <w:highlight w:val="green"/>
        </w:rPr>
        <w:t xml:space="preserve"> macro</w:t>
      </w:r>
      <w:r w:rsidRPr="00D27E48">
        <w:rPr>
          <w:color w:val="050000"/>
          <w:highlight w:val="green"/>
        </w:rPr>
        <w:t xml:space="preserve"> menu below.</w:t>
      </w:r>
      <w:r w:rsidR="001F49D2" w:rsidRPr="00D27E48">
        <w:rPr>
          <w:color w:val="050000"/>
          <w:highlight w:val="green"/>
        </w:rPr>
        <w:t xml:space="preserve"> However, the only information available is the single-line descriptor that e</w:t>
      </w:r>
      <w:r w:rsidR="00A06356">
        <w:rPr>
          <w:color w:val="050000"/>
          <w:highlight w:val="green"/>
        </w:rPr>
        <w:t>ach</w:t>
      </w:r>
      <w:r w:rsidR="001F49D2" w:rsidRPr="00D27E48">
        <w:rPr>
          <w:color w:val="050000"/>
          <w:highlight w:val="green"/>
        </w:rPr>
        <w:t xml:space="preserve"> of my macros has</w:t>
      </w:r>
      <w:r w:rsidR="002A279D" w:rsidRPr="00D27E48">
        <w:rPr>
          <w:color w:val="050000"/>
          <w:highlight w:val="green"/>
        </w:rPr>
        <w:t xml:space="preserve"> –</w:t>
      </w:r>
      <w:r w:rsidR="001F49D2" w:rsidRPr="00D27E48">
        <w:rPr>
          <w:color w:val="050000"/>
          <w:highlight w:val="green"/>
        </w:rPr>
        <w:t xml:space="preserve"> there are </w:t>
      </w:r>
      <w:r w:rsidR="001F49D2" w:rsidRPr="00D27E48">
        <w:rPr>
          <w:b/>
          <w:color w:val="050000"/>
          <w:highlight w:val="green"/>
        </w:rPr>
        <w:t>no written instructions</w:t>
      </w:r>
      <w:r w:rsidR="001F49D2" w:rsidRPr="00D27E48">
        <w:rPr>
          <w:color w:val="050000"/>
          <w:highlight w:val="green"/>
        </w:rPr>
        <w:t>... not yet</w:t>
      </w:r>
      <w:r w:rsidR="00A06356">
        <w:rPr>
          <w:color w:val="050000"/>
          <w:highlight w:val="green"/>
        </w:rPr>
        <w:t>, sorry</w:t>
      </w:r>
      <w:r w:rsidR="001F49D2" w:rsidRPr="00D27E48">
        <w:rPr>
          <w:color w:val="050000"/>
          <w:highlight w:val="green"/>
        </w:rPr>
        <w:t>.</w:t>
      </w:r>
    </w:p>
    <w:p w14:paraId="5A13AC47" w14:textId="77777777" w:rsidR="001F49D2" w:rsidRPr="00D27E48" w:rsidRDefault="001F49D2" w:rsidP="006E59C0">
      <w:pPr>
        <w:rPr>
          <w:color w:val="050000"/>
          <w:highlight w:val="green"/>
        </w:rPr>
      </w:pPr>
    </w:p>
    <w:p w14:paraId="510CE19C" w14:textId="63D52453" w:rsidR="00685C4D" w:rsidRPr="00D27E48" w:rsidRDefault="001F49D2" w:rsidP="006E59C0">
      <w:pPr>
        <w:rPr>
          <w:color w:val="050000"/>
          <w:highlight w:val="green"/>
        </w:rPr>
      </w:pPr>
      <w:r w:rsidRPr="00D27E48">
        <w:rPr>
          <w:color w:val="050000"/>
          <w:highlight w:val="green"/>
        </w:rPr>
        <w:t>But e</w:t>
      </w:r>
      <w:r w:rsidR="00685C4D" w:rsidRPr="00D27E48">
        <w:rPr>
          <w:color w:val="050000"/>
          <w:highlight w:val="green"/>
        </w:rPr>
        <w:t xml:space="preserve">ach has a linked macro name, so that you can download the macro from the WMT </w:t>
      </w:r>
      <w:r w:rsidRPr="00D27E48">
        <w:rPr>
          <w:color w:val="050000"/>
          <w:highlight w:val="green"/>
        </w:rPr>
        <w:t>web</w:t>
      </w:r>
      <w:r w:rsidR="00685C4D" w:rsidRPr="00D27E48">
        <w:rPr>
          <w:color w:val="050000"/>
          <w:highlight w:val="green"/>
        </w:rPr>
        <w:t>site</w:t>
      </w:r>
      <w:r w:rsidRPr="00D27E48">
        <w:rPr>
          <w:color w:val="050000"/>
          <w:highlight w:val="green"/>
        </w:rPr>
        <w:t>.</w:t>
      </w:r>
    </w:p>
    <w:p w14:paraId="34A093A0" w14:textId="0F4C33C6" w:rsidR="00685C4D" w:rsidRPr="00D27E48" w:rsidRDefault="00685C4D" w:rsidP="006E59C0">
      <w:pPr>
        <w:rPr>
          <w:color w:val="050000"/>
          <w:highlight w:val="green"/>
        </w:rPr>
      </w:pPr>
    </w:p>
    <w:p w14:paraId="796AF3D0" w14:textId="3864381A" w:rsidR="00685C4D" w:rsidRPr="00D27E48" w:rsidRDefault="00685C4D" w:rsidP="006E59C0">
      <w:pPr>
        <w:rPr>
          <w:color w:val="050000"/>
          <w:highlight w:val="green"/>
        </w:rPr>
      </w:pPr>
      <w:r w:rsidRPr="00D27E48">
        <w:rPr>
          <w:color w:val="050000"/>
          <w:highlight w:val="green"/>
        </w:rPr>
        <w:t xml:space="preserve">If </w:t>
      </w:r>
      <w:r w:rsidR="003B5A28" w:rsidRPr="00D27E48">
        <w:rPr>
          <w:color w:val="050000"/>
          <w:highlight w:val="green"/>
        </w:rPr>
        <w:t>you find a macro that looks really useful,</w:t>
      </w:r>
      <w:r w:rsidRPr="00D27E48">
        <w:rPr>
          <w:color w:val="050000"/>
          <w:highlight w:val="green"/>
        </w:rPr>
        <w:t xml:space="preserve"> please email me</w:t>
      </w:r>
      <w:r w:rsidR="003B5A28" w:rsidRPr="00D27E48">
        <w:rPr>
          <w:color w:val="050000"/>
          <w:highlight w:val="green"/>
        </w:rPr>
        <w:t>, and I’ll see if I can get it written up and put in the book properly.</w:t>
      </w:r>
    </w:p>
    <w:p w14:paraId="55A99F90" w14:textId="675B46F4" w:rsidR="003B5A28" w:rsidRPr="00D27E48" w:rsidRDefault="003B5A28" w:rsidP="006E59C0">
      <w:pPr>
        <w:rPr>
          <w:color w:val="050000"/>
          <w:highlight w:val="green"/>
        </w:rPr>
      </w:pPr>
    </w:p>
    <w:p w14:paraId="33BDF135" w14:textId="0A9ACD40" w:rsidR="003B5A28" w:rsidRPr="00D27E48" w:rsidRDefault="003B5A28" w:rsidP="006E59C0">
      <w:pPr>
        <w:rPr>
          <w:color w:val="050000"/>
          <w:highlight w:val="cyan"/>
        </w:rPr>
      </w:pPr>
      <w:r w:rsidRPr="00D27E48">
        <w:rPr>
          <w:b/>
          <w:color w:val="050000"/>
          <w:highlight w:val="yellow"/>
        </w:rPr>
        <w:t>Hint</w:t>
      </w:r>
      <w:r w:rsidRPr="00D27E48">
        <w:rPr>
          <w:color w:val="050000"/>
          <w:highlight w:val="yellow"/>
        </w:rPr>
        <w:t>: Notice that each of the new macros has a date</w:t>
      </w:r>
      <w:r w:rsidR="002A279D" w:rsidRPr="00D27E48">
        <w:rPr>
          <w:color w:val="050000"/>
          <w:highlight w:val="yellow"/>
        </w:rPr>
        <w:t xml:space="preserve"> –</w:t>
      </w:r>
      <w:r w:rsidR="001F49D2" w:rsidRPr="00D27E48">
        <w:rPr>
          <w:color w:val="050000"/>
          <w:highlight w:val="yellow"/>
        </w:rPr>
        <w:t xml:space="preserve"> some go back to 2012</w:t>
      </w:r>
      <w:r w:rsidRPr="00D27E48">
        <w:rPr>
          <w:color w:val="050000"/>
          <w:highlight w:val="yellow"/>
        </w:rPr>
        <w:t xml:space="preserve">. The chances are that the more recent macros are (a) better programmed and (b) </w:t>
      </w:r>
      <w:r w:rsidR="00A06356" w:rsidRPr="00D27E48">
        <w:rPr>
          <w:color w:val="050000"/>
          <w:highlight w:val="yellow"/>
        </w:rPr>
        <w:t xml:space="preserve">more </w:t>
      </w:r>
      <w:r w:rsidRPr="00D27E48">
        <w:rPr>
          <w:color w:val="050000"/>
          <w:highlight w:val="yellow"/>
        </w:rPr>
        <w:t xml:space="preserve">likely to be useful. </w:t>
      </w:r>
      <w:r w:rsidRPr="00D27E48">
        <w:rPr>
          <w:color w:val="050000"/>
          <w:highlight w:val="cyan"/>
        </w:rPr>
        <w:t>Enjoy!</w:t>
      </w:r>
    </w:p>
    <w:p w14:paraId="3435D120" w14:textId="77777777" w:rsidR="003B5A28" w:rsidRPr="00D27E48" w:rsidRDefault="003B5A28" w:rsidP="006E59C0">
      <w:pPr>
        <w:rPr>
          <w:color w:val="050000"/>
          <w:highlight w:val="yellow"/>
        </w:rPr>
      </w:pPr>
    </w:p>
    <w:p w14:paraId="312C1AF2" w14:textId="4AB9B542" w:rsidR="000D03F9" w:rsidRPr="00D27E48" w:rsidRDefault="000D03F9" w:rsidP="006E59C0">
      <w:pPr>
        <w:rPr>
          <w:color w:val="050000"/>
        </w:rPr>
      </w:pPr>
      <w:bookmarkStart w:id="144" w:name="_Hlk142129270"/>
    </w:p>
    <w:p w14:paraId="3D71CC6B" w14:textId="7CDE89F1" w:rsidR="0070354D" w:rsidRPr="00E61C26" w:rsidRDefault="000D03F9" w:rsidP="00C05276">
      <w:pPr>
        <w:pStyle w:val="Heading3"/>
        <w:tabs>
          <w:tab w:val="left" w:pos="709"/>
        </w:tabs>
        <w:rPr>
          <w:rFonts w:ascii="Times New Roman" w:hAnsi="Times New Roman" w:cs="Times New Roman"/>
          <w:i w:val="0"/>
          <w:color w:val="00B0F0"/>
          <w:sz w:val="22"/>
        </w:rPr>
      </w:pPr>
      <w:bookmarkStart w:id="145" w:name="_Toc55981599"/>
      <w:bookmarkStart w:id="146" w:name="_Toc55981697"/>
      <w:bookmarkStart w:id="147" w:name="_Hlk104800023"/>
      <w:bookmarkStart w:id="148" w:name="_Hlk104190526"/>
      <w:bookmarkEnd w:id="142"/>
      <w:r w:rsidRPr="00E61C26">
        <w:rPr>
          <w:color w:val="00B0F0"/>
        </w:rPr>
        <w:t>1.</w:t>
      </w:r>
      <w:r w:rsidR="007C0073" w:rsidRPr="00E61C26">
        <w:rPr>
          <w:color w:val="00B0F0"/>
        </w:rPr>
        <w:t> </w:t>
      </w:r>
      <w:r w:rsidRPr="00E61C26">
        <w:rPr>
          <w:color w:val="00B0F0"/>
        </w:rPr>
        <w:t>Bookmarks</w:t>
      </w:r>
      <w:bookmarkEnd w:id="145"/>
      <w:bookmarkEnd w:id="146"/>
      <w:r w:rsidR="00C62C65" w:rsidRPr="00E61C26">
        <w:rPr>
          <w:color w:val="00B0F0"/>
        </w:rPr>
        <w:t xml:space="preserve">      </w:t>
      </w:r>
      <w:bookmarkStart w:id="149" w:name="_Hlk120707400"/>
    </w:p>
    <w:p w14:paraId="2ACE7100" w14:textId="6426BFD3" w:rsidR="0078754A" w:rsidRPr="00D27E48" w:rsidRDefault="0078754A" w:rsidP="0078754A">
      <w:pPr>
        <w:rPr>
          <w:rStyle w:val="Hyperlink"/>
          <w:color w:val="000000"/>
          <w:u w:val="none"/>
        </w:rPr>
      </w:pPr>
      <w:hyperlink r:id="rId43" w:history="1">
        <w:r w:rsidRPr="00D27E48">
          <w:rPr>
            <w:rStyle w:val="Hyperlink"/>
            <w:i/>
            <w:color w:val="auto"/>
          </w:rPr>
          <w:t xml:space="preserve">DeleteAllBookmarks </w:t>
        </w:r>
      </w:hyperlink>
      <w:r w:rsidRPr="00D27E48">
        <w:rPr>
          <w:rStyle w:val="Hyperlink"/>
          <w:i/>
          <w:color w:val="000000"/>
          <w:u w:val="none"/>
        </w:rPr>
        <w:t xml:space="preserve">– </w:t>
      </w:r>
      <w:hyperlink r:id="rId44" w:history="1">
        <w:r w:rsidRPr="00D27E48">
          <w:rPr>
            <w:rStyle w:val="Hyperlink"/>
            <w:color w:val="auto"/>
          </w:rPr>
          <w:t>Deletes all bookmarks</w:t>
        </w:r>
      </w:hyperlink>
    </w:p>
    <w:p w14:paraId="48B90907" w14:textId="6F687AC1" w:rsidR="000D03F9" w:rsidRPr="00D27E48" w:rsidRDefault="00CD3F9B" w:rsidP="006E59C0">
      <w:pPr>
        <w:rPr>
          <w:color w:val="000000"/>
          <w:u w:val="single"/>
        </w:rPr>
      </w:pPr>
      <w:hyperlink r:id="rId45" w:history="1">
        <w:r w:rsidRPr="00D27E48">
          <w:rPr>
            <w:rStyle w:val="Hyperlink"/>
            <w:i/>
            <w:color w:val="000000"/>
          </w:rPr>
          <w:t xml:space="preserve">BookmarkTempAdd </w:t>
        </w:r>
      </w:hyperlink>
      <w:r w:rsidR="000D03F9" w:rsidRPr="00D27E48">
        <w:rPr>
          <w:color w:val="000000"/>
        </w:rPr>
        <w:t xml:space="preserve">– </w:t>
      </w:r>
      <w:hyperlink r:id="rId46" w:history="1">
        <w:r w:rsidRPr="00D27E48">
          <w:rPr>
            <w:rStyle w:val="Hyperlink"/>
            <w:color w:val="000000"/>
          </w:rPr>
          <w:t>Adds temporary marker</w:t>
        </w:r>
      </w:hyperlink>
    </w:p>
    <w:p w14:paraId="7D9C338C" w14:textId="0B652B4C" w:rsidR="000D03F9" w:rsidRPr="00D27E48" w:rsidRDefault="00CD3F9B" w:rsidP="006E59C0">
      <w:pPr>
        <w:rPr>
          <w:color w:val="000000"/>
          <w:u w:val="single"/>
        </w:rPr>
      </w:pPr>
      <w:hyperlink r:id="rId47" w:history="1">
        <w:r w:rsidRPr="00D27E48">
          <w:rPr>
            <w:rStyle w:val="Hyperlink"/>
            <w:i/>
            <w:color w:val="000000"/>
          </w:rPr>
          <w:t xml:space="preserve">BookmarkTempClear </w:t>
        </w:r>
      </w:hyperlink>
      <w:r w:rsidR="000D03F9" w:rsidRPr="00D27E48">
        <w:rPr>
          <w:color w:val="000000"/>
        </w:rPr>
        <w:t xml:space="preserve">– </w:t>
      </w:r>
      <w:hyperlink r:id="rId48" w:history="1">
        <w:r w:rsidRPr="00D27E48">
          <w:rPr>
            <w:rStyle w:val="Hyperlink"/>
            <w:color w:val="000000"/>
          </w:rPr>
          <w:t>Deletes temporary markers</w:t>
        </w:r>
      </w:hyperlink>
    </w:p>
    <w:p w14:paraId="6C72722D" w14:textId="4CAB43D1" w:rsidR="000D03F9" w:rsidRPr="00D27E48" w:rsidRDefault="00953CC2" w:rsidP="006E59C0">
      <w:pPr>
        <w:rPr>
          <w:color w:val="000000"/>
          <w:u w:val="single"/>
        </w:rPr>
      </w:pPr>
      <w:hyperlink r:id="rId49" w:history="1">
        <w:r w:rsidRPr="00D27E48">
          <w:rPr>
            <w:rStyle w:val="Hyperlink"/>
            <w:i/>
            <w:color w:val="000000"/>
          </w:rPr>
          <w:t xml:space="preserve">BookmarkToCursorSelect </w:t>
        </w:r>
      </w:hyperlink>
      <w:r w:rsidR="000D03F9" w:rsidRPr="00D27E48">
        <w:rPr>
          <w:color w:val="000000"/>
        </w:rPr>
        <w:t xml:space="preserve">– </w:t>
      </w:r>
      <w:hyperlink r:id="rId50" w:history="1">
        <w:r w:rsidRPr="00D27E48">
          <w:rPr>
            <w:rStyle w:val="Hyperlink"/>
            <w:color w:val="000000"/>
          </w:rPr>
          <w:t>Selects from temporary marker to cursor</w:t>
        </w:r>
      </w:hyperlink>
    </w:p>
    <w:p w14:paraId="2E064B4E" w14:textId="1D656A4C" w:rsidR="00DE73AA" w:rsidRDefault="00DE73AA" w:rsidP="00DE73AA">
      <w:hyperlink r:id="rId51" w:history="1">
        <w:r w:rsidRPr="00DE73AA">
          <w:rPr>
            <w:rStyle w:val="Hyperlink"/>
            <w:i/>
            <w:color w:val="auto"/>
          </w:rPr>
          <w:t xml:space="preserve">BookmarkTempFind </w:t>
        </w:r>
      </w:hyperlink>
      <w:r>
        <w:rPr>
          <w:i/>
        </w:rPr>
        <w:t xml:space="preserve">– </w:t>
      </w:r>
      <w:hyperlink r:id="rId52" w:history="1">
        <w:r w:rsidRPr="00DE73AA">
          <w:rPr>
            <w:rStyle w:val="Hyperlink"/>
            <w:color w:val="auto"/>
          </w:rPr>
          <w:t>Goes to temporary marker</w:t>
        </w:r>
      </w:hyperlink>
    </w:p>
    <w:p w14:paraId="0D65AA91" w14:textId="77777777" w:rsidR="000D03F9" w:rsidRPr="00D27E48" w:rsidRDefault="000D03F9" w:rsidP="006E59C0">
      <w:pPr>
        <w:rPr>
          <w:color w:val="000000"/>
        </w:rPr>
      </w:pPr>
    </w:p>
    <w:p w14:paraId="104D24C4" w14:textId="5A99A4DF" w:rsidR="000D03F9" w:rsidRPr="00E61C26" w:rsidRDefault="000D03F9" w:rsidP="00D777E2">
      <w:pPr>
        <w:pStyle w:val="Heading3"/>
        <w:tabs>
          <w:tab w:val="left" w:pos="709"/>
        </w:tabs>
        <w:rPr>
          <w:color w:val="00B0F0"/>
        </w:rPr>
      </w:pPr>
      <w:bookmarkStart w:id="150" w:name="_Toc55981600"/>
      <w:bookmarkStart w:id="151" w:name="_Toc55981698"/>
      <w:r w:rsidRPr="00E61C26">
        <w:rPr>
          <w:color w:val="00B0F0"/>
        </w:rPr>
        <w:t>2.</w:t>
      </w:r>
      <w:r w:rsidR="004547AA" w:rsidRPr="00E61C26">
        <w:rPr>
          <w:color w:val="00B0F0"/>
        </w:rPr>
        <w:t> </w:t>
      </w:r>
      <w:r w:rsidRPr="00E61C26">
        <w:rPr>
          <w:color w:val="00B0F0"/>
        </w:rPr>
        <w:t>Comments</w:t>
      </w:r>
      <w:bookmarkEnd w:id="150"/>
      <w:bookmarkEnd w:id="151"/>
      <w:r w:rsidR="00C62C65" w:rsidRPr="00E61C26">
        <w:rPr>
          <w:color w:val="00B0F0"/>
        </w:rPr>
        <w:t xml:space="preserve">      </w:t>
      </w:r>
    </w:p>
    <w:p w14:paraId="7A882D7E" w14:textId="29102DF4" w:rsidR="000D03F9" w:rsidRDefault="00953CC2" w:rsidP="00F7007C">
      <w:pPr>
        <w:rPr>
          <w:rStyle w:val="Hyperlink"/>
          <w:color w:val="000000"/>
        </w:rPr>
      </w:pPr>
      <w:hyperlink r:id="rId53" w:history="1">
        <w:r w:rsidRPr="00D27E48">
          <w:rPr>
            <w:rStyle w:val="Hyperlink"/>
            <w:i/>
            <w:color w:val="000000"/>
          </w:rPr>
          <w:t xml:space="preserve">CommentAdd </w:t>
        </w:r>
      </w:hyperlink>
      <w:r w:rsidR="000D03F9" w:rsidRPr="00D27E48">
        <w:rPr>
          <w:color w:val="000000"/>
        </w:rPr>
        <w:t xml:space="preserve">– </w:t>
      </w:r>
      <w:hyperlink r:id="rId54" w:history="1">
        <w:r w:rsidRPr="00D27E48">
          <w:rPr>
            <w:rStyle w:val="Hyperlink"/>
            <w:color w:val="000000"/>
          </w:rPr>
          <w:t>Adds a comment</w:t>
        </w:r>
      </w:hyperlink>
    </w:p>
    <w:p w14:paraId="6F5021DA" w14:textId="023FB304" w:rsidR="000D2712" w:rsidRPr="00D27E48" w:rsidRDefault="000D2712" w:rsidP="000D2712">
      <w:pPr>
        <w:rPr>
          <w:color w:val="000000"/>
          <w:u w:val="single"/>
        </w:rPr>
      </w:pPr>
      <w:hyperlink r:id="rId55" w:history="1">
        <w:r w:rsidRPr="000D2712">
          <w:rPr>
            <w:rStyle w:val="Hyperlink"/>
            <w:i/>
            <w:color w:val="auto"/>
          </w:rPr>
          <w:t xml:space="preserve">CommentAdd2 </w:t>
        </w:r>
      </w:hyperlink>
      <w:r>
        <w:rPr>
          <w:i/>
          <w:color w:val="000000"/>
          <w:u w:val="single"/>
        </w:rPr>
        <w:t xml:space="preserve">– </w:t>
      </w:r>
      <w:hyperlink r:id="rId56" w:history="1">
        <w:r w:rsidRPr="000D2712">
          <w:rPr>
            <w:rStyle w:val="Hyperlink"/>
            <w:color w:val="auto"/>
          </w:rPr>
          <w:t>Adds a comment</w:t>
        </w:r>
      </w:hyperlink>
    </w:p>
    <w:p w14:paraId="53972ED5" w14:textId="381D188B" w:rsidR="00C96C89" w:rsidRPr="00D27E48" w:rsidRDefault="00C96C89" w:rsidP="00C96C89">
      <w:pPr>
        <w:rPr>
          <w:color w:val="000000"/>
          <w:u w:val="single"/>
        </w:rPr>
      </w:pPr>
      <w:hyperlink r:id="rId57" w:history="1">
        <w:r w:rsidRPr="00D27E48">
          <w:rPr>
            <w:rStyle w:val="Hyperlink"/>
            <w:i/>
            <w:color w:val="000000"/>
          </w:rPr>
          <w:t xml:space="preserve">CommentAddMenu </w:t>
        </w:r>
      </w:hyperlink>
      <w:r w:rsidRPr="00D27E48">
        <w:rPr>
          <w:color w:val="000000"/>
        </w:rPr>
        <w:t xml:space="preserve">– </w:t>
      </w:r>
      <w:hyperlink r:id="rId58" w:history="1">
        <w:r w:rsidRPr="00D27E48">
          <w:rPr>
            <w:rStyle w:val="Hyperlink"/>
            <w:color w:val="000000"/>
          </w:rPr>
          <w:t>Adds a comment off a menu</w:t>
        </w:r>
      </w:hyperlink>
    </w:p>
    <w:p w14:paraId="0423059F" w14:textId="45F6C1E6" w:rsidR="000D03F9" w:rsidRPr="00D27E48" w:rsidRDefault="00953CC2" w:rsidP="00695EC5">
      <w:pPr>
        <w:rPr>
          <w:color w:val="000000"/>
          <w:u w:val="single"/>
        </w:rPr>
      </w:pPr>
      <w:hyperlink r:id="rId59" w:history="1">
        <w:r w:rsidRPr="00D27E48">
          <w:rPr>
            <w:rStyle w:val="Hyperlink"/>
            <w:i/>
            <w:color w:val="000000"/>
          </w:rPr>
          <w:t xml:space="preserve">CommentAdder </w:t>
        </w:r>
      </w:hyperlink>
      <w:r w:rsidR="000D03F9" w:rsidRPr="00D27E48">
        <w:rPr>
          <w:color w:val="000000"/>
        </w:rPr>
        <w:t xml:space="preserve">– </w:t>
      </w:r>
      <w:hyperlink r:id="rId60" w:history="1">
        <w:r w:rsidRPr="00D27E48">
          <w:rPr>
            <w:rStyle w:val="Hyperlink"/>
            <w:color w:val="000000"/>
          </w:rPr>
          <w:t>Adds a comment off a menu</w:t>
        </w:r>
      </w:hyperlink>
    </w:p>
    <w:p w14:paraId="71120D30" w14:textId="2104436D" w:rsidR="00FB297E" w:rsidRPr="00D27E48" w:rsidRDefault="00953CC2" w:rsidP="00FB297E">
      <w:pPr>
        <w:rPr>
          <w:rStyle w:val="Hyperlink"/>
          <w:color w:val="000000"/>
        </w:rPr>
      </w:pPr>
      <w:hyperlink r:id="rId61" w:history="1">
        <w:r w:rsidRPr="00D27E48">
          <w:rPr>
            <w:rStyle w:val="Hyperlink"/>
            <w:i/>
            <w:color w:val="000000"/>
          </w:rPr>
          <w:t xml:space="preserve">CommentAddSimple </w:t>
        </w:r>
      </w:hyperlink>
      <w:r w:rsidR="00FB297E" w:rsidRPr="00D27E48">
        <w:rPr>
          <w:color w:val="000000"/>
        </w:rPr>
        <w:t xml:space="preserve">– </w:t>
      </w:r>
      <w:hyperlink r:id="rId62" w:history="1">
        <w:r w:rsidRPr="00D27E48">
          <w:rPr>
            <w:rStyle w:val="Hyperlink"/>
            <w:color w:val="000000"/>
          </w:rPr>
          <w:t>Adds a new comment with a standard text item added</w:t>
        </w:r>
      </w:hyperlink>
    </w:p>
    <w:p w14:paraId="5FC80B4D" w14:textId="4C57A7EB" w:rsidR="00241A95" w:rsidRDefault="00241A95" w:rsidP="00241A95">
      <w:pPr>
        <w:rPr>
          <w:rStyle w:val="Hyperlink"/>
          <w:color w:val="000000"/>
        </w:rPr>
      </w:pPr>
      <w:hyperlink r:id="rId63" w:history="1">
        <w:r w:rsidRPr="00D27E48">
          <w:rPr>
            <w:rStyle w:val="Hyperlink"/>
            <w:i/>
            <w:color w:val="000000"/>
          </w:rPr>
          <w:t xml:space="preserve">CommentAddFromFile </w:t>
        </w:r>
      </w:hyperlink>
      <w:r w:rsidRPr="00D27E48">
        <w:rPr>
          <w:color w:val="000000"/>
        </w:rPr>
        <w:t xml:space="preserve">– </w:t>
      </w:r>
      <w:hyperlink r:id="rId64" w:history="1">
        <w:r w:rsidRPr="00D27E48">
          <w:rPr>
            <w:rStyle w:val="Hyperlink"/>
            <w:color w:val="000000"/>
          </w:rPr>
          <w:t>Adds a comment from a file of ready-made comments</w:t>
        </w:r>
      </w:hyperlink>
    </w:p>
    <w:p w14:paraId="43C5A196" w14:textId="5C0C0DDC" w:rsidR="00EF723D" w:rsidRPr="00D27E48" w:rsidRDefault="00EF723D" w:rsidP="00EF723D">
      <w:pPr>
        <w:rPr>
          <w:color w:val="000000"/>
        </w:rPr>
      </w:pPr>
      <w:hyperlink r:id="rId65" w:history="1">
        <w:r w:rsidRPr="00D27E48">
          <w:rPr>
            <w:rStyle w:val="Hyperlink"/>
            <w:i/>
          </w:rPr>
          <w:t>CommentAddAndPasteSelected</w:t>
        </w:r>
      </w:hyperlink>
      <w:r w:rsidRPr="00D27E48">
        <w:rPr>
          <w:color w:val="000000"/>
        </w:rPr>
        <w:t xml:space="preserve"> [</w:t>
      </w:r>
      <w:r w:rsidRPr="00D27E48">
        <w:rPr>
          <w:color w:val="FF0000"/>
        </w:rPr>
        <w:t>22.10.22]</w:t>
      </w:r>
      <w:r w:rsidRPr="00D27E48">
        <w:rPr>
          <w:color w:val="000000"/>
        </w:rPr>
        <w:t xml:space="preserve"> – Copies text, adds a comment and pastes text</w:t>
      </w:r>
    </w:p>
    <w:p w14:paraId="6D19810C" w14:textId="282E9222" w:rsidR="00EF723D" w:rsidRPr="00D27E48" w:rsidRDefault="00EF723D" w:rsidP="00EF723D">
      <w:pPr>
        <w:rPr>
          <w:color w:val="000000"/>
        </w:rPr>
      </w:pPr>
      <w:hyperlink r:id="rId66" w:history="1">
        <w:r w:rsidRPr="00D27E48">
          <w:rPr>
            <w:rStyle w:val="Hyperlink"/>
            <w:i/>
          </w:rPr>
          <w:t>CommentAddJumpBack</w:t>
        </w:r>
      </w:hyperlink>
      <w:r w:rsidRPr="00D27E48">
        <w:rPr>
          <w:i/>
          <w:color w:val="000000"/>
        </w:rPr>
        <w:t xml:space="preserve"> </w:t>
      </w:r>
      <w:r w:rsidRPr="00D27E48">
        <w:rPr>
          <w:color w:val="FF0000"/>
        </w:rPr>
        <w:t xml:space="preserve">[26.02.24] </w:t>
      </w:r>
      <w:r w:rsidRPr="00D27E48">
        <w:rPr>
          <w:color w:val="000000"/>
        </w:rPr>
        <w:t>– Creates a comment or jumps back to the text</w:t>
      </w:r>
    </w:p>
    <w:p w14:paraId="04EBEB9C" w14:textId="718D32C5" w:rsidR="00EF723D" w:rsidRPr="00D27E48" w:rsidRDefault="00EF723D" w:rsidP="00EF723D">
      <w:pPr>
        <w:rPr>
          <w:color w:val="000000"/>
        </w:rPr>
      </w:pPr>
      <w:hyperlink r:id="rId67" w:history="1">
        <w:r w:rsidRPr="00D27E48">
          <w:rPr>
            <w:rStyle w:val="Hyperlink"/>
            <w:i/>
          </w:rPr>
          <w:t>CommentSuggestText</w:t>
        </w:r>
      </w:hyperlink>
      <w:r w:rsidRPr="00D27E48">
        <w:rPr>
          <w:i/>
          <w:color w:val="000000"/>
        </w:rPr>
        <w:t xml:space="preserve"> </w:t>
      </w:r>
      <w:r w:rsidRPr="00D27E48">
        <w:rPr>
          <w:color w:val="FF0000"/>
        </w:rPr>
        <w:t xml:space="preserve">[26.02.24] </w:t>
      </w:r>
      <w:r w:rsidRPr="00D27E48">
        <w:rPr>
          <w:color w:val="000000"/>
        </w:rPr>
        <w:t>– Copies selected text to make a comment (Same as the one above?!)</w:t>
      </w:r>
    </w:p>
    <w:p w14:paraId="1530AAB4" w14:textId="77777777" w:rsidR="00EF723D" w:rsidRPr="00D27E48" w:rsidRDefault="00EF723D" w:rsidP="00241A95">
      <w:pPr>
        <w:rPr>
          <w:rStyle w:val="Hyperlink"/>
          <w:color w:val="000000"/>
        </w:rPr>
      </w:pPr>
    </w:p>
    <w:p w14:paraId="6E67C7F5" w14:textId="77777777" w:rsidR="00C24A31" w:rsidRPr="00D27E48" w:rsidRDefault="00C24A31" w:rsidP="00C24A31">
      <w:pPr>
        <w:rPr>
          <w:color w:val="000000"/>
        </w:rPr>
      </w:pPr>
    </w:p>
    <w:p w14:paraId="67E7B3CB" w14:textId="38213E82" w:rsidR="00C24A31" w:rsidRPr="00D27E48" w:rsidRDefault="00C24A31" w:rsidP="00C24A31">
      <w:pPr>
        <w:rPr>
          <w:b/>
          <w:color w:val="000000"/>
        </w:rPr>
      </w:pPr>
      <w:r w:rsidRPr="00D27E48">
        <w:rPr>
          <w:b/>
          <w:color w:val="000000"/>
        </w:rPr>
        <w:t>Modern comments system:</w:t>
      </w:r>
    </w:p>
    <w:p w14:paraId="1C210FAE" w14:textId="273DF2C2" w:rsidR="00CE23D5" w:rsidRPr="00D27E48" w:rsidRDefault="00CE23D5" w:rsidP="00CE23D5">
      <w:pPr>
        <w:rPr>
          <w:rStyle w:val="Hyperlink"/>
          <w:color w:val="000000"/>
        </w:rPr>
      </w:pPr>
      <w:hyperlink r:id="rId68" w:history="1">
        <w:r w:rsidRPr="00D27E48">
          <w:rPr>
            <w:rStyle w:val="Hyperlink"/>
            <w:i/>
            <w:color w:val="auto"/>
          </w:rPr>
          <w:t xml:space="preserve">CommentCompose </w:t>
        </w:r>
      </w:hyperlink>
      <w:r w:rsidRPr="00D27E48">
        <w:rPr>
          <w:rStyle w:val="Hyperlink"/>
          <w:i/>
          <w:color w:val="000000"/>
          <w:u w:val="none"/>
        </w:rPr>
        <w:t xml:space="preserve">– </w:t>
      </w:r>
      <w:hyperlink r:id="rId69" w:history="1">
        <w:r w:rsidRPr="00D27E48">
          <w:rPr>
            <w:rStyle w:val="Hyperlink"/>
            <w:color w:val="auto"/>
          </w:rPr>
          <w:t>Allows you to create a new (modern) comment</w:t>
        </w:r>
      </w:hyperlink>
    </w:p>
    <w:p w14:paraId="779CD7D5" w14:textId="06976627" w:rsidR="00CE23D5" w:rsidRPr="00D27E48" w:rsidRDefault="00CE23D5" w:rsidP="00CE23D5">
      <w:pPr>
        <w:rPr>
          <w:rStyle w:val="Hyperlink"/>
          <w:color w:val="auto"/>
        </w:rPr>
      </w:pPr>
      <w:hyperlink r:id="rId70" w:history="1">
        <w:r w:rsidRPr="00D27E48">
          <w:rPr>
            <w:rStyle w:val="Hyperlink"/>
            <w:i/>
            <w:color w:val="auto"/>
          </w:rPr>
          <w:t>CommentComposeMenu</w:t>
        </w:r>
        <w:r w:rsidRPr="00D27E48">
          <w:rPr>
            <w:rStyle w:val="Hyperlink"/>
            <w:i/>
            <w:color w:val="auto"/>
            <w:u w:val="none"/>
          </w:rPr>
          <w:t xml:space="preserve"> </w:t>
        </w:r>
      </w:hyperlink>
      <w:r w:rsidRPr="00D27E48">
        <w:rPr>
          <w:rStyle w:val="Hyperlink"/>
          <w:color w:val="000000"/>
          <w:u w:val="none"/>
        </w:rPr>
        <w:t xml:space="preserve">– </w:t>
      </w:r>
      <w:hyperlink r:id="rId71" w:history="1">
        <w:r w:rsidRPr="00D27E48">
          <w:rPr>
            <w:rStyle w:val="Hyperlink"/>
            <w:color w:val="auto"/>
          </w:rPr>
          <w:t>Adds a comment off a menu (for modern comments only)</w:t>
        </w:r>
      </w:hyperlink>
    </w:p>
    <w:p w14:paraId="75B3D11C" w14:textId="40380F06" w:rsidR="00EF723D" w:rsidRPr="00D27E48" w:rsidRDefault="00EF723D" w:rsidP="00EF723D">
      <w:pPr>
        <w:rPr>
          <w:color w:val="000000"/>
        </w:rPr>
      </w:pPr>
      <w:hyperlink r:id="rId72" w:history="1">
        <w:r w:rsidRPr="00D27E48">
          <w:rPr>
            <w:rStyle w:val="Hyperlink"/>
            <w:i/>
          </w:rPr>
          <w:t>QQConvert</w:t>
        </w:r>
      </w:hyperlink>
      <w:r w:rsidRPr="00D27E48">
        <w:rPr>
          <w:color w:val="000000"/>
        </w:rPr>
        <w:t xml:space="preserve"> [</w:t>
      </w:r>
      <w:r w:rsidRPr="00D27E48">
        <w:rPr>
          <w:color w:val="FF0000"/>
        </w:rPr>
        <w:t>14.06.21]</w:t>
      </w:r>
      <w:r w:rsidRPr="00D27E48">
        <w:rPr>
          <w:color w:val="000000"/>
        </w:rPr>
        <w:t xml:space="preserve"> – Converts QQ comments to ordinary comments</w:t>
      </w:r>
    </w:p>
    <w:p w14:paraId="572F410B" w14:textId="7BD67F23" w:rsidR="00EF723D" w:rsidRPr="00D27E48" w:rsidRDefault="00EF723D" w:rsidP="00EF723D">
      <w:pPr>
        <w:rPr>
          <w:color w:val="000000"/>
        </w:rPr>
      </w:pPr>
      <w:hyperlink r:id="rId73" w:history="1">
        <w:r w:rsidRPr="00D27E48">
          <w:rPr>
            <w:rStyle w:val="Hyperlink"/>
            <w:i/>
          </w:rPr>
          <w:t>QQUpdate</w:t>
        </w:r>
      </w:hyperlink>
      <w:r w:rsidRPr="00D27E48">
        <w:rPr>
          <w:color w:val="000000"/>
        </w:rPr>
        <w:t xml:space="preserve"> [</w:t>
      </w:r>
      <w:r w:rsidRPr="00D27E48">
        <w:rPr>
          <w:color w:val="FF0000"/>
        </w:rPr>
        <w:t>28.05.21]</w:t>
      </w:r>
      <w:r w:rsidRPr="00D27E48">
        <w:rPr>
          <w:color w:val="000000"/>
        </w:rPr>
        <w:t xml:space="preserve"> – Renumbers QQ comments</w:t>
      </w:r>
    </w:p>
    <w:p w14:paraId="31B18159" w14:textId="77777777" w:rsidR="00B34E45" w:rsidRPr="00D27E48" w:rsidRDefault="00B34E45" w:rsidP="00CE23D5">
      <w:pPr>
        <w:rPr>
          <w:rStyle w:val="Hyperlink"/>
          <w:color w:val="000000"/>
        </w:rPr>
      </w:pPr>
    </w:p>
    <w:p w14:paraId="73C7CEB4" w14:textId="43BE6022" w:rsidR="00156F21" w:rsidRPr="00D27E48" w:rsidRDefault="00156F21" w:rsidP="00156F21">
      <w:pPr>
        <w:rPr>
          <w:iCs/>
          <w:color w:val="000000"/>
          <w:u w:val="single"/>
        </w:rPr>
      </w:pPr>
      <w:hyperlink r:id="rId74" w:history="1">
        <w:r w:rsidRPr="00D27E48">
          <w:rPr>
            <w:rStyle w:val="Hyperlink"/>
            <w:i/>
            <w:color w:val="000000"/>
          </w:rPr>
          <w:t xml:space="preserve">CommentsModernCollect </w:t>
        </w:r>
      </w:hyperlink>
      <w:r w:rsidRPr="00D27E48">
        <w:rPr>
          <w:iCs/>
          <w:color w:val="000000"/>
        </w:rPr>
        <w:t xml:space="preserve">– </w:t>
      </w:r>
      <w:hyperlink r:id="rId75" w:history="1">
        <w:r w:rsidRPr="00D27E48">
          <w:rPr>
            <w:rStyle w:val="Hyperlink"/>
            <w:iCs/>
            <w:color w:val="000000"/>
          </w:rPr>
          <w:t>Extracts modern comments with format and colouring</w:t>
        </w:r>
      </w:hyperlink>
    </w:p>
    <w:p w14:paraId="5351D2AA" w14:textId="22717DAD" w:rsidR="00156F21" w:rsidRPr="00D27E48" w:rsidRDefault="00156F21" w:rsidP="00156F21">
      <w:pPr>
        <w:rPr>
          <w:color w:val="000000"/>
          <w:u w:val="single"/>
        </w:rPr>
      </w:pPr>
      <w:hyperlink r:id="rId76" w:history="1">
        <w:r w:rsidRPr="00D27E48">
          <w:rPr>
            <w:rStyle w:val="Hyperlink"/>
            <w:i/>
            <w:color w:val="000000"/>
          </w:rPr>
          <w:t xml:space="preserve">CommentsModernDelete </w:t>
        </w:r>
      </w:hyperlink>
      <w:r w:rsidRPr="00D27E48">
        <w:rPr>
          <w:color w:val="000000"/>
        </w:rPr>
        <w:t xml:space="preserve">– </w:t>
      </w:r>
      <w:hyperlink r:id="rId77" w:history="1">
        <w:r w:rsidRPr="00D27E48">
          <w:rPr>
            <w:rStyle w:val="Hyperlink"/>
            <w:color w:val="000000"/>
          </w:rPr>
          <w:t>Deletes current comment or all comments</w:t>
        </w:r>
      </w:hyperlink>
    </w:p>
    <w:p w14:paraId="5E2542E2" w14:textId="77777777" w:rsidR="00CE23D5" w:rsidRPr="00D27E48" w:rsidRDefault="00CE23D5" w:rsidP="00241A95">
      <w:pPr>
        <w:rPr>
          <w:rStyle w:val="Hyperlink"/>
          <w:color w:val="000000"/>
        </w:rPr>
      </w:pPr>
    </w:p>
    <w:p w14:paraId="4E9B4F52" w14:textId="25A4A407" w:rsidR="000D03F9" w:rsidRPr="00D27E48" w:rsidRDefault="00953CC2" w:rsidP="006E59C0">
      <w:pPr>
        <w:rPr>
          <w:color w:val="000000"/>
          <w:u w:val="single"/>
        </w:rPr>
      </w:pPr>
      <w:hyperlink r:id="rId78" w:history="1">
        <w:r w:rsidRPr="00D27E48">
          <w:rPr>
            <w:rStyle w:val="Hyperlink"/>
            <w:i/>
            <w:color w:val="000000"/>
          </w:rPr>
          <w:t xml:space="preserve">CommentPicker </w:t>
        </w:r>
      </w:hyperlink>
      <w:r w:rsidR="000D03F9" w:rsidRPr="00D27E48">
        <w:rPr>
          <w:color w:val="000000"/>
        </w:rPr>
        <w:t xml:space="preserve">– </w:t>
      </w:r>
      <w:hyperlink r:id="rId79" w:history="1">
        <w:r w:rsidRPr="00D27E48">
          <w:rPr>
            <w:rStyle w:val="Hyperlink"/>
            <w:color w:val="000000"/>
          </w:rPr>
          <w:t>(similar but for PDFs) Copies a comment out of a list of comments</w:t>
        </w:r>
      </w:hyperlink>
    </w:p>
    <w:p w14:paraId="373EDD39" w14:textId="27028F2F" w:rsidR="000D03F9" w:rsidRPr="00D27E48" w:rsidRDefault="00953CC2" w:rsidP="006E59C0">
      <w:pPr>
        <w:rPr>
          <w:color w:val="000000"/>
          <w:u w:val="single"/>
        </w:rPr>
      </w:pPr>
      <w:hyperlink r:id="rId80" w:history="1">
        <w:r w:rsidRPr="00D27E48">
          <w:rPr>
            <w:rStyle w:val="Hyperlink"/>
            <w:i/>
            <w:color w:val="000000"/>
          </w:rPr>
          <w:t xml:space="preserve">CommentPickerInserter </w:t>
        </w:r>
      </w:hyperlink>
      <w:r w:rsidR="000D03F9" w:rsidRPr="00D27E48">
        <w:rPr>
          <w:color w:val="000000"/>
        </w:rPr>
        <w:t xml:space="preserve">– </w:t>
      </w:r>
      <w:hyperlink r:id="rId81" w:history="1">
        <w:r w:rsidRPr="00D27E48">
          <w:rPr>
            <w:rStyle w:val="Hyperlink"/>
            <w:color w:val="000000"/>
          </w:rPr>
          <w:t>(ditto) Copies a comment from a list and paste into text</w:t>
        </w:r>
      </w:hyperlink>
    </w:p>
    <w:bookmarkStart w:id="152" w:name="_Hlk71377904"/>
    <w:p w14:paraId="01B9A4C9" w14:textId="4A98F2F8" w:rsidR="000D03F9" w:rsidRPr="00D27E48" w:rsidRDefault="00F207D8" w:rsidP="006E59C0">
      <w:pPr>
        <w:rPr>
          <w:rStyle w:val="Hyperlink"/>
          <w:color w:val="000000"/>
        </w:rPr>
      </w:pPr>
      <w:r w:rsidRPr="00D27E48">
        <w:fldChar w:fldCharType="begin"/>
      </w:r>
      <w:r w:rsidRPr="00D27E48">
        <w:rPr>
          <w:i/>
          <w:color w:val="000000"/>
        </w:rPr>
        <w:instrText xml:space="preserve"> HYPERLINK "</w:instrText>
      </w:r>
      <w:r w:rsidR="00F46DB5">
        <w:rPr>
          <w:i/>
          <w:color w:val="000000"/>
        </w:rPr>
        <w:instrText>https:</w:instrText>
      </w:r>
      <w:r w:rsidRPr="00D27E48">
        <w:rPr>
          <w:i/>
          <w:color w:val="000000"/>
        </w:rPr>
        <w:instrText xml:space="preserve">//wordmacrotools.com/macros/C/CommentCopier" </w:instrText>
      </w:r>
      <w:r w:rsidRPr="00D27E48">
        <w:fldChar w:fldCharType="separate"/>
      </w:r>
      <w:r w:rsidR="00953CC2" w:rsidRPr="00D27E48">
        <w:rPr>
          <w:rStyle w:val="Hyperlink"/>
          <w:i/>
          <w:color w:val="000000"/>
        </w:rPr>
        <w:t xml:space="preserve">CommentCopier </w:t>
      </w:r>
      <w:r w:rsidRPr="00D27E48">
        <w:rPr>
          <w:rStyle w:val="Hyperlink"/>
          <w:i/>
          <w:color w:val="000000"/>
        </w:rPr>
        <w:fldChar w:fldCharType="end"/>
      </w:r>
      <w:r w:rsidR="000D03F9" w:rsidRPr="00D27E48">
        <w:rPr>
          <w:color w:val="000000"/>
        </w:rPr>
        <w:t xml:space="preserve">– </w:t>
      </w:r>
      <w:hyperlink r:id="rId82" w:history="1">
        <w:r w:rsidR="00953CC2" w:rsidRPr="00D27E48">
          <w:rPr>
            <w:rStyle w:val="Hyperlink"/>
            <w:color w:val="000000"/>
          </w:rPr>
          <w:t>Creates an author query list, with space for author’s reply, plus a file of each comment’s context</w:t>
        </w:r>
      </w:hyperlink>
    </w:p>
    <w:p w14:paraId="320458B8" w14:textId="426A6CAE" w:rsidR="00E018FC" w:rsidRDefault="00E018FC" w:rsidP="00E018FC">
      <w:pPr>
        <w:rPr>
          <w:rStyle w:val="Hyperlink"/>
          <w:color w:val="auto"/>
        </w:rPr>
      </w:pPr>
      <w:hyperlink r:id="rId83" w:history="1">
        <w:r w:rsidRPr="00D27E48">
          <w:rPr>
            <w:rStyle w:val="Hyperlink"/>
            <w:i/>
            <w:color w:val="auto"/>
          </w:rPr>
          <w:t xml:space="preserve">CopyAllComments </w:t>
        </w:r>
      </w:hyperlink>
      <w:r w:rsidRPr="00D27E48">
        <w:rPr>
          <w:i/>
          <w:color w:val="000000"/>
          <w:u w:val="single"/>
        </w:rPr>
        <w:t xml:space="preserve">– </w:t>
      </w:r>
      <w:hyperlink r:id="rId84" w:history="1">
        <w:r w:rsidRPr="00D27E48">
          <w:rPr>
            <w:rStyle w:val="Hyperlink"/>
            <w:color w:val="auto"/>
          </w:rPr>
          <w:t>Copies all the comments into a new document</w:t>
        </w:r>
      </w:hyperlink>
    </w:p>
    <w:p w14:paraId="4AFDD40B" w14:textId="037F34DC" w:rsidR="003D0E3E" w:rsidRPr="003D0E3E" w:rsidRDefault="003D0E3E" w:rsidP="003D0E3E">
      <w:pPr>
        <w:rPr>
          <w:color w:val="000000"/>
        </w:rPr>
      </w:pPr>
      <w:hyperlink r:id="rId85" w:history="1">
        <w:r w:rsidRPr="003D0E3E">
          <w:rPr>
            <w:rStyle w:val="Hyperlink"/>
            <w:i/>
            <w:color w:val="auto"/>
          </w:rPr>
          <w:t xml:space="preserve">CopyCommentsAndSave </w:t>
        </w:r>
      </w:hyperlink>
      <w:r>
        <w:rPr>
          <w:i/>
          <w:color w:val="000000"/>
        </w:rPr>
        <w:t xml:space="preserve">– </w:t>
      </w:r>
      <w:hyperlink r:id="rId86" w:history="1">
        <w:r w:rsidRPr="003D0E3E">
          <w:rPr>
            <w:rStyle w:val="Hyperlink"/>
            <w:color w:val="auto"/>
          </w:rPr>
          <w:t>Create a list of all the comments</w:t>
        </w:r>
      </w:hyperlink>
    </w:p>
    <w:p w14:paraId="49F354A9" w14:textId="31D94A5D" w:rsidR="000D03F9" w:rsidRDefault="00953CC2" w:rsidP="006E59C0">
      <w:pPr>
        <w:rPr>
          <w:rStyle w:val="Hyperlink"/>
          <w:color w:val="000000"/>
        </w:rPr>
      </w:pPr>
      <w:hyperlink r:id="rId87" w:history="1">
        <w:r w:rsidRPr="00D27E48">
          <w:rPr>
            <w:rStyle w:val="Hyperlink"/>
            <w:i/>
            <w:color w:val="000000"/>
          </w:rPr>
          <w:t xml:space="preserve">CommentCollectTabulated </w:t>
        </w:r>
      </w:hyperlink>
      <w:r w:rsidR="000D03F9" w:rsidRPr="00D27E48">
        <w:rPr>
          <w:color w:val="000000"/>
        </w:rPr>
        <w:t xml:space="preserve">– </w:t>
      </w:r>
      <w:hyperlink r:id="rId88" w:history="1">
        <w:r w:rsidRPr="00D27E48">
          <w:rPr>
            <w:rStyle w:val="Hyperlink"/>
            <w:color w:val="000000"/>
          </w:rPr>
          <w:t>Collects all comments into a table</w:t>
        </w:r>
      </w:hyperlink>
    </w:p>
    <w:p w14:paraId="33B94432" w14:textId="7683280B" w:rsidR="00E42BED" w:rsidRDefault="00E42BED" w:rsidP="00E42BED">
      <w:pPr>
        <w:rPr>
          <w:rStyle w:val="Hyperlink"/>
          <w:color w:val="000000"/>
        </w:rPr>
      </w:pPr>
      <w:hyperlink r:id="rId89" w:history="1">
        <w:r w:rsidRPr="00E42BED">
          <w:rPr>
            <w:rStyle w:val="Hyperlink"/>
            <w:i/>
            <w:color w:val="auto"/>
          </w:rPr>
          <w:t xml:space="preserve">CommentCollector </w:t>
        </w:r>
      </w:hyperlink>
      <w:r>
        <w:rPr>
          <w:rStyle w:val="Hyperlink"/>
          <w:i/>
          <w:color w:val="000000"/>
        </w:rPr>
        <w:t xml:space="preserve">– </w:t>
      </w:r>
      <w:hyperlink r:id="rId90" w:history="1">
        <w:r w:rsidRPr="00E42BED">
          <w:rPr>
            <w:rStyle w:val="Hyperlink"/>
            <w:color w:val="auto"/>
          </w:rPr>
          <w:t>Creates a table of all comments</w:t>
        </w:r>
      </w:hyperlink>
    </w:p>
    <w:bookmarkStart w:id="153" w:name="_Hlk98770938"/>
    <w:p w14:paraId="5F27C2E6" w14:textId="55706D91" w:rsidR="00EF723D" w:rsidRPr="00D27E48" w:rsidRDefault="00EF723D" w:rsidP="00EF723D">
      <w:pPr>
        <w:rPr>
          <w:color w:val="000000"/>
        </w:rPr>
      </w:pPr>
      <w:r>
        <w:fldChar w:fldCharType="begin"/>
      </w:r>
      <w:r>
        <w:instrText>HYPERLINK "</w:instrText>
      </w:r>
      <w:r w:rsidR="00F46DB5">
        <w:instrText>https:</w:instrText>
      </w:r>
      <w:r>
        <w:instrText>//wordmacrotools.com/macros/M/MultiFileCommentTabulated"</w:instrText>
      </w:r>
      <w:r>
        <w:fldChar w:fldCharType="separate"/>
      </w:r>
      <w:r w:rsidRPr="00D27E48">
        <w:rPr>
          <w:rStyle w:val="Hyperlink"/>
          <w:i/>
        </w:rPr>
        <w:t>MultiFileCommentTabulated</w:t>
      </w:r>
      <w:r>
        <w:rPr>
          <w:rStyle w:val="Hyperlink"/>
          <w:i/>
        </w:rPr>
        <w:fldChar w:fldCharType="end"/>
      </w:r>
      <w:r w:rsidRPr="00D27E48">
        <w:rPr>
          <w:color w:val="000000"/>
        </w:rPr>
        <w:t xml:space="preserve"> [</w:t>
      </w:r>
      <w:r w:rsidRPr="00D27E48">
        <w:rPr>
          <w:color w:val="FF0000"/>
        </w:rPr>
        <w:t>28.04.22]</w:t>
      </w:r>
      <w:r w:rsidRPr="00D27E48">
        <w:rPr>
          <w:color w:val="000000"/>
        </w:rPr>
        <w:t xml:space="preserve"> – Collects all comments in a set of files into one big table</w:t>
      </w:r>
    </w:p>
    <w:bookmarkEnd w:id="153"/>
    <w:p w14:paraId="0A170651" w14:textId="77777777" w:rsidR="00EF723D" w:rsidRPr="00D27E48" w:rsidRDefault="00EF723D" w:rsidP="006E59C0">
      <w:pPr>
        <w:rPr>
          <w:color w:val="000000"/>
          <w:u w:val="single"/>
        </w:rPr>
      </w:pPr>
    </w:p>
    <w:bookmarkEnd w:id="152"/>
    <w:p w14:paraId="1703C698" w14:textId="33946887" w:rsidR="000D03F9" w:rsidRPr="00D27E48" w:rsidRDefault="00F207D8" w:rsidP="006E59C0">
      <w:pPr>
        <w:rPr>
          <w:color w:val="000000"/>
          <w:u w:val="single"/>
        </w:rPr>
      </w:pPr>
      <w:r w:rsidRPr="00D27E48">
        <w:fldChar w:fldCharType="begin"/>
      </w:r>
      <w:r w:rsidRPr="00D27E48">
        <w:rPr>
          <w:i/>
          <w:color w:val="000000"/>
        </w:rPr>
        <w:instrText xml:space="preserve"> HYPERLINK "</w:instrText>
      </w:r>
      <w:r w:rsidR="00F46DB5">
        <w:rPr>
          <w:i/>
          <w:color w:val="000000"/>
        </w:rPr>
        <w:instrText>https:</w:instrText>
      </w:r>
      <w:r w:rsidRPr="00D27E48">
        <w:rPr>
          <w:i/>
          <w:color w:val="000000"/>
        </w:rPr>
        <w:instrText xml:space="preserve">//wordmacrotools.com/macros/C/CommentListNumbered" </w:instrText>
      </w:r>
      <w:r w:rsidRPr="00D27E48">
        <w:fldChar w:fldCharType="separate"/>
      </w:r>
      <w:r w:rsidR="00953CC2" w:rsidRPr="00D27E48">
        <w:rPr>
          <w:rStyle w:val="Hyperlink"/>
          <w:i/>
          <w:color w:val="000000"/>
        </w:rPr>
        <w:t xml:space="preserve">CommentListNumbered </w:t>
      </w:r>
      <w:r w:rsidRPr="00D27E48">
        <w:rPr>
          <w:rStyle w:val="Hyperlink"/>
          <w:i/>
          <w:color w:val="000000"/>
        </w:rPr>
        <w:fldChar w:fldCharType="end"/>
      </w:r>
      <w:r w:rsidR="000D03F9" w:rsidRPr="00D27E48">
        <w:rPr>
          <w:color w:val="000000"/>
        </w:rPr>
        <w:t xml:space="preserve">– </w:t>
      </w:r>
      <w:hyperlink r:id="rId91" w:history="1">
        <w:r w:rsidR="00953CC2" w:rsidRPr="00D27E48">
          <w:rPr>
            <w:rStyle w:val="Hyperlink"/>
            <w:color w:val="000000"/>
          </w:rPr>
          <w:t>Lists all comments in file with index numbers</w:t>
        </w:r>
      </w:hyperlink>
    </w:p>
    <w:p w14:paraId="06E66E9E" w14:textId="3D7342DF" w:rsidR="000D03F9" w:rsidRPr="00D27E48" w:rsidRDefault="00953CC2" w:rsidP="006E59C0">
      <w:pPr>
        <w:rPr>
          <w:color w:val="000000"/>
        </w:rPr>
      </w:pPr>
      <w:hyperlink r:id="rId92" w:history="1">
        <w:r w:rsidRPr="00D27E48">
          <w:rPr>
            <w:rStyle w:val="Hyperlink"/>
            <w:i/>
            <w:color w:val="000000"/>
          </w:rPr>
          <w:t xml:space="preserve">CommentNumbering </w:t>
        </w:r>
      </w:hyperlink>
      <w:r w:rsidR="000D03F9" w:rsidRPr="00D27E48">
        <w:rPr>
          <w:color w:val="000000"/>
        </w:rPr>
        <w:t xml:space="preserve">– </w:t>
      </w:r>
      <w:hyperlink r:id="rId93" w:history="1">
        <w:r w:rsidRPr="00D27E48">
          <w:rPr>
            <w:rStyle w:val="Hyperlink"/>
            <w:color w:val="000000"/>
          </w:rPr>
          <w:t>Adds or removes comment initials and numbers, e.g.</w:t>
        </w:r>
        <w:r w:rsidR="002A279D" w:rsidRPr="00D27E48">
          <w:rPr>
            <w:rStyle w:val="Hyperlink"/>
            <w:color w:val="000000"/>
            <w:u w:val="none"/>
          </w:rPr>
          <w:t xml:space="preserve"> [</w:t>
        </w:r>
        <w:r w:rsidRPr="00D27E48">
          <w:rPr>
            <w:rStyle w:val="Hyperlink"/>
            <w:color w:val="000000"/>
          </w:rPr>
          <w:t>PB1]</w:t>
        </w:r>
      </w:hyperlink>
    </w:p>
    <w:p w14:paraId="512E5C1E" w14:textId="6096478E" w:rsidR="000D03F9" w:rsidRPr="00D27E48" w:rsidRDefault="00953CC2" w:rsidP="006E59C0">
      <w:pPr>
        <w:rPr>
          <w:color w:val="000000"/>
        </w:rPr>
      </w:pPr>
      <w:hyperlink r:id="rId94" w:history="1">
        <w:r w:rsidRPr="00D27E48">
          <w:rPr>
            <w:rStyle w:val="Hyperlink"/>
            <w:i/>
            <w:color w:val="000000"/>
          </w:rPr>
          <w:t xml:space="preserve">AddCommentMarkersInText </w:t>
        </w:r>
      </w:hyperlink>
      <w:r w:rsidR="000D03F9" w:rsidRPr="00D27E48">
        <w:rPr>
          <w:color w:val="000000"/>
        </w:rPr>
        <w:t xml:space="preserve">– </w:t>
      </w:r>
      <w:hyperlink r:id="rId95" w:history="1">
        <w:r w:rsidRPr="00D27E48">
          <w:rPr>
            <w:rStyle w:val="Hyperlink"/>
            <w:color w:val="000000"/>
          </w:rPr>
          <w:t>Adds comment initials and numbers to text</w:t>
        </w:r>
      </w:hyperlink>
    </w:p>
    <w:p w14:paraId="7A90D7FE" w14:textId="6945E86D" w:rsidR="000D03F9" w:rsidRPr="00D27E48" w:rsidRDefault="00953CC2" w:rsidP="00DC4C24">
      <w:pPr>
        <w:rPr>
          <w:color w:val="000000"/>
        </w:rPr>
      </w:pPr>
      <w:hyperlink r:id="rId96" w:history="1">
        <w:r w:rsidRPr="00D27E48">
          <w:rPr>
            <w:rStyle w:val="Hyperlink"/>
            <w:i/>
            <w:color w:val="000000"/>
          </w:rPr>
          <w:t xml:space="preserve">CommentInitialFandR </w:t>
        </w:r>
      </w:hyperlink>
      <w:r w:rsidR="000D03F9" w:rsidRPr="00D27E48">
        <w:rPr>
          <w:color w:val="000000"/>
        </w:rPr>
        <w:t xml:space="preserve">– </w:t>
      </w:r>
      <w:hyperlink r:id="rId97" w:history="1">
        <w:r w:rsidRPr="00D27E48">
          <w:rPr>
            <w:rStyle w:val="Hyperlink"/>
            <w:color w:val="000000"/>
          </w:rPr>
          <w:t>Finds and replaces comment initials</w:t>
        </w:r>
      </w:hyperlink>
    </w:p>
    <w:p w14:paraId="21BB1719" w14:textId="7F1C6E0A" w:rsidR="000D03F9" w:rsidRPr="00D27E48" w:rsidRDefault="00953CC2" w:rsidP="00DC4C24">
      <w:pPr>
        <w:rPr>
          <w:color w:val="000000"/>
        </w:rPr>
      </w:pPr>
      <w:hyperlink r:id="rId98" w:history="1">
        <w:r w:rsidRPr="00D27E48">
          <w:rPr>
            <w:rStyle w:val="Hyperlink"/>
            <w:i/>
            <w:color w:val="000000"/>
          </w:rPr>
          <w:t xml:space="preserve">CommentInitialReplaceAll </w:t>
        </w:r>
      </w:hyperlink>
      <w:r w:rsidR="000D03F9" w:rsidRPr="00D27E48">
        <w:rPr>
          <w:color w:val="000000"/>
        </w:rPr>
        <w:t xml:space="preserve">– </w:t>
      </w:r>
      <w:hyperlink r:id="rId99" w:history="1">
        <w:r w:rsidRPr="00D27E48">
          <w:rPr>
            <w:rStyle w:val="Hyperlink"/>
            <w:color w:val="000000"/>
          </w:rPr>
          <w:t>Changes all comment initials</w:t>
        </w:r>
      </w:hyperlink>
    </w:p>
    <w:p w14:paraId="2171DC3F" w14:textId="4C03F0D6" w:rsidR="000D03F9" w:rsidRPr="00D27E48" w:rsidRDefault="00953CC2" w:rsidP="00967C63">
      <w:pPr>
        <w:rPr>
          <w:color w:val="000000"/>
        </w:rPr>
      </w:pPr>
      <w:hyperlink r:id="rId100" w:history="1">
        <w:r w:rsidRPr="00D27E48">
          <w:rPr>
            <w:rStyle w:val="Hyperlink"/>
            <w:i/>
            <w:color w:val="000000"/>
          </w:rPr>
          <w:t xml:space="preserve">CommentContextCopier </w:t>
        </w:r>
      </w:hyperlink>
      <w:r w:rsidR="000D03F9" w:rsidRPr="00D27E48">
        <w:rPr>
          <w:color w:val="000000"/>
        </w:rPr>
        <w:t xml:space="preserve">– </w:t>
      </w:r>
      <w:hyperlink r:id="rId101" w:history="1">
        <w:r w:rsidRPr="00D27E48">
          <w:rPr>
            <w:rStyle w:val="Hyperlink"/>
            <w:color w:val="000000"/>
          </w:rPr>
          <w:t>Copies all paragraphs containing comments into a new file</w:t>
        </w:r>
      </w:hyperlink>
    </w:p>
    <w:p w14:paraId="281B1F46" w14:textId="154F3B3F" w:rsidR="000D03F9" w:rsidRPr="00D27E48" w:rsidRDefault="00953CC2" w:rsidP="006E59C0">
      <w:pPr>
        <w:rPr>
          <w:color w:val="000000"/>
          <w:u w:val="single"/>
        </w:rPr>
      </w:pPr>
      <w:hyperlink r:id="rId102" w:history="1">
        <w:r w:rsidRPr="00D27E48">
          <w:rPr>
            <w:rStyle w:val="Hyperlink"/>
            <w:i/>
            <w:color w:val="000000"/>
          </w:rPr>
          <w:t xml:space="preserve">MultiFileComment </w:t>
        </w:r>
      </w:hyperlink>
      <w:r w:rsidR="000D03F9" w:rsidRPr="00D27E48">
        <w:rPr>
          <w:color w:val="000000"/>
        </w:rPr>
        <w:t xml:space="preserve">– </w:t>
      </w:r>
      <w:hyperlink r:id="rId103" w:history="1">
        <w:r w:rsidRPr="00D27E48">
          <w:rPr>
            <w:rStyle w:val="Hyperlink"/>
            <w:color w:val="000000"/>
          </w:rPr>
          <w:t>Lists all comments in a set of files</w:t>
        </w:r>
      </w:hyperlink>
    </w:p>
    <w:p w14:paraId="338B97B9" w14:textId="77777777" w:rsidR="000D03F9" w:rsidRPr="00D27E48" w:rsidRDefault="000D03F9" w:rsidP="006E59C0">
      <w:pPr>
        <w:rPr>
          <w:i/>
          <w:color w:val="000000"/>
        </w:rPr>
      </w:pPr>
    </w:p>
    <w:bookmarkStart w:id="154" w:name="_Hlk71377886"/>
    <w:p w14:paraId="0D485F24" w14:textId="1C7343A0" w:rsidR="000D03F9" w:rsidRPr="00D27E48" w:rsidRDefault="00F207D8" w:rsidP="006E59C0">
      <w:pPr>
        <w:rPr>
          <w:color w:val="000000"/>
          <w:u w:val="single"/>
        </w:rPr>
      </w:pPr>
      <w:r w:rsidRPr="00D27E48">
        <w:fldChar w:fldCharType="begin"/>
      </w:r>
      <w:r w:rsidRPr="00D27E48">
        <w:rPr>
          <w:i/>
          <w:color w:val="000000"/>
        </w:rPr>
        <w:instrText xml:space="preserve"> HYPERLINK "</w:instrText>
      </w:r>
      <w:r w:rsidR="00F46DB5">
        <w:rPr>
          <w:i/>
          <w:color w:val="000000"/>
        </w:rPr>
        <w:instrText>https:</w:instrText>
      </w:r>
      <w:r w:rsidRPr="00D27E48">
        <w:rPr>
          <w:i/>
          <w:color w:val="000000"/>
        </w:rPr>
        <w:instrText xml:space="preserve">//wordmacrotools.com/macros/C/CommentNext" </w:instrText>
      </w:r>
      <w:r w:rsidRPr="00D27E48">
        <w:fldChar w:fldCharType="separate"/>
      </w:r>
      <w:r w:rsidR="00953CC2" w:rsidRPr="00D27E48">
        <w:rPr>
          <w:rStyle w:val="Hyperlink"/>
          <w:i/>
          <w:color w:val="000000"/>
        </w:rPr>
        <w:t xml:space="preserve">CommentNext </w:t>
      </w:r>
      <w:r w:rsidRPr="00D27E48">
        <w:rPr>
          <w:rStyle w:val="Hyperlink"/>
          <w:i/>
          <w:color w:val="000000"/>
        </w:rPr>
        <w:fldChar w:fldCharType="end"/>
      </w:r>
      <w:r w:rsidR="000D03F9" w:rsidRPr="00D27E48">
        <w:rPr>
          <w:color w:val="000000"/>
        </w:rPr>
        <w:t xml:space="preserve">– </w:t>
      </w:r>
      <w:hyperlink r:id="rId104" w:history="1">
        <w:r w:rsidR="00953CC2" w:rsidRPr="00D27E48">
          <w:rPr>
            <w:rStyle w:val="Hyperlink"/>
            <w:color w:val="000000"/>
          </w:rPr>
          <w:t>Jumps to next comment</w:t>
        </w:r>
      </w:hyperlink>
    </w:p>
    <w:p w14:paraId="2C768DC5" w14:textId="3CADA045" w:rsidR="000D03F9" w:rsidRPr="00D27E48" w:rsidRDefault="00953CC2" w:rsidP="006E59C0">
      <w:pPr>
        <w:rPr>
          <w:rStyle w:val="Hyperlink"/>
          <w:color w:val="000000"/>
        </w:rPr>
      </w:pPr>
      <w:hyperlink r:id="rId105" w:history="1">
        <w:r w:rsidRPr="00D27E48">
          <w:rPr>
            <w:rStyle w:val="Hyperlink"/>
            <w:i/>
            <w:color w:val="000000"/>
          </w:rPr>
          <w:t xml:space="preserve">CommentPrevious </w:t>
        </w:r>
      </w:hyperlink>
      <w:r w:rsidR="000D03F9" w:rsidRPr="00D27E48">
        <w:rPr>
          <w:color w:val="000000"/>
        </w:rPr>
        <w:t xml:space="preserve">– </w:t>
      </w:r>
      <w:hyperlink r:id="rId106" w:history="1">
        <w:r w:rsidRPr="00D27E48">
          <w:rPr>
            <w:rStyle w:val="Hyperlink"/>
            <w:color w:val="000000"/>
          </w:rPr>
          <w:t>Jumps to previous comment</w:t>
        </w:r>
      </w:hyperlink>
    </w:p>
    <w:p w14:paraId="4DC27006" w14:textId="77777777" w:rsidR="00633D40" w:rsidRPr="00D27E48" w:rsidRDefault="00633D40" w:rsidP="006E59C0">
      <w:pPr>
        <w:rPr>
          <w:i/>
          <w:color w:val="000000"/>
        </w:rPr>
      </w:pPr>
    </w:p>
    <w:p w14:paraId="5B29800D" w14:textId="1900A976" w:rsidR="000D03F9" w:rsidRPr="00D27E48" w:rsidRDefault="00953CC2" w:rsidP="006E59C0">
      <w:pPr>
        <w:rPr>
          <w:color w:val="000000"/>
          <w:u w:val="single"/>
        </w:rPr>
      </w:pPr>
      <w:hyperlink r:id="rId107" w:history="1">
        <w:r w:rsidRPr="00D27E48">
          <w:rPr>
            <w:rStyle w:val="Hyperlink"/>
            <w:i/>
            <w:color w:val="000000"/>
          </w:rPr>
          <w:t xml:space="preserve">CommentsPane </w:t>
        </w:r>
      </w:hyperlink>
      <w:r w:rsidR="000D03F9" w:rsidRPr="00D27E48">
        <w:rPr>
          <w:color w:val="000000"/>
        </w:rPr>
        <w:t xml:space="preserve">– </w:t>
      </w:r>
      <w:hyperlink r:id="rId108" w:history="1">
        <w:r w:rsidRPr="00D27E48">
          <w:rPr>
            <w:rStyle w:val="Hyperlink"/>
            <w:color w:val="000000"/>
          </w:rPr>
          <w:t>Opens</w:t>
        </w:r>
        <w:r w:rsidR="00305652" w:rsidRPr="00D27E48">
          <w:rPr>
            <w:rStyle w:val="Hyperlink"/>
            <w:color w:val="000000"/>
          </w:rPr>
          <w:t xml:space="preserve"> and closes</w:t>
        </w:r>
        <w:r w:rsidRPr="00D27E48">
          <w:rPr>
            <w:rStyle w:val="Hyperlink"/>
            <w:color w:val="000000"/>
          </w:rPr>
          <w:t xml:space="preserve"> the comments pane</w:t>
        </w:r>
      </w:hyperlink>
    </w:p>
    <w:bookmarkEnd w:id="154"/>
    <w:p w14:paraId="6222697B" w14:textId="080DF708" w:rsidR="000D03F9" w:rsidRPr="00D27E48" w:rsidRDefault="00F207D8" w:rsidP="000670DB">
      <w:pPr>
        <w:rPr>
          <w:color w:val="000000"/>
          <w:u w:val="single"/>
        </w:rPr>
      </w:pPr>
      <w:r w:rsidRPr="00D27E48">
        <w:fldChar w:fldCharType="begin"/>
      </w:r>
      <w:r w:rsidRPr="00D27E48">
        <w:rPr>
          <w:i/>
          <w:color w:val="000000"/>
        </w:rPr>
        <w:instrText xml:space="preserve"> HYPERLINK "</w:instrText>
      </w:r>
      <w:r w:rsidR="00F46DB5">
        <w:rPr>
          <w:i/>
          <w:color w:val="000000"/>
        </w:rPr>
        <w:instrText>https:</w:instrText>
      </w:r>
      <w:r w:rsidRPr="00D27E48">
        <w:rPr>
          <w:i/>
          <w:color w:val="000000"/>
        </w:rPr>
        <w:instrText xml:space="preserve">//wordmacrotools.com/macros/C/CommentJumpInOut" </w:instrText>
      </w:r>
      <w:r w:rsidRPr="00D27E48">
        <w:fldChar w:fldCharType="separate"/>
      </w:r>
      <w:r w:rsidR="00953CC2" w:rsidRPr="00D27E48">
        <w:rPr>
          <w:rStyle w:val="Hyperlink"/>
          <w:i/>
          <w:color w:val="000000"/>
        </w:rPr>
        <w:t xml:space="preserve">CommentJumpInOut </w:t>
      </w:r>
      <w:r w:rsidRPr="00D27E48">
        <w:rPr>
          <w:rStyle w:val="Hyperlink"/>
          <w:i/>
          <w:color w:val="000000"/>
        </w:rPr>
        <w:fldChar w:fldCharType="end"/>
      </w:r>
      <w:r w:rsidR="000D03F9" w:rsidRPr="00D27E48">
        <w:rPr>
          <w:color w:val="000000"/>
        </w:rPr>
        <w:t xml:space="preserve">– </w:t>
      </w:r>
      <w:hyperlink r:id="rId109" w:history="1">
        <w:r w:rsidR="00953CC2" w:rsidRPr="00D27E48">
          <w:rPr>
            <w:rStyle w:val="Hyperlink"/>
            <w:color w:val="000000"/>
          </w:rPr>
          <w:t>Jumps into and out of comment text</w:t>
        </w:r>
      </w:hyperlink>
    </w:p>
    <w:p w14:paraId="5D359010" w14:textId="17A55717" w:rsidR="000D03F9" w:rsidRPr="00D27E48" w:rsidRDefault="00953CC2" w:rsidP="00CC29CA">
      <w:pPr>
        <w:rPr>
          <w:rStyle w:val="Hyperlink"/>
          <w:color w:val="000000"/>
        </w:rPr>
      </w:pPr>
      <w:hyperlink r:id="rId110" w:history="1">
        <w:r w:rsidRPr="00D27E48">
          <w:rPr>
            <w:rStyle w:val="Hyperlink"/>
            <w:i/>
            <w:color w:val="000000"/>
          </w:rPr>
          <w:t xml:space="preserve">CommentChangeScope </w:t>
        </w:r>
      </w:hyperlink>
      <w:r w:rsidR="000D03F9" w:rsidRPr="00D27E48">
        <w:rPr>
          <w:color w:val="000000"/>
        </w:rPr>
        <w:t xml:space="preserve">– </w:t>
      </w:r>
      <w:hyperlink r:id="rId111" w:history="1">
        <w:r w:rsidRPr="00D27E48">
          <w:rPr>
            <w:rStyle w:val="Hyperlink"/>
            <w:color w:val="000000"/>
          </w:rPr>
          <w:t>Reduces or extends the scope of a comment</w:t>
        </w:r>
      </w:hyperlink>
    </w:p>
    <w:p w14:paraId="1377C65B" w14:textId="450315F9" w:rsidR="0096574A" w:rsidRDefault="0096574A" w:rsidP="0096574A">
      <w:pPr>
        <w:rPr>
          <w:rStyle w:val="Hyperlink"/>
          <w:color w:val="000000"/>
        </w:rPr>
      </w:pPr>
      <w:hyperlink r:id="rId112" w:history="1">
        <w:r w:rsidRPr="00D27E48">
          <w:rPr>
            <w:rStyle w:val="Hyperlink"/>
            <w:i/>
            <w:color w:val="000000"/>
          </w:rPr>
          <w:t xml:space="preserve">CommentNameChanger </w:t>
        </w:r>
      </w:hyperlink>
      <w:r w:rsidRPr="00D27E48">
        <w:rPr>
          <w:color w:val="000000"/>
        </w:rPr>
        <w:t xml:space="preserve">– </w:t>
      </w:r>
      <w:hyperlink r:id="rId113" w:history="1">
        <w:r w:rsidRPr="00D27E48">
          <w:rPr>
            <w:rStyle w:val="Hyperlink"/>
            <w:color w:val="000000"/>
          </w:rPr>
          <w:t>Changes the name attached to comments</w:t>
        </w:r>
      </w:hyperlink>
    </w:p>
    <w:p w14:paraId="6AE4A3BB" w14:textId="64F35F6B" w:rsidR="000D03F9" w:rsidRDefault="00A62947" w:rsidP="00A62947">
      <w:pPr>
        <w:rPr>
          <w:i/>
          <w:color w:val="000000"/>
        </w:rPr>
      </w:pPr>
      <w:hyperlink r:id="rId114" w:history="1">
        <w:r w:rsidRPr="00A62947">
          <w:rPr>
            <w:rStyle w:val="Hyperlink"/>
            <w:i/>
            <w:color w:val="auto"/>
          </w:rPr>
          <w:t xml:space="preserve">CommentNameChangerWithReplies </w:t>
        </w:r>
      </w:hyperlink>
      <w:r w:rsidRPr="00A62947">
        <w:rPr>
          <w:color w:val="000000"/>
        </w:rPr>
        <w:t xml:space="preserve">– </w:t>
      </w:r>
      <w:hyperlink r:id="rId115" w:history="1">
        <w:r w:rsidRPr="00A62947">
          <w:rPr>
            <w:rStyle w:val="Hyperlink"/>
            <w:color w:val="auto"/>
          </w:rPr>
          <w:t>Changes the name attached to comments</w:t>
        </w:r>
      </w:hyperlink>
    </w:p>
    <w:p w14:paraId="26F8A6D0" w14:textId="77777777" w:rsidR="00A62947" w:rsidRPr="00D27E48" w:rsidRDefault="00A62947" w:rsidP="00A62947">
      <w:pPr>
        <w:rPr>
          <w:i/>
          <w:color w:val="000000"/>
        </w:rPr>
      </w:pPr>
    </w:p>
    <w:p w14:paraId="606A28AE" w14:textId="74A7159C" w:rsidR="000D03F9" w:rsidRPr="00D27E48" w:rsidRDefault="00953CC2" w:rsidP="006E59C0">
      <w:pPr>
        <w:rPr>
          <w:color w:val="000000"/>
          <w:u w:val="single"/>
        </w:rPr>
      </w:pPr>
      <w:hyperlink r:id="rId116" w:history="1">
        <w:r w:rsidRPr="00D27E48">
          <w:rPr>
            <w:rStyle w:val="Hyperlink"/>
            <w:i/>
            <w:color w:val="000000"/>
          </w:rPr>
          <w:t xml:space="preserve">CommentTextNormalise </w:t>
        </w:r>
      </w:hyperlink>
      <w:r w:rsidR="000D03F9" w:rsidRPr="00D27E48">
        <w:rPr>
          <w:color w:val="000000"/>
        </w:rPr>
        <w:t xml:space="preserve">– </w:t>
      </w:r>
      <w:hyperlink r:id="rId117" w:history="1">
        <w:r w:rsidRPr="00D27E48">
          <w:rPr>
            <w:rStyle w:val="Hyperlink"/>
            <w:color w:val="000000"/>
          </w:rPr>
          <w:t>Gets rid of ‘funny effects’ in the comment boxes</w:t>
        </w:r>
      </w:hyperlink>
    </w:p>
    <w:p w14:paraId="63A77CD7" w14:textId="77777777" w:rsidR="000D03F9" w:rsidRPr="00D27E48" w:rsidRDefault="000D03F9" w:rsidP="006E59C0">
      <w:pPr>
        <w:rPr>
          <w:color w:val="000000"/>
        </w:rPr>
      </w:pPr>
    </w:p>
    <w:p w14:paraId="716976ED" w14:textId="4A2621DA" w:rsidR="00956169" w:rsidRDefault="00956169" w:rsidP="00956169">
      <w:pPr>
        <w:rPr>
          <w:rStyle w:val="Hyperlink"/>
          <w:color w:val="000000"/>
        </w:rPr>
      </w:pPr>
      <w:hyperlink r:id="rId118" w:history="1">
        <w:r w:rsidRPr="00956169">
          <w:rPr>
            <w:rStyle w:val="Hyperlink"/>
            <w:i/>
            <w:color w:val="auto"/>
          </w:rPr>
          <w:t xml:space="preserve">DeleteAllComments </w:t>
        </w:r>
      </w:hyperlink>
      <w:r>
        <w:rPr>
          <w:rStyle w:val="Hyperlink"/>
          <w:i/>
          <w:color w:val="000000"/>
        </w:rPr>
        <w:t xml:space="preserve">– </w:t>
      </w:r>
      <w:hyperlink r:id="rId119" w:history="1">
        <w:r w:rsidRPr="00956169">
          <w:rPr>
            <w:rStyle w:val="Hyperlink"/>
            <w:color w:val="auto"/>
          </w:rPr>
          <w:t>Deletes all comments</w:t>
        </w:r>
      </w:hyperlink>
    </w:p>
    <w:p w14:paraId="5B77AA8A" w14:textId="251A4002" w:rsidR="002573A5" w:rsidRPr="00D27E48" w:rsidRDefault="006F414A" w:rsidP="006F414A">
      <w:pPr>
        <w:rPr>
          <w:color w:val="000000"/>
          <w:u w:val="single"/>
        </w:rPr>
      </w:pPr>
      <w:hyperlink r:id="rId120" w:history="1">
        <w:r w:rsidRPr="00D27E48">
          <w:rPr>
            <w:rStyle w:val="Hyperlink"/>
            <w:i/>
            <w:color w:val="000000"/>
          </w:rPr>
          <w:t xml:space="preserve">DeleteCommentsSelectively </w:t>
        </w:r>
      </w:hyperlink>
      <w:r w:rsidRPr="00D27E48">
        <w:rPr>
          <w:color w:val="000000"/>
        </w:rPr>
        <w:t xml:space="preserve">– </w:t>
      </w:r>
      <w:hyperlink r:id="rId121" w:history="1">
        <w:r w:rsidRPr="00D27E48">
          <w:rPr>
            <w:rStyle w:val="Hyperlink"/>
            <w:color w:val="000000"/>
          </w:rPr>
          <w:t>Accepts track changes of specific author/editor</w:t>
        </w:r>
      </w:hyperlink>
    </w:p>
    <w:p w14:paraId="405F1DE6" w14:textId="233ED34F" w:rsidR="00EF723D" w:rsidRPr="00D27E48" w:rsidRDefault="00EF723D" w:rsidP="00EF723D">
      <w:pPr>
        <w:rPr>
          <w:color w:val="000000"/>
        </w:rPr>
      </w:pPr>
      <w:hyperlink r:id="rId122" w:history="1">
        <w:r w:rsidRPr="00D27E48">
          <w:rPr>
            <w:rStyle w:val="Hyperlink"/>
            <w:i/>
          </w:rPr>
          <w:t>CommentsResolveSelected</w:t>
        </w:r>
      </w:hyperlink>
      <w:r w:rsidRPr="00D27E48">
        <w:rPr>
          <w:color w:val="000000"/>
        </w:rPr>
        <w:t xml:space="preserve"> [</w:t>
      </w:r>
      <w:r w:rsidRPr="00D27E48">
        <w:rPr>
          <w:color w:val="FF0000"/>
        </w:rPr>
        <w:t xml:space="preserve">19.09.23] </w:t>
      </w:r>
      <w:r w:rsidRPr="00D27E48">
        <w:rPr>
          <w:color w:val="000000"/>
        </w:rPr>
        <w:t>– Resolves all the comments in the selected area of text</w:t>
      </w:r>
    </w:p>
    <w:p w14:paraId="758CCBE8" w14:textId="77777777" w:rsidR="002573A5" w:rsidRDefault="002573A5" w:rsidP="002573A5">
      <w:pPr>
        <w:rPr>
          <w:color w:val="000000"/>
        </w:rPr>
      </w:pPr>
    </w:p>
    <w:p w14:paraId="36A0ABD7" w14:textId="77777777" w:rsidR="00EF723D" w:rsidRPr="00D27E48" w:rsidRDefault="00EF723D" w:rsidP="002573A5">
      <w:pPr>
        <w:rPr>
          <w:color w:val="000000"/>
        </w:rPr>
      </w:pPr>
    </w:p>
    <w:p w14:paraId="089C41F2" w14:textId="3A2D4481" w:rsidR="000D03F9" w:rsidRPr="00D27E48" w:rsidRDefault="00953CC2" w:rsidP="00722874">
      <w:pPr>
        <w:rPr>
          <w:color w:val="000000"/>
          <w:u w:val="single"/>
        </w:rPr>
      </w:pPr>
      <w:hyperlink r:id="rId123" w:history="1">
        <w:r w:rsidRPr="00D27E48">
          <w:rPr>
            <w:rStyle w:val="Hyperlink"/>
            <w:i/>
            <w:color w:val="000000"/>
          </w:rPr>
          <w:t xml:space="preserve">CommentBracketsToBubbles </w:t>
        </w:r>
      </w:hyperlink>
      <w:r w:rsidR="000D03F9" w:rsidRPr="00D27E48">
        <w:rPr>
          <w:color w:val="000000"/>
        </w:rPr>
        <w:t xml:space="preserve">– </w:t>
      </w:r>
      <w:hyperlink r:id="rId124" w:history="1">
        <w:r w:rsidRPr="00D27E48">
          <w:rPr>
            <w:rStyle w:val="Hyperlink"/>
            <w:color w:val="000000"/>
          </w:rPr>
          <w:t>Copies text in square brackets and into comment bubbles</w:t>
        </w:r>
      </w:hyperlink>
    </w:p>
    <w:p w14:paraId="6D9A97AF" w14:textId="754A06A4" w:rsidR="000D03F9" w:rsidRPr="00D27E48" w:rsidRDefault="00953CC2" w:rsidP="00722874">
      <w:pPr>
        <w:rPr>
          <w:color w:val="000000"/>
          <w:u w:val="single"/>
        </w:rPr>
      </w:pPr>
      <w:hyperlink r:id="rId125" w:history="1">
        <w:r w:rsidRPr="00D27E48">
          <w:rPr>
            <w:rStyle w:val="Hyperlink"/>
            <w:i/>
            <w:color w:val="000000"/>
          </w:rPr>
          <w:t xml:space="preserve">CommentBubblesToBrackets </w:t>
        </w:r>
      </w:hyperlink>
      <w:r w:rsidR="000D03F9" w:rsidRPr="00D27E48">
        <w:rPr>
          <w:color w:val="000000"/>
        </w:rPr>
        <w:t xml:space="preserve">– </w:t>
      </w:r>
      <w:hyperlink r:id="rId126" w:history="1">
        <w:r w:rsidRPr="00D27E48">
          <w:rPr>
            <w:rStyle w:val="Hyperlink"/>
            <w:color w:val="000000"/>
          </w:rPr>
          <w:t>Copies comments into brackets in running text</w:t>
        </w:r>
      </w:hyperlink>
    </w:p>
    <w:p w14:paraId="5EBA0C4F" w14:textId="77777777" w:rsidR="000D03F9" w:rsidRPr="00D27E48" w:rsidRDefault="000D03F9" w:rsidP="00722874">
      <w:pPr>
        <w:rPr>
          <w:color w:val="000000"/>
        </w:rPr>
      </w:pPr>
    </w:p>
    <w:p w14:paraId="227716BB" w14:textId="31B2E723" w:rsidR="000D03F9" w:rsidRPr="00D27E48" w:rsidRDefault="00953CC2" w:rsidP="000670DB">
      <w:pPr>
        <w:rPr>
          <w:color w:val="000000"/>
          <w:u w:val="single"/>
        </w:rPr>
      </w:pPr>
      <w:hyperlink r:id="rId127" w:history="1">
        <w:r w:rsidRPr="00D27E48">
          <w:rPr>
            <w:rStyle w:val="Hyperlink"/>
            <w:i/>
            <w:color w:val="000000"/>
          </w:rPr>
          <w:t xml:space="preserve">CommentsAddIndexOnInitials </w:t>
        </w:r>
      </w:hyperlink>
      <w:r w:rsidR="000D03F9" w:rsidRPr="00D27E48">
        <w:rPr>
          <w:color w:val="000000"/>
        </w:rPr>
        <w:t xml:space="preserve">– </w:t>
      </w:r>
      <w:hyperlink r:id="rId128" w:history="1">
        <w:r w:rsidRPr="00D27E48">
          <w:rPr>
            <w:rStyle w:val="Hyperlink"/>
            <w:color w:val="000000"/>
          </w:rPr>
          <w:t>Adds serial number to initials in all comments</w:t>
        </w:r>
      </w:hyperlink>
    </w:p>
    <w:p w14:paraId="4DAFCA37" w14:textId="27CAF396" w:rsidR="000D03F9" w:rsidRPr="00D27E48" w:rsidRDefault="00953CC2" w:rsidP="00A83F12">
      <w:pPr>
        <w:rPr>
          <w:color w:val="000000"/>
          <w:u w:val="single"/>
        </w:rPr>
      </w:pPr>
      <w:hyperlink r:id="rId129" w:history="1">
        <w:r w:rsidRPr="00D27E48">
          <w:rPr>
            <w:rStyle w:val="Hyperlink"/>
            <w:i/>
            <w:color w:val="000000"/>
          </w:rPr>
          <w:t xml:space="preserve">CommentsDeleteAllNotTagged </w:t>
        </w:r>
      </w:hyperlink>
      <w:r w:rsidR="000D03F9" w:rsidRPr="00D27E48">
        <w:rPr>
          <w:color w:val="000000"/>
        </w:rPr>
        <w:t xml:space="preserve">– </w:t>
      </w:r>
      <w:hyperlink r:id="rId130" w:history="1">
        <w:r w:rsidRPr="00D27E48">
          <w:rPr>
            <w:rStyle w:val="Hyperlink"/>
            <w:color w:val="000000"/>
          </w:rPr>
          <w:t>Deletes all comments NOT starting with a specific tag</w:t>
        </w:r>
      </w:hyperlink>
    </w:p>
    <w:p w14:paraId="01E37368" w14:textId="1FF7C6F9" w:rsidR="00B17175" w:rsidRPr="00D27E48" w:rsidRDefault="00953CC2" w:rsidP="00B17175">
      <w:pPr>
        <w:rPr>
          <w:rStyle w:val="Hyperlink"/>
          <w:color w:val="000000"/>
        </w:rPr>
      </w:pPr>
      <w:hyperlink r:id="rId131" w:history="1">
        <w:r w:rsidRPr="00D27E48">
          <w:rPr>
            <w:rStyle w:val="Hyperlink"/>
            <w:i/>
            <w:color w:val="000000"/>
          </w:rPr>
          <w:t xml:space="preserve">CommentsDeleteSelectively </w:t>
        </w:r>
      </w:hyperlink>
      <w:r w:rsidR="00B17175" w:rsidRPr="00D27E48">
        <w:rPr>
          <w:color w:val="000000"/>
        </w:rPr>
        <w:t xml:space="preserve">– </w:t>
      </w:r>
      <w:hyperlink r:id="rId132" w:history="1">
        <w:r w:rsidRPr="00D27E48">
          <w:rPr>
            <w:rStyle w:val="Hyperlink"/>
            <w:color w:val="000000"/>
          </w:rPr>
          <w:t>Deletes all comments that DO have a specific tag</w:t>
        </w:r>
      </w:hyperlink>
    </w:p>
    <w:p w14:paraId="0C17C859" w14:textId="2B15BD85" w:rsidR="00EF723D" w:rsidRPr="00D27E48" w:rsidRDefault="00EF723D" w:rsidP="00EF723D">
      <w:pPr>
        <w:rPr>
          <w:color w:val="000000"/>
        </w:rPr>
      </w:pPr>
      <w:hyperlink r:id="rId133" w:history="1">
        <w:r w:rsidRPr="00D27E48">
          <w:rPr>
            <w:rStyle w:val="Hyperlink"/>
            <w:i/>
          </w:rPr>
          <w:t>CommentDeleteMoveNext</w:t>
        </w:r>
      </w:hyperlink>
      <w:r w:rsidRPr="00D27E48">
        <w:rPr>
          <w:color w:val="000000"/>
        </w:rPr>
        <w:t xml:space="preserve"> [</w:t>
      </w:r>
      <w:r w:rsidRPr="00D27E48">
        <w:rPr>
          <w:color w:val="FF0000"/>
        </w:rPr>
        <w:t>17.05.22]</w:t>
      </w:r>
      <w:r w:rsidRPr="00D27E48">
        <w:rPr>
          <w:color w:val="000000"/>
        </w:rPr>
        <w:t xml:space="preserve"> – Deletes current comment and moves to the next comment</w:t>
      </w:r>
    </w:p>
    <w:p w14:paraId="4460D6B1" w14:textId="7409C669" w:rsidR="00CE4BB5" w:rsidRDefault="00CE4BB5" w:rsidP="00B17175">
      <w:pPr>
        <w:rPr>
          <w:rStyle w:val="Hyperlink"/>
          <w:color w:val="000000"/>
        </w:rPr>
      </w:pPr>
    </w:p>
    <w:p w14:paraId="1A0C705B" w14:textId="379C1953" w:rsidR="00EF723D" w:rsidRPr="00D27E48" w:rsidRDefault="00EF723D" w:rsidP="00EF723D">
      <w:pPr>
        <w:rPr>
          <w:color w:val="000000"/>
        </w:rPr>
      </w:pPr>
      <w:hyperlink r:id="rId134" w:history="1">
        <w:r w:rsidRPr="00D27E48">
          <w:rPr>
            <w:rStyle w:val="Hyperlink"/>
            <w:i/>
          </w:rPr>
          <w:t>SectionHeadsInComments</w:t>
        </w:r>
      </w:hyperlink>
      <w:r w:rsidRPr="00D27E48">
        <w:rPr>
          <w:i/>
          <w:color w:val="000000"/>
        </w:rPr>
        <w:t xml:space="preserve"> </w:t>
      </w:r>
      <w:r w:rsidRPr="00D27E48">
        <w:rPr>
          <w:color w:val="FF0000"/>
        </w:rPr>
        <w:t xml:space="preserve">[26.02.24] </w:t>
      </w:r>
      <w:r w:rsidRPr="00D27E48">
        <w:rPr>
          <w:color w:val="000000"/>
        </w:rPr>
        <w:t>– Adds the heading style and text of each heading into a comment</w:t>
      </w:r>
    </w:p>
    <w:p w14:paraId="1A1AFFD7" w14:textId="41E41777" w:rsidR="00816A5A" w:rsidRPr="00D27E48" w:rsidRDefault="00816A5A" w:rsidP="00816A5A">
      <w:pPr>
        <w:rPr>
          <w:color w:val="000000"/>
        </w:rPr>
      </w:pPr>
      <w:hyperlink r:id="rId135" w:history="1">
        <w:r w:rsidRPr="00D27E48">
          <w:rPr>
            <w:rStyle w:val="Hyperlink"/>
            <w:i/>
          </w:rPr>
          <w:t>HighlightComments</w:t>
        </w:r>
      </w:hyperlink>
      <w:r w:rsidRPr="00D27E48">
        <w:rPr>
          <w:color w:val="000000"/>
        </w:rPr>
        <w:t xml:space="preserve"> [</w:t>
      </w:r>
      <w:r w:rsidRPr="00D27E48">
        <w:rPr>
          <w:color w:val="FF0000"/>
        </w:rPr>
        <w:t>16.11.22]</w:t>
      </w:r>
      <w:r w:rsidRPr="00D27E48">
        <w:rPr>
          <w:color w:val="000000"/>
        </w:rPr>
        <w:t xml:space="preserve"> – Highlights all comments with specific prefix</w:t>
      </w:r>
    </w:p>
    <w:p w14:paraId="321E0B5A" w14:textId="77777777" w:rsidR="00EF723D" w:rsidRPr="00D27E48" w:rsidRDefault="00EF723D" w:rsidP="00B17175">
      <w:pPr>
        <w:rPr>
          <w:rStyle w:val="Hyperlink"/>
          <w:color w:val="000000"/>
        </w:rPr>
      </w:pPr>
    </w:p>
    <w:p w14:paraId="5FF024E8" w14:textId="5C0CF7DC" w:rsidR="00BD0EE4" w:rsidRPr="00D27E48" w:rsidRDefault="00BD0EE4" w:rsidP="00722874">
      <w:pPr>
        <w:rPr>
          <w:color w:val="000000"/>
        </w:rPr>
      </w:pPr>
    </w:p>
    <w:p w14:paraId="1294E5E0" w14:textId="77777777" w:rsidR="000D03F9" w:rsidRPr="00D27E48" w:rsidRDefault="000D03F9" w:rsidP="006E59C0">
      <w:pPr>
        <w:rPr>
          <w:color w:val="000000"/>
        </w:rPr>
      </w:pPr>
    </w:p>
    <w:p w14:paraId="75437B8B" w14:textId="5356D5B4" w:rsidR="000D03F9" w:rsidRPr="00E61C26" w:rsidRDefault="000D03F9" w:rsidP="00D777E2">
      <w:pPr>
        <w:pStyle w:val="Heading3"/>
        <w:tabs>
          <w:tab w:val="left" w:pos="709"/>
        </w:tabs>
        <w:rPr>
          <w:color w:val="00B0F0"/>
        </w:rPr>
      </w:pPr>
      <w:bookmarkStart w:id="155" w:name="_Toc55981601"/>
      <w:bookmarkStart w:id="156" w:name="_Toc55981699"/>
      <w:r w:rsidRPr="00E61C26">
        <w:rPr>
          <w:color w:val="00B0F0"/>
        </w:rPr>
        <w:t>3</w:t>
      </w:r>
      <w:r w:rsidR="004547AA" w:rsidRPr="00E61C26">
        <w:rPr>
          <w:color w:val="00B0F0"/>
        </w:rPr>
        <w:t>. </w:t>
      </w:r>
      <w:r w:rsidRPr="00E61C26">
        <w:rPr>
          <w:color w:val="00B0F0"/>
        </w:rPr>
        <w:t>Document analysis</w:t>
      </w:r>
      <w:bookmarkEnd w:id="155"/>
      <w:bookmarkEnd w:id="156"/>
      <w:r w:rsidR="00C62C65" w:rsidRPr="00E61C26">
        <w:rPr>
          <w:color w:val="00B0F0"/>
        </w:rPr>
        <w:t xml:space="preserve">      </w:t>
      </w:r>
    </w:p>
    <w:p w14:paraId="38E7740A" w14:textId="24F7B1CA" w:rsidR="000D03F9" w:rsidRPr="00D27E48" w:rsidRDefault="00953CC2" w:rsidP="007A3EF0">
      <w:pPr>
        <w:rPr>
          <w:color w:val="000000"/>
          <w:u w:val="single"/>
        </w:rPr>
      </w:pPr>
      <w:hyperlink r:id="rId136" w:history="1">
        <w:r w:rsidRPr="00D27E48">
          <w:rPr>
            <w:rStyle w:val="Hyperlink"/>
            <w:i/>
            <w:color w:val="000000"/>
          </w:rPr>
          <w:t xml:space="preserve">MegAlyse </w:t>
        </w:r>
      </w:hyperlink>
      <w:r w:rsidR="000D03F9" w:rsidRPr="00D27E48">
        <w:rPr>
          <w:color w:val="000000"/>
        </w:rPr>
        <w:t xml:space="preserve">– </w:t>
      </w:r>
      <w:hyperlink r:id="rId137" w:history="1">
        <w:r w:rsidRPr="00D27E48">
          <w:rPr>
            <w:rStyle w:val="Hyperlink"/>
            <w:color w:val="000000"/>
          </w:rPr>
          <w:t>Launches a selected series of analysis macros</w:t>
        </w:r>
      </w:hyperlink>
    </w:p>
    <w:p w14:paraId="225B76E1" w14:textId="41A9077F" w:rsidR="000D03F9" w:rsidRDefault="00953CC2" w:rsidP="007A3EF0">
      <w:pPr>
        <w:rPr>
          <w:rStyle w:val="Hyperlink"/>
          <w:color w:val="000000"/>
        </w:rPr>
      </w:pPr>
      <w:hyperlink r:id="rId138" w:history="1">
        <w:r w:rsidRPr="00D27E48">
          <w:rPr>
            <w:rStyle w:val="Hyperlink"/>
            <w:i/>
            <w:color w:val="000000"/>
          </w:rPr>
          <w:t>UKUS</w:t>
        </w:r>
        <w:r w:rsidR="00D3151F" w:rsidRPr="00D27E48">
          <w:rPr>
            <w:rStyle w:val="Hyperlink"/>
            <w:i/>
            <w:color w:val="000000"/>
          </w:rPr>
          <w:t>c</w:t>
        </w:r>
        <w:r w:rsidRPr="00D27E48">
          <w:rPr>
            <w:rStyle w:val="Hyperlink"/>
            <w:i/>
            <w:color w:val="000000"/>
          </w:rPr>
          <w:t xml:space="preserve">ount </w:t>
        </w:r>
      </w:hyperlink>
      <w:r w:rsidR="000D03F9" w:rsidRPr="00D27E48">
        <w:rPr>
          <w:color w:val="000000"/>
        </w:rPr>
        <w:t xml:space="preserve">– </w:t>
      </w:r>
      <w:hyperlink r:id="rId139" w:history="1">
        <w:r w:rsidRPr="00D27E48">
          <w:rPr>
            <w:rStyle w:val="Hyperlink"/>
            <w:color w:val="000000"/>
          </w:rPr>
          <w:t>Has the author predominantly used UK or US spelling?</w:t>
        </w:r>
      </w:hyperlink>
    </w:p>
    <w:p w14:paraId="332EE197" w14:textId="63C96EEA" w:rsidR="00F93486" w:rsidRDefault="00280BE6" w:rsidP="00F93486">
      <w:pPr>
        <w:rPr>
          <w:color w:val="000000"/>
          <w:u w:val="single"/>
        </w:rPr>
      </w:pPr>
      <w:hyperlink r:id="rId140" w:history="1">
        <w:r w:rsidRPr="00280BE6">
          <w:rPr>
            <w:rStyle w:val="Hyperlink"/>
            <w:i/>
            <w:color w:val="auto"/>
          </w:rPr>
          <w:t xml:space="preserve">UKUSAlyse </w:t>
        </w:r>
      </w:hyperlink>
      <w:r>
        <w:rPr>
          <w:i/>
          <w:color w:val="000000"/>
          <w:u w:val="single"/>
        </w:rPr>
        <w:t xml:space="preserve">– </w:t>
      </w:r>
      <w:hyperlink r:id="rId141" w:history="1">
        <w:r w:rsidRPr="00280BE6">
          <w:rPr>
            <w:rStyle w:val="Hyperlink"/>
            <w:color w:val="auto"/>
          </w:rPr>
          <w:t>Analyses variant spelling between UK and US English</w:t>
        </w:r>
      </w:hyperlink>
    </w:p>
    <w:p w14:paraId="0860C8BD" w14:textId="77777777" w:rsidR="00F93486" w:rsidRPr="00D27E48" w:rsidRDefault="00F93486" w:rsidP="00F93486">
      <w:pPr>
        <w:rPr>
          <w:color w:val="000000"/>
          <w:u w:val="single"/>
        </w:rPr>
      </w:pPr>
    </w:p>
    <w:p w14:paraId="29EC6803" w14:textId="4E3B5EFE" w:rsidR="000D03F9" w:rsidRPr="00D27E48" w:rsidRDefault="00953CC2" w:rsidP="006E59C0">
      <w:pPr>
        <w:rPr>
          <w:color w:val="000000"/>
          <w:u w:val="single"/>
        </w:rPr>
      </w:pPr>
      <w:hyperlink r:id="rId142" w:history="1">
        <w:r w:rsidRPr="00D27E48">
          <w:rPr>
            <w:rStyle w:val="Hyperlink"/>
            <w:i/>
            <w:color w:val="000000"/>
          </w:rPr>
          <w:t xml:space="preserve">UKUShighlight </w:t>
        </w:r>
      </w:hyperlink>
      <w:r w:rsidR="000D03F9" w:rsidRPr="00D27E48">
        <w:rPr>
          <w:color w:val="000000"/>
        </w:rPr>
        <w:t xml:space="preserve">– </w:t>
      </w:r>
      <w:hyperlink r:id="rId143" w:history="1">
        <w:r w:rsidRPr="00D27E48">
          <w:rPr>
            <w:rStyle w:val="Hyperlink"/>
            <w:color w:val="000000"/>
          </w:rPr>
          <w:t>Marks US spellings within UK text and vice versa</w:t>
        </w:r>
      </w:hyperlink>
    </w:p>
    <w:p w14:paraId="6D5EFF7F" w14:textId="40FD515E" w:rsidR="000D03F9" w:rsidRPr="00D27E48" w:rsidRDefault="00953CC2" w:rsidP="006E59C0">
      <w:pPr>
        <w:rPr>
          <w:color w:val="000000"/>
          <w:u w:val="single"/>
        </w:rPr>
      </w:pPr>
      <w:hyperlink r:id="rId144" w:history="1">
        <w:r w:rsidRPr="00D27E48">
          <w:rPr>
            <w:rStyle w:val="Hyperlink"/>
            <w:i/>
            <w:color w:val="000000"/>
          </w:rPr>
          <w:t>IZIS</w:t>
        </w:r>
        <w:r w:rsidR="00D3151F" w:rsidRPr="00D27E48">
          <w:rPr>
            <w:rStyle w:val="Hyperlink"/>
            <w:i/>
            <w:color w:val="000000"/>
          </w:rPr>
          <w:t>c</w:t>
        </w:r>
        <w:r w:rsidRPr="00D27E48">
          <w:rPr>
            <w:rStyle w:val="Hyperlink"/>
            <w:i/>
            <w:color w:val="000000"/>
          </w:rPr>
          <w:t xml:space="preserve">ount </w:t>
        </w:r>
      </w:hyperlink>
      <w:r w:rsidR="000D03F9" w:rsidRPr="00D27E48">
        <w:rPr>
          <w:color w:val="000000"/>
        </w:rPr>
        <w:t xml:space="preserve">– </w:t>
      </w:r>
      <w:hyperlink r:id="rId145" w:history="1">
        <w:r w:rsidRPr="00D27E48">
          <w:rPr>
            <w:rStyle w:val="Hyperlink"/>
            <w:color w:val="000000"/>
          </w:rPr>
          <w:t>For UK spelling, has the author predominantly used -is- or -iz- spellings?</w:t>
        </w:r>
      </w:hyperlink>
    </w:p>
    <w:p w14:paraId="707CA51E" w14:textId="77777777" w:rsidR="000D03F9" w:rsidRPr="00D27E48" w:rsidRDefault="000D03F9" w:rsidP="006E59C0">
      <w:pPr>
        <w:rPr>
          <w:color w:val="000000"/>
        </w:rPr>
      </w:pPr>
      <w:r w:rsidRPr="00D27E48">
        <w:rPr>
          <w:color w:val="000000"/>
        </w:rPr>
        <w:tab/>
        <w:t>(For editing, you can use IStoIZ and IZtoIS to implement your decision.)</w:t>
      </w:r>
    </w:p>
    <w:p w14:paraId="78D76502" w14:textId="0F9B1B88" w:rsidR="000D03F9" w:rsidRPr="00D27E48" w:rsidRDefault="00953CC2" w:rsidP="006E59C0">
      <w:pPr>
        <w:rPr>
          <w:color w:val="000000"/>
          <w:u w:val="single"/>
        </w:rPr>
      </w:pPr>
      <w:hyperlink r:id="rId146" w:history="1">
        <w:r w:rsidRPr="00D27E48">
          <w:rPr>
            <w:rStyle w:val="Hyperlink"/>
            <w:i/>
            <w:color w:val="000000"/>
          </w:rPr>
          <w:t xml:space="preserve">ProperNounAlyse </w:t>
        </w:r>
      </w:hyperlink>
      <w:r w:rsidR="000D03F9" w:rsidRPr="00D27E48">
        <w:rPr>
          <w:color w:val="000000"/>
        </w:rPr>
        <w:t xml:space="preserve">– </w:t>
      </w:r>
      <w:hyperlink r:id="rId147" w:history="1">
        <w:r w:rsidRPr="00D27E48">
          <w:rPr>
            <w:rStyle w:val="Hyperlink"/>
            <w:color w:val="000000"/>
          </w:rPr>
          <w:t>Alerts you to possible proper noun misspellings, showing their frequency</w:t>
        </w:r>
      </w:hyperlink>
    </w:p>
    <w:p w14:paraId="7A4AFA54" w14:textId="77777777" w:rsidR="000D03F9" w:rsidRPr="00D27E48" w:rsidRDefault="000D03F9" w:rsidP="006E59C0">
      <w:pPr>
        <w:rPr>
          <w:color w:val="000000"/>
        </w:rPr>
      </w:pPr>
      <w:r w:rsidRPr="00D27E48">
        <w:rPr>
          <w:color w:val="000000"/>
        </w:rPr>
        <w:tab/>
        <w:t>(For editing, ProperNounToFRedit can be useful.)</w:t>
      </w:r>
    </w:p>
    <w:p w14:paraId="29726B6B" w14:textId="367CC0B6" w:rsidR="000D03F9" w:rsidRPr="00D27E48" w:rsidRDefault="00953CC2" w:rsidP="004425A7">
      <w:pPr>
        <w:rPr>
          <w:rStyle w:val="Hyperlink"/>
          <w:color w:val="000000"/>
        </w:rPr>
      </w:pPr>
      <w:hyperlink r:id="rId148" w:history="1">
        <w:r w:rsidRPr="00D27E48">
          <w:rPr>
            <w:rStyle w:val="Hyperlink"/>
            <w:i/>
            <w:color w:val="000000"/>
          </w:rPr>
          <w:t xml:space="preserve">FullNameAlyse </w:t>
        </w:r>
      </w:hyperlink>
      <w:r w:rsidR="000D03F9" w:rsidRPr="00D27E48">
        <w:rPr>
          <w:color w:val="000000"/>
        </w:rPr>
        <w:t xml:space="preserve">– </w:t>
      </w:r>
      <w:hyperlink r:id="rId149" w:history="1">
        <w:r w:rsidRPr="00D27E48">
          <w:rPr>
            <w:rStyle w:val="Hyperlink"/>
            <w:color w:val="000000"/>
          </w:rPr>
          <w:t>Creates a frequency list of all full names, e.g. Joe Bloggs, K Smith, Paul Edward Beverley</w:t>
        </w:r>
      </w:hyperlink>
    </w:p>
    <w:p w14:paraId="46BA217D" w14:textId="7E4937C5" w:rsidR="008007D5" w:rsidRPr="00D27E48" w:rsidRDefault="008007D5" w:rsidP="008007D5">
      <w:pPr>
        <w:rPr>
          <w:color w:val="000000"/>
          <w:u w:val="single"/>
        </w:rPr>
      </w:pPr>
      <w:hyperlink r:id="rId150" w:history="1">
        <w:r w:rsidRPr="00D27E48">
          <w:rPr>
            <w:rStyle w:val="Hyperlink"/>
            <w:i/>
            <w:color w:val="auto"/>
          </w:rPr>
          <w:t xml:space="preserve">PreferredSpellingsAlyse </w:t>
        </w:r>
      </w:hyperlink>
      <w:r w:rsidRPr="00D27E48">
        <w:rPr>
          <w:i/>
          <w:color w:val="000000"/>
          <w:u w:val="single"/>
        </w:rPr>
        <w:t xml:space="preserve">– </w:t>
      </w:r>
      <w:hyperlink r:id="rId151" w:history="1">
        <w:r w:rsidRPr="00D27E48">
          <w:rPr>
            <w:rStyle w:val="Hyperlink"/>
            <w:color w:val="auto"/>
          </w:rPr>
          <w:t>Finds words similar to those in a preferred-spelling list</w:t>
        </w:r>
      </w:hyperlink>
    </w:p>
    <w:p w14:paraId="4EB75811" w14:textId="07B14384" w:rsidR="00140FF6" w:rsidRPr="00D27E48" w:rsidRDefault="00953CC2" w:rsidP="00140FF6">
      <w:pPr>
        <w:rPr>
          <w:rStyle w:val="Hyperlink"/>
          <w:color w:val="000000"/>
        </w:rPr>
      </w:pPr>
      <w:hyperlink r:id="rId152" w:history="1">
        <w:r w:rsidRPr="00D27E48">
          <w:rPr>
            <w:rStyle w:val="Hyperlink"/>
            <w:i/>
            <w:color w:val="000000"/>
          </w:rPr>
          <w:t xml:space="preserve">SpecialWordSpellAlyse </w:t>
        </w:r>
      </w:hyperlink>
      <w:r w:rsidR="00140FF6" w:rsidRPr="00D27E48">
        <w:rPr>
          <w:color w:val="000000"/>
        </w:rPr>
        <w:t xml:space="preserve">– </w:t>
      </w:r>
      <w:hyperlink r:id="rId153" w:history="1">
        <w:r w:rsidRPr="00D27E48">
          <w:rPr>
            <w:rStyle w:val="Hyperlink"/>
            <w:color w:val="000000"/>
          </w:rPr>
          <w:t>Does a ProperNounAlyse of all long ‘spelling error’ words</w:t>
        </w:r>
      </w:hyperlink>
    </w:p>
    <w:p w14:paraId="56574E99" w14:textId="2BE6A01A" w:rsidR="00956BE0" w:rsidRDefault="00956BE0" w:rsidP="00956BE0">
      <w:pPr>
        <w:rPr>
          <w:rStyle w:val="Hyperlink"/>
          <w:color w:val="auto"/>
        </w:rPr>
      </w:pPr>
      <w:hyperlink r:id="rId154" w:history="1">
        <w:r w:rsidRPr="00956BE0">
          <w:rPr>
            <w:rStyle w:val="Hyperlink"/>
            <w:i/>
            <w:color w:val="auto"/>
          </w:rPr>
          <w:t xml:space="preserve">SimilarWordsAlyse </w:t>
        </w:r>
      </w:hyperlink>
      <w:r w:rsidRPr="00956BE0">
        <w:rPr>
          <w:color w:val="000000"/>
          <w:u w:val="single"/>
        </w:rPr>
        <w:t xml:space="preserve">– </w:t>
      </w:r>
      <w:hyperlink r:id="rId155" w:history="1">
        <w:r w:rsidRPr="00956BE0">
          <w:rPr>
            <w:rStyle w:val="Hyperlink"/>
            <w:color w:val="auto"/>
          </w:rPr>
          <w:t>Analyses similar words</w:t>
        </w:r>
      </w:hyperlink>
    </w:p>
    <w:p w14:paraId="773301A8" w14:textId="05176F19" w:rsidR="00926565" w:rsidRPr="00926565" w:rsidRDefault="00926565" w:rsidP="00926565">
      <w:pPr>
        <w:rPr>
          <w:i/>
          <w:color w:val="000000"/>
        </w:rPr>
      </w:pPr>
      <w:hyperlink r:id="rId156" w:history="1">
        <w:r w:rsidRPr="00926565">
          <w:rPr>
            <w:rStyle w:val="Hyperlink"/>
            <w:i/>
          </w:rPr>
          <w:t>SpellcheckingOffForTurquoiseWords</w:t>
        </w:r>
      </w:hyperlink>
      <w:r w:rsidRPr="0049201F">
        <w:rPr>
          <w:color w:val="000000"/>
        </w:rPr>
        <w:t xml:space="preserve"> </w:t>
      </w:r>
      <w:r w:rsidRPr="0049201F">
        <w:rPr>
          <w:color w:val="FF0000"/>
        </w:rPr>
        <w:t xml:space="preserve">[30.09.24] </w:t>
      </w:r>
      <w:r w:rsidRPr="0049201F">
        <w:rPr>
          <w:color w:val="000000"/>
        </w:rPr>
        <w:t>– Set any words in turquoise to not be spellchecked</w:t>
      </w:r>
    </w:p>
    <w:p w14:paraId="64E3A3CF" w14:textId="77777777" w:rsidR="00926565" w:rsidRDefault="00926565" w:rsidP="00926565">
      <w:pPr>
        <w:rPr>
          <w:i/>
          <w:color w:val="000000"/>
        </w:rPr>
      </w:pPr>
    </w:p>
    <w:p w14:paraId="258FA7F0" w14:textId="6F0D99F9" w:rsidR="000D03F9" w:rsidRPr="00D27E48" w:rsidRDefault="00953CC2" w:rsidP="004425A7">
      <w:pPr>
        <w:rPr>
          <w:color w:val="000000"/>
          <w:u w:val="single"/>
        </w:rPr>
      </w:pPr>
      <w:hyperlink r:id="rId157" w:history="1">
        <w:r w:rsidRPr="00D27E48">
          <w:rPr>
            <w:rStyle w:val="Hyperlink"/>
            <w:i/>
            <w:color w:val="000000"/>
          </w:rPr>
          <w:t xml:space="preserve">HyphenAlyse </w:t>
        </w:r>
      </w:hyperlink>
      <w:r w:rsidR="000D03F9" w:rsidRPr="00D27E48">
        <w:rPr>
          <w:color w:val="000000"/>
        </w:rPr>
        <w:t xml:space="preserve">– </w:t>
      </w:r>
      <w:hyperlink r:id="rId158" w:history="1">
        <w:r w:rsidRPr="00D27E48">
          <w:rPr>
            <w:rStyle w:val="Hyperlink"/>
            <w:color w:val="000000"/>
          </w:rPr>
          <w:t>Shows the frequency of word pairs in hyphenated, two-word and single-word form</w:t>
        </w:r>
      </w:hyperlink>
    </w:p>
    <w:p w14:paraId="132A6148" w14:textId="77777777" w:rsidR="000D03F9" w:rsidRPr="00D27E48" w:rsidRDefault="000D03F9" w:rsidP="006E59C0">
      <w:pPr>
        <w:rPr>
          <w:color w:val="000000"/>
        </w:rPr>
      </w:pPr>
      <w:r w:rsidRPr="00D27E48">
        <w:rPr>
          <w:color w:val="000000"/>
        </w:rPr>
        <w:tab/>
        <w:t>(For editing, HyphenationToFRedit can be useful.)</w:t>
      </w:r>
    </w:p>
    <w:p w14:paraId="5BE2B862" w14:textId="333B744F" w:rsidR="000D03F9" w:rsidRPr="00D27E48" w:rsidRDefault="00953CC2" w:rsidP="006E59C0">
      <w:pPr>
        <w:rPr>
          <w:color w:val="000000"/>
          <w:u w:val="single"/>
        </w:rPr>
      </w:pPr>
      <w:hyperlink r:id="rId159" w:history="1">
        <w:r w:rsidRPr="00D27E48">
          <w:rPr>
            <w:rStyle w:val="Hyperlink"/>
            <w:i/>
            <w:color w:val="000000"/>
          </w:rPr>
          <w:t xml:space="preserve">HyphenationToStylesheet </w:t>
        </w:r>
      </w:hyperlink>
      <w:r w:rsidR="000D03F9" w:rsidRPr="00D27E48">
        <w:rPr>
          <w:color w:val="000000"/>
        </w:rPr>
        <w:t xml:space="preserve">– </w:t>
      </w:r>
      <w:hyperlink r:id="rId160" w:history="1">
        <w:r w:rsidRPr="00D27E48">
          <w:rPr>
            <w:rStyle w:val="Hyperlink"/>
            <w:color w:val="000000"/>
          </w:rPr>
          <w:t>Takes items from the HyphenAlyse list, ready for the word list of a stylesheet</w:t>
        </w:r>
      </w:hyperlink>
    </w:p>
    <w:p w14:paraId="23C86E68" w14:textId="70658B66" w:rsidR="000D03F9" w:rsidRPr="00D27E48" w:rsidRDefault="00953CC2" w:rsidP="006E59C0">
      <w:pPr>
        <w:rPr>
          <w:color w:val="000000"/>
          <w:u w:val="single"/>
        </w:rPr>
      </w:pPr>
      <w:hyperlink r:id="rId161" w:history="1">
        <w:r w:rsidRPr="00D27E48">
          <w:rPr>
            <w:rStyle w:val="Hyperlink"/>
            <w:i/>
            <w:color w:val="000000"/>
          </w:rPr>
          <w:t xml:space="preserve">WordPairAlyse </w:t>
        </w:r>
      </w:hyperlink>
      <w:r w:rsidR="000D03F9" w:rsidRPr="00D27E48">
        <w:rPr>
          <w:color w:val="000000"/>
        </w:rPr>
        <w:t xml:space="preserve">– </w:t>
      </w:r>
      <w:hyperlink r:id="rId162" w:history="1">
        <w:r w:rsidRPr="00D27E48">
          <w:rPr>
            <w:rStyle w:val="Hyperlink"/>
            <w:color w:val="000000"/>
          </w:rPr>
          <w:t>Shows the frequency of word pairs that are never hyphenated (e.g. can not/cannot)</w:t>
        </w:r>
      </w:hyperlink>
    </w:p>
    <w:p w14:paraId="5B404759" w14:textId="3CE6BC3C" w:rsidR="000D03F9" w:rsidRPr="00D27E48" w:rsidRDefault="00953CC2" w:rsidP="009F4EA2">
      <w:pPr>
        <w:rPr>
          <w:color w:val="000000"/>
          <w:u w:val="single"/>
        </w:rPr>
      </w:pPr>
      <w:hyperlink r:id="rId163" w:history="1">
        <w:r w:rsidRPr="00D27E48">
          <w:rPr>
            <w:rStyle w:val="Hyperlink"/>
            <w:i/>
            <w:color w:val="000000"/>
          </w:rPr>
          <w:t xml:space="preserve">CapitAlyse </w:t>
        </w:r>
      </w:hyperlink>
      <w:r w:rsidR="000D03F9" w:rsidRPr="00D27E48">
        <w:rPr>
          <w:color w:val="000000"/>
        </w:rPr>
        <w:t xml:space="preserve">– </w:t>
      </w:r>
      <w:hyperlink r:id="rId164" w:history="1">
        <w:r w:rsidRPr="00D27E48">
          <w:rPr>
            <w:rStyle w:val="Hyperlink"/>
            <w:color w:val="000000"/>
          </w:rPr>
          <w:t>Analyses words with initial capitals (or not)</w:t>
        </w:r>
      </w:hyperlink>
    </w:p>
    <w:p w14:paraId="4BFE0AAE" w14:textId="2D41E2F2" w:rsidR="000D03F9" w:rsidRDefault="00953CC2" w:rsidP="009F4EA2">
      <w:hyperlink r:id="rId165" w:history="1">
        <w:r w:rsidRPr="00D27E48">
          <w:rPr>
            <w:rStyle w:val="Hyperlink"/>
            <w:i/>
            <w:color w:val="000000"/>
          </w:rPr>
          <w:t xml:space="preserve">AccentAlyse </w:t>
        </w:r>
      </w:hyperlink>
      <w:r w:rsidR="000D03F9" w:rsidRPr="00D27E48">
        <w:rPr>
          <w:color w:val="000000"/>
        </w:rPr>
        <w:t xml:space="preserve">– </w:t>
      </w:r>
      <w:hyperlink r:id="rId166" w:history="1">
        <w:r w:rsidR="00F604D5" w:rsidRPr="00F604D5">
          <w:rPr>
            <w:rStyle w:val="Hyperlink"/>
            <w:color w:val="000000"/>
          </w:rPr>
          <w:t>Analyses all the words that contain acce</w:t>
        </w:r>
        <w:r w:rsidRPr="00D27E48">
          <w:rPr>
            <w:rStyle w:val="Hyperlink"/>
            <w:color w:val="000000"/>
          </w:rPr>
          <w:t>nts</w:t>
        </w:r>
      </w:hyperlink>
    </w:p>
    <w:p w14:paraId="01FFA405" w14:textId="77777777" w:rsidR="00DC4C6F" w:rsidRPr="00D27E48" w:rsidRDefault="00DC4C6F" w:rsidP="009F4EA2">
      <w:pPr>
        <w:rPr>
          <w:color w:val="000000"/>
          <w:u w:val="single"/>
        </w:rPr>
      </w:pPr>
    </w:p>
    <w:p w14:paraId="6BEC9DE2" w14:textId="79A6F1DA" w:rsidR="000D03F9" w:rsidRDefault="00953CC2" w:rsidP="00FF286F">
      <w:pPr>
        <w:rPr>
          <w:rStyle w:val="Hyperlink"/>
          <w:color w:val="000000"/>
        </w:rPr>
      </w:pPr>
      <w:hyperlink r:id="rId167" w:history="1">
        <w:r w:rsidRPr="00D27E48">
          <w:rPr>
            <w:rStyle w:val="Hyperlink"/>
            <w:i/>
            <w:color w:val="000000"/>
          </w:rPr>
          <w:t xml:space="preserve">AccentedWordCollector </w:t>
        </w:r>
      </w:hyperlink>
      <w:r w:rsidR="000D03F9" w:rsidRPr="00D27E48">
        <w:rPr>
          <w:color w:val="000000"/>
        </w:rPr>
        <w:t xml:space="preserve">– </w:t>
      </w:r>
      <w:hyperlink r:id="rId168" w:history="1">
        <w:r w:rsidRPr="00D27E48">
          <w:rPr>
            <w:rStyle w:val="Hyperlink"/>
            <w:color w:val="000000"/>
          </w:rPr>
          <w:t>Collects all the accented words in a text</w:t>
        </w:r>
      </w:hyperlink>
    </w:p>
    <w:p w14:paraId="3FB6D43D" w14:textId="522A146D" w:rsidR="00987663" w:rsidRPr="00987663" w:rsidRDefault="00987663" w:rsidP="00987663">
      <w:pPr>
        <w:rPr>
          <w:color w:val="000000"/>
        </w:rPr>
      </w:pPr>
      <w:hyperlink r:id="rId169" w:history="1">
        <w:r w:rsidRPr="00987663">
          <w:rPr>
            <w:rStyle w:val="Hyperlink"/>
            <w:i/>
          </w:rPr>
          <w:t>TextCollectThisColour</w:t>
        </w:r>
      </w:hyperlink>
      <w:r w:rsidRPr="00987663">
        <w:rPr>
          <w:i/>
          <w:color w:val="000000"/>
          <w:u w:val="single"/>
        </w:rPr>
        <w:t xml:space="preserve"> </w:t>
      </w:r>
      <w:r w:rsidRPr="00987663">
        <w:rPr>
          <w:color w:val="FF0000"/>
        </w:rPr>
        <w:t xml:space="preserve">[17.12.24] </w:t>
      </w:r>
      <w:r w:rsidRPr="00987663">
        <w:rPr>
          <w:color w:val="000000"/>
        </w:rPr>
        <w:t>– Copies any text in the colour at the cursor into a new document</w:t>
      </w:r>
    </w:p>
    <w:p w14:paraId="7323C8D5" w14:textId="77777777" w:rsidR="00DC4C6F" w:rsidRPr="00DC4C6F" w:rsidRDefault="00DC4C6F" w:rsidP="00DC4C6F">
      <w:pPr>
        <w:rPr>
          <w:color w:val="000000"/>
        </w:rPr>
      </w:pPr>
    </w:p>
    <w:p w14:paraId="6F71DDC9" w14:textId="2EB8F721" w:rsidR="000D03F9" w:rsidRPr="00D27E48" w:rsidRDefault="00953CC2" w:rsidP="00FF286F">
      <w:pPr>
        <w:rPr>
          <w:color w:val="000000"/>
          <w:u w:val="single"/>
          <w:shd w:val="clear" w:color="auto" w:fill="FFFFFF"/>
        </w:rPr>
      </w:pPr>
      <w:hyperlink r:id="rId170" w:history="1">
        <w:r w:rsidRPr="00D27E48">
          <w:rPr>
            <w:rStyle w:val="Hyperlink"/>
            <w:i/>
            <w:color w:val="000000"/>
            <w:shd w:val="clear" w:color="auto" w:fill="FFFFFF"/>
          </w:rPr>
          <w:t xml:space="preserve">AAnAlyse </w:t>
        </w:r>
      </w:hyperlink>
      <w:r w:rsidR="000D03F9" w:rsidRPr="00D27E48">
        <w:rPr>
          <w:color w:val="000000"/>
          <w:shd w:val="clear" w:color="auto" w:fill="FFFFFF"/>
        </w:rPr>
        <w:t xml:space="preserve">– </w:t>
      </w:r>
      <w:hyperlink r:id="rId171" w:history="1">
        <w:r w:rsidRPr="00D27E48">
          <w:rPr>
            <w:rStyle w:val="Hyperlink"/>
            <w:color w:val="000000"/>
            <w:shd w:val="clear" w:color="auto" w:fill="FFFFFF"/>
          </w:rPr>
          <w:t>Highlights a/an errors: a onion, an pear, an union, a hour, a HTML, an UFO, a O, an P, a H, an U</w:t>
        </w:r>
      </w:hyperlink>
    </w:p>
    <w:p w14:paraId="7E565D6E" w14:textId="526EA8AC" w:rsidR="000D03F9" w:rsidRPr="00D27E48" w:rsidRDefault="00953CC2" w:rsidP="00472AAF">
      <w:pPr>
        <w:tabs>
          <w:tab w:val="left" w:pos="4962"/>
        </w:tabs>
        <w:rPr>
          <w:rStyle w:val="Hyperlink"/>
          <w:color w:val="000000"/>
        </w:rPr>
      </w:pPr>
      <w:hyperlink r:id="rId172" w:history="1">
        <w:r w:rsidRPr="00D27E48">
          <w:rPr>
            <w:rStyle w:val="Hyperlink"/>
            <w:i/>
            <w:color w:val="000000"/>
          </w:rPr>
          <w:t xml:space="preserve">DocAlyse </w:t>
        </w:r>
      </w:hyperlink>
      <w:r w:rsidR="000D03F9" w:rsidRPr="00D27E48">
        <w:rPr>
          <w:color w:val="000000"/>
        </w:rPr>
        <w:t xml:space="preserve">– </w:t>
      </w:r>
      <w:hyperlink r:id="rId173" w:history="1">
        <w:r w:rsidRPr="00D27E48">
          <w:rPr>
            <w:rStyle w:val="Hyperlink"/>
            <w:color w:val="000000"/>
          </w:rPr>
          <w:t>Counts past participles (-t/-ed), among(st), C/chapter, et al., i.e. etc, focus(s), Fig(ure), Eq(n) etc</w:t>
        </w:r>
      </w:hyperlink>
    </w:p>
    <w:p w14:paraId="294A8AD4" w14:textId="75A20D0E" w:rsidR="000471E6" w:rsidRPr="00A017BC" w:rsidRDefault="000471E6" w:rsidP="00ED62B0">
      <w:pPr>
        <w:tabs>
          <w:tab w:val="left" w:pos="4962"/>
        </w:tabs>
        <w:rPr>
          <w:rStyle w:val="Hyperlink"/>
          <w:color w:val="000000"/>
          <w:u w:val="none"/>
        </w:rPr>
      </w:pPr>
      <w:r w:rsidRPr="00A017BC">
        <w:rPr>
          <w:rStyle w:val="Hyperlink"/>
          <w:color w:val="000000"/>
          <w:u w:val="none"/>
        </w:rPr>
        <w:t xml:space="preserve">N.B. Mac users can and should use </w:t>
      </w:r>
      <w:r w:rsidRPr="00A017BC">
        <w:rPr>
          <w:rStyle w:val="Hyperlink"/>
          <w:i/>
          <w:color w:val="000000"/>
          <w:u w:val="none"/>
        </w:rPr>
        <w:t>DocAlyse</w:t>
      </w:r>
      <w:r w:rsidRPr="00A017BC">
        <w:rPr>
          <w:rStyle w:val="Hyperlink"/>
          <w:color w:val="000000"/>
          <w:u w:val="none"/>
        </w:rPr>
        <w:t xml:space="preserve">, and </w:t>
      </w:r>
      <w:r w:rsidRPr="00A017BC">
        <w:rPr>
          <w:rStyle w:val="Hyperlink"/>
          <w:b/>
          <w:i/>
          <w:color w:val="000000"/>
          <w:u w:val="none"/>
        </w:rPr>
        <w:t>not</w:t>
      </w:r>
      <w:r w:rsidRPr="00A017BC">
        <w:rPr>
          <w:rStyle w:val="Hyperlink"/>
          <w:color w:val="000000"/>
          <w:u w:val="none"/>
        </w:rPr>
        <w:t xml:space="preserve"> the Mac-specific versions below. The following macros should </w:t>
      </w:r>
      <w:r w:rsidRPr="00A017BC">
        <w:rPr>
          <w:rStyle w:val="Hyperlink"/>
          <w:b/>
          <w:i/>
          <w:color w:val="000000"/>
          <w:u w:val="none"/>
        </w:rPr>
        <w:t>only</w:t>
      </w:r>
      <w:r w:rsidRPr="00A017BC">
        <w:rPr>
          <w:rStyle w:val="Hyperlink"/>
          <w:color w:val="000000"/>
          <w:u w:val="none"/>
        </w:rPr>
        <w:t xml:space="preserve"> be used if you get an error: “</w:t>
      </w:r>
      <w:r w:rsidRPr="00A017BC">
        <w:rPr>
          <w:i/>
        </w:rPr>
        <w:t>Compile error: procedure too large</w:t>
      </w:r>
      <w:r w:rsidRPr="00A017BC">
        <w:t>”, and no-one has reported that for years now, anyway. Also, the Mac versions have reduced capability compare to the main DocAlyse.</w:t>
      </w:r>
    </w:p>
    <w:p w14:paraId="310C68DB" w14:textId="6B82A5AA" w:rsidR="00274DDB" w:rsidRPr="00D27E48" w:rsidRDefault="00274DDB" w:rsidP="00274DDB">
      <w:pPr>
        <w:tabs>
          <w:tab w:val="left" w:pos="4962"/>
        </w:tabs>
        <w:rPr>
          <w:rStyle w:val="Hyperlink"/>
          <w:color w:val="000000"/>
        </w:rPr>
      </w:pPr>
      <w:hyperlink r:id="rId174" w:history="1">
        <w:r w:rsidRPr="00D27E48">
          <w:rPr>
            <w:rStyle w:val="Hyperlink"/>
            <w:i/>
            <w:color w:val="000000"/>
          </w:rPr>
          <w:t xml:space="preserve">DocAlyseForMac </w:t>
        </w:r>
      </w:hyperlink>
      <w:r w:rsidRPr="00D27E48">
        <w:rPr>
          <w:color w:val="000000"/>
        </w:rPr>
        <w:t xml:space="preserve">– </w:t>
      </w:r>
      <w:hyperlink r:id="rId175" w:history="1">
        <w:r w:rsidRPr="00D27E48">
          <w:rPr>
            <w:rStyle w:val="Hyperlink"/>
            <w:color w:val="000000"/>
          </w:rPr>
          <w:t>Counts past participles (-t/-ed), among(st), C/chapter, et al., i.e. etc, focus(s), Fig(ure), Eq(n) etc</w:t>
        </w:r>
      </w:hyperlink>
    </w:p>
    <w:p w14:paraId="441F5FC4" w14:textId="78C26F6D" w:rsidR="00274DDB" w:rsidRPr="00D27E48" w:rsidRDefault="00274DDB" w:rsidP="00274DDB">
      <w:pPr>
        <w:tabs>
          <w:tab w:val="left" w:pos="4962"/>
        </w:tabs>
        <w:rPr>
          <w:rStyle w:val="Hyperlink"/>
          <w:color w:val="000000"/>
        </w:rPr>
      </w:pPr>
      <w:hyperlink r:id="rId176" w:history="1">
        <w:r w:rsidRPr="00D27E48">
          <w:rPr>
            <w:rStyle w:val="Hyperlink"/>
            <w:i/>
            <w:color w:val="000000"/>
          </w:rPr>
          <w:t xml:space="preserve">DocAlyseForThinMac </w:t>
        </w:r>
      </w:hyperlink>
      <w:r w:rsidRPr="00D27E48">
        <w:rPr>
          <w:color w:val="000000"/>
        </w:rPr>
        <w:t xml:space="preserve">– </w:t>
      </w:r>
      <w:hyperlink r:id="rId177" w:history="1">
        <w:r w:rsidRPr="00D27E48">
          <w:rPr>
            <w:rStyle w:val="Hyperlink"/>
            <w:color w:val="000000"/>
          </w:rPr>
          <w:t>Counts past participles (-t/-ed), among(st), C/chapter, et al., i.e. etc, focus(s), Fig(ure), Eq(n) etc</w:t>
        </w:r>
      </w:hyperlink>
    </w:p>
    <w:p w14:paraId="45153371" w14:textId="77777777" w:rsidR="000471E6" w:rsidRDefault="000471E6" w:rsidP="00274DDB">
      <w:pPr>
        <w:tabs>
          <w:tab w:val="left" w:pos="4962"/>
        </w:tabs>
        <w:rPr>
          <w:rStyle w:val="Hyperlink"/>
          <w:color w:val="000000"/>
        </w:rPr>
      </w:pPr>
    </w:p>
    <w:p w14:paraId="4003C381" w14:textId="17B312E5" w:rsidR="000471E6" w:rsidRDefault="000471E6" w:rsidP="000471E6">
      <w:pPr>
        <w:tabs>
          <w:tab w:val="left" w:pos="4962"/>
        </w:tabs>
        <w:rPr>
          <w:rStyle w:val="Hyperlink"/>
          <w:color w:val="auto"/>
        </w:rPr>
      </w:pPr>
      <w:hyperlink r:id="rId178" w:history="1">
        <w:r w:rsidRPr="00D27E48">
          <w:rPr>
            <w:rStyle w:val="Hyperlink"/>
            <w:i/>
            <w:color w:val="auto"/>
          </w:rPr>
          <w:t xml:space="preserve">DocAlyseUser </w:t>
        </w:r>
      </w:hyperlink>
      <w:r w:rsidRPr="00D27E48">
        <w:rPr>
          <w:rStyle w:val="Hyperlink"/>
          <w:i/>
          <w:color w:val="000000"/>
          <w:u w:val="none"/>
        </w:rPr>
        <w:t xml:space="preserve">– </w:t>
      </w:r>
      <w:hyperlink r:id="rId179" w:history="1">
        <w:r w:rsidRPr="00D27E48">
          <w:rPr>
            <w:rStyle w:val="Hyperlink"/>
            <w:color w:val="auto"/>
          </w:rPr>
          <w:t>Create your own (multilingual?) document analyses</w:t>
        </w:r>
      </w:hyperlink>
    </w:p>
    <w:p w14:paraId="1EAF3FC8" w14:textId="77777777" w:rsidR="00956BE0" w:rsidRDefault="00956BE0" w:rsidP="007E4797">
      <w:pPr>
        <w:tabs>
          <w:tab w:val="left" w:pos="4962"/>
        </w:tabs>
        <w:rPr>
          <w:rStyle w:val="Hyperlink"/>
          <w:i/>
          <w:color w:val="000000"/>
        </w:rPr>
      </w:pPr>
    </w:p>
    <w:p w14:paraId="10097667" w14:textId="77777777" w:rsidR="00A017BC" w:rsidRPr="00D27E48" w:rsidRDefault="00A017BC" w:rsidP="00A017BC"/>
    <w:p w14:paraId="560FFC79" w14:textId="77777777" w:rsidR="00A017BC" w:rsidRDefault="00A017BC" w:rsidP="007E4797">
      <w:pPr>
        <w:tabs>
          <w:tab w:val="left" w:pos="4962"/>
        </w:tabs>
      </w:pPr>
    </w:p>
    <w:p w14:paraId="72AEEA1F" w14:textId="32883560" w:rsidR="00A017BC" w:rsidRPr="00D27E48" w:rsidRDefault="00A017BC" w:rsidP="00A017BC">
      <w:hyperlink r:id="rId180" w:history="1">
        <w:r w:rsidRPr="00931B5B">
          <w:rPr>
            <w:rStyle w:val="Hyperlink"/>
            <w:i/>
          </w:rPr>
          <w:t>ExceptionsListEdit</w:t>
        </w:r>
        <w:r w:rsidRPr="00D27E48">
          <w:rPr>
            <w:rStyle w:val="Hyperlink"/>
          </w:rPr>
          <w:t xml:space="preserve"> </w:t>
        </w:r>
      </w:hyperlink>
      <w:r w:rsidRPr="00D27E48">
        <w:rPr>
          <w:color w:val="FF0000"/>
        </w:rPr>
        <w:t>[27.05.20]</w:t>
      </w:r>
      <w:r w:rsidRPr="00D27E48">
        <w:t xml:space="preserve"> – Allows the user to edit, add to or replace the exceptions list</w:t>
      </w:r>
    </w:p>
    <w:bookmarkStart w:id="157" w:name="_Hlk164353554"/>
    <w:p w14:paraId="3B58AC1C" w14:textId="1DB62C24" w:rsidR="00A017BC" w:rsidRDefault="00A017BC" w:rsidP="00A27B46">
      <w:pPr>
        <w:tabs>
          <w:tab w:val="left" w:pos="4962"/>
        </w:tabs>
        <w:rPr>
          <w:rStyle w:val="Hyperlink"/>
          <w:color w:val="000000"/>
        </w:rPr>
      </w:pPr>
      <w:r w:rsidRPr="00A27B46">
        <w:rPr>
          <w:rStyle w:val="Hyperlink"/>
          <w:i/>
          <w:color w:val="auto"/>
        </w:rPr>
        <w:fldChar w:fldCharType="begin"/>
      </w:r>
      <w:r w:rsidRPr="00A27B46">
        <w:rPr>
          <w:rStyle w:val="Hyperlink"/>
          <w:i/>
          <w:color w:val="auto"/>
        </w:rPr>
        <w:instrText>HYPERLINK "</w:instrText>
      </w:r>
      <w:r w:rsidR="00F46DB5">
        <w:rPr>
          <w:rStyle w:val="Hyperlink"/>
          <w:i/>
          <w:color w:val="auto"/>
        </w:rPr>
        <w:instrText>https:</w:instrText>
      </w:r>
      <w:r w:rsidRPr="00A27B46">
        <w:rPr>
          <w:rStyle w:val="Hyperlink"/>
          <w:i/>
          <w:color w:val="auto"/>
        </w:rPr>
        <w:instrText>//wordmacrotools.com/macros/G/GenusSpeciesAlyse"</w:instrText>
      </w:r>
      <w:r w:rsidRPr="00A27B46">
        <w:rPr>
          <w:rStyle w:val="Hyperlink"/>
          <w:i/>
          <w:color w:val="auto"/>
        </w:rPr>
      </w:r>
      <w:r w:rsidRPr="00A27B46">
        <w:rPr>
          <w:rStyle w:val="Hyperlink"/>
          <w:i/>
          <w:color w:val="auto"/>
        </w:rPr>
        <w:fldChar w:fldCharType="separate"/>
      </w:r>
      <w:r w:rsidRPr="00A27B46">
        <w:rPr>
          <w:rStyle w:val="Hyperlink"/>
          <w:i/>
          <w:color w:val="auto"/>
        </w:rPr>
        <w:t xml:space="preserve">GenusSpeciesAlyse </w:t>
      </w:r>
      <w:r w:rsidRPr="00A27B46">
        <w:rPr>
          <w:rStyle w:val="Hyperlink"/>
          <w:i/>
          <w:color w:val="auto"/>
        </w:rPr>
        <w:fldChar w:fldCharType="end"/>
      </w:r>
      <w:r>
        <w:rPr>
          <w:rStyle w:val="Hyperlink"/>
          <w:i/>
          <w:color w:val="000000"/>
        </w:rPr>
        <w:t xml:space="preserve">– </w:t>
      </w:r>
      <w:hyperlink r:id="rId181" w:history="1">
        <w:r w:rsidRPr="00A27B46">
          <w:rPr>
            <w:rStyle w:val="Hyperlink"/>
            <w:color w:val="auto"/>
          </w:rPr>
          <w:t>Checks the abbreviation of genus/species names</w:t>
        </w:r>
      </w:hyperlink>
    </w:p>
    <w:bookmarkEnd w:id="157"/>
    <w:p w14:paraId="5BEC6966" w14:textId="52D68820" w:rsidR="00A017BC" w:rsidRPr="00D27E48" w:rsidRDefault="00A017BC" w:rsidP="00A017BC">
      <w:pPr>
        <w:rPr>
          <w:i/>
          <w:u w:val="single"/>
        </w:rPr>
      </w:pPr>
      <w:r>
        <w:fldChar w:fldCharType="begin"/>
      </w:r>
      <w:r>
        <w:instrText>HYPERLINK "</w:instrText>
      </w:r>
      <w:r w:rsidR="00F46DB5">
        <w:instrText>https:</w:instrText>
      </w:r>
      <w:r>
        <w:instrText>//wordmacrotools.com/macros/I/IZIScount"</w:instrText>
      </w:r>
      <w:r>
        <w:fldChar w:fldCharType="separate"/>
      </w:r>
      <w:r w:rsidRPr="00D27E48">
        <w:rPr>
          <w:rStyle w:val="Hyperlink"/>
          <w:i/>
          <w:color w:val="auto"/>
        </w:rPr>
        <w:t xml:space="preserve">IZIScount </w:t>
      </w:r>
      <w:r>
        <w:rPr>
          <w:rStyle w:val="Hyperlink"/>
          <w:i/>
          <w:color w:val="auto"/>
        </w:rPr>
        <w:fldChar w:fldCharType="end"/>
      </w:r>
      <w:r w:rsidRPr="00D27E48">
        <w:t xml:space="preserve">– </w:t>
      </w:r>
      <w:hyperlink r:id="rId182" w:history="1">
        <w:r w:rsidRPr="00D27E48">
          <w:rPr>
            <w:rStyle w:val="Hyperlink"/>
            <w:color w:val="auto"/>
          </w:rPr>
          <w:t>For UK spelling, has the author predominantly used -is- or -iz- spellings?</w:t>
        </w:r>
      </w:hyperlink>
    </w:p>
    <w:p w14:paraId="041941FA" w14:textId="77777777" w:rsidR="00A017BC" w:rsidRDefault="00A017BC" w:rsidP="00A017BC">
      <w:r w:rsidRPr="00D27E48">
        <w:rPr>
          <w:i/>
        </w:rPr>
        <w:tab/>
      </w:r>
      <w:r w:rsidRPr="00D27E48">
        <w:t xml:space="preserve">(For editing, you can use </w:t>
      </w:r>
      <w:r w:rsidRPr="00D27E48">
        <w:rPr>
          <w:i/>
        </w:rPr>
        <w:t>IStoIZ</w:t>
      </w:r>
      <w:r w:rsidRPr="00D27E48">
        <w:t xml:space="preserve"> and </w:t>
      </w:r>
      <w:r w:rsidRPr="00D27E48">
        <w:rPr>
          <w:i/>
        </w:rPr>
        <w:t>IZtoIS</w:t>
      </w:r>
      <w:r w:rsidRPr="00D27E48">
        <w:t xml:space="preserve"> to implement your decision.)</w:t>
      </w:r>
    </w:p>
    <w:p w14:paraId="17944F64" w14:textId="26DE88CF" w:rsidR="00A017BC" w:rsidRDefault="00A017BC" w:rsidP="00A017BC">
      <w:pPr>
        <w:rPr>
          <w:rStyle w:val="Hyperlink"/>
          <w:color w:val="auto"/>
          <w:u w:val="none"/>
        </w:rPr>
      </w:pPr>
      <w:hyperlink r:id="rId183" w:history="1">
        <w:r w:rsidRPr="00B27A8E">
          <w:rPr>
            <w:rStyle w:val="Hyperlink"/>
            <w:i/>
            <w:color w:val="auto"/>
          </w:rPr>
          <w:t xml:space="preserve">IZtoIS </w:t>
        </w:r>
      </w:hyperlink>
      <w:r>
        <w:rPr>
          <w:rStyle w:val="Hyperlink"/>
          <w:i/>
          <w:color w:val="auto"/>
          <w:u w:val="none"/>
        </w:rPr>
        <w:t xml:space="preserve">– </w:t>
      </w:r>
      <w:hyperlink r:id="rId184" w:history="1">
        <w:r w:rsidRPr="00B27A8E">
          <w:rPr>
            <w:rStyle w:val="Hyperlink"/>
            <w:color w:val="auto"/>
          </w:rPr>
          <w:t>Corrects text to give -is-, -ys- spellings</w:t>
        </w:r>
      </w:hyperlink>
    </w:p>
    <w:p w14:paraId="2FB660EF" w14:textId="32F58FEC" w:rsidR="00A017BC" w:rsidRDefault="00A017BC" w:rsidP="007E4797">
      <w:pPr>
        <w:tabs>
          <w:tab w:val="left" w:pos="4962"/>
        </w:tabs>
        <w:rPr>
          <w:rStyle w:val="Hyperlink"/>
          <w:color w:val="auto"/>
        </w:rPr>
      </w:pPr>
      <w:hyperlink r:id="rId185" w:history="1">
        <w:r w:rsidRPr="007E4797">
          <w:rPr>
            <w:rStyle w:val="Hyperlink"/>
            <w:i/>
            <w:color w:val="auto"/>
          </w:rPr>
          <w:t xml:space="preserve">PreferredSpellingsAlyse </w:t>
        </w:r>
      </w:hyperlink>
      <w:r>
        <w:rPr>
          <w:rStyle w:val="Hyperlink"/>
          <w:i/>
          <w:color w:val="000000"/>
        </w:rPr>
        <w:t xml:space="preserve">– </w:t>
      </w:r>
      <w:hyperlink r:id="rId186" w:history="1">
        <w:r w:rsidRPr="007E4797">
          <w:rPr>
            <w:rStyle w:val="Hyperlink"/>
            <w:color w:val="auto"/>
          </w:rPr>
          <w:t>Finds words similar to those in a preferred-spelling list</w:t>
        </w:r>
      </w:hyperlink>
    </w:p>
    <w:p w14:paraId="02B16DBF" w14:textId="1E6866A9" w:rsidR="00A017BC" w:rsidRDefault="00A017BC" w:rsidP="00A27B46">
      <w:pPr>
        <w:rPr>
          <w:color w:val="000000"/>
        </w:rPr>
      </w:pPr>
      <w:hyperlink r:id="rId187" w:history="1">
        <w:r w:rsidRPr="00D27E48">
          <w:rPr>
            <w:rStyle w:val="Hyperlink"/>
            <w:i/>
          </w:rPr>
          <w:t>SpeciesAbbreviator</w:t>
        </w:r>
      </w:hyperlink>
      <w:r w:rsidRPr="00D27E48">
        <w:rPr>
          <w:i/>
          <w:color w:val="0000FF"/>
        </w:rPr>
        <w:t xml:space="preserve"> </w:t>
      </w:r>
      <w:r w:rsidRPr="00D27E48">
        <w:rPr>
          <w:color w:val="000000"/>
        </w:rPr>
        <w:t xml:space="preserve"> [</w:t>
      </w:r>
      <w:r w:rsidRPr="00D27E48">
        <w:rPr>
          <w:color w:val="FF0000"/>
        </w:rPr>
        <w:t>12.03.22]</w:t>
      </w:r>
      <w:r w:rsidRPr="00D27E48">
        <w:rPr>
          <w:color w:val="000000"/>
        </w:rPr>
        <w:t xml:space="preserve"> – Adds genus and species to the text, pulling data off a file</w:t>
      </w:r>
    </w:p>
    <w:p w14:paraId="6BCBDF59" w14:textId="05463FA1" w:rsidR="00A017BC" w:rsidRPr="00D27E48" w:rsidRDefault="00A017BC" w:rsidP="00A017BC">
      <w:pPr>
        <w:rPr>
          <w:i/>
          <w:u w:val="single"/>
        </w:rPr>
      </w:pPr>
      <w:hyperlink r:id="rId188" w:history="1">
        <w:r w:rsidRPr="00D27E48">
          <w:rPr>
            <w:rStyle w:val="Hyperlink"/>
            <w:i/>
            <w:color w:val="auto"/>
          </w:rPr>
          <w:t xml:space="preserve">SpellAlyse </w:t>
        </w:r>
      </w:hyperlink>
      <w:r w:rsidRPr="00D27E48">
        <w:rPr>
          <w:i/>
        </w:rPr>
        <w:t xml:space="preserve">– </w:t>
      </w:r>
      <w:hyperlink r:id="rId189" w:history="1">
        <w:r w:rsidRPr="00D27E48">
          <w:rPr>
            <w:rStyle w:val="Hyperlink"/>
            <w:color w:val="auto"/>
          </w:rPr>
          <w:t>Complete spellchecking system</w:t>
        </w:r>
      </w:hyperlink>
    </w:p>
    <w:p w14:paraId="0744448F" w14:textId="6EFF6560" w:rsidR="00A017BC" w:rsidRPr="00D27E48" w:rsidRDefault="00A017BC" w:rsidP="00A017BC">
      <w:hyperlink r:id="rId190" w:history="1">
        <w:r w:rsidRPr="00931B5B">
          <w:rPr>
            <w:rStyle w:val="Hyperlink"/>
            <w:i/>
          </w:rPr>
          <w:t>SpellCheckerPlus</w:t>
        </w:r>
        <w:r w:rsidRPr="00D27E48">
          <w:rPr>
            <w:rStyle w:val="Hyperlink"/>
          </w:rPr>
          <w:t xml:space="preserve"> </w:t>
        </w:r>
      </w:hyperlink>
      <w:r w:rsidRPr="00D27E48">
        <w:rPr>
          <w:color w:val="FF0000"/>
        </w:rPr>
        <w:t>[27.05.20]</w:t>
      </w:r>
      <w:r w:rsidRPr="00D27E48">
        <w:t xml:space="preserve"> – Spellchecks from cursor, using multiple languages</w:t>
      </w:r>
    </w:p>
    <w:p w14:paraId="6106E9A7" w14:textId="13591A30" w:rsidR="00A017BC" w:rsidRPr="00D27E48" w:rsidRDefault="00A017BC" w:rsidP="00A017BC">
      <w:hyperlink r:id="rId191" w:history="1">
        <w:r w:rsidRPr="00931B5B">
          <w:rPr>
            <w:rStyle w:val="Hyperlink"/>
            <w:i/>
          </w:rPr>
          <w:t>SpellCorrection</w:t>
        </w:r>
        <w:r w:rsidRPr="00D27E48">
          <w:rPr>
            <w:rStyle w:val="Hyperlink"/>
          </w:rPr>
          <w:t xml:space="preserve"> </w:t>
        </w:r>
      </w:hyperlink>
      <w:r w:rsidRPr="00D27E48">
        <w:rPr>
          <w:color w:val="FF0000"/>
        </w:rPr>
        <w:t>[13.02.12]</w:t>
      </w:r>
      <w:r w:rsidRPr="00D27E48">
        <w:t xml:space="preserve"> – Prepare highlighted word to be corrected throughout the text</w:t>
      </w:r>
    </w:p>
    <w:p w14:paraId="613EA55A" w14:textId="06B89EA3" w:rsidR="00A017BC" w:rsidRPr="00D27E48" w:rsidRDefault="00A017BC" w:rsidP="00A017BC">
      <w:pPr>
        <w:rPr>
          <w:u w:val="single"/>
        </w:rPr>
      </w:pPr>
      <w:hyperlink r:id="rId192" w:history="1">
        <w:r w:rsidRPr="00D27E48">
          <w:rPr>
            <w:rStyle w:val="Hyperlink"/>
            <w:i/>
            <w:color w:val="auto"/>
          </w:rPr>
          <w:t xml:space="preserve">SpellingErrorLister </w:t>
        </w:r>
      </w:hyperlink>
      <w:r w:rsidRPr="00D27E48">
        <w:t xml:space="preserve">– </w:t>
      </w:r>
      <w:hyperlink r:id="rId193" w:history="1">
        <w:r w:rsidRPr="00D27E48">
          <w:rPr>
            <w:rStyle w:val="Hyperlink"/>
            <w:color w:val="auto"/>
          </w:rPr>
          <w:t>Generates an alphabetic list of all the different spelling ‘errors’ (according to MS Word)</w:t>
        </w:r>
      </w:hyperlink>
    </w:p>
    <w:p w14:paraId="3B5A46EF" w14:textId="1BD4D52C" w:rsidR="00A017BC" w:rsidRPr="00D27E48" w:rsidRDefault="00A017BC" w:rsidP="00A017BC">
      <w:pPr>
        <w:rPr>
          <w:i/>
          <w:u w:val="single"/>
        </w:rPr>
      </w:pPr>
      <w:hyperlink r:id="rId194" w:history="1">
        <w:r w:rsidRPr="00D27E48">
          <w:rPr>
            <w:rStyle w:val="Hyperlink"/>
            <w:i/>
            <w:color w:val="auto"/>
          </w:rPr>
          <w:t xml:space="preserve">SpellingErrorListerBilingual </w:t>
        </w:r>
      </w:hyperlink>
      <w:r w:rsidRPr="00D27E48">
        <w:t xml:space="preserve">– </w:t>
      </w:r>
      <w:hyperlink r:id="rId195" w:history="1">
        <w:r w:rsidRPr="00D27E48">
          <w:rPr>
            <w:rStyle w:val="Hyperlink"/>
            <w:color w:val="auto"/>
          </w:rPr>
          <w:t>Generates an alphabetic list all the bilingual spelling 'errors'</w:t>
        </w:r>
      </w:hyperlink>
    </w:p>
    <w:p w14:paraId="1160257B" w14:textId="6E67E645" w:rsidR="00A017BC" w:rsidRDefault="00A017BC" w:rsidP="00A017BC">
      <w:pPr>
        <w:rPr>
          <w:color w:val="000000"/>
          <w:u w:val="single"/>
        </w:rPr>
      </w:pPr>
      <w:hyperlink r:id="rId196" w:history="1">
        <w:r w:rsidRPr="00280BE6">
          <w:rPr>
            <w:rStyle w:val="Hyperlink"/>
            <w:i/>
            <w:color w:val="auto"/>
          </w:rPr>
          <w:t xml:space="preserve">UKUSAlyse </w:t>
        </w:r>
      </w:hyperlink>
      <w:r>
        <w:rPr>
          <w:i/>
          <w:color w:val="000000"/>
          <w:u w:val="single"/>
        </w:rPr>
        <w:t xml:space="preserve">– </w:t>
      </w:r>
      <w:hyperlink r:id="rId197" w:history="1">
        <w:r w:rsidRPr="00280BE6">
          <w:rPr>
            <w:rStyle w:val="Hyperlink"/>
            <w:color w:val="auto"/>
          </w:rPr>
          <w:t>Analyses variant spelling between UK and US English</w:t>
        </w:r>
      </w:hyperlink>
    </w:p>
    <w:p w14:paraId="308A8D51" w14:textId="2C1CF165" w:rsidR="00A017BC" w:rsidRPr="00D27E48" w:rsidRDefault="00A017BC" w:rsidP="00A017BC">
      <w:pPr>
        <w:rPr>
          <w:u w:val="single"/>
        </w:rPr>
      </w:pPr>
      <w:hyperlink r:id="rId198" w:history="1">
        <w:r w:rsidRPr="00D27E48">
          <w:rPr>
            <w:rStyle w:val="Hyperlink"/>
            <w:i/>
            <w:color w:val="auto"/>
          </w:rPr>
          <w:t xml:space="preserve">UKUScount </w:t>
        </w:r>
      </w:hyperlink>
      <w:r w:rsidRPr="00D27E48">
        <w:t xml:space="preserve">– </w:t>
      </w:r>
      <w:hyperlink r:id="rId199" w:history="1">
        <w:r w:rsidRPr="00D27E48">
          <w:rPr>
            <w:rStyle w:val="Hyperlink"/>
            <w:color w:val="auto"/>
          </w:rPr>
          <w:t>Has the author predominantly used UK or US spelling?</w:t>
        </w:r>
      </w:hyperlink>
    </w:p>
    <w:p w14:paraId="4E5C27A7" w14:textId="01BDA2B5" w:rsidR="00A017BC" w:rsidRPr="00D27E48" w:rsidRDefault="00A017BC" w:rsidP="00A017BC">
      <w:pPr>
        <w:rPr>
          <w:u w:val="single"/>
        </w:rPr>
      </w:pPr>
      <w:hyperlink r:id="rId200" w:history="1">
        <w:r w:rsidRPr="00D27E48">
          <w:rPr>
            <w:rStyle w:val="Hyperlink"/>
            <w:i/>
            <w:color w:val="auto"/>
          </w:rPr>
          <w:t xml:space="preserve">UKUShighlight </w:t>
        </w:r>
      </w:hyperlink>
      <w:r w:rsidRPr="00D27E48">
        <w:t xml:space="preserve">– </w:t>
      </w:r>
      <w:hyperlink r:id="rId201" w:history="1">
        <w:r w:rsidRPr="00D27E48">
          <w:rPr>
            <w:rStyle w:val="Hyperlink"/>
            <w:color w:val="auto"/>
          </w:rPr>
          <w:t>Marks US spellings within UK text and vice versa</w:t>
        </w:r>
      </w:hyperlink>
    </w:p>
    <w:p w14:paraId="7891BD94" w14:textId="77777777" w:rsidR="00A27B46" w:rsidRPr="00D27E48" w:rsidRDefault="00A27B46" w:rsidP="00A27B46">
      <w:pPr>
        <w:tabs>
          <w:tab w:val="left" w:pos="4962"/>
        </w:tabs>
        <w:rPr>
          <w:rStyle w:val="Hyperlink"/>
          <w:color w:val="000000"/>
        </w:rPr>
      </w:pPr>
    </w:p>
    <w:p w14:paraId="0D103413" w14:textId="6072FE4A" w:rsidR="008A0D80" w:rsidRPr="00D27E48" w:rsidRDefault="008A0D80" w:rsidP="008A0D80">
      <w:pPr>
        <w:tabs>
          <w:tab w:val="left" w:pos="4962"/>
        </w:tabs>
        <w:rPr>
          <w:rStyle w:val="Hyperlink"/>
          <w:color w:val="000000"/>
        </w:rPr>
      </w:pPr>
      <w:hyperlink r:id="rId202" w:history="1">
        <w:r w:rsidRPr="00D27E48">
          <w:rPr>
            <w:rStyle w:val="Hyperlink"/>
            <w:i/>
            <w:color w:val="auto"/>
          </w:rPr>
          <w:t>NumberTextFigureCount</w:t>
        </w:r>
        <w:r w:rsidRPr="00D27E48">
          <w:rPr>
            <w:rStyle w:val="Hyperlink"/>
            <w:i/>
            <w:color w:val="auto"/>
            <w:u w:val="none"/>
          </w:rPr>
          <w:t xml:space="preserve"> </w:t>
        </w:r>
      </w:hyperlink>
      <w:r w:rsidRPr="00D27E48">
        <w:rPr>
          <w:rStyle w:val="Hyperlink"/>
          <w:i/>
          <w:color w:val="000000"/>
          <w:u w:val="none"/>
        </w:rPr>
        <w:t xml:space="preserve">– </w:t>
      </w:r>
      <w:hyperlink r:id="rId203" w:history="1">
        <w:r w:rsidRPr="00D27E48">
          <w:rPr>
            <w:rStyle w:val="Hyperlink"/>
            <w:color w:val="auto"/>
          </w:rPr>
          <w:t>Counts numbers as figures vs. words</w:t>
        </w:r>
      </w:hyperlink>
    </w:p>
    <w:p w14:paraId="70582430" w14:textId="09A637BC" w:rsidR="00DD0F39" w:rsidRDefault="00DD0F39" w:rsidP="00DD0F39">
      <w:pPr>
        <w:tabs>
          <w:tab w:val="left" w:pos="4962"/>
        </w:tabs>
        <w:rPr>
          <w:rStyle w:val="Hyperlink"/>
          <w:color w:val="000000"/>
          <w:u w:val="none"/>
        </w:rPr>
      </w:pPr>
      <w:hyperlink r:id="rId204" w:history="1">
        <w:r w:rsidRPr="00DD0F39">
          <w:rPr>
            <w:rStyle w:val="Hyperlink"/>
            <w:i/>
            <w:color w:val="auto"/>
          </w:rPr>
          <w:t xml:space="preserve">SerialCommaAlyse </w:t>
        </w:r>
      </w:hyperlink>
      <w:r>
        <w:rPr>
          <w:rStyle w:val="Hyperlink"/>
          <w:i/>
          <w:color w:val="000000"/>
          <w:u w:val="none"/>
        </w:rPr>
        <w:t xml:space="preserve">– </w:t>
      </w:r>
      <w:hyperlink r:id="rId205" w:history="1">
        <w:r w:rsidRPr="00DD0F39">
          <w:rPr>
            <w:rStyle w:val="Hyperlink"/>
            <w:color w:val="auto"/>
          </w:rPr>
          <w:t>Highlights things that might be lists with serial commas (or not)</w:t>
        </w:r>
      </w:hyperlink>
    </w:p>
    <w:p w14:paraId="3B399D40" w14:textId="06B18FF1" w:rsidR="00956BE0" w:rsidRPr="00956BE0" w:rsidRDefault="00956BE0" w:rsidP="00956BE0">
      <w:pPr>
        <w:tabs>
          <w:tab w:val="left" w:pos="4962"/>
        </w:tabs>
        <w:rPr>
          <w:color w:val="000000"/>
        </w:rPr>
      </w:pPr>
      <w:hyperlink r:id="rId206" w:history="1">
        <w:r w:rsidRPr="00956BE0">
          <w:rPr>
            <w:rStyle w:val="Hyperlink"/>
            <w:i/>
            <w:color w:val="auto"/>
          </w:rPr>
          <w:t xml:space="preserve">SimilarWordsAlyse </w:t>
        </w:r>
      </w:hyperlink>
      <w:r>
        <w:rPr>
          <w:i/>
          <w:color w:val="000000"/>
        </w:rPr>
        <w:t xml:space="preserve">– </w:t>
      </w:r>
      <w:hyperlink r:id="rId207" w:history="1">
        <w:r w:rsidRPr="00956BE0">
          <w:rPr>
            <w:rStyle w:val="Hyperlink"/>
            <w:color w:val="auto"/>
          </w:rPr>
          <w:t>Analyses similar words</w:t>
        </w:r>
      </w:hyperlink>
    </w:p>
    <w:p w14:paraId="56159F67" w14:textId="77777777" w:rsidR="00DD0F39" w:rsidRDefault="00DD0F39" w:rsidP="00DD0F39">
      <w:pPr>
        <w:tabs>
          <w:tab w:val="left" w:pos="4962"/>
        </w:tabs>
        <w:rPr>
          <w:color w:val="000000"/>
        </w:rPr>
      </w:pPr>
    </w:p>
    <w:p w14:paraId="62AF7F81" w14:textId="0FC729CE" w:rsidR="004E310A" w:rsidRPr="00DD0F39" w:rsidRDefault="006E50B7" w:rsidP="006E50B7">
      <w:pPr>
        <w:tabs>
          <w:tab w:val="left" w:pos="4962"/>
        </w:tabs>
        <w:rPr>
          <w:color w:val="000000"/>
        </w:rPr>
      </w:pPr>
      <w:hyperlink r:id="rId208" w:history="1">
        <w:r w:rsidRPr="006E50B7">
          <w:rPr>
            <w:rStyle w:val="Hyperlink"/>
            <w:i/>
            <w:color w:val="auto"/>
          </w:rPr>
          <w:t xml:space="preserve">DateFormatAlyse </w:t>
        </w:r>
      </w:hyperlink>
      <w:r>
        <w:rPr>
          <w:i/>
          <w:color w:val="000000"/>
        </w:rPr>
        <w:t xml:space="preserve">– </w:t>
      </w:r>
      <w:hyperlink r:id="rId209" w:history="1">
        <w:r w:rsidRPr="006E50B7">
          <w:rPr>
            <w:rStyle w:val="Hyperlink"/>
            <w:color w:val="auto"/>
          </w:rPr>
          <w:t xml:space="preserve">Counts the </w:t>
        </w:r>
        <w:r w:rsidR="00767CB8">
          <w:rPr>
            <w:rStyle w:val="Hyperlink"/>
            <w:color w:val="auto"/>
          </w:rPr>
          <w:t>occurrences</w:t>
        </w:r>
        <w:r w:rsidRPr="006E50B7">
          <w:rPr>
            <w:rStyle w:val="Hyperlink"/>
            <w:color w:val="auto"/>
          </w:rPr>
          <w:t xml:space="preserve"> of different date formats</w:t>
        </w:r>
      </w:hyperlink>
    </w:p>
    <w:p w14:paraId="524B3713" w14:textId="478EE623" w:rsidR="000D03F9" w:rsidRPr="00D27E48" w:rsidRDefault="00953CC2" w:rsidP="006A65B7">
      <w:pPr>
        <w:rPr>
          <w:rStyle w:val="Hyperlink"/>
          <w:color w:val="000000"/>
        </w:rPr>
      </w:pPr>
      <w:hyperlink r:id="rId210" w:history="1">
        <w:r w:rsidRPr="00D27E48">
          <w:rPr>
            <w:rStyle w:val="Hyperlink"/>
            <w:i/>
            <w:color w:val="000000"/>
          </w:rPr>
          <w:t xml:space="preserve">CenturyAlyse </w:t>
        </w:r>
      </w:hyperlink>
      <w:r w:rsidR="000D03F9" w:rsidRPr="00D27E48">
        <w:rPr>
          <w:color w:val="000000"/>
        </w:rPr>
        <w:t xml:space="preserve">– </w:t>
      </w:r>
      <w:hyperlink r:id="rId211" w:history="1">
        <w:r w:rsidRPr="00D27E48">
          <w:rPr>
            <w:rStyle w:val="Hyperlink"/>
            <w:color w:val="000000"/>
          </w:rPr>
          <w:t>Analyses how centuries are formatted in a document</w:t>
        </w:r>
      </w:hyperlink>
    </w:p>
    <w:p w14:paraId="52BE0CB1" w14:textId="67C07208" w:rsidR="004B1E2C" w:rsidRPr="00D27E48" w:rsidRDefault="004B1E2C" w:rsidP="004B1E2C">
      <w:pPr>
        <w:rPr>
          <w:color w:val="000000"/>
          <w:u w:val="single"/>
        </w:rPr>
      </w:pPr>
      <w:hyperlink r:id="rId212" w:history="1">
        <w:r w:rsidRPr="00D27E48">
          <w:rPr>
            <w:rStyle w:val="Hyperlink"/>
            <w:i/>
            <w:color w:val="000000"/>
          </w:rPr>
          <w:t xml:space="preserve">DayDateAlyse </w:t>
        </w:r>
      </w:hyperlink>
      <w:r w:rsidRPr="00D27E48">
        <w:rPr>
          <w:color w:val="000000"/>
        </w:rPr>
        <w:t xml:space="preserve">– </w:t>
      </w:r>
      <w:hyperlink r:id="rId213" w:history="1">
        <w:r w:rsidRPr="00D27E48">
          <w:rPr>
            <w:rStyle w:val="Hyperlink"/>
            <w:color w:val="000000"/>
          </w:rPr>
          <w:t>Lists words out of a proper noun frequency list</w:t>
        </w:r>
      </w:hyperlink>
    </w:p>
    <w:p w14:paraId="240A6853" w14:textId="41CF35FA" w:rsidR="0038346B" w:rsidRPr="00D27E48" w:rsidRDefault="00953CC2" w:rsidP="0038346B">
      <w:pPr>
        <w:rPr>
          <w:color w:val="000000"/>
          <w:u w:val="single"/>
        </w:rPr>
      </w:pPr>
      <w:hyperlink r:id="rId214" w:history="1">
        <w:r w:rsidRPr="00D27E48">
          <w:rPr>
            <w:rStyle w:val="Hyperlink"/>
            <w:i/>
            <w:color w:val="000000"/>
          </w:rPr>
          <w:t xml:space="preserve">ListAlyse </w:t>
        </w:r>
      </w:hyperlink>
      <w:r w:rsidR="0038346B" w:rsidRPr="00D27E48">
        <w:rPr>
          <w:color w:val="000000"/>
        </w:rPr>
        <w:t xml:space="preserve">– </w:t>
      </w:r>
      <w:hyperlink r:id="rId215" w:history="1">
        <w:r w:rsidRPr="00D27E48">
          <w:rPr>
            <w:rStyle w:val="Hyperlink"/>
            <w:color w:val="000000"/>
          </w:rPr>
          <w:t>Makes a list of all the ‘list’ items</w:t>
        </w:r>
        <w:r w:rsidR="008C3AD5" w:rsidRPr="00D27E48">
          <w:rPr>
            <w:rStyle w:val="Hyperlink"/>
            <w:color w:val="000000"/>
          </w:rPr>
          <w:t xml:space="preserve"> -</w:t>
        </w:r>
        <w:r w:rsidRPr="00D27E48">
          <w:rPr>
            <w:rStyle w:val="Hyperlink"/>
            <w:color w:val="000000"/>
          </w:rPr>
          <w:t xml:space="preserve"> then you can analyse them!</w:t>
        </w:r>
      </w:hyperlink>
    </w:p>
    <w:p w14:paraId="2A8CC652" w14:textId="55999CB1" w:rsidR="000D03F9" w:rsidRPr="00D27E48" w:rsidRDefault="00953CC2" w:rsidP="006E59C0">
      <w:pPr>
        <w:rPr>
          <w:rStyle w:val="Hyperlink"/>
          <w:color w:val="000000"/>
        </w:rPr>
      </w:pPr>
      <w:hyperlink r:id="rId216" w:history="1">
        <w:r w:rsidRPr="00D27E48">
          <w:rPr>
            <w:rStyle w:val="Hyperlink"/>
            <w:i/>
            <w:color w:val="000000"/>
          </w:rPr>
          <w:t xml:space="preserve">FormatAlyse </w:t>
        </w:r>
      </w:hyperlink>
      <w:r w:rsidR="000D03F9" w:rsidRPr="00D27E48">
        <w:rPr>
          <w:color w:val="000000"/>
        </w:rPr>
        <w:t xml:space="preserve">– </w:t>
      </w:r>
      <w:hyperlink r:id="rId217" w:history="1">
        <w:r w:rsidRPr="00D27E48">
          <w:rPr>
            <w:rStyle w:val="Hyperlink"/>
            <w:color w:val="000000"/>
          </w:rPr>
          <w:t>Highlights various formatting features to make you aware what’s been used</w:t>
        </w:r>
      </w:hyperlink>
    </w:p>
    <w:p w14:paraId="7FD68242" w14:textId="28E5A981" w:rsidR="00DF7DF8" w:rsidRPr="00D27E48" w:rsidRDefault="00C95EBB" w:rsidP="00DF7DF8">
      <w:pPr>
        <w:rPr>
          <w:rStyle w:val="Hyperlink"/>
          <w:color w:val="000000"/>
        </w:rPr>
      </w:pPr>
      <w:hyperlink r:id="rId218" w:history="1">
        <w:r w:rsidRPr="00D27E48">
          <w:rPr>
            <w:rStyle w:val="Hyperlink"/>
            <w:i/>
            <w:color w:val="auto"/>
          </w:rPr>
          <w:t xml:space="preserve">PlurAlyse </w:t>
        </w:r>
      </w:hyperlink>
      <w:r w:rsidRPr="00D27E48">
        <w:rPr>
          <w:rStyle w:val="Hyperlink"/>
          <w:i/>
          <w:color w:val="000000"/>
        </w:rPr>
        <w:t xml:space="preserve">– </w:t>
      </w:r>
      <w:hyperlink r:id="rId219" w:history="1">
        <w:r w:rsidRPr="00D27E48">
          <w:rPr>
            <w:rStyle w:val="Hyperlink"/>
            <w:color w:val="auto"/>
          </w:rPr>
          <w:t>Creates a frequency list of single/plural pairs</w:t>
        </w:r>
      </w:hyperlink>
    </w:p>
    <w:p w14:paraId="3C4AE9CF" w14:textId="676C0083" w:rsidR="00DF7DF8" w:rsidRPr="00D27E48" w:rsidRDefault="00C95EBB" w:rsidP="00C95EBB">
      <w:pPr>
        <w:rPr>
          <w:rStyle w:val="Hyperlink"/>
          <w:color w:val="000000"/>
        </w:rPr>
      </w:pPr>
      <w:hyperlink r:id="rId220" w:history="1">
        <w:r w:rsidRPr="00D27E48">
          <w:rPr>
            <w:rStyle w:val="Hyperlink"/>
            <w:i/>
            <w:color w:val="auto"/>
          </w:rPr>
          <w:t xml:space="preserve">PlurAlyseColour </w:t>
        </w:r>
      </w:hyperlink>
      <w:r w:rsidRPr="00D27E48">
        <w:rPr>
          <w:rStyle w:val="Hyperlink"/>
          <w:i/>
          <w:color w:val="000000"/>
        </w:rPr>
        <w:t xml:space="preserve">– </w:t>
      </w:r>
      <w:hyperlink r:id="rId221" w:history="1">
        <w:r w:rsidRPr="00D27E48">
          <w:rPr>
            <w:rStyle w:val="Hyperlink"/>
            <w:color w:val="auto"/>
          </w:rPr>
          <w:t>Colours/highlights all words listed by PlurAlyse</w:t>
        </w:r>
      </w:hyperlink>
    </w:p>
    <w:p w14:paraId="148EF0DD" w14:textId="39428DC3" w:rsidR="00EF723D" w:rsidRDefault="00EF723D" w:rsidP="00EF723D">
      <w:pPr>
        <w:rPr>
          <w:rStyle w:val="Hyperlink"/>
          <w:color w:val="000000"/>
          <w:u w:val="none"/>
          <w:shd w:val="clear" w:color="auto" w:fill="FFFFFF"/>
        </w:rPr>
      </w:pPr>
      <w:hyperlink r:id="rId222" w:history="1">
        <w:r w:rsidRPr="00D27E48">
          <w:rPr>
            <w:rStyle w:val="Hyperlink"/>
            <w:i/>
            <w:shd w:val="clear" w:color="auto" w:fill="FFFFFF"/>
          </w:rPr>
          <w:t>ChicagoNoteReferenceAlyse</w:t>
        </w:r>
      </w:hyperlink>
      <w:r w:rsidRPr="00D27E48">
        <w:rPr>
          <w:rStyle w:val="Hyperlink"/>
          <w:color w:val="000000"/>
          <w:u w:val="none"/>
          <w:shd w:val="clear" w:color="auto" w:fill="FFFFFF"/>
        </w:rPr>
        <w:t xml:space="preserve"> [</w:t>
      </w:r>
      <w:r w:rsidRPr="00D27E48">
        <w:rPr>
          <w:rStyle w:val="Hyperlink"/>
          <w:color w:val="FF0000"/>
          <w:u w:val="none"/>
          <w:shd w:val="clear" w:color="auto" w:fill="FFFFFF"/>
        </w:rPr>
        <w:t xml:space="preserve">31.12.21] </w:t>
      </w:r>
      <w:r w:rsidRPr="00D27E48">
        <w:rPr>
          <w:rStyle w:val="Hyperlink"/>
          <w:color w:val="000000"/>
          <w:u w:val="none"/>
          <w:shd w:val="clear" w:color="auto" w:fill="FFFFFF"/>
        </w:rPr>
        <w:t>– Helps to check note-based reference citations</w:t>
      </w:r>
    </w:p>
    <w:p w14:paraId="68751184" w14:textId="005B9C12" w:rsidR="004E15C1" w:rsidRPr="004E15C1" w:rsidRDefault="004E15C1" w:rsidP="004E15C1">
      <w:pPr>
        <w:rPr>
          <w:rStyle w:val="Hyperlink"/>
          <w:color w:val="000000"/>
          <w:u w:val="none"/>
          <w:shd w:val="clear" w:color="auto" w:fill="FFFFFF"/>
        </w:rPr>
      </w:pPr>
      <w:hyperlink r:id="rId223" w:history="1">
        <w:r w:rsidRPr="004E15C1">
          <w:rPr>
            <w:rStyle w:val="Hyperlink"/>
            <w:i/>
            <w:shd w:val="clear" w:color="auto" w:fill="FFFFFF"/>
          </w:rPr>
          <w:t>CountReferenceDates</w:t>
        </w:r>
      </w:hyperlink>
      <w:r w:rsidRPr="004E15C1">
        <w:rPr>
          <w:rStyle w:val="Hyperlink"/>
          <w:i/>
          <w:color w:val="000000"/>
          <w:u w:val="none"/>
          <w:shd w:val="clear" w:color="auto" w:fill="FFFFFF"/>
        </w:rPr>
        <w:t xml:space="preserve"> </w:t>
      </w:r>
      <w:r w:rsidRPr="004E15C1">
        <w:rPr>
          <w:rStyle w:val="Hyperlink"/>
          <w:color w:val="FF0000"/>
          <w:u w:val="none"/>
          <w:shd w:val="clear" w:color="auto" w:fill="FFFFFF"/>
        </w:rPr>
        <w:t xml:space="preserve">[06.10.24] </w:t>
      </w:r>
      <w:r w:rsidRPr="004E15C1">
        <w:rPr>
          <w:rStyle w:val="Hyperlink"/>
          <w:color w:val="000000"/>
          <w:u w:val="none"/>
          <w:shd w:val="clear" w:color="auto" w:fill="FFFFFF"/>
        </w:rPr>
        <w:t xml:space="preserve">– Counts </w:t>
      </w:r>
      <w:r>
        <w:rPr>
          <w:rStyle w:val="Hyperlink"/>
          <w:color w:val="000000"/>
          <w:u w:val="none"/>
          <w:shd w:val="clear" w:color="auto" w:fill="FFFFFF"/>
        </w:rPr>
        <w:t xml:space="preserve">the </w:t>
      </w:r>
      <w:r w:rsidRPr="004E15C1">
        <w:rPr>
          <w:rStyle w:val="Hyperlink"/>
          <w:color w:val="000000"/>
          <w:u w:val="none"/>
          <w:shd w:val="clear" w:color="auto" w:fill="FFFFFF"/>
        </w:rPr>
        <w:t>numbers of references older or newer than five years</w:t>
      </w:r>
    </w:p>
    <w:p w14:paraId="0870630A" w14:textId="07531016" w:rsidR="00EF723D" w:rsidRPr="00D27E48" w:rsidRDefault="00EF723D" w:rsidP="00EF723D">
      <w:pPr>
        <w:rPr>
          <w:color w:val="000000"/>
        </w:rPr>
      </w:pPr>
      <w:hyperlink r:id="rId224" w:history="1">
        <w:r w:rsidRPr="00D27E48">
          <w:rPr>
            <w:rStyle w:val="Hyperlink"/>
            <w:i/>
          </w:rPr>
          <w:t xml:space="preserve">InitialCapAlyse </w:t>
        </w:r>
      </w:hyperlink>
      <w:r w:rsidRPr="00D27E48">
        <w:rPr>
          <w:color w:val="FF0000"/>
        </w:rPr>
        <w:t>[17.09.18]</w:t>
      </w:r>
      <w:r w:rsidRPr="00D27E48">
        <w:rPr>
          <w:color w:val="000000"/>
        </w:rPr>
        <w:t xml:space="preserve"> – Highlight possible capitalisation inconsistency</w:t>
      </w:r>
    </w:p>
    <w:p w14:paraId="4DA93CA3" w14:textId="53CFD4C1" w:rsidR="00EF723D" w:rsidRPr="00D27E48" w:rsidRDefault="00EF723D" w:rsidP="00EF723D">
      <w:pPr>
        <w:rPr>
          <w:color w:val="000000"/>
        </w:rPr>
      </w:pPr>
      <w:hyperlink r:id="rId225" w:history="1">
        <w:r w:rsidRPr="00D27E48">
          <w:rPr>
            <w:rStyle w:val="Hyperlink"/>
            <w:i/>
          </w:rPr>
          <w:t>ParticipleSentenceStartShow</w:t>
        </w:r>
      </w:hyperlink>
      <w:r w:rsidRPr="00D27E48">
        <w:rPr>
          <w:color w:val="000000"/>
        </w:rPr>
        <w:t xml:space="preserve"> [</w:t>
      </w:r>
      <w:r w:rsidRPr="00D27E48">
        <w:rPr>
          <w:color w:val="FF0000"/>
        </w:rPr>
        <w:t xml:space="preserve">04.01.24] </w:t>
      </w:r>
      <w:r w:rsidRPr="00D27E48">
        <w:rPr>
          <w:color w:val="000000"/>
        </w:rPr>
        <w:t>– Underlines + highlights the participles that start sentences</w:t>
      </w:r>
    </w:p>
    <w:bookmarkStart w:id="158" w:name="_Hlk98770708"/>
    <w:p w14:paraId="09935532" w14:textId="18C2EAFE" w:rsidR="00EF723D" w:rsidRDefault="00EF723D" w:rsidP="00EF723D">
      <w:pPr>
        <w:rPr>
          <w:color w:val="000000"/>
        </w:rPr>
      </w:pPr>
      <w:r w:rsidRPr="00D27E48">
        <w:rPr>
          <w:i/>
          <w:color w:val="0000FF"/>
        </w:rPr>
        <w:fldChar w:fldCharType="begin"/>
      </w:r>
      <w:r w:rsidRPr="00D27E48">
        <w:rPr>
          <w:i/>
          <w:color w:val="0000FF"/>
        </w:rPr>
        <w:instrText xml:space="preserve"> HYPERLINK "</w:instrText>
      </w:r>
      <w:r w:rsidR="00F46DB5">
        <w:rPr>
          <w:i/>
          <w:color w:val="0000FF"/>
        </w:rPr>
        <w:instrText>https:</w:instrText>
      </w:r>
      <w:r w:rsidRPr="00D27E48">
        <w:rPr>
          <w:i/>
          <w:color w:val="0000FF"/>
        </w:rPr>
        <w:instrText xml:space="preserve">//wordmacrotools.com/macros/U/UnitsAlyse" </w:instrText>
      </w:r>
      <w:r w:rsidRPr="00D27E48">
        <w:rPr>
          <w:i/>
          <w:color w:val="0000FF"/>
        </w:rPr>
      </w:r>
      <w:r w:rsidRPr="00D27E48">
        <w:rPr>
          <w:i/>
          <w:color w:val="0000FF"/>
        </w:rPr>
        <w:fldChar w:fldCharType="separate"/>
      </w:r>
      <w:r w:rsidRPr="00D27E48">
        <w:rPr>
          <w:rStyle w:val="Hyperlink"/>
          <w:i/>
        </w:rPr>
        <w:t>UnitsAlyse</w:t>
      </w:r>
      <w:r w:rsidRPr="00D27E48">
        <w:rPr>
          <w:i/>
          <w:color w:val="0000FF"/>
        </w:rPr>
        <w:fldChar w:fldCharType="end"/>
      </w:r>
      <w:r w:rsidRPr="00D27E48">
        <w:rPr>
          <w:color w:val="000000"/>
        </w:rPr>
        <w:t xml:space="preserve"> [</w:t>
      </w:r>
      <w:r w:rsidRPr="00D27E48">
        <w:rPr>
          <w:color w:val="FF0000"/>
        </w:rPr>
        <w:t>07.03.22]</w:t>
      </w:r>
      <w:r w:rsidRPr="00D27E48">
        <w:rPr>
          <w:color w:val="000000"/>
        </w:rPr>
        <w:t xml:space="preserve"> – Counts the number of items that look like units</w:t>
      </w:r>
    </w:p>
    <w:p w14:paraId="56ACC7A3" w14:textId="4F46588E" w:rsidR="00ED4C0C" w:rsidRPr="00D27E48" w:rsidRDefault="00ED4C0C" w:rsidP="00ED4C0C">
      <w:pPr>
        <w:rPr>
          <w:color w:val="000000"/>
        </w:rPr>
      </w:pPr>
      <w:hyperlink r:id="rId226" w:history="1">
        <w:r w:rsidRPr="00ED4C0C">
          <w:rPr>
            <w:rStyle w:val="Hyperlink"/>
            <w:i/>
            <w:color w:val="auto"/>
          </w:rPr>
          <w:t xml:space="preserve">PhraseAlyse </w:t>
        </w:r>
      </w:hyperlink>
      <w:r>
        <w:rPr>
          <w:i/>
          <w:color w:val="000000"/>
        </w:rPr>
        <w:t xml:space="preserve">– </w:t>
      </w:r>
      <w:hyperlink r:id="rId227" w:history="1">
        <w:r w:rsidRPr="00ED4C0C">
          <w:rPr>
            <w:rStyle w:val="Hyperlink"/>
            <w:color w:val="auto"/>
          </w:rPr>
          <w:t>Lists phrases that are duplicated</w:t>
        </w:r>
      </w:hyperlink>
    </w:p>
    <w:bookmarkEnd w:id="158"/>
    <w:p w14:paraId="69CD3D73" w14:textId="5DFDCC5C" w:rsidR="00DC4C6F" w:rsidRDefault="00DC4C6F" w:rsidP="00DC4C6F">
      <w:pPr>
        <w:rPr>
          <w:color w:val="000000"/>
        </w:rPr>
      </w:pPr>
      <w:r w:rsidRPr="00DC4C6F">
        <w:rPr>
          <w:i/>
          <w:color w:val="000000"/>
          <w:u w:val="single"/>
        </w:rPr>
        <w:fldChar w:fldCharType="begin"/>
      </w:r>
      <w:r w:rsidRPr="00DC4C6F">
        <w:rPr>
          <w:i/>
          <w:color w:val="000000"/>
          <w:u w:val="single"/>
        </w:rPr>
        <w:instrText>HYPERLINK "</w:instrText>
      </w:r>
      <w:r w:rsidR="00F46DB5">
        <w:rPr>
          <w:i/>
          <w:color w:val="000000"/>
          <w:u w:val="single"/>
        </w:rPr>
        <w:instrText>https:</w:instrText>
      </w:r>
      <w:r w:rsidRPr="00DC4C6F">
        <w:rPr>
          <w:i/>
          <w:color w:val="000000"/>
          <w:u w:val="single"/>
        </w:rPr>
        <w:instrText>//wordmacrotools.com/macros/I/ItalicAlyse"</w:instrText>
      </w:r>
      <w:r w:rsidRPr="00DC4C6F">
        <w:rPr>
          <w:i/>
          <w:color w:val="000000"/>
          <w:u w:val="single"/>
        </w:rPr>
      </w:r>
      <w:r w:rsidRPr="00DC4C6F">
        <w:rPr>
          <w:i/>
          <w:color w:val="000000"/>
          <w:u w:val="single"/>
        </w:rPr>
        <w:fldChar w:fldCharType="separate"/>
      </w:r>
      <w:r w:rsidRPr="00DC4C6F">
        <w:rPr>
          <w:rStyle w:val="Hyperlink"/>
          <w:i/>
        </w:rPr>
        <w:t>ItalicAlyse</w:t>
      </w:r>
      <w:r w:rsidRPr="00DC4C6F">
        <w:rPr>
          <w:i/>
          <w:color w:val="000000"/>
          <w:u w:val="single"/>
        </w:rPr>
        <w:fldChar w:fldCharType="end"/>
      </w:r>
      <w:r w:rsidRPr="00DC4C6F">
        <w:rPr>
          <w:i/>
          <w:color w:val="000000"/>
          <w:u w:val="single"/>
        </w:rPr>
        <w:t xml:space="preserve"> </w:t>
      </w:r>
      <w:r w:rsidRPr="00DC4C6F">
        <w:rPr>
          <w:color w:val="FF0000"/>
        </w:rPr>
        <w:t>[2</w:t>
      </w:r>
      <w:r w:rsidR="000D5B61">
        <w:rPr>
          <w:color w:val="FF0000"/>
        </w:rPr>
        <w:t>9</w:t>
      </w:r>
      <w:r w:rsidRPr="00DC4C6F">
        <w:rPr>
          <w:color w:val="FF0000"/>
        </w:rPr>
        <w:t xml:space="preserve">.01.25] </w:t>
      </w:r>
      <w:r w:rsidRPr="00DC4C6F">
        <w:rPr>
          <w:color w:val="000000"/>
        </w:rPr>
        <w:t>– Creates a frequency list of words in italic (or not)</w:t>
      </w:r>
    </w:p>
    <w:p w14:paraId="78C3273E" w14:textId="77777777" w:rsidR="00DF7DF8" w:rsidRPr="00D27E48" w:rsidRDefault="00DF7DF8" w:rsidP="006E59C0">
      <w:pPr>
        <w:rPr>
          <w:color w:val="000000"/>
          <w:u w:val="single"/>
        </w:rPr>
      </w:pPr>
    </w:p>
    <w:p w14:paraId="75A0F946" w14:textId="581A9047" w:rsidR="000D03F9" w:rsidRPr="00D27E48" w:rsidRDefault="00953CC2" w:rsidP="00BC7106">
      <w:pPr>
        <w:rPr>
          <w:color w:val="000000"/>
          <w:u w:val="single"/>
        </w:rPr>
      </w:pPr>
      <w:hyperlink r:id="rId228" w:history="1">
        <w:r w:rsidRPr="00D27E48">
          <w:rPr>
            <w:rStyle w:val="Hyperlink"/>
            <w:i/>
            <w:color w:val="000000"/>
          </w:rPr>
          <w:t xml:space="preserve">StyleEffectDetector </w:t>
        </w:r>
      </w:hyperlink>
      <w:r w:rsidR="000D03F9" w:rsidRPr="00D27E48">
        <w:rPr>
          <w:color w:val="000000"/>
        </w:rPr>
        <w:t xml:space="preserve">– </w:t>
      </w:r>
      <w:hyperlink r:id="rId229" w:history="1">
        <w:r w:rsidRPr="00D27E48">
          <w:rPr>
            <w:rStyle w:val="Hyperlink"/>
            <w:color w:val="000000"/>
          </w:rPr>
          <w:t>Reports the style and effects applied to the text</w:t>
        </w:r>
      </w:hyperlink>
    </w:p>
    <w:p w14:paraId="3B87E931" w14:textId="0473F849" w:rsidR="000D03F9" w:rsidRPr="00D27E48" w:rsidRDefault="00953CC2" w:rsidP="008932D2">
      <w:pPr>
        <w:rPr>
          <w:color w:val="000000"/>
          <w:u w:val="single"/>
        </w:rPr>
      </w:pPr>
      <w:hyperlink r:id="rId230" w:history="1">
        <w:r w:rsidRPr="00D27E48">
          <w:rPr>
            <w:rStyle w:val="Hyperlink"/>
            <w:i/>
            <w:color w:val="000000"/>
          </w:rPr>
          <w:t xml:space="preserve">CatchPhrase </w:t>
        </w:r>
      </w:hyperlink>
      <w:r w:rsidR="000D03F9" w:rsidRPr="00D27E48">
        <w:rPr>
          <w:color w:val="000000"/>
        </w:rPr>
        <w:t xml:space="preserve">– </w:t>
      </w:r>
      <w:hyperlink r:id="rId231" w:history="1">
        <w:r w:rsidRPr="00D27E48">
          <w:rPr>
            <w:rStyle w:val="Hyperlink"/>
            <w:color w:val="000000"/>
          </w:rPr>
          <w:t>Searches for and counts repeated phrases</w:t>
        </w:r>
      </w:hyperlink>
    </w:p>
    <w:p w14:paraId="6809D2E4" w14:textId="48696877" w:rsidR="000D03F9" w:rsidRDefault="00953CC2" w:rsidP="004B3089">
      <w:pPr>
        <w:rPr>
          <w:rStyle w:val="Hyperlink"/>
          <w:color w:val="000000"/>
        </w:rPr>
      </w:pPr>
      <w:hyperlink r:id="rId232" w:history="1">
        <w:r w:rsidRPr="00D27E48">
          <w:rPr>
            <w:rStyle w:val="Hyperlink"/>
            <w:i/>
            <w:color w:val="000000"/>
          </w:rPr>
          <w:t xml:space="preserve">DuplicateSentenceCount </w:t>
        </w:r>
      </w:hyperlink>
      <w:r w:rsidR="000D03F9" w:rsidRPr="00D27E48">
        <w:rPr>
          <w:color w:val="000000"/>
        </w:rPr>
        <w:t xml:space="preserve">– </w:t>
      </w:r>
      <w:hyperlink r:id="rId233" w:history="1">
        <w:r w:rsidRPr="00D27E48">
          <w:rPr>
            <w:rStyle w:val="Hyperlink"/>
            <w:color w:val="000000"/>
          </w:rPr>
          <w:t>Counts frequency of any duplicated sentences</w:t>
        </w:r>
      </w:hyperlink>
    </w:p>
    <w:p w14:paraId="34FBC41C" w14:textId="26304918" w:rsidR="00566CA6" w:rsidRDefault="00566CA6" w:rsidP="00566CA6">
      <w:pPr>
        <w:rPr>
          <w:u w:val="single"/>
        </w:rPr>
      </w:pPr>
      <w:hyperlink r:id="rId234" w:history="1">
        <w:r w:rsidRPr="00566CA6">
          <w:rPr>
            <w:rStyle w:val="Hyperlink"/>
            <w:i/>
            <w:color w:val="auto"/>
          </w:rPr>
          <w:t xml:space="preserve">DuplicateSentencesFind </w:t>
        </w:r>
      </w:hyperlink>
      <w:r>
        <w:rPr>
          <w:i/>
          <w:color w:val="000000"/>
          <w:u w:val="single"/>
        </w:rPr>
        <w:t xml:space="preserve">– </w:t>
      </w:r>
      <w:hyperlink r:id="rId235" w:history="1">
        <w:r w:rsidRPr="00566CA6">
          <w:rPr>
            <w:rStyle w:val="Hyperlink"/>
            <w:color w:val="auto"/>
          </w:rPr>
          <w:t>Lists any sentences that are duplicate</w:t>
        </w:r>
        <w:r>
          <w:rPr>
            <w:rStyle w:val="Hyperlink"/>
            <w:color w:val="auto"/>
          </w:rPr>
          <w:t>d</w:t>
        </w:r>
        <w:bookmarkStart w:id="159" w:name="_Hlk174977435"/>
        <w:r w:rsidRPr="00566CA6">
          <w:rPr>
            <w:rStyle w:val="Hyperlink"/>
            <w:color w:val="auto"/>
          </w:rPr>
          <w:t>, with a frequency</w:t>
        </w:r>
        <w:bookmarkEnd w:id="159"/>
      </w:hyperlink>
    </w:p>
    <w:p w14:paraId="160A4061" w14:textId="745579FD" w:rsidR="00851318" w:rsidRPr="001C46D9" w:rsidRDefault="00851318" w:rsidP="00851318">
      <w:hyperlink r:id="rId236" w:history="1">
        <w:r w:rsidRPr="001C46D9">
          <w:rPr>
            <w:rStyle w:val="Hyperlink"/>
            <w:i/>
          </w:rPr>
          <w:t>DuplicateSentenceCountFast</w:t>
        </w:r>
      </w:hyperlink>
      <w:r w:rsidRPr="001C46D9">
        <w:rPr>
          <w:i/>
          <w:u w:val="single"/>
        </w:rPr>
        <w:t xml:space="preserve"> </w:t>
      </w:r>
      <w:r w:rsidRPr="001C46D9">
        <w:rPr>
          <w:color w:val="FF0000"/>
        </w:rPr>
        <w:t xml:space="preserve">[17.12.24] </w:t>
      </w:r>
      <w:r w:rsidRPr="001C46D9">
        <w:t>– Finds duplicate sentences and gives their frequency</w:t>
      </w:r>
    </w:p>
    <w:p w14:paraId="1D2CF622" w14:textId="697A8220" w:rsidR="00851318" w:rsidRDefault="00851318" w:rsidP="00851318">
      <w:pPr>
        <w:rPr>
          <w:rStyle w:val="Hyperlink"/>
          <w:color w:val="auto"/>
        </w:rPr>
      </w:pPr>
      <w:hyperlink r:id="rId237" w:history="1">
        <w:r w:rsidRPr="00C820B3">
          <w:rPr>
            <w:rStyle w:val="Hyperlink"/>
            <w:i/>
            <w:color w:val="auto"/>
          </w:rPr>
          <w:t xml:space="preserve">DuplicatePhrasesFind </w:t>
        </w:r>
      </w:hyperlink>
      <w:r>
        <w:rPr>
          <w:i/>
          <w:color w:val="000000"/>
          <w:u w:val="single"/>
        </w:rPr>
        <w:t xml:space="preserve">– </w:t>
      </w:r>
      <w:hyperlink r:id="rId238" w:history="1">
        <w:r w:rsidRPr="00C820B3">
          <w:rPr>
            <w:rStyle w:val="Hyperlink"/>
            <w:color w:val="auto"/>
          </w:rPr>
          <w:t>Lists any sentences that are duplicated</w:t>
        </w:r>
      </w:hyperlink>
    </w:p>
    <w:p w14:paraId="71103691" w14:textId="77777777" w:rsidR="00851318" w:rsidRPr="00C820B3" w:rsidRDefault="00851318" w:rsidP="00C820B3">
      <w:pPr>
        <w:rPr>
          <w:color w:val="000000"/>
          <w:u w:val="single"/>
        </w:rPr>
      </w:pPr>
    </w:p>
    <w:p w14:paraId="01161AAC" w14:textId="77777777" w:rsidR="00566CA6" w:rsidRPr="00D27E48" w:rsidRDefault="00566CA6" w:rsidP="00566CA6">
      <w:pPr>
        <w:rPr>
          <w:color w:val="000000"/>
          <w:u w:val="single"/>
        </w:rPr>
      </w:pPr>
    </w:p>
    <w:p w14:paraId="5BEC69B7" w14:textId="07087CB5" w:rsidR="000D03F9" w:rsidRPr="00D27E48" w:rsidRDefault="00953CC2" w:rsidP="00F10E90">
      <w:pPr>
        <w:rPr>
          <w:color w:val="000000"/>
          <w:u w:val="single"/>
        </w:rPr>
      </w:pPr>
      <w:hyperlink r:id="rId239" w:history="1">
        <w:r w:rsidRPr="00D27E48">
          <w:rPr>
            <w:rStyle w:val="Hyperlink"/>
            <w:i/>
            <w:color w:val="000000"/>
          </w:rPr>
          <w:t xml:space="preserve">WordGraph </w:t>
        </w:r>
      </w:hyperlink>
      <w:r w:rsidR="000D03F9" w:rsidRPr="00D27E48">
        <w:rPr>
          <w:color w:val="000000"/>
        </w:rPr>
        <w:t xml:space="preserve">– </w:t>
      </w:r>
      <w:hyperlink r:id="rId240" w:history="1">
        <w:r w:rsidRPr="00D27E48">
          <w:rPr>
            <w:rStyle w:val="Hyperlink"/>
            <w:color w:val="000000"/>
          </w:rPr>
          <w:t>Gives a visual indication of the occurrences of a word or phras</w:t>
        </w:r>
        <w:r w:rsidR="00566CA6">
          <w:rPr>
            <w:rStyle w:val="Hyperlink"/>
            <w:color w:val="000000"/>
          </w:rPr>
          <w:t>e</w:t>
        </w:r>
      </w:hyperlink>
    </w:p>
    <w:p w14:paraId="17A0791C" w14:textId="77777777" w:rsidR="000D03F9" w:rsidRPr="00D27E48" w:rsidRDefault="000D03F9" w:rsidP="006E59C0">
      <w:pPr>
        <w:rPr>
          <w:color w:val="000000"/>
        </w:rPr>
      </w:pPr>
    </w:p>
    <w:p w14:paraId="0252E2AB" w14:textId="6014A580" w:rsidR="000D03F9" w:rsidRPr="00D27E48" w:rsidRDefault="00953CC2" w:rsidP="006E59C0">
      <w:pPr>
        <w:rPr>
          <w:color w:val="000000"/>
          <w:u w:val="single"/>
        </w:rPr>
      </w:pPr>
      <w:hyperlink r:id="rId241" w:history="1">
        <w:r w:rsidRPr="00D27E48">
          <w:rPr>
            <w:rStyle w:val="Hyperlink"/>
            <w:i/>
            <w:color w:val="000000"/>
          </w:rPr>
          <w:t xml:space="preserve">PunctuationFormatChecker </w:t>
        </w:r>
      </w:hyperlink>
      <w:r w:rsidR="000D03F9" w:rsidRPr="00D27E48">
        <w:rPr>
          <w:color w:val="000000"/>
        </w:rPr>
        <w:t xml:space="preserve">– </w:t>
      </w:r>
      <w:hyperlink r:id="rId242" w:history="1">
        <w:r w:rsidRPr="00D27E48">
          <w:rPr>
            <w:rStyle w:val="Hyperlink"/>
            <w:color w:val="000000"/>
          </w:rPr>
          <w:t>Variously highlights italic/roman punctuation</w:t>
        </w:r>
      </w:hyperlink>
    </w:p>
    <w:p w14:paraId="40CE7624" w14:textId="69068BEC" w:rsidR="000D03F9" w:rsidRPr="00D27E48" w:rsidRDefault="00953CC2" w:rsidP="00F94B06">
      <w:pPr>
        <w:rPr>
          <w:color w:val="000000"/>
          <w:u w:val="single"/>
        </w:rPr>
      </w:pPr>
      <w:hyperlink r:id="rId243" w:history="1">
        <w:r w:rsidRPr="00D27E48">
          <w:rPr>
            <w:rStyle w:val="Hyperlink"/>
            <w:i/>
            <w:color w:val="000000"/>
          </w:rPr>
          <w:t xml:space="preserve">HighlightOddPunctuationFormat </w:t>
        </w:r>
      </w:hyperlink>
      <w:r w:rsidR="000D03F9" w:rsidRPr="00D27E48">
        <w:rPr>
          <w:color w:val="000000"/>
        </w:rPr>
        <w:t xml:space="preserve">– </w:t>
      </w:r>
      <w:hyperlink r:id="rId244" w:history="1">
        <w:r w:rsidRPr="00D27E48">
          <w:rPr>
            <w:rStyle w:val="Hyperlink"/>
            <w:color w:val="000000"/>
          </w:rPr>
          <w:t>Highlights oddly formatted punctuation marks</w:t>
        </w:r>
      </w:hyperlink>
    </w:p>
    <w:p w14:paraId="4B970983" w14:textId="5EE80A8D" w:rsidR="000D03F9" w:rsidRPr="00D27E48" w:rsidRDefault="00953CC2" w:rsidP="00F94B06">
      <w:pPr>
        <w:rPr>
          <w:color w:val="000000"/>
          <w:u w:val="single"/>
        </w:rPr>
      </w:pPr>
      <w:hyperlink r:id="rId245" w:history="1">
        <w:r w:rsidRPr="00D27E48">
          <w:rPr>
            <w:rStyle w:val="Hyperlink"/>
            <w:i/>
            <w:color w:val="000000"/>
          </w:rPr>
          <w:t xml:space="preserve">RomanPunctuationHighlight </w:t>
        </w:r>
      </w:hyperlink>
      <w:r w:rsidR="000D03F9" w:rsidRPr="00D27E48">
        <w:rPr>
          <w:color w:val="000000"/>
        </w:rPr>
        <w:t xml:space="preserve">– </w:t>
      </w:r>
      <w:hyperlink r:id="rId246" w:history="1">
        <w:r w:rsidRPr="00D27E48">
          <w:rPr>
            <w:rStyle w:val="Hyperlink"/>
            <w:color w:val="000000"/>
          </w:rPr>
          <w:t>Finds roman punctuation that follows italic text</w:t>
        </w:r>
      </w:hyperlink>
    </w:p>
    <w:p w14:paraId="7C54CD8A" w14:textId="7BC6C827" w:rsidR="000D03F9" w:rsidRPr="00D27E48" w:rsidRDefault="00953CC2" w:rsidP="006E59C0">
      <w:pPr>
        <w:rPr>
          <w:color w:val="000000"/>
          <w:u w:val="single"/>
        </w:rPr>
      </w:pPr>
      <w:hyperlink r:id="rId247" w:history="1">
        <w:r w:rsidRPr="00D27E48">
          <w:rPr>
            <w:rStyle w:val="Hyperlink"/>
            <w:i/>
            <w:color w:val="000000"/>
          </w:rPr>
          <w:t xml:space="preserve">WhatChar </w:t>
        </w:r>
      </w:hyperlink>
      <w:r w:rsidR="000D03F9" w:rsidRPr="00D27E48">
        <w:rPr>
          <w:color w:val="000000"/>
        </w:rPr>
        <w:t xml:space="preserve">– </w:t>
      </w:r>
      <w:hyperlink r:id="rId248" w:history="1">
        <w:r w:rsidRPr="00D27E48">
          <w:rPr>
            <w:rStyle w:val="Hyperlink"/>
            <w:color w:val="000000"/>
          </w:rPr>
          <w:t>Shows ASCII and Unicode numbers and names of character at the cursor</w:t>
        </w:r>
      </w:hyperlink>
    </w:p>
    <w:p w14:paraId="4851ED2D" w14:textId="7A666101" w:rsidR="00AF356E" w:rsidRPr="00D27E48" w:rsidRDefault="00953CC2" w:rsidP="006E59C0">
      <w:pPr>
        <w:rPr>
          <w:color w:val="000000"/>
          <w:u w:val="single"/>
        </w:rPr>
      </w:pPr>
      <w:hyperlink r:id="rId249" w:history="1">
        <w:r w:rsidRPr="00D27E48">
          <w:rPr>
            <w:rStyle w:val="Hyperlink"/>
            <w:i/>
            <w:color w:val="000000"/>
          </w:rPr>
          <w:t xml:space="preserve">Chirimbolos </w:t>
        </w:r>
      </w:hyperlink>
      <w:r w:rsidR="00AF356E" w:rsidRPr="00D27E48">
        <w:rPr>
          <w:color w:val="000000"/>
        </w:rPr>
        <w:t xml:space="preserve">– </w:t>
      </w:r>
      <w:hyperlink r:id="rId250" w:history="1">
        <w:r w:rsidRPr="00D27E48">
          <w:rPr>
            <w:rStyle w:val="Hyperlink"/>
            <w:color w:val="000000"/>
          </w:rPr>
          <w:t>WhatChar in S</w:t>
        </w:r>
        <w:r w:rsidR="00472AAF" w:rsidRPr="00D27E48">
          <w:rPr>
            <w:rStyle w:val="Hyperlink"/>
            <w:color w:val="000000"/>
          </w:rPr>
          <w:t>panish</w:t>
        </w:r>
        <w:r w:rsidRPr="00D27E48">
          <w:rPr>
            <w:rStyle w:val="Hyperlink"/>
            <w:color w:val="000000"/>
          </w:rPr>
          <w:t xml:space="preserve"> by Marcela Ronaina</w:t>
        </w:r>
      </w:hyperlink>
    </w:p>
    <w:p w14:paraId="5C5E1700" w14:textId="77777777" w:rsidR="000D03F9" w:rsidRPr="00D27E48" w:rsidRDefault="000D03F9" w:rsidP="006E59C0">
      <w:pPr>
        <w:rPr>
          <w:color w:val="000000"/>
        </w:rPr>
      </w:pPr>
    </w:p>
    <w:p w14:paraId="20A53C2F" w14:textId="6650BB85" w:rsidR="000D03F9" w:rsidRPr="00D27E48" w:rsidRDefault="00953CC2" w:rsidP="006E59C0">
      <w:pPr>
        <w:rPr>
          <w:color w:val="000000"/>
          <w:u w:val="single"/>
        </w:rPr>
      </w:pPr>
      <w:hyperlink r:id="rId251" w:history="1">
        <w:r w:rsidRPr="00D27E48">
          <w:rPr>
            <w:rStyle w:val="Hyperlink"/>
            <w:i/>
            <w:color w:val="000000"/>
          </w:rPr>
          <w:t xml:space="preserve">SerialCommaHighlight </w:t>
        </w:r>
      </w:hyperlink>
      <w:r w:rsidR="000D03F9" w:rsidRPr="00D27E48">
        <w:rPr>
          <w:color w:val="000000"/>
        </w:rPr>
        <w:t xml:space="preserve">– </w:t>
      </w:r>
      <w:hyperlink r:id="rId252" w:history="1">
        <w:r w:rsidRPr="00D27E48">
          <w:rPr>
            <w:rStyle w:val="Hyperlink"/>
            <w:color w:val="000000"/>
          </w:rPr>
          <w:t>Highlights or underline text that appears to have a serial comma</w:t>
        </w:r>
      </w:hyperlink>
    </w:p>
    <w:p w14:paraId="7E02A11A" w14:textId="4D6440CD" w:rsidR="000D03F9" w:rsidRPr="00D27E48" w:rsidRDefault="00953CC2" w:rsidP="006E59C0">
      <w:pPr>
        <w:rPr>
          <w:color w:val="000000"/>
          <w:u w:val="single"/>
        </w:rPr>
      </w:pPr>
      <w:hyperlink r:id="rId253" w:history="1">
        <w:r w:rsidRPr="00D27E48">
          <w:rPr>
            <w:rStyle w:val="Hyperlink"/>
            <w:i/>
            <w:color w:val="000000"/>
          </w:rPr>
          <w:t xml:space="preserve">SerialNotCommaHighlight </w:t>
        </w:r>
      </w:hyperlink>
      <w:r w:rsidR="000D03F9" w:rsidRPr="00D27E48">
        <w:rPr>
          <w:color w:val="000000"/>
        </w:rPr>
        <w:t xml:space="preserve">– </w:t>
      </w:r>
      <w:hyperlink r:id="rId254" w:history="1">
        <w:r w:rsidRPr="00D27E48">
          <w:rPr>
            <w:rStyle w:val="Hyperlink"/>
            <w:color w:val="000000"/>
          </w:rPr>
          <w:t>Highlights or underlines text that appears not to have a serial comma</w:t>
        </w:r>
      </w:hyperlink>
    </w:p>
    <w:p w14:paraId="45EB4DF8" w14:textId="34604626" w:rsidR="000D03F9" w:rsidRPr="00D27E48" w:rsidRDefault="00953CC2" w:rsidP="00B67C57">
      <w:pPr>
        <w:rPr>
          <w:color w:val="000000"/>
          <w:u w:val="single"/>
        </w:rPr>
      </w:pPr>
      <w:hyperlink r:id="rId255" w:history="1">
        <w:r w:rsidRPr="00D27E48">
          <w:rPr>
            <w:rStyle w:val="Hyperlink"/>
            <w:i/>
            <w:color w:val="000000"/>
          </w:rPr>
          <w:t xml:space="preserve">SerialCommaCounter </w:t>
        </w:r>
      </w:hyperlink>
      <w:r w:rsidR="000D03F9" w:rsidRPr="00D27E48">
        <w:rPr>
          <w:color w:val="000000"/>
        </w:rPr>
        <w:t xml:space="preserve">– </w:t>
      </w:r>
      <w:hyperlink r:id="rId256" w:history="1">
        <w:r w:rsidRPr="00D27E48">
          <w:rPr>
            <w:rStyle w:val="Hyperlink"/>
            <w:color w:val="000000"/>
          </w:rPr>
          <w:t>Counts serial (or not) commas in lists</w:t>
        </w:r>
      </w:hyperlink>
    </w:p>
    <w:p w14:paraId="6F1AEFBE" w14:textId="0CB9CD4D" w:rsidR="000D03F9" w:rsidRPr="00D27E48" w:rsidRDefault="00953CC2" w:rsidP="006E59C0">
      <w:pPr>
        <w:rPr>
          <w:color w:val="000000"/>
          <w:u w:val="single"/>
        </w:rPr>
      </w:pPr>
      <w:hyperlink r:id="rId257" w:history="1">
        <w:r w:rsidRPr="00D27E48">
          <w:rPr>
            <w:rStyle w:val="Hyperlink"/>
            <w:i/>
            <w:color w:val="000000"/>
          </w:rPr>
          <w:t xml:space="preserve">SpecialSortsLister </w:t>
        </w:r>
      </w:hyperlink>
      <w:r w:rsidR="000D03F9" w:rsidRPr="00D27E48">
        <w:rPr>
          <w:color w:val="000000"/>
        </w:rPr>
        <w:t xml:space="preserve">– </w:t>
      </w:r>
      <w:hyperlink r:id="rId258" w:history="1">
        <w:r w:rsidRPr="00D27E48">
          <w:rPr>
            <w:rStyle w:val="Hyperlink"/>
            <w:color w:val="000000"/>
          </w:rPr>
          <w:t>Creates a list of all the special sorts in a file</w:t>
        </w:r>
      </w:hyperlink>
    </w:p>
    <w:p w14:paraId="776C4541" w14:textId="30668510" w:rsidR="000D03F9" w:rsidRPr="00D27E48" w:rsidRDefault="00953CC2" w:rsidP="006E59C0">
      <w:pPr>
        <w:rPr>
          <w:color w:val="000000"/>
          <w:u w:val="single"/>
        </w:rPr>
      </w:pPr>
      <w:hyperlink r:id="rId259" w:history="1">
        <w:r w:rsidRPr="00D27E48">
          <w:rPr>
            <w:rStyle w:val="Hyperlink"/>
            <w:i/>
            <w:color w:val="000000"/>
          </w:rPr>
          <w:t xml:space="preserve">SpecialCharList </w:t>
        </w:r>
      </w:hyperlink>
      <w:r w:rsidR="000D03F9" w:rsidRPr="00D27E48">
        <w:rPr>
          <w:color w:val="000000"/>
        </w:rPr>
        <w:t xml:space="preserve">– </w:t>
      </w:r>
      <w:hyperlink r:id="rId260" w:history="1">
        <w:r w:rsidRPr="00D27E48">
          <w:rPr>
            <w:rStyle w:val="Hyperlink"/>
            <w:color w:val="000000"/>
          </w:rPr>
          <w:t>Creates a list of the Unicode characters in the document</w:t>
        </w:r>
      </w:hyperlink>
    </w:p>
    <w:p w14:paraId="0FA9CAEC" w14:textId="7F93AF60" w:rsidR="000D03F9" w:rsidRPr="00D27E48" w:rsidRDefault="00953CC2" w:rsidP="006E59C0">
      <w:pPr>
        <w:rPr>
          <w:color w:val="000000"/>
          <w:u w:val="single"/>
        </w:rPr>
      </w:pPr>
      <w:hyperlink r:id="rId261" w:history="1">
        <w:r w:rsidRPr="00D27E48">
          <w:rPr>
            <w:rStyle w:val="Hyperlink"/>
            <w:i/>
            <w:color w:val="000000"/>
          </w:rPr>
          <w:t xml:space="preserve">TextProbe </w:t>
        </w:r>
      </w:hyperlink>
      <w:r w:rsidR="000D03F9" w:rsidRPr="00D27E48">
        <w:rPr>
          <w:color w:val="000000"/>
        </w:rPr>
        <w:t xml:space="preserve">– </w:t>
      </w:r>
      <w:hyperlink r:id="rId262" w:history="1">
        <w:r w:rsidRPr="00D27E48">
          <w:rPr>
            <w:rStyle w:val="Hyperlink"/>
            <w:color w:val="000000"/>
          </w:rPr>
          <w:t>Finds funny character codes</w:t>
        </w:r>
      </w:hyperlink>
    </w:p>
    <w:p w14:paraId="7FDA8065" w14:textId="45DF5CC4" w:rsidR="000D03F9" w:rsidRDefault="00953CC2" w:rsidP="00C24EB9">
      <w:pPr>
        <w:rPr>
          <w:rStyle w:val="Hyperlink"/>
          <w:color w:val="000000"/>
        </w:rPr>
      </w:pPr>
      <w:hyperlink r:id="rId263" w:history="1">
        <w:r w:rsidRPr="00D27E48">
          <w:rPr>
            <w:rStyle w:val="Hyperlink"/>
            <w:i/>
            <w:color w:val="000000"/>
          </w:rPr>
          <w:t xml:space="preserve">FieldAlyse </w:t>
        </w:r>
      </w:hyperlink>
      <w:r w:rsidR="000D03F9" w:rsidRPr="00D27E48">
        <w:rPr>
          <w:color w:val="000000"/>
        </w:rPr>
        <w:t xml:space="preserve">– </w:t>
      </w:r>
      <w:hyperlink r:id="rId264" w:history="1">
        <w:r w:rsidRPr="00D27E48">
          <w:rPr>
            <w:rStyle w:val="Hyperlink"/>
            <w:color w:val="000000"/>
          </w:rPr>
          <w:t>Counts all fields of different types</w:t>
        </w:r>
      </w:hyperlink>
    </w:p>
    <w:p w14:paraId="355FDB0E" w14:textId="016547F9" w:rsidR="003D02C4" w:rsidRPr="003D02C4" w:rsidRDefault="003D02C4" w:rsidP="003D02C4">
      <w:pPr>
        <w:rPr>
          <w:color w:val="000000"/>
        </w:rPr>
      </w:pPr>
      <w:hyperlink r:id="rId265" w:history="1">
        <w:r w:rsidRPr="003D02C4">
          <w:rPr>
            <w:rStyle w:val="Hyperlink"/>
            <w:i/>
            <w:color w:val="auto"/>
          </w:rPr>
          <w:t xml:space="preserve">FindSpecialCharacters </w:t>
        </w:r>
      </w:hyperlink>
      <w:r>
        <w:rPr>
          <w:i/>
          <w:color w:val="000000"/>
        </w:rPr>
        <w:t xml:space="preserve">– </w:t>
      </w:r>
      <w:hyperlink r:id="rId266" w:history="1">
        <w:r w:rsidRPr="003D02C4">
          <w:rPr>
            <w:rStyle w:val="Hyperlink"/>
            <w:color w:val="auto"/>
          </w:rPr>
          <w:t>Finds next group of special characters, e.g. Chinese/Arabic</w:t>
        </w:r>
      </w:hyperlink>
    </w:p>
    <w:p w14:paraId="7C7C9986" w14:textId="77777777" w:rsidR="000D03F9" w:rsidRPr="00D27E48" w:rsidRDefault="000D03F9" w:rsidP="006E59C0">
      <w:pPr>
        <w:rPr>
          <w:color w:val="000000"/>
        </w:rPr>
      </w:pPr>
    </w:p>
    <w:p w14:paraId="531AAD2E" w14:textId="6CFDCF77" w:rsidR="000D03F9" w:rsidRDefault="00953CC2" w:rsidP="006E59C0">
      <w:pPr>
        <w:rPr>
          <w:rStyle w:val="Hyperlink"/>
          <w:color w:val="000000"/>
        </w:rPr>
      </w:pPr>
      <w:hyperlink r:id="rId267" w:history="1">
        <w:r w:rsidRPr="00D27E48">
          <w:rPr>
            <w:rStyle w:val="Hyperlink"/>
            <w:i/>
            <w:color w:val="000000"/>
          </w:rPr>
          <w:t xml:space="preserve">SentenceAlyse </w:t>
        </w:r>
      </w:hyperlink>
      <w:r w:rsidR="000D03F9" w:rsidRPr="00D27E48">
        <w:rPr>
          <w:color w:val="000000"/>
        </w:rPr>
        <w:t xml:space="preserve">– </w:t>
      </w:r>
      <w:hyperlink r:id="rId268" w:history="1">
        <w:r w:rsidRPr="00D27E48">
          <w:rPr>
            <w:rStyle w:val="Hyperlink"/>
            <w:color w:val="000000"/>
          </w:rPr>
          <w:t>Analyses the size of sentences</w:t>
        </w:r>
      </w:hyperlink>
    </w:p>
    <w:p w14:paraId="330D52EF" w14:textId="7847A82D" w:rsidR="00AE59F4" w:rsidRPr="00D27E48" w:rsidRDefault="00AE59F4" w:rsidP="00AE59F4">
      <w:pPr>
        <w:rPr>
          <w:color w:val="000000"/>
          <w:u w:val="single"/>
        </w:rPr>
      </w:pPr>
      <w:hyperlink r:id="rId269" w:history="1">
        <w:r w:rsidRPr="00AE59F4">
          <w:rPr>
            <w:rStyle w:val="Hyperlink"/>
            <w:i/>
            <w:color w:val="auto"/>
          </w:rPr>
          <w:t xml:space="preserve">WordFrequency </w:t>
        </w:r>
      </w:hyperlink>
      <w:r>
        <w:rPr>
          <w:i/>
          <w:color w:val="000000"/>
          <w:u w:val="single"/>
        </w:rPr>
        <w:t xml:space="preserve">– </w:t>
      </w:r>
      <w:hyperlink r:id="rId270" w:history="1">
        <w:r w:rsidRPr="00AE59F4">
          <w:rPr>
            <w:rStyle w:val="Hyperlink"/>
            <w:color w:val="auto"/>
          </w:rPr>
          <w:t>Counts the frequency of words in a document</w:t>
        </w:r>
      </w:hyperlink>
    </w:p>
    <w:p w14:paraId="41728F29" w14:textId="6674E20D" w:rsidR="000D03F9" w:rsidRPr="00D27E48" w:rsidRDefault="00953CC2" w:rsidP="006E59C0">
      <w:pPr>
        <w:rPr>
          <w:color w:val="000000"/>
          <w:u w:val="single"/>
        </w:rPr>
      </w:pPr>
      <w:hyperlink r:id="rId271" w:history="1">
        <w:r w:rsidRPr="00D27E48">
          <w:rPr>
            <w:rStyle w:val="Hyperlink"/>
            <w:i/>
            <w:color w:val="000000"/>
          </w:rPr>
          <w:t xml:space="preserve">ItalicWordList </w:t>
        </w:r>
      </w:hyperlink>
      <w:r w:rsidR="000D03F9" w:rsidRPr="00D27E48">
        <w:rPr>
          <w:color w:val="000000"/>
        </w:rPr>
        <w:t xml:space="preserve">– </w:t>
      </w:r>
      <w:hyperlink r:id="rId272" w:history="1">
        <w:r w:rsidRPr="00D27E48">
          <w:rPr>
            <w:rStyle w:val="Hyperlink"/>
            <w:color w:val="000000"/>
          </w:rPr>
          <w:t>Creates a list of all words in italic</w:t>
        </w:r>
      </w:hyperlink>
    </w:p>
    <w:p w14:paraId="62EADC61" w14:textId="1F1CB2CB" w:rsidR="000D03F9" w:rsidRPr="00D27E48" w:rsidRDefault="00953CC2" w:rsidP="006E59C0">
      <w:pPr>
        <w:rPr>
          <w:color w:val="000000"/>
          <w:u w:val="single"/>
        </w:rPr>
      </w:pPr>
      <w:hyperlink r:id="rId273" w:history="1">
        <w:r w:rsidRPr="00D27E48">
          <w:rPr>
            <w:rStyle w:val="Hyperlink"/>
            <w:i/>
            <w:color w:val="000000"/>
          </w:rPr>
          <w:t xml:space="preserve">ListofHeadings </w:t>
        </w:r>
      </w:hyperlink>
      <w:r w:rsidR="000D03F9" w:rsidRPr="00D27E48">
        <w:rPr>
          <w:color w:val="000000"/>
        </w:rPr>
        <w:t xml:space="preserve">– </w:t>
      </w:r>
      <w:hyperlink r:id="rId274" w:history="1">
        <w:r w:rsidRPr="00D27E48">
          <w:rPr>
            <w:rStyle w:val="Hyperlink"/>
            <w:color w:val="000000"/>
          </w:rPr>
          <w:t>Creates a list of all headings</w:t>
        </w:r>
      </w:hyperlink>
    </w:p>
    <w:p w14:paraId="67154FD3" w14:textId="62D6AC20" w:rsidR="000D03F9" w:rsidRPr="00D27E48" w:rsidRDefault="00953CC2" w:rsidP="00590E46">
      <w:pPr>
        <w:rPr>
          <w:color w:val="000000"/>
          <w:u w:val="single"/>
        </w:rPr>
      </w:pPr>
      <w:hyperlink r:id="rId275" w:history="1">
        <w:r w:rsidRPr="00D27E48">
          <w:rPr>
            <w:rStyle w:val="Hyperlink"/>
            <w:i/>
            <w:color w:val="000000"/>
          </w:rPr>
          <w:t xml:space="preserve">ListAllHeadings </w:t>
        </w:r>
      </w:hyperlink>
      <w:r w:rsidR="000D03F9" w:rsidRPr="00D27E48">
        <w:rPr>
          <w:color w:val="000000"/>
        </w:rPr>
        <w:t xml:space="preserve">– </w:t>
      </w:r>
      <w:hyperlink r:id="rId276" w:history="1">
        <w:r w:rsidRPr="00D27E48">
          <w:rPr>
            <w:rStyle w:val="Hyperlink"/>
            <w:color w:val="000000"/>
          </w:rPr>
          <w:t>Creates a list of all headings by style name</w:t>
        </w:r>
      </w:hyperlink>
    </w:p>
    <w:p w14:paraId="431A8315" w14:textId="7FFB056F" w:rsidR="00EF723D" w:rsidRPr="00D27E48" w:rsidRDefault="00EF723D" w:rsidP="00EF723D">
      <w:pPr>
        <w:rPr>
          <w:color w:val="000000"/>
        </w:rPr>
      </w:pPr>
      <w:hyperlink r:id="rId277" w:history="1">
        <w:r w:rsidRPr="00D27E48">
          <w:rPr>
            <w:rStyle w:val="Hyperlink"/>
            <w:i/>
          </w:rPr>
          <w:t xml:space="preserve">HeadingLister </w:t>
        </w:r>
      </w:hyperlink>
      <w:r w:rsidRPr="00D27E48">
        <w:rPr>
          <w:color w:val="FF0000"/>
        </w:rPr>
        <w:t>[11.01.14]</w:t>
      </w:r>
      <w:r w:rsidRPr="00D27E48">
        <w:rPr>
          <w:color w:val="000000"/>
        </w:rPr>
        <w:t xml:space="preserve"> – Create a list of all coded headings</w:t>
      </w:r>
    </w:p>
    <w:p w14:paraId="37A442A5" w14:textId="17BE8FFC" w:rsidR="000D03F9" w:rsidRPr="00D27E48" w:rsidRDefault="00953CC2" w:rsidP="00590E46">
      <w:pPr>
        <w:rPr>
          <w:color w:val="000000"/>
          <w:u w:val="single"/>
        </w:rPr>
      </w:pPr>
      <w:hyperlink r:id="rId278" w:history="1">
        <w:r w:rsidRPr="00D27E48">
          <w:rPr>
            <w:rStyle w:val="Hyperlink"/>
            <w:i/>
            <w:color w:val="000000"/>
          </w:rPr>
          <w:t xml:space="preserve">StyleDetector </w:t>
        </w:r>
      </w:hyperlink>
      <w:r w:rsidR="000D03F9" w:rsidRPr="00D27E48">
        <w:rPr>
          <w:color w:val="000000"/>
        </w:rPr>
        <w:t xml:space="preserve">– </w:t>
      </w:r>
      <w:hyperlink r:id="rId279" w:history="1">
        <w:r w:rsidRPr="00D27E48">
          <w:rPr>
            <w:rStyle w:val="Hyperlink"/>
            <w:color w:val="000000"/>
          </w:rPr>
          <w:t>Displays or speaks the current style name</w:t>
        </w:r>
      </w:hyperlink>
    </w:p>
    <w:p w14:paraId="339D8A7C" w14:textId="2EA76D9C" w:rsidR="000D03F9" w:rsidRPr="00D27E48" w:rsidRDefault="00CA7258" w:rsidP="00CA7258">
      <w:pPr>
        <w:rPr>
          <w:color w:val="000000"/>
          <w:u w:val="single"/>
        </w:rPr>
      </w:pPr>
      <w:hyperlink r:id="rId280" w:history="1">
        <w:r w:rsidRPr="00D27E48">
          <w:rPr>
            <w:rStyle w:val="Hyperlink"/>
            <w:i/>
            <w:color w:val="000000"/>
          </w:rPr>
          <w:t xml:space="preserve">FontColourReader </w:t>
        </w:r>
      </w:hyperlink>
      <w:r w:rsidRPr="00D27E48">
        <w:rPr>
          <w:color w:val="000000"/>
        </w:rPr>
        <w:t xml:space="preserve">– </w:t>
      </w:r>
      <w:hyperlink r:id="rId281" w:history="1">
        <w:r w:rsidRPr="00D27E48">
          <w:rPr>
            <w:rStyle w:val="Hyperlink"/>
            <w:color w:val="000000"/>
          </w:rPr>
          <w:t>Reads style font colour + any applied colour</w:t>
        </w:r>
      </w:hyperlink>
    </w:p>
    <w:p w14:paraId="3DD68905" w14:textId="156EDD9B" w:rsidR="000D03F9" w:rsidRPr="00D27E48" w:rsidRDefault="00953CC2" w:rsidP="006E59C0">
      <w:pPr>
        <w:rPr>
          <w:color w:val="000000"/>
          <w:u w:val="single"/>
        </w:rPr>
      </w:pPr>
      <w:hyperlink r:id="rId282" w:history="1">
        <w:r w:rsidRPr="00D27E48">
          <w:rPr>
            <w:rStyle w:val="Hyperlink"/>
            <w:i/>
            <w:color w:val="000000"/>
          </w:rPr>
          <w:t xml:space="preserve">PhraseCount </w:t>
        </w:r>
      </w:hyperlink>
      <w:r w:rsidR="000D03F9" w:rsidRPr="00D27E48">
        <w:rPr>
          <w:color w:val="000000"/>
        </w:rPr>
        <w:t xml:space="preserve">– </w:t>
      </w:r>
      <w:hyperlink r:id="rId283" w:history="1">
        <w:r w:rsidRPr="00D27E48">
          <w:rPr>
            <w:rStyle w:val="Hyperlink"/>
            <w:color w:val="000000"/>
          </w:rPr>
          <w:t>Counts a series of selected phrases</w:t>
        </w:r>
      </w:hyperlink>
    </w:p>
    <w:p w14:paraId="6A5353B7" w14:textId="27F3DF39" w:rsidR="000D03F9" w:rsidRPr="00D27E48" w:rsidRDefault="00953CC2" w:rsidP="006E59C0">
      <w:pPr>
        <w:rPr>
          <w:color w:val="000000"/>
          <w:u w:val="single"/>
        </w:rPr>
      </w:pPr>
      <w:hyperlink r:id="rId284" w:history="1">
        <w:r w:rsidRPr="00D27E48">
          <w:rPr>
            <w:rStyle w:val="Hyperlink"/>
            <w:i/>
            <w:color w:val="000000"/>
          </w:rPr>
          <w:t xml:space="preserve">CountPhrase </w:t>
        </w:r>
      </w:hyperlink>
      <w:r w:rsidR="000D03F9" w:rsidRPr="00D27E48">
        <w:rPr>
          <w:color w:val="000000"/>
        </w:rPr>
        <w:t xml:space="preserve">– </w:t>
      </w:r>
      <w:hyperlink r:id="rId285" w:history="1">
        <w:r w:rsidRPr="00D27E48">
          <w:rPr>
            <w:rStyle w:val="Hyperlink"/>
            <w:color w:val="000000"/>
          </w:rPr>
          <w:t>Counts the word or phrase selected</w:t>
        </w:r>
      </w:hyperlink>
    </w:p>
    <w:p w14:paraId="1CDA0CA9" w14:textId="5938655A" w:rsidR="00B67E52" w:rsidRPr="00D27E48" w:rsidRDefault="00953CC2" w:rsidP="00B67E52">
      <w:pPr>
        <w:rPr>
          <w:color w:val="000000"/>
          <w:u w:val="single"/>
        </w:rPr>
      </w:pPr>
      <w:hyperlink r:id="rId286" w:history="1">
        <w:r w:rsidRPr="00D27E48">
          <w:rPr>
            <w:rStyle w:val="Hyperlink"/>
            <w:i/>
            <w:color w:val="000000"/>
          </w:rPr>
          <w:t xml:space="preserve">HyphenSpaceWordCount </w:t>
        </w:r>
      </w:hyperlink>
      <w:r w:rsidR="00B67E52" w:rsidRPr="00D27E48">
        <w:rPr>
          <w:color w:val="000000"/>
        </w:rPr>
        <w:t xml:space="preserve">– </w:t>
      </w:r>
      <w:hyperlink r:id="rId287" w:history="1">
        <w:r w:rsidRPr="00D27E48">
          <w:rPr>
            <w:rStyle w:val="Hyperlink"/>
            <w:color w:val="000000"/>
          </w:rPr>
          <w:t>Counts hyphenated word forms</w:t>
        </w:r>
      </w:hyperlink>
    </w:p>
    <w:p w14:paraId="35CBF5D6" w14:textId="53CCA880" w:rsidR="00B67E52" w:rsidRPr="00D27E48" w:rsidRDefault="00953CC2" w:rsidP="00B67E52">
      <w:pPr>
        <w:rPr>
          <w:color w:val="000000"/>
          <w:u w:val="single"/>
        </w:rPr>
      </w:pPr>
      <w:hyperlink r:id="rId288" w:history="1">
        <w:r w:rsidRPr="00D27E48">
          <w:rPr>
            <w:rStyle w:val="Hyperlink"/>
            <w:i/>
            <w:color w:val="000000"/>
          </w:rPr>
          <w:t xml:space="preserve">ItalicCount </w:t>
        </w:r>
      </w:hyperlink>
      <w:r w:rsidR="00B67E52" w:rsidRPr="00D27E48">
        <w:rPr>
          <w:color w:val="000000"/>
        </w:rPr>
        <w:t xml:space="preserve">– </w:t>
      </w:r>
      <w:hyperlink r:id="rId289" w:history="1">
        <w:r w:rsidRPr="00D27E48">
          <w:rPr>
            <w:rStyle w:val="Hyperlink"/>
            <w:color w:val="000000"/>
          </w:rPr>
          <w:t>Counts the number of words that are in italic</w:t>
        </w:r>
      </w:hyperlink>
    </w:p>
    <w:p w14:paraId="6CA2E131" w14:textId="5F6B18E0" w:rsidR="00B67E52" w:rsidRPr="00D27E48" w:rsidRDefault="00953CC2" w:rsidP="00B67E52">
      <w:pPr>
        <w:rPr>
          <w:color w:val="000000"/>
          <w:u w:val="single"/>
        </w:rPr>
      </w:pPr>
      <w:hyperlink r:id="rId290" w:history="1">
        <w:r w:rsidRPr="00D27E48">
          <w:rPr>
            <w:rStyle w:val="Hyperlink"/>
            <w:i/>
            <w:color w:val="000000"/>
          </w:rPr>
          <w:t xml:space="preserve">MultiFileCount </w:t>
        </w:r>
      </w:hyperlink>
      <w:r w:rsidR="00B67E52" w:rsidRPr="00D27E48">
        <w:rPr>
          <w:color w:val="000000"/>
        </w:rPr>
        <w:t xml:space="preserve">– </w:t>
      </w:r>
      <w:hyperlink r:id="rId291" w:history="1">
        <w:r w:rsidRPr="00D27E48">
          <w:rPr>
            <w:rStyle w:val="Hyperlink"/>
            <w:color w:val="000000"/>
          </w:rPr>
          <w:t>Counts words in a group of files</w:t>
        </w:r>
      </w:hyperlink>
    </w:p>
    <w:p w14:paraId="3FA5F575" w14:textId="5A47C761" w:rsidR="00B67E52" w:rsidRDefault="00953CC2" w:rsidP="00B67E52">
      <w:hyperlink r:id="rId292" w:history="1">
        <w:r w:rsidRPr="00D27E48">
          <w:rPr>
            <w:rStyle w:val="Hyperlink"/>
            <w:i/>
            <w:color w:val="000000"/>
          </w:rPr>
          <w:t xml:space="preserve">WordTotaller </w:t>
        </w:r>
      </w:hyperlink>
      <w:r w:rsidR="00B67E52" w:rsidRPr="00D27E48">
        <w:rPr>
          <w:color w:val="000000"/>
        </w:rPr>
        <w:t xml:space="preserve">– </w:t>
      </w:r>
      <w:hyperlink r:id="rId293" w:history="1">
        <w:r w:rsidRPr="00D27E48">
          <w:rPr>
            <w:rStyle w:val="Hyperlink"/>
            <w:color w:val="000000"/>
          </w:rPr>
          <w:t>Adds up word numbers in selected texts</w:t>
        </w:r>
      </w:hyperlink>
    </w:p>
    <w:p w14:paraId="29E7FD0F" w14:textId="4D8C494F" w:rsidR="00C25FB6" w:rsidRPr="00D27E48" w:rsidRDefault="00E54CEF" w:rsidP="00E54CEF">
      <w:pPr>
        <w:rPr>
          <w:color w:val="000000"/>
          <w:u w:val="single"/>
        </w:rPr>
      </w:pPr>
      <w:hyperlink r:id="rId294" w:history="1">
        <w:r w:rsidRPr="00E54CEF">
          <w:rPr>
            <w:rStyle w:val="Hyperlink"/>
            <w:i/>
            <w:color w:val="auto"/>
          </w:rPr>
          <w:t xml:space="preserve">WordCountByHeading </w:t>
        </w:r>
      </w:hyperlink>
      <w:r>
        <w:rPr>
          <w:i/>
          <w:color w:val="000000"/>
          <w:u w:val="single"/>
        </w:rPr>
        <w:t xml:space="preserve">– </w:t>
      </w:r>
      <w:hyperlink r:id="rId295" w:history="1">
        <w:r w:rsidRPr="00E54CEF">
          <w:rPr>
            <w:rStyle w:val="Hyperlink"/>
            <w:color w:val="auto"/>
          </w:rPr>
          <w:t>Counts all the words in each section, based on Headings 1 and 2</w:t>
        </w:r>
      </w:hyperlink>
    </w:p>
    <w:p w14:paraId="287B053D" w14:textId="09B3DBC4" w:rsidR="00EF723D" w:rsidRPr="00D27E48" w:rsidRDefault="00EF723D" w:rsidP="00EF723D">
      <w:pPr>
        <w:rPr>
          <w:color w:val="000000"/>
        </w:rPr>
      </w:pPr>
      <w:hyperlink r:id="rId296" w:history="1">
        <w:r w:rsidRPr="00D27E48">
          <w:rPr>
            <w:rStyle w:val="Hyperlink"/>
            <w:i/>
          </w:rPr>
          <w:t>LongWordHighlighter</w:t>
        </w:r>
      </w:hyperlink>
      <w:r w:rsidRPr="00D27E48">
        <w:rPr>
          <w:color w:val="000000"/>
        </w:rPr>
        <w:t xml:space="preserve"> [</w:t>
      </w:r>
      <w:r w:rsidRPr="00D27E48">
        <w:rPr>
          <w:color w:val="FF0000"/>
        </w:rPr>
        <w:t xml:space="preserve">09.08.23] </w:t>
      </w:r>
      <w:r w:rsidRPr="00D27E48">
        <w:rPr>
          <w:color w:val="000000"/>
        </w:rPr>
        <w:t>– Highlights all words more than a certain length</w:t>
      </w:r>
    </w:p>
    <w:p w14:paraId="5CC66FA1" w14:textId="77777777" w:rsidR="00B67E52" w:rsidRPr="00D27E48" w:rsidRDefault="00B67E52" w:rsidP="00B67E52">
      <w:pPr>
        <w:rPr>
          <w:color w:val="000000"/>
        </w:rPr>
      </w:pPr>
    </w:p>
    <w:p w14:paraId="19BF7796" w14:textId="77777777" w:rsidR="000D03F9" w:rsidRPr="00D27E48" w:rsidRDefault="000D03F9" w:rsidP="006E59C0">
      <w:pPr>
        <w:rPr>
          <w:color w:val="000000"/>
        </w:rPr>
      </w:pPr>
    </w:p>
    <w:p w14:paraId="615B82BE" w14:textId="1F400F1E" w:rsidR="000D03F9" w:rsidRPr="00D27E48" w:rsidRDefault="00953CC2" w:rsidP="006E59C0">
      <w:pPr>
        <w:rPr>
          <w:color w:val="000000"/>
          <w:u w:val="single"/>
        </w:rPr>
      </w:pPr>
      <w:hyperlink r:id="rId297" w:history="1">
        <w:r w:rsidRPr="00D27E48">
          <w:rPr>
            <w:rStyle w:val="Hyperlink"/>
            <w:i/>
            <w:color w:val="000000"/>
          </w:rPr>
          <w:t xml:space="preserve">HighlightLongQuotesDouble </w:t>
        </w:r>
      </w:hyperlink>
      <w:r w:rsidR="000D03F9" w:rsidRPr="00D27E48">
        <w:rPr>
          <w:color w:val="000000"/>
        </w:rPr>
        <w:t xml:space="preserve">– </w:t>
      </w:r>
      <w:hyperlink r:id="rId298" w:history="1">
        <w:r w:rsidRPr="00D27E48">
          <w:rPr>
            <w:rStyle w:val="Hyperlink"/>
            <w:color w:val="000000"/>
          </w:rPr>
          <w:t>Highlights all extra-long quotes (double)</w:t>
        </w:r>
      </w:hyperlink>
    </w:p>
    <w:p w14:paraId="0EB39748" w14:textId="04477D98" w:rsidR="000D03F9" w:rsidRPr="00D27E48" w:rsidRDefault="00953CC2" w:rsidP="006E59C0">
      <w:pPr>
        <w:rPr>
          <w:rStyle w:val="Hyperlink"/>
          <w:color w:val="000000"/>
        </w:rPr>
      </w:pPr>
      <w:hyperlink r:id="rId299" w:history="1">
        <w:r w:rsidRPr="00D27E48">
          <w:rPr>
            <w:rStyle w:val="Hyperlink"/>
            <w:i/>
            <w:color w:val="000000"/>
          </w:rPr>
          <w:t xml:space="preserve">HighlightLongQuotesSingle </w:t>
        </w:r>
      </w:hyperlink>
      <w:r w:rsidR="000D03F9" w:rsidRPr="00D27E48">
        <w:rPr>
          <w:color w:val="000000"/>
        </w:rPr>
        <w:t xml:space="preserve">– </w:t>
      </w:r>
      <w:hyperlink r:id="rId300" w:history="1">
        <w:r w:rsidRPr="00D27E48">
          <w:rPr>
            <w:rStyle w:val="Hyperlink"/>
            <w:color w:val="000000"/>
          </w:rPr>
          <w:t>Highlights all extra-long quotes (single)</w:t>
        </w:r>
      </w:hyperlink>
    </w:p>
    <w:p w14:paraId="09FB3A6F" w14:textId="2230A907" w:rsidR="00084F09" w:rsidRPr="00D27E48" w:rsidRDefault="00084F09" w:rsidP="00084F09">
      <w:pPr>
        <w:rPr>
          <w:color w:val="000000"/>
          <w:u w:val="single"/>
        </w:rPr>
      </w:pPr>
      <w:hyperlink r:id="rId301" w:history="1">
        <w:r w:rsidRPr="00D27E48">
          <w:rPr>
            <w:rStyle w:val="Hyperlink"/>
            <w:i/>
            <w:color w:val="auto"/>
          </w:rPr>
          <w:t xml:space="preserve">DisplayQuote </w:t>
        </w:r>
      </w:hyperlink>
      <w:r w:rsidRPr="00D27E48">
        <w:rPr>
          <w:i/>
          <w:color w:val="000000"/>
        </w:rPr>
        <w:t xml:space="preserve">– </w:t>
      </w:r>
      <w:hyperlink r:id="rId302" w:history="1">
        <w:r w:rsidRPr="00D27E48">
          <w:rPr>
            <w:rStyle w:val="Hyperlink"/>
            <w:color w:val="auto"/>
          </w:rPr>
          <w:t>Finds or displays a long quote</w:t>
        </w:r>
      </w:hyperlink>
    </w:p>
    <w:p w14:paraId="1ABF59FC" w14:textId="77777777" w:rsidR="000D03F9" w:rsidRPr="00D27E48" w:rsidRDefault="000D03F9" w:rsidP="006E59C0">
      <w:pPr>
        <w:rPr>
          <w:color w:val="000000"/>
        </w:rPr>
      </w:pPr>
    </w:p>
    <w:p w14:paraId="39EBCE32" w14:textId="2E7242DB" w:rsidR="000D03F9" w:rsidRPr="00D27E48" w:rsidRDefault="00953CC2" w:rsidP="006E59C0">
      <w:pPr>
        <w:rPr>
          <w:color w:val="000000"/>
          <w:u w:val="single"/>
        </w:rPr>
      </w:pPr>
      <w:hyperlink r:id="rId303" w:history="1">
        <w:r w:rsidRPr="00D27E48">
          <w:rPr>
            <w:rStyle w:val="Hyperlink"/>
            <w:i/>
            <w:color w:val="000000"/>
          </w:rPr>
          <w:t xml:space="preserve">HighlightIndentedParas </w:t>
        </w:r>
      </w:hyperlink>
      <w:r w:rsidR="000D03F9" w:rsidRPr="00D27E48">
        <w:rPr>
          <w:color w:val="000000"/>
        </w:rPr>
        <w:t xml:space="preserve">– </w:t>
      </w:r>
      <w:hyperlink r:id="rId304" w:history="1">
        <w:r w:rsidRPr="00D27E48">
          <w:rPr>
            <w:rStyle w:val="Hyperlink"/>
            <w:color w:val="000000"/>
          </w:rPr>
          <w:t>Highlights all indented paragraphs</w:t>
        </w:r>
      </w:hyperlink>
    </w:p>
    <w:p w14:paraId="2652301A" w14:textId="63347935" w:rsidR="000D03F9" w:rsidRPr="00D27E48" w:rsidRDefault="00953CC2" w:rsidP="006E59C0">
      <w:pPr>
        <w:rPr>
          <w:color w:val="000000"/>
          <w:u w:val="single"/>
        </w:rPr>
      </w:pPr>
      <w:hyperlink r:id="rId305" w:history="1">
        <w:r w:rsidRPr="00D27E48">
          <w:rPr>
            <w:rStyle w:val="Hyperlink"/>
            <w:i/>
            <w:color w:val="000000"/>
          </w:rPr>
          <w:t xml:space="preserve">HighlightAllQuestions </w:t>
        </w:r>
      </w:hyperlink>
      <w:r w:rsidR="000D03F9" w:rsidRPr="00D27E48">
        <w:rPr>
          <w:color w:val="000000"/>
        </w:rPr>
        <w:t xml:space="preserve">– </w:t>
      </w:r>
      <w:hyperlink r:id="rId306" w:history="1">
        <w:r w:rsidRPr="00D27E48">
          <w:rPr>
            <w:rStyle w:val="Hyperlink"/>
            <w:color w:val="000000"/>
          </w:rPr>
          <w:t>Highlights all sentences ending with a question mark</w:t>
        </w:r>
      </w:hyperlink>
    </w:p>
    <w:p w14:paraId="3A0C2A6A" w14:textId="6B14A3EC" w:rsidR="000D03F9" w:rsidRPr="00D27E48" w:rsidRDefault="00953CC2" w:rsidP="006E59C0">
      <w:pPr>
        <w:rPr>
          <w:color w:val="000000"/>
          <w:u w:val="single"/>
        </w:rPr>
      </w:pPr>
      <w:hyperlink r:id="rId307" w:history="1">
        <w:r w:rsidRPr="00D27E48">
          <w:rPr>
            <w:rStyle w:val="Hyperlink"/>
            <w:i/>
            <w:color w:val="000000"/>
          </w:rPr>
          <w:t xml:space="preserve">LongSentenceHighlighter </w:t>
        </w:r>
      </w:hyperlink>
      <w:r w:rsidR="000D03F9" w:rsidRPr="00D27E48">
        <w:rPr>
          <w:color w:val="000000"/>
        </w:rPr>
        <w:t xml:space="preserve">– </w:t>
      </w:r>
      <w:hyperlink r:id="rId308" w:history="1">
        <w:r w:rsidRPr="00D27E48">
          <w:rPr>
            <w:rStyle w:val="Hyperlink"/>
            <w:color w:val="000000"/>
          </w:rPr>
          <w:t>Highlights all sentences more than a certain length</w:t>
        </w:r>
      </w:hyperlink>
    </w:p>
    <w:p w14:paraId="7FC3FD98" w14:textId="4B44214E" w:rsidR="000D03F9" w:rsidRPr="00D27E48" w:rsidRDefault="00953CC2" w:rsidP="00200CE5">
      <w:pPr>
        <w:rPr>
          <w:rStyle w:val="Hyperlink"/>
          <w:color w:val="000000"/>
        </w:rPr>
      </w:pPr>
      <w:hyperlink r:id="rId309" w:history="1">
        <w:r w:rsidRPr="00D27E48">
          <w:rPr>
            <w:rStyle w:val="Hyperlink"/>
            <w:i/>
            <w:color w:val="000000"/>
          </w:rPr>
          <w:t xml:space="preserve">LongParagraphHighlighter </w:t>
        </w:r>
      </w:hyperlink>
      <w:r w:rsidR="000D03F9" w:rsidRPr="00D27E48">
        <w:rPr>
          <w:color w:val="000000"/>
        </w:rPr>
        <w:t xml:space="preserve">– </w:t>
      </w:r>
      <w:hyperlink r:id="rId310" w:history="1">
        <w:r w:rsidRPr="00D27E48">
          <w:rPr>
            <w:rStyle w:val="Hyperlink"/>
            <w:color w:val="000000"/>
          </w:rPr>
          <w:t>Highlights all paragraphs more than a certain length</w:t>
        </w:r>
      </w:hyperlink>
    </w:p>
    <w:p w14:paraId="274E1DA9" w14:textId="7832373C" w:rsidR="004B49EA" w:rsidRPr="00D27E48" w:rsidRDefault="004B49EA" w:rsidP="004B49EA">
      <w:pPr>
        <w:rPr>
          <w:color w:val="000000"/>
          <w:u w:val="single"/>
        </w:rPr>
      </w:pPr>
      <w:hyperlink r:id="rId311" w:history="1">
        <w:r w:rsidRPr="00D27E48">
          <w:rPr>
            <w:rStyle w:val="Hyperlink"/>
            <w:i/>
            <w:color w:val="000000"/>
          </w:rPr>
          <w:t xml:space="preserve">ParagraphLineLengthHighlighter </w:t>
        </w:r>
      </w:hyperlink>
      <w:r w:rsidRPr="00D27E48">
        <w:rPr>
          <w:color w:val="000000"/>
        </w:rPr>
        <w:t xml:space="preserve">– </w:t>
      </w:r>
      <w:hyperlink r:id="rId312" w:history="1">
        <w:r w:rsidRPr="00D27E48">
          <w:rPr>
            <w:rStyle w:val="Hyperlink"/>
            <w:color w:val="000000"/>
          </w:rPr>
          <w:t>Highlights any paragraphs longer than a number of lines</w:t>
        </w:r>
      </w:hyperlink>
    </w:p>
    <w:p w14:paraId="1CE4AF4D" w14:textId="1D0BC054" w:rsidR="000D03F9" w:rsidRPr="00D27E48" w:rsidRDefault="00953CC2" w:rsidP="00200CE5">
      <w:pPr>
        <w:rPr>
          <w:color w:val="000000"/>
          <w:u w:val="single"/>
        </w:rPr>
      </w:pPr>
      <w:hyperlink r:id="rId313" w:history="1">
        <w:r w:rsidRPr="00D27E48">
          <w:rPr>
            <w:rStyle w:val="Hyperlink"/>
            <w:i/>
            <w:color w:val="000000"/>
          </w:rPr>
          <w:t xml:space="preserve">LongSentenceCheck </w:t>
        </w:r>
      </w:hyperlink>
      <w:r w:rsidR="000D03F9" w:rsidRPr="00D27E48">
        <w:rPr>
          <w:color w:val="000000"/>
        </w:rPr>
        <w:t xml:space="preserve">– </w:t>
      </w:r>
      <w:hyperlink r:id="rId314" w:history="1">
        <w:r w:rsidRPr="00D27E48">
          <w:rPr>
            <w:rStyle w:val="Hyperlink"/>
            <w:color w:val="000000"/>
          </w:rPr>
          <w:t>Colours long sentences</w:t>
        </w:r>
      </w:hyperlink>
    </w:p>
    <w:p w14:paraId="128144DD" w14:textId="3F46A28F" w:rsidR="00BA6CD0" w:rsidRPr="00D27E48" w:rsidRDefault="001034E7" w:rsidP="00BA6CD0">
      <w:pPr>
        <w:rPr>
          <w:color w:val="000000"/>
          <w:u w:val="single"/>
        </w:rPr>
      </w:pPr>
      <w:hyperlink r:id="rId315" w:history="1">
        <w:r w:rsidRPr="00D27E48">
          <w:rPr>
            <w:rStyle w:val="Hyperlink"/>
            <w:i/>
            <w:color w:val="000000"/>
          </w:rPr>
          <w:t xml:space="preserve">FrequencySentenceLength </w:t>
        </w:r>
      </w:hyperlink>
      <w:r w:rsidR="00BA6CD0" w:rsidRPr="00D27E48">
        <w:rPr>
          <w:color w:val="000000"/>
        </w:rPr>
        <w:t xml:space="preserve">– </w:t>
      </w:r>
      <w:hyperlink r:id="rId316" w:history="1">
        <w:r w:rsidRPr="00D27E48">
          <w:rPr>
            <w:rStyle w:val="Hyperlink"/>
            <w:color w:val="000000"/>
          </w:rPr>
          <w:t>Creates a histogram of sentence length</w:t>
        </w:r>
      </w:hyperlink>
    </w:p>
    <w:p w14:paraId="0C25D2D9" w14:textId="691FE935" w:rsidR="000D03F9" w:rsidRPr="00D27E48" w:rsidRDefault="00953CC2" w:rsidP="006E59C0">
      <w:pPr>
        <w:rPr>
          <w:color w:val="000000"/>
          <w:u w:val="single"/>
        </w:rPr>
      </w:pPr>
      <w:hyperlink r:id="rId317" w:history="1">
        <w:r w:rsidRPr="00D27E48">
          <w:rPr>
            <w:rStyle w:val="Hyperlink"/>
            <w:i/>
            <w:color w:val="000000"/>
          </w:rPr>
          <w:t xml:space="preserve">HighlightDuplicateSentences </w:t>
        </w:r>
      </w:hyperlink>
      <w:r w:rsidR="000D03F9" w:rsidRPr="00D27E48">
        <w:rPr>
          <w:color w:val="000000"/>
        </w:rPr>
        <w:t xml:space="preserve">– </w:t>
      </w:r>
      <w:hyperlink r:id="rId318" w:history="1">
        <w:r w:rsidRPr="00D27E48">
          <w:rPr>
            <w:rStyle w:val="Hyperlink"/>
            <w:color w:val="000000"/>
          </w:rPr>
          <w:t>Highlights pairs of identical sentences within a document</w:t>
        </w:r>
      </w:hyperlink>
    </w:p>
    <w:p w14:paraId="22169950" w14:textId="77777777" w:rsidR="000D03F9" w:rsidRPr="00D27E48" w:rsidRDefault="000D03F9" w:rsidP="006E59C0">
      <w:pPr>
        <w:rPr>
          <w:color w:val="000000"/>
        </w:rPr>
      </w:pPr>
    </w:p>
    <w:p w14:paraId="58045AAB" w14:textId="5B6BD235" w:rsidR="000D03F9" w:rsidRPr="00D27E48" w:rsidRDefault="00953CC2" w:rsidP="006E59C0">
      <w:pPr>
        <w:rPr>
          <w:color w:val="000000"/>
          <w:u w:val="single"/>
        </w:rPr>
      </w:pPr>
      <w:hyperlink r:id="rId319" w:history="1">
        <w:r w:rsidRPr="00D27E48">
          <w:rPr>
            <w:rStyle w:val="Hyperlink"/>
            <w:i/>
            <w:color w:val="000000"/>
          </w:rPr>
          <w:t xml:space="preserve">DuplicatedWordsHighlight </w:t>
        </w:r>
      </w:hyperlink>
      <w:r w:rsidR="000D03F9" w:rsidRPr="00D27E48">
        <w:rPr>
          <w:color w:val="000000"/>
        </w:rPr>
        <w:t xml:space="preserve">– </w:t>
      </w:r>
      <w:hyperlink r:id="rId320" w:history="1">
        <w:r w:rsidRPr="00D27E48">
          <w:rPr>
            <w:rStyle w:val="Hyperlink"/>
            <w:color w:val="000000"/>
          </w:rPr>
          <w:t>Adds a highlight to any duplicate words in a text, e.g. ‘the the’</w:t>
        </w:r>
      </w:hyperlink>
    </w:p>
    <w:p w14:paraId="3A172C56" w14:textId="38A0720C" w:rsidR="000D03F9" w:rsidRDefault="00953CC2" w:rsidP="006E59C0">
      <w:pPr>
        <w:rPr>
          <w:rStyle w:val="Hyperlink"/>
          <w:color w:val="000000"/>
          <w:shd w:val="clear" w:color="auto" w:fill="FFFFFF"/>
        </w:rPr>
      </w:pPr>
      <w:hyperlink r:id="rId321" w:history="1">
        <w:r w:rsidRPr="00D27E48">
          <w:rPr>
            <w:rStyle w:val="Hyperlink"/>
            <w:i/>
            <w:color w:val="000000"/>
          </w:rPr>
          <w:t xml:space="preserve">DuplicatedWordsFind </w:t>
        </w:r>
      </w:hyperlink>
      <w:r w:rsidR="000D03F9" w:rsidRPr="00D27E48">
        <w:rPr>
          <w:color w:val="000000"/>
        </w:rPr>
        <w:t xml:space="preserve">– </w:t>
      </w:r>
      <w:hyperlink r:id="rId322" w:history="1">
        <w:r w:rsidRPr="00D27E48">
          <w:rPr>
            <w:rStyle w:val="Hyperlink"/>
            <w:color w:val="000000"/>
            <w:shd w:val="clear" w:color="auto" w:fill="FFFFFF"/>
          </w:rPr>
          <w:t>Jumps to the next duplicated word pair: ‘the the’ and ‘and and’ etc</w:t>
        </w:r>
      </w:hyperlink>
    </w:p>
    <w:p w14:paraId="71E68AEC" w14:textId="1F414B32" w:rsidR="00EF1E86" w:rsidRDefault="00EF1E86" w:rsidP="00EF1E86">
      <w:pPr>
        <w:rPr>
          <w:color w:val="000000"/>
          <w:u w:val="single"/>
          <w:shd w:val="clear" w:color="auto" w:fill="FFFFFF"/>
        </w:rPr>
      </w:pPr>
      <w:hyperlink r:id="rId323" w:history="1">
        <w:r w:rsidRPr="00EF1E86">
          <w:rPr>
            <w:rStyle w:val="Hyperlink"/>
            <w:i/>
            <w:color w:val="auto"/>
            <w:shd w:val="clear" w:color="auto" w:fill="FFFFFF"/>
          </w:rPr>
          <w:t xml:space="preserve">DuplicatedWordsFind2 </w:t>
        </w:r>
      </w:hyperlink>
      <w:r>
        <w:rPr>
          <w:i/>
          <w:color w:val="000000"/>
          <w:u w:val="single"/>
          <w:shd w:val="clear" w:color="auto" w:fill="FFFFFF"/>
        </w:rPr>
        <w:t xml:space="preserve">– </w:t>
      </w:r>
      <w:hyperlink r:id="rId324" w:history="1">
        <w:r w:rsidRPr="00EF1E86">
          <w:rPr>
            <w:rStyle w:val="Hyperlink"/>
            <w:color w:val="auto"/>
            <w:shd w:val="clear" w:color="auto" w:fill="FFFFFF"/>
          </w:rPr>
          <w:t>Finds next consecutive two-word duplicate</w:t>
        </w:r>
      </w:hyperlink>
    </w:p>
    <w:p w14:paraId="7140C2E2" w14:textId="303A01F0" w:rsidR="00EF1E86" w:rsidRPr="00D27E48" w:rsidRDefault="00EF1E86" w:rsidP="00EF1E86">
      <w:pPr>
        <w:rPr>
          <w:color w:val="000000"/>
          <w:u w:val="single"/>
          <w:shd w:val="clear" w:color="auto" w:fill="FFFFFF"/>
        </w:rPr>
      </w:pPr>
      <w:hyperlink r:id="rId325" w:history="1">
        <w:r w:rsidRPr="00EF1E86">
          <w:rPr>
            <w:rStyle w:val="Hyperlink"/>
            <w:i/>
            <w:color w:val="auto"/>
            <w:shd w:val="clear" w:color="auto" w:fill="FFFFFF"/>
          </w:rPr>
          <w:t xml:space="preserve">DuplicatedWordsFind3 </w:t>
        </w:r>
      </w:hyperlink>
      <w:r>
        <w:rPr>
          <w:i/>
          <w:color w:val="000000"/>
          <w:u w:val="single"/>
          <w:shd w:val="clear" w:color="auto" w:fill="FFFFFF"/>
        </w:rPr>
        <w:t xml:space="preserve">– </w:t>
      </w:r>
      <w:hyperlink r:id="rId326" w:history="1">
        <w:r w:rsidRPr="00EF1E86">
          <w:rPr>
            <w:rStyle w:val="Hyperlink"/>
            <w:color w:val="auto"/>
            <w:shd w:val="clear" w:color="auto" w:fill="FFFFFF"/>
          </w:rPr>
          <w:t>Find next consecutive three-word duplicate</w:t>
        </w:r>
      </w:hyperlink>
    </w:p>
    <w:p w14:paraId="260CAD65" w14:textId="6D5CF954" w:rsidR="000D03F9" w:rsidRPr="00D27E48" w:rsidRDefault="00953CC2" w:rsidP="008D2D10">
      <w:pPr>
        <w:rPr>
          <w:color w:val="000000"/>
          <w:u w:val="single"/>
        </w:rPr>
      </w:pPr>
      <w:hyperlink r:id="rId327" w:history="1">
        <w:r w:rsidRPr="00D27E48">
          <w:rPr>
            <w:rStyle w:val="Hyperlink"/>
            <w:i/>
            <w:color w:val="000000"/>
          </w:rPr>
          <w:t xml:space="preserve">FindRepeatedWords </w:t>
        </w:r>
      </w:hyperlink>
      <w:r w:rsidR="000D03F9" w:rsidRPr="00D27E48">
        <w:rPr>
          <w:color w:val="000000"/>
        </w:rPr>
        <w:t xml:space="preserve">– </w:t>
      </w:r>
      <w:hyperlink r:id="rId328" w:history="1">
        <w:r w:rsidRPr="00D27E48">
          <w:rPr>
            <w:rStyle w:val="Hyperlink"/>
            <w:color w:val="000000"/>
          </w:rPr>
          <w:t>Finds words that are repeated in a given range</w:t>
        </w:r>
      </w:hyperlink>
    </w:p>
    <w:p w14:paraId="4F64C07A" w14:textId="3E6C2D06" w:rsidR="000D03F9" w:rsidRPr="00D27E48" w:rsidRDefault="00953CC2" w:rsidP="00AF40A0">
      <w:pPr>
        <w:rPr>
          <w:rStyle w:val="Hyperlink"/>
          <w:color w:val="000000"/>
        </w:rPr>
      </w:pPr>
      <w:hyperlink r:id="rId329" w:history="1">
        <w:r w:rsidRPr="00D27E48">
          <w:rPr>
            <w:rStyle w:val="Hyperlink"/>
            <w:i/>
            <w:color w:val="000000"/>
          </w:rPr>
          <w:t xml:space="preserve">RepeatedWordsInSentences </w:t>
        </w:r>
      </w:hyperlink>
      <w:r w:rsidR="000D03F9" w:rsidRPr="00D27E48">
        <w:rPr>
          <w:color w:val="000000"/>
        </w:rPr>
        <w:t xml:space="preserve">– </w:t>
      </w:r>
      <w:hyperlink r:id="rId330" w:history="1">
        <w:r w:rsidRPr="00D27E48">
          <w:rPr>
            <w:rStyle w:val="Hyperlink"/>
            <w:color w:val="000000"/>
          </w:rPr>
          <w:t>Highlights any words duplicated within given sentences</w:t>
        </w:r>
      </w:hyperlink>
    </w:p>
    <w:p w14:paraId="04B1E0F6" w14:textId="02702CE3" w:rsidR="003E137E" w:rsidRPr="00D27E48" w:rsidRDefault="00D263B5" w:rsidP="003E137E">
      <w:pPr>
        <w:rPr>
          <w:color w:val="000000"/>
          <w:u w:val="single"/>
        </w:rPr>
      </w:pPr>
      <w:hyperlink r:id="rId331" w:history="1">
        <w:r w:rsidRPr="00D27E48">
          <w:rPr>
            <w:rStyle w:val="Hyperlink"/>
            <w:i/>
            <w:color w:val="000000"/>
          </w:rPr>
          <w:t xml:space="preserve">RepeatedWordsInParagraphs </w:t>
        </w:r>
      </w:hyperlink>
      <w:r w:rsidRPr="00D27E48">
        <w:rPr>
          <w:color w:val="000000"/>
        </w:rPr>
        <w:t xml:space="preserve">– </w:t>
      </w:r>
      <w:hyperlink r:id="rId332" w:history="1">
        <w:r w:rsidRPr="00D27E48">
          <w:rPr>
            <w:rStyle w:val="Hyperlink"/>
            <w:color w:val="000000"/>
          </w:rPr>
          <w:t>Highlights any words duplicated within given paragraphs</w:t>
        </w:r>
      </w:hyperlink>
    </w:p>
    <w:p w14:paraId="4FF1F68F" w14:textId="11C82281" w:rsidR="00D263B5" w:rsidRPr="00D27E48" w:rsidRDefault="00D263B5" w:rsidP="00D263B5">
      <w:pPr>
        <w:rPr>
          <w:color w:val="000000"/>
          <w:u w:val="single"/>
        </w:rPr>
      </w:pPr>
      <w:hyperlink r:id="rId333" w:history="1">
        <w:r w:rsidRPr="00D27E48">
          <w:rPr>
            <w:rStyle w:val="Hyperlink"/>
            <w:i/>
            <w:color w:val="000000"/>
          </w:rPr>
          <w:t>MacroRunNoTC</w:t>
        </w:r>
        <w:r w:rsidRPr="00D27E48">
          <w:rPr>
            <w:rStyle w:val="Hyperlink"/>
            <w:i/>
            <w:color w:val="000000"/>
            <w:u w:val="none"/>
          </w:rPr>
          <w:t xml:space="preserve"> </w:t>
        </w:r>
      </w:hyperlink>
      <w:r w:rsidRPr="00D27E48">
        <w:rPr>
          <w:color w:val="000000"/>
        </w:rPr>
        <w:t xml:space="preserve">– </w:t>
      </w:r>
      <w:hyperlink r:id="rId334" w:history="1">
        <w:r w:rsidRPr="00D27E48">
          <w:rPr>
            <w:rStyle w:val="Hyperlink"/>
            <w:color w:val="000000"/>
          </w:rPr>
          <w:t>Runs an analysis on track-accepted text</w:t>
        </w:r>
      </w:hyperlink>
    </w:p>
    <w:p w14:paraId="6738D86B" w14:textId="54FC7AD2" w:rsidR="000D03F9" w:rsidRPr="00D27E48" w:rsidRDefault="00953CC2" w:rsidP="008D2D10">
      <w:pPr>
        <w:rPr>
          <w:color w:val="000000"/>
          <w:u w:val="single"/>
        </w:rPr>
      </w:pPr>
      <w:hyperlink r:id="rId335" w:history="1">
        <w:r w:rsidRPr="00D27E48">
          <w:rPr>
            <w:rStyle w:val="Hyperlink"/>
            <w:i/>
            <w:color w:val="000000"/>
          </w:rPr>
          <w:t xml:space="preserve">TooDifficultWordHighlighter </w:t>
        </w:r>
      </w:hyperlink>
      <w:r w:rsidR="000D03F9" w:rsidRPr="00D27E48">
        <w:rPr>
          <w:color w:val="000000"/>
        </w:rPr>
        <w:t xml:space="preserve">– </w:t>
      </w:r>
      <w:hyperlink r:id="rId336" w:history="1">
        <w:r w:rsidRPr="00D27E48">
          <w:rPr>
            <w:rStyle w:val="Hyperlink"/>
            <w:color w:val="000000"/>
          </w:rPr>
          <w:t>Highlights any words not included in a given word list</w:t>
        </w:r>
      </w:hyperlink>
    </w:p>
    <w:p w14:paraId="0AD36162" w14:textId="77777777" w:rsidR="000D03F9" w:rsidRPr="00D27E48" w:rsidRDefault="000D03F9" w:rsidP="006E59C0">
      <w:pPr>
        <w:rPr>
          <w:color w:val="000000"/>
          <w:shd w:val="clear" w:color="auto" w:fill="FFFFFF"/>
        </w:rPr>
      </w:pPr>
    </w:p>
    <w:p w14:paraId="6A4B9E47" w14:textId="5453EE41" w:rsidR="000D03F9" w:rsidRDefault="00953CC2" w:rsidP="008D771B">
      <w:hyperlink r:id="rId337" w:history="1">
        <w:r w:rsidRPr="00D27E48">
          <w:rPr>
            <w:rStyle w:val="Hyperlink"/>
            <w:i/>
            <w:color w:val="000000"/>
            <w:shd w:val="clear" w:color="auto" w:fill="FFFFFF"/>
          </w:rPr>
          <w:t>ChronologyChecker</w:t>
        </w:r>
        <w:r w:rsidRPr="00D27E48">
          <w:rPr>
            <w:rStyle w:val="Hyperlink"/>
            <w:i/>
            <w:color w:val="000000"/>
            <w:u w:val="none"/>
            <w:shd w:val="clear" w:color="auto" w:fill="FFFFFF"/>
          </w:rPr>
          <w:t xml:space="preserve"> </w:t>
        </w:r>
      </w:hyperlink>
      <w:r w:rsidR="000D03F9" w:rsidRPr="00D27E48">
        <w:rPr>
          <w:color w:val="000000"/>
          <w:shd w:val="clear" w:color="auto" w:fill="FFFFFF"/>
        </w:rPr>
        <w:t xml:space="preserve">– </w:t>
      </w:r>
      <w:hyperlink r:id="rId338" w:history="1">
        <w:r w:rsidRPr="00D27E48">
          <w:rPr>
            <w:rStyle w:val="Hyperlink"/>
            <w:color w:val="000000"/>
            <w:shd w:val="clear" w:color="auto" w:fill="FFFFFF"/>
          </w:rPr>
          <w:t>Copies paragraphs containing date references into a new file</w:t>
        </w:r>
      </w:hyperlink>
    </w:p>
    <w:p w14:paraId="26EEBCAB" w14:textId="7CFFEC9D" w:rsidR="002A41F6" w:rsidRPr="002A41F6" w:rsidRDefault="002A41F6" w:rsidP="002A41F6">
      <w:pPr>
        <w:rPr>
          <w:rStyle w:val="Hyperlink"/>
          <w:color w:val="000000"/>
          <w:shd w:val="clear" w:color="auto" w:fill="FFFFFF"/>
        </w:rPr>
      </w:pPr>
      <w:hyperlink r:id="rId339" w:history="1">
        <w:r w:rsidRPr="002A41F6">
          <w:rPr>
            <w:rStyle w:val="Hyperlink"/>
            <w:i/>
            <w:color w:val="auto"/>
            <w:shd w:val="clear" w:color="auto" w:fill="FFFFFF"/>
          </w:rPr>
          <w:t xml:space="preserve">ChronoColourOff </w:t>
        </w:r>
      </w:hyperlink>
      <w:r>
        <w:rPr>
          <w:rStyle w:val="Hyperlink"/>
          <w:i/>
          <w:color w:val="000000"/>
          <w:shd w:val="clear" w:color="auto" w:fill="FFFFFF"/>
        </w:rPr>
        <w:t xml:space="preserve">– </w:t>
      </w:r>
      <w:hyperlink r:id="rId340" w:history="1">
        <w:r w:rsidRPr="002A41F6">
          <w:rPr>
            <w:rStyle w:val="Hyperlink"/>
            <w:color w:val="auto"/>
            <w:shd w:val="clear" w:color="auto" w:fill="FFFFFF"/>
          </w:rPr>
          <w:t>Removes one specific colour of highlighting</w:t>
        </w:r>
      </w:hyperlink>
    </w:p>
    <w:p w14:paraId="7C40F4DC" w14:textId="77777777" w:rsidR="002A41F6" w:rsidRPr="00D27E48" w:rsidRDefault="002A41F6" w:rsidP="008D771B">
      <w:pPr>
        <w:rPr>
          <w:rStyle w:val="Hyperlink"/>
          <w:color w:val="000000"/>
          <w:shd w:val="clear" w:color="auto" w:fill="FFFFFF"/>
        </w:rPr>
      </w:pPr>
    </w:p>
    <w:p w14:paraId="5AD650B9" w14:textId="77777777" w:rsidR="001C15D1" w:rsidRPr="00D27E48" w:rsidRDefault="001C15D1" w:rsidP="008D771B">
      <w:pPr>
        <w:rPr>
          <w:rStyle w:val="Hyperlink"/>
          <w:color w:val="000000"/>
          <w:shd w:val="clear" w:color="auto" w:fill="FFFFFF"/>
        </w:rPr>
      </w:pPr>
    </w:p>
    <w:p w14:paraId="3E0925F5" w14:textId="7BE3BE3B" w:rsidR="001C15D1" w:rsidRPr="00D27E48" w:rsidRDefault="00305C84" w:rsidP="00286F56">
      <w:pPr>
        <w:rPr>
          <w:rStyle w:val="Hyperlink"/>
          <w:color w:val="000000"/>
          <w:shd w:val="clear" w:color="auto" w:fill="FFFFFF"/>
        </w:rPr>
      </w:pPr>
      <w:hyperlink r:id="rId341" w:history="1">
        <w:r w:rsidRPr="00D27E48">
          <w:rPr>
            <w:rStyle w:val="Hyperlink"/>
            <w:i/>
            <w:color w:val="auto"/>
            <w:shd w:val="clear" w:color="auto" w:fill="FFFFFF"/>
          </w:rPr>
          <w:t>IndexListItems</w:t>
        </w:r>
        <w:r w:rsidRPr="00D27E48">
          <w:rPr>
            <w:rStyle w:val="Hyperlink"/>
            <w:i/>
            <w:color w:val="auto"/>
            <w:u w:val="none"/>
            <w:shd w:val="clear" w:color="auto" w:fill="FFFFFF"/>
          </w:rPr>
          <w:t xml:space="preserve"> </w:t>
        </w:r>
      </w:hyperlink>
      <w:r w:rsidRPr="00D27E48">
        <w:rPr>
          <w:rStyle w:val="Hyperlink"/>
          <w:i/>
          <w:color w:val="000000"/>
          <w:u w:val="none"/>
          <w:shd w:val="clear" w:color="auto" w:fill="FFFFFF"/>
        </w:rPr>
        <w:t xml:space="preserve">– </w:t>
      </w:r>
      <w:hyperlink r:id="rId342" w:history="1">
        <w:r w:rsidRPr="00D27E48">
          <w:rPr>
            <w:rStyle w:val="Hyperlink"/>
            <w:color w:val="auto"/>
            <w:shd w:val="clear" w:color="auto" w:fill="FFFFFF"/>
          </w:rPr>
          <w:t>Finds page numbers of all the words/phrases given in a list</w:t>
        </w:r>
      </w:hyperlink>
    </w:p>
    <w:p w14:paraId="0B471570" w14:textId="5AFAA933" w:rsidR="000D5B61" w:rsidRPr="00424D69" w:rsidRDefault="000D5B61" w:rsidP="000D5B61">
      <w:hyperlink r:id="rId343" w:history="1">
        <w:r w:rsidRPr="00424D69">
          <w:rPr>
            <w:rStyle w:val="Hyperlink"/>
            <w:i/>
          </w:rPr>
          <w:t>ScriptureRefIndexMaker</w:t>
        </w:r>
      </w:hyperlink>
      <w:r w:rsidRPr="00424D69">
        <w:rPr>
          <w:i/>
        </w:rPr>
        <w:t xml:space="preserve"> </w:t>
      </w:r>
      <w:r w:rsidRPr="00424D69">
        <w:rPr>
          <w:color w:val="FF0000"/>
        </w:rPr>
        <w:t xml:space="preserve">[28.01.25] </w:t>
      </w:r>
      <w:r w:rsidRPr="00424D69">
        <w:t>– Creates a file of all references in parentheses, with page number</w:t>
      </w:r>
    </w:p>
    <w:p w14:paraId="76FFD58E" w14:textId="4FB08FB0" w:rsidR="003B5A28" w:rsidRPr="00D27E48" w:rsidRDefault="003B5A28" w:rsidP="008D771B">
      <w:pPr>
        <w:rPr>
          <w:rStyle w:val="Hyperlink"/>
          <w:color w:val="000000"/>
          <w:shd w:val="clear" w:color="auto" w:fill="FFFFFF"/>
        </w:rPr>
      </w:pPr>
    </w:p>
    <w:p w14:paraId="7203F40A" w14:textId="17DA880D" w:rsidR="000D03F9" w:rsidRPr="00D27E48" w:rsidRDefault="000D03F9" w:rsidP="006E59C0">
      <w:pPr>
        <w:rPr>
          <w:color w:val="000000"/>
          <w:shd w:val="clear" w:color="auto" w:fill="FFFFFF"/>
        </w:rPr>
      </w:pPr>
    </w:p>
    <w:p w14:paraId="1CB61334" w14:textId="45513A4D" w:rsidR="000D03F9" w:rsidRPr="00E61C26" w:rsidRDefault="000D03F9" w:rsidP="00D777E2">
      <w:pPr>
        <w:pStyle w:val="Heading3"/>
        <w:tabs>
          <w:tab w:val="left" w:pos="709"/>
        </w:tabs>
        <w:rPr>
          <w:color w:val="00B0F0"/>
        </w:rPr>
      </w:pPr>
      <w:bookmarkStart w:id="160" w:name="_Toc55981602"/>
      <w:bookmarkStart w:id="161" w:name="_Toc55981700"/>
      <w:r w:rsidRPr="00E61C26">
        <w:rPr>
          <w:color w:val="00B0F0"/>
        </w:rPr>
        <w:t>4</w:t>
      </w:r>
      <w:r w:rsidR="004547AA" w:rsidRPr="00E61C26">
        <w:rPr>
          <w:color w:val="00B0F0"/>
        </w:rPr>
        <w:t>. </w:t>
      </w:r>
      <w:r w:rsidRPr="00E61C26">
        <w:rPr>
          <w:color w:val="00B0F0"/>
        </w:rPr>
        <w:t>Fields</w:t>
      </w:r>
      <w:bookmarkEnd w:id="160"/>
      <w:bookmarkEnd w:id="161"/>
      <w:r w:rsidR="00C62C65" w:rsidRPr="00E61C26">
        <w:rPr>
          <w:color w:val="00B0F0"/>
        </w:rPr>
        <w:t xml:space="preserve">      </w:t>
      </w:r>
    </w:p>
    <w:bookmarkStart w:id="162" w:name="_Hlk59294097"/>
    <w:p w14:paraId="100B7734" w14:textId="4D4D7DB0" w:rsidR="000D03F9" w:rsidRPr="00D27E48" w:rsidRDefault="00953CC2" w:rsidP="006E59C0">
      <w:pPr>
        <w:rPr>
          <w:color w:val="000000"/>
          <w:u w:val="single"/>
        </w:rPr>
      </w:pPr>
      <w:r w:rsidRPr="00D27E48">
        <w:rPr>
          <w:i/>
          <w:color w:val="000000"/>
        </w:rPr>
        <w:fldChar w:fldCharType="begin"/>
      </w:r>
      <w:r w:rsidRPr="00D27E48">
        <w:rPr>
          <w:i/>
          <w:color w:val="000000"/>
        </w:rPr>
        <w:instrText xml:space="preserve"> HYPERLINK "</w:instrText>
      </w:r>
      <w:r w:rsidR="00F46DB5">
        <w:rPr>
          <w:i/>
          <w:color w:val="000000"/>
        </w:rPr>
        <w:instrText>https:</w:instrText>
      </w:r>
      <w:r w:rsidRPr="00D27E48">
        <w:rPr>
          <w:i/>
          <w:color w:val="000000"/>
        </w:rPr>
        <w:instrText xml:space="preserve">//wordmacrotools.com/macros/U/URLlink" </w:instrText>
      </w:r>
      <w:r w:rsidRPr="00D27E48">
        <w:rPr>
          <w:i/>
          <w:color w:val="000000"/>
        </w:rPr>
      </w:r>
      <w:r w:rsidRPr="00D27E48">
        <w:rPr>
          <w:i/>
          <w:color w:val="000000"/>
        </w:rPr>
        <w:fldChar w:fldCharType="separate"/>
      </w:r>
      <w:r w:rsidRPr="00D27E48">
        <w:rPr>
          <w:rStyle w:val="Hyperlink"/>
          <w:i/>
          <w:color w:val="000000"/>
        </w:rPr>
        <w:t xml:space="preserve">URLlink </w:t>
      </w:r>
      <w:r w:rsidRPr="00D27E48">
        <w:rPr>
          <w:i/>
          <w:color w:val="000000"/>
        </w:rPr>
        <w:fldChar w:fldCharType="end"/>
      </w:r>
      <w:r w:rsidR="000D03F9" w:rsidRPr="00D27E48">
        <w:rPr>
          <w:color w:val="000000"/>
        </w:rPr>
        <w:t xml:space="preserve">– </w:t>
      </w:r>
      <w:hyperlink r:id="rId344" w:history="1">
        <w:r w:rsidRPr="00D27E48">
          <w:rPr>
            <w:rStyle w:val="Hyperlink"/>
            <w:color w:val="000000"/>
          </w:rPr>
          <w:t>Makes the URL/email at the cursor a clickable link</w:t>
        </w:r>
      </w:hyperlink>
    </w:p>
    <w:p w14:paraId="22E8BA0B" w14:textId="2FE49D95" w:rsidR="000D03F9" w:rsidRPr="00D27E48" w:rsidRDefault="00953CC2" w:rsidP="006E59C0">
      <w:pPr>
        <w:rPr>
          <w:color w:val="000000"/>
          <w:u w:val="single"/>
        </w:rPr>
      </w:pPr>
      <w:hyperlink r:id="rId345" w:history="1">
        <w:r w:rsidRPr="00D27E48">
          <w:rPr>
            <w:rStyle w:val="Hyperlink"/>
            <w:i/>
            <w:color w:val="000000"/>
          </w:rPr>
          <w:t xml:space="preserve">URLlinker </w:t>
        </w:r>
      </w:hyperlink>
      <w:r w:rsidR="000D03F9" w:rsidRPr="00D27E48">
        <w:rPr>
          <w:color w:val="000000"/>
        </w:rPr>
        <w:t xml:space="preserve">– </w:t>
      </w:r>
      <w:hyperlink r:id="rId346" w:history="1">
        <w:r w:rsidRPr="00D27E48">
          <w:rPr>
            <w:rStyle w:val="Hyperlink"/>
            <w:color w:val="000000"/>
          </w:rPr>
          <w:t>Finds URLs in the text and links them</w:t>
        </w:r>
      </w:hyperlink>
    </w:p>
    <w:p w14:paraId="5535FBA8" w14:textId="36739936" w:rsidR="000D03F9" w:rsidRPr="00D27E48" w:rsidRDefault="00953CC2" w:rsidP="006A6085">
      <w:pPr>
        <w:rPr>
          <w:color w:val="000000"/>
          <w:u w:val="single"/>
        </w:rPr>
      </w:pPr>
      <w:hyperlink r:id="rId347" w:history="1">
        <w:bookmarkEnd w:id="162"/>
        <w:r w:rsidRPr="00D27E48">
          <w:rPr>
            <w:rStyle w:val="Hyperlink"/>
            <w:i/>
            <w:color w:val="000000"/>
          </w:rPr>
          <w:t xml:space="preserve">URLunlinker </w:t>
        </w:r>
      </w:hyperlink>
      <w:r w:rsidR="000D03F9" w:rsidRPr="00D27E48">
        <w:rPr>
          <w:color w:val="000000"/>
        </w:rPr>
        <w:t xml:space="preserve">– </w:t>
      </w:r>
      <w:hyperlink r:id="rId348" w:history="1">
        <w:r w:rsidRPr="00D27E48">
          <w:rPr>
            <w:rStyle w:val="Hyperlink"/>
            <w:color w:val="000000"/>
          </w:rPr>
          <w:t>Unlinks all the URLs in the selection or the whole file</w:t>
        </w:r>
      </w:hyperlink>
    </w:p>
    <w:p w14:paraId="130436B3" w14:textId="5B72DDBA" w:rsidR="000D03F9" w:rsidRPr="00D27E48" w:rsidRDefault="001034E7" w:rsidP="00366E30">
      <w:pPr>
        <w:rPr>
          <w:color w:val="000000"/>
          <w:u w:val="single"/>
        </w:rPr>
      </w:pPr>
      <w:hyperlink r:id="rId349" w:history="1">
        <w:r w:rsidRPr="00D27E48">
          <w:rPr>
            <w:rStyle w:val="Hyperlink"/>
            <w:i/>
            <w:color w:val="000000"/>
          </w:rPr>
          <w:t xml:space="preserve">EmailLinker </w:t>
        </w:r>
      </w:hyperlink>
      <w:r w:rsidR="000D03F9" w:rsidRPr="00D27E48">
        <w:rPr>
          <w:color w:val="000000"/>
        </w:rPr>
        <w:t xml:space="preserve">– </w:t>
      </w:r>
      <w:hyperlink r:id="rId350" w:history="1">
        <w:r w:rsidRPr="00D27E48">
          <w:rPr>
            <w:rStyle w:val="Hyperlink"/>
            <w:color w:val="000000"/>
          </w:rPr>
          <w:t>Finds email addresses in the text and links them</w:t>
        </w:r>
      </w:hyperlink>
    </w:p>
    <w:p w14:paraId="23B31C43" w14:textId="0CDF3905" w:rsidR="000D03F9" w:rsidRPr="00D27E48" w:rsidRDefault="00953CC2" w:rsidP="006A6085">
      <w:pPr>
        <w:rPr>
          <w:color w:val="000000"/>
          <w:u w:val="single"/>
        </w:rPr>
      </w:pPr>
      <w:hyperlink r:id="rId351" w:history="1">
        <w:r w:rsidRPr="00D27E48">
          <w:rPr>
            <w:rStyle w:val="Hyperlink"/>
            <w:i/>
            <w:color w:val="000000"/>
          </w:rPr>
          <w:t xml:space="preserve">URLshrinker </w:t>
        </w:r>
      </w:hyperlink>
      <w:r w:rsidR="000D03F9" w:rsidRPr="00D27E48">
        <w:rPr>
          <w:color w:val="000000"/>
        </w:rPr>
        <w:t xml:space="preserve">– </w:t>
      </w:r>
      <w:hyperlink r:id="rId352" w:history="1">
        <w:r w:rsidRPr="00D27E48">
          <w:rPr>
            <w:rStyle w:val="Hyperlink"/>
            <w:color w:val="000000"/>
          </w:rPr>
          <w:t>Reduces the extent of a URL link to just the selected text</w:t>
        </w:r>
      </w:hyperlink>
    </w:p>
    <w:p w14:paraId="295008C3" w14:textId="3E319355" w:rsidR="000D03F9" w:rsidRPr="00D27E48" w:rsidRDefault="00953CC2" w:rsidP="006E59C0">
      <w:pPr>
        <w:rPr>
          <w:color w:val="000000"/>
          <w:u w:val="single"/>
        </w:rPr>
      </w:pPr>
      <w:hyperlink r:id="rId353" w:history="1">
        <w:r w:rsidRPr="00D27E48">
          <w:rPr>
            <w:rStyle w:val="Hyperlink"/>
            <w:i/>
            <w:color w:val="000000"/>
          </w:rPr>
          <w:t xml:space="preserve">UnlinkCitationsAndRefs </w:t>
        </w:r>
      </w:hyperlink>
      <w:r w:rsidR="000D03F9" w:rsidRPr="00D27E48">
        <w:rPr>
          <w:color w:val="000000"/>
        </w:rPr>
        <w:t xml:space="preserve">– </w:t>
      </w:r>
      <w:hyperlink r:id="rId354" w:history="1">
        <w:r w:rsidRPr="00D27E48">
          <w:rPr>
            <w:rStyle w:val="Hyperlink"/>
            <w:color w:val="000000"/>
          </w:rPr>
          <w:t>Unlinks reference citations (ignoring equations)</w:t>
        </w:r>
      </w:hyperlink>
    </w:p>
    <w:p w14:paraId="7E6CF32F" w14:textId="0FA93441" w:rsidR="000D03F9" w:rsidRPr="00D27E48" w:rsidRDefault="00953CC2" w:rsidP="006E59C0">
      <w:pPr>
        <w:rPr>
          <w:color w:val="000000"/>
          <w:u w:val="single"/>
        </w:rPr>
      </w:pPr>
      <w:hyperlink r:id="rId355" w:history="1">
        <w:r w:rsidRPr="00D27E48">
          <w:rPr>
            <w:rStyle w:val="Hyperlink"/>
            <w:i/>
            <w:color w:val="000000"/>
          </w:rPr>
          <w:t xml:space="preserve">DeleteAllLinks </w:t>
        </w:r>
      </w:hyperlink>
      <w:r w:rsidR="000D03F9" w:rsidRPr="00D27E48">
        <w:rPr>
          <w:color w:val="000000"/>
        </w:rPr>
        <w:t xml:space="preserve">– </w:t>
      </w:r>
      <w:hyperlink r:id="rId356" w:history="1">
        <w:r w:rsidRPr="00D27E48">
          <w:rPr>
            <w:rStyle w:val="Hyperlink"/>
            <w:color w:val="000000"/>
          </w:rPr>
          <w:t>Deletes all hyperlinks</w:t>
        </w:r>
      </w:hyperlink>
    </w:p>
    <w:p w14:paraId="34BA43D1" w14:textId="35FB47F6" w:rsidR="000D03F9" w:rsidRPr="00D27E48" w:rsidRDefault="00953CC2" w:rsidP="006E59C0">
      <w:pPr>
        <w:rPr>
          <w:color w:val="000000"/>
          <w:u w:val="single"/>
        </w:rPr>
      </w:pPr>
      <w:hyperlink r:id="rId357" w:history="1">
        <w:r w:rsidRPr="00D27E48">
          <w:rPr>
            <w:rStyle w:val="Hyperlink"/>
            <w:i/>
            <w:color w:val="000000"/>
          </w:rPr>
          <w:t xml:space="preserve">DeleteSomeLinks </w:t>
        </w:r>
      </w:hyperlink>
      <w:r w:rsidR="000D03F9" w:rsidRPr="00D27E48">
        <w:rPr>
          <w:color w:val="000000"/>
        </w:rPr>
        <w:t xml:space="preserve">– </w:t>
      </w:r>
      <w:hyperlink r:id="rId358" w:history="1">
        <w:r w:rsidRPr="00D27E48">
          <w:rPr>
            <w:rStyle w:val="Hyperlink"/>
            <w:color w:val="000000"/>
          </w:rPr>
          <w:t>Deletes hyperlinks that are not URLs</w:t>
        </w:r>
      </w:hyperlink>
    </w:p>
    <w:p w14:paraId="3E66F564" w14:textId="3D0C7107" w:rsidR="001E5376" w:rsidRPr="00D27E48" w:rsidRDefault="001E5376" w:rsidP="001E5376">
      <w:pPr>
        <w:rPr>
          <w:color w:val="000000"/>
        </w:rPr>
      </w:pPr>
      <w:hyperlink r:id="rId359" w:history="1">
        <w:r w:rsidRPr="00D27E48">
          <w:rPr>
            <w:rStyle w:val="Hyperlink"/>
            <w:i/>
          </w:rPr>
          <w:t xml:space="preserve">DeleteAllHyperlinks </w:t>
        </w:r>
      </w:hyperlink>
      <w:r w:rsidRPr="00D27E48">
        <w:rPr>
          <w:color w:val="FF0000"/>
        </w:rPr>
        <w:t>[30.06.12]</w:t>
      </w:r>
      <w:r w:rsidRPr="00D27E48">
        <w:rPr>
          <w:color w:val="000000"/>
        </w:rPr>
        <w:t xml:space="preserve"> – Unlink all hyperlinks including footnotes</w:t>
      </w:r>
    </w:p>
    <w:p w14:paraId="6D6E21BA" w14:textId="6D19014A" w:rsidR="001E5376" w:rsidRPr="00D27E48" w:rsidRDefault="001E5376" w:rsidP="001E5376">
      <w:pPr>
        <w:rPr>
          <w:color w:val="000000"/>
        </w:rPr>
      </w:pPr>
      <w:hyperlink r:id="rId360" w:history="1">
        <w:r w:rsidRPr="00D27E48">
          <w:rPr>
            <w:rStyle w:val="Hyperlink"/>
            <w:i/>
          </w:rPr>
          <w:t xml:space="preserve">UnLinkAllFields </w:t>
        </w:r>
      </w:hyperlink>
      <w:r w:rsidRPr="00D27E48">
        <w:rPr>
          <w:color w:val="FF0000"/>
        </w:rPr>
        <w:t>[30.10.12]</w:t>
      </w:r>
      <w:r w:rsidRPr="00D27E48">
        <w:rPr>
          <w:color w:val="000000"/>
        </w:rPr>
        <w:t xml:space="preserve"> – Unlinks all fields and hyperlinks</w:t>
      </w:r>
    </w:p>
    <w:p w14:paraId="46EFA86A" w14:textId="5EED7789" w:rsidR="001E5376" w:rsidRPr="00D27E48" w:rsidRDefault="001E5376" w:rsidP="001E5376">
      <w:pPr>
        <w:rPr>
          <w:color w:val="000000"/>
        </w:rPr>
      </w:pPr>
      <w:hyperlink r:id="rId361" w:history="1">
        <w:r w:rsidRPr="00D27E48">
          <w:rPr>
            <w:rStyle w:val="Hyperlink"/>
            <w:i/>
          </w:rPr>
          <w:t xml:space="preserve">UnlinkSomeFields </w:t>
        </w:r>
      </w:hyperlink>
      <w:r w:rsidRPr="00D27E48">
        <w:rPr>
          <w:color w:val="FF0000"/>
        </w:rPr>
        <w:t>[31.10.12]</w:t>
      </w:r>
      <w:r w:rsidRPr="00D27E48">
        <w:rPr>
          <w:color w:val="000000"/>
        </w:rPr>
        <w:t xml:space="preserve"> – Delete hyperlinks that are not URLs</w:t>
      </w:r>
    </w:p>
    <w:p w14:paraId="7D3EF361" w14:textId="4B9303DD" w:rsidR="0089455D" w:rsidRPr="00D27E48" w:rsidRDefault="0089455D" w:rsidP="0089455D">
      <w:pPr>
        <w:rPr>
          <w:rStyle w:val="Hyperlink"/>
          <w:color w:val="000000"/>
        </w:rPr>
      </w:pPr>
      <w:hyperlink r:id="rId362" w:history="1">
        <w:r w:rsidRPr="00D27E48">
          <w:rPr>
            <w:rStyle w:val="Hyperlink"/>
            <w:i/>
            <w:color w:val="000000"/>
          </w:rPr>
          <w:t xml:space="preserve">FieldsUnlink </w:t>
        </w:r>
      </w:hyperlink>
      <w:r w:rsidRPr="00D27E48">
        <w:rPr>
          <w:color w:val="000000"/>
        </w:rPr>
        <w:t xml:space="preserve">– </w:t>
      </w:r>
      <w:hyperlink r:id="rId363" w:history="1">
        <w:r w:rsidRPr="00D27E48">
          <w:rPr>
            <w:rStyle w:val="Hyperlink"/>
            <w:color w:val="000000"/>
          </w:rPr>
          <w:t>Unlinks all fields except equations</w:t>
        </w:r>
      </w:hyperlink>
    </w:p>
    <w:p w14:paraId="730BC08E" w14:textId="6B9D8042" w:rsidR="0089455D" w:rsidRPr="00D27E48" w:rsidRDefault="0089455D" w:rsidP="0089455D">
      <w:pPr>
        <w:rPr>
          <w:color w:val="000000"/>
        </w:rPr>
      </w:pPr>
      <w:hyperlink r:id="rId364" w:history="1">
        <w:r w:rsidRPr="00D27E48">
          <w:rPr>
            <w:rStyle w:val="Hyperlink"/>
            <w:i/>
          </w:rPr>
          <w:t xml:space="preserve">CitationFieldsUnlink </w:t>
        </w:r>
      </w:hyperlink>
      <w:r w:rsidRPr="00D27E48">
        <w:rPr>
          <w:color w:val="FF0000"/>
        </w:rPr>
        <w:t>[27.02.14]</w:t>
      </w:r>
      <w:r w:rsidRPr="00D27E48">
        <w:rPr>
          <w:color w:val="000000"/>
        </w:rPr>
        <w:t xml:space="preserve"> – Selective field unlinking</w:t>
      </w:r>
    </w:p>
    <w:p w14:paraId="24E6EC37" w14:textId="77777777" w:rsidR="0089455D" w:rsidRDefault="0089455D" w:rsidP="0089455D"/>
    <w:p w14:paraId="68C87893" w14:textId="717C47EB" w:rsidR="000D03F9" w:rsidRPr="00D27E48" w:rsidRDefault="00953CC2" w:rsidP="006E59C0">
      <w:pPr>
        <w:rPr>
          <w:color w:val="000000"/>
          <w:u w:val="single"/>
        </w:rPr>
      </w:pPr>
      <w:hyperlink r:id="rId365" w:history="1">
        <w:r w:rsidRPr="00D27E48">
          <w:rPr>
            <w:rStyle w:val="Hyperlink"/>
            <w:i/>
            <w:color w:val="000000"/>
          </w:rPr>
          <w:t xml:space="preserve">ReferenceCheckWeb </w:t>
        </w:r>
      </w:hyperlink>
      <w:r w:rsidR="000D03F9" w:rsidRPr="00D27E48">
        <w:rPr>
          <w:color w:val="000000"/>
        </w:rPr>
        <w:t xml:space="preserve">– </w:t>
      </w:r>
      <w:hyperlink r:id="rId366" w:history="1">
        <w:r w:rsidRPr="00D27E48">
          <w:rPr>
            <w:rStyle w:val="Hyperlink"/>
            <w:color w:val="000000"/>
          </w:rPr>
          <w:t>Checks whether each of the URLs in the text appears in the references list</w:t>
        </w:r>
      </w:hyperlink>
    </w:p>
    <w:p w14:paraId="6DC67C76" w14:textId="29815657" w:rsidR="000D03F9" w:rsidRDefault="00953CC2" w:rsidP="00426CE6">
      <w:hyperlink r:id="rId367" w:history="1">
        <w:r w:rsidRPr="00D27E48">
          <w:rPr>
            <w:rStyle w:val="Hyperlink"/>
            <w:i/>
            <w:color w:val="000000"/>
          </w:rPr>
          <w:t xml:space="preserve">MendeleyPunctuationCorrection </w:t>
        </w:r>
      </w:hyperlink>
      <w:r w:rsidR="000D03F9" w:rsidRPr="00D27E48">
        <w:rPr>
          <w:color w:val="000000"/>
        </w:rPr>
        <w:t xml:space="preserve">– </w:t>
      </w:r>
      <w:hyperlink r:id="rId368" w:history="1">
        <w:r w:rsidRPr="00D27E48">
          <w:rPr>
            <w:rStyle w:val="Hyperlink"/>
            <w:color w:val="000000"/>
          </w:rPr>
          <w:t>Moves punctuation marks to before the note indicator</w:t>
        </w:r>
      </w:hyperlink>
    </w:p>
    <w:p w14:paraId="2B1E58C5" w14:textId="5573E01E" w:rsidR="0089455D" w:rsidRDefault="0089455D" w:rsidP="0089455D">
      <w:pPr>
        <w:rPr>
          <w:u w:val="single"/>
        </w:rPr>
      </w:pPr>
      <w:hyperlink r:id="rId369" w:history="1">
        <w:r w:rsidRPr="0089455D">
          <w:rPr>
            <w:rStyle w:val="Hyperlink"/>
            <w:i/>
            <w:color w:val="auto"/>
          </w:rPr>
          <w:t xml:space="preserve">EndNotePunctuationFix </w:t>
        </w:r>
      </w:hyperlink>
      <w:r>
        <w:rPr>
          <w:i/>
          <w:color w:val="000000"/>
          <w:u w:val="single"/>
        </w:rPr>
        <w:t xml:space="preserve">– </w:t>
      </w:r>
      <w:hyperlink r:id="rId370" w:history="1">
        <w:r w:rsidRPr="0089455D">
          <w:rPr>
            <w:rStyle w:val="Hyperlink"/>
            <w:color w:val="auto"/>
          </w:rPr>
          <w:t>Corrects the punctuation of EndNote citations</w:t>
        </w:r>
      </w:hyperlink>
    </w:p>
    <w:p w14:paraId="48A90EF5" w14:textId="77777777" w:rsidR="0089455D" w:rsidRPr="00D27E48" w:rsidRDefault="0089455D" w:rsidP="0089455D">
      <w:pPr>
        <w:rPr>
          <w:color w:val="000000"/>
          <w:u w:val="single"/>
        </w:rPr>
      </w:pPr>
    </w:p>
    <w:p w14:paraId="1C96EF61" w14:textId="3501DE0F" w:rsidR="00511684" w:rsidRPr="00D27E48" w:rsidRDefault="00511684" w:rsidP="00511684">
      <w:pPr>
        <w:rPr>
          <w:rStyle w:val="Hyperlink"/>
          <w:color w:val="000000"/>
        </w:rPr>
      </w:pPr>
      <w:hyperlink r:id="rId371" w:history="1">
        <w:r w:rsidRPr="00D27E48">
          <w:rPr>
            <w:rStyle w:val="Hyperlink"/>
            <w:i/>
            <w:color w:val="auto"/>
          </w:rPr>
          <w:t>FieldCodesVisible</w:t>
        </w:r>
        <w:r w:rsidRPr="00D27E48">
          <w:rPr>
            <w:rStyle w:val="Hyperlink"/>
            <w:i/>
            <w:color w:val="auto"/>
            <w:u w:val="none"/>
          </w:rPr>
          <w:t xml:space="preserve"> </w:t>
        </w:r>
      </w:hyperlink>
      <w:r w:rsidRPr="00D27E48">
        <w:rPr>
          <w:rStyle w:val="Hyperlink"/>
          <w:i/>
          <w:color w:val="000000"/>
          <w:u w:val="none"/>
        </w:rPr>
        <w:t xml:space="preserve">– </w:t>
      </w:r>
      <w:hyperlink r:id="rId372" w:history="1">
        <w:r w:rsidRPr="00D27E48">
          <w:rPr>
            <w:rStyle w:val="Hyperlink"/>
            <w:color w:val="auto"/>
          </w:rPr>
          <w:t>Switches between fields being visible and not visible</w:t>
        </w:r>
      </w:hyperlink>
    </w:p>
    <w:p w14:paraId="644C322B" w14:textId="4B6B70CD" w:rsidR="001E5376" w:rsidRPr="00D27E48" w:rsidRDefault="001E5376" w:rsidP="001E5376">
      <w:pPr>
        <w:rPr>
          <w:color w:val="000000"/>
        </w:rPr>
      </w:pPr>
      <w:hyperlink r:id="rId373" w:history="1">
        <w:r w:rsidRPr="00D27E48">
          <w:rPr>
            <w:rStyle w:val="Hyperlink"/>
            <w:i/>
          </w:rPr>
          <w:t xml:space="preserve">URLlinksVisible </w:t>
        </w:r>
      </w:hyperlink>
      <w:r w:rsidRPr="00D27E48">
        <w:rPr>
          <w:color w:val="FF0000"/>
        </w:rPr>
        <w:t>[01.05.21]</w:t>
      </w:r>
      <w:r w:rsidRPr="00D27E48">
        <w:rPr>
          <w:color w:val="000000"/>
        </w:rPr>
        <w:t xml:space="preserve"> – Unlinks all the URLs in the selection or the whole file</w:t>
      </w:r>
    </w:p>
    <w:p w14:paraId="5988CD8E" w14:textId="7042B77F" w:rsidR="0041443B" w:rsidRPr="00D27E48" w:rsidRDefault="0041443B" w:rsidP="006E59C0">
      <w:pPr>
        <w:rPr>
          <w:rStyle w:val="Hyperlink"/>
          <w:color w:val="000000"/>
        </w:rPr>
      </w:pPr>
    </w:p>
    <w:p w14:paraId="4A866717" w14:textId="0FB81F76" w:rsidR="0041443B" w:rsidRPr="00D27E48" w:rsidRDefault="0041443B" w:rsidP="0041443B">
      <w:pPr>
        <w:rPr>
          <w:rStyle w:val="Hyperlink"/>
          <w:color w:val="000000"/>
        </w:rPr>
      </w:pPr>
      <w:hyperlink r:id="rId374" w:history="1">
        <w:r w:rsidRPr="00D27E48">
          <w:rPr>
            <w:rStyle w:val="Hyperlink"/>
            <w:i/>
            <w:color w:val="000000"/>
          </w:rPr>
          <w:t xml:space="preserve">AutoListOff </w:t>
        </w:r>
      </w:hyperlink>
      <w:r w:rsidRPr="00D27E48">
        <w:rPr>
          <w:rStyle w:val="Hyperlink"/>
          <w:color w:val="000000"/>
          <w:u w:val="none"/>
        </w:rPr>
        <w:t xml:space="preserve">– </w:t>
      </w:r>
      <w:hyperlink r:id="rId375" w:history="1">
        <w:r w:rsidRPr="00D27E48">
          <w:rPr>
            <w:rStyle w:val="Hyperlink"/>
            <w:color w:val="000000"/>
          </w:rPr>
          <w:t>Changes auto-bulleted listing to real bullets</w:t>
        </w:r>
      </w:hyperlink>
    </w:p>
    <w:p w14:paraId="7750A0B7" w14:textId="5FD52A9F" w:rsidR="001E5376" w:rsidRPr="00D27E48" w:rsidRDefault="001E5376" w:rsidP="001E5376">
      <w:pPr>
        <w:rPr>
          <w:color w:val="000000"/>
        </w:rPr>
      </w:pPr>
      <w:hyperlink r:id="rId376" w:history="1">
        <w:r w:rsidRPr="00D27E48">
          <w:rPr>
            <w:rStyle w:val="Hyperlink"/>
            <w:i/>
          </w:rPr>
          <w:t xml:space="preserve">InsertFigureRefs </w:t>
        </w:r>
      </w:hyperlink>
      <w:r w:rsidRPr="00D27E48">
        <w:rPr>
          <w:color w:val="FF0000"/>
        </w:rPr>
        <w:t>[21.02.18]</w:t>
      </w:r>
      <w:r w:rsidRPr="00D27E48">
        <w:rPr>
          <w:color w:val="000000"/>
        </w:rPr>
        <w:t xml:space="preserve"> – Adds hyperlinked reference to all figures</w:t>
      </w:r>
    </w:p>
    <w:p w14:paraId="65B85A98" w14:textId="5F67A2E4" w:rsidR="001E5376" w:rsidRPr="00D27E48" w:rsidRDefault="001E5376" w:rsidP="001E5376">
      <w:pPr>
        <w:rPr>
          <w:color w:val="000000"/>
        </w:rPr>
      </w:pPr>
      <w:hyperlink r:id="rId377" w:history="1">
        <w:r w:rsidRPr="00D27E48">
          <w:rPr>
            <w:rStyle w:val="Hyperlink"/>
            <w:i/>
          </w:rPr>
          <w:t xml:space="preserve">InsertHeadingRef </w:t>
        </w:r>
      </w:hyperlink>
      <w:r w:rsidRPr="00D27E48">
        <w:rPr>
          <w:color w:val="FF0000"/>
        </w:rPr>
        <w:t>[18.02.18]</w:t>
      </w:r>
      <w:r w:rsidRPr="00D27E48">
        <w:rPr>
          <w:color w:val="000000"/>
        </w:rPr>
        <w:t xml:space="preserve"> – Adds a hyperlinked reference to a heading</w:t>
      </w:r>
    </w:p>
    <w:p w14:paraId="1C410BE9" w14:textId="3E74DBAC" w:rsidR="001E5376" w:rsidRPr="00D27E48" w:rsidRDefault="001E5376" w:rsidP="001E5376">
      <w:pPr>
        <w:rPr>
          <w:color w:val="000000"/>
        </w:rPr>
      </w:pPr>
      <w:hyperlink r:id="rId378" w:history="1">
        <w:r w:rsidRPr="00D27E48">
          <w:rPr>
            <w:rStyle w:val="Hyperlink"/>
            <w:i/>
          </w:rPr>
          <w:t xml:space="preserve">InsertTableRefs </w:t>
        </w:r>
      </w:hyperlink>
      <w:r w:rsidRPr="00D27E48">
        <w:rPr>
          <w:color w:val="FF0000"/>
        </w:rPr>
        <w:t>[21.02.18]</w:t>
      </w:r>
      <w:r w:rsidRPr="00D27E48">
        <w:rPr>
          <w:color w:val="000000"/>
        </w:rPr>
        <w:t xml:space="preserve"> – Adds hyperlinked references to all tables</w:t>
      </w:r>
    </w:p>
    <w:p w14:paraId="1A91DB63" w14:textId="6986C6DB" w:rsidR="001E5376" w:rsidRPr="00D27E48" w:rsidRDefault="001E5376" w:rsidP="001E5376">
      <w:hyperlink r:id="rId379" w:history="1">
        <w:r w:rsidRPr="00D27E48">
          <w:rPr>
            <w:rStyle w:val="Hyperlink"/>
            <w:i/>
          </w:rPr>
          <w:t>ListAllCitations</w:t>
        </w:r>
      </w:hyperlink>
      <w:r w:rsidRPr="00D27E48">
        <w:rPr>
          <w:i/>
        </w:rPr>
        <w:t xml:space="preserve"> </w:t>
      </w:r>
      <w:r w:rsidRPr="00D27E48">
        <w:rPr>
          <w:color w:val="FF0000"/>
        </w:rPr>
        <w:t xml:space="preserve">[28.12.23] </w:t>
      </w:r>
      <w:r w:rsidRPr="00D27E48">
        <w:t>– Alphabetically lists all fig/table/box/flowchart citations</w:t>
      </w:r>
    </w:p>
    <w:p w14:paraId="2646F19B" w14:textId="0AAF87FA" w:rsidR="003B5A28" w:rsidRDefault="003B5A28" w:rsidP="006E59C0">
      <w:pPr>
        <w:rPr>
          <w:rStyle w:val="Hyperlink"/>
          <w:color w:val="000000"/>
        </w:rPr>
      </w:pPr>
    </w:p>
    <w:p w14:paraId="03236136" w14:textId="594DD61E" w:rsidR="001E5376" w:rsidRPr="00D27E48" w:rsidRDefault="001E5376" w:rsidP="001E5376">
      <w:pPr>
        <w:rPr>
          <w:color w:val="000000"/>
        </w:rPr>
      </w:pPr>
      <w:hyperlink r:id="rId380" w:history="1">
        <w:r w:rsidRPr="00D27E48">
          <w:rPr>
            <w:rStyle w:val="Hyperlink"/>
            <w:i/>
          </w:rPr>
          <w:t>LinkCopy</w:t>
        </w:r>
      </w:hyperlink>
      <w:r w:rsidRPr="00D27E48">
        <w:rPr>
          <w:i/>
          <w:color w:val="000000"/>
        </w:rPr>
        <w:t xml:space="preserve"> </w:t>
      </w:r>
      <w:r w:rsidRPr="00D27E48">
        <w:rPr>
          <w:color w:val="FF0000"/>
        </w:rPr>
        <w:t xml:space="preserve">[25.01.24] </w:t>
      </w:r>
      <w:r w:rsidRPr="00D27E48">
        <w:rPr>
          <w:color w:val="000000"/>
        </w:rPr>
        <w:t>– Copies the URL of the current link</w:t>
      </w:r>
    </w:p>
    <w:p w14:paraId="7F117ECF" w14:textId="46C2F2BD" w:rsidR="001E5376" w:rsidRPr="00D27E48" w:rsidRDefault="001E5376" w:rsidP="001E5376">
      <w:hyperlink r:id="rId381" w:history="1">
        <w:r w:rsidRPr="00D27E48">
          <w:rPr>
            <w:rStyle w:val="Hyperlink"/>
            <w:i/>
          </w:rPr>
          <w:t>LinkAdd</w:t>
        </w:r>
      </w:hyperlink>
      <w:r w:rsidRPr="00D27E48">
        <w:rPr>
          <w:i/>
        </w:rPr>
        <w:t xml:space="preserve"> </w:t>
      </w:r>
      <w:r w:rsidRPr="00D27E48">
        <w:rPr>
          <w:color w:val="FF0000"/>
        </w:rPr>
        <w:t xml:space="preserve">[25.01.24] </w:t>
      </w:r>
      <w:r w:rsidRPr="00D27E48">
        <w:t>– Selects the current word(s) and adds a link from your input</w:t>
      </w:r>
    </w:p>
    <w:p w14:paraId="72E2684D" w14:textId="21F79FE9" w:rsidR="001E5376" w:rsidRPr="00D27E48" w:rsidRDefault="001E5376" w:rsidP="001E5376">
      <w:hyperlink r:id="rId382" w:history="1">
        <w:r w:rsidRPr="00D27E48">
          <w:rPr>
            <w:rStyle w:val="Hyperlink"/>
            <w:i/>
          </w:rPr>
          <w:t>LinkDelete</w:t>
        </w:r>
      </w:hyperlink>
      <w:r w:rsidRPr="00D27E48">
        <w:rPr>
          <w:i/>
        </w:rPr>
        <w:t xml:space="preserve"> </w:t>
      </w:r>
      <w:r w:rsidRPr="00D27E48">
        <w:rPr>
          <w:color w:val="FF0000"/>
        </w:rPr>
        <w:t xml:space="preserve">[25.01.24] </w:t>
      </w:r>
      <w:r w:rsidRPr="00D27E48">
        <w:t>– Deletes (unlinks) the current link</w:t>
      </w:r>
    </w:p>
    <w:p w14:paraId="2D863ECC" w14:textId="77777777" w:rsidR="001E5376" w:rsidRDefault="001E5376" w:rsidP="006E59C0">
      <w:pPr>
        <w:rPr>
          <w:rStyle w:val="Hyperlink"/>
          <w:color w:val="000000"/>
        </w:rPr>
      </w:pPr>
    </w:p>
    <w:p w14:paraId="182F638A" w14:textId="2E85FB8D" w:rsidR="001E5376" w:rsidRPr="00D27E48" w:rsidRDefault="001E5376" w:rsidP="001E5376">
      <w:pPr>
        <w:rPr>
          <w:color w:val="000000"/>
        </w:rPr>
      </w:pPr>
      <w:hyperlink r:id="rId383" w:history="1">
        <w:r w:rsidRPr="00D27E48">
          <w:rPr>
            <w:rStyle w:val="Hyperlink"/>
            <w:i/>
          </w:rPr>
          <w:t>ContentControlsRemove</w:t>
        </w:r>
      </w:hyperlink>
      <w:r w:rsidRPr="00D27E48">
        <w:rPr>
          <w:color w:val="000000"/>
        </w:rPr>
        <w:t xml:space="preserve"> [</w:t>
      </w:r>
      <w:r w:rsidRPr="00D27E48">
        <w:rPr>
          <w:color w:val="FF0000"/>
        </w:rPr>
        <w:t>14.04.21]</w:t>
      </w:r>
      <w:r w:rsidRPr="00D27E48">
        <w:rPr>
          <w:color w:val="000000"/>
        </w:rPr>
        <w:t xml:space="preserve"> – Removes all content controls</w:t>
      </w:r>
    </w:p>
    <w:p w14:paraId="62D99141" w14:textId="77777777" w:rsidR="001E5376" w:rsidRPr="00D27E48" w:rsidRDefault="001E5376" w:rsidP="006E59C0">
      <w:pPr>
        <w:rPr>
          <w:rStyle w:val="Hyperlink"/>
          <w:color w:val="000000"/>
        </w:rPr>
      </w:pPr>
    </w:p>
    <w:p w14:paraId="579D8277" w14:textId="77777777" w:rsidR="005A40E4" w:rsidRPr="00D27E48" w:rsidRDefault="005A40E4" w:rsidP="006E59C0">
      <w:pPr>
        <w:rPr>
          <w:color w:val="000000"/>
        </w:rPr>
      </w:pPr>
    </w:p>
    <w:p w14:paraId="6DB46279" w14:textId="583662A1" w:rsidR="000D03F9" w:rsidRPr="00E61C26" w:rsidRDefault="000D03F9" w:rsidP="00D777E2">
      <w:pPr>
        <w:pStyle w:val="Heading3"/>
        <w:tabs>
          <w:tab w:val="left" w:pos="709"/>
        </w:tabs>
        <w:rPr>
          <w:color w:val="00B0F0"/>
        </w:rPr>
      </w:pPr>
      <w:bookmarkStart w:id="163" w:name="_Toc55981603"/>
      <w:bookmarkStart w:id="164" w:name="_Toc55981701"/>
      <w:r w:rsidRPr="00E61C26">
        <w:rPr>
          <w:color w:val="00B0F0"/>
        </w:rPr>
        <w:t>5</w:t>
      </w:r>
      <w:r w:rsidR="004547AA" w:rsidRPr="00E61C26">
        <w:rPr>
          <w:color w:val="00B0F0"/>
        </w:rPr>
        <w:t>. </w:t>
      </w:r>
      <w:r w:rsidRPr="00E61C26">
        <w:rPr>
          <w:color w:val="00B0F0"/>
        </w:rPr>
        <w:t>Figures and tables</w:t>
      </w:r>
      <w:bookmarkEnd w:id="163"/>
      <w:bookmarkEnd w:id="164"/>
      <w:r w:rsidR="00C62C65" w:rsidRPr="00E61C26">
        <w:rPr>
          <w:color w:val="00B0F0"/>
        </w:rPr>
        <w:t xml:space="preserve">      </w:t>
      </w:r>
    </w:p>
    <w:p w14:paraId="3C32B2F2" w14:textId="442A95E9" w:rsidR="000D03F9" w:rsidRPr="00D27E48" w:rsidRDefault="00953CC2" w:rsidP="006E59C0">
      <w:pPr>
        <w:rPr>
          <w:color w:val="000000"/>
          <w:u w:val="single"/>
        </w:rPr>
      </w:pPr>
      <w:hyperlink r:id="rId384" w:history="1">
        <w:r w:rsidRPr="00D27E48">
          <w:rPr>
            <w:rStyle w:val="Hyperlink"/>
            <w:i/>
            <w:color w:val="000000"/>
          </w:rPr>
          <w:t xml:space="preserve">FigCallouts </w:t>
        </w:r>
      </w:hyperlink>
      <w:r w:rsidR="000D03F9" w:rsidRPr="00D27E48">
        <w:rPr>
          <w:color w:val="000000"/>
        </w:rPr>
        <w:t xml:space="preserve">– </w:t>
      </w:r>
      <w:hyperlink r:id="rId385" w:history="1">
        <w:r w:rsidRPr="00D27E48">
          <w:rPr>
            <w:rStyle w:val="Hyperlink"/>
            <w:color w:val="000000"/>
          </w:rPr>
          <w:t>Figures call-out inserter</w:t>
        </w:r>
      </w:hyperlink>
    </w:p>
    <w:p w14:paraId="0007B27A" w14:textId="78AB6817" w:rsidR="000D03F9" w:rsidRPr="00D27E48" w:rsidRDefault="00953CC2" w:rsidP="006E59C0">
      <w:pPr>
        <w:rPr>
          <w:color w:val="000000"/>
          <w:u w:val="single"/>
        </w:rPr>
      </w:pPr>
      <w:hyperlink r:id="rId386" w:history="1">
        <w:r w:rsidRPr="00D27E48">
          <w:rPr>
            <w:rStyle w:val="Hyperlink"/>
            <w:i/>
            <w:color w:val="000000"/>
          </w:rPr>
          <w:t xml:space="preserve">FigStrip </w:t>
        </w:r>
      </w:hyperlink>
      <w:r w:rsidR="000D03F9" w:rsidRPr="00D27E48">
        <w:rPr>
          <w:color w:val="000000"/>
        </w:rPr>
        <w:t xml:space="preserve">– </w:t>
      </w:r>
      <w:hyperlink r:id="rId387" w:history="1">
        <w:r w:rsidRPr="00D27E48">
          <w:rPr>
            <w:rStyle w:val="Hyperlink"/>
            <w:color w:val="000000"/>
          </w:rPr>
          <w:t>Strips out all figures and leave a callout</w:t>
        </w:r>
      </w:hyperlink>
    </w:p>
    <w:p w14:paraId="4256AD84" w14:textId="691525DB" w:rsidR="000D03F9" w:rsidRPr="00D27E48" w:rsidRDefault="00953CC2" w:rsidP="007F31C7">
      <w:pPr>
        <w:rPr>
          <w:color w:val="000000"/>
          <w:u w:val="single"/>
        </w:rPr>
      </w:pPr>
      <w:hyperlink r:id="rId388" w:history="1">
        <w:r w:rsidRPr="00D27E48">
          <w:rPr>
            <w:rStyle w:val="Hyperlink"/>
            <w:i/>
            <w:color w:val="000000"/>
          </w:rPr>
          <w:t xml:space="preserve">DeleteAllFigures </w:t>
        </w:r>
      </w:hyperlink>
      <w:r w:rsidR="000D03F9" w:rsidRPr="00D27E48">
        <w:rPr>
          <w:color w:val="000000"/>
        </w:rPr>
        <w:t xml:space="preserve">– </w:t>
      </w:r>
      <w:hyperlink r:id="rId389" w:history="1">
        <w:r w:rsidRPr="00D27E48">
          <w:rPr>
            <w:rStyle w:val="Hyperlink"/>
            <w:color w:val="000000"/>
          </w:rPr>
          <w:t>Deletes all images that seem to have a figure caption</w:t>
        </w:r>
      </w:hyperlink>
    </w:p>
    <w:p w14:paraId="124B6777" w14:textId="1A887115" w:rsidR="000D03F9" w:rsidRPr="00D27E48" w:rsidRDefault="00953CC2" w:rsidP="007F31C7">
      <w:pPr>
        <w:rPr>
          <w:color w:val="000000"/>
          <w:u w:val="single"/>
        </w:rPr>
      </w:pPr>
      <w:hyperlink r:id="rId390" w:history="1">
        <w:r w:rsidRPr="00D27E48">
          <w:rPr>
            <w:rStyle w:val="Hyperlink"/>
            <w:i/>
            <w:color w:val="000000"/>
          </w:rPr>
          <w:t xml:space="preserve">DeleteAllInlineImages </w:t>
        </w:r>
      </w:hyperlink>
      <w:r w:rsidR="000D03F9" w:rsidRPr="00D27E48">
        <w:rPr>
          <w:color w:val="000000"/>
        </w:rPr>
        <w:t xml:space="preserve">– </w:t>
      </w:r>
      <w:hyperlink r:id="rId391" w:history="1">
        <w:r w:rsidRPr="00D27E48">
          <w:rPr>
            <w:rStyle w:val="Hyperlink"/>
            <w:color w:val="000000"/>
          </w:rPr>
          <w:t>Deletes absolutely all images</w:t>
        </w:r>
      </w:hyperlink>
    </w:p>
    <w:p w14:paraId="71CCFE6B" w14:textId="18B0A99D" w:rsidR="000D03F9" w:rsidRPr="00D27E48" w:rsidRDefault="00953CC2" w:rsidP="000A32D0">
      <w:pPr>
        <w:rPr>
          <w:color w:val="000000"/>
          <w:u w:val="single"/>
        </w:rPr>
      </w:pPr>
      <w:hyperlink r:id="rId392" w:history="1">
        <w:r w:rsidRPr="00D27E48">
          <w:rPr>
            <w:rStyle w:val="Hyperlink"/>
            <w:i/>
            <w:color w:val="000000"/>
          </w:rPr>
          <w:t xml:space="preserve">DeleteAllImagesAndCloseUp </w:t>
        </w:r>
      </w:hyperlink>
      <w:r w:rsidR="000D03F9" w:rsidRPr="00D27E48">
        <w:rPr>
          <w:color w:val="000000"/>
        </w:rPr>
        <w:t xml:space="preserve">– </w:t>
      </w:r>
      <w:hyperlink r:id="rId393" w:history="1">
        <w:r w:rsidRPr="00D27E48">
          <w:rPr>
            <w:rStyle w:val="Hyperlink"/>
            <w:color w:val="000000"/>
          </w:rPr>
          <w:t>Deletes all images and closes the gaps</w:t>
        </w:r>
      </w:hyperlink>
    </w:p>
    <w:p w14:paraId="604945EE" w14:textId="24E9A442" w:rsidR="000D03F9" w:rsidRPr="00D27E48" w:rsidRDefault="00953CC2" w:rsidP="000A32D0">
      <w:pPr>
        <w:rPr>
          <w:color w:val="000000"/>
          <w:u w:val="single"/>
        </w:rPr>
      </w:pPr>
      <w:hyperlink r:id="rId394" w:history="1">
        <w:r w:rsidRPr="00D27E48">
          <w:rPr>
            <w:rStyle w:val="Hyperlink"/>
            <w:i/>
            <w:color w:val="000000"/>
          </w:rPr>
          <w:t xml:space="preserve">DeleteAllImagesAddCallout </w:t>
        </w:r>
      </w:hyperlink>
      <w:r w:rsidR="000D03F9" w:rsidRPr="00D27E48">
        <w:rPr>
          <w:color w:val="000000"/>
        </w:rPr>
        <w:t xml:space="preserve">– </w:t>
      </w:r>
      <w:hyperlink r:id="rId395" w:history="1">
        <w:r w:rsidRPr="00D27E48">
          <w:rPr>
            <w:rStyle w:val="Hyperlink"/>
            <w:color w:val="000000"/>
          </w:rPr>
          <w:t>Deletes all figures and leaves a callout for each</w:t>
        </w:r>
      </w:hyperlink>
    </w:p>
    <w:p w14:paraId="760CAD6D" w14:textId="3897E8C6" w:rsidR="000D03F9" w:rsidRPr="00D27E48" w:rsidRDefault="00953CC2" w:rsidP="006E59C0">
      <w:pPr>
        <w:rPr>
          <w:color w:val="000000"/>
          <w:u w:val="single"/>
        </w:rPr>
      </w:pPr>
      <w:hyperlink r:id="rId396" w:history="1">
        <w:r w:rsidRPr="00D27E48">
          <w:rPr>
            <w:rStyle w:val="Hyperlink"/>
            <w:i/>
            <w:color w:val="000000"/>
          </w:rPr>
          <w:t xml:space="preserve">TableCallouts </w:t>
        </w:r>
      </w:hyperlink>
      <w:r w:rsidR="000D03F9" w:rsidRPr="00D27E48">
        <w:rPr>
          <w:color w:val="000000"/>
        </w:rPr>
        <w:t xml:space="preserve">– </w:t>
      </w:r>
      <w:hyperlink r:id="rId397" w:history="1">
        <w:r w:rsidRPr="00D27E48">
          <w:rPr>
            <w:rStyle w:val="Hyperlink"/>
            <w:color w:val="000000"/>
          </w:rPr>
          <w:t>Inserts table callout</w:t>
        </w:r>
      </w:hyperlink>
    </w:p>
    <w:p w14:paraId="5F661300" w14:textId="46847650" w:rsidR="000D03F9" w:rsidRPr="00D27E48" w:rsidRDefault="00953CC2" w:rsidP="006E59C0">
      <w:pPr>
        <w:rPr>
          <w:color w:val="000000"/>
          <w:u w:val="single"/>
        </w:rPr>
      </w:pPr>
      <w:hyperlink r:id="rId398" w:history="1">
        <w:r w:rsidRPr="00D27E48">
          <w:rPr>
            <w:rStyle w:val="Hyperlink"/>
            <w:i/>
            <w:color w:val="000000"/>
          </w:rPr>
          <w:t xml:space="preserve">TableEdit </w:t>
        </w:r>
      </w:hyperlink>
      <w:r w:rsidR="000D03F9" w:rsidRPr="00D27E48">
        <w:rPr>
          <w:color w:val="000000"/>
        </w:rPr>
        <w:t xml:space="preserve">– </w:t>
      </w:r>
      <w:hyperlink r:id="rId399" w:history="1">
        <w:r w:rsidRPr="00D27E48">
          <w:rPr>
            <w:rStyle w:val="Hyperlink"/>
            <w:color w:val="000000"/>
          </w:rPr>
          <w:t>Edits items in the cells of some or all tables</w:t>
        </w:r>
      </w:hyperlink>
    </w:p>
    <w:p w14:paraId="69F3D01F" w14:textId="6D5DE8FA" w:rsidR="000D03F9" w:rsidRPr="00D27E48" w:rsidRDefault="00953CC2" w:rsidP="006E59C0">
      <w:pPr>
        <w:rPr>
          <w:color w:val="000000"/>
          <w:u w:val="single"/>
        </w:rPr>
      </w:pPr>
      <w:hyperlink r:id="rId400" w:history="1">
        <w:r w:rsidRPr="00D27E48">
          <w:rPr>
            <w:rStyle w:val="Hyperlink"/>
            <w:i/>
            <w:color w:val="000000"/>
          </w:rPr>
          <w:t xml:space="preserve">TableEmDasher </w:t>
        </w:r>
      </w:hyperlink>
      <w:r w:rsidR="000D03F9" w:rsidRPr="00D27E48">
        <w:rPr>
          <w:color w:val="000000"/>
        </w:rPr>
        <w:t xml:space="preserve">– </w:t>
      </w:r>
      <w:hyperlink r:id="rId401" w:history="1">
        <w:r w:rsidRPr="00D27E48">
          <w:rPr>
            <w:rStyle w:val="Hyperlink"/>
            <w:color w:val="000000"/>
          </w:rPr>
          <w:t>Changes empty cells and cells with hyphen/en dash to an em dash</w:t>
        </w:r>
      </w:hyperlink>
    </w:p>
    <w:p w14:paraId="49842F65" w14:textId="19EDA0B8" w:rsidR="000D03F9" w:rsidRPr="00D27E48" w:rsidRDefault="00953CC2" w:rsidP="006E59C0">
      <w:pPr>
        <w:rPr>
          <w:color w:val="000000"/>
          <w:u w:val="single"/>
        </w:rPr>
      </w:pPr>
      <w:hyperlink r:id="rId402" w:history="1">
        <w:r w:rsidRPr="00D27E48">
          <w:rPr>
            <w:rStyle w:val="Hyperlink"/>
            <w:i/>
            <w:color w:val="000000"/>
          </w:rPr>
          <w:t xml:space="preserve">TableStripper </w:t>
        </w:r>
      </w:hyperlink>
      <w:r w:rsidR="000D03F9" w:rsidRPr="00D27E48">
        <w:rPr>
          <w:color w:val="000000"/>
        </w:rPr>
        <w:t xml:space="preserve">– </w:t>
      </w:r>
      <w:hyperlink r:id="rId403" w:history="1">
        <w:r w:rsidRPr="00D27E48">
          <w:rPr>
            <w:rStyle w:val="Hyperlink"/>
            <w:color w:val="000000"/>
          </w:rPr>
          <w:t>Strips out all tables into a separate file</w:t>
        </w:r>
      </w:hyperlink>
    </w:p>
    <w:p w14:paraId="6F1B1260" w14:textId="41924F5A" w:rsidR="000D03F9" w:rsidRPr="00D27E48" w:rsidRDefault="00953CC2" w:rsidP="00FF3260">
      <w:pPr>
        <w:rPr>
          <w:color w:val="000000"/>
          <w:u w:val="single"/>
        </w:rPr>
      </w:pPr>
      <w:hyperlink r:id="rId404" w:history="1">
        <w:r w:rsidRPr="00D27E48">
          <w:rPr>
            <w:rStyle w:val="Hyperlink"/>
            <w:i/>
            <w:color w:val="000000"/>
          </w:rPr>
          <w:t xml:space="preserve">TablesToTabText </w:t>
        </w:r>
      </w:hyperlink>
      <w:r w:rsidR="000D03F9" w:rsidRPr="00D27E48">
        <w:rPr>
          <w:color w:val="000000"/>
        </w:rPr>
        <w:t xml:space="preserve">– </w:t>
      </w:r>
      <w:hyperlink r:id="rId405" w:history="1">
        <w:r w:rsidRPr="00D27E48">
          <w:rPr>
            <w:rStyle w:val="Hyperlink"/>
            <w:color w:val="000000"/>
          </w:rPr>
          <w:t>Converts all tables into tab-separated text</w:t>
        </w:r>
      </w:hyperlink>
    </w:p>
    <w:p w14:paraId="7C9CE129" w14:textId="68CC3338" w:rsidR="000D03F9" w:rsidRPr="00D27E48" w:rsidRDefault="00953CC2" w:rsidP="006E59C0">
      <w:pPr>
        <w:rPr>
          <w:color w:val="000000"/>
          <w:u w:val="single"/>
        </w:rPr>
      </w:pPr>
      <w:hyperlink r:id="rId406" w:history="1">
        <w:r w:rsidRPr="00D27E48">
          <w:rPr>
            <w:rStyle w:val="Hyperlink"/>
            <w:i/>
            <w:color w:val="000000"/>
          </w:rPr>
          <w:t xml:space="preserve">CellsAddChar </w:t>
        </w:r>
      </w:hyperlink>
      <w:r w:rsidR="000D03F9" w:rsidRPr="00D27E48">
        <w:rPr>
          <w:color w:val="000000"/>
        </w:rPr>
        <w:t xml:space="preserve">– </w:t>
      </w:r>
      <w:hyperlink r:id="rId407" w:history="1">
        <w:r w:rsidRPr="00D27E48">
          <w:rPr>
            <w:rStyle w:val="Hyperlink"/>
            <w:color w:val="000000"/>
          </w:rPr>
          <w:t>Checks that there is a full point ending each cell</w:t>
        </w:r>
      </w:hyperlink>
    </w:p>
    <w:p w14:paraId="2976DE81" w14:textId="127905BE" w:rsidR="000D03F9" w:rsidRPr="00D27E48" w:rsidRDefault="00953CC2" w:rsidP="006E59C0">
      <w:pPr>
        <w:rPr>
          <w:color w:val="000000"/>
          <w:u w:val="single"/>
        </w:rPr>
      </w:pPr>
      <w:hyperlink r:id="rId408" w:history="1">
        <w:r w:rsidRPr="00D27E48">
          <w:rPr>
            <w:rStyle w:val="Hyperlink"/>
            <w:i/>
            <w:color w:val="000000"/>
          </w:rPr>
          <w:t xml:space="preserve">TableCellsInitialCaps </w:t>
        </w:r>
      </w:hyperlink>
      <w:r w:rsidR="000D03F9" w:rsidRPr="00D27E48">
        <w:rPr>
          <w:color w:val="000000"/>
        </w:rPr>
        <w:t xml:space="preserve">– </w:t>
      </w:r>
      <w:hyperlink r:id="rId409" w:history="1">
        <w:r w:rsidRPr="00D27E48">
          <w:rPr>
            <w:rStyle w:val="Hyperlink"/>
            <w:color w:val="000000"/>
          </w:rPr>
          <w:t>Applies an initial capital to every cell in the selected range</w:t>
        </w:r>
      </w:hyperlink>
    </w:p>
    <w:p w14:paraId="5042B109" w14:textId="4F6889DD" w:rsidR="000D03F9" w:rsidRPr="00D27E48" w:rsidRDefault="00953CC2" w:rsidP="00124900">
      <w:pPr>
        <w:rPr>
          <w:color w:val="000000"/>
          <w:u w:val="single"/>
        </w:rPr>
      </w:pPr>
      <w:hyperlink r:id="rId410" w:history="1">
        <w:r w:rsidRPr="00D27E48">
          <w:rPr>
            <w:rStyle w:val="Hyperlink"/>
            <w:i/>
            <w:color w:val="000000"/>
          </w:rPr>
          <w:t xml:space="preserve">TableBordersToggle </w:t>
        </w:r>
      </w:hyperlink>
      <w:r w:rsidR="000D03F9" w:rsidRPr="00D27E48">
        <w:rPr>
          <w:color w:val="000000"/>
        </w:rPr>
        <w:t xml:space="preserve">– </w:t>
      </w:r>
      <w:hyperlink r:id="rId411" w:history="1">
        <w:r w:rsidRPr="00D27E48">
          <w:rPr>
            <w:rStyle w:val="Hyperlink"/>
            <w:color w:val="000000"/>
          </w:rPr>
          <w:t>Switches table borders and rules on and off</w:t>
        </w:r>
      </w:hyperlink>
    </w:p>
    <w:p w14:paraId="28D804CC" w14:textId="347B627F" w:rsidR="0041443B" w:rsidRPr="00D27E48" w:rsidRDefault="0041443B" w:rsidP="0041443B">
      <w:pPr>
        <w:rPr>
          <w:color w:val="000000"/>
          <w:u w:val="single"/>
        </w:rPr>
      </w:pPr>
      <w:hyperlink r:id="rId412" w:history="1">
        <w:r w:rsidRPr="00D27E48">
          <w:rPr>
            <w:rStyle w:val="Hyperlink"/>
            <w:i/>
            <w:color w:val="000000"/>
          </w:rPr>
          <w:t xml:space="preserve">PictureShow </w:t>
        </w:r>
      </w:hyperlink>
      <w:r w:rsidRPr="00D27E48">
        <w:rPr>
          <w:color w:val="000000"/>
        </w:rPr>
        <w:t xml:space="preserve">– </w:t>
      </w:r>
      <w:hyperlink r:id="rId413" w:history="1">
        <w:r w:rsidRPr="00D27E48">
          <w:rPr>
            <w:rStyle w:val="Hyperlink"/>
            <w:color w:val="000000"/>
          </w:rPr>
          <w:t>Switches pictures on and off</w:t>
        </w:r>
      </w:hyperlink>
    </w:p>
    <w:p w14:paraId="023CDA2F" w14:textId="1BCB8812" w:rsidR="0041443B" w:rsidRPr="00D27E48" w:rsidRDefault="0041443B" w:rsidP="0041443B">
      <w:pPr>
        <w:rPr>
          <w:color w:val="000000"/>
        </w:rPr>
      </w:pPr>
    </w:p>
    <w:p w14:paraId="6A2FD069" w14:textId="1C752B57" w:rsidR="00E30E23" w:rsidRPr="00D27E48" w:rsidRDefault="00E30E23" w:rsidP="00E30E23">
      <w:pPr>
        <w:rPr>
          <w:color w:val="000000"/>
        </w:rPr>
      </w:pPr>
      <w:hyperlink r:id="rId414" w:history="1">
        <w:r w:rsidRPr="00D27E48">
          <w:rPr>
            <w:rStyle w:val="Hyperlink"/>
            <w:i/>
          </w:rPr>
          <w:t>TablesMarkAllEmptyCells</w:t>
        </w:r>
      </w:hyperlink>
      <w:r w:rsidR="002A279D" w:rsidRPr="00D27E48">
        <w:rPr>
          <w:color w:val="0000FF"/>
        </w:rPr>
        <w:t xml:space="preserve"> [</w:t>
      </w:r>
      <w:r w:rsidR="00B36AF2" w:rsidRPr="00D27E48">
        <w:rPr>
          <w:color w:val="FF0000"/>
        </w:rPr>
        <w:t>09.06.22]</w:t>
      </w:r>
      <w:r w:rsidR="002A279D" w:rsidRPr="00D27E48">
        <w:rPr>
          <w:color w:val="FF0000"/>
        </w:rPr>
        <w:t xml:space="preserve"> </w:t>
      </w:r>
      <w:r w:rsidRPr="00D27E48">
        <w:rPr>
          <w:color w:val="000000"/>
        </w:rPr>
        <w:t>– Adds some dummy text into every empty cell</w:t>
      </w:r>
    </w:p>
    <w:p w14:paraId="298E8CA0" w14:textId="77777777" w:rsidR="000D03F9" w:rsidRPr="00D27E48" w:rsidRDefault="000D03F9" w:rsidP="00124900">
      <w:pPr>
        <w:rPr>
          <w:color w:val="000000"/>
        </w:rPr>
      </w:pPr>
    </w:p>
    <w:p w14:paraId="13C31580" w14:textId="77777777" w:rsidR="005A40E4" w:rsidRPr="00D27E48" w:rsidRDefault="005A40E4" w:rsidP="00124900">
      <w:pPr>
        <w:rPr>
          <w:color w:val="000000"/>
        </w:rPr>
      </w:pPr>
    </w:p>
    <w:p w14:paraId="5CB58E3F" w14:textId="39729F58" w:rsidR="000D03F9" w:rsidRPr="00E61C26" w:rsidRDefault="000D03F9" w:rsidP="00D777E2">
      <w:pPr>
        <w:pStyle w:val="Heading3"/>
        <w:tabs>
          <w:tab w:val="left" w:pos="709"/>
        </w:tabs>
        <w:rPr>
          <w:color w:val="00B0F0"/>
        </w:rPr>
      </w:pPr>
      <w:bookmarkStart w:id="165" w:name="_Toc55981604"/>
      <w:bookmarkStart w:id="166" w:name="_Toc55981702"/>
      <w:r w:rsidRPr="00E61C26">
        <w:rPr>
          <w:color w:val="00B0F0"/>
        </w:rPr>
        <w:t>6</w:t>
      </w:r>
      <w:r w:rsidR="004547AA" w:rsidRPr="00E61C26">
        <w:rPr>
          <w:color w:val="00B0F0"/>
        </w:rPr>
        <w:t>. </w:t>
      </w:r>
      <w:r w:rsidRPr="00E61C26">
        <w:rPr>
          <w:color w:val="00B0F0"/>
        </w:rPr>
        <w:t>File handling</w:t>
      </w:r>
      <w:bookmarkEnd w:id="165"/>
      <w:bookmarkEnd w:id="166"/>
      <w:r w:rsidR="00C62C65" w:rsidRPr="00E61C26">
        <w:rPr>
          <w:color w:val="00B0F0"/>
        </w:rPr>
        <w:t xml:space="preserve">      </w:t>
      </w:r>
    </w:p>
    <w:p w14:paraId="3C1EE299" w14:textId="54F8E4A8" w:rsidR="000D03F9" w:rsidRPr="00D27E48" w:rsidRDefault="00953CC2" w:rsidP="006E59C0">
      <w:pPr>
        <w:rPr>
          <w:color w:val="000000"/>
          <w:u w:val="single"/>
        </w:rPr>
      </w:pPr>
      <w:hyperlink r:id="rId415" w:history="1">
        <w:r w:rsidRPr="00D27E48">
          <w:rPr>
            <w:rStyle w:val="Hyperlink"/>
            <w:i/>
            <w:color w:val="000000"/>
          </w:rPr>
          <w:t xml:space="preserve">MultiFileCopier </w:t>
        </w:r>
      </w:hyperlink>
      <w:r w:rsidR="000D03F9" w:rsidRPr="00D27E48">
        <w:rPr>
          <w:color w:val="000000"/>
        </w:rPr>
        <w:t xml:space="preserve">– </w:t>
      </w:r>
      <w:hyperlink r:id="rId416" w:history="1">
        <w:r w:rsidRPr="00D27E48">
          <w:rPr>
            <w:rStyle w:val="Hyperlink"/>
            <w:color w:val="000000"/>
          </w:rPr>
          <w:t>Saves a folder full of files into a new folder, adding ‘_PB_01’ to each name</w:t>
        </w:r>
      </w:hyperlink>
    </w:p>
    <w:p w14:paraId="07E7EE03" w14:textId="73E43EBC" w:rsidR="000D03F9" w:rsidRPr="00D27E48" w:rsidRDefault="00953CC2" w:rsidP="003743E3">
      <w:pPr>
        <w:rPr>
          <w:color w:val="000000"/>
          <w:u w:val="single"/>
        </w:rPr>
      </w:pPr>
      <w:hyperlink r:id="rId417" w:history="1">
        <w:r w:rsidRPr="00D27E48">
          <w:rPr>
            <w:rStyle w:val="Hyperlink"/>
            <w:i/>
            <w:color w:val="000000"/>
          </w:rPr>
          <w:t xml:space="preserve">SaveAsWithIndex </w:t>
        </w:r>
      </w:hyperlink>
      <w:r w:rsidR="000D03F9" w:rsidRPr="00D27E48">
        <w:rPr>
          <w:color w:val="000000"/>
        </w:rPr>
        <w:t xml:space="preserve">– </w:t>
      </w:r>
      <w:hyperlink r:id="rId418" w:history="1">
        <w:r w:rsidRPr="00D27E48">
          <w:rPr>
            <w:rStyle w:val="Hyperlink"/>
            <w:color w:val="000000"/>
          </w:rPr>
          <w:t>Saves the current file, adding a suffix</w:t>
        </w:r>
      </w:hyperlink>
    </w:p>
    <w:p w14:paraId="67A2A82D" w14:textId="7909B3D5" w:rsidR="000D03F9" w:rsidRPr="00D27E48" w:rsidRDefault="00953CC2" w:rsidP="000A7E4D">
      <w:pPr>
        <w:rPr>
          <w:color w:val="000000"/>
          <w:u w:val="single"/>
        </w:rPr>
      </w:pPr>
      <w:hyperlink r:id="rId419" w:history="1">
        <w:r w:rsidRPr="00D27E48">
          <w:rPr>
            <w:rStyle w:val="Hyperlink"/>
            <w:i/>
            <w:color w:val="000000"/>
          </w:rPr>
          <w:t xml:space="preserve">OpenMySize </w:t>
        </w:r>
      </w:hyperlink>
      <w:r w:rsidR="000D03F9" w:rsidRPr="00D27E48">
        <w:rPr>
          <w:color w:val="000000"/>
        </w:rPr>
        <w:t xml:space="preserve">– </w:t>
      </w:r>
      <w:hyperlink r:id="rId420" w:history="1">
        <w:r w:rsidRPr="00D27E48">
          <w:rPr>
            <w:rStyle w:val="Hyperlink"/>
            <w:color w:val="000000"/>
          </w:rPr>
          <w:t>Opens the window to a particular size, position and magnification</w:t>
        </w:r>
      </w:hyperlink>
    </w:p>
    <w:p w14:paraId="661AC44D" w14:textId="565F834B" w:rsidR="000D03F9" w:rsidRPr="00D27E48" w:rsidRDefault="00953CC2" w:rsidP="006E59C0">
      <w:pPr>
        <w:rPr>
          <w:color w:val="000000"/>
          <w:u w:val="single"/>
        </w:rPr>
      </w:pPr>
      <w:hyperlink r:id="rId421" w:history="1">
        <w:r w:rsidRPr="00D27E48">
          <w:rPr>
            <w:rStyle w:val="Hyperlink"/>
            <w:i/>
            <w:color w:val="000000"/>
          </w:rPr>
          <w:t xml:space="preserve">MultiFileFRedit </w:t>
        </w:r>
      </w:hyperlink>
      <w:r w:rsidR="000D03F9" w:rsidRPr="00D27E48">
        <w:rPr>
          <w:color w:val="000000"/>
        </w:rPr>
        <w:t xml:space="preserve">– </w:t>
      </w:r>
      <w:hyperlink r:id="rId422" w:history="1">
        <w:r w:rsidRPr="00D27E48">
          <w:rPr>
            <w:rStyle w:val="Hyperlink"/>
            <w:color w:val="000000"/>
          </w:rPr>
          <w:t>Multifile version of FRedit</w:t>
        </w:r>
      </w:hyperlink>
    </w:p>
    <w:p w14:paraId="2BE9A4C7" w14:textId="4298BCFB" w:rsidR="000D03F9" w:rsidRPr="00D27E48" w:rsidRDefault="00953CC2" w:rsidP="006E59C0">
      <w:pPr>
        <w:rPr>
          <w:color w:val="000000"/>
          <w:u w:val="single"/>
        </w:rPr>
      </w:pPr>
      <w:hyperlink r:id="rId423" w:history="1">
        <w:r w:rsidRPr="00D27E48">
          <w:rPr>
            <w:rStyle w:val="Hyperlink"/>
            <w:i/>
            <w:color w:val="000000"/>
          </w:rPr>
          <w:t xml:space="preserve">MultiFilePDF </w:t>
        </w:r>
      </w:hyperlink>
      <w:r w:rsidR="000D03F9" w:rsidRPr="00D27E48">
        <w:rPr>
          <w:color w:val="000000"/>
        </w:rPr>
        <w:t xml:space="preserve">– </w:t>
      </w:r>
      <w:hyperlink r:id="rId424" w:history="1">
        <w:r w:rsidRPr="00D27E48">
          <w:rPr>
            <w:rStyle w:val="Hyperlink"/>
            <w:color w:val="000000"/>
          </w:rPr>
          <w:t>Saves a folder full of files as PDFs</w:t>
        </w:r>
      </w:hyperlink>
    </w:p>
    <w:p w14:paraId="3D6321DD" w14:textId="5BF1B90F" w:rsidR="000D03F9" w:rsidRPr="00D27E48" w:rsidRDefault="00953CC2" w:rsidP="006E59C0">
      <w:pPr>
        <w:rPr>
          <w:rStyle w:val="Hyperlink"/>
          <w:color w:val="000000"/>
        </w:rPr>
      </w:pPr>
      <w:hyperlink r:id="rId425" w:history="1">
        <w:r w:rsidRPr="00D27E48">
          <w:rPr>
            <w:rStyle w:val="Hyperlink"/>
            <w:i/>
            <w:color w:val="000000"/>
          </w:rPr>
          <w:t xml:space="preserve">MultiFileText </w:t>
        </w:r>
      </w:hyperlink>
      <w:r w:rsidR="000D03F9" w:rsidRPr="00D27E48">
        <w:rPr>
          <w:color w:val="000000"/>
        </w:rPr>
        <w:t xml:space="preserve">– </w:t>
      </w:r>
      <w:hyperlink r:id="rId426" w:history="1">
        <w:r w:rsidRPr="00D27E48">
          <w:rPr>
            <w:rStyle w:val="Hyperlink"/>
            <w:color w:val="000000"/>
          </w:rPr>
          <w:t>Collects text plus simple formatting from multiple files</w:t>
        </w:r>
      </w:hyperlink>
    </w:p>
    <w:p w14:paraId="6FE149A6" w14:textId="17EB8612" w:rsidR="006C5E49" w:rsidRPr="00D27E48" w:rsidRDefault="006C5E49" w:rsidP="006C5E49">
      <w:pPr>
        <w:rPr>
          <w:color w:val="000000"/>
          <w:u w:val="single"/>
        </w:rPr>
      </w:pPr>
      <w:hyperlink r:id="rId427" w:history="1">
        <w:r w:rsidRPr="00D27E48">
          <w:rPr>
            <w:rStyle w:val="Hyperlink"/>
            <w:i/>
            <w:color w:val="000000"/>
          </w:rPr>
          <w:t xml:space="preserve">MultiFileTextForMac </w:t>
        </w:r>
      </w:hyperlink>
      <w:r w:rsidRPr="00D27E48">
        <w:rPr>
          <w:color w:val="000000"/>
        </w:rPr>
        <w:t xml:space="preserve">– </w:t>
      </w:r>
      <w:hyperlink r:id="rId428" w:history="1">
        <w:r w:rsidRPr="00D27E48">
          <w:rPr>
            <w:rStyle w:val="Hyperlink"/>
            <w:color w:val="000000"/>
          </w:rPr>
          <w:t>Collects text plus simple formatting from multiple files</w:t>
        </w:r>
      </w:hyperlink>
    </w:p>
    <w:p w14:paraId="1F16DE46" w14:textId="0E2D3467" w:rsidR="000D03F9" w:rsidRPr="00D27E48" w:rsidRDefault="00953CC2" w:rsidP="006E59C0">
      <w:pPr>
        <w:rPr>
          <w:rStyle w:val="Hyperlink"/>
          <w:color w:val="000000"/>
        </w:rPr>
      </w:pPr>
      <w:hyperlink r:id="rId429" w:history="1">
        <w:r w:rsidRPr="00D27E48">
          <w:rPr>
            <w:rStyle w:val="Hyperlink"/>
            <w:i/>
            <w:color w:val="000000"/>
          </w:rPr>
          <w:t xml:space="preserve">MultiFileWord </w:t>
        </w:r>
      </w:hyperlink>
      <w:r w:rsidR="000D03F9" w:rsidRPr="00D27E48">
        <w:rPr>
          <w:color w:val="000000"/>
        </w:rPr>
        <w:t xml:space="preserve">– </w:t>
      </w:r>
      <w:hyperlink r:id="rId430" w:history="1">
        <w:r w:rsidRPr="00D27E48">
          <w:rPr>
            <w:rStyle w:val="Hyperlink"/>
            <w:color w:val="000000"/>
          </w:rPr>
          <w:t>Concatenates multiple files (i.e. including formatting and images)</w:t>
        </w:r>
      </w:hyperlink>
    </w:p>
    <w:p w14:paraId="2F2F89E4" w14:textId="0ECF6D8F" w:rsidR="00731190" w:rsidRPr="00D27E48" w:rsidRDefault="00731190" w:rsidP="00731190">
      <w:pPr>
        <w:rPr>
          <w:color w:val="000000"/>
          <w:u w:val="single"/>
        </w:rPr>
      </w:pPr>
      <w:hyperlink r:id="rId431" w:history="1">
        <w:r w:rsidRPr="00D27E48">
          <w:rPr>
            <w:rStyle w:val="Hyperlink"/>
            <w:i/>
            <w:color w:val="auto"/>
          </w:rPr>
          <w:t xml:space="preserve">ChapterFileLinker </w:t>
        </w:r>
      </w:hyperlink>
      <w:r w:rsidRPr="00D27E48">
        <w:rPr>
          <w:i/>
          <w:color w:val="000000"/>
        </w:rPr>
        <w:t xml:space="preserve">– </w:t>
      </w:r>
      <w:hyperlink r:id="rId432" w:history="1">
        <w:r w:rsidRPr="00D27E48">
          <w:rPr>
            <w:rStyle w:val="Hyperlink"/>
            <w:color w:val="auto"/>
          </w:rPr>
          <w:t>Rejoins all the chapters of a book</w:t>
        </w:r>
      </w:hyperlink>
    </w:p>
    <w:p w14:paraId="4B59E5BE" w14:textId="6BE5B799" w:rsidR="000D03F9" w:rsidRPr="00D27E48" w:rsidRDefault="00953CC2" w:rsidP="006A1085">
      <w:pPr>
        <w:rPr>
          <w:color w:val="000000"/>
          <w:u w:val="single"/>
        </w:rPr>
      </w:pPr>
      <w:hyperlink r:id="rId433" w:history="1">
        <w:r w:rsidRPr="00D27E48">
          <w:rPr>
            <w:rStyle w:val="Hyperlink"/>
            <w:i/>
            <w:color w:val="000000"/>
          </w:rPr>
          <w:t xml:space="preserve">MultiFileReferenceCollator </w:t>
        </w:r>
      </w:hyperlink>
      <w:r w:rsidR="000D03F9" w:rsidRPr="00D27E48">
        <w:rPr>
          <w:color w:val="000000"/>
        </w:rPr>
        <w:t xml:space="preserve">– </w:t>
      </w:r>
      <w:hyperlink r:id="rId434" w:history="1">
        <w:r w:rsidRPr="00D27E48">
          <w:rPr>
            <w:rStyle w:val="Hyperlink"/>
            <w:color w:val="000000"/>
          </w:rPr>
          <w:t>Collects all references (or foot/endnotes) from multiple files</w:t>
        </w:r>
      </w:hyperlink>
    </w:p>
    <w:p w14:paraId="1BBEDD89" w14:textId="39CFB5E8" w:rsidR="00585E8B" w:rsidRPr="00D27E48" w:rsidRDefault="00953CC2" w:rsidP="00585E8B">
      <w:pPr>
        <w:rPr>
          <w:color w:val="000000"/>
          <w:u w:val="single"/>
        </w:rPr>
      </w:pPr>
      <w:hyperlink r:id="rId435" w:history="1">
        <w:r w:rsidRPr="00D27E48">
          <w:rPr>
            <w:rStyle w:val="Hyperlink"/>
            <w:i/>
            <w:color w:val="000000"/>
          </w:rPr>
          <w:t xml:space="preserve">MultiFileShowHiddenText </w:t>
        </w:r>
      </w:hyperlink>
      <w:r w:rsidR="00585E8B" w:rsidRPr="00D27E48">
        <w:rPr>
          <w:color w:val="000000"/>
        </w:rPr>
        <w:t xml:space="preserve">– </w:t>
      </w:r>
      <w:hyperlink r:id="rId436" w:history="1">
        <w:r w:rsidRPr="00D27E48">
          <w:rPr>
            <w:rStyle w:val="Hyperlink"/>
            <w:color w:val="000000"/>
          </w:rPr>
          <w:t>Unhides hidden text in multiple files</w:t>
        </w:r>
      </w:hyperlink>
    </w:p>
    <w:p w14:paraId="01ED552D" w14:textId="0238AB8F" w:rsidR="00B67E52" w:rsidRPr="00D27E48" w:rsidRDefault="00953CC2" w:rsidP="00B67E52">
      <w:pPr>
        <w:rPr>
          <w:color w:val="000000"/>
          <w:u w:val="single"/>
        </w:rPr>
      </w:pPr>
      <w:hyperlink r:id="rId437" w:history="1">
        <w:r w:rsidRPr="00D27E48">
          <w:rPr>
            <w:rStyle w:val="Hyperlink"/>
            <w:i/>
            <w:color w:val="000000"/>
          </w:rPr>
          <w:t xml:space="preserve">MultiFileCount </w:t>
        </w:r>
      </w:hyperlink>
      <w:r w:rsidR="00B67E52" w:rsidRPr="00D27E48">
        <w:rPr>
          <w:color w:val="000000"/>
        </w:rPr>
        <w:t xml:space="preserve">– </w:t>
      </w:r>
      <w:hyperlink r:id="rId438" w:history="1">
        <w:r w:rsidRPr="00D27E48">
          <w:rPr>
            <w:rStyle w:val="Hyperlink"/>
            <w:color w:val="000000"/>
          </w:rPr>
          <w:t>Counts words in a group of files</w:t>
        </w:r>
      </w:hyperlink>
    </w:p>
    <w:p w14:paraId="2CBE281A" w14:textId="32CA1464" w:rsidR="001E5376" w:rsidRPr="00D27E48" w:rsidRDefault="001E5376" w:rsidP="001E5376">
      <w:pPr>
        <w:rPr>
          <w:color w:val="000000"/>
        </w:rPr>
      </w:pPr>
      <w:hyperlink r:id="rId439" w:history="1">
        <w:r w:rsidRPr="00D27E48">
          <w:rPr>
            <w:rStyle w:val="Hyperlink"/>
            <w:i/>
          </w:rPr>
          <w:t xml:space="preserve">MultiFilePageCount </w:t>
        </w:r>
      </w:hyperlink>
      <w:r w:rsidRPr="00D27E48">
        <w:rPr>
          <w:color w:val="FF0000"/>
        </w:rPr>
        <w:t>[30.03.21]</w:t>
      </w:r>
      <w:r w:rsidRPr="00D27E48">
        <w:rPr>
          <w:color w:val="000000"/>
        </w:rPr>
        <w:t xml:space="preserve"> – Counts pages in a group of files</w:t>
      </w:r>
    </w:p>
    <w:p w14:paraId="1B263B25" w14:textId="12D4DBA2" w:rsidR="001E5376" w:rsidRPr="00D27E48" w:rsidRDefault="001E5376" w:rsidP="001E5376">
      <w:pPr>
        <w:rPr>
          <w:color w:val="000000"/>
        </w:rPr>
      </w:pPr>
      <w:hyperlink r:id="rId440" w:history="1">
        <w:r w:rsidRPr="00D27E48">
          <w:rPr>
            <w:rStyle w:val="Hyperlink"/>
            <w:i/>
          </w:rPr>
          <w:t xml:space="preserve">MultiFileTextSimple </w:t>
        </w:r>
      </w:hyperlink>
      <w:r w:rsidRPr="00D27E48">
        <w:rPr>
          <w:color w:val="FF0000"/>
        </w:rPr>
        <w:t>[27.06.19]</w:t>
      </w:r>
      <w:r w:rsidRPr="00D27E48">
        <w:rPr>
          <w:color w:val="000000"/>
        </w:rPr>
        <w:t xml:space="preserve"> – Collects text plus simple formatting from multiple files</w:t>
      </w:r>
    </w:p>
    <w:p w14:paraId="09066751" w14:textId="49E5FC81" w:rsidR="001E5376" w:rsidRPr="00D27E48" w:rsidRDefault="001E5376" w:rsidP="001E5376">
      <w:pPr>
        <w:rPr>
          <w:color w:val="000000"/>
        </w:rPr>
      </w:pPr>
      <w:hyperlink r:id="rId441" w:history="1">
        <w:r w:rsidRPr="00D27E48">
          <w:rPr>
            <w:rStyle w:val="Hyperlink"/>
            <w:i/>
          </w:rPr>
          <w:t xml:space="preserve">MultifileXML </w:t>
        </w:r>
      </w:hyperlink>
      <w:r w:rsidRPr="00D27E48">
        <w:rPr>
          <w:color w:val="FF0000"/>
        </w:rPr>
        <w:t>[01.09.21]</w:t>
      </w:r>
      <w:r w:rsidRPr="00D27E48">
        <w:rPr>
          <w:color w:val="000000"/>
        </w:rPr>
        <w:t xml:space="preserve"> – Save a folder full of files as XMLs</w:t>
      </w:r>
    </w:p>
    <w:p w14:paraId="5094CF31" w14:textId="120BF467" w:rsidR="001E5376" w:rsidRDefault="001E5376" w:rsidP="001E5376">
      <w:pPr>
        <w:rPr>
          <w:color w:val="000000"/>
        </w:rPr>
      </w:pPr>
      <w:hyperlink r:id="rId442" w:history="1">
        <w:r w:rsidRPr="00D27E48">
          <w:rPr>
            <w:rStyle w:val="Hyperlink"/>
            <w:i/>
            <w:iCs/>
          </w:rPr>
          <w:t>MultiFileDocToDocxSave</w:t>
        </w:r>
      </w:hyperlink>
      <w:r w:rsidRPr="00D27E48">
        <w:rPr>
          <w:color w:val="000000"/>
        </w:rPr>
        <w:t xml:space="preserve"> [</w:t>
      </w:r>
      <w:r w:rsidRPr="00D27E48">
        <w:rPr>
          <w:color w:val="FF0000"/>
        </w:rPr>
        <w:t>12.05.23]</w:t>
      </w:r>
      <w:r w:rsidRPr="00D27E48">
        <w:rPr>
          <w:color w:val="000000"/>
        </w:rPr>
        <w:t xml:space="preserve"> – Save any .doc files in a folder also in .docx format</w:t>
      </w:r>
    </w:p>
    <w:p w14:paraId="52CF7A59" w14:textId="2AC67EB4" w:rsidR="000D03F9" w:rsidRPr="00180BE9" w:rsidRDefault="00180BE9" w:rsidP="00180BE9">
      <w:pPr>
        <w:rPr>
          <w:color w:val="000000"/>
        </w:rPr>
      </w:pPr>
      <w:hyperlink r:id="rId443" w:history="1">
        <w:r w:rsidRPr="00180BE9">
          <w:rPr>
            <w:rStyle w:val="Hyperlink"/>
            <w:i/>
          </w:rPr>
          <w:t>MultiFileBackgroundColourChange</w:t>
        </w:r>
      </w:hyperlink>
      <w:r w:rsidRPr="00180BE9">
        <w:rPr>
          <w:i/>
          <w:color w:val="000000"/>
        </w:rPr>
        <w:t xml:space="preserve"> </w:t>
      </w:r>
      <w:r w:rsidRPr="00180BE9">
        <w:rPr>
          <w:color w:val="FF0000"/>
        </w:rPr>
        <w:t xml:space="preserve">[03.07.24] </w:t>
      </w:r>
      <w:r w:rsidRPr="00180BE9">
        <w:rPr>
          <w:color w:val="000000"/>
        </w:rPr>
        <w:t>– Changes the background colour of all files in a list</w:t>
      </w:r>
    </w:p>
    <w:p w14:paraId="609677CE" w14:textId="77777777" w:rsidR="00180BE9" w:rsidRDefault="00180BE9" w:rsidP="00180BE9">
      <w:pPr>
        <w:rPr>
          <w:color w:val="000000"/>
        </w:rPr>
      </w:pPr>
    </w:p>
    <w:p w14:paraId="03C54E3C" w14:textId="01C76040" w:rsidR="001E5376" w:rsidRPr="00D27E48" w:rsidRDefault="001E5376" w:rsidP="001E5376">
      <w:pPr>
        <w:rPr>
          <w:color w:val="000000"/>
        </w:rPr>
      </w:pPr>
      <w:hyperlink r:id="rId444" w:history="1">
        <w:r w:rsidRPr="00D27E48">
          <w:rPr>
            <w:rStyle w:val="Hyperlink"/>
            <w:i/>
          </w:rPr>
          <w:t>SaveAllUnsavedDocs</w:t>
        </w:r>
      </w:hyperlink>
      <w:r w:rsidRPr="00D27E48">
        <w:rPr>
          <w:i/>
          <w:color w:val="000000"/>
        </w:rPr>
        <w:t xml:space="preserve"> </w:t>
      </w:r>
      <w:r w:rsidRPr="00D27E48">
        <w:rPr>
          <w:color w:val="FF0000"/>
        </w:rPr>
        <w:t xml:space="preserve">[26.10.23] </w:t>
      </w:r>
      <w:r w:rsidRPr="00D27E48">
        <w:rPr>
          <w:color w:val="000000"/>
        </w:rPr>
        <w:t>– Saves all unsaved documents</w:t>
      </w:r>
    </w:p>
    <w:p w14:paraId="1DF30E92" w14:textId="77777777" w:rsidR="001E5376" w:rsidRPr="00D27E48" w:rsidRDefault="001E5376" w:rsidP="006E59C0">
      <w:pPr>
        <w:rPr>
          <w:color w:val="000000"/>
        </w:rPr>
      </w:pPr>
    </w:p>
    <w:p w14:paraId="3875AE69" w14:textId="11339DC6" w:rsidR="007D46CB" w:rsidRPr="00D27E48" w:rsidRDefault="00953CC2" w:rsidP="007D46CB">
      <w:pPr>
        <w:rPr>
          <w:color w:val="000000"/>
          <w:u w:val="single"/>
        </w:rPr>
      </w:pPr>
      <w:hyperlink r:id="rId445" w:history="1">
        <w:r w:rsidRPr="00D27E48">
          <w:rPr>
            <w:rStyle w:val="Hyperlink"/>
            <w:i/>
            <w:color w:val="000000"/>
          </w:rPr>
          <w:t xml:space="preserve">CopyTextSimple </w:t>
        </w:r>
      </w:hyperlink>
      <w:r w:rsidR="007D46CB" w:rsidRPr="00D27E48">
        <w:rPr>
          <w:color w:val="000000"/>
        </w:rPr>
        <w:t xml:space="preserve">– </w:t>
      </w:r>
      <w:hyperlink r:id="rId446" w:history="1">
        <w:r w:rsidRPr="00D27E48">
          <w:rPr>
            <w:rStyle w:val="Hyperlink"/>
            <w:color w:val="000000"/>
          </w:rPr>
          <w:t>Creates a text-only copy, with some features preserved</w:t>
        </w:r>
      </w:hyperlink>
    </w:p>
    <w:p w14:paraId="15B0CBB0" w14:textId="63013BFD" w:rsidR="007D46CB" w:rsidRPr="00D27E48" w:rsidRDefault="00953CC2" w:rsidP="007D46CB">
      <w:pPr>
        <w:rPr>
          <w:color w:val="000000"/>
          <w:u w:val="single"/>
        </w:rPr>
      </w:pPr>
      <w:hyperlink r:id="rId447" w:history="1">
        <w:r w:rsidRPr="00D27E48">
          <w:rPr>
            <w:rStyle w:val="Hyperlink"/>
            <w:i/>
            <w:color w:val="000000"/>
          </w:rPr>
          <w:t xml:space="preserve">CopyTextVerySimple </w:t>
        </w:r>
      </w:hyperlink>
      <w:r w:rsidR="007D46CB" w:rsidRPr="00D27E48">
        <w:rPr>
          <w:color w:val="000000"/>
        </w:rPr>
        <w:t xml:space="preserve">– </w:t>
      </w:r>
      <w:hyperlink r:id="rId448" w:history="1">
        <w:r w:rsidRPr="00D27E48">
          <w:rPr>
            <w:rStyle w:val="Hyperlink"/>
            <w:color w:val="000000"/>
          </w:rPr>
          <w:t>Creates a text-only copy, with no features preserved</w:t>
        </w:r>
      </w:hyperlink>
    </w:p>
    <w:p w14:paraId="0D11B648" w14:textId="77777777" w:rsidR="000D03F9" w:rsidRPr="00D27E48" w:rsidRDefault="000D03F9" w:rsidP="006E59C0">
      <w:pPr>
        <w:rPr>
          <w:color w:val="000000"/>
        </w:rPr>
      </w:pPr>
    </w:p>
    <w:p w14:paraId="7B8AAD50" w14:textId="35083A41" w:rsidR="000D03F9" w:rsidRPr="00D27E48" w:rsidRDefault="00953CC2" w:rsidP="006E59C0">
      <w:pPr>
        <w:rPr>
          <w:color w:val="000000"/>
          <w:u w:val="single"/>
        </w:rPr>
      </w:pPr>
      <w:hyperlink r:id="rId449" w:history="1">
        <w:r w:rsidRPr="00D27E48">
          <w:rPr>
            <w:rStyle w:val="Hyperlink"/>
            <w:i/>
            <w:color w:val="000000"/>
          </w:rPr>
          <w:t xml:space="preserve">ChapterChopper </w:t>
        </w:r>
      </w:hyperlink>
      <w:r w:rsidR="000D03F9" w:rsidRPr="00D27E48">
        <w:rPr>
          <w:color w:val="000000"/>
        </w:rPr>
        <w:t xml:space="preserve">– </w:t>
      </w:r>
      <w:hyperlink r:id="rId450" w:history="1">
        <w:r w:rsidRPr="00D27E48">
          <w:rPr>
            <w:rStyle w:val="Hyperlink"/>
            <w:color w:val="000000"/>
          </w:rPr>
          <w:t>Chops text into chapter</w:t>
        </w:r>
        <w:r w:rsidR="00C51CAA" w:rsidRPr="00D27E48">
          <w:rPr>
            <w:rStyle w:val="Hyperlink"/>
            <w:color w:val="000000"/>
          </w:rPr>
          <w:t xml:space="preserve"> file</w:t>
        </w:r>
        <w:r w:rsidRPr="00D27E48">
          <w:rPr>
            <w:rStyle w:val="Hyperlink"/>
            <w:color w:val="000000"/>
          </w:rPr>
          <w:t>s</w:t>
        </w:r>
      </w:hyperlink>
    </w:p>
    <w:p w14:paraId="1B56F76B" w14:textId="2D7F1B7A" w:rsidR="000D03F9" w:rsidRPr="00D27E48" w:rsidRDefault="00953CC2" w:rsidP="006E59C0">
      <w:pPr>
        <w:rPr>
          <w:color w:val="000000"/>
          <w:u w:val="single"/>
        </w:rPr>
      </w:pPr>
      <w:hyperlink r:id="rId451" w:history="1">
        <w:r w:rsidRPr="00D27E48">
          <w:rPr>
            <w:rStyle w:val="Hyperlink"/>
            <w:i/>
            <w:color w:val="000000"/>
          </w:rPr>
          <w:t xml:space="preserve">FileChopper </w:t>
        </w:r>
      </w:hyperlink>
      <w:r w:rsidR="000D03F9" w:rsidRPr="00D27E48">
        <w:rPr>
          <w:color w:val="000000"/>
        </w:rPr>
        <w:t xml:space="preserve">– </w:t>
      </w:r>
      <w:hyperlink r:id="rId452" w:history="1">
        <w:r w:rsidRPr="00D27E48">
          <w:rPr>
            <w:rStyle w:val="Hyperlink"/>
            <w:color w:val="000000"/>
          </w:rPr>
          <w:t>Chops text into a number of smaller file using page breaks</w:t>
        </w:r>
      </w:hyperlink>
    </w:p>
    <w:p w14:paraId="725E855B" w14:textId="2FD2F514" w:rsidR="000D03F9" w:rsidRPr="00D27E48" w:rsidRDefault="00953CC2" w:rsidP="00462B8B">
      <w:pPr>
        <w:rPr>
          <w:color w:val="000000"/>
          <w:u w:val="single"/>
        </w:rPr>
      </w:pPr>
      <w:hyperlink r:id="rId453" w:history="1">
        <w:r w:rsidRPr="00D27E48">
          <w:rPr>
            <w:rStyle w:val="Hyperlink"/>
            <w:i/>
            <w:color w:val="000000"/>
          </w:rPr>
          <w:t xml:space="preserve">FileLister </w:t>
        </w:r>
      </w:hyperlink>
      <w:r w:rsidR="000D03F9" w:rsidRPr="00D27E48">
        <w:rPr>
          <w:color w:val="000000"/>
        </w:rPr>
        <w:t xml:space="preserve">– </w:t>
      </w:r>
      <w:hyperlink r:id="rId454" w:history="1">
        <w:r w:rsidRPr="00D27E48">
          <w:rPr>
            <w:rStyle w:val="Hyperlink"/>
            <w:color w:val="000000"/>
          </w:rPr>
          <w:t>Lists all files in a folder</w:t>
        </w:r>
      </w:hyperlink>
    </w:p>
    <w:p w14:paraId="2F2EEAD2" w14:textId="77777777" w:rsidR="000D03F9" w:rsidRPr="00D27E48" w:rsidRDefault="000D03F9" w:rsidP="00462B8B">
      <w:pPr>
        <w:rPr>
          <w:color w:val="000000"/>
        </w:rPr>
      </w:pPr>
    </w:p>
    <w:p w14:paraId="35F35062" w14:textId="14BCE7EB" w:rsidR="000D03F9" w:rsidRPr="00D27E48" w:rsidRDefault="00953CC2" w:rsidP="00795AA1">
      <w:pPr>
        <w:rPr>
          <w:color w:val="000000"/>
          <w:u w:val="single"/>
        </w:rPr>
      </w:pPr>
      <w:hyperlink r:id="rId455" w:history="1">
        <w:r w:rsidRPr="00D27E48">
          <w:rPr>
            <w:rStyle w:val="Hyperlink"/>
            <w:i/>
            <w:color w:val="000000"/>
          </w:rPr>
          <w:t xml:space="preserve">LinesToParagraphs </w:t>
        </w:r>
      </w:hyperlink>
      <w:r w:rsidR="000D03F9" w:rsidRPr="00D27E48">
        <w:rPr>
          <w:color w:val="000000"/>
        </w:rPr>
        <w:t xml:space="preserve">– </w:t>
      </w:r>
      <w:hyperlink r:id="rId456" w:history="1">
        <w:r w:rsidRPr="00D27E48">
          <w:rPr>
            <w:rStyle w:val="Hyperlink"/>
            <w:color w:val="000000"/>
          </w:rPr>
          <w:t>Converts lots of individual lines of text into paragraphs</w:t>
        </w:r>
      </w:hyperlink>
    </w:p>
    <w:p w14:paraId="0454A990" w14:textId="02787A7D" w:rsidR="00B17175" w:rsidRPr="00D27E48" w:rsidRDefault="00B17175" w:rsidP="00795AA1">
      <w:pPr>
        <w:rPr>
          <w:color w:val="000000"/>
        </w:rPr>
      </w:pPr>
    </w:p>
    <w:p w14:paraId="13C3C29E" w14:textId="6600C114" w:rsidR="00B17175" w:rsidRPr="00D27E48" w:rsidRDefault="00953CC2" w:rsidP="00B17175">
      <w:pPr>
        <w:rPr>
          <w:color w:val="000000"/>
          <w:u w:val="single"/>
        </w:rPr>
      </w:pPr>
      <w:hyperlink r:id="rId457" w:history="1">
        <w:r w:rsidRPr="00D27E48">
          <w:rPr>
            <w:rStyle w:val="Hyperlink"/>
            <w:i/>
            <w:color w:val="000000"/>
          </w:rPr>
          <w:t xml:space="preserve">TheBook </w:t>
        </w:r>
      </w:hyperlink>
      <w:r w:rsidR="00B17175" w:rsidRPr="00D27E48">
        <w:rPr>
          <w:color w:val="000000"/>
        </w:rPr>
        <w:t xml:space="preserve">– </w:t>
      </w:r>
      <w:hyperlink r:id="rId458" w:history="1">
        <w:r w:rsidRPr="00D27E48">
          <w:rPr>
            <w:rStyle w:val="Hyperlink"/>
            <w:color w:val="000000"/>
          </w:rPr>
          <w:t>Loads two named files, and opens them on screen at a given size and zoom</w:t>
        </w:r>
      </w:hyperlink>
    </w:p>
    <w:p w14:paraId="62FFCF58" w14:textId="674915FA" w:rsidR="00B17175" w:rsidRPr="00D27E48" w:rsidRDefault="00953CC2" w:rsidP="00B17175">
      <w:pPr>
        <w:rPr>
          <w:color w:val="000000"/>
          <w:u w:val="single"/>
        </w:rPr>
      </w:pPr>
      <w:hyperlink r:id="rId459" w:history="1">
        <w:r w:rsidRPr="00D27E48">
          <w:rPr>
            <w:rStyle w:val="Hyperlink"/>
            <w:i/>
            <w:color w:val="000000"/>
          </w:rPr>
          <w:t xml:space="preserve">LoadTheseFiles </w:t>
        </w:r>
      </w:hyperlink>
      <w:r w:rsidR="00B17175" w:rsidRPr="00D27E48">
        <w:rPr>
          <w:color w:val="000000"/>
        </w:rPr>
        <w:t xml:space="preserve">– </w:t>
      </w:r>
      <w:hyperlink r:id="rId460" w:history="1">
        <w:r w:rsidRPr="00D27E48">
          <w:rPr>
            <w:rStyle w:val="Hyperlink"/>
            <w:color w:val="000000"/>
          </w:rPr>
          <w:t>Loads all the files listed in a file list</w:t>
        </w:r>
      </w:hyperlink>
    </w:p>
    <w:p w14:paraId="4B0CA516" w14:textId="314B9739" w:rsidR="001E5376" w:rsidRPr="00D27E48" w:rsidRDefault="001E5376" w:rsidP="001E5376">
      <w:pPr>
        <w:rPr>
          <w:color w:val="000000"/>
        </w:rPr>
      </w:pPr>
      <w:hyperlink r:id="rId461" w:history="1">
        <w:r w:rsidRPr="00D27E48">
          <w:rPr>
            <w:rStyle w:val="Hyperlink"/>
            <w:i/>
          </w:rPr>
          <w:t>LoadFilesInList</w:t>
        </w:r>
      </w:hyperlink>
      <w:r w:rsidRPr="00D27E48">
        <w:rPr>
          <w:color w:val="000000"/>
        </w:rPr>
        <w:t xml:space="preserve"> [</w:t>
      </w:r>
      <w:r w:rsidRPr="00D27E48">
        <w:rPr>
          <w:color w:val="FF0000"/>
        </w:rPr>
        <w:t>20.06.22]</w:t>
      </w:r>
      <w:r w:rsidRPr="00D27E48">
        <w:rPr>
          <w:color w:val="000000"/>
        </w:rPr>
        <w:t xml:space="preserve"> – Loads a series of files in a Word file list</w:t>
      </w:r>
    </w:p>
    <w:p w14:paraId="24F0360E" w14:textId="248A6CFB" w:rsidR="00B17175" w:rsidRDefault="00B17175" w:rsidP="00795AA1">
      <w:pPr>
        <w:rPr>
          <w:color w:val="000000"/>
        </w:rPr>
      </w:pPr>
    </w:p>
    <w:p w14:paraId="2C1A4B8F" w14:textId="4B3A6808" w:rsidR="001E5376" w:rsidRPr="00D27E48" w:rsidRDefault="001E5376" w:rsidP="001E5376">
      <w:pPr>
        <w:rPr>
          <w:color w:val="000000"/>
        </w:rPr>
      </w:pPr>
      <w:hyperlink r:id="rId462" w:history="1">
        <w:r w:rsidRPr="00D27E48">
          <w:rPr>
            <w:rStyle w:val="Hyperlink"/>
            <w:i/>
          </w:rPr>
          <w:t xml:space="preserve">BackupIndexed </w:t>
        </w:r>
      </w:hyperlink>
      <w:r w:rsidRPr="00D27E48">
        <w:rPr>
          <w:color w:val="FF0000"/>
        </w:rPr>
        <w:t>[18.01.21]</w:t>
      </w:r>
      <w:r w:rsidRPr="00D27E48">
        <w:rPr>
          <w:color w:val="000000"/>
        </w:rPr>
        <w:t xml:space="preserve"> – Saves an indexed copy of the current file</w:t>
      </w:r>
    </w:p>
    <w:p w14:paraId="1210EA41" w14:textId="4B4B0518" w:rsidR="001E5376" w:rsidRPr="00D27E48" w:rsidRDefault="001E5376" w:rsidP="001E5376">
      <w:pPr>
        <w:rPr>
          <w:color w:val="000000"/>
        </w:rPr>
      </w:pPr>
      <w:hyperlink r:id="rId463" w:history="1">
        <w:r w:rsidRPr="00D27E48">
          <w:rPr>
            <w:rStyle w:val="Hyperlink"/>
            <w:i/>
          </w:rPr>
          <w:t xml:space="preserve">FolderAddress </w:t>
        </w:r>
      </w:hyperlink>
      <w:r w:rsidRPr="00D27E48">
        <w:rPr>
          <w:color w:val="FF0000"/>
        </w:rPr>
        <w:t>[15.01.21]</w:t>
      </w:r>
      <w:r w:rsidRPr="00D27E48">
        <w:rPr>
          <w:color w:val="000000"/>
        </w:rPr>
        <w:t xml:space="preserve"> – Locates the folder of the current file</w:t>
      </w:r>
    </w:p>
    <w:p w14:paraId="4FA9A020" w14:textId="1E65C231" w:rsidR="001E5376" w:rsidRPr="00D27E48" w:rsidRDefault="001E5376" w:rsidP="001E5376">
      <w:pPr>
        <w:rPr>
          <w:color w:val="000000"/>
        </w:rPr>
      </w:pPr>
      <w:hyperlink r:id="rId464" w:history="1">
        <w:r w:rsidRPr="00D27E48">
          <w:rPr>
            <w:rStyle w:val="Hyperlink"/>
            <w:i/>
          </w:rPr>
          <w:t xml:space="preserve">WhatFolder </w:t>
        </w:r>
      </w:hyperlink>
      <w:r w:rsidRPr="00D27E48">
        <w:rPr>
          <w:color w:val="FF0000"/>
        </w:rPr>
        <w:t>[10.02.21]</w:t>
      </w:r>
      <w:r w:rsidRPr="00D27E48">
        <w:rPr>
          <w:color w:val="000000"/>
        </w:rPr>
        <w:t xml:space="preserve"> – Loads the clipboard with the address of folder of this file</w:t>
      </w:r>
    </w:p>
    <w:p w14:paraId="56060E10" w14:textId="77777777" w:rsidR="001E5376" w:rsidRDefault="001E5376" w:rsidP="00795AA1">
      <w:pPr>
        <w:rPr>
          <w:color w:val="000000"/>
        </w:rPr>
      </w:pPr>
    </w:p>
    <w:p w14:paraId="41BED9C8" w14:textId="4269CF9C" w:rsidR="000C001F" w:rsidRPr="00D27E48" w:rsidRDefault="000C001F" w:rsidP="000C001F">
      <w:pPr>
        <w:rPr>
          <w:color w:val="000000"/>
          <w:u w:val="single"/>
        </w:rPr>
      </w:pPr>
      <w:hyperlink r:id="rId465" w:history="1">
        <w:r w:rsidRPr="00D27E48">
          <w:rPr>
            <w:rStyle w:val="Hyperlink"/>
            <w:i/>
            <w:color w:val="000000"/>
          </w:rPr>
          <w:t xml:space="preserve">ChapterChopper </w:t>
        </w:r>
      </w:hyperlink>
      <w:r w:rsidRPr="00D27E48">
        <w:rPr>
          <w:color w:val="000000"/>
        </w:rPr>
        <w:t xml:space="preserve">– </w:t>
      </w:r>
      <w:hyperlink r:id="rId466" w:history="1">
        <w:r w:rsidRPr="00D27E48">
          <w:rPr>
            <w:rStyle w:val="Hyperlink"/>
            <w:color w:val="000000"/>
          </w:rPr>
          <w:t>Chops a book file into a set of chapter files</w:t>
        </w:r>
      </w:hyperlink>
    </w:p>
    <w:p w14:paraId="3CCA6E2B" w14:textId="08C22C5C" w:rsidR="000C001F" w:rsidRPr="00D27E48" w:rsidRDefault="000C001F" w:rsidP="000C001F">
      <w:pPr>
        <w:rPr>
          <w:color w:val="000000"/>
          <w:u w:val="single"/>
        </w:rPr>
      </w:pPr>
      <w:hyperlink r:id="rId467" w:history="1">
        <w:r w:rsidRPr="00D27E48">
          <w:rPr>
            <w:rStyle w:val="Hyperlink"/>
            <w:i/>
            <w:color w:val="000000"/>
          </w:rPr>
          <w:t xml:space="preserve">FileChopper </w:t>
        </w:r>
      </w:hyperlink>
      <w:r w:rsidRPr="00D27E48">
        <w:rPr>
          <w:color w:val="000000"/>
        </w:rPr>
        <w:t xml:space="preserve">– </w:t>
      </w:r>
      <w:hyperlink r:id="rId468" w:history="1">
        <w:r w:rsidRPr="00D27E48">
          <w:rPr>
            <w:rStyle w:val="Hyperlink"/>
            <w:color w:val="000000"/>
          </w:rPr>
          <w:t>Chops text into a number of smaller file using page breaks</w:t>
        </w:r>
      </w:hyperlink>
    </w:p>
    <w:p w14:paraId="060F0E94" w14:textId="77777777" w:rsidR="000C001F" w:rsidRPr="00D27E48" w:rsidRDefault="000C001F" w:rsidP="00795AA1">
      <w:pPr>
        <w:rPr>
          <w:color w:val="000000"/>
        </w:rPr>
      </w:pPr>
    </w:p>
    <w:p w14:paraId="525F8E20" w14:textId="77777777" w:rsidR="000D03F9" w:rsidRPr="00D27E48" w:rsidRDefault="000D03F9" w:rsidP="006E59C0">
      <w:pPr>
        <w:rPr>
          <w:color w:val="000000"/>
        </w:rPr>
      </w:pPr>
    </w:p>
    <w:p w14:paraId="36DC4940" w14:textId="7D57B92C" w:rsidR="000D03F9" w:rsidRPr="00E61C26" w:rsidRDefault="000D03F9" w:rsidP="00D777E2">
      <w:pPr>
        <w:pStyle w:val="Heading3"/>
        <w:tabs>
          <w:tab w:val="left" w:pos="709"/>
        </w:tabs>
        <w:rPr>
          <w:color w:val="00B0F0"/>
        </w:rPr>
      </w:pPr>
      <w:bookmarkStart w:id="167" w:name="_Toc55981605"/>
      <w:bookmarkStart w:id="168" w:name="_Toc55981703"/>
      <w:r w:rsidRPr="00E61C26">
        <w:rPr>
          <w:color w:val="00B0F0"/>
        </w:rPr>
        <w:lastRenderedPageBreak/>
        <w:t>7</w:t>
      </w:r>
      <w:r w:rsidR="004547AA" w:rsidRPr="00E61C26">
        <w:rPr>
          <w:color w:val="00B0F0"/>
        </w:rPr>
        <w:t>. </w:t>
      </w:r>
      <w:r w:rsidRPr="00E61C26">
        <w:rPr>
          <w:color w:val="00B0F0"/>
        </w:rPr>
        <w:t>Formatting</w:t>
      </w:r>
      <w:bookmarkEnd w:id="167"/>
      <w:bookmarkEnd w:id="168"/>
      <w:r w:rsidR="00C62C65" w:rsidRPr="00E61C26">
        <w:rPr>
          <w:color w:val="00B0F0"/>
        </w:rPr>
        <w:t xml:space="preserve">      </w:t>
      </w:r>
    </w:p>
    <w:p w14:paraId="3BF2FE1B" w14:textId="5247FC0A" w:rsidR="000D03F9" w:rsidRPr="00D27E48" w:rsidRDefault="00953CC2" w:rsidP="006E59C0">
      <w:pPr>
        <w:rPr>
          <w:color w:val="000000"/>
          <w:u w:val="single"/>
        </w:rPr>
      </w:pPr>
      <w:hyperlink r:id="rId469" w:history="1">
        <w:r w:rsidRPr="00D27E48">
          <w:rPr>
            <w:rStyle w:val="Hyperlink"/>
            <w:i/>
            <w:color w:val="000000"/>
          </w:rPr>
          <w:t xml:space="preserve">StrikeSingle </w:t>
        </w:r>
      </w:hyperlink>
      <w:r w:rsidR="000D03F9" w:rsidRPr="00D27E48">
        <w:rPr>
          <w:color w:val="000000"/>
        </w:rPr>
        <w:t xml:space="preserve">– </w:t>
      </w:r>
      <w:hyperlink r:id="rId470" w:history="1">
        <w:r w:rsidRPr="00D27E48">
          <w:rPr>
            <w:rStyle w:val="Hyperlink"/>
            <w:color w:val="000000"/>
          </w:rPr>
          <w:t>Toggles strikethrough attribute on and off</w:t>
        </w:r>
      </w:hyperlink>
    </w:p>
    <w:p w14:paraId="0F59884E" w14:textId="6E861C1B" w:rsidR="00EA1770" w:rsidRPr="00D27E48" w:rsidRDefault="00953CC2" w:rsidP="007F3897">
      <w:pPr>
        <w:rPr>
          <w:rStyle w:val="Hyperlink"/>
          <w:color w:val="000000"/>
        </w:rPr>
      </w:pPr>
      <w:hyperlink r:id="rId471" w:history="1">
        <w:r w:rsidRPr="00D27E48">
          <w:rPr>
            <w:rStyle w:val="Hyperlink"/>
            <w:i/>
            <w:color w:val="000000"/>
          </w:rPr>
          <w:t xml:space="preserve">StrikeAndColour </w:t>
        </w:r>
      </w:hyperlink>
      <w:r w:rsidR="000D03F9" w:rsidRPr="00D27E48">
        <w:rPr>
          <w:color w:val="000000"/>
        </w:rPr>
        <w:t xml:space="preserve">– </w:t>
      </w:r>
      <w:hyperlink r:id="rId472" w:history="1">
        <w:r w:rsidRPr="00D27E48">
          <w:rPr>
            <w:rStyle w:val="Hyperlink"/>
            <w:color w:val="000000"/>
          </w:rPr>
          <w:t>Adds strikethrough and font colour to selected text</w:t>
        </w:r>
      </w:hyperlink>
    </w:p>
    <w:p w14:paraId="526681F8" w14:textId="4CFA5944" w:rsidR="002B7D44" w:rsidRPr="00D27E48" w:rsidRDefault="002B7D44" w:rsidP="002B7D44">
      <w:pPr>
        <w:rPr>
          <w:rStyle w:val="Hyperlink"/>
          <w:color w:val="000000"/>
        </w:rPr>
      </w:pPr>
      <w:hyperlink r:id="rId473" w:history="1">
        <w:r w:rsidRPr="00D27E48">
          <w:rPr>
            <w:rStyle w:val="Hyperlink"/>
            <w:i/>
            <w:color w:val="000000"/>
          </w:rPr>
          <w:t xml:space="preserve">StrikeThroughAllURLs </w:t>
        </w:r>
      </w:hyperlink>
      <w:r w:rsidRPr="00D27E48">
        <w:rPr>
          <w:color w:val="000000"/>
        </w:rPr>
        <w:t xml:space="preserve">– </w:t>
      </w:r>
      <w:hyperlink r:id="rId474" w:history="1">
        <w:r w:rsidRPr="00D27E48">
          <w:rPr>
            <w:rStyle w:val="Hyperlink"/>
            <w:color w:val="000000"/>
          </w:rPr>
          <w:t>Strikes through all URLs to protect them from changes</w:t>
        </w:r>
      </w:hyperlink>
    </w:p>
    <w:p w14:paraId="6CDE023B" w14:textId="10A61EA5" w:rsidR="000D03F9" w:rsidRPr="00D27E48" w:rsidRDefault="00953CC2" w:rsidP="007F3897">
      <w:pPr>
        <w:rPr>
          <w:color w:val="000000"/>
          <w:u w:val="single"/>
        </w:rPr>
      </w:pPr>
      <w:hyperlink r:id="rId475" w:history="1">
        <w:r w:rsidRPr="00D27E48">
          <w:rPr>
            <w:rStyle w:val="Hyperlink"/>
            <w:i/>
            <w:color w:val="000000"/>
          </w:rPr>
          <w:t xml:space="preserve">EquationsStrikeThroughAll </w:t>
        </w:r>
      </w:hyperlink>
      <w:r w:rsidR="000D03F9" w:rsidRPr="00D27E48">
        <w:rPr>
          <w:color w:val="000000"/>
        </w:rPr>
        <w:t xml:space="preserve">– </w:t>
      </w:r>
      <w:hyperlink r:id="rId476" w:history="1">
        <w:r w:rsidRPr="00D27E48">
          <w:rPr>
            <w:rStyle w:val="Hyperlink"/>
            <w:color w:val="000000"/>
          </w:rPr>
          <w:t>Applies strikethrough to all equations in the text</w:t>
        </w:r>
      </w:hyperlink>
    </w:p>
    <w:p w14:paraId="1C0887BF" w14:textId="2CF2B729" w:rsidR="000D03F9" w:rsidRPr="00D27E48" w:rsidRDefault="00953CC2" w:rsidP="002529AF">
      <w:pPr>
        <w:rPr>
          <w:color w:val="000000"/>
          <w:u w:val="single"/>
        </w:rPr>
      </w:pPr>
      <w:hyperlink r:id="rId477" w:history="1">
        <w:r w:rsidRPr="00D27E48">
          <w:rPr>
            <w:rStyle w:val="Hyperlink"/>
            <w:i/>
            <w:color w:val="000000"/>
          </w:rPr>
          <w:t xml:space="preserve">CodeSegmentProtect </w:t>
        </w:r>
      </w:hyperlink>
      <w:r w:rsidR="000D03F9" w:rsidRPr="00D27E48">
        <w:rPr>
          <w:color w:val="000000"/>
        </w:rPr>
        <w:t xml:space="preserve">– </w:t>
      </w:r>
      <w:hyperlink r:id="rId478" w:history="1">
        <w:r w:rsidRPr="00D27E48">
          <w:rPr>
            <w:rStyle w:val="Hyperlink"/>
            <w:color w:val="000000"/>
          </w:rPr>
          <w:t>Applies strikethrough to computer code sections</w:t>
        </w:r>
      </w:hyperlink>
    </w:p>
    <w:p w14:paraId="0E4C7D09" w14:textId="6177DF1C" w:rsidR="000D03F9" w:rsidRPr="00D27E48" w:rsidRDefault="00953CC2" w:rsidP="00573D7B">
      <w:pPr>
        <w:rPr>
          <w:color w:val="000000"/>
          <w:u w:val="single"/>
        </w:rPr>
      </w:pPr>
      <w:hyperlink r:id="rId479" w:history="1">
        <w:r w:rsidRPr="00D27E48">
          <w:rPr>
            <w:rStyle w:val="Hyperlink"/>
            <w:i/>
            <w:color w:val="000000"/>
          </w:rPr>
          <w:t xml:space="preserve">EquationsHighlightAll </w:t>
        </w:r>
      </w:hyperlink>
      <w:r w:rsidR="000D03F9" w:rsidRPr="00D27E48">
        <w:rPr>
          <w:color w:val="000000"/>
        </w:rPr>
        <w:t xml:space="preserve">– </w:t>
      </w:r>
      <w:hyperlink r:id="rId480" w:history="1">
        <w:r w:rsidRPr="00D27E48">
          <w:rPr>
            <w:rStyle w:val="Hyperlink"/>
            <w:color w:val="000000"/>
          </w:rPr>
          <w:t>Highlights all maths items</w:t>
        </w:r>
      </w:hyperlink>
    </w:p>
    <w:p w14:paraId="27658329" w14:textId="3203A2C1" w:rsidR="000D03F9" w:rsidRPr="00D27E48" w:rsidRDefault="00953CC2" w:rsidP="00A72B60">
      <w:pPr>
        <w:rPr>
          <w:color w:val="000000"/>
          <w:u w:val="single"/>
        </w:rPr>
      </w:pPr>
      <w:hyperlink r:id="rId481" w:history="1">
        <w:r w:rsidRPr="00D27E48">
          <w:rPr>
            <w:rStyle w:val="Hyperlink"/>
            <w:i/>
            <w:color w:val="000000"/>
          </w:rPr>
          <w:t xml:space="preserve">SpaceEquationsInPara </w:t>
        </w:r>
      </w:hyperlink>
      <w:r w:rsidR="000D03F9" w:rsidRPr="00D27E48">
        <w:rPr>
          <w:color w:val="000000"/>
        </w:rPr>
        <w:t xml:space="preserve">– </w:t>
      </w:r>
      <w:hyperlink r:id="rId482" w:history="1">
        <w:r w:rsidRPr="00D27E48">
          <w:rPr>
            <w:rStyle w:val="Hyperlink"/>
            <w:color w:val="000000"/>
          </w:rPr>
          <w:t>Adds spaces to MathType equation in this para if necessary</w:t>
        </w:r>
      </w:hyperlink>
    </w:p>
    <w:p w14:paraId="7C657AE8" w14:textId="79FC9209" w:rsidR="000D03F9" w:rsidRPr="00D27E48" w:rsidRDefault="00953CC2" w:rsidP="00976B5D">
      <w:pPr>
        <w:rPr>
          <w:color w:val="000000"/>
          <w:u w:val="single"/>
        </w:rPr>
      </w:pPr>
      <w:hyperlink r:id="rId483" w:history="1">
        <w:r w:rsidRPr="00D27E48">
          <w:rPr>
            <w:rStyle w:val="Hyperlink"/>
            <w:i/>
            <w:color w:val="000000"/>
          </w:rPr>
          <w:t xml:space="preserve">EquationSpacer </w:t>
        </w:r>
      </w:hyperlink>
      <w:r w:rsidR="000D03F9" w:rsidRPr="00D27E48">
        <w:rPr>
          <w:color w:val="000000"/>
        </w:rPr>
        <w:t xml:space="preserve">– </w:t>
      </w:r>
      <w:hyperlink r:id="rId484" w:history="1">
        <w:r w:rsidRPr="00D27E48">
          <w:rPr>
            <w:rStyle w:val="Hyperlink"/>
            <w:color w:val="000000"/>
          </w:rPr>
          <w:t>Adds spaces either side of equations that butt up to some text</w:t>
        </w:r>
      </w:hyperlink>
    </w:p>
    <w:p w14:paraId="5C290D44" w14:textId="1C6FBD69" w:rsidR="000D03F9" w:rsidRDefault="00953CC2" w:rsidP="00573D7B">
      <w:pPr>
        <w:rPr>
          <w:rStyle w:val="Hyperlink"/>
          <w:color w:val="000000"/>
        </w:rPr>
      </w:pPr>
      <w:hyperlink r:id="rId485" w:history="1">
        <w:r w:rsidRPr="00D27E48">
          <w:rPr>
            <w:rStyle w:val="Hyperlink"/>
            <w:i/>
            <w:color w:val="000000"/>
          </w:rPr>
          <w:t xml:space="preserve">EquationsConvertAll </w:t>
        </w:r>
      </w:hyperlink>
      <w:r w:rsidR="000D03F9" w:rsidRPr="00D27E48">
        <w:rPr>
          <w:color w:val="000000"/>
        </w:rPr>
        <w:t xml:space="preserve">– </w:t>
      </w:r>
      <w:hyperlink r:id="rId486" w:history="1">
        <w:r w:rsidRPr="00D27E48">
          <w:rPr>
            <w:rStyle w:val="Hyperlink"/>
            <w:color w:val="000000"/>
          </w:rPr>
          <w:t>Converts all Equation Editor items to their text equivalent</w:t>
        </w:r>
      </w:hyperlink>
    </w:p>
    <w:p w14:paraId="02ED26C7" w14:textId="77777777" w:rsidR="00EA1770" w:rsidRDefault="00EA1770" w:rsidP="00573D7B">
      <w:pPr>
        <w:rPr>
          <w:rStyle w:val="Hyperlink"/>
          <w:color w:val="000000"/>
        </w:rPr>
      </w:pPr>
    </w:p>
    <w:p w14:paraId="04C69C4E" w14:textId="66D3B6DF" w:rsidR="00EA1770" w:rsidRPr="00D27E48" w:rsidRDefault="00EA1770" w:rsidP="00EA1770">
      <w:pPr>
        <w:rPr>
          <w:color w:val="000000"/>
          <w:u w:val="single"/>
        </w:rPr>
      </w:pPr>
      <w:hyperlink r:id="rId487" w:history="1">
        <w:r w:rsidRPr="00EA1770">
          <w:rPr>
            <w:rStyle w:val="Hyperlink"/>
            <w:i/>
            <w:color w:val="auto"/>
          </w:rPr>
          <w:t xml:space="preserve">CentreText </w:t>
        </w:r>
      </w:hyperlink>
      <w:r>
        <w:rPr>
          <w:i/>
          <w:color w:val="000000"/>
          <w:u w:val="single"/>
        </w:rPr>
        <w:t xml:space="preserve">– </w:t>
      </w:r>
      <w:hyperlink r:id="rId488" w:history="1">
        <w:r w:rsidRPr="00EA1770">
          <w:rPr>
            <w:rStyle w:val="Hyperlink"/>
            <w:color w:val="auto"/>
          </w:rPr>
          <w:t>Centres the text</w:t>
        </w:r>
      </w:hyperlink>
    </w:p>
    <w:p w14:paraId="2DEED4A1" w14:textId="77777777" w:rsidR="000D03F9" w:rsidRPr="00D27E48" w:rsidRDefault="000D03F9" w:rsidP="006E59C0">
      <w:pPr>
        <w:rPr>
          <w:color w:val="000000"/>
        </w:rPr>
      </w:pPr>
    </w:p>
    <w:p w14:paraId="3E5FDFAF" w14:textId="3A37AF5A" w:rsidR="000D03F9" w:rsidRPr="00D27E48" w:rsidRDefault="00953CC2" w:rsidP="006E59C0">
      <w:pPr>
        <w:rPr>
          <w:color w:val="000000"/>
          <w:u w:val="single"/>
        </w:rPr>
      </w:pPr>
      <w:hyperlink r:id="rId489" w:history="1">
        <w:r w:rsidRPr="00D27E48">
          <w:rPr>
            <w:rStyle w:val="Hyperlink"/>
            <w:i/>
            <w:color w:val="000000"/>
          </w:rPr>
          <w:t xml:space="preserve">QuotationMarker </w:t>
        </w:r>
      </w:hyperlink>
      <w:r w:rsidR="000D03F9" w:rsidRPr="00D27E48">
        <w:rPr>
          <w:color w:val="000000"/>
        </w:rPr>
        <w:t xml:space="preserve">– </w:t>
      </w:r>
      <w:hyperlink r:id="rId490" w:history="1">
        <w:r w:rsidRPr="00D27E48">
          <w:rPr>
            <w:rStyle w:val="Hyperlink"/>
            <w:color w:val="000000"/>
          </w:rPr>
          <w:t>Applies strikethrough to all quotes and displayed text to protect them</w:t>
        </w:r>
      </w:hyperlink>
    </w:p>
    <w:p w14:paraId="7F150314" w14:textId="77777777" w:rsidR="000D03F9" w:rsidRPr="00D27E48" w:rsidRDefault="000D03F9" w:rsidP="006E59C0">
      <w:pPr>
        <w:rPr>
          <w:color w:val="000000"/>
        </w:rPr>
      </w:pPr>
    </w:p>
    <w:p w14:paraId="6424138B" w14:textId="5A2E2923" w:rsidR="000D03F9" w:rsidRPr="00D27E48" w:rsidRDefault="00953CC2" w:rsidP="006E59C0">
      <w:pPr>
        <w:rPr>
          <w:color w:val="000000"/>
          <w:u w:val="single"/>
        </w:rPr>
      </w:pPr>
      <w:hyperlink r:id="rId491" w:history="1">
        <w:r w:rsidRPr="00D27E48">
          <w:rPr>
            <w:rStyle w:val="Hyperlink"/>
            <w:i/>
            <w:color w:val="000000"/>
          </w:rPr>
          <w:t xml:space="preserve">FontEliminate </w:t>
        </w:r>
      </w:hyperlink>
      <w:r w:rsidR="000D03F9" w:rsidRPr="00D27E48">
        <w:rPr>
          <w:color w:val="000000"/>
        </w:rPr>
        <w:t xml:space="preserve">– </w:t>
      </w:r>
      <w:hyperlink r:id="rId492" w:history="1">
        <w:r w:rsidRPr="00D27E48">
          <w:rPr>
            <w:rStyle w:val="Hyperlink"/>
            <w:color w:val="000000"/>
          </w:rPr>
          <w:t>Restores anything in one specific font to the default font</w:t>
        </w:r>
      </w:hyperlink>
    </w:p>
    <w:p w14:paraId="570EB04F" w14:textId="2FEAD67E" w:rsidR="000D03F9" w:rsidRPr="00D27E48" w:rsidRDefault="00953CC2" w:rsidP="009659BC">
      <w:pPr>
        <w:rPr>
          <w:color w:val="000000"/>
          <w:u w:val="single"/>
        </w:rPr>
      </w:pPr>
      <w:hyperlink r:id="rId493" w:history="1">
        <w:r w:rsidRPr="00D27E48">
          <w:rPr>
            <w:rStyle w:val="Hyperlink"/>
            <w:i/>
            <w:color w:val="000000"/>
          </w:rPr>
          <w:t xml:space="preserve">FunnyFontFind </w:t>
        </w:r>
      </w:hyperlink>
      <w:r w:rsidR="000D03F9" w:rsidRPr="00D27E48">
        <w:rPr>
          <w:color w:val="000000"/>
        </w:rPr>
        <w:t xml:space="preserve">– </w:t>
      </w:r>
      <w:hyperlink r:id="rId494" w:history="1">
        <w:r w:rsidRPr="00D27E48">
          <w:rPr>
            <w:rStyle w:val="Hyperlink"/>
            <w:color w:val="000000"/>
          </w:rPr>
          <w:t>Finds the next paragraph that has mixed fonts</w:t>
        </w:r>
      </w:hyperlink>
    </w:p>
    <w:p w14:paraId="698EA75B" w14:textId="049ACD4B" w:rsidR="000D03F9" w:rsidRPr="00D27E48" w:rsidRDefault="00953CC2" w:rsidP="009659BC">
      <w:pPr>
        <w:rPr>
          <w:color w:val="000000"/>
          <w:u w:val="single"/>
        </w:rPr>
      </w:pPr>
      <w:hyperlink r:id="rId495" w:history="1">
        <w:r w:rsidRPr="00D27E48">
          <w:rPr>
            <w:rStyle w:val="Hyperlink"/>
            <w:i/>
            <w:color w:val="000000"/>
          </w:rPr>
          <w:t xml:space="preserve">FunnyFontClear </w:t>
        </w:r>
      </w:hyperlink>
      <w:r w:rsidR="000D03F9" w:rsidRPr="00D27E48">
        <w:rPr>
          <w:color w:val="000000"/>
        </w:rPr>
        <w:t xml:space="preserve">– </w:t>
      </w:r>
      <w:hyperlink r:id="rId496" w:history="1">
        <w:r w:rsidRPr="00D27E48">
          <w:rPr>
            <w:rStyle w:val="Hyperlink"/>
            <w:color w:val="000000"/>
          </w:rPr>
          <w:t>Makes all text in the selection the same font</w:t>
        </w:r>
      </w:hyperlink>
    </w:p>
    <w:p w14:paraId="20B7340A" w14:textId="171AD90C" w:rsidR="000D03F9" w:rsidRPr="00D27E48" w:rsidRDefault="00953CC2" w:rsidP="006E59C0">
      <w:pPr>
        <w:rPr>
          <w:color w:val="000000"/>
          <w:u w:val="single"/>
        </w:rPr>
      </w:pPr>
      <w:hyperlink r:id="rId497" w:history="1">
        <w:r w:rsidRPr="00D27E48">
          <w:rPr>
            <w:rStyle w:val="Hyperlink"/>
            <w:i/>
            <w:color w:val="000000"/>
          </w:rPr>
          <w:t xml:space="preserve">FontHighlight </w:t>
        </w:r>
      </w:hyperlink>
      <w:r w:rsidR="000D03F9" w:rsidRPr="00D27E48">
        <w:rPr>
          <w:color w:val="000000"/>
        </w:rPr>
        <w:t xml:space="preserve">– </w:t>
      </w:r>
      <w:hyperlink r:id="rId498" w:history="1">
        <w:r w:rsidRPr="00D27E48">
          <w:rPr>
            <w:rStyle w:val="Hyperlink"/>
            <w:color w:val="000000"/>
          </w:rPr>
          <w:t>Highlights all fonts not named in the list</w:t>
        </w:r>
      </w:hyperlink>
    </w:p>
    <w:p w14:paraId="79C13413" w14:textId="7332ABCF" w:rsidR="00DC1292" w:rsidRPr="00D27E48" w:rsidRDefault="00DC1292" w:rsidP="00DC1292">
      <w:pPr>
        <w:rPr>
          <w:color w:val="000000"/>
        </w:rPr>
      </w:pPr>
      <w:hyperlink r:id="rId499" w:history="1">
        <w:r w:rsidRPr="00D27E48">
          <w:rPr>
            <w:rStyle w:val="Hyperlink"/>
            <w:i/>
          </w:rPr>
          <w:t xml:space="preserve">FontMixHighlight </w:t>
        </w:r>
      </w:hyperlink>
      <w:r w:rsidRPr="00D27E48">
        <w:rPr>
          <w:color w:val="FF0000"/>
        </w:rPr>
        <w:t>[17.05.21]</w:t>
      </w:r>
      <w:r w:rsidRPr="00D27E48">
        <w:rPr>
          <w:color w:val="000000"/>
        </w:rPr>
        <w:t xml:space="preserve"> – Highlights paragraphs with mixed fonts, showing odd fonts</w:t>
      </w:r>
    </w:p>
    <w:p w14:paraId="46E3FE64" w14:textId="70CE6CF5" w:rsidR="00DC1292" w:rsidRPr="00D27E48" w:rsidRDefault="00DC1292" w:rsidP="00DC1292">
      <w:pPr>
        <w:rPr>
          <w:color w:val="000000"/>
        </w:rPr>
      </w:pPr>
      <w:hyperlink r:id="rId500" w:history="1">
        <w:r w:rsidRPr="00D27E48">
          <w:rPr>
            <w:rStyle w:val="Hyperlink"/>
            <w:i/>
          </w:rPr>
          <w:t xml:space="preserve">FontMixFind </w:t>
        </w:r>
      </w:hyperlink>
      <w:r w:rsidRPr="00D27E48">
        <w:rPr>
          <w:color w:val="FF0000"/>
        </w:rPr>
        <w:t>[16.05.21]</w:t>
      </w:r>
      <w:r w:rsidRPr="00D27E48">
        <w:rPr>
          <w:color w:val="000000"/>
        </w:rPr>
        <w:t xml:space="preserve"> – Finds the next paragraph that has mixed fonts</w:t>
      </w:r>
    </w:p>
    <w:p w14:paraId="2F541F47" w14:textId="77777777" w:rsidR="000D03F9" w:rsidRPr="00D27E48" w:rsidRDefault="000D03F9" w:rsidP="006E59C0">
      <w:pPr>
        <w:rPr>
          <w:color w:val="000000"/>
        </w:rPr>
      </w:pPr>
    </w:p>
    <w:p w14:paraId="4940B0BF" w14:textId="5CACC709" w:rsidR="000D03F9" w:rsidRPr="00D27E48" w:rsidRDefault="00953CC2" w:rsidP="00572914">
      <w:pPr>
        <w:rPr>
          <w:color w:val="000000"/>
          <w:u w:val="single"/>
        </w:rPr>
      </w:pPr>
      <w:hyperlink r:id="rId501" w:history="1">
        <w:r w:rsidRPr="00D27E48">
          <w:rPr>
            <w:rStyle w:val="Hyperlink"/>
            <w:i/>
            <w:color w:val="000000"/>
          </w:rPr>
          <w:t xml:space="preserve">FontLister </w:t>
        </w:r>
      </w:hyperlink>
      <w:r w:rsidR="000D03F9" w:rsidRPr="00D27E48">
        <w:rPr>
          <w:color w:val="000000"/>
        </w:rPr>
        <w:t xml:space="preserve">– </w:t>
      </w:r>
      <w:hyperlink r:id="rId502" w:history="1">
        <w:r w:rsidRPr="00D27E48">
          <w:rPr>
            <w:rStyle w:val="Hyperlink"/>
            <w:color w:val="000000"/>
          </w:rPr>
          <w:t>Lists all font names in selected text or whole file</w:t>
        </w:r>
      </w:hyperlink>
    </w:p>
    <w:p w14:paraId="51C973F1" w14:textId="46217E3D" w:rsidR="000D03F9" w:rsidRPr="00D27E48" w:rsidRDefault="00953CC2" w:rsidP="00572914">
      <w:pPr>
        <w:rPr>
          <w:color w:val="000000"/>
          <w:u w:val="single"/>
        </w:rPr>
      </w:pPr>
      <w:hyperlink r:id="rId503" w:history="1">
        <w:r w:rsidRPr="00D27E48">
          <w:rPr>
            <w:rStyle w:val="Hyperlink"/>
            <w:i/>
            <w:color w:val="000000"/>
          </w:rPr>
          <w:t xml:space="preserve">FontFind </w:t>
        </w:r>
      </w:hyperlink>
      <w:r w:rsidR="000D03F9" w:rsidRPr="00D27E48">
        <w:rPr>
          <w:color w:val="000000"/>
        </w:rPr>
        <w:t xml:space="preserve">– </w:t>
      </w:r>
      <w:hyperlink r:id="rId504" w:history="1">
        <w:r w:rsidRPr="00D27E48">
          <w:rPr>
            <w:rStyle w:val="Hyperlink"/>
            <w:color w:val="000000"/>
          </w:rPr>
          <w:t>Finds text in a given font name in selected text or whole file</w:t>
        </w:r>
      </w:hyperlink>
    </w:p>
    <w:p w14:paraId="3871B540" w14:textId="219FAB2E" w:rsidR="000D03F9" w:rsidRPr="00D27E48" w:rsidRDefault="00953CC2" w:rsidP="00572914">
      <w:pPr>
        <w:rPr>
          <w:color w:val="000000"/>
          <w:u w:val="single"/>
        </w:rPr>
      </w:pPr>
      <w:hyperlink r:id="rId505" w:history="1">
        <w:r w:rsidRPr="00D27E48">
          <w:rPr>
            <w:rStyle w:val="Hyperlink"/>
            <w:i/>
            <w:color w:val="000000"/>
          </w:rPr>
          <w:t xml:space="preserve">FontFunniesClearThisOne </w:t>
        </w:r>
      </w:hyperlink>
      <w:r w:rsidR="000D03F9" w:rsidRPr="00D27E48">
        <w:rPr>
          <w:color w:val="000000"/>
        </w:rPr>
        <w:t xml:space="preserve">– </w:t>
      </w:r>
      <w:hyperlink r:id="rId506" w:history="1">
        <w:r w:rsidRPr="00D27E48">
          <w:rPr>
            <w:rStyle w:val="Hyperlink"/>
            <w:color w:val="000000"/>
          </w:rPr>
          <w:t>Makes the selected text into the default font</w:t>
        </w:r>
      </w:hyperlink>
    </w:p>
    <w:p w14:paraId="7D4323C6" w14:textId="67D41EF2" w:rsidR="000D03F9" w:rsidRPr="00D27E48" w:rsidRDefault="00953CC2" w:rsidP="00AE32E5">
      <w:pPr>
        <w:rPr>
          <w:color w:val="000000"/>
          <w:u w:val="single"/>
        </w:rPr>
      </w:pPr>
      <w:hyperlink r:id="rId507" w:history="1">
        <w:r w:rsidRPr="00D27E48">
          <w:rPr>
            <w:rStyle w:val="Hyperlink"/>
            <w:i/>
            <w:color w:val="000000"/>
          </w:rPr>
          <w:t xml:space="preserve">FontFunniesClearAll </w:t>
        </w:r>
      </w:hyperlink>
      <w:r w:rsidR="000D03F9" w:rsidRPr="00D27E48">
        <w:rPr>
          <w:color w:val="000000"/>
        </w:rPr>
        <w:t xml:space="preserve">– </w:t>
      </w:r>
      <w:hyperlink r:id="rId508" w:history="1">
        <w:r w:rsidRPr="00D27E48">
          <w:rPr>
            <w:rStyle w:val="Hyperlink"/>
            <w:color w:val="000000"/>
          </w:rPr>
          <w:t>Changes all text in this specific font into the default font</w:t>
        </w:r>
      </w:hyperlink>
    </w:p>
    <w:p w14:paraId="13C066BB" w14:textId="7FDC5A7F" w:rsidR="000D03F9" w:rsidRPr="00D27E48" w:rsidRDefault="00953CC2" w:rsidP="00516D1D">
      <w:pPr>
        <w:rPr>
          <w:color w:val="000000"/>
          <w:u w:val="single"/>
        </w:rPr>
      </w:pPr>
      <w:hyperlink r:id="rId509" w:history="1">
        <w:r w:rsidRPr="00D27E48">
          <w:rPr>
            <w:rStyle w:val="Hyperlink"/>
            <w:i/>
            <w:color w:val="000000"/>
          </w:rPr>
          <w:t xml:space="preserve">HighlightNotThisSize </w:t>
        </w:r>
      </w:hyperlink>
      <w:r w:rsidR="000D03F9" w:rsidRPr="00D27E48">
        <w:rPr>
          <w:color w:val="000000"/>
        </w:rPr>
        <w:t xml:space="preserve">– </w:t>
      </w:r>
      <w:hyperlink r:id="rId510" w:history="1">
        <w:r w:rsidRPr="00D27E48">
          <w:rPr>
            <w:rStyle w:val="Hyperlink"/>
            <w:color w:val="000000"/>
          </w:rPr>
          <w:t>Highlights all text NOT the same size as the current text</w:t>
        </w:r>
      </w:hyperlink>
    </w:p>
    <w:p w14:paraId="5731DAE4" w14:textId="77777777" w:rsidR="000D03F9" w:rsidRPr="00D27E48" w:rsidRDefault="000D03F9" w:rsidP="006E59C0">
      <w:pPr>
        <w:rPr>
          <w:color w:val="000000"/>
        </w:rPr>
      </w:pPr>
    </w:p>
    <w:p w14:paraId="2EA73731" w14:textId="2D366B71" w:rsidR="000D03F9" w:rsidRPr="00D27E48" w:rsidRDefault="00953CC2" w:rsidP="006E59C0">
      <w:pPr>
        <w:rPr>
          <w:color w:val="000000"/>
          <w:u w:val="single"/>
        </w:rPr>
      </w:pPr>
      <w:hyperlink r:id="rId511" w:history="1">
        <w:r w:rsidRPr="00D27E48">
          <w:rPr>
            <w:rStyle w:val="Hyperlink"/>
            <w:i/>
            <w:color w:val="000000"/>
          </w:rPr>
          <w:t xml:space="preserve">StyleCopy </w:t>
        </w:r>
      </w:hyperlink>
      <w:r w:rsidR="000D03F9" w:rsidRPr="00D27E48">
        <w:rPr>
          <w:color w:val="000000"/>
        </w:rPr>
        <w:t xml:space="preserve">– </w:t>
      </w:r>
      <w:hyperlink r:id="rId512" w:history="1">
        <w:r w:rsidRPr="00D27E48">
          <w:rPr>
            <w:rStyle w:val="Hyperlink"/>
            <w:color w:val="000000"/>
          </w:rPr>
          <w:t>Copies style</w:t>
        </w:r>
      </w:hyperlink>
    </w:p>
    <w:p w14:paraId="5FFD2EE3" w14:textId="4C52C72C" w:rsidR="000D03F9" w:rsidRDefault="00953CC2" w:rsidP="006E59C0">
      <w:pPr>
        <w:rPr>
          <w:rStyle w:val="Hyperlink"/>
          <w:color w:val="000000"/>
        </w:rPr>
      </w:pPr>
      <w:hyperlink r:id="rId513" w:history="1">
        <w:r w:rsidRPr="00D27E48">
          <w:rPr>
            <w:rStyle w:val="Hyperlink"/>
            <w:i/>
            <w:color w:val="000000"/>
          </w:rPr>
          <w:t xml:space="preserve">StylePaste </w:t>
        </w:r>
      </w:hyperlink>
      <w:r w:rsidR="000D03F9" w:rsidRPr="00D27E48">
        <w:rPr>
          <w:color w:val="000000"/>
        </w:rPr>
        <w:t xml:space="preserve">– </w:t>
      </w:r>
      <w:hyperlink r:id="rId514" w:history="1">
        <w:r w:rsidRPr="00D27E48">
          <w:rPr>
            <w:rStyle w:val="Hyperlink"/>
            <w:color w:val="000000"/>
          </w:rPr>
          <w:t>Pastes style</w:t>
        </w:r>
      </w:hyperlink>
    </w:p>
    <w:p w14:paraId="775C87F6" w14:textId="59306233" w:rsidR="00A86CE7" w:rsidRPr="00D27E48" w:rsidRDefault="00A86CE7" w:rsidP="00A86CE7">
      <w:pPr>
        <w:rPr>
          <w:color w:val="000000"/>
        </w:rPr>
      </w:pPr>
      <w:hyperlink r:id="rId515" w:history="1">
        <w:r w:rsidRPr="00D27E48">
          <w:rPr>
            <w:rStyle w:val="Hyperlink"/>
            <w:i/>
          </w:rPr>
          <w:t>ListAllStyles</w:t>
        </w:r>
      </w:hyperlink>
      <w:r w:rsidRPr="00D27E48">
        <w:rPr>
          <w:color w:val="000000"/>
        </w:rPr>
        <w:t xml:space="preserve"> [</w:t>
      </w:r>
      <w:r w:rsidRPr="00D27E48">
        <w:rPr>
          <w:color w:val="FF0000"/>
        </w:rPr>
        <w:t>12.01.21]</w:t>
      </w:r>
      <w:r w:rsidRPr="00D27E48">
        <w:rPr>
          <w:color w:val="000000"/>
        </w:rPr>
        <w:t xml:space="preserve"> – Creates a list of all</w:t>
      </w:r>
      <w:r w:rsidR="00687D42">
        <w:rPr>
          <w:color w:val="000000"/>
        </w:rPr>
        <w:t xml:space="preserve"> paragraph</w:t>
      </w:r>
      <w:r w:rsidRPr="00D27E48">
        <w:rPr>
          <w:color w:val="000000"/>
        </w:rPr>
        <w:t xml:space="preserve"> styles name</w:t>
      </w:r>
    </w:p>
    <w:bookmarkStart w:id="169" w:name="_Hlk164353555"/>
    <w:p w14:paraId="4B402E7E" w14:textId="5B410CAE" w:rsidR="00A86CE7" w:rsidRPr="00687D42" w:rsidRDefault="00687D42" w:rsidP="00687D42">
      <w:pPr>
        <w:rPr>
          <w:color w:val="000000"/>
        </w:rPr>
      </w:pPr>
      <w:r w:rsidRPr="00687D42">
        <w:rPr>
          <w:i/>
          <w:color w:val="000000"/>
          <w:u w:val="single"/>
        </w:rPr>
        <w:fldChar w:fldCharType="begin"/>
      </w:r>
      <w:r w:rsidRPr="00687D42">
        <w:rPr>
          <w:i/>
          <w:color w:val="000000"/>
          <w:u w:val="single"/>
        </w:rPr>
        <w:instrText>HYPERLINK "</w:instrText>
      </w:r>
      <w:r w:rsidR="00F46DB5">
        <w:rPr>
          <w:i/>
          <w:color w:val="000000"/>
          <w:u w:val="single"/>
        </w:rPr>
        <w:instrText>https:</w:instrText>
      </w:r>
      <w:r w:rsidRPr="00687D42">
        <w:rPr>
          <w:i/>
          <w:color w:val="000000"/>
          <w:u w:val="single"/>
        </w:rPr>
        <w:instrText>//wordmacrotools.com/macros/S/StyleLister"</w:instrText>
      </w:r>
      <w:r w:rsidRPr="00687D42">
        <w:rPr>
          <w:i/>
          <w:color w:val="000000"/>
          <w:u w:val="single"/>
        </w:rPr>
      </w:r>
      <w:r w:rsidRPr="00687D42">
        <w:rPr>
          <w:i/>
          <w:color w:val="000000"/>
          <w:u w:val="single"/>
        </w:rPr>
        <w:fldChar w:fldCharType="separate"/>
      </w:r>
      <w:r w:rsidRPr="00687D42">
        <w:rPr>
          <w:rStyle w:val="Hyperlink"/>
          <w:i/>
        </w:rPr>
        <w:t>StyleLister</w:t>
      </w:r>
      <w:r w:rsidRPr="00687D42">
        <w:rPr>
          <w:i/>
          <w:color w:val="000000"/>
          <w:u w:val="single"/>
        </w:rPr>
        <w:fldChar w:fldCharType="end"/>
      </w:r>
      <w:r w:rsidRPr="00687D42">
        <w:rPr>
          <w:i/>
          <w:color w:val="000000"/>
          <w:u w:val="single"/>
        </w:rPr>
        <w:t xml:space="preserve"> </w:t>
      </w:r>
      <w:r w:rsidRPr="00687D42">
        <w:rPr>
          <w:color w:val="FF0000"/>
        </w:rPr>
        <w:t xml:space="preserve">[18.04.24] </w:t>
      </w:r>
      <w:r w:rsidRPr="00687D42">
        <w:rPr>
          <w:color w:val="000000"/>
        </w:rPr>
        <w:t>– Lists all paragraph and character styles used</w:t>
      </w:r>
      <w:r w:rsidR="00E110DA">
        <w:rPr>
          <w:color w:val="000000"/>
        </w:rPr>
        <w:t xml:space="preserve"> in a document</w:t>
      </w:r>
    </w:p>
    <w:bookmarkEnd w:id="169"/>
    <w:p w14:paraId="75AC9C30" w14:textId="77777777" w:rsidR="007610EC" w:rsidRPr="00D27E48" w:rsidRDefault="007610EC" w:rsidP="007610EC">
      <w:pPr>
        <w:rPr>
          <w:color w:val="000000"/>
        </w:rPr>
      </w:pPr>
    </w:p>
    <w:p w14:paraId="0C2E165D" w14:textId="087E3A2F" w:rsidR="000D03F9" w:rsidRPr="00D27E48" w:rsidRDefault="00953CC2" w:rsidP="006E59C0">
      <w:pPr>
        <w:rPr>
          <w:color w:val="000000"/>
          <w:u w:val="single"/>
        </w:rPr>
      </w:pPr>
      <w:hyperlink r:id="rId516" w:history="1">
        <w:r w:rsidRPr="00D27E48">
          <w:rPr>
            <w:rStyle w:val="Hyperlink"/>
            <w:i/>
            <w:color w:val="000000"/>
          </w:rPr>
          <w:t xml:space="preserve">PasteWithEmphasis </w:t>
        </w:r>
      </w:hyperlink>
      <w:r w:rsidR="000D03F9" w:rsidRPr="00D27E48">
        <w:rPr>
          <w:color w:val="000000"/>
        </w:rPr>
        <w:t xml:space="preserve">– </w:t>
      </w:r>
      <w:hyperlink r:id="rId517" w:history="1">
        <w:r w:rsidRPr="00D27E48">
          <w:rPr>
            <w:rStyle w:val="Hyperlink"/>
            <w:color w:val="000000"/>
          </w:rPr>
          <w:t>Pastes with emphasis</w:t>
        </w:r>
      </w:hyperlink>
    </w:p>
    <w:p w14:paraId="5F1CA0E2" w14:textId="21A240F0" w:rsidR="000D03F9" w:rsidRPr="00D27E48" w:rsidRDefault="00953CC2" w:rsidP="006E59C0">
      <w:pPr>
        <w:rPr>
          <w:color w:val="000000"/>
          <w:u w:val="single"/>
        </w:rPr>
      </w:pPr>
      <w:hyperlink r:id="rId518" w:history="1">
        <w:r w:rsidRPr="00D27E48">
          <w:rPr>
            <w:rStyle w:val="Hyperlink"/>
            <w:i/>
            <w:color w:val="000000"/>
          </w:rPr>
          <w:t xml:space="preserve">PasteUnformatted </w:t>
        </w:r>
      </w:hyperlink>
      <w:r w:rsidR="000D03F9" w:rsidRPr="00D27E48">
        <w:rPr>
          <w:color w:val="000000"/>
        </w:rPr>
        <w:t xml:space="preserve">– </w:t>
      </w:r>
      <w:hyperlink r:id="rId519" w:history="1">
        <w:r w:rsidRPr="00D27E48">
          <w:rPr>
            <w:rStyle w:val="Hyperlink"/>
            <w:color w:val="000000"/>
          </w:rPr>
          <w:t>Pastes unformatted</w:t>
        </w:r>
      </w:hyperlink>
    </w:p>
    <w:p w14:paraId="6854F9A8" w14:textId="1B0AA5D4" w:rsidR="000D03F9" w:rsidRPr="00D27E48" w:rsidRDefault="00953CC2" w:rsidP="006E59C0">
      <w:pPr>
        <w:rPr>
          <w:color w:val="000000"/>
          <w:u w:val="single"/>
        </w:rPr>
      </w:pPr>
      <w:hyperlink r:id="rId520" w:history="1">
        <w:r w:rsidRPr="00D27E48">
          <w:rPr>
            <w:rStyle w:val="Hyperlink"/>
            <w:i/>
            <w:color w:val="000000"/>
          </w:rPr>
          <w:t xml:space="preserve">ClipToText </w:t>
        </w:r>
      </w:hyperlink>
      <w:r w:rsidR="000D03F9" w:rsidRPr="00D27E48">
        <w:rPr>
          <w:color w:val="000000"/>
        </w:rPr>
        <w:t xml:space="preserve">– </w:t>
      </w:r>
      <w:hyperlink r:id="rId521" w:history="1">
        <w:r w:rsidRPr="00D27E48">
          <w:rPr>
            <w:rStyle w:val="Hyperlink"/>
            <w:color w:val="000000"/>
          </w:rPr>
          <w:t>Gets pure text from PDFs and websites</w:t>
        </w:r>
      </w:hyperlink>
    </w:p>
    <w:p w14:paraId="1EFA9007" w14:textId="77777777" w:rsidR="000D03F9" w:rsidRPr="00D27E48" w:rsidRDefault="000D03F9" w:rsidP="006E59C0">
      <w:pPr>
        <w:rPr>
          <w:color w:val="000000"/>
        </w:rPr>
      </w:pPr>
    </w:p>
    <w:p w14:paraId="0D7428E6" w14:textId="52C7EA5C" w:rsidR="000D03F9" w:rsidRPr="00D27E48" w:rsidRDefault="00953CC2" w:rsidP="006E59C0">
      <w:pPr>
        <w:rPr>
          <w:color w:val="000000"/>
          <w:u w:val="single"/>
        </w:rPr>
      </w:pPr>
      <w:hyperlink r:id="rId522" w:history="1">
        <w:r w:rsidRPr="00D27E48">
          <w:rPr>
            <w:rStyle w:val="Hyperlink"/>
            <w:i/>
            <w:color w:val="000000"/>
          </w:rPr>
          <w:t xml:space="preserve">UnifyFormatBackwards </w:t>
        </w:r>
      </w:hyperlink>
      <w:r w:rsidR="000D03F9" w:rsidRPr="00D27E48">
        <w:rPr>
          <w:color w:val="000000"/>
        </w:rPr>
        <w:t xml:space="preserve">– </w:t>
      </w:r>
      <w:hyperlink r:id="rId523" w:history="1">
        <w:r w:rsidRPr="00D27E48">
          <w:rPr>
            <w:rStyle w:val="Hyperlink"/>
            <w:color w:val="000000"/>
          </w:rPr>
          <w:t>Makes start of paragraph (or selection) same format as the end</w:t>
        </w:r>
      </w:hyperlink>
    </w:p>
    <w:p w14:paraId="3C51B68D" w14:textId="633D51F2" w:rsidR="000D03F9" w:rsidRPr="00D27E48" w:rsidRDefault="00953CC2" w:rsidP="006E59C0">
      <w:pPr>
        <w:rPr>
          <w:color w:val="000000"/>
          <w:u w:val="single"/>
        </w:rPr>
      </w:pPr>
      <w:hyperlink r:id="rId524" w:history="1">
        <w:r w:rsidRPr="00D27E48">
          <w:rPr>
            <w:rStyle w:val="Hyperlink"/>
            <w:i/>
            <w:color w:val="000000"/>
          </w:rPr>
          <w:t xml:space="preserve">UnifyFormatForwards </w:t>
        </w:r>
      </w:hyperlink>
      <w:r w:rsidR="000D03F9" w:rsidRPr="00D27E48">
        <w:rPr>
          <w:color w:val="000000"/>
        </w:rPr>
        <w:t xml:space="preserve">– </w:t>
      </w:r>
      <w:hyperlink r:id="rId525" w:history="1">
        <w:r w:rsidRPr="00D27E48">
          <w:rPr>
            <w:rStyle w:val="Hyperlink"/>
            <w:color w:val="000000"/>
          </w:rPr>
          <w:t>Makes end of paragraph (or selection) same format as the start</w:t>
        </w:r>
      </w:hyperlink>
    </w:p>
    <w:p w14:paraId="25D52580" w14:textId="77777777" w:rsidR="000D03F9" w:rsidRPr="00D27E48" w:rsidRDefault="000D03F9" w:rsidP="006E59C0">
      <w:pPr>
        <w:rPr>
          <w:color w:val="000000"/>
        </w:rPr>
      </w:pPr>
    </w:p>
    <w:p w14:paraId="7D0C7703" w14:textId="728E8E70" w:rsidR="000D03F9" w:rsidRDefault="00953CC2" w:rsidP="006E59C0">
      <w:hyperlink r:id="rId526" w:history="1">
        <w:r w:rsidRPr="00D27E48">
          <w:rPr>
            <w:rStyle w:val="Hyperlink"/>
            <w:i/>
            <w:color w:val="000000"/>
          </w:rPr>
          <w:t xml:space="preserve">JustifyOFF </w:t>
        </w:r>
      </w:hyperlink>
      <w:r w:rsidR="000D03F9" w:rsidRPr="00D27E48">
        <w:rPr>
          <w:color w:val="000000"/>
        </w:rPr>
        <w:t xml:space="preserve">– </w:t>
      </w:r>
      <w:hyperlink r:id="rId527" w:history="1">
        <w:r w:rsidRPr="00D27E48">
          <w:rPr>
            <w:rStyle w:val="Hyperlink"/>
            <w:color w:val="000000"/>
          </w:rPr>
          <w:t>Turns this format off on all paragraphs</w:t>
        </w:r>
      </w:hyperlink>
    </w:p>
    <w:p w14:paraId="48B16521" w14:textId="2A160178" w:rsidR="007D426D" w:rsidRPr="00D27E48" w:rsidRDefault="007D426D" w:rsidP="007D426D">
      <w:pPr>
        <w:rPr>
          <w:color w:val="000000"/>
          <w:u w:val="single"/>
        </w:rPr>
      </w:pPr>
      <w:hyperlink r:id="rId528" w:history="1">
        <w:r w:rsidRPr="007D426D">
          <w:rPr>
            <w:rStyle w:val="Hyperlink"/>
            <w:i/>
            <w:color w:val="auto"/>
          </w:rPr>
          <w:t xml:space="preserve">FunnyChange </w:t>
        </w:r>
      </w:hyperlink>
      <w:r>
        <w:rPr>
          <w:i/>
          <w:color w:val="000000"/>
          <w:u w:val="single"/>
        </w:rPr>
        <w:t xml:space="preserve">– </w:t>
      </w:r>
      <w:hyperlink r:id="rId529" w:history="1">
        <w:r w:rsidRPr="007D426D">
          <w:rPr>
            <w:rStyle w:val="Hyperlink"/>
            <w:color w:val="auto"/>
          </w:rPr>
          <w:t>Make various complicated changes to all paragraphs</w:t>
        </w:r>
      </w:hyperlink>
    </w:p>
    <w:p w14:paraId="623EB449" w14:textId="135703EB" w:rsidR="000D03F9" w:rsidRPr="00D27E48" w:rsidRDefault="00953CC2" w:rsidP="006E59C0">
      <w:pPr>
        <w:rPr>
          <w:color w:val="000000"/>
          <w:u w:val="single"/>
        </w:rPr>
      </w:pPr>
      <w:hyperlink r:id="rId530" w:history="1">
        <w:r w:rsidRPr="00D27E48">
          <w:rPr>
            <w:rStyle w:val="Hyperlink"/>
            <w:i/>
            <w:color w:val="000000"/>
          </w:rPr>
          <w:t xml:space="preserve">FirstNotIndent </w:t>
        </w:r>
      </w:hyperlink>
      <w:r w:rsidR="000D03F9" w:rsidRPr="00D27E48">
        <w:rPr>
          <w:color w:val="000000"/>
        </w:rPr>
        <w:t xml:space="preserve">– </w:t>
      </w:r>
      <w:hyperlink r:id="rId531" w:history="1">
        <w:r w:rsidRPr="00D27E48">
          <w:rPr>
            <w:rStyle w:val="Hyperlink"/>
            <w:color w:val="000000"/>
          </w:rPr>
          <w:t>Removes first line on all paragraphs that follow a heading</w:t>
        </w:r>
      </w:hyperlink>
    </w:p>
    <w:p w14:paraId="1A973AA6" w14:textId="77777777" w:rsidR="000D03F9" w:rsidRPr="00D27E48" w:rsidRDefault="000D03F9" w:rsidP="006E59C0">
      <w:pPr>
        <w:rPr>
          <w:color w:val="000000"/>
        </w:rPr>
      </w:pPr>
    </w:p>
    <w:p w14:paraId="36B1BBE3" w14:textId="43FF1186" w:rsidR="000D03F9" w:rsidRPr="00D27E48" w:rsidRDefault="00953CC2" w:rsidP="006E59C0">
      <w:pPr>
        <w:rPr>
          <w:color w:val="000000"/>
          <w:u w:val="single"/>
        </w:rPr>
      </w:pPr>
      <w:hyperlink r:id="rId532" w:history="1">
        <w:r w:rsidRPr="00D27E48">
          <w:rPr>
            <w:rStyle w:val="Hyperlink"/>
            <w:i/>
            <w:color w:val="000000"/>
          </w:rPr>
          <w:t xml:space="preserve">DoubleSpaceAfterSentence </w:t>
        </w:r>
      </w:hyperlink>
      <w:r w:rsidR="000D03F9" w:rsidRPr="00D27E48">
        <w:rPr>
          <w:color w:val="000000"/>
        </w:rPr>
        <w:t xml:space="preserve">– </w:t>
      </w:r>
      <w:hyperlink r:id="rId533" w:history="1">
        <w:r w:rsidRPr="00D27E48">
          <w:rPr>
            <w:rStyle w:val="Hyperlink"/>
            <w:color w:val="000000"/>
          </w:rPr>
          <w:t>Ensures that every sentence has two spaces after it</w:t>
        </w:r>
      </w:hyperlink>
    </w:p>
    <w:p w14:paraId="5B81B52D" w14:textId="77777777" w:rsidR="000D03F9" w:rsidRPr="00D27E48" w:rsidRDefault="000D03F9" w:rsidP="006E59C0">
      <w:pPr>
        <w:rPr>
          <w:color w:val="000000"/>
        </w:rPr>
      </w:pPr>
    </w:p>
    <w:p w14:paraId="1A1064A7" w14:textId="008511B3" w:rsidR="000D03F9" w:rsidRPr="00D27E48" w:rsidRDefault="00953CC2" w:rsidP="006E59C0">
      <w:pPr>
        <w:rPr>
          <w:color w:val="000000"/>
          <w:u w:val="single"/>
        </w:rPr>
      </w:pPr>
      <w:hyperlink r:id="rId534" w:history="1">
        <w:r w:rsidRPr="00D27E48">
          <w:rPr>
            <w:rStyle w:val="Hyperlink"/>
            <w:i/>
            <w:color w:val="000000"/>
          </w:rPr>
          <w:t xml:space="preserve">FormatRemoveNotURLs </w:t>
        </w:r>
      </w:hyperlink>
      <w:r w:rsidR="000D03F9" w:rsidRPr="00D27E48">
        <w:rPr>
          <w:color w:val="000000"/>
        </w:rPr>
        <w:t xml:space="preserve">– </w:t>
      </w:r>
      <w:hyperlink r:id="rId535" w:history="1">
        <w:r w:rsidRPr="00D27E48">
          <w:rPr>
            <w:rStyle w:val="Hyperlink"/>
            <w:color w:val="000000"/>
          </w:rPr>
          <w:t>Removes all styles and formatting except URLs</w:t>
        </w:r>
      </w:hyperlink>
    </w:p>
    <w:p w14:paraId="01F22454" w14:textId="77777777" w:rsidR="000D03F9" w:rsidRPr="00D27E48" w:rsidRDefault="000D03F9" w:rsidP="006E59C0">
      <w:pPr>
        <w:rPr>
          <w:color w:val="000000"/>
        </w:rPr>
      </w:pPr>
    </w:p>
    <w:p w14:paraId="41684CD5" w14:textId="783F4C9F" w:rsidR="000D03F9" w:rsidRPr="00D27E48" w:rsidRDefault="00953CC2" w:rsidP="00083896">
      <w:pPr>
        <w:rPr>
          <w:color w:val="000000"/>
          <w:u w:val="single"/>
        </w:rPr>
      </w:pPr>
      <w:hyperlink r:id="rId536" w:history="1">
        <w:r w:rsidRPr="00D27E48">
          <w:rPr>
            <w:rStyle w:val="Hyperlink"/>
            <w:i/>
            <w:color w:val="000000"/>
          </w:rPr>
          <w:t xml:space="preserve">Boldiser </w:t>
        </w:r>
      </w:hyperlink>
      <w:r w:rsidR="000D03F9" w:rsidRPr="00D27E48">
        <w:rPr>
          <w:color w:val="000000"/>
        </w:rPr>
        <w:t xml:space="preserve">– </w:t>
      </w:r>
      <w:hyperlink r:id="rId537" w:history="1">
        <w:r w:rsidRPr="00D27E48">
          <w:rPr>
            <w:rStyle w:val="Hyperlink"/>
            <w:color w:val="000000"/>
          </w:rPr>
          <w:t>Toggles</w:t>
        </w:r>
        <w:r w:rsidR="007472F4" w:rsidRPr="00D27E48">
          <w:rPr>
            <w:rStyle w:val="Hyperlink"/>
            <w:color w:val="000000"/>
          </w:rPr>
          <w:t xml:space="preserve"> bold for next character or selected text</w:t>
        </w:r>
      </w:hyperlink>
    </w:p>
    <w:p w14:paraId="59586890" w14:textId="46507FB8" w:rsidR="000D03F9" w:rsidRPr="00D27E48" w:rsidRDefault="00953CC2" w:rsidP="00083896">
      <w:pPr>
        <w:rPr>
          <w:rStyle w:val="Hyperlink"/>
          <w:color w:val="000000"/>
        </w:rPr>
      </w:pPr>
      <w:hyperlink r:id="rId538" w:history="1">
        <w:r w:rsidRPr="00D27E48">
          <w:rPr>
            <w:rStyle w:val="Hyperlink"/>
            <w:i/>
            <w:color w:val="000000"/>
          </w:rPr>
          <w:t xml:space="preserve">Italiciser </w:t>
        </w:r>
      </w:hyperlink>
      <w:r w:rsidR="000D03F9" w:rsidRPr="00D27E48">
        <w:rPr>
          <w:color w:val="000000"/>
        </w:rPr>
        <w:t xml:space="preserve">– </w:t>
      </w:r>
      <w:hyperlink r:id="rId539" w:history="1">
        <w:r w:rsidRPr="00D27E48">
          <w:rPr>
            <w:rStyle w:val="Hyperlink"/>
            <w:color w:val="000000"/>
          </w:rPr>
          <w:t>Toggles</w:t>
        </w:r>
        <w:r w:rsidR="007472F4" w:rsidRPr="00D27E48">
          <w:rPr>
            <w:rStyle w:val="Hyperlink"/>
            <w:color w:val="000000"/>
          </w:rPr>
          <w:t xml:space="preserve"> italic for next character or selected text</w:t>
        </w:r>
      </w:hyperlink>
    </w:p>
    <w:p w14:paraId="687C32D7" w14:textId="2B305647" w:rsidR="00195EC2" w:rsidRPr="00D27E48" w:rsidRDefault="00195EC2" w:rsidP="00195EC2">
      <w:pPr>
        <w:rPr>
          <w:color w:val="000000"/>
          <w:u w:val="single"/>
        </w:rPr>
      </w:pPr>
      <w:hyperlink r:id="rId540" w:history="1">
        <w:r w:rsidRPr="00D27E48">
          <w:rPr>
            <w:rStyle w:val="Hyperlink"/>
            <w:i/>
            <w:color w:val="000000"/>
          </w:rPr>
          <w:t xml:space="preserve">BoldKill </w:t>
        </w:r>
      </w:hyperlink>
      <w:r w:rsidRPr="00D27E48">
        <w:rPr>
          <w:color w:val="000000"/>
        </w:rPr>
        <w:t xml:space="preserve">– </w:t>
      </w:r>
      <w:hyperlink r:id="rId541" w:history="1">
        <w:r w:rsidRPr="00D27E48">
          <w:rPr>
            <w:rStyle w:val="Hyperlink"/>
            <w:color w:val="000000"/>
          </w:rPr>
          <w:t>Remove bold from selected text or current line</w:t>
        </w:r>
      </w:hyperlink>
    </w:p>
    <w:p w14:paraId="065D8C80" w14:textId="62A87759" w:rsidR="00195EC2" w:rsidRDefault="00195EC2" w:rsidP="00195EC2">
      <w:pPr>
        <w:rPr>
          <w:rStyle w:val="Hyperlink"/>
          <w:color w:val="000000"/>
        </w:rPr>
      </w:pPr>
      <w:hyperlink r:id="rId542" w:history="1">
        <w:r w:rsidRPr="00D27E48">
          <w:rPr>
            <w:rStyle w:val="Hyperlink"/>
            <w:i/>
            <w:color w:val="000000"/>
          </w:rPr>
          <w:t xml:space="preserve">ItalicKill </w:t>
        </w:r>
      </w:hyperlink>
      <w:r w:rsidRPr="00D27E48">
        <w:rPr>
          <w:color w:val="000000"/>
        </w:rPr>
        <w:t xml:space="preserve">– </w:t>
      </w:r>
      <w:hyperlink r:id="rId543" w:history="1">
        <w:r w:rsidRPr="00D27E48">
          <w:rPr>
            <w:rStyle w:val="Hyperlink"/>
            <w:color w:val="000000"/>
          </w:rPr>
          <w:t>Removes italic from selected text or current line</w:t>
        </w:r>
      </w:hyperlink>
    </w:p>
    <w:p w14:paraId="3867E646" w14:textId="72693D4D" w:rsidR="007919C9" w:rsidRPr="007919C9" w:rsidRDefault="007919C9" w:rsidP="007919C9">
      <w:pPr>
        <w:rPr>
          <w:color w:val="000000"/>
          <w:u w:val="single"/>
        </w:rPr>
      </w:pPr>
      <w:hyperlink r:id="rId544" w:history="1">
        <w:r w:rsidRPr="007919C9">
          <w:rPr>
            <w:rStyle w:val="Hyperlink"/>
            <w:i/>
            <w:color w:val="auto"/>
          </w:rPr>
          <w:t xml:space="preserve">BoldQuickSwitch </w:t>
        </w:r>
      </w:hyperlink>
      <w:r>
        <w:rPr>
          <w:i/>
          <w:color w:val="000000"/>
          <w:u w:val="single"/>
        </w:rPr>
        <w:t xml:space="preserve">– </w:t>
      </w:r>
      <w:hyperlink r:id="rId545" w:history="1">
        <w:r w:rsidRPr="007919C9">
          <w:rPr>
            <w:rStyle w:val="Hyperlink"/>
            <w:color w:val="auto"/>
          </w:rPr>
          <w:t>Adds/removes bold to/from selected text</w:t>
        </w:r>
      </w:hyperlink>
    </w:p>
    <w:p w14:paraId="32246486" w14:textId="23195D54" w:rsidR="007919C9" w:rsidRPr="00D27E48" w:rsidRDefault="007919C9" w:rsidP="007919C9">
      <w:pPr>
        <w:rPr>
          <w:color w:val="000000"/>
          <w:u w:val="single"/>
        </w:rPr>
      </w:pPr>
      <w:hyperlink r:id="rId546" w:history="1">
        <w:r w:rsidRPr="007919C9">
          <w:rPr>
            <w:rStyle w:val="Hyperlink"/>
            <w:i/>
            <w:color w:val="auto"/>
          </w:rPr>
          <w:t xml:space="preserve">ItalicQuickSwitch </w:t>
        </w:r>
      </w:hyperlink>
      <w:r>
        <w:rPr>
          <w:i/>
          <w:color w:val="000000"/>
          <w:u w:val="single"/>
        </w:rPr>
        <w:t xml:space="preserve">– </w:t>
      </w:r>
      <w:hyperlink r:id="rId547" w:history="1">
        <w:r w:rsidRPr="007919C9">
          <w:rPr>
            <w:rStyle w:val="Hyperlink"/>
            <w:color w:val="auto"/>
          </w:rPr>
          <w:t>Adds/removes italic to/from selected text</w:t>
        </w:r>
      </w:hyperlink>
    </w:p>
    <w:p w14:paraId="2FB03D59" w14:textId="7DE82A2C" w:rsidR="000D03F9" w:rsidRPr="00D27E48" w:rsidRDefault="00953CC2" w:rsidP="00083896">
      <w:pPr>
        <w:rPr>
          <w:color w:val="000000"/>
          <w:u w:val="single"/>
        </w:rPr>
      </w:pPr>
      <w:hyperlink r:id="rId548" w:history="1">
        <w:r w:rsidRPr="00D27E48">
          <w:rPr>
            <w:rStyle w:val="Hyperlink"/>
            <w:i/>
            <w:color w:val="000000"/>
          </w:rPr>
          <w:t xml:space="preserve">ItaliciseVariable </w:t>
        </w:r>
      </w:hyperlink>
      <w:r w:rsidR="000D03F9" w:rsidRPr="00D27E48">
        <w:rPr>
          <w:color w:val="000000"/>
        </w:rPr>
        <w:t xml:space="preserve">– </w:t>
      </w:r>
      <w:hyperlink r:id="rId549" w:history="1">
        <w:r w:rsidRPr="00D27E48">
          <w:rPr>
            <w:rStyle w:val="Hyperlink"/>
            <w:color w:val="000000"/>
          </w:rPr>
          <w:t>Runs along the line to find alpha characters and italicises them all</w:t>
        </w:r>
      </w:hyperlink>
    </w:p>
    <w:p w14:paraId="172E3B6D" w14:textId="6FFB2178" w:rsidR="000D03F9" w:rsidRPr="00D27E48" w:rsidRDefault="00953CC2" w:rsidP="004425A7">
      <w:pPr>
        <w:rPr>
          <w:color w:val="000000"/>
          <w:u w:val="single"/>
        </w:rPr>
      </w:pPr>
      <w:hyperlink r:id="rId550" w:history="1">
        <w:r w:rsidRPr="00D27E48">
          <w:rPr>
            <w:rStyle w:val="Hyperlink"/>
            <w:i/>
            <w:color w:val="000000"/>
          </w:rPr>
          <w:t xml:space="preserve">ItaliciseOneVariable </w:t>
        </w:r>
      </w:hyperlink>
      <w:r w:rsidR="000D03F9" w:rsidRPr="00D27E48">
        <w:rPr>
          <w:color w:val="000000"/>
        </w:rPr>
        <w:t xml:space="preserve">– </w:t>
      </w:r>
      <w:hyperlink r:id="rId551" w:history="1">
        <w:r w:rsidRPr="00D27E48">
          <w:rPr>
            <w:rStyle w:val="Hyperlink"/>
            <w:color w:val="000000"/>
          </w:rPr>
          <w:t>Runs along</w:t>
        </w:r>
        <w:r w:rsidR="00130457" w:rsidRPr="00D27E48">
          <w:rPr>
            <w:rStyle w:val="Hyperlink"/>
            <w:color w:val="000000"/>
          </w:rPr>
          <w:t xml:space="preserve">, finds groups of alpha chars and </w:t>
        </w:r>
        <w:r w:rsidRPr="00D27E48">
          <w:rPr>
            <w:rStyle w:val="Hyperlink"/>
            <w:color w:val="000000"/>
          </w:rPr>
          <w:t>and italicises (or italicises a selection)</w:t>
        </w:r>
      </w:hyperlink>
    </w:p>
    <w:p w14:paraId="63AA91FF" w14:textId="2F21AA79" w:rsidR="000D03F9" w:rsidRPr="00D27E48" w:rsidRDefault="00953CC2" w:rsidP="00B922C5">
      <w:pPr>
        <w:rPr>
          <w:rStyle w:val="Hyperlink"/>
          <w:color w:val="000000"/>
        </w:rPr>
      </w:pPr>
      <w:hyperlink r:id="rId552" w:history="1">
        <w:r w:rsidRPr="00D27E48">
          <w:rPr>
            <w:rStyle w:val="Hyperlink"/>
            <w:i/>
            <w:color w:val="000000"/>
          </w:rPr>
          <w:t xml:space="preserve">ItalicisePhrase </w:t>
        </w:r>
      </w:hyperlink>
      <w:r w:rsidR="000D03F9" w:rsidRPr="00D27E48">
        <w:rPr>
          <w:color w:val="000000"/>
        </w:rPr>
        <w:t xml:space="preserve">– </w:t>
      </w:r>
      <w:hyperlink r:id="rId553" w:history="1">
        <w:r w:rsidRPr="00D27E48">
          <w:rPr>
            <w:rStyle w:val="Hyperlink"/>
            <w:color w:val="000000"/>
          </w:rPr>
          <w:t>Selects text up to next punctuation mark and makes it italic</w:t>
        </w:r>
      </w:hyperlink>
    </w:p>
    <w:p w14:paraId="5749F91E" w14:textId="46A53DF3" w:rsidR="00E2575F" w:rsidRPr="00D27E48" w:rsidRDefault="00806744" w:rsidP="00806744">
      <w:pPr>
        <w:rPr>
          <w:color w:val="000000"/>
          <w:u w:val="single"/>
        </w:rPr>
      </w:pPr>
      <w:hyperlink r:id="rId554" w:history="1">
        <w:r w:rsidRPr="00D27E48">
          <w:rPr>
            <w:rStyle w:val="Hyperlink"/>
            <w:i/>
            <w:color w:val="000000"/>
          </w:rPr>
          <w:t xml:space="preserve">ItalicBinomial </w:t>
        </w:r>
      </w:hyperlink>
      <w:r w:rsidRPr="00D27E48">
        <w:rPr>
          <w:color w:val="000000"/>
        </w:rPr>
        <w:t xml:space="preserve">– </w:t>
      </w:r>
      <w:hyperlink r:id="rId555" w:history="1">
        <w:r w:rsidRPr="00D27E48">
          <w:rPr>
            <w:rStyle w:val="Hyperlink"/>
            <w:color w:val="000000"/>
          </w:rPr>
          <w:t>Italicises biological binomial species names</w:t>
        </w:r>
      </w:hyperlink>
    </w:p>
    <w:p w14:paraId="21AFD5D4" w14:textId="0AFEEB25" w:rsidR="000D03F9" w:rsidRPr="00D27E48" w:rsidRDefault="00953CC2" w:rsidP="006E59C0">
      <w:pPr>
        <w:rPr>
          <w:rStyle w:val="Hyperlink"/>
          <w:color w:val="000000"/>
        </w:rPr>
      </w:pPr>
      <w:hyperlink r:id="rId556" w:history="1">
        <w:r w:rsidRPr="00D27E48">
          <w:rPr>
            <w:rStyle w:val="Hyperlink"/>
            <w:i/>
            <w:color w:val="000000"/>
          </w:rPr>
          <w:t xml:space="preserve">Romanise </w:t>
        </w:r>
      </w:hyperlink>
      <w:r w:rsidR="000D03F9" w:rsidRPr="00D27E48">
        <w:rPr>
          <w:color w:val="000000"/>
        </w:rPr>
        <w:t xml:space="preserve">– </w:t>
      </w:r>
      <w:hyperlink r:id="rId557" w:history="1">
        <w:r w:rsidRPr="00D27E48">
          <w:rPr>
            <w:rStyle w:val="Hyperlink"/>
            <w:color w:val="000000"/>
          </w:rPr>
          <w:t>Removes italic from the next set of italic characters</w:t>
        </w:r>
      </w:hyperlink>
    </w:p>
    <w:p w14:paraId="151E65F4" w14:textId="1BF32495" w:rsidR="00195EC2" w:rsidRPr="00D27E48" w:rsidRDefault="00195EC2" w:rsidP="00195EC2">
      <w:pPr>
        <w:rPr>
          <w:color w:val="000000"/>
          <w:u w:val="single"/>
        </w:rPr>
      </w:pPr>
      <w:hyperlink r:id="rId558" w:history="1">
        <w:r w:rsidRPr="00D27E48">
          <w:rPr>
            <w:rStyle w:val="Hyperlink"/>
            <w:i/>
            <w:color w:val="000000"/>
          </w:rPr>
          <w:t xml:space="preserve">NormaliseText </w:t>
        </w:r>
      </w:hyperlink>
      <w:r w:rsidRPr="00D27E48">
        <w:rPr>
          <w:color w:val="000000"/>
        </w:rPr>
        <w:t xml:space="preserve">– </w:t>
      </w:r>
      <w:hyperlink r:id="rId559" w:history="1">
        <w:r w:rsidRPr="00D27E48">
          <w:rPr>
            <w:rStyle w:val="Hyperlink"/>
            <w:color w:val="000000"/>
          </w:rPr>
          <w:t>Sets Normal style and removes (some) formatting</w:t>
        </w:r>
      </w:hyperlink>
    </w:p>
    <w:p w14:paraId="71AAF8F5" w14:textId="2B2AB06F" w:rsidR="000D03F9" w:rsidRPr="00D27E48" w:rsidRDefault="00953CC2" w:rsidP="00A12044">
      <w:pPr>
        <w:rPr>
          <w:color w:val="000000"/>
          <w:u w:val="single"/>
        </w:rPr>
      </w:pPr>
      <w:hyperlink r:id="rId560" w:history="1">
        <w:r w:rsidRPr="00D27E48">
          <w:rPr>
            <w:rStyle w:val="Hyperlink"/>
            <w:i/>
            <w:color w:val="000000"/>
          </w:rPr>
          <w:t xml:space="preserve">PunctuationItalicOff </w:t>
        </w:r>
      </w:hyperlink>
      <w:r w:rsidR="000D03F9" w:rsidRPr="00D27E48">
        <w:rPr>
          <w:color w:val="000000"/>
        </w:rPr>
        <w:t xml:space="preserve">– </w:t>
      </w:r>
      <w:hyperlink r:id="rId561" w:history="1">
        <w:r w:rsidRPr="00D27E48">
          <w:rPr>
            <w:rStyle w:val="Hyperlink"/>
            <w:color w:val="000000"/>
          </w:rPr>
          <w:t>Un-italicises all commas, etc. not followed by italic text</w:t>
        </w:r>
      </w:hyperlink>
    </w:p>
    <w:p w14:paraId="471DD221" w14:textId="698EB61D" w:rsidR="000D03F9" w:rsidRPr="00D27E48" w:rsidRDefault="00953CC2" w:rsidP="00FA79D6">
      <w:pPr>
        <w:rPr>
          <w:color w:val="000000"/>
          <w:u w:val="single"/>
        </w:rPr>
      </w:pPr>
      <w:hyperlink r:id="rId562" w:history="1">
        <w:r w:rsidRPr="00D27E48">
          <w:rPr>
            <w:rStyle w:val="Hyperlink"/>
            <w:i/>
            <w:color w:val="000000"/>
          </w:rPr>
          <w:t xml:space="preserve">PunctuationBoldOff </w:t>
        </w:r>
      </w:hyperlink>
      <w:r w:rsidR="000D03F9" w:rsidRPr="00D27E48">
        <w:rPr>
          <w:color w:val="000000"/>
        </w:rPr>
        <w:t xml:space="preserve">– </w:t>
      </w:r>
      <w:hyperlink r:id="rId563" w:history="1">
        <w:r w:rsidRPr="00D27E48">
          <w:rPr>
            <w:rStyle w:val="Hyperlink"/>
            <w:color w:val="000000"/>
          </w:rPr>
          <w:t>Un-bolds all commas, etc. not followed by bold text</w:t>
        </w:r>
      </w:hyperlink>
    </w:p>
    <w:p w14:paraId="5E131108" w14:textId="74FF20FE" w:rsidR="000D03F9" w:rsidRPr="00D27E48" w:rsidRDefault="00953CC2" w:rsidP="009F3F32">
      <w:pPr>
        <w:rPr>
          <w:color w:val="000000"/>
          <w:u w:val="single"/>
        </w:rPr>
      </w:pPr>
      <w:hyperlink r:id="rId564" w:history="1">
        <w:r w:rsidRPr="00D27E48">
          <w:rPr>
            <w:rStyle w:val="Hyperlink"/>
            <w:i/>
            <w:color w:val="000000"/>
          </w:rPr>
          <w:t xml:space="preserve">UnderlineOnlyItalic </w:t>
        </w:r>
      </w:hyperlink>
      <w:r w:rsidR="000D03F9" w:rsidRPr="00D27E48">
        <w:rPr>
          <w:color w:val="000000"/>
        </w:rPr>
        <w:t xml:space="preserve">– </w:t>
      </w:r>
      <w:hyperlink r:id="rId565" w:history="1">
        <w:r w:rsidRPr="00D27E48">
          <w:rPr>
            <w:rStyle w:val="Hyperlink"/>
            <w:color w:val="000000"/>
          </w:rPr>
          <w:t>Removes all underlining, then underlines all italic text</w:t>
        </w:r>
      </w:hyperlink>
    </w:p>
    <w:p w14:paraId="1C813FF8" w14:textId="269C348C" w:rsidR="000D03F9" w:rsidRPr="00D27E48" w:rsidRDefault="00953CC2" w:rsidP="00E15C67">
      <w:pPr>
        <w:rPr>
          <w:rStyle w:val="Hyperlink"/>
          <w:color w:val="000000"/>
        </w:rPr>
      </w:pPr>
      <w:hyperlink r:id="rId566" w:history="1">
        <w:r w:rsidRPr="00D27E48">
          <w:rPr>
            <w:rStyle w:val="Hyperlink"/>
            <w:i/>
            <w:color w:val="000000"/>
          </w:rPr>
          <w:t xml:space="preserve">UnderlineStyle </w:t>
        </w:r>
      </w:hyperlink>
      <w:r w:rsidR="000D03F9" w:rsidRPr="00D27E48">
        <w:rPr>
          <w:color w:val="000000"/>
        </w:rPr>
        <w:t xml:space="preserve">– </w:t>
      </w:r>
      <w:hyperlink r:id="rId567" w:history="1">
        <w:r w:rsidRPr="00D27E48">
          <w:rPr>
            <w:rStyle w:val="Hyperlink"/>
            <w:color w:val="000000"/>
          </w:rPr>
          <w:t>Changes the underline style of underlined text</w:t>
        </w:r>
      </w:hyperlink>
    </w:p>
    <w:p w14:paraId="01CB9771" w14:textId="680CDE10" w:rsidR="004C443B" w:rsidRPr="00D27E48" w:rsidRDefault="004C443B" w:rsidP="004C443B">
      <w:pPr>
        <w:rPr>
          <w:color w:val="000000"/>
        </w:rPr>
      </w:pPr>
      <w:hyperlink r:id="rId568" w:history="1">
        <w:r w:rsidRPr="00D27E48">
          <w:rPr>
            <w:rStyle w:val="Hyperlink"/>
            <w:i/>
          </w:rPr>
          <w:t>BoldItalicToStyle</w:t>
        </w:r>
      </w:hyperlink>
      <w:r w:rsidRPr="00D27E48">
        <w:rPr>
          <w:i/>
          <w:color w:val="000000"/>
        </w:rPr>
        <w:t xml:space="preserve"> </w:t>
      </w:r>
      <w:r w:rsidRPr="00D27E48">
        <w:rPr>
          <w:color w:val="FF0000"/>
        </w:rPr>
        <w:t xml:space="preserve">[27.03.24] </w:t>
      </w:r>
      <w:r w:rsidRPr="00D27E48">
        <w:rPr>
          <w:color w:val="000000"/>
        </w:rPr>
        <w:t>– Changes bold, italic and bold-italic applied directly, into character styles</w:t>
      </w:r>
    </w:p>
    <w:p w14:paraId="0C10A380" w14:textId="0B14DAC9" w:rsidR="00DC1292" w:rsidRPr="00D27E48" w:rsidRDefault="00DC1292" w:rsidP="00DC1292">
      <w:pPr>
        <w:rPr>
          <w:color w:val="000000"/>
        </w:rPr>
      </w:pPr>
      <w:hyperlink r:id="rId569" w:history="1">
        <w:r w:rsidRPr="00D27E48">
          <w:rPr>
            <w:rStyle w:val="Hyperlink"/>
            <w:i/>
          </w:rPr>
          <w:t xml:space="preserve">FontMixHighlight </w:t>
        </w:r>
      </w:hyperlink>
      <w:r w:rsidRPr="00D27E48">
        <w:rPr>
          <w:color w:val="FF0000"/>
        </w:rPr>
        <w:t>[17.05.21]</w:t>
      </w:r>
      <w:r w:rsidRPr="00D27E48">
        <w:rPr>
          <w:color w:val="000000"/>
        </w:rPr>
        <w:t xml:space="preserve"> – Highlights paragraphs with mixed fonts, showing odd fonts</w:t>
      </w:r>
    </w:p>
    <w:p w14:paraId="78B4AE7C" w14:textId="14FCF8DC" w:rsidR="00DC1292" w:rsidRPr="00D27E48" w:rsidRDefault="00DC1292" w:rsidP="00DC1292">
      <w:pPr>
        <w:rPr>
          <w:color w:val="000000"/>
        </w:rPr>
      </w:pPr>
      <w:hyperlink r:id="rId570" w:history="1">
        <w:r w:rsidRPr="00D27E48">
          <w:rPr>
            <w:rStyle w:val="Hyperlink"/>
            <w:i/>
          </w:rPr>
          <w:t xml:space="preserve">FontMixFind </w:t>
        </w:r>
      </w:hyperlink>
      <w:r w:rsidRPr="00D27E48">
        <w:rPr>
          <w:color w:val="FF0000"/>
        </w:rPr>
        <w:t>[16.05.21]</w:t>
      </w:r>
      <w:r w:rsidRPr="00D27E48">
        <w:rPr>
          <w:color w:val="000000"/>
        </w:rPr>
        <w:t xml:space="preserve"> – Finds the next paragraph that has mixed fonts</w:t>
      </w:r>
    </w:p>
    <w:p w14:paraId="3BC0794B" w14:textId="6BE0F805" w:rsidR="000756D7" w:rsidRPr="00D27E48" w:rsidRDefault="000756D7" w:rsidP="00E15C67">
      <w:pPr>
        <w:rPr>
          <w:rStyle w:val="Hyperlink"/>
          <w:color w:val="000000"/>
        </w:rPr>
      </w:pPr>
    </w:p>
    <w:p w14:paraId="3097CCDB" w14:textId="60C7B96C" w:rsidR="000756D7" w:rsidRPr="00D27E48" w:rsidRDefault="000756D7" w:rsidP="000756D7">
      <w:pPr>
        <w:rPr>
          <w:rStyle w:val="Hyperlink"/>
          <w:color w:val="000000"/>
        </w:rPr>
      </w:pPr>
      <w:hyperlink r:id="rId571" w:history="1">
        <w:r w:rsidRPr="00D27E48">
          <w:rPr>
            <w:rStyle w:val="Hyperlink"/>
            <w:i/>
            <w:color w:val="000000"/>
          </w:rPr>
          <w:t xml:space="preserve">SuperscriptSwitch </w:t>
        </w:r>
      </w:hyperlink>
      <w:r w:rsidRPr="00D27E48">
        <w:rPr>
          <w:rStyle w:val="Hyperlink"/>
          <w:color w:val="000000"/>
          <w:u w:val="none"/>
        </w:rPr>
        <w:t xml:space="preserve">– </w:t>
      </w:r>
      <w:hyperlink r:id="rId572" w:history="1">
        <w:r w:rsidRPr="00D27E48">
          <w:rPr>
            <w:rStyle w:val="Hyperlink"/>
            <w:color w:val="000000"/>
          </w:rPr>
          <w:t>Toggles subscript -&gt; superscript</w:t>
        </w:r>
      </w:hyperlink>
    </w:p>
    <w:p w14:paraId="521B893D" w14:textId="084A53B5" w:rsidR="000756D7" w:rsidRPr="00D27E48" w:rsidRDefault="000756D7" w:rsidP="000756D7">
      <w:pPr>
        <w:rPr>
          <w:color w:val="000000"/>
          <w:u w:val="single"/>
        </w:rPr>
      </w:pPr>
      <w:hyperlink r:id="rId573" w:history="1">
        <w:r w:rsidRPr="00D27E48">
          <w:rPr>
            <w:rStyle w:val="Hyperlink"/>
            <w:i/>
            <w:color w:val="000000"/>
          </w:rPr>
          <w:t xml:space="preserve">SubscriptSwitch </w:t>
        </w:r>
      </w:hyperlink>
      <w:r w:rsidRPr="00D27E48">
        <w:rPr>
          <w:color w:val="000000"/>
        </w:rPr>
        <w:t xml:space="preserve">– </w:t>
      </w:r>
      <w:hyperlink r:id="rId574" w:history="1">
        <w:r w:rsidRPr="00D27E48">
          <w:rPr>
            <w:rStyle w:val="Hyperlink"/>
            <w:color w:val="000000"/>
          </w:rPr>
          <w:t>Toggles superscript -&gt; subscript</w:t>
        </w:r>
      </w:hyperlink>
    </w:p>
    <w:p w14:paraId="4269DA5E" w14:textId="63428E46" w:rsidR="000756D7" w:rsidRPr="00D27E48" w:rsidRDefault="000756D7" w:rsidP="000756D7">
      <w:pPr>
        <w:rPr>
          <w:color w:val="000000"/>
          <w:u w:val="single"/>
        </w:rPr>
      </w:pPr>
      <w:hyperlink r:id="rId575" w:history="1">
        <w:r w:rsidRPr="00D27E48">
          <w:rPr>
            <w:rStyle w:val="Hyperlink"/>
            <w:i/>
            <w:color w:val="000000"/>
          </w:rPr>
          <w:t xml:space="preserve">SuperscriptSwitchOld </w:t>
        </w:r>
      </w:hyperlink>
      <w:r w:rsidRPr="00D27E48">
        <w:rPr>
          <w:color w:val="000000"/>
        </w:rPr>
        <w:t xml:space="preserve">– </w:t>
      </w:r>
      <w:hyperlink r:id="rId576" w:history="1">
        <w:r w:rsidRPr="00D27E48">
          <w:rPr>
            <w:rStyle w:val="Hyperlink"/>
            <w:color w:val="000000"/>
          </w:rPr>
          <w:t>Toggles superscript on/off</w:t>
        </w:r>
      </w:hyperlink>
    </w:p>
    <w:p w14:paraId="7515AA74" w14:textId="39C44467" w:rsidR="000756D7" w:rsidRDefault="000756D7" w:rsidP="000756D7">
      <w:hyperlink r:id="rId577" w:history="1">
        <w:r w:rsidRPr="00D27E48">
          <w:rPr>
            <w:rStyle w:val="Hyperlink"/>
            <w:i/>
            <w:color w:val="000000"/>
          </w:rPr>
          <w:t xml:space="preserve">SubscriptSwitchOld </w:t>
        </w:r>
      </w:hyperlink>
      <w:r w:rsidRPr="00D27E48">
        <w:rPr>
          <w:color w:val="000000"/>
        </w:rPr>
        <w:t xml:space="preserve">– </w:t>
      </w:r>
      <w:hyperlink r:id="rId578" w:history="1">
        <w:r w:rsidRPr="00D27E48">
          <w:rPr>
            <w:rStyle w:val="Hyperlink"/>
            <w:color w:val="000000"/>
          </w:rPr>
          <w:t>Toggles subscript on/off</w:t>
        </w:r>
      </w:hyperlink>
    </w:p>
    <w:p w14:paraId="25102031" w14:textId="77777777" w:rsidR="00EB4EC0" w:rsidRDefault="00EB4EC0" w:rsidP="000756D7">
      <w:pPr>
        <w:rPr>
          <w:color w:val="000000"/>
          <w:u w:val="single"/>
        </w:rPr>
      </w:pPr>
    </w:p>
    <w:p w14:paraId="5A052C12" w14:textId="21E89C86" w:rsidR="00EB4EC0" w:rsidRPr="00EB4EC0" w:rsidRDefault="00EB4EC0" w:rsidP="00EB4EC0">
      <w:pPr>
        <w:rPr>
          <w:color w:val="000000"/>
        </w:rPr>
      </w:pPr>
      <w:hyperlink r:id="rId579" w:history="1">
        <w:r w:rsidRPr="00EB4EC0">
          <w:rPr>
            <w:rStyle w:val="Hyperlink"/>
            <w:i/>
          </w:rPr>
          <w:t>SuperscriptUnelide</w:t>
        </w:r>
      </w:hyperlink>
      <w:r w:rsidRPr="00EB4EC0">
        <w:rPr>
          <w:i/>
          <w:color w:val="000000"/>
          <w:u w:val="single"/>
        </w:rPr>
        <w:t xml:space="preserve"> </w:t>
      </w:r>
      <w:r w:rsidRPr="00EB4EC0">
        <w:rPr>
          <w:color w:val="FF0000"/>
        </w:rPr>
        <w:t xml:space="preserve">[22.02.25] </w:t>
      </w:r>
      <w:r w:rsidRPr="00EB4EC0">
        <w:rPr>
          <w:color w:val="000000"/>
        </w:rPr>
        <w:t>– Finds any superscripted number ranges and unelides them</w:t>
      </w:r>
    </w:p>
    <w:p w14:paraId="257FBB54" w14:textId="77777777" w:rsidR="000D03F9" w:rsidRPr="00D27E48" w:rsidRDefault="000D03F9" w:rsidP="006E59C0">
      <w:pPr>
        <w:rPr>
          <w:color w:val="000000"/>
        </w:rPr>
      </w:pPr>
    </w:p>
    <w:p w14:paraId="77FB9528" w14:textId="645B6396" w:rsidR="000D03F9" w:rsidRPr="00D27E48" w:rsidRDefault="00587D09" w:rsidP="00587D09">
      <w:pPr>
        <w:rPr>
          <w:color w:val="000000"/>
          <w:u w:val="single"/>
        </w:rPr>
      </w:pPr>
      <w:hyperlink r:id="rId580" w:history="1">
        <w:r w:rsidRPr="00D27E48">
          <w:rPr>
            <w:rStyle w:val="Hyperlink"/>
            <w:i/>
            <w:color w:val="000000"/>
          </w:rPr>
          <w:t xml:space="preserve">BoldFirstOccurrence </w:t>
        </w:r>
      </w:hyperlink>
      <w:r w:rsidRPr="00D27E48">
        <w:rPr>
          <w:color w:val="000000"/>
        </w:rPr>
        <w:t xml:space="preserve">– </w:t>
      </w:r>
      <w:hyperlink r:id="rId581" w:history="1">
        <w:r w:rsidRPr="00D27E48">
          <w:rPr>
            <w:rStyle w:val="Hyperlink"/>
            <w:color w:val="000000"/>
          </w:rPr>
          <w:t>Emboldens the first occurrence of words in a list</w:t>
        </w:r>
      </w:hyperlink>
    </w:p>
    <w:p w14:paraId="09962043" w14:textId="4ADFEEFD" w:rsidR="000D03F9" w:rsidRPr="00D27E48" w:rsidRDefault="00953CC2" w:rsidP="00A100E4">
      <w:pPr>
        <w:rPr>
          <w:color w:val="000000"/>
          <w:u w:val="single"/>
        </w:rPr>
      </w:pPr>
      <w:hyperlink r:id="rId582" w:history="1">
        <w:r w:rsidRPr="00D27E48">
          <w:rPr>
            <w:rStyle w:val="Hyperlink"/>
            <w:i/>
            <w:color w:val="000000"/>
          </w:rPr>
          <w:t xml:space="preserve">ListItemNumberFormatter </w:t>
        </w:r>
      </w:hyperlink>
      <w:r w:rsidR="000D03F9" w:rsidRPr="00D27E48">
        <w:rPr>
          <w:color w:val="000000"/>
        </w:rPr>
        <w:t xml:space="preserve">– </w:t>
      </w:r>
      <w:hyperlink r:id="rId583" w:history="1">
        <w:r w:rsidRPr="00D27E48">
          <w:rPr>
            <w:rStyle w:val="Hyperlink"/>
            <w:color w:val="000000"/>
          </w:rPr>
          <w:t>Formats the numbering of the current list item</w:t>
        </w:r>
      </w:hyperlink>
    </w:p>
    <w:p w14:paraId="5F606036" w14:textId="45CA2B70" w:rsidR="000D03F9" w:rsidRPr="00D27E48" w:rsidRDefault="00953CC2" w:rsidP="00C62155">
      <w:pPr>
        <w:rPr>
          <w:color w:val="000000"/>
          <w:u w:val="single"/>
        </w:rPr>
      </w:pPr>
      <w:hyperlink r:id="rId584" w:history="1">
        <w:r w:rsidRPr="00D27E48">
          <w:rPr>
            <w:rStyle w:val="Hyperlink"/>
            <w:i/>
            <w:color w:val="000000"/>
          </w:rPr>
          <w:t xml:space="preserve">DisplayedTextFormat </w:t>
        </w:r>
      </w:hyperlink>
      <w:r w:rsidR="000D03F9" w:rsidRPr="00D27E48">
        <w:rPr>
          <w:color w:val="000000"/>
        </w:rPr>
        <w:t xml:space="preserve">– </w:t>
      </w:r>
      <w:hyperlink r:id="rId585" w:history="1">
        <w:r w:rsidRPr="00D27E48">
          <w:rPr>
            <w:rStyle w:val="Hyperlink"/>
            <w:color w:val="000000"/>
          </w:rPr>
          <w:t>Removes quotes and romanises and trims trailing spaces</w:t>
        </w:r>
      </w:hyperlink>
    </w:p>
    <w:p w14:paraId="0F57E876" w14:textId="77777777" w:rsidR="000D03F9" w:rsidRPr="00D27E48" w:rsidRDefault="000D03F9" w:rsidP="006E59C0">
      <w:pPr>
        <w:rPr>
          <w:color w:val="000000"/>
        </w:rPr>
      </w:pPr>
    </w:p>
    <w:p w14:paraId="3A7DBF79" w14:textId="38AE9E72" w:rsidR="000D03F9" w:rsidRPr="00D27E48" w:rsidRDefault="00953CC2" w:rsidP="006E59C0">
      <w:pPr>
        <w:rPr>
          <w:color w:val="000000"/>
          <w:u w:val="single"/>
        </w:rPr>
      </w:pPr>
      <w:hyperlink r:id="rId586" w:history="1">
        <w:r w:rsidRPr="00D27E48">
          <w:rPr>
            <w:rStyle w:val="Hyperlink"/>
            <w:i/>
            <w:color w:val="000000"/>
          </w:rPr>
          <w:t xml:space="preserve">ParagraphEndChecker </w:t>
        </w:r>
      </w:hyperlink>
      <w:r w:rsidR="000D03F9" w:rsidRPr="00D27E48">
        <w:rPr>
          <w:color w:val="000000"/>
        </w:rPr>
        <w:t xml:space="preserve">– </w:t>
      </w:r>
      <w:hyperlink r:id="rId587" w:history="1">
        <w:r w:rsidRPr="00D27E48">
          <w:rPr>
            <w:rStyle w:val="Hyperlink"/>
            <w:color w:val="000000"/>
          </w:rPr>
          <w:t>Highlights the end of all possibly punctuation-less paragraphs</w:t>
        </w:r>
      </w:hyperlink>
    </w:p>
    <w:p w14:paraId="05275F2D" w14:textId="77777777" w:rsidR="000D03F9" w:rsidRPr="00D27E48" w:rsidRDefault="000D03F9" w:rsidP="006E59C0">
      <w:pPr>
        <w:rPr>
          <w:color w:val="000000"/>
        </w:rPr>
      </w:pPr>
    </w:p>
    <w:p w14:paraId="527AE922" w14:textId="304B7C74" w:rsidR="000D03F9" w:rsidRPr="00D27E48" w:rsidRDefault="00953CC2" w:rsidP="00EE37D3">
      <w:pPr>
        <w:rPr>
          <w:color w:val="000000"/>
          <w:u w:val="single"/>
        </w:rPr>
      </w:pPr>
      <w:hyperlink r:id="rId588" w:history="1">
        <w:r w:rsidRPr="00D27E48">
          <w:rPr>
            <w:rStyle w:val="Hyperlink"/>
            <w:i/>
            <w:color w:val="000000"/>
          </w:rPr>
          <w:t xml:space="preserve">ShowFormatting </w:t>
        </w:r>
      </w:hyperlink>
      <w:r w:rsidR="000D03F9" w:rsidRPr="00D27E48">
        <w:rPr>
          <w:color w:val="000000"/>
        </w:rPr>
        <w:t xml:space="preserve">– </w:t>
      </w:r>
      <w:hyperlink r:id="rId589" w:history="1">
        <w:r w:rsidRPr="00D27E48">
          <w:rPr>
            <w:rStyle w:val="Hyperlink"/>
            <w:color w:val="000000"/>
          </w:rPr>
          <w:t>Displays all formatting or just paragraph marks</w:t>
        </w:r>
      </w:hyperlink>
    </w:p>
    <w:p w14:paraId="504EA880" w14:textId="356D8047" w:rsidR="000D03F9" w:rsidRPr="00D27E48" w:rsidRDefault="00953CC2" w:rsidP="00EE37D3">
      <w:pPr>
        <w:rPr>
          <w:color w:val="000000"/>
          <w:u w:val="single"/>
        </w:rPr>
      </w:pPr>
      <w:hyperlink r:id="rId590" w:history="1">
        <w:r w:rsidRPr="00D27E48">
          <w:rPr>
            <w:rStyle w:val="Hyperlink"/>
            <w:i/>
            <w:color w:val="000000"/>
          </w:rPr>
          <w:t xml:space="preserve">ShowFormattingMenu </w:t>
        </w:r>
      </w:hyperlink>
      <w:r w:rsidR="000D03F9" w:rsidRPr="00D27E48">
        <w:rPr>
          <w:color w:val="000000"/>
        </w:rPr>
        <w:t xml:space="preserve">– </w:t>
      </w:r>
      <w:hyperlink r:id="rId591" w:history="1">
        <w:r w:rsidRPr="00D27E48">
          <w:rPr>
            <w:rStyle w:val="Hyperlink"/>
            <w:color w:val="000000"/>
          </w:rPr>
          <w:t>Displays (or not) various formatting markers, and the highlighting</w:t>
        </w:r>
      </w:hyperlink>
    </w:p>
    <w:p w14:paraId="74A30698" w14:textId="77777777" w:rsidR="000D03F9" w:rsidRPr="00D27E48" w:rsidRDefault="000D03F9" w:rsidP="00EE37D3">
      <w:pPr>
        <w:rPr>
          <w:color w:val="000000"/>
        </w:rPr>
      </w:pPr>
    </w:p>
    <w:p w14:paraId="2D40FC17" w14:textId="7CCEEF85" w:rsidR="000D03F9" w:rsidRPr="00D27E48" w:rsidRDefault="00953CC2" w:rsidP="002D115B">
      <w:pPr>
        <w:rPr>
          <w:color w:val="000000"/>
          <w:u w:val="single"/>
        </w:rPr>
      </w:pPr>
      <w:hyperlink r:id="rId592" w:history="1">
        <w:r w:rsidRPr="00D27E48">
          <w:rPr>
            <w:rStyle w:val="Hyperlink"/>
            <w:i/>
            <w:color w:val="000000"/>
          </w:rPr>
          <w:t xml:space="preserve">BordersAddToText </w:t>
        </w:r>
      </w:hyperlink>
      <w:r w:rsidR="000D03F9" w:rsidRPr="00D27E48">
        <w:rPr>
          <w:color w:val="000000"/>
        </w:rPr>
        <w:t xml:space="preserve">– </w:t>
      </w:r>
      <w:hyperlink r:id="rId593" w:history="1">
        <w:r w:rsidRPr="00D27E48">
          <w:rPr>
            <w:rStyle w:val="Hyperlink"/>
            <w:color w:val="000000"/>
          </w:rPr>
          <w:t>Changes underlined+highlighted text to coloured borders</w:t>
        </w:r>
      </w:hyperlink>
    </w:p>
    <w:p w14:paraId="3113D666" w14:textId="66564D03" w:rsidR="000D03F9" w:rsidRPr="00D27E48" w:rsidRDefault="00953CC2" w:rsidP="002D115B">
      <w:pPr>
        <w:rPr>
          <w:color w:val="000000"/>
          <w:u w:val="single"/>
        </w:rPr>
      </w:pPr>
      <w:hyperlink r:id="rId594" w:history="1">
        <w:r w:rsidRPr="00D27E48">
          <w:rPr>
            <w:rStyle w:val="Hyperlink"/>
            <w:i/>
            <w:color w:val="000000"/>
          </w:rPr>
          <w:t xml:space="preserve">BordersAllOff </w:t>
        </w:r>
      </w:hyperlink>
      <w:r w:rsidR="000D03F9" w:rsidRPr="00D27E48">
        <w:rPr>
          <w:color w:val="000000"/>
        </w:rPr>
        <w:t xml:space="preserve">– </w:t>
      </w:r>
      <w:hyperlink r:id="rId595" w:history="1">
        <w:r w:rsidRPr="00D27E48">
          <w:rPr>
            <w:rStyle w:val="Hyperlink"/>
            <w:color w:val="000000"/>
          </w:rPr>
          <w:t>Removes border attributes from some or all text</w:t>
        </w:r>
      </w:hyperlink>
    </w:p>
    <w:p w14:paraId="6114CAF0" w14:textId="77777777" w:rsidR="000D03F9" w:rsidRPr="00D27E48" w:rsidRDefault="000D03F9" w:rsidP="002D115B">
      <w:pPr>
        <w:rPr>
          <w:color w:val="000000"/>
        </w:rPr>
      </w:pPr>
    </w:p>
    <w:p w14:paraId="75BA48C1" w14:textId="1325DDAD" w:rsidR="000D03F9" w:rsidRPr="00D27E48" w:rsidRDefault="00953CC2" w:rsidP="00FA6064">
      <w:pPr>
        <w:rPr>
          <w:color w:val="000000"/>
          <w:u w:val="single"/>
        </w:rPr>
      </w:pPr>
      <w:hyperlink r:id="rId596" w:history="1">
        <w:r w:rsidRPr="00D27E48">
          <w:rPr>
            <w:rStyle w:val="Hyperlink"/>
            <w:i/>
            <w:color w:val="000000"/>
          </w:rPr>
          <w:t xml:space="preserve">ParaSplitJoin </w:t>
        </w:r>
      </w:hyperlink>
      <w:r w:rsidR="000D03F9" w:rsidRPr="00D27E48">
        <w:rPr>
          <w:color w:val="000000"/>
        </w:rPr>
        <w:t xml:space="preserve">– </w:t>
      </w:r>
      <w:hyperlink r:id="rId597" w:history="1">
        <w:r w:rsidRPr="00D27E48">
          <w:rPr>
            <w:rStyle w:val="Hyperlink"/>
            <w:color w:val="000000"/>
          </w:rPr>
          <w:t xml:space="preserve">Splits the para after current </w:t>
        </w:r>
        <w:r w:rsidR="00D51214">
          <w:rPr>
            <w:rStyle w:val="Hyperlink"/>
            <w:color w:val="000000"/>
          </w:rPr>
          <w:t>sentence</w:t>
        </w:r>
        <w:r w:rsidRPr="00D27E48">
          <w:rPr>
            <w:rStyle w:val="Hyperlink"/>
            <w:color w:val="000000"/>
          </w:rPr>
          <w:t xml:space="preserve"> or joins to next para</w:t>
        </w:r>
      </w:hyperlink>
    </w:p>
    <w:p w14:paraId="0685FFB7" w14:textId="77777777" w:rsidR="000D03F9" w:rsidRPr="00D27E48" w:rsidRDefault="000D03F9" w:rsidP="00FA6064">
      <w:pPr>
        <w:rPr>
          <w:color w:val="000000"/>
        </w:rPr>
      </w:pPr>
    </w:p>
    <w:p w14:paraId="5DAFBCA9" w14:textId="341D334F" w:rsidR="000D03F9" w:rsidRPr="00D27E48" w:rsidRDefault="00953CC2" w:rsidP="00A630D4">
      <w:pPr>
        <w:rPr>
          <w:color w:val="000000"/>
          <w:u w:val="single"/>
        </w:rPr>
      </w:pPr>
      <w:hyperlink r:id="rId598" w:history="1">
        <w:r w:rsidRPr="00D27E48">
          <w:rPr>
            <w:rStyle w:val="Hyperlink"/>
            <w:i/>
            <w:color w:val="000000"/>
          </w:rPr>
          <w:t xml:space="preserve">FormatNumbers </w:t>
        </w:r>
      </w:hyperlink>
      <w:r w:rsidR="000D03F9" w:rsidRPr="00D27E48">
        <w:rPr>
          <w:color w:val="000000"/>
        </w:rPr>
        <w:t xml:space="preserve">– </w:t>
      </w:r>
      <w:hyperlink r:id="rId599" w:history="1">
        <w:r w:rsidRPr="00D27E48">
          <w:rPr>
            <w:rStyle w:val="Hyperlink"/>
            <w:color w:val="000000"/>
          </w:rPr>
          <w:t>Formats number at cursor or numbers within a selection</w:t>
        </w:r>
      </w:hyperlink>
    </w:p>
    <w:p w14:paraId="39E58D8A" w14:textId="77777777" w:rsidR="000D03F9" w:rsidRPr="00D27E48" w:rsidRDefault="000D03F9" w:rsidP="00FA6064">
      <w:pPr>
        <w:rPr>
          <w:color w:val="000000"/>
        </w:rPr>
      </w:pPr>
    </w:p>
    <w:p w14:paraId="3673C16C" w14:textId="6504C287" w:rsidR="000D03F9" w:rsidRPr="00D27E48" w:rsidRDefault="00953CC2" w:rsidP="00AF5109">
      <w:pPr>
        <w:rPr>
          <w:color w:val="000000"/>
          <w:u w:val="single"/>
        </w:rPr>
      </w:pPr>
      <w:hyperlink r:id="rId600" w:history="1">
        <w:r w:rsidRPr="00D27E48">
          <w:rPr>
            <w:rStyle w:val="Hyperlink"/>
            <w:i/>
            <w:color w:val="000000"/>
          </w:rPr>
          <w:t xml:space="preserve">RemoveNumbersFromHeadings </w:t>
        </w:r>
      </w:hyperlink>
      <w:r w:rsidR="000D03F9" w:rsidRPr="00D27E48">
        <w:rPr>
          <w:color w:val="000000"/>
        </w:rPr>
        <w:t xml:space="preserve">– </w:t>
      </w:r>
      <w:hyperlink r:id="rId601" w:history="1">
        <w:r w:rsidRPr="00D27E48">
          <w:rPr>
            <w:rStyle w:val="Hyperlink"/>
            <w:color w:val="000000"/>
          </w:rPr>
          <w:t>Removes automatic numbering from headings</w:t>
        </w:r>
      </w:hyperlink>
    </w:p>
    <w:p w14:paraId="11D0215B" w14:textId="77777777" w:rsidR="000D03F9" w:rsidRPr="00D27E48" w:rsidRDefault="000D03F9" w:rsidP="00AF5109">
      <w:pPr>
        <w:rPr>
          <w:color w:val="000000"/>
        </w:rPr>
      </w:pPr>
    </w:p>
    <w:p w14:paraId="789C60B8" w14:textId="210AD345" w:rsidR="000D03F9" w:rsidRPr="00D27E48" w:rsidRDefault="00953CC2" w:rsidP="00814D38">
      <w:pPr>
        <w:rPr>
          <w:rStyle w:val="Hyperlink"/>
          <w:color w:val="000000"/>
        </w:rPr>
      </w:pPr>
      <w:hyperlink r:id="rId602" w:history="1">
        <w:r w:rsidRPr="00D27E48">
          <w:rPr>
            <w:rStyle w:val="Hyperlink"/>
            <w:i/>
            <w:color w:val="000000"/>
          </w:rPr>
          <w:t xml:space="preserve">SupercriptNumberFormatter </w:t>
        </w:r>
      </w:hyperlink>
      <w:r w:rsidR="000D03F9" w:rsidRPr="00D27E48">
        <w:rPr>
          <w:color w:val="000000"/>
        </w:rPr>
        <w:t xml:space="preserve">– </w:t>
      </w:r>
      <w:hyperlink r:id="rId603" w:history="1">
        <w:r w:rsidRPr="00D27E48">
          <w:rPr>
            <w:rStyle w:val="Hyperlink"/>
            <w:color w:val="000000"/>
          </w:rPr>
          <w:t>Corrects spaces + punctuation on superscripted numbers</w:t>
        </w:r>
      </w:hyperlink>
    </w:p>
    <w:p w14:paraId="7D909207" w14:textId="3D81ADCB" w:rsidR="00DC1292" w:rsidRPr="00D27E48" w:rsidRDefault="00DC1292" w:rsidP="00DC1292">
      <w:pPr>
        <w:rPr>
          <w:color w:val="000000"/>
        </w:rPr>
      </w:pPr>
      <w:hyperlink r:id="rId604" w:history="1">
        <w:r w:rsidRPr="00D27E48">
          <w:rPr>
            <w:rStyle w:val="Hyperlink"/>
            <w:i/>
          </w:rPr>
          <w:t xml:space="preserve">SuperscriptHighlightSmart </w:t>
        </w:r>
      </w:hyperlink>
      <w:r w:rsidRPr="00D27E48">
        <w:rPr>
          <w:color w:val="FF0000"/>
        </w:rPr>
        <w:t>[25.09.15]</w:t>
      </w:r>
      <w:r w:rsidRPr="00D27E48">
        <w:rPr>
          <w:color w:val="000000"/>
        </w:rPr>
        <w:t xml:space="preserve"> – Highlight all superscript numbers according to type</w:t>
      </w:r>
    </w:p>
    <w:p w14:paraId="7D44D90F" w14:textId="32D8EEA7" w:rsidR="00233875" w:rsidRPr="00D27E48" w:rsidRDefault="00233875" w:rsidP="00233875">
      <w:pPr>
        <w:rPr>
          <w:rStyle w:val="Hyperlink"/>
          <w:color w:val="auto"/>
        </w:rPr>
      </w:pPr>
      <w:hyperlink r:id="rId605" w:history="1">
        <w:r w:rsidRPr="00D27E48">
          <w:rPr>
            <w:rStyle w:val="Hyperlink"/>
            <w:i/>
            <w:color w:val="auto"/>
          </w:rPr>
          <w:t xml:space="preserve">BackgroundColourOnOff </w:t>
        </w:r>
      </w:hyperlink>
      <w:r w:rsidRPr="00D27E48">
        <w:t xml:space="preserve">– </w:t>
      </w:r>
      <w:hyperlink r:id="rId606" w:history="1">
        <w:r w:rsidRPr="00D27E48">
          <w:rPr>
            <w:rStyle w:val="Hyperlink"/>
            <w:color w:val="auto"/>
          </w:rPr>
          <w:t>Switches background colour on/off</w:t>
        </w:r>
      </w:hyperlink>
    </w:p>
    <w:p w14:paraId="55481ACB" w14:textId="70B0104A" w:rsidR="00233875" w:rsidRPr="00D27E48" w:rsidRDefault="00233875" w:rsidP="00233875">
      <w:pPr>
        <w:rPr>
          <w:u w:val="single"/>
        </w:rPr>
      </w:pPr>
      <w:hyperlink r:id="rId607" w:history="1">
        <w:r w:rsidRPr="00D27E48">
          <w:rPr>
            <w:rStyle w:val="Hyperlink"/>
            <w:i/>
            <w:color w:val="auto"/>
          </w:rPr>
          <w:t xml:space="preserve">BackgroundColourOff </w:t>
        </w:r>
      </w:hyperlink>
      <w:r w:rsidRPr="00D27E48">
        <w:rPr>
          <w:i/>
        </w:rPr>
        <w:t xml:space="preserve">– </w:t>
      </w:r>
      <w:hyperlink r:id="rId608" w:history="1">
        <w:r w:rsidRPr="00D27E48">
          <w:rPr>
            <w:rStyle w:val="Hyperlink"/>
            <w:color w:val="auto"/>
          </w:rPr>
          <w:t>Remove background colour</w:t>
        </w:r>
      </w:hyperlink>
    </w:p>
    <w:p w14:paraId="4A38D1CF" w14:textId="257FEAEA" w:rsidR="00233875" w:rsidRPr="00D27E48" w:rsidRDefault="00233875" w:rsidP="00233875">
      <w:pPr>
        <w:rPr>
          <w:rStyle w:val="Hyperlink"/>
          <w:color w:val="auto"/>
        </w:rPr>
      </w:pPr>
      <w:hyperlink r:id="rId609" w:history="1">
        <w:r w:rsidRPr="00D27E48">
          <w:rPr>
            <w:rStyle w:val="Hyperlink"/>
            <w:i/>
            <w:color w:val="auto"/>
          </w:rPr>
          <w:t xml:space="preserve">BackgroundColourAllOff </w:t>
        </w:r>
      </w:hyperlink>
      <w:r w:rsidRPr="00D27E48">
        <w:rPr>
          <w:i/>
        </w:rPr>
        <w:t xml:space="preserve">– </w:t>
      </w:r>
      <w:hyperlink r:id="rId610" w:history="1">
        <w:r w:rsidRPr="00D27E48">
          <w:rPr>
            <w:rStyle w:val="Hyperlink"/>
            <w:color w:val="auto"/>
          </w:rPr>
          <w:t>Removes background colour</w:t>
        </w:r>
      </w:hyperlink>
    </w:p>
    <w:p w14:paraId="3F6729FA" w14:textId="0F17B74B" w:rsidR="007E5E98" w:rsidRPr="00D27E48" w:rsidRDefault="007E5E98" w:rsidP="007E5E98">
      <w:pPr>
        <w:rPr>
          <w:color w:val="000000"/>
        </w:rPr>
      </w:pPr>
      <w:hyperlink r:id="rId611" w:history="1">
        <w:r w:rsidRPr="00D27E48">
          <w:rPr>
            <w:rStyle w:val="Hyperlink"/>
            <w:i/>
          </w:rPr>
          <w:t xml:space="preserve">TrackColourOff </w:t>
        </w:r>
      </w:hyperlink>
      <w:r w:rsidRPr="00D27E48">
        <w:rPr>
          <w:color w:val="FF0000"/>
        </w:rPr>
        <w:t>[04.09.19]</w:t>
      </w:r>
      <w:r w:rsidRPr="00D27E48">
        <w:rPr>
          <w:color w:val="000000"/>
        </w:rPr>
        <w:t xml:space="preserve"> – Switch off background colour from track on/off macro</w:t>
      </w:r>
    </w:p>
    <w:p w14:paraId="60A2E610" w14:textId="64FDCC56" w:rsidR="004C443B" w:rsidRPr="00D27E48" w:rsidRDefault="004C443B" w:rsidP="004C443B">
      <w:pPr>
        <w:rPr>
          <w:color w:val="000000"/>
        </w:rPr>
      </w:pPr>
      <w:hyperlink r:id="rId612" w:history="1">
        <w:r w:rsidRPr="00D27E48">
          <w:rPr>
            <w:rStyle w:val="Hyperlink"/>
            <w:i/>
          </w:rPr>
          <w:t xml:space="preserve">BackgroundTest </w:t>
        </w:r>
      </w:hyperlink>
      <w:r w:rsidRPr="00D27E48">
        <w:rPr>
          <w:color w:val="FF0000"/>
        </w:rPr>
        <w:t>[11.04.20]</w:t>
      </w:r>
      <w:r w:rsidRPr="00D27E48">
        <w:rPr>
          <w:color w:val="000000"/>
        </w:rPr>
        <w:t xml:space="preserve"> – Removes all background colours</w:t>
      </w:r>
    </w:p>
    <w:p w14:paraId="11029FDC" w14:textId="2483EA5D" w:rsidR="004C443B" w:rsidRPr="00D27E48" w:rsidRDefault="004C443B" w:rsidP="004C443B">
      <w:pPr>
        <w:rPr>
          <w:color w:val="000000"/>
        </w:rPr>
      </w:pPr>
      <w:hyperlink r:id="rId613" w:history="1">
        <w:r w:rsidRPr="00D27E48">
          <w:rPr>
            <w:rStyle w:val="Hyperlink"/>
            <w:i/>
          </w:rPr>
          <w:t>BackgroundPatternStyleChecker</w:t>
        </w:r>
      </w:hyperlink>
      <w:r w:rsidRPr="00D27E48">
        <w:rPr>
          <w:color w:val="000000"/>
        </w:rPr>
        <w:t xml:space="preserve"> [</w:t>
      </w:r>
      <w:r w:rsidRPr="00D27E48">
        <w:rPr>
          <w:color w:val="FF0000"/>
        </w:rPr>
        <w:t>26.01.23]</w:t>
      </w:r>
      <w:r w:rsidRPr="00D27E48">
        <w:rPr>
          <w:color w:val="000000"/>
        </w:rPr>
        <w:t xml:space="preserve"> – Searches for text style with background pattern applied</w:t>
      </w:r>
    </w:p>
    <w:p w14:paraId="6E75F4B2" w14:textId="0F7873ED" w:rsidR="0057067C" w:rsidRPr="00D27E48" w:rsidRDefault="0057067C" w:rsidP="0057067C">
      <w:pPr>
        <w:rPr>
          <w:color w:val="000000"/>
        </w:rPr>
      </w:pPr>
      <w:hyperlink r:id="rId614" w:history="1">
        <w:r w:rsidRPr="00D27E48">
          <w:rPr>
            <w:rStyle w:val="Hyperlink"/>
            <w:i/>
          </w:rPr>
          <w:t xml:space="preserve">PatternClear </w:t>
        </w:r>
      </w:hyperlink>
      <w:r w:rsidRPr="00D27E48">
        <w:rPr>
          <w:color w:val="FF0000"/>
        </w:rPr>
        <w:t>[13.03.14]</w:t>
      </w:r>
      <w:r w:rsidRPr="00D27E48">
        <w:rPr>
          <w:color w:val="000000"/>
        </w:rPr>
        <w:t xml:space="preserve"> – Remove shading and other funny colours!</w:t>
      </w:r>
    </w:p>
    <w:p w14:paraId="61F07DC8" w14:textId="04249540" w:rsidR="00DC1292" w:rsidRPr="00D27E48" w:rsidRDefault="00DC1292" w:rsidP="00DC1292">
      <w:pPr>
        <w:rPr>
          <w:color w:val="000000"/>
        </w:rPr>
      </w:pPr>
      <w:hyperlink r:id="rId615" w:history="1">
        <w:r w:rsidRPr="00D27E48">
          <w:rPr>
            <w:rStyle w:val="Hyperlink"/>
            <w:i/>
          </w:rPr>
          <w:t xml:space="preserve">ItalicisePatternedText </w:t>
        </w:r>
      </w:hyperlink>
      <w:r w:rsidRPr="00D27E48">
        <w:rPr>
          <w:color w:val="FF0000"/>
        </w:rPr>
        <w:t>[20.05.17]</w:t>
      </w:r>
      <w:r w:rsidRPr="00D27E48">
        <w:rPr>
          <w:color w:val="000000"/>
        </w:rPr>
        <w:t xml:space="preserve"> – Italicises all text in the document in current background pattern colour</w:t>
      </w:r>
    </w:p>
    <w:p w14:paraId="66A5E1E4" w14:textId="77777777" w:rsidR="005A40E4" w:rsidRDefault="005A40E4" w:rsidP="00233875">
      <w:pPr>
        <w:rPr>
          <w:rStyle w:val="Hyperlink"/>
          <w:color w:val="auto"/>
        </w:rPr>
      </w:pPr>
    </w:p>
    <w:p w14:paraId="6126B79E" w14:textId="2DF4DBE2" w:rsidR="00443D83" w:rsidRPr="00D27E48" w:rsidRDefault="00443D83" w:rsidP="00443D83">
      <w:pPr>
        <w:rPr>
          <w:color w:val="000000"/>
        </w:rPr>
      </w:pPr>
      <w:hyperlink r:id="rId616" w:history="1">
        <w:r w:rsidRPr="00D27E48">
          <w:rPr>
            <w:rStyle w:val="Hyperlink"/>
            <w:i/>
          </w:rPr>
          <w:t>AynHamzaFormat</w:t>
        </w:r>
      </w:hyperlink>
      <w:r w:rsidRPr="00D27E48">
        <w:rPr>
          <w:i/>
          <w:color w:val="000000"/>
        </w:rPr>
        <w:t xml:space="preserve"> </w:t>
      </w:r>
      <w:r w:rsidRPr="00D27E48">
        <w:rPr>
          <w:color w:val="FF0000"/>
        </w:rPr>
        <w:t xml:space="preserve">[26.03.24] </w:t>
      </w:r>
      <w:r w:rsidRPr="00D27E48">
        <w:rPr>
          <w:color w:val="000000"/>
        </w:rPr>
        <w:t>– Corrects formatting of ayns and hamzas</w:t>
      </w:r>
    </w:p>
    <w:p w14:paraId="1DA0D1D4" w14:textId="284873FC" w:rsidR="00E67AE5" w:rsidRDefault="00E67AE5" w:rsidP="00E67AE5">
      <w:pPr>
        <w:rPr>
          <w:color w:val="000000"/>
        </w:rPr>
      </w:pPr>
      <w:hyperlink r:id="rId617" w:history="1">
        <w:r w:rsidRPr="00D27E48">
          <w:rPr>
            <w:rStyle w:val="Hyperlink"/>
            <w:i/>
          </w:rPr>
          <w:t>OddQuoteSpacingCorrectAll</w:t>
        </w:r>
      </w:hyperlink>
      <w:r w:rsidRPr="00D27E48">
        <w:rPr>
          <w:color w:val="000000"/>
        </w:rPr>
        <w:t xml:space="preserve"> [</w:t>
      </w:r>
      <w:r w:rsidRPr="00D27E48">
        <w:rPr>
          <w:color w:val="FF0000"/>
        </w:rPr>
        <w:t>16.11.22]</w:t>
      </w:r>
      <w:r w:rsidRPr="00D27E48">
        <w:rPr>
          <w:color w:val="000000"/>
        </w:rPr>
        <w:t xml:space="preserve"> – Corrects the odd/weird/funny spacing on quotation marks</w:t>
      </w:r>
      <w:r w:rsidR="00CC3EFC">
        <w:rPr>
          <w:color w:val="000000"/>
        </w:rPr>
        <w:t xml:space="preserve"> / apostrophes</w:t>
      </w:r>
      <w:r w:rsidRPr="00D27E48">
        <w:rPr>
          <w:color w:val="000000"/>
        </w:rPr>
        <w:t xml:space="preserve"> (from RTL fonts)</w:t>
      </w:r>
    </w:p>
    <w:p w14:paraId="3EBF1A6A" w14:textId="69FAC29E" w:rsidR="00461C31" w:rsidRPr="00D27E48" w:rsidRDefault="00461C31" w:rsidP="00461C31">
      <w:pPr>
        <w:rPr>
          <w:color w:val="000000"/>
        </w:rPr>
      </w:pPr>
      <w:hyperlink r:id="rId618" w:history="1">
        <w:r w:rsidRPr="00612C72">
          <w:rPr>
            <w:rStyle w:val="Hyperlink"/>
            <w:i/>
          </w:rPr>
          <w:t>LtrRestore</w:t>
        </w:r>
      </w:hyperlink>
      <w:r w:rsidRPr="00612C72">
        <w:rPr>
          <w:i/>
          <w:color w:val="000000"/>
        </w:rPr>
        <w:t xml:space="preserve"> </w:t>
      </w:r>
      <w:r w:rsidRPr="00612C72">
        <w:rPr>
          <w:color w:val="FF0000"/>
        </w:rPr>
        <w:t xml:space="preserve">[29.03.24] </w:t>
      </w:r>
      <w:r w:rsidRPr="00612C72">
        <w:rPr>
          <w:color w:val="000000"/>
        </w:rPr>
        <w:t>– Restores text direction to left-to-right</w:t>
      </w:r>
    </w:p>
    <w:p w14:paraId="4105E22A" w14:textId="7D0A9E95" w:rsidR="00DC1292" w:rsidRPr="00D27E48" w:rsidRDefault="00DC1292" w:rsidP="00DC1292">
      <w:pPr>
        <w:rPr>
          <w:color w:val="000000"/>
        </w:rPr>
      </w:pPr>
      <w:hyperlink r:id="rId619" w:history="1">
        <w:r w:rsidRPr="00D27E48">
          <w:rPr>
            <w:rStyle w:val="Hyperlink"/>
            <w:i/>
          </w:rPr>
          <w:t xml:space="preserve">OddQuoteSpacingCorrectDouble </w:t>
        </w:r>
      </w:hyperlink>
      <w:r w:rsidRPr="00D27E48">
        <w:rPr>
          <w:color w:val="FF0000"/>
        </w:rPr>
        <w:t>[22.07.22]</w:t>
      </w:r>
      <w:r w:rsidRPr="00D27E48">
        <w:rPr>
          <w:color w:val="000000"/>
        </w:rPr>
        <w:t xml:space="preserve"> – Corrects the odd spacing on double quotation marks</w:t>
      </w:r>
    </w:p>
    <w:p w14:paraId="482E73E5" w14:textId="5AADEEAB" w:rsidR="00DC1292" w:rsidRDefault="00DC1292" w:rsidP="007F4A2D"/>
    <w:p w14:paraId="0169C4D7" w14:textId="19077BC9" w:rsidR="00FC1529" w:rsidRPr="00D27E48" w:rsidRDefault="00FC1529" w:rsidP="00FC1529">
      <w:pPr>
        <w:rPr>
          <w:color w:val="000000"/>
        </w:rPr>
      </w:pPr>
      <w:hyperlink r:id="rId620" w:history="1">
        <w:r w:rsidRPr="00D27E48">
          <w:rPr>
            <w:rStyle w:val="Hyperlink"/>
            <w:i/>
          </w:rPr>
          <w:t>SpacedFontFinder</w:t>
        </w:r>
      </w:hyperlink>
      <w:r w:rsidRPr="00D27E48">
        <w:rPr>
          <w:i/>
          <w:color w:val="000000"/>
        </w:rPr>
        <w:t xml:space="preserve"> </w:t>
      </w:r>
      <w:r w:rsidRPr="00D27E48">
        <w:rPr>
          <w:color w:val="FF0000"/>
        </w:rPr>
        <w:t xml:space="preserve">[19.01.23] </w:t>
      </w:r>
      <w:r w:rsidRPr="00D27E48">
        <w:rPr>
          <w:color w:val="000000"/>
        </w:rPr>
        <w:t>– Finds and highlights/underlines any text with odd spacing</w:t>
      </w:r>
    </w:p>
    <w:p w14:paraId="4A08433B" w14:textId="77777777" w:rsidR="00443D83" w:rsidRDefault="00443D83" w:rsidP="00233875">
      <w:pPr>
        <w:rPr>
          <w:rStyle w:val="Hyperlink"/>
          <w:color w:val="auto"/>
        </w:rPr>
      </w:pPr>
    </w:p>
    <w:p w14:paraId="7E920936" w14:textId="4AB8E692" w:rsidR="00457F5B" w:rsidRPr="00D27E48" w:rsidRDefault="00457F5B" w:rsidP="00457F5B">
      <w:hyperlink r:id="rId621" w:history="1">
        <w:r w:rsidRPr="00D27E48">
          <w:rPr>
            <w:rStyle w:val="Hyperlink"/>
            <w:i/>
          </w:rPr>
          <w:t>ChapterStartBreak</w:t>
        </w:r>
      </w:hyperlink>
      <w:r w:rsidRPr="00D27E48">
        <w:rPr>
          <w:i/>
        </w:rPr>
        <w:t xml:space="preserve"> </w:t>
      </w:r>
      <w:r w:rsidRPr="00D27E48">
        <w:rPr>
          <w:color w:val="FF0000"/>
        </w:rPr>
        <w:t xml:space="preserve">[05.03.23] </w:t>
      </w:r>
      <w:r w:rsidRPr="00D27E48">
        <w:t>– Finds all chapter titles (by style), adds page break and removes multi-newlines</w:t>
      </w:r>
    </w:p>
    <w:p w14:paraId="5E75A087" w14:textId="64ECD6B6" w:rsidR="00B003D1" w:rsidRPr="00D27E48" w:rsidRDefault="00B003D1" w:rsidP="00B003D1">
      <w:pPr>
        <w:rPr>
          <w:color w:val="000000"/>
        </w:rPr>
      </w:pPr>
      <w:hyperlink r:id="rId622" w:history="1">
        <w:r w:rsidRPr="00D27E48">
          <w:rPr>
            <w:rStyle w:val="Hyperlink"/>
            <w:i/>
          </w:rPr>
          <w:t>FigureCaptionSplit</w:t>
        </w:r>
      </w:hyperlink>
      <w:r w:rsidRPr="00D27E48">
        <w:rPr>
          <w:color w:val="000000"/>
        </w:rPr>
        <w:t xml:space="preserve"> [</w:t>
      </w:r>
      <w:r w:rsidRPr="00D27E48">
        <w:rPr>
          <w:color w:val="FF0000"/>
        </w:rPr>
        <w:t xml:space="preserve">27.10.23] </w:t>
      </w:r>
      <w:r w:rsidRPr="00D27E48">
        <w:rPr>
          <w:color w:val="000000"/>
        </w:rPr>
        <w:t>– Splits a caption into two lines, the second in italic</w:t>
      </w:r>
    </w:p>
    <w:p w14:paraId="373F079F" w14:textId="319297AF" w:rsidR="00B003D1" w:rsidRPr="00D27E48" w:rsidRDefault="00B003D1" w:rsidP="00B003D1">
      <w:pPr>
        <w:rPr>
          <w:color w:val="000000"/>
        </w:rPr>
      </w:pPr>
      <w:hyperlink r:id="rId623" w:history="1">
        <w:r w:rsidRPr="00D27E48">
          <w:rPr>
            <w:rStyle w:val="Hyperlink"/>
            <w:i/>
          </w:rPr>
          <w:t>FigureCaptionSplitAll</w:t>
        </w:r>
      </w:hyperlink>
      <w:r w:rsidRPr="00D27E48">
        <w:rPr>
          <w:color w:val="000000"/>
        </w:rPr>
        <w:t xml:space="preserve"> [</w:t>
      </w:r>
      <w:r w:rsidRPr="00D27E48">
        <w:rPr>
          <w:color w:val="FF0000"/>
        </w:rPr>
        <w:t xml:space="preserve">30.10.23] </w:t>
      </w:r>
      <w:r w:rsidRPr="00D27E48">
        <w:rPr>
          <w:color w:val="000000"/>
        </w:rPr>
        <w:t>– Splits all captions into two lines, the second in italic</w:t>
      </w:r>
    </w:p>
    <w:p w14:paraId="0F229546" w14:textId="103ED204" w:rsidR="007B58ED" w:rsidRPr="00D27E48" w:rsidRDefault="007B58ED" w:rsidP="007B58ED">
      <w:hyperlink r:id="rId624" w:history="1">
        <w:r w:rsidRPr="00D27E48">
          <w:rPr>
            <w:rStyle w:val="Hyperlink"/>
            <w:i/>
          </w:rPr>
          <w:t>FindHashAndStyleNext</w:t>
        </w:r>
      </w:hyperlink>
      <w:r w:rsidRPr="00D27E48">
        <w:rPr>
          <w:i/>
        </w:rPr>
        <w:t xml:space="preserve"> </w:t>
      </w:r>
      <w:r w:rsidRPr="00D27E48">
        <w:rPr>
          <w:color w:val="FF0000"/>
        </w:rPr>
        <w:t xml:space="preserve">[19.01.23] </w:t>
      </w:r>
      <w:r w:rsidRPr="00D27E48">
        <w:t>– Finds a hash and changes the style of the following paragraph</w:t>
      </w:r>
    </w:p>
    <w:p w14:paraId="3B975B35" w14:textId="39173538" w:rsidR="00CC5D95" w:rsidRPr="00D27E48" w:rsidRDefault="00CC5D95" w:rsidP="00CC5D95">
      <w:hyperlink r:id="rId625" w:history="1">
        <w:r w:rsidRPr="00D27E48">
          <w:rPr>
            <w:rStyle w:val="Hyperlink"/>
            <w:i/>
          </w:rPr>
          <w:t>FindMissingPageNumbers</w:t>
        </w:r>
      </w:hyperlink>
      <w:r w:rsidRPr="00D27E48">
        <w:rPr>
          <w:i/>
        </w:rPr>
        <w:t xml:space="preserve"> </w:t>
      </w:r>
      <w:r w:rsidRPr="00D27E48">
        <w:rPr>
          <w:color w:val="FF0000"/>
        </w:rPr>
        <w:t xml:space="preserve">[28.09.23] </w:t>
      </w:r>
      <w:r w:rsidRPr="00D27E48">
        <w:t>– Clears trailing spaces, then highlights refs without page numbers</w:t>
      </w:r>
    </w:p>
    <w:p w14:paraId="63224971" w14:textId="77777777" w:rsidR="00457F5B" w:rsidRDefault="00457F5B" w:rsidP="00233875">
      <w:pPr>
        <w:rPr>
          <w:rStyle w:val="Hyperlink"/>
          <w:color w:val="auto"/>
        </w:rPr>
      </w:pPr>
    </w:p>
    <w:p w14:paraId="6A60CA34" w14:textId="18CF05F5" w:rsidR="00C43275" w:rsidRPr="00D27E48" w:rsidRDefault="00C43275" w:rsidP="00C43275">
      <w:pPr>
        <w:rPr>
          <w:color w:val="000000"/>
        </w:rPr>
      </w:pPr>
      <w:hyperlink r:id="rId626" w:history="1">
        <w:r w:rsidRPr="00D27E48">
          <w:rPr>
            <w:rStyle w:val="Hyperlink"/>
            <w:i/>
          </w:rPr>
          <w:t xml:space="preserve">FontUnify </w:t>
        </w:r>
      </w:hyperlink>
      <w:r w:rsidRPr="00D27E48">
        <w:rPr>
          <w:color w:val="FF0000"/>
        </w:rPr>
        <w:t>[26.08.17]</w:t>
      </w:r>
      <w:r w:rsidRPr="00D27E48">
        <w:rPr>
          <w:color w:val="000000"/>
        </w:rPr>
        <w:t xml:space="preserve"> – Restore selection to same font size</w:t>
      </w:r>
    </w:p>
    <w:p w14:paraId="69543139" w14:textId="5EDF65C9" w:rsidR="00AA4709" w:rsidRDefault="00AA4709" w:rsidP="00AA4709">
      <w:pPr>
        <w:rPr>
          <w:color w:val="000000"/>
        </w:rPr>
      </w:pPr>
      <w:hyperlink r:id="rId627" w:history="1">
        <w:r w:rsidRPr="00D27E48">
          <w:rPr>
            <w:rStyle w:val="Hyperlink"/>
            <w:i/>
          </w:rPr>
          <w:t xml:space="preserve">FormatCopy </w:t>
        </w:r>
      </w:hyperlink>
      <w:r w:rsidRPr="00D27E48">
        <w:rPr>
          <w:color w:val="FF0000"/>
        </w:rPr>
        <w:t>[25.06.13]</w:t>
      </w:r>
      <w:r w:rsidRPr="00D27E48">
        <w:rPr>
          <w:color w:val="000000"/>
        </w:rPr>
        <w:t xml:space="preserve"> – Copy format of paragraph</w:t>
      </w:r>
    </w:p>
    <w:p w14:paraId="4680AC25" w14:textId="77777777" w:rsidR="009D11EE" w:rsidRDefault="009D11EE" w:rsidP="009D11EE"/>
    <w:p w14:paraId="02E15CC4" w14:textId="15BEB0F5" w:rsidR="00D15D10" w:rsidRPr="00D27E48" w:rsidRDefault="00D15D10" w:rsidP="00D15D10">
      <w:pPr>
        <w:rPr>
          <w:color w:val="000000"/>
          <w:u w:val="single"/>
        </w:rPr>
      </w:pPr>
      <w:hyperlink r:id="rId628" w:history="1">
        <w:r w:rsidRPr="00D27E48">
          <w:rPr>
            <w:rStyle w:val="Hyperlink"/>
            <w:i/>
            <w:color w:val="000000"/>
          </w:rPr>
          <w:t xml:space="preserve">QuotesOffBothEndsDouble </w:t>
        </w:r>
      </w:hyperlink>
      <w:r w:rsidRPr="00D27E48">
        <w:rPr>
          <w:color w:val="000000"/>
        </w:rPr>
        <w:t xml:space="preserve">– </w:t>
      </w:r>
      <w:hyperlink r:id="rId629" w:history="1">
        <w:r w:rsidRPr="00D27E48">
          <w:rPr>
            <w:rStyle w:val="Hyperlink"/>
            <w:color w:val="000000"/>
          </w:rPr>
          <w:t>Removes double quotations marks from both ends of some text</w:t>
        </w:r>
      </w:hyperlink>
    </w:p>
    <w:p w14:paraId="1AB06A27" w14:textId="233282FE" w:rsidR="00D15D10" w:rsidRPr="00D27E48" w:rsidRDefault="00D15D10" w:rsidP="00D15D10">
      <w:pPr>
        <w:rPr>
          <w:color w:val="000000"/>
          <w:u w:val="single"/>
        </w:rPr>
      </w:pPr>
      <w:hyperlink r:id="rId630" w:history="1">
        <w:r w:rsidRPr="00D27E48">
          <w:rPr>
            <w:rStyle w:val="Hyperlink"/>
            <w:i/>
            <w:color w:val="000000"/>
          </w:rPr>
          <w:t>QuotesOffBothEnds</w:t>
        </w:r>
        <w:r>
          <w:rPr>
            <w:rStyle w:val="Hyperlink"/>
            <w:i/>
            <w:color w:val="000000"/>
          </w:rPr>
          <w:t>Sing</w:t>
        </w:r>
        <w:r w:rsidRPr="00D27E48">
          <w:rPr>
            <w:rStyle w:val="Hyperlink"/>
            <w:i/>
            <w:color w:val="000000"/>
          </w:rPr>
          <w:t xml:space="preserve">le </w:t>
        </w:r>
      </w:hyperlink>
      <w:r w:rsidRPr="00D27E48">
        <w:rPr>
          <w:color w:val="000000"/>
        </w:rPr>
        <w:t xml:space="preserve">– </w:t>
      </w:r>
      <w:hyperlink r:id="rId631" w:history="1">
        <w:r w:rsidRPr="00D27E48">
          <w:rPr>
            <w:rStyle w:val="Hyperlink"/>
            <w:color w:val="000000"/>
          </w:rPr>
          <w:t xml:space="preserve">Removes </w:t>
        </w:r>
        <w:r>
          <w:rPr>
            <w:rStyle w:val="Hyperlink"/>
            <w:color w:val="000000"/>
          </w:rPr>
          <w:t>sing</w:t>
        </w:r>
        <w:r w:rsidRPr="00D27E48">
          <w:rPr>
            <w:rStyle w:val="Hyperlink"/>
            <w:color w:val="000000"/>
          </w:rPr>
          <w:t>le quotations marks from both ends of some text</w:t>
        </w:r>
      </w:hyperlink>
    </w:p>
    <w:p w14:paraId="6EE07E8B" w14:textId="7242487E" w:rsidR="00051DA0" w:rsidRPr="00D27E48" w:rsidRDefault="00051DA0" w:rsidP="00051DA0">
      <w:hyperlink r:id="rId632" w:history="1">
        <w:r w:rsidRPr="00D27E48">
          <w:rPr>
            <w:rStyle w:val="Hyperlink"/>
            <w:i/>
          </w:rPr>
          <w:t>QuotesOffBothEndsDoubleAddItalic</w:t>
        </w:r>
      </w:hyperlink>
      <w:r w:rsidRPr="00D27E48">
        <w:rPr>
          <w:i/>
        </w:rPr>
        <w:t xml:space="preserve"> </w:t>
      </w:r>
      <w:r w:rsidRPr="00D27E48">
        <w:rPr>
          <w:color w:val="FF0000"/>
        </w:rPr>
        <w:t xml:space="preserve">[03.02.23] </w:t>
      </w:r>
      <w:r w:rsidRPr="00D27E48">
        <w:t>– Removes double quotations marks from both ends of some text + italicises</w:t>
      </w:r>
    </w:p>
    <w:p w14:paraId="7ABF5BC4" w14:textId="0F092604" w:rsidR="00DC1292" w:rsidRPr="00D27E48" w:rsidRDefault="00DC1292" w:rsidP="00DC1292">
      <w:pPr>
        <w:rPr>
          <w:color w:val="000000"/>
        </w:rPr>
      </w:pPr>
      <w:hyperlink r:id="rId633" w:history="1">
        <w:r w:rsidRPr="00D27E48">
          <w:rPr>
            <w:rStyle w:val="Hyperlink"/>
            <w:i/>
          </w:rPr>
          <w:t xml:space="preserve">SanthoshQuoteSelect </w:t>
        </w:r>
      </w:hyperlink>
      <w:r w:rsidRPr="00D27E48">
        <w:rPr>
          <w:color w:val="FF0000"/>
        </w:rPr>
        <w:t>[25.01.21]</w:t>
      </w:r>
      <w:r w:rsidRPr="00D27E48">
        <w:rPr>
          <w:color w:val="000000"/>
        </w:rPr>
        <w:t xml:space="preserve"> – Changes exisiting single quotes into doubles</w:t>
      </w:r>
    </w:p>
    <w:p w14:paraId="1818AAFB" w14:textId="51A0ED19" w:rsidR="00DD17C8" w:rsidRPr="00D27E48" w:rsidRDefault="00DD17C8" w:rsidP="00DD17C8">
      <w:pPr>
        <w:rPr>
          <w:color w:val="000000"/>
        </w:rPr>
      </w:pPr>
      <w:hyperlink r:id="rId634" w:history="1">
        <w:r w:rsidRPr="00D27E48">
          <w:rPr>
            <w:rStyle w:val="Hyperlink"/>
            <w:i/>
          </w:rPr>
          <w:t xml:space="preserve">RaiseLowerClear </w:t>
        </w:r>
      </w:hyperlink>
      <w:r w:rsidRPr="00D27E48">
        <w:rPr>
          <w:color w:val="FF0000"/>
        </w:rPr>
        <w:t>[28.07.14]</w:t>
      </w:r>
      <w:r w:rsidRPr="00D27E48">
        <w:rPr>
          <w:color w:val="000000"/>
        </w:rPr>
        <w:t xml:space="preserve"> – Change weird super/subscript format to proper ones</w:t>
      </w:r>
    </w:p>
    <w:p w14:paraId="305CC40B" w14:textId="20DDF39D" w:rsidR="00655E8C" w:rsidRPr="00D27E48" w:rsidRDefault="00655E8C" w:rsidP="00655E8C">
      <w:pPr>
        <w:rPr>
          <w:color w:val="000000"/>
        </w:rPr>
      </w:pPr>
      <w:hyperlink r:id="rId635" w:history="1">
        <w:r w:rsidRPr="007669FF">
          <w:rPr>
            <w:rStyle w:val="Hyperlink"/>
            <w:i/>
          </w:rPr>
          <w:t>SigloSmallCaps</w:t>
        </w:r>
      </w:hyperlink>
      <w:r w:rsidRPr="00D27E48">
        <w:rPr>
          <w:color w:val="000000"/>
        </w:rPr>
        <w:t xml:space="preserve"> [</w:t>
      </w:r>
      <w:r w:rsidRPr="00D27E48">
        <w:rPr>
          <w:color w:val="FF0000"/>
        </w:rPr>
        <w:t>24.02.22]</w:t>
      </w:r>
      <w:r w:rsidRPr="00D27E48">
        <w:rPr>
          <w:color w:val="000000"/>
        </w:rPr>
        <w:t xml:space="preserve"> – Finds "siglo" and small-caps the IVX following</w:t>
      </w:r>
    </w:p>
    <w:p w14:paraId="29C6BA8C" w14:textId="537E62FF" w:rsidR="007F5815" w:rsidRPr="00D27E48" w:rsidRDefault="007F5815" w:rsidP="007F5815">
      <w:pPr>
        <w:rPr>
          <w:color w:val="000000"/>
        </w:rPr>
      </w:pPr>
      <w:hyperlink r:id="rId636" w:history="1">
        <w:r w:rsidRPr="00D27E48">
          <w:rPr>
            <w:rStyle w:val="Hyperlink"/>
            <w:i/>
          </w:rPr>
          <w:t>StrikeItalicParagraphs</w:t>
        </w:r>
      </w:hyperlink>
      <w:r w:rsidRPr="00D27E48">
        <w:rPr>
          <w:color w:val="000000"/>
        </w:rPr>
        <w:t xml:space="preserve"> [</w:t>
      </w:r>
      <w:r w:rsidRPr="00D27E48">
        <w:rPr>
          <w:color w:val="FF0000"/>
        </w:rPr>
        <w:t>04.11.22]</w:t>
      </w:r>
      <w:r w:rsidRPr="00D27E48">
        <w:rPr>
          <w:color w:val="000000"/>
        </w:rPr>
        <w:t xml:space="preserve"> – Add single strike to all italic paragraphs (headings)</w:t>
      </w:r>
    </w:p>
    <w:p w14:paraId="708E72C4" w14:textId="0DDFC221" w:rsidR="00002080" w:rsidRPr="00D27E48" w:rsidRDefault="00002080" w:rsidP="00002080">
      <w:pPr>
        <w:rPr>
          <w:color w:val="000000"/>
        </w:rPr>
      </w:pPr>
      <w:hyperlink r:id="rId637" w:history="1">
        <w:r w:rsidRPr="00D27E48">
          <w:rPr>
            <w:rStyle w:val="Hyperlink"/>
            <w:i/>
          </w:rPr>
          <w:t xml:space="preserve">StrikeDouble </w:t>
        </w:r>
      </w:hyperlink>
      <w:r w:rsidRPr="00D27E48">
        <w:rPr>
          <w:color w:val="FF0000"/>
        </w:rPr>
        <w:t>[15.08.17]</w:t>
      </w:r>
      <w:r w:rsidRPr="00D27E48">
        <w:rPr>
          <w:color w:val="000000"/>
        </w:rPr>
        <w:t xml:space="preserve"> – Adds or removes double strike-through</w:t>
      </w:r>
    </w:p>
    <w:p w14:paraId="69DC5D9D" w14:textId="77777777" w:rsidR="009D11EE" w:rsidRDefault="009D11EE" w:rsidP="00AA4709">
      <w:pPr>
        <w:rPr>
          <w:color w:val="000000"/>
        </w:rPr>
      </w:pPr>
    </w:p>
    <w:p w14:paraId="1975C76F" w14:textId="66D48889" w:rsidR="00B8552A" w:rsidRPr="00D27E48" w:rsidRDefault="00B8552A" w:rsidP="00B8552A">
      <w:pPr>
        <w:rPr>
          <w:color w:val="000000"/>
        </w:rPr>
      </w:pPr>
      <w:hyperlink r:id="rId638" w:history="1">
        <w:r w:rsidRPr="00D27E48">
          <w:rPr>
            <w:rStyle w:val="Hyperlink"/>
            <w:i/>
          </w:rPr>
          <w:t xml:space="preserve">StyleFollowingHeadings </w:t>
        </w:r>
      </w:hyperlink>
      <w:r w:rsidRPr="00D27E48">
        <w:rPr>
          <w:color w:val="FF0000"/>
        </w:rPr>
        <w:t>[13.04.18]</w:t>
      </w:r>
      <w:r w:rsidRPr="00D27E48">
        <w:rPr>
          <w:color w:val="000000"/>
        </w:rPr>
        <w:t xml:space="preserve"> – Sets the style of the paragraph after each heading</w:t>
      </w:r>
    </w:p>
    <w:p w14:paraId="3A649FDD" w14:textId="0983A53E" w:rsidR="00EE1920" w:rsidRPr="00D27E48" w:rsidRDefault="00EE1920" w:rsidP="00EE1920">
      <w:pPr>
        <w:rPr>
          <w:color w:val="000000"/>
        </w:rPr>
      </w:pPr>
      <w:hyperlink r:id="rId639" w:history="1">
        <w:r w:rsidRPr="00D27E48">
          <w:rPr>
            <w:rStyle w:val="Hyperlink"/>
            <w:i/>
          </w:rPr>
          <w:t xml:space="preserve">WhitenBlueParas </w:t>
        </w:r>
      </w:hyperlink>
      <w:r w:rsidRPr="00D27E48">
        <w:rPr>
          <w:color w:val="FF0000"/>
        </w:rPr>
        <w:t>[01.06.20]</w:t>
      </w:r>
      <w:r w:rsidRPr="00D27E48">
        <w:rPr>
          <w:color w:val="000000"/>
        </w:rPr>
        <w:t xml:space="preserve"> – No comment!</w:t>
      </w:r>
    </w:p>
    <w:p w14:paraId="156FB1F2" w14:textId="77777777" w:rsidR="00B8552A" w:rsidRDefault="00B8552A" w:rsidP="00AA4709">
      <w:pPr>
        <w:rPr>
          <w:color w:val="000000"/>
        </w:rPr>
      </w:pPr>
    </w:p>
    <w:p w14:paraId="506D6DF3" w14:textId="79A0FF06" w:rsidR="00E31137" w:rsidRPr="00D27E48" w:rsidRDefault="00E31137" w:rsidP="00E31137">
      <w:pPr>
        <w:rPr>
          <w:color w:val="000000"/>
        </w:rPr>
      </w:pPr>
      <w:hyperlink r:id="rId640" w:history="1">
        <w:r w:rsidRPr="00D27E48">
          <w:rPr>
            <w:rStyle w:val="Hyperlink"/>
            <w:i/>
          </w:rPr>
          <w:t>HardSpaceAfterSuperscriptNumbers</w:t>
        </w:r>
      </w:hyperlink>
      <w:r w:rsidRPr="00D27E48">
        <w:rPr>
          <w:color w:val="000000"/>
        </w:rPr>
        <w:t xml:space="preserve"> [</w:t>
      </w:r>
      <w:r w:rsidRPr="00D27E48">
        <w:rPr>
          <w:color w:val="FF0000"/>
        </w:rPr>
        <w:t>17.11.22]</w:t>
      </w:r>
      <w:r w:rsidRPr="00D27E48">
        <w:rPr>
          <w:color w:val="000000"/>
        </w:rPr>
        <w:t xml:space="preserve"> – Switches space to hard space after all superscripted number</w:t>
      </w:r>
    </w:p>
    <w:p w14:paraId="284F56C3" w14:textId="1CD04CA0" w:rsidR="00DC1292" w:rsidRPr="00D27E48" w:rsidRDefault="00DC1292" w:rsidP="00DC1292">
      <w:pPr>
        <w:rPr>
          <w:color w:val="000000"/>
        </w:rPr>
      </w:pPr>
      <w:hyperlink r:id="rId641" w:history="1">
        <w:r w:rsidRPr="00D27E48">
          <w:rPr>
            <w:rStyle w:val="Hyperlink"/>
            <w:i/>
          </w:rPr>
          <w:t xml:space="preserve">EquationsAllItalic </w:t>
        </w:r>
      </w:hyperlink>
      <w:r w:rsidRPr="00D27E48">
        <w:rPr>
          <w:color w:val="FF0000"/>
        </w:rPr>
        <w:t>[02.11.20]</w:t>
      </w:r>
      <w:r w:rsidRPr="00D27E48">
        <w:rPr>
          <w:color w:val="000000"/>
        </w:rPr>
        <w:t xml:space="preserve"> – Makes all equations in the current selection italic</w:t>
      </w:r>
    </w:p>
    <w:p w14:paraId="68A51F79" w14:textId="05A9C0AA" w:rsidR="00DC1292" w:rsidRPr="00D27E48" w:rsidRDefault="00DC1292" w:rsidP="00DC1292">
      <w:pPr>
        <w:rPr>
          <w:color w:val="000000"/>
        </w:rPr>
      </w:pPr>
      <w:hyperlink r:id="rId642" w:history="1">
        <w:r w:rsidRPr="00D27E48">
          <w:rPr>
            <w:rStyle w:val="Hyperlink"/>
            <w:i/>
          </w:rPr>
          <w:t xml:space="preserve">TitleConsistenciser </w:t>
        </w:r>
      </w:hyperlink>
      <w:r w:rsidRPr="00D27E48">
        <w:rPr>
          <w:color w:val="FF0000"/>
        </w:rPr>
        <w:t>[18.05.17]</w:t>
      </w:r>
      <w:r w:rsidRPr="00D27E48">
        <w:rPr>
          <w:color w:val="000000"/>
        </w:rPr>
        <w:t xml:space="preserve"> – Applie</w:t>
      </w:r>
      <w:r>
        <w:rPr>
          <w:color w:val="000000"/>
        </w:rPr>
        <w:t>s</w:t>
      </w:r>
      <w:r w:rsidRPr="00D27E48">
        <w:rPr>
          <w:color w:val="000000"/>
        </w:rPr>
        <w:t xml:space="preserve"> general formatting of heading to tagging and section number</w:t>
      </w:r>
    </w:p>
    <w:p w14:paraId="7692783F" w14:textId="260BFB18" w:rsidR="00DC1292" w:rsidRPr="00D27E48" w:rsidRDefault="00DC1292" w:rsidP="00DC1292">
      <w:pPr>
        <w:rPr>
          <w:color w:val="000000"/>
        </w:rPr>
      </w:pPr>
      <w:hyperlink r:id="rId643" w:history="1">
        <w:r w:rsidRPr="00D27E48">
          <w:rPr>
            <w:rStyle w:val="Hyperlink"/>
            <w:i/>
          </w:rPr>
          <w:t xml:space="preserve">SpacesInThousands </w:t>
        </w:r>
      </w:hyperlink>
      <w:r w:rsidRPr="00D27E48">
        <w:rPr>
          <w:color w:val="FF0000"/>
        </w:rPr>
        <w:t>[29.11.16]</w:t>
      </w:r>
      <w:r w:rsidRPr="00D27E48">
        <w:rPr>
          <w:color w:val="000000"/>
        </w:rPr>
        <w:t xml:space="preserve"> – Changes four-figure numbers from comma to space.</w:t>
      </w:r>
    </w:p>
    <w:p w14:paraId="5D6466EF" w14:textId="5A9FA093" w:rsidR="00DC1292" w:rsidRPr="00D27E48" w:rsidRDefault="00DC1292" w:rsidP="00DC1292">
      <w:pPr>
        <w:rPr>
          <w:color w:val="000000"/>
        </w:rPr>
      </w:pPr>
      <w:hyperlink r:id="rId644" w:history="1">
        <w:r w:rsidRPr="00D27E48">
          <w:rPr>
            <w:rStyle w:val="Hyperlink"/>
            <w:i/>
          </w:rPr>
          <w:t xml:space="preserve">TitleCapAllItalic </w:t>
        </w:r>
      </w:hyperlink>
      <w:r w:rsidRPr="00D27E48">
        <w:rPr>
          <w:color w:val="FF0000"/>
        </w:rPr>
        <w:t>[29.11.16]</w:t>
      </w:r>
      <w:r w:rsidRPr="00D27E48">
        <w:rPr>
          <w:color w:val="000000"/>
        </w:rPr>
        <w:t xml:space="preserve"> – Changes all italic titles to title capitals.</w:t>
      </w:r>
    </w:p>
    <w:p w14:paraId="4EACD440" w14:textId="77777777" w:rsidR="00E31137" w:rsidRPr="00D27E48" w:rsidRDefault="00E31137" w:rsidP="00AA4709">
      <w:pPr>
        <w:rPr>
          <w:color w:val="000000"/>
        </w:rPr>
      </w:pPr>
    </w:p>
    <w:p w14:paraId="2F2DC9EB" w14:textId="77777777" w:rsidR="00C43275" w:rsidRPr="00D27E48" w:rsidRDefault="00C43275" w:rsidP="00233875">
      <w:pPr>
        <w:rPr>
          <w:rStyle w:val="Hyperlink"/>
          <w:color w:val="auto"/>
        </w:rPr>
      </w:pPr>
    </w:p>
    <w:p w14:paraId="42DE1559" w14:textId="2967D4C2" w:rsidR="000D03F9" w:rsidRPr="00E61C26" w:rsidRDefault="000D03F9" w:rsidP="00D777E2">
      <w:pPr>
        <w:pStyle w:val="Heading3"/>
        <w:tabs>
          <w:tab w:val="left" w:pos="709"/>
        </w:tabs>
        <w:rPr>
          <w:color w:val="00B0F0"/>
        </w:rPr>
      </w:pPr>
      <w:bookmarkStart w:id="170" w:name="_Toc55981606"/>
      <w:bookmarkStart w:id="171" w:name="_Toc55981704"/>
      <w:r w:rsidRPr="00E61C26">
        <w:rPr>
          <w:color w:val="00B0F0"/>
        </w:rPr>
        <w:t>8</w:t>
      </w:r>
      <w:r w:rsidR="004547AA" w:rsidRPr="00E61C26">
        <w:rPr>
          <w:color w:val="00B0F0"/>
        </w:rPr>
        <w:t>. </w:t>
      </w:r>
      <w:r w:rsidRPr="00E61C26">
        <w:rPr>
          <w:color w:val="00B0F0"/>
        </w:rPr>
        <w:t>Global changes</w:t>
      </w:r>
      <w:bookmarkEnd w:id="170"/>
      <w:bookmarkEnd w:id="171"/>
      <w:r w:rsidR="00C62C65" w:rsidRPr="00E61C26">
        <w:rPr>
          <w:color w:val="00B0F0"/>
        </w:rPr>
        <w:t xml:space="preserve">      </w:t>
      </w:r>
    </w:p>
    <w:bookmarkStart w:id="172" w:name="_Hlk59297826"/>
    <w:p w14:paraId="5CE5C8B4" w14:textId="66F7E266" w:rsidR="000D03F9" w:rsidRPr="00D27E48" w:rsidRDefault="00953CC2" w:rsidP="006E59C0">
      <w:pPr>
        <w:rPr>
          <w:rStyle w:val="Hyperlink"/>
          <w:color w:val="000000"/>
        </w:rPr>
      </w:pPr>
      <w:r w:rsidRPr="00D27E48">
        <w:rPr>
          <w:i/>
          <w:color w:val="000000"/>
        </w:rPr>
        <w:fldChar w:fldCharType="begin"/>
      </w:r>
      <w:r w:rsidRPr="00D27E48">
        <w:rPr>
          <w:i/>
          <w:color w:val="000000"/>
        </w:rPr>
        <w:instrText xml:space="preserve"> HYPERLINK "</w:instrText>
      </w:r>
      <w:r w:rsidR="00F46DB5">
        <w:rPr>
          <w:i/>
          <w:color w:val="000000"/>
        </w:rPr>
        <w:instrText>https:</w:instrText>
      </w:r>
      <w:r w:rsidRPr="00D27E48">
        <w:rPr>
          <w:i/>
          <w:color w:val="000000"/>
        </w:rPr>
        <w:instrText xml:space="preserve">//wordmacrotools.com/macros/F/FRedit" </w:instrText>
      </w:r>
      <w:r w:rsidRPr="00D27E48">
        <w:rPr>
          <w:i/>
          <w:color w:val="000000"/>
        </w:rPr>
      </w:r>
      <w:r w:rsidRPr="00D27E48">
        <w:rPr>
          <w:i/>
          <w:color w:val="000000"/>
        </w:rPr>
        <w:fldChar w:fldCharType="separate"/>
      </w:r>
      <w:r w:rsidRPr="00D27E48">
        <w:rPr>
          <w:rStyle w:val="Hyperlink"/>
          <w:i/>
          <w:color w:val="000000"/>
        </w:rPr>
        <w:t xml:space="preserve">FRedit </w:t>
      </w:r>
      <w:r w:rsidRPr="00D27E48">
        <w:rPr>
          <w:i/>
          <w:color w:val="000000"/>
        </w:rPr>
        <w:fldChar w:fldCharType="end"/>
      </w:r>
      <w:r w:rsidR="000D03F9" w:rsidRPr="00D27E48">
        <w:rPr>
          <w:color w:val="000000"/>
        </w:rPr>
        <w:t xml:space="preserve">– </w:t>
      </w:r>
      <w:hyperlink r:id="rId645" w:history="1">
        <w:r w:rsidRPr="00D27E48">
          <w:rPr>
            <w:rStyle w:val="Hyperlink"/>
            <w:color w:val="000000"/>
          </w:rPr>
          <w:t>Does scripted global find and replace</w:t>
        </w:r>
      </w:hyperlink>
    </w:p>
    <w:p w14:paraId="0E2BF58A" w14:textId="690B1355" w:rsidR="00140255" w:rsidRDefault="00140255" w:rsidP="00140255">
      <w:pPr>
        <w:rPr>
          <w:rStyle w:val="Hyperlink"/>
          <w:color w:val="auto"/>
        </w:rPr>
      </w:pPr>
      <w:hyperlink r:id="rId646" w:history="1">
        <w:r w:rsidRPr="00D27E48">
          <w:rPr>
            <w:rStyle w:val="Hyperlink"/>
            <w:i/>
            <w:color w:val="auto"/>
          </w:rPr>
          <w:t xml:space="preserve">MarkIt </w:t>
        </w:r>
      </w:hyperlink>
      <w:r w:rsidRPr="00D27E48">
        <w:rPr>
          <w:rStyle w:val="Hyperlink"/>
          <w:i/>
          <w:color w:val="000000"/>
          <w:u w:val="none"/>
        </w:rPr>
        <w:t xml:space="preserve">– </w:t>
      </w:r>
      <w:hyperlink r:id="rId647" w:history="1">
        <w:r w:rsidRPr="00D27E48">
          <w:rPr>
            <w:rStyle w:val="Hyperlink"/>
            <w:color w:val="auto"/>
          </w:rPr>
          <w:t>Applies various attributes by (wildcard) F&amp;R</w:t>
        </w:r>
      </w:hyperlink>
    </w:p>
    <w:p w14:paraId="31318843" w14:textId="77777777" w:rsidR="00DD1F85" w:rsidRDefault="00DD1F85" w:rsidP="00140255">
      <w:pPr>
        <w:rPr>
          <w:rStyle w:val="Hyperlink"/>
          <w:color w:val="auto"/>
          <w:u w:val="none"/>
        </w:rPr>
      </w:pPr>
    </w:p>
    <w:p w14:paraId="02B51746" w14:textId="57339733" w:rsidR="00B27A8E" w:rsidRDefault="00B27A8E" w:rsidP="00B27A8E">
      <w:pPr>
        <w:rPr>
          <w:rStyle w:val="Hyperlink"/>
          <w:color w:val="auto"/>
          <w:u w:val="none"/>
        </w:rPr>
      </w:pPr>
      <w:hyperlink r:id="rId648" w:history="1">
        <w:r w:rsidRPr="00B27A8E">
          <w:rPr>
            <w:rStyle w:val="Hyperlink"/>
            <w:i/>
            <w:color w:val="auto"/>
          </w:rPr>
          <w:t xml:space="preserve">IZtoIS </w:t>
        </w:r>
      </w:hyperlink>
      <w:r>
        <w:rPr>
          <w:rStyle w:val="Hyperlink"/>
          <w:i/>
          <w:color w:val="auto"/>
          <w:u w:val="none"/>
        </w:rPr>
        <w:t xml:space="preserve">– </w:t>
      </w:r>
      <w:hyperlink r:id="rId649" w:history="1">
        <w:r w:rsidRPr="00B27A8E">
          <w:rPr>
            <w:rStyle w:val="Hyperlink"/>
            <w:color w:val="auto"/>
          </w:rPr>
          <w:t>Corrects text to give -is-, -ys- spellings</w:t>
        </w:r>
      </w:hyperlink>
    </w:p>
    <w:p w14:paraId="77F42F12" w14:textId="42AC2A2D" w:rsidR="00B27A8E" w:rsidRDefault="00B27A8E" w:rsidP="00B27A8E">
      <w:pPr>
        <w:rPr>
          <w:rStyle w:val="Hyperlink"/>
          <w:color w:val="auto"/>
          <w:u w:val="none"/>
        </w:rPr>
      </w:pPr>
      <w:hyperlink r:id="rId650" w:history="1">
        <w:r w:rsidRPr="00B27A8E">
          <w:rPr>
            <w:rStyle w:val="Hyperlink"/>
            <w:i/>
            <w:color w:val="auto"/>
          </w:rPr>
          <w:t xml:space="preserve">IStoIZ </w:t>
        </w:r>
      </w:hyperlink>
      <w:r>
        <w:rPr>
          <w:rStyle w:val="Hyperlink"/>
          <w:i/>
          <w:color w:val="auto"/>
          <w:u w:val="none"/>
        </w:rPr>
        <w:t xml:space="preserve">– </w:t>
      </w:r>
      <w:hyperlink r:id="rId651" w:history="1">
        <w:r w:rsidRPr="00B27A8E">
          <w:rPr>
            <w:rStyle w:val="Hyperlink"/>
            <w:color w:val="auto"/>
          </w:rPr>
          <w:t>Corrects text to give -iz-, -yz- spellings</w:t>
        </w:r>
      </w:hyperlink>
    </w:p>
    <w:p w14:paraId="5D50C730" w14:textId="77777777" w:rsidR="00B27A8E" w:rsidRPr="00DD1F85" w:rsidRDefault="00B27A8E" w:rsidP="00140255">
      <w:pPr>
        <w:rPr>
          <w:rStyle w:val="Hyperlink"/>
          <w:color w:val="auto"/>
          <w:u w:val="none"/>
        </w:rPr>
      </w:pPr>
    </w:p>
    <w:p w14:paraId="2E66DE59" w14:textId="114409EF" w:rsidR="00DD1F85" w:rsidRPr="00DD1F85" w:rsidRDefault="00DD1F85" w:rsidP="00DD1F85">
      <w:pPr>
        <w:rPr>
          <w:rStyle w:val="Hyperlink"/>
          <w:color w:val="000000"/>
          <w:u w:val="none"/>
        </w:rPr>
      </w:pPr>
      <w:hyperlink r:id="rId652" w:history="1">
        <w:r w:rsidRPr="00DD1F85">
          <w:rPr>
            <w:rStyle w:val="Hyperlink"/>
            <w:i/>
            <w:color w:val="auto"/>
          </w:rPr>
          <w:t>FR</w:t>
        </w:r>
        <w:r w:rsidR="008258E9">
          <w:rPr>
            <w:rStyle w:val="Hyperlink"/>
            <w:i/>
            <w:color w:val="auto"/>
          </w:rPr>
          <w:t>s</w:t>
        </w:r>
        <w:r w:rsidRPr="00DD1F85">
          <w:rPr>
            <w:rStyle w:val="Hyperlink"/>
            <w:i/>
            <w:color w:val="auto"/>
          </w:rPr>
          <w:t xml:space="preserve">elective </w:t>
        </w:r>
      </w:hyperlink>
      <w:r>
        <w:rPr>
          <w:rStyle w:val="Hyperlink"/>
          <w:i/>
          <w:color w:val="000000"/>
          <w:u w:val="none"/>
        </w:rPr>
        <w:t xml:space="preserve">– </w:t>
      </w:r>
      <w:hyperlink r:id="rId653" w:history="1">
        <w:r w:rsidRPr="00DD1F85">
          <w:rPr>
            <w:rStyle w:val="Hyperlink"/>
            <w:color w:val="auto"/>
          </w:rPr>
          <w:t>Sets up various finds and F&amp;Rs</w:t>
        </w:r>
      </w:hyperlink>
    </w:p>
    <w:p w14:paraId="0E18E050" w14:textId="715370E2" w:rsidR="00DD1F85" w:rsidRPr="00DD1F85" w:rsidRDefault="00DD1F85" w:rsidP="00DD1F85">
      <w:pPr>
        <w:rPr>
          <w:rStyle w:val="Hyperlink"/>
          <w:color w:val="000000"/>
          <w:u w:val="none"/>
        </w:rPr>
      </w:pPr>
      <w:hyperlink r:id="rId654" w:history="1">
        <w:r w:rsidRPr="00DD1F85">
          <w:rPr>
            <w:rStyle w:val="Hyperlink"/>
            <w:i/>
            <w:color w:val="auto"/>
          </w:rPr>
          <w:t xml:space="preserve">FRskip </w:t>
        </w:r>
      </w:hyperlink>
      <w:r>
        <w:rPr>
          <w:rStyle w:val="Hyperlink"/>
          <w:i/>
          <w:color w:val="000000"/>
          <w:u w:val="none"/>
        </w:rPr>
        <w:t xml:space="preserve">– </w:t>
      </w:r>
      <w:hyperlink r:id="rId655" w:history="1">
        <w:r w:rsidRPr="00DD1F85">
          <w:rPr>
            <w:rStyle w:val="Hyperlink"/>
            <w:color w:val="auto"/>
          </w:rPr>
          <w:t>Finds next match forwards, case insensitively</w:t>
        </w:r>
      </w:hyperlink>
    </w:p>
    <w:p w14:paraId="6529FDC4" w14:textId="1988D014" w:rsidR="00DD1F85" w:rsidRPr="00DD1F85" w:rsidRDefault="00DD1F85" w:rsidP="00DD1F85">
      <w:pPr>
        <w:rPr>
          <w:rStyle w:val="Hyperlink"/>
          <w:color w:val="000000"/>
          <w:u w:val="none"/>
        </w:rPr>
      </w:pPr>
      <w:hyperlink r:id="rId656" w:history="1">
        <w:r w:rsidRPr="00DD1F85">
          <w:rPr>
            <w:rStyle w:val="Hyperlink"/>
            <w:i/>
            <w:color w:val="auto"/>
          </w:rPr>
          <w:t xml:space="preserve">FRstay </w:t>
        </w:r>
      </w:hyperlink>
      <w:r>
        <w:rPr>
          <w:rStyle w:val="Hyperlink"/>
          <w:i/>
          <w:color w:val="000000"/>
          <w:u w:val="none"/>
        </w:rPr>
        <w:t xml:space="preserve">– </w:t>
      </w:r>
      <w:hyperlink r:id="rId657" w:history="1">
        <w:r w:rsidRPr="00DD1F85">
          <w:rPr>
            <w:rStyle w:val="Hyperlink"/>
            <w:color w:val="auto"/>
          </w:rPr>
          <w:t>Finds and replaces but don't move to next</w:t>
        </w:r>
      </w:hyperlink>
    </w:p>
    <w:p w14:paraId="1D529623" w14:textId="57322ABB" w:rsidR="00DD1F85" w:rsidRPr="00DD1F85" w:rsidRDefault="00DD1F85" w:rsidP="00DD1F85">
      <w:pPr>
        <w:rPr>
          <w:rStyle w:val="Hyperlink"/>
          <w:color w:val="000000"/>
          <w:u w:val="none"/>
        </w:rPr>
      </w:pPr>
      <w:hyperlink r:id="rId658" w:history="1">
        <w:r w:rsidRPr="00DD1F85">
          <w:rPr>
            <w:rStyle w:val="Hyperlink"/>
            <w:i/>
            <w:color w:val="auto"/>
          </w:rPr>
          <w:t xml:space="preserve">FRgo </w:t>
        </w:r>
      </w:hyperlink>
      <w:r>
        <w:rPr>
          <w:rStyle w:val="Hyperlink"/>
          <w:i/>
          <w:color w:val="000000"/>
          <w:u w:val="none"/>
        </w:rPr>
        <w:t xml:space="preserve">– </w:t>
      </w:r>
      <w:hyperlink r:id="rId659" w:history="1">
        <w:r w:rsidRPr="00DD1F85">
          <w:rPr>
            <w:rStyle w:val="Hyperlink"/>
            <w:color w:val="auto"/>
          </w:rPr>
          <w:t>Finds, replaces and moves to the next match</w:t>
        </w:r>
      </w:hyperlink>
    </w:p>
    <w:p w14:paraId="01C78F8B" w14:textId="77777777" w:rsidR="00DD1F85" w:rsidRPr="00DD1F85" w:rsidRDefault="00DD1F85" w:rsidP="00140255">
      <w:pPr>
        <w:rPr>
          <w:rStyle w:val="Hyperlink"/>
          <w:color w:val="000000"/>
          <w:u w:val="none"/>
        </w:rPr>
      </w:pPr>
    </w:p>
    <w:p w14:paraId="697A93FA" w14:textId="07DF31B5" w:rsidR="00BB7060" w:rsidRPr="00D27E48" w:rsidRDefault="00953CC2" w:rsidP="00BB7060">
      <w:pPr>
        <w:rPr>
          <w:color w:val="000000"/>
          <w:u w:val="single"/>
        </w:rPr>
      </w:pPr>
      <w:hyperlink r:id="rId660" w:history="1">
        <w:r w:rsidRPr="00D27E48">
          <w:rPr>
            <w:rStyle w:val="Hyperlink"/>
            <w:i/>
            <w:color w:val="000000"/>
          </w:rPr>
          <w:t xml:space="preserve">FReditSelect </w:t>
        </w:r>
      </w:hyperlink>
      <w:r w:rsidR="00BB7060" w:rsidRPr="00D27E48">
        <w:rPr>
          <w:color w:val="000000"/>
        </w:rPr>
        <w:t xml:space="preserve">– </w:t>
      </w:r>
      <w:hyperlink r:id="rId661" w:history="1">
        <w:r w:rsidRPr="00D27E48">
          <w:rPr>
            <w:rStyle w:val="Hyperlink"/>
            <w:color w:val="000000"/>
          </w:rPr>
          <w:t>Run FRedit, but only on multiply selected text</w:t>
        </w:r>
      </w:hyperlink>
    </w:p>
    <w:p w14:paraId="04499750" w14:textId="1AD30B6E" w:rsidR="005724B1" w:rsidRPr="00D27E48" w:rsidRDefault="005724B1" w:rsidP="005724B1">
      <w:pPr>
        <w:rPr>
          <w:color w:val="000000"/>
          <w:u w:val="single"/>
        </w:rPr>
      </w:pPr>
      <w:hyperlink r:id="rId662" w:history="1">
        <w:r w:rsidRPr="00D27E48">
          <w:rPr>
            <w:rStyle w:val="Hyperlink"/>
            <w:i/>
            <w:color w:val="000000"/>
          </w:rPr>
          <w:t xml:space="preserve">FReditHeadingsOnly </w:t>
        </w:r>
      </w:hyperlink>
      <w:r w:rsidRPr="00D27E48">
        <w:rPr>
          <w:color w:val="000000"/>
        </w:rPr>
        <w:t xml:space="preserve">– </w:t>
      </w:r>
      <w:hyperlink r:id="rId663" w:history="1">
        <w:r w:rsidRPr="00D27E48">
          <w:rPr>
            <w:rStyle w:val="Hyperlink"/>
            <w:color w:val="000000"/>
          </w:rPr>
          <w:t>Run FRedit, but only on similarly formatted text</w:t>
        </w:r>
      </w:hyperlink>
    </w:p>
    <w:p w14:paraId="76518544" w14:textId="3FC874C9" w:rsidR="000D03F9" w:rsidRPr="00D27E48" w:rsidRDefault="00953CC2" w:rsidP="007200A0">
      <w:pPr>
        <w:rPr>
          <w:color w:val="000000"/>
          <w:u w:val="single"/>
        </w:rPr>
      </w:pPr>
      <w:hyperlink r:id="rId664" w:history="1">
        <w:r w:rsidRPr="00D27E48">
          <w:rPr>
            <w:rStyle w:val="Hyperlink"/>
            <w:i/>
            <w:color w:val="000000"/>
          </w:rPr>
          <w:t xml:space="preserve">FReditListRun </w:t>
        </w:r>
      </w:hyperlink>
      <w:r w:rsidR="000D03F9" w:rsidRPr="00D27E48">
        <w:rPr>
          <w:color w:val="000000"/>
        </w:rPr>
        <w:t xml:space="preserve">– </w:t>
      </w:r>
      <w:hyperlink r:id="rId665" w:history="1">
        <w:r w:rsidRPr="00D27E48">
          <w:rPr>
            <w:rStyle w:val="Hyperlink"/>
            <w:color w:val="000000"/>
          </w:rPr>
          <w:t>Loads, runs and closes a specific FRedit list</w:t>
        </w:r>
      </w:hyperlink>
    </w:p>
    <w:p w14:paraId="307286C7" w14:textId="4D72905C" w:rsidR="000D03F9" w:rsidRPr="00D27E48" w:rsidRDefault="00953CC2" w:rsidP="007200A0">
      <w:pPr>
        <w:rPr>
          <w:color w:val="000000"/>
          <w:u w:val="single"/>
        </w:rPr>
      </w:pPr>
      <w:hyperlink r:id="rId666" w:history="1">
        <w:r w:rsidRPr="00D27E48">
          <w:rPr>
            <w:rStyle w:val="Hyperlink"/>
            <w:i/>
            <w:color w:val="000000"/>
          </w:rPr>
          <w:t xml:space="preserve">FReditListMenu </w:t>
        </w:r>
      </w:hyperlink>
      <w:r w:rsidR="000D03F9" w:rsidRPr="00D27E48">
        <w:rPr>
          <w:color w:val="000000"/>
        </w:rPr>
        <w:t xml:space="preserve">– </w:t>
      </w:r>
      <w:hyperlink r:id="rId667" w:history="1">
        <w:r w:rsidRPr="00D27E48">
          <w:rPr>
            <w:rStyle w:val="Hyperlink"/>
            <w:color w:val="000000"/>
          </w:rPr>
          <w:t>Provides a menu to run different FRedit lists</w:t>
        </w:r>
      </w:hyperlink>
    </w:p>
    <w:p w14:paraId="34A94A8C" w14:textId="66D3AF6D" w:rsidR="000D03F9" w:rsidRPr="00D27E48" w:rsidRDefault="00953CC2" w:rsidP="007200A0">
      <w:pPr>
        <w:rPr>
          <w:color w:val="000000"/>
          <w:u w:val="single"/>
        </w:rPr>
      </w:pPr>
      <w:hyperlink r:id="rId668" w:history="1">
        <w:r w:rsidRPr="00D27E48">
          <w:rPr>
            <w:rStyle w:val="Hyperlink"/>
            <w:i/>
            <w:color w:val="000000"/>
          </w:rPr>
          <w:t xml:space="preserve">FReditCopy </w:t>
        </w:r>
      </w:hyperlink>
      <w:r w:rsidR="000D03F9" w:rsidRPr="00D27E48">
        <w:rPr>
          <w:color w:val="000000"/>
        </w:rPr>
        <w:t xml:space="preserve">– </w:t>
      </w:r>
      <w:hyperlink r:id="rId669" w:history="1">
        <w:r w:rsidRPr="00D27E48">
          <w:rPr>
            <w:rStyle w:val="Hyperlink"/>
            <w:color w:val="000000"/>
          </w:rPr>
          <w:t>Copies word to make FRedit list item</w:t>
        </w:r>
      </w:hyperlink>
    </w:p>
    <w:p w14:paraId="5D9DB6EC" w14:textId="795E95AA" w:rsidR="000D03F9" w:rsidRPr="00D27E48" w:rsidRDefault="00953CC2" w:rsidP="006E59C0">
      <w:pPr>
        <w:rPr>
          <w:color w:val="000000"/>
          <w:u w:val="single"/>
        </w:rPr>
      </w:pPr>
      <w:hyperlink r:id="rId670" w:history="1">
        <w:r w:rsidRPr="00D27E48">
          <w:rPr>
            <w:rStyle w:val="Hyperlink"/>
            <w:i/>
            <w:color w:val="000000"/>
          </w:rPr>
          <w:t xml:space="preserve">FReditCopyPlus </w:t>
        </w:r>
      </w:hyperlink>
      <w:r w:rsidR="000D03F9" w:rsidRPr="00D27E48">
        <w:rPr>
          <w:color w:val="000000"/>
        </w:rPr>
        <w:t xml:space="preserve">– </w:t>
      </w:r>
      <w:hyperlink r:id="rId671" w:history="1">
        <w:r w:rsidRPr="00D27E48">
          <w:rPr>
            <w:rStyle w:val="Hyperlink"/>
            <w:color w:val="000000"/>
          </w:rPr>
          <w:t>Copies word to make FRedit list item and highlight and case insensitive</w:t>
        </w:r>
      </w:hyperlink>
    </w:p>
    <w:p w14:paraId="067F6251" w14:textId="78A843EB" w:rsidR="000D03F9" w:rsidRPr="00D27E48" w:rsidRDefault="00953CC2" w:rsidP="006E59C0">
      <w:pPr>
        <w:rPr>
          <w:color w:val="000000"/>
          <w:u w:val="single"/>
        </w:rPr>
      </w:pPr>
      <w:hyperlink r:id="rId672" w:history="1">
        <w:r w:rsidRPr="00D27E48">
          <w:rPr>
            <w:rStyle w:val="Hyperlink"/>
            <w:i/>
            <w:color w:val="000000"/>
          </w:rPr>
          <w:t xml:space="preserve">FReditCopyWholeWord </w:t>
        </w:r>
      </w:hyperlink>
      <w:r w:rsidR="000D03F9" w:rsidRPr="00D27E48">
        <w:rPr>
          <w:color w:val="000000"/>
        </w:rPr>
        <w:t xml:space="preserve">– </w:t>
      </w:r>
      <w:hyperlink r:id="rId673" w:history="1">
        <w:r w:rsidRPr="00D27E48">
          <w:rPr>
            <w:rStyle w:val="Hyperlink"/>
            <w:color w:val="000000"/>
          </w:rPr>
          <w:t>Creates FRedit item for whole-word F&amp;R</w:t>
        </w:r>
      </w:hyperlink>
    </w:p>
    <w:p w14:paraId="5FEB6416" w14:textId="49011243" w:rsidR="000D03F9" w:rsidRPr="00D27E48" w:rsidRDefault="00953CC2" w:rsidP="006E59C0">
      <w:pPr>
        <w:rPr>
          <w:color w:val="000000"/>
          <w:u w:val="single"/>
        </w:rPr>
      </w:pPr>
      <w:hyperlink r:id="rId674" w:history="1">
        <w:r w:rsidRPr="00D27E48">
          <w:rPr>
            <w:rStyle w:val="Hyperlink"/>
            <w:i/>
            <w:color w:val="000000"/>
          </w:rPr>
          <w:t xml:space="preserve">FReditListProcess </w:t>
        </w:r>
      </w:hyperlink>
      <w:r w:rsidR="000D03F9" w:rsidRPr="00D27E48">
        <w:rPr>
          <w:color w:val="000000"/>
        </w:rPr>
        <w:t xml:space="preserve">– </w:t>
      </w:r>
      <w:hyperlink r:id="rId675" w:history="1">
        <w:r w:rsidRPr="00D27E48">
          <w:rPr>
            <w:rStyle w:val="Hyperlink"/>
            <w:color w:val="000000"/>
          </w:rPr>
          <w:t>Tidies up a FRedit list from cursor downwards</w:t>
        </w:r>
      </w:hyperlink>
    </w:p>
    <w:p w14:paraId="646B95B4" w14:textId="2E217149" w:rsidR="000D03F9" w:rsidRPr="00D27E48" w:rsidRDefault="00953CC2" w:rsidP="006E59C0">
      <w:pPr>
        <w:rPr>
          <w:color w:val="000000"/>
          <w:u w:val="single"/>
        </w:rPr>
      </w:pPr>
      <w:hyperlink r:id="rId676" w:history="1">
        <w:r w:rsidRPr="00D27E48">
          <w:rPr>
            <w:rStyle w:val="Hyperlink"/>
            <w:i/>
            <w:color w:val="000000"/>
          </w:rPr>
          <w:t xml:space="preserve">FReditSame </w:t>
        </w:r>
      </w:hyperlink>
      <w:r w:rsidR="000D03F9" w:rsidRPr="00D27E48">
        <w:rPr>
          <w:color w:val="000000"/>
        </w:rPr>
        <w:t xml:space="preserve">– </w:t>
      </w:r>
      <w:hyperlink r:id="rId677" w:history="1">
        <w:r w:rsidRPr="00D27E48">
          <w:rPr>
            <w:rStyle w:val="Hyperlink"/>
            <w:color w:val="000000"/>
          </w:rPr>
          <w:t>Creates FRedit item with ^&amp; (i.e. replace with itself, ready for format/highlight change)</w:t>
        </w:r>
      </w:hyperlink>
    </w:p>
    <w:p w14:paraId="0E5B01F2" w14:textId="68B95BA3" w:rsidR="000D03F9" w:rsidRPr="00D27E48" w:rsidRDefault="00953CC2" w:rsidP="006E59C0">
      <w:pPr>
        <w:rPr>
          <w:color w:val="000000"/>
          <w:u w:val="single"/>
        </w:rPr>
      </w:pPr>
      <w:hyperlink r:id="rId678" w:history="1">
        <w:r w:rsidRPr="00D27E48">
          <w:rPr>
            <w:rStyle w:val="Hyperlink"/>
            <w:i/>
            <w:color w:val="000000"/>
          </w:rPr>
          <w:t xml:space="preserve">FReditSwap </w:t>
        </w:r>
      </w:hyperlink>
      <w:r w:rsidR="000D03F9" w:rsidRPr="00D27E48">
        <w:rPr>
          <w:color w:val="000000"/>
        </w:rPr>
        <w:t xml:space="preserve">– </w:t>
      </w:r>
      <w:hyperlink r:id="rId679" w:history="1">
        <w:r w:rsidRPr="00D27E48">
          <w:rPr>
            <w:rStyle w:val="Hyperlink"/>
            <w:color w:val="000000"/>
          </w:rPr>
          <w:t>Swaps the two sides of a FRedit item</w:t>
        </w:r>
      </w:hyperlink>
    </w:p>
    <w:p w14:paraId="54665570" w14:textId="481DE22C" w:rsidR="000D03F9" w:rsidRPr="00D27E48" w:rsidRDefault="00953CC2" w:rsidP="00E50913">
      <w:pPr>
        <w:rPr>
          <w:color w:val="000000"/>
          <w:u w:val="single"/>
        </w:rPr>
      </w:pPr>
      <w:hyperlink r:id="rId680" w:history="1">
        <w:r w:rsidRPr="00D27E48">
          <w:rPr>
            <w:rStyle w:val="Hyperlink"/>
            <w:i/>
            <w:color w:val="000000"/>
          </w:rPr>
          <w:t xml:space="preserve">FReditSimple </w:t>
        </w:r>
      </w:hyperlink>
      <w:r w:rsidR="000D03F9" w:rsidRPr="00D27E48">
        <w:rPr>
          <w:color w:val="000000"/>
        </w:rPr>
        <w:t xml:space="preserve">– </w:t>
      </w:r>
      <w:hyperlink r:id="rId681" w:history="1">
        <w:r w:rsidRPr="00D27E48">
          <w:rPr>
            <w:rStyle w:val="Hyperlink"/>
            <w:color w:val="000000"/>
          </w:rPr>
          <w:t>Performs a list of F&amp;Rs (a FRedit trainer)</w:t>
        </w:r>
      </w:hyperlink>
    </w:p>
    <w:p w14:paraId="74E89030" w14:textId="7A609865" w:rsidR="000D03F9" w:rsidRPr="00D27E48" w:rsidRDefault="00953CC2" w:rsidP="00E50913">
      <w:pPr>
        <w:rPr>
          <w:color w:val="000000"/>
          <w:u w:val="single"/>
        </w:rPr>
      </w:pPr>
      <w:hyperlink r:id="rId682" w:history="1">
        <w:r w:rsidRPr="00D27E48">
          <w:rPr>
            <w:rStyle w:val="Hyperlink"/>
            <w:i/>
            <w:color w:val="000000"/>
          </w:rPr>
          <w:t xml:space="preserve">MiniFRedit </w:t>
        </w:r>
      </w:hyperlink>
      <w:r w:rsidR="000D03F9" w:rsidRPr="00D27E48">
        <w:rPr>
          <w:color w:val="000000"/>
        </w:rPr>
        <w:t xml:space="preserve">– </w:t>
      </w:r>
      <w:hyperlink r:id="rId683" w:history="1">
        <w:r w:rsidRPr="00D27E48">
          <w:rPr>
            <w:rStyle w:val="Hyperlink"/>
            <w:color w:val="000000"/>
          </w:rPr>
          <w:t>Adds attributes to certain words</w:t>
        </w:r>
      </w:hyperlink>
    </w:p>
    <w:p w14:paraId="18F06DDD" w14:textId="5C9DEC2D" w:rsidR="000D03F9" w:rsidRPr="00D27E48" w:rsidRDefault="00953CC2" w:rsidP="00DF6EBB">
      <w:pPr>
        <w:rPr>
          <w:color w:val="000000"/>
          <w:u w:val="single"/>
        </w:rPr>
      </w:pPr>
      <w:hyperlink r:id="rId684" w:history="1">
        <w:r w:rsidRPr="00D27E48">
          <w:rPr>
            <w:rStyle w:val="Hyperlink"/>
            <w:i/>
            <w:color w:val="000000"/>
          </w:rPr>
          <w:t xml:space="preserve">FReditListChecker </w:t>
        </w:r>
      </w:hyperlink>
      <w:r w:rsidR="000D03F9" w:rsidRPr="00D27E48">
        <w:rPr>
          <w:color w:val="000000"/>
        </w:rPr>
        <w:t xml:space="preserve">– </w:t>
      </w:r>
      <w:hyperlink r:id="rId685" w:history="1">
        <w:r w:rsidRPr="00D27E48">
          <w:rPr>
            <w:rStyle w:val="Hyperlink"/>
            <w:color w:val="000000"/>
          </w:rPr>
          <w:t>Checks for possible anomalies in a FRedit list</w:t>
        </w:r>
      </w:hyperlink>
    </w:p>
    <w:p w14:paraId="5AB36477" w14:textId="106167EF" w:rsidR="000D03F9" w:rsidRPr="00D27E48" w:rsidRDefault="00953CC2" w:rsidP="006E59C0">
      <w:pPr>
        <w:rPr>
          <w:color w:val="000000"/>
          <w:u w:val="single"/>
        </w:rPr>
      </w:pPr>
      <w:hyperlink r:id="rId686" w:history="1">
        <w:r w:rsidRPr="00D27E48">
          <w:rPr>
            <w:rStyle w:val="Hyperlink"/>
            <w:i/>
            <w:color w:val="000000"/>
          </w:rPr>
          <w:t xml:space="preserve">HyphenationToFRedit </w:t>
        </w:r>
      </w:hyperlink>
      <w:r w:rsidR="000D03F9" w:rsidRPr="00D27E48">
        <w:rPr>
          <w:color w:val="000000"/>
        </w:rPr>
        <w:t xml:space="preserve">– </w:t>
      </w:r>
      <w:hyperlink r:id="rId687" w:history="1">
        <w:r w:rsidRPr="00D27E48">
          <w:rPr>
            <w:rStyle w:val="Hyperlink"/>
            <w:color w:val="000000"/>
          </w:rPr>
          <w:t>Takes items from HyphenAlyse list</w:t>
        </w:r>
        <w:r w:rsidR="00DA55AE" w:rsidRPr="00D27E48">
          <w:rPr>
            <w:rStyle w:val="Hyperlink"/>
            <w:color w:val="000000"/>
          </w:rPr>
          <w:t xml:space="preserve"> (or ProperNounAlyse list)</w:t>
        </w:r>
        <w:r w:rsidRPr="00D27E48">
          <w:rPr>
            <w:rStyle w:val="Hyperlink"/>
            <w:color w:val="000000"/>
          </w:rPr>
          <w:t>, ready for the FRedit list</w:t>
        </w:r>
      </w:hyperlink>
    </w:p>
    <w:p w14:paraId="2F221760" w14:textId="50580733" w:rsidR="000D03F9" w:rsidRPr="00D27E48" w:rsidRDefault="00953CC2" w:rsidP="005F555D">
      <w:pPr>
        <w:rPr>
          <w:color w:val="000000"/>
          <w:u w:val="single"/>
        </w:rPr>
      </w:pPr>
      <w:hyperlink r:id="rId688" w:history="1">
        <w:r w:rsidRPr="00D27E48">
          <w:rPr>
            <w:rStyle w:val="Hyperlink"/>
            <w:i/>
            <w:color w:val="000000"/>
          </w:rPr>
          <w:t xml:space="preserve">ProperNounToFRedit </w:t>
        </w:r>
      </w:hyperlink>
      <w:r w:rsidR="000D03F9" w:rsidRPr="00D27E48">
        <w:rPr>
          <w:color w:val="000000"/>
        </w:rPr>
        <w:t xml:space="preserve">– </w:t>
      </w:r>
      <w:hyperlink r:id="rId689" w:history="1">
        <w:r w:rsidRPr="00D27E48">
          <w:rPr>
            <w:rStyle w:val="Hyperlink"/>
            <w:color w:val="000000"/>
          </w:rPr>
          <w:t>Picks up alternative spellings in a PN query list for a FRedit list</w:t>
        </w:r>
      </w:hyperlink>
    </w:p>
    <w:p w14:paraId="49E7982A" w14:textId="178D3609" w:rsidR="000D03F9" w:rsidRDefault="00953CC2" w:rsidP="00AC6214">
      <w:pPr>
        <w:rPr>
          <w:rStyle w:val="Hyperlink"/>
          <w:color w:val="000000"/>
        </w:rPr>
      </w:pPr>
      <w:hyperlink r:id="rId690" w:history="1">
        <w:r w:rsidRPr="00D27E48">
          <w:rPr>
            <w:rStyle w:val="Hyperlink"/>
            <w:i/>
            <w:color w:val="000000"/>
          </w:rPr>
          <w:t xml:space="preserve">FReditListCreate </w:t>
        </w:r>
      </w:hyperlink>
      <w:r w:rsidR="000D03F9" w:rsidRPr="00D27E48">
        <w:rPr>
          <w:color w:val="000000"/>
        </w:rPr>
        <w:t xml:space="preserve">– </w:t>
      </w:r>
      <w:hyperlink r:id="rId691" w:history="1">
        <w:r w:rsidRPr="00D27E48">
          <w:rPr>
            <w:rStyle w:val="Hyperlink"/>
            <w:color w:val="000000"/>
          </w:rPr>
          <w:t>Adds text to list items and applies formatting</w:t>
        </w:r>
      </w:hyperlink>
    </w:p>
    <w:p w14:paraId="219B55B6" w14:textId="0D30D9EB" w:rsidR="005279F0" w:rsidRDefault="005279F0" w:rsidP="005279F0">
      <w:pPr>
        <w:rPr>
          <w:color w:val="000000"/>
        </w:rPr>
      </w:pPr>
      <w:hyperlink r:id="rId692" w:history="1">
        <w:r w:rsidRPr="00D27E48">
          <w:rPr>
            <w:rStyle w:val="Hyperlink"/>
            <w:i/>
          </w:rPr>
          <w:t xml:space="preserve">FReditOne </w:t>
        </w:r>
      </w:hyperlink>
      <w:r w:rsidRPr="00D27E48">
        <w:rPr>
          <w:color w:val="FF0000"/>
        </w:rPr>
        <w:t>[08.11.13]</w:t>
      </w:r>
      <w:r w:rsidRPr="00D27E48">
        <w:rPr>
          <w:color w:val="000000"/>
        </w:rPr>
        <w:t xml:space="preserve"> – Copy one F&amp;R to the top of the list</w:t>
      </w:r>
    </w:p>
    <w:p w14:paraId="38A2A90F" w14:textId="690C2E95" w:rsidR="00B82025" w:rsidRPr="00B82025" w:rsidRDefault="00B82025" w:rsidP="00B82025">
      <w:pPr>
        <w:rPr>
          <w:color w:val="000000"/>
        </w:rPr>
      </w:pPr>
      <w:hyperlink r:id="rId693" w:history="1">
        <w:r w:rsidRPr="00B82025">
          <w:rPr>
            <w:rStyle w:val="Hyperlink"/>
            <w:i/>
          </w:rPr>
          <w:t>FReditCommentToggle</w:t>
        </w:r>
      </w:hyperlink>
      <w:r w:rsidRPr="00B82025">
        <w:rPr>
          <w:i/>
          <w:color w:val="000000"/>
        </w:rPr>
        <w:t xml:space="preserve"> </w:t>
      </w:r>
      <w:r w:rsidRPr="00B82025">
        <w:rPr>
          <w:color w:val="FF0000"/>
        </w:rPr>
        <w:t xml:space="preserve">[17.04.24] </w:t>
      </w:r>
      <w:r w:rsidRPr="00B82025">
        <w:rPr>
          <w:color w:val="000000"/>
        </w:rPr>
        <w:t>– Adds or removes the vertical bar that turns FRedit items into comments</w:t>
      </w:r>
    </w:p>
    <w:p w14:paraId="44E4B645" w14:textId="77777777" w:rsidR="005279F0" w:rsidRDefault="005279F0" w:rsidP="00AC6214">
      <w:pPr>
        <w:rPr>
          <w:color w:val="000000"/>
          <w:u w:val="single"/>
        </w:rPr>
      </w:pPr>
    </w:p>
    <w:p w14:paraId="70747B4C" w14:textId="0FA65327" w:rsidR="00F927DB" w:rsidRDefault="00472333" w:rsidP="00F927DB">
      <w:pPr>
        <w:rPr>
          <w:color w:val="000000"/>
          <w:u w:val="single"/>
        </w:rPr>
      </w:pPr>
      <w:hyperlink r:id="rId694" w:history="1">
        <w:r w:rsidRPr="00472333">
          <w:rPr>
            <w:rStyle w:val="Hyperlink"/>
            <w:i/>
            <w:color w:val="auto"/>
          </w:rPr>
          <w:t xml:space="preserve">WildcardLoader </w:t>
        </w:r>
      </w:hyperlink>
      <w:r>
        <w:rPr>
          <w:i/>
          <w:color w:val="000000"/>
          <w:u w:val="single"/>
        </w:rPr>
        <w:t xml:space="preserve">– </w:t>
      </w:r>
      <w:hyperlink r:id="rId695" w:history="1">
        <w:r w:rsidRPr="00472333">
          <w:rPr>
            <w:rStyle w:val="Hyperlink"/>
            <w:color w:val="auto"/>
          </w:rPr>
          <w:t>Tool for using wildcard searches</w:t>
        </w:r>
      </w:hyperlink>
    </w:p>
    <w:p w14:paraId="1D0F7493" w14:textId="77777777" w:rsidR="00F927DB" w:rsidRPr="00D27E48" w:rsidRDefault="00F927DB" w:rsidP="00AC6214">
      <w:pPr>
        <w:rPr>
          <w:color w:val="000000"/>
          <w:u w:val="single"/>
        </w:rPr>
      </w:pPr>
    </w:p>
    <w:p w14:paraId="54C55860" w14:textId="3D1B8803" w:rsidR="000D03F9" w:rsidRPr="00D27E48" w:rsidRDefault="00953CC2" w:rsidP="006E59C0">
      <w:pPr>
        <w:rPr>
          <w:rStyle w:val="Hyperlink"/>
          <w:color w:val="000000"/>
        </w:rPr>
      </w:pPr>
      <w:hyperlink r:id="rId696" w:history="1">
        <w:r w:rsidRPr="00D27E48">
          <w:rPr>
            <w:rStyle w:val="Hyperlink"/>
            <w:i/>
            <w:color w:val="000000"/>
          </w:rPr>
          <w:t xml:space="preserve">SpellingSuggest </w:t>
        </w:r>
      </w:hyperlink>
      <w:r w:rsidR="000D03F9" w:rsidRPr="00D27E48">
        <w:rPr>
          <w:color w:val="000000"/>
        </w:rPr>
        <w:t xml:space="preserve">– </w:t>
      </w:r>
      <w:hyperlink r:id="rId697" w:history="1">
        <w:r w:rsidRPr="00D27E48">
          <w:rPr>
            <w:rStyle w:val="Hyperlink"/>
            <w:color w:val="000000"/>
          </w:rPr>
          <w:t>Creates a FRedit list item using Word’s alternate spelling</w:t>
        </w:r>
      </w:hyperlink>
    </w:p>
    <w:p w14:paraId="041E7707" w14:textId="1420B102" w:rsidR="00E14F4A" w:rsidRDefault="00E14F4A" w:rsidP="00E14F4A">
      <w:pPr>
        <w:rPr>
          <w:rStyle w:val="Hyperlink"/>
          <w:color w:val="auto"/>
        </w:rPr>
      </w:pPr>
      <w:hyperlink r:id="rId698" w:history="1">
        <w:r w:rsidRPr="00D27E48">
          <w:rPr>
            <w:rStyle w:val="Hyperlink"/>
            <w:i/>
            <w:color w:val="auto"/>
          </w:rPr>
          <w:t xml:space="preserve">SpellingCorrect </w:t>
        </w:r>
      </w:hyperlink>
      <w:r w:rsidRPr="00D27E48">
        <w:rPr>
          <w:i/>
          <w:color w:val="000000"/>
          <w:u w:val="single"/>
        </w:rPr>
        <w:t xml:space="preserve">– </w:t>
      </w:r>
      <w:hyperlink r:id="rId699" w:history="1">
        <w:r w:rsidRPr="00D27E48">
          <w:rPr>
            <w:rStyle w:val="Hyperlink"/>
            <w:color w:val="auto"/>
          </w:rPr>
          <w:t>Corrects spelling and wrong capitalisation</w:t>
        </w:r>
      </w:hyperlink>
    </w:p>
    <w:p w14:paraId="47CE8587" w14:textId="5CBB0ED6" w:rsidR="00317932" w:rsidRPr="00317932" w:rsidRDefault="00317932" w:rsidP="00317932">
      <w:pPr>
        <w:rPr>
          <w:color w:val="000000"/>
        </w:rPr>
      </w:pPr>
      <w:hyperlink r:id="rId700" w:history="1">
        <w:r w:rsidRPr="00317932">
          <w:rPr>
            <w:rStyle w:val="Hyperlink"/>
            <w:i/>
          </w:rPr>
          <w:t>FReditListTidy</w:t>
        </w:r>
      </w:hyperlink>
      <w:r w:rsidRPr="00317932">
        <w:rPr>
          <w:i/>
          <w:color w:val="000000"/>
          <w:u w:val="single"/>
        </w:rPr>
        <w:t xml:space="preserve"> </w:t>
      </w:r>
      <w:r w:rsidRPr="00317932">
        <w:rPr>
          <w:color w:val="FF0000"/>
        </w:rPr>
        <w:t xml:space="preserve">[24.04.24] </w:t>
      </w:r>
      <w:r w:rsidRPr="00317932">
        <w:rPr>
          <w:color w:val="000000"/>
        </w:rPr>
        <w:t>– Tidies up a FRedit list</w:t>
      </w:r>
    </w:p>
    <w:p w14:paraId="08872464" w14:textId="01DAA82A" w:rsidR="00317932" w:rsidRPr="00317932" w:rsidRDefault="00317932" w:rsidP="00317932">
      <w:pPr>
        <w:rPr>
          <w:color w:val="000000"/>
        </w:rPr>
      </w:pPr>
      <w:hyperlink r:id="rId701" w:history="1">
        <w:r w:rsidRPr="00317932">
          <w:rPr>
            <w:rStyle w:val="Hyperlink"/>
            <w:i/>
          </w:rPr>
          <w:t>SpellAlyseToFRedit</w:t>
        </w:r>
      </w:hyperlink>
      <w:r w:rsidRPr="00317932">
        <w:rPr>
          <w:i/>
          <w:color w:val="000000"/>
          <w:u w:val="single"/>
        </w:rPr>
        <w:t xml:space="preserve"> </w:t>
      </w:r>
      <w:r w:rsidRPr="00317932">
        <w:rPr>
          <w:color w:val="FF0000"/>
        </w:rPr>
        <w:t xml:space="preserve">[23.04.24] </w:t>
      </w:r>
      <w:r w:rsidRPr="00317932">
        <w:rPr>
          <w:color w:val="000000"/>
        </w:rPr>
        <w:t>– Corrects spelling and wrong capitalisatio</w:t>
      </w:r>
      <w:r w:rsidR="003B3DA4">
        <w:rPr>
          <w:color w:val="000000"/>
        </w:rPr>
        <w:t>n on a SpellAlyse list</w:t>
      </w:r>
    </w:p>
    <w:bookmarkEnd w:id="172"/>
    <w:p w14:paraId="31DC41E7" w14:textId="77777777" w:rsidR="000D03F9" w:rsidRPr="00D27E48" w:rsidRDefault="000D03F9" w:rsidP="006E59C0">
      <w:pPr>
        <w:rPr>
          <w:color w:val="000000"/>
        </w:rPr>
      </w:pPr>
    </w:p>
    <w:p w14:paraId="4FF618E5" w14:textId="7CAA3547" w:rsidR="00DC1292" w:rsidRPr="00D27E48" w:rsidRDefault="00DC1292" w:rsidP="00DC1292">
      <w:pPr>
        <w:rPr>
          <w:color w:val="000000"/>
        </w:rPr>
      </w:pPr>
      <w:hyperlink r:id="rId702" w:history="1">
        <w:r w:rsidRPr="00D27E48">
          <w:rPr>
            <w:rStyle w:val="Hyperlink"/>
            <w:i/>
          </w:rPr>
          <w:t xml:space="preserve">CleanUp </w:t>
        </w:r>
      </w:hyperlink>
      <w:r w:rsidRPr="00D27E48">
        <w:rPr>
          <w:color w:val="FF0000"/>
        </w:rPr>
        <w:t>[10.06.20]</w:t>
      </w:r>
      <w:r w:rsidRPr="00D27E48">
        <w:rPr>
          <w:color w:val="000000"/>
        </w:rPr>
        <w:t xml:space="preserve"> – Cleans up a file by F&amp;R</w:t>
      </w:r>
    </w:p>
    <w:p w14:paraId="26F60114" w14:textId="77777777" w:rsidR="00DC1292" w:rsidRDefault="00DC1292" w:rsidP="006E59C0"/>
    <w:p w14:paraId="69D90B64" w14:textId="77679E09" w:rsidR="000D03F9" w:rsidRPr="00D27E48" w:rsidRDefault="00953CC2" w:rsidP="006E59C0">
      <w:pPr>
        <w:rPr>
          <w:color w:val="000000"/>
          <w:u w:val="single"/>
        </w:rPr>
      </w:pPr>
      <w:hyperlink r:id="rId703" w:history="1">
        <w:r w:rsidRPr="00D27E48">
          <w:rPr>
            <w:rStyle w:val="Hyperlink"/>
            <w:i/>
            <w:color w:val="000000"/>
          </w:rPr>
          <w:t xml:space="preserve">QuotationMarker </w:t>
        </w:r>
      </w:hyperlink>
      <w:r w:rsidR="000D03F9" w:rsidRPr="00D27E48">
        <w:rPr>
          <w:color w:val="000000"/>
        </w:rPr>
        <w:t xml:space="preserve">– </w:t>
      </w:r>
      <w:hyperlink r:id="rId704" w:history="1">
        <w:r w:rsidRPr="00D27E48">
          <w:rPr>
            <w:rStyle w:val="Hyperlink"/>
            <w:color w:val="000000"/>
          </w:rPr>
          <w:t>Applies strikethrough to all quotes and displayed text to protect them</w:t>
        </w:r>
      </w:hyperlink>
    </w:p>
    <w:p w14:paraId="4696D850" w14:textId="77777777" w:rsidR="000D03F9" w:rsidRPr="00D27E48" w:rsidRDefault="000D03F9" w:rsidP="006E59C0">
      <w:pPr>
        <w:rPr>
          <w:color w:val="000000"/>
        </w:rPr>
      </w:pPr>
    </w:p>
    <w:p w14:paraId="23F55EDD" w14:textId="06DA1BA4" w:rsidR="000D03F9" w:rsidRPr="00D27E48" w:rsidRDefault="00953CC2" w:rsidP="006E59C0">
      <w:pPr>
        <w:rPr>
          <w:color w:val="000000"/>
          <w:u w:val="single"/>
        </w:rPr>
      </w:pPr>
      <w:hyperlink r:id="rId705" w:history="1">
        <w:r w:rsidRPr="00D27E48">
          <w:rPr>
            <w:rStyle w:val="Hyperlink"/>
            <w:i/>
            <w:color w:val="000000"/>
          </w:rPr>
          <w:t xml:space="preserve">TaggedTextToSmallCaps </w:t>
        </w:r>
      </w:hyperlink>
      <w:r w:rsidR="000D03F9" w:rsidRPr="00D27E48">
        <w:rPr>
          <w:color w:val="000000"/>
        </w:rPr>
        <w:t xml:space="preserve">– </w:t>
      </w:r>
      <w:hyperlink r:id="rId706" w:history="1">
        <w:r w:rsidRPr="00D27E48">
          <w:rPr>
            <w:rStyle w:val="Hyperlink"/>
            <w:color w:val="000000"/>
          </w:rPr>
          <w:t>Finds tagged text, lowercases it and changes to small caps</w:t>
        </w:r>
      </w:hyperlink>
    </w:p>
    <w:p w14:paraId="17450A0C" w14:textId="24466D8B" w:rsidR="000D03F9" w:rsidRPr="00D27E48" w:rsidRDefault="00953CC2" w:rsidP="00D02F40">
      <w:pPr>
        <w:rPr>
          <w:color w:val="000000"/>
          <w:u w:val="single"/>
        </w:rPr>
      </w:pPr>
      <w:hyperlink r:id="rId707" w:history="1">
        <w:r w:rsidRPr="00D27E48">
          <w:rPr>
            <w:rStyle w:val="Hyperlink"/>
            <w:i/>
            <w:color w:val="000000"/>
          </w:rPr>
          <w:t xml:space="preserve">AcronymsToSmallCaps </w:t>
        </w:r>
      </w:hyperlink>
      <w:r w:rsidR="000D03F9" w:rsidRPr="00D27E48">
        <w:rPr>
          <w:color w:val="000000"/>
        </w:rPr>
        <w:t xml:space="preserve">– </w:t>
      </w:r>
      <w:hyperlink r:id="rId708" w:history="1">
        <w:r w:rsidRPr="00D27E48">
          <w:rPr>
            <w:rStyle w:val="Hyperlink"/>
            <w:color w:val="000000"/>
          </w:rPr>
          <w:t>Finds all acronyms (in text or selection) and changes to small caps</w:t>
        </w:r>
      </w:hyperlink>
    </w:p>
    <w:p w14:paraId="4C4CB90E" w14:textId="4247C76A" w:rsidR="0041689E" w:rsidRPr="00D27E48" w:rsidRDefault="0041689E" w:rsidP="0041689E">
      <w:pPr>
        <w:rPr>
          <w:color w:val="000000"/>
        </w:rPr>
      </w:pPr>
      <w:hyperlink r:id="rId709" w:history="1">
        <w:r w:rsidRPr="00D27E48">
          <w:rPr>
            <w:rStyle w:val="Hyperlink"/>
            <w:i/>
          </w:rPr>
          <w:t>AllCapsToItalic</w:t>
        </w:r>
      </w:hyperlink>
      <w:r w:rsidRPr="00D27E48">
        <w:rPr>
          <w:color w:val="000000"/>
        </w:rPr>
        <w:t xml:space="preserve"> [</w:t>
      </w:r>
      <w:r w:rsidRPr="00D27E48">
        <w:rPr>
          <w:color w:val="FF0000"/>
        </w:rPr>
        <w:t>08.08.22]</w:t>
      </w:r>
      <w:r w:rsidRPr="00D27E48">
        <w:rPr>
          <w:color w:val="000000"/>
        </w:rPr>
        <w:t xml:space="preserve"> – Finds words in all caps and makes them italic</w:t>
      </w:r>
    </w:p>
    <w:p w14:paraId="4F621CC7" w14:textId="3AFAA485" w:rsidR="0041689E" w:rsidRPr="00D27E48" w:rsidRDefault="0041689E" w:rsidP="0041689E">
      <w:pPr>
        <w:rPr>
          <w:color w:val="000000"/>
        </w:rPr>
      </w:pPr>
      <w:hyperlink r:id="rId710" w:history="1">
        <w:r w:rsidRPr="00D27E48">
          <w:rPr>
            <w:rStyle w:val="Hyperlink"/>
            <w:i/>
          </w:rPr>
          <w:t>AllCapsToItalicNext</w:t>
        </w:r>
      </w:hyperlink>
      <w:r w:rsidRPr="00D27E48">
        <w:rPr>
          <w:color w:val="000000"/>
        </w:rPr>
        <w:t xml:space="preserve"> [</w:t>
      </w:r>
      <w:r w:rsidRPr="00D27E48">
        <w:rPr>
          <w:color w:val="FF0000"/>
        </w:rPr>
        <w:t>11.08.22]</w:t>
      </w:r>
      <w:r w:rsidRPr="00D27E48">
        <w:rPr>
          <w:color w:val="000000"/>
        </w:rPr>
        <w:t xml:space="preserve"> – Finds next word in all caps and makes it italic</w:t>
      </w:r>
    </w:p>
    <w:p w14:paraId="118F635C" w14:textId="094AFF0D" w:rsidR="00DC1292" w:rsidRPr="00D27E48" w:rsidRDefault="00DC1292" w:rsidP="00DC1292">
      <w:pPr>
        <w:rPr>
          <w:color w:val="000000"/>
        </w:rPr>
      </w:pPr>
      <w:hyperlink r:id="rId711" w:history="1">
        <w:r w:rsidRPr="00D27E48">
          <w:rPr>
            <w:rStyle w:val="Hyperlink"/>
            <w:i/>
          </w:rPr>
          <w:t xml:space="preserve">InitialCapAllCapsWords </w:t>
        </w:r>
      </w:hyperlink>
      <w:r w:rsidRPr="00D27E48">
        <w:rPr>
          <w:color w:val="FF0000"/>
        </w:rPr>
        <w:t>[03.06.21]</w:t>
      </w:r>
      <w:r w:rsidRPr="00D27E48">
        <w:rPr>
          <w:color w:val="000000"/>
        </w:rPr>
        <w:t xml:space="preserve"> – Initial caps the all-caps words in a document</w:t>
      </w:r>
    </w:p>
    <w:p w14:paraId="50882D05" w14:textId="77777777" w:rsidR="0041689E" w:rsidRDefault="0041689E" w:rsidP="006E59C0"/>
    <w:p w14:paraId="4E9F25F5" w14:textId="23D2E619" w:rsidR="000D03F9" w:rsidRPr="00D27E48" w:rsidRDefault="00953CC2" w:rsidP="006E59C0">
      <w:pPr>
        <w:rPr>
          <w:color w:val="000000"/>
          <w:u w:val="single"/>
        </w:rPr>
      </w:pPr>
      <w:hyperlink r:id="rId712" w:history="1">
        <w:r w:rsidRPr="00D27E48">
          <w:rPr>
            <w:rStyle w:val="Hyperlink"/>
            <w:i/>
            <w:color w:val="000000"/>
          </w:rPr>
          <w:t xml:space="preserve">UnitSpacer </w:t>
        </w:r>
      </w:hyperlink>
      <w:r w:rsidR="000D03F9" w:rsidRPr="00D27E48">
        <w:rPr>
          <w:color w:val="000000"/>
        </w:rPr>
        <w:t xml:space="preserve">– </w:t>
      </w:r>
      <w:hyperlink r:id="rId713" w:history="1">
        <w:r w:rsidRPr="00D27E48">
          <w:rPr>
            <w:rStyle w:val="Hyperlink"/>
            <w:color w:val="000000"/>
          </w:rPr>
          <w:t>Finds all numbers with a unit and adds a thin space</w:t>
        </w:r>
      </w:hyperlink>
    </w:p>
    <w:p w14:paraId="4A7FF94D" w14:textId="694B417D" w:rsidR="000D03F9" w:rsidRPr="00D27E48" w:rsidRDefault="00953CC2" w:rsidP="006E59C0">
      <w:pPr>
        <w:rPr>
          <w:color w:val="000000"/>
          <w:u w:val="single"/>
        </w:rPr>
      </w:pPr>
      <w:hyperlink r:id="rId714" w:history="1">
        <w:r w:rsidRPr="00D27E48">
          <w:rPr>
            <w:rStyle w:val="Hyperlink"/>
            <w:i/>
            <w:color w:val="000000"/>
          </w:rPr>
          <w:t xml:space="preserve">SuperSubConvert </w:t>
        </w:r>
      </w:hyperlink>
      <w:r w:rsidR="000D03F9" w:rsidRPr="00D27E48">
        <w:rPr>
          <w:color w:val="000000"/>
        </w:rPr>
        <w:t xml:space="preserve">– </w:t>
      </w:r>
      <w:hyperlink r:id="rId715" w:history="1">
        <w:r w:rsidRPr="00D27E48">
          <w:rPr>
            <w:rStyle w:val="Hyperlink"/>
            <w:color w:val="000000"/>
          </w:rPr>
          <w:t>Changes weird super/subscript format to proper ones</w:t>
        </w:r>
      </w:hyperlink>
    </w:p>
    <w:p w14:paraId="2A8BDBE3" w14:textId="4010B3A5" w:rsidR="000D03F9" w:rsidRPr="00D27E48" w:rsidRDefault="00953CC2" w:rsidP="006E59C0">
      <w:pPr>
        <w:rPr>
          <w:color w:val="000000"/>
          <w:u w:val="single"/>
        </w:rPr>
      </w:pPr>
      <w:hyperlink r:id="rId716" w:history="1">
        <w:r w:rsidRPr="00D27E48">
          <w:rPr>
            <w:rStyle w:val="Hyperlink"/>
            <w:i/>
            <w:color w:val="000000"/>
          </w:rPr>
          <w:t xml:space="preserve">SymbolToUnicode </w:t>
        </w:r>
      </w:hyperlink>
      <w:r w:rsidR="000D03F9" w:rsidRPr="00D27E48">
        <w:rPr>
          <w:color w:val="000000"/>
        </w:rPr>
        <w:t xml:space="preserve">– </w:t>
      </w:r>
      <w:hyperlink r:id="rId717" w:history="1">
        <w:r w:rsidRPr="00D27E48">
          <w:rPr>
            <w:rStyle w:val="Hyperlink"/>
            <w:color w:val="000000"/>
          </w:rPr>
          <w:t>Converts Symbol font characters to Unicode characters</w:t>
        </w:r>
      </w:hyperlink>
    </w:p>
    <w:p w14:paraId="7DF0BB34" w14:textId="174AA604" w:rsidR="00E31E2C" w:rsidRPr="00D27E48" w:rsidRDefault="00E31E2C" w:rsidP="006E59C0">
      <w:pPr>
        <w:rPr>
          <w:color w:val="000000"/>
        </w:rPr>
      </w:pPr>
    </w:p>
    <w:p w14:paraId="25CF9F20" w14:textId="2573F7BD" w:rsidR="00E31E2C" w:rsidRPr="00D27E48" w:rsidRDefault="00953CC2" w:rsidP="00E31E2C">
      <w:pPr>
        <w:rPr>
          <w:color w:val="000000"/>
          <w:u w:val="single"/>
        </w:rPr>
      </w:pPr>
      <w:hyperlink r:id="rId718" w:history="1">
        <w:r w:rsidRPr="00D27E48">
          <w:rPr>
            <w:rStyle w:val="Hyperlink"/>
            <w:i/>
            <w:color w:val="000000"/>
          </w:rPr>
          <w:t xml:space="preserve">TagsShowHide </w:t>
        </w:r>
      </w:hyperlink>
      <w:r w:rsidR="00E31E2C" w:rsidRPr="00D27E48">
        <w:rPr>
          <w:color w:val="000000"/>
        </w:rPr>
        <w:t xml:space="preserve">– </w:t>
      </w:r>
      <w:hyperlink r:id="rId719" w:history="1">
        <w:r w:rsidRPr="00D27E48">
          <w:rPr>
            <w:rStyle w:val="Hyperlink"/>
            <w:color w:val="000000"/>
          </w:rPr>
          <w:t>Changes tags into hidden text and then reveals them again</w:t>
        </w:r>
      </w:hyperlink>
    </w:p>
    <w:p w14:paraId="527F4FEE" w14:textId="77777777" w:rsidR="000D03F9" w:rsidRPr="00D27E48" w:rsidRDefault="000D03F9" w:rsidP="006E59C0">
      <w:pPr>
        <w:rPr>
          <w:color w:val="000000"/>
        </w:rPr>
      </w:pPr>
    </w:p>
    <w:p w14:paraId="792A4DB3" w14:textId="4E8B71A7" w:rsidR="000D03F9" w:rsidRPr="00D27E48" w:rsidRDefault="00953CC2" w:rsidP="006E59C0">
      <w:pPr>
        <w:rPr>
          <w:color w:val="000000"/>
          <w:u w:val="single"/>
        </w:rPr>
      </w:pPr>
      <w:hyperlink r:id="rId720" w:history="1">
        <w:r w:rsidRPr="00D27E48">
          <w:rPr>
            <w:rStyle w:val="Hyperlink"/>
            <w:i/>
            <w:color w:val="000000"/>
          </w:rPr>
          <w:t xml:space="preserve">MatchSingleQuotes </w:t>
        </w:r>
      </w:hyperlink>
      <w:r w:rsidR="000D03F9" w:rsidRPr="00D27E48">
        <w:rPr>
          <w:color w:val="000000"/>
        </w:rPr>
        <w:t xml:space="preserve">– </w:t>
      </w:r>
      <w:hyperlink r:id="rId721" w:history="1">
        <w:r w:rsidRPr="00D27E48">
          <w:rPr>
            <w:rStyle w:val="Hyperlink"/>
            <w:color w:val="000000"/>
          </w:rPr>
          <w:t>Checks whether single quotes match up</w:t>
        </w:r>
      </w:hyperlink>
    </w:p>
    <w:p w14:paraId="66F3CFF9" w14:textId="320E9AE7" w:rsidR="000D03F9" w:rsidRDefault="00953CC2" w:rsidP="006E59C0">
      <w:pPr>
        <w:rPr>
          <w:rStyle w:val="Hyperlink"/>
          <w:color w:val="000000"/>
        </w:rPr>
      </w:pPr>
      <w:hyperlink r:id="rId722" w:history="1">
        <w:r w:rsidRPr="00D27E48">
          <w:rPr>
            <w:rStyle w:val="Hyperlink"/>
            <w:i/>
            <w:color w:val="000000"/>
          </w:rPr>
          <w:t>Match</w:t>
        </w:r>
        <w:r w:rsidR="00ED1704" w:rsidRPr="00D27E48">
          <w:rPr>
            <w:rStyle w:val="Hyperlink"/>
            <w:i/>
            <w:color w:val="000000"/>
          </w:rPr>
          <w:t>Parentheses</w:t>
        </w:r>
        <w:r w:rsidRPr="00D27E48">
          <w:rPr>
            <w:rStyle w:val="Hyperlink"/>
            <w:i/>
            <w:color w:val="000000"/>
          </w:rPr>
          <w:t xml:space="preserve"> </w:t>
        </w:r>
      </w:hyperlink>
      <w:r w:rsidR="000D03F9" w:rsidRPr="00D27E48">
        <w:rPr>
          <w:color w:val="000000"/>
        </w:rPr>
        <w:t xml:space="preserve">– </w:t>
      </w:r>
      <w:hyperlink r:id="rId723" w:history="1">
        <w:r w:rsidRPr="00D27E48">
          <w:rPr>
            <w:rStyle w:val="Hyperlink"/>
            <w:color w:val="000000"/>
          </w:rPr>
          <w:t>Checks whether brackets match up</w:t>
        </w:r>
      </w:hyperlink>
    </w:p>
    <w:p w14:paraId="7A59F4DE" w14:textId="790942F3" w:rsidR="002613C1" w:rsidRPr="00972C84" w:rsidRDefault="00972C84" w:rsidP="00972C84">
      <w:pPr>
        <w:rPr>
          <w:u w:val="single"/>
        </w:rPr>
      </w:pPr>
      <w:r w:rsidRPr="00972C84">
        <w:rPr>
          <w:i/>
          <w:u w:val="single"/>
        </w:rPr>
        <w:t>MatchSquareBrackets</w:t>
      </w:r>
      <w:r>
        <w:rPr>
          <w:i/>
          <w:u w:val="single"/>
        </w:rPr>
        <w:t xml:space="preserve"> – </w:t>
      </w:r>
      <w:r w:rsidRPr="00972C84">
        <w:rPr>
          <w:u w:val="single"/>
        </w:rPr>
        <w:t>Check whether square brackets match up</w:t>
      </w:r>
    </w:p>
    <w:p w14:paraId="327E7EB7" w14:textId="2EEAF4B0" w:rsidR="000D03F9" w:rsidRPr="00D27E48" w:rsidRDefault="00953CC2" w:rsidP="006E59C0">
      <w:pPr>
        <w:rPr>
          <w:color w:val="000000"/>
          <w:u w:val="single"/>
        </w:rPr>
      </w:pPr>
      <w:hyperlink r:id="rId724" w:history="1">
        <w:r w:rsidRPr="00D27E48">
          <w:rPr>
            <w:rStyle w:val="Hyperlink"/>
            <w:i/>
            <w:color w:val="000000"/>
          </w:rPr>
          <w:t xml:space="preserve">MatchDoubleQuotes </w:t>
        </w:r>
      </w:hyperlink>
      <w:r w:rsidR="000D03F9" w:rsidRPr="00D27E48">
        <w:rPr>
          <w:color w:val="000000"/>
        </w:rPr>
        <w:t xml:space="preserve">– </w:t>
      </w:r>
      <w:hyperlink r:id="rId725" w:history="1">
        <w:r w:rsidRPr="00D27E48">
          <w:rPr>
            <w:rStyle w:val="Hyperlink"/>
            <w:color w:val="000000"/>
          </w:rPr>
          <w:t>Checks whether double quotes match up</w:t>
        </w:r>
      </w:hyperlink>
    </w:p>
    <w:p w14:paraId="39D0049A" w14:textId="3FDC70E9" w:rsidR="000D03F9" w:rsidRPr="00D27E48" w:rsidRDefault="00953CC2" w:rsidP="0017048E">
      <w:pPr>
        <w:rPr>
          <w:color w:val="000000"/>
          <w:u w:val="single"/>
        </w:rPr>
      </w:pPr>
      <w:hyperlink r:id="rId726" w:history="1">
        <w:r w:rsidRPr="00D27E48">
          <w:rPr>
            <w:rStyle w:val="Hyperlink"/>
            <w:i/>
            <w:color w:val="000000"/>
          </w:rPr>
          <w:t xml:space="preserve">QuoteMarkEmbedder </w:t>
        </w:r>
      </w:hyperlink>
      <w:r w:rsidR="000D03F9" w:rsidRPr="00D27E48">
        <w:rPr>
          <w:color w:val="000000"/>
        </w:rPr>
        <w:t xml:space="preserve">– </w:t>
      </w:r>
      <w:hyperlink r:id="rId727" w:history="1">
        <w:r w:rsidRPr="00D27E48">
          <w:rPr>
            <w:rStyle w:val="Hyperlink"/>
            <w:color w:val="000000"/>
          </w:rPr>
          <w:t>Changes double quotes inside double quotes to singles</w:t>
        </w:r>
      </w:hyperlink>
    </w:p>
    <w:p w14:paraId="7C4D64C7" w14:textId="048255E1" w:rsidR="000D03F9" w:rsidRPr="00D27E48" w:rsidRDefault="00953CC2" w:rsidP="00055A12">
      <w:pPr>
        <w:rPr>
          <w:color w:val="000000"/>
          <w:u w:val="single"/>
        </w:rPr>
      </w:pPr>
      <w:hyperlink r:id="rId728" w:history="1">
        <w:r w:rsidRPr="00D27E48">
          <w:rPr>
            <w:rStyle w:val="Hyperlink"/>
            <w:i/>
            <w:color w:val="000000"/>
          </w:rPr>
          <w:t xml:space="preserve">EnclosureFixer </w:t>
        </w:r>
      </w:hyperlink>
      <w:r w:rsidR="000D03F9" w:rsidRPr="00D27E48">
        <w:rPr>
          <w:color w:val="000000"/>
        </w:rPr>
        <w:t xml:space="preserve">– </w:t>
      </w:r>
      <w:hyperlink r:id="rId729" w:history="1">
        <w:r w:rsidRPr="00D27E48">
          <w:rPr>
            <w:rStyle w:val="Hyperlink"/>
            <w:color w:val="000000"/>
          </w:rPr>
          <w:t>Checks and corrects the order of enclosures</w:t>
        </w:r>
        <w:r w:rsidR="002A279D" w:rsidRPr="00D27E48">
          <w:rPr>
            <w:rStyle w:val="Hyperlink"/>
            <w:color w:val="000000"/>
            <w:u w:val="none"/>
          </w:rPr>
          <w:t xml:space="preserve"> –</w:t>
        </w:r>
        <w:r w:rsidRPr="00D27E48">
          <w:rPr>
            <w:rStyle w:val="Hyperlink"/>
            <w:color w:val="000000"/>
          </w:rPr>
          <w:t xml:space="preserve"> brackets, braces and parentheses</w:t>
        </w:r>
      </w:hyperlink>
    </w:p>
    <w:p w14:paraId="0B8BFB4C" w14:textId="0C48B2E6" w:rsidR="00DC1292" w:rsidRPr="00D27E48" w:rsidRDefault="00DC1292" w:rsidP="00DC1292">
      <w:hyperlink r:id="rId730" w:history="1">
        <w:r w:rsidRPr="00D27E48">
          <w:rPr>
            <w:rStyle w:val="Hyperlink"/>
            <w:i/>
          </w:rPr>
          <w:t>QuotesOffBothEndsDoubleAddItalic</w:t>
        </w:r>
      </w:hyperlink>
      <w:r w:rsidRPr="00D27E48">
        <w:rPr>
          <w:i/>
        </w:rPr>
        <w:t xml:space="preserve"> </w:t>
      </w:r>
      <w:r w:rsidRPr="00D27E48">
        <w:rPr>
          <w:color w:val="FF0000"/>
        </w:rPr>
        <w:t xml:space="preserve">[03.02.23] </w:t>
      </w:r>
      <w:r w:rsidRPr="00D27E48">
        <w:t>– Removes double quotations marks from both ends of some text + italicises</w:t>
      </w:r>
    </w:p>
    <w:p w14:paraId="42EB69F8" w14:textId="1CDF452A" w:rsidR="00D15D10" w:rsidRPr="00D27E48" w:rsidRDefault="00D15D10" w:rsidP="00D15D10">
      <w:pPr>
        <w:rPr>
          <w:color w:val="000000"/>
          <w:u w:val="single"/>
        </w:rPr>
      </w:pPr>
      <w:hyperlink r:id="rId731" w:history="1">
        <w:r w:rsidRPr="00D27E48">
          <w:rPr>
            <w:rStyle w:val="Hyperlink"/>
            <w:i/>
            <w:color w:val="000000"/>
          </w:rPr>
          <w:t xml:space="preserve">QuotesOffBothEndsDouble </w:t>
        </w:r>
      </w:hyperlink>
      <w:r w:rsidRPr="00D27E48">
        <w:rPr>
          <w:color w:val="000000"/>
        </w:rPr>
        <w:t xml:space="preserve">– </w:t>
      </w:r>
      <w:hyperlink r:id="rId732" w:history="1">
        <w:r w:rsidRPr="00D27E48">
          <w:rPr>
            <w:rStyle w:val="Hyperlink"/>
            <w:color w:val="000000"/>
          </w:rPr>
          <w:t>Removes double quotations marks from both ends of some text</w:t>
        </w:r>
      </w:hyperlink>
    </w:p>
    <w:p w14:paraId="5C4D17D9" w14:textId="771D78E8" w:rsidR="00D15D10" w:rsidRPr="00D27E48" w:rsidRDefault="00D15D10" w:rsidP="00D15D10">
      <w:pPr>
        <w:rPr>
          <w:color w:val="000000"/>
          <w:u w:val="single"/>
        </w:rPr>
      </w:pPr>
      <w:hyperlink r:id="rId733" w:history="1">
        <w:r w:rsidRPr="00D27E48">
          <w:rPr>
            <w:rStyle w:val="Hyperlink"/>
            <w:i/>
            <w:color w:val="000000"/>
          </w:rPr>
          <w:t>QuotesOffBothEnds</w:t>
        </w:r>
        <w:r>
          <w:rPr>
            <w:rStyle w:val="Hyperlink"/>
            <w:i/>
            <w:color w:val="000000"/>
          </w:rPr>
          <w:t>Sing</w:t>
        </w:r>
        <w:r w:rsidRPr="00D27E48">
          <w:rPr>
            <w:rStyle w:val="Hyperlink"/>
            <w:i/>
            <w:color w:val="000000"/>
          </w:rPr>
          <w:t xml:space="preserve">le </w:t>
        </w:r>
      </w:hyperlink>
      <w:r w:rsidRPr="00D27E48">
        <w:rPr>
          <w:color w:val="000000"/>
        </w:rPr>
        <w:t xml:space="preserve">– </w:t>
      </w:r>
      <w:hyperlink r:id="rId734" w:history="1">
        <w:r w:rsidRPr="00D27E48">
          <w:rPr>
            <w:rStyle w:val="Hyperlink"/>
            <w:color w:val="000000"/>
          </w:rPr>
          <w:t xml:space="preserve">Removes </w:t>
        </w:r>
        <w:r>
          <w:rPr>
            <w:rStyle w:val="Hyperlink"/>
            <w:color w:val="000000"/>
          </w:rPr>
          <w:t>sing</w:t>
        </w:r>
        <w:r w:rsidRPr="00D27E48">
          <w:rPr>
            <w:rStyle w:val="Hyperlink"/>
            <w:color w:val="000000"/>
          </w:rPr>
          <w:t>le quotations marks from both ends of some text</w:t>
        </w:r>
      </w:hyperlink>
    </w:p>
    <w:p w14:paraId="57B5245C" w14:textId="5F89B29B" w:rsidR="00DC1292" w:rsidRDefault="00DC1292" w:rsidP="00DC1292">
      <w:pPr>
        <w:rPr>
          <w:iCs/>
          <w:color w:val="000000"/>
        </w:rPr>
      </w:pPr>
      <w:hyperlink r:id="rId735" w:history="1">
        <w:r w:rsidRPr="00D27E48">
          <w:rPr>
            <w:rStyle w:val="Hyperlink"/>
            <w:i/>
            <w:iCs/>
          </w:rPr>
          <w:t>QuoteSingleToDoubleGlobal</w:t>
        </w:r>
      </w:hyperlink>
      <w:r w:rsidRPr="00D27E48">
        <w:rPr>
          <w:color w:val="000000"/>
        </w:rPr>
        <w:t xml:space="preserve"> [</w:t>
      </w:r>
      <w:r w:rsidRPr="00D27E48">
        <w:rPr>
          <w:iCs/>
          <w:color w:val="FF0000"/>
        </w:rPr>
        <w:t>15.01.23]</w:t>
      </w:r>
      <w:r w:rsidRPr="00D27E48">
        <w:rPr>
          <w:iCs/>
          <w:color w:val="000000"/>
        </w:rPr>
        <w:t xml:space="preserve"> – Changes single quotes to double, avoiding apostrophes</w:t>
      </w:r>
      <w:r w:rsidR="00AA1D64">
        <w:rPr>
          <w:iCs/>
          <w:color w:val="000000"/>
        </w:rPr>
        <w:t xml:space="preserve"> </w:t>
      </w:r>
    </w:p>
    <w:p w14:paraId="6D574015" w14:textId="4F194208" w:rsidR="00A709C9" w:rsidRDefault="00AA1D64" w:rsidP="00AA1D64">
      <w:pPr>
        <w:rPr>
          <w:color w:val="000000"/>
        </w:rPr>
      </w:pPr>
      <w:hyperlink r:id="rId736" w:history="1">
        <w:r w:rsidRPr="00AA1D64">
          <w:rPr>
            <w:rStyle w:val="Hyperlink"/>
            <w:i/>
          </w:rPr>
          <w:t>QuoteSingleDoubleSwitchGlobal</w:t>
        </w:r>
      </w:hyperlink>
      <w:r w:rsidRPr="00AA1D64">
        <w:rPr>
          <w:i/>
          <w:color w:val="000000"/>
        </w:rPr>
        <w:t xml:space="preserve"> </w:t>
      </w:r>
      <w:r w:rsidRPr="00AA1D64">
        <w:rPr>
          <w:color w:val="FF0000"/>
        </w:rPr>
        <w:t xml:space="preserve">[15.05.24] </w:t>
      </w:r>
      <w:r w:rsidRPr="00AA1D64">
        <w:rPr>
          <w:color w:val="000000"/>
        </w:rPr>
        <w:t>– Changes double quotes to single and vice versa, avoiding apostrophes</w:t>
      </w:r>
    </w:p>
    <w:p w14:paraId="37E2E1ED" w14:textId="77777777" w:rsidR="00AA1D64" w:rsidRPr="00AA1D64" w:rsidRDefault="00AA1D64" w:rsidP="00AA1D64">
      <w:pPr>
        <w:rPr>
          <w:color w:val="000000"/>
        </w:rPr>
      </w:pPr>
    </w:p>
    <w:p w14:paraId="7EA02AC9" w14:textId="04E53031" w:rsidR="00DC1292" w:rsidRPr="00D27E48" w:rsidRDefault="00DC1292" w:rsidP="00DC1292">
      <w:pPr>
        <w:rPr>
          <w:color w:val="000000"/>
        </w:rPr>
      </w:pPr>
      <w:hyperlink r:id="rId737" w:history="1">
        <w:r w:rsidRPr="00D27E48">
          <w:rPr>
            <w:rStyle w:val="Hyperlink"/>
            <w:i/>
          </w:rPr>
          <w:t>HighlightMissingDialoguePunctuation</w:t>
        </w:r>
      </w:hyperlink>
      <w:r w:rsidRPr="00D27E48">
        <w:rPr>
          <w:color w:val="000000"/>
        </w:rPr>
        <w:t xml:space="preserve"> [</w:t>
      </w:r>
      <w:r w:rsidRPr="00D27E48">
        <w:rPr>
          <w:color w:val="FF0000"/>
        </w:rPr>
        <w:t>22.09.22]</w:t>
      </w:r>
      <w:r w:rsidRPr="00D27E48">
        <w:rPr>
          <w:color w:val="000000"/>
        </w:rPr>
        <w:t xml:space="preserve"> – Highlights missing dialogue punctuation (from an idea by Katherine Kirk)</w:t>
      </w:r>
    </w:p>
    <w:p w14:paraId="6E71398C" w14:textId="454A9CA6" w:rsidR="00AC24EC" w:rsidRPr="00AC24EC" w:rsidRDefault="00AC24EC" w:rsidP="00AC24EC">
      <w:pPr>
        <w:rPr>
          <w:iCs/>
          <w:color w:val="000000"/>
        </w:rPr>
      </w:pPr>
      <w:hyperlink r:id="rId738" w:history="1">
        <w:r w:rsidRPr="00AC24EC">
          <w:rPr>
            <w:rStyle w:val="Hyperlink"/>
            <w:i/>
          </w:rPr>
          <w:t>CorrectDialogueEndGlobal</w:t>
        </w:r>
      </w:hyperlink>
      <w:r w:rsidRPr="00AC24EC">
        <w:rPr>
          <w:i/>
          <w:color w:val="000000"/>
        </w:rPr>
        <w:t xml:space="preserve"> </w:t>
      </w:r>
      <w:r w:rsidRPr="00AC24EC">
        <w:rPr>
          <w:iCs/>
          <w:color w:val="FF0000"/>
        </w:rPr>
        <w:t xml:space="preserve">[29.11.23] </w:t>
      </w:r>
      <w:r w:rsidRPr="00AC24EC">
        <w:rPr>
          <w:iCs/>
          <w:color w:val="000000"/>
        </w:rPr>
        <w:t>– Correct punctuation &amp; capitalisation at dialogue end (from a macro by Philip Ridgers)</w:t>
      </w:r>
    </w:p>
    <w:p w14:paraId="2DD6BAE6" w14:textId="77777777" w:rsidR="00AC24EC" w:rsidRPr="00AC24EC" w:rsidRDefault="00AC24EC" w:rsidP="00AC24EC">
      <w:pPr>
        <w:rPr>
          <w:iCs/>
          <w:color w:val="000000"/>
        </w:rPr>
      </w:pPr>
    </w:p>
    <w:bookmarkStart w:id="173" w:name="OLE_LINK3"/>
    <w:p w14:paraId="2CBF4478" w14:textId="17235A3C" w:rsidR="000D03F9" w:rsidRPr="00D27E48" w:rsidRDefault="001A5AD4" w:rsidP="006E59C0">
      <w:pPr>
        <w:rPr>
          <w:color w:val="000000"/>
          <w:u w:val="single"/>
        </w:rPr>
      </w:pPr>
      <w:r w:rsidRPr="00D27E48">
        <w:fldChar w:fldCharType="begin"/>
      </w:r>
      <w:r w:rsidRPr="00D27E48">
        <w:rPr>
          <w:i/>
          <w:color w:val="000000"/>
        </w:rPr>
        <w:instrText xml:space="preserve"> HYPERLINK "</w:instrText>
      </w:r>
      <w:r w:rsidR="00F46DB5">
        <w:rPr>
          <w:i/>
          <w:color w:val="000000"/>
        </w:rPr>
        <w:instrText>https:</w:instrText>
      </w:r>
      <w:r w:rsidRPr="00D27E48">
        <w:rPr>
          <w:i/>
          <w:color w:val="000000"/>
        </w:rPr>
        <w:instrText xml:space="preserve">//wordmacrotools.com/macros/C/ChapterChopper" </w:instrText>
      </w:r>
      <w:r w:rsidRPr="00D27E48">
        <w:fldChar w:fldCharType="separate"/>
      </w:r>
      <w:r w:rsidR="00953CC2" w:rsidRPr="00D27E48">
        <w:rPr>
          <w:rStyle w:val="Hyperlink"/>
          <w:i/>
          <w:color w:val="000000"/>
        </w:rPr>
        <w:t xml:space="preserve">ChapterChopper </w:t>
      </w:r>
      <w:r w:rsidRPr="00D27E48">
        <w:rPr>
          <w:rStyle w:val="Hyperlink"/>
          <w:i/>
          <w:color w:val="000000"/>
        </w:rPr>
        <w:fldChar w:fldCharType="end"/>
      </w:r>
      <w:r w:rsidR="000D03F9" w:rsidRPr="00D27E48">
        <w:rPr>
          <w:color w:val="000000"/>
        </w:rPr>
        <w:t xml:space="preserve">– </w:t>
      </w:r>
      <w:bookmarkStart w:id="174" w:name="_Hlk98769326"/>
      <w:r w:rsidRPr="00D27E48">
        <w:fldChar w:fldCharType="begin"/>
      </w:r>
      <w:r w:rsidRPr="00D27E48">
        <w:rPr>
          <w:color w:val="000000"/>
          <w:u w:val="single"/>
        </w:rPr>
        <w:instrText xml:space="preserve"> HYPERLINK "</w:instrText>
      </w:r>
      <w:r w:rsidR="00F46DB5">
        <w:rPr>
          <w:color w:val="000000"/>
          <w:u w:val="single"/>
        </w:rPr>
        <w:instrText>https:</w:instrText>
      </w:r>
      <w:r w:rsidRPr="00D27E48">
        <w:rPr>
          <w:color w:val="000000"/>
          <w:u w:val="single"/>
        </w:rPr>
        <w:instrText xml:space="preserve">//wordmacrotools.com/pdfs/11_Pre-editing_tools.pdf" </w:instrText>
      </w:r>
      <w:r w:rsidRPr="00D27E48">
        <w:fldChar w:fldCharType="separate"/>
      </w:r>
      <w:r w:rsidR="00953CC2" w:rsidRPr="00D27E48">
        <w:rPr>
          <w:rStyle w:val="Hyperlink"/>
          <w:color w:val="000000"/>
        </w:rPr>
        <w:t xml:space="preserve">Chops </w:t>
      </w:r>
      <w:r w:rsidR="00FF46FE" w:rsidRPr="00D27E48">
        <w:rPr>
          <w:rStyle w:val="Hyperlink"/>
          <w:color w:val="000000"/>
        </w:rPr>
        <w:t>a book file</w:t>
      </w:r>
      <w:r w:rsidR="00953CC2" w:rsidRPr="00D27E48">
        <w:rPr>
          <w:rStyle w:val="Hyperlink"/>
          <w:color w:val="000000"/>
        </w:rPr>
        <w:t xml:space="preserve"> into</w:t>
      </w:r>
      <w:r w:rsidR="00FF46FE" w:rsidRPr="00D27E48">
        <w:rPr>
          <w:rStyle w:val="Hyperlink"/>
          <w:color w:val="000000"/>
        </w:rPr>
        <w:t xml:space="preserve"> a set of</w:t>
      </w:r>
      <w:r w:rsidR="00953CC2" w:rsidRPr="00D27E48">
        <w:rPr>
          <w:rStyle w:val="Hyperlink"/>
          <w:color w:val="000000"/>
        </w:rPr>
        <w:t xml:space="preserve"> chapter</w:t>
      </w:r>
      <w:r w:rsidR="00FF46FE" w:rsidRPr="00D27E48">
        <w:rPr>
          <w:rStyle w:val="Hyperlink"/>
          <w:color w:val="000000"/>
        </w:rPr>
        <w:t xml:space="preserve"> file</w:t>
      </w:r>
      <w:r w:rsidR="00953CC2" w:rsidRPr="00D27E48">
        <w:rPr>
          <w:rStyle w:val="Hyperlink"/>
          <w:color w:val="000000"/>
        </w:rPr>
        <w:t>s</w:t>
      </w:r>
      <w:r w:rsidRPr="00D27E48">
        <w:rPr>
          <w:rStyle w:val="Hyperlink"/>
          <w:color w:val="000000"/>
        </w:rPr>
        <w:fldChar w:fldCharType="end"/>
      </w:r>
      <w:bookmarkEnd w:id="174"/>
    </w:p>
    <w:bookmarkEnd w:id="173"/>
    <w:p w14:paraId="19277D57" w14:textId="6AE95171" w:rsidR="000D03F9" w:rsidRPr="00D27E48" w:rsidRDefault="001A5AD4" w:rsidP="006E59C0">
      <w:pPr>
        <w:rPr>
          <w:color w:val="000000"/>
          <w:u w:val="single"/>
        </w:rPr>
      </w:pPr>
      <w:r w:rsidRPr="00D27E48">
        <w:fldChar w:fldCharType="begin"/>
      </w:r>
      <w:r w:rsidRPr="00D27E48">
        <w:rPr>
          <w:i/>
          <w:color w:val="000000"/>
        </w:rPr>
        <w:instrText xml:space="preserve"> HYPERLINK "</w:instrText>
      </w:r>
      <w:r w:rsidR="00F46DB5">
        <w:rPr>
          <w:i/>
          <w:color w:val="000000"/>
        </w:rPr>
        <w:instrText>https:</w:instrText>
      </w:r>
      <w:r w:rsidRPr="00D27E48">
        <w:rPr>
          <w:i/>
          <w:color w:val="000000"/>
        </w:rPr>
        <w:instrText xml:space="preserve">//wordmacrotools.com/macros/F/FileChopper" </w:instrText>
      </w:r>
      <w:r w:rsidRPr="00D27E48">
        <w:fldChar w:fldCharType="separate"/>
      </w:r>
      <w:r w:rsidR="00953CC2" w:rsidRPr="00D27E48">
        <w:rPr>
          <w:rStyle w:val="Hyperlink"/>
          <w:i/>
          <w:color w:val="000000"/>
        </w:rPr>
        <w:t xml:space="preserve">FileChopper </w:t>
      </w:r>
      <w:r w:rsidRPr="00D27E48">
        <w:rPr>
          <w:rStyle w:val="Hyperlink"/>
          <w:i/>
          <w:color w:val="000000"/>
        </w:rPr>
        <w:fldChar w:fldCharType="end"/>
      </w:r>
      <w:r w:rsidR="000D03F9" w:rsidRPr="00D27E48">
        <w:rPr>
          <w:color w:val="000000"/>
        </w:rPr>
        <w:t xml:space="preserve">– </w:t>
      </w:r>
      <w:hyperlink r:id="rId739" w:history="1">
        <w:r w:rsidR="00953CC2" w:rsidRPr="00D27E48">
          <w:rPr>
            <w:rStyle w:val="Hyperlink"/>
            <w:color w:val="000000"/>
          </w:rPr>
          <w:t>Chops text into a number of smaller file using page breaks</w:t>
        </w:r>
      </w:hyperlink>
    </w:p>
    <w:p w14:paraId="1B002CC1" w14:textId="77777777" w:rsidR="000D03F9" w:rsidRPr="00D27E48" w:rsidRDefault="000D03F9" w:rsidP="006E59C0">
      <w:pPr>
        <w:rPr>
          <w:color w:val="000000"/>
        </w:rPr>
      </w:pPr>
    </w:p>
    <w:p w14:paraId="70C199CA" w14:textId="0FCBFCDC" w:rsidR="000D03F9" w:rsidRPr="00D27E48" w:rsidRDefault="009F3262" w:rsidP="006E59C0">
      <w:pPr>
        <w:rPr>
          <w:color w:val="000000"/>
          <w:u w:val="single"/>
        </w:rPr>
      </w:pPr>
      <w:hyperlink r:id="rId740" w:history="1">
        <w:r w:rsidRPr="00D27E48">
          <w:rPr>
            <w:rStyle w:val="Hyperlink"/>
            <w:i/>
            <w:color w:val="000000"/>
          </w:rPr>
          <w:t xml:space="preserve">MultiChoiceTidierGlobal </w:t>
        </w:r>
      </w:hyperlink>
      <w:r w:rsidR="000D03F9" w:rsidRPr="00D27E48">
        <w:rPr>
          <w:color w:val="000000"/>
        </w:rPr>
        <w:t xml:space="preserve">– </w:t>
      </w:r>
      <w:hyperlink r:id="rId741" w:history="1">
        <w:r w:rsidRPr="00D27E48">
          <w:rPr>
            <w:rStyle w:val="Hyperlink"/>
            <w:color w:val="000000"/>
          </w:rPr>
          <w:t>Lowercases first word and remove end spaces and punctuation</w:t>
        </w:r>
      </w:hyperlink>
    </w:p>
    <w:p w14:paraId="4E35C4A1" w14:textId="10F80098" w:rsidR="000D03F9" w:rsidRPr="00D27E48" w:rsidRDefault="00953CC2" w:rsidP="006E59C0">
      <w:pPr>
        <w:rPr>
          <w:color w:val="000000"/>
          <w:u w:val="single"/>
        </w:rPr>
      </w:pPr>
      <w:hyperlink r:id="rId742" w:history="1">
        <w:r w:rsidRPr="00D27E48">
          <w:rPr>
            <w:rStyle w:val="Hyperlink"/>
            <w:i/>
            <w:color w:val="000000"/>
          </w:rPr>
          <w:t xml:space="preserve">MultiChoiceTidierSingle </w:t>
        </w:r>
      </w:hyperlink>
      <w:r w:rsidR="000D03F9" w:rsidRPr="00D27E48">
        <w:rPr>
          <w:color w:val="000000"/>
        </w:rPr>
        <w:t xml:space="preserve">– </w:t>
      </w:r>
      <w:hyperlink r:id="rId743" w:history="1">
        <w:r w:rsidRPr="00D27E48">
          <w:rPr>
            <w:rStyle w:val="Hyperlink"/>
            <w:color w:val="000000"/>
          </w:rPr>
          <w:t>Lowercases initial character of answer and remove end spaces and punctuation</w:t>
        </w:r>
      </w:hyperlink>
    </w:p>
    <w:p w14:paraId="7FC54434" w14:textId="77777777" w:rsidR="000D03F9" w:rsidRPr="00D27E48" w:rsidRDefault="000D03F9" w:rsidP="006E59C0">
      <w:pPr>
        <w:rPr>
          <w:color w:val="000000"/>
        </w:rPr>
      </w:pPr>
    </w:p>
    <w:p w14:paraId="4DD6786C" w14:textId="5D7D32C6" w:rsidR="000D03F9" w:rsidRPr="00D27E48" w:rsidRDefault="00953CC2" w:rsidP="006E59C0">
      <w:pPr>
        <w:rPr>
          <w:color w:val="000000"/>
          <w:u w:val="single"/>
        </w:rPr>
      </w:pPr>
      <w:hyperlink r:id="rId744" w:history="1">
        <w:r w:rsidRPr="00D27E48">
          <w:rPr>
            <w:rStyle w:val="Hyperlink"/>
            <w:i/>
            <w:color w:val="000000"/>
          </w:rPr>
          <w:t xml:space="preserve">FReditListRun </w:t>
        </w:r>
      </w:hyperlink>
      <w:r w:rsidR="000D03F9" w:rsidRPr="00D27E48">
        <w:rPr>
          <w:color w:val="000000"/>
        </w:rPr>
        <w:t xml:space="preserve">– </w:t>
      </w:r>
      <w:hyperlink r:id="rId745" w:history="1">
        <w:r w:rsidRPr="00D27E48">
          <w:rPr>
            <w:rStyle w:val="Hyperlink"/>
            <w:color w:val="000000"/>
          </w:rPr>
          <w:t>Loads, runs and closes a specific FRedit list</w:t>
        </w:r>
      </w:hyperlink>
    </w:p>
    <w:p w14:paraId="37D6B90D" w14:textId="359A5084" w:rsidR="000D03F9" w:rsidRPr="00D27E48" w:rsidRDefault="00953CC2" w:rsidP="007200A0">
      <w:pPr>
        <w:rPr>
          <w:color w:val="000000"/>
          <w:u w:val="single"/>
        </w:rPr>
      </w:pPr>
      <w:hyperlink r:id="rId746" w:history="1">
        <w:r w:rsidRPr="00D27E48">
          <w:rPr>
            <w:rStyle w:val="Hyperlink"/>
            <w:i/>
            <w:color w:val="000000"/>
          </w:rPr>
          <w:t xml:space="preserve">FReditListMenu </w:t>
        </w:r>
      </w:hyperlink>
      <w:r w:rsidR="000D03F9" w:rsidRPr="00D27E48">
        <w:rPr>
          <w:color w:val="000000"/>
        </w:rPr>
        <w:t xml:space="preserve">– </w:t>
      </w:r>
      <w:hyperlink r:id="rId747" w:history="1">
        <w:r w:rsidRPr="00D27E48">
          <w:rPr>
            <w:rStyle w:val="Hyperlink"/>
            <w:color w:val="000000"/>
          </w:rPr>
          <w:t>Provides a menu to run different FRedit lists</w:t>
        </w:r>
      </w:hyperlink>
    </w:p>
    <w:p w14:paraId="4385FE31" w14:textId="27AE2643" w:rsidR="000D03F9" w:rsidRPr="00D27E48" w:rsidRDefault="00953CC2" w:rsidP="006E59C0">
      <w:pPr>
        <w:rPr>
          <w:color w:val="000000"/>
          <w:u w:val="single"/>
        </w:rPr>
      </w:pPr>
      <w:hyperlink r:id="rId748" w:history="1">
        <w:r w:rsidRPr="00D27E48">
          <w:rPr>
            <w:rStyle w:val="Hyperlink"/>
            <w:i/>
            <w:color w:val="000000"/>
          </w:rPr>
          <w:t xml:space="preserve">HeadingStyler </w:t>
        </w:r>
      </w:hyperlink>
      <w:r w:rsidR="000D03F9" w:rsidRPr="00D27E48">
        <w:rPr>
          <w:color w:val="000000"/>
        </w:rPr>
        <w:t xml:space="preserve">– </w:t>
      </w:r>
      <w:hyperlink r:id="rId749" w:history="1">
        <w:r w:rsidRPr="00D27E48">
          <w:rPr>
            <w:rStyle w:val="Hyperlink"/>
            <w:color w:val="000000"/>
          </w:rPr>
          <w:t>Styles all headings by depth of section number</w:t>
        </w:r>
      </w:hyperlink>
    </w:p>
    <w:p w14:paraId="067568CF" w14:textId="42CE17F9" w:rsidR="000D03F9" w:rsidRPr="00D27E48" w:rsidRDefault="00953CC2" w:rsidP="006E59C0">
      <w:pPr>
        <w:rPr>
          <w:color w:val="000000"/>
          <w:u w:val="single"/>
        </w:rPr>
      </w:pPr>
      <w:hyperlink r:id="rId750" w:history="1">
        <w:r w:rsidRPr="00D27E48">
          <w:rPr>
            <w:rStyle w:val="Hyperlink"/>
            <w:i/>
            <w:color w:val="000000"/>
          </w:rPr>
          <w:t xml:space="preserve">BodyTexter </w:t>
        </w:r>
      </w:hyperlink>
      <w:r w:rsidR="000D03F9" w:rsidRPr="00D27E48">
        <w:rPr>
          <w:color w:val="000000"/>
        </w:rPr>
        <w:t xml:space="preserve">– </w:t>
      </w:r>
      <w:hyperlink r:id="rId751" w:history="1">
        <w:r w:rsidRPr="00D27E48">
          <w:rPr>
            <w:rStyle w:val="Hyperlink"/>
            <w:color w:val="000000"/>
          </w:rPr>
          <w:t>Applies ‘Body Text’ to every paragraph in ‘Normal’</w:t>
        </w:r>
      </w:hyperlink>
    </w:p>
    <w:p w14:paraId="614279DB" w14:textId="77777777" w:rsidR="000D03F9" w:rsidRPr="00D27E48" w:rsidRDefault="000D03F9" w:rsidP="006E59C0">
      <w:pPr>
        <w:rPr>
          <w:color w:val="000000"/>
        </w:rPr>
      </w:pPr>
    </w:p>
    <w:p w14:paraId="4E49AA4A" w14:textId="1D0C11F5" w:rsidR="000D03F9" w:rsidRPr="00D27E48" w:rsidRDefault="00953CC2" w:rsidP="000B145B">
      <w:pPr>
        <w:rPr>
          <w:color w:val="000000"/>
          <w:u w:val="single"/>
        </w:rPr>
      </w:pPr>
      <w:hyperlink r:id="rId752" w:history="1">
        <w:r w:rsidRPr="00D27E48">
          <w:rPr>
            <w:rStyle w:val="Hyperlink"/>
            <w:i/>
            <w:color w:val="000000"/>
          </w:rPr>
          <w:t xml:space="preserve">StyleBodyIndent </w:t>
        </w:r>
      </w:hyperlink>
      <w:r w:rsidR="000D03F9" w:rsidRPr="00D27E48">
        <w:rPr>
          <w:color w:val="000000"/>
        </w:rPr>
        <w:t xml:space="preserve">– </w:t>
      </w:r>
      <w:hyperlink r:id="rId753" w:history="1">
        <w:r w:rsidRPr="00D27E48">
          <w:rPr>
            <w:rStyle w:val="Hyperlink"/>
            <w:color w:val="000000"/>
          </w:rPr>
          <w:t>Adds body style generally, plus ‘No indent’ after headings</w:t>
        </w:r>
      </w:hyperlink>
    </w:p>
    <w:p w14:paraId="50B18F4F" w14:textId="6F434429" w:rsidR="00EB0809" w:rsidRPr="00D27E48" w:rsidRDefault="00953CC2" w:rsidP="00EB0809">
      <w:pPr>
        <w:rPr>
          <w:color w:val="000000"/>
          <w:u w:val="single"/>
        </w:rPr>
      </w:pPr>
      <w:hyperlink r:id="rId754" w:history="1">
        <w:r w:rsidRPr="00D27E48">
          <w:rPr>
            <w:rStyle w:val="Hyperlink"/>
            <w:i/>
            <w:color w:val="000000"/>
          </w:rPr>
          <w:t xml:space="preserve">FormatHeadwords </w:t>
        </w:r>
      </w:hyperlink>
      <w:r w:rsidR="00EB0809" w:rsidRPr="00D27E48">
        <w:rPr>
          <w:color w:val="000000"/>
        </w:rPr>
        <w:t xml:space="preserve">– </w:t>
      </w:r>
      <w:hyperlink r:id="rId755" w:history="1">
        <w:r w:rsidRPr="00D27E48">
          <w:rPr>
            <w:rStyle w:val="Hyperlink"/>
            <w:color w:val="000000"/>
          </w:rPr>
          <w:t>Adds a character style to the first word of every para in a given style</w:t>
        </w:r>
      </w:hyperlink>
    </w:p>
    <w:p w14:paraId="7B16A9A7" w14:textId="56D328DE" w:rsidR="000D03F9" w:rsidRPr="00D27E48" w:rsidRDefault="00953CC2" w:rsidP="000B145B">
      <w:pPr>
        <w:rPr>
          <w:color w:val="000000"/>
          <w:u w:val="single"/>
        </w:rPr>
      </w:pPr>
      <w:hyperlink r:id="rId756" w:history="1">
        <w:r w:rsidRPr="00D27E48">
          <w:rPr>
            <w:rStyle w:val="Hyperlink"/>
            <w:i/>
            <w:color w:val="000000"/>
          </w:rPr>
          <w:t xml:space="preserve">IndentChanger </w:t>
        </w:r>
      </w:hyperlink>
      <w:r w:rsidR="000D03F9" w:rsidRPr="00D27E48">
        <w:rPr>
          <w:color w:val="000000"/>
        </w:rPr>
        <w:t xml:space="preserve">– </w:t>
      </w:r>
      <w:hyperlink r:id="rId757" w:history="1">
        <w:r w:rsidRPr="00D27E48">
          <w:rPr>
            <w:rStyle w:val="Hyperlink"/>
            <w:color w:val="000000"/>
          </w:rPr>
          <w:t>Changes paras of one indent value to another</w:t>
        </w:r>
      </w:hyperlink>
    </w:p>
    <w:p w14:paraId="4CDB95DD" w14:textId="7B1DF847" w:rsidR="00E0185E" w:rsidRPr="00D27E48" w:rsidRDefault="00953CC2" w:rsidP="00E0185E">
      <w:pPr>
        <w:rPr>
          <w:color w:val="000000"/>
          <w:u w:val="single"/>
        </w:rPr>
      </w:pPr>
      <w:hyperlink r:id="rId758" w:history="1">
        <w:r w:rsidRPr="00D27E48">
          <w:rPr>
            <w:rStyle w:val="Hyperlink"/>
            <w:i/>
            <w:color w:val="000000"/>
          </w:rPr>
          <w:t xml:space="preserve">FirstLineIndentToTab </w:t>
        </w:r>
      </w:hyperlink>
      <w:r w:rsidR="00E0185E" w:rsidRPr="00D27E48">
        <w:rPr>
          <w:color w:val="000000"/>
        </w:rPr>
        <w:t xml:space="preserve">– </w:t>
      </w:r>
      <w:hyperlink r:id="rId759" w:history="1">
        <w:r w:rsidRPr="00D27E48">
          <w:rPr>
            <w:rStyle w:val="Hyperlink"/>
            <w:color w:val="000000"/>
          </w:rPr>
          <w:t>Changes all first-line indents to a tab</w:t>
        </w:r>
      </w:hyperlink>
    </w:p>
    <w:p w14:paraId="2F776487" w14:textId="77777777" w:rsidR="000D03F9" w:rsidRPr="00D27E48" w:rsidRDefault="000D03F9" w:rsidP="006E59C0">
      <w:pPr>
        <w:rPr>
          <w:color w:val="000000"/>
        </w:rPr>
      </w:pPr>
    </w:p>
    <w:p w14:paraId="1258686F" w14:textId="2CE6A503" w:rsidR="000D03F9" w:rsidRPr="00D27E48" w:rsidRDefault="00953CC2" w:rsidP="006E59C0">
      <w:pPr>
        <w:rPr>
          <w:color w:val="000000"/>
          <w:u w:val="single"/>
        </w:rPr>
      </w:pPr>
      <w:hyperlink r:id="rId760" w:history="1">
        <w:r w:rsidRPr="00D27E48">
          <w:rPr>
            <w:rStyle w:val="Hyperlink"/>
            <w:i/>
            <w:color w:val="000000"/>
          </w:rPr>
          <w:t xml:space="preserve">TableStripper </w:t>
        </w:r>
      </w:hyperlink>
      <w:r w:rsidR="000D03F9" w:rsidRPr="00D27E48">
        <w:rPr>
          <w:color w:val="000000"/>
        </w:rPr>
        <w:t xml:space="preserve">– </w:t>
      </w:r>
      <w:hyperlink r:id="rId761" w:history="1">
        <w:r w:rsidRPr="00D27E48">
          <w:rPr>
            <w:rStyle w:val="Hyperlink"/>
            <w:color w:val="000000"/>
          </w:rPr>
          <w:t>Strips out all tables into a separate file</w:t>
        </w:r>
      </w:hyperlink>
    </w:p>
    <w:p w14:paraId="64AB388C" w14:textId="2BD12E2C" w:rsidR="000D03F9" w:rsidRDefault="00953CC2" w:rsidP="006E59C0">
      <w:pPr>
        <w:rPr>
          <w:rStyle w:val="Hyperlink"/>
          <w:color w:val="000000"/>
        </w:rPr>
      </w:pPr>
      <w:hyperlink r:id="rId762" w:history="1">
        <w:r w:rsidRPr="00D27E48">
          <w:rPr>
            <w:rStyle w:val="Hyperlink"/>
            <w:i/>
            <w:color w:val="000000"/>
          </w:rPr>
          <w:t xml:space="preserve">BoxTextIntoBody </w:t>
        </w:r>
      </w:hyperlink>
      <w:r w:rsidR="000D03F9" w:rsidRPr="00D27E48">
        <w:rPr>
          <w:color w:val="000000"/>
        </w:rPr>
        <w:t xml:space="preserve">– </w:t>
      </w:r>
      <w:hyperlink r:id="rId763" w:history="1">
        <w:r w:rsidRPr="00D27E48">
          <w:rPr>
            <w:rStyle w:val="Hyperlink"/>
            <w:color w:val="000000"/>
          </w:rPr>
          <w:t>Copies text out of textboxes, then delete the boxes</w:t>
        </w:r>
      </w:hyperlink>
    </w:p>
    <w:p w14:paraId="7F9EA4C2" w14:textId="796CBB65" w:rsidR="00A31D4D" w:rsidRPr="00A31D4D" w:rsidRDefault="00A31D4D" w:rsidP="00A31D4D">
      <w:pPr>
        <w:rPr>
          <w:color w:val="000000"/>
        </w:rPr>
      </w:pPr>
      <w:hyperlink r:id="rId764" w:history="1">
        <w:r w:rsidRPr="00A31D4D">
          <w:rPr>
            <w:rStyle w:val="Hyperlink"/>
            <w:i/>
          </w:rPr>
          <w:t>CalloutTextboxAdd</w:t>
        </w:r>
      </w:hyperlink>
      <w:r w:rsidRPr="00A31D4D">
        <w:rPr>
          <w:i/>
          <w:color w:val="000000"/>
          <w:u w:val="single"/>
        </w:rPr>
        <w:t xml:space="preserve"> </w:t>
      </w:r>
      <w:r w:rsidRPr="00A31D4D">
        <w:rPr>
          <w:color w:val="FF0000"/>
        </w:rPr>
        <w:t xml:space="preserve">[17.10.24] </w:t>
      </w:r>
      <w:r w:rsidRPr="00A31D4D">
        <w:rPr>
          <w:color w:val="000000"/>
        </w:rPr>
        <w:t>– Adds a call-out box of the selected text</w:t>
      </w:r>
    </w:p>
    <w:p w14:paraId="17A544FA" w14:textId="77777777" w:rsidR="000D03F9" w:rsidRPr="00D27E48" w:rsidRDefault="000D03F9" w:rsidP="006E59C0">
      <w:pPr>
        <w:rPr>
          <w:color w:val="000000"/>
        </w:rPr>
      </w:pPr>
    </w:p>
    <w:p w14:paraId="3A53F6CC" w14:textId="14606071" w:rsidR="000D03F9" w:rsidRPr="00D27E48" w:rsidRDefault="00953CC2" w:rsidP="00CE2B4F">
      <w:pPr>
        <w:rPr>
          <w:color w:val="000000"/>
          <w:u w:val="single"/>
        </w:rPr>
      </w:pPr>
      <w:hyperlink r:id="rId765" w:history="1">
        <w:r w:rsidRPr="00D27E48">
          <w:rPr>
            <w:rStyle w:val="Hyperlink"/>
            <w:i/>
            <w:color w:val="000000"/>
          </w:rPr>
          <w:t xml:space="preserve">ComboBoxAccept </w:t>
        </w:r>
      </w:hyperlink>
      <w:r w:rsidR="000D03F9" w:rsidRPr="00D27E48">
        <w:rPr>
          <w:color w:val="000000"/>
        </w:rPr>
        <w:t xml:space="preserve">– </w:t>
      </w:r>
      <w:hyperlink r:id="rId766" w:history="1">
        <w:r w:rsidRPr="00D27E48">
          <w:rPr>
            <w:rStyle w:val="Hyperlink"/>
            <w:color w:val="000000"/>
          </w:rPr>
          <w:t>Finds combo boxes and replaces them with the currently selected text</w:t>
        </w:r>
      </w:hyperlink>
    </w:p>
    <w:p w14:paraId="422FD0FE" w14:textId="77777777" w:rsidR="000D03F9" w:rsidRPr="00D27E48" w:rsidRDefault="000D03F9" w:rsidP="00CE2B4F">
      <w:pPr>
        <w:rPr>
          <w:color w:val="000000"/>
        </w:rPr>
      </w:pPr>
    </w:p>
    <w:p w14:paraId="3F7174CB" w14:textId="6459A71B" w:rsidR="000D03F9" w:rsidRPr="00D27E48" w:rsidRDefault="00953CC2" w:rsidP="00CE2B4F">
      <w:pPr>
        <w:rPr>
          <w:color w:val="000000"/>
          <w:u w:val="single"/>
        </w:rPr>
      </w:pPr>
      <w:hyperlink r:id="rId767" w:history="1">
        <w:r w:rsidRPr="00D27E48">
          <w:rPr>
            <w:rStyle w:val="Hyperlink"/>
            <w:i/>
            <w:color w:val="000000"/>
          </w:rPr>
          <w:t xml:space="preserve">MultiFileAcceptTrackChanges </w:t>
        </w:r>
      </w:hyperlink>
      <w:r w:rsidR="000D03F9" w:rsidRPr="00D27E48">
        <w:rPr>
          <w:color w:val="000000"/>
        </w:rPr>
        <w:t xml:space="preserve">– </w:t>
      </w:r>
      <w:hyperlink r:id="rId768" w:history="1">
        <w:r w:rsidRPr="00D27E48">
          <w:rPr>
            <w:rStyle w:val="Hyperlink"/>
            <w:color w:val="000000"/>
          </w:rPr>
          <w:t>Accepts track changes in multiple files</w:t>
        </w:r>
      </w:hyperlink>
    </w:p>
    <w:p w14:paraId="228749EB" w14:textId="2968F056" w:rsidR="007E5E98" w:rsidRDefault="00977AA2" w:rsidP="00977AA2">
      <w:pPr>
        <w:rPr>
          <w:color w:val="000000"/>
        </w:rPr>
      </w:pPr>
      <w:hyperlink r:id="rId769" w:history="1">
        <w:r>
          <w:rPr>
            <w:rStyle w:val="Hyperlink"/>
            <w:i/>
            <w:color w:val="auto"/>
          </w:rPr>
          <w:t>b</w:t>
        </w:r>
      </w:hyperlink>
      <w:r>
        <w:rPr>
          <w:i/>
        </w:rPr>
        <w:t xml:space="preserve">– </w:t>
      </w:r>
      <w:hyperlink r:id="rId770" w:history="1">
        <w:r w:rsidRPr="00977AA2">
          <w:rPr>
            <w:rStyle w:val="Hyperlink"/>
            <w:color w:val="auto"/>
          </w:rPr>
          <w:t>Loads a set of files</w:t>
        </w:r>
      </w:hyperlink>
    </w:p>
    <w:p w14:paraId="37FF6148" w14:textId="3A8EC364" w:rsidR="00977AA2" w:rsidRDefault="00977AA2" w:rsidP="00977AA2">
      <w:hyperlink r:id="rId771" w:history="1">
        <w:r w:rsidRPr="00977AA2">
          <w:rPr>
            <w:rStyle w:val="Hyperlink"/>
            <w:i/>
            <w:color w:val="auto"/>
          </w:rPr>
          <w:t xml:space="preserve">MultiFileOpener </w:t>
        </w:r>
      </w:hyperlink>
      <w:r>
        <w:rPr>
          <w:i/>
          <w:color w:val="000000"/>
        </w:rPr>
        <w:t xml:space="preserve">– </w:t>
      </w:r>
      <w:hyperlink r:id="rId772" w:history="1">
        <w:r w:rsidRPr="00977AA2">
          <w:rPr>
            <w:rStyle w:val="Hyperlink"/>
            <w:color w:val="auto"/>
          </w:rPr>
          <w:t>Opens a set of files from a folder</w:t>
        </w:r>
      </w:hyperlink>
    </w:p>
    <w:p w14:paraId="1CD6B479" w14:textId="77777777" w:rsidR="00977AA2" w:rsidRPr="00D27E48" w:rsidRDefault="00977AA2" w:rsidP="00977AA2">
      <w:pPr>
        <w:rPr>
          <w:color w:val="000000"/>
        </w:rPr>
      </w:pPr>
    </w:p>
    <w:p w14:paraId="72C4727D" w14:textId="6F5EC631" w:rsidR="007E5E98" w:rsidRPr="00D27E48" w:rsidRDefault="007E5E98" w:rsidP="007E5E98">
      <w:pPr>
        <w:rPr>
          <w:color w:val="000000"/>
        </w:rPr>
      </w:pPr>
      <w:hyperlink r:id="rId773" w:history="1">
        <w:r w:rsidRPr="00D27E48">
          <w:rPr>
            <w:rStyle w:val="Hyperlink"/>
            <w:i/>
          </w:rPr>
          <w:t xml:space="preserve">MultiFileReferenceCheck </w:t>
        </w:r>
      </w:hyperlink>
      <w:r w:rsidRPr="00D27E48">
        <w:rPr>
          <w:color w:val="FF0000"/>
        </w:rPr>
        <w:t>[11.03.20]</w:t>
      </w:r>
      <w:r w:rsidRPr="00D27E48">
        <w:rPr>
          <w:color w:val="000000"/>
        </w:rPr>
        <w:t xml:space="preserve"> – Collects references, adds chapter labels, and sorts</w:t>
      </w:r>
    </w:p>
    <w:p w14:paraId="7E9A6563" w14:textId="77777777" w:rsidR="000D03F9" w:rsidRPr="00D27E48" w:rsidRDefault="000D03F9" w:rsidP="00CE2B4F">
      <w:pPr>
        <w:rPr>
          <w:color w:val="000000"/>
        </w:rPr>
      </w:pPr>
    </w:p>
    <w:p w14:paraId="04307869" w14:textId="35DD9605" w:rsidR="000D03F9" w:rsidRPr="00D27E48" w:rsidRDefault="00953CC2" w:rsidP="00477EFA">
      <w:pPr>
        <w:rPr>
          <w:color w:val="000000"/>
          <w:u w:val="single"/>
        </w:rPr>
      </w:pPr>
      <w:hyperlink r:id="rId774" w:history="1">
        <w:r w:rsidRPr="00D27E48">
          <w:rPr>
            <w:rStyle w:val="Hyperlink"/>
            <w:i/>
            <w:color w:val="000000"/>
          </w:rPr>
          <w:t xml:space="preserve">ItalicParaDelete </w:t>
        </w:r>
      </w:hyperlink>
      <w:r w:rsidR="000D03F9" w:rsidRPr="00D27E48">
        <w:rPr>
          <w:color w:val="000000"/>
        </w:rPr>
        <w:t xml:space="preserve">– </w:t>
      </w:r>
      <w:hyperlink r:id="rId775" w:history="1">
        <w:r w:rsidRPr="00D27E48">
          <w:rPr>
            <w:rStyle w:val="Hyperlink"/>
            <w:color w:val="000000"/>
          </w:rPr>
          <w:t>Deletes all paragraphs that are mainly in italic</w:t>
        </w:r>
      </w:hyperlink>
    </w:p>
    <w:p w14:paraId="528807EB" w14:textId="77777777" w:rsidR="000D03F9" w:rsidRPr="00D27E48" w:rsidRDefault="000D03F9" w:rsidP="00477EFA">
      <w:pPr>
        <w:rPr>
          <w:color w:val="000000"/>
        </w:rPr>
      </w:pPr>
    </w:p>
    <w:p w14:paraId="47A4AFEB" w14:textId="418560CB" w:rsidR="000D03F9" w:rsidRPr="00D27E48" w:rsidRDefault="00953CC2" w:rsidP="00477EFA">
      <w:pPr>
        <w:rPr>
          <w:color w:val="000000"/>
          <w:u w:val="single"/>
        </w:rPr>
      </w:pPr>
      <w:hyperlink r:id="rId776" w:history="1">
        <w:r w:rsidRPr="00D27E48">
          <w:rPr>
            <w:rStyle w:val="Hyperlink"/>
            <w:i/>
            <w:color w:val="000000"/>
          </w:rPr>
          <w:t xml:space="preserve">HighlightWithTrackChange </w:t>
        </w:r>
      </w:hyperlink>
      <w:r w:rsidR="000D03F9" w:rsidRPr="00D27E48">
        <w:rPr>
          <w:color w:val="000000"/>
        </w:rPr>
        <w:t xml:space="preserve">– </w:t>
      </w:r>
      <w:hyperlink r:id="rId777" w:history="1">
        <w:r w:rsidRPr="00D27E48">
          <w:rPr>
            <w:rStyle w:val="Hyperlink"/>
            <w:color w:val="000000"/>
          </w:rPr>
          <w:t>Use allcaps, smallcaps, underline for tracking highlighting</w:t>
        </w:r>
      </w:hyperlink>
    </w:p>
    <w:p w14:paraId="7D2C8C50" w14:textId="70445691" w:rsidR="00DC1292" w:rsidRPr="00D27E48" w:rsidRDefault="00DC1292" w:rsidP="00DC1292">
      <w:pPr>
        <w:rPr>
          <w:color w:val="000000"/>
        </w:rPr>
      </w:pPr>
      <w:hyperlink r:id="rId778" w:history="1">
        <w:r w:rsidRPr="00D27E48">
          <w:rPr>
            <w:rStyle w:val="Hyperlink"/>
            <w:i/>
          </w:rPr>
          <w:t xml:space="preserve">SmallCapsToProperNoun </w:t>
        </w:r>
      </w:hyperlink>
      <w:r w:rsidRPr="00D27E48">
        <w:rPr>
          <w:color w:val="FF0000"/>
        </w:rPr>
        <w:t>[11.02.18]</w:t>
      </w:r>
      <w:r w:rsidRPr="00D27E48">
        <w:rPr>
          <w:color w:val="000000"/>
        </w:rPr>
        <w:t xml:space="preserve"> – Changes every small caps word into initial cap + lowercase</w:t>
      </w:r>
    </w:p>
    <w:p w14:paraId="13FD9348" w14:textId="77777777" w:rsidR="000D03F9" w:rsidRPr="00D27E48" w:rsidRDefault="000D03F9" w:rsidP="00477EFA">
      <w:pPr>
        <w:rPr>
          <w:color w:val="000000"/>
        </w:rPr>
      </w:pPr>
    </w:p>
    <w:p w14:paraId="0207DA85" w14:textId="3DDF3D1A" w:rsidR="000D03F9" w:rsidRDefault="00953CC2" w:rsidP="00914308">
      <w:pPr>
        <w:rPr>
          <w:rStyle w:val="Hyperlink"/>
          <w:color w:val="000000"/>
        </w:rPr>
      </w:pPr>
      <w:hyperlink r:id="rId779" w:history="1">
        <w:r w:rsidRPr="00D27E48">
          <w:rPr>
            <w:rStyle w:val="Hyperlink"/>
            <w:i/>
            <w:color w:val="000000"/>
          </w:rPr>
          <w:t xml:space="preserve">CapitaliseUndoubler </w:t>
        </w:r>
      </w:hyperlink>
      <w:r w:rsidR="000D03F9" w:rsidRPr="00D27E48">
        <w:rPr>
          <w:color w:val="000000"/>
        </w:rPr>
        <w:t xml:space="preserve">– </w:t>
      </w:r>
      <w:hyperlink r:id="rId780" w:history="1">
        <w:r w:rsidRPr="00D27E48">
          <w:rPr>
            <w:rStyle w:val="Hyperlink"/>
            <w:color w:val="000000"/>
          </w:rPr>
          <w:t>Finds doubled capital letters and corrects them</w:t>
        </w:r>
      </w:hyperlink>
    </w:p>
    <w:p w14:paraId="700249B2" w14:textId="77777777" w:rsidR="00BE2583" w:rsidRPr="00D27E48" w:rsidRDefault="00BE2583" w:rsidP="00914308">
      <w:pPr>
        <w:rPr>
          <w:rStyle w:val="Hyperlink"/>
          <w:color w:val="000000"/>
        </w:rPr>
      </w:pPr>
    </w:p>
    <w:p w14:paraId="5C909801" w14:textId="51F9DFA9" w:rsidR="0024283A" w:rsidRPr="0024283A" w:rsidRDefault="0024283A" w:rsidP="0024283A">
      <w:pPr>
        <w:rPr>
          <w:i/>
        </w:rPr>
      </w:pPr>
      <w:hyperlink r:id="rId781" w:history="1">
        <w:r w:rsidRPr="0024283A">
          <w:rPr>
            <w:rStyle w:val="Hyperlink"/>
            <w:i/>
          </w:rPr>
          <w:t>AcronymAddThe</w:t>
        </w:r>
      </w:hyperlink>
      <w:r w:rsidRPr="0024283A">
        <w:rPr>
          <w:i/>
        </w:rPr>
        <w:t xml:space="preserve"> </w:t>
      </w:r>
      <w:r w:rsidRPr="0024283A">
        <w:rPr>
          <w:i/>
          <w:color w:val="FF0000"/>
        </w:rPr>
        <w:t xml:space="preserve">[11.12.24] </w:t>
      </w:r>
      <w:r w:rsidRPr="0024283A">
        <w:rPr>
          <w:i/>
        </w:rPr>
        <w:t>– Adds 'the' in front of various acronyms or titles</w:t>
      </w:r>
    </w:p>
    <w:p w14:paraId="3453B743" w14:textId="77777777" w:rsidR="0024283A" w:rsidRDefault="0024283A" w:rsidP="00BE2583"/>
    <w:p w14:paraId="5D3F434B" w14:textId="596CCB5E" w:rsidR="003B5A28" w:rsidRPr="00BE2583" w:rsidRDefault="00BE2583" w:rsidP="00BE2583">
      <w:pPr>
        <w:rPr>
          <w:rStyle w:val="Hyperlink"/>
          <w:color w:val="000000"/>
          <w:u w:val="none"/>
        </w:rPr>
      </w:pPr>
      <w:hyperlink r:id="rId782" w:history="1">
        <w:r w:rsidRPr="00BE2583">
          <w:rPr>
            <w:rStyle w:val="Hyperlink"/>
            <w:i/>
          </w:rPr>
          <w:t>FourDigitFixer</w:t>
        </w:r>
      </w:hyperlink>
      <w:r w:rsidRPr="00BE2583">
        <w:rPr>
          <w:rStyle w:val="Hyperlink"/>
          <w:i/>
          <w:color w:val="000000"/>
        </w:rPr>
        <w:t xml:space="preserve"> </w:t>
      </w:r>
      <w:r w:rsidRPr="00BE2583">
        <w:rPr>
          <w:rStyle w:val="Hyperlink"/>
          <w:color w:val="FF0000"/>
          <w:u w:val="none"/>
        </w:rPr>
        <w:t xml:space="preserve">[10.05.24] </w:t>
      </w:r>
      <w:r w:rsidRPr="00BE2583">
        <w:rPr>
          <w:rStyle w:val="Hyperlink"/>
          <w:color w:val="000000"/>
          <w:u w:val="none"/>
        </w:rPr>
        <w:t>– Adds a delimiter to four-digit numbers, but not dates</w:t>
      </w:r>
    </w:p>
    <w:p w14:paraId="20C69FB6" w14:textId="7007F9DB" w:rsidR="00DC1292" w:rsidRPr="00D27E48" w:rsidRDefault="00DC1292" w:rsidP="00DC1292">
      <w:pPr>
        <w:rPr>
          <w:color w:val="000000"/>
        </w:rPr>
      </w:pPr>
      <w:hyperlink r:id="rId783" w:history="1">
        <w:r w:rsidRPr="00D27E48">
          <w:rPr>
            <w:rStyle w:val="Hyperlink"/>
            <w:i/>
          </w:rPr>
          <w:t>HeadersFootersRemove</w:t>
        </w:r>
      </w:hyperlink>
      <w:r w:rsidRPr="00D27E48">
        <w:rPr>
          <w:color w:val="000000"/>
        </w:rPr>
        <w:t xml:space="preserve"> [</w:t>
      </w:r>
      <w:r w:rsidRPr="00D27E48">
        <w:rPr>
          <w:color w:val="FF0000"/>
        </w:rPr>
        <w:t>11.11.22]</w:t>
      </w:r>
      <w:r w:rsidRPr="00D27E48">
        <w:rPr>
          <w:color w:val="000000"/>
        </w:rPr>
        <w:t xml:space="preserve"> – Removes all headers and footers in all sections</w:t>
      </w:r>
    </w:p>
    <w:p w14:paraId="1DF0F05B" w14:textId="672341A3" w:rsidR="00DC1292" w:rsidRPr="00D27E48" w:rsidRDefault="00DC1292" w:rsidP="00DC1292">
      <w:pPr>
        <w:rPr>
          <w:color w:val="000000"/>
        </w:rPr>
      </w:pPr>
      <w:hyperlink r:id="rId784" w:history="1">
        <w:r w:rsidRPr="00D27E48">
          <w:rPr>
            <w:rStyle w:val="Hyperlink"/>
            <w:i/>
          </w:rPr>
          <w:t>WelcheKorrigiere</w:t>
        </w:r>
      </w:hyperlink>
      <w:r w:rsidRPr="00D27E48">
        <w:rPr>
          <w:color w:val="000000"/>
        </w:rPr>
        <w:t xml:space="preserve"> [</w:t>
      </w:r>
      <w:r w:rsidRPr="00D27E48">
        <w:rPr>
          <w:color w:val="FF0000"/>
        </w:rPr>
        <w:t>02.08.22]</w:t>
      </w:r>
      <w:r w:rsidRPr="00D27E48">
        <w:rPr>
          <w:color w:val="000000"/>
        </w:rPr>
        <w:t xml:space="preserve"> – Finds "welche" after a comma and corrects it</w:t>
      </w:r>
    </w:p>
    <w:p w14:paraId="3689E7E8" w14:textId="04C850FB" w:rsidR="00DC1292" w:rsidRPr="00D27E48" w:rsidRDefault="00DC1292" w:rsidP="00DC1292">
      <w:pPr>
        <w:rPr>
          <w:color w:val="000000"/>
        </w:rPr>
      </w:pPr>
      <w:hyperlink r:id="rId785" w:history="1">
        <w:r w:rsidRPr="00D27E48">
          <w:rPr>
            <w:rStyle w:val="Hyperlink"/>
            <w:i/>
          </w:rPr>
          <w:t>HeHisHide</w:t>
        </w:r>
      </w:hyperlink>
      <w:r w:rsidRPr="00D27E48">
        <w:rPr>
          <w:color w:val="000000"/>
        </w:rPr>
        <w:t xml:space="preserve"> [</w:t>
      </w:r>
      <w:r w:rsidRPr="00D27E48">
        <w:rPr>
          <w:color w:val="FF0000"/>
        </w:rPr>
        <w:t>08.06.22]</w:t>
      </w:r>
      <w:r w:rsidRPr="00D27E48">
        <w:rPr>
          <w:color w:val="000000"/>
        </w:rPr>
        <w:t xml:space="preserve"> – Adds StrikeThrough to any 'He' or 'His' as first word of sentence</w:t>
      </w:r>
    </w:p>
    <w:p w14:paraId="410DA32C" w14:textId="486A87A7" w:rsidR="00DC1292" w:rsidRPr="00D27E48" w:rsidRDefault="00DC1292" w:rsidP="00DC1292">
      <w:pPr>
        <w:rPr>
          <w:color w:val="000000"/>
        </w:rPr>
      </w:pPr>
      <w:hyperlink r:id="rId786" w:history="1">
        <w:r w:rsidRPr="00D27E48">
          <w:rPr>
            <w:rStyle w:val="Hyperlink"/>
            <w:i/>
          </w:rPr>
          <w:t>ItalicSpeechToSingleQuotes</w:t>
        </w:r>
      </w:hyperlink>
      <w:r w:rsidRPr="00D27E48">
        <w:rPr>
          <w:color w:val="000000"/>
        </w:rPr>
        <w:t xml:space="preserve"> [</w:t>
      </w:r>
      <w:r w:rsidRPr="00D27E48">
        <w:rPr>
          <w:color w:val="FF0000"/>
        </w:rPr>
        <w:t>04.05.22]</w:t>
      </w:r>
      <w:r w:rsidRPr="00D27E48">
        <w:rPr>
          <w:color w:val="000000"/>
        </w:rPr>
        <w:t xml:space="preserve"> – Finds italic text, Romanises it and adds single quotes</w:t>
      </w:r>
    </w:p>
    <w:p w14:paraId="60524F2C" w14:textId="523AE2D8" w:rsidR="00DC1292" w:rsidRPr="00D27E48" w:rsidRDefault="00DC1292" w:rsidP="00DC1292">
      <w:pPr>
        <w:rPr>
          <w:color w:val="000000"/>
        </w:rPr>
      </w:pPr>
      <w:hyperlink r:id="rId787" w:history="1">
        <w:r w:rsidRPr="00D27E48">
          <w:rPr>
            <w:rStyle w:val="Hyperlink"/>
            <w:i/>
          </w:rPr>
          <w:t xml:space="preserve">TimestampRemover </w:t>
        </w:r>
      </w:hyperlink>
      <w:r w:rsidRPr="00D27E48">
        <w:rPr>
          <w:color w:val="FF0000"/>
        </w:rPr>
        <w:t>[29.08.21]</w:t>
      </w:r>
      <w:r w:rsidRPr="00D27E48">
        <w:rPr>
          <w:color w:val="000000"/>
        </w:rPr>
        <w:t xml:space="preserve"> – Deletes all timestamps of the form: nn:nn:nn&lt;sp&gt;</w:t>
      </w:r>
    </w:p>
    <w:p w14:paraId="06F38B11" w14:textId="5A9D5355" w:rsidR="00DC1292" w:rsidRPr="00D27E48" w:rsidRDefault="00DC1292" w:rsidP="00DC1292">
      <w:pPr>
        <w:rPr>
          <w:color w:val="000000"/>
        </w:rPr>
      </w:pPr>
      <w:hyperlink r:id="rId788" w:history="1">
        <w:r w:rsidRPr="00D27E48">
          <w:rPr>
            <w:rStyle w:val="Hyperlink"/>
            <w:i/>
          </w:rPr>
          <w:t xml:space="preserve">FunnyDashToEnDash </w:t>
        </w:r>
      </w:hyperlink>
      <w:r w:rsidRPr="00D27E48">
        <w:rPr>
          <w:color w:val="FF0000"/>
        </w:rPr>
        <w:t>[06.08.21]</w:t>
      </w:r>
      <w:r w:rsidRPr="00D27E48">
        <w:rPr>
          <w:color w:val="000000"/>
        </w:rPr>
        <w:t xml:space="preserve"> – Changes all funny dashes to proper en dash</w:t>
      </w:r>
    </w:p>
    <w:p w14:paraId="61F1834A" w14:textId="79B5BFCE" w:rsidR="00DC1292" w:rsidRPr="00D27E48" w:rsidRDefault="00DC1292" w:rsidP="00DC1292">
      <w:pPr>
        <w:rPr>
          <w:color w:val="000000"/>
        </w:rPr>
      </w:pPr>
      <w:hyperlink r:id="rId789" w:history="1">
        <w:r w:rsidRPr="00D27E48">
          <w:rPr>
            <w:rStyle w:val="Hyperlink"/>
            <w:i/>
          </w:rPr>
          <w:t xml:space="preserve">FootnoteTidy </w:t>
        </w:r>
      </w:hyperlink>
      <w:r w:rsidRPr="00D27E48">
        <w:rPr>
          <w:color w:val="FF0000"/>
        </w:rPr>
        <w:t>[30.07.21]</w:t>
      </w:r>
      <w:r w:rsidRPr="00D27E48">
        <w:rPr>
          <w:color w:val="000000"/>
        </w:rPr>
        <w:t xml:space="preserve"> – Checks each footnote</w:t>
      </w:r>
    </w:p>
    <w:p w14:paraId="3225B35B" w14:textId="3983E5C3" w:rsidR="00DC1292" w:rsidRPr="00D27E48" w:rsidRDefault="00DC1292" w:rsidP="00DC1292">
      <w:pPr>
        <w:rPr>
          <w:color w:val="000000"/>
        </w:rPr>
      </w:pPr>
      <w:hyperlink r:id="rId790" w:history="1">
        <w:r w:rsidRPr="00D27E48">
          <w:rPr>
            <w:rStyle w:val="Hyperlink"/>
            <w:i/>
          </w:rPr>
          <w:t xml:space="preserve">CheckCapSentences </w:t>
        </w:r>
      </w:hyperlink>
      <w:r w:rsidRPr="00D27E48">
        <w:rPr>
          <w:color w:val="FF0000"/>
        </w:rPr>
        <w:t>[18.06.21]</w:t>
      </w:r>
      <w:r w:rsidRPr="00D27E48">
        <w:rPr>
          <w:color w:val="000000"/>
        </w:rPr>
        <w:t xml:space="preserve"> – Forces an initial capital on every sentence</w:t>
      </w:r>
    </w:p>
    <w:p w14:paraId="281E04FC" w14:textId="1C36D653" w:rsidR="00DC1292" w:rsidRPr="00D27E48" w:rsidRDefault="00DC1292" w:rsidP="00DC1292">
      <w:pPr>
        <w:rPr>
          <w:color w:val="000000"/>
        </w:rPr>
      </w:pPr>
      <w:hyperlink r:id="rId791" w:history="1">
        <w:r w:rsidRPr="00D27E48">
          <w:rPr>
            <w:rStyle w:val="Hyperlink"/>
            <w:i/>
          </w:rPr>
          <w:t xml:space="preserve">InitialCapAllCapsWords </w:t>
        </w:r>
      </w:hyperlink>
      <w:r w:rsidRPr="00D27E48">
        <w:rPr>
          <w:color w:val="FF0000"/>
        </w:rPr>
        <w:t>[03.06.21]</w:t>
      </w:r>
      <w:r w:rsidRPr="00D27E48">
        <w:rPr>
          <w:color w:val="000000"/>
        </w:rPr>
        <w:t xml:space="preserve"> – Initial caps the all-caps words in a document</w:t>
      </w:r>
    </w:p>
    <w:p w14:paraId="10001471" w14:textId="7DA3F6B7" w:rsidR="00DC1292" w:rsidRPr="00D27E48" w:rsidRDefault="00DC1292" w:rsidP="00DC1292">
      <w:pPr>
        <w:rPr>
          <w:color w:val="000000"/>
        </w:rPr>
      </w:pPr>
      <w:hyperlink r:id="rId792" w:history="1">
        <w:r w:rsidRPr="00D27E48">
          <w:rPr>
            <w:rStyle w:val="Hyperlink"/>
            <w:i/>
          </w:rPr>
          <w:t xml:space="preserve">SrikeAllHighlightText </w:t>
        </w:r>
      </w:hyperlink>
      <w:r w:rsidRPr="00D27E48">
        <w:rPr>
          <w:color w:val="FF0000"/>
        </w:rPr>
        <w:t>[25.10.20]</w:t>
      </w:r>
      <w:r w:rsidRPr="00D27E48">
        <w:rPr>
          <w:color w:val="000000"/>
        </w:rPr>
        <w:t xml:space="preserve"> – Adds strikethrough to all highlighted text</w:t>
      </w:r>
    </w:p>
    <w:p w14:paraId="6D0F294E" w14:textId="336C8204" w:rsidR="00DC1292" w:rsidRPr="00D27E48" w:rsidRDefault="00DC1292" w:rsidP="00DC1292">
      <w:pPr>
        <w:rPr>
          <w:color w:val="000000"/>
        </w:rPr>
      </w:pPr>
      <w:hyperlink r:id="rId793" w:history="1">
        <w:r w:rsidRPr="00D27E48">
          <w:rPr>
            <w:rStyle w:val="Hyperlink"/>
            <w:i/>
          </w:rPr>
          <w:t xml:space="preserve">ChatFormatter </w:t>
        </w:r>
      </w:hyperlink>
      <w:r w:rsidRPr="00D27E48">
        <w:rPr>
          <w:color w:val="FF0000"/>
        </w:rPr>
        <w:t>[23.10.20]</w:t>
      </w:r>
      <w:r w:rsidRPr="00D27E48">
        <w:rPr>
          <w:color w:val="000000"/>
        </w:rPr>
        <w:t xml:space="preserve"> – Load, run and close a specific FRedit list</w:t>
      </w:r>
    </w:p>
    <w:p w14:paraId="3EE99B9C" w14:textId="64873277" w:rsidR="00DC1292" w:rsidRPr="00D27E48" w:rsidRDefault="00DC1292" w:rsidP="00DC1292">
      <w:pPr>
        <w:rPr>
          <w:color w:val="000000"/>
        </w:rPr>
      </w:pPr>
      <w:hyperlink r:id="rId794" w:history="1">
        <w:r w:rsidRPr="00D27E48">
          <w:rPr>
            <w:rStyle w:val="Hyperlink"/>
            <w:i/>
          </w:rPr>
          <w:t xml:space="preserve">ProcessMyList </w:t>
        </w:r>
      </w:hyperlink>
      <w:r w:rsidRPr="00D27E48">
        <w:rPr>
          <w:color w:val="FF0000"/>
        </w:rPr>
        <w:t>[17.09.18]</w:t>
      </w:r>
      <w:r w:rsidRPr="00D27E48">
        <w:rPr>
          <w:color w:val="000000"/>
        </w:rPr>
        <w:t xml:space="preserve"> – Italicise the first word of each paragraph</w:t>
      </w:r>
    </w:p>
    <w:p w14:paraId="704E44DD" w14:textId="1125235C" w:rsidR="005279F0" w:rsidRPr="00D27E48" w:rsidRDefault="005279F0" w:rsidP="005279F0">
      <w:pPr>
        <w:rPr>
          <w:color w:val="000000"/>
        </w:rPr>
      </w:pPr>
      <w:hyperlink r:id="rId795" w:history="1">
        <w:r w:rsidRPr="00D27E48">
          <w:rPr>
            <w:rStyle w:val="Hyperlink"/>
            <w:i/>
          </w:rPr>
          <w:t xml:space="preserve">ZeroIndentFirstLine </w:t>
        </w:r>
      </w:hyperlink>
      <w:r w:rsidRPr="00D27E48">
        <w:rPr>
          <w:color w:val="FF0000"/>
        </w:rPr>
        <w:t>[29.03.15]</w:t>
      </w:r>
      <w:r w:rsidRPr="00D27E48">
        <w:rPr>
          <w:color w:val="000000"/>
        </w:rPr>
        <w:t xml:space="preserve"> – Zero indent on paragraph after heading</w:t>
      </w:r>
    </w:p>
    <w:p w14:paraId="094E70CC" w14:textId="5F417B38" w:rsidR="00DC1292" w:rsidRPr="00D27E48" w:rsidRDefault="00DC1292" w:rsidP="00DC1292">
      <w:pPr>
        <w:rPr>
          <w:color w:val="000000"/>
        </w:rPr>
      </w:pPr>
      <w:hyperlink r:id="rId796" w:history="1">
        <w:r w:rsidRPr="00D27E48">
          <w:rPr>
            <w:rStyle w:val="Hyperlink"/>
            <w:i/>
          </w:rPr>
          <w:t xml:space="preserve">GreekHighlighter </w:t>
        </w:r>
      </w:hyperlink>
      <w:r w:rsidRPr="00D27E48">
        <w:rPr>
          <w:color w:val="FF0000"/>
        </w:rPr>
        <w:t>[05.11.17]</w:t>
      </w:r>
      <w:r w:rsidRPr="00D27E48">
        <w:rPr>
          <w:color w:val="000000"/>
        </w:rPr>
        <w:t xml:space="preserve"> – Finds unicode Greek sections of text and highlights them</w:t>
      </w:r>
    </w:p>
    <w:p w14:paraId="08216EFD" w14:textId="77777777" w:rsidR="00DC1292" w:rsidRDefault="00DC1292" w:rsidP="00914308">
      <w:pPr>
        <w:rPr>
          <w:rStyle w:val="Hyperlink"/>
          <w:color w:val="000000"/>
        </w:rPr>
      </w:pPr>
    </w:p>
    <w:p w14:paraId="11F0A389" w14:textId="00E74DDD" w:rsidR="00DC1292" w:rsidRPr="00D27E48" w:rsidRDefault="00DC1292" w:rsidP="00DC1292">
      <w:pPr>
        <w:rPr>
          <w:color w:val="000000"/>
        </w:rPr>
      </w:pPr>
      <w:hyperlink r:id="rId797" w:history="1">
        <w:r w:rsidRPr="00D27E48">
          <w:rPr>
            <w:rStyle w:val="Hyperlink"/>
            <w:i/>
          </w:rPr>
          <w:t xml:space="preserve">ShapeShowHide </w:t>
        </w:r>
      </w:hyperlink>
      <w:r w:rsidRPr="00D27E48">
        <w:rPr>
          <w:color w:val="FF0000"/>
        </w:rPr>
        <w:t>[29.08.17]</w:t>
      </w:r>
      <w:r w:rsidRPr="00D27E48">
        <w:rPr>
          <w:color w:val="000000"/>
        </w:rPr>
        <w:t xml:space="preserve"> – Makes all shapes distinguishable</w:t>
      </w:r>
    </w:p>
    <w:p w14:paraId="4AEF1FCA" w14:textId="310D91C3" w:rsidR="00DC1292" w:rsidRPr="00D27E48" w:rsidRDefault="00DC1292" w:rsidP="00DC1292">
      <w:pPr>
        <w:rPr>
          <w:color w:val="000000"/>
        </w:rPr>
      </w:pPr>
      <w:hyperlink r:id="rId798" w:history="1">
        <w:r w:rsidRPr="00D27E48">
          <w:rPr>
            <w:rStyle w:val="Hyperlink"/>
            <w:i/>
          </w:rPr>
          <w:t xml:space="preserve">ShapeShowScrollDown </w:t>
        </w:r>
      </w:hyperlink>
      <w:r w:rsidRPr="00D27E48">
        <w:rPr>
          <w:color w:val="FF0000"/>
        </w:rPr>
        <w:t>[30.08.17]</w:t>
      </w:r>
      <w:r w:rsidRPr="00D27E48">
        <w:rPr>
          <w:color w:val="000000"/>
        </w:rPr>
        <w:t xml:space="preserve"> – Makes all shapes clearly visible</w:t>
      </w:r>
    </w:p>
    <w:p w14:paraId="33520BE2" w14:textId="6A5A1B39" w:rsidR="00DC1292" w:rsidRPr="00D27E48" w:rsidRDefault="00DC1292" w:rsidP="00DC1292">
      <w:pPr>
        <w:rPr>
          <w:color w:val="000000"/>
        </w:rPr>
      </w:pPr>
      <w:hyperlink r:id="rId799" w:history="1">
        <w:r w:rsidRPr="00D27E48">
          <w:rPr>
            <w:rStyle w:val="Hyperlink"/>
            <w:i/>
          </w:rPr>
          <w:t xml:space="preserve">ShapeShowScrollUp </w:t>
        </w:r>
      </w:hyperlink>
      <w:r w:rsidRPr="00D27E48">
        <w:rPr>
          <w:color w:val="FF0000"/>
        </w:rPr>
        <w:t>[30.08.17]</w:t>
      </w:r>
      <w:r w:rsidRPr="00D27E48">
        <w:rPr>
          <w:color w:val="000000"/>
        </w:rPr>
        <w:t xml:space="preserve"> – Makes all shapes clearly visible</w:t>
      </w:r>
    </w:p>
    <w:p w14:paraId="708EFEEA" w14:textId="77777777" w:rsidR="00DC1292" w:rsidRDefault="00DC1292" w:rsidP="00914308">
      <w:pPr>
        <w:rPr>
          <w:rStyle w:val="Hyperlink"/>
          <w:color w:val="000000"/>
        </w:rPr>
      </w:pPr>
    </w:p>
    <w:p w14:paraId="5649D95A" w14:textId="4E16695F" w:rsidR="00DC1292" w:rsidRPr="00D27E48" w:rsidRDefault="00DC1292" w:rsidP="00DC1292">
      <w:pPr>
        <w:rPr>
          <w:color w:val="000000"/>
        </w:rPr>
      </w:pPr>
      <w:hyperlink r:id="rId800" w:history="1">
        <w:r w:rsidRPr="00D27E48">
          <w:rPr>
            <w:rStyle w:val="Hyperlink"/>
            <w:i/>
          </w:rPr>
          <w:t xml:space="preserve">SpaceEquationsInPara </w:t>
        </w:r>
      </w:hyperlink>
      <w:r w:rsidRPr="00D27E48">
        <w:rPr>
          <w:color w:val="FF0000"/>
        </w:rPr>
        <w:t>[08.06.17]</w:t>
      </w:r>
      <w:r w:rsidRPr="00D27E48">
        <w:rPr>
          <w:color w:val="000000"/>
        </w:rPr>
        <w:t xml:space="preserve"> – Adds spaces to MathType equation in this para if necessary</w:t>
      </w:r>
    </w:p>
    <w:p w14:paraId="36063EBF" w14:textId="2B24BF70" w:rsidR="00DC1292" w:rsidRPr="00D27E48" w:rsidRDefault="00DC1292" w:rsidP="00DC1292">
      <w:pPr>
        <w:rPr>
          <w:color w:val="000000"/>
        </w:rPr>
      </w:pPr>
      <w:hyperlink r:id="rId801" w:history="1">
        <w:r w:rsidRPr="00D27E48">
          <w:rPr>
            <w:rStyle w:val="Hyperlink"/>
            <w:i/>
          </w:rPr>
          <w:t xml:space="preserve">HeaderToChapterTitle </w:t>
        </w:r>
      </w:hyperlink>
      <w:r w:rsidRPr="00D27E48">
        <w:rPr>
          <w:color w:val="FF0000"/>
        </w:rPr>
        <w:t>[13.05.17]</w:t>
      </w:r>
      <w:r w:rsidRPr="00D27E48">
        <w:rPr>
          <w:color w:val="000000"/>
        </w:rPr>
        <w:t xml:space="preserve"> – Copies the header and make it the chapter title</w:t>
      </w:r>
    </w:p>
    <w:p w14:paraId="68E9047E" w14:textId="5B1EB11D" w:rsidR="005279F0" w:rsidRPr="00D27E48" w:rsidRDefault="005279F0" w:rsidP="005279F0">
      <w:pPr>
        <w:rPr>
          <w:color w:val="000000"/>
        </w:rPr>
      </w:pPr>
      <w:hyperlink r:id="rId802" w:history="1">
        <w:r w:rsidRPr="00D27E48">
          <w:rPr>
            <w:rStyle w:val="Hyperlink"/>
            <w:i/>
          </w:rPr>
          <w:t xml:space="preserve">TimecodeEditor </w:t>
        </w:r>
      </w:hyperlink>
      <w:r w:rsidRPr="00D27E48">
        <w:rPr>
          <w:color w:val="FF0000"/>
        </w:rPr>
        <w:t>[22.10.14]</w:t>
      </w:r>
      <w:r w:rsidRPr="00D27E48">
        <w:rPr>
          <w:color w:val="000000"/>
        </w:rPr>
        <w:t xml:space="preserve"> – Increment/decrement timecode in a file</w:t>
      </w:r>
    </w:p>
    <w:p w14:paraId="58B82D65" w14:textId="4121D0D2" w:rsidR="005279F0" w:rsidRPr="00D27E48" w:rsidRDefault="005279F0" w:rsidP="005279F0">
      <w:pPr>
        <w:rPr>
          <w:color w:val="000000"/>
        </w:rPr>
      </w:pPr>
      <w:hyperlink r:id="rId803" w:history="1">
        <w:r w:rsidRPr="00D27E48">
          <w:rPr>
            <w:rStyle w:val="Hyperlink"/>
            <w:i/>
          </w:rPr>
          <w:t xml:space="preserve">SubscriptNumbersRoman </w:t>
        </w:r>
      </w:hyperlink>
      <w:r w:rsidRPr="00D27E48">
        <w:rPr>
          <w:color w:val="FF0000"/>
        </w:rPr>
        <w:t>[02.08.14]</w:t>
      </w:r>
      <w:r w:rsidRPr="00D27E48">
        <w:rPr>
          <w:color w:val="000000"/>
        </w:rPr>
        <w:t xml:space="preserve"> – Make all subscript numbers roman</w:t>
      </w:r>
    </w:p>
    <w:p w14:paraId="6E00165A" w14:textId="5AC40305" w:rsidR="005279F0" w:rsidRPr="00D27E48" w:rsidRDefault="005279F0" w:rsidP="005279F0">
      <w:pPr>
        <w:rPr>
          <w:color w:val="000000"/>
        </w:rPr>
      </w:pPr>
      <w:hyperlink r:id="rId804" w:history="1">
        <w:r w:rsidRPr="00D27E48">
          <w:rPr>
            <w:rStyle w:val="Hyperlink"/>
            <w:i/>
          </w:rPr>
          <w:t xml:space="preserve">SuperscriptMinus </w:t>
        </w:r>
      </w:hyperlink>
      <w:r w:rsidRPr="00D27E48">
        <w:rPr>
          <w:color w:val="FF0000"/>
        </w:rPr>
        <w:t>[25.10.13]</w:t>
      </w:r>
      <w:r w:rsidRPr="00D27E48">
        <w:rPr>
          <w:color w:val="000000"/>
        </w:rPr>
        <w:t xml:space="preserve"> – Convert superscripted hyphens to minus signs</w:t>
      </w:r>
    </w:p>
    <w:p w14:paraId="2B044FB4" w14:textId="2A1AF804" w:rsidR="005279F0" w:rsidRPr="00D27E48" w:rsidRDefault="005279F0" w:rsidP="005279F0">
      <w:pPr>
        <w:rPr>
          <w:color w:val="000000"/>
        </w:rPr>
      </w:pPr>
      <w:hyperlink r:id="rId805" w:history="1">
        <w:r w:rsidRPr="00D27E48">
          <w:rPr>
            <w:rStyle w:val="Hyperlink"/>
            <w:i/>
          </w:rPr>
          <w:t xml:space="preserve">StrikeAllColouredFonts </w:t>
        </w:r>
      </w:hyperlink>
      <w:r w:rsidRPr="00D27E48">
        <w:rPr>
          <w:color w:val="FF0000"/>
        </w:rPr>
        <w:t>[23.05.13]</w:t>
      </w:r>
      <w:r w:rsidRPr="00D27E48">
        <w:rPr>
          <w:color w:val="000000"/>
        </w:rPr>
        <w:t xml:space="preserve"> – Add strike-through to all coloured text</w:t>
      </w:r>
    </w:p>
    <w:p w14:paraId="09B46B80" w14:textId="6CB96048" w:rsidR="005279F0" w:rsidRPr="00D27E48" w:rsidRDefault="005279F0" w:rsidP="005279F0">
      <w:pPr>
        <w:rPr>
          <w:color w:val="000000"/>
        </w:rPr>
      </w:pPr>
      <w:hyperlink r:id="rId806" w:history="1">
        <w:r w:rsidRPr="00D27E48">
          <w:rPr>
            <w:rStyle w:val="Hyperlink"/>
            <w:i/>
          </w:rPr>
          <w:t xml:space="preserve">SmallBullets </w:t>
        </w:r>
      </w:hyperlink>
      <w:r w:rsidRPr="00D27E48">
        <w:rPr>
          <w:color w:val="FF0000"/>
        </w:rPr>
        <w:t>[10.05.12]</w:t>
      </w:r>
      <w:r w:rsidRPr="00D27E48">
        <w:rPr>
          <w:color w:val="000000"/>
        </w:rPr>
        <w:t xml:space="preserve"> – Change auto bulleted list to small bullets</w:t>
      </w:r>
    </w:p>
    <w:p w14:paraId="6C6A2380" w14:textId="4FCC0F59" w:rsidR="005279F0" w:rsidRPr="00D27E48" w:rsidRDefault="005279F0" w:rsidP="005279F0">
      <w:pPr>
        <w:rPr>
          <w:color w:val="000000"/>
        </w:rPr>
      </w:pPr>
      <w:hyperlink r:id="rId807" w:history="1">
        <w:r w:rsidRPr="00D27E48">
          <w:rPr>
            <w:rStyle w:val="Hyperlink"/>
            <w:i/>
          </w:rPr>
          <w:t xml:space="preserve">TagALLbulletLists </w:t>
        </w:r>
      </w:hyperlink>
      <w:r w:rsidRPr="00D27E48">
        <w:rPr>
          <w:color w:val="FF0000"/>
        </w:rPr>
        <w:t>[30.04.12]</w:t>
      </w:r>
      <w:r w:rsidRPr="00D27E48">
        <w:rPr>
          <w:color w:val="000000"/>
        </w:rPr>
        <w:t xml:space="preserve"> – Add tags to all bullet lists</w:t>
      </w:r>
    </w:p>
    <w:p w14:paraId="4D0A74D0" w14:textId="55244A9D" w:rsidR="005279F0" w:rsidRPr="00D27E48" w:rsidRDefault="005279F0" w:rsidP="005279F0">
      <w:pPr>
        <w:rPr>
          <w:color w:val="000000"/>
        </w:rPr>
      </w:pPr>
      <w:hyperlink r:id="rId808" w:history="1">
        <w:r w:rsidRPr="00D27E48">
          <w:rPr>
            <w:rStyle w:val="Hyperlink"/>
            <w:i/>
          </w:rPr>
          <w:t>TabbedParasToIndent</w:t>
        </w:r>
      </w:hyperlink>
      <w:r w:rsidRPr="00D27E48">
        <w:rPr>
          <w:color w:val="000000"/>
        </w:rPr>
        <w:t xml:space="preserve"> [</w:t>
      </w:r>
      <w:r w:rsidRPr="00D27E48">
        <w:rPr>
          <w:color w:val="FF0000"/>
        </w:rPr>
        <w:t xml:space="preserve">30.08.23] </w:t>
      </w:r>
      <w:r w:rsidRPr="00D27E48">
        <w:rPr>
          <w:color w:val="000000"/>
        </w:rPr>
        <w:t>– Finds tabbed paras, deletes them and adds first-line indent instead</w:t>
      </w:r>
    </w:p>
    <w:p w14:paraId="5D71807E" w14:textId="77777777" w:rsidR="00DC1292" w:rsidRPr="00D27E48" w:rsidRDefault="00DC1292" w:rsidP="00914308">
      <w:pPr>
        <w:rPr>
          <w:rStyle w:val="Hyperlink"/>
          <w:color w:val="000000"/>
        </w:rPr>
      </w:pPr>
    </w:p>
    <w:p w14:paraId="48F2E860" w14:textId="77777777" w:rsidR="00E30E23" w:rsidRPr="00D27E48" w:rsidRDefault="00E30E23" w:rsidP="003B5A28">
      <w:pPr>
        <w:rPr>
          <w:color w:val="000000"/>
        </w:rPr>
      </w:pPr>
    </w:p>
    <w:p w14:paraId="598ED2D5" w14:textId="0F59CF0D" w:rsidR="000D03F9" w:rsidRPr="00E61C26" w:rsidRDefault="000D03F9" w:rsidP="00D777E2">
      <w:pPr>
        <w:pStyle w:val="Heading3"/>
        <w:tabs>
          <w:tab w:val="left" w:pos="709"/>
        </w:tabs>
        <w:rPr>
          <w:color w:val="00B0F0"/>
        </w:rPr>
      </w:pPr>
      <w:bookmarkStart w:id="175" w:name="_Toc55981607"/>
      <w:bookmarkStart w:id="176" w:name="_Toc55981705"/>
      <w:r w:rsidRPr="00E61C26">
        <w:rPr>
          <w:color w:val="00B0F0"/>
        </w:rPr>
        <w:t>9</w:t>
      </w:r>
      <w:r w:rsidR="004547AA" w:rsidRPr="00E61C26">
        <w:rPr>
          <w:color w:val="00B0F0"/>
        </w:rPr>
        <w:t>. </w:t>
      </w:r>
      <w:r w:rsidRPr="00E61C26">
        <w:rPr>
          <w:color w:val="00B0F0"/>
        </w:rPr>
        <w:t>Text cleaning after conversion from PDF or OCR</w:t>
      </w:r>
      <w:bookmarkEnd w:id="175"/>
      <w:bookmarkEnd w:id="176"/>
      <w:r w:rsidR="00C62C65" w:rsidRPr="00E61C26">
        <w:rPr>
          <w:color w:val="00B0F0"/>
        </w:rPr>
        <w:t xml:space="preserve">      </w:t>
      </w:r>
    </w:p>
    <w:p w14:paraId="573B0E63" w14:textId="354114D1" w:rsidR="000D03F9" w:rsidRPr="00D27E48" w:rsidRDefault="00953CC2" w:rsidP="008E6B3B">
      <w:pPr>
        <w:rPr>
          <w:color w:val="000000"/>
          <w:u w:val="single"/>
        </w:rPr>
      </w:pPr>
      <w:hyperlink r:id="rId809" w:history="1">
        <w:r w:rsidRPr="00D27E48">
          <w:rPr>
            <w:rStyle w:val="Hyperlink"/>
            <w:i/>
            <w:color w:val="000000"/>
          </w:rPr>
          <w:t xml:space="preserve">PDFsoftHyphenRemove </w:t>
        </w:r>
      </w:hyperlink>
      <w:r w:rsidR="000D03F9" w:rsidRPr="00D27E48">
        <w:rPr>
          <w:color w:val="000000"/>
        </w:rPr>
        <w:t xml:space="preserve">– </w:t>
      </w:r>
      <w:hyperlink r:id="rId810" w:history="1">
        <w:r w:rsidRPr="00D27E48">
          <w:rPr>
            <w:rStyle w:val="Hyperlink"/>
            <w:color w:val="000000"/>
          </w:rPr>
          <w:t>Unhyphenates split words</w:t>
        </w:r>
      </w:hyperlink>
    </w:p>
    <w:p w14:paraId="0FA3DC6F" w14:textId="503783DD" w:rsidR="000D03F9" w:rsidRPr="00D27E48" w:rsidRDefault="00953CC2" w:rsidP="008E6B3B">
      <w:pPr>
        <w:rPr>
          <w:color w:val="000000"/>
          <w:u w:val="single"/>
        </w:rPr>
      </w:pPr>
      <w:hyperlink r:id="rId811" w:history="1">
        <w:r w:rsidRPr="00D27E48">
          <w:rPr>
            <w:rStyle w:val="Hyperlink"/>
            <w:i/>
            <w:color w:val="000000"/>
          </w:rPr>
          <w:t xml:space="preserve">PDFhardHyphenRestore </w:t>
        </w:r>
      </w:hyperlink>
      <w:r w:rsidR="000D03F9" w:rsidRPr="00D27E48">
        <w:rPr>
          <w:color w:val="000000"/>
        </w:rPr>
        <w:t xml:space="preserve">– </w:t>
      </w:r>
      <w:hyperlink r:id="rId812" w:history="1">
        <w:r w:rsidRPr="00D27E48">
          <w:rPr>
            <w:rStyle w:val="Hyperlink"/>
            <w:color w:val="000000"/>
          </w:rPr>
          <w:t>Hyphenates falsely concatenated words</w:t>
        </w:r>
      </w:hyperlink>
    </w:p>
    <w:p w14:paraId="1C4C5A74" w14:textId="4D9582FC" w:rsidR="000D03F9" w:rsidRPr="00D27E48" w:rsidRDefault="00953CC2" w:rsidP="00BF460B">
      <w:pPr>
        <w:rPr>
          <w:color w:val="000000"/>
          <w:u w:val="single"/>
        </w:rPr>
      </w:pPr>
      <w:hyperlink r:id="rId813" w:history="1">
        <w:r w:rsidRPr="00D27E48">
          <w:rPr>
            <w:rStyle w:val="Hyperlink"/>
            <w:i/>
            <w:color w:val="000000"/>
          </w:rPr>
          <w:t xml:space="preserve">PDFHyphenRemover </w:t>
        </w:r>
      </w:hyperlink>
      <w:r w:rsidR="000D03F9" w:rsidRPr="00D27E48">
        <w:rPr>
          <w:color w:val="000000"/>
        </w:rPr>
        <w:t xml:space="preserve">– </w:t>
      </w:r>
      <w:hyperlink r:id="rId814" w:history="1">
        <w:r w:rsidRPr="00D27E48">
          <w:rPr>
            <w:rStyle w:val="Hyperlink"/>
            <w:color w:val="000000"/>
          </w:rPr>
          <w:t>Finds all end-of-line hyphens, joining back to the next word</w:t>
        </w:r>
      </w:hyperlink>
    </w:p>
    <w:p w14:paraId="3836DC99" w14:textId="23A54216" w:rsidR="000D03F9" w:rsidRPr="00D27E48" w:rsidRDefault="00953CC2" w:rsidP="00096F2A">
      <w:pPr>
        <w:rPr>
          <w:color w:val="000000"/>
          <w:u w:val="single"/>
        </w:rPr>
      </w:pPr>
      <w:hyperlink r:id="rId815" w:history="1">
        <w:r w:rsidRPr="00D27E48">
          <w:rPr>
            <w:rStyle w:val="Hyperlink"/>
            <w:i/>
            <w:color w:val="000000"/>
          </w:rPr>
          <w:t xml:space="preserve">PDFHyphenChecker </w:t>
        </w:r>
      </w:hyperlink>
      <w:r w:rsidR="000D03F9" w:rsidRPr="00D27E48">
        <w:rPr>
          <w:color w:val="000000"/>
        </w:rPr>
        <w:t xml:space="preserve">– </w:t>
      </w:r>
      <w:hyperlink r:id="rId816" w:history="1">
        <w:r w:rsidRPr="00D27E48">
          <w:rPr>
            <w:rStyle w:val="Hyperlink"/>
            <w:color w:val="000000"/>
          </w:rPr>
          <w:t>Checks the line-end hyphenation of a converted PDF</w:t>
        </w:r>
      </w:hyperlink>
    </w:p>
    <w:p w14:paraId="2BB9A5DC" w14:textId="549681D6" w:rsidR="000D03F9" w:rsidRPr="00D27E48" w:rsidRDefault="00953CC2" w:rsidP="00096F2A">
      <w:pPr>
        <w:rPr>
          <w:color w:val="000000"/>
          <w:u w:val="single"/>
        </w:rPr>
      </w:pPr>
      <w:hyperlink r:id="rId817" w:history="1">
        <w:r w:rsidRPr="00D27E48">
          <w:rPr>
            <w:rStyle w:val="Hyperlink"/>
            <w:i/>
            <w:color w:val="000000"/>
          </w:rPr>
          <w:t xml:space="preserve">PDFunderlineToLigature </w:t>
        </w:r>
      </w:hyperlink>
      <w:r w:rsidR="000D03F9" w:rsidRPr="00D27E48">
        <w:rPr>
          <w:color w:val="000000"/>
        </w:rPr>
        <w:t xml:space="preserve">– </w:t>
      </w:r>
      <w:hyperlink r:id="rId818" w:history="1">
        <w:r w:rsidRPr="00D27E48">
          <w:rPr>
            <w:rStyle w:val="Hyperlink"/>
            <w:color w:val="000000"/>
          </w:rPr>
          <w:t>Restores underline characters into ligatures</w:t>
        </w:r>
      </w:hyperlink>
    </w:p>
    <w:p w14:paraId="0C1CBF51" w14:textId="3AC9A3B6" w:rsidR="000D03F9" w:rsidRPr="00D27E48" w:rsidRDefault="00953CC2" w:rsidP="008E6B3B">
      <w:pPr>
        <w:rPr>
          <w:color w:val="000000"/>
          <w:u w:val="single"/>
        </w:rPr>
      </w:pPr>
      <w:hyperlink r:id="rId819" w:history="1">
        <w:r w:rsidRPr="00D27E48">
          <w:rPr>
            <w:rStyle w:val="Hyperlink"/>
            <w:i/>
            <w:color w:val="000000"/>
          </w:rPr>
          <w:t xml:space="preserve">PDFfunniesToLigatures </w:t>
        </w:r>
      </w:hyperlink>
      <w:r w:rsidR="000D03F9" w:rsidRPr="00D27E48">
        <w:rPr>
          <w:color w:val="000000"/>
        </w:rPr>
        <w:t xml:space="preserve">– </w:t>
      </w:r>
      <w:hyperlink r:id="rId820" w:history="1">
        <w:r w:rsidRPr="00D27E48">
          <w:rPr>
            <w:rStyle w:val="Hyperlink"/>
            <w:color w:val="000000"/>
          </w:rPr>
          <w:t>Restores ligatures that have been converted to odd characters</w:t>
        </w:r>
      </w:hyperlink>
    </w:p>
    <w:p w14:paraId="45E44A76" w14:textId="7D49BE0D" w:rsidR="000D03F9" w:rsidRPr="00D27E48" w:rsidRDefault="00953CC2" w:rsidP="008E6B3B">
      <w:pPr>
        <w:rPr>
          <w:color w:val="000000"/>
          <w:u w:val="single"/>
        </w:rPr>
      </w:pPr>
      <w:hyperlink r:id="rId821" w:history="1">
        <w:r w:rsidRPr="00D27E48">
          <w:rPr>
            <w:rStyle w:val="Hyperlink"/>
            <w:i/>
            <w:color w:val="000000"/>
          </w:rPr>
          <w:t xml:space="preserve">LigatureConverter </w:t>
        </w:r>
      </w:hyperlink>
      <w:r w:rsidR="000D03F9" w:rsidRPr="00D27E48">
        <w:rPr>
          <w:color w:val="000000"/>
        </w:rPr>
        <w:t xml:space="preserve">– </w:t>
      </w:r>
      <w:hyperlink r:id="rId822" w:history="1">
        <w:r w:rsidRPr="00D27E48">
          <w:rPr>
            <w:rStyle w:val="Hyperlink"/>
            <w:color w:val="000000"/>
          </w:rPr>
          <w:t>Replaces funny codes for fi/ff/fl/ffi in converted PDF</w:t>
        </w:r>
      </w:hyperlink>
    </w:p>
    <w:p w14:paraId="62096802" w14:textId="31DC459F" w:rsidR="000D03F9" w:rsidRPr="00D27E48" w:rsidRDefault="00953CC2" w:rsidP="008E6B3B">
      <w:pPr>
        <w:rPr>
          <w:color w:val="000000"/>
          <w:u w:val="single"/>
        </w:rPr>
      </w:pPr>
      <w:hyperlink r:id="rId823" w:history="1">
        <w:r w:rsidRPr="00D27E48">
          <w:rPr>
            <w:rStyle w:val="Hyperlink"/>
            <w:i/>
            <w:color w:val="000000"/>
          </w:rPr>
          <w:t xml:space="preserve">PDFspellAll </w:t>
        </w:r>
      </w:hyperlink>
      <w:r w:rsidR="000D03F9" w:rsidRPr="00D27E48">
        <w:rPr>
          <w:color w:val="000000"/>
        </w:rPr>
        <w:t xml:space="preserve">– </w:t>
      </w:r>
      <w:hyperlink r:id="rId824" w:history="1">
        <w:r w:rsidRPr="00D27E48">
          <w:rPr>
            <w:rStyle w:val="Hyperlink"/>
            <w:color w:val="000000"/>
          </w:rPr>
          <w:t>Underlines all ‘spelling errors’</w:t>
        </w:r>
      </w:hyperlink>
    </w:p>
    <w:p w14:paraId="1DE7F815" w14:textId="6060E5D7" w:rsidR="000D03F9" w:rsidRPr="00D27E48" w:rsidRDefault="009F3262" w:rsidP="008E6B3B">
      <w:pPr>
        <w:rPr>
          <w:rStyle w:val="Hyperlink"/>
          <w:color w:val="000000"/>
        </w:rPr>
      </w:pPr>
      <w:hyperlink r:id="rId825" w:history="1">
        <w:r w:rsidRPr="00D27E48">
          <w:rPr>
            <w:rStyle w:val="Hyperlink"/>
            <w:i/>
            <w:color w:val="000000"/>
          </w:rPr>
          <w:t xml:space="preserve">PDFspellIgnoreProperNouns </w:t>
        </w:r>
      </w:hyperlink>
      <w:r w:rsidR="000D03F9" w:rsidRPr="00D27E48">
        <w:rPr>
          <w:color w:val="000000"/>
        </w:rPr>
        <w:t xml:space="preserve">– </w:t>
      </w:r>
      <w:hyperlink r:id="rId826" w:history="1">
        <w:r w:rsidRPr="00D27E48">
          <w:rPr>
            <w:rStyle w:val="Hyperlink"/>
            <w:color w:val="000000"/>
          </w:rPr>
          <w:t>Underline all spelling errors except proper nouns</w:t>
        </w:r>
      </w:hyperlink>
    </w:p>
    <w:p w14:paraId="6A43B585" w14:textId="7B78CEE3" w:rsidR="007501BF" w:rsidRPr="00D27E48" w:rsidRDefault="007501BF" w:rsidP="007501BF">
      <w:pPr>
        <w:rPr>
          <w:rStyle w:val="Hyperlink"/>
          <w:color w:val="000000"/>
        </w:rPr>
      </w:pPr>
      <w:hyperlink r:id="rId827" w:history="1">
        <w:r w:rsidRPr="00D27E48">
          <w:rPr>
            <w:rStyle w:val="Hyperlink"/>
            <w:i/>
            <w:color w:val="auto"/>
          </w:rPr>
          <w:t xml:space="preserve">PDFpageNumberer </w:t>
        </w:r>
      </w:hyperlink>
      <w:r w:rsidRPr="00D27E48">
        <w:rPr>
          <w:rStyle w:val="Hyperlink"/>
          <w:i/>
          <w:color w:val="000000"/>
          <w:u w:val="none"/>
        </w:rPr>
        <w:t xml:space="preserve">– </w:t>
      </w:r>
      <w:hyperlink r:id="rId828" w:history="1">
        <w:r w:rsidRPr="00D27E48">
          <w:rPr>
            <w:rStyle w:val="Hyperlink"/>
            <w:color w:val="auto"/>
          </w:rPr>
          <w:t>Adds page numbers to each line of an exported PDF text</w:t>
        </w:r>
      </w:hyperlink>
    </w:p>
    <w:p w14:paraId="345FA9E6" w14:textId="46DD053C" w:rsidR="003B5A28" w:rsidRPr="00D27E48" w:rsidRDefault="003B5A28" w:rsidP="003B5A28">
      <w:pPr>
        <w:rPr>
          <w:color w:val="000000"/>
        </w:rPr>
      </w:pPr>
      <w:hyperlink r:id="rId829" w:history="1">
        <w:r w:rsidRPr="00D27E48">
          <w:rPr>
            <w:rStyle w:val="Hyperlink"/>
            <w:i/>
          </w:rPr>
          <w:t xml:space="preserve">PDFrunningHeadHighlight </w:t>
        </w:r>
      </w:hyperlink>
      <w:r w:rsidR="00B36AF2" w:rsidRPr="00D27E48">
        <w:rPr>
          <w:color w:val="FF0000"/>
        </w:rPr>
        <w:t>[09.04.21]</w:t>
      </w:r>
      <w:r w:rsidR="002A279D" w:rsidRPr="00D27E48">
        <w:rPr>
          <w:color w:val="000000"/>
        </w:rPr>
        <w:t xml:space="preserve"> –</w:t>
      </w:r>
      <w:r w:rsidRPr="00D27E48">
        <w:rPr>
          <w:color w:val="000000"/>
        </w:rPr>
        <w:t xml:space="preserve"> Locates running heads and highlights/enlarges page number</w:t>
      </w:r>
    </w:p>
    <w:p w14:paraId="2173543B" w14:textId="3A8EAE84" w:rsidR="00B36AF2" w:rsidRPr="00D27E48" w:rsidRDefault="00B36AF2" w:rsidP="00B36AF2">
      <w:pPr>
        <w:rPr>
          <w:color w:val="000000"/>
        </w:rPr>
      </w:pPr>
      <w:hyperlink r:id="rId830" w:history="1">
        <w:r w:rsidRPr="00D27E48">
          <w:rPr>
            <w:rStyle w:val="Hyperlink"/>
            <w:i/>
          </w:rPr>
          <w:t>PDF_LigatureConvert</w:t>
        </w:r>
        <w:r w:rsidRPr="00D27E48">
          <w:rPr>
            <w:rStyle w:val="Hyperlink"/>
          </w:rPr>
          <w:t xml:space="preserve"> </w:t>
        </w:r>
      </w:hyperlink>
      <w:r w:rsidRPr="00D27E48">
        <w:rPr>
          <w:color w:val="FF0000"/>
        </w:rPr>
        <w:t>[20.02.17]</w:t>
      </w:r>
      <w:r w:rsidR="002A279D" w:rsidRPr="00D27E48">
        <w:rPr>
          <w:color w:val="000000"/>
        </w:rPr>
        <w:t xml:space="preserve"> –</w:t>
      </w:r>
      <w:r w:rsidRPr="00D27E48">
        <w:rPr>
          <w:color w:val="000000"/>
        </w:rPr>
        <w:t xml:space="preserve"> Replace underlines with fi/ff/fl/ffi in converted PDF</w:t>
      </w:r>
    </w:p>
    <w:p w14:paraId="5505BCB0" w14:textId="724862D1" w:rsidR="003B5A28" w:rsidRPr="00D27E48" w:rsidRDefault="003B5A28" w:rsidP="003B5A28">
      <w:pPr>
        <w:rPr>
          <w:color w:val="000000"/>
        </w:rPr>
      </w:pPr>
      <w:hyperlink r:id="rId831" w:history="1">
        <w:r w:rsidRPr="00D27E48">
          <w:rPr>
            <w:rStyle w:val="Hyperlink"/>
            <w:i/>
          </w:rPr>
          <w:t xml:space="preserve">PDFsurveyor </w:t>
        </w:r>
      </w:hyperlink>
      <w:r w:rsidR="00B36AF2" w:rsidRPr="00D27E48">
        <w:rPr>
          <w:color w:val="FF0000"/>
        </w:rPr>
        <w:t>[08.11.13]</w:t>
      </w:r>
      <w:r w:rsidR="002A279D" w:rsidRPr="00D27E48">
        <w:rPr>
          <w:color w:val="000000"/>
        </w:rPr>
        <w:t xml:space="preserve"> –</w:t>
      </w:r>
      <w:r w:rsidRPr="00D27E48">
        <w:rPr>
          <w:color w:val="000000"/>
        </w:rPr>
        <w:t xml:space="preserve"> Identify PDF conversion problems</w:t>
      </w:r>
    </w:p>
    <w:p w14:paraId="3A0F95D6" w14:textId="57CE5C6D" w:rsidR="00B36AF2" w:rsidRDefault="00B36AF2" w:rsidP="00B36AF2">
      <w:pPr>
        <w:rPr>
          <w:color w:val="000000"/>
        </w:rPr>
      </w:pPr>
      <w:hyperlink r:id="rId832" w:history="1">
        <w:r w:rsidRPr="00D27E48">
          <w:rPr>
            <w:rStyle w:val="Hyperlink"/>
            <w:i/>
          </w:rPr>
          <w:t xml:space="preserve">PDFpager </w:t>
        </w:r>
      </w:hyperlink>
      <w:r w:rsidRPr="00D27E48">
        <w:rPr>
          <w:color w:val="FF0000"/>
        </w:rPr>
        <w:t>[14.05.12]</w:t>
      </w:r>
      <w:r w:rsidR="002A279D" w:rsidRPr="00D27E48">
        <w:rPr>
          <w:color w:val="000000"/>
        </w:rPr>
        <w:t xml:space="preserve"> –</w:t>
      </w:r>
      <w:r w:rsidRPr="00D27E48">
        <w:rPr>
          <w:color w:val="000000"/>
        </w:rPr>
        <w:t xml:space="preserve"> Highlights page numbers of text from a PDF</w:t>
      </w:r>
    </w:p>
    <w:p w14:paraId="0B5955F4" w14:textId="39D05438" w:rsidR="00221D8F" w:rsidRPr="00221D8F" w:rsidRDefault="00221D8F" w:rsidP="00221D8F">
      <w:pPr>
        <w:rPr>
          <w:color w:val="000000"/>
        </w:rPr>
      </w:pPr>
      <w:hyperlink r:id="rId833" w:history="1">
        <w:r w:rsidRPr="00221D8F">
          <w:rPr>
            <w:rStyle w:val="Hyperlink"/>
            <w:i/>
            <w:color w:val="auto"/>
          </w:rPr>
          <w:t xml:space="preserve">TextHoover </w:t>
        </w:r>
      </w:hyperlink>
      <w:r>
        <w:rPr>
          <w:i/>
          <w:color w:val="000000"/>
        </w:rPr>
        <w:t xml:space="preserve">– </w:t>
      </w:r>
      <w:hyperlink r:id="rId834" w:history="1">
        <w:r w:rsidRPr="00221D8F">
          <w:rPr>
            <w:rStyle w:val="Hyperlink"/>
            <w:color w:val="auto"/>
          </w:rPr>
          <w:t>Collects text from a series of text areas</w:t>
        </w:r>
      </w:hyperlink>
    </w:p>
    <w:p w14:paraId="5B6850C1" w14:textId="77777777" w:rsidR="00A05C91" w:rsidRPr="00D27E48" w:rsidRDefault="00A05C91" w:rsidP="00B36AF2">
      <w:pPr>
        <w:rPr>
          <w:color w:val="000000"/>
        </w:rPr>
      </w:pPr>
    </w:p>
    <w:p w14:paraId="500F5138" w14:textId="77777777" w:rsidR="003B5A28" w:rsidRPr="00D27E48" w:rsidRDefault="003B5A28" w:rsidP="008E6B3B">
      <w:pPr>
        <w:rPr>
          <w:color w:val="000000"/>
        </w:rPr>
      </w:pPr>
    </w:p>
    <w:p w14:paraId="672511EC" w14:textId="77777777" w:rsidR="000D03F9" w:rsidRPr="00D27E48" w:rsidRDefault="000D03F9" w:rsidP="008E6B3B">
      <w:pPr>
        <w:rPr>
          <w:color w:val="000000"/>
        </w:rPr>
      </w:pPr>
    </w:p>
    <w:p w14:paraId="142D71D7" w14:textId="0368DE86" w:rsidR="000D03F9" w:rsidRPr="00E61C26" w:rsidRDefault="000D03F9" w:rsidP="00D777E2">
      <w:pPr>
        <w:pStyle w:val="Heading3"/>
        <w:tabs>
          <w:tab w:val="left" w:pos="709"/>
        </w:tabs>
        <w:rPr>
          <w:color w:val="00B0F0"/>
        </w:rPr>
      </w:pPr>
      <w:bookmarkStart w:id="177" w:name="_Toc55981608"/>
      <w:bookmarkStart w:id="178" w:name="_Toc55981706"/>
      <w:r w:rsidRPr="00E61C26">
        <w:rPr>
          <w:color w:val="00B0F0"/>
        </w:rPr>
        <w:t>10</w:t>
      </w:r>
      <w:r w:rsidR="004547AA" w:rsidRPr="00E61C26">
        <w:rPr>
          <w:color w:val="00B0F0"/>
        </w:rPr>
        <w:t>. </w:t>
      </w:r>
      <w:r w:rsidRPr="00E61C26">
        <w:rPr>
          <w:color w:val="00B0F0"/>
        </w:rPr>
        <w:t>Highlighting (and colouring)</w:t>
      </w:r>
      <w:bookmarkEnd w:id="177"/>
      <w:bookmarkEnd w:id="178"/>
      <w:r w:rsidR="00C62C65" w:rsidRPr="00E61C26">
        <w:rPr>
          <w:color w:val="00B0F0"/>
        </w:rPr>
        <w:t xml:space="preserve">      </w:t>
      </w:r>
    </w:p>
    <w:bookmarkStart w:id="179" w:name="_Hlk180136652"/>
    <w:p w14:paraId="4BA34517" w14:textId="01DE30AE" w:rsidR="009861E4" w:rsidRPr="009861E4" w:rsidRDefault="009861E4" w:rsidP="009861E4">
      <w:r w:rsidRPr="009861E4">
        <w:rPr>
          <w:i/>
        </w:rPr>
        <w:fldChar w:fldCharType="begin"/>
      </w:r>
      <w:r w:rsidRPr="009861E4">
        <w:rPr>
          <w:i/>
        </w:rPr>
        <w:instrText>HYPERLINK "</w:instrText>
      </w:r>
      <w:r w:rsidR="00F46DB5">
        <w:rPr>
          <w:i/>
        </w:rPr>
        <w:instrText>https:</w:instrText>
      </w:r>
      <w:r w:rsidRPr="009861E4">
        <w:rPr>
          <w:i/>
        </w:rPr>
        <w:instrText>//wordmacrotools.com/macros/H/HighlightMinus"</w:instrText>
      </w:r>
      <w:r w:rsidRPr="009861E4">
        <w:rPr>
          <w:i/>
        </w:rPr>
      </w:r>
      <w:r w:rsidRPr="009861E4">
        <w:rPr>
          <w:i/>
        </w:rPr>
        <w:fldChar w:fldCharType="separate"/>
      </w:r>
      <w:r w:rsidRPr="009861E4">
        <w:rPr>
          <w:rStyle w:val="Hyperlink"/>
          <w:i/>
          <w:color w:val="auto"/>
        </w:rPr>
        <w:t xml:space="preserve">HighlightMinus </w:t>
      </w:r>
      <w:r w:rsidRPr="009861E4">
        <w:rPr>
          <w:i/>
        </w:rPr>
        <w:fldChar w:fldCharType="end"/>
      </w:r>
      <w:r>
        <w:rPr>
          <w:i/>
        </w:rPr>
        <w:t xml:space="preserve">– </w:t>
      </w:r>
      <w:hyperlink r:id="rId835" w:history="1">
        <w:r w:rsidRPr="009861E4">
          <w:rPr>
            <w:rStyle w:val="Hyperlink"/>
            <w:color w:val="auto"/>
          </w:rPr>
          <w:t>Adds highlight in a choice of colours</w:t>
        </w:r>
      </w:hyperlink>
    </w:p>
    <w:p w14:paraId="581541F0" w14:textId="2C090F03" w:rsidR="000D03F9" w:rsidRPr="00D27E48" w:rsidRDefault="00953CC2" w:rsidP="006E59C0">
      <w:pPr>
        <w:rPr>
          <w:rStyle w:val="Hyperlink"/>
          <w:color w:val="000000"/>
        </w:rPr>
      </w:pPr>
      <w:hyperlink r:id="rId836" w:history="1">
        <w:r w:rsidRPr="00D27E48">
          <w:rPr>
            <w:rStyle w:val="Hyperlink"/>
            <w:i/>
            <w:color w:val="000000"/>
          </w:rPr>
          <w:t xml:space="preserve">HighlightPlus </w:t>
        </w:r>
      </w:hyperlink>
      <w:r w:rsidR="000D03F9" w:rsidRPr="00D27E48">
        <w:rPr>
          <w:color w:val="000000"/>
        </w:rPr>
        <w:t xml:space="preserve">– </w:t>
      </w:r>
      <w:hyperlink r:id="rId837" w:history="1">
        <w:r w:rsidRPr="00D27E48">
          <w:rPr>
            <w:rStyle w:val="Hyperlink"/>
            <w:color w:val="000000"/>
          </w:rPr>
          <w:t>Adds highlight in a choice of colours</w:t>
        </w:r>
      </w:hyperlink>
    </w:p>
    <w:bookmarkEnd w:id="179"/>
    <w:p w14:paraId="52A38377" w14:textId="50BA8BA7" w:rsidR="00915A12" w:rsidRPr="00D27E48" w:rsidRDefault="00915A12" w:rsidP="00915A12">
      <w:pPr>
        <w:rPr>
          <w:u w:val="single"/>
        </w:rPr>
      </w:pPr>
      <w:r>
        <w:fldChar w:fldCharType="begin"/>
      </w:r>
      <w:r>
        <w:instrText>HYPERLINK "</w:instrText>
      </w:r>
      <w:r w:rsidR="00F46DB5">
        <w:instrText>https:</w:instrText>
      </w:r>
      <w:r>
        <w:instrText>//wordmacrotools.com/macros/H/HighlightYellow"</w:instrText>
      </w:r>
      <w:r>
        <w:fldChar w:fldCharType="separate"/>
      </w:r>
      <w:r w:rsidRPr="00D27E48">
        <w:rPr>
          <w:rStyle w:val="Hyperlink"/>
          <w:i/>
          <w:color w:val="auto"/>
        </w:rPr>
        <w:t xml:space="preserve">HighlightYellow </w:t>
      </w:r>
      <w:r>
        <w:rPr>
          <w:rStyle w:val="Hyperlink"/>
          <w:i/>
          <w:color w:val="auto"/>
        </w:rPr>
        <w:fldChar w:fldCharType="end"/>
      </w:r>
      <w:r w:rsidRPr="00D27E48">
        <w:rPr>
          <w:i/>
          <w:color w:val="000000"/>
          <w:u w:val="single"/>
        </w:rPr>
        <w:t xml:space="preserve">– </w:t>
      </w:r>
      <w:hyperlink r:id="rId838" w:history="1">
        <w:r w:rsidRPr="00D27E48">
          <w:rPr>
            <w:rStyle w:val="Hyperlink"/>
            <w:color w:val="auto"/>
          </w:rPr>
          <w:t>Highlights the selected text (or a word or a paragraph)</w:t>
        </w:r>
      </w:hyperlink>
    </w:p>
    <w:p w14:paraId="49E42E0B" w14:textId="653EB7C6" w:rsidR="00915A12" w:rsidRPr="00D27E48" w:rsidRDefault="00915A12" w:rsidP="00915A12">
      <w:pPr>
        <w:rPr>
          <w:color w:val="000000"/>
          <w:u w:val="single"/>
        </w:rPr>
      </w:pPr>
      <w:hyperlink r:id="rId839" w:history="1">
        <w:r w:rsidRPr="00D27E48">
          <w:rPr>
            <w:rStyle w:val="Hyperlink"/>
            <w:i/>
            <w:color w:val="auto"/>
          </w:rPr>
          <w:t xml:space="preserve">HighlightBrightGreen </w:t>
        </w:r>
      </w:hyperlink>
      <w:r w:rsidRPr="00D27E48">
        <w:rPr>
          <w:i/>
          <w:color w:val="000000"/>
          <w:u w:val="single"/>
        </w:rPr>
        <w:t xml:space="preserve">– </w:t>
      </w:r>
      <w:hyperlink r:id="rId840" w:history="1">
        <w:r w:rsidRPr="00D27E48">
          <w:rPr>
            <w:rStyle w:val="Hyperlink"/>
            <w:color w:val="auto"/>
          </w:rPr>
          <w:t>Highlights the selected text (or a word or a paragraph)</w:t>
        </w:r>
      </w:hyperlink>
    </w:p>
    <w:p w14:paraId="06CFF1D5" w14:textId="20AFF4D7" w:rsidR="00816A5A" w:rsidRPr="00D27E48" w:rsidRDefault="00816A5A" w:rsidP="00816A5A">
      <w:pPr>
        <w:rPr>
          <w:color w:val="000000"/>
        </w:rPr>
      </w:pPr>
      <w:hyperlink r:id="rId841" w:history="1">
        <w:r w:rsidRPr="00D27E48">
          <w:rPr>
            <w:rStyle w:val="Hyperlink"/>
            <w:i/>
          </w:rPr>
          <w:t xml:space="preserve">HighlightEditGrey </w:t>
        </w:r>
      </w:hyperlink>
      <w:r w:rsidRPr="00D27E48">
        <w:rPr>
          <w:color w:val="FF0000"/>
        </w:rPr>
        <w:t>[06.09.13]</w:t>
      </w:r>
      <w:r w:rsidRPr="00D27E48">
        <w:rPr>
          <w:color w:val="000000"/>
        </w:rPr>
        <w:t xml:space="preserve"> – Highlight current edit in light grey</w:t>
      </w:r>
    </w:p>
    <w:p w14:paraId="43697963" w14:textId="45027D62" w:rsidR="00816A5A" w:rsidRDefault="00816A5A" w:rsidP="00816A5A">
      <w:pPr>
        <w:rPr>
          <w:color w:val="000000"/>
        </w:rPr>
      </w:pPr>
      <w:hyperlink r:id="rId842" w:history="1">
        <w:r w:rsidRPr="00D27E48">
          <w:rPr>
            <w:rStyle w:val="Hyperlink"/>
            <w:i/>
          </w:rPr>
          <w:t xml:space="preserve">HighlightEditYellow </w:t>
        </w:r>
      </w:hyperlink>
      <w:r w:rsidRPr="00D27E48">
        <w:rPr>
          <w:color w:val="FF0000"/>
        </w:rPr>
        <w:t>[06.09.13]</w:t>
      </w:r>
      <w:r w:rsidRPr="00D27E48">
        <w:rPr>
          <w:color w:val="000000"/>
        </w:rPr>
        <w:t xml:space="preserve"> – Highlight current edit in yellow</w:t>
      </w:r>
    </w:p>
    <w:p w14:paraId="4C49B774" w14:textId="53EDDC7F" w:rsidR="00483585" w:rsidRPr="00483585" w:rsidRDefault="00483585" w:rsidP="00483585">
      <w:pPr>
        <w:rPr>
          <w:color w:val="000000"/>
        </w:rPr>
      </w:pPr>
      <w:hyperlink r:id="rId843" w:history="1">
        <w:r w:rsidRPr="00483585">
          <w:rPr>
            <w:rStyle w:val="Hyperlink"/>
            <w:i/>
          </w:rPr>
          <w:t>HighlightRemovePerColour</w:t>
        </w:r>
      </w:hyperlink>
      <w:r w:rsidRPr="00483585">
        <w:rPr>
          <w:i/>
          <w:color w:val="000000"/>
        </w:rPr>
        <w:t xml:space="preserve"> </w:t>
      </w:r>
      <w:r w:rsidRPr="00483585">
        <w:rPr>
          <w:color w:val="FF0000"/>
        </w:rPr>
        <w:t xml:space="preserve">[03.04.24] </w:t>
      </w:r>
      <w:r w:rsidRPr="00483585">
        <w:rPr>
          <w:color w:val="000000"/>
        </w:rPr>
        <w:t>– Removes highlight of one colour from selection or whole text</w:t>
      </w:r>
    </w:p>
    <w:p w14:paraId="428F7E5C" w14:textId="1A562354" w:rsidR="000D03F9" w:rsidRPr="00D27E48" w:rsidRDefault="00953CC2" w:rsidP="006E59C0">
      <w:pPr>
        <w:rPr>
          <w:color w:val="000000"/>
          <w:u w:val="single"/>
        </w:rPr>
      </w:pPr>
      <w:hyperlink r:id="rId844" w:history="1">
        <w:r w:rsidRPr="00D27E48">
          <w:rPr>
            <w:rStyle w:val="Hyperlink"/>
            <w:i/>
            <w:color w:val="000000"/>
          </w:rPr>
          <w:t xml:space="preserve">ColourMinus </w:t>
        </w:r>
      </w:hyperlink>
      <w:r w:rsidR="000D03F9" w:rsidRPr="00D27E48">
        <w:rPr>
          <w:color w:val="000000"/>
        </w:rPr>
        <w:t xml:space="preserve">– </w:t>
      </w:r>
      <w:hyperlink r:id="rId845" w:history="1">
        <w:r w:rsidRPr="00D27E48">
          <w:rPr>
            <w:rStyle w:val="Hyperlink"/>
            <w:color w:val="000000"/>
          </w:rPr>
          <w:t>Removes or add font colour in a choice of colours</w:t>
        </w:r>
      </w:hyperlink>
    </w:p>
    <w:p w14:paraId="15EF7806" w14:textId="34EA69E4" w:rsidR="000D03F9" w:rsidRPr="00D27E48" w:rsidRDefault="00953CC2" w:rsidP="006E59C0">
      <w:pPr>
        <w:rPr>
          <w:color w:val="000000"/>
          <w:u w:val="single"/>
        </w:rPr>
      </w:pPr>
      <w:hyperlink r:id="rId846" w:history="1">
        <w:r w:rsidRPr="00D27E48">
          <w:rPr>
            <w:rStyle w:val="Hyperlink"/>
            <w:i/>
            <w:color w:val="000000"/>
          </w:rPr>
          <w:t xml:space="preserve">ColourPlus </w:t>
        </w:r>
      </w:hyperlink>
      <w:r w:rsidR="000D03F9" w:rsidRPr="00D27E48">
        <w:rPr>
          <w:color w:val="000000"/>
        </w:rPr>
        <w:t xml:space="preserve">– </w:t>
      </w:r>
      <w:hyperlink r:id="rId847" w:history="1">
        <w:r w:rsidRPr="00D27E48">
          <w:rPr>
            <w:rStyle w:val="Hyperlink"/>
            <w:color w:val="000000"/>
          </w:rPr>
          <w:t>Adds font colour in a choice of colours</w:t>
        </w:r>
      </w:hyperlink>
    </w:p>
    <w:p w14:paraId="1EDC4789" w14:textId="5355A09F" w:rsidR="000D03F9" w:rsidRPr="00D27E48" w:rsidRDefault="00953CC2" w:rsidP="006E59C0">
      <w:pPr>
        <w:rPr>
          <w:rStyle w:val="Hyperlink"/>
          <w:color w:val="000000"/>
        </w:rPr>
      </w:pPr>
      <w:hyperlink r:id="rId848" w:history="1">
        <w:r w:rsidRPr="00D27E48">
          <w:rPr>
            <w:rStyle w:val="Hyperlink"/>
            <w:i/>
            <w:color w:val="000000"/>
          </w:rPr>
          <w:t xml:space="preserve">ColourToggle </w:t>
        </w:r>
      </w:hyperlink>
      <w:r w:rsidR="000D03F9" w:rsidRPr="00D27E48">
        <w:rPr>
          <w:color w:val="000000"/>
        </w:rPr>
        <w:t xml:space="preserve">– </w:t>
      </w:r>
      <w:hyperlink r:id="rId849" w:history="1">
        <w:r w:rsidRPr="00D27E48">
          <w:rPr>
            <w:rStyle w:val="Hyperlink"/>
            <w:color w:val="000000"/>
          </w:rPr>
          <w:t>Turns red text on/off</w:t>
        </w:r>
      </w:hyperlink>
    </w:p>
    <w:p w14:paraId="1B275629" w14:textId="6F20575F" w:rsidR="00816A5A" w:rsidRPr="00D27E48" w:rsidRDefault="00816A5A" w:rsidP="00816A5A">
      <w:pPr>
        <w:rPr>
          <w:color w:val="000000"/>
        </w:rPr>
      </w:pPr>
      <w:hyperlink r:id="rId850" w:history="1">
        <w:r w:rsidRPr="00D27E48">
          <w:rPr>
            <w:rStyle w:val="Hyperlink"/>
            <w:i/>
            <w:iCs/>
          </w:rPr>
          <w:t>ColourPlusAttribute</w:t>
        </w:r>
      </w:hyperlink>
      <w:r w:rsidRPr="00D27E48">
        <w:rPr>
          <w:color w:val="000000"/>
        </w:rPr>
        <w:t xml:space="preserve"> [</w:t>
      </w:r>
      <w:r w:rsidRPr="00D27E48">
        <w:rPr>
          <w:color w:val="FF0000"/>
        </w:rPr>
        <w:t>06.06.23]</w:t>
      </w:r>
      <w:r w:rsidRPr="00D27E48">
        <w:rPr>
          <w:color w:val="000000"/>
        </w:rPr>
        <w:t xml:space="preserve"> – Applies font/highlight colour plus an attribute</w:t>
      </w:r>
    </w:p>
    <w:p w14:paraId="03B125F2" w14:textId="77777777" w:rsidR="000D03F9" w:rsidRPr="00D27E48" w:rsidRDefault="000D03F9" w:rsidP="006E59C0">
      <w:pPr>
        <w:rPr>
          <w:color w:val="000000"/>
        </w:rPr>
      </w:pPr>
    </w:p>
    <w:p w14:paraId="1F35D900" w14:textId="086C1B0B" w:rsidR="00597108" w:rsidRDefault="00597108" w:rsidP="00597108">
      <w:pPr>
        <w:rPr>
          <w:color w:val="000000"/>
        </w:rPr>
      </w:pPr>
      <w:hyperlink r:id="rId851" w:history="1">
        <w:r w:rsidRPr="00597108">
          <w:rPr>
            <w:rStyle w:val="Hyperlink"/>
            <w:i/>
          </w:rPr>
          <w:t>HighlightOrColourRemove</w:t>
        </w:r>
      </w:hyperlink>
      <w:r w:rsidRPr="00597108">
        <w:rPr>
          <w:i/>
          <w:color w:val="000000"/>
          <w:u w:val="single"/>
        </w:rPr>
        <w:t xml:space="preserve"> </w:t>
      </w:r>
      <w:r w:rsidRPr="00597108">
        <w:rPr>
          <w:color w:val="FF0000"/>
        </w:rPr>
        <w:t xml:space="preserve">[15.04.24] </w:t>
      </w:r>
      <w:r w:rsidRPr="00597108">
        <w:rPr>
          <w:color w:val="000000"/>
        </w:rPr>
        <w:t>– Removes the current highlight or font colour from the whole text</w:t>
      </w:r>
    </w:p>
    <w:p w14:paraId="407BD665" w14:textId="207B713B" w:rsidR="00AB1FCA" w:rsidRDefault="00AB1FCA" w:rsidP="00AB1FCA">
      <w:pPr>
        <w:rPr>
          <w:color w:val="000000"/>
        </w:rPr>
      </w:pPr>
      <w:hyperlink r:id="rId852" w:history="1">
        <w:r w:rsidRPr="00AB1FCA">
          <w:rPr>
            <w:rStyle w:val="Hyperlink"/>
            <w:i/>
          </w:rPr>
          <w:t>HighLightOff</w:t>
        </w:r>
      </w:hyperlink>
      <w:r w:rsidRPr="00AB1FCA">
        <w:rPr>
          <w:i/>
          <w:color w:val="000000"/>
        </w:rPr>
        <w:t xml:space="preserve"> </w:t>
      </w:r>
      <w:r w:rsidRPr="00AB1FCA">
        <w:rPr>
          <w:color w:val="FF0000"/>
        </w:rPr>
        <w:t xml:space="preserve">[27.03.25] </w:t>
      </w:r>
      <w:r w:rsidRPr="00AB1FCA">
        <w:rPr>
          <w:color w:val="000000"/>
        </w:rPr>
        <w:t xml:space="preserve">– Removes ALL highlights (+ optionally text colour) from </w:t>
      </w:r>
      <w:r>
        <w:rPr>
          <w:color w:val="000000"/>
        </w:rPr>
        <w:t xml:space="preserve">the </w:t>
      </w:r>
      <w:r w:rsidRPr="00AB1FCA">
        <w:rPr>
          <w:color w:val="000000"/>
        </w:rPr>
        <w:t>whole text</w:t>
      </w:r>
    </w:p>
    <w:p w14:paraId="4320287C" w14:textId="5C1FB9EA" w:rsidR="000C436E" w:rsidRPr="000C436E" w:rsidRDefault="000C436E" w:rsidP="000C436E">
      <w:pPr>
        <w:rPr>
          <w:color w:val="000000"/>
        </w:rPr>
      </w:pPr>
      <w:hyperlink r:id="rId853" w:history="1">
        <w:r w:rsidRPr="000C436E">
          <w:rPr>
            <w:rStyle w:val="Hyperlink"/>
            <w:i/>
          </w:rPr>
          <w:t>HighlightSelectedText</w:t>
        </w:r>
      </w:hyperlink>
      <w:r w:rsidRPr="000C436E">
        <w:rPr>
          <w:i/>
          <w:color w:val="000000"/>
        </w:rPr>
        <w:t xml:space="preserve"> </w:t>
      </w:r>
      <w:r w:rsidRPr="000C436E">
        <w:rPr>
          <w:color w:val="FF0000"/>
        </w:rPr>
        <w:t>[</w:t>
      </w:r>
      <w:r w:rsidRPr="000C436E">
        <w:rPr>
          <w:color w:val="FF0000"/>
        </w:rPr>
        <w:t>19.04.25</w:t>
      </w:r>
      <w:r w:rsidRPr="000C436E">
        <w:rPr>
          <w:color w:val="FF0000"/>
        </w:rPr>
        <w:t xml:space="preserve">] </w:t>
      </w:r>
      <w:r w:rsidRPr="000C436E">
        <w:rPr>
          <w:color w:val="000000"/>
        </w:rPr>
        <w:t>–</w:t>
      </w:r>
      <w:r w:rsidRPr="000C436E">
        <w:rPr>
          <w:color w:val="000000"/>
        </w:rPr>
        <w:t xml:space="preserve"> Highlights all occurrences of the selected text</w:t>
      </w:r>
    </w:p>
    <w:p w14:paraId="591C9DA0" w14:textId="77777777" w:rsidR="00AB1FCA" w:rsidRDefault="00AB1FCA" w:rsidP="00AB1FCA">
      <w:pPr>
        <w:rPr>
          <w:color w:val="000000"/>
        </w:rPr>
      </w:pPr>
    </w:p>
    <w:p w14:paraId="4832DD19" w14:textId="7160A3A5" w:rsidR="004F59D9" w:rsidRPr="004F59D9" w:rsidRDefault="004F59D9" w:rsidP="004F59D9">
      <w:pPr>
        <w:rPr>
          <w:color w:val="000000"/>
        </w:rPr>
      </w:pPr>
      <w:hyperlink r:id="rId854" w:history="1">
        <w:r w:rsidRPr="004F59D9">
          <w:rPr>
            <w:rStyle w:val="Hyperlink"/>
            <w:i/>
            <w:color w:val="auto"/>
          </w:rPr>
          <w:t xml:space="preserve">HighlightingRemoveAll </w:t>
        </w:r>
      </w:hyperlink>
      <w:r>
        <w:rPr>
          <w:i/>
          <w:color w:val="000000"/>
        </w:rPr>
        <w:t xml:space="preserve">– </w:t>
      </w:r>
      <w:hyperlink r:id="rId855" w:history="1">
        <w:r w:rsidRPr="004F59D9">
          <w:rPr>
            <w:rStyle w:val="Hyperlink"/>
            <w:color w:val="auto"/>
          </w:rPr>
          <w:t>Remove all highlighting, including in notes, boxes &amp; comments</w:t>
        </w:r>
      </w:hyperlink>
    </w:p>
    <w:p w14:paraId="0AE3A895" w14:textId="77777777" w:rsidR="004F59D9" w:rsidRPr="00597108" w:rsidRDefault="004F59D9" w:rsidP="00597108">
      <w:pPr>
        <w:rPr>
          <w:color w:val="000000"/>
        </w:rPr>
      </w:pPr>
    </w:p>
    <w:p w14:paraId="583169E6" w14:textId="745B4674" w:rsidR="003229E2" w:rsidRPr="00D27E48" w:rsidRDefault="003229E2" w:rsidP="003229E2">
      <w:hyperlink r:id="rId856" w:history="1">
        <w:r w:rsidRPr="00D27E48">
          <w:rPr>
            <w:rStyle w:val="Hyperlink"/>
            <w:i/>
            <w:color w:val="auto"/>
          </w:rPr>
          <w:t xml:space="preserve">HighlightOffIncNotes </w:t>
        </w:r>
      </w:hyperlink>
      <w:r w:rsidRPr="00D27E48">
        <w:rPr>
          <w:i/>
        </w:rPr>
        <w:t xml:space="preserve">– </w:t>
      </w:r>
      <w:hyperlink r:id="rId857" w:history="1">
        <w:r w:rsidRPr="00D27E48">
          <w:rPr>
            <w:rStyle w:val="Hyperlink"/>
            <w:color w:val="auto"/>
          </w:rPr>
          <w:t>Removes all highlights and/or colour from text and notes</w:t>
        </w:r>
      </w:hyperlink>
    </w:p>
    <w:p w14:paraId="2EB64D61" w14:textId="77777777" w:rsidR="003229E2" w:rsidRPr="00D27E48" w:rsidRDefault="003229E2" w:rsidP="003229E2"/>
    <w:p w14:paraId="2F3455BC" w14:textId="665ACF4F" w:rsidR="000D03F9" w:rsidRPr="00D27E48" w:rsidRDefault="00DF2938" w:rsidP="006E59C0">
      <w:pPr>
        <w:rPr>
          <w:color w:val="000000"/>
          <w:u w:val="single"/>
        </w:rPr>
      </w:pPr>
      <w:hyperlink r:id="rId858" w:history="1">
        <w:r w:rsidRPr="00D27E48">
          <w:rPr>
            <w:rStyle w:val="Hyperlink"/>
            <w:i/>
            <w:color w:val="000000"/>
          </w:rPr>
          <w:t>U</w:t>
        </w:r>
        <w:r w:rsidR="00953CC2" w:rsidRPr="00D27E48">
          <w:rPr>
            <w:rStyle w:val="Hyperlink"/>
            <w:i/>
            <w:color w:val="000000"/>
          </w:rPr>
          <w:t xml:space="preserve">nHighlightExcept </w:t>
        </w:r>
      </w:hyperlink>
      <w:r w:rsidR="000D03F9" w:rsidRPr="00D27E48">
        <w:rPr>
          <w:color w:val="000000"/>
        </w:rPr>
        <w:t xml:space="preserve">– </w:t>
      </w:r>
      <w:hyperlink r:id="rId859" w:history="1">
        <w:r w:rsidR="00953CC2" w:rsidRPr="00D27E48">
          <w:rPr>
            <w:rStyle w:val="Hyperlink"/>
            <w:color w:val="000000"/>
          </w:rPr>
          <w:t>Removes all highlights except one/two chosen colours</w:t>
        </w:r>
      </w:hyperlink>
    </w:p>
    <w:p w14:paraId="05C9DC0D" w14:textId="25B8A50F" w:rsidR="000D03F9" w:rsidRPr="00D27E48" w:rsidRDefault="00953CC2" w:rsidP="00EC77C2">
      <w:pPr>
        <w:rPr>
          <w:color w:val="000000"/>
          <w:u w:val="single"/>
        </w:rPr>
      </w:pPr>
      <w:hyperlink r:id="rId860" w:history="1">
        <w:r w:rsidRPr="00D27E48">
          <w:rPr>
            <w:rStyle w:val="Hyperlink"/>
            <w:i/>
            <w:color w:val="000000"/>
          </w:rPr>
          <w:t xml:space="preserve">SelectiveUnColourUnHighlight </w:t>
        </w:r>
      </w:hyperlink>
      <w:r w:rsidR="000D03F9" w:rsidRPr="00D27E48">
        <w:rPr>
          <w:color w:val="000000"/>
        </w:rPr>
        <w:t xml:space="preserve">– </w:t>
      </w:r>
      <w:hyperlink r:id="rId861" w:history="1">
        <w:r w:rsidRPr="00D27E48">
          <w:rPr>
            <w:rStyle w:val="Hyperlink"/>
            <w:color w:val="000000"/>
          </w:rPr>
          <w:t>Removes highlighting + colouration, but only on non-program text</w:t>
        </w:r>
      </w:hyperlink>
    </w:p>
    <w:p w14:paraId="2C0B8E87" w14:textId="77777777" w:rsidR="000D03F9" w:rsidRPr="00D27E48" w:rsidRDefault="000D03F9" w:rsidP="00EC77C2">
      <w:pPr>
        <w:rPr>
          <w:color w:val="000000"/>
        </w:rPr>
      </w:pPr>
    </w:p>
    <w:p w14:paraId="5267A689" w14:textId="270C2F95" w:rsidR="000D03F9" w:rsidRPr="00D27E48" w:rsidRDefault="00953CC2" w:rsidP="002F11A4">
      <w:pPr>
        <w:rPr>
          <w:color w:val="000000"/>
          <w:u w:val="single"/>
        </w:rPr>
      </w:pPr>
      <w:hyperlink r:id="rId862" w:history="1">
        <w:r w:rsidRPr="00D27E48">
          <w:rPr>
            <w:rStyle w:val="Hyperlink"/>
            <w:i/>
            <w:color w:val="000000"/>
          </w:rPr>
          <w:t>ClearHighlightAndColo</w:t>
        </w:r>
        <w:r w:rsidR="005A79B7" w:rsidRPr="00D27E48">
          <w:rPr>
            <w:rStyle w:val="Hyperlink"/>
            <w:i/>
            <w:color w:val="000000"/>
          </w:rPr>
          <w:t>u</w:t>
        </w:r>
        <w:r w:rsidRPr="00D27E48">
          <w:rPr>
            <w:rStyle w:val="Hyperlink"/>
            <w:i/>
            <w:color w:val="000000"/>
          </w:rPr>
          <w:t xml:space="preserve">r </w:t>
        </w:r>
      </w:hyperlink>
      <w:r w:rsidR="000D03F9" w:rsidRPr="00D27E48">
        <w:rPr>
          <w:color w:val="000000"/>
        </w:rPr>
        <w:t xml:space="preserve">– </w:t>
      </w:r>
      <w:hyperlink r:id="rId863" w:history="1">
        <w:r w:rsidRPr="00D27E48">
          <w:rPr>
            <w:rStyle w:val="Hyperlink"/>
            <w:color w:val="000000"/>
          </w:rPr>
          <w:t>Removes all highlighting, colouration and</w:t>
        </w:r>
        <w:r w:rsidR="005A79B7" w:rsidRPr="00D27E48">
          <w:rPr>
            <w:rStyle w:val="Hyperlink"/>
            <w:color w:val="000000"/>
          </w:rPr>
          <w:t xml:space="preserve"> (optionally)</w:t>
        </w:r>
        <w:r w:rsidRPr="00D27E48">
          <w:rPr>
            <w:rStyle w:val="Hyperlink"/>
            <w:color w:val="000000"/>
          </w:rPr>
          <w:t xml:space="preserve"> underlining</w:t>
        </w:r>
      </w:hyperlink>
    </w:p>
    <w:p w14:paraId="6D6CB946" w14:textId="55286E8B" w:rsidR="000D03F9" w:rsidRPr="00D27E48" w:rsidRDefault="00953CC2" w:rsidP="002F11A4">
      <w:pPr>
        <w:rPr>
          <w:color w:val="000000"/>
          <w:u w:val="single"/>
        </w:rPr>
      </w:pPr>
      <w:hyperlink r:id="rId864" w:history="1">
        <w:r w:rsidRPr="00D27E48">
          <w:rPr>
            <w:rStyle w:val="Hyperlink"/>
            <w:i/>
            <w:color w:val="000000"/>
          </w:rPr>
          <w:t xml:space="preserve">HiLightON </w:t>
        </w:r>
      </w:hyperlink>
      <w:r w:rsidR="000D03F9" w:rsidRPr="00D27E48">
        <w:rPr>
          <w:color w:val="000000"/>
        </w:rPr>
        <w:t xml:space="preserve">– </w:t>
      </w:r>
      <w:hyperlink r:id="rId865" w:history="1">
        <w:r w:rsidRPr="00D27E48">
          <w:rPr>
            <w:rStyle w:val="Hyperlink"/>
            <w:color w:val="000000"/>
          </w:rPr>
          <w:t>Adds highlight in currently selected colour</w:t>
        </w:r>
      </w:hyperlink>
    </w:p>
    <w:p w14:paraId="7F0C94A8" w14:textId="056D81BF" w:rsidR="000D03F9" w:rsidRPr="00D27E48" w:rsidRDefault="00953CC2" w:rsidP="002F11A4">
      <w:pPr>
        <w:rPr>
          <w:color w:val="000000"/>
          <w:u w:val="single"/>
        </w:rPr>
      </w:pPr>
      <w:hyperlink r:id="rId866" w:history="1">
        <w:r w:rsidRPr="00D27E48">
          <w:rPr>
            <w:rStyle w:val="Hyperlink"/>
            <w:i/>
            <w:color w:val="000000"/>
          </w:rPr>
          <w:t xml:space="preserve">HiLightTurquoise </w:t>
        </w:r>
      </w:hyperlink>
      <w:r w:rsidR="000D03F9" w:rsidRPr="00D27E48">
        <w:rPr>
          <w:color w:val="000000"/>
        </w:rPr>
        <w:t xml:space="preserve">– </w:t>
      </w:r>
      <w:hyperlink r:id="rId867" w:history="1">
        <w:r w:rsidRPr="00D27E48">
          <w:rPr>
            <w:rStyle w:val="Hyperlink"/>
            <w:color w:val="000000"/>
          </w:rPr>
          <w:t>Adds highlight in turquoise</w:t>
        </w:r>
      </w:hyperlink>
    </w:p>
    <w:p w14:paraId="20AFF655" w14:textId="665FA315" w:rsidR="000D03F9" w:rsidRPr="00D27E48" w:rsidRDefault="00953CC2" w:rsidP="002F11A4">
      <w:pPr>
        <w:rPr>
          <w:color w:val="000000"/>
          <w:u w:val="single"/>
        </w:rPr>
      </w:pPr>
      <w:hyperlink r:id="rId868" w:history="1">
        <w:r w:rsidRPr="00D27E48">
          <w:rPr>
            <w:rStyle w:val="Hyperlink"/>
            <w:i/>
            <w:color w:val="000000"/>
          </w:rPr>
          <w:t xml:space="preserve">HiLightOFF </w:t>
        </w:r>
      </w:hyperlink>
      <w:r w:rsidR="000D03F9" w:rsidRPr="00D27E48">
        <w:rPr>
          <w:color w:val="000000"/>
        </w:rPr>
        <w:t xml:space="preserve">– </w:t>
      </w:r>
      <w:hyperlink r:id="rId869" w:history="1">
        <w:r w:rsidRPr="00D27E48">
          <w:rPr>
            <w:rStyle w:val="Hyperlink"/>
            <w:color w:val="000000"/>
          </w:rPr>
          <w:t>Removes highlight (text colour) from selected text</w:t>
        </w:r>
      </w:hyperlink>
    </w:p>
    <w:p w14:paraId="1989D3C1" w14:textId="4782207A" w:rsidR="000D03F9" w:rsidRPr="00D27E48" w:rsidRDefault="00953CC2" w:rsidP="002F11A4">
      <w:pPr>
        <w:rPr>
          <w:color w:val="000000"/>
          <w:u w:val="single"/>
        </w:rPr>
      </w:pPr>
      <w:hyperlink r:id="rId870" w:history="1">
        <w:r w:rsidRPr="00D27E48">
          <w:rPr>
            <w:rStyle w:val="Hyperlink"/>
            <w:i/>
            <w:color w:val="000000"/>
          </w:rPr>
          <w:t xml:space="preserve">HiLightOffALL </w:t>
        </w:r>
      </w:hyperlink>
      <w:r w:rsidR="000D03F9" w:rsidRPr="00D27E48">
        <w:rPr>
          <w:color w:val="000000"/>
        </w:rPr>
        <w:t xml:space="preserve">– </w:t>
      </w:r>
      <w:hyperlink r:id="rId871" w:history="1">
        <w:r w:rsidRPr="00D27E48">
          <w:rPr>
            <w:rStyle w:val="Hyperlink"/>
            <w:color w:val="000000"/>
          </w:rPr>
          <w:t>Removes ALL highlights (text colour) from whole text</w:t>
        </w:r>
      </w:hyperlink>
    </w:p>
    <w:p w14:paraId="578D416B" w14:textId="3B927963" w:rsidR="000D03F9" w:rsidRPr="00D27E48" w:rsidRDefault="00953CC2" w:rsidP="002F11A4">
      <w:pPr>
        <w:rPr>
          <w:color w:val="000000"/>
          <w:u w:val="single"/>
        </w:rPr>
      </w:pPr>
      <w:hyperlink r:id="rId872" w:history="1">
        <w:r w:rsidRPr="00D27E48">
          <w:rPr>
            <w:rStyle w:val="Hyperlink"/>
            <w:i/>
            <w:color w:val="000000"/>
          </w:rPr>
          <w:t xml:space="preserve">HiLightOffCurrentLine </w:t>
        </w:r>
      </w:hyperlink>
      <w:r w:rsidR="000D03F9" w:rsidRPr="00D27E48">
        <w:rPr>
          <w:color w:val="000000"/>
        </w:rPr>
        <w:t xml:space="preserve">– </w:t>
      </w:r>
      <w:hyperlink r:id="rId873" w:history="1">
        <w:r w:rsidRPr="00D27E48">
          <w:rPr>
            <w:rStyle w:val="Hyperlink"/>
            <w:color w:val="000000"/>
          </w:rPr>
          <w:t>Removes highlight (text colour) from selected text or current line</w:t>
        </w:r>
      </w:hyperlink>
    </w:p>
    <w:p w14:paraId="61138973" w14:textId="77777777" w:rsidR="000D03F9" w:rsidRPr="00D27E48" w:rsidRDefault="000D03F9" w:rsidP="006E59C0">
      <w:pPr>
        <w:rPr>
          <w:color w:val="000000"/>
        </w:rPr>
      </w:pPr>
    </w:p>
    <w:p w14:paraId="458CE9FA" w14:textId="615FB535" w:rsidR="000D03F9" w:rsidRPr="00D27E48" w:rsidRDefault="00953CC2" w:rsidP="006E59C0">
      <w:pPr>
        <w:rPr>
          <w:color w:val="000000"/>
          <w:u w:val="single"/>
        </w:rPr>
      </w:pPr>
      <w:hyperlink r:id="rId874" w:history="1">
        <w:r w:rsidRPr="00D27E48">
          <w:rPr>
            <w:rStyle w:val="Hyperlink"/>
            <w:i/>
            <w:color w:val="000000"/>
          </w:rPr>
          <w:t xml:space="preserve">HighlightSame </w:t>
        </w:r>
      </w:hyperlink>
      <w:r w:rsidR="000D03F9" w:rsidRPr="00D27E48">
        <w:rPr>
          <w:color w:val="000000"/>
        </w:rPr>
        <w:t xml:space="preserve">– </w:t>
      </w:r>
      <w:hyperlink r:id="rId875" w:history="1">
        <w:r w:rsidRPr="00D27E48">
          <w:rPr>
            <w:rStyle w:val="Hyperlink"/>
            <w:color w:val="000000"/>
          </w:rPr>
          <w:t>Highlights all occurrences of this text in this colour</w:t>
        </w:r>
      </w:hyperlink>
    </w:p>
    <w:p w14:paraId="29472B2A" w14:textId="0674DBC2" w:rsidR="008572DE" w:rsidRPr="00D27E48" w:rsidRDefault="008572DE" w:rsidP="008572DE">
      <w:pPr>
        <w:rPr>
          <w:color w:val="000000"/>
          <w:u w:val="single"/>
        </w:rPr>
      </w:pPr>
      <w:hyperlink r:id="rId876" w:history="1">
        <w:r w:rsidRPr="00D27E48">
          <w:rPr>
            <w:rStyle w:val="Hyperlink"/>
            <w:i/>
            <w:color w:val="000000"/>
          </w:rPr>
          <w:t xml:space="preserve">HighlightAndColourSame </w:t>
        </w:r>
      </w:hyperlink>
      <w:r w:rsidRPr="00D27E48">
        <w:rPr>
          <w:color w:val="000000"/>
        </w:rPr>
        <w:t xml:space="preserve">– </w:t>
      </w:r>
      <w:hyperlink r:id="rId877" w:history="1">
        <w:r w:rsidRPr="00D27E48">
          <w:rPr>
            <w:rStyle w:val="Hyperlink"/>
            <w:color w:val="000000"/>
          </w:rPr>
          <w:t>Highlights and/or colours all occurrences of this text in this colour</w:t>
        </w:r>
      </w:hyperlink>
    </w:p>
    <w:p w14:paraId="5B82F8EB" w14:textId="6700F5EA" w:rsidR="00816A5A" w:rsidRPr="00D27E48" w:rsidRDefault="00816A5A" w:rsidP="00816A5A">
      <w:pPr>
        <w:rPr>
          <w:color w:val="000000"/>
          <w:u w:val="single"/>
        </w:rPr>
      </w:pPr>
      <w:hyperlink r:id="rId878" w:history="1">
        <w:r w:rsidRPr="00D27E48">
          <w:rPr>
            <w:rStyle w:val="Hyperlink"/>
            <w:i/>
            <w:color w:val="000000"/>
          </w:rPr>
          <w:t xml:space="preserve">FontColourSame </w:t>
        </w:r>
      </w:hyperlink>
      <w:r w:rsidRPr="00D27E48">
        <w:rPr>
          <w:color w:val="000000"/>
        </w:rPr>
        <w:t xml:space="preserve">– </w:t>
      </w:r>
      <w:hyperlink r:id="rId879" w:history="1">
        <w:r w:rsidRPr="00D27E48">
          <w:rPr>
            <w:rStyle w:val="Hyperlink"/>
            <w:color w:val="000000"/>
          </w:rPr>
          <w:t>Colours all occurrences of this text in this colour</w:t>
        </w:r>
      </w:hyperlink>
    </w:p>
    <w:p w14:paraId="49F8F68F" w14:textId="66976A4E" w:rsidR="000D03F9" w:rsidRPr="00D27E48" w:rsidRDefault="00953CC2" w:rsidP="006E59C0">
      <w:pPr>
        <w:rPr>
          <w:color w:val="000000"/>
          <w:u w:val="single"/>
        </w:rPr>
      </w:pPr>
      <w:hyperlink r:id="rId880" w:history="1">
        <w:r w:rsidRPr="00D27E48">
          <w:rPr>
            <w:rStyle w:val="Hyperlink"/>
            <w:i/>
            <w:color w:val="000000"/>
          </w:rPr>
          <w:t xml:space="preserve">HighlightOffWord </w:t>
        </w:r>
      </w:hyperlink>
      <w:r w:rsidR="000D03F9" w:rsidRPr="00D27E48">
        <w:rPr>
          <w:color w:val="000000"/>
        </w:rPr>
        <w:t xml:space="preserve">– </w:t>
      </w:r>
      <w:hyperlink r:id="rId881" w:history="1">
        <w:r w:rsidRPr="00D27E48">
          <w:rPr>
            <w:rStyle w:val="Hyperlink"/>
            <w:color w:val="000000"/>
          </w:rPr>
          <w:t>Removes highlight from all occurrences of this word</w:t>
        </w:r>
      </w:hyperlink>
    </w:p>
    <w:p w14:paraId="4805113E" w14:textId="049800C6" w:rsidR="00816A5A" w:rsidRPr="00D27E48" w:rsidRDefault="00816A5A" w:rsidP="00816A5A">
      <w:pPr>
        <w:rPr>
          <w:color w:val="000000"/>
        </w:rPr>
      </w:pPr>
      <w:hyperlink r:id="rId882" w:history="1">
        <w:r w:rsidRPr="00D27E48">
          <w:rPr>
            <w:rStyle w:val="Hyperlink"/>
            <w:i/>
          </w:rPr>
          <w:t xml:space="preserve">HighlightOffNext </w:t>
        </w:r>
      </w:hyperlink>
      <w:r w:rsidRPr="00D27E48">
        <w:rPr>
          <w:color w:val="FF0000"/>
        </w:rPr>
        <w:t>[15.05.21]</w:t>
      </w:r>
      <w:r w:rsidRPr="00D27E48">
        <w:rPr>
          <w:color w:val="000000"/>
        </w:rPr>
        <w:t xml:space="preserve"> – Unhighlights the next area of highlighting</w:t>
      </w:r>
    </w:p>
    <w:p w14:paraId="359E1902" w14:textId="14E4E21F" w:rsidR="00816A5A" w:rsidRPr="00D27E48" w:rsidRDefault="00816A5A" w:rsidP="00816A5A">
      <w:pPr>
        <w:rPr>
          <w:color w:val="000000"/>
        </w:rPr>
      </w:pPr>
      <w:hyperlink r:id="rId883" w:history="1">
        <w:r w:rsidRPr="00D27E48">
          <w:rPr>
            <w:rStyle w:val="Hyperlink"/>
            <w:i/>
          </w:rPr>
          <w:t xml:space="preserve">HighlightOffNextWord </w:t>
        </w:r>
      </w:hyperlink>
      <w:r w:rsidRPr="00D27E48">
        <w:rPr>
          <w:color w:val="FF0000"/>
        </w:rPr>
        <w:t>[15.05.21]</w:t>
      </w:r>
      <w:r w:rsidRPr="00D27E48">
        <w:rPr>
          <w:color w:val="000000"/>
        </w:rPr>
        <w:t xml:space="preserve"> – Unhighlights the next word that has some highlighting</w:t>
      </w:r>
    </w:p>
    <w:p w14:paraId="6F17A483" w14:textId="77777777" w:rsidR="000D03F9" w:rsidRPr="00D27E48" w:rsidRDefault="000D03F9" w:rsidP="006E59C0">
      <w:pPr>
        <w:rPr>
          <w:color w:val="000000"/>
        </w:rPr>
      </w:pPr>
    </w:p>
    <w:p w14:paraId="790F2A40" w14:textId="1414D469" w:rsidR="000D03F9" w:rsidRPr="00D27E48" w:rsidRDefault="00953CC2" w:rsidP="00790586">
      <w:pPr>
        <w:rPr>
          <w:color w:val="000000"/>
          <w:u w:val="single"/>
        </w:rPr>
      </w:pPr>
      <w:hyperlink r:id="rId884" w:history="1">
        <w:r w:rsidRPr="00D27E48">
          <w:rPr>
            <w:rStyle w:val="Hyperlink"/>
            <w:i/>
            <w:color w:val="000000"/>
          </w:rPr>
          <w:t xml:space="preserve">HighlightFindDown </w:t>
        </w:r>
      </w:hyperlink>
      <w:r w:rsidR="000D03F9" w:rsidRPr="00D27E48">
        <w:rPr>
          <w:color w:val="000000"/>
        </w:rPr>
        <w:t xml:space="preserve">– </w:t>
      </w:r>
      <w:hyperlink r:id="rId885" w:history="1">
        <w:r w:rsidRPr="00D27E48">
          <w:rPr>
            <w:rStyle w:val="Hyperlink"/>
            <w:color w:val="000000"/>
          </w:rPr>
          <w:t>Selects the next piece of highlighted text</w:t>
        </w:r>
      </w:hyperlink>
    </w:p>
    <w:p w14:paraId="55D4D268" w14:textId="72285F66" w:rsidR="000D03F9" w:rsidRPr="00D27E48" w:rsidRDefault="00953CC2" w:rsidP="00790586">
      <w:pPr>
        <w:rPr>
          <w:color w:val="000000"/>
          <w:u w:val="single"/>
        </w:rPr>
      </w:pPr>
      <w:hyperlink r:id="rId886" w:history="1">
        <w:r w:rsidRPr="00D27E48">
          <w:rPr>
            <w:rStyle w:val="Hyperlink"/>
            <w:i/>
            <w:color w:val="000000"/>
          </w:rPr>
          <w:t xml:space="preserve">HighlightFindUp </w:t>
        </w:r>
      </w:hyperlink>
      <w:r w:rsidR="000D03F9" w:rsidRPr="00D27E48">
        <w:rPr>
          <w:color w:val="000000"/>
        </w:rPr>
        <w:t xml:space="preserve">– </w:t>
      </w:r>
      <w:hyperlink r:id="rId887" w:history="1">
        <w:r w:rsidRPr="00D27E48">
          <w:rPr>
            <w:rStyle w:val="Hyperlink"/>
            <w:color w:val="000000"/>
          </w:rPr>
          <w:t>Selects the previous piece of highlighted text</w:t>
        </w:r>
      </w:hyperlink>
    </w:p>
    <w:p w14:paraId="6098D50B" w14:textId="13FE9E1C" w:rsidR="000D03F9" w:rsidRPr="00D27E48" w:rsidRDefault="00953CC2" w:rsidP="00790586">
      <w:pPr>
        <w:rPr>
          <w:color w:val="000000"/>
          <w:u w:val="single"/>
        </w:rPr>
      </w:pPr>
      <w:hyperlink r:id="rId888" w:history="1">
        <w:r w:rsidRPr="00D27E48">
          <w:rPr>
            <w:rStyle w:val="Hyperlink"/>
            <w:i/>
            <w:color w:val="000000"/>
          </w:rPr>
          <w:t xml:space="preserve">SelectNextHighlight </w:t>
        </w:r>
      </w:hyperlink>
      <w:r w:rsidR="000D03F9" w:rsidRPr="00D27E48">
        <w:rPr>
          <w:color w:val="000000"/>
        </w:rPr>
        <w:t xml:space="preserve">– </w:t>
      </w:r>
      <w:hyperlink r:id="rId889" w:history="1">
        <w:r w:rsidRPr="00D27E48">
          <w:rPr>
            <w:rStyle w:val="Hyperlink"/>
            <w:color w:val="000000"/>
          </w:rPr>
          <w:t>Selects the next piece of highlighted text</w:t>
        </w:r>
      </w:hyperlink>
    </w:p>
    <w:p w14:paraId="6231EB19" w14:textId="4532DEA3" w:rsidR="000D03F9" w:rsidRPr="00D27E48" w:rsidRDefault="00953CC2" w:rsidP="00790586">
      <w:pPr>
        <w:rPr>
          <w:color w:val="000000"/>
          <w:u w:val="single"/>
        </w:rPr>
      </w:pPr>
      <w:hyperlink r:id="rId890" w:history="1">
        <w:r w:rsidRPr="00D27E48">
          <w:rPr>
            <w:rStyle w:val="Hyperlink"/>
            <w:i/>
            <w:color w:val="000000"/>
          </w:rPr>
          <w:t xml:space="preserve">SelectPreviousHighlight </w:t>
        </w:r>
      </w:hyperlink>
      <w:r w:rsidR="000D03F9" w:rsidRPr="00D27E48">
        <w:rPr>
          <w:color w:val="000000"/>
        </w:rPr>
        <w:t xml:space="preserve">– </w:t>
      </w:r>
      <w:hyperlink r:id="rId891" w:history="1">
        <w:r w:rsidRPr="00D27E48">
          <w:rPr>
            <w:rStyle w:val="Hyperlink"/>
            <w:color w:val="000000"/>
          </w:rPr>
          <w:t>Selects the previous piece of hig</w:t>
        </w:r>
        <w:r w:rsidR="001B20A6">
          <w:rPr>
            <w:rStyle w:val="Hyperlink"/>
            <w:color w:val="000000"/>
          </w:rPr>
          <w:t>h</w:t>
        </w:r>
        <w:r w:rsidRPr="00D27E48">
          <w:rPr>
            <w:rStyle w:val="Hyperlink"/>
            <w:color w:val="000000"/>
          </w:rPr>
          <w:t>lighted text</w:t>
        </w:r>
      </w:hyperlink>
    </w:p>
    <w:p w14:paraId="301511B3" w14:textId="77777777" w:rsidR="000D03F9" w:rsidRPr="00D27E48" w:rsidRDefault="000D03F9" w:rsidP="00790586">
      <w:pPr>
        <w:rPr>
          <w:color w:val="000000"/>
        </w:rPr>
      </w:pPr>
    </w:p>
    <w:p w14:paraId="3354BDEB" w14:textId="4B9E1B6B" w:rsidR="000D03F9" w:rsidRPr="00D27E48" w:rsidRDefault="00953CC2" w:rsidP="006E59C0">
      <w:pPr>
        <w:rPr>
          <w:color w:val="000000"/>
          <w:u w:val="single"/>
        </w:rPr>
      </w:pPr>
      <w:hyperlink r:id="rId892" w:history="1">
        <w:r w:rsidRPr="00D27E48">
          <w:rPr>
            <w:rStyle w:val="Hyperlink"/>
            <w:i/>
            <w:color w:val="000000"/>
          </w:rPr>
          <w:t xml:space="preserve">FindColouredText </w:t>
        </w:r>
      </w:hyperlink>
      <w:r w:rsidR="000D03F9" w:rsidRPr="00D27E48">
        <w:rPr>
          <w:color w:val="000000"/>
        </w:rPr>
        <w:t xml:space="preserve">– </w:t>
      </w:r>
      <w:hyperlink r:id="rId893" w:history="1">
        <w:r w:rsidRPr="00D27E48">
          <w:rPr>
            <w:rStyle w:val="Hyperlink"/>
            <w:color w:val="000000"/>
          </w:rPr>
          <w:t>Finds coloured text</w:t>
        </w:r>
      </w:hyperlink>
    </w:p>
    <w:p w14:paraId="5506BB8F" w14:textId="0BA3AB92" w:rsidR="000D03F9" w:rsidRPr="00D27E48" w:rsidRDefault="00953CC2" w:rsidP="006E59C0">
      <w:pPr>
        <w:rPr>
          <w:color w:val="000000"/>
          <w:u w:val="single"/>
        </w:rPr>
      </w:pPr>
      <w:hyperlink r:id="rId894" w:history="1">
        <w:r w:rsidRPr="00D27E48">
          <w:rPr>
            <w:rStyle w:val="Hyperlink"/>
            <w:i/>
            <w:color w:val="000000"/>
          </w:rPr>
          <w:t xml:space="preserve">FindColouredTextUp </w:t>
        </w:r>
      </w:hyperlink>
      <w:r w:rsidR="000D03F9" w:rsidRPr="00D27E48">
        <w:rPr>
          <w:color w:val="000000"/>
        </w:rPr>
        <w:t xml:space="preserve">– </w:t>
      </w:r>
      <w:hyperlink r:id="rId895" w:history="1">
        <w:r w:rsidRPr="00D27E48">
          <w:rPr>
            <w:rStyle w:val="Hyperlink"/>
            <w:color w:val="000000"/>
          </w:rPr>
          <w:t>Finds coloured text</w:t>
        </w:r>
      </w:hyperlink>
    </w:p>
    <w:p w14:paraId="13F583FC" w14:textId="2674201C" w:rsidR="00816A5A" w:rsidRPr="00D27E48" w:rsidRDefault="00816A5A" w:rsidP="00816A5A">
      <w:pPr>
        <w:rPr>
          <w:color w:val="000000"/>
        </w:rPr>
      </w:pPr>
      <w:hyperlink r:id="rId896" w:history="1">
        <w:r w:rsidRPr="00D27E48">
          <w:rPr>
            <w:rStyle w:val="Hyperlink"/>
            <w:i/>
          </w:rPr>
          <w:t xml:space="preserve">FindNonBlackFont </w:t>
        </w:r>
      </w:hyperlink>
      <w:r w:rsidRPr="00D27E48">
        <w:rPr>
          <w:color w:val="FF0000"/>
        </w:rPr>
        <w:t>[25.10.17]</w:t>
      </w:r>
      <w:r w:rsidRPr="00D27E48">
        <w:rPr>
          <w:color w:val="000000"/>
        </w:rPr>
        <w:t xml:space="preserve"> – Finds next non-black font</w:t>
      </w:r>
    </w:p>
    <w:p w14:paraId="7E5638F5" w14:textId="77777777" w:rsidR="000D03F9" w:rsidRPr="00D27E48" w:rsidRDefault="000D03F9" w:rsidP="006E59C0">
      <w:pPr>
        <w:rPr>
          <w:color w:val="000000"/>
        </w:rPr>
      </w:pPr>
    </w:p>
    <w:p w14:paraId="4CD4114E" w14:textId="6DAD21D5" w:rsidR="000D03F9" w:rsidRPr="00D27E48" w:rsidRDefault="00953CC2" w:rsidP="006E59C0">
      <w:pPr>
        <w:rPr>
          <w:color w:val="000000"/>
          <w:u w:val="single"/>
        </w:rPr>
      </w:pPr>
      <w:hyperlink r:id="rId897" w:history="1">
        <w:r w:rsidRPr="00D27E48">
          <w:rPr>
            <w:rStyle w:val="Hyperlink"/>
            <w:i/>
            <w:color w:val="000000"/>
          </w:rPr>
          <w:t xml:space="preserve">HighlightLister </w:t>
        </w:r>
      </w:hyperlink>
      <w:r w:rsidR="000D03F9" w:rsidRPr="00D27E48">
        <w:rPr>
          <w:color w:val="000000"/>
        </w:rPr>
        <w:t xml:space="preserve">– </w:t>
      </w:r>
      <w:hyperlink r:id="rId898" w:history="1">
        <w:r w:rsidRPr="00D27E48">
          <w:rPr>
            <w:rStyle w:val="Hyperlink"/>
            <w:color w:val="000000"/>
          </w:rPr>
          <w:t>Lists all the highlight colours used</w:t>
        </w:r>
      </w:hyperlink>
    </w:p>
    <w:p w14:paraId="7EA8B260" w14:textId="4602F7EC" w:rsidR="000D03F9" w:rsidRPr="00D27E48" w:rsidRDefault="00953CC2" w:rsidP="006E59C0">
      <w:pPr>
        <w:rPr>
          <w:color w:val="000000"/>
          <w:u w:val="single"/>
        </w:rPr>
      </w:pPr>
      <w:hyperlink r:id="rId899" w:history="1">
        <w:r w:rsidRPr="00D27E48">
          <w:rPr>
            <w:rStyle w:val="Hyperlink"/>
            <w:i/>
            <w:color w:val="000000"/>
          </w:rPr>
          <w:t xml:space="preserve">HighlightListerDeLuxe </w:t>
        </w:r>
      </w:hyperlink>
      <w:r w:rsidR="000D03F9" w:rsidRPr="00D27E48">
        <w:rPr>
          <w:color w:val="000000"/>
        </w:rPr>
        <w:t xml:space="preserve">– </w:t>
      </w:r>
      <w:hyperlink r:id="rId900" w:history="1">
        <w:r w:rsidRPr="00D27E48">
          <w:rPr>
            <w:rStyle w:val="Hyperlink"/>
            <w:color w:val="000000"/>
          </w:rPr>
          <w:t>Lists all the highlight colours used and which are not used</w:t>
        </w:r>
      </w:hyperlink>
    </w:p>
    <w:p w14:paraId="28D0134C" w14:textId="5D2B0F1B" w:rsidR="000D03F9" w:rsidRPr="00D27E48" w:rsidRDefault="00953CC2" w:rsidP="009345E5">
      <w:pPr>
        <w:rPr>
          <w:color w:val="000000"/>
          <w:u w:val="single"/>
        </w:rPr>
      </w:pPr>
      <w:hyperlink r:id="rId901" w:history="1">
        <w:r w:rsidRPr="00D27E48">
          <w:rPr>
            <w:rStyle w:val="Hyperlink"/>
            <w:i/>
            <w:color w:val="000000"/>
          </w:rPr>
          <w:t xml:space="preserve">HighlightWordList </w:t>
        </w:r>
      </w:hyperlink>
      <w:r w:rsidR="000D03F9" w:rsidRPr="00D27E48">
        <w:rPr>
          <w:color w:val="000000"/>
        </w:rPr>
        <w:t xml:space="preserve">– </w:t>
      </w:r>
      <w:hyperlink r:id="rId902" w:history="1">
        <w:r w:rsidRPr="00D27E48">
          <w:rPr>
            <w:rStyle w:val="Hyperlink"/>
            <w:color w:val="000000"/>
          </w:rPr>
          <w:t xml:space="preserve">Highlights (and/or colours) all the words/phrases </w:t>
        </w:r>
        <w:r w:rsidR="00567318" w:rsidRPr="00D27E48">
          <w:rPr>
            <w:rStyle w:val="Hyperlink"/>
            <w:color w:val="000000"/>
          </w:rPr>
          <w:t xml:space="preserve">given </w:t>
        </w:r>
        <w:r w:rsidRPr="00D27E48">
          <w:rPr>
            <w:rStyle w:val="Hyperlink"/>
            <w:color w:val="000000"/>
          </w:rPr>
          <w:t>in a list</w:t>
        </w:r>
      </w:hyperlink>
    </w:p>
    <w:p w14:paraId="51811F5A" w14:textId="0E0248E9" w:rsidR="000D03F9" w:rsidRPr="00D27E48" w:rsidRDefault="00953CC2" w:rsidP="00F11DF8">
      <w:pPr>
        <w:rPr>
          <w:color w:val="000000"/>
          <w:u w:val="single"/>
        </w:rPr>
      </w:pPr>
      <w:hyperlink r:id="rId903" w:history="1">
        <w:r w:rsidRPr="00D27E48">
          <w:rPr>
            <w:rStyle w:val="Hyperlink"/>
            <w:i/>
            <w:color w:val="000000"/>
          </w:rPr>
          <w:t xml:space="preserve">HighlightCertainCharacters </w:t>
        </w:r>
      </w:hyperlink>
      <w:r w:rsidR="000D03F9" w:rsidRPr="00D27E48">
        <w:rPr>
          <w:color w:val="000000"/>
        </w:rPr>
        <w:t xml:space="preserve">– </w:t>
      </w:r>
      <w:hyperlink r:id="rId904" w:history="1">
        <w:r w:rsidRPr="00D27E48">
          <w:rPr>
            <w:rStyle w:val="Hyperlink"/>
            <w:color w:val="000000"/>
          </w:rPr>
          <w:t>Highlights certain characters with attributes</w:t>
        </w:r>
      </w:hyperlink>
    </w:p>
    <w:p w14:paraId="3DEF89AF" w14:textId="1837282F" w:rsidR="00092178" w:rsidRPr="00D27E48" w:rsidRDefault="00953CC2" w:rsidP="00092178">
      <w:pPr>
        <w:rPr>
          <w:color w:val="000000"/>
          <w:u w:val="single"/>
        </w:rPr>
      </w:pPr>
      <w:hyperlink r:id="rId905" w:history="1">
        <w:r w:rsidRPr="00D27E48">
          <w:rPr>
            <w:rStyle w:val="Hyperlink"/>
            <w:i/>
            <w:color w:val="000000"/>
          </w:rPr>
          <w:t xml:space="preserve">HighlightAllItalic </w:t>
        </w:r>
      </w:hyperlink>
      <w:r w:rsidR="00092178" w:rsidRPr="00D27E48">
        <w:rPr>
          <w:color w:val="000000"/>
        </w:rPr>
        <w:t xml:space="preserve">– </w:t>
      </w:r>
      <w:hyperlink r:id="rId906" w:history="1">
        <w:r w:rsidRPr="00D27E48">
          <w:rPr>
            <w:rStyle w:val="Hyperlink"/>
            <w:color w:val="000000"/>
          </w:rPr>
          <w:t>Highlights all text in itali</w:t>
        </w:r>
        <w:r w:rsidR="00495604" w:rsidRPr="00D27E48">
          <w:rPr>
            <w:rStyle w:val="Hyperlink"/>
            <w:color w:val="000000"/>
          </w:rPr>
          <w:t>c (including in notes)</w:t>
        </w:r>
      </w:hyperlink>
    </w:p>
    <w:p w14:paraId="749DCD9D" w14:textId="4290CA2A" w:rsidR="008428EB" w:rsidRPr="00D27E48" w:rsidRDefault="008428EB" w:rsidP="008428EB">
      <w:pPr>
        <w:rPr>
          <w:color w:val="000000"/>
          <w:u w:val="single"/>
        </w:rPr>
      </w:pPr>
      <w:hyperlink r:id="rId907" w:history="1">
        <w:r w:rsidRPr="00D27E48">
          <w:rPr>
            <w:rStyle w:val="Hyperlink"/>
            <w:i/>
            <w:color w:val="000000"/>
          </w:rPr>
          <w:t xml:space="preserve">CopyHighlightedTextSentences </w:t>
        </w:r>
      </w:hyperlink>
      <w:r w:rsidRPr="00D27E48">
        <w:rPr>
          <w:color w:val="000000"/>
        </w:rPr>
        <w:t xml:space="preserve">– </w:t>
      </w:r>
      <w:hyperlink r:id="rId908" w:history="1">
        <w:r w:rsidRPr="00D27E48">
          <w:rPr>
            <w:rStyle w:val="Hyperlink"/>
            <w:color w:val="000000"/>
          </w:rPr>
          <w:t>Copies sentences containing highlighted text into a new file</w:t>
        </w:r>
      </w:hyperlink>
    </w:p>
    <w:p w14:paraId="63B2D7CA" w14:textId="4B6EB5A2" w:rsidR="008428EB" w:rsidRPr="00D27E48" w:rsidRDefault="008428EB" w:rsidP="008428EB">
      <w:pPr>
        <w:rPr>
          <w:color w:val="000000"/>
          <w:u w:val="single"/>
        </w:rPr>
      </w:pPr>
      <w:hyperlink r:id="rId909" w:history="1">
        <w:r w:rsidRPr="00D27E48">
          <w:rPr>
            <w:rStyle w:val="Hyperlink"/>
            <w:i/>
            <w:color w:val="000000"/>
          </w:rPr>
          <w:t xml:space="preserve">CopyHighlightedTextParagraphs </w:t>
        </w:r>
      </w:hyperlink>
      <w:r w:rsidRPr="00D27E48">
        <w:rPr>
          <w:color w:val="000000"/>
        </w:rPr>
        <w:t xml:space="preserve">– </w:t>
      </w:r>
      <w:hyperlink r:id="rId910" w:history="1">
        <w:r w:rsidRPr="00D27E48">
          <w:rPr>
            <w:rStyle w:val="Hyperlink"/>
            <w:color w:val="000000"/>
          </w:rPr>
          <w:t>Copies paragraphs containing highlighted text into a new file</w:t>
        </w:r>
      </w:hyperlink>
    </w:p>
    <w:p w14:paraId="523BF19A" w14:textId="68DC6517" w:rsidR="000D03F9" w:rsidRPr="00D27E48" w:rsidRDefault="00953CC2" w:rsidP="004A2CB4">
      <w:pPr>
        <w:rPr>
          <w:color w:val="000000"/>
          <w:u w:val="single"/>
        </w:rPr>
      </w:pPr>
      <w:hyperlink r:id="rId911" w:history="1">
        <w:r w:rsidRPr="00D27E48">
          <w:rPr>
            <w:rStyle w:val="Hyperlink"/>
            <w:i/>
            <w:color w:val="000000"/>
          </w:rPr>
          <w:t xml:space="preserve">RevisionHighlight </w:t>
        </w:r>
      </w:hyperlink>
      <w:r w:rsidR="000D03F9" w:rsidRPr="00D27E48">
        <w:rPr>
          <w:color w:val="000000"/>
        </w:rPr>
        <w:t xml:space="preserve">– </w:t>
      </w:r>
      <w:hyperlink r:id="rId912" w:history="1">
        <w:r w:rsidRPr="00D27E48">
          <w:rPr>
            <w:rStyle w:val="Hyperlink"/>
            <w:color w:val="000000"/>
          </w:rPr>
          <w:t>Highlights all the edits in a text</w:t>
        </w:r>
      </w:hyperlink>
    </w:p>
    <w:p w14:paraId="60B07C0E" w14:textId="2E0615E4" w:rsidR="000D03F9" w:rsidRDefault="00953CC2" w:rsidP="008C03E4">
      <w:pPr>
        <w:rPr>
          <w:rStyle w:val="Hyperlink"/>
          <w:color w:val="000000"/>
        </w:rPr>
      </w:pPr>
      <w:hyperlink r:id="rId913" w:history="1">
        <w:r w:rsidRPr="00D27E48">
          <w:rPr>
            <w:rStyle w:val="Hyperlink"/>
            <w:i/>
            <w:color w:val="000000"/>
          </w:rPr>
          <w:t xml:space="preserve">CountWordsInHighlightColour </w:t>
        </w:r>
      </w:hyperlink>
      <w:r w:rsidR="000D03F9" w:rsidRPr="00D27E48">
        <w:rPr>
          <w:color w:val="000000"/>
        </w:rPr>
        <w:t xml:space="preserve">– </w:t>
      </w:r>
      <w:hyperlink r:id="rId914" w:history="1">
        <w:r w:rsidRPr="00D27E48">
          <w:rPr>
            <w:rStyle w:val="Hyperlink"/>
            <w:color w:val="000000"/>
          </w:rPr>
          <w:t>Counts the number of words in a given highlight colour or all highlighted words</w:t>
        </w:r>
      </w:hyperlink>
    </w:p>
    <w:p w14:paraId="781B49CD" w14:textId="3F20125B" w:rsidR="00055656" w:rsidRPr="00055656" w:rsidRDefault="00055656" w:rsidP="00055656">
      <w:pPr>
        <w:rPr>
          <w:rStyle w:val="HTMLSample"/>
          <w:rFonts w:ascii="Times New Roman" w:hAnsi="Times New Roman" w:cs="Times New Roman"/>
          <w:color w:val="000000"/>
          <w:szCs w:val="22"/>
        </w:rPr>
      </w:pPr>
      <w:hyperlink r:id="rId915" w:history="1">
        <w:r w:rsidRPr="00055656">
          <w:rPr>
            <w:rStyle w:val="Hyperlink"/>
            <w:i/>
            <w:color w:val="auto"/>
            <w:szCs w:val="22"/>
          </w:rPr>
          <w:t xml:space="preserve">CountHighlightColour </w:t>
        </w:r>
      </w:hyperlink>
      <w:r w:rsidRPr="00055656">
        <w:rPr>
          <w:rStyle w:val="HTMLSample"/>
          <w:rFonts w:ascii="Times New Roman" w:hAnsi="Times New Roman" w:cs="Times New Roman"/>
          <w:i/>
          <w:color w:val="000000"/>
          <w:szCs w:val="22"/>
        </w:rPr>
        <w:t xml:space="preserve">– </w:t>
      </w:r>
      <w:hyperlink r:id="rId916" w:history="1">
        <w:r w:rsidRPr="00055656">
          <w:rPr>
            <w:rStyle w:val="Hyperlink"/>
            <w:color w:val="auto"/>
            <w:szCs w:val="22"/>
          </w:rPr>
          <w:t>Count how many times a highlight colour occurs</w:t>
        </w:r>
      </w:hyperlink>
    </w:p>
    <w:p w14:paraId="49EB3BCD" w14:textId="77777777" w:rsidR="00055656" w:rsidRPr="00D74BC2" w:rsidRDefault="00055656" w:rsidP="00055656">
      <w:pPr>
        <w:rPr>
          <w:rStyle w:val="HTMLSample"/>
          <w:color w:val="0000FF"/>
        </w:rPr>
      </w:pPr>
    </w:p>
    <w:p w14:paraId="60620AE7" w14:textId="77777777" w:rsidR="00055656" w:rsidRPr="00EF571A" w:rsidRDefault="00055656" w:rsidP="00055656"/>
    <w:p w14:paraId="68541FCB" w14:textId="77777777" w:rsidR="00055656" w:rsidRPr="00D27E48" w:rsidRDefault="00055656" w:rsidP="008C03E4">
      <w:pPr>
        <w:rPr>
          <w:color w:val="000000"/>
          <w:u w:val="single"/>
        </w:rPr>
      </w:pPr>
    </w:p>
    <w:p w14:paraId="7148FD1F" w14:textId="0B2D4797" w:rsidR="000D03F9" w:rsidRPr="00D27E48" w:rsidRDefault="00953CC2" w:rsidP="001A47E3">
      <w:pPr>
        <w:rPr>
          <w:color w:val="000000"/>
          <w:u w:val="single"/>
        </w:rPr>
      </w:pPr>
      <w:hyperlink r:id="rId917" w:history="1">
        <w:r w:rsidRPr="00D27E48">
          <w:rPr>
            <w:rStyle w:val="Hyperlink"/>
            <w:i/>
            <w:color w:val="000000"/>
          </w:rPr>
          <w:t xml:space="preserve">HighlightWithTrackChange </w:t>
        </w:r>
      </w:hyperlink>
      <w:r w:rsidR="000D03F9" w:rsidRPr="00D27E48">
        <w:rPr>
          <w:color w:val="000000"/>
        </w:rPr>
        <w:t xml:space="preserve">– </w:t>
      </w:r>
      <w:hyperlink r:id="rId918" w:history="1">
        <w:r w:rsidRPr="00D27E48">
          <w:rPr>
            <w:rStyle w:val="Hyperlink"/>
            <w:color w:val="000000"/>
          </w:rPr>
          <w:t>Use allcaps, smallcaps, underline for tracking highlighting</w:t>
        </w:r>
      </w:hyperlink>
    </w:p>
    <w:p w14:paraId="182378D0" w14:textId="77777777" w:rsidR="000D03F9" w:rsidRPr="00D27E48" w:rsidRDefault="000D03F9" w:rsidP="008C03E4">
      <w:pPr>
        <w:rPr>
          <w:color w:val="000000"/>
        </w:rPr>
      </w:pPr>
    </w:p>
    <w:p w14:paraId="23DE826E" w14:textId="0136BDD0" w:rsidR="000D03F9" w:rsidRPr="00D27E48" w:rsidRDefault="00953CC2" w:rsidP="00DB0F2D">
      <w:pPr>
        <w:rPr>
          <w:color w:val="000000"/>
          <w:u w:val="single"/>
        </w:rPr>
      </w:pPr>
      <w:hyperlink r:id="rId919" w:history="1">
        <w:r w:rsidRPr="00D27E48">
          <w:rPr>
            <w:rStyle w:val="Hyperlink"/>
            <w:i/>
            <w:color w:val="000000"/>
          </w:rPr>
          <w:t xml:space="preserve">HideShowText </w:t>
        </w:r>
      </w:hyperlink>
      <w:r w:rsidR="000D03F9" w:rsidRPr="00D27E48">
        <w:rPr>
          <w:color w:val="000000"/>
        </w:rPr>
        <w:t xml:space="preserve">– </w:t>
      </w:r>
      <w:hyperlink r:id="rId920" w:history="1">
        <w:r w:rsidRPr="00D27E48">
          <w:rPr>
            <w:rStyle w:val="Hyperlink"/>
            <w:color w:val="000000"/>
          </w:rPr>
          <w:t xml:space="preserve">Makes body text invisible (therefore emphasises other elements, e.g. </w:t>
        </w:r>
        <w:r w:rsidR="00B07B43">
          <w:rPr>
            <w:rStyle w:val="Hyperlink"/>
            <w:color w:val="000000"/>
          </w:rPr>
          <w:t>textbox</w:t>
        </w:r>
        <w:r w:rsidRPr="00D27E48">
          <w:rPr>
            <w:rStyle w:val="Hyperlink"/>
            <w:color w:val="000000"/>
          </w:rPr>
          <w:t>es)</w:t>
        </w:r>
      </w:hyperlink>
    </w:p>
    <w:p w14:paraId="2A3E78A6" w14:textId="77777777" w:rsidR="000D03F9" w:rsidRPr="00D27E48" w:rsidRDefault="000D03F9" w:rsidP="006E59C0">
      <w:pPr>
        <w:rPr>
          <w:color w:val="000000"/>
        </w:rPr>
      </w:pPr>
    </w:p>
    <w:p w14:paraId="39A7451B" w14:textId="7FE4BE7C" w:rsidR="000D03F9" w:rsidRPr="00D27E48" w:rsidRDefault="00953CC2" w:rsidP="00F95553">
      <w:pPr>
        <w:rPr>
          <w:color w:val="000000"/>
          <w:u w:val="single"/>
        </w:rPr>
      </w:pPr>
      <w:hyperlink r:id="rId921" w:history="1">
        <w:r w:rsidRPr="00D27E48">
          <w:rPr>
            <w:rStyle w:val="Hyperlink"/>
            <w:i/>
            <w:color w:val="000000"/>
          </w:rPr>
          <w:t xml:space="preserve">BordersAddToText </w:t>
        </w:r>
      </w:hyperlink>
      <w:r w:rsidR="000D03F9" w:rsidRPr="00D27E48">
        <w:rPr>
          <w:color w:val="000000"/>
        </w:rPr>
        <w:t xml:space="preserve">– </w:t>
      </w:r>
      <w:hyperlink r:id="rId922" w:history="1">
        <w:r w:rsidRPr="00D27E48">
          <w:rPr>
            <w:rStyle w:val="Hyperlink"/>
            <w:color w:val="000000"/>
          </w:rPr>
          <w:t>Changes underlined+highlighted text to coloured borders</w:t>
        </w:r>
      </w:hyperlink>
    </w:p>
    <w:p w14:paraId="6112FD9D" w14:textId="2C1BCE1C" w:rsidR="000D03F9" w:rsidRPr="00D27E48" w:rsidRDefault="00953CC2" w:rsidP="00F95553">
      <w:pPr>
        <w:rPr>
          <w:color w:val="000000"/>
          <w:u w:val="single"/>
        </w:rPr>
      </w:pPr>
      <w:hyperlink r:id="rId923" w:history="1">
        <w:r w:rsidRPr="00D27E48">
          <w:rPr>
            <w:rStyle w:val="Hyperlink"/>
            <w:i/>
            <w:color w:val="000000"/>
          </w:rPr>
          <w:t xml:space="preserve">BordersAllOff </w:t>
        </w:r>
      </w:hyperlink>
      <w:r w:rsidR="000D03F9" w:rsidRPr="00D27E48">
        <w:rPr>
          <w:color w:val="000000"/>
        </w:rPr>
        <w:t xml:space="preserve">– </w:t>
      </w:r>
      <w:hyperlink r:id="rId924" w:history="1">
        <w:r w:rsidRPr="00D27E48">
          <w:rPr>
            <w:rStyle w:val="Hyperlink"/>
            <w:color w:val="000000"/>
          </w:rPr>
          <w:t>Removes border attributes from some or all text</w:t>
        </w:r>
      </w:hyperlink>
    </w:p>
    <w:p w14:paraId="0A1A739E" w14:textId="52BAC138" w:rsidR="007E5E98" w:rsidRPr="00D27E48" w:rsidRDefault="007E5E98" w:rsidP="007E5E98">
      <w:pPr>
        <w:rPr>
          <w:color w:val="000000"/>
        </w:rPr>
      </w:pPr>
      <w:hyperlink r:id="rId925" w:history="1">
        <w:r w:rsidRPr="00D27E48">
          <w:rPr>
            <w:rStyle w:val="Hyperlink"/>
            <w:i/>
          </w:rPr>
          <w:t xml:space="preserve">BorderParaOffSelective </w:t>
        </w:r>
      </w:hyperlink>
      <w:r w:rsidRPr="00D27E48">
        <w:rPr>
          <w:color w:val="FF0000"/>
        </w:rPr>
        <w:t>[06.08.11]</w:t>
      </w:r>
      <w:r w:rsidRPr="00D27E48">
        <w:rPr>
          <w:color w:val="000000"/>
        </w:rPr>
        <w:t xml:space="preserve"> – Removes the borders applied to the paragraph</w:t>
      </w:r>
    </w:p>
    <w:p w14:paraId="466B99D4" w14:textId="6D4909CE" w:rsidR="007E5E98" w:rsidRPr="00D27E48" w:rsidRDefault="007E5E98" w:rsidP="007E5E98">
      <w:pPr>
        <w:rPr>
          <w:color w:val="000000"/>
        </w:rPr>
      </w:pPr>
      <w:hyperlink r:id="rId926" w:history="1">
        <w:r w:rsidRPr="00D27E48">
          <w:rPr>
            <w:rStyle w:val="Hyperlink"/>
            <w:i/>
          </w:rPr>
          <w:t>BordersAddParagraphs</w:t>
        </w:r>
      </w:hyperlink>
      <w:r w:rsidRPr="00D27E48">
        <w:rPr>
          <w:color w:val="000000"/>
        </w:rPr>
        <w:t xml:space="preserve"> [</w:t>
      </w:r>
      <w:r w:rsidRPr="00D27E48">
        <w:rPr>
          <w:color w:val="FF0000"/>
        </w:rPr>
        <w:t xml:space="preserve">08.03.23] </w:t>
      </w:r>
      <w:r w:rsidRPr="00D27E48">
        <w:rPr>
          <w:color w:val="000000"/>
        </w:rPr>
        <w:t>– Adds colour borders to (partly) selected paragraphs</w:t>
      </w:r>
    </w:p>
    <w:p w14:paraId="309863F3" w14:textId="77777777" w:rsidR="000D03F9" w:rsidRPr="00D27E48" w:rsidRDefault="000D03F9" w:rsidP="00F95553">
      <w:pPr>
        <w:rPr>
          <w:color w:val="000000"/>
        </w:rPr>
      </w:pPr>
    </w:p>
    <w:p w14:paraId="613F3B0A" w14:textId="10ADCF1E" w:rsidR="000D03F9" w:rsidRDefault="00953CC2" w:rsidP="00F64F6D">
      <w:pPr>
        <w:rPr>
          <w:rStyle w:val="Hyperlink"/>
          <w:color w:val="000000"/>
        </w:rPr>
      </w:pPr>
      <w:hyperlink r:id="rId927" w:history="1">
        <w:r w:rsidRPr="00D27E48">
          <w:rPr>
            <w:rStyle w:val="Hyperlink"/>
            <w:i/>
            <w:color w:val="000000"/>
          </w:rPr>
          <w:t xml:space="preserve">Confusables </w:t>
        </w:r>
      </w:hyperlink>
      <w:r w:rsidR="000D03F9" w:rsidRPr="00D27E48">
        <w:rPr>
          <w:color w:val="000000"/>
        </w:rPr>
        <w:t xml:space="preserve">– </w:t>
      </w:r>
      <w:hyperlink r:id="rId928" w:history="1">
        <w:r w:rsidRPr="00D27E48">
          <w:rPr>
            <w:rStyle w:val="Hyperlink"/>
            <w:color w:val="000000"/>
          </w:rPr>
          <w:t>Highlights/colours list of words in confusables file</w:t>
        </w:r>
      </w:hyperlink>
    </w:p>
    <w:p w14:paraId="008D6B9C" w14:textId="58954B1B" w:rsidR="00816A5A" w:rsidRPr="00D27E48" w:rsidRDefault="00816A5A" w:rsidP="00816A5A">
      <w:pPr>
        <w:rPr>
          <w:color w:val="000000"/>
        </w:rPr>
      </w:pPr>
      <w:hyperlink r:id="rId929" w:history="1">
        <w:r w:rsidRPr="00D27E48">
          <w:rPr>
            <w:rStyle w:val="Hyperlink"/>
            <w:i/>
          </w:rPr>
          <w:t>HighlightComments</w:t>
        </w:r>
      </w:hyperlink>
      <w:r w:rsidRPr="00D27E48">
        <w:rPr>
          <w:color w:val="000000"/>
        </w:rPr>
        <w:t xml:space="preserve"> [</w:t>
      </w:r>
      <w:r w:rsidRPr="00D27E48">
        <w:rPr>
          <w:color w:val="FF0000"/>
        </w:rPr>
        <w:t>16.11.22]</w:t>
      </w:r>
      <w:r w:rsidRPr="00D27E48">
        <w:rPr>
          <w:color w:val="000000"/>
        </w:rPr>
        <w:t xml:space="preserve"> – Highlights all comments with specific prefix</w:t>
      </w:r>
    </w:p>
    <w:p w14:paraId="4D05BFAD" w14:textId="305E9DA1" w:rsidR="00B31163" w:rsidRPr="00D27E48" w:rsidRDefault="00B31163" w:rsidP="00B31163">
      <w:hyperlink r:id="rId930" w:history="1">
        <w:r w:rsidRPr="00D27E48">
          <w:rPr>
            <w:rStyle w:val="Hyperlink"/>
            <w:i/>
          </w:rPr>
          <w:t>HighlightTrackedTextAuthor</w:t>
        </w:r>
      </w:hyperlink>
      <w:r w:rsidRPr="00D27E48">
        <w:t xml:space="preserve"> [</w:t>
      </w:r>
      <w:r w:rsidRPr="00D27E48">
        <w:rPr>
          <w:color w:val="FF0000"/>
        </w:rPr>
        <w:t xml:space="preserve">02.02.24] </w:t>
      </w:r>
      <w:r w:rsidRPr="00D27E48">
        <w:t>– Highlights all tracked text by a specific author</w:t>
      </w:r>
    </w:p>
    <w:p w14:paraId="2C4F45E6" w14:textId="68D421D8" w:rsidR="00B31163" w:rsidRPr="00D27E48" w:rsidRDefault="00B31163" w:rsidP="00B31163">
      <w:hyperlink r:id="rId931" w:history="1">
        <w:r w:rsidRPr="00D27E48">
          <w:rPr>
            <w:rStyle w:val="Hyperlink"/>
            <w:i/>
          </w:rPr>
          <w:t xml:space="preserve">HighlightAllTrackedText </w:t>
        </w:r>
      </w:hyperlink>
      <w:r w:rsidRPr="00D27E48">
        <w:rPr>
          <w:color w:val="FF0000"/>
        </w:rPr>
        <w:t>[15.04.22]</w:t>
      </w:r>
      <w:r w:rsidRPr="00D27E48">
        <w:t xml:space="preserve"> – Highlights (and/or font colours) all tracked text</w:t>
      </w:r>
    </w:p>
    <w:p w14:paraId="329EF593" w14:textId="3F38F5E6" w:rsidR="00816A5A" w:rsidRPr="00D27E48" w:rsidRDefault="00816A5A" w:rsidP="00816A5A">
      <w:pPr>
        <w:rPr>
          <w:color w:val="000000"/>
        </w:rPr>
      </w:pPr>
      <w:hyperlink r:id="rId932" w:history="1">
        <w:r w:rsidRPr="00D27E48">
          <w:rPr>
            <w:rStyle w:val="Hyperlink"/>
            <w:i/>
          </w:rPr>
          <w:t xml:space="preserve">HighlightToStyles </w:t>
        </w:r>
      </w:hyperlink>
      <w:r w:rsidRPr="00D27E48">
        <w:rPr>
          <w:color w:val="FF0000"/>
        </w:rPr>
        <w:t>[03.08.21]</w:t>
      </w:r>
      <w:r w:rsidRPr="00D27E48">
        <w:rPr>
          <w:color w:val="000000"/>
        </w:rPr>
        <w:t xml:space="preserve"> – Finds highlighted text and does things to each colour</w:t>
      </w:r>
    </w:p>
    <w:p w14:paraId="7E44F623" w14:textId="7E44AED7" w:rsidR="00816A5A" w:rsidRPr="00D27E48" w:rsidRDefault="00816A5A" w:rsidP="00816A5A">
      <w:pPr>
        <w:rPr>
          <w:color w:val="000000"/>
        </w:rPr>
      </w:pPr>
      <w:hyperlink r:id="rId933" w:history="1">
        <w:r w:rsidRPr="00D27E48">
          <w:rPr>
            <w:rStyle w:val="Hyperlink"/>
            <w:i/>
          </w:rPr>
          <w:t>ParticipleSentenceStartShow</w:t>
        </w:r>
      </w:hyperlink>
      <w:r w:rsidRPr="00D27E48">
        <w:rPr>
          <w:color w:val="000000"/>
        </w:rPr>
        <w:t xml:space="preserve"> [</w:t>
      </w:r>
      <w:r w:rsidRPr="00D27E48">
        <w:rPr>
          <w:color w:val="FF0000"/>
        </w:rPr>
        <w:t xml:space="preserve">04.01.24] </w:t>
      </w:r>
      <w:r w:rsidRPr="00D27E48">
        <w:rPr>
          <w:color w:val="000000"/>
        </w:rPr>
        <w:t>– Underlines + highlights the participles that start sentences</w:t>
      </w:r>
    </w:p>
    <w:p w14:paraId="10416079" w14:textId="5BC857FA" w:rsidR="00B31163" w:rsidRPr="00212651" w:rsidRDefault="00B31163" w:rsidP="00B31163">
      <w:hyperlink r:id="rId934" w:history="1">
        <w:r w:rsidRPr="00212651">
          <w:rPr>
            <w:rStyle w:val="Hyperlink"/>
            <w:i/>
          </w:rPr>
          <w:t>HighlightInContext</w:t>
        </w:r>
      </w:hyperlink>
      <w:r w:rsidRPr="00212651">
        <w:rPr>
          <w:i/>
        </w:rPr>
        <w:t xml:space="preserve"> </w:t>
      </w:r>
      <w:r w:rsidRPr="00212651">
        <w:rPr>
          <w:color w:val="FF0000"/>
        </w:rPr>
        <w:t xml:space="preserve">[30.03.24] </w:t>
      </w:r>
      <w:r w:rsidRPr="00212651">
        <w:t>– Highlights a word or phrase in its context in a sentence/paragraph</w:t>
      </w:r>
    </w:p>
    <w:p w14:paraId="51C8DFB3" w14:textId="753430C1" w:rsidR="000D03F9" w:rsidRPr="00D27E48" w:rsidRDefault="000D03F9" w:rsidP="006E59C0">
      <w:pPr>
        <w:rPr>
          <w:color w:val="000000"/>
        </w:rPr>
      </w:pPr>
    </w:p>
    <w:p w14:paraId="289D1040" w14:textId="77777777" w:rsidR="003B5A28" w:rsidRPr="00D27E48" w:rsidRDefault="003B5A28" w:rsidP="006E59C0">
      <w:pPr>
        <w:rPr>
          <w:color w:val="000000"/>
        </w:rPr>
      </w:pPr>
    </w:p>
    <w:p w14:paraId="223AB38A" w14:textId="692D6204" w:rsidR="000D03F9" w:rsidRPr="00E61C26" w:rsidRDefault="000D03F9" w:rsidP="00D777E2">
      <w:pPr>
        <w:pStyle w:val="Heading3"/>
        <w:tabs>
          <w:tab w:val="left" w:pos="709"/>
        </w:tabs>
        <w:rPr>
          <w:color w:val="00B0F0"/>
        </w:rPr>
      </w:pPr>
      <w:bookmarkStart w:id="180" w:name="_Toc55981609"/>
      <w:bookmarkStart w:id="181" w:name="_Toc55981707"/>
      <w:r w:rsidRPr="00E61C26">
        <w:rPr>
          <w:color w:val="00B0F0"/>
        </w:rPr>
        <w:t>11</w:t>
      </w:r>
      <w:r w:rsidR="004547AA" w:rsidRPr="00E61C26">
        <w:rPr>
          <w:color w:val="00B0F0"/>
        </w:rPr>
        <w:t>. </w:t>
      </w:r>
      <w:r w:rsidRPr="00E61C26">
        <w:rPr>
          <w:color w:val="00B0F0"/>
        </w:rPr>
        <w:t>Internet</w:t>
      </w:r>
      <w:bookmarkEnd w:id="180"/>
      <w:bookmarkEnd w:id="181"/>
      <w:r w:rsidR="00C62C65" w:rsidRPr="00E61C26">
        <w:rPr>
          <w:color w:val="00B0F0"/>
        </w:rPr>
        <w:t xml:space="preserve">      </w:t>
      </w:r>
    </w:p>
    <w:p w14:paraId="410682FC" w14:textId="42F400D5" w:rsidR="000D03F9" w:rsidRPr="00D27E48" w:rsidRDefault="00953CC2" w:rsidP="006E59C0">
      <w:pPr>
        <w:rPr>
          <w:rStyle w:val="Hyperlink"/>
          <w:color w:val="000000"/>
        </w:rPr>
      </w:pPr>
      <w:hyperlink r:id="rId935" w:history="1">
        <w:r w:rsidRPr="00D27E48">
          <w:rPr>
            <w:rStyle w:val="Hyperlink"/>
            <w:i/>
            <w:color w:val="000000"/>
          </w:rPr>
          <w:t xml:space="preserve">URLlauncher </w:t>
        </w:r>
      </w:hyperlink>
      <w:r w:rsidR="000D03F9" w:rsidRPr="00D27E48">
        <w:rPr>
          <w:color w:val="000000"/>
        </w:rPr>
        <w:t xml:space="preserve">– </w:t>
      </w:r>
      <w:hyperlink r:id="rId936" w:history="1">
        <w:r w:rsidRPr="00D27E48">
          <w:rPr>
            <w:rStyle w:val="Hyperlink"/>
            <w:color w:val="000000"/>
          </w:rPr>
          <w:t>Launches successive URLs from the text</w:t>
        </w:r>
      </w:hyperlink>
    </w:p>
    <w:p w14:paraId="1B956E25" w14:textId="77777777" w:rsidR="00D03CBC" w:rsidRPr="00D27E48" w:rsidRDefault="00D03CBC" w:rsidP="006E59C0">
      <w:pPr>
        <w:rPr>
          <w:color w:val="000000"/>
        </w:rPr>
      </w:pPr>
    </w:p>
    <w:p w14:paraId="2A99DCCE" w14:textId="6EE6EED1" w:rsidR="00D03CBC" w:rsidRDefault="00D03CBC" w:rsidP="00A91855">
      <w:hyperlink r:id="rId937" w:history="1">
        <w:r w:rsidRPr="00D27E48">
          <w:rPr>
            <w:rStyle w:val="Hyperlink"/>
            <w:i/>
            <w:color w:val="000000"/>
          </w:rPr>
          <w:t>BibleHubFetch</w:t>
        </w:r>
        <w:r w:rsidRPr="00D27E48">
          <w:rPr>
            <w:rStyle w:val="Hyperlink"/>
            <w:i/>
            <w:color w:val="000000"/>
            <w:u w:val="none"/>
          </w:rPr>
          <w:t xml:space="preserve"> </w:t>
        </w:r>
      </w:hyperlink>
      <w:r w:rsidRPr="00D27E48">
        <w:rPr>
          <w:rStyle w:val="Hyperlink"/>
          <w:color w:val="000000"/>
          <w:u w:val="none"/>
        </w:rPr>
        <w:t xml:space="preserve">– </w:t>
      </w:r>
      <w:hyperlink r:id="rId938" w:history="1">
        <w:r w:rsidRPr="00D27E48">
          <w:rPr>
            <w:rStyle w:val="Hyperlink"/>
            <w:color w:val="000000"/>
          </w:rPr>
          <w:t>Launches Bible references or Bible quotes on BibleHub</w:t>
        </w:r>
      </w:hyperlink>
    </w:p>
    <w:p w14:paraId="71B526F6" w14:textId="2E816CA4" w:rsidR="006120BD" w:rsidRDefault="006120BD" w:rsidP="006120BD">
      <w:hyperlink r:id="rId939" w:history="1">
        <w:r w:rsidRPr="00D27E48">
          <w:rPr>
            <w:rStyle w:val="Hyperlink"/>
            <w:i/>
            <w:iCs/>
            <w:color w:val="000000"/>
          </w:rPr>
          <w:t>BibleGatewayFetch</w:t>
        </w:r>
        <w:r w:rsidRPr="00D27E48">
          <w:rPr>
            <w:rStyle w:val="Hyperlink"/>
            <w:i/>
            <w:color w:val="000000"/>
            <w:u w:val="none"/>
          </w:rPr>
          <w:t xml:space="preserve"> </w:t>
        </w:r>
      </w:hyperlink>
      <w:r w:rsidRPr="00D27E48">
        <w:rPr>
          <w:rStyle w:val="Hyperlink"/>
          <w:color w:val="000000"/>
          <w:u w:val="none"/>
        </w:rPr>
        <w:t xml:space="preserve">– </w:t>
      </w:r>
      <w:r w:rsidRPr="006120BD">
        <w:t>Launches Bible references on BibleGateway</w:t>
      </w:r>
    </w:p>
    <w:p w14:paraId="535F2646" w14:textId="77777777" w:rsidR="006120BD" w:rsidRPr="00D27E48" w:rsidRDefault="006120BD" w:rsidP="006120BD">
      <w:pPr>
        <w:rPr>
          <w:rStyle w:val="Hyperlink"/>
          <w:color w:val="000000"/>
        </w:rPr>
      </w:pPr>
    </w:p>
    <w:p w14:paraId="33DE915F" w14:textId="26AE088B" w:rsidR="00977AA2" w:rsidRPr="00977AA2" w:rsidRDefault="00977AA2" w:rsidP="00977AA2">
      <w:hyperlink r:id="rId940" w:history="1">
        <w:r w:rsidRPr="00977AA2">
          <w:rPr>
            <w:rStyle w:val="Hyperlink"/>
            <w:i/>
          </w:rPr>
          <w:t>BibleLookup</w:t>
        </w:r>
      </w:hyperlink>
      <w:r w:rsidRPr="00977AA2">
        <w:rPr>
          <w:i/>
        </w:rPr>
        <w:t xml:space="preserve"> </w:t>
      </w:r>
      <w:r w:rsidRPr="00977AA2">
        <w:rPr>
          <w:color w:val="FF0000"/>
        </w:rPr>
        <w:t xml:space="preserve">[22.02.25] </w:t>
      </w:r>
      <w:r w:rsidRPr="00977AA2">
        <w:t>– Looks up the chapter and verse at the cursor in</w:t>
      </w:r>
      <w:r w:rsidR="006120BD">
        <w:t xml:space="preserve"> a Word file</w:t>
      </w:r>
      <w:r w:rsidRPr="00977AA2">
        <w:t xml:space="preserve"> NIV Bible</w:t>
      </w:r>
    </w:p>
    <w:p w14:paraId="7C1FFD69" w14:textId="4332D26A" w:rsidR="00977AA2" w:rsidRPr="006120BD" w:rsidRDefault="006120BD" w:rsidP="006120BD">
      <w:hyperlink r:id="rId941" w:history="1">
        <w:r w:rsidRPr="006120BD">
          <w:rPr>
            <w:rStyle w:val="Hyperlink"/>
            <w:i/>
          </w:rPr>
          <w:t>BibleGatewayFetchNTFE</w:t>
        </w:r>
      </w:hyperlink>
      <w:r w:rsidRPr="006120BD">
        <w:rPr>
          <w:i/>
        </w:rPr>
        <w:t xml:space="preserve"> </w:t>
      </w:r>
      <w:r w:rsidRPr="006120BD">
        <w:rPr>
          <w:color w:val="FF0000"/>
        </w:rPr>
        <w:t>[</w:t>
      </w:r>
      <w:r>
        <w:rPr>
          <w:color w:val="FF0000"/>
        </w:rPr>
        <w:t>22</w:t>
      </w:r>
      <w:r w:rsidRPr="006120BD">
        <w:rPr>
          <w:color w:val="FF0000"/>
        </w:rPr>
        <w:t>.0</w:t>
      </w:r>
      <w:r>
        <w:rPr>
          <w:color w:val="FF0000"/>
        </w:rPr>
        <w:t>2</w:t>
      </w:r>
      <w:r w:rsidRPr="006120BD">
        <w:rPr>
          <w:color w:val="FF0000"/>
        </w:rPr>
        <w:t>.2</w:t>
      </w:r>
      <w:r>
        <w:rPr>
          <w:color w:val="FF0000"/>
        </w:rPr>
        <w:t>5</w:t>
      </w:r>
      <w:r w:rsidRPr="006120BD">
        <w:rPr>
          <w:color w:val="FF0000"/>
        </w:rPr>
        <w:t xml:space="preserve">] </w:t>
      </w:r>
      <w:r w:rsidRPr="006120BD">
        <w:t>– Launches Bible references on BibleGateway</w:t>
      </w:r>
      <w:r>
        <w:t xml:space="preserve"> for NTFE</w:t>
      </w:r>
    </w:p>
    <w:p w14:paraId="103083DF" w14:textId="2CDC6798" w:rsidR="00977AA2" w:rsidRPr="006120BD" w:rsidRDefault="006120BD" w:rsidP="006120BD">
      <w:pPr>
        <w:rPr>
          <w:rStyle w:val="Hyperlink"/>
          <w:color w:val="000000"/>
          <w:u w:val="none"/>
        </w:rPr>
      </w:pPr>
      <w:hyperlink r:id="rId942" w:history="1">
        <w:r w:rsidRPr="006120BD">
          <w:rPr>
            <w:rStyle w:val="Hyperlink"/>
            <w:i/>
          </w:rPr>
          <w:t>NTFEconcord</w:t>
        </w:r>
      </w:hyperlink>
      <w:r w:rsidRPr="006120BD">
        <w:rPr>
          <w:rStyle w:val="Hyperlink"/>
          <w:i/>
          <w:color w:val="000000"/>
        </w:rPr>
        <w:t xml:space="preserve"> </w:t>
      </w:r>
      <w:r w:rsidRPr="006120BD">
        <w:rPr>
          <w:rStyle w:val="Hyperlink"/>
          <w:color w:val="FF0000"/>
          <w:u w:val="none"/>
        </w:rPr>
        <w:t xml:space="preserve">[22.02.25] </w:t>
      </w:r>
      <w:r w:rsidRPr="006120BD">
        <w:rPr>
          <w:rStyle w:val="Hyperlink"/>
          <w:color w:val="000000"/>
          <w:u w:val="none"/>
        </w:rPr>
        <w:t>– Formats the BibleGateway</w:t>
      </w:r>
      <w:r>
        <w:rPr>
          <w:rStyle w:val="Hyperlink"/>
          <w:color w:val="000000"/>
          <w:u w:val="none"/>
        </w:rPr>
        <w:t>NTFE</w:t>
      </w:r>
      <w:r w:rsidRPr="006120BD">
        <w:rPr>
          <w:rStyle w:val="Hyperlink"/>
          <w:color w:val="000000"/>
          <w:u w:val="none"/>
        </w:rPr>
        <w:t xml:space="preserve"> results page held in the clipboard</w:t>
      </w:r>
    </w:p>
    <w:p w14:paraId="25F9CD2D" w14:textId="08AE47C4" w:rsidR="006120BD" w:rsidRPr="006120BD" w:rsidRDefault="006120BD" w:rsidP="006120BD">
      <w:pPr>
        <w:rPr>
          <w:rStyle w:val="Hyperlink"/>
          <w:color w:val="000000"/>
          <w:u w:val="none"/>
        </w:rPr>
      </w:pPr>
      <w:hyperlink r:id="rId943" w:history="1">
        <w:r w:rsidRPr="006120BD">
          <w:rPr>
            <w:rStyle w:val="Hyperlink"/>
            <w:i/>
          </w:rPr>
          <w:t>NTFEformat</w:t>
        </w:r>
      </w:hyperlink>
      <w:r w:rsidRPr="006120BD">
        <w:rPr>
          <w:rStyle w:val="Hyperlink"/>
          <w:i/>
          <w:color w:val="000000"/>
        </w:rPr>
        <w:t xml:space="preserve"> </w:t>
      </w:r>
      <w:r w:rsidRPr="006120BD">
        <w:rPr>
          <w:rStyle w:val="Hyperlink"/>
          <w:color w:val="FF0000"/>
          <w:u w:val="none"/>
        </w:rPr>
        <w:t xml:space="preserve">[22.02.25] </w:t>
      </w:r>
      <w:r w:rsidRPr="006120BD">
        <w:rPr>
          <w:rStyle w:val="Hyperlink"/>
          <w:color w:val="000000"/>
          <w:u w:val="none"/>
        </w:rPr>
        <w:t>– Formats the BibleGateway</w:t>
      </w:r>
      <w:r>
        <w:rPr>
          <w:rStyle w:val="Hyperlink"/>
          <w:color w:val="000000"/>
          <w:u w:val="none"/>
        </w:rPr>
        <w:t>NTFE</w:t>
      </w:r>
      <w:r w:rsidRPr="006120BD">
        <w:rPr>
          <w:rStyle w:val="Hyperlink"/>
          <w:color w:val="000000"/>
          <w:u w:val="none"/>
        </w:rPr>
        <w:t xml:space="preserve"> word search results page held in the clipboard</w:t>
      </w:r>
    </w:p>
    <w:p w14:paraId="23E7ADA8" w14:textId="77777777" w:rsidR="006120BD" w:rsidRPr="00D27E48" w:rsidRDefault="006120BD" w:rsidP="006120BD">
      <w:pPr>
        <w:rPr>
          <w:rStyle w:val="Hyperlink"/>
          <w:color w:val="000000"/>
        </w:rPr>
      </w:pPr>
    </w:p>
    <w:p w14:paraId="6BB8A1AD" w14:textId="24BD4C2B" w:rsidR="00D03CBC" w:rsidRDefault="00D03CBC" w:rsidP="00D96C44">
      <w:hyperlink r:id="rId944" w:history="1">
        <w:r w:rsidRPr="00D27E48">
          <w:rPr>
            <w:rStyle w:val="Hyperlink"/>
            <w:i/>
            <w:color w:val="000000"/>
          </w:rPr>
          <w:t xml:space="preserve">BLcatalogueFetch </w:t>
        </w:r>
      </w:hyperlink>
      <w:r w:rsidRPr="00D27E48">
        <w:rPr>
          <w:color w:val="000000"/>
        </w:rPr>
        <w:t xml:space="preserve">– </w:t>
      </w:r>
      <w:hyperlink r:id="rId945" w:history="1">
        <w:r w:rsidRPr="00D27E48">
          <w:rPr>
            <w:rStyle w:val="Hyperlink"/>
            <w:color w:val="000000"/>
          </w:rPr>
          <w:t>Launches selected text to the British Library catalogue</w:t>
        </w:r>
      </w:hyperlink>
    </w:p>
    <w:p w14:paraId="5AF995C5" w14:textId="0D569612" w:rsidR="002A41F6" w:rsidRPr="00D27E48" w:rsidRDefault="002A41F6" w:rsidP="002A41F6">
      <w:pPr>
        <w:rPr>
          <w:color w:val="000000"/>
          <w:u w:val="single"/>
        </w:rPr>
      </w:pPr>
      <w:hyperlink r:id="rId946" w:history="1">
        <w:r w:rsidRPr="002A41F6">
          <w:rPr>
            <w:rStyle w:val="Hyperlink"/>
            <w:i/>
            <w:color w:val="auto"/>
          </w:rPr>
          <w:t xml:space="preserve">CMSFetch </w:t>
        </w:r>
      </w:hyperlink>
      <w:r>
        <w:rPr>
          <w:i/>
          <w:color w:val="000000"/>
          <w:u w:val="single"/>
        </w:rPr>
        <w:t xml:space="preserve">– </w:t>
      </w:r>
      <w:hyperlink r:id="rId947" w:history="1">
        <w:r w:rsidRPr="002A41F6">
          <w:rPr>
            <w:rStyle w:val="Hyperlink"/>
            <w:color w:val="auto"/>
          </w:rPr>
          <w:t>Launches selected text to CMS website</w:t>
        </w:r>
      </w:hyperlink>
    </w:p>
    <w:p w14:paraId="2F66664B" w14:textId="0B8CF68A" w:rsidR="002A41F6" w:rsidRPr="00D27E48" w:rsidRDefault="002A41F6" w:rsidP="002A41F6">
      <w:pPr>
        <w:rPr>
          <w:color w:val="000000"/>
          <w:u w:val="single"/>
        </w:rPr>
      </w:pPr>
      <w:hyperlink r:id="rId948" w:history="1">
        <w:r w:rsidRPr="002A41F6">
          <w:rPr>
            <w:rStyle w:val="Hyperlink"/>
            <w:i/>
            <w:color w:val="auto"/>
          </w:rPr>
          <w:t>CMSFetch</w:t>
        </w:r>
        <w:r>
          <w:rPr>
            <w:rStyle w:val="Hyperlink"/>
            <w:i/>
            <w:color w:val="auto"/>
          </w:rPr>
          <w:t>Alt</w:t>
        </w:r>
        <w:r w:rsidRPr="002A41F6">
          <w:rPr>
            <w:rStyle w:val="Hyperlink"/>
            <w:i/>
            <w:color w:val="auto"/>
          </w:rPr>
          <w:t xml:space="preserve"> </w:t>
        </w:r>
      </w:hyperlink>
      <w:r>
        <w:rPr>
          <w:i/>
          <w:color w:val="000000"/>
          <w:u w:val="single"/>
        </w:rPr>
        <w:t xml:space="preserve">– </w:t>
      </w:r>
      <w:hyperlink r:id="rId949" w:history="1">
        <w:r w:rsidRPr="002A41F6">
          <w:rPr>
            <w:rStyle w:val="Hyperlink"/>
            <w:color w:val="auto"/>
          </w:rPr>
          <w:t>Launches selected text to CMS website</w:t>
        </w:r>
      </w:hyperlink>
    </w:p>
    <w:p w14:paraId="251F57B2" w14:textId="351B5B45" w:rsidR="00D03CBC" w:rsidRPr="00D27E48" w:rsidRDefault="00D03CBC" w:rsidP="006E59C0">
      <w:pPr>
        <w:rPr>
          <w:color w:val="000000"/>
          <w:u w:val="single"/>
        </w:rPr>
      </w:pPr>
      <w:hyperlink r:id="rId950" w:history="1">
        <w:r w:rsidRPr="00D27E48">
          <w:rPr>
            <w:rStyle w:val="Hyperlink"/>
            <w:i/>
            <w:color w:val="000000"/>
          </w:rPr>
          <w:t xml:space="preserve">DictionaryFetch </w:t>
        </w:r>
      </w:hyperlink>
      <w:r w:rsidRPr="00D27E48">
        <w:rPr>
          <w:color w:val="000000"/>
        </w:rPr>
        <w:t xml:space="preserve">– </w:t>
      </w:r>
      <w:hyperlink r:id="rId951" w:history="1">
        <w:r w:rsidRPr="00D27E48">
          <w:rPr>
            <w:rStyle w:val="Hyperlink"/>
            <w:color w:val="000000"/>
          </w:rPr>
          <w:t>Launches selected text to dictionary.com</w:t>
        </w:r>
      </w:hyperlink>
    </w:p>
    <w:bookmarkStart w:id="182" w:name="_Hlk98769267"/>
    <w:p w14:paraId="3E74063B" w14:textId="3C863054" w:rsidR="00D03CBC" w:rsidRDefault="00D03CBC" w:rsidP="0007487F">
      <w:pPr>
        <w:rPr>
          <w:rStyle w:val="Hyperlink"/>
          <w:color w:val="000000"/>
        </w:rPr>
      </w:pPr>
      <w:r w:rsidRPr="00D27E48">
        <w:rPr>
          <w:i/>
          <w:color w:val="000000"/>
        </w:rPr>
        <w:fldChar w:fldCharType="begin"/>
      </w:r>
      <w:r w:rsidRPr="00D27E48">
        <w:rPr>
          <w:i/>
          <w:color w:val="000000"/>
        </w:rPr>
        <w:instrText xml:space="preserve"> HYPERLINK "</w:instrText>
      </w:r>
      <w:r w:rsidR="00F46DB5">
        <w:rPr>
          <w:i/>
          <w:color w:val="000000"/>
        </w:rPr>
        <w:instrText>https:</w:instrText>
      </w:r>
      <w:r w:rsidRPr="00D27E48">
        <w:rPr>
          <w:i/>
          <w:color w:val="000000"/>
        </w:rPr>
        <w:instrText xml:space="preserve">//wordmacrotools.com/macros/D/DictionaryFetchByLanguage" </w:instrText>
      </w:r>
      <w:r w:rsidRPr="00D27E48">
        <w:rPr>
          <w:i/>
          <w:color w:val="000000"/>
        </w:rPr>
      </w:r>
      <w:r w:rsidRPr="00D27E48">
        <w:rPr>
          <w:i/>
          <w:color w:val="000000"/>
        </w:rPr>
        <w:fldChar w:fldCharType="separate"/>
      </w:r>
      <w:r w:rsidRPr="00D27E48">
        <w:rPr>
          <w:rStyle w:val="Hyperlink"/>
          <w:i/>
          <w:color w:val="000000"/>
        </w:rPr>
        <w:t xml:space="preserve">DictionaryFetchByLanguage </w:t>
      </w:r>
      <w:r w:rsidRPr="00D27E48">
        <w:rPr>
          <w:i/>
          <w:color w:val="000000"/>
        </w:rPr>
        <w:fldChar w:fldCharType="end"/>
      </w:r>
      <w:r w:rsidRPr="00D27E48">
        <w:rPr>
          <w:color w:val="000000"/>
        </w:rPr>
        <w:t xml:space="preserve">– </w:t>
      </w:r>
      <w:hyperlink r:id="rId952" w:history="1">
        <w:r w:rsidRPr="00D27E48">
          <w:rPr>
            <w:rStyle w:val="Hyperlink"/>
            <w:color w:val="000000"/>
          </w:rPr>
          <w:t>Checks the current word in a language-related dictionary</w:t>
        </w:r>
      </w:hyperlink>
    </w:p>
    <w:p w14:paraId="20A6ADEF" w14:textId="46888040" w:rsidR="00956169" w:rsidRDefault="00956169" w:rsidP="00956169">
      <w:pPr>
        <w:rPr>
          <w:u w:val="single"/>
        </w:rPr>
      </w:pPr>
      <w:hyperlink r:id="rId953" w:history="1">
        <w:r w:rsidRPr="00956169">
          <w:rPr>
            <w:rStyle w:val="Hyperlink"/>
            <w:i/>
            <w:color w:val="auto"/>
          </w:rPr>
          <w:t xml:space="preserve">DictionaryFetchDE </w:t>
        </w:r>
      </w:hyperlink>
      <w:r>
        <w:rPr>
          <w:i/>
          <w:color w:val="000000"/>
          <w:u w:val="single"/>
        </w:rPr>
        <w:t xml:space="preserve">– </w:t>
      </w:r>
      <w:hyperlink r:id="rId954" w:history="1">
        <w:r w:rsidRPr="00956169">
          <w:rPr>
            <w:rStyle w:val="Hyperlink"/>
            <w:color w:val="auto"/>
          </w:rPr>
          <w:t>Launches selected text to duden.de</w:t>
        </w:r>
      </w:hyperlink>
    </w:p>
    <w:p w14:paraId="3E05FC58" w14:textId="54FC0290" w:rsidR="00956169" w:rsidRDefault="00956169" w:rsidP="00956169">
      <w:hyperlink r:id="rId955" w:history="1">
        <w:r w:rsidRPr="00956169">
          <w:rPr>
            <w:rStyle w:val="Hyperlink"/>
            <w:i/>
            <w:color w:val="auto"/>
          </w:rPr>
          <w:t xml:space="preserve">DictionaryFetchNL </w:t>
        </w:r>
      </w:hyperlink>
      <w:r>
        <w:rPr>
          <w:i/>
          <w:color w:val="000000"/>
          <w:u w:val="single"/>
        </w:rPr>
        <w:t xml:space="preserve">– </w:t>
      </w:r>
      <w:hyperlink r:id="rId956" w:history="1">
        <w:r w:rsidRPr="00956169">
          <w:rPr>
            <w:rStyle w:val="Hyperlink"/>
            <w:color w:val="auto"/>
          </w:rPr>
          <w:t>Launches selected text to https://www.vandale.nl</w:t>
        </w:r>
      </w:hyperlink>
    </w:p>
    <w:p w14:paraId="2F76A020" w14:textId="2C9AA0CE" w:rsidR="007D426D" w:rsidRPr="00D27E48" w:rsidRDefault="00895C8A" w:rsidP="00895C8A">
      <w:pPr>
        <w:rPr>
          <w:color w:val="000000"/>
          <w:u w:val="single"/>
        </w:rPr>
      </w:pPr>
      <w:hyperlink r:id="rId957" w:history="1">
        <w:r w:rsidRPr="00895C8A">
          <w:rPr>
            <w:rStyle w:val="Hyperlink"/>
            <w:i/>
            <w:color w:val="auto"/>
          </w:rPr>
          <w:t xml:space="preserve">GroeneBoekjeFetch </w:t>
        </w:r>
      </w:hyperlink>
      <w:r>
        <w:rPr>
          <w:i/>
          <w:color w:val="000000"/>
          <w:u w:val="single"/>
        </w:rPr>
        <w:t xml:space="preserve">– </w:t>
      </w:r>
      <w:hyperlink r:id="rId958" w:history="1">
        <w:r w:rsidRPr="00895C8A">
          <w:rPr>
            <w:rStyle w:val="Hyperlink"/>
            <w:color w:val="auto"/>
          </w:rPr>
          <w:t>Launches selected text to https://woordenlijst.org</w:t>
        </w:r>
      </w:hyperlink>
    </w:p>
    <w:bookmarkEnd w:id="182"/>
    <w:p w14:paraId="041FD29D" w14:textId="15F100FE" w:rsidR="00D03CBC" w:rsidRPr="00D27E48" w:rsidRDefault="00D03CBC" w:rsidP="00C94800">
      <w:pPr>
        <w:rPr>
          <w:rStyle w:val="Hyperlink"/>
          <w:color w:val="000000"/>
        </w:rPr>
      </w:pPr>
      <w:r w:rsidRPr="00D27E48">
        <w:fldChar w:fldCharType="begin"/>
      </w:r>
      <w:r w:rsidRPr="00D27E48">
        <w:instrText>HYPERLINK "</w:instrText>
      </w:r>
      <w:r w:rsidR="00F46DB5">
        <w:instrText>https:</w:instrText>
      </w:r>
      <w:r w:rsidRPr="00D27E48">
        <w:instrText>//wordmacrotools.com/macros/D/DictionaryMultipleFetch"</w:instrText>
      </w:r>
      <w:r w:rsidRPr="00D27E48">
        <w:fldChar w:fldCharType="separate"/>
      </w:r>
      <w:r w:rsidRPr="00D27E48">
        <w:rPr>
          <w:rStyle w:val="Hyperlink"/>
          <w:i/>
          <w:color w:val="000000"/>
        </w:rPr>
        <w:t xml:space="preserve">DictionaryMultipleFetch </w:t>
      </w:r>
      <w:r w:rsidRPr="00D27E48">
        <w:rPr>
          <w:rStyle w:val="Hyperlink"/>
          <w:i/>
          <w:color w:val="000000"/>
        </w:rPr>
        <w:fldChar w:fldCharType="end"/>
      </w:r>
      <w:r w:rsidRPr="00D27E48">
        <w:rPr>
          <w:color w:val="000000"/>
        </w:rPr>
        <w:t xml:space="preserve">– </w:t>
      </w:r>
      <w:hyperlink r:id="rId959" w:history="1">
        <w:r w:rsidRPr="00D27E48">
          <w:rPr>
            <w:rStyle w:val="Hyperlink"/>
            <w:color w:val="000000"/>
          </w:rPr>
          <w:t>Launches selected text to dictionary.com and other dictionaries</w:t>
        </w:r>
      </w:hyperlink>
    </w:p>
    <w:p w14:paraId="10E424F2" w14:textId="3CBFD401" w:rsidR="00367D5D" w:rsidRPr="00D27E48" w:rsidRDefault="00367D5D" w:rsidP="00367D5D">
      <w:pPr>
        <w:rPr>
          <w:rStyle w:val="Hyperlink"/>
          <w:color w:val="000000"/>
          <w:u w:val="none"/>
        </w:rPr>
      </w:pPr>
      <w:r w:rsidRPr="00D27E48">
        <w:rPr>
          <w:rStyle w:val="Hyperlink"/>
          <w:i/>
          <w:color w:val="000000"/>
        </w:rPr>
        <w:t>DPTMFetch</w:t>
      </w:r>
      <w:r w:rsidR="002A279D" w:rsidRPr="00D27E48">
        <w:rPr>
          <w:rStyle w:val="Hyperlink"/>
          <w:i/>
          <w:color w:val="000000"/>
          <w:u w:val="none"/>
        </w:rPr>
        <w:t xml:space="preserve"> –</w:t>
      </w:r>
      <w:r w:rsidRPr="00D27E48">
        <w:rPr>
          <w:rStyle w:val="Hyperlink"/>
          <w:i/>
          <w:color w:val="000000"/>
          <w:u w:val="none"/>
        </w:rPr>
        <w:t xml:space="preserve"> </w:t>
      </w:r>
      <w:r w:rsidRPr="00D27E48">
        <w:rPr>
          <w:rStyle w:val="Hyperlink"/>
          <w:color w:val="000000"/>
        </w:rPr>
        <w:t>Launches selected text on DPTM - Busca el texto seleccionado en el Diccionario de términos médicos</w:t>
      </w:r>
    </w:p>
    <w:p w14:paraId="7B8BEA0A" w14:textId="0A550B1C" w:rsidR="00367D5D" w:rsidRPr="00D27E48" w:rsidRDefault="00D03CBC" w:rsidP="005C2E7D">
      <w:pPr>
        <w:rPr>
          <w:rStyle w:val="Hyperlink"/>
          <w:color w:val="000000"/>
        </w:rPr>
      </w:pPr>
      <w:hyperlink r:id="rId960" w:history="1">
        <w:r w:rsidRPr="00D27E48">
          <w:rPr>
            <w:rStyle w:val="Hyperlink"/>
            <w:i/>
            <w:color w:val="000000"/>
          </w:rPr>
          <w:t xml:space="preserve">DTMEfetch </w:t>
        </w:r>
      </w:hyperlink>
      <w:r w:rsidRPr="00D27E48">
        <w:rPr>
          <w:rStyle w:val="Hyperlink"/>
          <w:color w:val="000000"/>
          <w:u w:val="none"/>
        </w:rPr>
        <w:t xml:space="preserve">– </w:t>
      </w:r>
      <w:hyperlink r:id="rId961" w:history="1">
        <w:r w:rsidRPr="00D27E48">
          <w:rPr>
            <w:rStyle w:val="Hyperlink"/>
            <w:color w:val="000000"/>
          </w:rPr>
          <w:t>Launches selected text on DTME</w:t>
        </w:r>
      </w:hyperlink>
    </w:p>
    <w:p w14:paraId="728C55B2" w14:textId="531E6D20" w:rsidR="00D03CBC" w:rsidRPr="00D27E48" w:rsidRDefault="00D03CBC" w:rsidP="00052AFB">
      <w:pPr>
        <w:rPr>
          <w:color w:val="000000"/>
          <w:u w:val="single"/>
        </w:rPr>
      </w:pPr>
      <w:hyperlink r:id="rId962" w:history="1">
        <w:r w:rsidRPr="00D27E48">
          <w:rPr>
            <w:rStyle w:val="Hyperlink"/>
            <w:i/>
            <w:color w:val="000000"/>
          </w:rPr>
          <w:t xml:space="preserve">GoogleBooksFetch </w:t>
        </w:r>
      </w:hyperlink>
      <w:r w:rsidRPr="00D27E48">
        <w:rPr>
          <w:color w:val="000000"/>
        </w:rPr>
        <w:t xml:space="preserve">– </w:t>
      </w:r>
      <w:hyperlink r:id="rId963" w:history="1">
        <w:r w:rsidRPr="00D27E48">
          <w:rPr>
            <w:rStyle w:val="Hyperlink"/>
            <w:color w:val="000000"/>
          </w:rPr>
          <w:t>Launches selected text to Google</w:t>
        </w:r>
      </w:hyperlink>
      <w:r w:rsidRPr="00D27E48">
        <w:rPr>
          <w:rStyle w:val="Hyperlink"/>
          <w:color w:val="000000"/>
        </w:rPr>
        <w:t xml:space="preserve"> Books</w:t>
      </w:r>
    </w:p>
    <w:p w14:paraId="0CC0937D" w14:textId="15F0CED7" w:rsidR="00D03CBC" w:rsidRPr="00D27E48" w:rsidRDefault="00D03CBC" w:rsidP="0064777E">
      <w:pPr>
        <w:rPr>
          <w:color w:val="000000"/>
          <w:u w:val="single"/>
        </w:rPr>
      </w:pPr>
      <w:hyperlink r:id="rId964" w:history="1">
        <w:r w:rsidRPr="00D27E48">
          <w:rPr>
            <w:rStyle w:val="Hyperlink"/>
            <w:i/>
            <w:color w:val="000000"/>
          </w:rPr>
          <w:t xml:space="preserve">GoogleFetch </w:t>
        </w:r>
      </w:hyperlink>
      <w:r w:rsidRPr="00D27E48">
        <w:rPr>
          <w:color w:val="000000"/>
        </w:rPr>
        <w:t xml:space="preserve">– </w:t>
      </w:r>
      <w:hyperlink r:id="rId965" w:history="1">
        <w:r w:rsidRPr="00D27E48">
          <w:rPr>
            <w:rStyle w:val="Hyperlink"/>
            <w:color w:val="000000"/>
          </w:rPr>
          <w:t>Launches selected text to Google</w:t>
        </w:r>
      </w:hyperlink>
    </w:p>
    <w:bookmarkStart w:id="183" w:name="_Hlk144281154"/>
    <w:p w14:paraId="52E6E5C5" w14:textId="5B726C4C" w:rsidR="00D03CBC" w:rsidRPr="00D27E48" w:rsidRDefault="00D03CBC" w:rsidP="0023520D">
      <w:pPr>
        <w:rPr>
          <w:rStyle w:val="Hyperlink"/>
          <w:color w:val="000000"/>
          <w:u w:val="none"/>
        </w:rPr>
      </w:pPr>
      <w:r w:rsidRPr="00D27E48">
        <w:fldChar w:fldCharType="begin"/>
      </w:r>
      <w:r w:rsidRPr="00D27E48">
        <w:instrText>HYPERLINK "</w:instrText>
      </w:r>
      <w:r w:rsidR="00F46DB5">
        <w:instrText>https:</w:instrText>
      </w:r>
      <w:r w:rsidRPr="00D27E48">
        <w:instrText>//wordmacrotools.com/macros/G/GoogleFetchAR"</w:instrText>
      </w:r>
      <w:r w:rsidRPr="00D27E48">
        <w:fldChar w:fldCharType="separate"/>
      </w:r>
      <w:r w:rsidRPr="00D27E48">
        <w:rPr>
          <w:rStyle w:val="Hyperlink"/>
          <w:i/>
          <w:color w:val="000000"/>
        </w:rPr>
        <w:t>GoogleFetchAR</w:t>
      </w:r>
      <w:r w:rsidRPr="00D27E48">
        <w:rPr>
          <w:rStyle w:val="Hyperlink"/>
          <w:i/>
          <w:color w:val="000000"/>
        </w:rPr>
        <w:fldChar w:fldCharType="end"/>
      </w:r>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Argentina</w:t>
      </w:r>
    </w:p>
    <w:bookmarkEnd w:id="183"/>
    <w:p w14:paraId="38B0E879" w14:textId="6841EECA" w:rsidR="004278AD" w:rsidRPr="00D27E48" w:rsidRDefault="004278AD" w:rsidP="000317AB">
      <w:pPr>
        <w:rPr>
          <w:rStyle w:val="Hyperlink"/>
          <w:color w:val="000000"/>
          <w:u w:val="none"/>
        </w:rPr>
      </w:pPr>
      <w:r>
        <w:fldChar w:fldCharType="begin"/>
      </w:r>
      <w:r>
        <w:instrText>HYPERLINK "</w:instrText>
      </w:r>
      <w:r w:rsidR="00F46DB5">
        <w:instrText>https:</w:instrText>
      </w:r>
      <w:r>
        <w:instrText>//wordmacrotools.com/macros/G/GoogleFetchAU"</w:instrText>
      </w:r>
      <w:r>
        <w:fldChar w:fldCharType="separate"/>
      </w:r>
      <w:r w:rsidRPr="00D27E48">
        <w:rPr>
          <w:rStyle w:val="Hyperlink"/>
          <w:i/>
          <w:color w:val="000000"/>
        </w:rPr>
        <w:t>GoogleFetchAU</w:t>
      </w:r>
      <w:r>
        <w:fldChar w:fldCharType="end"/>
      </w:r>
      <w:r w:rsidRPr="00D27E48">
        <w:rPr>
          <w:rStyle w:val="Hyperlink"/>
          <w:i/>
          <w:color w:val="000000"/>
          <w:u w:val="none"/>
        </w:rPr>
        <w:t xml:space="preserve"> </w:t>
      </w:r>
      <w:r w:rsidRPr="00D27E48">
        <w:rPr>
          <w:rStyle w:val="Hyperlink"/>
          <w:color w:val="000000"/>
          <w:u w:val="none"/>
        </w:rPr>
        <w:t>– Australia</w:t>
      </w:r>
    </w:p>
    <w:p w14:paraId="75D34D75" w14:textId="7E9F11AA" w:rsidR="004278AD" w:rsidRDefault="004278AD" w:rsidP="004278AD">
      <w:pPr>
        <w:rPr>
          <w:rStyle w:val="Hyperlink"/>
          <w:color w:val="000000"/>
          <w:u w:val="none"/>
        </w:rPr>
      </w:pPr>
      <w:hyperlink r:id="rId966" w:history="1">
        <w:r w:rsidRPr="00D27E48">
          <w:rPr>
            <w:rStyle w:val="Hyperlink"/>
            <w:i/>
            <w:color w:val="000000"/>
          </w:rPr>
          <w:t>GoogleFetc</w:t>
        </w:r>
        <w:r>
          <w:rPr>
            <w:rStyle w:val="Hyperlink"/>
            <w:i/>
            <w:color w:val="000000"/>
          </w:rPr>
          <w:t>hBR</w:t>
        </w:r>
      </w:hyperlink>
      <w:r>
        <w:rPr>
          <w:rStyle w:val="Hyperlink"/>
          <w:i/>
          <w:color w:val="000000"/>
        </w:rPr>
        <w:t xml:space="preserve"> </w:t>
      </w:r>
      <w:r w:rsidRPr="00D27E48">
        <w:rPr>
          <w:rStyle w:val="Hyperlink"/>
          <w:color w:val="000000"/>
          <w:u w:val="none"/>
        </w:rPr>
        <w:t xml:space="preserve">– </w:t>
      </w:r>
      <w:r>
        <w:rPr>
          <w:rStyle w:val="Hyperlink"/>
          <w:color w:val="000000"/>
          <w:u w:val="none"/>
        </w:rPr>
        <w:t>Brazil</w:t>
      </w:r>
    </w:p>
    <w:p w14:paraId="464F8A19" w14:textId="35BB9253" w:rsidR="004278AD" w:rsidRPr="00D27E48" w:rsidRDefault="004278AD" w:rsidP="005F1036">
      <w:pPr>
        <w:rPr>
          <w:rStyle w:val="Hyperlink"/>
          <w:color w:val="000000"/>
          <w:u w:val="none"/>
        </w:rPr>
      </w:pPr>
      <w:hyperlink r:id="rId967" w:history="1">
        <w:r w:rsidRPr="00D27E48">
          <w:rPr>
            <w:rStyle w:val="Hyperlink"/>
            <w:i/>
            <w:color w:val="000000"/>
          </w:rPr>
          <w:t>GoogleFetchCA</w:t>
        </w:r>
      </w:hyperlink>
      <w:r w:rsidRPr="00D27E48">
        <w:rPr>
          <w:rStyle w:val="Hyperlink"/>
          <w:i/>
          <w:color w:val="000000"/>
          <w:u w:val="none"/>
        </w:rPr>
        <w:t xml:space="preserve"> </w:t>
      </w:r>
      <w:r w:rsidRPr="00D27E48">
        <w:rPr>
          <w:rStyle w:val="Hyperlink"/>
          <w:color w:val="000000"/>
          <w:u w:val="none"/>
        </w:rPr>
        <w:t>– Canada</w:t>
      </w:r>
    </w:p>
    <w:p w14:paraId="7471C003" w14:textId="4C0EB70B" w:rsidR="004278AD" w:rsidRPr="00D27E48" w:rsidRDefault="004278AD" w:rsidP="007C0230">
      <w:pPr>
        <w:rPr>
          <w:rStyle w:val="Hyperlink"/>
          <w:color w:val="000000"/>
          <w:u w:val="none"/>
        </w:rPr>
      </w:pPr>
      <w:hyperlink r:id="rId968" w:history="1">
        <w:r w:rsidRPr="00D27E48">
          <w:rPr>
            <w:rStyle w:val="Hyperlink"/>
            <w:i/>
            <w:color w:val="000000"/>
          </w:rPr>
          <w:t>GoogleFetchChile</w:t>
        </w:r>
      </w:hyperlink>
      <w:r w:rsidRPr="00D27E48">
        <w:rPr>
          <w:rStyle w:val="Hyperlink"/>
          <w:i/>
          <w:color w:val="000000"/>
          <w:u w:val="none"/>
        </w:rPr>
        <w:t xml:space="preserve"> </w:t>
      </w:r>
      <w:r w:rsidRPr="00D27E48">
        <w:rPr>
          <w:rStyle w:val="Hyperlink"/>
          <w:color w:val="000000"/>
          <w:u w:val="none"/>
        </w:rPr>
        <w:t>– Chile</w:t>
      </w:r>
    </w:p>
    <w:p w14:paraId="4AE0389D" w14:textId="32390955" w:rsidR="004278AD" w:rsidRDefault="004278AD" w:rsidP="0023520D">
      <w:pPr>
        <w:rPr>
          <w:rStyle w:val="Hyperlink"/>
          <w:color w:val="000000"/>
          <w:u w:val="none"/>
        </w:rPr>
      </w:pPr>
      <w:hyperlink r:id="rId969" w:history="1">
        <w:r w:rsidRPr="00D27E48">
          <w:rPr>
            <w:rStyle w:val="Hyperlink"/>
            <w:i/>
            <w:color w:val="000000"/>
          </w:rPr>
          <w:t>GoogleFetchCO</w:t>
        </w:r>
      </w:hyperlink>
      <w:r w:rsidRPr="00D27E48">
        <w:rPr>
          <w:rStyle w:val="Hyperlink"/>
          <w:i/>
          <w:color w:val="000000"/>
          <w:u w:val="none"/>
        </w:rPr>
        <w:t xml:space="preserve"> </w:t>
      </w:r>
      <w:r w:rsidRPr="00D27E48">
        <w:rPr>
          <w:rStyle w:val="Hyperlink"/>
          <w:color w:val="000000"/>
          <w:u w:val="none"/>
        </w:rPr>
        <w:t>– Colombia</w:t>
      </w:r>
    </w:p>
    <w:p w14:paraId="773D4FBC" w14:textId="7E73128D" w:rsidR="004278AD" w:rsidRPr="00D27E48" w:rsidRDefault="004278AD" w:rsidP="000317AB">
      <w:pPr>
        <w:rPr>
          <w:rStyle w:val="Hyperlink"/>
          <w:color w:val="000000"/>
          <w:u w:val="none"/>
        </w:rPr>
      </w:pPr>
      <w:hyperlink r:id="rId970" w:history="1">
        <w:r w:rsidRPr="00D27E48">
          <w:rPr>
            <w:rStyle w:val="Hyperlink"/>
            <w:i/>
            <w:color w:val="000000"/>
          </w:rPr>
          <w:t>GoogleFetchDE</w:t>
        </w:r>
      </w:hyperlink>
      <w:r w:rsidRPr="00D27E48">
        <w:rPr>
          <w:rStyle w:val="Hyperlink"/>
          <w:i/>
          <w:color w:val="000000"/>
          <w:u w:val="none"/>
        </w:rPr>
        <w:t xml:space="preserve"> </w:t>
      </w:r>
      <w:r w:rsidRPr="00D27E48">
        <w:rPr>
          <w:rStyle w:val="Hyperlink"/>
          <w:color w:val="000000"/>
          <w:u w:val="none"/>
        </w:rPr>
        <w:t>– Germany</w:t>
      </w:r>
    </w:p>
    <w:p w14:paraId="0628E63F" w14:textId="30B9159B" w:rsidR="004278AD" w:rsidRPr="00D27E48" w:rsidRDefault="004278AD" w:rsidP="001868B6">
      <w:pPr>
        <w:rPr>
          <w:rStyle w:val="Hyperlink"/>
          <w:color w:val="000000"/>
          <w:u w:val="none"/>
        </w:rPr>
      </w:pPr>
      <w:hyperlink r:id="rId971" w:history="1">
        <w:r w:rsidRPr="00D27E48">
          <w:rPr>
            <w:rStyle w:val="Hyperlink"/>
            <w:i/>
            <w:color w:val="000000"/>
          </w:rPr>
          <w:t>GoogleFetchEgypt</w:t>
        </w:r>
      </w:hyperlink>
      <w:r w:rsidRPr="00D27E48">
        <w:rPr>
          <w:rStyle w:val="Hyperlink"/>
          <w:color w:val="000000"/>
          <w:u w:val="none"/>
        </w:rPr>
        <w:t xml:space="preserve"> – Egypt</w:t>
      </w:r>
    </w:p>
    <w:p w14:paraId="6A15B79B" w14:textId="62152EB1" w:rsidR="004278AD" w:rsidRPr="00D27E48" w:rsidRDefault="004278AD" w:rsidP="000317AB">
      <w:pPr>
        <w:rPr>
          <w:rStyle w:val="Hyperlink"/>
          <w:color w:val="000000"/>
          <w:u w:val="none"/>
        </w:rPr>
      </w:pPr>
      <w:hyperlink r:id="rId972" w:history="1">
        <w:r w:rsidRPr="00D27E48">
          <w:rPr>
            <w:rStyle w:val="Hyperlink"/>
            <w:i/>
            <w:color w:val="000000"/>
          </w:rPr>
          <w:t>GoogleFetchES</w:t>
        </w:r>
      </w:hyperlink>
      <w:r w:rsidRPr="00D27E48">
        <w:rPr>
          <w:rStyle w:val="Hyperlink"/>
          <w:i/>
          <w:color w:val="000000"/>
          <w:u w:val="none"/>
        </w:rPr>
        <w:t xml:space="preserve"> </w:t>
      </w:r>
      <w:r w:rsidRPr="00D27E48">
        <w:rPr>
          <w:rStyle w:val="Hyperlink"/>
          <w:color w:val="000000"/>
          <w:u w:val="none"/>
        </w:rPr>
        <w:t>– Spain</w:t>
      </w:r>
    </w:p>
    <w:p w14:paraId="5E31A267" w14:textId="4AF1B553" w:rsidR="004278AD" w:rsidRDefault="004278AD" w:rsidP="004278AD">
      <w:pPr>
        <w:rPr>
          <w:rStyle w:val="Hyperlink"/>
          <w:color w:val="000000"/>
          <w:u w:val="none"/>
        </w:rPr>
      </w:pPr>
      <w:hyperlink r:id="rId973" w:history="1">
        <w:r w:rsidRPr="00D27E48">
          <w:rPr>
            <w:rStyle w:val="Hyperlink"/>
            <w:i/>
            <w:color w:val="000000"/>
          </w:rPr>
          <w:t>GoogleFetc</w:t>
        </w:r>
        <w:r>
          <w:rPr>
            <w:rStyle w:val="Hyperlink"/>
            <w:i/>
            <w:color w:val="000000"/>
          </w:rPr>
          <w:t>hHR</w:t>
        </w:r>
      </w:hyperlink>
      <w:r w:rsidRPr="00D27E48">
        <w:rPr>
          <w:rStyle w:val="Hyperlink"/>
          <w:i/>
          <w:color w:val="000000"/>
          <w:u w:val="none"/>
        </w:rPr>
        <w:t xml:space="preserve"> </w:t>
      </w:r>
      <w:r w:rsidRPr="00D27E48">
        <w:rPr>
          <w:rStyle w:val="Hyperlink"/>
          <w:color w:val="000000"/>
          <w:u w:val="none"/>
        </w:rPr>
        <w:t>– C</w:t>
      </w:r>
      <w:r>
        <w:rPr>
          <w:rStyle w:val="Hyperlink"/>
          <w:color w:val="000000"/>
          <w:u w:val="none"/>
        </w:rPr>
        <w:t>roat</w:t>
      </w:r>
      <w:r w:rsidRPr="00D27E48">
        <w:rPr>
          <w:rStyle w:val="Hyperlink"/>
          <w:color w:val="000000"/>
          <w:u w:val="none"/>
        </w:rPr>
        <w:t>ia</w:t>
      </w:r>
    </w:p>
    <w:p w14:paraId="3130353E" w14:textId="08F6EB94" w:rsidR="004278AD" w:rsidRPr="00D27E48" w:rsidRDefault="004278AD" w:rsidP="000317AB">
      <w:pPr>
        <w:rPr>
          <w:rStyle w:val="Hyperlink"/>
          <w:color w:val="000000"/>
          <w:u w:val="none"/>
        </w:rPr>
      </w:pPr>
      <w:hyperlink r:id="rId974" w:history="1">
        <w:r w:rsidRPr="00D27E48">
          <w:rPr>
            <w:rStyle w:val="Hyperlink"/>
            <w:i/>
            <w:color w:val="000000"/>
          </w:rPr>
          <w:t>GoogleFetchIE</w:t>
        </w:r>
      </w:hyperlink>
      <w:r w:rsidRPr="00D27E48">
        <w:rPr>
          <w:rStyle w:val="Hyperlink"/>
          <w:i/>
          <w:color w:val="000000"/>
          <w:u w:val="none"/>
        </w:rPr>
        <w:t xml:space="preserve"> </w:t>
      </w:r>
      <w:r w:rsidRPr="00D27E48">
        <w:rPr>
          <w:rStyle w:val="Hyperlink"/>
          <w:color w:val="000000"/>
          <w:u w:val="none"/>
        </w:rPr>
        <w:t>– Ireland/Eire</w:t>
      </w:r>
    </w:p>
    <w:p w14:paraId="21774D9D" w14:textId="50656699" w:rsidR="004278AD" w:rsidRPr="00D27E48" w:rsidRDefault="004278AD" w:rsidP="000317AB">
      <w:pPr>
        <w:rPr>
          <w:rStyle w:val="Hyperlink"/>
          <w:color w:val="000000"/>
          <w:u w:val="none"/>
        </w:rPr>
      </w:pPr>
      <w:hyperlink r:id="rId975" w:history="1">
        <w:r w:rsidRPr="00D27E48">
          <w:rPr>
            <w:rStyle w:val="Hyperlink"/>
            <w:i/>
            <w:color w:val="000000"/>
          </w:rPr>
          <w:t>GoogleFetchIndia</w:t>
        </w:r>
      </w:hyperlink>
      <w:r w:rsidRPr="00D27E48">
        <w:rPr>
          <w:rStyle w:val="Hyperlink"/>
          <w:i/>
          <w:color w:val="000000"/>
          <w:u w:val="none"/>
        </w:rPr>
        <w:t xml:space="preserve"> </w:t>
      </w:r>
      <w:r w:rsidRPr="00D27E48">
        <w:rPr>
          <w:rStyle w:val="Hyperlink"/>
          <w:color w:val="000000"/>
          <w:u w:val="none"/>
        </w:rPr>
        <w:t>– India</w:t>
      </w:r>
    </w:p>
    <w:p w14:paraId="78E93B73" w14:textId="5CD93EAC" w:rsidR="004278AD" w:rsidRDefault="004278AD" w:rsidP="004278AD">
      <w:pPr>
        <w:rPr>
          <w:rStyle w:val="Hyperlink"/>
          <w:color w:val="000000"/>
          <w:u w:val="none"/>
        </w:rPr>
      </w:pPr>
      <w:hyperlink r:id="rId976" w:history="1">
        <w:r w:rsidRPr="00D27E48">
          <w:rPr>
            <w:rStyle w:val="Hyperlink"/>
            <w:i/>
            <w:color w:val="000000"/>
          </w:rPr>
          <w:t>GoogleFetc</w:t>
        </w:r>
        <w:r>
          <w:rPr>
            <w:rStyle w:val="Hyperlink"/>
            <w:i/>
            <w:color w:val="000000"/>
          </w:rPr>
          <w:t>hIT</w:t>
        </w:r>
      </w:hyperlink>
      <w:r w:rsidRPr="00D27E48">
        <w:rPr>
          <w:rStyle w:val="Hyperlink"/>
          <w:i/>
          <w:color w:val="000000"/>
          <w:u w:val="none"/>
        </w:rPr>
        <w:t xml:space="preserve"> </w:t>
      </w:r>
      <w:r w:rsidRPr="00D27E48">
        <w:rPr>
          <w:rStyle w:val="Hyperlink"/>
          <w:color w:val="000000"/>
          <w:u w:val="none"/>
        </w:rPr>
        <w:t xml:space="preserve">– </w:t>
      </w:r>
      <w:r>
        <w:rPr>
          <w:rStyle w:val="Hyperlink"/>
          <w:color w:val="000000"/>
          <w:u w:val="none"/>
        </w:rPr>
        <w:t>Italy</w:t>
      </w:r>
    </w:p>
    <w:p w14:paraId="269AAC8E" w14:textId="40F69BC7" w:rsidR="004278AD" w:rsidRPr="00D27E48" w:rsidRDefault="004278AD" w:rsidP="0023520D">
      <w:pPr>
        <w:rPr>
          <w:rStyle w:val="Hyperlink"/>
          <w:color w:val="000000"/>
          <w:u w:val="none"/>
        </w:rPr>
      </w:pPr>
      <w:hyperlink r:id="rId977" w:history="1">
        <w:r w:rsidRPr="00D27E48">
          <w:rPr>
            <w:rStyle w:val="Hyperlink"/>
            <w:i/>
            <w:color w:val="000000"/>
          </w:rPr>
          <w:t>GoogleFetchMX</w:t>
        </w:r>
      </w:hyperlink>
      <w:r w:rsidRPr="00D27E48">
        <w:rPr>
          <w:rStyle w:val="Hyperlink"/>
          <w:i/>
          <w:color w:val="000000"/>
          <w:u w:val="none"/>
        </w:rPr>
        <w:t xml:space="preserve"> </w:t>
      </w:r>
      <w:r w:rsidRPr="00D27E48">
        <w:rPr>
          <w:rStyle w:val="Hyperlink"/>
          <w:color w:val="000000"/>
          <w:u w:val="none"/>
        </w:rPr>
        <w:t>– Mexico</w:t>
      </w:r>
    </w:p>
    <w:p w14:paraId="16DA8E24" w14:textId="081A62A7" w:rsidR="004278AD" w:rsidRPr="00D27E48" w:rsidRDefault="004278AD" w:rsidP="000317AB">
      <w:pPr>
        <w:rPr>
          <w:rStyle w:val="Hyperlink"/>
          <w:color w:val="000000"/>
          <w:u w:val="none"/>
        </w:rPr>
      </w:pPr>
      <w:hyperlink r:id="rId978" w:history="1">
        <w:r w:rsidRPr="00D27E48">
          <w:rPr>
            <w:rStyle w:val="Hyperlink"/>
            <w:i/>
            <w:color w:val="000000"/>
          </w:rPr>
          <w:t>GoogleFetchNL</w:t>
        </w:r>
      </w:hyperlink>
      <w:r w:rsidRPr="00D27E48">
        <w:rPr>
          <w:rStyle w:val="Hyperlink"/>
          <w:i/>
          <w:color w:val="000000"/>
          <w:u w:val="none"/>
        </w:rPr>
        <w:t xml:space="preserve"> </w:t>
      </w:r>
      <w:r w:rsidRPr="00D27E48">
        <w:rPr>
          <w:rStyle w:val="Hyperlink"/>
          <w:color w:val="000000"/>
          <w:u w:val="none"/>
        </w:rPr>
        <w:t>– Netherlands</w:t>
      </w:r>
    </w:p>
    <w:p w14:paraId="598BCAA7" w14:textId="08C6E659" w:rsidR="004278AD" w:rsidRPr="00D27E48" w:rsidRDefault="004278AD" w:rsidP="0023520D">
      <w:pPr>
        <w:rPr>
          <w:rStyle w:val="Hyperlink"/>
          <w:color w:val="000000"/>
          <w:u w:val="none"/>
        </w:rPr>
      </w:pPr>
      <w:hyperlink r:id="rId979" w:history="1">
        <w:r w:rsidRPr="00D27E48">
          <w:rPr>
            <w:rStyle w:val="Hyperlink"/>
            <w:i/>
            <w:color w:val="000000"/>
          </w:rPr>
          <w:t>GoogleFetchNZ</w:t>
        </w:r>
      </w:hyperlink>
      <w:r w:rsidRPr="00D27E48">
        <w:rPr>
          <w:rStyle w:val="Hyperlink"/>
          <w:i/>
          <w:color w:val="000000"/>
          <w:u w:val="none"/>
        </w:rPr>
        <w:t xml:space="preserve"> </w:t>
      </w:r>
      <w:r w:rsidRPr="00D27E48">
        <w:rPr>
          <w:rStyle w:val="Hyperlink"/>
          <w:color w:val="000000"/>
          <w:u w:val="none"/>
        </w:rPr>
        <w:t>– New Zealand</w:t>
      </w:r>
    </w:p>
    <w:p w14:paraId="315489B9" w14:textId="2585822B" w:rsidR="00D03CBC" w:rsidRPr="00D27E48" w:rsidRDefault="00D03CBC" w:rsidP="0023520D">
      <w:pPr>
        <w:rPr>
          <w:rStyle w:val="Hyperlink"/>
          <w:color w:val="000000"/>
          <w:u w:val="none"/>
        </w:rPr>
      </w:pPr>
      <w:hyperlink r:id="rId980" w:history="1">
        <w:r w:rsidRPr="00D27E48">
          <w:rPr>
            <w:rStyle w:val="Hyperlink"/>
            <w:i/>
            <w:color w:val="000000"/>
          </w:rPr>
          <w:t>GoogleFetchPE</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Peru</w:t>
      </w:r>
    </w:p>
    <w:p w14:paraId="133450C8" w14:textId="1F54956F" w:rsidR="00D03CBC" w:rsidRPr="00D27E48" w:rsidRDefault="00D03CBC" w:rsidP="006E59C0">
      <w:pPr>
        <w:rPr>
          <w:rStyle w:val="Hyperlink"/>
          <w:iCs/>
          <w:color w:val="000000"/>
        </w:rPr>
      </w:pPr>
      <w:hyperlink r:id="rId981" w:history="1">
        <w:r w:rsidRPr="00D27E48">
          <w:rPr>
            <w:rStyle w:val="Hyperlink"/>
            <w:i/>
            <w:color w:val="000000"/>
          </w:rPr>
          <w:t xml:space="preserve">GoogleFetchQuotes </w:t>
        </w:r>
      </w:hyperlink>
      <w:r w:rsidRPr="00D27E48">
        <w:rPr>
          <w:rStyle w:val="Hyperlink"/>
          <w:color w:val="000000"/>
          <w:u w:val="none"/>
        </w:rPr>
        <w:t xml:space="preserve">– </w:t>
      </w:r>
      <w:hyperlink r:id="rId982" w:history="1">
        <w:r w:rsidRPr="00D27E48">
          <w:rPr>
            <w:rStyle w:val="Hyperlink"/>
            <w:iCs/>
            <w:color w:val="000000"/>
          </w:rPr>
          <w:t>Launches selected text</w:t>
        </w:r>
        <w:r w:rsidR="002A279D" w:rsidRPr="00D27E48">
          <w:rPr>
            <w:rStyle w:val="Hyperlink"/>
            <w:iCs/>
            <w:color w:val="000000"/>
            <w:u w:val="none"/>
          </w:rPr>
          <w:t xml:space="preserve"> –</w:t>
        </w:r>
        <w:r w:rsidRPr="00D27E48">
          <w:rPr>
            <w:rStyle w:val="Hyperlink"/>
            <w:iCs/>
            <w:color w:val="000000"/>
          </w:rPr>
          <w:t xml:space="preserve"> with quotes</w:t>
        </w:r>
        <w:r w:rsidR="002A279D" w:rsidRPr="00D27E48">
          <w:rPr>
            <w:rStyle w:val="Hyperlink"/>
            <w:iCs/>
            <w:color w:val="000000"/>
            <w:u w:val="none"/>
          </w:rPr>
          <w:t xml:space="preserve"> –</w:t>
        </w:r>
        <w:r w:rsidRPr="00D27E48">
          <w:rPr>
            <w:rStyle w:val="Hyperlink"/>
            <w:iCs/>
            <w:color w:val="000000"/>
          </w:rPr>
          <w:t xml:space="preserve"> to Google</w:t>
        </w:r>
      </w:hyperlink>
    </w:p>
    <w:p w14:paraId="590BC293" w14:textId="06096614" w:rsidR="00D03CBC" w:rsidRPr="00D27E48" w:rsidRDefault="00D03CBC" w:rsidP="005F1036">
      <w:pPr>
        <w:rPr>
          <w:rStyle w:val="Hyperlink"/>
          <w:color w:val="000000"/>
          <w:u w:val="none"/>
        </w:rPr>
      </w:pPr>
      <w:hyperlink r:id="rId983" w:history="1">
        <w:r w:rsidRPr="00D27E48">
          <w:rPr>
            <w:rStyle w:val="Hyperlink"/>
            <w:i/>
            <w:color w:val="000000"/>
          </w:rPr>
          <w:t>GoogleFetchQuotesCA</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Canada</w:t>
      </w:r>
    </w:p>
    <w:p w14:paraId="33346AE7" w14:textId="0D84B8DA" w:rsidR="00D03CBC" w:rsidRPr="00D27E48" w:rsidRDefault="00D03CBC" w:rsidP="000317AB">
      <w:pPr>
        <w:rPr>
          <w:rStyle w:val="Hyperlink"/>
          <w:color w:val="000000"/>
          <w:u w:val="none"/>
        </w:rPr>
      </w:pPr>
      <w:hyperlink r:id="rId984" w:history="1">
        <w:r w:rsidRPr="00D27E48">
          <w:rPr>
            <w:rStyle w:val="Hyperlink"/>
            <w:i/>
            <w:color w:val="000000"/>
          </w:rPr>
          <w:t>GoogleFetchQuotesDE</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Germany</w:t>
      </w:r>
    </w:p>
    <w:p w14:paraId="7CF5F02A" w14:textId="1893AB4C" w:rsidR="00D03CBC" w:rsidRPr="00D27E48" w:rsidRDefault="00D03CBC" w:rsidP="001868B6">
      <w:pPr>
        <w:rPr>
          <w:rStyle w:val="Hyperlink"/>
          <w:color w:val="000000"/>
          <w:u w:val="none"/>
        </w:rPr>
      </w:pPr>
      <w:hyperlink r:id="rId985" w:history="1">
        <w:r w:rsidRPr="00D27E48">
          <w:rPr>
            <w:rStyle w:val="Hyperlink"/>
            <w:i/>
            <w:color w:val="000000"/>
          </w:rPr>
          <w:t>GoogleFetchQuotesEgypt</w:t>
        </w:r>
      </w:hyperlink>
      <w:r w:rsidR="002A279D" w:rsidRPr="00D27E48">
        <w:rPr>
          <w:rStyle w:val="Hyperlink"/>
          <w:color w:val="000000"/>
          <w:u w:val="none"/>
        </w:rPr>
        <w:t xml:space="preserve"> –</w:t>
      </w:r>
      <w:r w:rsidRPr="00D27E48">
        <w:rPr>
          <w:rStyle w:val="Hyperlink"/>
          <w:color w:val="000000"/>
          <w:u w:val="none"/>
        </w:rPr>
        <w:t xml:space="preserve"> Egypt</w:t>
      </w:r>
    </w:p>
    <w:p w14:paraId="0AE2EE58" w14:textId="6C36FDFD" w:rsidR="00D03CBC" w:rsidRPr="00D27E48" w:rsidRDefault="00D03CBC" w:rsidP="000317AB">
      <w:pPr>
        <w:rPr>
          <w:rStyle w:val="Hyperlink"/>
          <w:color w:val="000000"/>
          <w:u w:val="none"/>
        </w:rPr>
      </w:pPr>
      <w:hyperlink r:id="rId986" w:history="1">
        <w:r w:rsidRPr="00D27E48">
          <w:rPr>
            <w:rStyle w:val="Hyperlink"/>
            <w:i/>
            <w:color w:val="000000"/>
          </w:rPr>
          <w:t>GoogleFetchQuotesNL</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Netherlands</w:t>
      </w:r>
    </w:p>
    <w:p w14:paraId="3EDE522E" w14:textId="5DCED674" w:rsidR="00D03CBC" w:rsidRPr="00D27E48" w:rsidRDefault="00D03CBC" w:rsidP="0023520D">
      <w:pPr>
        <w:rPr>
          <w:rStyle w:val="Hyperlink"/>
          <w:color w:val="000000"/>
          <w:u w:val="none"/>
        </w:rPr>
      </w:pPr>
      <w:hyperlink r:id="rId987" w:history="1">
        <w:r w:rsidRPr="00D27E48">
          <w:rPr>
            <w:rStyle w:val="Hyperlink"/>
            <w:i/>
            <w:color w:val="000000"/>
          </w:rPr>
          <w:t>GoogleFetchQuotesUS</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USA</w:t>
      </w:r>
    </w:p>
    <w:p w14:paraId="72037F9F" w14:textId="7A02E4F1" w:rsidR="00D03CBC" w:rsidRPr="00D27E48" w:rsidRDefault="00D03CBC" w:rsidP="002F1AFB">
      <w:pPr>
        <w:rPr>
          <w:rStyle w:val="Hyperlink"/>
          <w:color w:val="000000"/>
          <w:u w:val="none"/>
        </w:rPr>
      </w:pPr>
      <w:hyperlink r:id="rId988" w:history="1">
        <w:r w:rsidRPr="00D27E48">
          <w:rPr>
            <w:rStyle w:val="Hyperlink"/>
            <w:i/>
            <w:color w:val="000000"/>
          </w:rPr>
          <w:t>GoogleFetchSA</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South Africa</w:t>
      </w:r>
    </w:p>
    <w:p w14:paraId="0B43EE47" w14:textId="52B715F6" w:rsidR="00D03CBC" w:rsidRDefault="00D03CBC" w:rsidP="0023520D">
      <w:pPr>
        <w:rPr>
          <w:rStyle w:val="Hyperlink"/>
          <w:color w:val="000000"/>
          <w:u w:val="none"/>
        </w:rPr>
      </w:pPr>
      <w:hyperlink r:id="rId989" w:history="1">
        <w:r w:rsidRPr="00D27E48">
          <w:rPr>
            <w:rStyle w:val="Hyperlink"/>
            <w:i/>
            <w:color w:val="000000"/>
          </w:rPr>
          <w:t>GoogleFetchUS</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USA</w:t>
      </w:r>
    </w:p>
    <w:p w14:paraId="4FA41288" w14:textId="15B4949F" w:rsidR="007D426D" w:rsidRDefault="007D426D" w:rsidP="007D426D">
      <w:pPr>
        <w:rPr>
          <w:rStyle w:val="Hyperlink"/>
          <w:color w:val="000000"/>
          <w:u w:val="none"/>
        </w:rPr>
      </w:pPr>
      <w:hyperlink r:id="rId990" w:history="1">
        <w:r w:rsidRPr="007D426D">
          <w:rPr>
            <w:rStyle w:val="Hyperlink"/>
            <w:i/>
            <w:color w:val="auto"/>
          </w:rPr>
          <w:t xml:space="preserve">GoogleFetchUK </w:t>
        </w:r>
      </w:hyperlink>
      <w:r>
        <w:rPr>
          <w:rStyle w:val="Hyperlink"/>
          <w:i/>
          <w:color w:val="000000"/>
          <w:u w:val="none"/>
        </w:rPr>
        <w:t xml:space="preserve">– </w:t>
      </w:r>
      <w:hyperlink r:id="rId991" w:history="1">
        <w:r w:rsidRPr="007D426D">
          <w:rPr>
            <w:rStyle w:val="Hyperlink"/>
            <w:color w:val="auto"/>
          </w:rPr>
          <w:t>Launches selected text on google.co.uk</w:t>
        </w:r>
      </w:hyperlink>
    </w:p>
    <w:bookmarkStart w:id="184" w:name="_Hlk172724340"/>
    <w:p w14:paraId="3990B9E1" w14:textId="69F2E0A8" w:rsidR="004B479D" w:rsidRDefault="004B479D" w:rsidP="004B479D">
      <w:pPr>
        <w:rPr>
          <w:rStyle w:val="Hyperlink"/>
          <w:color w:val="000000"/>
        </w:rPr>
      </w:pPr>
      <w:r w:rsidRPr="004B479D">
        <w:rPr>
          <w:rStyle w:val="HTMLSample"/>
          <w:rFonts w:ascii="Times New Roman" w:hAnsi="Times New Roman" w:cs="Times New Roman"/>
          <w:i/>
          <w:color w:val="000000"/>
        </w:rPr>
        <w:fldChar w:fldCharType="begin"/>
      </w:r>
      <w:r w:rsidRPr="004B479D">
        <w:rPr>
          <w:rStyle w:val="HTMLSample"/>
          <w:rFonts w:ascii="Times New Roman" w:hAnsi="Times New Roman" w:cs="Times New Roman"/>
          <w:i/>
          <w:color w:val="000000"/>
        </w:rPr>
        <w:instrText>HYPERLINK "</w:instrText>
      </w:r>
      <w:r w:rsidR="00F46DB5">
        <w:rPr>
          <w:rStyle w:val="HTMLSample"/>
          <w:rFonts w:ascii="Times New Roman" w:hAnsi="Times New Roman" w:cs="Times New Roman"/>
          <w:i/>
          <w:color w:val="000000"/>
        </w:rPr>
        <w:instrText>https:</w:instrText>
      </w:r>
      <w:r w:rsidRPr="004B479D">
        <w:rPr>
          <w:rStyle w:val="HTMLSample"/>
          <w:rFonts w:ascii="Times New Roman" w:hAnsi="Times New Roman" w:cs="Times New Roman"/>
          <w:i/>
          <w:color w:val="000000"/>
        </w:rPr>
        <w:instrText>//wordmacrotools.com/macros/G/GoogleFetchSpecificBrowser"</w:instrText>
      </w:r>
      <w:r w:rsidRPr="004B479D">
        <w:rPr>
          <w:rStyle w:val="HTMLSample"/>
          <w:rFonts w:ascii="Times New Roman" w:hAnsi="Times New Roman" w:cs="Times New Roman"/>
          <w:i/>
          <w:color w:val="000000"/>
        </w:rPr>
      </w:r>
      <w:r w:rsidRPr="004B479D">
        <w:rPr>
          <w:rStyle w:val="HTMLSample"/>
          <w:rFonts w:ascii="Times New Roman" w:hAnsi="Times New Roman" w:cs="Times New Roman"/>
          <w:i/>
          <w:color w:val="000000"/>
        </w:rPr>
        <w:fldChar w:fldCharType="separate"/>
      </w:r>
      <w:bookmarkEnd w:id="184"/>
      <w:r w:rsidRPr="004B479D">
        <w:rPr>
          <w:rStyle w:val="Hyperlink"/>
          <w:i/>
          <w:color w:val="000000"/>
        </w:rPr>
        <w:t>GoogleFetchSpecificBrowser</w:t>
      </w:r>
      <w:r w:rsidRPr="004B479D">
        <w:rPr>
          <w:rStyle w:val="Hyperlink"/>
          <w:color w:val="000000"/>
        </w:rPr>
        <w:t xml:space="preserve"> </w:t>
      </w:r>
      <w:r w:rsidRPr="004B479D">
        <w:rPr>
          <w:rStyle w:val="HTMLSample"/>
          <w:rFonts w:ascii="Times New Roman" w:hAnsi="Times New Roman" w:cs="Times New Roman"/>
          <w:color w:val="000000"/>
        </w:rPr>
        <w:fldChar w:fldCharType="end"/>
      </w:r>
      <w:r w:rsidRPr="004B479D">
        <w:rPr>
          <w:rStyle w:val="HTMLSample"/>
          <w:rFonts w:ascii="Times New Roman" w:hAnsi="Times New Roman" w:cs="Times New Roman"/>
          <w:color w:val="000000"/>
        </w:rPr>
        <w:t xml:space="preserve">– </w:t>
      </w:r>
      <w:hyperlink r:id="rId992" w:history="1">
        <w:r w:rsidRPr="004B479D">
          <w:rPr>
            <w:rStyle w:val="Hyperlink"/>
            <w:color w:val="000000"/>
          </w:rPr>
          <w:t>Launches selected text to Google using a specified browser</w:t>
        </w:r>
      </w:hyperlink>
    </w:p>
    <w:p w14:paraId="11C61099" w14:textId="3E6CAE3B" w:rsidR="00E93E96" w:rsidRPr="00E93E96" w:rsidRDefault="00E93E96" w:rsidP="00E93E96">
      <w:pPr>
        <w:rPr>
          <w:rStyle w:val="HTMLSample"/>
          <w:rFonts w:ascii="Times New Roman" w:hAnsi="Times New Roman" w:cs="Times New Roman"/>
          <w:color w:val="000000"/>
        </w:rPr>
      </w:pPr>
      <w:hyperlink r:id="rId993" w:history="1">
        <w:r w:rsidRPr="00E93E96">
          <w:rPr>
            <w:rStyle w:val="Hyperlink"/>
            <w:i/>
          </w:rPr>
          <w:t>GoogleFetchIncognito</w:t>
        </w:r>
      </w:hyperlink>
      <w:r w:rsidRPr="00E93E96">
        <w:rPr>
          <w:rStyle w:val="HTMLSample"/>
          <w:rFonts w:ascii="Times New Roman" w:hAnsi="Times New Roman" w:cs="Times New Roman"/>
          <w:i/>
          <w:color w:val="000000"/>
        </w:rPr>
        <w:t xml:space="preserve"> </w:t>
      </w:r>
      <w:r w:rsidRPr="00E93E96">
        <w:rPr>
          <w:rStyle w:val="HTMLSample"/>
          <w:rFonts w:ascii="Times New Roman" w:hAnsi="Times New Roman" w:cs="Times New Roman"/>
          <w:color w:val="FF0000"/>
        </w:rPr>
        <w:t>[</w:t>
      </w:r>
      <w:r>
        <w:rPr>
          <w:rStyle w:val="HTMLSample"/>
          <w:rFonts w:ascii="Times New Roman" w:hAnsi="Times New Roman" w:cs="Times New Roman"/>
          <w:color w:val="FF0000"/>
        </w:rPr>
        <w:t>12</w:t>
      </w:r>
      <w:r w:rsidRPr="00E93E96">
        <w:rPr>
          <w:rStyle w:val="HTMLSample"/>
          <w:rFonts w:ascii="Times New Roman" w:hAnsi="Times New Roman" w:cs="Times New Roman"/>
          <w:color w:val="FF0000"/>
        </w:rPr>
        <w:t>.0</w:t>
      </w:r>
      <w:r>
        <w:rPr>
          <w:rStyle w:val="HTMLSample"/>
          <w:rFonts w:ascii="Times New Roman" w:hAnsi="Times New Roman" w:cs="Times New Roman"/>
          <w:color w:val="FF0000"/>
        </w:rPr>
        <w:t>8</w:t>
      </w:r>
      <w:r w:rsidRPr="00E93E96">
        <w:rPr>
          <w:rStyle w:val="HTMLSample"/>
          <w:rFonts w:ascii="Times New Roman" w:hAnsi="Times New Roman" w:cs="Times New Roman"/>
          <w:color w:val="FF0000"/>
        </w:rPr>
        <w:t xml:space="preserve">.24] </w:t>
      </w:r>
      <w:r w:rsidRPr="00E93E96">
        <w:rPr>
          <w:rStyle w:val="HTMLSample"/>
          <w:rFonts w:ascii="Times New Roman" w:hAnsi="Times New Roman" w:cs="Times New Roman"/>
          <w:color w:val="000000"/>
        </w:rPr>
        <w:t>– Launches selected text to Google Chrome</w:t>
      </w:r>
      <w:r w:rsidR="005D1475">
        <w:rPr>
          <w:rStyle w:val="HTMLSample"/>
          <w:rFonts w:ascii="Times New Roman" w:hAnsi="Times New Roman" w:cs="Times New Roman"/>
          <w:color w:val="000000"/>
        </w:rPr>
        <w:t xml:space="preserve"> (or other browser)</w:t>
      </w:r>
      <w:r w:rsidRPr="00E93E96">
        <w:rPr>
          <w:rStyle w:val="HTMLSample"/>
          <w:rFonts w:ascii="Times New Roman" w:hAnsi="Times New Roman" w:cs="Times New Roman"/>
          <w:color w:val="000000"/>
        </w:rPr>
        <w:t xml:space="preserve"> but incognito</w:t>
      </w:r>
    </w:p>
    <w:p w14:paraId="4F768D5D" w14:textId="3E146291" w:rsidR="004278AD" w:rsidRPr="00D27E48" w:rsidRDefault="004278AD" w:rsidP="004278AD">
      <w:pPr>
        <w:rPr>
          <w:rStyle w:val="Hyperlink"/>
          <w:iCs/>
          <w:color w:val="000000"/>
          <w:u w:val="none"/>
        </w:rPr>
      </w:pPr>
      <w:hyperlink r:id="rId994" w:history="1">
        <w:r w:rsidRPr="00D27E48">
          <w:rPr>
            <w:rStyle w:val="Hyperlink"/>
            <w:i/>
            <w:iCs/>
            <w:color w:val="000000"/>
          </w:rPr>
          <w:t>GoogleFetchCookie</w:t>
        </w:r>
      </w:hyperlink>
      <w:r w:rsidRPr="00D27E48">
        <w:rPr>
          <w:rStyle w:val="Hyperlink"/>
          <w:i/>
          <w:iCs/>
          <w:color w:val="000000"/>
          <w:u w:val="none"/>
        </w:rPr>
        <w:t xml:space="preserve"> </w:t>
      </w:r>
      <w:r w:rsidRPr="00D27E48">
        <w:rPr>
          <w:rStyle w:val="Hyperlink"/>
          <w:iCs/>
          <w:color w:val="000000"/>
          <w:u w:val="none"/>
        </w:rPr>
        <w:t>– Launches selected text to Google website with cookie prompt</w:t>
      </w:r>
    </w:p>
    <w:p w14:paraId="0037C169" w14:textId="77777777" w:rsidR="004B479D" w:rsidRPr="00C834E6" w:rsidRDefault="004B479D" w:rsidP="004B479D">
      <w:pPr>
        <w:rPr>
          <w:rStyle w:val="HTMLSample"/>
        </w:rPr>
      </w:pPr>
    </w:p>
    <w:bookmarkStart w:id="185" w:name="_Hlk144280917"/>
    <w:p w14:paraId="4818C27B" w14:textId="66E509DB" w:rsidR="00D03CBC" w:rsidRPr="00D27E48" w:rsidRDefault="00D03CBC" w:rsidP="007A463B">
      <w:pPr>
        <w:rPr>
          <w:rStyle w:val="Hyperlink"/>
          <w:color w:val="000000"/>
        </w:rPr>
      </w:pPr>
      <w:r w:rsidRPr="00D27E48">
        <w:fldChar w:fldCharType="begin"/>
      </w:r>
      <w:r w:rsidRPr="00D27E48">
        <w:instrText>HYPERLINK "</w:instrText>
      </w:r>
      <w:r w:rsidR="00F46DB5">
        <w:instrText>https:</w:instrText>
      </w:r>
      <w:r w:rsidRPr="00D27E48">
        <w:instrText>//wordmacrotools.com/macros/G/GoogleMapFetch"</w:instrText>
      </w:r>
      <w:r w:rsidRPr="00D27E48">
        <w:fldChar w:fldCharType="separate"/>
      </w:r>
      <w:r w:rsidRPr="00D27E48">
        <w:rPr>
          <w:rStyle w:val="Hyperlink"/>
          <w:i/>
          <w:color w:val="000000"/>
        </w:rPr>
        <w:t xml:space="preserve">GoogleMapFetch </w:t>
      </w:r>
      <w:r w:rsidRPr="00D27E48">
        <w:rPr>
          <w:rStyle w:val="Hyperlink"/>
          <w:i/>
          <w:color w:val="000000"/>
        </w:rPr>
        <w:fldChar w:fldCharType="end"/>
      </w:r>
      <w:r w:rsidRPr="00D27E48">
        <w:rPr>
          <w:color w:val="000000"/>
        </w:rPr>
        <w:t xml:space="preserve">– </w:t>
      </w:r>
      <w:hyperlink r:id="rId995" w:history="1">
        <w:r w:rsidRPr="00D27E48">
          <w:rPr>
            <w:rStyle w:val="Hyperlink"/>
            <w:color w:val="000000"/>
          </w:rPr>
          <w:t>Launches selected text to Google Maps</w:t>
        </w:r>
      </w:hyperlink>
    </w:p>
    <w:bookmarkEnd w:id="185"/>
    <w:p w14:paraId="38B918CB" w14:textId="0A1DE7A0" w:rsidR="00D03CBC" w:rsidRDefault="00D03CBC" w:rsidP="00052AFB">
      <w:pPr>
        <w:rPr>
          <w:rStyle w:val="Hyperlink"/>
          <w:color w:val="000000"/>
        </w:rPr>
      </w:pPr>
      <w:r w:rsidRPr="00D27E48">
        <w:fldChar w:fldCharType="begin"/>
      </w:r>
      <w:r w:rsidRPr="00D27E48">
        <w:instrText>HYPERLINK "</w:instrText>
      </w:r>
      <w:r w:rsidR="00F46DB5">
        <w:instrText>https:</w:instrText>
      </w:r>
      <w:r w:rsidRPr="00D27E48">
        <w:instrText>//wordmacrotools.com/macros/G/GoogleScholarFetch"</w:instrText>
      </w:r>
      <w:r w:rsidRPr="00D27E48">
        <w:fldChar w:fldCharType="separate"/>
      </w:r>
      <w:r w:rsidRPr="00D27E48">
        <w:rPr>
          <w:rStyle w:val="Hyperlink"/>
          <w:i/>
          <w:color w:val="000000"/>
        </w:rPr>
        <w:t xml:space="preserve">GoogleScholarFetch </w:t>
      </w:r>
      <w:r w:rsidRPr="00D27E48">
        <w:rPr>
          <w:rStyle w:val="Hyperlink"/>
          <w:i/>
          <w:color w:val="000000"/>
        </w:rPr>
        <w:fldChar w:fldCharType="end"/>
      </w:r>
      <w:r w:rsidRPr="00D27E48">
        <w:rPr>
          <w:color w:val="000000"/>
        </w:rPr>
        <w:t xml:space="preserve">– </w:t>
      </w:r>
      <w:hyperlink r:id="rId996" w:history="1">
        <w:r w:rsidRPr="00D27E48">
          <w:rPr>
            <w:rStyle w:val="Hyperlink"/>
            <w:color w:val="000000"/>
          </w:rPr>
          <w:t>Launches selected text to Googl</w:t>
        </w:r>
        <w:r w:rsidR="00837966">
          <w:rPr>
            <w:rStyle w:val="Hyperlink"/>
            <w:color w:val="000000"/>
          </w:rPr>
          <w:t>eScholar</w:t>
        </w:r>
      </w:hyperlink>
    </w:p>
    <w:p w14:paraId="6313E7DF" w14:textId="6782C5C2" w:rsidR="00837966" w:rsidRDefault="00837966" w:rsidP="00837966">
      <w:pPr>
        <w:rPr>
          <w:rStyle w:val="Hyperlink"/>
          <w:color w:val="000000"/>
        </w:rPr>
      </w:pPr>
      <w:hyperlink r:id="rId997" w:history="1">
        <w:r w:rsidRPr="00D27E48">
          <w:rPr>
            <w:rStyle w:val="Hyperlink"/>
            <w:i/>
            <w:color w:val="000000"/>
          </w:rPr>
          <w:t>GoogleScholarFetc</w:t>
        </w:r>
        <w:r>
          <w:rPr>
            <w:rStyle w:val="Hyperlink"/>
            <w:i/>
            <w:color w:val="000000"/>
          </w:rPr>
          <w:t>hQuotes</w:t>
        </w:r>
        <w:r w:rsidRPr="00D27E48">
          <w:rPr>
            <w:rStyle w:val="Hyperlink"/>
            <w:i/>
            <w:color w:val="000000"/>
          </w:rPr>
          <w:t xml:space="preserve"> </w:t>
        </w:r>
      </w:hyperlink>
      <w:r w:rsidRPr="00D27E48">
        <w:rPr>
          <w:color w:val="000000"/>
        </w:rPr>
        <w:t xml:space="preserve">– </w:t>
      </w:r>
      <w:hyperlink r:id="rId998" w:history="1">
        <w:r w:rsidRPr="00D27E48">
          <w:rPr>
            <w:rStyle w:val="Hyperlink"/>
            <w:color w:val="000000"/>
          </w:rPr>
          <w:t>Launches selected text</w:t>
        </w:r>
        <w:r>
          <w:rPr>
            <w:rStyle w:val="Hyperlink"/>
            <w:color w:val="000000"/>
          </w:rPr>
          <w:t xml:space="preserve"> in quotes</w:t>
        </w:r>
        <w:r w:rsidRPr="00D27E48">
          <w:rPr>
            <w:rStyle w:val="Hyperlink"/>
            <w:color w:val="000000"/>
          </w:rPr>
          <w:t xml:space="preserve"> to Googl</w:t>
        </w:r>
        <w:r>
          <w:rPr>
            <w:rStyle w:val="Hyperlink"/>
            <w:color w:val="000000"/>
          </w:rPr>
          <w:t>eScholar</w:t>
        </w:r>
      </w:hyperlink>
      <w:r w:rsidRPr="00D27E48">
        <w:rPr>
          <w:rStyle w:val="Hyperlink"/>
          <w:color w:val="000000"/>
        </w:rPr>
        <w:t xml:space="preserve"> </w:t>
      </w:r>
    </w:p>
    <w:p w14:paraId="7B1267F7" w14:textId="77777777" w:rsidR="00837966" w:rsidRPr="00D27E48" w:rsidRDefault="00837966" w:rsidP="00052AFB">
      <w:pPr>
        <w:rPr>
          <w:color w:val="000000"/>
          <w:u w:val="single"/>
        </w:rPr>
      </w:pPr>
    </w:p>
    <w:p w14:paraId="2FF908D3" w14:textId="49E86AE7" w:rsidR="00D03CBC" w:rsidRPr="00D27E48" w:rsidRDefault="00D03CBC" w:rsidP="006E59C0">
      <w:pPr>
        <w:rPr>
          <w:color w:val="000000"/>
          <w:u w:val="single"/>
        </w:rPr>
      </w:pPr>
      <w:hyperlink r:id="rId999" w:history="1">
        <w:r w:rsidRPr="00D27E48">
          <w:rPr>
            <w:rStyle w:val="Hyperlink"/>
            <w:i/>
            <w:color w:val="000000"/>
          </w:rPr>
          <w:t xml:space="preserve">GoogleTranslate </w:t>
        </w:r>
      </w:hyperlink>
      <w:r w:rsidRPr="00D27E48">
        <w:rPr>
          <w:color w:val="000000"/>
        </w:rPr>
        <w:t xml:space="preserve">– </w:t>
      </w:r>
      <w:hyperlink r:id="rId1000" w:history="1">
        <w:r w:rsidRPr="00D27E48">
          <w:rPr>
            <w:rStyle w:val="Hyperlink"/>
            <w:color w:val="000000"/>
          </w:rPr>
          <w:t>Launches selected text to Google Translate</w:t>
        </w:r>
      </w:hyperlink>
    </w:p>
    <w:p w14:paraId="7FD461C3" w14:textId="3F9A1FDE" w:rsidR="00D03CBC" w:rsidRPr="00D27E48" w:rsidRDefault="00D03CBC" w:rsidP="00D96C44">
      <w:pPr>
        <w:rPr>
          <w:color w:val="000000"/>
          <w:u w:val="single"/>
        </w:rPr>
      </w:pPr>
      <w:hyperlink r:id="rId1001" w:history="1">
        <w:r w:rsidRPr="00D27E48">
          <w:rPr>
            <w:rStyle w:val="Hyperlink"/>
            <w:i/>
            <w:color w:val="000000"/>
          </w:rPr>
          <w:t xml:space="preserve">LawDictionaryFetch </w:t>
        </w:r>
      </w:hyperlink>
      <w:r w:rsidRPr="00D27E48">
        <w:rPr>
          <w:color w:val="000000"/>
        </w:rPr>
        <w:t xml:space="preserve">– </w:t>
      </w:r>
      <w:hyperlink r:id="rId1002" w:history="1">
        <w:r w:rsidRPr="00D27E48">
          <w:rPr>
            <w:rStyle w:val="Hyperlink"/>
            <w:color w:val="000000"/>
          </w:rPr>
          <w:t>Launches selected text to Dictionary.Law website</w:t>
        </w:r>
      </w:hyperlink>
    </w:p>
    <w:p w14:paraId="11B77140" w14:textId="7D488F21" w:rsidR="00D03CBC" w:rsidRDefault="00D03CBC" w:rsidP="00DC3FFA">
      <w:pPr>
        <w:rPr>
          <w:rStyle w:val="Hyperlink"/>
          <w:color w:val="000000"/>
        </w:rPr>
      </w:pPr>
      <w:hyperlink r:id="rId1003" w:history="1">
        <w:r w:rsidRPr="00D27E48">
          <w:rPr>
            <w:rStyle w:val="Hyperlink"/>
            <w:i/>
            <w:color w:val="000000"/>
          </w:rPr>
          <w:t xml:space="preserve">MacquarieFetch </w:t>
        </w:r>
      </w:hyperlink>
      <w:r w:rsidRPr="00D27E48">
        <w:rPr>
          <w:color w:val="000000"/>
        </w:rPr>
        <w:t xml:space="preserve">– </w:t>
      </w:r>
      <w:hyperlink r:id="rId1004" w:history="1">
        <w:r w:rsidRPr="00D27E48">
          <w:rPr>
            <w:rStyle w:val="Hyperlink"/>
            <w:color w:val="000000"/>
          </w:rPr>
          <w:t>Launches selected text to the Macquarie dictionary</w:t>
        </w:r>
      </w:hyperlink>
    </w:p>
    <w:p w14:paraId="6EC386B2" w14:textId="03E365DE" w:rsidR="00394BA7" w:rsidRPr="00394BA7" w:rsidRDefault="00394BA7" w:rsidP="00394BA7">
      <w:pPr>
        <w:rPr>
          <w:color w:val="000000"/>
        </w:rPr>
      </w:pPr>
      <w:hyperlink r:id="rId1005" w:history="1">
        <w:r w:rsidRPr="00394BA7">
          <w:rPr>
            <w:rStyle w:val="Hyperlink"/>
            <w:i/>
            <w:color w:val="auto"/>
          </w:rPr>
          <w:t xml:space="preserve">MacquariePremiumLogin </w:t>
        </w:r>
      </w:hyperlink>
      <w:r>
        <w:rPr>
          <w:i/>
          <w:color w:val="000000"/>
        </w:rPr>
        <w:t xml:space="preserve">– </w:t>
      </w:r>
      <w:hyperlink r:id="rId1006" w:history="1">
        <w:r w:rsidRPr="00394BA7">
          <w:rPr>
            <w:rStyle w:val="Hyperlink"/>
            <w:color w:val="auto"/>
          </w:rPr>
          <w:t>Logs in to the Macquarie dictionary</w:t>
        </w:r>
      </w:hyperlink>
    </w:p>
    <w:p w14:paraId="45805E05" w14:textId="3E342C0C" w:rsidR="00D03CBC" w:rsidRPr="00D27E48" w:rsidRDefault="00D03CBC" w:rsidP="00394BA7">
      <w:pPr>
        <w:rPr>
          <w:color w:val="000000"/>
          <w:u w:val="single"/>
        </w:rPr>
      </w:pPr>
      <w:hyperlink r:id="rId1007" w:history="1">
        <w:r w:rsidRPr="00D27E48">
          <w:rPr>
            <w:rStyle w:val="Hyperlink"/>
            <w:i/>
            <w:color w:val="000000"/>
          </w:rPr>
          <w:t xml:space="preserve">MerriamCollegiateFetch </w:t>
        </w:r>
      </w:hyperlink>
      <w:r w:rsidRPr="00D27E48">
        <w:rPr>
          <w:color w:val="000000"/>
        </w:rPr>
        <w:t xml:space="preserve">– </w:t>
      </w:r>
      <w:hyperlink r:id="rId1008" w:history="1">
        <w:r w:rsidRPr="00D27E48">
          <w:rPr>
            <w:rStyle w:val="Hyperlink"/>
            <w:color w:val="000000"/>
          </w:rPr>
          <w:t>Launches selected text to Merriam-Webster collegiate website</w:t>
        </w:r>
      </w:hyperlink>
    </w:p>
    <w:p w14:paraId="68A3C160" w14:textId="5189E4E6" w:rsidR="00D03CBC" w:rsidRPr="00D27E48" w:rsidRDefault="00D03CBC" w:rsidP="0007487F">
      <w:pPr>
        <w:rPr>
          <w:color w:val="000000"/>
          <w:u w:val="single"/>
        </w:rPr>
      </w:pPr>
      <w:hyperlink r:id="rId1009" w:history="1">
        <w:r w:rsidRPr="00D27E48">
          <w:rPr>
            <w:rStyle w:val="Hyperlink"/>
            <w:i/>
            <w:color w:val="000000"/>
          </w:rPr>
          <w:t xml:space="preserve">MerriamFetch </w:t>
        </w:r>
      </w:hyperlink>
      <w:r w:rsidRPr="00D27E48">
        <w:rPr>
          <w:color w:val="000000"/>
        </w:rPr>
        <w:t xml:space="preserve">– </w:t>
      </w:r>
      <w:hyperlink r:id="rId1010" w:history="1">
        <w:r w:rsidRPr="00D27E48">
          <w:rPr>
            <w:rStyle w:val="Hyperlink"/>
            <w:color w:val="000000"/>
          </w:rPr>
          <w:t>Launches selected text to Merriam-Webster</w:t>
        </w:r>
      </w:hyperlink>
    </w:p>
    <w:p w14:paraId="6D3E7EBA" w14:textId="78B60255" w:rsidR="00D03CBC" w:rsidRPr="00D27E48" w:rsidRDefault="00D03CBC" w:rsidP="00D96C44">
      <w:pPr>
        <w:rPr>
          <w:rStyle w:val="Hyperlink"/>
          <w:color w:val="000000"/>
        </w:rPr>
      </w:pPr>
      <w:hyperlink r:id="rId1011" w:history="1">
        <w:r w:rsidRPr="00D27E48">
          <w:rPr>
            <w:rStyle w:val="Hyperlink"/>
            <w:i/>
            <w:color w:val="000000"/>
          </w:rPr>
          <w:t xml:space="preserve">MerriamLegalFetch </w:t>
        </w:r>
      </w:hyperlink>
      <w:r w:rsidRPr="00D27E48">
        <w:rPr>
          <w:color w:val="000000"/>
        </w:rPr>
        <w:t xml:space="preserve">– </w:t>
      </w:r>
      <w:hyperlink r:id="rId1012" w:history="1">
        <w:r w:rsidRPr="00D27E48">
          <w:rPr>
            <w:rStyle w:val="Hyperlink"/>
            <w:color w:val="000000"/>
          </w:rPr>
          <w:t>Launches selected text to Merriam-Webster legal website</w:t>
        </w:r>
      </w:hyperlink>
    </w:p>
    <w:p w14:paraId="11909345" w14:textId="13F30366" w:rsidR="00D03CBC" w:rsidRPr="00D27E48" w:rsidRDefault="00D03CBC" w:rsidP="00845E1E">
      <w:pPr>
        <w:rPr>
          <w:rStyle w:val="Hyperlink"/>
          <w:color w:val="000000"/>
        </w:rPr>
      </w:pPr>
      <w:hyperlink r:id="rId1013" w:history="1">
        <w:r w:rsidRPr="00D27E48">
          <w:rPr>
            <w:rStyle w:val="Hyperlink"/>
            <w:i/>
            <w:color w:val="000000"/>
          </w:rPr>
          <w:t xml:space="preserve">MerriamMedicalFetch </w:t>
        </w:r>
      </w:hyperlink>
      <w:r w:rsidRPr="00D27E48">
        <w:rPr>
          <w:color w:val="000000"/>
        </w:rPr>
        <w:t xml:space="preserve">– </w:t>
      </w:r>
      <w:hyperlink r:id="rId1014" w:history="1">
        <w:r w:rsidRPr="00D27E48">
          <w:rPr>
            <w:rStyle w:val="Hyperlink"/>
            <w:color w:val="000000"/>
          </w:rPr>
          <w:t>Launches selected text to Merriam-Webster medical website</w:t>
        </w:r>
      </w:hyperlink>
    </w:p>
    <w:p w14:paraId="726E6E8B" w14:textId="12BC7A92" w:rsidR="00D03CBC" w:rsidRPr="00D27E48" w:rsidRDefault="00D03CBC" w:rsidP="00845E1E">
      <w:pPr>
        <w:rPr>
          <w:color w:val="000000"/>
          <w:u w:val="single"/>
        </w:rPr>
      </w:pPr>
      <w:hyperlink r:id="rId1015" w:history="1">
        <w:r w:rsidRPr="00D27E48">
          <w:rPr>
            <w:rStyle w:val="Hyperlink"/>
            <w:i/>
            <w:color w:val="000000"/>
          </w:rPr>
          <w:t xml:space="preserve">MerriamThesaurusFetch </w:t>
        </w:r>
      </w:hyperlink>
      <w:r w:rsidRPr="00D27E48">
        <w:rPr>
          <w:color w:val="000000"/>
        </w:rPr>
        <w:t xml:space="preserve">– </w:t>
      </w:r>
      <w:hyperlink r:id="rId1016" w:history="1">
        <w:r w:rsidRPr="00D27E48">
          <w:rPr>
            <w:rStyle w:val="Hyperlink"/>
            <w:color w:val="000000"/>
          </w:rPr>
          <w:t>Launches selected text to Merriam-Webster thesaurus website</w:t>
        </w:r>
      </w:hyperlink>
    </w:p>
    <w:p w14:paraId="1193B858" w14:textId="76A595B5" w:rsidR="00D03CBC" w:rsidRPr="00D27E48" w:rsidRDefault="00D03CBC" w:rsidP="00845E1E">
      <w:pPr>
        <w:rPr>
          <w:color w:val="000000"/>
          <w:u w:val="single"/>
        </w:rPr>
      </w:pPr>
      <w:hyperlink r:id="rId1017" w:history="1">
        <w:r w:rsidRPr="00D27E48">
          <w:rPr>
            <w:rStyle w:val="Hyperlink"/>
            <w:i/>
            <w:color w:val="000000"/>
          </w:rPr>
          <w:t xml:space="preserve">MerriamUnabridgedFetch </w:t>
        </w:r>
      </w:hyperlink>
      <w:r w:rsidRPr="00D27E48">
        <w:rPr>
          <w:iCs/>
          <w:color w:val="000000"/>
        </w:rPr>
        <w:t xml:space="preserve">– </w:t>
      </w:r>
      <w:hyperlink r:id="rId1018" w:history="1">
        <w:r w:rsidRPr="00D27E48">
          <w:rPr>
            <w:rStyle w:val="Hyperlink"/>
            <w:iCs/>
            <w:color w:val="000000"/>
          </w:rPr>
          <w:t>Launches selected text to Merriam-Webster unabridged website</w:t>
        </w:r>
      </w:hyperlink>
    </w:p>
    <w:p w14:paraId="6B13C688" w14:textId="18874BDE" w:rsidR="00D03CBC" w:rsidRPr="00D27E48" w:rsidRDefault="00D03CBC" w:rsidP="00887D34">
      <w:pPr>
        <w:rPr>
          <w:rStyle w:val="Hyperlink"/>
          <w:color w:val="000000"/>
        </w:rPr>
      </w:pPr>
      <w:hyperlink r:id="rId1019" w:history="1">
        <w:r w:rsidRPr="00D27E48">
          <w:rPr>
            <w:rStyle w:val="Hyperlink"/>
            <w:i/>
            <w:color w:val="000000"/>
          </w:rPr>
          <w:t xml:space="preserve">NgramFetch </w:t>
        </w:r>
      </w:hyperlink>
      <w:r w:rsidRPr="00D27E48">
        <w:rPr>
          <w:color w:val="000000"/>
        </w:rPr>
        <w:t xml:space="preserve">– </w:t>
      </w:r>
      <w:hyperlink r:id="rId1020" w:history="1">
        <w:r w:rsidRPr="00D27E48">
          <w:rPr>
            <w:rStyle w:val="Hyperlink"/>
            <w:color w:val="000000"/>
          </w:rPr>
          <w:t>Launches selected text on Google Ngram</w:t>
        </w:r>
      </w:hyperlink>
    </w:p>
    <w:p w14:paraId="70B442F1" w14:textId="50C5CA5C" w:rsidR="00D03CBC" w:rsidRPr="00D27E48" w:rsidRDefault="00D03CBC" w:rsidP="00D96C44">
      <w:pPr>
        <w:rPr>
          <w:color w:val="000000"/>
          <w:u w:val="single"/>
        </w:rPr>
      </w:pPr>
      <w:hyperlink r:id="rId1021" w:history="1">
        <w:r w:rsidRPr="00D27E48">
          <w:rPr>
            <w:rStyle w:val="Hyperlink"/>
            <w:i/>
            <w:color w:val="000000"/>
          </w:rPr>
          <w:t xml:space="preserve">OneLookFetch </w:t>
        </w:r>
      </w:hyperlink>
      <w:r w:rsidRPr="00D27E48">
        <w:rPr>
          <w:color w:val="000000"/>
        </w:rPr>
        <w:t xml:space="preserve">– </w:t>
      </w:r>
      <w:hyperlink r:id="rId1022" w:history="1">
        <w:r w:rsidRPr="00D27E48">
          <w:rPr>
            <w:rStyle w:val="Hyperlink"/>
            <w:color w:val="000000"/>
          </w:rPr>
          <w:t>Launches selected text to OneLook</w:t>
        </w:r>
      </w:hyperlink>
    </w:p>
    <w:p w14:paraId="29E27ABF" w14:textId="122D5CE1" w:rsidR="000E757F" w:rsidRPr="00D27E48" w:rsidRDefault="000E757F" w:rsidP="000E757F">
      <w:pPr>
        <w:rPr>
          <w:color w:val="000000"/>
          <w:u w:val="single"/>
        </w:rPr>
      </w:pPr>
      <w:hyperlink r:id="rId1023" w:history="1">
        <w:r w:rsidRPr="00D27E48">
          <w:rPr>
            <w:rStyle w:val="Hyperlink"/>
            <w:i/>
            <w:color w:val="000000"/>
          </w:rPr>
          <w:t xml:space="preserve">OEDFetch </w:t>
        </w:r>
      </w:hyperlink>
      <w:r w:rsidRPr="00D27E48">
        <w:rPr>
          <w:color w:val="000000"/>
        </w:rPr>
        <w:t xml:space="preserve">– </w:t>
      </w:r>
      <w:hyperlink r:id="rId1024" w:history="1">
        <w:r w:rsidRPr="00D27E48">
          <w:rPr>
            <w:rStyle w:val="Hyperlink"/>
            <w:color w:val="000000"/>
          </w:rPr>
          <w:t>Launches selected text to OED</w:t>
        </w:r>
      </w:hyperlink>
      <w:r w:rsidRPr="00D27E48">
        <w:rPr>
          <w:rStyle w:val="Hyperlink"/>
          <w:color w:val="000000"/>
        </w:rPr>
        <w:t xml:space="preserve"> dictionary</w:t>
      </w:r>
    </w:p>
    <w:p w14:paraId="708BB8A4" w14:textId="6FB64B1A" w:rsidR="000E757F" w:rsidRDefault="000E757F" w:rsidP="000E757F">
      <w:pPr>
        <w:rPr>
          <w:rStyle w:val="Hyperlink"/>
          <w:color w:val="000000"/>
        </w:rPr>
      </w:pPr>
      <w:hyperlink r:id="rId1025" w:history="1">
        <w:r w:rsidRPr="00D27E48">
          <w:rPr>
            <w:rStyle w:val="Hyperlink"/>
            <w:i/>
            <w:color w:val="000000"/>
          </w:rPr>
          <w:t xml:space="preserve">OUPFetchPremium </w:t>
        </w:r>
      </w:hyperlink>
      <w:r w:rsidRPr="00D27E48">
        <w:rPr>
          <w:color w:val="000000"/>
        </w:rPr>
        <w:t xml:space="preserve">– </w:t>
      </w:r>
      <w:hyperlink r:id="rId1026" w:history="1">
        <w:r w:rsidRPr="00D27E48">
          <w:rPr>
            <w:rStyle w:val="Hyperlink"/>
            <w:color w:val="000000"/>
          </w:rPr>
          <w:t>Launches selected text to OUP</w:t>
        </w:r>
      </w:hyperlink>
    </w:p>
    <w:p w14:paraId="53244C7D" w14:textId="22EE407F" w:rsidR="008D1989" w:rsidRDefault="008D1989" w:rsidP="008D1989">
      <w:pPr>
        <w:rPr>
          <w:rStyle w:val="Hyperlink"/>
          <w:color w:val="auto"/>
        </w:rPr>
      </w:pPr>
      <w:hyperlink r:id="rId1027" w:history="1">
        <w:r w:rsidRPr="008D1989">
          <w:rPr>
            <w:rStyle w:val="Hyperlink"/>
            <w:i/>
            <w:color w:val="auto"/>
          </w:rPr>
          <w:t xml:space="preserve">OUPFetchPremiumMac </w:t>
        </w:r>
      </w:hyperlink>
      <w:r>
        <w:rPr>
          <w:i/>
          <w:color w:val="000000"/>
          <w:u w:val="single"/>
        </w:rPr>
        <w:t xml:space="preserve">– </w:t>
      </w:r>
      <w:hyperlink r:id="rId1028" w:history="1">
        <w:r w:rsidRPr="008D1989">
          <w:rPr>
            <w:rStyle w:val="Hyperlink"/>
            <w:color w:val="auto"/>
          </w:rPr>
          <w:t>Launches selected text to OUP Premium website on a Mac</w:t>
        </w:r>
      </w:hyperlink>
    </w:p>
    <w:p w14:paraId="7FC765CA" w14:textId="3A201177" w:rsidR="0077708A" w:rsidRPr="0077708A" w:rsidRDefault="0077708A" w:rsidP="0077708A">
      <w:pPr>
        <w:rPr>
          <w:color w:val="000000"/>
          <w:u w:val="single"/>
        </w:rPr>
      </w:pPr>
      <w:r w:rsidRPr="0077708A">
        <w:rPr>
          <w:i/>
          <w:color w:val="000000"/>
          <w:u w:val="single"/>
        </w:rPr>
        <w:t>OxfordPremiumThesaurusFetch</w:t>
      </w:r>
      <w:r>
        <w:rPr>
          <w:i/>
          <w:color w:val="000000"/>
          <w:u w:val="single"/>
        </w:rPr>
        <w:t xml:space="preserve"> – </w:t>
      </w:r>
      <w:r w:rsidRPr="0077708A">
        <w:rPr>
          <w:color w:val="000000"/>
          <w:u w:val="single"/>
        </w:rPr>
        <w:t>Launches selected text on OUP Premium thesaurus</w:t>
      </w:r>
    </w:p>
    <w:p w14:paraId="43B56D5E" w14:textId="77777777" w:rsidR="0077708A" w:rsidRPr="00D27E48" w:rsidRDefault="0077708A" w:rsidP="008D1989">
      <w:pPr>
        <w:rPr>
          <w:color w:val="000000"/>
          <w:u w:val="single"/>
        </w:rPr>
      </w:pPr>
    </w:p>
    <w:p w14:paraId="171B12A8" w14:textId="122D2E18" w:rsidR="00D03CBC" w:rsidRPr="00D27E48" w:rsidRDefault="00D03CBC" w:rsidP="006E59C0">
      <w:pPr>
        <w:rPr>
          <w:color w:val="000000"/>
          <w:u w:val="single"/>
        </w:rPr>
      </w:pPr>
      <w:hyperlink r:id="rId1029" w:history="1">
        <w:r w:rsidRPr="00D27E48">
          <w:rPr>
            <w:rStyle w:val="Hyperlink"/>
            <w:i/>
            <w:color w:val="000000"/>
          </w:rPr>
          <w:t xml:space="preserve">PubMedFetch </w:t>
        </w:r>
      </w:hyperlink>
      <w:r w:rsidRPr="00D27E48">
        <w:rPr>
          <w:color w:val="000000"/>
        </w:rPr>
        <w:t xml:space="preserve">– </w:t>
      </w:r>
      <w:hyperlink r:id="rId1030" w:history="1">
        <w:r w:rsidRPr="00D27E48">
          <w:rPr>
            <w:rStyle w:val="Hyperlink"/>
            <w:color w:val="000000"/>
          </w:rPr>
          <w:t>Launches selected text to PubMed</w:t>
        </w:r>
      </w:hyperlink>
    </w:p>
    <w:p w14:paraId="04A76B09" w14:textId="4FBBFB0E" w:rsidR="00D03CBC" w:rsidRPr="00D27E48" w:rsidRDefault="00D03CBC" w:rsidP="005C2E7D">
      <w:pPr>
        <w:rPr>
          <w:rStyle w:val="Hyperlink"/>
          <w:color w:val="000000"/>
        </w:rPr>
      </w:pPr>
      <w:hyperlink r:id="rId1031" w:history="1">
        <w:r w:rsidRPr="00D27E48">
          <w:rPr>
            <w:rStyle w:val="Hyperlink"/>
            <w:i/>
            <w:color w:val="000000"/>
          </w:rPr>
          <w:t xml:space="preserve">RAEfetch </w:t>
        </w:r>
      </w:hyperlink>
      <w:r w:rsidRPr="00D27E48">
        <w:rPr>
          <w:rStyle w:val="Hyperlink"/>
          <w:color w:val="000000"/>
          <w:u w:val="none"/>
        </w:rPr>
        <w:t xml:space="preserve">– </w:t>
      </w:r>
      <w:hyperlink r:id="rId1032" w:history="1">
        <w:r w:rsidRPr="00D27E48">
          <w:rPr>
            <w:rStyle w:val="Hyperlink"/>
            <w:color w:val="000000"/>
          </w:rPr>
          <w:t>Launches selected text on Real Academia Española</w:t>
        </w:r>
      </w:hyperlink>
    </w:p>
    <w:p w14:paraId="25C1EDFF" w14:textId="5D35E29C" w:rsidR="00D03CBC" w:rsidRPr="00D27E48" w:rsidRDefault="00D03CBC" w:rsidP="006E59C0">
      <w:pPr>
        <w:rPr>
          <w:color w:val="000000"/>
          <w:u w:val="single"/>
        </w:rPr>
      </w:pPr>
      <w:hyperlink r:id="rId1033" w:history="1">
        <w:r w:rsidRPr="00D27E48">
          <w:rPr>
            <w:rStyle w:val="Hyperlink"/>
            <w:i/>
            <w:color w:val="000000"/>
          </w:rPr>
          <w:t xml:space="preserve">ThesaurusFetch </w:t>
        </w:r>
      </w:hyperlink>
      <w:r w:rsidRPr="00D27E48">
        <w:rPr>
          <w:color w:val="000000"/>
        </w:rPr>
        <w:t xml:space="preserve">– </w:t>
      </w:r>
      <w:hyperlink r:id="rId1034" w:history="1">
        <w:r w:rsidRPr="00D27E48">
          <w:rPr>
            <w:rStyle w:val="Hyperlink"/>
            <w:color w:val="000000"/>
          </w:rPr>
          <w:t>Launches selected text to thesaurus.com</w:t>
        </w:r>
      </w:hyperlink>
    </w:p>
    <w:p w14:paraId="1BD40C2E" w14:textId="2BFAB2C0" w:rsidR="00D03CBC" w:rsidRPr="00D27E48" w:rsidRDefault="00D03CBC" w:rsidP="006E59C0">
      <w:pPr>
        <w:rPr>
          <w:rStyle w:val="Hyperlink"/>
          <w:color w:val="000000"/>
        </w:rPr>
      </w:pPr>
      <w:hyperlink r:id="rId1035" w:history="1">
        <w:r w:rsidRPr="00D27E48">
          <w:rPr>
            <w:rStyle w:val="Hyperlink"/>
            <w:i/>
            <w:color w:val="000000"/>
          </w:rPr>
          <w:t xml:space="preserve">WikiFetch </w:t>
        </w:r>
      </w:hyperlink>
      <w:r w:rsidRPr="00D27E48">
        <w:rPr>
          <w:color w:val="000000"/>
        </w:rPr>
        <w:t xml:space="preserve">– </w:t>
      </w:r>
      <w:hyperlink r:id="rId1036" w:history="1">
        <w:r w:rsidRPr="00D27E48">
          <w:rPr>
            <w:rStyle w:val="Hyperlink"/>
            <w:color w:val="000000"/>
          </w:rPr>
          <w:t>Launches selected text to Wikipedia</w:t>
        </w:r>
      </w:hyperlink>
    </w:p>
    <w:bookmarkStart w:id="186" w:name="_Hlk144281184"/>
    <w:p w14:paraId="30E4118F" w14:textId="3913BBAC" w:rsidR="00D03CBC" w:rsidRDefault="00D03CBC" w:rsidP="00845E1E">
      <w:pPr>
        <w:rPr>
          <w:color w:val="000000"/>
        </w:rPr>
      </w:pPr>
      <w:r w:rsidRPr="00D27E48">
        <w:fldChar w:fldCharType="begin"/>
      </w:r>
      <w:r w:rsidRPr="00D27E48">
        <w:instrText>HYPERLINK "</w:instrText>
      </w:r>
      <w:r w:rsidR="00F46DB5">
        <w:instrText>https:</w:instrText>
      </w:r>
      <w:r w:rsidRPr="00D27E48">
        <w:instrText>//wordmacrotools.com/macros/W/WordHippoFetch"</w:instrText>
      </w:r>
      <w:r w:rsidRPr="00D27E48">
        <w:fldChar w:fldCharType="separate"/>
      </w:r>
      <w:r w:rsidRPr="00D27E48">
        <w:rPr>
          <w:rStyle w:val="Hyperlink"/>
          <w:i/>
          <w:color w:val="000000"/>
        </w:rPr>
        <w:t>WordHippoFetch</w:t>
      </w:r>
      <w:r w:rsidRPr="00D27E48">
        <w:rPr>
          <w:rStyle w:val="Hyperlink"/>
          <w:i/>
          <w:color w:val="000000"/>
        </w:rPr>
        <w:fldChar w:fldCharType="end"/>
      </w:r>
      <w:r w:rsidR="002A279D" w:rsidRPr="00D27E48">
        <w:rPr>
          <w:i/>
          <w:color w:val="000000"/>
        </w:rPr>
        <w:t xml:space="preserve"> </w:t>
      </w:r>
      <w:r w:rsidR="002A279D" w:rsidRPr="00D27E48">
        <w:rPr>
          <w:color w:val="000000"/>
        </w:rPr>
        <w:t>–</w:t>
      </w:r>
      <w:r w:rsidRPr="00D27E48">
        <w:rPr>
          <w:color w:val="000000"/>
        </w:rPr>
        <w:t xml:space="preserve"> Launches selected text on </w:t>
      </w:r>
      <w:r w:rsidR="00922BCD">
        <w:rPr>
          <w:color w:val="000000"/>
        </w:rPr>
        <w:t>WordHippo</w:t>
      </w:r>
    </w:p>
    <w:bookmarkStart w:id="187" w:name="_Hlk194671768"/>
    <w:p w14:paraId="31FF1FCB" w14:textId="6439B492" w:rsidR="00922BCD" w:rsidRDefault="00922BCD" w:rsidP="00922BCD">
      <w:pPr>
        <w:rPr>
          <w:color w:val="000000"/>
        </w:rPr>
      </w:pPr>
      <w:r w:rsidRPr="0001621B">
        <w:rPr>
          <w:i/>
          <w:color w:val="000000"/>
        </w:rPr>
        <w:fldChar w:fldCharType="begin"/>
      </w:r>
      <w:r w:rsidRPr="0001621B">
        <w:rPr>
          <w:i/>
          <w:color w:val="000000"/>
        </w:rPr>
        <w:instrText>HYPERLINK "http://wordmacrotools.com/macros/P/PowerThesaurusFetch"</w:instrText>
      </w:r>
      <w:r w:rsidRPr="0001621B">
        <w:rPr>
          <w:i/>
          <w:color w:val="000000"/>
        </w:rPr>
      </w:r>
      <w:r w:rsidRPr="0001621B">
        <w:rPr>
          <w:i/>
          <w:color w:val="000000"/>
        </w:rPr>
        <w:fldChar w:fldCharType="separate"/>
      </w:r>
      <w:r w:rsidRPr="0001621B">
        <w:rPr>
          <w:rStyle w:val="Hyperlink"/>
          <w:i/>
        </w:rPr>
        <w:t>PowerThesaurusFetch</w:t>
      </w:r>
      <w:r w:rsidRPr="0001621B">
        <w:rPr>
          <w:i/>
          <w:color w:val="000000"/>
        </w:rPr>
        <w:fldChar w:fldCharType="end"/>
      </w:r>
      <w:r>
        <w:rPr>
          <w:color w:val="000000"/>
        </w:rPr>
        <w:t xml:space="preserve"> –</w:t>
      </w:r>
      <w:r w:rsidRPr="00922BCD">
        <w:rPr>
          <w:color w:val="000000"/>
        </w:rPr>
        <w:t xml:space="preserve"> Launches selected text on PowerThesauru</w:t>
      </w:r>
      <w:r>
        <w:rPr>
          <w:color w:val="000000"/>
        </w:rPr>
        <w:t>s</w:t>
      </w:r>
      <w:bookmarkEnd w:id="187"/>
    </w:p>
    <w:p w14:paraId="28DD8DBD" w14:textId="77777777" w:rsidR="00922BCD" w:rsidRPr="00D27E48" w:rsidRDefault="00922BCD" w:rsidP="00922BCD">
      <w:pPr>
        <w:rPr>
          <w:color w:val="000000"/>
        </w:rPr>
      </w:pPr>
      <w:bookmarkStart w:id="188" w:name="myTempMark"/>
      <w:bookmarkEnd w:id="188"/>
    </w:p>
    <w:bookmarkEnd w:id="186"/>
    <w:p w14:paraId="3882746A" w14:textId="5CA92B38" w:rsidR="00D03CBC" w:rsidRDefault="00D03CBC" w:rsidP="003B417E">
      <w:pPr>
        <w:rPr>
          <w:rStyle w:val="Hyperlink"/>
          <w:color w:val="000000"/>
        </w:rPr>
      </w:pPr>
      <w:r w:rsidRPr="00D27E48">
        <w:fldChar w:fldCharType="begin"/>
      </w:r>
      <w:r w:rsidRPr="00D27E48">
        <w:instrText>HYPERLINK "</w:instrText>
      </w:r>
      <w:r w:rsidR="00F46DB5">
        <w:instrText>https:</w:instrText>
      </w:r>
      <w:r w:rsidRPr="00D27E48">
        <w:instrText>//wordmacrotools.com/macros/W/WorldCatFetch"</w:instrText>
      </w:r>
      <w:r w:rsidRPr="00D27E48">
        <w:fldChar w:fldCharType="separate"/>
      </w:r>
      <w:r w:rsidRPr="00D27E48">
        <w:rPr>
          <w:rStyle w:val="Hyperlink"/>
          <w:i/>
          <w:color w:val="000000"/>
        </w:rPr>
        <w:t>WorldCatFetch</w:t>
      </w:r>
      <w:r w:rsidRPr="00D27E48">
        <w:rPr>
          <w:rStyle w:val="Hyperlink"/>
          <w:i/>
          <w:color w:val="000000"/>
        </w:rPr>
        <w:fldChar w:fldCharType="end"/>
      </w:r>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w:t>
      </w:r>
      <w:hyperlink r:id="rId1037" w:history="1">
        <w:r w:rsidRPr="00D27E48">
          <w:rPr>
            <w:rStyle w:val="Hyperlink"/>
            <w:color w:val="000000"/>
          </w:rPr>
          <w:t>Launches selected text to WorldCat</w:t>
        </w:r>
      </w:hyperlink>
    </w:p>
    <w:p w14:paraId="560C62E2" w14:textId="55CA4C23" w:rsidR="00250B1C" w:rsidRPr="00250B1C" w:rsidRDefault="00250B1C" w:rsidP="00250B1C">
      <w:pPr>
        <w:rPr>
          <w:rStyle w:val="Hyperlink"/>
          <w:color w:val="000000"/>
          <w:u w:val="none"/>
        </w:rPr>
      </w:pPr>
      <w:hyperlink r:id="rId1038" w:history="1">
        <w:r w:rsidRPr="00250B1C">
          <w:rPr>
            <w:rStyle w:val="Hyperlink"/>
            <w:i/>
          </w:rPr>
          <w:t>CollinsFetch</w:t>
        </w:r>
      </w:hyperlink>
      <w:r w:rsidRPr="00250B1C">
        <w:rPr>
          <w:rStyle w:val="Hyperlink"/>
          <w:i/>
          <w:color w:val="000000"/>
        </w:rPr>
        <w:t xml:space="preserve"> </w:t>
      </w:r>
      <w:r w:rsidRPr="00250B1C">
        <w:rPr>
          <w:rStyle w:val="Hyperlink"/>
          <w:color w:val="FF0000"/>
          <w:u w:val="none"/>
        </w:rPr>
        <w:t xml:space="preserve">[25.09.24] </w:t>
      </w:r>
      <w:r w:rsidRPr="00250B1C">
        <w:rPr>
          <w:rStyle w:val="Hyperlink"/>
          <w:color w:val="000000"/>
          <w:u w:val="none"/>
        </w:rPr>
        <w:t xml:space="preserve">– Launches selected text on </w:t>
      </w:r>
      <w:r w:rsidR="00B7392A">
        <w:rPr>
          <w:rStyle w:val="Hyperlink"/>
          <w:color w:val="000000"/>
          <w:u w:val="none"/>
        </w:rPr>
        <w:t>the Collins dictionary</w:t>
      </w:r>
    </w:p>
    <w:p w14:paraId="71D15005" w14:textId="77777777" w:rsidR="00D03CBC" w:rsidRPr="00D27E48" w:rsidRDefault="00D03CBC" w:rsidP="003B417E">
      <w:pPr>
        <w:rPr>
          <w:rStyle w:val="Hyperlink"/>
          <w:color w:val="000000"/>
          <w:u w:val="none"/>
        </w:rPr>
      </w:pPr>
    </w:p>
    <w:p w14:paraId="226E2D80" w14:textId="122FFCFF" w:rsidR="00CF1A8E" w:rsidRDefault="00CF1A8E" w:rsidP="00CF1A8E">
      <w:hyperlink r:id="rId1039" w:history="1">
        <w:r w:rsidRPr="00CF1A8E">
          <w:rPr>
            <w:rStyle w:val="Hyperlink"/>
            <w:i/>
            <w:color w:val="auto"/>
          </w:rPr>
          <w:t xml:space="preserve">SomethingFetch </w:t>
        </w:r>
      </w:hyperlink>
      <w:r>
        <w:rPr>
          <w:i/>
          <w:color w:val="000000"/>
        </w:rPr>
        <w:t xml:space="preserve">– </w:t>
      </w:r>
      <w:hyperlink r:id="rId1040" w:history="1">
        <w:r w:rsidRPr="00CF1A8E">
          <w:rPr>
            <w:rStyle w:val="Hyperlink"/>
            <w:color w:val="auto"/>
          </w:rPr>
          <w:t>Launches selected text to Xyz website.</w:t>
        </w:r>
      </w:hyperlink>
    </w:p>
    <w:p w14:paraId="2E730F1E" w14:textId="23E262C2" w:rsidR="00CF1A8E" w:rsidRDefault="00CF1A8E" w:rsidP="00CF1A8E">
      <w:hyperlink r:id="rId1041" w:history="1">
        <w:r w:rsidRPr="00CF1A8E">
          <w:rPr>
            <w:rStyle w:val="Hyperlink"/>
            <w:i/>
            <w:color w:val="auto"/>
          </w:rPr>
          <w:t xml:space="preserve">SomethingFetchAlt </w:t>
        </w:r>
      </w:hyperlink>
      <w:r>
        <w:rPr>
          <w:i/>
          <w:color w:val="000000"/>
        </w:rPr>
        <w:t xml:space="preserve">– </w:t>
      </w:r>
      <w:hyperlink r:id="rId1042" w:history="1">
        <w:r w:rsidRPr="00CF1A8E">
          <w:rPr>
            <w:rStyle w:val="Hyperlink"/>
            <w:color w:val="auto"/>
          </w:rPr>
          <w:t>Launches selected text to Xyz website.</w:t>
        </w:r>
      </w:hyperlink>
    </w:p>
    <w:p w14:paraId="52B07D50" w14:textId="3F027AA1" w:rsidR="007D426D" w:rsidRPr="00CF1A8E" w:rsidRDefault="007D426D" w:rsidP="007D426D">
      <w:pPr>
        <w:rPr>
          <w:color w:val="000000"/>
        </w:rPr>
      </w:pPr>
      <w:hyperlink r:id="rId1043" w:history="1">
        <w:r w:rsidRPr="007D426D">
          <w:rPr>
            <w:rStyle w:val="Hyperlink"/>
            <w:i/>
            <w:color w:val="auto"/>
          </w:rPr>
          <w:t xml:space="preserve">GoogleSSFetch </w:t>
        </w:r>
      </w:hyperlink>
      <w:r>
        <w:rPr>
          <w:i/>
          <w:color w:val="000000"/>
        </w:rPr>
        <w:t xml:space="preserve">– </w:t>
      </w:r>
      <w:hyperlink r:id="rId1044" w:history="1">
        <w:r w:rsidRPr="007D426D">
          <w:rPr>
            <w:rStyle w:val="Hyperlink"/>
            <w:color w:val="auto"/>
          </w:rPr>
          <w:t>Uses Google to search a single specific site</w:t>
        </w:r>
      </w:hyperlink>
    </w:p>
    <w:p w14:paraId="3097DA27" w14:textId="77777777" w:rsidR="003B5A28" w:rsidRPr="00D27E48" w:rsidRDefault="003B5A28" w:rsidP="00C94800">
      <w:pPr>
        <w:rPr>
          <w:color w:val="000000"/>
        </w:rPr>
      </w:pPr>
    </w:p>
    <w:p w14:paraId="6AC9E436" w14:textId="479C84B4" w:rsidR="00E259CD" w:rsidRPr="00D27E48" w:rsidRDefault="00E259CD" w:rsidP="00E259CD">
      <w:pPr>
        <w:rPr>
          <w:rStyle w:val="HTMLSample"/>
          <w:rFonts w:ascii="Times New Roman" w:hAnsi="Times New Roman" w:cs="Times New Roman"/>
          <w:color w:val="000000"/>
        </w:rPr>
      </w:pPr>
      <w:hyperlink r:id="rId1045" w:history="1">
        <w:r w:rsidRPr="00D27E48">
          <w:rPr>
            <w:rStyle w:val="Hyperlink"/>
            <w:i/>
          </w:rPr>
          <w:t>CMOSFetchAlt</w:t>
        </w:r>
      </w:hyperlink>
      <w:r w:rsidR="002A279D" w:rsidRPr="00D27E48">
        <w:rPr>
          <w:rStyle w:val="HTMLSample"/>
          <w:rFonts w:ascii="Times New Roman" w:hAnsi="Times New Roman" w:cs="Times New Roman"/>
          <w:color w:val="000000"/>
        </w:rPr>
        <w:t xml:space="preserve"> [</w:t>
      </w:r>
      <w:r w:rsidRPr="00D27E48">
        <w:rPr>
          <w:rStyle w:val="HTMLSample"/>
          <w:rFonts w:ascii="Times New Roman" w:hAnsi="Times New Roman" w:cs="Times New Roman"/>
          <w:color w:val="FF0000"/>
        </w:rPr>
        <w:t>28.08.22]</w:t>
      </w:r>
      <w:r w:rsidR="002A279D" w:rsidRPr="00D27E48">
        <w:rPr>
          <w:rStyle w:val="HTMLSample"/>
          <w:rFonts w:ascii="Times New Roman" w:hAnsi="Times New Roman" w:cs="Times New Roman"/>
          <w:color w:val="FF0000"/>
        </w:rPr>
        <w:t xml:space="preserve"> </w:t>
      </w:r>
      <w:r w:rsidR="002A279D" w:rsidRPr="00D27E48">
        <w:rPr>
          <w:rStyle w:val="HTMLSample"/>
          <w:rFonts w:ascii="Times New Roman" w:hAnsi="Times New Roman" w:cs="Times New Roman"/>
          <w:color w:val="000000"/>
        </w:rPr>
        <w:t>–</w:t>
      </w:r>
      <w:r w:rsidRPr="00D27E48">
        <w:rPr>
          <w:rStyle w:val="HTMLSample"/>
          <w:rFonts w:ascii="Times New Roman" w:hAnsi="Times New Roman" w:cs="Times New Roman"/>
          <w:color w:val="000000"/>
        </w:rPr>
        <w:t xml:space="preserve"> Launches selected text to CMS website.</w:t>
      </w:r>
    </w:p>
    <w:p w14:paraId="2B01453C" w14:textId="77777777" w:rsidR="00E259CD" w:rsidRPr="00D27E48" w:rsidRDefault="00E259CD" w:rsidP="00C94800">
      <w:pPr>
        <w:rPr>
          <w:color w:val="000000"/>
        </w:rPr>
      </w:pPr>
    </w:p>
    <w:p w14:paraId="1065D815" w14:textId="77777777" w:rsidR="000D03F9" w:rsidRPr="00D27E48" w:rsidRDefault="000D03F9" w:rsidP="006E59C0">
      <w:pPr>
        <w:rPr>
          <w:color w:val="000000"/>
        </w:rPr>
      </w:pPr>
    </w:p>
    <w:p w14:paraId="2E1F627D" w14:textId="0D161B28" w:rsidR="000D03F9" w:rsidRPr="00E61C26" w:rsidRDefault="000D03F9" w:rsidP="00D777E2">
      <w:pPr>
        <w:pStyle w:val="Heading3"/>
        <w:tabs>
          <w:tab w:val="left" w:pos="709"/>
        </w:tabs>
        <w:rPr>
          <w:color w:val="00B0F0"/>
        </w:rPr>
      </w:pPr>
      <w:bookmarkStart w:id="189" w:name="_Toc55981610"/>
      <w:bookmarkStart w:id="190" w:name="_Toc55981708"/>
      <w:r w:rsidRPr="00E61C26">
        <w:rPr>
          <w:color w:val="00B0F0"/>
        </w:rPr>
        <w:t>12</w:t>
      </w:r>
      <w:r w:rsidR="004547AA" w:rsidRPr="00E61C26">
        <w:rPr>
          <w:color w:val="00B0F0"/>
        </w:rPr>
        <w:t>. </w:t>
      </w:r>
      <w:r w:rsidRPr="00E61C26">
        <w:rPr>
          <w:color w:val="00B0F0"/>
        </w:rPr>
        <w:t>Language</w:t>
      </w:r>
      <w:bookmarkEnd w:id="189"/>
      <w:bookmarkEnd w:id="190"/>
      <w:r w:rsidR="00C62C65" w:rsidRPr="00E61C26">
        <w:rPr>
          <w:color w:val="00B0F0"/>
        </w:rPr>
        <w:t xml:space="preserve">      </w:t>
      </w:r>
    </w:p>
    <w:p w14:paraId="05122C7B" w14:textId="0A4A4326" w:rsidR="000D03F9" w:rsidRPr="00D27E48" w:rsidRDefault="00953CC2" w:rsidP="006E59C0">
      <w:pPr>
        <w:rPr>
          <w:color w:val="000000"/>
          <w:u w:val="single"/>
        </w:rPr>
      </w:pPr>
      <w:hyperlink r:id="rId1046" w:history="1">
        <w:r w:rsidRPr="00D27E48">
          <w:rPr>
            <w:rStyle w:val="Hyperlink"/>
            <w:i/>
            <w:color w:val="000000"/>
          </w:rPr>
          <w:t xml:space="preserve">UKUShighlight </w:t>
        </w:r>
      </w:hyperlink>
      <w:r w:rsidR="000D03F9" w:rsidRPr="00D27E48">
        <w:rPr>
          <w:color w:val="000000"/>
        </w:rPr>
        <w:t xml:space="preserve">– </w:t>
      </w:r>
      <w:hyperlink r:id="rId1047" w:history="1">
        <w:r w:rsidRPr="00D27E48">
          <w:rPr>
            <w:rStyle w:val="Hyperlink"/>
            <w:color w:val="000000"/>
          </w:rPr>
          <w:t>Marks US spellings within UK text and vice versa</w:t>
        </w:r>
      </w:hyperlink>
    </w:p>
    <w:p w14:paraId="254120B5" w14:textId="3165E832" w:rsidR="000D03F9" w:rsidRPr="00D27E48" w:rsidRDefault="00953CC2" w:rsidP="006E59C0">
      <w:pPr>
        <w:rPr>
          <w:color w:val="000000"/>
          <w:u w:val="single"/>
        </w:rPr>
      </w:pPr>
      <w:hyperlink r:id="rId1048" w:history="1">
        <w:r w:rsidRPr="00D27E48">
          <w:rPr>
            <w:rStyle w:val="Hyperlink"/>
            <w:i/>
            <w:color w:val="000000"/>
          </w:rPr>
          <w:t xml:space="preserve">LanguageHighlight </w:t>
        </w:r>
      </w:hyperlink>
      <w:r w:rsidR="000D03F9" w:rsidRPr="00D27E48">
        <w:rPr>
          <w:color w:val="000000"/>
        </w:rPr>
        <w:t xml:space="preserve">– </w:t>
      </w:r>
      <w:hyperlink r:id="rId1049" w:history="1">
        <w:r w:rsidRPr="00D27E48">
          <w:rPr>
            <w:rStyle w:val="Hyperlink"/>
            <w:color w:val="000000"/>
          </w:rPr>
          <w:t xml:space="preserve">Highlights all text </w:t>
        </w:r>
        <w:r w:rsidR="004859F9">
          <w:rPr>
            <w:rStyle w:val="Hyperlink"/>
            <w:color w:val="000000"/>
          </w:rPr>
          <w:t>NOT</w:t>
        </w:r>
        <w:r w:rsidRPr="00D27E48">
          <w:rPr>
            <w:rStyle w:val="Hyperlink"/>
            <w:color w:val="000000"/>
          </w:rPr>
          <w:t xml:space="preserve"> in </w:t>
        </w:r>
        <w:r w:rsidR="004859F9">
          <w:rPr>
            <w:rStyle w:val="Hyperlink"/>
            <w:color w:val="000000"/>
          </w:rPr>
          <w:t>this</w:t>
        </w:r>
        <w:r w:rsidRPr="00D27E48">
          <w:rPr>
            <w:rStyle w:val="Hyperlink"/>
            <w:color w:val="000000"/>
          </w:rPr>
          <w:t xml:space="preserve"> language</w:t>
        </w:r>
      </w:hyperlink>
    </w:p>
    <w:p w14:paraId="662394DC" w14:textId="2BB1239F" w:rsidR="003B5A28" w:rsidRPr="00D27E48" w:rsidRDefault="0013035C" w:rsidP="0013035C">
      <w:pPr>
        <w:rPr>
          <w:rStyle w:val="Hyperlink"/>
          <w:color w:val="000000"/>
          <w:shd w:val="clear" w:color="auto" w:fill="FFFFFF"/>
        </w:rPr>
      </w:pPr>
      <w:hyperlink r:id="rId1050" w:history="1">
        <w:r w:rsidRPr="00D27E48">
          <w:rPr>
            <w:rStyle w:val="Hyperlink"/>
            <w:i/>
            <w:color w:val="000000"/>
            <w:shd w:val="clear" w:color="auto" w:fill="FFFFFF"/>
          </w:rPr>
          <w:t>LanguageSetUK</w:t>
        </w:r>
        <w:r w:rsidRPr="00D27E48">
          <w:rPr>
            <w:rStyle w:val="Hyperlink"/>
            <w:i/>
            <w:color w:val="000000"/>
            <w:u w:val="none"/>
            <w:shd w:val="clear" w:color="auto" w:fill="FFFFFF"/>
          </w:rPr>
          <w:t xml:space="preserve"> </w:t>
        </w:r>
      </w:hyperlink>
      <w:r w:rsidRPr="00D27E48">
        <w:rPr>
          <w:rStyle w:val="Hyperlink"/>
          <w:color w:val="000000"/>
          <w:u w:val="none"/>
          <w:shd w:val="clear" w:color="auto" w:fill="FFFFFF"/>
        </w:rPr>
        <w:t xml:space="preserve">– </w:t>
      </w:r>
      <w:hyperlink r:id="rId1051" w:history="1">
        <w:r w:rsidRPr="00D27E48">
          <w:rPr>
            <w:rStyle w:val="Hyperlink"/>
            <w:color w:val="000000"/>
            <w:shd w:val="clear" w:color="auto" w:fill="FFFFFF"/>
          </w:rPr>
          <w:t>Sets language as UK English</w:t>
        </w:r>
      </w:hyperlink>
    </w:p>
    <w:p w14:paraId="778BF809" w14:textId="381A9C7D" w:rsidR="0013035C" w:rsidRPr="00D27E48" w:rsidRDefault="0013035C" w:rsidP="0013035C">
      <w:pPr>
        <w:rPr>
          <w:rStyle w:val="Hyperlink"/>
          <w:color w:val="000000"/>
          <w:shd w:val="clear" w:color="auto" w:fill="FFFFFF"/>
        </w:rPr>
      </w:pPr>
      <w:hyperlink r:id="rId1052" w:history="1">
        <w:r w:rsidRPr="00D27E48">
          <w:rPr>
            <w:rStyle w:val="Hyperlink"/>
            <w:i/>
            <w:color w:val="000000"/>
            <w:shd w:val="clear" w:color="auto" w:fill="FFFFFF"/>
          </w:rPr>
          <w:t>LanguageSetUS</w:t>
        </w:r>
        <w:r w:rsidRPr="00D27E48">
          <w:rPr>
            <w:rStyle w:val="Hyperlink"/>
            <w:i/>
            <w:color w:val="000000"/>
            <w:u w:val="none"/>
            <w:shd w:val="clear" w:color="auto" w:fill="FFFFFF"/>
          </w:rPr>
          <w:t xml:space="preserve"> </w:t>
        </w:r>
      </w:hyperlink>
      <w:r w:rsidRPr="00D27E48">
        <w:rPr>
          <w:rStyle w:val="Hyperlink"/>
          <w:color w:val="000000"/>
          <w:u w:val="none"/>
          <w:shd w:val="clear" w:color="auto" w:fill="FFFFFF"/>
        </w:rPr>
        <w:t xml:space="preserve">– </w:t>
      </w:r>
      <w:hyperlink r:id="rId1053" w:history="1">
        <w:r w:rsidRPr="00D27E48">
          <w:rPr>
            <w:rStyle w:val="Hyperlink"/>
            <w:color w:val="000000"/>
            <w:shd w:val="clear" w:color="auto" w:fill="FFFFFF"/>
          </w:rPr>
          <w:t>Sets language as US English</w:t>
        </w:r>
      </w:hyperlink>
    </w:p>
    <w:p w14:paraId="2220C8FE" w14:textId="57F6B63C" w:rsidR="005B279B" w:rsidRPr="00D27E48" w:rsidRDefault="005B279B" w:rsidP="005B279B">
      <w:pPr>
        <w:rPr>
          <w:rStyle w:val="Hyperlink"/>
          <w:color w:val="000000"/>
          <w:shd w:val="clear" w:color="auto" w:fill="FFFFFF"/>
        </w:rPr>
      </w:pPr>
      <w:hyperlink r:id="rId1054" w:history="1">
        <w:r w:rsidRPr="00D27E48">
          <w:rPr>
            <w:rStyle w:val="Hyperlink"/>
            <w:i/>
            <w:color w:val="000000"/>
            <w:shd w:val="clear" w:color="auto" w:fill="FFFFFF"/>
          </w:rPr>
          <w:t>LanguageSetCanada</w:t>
        </w:r>
        <w:r w:rsidRPr="00D27E48">
          <w:rPr>
            <w:rStyle w:val="Hyperlink"/>
            <w:i/>
            <w:color w:val="000000"/>
            <w:u w:val="none"/>
            <w:shd w:val="clear" w:color="auto" w:fill="FFFFFF"/>
          </w:rPr>
          <w:t xml:space="preserve"> </w:t>
        </w:r>
      </w:hyperlink>
      <w:r w:rsidRPr="00D27E48">
        <w:rPr>
          <w:rStyle w:val="Hyperlink"/>
          <w:color w:val="000000"/>
          <w:u w:val="none"/>
          <w:shd w:val="clear" w:color="auto" w:fill="FFFFFF"/>
        </w:rPr>
        <w:t xml:space="preserve">– </w:t>
      </w:r>
      <w:hyperlink r:id="rId1055" w:history="1">
        <w:r w:rsidRPr="00D27E48">
          <w:rPr>
            <w:rStyle w:val="Hyperlink"/>
            <w:color w:val="000000"/>
            <w:shd w:val="clear" w:color="auto" w:fill="FFFFFF"/>
          </w:rPr>
          <w:t>Sets language as Canadian English</w:t>
        </w:r>
      </w:hyperlink>
    </w:p>
    <w:p w14:paraId="427D8BA6" w14:textId="77777777" w:rsidR="00906872" w:rsidRPr="00D27E48" w:rsidRDefault="00906872" w:rsidP="005B279B">
      <w:pPr>
        <w:rPr>
          <w:rStyle w:val="Hyperlink"/>
          <w:color w:val="000000"/>
          <w:u w:val="none"/>
          <w:shd w:val="clear" w:color="auto" w:fill="FFFFFF"/>
        </w:rPr>
      </w:pPr>
    </w:p>
    <w:p w14:paraId="27EDB0A3" w14:textId="5E35A783" w:rsidR="00906872" w:rsidRPr="00D27E48" w:rsidRDefault="00906872" w:rsidP="005B279B">
      <w:pPr>
        <w:rPr>
          <w:rStyle w:val="Hyperlink"/>
          <w:color w:val="000000"/>
          <w:u w:val="none"/>
          <w:shd w:val="clear" w:color="auto" w:fill="FFFFFF"/>
        </w:rPr>
      </w:pPr>
      <w:r w:rsidRPr="00D27E48">
        <w:rPr>
          <w:rStyle w:val="Hyperlink"/>
          <w:color w:val="000000"/>
          <w:u w:val="none"/>
          <w:shd w:val="clear" w:color="auto" w:fill="FFFFFF"/>
        </w:rPr>
        <w:t>(The next four all do more or less the same! Oops!</w:t>
      </w:r>
      <w:r w:rsidR="003C7C04" w:rsidRPr="00D27E48">
        <w:rPr>
          <w:rStyle w:val="Hyperlink"/>
          <w:color w:val="000000"/>
          <w:u w:val="none"/>
          <w:shd w:val="clear" w:color="auto" w:fill="FFFFFF"/>
        </w:rPr>
        <w:t>)</w:t>
      </w:r>
    </w:p>
    <w:p w14:paraId="0C9C7BA4" w14:textId="32475AE7" w:rsidR="00906872" w:rsidRPr="00D27E48" w:rsidRDefault="00906872" w:rsidP="00906872">
      <w:pPr>
        <w:rPr>
          <w:color w:val="000000"/>
        </w:rPr>
      </w:pPr>
      <w:hyperlink r:id="rId1056" w:history="1">
        <w:r w:rsidRPr="00D27E48">
          <w:rPr>
            <w:rStyle w:val="Hyperlink"/>
            <w:i/>
          </w:rPr>
          <w:t xml:space="preserve">LanguageToggle </w:t>
        </w:r>
      </w:hyperlink>
      <w:r w:rsidRPr="00D27E48">
        <w:rPr>
          <w:color w:val="FF0000"/>
        </w:rPr>
        <w:t>[29.10.21]</w:t>
      </w:r>
      <w:r w:rsidR="002A279D" w:rsidRPr="00D27E48">
        <w:rPr>
          <w:color w:val="000000"/>
        </w:rPr>
        <w:t xml:space="preserve"> –</w:t>
      </w:r>
      <w:r w:rsidRPr="00D27E48">
        <w:rPr>
          <w:color w:val="000000"/>
        </w:rPr>
        <w:t xml:space="preserve"> </w:t>
      </w:r>
      <w:bookmarkStart w:id="191" w:name="_Hlk86479007"/>
      <w:r w:rsidRPr="00D27E48">
        <w:rPr>
          <w:color w:val="000000"/>
        </w:rPr>
        <w:t>Toggles the language setting of (part selected) text</w:t>
      </w:r>
      <w:bookmarkEnd w:id="191"/>
    </w:p>
    <w:p w14:paraId="6B7B35DC" w14:textId="5050F9C6" w:rsidR="00906872" w:rsidRPr="00D27E48" w:rsidRDefault="00906872" w:rsidP="00906872">
      <w:pPr>
        <w:rPr>
          <w:color w:val="000000"/>
          <w:shd w:val="clear" w:color="auto" w:fill="FFFFFF"/>
        </w:rPr>
      </w:pPr>
      <w:hyperlink r:id="rId1057" w:history="1">
        <w:r w:rsidRPr="00D27E48">
          <w:rPr>
            <w:rStyle w:val="Hyperlink"/>
            <w:i/>
            <w:shd w:val="clear" w:color="auto" w:fill="FFFFFF"/>
          </w:rPr>
          <w:t>LanguageSetMulti</w:t>
        </w:r>
      </w:hyperlink>
      <w:r w:rsidR="002A279D" w:rsidRPr="00D27E48">
        <w:rPr>
          <w:color w:val="000000"/>
          <w:shd w:val="clear" w:color="auto" w:fill="FFFFFF"/>
        </w:rPr>
        <w:t xml:space="preserve"> [</w:t>
      </w:r>
      <w:r w:rsidRPr="00D27E48">
        <w:rPr>
          <w:color w:val="FF0000"/>
          <w:shd w:val="clear" w:color="auto" w:fill="FFFFFF"/>
        </w:rPr>
        <w:t>07.06.23]</w:t>
      </w:r>
      <w:r w:rsidR="002A279D" w:rsidRPr="00D27E48">
        <w:rPr>
          <w:color w:val="000000"/>
          <w:shd w:val="clear" w:color="auto" w:fill="FFFFFF"/>
        </w:rPr>
        <w:t xml:space="preserve"> –</w:t>
      </w:r>
      <w:r w:rsidRPr="00D27E48">
        <w:rPr>
          <w:color w:val="000000"/>
          <w:shd w:val="clear" w:color="auto" w:fill="FFFFFF"/>
        </w:rPr>
        <w:t xml:space="preserve"> Toggles between different language country settings</w:t>
      </w:r>
    </w:p>
    <w:p w14:paraId="34DCB021" w14:textId="69F68FE3" w:rsidR="002C63AA" w:rsidRPr="00D27E48" w:rsidRDefault="002C63AA" w:rsidP="002C63AA">
      <w:pPr>
        <w:rPr>
          <w:rStyle w:val="Hyperlink"/>
          <w:color w:val="000000"/>
          <w:u w:val="none"/>
          <w:shd w:val="clear" w:color="auto" w:fill="FFFFFF"/>
        </w:rPr>
      </w:pPr>
      <w:hyperlink r:id="rId1058" w:history="1">
        <w:r w:rsidRPr="00D27E48">
          <w:rPr>
            <w:rStyle w:val="Hyperlink"/>
            <w:i/>
            <w:shd w:val="clear" w:color="auto" w:fill="FFFFFF"/>
          </w:rPr>
          <w:t>LanguageSwitch</w:t>
        </w:r>
      </w:hyperlink>
      <w:r w:rsidR="002A279D" w:rsidRPr="00D27E48">
        <w:rPr>
          <w:rStyle w:val="Hyperlink"/>
          <w:color w:val="000000"/>
          <w:u w:val="none"/>
          <w:shd w:val="clear" w:color="auto" w:fill="FFFFFF"/>
        </w:rPr>
        <w:t xml:space="preserve"> [</w:t>
      </w:r>
      <w:r w:rsidRPr="00D27E48">
        <w:rPr>
          <w:rStyle w:val="Hyperlink"/>
          <w:color w:val="FF0000"/>
          <w:u w:val="none"/>
          <w:shd w:val="clear" w:color="auto" w:fill="FFFFFF"/>
        </w:rPr>
        <w:t>16.08.23]</w:t>
      </w:r>
      <w:r w:rsidR="002A279D" w:rsidRPr="00D27E48">
        <w:rPr>
          <w:rStyle w:val="Hyperlink"/>
          <w:color w:val="FF0000"/>
          <w:u w:val="none"/>
          <w:shd w:val="clear" w:color="auto" w:fill="FFFFFF"/>
        </w:rPr>
        <w:t xml:space="preserve"> </w:t>
      </w:r>
      <w:r w:rsidR="002A279D" w:rsidRPr="00D27E48">
        <w:rPr>
          <w:rStyle w:val="Hyperlink"/>
          <w:color w:val="000000"/>
          <w:u w:val="none"/>
          <w:shd w:val="clear" w:color="auto" w:fill="FFFFFF"/>
        </w:rPr>
        <w:t>–</w:t>
      </w:r>
      <w:r w:rsidRPr="00D27E48">
        <w:rPr>
          <w:rStyle w:val="Hyperlink"/>
          <w:color w:val="000000"/>
          <w:u w:val="none"/>
          <w:shd w:val="clear" w:color="auto" w:fill="FFFFFF"/>
        </w:rPr>
        <w:t xml:space="preserve"> Switches the language between two or three alternates</w:t>
      </w:r>
    </w:p>
    <w:p w14:paraId="45C1F818" w14:textId="609A7130" w:rsidR="002C63AA" w:rsidRPr="00D27E48" w:rsidRDefault="002C63AA" w:rsidP="002C63AA">
      <w:pPr>
        <w:rPr>
          <w:color w:val="000000"/>
          <w:shd w:val="clear" w:color="auto" w:fill="FFFFFF"/>
        </w:rPr>
      </w:pPr>
      <w:hyperlink r:id="rId1059" w:history="1">
        <w:r w:rsidRPr="00D27E48">
          <w:rPr>
            <w:rStyle w:val="Hyperlink"/>
            <w:i/>
            <w:shd w:val="clear" w:color="auto" w:fill="FFFFFF"/>
          </w:rPr>
          <w:t>LanguageUSUKswitch</w:t>
        </w:r>
      </w:hyperlink>
      <w:r w:rsidR="002A279D" w:rsidRPr="00D27E48">
        <w:rPr>
          <w:color w:val="000000"/>
          <w:shd w:val="clear" w:color="auto" w:fill="FFFFFF"/>
        </w:rPr>
        <w:t xml:space="preserve"> [</w:t>
      </w:r>
      <w:r w:rsidRPr="00D27E48">
        <w:rPr>
          <w:color w:val="FF0000"/>
          <w:shd w:val="clear" w:color="auto" w:fill="FFFFFF"/>
        </w:rPr>
        <w:t>06.10.23]</w:t>
      </w:r>
      <w:r w:rsidR="002A279D" w:rsidRPr="00D27E48">
        <w:rPr>
          <w:color w:val="FF0000"/>
          <w:shd w:val="clear" w:color="auto" w:fill="FFFFFF"/>
        </w:rPr>
        <w:t xml:space="preserve"> </w:t>
      </w:r>
      <w:r w:rsidR="002A279D" w:rsidRPr="00D27E48">
        <w:rPr>
          <w:color w:val="000000"/>
          <w:shd w:val="clear" w:color="auto" w:fill="FFFFFF"/>
        </w:rPr>
        <w:t>–</w:t>
      </w:r>
      <w:r w:rsidRPr="00D27E48">
        <w:rPr>
          <w:color w:val="000000"/>
          <w:shd w:val="clear" w:color="auto" w:fill="FFFFFF"/>
        </w:rPr>
        <w:t xml:space="preserve"> Switches language between UK and US English</w:t>
      </w:r>
    </w:p>
    <w:p w14:paraId="1C2A905A" w14:textId="77777777" w:rsidR="000D03F9" w:rsidRDefault="000D03F9" w:rsidP="006E59C0">
      <w:pPr>
        <w:rPr>
          <w:color w:val="000000"/>
          <w:shd w:val="clear" w:color="auto" w:fill="FFFFFF"/>
        </w:rPr>
      </w:pPr>
    </w:p>
    <w:p w14:paraId="77903908" w14:textId="77777777" w:rsidR="00BF424C" w:rsidRPr="00D27E48" w:rsidRDefault="00BF424C" w:rsidP="006E59C0">
      <w:pPr>
        <w:rPr>
          <w:color w:val="000000"/>
          <w:shd w:val="clear" w:color="auto" w:fill="FFFFFF"/>
        </w:rPr>
      </w:pPr>
    </w:p>
    <w:p w14:paraId="27F0814C" w14:textId="241C8FFF" w:rsidR="000D03F9" w:rsidRPr="00E61C26" w:rsidRDefault="000D03F9" w:rsidP="00D777E2">
      <w:pPr>
        <w:pStyle w:val="Heading3"/>
        <w:tabs>
          <w:tab w:val="left" w:pos="709"/>
        </w:tabs>
        <w:rPr>
          <w:color w:val="00B0F0"/>
        </w:rPr>
      </w:pPr>
      <w:bookmarkStart w:id="192" w:name="_Toc55981611"/>
      <w:bookmarkStart w:id="193" w:name="_Toc55981709"/>
      <w:r w:rsidRPr="00E61C26">
        <w:rPr>
          <w:color w:val="00B0F0"/>
        </w:rPr>
        <w:t>13</w:t>
      </w:r>
      <w:r w:rsidR="004547AA" w:rsidRPr="00E61C26">
        <w:rPr>
          <w:color w:val="00B0F0"/>
        </w:rPr>
        <w:t>. </w:t>
      </w:r>
      <w:r w:rsidRPr="00E61C26">
        <w:rPr>
          <w:color w:val="00B0F0"/>
        </w:rPr>
        <w:t>Lists</w:t>
      </w:r>
      <w:bookmarkEnd w:id="192"/>
      <w:bookmarkEnd w:id="193"/>
      <w:r w:rsidR="00C62C65" w:rsidRPr="00E61C26">
        <w:rPr>
          <w:color w:val="00B0F0"/>
        </w:rPr>
        <w:t xml:space="preserve">      </w:t>
      </w:r>
    </w:p>
    <w:bookmarkStart w:id="194" w:name="_Hlk163660385"/>
    <w:p w14:paraId="509D07B7" w14:textId="0139EF80" w:rsidR="000D03F9" w:rsidRPr="00D27E48" w:rsidRDefault="00000000" w:rsidP="006E59C0">
      <w:pPr>
        <w:rPr>
          <w:color w:val="000000"/>
          <w:u w:val="single"/>
        </w:rPr>
      </w:pPr>
      <w:r>
        <w:fldChar w:fldCharType="begin"/>
      </w:r>
      <w:r>
        <w:instrText>HYPERLINK "</w:instrText>
      </w:r>
      <w:r w:rsidR="00F46DB5">
        <w:instrText>https:</w:instrText>
      </w:r>
      <w:r>
        <w:instrText>//wordmacrotools.com/macros/S/SortIt"</w:instrText>
      </w:r>
      <w:r>
        <w:fldChar w:fldCharType="separate"/>
      </w:r>
      <w:r w:rsidR="00953CC2" w:rsidRPr="00D27E48">
        <w:rPr>
          <w:rStyle w:val="Hyperlink"/>
          <w:i/>
          <w:color w:val="000000"/>
        </w:rPr>
        <w:t xml:space="preserve">SortIt </w:t>
      </w:r>
      <w:r>
        <w:rPr>
          <w:rStyle w:val="Hyperlink"/>
          <w:i/>
          <w:color w:val="000000"/>
        </w:rPr>
        <w:fldChar w:fldCharType="end"/>
      </w:r>
      <w:r w:rsidR="000D03F9" w:rsidRPr="00D27E48">
        <w:rPr>
          <w:color w:val="000000"/>
        </w:rPr>
        <w:t xml:space="preserve">– </w:t>
      </w:r>
      <w:hyperlink r:id="rId1060" w:history="1">
        <w:r w:rsidR="00953CC2" w:rsidRPr="00D27E48">
          <w:rPr>
            <w:rStyle w:val="Hyperlink"/>
            <w:color w:val="000000"/>
          </w:rPr>
          <w:t>Sorts the selected text</w:t>
        </w:r>
      </w:hyperlink>
    </w:p>
    <w:p w14:paraId="333DDFC8" w14:textId="4BD7DF32" w:rsidR="000D03F9" w:rsidRPr="00D27E48" w:rsidRDefault="00953CC2" w:rsidP="006E59C0">
      <w:pPr>
        <w:rPr>
          <w:color w:val="000000"/>
          <w:u w:val="single"/>
        </w:rPr>
      </w:pPr>
      <w:hyperlink r:id="rId1061" w:history="1">
        <w:r w:rsidRPr="00D27E48">
          <w:rPr>
            <w:rStyle w:val="Hyperlink"/>
            <w:i/>
            <w:color w:val="000000"/>
          </w:rPr>
          <w:t xml:space="preserve">DuplicatesRemove </w:t>
        </w:r>
      </w:hyperlink>
      <w:r w:rsidR="000D03F9" w:rsidRPr="00D27E48">
        <w:rPr>
          <w:color w:val="000000"/>
        </w:rPr>
        <w:t xml:space="preserve">– </w:t>
      </w:r>
      <w:hyperlink r:id="rId1062" w:history="1">
        <w:r w:rsidRPr="00D27E48">
          <w:rPr>
            <w:rStyle w:val="Hyperlink"/>
            <w:color w:val="000000"/>
          </w:rPr>
          <w:t>Removes duplicate items from a list</w:t>
        </w:r>
      </w:hyperlink>
    </w:p>
    <w:p w14:paraId="67BECF80" w14:textId="1111E481" w:rsidR="000D03F9" w:rsidRPr="00D27E48" w:rsidRDefault="00953CC2" w:rsidP="006E59C0">
      <w:pPr>
        <w:rPr>
          <w:color w:val="000000"/>
          <w:u w:val="single"/>
        </w:rPr>
      </w:pPr>
      <w:hyperlink r:id="rId1063" w:history="1">
        <w:r w:rsidRPr="00D27E48">
          <w:rPr>
            <w:rStyle w:val="Hyperlink"/>
            <w:i/>
            <w:color w:val="000000"/>
          </w:rPr>
          <w:t xml:space="preserve">SortNumberedList </w:t>
        </w:r>
      </w:hyperlink>
      <w:r w:rsidR="000D03F9" w:rsidRPr="00D27E48">
        <w:rPr>
          <w:color w:val="000000"/>
        </w:rPr>
        <w:t xml:space="preserve">– </w:t>
      </w:r>
      <w:hyperlink r:id="rId1064" w:history="1">
        <w:r w:rsidRPr="00D27E48">
          <w:rPr>
            <w:rStyle w:val="Hyperlink"/>
            <w:color w:val="000000"/>
          </w:rPr>
          <w:t>Sorts numbered list, ignoring the number at the beginning</w:t>
        </w:r>
      </w:hyperlink>
    </w:p>
    <w:p w14:paraId="1E2B4528" w14:textId="41B1B5C3" w:rsidR="000D03F9" w:rsidRPr="00D27E48" w:rsidRDefault="00953CC2" w:rsidP="00F41503">
      <w:pPr>
        <w:rPr>
          <w:color w:val="000000"/>
          <w:u w:val="single"/>
        </w:rPr>
      </w:pPr>
      <w:hyperlink r:id="rId1065" w:history="1">
        <w:r w:rsidRPr="00D27E48">
          <w:rPr>
            <w:rStyle w:val="Hyperlink"/>
            <w:i/>
            <w:color w:val="000000"/>
          </w:rPr>
          <w:t xml:space="preserve">SurnameSorter </w:t>
        </w:r>
      </w:hyperlink>
      <w:r w:rsidR="000D03F9" w:rsidRPr="00D27E48">
        <w:rPr>
          <w:color w:val="000000"/>
        </w:rPr>
        <w:t xml:space="preserve">– </w:t>
      </w:r>
      <w:hyperlink r:id="rId1066" w:history="1">
        <w:r w:rsidRPr="00D27E48">
          <w:rPr>
            <w:rStyle w:val="Hyperlink"/>
            <w:color w:val="000000"/>
          </w:rPr>
          <w:t>Sorts a name list on surname, but allowing for postfixes</w:t>
        </w:r>
      </w:hyperlink>
    </w:p>
    <w:p w14:paraId="10855612" w14:textId="5543A308" w:rsidR="002B7D44" w:rsidRPr="00D27E48" w:rsidRDefault="002B7D44" w:rsidP="002B7D44">
      <w:pPr>
        <w:rPr>
          <w:color w:val="000000"/>
          <w:u w:val="single"/>
        </w:rPr>
      </w:pPr>
      <w:hyperlink r:id="rId1067" w:history="1">
        <w:r w:rsidRPr="00D27E48">
          <w:rPr>
            <w:rStyle w:val="Hyperlink"/>
            <w:i/>
            <w:color w:val="000000"/>
          </w:rPr>
          <w:t xml:space="preserve">SortOnTextAfterDelimiter </w:t>
        </w:r>
      </w:hyperlink>
      <w:r w:rsidRPr="00D27E48">
        <w:rPr>
          <w:color w:val="000000"/>
        </w:rPr>
        <w:t xml:space="preserve">– </w:t>
      </w:r>
      <w:hyperlink r:id="rId1068" w:history="1">
        <w:r w:rsidRPr="00D27E48">
          <w:rPr>
            <w:rStyle w:val="Hyperlink"/>
            <w:color w:val="000000"/>
          </w:rPr>
          <w:t>Sorts the selected list based on second 'field'</w:t>
        </w:r>
      </w:hyperlink>
    </w:p>
    <w:p w14:paraId="7D08D955" w14:textId="747D65E8" w:rsidR="000D03F9" w:rsidRPr="00D27E48" w:rsidRDefault="00953CC2" w:rsidP="002B7D44">
      <w:pPr>
        <w:rPr>
          <w:color w:val="000000"/>
          <w:u w:val="single"/>
        </w:rPr>
      </w:pPr>
      <w:hyperlink r:id="rId1069" w:history="1">
        <w:r w:rsidRPr="00D27E48">
          <w:rPr>
            <w:rStyle w:val="Hyperlink"/>
            <w:i/>
            <w:color w:val="000000"/>
          </w:rPr>
          <w:t xml:space="preserve">BibSortWithDittos </w:t>
        </w:r>
      </w:hyperlink>
      <w:r w:rsidR="000D03F9" w:rsidRPr="00D27E48">
        <w:rPr>
          <w:color w:val="000000"/>
        </w:rPr>
        <w:t xml:space="preserve">– </w:t>
      </w:r>
      <w:hyperlink r:id="rId1070" w:history="1">
        <w:r w:rsidRPr="00D27E48">
          <w:rPr>
            <w:rStyle w:val="Hyperlink"/>
            <w:color w:val="000000"/>
          </w:rPr>
          <w:t>Sorts bibliographic list including ditto marks</w:t>
        </w:r>
      </w:hyperlink>
    </w:p>
    <w:p w14:paraId="57868EDC" w14:textId="5D6C8E71" w:rsidR="000D03F9" w:rsidRPr="00D27E48" w:rsidRDefault="00953CC2" w:rsidP="00F41503">
      <w:pPr>
        <w:rPr>
          <w:color w:val="000000"/>
          <w:u w:val="single"/>
        </w:rPr>
      </w:pPr>
      <w:hyperlink r:id="rId1071" w:history="1">
        <w:r w:rsidRPr="00D27E48">
          <w:rPr>
            <w:rStyle w:val="Hyperlink"/>
            <w:i/>
            <w:color w:val="000000"/>
          </w:rPr>
          <w:t xml:space="preserve">CitationListSortByYear </w:t>
        </w:r>
      </w:hyperlink>
      <w:r w:rsidR="000D03F9" w:rsidRPr="00D27E48">
        <w:rPr>
          <w:color w:val="000000"/>
        </w:rPr>
        <w:t xml:space="preserve">– </w:t>
      </w:r>
      <w:hyperlink r:id="rId1072" w:history="1">
        <w:r w:rsidRPr="00D27E48">
          <w:rPr>
            <w:rStyle w:val="Hyperlink"/>
            <w:color w:val="000000"/>
          </w:rPr>
          <w:t>Sorts items in a citation list in the text by date</w:t>
        </w:r>
      </w:hyperlink>
    </w:p>
    <w:p w14:paraId="123786F1" w14:textId="3C3DFFCE" w:rsidR="00E87CBC" w:rsidRPr="000635B0" w:rsidRDefault="00E87CBC" w:rsidP="00E87CBC">
      <w:pPr>
        <w:rPr>
          <w:iCs/>
          <w:color w:val="000000"/>
          <w:u w:val="single"/>
        </w:rPr>
      </w:pPr>
      <w:hyperlink r:id="rId1073" w:history="1">
        <w:r w:rsidRPr="000635B0">
          <w:rPr>
            <w:rStyle w:val="Hyperlink"/>
            <w:i/>
            <w:iCs/>
            <w:color w:val="auto"/>
          </w:rPr>
          <w:t xml:space="preserve">CitationListSortByName </w:t>
        </w:r>
      </w:hyperlink>
      <w:r>
        <w:rPr>
          <w:i/>
          <w:iCs/>
          <w:color w:val="000000"/>
          <w:u w:val="single"/>
        </w:rPr>
        <w:t xml:space="preserve">– </w:t>
      </w:r>
      <w:hyperlink r:id="rId1074" w:history="1">
        <w:r w:rsidRPr="000635B0">
          <w:rPr>
            <w:rStyle w:val="Hyperlink"/>
            <w:iCs/>
            <w:color w:val="auto"/>
          </w:rPr>
          <w:t>Sorts items in a citation list in the text by name.</w:t>
        </w:r>
      </w:hyperlink>
    </w:p>
    <w:p w14:paraId="602366DC" w14:textId="2E3C1B58" w:rsidR="000D03F9" w:rsidRPr="00D27E48" w:rsidRDefault="00953CC2" w:rsidP="008D7D52">
      <w:pPr>
        <w:rPr>
          <w:color w:val="000000"/>
          <w:u w:val="single"/>
        </w:rPr>
      </w:pPr>
      <w:hyperlink r:id="rId1075" w:history="1">
        <w:r w:rsidRPr="00D27E48">
          <w:rPr>
            <w:rStyle w:val="Hyperlink"/>
            <w:i/>
            <w:color w:val="000000"/>
          </w:rPr>
          <w:t xml:space="preserve">SortListInText </w:t>
        </w:r>
      </w:hyperlink>
      <w:r w:rsidR="000D03F9" w:rsidRPr="00D27E48">
        <w:rPr>
          <w:color w:val="000000"/>
        </w:rPr>
        <w:t xml:space="preserve">– </w:t>
      </w:r>
      <w:hyperlink r:id="rId1076" w:history="1">
        <w:r w:rsidRPr="00D27E48">
          <w:rPr>
            <w:rStyle w:val="Hyperlink"/>
            <w:color w:val="000000"/>
          </w:rPr>
          <w:t>Sorts items in a list in the text alphabetically</w:t>
        </w:r>
      </w:hyperlink>
    </w:p>
    <w:p w14:paraId="492DF710" w14:textId="275D4D99" w:rsidR="000D03F9" w:rsidRPr="00D27E48" w:rsidRDefault="00953CC2" w:rsidP="006E59C0">
      <w:pPr>
        <w:rPr>
          <w:color w:val="000000"/>
          <w:u w:val="single"/>
        </w:rPr>
      </w:pPr>
      <w:hyperlink r:id="rId1077" w:history="1">
        <w:r w:rsidRPr="00D27E48">
          <w:rPr>
            <w:rStyle w:val="Hyperlink"/>
            <w:i/>
            <w:color w:val="000000"/>
          </w:rPr>
          <w:t xml:space="preserve">SortAndRemoveDups </w:t>
        </w:r>
      </w:hyperlink>
      <w:r w:rsidR="000D03F9" w:rsidRPr="00D27E48">
        <w:rPr>
          <w:color w:val="000000"/>
        </w:rPr>
        <w:t xml:space="preserve">– </w:t>
      </w:r>
      <w:hyperlink r:id="rId1078" w:history="1">
        <w:r w:rsidRPr="00D27E48">
          <w:rPr>
            <w:rStyle w:val="Hyperlink"/>
            <w:color w:val="000000"/>
          </w:rPr>
          <w:t>Sorts the selected text and removes duplicate items</w:t>
        </w:r>
      </w:hyperlink>
    </w:p>
    <w:p w14:paraId="036C054C" w14:textId="4308096F" w:rsidR="000D03F9" w:rsidRPr="00D27E48" w:rsidRDefault="00953CC2" w:rsidP="006E59C0">
      <w:pPr>
        <w:rPr>
          <w:color w:val="000000"/>
          <w:u w:val="single"/>
        </w:rPr>
      </w:pPr>
      <w:hyperlink r:id="rId1079" w:history="1">
        <w:r w:rsidRPr="00D27E48">
          <w:rPr>
            <w:rStyle w:val="Hyperlink"/>
            <w:i/>
            <w:color w:val="000000"/>
          </w:rPr>
          <w:t xml:space="preserve">SortCaseSense </w:t>
        </w:r>
      </w:hyperlink>
      <w:r w:rsidR="000D03F9" w:rsidRPr="00D27E48">
        <w:rPr>
          <w:color w:val="000000"/>
        </w:rPr>
        <w:t xml:space="preserve">– </w:t>
      </w:r>
      <w:hyperlink r:id="rId1080" w:history="1">
        <w:r w:rsidRPr="00D27E48">
          <w:rPr>
            <w:rStyle w:val="Hyperlink"/>
            <w:color w:val="000000"/>
          </w:rPr>
          <w:t>Sorts into separate lists: Lcase/Ucase</w:t>
        </w:r>
      </w:hyperlink>
    </w:p>
    <w:p w14:paraId="6213D7F9" w14:textId="1D7CAA11" w:rsidR="000D03F9" w:rsidRPr="00D27E48" w:rsidRDefault="00953CC2" w:rsidP="006E59C0">
      <w:pPr>
        <w:rPr>
          <w:color w:val="000000"/>
          <w:u w:val="single"/>
        </w:rPr>
      </w:pPr>
      <w:hyperlink r:id="rId1081" w:history="1">
        <w:r w:rsidRPr="00D27E48">
          <w:rPr>
            <w:rStyle w:val="Hyperlink"/>
            <w:i/>
            <w:color w:val="000000"/>
          </w:rPr>
          <w:t xml:space="preserve">SortTextBlocks </w:t>
        </w:r>
      </w:hyperlink>
      <w:r w:rsidR="000D03F9" w:rsidRPr="00D27E48">
        <w:rPr>
          <w:color w:val="000000"/>
        </w:rPr>
        <w:t xml:space="preserve">– </w:t>
      </w:r>
      <w:hyperlink r:id="rId1082" w:history="1">
        <w:r w:rsidRPr="00D27E48">
          <w:rPr>
            <w:rStyle w:val="Hyperlink"/>
            <w:color w:val="000000"/>
          </w:rPr>
          <w:t>Alpha sorts blocks of text by first line</w:t>
        </w:r>
      </w:hyperlink>
    </w:p>
    <w:p w14:paraId="2E516178" w14:textId="2711CC29" w:rsidR="000D03F9" w:rsidRDefault="00953CC2" w:rsidP="006E59C0">
      <w:pPr>
        <w:rPr>
          <w:rStyle w:val="Hyperlink"/>
          <w:color w:val="000000"/>
        </w:rPr>
      </w:pPr>
      <w:hyperlink r:id="rId1083" w:history="1">
        <w:r w:rsidRPr="00D27E48">
          <w:rPr>
            <w:rStyle w:val="Hyperlink"/>
            <w:i/>
            <w:color w:val="000000"/>
          </w:rPr>
          <w:t xml:space="preserve">ReverseList </w:t>
        </w:r>
      </w:hyperlink>
      <w:r w:rsidR="000D03F9" w:rsidRPr="00D27E48">
        <w:rPr>
          <w:color w:val="000000"/>
        </w:rPr>
        <w:t xml:space="preserve">– </w:t>
      </w:r>
      <w:hyperlink r:id="rId1084" w:history="1">
        <w:r w:rsidRPr="00D27E48">
          <w:rPr>
            <w:rStyle w:val="Hyperlink"/>
            <w:color w:val="000000"/>
          </w:rPr>
          <w:t>Reverses the order of items in a list (just the actual order, not alphabetically)</w:t>
        </w:r>
      </w:hyperlink>
    </w:p>
    <w:p w14:paraId="0590530E" w14:textId="77777777" w:rsidR="0020303E" w:rsidRDefault="0020303E" w:rsidP="006E59C0">
      <w:pPr>
        <w:rPr>
          <w:rStyle w:val="Hyperlink"/>
          <w:color w:val="000000"/>
        </w:rPr>
      </w:pPr>
    </w:p>
    <w:p w14:paraId="7BC43D13" w14:textId="4A711665" w:rsidR="0020303E" w:rsidRDefault="0020303E" w:rsidP="0020303E">
      <w:pPr>
        <w:rPr>
          <w:rStyle w:val="Hyperlink"/>
          <w:color w:val="000000"/>
        </w:rPr>
      </w:pPr>
      <w:hyperlink r:id="rId1085" w:history="1">
        <w:r w:rsidRPr="0020303E">
          <w:rPr>
            <w:rStyle w:val="Hyperlink"/>
            <w:i/>
            <w:color w:val="auto"/>
          </w:rPr>
          <w:t xml:space="preserve">ConcordanceMaker </w:t>
        </w:r>
      </w:hyperlink>
      <w:r>
        <w:rPr>
          <w:rStyle w:val="Hyperlink"/>
          <w:i/>
          <w:color w:val="000000"/>
        </w:rPr>
        <w:t xml:space="preserve">– </w:t>
      </w:r>
      <w:hyperlink r:id="rId1086" w:history="1">
        <w:r w:rsidRPr="0020303E">
          <w:rPr>
            <w:rStyle w:val="Hyperlink"/>
            <w:color w:val="auto"/>
          </w:rPr>
          <w:t>Creates a concordance list</w:t>
        </w:r>
      </w:hyperlink>
    </w:p>
    <w:p w14:paraId="703F001C" w14:textId="77777777" w:rsidR="002A2377" w:rsidRDefault="002A2377" w:rsidP="006E59C0">
      <w:pPr>
        <w:rPr>
          <w:rStyle w:val="Hyperlink"/>
          <w:color w:val="000000"/>
        </w:rPr>
      </w:pPr>
    </w:p>
    <w:p w14:paraId="0E4202A8" w14:textId="15B05504" w:rsidR="002A2377" w:rsidRPr="00D27E48" w:rsidRDefault="002A2377" w:rsidP="002A2377">
      <w:pPr>
        <w:rPr>
          <w:color w:val="000000"/>
          <w:u w:val="single"/>
        </w:rPr>
      </w:pPr>
      <w:hyperlink r:id="rId1087" w:history="1">
        <w:r w:rsidRPr="002A2377">
          <w:rPr>
            <w:rStyle w:val="Hyperlink"/>
            <w:i/>
            <w:color w:val="auto"/>
          </w:rPr>
          <w:t xml:space="preserve">BasicIndexer </w:t>
        </w:r>
      </w:hyperlink>
      <w:r>
        <w:rPr>
          <w:i/>
          <w:color w:val="000000"/>
          <w:u w:val="single"/>
        </w:rPr>
        <w:t xml:space="preserve">– </w:t>
      </w:r>
      <w:hyperlink r:id="rId1088" w:history="1">
        <w:r w:rsidRPr="002A2377">
          <w:rPr>
            <w:rStyle w:val="Hyperlink"/>
            <w:color w:val="auto"/>
          </w:rPr>
          <w:t>Does basic indexing</w:t>
        </w:r>
      </w:hyperlink>
    </w:p>
    <w:bookmarkEnd w:id="194"/>
    <w:p w14:paraId="7484AB3D" w14:textId="12B87017" w:rsidR="00EA1770" w:rsidRDefault="0020303E" w:rsidP="0020303E">
      <w:pPr>
        <w:rPr>
          <w:color w:val="000000"/>
        </w:rPr>
      </w:pPr>
      <w:r w:rsidRPr="0020303E">
        <w:rPr>
          <w:i/>
        </w:rPr>
        <w:fldChar w:fldCharType="begin"/>
      </w:r>
      <w:r w:rsidRPr="0020303E">
        <w:rPr>
          <w:i/>
        </w:rPr>
        <w:instrText>HYPERLINK "</w:instrText>
      </w:r>
      <w:r w:rsidR="00F46DB5">
        <w:rPr>
          <w:i/>
        </w:rPr>
        <w:instrText>https:</w:instrText>
      </w:r>
      <w:r w:rsidRPr="0020303E">
        <w:rPr>
          <w:i/>
        </w:rPr>
        <w:instrText>//wordmacrotools.com/macros/B/BasicIndexer2"</w:instrText>
      </w:r>
      <w:r w:rsidRPr="0020303E">
        <w:rPr>
          <w:i/>
        </w:rPr>
      </w:r>
      <w:r w:rsidRPr="0020303E">
        <w:rPr>
          <w:i/>
        </w:rPr>
        <w:fldChar w:fldCharType="separate"/>
      </w:r>
      <w:r w:rsidRPr="0020303E">
        <w:rPr>
          <w:rStyle w:val="Hyperlink"/>
          <w:i/>
          <w:color w:val="auto"/>
        </w:rPr>
        <w:t xml:space="preserve">BasicIndexer2 </w:t>
      </w:r>
      <w:r w:rsidRPr="0020303E">
        <w:rPr>
          <w:i/>
        </w:rPr>
        <w:fldChar w:fldCharType="end"/>
      </w:r>
      <w:r>
        <w:rPr>
          <w:i/>
          <w:color w:val="000000"/>
        </w:rPr>
        <w:t xml:space="preserve">– </w:t>
      </w:r>
      <w:hyperlink r:id="rId1089" w:history="1">
        <w:r w:rsidRPr="0020303E">
          <w:rPr>
            <w:rStyle w:val="Hyperlink"/>
            <w:color w:val="auto"/>
          </w:rPr>
          <w:t>Also does basic indexing</w:t>
        </w:r>
      </w:hyperlink>
    </w:p>
    <w:p w14:paraId="32E14AB0" w14:textId="77777777" w:rsidR="0020303E" w:rsidRPr="00D27E48" w:rsidRDefault="0020303E" w:rsidP="0020303E">
      <w:pPr>
        <w:rPr>
          <w:color w:val="000000"/>
        </w:rPr>
      </w:pPr>
    </w:p>
    <w:p w14:paraId="5AEC986F" w14:textId="75876D2A" w:rsidR="000D03F9" w:rsidRPr="00D27E48" w:rsidRDefault="00953CC2" w:rsidP="006E59C0">
      <w:pPr>
        <w:rPr>
          <w:color w:val="000000"/>
          <w:u w:val="single"/>
        </w:rPr>
      </w:pPr>
      <w:hyperlink r:id="rId1090" w:history="1">
        <w:r w:rsidRPr="00D27E48">
          <w:rPr>
            <w:rStyle w:val="Hyperlink"/>
            <w:i/>
            <w:color w:val="000000"/>
          </w:rPr>
          <w:t xml:space="preserve">ListBulleter </w:t>
        </w:r>
      </w:hyperlink>
      <w:r w:rsidR="000D03F9" w:rsidRPr="00D27E48">
        <w:rPr>
          <w:color w:val="000000"/>
        </w:rPr>
        <w:t xml:space="preserve">– </w:t>
      </w:r>
      <w:hyperlink r:id="rId1091" w:history="1">
        <w:r w:rsidRPr="00D27E48">
          <w:rPr>
            <w:rStyle w:val="Hyperlink"/>
            <w:color w:val="000000"/>
          </w:rPr>
          <w:t>Adds a bullet to every paragraph in a list</w:t>
        </w:r>
      </w:hyperlink>
    </w:p>
    <w:p w14:paraId="41A0C254" w14:textId="11EA1B22" w:rsidR="000D03F9" w:rsidRPr="00D27E48" w:rsidRDefault="00953CC2" w:rsidP="006E59C0">
      <w:pPr>
        <w:rPr>
          <w:color w:val="000000"/>
          <w:u w:val="single"/>
        </w:rPr>
      </w:pPr>
      <w:hyperlink r:id="rId1092" w:history="1">
        <w:r w:rsidRPr="00D27E48">
          <w:rPr>
            <w:rStyle w:val="Hyperlink"/>
            <w:i/>
            <w:color w:val="000000"/>
          </w:rPr>
          <w:t xml:space="preserve">TagBulletLists </w:t>
        </w:r>
      </w:hyperlink>
      <w:r w:rsidR="000D03F9" w:rsidRPr="00D27E48">
        <w:rPr>
          <w:color w:val="000000"/>
        </w:rPr>
        <w:t xml:space="preserve">– </w:t>
      </w:r>
      <w:hyperlink r:id="rId1093" w:history="1">
        <w:r w:rsidRPr="00D27E48">
          <w:rPr>
            <w:rStyle w:val="Hyperlink"/>
            <w:color w:val="000000"/>
          </w:rPr>
          <w:t>Adds tags to all bullet lists</w:t>
        </w:r>
      </w:hyperlink>
    </w:p>
    <w:p w14:paraId="1A61C991" w14:textId="5AA147E6" w:rsidR="0041443B" w:rsidRDefault="0041443B" w:rsidP="0041443B">
      <w:pPr>
        <w:rPr>
          <w:rStyle w:val="Hyperlink"/>
          <w:color w:val="000000"/>
        </w:rPr>
      </w:pPr>
      <w:hyperlink r:id="rId1094" w:history="1">
        <w:r w:rsidRPr="00D27E48">
          <w:rPr>
            <w:rStyle w:val="Hyperlink"/>
            <w:i/>
            <w:color w:val="000000"/>
          </w:rPr>
          <w:t xml:space="preserve">AutoListOff </w:t>
        </w:r>
      </w:hyperlink>
      <w:r w:rsidRPr="00D27E48">
        <w:rPr>
          <w:rStyle w:val="Hyperlink"/>
          <w:color w:val="000000"/>
          <w:u w:val="none"/>
        </w:rPr>
        <w:t xml:space="preserve">– </w:t>
      </w:r>
      <w:hyperlink r:id="rId1095" w:history="1">
        <w:r w:rsidRPr="00D27E48">
          <w:rPr>
            <w:rStyle w:val="Hyperlink"/>
            <w:color w:val="000000"/>
          </w:rPr>
          <w:t>Changes auto-bulleted listing to real bullets</w:t>
        </w:r>
      </w:hyperlink>
    </w:p>
    <w:p w14:paraId="6BF15ED1" w14:textId="161D6457" w:rsidR="00CA3E84" w:rsidRDefault="00CA3E84" w:rsidP="00CA3E84">
      <w:pPr>
        <w:rPr>
          <w:rStyle w:val="Hyperlink"/>
          <w:color w:val="auto"/>
        </w:rPr>
      </w:pPr>
      <w:hyperlink r:id="rId1096" w:history="1">
        <w:r w:rsidRPr="00CA3E84">
          <w:rPr>
            <w:rStyle w:val="Hyperlink"/>
            <w:i/>
            <w:color w:val="auto"/>
          </w:rPr>
          <w:t xml:space="preserve">AutoListOffSimple </w:t>
        </w:r>
      </w:hyperlink>
      <w:r>
        <w:rPr>
          <w:rStyle w:val="Hyperlink"/>
          <w:i/>
          <w:color w:val="000000"/>
        </w:rPr>
        <w:t xml:space="preserve">– </w:t>
      </w:r>
      <w:r w:rsidRPr="00CA3E84">
        <w:rPr>
          <w:rStyle w:val="Hyperlink"/>
          <w:color w:val="000000"/>
        </w:rPr>
        <w:t>Changes</w:t>
      </w:r>
      <w:r>
        <w:rPr>
          <w:rStyle w:val="Hyperlink"/>
          <w:i/>
          <w:color w:val="000000"/>
        </w:rPr>
        <w:t xml:space="preserve"> </w:t>
      </w:r>
      <w:hyperlink r:id="rId1097" w:history="1">
        <w:r>
          <w:rPr>
            <w:rStyle w:val="Hyperlink"/>
            <w:color w:val="auto"/>
          </w:rPr>
          <w:t>a</w:t>
        </w:r>
        <w:r w:rsidRPr="00CA3E84">
          <w:rPr>
            <w:rStyle w:val="Hyperlink"/>
            <w:color w:val="auto"/>
          </w:rPr>
          <w:t>uto-lists to text</w:t>
        </w:r>
      </w:hyperlink>
    </w:p>
    <w:p w14:paraId="0AC3413E" w14:textId="77777777" w:rsidR="00CA3E84" w:rsidRPr="00D27E48" w:rsidRDefault="00CA3E84" w:rsidP="00CA3E84">
      <w:pPr>
        <w:rPr>
          <w:rStyle w:val="Hyperlink"/>
          <w:color w:val="000000"/>
        </w:rPr>
      </w:pPr>
    </w:p>
    <w:p w14:paraId="4F4BDF7D" w14:textId="1DA7030B" w:rsidR="000D03F9" w:rsidRDefault="00953CC2" w:rsidP="006E59C0">
      <w:pPr>
        <w:rPr>
          <w:rStyle w:val="Hyperlink"/>
          <w:color w:val="000000"/>
        </w:rPr>
      </w:pPr>
      <w:hyperlink r:id="rId1098" w:history="1">
        <w:r w:rsidRPr="00D27E48">
          <w:rPr>
            <w:rStyle w:val="Hyperlink"/>
            <w:i/>
            <w:color w:val="000000"/>
          </w:rPr>
          <w:t xml:space="preserve">ListItemNumberFormatter </w:t>
        </w:r>
      </w:hyperlink>
      <w:r w:rsidR="000D03F9" w:rsidRPr="00D27E48">
        <w:rPr>
          <w:color w:val="000000"/>
        </w:rPr>
        <w:t xml:space="preserve">– </w:t>
      </w:r>
      <w:hyperlink r:id="rId1099" w:history="1">
        <w:r w:rsidRPr="00D27E48">
          <w:rPr>
            <w:rStyle w:val="Hyperlink"/>
            <w:color w:val="000000"/>
          </w:rPr>
          <w:t>Format the numbering of the current list item</w:t>
        </w:r>
      </w:hyperlink>
    </w:p>
    <w:p w14:paraId="308467AB" w14:textId="62FD8277" w:rsidR="007E5E98" w:rsidRPr="00D27E48" w:rsidRDefault="007E5E98" w:rsidP="007E5E98">
      <w:pPr>
        <w:rPr>
          <w:color w:val="000000"/>
        </w:rPr>
      </w:pPr>
      <w:hyperlink r:id="rId1100" w:history="1">
        <w:r w:rsidRPr="00D27E48">
          <w:rPr>
            <w:rStyle w:val="Hyperlink"/>
            <w:i/>
          </w:rPr>
          <w:t>NumberSelectedList</w:t>
        </w:r>
      </w:hyperlink>
      <w:r w:rsidRPr="00D27E48">
        <w:rPr>
          <w:i/>
          <w:color w:val="000000"/>
        </w:rPr>
        <w:t xml:space="preserve"> </w:t>
      </w:r>
      <w:r w:rsidRPr="00D27E48">
        <w:rPr>
          <w:color w:val="FF0000"/>
        </w:rPr>
        <w:t xml:space="preserve">[12.03.24] </w:t>
      </w:r>
      <w:r w:rsidRPr="00D27E48">
        <w:rPr>
          <w:color w:val="000000"/>
        </w:rPr>
        <w:t>– Applies (or corrects the existing) numbering on the selected text paragraphs</w:t>
      </w:r>
    </w:p>
    <w:p w14:paraId="330B4E90" w14:textId="77777777" w:rsidR="007E5E98" w:rsidRPr="00D27E48" w:rsidRDefault="007E5E98" w:rsidP="006E59C0">
      <w:pPr>
        <w:rPr>
          <w:color w:val="000000"/>
          <w:u w:val="single"/>
        </w:rPr>
      </w:pPr>
    </w:p>
    <w:p w14:paraId="2CC9A97C" w14:textId="2EEF4B2F" w:rsidR="000D03F9" w:rsidRPr="00D27E48" w:rsidRDefault="00953CC2" w:rsidP="006E59C0">
      <w:pPr>
        <w:rPr>
          <w:color w:val="000000"/>
          <w:u w:val="single"/>
        </w:rPr>
      </w:pPr>
      <w:hyperlink r:id="rId1101" w:history="1">
        <w:r w:rsidRPr="00D27E48">
          <w:rPr>
            <w:rStyle w:val="Hyperlink"/>
            <w:i/>
            <w:color w:val="000000"/>
          </w:rPr>
          <w:t xml:space="preserve">AutoListLcaseAll </w:t>
        </w:r>
      </w:hyperlink>
      <w:r w:rsidR="000D03F9" w:rsidRPr="00D27E48">
        <w:rPr>
          <w:color w:val="000000"/>
        </w:rPr>
        <w:t xml:space="preserve">– </w:t>
      </w:r>
      <w:hyperlink r:id="rId1102" w:history="1">
        <w:r w:rsidRPr="00D27E48">
          <w:rPr>
            <w:rStyle w:val="Hyperlink"/>
            <w:color w:val="000000"/>
          </w:rPr>
          <w:t>Lowercases initial letter of all auto-bulleted/numbered list items</w:t>
        </w:r>
      </w:hyperlink>
    </w:p>
    <w:p w14:paraId="4F77C32D" w14:textId="0946480A" w:rsidR="000D03F9" w:rsidRPr="00D27E48" w:rsidRDefault="00953CC2" w:rsidP="006E59C0">
      <w:pPr>
        <w:rPr>
          <w:color w:val="000000"/>
          <w:u w:val="single"/>
        </w:rPr>
      </w:pPr>
      <w:hyperlink r:id="rId1103" w:history="1">
        <w:r w:rsidRPr="00D27E48">
          <w:rPr>
            <w:rStyle w:val="Hyperlink"/>
            <w:i/>
            <w:color w:val="000000"/>
          </w:rPr>
          <w:t xml:space="preserve">AutoListLcaseOne </w:t>
        </w:r>
      </w:hyperlink>
      <w:r w:rsidR="000D03F9" w:rsidRPr="00D27E48">
        <w:rPr>
          <w:color w:val="000000"/>
        </w:rPr>
        <w:t xml:space="preserve">– </w:t>
      </w:r>
      <w:hyperlink r:id="rId1104" w:history="1">
        <w:r w:rsidRPr="00D27E48">
          <w:rPr>
            <w:rStyle w:val="Hyperlink"/>
            <w:color w:val="000000"/>
          </w:rPr>
          <w:t>Lowercases initial letter of one auto-bulleted/numbered list item</w:t>
        </w:r>
      </w:hyperlink>
    </w:p>
    <w:p w14:paraId="408779FA" w14:textId="0D2AF772" w:rsidR="000D03F9" w:rsidRPr="00D27E48" w:rsidRDefault="00953CC2" w:rsidP="00D619B3">
      <w:pPr>
        <w:rPr>
          <w:rStyle w:val="Hyperlink"/>
          <w:color w:val="000000"/>
        </w:rPr>
      </w:pPr>
      <w:hyperlink r:id="rId1105" w:history="1">
        <w:r w:rsidRPr="00D27E48">
          <w:rPr>
            <w:rStyle w:val="Hyperlink"/>
            <w:i/>
            <w:color w:val="000000"/>
          </w:rPr>
          <w:t xml:space="preserve">VerseListFormat </w:t>
        </w:r>
      </w:hyperlink>
      <w:r w:rsidR="000D03F9" w:rsidRPr="00D27E48">
        <w:rPr>
          <w:color w:val="000000"/>
        </w:rPr>
        <w:t xml:space="preserve">– </w:t>
      </w:r>
      <w:hyperlink r:id="rId1106" w:history="1">
        <w:r w:rsidRPr="00D27E48">
          <w:rPr>
            <w:rStyle w:val="Hyperlink"/>
            <w:color w:val="000000"/>
          </w:rPr>
          <w:t>Formats list(s) or poem verse(s) with manual linebreaks</w:t>
        </w:r>
      </w:hyperlink>
    </w:p>
    <w:p w14:paraId="691A2165" w14:textId="23C933F1" w:rsidR="00D46BA6" w:rsidRPr="00D27E48" w:rsidRDefault="00D46BA6" w:rsidP="00D46BA6">
      <w:pPr>
        <w:rPr>
          <w:color w:val="000000"/>
          <w:u w:val="single"/>
        </w:rPr>
      </w:pPr>
      <w:hyperlink r:id="rId1107" w:history="1">
        <w:r w:rsidRPr="00D27E48">
          <w:rPr>
            <w:rStyle w:val="Hyperlink"/>
            <w:i/>
            <w:color w:val="000000"/>
          </w:rPr>
          <w:t xml:space="preserve">BoldFirstOccurrence </w:t>
        </w:r>
      </w:hyperlink>
      <w:r w:rsidRPr="00D27E48">
        <w:rPr>
          <w:color w:val="000000"/>
        </w:rPr>
        <w:t xml:space="preserve">– </w:t>
      </w:r>
      <w:hyperlink r:id="rId1108" w:history="1">
        <w:r w:rsidRPr="00D27E48">
          <w:rPr>
            <w:rStyle w:val="Hyperlink"/>
            <w:color w:val="000000"/>
          </w:rPr>
          <w:t>Emboldens the first occurrence of words in a (glossary) list</w:t>
        </w:r>
      </w:hyperlink>
      <w:r w:rsidRPr="00D27E48">
        <w:rPr>
          <w:color w:val="000000"/>
          <w:u w:val="single"/>
        </w:rPr>
        <w:t xml:space="preserve"> </w:t>
      </w:r>
    </w:p>
    <w:p w14:paraId="285F437D" w14:textId="7A72CE52" w:rsidR="000D03F9" w:rsidRPr="00D27E48" w:rsidRDefault="000D03F9" w:rsidP="006E59C0">
      <w:pPr>
        <w:rPr>
          <w:color w:val="000000"/>
        </w:rPr>
      </w:pPr>
    </w:p>
    <w:p w14:paraId="21622670" w14:textId="77777777" w:rsidR="0041443B" w:rsidRPr="00D27E48" w:rsidRDefault="0041443B" w:rsidP="006E59C0">
      <w:pPr>
        <w:rPr>
          <w:color w:val="000000"/>
        </w:rPr>
      </w:pPr>
    </w:p>
    <w:p w14:paraId="69ACD9D1" w14:textId="551ECE22" w:rsidR="000D03F9" w:rsidRPr="00D27E48" w:rsidRDefault="00953CC2" w:rsidP="006E59C0">
      <w:pPr>
        <w:rPr>
          <w:color w:val="000000"/>
          <w:u w:val="single"/>
        </w:rPr>
      </w:pPr>
      <w:hyperlink r:id="rId1109" w:history="1">
        <w:r w:rsidRPr="00D27E48">
          <w:rPr>
            <w:rStyle w:val="Hyperlink"/>
            <w:i/>
            <w:color w:val="000000"/>
          </w:rPr>
          <w:t xml:space="preserve">ContentsListChecker </w:t>
        </w:r>
      </w:hyperlink>
      <w:r w:rsidR="000D03F9" w:rsidRPr="00D27E48">
        <w:rPr>
          <w:color w:val="000000"/>
        </w:rPr>
        <w:t xml:space="preserve">– </w:t>
      </w:r>
      <w:hyperlink r:id="rId1110" w:history="1">
        <w:r w:rsidRPr="00D27E48">
          <w:rPr>
            <w:rStyle w:val="Hyperlink"/>
            <w:color w:val="000000"/>
          </w:rPr>
          <w:t>Confirms the page numbers in the contents list</w:t>
        </w:r>
      </w:hyperlink>
    </w:p>
    <w:p w14:paraId="272D04BD" w14:textId="48697176" w:rsidR="000D03F9" w:rsidRPr="00D27E48" w:rsidRDefault="00953CC2" w:rsidP="006E59C0">
      <w:pPr>
        <w:rPr>
          <w:color w:val="000000"/>
          <w:u w:val="single"/>
        </w:rPr>
      </w:pPr>
      <w:hyperlink r:id="rId1111" w:history="1">
        <w:r w:rsidRPr="00D27E48">
          <w:rPr>
            <w:rStyle w:val="Hyperlink"/>
            <w:i/>
            <w:color w:val="000000"/>
          </w:rPr>
          <w:t xml:space="preserve">ContentsListerByNumber </w:t>
        </w:r>
      </w:hyperlink>
      <w:r w:rsidR="000D03F9" w:rsidRPr="00D27E48">
        <w:rPr>
          <w:color w:val="000000"/>
        </w:rPr>
        <w:t xml:space="preserve">– </w:t>
      </w:r>
      <w:hyperlink r:id="rId1112" w:history="1">
        <w:r w:rsidRPr="00D27E48">
          <w:rPr>
            <w:rStyle w:val="Hyperlink"/>
            <w:color w:val="000000"/>
          </w:rPr>
          <w:t>Creates a contents list from numbered headings</w:t>
        </w:r>
      </w:hyperlink>
    </w:p>
    <w:p w14:paraId="051B8A06" w14:textId="0EFAA882" w:rsidR="000D03F9" w:rsidRPr="00D27E48" w:rsidRDefault="00953CC2" w:rsidP="006E59C0">
      <w:pPr>
        <w:rPr>
          <w:color w:val="000000"/>
          <w:u w:val="single"/>
        </w:rPr>
      </w:pPr>
      <w:hyperlink r:id="rId1113" w:history="1">
        <w:r w:rsidRPr="00D27E48">
          <w:rPr>
            <w:rStyle w:val="Hyperlink"/>
            <w:i/>
            <w:color w:val="000000"/>
          </w:rPr>
          <w:t xml:space="preserve">ContentsListerByStyle </w:t>
        </w:r>
      </w:hyperlink>
      <w:r w:rsidR="000D03F9" w:rsidRPr="00D27E48">
        <w:rPr>
          <w:color w:val="000000"/>
        </w:rPr>
        <w:t xml:space="preserve">– </w:t>
      </w:r>
      <w:hyperlink r:id="rId1114" w:history="1">
        <w:r w:rsidRPr="00D27E48">
          <w:rPr>
            <w:rStyle w:val="Hyperlink"/>
            <w:color w:val="000000"/>
          </w:rPr>
          <w:t>Creates a contents list from numbered heading style</w:t>
        </w:r>
      </w:hyperlink>
    </w:p>
    <w:p w14:paraId="0C8AC6F9" w14:textId="04167C8C" w:rsidR="000D03F9" w:rsidRPr="00D27E48" w:rsidRDefault="00953CC2" w:rsidP="00C778C1">
      <w:pPr>
        <w:rPr>
          <w:color w:val="000000"/>
          <w:u w:val="single"/>
        </w:rPr>
      </w:pPr>
      <w:hyperlink r:id="rId1115" w:history="1">
        <w:r w:rsidRPr="00D27E48">
          <w:rPr>
            <w:rStyle w:val="Hyperlink"/>
            <w:i/>
            <w:color w:val="000000"/>
          </w:rPr>
          <w:t xml:space="preserve">ContentsListerByTag </w:t>
        </w:r>
      </w:hyperlink>
      <w:r w:rsidR="000D03F9" w:rsidRPr="00D27E48">
        <w:rPr>
          <w:color w:val="000000"/>
        </w:rPr>
        <w:t xml:space="preserve">– </w:t>
      </w:r>
      <w:hyperlink r:id="rId1116" w:history="1">
        <w:r w:rsidRPr="00D27E48">
          <w:rPr>
            <w:rStyle w:val="Hyperlink"/>
            <w:color w:val="000000"/>
          </w:rPr>
          <w:t>Creates a contents list from tags, &lt;A&gt;, &lt;B&gt; etc</w:t>
        </w:r>
      </w:hyperlink>
    </w:p>
    <w:p w14:paraId="42FFFA2D" w14:textId="4B576C98" w:rsidR="000D03F9" w:rsidRPr="00D27E48" w:rsidRDefault="000D03F9" w:rsidP="006E59C0">
      <w:pPr>
        <w:rPr>
          <w:color w:val="000000"/>
        </w:rPr>
      </w:pPr>
    </w:p>
    <w:p w14:paraId="73EDD6C3" w14:textId="73E1C91F" w:rsidR="008A5C47" w:rsidRPr="00D27E48" w:rsidRDefault="0050790F" w:rsidP="0050790F">
      <w:pPr>
        <w:rPr>
          <w:color w:val="000000"/>
          <w:u w:val="single"/>
        </w:rPr>
      </w:pPr>
      <w:hyperlink r:id="rId1117" w:history="1">
        <w:r w:rsidRPr="00D27E48">
          <w:rPr>
            <w:rStyle w:val="Hyperlink"/>
            <w:i/>
            <w:color w:val="000000"/>
          </w:rPr>
          <w:t xml:space="preserve">AcronymAlyse </w:t>
        </w:r>
      </w:hyperlink>
      <w:r w:rsidRPr="00D27E48">
        <w:rPr>
          <w:color w:val="000000"/>
        </w:rPr>
        <w:t xml:space="preserve">– </w:t>
      </w:r>
      <w:hyperlink r:id="rId1118" w:history="1">
        <w:r w:rsidRPr="00D27E48">
          <w:rPr>
            <w:rStyle w:val="Hyperlink"/>
            <w:color w:val="000000"/>
          </w:rPr>
          <w:t>Lists all acronyms, with frequency</w:t>
        </w:r>
      </w:hyperlink>
    </w:p>
    <w:p w14:paraId="712D6144" w14:textId="789D8056" w:rsidR="000D03F9" w:rsidRPr="00D27E48" w:rsidRDefault="00953CC2" w:rsidP="006E59C0">
      <w:pPr>
        <w:rPr>
          <w:color w:val="000000"/>
          <w:u w:val="single"/>
        </w:rPr>
      </w:pPr>
      <w:hyperlink r:id="rId1119" w:history="1">
        <w:r w:rsidRPr="00D27E48">
          <w:rPr>
            <w:rStyle w:val="Hyperlink"/>
            <w:i/>
            <w:color w:val="000000"/>
          </w:rPr>
          <w:t xml:space="preserve">AcronymLister </w:t>
        </w:r>
      </w:hyperlink>
      <w:r w:rsidR="000D03F9" w:rsidRPr="00D27E48">
        <w:rPr>
          <w:color w:val="000000"/>
        </w:rPr>
        <w:t xml:space="preserve">– </w:t>
      </w:r>
      <w:hyperlink r:id="rId1120" w:history="1">
        <w:r w:rsidRPr="00D27E48">
          <w:rPr>
            <w:rStyle w:val="Hyperlink"/>
            <w:color w:val="000000"/>
          </w:rPr>
          <w:t>Lists all acronyms</w:t>
        </w:r>
      </w:hyperlink>
    </w:p>
    <w:p w14:paraId="74F9747F" w14:textId="02ADD117" w:rsidR="000D03F9" w:rsidRPr="00D27E48" w:rsidRDefault="00953CC2" w:rsidP="006E59C0">
      <w:pPr>
        <w:rPr>
          <w:color w:val="000000"/>
          <w:u w:val="single"/>
        </w:rPr>
      </w:pPr>
      <w:hyperlink r:id="rId1121" w:history="1">
        <w:r w:rsidRPr="00D27E48">
          <w:rPr>
            <w:rStyle w:val="Hyperlink"/>
            <w:i/>
            <w:color w:val="000000"/>
          </w:rPr>
          <w:t xml:space="preserve">AcronymFinder </w:t>
        </w:r>
      </w:hyperlink>
      <w:r w:rsidR="000D03F9" w:rsidRPr="00D27E48">
        <w:rPr>
          <w:color w:val="000000"/>
        </w:rPr>
        <w:t xml:space="preserve">– </w:t>
      </w:r>
      <w:hyperlink r:id="rId1122" w:history="1">
        <w:r w:rsidRPr="00D27E48">
          <w:rPr>
            <w:rStyle w:val="Hyperlink"/>
            <w:color w:val="000000"/>
          </w:rPr>
          <w:t>Finds a group of words that might match an acronym</w:t>
        </w:r>
      </w:hyperlink>
    </w:p>
    <w:p w14:paraId="20F723A6" w14:textId="76092B70" w:rsidR="000D03F9" w:rsidRPr="00D27E48" w:rsidRDefault="00953CC2" w:rsidP="00EC072B">
      <w:pPr>
        <w:rPr>
          <w:color w:val="000000"/>
          <w:u w:val="single"/>
        </w:rPr>
      </w:pPr>
      <w:hyperlink r:id="rId1123" w:history="1">
        <w:r w:rsidRPr="00D27E48">
          <w:rPr>
            <w:rStyle w:val="Hyperlink"/>
            <w:i/>
            <w:color w:val="000000"/>
          </w:rPr>
          <w:t xml:space="preserve">AcronymDefinitionLister </w:t>
        </w:r>
      </w:hyperlink>
      <w:r w:rsidR="000D03F9" w:rsidRPr="00D27E48">
        <w:rPr>
          <w:color w:val="000000"/>
        </w:rPr>
        <w:t xml:space="preserve">– </w:t>
      </w:r>
      <w:hyperlink r:id="rId1124" w:history="1">
        <w:r w:rsidRPr="00D27E48">
          <w:rPr>
            <w:rStyle w:val="Hyperlink"/>
            <w:color w:val="000000"/>
          </w:rPr>
          <w:t>Creates a list of acronyms with definitions</w:t>
        </w:r>
      </w:hyperlink>
    </w:p>
    <w:p w14:paraId="441F665B" w14:textId="77777777" w:rsidR="000D03F9" w:rsidRPr="00D27E48" w:rsidRDefault="000D03F9" w:rsidP="006E59C0">
      <w:pPr>
        <w:rPr>
          <w:color w:val="000000"/>
        </w:rPr>
      </w:pPr>
    </w:p>
    <w:p w14:paraId="03A67CBD" w14:textId="10C21AA9" w:rsidR="000D03F9" w:rsidRPr="00D27E48" w:rsidRDefault="00953CC2" w:rsidP="00115B38">
      <w:pPr>
        <w:rPr>
          <w:color w:val="000000"/>
          <w:u w:val="single"/>
        </w:rPr>
      </w:pPr>
      <w:hyperlink r:id="rId1125" w:history="1">
        <w:r w:rsidRPr="00D27E48">
          <w:rPr>
            <w:rStyle w:val="Hyperlink"/>
            <w:i/>
            <w:color w:val="000000"/>
          </w:rPr>
          <w:t xml:space="preserve">ListAllColouredWords </w:t>
        </w:r>
      </w:hyperlink>
      <w:r w:rsidR="000D03F9" w:rsidRPr="00D27E48">
        <w:rPr>
          <w:color w:val="000000"/>
        </w:rPr>
        <w:t xml:space="preserve">– </w:t>
      </w:r>
      <w:hyperlink r:id="rId1126" w:history="1">
        <w:r w:rsidRPr="00D27E48">
          <w:rPr>
            <w:rStyle w:val="Hyperlink"/>
            <w:color w:val="000000"/>
          </w:rPr>
          <w:t>Creates an alphabetic list of all words in the selected font colour</w:t>
        </w:r>
      </w:hyperlink>
    </w:p>
    <w:p w14:paraId="250C23AC" w14:textId="695155DF" w:rsidR="000D03F9" w:rsidRPr="00D27E48" w:rsidRDefault="00953CC2" w:rsidP="002C4789">
      <w:pPr>
        <w:rPr>
          <w:color w:val="000000"/>
          <w:u w:val="single"/>
        </w:rPr>
      </w:pPr>
      <w:hyperlink r:id="rId1127" w:history="1">
        <w:r w:rsidRPr="00D27E48">
          <w:rPr>
            <w:rStyle w:val="Hyperlink"/>
            <w:i/>
            <w:color w:val="000000"/>
          </w:rPr>
          <w:t xml:space="preserve">ListHighlightedText </w:t>
        </w:r>
      </w:hyperlink>
      <w:r w:rsidR="000D03F9" w:rsidRPr="00D27E48">
        <w:rPr>
          <w:color w:val="000000"/>
        </w:rPr>
        <w:t xml:space="preserve">– </w:t>
      </w:r>
      <w:hyperlink r:id="rId1128" w:history="1">
        <w:r w:rsidRPr="00D27E48">
          <w:rPr>
            <w:rStyle w:val="Hyperlink"/>
            <w:color w:val="000000"/>
          </w:rPr>
          <w:t>Lists alphabetically any text that is highlighted</w:t>
        </w:r>
      </w:hyperlink>
    </w:p>
    <w:p w14:paraId="5DC13C1F" w14:textId="15408454" w:rsidR="000D03F9" w:rsidRDefault="00953CC2" w:rsidP="00115B38">
      <w:pPr>
        <w:rPr>
          <w:rStyle w:val="Hyperlink"/>
          <w:color w:val="000000"/>
        </w:rPr>
      </w:pPr>
      <w:hyperlink r:id="rId1129" w:history="1">
        <w:r w:rsidRPr="00D27E48">
          <w:rPr>
            <w:rStyle w:val="Hyperlink"/>
            <w:i/>
            <w:color w:val="000000"/>
          </w:rPr>
          <w:t xml:space="preserve">ListAllLinks </w:t>
        </w:r>
      </w:hyperlink>
      <w:r w:rsidR="000D03F9" w:rsidRPr="00D27E48">
        <w:rPr>
          <w:color w:val="000000"/>
        </w:rPr>
        <w:t xml:space="preserve">– </w:t>
      </w:r>
      <w:hyperlink r:id="rId1130" w:history="1">
        <w:r w:rsidRPr="00D27E48">
          <w:rPr>
            <w:rStyle w:val="Hyperlink"/>
            <w:color w:val="000000"/>
          </w:rPr>
          <w:t>Creates a list of all the URLs in a file, both the visible text and the underlying URL</w:t>
        </w:r>
      </w:hyperlink>
    </w:p>
    <w:p w14:paraId="12E94307" w14:textId="03901137" w:rsidR="00987663" w:rsidRPr="00987663" w:rsidRDefault="00987663" w:rsidP="00987663">
      <w:pPr>
        <w:rPr>
          <w:rStyle w:val="Hyperlink"/>
          <w:color w:val="000000"/>
          <w:u w:val="none"/>
        </w:rPr>
      </w:pPr>
      <w:hyperlink r:id="rId1131" w:history="1">
        <w:r w:rsidRPr="00987663">
          <w:rPr>
            <w:rStyle w:val="Hyperlink"/>
            <w:i/>
          </w:rPr>
          <w:t>TextCollectThisColour</w:t>
        </w:r>
      </w:hyperlink>
      <w:r w:rsidRPr="00987663">
        <w:rPr>
          <w:rStyle w:val="Hyperlink"/>
          <w:i/>
          <w:color w:val="000000"/>
        </w:rPr>
        <w:t xml:space="preserve"> </w:t>
      </w:r>
      <w:r w:rsidRPr="00987663">
        <w:rPr>
          <w:rStyle w:val="Hyperlink"/>
          <w:color w:val="FF0000"/>
          <w:u w:val="none"/>
        </w:rPr>
        <w:t xml:space="preserve">[17.12.24] </w:t>
      </w:r>
      <w:r w:rsidRPr="00987663">
        <w:rPr>
          <w:rStyle w:val="Hyperlink"/>
          <w:color w:val="000000"/>
          <w:u w:val="none"/>
        </w:rPr>
        <w:t>– Copies any text in the colour at the cursor into a new document</w:t>
      </w:r>
    </w:p>
    <w:p w14:paraId="0698BE1F" w14:textId="77777777" w:rsidR="00987663" w:rsidRDefault="00987663" w:rsidP="00987663">
      <w:pPr>
        <w:pStyle w:val="PlainText"/>
        <w:rPr>
          <w:rFonts w:ascii="Courier New" w:hAnsi="Courier New" w:cs="Courier New"/>
        </w:rPr>
      </w:pPr>
    </w:p>
    <w:p w14:paraId="182F3DBC" w14:textId="28CAE389" w:rsidR="000D03F9" w:rsidRPr="00D27E48" w:rsidRDefault="00953CC2" w:rsidP="006E59C0">
      <w:pPr>
        <w:rPr>
          <w:color w:val="000000"/>
          <w:u w:val="single"/>
        </w:rPr>
      </w:pPr>
      <w:hyperlink r:id="rId1132" w:history="1">
        <w:r w:rsidRPr="00D27E48">
          <w:rPr>
            <w:rStyle w:val="Hyperlink"/>
            <w:i/>
            <w:color w:val="000000"/>
          </w:rPr>
          <w:t xml:space="preserve">ListSemicolon </w:t>
        </w:r>
      </w:hyperlink>
      <w:r w:rsidR="000D03F9" w:rsidRPr="00D27E48">
        <w:rPr>
          <w:color w:val="000000"/>
        </w:rPr>
        <w:t xml:space="preserve">– </w:t>
      </w:r>
      <w:hyperlink r:id="rId1133" w:history="1">
        <w:r w:rsidRPr="00D27E48">
          <w:rPr>
            <w:rStyle w:val="Hyperlink"/>
            <w:color w:val="000000"/>
          </w:rPr>
          <w:t>Adds semicolons to bulleted list</w:t>
        </w:r>
      </w:hyperlink>
    </w:p>
    <w:p w14:paraId="67600E9D" w14:textId="5C6E5C4E" w:rsidR="000D03F9" w:rsidRPr="00D27E48" w:rsidRDefault="00953CC2" w:rsidP="006E59C0">
      <w:pPr>
        <w:rPr>
          <w:color w:val="000000"/>
          <w:u w:val="single"/>
        </w:rPr>
      </w:pPr>
      <w:hyperlink r:id="rId1134" w:history="1">
        <w:r w:rsidRPr="00D27E48">
          <w:rPr>
            <w:rStyle w:val="Hyperlink"/>
            <w:i/>
            <w:color w:val="000000"/>
          </w:rPr>
          <w:t xml:space="preserve">SemicolonEndPara </w:t>
        </w:r>
      </w:hyperlink>
      <w:r w:rsidR="000D03F9" w:rsidRPr="00D27E48">
        <w:rPr>
          <w:color w:val="000000"/>
        </w:rPr>
        <w:t xml:space="preserve">– </w:t>
      </w:r>
      <w:hyperlink r:id="rId1135" w:history="1">
        <w:r w:rsidRPr="00D27E48">
          <w:rPr>
            <w:rStyle w:val="Hyperlink"/>
            <w:color w:val="000000"/>
          </w:rPr>
          <w:t>Lowercases first character and add</w:t>
        </w:r>
        <w:r w:rsidR="000401B8" w:rsidRPr="00D27E48">
          <w:rPr>
            <w:rStyle w:val="Hyperlink"/>
            <w:color w:val="000000"/>
          </w:rPr>
          <w:t>s</w:t>
        </w:r>
        <w:r w:rsidRPr="00D27E48">
          <w:rPr>
            <w:rStyle w:val="Hyperlink"/>
            <w:color w:val="000000"/>
          </w:rPr>
          <w:t xml:space="preserve"> semicolon at end</w:t>
        </w:r>
      </w:hyperlink>
    </w:p>
    <w:bookmarkStart w:id="195" w:name="_Hlk63767153"/>
    <w:p w14:paraId="6B1D9B83" w14:textId="78CDA31F" w:rsidR="000D03F9" w:rsidRPr="00D27E48" w:rsidRDefault="00834206" w:rsidP="006E59C0">
      <w:pPr>
        <w:rPr>
          <w:color w:val="000000"/>
          <w:u w:val="single"/>
        </w:rPr>
      </w:pPr>
      <w:r w:rsidRPr="00D27E48">
        <w:fldChar w:fldCharType="begin"/>
      </w:r>
      <w:r w:rsidRPr="00D27E48">
        <w:rPr>
          <w:i/>
          <w:color w:val="000000"/>
        </w:rPr>
        <w:instrText xml:space="preserve"> HYPERLINK "</w:instrText>
      </w:r>
      <w:r w:rsidR="00F46DB5">
        <w:rPr>
          <w:i/>
          <w:color w:val="000000"/>
        </w:rPr>
        <w:instrText>https:</w:instrText>
      </w:r>
      <w:r w:rsidRPr="00D27E48">
        <w:rPr>
          <w:i/>
          <w:color w:val="000000"/>
        </w:rPr>
        <w:instrText xml:space="preserve">//wordmacrotools.com/macros/L/ListLowercaseNoPunct" </w:instrText>
      </w:r>
      <w:r w:rsidRPr="00D27E48">
        <w:fldChar w:fldCharType="separate"/>
      </w:r>
      <w:r w:rsidR="00953CC2" w:rsidRPr="00D27E48">
        <w:rPr>
          <w:rStyle w:val="Hyperlink"/>
          <w:i/>
          <w:color w:val="000000"/>
        </w:rPr>
        <w:t xml:space="preserve">ListLowercaseNoPunct </w:t>
      </w:r>
      <w:r w:rsidRPr="00D27E48">
        <w:rPr>
          <w:rStyle w:val="Hyperlink"/>
          <w:i/>
          <w:color w:val="000000"/>
        </w:rPr>
        <w:fldChar w:fldCharType="end"/>
      </w:r>
      <w:r w:rsidR="000D03F9" w:rsidRPr="00D27E48">
        <w:rPr>
          <w:color w:val="000000"/>
        </w:rPr>
        <w:t xml:space="preserve">– </w:t>
      </w:r>
      <w:hyperlink r:id="rId1136" w:history="1">
        <w:r w:rsidR="00953CC2" w:rsidRPr="00D27E48">
          <w:rPr>
            <w:rStyle w:val="Hyperlink"/>
            <w:color w:val="000000"/>
          </w:rPr>
          <w:t>Lowercases initial character and removes end punctuation</w:t>
        </w:r>
      </w:hyperlink>
    </w:p>
    <w:bookmarkEnd w:id="195"/>
    <w:p w14:paraId="69E3E1CE" w14:textId="60FB02B7" w:rsidR="000D03F9" w:rsidRPr="00D27E48" w:rsidRDefault="00834206" w:rsidP="002B4D5D">
      <w:pPr>
        <w:rPr>
          <w:color w:val="000000"/>
          <w:u w:val="single"/>
        </w:rPr>
      </w:pPr>
      <w:r w:rsidRPr="00D27E48">
        <w:fldChar w:fldCharType="begin"/>
      </w:r>
      <w:r w:rsidRPr="00D27E48">
        <w:rPr>
          <w:i/>
          <w:color w:val="000000"/>
        </w:rPr>
        <w:instrText xml:space="preserve"> HYPERLINK "</w:instrText>
      </w:r>
      <w:r w:rsidR="00F46DB5">
        <w:rPr>
          <w:i/>
          <w:color w:val="000000"/>
        </w:rPr>
        <w:instrText>https:</w:instrText>
      </w:r>
      <w:r w:rsidRPr="00D27E48">
        <w:rPr>
          <w:i/>
          <w:color w:val="000000"/>
        </w:rPr>
        <w:instrText xml:space="preserve">//wordmacrotools.com/macros/L/ListUppercaseNoPunct" </w:instrText>
      </w:r>
      <w:r w:rsidRPr="00D27E48">
        <w:fldChar w:fldCharType="separate"/>
      </w:r>
      <w:r w:rsidR="00953CC2" w:rsidRPr="00D27E48">
        <w:rPr>
          <w:rStyle w:val="Hyperlink"/>
          <w:i/>
          <w:color w:val="000000"/>
        </w:rPr>
        <w:t xml:space="preserve">ListUppercaseNoPunct </w:t>
      </w:r>
      <w:r w:rsidRPr="00D27E48">
        <w:rPr>
          <w:rStyle w:val="Hyperlink"/>
          <w:i/>
          <w:color w:val="000000"/>
        </w:rPr>
        <w:fldChar w:fldCharType="end"/>
      </w:r>
      <w:r w:rsidR="000D03F9" w:rsidRPr="00D27E48">
        <w:rPr>
          <w:color w:val="000000"/>
        </w:rPr>
        <w:t xml:space="preserve">– </w:t>
      </w:r>
      <w:hyperlink r:id="rId1137" w:history="1">
        <w:r w:rsidR="00953CC2" w:rsidRPr="00D27E48">
          <w:rPr>
            <w:rStyle w:val="Hyperlink"/>
            <w:color w:val="000000"/>
          </w:rPr>
          <w:t>Uppercases the initial character and removes end punctuation</w:t>
        </w:r>
      </w:hyperlink>
    </w:p>
    <w:bookmarkStart w:id="196" w:name="_Hlk63767172"/>
    <w:p w14:paraId="665A875B" w14:textId="7A82A322" w:rsidR="000D03F9" w:rsidRPr="00D27E48" w:rsidRDefault="00834206" w:rsidP="006E59C0">
      <w:pPr>
        <w:rPr>
          <w:color w:val="000000"/>
          <w:u w:val="single"/>
        </w:rPr>
      </w:pPr>
      <w:r w:rsidRPr="00D27E48">
        <w:fldChar w:fldCharType="begin"/>
      </w:r>
      <w:r w:rsidRPr="00D27E48">
        <w:rPr>
          <w:i/>
          <w:color w:val="000000"/>
        </w:rPr>
        <w:instrText xml:space="preserve"> HYPERLINK "</w:instrText>
      </w:r>
      <w:r w:rsidR="00F46DB5">
        <w:rPr>
          <w:i/>
          <w:color w:val="000000"/>
        </w:rPr>
        <w:instrText>https:</w:instrText>
      </w:r>
      <w:r w:rsidRPr="00D27E48">
        <w:rPr>
          <w:i/>
          <w:color w:val="000000"/>
        </w:rPr>
        <w:instrText xml:space="preserve">//wordmacrotools.com/macros/L/ListLowercaseSemicolon" </w:instrText>
      </w:r>
      <w:r w:rsidRPr="00D27E48">
        <w:fldChar w:fldCharType="separate"/>
      </w:r>
      <w:r w:rsidR="00953CC2" w:rsidRPr="00D27E48">
        <w:rPr>
          <w:rStyle w:val="Hyperlink"/>
          <w:i/>
          <w:color w:val="000000"/>
        </w:rPr>
        <w:t xml:space="preserve">ListLowercaseSemicolon </w:t>
      </w:r>
      <w:r w:rsidRPr="00D27E48">
        <w:rPr>
          <w:rStyle w:val="Hyperlink"/>
          <w:i/>
          <w:color w:val="000000"/>
        </w:rPr>
        <w:fldChar w:fldCharType="end"/>
      </w:r>
      <w:r w:rsidR="000D03F9" w:rsidRPr="00D27E48">
        <w:rPr>
          <w:color w:val="000000"/>
        </w:rPr>
        <w:t xml:space="preserve">– </w:t>
      </w:r>
      <w:hyperlink r:id="rId1138" w:history="1">
        <w:r w:rsidR="00953CC2" w:rsidRPr="00D27E48">
          <w:rPr>
            <w:rStyle w:val="Hyperlink"/>
            <w:color w:val="000000"/>
          </w:rPr>
          <w:t>Adds semicolons to bulleted list and lowercases initial character</w:t>
        </w:r>
      </w:hyperlink>
    </w:p>
    <w:bookmarkEnd w:id="196"/>
    <w:p w14:paraId="219F68D1" w14:textId="6169FE1B" w:rsidR="007E5E98" w:rsidRDefault="007E5E98" w:rsidP="007E5E98">
      <w:pPr>
        <w:rPr>
          <w:color w:val="000000"/>
        </w:rPr>
      </w:pPr>
      <w:r>
        <w:fldChar w:fldCharType="begin"/>
      </w:r>
      <w:r>
        <w:instrText>HYPERLINK "</w:instrText>
      </w:r>
      <w:r w:rsidR="00F46DB5">
        <w:instrText>https:</w:instrText>
      </w:r>
      <w:r>
        <w:instrText>//wordmacrotools.com/macros/L/ListLowercaseComma"</w:instrText>
      </w:r>
      <w:r>
        <w:fldChar w:fldCharType="separate"/>
      </w:r>
      <w:r w:rsidRPr="00D27E48">
        <w:rPr>
          <w:rStyle w:val="Hyperlink"/>
          <w:i/>
        </w:rPr>
        <w:t xml:space="preserve">ListLowercaseComma </w:t>
      </w:r>
      <w:r>
        <w:rPr>
          <w:rStyle w:val="Hyperlink"/>
          <w:i/>
        </w:rPr>
        <w:fldChar w:fldCharType="end"/>
      </w:r>
      <w:r w:rsidRPr="00D27E48">
        <w:rPr>
          <w:color w:val="FF0000"/>
        </w:rPr>
        <w:t>[09.02.21]</w:t>
      </w:r>
      <w:r w:rsidRPr="00D27E48">
        <w:rPr>
          <w:color w:val="000000"/>
        </w:rPr>
        <w:t xml:space="preserve"> – Adds commas to bulletted list + lowercase initial char</w:t>
      </w:r>
    </w:p>
    <w:p w14:paraId="55AFB086" w14:textId="4A81C3D0" w:rsidR="00F14CE5" w:rsidRPr="00D27E48" w:rsidRDefault="00F14CE5" w:rsidP="00F14CE5">
      <w:pPr>
        <w:rPr>
          <w:color w:val="000000"/>
          <w:u w:val="single"/>
        </w:rPr>
      </w:pPr>
      <w:hyperlink r:id="rId1139" w:history="1">
        <w:r w:rsidRPr="00D27E48">
          <w:rPr>
            <w:rStyle w:val="Hyperlink"/>
            <w:i/>
          </w:rPr>
          <w:t xml:space="preserve">ColonLowercaseAll </w:t>
        </w:r>
      </w:hyperlink>
      <w:r w:rsidRPr="00D27E48">
        <w:rPr>
          <w:color w:val="0000FF"/>
        </w:rPr>
        <w:t>–</w:t>
      </w:r>
      <w:r w:rsidRPr="00D27E48">
        <w:rPr>
          <w:color w:val="000000"/>
        </w:rPr>
        <w:t xml:space="preserve"> [</w:t>
      </w:r>
      <w:r w:rsidRPr="00D27E48">
        <w:rPr>
          <w:color w:val="FF0000"/>
          <w:u w:val="single"/>
        </w:rPr>
        <w:t>23.07.22]</w:t>
      </w:r>
      <w:r w:rsidRPr="00D27E48">
        <w:rPr>
          <w:color w:val="000000"/>
        </w:rPr>
        <w:t xml:space="preserve"> – </w:t>
      </w:r>
      <w:hyperlink r:id="rId1140" w:history="1">
        <w:r w:rsidRPr="00D27E48">
          <w:rPr>
            <w:rStyle w:val="Hyperlink"/>
            <w:color w:val="000000"/>
            <w:u w:val="none"/>
          </w:rPr>
          <w:t>Changes the initial letter after every colon to lowercase</w:t>
        </w:r>
      </w:hyperlink>
    </w:p>
    <w:p w14:paraId="51BC180E" w14:textId="53A616BC" w:rsidR="00F14CE5" w:rsidRPr="00D27E48" w:rsidRDefault="00F14CE5" w:rsidP="00F14CE5">
      <w:pPr>
        <w:rPr>
          <w:color w:val="000000"/>
          <w:u w:val="single"/>
        </w:rPr>
      </w:pPr>
      <w:hyperlink r:id="rId1141" w:history="1">
        <w:r w:rsidRPr="00D27E48">
          <w:rPr>
            <w:rStyle w:val="Hyperlink"/>
            <w:i/>
          </w:rPr>
          <w:t xml:space="preserve">ColonUppercaseAll </w:t>
        </w:r>
      </w:hyperlink>
      <w:r w:rsidRPr="00D27E48">
        <w:rPr>
          <w:color w:val="0000FF"/>
        </w:rPr>
        <w:t>–</w:t>
      </w:r>
      <w:r w:rsidRPr="00D27E48">
        <w:rPr>
          <w:color w:val="000000"/>
        </w:rPr>
        <w:t xml:space="preserve"> [</w:t>
      </w:r>
      <w:r w:rsidRPr="00D27E48">
        <w:rPr>
          <w:color w:val="FF0000"/>
          <w:u w:val="single"/>
        </w:rPr>
        <w:t>23.07.22]</w:t>
      </w:r>
      <w:r w:rsidRPr="00D27E48">
        <w:rPr>
          <w:color w:val="000000"/>
        </w:rPr>
        <w:t xml:space="preserve"> – </w:t>
      </w:r>
      <w:hyperlink r:id="rId1142" w:history="1">
        <w:r w:rsidRPr="00D27E48">
          <w:rPr>
            <w:rStyle w:val="Hyperlink"/>
            <w:color w:val="000000"/>
            <w:u w:val="none"/>
          </w:rPr>
          <w:t>Changes the initial letter after every colon to uppercase</w:t>
        </w:r>
      </w:hyperlink>
    </w:p>
    <w:p w14:paraId="7ACCFB84" w14:textId="77777777" w:rsidR="00F14CE5" w:rsidRPr="00D27E48" w:rsidRDefault="00F14CE5" w:rsidP="007E5E98">
      <w:pPr>
        <w:rPr>
          <w:color w:val="000000"/>
        </w:rPr>
      </w:pPr>
    </w:p>
    <w:p w14:paraId="3A07A100" w14:textId="51E604B5" w:rsidR="000D03F9" w:rsidRPr="00D27E48" w:rsidRDefault="00953CC2" w:rsidP="00D51B89">
      <w:pPr>
        <w:rPr>
          <w:color w:val="000000"/>
          <w:u w:val="single"/>
        </w:rPr>
      </w:pPr>
      <w:hyperlink r:id="rId1143" w:history="1">
        <w:r w:rsidRPr="00D27E48">
          <w:rPr>
            <w:rStyle w:val="Hyperlink"/>
            <w:i/>
            <w:color w:val="000000"/>
          </w:rPr>
          <w:t xml:space="preserve">FullPointOnBullets </w:t>
        </w:r>
      </w:hyperlink>
      <w:r w:rsidR="000D03F9" w:rsidRPr="00D27E48">
        <w:rPr>
          <w:color w:val="000000"/>
        </w:rPr>
        <w:t xml:space="preserve">– </w:t>
      </w:r>
      <w:hyperlink r:id="rId1144" w:history="1">
        <w:r w:rsidRPr="00D27E48">
          <w:rPr>
            <w:rStyle w:val="Hyperlink"/>
            <w:color w:val="000000"/>
          </w:rPr>
          <w:t>Finds bullet items and ensures they have a full point</w:t>
        </w:r>
      </w:hyperlink>
    </w:p>
    <w:p w14:paraId="51B848E7" w14:textId="2DF5AABC" w:rsidR="000D03F9" w:rsidRDefault="00953CC2" w:rsidP="006E59C0">
      <w:pPr>
        <w:rPr>
          <w:rStyle w:val="Hyperlink"/>
          <w:color w:val="000000"/>
        </w:rPr>
      </w:pPr>
      <w:hyperlink r:id="rId1145" w:history="1">
        <w:r w:rsidRPr="00D27E48">
          <w:rPr>
            <w:rStyle w:val="Hyperlink"/>
            <w:i/>
            <w:color w:val="000000"/>
          </w:rPr>
          <w:t xml:space="preserve">IndexElide </w:t>
        </w:r>
      </w:hyperlink>
      <w:r w:rsidR="000D03F9" w:rsidRPr="00D27E48">
        <w:rPr>
          <w:color w:val="000000"/>
        </w:rPr>
        <w:t xml:space="preserve">– </w:t>
      </w:r>
      <w:hyperlink r:id="rId1146" w:history="1">
        <w:r w:rsidRPr="00D27E48">
          <w:rPr>
            <w:rStyle w:val="Hyperlink"/>
            <w:color w:val="000000"/>
          </w:rPr>
          <w:t>Adds elision to an index</w:t>
        </w:r>
      </w:hyperlink>
    </w:p>
    <w:p w14:paraId="3AB89917" w14:textId="598B3099" w:rsidR="005279F0" w:rsidRPr="00D27E48" w:rsidRDefault="005279F0" w:rsidP="005279F0">
      <w:pPr>
        <w:rPr>
          <w:color w:val="000000"/>
        </w:rPr>
      </w:pPr>
      <w:hyperlink r:id="rId1147" w:history="1">
        <w:r w:rsidRPr="00D27E48">
          <w:rPr>
            <w:rStyle w:val="Hyperlink"/>
            <w:i/>
          </w:rPr>
          <w:t>IndexPageOrderChecker</w:t>
        </w:r>
      </w:hyperlink>
      <w:r w:rsidRPr="00D27E48">
        <w:rPr>
          <w:i/>
          <w:color w:val="000000"/>
        </w:rPr>
        <w:t xml:space="preserve"> </w:t>
      </w:r>
      <w:r w:rsidRPr="00D27E48">
        <w:rPr>
          <w:color w:val="FF0000"/>
        </w:rPr>
        <w:t xml:space="preserve">[21.11.23] </w:t>
      </w:r>
      <w:r w:rsidRPr="00D27E48">
        <w:rPr>
          <w:color w:val="000000"/>
        </w:rPr>
        <w:t>– Seeks paragraphs that have number list in wrong order</w:t>
      </w:r>
    </w:p>
    <w:p w14:paraId="067864E6" w14:textId="29280758" w:rsidR="005279F0" w:rsidRDefault="005279F0" w:rsidP="005279F0">
      <w:pPr>
        <w:rPr>
          <w:color w:val="000000"/>
        </w:rPr>
      </w:pPr>
      <w:hyperlink r:id="rId1148" w:history="1">
        <w:r w:rsidRPr="00D27E48">
          <w:rPr>
            <w:rStyle w:val="Hyperlink"/>
            <w:i/>
          </w:rPr>
          <w:t>IndexPageNumberSwap</w:t>
        </w:r>
      </w:hyperlink>
      <w:r w:rsidRPr="00D27E48">
        <w:rPr>
          <w:i/>
          <w:color w:val="000000"/>
        </w:rPr>
        <w:t xml:space="preserve"> </w:t>
      </w:r>
      <w:r w:rsidRPr="00D27E48">
        <w:rPr>
          <w:color w:val="FF0000"/>
        </w:rPr>
        <w:t xml:space="preserve">[21.11.23] </w:t>
      </w:r>
      <w:r w:rsidRPr="00D27E48">
        <w:rPr>
          <w:color w:val="000000"/>
        </w:rPr>
        <w:t>– Swaps the page number at the cursor with the next number, e.g. 3,6,4,8,10</w:t>
      </w:r>
    </w:p>
    <w:p w14:paraId="2301D1A0" w14:textId="77777777" w:rsidR="005279F0" w:rsidRPr="00D27E48" w:rsidRDefault="005279F0" w:rsidP="006E59C0">
      <w:pPr>
        <w:rPr>
          <w:color w:val="000000"/>
          <w:u w:val="single"/>
        </w:rPr>
      </w:pPr>
    </w:p>
    <w:p w14:paraId="25D19FD5" w14:textId="77777777" w:rsidR="000D03F9" w:rsidRPr="00D27E48" w:rsidRDefault="000D03F9" w:rsidP="006E59C0">
      <w:pPr>
        <w:rPr>
          <w:color w:val="000000"/>
        </w:rPr>
      </w:pPr>
    </w:p>
    <w:p w14:paraId="75ED8704" w14:textId="787501FB" w:rsidR="000D03F9" w:rsidRPr="00D27E48" w:rsidRDefault="00953CC2" w:rsidP="006E59C0">
      <w:pPr>
        <w:rPr>
          <w:color w:val="000000"/>
          <w:u w:val="single"/>
        </w:rPr>
      </w:pPr>
      <w:hyperlink r:id="rId1149" w:history="1">
        <w:r w:rsidRPr="00D27E48">
          <w:rPr>
            <w:rStyle w:val="Hyperlink"/>
            <w:i/>
            <w:color w:val="000000"/>
          </w:rPr>
          <w:t xml:space="preserve">ListHighlighter </w:t>
        </w:r>
      </w:hyperlink>
      <w:r w:rsidR="000D03F9" w:rsidRPr="00D27E48">
        <w:rPr>
          <w:color w:val="000000"/>
        </w:rPr>
        <w:t xml:space="preserve">– </w:t>
      </w:r>
      <w:hyperlink r:id="rId1150" w:history="1">
        <w:r w:rsidRPr="00D27E48">
          <w:rPr>
            <w:rStyle w:val="Hyperlink"/>
            <w:color w:val="000000"/>
          </w:rPr>
          <w:t>Highlights all ‘short’ paragraphs in a text in order to locate lists</w:t>
        </w:r>
      </w:hyperlink>
    </w:p>
    <w:p w14:paraId="5F6254A6" w14:textId="307A30CC" w:rsidR="00691855" w:rsidRPr="00D27E48" w:rsidRDefault="00691855" w:rsidP="00691855">
      <w:pPr>
        <w:rPr>
          <w:color w:val="000000"/>
        </w:rPr>
      </w:pPr>
      <w:hyperlink r:id="rId1151" w:history="1">
        <w:r w:rsidRPr="00D27E48">
          <w:rPr>
            <w:rStyle w:val="Hyperlink"/>
            <w:i/>
            <w:color w:val="auto"/>
          </w:rPr>
          <w:t>ParaWordLengthHighlighter</w:t>
        </w:r>
        <w:r w:rsidRPr="00D27E48">
          <w:rPr>
            <w:rStyle w:val="Hyperlink"/>
            <w:i/>
            <w:color w:val="auto"/>
            <w:u w:val="none"/>
          </w:rPr>
          <w:t xml:space="preserve"> </w:t>
        </w:r>
      </w:hyperlink>
      <w:r w:rsidRPr="00D27E48">
        <w:rPr>
          <w:i/>
          <w:color w:val="000000"/>
        </w:rPr>
        <w:t xml:space="preserve">– </w:t>
      </w:r>
      <w:hyperlink r:id="rId1152" w:history="1">
        <w:r w:rsidRPr="00D27E48">
          <w:rPr>
            <w:rStyle w:val="Hyperlink"/>
            <w:color w:val="auto"/>
          </w:rPr>
          <w:t>Highlights all paragraphs of a range of word lengths</w:t>
        </w:r>
      </w:hyperlink>
    </w:p>
    <w:p w14:paraId="20473ABE" w14:textId="43C85DDA" w:rsidR="000D03F9" w:rsidRPr="00D27E48" w:rsidRDefault="000D03F9" w:rsidP="006E59C0">
      <w:pPr>
        <w:rPr>
          <w:color w:val="000000"/>
        </w:rPr>
      </w:pPr>
    </w:p>
    <w:p w14:paraId="78C53D3F" w14:textId="03A5A0FE" w:rsidR="006C5E49" w:rsidRPr="00D27E48" w:rsidRDefault="006C5E49" w:rsidP="006C5E49">
      <w:pPr>
        <w:rPr>
          <w:color w:val="000000"/>
          <w:u w:val="single"/>
        </w:rPr>
      </w:pPr>
      <w:hyperlink r:id="rId1153" w:history="1">
        <w:r w:rsidRPr="00D27E48">
          <w:rPr>
            <w:rStyle w:val="Hyperlink"/>
            <w:i/>
            <w:color w:val="000000"/>
          </w:rPr>
          <w:t xml:space="preserve">CustomKeys </w:t>
        </w:r>
      </w:hyperlink>
      <w:r w:rsidRPr="00D27E48">
        <w:rPr>
          <w:color w:val="000000"/>
        </w:rPr>
        <w:t xml:space="preserve">– </w:t>
      </w:r>
      <w:hyperlink r:id="rId1154" w:history="1">
        <w:r w:rsidRPr="00D27E48">
          <w:rPr>
            <w:rStyle w:val="Hyperlink"/>
            <w:color w:val="000000"/>
          </w:rPr>
          <w:t>Opens the Customize Keyboard dialogue box</w:t>
        </w:r>
      </w:hyperlink>
    </w:p>
    <w:p w14:paraId="67A56130" w14:textId="1B8027E7" w:rsidR="000D03F9" w:rsidRPr="00D27E48" w:rsidRDefault="00953CC2" w:rsidP="006E59C0">
      <w:pPr>
        <w:rPr>
          <w:color w:val="000000"/>
          <w:u w:val="single"/>
        </w:rPr>
      </w:pPr>
      <w:hyperlink r:id="rId1155" w:history="1">
        <w:r w:rsidRPr="00D27E48">
          <w:rPr>
            <w:rStyle w:val="Hyperlink"/>
            <w:i/>
            <w:color w:val="000000"/>
          </w:rPr>
          <w:t xml:space="preserve">KeystrokeLister </w:t>
        </w:r>
      </w:hyperlink>
      <w:r w:rsidR="000D03F9" w:rsidRPr="00D27E48">
        <w:rPr>
          <w:color w:val="000000"/>
        </w:rPr>
        <w:t xml:space="preserve">– </w:t>
      </w:r>
      <w:hyperlink r:id="rId1156" w:history="1">
        <w:r w:rsidRPr="00D27E48">
          <w:rPr>
            <w:rStyle w:val="Hyperlink"/>
            <w:color w:val="000000"/>
          </w:rPr>
          <w:t>Creates a tabulated list of custom key allocations</w:t>
        </w:r>
      </w:hyperlink>
    </w:p>
    <w:p w14:paraId="4E8E6A4B" w14:textId="77777777" w:rsidR="000D03F9" w:rsidRPr="00D27E48" w:rsidRDefault="000D03F9" w:rsidP="006E59C0">
      <w:pPr>
        <w:rPr>
          <w:color w:val="000000"/>
        </w:rPr>
      </w:pPr>
    </w:p>
    <w:p w14:paraId="4890A2C0" w14:textId="7B633877" w:rsidR="000D03F9" w:rsidRPr="00D27E48" w:rsidRDefault="00953CC2" w:rsidP="008340D0">
      <w:pPr>
        <w:rPr>
          <w:color w:val="000000"/>
          <w:u w:val="single"/>
        </w:rPr>
      </w:pPr>
      <w:hyperlink r:id="rId1157" w:history="1">
        <w:r w:rsidRPr="00D27E48">
          <w:rPr>
            <w:rStyle w:val="Hyperlink"/>
            <w:i/>
            <w:color w:val="000000"/>
          </w:rPr>
          <w:t xml:space="preserve">KeystrokesMacroSave </w:t>
        </w:r>
      </w:hyperlink>
      <w:r w:rsidR="000D03F9" w:rsidRPr="00D27E48">
        <w:rPr>
          <w:color w:val="000000"/>
        </w:rPr>
        <w:t xml:space="preserve">– </w:t>
      </w:r>
      <w:hyperlink r:id="rId1158" w:history="1">
        <w:r w:rsidRPr="00D27E48">
          <w:rPr>
            <w:rStyle w:val="Hyperlink"/>
            <w:color w:val="000000"/>
          </w:rPr>
          <w:t>Creates a list of all macro keystrokes</w:t>
        </w:r>
      </w:hyperlink>
    </w:p>
    <w:p w14:paraId="6FC081FA" w14:textId="704BEDF7" w:rsidR="000D03F9" w:rsidRPr="00D27E48" w:rsidRDefault="00953CC2" w:rsidP="008340D0">
      <w:pPr>
        <w:rPr>
          <w:color w:val="000000"/>
          <w:u w:val="single"/>
        </w:rPr>
      </w:pPr>
      <w:hyperlink r:id="rId1159" w:history="1">
        <w:r w:rsidRPr="00D27E48">
          <w:rPr>
            <w:rStyle w:val="Hyperlink"/>
            <w:i/>
            <w:color w:val="000000"/>
          </w:rPr>
          <w:t xml:space="preserve">KeystrokesMacroRestore </w:t>
        </w:r>
      </w:hyperlink>
      <w:r w:rsidR="000D03F9" w:rsidRPr="00D27E48">
        <w:rPr>
          <w:color w:val="000000"/>
        </w:rPr>
        <w:t xml:space="preserve">– </w:t>
      </w:r>
      <w:hyperlink r:id="rId1160" w:history="1">
        <w:r w:rsidRPr="00D27E48">
          <w:rPr>
            <w:rStyle w:val="Hyperlink"/>
            <w:color w:val="000000"/>
          </w:rPr>
          <w:t>Applies keystrokes from a list of macros and keystrokes</w:t>
        </w:r>
      </w:hyperlink>
    </w:p>
    <w:p w14:paraId="4747590B" w14:textId="68CDDDD2" w:rsidR="000D03F9" w:rsidRPr="00D27E48" w:rsidRDefault="00953CC2" w:rsidP="008340D0">
      <w:pPr>
        <w:rPr>
          <w:color w:val="000000"/>
          <w:u w:val="single"/>
        </w:rPr>
      </w:pPr>
      <w:hyperlink r:id="rId1161" w:history="1">
        <w:r w:rsidRPr="00D27E48">
          <w:rPr>
            <w:rStyle w:val="Hyperlink"/>
            <w:i/>
            <w:color w:val="000000"/>
          </w:rPr>
          <w:t xml:space="preserve">KeystrokesSaveAll </w:t>
        </w:r>
      </w:hyperlink>
      <w:r w:rsidR="000D03F9" w:rsidRPr="00D27E48">
        <w:rPr>
          <w:color w:val="000000"/>
        </w:rPr>
        <w:t xml:space="preserve">– </w:t>
      </w:r>
      <w:hyperlink r:id="rId1162" w:history="1">
        <w:r w:rsidRPr="00D27E48">
          <w:rPr>
            <w:rStyle w:val="Hyperlink"/>
            <w:color w:val="000000"/>
          </w:rPr>
          <w:t>Creates a list of all user-defined keystrokes</w:t>
        </w:r>
      </w:hyperlink>
    </w:p>
    <w:p w14:paraId="172FD357" w14:textId="13185022" w:rsidR="000D03F9" w:rsidRPr="00D27E48" w:rsidRDefault="00953CC2" w:rsidP="008340D0">
      <w:pPr>
        <w:rPr>
          <w:color w:val="000000"/>
          <w:u w:val="single"/>
        </w:rPr>
      </w:pPr>
      <w:hyperlink r:id="rId1163" w:history="1">
        <w:r w:rsidRPr="00D27E48">
          <w:rPr>
            <w:rStyle w:val="Hyperlink"/>
            <w:i/>
            <w:color w:val="000000"/>
          </w:rPr>
          <w:t xml:space="preserve">KeystrokesRestoreAll </w:t>
        </w:r>
      </w:hyperlink>
      <w:r w:rsidR="000D03F9" w:rsidRPr="00D27E48">
        <w:rPr>
          <w:color w:val="000000"/>
        </w:rPr>
        <w:t xml:space="preserve">– </w:t>
      </w:r>
      <w:hyperlink r:id="rId1164" w:history="1">
        <w:r w:rsidRPr="00D27E48">
          <w:rPr>
            <w:rStyle w:val="Hyperlink"/>
            <w:color w:val="000000"/>
          </w:rPr>
          <w:t>Creates keybindings from a list</w:t>
        </w:r>
      </w:hyperlink>
    </w:p>
    <w:p w14:paraId="20CB6A01" w14:textId="77777777" w:rsidR="000D03F9" w:rsidRPr="00D27E48" w:rsidRDefault="000D03F9" w:rsidP="008340D0">
      <w:pPr>
        <w:rPr>
          <w:color w:val="000000"/>
        </w:rPr>
      </w:pPr>
    </w:p>
    <w:p w14:paraId="36AE6116" w14:textId="66B0FBB8" w:rsidR="000D03F9" w:rsidRPr="00D27E48" w:rsidRDefault="005A24C6" w:rsidP="001D2E68">
      <w:pPr>
        <w:rPr>
          <w:color w:val="000000"/>
        </w:rPr>
      </w:pPr>
      <w:hyperlink r:id="rId1165" w:history="1">
        <w:r w:rsidRPr="00D27E48">
          <w:rPr>
            <w:rStyle w:val="Hyperlink"/>
            <w:i/>
            <w:color w:val="000000"/>
          </w:rPr>
          <w:t>Macro</w:t>
        </w:r>
        <w:r>
          <w:rPr>
            <w:rStyle w:val="Hyperlink"/>
            <w:i/>
            <w:color w:val="000000"/>
          </w:rPr>
          <w:t>VersionChecker</w:t>
        </w:r>
      </w:hyperlink>
      <w:r w:rsidR="002A279D" w:rsidRPr="00D27E48">
        <w:rPr>
          <w:i/>
          <w:color w:val="000000"/>
        </w:rPr>
        <w:t xml:space="preserve"> </w:t>
      </w:r>
      <w:r w:rsidR="002A279D" w:rsidRPr="00D27E48">
        <w:rPr>
          <w:color w:val="000000"/>
        </w:rPr>
        <w:t>–</w:t>
      </w:r>
      <w:r w:rsidR="000D03F9" w:rsidRPr="00D27E48">
        <w:rPr>
          <w:color w:val="000000"/>
        </w:rPr>
        <w:t xml:space="preserve"> Checks version dates of all your macros against MacroList</w:t>
      </w:r>
    </w:p>
    <w:p w14:paraId="5ACF4FB9" w14:textId="3FA9A931" w:rsidR="000D03F9" w:rsidRPr="00D27E48" w:rsidRDefault="00953CC2" w:rsidP="00F01FA7">
      <w:pPr>
        <w:rPr>
          <w:color w:val="000000"/>
          <w:u w:val="single"/>
        </w:rPr>
      </w:pPr>
      <w:hyperlink r:id="rId1166" w:history="1">
        <w:r w:rsidRPr="00D27E48">
          <w:rPr>
            <w:rStyle w:val="Hyperlink"/>
            <w:i/>
            <w:color w:val="000000"/>
          </w:rPr>
          <w:t xml:space="preserve">MacroUpdater </w:t>
        </w:r>
      </w:hyperlink>
      <w:r w:rsidR="000D03F9" w:rsidRPr="00D27E48">
        <w:rPr>
          <w:color w:val="000000"/>
        </w:rPr>
        <w:t xml:space="preserve">– </w:t>
      </w:r>
      <w:hyperlink r:id="rId1167" w:history="1">
        <w:r w:rsidRPr="00D27E48">
          <w:rPr>
            <w:rStyle w:val="Hyperlink"/>
            <w:color w:val="000000"/>
          </w:rPr>
          <w:t>Updates to the current macro text, preserving the keystroke</w:t>
        </w:r>
      </w:hyperlink>
    </w:p>
    <w:p w14:paraId="5E325807" w14:textId="77777777" w:rsidR="000D03F9" w:rsidRPr="00D27E48" w:rsidRDefault="000D03F9" w:rsidP="006E59C0">
      <w:pPr>
        <w:rPr>
          <w:color w:val="000000"/>
        </w:rPr>
      </w:pPr>
    </w:p>
    <w:p w14:paraId="4C67ECFE" w14:textId="75FB29BD" w:rsidR="000D03F9" w:rsidRPr="00D27E48" w:rsidRDefault="00953CC2" w:rsidP="008340D0">
      <w:pPr>
        <w:rPr>
          <w:color w:val="000000"/>
          <w:u w:val="single"/>
        </w:rPr>
      </w:pPr>
      <w:hyperlink r:id="rId1168" w:history="1">
        <w:r w:rsidRPr="00D27E48">
          <w:rPr>
            <w:rStyle w:val="Hyperlink"/>
            <w:i/>
            <w:color w:val="000000"/>
          </w:rPr>
          <w:t xml:space="preserve">ListOfTextParas </w:t>
        </w:r>
      </w:hyperlink>
      <w:r w:rsidR="000D03F9" w:rsidRPr="00D27E48">
        <w:rPr>
          <w:color w:val="000000"/>
        </w:rPr>
        <w:t xml:space="preserve">– </w:t>
      </w:r>
      <w:hyperlink r:id="rId1169" w:history="1">
        <w:r w:rsidRPr="00D27E48">
          <w:rPr>
            <w:rStyle w:val="Hyperlink"/>
            <w:color w:val="000000"/>
          </w:rPr>
          <w:t>Lists all paragraphs (pure text) starting with certain text</w:t>
        </w:r>
      </w:hyperlink>
    </w:p>
    <w:p w14:paraId="49FBAE0E" w14:textId="0D19597E" w:rsidR="000D03F9" w:rsidRPr="00D27E48" w:rsidRDefault="00953CC2" w:rsidP="008340D0">
      <w:pPr>
        <w:rPr>
          <w:color w:val="000000"/>
          <w:u w:val="single"/>
        </w:rPr>
      </w:pPr>
      <w:hyperlink r:id="rId1170" w:history="1">
        <w:r w:rsidRPr="00D27E48">
          <w:rPr>
            <w:rStyle w:val="Hyperlink"/>
            <w:i/>
            <w:color w:val="000000"/>
          </w:rPr>
          <w:t xml:space="preserve">ListOfParas </w:t>
        </w:r>
      </w:hyperlink>
      <w:r w:rsidR="000D03F9" w:rsidRPr="00D27E48">
        <w:rPr>
          <w:color w:val="000000"/>
        </w:rPr>
        <w:t xml:space="preserve">– </w:t>
      </w:r>
      <w:hyperlink r:id="rId1171" w:history="1">
        <w:r w:rsidRPr="00D27E48">
          <w:rPr>
            <w:rStyle w:val="Hyperlink"/>
            <w:color w:val="000000"/>
          </w:rPr>
          <w:t>Lists all paragraphs (formatted text) starting with certain text</w:t>
        </w:r>
      </w:hyperlink>
    </w:p>
    <w:p w14:paraId="57512A7F" w14:textId="6A469BD8" w:rsidR="000D03F9" w:rsidRPr="00D27E48" w:rsidRDefault="00953CC2" w:rsidP="005C385F">
      <w:pPr>
        <w:rPr>
          <w:color w:val="000000"/>
          <w:u w:val="single"/>
        </w:rPr>
      </w:pPr>
      <w:hyperlink r:id="rId1172" w:history="1">
        <w:r w:rsidRPr="00D27E48">
          <w:rPr>
            <w:rStyle w:val="Hyperlink"/>
            <w:i/>
            <w:color w:val="000000"/>
          </w:rPr>
          <w:t xml:space="preserve">ListHighlightedOrColoured </w:t>
        </w:r>
      </w:hyperlink>
      <w:r w:rsidR="000D03F9" w:rsidRPr="00D27E48">
        <w:rPr>
          <w:color w:val="000000"/>
        </w:rPr>
        <w:t xml:space="preserve">– </w:t>
      </w:r>
      <w:hyperlink r:id="rId1173" w:history="1">
        <w:r w:rsidRPr="00D27E48">
          <w:rPr>
            <w:rStyle w:val="Hyperlink"/>
            <w:color w:val="000000"/>
          </w:rPr>
          <w:t>Lists (alphabetically) text with font colour or highlight</w:t>
        </w:r>
      </w:hyperlink>
    </w:p>
    <w:p w14:paraId="5FD83B0D" w14:textId="3160BCA9" w:rsidR="000D03F9" w:rsidRPr="00D27E48" w:rsidRDefault="00953CC2" w:rsidP="0074514B">
      <w:pPr>
        <w:rPr>
          <w:color w:val="000000"/>
          <w:u w:val="single"/>
        </w:rPr>
      </w:pPr>
      <w:hyperlink r:id="rId1174" w:history="1">
        <w:r w:rsidRPr="00D27E48">
          <w:rPr>
            <w:rStyle w:val="Hyperlink"/>
            <w:i/>
            <w:color w:val="000000"/>
          </w:rPr>
          <w:t xml:space="preserve">ListOfList </w:t>
        </w:r>
      </w:hyperlink>
      <w:r w:rsidR="000D03F9" w:rsidRPr="00D27E48">
        <w:rPr>
          <w:color w:val="000000"/>
        </w:rPr>
        <w:t xml:space="preserve">– </w:t>
      </w:r>
      <w:hyperlink r:id="rId1175" w:history="1">
        <w:r w:rsidRPr="00D27E48">
          <w:rPr>
            <w:rStyle w:val="Hyperlink"/>
            <w:color w:val="000000"/>
          </w:rPr>
          <w:t>Lists all items in a list that contain a particular text</w:t>
        </w:r>
      </w:hyperlink>
    </w:p>
    <w:p w14:paraId="055E57AA" w14:textId="77777777" w:rsidR="000D03F9" w:rsidRPr="00D27E48" w:rsidRDefault="000D03F9" w:rsidP="006E59C0">
      <w:pPr>
        <w:rPr>
          <w:color w:val="000000"/>
        </w:rPr>
      </w:pPr>
    </w:p>
    <w:p w14:paraId="0F55C47E" w14:textId="14919AF9" w:rsidR="000D03F9" w:rsidRPr="00D27E48" w:rsidRDefault="00953CC2" w:rsidP="006E59C0">
      <w:pPr>
        <w:rPr>
          <w:rStyle w:val="Hyperlink"/>
          <w:color w:val="000000"/>
        </w:rPr>
      </w:pPr>
      <w:hyperlink r:id="rId1176" w:history="1">
        <w:r w:rsidRPr="00D27E48">
          <w:rPr>
            <w:rStyle w:val="Hyperlink"/>
            <w:i/>
            <w:color w:val="000000"/>
          </w:rPr>
          <w:t xml:space="preserve">CopyToList </w:t>
        </w:r>
      </w:hyperlink>
      <w:r w:rsidR="000D03F9" w:rsidRPr="00D27E48">
        <w:rPr>
          <w:color w:val="000000"/>
        </w:rPr>
        <w:t xml:space="preserve">– </w:t>
      </w:r>
      <w:hyperlink r:id="rId1177" w:history="1">
        <w:r w:rsidRPr="00D27E48">
          <w:rPr>
            <w:rStyle w:val="Hyperlink"/>
            <w:color w:val="000000"/>
          </w:rPr>
          <w:t>Copies selected text into a list file</w:t>
        </w:r>
      </w:hyperlink>
    </w:p>
    <w:p w14:paraId="48842103" w14:textId="370553F1" w:rsidR="00AD4602" w:rsidRDefault="00AD4602" w:rsidP="00AD4602">
      <w:pPr>
        <w:rPr>
          <w:rStyle w:val="Hyperlink"/>
          <w:color w:val="auto"/>
        </w:rPr>
      </w:pPr>
      <w:hyperlink r:id="rId1178" w:history="1">
        <w:r w:rsidRPr="00D27E48">
          <w:rPr>
            <w:rStyle w:val="Hyperlink"/>
            <w:i/>
            <w:color w:val="auto"/>
          </w:rPr>
          <w:t xml:space="preserve">CopyToListAlphabetic </w:t>
        </w:r>
      </w:hyperlink>
      <w:r w:rsidRPr="00D27E48">
        <w:rPr>
          <w:i/>
          <w:color w:val="000000"/>
        </w:rPr>
        <w:t xml:space="preserve">– </w:t>
      </w:r>
      <w:hyperlink r:id="rId1179" w:history="1">
        <w:r w:rsidRPr="00D27E48">
          <w:rPr>
            <w:rStyle w:val="Hyperlink"/>
            <w:color w:val="auto"/>
          </w:rPr>
          <w:t>Copies selected text into an alphabetic list file</w:t>
        </w:r>
      </w:hyperlink>
    </w:p>
    <w:p w14:paraId="25929697" w14:textId="3D07ED11" w:rsidR="00477F83" w:rsidRDefault="00477F83" w:rsidP="00477F83">
      <w:hyperlink r:id="rId1180" w:history="1">
        <w:r w:rsidRPr="00477F83">
          <w:rPr>
            <w:rStyle w:val="Hyperlink"/>
            <w:i/>
            <w:color w:val="auto"/>
          </w:rPr>
          <w:t xml:space="preserve">CopyToListAlphaMenu </w:t>
        </w:r>
      </w:hyperlink>
      <w:r>
        <w:rPr>
          <w:rStyle w:val="Hyperlink"/>
          <w:i/>
          <w:color w:val="auto"/>
        </w:rPr>
        <w:t xml:space="preserve">– </w:t>
      </w:r>
      <w:hyperlink r:id="rId1181" w:history="1">
        <w:r w:rsidRPr="00477F83">
          <w:rPr>
            <w:rStyle w:val="Hyperlink"/>
            <w:color w:val="auto"/>
          </w:rPr>
          <w:t>Copies selected text into various alphabetic lists</w:t>
        </w:r>
      </w:hyperlink>
    </w:p>
    <w:p w14:paraId="283F9950" w14:textId="78BDA9CF" w:rsidR="0044620E" w:rsidRDefault="0044620E" w:rsidP="0044620E">
      <w:pPr>
        <w:rPr>
          <w:rStyle w:val="Hyperlink"/>
          <w:color w:val="auto"/>
        </w:rPr>
      </w:pPr>
      <w:hyperlink r:id="rId1182" w:history="1">
        <w:r w:rsidRPr="0044620E">
          <w:rPr>
            <w:rStyle w:val="Hyperlink"/>
            <w:i/>
            <w:color w:val="auto"/>
          </w:rPr>
          <w:t xml:space="preserve">CopyToListAlphaMenuQuick </w:t>
        </w:r>
      </w:hyperlink>
      <w:r>
        <w:rPr>
          <w:rStyle w:val="Hyperlink"/>
          <w:i/>
          <w:color w:val="auto"/>
        </w:rPr>
        <w:t xml:space="preserve">– </w:t>
      </w:r>
      <w:hyperlink r:id="rId1183" w:history="1">
        <w:r w:rsidRPr="0044620E">
          <w:rPr>
            <w:rStyle w:val="Hyperlink"/>
            <w:color w:val="auto"/>
          </w:rPr>
          <w:t>Copies current text into various alphabetic lists</w:t>
        </w:r>
      </w:hyperlink>
      <w:r>
        <w:rPr>
          <w:rStyle w:val="Hyperlink"/>
          <w:color w:val="auto"/>
        </w:rPr>
        <w:t xml:space="preserve"> – even quicker!</w:t>
      </w:r>
    </w:p>
    <w:p w14:paraId="534E4F6D" w14:textId="77777777" w:rsidR="009925BB" w:rsidRDefault="009925BB" w:rsidP="00AD4602">
      <w:pPr>
        <w:rPr>
          <w:rStyle w:val="Hyperlink"/>
          <w:color w:val="auto"/>
        </w:rPr>
      </w:pPr>
    </w:p>
    <w:p w14:paraId="1B10CB0E" w14:textId="5FF17CC2" w:rsidR="007E5E98" w:rsidRPr="007E5E98" w:rsidRDefault="007E5E98" w:rsidP="00AD4602">
      <w:pPr>
        <w:rPr>
          <w:i/>
          <w:color w:val="000000"/>
        </w:rPr>
      </w:pPr>
      <w:r w:rsidRPr="007E5E98">
        <w:rPr>
          <w:rStyle w:val="Hyperlink"/>
          <w:i/>
          <w:color w:val="auto"/>
          <w:u w:val="none"/>
        </w:rPr>
        <w:t xml:space="preserve">(No idea why the next </w:t>
      </w:r>
      <w:r w:rsidR="009925BB">
        <w:rPr>
          <w:rStyle w:val="Hyperlink"/>
          <w:i/>
          <w:color w:val="auto"/>
          <w:u w:val="none"/>
        </w:rPr>
        <w:t>ones are</w:t>
      </w:r>
      <w:r w:rsidRPr="007E5E98">
        <w:rPr>
          <w:rStyle w:val="Hyperlink"/>
          <w:i/>
          <w:color w:val="auto"/>
          <w:u w:val="none"/>
        </w:rPr>
        <w:t xml:space="preserve"> different</w:t>
      </w:r>
      <w:r w:rsidR="009925BB">
        <w:rPr>
          <w:rStyle w:val="Hyperlink"/>
          <w:i/>
          <w:color w:val="auto"/>
          <w:u w:val="none"/>
        </w:rPr>
        <w:t>, sorry</w:t>
      </w:r>
      <w:r w:rsidRPr="007E5E98">
        <w:rPr>
          <w:rStyle w:val="Hyperlink"/>
          <w:i/>
          <w:color w:val="auto"/>
          <w:u w:val="none"/>
        </w:rPr>
        <w:t>.)</w:t>
      </w:r>
    </w:p>
    <w:p w14:paraId="205EB974" w14:textId="6A4D9CC5" w:rsidR="007E5E98" w:rsidRPr="00D27E48" w:rsidRDefault="007E5E98" w:rsidP="007E5E98">
      <w:pPr>
        <w:rPr>
          <w:color w:val="000000"/>
        </w:rPr>
      </w:pPr>
      <w:hyperlink r:id="rId1184" w:history="1">
        <w:r w:rsidRPr="00D27E48">
          <w:rPr>
            <w:rStyle w:val="Hyperlink"/>
            <w:i/>
          </w:rPr>
          <w:t xml:space="preserve">CopyToListTitles </w:t>
        </w:r>
      </w:hyperlink>
      <w:r w:rsidRPr="00D27E48">
        <w:rPr>
          <w:color w:val="FF0000"/>
        </w:rPr>
        <w:t>[15.10.17]</w:t>
      </w:r>
      <w:r w:rsidRPr="00D27E48">
        <w:rPr>
          <w:color w:val="000000"/>
        </w:rPr>
        <w:t xml:space="preserve"> – Copies selected text into a list file</w:t>
      </w:r>
    </w:p>
    <w:p w14:paraId="2DD88F1A" w14:textId="6D3D295A" w:rsidR="007E5E98" w:rsidRPr="00D27E48" w:rsidRDefault="007E5E98" w:rsidP="007E5E98">
      <w:pPr>
        <w:rPr>
          <w:color w:val="000000"/>
        </w:rPr>
      </w:pPr>
      <w:hyperlink r:id="rId1185" w:history="1">
        <w:r w:rsidRPr="00D27E48">
          <w:rPr>
            <w:rStyle w:val="Hyperlink"/>
            <w:i/>
          </w:rPr>
          <w:t>CopyToSwitchList</w:t>
        </w:r>
      </w:hyperlink>
      <w:r w:rsidRPr="00D27E48">
        <w:rPr>
          <w:color w:val="000000"/>
        </w:rPr>
        <w:t xml:space="preserve"> [</w:t>
      </w:r>
      <w:r w:rsidRPr="00D27E48">
        <w:rPr>
          <w:color w:val="FF0000"/>
        </w:rPr>
        <w:t xml:space="preserve">04.12.23] </w:t>
      </w:r>
      <w:r w:rsidRPr="00D27E48">
        <w:rPr>
          <w:color w:val="000000"/>
        </w:rPr>
        <w:t>– Copies selected text into a switch list file for MultiSwitch</w:t>
      </w:r>
    </w:p>
    <w:p w14:paraId="685FBDEF" w14:textId="5D188604" w:rsidR="000D03F9" w:rsidRPr="00D27E48" w:rsidRDefault="00953CC2" w:rsidP="009345E5">
      <w:pPr>
        <w:rPr>
          <w:color w:val="000000"/>
          <w:u w:val="single"/>
        </w:rPr>
      </w:pPr>
      <w:hyperlink r:id="rId1186" w:history="1">
        <w:r w:rsidRPr="00D27E48">
          <w:rPr>
            <w:rStyle w:val="Hyperlink"/>
            <w:i/>
            <w:color w:val="000000"/>
          </w:rPr>
          <w:t xml:space="preserve">AddWordToStyleList </w:t>
        </w:r>
      </w:hyperlink>
      <w:r w:rsidR="000D03F9" w:rsidRPr="00D27E48">
        <w:rPr>
          <w:color w:val="000000"/>
        </w:rPr>
        <w:t xml:space="preserve">– </w:t>
      </w:r>
      <w:hyperlink r:id="rId1187" w:history="1">
        <w:r w:rsidRPr="00D27E48">
          <w:rPr>
            <w:rStyle w:val="Hyperlink"/>
            <w:color w:val="000000"/>
          </w:rPr>
          <w:t>Adds the selected text to the style list file (similar but with formatting)</w:t>
        </w:r>
      </w:hyperlink>
    </w:p>
    <w:p w14:paraId="3C066173" w14:textId="77777777" w:rsidR="000D03F9" w:rsidRPr="00D27E48" w:rsidRDefault="000D03F9" w:rsidP="009345E5">
      <w:pPr>
        <w:rPr>
          <w:color w:val="000000"/>
        </w:rPr>
      </w:pPr>
    </w:p>
    <w:p w14:paraId="5BD55AA2" w14:textId="4C7A2DF0" w:rsidR="000D03F9" w:rsidRPr="00D27E48" w:rsidRDefault="00953CC2" w:rsidP="002A392B">
      <w:pPr>
        <w:rPr>
          <w:color w:val="000000"/>
          <w:u w:val="single"/>
        </w:rPr>
      </w:pPr>
      <w:hyperlink r:id="rId1188" w:history="1">
        <w:r w:rsidRPr="00D27E48">
          <w:rPr>
            <w:rStyle w:val="Hyperlink"/>
            <w:i/>
            <w:color w:val="000000"/>
          </w:rPr>
          <w:t xml:space="preserve">AlphaHeadersOnIndex </w:t>
        </w:r>
      </w:hyperlink>
      <w:r w:rsidR="000D03F9" w:rsidRPr="00D27E48">
        <w:rPr>
          <w:color w:val="000000"/>
        </w:rPr>
        <w:t xml:space="preserve">– </w:t>
      </w:r>
      <w:hyperlink r:id="rId1189" w:history="1">
        <w:r w:rsidRPr="00D27E48">
          <w:rPr>
            <w:rStyle w:val="Hyperlink"/>
            <w:color w:val="000000"/>
          </w:rPr>
          <w:t>Adds alpha headers to an index</w:t>
        </w:r>
      </w:hyperlink>
    </w:p>
    <w:p w14:paraId="2302DB3C" w14:textId="709B4005" w:rsidR="000D03F9" w:rsidRPr="00D27E48" w:rsidRDefault="00953CC2" w:rsidP="00FC65D5">
      <w:pPr>
        <w:rPr>
          <w:rStyle w:val="Hyperlink"/>
          <w:color w:val="000000"/>
        </w:rPr>
      </w:pPr>
      <w:hyperlink r:id="rId1190" w:history="1">
        <w:r w:rsidRPr="00D27E48">
          <w:rPr>
            <w:rStyle w:val="Hyperlink"/>
            <w:i/>
            <w:color w:val="000000"/>
          </w:rPr>
          <w:t xml:space="preserve">FontColourDocumentSplit </w:t>
        </w:r>
      </w:hyperlink>
      <w:r w:rsidR="00FC65D5" w:rsidRPr="00D27E48">
        <w:rPr>
          <w:color w:val="000000"/>
        </w:rPr>
        <w:t xml:space="preserve">– </w:t>
      </w:r>
      <w:hyperlink r:id="rId1191" w:history="1">
        <w:r w:rsidRPr="00D27E48">
          <w:rPr>
            <w:rStyle w:val="Hyperlink"/>
            <w:color w:val="000000"/>
          </w:rPr>
          <w:t>Splits a document into coloured and not coloured</w:t>
        </w:r>
      </w:hyperlink>
    </w:p>
    <w:p w14:paraId="3784269B" w14:textId="63C9DC9A" w:rsidR="003B5A28" w:rsidRDefault="003B5A28" w:rsidP="00FC65D5">
      <w:pPr>
        <w:rPr>
          <w:rStyle w:val="Hyperlink"/>
          <w:color w:val="000000"/>
        </w:rPr>
      </w:pPr>
    </w:p>
    <w:p w14:paraId="1A122B90" w14:textId="00A38F2D" w:rsidR="003B2EC7" w:rsidRPr="0078237F" w:rsidRDefault="003B2EC7" w:rsidP="003B2EC7">
      <w:pPr>
        <w:rPr>
          <w:rStyle w:val="Hyperlink"/>
          <w:color w:val="000000"/>
          <w:u w:val="none"/>
        </w:rPr>
      </w:pPr>
      <w:hyperlink r:id="rId1192" w:history="1">
        <w:r w:rsidRPr="003B2EC7">
          <w:rPr>
            <w:rStyle w:val="Hyperlink"/>
            <w:i/>
            <w:color w:val="auto"/>
          </w:rPr>
          <w:t xml:space="preserve">CompareTwoLists </w:t>
        </w:r>
      </w:hyperlink>
      <w:r>
        <w:rPr>
          <w:rStyle w:val="Hyperlink"/>
          <w:i/>
          <w:color w:val="000000"/>
          <w:u w:val="none"/>
        </w:rPr>
        <w:t xml:space="preserve">– </w:t>
      </w:r>
      <w:hyperlink r:id="rId1193" w:history="1">
        <w:r w:rsidRPr="003B2EC7">
          <w:rPr>
            <w:rStyle w:val="Hyperlink"/>
            <w:color w:val="auto"/>
          </w:rPr>
          <w:t>Compares two lists, and highlights and lists the items unique to each</w:t>
        </w:r>
      </w:hyperlink>
    </w:p>
    <w:p w14:paraId="0DCC1344" w14:textId="485F490A" w:rsidR="0078237F" w:rsidRPr="00D27E48" w:rsidRDefault="0078237F" w:rsidP="00F14CE5">
      <w:pPr>
        <w:rPr>
          <w:color w:val="000000"/>
        </w:rPr>
      </w:pPr>
      <w:hyperlink r:id="rId1194" w:history="1">
        <w:r w:rsidRPr="00D27E48">
          <w:rPr>
            <w:rStyle w:val="Hyperlink"/>
            <w:i/>
          </w:rPr>
          <w:t xml:space="preserve">CopyIntelligent </w:t>
        </w:r>
      </w:hyperlink>
      <w:r w:rsidRPr="00D27E48">
        <w:rPr>
          <w:color w:val="FF0000"/>
        </w:rPr>
        <w:t>[19.12.18]</w:t>
      </w:r>
      <w:r w:rsidRPr="00D27E48">
        <w:rPr>
          <w:color w:val="000000"/>
        </w:rPr>
        <w:t xml:space="preserve"> – Sets up copy assuming word or paragraph</w:t>
      </w:r>
    </w:p>
    <w:p w14:paraId="690BCEFF" w14:textId="3114629E" w:rsidR="0078237F" w:rsidRPr="00D27E48" w:rsidRDefault="0078237F" w:rsidP="00F14CE5">
      <w:pPr>
        <w:rPr>
          <w:color w:val="000000"/>
        </w:rPr>
      </w:pPr>
      <w:hyperlink r:id="rId1195" w:history="1">
        <w:r w:rsidRPr="00D27E48">
          <w:rPr>
            <w:rStyle w:val="Hyperlink"/>
            <w:i/>
          </w:rPr>
          <w:t xml:space="preserve">DeleteBackToSentenceStart </w:t>
        </w:r>
      </w:hyperlink>
      <w:r w:rsidRPr="00D27E48">
        <w:rPr>
          <w:color w:val="FF0000"/>
        </w:rPr>
        <w:t>[23.04.21]</w:t>
      </w:r>
      <w:r w:rsidRPr="00D27E48">
        <w:rPr>
          <w:color w:val="000000"/>
        </w:rPr>
        <w:t xml:space="preserve"> – Selects from current word to end of sentence</w:t>
      </w:r>
      <w:r>
        <w:rPr>
          <w:color w:val="000000"/>
        </w:rPr>
        <w:t xml:space="preserve"> and deletes</w:t>
      </w:r>
    </w:p>
    <w:p w14:paraId="05110ECB" w14:textId="14EE47C9" w:rsidR="0078237F" w:rsidRPr="00D27E48" w:rsidRDefault="0078237F" w:rsidP="00F14CE5">
      <w:pPr>
        <w:rPr>
          <w:color w:val="000000"/>
        </w:rPr>
      </w:pPr>
      <w:hyperlink r:id="rId1196" w:history="1">
        <w:r w:rsidRPr="00D27E48">
          <w:rPr>
            <w:rStyle w:val="Hyperlink"/>
            <w:i/>
          </w:rPr>
          <w:t xml:space="preserve">DeleteLine </w:t>
        </w:r>
      </w:hyperlink>
      <w:r w:rsidRPr="00D27E48">
        <w:rPr>
          <w:color w:val="FF0000"/>
        </w:rPr>
        <w:t>[10.10.16]</w:t>
      </w:r>
      <w:r w:rsidRPr="00D27E48">
        <w:rPr>
          <w:color w:val="000000"/>
        </w:rPr>
        <w:t xml:space="preserve"> – Delete current line</w:t>
      </w:r>
    </w:p>
    <w:p w14:paraId="7A712269" w14:textId="2999C8F2" w:rsidR="0078237F" w:rsidRPr="00D27E48" w:rsidRDefault="0078237F" w:rsidP="00F14CE5">
      <w:pPr>
        <w:rPr>
          <w:color w:val="000000"/>
        </w:rPr>
      </w:pPr>
      <w:hyperlink r:id="rId1197" w:history="1">
        <w:r w:rsidRPr="00D27E48">
          <w:rPr>
            <w:rStyle w:val="Hyperlink"/>
            <w:i/>
          </w:rPr>
          <w:t xml:space="preserve">DeleteQuote </w:t>
        </w:r>
      </w:hyperlink>
      <w:r w:rsidRPr="00D27E48">
        <w:rPr>
          <w:color w:val="FF0000"/>
        </w:rPr>
        <w:t>[08.07.13]</w:t>
      </w:r>
      <w:r w:rsidRPr="00D27E48">
        <w:rPr>
          <w:color w:val="000000"/>
        </w:rPr>
        <w:t xml:space="preserve"> – Go to next quote mark and delete it</w:t>
      </w:r>
    </w:p>
    <w:p w14:paraId="61421DD7" w14:textId="2DDB2FA3" w:rsidR="0078237F" w:rsidRPr="00D27E48" w:rsidRDefault="0078237F" w:rsidP="00F14CE5">
      <w:pPr>
        <w:rPr>
          <w:color w:val="000000"/>
        </w:rPr>
      </w:pPr>
      <w:hyperlink r:id="rId1198" w:history="1">
        <w:r w:rsidRPr="00D27E48">
          <w:rPr>
            <w:rStyle w:val="Hyperlink"/>
            <w:i/>
          </w:rPr>
          <w:t xml:space="preserve">DeleteThisChar </w:t>
        </w:r>
      </w:hyperlink>
      <w:r w:rsidRPr="00D27E48">
        <w:rPr>
          <w:color w:val="FF0000"/>
        </w:rPr>
        <w:t>[26.09.17]</w:t>
      </w:r>
      <w:r w:rsidRPr="00D27E48">
        <w:rPr>
          <w:color w:val="000000"/>
        </w:rPr>
        <w:t xml:space="preserve"> – From the cursor, it tries to delete one of the listed characters</w:t>
      </w:r>
    </w:p>
    <w:p w14:paraId="407F9926" w14:textId="5FC14CDE" w:rsidR="0078237F" w:rsidRPr="00D27E48" w:rsidRDefault="0078237F" w:rsidP="00F14CE5">
      <w:pPr>
        <w:rPr>
          <w:color w:val="000000"/>
        </w:rPr>
      </w:pPr>
      <w:hyperlink r:id="rId1199" w:history="1">
        <w:r w:rsidRPr="00D27E48">
          <w:rPr>
            <w:rStyle w:val="Hyperlink"/>
            <w:i/>
          </w:rPr>
          <w:t xml:space="preserve">DeSexer </w:t>
        </w:r>
      </w:hyperlink>
      <w:r w:rsidRPr="00D27E48">
        <w:rPr>
          <w:color w:val="FF0000"/>
        </w:rPr>
        <w:t>[18.01.20]</w:t>
      </w:r>
      <w:r w:rsidRPr="00D27E48">
        <w:rPr>
          <w:color w:val="000000"/>
        </w:rPr>
        <w:t xml:space="preserve"> – Finds one of your words, then calls MultiSwitch to change it</w:t>
      </w:r>
    </w:p>
    <w:p w14:paraId="7A230AB0" w14:textId="6AEA6271" w:rsidR="0078237F" w:rsidRPr="00D27E48" w:rsidRDefault="0078237F" w:rsidP="007E5E98">
      <w:pPr>
        <w:rPr>
          <w:color w:val="000000"/>
        </w:rPr>
      </w:pPr>
      <w:hyperlink r:id="rId1200" w:history="1">
        <w:r w:rsidRPr="00D27E48">
          <w:rPr>
            <w:rStyle w:val="Hyperlink"/>
            <w:i/>
          </w:rPr>
          <w:t xml:space="preserve">MakeOKwordsList </w:t>
        </w:r>
      </w:hyperlink>
      <w:r w:rsidRPr="00D27E48">
        <w:rPr>
          <w:color w:val="FF0000"/>
        </w:rPr>
        <w:t>[26.10.19]</w:t>
      </w:r>
      <w:r w:rsidRPr="00D27E48">
        <w:rPr>
          <w:color w:val="000000"/>
        </w:rPr>
        <w:t xml:space="preserve"> – Makes a list of all words not highlighted</w:t>
      </w:r>
    </w:p>
    <w:p w14:paraId="2D5DF182" w14:textId="7F8F62D7" w:rsidR="0078237F" w:rsidRPr="00D27E48" w:rsidRDefault="0078237F" w:rsidP="00DC1292">
      <w:pPr>
        <w:rPr>
          <w:color w:val="000000"/>
        </w:rPr>
      </w:pPr>
      <w:hyperlink r:id="rId1201" w:history="1">
        <w:r w:rsidRPr="00D27E48">
          <w:rPr>
            <w:rStyle w:val="Hyperlink"/>
            <w:i/>
          </w:rPr>
          <w:t xml:space="preserve">ProcessMyList </w:t>
        </w:r>
      </w:hyperlink>
      <w:r w:rsidRPr="00D27E48">
        <w:rPr>
          <w:color w:val="FF0000"/>
        </w:rPr>
        <w:t>[17.09.18]</w:t>
      </w:r>
      <w:r w:rsidRPr="00D27E48">
        <w:rPr>
          <w:color w:val="000000"/>
        </w:rPr>
        <w:t xml:space="preserve"> – Italicise the first word of each paragraph</w:t>
      </w:r>
    </w:p>
    <w:p w14:paraId="2FDBCD4C" w14:textId="13E827D0" w:rsidR="000D5B61" w:rsidRDefault="0078237F" w:rsidP="000D5B61">
      <w:hyperlink r:id="rId1202" w:history="1">
        <w:r w:rsidRPr="00D27E48">
          <w:rPr>
            <w:rStyle w:val="Hyperlink"/>
            <w:i/>
          </w:rPr>
          <w:t xml:space="preserve">QuoteExtractor </w:t>
        </w:r>
      </w:hyperlink>
      <w:r w:rsidRPr="00D27E48">
        <w:rPr>
          <w:color w:val="FF0000"/>
        </w:rPr>
        <w:t>[23.03.20]</w:t>
      </w:r>
      <w:r w:rsidRPr="00D27E48">
        <w:rPr>
          <w:color w:val="000000"/>
        </w:rPr>
        <w:t xml:space="preserve"> – Copies paragraph that contain italic text and are indented or contain quotes</w:t>
      </w:r>
      <w:r w:rsidR="000D5B61">
        <w:rPr>
          <w:color w:val="000000"/>
        </w:rPr>
        <w:br/>
      </w:r>
      <w:hyperlink r:id="rId1203" w:history="1">
        <w:r w:rsidR="000D5B61" w:rsidRPr="00424D69">
          <w:rPr>
            <w:rStyle w:val="Hyperlink"/>
            <w:i/>
          </w:rPr>
          <w:t>CopyAndPaste</w:t>
        </w:r>
      </w:hyperlink>
      <w:r w:rsidR="000D5B61" w:rsidRPr="00424D69">
        <w:rPr>
          <w:i/>
        </w:rPr>
        <w:t xml:space="preserve"> </w:t>
      </w:r>
      <w:r w:rsidR="000D5B61" w:rsidRPr="00424D69">
        <w:rPr>
          <w:color w:val="FF0000"/>
        </w:rPr>
        <w:t xml:space="preserve">[29.01.25] </w:t>
      </w:r>
      <w:r w:rsidR="000D5B61" w:rsidRPr="00424D69">
        <w:t>– Copies the current paragraph(s) and pastes it in another file</w:t>
      </w:r>
    </w:p>
    <w:p w14:paraId="1E5FAD16" w14:textId="1D4C463F" w:rsidR="000D5B61" w:rsidRDefault="000D5B61" w:rsidP="000D5B61">
      <w:hyperlink r:id="rId1204" w:history="1">
        <w:r w:rsidRPr="00424D69">
          <w:rPr>
            <w:rStyle w:val="Hyperlink"/>
            <w:i/>
          </w:rPr>
          <w:t>CutAndPaste</w:t>
        </w:r>
      </w:hyperlink>
      <w:r w:rsidRPr="00424D69">
        <w:rPr>
          <w:i/>
        </w:rPr>
        <w:t xml:space="preserve"> </w:t>
      </w:r>
      <w:r w:rsidRPr="00424D69">
        <w:rPr>
          <w:color w:val="FF0000"/>
        </w:rPr>
        <w:t xml:space="preserve">[29.01.25] </w:t>
      </w:r>
      <w:r w:rsidRPr="00424D69">
        <w:t>– Cuts the current paragraph(s) and pastes it in another file</w:t>
      </w:r>
    </w:p>
    <w:p w14:paraId="0806CD8A" w14:textId="46DAE246" w:rsidR="0078237F" w:rsidRPr="0077283A" w:rsidRDefault="0077283A" w:rsidP="0077283A">
      <w:pPr>
        <w:rPr>
          <w:color w:val="000000"/>
        </w:rPr>
      </w:pPr>
      <w:hyperlink r:id="rId1205" w:history="1">
        <w:r w:rsidRPr="0077283A">
          <w:rPr>
            <w:rStyle w:val="Hyperlink"/>
            <w:i/>
          </w:rPr>
          <w:t>ListHeadWords</w:t>
        </w:r>
      </w:hyperlink>
      <w:r w:rsidRPr="0077283A">
        <w:rPr>
          <w:i/>
          <w:color w:val="000000"/>
        </w:rPr>
        <w:t xml:space="preserve"> </w:t>
      </w:r>
      <w:r w:rsidRPr="0077283A">
        <w:rPr>
          <w:color w:val="FF0000"/>
        </w:rPr>
        <w:t xml:space="preserve">[31.01.25] </w:t>
      </w:r>
      <w:r w:rsidRPr="0077283A">
        <w:rPr>
          <w:color w:val="000000"/>
        </w:rPr>
        <w:t>– Creates a separate list of the head words of a list</w:t>
      </w:r>
    </w:p>
    <w:p w14:paraId="19518D20" w14:textId="77777777" w:rsidR="00DC1292" w:rsidRPr="00D27E48" w:rsidRDefault="00DC1292" w:rsidP="00FC65D5">
      <w:pPr>
        <w:rPr>
          <w:rStyle w:val="Hyperlink"/>
          <w:color w:val="000000"/>
        </w:rPr>
      </w:pPr>
    </w:p>
    <w:p w14:paraId="5E17206F" w14:textId="77777777" w:rsidR="00FC65D5" w:rsidRPr="00D27E48" w:rsidRDefault="00FC65D5" w:rsidP="009E280F">
      <w:pPr>
        <w:rPr>
          <w:color w:val="000000"/>
        </w:rPr>
      </w:pPr>
    </w:p>
    <w:p w14:paraId="3FA1533B" w14:textId="76CCE188" w:rsidR="000D03F9" w:rsidRPr="00E61C26" w:rsidRDefault="000D03F9" w:rsidP="00D777E2">
      <w:pPr>
        <w:pStyle w:val="Heading3"/>
        <w:tabs>
          <w:tab w:val="left" w:pos="709"/>
        </w:tabs>
        <w:rPr>
          <w:color w:val="00B0F0"/>
        </w:rPr>
      </w:pPr>
      <w:bookmarkStart w:id="197" w:name="_Toc55981612"/>
      <w:bookmarkStart w:id="198" w:name="_Toc55981710"/>
      <w:r w:rsidRPr="00E61C26">
        <w:rPr>
          <w:color w:val="00B0F0"/>
        </w:rPr>
        <w:t>14</w:t>
      </w:r>
      <w:r w:rsidR="004547AA" w:rsidRPr="00E61C26">
        <w:rPr>
          <w:color w:val="00B0F0"/>
        </w:rPr>
        <w:t>. </w:t>
      </w:r>
      <w:r w:rsidRPr="00E61C26">
        <w:rPr>
          <w:color w:val="00B0F0"/>
        </w:rPr>
        <w:t>Notes</w:t>
      </w:r>
      <w:bookmarkEnd w:id="197"/>
      <w:bookmarkEnd w:id="198"/>
      <w:r w:rsidR="00C62C65" w:rsidRPr="00E61C26">
        <w:rPr>
          <w:color w:val="00B0F0"/>
        </w:rPr>
        <w:t xml:space="preserve">      </w:t>
      </w:r>
    </w:p>
    <w:p w14:paraId="2B02CE62" w14:textId="4F754F75" w:rsidR="000D03F9" w:rsidRPr="00D27E48" w:rsidRDefault="00953CC2" w:rsidP="006E59C0">
      <w:pPr>
        <w:rPr>
          <w:color w:val="000000"/>
          <w:u w:val="single"/>
        </w:rPr>
      </w:pPr>
      <w:hyperlink r:id="rId1206" w:history="1">
        <w:r w:rsidRPr="00D27E48">
          <w:rPr>
            <w:rStyle w:val="Hyperlink"/>
            <w:i/>
            <w:color w:val="000000"/>
          </w:rPr>
          <w:t xml:space="preserve">NotesEmbed </w:t>
        </w:r>
      </w:hyperlink>
      <w:r w:rsidR="000D03F9" w:rsidRPr="00D27E48">
        <w:rPr>
          <w:color w:val="000000"/>
        </w:rPr>
        <w:t xml:space="preserve">– </w:t>
      </w:r>
      <w:hyperlink r:id="rId1207" w:history="1">
        <w:r w:rsidRPr="00D27E48">
          <w:rPr>
            <w:rStyle w:val="Hyperlink"/>
            <w:color w:val="000000"/>
          </w:rPr>
          <w:t>Embeds footnotes or endnotes</w:t>
        </w:r>
      </w:hyperlink>
    </w:p>
    <w:p w14:paraId="25B4582D" w14:textId="04F4B9FE" w:rsidR="000D03F9" w:rsidRPr="00D27E48" w:rsidRDefault="00953CC2" w:rsidP="006E59C0">
      <w:pPr>
        <w:rPr>
          <w:color w:val="000000"/>
          <w:u w:val="single"/>
        </w:rPr>
      </w:pPr>
      <w:hyperlink r:id="rId1208" w:history="1">
        <w:r w:rsidRPr="00D27E48">
          <w:rPr>
            <w:rStyle w:val="Hyperlink"/>
            <w:i/>
            <w:color w:val="000000"/>
          </w:rPr>
          <w:t xml:space="preserve">NotesUnembed </w:t>
        </w:r>
      </w:hyperlink>
      <w:r w:rsidR="000D03F9" w:rsidRPr="00D27E48">
        <w:rPr>
          <w:color w:val="000000"/>
        </w:rPr>
        <w:t xml:space="preserve">– </w:t>
      </w:r>
      <w:hyperlink r:id="rId1209" w:history="1">
        <w:r w:rsidRPr="00D27E48">
          <w:rPr>
            <w:rStyle w:val="Hyperlink"/>
            <w:color w:val="000000"/>
          </w:rPr>
          <w:t>Unembeds footnotes or endnotes</w:t>
        </w:r>
      </w:hyperlink>
    </w:p>
    <w:p w14:paraId="12A77045" w14:textId="52DBB3C1" w:rsidR="000D03F9" w:rsidRDefault="00953CC2" w:rsidP="006E59C0">
      <w:hyperlink r:id="rId1210" w:history="1">
        <w:r w:rsidRPr="00D27E48">
          <w:rPr>
            <w:rStyle w:val="Hyperlink"/>
            <w:i/>
            <w:color w:val="000000"/>
          </w:rPr>
          <w:t xml:space="preserve">NotesUnembedBySections </w:t>
        </w:r>
      </w:hyperlink>
      <w:r w:rsidR="000D03F9" w:rsidRPr="00D27E48">
        <w:rPr>
          <w:color w:val="000000"/>
        </w:rPr>
        <w:t xml:space="preserve">– </w:t>
      </w:r>
      <w:hyperlink r:id="rId1211" w:history="1">
        <w:r w:rsidRPr="00D27E48">
          <w:rPr>
            <w:rStyle w:val="Hyperlink"/>
            <w:color w:val="000000"/>
          </w:rPr>
          <w:t>Unembeds endnotes that are numbered in sections</w:t>
        </w:r>
      </w:hyperlink>
    </w:p>
    <w:p w14:paraId="480EC69D" w14:textId="77777777" w:rsidR="000971A3" w:rsidRDefault="000971A3" w:rsidP="006E59C0"/>
    <w:p w14:paraId="577D5149" w14:textId="61CA29D8" w:rsidR="000971A3" w:rsidRDefault="008F4DCC" w:rsidP="000971A3">
      <w:hyperlink r:id="rId1212" w:history="1">
        <w:r w:rsidRPr="000971A3">
          <w:rPr>
            <w:rStyle w:val="Hyperlink"/>
            <w:i/>
            <w:color w:val="auto"/>
          </w:rPr>
          <w:t>NotesReembed</w:t>
        </w:r>
        <w:r>
          <w:rPr>
            <w:rStyle w:val="Hyperlink"/>
            <w:i/>
            <w:color w:val="auto"/>
          </w:rPr>
          <w:t>Foot</w:t>
        </w:r>
        <w:r w:rsidRPr="000971A3">
          <w:rPr>
            <w:rStyle w:val="Hyperlink"/>
            <w:i/>
            <w:color w:val="auto"/>
          </w:rPr>
          <w:t xml:space="preserve">s </w:t>
        </w:r>
      </w:hyperlink>
      <w:r w:rsidR="000971A3">
        <w:rPr>
          <w:i/>
        </w:rPr>
        <w:t xml:space="preserve">– </w:t>
      </w:r>
      <w:hyperlink r:id="rId1213" w:history="1">
        <w:r w:rsidR="000971A3" w:rsidRPr="000971A3">
          <w:rPr>
            <w:rStyle w:val="Hyperlink"/>
            <w:color w:val="auto"/>
          </w:rPr>
          <w:t>Unembeds all endnotes</w:t>
        </w:r>
      </w:hyperlink>
    </w:p>
    <w:p w14:paraId="5420A17E" w14:textId="04BC1B7E" w:rsidR="000971A3" w:rsidRDefault="000971A3" w:rsidP="000971A3">
      <w:hyperlink r:id="rId1214" w:history="1">
        <w:r w:rsidRPr="000971A3">
          <w:rPr>
            <w:rStyle w:val="Hyperlink"/>
            <w:i/>
            <w:color w:val="auto"/>
          </w:rPr>
          <w:t xml:space="preserve">NotesReembedEnds </w:t>
        </w:r>
      </w:hyperlink>
      <w:r>
        <w:rPr>
          <w:i/>
        </w:rPr>
        <w:t xml:space="preserve">– </w:t>
      </w:r>
      <w:hyperlink r:id="rId1215" w:history="1">
        <w:r w:rsidRPr="000971A3">
          <w:rPr>
            <w:rStyle w:val="Hyperlink"/>
            <w:color w:val="auto"/>
          </w:rPr>
          <w:t>Reembeds the listed endnotes</w:t>
        </w:r>
      </w:hyperlink>
    </w:p>
    <w:p w14:paraId="3F18C6E6" w14:textId="77777777" w:rsidR="000971A3" w:rsidRDefault="000971A3" w:rsidP="000971A3"/>
    <w:p w14:paraId="6C5F18C8" w14:textId="4CFC9165" w:rsidR="000971A3" w:rsidRPr="000971A3" w:rsidRDefault="000971A3" w:rsidP="000971A3">
      <w:hyperlink r:id="rId1216" w:history="1">
        <w:r w:rsidRPr="000971A3">
          <w:rPr>
            <w:rStyle w:val="Hyperlink"/>
            <w:i/>
            <w:color w:val="auto"/>
          </w:rPr>
          <w:t xml:space="preserve">NotesUnembedFoots </w:t>
        </w:r>
      </w:hyperlink>
      <w:r>
        <w:rPr>
          <w:i/>
        </w:rPr>
        <w:t xml:space="preserve">– </w:t>
      </w:r>
      <w:hyperlink r:id="rId1217" w:history="1">
        <w:r w:rsidRPr="000971A3">
          <w:rPr>
            <w:rStyle w:val="Hyperlink"/>
            <w:color w:val="auto"/>
          </w:rPr>
          <w:t>Unembeds all footnotes</w:t>
        </w:r>
      </w:hyperlink>
    </w:p>
    <w:p w14:paraId="3B0FA04F" w14:textId="32671F51" w:rsidR="000971A3" w:rsidRDefault="000971A3" w:rsidP="000971A3">
      <w:hyperlink r:id="rId1218" w:history="1">
        <w:r w:rsidRPr="000971A3">
          <w:rPr>
            <w:rStyle w:val="Hyperlink"/>
            <w:i/>
            <w:color w:val="auto"/>
          </w:rPr>
          <w:t xml:space="preserve">NotesReembedFoots </w:t>
        </w:r>
      </w:hyperlink>
      <w:r>
        <w:rPr>
          <w:i/>
        </w:rPr>
        <w:t xml:space="preserve">– </w:t>
      </w:r>
      <w:hyperlink r:id="rId1219" w:history="1">
        <w:r w:rsidRPr="000971A3">
          <w:rPr>
            <w:rStyle w:val="Hyperlink"/>
            <w:color w:val="auto"/>
          </w:rPr>
          <w:t>Reembeds the listed footnotes</w:t>
        </w:r>
      </w:hyperlink>
    </w:p>
    <w:p w14:paraId="77D0B03F" w14:textId="77777777" w:rsidR="000971A3" w:rsidRPr="00D27E48" w:rsidRDefault="000971A3" w:rsidP="006E59C0">
      <w:pPr>
        <w:rPr>
          <w:color w:val="000000"/>
          <w:u w:val="single"/>
        </w:rPr>
      </w:pPr>
    </w:p>
    <w:p w14:paraId="3C8ACA34" w14:textId="00EBC352" w:rsidR="000D03F9" w:rsidRPr="00D27E48" w:rsidRDefault="00953CC2" w:rsidP="006E59C0">
      <w:pPr>
        <w:rPr>
          <w:color w:val="000000"/>
          <w:u w:val="single"/>
        </w:rPr>
      </w:pPr>
      <w:hyperlink r:id="rId1220" w:history="1">
        <w:r w:rsidRPr="00D27E48">
          <w:rPr>
            <w:rStyle w:val="Hyperlink"/>
            <w:i/>
            <w:color w:val="000000"/>
          </w:rPr>
          <w:t xml:space="preserve">RenumberNotes </w:t>
        </w:r>
      </w:hyperlink>
      <w:r w:rsidR="000D03F9" w:rsidRPr="00D27E48">
        <w:rPr>
          <w:color w:val="000000"/>
        </w:rPr>
        <w:t xml:space="preserve">– </w:t>
      </w:r>
      <w:hyperlink r:id="rId1221" w:history="1">
        <w:r w:rsidRPr="00D27E48">
          <w:rPr>
            <w:rStyle w:val="Hyperlink"/>
            <w:color w:val="000000"/>
          </w:rPr>
          <w:t>Renumbers all note numbers</w:t>
        </w:r>
      </w:hyperlink>
    </w:p>
    <w:p w14:paraId="6C9AD45A" w14:textId="374653F2" w:rsidR="00AE616D" w:rsidRPr="00D27E48" w:rsidRDefault="00953CC2" w:rsidP="00AE616D">
      <w:pPr>
        <w:rPr>
          <w:color w:val="000000"/>
          <w:u w:val="single"/>
        </w:rPr>
      </w:pPr>
      <w:hyperlink r:id="rId1222" w:history="1">
        <w:r w:rsidRPr="00D27E48">
          <w:rPr>
            <w:rStyle w:val="Hyperlink"/>
            <w:i/>
            <w:color w:val="000000"/>
          </w:rPr>
          <w:t xml:space="preserve">NotesInlineToEmbed </w:t>
        </w:r>
      </w:hyperlink>
      <w:r w:rsidR="00AE616D" w:rsidRPr="00D27E48">
        <w:rPr>
          <w:color w:val="000000"/>
        </w:rPr>
        <w:t xml:space="preserve">– </w:t>
      </w:r>
      <w:hyperlink r:id="rId1223" w:history="1">
        <w:r w:rsidRPr="00D27E48">
          <w:rPr>
            <w:rStyle w:val="Hyperlink"/>
            <w:color w:val="000000"/>
          </w:rPr>
          <w:t>Copies square bracketted notes into embedded notes</w:t>
        </w:r>
      </w:hyperlink>
    </w:p>
    <w:p w14:paraId="0AD17510" w14:textId="537FE77B" w:rsidR="00AE616D" w:rsidRPr="00D27E48" w:rsidRDefault="00953CC2" w:rsidP="00AE616D">
      <w:pPr>
        <w:rPr>
          <w:rStyle w:val="Hyperlink"/>
          <w:color w:val="000000"/>
        </w:rPr>
      </w:pPr>
      <w:hyperlink r:id="rId1224" w:history="1">
        <w:r w:rsidRPr="00D27E48">
          <w:rPr>
            <w:rStyle w:val="Hyperlink"/>
            <w:i/>
            <w:color w:val="000000"/>
          </w:rPr>
          <w:t xml:space="preserve">NotesCopyToInline </w:t>
        </w:r>
      </w:hyperlink>
      <w:r w:rsidR="00AE616D" w:rsidRPr="00D27E48">
        <w:rPr>
          <w:color w:val="000000"/>
        </w:rPr>
        <w:t xml:space="preserve">– </w:t>
      </w:r>
      <w:hyperlink r:id="rId1225" w:history="1">
        <w:r w:rsidRPr="00D27E48">
          <w:rPr>
            <w:rStyle w:val="Hyperlink"/>
            <w:color w:val="000000"/>
          </w:rPr>
          <w:t>Copies notes into inline notes in square brackets</w:t>
        </w:r>
      </w:hyperlink>
    </w:p>
    <w:p w14:paraId="1C062AAD" w14:textId="72E88D89" w:rsidR="00DC1292" w:rsidRPr="00D27E48" w:rsidRDefault="00DC1292" w:rsidP="00DC1292">
      <w:pPr>
        <w:rPr>
          <w:color w:val="000000"/>
        </w:rPr>
      </w:pPr>
      <w:hyperlink r:id="rId1226" w:history="1">
        <w:r w:rsidRPr="00D27E48">
          <w:rPr>
            <w:rStyle w:val="Hyperlink"/>
            <w:i/>
          </w:rPr>
          <w:t xml:space="preserve">FootnoteTidy </w:t>
        </w:r>
      </w:hyperlink>
      <w:r w:rsidRPr="00D27E48">
        <w:rPr>
          <w:color w:val="FF0000"/>
        </w:rPr>
        <w:t>[30.07.21]</w:t>
      </w:r>
      <w:r w:rsidRPr="00D27E48">
        <w:rPr>
          <w:color w:val="000000"/>
        </w:rPr>
        <w:t xml:space="preserve"> – Checks each footnote</w:t>
      </w:r>
    </w:p>
    <w:p w14:paraId="17562BA4" w14:textId="5FD4F428" w:rsidR="00C22F39" w:rsidRPr="00D27E48" w:rsidRDefault="00C22F39" w:rsidP="00AE616D">
      <w:pPr>
        <w:rPr>
          <w:rStyle w:val="Hyperlink"/>
          <w:color w:val="000000"/>
        </w:rPr>
      </w:pPr>
    </w:p>
    <w:p w14:paraId="2A196AAB" w14:textId="5A60C4EF" w:rsidR="00AE616D" w:rsidRPr="00D27E48" w:rsidRDefault="0031176D" w:rsidP="0031176D">
      <w:pPr>
        <w:rPr>
          <w:color w:val="000000"/>
          <w:u w:val="single"/>
        </w:rPr>
      </w:pPr>
      <w:hyperlink r:id="rId1227" w:history="1">
        <w:r w:rsidRPr="00D27E48">
          <w:rPr>
            <w:rStyle w:val="Hyperlink"/>
            <w:i/>
            <w:color w:val="000000"/>
          </w:rPr>
          <w:t xml:space="preserve">NoteFootEndSwitch </w:t>
        </w:r>
      </w:hyperlink>
      <w:r w:rsidRPr="00D27E48">
        <w:rPr>
          <w:iCs/>
          <w:color w:val="000000"/>
        </w:rPr>
        <w:t xml:space="preserve">– </w:t>
      </w:r>
      <w:hyperlink r:id="rId1228" w:history="1">
        <w:r w:rsidRPr="00D27E48">
          <w:rPr>
            <w:rStyle w:val="Hyperlink"/>
            <w:iCs/>
            <w:color w:val="000000"/>
          </w:rPr>
          <w:t>Switches individual footnote &lt;-&gt; endnote (in note or in text)</w:t>
        </w:r>
      </w:hyperlink>
    </w:p>
    <w:p w14:paraId="7F417DBC" w14:textId="77777777" w:rsidR="0031176D" w:rsidRPr="00D27E48" w:rsidRDefault="0031176D" w:rsidP="0031176D">
      <w:pPr>
        <w:rPr>
          <w:color w:val="000000"/>
        </w:rPr>
      </w:pPr>
    </w:p>
    <w:p w14:paraId="337BFD24" w14:textId="17BC4A37" w:rsidR="000D03F9" w:rsidRPr="00D27E48" w:rsidRDefault="00953CC2" w:rsidP="006E59C0">
      <w:pPr>
        <w:rPr>
          <w:color w:val="000000"/>
          <w:u w:val="single"/>
        </w:rPr>
      </w:pPr>
      <w:hyperlink r:id="rId1229" w:history="1">
        <w:r w:rsidRPr="00D27E48">
          <w:rPr>
            <w:rStyle w:val="Hyperlink"/>
            <w:i/>
            <w:color w:val="000000"/>
          </w:rPr>
          <w:t xml:space="preserve">RenumberSuperscript </w:t>
        </w:r>
      </w:hyperlink>
      <w:r w:rsidR="000D03F9" w:rsidRPr="00D27E48">
        <w:rPr>
          <w:color w:val="000000"/>
        </w:rPr>
        <w:t xml:space="preserve">– </w:t>
      </w:r>
      <w:hyperlink r:id="rId1230" w:history="1">
        <w:r w:rsidRPr="00D27E48">
          <w:rPr>
            <w:rStyle w:val="Hyperlink"/>
            <w:color w:val="000000"/>
          </w:rPr>
          <w:t>Renumbers all superscript numbers</w:t>
        </w:r>
      </w:hyperlink>
    </w:p>
    <w:p w14:paraId="36AB1629" w14:textId="1241D448" w:rsidR="000D03F9" w:rsidRPr="00D27E48" w:rsidRDefault="00953CC2" w:rsidP="0054208D">
      <w:pPr>
        <w:rPr>
          <w:color w:val="000000"/>
          <w:u w:val="single"/>
        </w:rPr>
      </w:pPr>
      <w:hyperlink r:id="rId1231" w:history="1">
        <w:r w:rsidRPr="00D27E48">
          <w:rPr>
            <w:rStyle w:val="Hyperlink"/>
            <w:i/>
            <w:color w:val="000000"/>
          </w:rPr>
          <w:t xml:space="preserve">ListRenumber </w:t>
        </w:r>
      </w:hyperlink>
      <w:r w:rsidR="000D03F9" w:rsidRPr="00D27E48">
        <w:rPr>
          <w:color w:val="000000"/>
        </w:rPr>
        <w:t xml:space="preserve">– </w:t>
      </w:r>
      <w:hyperlink r:id="rId1232" w:history="1">
        <w:r w:rsidRPr="00D27E48">
          <w:rPr>
            <w:rStyle w:val="Hyperlink"/>
            <w:color w:val="000000"/>
          </w:rPr>
          <w:t>Makes all following numbered items in a list consecutive</w:t>
        </w:r>
      </w:hyperlink>
    </w:p>
    <w:p w14:paraId="5C7DF2B1" w14:textId="77777777" w:rsidR="000D03F9" w:rsidRPr="00D27E48" w:rsidRDefault="000D03F9" w:rsidP="006E59C0">
      <w:pPr>
        <w:rPr>
          <w:color w:val="000000"/>
        </w:rPr>
      </w:pPr>
    </w:p>
    <w:p w14:paraId="66D45B4C" w14:textId="2556B13B" w:rsidR="000D03F9" w:rsidRPr="00D27E48" w:rsidRDefault="00953CC2" w:rsidP="006E59C0">
      <w:pPr>
        <w:rPr>
          <w:color w:val="000000"/>
          <w:u w:val="single"/>
        </w:rPr>
      </w:pPr>
      <w:hyperlink r:id="rId1233" w:history="1">
        <w:r w:rsidRPr="00D27E48">
          <w:rPr>
            <w:rStyle w:val="Hyperlink"/>
            <w:i/>
            <w:color w:val="000000"/>
          </w:rPr>
          <w:t xml:space="preserve">NoteJumper </w:t>
        </w:r>
      </w:hyperlink>
      <w:r w:rsidR="000D03F9" w:rsidRPr="00D27E48">
        <w:rPr>
          <w:color w:val="000000"/>
        </w:rPr>
        <w:t xml:space="preserve">– </w:t>
      </w:r>
      <w:hyperlink r:id="rId1234" w:history="1">
        <w:r w:rsidRPr="00D27E48">
          <w:rPr>
            <w:rStyle w:val="Hyperlink"/>
            <w:color w:val="000000"/>
          </w:rPr>
          <w:t>Jumps back and forth between notes and main text</w:t>
        </w:r>
      </w:hyperlink>
    </w:p>
    <w:p w14:paraId="7BBF5B22" w14:textId="6A7FC3B1" w:rsidR="000D03F9" w:rsidRPr="00D27E48" w:rsidRDefault="00953CC2" w:rsidP="006E59C0">
      <w:pPr>
        <w:rPr>
          <w:color w:val="000000"/>
          <w:u w:val="single"/>
        </w:rPr>
      </w:pPr>
      <w:hyperlink r:id="rId1235" w:history="1">
        <w:r w:rsidRPr="00D27E48">
          <w:rPr>
            <w:rStyle w:val="Hyperlink"/>
            <w:i/>
            <w:color w:val="000000"/>
          </w:rPr>
          <w:t xml:space="preserve">FootnoteNext </w:t>
        </w:r>
      </w:hyperlink>
      <w:r w:rsidR="000D03F9" w:rsidRPr="00D27E48">
        <w:rPr>
          <w:color w:val="000000"/>
        </w:rPr>
        <w:t xml:space="preserve">– </w:t>
      </w:r>
      <w:hyperlink r:id="rId1236" w:history="1">
        <w:r w:rsidRPr="00D27E48">
          <w:rPr>
            <w:rStyle w:val="Hyperlink"/>
            <w:color w:val="000000"/>
          </w:rPr>
          <w:t>Jumps to next footnote</w:t>
        </w:r>
      </w:hyperlink>
    </w:p>
    <w:p w14:paraId="77181019" w14:textId="40207FBB" w:rsidR="000D03F9" w:rsidRPr="00D27E48" w:rsidRDefault="00953CC2" w:rsidP="006E59C0">
      <w:pPr>
        <w:rPr>
          <w:color w:val="000000"/>
          <w:u w:val="single"/>
        </w:rPr>
      </w:pPr>
      <w:hyperlink r:id="rId1237" w:history="1">
        <w:r w:rsidRPr="00D27E48">
          <w:rPr>
            <w:rStyle w:val="Hyperlink"/>
            <w:i/>
            <w:color w:val="000000"/>
          </w:rPr>
          <w:t xml:space="preserve">FootnoteNextUp </w:t>
        </w:r>
      </w:hyperlink>
      <w:r w:rsidR="000D03F9" w:rsidRPr="00D27E48">
        <w:rPr>
          <w:color w:val="000000"/>
        </w:rPr>
        <w:t xml:space="preserve">– </w:t>
      </w:r>
      <w:hyperlink r:id="rId1238" w:history="1">
        <w:r w:rsidRPr="00D27E48">
          <w:rPr>
            <w:rStyle w:val="Hyperlink"/>
            <w:color w:val="000000"/>
          </w:rPr>
          <w:t>Jumps to previous footnote</w:t>
        </w:r>
      </w:hyperlink>
    </w:p>
    <w:p w14:paraId="712E8CE2" w14:textId="77777777" w:rsidR="000D03F9" w:rsidRPr="00D27E48" w:rsidRDefault="000D03F9" w:rsidP="006E59C0">
      <w:pPr>
        <w:rPr>
          <w:color w:val="000000"/>
        </w:rPr>
      </w:pPr>
    </w:p>
    <w:p w14:paraId="4855C185" w14:textId="2ADFFE5F" w:rsidR="00BD3CE4" w:rsidRPr="00D27E48" w:rsidRDefault="00BD3CE4" w:rsidP="00BD3CE4">
      <w:pPr>
        <w:rPr>
          <w:color w:val="000000"/>
          <w:u w:val="single"/>
        </w:rPr>
      </w:pPr>
      <w:hyperlink r:id="rId1239" w:history="1">
        <w:r w:rsidRPr="00D27E48">
          <w:rPr>
            <w:rStyle w:val="Hyperlink"/>
            <w:i/>
            <w:color w:val="000000"/>
          </w:rPr>
          <w:t xml:space="preserve">FootnoteEndnoteFiddle </w:t>
        </w:r>
      </w:hyperlink>
      <w:r w:rsidRPr="00D27E48">
        <w:rPr>
          <w:color w:val="000000"/>
        </w:rPr>
        <w:t xml:space="preserve">– </w:t>
      </w:r>
      <w:hyperlink r:id="rId1240" w:history="1">
        <w:r w:rsidRPr="00D27E48">
          <w:rPr>
            <w:rStyle w:val="Hyperlink"/>
            <w:color w:val="000000"/>
          </w:rPr>
          <w:t>Tidies up start/end of each footnote or endnote</w:t>
        </w:r>
      </w:hyperlink>
    </w:p>
    <w:p w14:paraId="1ED895A3" w14:textId="0E1571A9" w:rsidR="000D03F9" w:rsidRPr="00D27E48" w:rsidRDefault="00953CC2" w:rsidP="00BD3CE4">
      <w:pPr>
        <w:rPr>
          <w:color w:val="000000"/>
          <w:u w:val="single"/>
        </w:rPr>
      </w:pPr>
      <w:hyperlink r:id="rId1241" w:history="1">
        <w:r w:rsidRPr="00D27E48">
          <w:rPr>
            <w:rStyle w:val="Hyperlink"/>
            <w:i/>
            <w:color w:val="000000"/>
          </w:rPr>
          <w:t xml:space="preserve">FootnoteNumberNotItalic </w:t>
        </w:r>
      </w:hyperlink>
      <w:r w:rsidR="000D03F9" w:rsidRPr="00D27E48">
        <w:rPr>
          <w:color w:val="000000"/>
        </w:rPr>
        <w:t xml:space="preserve">– </w:t>
      </w:r>
      <w:hyperlink r:id="rId1242" w:history="1">
        <w:r w:rsidRPr="00D27E48">
          <w:rPr>
            <w:rStyle w:val="Hyperlink"/>
            <w:color w:val="000000"/>
          </w:rPr>
          <w:t>Makes changes to all footnotes</w:t>
        </w:r>
      </w:hyperlink>
    </w:p>
    <w:p w14:paraId="75F1534C" w14:textId="196E09F6" w:rsidR="000D03F9" w:rsidRPr="00D27E48" w:rsidRDefault="00953CC2" w:rsidP="006E59C0">
      <w:pPr>
        <w:rPr>
          <w:color w:val="000000"/>
          <w:u w:val="single"/>
        </w:rPr>
      </w:pPr>
      <w:hyperlink r:id="rId1243" w:history="1">
        <w:r w:rsidRPr="00D27E48">
          <w:rPr>
            <w:rStyle w:val="Hyperlink"/>
            <w:i/>
            <w:color w:val="000000"/>
          </w:rPr>
          <w:t xml:space="preserve">NoteDeleteDblSpace </w:t>
        </w:r>
      </w:hyperlink>
      <w:r w:rsidR="000D03F9" w:rsidRPr="00D27E48">
        <w:rPr>
          <w:color w:val="000000"/>
        </w:rPr>
        <w:t xml:space="preserve">– </w:t>
      </w:r>
      <w:hyperlink r:id="rId1244" w:history="1">
        <w:r w:rsidRPr="00D27E48">
          <w:rPr>
            <w:rStyle w:val="Hyperlink"/>
            <w:color w:val="000000"/>
          </w:rPr>
          <w:t>Deletes double spaces from endnotes</w:t>
        </w:r>
      </w:hyperlink>
    </w:p>
    <w:p w14:paraId="46157695" w14:textId="44C007B2" w:rsidR="000D03F9" w:rsidRPr="00D27E48" w:rsidRDefault="00953CC2" w:rsidP="003143D0">
      <w:pPr>
        <w:rPr>
          <w:rStyle w:val="Hyperlink"/>
          <w:color w:val="000000"/>
        </w:rPr>
      </w:pPr>
      <w:hyperlink r:id="rId1245" w:history="1">
        <w:r w:rsidRPr="00D27E48">
          <w:rPr>
            <w:rStyle w:val="Hyperlink"/>
            <w:i/>
            <w:color w:val="000000"/>
          </w:rPr>
          <w:t xml:space="preserve">EndNoteFiddleSuperscript </w:t>
        </w:r>
      </w:hyperlink>
      <w:r w:rsidR="000D03F9" w:rsidRPr="00D27E48">
        <w:rPr>
          <w:color w:val="000000"/>
        </w:rPr>
        <w:t xml:space="preserve">– </w:t>
      </w:r>
      <w:hyperlink r:id="rId1246" w:history="1">
        <w:r w:rsidRPr="00D27E48">
          <w:rPr>
            <w:rStyle w:val="Hyperlink"/>
            <w:color w:val="000000"/>
          </w:rPr>
          <w:t>Makes changes to superscript on all endnotes</w:t>
        </w:r>
      </w:hyperlink>
    </w:p>
    <w:p w14:paraId="2F38A377" w14:textId="28C21FA6" w:rsidR="00D77375" w:rsidRPr="00D27E48" w:rsidRDefault="00605C3B" w:rsidP="00605C3B">
      <w:pPr>
        <w:rPr>
          <w:color w:val="000000"/>
          <w:u w:val="single"/>
        </w:rPr>
      </w:pPr>
      <w:hyperlink r:id="rId1247" w:history="1">
        <w:r w:rsidRPr="00D27E48">
          <w:rPr>
            <w:rStyle w:val="Hyperlink"/>
            <w:i/>
            <w:color w:val="000000"/>
          </w:rPr>
          <w:t xml:space="preserve">FootnoteFiddleStartSpace </w:t>
        </w:r>
      </w:hyperlink>
      <w:r w:rsidRPr="00D27E48">
        <w:rPr>
          <w:color w:val="000000"/>
        </w:rPr>
        <w:t xml:space="preserve">– </w:t>
      </w:r>
      <w:hyperlink r:id="rId1248" w:history="1">
        <w:r w:rsidRPr="00D27E48">
          <w:rPr>
            <w:rStyle w:val="Hyperlink"/>
            <w:color w:val="000000"/>
          </w:rPr>
          <w:t>Removes initial space from each footnote</w:t>
        </w:r>
      </w:hyperlink>
    </w:p>
    <w:p w14:paraId="036B78CF" w14:textId="77777777" w:rsidR="00D77375" w:rsidRPr="00D27E48" w:rsidRDefault="00D77375" w:rsidP="00D77375">
      <w:pPr>
        <w:rPr>
          <w:color w:val="000000"/>
        </w:rPr>
      </w:pPr>
    </w:p>
    <w:p w14:paraId="17294B95" w14:textId="0C5B837C" w:rsidR="000D03F9" w:rsidRPr="00D27E48" w:rsidRDefault="00953CC2" w:rsidP="00462B8B">
      <w:pPr>
        <w:rPr>
          <w:color w:val="000000"/>
          <w:u w:val="single"/>
        </w:rPr>
      </w:pPr>
      <w:hyperlink r:id="rId1249" w:history="1">
        <w:r w:rsidRPr="00D27E48">
          <w:rPr>
            <w:rStyle w:val="Hyperlink"/>
            <w:i/>
            <w:color w:val="000000"/>
          </w:rPr>
          <w:t xml:space="preserve">DeleteAllFootnotes </w:t>
        </w:r>
      </w:hyperlink>
      <w:r w:rsidR="000D03F9" w:rsidRPr="00D27E48">
        <w:rPr>
          <w:color w:val="000000"/>
        </w:rPr>
        <w:t xml:space="preserve">– </w:t>
      </w:r>
      <w:hyperlink r:id="rId1250" w:history="1">
        <w:r w:rsidRPr="00D27E48">
          <w:rPr>
            <w:rStyle w:val="Hyperlink"/>
            <w:color w:val="000000"/>
          </w:rPr>
          <w:t>Deletes all footnotes</w:t>
        </w:r>
      </w:hyperlink>
    </w:p>
    <w:p w14:paraId="264544CF" w14:textId="7D1B4EDF" w:rsidR="000D03F9" w:rsidRPr="00D27E48" w:rsidRDefault="00953CC2" w:rsidP="006E59C0">
      <w:pPr>
        <w:rPr>
          <w:color w:val="000000"/>
          <w:u w:val="single"/>
        </w:rPr>
      </w:pPr>
      <w:hyperlink r:id="rId1251" w:history="1">
        <w:r w:rsidRPr="00D27E48">
          <w:rPr>
            <w:rStyle w:val="Hyperlink"/>
            <w:i/>
            <w:color w:val="000000"/>
          </w:rPr>
          <w:t xml:space="preserve">DeleteAllEndnotes </w:t>
        </w:r>
      </w:hyperlink>
      <w:r w:rsidR="000D03F9" w:rsidRPr="00D27E48">
        <w:rPr>
          <w:color w:val="000000"/>
        </w:rPr>
        <w:t xml:space="preserve">– </w:t>
      </w:r>
      <w:hyperlink r:id="rId1252" w:history="1">
        <w:r w:rsidRPr="00D27E48">
          <w:rPr>
            <w:rStyle w:val="Hyperlink"/>
            <w:color w:val="000000"/>
          </w:rPr>
          <w:t>Deletes all endnotes</w:t>
        </w:r>
      </w:hyperlink>
    </w:p>
    <w:p w14:paraId="4A6D7D15" w14:textId="77777777" w:rsidR="000D03F9" w:rsidRPr="00D27E48" w:rsidRDefault="000D03F9" w:rsidP="006E59C0">
      <w:pPr>
        <w:rPr>
          <w:color w:val="000000"/>
        </w:rPr>
      </w:pPr>
    </w:p>
    <w:p w14:paraId="65647E32" w14:textId="06D86A79" w:rsidR="000D03F9" w:rsidRPr="00D27E48" w:rsidRDefault="00953CC2" w:rsidP="006D64F7">
      <w:pPr>
        <w:rPr>
          <w:color w:val="000000"/>
          <w:u w:val="single"/>
        </w:rPr>
      </w:pPr>
      <w:hyperlink r:id="rId1253" w:history="1">
        <w:r w:rsidRPr="00D27E48">
          <w:rPr>
            <w:rStyle w:val="Hyperlink"/>
            <w:i/>
            <w:color w:val="000000"/>
          </w:rPr>
          <w:t xml:space="preserve">FootnoteAdd </w:t>
        </w:r>
      </w:hyperlink>
      <w:r w:rsidR="000D03F9" w:rsidRPr="00D27E48">
        <w:rPr>
          <w:color w:val="000000"/>
        </w:rPr>
        <w:t xml:space="preserve">– </w:t>
      </w:r>
      <w:hyperlink r:id="rId1254" w:history="1">
        <w:r w:rsidRPr="00D27E48">
          <w:rPr>
            <w:rStyle w:val="Hyperlink"/>
            <w:color w:val="000000"/>
          </w:rPr>
          <w:t>Creates a new footnote (in a given style and/or sq. brackets)</w:t>
        </w:r>
      </w:hyperlink>
    </w:p>
    <w:p w14:paraId="5B4A2FC2" w14:textId="6DBABF7A" w:rsidR="000D03F9" w:rsidRPr="00D27E48" w:rsidRDefault="00953CC2" w:rsidP="006D64F7">
      <w:pPr>
        <w:rPr>
          <w:color w:val="000000"/>
          <w:u w:val="single"/>
        </w:rPr>
      </w:pPr>
      <w:hyperlink r:id="rId1255" w:history="1">
        <w:r w:rsidRPr="00D27E48">
          <w:rPr>
            <w:rStyle w:val="Hyperlink"/>
            <w:i/>
            <w:color w:val="000000"/>
          </w:rPr>
          <w:t xml:space="preserve">EndnoteAdd </w:t>
        </w:r>
      </w:hyperlink>
      <w:r w:rsidR="000D03F9" w:rsidRPr="00D27E48">
        <w:rPr>
          <w:color w:val="000000"/>
        </w:rPr>
        <w:t xml:space="preserve">– </w:t>
      </w:r>
      <w:hyperlink r:id="rId1256" w:history="1">
        <w:r w:rsidRPr="00D27E48">
          <w:rPr>
            <w:rStyle w:val="Hyperlink"/>
            <w:color w:val="000000"/>
          </w:rPr>
          <w:t>Creates a new endnote (in a given style and/or sq. brackets)</w:t>
        </w:r>
      </w:hyperlink>
    </w:p>
    <w:p w14:paraId="48171F62" w14:textId="77777777" w:rsidR="000D03F9" w:rsidRPr="00D27E48" w:rsidRDefault="000D03F9" w:rsidP="006D64F7">
      <w:pPr>
        <w:rPr>
          <w:color w:val="000000"/>
        </w:rPr>
      </w:pPr>
    </w:p>
    <w:p w14:paraId="3A1BE0BF" w14:textId="1C81ABCB" w:rsidR="000D03F9" w:rsidRPr="00D27E48" w:rsidRDefault="00953CC2" w:rsidP="00814D38">
      <w:pPr>
        <w:rPr>
          <w:rStyle w:val="Hyperlink"/>
          <w:color w:val="000000"/>
        </w:rPr>
      </w:pPr>
      <w:hyperlink r:id="rId1257" w:history="1">
        <w:r w:rsidRPr="00D27E48">
          <w:rPr>
            <w:rStyle w:val="Hyperlink"/>
            <w:i/>
            <w:color w:val="000000"/>
          </w:rPr>
          <w:t xml:space="preserve">SupercriptNumberFormatter </w:t>
        </w:r>
      </w:hyperlink>
      <w:r w:rsidR="000D03F9" w:rsidRPr="00D27E48">
        <w:rPr>
          <w:color w:val="000000"/>
        </w:rPr>
        <w:t xml:space="preserve">– </w:t>
      </w:r>
      <w:hyperlink r:id="rId1258" w:history="1">
        <w:r w:rsidRPr="00D27E48">
          <w:rPr>
            <w:rStyle w:val="Hyperlink"/>
            <w:color w:val="000000"/>
          </w:rPr>
          <w:t>Corrects spaces + punctuation on superscripted numbers</w:t>
        </w:r>
      </w:hyperlink>
    </w:p>
    <w:p w14:paraId="6586EE3A" w14:textId="046E1299" w:rsidR="003B5A28" w:rsidRPr="00D27E48" w:rsidRDefault="003B5A28" w:rsidP="00814D38">
      <w:pPr>
        <w:rPr>
          <w:rStyle w:val="Hyperlink"/>
          <w:color w:val="000000"/>
        </w:rPr>
      </w:pPr>
    </w:p>
    <w:p w14:paraId="6A9FE702" w14:textId="13173A7E" w:rsidR="003B5A28" w:rsidRPr="00D27E48" w:rsidRDefault="003B5A28" w:rsidP="003B5A28">
      <w:pPr>
        <w:rPr>
          <w:color w:val="000000"/>
        </w:rPr>
      </w:pPr>
      <w:hyperlink r:id="rId1259" w:history="1">
        <w:r w:rsidRPr="00D27E48">
          <w:rPr>
            <w:rStyle w:val="Hyperlink"/>
            <w:i/>
          </w:rPr>
          <w:t xml:space="preserve">NoteRelocater </w:t>
        </w:r>
      </w:hyperlink>
      <w:r w:rsidR="00B36AF2" w:rsidRPr="00D27E48">
        <w:rPr>
          <w:color w:val="FF0000"/>
        </w:rPr>
        <w:t>[01.02.18]</w:t>
      </w:r>
      <w:r w:rsidR="002A279D" w:rsidRPr="00D27E48">
        <w:rPr>
          <w:color w:val="000000"/>
        </w:rPr>
        <w:t xml:space="preserve"> –</w:t>
      </w:r>
      <w:r w:rsidRPr="00D27E48">
        <w:rPr>
          <w:color w:val="000000"/>
        </w:rPr>
        <w:t xml:space="preserve"> Takes footnotes out into the running text</w:t>
      </w:r>
    </w:p>
    <w:p w14:paraId="5A89D9AD" w14:textId="77777777" w:rsidR="000D03F9" w:rsidRPr="00D27E48" w:rsidRDefault="000D03F9" w:rsidP="006D64F7">
      <w:pPr>
        <w:rPr>
          <w:color w:val="000000"/>
        </w:rPr>
      </w:pPr>
    </w:p>
    <w:p w14:paraId="757096F7" w14:textId="77777777" w:rsidR="000D03F9" w:rsidRPr="00D27E48" w:rsidRDefault="000D03F9" w:rsidP="006E59C0">
      <w:pPr>
        <w:rPr>
          <w:color w:val="000000"/>
        </w:rPr>
      </w:pPr>
    </w:p>
    <w:p w14:paraId="7B5C68C1" w14:textId="2CF50B94" w:rsidR="000D03F9" w:rsidRPr="00E61C26" w:rsidRDefault="000D03F9" w:rsidP="00D777E2">
      <w:pPr>
        <w:pStyle w:val="Heading3"/>
        <w:tabs>
          <w:tab w:val="left" w:pos="709"/>
        </w:tabs>
        <w:rPr>
          <w:color w:val="00B0F0"/>
        </w:rPr>
      </w:pPr>
      <w:bookmarkStart w:id="199" w:name="_Toc55981613"/>
      <w:bookmarkStart w:id="200" w:name="_Toc55981711"/>
      <w:r w:rsidRPr="00E61C26">
        <w:rPr>
          <w:color w:val="00B0F0"/>
        </w:rPr>
        <w:lastRenderedPageBreak/>
        <w:t>15</w:t>
      </w:r>
      <w:r w:rsidR="004547AA" w:rsidRPr="00E61C26">
        <w:rPr>
          <w:color w:val="00B0F0"/>
        </w:rPr>
        <w:t>. </w:t>
      </w:r>
      <w:r w:rsidRPr="00E61C26">
        <w:rPr>
          <w:color w:val="00B0F0"/>
        </w:rPr>
        <w:t>Numbering and lettering</w:t>
      </w:r>
      <w:bookmarkEnd w:id="199"/>
      <w:bookmarkEnd w:id="200"/>
      <w:r w:rsidR="00C62C65" w:rsidRPr="00E61C26">
        <w:rPr>
          <w:color w:val="00B0F0"/>
        </w:rPr>
        <w:t xml:space="preserve">      </w:t>
      </w:r>
    </w:p>
    <w:p w14:paraId="232BAB07" w14:textId="1BEE3CF1" w:rsidR="000D03F9" w:rsidRPr="00D27E48" w:rsidRDefault="00953CC2" w:rsidP="006E59C0">
      <w:pPr>
        <w:rPr>
          <w:color w:val="000000"/>
          <w:u w:val="single"/>
        </w:rPr>
      </w:pPr>
      <w:hyperlink r:id="rId1260" w:history="1">
        <w:r w:rsidRPr="00D27E48">
          <w:rPr>
            <w:rStyle w:val="Hyperlink"/>
            <w:i/>
            <w:color w:val="000000"/>
          </w:rPr>
          <w:t xml:space="preserve">NumberDecrement </w:t>
        </w:r>
      </w:hyperlink>
      <w:r w:rsidR="000D03F9" w:rsidRPr="00D27E48">
        <w:rPr>
          <w:color w:val="000000"/>
        </w:rPr>
        <w:t xml:space="preserve">– </w:t>
      </w:r>
      <w:hyperlink r:id="rId1261" w:history="1">
        <w:r w:rsidRPr="00D27E48">
          <w:rPr>
            <w:rStyle w:val="Hyperlink"/>
            <w:color w:val="000000"/>
          </w:rPr>
          <w:t>Subtracts one from the following number (or subtracts a specific number)</w:t>
        </w:r>
      </w:hyperlink>
    </w:p>
    <w:p w14:paraId="5D4CE935" w14:textId="222F8A6B" w:rsidR="000D03F9" w:rsidRPr="00D27E48" w:rsidRDefault="00953CC2" w:rsidP="006E59C0">
      <w:pPr>
        <w:rPr>
          <w:color w:val="000000"/>
          <w:u w:val="single"/>
        </w:rPr>
      </w:pPr>
      <w:hyperlink r:id="rId1262" w:history="1">
        <w:r w:rsidRPr="00D27E48">
          <w:rPr>
            <w:rStyle w:val="Hyperlink"/>
            <w:i/>
            <w:color w:val="000000"/>
          </w:rPr>
          <w:t xml:space="preserve">NumberIncrement </w:t>
        </w:r>
      </w:hyperlink>
      <w:r w:rsidR="000D03F9" w:rsidRPr="00D27E48">
        <w:rPr>
          <w:color w:val="000000"/>
        </w:rPr>
        <w:t xml:space="preserve">– </w:t>
      </w:r>
      <w:hyperlink r:id="rId1263" w:history="1">
        <w:r w:rsidRPr="00D27E48">
          <w:rPr>
            <w:rStyle w:val="Hyperlink"/>
            <w:color w:val="000000"/>
          </w:rPr>
          <w:t>Adds one to the following number (or adds a specific number)</w:t>
        </w:r>
      </w:hyperlink>
    </w:p>
    <w:p w14:paraId="6A9B82E6" w14:textId="6D1D21D3" w:rsidR="000D03F9" w:rsidRPr="00D27E48" w:rsidRDefault="00953CC2" w:rsidP="006E59C0">
      <w:pPr>
        <w:rPr>
          <w:color w:val="000000"/>
          <w:u w:val="single"/>
        </w:rPr>
      </w:pPr>
      <w:hyperlink r:id="rId1264" w:history="1">
        <w:r w:rsidRPr="00D27E48">
          <w:rPr>
            <w:rStyle w:val="Hyperlink"/>
            <w:i/>
            <w:color w:val="000000"/>
          </w:rPr>
          <w:t xml:space="preserve">LetterDecrement </w:t>
        </w:r>
      </w:hyperlink>
      <w:r w:rsidR="000D03F9" w:rsidRPr="00D27E48">
        <w:rPr>
          <w:color w:val="000000"/>
        </w:rPr>
        <w:t xml:space="preserve">– </w:t>
      </w:r>
      <w:hyperlink r:id="rId1265" w:history="1">
        <w:r w:rsidRPr="00D27E48">
          <w:rPr>
            <w:rStyle w:val="Hyperlink"/>
            <w:color w:val="000000"/>
          </w:rPr>
          <w:t>Picks up the current character and replaces with the alphabetically previous character</w:t>
        </w:r>
      </w:hyperlink>
    </w:p>
    <w:p w14:paraId="6AF999ED" w14:textId="457CE923" w:rsidR="000D03F9" w:rsidRPr="00D27E48" w:rsidRDefault="00953CC2" w:rsidP="006E59C0">
      <w:pPr>
        <w:rPr>
          <w:color w:val="000000"/>
          <w:u w:val="single"/>
        </w:rPr>
      </w:pPr>
      <w:hyperlink r:id="rId1266" w:history="1">
        <w:r w:rsidRPr="00D27E48">
          <w:rPr>
            <w:rStyle w:val="Hyperlink"/>
            <w:i/>
            <w:color w:val="000000"/>
          </w:rPr>
          <w:t xml:space="preserve">LetterIncrement </w:t>
        </w:r>
      </w:hyperlink>
      <w:r w:rsidR="000D03F9" w:rsidRPr="00D27E48">
        <w:rPr>
          <w:color w:val="000000"/>
        </w:rPr>
        <w:t xml:space="preserve">– </w:t>
      </w:r>
      <w:hyperlink r:id="rId1267" w:history="1">
        <w:r w:rsidRPr="00D27E48">
          <w:rPr>
            <w:rStyle w:val="Hyperlink"/>
            <w:color w:val="000000"/>
          </w:rPr>
          <w:t>Picks up the current character and replaces with the alphabetically next character</w:t>
        </w:r>
      </w:hyperlink>
    </w:p>
    <w:p w14:paraId="04931A47" w14:textId="43CFEB85" w:rsidR="000D03F9" w:rsidRPr="00D27E48" w:rsidRDefault="00953CC2" w:rsidP="006E59C0">
      <w:pPr>
        <w:rPr>
          <w:color w:val="000000"/>
          <w:u w:val="single"/>
        </w:rPr>
      </w:pPr>
      <w:hyperlink r:id="rId1268" w:history="1">
        <w:r w:rsidRPr="00D27E48">
          <w:rPr>
            <w:rStyle w:val="Hyperlink"/>
            <w:i/>
            <w:color w:val="000000"/>
          </w:rPr>
          <w:t xml:space="preserve">NumberToFigure </w:t>
        </w:r>
      </w:hyperlink>
      <w:r w:rsidR="000D03F9" w:rsidRPr="00D27E48">
        <w:rPr>
          <w:color w:val="000000"/>
        </w:rPr>
        <w:t xml:space="preserve">– </w:t>
      </w:r>
      <w:hyperlink r:id="rId1269" w:history="1">
        <w:r w:rsidRPr="00D27E48">
          <w:rPr>
            <w:rStyle w:val="Hyperlink"/>
            <w:color w:val="000000"/>
          </w:rPr>
          <w:t>Converts the next number, looking through the text, to a figure</w:t>
        </w:r>
      </w:hyperlink>
    </w:p>
    <w:p w14:paraId="13EAFDC0" w14:textId="33FCB684" w:rsidR="005C713E" w:rsidRPr="00D27E48" w:rsidRDefault="005C713E" w:rsidP="005C713E">
      <w:pPr>
        <w:rPr>
          <w:color w:val="000000"/>
          <w:u w:val="single"/>
        </w:rPr>
      </w:pPr>
      <w:hyperlink r:id="rId1270" w:history="1">
        <w:r w:rsidRPr="00D27E48">
          <w:rPr>
            <w:rStyle w:val="Hyperlink"/>
            <w:i/>
            <w:color w:val="000000"/>
          </w:rPr>
          <w:t>NumberToTex</w:t>
        </w:r>
        <w:r>
          <w:rPr>
            <w:rStyle w:val="Hyperlink"/>
            <w:i/>
            <w:color w:val="000000"/>
          </w:rPr>
          <w:t>tUS</w:t>
        </w:r>
        <w:r w:rsidRPr="00D27E48">
          <w:rPr>
            <w:rStyle w:val="Hyperlink"/>
            <w:i/>
            <w:color w:val="000000"/>
          </w:rPr>
          <w:t xml:space="preserve"> </w:t>
        </w:r>
      </w:hyperlink>
      <w:r w:rsidRPr="00D27E48">
        <w:rPr>
          <w:color w:val="000000"/>
        </w:rPr>
        <w:t xml:space="preserve">– </w:t>
      </w:r>
      <w:hyperlink r:id="rId1271" w:history="1">
        <w:r w:rsidRPr="00D27E48">
          <w:rPr>
            <w:rStyle w:val="Hyperlink"/>
            <w:color w:val="000000"/>
          </w:rPr>
          <w:t xml:space="preserve">Converts next number into </w:t>
        </w:r>
        <w:r w:rsidRPr="005C713E">
          <w:rPr>
            <w:rStyle w:val="Hyperlink"/>
            <w:color w:val="000000"/>
          </w:rPr>
          <w:t>text, using e.g. "</w:t>
        </w:r>
        <w:r>
          <w:rPr>
            <w:rStyle w:val="Hyperlink"/>
            <w:color w:val="000000"/>
          </w:rPr>
          <w:t>two</w:t>
        </w:r>
        <w:r w:rsidRPr="005C713E">
          <w:rPr>
            <w:rStyle w:val="Hyperlink"/>
            <w:color w:val="000000"/>
          </w:rPr>
          <w:t xml:space="preserve"> hundred</w:t>
        </w:r>
        <w:r>
          <w:rPr>
            <w:rStyle w:val="Hyperlink"/>
            <w:color w:val="000000"/>
          </w:rPr>
          <w:t xml:space="preserve"> forty-two</w:t>
        </w:r>
        <w:r w:rsidRPr="005C713E">
          <w:rPr>
            <w:rStyle w:val="Hyperlink"/>
            <w:color w:val="000000"/>
          </w:rPr>
          <w:t>"</w:t>
        </w:r>
      </w:hyperlink>
    </w:p>
    <w:p w14:paraId="39157269" w14:textId="0B412563" w:rsidR="005C713E" w:rsidRPr="00D27E48" w:rsidRDefault="005C713E" w:rsidP="005C713E">
      <w:pPr>
        <w:rPr>
          <w:color w:val="000000"/>
          <w:u w:val="single"/>
        </w:rPr>
      </w:pPr>
      <w:hyperlink r:id="rId1272" w:history="1">
        <w:r w:rsidRPr="00D27E48">
          <w:rPr>
            <w:rStyle w:val="Hyperlink"/>
            <w:i/>
            <w:color w:val="000000"/>
          </w:rPr>
          <w:t>NumberToTex</w:t>
        </w:r>
        <w:r>
          <w:rPr>
            <w:rStyle w:val="Hyperlink"/>
            <w:i/>
            <w:color w:val="000000"/>
          </w:rPr>
          <w:t>tUK</w:t>
        </w:r>
        <w:r w:rsidRPr="00D27E48">
          <w:rPr>
            <w:rStyle w:val="Hyperlink"/>
            <w:i/>
            <w:color w:val="000000"/>
          </w:rPr>
          <w:t xml:space="preserve"> </w:t>
        </w:r>
      </w:hyperlink>
      <w:r w:rsidRPr="00D27E48">
        <w:rPr>
          <w:color w:val="000000"/>
        </w:rPr>
        <w:t xml:space="preserve">– </w:t>
      </w:r>
      <w:hyperlink r:id="rId1273" w:history="1">
        <w:r w:rsidRPr="00D27E48">
          <w:rPr>
            <w:rStyle w:val="Hyperlink"/>
            <w:color w:val="000000"/>
          </w:rPr>
          <w:t xml:space="preserve">Converts next number into </w:t>
        </w:r>
        <w:r>
          <w:rPr>
            <w:rStyle w:val="Hyperlink"/>
            <w:color w:val="000000"/>
          </w:rPr>
          <w:t>text</w:t>
        </w:r>
        <w:r w:rsidRPr="005C713E">
          <w:rPr>
            <w:rStyle w:val="Hyperlink"/>
            <w:color w:val="000000"/>
          </w:rPr>
          <w:t>, eg "two hundred and forty-two"</w:t>
        </w:r>
      </w:hyperlink>
    </w:p>
    <w:p w14:paraId="6DF07A7E" w14:textId="20A91131" w:rsidR="005C713E" w:rsidRPr="00D27E48" w:rsidRDefault="005C713E" w:rsidP="005C713E">
      <w:pPr>
        <w:rPr>
          <w:color w:val="000000"/>
          <w:u w:val="single"/>
        </w:rPr>
      </w:pPr>
      <w:hyperlink r:id="rId1274" w:history="1">
        <w:r w:rsidRPr="00D27E48">
          <w:rPr>
            <w:rStyle w:val="Hyperlink"/>
            <w:i/>
            <w:color w:val="000000"/>
          </w:rPr>
          <w:t>NumberToTex</w:t>
        </w:r>
        <w:r>
          <w:rPr>
            <w:rStyle w:val="Hyperlink"/>
            <w:i/>
            <w:color w:val="000000"/>
          </w:rPr>
          <w:t>tUS2</w:t>
        </w:r>
        <w:r w:rsidRPr="00D27E48">
          <w:rPr>
            <w:rStyle w:val="Hyperlink"/>
            <w:i/>
            <w:color w:val="000000"/>
          </w:rPr>
          <w:t xml:space="preserve"> </w:t>
        </w:r>
      </w:hyperlink>
      <w:r w:rsidRPr="00D27E48">
        <w:rPr>
          <w:color w:val="000000"/>
        </w:rPr>
        <w:t xml:space="preserve">– </w:t>
      </w:r>
      <w:hyperlink r:id="rId1275" w:history="1">
        <w:r w:rsidRPr="00D27E48">
          <w:rPr>
            <w:rStyle w:val="Hyperlink"/>
            <w:color w:val="000000"/>
          </w:rPr>
          <w:t xml:space="preserve">Converts next </w:t>
        </w:r>
        <w:r w:rsidR="00651C09" w:rsidRPr="00651C09">
          <w:rPr>
            <w:rStyle w:val="Hyperlink"/>
            <w:color w:val="000000"/>
          </w:rPr>
          <w:t>(comma/space separated)</w:t>
        </w:r>
        <w:r>
          <w:rPr>
            <w:rStyle w:val="Hyperlink"/>
            <w:color w:val="000000"/>
          </w:rPr>
          <w:t xml:space="preserve"> </w:t>
        </w:r>
        <w:r w:rsidRPr="00D27E48">
          <w:rPr>
            <w:rStyle w:val="Hyperlink"/>
            <w:color w:val="000000"/>
          </w:rPr>
          <w:t>number into tex</w:t>
        </w:r>
        <w:r w:rsidRPr="005C713E">
          <w:rPr>
            <w:rStyle w:val="Hyperlink"/>
            <w:color w:val="000000"/>
          </w:rPr>
          <w:t>t</w:t>
        </w:r>
        <w:r w:rsidR="00651C09">
          <w:rPr>
            <w:rStyle w:val="Hyperlink"/>
            <w:color w:val="000000"/>
          </w:rPr>
          <w:t>:</w:t>
        </w:r>
        <w:r w:rsidRPr="005C713E">
          <w:rPr>
            <w:rStyle w:val="Hyperlink"/>
            <w:color w:val="000000"/>
          </w:rPr>
          <w:t xml:space="preserve"> "two hundred forty-two"</w:t>
        </w:r>
      </w:hyperlink>
    </w:p>
    <w:p w14:paraId="3D9813D5" w14:textId="46A0C0EA" w:rsidR="005C713E" w:rsidRDefault="005C713E" w:rsidP="005C713E">
      <w:pPr>
        <w:rPr>
          <w:rStyle w:val="Hyperlink"/>
          <w:color w:val="000000"/>
        </w:rPr>
      </w:pPr>
      <w:r>
        <w:fldChar w:fldCharType="begin"/>
      </w:r>
      <w:r>
        <w:instrText>HYPERLINK "</w:instrText>
      </w:r>
      <w:r w:rsidR="00F46DB5">
        <w:instrText>https:</w:instrText>
      </w:r>
      <w:r>
        <w:instrText>//wordmacrotools.com/macros/N/</w:instrText>
      </w:r>
      <w:bookmarkStart w:id="201" w:name="_Hlk173421462"/>
      <w:r>
        <w:instrText>NumberToTextUK2</w:instrText>
      </w:r>
      <w:bookmarkEnd w:id="201"/>
      <w:r>
        <w:instrText>"</w:instrText>
      </w:r>
      <w:r>
        <w:fldChar w:fldCharType="separate"/>
      </w:r>
      <w:r w:rsidRPr="00D27E48">
        <w:rPr>
          <w:rStyle w:val="Hyperlink"/>
          <w:i/>
          <w:color w:val="000000"/>
        </w:rPr>
        <w:t>NumberToTex</w:t>
      </w:r>
      <w:r>
        <w:rPr>
          <w:rStyle w:val="Hyperlink"/>
          <w:i/>
          <w:color w:val="000000"/>
        </w:rPr>
        <w:t>tUK2</w:t>
      </w:r>
      <w:r w:rsidRPr="00D27E48">
        <w:rPr>
          <w:rStyle w:val="Hyperlink"/>
          <w:i/>
          <w:color w:val="000000"/>
        </w:rPr>
        <w:t xml:space="preserve"> </w:t>
      </w:r>
      <w:r>
        <w:rPr>
          <w:rStyle w:val="Hyperlink"/>
          <w:i/>
          <w:color w:val="000000"/>
        </w:rPr>
        <w:fldChar w:fldCharType="end"/>
      </w:r>
      <w:r w:rsidRPr="00D27E48">
        <w:rPr>
          <w:color w:val="000000"/>
        </w:rPr>
        <w:t xml:space="preserve">– </w:t>
      </w:r>
      <w:hyperlink r:id="rId1276" w:history="1">
        <w:r w:rsidRPr="00D27E48">
          <w:rPr>
            <w:rStyle w:val="Hyperlink"/>
            <w:color w:val="000000"/>
          </w:rPr>
          <w:t xml:space="preserve">Converts next </w:t>
        </w:r>
        <w:r w:rsidR="00651C09" w:rsidRPr="00651C09">
          <w:rPr>
            <w:rStyle w:val="Hyperlink"/>
            <w:color w:val="000000"/>
          </w:rPr>
          <w:t>(comma/space separated)</w:t>
        </w:r>
        <w:r w:rsidR="00651C09">
          <w:rPr>
            <w:rStyle w:val="Hyperlink"/>
            <w:color w:val="000000"/>
          </w:rPr>
          <w:t xml:space="preserve"> </w:t>
        </w:r>
        <w:r w:rsidRPr="00D27E48">
          <w:rPr>
            <w:rStyle w:val="Hyperlink"/>
            <w:color w:val="000000"/>
          </w:rPr>
          <w:t>number into tex</w:t>
        </w:r>
        <w:r w:rsidRPr="005C713E">
          <w:rPr>
            <w:rStyle w:val="Hyperlink"/>
            <w:color w:val="000000"/>
          </w:rPr>
          <w:t>t</w:t>
        </w:r>
        <w:r w:rsidR="00651C09">
          <w:rPr>
            <w:rStyle w:val="Hyperlink"/>
            <w:color w:val="000000"/>
          </w:rPr>
          <w:t>:</w:t>
        </w:r>
        <w:r w:rsidRPr="005C713E">
          <w:rPr>
            <w:rStyle w:val="Hyperlink"/>
            <w:color w:val="000000"/>
          </w:rPr>
          <w:t xml:space="preserve"> "two hundred </w:t>
        </w:r>
        <w:r>
          <w:rPr>
            <w:rStyle w:val="Hyperlink"/>
            <w:color w:val="000000"/>
          </w:rPr>
          <w:t xml:space="preserve">and </w:t>
        </w:r>
        <w:r w:rsidRPr="005C713E">
          <w:rPr>
            <w:rStyle w:val="Hyperlink"/>
            <w:color w:val="000000"/>
          </w:rPr>
          <w:t>forty-two"</w:t>
        </w:r>
      </w:hyperlink>
    </w:p>
    <w:p w14:paraId="334AC637" w14:textId="7998C064" w:rsidR="00987663" w:rsidRPr="00987663" w:rsidRDefault="00987663" w:rsidP="00987663">
      <w:pPr>
        <w:rPr>
          <w:color w:val="000000"/>
        </w:rPr>
      </w:pPr>
      <w:hyperlink r:id="rId1277" w:history="1">
        <w:r w:rsidRPr="00987663">
          <w:rPr>
            <w:rStyle w:val="Hyperlink"/>
            <w:i/>
          </w:rPr>
          <w:t>NumbersInSingleQuotesHighlight</w:t>
        </w:r>
      </w:hyperlink>
      <w:r w:rsidRPr="00987663">
        <w:rPr>
          <w:i/>
          <w:color w:val="000000"/>
          <w:u w:val="single"/>
        </w:rPr>
        <w:t xml:space="preserve"> </w:t>
      </w:r>
      <w:r w:rsidRPr="00987663">
        <w:rPr>
          <w:color w:val="FF0000"/>
        </w:rPr>
        <w:t xml:space="preserve">[16.12.24] </w:t>
      </w:r>
      <w:r w:rsidRPr="00987663">
        <w:rPr>
          <w:color w:val="000000"/>
        </w:rPr>
        <w:t>– Finds numbers (numerals) inside single quotes and highlights them</w:t>
      </w:r>
    </w:p>
    <w:p w14:paraId="7A829652" w14:textId="17BEFD79" w:rsidR="00987663" w:rsidRPr="009C27AF" w:rsidRDefault="00987663" w:rsidP="00987663">
      <w:hyperlink r:id="rId1278" w:history="1">
        <w:r w:rsidRPr="009C27AF">
          <w:rPr>
            <w:rStyle w:val="Hyperlink"/>
            <w:i/>
          </w:rPr>
          <w:t>FindNumbersInQuotesSingle</w:t>
        </w:r>
      </w:hyperlink>
      <w:r w:rsidRPr="009C27AF">
        <w:rPr>
          <w:i/>
        </w:rPr>
        <w:t xml:space="preserve"> </w:t>
      </w:r>
      <w:r w:rsidRPr="009C27AF">
        <w:rPr>
          <w:color w:val="FF0000"/>
        </w:rPr>
        <w:t xml:space="preserve">[14.12.24] </w:t>
      </w:r>
      <w:r w:rsidRPr="009C27AF">
        <w:t>– Finds the next number (numeral) inside single quotes</w:t>
      </w:r>
    </w:p>
    <w:p w14:paraId="56A2F82F" w14:textId="77777777" w:rsidR="00987663" w:rsidRPr="00987663" w:rsidRDefault="00987663" w:rsidP="00987663">
      <w:pPr>
        <w:rPr>
          <w:color w:val="000000"/>
          <w:u w:val="single"/>
        </w:rPr>
      </w:pPr>
    </w:p>
    <w:p w14:paraId="0207A3EA" w14:textId="7980442C" w:rsidR="000D03F9" w:rsidRPr="00D27E48" w:rsidRDefault="00953CC2" w:rsidP="00331B30">
      <w:pPr>
        <w:rPr>
          <w:color w:val="000000"/>
          <w:u w:val="single"/>
        </w:rPr>
      </w:pPr>
      <w:hyperlink r:id="rId1279" w:history="1">
        <w:r w:rsidRPr="00D27E48">
          <w:rPr>
            <w:rStyle w:val="Hyperlink"/>
            <w:i/>
            <w:color w:val="000000"/>
          </w:rPr>
          <w:t xml:space="preserve">NumberToTextMultiSwitch </w:t>
        </w:r>
      </w:hyperlink>
      <w:r w:rsidR="000D03F9" w:rsidRPr="00D27E48">
        <w:rPr>
          <w:color w:val="000000"/>
        </w:rPr>
        <w:t xml:space="preserve">– </w:t>
      </w:r>
      <w:hyperlink r:id="rId1280" w:history="1">
        <w:r w:rsidRPr="00D27E48">
          <w:rPr>
            <w:rStyle w:val="Hyperlink"/>
            <w:color w:val="000000"/>
          </w:rPr>
          <w:t>Finds a number, then calls MultiSwitch to change it</w:t>
        </w:r>
      </w:hyperlink>
    </w:p>
    <w:p w14:paraId="7A27F4BD" w14:textId="5563F3A7" w:rsidR="000D03F9" w:rsidRPr="00D27E48" w:rsidRDefault="00953CC2" w:rsidP="00E773B0">
      <w:pPr>
        <w:rPr>
          <w:color w:val="000000"/>
          <w:u w:val="single"/>
        </w:rPr>
      </w:pPr>
      <w:hyperlink r:id="rId1281" w:history="1">
        <w:r w:rsidRPr="00D27E48">
          <w:rPr>
            <w:rStyle w:val="Hyperlink"/>
            <w:i/>
            <w:color w:val="000000"/>
          </w:rPr>
          <w:t xml:space="preserve">TextToNumber </w:t>
        </w:r>
      </w:hyperlink>
      <w:r w:rsidR="000D03F9" w:rsidRPr="00D27E48">
        <w:rPr>
          <w:color w:val="000000"/>
        </w:rPr>
        <w:t xml:space="preserve">– </w:t>
      </w:r>
      <w:hyperlink r:id="rId1282" w:history="1">
        <w:r w:rsidRPr="00D27E48">
          <w:rPr>
            <w:rStyle w:val="Hyperlink"/>
            <w:color w:val="000000"/>
          </w:rPr>
          <w:t>Finds numbers expressed in words + converts to figures</w:t>
        </w:r>
      </w:hyperlink>
    </w:p>
    <w:p w14:paraId="69E4E15C" w14:textId="77777777" w:rsidR="000D03F9" w:rsidRPr="00D27E48" w:rsidRDefault="000D03F9" w:rsidP="006E59C0">
      <w:pPr>
        <w:rPr>
          <w:color w:val="000000"/>
        </w:rPr>
      </w:pPr>
    </w:p>
    <w:p w14:paraId="0CA66A28" w14:textId="7A418A22" w:rsidR="000D03F9" w:rsidRPr="00D27E48" w:rsidRDefault="00953CC2" w:rsidP="006E59C0">
      <w:pPr>
        <w:rPr>
          <w:color w:val="000000"/>
          <w:u w:val="single"/>
        </w:rPr>
      </w:pPr>
      <w:hyperlink r:id="rId1283" w:history="1">
        <w:r w:rsidRPr="00D27E48">
          <w:rPr>
            <w:rStyle w:val="Hyperlink"/>
            <w:i/>
            <w:color w:val="000000"/>
          </w:rPr>
          <w:t xml:space="preserve">FigTableBoxLister </w:t>
        </w:r>
      </w:hyperlink>
      <w:r w:rsidR="000D03F9" w:rsidRPr="00D27E48">
        <w:rPr>
          <w:color w:val="000000"/>
        </w:rPr>
        <w:t xml:space="preserve">– </w:t>
      </w:r>
      <w:hyperlink r:id="rId1284" w:history="1">
        <w:r w:rsidRPr="00D27E48">
          <w:rPr>
            <w:rStyle w:val="Hyperlink"/>
            <w:color w:val="000000"/>
          </w:rPr>
          <w:t>Finds figure/table/box elements and their citations, to spot missing elements</w:t>
        </w:r>
      </w:hyperlink>
    </w:p>
    <w:p w14:paraId="67432AF0" w14:textId="43A59B68" w:rsidR="000D03F9" w:rsidRPr="00D27E48" w:rsidRDefault="00953CC2" w:rsidP="006E59C0">
      <w:pPr>
        <w:rPr>
          <w:color w:val="000000"/>
          <w:u w:val="single"/>
        </w:rPr>
      </w:pPr>
      <w:hyperlink r:id="rId1285" w:history="1">
        <w:r w:rsidRPr="00D27E48">
          <w:rPr>
            <w:rStyle w:val="Hyperlink"/>
            <w:i/>
            <w:color w:val="000000"/>
          </w:rPr>
          <w:t xml:space="preserve">CaptionsListAll </w:t>
        </w:r>
      </w:hyperlink>
      <w:r w:rsidR="000D03F9" w:rsidRPr="00D27E48">
        <w:rPr>
          <w:color w:val="000000"/>
        </w:rPr>
        <w:t xml:space="preserve">– </w:t>
      </w:r>
      <w:hyperlink r:id="rId1286" w:history="1">
        <w:r w:rsidRPr="00D27E48">
          <w:rPr>
            <w:rStyle w:val="Hyperlink"/>
            <w:color w:val="000000"/>
          </w:rPr>
          <w:t xml:space="preserve">Lists all paragraphs with bold </w:t>
        </w:r>
        <w:r w:rsidR="00D92EBD" w:rsidRPr="00D27E48">
          <w:rPr>
            <w:rStyle w:val="Hyperlink"/>
            <w:color w:val="000000"/>
          </w:rPr>
          <w:t>"</w:t>
        </w:r>
        <w:r w:rsidRPr="00D27E48">
          <w:rPr>
            <w:rStyle w:val="Hyperlink"/>
            <w:color w:val="000000"/>
          </w:rPr>
          <w:t>Figure</w:t>
        </w:r>
        <w:r w:rsidR="00D92EBD" w:rsidRPr="00D27E48">
          <w:rPr>
            <w:rStyle w:val="Hyperlink"/>
            <w:color w:val="000000"/>
          </w:rPr>
          <w:t>"</w:t>
        </w:r>
        <w:r w:rsidRPr="00D27E48">
          <w:rPr>
            <w:rStyle w:val="Hyperlink"/>
            <w:color w:val="000000"/>
          </w:rPr>
          <w:t xml:space="preserve">, </w:t>
        </w:r>
        <w:r w:rsidR="00D92EBD" w:rsidRPr="00D27E48">
          <w:rPr>
            <w:rStyle w:val="Hyperlink"/>
            <w:color w:val="000000"/>
          </w:rPr>
          <w:t>"</w:t>
        </w:r>
        <w:r w:rsidRPr="00D27E48">
          <w:rPr>
            <w:rStyle w:val="Hyperlink"/>
            <w:color w:val="000000"/>
          </w:rPr>
          <w:t>Table</w:t>
        </w:r>
        <w:r w:rsidR="00D92EBD" w:rsidRPr="00D27E48">
          <w:rPr>
            <w:rStyle w:val="Hyperlink"/>
            <w:color w:val="000000"/>
          </w:rPr>
          <w:t>"</w:t>
        </w:r>
        <w:r w:rsidRPr="00D27E48">
          <w:rPr>
            <w:rStyle w:val="Hyperlink"/>
            <w:color w:val="000000"/>
          </w:rPr>
          <w:t xml:space="preserve">, </w:t>
        </w:r>
        <w:r w:rsidR="00D92EBD" w:rsidRPr="00D27E48">
          <w:rPr>
            <w:rStyle w:val="Hyperlink"/>
            <w:color w:val="000000"/>
          </w:rPr>
          <w:t>"</w:t>
        </w:r>
        <w:r w:rsidRPr="00D27E48">
          <w:rPr>
            <w:rStyle w:val="Hyperlink"/>
            <w:color w:val="000000"/>
          </w:rPr>
          <w:t>Box</w:t>
        </w:r>
      </w:hyperlink>
      <w:r w:rsidR="00D92EBD" w:rsidRPr="00D27E48">
        <w:rPr>
          <w:rStyle w:val="Hyperlink"/>
          <w:color w:val="000000"/>
        </w:rPr>
        <w:t>"</w:t>
      </w:r>
    </w:p>
    <w:p w14:paraId="16D3320D" w14:textId="6CC1270B" w:rsidR="000D03F9" w:rsidRPr="00D27E48" w:rsidRDefault="00953CC2" w:rsidP="006E59C0">
      <w:pPr>
        <w:rPr>
          <w:rStyle w:val="Hyperlink"/>
          <w:color w:val="000000"/>
        </w:rPr>
      </w:pPr>
      <w:hyperlink r:id="rId1287" w:history="1">
        <w:r w:rsidRPr="00D27E48">
          <w:rPr>
            <w:rStyle w:val="Hyperlink"/>
            <w:i/>
            <w:color w:val="000000"/>
          </w:rPr>
          <w:t xml:space="preserve">ColumnTotal </w:t>
        </w:r>
      </w:hyperlink>
      <w:r w:rsidR="000D03F9" w:rsidRPr="00D27E48">
        <w:rPr>
          <w:color w:val="000000"/>
        </w:rPr>
        <w:t xml:space="preserve">– </w:t>
      </w:r>
      <w:hyperlink r:id="rId1288" w:history="1">
        <w:r w:rsidRPr="00D27E48">
          <w:rPr>
            <w:rStyle w:val="Hyperlink"/>
            <w:color w:val="000000"/>
          </w:rPr>
          <w:t>Do the numbers in this column agree with the total?</w:t>
        </w:r>
      </w:hyperlink>
    </w:p>
    <w:p w14:paraId="0D8BFC2B" w14:textId="2ED80E9F" w:rsidR="00564670" w:rsidRPr="00D27E48" w:rsidRDefault="00564670" w:rsidP="00564670">
      <w:pPr>
        <w:rPr>
          <w:color w:val="000000"/>
          <w:u w:val="single"/>
        </w:rPr>
      </w:pPr>
      <w:hyperlink r:id="rId1289" w:history="1">
        <w:r w:rsidRPr="00D27E48">
          <w:rPr>
            <w:rStyle w:val="Hyperlink"/>
            <w:i/>
            <w:color w:val="000000"/>
          </w:rPr>
          <w:t xml:space="preserve">NumberTotaller </w:t>
        </w:r>
      </w:hyperlink>
      <w:r w:rsidRPr="00D27E48">
        <w:rPr>
          <w:color w:val="000000"/>
        </w:rPr>
        <w:t xml:space="preserve">– </w:t>
      </w:r>
      <w:hyperlink r:id="rId1290" w:history="1">
        <w:r w:rsidRPr="00D27E48">
          <w:rPr>
            <w:rStyle w:val="Hyperlink"/>
            <w:color w:val="000000"/>
          </w:rPr>
          <w:t>Sums the numbers within the selected text (or checks the sum)</w:t>
        </w:r>
      </w:hyperlink>
    </w:p>
    <w:p w14:paraId="3F33CFAD" w14:textId="1E05D6FB" w:rsidR="000D03F9" w:rsidRPr="00D27E48" w:rsidRDefault="000D03F9" w:rsidP="006E59C0">
      <w:pPr>
        <w:rPr>
          <w:color w:val="000000"/>
        </w:rPr>
      </w:pPr>
    </w:p>
    <w:bookmarkStart w:id="202" w:name="_Hlk120701816"/>
    <w:p w14:paraId="41B2E71B" w14:textId="3AEB9D97" w:rsidR="000D03F9" w:rsidRPr="00D27E48" w:rsidRDefault="00000000" w:rsidP="006E59C0">
      <w:pPr>
        <w:rPr>
          <w:color w:val="000000"/>
          <w:u w:val="single"/>
        </w:rPr>
      </w:pPr>
      <w:r w:rsidRPr="00D27E48">
        <w:fldChar w:fldCharType="begin"/>
      </w:r>
      <w:r w:rsidRPr="00D27E48">
        <w:rPr>
          <w:i/>
          <w:color w:val="000000"/>
        </w:rPr>
        <w:instrText>HYPERLINK "</w:instrText>
      </w:r>
      <w:r w:rsidR="00F46DB5">
        <w:rPr>
          <w:i/>
          <w:color w:val="000000"/>
        </w:rPr>
        <w:instrText>https:</w:instrText>
      </w:r>
      <w:r w:rsidRPr="00D27E48">
        <w:rPr>
          <w:i/>
          <w:color w:val="000000"/>
        </w:rPr>
        <w:instrText>//wordmacrotools.com/macros/A/AlphabeticOrderChecker"</w:instrText>
      </w:r>
      <w:r w:rsidRPr="00D27E48">
        <w:fldChar w:fldCharType="separate"/>
      </w:r>
      <w:r w:rsidR="00953CC2" w:rsidRPr="00D27E48">
        <w:rPr>
          <w:rStyle w:val="Hyperlink"/>
          <w:i/>
          <w:color w:val="000000"/>
        </w:rPr>
        <w:t xml:space="preserve">AlphabeticOrderChecker </w:t>
      </w:r>
      <w:r w:rsidRPr="00D27E48">
        <w:rPr>
          <w:rStyle w:val="Hyperlink"/>
          <w:i/>
          <w:color w:val="000000"/>
        </w:rPr>
        <w:fldChar w:fldCharType="end"/>
      </w:r>
      <w:r w:rsidR="000D03F9" w:rsidRPr="00D27E48">
        <w:rPr>
          <w:color w:val="000000"/>
        </w:rPr>
        <w:t xml:space="preserve">– </w:t>
      </w:r>
      <w:hyperlink r:id="rId1291" w:history="1">
        <w:r w:rsidR="00953CC2" w:rsidRPr="00D27E48">
          <w:rPr>
            <w:rStyle w:val="Hyperlink"/>
            <w:color w:val="000000"/>
          </w:rPr>
          <w:t>Finds any suspicious non-alphabetism</w:t>
        </w:r>
      </w:hyperlink>
    </w:p>
    <w:p w14:paraId="5B19289E" w14:textId="55ABB251" w:rsidR="00F7591A" w:rsidRPr="00D27E48" w:rsidRDefault="00F7591A" w:rsidP="00F7591A">
      <w:pPr>
        <w:rPr>
          <w:color w:val="000000"/>
          <w:u w:val="single"/>
        </w:rPr>
      </w:pPr>
      <w:hyperlink r:id="rId1292" w:history="1">
        <w:r w:rsidRPr="00D27E48">
          <w:rPr>
            <w:rStyle w:val="Hyperlink"/>
            <w:i/>
            <w:color w:val="000000"/>
          </w:rPr>
          <w:t>AlphabeticOrderChecke</w:t>
        </w:r>
        <w:r>
          <w:rPr>
            <w:rStyle w:val="Hyperlink"/>
            <w:i/>
            <w:color w:val="000000"/>
          </w:rPr>
          <w:t>rByLetter</w:t>
        </w:r>
        <w:r w:rsidRPr="00D27E48">
          <w:rPr>
            <w:rStyle w:val="Hyperlink"/>
            <w:i/>
            <w:color w:val="000000"/>
          </w:rPr>
          <w:t xml:space="preserve"> </w:t>
        </w:r>
      </w:hyperlink>
      <w:r w:rsidRPr="00D27E48">
        <w:rPr>
          <w:color w:val="000000"/>
        </w:rPr>
        <w:t xml:space="preserve">– </w:t>
      </w:r>
      <w:hyperlink r:id="rId1293" w:history="1">
        <w:r w:rsidRPr="00D27E48">
          <w:rPr>
            <w:rStyle w:val="Hyperlink"/>
            <w:color w:val="000000"/>
          </w:rPr>
          <w:t>Finds any suspicious non-alphabetis</w:t>
        </w:r>
        <w:r>
          <w:rPr>
            <w:rStyle w:val="Hyperlink"/>
            <w:color w:val="000000"/>
          </w:rPr>
          <w:t>m by letter</w:t>
        </w:r>
      </w:hyperlink>
    </w:p>
    <w:p w14:paraId="0758C6B0" w14:textId="56675BF2" w:rsidR="000D03F9" w:rsidRPr="00D27E48" w:rsidRDefault="00953CC2" w:rsidP="006E59C0">
      <w:pPr>
        <w:rPr>
          <w:color w:val="000000"/>
          <w:u w:val="single"/>
        </w:rPr>
      </w:pPr>
      <w:hyperlink r:id="rId1294" w:history="1">
        <w:r w:rsidRPr="00D27E48">
          <w:rPr>
            <w:rStyle w:val="Hyperlink"/>
            <w:i/>
            <w:color w:val="000000"/>
          </w:rPr>
          <w:t xml:space="preserve">AlphaOrderChecker </w:t>
        </w:r>
      </w:hyperlink>
      <w:r w:rsidR="000D03F9" w:rsidRPr="00D27E48">
        <w:rPr>
          <w:color w:val="000000"/>
        </w:rPr>
        <w:t xml:space="preserve">– </w:t>
      </w:r>
      <w:hyperlink r:id="rId1295" w:history="1">
        <w:r w:rsidRPr="00D27E48">
          <w:rPr>
            <w:rStyle w:val="Hyperlink"/>
            <w:color w:val="000000"/>
          </w:rPr>
          <w:t>Creates an alpha-sorted version of selected text showing changes</w:t>
        </w:r>
      </w:hyperlink>
    </w:p>
    <w:p w14:paraId="73CAF32D" w14:textId="19B736E5" w:rsidR="000D03F9" w:rsidRPr="00D27E48" w:rsidRDefault="00953CC2" w:rsidP="00D902EF">
      <w:pPr>
        <w:rPr>
          <w:color w:val="000000"/>
          <w:u w:val="single"/>
        </w:rPr>
      </w:pPr>
      <w:hyperlink r:id="rId1296" w:history="1">
        <w:r w:rsidRPr="00D27E48">
          <w:rPr>
            <w:rStyle w:val="Hyperlink"/>
            <w:i/>
            <w:color w:val="000000"/>
          </w:rPr>
          <w:t xml:space="preserve">AlphabeticOrderByLine </w:t>
        </w:r>
      </w:hyperlink>
      <w:r w:rsidR="000D03F9" w:rsidRPr="00D27E48">
        <w:rPr>
          <w:color w:val="000000"/>
        </w:rPr>
        <w:t xml:space="preserve">– </w:t>
      </w:r>
      <w:hyperlink r:id="rId1297" w:history="1">
        <w:r w:rsidRPr="00D27E48">
          <w:rPr>
            <w:rStyle w:val="Hyperlink"/>
            <w:color w:val="000000"/>
          </w:rPr>
          <w:t>Finds any suspicious non-alphabetism</w:t>
        </w:r>
      </w:hyperlink>
    </w:p>
    <w:p w14:paraId="4BDFE9C0" w14:textId="77777777" w:rsidR="000D03F9" w:rsidRPr="00D27E48" w:rsidRDefault="000D03F9" w:rsidP="006E59C0">
      <w:pPr>
        <w:rPr>
          <w:color w:val="000000"/>
        </w:rPr>
      </w:pPr>
    </w:p>
    <w:p w14:paraId="681753DF" w14:textId="58D257A1" w:rsidR="000D03F9" w:rsidRPr="00D27E48" w:rsidRDefault="00953CC2" w:rsidP="006E59C0">
      <w:pPr>
        <w:rPr>
          <w:color w:val="000000"/>
          <w:u w:val="single"/>
        </w:rPr>
      </w:pPr>
      <w:hyperlink r:id="rId1298" w:history="1">
        <w:r w:rsidRPr="00D27E48">
          <w:rPr>
            <w:rStyle w:val="Hyperlink"/>
            <w:i/>
            <w:color w:val="000000"/>
          </w:rPr>
          <w:t xml:space="preserve">FindNextNumber </w:t>
        </w:r>
      </w:hyperlink>
      <w:r w:rsidR="000D03F9" w:rsidRPr="00D27E48">
        <w:rPr>
          <w:color w:val="000000"/>
        </w:rPr>
        <w:t xml:space="preserve">– </w:t>
      </w:r>
      <w:hyperlink r:id="rId1299" w:history="1">
        <w:r w:rsidRPr="00D27E48">
          <w:rPr>
            <w:rStyle w:val="Hyperlink"/>
            <w:color w:val="000000"/>
          </w:rPr>
          <w:t>Jumps from one number to the next</w:t>
        </w:r>
        <w:r w:rsidR="002A279D" w:rsidRPr="00D27E48">
          <w:rPr>
            <w:rStyle w:val="Hyperlink"/>
            <w:color w:val="000000"/>
            <w:u w:val="none"/>
          </w:rPr>
          <w:t xml:space="preserve"> –</w:t>
        </w:r>
        <w:r w:rsidRPr="00D27E48">
          <w:rPr>
            <w:rStyle w:val="Hyperlink"/>
            <w:color w:val="000000"/>
          </w:rPr>
          <w:t xml:space="preserve"> section, fig, table etc</w:t>
        </w:r>
      </w:hyperlink>
    </w:p>
    <w:p w14:paraId="61F98C25" w14:textId="048A94E6" w:rsidR="000D03F9" w:rsidRPr="00D27E48" w:rsidRDefault="00953CC2" w:rsidP="006E59C0">
      <w:pPr>
        <w:rPr>
          <w:color w:val="000000"/>
          <w:u w:val="single"/>
        </w:rPr>
      </w:pPr>
      <w:hyperlink r:id="rId1300" w:history="1">
        <w:r w:rsidRPr="00D27E48">
          <w:rPr>
            <w:rStyle w:val="Hyperlink"/>
            <w:i/>
            <w:color w:val="000000"/>
          </w:rPr>
          <w:t xml:space="preserve">FindPreviousNumber </w:t>
        </w:r>
      </w:hyperlink>
      <w:r w:rsidR="000D03F9" w:rsidRPr="00D27E48">
        <w:rPr>
          <w:color w:val="000000"/>
        </w:rPr>
        <w:t xml:space="preserve">– </w:t>
      </w:r>
      <w:hyperlink r:id="rId1301" w:history="1">
        <w:r w:rsidRPr="00D27E48">
          <w:rPr>
            <w:rStyle w:val="Hyperlink"/>
            <w:color w:val="000000"/>
          </w:rPr>
          <w:t>Jumps back to the previous number</w:t>
        </w:r>
      </w:hyperlink>
    </w:p>
    <w:p w14:paraId="3D824421" w14:textId="49D51289" w:rsidR="000D03F9" w:rsidRPr="00D27E48" w:rsidRDefault="00953CC2" w:rsidP="00A33D99">
      <w:pPr>
        <w:rPr>
          <w:color w:val="000000"/>
          <w:u w:val="single"/>
        </w:rPr>
      </w:pPr>
      <w:hyperlink r:id="rId1302" w:history="1">
        <w:r w:rsidRPr="00D27E48">
          <w:rPr>
            <w:rStyle w:val="Hyperlink"/>
            <w:i/>
            <w:color w:val="000000"/>
          </w:rPr>
          <w:t xml:space="preserve">NumberSequenceCheckerSimple </w:t>
        </w:r>
      </w:hyperlink>
      <w:r w:rsidR="000D03F9" w:rsidRPr="00D27E48">
        <w:rPr>
          <w:color w:val="000000"/>
        </w:rPr>
        <w:t xml:space="preserve">– </w:t>
      </w:r>
      <w:hyperlink r:id="rId1303" w:history="1">
        <w:r w:rsidRPr="00D27E48">
          <w:rPr>
            <w:rStyle w:val="Hyperlink"/>
            <w:color w:val="000000"/>
          </w:rPr>
          <w:t>Checks consecutivity of simple numbering</w:t>
        </w:r>
      </w:hyperlink>
    </w:p>
    <w:p w14:paraId="497C73EA" w14:textId="5680CB87" w:rsidR="000D03F9" w:rsidRPr="00D27E48" w:rsidRDefault="00953CC2" w:rsidP="00A33D99">
      <w:pPr>
        <w:rPr>
          <w:color w:val="000000"/>
          <w:u w:val="single"/>
        </w:rPr>
      </w:pPr>
      <w:hyperlink r:id="rId1304" w:history="1">
        <w:r w:rsidRPr="00D27E48">
          <w:rPr>
            <w:rStyle w:val="Hyperlink"/>
            <w:i/>
            <w:color w:val="000000"/>
          </w:rPr>
          <w:t xml:space="preserve">NumberSequenceCheckerDecimal </w:t>
        </w:r>
      </w:hyperlink>
      <w:r w:rsidR="000D03F9" w:rsidRPr="00D27E48">
        <w:rPr>
          <w:color w:val="000000"/>
        </w:rPr>
        <w:t xml:space="preserve">– </w:t>
      </w:r>
      <w:hyperlink r:id="rId1305" w:history="1">
        <w:r w:rsidRPr="00D27E48">
          <w:rPr>
            <w:rStyle w:val="Hyperlink"/>
            <w:color w:val="000000"/>
          </w:rPr>
          <w:t>Checks consecutivity of numbering containing a decimal point</w:t>
        </w:r>
      </w:hyperlink>
    </w:p>
    <w:p w14:paraId="4677AE40" w14:textId="23C33BFA" w:rsidR="000D03F9" w:rsidRPr="00D27E48" w:rsidRDefault="00953CC2" w:rsidP="006E59C0">
      <w:pPr>
        <w:rPr>
          <w:color w:val="000000"/>
          <w:u w:val="single"/>
        </w:rPr>
      </w:pPr>
      <w:hyperlink r:id="rId1306" w:history="1">
        <w:r w:rsidRPr="00D27E48">
          <w:rPr>
            <w:rStyle w:val="Hyperlink"/>
            <w:i/>
            <w:color w:val="000000"/>
          </w:rPr>
          <w:t xml:space="preserve">NumberSequenceCheckerHierarchical </w:t>
        </w:r>
      </w:hyperlink>
      <w:r w:rsidR="000D03F9" w:rsidRPr="00D27E48">
        <w:rPr>
          <w:color w:val="000000"/>
        </w:rPr>
        <w:t xml:space="preserve">– </w:t>
      </w:r>
      <w:hyperlink r:id="rId1307" w:history="1">
        <w:r w:rsidRPr="00D27E48">
          <w:rPr>
            <w:rStyle w:val="Hyperlink"/>
            <w:color w:val="000000"/>
          </w:rPr>
          <w:t>Checks the sequence of hierarchical section numbers</w:t>
        </w:r>
      </w:hyperlink>
    </w:p>
    <w:p w14:paraId="7864A9B5" w14:textId="2B752B1A" w:rsidR="000D03F9" w:rsidRPr="00D27E48" w:rsidRDefault="00953CC2" w:rsidP="00A33D99">
      <w:pPr>
        <w:rPr>
          <w:color w:val="000000"/>
          <w:u w:val="single"/>
        </w:rPr>
      </w:pPr>
      <w:hyperlink r:id="rId1308" w:history="1">
        <w:r w:rsidRPr="00D27E48">
          <w:rPr>
            <w:rStyle w:val="Hyperlink"/>
            <w:i/>
            <w:color w:val="000000"/>
          </w:rPr>
          <w:t xml:space="preserve">AddSectionNumber </w:t>
        </w:r>
      </w:hyperlink>
      <w:r w:rsidR="000D03F9" w:rsidRPr="00D27E48">
        <w:rPr>
          <w:color w:val="000000"/>
        </w:rPr>
        <w:t xml:space="preserve">– </w:t>
      </w:r>
      <w:hyperlink r:id="rId1309" w:history="1">
        <w:r w:rsidRPr="00D27E48">
          <w:rPr>
            <w:rStyle w:val="Hyperlink"/>
            <w:color w:val="000000"/>
          </w:rPr>
          <w:t>Adds indexed section number</w:t>
        </w:r>
      </w:hyperlink>
    </w:p>
    <w:p w14:paraId="48CF8A80" w14:textId="13F99542" w:rsidR="000D03F9" w:rsidRPr="00D27E48" w:rsidRDefault="00953CC2" w:rsidP="00C135DD">
      <w:pPr>
        <w:rPr>
          <w:color w:val="000000"/>
          <w:u w:val="single"/>
        </w:rPr>
      </w:pPr>
      <w:hyperlink r:id="rId1310" w:history="1">
        <w:r w:rsidRPr="00D27E48">
          <w:rPr>
            <w:rStyle w:val="Hyperlink"/>
            <w:i/>
            <w:color w:val="000000"/>
          </w:rPr>
          <w:t xml:space="preserve">NumberParasAuto </w:t>
        </w:r>
      </w:hyperlink>
      <w:r w:rsidR="000D03F9" w:rsidRPr="00D27E48">
        <w:rPr>
          <w:color w:val="000000"/>
        </w:rPr>
        <w:t xml:space="preserve">– </w:t>
      </w:r>
      <w:hyperlink r:id="rId1311" w:history="1">
        <w:r w:rsidRPr="00D27E48">
          <w:rPr>
            <w:rStyle w:val="Hyperlink"/>
            <w:color w:val="000000"/>
          </w:rPr>
          <w:t>Adds hierarchical section numbering</w:t>
        </w:r>
      </w:hyperlink>
    </w:p>
    <w:p w14:paraId="0DD11BDB" w14:textId="2FE8B613" w:rsidR="00137131" w:rsidRPr="00D27E48" w:rsidRDefault="00953CC2" w:rsidP="00137131">
      <w:pPr>
        <w:rPr>
          <w:color w:val="000000"/>
          <w:u w:val="single"/>
        </w:rPr>
      </w:pPr>
      <w:hyperlink r:id="rId1312" w:history="1">
        <w:r w:rsidRPr="00D27E48">
          <w:rPr>
            <w:rStyle w:val="Hyperlink"/>
            <w:i/>
            <w:color w:val="000000"/>
          </w:rPr>
          <w:t xml:space="preserve">NumberParasTagged </w:t>
        </w:r>
      </w:hyperlink>
      <w:r w:rsidR="00137131" w:rsidRPr="00D27E48">
        <w:rPr>
          <w:color w:val="000000"/>
        </w:rPr>
        <w:t xml:space="preserve">– </w:t>
      </w:r>
      <w:hyperlink r:id="rId1313" w:history="1">
        <w:r w:rsidRPr="00D27E48">
          <w:rPr>
            <w:rStyle w:val="Hyperlink"/>
            <w:color w:val="000000"/>
          </w:rPr>
          <w:t>Adds numbering to first-level headings tagged with &lt;a&gt;</w:t>
        </w:r>
      </w:hyperlink>
    </w:p>
    <w:p w14:paraId="5D01332E" w14:textId="56FAE06F" w:rsidR="000D03F9" w:rsidRPr="00D27E48" w:rsidRDefault="00953CC2" w:rsidP="00C135DD">
      <w:pPr>
        <w:rPr>
          <w:color w:val="000000"/>
          <w:u w:val="single"/>
        </w:rPr>
      </w:pPr>
      <w:hyperlink r:id="rId1314" w:history="1">
        <w:r w:rsidRPr="00D27E48">
          <w:rPr>
            <w:rStyle w:val="Hyperlink"/>
            <w:i/>
            <w:color w:val="000000"/>
          </w:rPr>
          <w:t xml:space="preserve">TypeSectionNumber </w:t>
        </w:r>
      </w:hyperlink>
      <w:r w:rsidR="000D03F9" w:rsidRPr="00D27E48">
        <w:rPr>
          <w:color w:val="000000"/>
        </w:rPr>
        <w:t xml:space="preserve">– </w:t>
      </w:r>
      <w:hyperlink r:id="rId1315" w:history="1">
        <w:r w:rsidRPr="00D27E48">
          <w:rPr>
            <w:rStyle w:val="Hyperlink"/>
            <w:color w:val="000000"/>
          </w:rPr>
          <w:t>Adds a section number to the current heading</w:t>
        </w:r>
      </w:hyperlink>
    </w:p>
    <w:p w14:paraId="12154E05" w14:textId="6CCD3BEC" w:rsidR="000D03F9" w:rsidRPr="00D27E48" w:rsidRDefault="00953CC2" w:rsidP="00C135DD">
      <w:pPr>
        <w:rPr>
          <w:color w:val="000000"/>
          <w:u w:val="single"/>
        </w:rPr>
      </w:pPr>
      <w:hyperlink r:id="rId1316" w:history="1">
        <w:r w:rsidRPr="00D27E48">
          <w:rPr>
            <w:rStyle w:val="Hyperlink"/>
            <w:i/>
            <w:color w:val="000000"/>
          </w:rPr>
          <w:t xml:space="preserve">FindNextBigText </w:t>
        </w:r>
      </w:hyperlink>
      <w:r w:rsidR="000D03F9" w:rsidRPr="00D27E48">
        <w:rPr>
          <w:color w:val="000000"/>
        </w:rPr>
        <w:t xml:space="preserve">– </w:t>
      </w:r>
      <w:hyperlink r:id="rId1317" w:history="1">
        <w:r w:rsidRPr="00D27E48">
          <w:rPr>
            <w:rStyle w:val="Hyperlink"/>
            <w:color w:val="000000"/>
          </w:rPr>
          <w:t>Searches down for a bigger than Normal font (related to above macro)</w:t>
        </w:r>
      </w:hyperlink>
    </w:p>
    <w:p w14:paraId="565ED548" w14:textId="77777777" w:rsidR="000D03F9" w:rsidRPr="00D27E48" w:rsidRDefault="000D03F9" w:rsidP="00C135DD">
      <w:pPr>
        <w:rPr>
          <w:color w:val="000000"/>
        </w:rPr>
      </w:pPr>
    </w:p>
    <w:bookmarkEnd w:id="202"/>
    <w:p w14:paraId="0F28FF3B" w14:textId="603A2C97" w:rsidR="000D03F9" w:rsidRPr="00D27E48" w:rsidRDefault="00000000" w:rsidP="006E59C0">
      <w:pPr>
        <w:rPr>
          <w:color w:val="000000"/>
          <w:u w:val="single"/>
        </w:rPr>
      </w:pPr>
      <w:r w:rsidRPr="00D27E48">
        <w:fldChar w:fldCharType="begin"/>
      </w:r>
      <w:r w:rsidRPr="00D27E48">
        <w:rPr>
          <w:i/>
          <w:color w:val="000000"/>
        </w:rPr>
        <w:instrText>HYPERLINK "</w:instrText>
      </w:r>
      <w:r w:rsidR="00F46DB5">
        <w:rPr>
          <w:i/>
          <w:color w:val="000000"/>
        </w:rPr>
        <w:instrText>https:</w:instrText>
      </w:r>
      <w:r w:rsidRPr="00D27E48">
        <w:rPr>
          <w:i/>
          <w:color w:val="000000"/>
        </w:rPr>
        <w:instrText>//wordmacrotools.com/macros/N/NextNumber"</w:instrText>
      </w:r>
      <w:r w:rsidRPr="00D27E48">
        <w:fldChar w:fldCharType="separate"/>
      </w:r>
      <w:r w:rsidR="00953CC2" w:rsidRPr="00D27E48">
        <w:rPr>
          <w:rStyle w:val="Hyperlink"/>
          <w:i/>
          <w:color w:val="000000"/>
        </w:rPr>
        <w:t xml:space="preserve">NextNumber </w:t>
      </w:r>
      <w:r w:rsidRPr="00D27E48">
        <w:rPr>
          <w:rStyle w:val="Hyperlink"/>
          <w:i/>
          <w:color w:val="000000"/>
        </w:rPr>
        <w:fldChar w:fldCharType="end"/>
      </w:r>
      <w:r w:rsidR="000D03F9" w:rsidRPr="00D27E48">
        <w:rPr>
          <w:color w:val="000000"/>
        </w:rPr>
        <w:t xml:space="preserve">– </w:t>
      </w:r>
      <w:hyperlink r:id="rId1318" w:history="1">
        <w:r w:rsidR="00953CC2" w:rsidRPr="00D27E48">
          <w:rPr>
            <w:rStyle w:val="Hyperlink"/>
            <w:color w:val="000000"/>
          </w:rPr>
          <w:t>Finds next section number</w:t>
        </w:r>
      </w:hyperlink>
    </w:p>
    <w:p w14:paraId="32D42645" w14:textId="3CBC474A" w:rsidR="000D03F9" w:rsidRPr="00D27E48" w:rsidRDefault="00953CC2" w:rsidP="006E59C0">
      <w:pPr>
        <w:rPr>
          <w:color w:val="000000"/>
          <w:u w:val="single"/>
        </w:rPr>
      </w:pPr>
      <w:hyperlink r:id="rId1319" w:history="1">
        <w:r w:rsidRPr="00D27E48">
          <w:rPr>
            <w:rStyle w:val="Hyperlink"/>
            <w:i/>
            <w:color w:val="000000"/>
          </w:rPr>
          <w:t xml:space="preserve">NextNumberPlus </w:t>
        </w:r>
      </w:hyperlink>
      <w:r w:rsidR="000D03F9" w:rsidRPr="00D27E48">
        <w:rPr>
          <w:color w:val="000000"/>
        </w:rPr>
        <w:t xml:space="preserve">– </w:t>
      </w:r>
      <w:hyperlink r:id="rId1320" w:history="1">
        <w:r w:rsidRPr="00D27E48">
          <w:rPr>
            <w:rStyle w:val="Hyperlink"/>
            <w:color w:val="000000"/>
          </w:rPr>
          <w:t>Finds next section number (can’t remember what the difference is, sorry!)</w:t>
        </w:r>
      </w:hyperlink>
    </w:p>
    <w:p w14:paraId="0FCCE283" w14:textId="17D511DE" w:rsidR="000D03F9" w:rsidRPr="00D27E48" w:rsidRDefault="00953CC2" w:rsidP="006E59C0">
      <w:pPr>
        <w:rPr>
          <w:color w:val="000000"/>
          <w:u w:val="single"/>
        </w:rPr>
      </w:pPr>
      <w:hyperlink r:id="rId1321" w:history="1">
        <w:r w:rsidRPr="00D27E48">
          <w:rPr>
            <w:rStyle w:val="Hyperlink"/>
            <w:i/>
            <w:color w:val="000000"/>
          </w:rPr>
          <w:t xml:space="preserve">NextNumberPlusUp </w:t>
        </w:r>
      </w:hyperlink>
      <w:r w:rsidR="000D03F9" w:rsidRPr="00D27E48">
        <w:rPr>
          <w:color w:val="000000"/>
        </w:rPr>
        <w:t xml:space="preserve">– </w:t>
      </w:r>
      <w:hyperlink r:id="rId1322" w:history="1">
        <w:r w:rsidRPr="00D27E48">
          <w:rPr>
            <w:rStyle w:val="Hyperlink"/>
            <w:color w:val="000000"/>
          </w:rPr>
          <w:t>Finds previous section number</w:t>
        </w:r>
      </w:hyperlink>
    </w:p>
    <w:p w14:paraId="421A6CF8" w14:textId="781AD332" w:rsidR="000D03F9" w:rsidRPr="00D27E48" w:rsidRDefault="00953CC2" w:rsidP="006E59C0">
      <w:pPr>
        <w:rPr>
          <w:color w:val="000000"/>
          <w:u w:val="single"/>
        </w:rPr>
      </w:pPr>
      <w:hyperlink r:id="rId1323" w:history="1">
        <w:r w:rsidRPr="00D27E48">
          <w:rPr>
            <w:rStyle w:val="Hyperlink"/>
            <w:i/>
            <w:color w:val="000000"/>
          </w:rPr>
          <w:t xml:space="preserve">NextNumberUp </w:t>
        </w:r>
      </w:hyperlink>
      <w:r w:rsidR="000D03F9" w:rsidRPr="00D27E48">
        <w:rPr>
          <w:color w:val="000000"/>
        </w:rPr>
        <w:t xml:space="preserve">– </w:t>
      </w:r>
      <w:hyperlink r:id="rId1324" w:history="1">
        <w:r w:rsidRPr="00D27E48">
          <w:rPr>
            <w:rStyle w:val="Hyperlink"/>
            <w:color w:val="000000"/>
          </w:rPr>
          <w:t>Finds previous section number</w:t>
        </w:r>
      </w:hyperlink>
    </w:p>
    <w:p w14:paraId="0AD33479" w14:textId="3D03945C" w:rsidR="000D03F9" w:rsidRPr="00D27E48" w:rsidRDefault="000D03F9" w:rsidP="006E59C0">
      <w:pPr>
        <w:rPr>
          <w:color w:val="000000"/>
        </w:rPr>
      </w:pPr>
    </w:p>
    <w:p w14:paraId="35E98823" w14:textId="03AA1DD0" w:rsidR="003B5A28" w:rsidRPr="00D27E48" w:rsidRDefault="003B5A28" w:rsidP="003B5A28">
      <w:pPr>
        <w:rPr>
          <w:color w:val="000000"/>
        </w:rPr>
      </w:pPr>
      <w:hyperlink r:id="rId1325" w:history="1">
        <w:r w:rsidRPr="00D27E48">
          <w:rPr>
            <w:rStyle w:val="Hyperlink"/>
            <w:i/>
          </w:rPr>
          <w:t xml:space="preserve">SectionNumberChecker </w:t>
        </w:r>
      </w:hyperlink>
      <w:r w:rsidR="00B36AF2" w:rsidRPr="00D27E48">
        <w:rPr>
          <w:color w:val="FF0000"/>
        </w:rPr>
        <w:t>[16.02.11]</w:t>
      </w:r>
      <w:r w:rsidR="002A279D" w:rsidRPr="00D27E48">
        <w:rPr>
          <w:color w:val="000000"/>
        </w:rPr>
        <w:t xml:space="preserve"> –</w:t>
      </w:r>
      <w:r w:rsidRPr="00D27E48">
        <w:rPr>
          <w:color w:val="000000"/>
        </w:rPr>
        <w:t xml:space="preserve"> Check the sequence of section numbers</w:t>
      </w:r>
    </w:p>
    <w:p w14:paraId="4D5F5F2B" w14:textId="5ED2D4FA" w:rsidR="003B5A28" w:rsidRPr="00D27E48" w:rsidRDefault="003B5A28" w:rsidP="006E59C0">
      <w:pPr>
        <w:rPr>
          <w:color w:val="000000"/>
        </w:rPr>
      </w:pPr>
    </w:p>
    <w:p w14:paraId="59416B49" w14:textId="77777777" w:rsidR="003B5A28" w:rsidRPr="00D27E48" w:rsidRDefault="003B5A28" w:rsidP="006E59C0">
      <w:pPr>
        <w:rPr>
          <w:color w:val="000000"/>
        </w:rPr>
      </w:pPr>
    </w:p>
    <w:p w14:paraId="6390B948" w14:textId="4FC9F944" w:rsidR="000D03F9" w:rsidRPr="00E61C26" w:rsidRDefault="000D03F9" w:rsidP="00D777E2">
      <w:pPr>
        <w:pStyle w:val="Heading3"/>
        <w:tabs>
          <w:tab w:val="left" w:pos="709"/>
        </w:tabs>
        <w:rPr>
          <w:color w:val="00B0F0"/>
        </w:rPr>
      </w:pPr>
      <w:bookmarkStart w:id="203" w:name="_Toc55981614"/>
      <w:bookmarkStart w:id="204" w:name="_Toc55981712"/>
      <w:r w:rsidRPr="00E61C26">
        <w:rPr>
          <w:color w:val="00B0F0"/>
        </w:rPr>
        <w:t>16</w:t>
      </w:r>
      <w:r w:rsidR="004547AA" w:rsidRPr="00E61C26">
        <w:rPr>
          <w:color w:val="00B0F0"/>
        </w:rPr>
        <w:t>. </w:t>
      </w:r>
      <w:r w:rsidRPr="00E61C26">
        <w:rPr>
          <w:color w:val="00B0F0"/>
        </w:rPr>
        <w:t>References</w:t>
      </w:r>
      <w:bookmarkEnd w:id="203"/>
      <w:bookmarkEnd w:id="204"/>
      <w:r w:rsidR="00C62C65" w:rsidRPr="00E61C26">
        <w:rPr>
          <w:color w:val="00B0F0"/>
        </w:rPr>
        <w:t xml:space="preserve">      </w:t>
      </w:r>
    </w:p>
    <w:p w14:paraId="4E82E359" w14:textId="2A877DF4" w:rsidR="000A0452" w:rsidRPr="00D27E48" w:rsidRDefault="000A0452" w:rsidP="000A0452">
      <w:pPr>
        <w:rPr>
          <w:rStyle w:val="Hyperlink"/>
          <w:color w:val="000000"/>
        </w:rPr>
      </w:pPr>
      <w:hyperlink r:id="rId1326" w:history="1">
        <w:r w:rsidRPr="00D27E48">
          <w:rPr>
            <w:rStyle w:val="Hyperlink"/>
            <w:i/>
            <w:color w:val="000000"/>
          </w:rPr>
          <w:t xml:space="preserve">CitationAlyse </w:t>
        </w:r>
      </w:hyperlink>
      <w:r w:rsidRPr="00D27E48">
        <w:rPr>
          <w:color w:val="000000"/>
        </w:rPr>
        <w:t xml:space="preserve">– </w:t>
      </w:r>
      <w:r w:rsidRPr="00D27E48">
        <w:fldChar w:fldCharType="begin"/>
      </w:r>
      <w:r w:rsidRPr="00D27E48">
        <w:rPr>
          <w:u w:val="single"/>
        </w:rPr>
        <w:instrText>HYPERLINK "</w:instrText>
      </w:r>
      <w:bookmarkStart w:id="205" w:name="_Hlk121392933"/>
      <w:r w:rsidR="00F46DB5">
        <w:rPr>
          <w:u w:val="single"/>
        </w:rPr>
        <w:instrText>https:</w:instrText>
      </w:r>
      <w:r w:rsidRPr="00D27E48">
        <w:rPr>
          <w:u w:val="single"/>
        </w:rPr>
        <w:instrText>//wordmacrotools.com/pdfs/18_Other_tools.pdf</w:instrText>
      </w:r>
      <w:bookmarkEnd w:id="205"/>
      <w:r w:rsidRPr="00D27E48">
        <w:rPr>
          <w:u w:val="single"/>
        </w:rPr>
        <w:instrText>"</w:instrText>
      </w:r>
      <w:r w:rsidRPr="00D27E48">
        <w:fldChar w:fldCharType="separate"/>
      </w:r>
      <w:r w:rsidRPr="00D27E48">
        <w:rPr>
          <w:rStyle w:val="Hyperlink"/>
          <w:color w:val="000000"/>
        </w:rPr>
        <w:t>Checks citations against references</w:t>
      </w:r>
      <w:r w:rsidRPr="00D27E48">
        <w:rPr>
          <w:rStyle w:val="Hyperlink"/>
          <w:color w:val="000000"/>
        </w:rPr>
        <w:fldChar w:fldCharType="end"/>
      </w:r>
    </w:p>
    <w:p w14:paraId="76FD348D" w14:textId="7BB7EF74" w:rsidR="006A119F" w:rsidRDefault="006A119F" w:rsidP="006A119F">
      <w:pPr>
        <w:rPr>
          <w:rStyle w:val="Hyperlink"/>
          <w:color w:val="auto"/>
        </w:rPr>
      </w:pPr>
      <w:hyperlink r:id="rId1327" w:history="1">
        <w:r w:rsidRPr="00D27E48">
          <w:rPr>
            <w:rStyle w:val="Hyperlink"/>
            <w:i/>
            <w:color w:val="auto"/>
          </w:rPr>
          <w:t xml:space="preserve">ParagraphShrink </w:t>
        </w:r>
      </w:hyperlink>
      <w:r w:rsidRPr="00D27E48">
        <w:rPr>
          <w:rStyle w:val="Hyperlink"/>
          <w:i/>
          <w:color w:val="000000"/>
          <w:u w:val="none"/>
        </w:rPr>
        <w:t xml:space="preserve">– </w:t>
      </w:r>
      <w:hyperlink r:id="rId1328" w:history="1">
        <w:r w:rsidRPr="00D27E48">
          <w:rPr>
            <w:rStyle w:val="Hyperlink"/>
            <w:color w:val="auto"/>
          </w:rPr>
          <w:t>Shrinks the current paragraph (for use with CitationAlyse)</w:t>
        </w:r>
      </w:hyperlink>
    </w:p>
    <w:bookmarkStart w:id="206" w:name="_Hlk98769530"/>
    <w:p w14:paraId="5A6AA317" w14:textId="5548B73E" w:rsidR="003A77AC" w:rsidRDefault="003A77AC" w:rsidP="003A77AC">
      <w:pPr>
        <w:rPr>
          <w:rStyle w:val="Hyperlink"/>
          <w:i/>
          <w:color w:val="000000"/>
        </w:rPr>
      </w:pPr>
      <w:r w:rsidRPr="003A77AC">
        <w:rPr>
          <w:rStyle w:val="Hyperlink"/>
          <w:i/>
          <w:color w:val="auto"/>
        </w:rPr>
        <w:fldChar w:fldCharType="begin"/>
      </w:r>
      <w:r w:rsidRPr="003A77AC">
        <w:rPr>
          <w:rStyle w:val="Hyperlink"/>
          <w:i/>
          <w:color w:val="auto"/>
        </w:rPr>
        <w:instrText>HYPERLINK "</w:instrText>
      </w:r>
      <w:r w:rsidR="00F46DB5">
        <w:rPr>
          <w:rStyle w:val="Hyperlink"/>
          <w:i/>
          <w:color w:val="auto"/>
        </w:rPr>
        <w:instrText>https:</w:instrText>
      </w:r>
      <w:r w:rsidRPr="003A77AC">
        <w:rPr>
          <w:rStyle w:val="Hyperlink"/>
          <w:i/>
          <w:color w:val="auto"/>
        </w:rPr>
        <w:instrText>//wordmacrotools.com/macros/C/CitationAlyseAlpha"</w:instrText>
      </w:r>
      <w:r w:rsidRPr="003A77AC">
        <w:rPr>
          <w:rStyle w:val="Hyperlink"/>
          <w:i/>
          <w:color w:val="auto"/>
        </w:rPr>
      </w:r>
      <w:r w:rsidRPr="003A77AC">
        <w:rPr>
          <w:rStyle w:val="Hyperlink"/>
          <w:i/>
          <w:color w:val="auto"/>
        </w:rPr>
        <w:fldChar w:fldCharType="separate"/>
      </w:r>
      <w:r w:rsidRPr="003A77AC">
        <w:rPr>
          <w:rStyle w:val="Hyperlink"/>
          <w:i/>
          <w:color w:val="auto"/>
        </w:rPr>
        <w:t xml:space="preserve">CitationAlyseAlpha </w:t>
      </w:r>
      <w:r w:rsidRPr="003A77AC">
        <w:rPr>
          <w:rStyle w:val="Hyperlink"/>
          <w:i/>
          <w:color w:val="auto"/>
        </w:rPr>
        <w:fldChar w:fldCharType="end"/>
      </w:r>
      <w:r>
        <w:rPr>
          <w:rStyle w:val="Hyperlink"/>
          <w:i/>
          <w:color w:val="000000"/>
        </w:rPr>
        <w:t xml:space="preserve">– </w:t>
      </w:r>
      <w:hyperlink r:id="rId1329" w:history="1">
        <w:r w:rsidRPr="003A77AC">
          <w:rPr>
            <w:rStyle w:val="Hyperlink"/>
            <w:i/>
            <w:color w:val="auto"/>
          </w:rPr>
          <w:t>Checks citations against references</w:t>
        </w:r>
      </w:hyperlink>
    </w:p>
    <w:p w14:paraId="4446E4C0" w14:textId="0094643D" w:rsidR="00471E9F" w:rsidRPr="00D27E48" w:rsidRDefault="00471E9F" w:rsidP="00471E9F">
      <w:pPr>
        <w:rPr>
          <w:rStyle w:val="Hyperlink"/>
          <w:color w:val="000000"/>
        </w:rPr>
      </w:pPr>
      <w:hyperlink r:id="rId1330" w:history="1">
        <w:r w:rsidRPr="00D27E48">
          <w:rPr>
            <w:rStyle w:val="Hyperlink"/>
            <w:i/>
            <w:color w:val="000000"/>
          </w:rPr>
          <w:t xml:space="preserve">ShortTitleAlyse </w:t>
        </w:r>
      </w:hyperlink>
      <w:r w:rsidRPr="00D27E48">
        <w:rPr>
          <w:rStyle w:val="Hyperlink"/>
          <w:color w:val="000000"/>
          <w:u w:val="none"/>
        </w:rPr>
        <w:t xml:space="preserve">– </w:t>
      </w:r>
      <w:hyperlink r:id="rId1331" w:history="1">
        <w:r w:rsidRPr="00D27E48">
          <w:rPr>
            <w:rStyle w:val="Hyperlink"/>
            <w:color w:val="000000"/>
          </w:rPr>
          <w:t>Analyses short titles</w:t>
        </w:r>
      </w:hyperlink>
      <w:bookmarkStart w:id="207" w:name="_Hlk98769485"/>
      <w:r w:rsidR="00FF46FE" w:rsidRPr="00D27E48">
        <w:rPr>
          <w:rStyle w:val="Hyperlink"/>
          <w:color w:val="000000"/>
        </w:rPr>
        <w:t xml:space="preserve"> to check references against citations</w:t>
      </w:r>
      <w:bookmarkEnd w:id="207"/>
    </w:p>
    <w:bookmarkEnd w:id="206"/>
    <w:p w14:paraId="011107D3" w14:textId="77777777" w:rsidR="00471E9F" w:rsidRPr="00D27E48" w:rsidRDefault="00471E9F" w:rsidP="000A0452">
      <w:pPr>
        <w:rPr>
          <w:rStyle w:val="Hyperlink"/>
          <w:color w:val="000000"/>
          <w:u w:val="none"/>
        </w:rPr>
      </w:pPr>
    </w:p>
    <w:p w14:paraId="0A8A8640" w14:textId="1AD343BB" w:rsidR="00471E9F" w:rsidRPr="00D27E48" w:rsidRDefault="00471E9F" w:rsidP="00471E9F">
      <w:pPr>
        <w:rPr>
          <w:color w:val="000000"/>
          <w:u w:val="single"/>
        </w:rPr>
      </w:pPr>
      <w:hyperlink r:id="rId1332" w:history="1">
        <w:r w:rsidRPr="00D27E48">
          <w:rPr>
            <w:rStyle w:val="Hyperlink"/>
            <w:i/>
            <w:color w:val="000000"/>
          </w:rPr>
          <w:t xml:space="preserve">ShortTitleUnderline </w:t>
        </w:r>
      </w:hyperlink>
      <w:r w:rsidRPr="00D27E48">
        <w:rPr>
          <w:color w:val="000000"/>
        </w:rPr>
        <w:t xml:space="preserve">– </w:t>
      </w:r>
      <w:hyperlink r:id="rId1333" w:history="1">
        <w:r w:rsidRPr="00D27E48">
          <w:rPr>
            <w:rStyle w:val="Hyperlink"/>
            <w:color w:val="000000"/>
          </w:rPr>
          <w:t>Underlines the current author name(s)</w:t>
        </w:r>
      </w:hyperlink>
    </w:p>
    <w:p w14:paraId="6435AC94" w14:textId="6A8777C5" w:rsidR="000D03F9" w:rsidRDefault="00953CC2" w:rsidP="008D7D52">
      <w:pPr>
        <w:rPr>
          <w:rStyle w:val="Hyperlink"/>
          <w:color w:val="000000"/>
        </w:rPr>
      </w:pPr>
      <w:hyperlink r:id="rId1334" w:history="1">
        <w:r w:rsidRPr="00D27E48">
          <w:rPr>
            <w:rStyle w:val="Hyperlink"/>
            <w:i/>
            <w:color w:val="000000"/>
          </w:rPr>
          <w:t xml:space="preserve">CitationListSortByYear </w:t>
        </w:r>
      </w:hyperlink>
      <w:r w:rsidR="000D03F9" w:rsidRPr="00D27E48">
        <w:rPr>
          <w:color w:val="000000"/>
        </w:rPr>
        <w:t xml:space="preserve">– </w:t>
      </w:r>
      <w:hyperlink r:id="rId1335" w:history="1">
        <w:r w:rsidRPr="00D27E48">
          <w:rPr>
            <w:rStyle w:val="Hyperlink"/>
            <w:color w:val="000000"/>
          </w:rPr>
          <w:t>Sorts items in an in-line citation list in the text by date</w:t>
        </w:r>
      </w:hyperlink>
    </w:p>
    <w:p w14:paraId="76B2E57C" w14:textId="55307EE0" w:rsidR="000635B0" w:rsidRPr="000635B0" w:rsidRDefault="000635B0" w:rsidP="000635B0">
      <w:pPr>
        <w:rPr>
          <w:iCs/>
          <w:color w:val="000000"/>
          <w:u w:val="single"/>
        </w:rPr>
      </w:pPr>
      <w:hyperlink r:id="rId1336" w:history="1">
        <w:r w:rsidRPr="000635B0">
          <w:rPr>
            <w:rStyle w:val="Hyperlink"/>
            <w:i/>
            <w:iCs/>
            <w:color w:val="auto"/>
          </w:rPr>
          <w:t xml:space="preserve">CitationListSortByName </w:t>
        </w:r>
      </w:hyperlink>
      <w:r>
        <w:rPr>
          <w:i/>
          <w:iCs/>
          <w:color w:val="000000"/>
          <w:u w:val="single"/>
        </w:rPr>
        <w:t xml:space="preserve">– </w:t>
      </w:r>
      <w:hyperlink r:id="rId1337" w:history="1">
        <w:r w:rsidRPr="000635B0">
          <w:rPr>
            <w:rStyle w:val="Hyperlink"/>
            <w:iCs/>
            <w:color w:val="auto"/>
          </w:rPr>
          <w:t>Sorts items in a citation list in the text by name.</w:t>
        </w:r>
      </w:hyperlink>
    </w:p>
    <w:p w14:paraId="7A2A9EF3" w14:textId="7FB95304" w:rsidR="000D03F9" w:rsidRPr="00D27E48" w:rsidRDefault="00953CC2" w:rsidP="008D7D52">
      <w:pPr>
        <w:rPr>
          <w:color w:val="000000"/>
          <w:u w:val="single"/>
        </w:rPr>
      </w:pPr>
      <w:hyperlink r:id="rId1338" w:history="1">
        <w:r w:rsidRPr="00D27E48">
          <w:rPr>
            <w:rStyle w:val="Hyperlink"/>
            <w:i/>
            <w:color w:val="000000"/>
          </w:rPr>
          <w:t xml:space="preserve">SortListInText </w:t>
        </w:r>
      </w:hyperlink>
      <w:r w:rsidR="000D03F9" w:rsidRPr="00D27E48">
        <w:rPr>
          <w:color w:val="000000"/>
        </w:rPr>
        <w:t xml:space="preserve">– </w:t>
      </w:r>
      <w:hyperlink r:id="rId1339" w:history="1">
        <w:r w:rsidRPr="00D27E48">
          <w:rPr>
            <w:rStyle w:val="Hyperlink"/>
            <w:color w:val="000000"/>
          </w:rPr>
          <w:t>Sorts in-line citations in a list in the text alphabetically</w:t>
        </w:r>
      </w:hyperlink>
    </w:p>
    <w:p w14:paraId="5020D3C7" w14:textId="44CB9F75" w:rsidR="000D03F9" w:rsidRPr="00D27E48" w:rsidRDefault="00953CC2" w:rsidP="004425A7">
      <w:pPr>
        <w:rPr>
          <w:color w:val="000000"/>
          <w:u w:val="single"/>
        </w:rPr>
      </w:pPr>
      <w:hyperlink r:id="rId1340" w:history="1">
        <w:r w:rsidRPr="00D27E48">
          <w:rPr>
            <w:rStyle w:val="Hyperlink"/>
            <w:i/>
            <w:color w:val="000000"/>
          </w:rPr>
          <w:t xml:space="preserve">VancouverCitationChecker </w:t>
        </w:r>
      </w:hyperlink>
      <w:r w:rsidR="000D03F9" w:rsidRPr="00D27E48">
        <w:rPr>
          <w:color w:val="000000"/>
        </w:rPr>
        <w:t xml:space="preserve">– </w:t>
      </w:r>
      <w:hyperlink r:id="rId1341" w:history="1">
        <w:r w:rsidRPr="00D27E48">
          <w:rPr>
            <w:rStyle w:val="Hyperlink"/>
            <w:color w:val="000000"/>
          </w:rPr>
          <w:t>Finds all citations and creates a list in citation order</w:t>
        </w:r>
      </w:hyperlink>
    </w:p>
    <w:p w14:paraId="16694ABE" w14:textId="5A4538B2" w:rsidR="000D03F9" w:rsidRPr="00D27E48" w:rsidRDefault="00953CC2" w:rsidP="00371FD2">
      <w:pPr>
        <w:rPr>
          <w:color w:val="000000"/>
          <w:u w:val="single"/>
        </w:rPr>
      </w:pPr>
      <w:hyperlink r:id="rId1342" w:history="1">
        <w:r w:rsidRPr="00D27E48">
          <w:rPr>
            <w:rStyle w:val="Hyperlink"/>
            <w:i/>
            <w:color w:val="000000"/>
          </w:rPr>
          <w:t xml:space="preserve">VancouverAllCited </w:t>
        </w:r>
      </w:hyperlink>
      <w:r w:rsidR="000D03F9" w:rsidRPr="00D27E48">
        <w:rPr>
          <w:color w:val="000000"/>
        </w:rPr>
        <w:t xml:space="preserve">– </w:t>
      </w:r>
      <w:hyperlink r:id="rId1343" w:history="1">
        <w:r w:rsidRPr="00D27E48">
          <w:rPr>
            <w:rStyle w:val="Hyperlink"/>
            <w:color w:val="000000"/>
          </w:rPr>
          <w:t>Creates a numerical list of all cited Vancouver reference numbers</w:t>
        </w:r>
      </w:hyperlink>
    </w:p>
    <w:p w14:paraId="0EE4FA02" w14:textId="1AB75987" w:rsidR="007E5E98" w:rsidRPr="00D27E48" w:rsidRDefault="007E5E98" w:rsidP="007E5E98">
      <w:pPr>
        <w:rPr>
          <w:color w:val="000000"/>
        </w:rPr>
      </w:pPr>
      <w:hyperlink r:id="rId1344" w:history="1">
        <w:r w:rsidRPr="00D27E48">
          <w:rPr>
            <w:rStyle w:val="Hyperlink"/>
            <w:i/>
          </w:rPr>
          <w:t xml:space="preserve">FindRefName </w:t>
        </w:r>
      </w:hyperlink>
      <w:r w:rsidRPr="00D27E48">
        <w:rPr>
          <w:color w:val="FF0000"/>
        </w:rPr>
        <w:t>[18.07.12]</w:t>
      </w:r>
      <w:r w:rsidRPr="00D27E48">
        <w:rPr>
          <w:color w:val="000000"/>
        </w:rPr>
        <w:t xml:space="preserve"> – Jump to the first named Vancouver ref, e.g. [Bever09]</w:t>
      </w:r>
    </w:p>
    <w:p w14:paraId="60651F82" w14:textId="6D6319AD" w:rsidR="000D03F9" w:rsidRPr="00D27E48" w:rsidRDefault="00953CC2" w:rsidP="004425A7">
      <w:pPr>
        <w:rPr>
          <w:color w:val="000000"/>
          <w:u w:val="single"/>
        </w:rPr>
      </w:pPr>
      <w:hyperlink r:id="rId1345" w:history="1">
        <w:r w:rsidRPr="00D27E48">
          <w:rPr>
            <w:rStyle w:val="Hyperlink"/>
            <w:i/>
            <w:color w:val="000000"/>
          </w:rPr>
          <w:t xml:space="preserve">ShortTitleLister </w:t>
        </w:r>
      </w:hyperlink>
      <w:r w:rsidR="000D03F9" w:rsidRPr="00D27E48">
        <w:rPr>
          <w:color w:val="000000"/>
        </w:rPr>
        <w:t xml:space="preserve">– </w:t>
      </w:r>
      <w:hyperlink r:id="rId1346" w:history="1">
        <w:r w:rsidRPr="00D27E48">
          <w:rPr>
            <w:rStyle w:val="Hyperlink"/>
            <w:color w:val="000000"/>
          </w:rPr>
          <w:t>Creates a list of the named references in the notes</w:t>
        </w:r>
      </w:hyperlink>
    </w:p>
    <w:p w14:paraId="227698D1" w14:textId="77777777" w:rsidR="000D03F9" w:rsidRPr="00D27E48" w:rsidRDefault="000D03F9" w:rsidP="006E59C0">
      <w:pPr>
        <w:rPr>
          <w:color w:val="000000"/>
        </w:rPr>
      </w:pPr>
    </w:p>
    <w:p w14:paraId="3AD1548E" w14:textId="5B54FBB3" w:rsidR="000D03F9" w:rsidRPr="00D27E48" w:rsidRDefault="00953CC2" w:rsidP="006E59C0">
      <w:pPr>
        <w:rPr>
          <w:color w:val="000000"/>
          <w:u w:val="single"/>
        </w:rPr>
      </w:pPr>
      <w:hyperlink r:id="rId1347" w:history="1">
        <w:r w:rsidRPr="00D27E48">
          <w:rPr>
            <w:rStyle w:val="Hyperlink"/>
            <w:i/>
            <w:color w:val="000000"/>
          </w:rPr>
          <w:t xml:space="preserve">AuthorDateFormatter </w:t>
        </w:r>
      </w:hyperlink>
      <w:r w:rsidR="000D03F9" w:rsidRPr="00D27E48">
        <w:rPr>
          <w:color w:val="000000"/>
        </w:rPr>
        <w:t xml:space="preserve">– </w:t>
      </w:r>
      <w:hyperlink r:id="rId1348" w:history="1">
        <w:r w:rsidRPr="00D27E48">
          <w:rPr>
            <w:rStyle w:val="Hyperlink"/>
            <w:color w:val="000000"/>
          </w:rPr>
          <w:t>Checks/corrects author/date formatting of reference list</w:t>
        </w:r>
      </w:hyperlink>
    </w:p>
    <w:p w14:paraId="2A06C5AB" w14:textId="786F285A" w:rsidR="007F625B" w:rsidRPr="00D27E48" w:rsidRDefault="00953CC2" w:rsidP="007F625B">
      <w:pPr>
        <w:rPr>
          <w:rStyle w:val="Hyperlink"/>
          <w:color w:val="000000"/>
        </w:rPr>
      </w:pPr>
      <w:hyperlink r:id="rId1349" w:history="1">
        <w:r w:rsidRPr="00D27E48">
          <w:rPr>
            <w:rStyle w:val="Hyperlink"/>
            <w:i/>
            <w:color w:val="000000"/>
          </w:rPr>
          <w:t xml:space="preserve">AuthorInitialCapitalReferences </w:t>
        </w:r>
      </w:hyperlink>
      <w:r w:rsidR="007F625B" w:rsidRPr="00D27E48">
        <w:rPr>
          <w:color w:val="000000"/>
        </w:rPr>
        <w:t xml:space="preserve">– </w:t>
      </w:r>
      <w:hyperlink r:id="rId1350" w:history="1">
        <w:r w:rsidRPr="00D27E48">
          <w:rPr>
            <w:rStyle w:val="Hyperlink"/>
            <w:color w:val="000000"/>
          </w:rPr>
          <w:t>Changes author surnames in all capitals to initial capital</w:t>
        </w:r>
      </w:hyperlink>
    </w:p>
    <w:p w14:paraId="0BA5A222" w14:textId="20BE46DD" w:rsidR="000D03F9" w:rsidRPr="00D27E48" w:rsidRDefault="00953CC2" w:rsidP="006E59C0">
      <w:pPr>
        <w:rPr>
          <w:color w:val="000000"/>
          <w:u w:val="single"/>
        </w:rPr>
      </w:pPr>
      <w:hyperlink r:id="rId1351" w:history="1">
        <w:r w:rsidRPr="00D27E48">
          <w:rPr>
            <w:rStyle w:val="Hyperlink"/>
            <w:i/>
            <w:color w:val="000000"/>
          </w:rPr>
          <w:t xml:space="preserve">EtAlElision </w:t>
        </w:r>
      </w:hyperlink>
      <w:r w:rsidR="000D03F9" w:rsidRPr="00D27E48">
        <w:rPr>
          <w:color w:val="000000"/>
        </w:rPr>
        <w:t xml:space="preserve">– </w:t>
      </w:r>
      <w:hyperlink r:id="rId1352" w:history="1">
        <w:r w:rsidRPr="00D27E48">
          <w:rPr>
            <w:rStyle w:val="Hyperlink"/>
            <w:color w:val="000000"/>
          </w:rPr>
          <w:t>Crops multi-authors in refs lists to a given number before ‘et al’</w:t>
        </w:r>
      </w:hyperlink>
    </w:p>
    <w:p w14:paraId="6C499DF5" w14:textId="772AADF7" w:rsidR="000D03F9" w:rsidRPr="00D27E48" w:rsidRDefault="00953CC2" w:rsidP="0025073F">
      <w:pPr>
        <w:rPr>
          <w:color w:val="000000"/>
          <w:u w:val="single"/>
        </w:rPr>
      </w:pPr>
      <w:hyperlink r:id="rId1353" w:history="1">
        <w:r w:rsidRPr="00D27E48">
          <w:rPr>
            <w:rStyle w:val="Hyperlink"/>
            <w:i/>
            <w:color w:val="000000"/>
          </w:rPr>
          <w:t xml:space="preserve">EtAlCitationElision </w:t>
        </w:r>
      </w:hyperlink>
      <w:r w:rsidR="000D03F9" w:rsidRPr="00D27E48">
        <w:rPr>
          <w:color w:val="000000"/>
        </w:rPr>
        <w:t xml:space="preserve">– </w:t>
      </w:r>
      <w:hyperlink r:id="rId1354" w:history="1">
        <w:r w:rsidRPr="00D27E48">
          <w:rPr>
            <w:rStyle w:val="Hyperlink"/>
            <w:color w:val="000000"/>
          </w:rPr>
          <w:t>Crops multi-author citation in the text to single name + ‘et al’</w:t>
        </w:r>
      </w:hyperlink>
    </w:p>
    <w:p w14:paraId="3D770BDB" w14:textId="0A961634" w:rsidR="007E5E98" w:rsidRPr="00D27E48" w:rsidRDefault="007E5E98" w:rsidP="007E5E98">
      <w:pPr>
        <w:rPr>
          <w:color w:val="000000"/>
        </w:rPr>
      </w:pPr>
      <w:hyperlink r:id="rId1355" w:history="1">
        <w:r w:rsidRPr="00D27E48">
          <w:rPr>
            <w:rStyle w:val="Hyperlink"/>
            <w:i/>
          </w:rPr>
          <w:t xml:space="preserve">EtAlElisionSharman </w:t>
        </w:r>
      </w:hyperlink>
      <w:r w:rsidRPr="00D27E48">
        <w:rPr>
          <w:color w:val="FF0000"/>
        </w:rPr>
        <w:t>[02.03.15]</w:t>
      </w:r>
      <w:r w:rsidRPr="00D27E48">
        <w:rPr>
          <w:color w:val="000000"/>
        </w:rPr>
        <w:t xml:space="preserve"> – Crop multi-authors to a given number before 'et al'</w:t>
      </w:r>
    </w:p>
    <w:p w14:paraId="600FF59A" w14:textId="04251606" w:rsidR="007E5E98" w:rsidRPr="00D27E48" w:rsidRDefault="007E5E98" w:rsidP="007E5E98">
      <w:pPr>
        <w:rPr>
          <w:color w:val="000000"/>
        </w:rPr>
      </w:pPr>
      <w:hyperlink r:id="rId1356" w:history="1">
        <w:r w:rsidRPr="00D27E48">
          <w:rPr>
            <w:rStyle w:val="Hyperlink"/>
            <w:i/>
          </w:rPr>
          <w:t xml:space="preserve">EtAlReducer </w:t>
        </w:r>
      </w:hyperlink>
      <w:r w:rsidRPr="00D27E48">
        <w:rPr>
          <w:color w:val="FF0000"/>
        </w:rPr>
        <w:t>[13.02.15]</w:t>
      </w:r>
      <w:r w:rsidRPr="00D27E48">
        <w:rPr>
          <w:color w:val="000000"/>
        </w:rPr>
        <w:t xml:space="preserve"> – Reduce the number of names before "et al"</w:t>
      </w:r>
    </w:p>
    <w:p w14:paraId="5F3DB544" w14:textId="57C3AEC4" w:rsidR="000D03F9" w:rsidRPr="00D27E48" w:rsidRDefault="00953CC2" w:rsidP="00FB004A">
      <w:pPr>
        <w:rPr>
          <w:color w:val="000000"/>
          <w:u w:val="single"/>
        </w:rPr>
      </w:pPr>
      <w:hyperlink r:id="rId1357" w:history="1">
        <w:r w:rsidRPr="00D27E48">
          <w:rPr>
            <w:rStyle w:val="Hyperlink"/>
            <w:i/>
            <w:color w:val="000000"/>
          </w:rPr>
          <w:t xml:space="preserve">HighlightMultiAuthorCitations </w:t>
        </w:r>
      </w:hyperlink>
      <w:r w:rsidR="000D03F9" w:rsidRPr="00D27E48">
        <w:rPr>
          <w:color w:val="000000"/>
        </w:rPr>
        <w:t xml:space="preserve">– </w:t>
      </w:r>
      <w:hyperlink r:id="rId1358" w:history="1">
        <w:r w:rsidRPr="00D27E48">
          <w:rPr>
            <w:rStyle w:val="Hyperlink"/>
            <w:color w:val="000000"/>
          </w:rPr>
          <w:t>Finds and highlights all the multi-author citations in the text</w:t>
        </w:r>
      </w:hyperlink>
    </w:p>
    <w:p w14:paraId="5D5FD5E1" w14:textId="3ECBF93B" w:rsidR="000D03F9" w:rsidRDefault="00953CC2" w:rsidP="006E59C0">
      <w:pPr>
        <w:rPr>
          <w:rStyle w:val="Hyperlink"/>
          <w:color w:val="000000"/>
        </w:rPr>
      </w:pPr>
      <w:hyperlink r:id="rId1359" w:history="1">
        <w:r w:rsidRPr="00D27E48">
          <w:rPr>
            <w:rStyle w:val="Hyperlink"/>
            <w:i/>
            <w:color w:val="000000"/>
          </w:rPr>
          <w:t xml:space="preserve">AuthorNameSwap </w:t>
        </w:r>
      </w:hyperlink>
      <w:r w:rsidR="000D03F9" w:rsidRPr="00D27E48">
        <w:rPr>
          <w:color w:val="000000"/>
        </w:rPr>
        <w:t xml:space="preserve">– </w:t>
      </w:r>
      <w:hyperlink r:id="rId1360" w:history="1">
        <w:r w:rsidRPr="00D27E48">
          <w:rPr>
            <w:rStyle w:val="Hyperlink"/>
            <w:color w:val="000000"/>
          </w:rPr>
          <w:t>Changes the order of author surname and initials/given name</w:t>
        </w:r>
      </w:hyperlink>
    </w:p>
    <w:p w14:paraId="409D1352" w14:textId="4ADA9516" w:rsidR="000D03F9" w:rsidRPr="00D27E48" w:rsidRDefault="00953CC2" w:rsidP="008411FA">
      <w:pPr>
        <w:rPr>
          <w:rStyle w:val="Hyperlink"/>
          <w:color w:val="000000"/>
        </w:rPr>
      </w:pPr>
      <w:hyperlink r:id="rId1361" w:history="1">
        <w:r w:rsidRPr="00D27E48">
          <w:rPr>
            <w:rStyle w:val="Hyperlink"/>
            <w:i/>
            <w:color w:val="000000"/>
          </w:rPr>
          <w:t xml:space="preserve">SwapNames </w:t>
        </w:r>
      </w:hyperlink>
      <w:r w:rsidR="000D03F9" w:rsidRPr="00D27E48">
        <w:rPr>
          <w:color w:val="000000"/>
        </w:rPr>
        <w:t xml:space="preserve">– </w:t>
      </w:r>
      <w:hyperlink r:id="rId1362" w:history="1">
        <w:r w:rsidRPr="00D27E48">
          <w:rPr>
            <w:rStyle w:val="Hyperlink"/>
            <w:color w:val="000000"/>
          </w:rPr>
          <w:t>Changes the order of author surname and initials/given name</w:t>
        </w:r>
      </w:hyperlink>
    </w:p>
    <w:p w14:paraId="0F60B06E" w14:textId="46055461" w:rsidR="00AF6433" w:rsidRPr="00D27E48" w:rsidRDefault="00AF6433" w:rsidP="00AF6433">
      <w:pPr>
        <w:rPr>
          <w:rStyle w:val="Hyperlink"/>
          <w:color w:val="auto"/>
        </w:rPr>
      </w:pPr>
      <w:hyperlink r:id="rId1363" w:history="1">
        <w:r w:rsidRPr="00D27E48">
          <w:rPr>
            <w:rStyle w:val="Hyperlink"/>
            <w:i/>
            <w:color w:val="auto"/>
          </w:rPr>
          <w:t>SwapNamesFullPoints</w:t>
        </w:r>
        <w:r w:rsidRPr="00D27E48">
          <w:rPr>
            <w:rStyle w:val="Hyperlink"/>
            <w:i/>
            <w:color w:val="auto"/>
            <w:u w:val="none"/>
          </w:rPr>
          <w:t xml:space="preserve"> </w:t>
        </w:r>
      </w:hyperlink>
      <w:r w:rsidRPr="00D27E48">
        <w:rPr>
          <w:i/>
          <w:color w:val="000000"/>
        </w:rPr>
        <w:t xml:space="preserve">– </w:t>
      </w:r>
      <w:hyperlink r:id="rId1364" w:history="1">
        <w:r w:rsidRPr="00D27E48">
          <w:rPr>
            <w:rStyle w:val="Hyperlink"/>
            <w:color w:val="auto"/>
          </w:rPr>
          <w:t>Swap name and initials and add full points</w:t>
        </w:r>
      </w:hyperlink>
    </w:p>
    <w:p w14:paraId="393D4EFD" w14:textId="189A4AF1" w:rsidR="007E5E98" w:rsidRPr="00D27E48" w:rsidRDefault="007E5E98" w:rsidP="007E5E98">
      <w:pPr>
        <w:rPr>
          <w:color w:val="000000"/>
        </w:rPr>
      </w:pPr>
      <w:hyperlink r:id="rId1365" w:history="1">
        <w:r w:rsidRPr="00D27E48">
          <w:rPr>
            <w:rStyle w:val="Hyperlink"/>
            <w:i/>
          </w:rPr>
          <w:t xml:space="preserve">AuthorSurnameSwap </w:t>
        </w:r>
      </w:hyperlink>
      <w:r w:rsidRPr="00D27E48">
        <w:rPr>
          <w:color w:val="FF0000"/>
        </w:rPr>
        <w:t>[19.05.21]</w:t>
      </w:r>
      <w:r w:rsidRPr="00D27E48">
        <w:rPr>
          <w:color w:val="000000"/>
        </w:rPr>
        <w:t xml:space="preserve"> – Moves author surname in a list to the beginning of the line</w:t>
      </w:r>
    </w:p>
    <w:p w14:paraId="3EF44F7C" w14:textId="2D2B0779" w:rsidR="007E5E98" w:rsidRPr="00D27E48" w:rsidRDefault="007E5E98" w:rsidP="007E5E98">
      <w:pPr>
        <w:rPr>
          <w:color w:val="000000"/>
        </w:rPr>
      </w:pPr>
      <w:hyperlink r:id="rId1366" w:history="1">
        <w:r w:rsidRPr="00D27E48">
          <w:rPr>
            <w:rStyle w:val="Hyperlink"/>
            <w:i/>
          </w:rPr>
          <w:t xml:space="preserve">ListSurnameSwap </w:t>
        </w:r>
      </w:hyperlink>
      <w:r w:rsidRPr="00D27E48">
        <w:rPr>
          <w:color w:val="FF0000"/>
        </w:rPr>
        <w:t>[29.01.18]</w:t>
      </w:r>
      <w:r w:rsidRPr="00D27E48">
        <w:rPr>
          <w:color w:val="000000"/>
        </w:rPr>
        <w:t xml:space="preserve"> – Swaps forename first to surname first in selected text</w:t>
      </w:r>
    </w:p>
    <w:p w14:paraId="3EB487E5" w14:textId="7DE1F30A" w:rsidR="00CE101D" w:rsidRPr="00D27E48" w:rsidRDefault="00CE101D" w:rsidP="00CE101D">
      <w:pPr>
        <w:rPr>
          <w:color w:val="000000"/>
          <w:u w:val="single"/>
        </w:rPr>
      </w:pPr>
      <w:hyperlink r:id="rId1367" w:history="1">
        <w:r w:rsidRPr="00D27E48">
          <w:rPr>
            <w:rStyle w:val="Hyperlink"/>
            <w:i/>
            <w:color w:val="auto"/>
          </w:rPr>
          <w:t xml:space="preserve">InitialPullBack </w:t>
        </w:r>
      </w:hyperlink>
      <w:r w:rsidRPr="00D27E48">
        <w:rPr>
          <w:i/>
          <w:color w:val="000000"/>
          <w:u w:val="single"/>
        </w:rPr>
        <w:t xml:space="preserve">– </w:t>
      </w:r>
      <w:hyperlink r:id="rId1368" w:history="1">
        <w:r w:rsidRPr="00D27E48">
          <w:rPr>
            <w:rStyle w:val="Hyperlink"/>
            <w:color w:val="auto"/>
          </w:rPr>
          <w:t>Pulls author's trailing initial(s) (e.g. B. or C.D.) in front of surname</w:t>
        </w:r>
      </w:hyperlink>
    </w:p>
    <w:p w14:paraId="64FB10EC" w14:textId="7A3E73CE" w:rsidR="000D03F9" w:rsidRPr="00D27E48" w:rsidRDefault="00953CC2" w:rsidP="008411FA">
      <w:pPr>
        <w:rPr>
          <w:color w:val="000000"/>
          <w:u w:val="single"/>
        </w:rPr>
      </w:pPr>
      <w:hyperlink r:id="rId1369" w:history="1">
        <w:r w:rsidRPr="00D27E48">
          <w:rPr>
            <w:rStyle w:val="Hyperlink"/>
            <w:i/>
            <w:color w:val="000000"/>
          </w:rPr>
          <w:t xml:space="preserve">AuthorForenamesInitialiser </w:t>
        </w:r>
      </w:hyperlink>
      <w:r w:rsidR="000D03F9" w:rsidRPr="00D27E48">
        <w:rPr>
          <w:color w:val="000000"/>
        </w:rPr>
        <w:t xml:space="preserve">– </w:t>
      </w:r>
      <w:hyperlink r:id="rId1370" w:history="1">
        <w:r w:rsidRPr="00D27E48">
          <w:rPr>
            <w:rStyle w:val="Hyperlink"/>
            <w:color w:val="000000"/>
          </w:rPr>
          <w:t>Changes author forenames to initials</w:t>
        </w:r>
      </w:hyperlink>
    </w:p>
    <w:p w14:paraId="0EC5094D" w14:textId="479B6DF9" w:rsidR="000D03F9" w:rsidRPr="00D27E48" w:rsidRDefault="00953CC2" w:rsidP="008411FA">
      <w:pPr>
        <w:rPr>
          <w:color w:val="000000"/>
          <w:u w:val="single"/>
        </w:rPr>
      </w:pPr>
      <w:hyperlink r:id="rId1371" w:history="1">
        <w:r w:rsidRPr="00D27E48">
          <w:rPr>
            <w:rStyle w:val="Hyperlink"/>
            <w:i/>
            <w:color w:val="000000"/>
          </w:rPr>
          <w:t xml:space="preserve">AuthorsNotAllCaps </w:t>
        </w:r>
      </w:hyperlink>
      <w:r w:rsidR="000D03F9" w:rsidRPr="00D27E48">
        <w:rPr>
          <w:color w:val="000000"/>
        </w:rPr>
        <w:t xml:space="preserve">– </w:t>
      </w:r>
      <w:hyperlink r:id="rId1372" w:history="1">
        <w:r w:rsidRPr="00D27E48">
          <w:rPr>
            <w:rStyle w:val="Hyperlink"/>
            <w:color w:val="000000"/>
          </w:rPr>
          <w:t>Changes author surnames to initial cap only (e.g. SMITH, J. to Smith, J.)</w:t>
        </w:r>
      </w:hyperlink>
    </w:p>
    <w:p w14:paraId="3802811A" w14:textId="712C69B0" w:rsidR="000D03F9" w:rsidRPr="00D27E48" w:rsidRDefault="00953CC2" w:rsidP="000216CC">
      <w:pPr>
        <w:rPr>
          <w:color w:val="000000"/>
          <w:u w:val="single"/>
        </w:rPr>
      </w:pPr>
      <w:hyperlink r:id="rId1373" w:history="1">
        <w:r w:rsidRPr="00D27E48">
          <w:rPr>
            <w:rStyle w:val="Hyperlink"/>
            <w:i/>
            <w:color w:val="000000"/>
          </w:rPr>
          <w:t xml:space="preserve">AuthorCaseChange </w:t>
        </w:r>
      </w:hyperlink>
      <w:r w:rsidR="000D03F9" w:rsidRPr="00D27E48">
        <w:rPr>
          <w:color w:val="000000"/>
        </w:rPr>
        <w:t xml:space="preserve">– </w:t>
      </w:r>
      <w:hyperlink r:id="rId1374" w:history="1">
        <w:r w:rsidRPr="00D27E48">
          <w:rPr>
            <w:rStyle w:val="Hyperlink"/>
            <w:color w:val="000000"/>
          </w:rPr>
          <w:t>Lowercases author surnames (e.g. SMITH, J. to Smith, J.) in references list</w:t>
        </w:r>
      </w:hyperlink>
    </w:p>
    <w:p w14:paraId="2339412D" w14:textId="31148C8A" w:rsidR="007533F8" w:rsidRPr="00D27E48" w:rsidRDefault="00953CC2" w:rsidP="007533F8">
      <w:pPr>
        <w:rPr>
          <w:color w:val="000000"/>
          <w:u w:val="single"/>
        </w:rPr>
      </w:pPr>
      <w:hyperlink r:id="rId1375" w:history="1">
        <w:r w:rsidRPr="00D27E48">
          <w:rPr>
            <w:rStyle w:val="Hyperlink"/>
            <w:i/>
            <w:color w:val="000000"/>
          </w:rPr>
          <w:t xml:space="preserve">AuthorNameReinsert </w:t>
        </w:r>
      </w:hyperlink>
      <w:r w:rsidR="007533F8" w:rsidRPr="00D27E48">
        <w:rPr>
          <w:color w:val="000000"/>
        </w:rPr>
        <w:t xml:space="preserve">– </w:t>
      </w:r>
      <w:hyperlink r:id="rId1376" w:history="1">
        <w:r w:rsidRPr="00D27E48">
          <w:rPr>
            <w:rStyle w:val="Hyperlink"/>
            <w:color w:val="000000"/>
          </w:rPr>
          <w:t>Replaces the dash-and-comma for the author's name (comma)</w:t>
        </w:r>
      </w:hyperlink>
    </w:p>
    <w:p w14:paraId="78EA1DB9" w14:textId="3C1B20CB" w:rsidR="0034717D" w:rsidRPr="00D27E48" w:rsidRDefault="00953CC2" w:rsidP="0034717D">
      <w:pPr>
        <w:rPr>
          <w:color w:val="000000"/>
          <w:u w:val="single"/>
        </w:rPr>
      </w:pPr>
      <w:hyperlink r:id="rId1377" w:history="1">
        <w:r w:rsidRPr="00D27E48">
          <w:rPr>
            <w:rStyle w:val="Hyperlink"/>
            <w:i/>
            <w:color w:val="000000"/>
          </w:rPr>
          <w:t>AuthorNameReinser</w:t>
        </w:r>
        <w:r w:rsidR="00AF6433" w:rsidRPr="00D27E48">
          <w:rPr>
            <w:rStyle w:val="Hyperlink"/>
            <w:i/>
            <w:color w:val="000000"/>
          </w:rPr>
          <w:t>tParens</w:t>
        </w:r>
        <w:r w:rsidRPr="00D27E48">
          <w:rPr>
            <w:rStyle w:val="Hyperlink"/>
            <w:i/>
            <w:color w:val="000000"/>
          </w:rPr>
          <w:t xml:space="preserve"> </w:t>
        </w:r>
      </w:hyperlink>
      <w:r w:rsidR="0034717D" w:rsidRPr="00D27E48">
        <w:rPr>
          <w:color w:val="000000"/>
        </w:rPr>
        <w:t xml:space="preserve">– </w:t>
      </w:r>
      <w:hyperlink r:id="rId1378" w:history="1">
        <w:r w:rsidRPr="00D27E48">
          <w:rPr>
            <w:rStyle w:val="Hyperlink"/>
            <w:color w:val="000000"/>
          </w:rPr>
          <w:t>Replaces the dash-and-comma for the author's name (parenthesis)</w:t>
        </w:r>
      </w:hyperlink>
    </w:p>
    <w:p w14:paraId="225BE329" w14:textId="7AA723F5" w:rsidR="007E5E98" w:rsidRPr="00D27E48" w:rsidRDefault="007E5E98" w:rsidP="007E5E98">
      <w:pPr>
        <w:rPr>
          <w:color w:val="000000"/>
        </w:rPr>
      </w:pPr>
      <w:hyperlink r:id="rId1379" w:history="1">
        <w:r w:rsidRPr="00D27E48">
          <w:rPr>
            <w:rStyle w:val="Hyperlink"/>
            <w:i/>
          </w:rPr>
          <w:t>NamesReverse</w:t>
        </w:r>
      </w:hyperlink>
      <w:r w:rsidRPr="00D27E48">
        <w:rPr>
          <w:color w:val="000000"/>
        </w:rPr>
        <w:t xml:space="preserve"> [</w:t>
      </w:r>
      <w:r w:rsidRPr="00D27E48">
        <w:rPr>
          <w:color w:val="FF0000"/>
        </w:rPr>
        <w:t>13.06.22]</w:t>
      </w:r>
      <w:r w:rsidRPr="00D27E48">
        <w:rPr>
          <w:color w:val="000000"/>
        </w:rPr>
        <w:t xml:space="preserve"> – Switches two names and adds (or removes) the comma</w:t>
      </w:r>
    </w:p>
    <w:p w14:paraId="7FAE91EA" w14:textId="2DA1AA85" w:rsidR="007E5E98" w:rsidRPr="00D27E48" w:rsidRDefault="007E5E98" w:rsidP="007E5E98">
      <w:pPr>
        <w:rPr>
          <w:color w:val="000000"/>
        </w:rPr>
      </w:pPr>
      <w:hyperlink r:id="rId1380" w:history="1">
        <w:r w:rsidRPr="00D27E48">
          <w:rPr>
            <w:rStyle w:val="Hyperlink"/>
            <w:i/>
          </w:rPr>
          <w:t xml:space="preserve">NameSwitcher </w:t>
        </w:r>
      </w:hyperlink>
      <w:r w:rsidRPr="00D27E48">
        <w:rPr>
          <w:color w:val="FF0000"/>
        </w:rPr>
        <w:t>[27.07.15]</w:t>
      </w:r>
      <w:r w:rsidRPr="00D27E48">
        <w:rPr>
          <w:color w:val="000000"/>
        </w:rPr>
        <w:t xml:space="preserve"> – Changes "surname, forename(s)/initials," to other way round</w:t>
      </w:r>
    </w:p>
    <w:p w14:paraId="1B10668F" w14:textId="532B2B1B" w:rsidR="007E5E98" w:rsidRPr="00D27E48" w:rsidRDefault="007E5E98" w:rsidP="007E5E98">
      <w:pPr>
        <w:rPr>
          <w:color w:val="000000"/>
        </w:rPr>
      </w:pPr>
      <w:hyperlink r:id="rId1381" w:history="1">
        <w:r w:rsidRPr="00D27E48">
          <w:rPr>
            <w:rStyle w:val="Hyperlink"/>
            <w:i/>
          </w:rPr>
          <w:t xml:space="preserve">NameToInitial </w:t>
        </w:r>
      </w:hyperlink>
      <w:r w:rsidRPr="00D27E48">
        <w:rPr>
          <w:color w:val="FF0000"/>
        </w:rPr>
        <w:t>[02.03.15]</w:t>
      </w:r>
      <w:r w:rsidRPr="00D27E48">
        <w:rPr>
          <w:color w:val="000000"/>
        </w:rPr>
        <w:t xml:space="preserve"> – Change given name to initial, then jump on to next</w:t>
      </w:r>
    </w:p>
    <w:p w14:paraId="32895BA8" w14:textId="3460552A" w:rsidR="007E5E98" w:rsidRPr="00D27E48" w:rsidRDefault="007E5E98" w:rsidP="007E5E98">
      <w:pPr>
        <w:rPr>
          <w:color w:val="000000"/>
        </w:rPr>
      </w:pPr>
      <w:hyperlink r:id="rId1382" w:history="1">
        <w:r w:rsidRPr="00D27E48">
          <w:rPr>
            <w:rStyle w:val="Hyperlink"/>
            <w:i/>
          </w:rPr>
          <w:t xml:space="preserve">GivenNameToInitials </w:t>
        </w:r>
      </w:hyperlink>
      <w:r w:rsidRPr="00D27E48">
        <w:rPr>
          <w:color w:val="FF0000"/>
        </w:rPr>
        <w:t>[27.03.14]</w:t>
      </w:r>
      <w:r w:rsidRPr="00D27E48">
        <w:rPr>
          <w:color w:val="000000"/>
        </w:rPr>
        <w:t xml:space="preserve"> – Reduce given names to initial only</w:t>
      </w:r>
    </w:p>
    <w:p w14:paraId="347B3211" w14:textId="72093D33" w:rsidR="007E5E98" w:rsidRPr="00D27E48" w:rsidRDefault="007E5E98" w:rsidP="007E5E98">
      <w:pPr>
        <w:rPr>
          <w:color w:val="000000"/>
        </w:rPr>
      </w:pPr>
      <w:hyperlink r:id="rId1383" w:history="1">
        <w:r w:rsidRPr="00D27E48">
          <w:rPr>
            <w:rStyle w:val="Hyperlink"/>
            <w:i/>
          </w:rPr>
          <w:t xml:space="preserve">InitialiseFornamesInList </w:t>
        </w:r>
      </w:hyperlink>
      <w:r w:rsidRPr="00D27E48">
        <w:rPr>
          <w:color w:val="FF0000"/>
        </w:rPr>
        <w:t>[10.02.20]</w:t>
      </w:r>
      <w:r w:rsidRPr="00D27E48">
        <w:rPr>
          <w:color w:val="000000"/>
        </w:rPr>
        <w:t xml:space="preserve"> – Changes forenames within a list to initials</w:t>
      </w:r>
    </w:p>
    <w:p w14:paraId="531F89C7" w14:textId="72742352" w:rsidR="000D03F9" w:rsidRPr="00D27E48" w:rsidRDefault="00953CC2" w:rsidP="007533F8">
      <w:pPr>
        <w:rPr>
          <w:color w:val="000000"/>
          <w:u w:val="single"/>
        </w:rPr>
      </w:pPr>
      <w:hyperlink r:id="rId1384" w:history="1">
        <w:r w:rsidRPr="00D27E48">
          <w:rPr>
            <w:rStyle w:val="Hyperlink"/>
            <w:i/>
            <w:color w:val="000000"/>
          </w:rPr>
          <w:t xml:space="preserve">YearMoveToEnd </w:t>
        </w:r>
      </w:hyperlink>
      <w:r w:rsidR="000D03F9" w:rsidRPr="00D27E48">
        <w:rPr>
          <w:color w:val="000000"/>
        </w:rPr>
        <w:t xml:space="preserve">– </w:t>
      </w:r>
      <w:hyperlink r:id="rId1385" w:history="1">
        <w:r w:rsidRPr="00D27E48">
          <w:rPr>
            <w:rStyle w:val="Hyperlink"/>
            <w:color w:val="000000"/>
          </w:rPr>
          <w:t>Moves the year to end of the reference</w:t>
        </w:r>
      </w:hyperlink>
    </w:p>
    <w:p w14:paraId="7BF56E22" w14:textId="6407B675" w:rsidR="000D03F9" w:rsidRPr="00D27E48" w:rsidRDefault="00953CC2" w:rsidP="003743E3">
      <w:pPr>
        <w:rPr>
          <w:rStyle w:val="Hyperlink"/>
          <w:color w:val="000000"/>
        </w:rPr>
      </w:pPr>
      <w:hyperlink r:id="rId1386" w:history="1">
        <w:r w:rsidRPr="00D27E48">
          <w:rPr>
            <w:rStyle w:val="Hyperlink"/>
            <w:i/>
            <w:color w:val="000000"/>
          </w:rPr>
          <w:t xml:space="preserve">InitialSwapper </w:t>
        </w:r>
      </w:hyperlink>
      <w:r w:rsidR="000D03F9" w:rsidRPr="00D27E48">
        <w:rPr>
          <w:color w:val="000000"/>
        </w:rPr>
        <w:t xml:space="preserve">– </w:t>
      </w:r>
      <w:hyperlink r:id="rId1387" w:history="1">
        <w:r w:rsidRPr="00D27E48">
          <w:rPr>
            <w:rStyle w:val="Hyperlink"/>
            <w:color w:val="000000"/>
          </w:rPr>
          <w:t>Swaps initials and surnam</w:t>
        </w:r>
        <w:r w:rsidR="00FE4185" w:rsidRPr="00D27E48">
          <w:rPr>
            <w:rStyle w:val="Hyperlink"/>
            <w:color w:val="000000"/>
          </w:rPr>
          <w:t>e (P.E. Beverley -&gt; Beverley, P.E.)</w:t>
        </w:r>
      </w:hyperlink>
    </w:p>
    <w:p w14:paraId="6BFC341D" w14:textId="48241411" w:rsidR="00FE4185" w:rsidRPr="00D27E48" w:rsidRDefault="00FE4185" w:rsidP="00FE4185">
      <w:pPr>
        <w:rPr>
          <w:rStyle w:val="Hyperlink"/>
          <w:color w:val="000000"/>
        </w:rPr>
      </w:pPr>
      <w:hyperlink r:id="rId1388" w:history="1">
        <w:r w:rsidRPr="00D27E48">
          <w:rPr>
            <w:rStyle w:val="Hyperlink"/>
            <w:i/>
            <w:color w:val="000000"/>
          </w:rPr>
          <w:t xml:space="preserve">InitialSwapperReverse </w:t>
        </w:r>
      </w:hyperlink>
      <w:r w:rsidRPr="00D27E48">
        <w:rPr>
          <w:rStyle w:val="Hyperlink"/>
          <w:color w:val="000000"/>
          <w:u w:val="none"/>
        </w:rPr>
        <w:t xml:space="preserve">– </w:t>
      </w:r>
      <w:hyperlink r:id="rId1389" w:history="1">
        <w:r w:rsidRPr="00D27E48">
          <w:rPr>
            <w:rStyle w:val="Hyperlink"/>
            <w:color w:val="000000"/>
          </w:rPr>
          <w:t>Swaps initials and surname (Beverley, P.E. -&gt; P.E. Beverley)</w:t>
        </w:r>
      </w:hyperlink>
    </w:p>
    <w:bookmarkStart w:id="208" w:name="_Hlk98769558"/>
    <w:p w14:paraId="28A5A154" w14:textId="6D28DE61" w:rsidR="007E5E98" w:rsidRPr="00D27E48" w:rsidRDefault="007E5E98" w:rsidP="007E5E98">
      <w:pPr>
        <w:rPr>
          <w:color w:val="000000"/>
        </w:rPr>
      </w:pPr>
      <w:r>
        <w:fldChar w:fldCharType="begin"/>
      </w:r>
      <w:r>
        <w:instrText>HYPERLINK "</w:instrText>
      </w:r>
      <w:r w:rsidR="00F46DB5">
        <w:instrText>https:</w:instrText>
      </w:r>
      <w:r>
        <w:instrText>//wordmacrotools.com/macros/P/PublisherSwitch"</w:instrText>
      </w:r>
      <w:r>
        <w:fldChar w:fldCharType="separate"/>
      </w:r>
      <w:r w:rsidRPr="00D27E48">
        <w:rPr>
          <w:rStyle w:val="Hyperlink"/>
          <w:i/>
        </w:rPr>
        <w:t>PublisherSwitch</w:t>
      </w:r>
      <w:r>
        <w:rPr>
          <w:rStyle w:val="Hyperlink"/>
          <w:i/>
        </w:rPr>
        <w:fldChar w:fldCharType="end"/>
      </w:r>
      <w:r w:rsidRPr="00D27E48">
        <w:rPr>
          <w:color w:val="000000"/>
        </w:rPr>
        <w:t xml:space="preserve"> [</w:t>
      </w:r>
      <w:r w:rsidRPr="00D27E48">
        <w:rPr>
          <w:color w:val="FF0000"/>
        </w:rPr>
        <w:t xml:space="preserve">14.11.23] </w:t>
      </w:r>
      <w:r w:rsidRPr="00D27E48">
        <w:rPr>
          <w:color w:val="000000"/>
        </w:rPr>
        <w:t>– Swaps "Location: Publisher Name" to "Publisher Name, Location"</w:t>
      </w:r>
    </w:p>
    <w:p w14:paraId="3BA19847" w14:textId="7FD67FEE" w:rsidR="00367F7B" w:rsidRPr="00D27E48" w:rsidRDefault="00D04B51" w:rsidP="002200B3">
      <w:pPr>
        <w:rPr>
          <w:color w:val="000000"/>
          <w:u w:val="single"/>
        </w:rPr>
      </w:pPr>
      <w:hyperlink r:id="rId1390" w:history="1">
        <w:r w:rsidRPr="00D27E48">
          <w:rPr>
            <w:rStyle w:val="Hyperlink"/>
            <w:i/>
            <w:color w:val="000000"/>
          </w:rPr>
          <w:t xml:space="preserve">ReferenceNameDateMover </w:t>
        </w:r>
      </w:hyperlink>
      <w:r w:rsidRPr="00D27E48">
        <w:rPr>
          <w:color w:val="000000"/>
        </w:rPr>
        <w:t xml:space="preserve">– </w:t>
      </w:r>
      <w:hyperlink r:id="rId1391" w:history="1">
        <w:r w:rsidRPr="00D27E48">
          <w:rPr>
            <w:rStyle w:val="Hyperlink"/>
            <w:color w:val="000000"/>
          </w:rPr>
          <w:t>Moves forename/initials to before surname or move year to end</w:t>
        </w:r>
      </w:hyperlink>
      <w:bookmarkEnd w:id="208"/>
    </w:p>
    <w:p w14:paraId="118EFC33" w14:textId="7B1F86FA" w:rsidR="000D03F9" w:rsidRPr="00D27E48" w:rsidRDefault="00953CC2" w:rsidP="006E59C0">
      <w:pPr>
        <w:rPr>
          <w:color w:val="000000"/>
          <w:u w:val="single"/>
        </w:rPr>
      </w:pPr>
      <w:hyperlink r:id="rId1392" w:history="1">
        <w:r w:rsidRPr="00D27E48">
          <w:rPr>
            <w:rStyle w:val="Hyperlink"/>
            <w:i/>
            <w:color w:val="000000"/>
          </w:rPr>
          <w:t xml:space="preserve">ShortTitleLister </w:t>
        </w:r>
      </w:hyperlink>
      <w:r w:rsidR="000D03F9" w:rsidRPr="00D27E48">
        <w:rPr>
          <w:color w:val="000000"/>
        </w:rPr>
        <w:t xml:space="preserve">– </w:t>
      </w:r>
      <w:hyperlink r:id="rId1393" w:history="1">
        <w:r w:rsidRPr="00D27E48">
          <w:rPr>
            <w:rStyle w:val="Hyperlink"/>
            <w:color w:val="000000"/>
          </w:rPr>
          <w:t>Creates a list of the named references in the notes</w:t>
        </w:r>
      </w:hyperlink>
    </w:p>
    <w:p w14:paraId="356DEF18" w14:textId="201E6CD0" w:rsidR="000D03F9" w:rsidRPr="00D27E48" w:rsidRDefault="00953CC2" w:rsidP="006E59C0">
      <w:pPr>
        <w:rPr>
          <w:color w:val="000000"/>
          <w:u w:val="single"/>
        </w:rPr>
      </w:pPr>
      <w:hyperlink r:id="rId1394" w:history="1">
        <w:r w:rsidRPr="00D27E48">
          <w:rPr>
            <w:rStyle w:val="Hyperlink"/>
            <w:i/>
            <w:color w:val="000000"/>
          </w:rPr>
          <w:t xml:space="preserve">ReferenceNameFinder </w:t>
        </w:r>
      </w:hyperlink>
      <w:r w:rsidR="000D03F9" w:rsidRPr="00D27E48">
        <w:rPr>
          <w:color w:val="000000"/>
        </w:rPr>
        <w:t xml:space="preserve">– </w:t>
      </w:r>
      <w:hyperlink r:id="rId1395" w:history="1">
        <w:r w:rsidRPr="00D27E48">
          <w:rPr>
            <w:rStyle w:val="Hyperlink"/>
            <w:color w:val="000000"/>
          </w:rPr>
          <w:t>Gets date from reference and adds after author citation</w:t>
        </w:r>
      </w:hyperlink>
    </w:p>
    <w:p w14:paraId="557A38E5" w14:textId="4F4EB8E5" w:rsidR="000D03F9" w:rsidRPr="00D27E48" w:rsidRDefault="00953CC2" w:rsidP="006E59C0">
      <w:pPr>
        <w:rPr>
          <w:color w:val="000000"/>
          <w:u w:val="single"/>
        </w:rPr>
      </w:pPr>
      <w:hyperlink r:id="rId1396" w:history="1">
        <w:r w:rsidRPr="00D27E48">
          <w:rPr>
            <w:rStyle w:val="Hyperlink"/>
            <w:i/>
            <w:color w:val="000000"/>
          </w:rPr>
          <w:t xml:space="preserve">ReferenceDateShift </w:t>
        </w:r>
      </w:hyperlink>
      <w:r w:rsidR="000D03F9" w:rsidRPr="00D27E48">
        <w:rPr>
          <w:color w:val="000000"/>
        </w:rPr>
        <w:t xml:space="preserve">– </w:t>
      </w:r>
      <w:hyperlink r:id="rId1397" w:history="1">
        <w:r w:rsidRPr="00D27E48">
          <w:rPr>
            <w:rStyle w:val="Hyperlink"/>
            <w:color w:val="000000"/>
          </w:rPr>
          <w:t>Moves date from end of reference to after author</w:t>
        </w:r>
      </w:hyperlink>
    </w:p>
    <w:p w14:paraId="4CE5867A" w14:textId="1D4C1BD9" w:rsidR="000D03F9" w:rsidRPr="00D27E48" w:rsidRDefault="00953CC2" w:rsidP="00AF1F72">
      <w:pPr>
        <w:rPr>
          <w:color w:val="000000"/>
          <w:u w:val="single"/>
        </w:rPr>
      </w:pPr>
      <w:hyperlink r:id="rId1398" w:history="1">
        <w:r w:rsidRPr="00D27E48">
          <w:rPr>
            <w:rStyle w:val="Hyperlink"/>
            <w:i/>
            <w:color w:val="000000"/>
          </w:rPr>
          <w:t xml:space="preserve">MultiFileReferenceCollator </w:t>
        </w:r>
      </w:hyperlink>
      <w:r w:rsidR="000D03F9" w:rsidRPr="00D27E48">
        <w:rPr>
          <w:color w:val="000000"/>
        </w:rPr>
        <w:t xml:space="preserve">– </w:t>
      </w:r>
      <w:hyperlink r:id="rId1399" w:history="1">
        <w:r w:rsidRPr="00D27E48">
          <w:rPr>
            <w:rStyle w:val="Hyperlink"/>
            <w:color w:val="000000"/>
          </w:rPr>
          <w:t>Collects all references (or foot/endnotes) from multiple files</w:t>
        </w:r>
      </w:hyperlink>
    </w:p>
    <w:p w14:paraId="63645D20" w14:textId="517FB961" w:rsidR="000D03F9" w:rsidRPr="00D27E48" w:rsidRDefault="00953CC2" w:rsidP="00F57AC9">
      <w:pPr>
        <w:rPr>
          <w:rStyle w:val="Hyperlink"/>
          <w:color w:val="000000"/>
        </w:rPr>
      </w:pPr>
      <w:hyperlink r:id="rId1400" w:history="1">
        <w:r w:rsidRPr="00D27E48">
          <w:rPr>
            <w:rStyle w:val="Hyperlink"/>
            <w:i/>
            <w:color w:val="000000"/>
          </w:rPr>
          <w:t xml:space="preserve">ReferencesCollator </w:t>
        </w:r>
      </w:hyperlink>
      <w:r w:rsidR="000D03F9" w:rsidRPr="00D27E48">
        <w:rPr>
          <w:color w:val="000000"/>
        </w:rPr>
        <w:t xml:space="preserve">– </w:t>
      </w:r>
      <w:hyperlink r:id="rId1401" w:history="1">
        <w:r w:rsidRPr="00D27E48">
          <w:rPr>
            <w:rStyle w:val="Hyperlink"/>
            <w:color w:val="000000"/>
          </w:rPr>
          <w:t>Finds all reference lists, and colours, collates and sorts them</w:t>
        </w:r>
      </w:hyperlink>
    </w:p>
    <w:p w14:paraId="69F73B6C" w14:textId="53980B31" w:rsidR="007E5E98" w:rsidRPr="00D27E48" w:rsidRDefault="007E5E98" w:rsidP="007E5E98">
      <w:pPr>
        <w:rPr>
          <w:color w:val="000000"/>
        </w:rPr>
      </w:pPr>
      <w:hyperlink r:id="rId1402" w:history="1">
        <w:r w:rsidRPr="00D27E48">
          <w:rPr>
            <w:rStyle w:val="Hyperlink"/>
            <w:i/>
          </w:rPr>
          <w:t xml:space="preserve">CitExtraBits </w:t>
        </w:r>
      </w:hyperlink>
      <w:r w:rsidRPr="00D27E48">
        <w:rPr>
          <w:color w:val="FF0000"/>
        </w:rPr>
        <w:t>[04.07.20]</w:t>
      </w:r>
      <w:r w:rsidRPr="00D27E48">
        <w:rPr>
          <w:color w:val="000000"/>
        </w:rPr>
        <w:t xml:space="preserve"> – Creates a list of all citations</w:t>
      </w:r>
    </w:p>
    <w:p w14:paraId="6FA69045" w14:textId="08D08ECA" w:rsidR="007E5E98" w:rsidRPr="00D27E48" w:rsidRDefault="007E5E98" w:rsidP="007E5E98">
      <w:pPr>
        <w:rPr>
          <w:color w:val="000000"/>
        </w:rPr>
      </w:pPr>
      <w:hyperlink r:id="rId1403" w:history="1">
        <w:r w:rsidRPr="00D27E48">
          <w:rPr>
            <w:rStyle w:val="Hyperlink"/>
            <w:i/>
          </w:rPr>
          <w:t xml:space="preserve">FootnoteReferenceExtract </w:t>
        </w:r>
      </w:hyperlink>
      <w:r w:rsidRPr="00D27E48">
        <w:rPr>
          <w:color w:val="FF0000"/>
        </w:rPr>
        <w:t>[11.03.17]</w:t>
      </w:r>
      <w:r w:rsidRPr="00D27E48">
        <w:rPr>
          <w:color w:val="000000"/>
        </w:rPr>
        <w:t xml:space="preserve"> – Extracts references from footnotes, leaving Harvard citation</w:t>
      </w:r>
    </w:p>
    <w:p w14:paraId="5D8FC9A0" w14:textId="2EFBF8F1" w:rsidR="007E5E98" w:rsidRPr="00D27E48" w:rsidRDefault="007E5E98" w:rsidP="007E5E98">
      <w:pPr>
        <w:rPr>
          <w:color w:val="000000"/>
        </w:rPr>
      </w:pPr>
      <w:hyperlink r:id="rId1404" w:history="1">
        <w:r w:rsidRPr="00D27E48">
          <w:rPr>
            <w:rStyle w:val="Hyperlink"/>
            <w:i/>
          </w:rPr>
          <w:t xml:space="preserve">MoveNextName </w:t>
        </w:r>
      </w:hyperlink>
      <w:r w:rsidRPr="00D27E48">
        <w:rPr>
          <w:color w:val="FF0000"/>
        </w:rPr>
        <w:t>[02.03.15]</w:t>
      </w:r>
      <w:r w:rsidRPr="00D27E48">
        <w:rPr>
          <w:color w:val="000000"/>
        </w:rPr>
        <w:t xml:space="preserve"> – Jump on to the next word that could be a forename</w:t>
      </w:r>
    </w:p>
    <w:p w14:paraId="495FD5B5" w14:textId="32BC7E28" w:rsidR="007E5E98" w:rsidRPr="00D27E48" w:rsidRDefault="007E5E98" w:rsidP="007E5E98">
      <w:pPr>
        <w:rPr>
          <w:color w:val="000000"/>
        </w:rPr>
      </w:pPr>
      <w:hyperlink r:id="rId1405" w:history="1">
        <w:r w:rsidRPr="00D27E48">
          <w:rPr>
            <w:rStyle w:val="Hyperlink"/>
            <w:i/>
          </w:rPr>
          <w:t xml:space="preserve">RefCitationConvert </w:t>
        </w:r>
      </w:hyperlink>
      <w:r w:rsidRPr="00D27E48">
        <w:rPr>
          <w:color w:val="FF0000"/>
        </w:rPr>
        <w:t>[04.04.20]</w:t>
      </w:r>
      <w:r w:rsidRPr="00D27E48">
        <w:rPr>
          <w:color w:val="000000"/>
        </w:rPr>
        <w:t xml:space="preserve"> – Converts superscripted ref. citations to bracketed</w:t>
      </w:r>
    </w:p>
    <w:p w14:paraId="1BD63E86" w14:textId="3BE08D04" w:rsidR="007E5E98" w:rsidRPr="00D27E48" w:rsidRDefault="007E5E98" w:rsidP="007E5E98">
      <w:pPr>
        <w:rPr>
          <w:color w:val="000000"/>
        </w:rPr>
      </w:pPr>
      <w:hyperlink r:id="rId1406" w:history="1">
        <w:r w:rsidRPr="00D27E48">
          <w:rPr>
            <w:rStyle w:val="Hyperlink"/>
            <w:i/>
          </w:rPr>
          <w:t xml:space="preserve">SurnamesAllCaps </w:t>
        </w:r>
      </w:hyperlink>
      <w:r w:rsidRPr="00D27E48">
        <w:rPr>
          <w:color w:val="FF0000"/>
        </w:rPr>
        <w:t>[18.09.15]</w:t>
      </w:r>
      <w:r w:rsidRPr="00D27E48">
        <w:rPr>
          <w:color w:val="000000"/>
        </w:rPr>
        <w:t xml:space="preserve"> – Capitalise all the surnames in a refs list</w:t>
      </w:r>
    </w:p>
    <w:p w14:paraId="035C2324" w14:textId="6A3B6486" w:rsidR="007E5E98" w:rsidRPr="00D27E48" w:rsidRDefault="007E5E98" w:rsidP="007E5E98">
      <w:pPr>
        <w:rPr>
          <w:color w:val="000000"/>
        </w:rPr>
      </w:pPr>
      <w:hyperlink r:id="rId1407" w:history="1">
        <w:r w:rsidRPr="00D27E48">
          <w:rPr>
            <w:rStyle w:val="Hyperlink"/>
            <w:i/>
          </w:rPr>
          <w:t xml:space="preserve">SurnamesInitialCapital </w:t>
        </w:r>
      </w:hyperlink>
      <w:r w:rsidRPr="00D27E48">
        <w:rPr>
          <w:color w:val="FF0000"/>
        </w:rPr>
        <w:t>[18.09.15]</w:t>
      </w:r>
      <w:r w:rsidRPr="00D27E48">
        <w:rPr>
          <w:color w:val="000000"/>
        </w:rPr>
        <w:t xml:space="preserve"> – Initial capital all the surnames in a refs list</w:t>
      </w:r>
    </w:p>
    <w:p w14:paraId="233B5D7E" w14:textId="385C28EB" w:rsidR="007E5E98" w:rsidRPr="00D27E48" w:rsidRDefault="007E5E98" w:rsidP="007E5E98">
      <w:pPr>
        <w:rPr>
          <w:color w:val="000000"/>
        </w:rPr>
      </w:pPr>
      <w:hyperlink r:id="rId1408" w:history="1">
        <w:r w:rsidRPr="00D27E48">
          <w:rPr>
            <w:rStyle w:val="Hyperlink"/>
            <w:i/>
          </w:rPr>
          <w:t xml:space="preserve">MultiFileReferenceCheck </w:t>
        </w:r>
      </w:hyperlink>
      <w:r w:rsidRPr="00D27E48">
        <w:rPr>
          <w:color w:val="FF0000"/>
        </w:rPr>
        <w:t>[11.03.20]</w:t>
      </w:r>
      <w:r w:rsidRPr="00D27E48">
        <w:rPr>
          <w:color w:val="000000"/>
        </w:rPr>
        <w:t xml:space="preserve"> – Collects references, adds chapter labels, and sorts</w:t>
      </w:r>
    </w:p>
    <w:p w14:paraId="07F1CB20" w14:textId="77777777" w:rsidR="00367F7B" w:rsidRPr="00D27E48" w:rsidRDefault="00367F7B" w:rsidP="00B97A11">
      <w:pPr>
        <w:rPr>
          <w:rStyle w:val="Hyperlink"/>
          <w:color w:val="000000"/>
        </w:rPr>
      </w:pPr>
    </w:p>
    <w:p w14:paraId="4E2F3820" w14:textId="77777777" w:rsidR="0062539B" w:rsidRPr="00D27E48" w:rsidRDefault="0062539B" w:rsidP="006E59C0">
      <w:pPr>
        <w:rPr>
          <w:color w:val="000000"/>
        </w:rPr>
      </w:pPr>
    </w:p>
    <w:p w14:paraId="15533335" w14:textId="126C9101" w:rsidR="000D03F9" w:rsidRPr="00E61C26" w:rsidRDefault="000D03F9" w:rsidP="00D777E2">
      <w:pPr>
        <w:pStyle w:val="Heading3"/>
        <w:tabs>
          <w:tab w:val="left" w:pos="709"/>
        </w:tabs>
        <w:rPr>
          <w:color w:val="00B0F0"/>
        </w:rPr>
      </w:pPr>
      <w:bookmarkStart w:id="209" w:name="_Toc55981615"/>
      <w:bookmarkStart w:id="210" w:name="_Toc55981713"/>
      <w:r w:rsidRPr="00E61C26">
        <w:rPr>
          <w:color w:val="00B0F0"/>
        </w:rPr>
        <w:t>17</w:t>
      </w:r>
      <w:r w:rsidR="004547AA" w:rsidRPr="00E61C26">
        <w:rPr>
          <w:color w:val="00B0F0"/>
        </w:rPr>
        <w:t>. </w:t>
      </w:r>
      <w:r w:rsidRPr="00E61C26">
        <w:rPr>
          <w:color w:val="00B0F0"/>
        </w:rPr>
        <w:t>Speed editing</w:t>
      </w:r>
      <w:bookmarkEnd w:id="209"/>
      <w:bookmarkEnd w:id="210"/>
      <w:r w:rsidR="00C62C65" w:rsidRPr="00E61C26">
        <w:rPr>
          <w:color w:val="00B0F0"/>
        </w:rPr>
        <w:t xml:space="preserve">      </w:t>
      </w:r>
    </w:p>
    <w:p w14:paraId="33E0291C" w14:textId="77777777" w:rsidR="000D03F9" w:rsidRPr="00D27E48" w:rsidRDefault="000D03F9" w:rsidP="006E59C0">
      <w:pPr>
        <w:rPr>
          <w:color w:val="000000"/>
        </w:rPr>
      </w:pPr>
      <w:r w:rsidRPr="00D27E48">
        <w:rPr>
          <w:color w:val="000000"/>
        </w:rPr>
        <w:t xml:space="preserve">(Video: </w:t>
      </w:r>
      <w:hyperlink r:id="rId1409" w:history="1">
        <w:r w:rsidRPr="00D27E48">
          <w:rPr>
            <w:rStyle w:val="Hyperlink"/>
            <w:color w:val="000000"/>
            <w:u w:val="none"/>
          </w:rPr>
          <w:t>youtu.be/SfU0gT8VAk4</w:t>
        </w:r>
      </w:hyperlink>
      <w:r w:rsidRPr="00D27E48">
        <w:rPr>
          <w:color w:val="000000"/>
        </w:rPr>
        <w:t>)</w:t>
      </w:r>
    </w:p>
    <w:p w14:paraId="3995DB22" w14:textId="77777777" w:rsidR="000D03F9" w:rsidRPr="00D27E48" w:rsidRDefault="000D03F9" w:rsidP="006E59C0">
      <w:pPr>
        <w:rPr>
          <w:color w:val="000000"/>
        </w:rPr>
      </w:pPr>
    </w:p>
    <w:p w14:paraId="20D2CD74" w14:textId="772FB5C8" w:rsidR="000D03F9" w:rsidRPr="00D27E48" w:rsidRDefault="00953CC2" w:rsidP="006E59C0">
      <w:pPr>
        <w:rPr>
          <w:color w:val="000000"/>
          <w:u w:val="single"/>
        </w:rPr>
      </w:pPr>
      <w:hyperlink r:id="rId1410" w:history="1">
        <w:r w:rsidRPr="00D27E48">
          <w:rPr>
            <w:rStyle w:val="Hyperlink"/>
            <w:i/>
            <w:iCs/>
            <w:color w:val="000000"/>
          </w:rPr>
          <w:t>MultiSwitch</w:t>
        </w:r>
        <w:r w:rsidRPr="00D27E48">
          <w:rPr>
            <w:rStyle w:val="Hyperlink"/>
            <w:i/>
            <w:color w:val="000000"/>
          </w:rPr>
          <w:t xml:space="preserve"> </w:t>
        </w:r>
      </w:hyperlink>
      <w:r w:rsidR="000D03F9" w:rsidRPr="00D27E48">
        <w:rPr>
          <w:color w:val="000000"/>
        </w:rPr>
        <w:t xml:space="preserve">– </w:t>
      </w:r>
      <w:hyperlink r:id="rId1411" w:history="1">
        <w:r w:rsidRPr="00D27E48">
          <w:rPr>
            <w:rStyle w:val="Hyperlink"/>
            <w:color w:val="000000"/>
          </w:rPr>
          <w:t>Switches the word(s) at the cursor with the alternate from your own list</w:t>
        </w:r>
      </w:hyperlink>
    </w:p>
    <w:p w14:paraId="52209F66" w14:textId="792F8021" w:rsidR="000D03F9" w:rsidRPr="00D27E48" w:rsidRDefault="00953CC2" w:rsidP="006E59C0">
      <w:pPr>
        <w:rPr>
          <w:color w:val="000000"/>
          <w:u w:val="single"/>
        </w:rPr>
      </w:pPr>
      <w:hyperlink r:id="rId1412" w:history="1">
        <w:r w:rsidRPr="00D27E48">
          <w:rPr>
            <w:rStyle w:val="Hyperlink"/>
            <w:i/>
            <w:color w:val="000000"/>
          </w:rPr>
          <w:t xml:space="preserve">WordSwitch </w:t>
        </w:r>
      </w:hyperlink>
      <w:r w:rsidR="000D03F9" w:rsidRPr="00D27E48">
        <w:rPr>
          <w:color w:val="000000"/>
        </w:rPr>
        <w:t xml:space="preserve">– </w:t>
      </w:r>
      <w:hyperlink r:id="rId1413" w:history="1">
        <w:r w:rsidRPr="00D27E48">
          <w:rPr>
            <w:rStyle w:val="Hyperlink"/>
            <w:color w:val="000000"/>
          </w:rPr>
          <w:t>Scripted single-word switching (less useful than MultiSwitch?)</w:t>
        </w:r>
      </w:hyperlink>
    </w:p>
    <w:p w14:paraId="488FF81A" w14:textId="201A6604" w:rsidR="000D03F9" w:rsidRPr="00D27E48" w:rsidRDefault="00953CC2" w:rsidP="00C216A1">
      <w:pPr>
        <w:rPr>
          <w:color w:val="000000"/>
          <w:u w:val="single"/>
        </w:rPr>
      </w:pPr>
      <w:hyperlink r:id="rId1414" w:history="1">
        <w:r w:rsidRPr="00D27E48">
          <w:rPr>
            <w:rStyle w:val="Hyperlink"/>
            <w:i/>
            <w:color w:val="000000"/>
          </w:rPr>
          <w:t xml:space="preserve">SearchThenMultiSwitch </w:t>
        </w:r>
      </w:hyperlink>
      <w:r w:rsidR="000D03F9" w:rsidRPr="00D27E48">
        <w:rPr>
          <w:color w:val="000000"/>
        </w:rPr>
        <w:t xml:space="preserve">– </w:t>
      </w:r>
      <w:hyperlink r:id="rId1415" w:history="1">
        <w:r w:rsidRPr="00D27E48">
          <w:rPr>
            <w:rStyle w:val="Hyperlink"/>
            <w:color w:val="000000"/>
          </w:rPr>
          <w:t>Finds one of your words, then calls MultiSwitch to change it</w:t>
        </w:r>
      </w:hyperlink>
    </w:p>
    <w:p w14:paraId="562DD470" w14:textId="4EDE4F81" w:rsidR="000D03F9" w:rsidRPr="00D27E48" w:rsidRDefault="00953CC2" w:rsidP="003E0767">
      <w:pPr>
        <w:rPr>
          <w:color w:val="000000"/>
          <w:u w:val="single"/>
        </w:rPr>
      </w:pPr>
      <w:hyperlink r:id="rId1416" w:history="1">
        <w:r w:rsidRPr="00D27E48">
          <w:rPr>
            <w:rStyle w:val="Hyperlink"/>
            <w:i/>
            <w:iCs/>
            <w:color w:val="000000"/>
          </w:rPr>
          <w:t>SearchThenChange</w:t>
        </w:r>
        <w:r w:rsidRPr="00D27E48">
          <w:rPr>
            <w:rStyle w:val="Hyperlink"/>
            <w:i/>
            <w:color w:val="000000"/>
          </w:rPr>
          <w:t xml:space="preserve"> </w:t>
        </w:r>
      </w:hyperlink>
      <w:r w:rsidR="000D03F9" w:rsidRPr="00D27E48">
        <w:rPr>
          <w:color w:val="000000"/>
        </w:rPr>
        <w:t xml:space="preserve">– </w:t>
      </w:r>
      <w:hyperlink r:id="rId1417" w:history="1">
        <w:r w:rsidRPr="00D27E48">
          <w:rPr>
            <w:rStyle w:val="Hyperlink"/>
            <w:color w:val="000000"/>
          </w:rPr>
          <w:t>Finds one of the words from a list, then changes to its alternate</w:t>
        </w:r>
      </w:hyperlink>
    </w:p>
    <w:p w14:paraId="373BA21B" w14:textId="64C370A1" w:rsidR="000D03F9" w:rsidRPr="00D27E48" w:rsidRDefault="00953CC2" w:rsidP="003E0767">
      <w:pPr>
        <w:rPr>
          <w:color w:val="000000"/>
          <w:u w:val="single"/>
        </w:rPr>
      </w:pPr>
      <w:hyperlink r:id="rId1418" w:history="1">
        <w:r w:rsidRPr="00D27E48">
          <w:rPr>
            <w:rStyle w:val="Hyperlink"/>
            <w:i/>
            <w:color w:val="000000"/>
          </w:rPr>
          <w:t xml:space="preserve">CharacterSwitch </w:t>
        </w:r>
      </w:hyperlink>
      <w:r w:rsidR="000D03F9" w:rsidRPr="00D27E48">
        <w:rPr>
          <w:color w:val="000000"/>
        </w:rPr>
        <w:t xml:space="preserve">– </w:t>
      </w:r>
      <w:hyperlink r:id="rId1419" w:history="1">
        <w:r w:rsidRPr="00D27E48">
          <w:rPr>
            <w:rStyle w:val="Hyperlink"/>
            <w:color w:val="000000"/>
          </w:rPr>
          <w:t>Scripted character switching</w:t>
        </w:r>
      </w:hyperlink>
    </w:p>
    <w:p w14:paraId="05C6C259" w14:textId="03BE07C8" w:rsidR="000D03F9" w:rsidRPr="00D27E48" w:rsidRDefault="00953CC2" w:rsidP="00071E8F">
      <w:pPr>
        <w:rPr>
          <w:color w:val="000000"/>
          <w:u w:val="single"/>
        </w:rPr>
      </w:pPr>
      <w:hyperlink r:id="rId1420" w:history="1">
        <w:r w:rsidRPr="00D27E48">
          <w:rPr>
            <w:rStyle w:val="Hyperlink"/>
            <w:i/>
            <w:iCs/>
            <w:color w:val="000000"/>
          </w:rPr>
          <w:t>ClipboardLoader</w:t>
        </w:r>
        <w:r w:rsidRPr="00D27E48">
          <w:rPr>
            <w:rStyle w:val="Hyperlink"/>
            <w:i/>
            <w:color w:val="000000"/>
          </w:rPr>
          <w:t xml:space="preserve"> </w:t>
        </w:r>
      </w:hyperlink>
      <w:r w:rsidR="000D03F9" w:rsidRPr="00D27E48">
        <w:rPr>
          <w:color w:val="000000"/>
        </w:rPr>
        <w:t xml:space="preserve">– </w:t>
      </w:r>
      <w:hyperlink r:id="rId1421" w:history="1">
        <w:r w:rsidRPr="00D27E48">
          <w:rPr>
            <w:rStyle w:val="Hyperlink"/>
            <w:color w:val="000000"/>
          </w:rPr>
          <w:t>Puts text in clipboard from a menu</w:t>
        </w:r>
      </w:hyperlink>
    </w:p>
    <w:p w14:paraId="351A9052" w14:textId="0ABFE696" w:rsidR="000D03F9" w:rsidRPr="00D27E48" w:rsidRDefault="00953CC2" w:rsidP="008C661F">
      <w:pPr>
        <w:rPr>
          <w:color w:val="000000"/>
          <w:u w:val="single"/>
        </w:rPr>
      </w:pPr>
      <w:hyperlink r:id="rId1422" w:history="1">
        <w:r w:rsidRPr="00D27E48">
          <w:rPr>
            <w:rStyle w:val="Hyperlink"/>
            <w:i/>
            <w:color w:val="000000"/>
          </w:rPr>
          <w:t xml:space="preserve">ClipStore </w:t>
        </w:r>
      </w:hyperlink>
      <w:r w:rsidR="000D03F9" w:rsidRPr="00D27E48">
        <w:rPr>
          <w:color w:val="000000"/>
        </w:rPr>
        <w:t xml:space="preserve">– </w:t>
      </w:r>
      <w:hyperlink r:id="rId1423" w:history="1">
        <w:r w:rsidRPr="00D27E48">
          <w:rPr>
            <w:rStyle w:val="Hyperlink"/>
            <w:color w:val="000000"/>
          </w:rPr>
          <w:t>Copies the selected text into a clip list</w:t>
        </w:r>
      </w:hyperlink>
    </w:p>
    <w:p w14:paraId="571F7846" w14:textId="1A06BF3A" w:rsidR="000D03F9" w:rsidRPr="00D27E48" w:rsidRDefault="00953CC2" w:rsidP="008C661F">
      <w:pPr>
        <w:rPr>
          <w:color w:val="000000"/>
          <w:u w:val="single"/>
        </w:rPr>
      </w:pPr>
      <w:hyperlink r:id="rId1424" w:history="1">
        <w:r w:rsidRPr="00D27E48">
          <w:rPr>
            <w:rStyle w:val="Hyperlink"/>
            <w:i/>
            <w:color w:val="000000"/>
          </w:rPr>
          <w:t xml:space="preserve">ClipPaste </w:t>
        </w:r>
      </w:hyperlink>
      <w:r w:rsidR="000D03F9" w:rsidRPr="00D27E48">
        <w:rPr>
          <w:color w:val="000000"/>
        </w:rPr>
        <w:t xml:space="preserve">– </w:t>
      </w:r>
      <w:hyperlink r:id="rId1425" w:history="1">
        <w:r w:rsidRPr="00D27E48">
          <w:rPr>
            <w:rStyle w:val="Hyperlink"/>
            <w:color w:val="000000"/>
          </w:rPr>
          <w:t>Collects and pastes an item from a clip list</w:t>
        </w:r>
      </w:hyperlink>
    </w:p>
    <w:p w14:paraId="6D55F124" w14:textId="7D8BBBA7" w:rsidR="000D03F9" w:rsidRDefault="00953CC2" w:rsidP="008C661F">
      <w:pPr>
        <w:rPr>
          <w:rStyle w:val="Hyperlink"/>
          <w:color w:val="000000"/>
        </w:rPr>
      </w:pPr>
      <w:hyperlink r:id="rId1426" w:history="1">
        <w:r w:rsidRPr="00D27E48">
          <w:rPr>
            <w:rStyle w:val="Hyperlink"/>
            <w:i/>
            <w:color w:val="000000"/>
          </w:rPr>
          <w:t>ClipPaste</w:t>
        </w:r>
      </w:hyperlink>
      <w:r w:rsidR="000D03F9" w:rsidRPr="00D27E48">
        <w:rPr>
          <w:color w:val="000000"/>
        </w:rPr>
        <w:t>_</w:t>
      </w:r>
      <w:r w:rsidR="000D03F9" w:rsidRPr="00D27E48">
        <w:rPr>
          <w:i/>
          <w:color w:val="000000"/>
        </w:rPr>
        <w:t>1</w:t>
      </w:r>
      <w:hyperlink r:id="rId1427" w:history="1">
        <w:r w:rsidR="002A279D" w:rsidRPr="00D27E48">
          <w:rPr>
            <w:rStyle w:val="Hyperlink"/>
            <w:color w:val="000000"/>
            <w:u w:val="none"/>
          </w:rPr>
          <w:t xml:space="preserve"> –</w:t>
        </w:r>
        <w:r w:rsidRPr="00D27E48">
          <w:rPr>
            <w:rStyle w:val="Hyperlink"/>
            <w:color w:val="000000"/>
            <w:u w:val="none"/>
          </w:rPr>
          <w:t xml:space="preserve"> </w:t>
        </w:r>
        <w:r w:rsidRPr="00D27E48">
          <w:rPr>
            <w:rStyle w:val="Hyperlink"/>
            <w:color w:val="000000"/>
          </w:rPr>
          <w:t>Collects and pastes a numbered item from a clip list</w:t>
        </w:r>
      </w:hyperlink>
    </w:p>
    <w:p w14:paraId="60B34426" w14:textId="0DB11FCF" w:rsidR="0019026D" w:rsidRPr="0019026D" w:rsidRDefault="0019026D" w:rsidP="0019026D">
      <w:pPr>
        <w:rPr>
          <w:color w:val="000000"/>
          <w:u w:val="single"/>
        </w:rPr>
      </w:pPr>
      <w:hyperlink r:id="rId1428" w:history="1">
        <w:r w:rsidRPr="0019026D">
          <w:rPr>
            <w:rStyle w:val="Hyperlink"/>
            <w:i/>
            <w:color w:val="auto"/>
          </w:rPr>
          <w:t xml:space="preserve">ClipPasteTextOnly </w:t>
        </w:r>
      </w:hyperlink>
      <w:r>
        <w:rPr>
          <w:i/>
          <w:color w:val="000000"/>
          <w:u w:val="single"/>
        </w:rPr>
        <w:t xml:space="preserve">– </w:t>
      </w:r>
      <w:hyperlink r:id="rId1429" w:history="1">
        <w:r w:rsidRPr="0019026D">
          <w:rPr>
            <w:rStyle w:val="Hyperlink"/>
            <w:color w:val="auto"/>
          </w:rPr>
          <w:t>Collects and pastes an item from a clip list</w:t>
        </w:r>
      </w:hyperlink>
    </w:p>
    <w:p w14:paraId="4387AD39" w14:textId="162F6CC4" w:rsidR="000D2712" w:rsidRPr="000D2712" w:rsidRDefault="000D2712" w:rsidP="000D2712">
      <w:pPr>
        <w:rPr>
          <w:color w:val="000000"/>
          <w:u w:val="single"/>
        </w:rPr>
      </w:pPr>
      <w:hyperlink r:id="rId1430" w:history="1">
        <w:r w:rsidRPr="000D2712">
          <w:rPr>
            <w:rStyle w:val="Hyperlink"/>
            <w:i/>
            <w:color w:val="auto"/>
          </w:rPr>
          <w:t xml:space="preserve">ClipToTextWithEmphasis </w:t>
        </w:r>
      </w:hyperlink>
      <w:r>
        <w:rPr>
          <w:i/>
          <w:color w:val="000000"/>
          <w:u w:val="single"/>
        </w:rPr>
        <w:t xml:space="preserve">– </w:t>
      </w:r>
      <w:hyperlink r:id="rId1431" w:history="1">
        <w:r w:rsidRPr="000D2712">
          <w:rPr>
            <w:rStyle w:val="Hyperlink"/>
            <w:color w:val="auto"/>
          </w:rPr>
          <w:t>Get pure text from pdfs and websites</w:t>
        </w:r>
      </w:hyperlink>
    </w:p>
    <w:p w14:paraId="72896790" w14:textId="3B216EBA" w:rsidR="000D5B61" w:rsidRDefault="000D5B61" w:rsidP="000D5B61">
      <w:hyperlink r:id="rId1432" w:history="1">
        <w:r w:rsidRPr="00424D69">
          <w:rPr>
            <w:rStyle w:val="Hyperlink"/>
            <w:i/>
          </w:rPr>
          <w:t>CopyAndPaste</w:t>
        </w:r>
      </w:hyperlink>
      <w:r w:rsidRPr="00424D69">
        <w:rPr>
          <w:i/>
        </w:rPr>
        <w:t xml:space="preserve"> </w:t>
      </w:r>
      <w:r w:rsidRPr="00424D69">
        <w:rPr>
          <w:color w:val="FF0000"/>
        </w:rPr>
        <w:t xml:space="preserve">[29.01.25] </w:t>
      </w:r>
      <w:r w:rsidRPr="00424D69">
        <w:t>– Copies the current paragraph(s) and pastes it in another file</w:t>
      </w:r>
    </w:p>
    <w:p w14:paraId="1C56FEEB" w14:textId="3132280F" w:rsidR="000D5B61" w:rsidRPr="00424D69" w:rsidRDefault="000D5B61" w:rsidP="000D5B61">
      <w:hyperlink r:id="rId1433" w:history="1">
        <w:r w:rsidRPr="00424D69">
          <w:rPr>
            <w:rStyle w:val="Hyperlink"/>
            <w:i/>
          </w:rPr>
          <w:t>CutAndPaste</w:t>
        </w:r>
      </w:hyperlink>
      <w:r w:rsidRPr="00424D69">
        <w:rPr>
          <w:i/>
        </w:rPr>
        <w:t xml:space="preserve"> </w:t>
      </w:r>
      <w:r w:rsidRPr="00424D69">
        <w:rPr>
          <w:color w:val="FF0000"/>
        </w:rPr>
        <w:t xml:space="preserve">[29.01.25] </w:t>
      </w:r>
      <w:r w:rsidRPr="00424D69">
        <w:t>– Cuts the current paragraph(s) and pastes it in another file</w:t>
      </w:r>
    </w:p>
    <w:p w14:paraId="0550B68D" w14:textId="77777777" w:rsidR="0019026D" w:rsidRDefault="0019026D" w:rsidP="008C661F">
      <w:pPr>
        <w:rPr>
          <w:color w:val="000000"/>
          <w:u w:val="single"/>
        </w:rPr>
      </w:pPr>
    </w:p>
    <w:p w14:paraId="66E56D78" w14:textId="77777777" w:rsidR="0079036F" w:rsidRPr="0079036F" w:rsidRDefault="0079036F" w:rsidP="0079036F">
      <w:pPr>
        <w:rPr>
          <w:color w:val="000000"/>
          <w:u w:val="single"/>
        </w:rPr>
      </w:pPr>
    </w:p>
    <w:p w14:paraId="5F4A840B" w14:textId="57DBD273" w:rsidR="0079036F" w:rsidRPr="0079036F" w:rsidRDefault="0079036F" w:rsidP="0079036F">
      <w:pPr>
        <w:rPr>
          <w:color w:val="000000"/>
          <w:u w:val="single"/>
        </w:rPr>
      </w:pPr>
      <w:hyperlink r:id="rId1434" w:history="1">
        <w:r w:rsidRPr="0079036F">
          <w:rPr>
            <w:rStyle w:val="Hyperlink"/>
            <w:i/>
            <w:color w:val="auto"/>
          </w:rPr>
          <w:t xml:space="preserve">JumpScroll </w:t>
        </w:r>
      </w:hyperlink>
      <w:r>
        <w:rPr>
          <w:i/>
          <w:color w:val="000000"/>
          <w:u w:val="single"/>
        </w:rPr>
        <w:t xml:space="preserve">– </w:t>
      </w:r>
      <w:hyperlink r:id="rId1435" w:history="1">
        <w:r w:rsidRPr="0079036F">
          <w:rPr>
            <w:rStyle w:val="Hyperlink"/>
            <w:color w:val="auto"/>
          </w:rPr>
          <w:t>Scrolls current line to the top of the page</w:t>
        </w:r>
      </w:hyperlink>
    </w:p>
    <w:p w14:paraId="1510D882" w14:textId="62672453" w:rsidR="000D03F9" w:rsidRPr="0079036F" w:rsidRDefault="0079036F" w:rsidP="0079036F">
      <w:pPr>
        <w:rPr>
          <w:color w:val="000000"/>
        </w:rPr>
      </w:pPr>
      <w:hyperlink r:id="rId1436" w:history="1">
        <w:r w:rsidRPr="0079036F">
          <w:rPr>
            <w:rStyle w:val="Hyperlink"/>
            <w:i/>
          </w:rPr>
          <w:t>JumpPage</w:t>
        </w:r>
      </w:hyperlink>
      <w:r w:rsidRPr="0079036F">
        <w:rPr>
          <w:i/>
          <w:color w:val="000000"/>
        </w:rPr>
        <w:t xml:space="preserve"> </w:t>
      </w:r>
      <w:r w:rsidRPr="0079036F">
        <w:rPr>
          <w:color w:val="FF0000"/>
        </w:rPr>
        <w:t>[</w:t>
      </w:r>
      <w:r w:rsidR="00532268">
        <w:rPr>
          <w:color w:val="FF0000"/>
        </w:rPr>
        <w:t>19</w:t>
      </w:r>
      <w:r w:rsidRPr="0079036F">
        <w:rPr>
          <w:color w:val="FF0000"/>
        </w:rPr>
        <w:t xml:space="preserve">.07.24] </w:t>
      </w:r>
      <w:r w:rsidRPr="0079036F">
        <w:rPr>
          <w:color w:val="000000"/>
        </w:rPr>
        <w:t>– Jumps to the head of the next page</w:t>
      </w:r>
    </w:p>
    <w:p w14:paraId="20CFA138" w14:textId="7A659852" w:rsidR="00532268" w:rsidRPr="0079036F" w:rsidRDefault="00532268" w:rsidP="00532268">
      <w:pPr>
        <w:rPr>
          <w:color w:val="000000"/>
        </w:rPr>
      </w:pPr>
      <w:hyperlink r:id="rId1437" w:history="1">
        <w:r w:rsidRPr="0079036F">
          <w:rPr>
            <w:rStyle w:val="Hyperlink"/>
            <w:i/>
          </w:rPr>
          <w:t>JumpPag</w:t>
        </w:r>
        <w:r>
          <w:rPr>
            <w:rStyle w:val="Hyperlink"/>
            <w:i/>
          </w:rPr>
          <w:t>eUp</w:t>
        </w:r>
      </w:hyperlink>
      <w:r w:rsidRPr="0079036F">
        <w:rPr>
          <w:i/>
          <w:color w:val="000000"/>
        </w:rPr>
        <w:t xml:space="preserve"> </w:t>
      </w:r>
      <w:r w:rsidRPr="0079036F">
        <w:rPr>
          <w:color w:val="FF0000"/>
        </w:rPr>
        <w:t>[</w:t>
      </w:r>
      <w:r>
        <w:rPr>
          <w:color w:val="FF0000"/>
        </w:rPr>
        <w:t>19</w:t>
      </w:r>
      <w:r w:rsidRPr="0079036F">
        <w:rPr>
          <w:color w:val="FF0000"/>
        </w:rPr>
        <w:t xml:space="preserve">.07.24] </w:t>
      </w:r>
      <w:r w:rsidRPr="0079036F">
        <w:rPr>
          <w:color w:val="000000"/>
        </w:rPr>
        <w:t xml:space="preserve">– Jumps to the head of the </w:t>
      </w:r>
      <w:r>
        <w:rPr>
          <w:color w:val="000000"/>
        </w:rPr>
        <w:t>previous</w:t>
      </w:r>
      <w:r w:rsidRPr="0079036F">
        <w:rPr>
          <w:color w:val="000000"/>
        </w:rPr>
        <w:t xml:space="preserve"> page</w:t>
      </w:r>
    </w:p>
    <w:p w14:paraId="27595996" w14:textId="77777777" w:rsidR="0079036F" w:rsidRPr="00D27E48" w:rsidRDefault="0079036F" w:rsidP="006E59C0">
      <w:pPr>
        <w:rPr>
          <w:color w:val="000000"/>
        </w:rPr>
      </w:pPr>
    </w:p>
    <w:p w14:paraId="424EB264" w14:textId="13DE8D93" w:rsidR="000D03F9" w:rsidRPr="00D27E48" w:rsidRDefault="00953CC2" w:rsidP="006E59C0">
      <w:pPr>
        <w:rPr>
          <w:color w:val="000000"/>
          <w:u w:val="single"/>
        </w:rPr>
      </w:pPr>
      <w:hyperlink r:id="rId1438" w:history="1">
        <w:r w:rsidRPr="00D27E48">
          <w:rPr>
            <w:rStyle w:val="Hyperlink"/>
            <w:i/>
            <w:color w:val="000000"/>
          </w:rPr>
          <w:t xml:space="preserve">TypeA </w:t>
        </w:r>
      </w:hyperlink>
      <w:r w:rsidR="000D03F9" w:rsidRPr="00D27E48">
        <w:rPr>
          <w:color w:val="000000"/>
        </w:rPr>
        <w:t xml:space="preserve">– </w:t>
      </w:r>
      <w:hyperlink r:id="rId1439" w:history="1">
        <w:r w:rsidRPr="00D27E48">
          <w:rPr>
            <w:rStyle w:val="Hyperlink"/>
            <w:color w:val="000000"/>
          </w:rPr>
          <w:t>Types ‘a’ or ‘A’, (or ‘an’ or ‘An’) between two words</w:t>
        </w:r>
      </w:hyperlink>
    </w:p>
    <w:p w14:paraId="601E84E3" w14:textId="7201CE4F" w:rsidR="000D03F9" w:rsidRPr="00D27E48" w:rsidRDefault="00953CC2" w:rsidP="006E59C0">
      <w:pPr>
        <w:rPr>
          <w:rStyle w:val="Hyperlink"/>
          <w:color w:val="000000"/>
        </w:rPr>
      </w:pPr>
      <w:hyperlink r:id="rId1440" w:history="1">
        <w:r w:rsidRPr="00D27E48">
          <w:rPr>
            <w:rStyle w:val="Hyperlink"/>
            <w:i/>
            <w:color w:val="000000"/>
          </w:rPr>
          <w:t xml:space="preserve">ArticleChanger </w:t>
        </w:r>
      </w:hyperlink>
      <w:r w:rsidR="000D03F9" w:rsidRPr="00D27E48">
        <w:rPr>
          <w:color w:val="000000"/>
        </w:rPr>
        <w:t xml:space="preserve">– </w:t>
      </w:r>
      <w:hyperlink r:id="rId1441" w:history="1">
        <w:r w:rsidRPr="00D27E48">
          <w:rPr>
            <w:rStyle w:val="Hyperlink"/>
            <w:color w:val="000000"/>
          </w:rPr>
          <w:t>Types, deletes or switches articles ‘the’/‘a’/‘an’</w:t>
        </w:r>
      </w:hyperlink>
    </w:p>
    <w:p w14:paraId="6536978E" w14:textId="77777777" w:rsidR="0078368F" w:rsidRPr="00D27E48" w:rsidRDefault="0078368F" w:rsidP="006E59C0">
      <w:pPr>
        <w:rPr>
          <w:color w:val="000000"/>
        </w:rPr>
      </w:pPr>
    </w:p>
    <w:p w14:paraId="0DDCDB26" w14:textId="247B1FCE" w:rsidR="000D03F9" w:rsidRPr="00D27E48" w:rsidRDefault="00953CC2" w:rsidP="006E59C0">
      <w:pPr>
        <w:rPr>
          <w:color w:val="000000"/>
          <w:u w:val="single"/>
        </w:rPr>
      </w:pPr>
      <w:hyperlink r:id="rId1442" w:history="1">
        <w:r w:rsidRPr="00D27E48">
          <w:rPr>
            <w:rStyle w:val="Hyperlink"/>
            <w:i/>
            <w:color w:val="000000"/>
          </w:rPr>
          <w:t xml:space="preserve">TypeThat </w:t>
        </w:r>
      </w:hyperlink>
      <w:r w:rsidR="000D03F9" w:rsidRPr="00D27E48">
        <w:rPr>
          <w:color w:val="000000"/>
        </w:rPr>
        <w:t xml:space="preserve">– </w:t>
      </w:r>
      <w:hyperlink r:id="rId1443" w:history="1">
        <w:r w:rsidRPr="00D27E48">
          <w:rPr>
            <w:rStyle w:val="Hyperlink"/>
            <w:color w:val="000000"/>
          </w:rPr>
          <w:t>Types ‘that’ between two words</w:t>
        </w:r>
      </w:hyperlink>
    </w:p>
    <w:p w14:paraId="4698BBC3" w14:textId="6C4A7DAA" w:rsidR="0078368F" w:rsidRPr="00D27E48" w:rsidRDefault="00953CC2" w:rsidP="006E59C0">
      <w:pPr>
        <w:rPr>
          <w:color w:val="000000"/>
          <w:u w:val="single"/>
        </w:rPr>
      </w:pPr>
      <w:hyperlink r:id="rId1444" w:history="1">
        <w:r w:rsidRPr="00D27E48">
          <w:rPr>
            <w:rStyle w:val="Hyperlink"/>
            <w:i/>
            <w:color w:val="000000"/>
          </w:rPr>
          <w:t xml:space="preserve">ThatWhich </w:t>
        </w:r>
      </w:hyperlink>
      <w:r w:rsidR="000D03F9" w:rsidRPr="00D27E48">
        <w:rPr>
          <w:color w:val="000000"/>
        </w:rPr>
        <w:t xml:space="preserve">– </w:t>
      </w:r>
      <w:hyperlink r:id="rId1445" w:history="1">
        <w:r w:rsidRPr="00D27E48">
          <w:rPr>
            <w:rStyle w:val="Hyperlink"/>
            <w:color w:val="000000"/>
          </w:rPr>
          <w:t>Changes ‘that’ to ‘which’ and vice versa</w:t>
        </w:r>
      </w:hyperlink>
    </w:p>
    <w:p w14:paraId="39798AF4" w14:textId="7185BB8C" w:rsidR="00B31163" w:rsidRPr="00D27E48" w:rsidRDefault="00B31163" w:rsidP="00B31163">
      <w:pPr>
        <w:rPr>
          <w:color w:val="000000"/>
        </w:rPr>
      </w:pPr>
      <w:hyperlink r:id="rId1446" w:history="1">
        <w:r w:rsidRPr="00D27E48">
          <w:rPr>
            <w:rStyle w:val="Hyperlink"/>
            <w:i/>
          </w:rPr>
          <w:t>TickInsert</w:t>
        </w:r>
      </w:hyperlink>
      <w:r w:rsidRPr="00D27E48">
        <w:rPr>
          <w:color w:val="000000"/>
        </w:rPr>
        <w:t xml:space="preserve"> [</w:t>
      </w:r>
      <w:r w:rsidRPr="00D27E48">
        <w:rPr>
          <w:color w:val="FF0000"/>
        </w:rPr>
        <w:t xml:space="preserve">07.05.22] </w:t>
      </w:r>
      <w:r w:rsidRPr="00D27E48">
        <w:rPr>
          <w:color w:val="000000"/>
        </w:rPr>
        <w:t>– Adds a bold red tick</w:t>
      </w:r>
    </w:p>
    <w:p w14:paraId="2522C232" w14:textId="641720C1" w:rsidR="00B31163" w:rsidRPr="00D27E48" w:rsidRDefault="00B31163" w:rsidP="00B31163">
      <w:pPr>
        <w:rPr>
          <w:color w:val="000000"/>
        </w:rPr>
      </w:pPr>
      <w:hyperlink r:id="rId1447" w:history="1">
        <w:r w:rsidRPr="00D27E48">
          <w:rPr>
            <w:rStyle w:val="Hyperlink"/>
            <w:i/>
          </w:rPr>
          <w:t xml:space="preserve">TypeBy </w:t>
        </w:r>
      </w:hyperlink>
      <w:r w:rsidRPr="00D27E48">
        <w:rPr>
          <w:color w:val="FF0000"/>
        </w:rPr>
        <w:t>[07.11.19]</w:t>
      </w:r>
      <w:r w:rsidRPr="00D27E48">
        <w:rPr>
          <w:color w:val="000000"/>
        </w:rPr>
        <w:t xml:space="preserve"> – Types 'by' between two words.</w:t>
      </w:r>
    </w:p>
    <w:p w14:paraId="6276879F" w14:textId="37C857C4" w:rsidR="00B31163" w:rsidRDefault="00B31163" w:rsidP="00B31163">
      <w:pPr>
        <w:rPr>
          <w:color w:val="000000"/>
        </w:rPr>
      </w:pPr>
      <w:hyperlink r:id="rId1448" w:history="1">
        <w:r w:rsidRPr="00D27E48">
          <w:rPr>
            <w:rStyle w:val="Hyperlink"/>
            <w:i/>
          </w:rPr>
          <w:t xml:space="preserve">TypeThis </w:t>
        </w:r>
      </w:hyperlink>
      <w:r w:rsidRPr="00D27E48">
        <w:rPr>
          <w:color w:val="FF0000"/>
        </w:rPr>
        <w:t>[19.12.14]</w:t>
      </w:r>
      <w:r w:rsidRPr="00D27E48">
        <w:rPr>
          <w:color w:val="000000"/>
        </w:rPr>
        <w:t xml:space="preserve"> – Type something</w:t>
      </w:r>
      <w:r w:rsidR="00BF424C">
        <w:rPr>
          <w:color w:val="000000"/>
        </w:rPr>
        <w:t xml:space="preserve"> (e.g. "this")</w:t>
      </w:r>
      <w:r w:rsidRPr="00D27E48">
        <w:rPr>
          <w:color w:val="000000"/>
        </w:rPr>
        <w:t xml:space="preserve"> and maybe highlight the line</w:t>
      </w:r>
    </w:p>
    <w:p w14:paraId="6523A707" w14:textId="77777777" w:rsidR="00C239F3" w:rsidRDefault="00C239F3" w:rsidP="00B31163">
      <w:pPr>
        <w:rPr>
          <w:color w:val="000000"/>
        </w:rPr>
      </w:pPr>
    </w:p>
    <w:p w14:paraId="56584E75" w14:textId="1D9732F8" w:rsidR="00C239F3" w:rsidRDefault="00C239F3" w:rsidP="00C239F3">
      <w:hyperlink r:id="rId1449" w:history="1">
        <w:r w:rsidRPr="00C239F3">
          <w:rPr>
            <w:rStyle w:val="Hyperlink"/>
            <w:i/>
            <w:color w:val="auto"/>
          </w:rPr>
          <w:t xml:space="preserve">AccentPicker </w:t>
        </w:r>
      </w:hyperlink>
      <w:r>
        <w:rPr>
          <w:i/>
          <w:color w:val="000000"/>
        </w:rPr>
        <w:t xml:space="preserve">– </w:t>
      </w:r>
      <w:hyperlink r:id="rId1450" w:history="1">
        <w:r w:rsidRPr="00C239F3">
          <w:rPr>
            <w:rStyle w:val="Hyperlink"/>
            <w:color w:val="auto"/>
          </w:rPr>
          <w:t>Call up the Insert Symbol window set to accented characters</w:t>
        </w:r>
      </w:hyperlink>
    </w:p>
    <w:p w14:paraId="40174397" w14:textId="62461E14" w:rsidR="00C239F3" w:rsidRPr="00D27E48" w:rsidRDefault="00C239F3" w:rsidP="00C239F3">
      <w:pPr>
        <w:rPr>
          <w:color w:val="000000"/>
        </w:rPr>
      </w:pPr>
      <w:hyperlink r:id="rId1451" w:history="1">
        <w:r w:rsidRPr="00C239F3">
          <w:rPr>
            <w:rStyle w:val="Hyperlink"/>
            <w:i/>
            <w:color w:val="auto"/>
          </w:rPr>
          <w:t xml:space="preserve">GreekPicker </w:t>
        </w:r>
      </w:hyperlink>
      <w:r>
        <w:rPr>
          <w:i/>
          <w:color w:val="000000"/>
        </w:rPr>
        <w:t xml:space="preserve">– </w:t>
      </w:r>
      <w:hyperlink r:id="rId1452" w:history="1">
        <w:r w:rsidRPr="00C239F3">
          <w:rPr>
            <w:rStyle w:val="Hyperlink"/>
            <w:color w:val="auto"/>
          </w:rPr>
          <w:t>Call up the Insert Symbol window set to Greek characters</w:t>
        </w:r>
      </w:hyperlink>
    </w:p>
    <w:p w14:paraId="01ACBB12" w14:textId="5EFCD264" w:rsidR="00B31163" w:rsidRDefault="00CA3E84" w:rsidP="00CA3E84">
      <w:hyperlink r:id="rId1453" w:history="1">
        <w:r w:rsidRPr="00CA3E84">
          <w:rPr>
            <w:rStyle w:val="Hyperlink"/>
            <w:i/>
            <w:color w:val="auto"/>
          </w:rPr>
          <w:t xml:space="preserve">SciMarkPicker </w:t>
        </w:r>
      </w:hyperlink>
      <w:r>
        <w:rPr>
          <w:i/>
          <w:color w:val="000000"/>
        </w:rPr>
        <w:t xml:space="preserve">– </w:t>
      </w:r>
      <w:hyperlink r:id="rId1454" w:history="1">
        <w:r w:rsidRPr="00CA3E84">
          <w:rPr>
            <w:rStyle w:val="Hyperlink"/>
            <w:color w:val="auto"/>
          </w:rPr>
          <w:t>Call up the Insert Symbol window set to Greek characters</w:t>
        </w:r>
      </w:hyperlink>
    </w:p>
    <w:p w14:paraId="46D5231A" w14:textId="16F65B51" w:rsidR="00B3346E" w:rsidRDefault="00B3346E" w:rsidP="00B3346E">
      <w:hyperlink r:id="rId1455" w:history="1">
        <w:r w:rsidRPr="00B3346E">
          <w:rPr>
            <w:rStyle w:val="Hyperlink"/>
            <w:i/>
            <w:color w:val="auto"/>
          </w:rPr>
          <w:t xml:space="preserve">FandRapostrophe </w:t>
        </w:r>
      </w:hyperlink>
      <w:r>
        <w:rPr>
          <w:i/>
        </w:rPr>
        <w:t xml:space="preserve">– </w:t>
      </w:r>
      <w:hyperlink r:id="rId1456" w:history="1">
        <w:r w:rsidRPr="00B3346E">
          <w:rPr>
            <w:rStyle w:val="Hyperlink"/>
            <w:color w:val="auto"/>
          </w:rPr>
          <w:t>F&amp;R text that contains curly quotes/apostrophe</w:t>
        </w:r>
      </w:hyperlink>
    </w:p>
    <w:p w14:paraId="78BF8001" w14:textId="77777777" w:rsidR="00CA3E84" w:rsidRPr="00D27E48" w:rsidRDefault="00CA3E84" w:rsidP="00CA3E84">
      <w:pPr>
        <w:rPr>
          <w:color w:val="000000"/>
        </w:rPr>
      </w:pPr>
    </w:p>
    <w:p w14:paraId="191F87CB" w14:textId="013EB066" w:rsidR="000D03F9" w:rsidRPr="00D27E48" w:rsidRDefault="00EC11F8" w:rsidP="00EC11F8">
      <w:pPr>
        <w:rPr>
          <w:color w:val="000000"/>
          <w:u w:val="single"/>
        </w:rPr>
      </w:pPr>
      <w:hyperlink r:id="rId1457" w:history="1">
        <w:r w:rsidRPr="00D27E48">
          <w:rPr>
            <w:rStyle w:val="Hyperlink"/>
            <w:i/>
            <w:color w:val="000000"/>
          </w:rPr>
          <w:t xml:space="preserve">DeleteOneWord </w:t>
        </w:r>
      </w:hyperlink>
      <w:r w:rsidRPr="00D27E48">
        <w:rPr>
          <w:color w:val="000000"/>
        </w:rPr>
        <w:t xml:space="preserve">– </w:t>
      </w:r>
      <w:hyperlink r:id="rId1458" w:history="1">
        <w:r w:rsidRPr="00D27E48">
          <w:rPr>
            <w:rStyle w:val="Hyperlink"/>
            <w:color w:val="000000"/>
          </w:rPr>
          <w:t>Deletes current word, but no punctuation (was called DeleteWord)</w:t>
        </w:r>
      </w:hyperlink>
    </w:p>
    <w:p w14:paraId="27C6281B" w14:textId="77777777" w:rsidR="00EC11F8" w:rsidRPr="00D27E48" w:rsidRDefault="00EC11F8" w:rsidP="00EC11F8">
      <w:pPr>
        <w:rPr>
          <w:color w:val="000000"/>
        </w:rPr>
      </w:pPr>
    </w:p>
    <w:p w14:paraId="69A94711" w14:textId="472B3B80" w:rsidR="000D03F9" w:rsidRPr="00D27E48" w:rsidRDefault="00953CC2" w:rsidP="006E59C0">
      <w:pPr>
        <w:rPr>
          <w:color w:val="000000"/>
          <w:u w:val="single"/>
        </w:rPr>
      </w:pPr>
      <w:hyperlink r:id="rId1459" w:history="1">
        <w:r w:rsidRPr="00D27E48">
          <w:rPr>
            <w:rStyle w:val="Hyperlink"/>
            <w:i/>
            <w:color w:val="000000"/>
          </w:rPr>
          <w:t xml:space="preserve">NumberDecrement </w:t>
        </w:r>
      </w:hyperlink>
      <w:r w:rsidR="000D03F9" w:rsidRPr="00D27E48">
        <w:rPr>
          <w:color w:val="000000"/>
        </w:rPr>
        <w:t xml:space="preserve">– </w:t>
      </w:r>
      <w:hyperlink r:id="rId1460" w:history="1">
        <w:r w:rsidRPr="00D27E48">
          <w:rPr>
            <w:rStyle w:val="Hyperlink"/>
            <w:color w:val="000000"/>
          </w:rPr>
          <w:t>Subtracts one from the following number (or decrease the letter by one, alphabetically)</w:t>
        </w:r>
      </w:hyperlink>
    </w:p>
    <w:p w14:paraId="1E184C97" w14:textId="650FB279" w:rsidR="000D03F9" w:rsidRPr="00D27E48" w:rsidRDefault="00953CC2" w:rsidP="006E59C0">
      <w:pPr>
        <w:rPr>
          <w:color w:val="000000"/>
          <w:u w:val="single"/>
        </w:rPr>
      </w:pPr>
      <w:hyperlink r:id="rId1461" w:history="1">
        <w:r w:rsidRPr="00D27E48">
          <w:rPr>
            <w:rStyle w:val="Hyperlink"/>
            <w:i/>
            <w:color w:val="000000"/>
          </w:rPr>
          <w:t xml:space="preserve">NumberIncrement </w:t>
        </w:r>
      </w:hyperlink>
      <w:r w:rsidR="000D03F9" w:rsidRPr="00D27E48">
        <w:rPr>
          <w:color w:val="000000"/>
        </w:rPr>
        <w:t xml:space="preserve">– </w:t>
      </w:r>
      <w:hyperlink r:id="rId1462" w:history="1">
        <w:r w:rsidRPr="00D27E48">
          <w:rPr>
            <w:rStyle w:val="Hyperlink"/>
            <w:color w:val="000000"/>
          </w:rPr>
          <w:t>Adds one to the following number (or increase the letter by one, alphabetically)</w:t>
        </w:r>
      </w:hyperlink>
    </w:p>
    <w:p w14:paraId="278C4581" w14:textId="4F84B116" w:rsidR="00F14CE5" w:rsidRPr="00D27E48" w:rsidRDefault="00F14CE5" w:rsidP="00F14CE5">
      <w:pPr>
        <w:rPr>
          <w:color w:val="000000"/>
        </w:rPr>
      </w:pPr>
      <w:hyperlink r:id="rId1463" w:history="1">
        <w:r w:rsidRPr="00D27E48">
          <w:rPr>
            <w:rStyle w:val="Hyperlink"/>
            <w:i/>
          </w:rPr>
          <w:t xml:space="preserve">IncJump </w:t>
        </w:r>
      </w:hyperlink>
      <w:r w:rsidRPr="00D27E48">
        <w:rPr>
          <w:color w:val="FF0000"/>
        </w:rPr>
        <w:t>[27.01.17]</w:t>
      </w:r>
      <w:r w:rsidRPr="00D27E48">
        <w:rPr>
          <w:color w:val="000000"/>
        </w:rPr>
        <w:t xml:space="preserve"> – Adds one to the following number (or increase the letter) then jumps</w:t>
      </w:r>
    </w:p>
    <w:p w14:paraId="253F0889" w14:textId="5205650A" w:rsidR="000D03F9" w:rsidRPr="00D27E48" w:rsidRDefault="00953CC2" w:rsidP="006E59C0">
      <w:pPr>
        <w:rPr>
          <w:color w:val="000000"/>
          <w:u w:val="single"/>
        </w:rPr>
      </w:pPr>
      <w:hyperlink r:id="rId1464" w:history="1">
        <w:r w:rsidRPr="00D27E48">
          <w:rPr>
            <w:rStyle w:val="Hyperlink"/>
            <w:i/>
            <w:color w:val="000000"/>
          </w:rPr>
          <w:t xml:space="preserve">NumberToFigure </w:t>
        </w:r>
      </w:hyperlink>
      <w:r w:rsidR="000D03F9" w:rsidRPr="00D27E48">
        <w:rPr>
          <w:color w:val="000000"/>
        </w:rPr>
        <w:t xml:space="preserve">– </w:t>
      </w:r>
      <w:hyperlink r:id="rId1465" w:history="1">
        <w:r w:rsidRPr="00D27E48">
          <w:rPr>
            <w:rStyle w:val="Hyperlink"/>
            <w:color w:val="000000"/>
          </w:rPr>
          <w:t>Converts the next number, looking through the text, to a figure</w:t>
        </w:r>
      </w:hyperlink>
    </w:p>
    <w:p w14:paraId="5EC274A7" w14:textId="217B7CE8" w:rsidR="00445E0F" w:rsidRPr="00D27E48" w:rsidRDefault="00445E0F" w:rsidP="00445E0F">
      <w:pPr>
        <w:rPr>
          <w:color w:val="000000"/>
          <w:u w:val="single"/>
        </w:rPr>
      </w:pPr>
      <w:hyperlink r:id="rId1466" w:history="1">
        <w:r w:rsidRPr="00D27E48">
          <w:rPr>
            <w:rStyle w:val="Hyperlink"/>
            <w:i/>
            <w:color w:val="000000"/>
          </w:rPr>
          <w:t>NumberToText</w:t>
        </w:r>
        <w:r>
          <w:rPr>
            <w:rStyle w:val="Hyperlink"/>
            <w:i/>
            <w:color w:val="000000"/>
          </w:rPr>
          <w:t>US</w:t>
        </w:r>
        <w:r w:rsidRPr="00D27E48">
          <w:rPr>
            <w:rStyle w:val="Hyperlink"/>
            <w:i/>
            <w:color w:val="000000"/>
          </w:rPr>
          <w:t xml:space="preserve"> </w:t>
        </w:r>
      </w:hyperlink>
      <w:r w:rsidRPr="00D27E48">
        <w:rPr>
          <w:color w:val="000000"/>
        </w:rPr>
        <w:t xml:space="preserve">– </w:t>
      </w:r>
      <w:hyperlink r:id="rId1467" w:history="1">
        <w:r w:rsidRPr="00D27E48">
          <w:rPr>
            <w:rStyle w:val="Hyperlink"/>
            <w:color w:val="000000"/>
          </w:rPr>
          <w:t>Converts next number into text</w:t>
        </w:r>
      </w:hyperlink>
      <w:r w:rsidRPr="00445E0F">
        <w:rPr>
          <w:rStyle w:val="Hyperlink"/>
          <w:color w:val="000000"/>
        </w:rPr>
        <w:t xml:space="preserve"> (e.g. four hundred thirty-six)</w:t>
      </w:r>
    </w:p>
    <w:p w14:paraId="3C947234" w14:textId="0DA80A31" w:rsidR="006D3A1E" w:rsidRPr="00D27E48" w:rsidRDefault="006D3A1E" w:rsidP="006D3A1E">
      <w:pPr>
        <w:rPr>
          <w:color w:val="000000"/>
          <w:u w:val="single"/>
        </w:rPr>
      </w:pPr>
      <w:hyperlink r:id="rId1468" w:history="1">
        <w:r w:rsidRPr="00D27E48">
          <w:rPr>
            <w:rStyle w:val="Hyperlink"/>
            <w:i/>
            <w:color w:val="000000"/>
          </w:rPr>
          <w:t xml:space="preserve">NumberToTextUK </w:t>
        </w:r>
      </w:hyperlink>
      <w:r w:rsidRPr="00D27E48">
        <w:rPr>
          <w:color w:val="000000"/>
        </w:rPr>
        <w:t xml:space="preserve">– </w:t>
      </w:r>
      <w:hyperlink r:id="rId1469" w:history="1">
        <w:r w:rsidRPr="00D27E48">
          <w:rPr>
            <w:rStyle w:val="Hyperlink"/>
            <w:color w:val="000000"/>
          </w:rPr>
          <w:t>Converts next number into tex</w:t>
        </w:r>
        <w:r w:rsidR="00445E0F">
          <w:rPr>
            <w:rStyle w:val="Hyperlink"/>
            <w:color w:val="000000"/>
          </w:rPr>
          <w:t xml:space="preserve">t </w:t>
        </w:r>
        <w:r w:rsidR="00445E0F" w:rsidRPr="00445E0F">
          <w:rPr>
            <w:rStyle w:val="Hyperlink"/>
            <w:color w:val="000000"/>
          </w:rPr>
          <w:t xml:space="preserve"> (e.g. four hundred </w:t>
        </w:r>
        <w:r w:rsidR="00445E0F">
          <w:rPr>
            <w:rStyle w:val="Hyperlink"/>
            <w:color w:val="000000"/>
          </w:rPr>
          <w:t xml:space="preserve">and </w:t>
        </w:r>
        <w:r w:rsidR="00445E0F" w:rsidRPr="00445E0F">
          <w:rPr>
            <w:rStyle w:val="Hyperlink"/>
            <w:color w:val="000000"/>
          </w:rPr>
          <w:t>thirty-six)</w:t>
        </w:r>
      </w:hyperlink>
    </w:p>
    <w:p w14:paraId="25EE0152" w14:textId="52D106F6" w:rsidR="006D3A1E" w:rsidRPr="00D27E48" w:rsidRDefault="006D3A1E" w:rsidP="006D3A1E">
      <w:pPr>
        <w:rPr>
          <w:color w:val="000000"/>
          <w:u w:val="single"/>
        </w:rPr>
      </w:pPr>
      <w:hyperlink r:id="rId1470" w:history="1">
        <w:r w:rsidRPr="00D27E48">
          <w:rPr>
            <w:rStyle w:val="Hyperlink"/>
            <w:i/>
            <w:color w:val="000000"/>
          </w:rPr>
          <w:t>NumberToText</w:t>
        </w:r>
        <w:r w:rsidR="00651C09">
          <w:rPr>
            <w:rStyle w:val="Hyperlink"/>
            <w:i/>
            <w:color w:val="000000"/>
          </w:rPr>
          <w:t>US</w:t>
        </w:r>
        <w:r w:rsidRPr="00D27E48">
          <w:rPr>
            <w:rStyle w:val="Hyperlink"/>
            <w:i/>
            <w:color w:val="000000"/>
          </w:rPr>
          <w:t xml:space="preserve">2 </w:t>
        </w:r>
      </w:hyperlink>
      <w:r w:rsidRPr="00D27E48">
        <w:rPr>
          <w:color w:val="000000"/>
        </w:rPr>
        <w:t xml:space="preserve">– </w:t>
      </w:r>
      <w:hyperlink r:id="rId1471" w:history="1">
        <w:r w:rsidRPr="00D27E48">
          <w:rPr>
            <w:rStyle w:val="Hyperlink"/>
            <w:color w:val="000000"/>
          </w:rPr>
          <w:t>Converts next</w:t>
        </w:r>
        <w:r w:rsidR="00651C09">
          <w:rPr>
            <w:rStyle w:val="Hyperlink"/>
            <w:color w:val="000000"/>
          </w:rPr>
          <w:t xml:space="preserve"> (comma/space separated)</w:t>
        </w:r>
        <w:r w:rsidRPr="00D27E48">
          <w:rPr>
            <w:rStyle w:val="Hyperlink"/>
            <w:color w:val="000000"/>
          </w:rPr>
          <w:t xml:space="preserve"> number into text</w:t>
        </w:r>
      </w:hyperlink>
      <w:r w:rsidR="00445E0F" w:rsidRPr="00445E0F">
        <w:rPr>
          <w:rStyle w:val="Hyperlink"/>
          <w:color w:val="000000"/>
        </w:rPr>
        <w:t xml:space="preserve"> </w:t>
      </w:r>
    </w:p>
    <w:p w14:paraId="36B564C1" w14:textId="423D6698" w:rsidR="006D3A1E" w:rsidRPr="00D27E48" w:rsidRDefault="006D3A1E" w:rsidP="006D3A1E">
      <w:pPr>
        <w:rPr>
          <w:rStyle w:val="Hyperlink"/>
          <w:color w:val="000000"/>
        </w:rPr>
      </w:pPr>
      <w:hyperlink r:id="rId1472" w:history="1">
        <w:r w:rsidRPr="00D27E48">
          <w:rPr>
            <w:rStyle w:val="Hyperlink"/>
            <w:i/>
            <w:color w:val="000000"/>
          </w:rPr>
          <w:t xml:space="preserve">NumberToTextUK2 </w:t>
        </w:r>
      </w:hyperlink>
      <w:r w:rsidRPr="00D27E48">
        <w:rPr>
          <w:color w:val="000000"/>
        </w:rPr>
        <w:t xml:space="preserve">– </w:t>
      </w:r>
      <w:hyperlink r:id="rId1473" w:history="1">
        <w:r w:rsidRPr="00D27E48">
          <w:rPr>
            <w:rStyle w:val="Hyperlink"/>
            <w:color w:val="000000"/>
          </w:rPr>
          <w:t>Converts next</w:t>
        </w:r>
        <w:r w:rsidR="00651C09" w:rsidRPr="00651C09">
          <w:rPr>
            <w:rStyle w:val="Hyperlink"/>
            <w:color w:val="000000"/>
          </w:rPr>
          <w:t xml:space="preserve"> (comma/space separated)</w:t>
        </w:r>
        <w:r w:rsidRPr="00D27E48">
          <w:rPr>
            <w:rStyle w:val="Hyperlink"/>
            <w:color w:val="000000"/>
          </w:rPr>
          <w:t xml:space="preserve"> number into text</w:t>
        </w:r>
      </w:hyperlink>
    </w:p>
    <w:p w14:paraId="1C824046" w14:textId="4D8968A0" w:rsidR="00E07822" w:rsidRPr="00D27E48" w:rsidRDefault="00E07822" w:rsidP="00E07822">
      <w:pPr>
        <w:rPr>
          <w:color w:val="000000"/>
          <w:u w:val="single"/>
        </w:rPr>
      </w:pPr>
      <w:hyperlink r:id="rId1474" w:history="1">
        <w:r w:rsidRPr="00D27E48">
          <w:rPr>
            <w:rStyle w:val="Hyperlink"/>
            <w:i/>
            <w:color w:val="000000"/>
          </w:rPr>
          <w:t xml:space="preserve">NumberToTextCMOS </w:t>
        </w:r>
      </w:hyperlink>
      <w:r w:rsidRPr="00D27E48">
        <w:rPr>
          <w:color w:val="000000"/>
        </w:rPr>
        <w:t xml:space="preserve">– </w:t>
      </w:r>
      <w:hyperlink r:id="rId1475" w:history="1">
        <w:r w:rsidRPr="00D27E48">
          <w:rPr>
            <w:rStyle w:val="Hyperlink"/>
            <w:color w:val="000000"/>
          </w:rPr>
          <w:t>Converts next number into text, using e.g. "fourteen hundred"</w:t>
        </w:r>
      </w:hyperlink>
    </w:p>
    <w:p w14:paraId="65787347" w14:textId="00AD96F3" w:rsidR="000D03F9" w:rsidRPr="00D27E48" w:rsidRDefault="00953CC2" w:rsidP="00331B30">
      <w:pPr>
        <w:rPr>
          <w:color w:val="000000"/>
          <w:u w:val="single"/>
        </w:rPr>
      </w:pPr>
      <w:hyperlink r:id="rId1476" w:history="1">
        <w:r w:rsidRPr="00D27E48">
          <w:rPr>
            <w:rStyle w:val="Hyperlink"/>
            <w:i/>
            <w:color w:val="000000"/>
          </w:rPr>
          <w:t xml:space="preserve">NumberToTextMultiSwitch </w:t>
        </w:r>
      </w:hyperlink>
      <w:r w:rsidR="000D03F9" w:rsidRPr="00D27E48">
        <w:rPr>
          <w:color w:val="000000"/>
        </w:rPr>
        <w:t xml:space="preserve">– </w:t>
      </w:r>
      <w:hyperlink r:id="rId1477" w:history="1">
        <w:r w:rsidRPr="00D27E48">
          <w:rPr>
            <w:rStyle w:val="Hyperlink"/>
            <w:color w:val="000000"/>
          </w:rPr>
          <w:t>Finds a number, then calls MultiSwitch to change it</w:t>
        </w:r>
      </w:hyperlink>
    </w:p>
    <w:p w14:paraId="58EB4AA0" w14:textId="5BDCC8EF" w:rsidR="000D03F9" w:rsidRPr="00D27E48" w:rsidRDefault="00953CC2" w:rsidP="00053E5B">
      <w:pPr>
        <w:rPr>
          <w:color w:val="000000"/>
          <w:u w:val="single"/>
        </w:rPr>
      </w:pPr>
      <w:hyperlink r:id="rId1478" w:history="1">
        <w:r w:rsidRPr="00D27E48">
          <w:rPr>
            <w:rStyle w:val="Hyperlink"/>
            <w:i/>
            <w:color w:val="000000"/>
          </w:rPr>
          <w:t xml:space="preserve">ZifferWort </w:t>
        </w:r>
      </w:hyperlink>
      <w:r w:rsidR="000D03F9" w:rsidRPr="00D27E48">
        <w:rPr>
          <w:color w:val="000000"/>
        </w:rPr>
        <w:t xml:space="preserve">– </w:t>
      </w:r>
      <w:hyperlink r:id="rId1479" w:history="1">
        <w:r w:rsidRPr="00D27E48">
          <w:rPr>
            <w:rStyle w:val="Hyperlink"/>
            <w:color w:val="000000"/>
          </w:rPr>
          <w:t>Converts the next number (1 to 12) into German text</w:t>
        </w:r>
      </w:hyperlink>
    </w:p>
    <w:p w14:paraId="559AC22D" w14:textId="2485A5AE" w:rsidR="000D03F9" w:rsidRPr="00D27E48" w:rsidRDefault="00953CC2" w:rsidP="00053E5B">
      <w:pPr>
        <w:rPr>
          <w:color w:val="000000"/>
          <w:u w:val="single"/>
        </w:rPr>
      </w:pPr>
      <w:hyperlink r:id="rId1480" w:history="1">
        <w:r w:rsidRPr="00D27E48">
          <w:rPr>
            <w:rStyle w:val="Hyperlink"/>
            <w:i/>
            <w:color w:val="000000"/>
          </w:rPr>
          <w:t xml:space="preserve">TextToNumber </w:t>
        </w:r>
      </w:hyperlink>
      <w:r w:rsidR="000D03F9" w:rsidRPr="00D27E48">
        <w:rPr>
          <w:color w:val="000000"/>
        </w:rPr>
        <w:t xml:space="preserve">– </w:t>
      </w:r>
      <w:hyperlink r:id="rId1481" w:history="1">
        <w:r w:rsidRPr="00D27E48">
          <w:rPr>
            <w:rStyle w:val="Hyperlink"/>
            <w:color w:val="000000"/>
          </w:rPr>
          <w:t>Finds numbers expressed in words + converts to figures</w:t>
        </w:r>
      </w:hyperlink>
    </w:p>
    <w:p w14:paraId="45E439C1" w14:textId="2CF625E3" w:rsidR="00F14CE5" w:rsidRPr="00D27E48" w:rsidRDefault="00F14CE5" w:rsidP="00F14CE5">
      <w:pPr>
        <w:rPr>
          <w:color w:val="000000"/>
        </w:rPr>
      </w:pPr>
      <w:hyperlink r:id="rId1482" w:history="1">
        <w:r w:rsidRPr="00D27E48">
          <w:rPr>
            <w:rStyle w:val="Hyperlink"/>
            <w:i/>
          </w:rPr>
          <w:t>FourDigitHundreds</w:t>
        </w:r>
      </w:hyperlink>
      <w:r w:rsidRPr="00D27E48">
        <w:rPr>
          <w:color w:val="000000"/>
        </w:rPr>
        <w:t xml:space="preserve"> [</w:t>
      </w:r>
      <w:r w:rsidRPr="00D27E48">
        <w:rPr>
          <w:color w:val="FF0000"/>
        </w:rPr>
        <w:t>04.10.22]</w:t>
      </w:r>
      <w:r w:rsidRPr="00D27E48">
        <w:rPr>
          <w:color w:val="000000"/>
        </w:rPr>
        <w:t xml:space="preserve"> – Changes four-figure numbers to words</w:t>
      </w:r>
    </w:p>
    <w:p w14:paraId="2D182153" w14:textId="77777777" w:rsidR="000D03F9" w:rsidRPr="00D27E48" w:rsidRDefault="000D03F9" w:rsidP="006E59C0">
      <w:pPr>
        <w:rPr>
          <w:color w:val="000000"/>
        </w:rPr>
      </w:pPr>
    </w:p>
    <w:p w14:paraId="11C332FD" w14:textId="4AADDA14" w:rsidR="000D03F9" w:rsidRPr="00D27E48" w:rsidRDefault="00953CC2" w:rsidP="001D7A3C">
      <w:pPr>
        <w:rPr>
          <w:color w:val="000000"/>
          <w:u w:val="single"/>
        </w:rPr>
      </w:pPr>
      <w:hyperlink r:id="rId1483" w:history="1">
        <w:r w:rsidRPr="00D27E48">
          <w:rPr>
            <w:rStyle w:val="Hyperlink"/>
            <w:i/>
            <w:color w:val="000000"/>
          </w:rPr>
          <w:t xml:space="preserve">CharToAcute </w:t>
        </w:r>
      </w:hyperlink>
      <w:r w:rsidR="000D03F9" w:rsidRPr="00D27E48">
        <w:rPr>
          <w:color w:val="000000"/>
        </w:rPr>
        <w:t xml:space="preserve">– </w:t>
      </w:r>
      <w:hyperlink r:id="rId1484" w:history="1">
        <w:r w:rsidRPr="00D27E48">
          <w:rPr>
            <w:rStyle w:val="Hyperlink"/>
            <w:color w:val="000000"/>
          </w:rPr>
          <w:t>Adds an acute accent to the next vowel</w:t>
        </w:r>
      </w:hyperlink>
    </w:p>
    <w:p w14:paraId="0887D27B" w14:textId="4AAB0E69" w:rsidR="000D03F9" w:rsidRPr="00D27E48" w:rsidRDefault="00953CC2" w:rsidP="001D7A3C">
      <w:pPr>
        <w:rPr>
          <w:color w:val="000000"/>
          <w:u w:val="single"/>
        </w:rPr>
      </w:pPr>
      <w:hyperlink r:id="rId1485" w:history="1">
        <w:r w:rsidRPr="00D27E48">
          <w:rPr>
            <w:rStyle w:val="Hyperlink"/>
            <w:i/>
            <w:color w:val="000000"/>
          </w:rPr>
          <w:t xml:space="preserve">CharToGrave </w:t>
        </w:r>
      </w:hyperlink>
      <w:r w:rsidR="000D03F9" w:rsidRPr="00D27E48">
        <w:rPr>
          <w:color w:val="000000"/>
        </w:rPr>
        <w:t xml:space="preserve">– </w:t>
      </w:r>
      <w:hyperlink r:id="rId1486" w:history="1">
        <w:r w:rsidRPr="00D27E48">
          <w:rPr>
            <w:rStyle w:val="Hyperlink"/>
            <w:color w:val="000000"/>
          </w:rPr>
          <w:t>Adds a grave acute accent to the next vowel</w:t>
        </w:r>
      </w:hyperlink>
    </w:p>
    <w:p w14:paraId="5DA25F7F" w14:textId="2BF157E9" w:rsidR="000D03F9" w:rsidRPr="00D27E48" w:rsidRDefault="00953CC2" w:rsidP="001D7A3C">
      <w:pPr>
        <w:rPr>
          <w:color w:val="000000"/>
          <w:u w:val="single"/>
        </w:rPr>
      </w:pPr>
      <w:hyperlink r:id="rId1487" w:history="1">
        <w:r w:rsidRPr="00D27E48">
          <w:rPr>
            <w:rStyle w:val="Hyperlink"/>
            <w:i/>
            <w:color w:val="000000"/>
          </w:rPr>
          <w:t xml:space="preserve">CharToCircumflex </w:t>
        </w:r>
      </w:hyperlink>
      <w:r w:rsidR="000D03F9" w:rsidRPr="00D27E48">
        <w:rPr>
          <w:color w:val="000000"/>
        </w:rPr>
        <w:t xml:space="preserve">– </w:t>
      </w:r>
      <w:hyperlink r:id="rId1488" w:history="1">
        <w:r w:rsidRPr="00D27E48">
          <w:rPr>
            <w:rStyle w:val="Hyperlink"/>
            <w:color w:val="000000"/>
          </w:rPr>
          <w:t>Adds a circumflex to the next vowel</w:t>
        </w:r>
      </w:hyperlink>
    </w:p>
    <w:p w14:paraId="3936686C" w14:textId="533E09FF" w:rsidR="000D03F9" w:rsidRPr="00D27E48" w:rsidRDefault="00953CC2" w:rsidP="001D7A3C">
      <w:pPr>
        <w:rPr>
          <w:color w:val="000000"/>
          <w:u w:val="single"/>
        </w:rPr>
      </w:pPr>
      <w:hyperlink r:id="rId1489" w:history="1">
        <w:r w:rsidRPr="00D27E48">
          <w:rPr>
            <w:rStyle w:val="Hyperlink"/>
            <w:i/>
            <w:color w:val="000000"/>
          </w:rPr>
          <w:t xml:space="preserve">CharToUmlaut </w:t>
        </w:r>
      </w:hyperlink>
      <w:r w:rsidR="000D03F9" w:rsidRPr="00D27E48">
        <w:rPr>
          <w:color w:val="000000"/>
        </w:rPr>
        <w:t xml:space="preserve">– </w:t>
      </w:r>
      <w:hyperlink r:id="rId1490" w:history="1">
        <w:r w:rsidRPr="00D27E48">
          <w:rPr>
            <w:rStyle w:val="Hyperlink"/>
            <w:color w:val="000000"/>
          </w:rPr>
          <w:t>Adds various accents</w:t>
        </w:r>
      </w:hyperlink>
    </w:p>
    <w:p w14:paraId="7750D68A" w14:textId="134EED59" w:rsidR="000D03F9" w:rsidRPr="00D27E48" w:rsidRDefault="00953CC2" w:rsidP="001D7A3C">
      <w:pPr>
        <w:rPr>
          <w:color w:val="000000"/>
          <w:u w:val="single"/>
        </w:rPr>
      </w:pPr>
      <w:hyperlink r:id="rId1491" w:history="1">
        <w:r w:rsidRPr="00D27E48">
          <w:rPr>
            <w:rStyle w:val="Hyperlink"/>
            <w:i/>
            <w:color w:val="000000"/>
          </w:rPr>
          <w:t xml:space="preserve">CharToVariousAccents </w:t>
        </w:r>
      </w:hyperlink>
      <w:r w:rsidR="000D03F9" w:rsidRPr="00D27E48">
        <w:rPr>
          <w:color w:val="000000"/>
        </w:rPr>
        <w:t xml:space="preserve">– </w:t>
      </w:r>
      <w:hyperlink r:id="rId1492" w:history="1">
        <w:r w:rsidRPr="00D27E48">
          <w:rPr>
            <w:rStyle w:val="Hyperlink"/>
            <w:color w:val="000000"/>
          </w:rPr>
          <w:t>Adds various accents</w:t>
        </w:r>
      </w:hyperlink>
    </w:p>
    <w:p w14:paraId="73436E21" w14:textId="2F113ABB" w:rsidR="000D03F9" w:rsidRPr="00D27E48" w:rsidRDefault="00953CC2" w:rsidP="00BD1319">
      <w:pPr>
        <w:rPr>
          <w:color w:val="000000"/>
          <w:u w:val="single"/>
        </w:rPr>
      </w:pPr>
      <w:hyperlink r:id="rId1493" w:history="1">
        <w:r w:rsidRPr="00D27E48">
          <w:rPr>
            <w:rStyle w:val="Hyperlink"/>
            <w:i/>
            <w:color w:val="000000"/>
          </w:rPr>
          <w:t xml:space="preserve">CharToMacron </w:t>
        </w:r>
      </w:hyperlink>
      <w:r w:rsidR="000D03F9" w:rsidRPr="00D27E48">
        <w:rPr>
          <w:color w:val="000000"/>
        </w:rPr>
        <w:t xml:space="preserve">– </w:t>
      </w:r>
      <w:hyperlink r:id="rId1494" w:history="1">
        <w:r w:rsidRPr="00D27E48">
          <w:rPr>
            <w:rStyle w:val="Hyperlink"/>
            <w:color w:val="000000"/>
          </w:rPr>
          <w:t>Adds a macron accent to the next vowel</w:t>
        </w:r>
      </w:hyperlink>
    </w:p>
    <w:p w14:paraId="7CE4EDE2" w14:textId="77777777" w:rsidR="000D03F9" w:rsidRPr="00D27E48" w:rsidRDefault="000D03F9" w:rsidP="006E59C0">
      <w:pPr>
        <w:rPr>
          <w:color w:val="000000"/>
        </w:rPr>
      </w:pPr>
    </w:p>
    <w:p w14:paraId="7586E7B7" w14:textId="2A499514" w:rsidR="000D03F9" w:rsidRPr="00D27E48" w:rsidRDefault="00953CC2" w:rsidP="00790586">
      <w:pPr>
        <w:rPr>
          <w:color w:val="000000"/>
          <w:u w:val="single"/>
        </w:rPr>
      </w:pPr>
      <w:hyperlink r:id="rId1495" w:history="1">
        <w:r w:rsidRPr="00D27E48">
          <w:rPr>
            <w:rStyle w:val="Hyperlink"/>
            <w:i/>
            <w:color w:val="000000"/>
          </w:rPr>
          <w:t xml:space="preserve">HighlightFindDown </w:t>
        </w:r>
      </w:hyperlink>
      <w:r w:rsidR="000D03F9" w:rsidRPr="00D27E48">
        <w:rPr>
          <w:color w:val="000000"/>
        </w:rPr>
        <w:t xml:space="preserve">– </w:t>
      </w:r>
      <w:hyperlink r:id="rId1496" w:history="1">
        <w:r w:rsidRPr="00D27E48">
          <w:rPr>
            <w:rStyle w:val="Hyperlink"/>
            <w:color w:val="000000"/>
          </w:rPr>
          <w:t>Selects the next piece of highlighted text</w:t>
        </w:r>
      </w:hyperlink>
    </w:p>
    <w:p w14:paraId="537457FB" w14:textId="784D236A" w:rsidR="000D03F9" w:rsidRPr="00D27E48" w:rsidRDefault="00953CC2" w:rsidP="00790586">
      <w:pPr>
        <w:rPr>
          <w:color w:val="000000"/>
          <w:u w:val="single"/>
        </w:rPr>
      </w:pPr>
      <w:hyperlink r:id="rId1497" w:history="1">
        <w:r w:rsidRPr="00D27E48">
          <w:rPr>
            <w:rStyle w:val="Hyperlink"/>
            <w:i/>
            <w:color w:val="000000"/>
          </w:rPr>
          <w:t xml:space="preserve">HighlightFindUp </w:t>
        </w:r>
      </w:hyperlink>
      <w:r w:rsidR="000D03F9" w:rsidRPr="00D27E48">
        <w:rPr>
          <w:color w:val="000000"/>
        </w:rPr>
        <w:t xml:space="preserve">– </w:t>
      </w:r>
      <w:hyperlink r:id="rId1498" w:history="1">
        <w:r w:rsidRPr="00D27E48">
          <w:rPr>
            <w:rStyle w:val="Hyperlink"/>
            <w:color w:val="000000"/>
          </w:rPr>
          <w:t>Selects the previous piece of highlighted text</w:t>
        </w:r>
      </w:hyperlink>
    </w:p>
    <w:p w14:paraId="316025CE" w14:textId="37229EB4" w:rsidR="000D03F9" w:rsidRPr="00D27E48" w:rsidRDefault="00953CC2" w:rsidP="00790586">
      <w:pPr>
        <w:rPr>
          <w:color w:val="000000"/>
          <w:u w:val="single"/>
        </w:rPr>
      </w:pPr>
      <w:hyperlink r:id="rId1499" w:history="1">
        <w:r w:rsidRPr="00D27E48">
          <w:rPr>
            <w:rStyle w:val="Hyperlink"/>
            <w:i/>
            <w:color w:val="000000"/>
          </w:rPr>
          <w:t xml:space="preserve">SelectNextHighlight </w:t>
        </w:r>
      </w:hyperlink>
      <w:r w:rsidR="000D03F9" w:rsidRPr="00D27E48">
        <w:rPr>
          <w:color w:val="000000"/>
        </w:rPr>
        <w:t xml:space="preserve">– </w:t>
      </w:r>
      <w:hyperlink r:id="rId1500" w:history="1">
        <w:r w:rsidRPr="00D27E48">
          <w:rPr>
            <w:rStyle w:val="Hyperlink"/>
            <w:color w:val="000000"/>
          </w:rPr>
          <w:t>Selects the next piece of highlighted text</w:t>
        </w:r>
      </w:hyperlink>
    </w:p>
    <w:p w14:paraId="50971FB5" w14:textId="74915961" w:rsidR="000D03F9" w:rsidRPr="00D27E48" w:rsidRDefault="00953CC2" w:rsidP="00790586">
      <w:pPr>
        <w:rPr>
          <w:color w:val="000000"/>
          <w:u w:val="single"/>
        </w:rPr>
      </w:pPr>
      <w:hyperlink r:id="rId1501" w:history="1">
        <w:r w:rsidRPr="00D27E48">
          <w:rPr>
            <w:rStyle w:val="Hyperlink"/>
            <w:i/>
            <w:color w:val="000000"/>
          </w:rPr>
          <w:t xml:space="preserve">SelectPreviousHighlight </w:t>
        </w:r>
      </w:hyperlink>
      <w:r w:rsidR="000D03F9" w:rsidRPr="00D27E48">
        <w:rPr>
          <w:color w:val="000000"/>
        </w:rPr>
        <w:t xml:space="preserve">– </w:t>
      </w:r>
      <w:hyperlink r:id="rId1502" w:history="1">
        <w:r w:rsidRPr="00D27E48">
          <w:rPr>
            <w:rStyle w:val="Hyperlink"/>
            <w:color w:val="000000"/>
          </w:rPr>
          <w:t>Selects the previous piece of hig</w:t>
        </w:r>
        <w:r w:rsidR="001B20A6">
          <w:rPr>
            <w:rStyle w:val="Hyperlink"/>
            <w:color w:val="000000"/>
          </w:rPr>
          <w:t>h</w:t>
        </w:r>
        <w:r w:rsidRPr="00D27E48">
          <w:rPr>
            <w:rStyle w:val="Hyperlink"/>
            <w:color w:val="000000"/>
          </w:rPr>
          <w:t>lighted text</w:t>
        </w:r>
      </w:hyperlink>
    </w:p>
    <w:p w14:paraId="50A854B8" w14:textId="77777777" w:rsidR="000D03F9" w:rsidRPr="00D27E48" w:rsidRDefault="000D03F9" w:rsidP="00790586">
      <w:pPr>
        <w:rPr>
          <w:color w:val="000000"/>
        </w:rPr>
      </w:pPr>
    </w:p>
    <w:p w14:paraId="64C6FB3F" w14:textId="2A39B584" w:rsidR="000D03F9" w:rsidRPr="00D27E48" w:rsidRDefault="00953CC2" w:rsidP="006E59C0">
      <w:pPr>
        <w:rPr>
          <w:rStyle w:val="Hyperlink"/>
          <w:color w:val="000000"/>
        </w:rPr>
      </w:pPr>
      <w:hyperlink r:id="rId1503" w:history="1">
        <w:r w:rsidRPr="00D27E48">
          <w:rPr>
            <w:rStyle w:val="Hyperlink"/>
            <w:i/>
            <w:color w:val="000000"/>
          </w:rPr>
          <w:t xml:space="preserve">SwapCharacters </w:t>
        </w:r>
      </w:hyperlink>
      <w:r w:rsidR="000D03F9" w:rsidRPr="00D27E48">
        <w:rPr>
          <w:color w:val="000000"/>
        </w:rPr>
        <w:t xml:space="preserve">– </w:t>
      </w:r>
      <w:hyperlink r:id="rId1504" w:history="1">
        <w:r w:rsidRPr="00D27E48">
          <w:rPr>
            <w:rStyle w:val="Hyperlink"/>
            <w:color w:val="000000"/>
          </w:rPr>
          <w:t>Switches characters either side of cursor</w:t>
        </w:r>
      </w:hyperlink>
    </w:p>
    <w:p w14:paraId="265198ED" w14:textId="24C5230A" w:rsidR="00280157" w:rsidRPr="00D27E48" w:rsidRDefault="00280157" w:rsidP="00280157">
      <w:pPr>
        <w:rPr>
          <w:color w:val="000000"/>
          <w:u w:val="single"/>
        </w:rPr>
      </w:pPr>
      <w:hyperlink r:id="rId1505" w:history="1">
        <w:r w:rsidRPr="00D27E48">
          <w:rPr>
            <w:rStyle w:val="Hyperlink"/>
            <w:i/>
            <w:color w:val="000000"/>
          </w:rPr>
          <w:t xml:space="preserve">SwapPunctuation </w:t>
        </w:r>
      </w:hyperlink>
      <w:r w:rsidRPr="00D27E48">
        <w:rPr>
          <w:color w:val="000000"/>
        </w:rPr>
        <w:t xml:space="preserve">– </w:t>
      </w:r>
      <w:hyperlink r:id="rId1506" w:history="1">
        <w:r w:rsidRPr="00D27E48">
          <w:rPr>
            <w:rStyle w:val="Hyperlink"/>
            <w:color w:val="000000"/>
          </w:rPr>
          <w:t>Swaps the punctuation at the end of some words</w:t>
        </w:r>
      </w:hyperlink>
    </w:p>
    <w:p w14:paraId="3B0712BE" w14:textId="150B7C13" w:rsidR="00F14CE5" w:rsidRPr="00D27E48" w:rsidRDefault="00F14CE5" w:rsidP="00F14CE5">
      <w:pPr>
        <w:rPr>
          <w:color w:val="000000"/>
        </w:rPr>
      </w:pPr>
      <w:hyperlink r:id="rId1507" w:history="1">
        <w:r w:rsidRPr="00D27E48">
          <w:rPr>
            <w:rStyle w:val="Hyperlink"/>
            <w:i/>
          </w:rPr>
          <w:t xml:space="preserve">DialoguePunctuationSwitch </w:t>
        </w:r>
      </w:hyperlink>
      <w:r w:rsidRPr="00D27E48">
        <w:rPr>
          <w:color w:val="FF0000"/>
        </w:rPr>
        <w:t>[12.09.19]</w:t>
      </w:r>
      <w:r w:rsidRPr="00D27E48">
        <w:rPr>
          <w:color w:val="000000"/>
        </w:rPr>
        <w:t xml:space="preserve"> – Switches adjacent word link between comma and full point</w:t>
      </w:r>
    </w:p>
    <w:p w14:paraId="5DA627D0" w14:textId="44C5DFA4" w:rsidR="00F14CE5" w:rsidRPr="00D27E48" w:rsidRDefault="00F14CE5" w:rsidP="00F14CE5">
      <w:pPr>
        <w:rPr>
          <w:color w:val="000000"/>
        </w:rPr>
      </w:pPr>
      <w:hyperlink r:id="rId1508" w:history="1">
        <w:r w:rsidRPr="00D27E48">
          <w:rPr>
            <w:rStyle w:val="Hyperlink"/>
            <w:i/>
          </w:rPr>
          <w:t xml:space="preserve">IncludeBracketInSentence </w:t>
        </w:r>
      </w:hyperlink>
      <w:r w:rsidRPr="00D27E48">
        <w:rPr>
          <w:color w:val="FF0000"/>
        </w:rPr>
        <w:t>[24.08.12]</w:t>
      </w:r>
      <w:r w:rsidRPr="00D27E48">
        <w:rPr>
          <w:color w:val="000000"/>
        </w:rPr>
        <w:t xml:space="preserve"> – Move the full point to after the bracketed reference</w:t>
      </w:r>
    </w:p>
    <w:p w14:paraId="40A18903" w14:textId="567C43E2" w:rsidR="000D03F9" w:rsidRPr="00D27E48" w:rsidRDefault="00953CC2" w:rsidP="00DB5AF4">
      <w:pPr>
        <w:rPr>
          <w:color w:val="000000"/>
          <w:u w:val="single"/>
        </w:rPr>
      </w:pPr>
      <w:hyperlink r:id="rId1509" w:history="1">
        <w:r w:rsidRPr="00D27E48">
          <w:rPr>
            <w:rStyle w:val="Hyperlink"/>
            <w:i/>
            <w:color w:val="000000"/>
          </w:rPr>
          <w:t xml:space="preserve">SwapPreviousCharacters </w:t>
        </w:r>
      </w:hyperlink>
      <w:r w:rsidR="000D03F9" w:rsidRPr="00D27E48">
        <w:rPr>
          <w:color w:val="000000"/>
        </w:rPr>
        <w:t xml:space="preserve">– </w:t>
      </w:r>
      <w:hyperlink r:id="rId1510" w:history="1">
        <w:r w:rsidRPr="00D27E48">
          <w:rPr>
            <w:rStyle w:val="Hyperlink"/>
            <w:color w:val="000000"/>
          </w:rPr>
          <w:t>Switches the two characters in front of the caret</w:t>
        </w:r>
      </w:hyperlink>
    </w:p>
    <w:p w14:paraId="10120BDD" w14:textId="73D240D9" w:rsidR="000D03F9" w:rsidRPr="00D27E48" w:rsidRDefault="00953CC2" w:rsidP="006E59C0">
      <w:pPr>
        <w:rPr>
          <w:color w:val="000000"/>
          <w:u w:val="single"/>
        </w:rPr>
      </w:pPr>
      <w:hyperlink r:id="rId1511" w:history="1">
        <w:r w:rsidRPr="00D27E48">
          <w:rPr>
            <w:rStyle w:val="Hyperlink"/>
            <w:i/>
            <w:color w:val="000000"/>
          </w:rPr>
          <w:t xml:space="preserve">SwapWords </w:t>
        </w:r>
      </w:hyperlink>
      <w:r w:rsidR="000D03F9" w:rsidRPr="00D27E48">
        <w:rPr>
          <w:color w:val="000000"/>
        </w:rPr>
        <w:t xml:space="preserve">– </w:t>
      </w:r>
      <w:hyperlink r:id="rId1512" w:history="1">
        <w:r w:rsidRPr="00D27E48">
          <w:rPr>
            <w:rStyle w:val="Hyperlink"/>
            <w:color w:val="000000"/>
          </w:rPr>
          <w:t>Swaps adjacent words, including formatting</w:t>
        </w:r>
      </w:hyperlink>
    </w:p>
    <w:p w14:paraId="1F5DD39C" w14:textId="72DBF4D2" w:rsidR="000D03F9" w:rsidRPr="00D27E48" w:rsidRDefault="00953CC2" w:rsidP="006E59C0">
      <w:pPr>
        <w:rPr>
          <w:color w:val="000000"/>
          <w:u w:val="single"/>
        </w:rPr>
      </w:pPr>
      <w:hyperlink r:id="rId1513" w:history="1">
        <w:r w:rsidRPr="00D27E48">
          <w:rPr>
            <w:rStyle w:val="Hyperlink"/>
            <w:i/>
            <w:color w:val="000000"/>
          </w:rPr>
          <w:t xml:space="preserve">SwapThreeWords </w:t>
        </w:r>
      </w:hyperlink>
      <w:r w:rsidR="000D03F9" w:rsidRPr="00D27E48">
        <w:rPr>
          <w:color w:val="000000"/>
        </w:rPr>
        <w:t xml:space="preserve">– </w:t>
      </w:r>
      <w:hyperlink r:id="rId1514" w:history="1">
        <w:r w:rsidRPr="00D27E48">
          <w:rPr>
            <w:rStyle w:val="Hyperlink"/>
            <w:color w:val="000000"/>
          </w:rPr>
          <w:t>Swaps three adjacent words (chips and fish −&gt; fish and chips)</w:t>
        </w:r>
      </w:hyperlink>
    </w:p>
    <w:p w14:paraId="6D8BD598" w14:textId="3382C1C9" w:rsidR="000D03F9" w:rsidRPr="00D27E48" w:rsidRDefault="000D03F9" w:rsidP="006E59C0">
      <w:pPr>
        <w:rPr>
          <w:color w:val="000000"/>
        </w:rPr>
      </w:pPr>
    </w:p>
    <w:p w14:paraId="3A50FF88" w14:textId="77777777" w:rsidR="00326450" w:rsidRPr="00D27E48" w:rsidRDefault="00326450" w:rsidP="006E59C0">
      <w:pPr>
        <w:rPr>
          <w:color w:val="000000"/>
        </w:rPr>
      </w:pPr>
    </w:p>
    <w:p w14:paraId="288E24D4" w14:textId="41284CF0" w:rsidR="000D03F9" w:rsidRPr="00D27E48" w:rsidRDefault="00953CC2" w:rsidP="006E59C0">
      <w:pPr>
        <w:rPr>
          <w:color w:val="000000"/>
          <w:u w:val="single"/>
        </w:rPr>
      </w:pPr>
      <w:hyperlink r:id="rId1515" w:history="1">
        <w:r w:rsidRPr="00D27E48">
          <w:rPr>
            <w:rStyle w:val="Hyperlink"/>
            <w:i/>
            <w:color w:val="000000"/>
          </w:rPr>
          <w:t xml:space="preserve">CaseNextChar </w:t>
        </w:r>
      </w:hyperlink>
      <w:r w:rsidR="000D03F9" w:rsidRPr="00D27E48">
        <w:rPr>
          <w:color w:val="000000"/>
        </w:rPr>
        <w:t xml:space="preserve">– </w:t>
      </w:r>
      <w:hyperlink r:id="rId1516" w:history="1">
        <w:r w:rsidRPr="00D27E48">
          <w:rPr>
            <w:rStyle w:val="Hyperlink"/>
            <w:color w:val="000000"/>
          </w:rPr>
          <w:t>Changes case of the next character</w:t>
        </w:r>
      </w:hyperlink>
    </w:p>
    <w:p w14:paraId="70278F30" w14:textId="4236B10D" w:rsidR="000D03F9" w:rsidRPr="00D27E48" w:rsidRDefault="00953CC2" w:rsidP="006E59C0">
      <w:pPr>
        <w:rPr>
          <w:rStyle w:val="Hyperlink"/>
          <w:color w:val="000000"/>
        </w:rPr>
      </w:pPr>
      <w:hyperlink r:id="rId1517" w:history="1">
        <w:r w:rsidRPr="00D27E48">
          <w:rPr>
            <w:rStyle w:val="Hyperlink"/>
            <w:i/>
            <w:color w:val="000000"/>
          </w:rPr>
          <w:t xml:space="preserve">CaseNextWord </w:t>
        </w:r>
      </w:hyperlink>
      <w:r w:rsidR="000D03F9" w:rsidRPr="00D27E48">
        <w:rPr>
          <w:color w:val="000000"/>
        </w:rPr>
        <w:t xml:space="preserve">– </w:t>
      </w:r>
      <w:hyperlink r:id="rId1518" w:history="1">
        <w:r w:rsidRPr="00D27E48">
          <w:rPr>
            <w:rStyle w:val="Hyperlink"/>
            <w:color w:val="000000"/>
          </w:rPr>
          <w:t>Changes case of initial letter of next word or selection</w:t>
        </w:r>
      </w:hyperlink>
    </w:p>
    <w:p w14:paraId="02C432EB" w14:textId="13A36584" w:rsidR="00A1266E" w:rsidRPr="00D27E48" w:rsidRDefault="00A1266E" w:rsidP="00A1266E">
      <w:pPr>
        <w:rPr>
          <w:color w:val="000000"/>
          <w:u w:val="single"/>
        </w:rPr>
      </w:pPr>
      <w:hyperlink r:id="rId1519" w:history="1">
        <w:r w:rsidRPr="00D27E48">
          <w:rPr>
            <w:rStyle w:val="Hyperlink"/>
            <w:i/>
            <w:color w:val="000000"/>
          </w:rPr>
          <w:t xml:space="preserve">CaseThisWord </w:t>
        </w:r>
      </w:hyperlink>
      <w:r w:rsidRPr="00D27E48">
        <w:rPr>
          <w:color w:val="000000"/>
        </w:rPr>
        <w:t xml:space="preserve">– </w:t>
      </w:r>
      <w:hyperlink r:id="rId1520" w:history="1">
        <w:r w:rsidRPr="00D27E48">
          <w:rPr>
            <w:rStyle w:val="Hyperlink"/>
            <w:color w:val="000000"/>
          </w:rPr>
          <w:t>Changes initial case of current word and jumps to next word</w:t>
        </w:r>
      </w:hyperlink>
    </w:p>
    <w:p w14:paraId="38AD0ACA" w14:textId="236D8244" w:rsidR="000D03F9" w:rsidRPr="00D27E48" w:rsidRDefault="00953CC2" w:rsidP="006E59C0">
      <w:pPr>
        <w:rPr>
          <w:color w:val="000000"/>
          <w:u w:val="single"/>
        </w:rPr>
      </w:pPr>
      <w:hyperlink r:id="rId1521" w:history="1">
        <w:r w:rsidRPr="00D27E48">
          <w:rPr>
            <w:rStyle w:val="Hyperlink"/>
            <w:i/>
            <w:color w:val="000000"/>
          </w:rPr>
          <w:t xml:space="preserve">CaseSecondNextWord </w:t>
        </w:r>
      </w:hyperlink>
      <w:r w:rsidR="000D03F9" w:rsidRPr="00D27E48">
        <w:rPr>
          <w:color w:val="000000"/>
        </w:rPr>
        <w:t xml:space="preserve">– </w:t>
      </w:r>
      <w:hyperlink r:id="rId1522" w:history="1">
        <w:r w:rsidRPr="00D27E48">
          <w:rPr>
            <w:rStyle w:val="Hyperlink"/>
            <w:color w:val="000000"/>
          </w:rPr>
          <w:t>Changes case of next-but-one word</w:t>
        </w:r>
      </w:hyperlink>
    </w:p>
    <w:p w14:paraId="5C164512" w14:textId="044DAD0E" w:rsidR="00F14CE5" w:rsidRDefault="00F14CE5" w:rsidP="00F14CE5">
      <w:pPr>
        <w:rPr>
          <w:color w:val="000000"/>
        </w:rPr>
      </w:pPr>
      <w:hyperlink r:id="rId1523" w:history="1">
        <w:r w:rsidRPr="00D27E48">
          <w:rPr>
            <w:rStyle w:val="Hyperlink"/>
            <w:i/>
          </w:rPr>
          <w:t>CaseThisWordJumpNextWord</w:t>
        </w:r>
      </w:hyperlink>
      <w:r w:rsidRPr="00D27E48">
        <w:rPr>
          <w:i/>
          <w:color w:val="0000FF"/>
        </w:rPr>
        <w:t xml:space="preserve"> </w:t>
      </w:r>
      <w:r w:rsidRPr="00D27E48">
        <w:rPr>
          <w:color w:val="0000FF"/>
        </w:rPr>
        <w:t>–</w:t>
      </w:r>
      <w:r w:rsidRPr="00D27E48">
        <w:rPr>
          <w:color w:val="000000"/>
        </w:rPr>
        <w:t xml:space="preserve"> [</w:t>
      </w:r>
      <w:r w:rsidRPr="00D27E48">
        <w:rPr>
          <w:color w:val="FF0000"/>
        </w:rPr>
        <w:t>31.01.21]</w:t>
      </w:r>
      <w:r w:rsidRPr="00D27E48">
        <w:rPr>
          <w:color w:val="000000"/>
        </w:rPr>
        <w:t xml:space="preserve"> – Changes case of initial letter of word and jump to next word</w:t>
      </w:r>
    </w:p>
    <w:p w14:paraId="7EDAF36D" w14:textId="01E8556D" w:rsidR="00EA1770" w:rsidRDefault="00EA1770" w:rsidP="00EA1770">
      <w:pPr>
        <w:rPr>
          <w:rStyle w:val="Hyperlink"/>
          <w:color w:val="auto"/>
        </w:rPr>
      </w:pPr>
      <w:hyperlink r:id="rId1524" w:history="1">
        <w:r w:rsidRPr="00EA1770">
          <w:rPr>
            <w:rStyle w:val="Hyperlink"/>
            <w:i/>
            <w:color w:val="auto"/>
          </w:rPr>
          <w:t xml:space="preserve">CaseNextPara </w:t>
        </w:r>
      </w:hyperlink>
      <w:r>
        <w:rPr>
          <w:i/>
          <w:color w:val="000000"/>
        </w:rPr>
        <w:t xml:space="preserve">– </w:t>
      </w:r>
      <w:hyperlink r:id="rId1525" w:history="1">
        <w:r w:rsidRPr="00EA1770">
          <w:rPr>
            <w:rStyle w:val="Hyperlink"/>
            <w:color w:val="auto"/>
          </w:rPr>
          <w:t>Changes case of initial letter of the paragraph</w:t>
        </w:r>
      </w:hyperlink>
    </w:p>
    <w:p w14:paraId="14B4F1EB" w14:textId="2A2F5702" w:rsidR="00217AD2" w:rsidRPr="00D27E48" w:rsidRDefault="00217AD2" w:rsidP="00217AD2">
      <w:pPr>
        <w:rPr>
          <w:color w:val="000000"/>
        </w:rPr>
      </w:pPr>
      <w:hyperlink r:id="rId1526" w:history="1">
        <w:r w:rsidRPr="00217AD2">
          <w:rPr>
            <w:rStyle w:val="Hyperlink"/>
            <w:i/>
            <w:color w:val="auto"/>
          </w:rPr>
          <w:t xml:space="preserve">MidSentenceCapitalRemove </w:t>
        </w:r>
      </w:hyperlink>
      <w:r>
        <w:rPr>
          <w:i/>
          <w:color w:val="000000"/>
        </w:rPr>
        <w:t xml:space="preserve">– </w:t>
      </w:r>
      <w:hyperlink r:id="rId1527" w:history="1">
        <w:r w:rsidRPr="00217AD2">
          <w:rPr>
            <w:rStyle w:val="Hyperlink"/>
            <w:color w:val="auto"/>
          </w:rPr>
          <w:t>Finds initial caps within sentences and offer</w:t>
        </w:r>
        <w:r>
          <w:rPr>
            <w:rStyle w:val="Hyperlink"/>
            <w:color w:val="auto"/>
          </w:rPr>
          <w:t>s</w:t>
        </w:r>
        <w:r w:rsidRPr="00217AD2">
          <w:rPr>
            <w:rStyle w:val="Hyperlink"/>
            <w:color w:val="auto"/>
          </w:rPr>
          <w:t xml:space="preserve"> to lowercase</w:t>
        </w:r>
      </w:hyperlink>
    </w:p>
    <w:p w14:paraId="6183C604" w14:textId="77777777" w:rsidR="000D03F9" w:rsidRPr="00D27E48" w:rsidRDefault="000D03F9" w:rsidP="006E59C0">
      <w:pPr>
        <w:rPr>
          <w:color w:val="000000"/>
        </w:rPr>
      </w:pPr>
    </w:p>
    <w:p w14:paraId="16762EDE" w14:textId="7D91C2BA" w:rsidR="00E71C5A" w:rsidRPr="00D27E48" w:rsidRDefault="00E71C5A" w:rsidP="00E71C5A">
      <w:pPr>
        <w:rPr>
          <w:color w:val="000000"/>
          <w:u w:val="single"/>
        </w:rPr>
      </w:pPr>
      <w:hyperlink r:id="rId1528" w:history="1">
        <w:r w:rsidRPr="00D27E48">
          <w:rPr>
            <w:rStyle w:val="Hyperlink"/>
            <w:i/>
            <w:color w:val="000000"/>
          </w:rPr>
          <w:t xml:space="preserve">CapperMax </w:t>
        </w:r>
      </w:hyperlink>
      <w:r w:rsidRPr="00D27E48">
        <w:rPr>
          <w:color w:val="000000"/>
        </w:rPr>
        <w:t xml:space="preserve">– </w:t>
      </w:r>
      <w:hyperlink r:id="rId1529" w:history="1">
        <w:r w:rsidRPr="00D27E48">
          <w:rPr>
            <w:rStyle w:val="Hyperlink"/>
            <w:color w:val="000000"/>
          </w:rPr>
          <w:t>Uppercases initial letter of all major words (title case)</w:t>
        </w:r>
      </w:hyperlink>
    </w:p>
    <w:p w14:paraId="4EF0C86C" w14:textId="4330048D" w:rsidR="00E71C5A" w:rsidRPr="00D27E48" w:rsidRDefault="00E71C5A" w:rsidP="00E71C5A">
      <w:pPr>
        <w:rPr>
          <w:color w:val="000000"/>
          <w:u w:val="single"/>
        </w:rPr>
      </w:pPr>
      <w:hyperlink r:id="rId1530" w:history="1">
        <w:r w:rsidRPr="00D27E48">
          <w:rPr>
            <w:rStyle w:val="Hyperlink"/>
            <w:i/>
            <w:color w:val="000000"/>
          </w:rPr>
          <w:t xml:space="preserve">CapperMin </w:t>
        </w:r>
      </w:hyperlink>
      <w:r w:rsidRPr="00D27E48">
        <w:rPr>
          <w:color w:val="000000"/>
        </w:rPr>
        <w:t xml:space="preserve">– </w:t>
      </w:r>
      <w:hyperlink r:id="rId1531" w:history="1">
        <w:r w:rsidRPr="00D27E48">
          <w:rPr>
            <w:rStyle w:val="Hyperlink"/>
            <w:color w:val="000000"/>
          </w:rPr>
          <w:t>Lowercases initial letter of capitalised words (sentence case)</w:t>
        </w:r>
      </w:hyperlink>
    </w:p>
    <w:p w14:paraId="6DC396B0" w14:textId="3211AD6C" w:rsidR="000D03F9" w:rsidRPr="00D27E48" w:rsidRDefault="00953CC2" w:rsidP="006E59C0">
      <w:pPr>
        <w:rPr>
          <w:color w:val="000000"/>
          <w:u w:val="single"/>
        </w:rPr>
      </w:pPr>
      <w:hyperlink r:id="rId1532" w:history="1">
        <w:r w:rsidRPr="00D27E48">
          <w:rPr>
            <w:rStyle w:val="Hyperlink"/>
            <w:i/>
            <w:color w:val="000000"/>
          </w:rPr>
          <w:t xml:space="preserve">HeadingSentenceCase </w:t>
        </w:r>
      </w:hyperlink>
      <w:r w:rsidR="000D03F9" w:rsidRPr="00D27E48">
        <w:rPr>
          <w:color w:val="000000"/>
        </w:rPr>
        <w:t xml:space="preserve">– </w:t>
      </w:r>
      <w:hyperlink r:id="rId1533" w:history="1">
        <w:r w:rsidRPr="00D27E48">
          <w:rPr>
            <w:rStyle w:val="Hyperlink"/>
            <w:color w:val="000000"/>
          </w:rPr>
          <w:t>Sentence-cases this selection or paragraph (but not acronyms)</w:t>
        </w:r>
      </w:hyperlink>
    </w:p>
    <w:p w14:paraId="6648A7FC" w14:textId="3058896F" w:rsidR="00F14CE5" w:rsidRPr="00D27E48" w:rsidRDefault="00F14CE5" w:rsidP="00F14CE5">
      <w:pPr>
        <w:rPr>
          <w:color w:val="000000"/>
        </w:rPr>
      </w:pPr>
      <w:hyperlink r:id="rId1534" w:history="1">
        <w:r w:rsidRPr="00D27E48">
          <w:rPr>
            <w:rStyle w:val="Hyperlink"/>
            <w:i/>
          </w:rPr>
          <w:t xml:space="preserve">LowercaseHeading </w:t>
        </w:r>
      </w:hyperlink>
      <w:r w:rsidRPr="00D27E48">
        <w:rPr>
          <w:color w:val="FF0000"/>
        </w:rPr>
        <w:t>[06.09.11]</w:t>
      </w:r>
      <w:r w:rsidRPr="00D27E48">
        <w:rPr>
          <w:color w:val="000000"/>
        </w:rPr>
        <w:t xml:space="preserve"> – Lowercase caption/heading and find the next one</w:t>
      </w:r>
    </w:p>
    <w:p w14:paraId="0378D4DA" w14:textId="528F0876" w:rsidR="000D03F9" w:rsidRPr="00D27E48" w:rsidRDefault="00953CC2" w:rsidP="006E59C0">
      <w:pPr>
        <w:rPr>
          <w:color w:val="000000"/>
          <w:u w:val="single"/>
        </w:rPr>
      </w:pPr>
      <w:hyperlink r:id="rId1535" w:history="1">
        <w:r w:rsidRPr="00D27E48">
          <w:rPr>
            <w:rStyle w:val="Hyperlink"/>
            <w:i/>
            <w:color w:val="000000"/>
          </w:rPr>
          <w:t xml:space="preserve">TitleInQuotesCapper </w:t>
        </w:r>
      </w:hyperlink>
      <w:r w:rsidR="000D03F9" w:rsidRPr="00D27E48">
        <w:rPr>
          <w:color w:val="000000"/>
        </w:rPr>
        <w:t xml:space="preserve">– </w:t>
      </w:r>
      <w:hyperlink r:id="rId1536" w:history="1">
        <w:r w:rsidRPr="00D27E48">
          <w:rPr>
            <w:rStyle w:val="Hyperlink"/>
            <w:color w:val="000000"/>
          </w:rPr>
          <w:t>Uppercases initial letter of all major words between quote marks (so-called ‘title case’)</w:t>
        </w:r>
      </w:hyperlink>
    </w:p>
    <w:p w14:paraId="22D5886C" w14:textId="7D940961" w:rsidR="00E5331F" w:rsidRPr="00D27E48" w:rsidRDefault="00953CC2" w:rsidP="00E5331F">
      <w:pPr>
        <w:rPr>
          <w:color w:val="000000"/>
          <w:u w:val="single"/>
        </w:rPr>
      </w:pPr>
      <w:hyperlink r:id="rId1537" w:history="1">
        <w:r w:rsidRPr="00D27E48">
          <w:rPr>
            <w:rStyle w:val="Hyperlink"/>
            <w:i/>
            <w:color w:val="000000"/>
          </w:rPr>
          <w:t xml:space="preserve">TitleInQuotesCapperGlobal </w:t>
        </w:r>
      </w:hyperlink>
      <w:r w:rsidR="00E5331F" w:rsidRPr="00D27E48">
        <w:rPr>
          <w:color w:val="000000"/>
        </w:rPr>
        <w:t xml:space="preserve">– </w:t>
      </w:r>
      <w:hyperlink r:id="rId1538" w:history="1">
        <w:r w:rsidRPr="00D27E48">
          <w:rPr>
            <w:rStyle w:val="Hyperlink"/>
            <w:color w:val="000000"/>
          </w:rPr>
          <w:t>Uppercases initial letter of all major words between quote marks (so-called ‘title case’)</w:t>
        </w:r>
      </w:hyperlink>
    </w:p>
    <w:p w14:paraId="4D8A6CDC" w14:textId="12371CA2" w:rsidR="000D03F9" w:rsidRPr="00D27E48" w:rsidRDefault="00953CC2" w:rsidP="00C90ED2">
      <w:pPr>
        <w:rPr>
          <w:color w:val="000000"/>
          <w:u w:val="single"/>
        </w:rPr>
      </w:pPr>
      <w:hyperlink r:id="rId1539" w:history="1">
        <w:r w:rsidRPr="00D27E48">
          <w:rPr>
            <w:rStyle w:val="Hyperlink"/>
            <w:i/>
            <w:color w:val="000000"/>
          </w:rPr>
          <w:t xml:space="preserve">TitleInSquaresCapperFR </w:t>
        </w:r>
      </w:hyperlink>
      <w:r w:rsidR="000D03F9" w:rsidRPr="00D27E48">
        <w:rPr>
          <w:color w:val="000000"/>
        </w:rPr>
        <w:t xml:space="preserve">– </w:t>
      </w:r>
      <w:hyperlink r:id="rId1540" w:history="1">
        <w:r w:rsidRPr="00D27E48">
          <w:rPr>
            <w:rStyle w:val="Hyperlink"/>
            <w:color w:val="000000"/>
          </w:rPr>
          <w:t>Title-cases words of a title between square brackets (in French or English)</w:t>
        </w:r>
      </w:hyperlink>
    </w:p>
    <w:p w14:paraId="527F2091" w14:textId="30F0BD45" w:rsidR="000D03F9" w:rsidRPr="00D27E48" w:rsidRDefault="00953CC2" w:rsidP="00CF449D">
      <w:pPr>
        <w:rPr>
          <w:color w:val="000000"/>
          <w:u w:val="single"/>
        </w:rPr>
      </w:pPr>
      <w:hyperlink r:id="rId1541" w:history="1">
        <w:r w:rsidRPr="00D27E48">
          <w:rPr>
            <w:rStyle w:val="Hyperlink"/>
            <w:i/>
            <w:color w:val="000000"/>
          </w:rPr>
          <w:t xml:space="preserve">AddQuotesAndTitleCap </w:t>
        </w:r>
      </w:hyperlink>
      <w:r w:rsidR="000D03F9" w:rsidRPr="00D27E48">
        <w:rPr>
          <w:color w:val="000000"/>
        </w:rPr>
        <w:t xml:space="preserve">– </w:t>
      </w:r>
      <w:hyperlink r:id="rId1542" w:history="1">
        <w:r w:rsidRPr="00D27E48">
          <w:rPr>
            <w:rStyle w:val="Hyperlink"/>
            <w:color w:val="000000"/>
          </w:rPr>
          <w:t>Puts quotes on sentence, then makes it title case</w:t>
        </w:r>
      </w:hyperlink>
    </w:p>
    <w:p w14:paraId="7211430C" w14:textId="3A1DFF87" w:rsidR="000D03F9" w:rsidRPr="00D27E48" w:rsidRDefault="00953CC2" w:rsidP="005713F6">
      <w:pPr>
        <w:rPr>
          <w:color w:val="000000"/>
          <w:u w:val="single"/>
          <w:shd w:val="clear" w:color="auto" w:fill="FFFFFF"/>
        </w:rPr>
      </w:pPr>
      <w:hyperlink r:id="rId1543" w:history="1">
        <w:r w:rsidRPr="00D27E48">
          <w:rPr>
            <w:rStyle w:val="Hyperlink"/>
            <w:i/>
            <w:color w:val="000000"/>
            <w:shd w:val="clear" w:color="auto" w:fill="FFFFFF"/>
          </w:rPr>
          <w:t xml:space="preserve">TitleRemoveQuotesAndCaps </w:t>
        </w:r>
      </w:hyperlink>
      <w:r w:rsidR="000D03F9" w:rsidRPr="00D27E48">
        <w:rPr>
          <w:color w:val="000000"/>
          <w:shd w:val="clear" w:color="auto" w:fill="FFFFFF"/>
        </w:rPr>
        <w:t xml:space="preserve">– </w:t>
      </w:r>
      <w:hyperlink r:id="rId1544" w:history="1">
        <w:r w:rsidRPr="00D27E48">
          <w:rPr>
            <w:rStyle w:val="Hyperlink"/>
            <w:color w:val="000000"/>
            <w:shd w:val="clear" w:color="auto" w:fill="FFFFFF"/>
          </w:rPr>
          <w:t>Removes quotes from current sentence, then makes it lowercase</w:t>
        </w:r>
      </w:hyperlink>
    </w:p>
    <w:p w14:paraId="7338574E" w14:textId="672EE872" w:rsidR="00F14CE5" w:rsidRPr="00D27E48" w:rsidRDefault="00F14CE5" w:rsidP="00F14CE5">
      <w:pPr>
        <w:rPr>
          <w:color w:val="000000"/>
        </w:rPr>
      </w:pPr>
      <w:hyperlink r:id="rId1545" w:history="1">
        <w:r w:rsidRPr="00D27E48">
          <w:rPr>
            <w:rStyle w:val="Hyperlink"/>
            <w:i/>
          </w:rPr>
          <w:t xml:space="preserve">InitialCapWord </w:t>
        </w:r>
      </w:hyperlink>
      <w:r w:rsidRPr="00D27E48">
        <w:rPr>
          <w:color w:val="FF0000"/>
        </w:rPr>
        <w:t>[18.09.15]</w:t>
      </w:r>
      <w:r w:rsidRPr="00D27E48">
        <w:rPr>
          <w:color w:val="000000"/>
        </w:rPr>
        <w:t xml:space="preserve"> – Initial capital word at cursor</w:t>
      </w:r>
    </w:p>
    <w:p w14:paraId="5C0484A7" w14:textId="23DD06AB" w:rsidR="00F14CE5" w:rsidRPr="00D27E48" w:rsidRDefault="00F14CE5" w:rsidP="00F14CE5">
      <w:pPr>
        <w:rPr>
          <w:color w:val="000000"/>
        </w:rPr>
      </w:pPr>
      <w:hyperlink r:id="rId1546" w:history="1">
        <w:r w:rsidRPr="00D27E48">
          <w:rPr>
            <w:rStyle w:val="Hyperlink"/>
            <w:i/>
          </w:rPr>
          <w:t xml:space="preserve">InitialiseOne </w:t>
        </w:r>
      </w:hyperlink>
      <w:r w:rsidRPr="00D27E48">
        <w:rPr>
          <w:color w:val="FF0000"/>
        </w:rPr>
        <w:t>[24.01.19]</w:t>
      </w:r>
      <w:r w:rsidRPr="00D27E48">
        <w:rPr>
          <w:color w:val="000000"/>
        </w:rPr>
        <w:t xml:space="preserve"> – Initialise one word then skip one</w:t>
      </w:r>
    </w:p>
    <w:p w14:paraId="2463DCDB" w14:textId="783CDD8B" w:rsidR="00F14CE5" w:rsidRPr="00D27E48" w:rsidRDefault="00F14CE5" w:rsidP="00F14CE5">
      <w:pPr>
        <w:rPr>
          <w:color w:val="000000"/>
        </w:rPr>
      </w:pPr>
      <w:hyperlink r:id="rId1547" w:history="1">
        <w:r w:rsidRPr="00D27E48">
          <w:rPr>
            <w:rStyle w:val="Hyperlink"/>
            <w:i/>
          </w:rPr>
          <w:t>ItaliciseVariable_New</w:t>
        </w:r>
        <w:r w:rsidRPr="00D27E48">
          <w:rPr>
            <w:rStyle w:val="Hyperlink"/>
          </w:rPr>
          <w:t xml:space="preserve"> </w:t>
        </w:r>
      </w:hyperlink>
      <w:r w:rsidRPr="00D27E48">
        <w:rPr>
          <w:color w:val="FF0000"/>
        </w:rPr>
        <w:t>[26.06.13]</w:t>
      </w:r>
      <w:r w:rsidRPr="00D27E48">
        <w:rPr>
          <w:color w:val="000000"/>
        </w:rPr>
        <w:t xml:space="preserve"> – Run along to find alpha chars and italicise them</w:t>
      </w:r>
    </w:p>
    <w:p w14:paraId="257AE935" w14:textId="363829A3" w:rsidR="00F14CE5" w:rsidRPr="00D27E48" w:rsidRDefault="00F14CE5" w:rsidP="00F14CE5">
      <w:pPr>
        <w:rPr>
          <w:color w:val="000000"/>
        </w:rPr>
      </w:pPr>
      <w:hyperlink r:id="rId1548" w:history="1">
        <w:r w:rsidRPr="00D27E48">
          <w:rPr>
            <w:rStyle w:val="Hyperlink"/>
            <w:i/>
          </w:rPr>
          <w:t xml:space="preserve">ItaliciseWord </w:t>
        </w:r>
      </w:hyperlink>
      <w:r w:rsidRPr="00D27E48">
        <w:rPr>
          <w:color w:val="FF0000"/>
        </w:rPr>
        <w:t>[08.08.14]</w:t>
      </w:r>
      <w:r w:rsidRPr="00D27E48">
        <w:rPr>
          <w:color w:val="000000"/>
        </w:rPr>
        <w:t xml:space="preserve"> – Italicise current word and move on</w:t>
      </w:r>
    </w:p>
    <w:p w14:paraId="37AC3F43" w14:textId="1DF7187A" w:rsidR="00F14CE5" w:rsidRPr="00D27E48" w:rsidRDefault="00F14CE5" w:rsidP="00F14CE5">
      <w:pPr>
        <w:rPr>
          <w:color w:val="000000"/>
        </w:rPr>
      </w:pPr>
      <w:hyperlink r:id="rId1549" w:history="1">
        <w:r w:rsidRPr="00D27E48">
          <w:rPr>
            <w:rStyle w:val="Hyperlink"/>
            <w:i/>
          </w:rPr>
          <w:t xml:space="preserve">ItalicOffWord </w:t>
        </w:r>
      </w:hyperlink>
      <w:r w:rsidRPr="00D27E48">
        <w:rPr>
          <w:color w:val="FF0000"/>
        </w:rPr>
        <w:t>[18.05.17]</w:t>
      </w:r>
      <w:r w:rsidRPr="00D27E48">
        <w:rPr>
          <w:color w:val="000000"/>
        </w:rPr>
        <w:t xml:space="preserve"> – Removes all italic and underline from selected text (or current word)</w:t>
      </w:r>
    </w:p>
    <w:p w14:paraId="1B46248A" w14:textId="33A337EF" w:rsidR="000D03F9" w:rsidRPr="00D27E48" w:rsidRDefault="00953CC2" w:rsidP="005713F6">
      <w:pPr>
        <w:rPr>
          <w:rStyle w:val="Hyperlink"/>
          <w:color w:val="000000"/>
          <w:shd w:val="clear" w:color="auto" w:fill="FFFFFF"/>
        </w:rPr>
      </w:pPr>
      <w:hyperlink r:id="rId1550" w:history="1">
        <w:r w:rsidRPr="00D27E48">
          <w:rPr>
            <w:rStyle w:val="Hyperlink"/>
            <w:i/>
            <w:color w:val="000000"/>
            <w:shd w:val="clear" w:color="auto" w:fill="FFFFFF"/>
          </w:rPr>
          <w:t xml:space="preserve">VerbChanger </w:t>
        </w:r>
      </w:hyperlink>
      <w:r w:rsidR="000D03F9" w:rsidRPr="00D27E48">
        <w:rPr>
          <w:color w:val="000000"/>
          <w:shd w:val="clear" w:color="auto" w:fill="FFFFFF"/>
        </w:rPr>
        <w:t xml:space="preserve">– </w:t>
      </w:r>
      <w:hyperlink r:id="rId1551" w:history="1">
        <w:r w:rsidRPr="00D27E48">
          <w:rPr>
            <w:rStyle w:val="Hyperlink"/>
            <w:color w:val="000000"/>
            <w:shd w:val="clear" w:color="auto" w:fill="FFFFFF"/>
          </w:rPr>
          <w:t>Changes “(to) splodge” &lt;−&gt; “(of/for) splodging”</w:t>
        </w:r>
      </w:hyperlink>
    </w:p>
    <w:p w14:paraId="70F18F7F" w14:textId="47FF65DF" w:rsidR="00B31163" w:rsidRPr="00D27E48" w:rsidRDefault="00B31163" w:rsidP="00B31163">
      <w:pPr>
        <w:rPr>
          <w:color w:val="000000"/>
        </w:rPr>
      </w:pPr>
      <w:hyperlink r:id="rId1552" w:history="1">
        <w:r w:rsidRPr="00D27E48">
          <w:rPr>
            <w:rStyle w:val="Hyperlink"/>
            <w:i/>
          </w:rPr>
          <w:t xml:space="preserve">TenseChanger </w:t>
        </w:r>
      </w:hyperlink>
      <w:r w:rsidRPr="00D27E48">
        <w:rPr>
          <w:color w:val="FF0000"/>
        </w:rPr>
        <w:t>[18.01.20]</w:t>
      </w:r>
      <w:r w:rsidRPr="00D27E48">
        <w:rPr>
          <w:color w:val="000000"/>
        </w:rPr>
        <w:t xml:space="preserve"> – Finds one of the words from a list, then changes to its alternate</w:t>
      </w:r>
    </w:p>
    <w:p w14:paraId="78A19933" w14:textId="05C21739" w:rsidR="00C83CBC" w:rsidRPr="00D27E48" w:rsidRDefault="00C83CBC" w:rsidP="00C83CBC">
      <w:pPr>
        <w:rPr>
          <w:color w:val="000000"/>
          <w:u w:val="single"/>
          <w:shd w:val="clear" w:color="auto" w:fill="FFFFFF"/>
        </w:rPr>
      </w:pPr>
      <w:hyperlink r:id="rId1553" w:history="1">
        <w:r w:rsidRPr="00D27E48">
          <w:rPr>
            <w:rStyle w:val="Hyperlink"/>
            <w:i/>
            <w:color w:val="000000"/>
            <w:shd w:val="clear" w:color="auto" w:fill="FFFFFF"/>
          </w:rPr>
          <w:t xml:space="preserve">ParticipleChanger </w:t>
        </w:r>
      </w:hyperlink>
      <w:r w:rsidRPr="00D27E48">
        <w:rPr>
          <w:color w:val="000000"/>
          <w:shd w:val="clear" w:color="auto" w:fill="FFFFFF"/>
        </w:rPr>
        <w:t xml:space="preserve">– </w:t>
      </w:r>
      <w:hyperlink r:id="rId1554" w:history="1">
        <w:r w:rsidRPr="00D27E48">
          <w:rPr>
            <w:rStyle w:val="Hyperlink"/>
            <w:color w:val="000000"/>
            <w:shd w:val="clear" w:color="auto" w:fill="FFFFFF"/>
          </w:rPr>
          <w:t>Toggles between past to present participles</w:t>
        </w:r>
      </w:hyperlink>
    </w:p>
    <w:p w14:paraId="6CF47B4D" w14:textId="127DF0FC" w:rsidR="000D03F9" w:rsidRPr="00D27E48" w:rsidRDefault="00953CC2" w:rsidP="002C7611">
      <w:pPr>
        <w:rPr>
          <w:color w:val="000000"/>
          <w:u w:val="single"/>
          <w:shd w:val="clear" w:color="auto" w:fill="FFFFFF"/>
        </w:rPr>
      </w:pPr>
      <w:hyperlink r:id="rId1555" w:history="1">
        <w:r w:rsidRPr="00D27E48">
          <w:rPr>
            <w:rStyle w:val="Hyperlink"/>
            <w:i/>
            <w:color w:val="000000"/>
            <w:shd w:val="clear" w:color="auto" w:fill="FFFFFF"/>
          </w:rPr>
          <w:t xml:space="preserve">VerbChangerNL </w:t>
        </w:r>
      </w:hyperlink>
      <w:r w:rsidR="000D03F9" w:rsidRPr="00D27E48">
        <w:rPr>
          <w:color w:val="000000"/>
          <w:shd w:val="clear" w:color="auto" w:fill="FFFFFF"/>
        </w:rPr>
        <w:t xml:space="preserve">– </w:t>
      </w:r>
      <w:hyperlink r:id="rId1556" w:history="1">
        <w:r w:rsidRPr="00D27E48">
          <w:rPr>
            <w:rStyle w:val="Hyperlink"/>
            <w:color w:val="000000"/>
            <w:shd w:val="clear" w:color="auto" w:fill="FFFFFF"/>
          </w:rPr>
          <w:t>Changes Dutch verbs in current sentence</w:t>
        </w:r>
      </w:hyperlink>
    </w:p>
    <w:p w14:paraId="7A2B2983" w14:textId="66C8CD89" w:rsidR="000D03F9" w:rsidRPr="00D27E48" w:rsidRDefault="00953CC2" w:rsidP="002C7611">
      <w:pPr>
        <w:rPr>
          <w:color w:val="000000"/>
          <w:u w:val="single"/>
          <w:shd w:val="clear" w:color="auto" w:fill="FFFFFF"/>
        </w:rPr>
      </w:pPr>
      <w:hyperlink r:id="rId1557" w:history="1">
        <w:r w:rsidRPr="00D27E48">
          <w:rPr>
            <w:rStyle w:val="Hyperlink"/>
            <w:i/>
            <w:color w:val="000000"/>
            <w:shd w:val="clear" w:color="auto" w:fill="FFFFFF"/>
          </w:rPr>
          <w:t xml:space="preserve">VerbChangerNLglobal </w:t>
        </w:r>
      </w:hyperlink>
      <w:r w:rsidR="000D03F9" w:rsidRPr="00D27E48">
        <w:rPr>
          <w:color w:val="000000"/>
          <w:shd w:val="clear" w:color="auto" w:fill="FFFFFF"/>
        </w:rPr>
        <w:t xml:space="preserve">– </w:t>
      </w:r>
      <w:hyperlink r:id="rId1558" w:history="1">
        <w:r w:rsidRPr="00D27E48">
          <w:rPr>
            <w:rStyle w:val="Hyperlink"/>
            <w:color w:val="000000"/>
            <w:shd w:val="clear" w:color="auto" w:fill="FFFFFF"/>
          </w:rPr>
          <w:t>Changes Dutch verbs through the whole file</w:t>
        </w:r>
      </w:hyperlink>
    </w:p>
    <w:p w14:paraId="64E48032" w14:textId="05D16737" w:rsidR="000D03F9" w:rsidRPr="00D27E48" w:rsidRDefault="00953CC2" w:rsidP="006E59C0">
      <w:pPr>
        <w:rPr>
          <w:color w:val="000000"/>
          <w:u w:val="single"/>
        </w:rPr>
      </w:pPr>
      <w:hyperlink r:id="rId1559" w:history="1">
        <w:r w:rsidRPr="00D27E48">
          <w:rPr>
            <w:rStyle w:val="Hyperlink"/>
            <w:i/>
            <w:color w:val="000000"/>
          </w:rPr>
          <w:t xml:space="preserve">SpellingSuggest </w:t>
        </w:r>
      </w:hyperlink>
      <w:r w:rsidR="000D03F9" w:rsidRPr="00D27E48">
        <w:rPr>
          <w:color w:val="000000"/>
        </w:rPr>
        <w:t xml:space="preserve">– </w:t>
      </w:r>
      <w:hyperlink r:id="rId1560" w:history="1">
        <w:r w:rsidRPr="00D27E48">
          <w:rPr>
            <w:rStyle w:val="Hyperlink"/>
            <w:color w:val="000000"/>
          </w:rPr>
          <w:t>Checks/corrects spellings, and for FRedit list adds suggested change</w:t>
        </w:r>
      </w:hyperlink>
    </w:p>
    <w:p w14:paraId="766102B4" w14:textId="0F28DADF" w:rsidR="00B31163" w:rsidRPr="00D27E48" w:rsidRDefault="00B31163" w:rsidP="00B31163">
      <w:hyperlink r:id="rId1561" w:history="1">
        <w:r w:rsidRPr="00931B5B">
          <w:rPr>
            <w:rStyle w:val="Hyperlink"/>
            <w:i/>
          </w:rPr>
          <w:t>SpellListAdd</w:t>
        </w:r>
        <w:r w:rsidRPr="00D27E48">
          <w:rPr>
            <w:rStyle w:val="Hyperlink"/>
          </w:rPr>
          <w:t xml:space="preserve"> </w:t>
        </w:r>
      </w:hyperlink>
      <w:r w:rsidRPr="00D27E48">
        <w:t>[03.06.11 modified Version 28.11.11] – Take current word and add to FRedit list</w:t>
      </w:r>
    </w:p>
    <w:p w14:paraId="45A1766A" w14:textId="0A5C5172" w:rsidR="00B31163" w:rsidRPr="00D27E48" w:rsidRDefault="00B31163" w:rsidP="00B31163">
      <w:hyperlink r:id="rId1562" w:history="1">
        <w:r w:rsidRPr="00931B5B">
          <w:rPr>
            <w:rStyle w:val="Hyperlink"/>
            <w:i/>
          </w:rPr>
          <w:t>SpellListAll</w:t>
        </w:r>
        <w:r w:rsidRPr="00D27E48">
          <w:rPr>
            <w:rStyle w:val="Hyperlink"/>
          </w:rPr>
          <w:t xml:space="preserve"> </w:t>
        </w:r>
      </w:hyperlink>
      <w:r w:rsidRPr="00D27E48">
        <w:t>[09.05.11 modified Version 28.11.11] – Create a FRedit list for all coloured words</w:t>
      </w:r>
    </w:p>
    <w:p w14:paraId="2D16F6E0" w14:textId="3D78CA4F" w:rsidR="000D03F9" w:rsidRPr="00D27E48" w:rsidRDefault="00953CC2" w:rsidP="006E59C0">
      <w:pPr>
        <w:rPr>
          <w:color w:val="000000"/>
          <w:u w:val="single"/>
        </w:rPr>
      </w:pPr>
      <w:hyperlink r:id="rId1563" w:history="1">
        <w:r w:rsidRPr="00D27E48">
          <w:rPr>
            <w:rStyle w:val="Hyperlink"/>
            <w:i/>
            <w:color w:val="000000"/>
          </w:rPr>
          <w:t xml:space="preserve">Pluralise </w:t>
        </w:r>
      </w:hyperlink>
      <w:r w:rsidR="000D03F9" w:rsidRPr="00D27E48">
        <w:rPr>
          <w:color w:val="000000"/>
        </w:rPr>
        <w:t xml:space="preserve">– </w:t>
      </w:r>
      <w:hyperlink r:id="rId1564" w:history="1">
        <w:r w:rsidRPr="00D27E48">
          <w:rPr>
            <w:rStyle w:val="Hyperlink"/>
            <w:color w:val="000000"/>
          </w:rPr>
          <w:t>Converts the word at the cursor to its plural form (-s, -oes, ches and -ies)</w:t>
        </w:r>
      </w:hyperlink>
    </w:p>
    <w:p w14:paraId="414E4D9D" w14:textId="77777777" w:rsidR="000D03F9" w:rsidRPr="00D27E48" w:rsidRDefault="000D03F9" w:rsidP="006E59C0">
      <w:pPr>
        <w:rPr>
          <w:color w:val="000000"/>
        </w:rPr>
      </w:pPr>
    </w:p>
    <w:p w14:paraId="572F3C19" w14:textId="61D1BC7F" w:rsidR="000D03F9" w:rsidRPr="00D27E48" w:rsidRDefault="00953CC2" w:rsidP="006E59C0">
      <w:pPr>
        <w:rPr>
          <w:color w:val="000000"/>
          <w:u w:val="single"/>
        </w:rPr>
      </w:pPr>
      <w:hyperlink r:id="rId1565" w:history="1">
        <w:r w:rsidRPr="00D27E48">
          <w:rPr>
            <w:rStyle w:val="Hyperlink"/>
            <w:i/>
            <w:color w:val="000000"/>
          </w:rPr>
          <w:t>Quotes</w:t>
        </w:r>
        <w:r w:rsidR="00C136FF" w:rsidRPr="00D27E48">
          <w:rPr>
            <w:rStyle w:val="Hyperlink"/>
            <w:i/>
            <w:color w:val="000000"/>
          </w:rPr>
          <w:t>Add</w:t>
        </w:r>
        <w:r w:rsidRPr="00D27E48">
          <w:rPr>
            <w:rStyle w:val="Hyperlink"/>
            <w:i/>
            <w:color w:val="000000"/>
          </w:rPr>
          <w:t xml:space="preserve">Double </w:t>
        </w:r>
      </w:hyperlink>
      <w:r w:rsidR="000D03F9" w:rsidRPr="00D27E48">
        <w:rPr>
          <w:color w:val="000000"/>
        </w:rPr>
        <w:t xml:space="preserve">– </w:t>
      </w:r>
      <w:hyperlink r:id="rId1566" w:history="1">
        <w:r w:rsidRPr="00D27E48">
          <w:rPr>
            <w:rStyle w:val="Hyperlink"/>
            <w:color w:val="000000"/>
          </w:rPr>
          <w:t>Adds double quotes to the current word or phrase</w:t>
        </w:r>
      </w:hyperlink>
    </w:p>
    <w:p w14:paraId="4A2174E1" w14:textId="089E6157" w:rsidR="000D03F9" w:rsidRPr="00D27E48" w:rsidRDefault="00953CC2" w:rsidP="00231E73">
      <w:pPr>
        <w:rPr>
          <w:color w:val="000000"/>
          <w:u w:val="single"/>
        </w:rPr>
      </w:pPr>
      <w:hyperlink r:id="rId1567" w:history="1">
        <w:r w:rsidRPr="00D27E48">
          <w:rPr>
            <w:rStyle w:val="Hyperlink"/>
            <w:i/>
            <w:color w:val="000000"/>
          </w:rPr>
          <w:t>Quotes</w:t>
        </w:r>
        <w:r w:rsidR="00C136FF" w:rsidRPr="00D27E48">
          <w:rPr>
            <w:rStyle w:val="Hyperlink"/>
            <w:i/>
            <w:color w:val="000000"/>
          </w:rPr>
          <w:t>Add</w:t>
        </w:r>
        <w:r w:rsidRPr="00D27E48">
          <w:rPr>
            <w:rStyle w:val="Hyperlink"/>
            <w:i/>
            <w:color w:val="000000"/>
          </w:rPr>
          <w:t xml:space="preserve">Single </w:t>
        </w:r>
      </w:hyperlink>
      <w:r w:rsidR="000D03F9" w:rsidRPr="00D27E48">
        <w:rPr>
          <w:color w:val="000000"/>
        </w:rPr>
        <w:t xml:space="preserve">– </w:t>
      </w:r>
      <w:hyperlink r:id="rId1568" w:history="1">
        <w:r w:rsidRPr="00D27E48">
          <w:rPr>
            <w:rStyle w:val="Hyperlink"/>
            <w:color w:val="000000"/>
          </w:rPr>
          <w:t>Adds single quotes to the current word or phrase</w:t>
        </w:r>
      </w:hyperlink>
    </w:p>
    <w:p w14:paraId="391EF468" w14:textId="7B4482C3" w:rsidR="00BF424C" w:rsidRPr="00D27E48" w:rsidRDefault="00BF424C" w:rsidP="00BF424C">
      <w:pPr>
        <w:rPr>
          <w:color w:val="000000"/>
          <w:u w:val="single"/>
        </w:rPr>
      </w:pPr>
      <w:hyperlink r:id="rId1569" w:history="1">
        <w:r w:rsidRPr="00D27E48">
          <w:rPr>
            <w:rStyle w:val="Hyperlink"/>
            <w:i/>
            <w:color w:val="000000"/>
          </w:rPr>
          <w:t xml:space="preserve">DoubleQuotesToSingle </w:t>
        </w:r>
      </w:hyperlink>
      <w:r w:rsidRPr="00D27E48">
        <w:rPr>
          <w:color w:val="000000"/>
        </w:rPr>
        <w:t xml:space="preserve">– </w:t>
      </w:r>
      <w:hyperlink r:id="rId1570" w:history="1">
        <w:r w:rsidRPr="00D27E48">
          <w:rPr>
            <w:rStyle w:val="Hyperlink"/>
            <w:color w:val="000000"/>
          </w:rPr>
          <w:t>Changes all occurrences of a specific phrase from double to single curly quotes</w:t>
        </w:r>
      </w:hyperlink>
    </w:p>
    <w:p w14:paraId="5A3920E1" w14:textId="77777777" w:rsidR="000D03F9" w:rsidRPr="00D27E48" w:rsidRDefault="000D03F9" w:rsidP="007B2803">
      <w:pPr>
        <w:rPr>
          <w:color w:val="000000"/>
        </w:rPr>
      </w:pPr>
    </w:p>
    <w:p w14:paraId="5CAF4F66" w14:textId="6FA4C73F" w:rsidR="000D03F9" w:rsidRPr="00D27E48" w:rsidRDefault="00953CC2" w:rsidP="006E59C0">
      <w:pPr>
        <w:rPr>
          <w:color w:val="000000"/>
          <w:u w:val="single"/>
        </w:rPr>
      </w:pPr>
      <w:hyperlink r:id="rId1571" w:history="1">
        <w:r w:rsidRPr="00D27E48">
          <w:rPr>
            <w:rStyle w:val="Hyperlink"/>
            <w:i/>
            <w:color w:val="000000"/>
          </w:rPr>
          <w:t xml:space="preserve">CommaAdd </w:t>
        </w:r>
      </w:hyperlink>
      <w:r w:rsidR="000D03F9" w:rsidRPr="00D27E48">
        <w:rPr>
          <w:color w:val="000000"/>
        </w:rPr>
        <w:t xml:space="preserve">– </w:t>
      </w:r>
      <w:hyperlink r:id="rId1572" w:history="1">
        <w:r w:rsidRPr="00D27E48">
          <w:rPr>
            <w:rStyle w:val="Hyperlink"/>
            <w:color w:val="000000"/>
          </w:rPr>
          <w:t>Adds a comma after the current word</w:t>
        </w:r>
      </w:hyperlink>
    </w:p>
    <w:p w14:paraId="47992AC6" w14:textId="248AE277" w:rsidR="000D03F9" w:rsidRDefault="00953CC2" w:rsidP="006E59C0">
      <w:pPr>
        <w:rPr>
          <w:rStyle w:val="Hyperlink"/>
          <w:color w:val="000000"/>
        </w:rPr>
      </w:pPr>
      <w:hyperlink r:id="rId1573" w:history="1">
        <w:r w:rsidRPr="00D27E48">
          <w:rPr>
            <w:rStyle w:val="Hyperlink"/>
            <w:i/>
            <w:color w:val="000000"/>
          </w:rPr>
          <w:t xml:space="preserve">CommaAddUSUK </w:t>
        </w:r>
      </w:hyperlink>
      <w:r w:rsidR="000D03F9" w:rsidRPr="00D27E48">
        <w:rPr>
          <w:color w:val="000000"/>
        </w:rPr>
        <w:t xml:space="preserve">– </w:t>
      </w:r>
      <w:hyperlink r:id="rId1574" w:history="1">
        <w:r w:rsidRPr="00D27E48">
          <w:rPr>
            <w:rStyle w:val="Hyperlink"/>
            <w:color w:val="000000"/>
          </w:rPr>
          <w:t>Adds a comma (taking account of US/UK punctuation conventions)</w:t>
        </w:r>
      </w:hyperlink>
    </w:p>
    <w:p w14:paraId="7969C95D" w14:textId="029F5252" w:rsidR="000D2712" w:rsidRPr="00D27E48" w:rsidRDefault="000D2712" w:rsidP="000D2712">
      <w:pPr>
        <w:rPr>
          <w:color w:val="000000"/>
          <w:u w:val="single"/>
        </w:rPr>
      </w:pPr>
      <w:hyperlink r:id="rId1575" w:history="1">
        <w:r w:rsidRPr="000D2712">
          <w:rPr>
            <w:rStyle w:val="Hyperlink"/>
            <w:i/>
            <w:color w:val="auto"/>
          </w:rPr>
          <w:t xml:space="preserve">CommaAddPrevious </w:t>
        </w:r>
      </w:hyperlink>
      <w:r>
        <w:rPr>
          <w:i/>
          <w:color w:val="000000"/>
          <w:u w:val="single"/>
        </w:rPr>
        <w:t xml:space="preserve">– </w:t>
      </w:r>
      <w:hyperlink r:id="rId1576" w:history="1">
        <w:r w:rsidRPr="000D2712">
          <w:rPr>
            <w:rStyle w:val="Hyperlink"/>
            <w:color w:val="auto"/>
          </w:rPr>
          <w:t>Adds a comma before the current word</w:t>
        </w:r>
      </w:hyperlink>
    </w:p>
    <w:p w14:paraId="18FD912F" w14:textId="03BC6001" w:rsidR="00F14CE5" w:rsidRDefault="00F14CE5" w:rsidP="00F14CE5">
      <w:pPr>
        <w:rPr>
          <w:color w:val="000000"/>
        </w:rPr>
      </w:pPr>
      <w:hyperlink r:id="rId1577" w:history="1">
        <w:r w:rsidRPr="00D27E48">
          <w:rPr>
            <w:rStyle w:val="Hyperlink"/>
            <w:i/>
          </w:rPr>
          <w:t xml:space="preserve">DialoguePunctuationSwitch </w:t>
        </w:r>
      </w:hyperlink>
      <w:r w:rsidRPr="00D27E48">
        <w:rPr>
          <w:color w:val="FF0000"/>
        </w:rPr>
        <w:t>[12.09.19]</w:t>
      </w:r>
      <w:r w:rsidRPr="00D27E48">
        <w:rPr>
          <w:color w:val="000000"/>
        </w:rPr>
        <w:t xml:space="preserve"> – Switches adjacent word link between comma and full point</w:t>
      </w:r>
    </w:p>
    <w:p w14:paraId="195F9E92" w14:textId="3EE4CAA0" w:rsidR="00956169" w:rsidRPr="00956169" w:rsidRDefault="00956169" w:rsidP="00956169">
      <w:pPr>
        <w:rPr>
          <w:color w:val="000000"/>
        </w:rPr>
      </w:pPr>
      <w:hyperlink r:id="rId1578" w:history="1">
        <w:r w:rsidRPr="00956169">
          <w:rPr>
            <w:rStyle w:val="Hyperlink"/>
            <w:i/>
            <w:color w:val="auto"/>
          </w:rPr>
          <w:t xml:space="preserve">DoublePrime </w:t>
        </w:r>
      </w:hyperlink>
      <w:r>
        <w:rPr>
          <w:i/>
          <w:color w:val="000000"/>
        </w:rPr>
        <w:t xml:space="preserve">– </w:t>
      </w:r>
      <w:hyperlink r:id="rId1579" w:history="1">
        <w:r w:rsidRPr="00956169">
          <w:rPr>
            <w:rStyle w:val="Hyperlink"/>
            <w:color w:val="auto"/>
          </w:rPr>
          <w:t>Add</w:t>
        </w:r>
        <w:r>
          <w:rPr>
            <w:rStyle w:val="Hyperlink"/>
            <w:color w:val="auto"/>
          </w:rPr>
          <w:t>s</w:t>
        </w:r>
        <w:r w:rsidRPr="00956169">
          <w:rPr>
            <w:rStyle w:val="Hyperlink"/>
            <w:color w:val="auto"/>
          </w:rPr>
          <w:t xml:space="preserve"> double prime</w:t>
        </w:r>
      </w:hyperlink>
    </w:p>
    <w:p w14:paraId="5A0ACD76" w14:textId="5DFD7616" w:rsidR="000D03F9" w:rsidRPr="00D27E48" w:rsidRDefault="00956169" w:rsidP="00956169">
      <w:pPr>
        <w:rPr>
          <w:color w:val="000000"/>
        </w:rPr>
      </w:pPr>
      <w:hyperlink r:id="rId1580" w:history="1">
        <w:r w:rsidRPr="00956169">
          <w:rPr>
            <w:rStyle w:val="Hyperlink"/>
            <w:i/>
            <w:color w:val="auto"/>
          </w:rPr>
          <w:t xml:space="preserve">SinglePrime </w:t>
        </w:r>
      </w:hyperlink>
      <w:r>
        <w:rPr>
          <w:i/>
          <w:color w:val="000000"/>
        </w:rPr>
        <w:t xml:space="preserve">– </w:t>
      </w:r>
      <w:hyperlink r:id="rId1581" w:history="1">
        <w:r w:rsidRPr="00956169">
          <w:rPr>
            <w:rStyle w:val="Hyperlink"/>
            <w:color w:val="auto"/>
          </w:rPr>
          <w:t>Adds single prime</w:t>
        </w:r>
      </w:hyperlink>
    </w:p>
    <w:p w14:paraId="6B791868" w14:textId="0C9A5CE7" w:rsidR="000D03F9" w:rsidRPr="00D27E48" w:rsidRDefault="00953CC2" w:rsidP="006E59C0">
      <w:pPr>
        <w:rPr>
          <w:color w:val="000000"/>
          <w:u w:val="single"/>
        </w:rPr>
      </w:pPr>
      <w:hyperlink r:id="rId1582" w:history="1">
        <w:r w:rsidRPr="00D27E48">
          <w:rPr>
            <w:rStyle w:val="Hyperlink"/>
            <w:i/>
            <w:color w:val="000000"/>
          </w:rPr>
          <w:t xml:space="preserve">PunctuationOffRight </w:t>
        </w:r>
      </w:hyperlink>
      <w:r w:rsidR="000D03F9" w:rsidRPr="00D27E48">
        <w:rPr>
          <w:color w:val="000000"/>
        </w:rPr>
        <w:t xml:space="preserve">– </w:t>
      </w:r>
      <w:hyperlink r:id="rId1583" w:history="1">
        <w:r w:rsidRPr="00D27E48">
          <w:rPr>
            <w:rStyle w:val="Hyperlink"/>
            <w:color w:val="000000"/>
          </w:rPr>
          <w:t>Removes the punctuation off a word end (and quote off beginning)</w:t>
        </w:r>
      </w:hyperlink>
    </w:p>
    <w:p w14:paraId="1FAA473E" w14:textId="5CC09359" w:rsidR="000D03F9" w:rsidRPr="00D27E48" w:rsidRDefault="00953CC2" w:rsidP="000853D8">
      <w:pPr>
        <w:rPr>
          <w:rStyle w:val="Hyperlink"/>
          <w:color w:val="000000"/>
        </w:rPr>
      </w:pPr>
      <w:hyperlink r:id="rId1584" w:history="1">
        <w:r w:rsidRPr="00D27E48">
          <w:rPr>
            <w:rStyle w:val="Hyperlink"/>
            <w:i/>
            <w:color w:val="000000"/>
          </w:rPr>
          <w:t xml:space="preserve">PunctuationOffNearHere </w:t>
        </w:r>
      </w:hyperlink>
      <w:r w:rsidR="000D03F9" w:rsidRPr="00D27E48">
        <w:rPr>
          <w:color w:val="000000"/>
        </w:rPr>
        <w:t xml:space="preserve">– </w:t>
      </w:r>
      <w:hyperlink r:id="rId1585" w:history="1">
        <w:r w:rsidRPr="00D27E48">
          <w:rPr>
            <w:rStyle w:val="Hyperlink"/>
            <w:color w:val="000000"/>
          </w:rPr>
          <w:t>Removes the punctuation near the cursor</w:t>
        </w:r>
      </w:hyperlink>
    </w:p>
    <w:p w14:paraId="3F5E65E9" w14:textId="311E5207" w:rsidR="000B4F9E" w:rsidRPr="00D27E48" w:rsidRDefault="000B4F9E" w:rsidP="000B4F9E">
      <w:pPr>
        <w:rPr>
          <w:rStyle w:val="Hyperlink"/>
          <w:color w:val="000000"/>
        </w:rPr>
      </w:pPr>
      <w:hyperlink r:id="rId1586" w:history="1">
        <w:r w:rsidRPr="00D27E48">
          <w:rPr>
            <w:rStyle w:val="Hyperlink"/>
            <w:i/>
            <w:color w:val="000000"/>
          </w:rPr>
          <w:t xml:space="preserve">PunctuationOff </w:t>
        </w:r>
      </w:hyperlink>
      <w:r w:rsidRPr="00D27E48">
        <w:rPr>
          <w:rStyle w:val="Hyperlink"/>
          <w:color w:val="000000"/>
          <w:u w:val="none"/>
        </w:rPr>
        <w:t xml:space="preserve">– </w:t>
      </w:r>
      <w:hyperlink r:id="rId1587" w:history="1">
        <w:r w:rsidRPr="00D27E48">
          <w:rPr>
            <w:rStyle w:val="Hyperlink"/>
            <w:color w:val="000000"/>
          </w:rPr>
          <w:t>Delete the next punctuation item</w:t>
        </w:r>
      </w:hyperlink>
    </w:p>
    <w:p w14:paraId="5C48D4E9" w14:textId="26BCF48F" w:rsidR="002C31C1" w:rsidRPr="00D27E48" w:rsidRDefault="002C31C1" w:rsidP="002C31C1">
      <w:pPr>
        <w:rPr>
          <w:color w:val="000000"/>
          <w:u w:val="single"/>
        </w:rPr>
      </w:pPr>
      <w:hyperlink r:id="rId1588" w:history="1">
        <w:r w:rsidRPr="00D27E48">
          <w:rPr>
            <w:rStyle w:val="Hyperlink"/>
            <w:i/>
            <w:color w:val="000000"/>
          </w:rPr>
          <w:t xml:space="preserve">QuotesOffBothEndsDouble </w:t>
        </w:r>
      </w:hyperlink>
      <w:r w:rsidRPr="00D27E48">
        <w:rPr>
          <w:color w:val="000000"/>
        </w:rPr>
        <w:t xml:space="preserve">– </w:t>
      </w:r>
      <w:hyperlink r:id="rId1589" w:history="1">
        <w:r w:rsidRPr="00D27E48">
          <w:rPr>
            <w:rStyle w:val="Hyperlink"/>
            <w:color w:val="000000"/>
          </w:rPr>
          <w:t xml:space="preserve">Removes double quotations marks from both ends of </w:t>
        </w:r>
        <w:r w:rsidR="00530622" w:rsidRPr="00D27E48">
          <w:rPr>
            <w:rStyle w:val="Hyperlink"/>
            <w:color w:val="000000"/>
          </w:rPr>
          <w:t>some</w:t>
        </w:r>
        <w:r w:rsidRPr="00D27E48">
          <w:rPr>
            <w:rStyle w:val="Hyperlink"/>
            <w:color w:val="000000"/>
          </w:rPr>
          <w:t xml:space="preserve"> te</w:t>
        </w:r>
        <w:r w:rsidR="00530622" w:rsidRPr="00D27E48">
          <w:rPr>
            <w:rStyle w:val="Hyperlink"/>
            <w:color w:val="000000"/>
          </w:rPr>
          <w:t>x</w:t>
        </w:r>
        <w:r w:rsidRPr="00D27E48">
          <w:rPr>
            <w:rStyle w:val="Hyperlink"/>
            <w:color w:val="000000"/>
          </w:rPr>
          <w:t>t</w:t>
        </w:r>
      </w:hyperlink>
    </w:p>
    <w:p w14:paraId="1CB0C502" w14:textId="000F710F" w:rsidR="00AA0D1E" w:rsidRPr="00D27E48" w:rsidRDefault="00AA0D1E" w:rsidP="00AA0D1E">
      <w:pPr>
        <w:rPr>
          <w:color w:val="000000"/>
          <w:u w:val="single"/>
        </w:rPr>
      </w:pPr>
      <w:hyperlink r:id="rId1590" w:history="1">
        <w:r w:rsidRPr="00D27E48">
          <w:rPr>
            <w:rStyle w:val="Hyperlink"/>
            <w:i/>
            <w:color w:val="000000"/>
          </w:rPr>
          <w:t>QuotesOffBothEnds</w:t>
        </w:r>
        <w:r>
          <w:rPr>
            <w:rStyle w:val="Hyperlink"/>
            <w:i/>
            <w:color w:val="000000"/>
          </w:rPr>
          <w:t>Sing</w:t>
        </w:r>
        <w:r w:rsidRPr="00D27E48">
          <w:rPr>
            <w:rStyle w:val="Hyperlink"/>
            <w:i/>
            <w:color w:val="000000"/>
          </w:rPr>
          <w:t xml:space="preserve">le </w:t>
        </w:r>
      </w:hyperlink>
      <w:r w:rsidRPr="00D27E48">
        <w:rPr>
          <w:color w:val="000000"/>
        </w:rPr>
        <w:t xml:space="preserve">– </w:t>
      </w:r>
      <w:hyperlink r:id="rId1591" w:history="1">
        <w:r w:rsidRPr="00D27E48">
          <w:rPr>
            <w:rStyle w:val="Hyperlink"/>
            <w:color w:val="000000"/>
          </w:rPr>
          <w:t xml:space="preserve">Removes </w:t>
        </w:r>
        <w:r>
          <w:rPr>
            <w:rStyle w:val="Hyperlink"/>
            <w:color w:val="000000"/>
          </w:rPr>
          <w:t>sing</w:t>
        </w:r>
        <w:r w:rsidRPr="00D27E48">
          <w:rPr>
            <w:rStyle w:val="Hyperlink"/>
            <w:color w:val="000000"/>
          </w:rPr>
          <w:t>le quotations marks from both ends of some text</w:t>
        </w:r>
      </w:hyperlink>
    </w:p>
    <w:p w14:paraId="44647972" w14:textId="5274AD21" w:rsidR="000D03F9" w:rsidRPr="00D27E48" w:rsidRDefault="00953CC2" w:rsidP="000853D8">
      <w:pPr>
        <w:rPr>
          <w:color w:val="000000"/>
          <w:u w:val="single"/>
        </w:rPr>
      </w:pPr>
      <w:hyperlink r:id="rId1592" w:history="1">
        <w:r w:rsidRPr="00D27E48">
          <w:rPr>
            <w:rStyle w:val="Hyperlink"/>
            <w:i/>
            <w:color w:val="000000"/>
          </w:rPr>
          <w:t xml:space="preserve">ScareQuoteAdd </w:t>
        </w:r>
      </w:hyperlink>
      <w:r w:rsidR="000D03F9" w:rsidRPr="00D27E48">
        <w:rPr>
          <w:color w:val="000000"/>
        </w:rPr>
        <w:t xml:space="preserve">– </w:t>
      </w:r>
      <w:hyperlink r:id="rId1593" w:history="1">
        <w:r w:rsidRPr="00D27E48">
          <w:rPr>
            <w:rStyle w:val="Hyperlink"/>
            <w:color w:val="000000"/>
          </w:rPr>
          <w:t>Add single quotes round a word</w:t>
        </w:r>
      </w:hyperlink>
    </w:p>
    <w:p w14:paraId="5D93D92A" w14:textId="10C37357" w:rsidR="000D03F9" w:rsidRPr="00D27E48" w:rsidRDefault="00953CC2" w:rsidP="000A183E">
      <w:pPr>
        <w:rPr>
          <w:rStyle w:val="Hyperlink"/>
          <w:color w:val="000000"/>
        </w:rPr>
      </w:pPr>
      <w:hyperlink r:id="rId1594" w:history="1">
        <w:r w:rsidRPr="00D27E48">
          <w:rPr>
            <w:rStyle w:val="Hyperlink"/>
            <w:i/>
            <w:color w:val="000000"/>
          </w:rPr>
          <w:t xml:space="preserve">DoubleQuotesSingleTopical </w:t>
        </w:r>
      </w:hyperlink>
      <w:r w:rsidR="000D03F9" w:rsidRPr="00D27E48">
        <w:rPr>
          <w:color w:val="000000"/>
        </w:rPr>
        <w:t xml:space="preserve">– </w:t>
      </w:r>
      <w:hyperlink r:id="rId1595" w:history="1">
        <w:r w:rsidRPr="00D27E48">
          <w:rPr>
            <w:rStyle w:val="Hyperlink"/>
            <w:color w:val="000000"/>
          </w:rPr>
          <w:t>Changes double quotes around current text to singles</w:t>
        </w:r>
      </w:hyperlink>
    </w:p>
    <w:p w14:paraId="71D3C23C" w14:textId="511E655B" w:rsidR="007F6ACB" w:rsidRPr="00D27E48" w:rsidRDefault="007F6ACB" w:rsidP="007F6ACB">
      <w:pPr>
        <w:rPr>
          <w:color w:val="000000"/>
          <w:u w:val="single"/>
        </w:rPr>
      </w:pPr>
      <w:hyperlink r:id="rId1596" w:history="1">
        <w:r w:rsidRPr="00D27E48">
          <w:rPr>
            <w:rStyle w:val="Hyperlink"/>
            <w:i/>
            <w:color w:val="auto"/>
          </w:rPr>
          <w:t xml:space="preserve">SingleQuotesDoubleTopical </w:t>
        </w:r>
      </w:hyperlink>
      <w:r w:rsidRPr="00D27E48">
        <w:rPr>
          <w:i/>
          <w:color w:val="000000"/>
        </w:rPr>
        <w:t xml:space="preserve">– </w:t>
      </w:r>
      <w:hyperlink r:id="rId1597" w:history="1">
        <w:r w:rsidRPr="00D27E48">
          <w:rPr>
            <w:rStyle w:val="Hyperlink"/>
            <w:color w:val="auto"/>
          </w:rPr>
          <w:t>Changes single quotes around current text to doubles</w:t>
        </w:r>
      </w:hyperlink>
    </w:p>
    <w:p w14:paraId="0BFEF66E" w14:textId="61375934" w:rsidR="000D03F9" w:rsidRPr="00D27E48" w:rsidRDefault="00953CC2" w:rsidP="000853D8">
      <w:pPr>
        <w:rPr>
          <w:color w:val="000000"/>
          <w:u w:val="single"/>
        </w:rPr>
      </w:pPr>
      <w:hyperlink r:id="rId1598" w:history="1">
        <w:r w:rsidRPr="00D27E48">
          <w:rPr>
            <w:rStyle w:val="Hyperlink"/>
            <w:i/>
            <w:color w:val="000000"/>
          </w:rPr>
          <w:t xml:space="preserve">QuoteCopier </w:t>
        </w:r>
      </w:hyperlink>
      <w:r w:rsidR="000D03F9" w:rsidRPr="00D27E48">
        <w:rPr>
          <w:color w:val="000000"/>
        </w:rPr>
        <w:t xml:space="preserve">– </w:t>
      </w:r>
      <w:hyperlink r:id="rId1599" w:history="1">
        <w:r w:rsidRPr="00D27E48">
          <w:rPr>
            <w:rStyle w:val="Hyperlink"/>
            <w:color w:val="000000"/>
          </w:rPr>
          <w:t>Copies text from one quote pair to the next</w:t>
        </w:r>
      </w:hyperlink>
    </w:p>
    <w:p w14:paraId="4F408917" w14:textId="096FF033" w:rsidR="000D03F9" w:rsidRPr="00D27E48" w:rsidRDefault="00953CC2" w:rsidP="000853D8">
      <w:pPr>
        <w:rPr>
          <w:color w:val="000000"/>
          <w:u w:val="single"/>
        </w:rPr>
      </w:pPr>
      <w:hyperlink r:id="rId1600" w:history="1">
        <w:r w:rsidRPr="00D27E48">
          <w:rPr>
            <w:rStyle w:val="Hyperlink"/>
            <w:i/>
            <w:color w:val="000000"/>
          </w:rPr>
          <w:t xml:space="preserve">MoveToNextQuote </w:t>
        </w:r>
      </w:hyperlink>
      <w:r w:rsidR="000D03F9" w:rsidRPr="00D27E48">
        <w:rPr>
          <w:color w:val="000000"/>
        </w:rPr>
        <w:t xml:space="preserve">– </w:t>
      </w:r>
      <w:hyperlink r:id="rId1601" w:history="1">
        <w:r w:rsidRPr="00D27E48">
          <w:rPr>
            <w:rStyle w:val="Hyperlink"/>
            <w:color w:val="000000"/>
          </w:rPr>
          <w:t>Moves cursor to the next quote pair</w:t>
        </w:r>
      </w:hyperlink>
    </w:p>
    <w:p w14:paraId="79D81ADB" w14:textId="2CA4DC49" w:rsidR="000D03F9" w:rsidRPr="00D27E48" w:rsidRDefault="00953CC2" w:rsidP="000853D8">
      <w:pPr>
        <w:rPr>
          <w:color w:val="000000"/>
          <w:u w:val="single"/>
        </w:rPr>
      </w:pPr>
      <w:hyperlink r:id="rId1602" w:history="1">
        <w:r w:rsidRPr="00D27E48">
          <w:rPr>
            <w:rStyle w:val="Hyperlink"/>
            <w:i/>
            <w:color w:val="000000"/>
          </w:rPr>
          <w:t xml:space="preserve">TypeTimesX </w:t>
        </w:r>
      </w:hyperlink>
      <w:r w:rsidR="000D03F9" w:rsidRPr="00D27E48">
        <w:rPr>
          <w:color w:val="000000"/>
        </w:rPr>
        <w:t xml:space="preserve">– </w:t>
      </w:r>
      <w:hyperlink r:id="rId1603" w:history="1">
        <w:r w:rsidRPr="00D27E48">
          <w:rPr>
            <w:rStyle w:val="Hyperlink"/>
            <w:color w:val="000000"/>
          </w:rPr>
          <w:t>Types ‘(×2)’ then moves back to the number, ready to increase it</w:t>
        </w:r>
      </w:hyperlink>
    </w:p>
    <w:p w14:paraId="728B4C26" w14:textId="33DBC209" w:rsidR="000D03F9" w:rsidRPr="00D27E48" w:rsidRDefault="00953CC2" w:rsidP="000853D8">
      <w:pPr>
        <w:rPr>
          <w:color w:val="000000"/>
          <w:u w:val="single"/>
        </w:rPr>
      </w:pPr>
      <w:hyperlink r:id="rId1604" w:history="1">
        <w:r w:rsidRPr="00D27E48">
          <w:rPr>
            <w:rStyle w:val="Hyperlink"/>
            <w:i/>
            <w:color w:val="000000"/>
          </w:rPr>
          <w:t xml:space="preserve">DeleteSentenceAfterQuote </w:t>
        </w:r>
      </w:hyperlink>
      <w:r w:rsidR="000D03F9" w:rsidRPr="00D27E48">
        <w:rPr>
          <w:color w:val="000000"/>
        </w:rPr>
        <w:t xml:space="preserve">– </w:t>
      </w:r>
      <w:hyperlink r:id="rId1605" w:history="1">
        <w:r w:rsidRPr="00D27E48">
          <w:rPr>
            <w:rStyle w:val="Hyperlink"/>
            <w:color w:val="000000"/>
          </w:rPr>
          <w:t>Deletes rest of sentence after current quote</w:t>
        </w:r>
      </w:hyperlink>
    </w:p>
    <w:p w14:paraId="1414DC73" w14:textId="3AE20743" w:rsidR="00F14CE5" w:rsidRPr="00D27E48" w:rsidRDefault="00F14CE5" w:rsidP="00F14CE5">
      <w:pPr>
        <w:rPr>
          <w:color w:val="000000"/>
        </w:rPr>
      </w:pPr>
      <w:hyperlink r:id="rId1606" w:history="1">
        <w:r w:rsidRPr="00D27E48">
          <w:rPr>
            <w:rStyle w:val="Hyperlink"/>
            <w:i/>
          </w:rPr>
          <w:t xml:space="preserve">JumpToSentenceEnd </w:t>
        </w:r>
      </w:hyperlink>
      <w:r w:rsidRPr="00D27E48">
        <w:rPr>
          <w:color w:val="FF0000"/>
        </w:rPr>
        <w:t>[22.07.15]</w:t>
      </w:r>
      <w:r w:rsidRPr="00D27E48">
        <w:rPr>
          <w:color w:val="000000"/>
        </w:rPr>
        <w:t xml:space="preserve"> – Move to the end of the current sentence</w:t>
      </w:r>
    </w:p>
    <w:p w14:paraId="64F5531A" w14:textId="77777777" w:rsidR="000D03F9" w:rsidRPr="00D27E48" w:rsidRDefault="000D03F9" w:rsidP="000853D8">
      <w:pPr>
        <w:rPr>
          <w:color w:val="000000"/>
        </w:rPr>
      </w:pPr>
    </w:p>
    <w:p w14:paraId="3281EBAE" w14:textId="55220E9D" w:rsidR="000D03F9" w:rsidRPr="00D27E48" w:rsidRDefault="00953CC2" w:rsidP="00106B0E">
      <w:pPr>
        <w:rPr>
          <w:color w:val="000000"/>
          <w:u w:val="single"/>
        </w:rPr>
      </w:pPr>
      <w:hyperlink r:id="rId1607" w:history="1">
        <w:r w:rsidRPr="00D27E48">
          <w:rPr>
            <w:rStyle w:val="Hyperlink"/>
            <w:i/>
            <w:color w:val="000000"/>
          </w:rPr>
          <w:t xml:space="preserve">FinalCharDelete </w:t>
        </w:r>
      </w:hyperlink>
      <w:r w:rsidR="000D03F9" w:rsidRPr="00D27E48">
        <w:rPr>
          <w:color w:val="000000"/>
        </w:rPr>
        <w:t xml:space="preserve">– </w:t>
      </w:r>
      <w:hyperlink r:id="rId1608" w:history="1">
        <w:r w:rsidRPr="00D27E48">
          <w:rPr>
            <w:rStyle w:val="Hyperlink"/>
            <w:color w:val="000000"/>
          </w:rPr>
          <w:t>Removes the final character or punct off a word</w:t>
        </w:r>
      </w:hyperlink>
    </w:p>
    <w:p w14:paraId="0D3897D3" w14:textId="4CAF75ED" w:rsidR="00F14CE5" w:rsidRPr="00D27E48" w:rsidRDefault="00F14CE5" w:rsidP="00F14CE5">
      <w:pPr>
        <w:rPr>
          <w:color w:val="000000"/>
        </w:rPr>
      </w:pPr>
      <w:hyperlink r:id="rId1609" w:history="1">
        <w:r w:rsidRPr="00D27E48">
          <w:rPr>
            <w:rStyle w:val="Hyperlink"/>
            <w:i/>
          </w:rPr>
          <w:t xml:space="preserve">PunctOffRightGo </w:t>
        </w:r>
      </w:hyperlink>
      <w:r w:rsidRPr="00D27E48">
        <w:rPr>
          <w:color w:val="FF0000"/>
        </w:rPr>
        <w:t>[17.09.10]</w:t>
      </w:r>
      <w:r w:rsidRPr="00D27E48">
        <w:rPr>
          <w:color w:val="000000"/>
        </w:rPr>
        <w:t xml:space="preserve"> – Remove the final character or punct off a word and move on</w:t>
      </w:r>
    </w:p>
    <w:p w14:paraId="3D3B46E1" w14:textId="017C1357" w:rsidR="000D03F9" w:rsidRPr="00D27E48" w:rsidRDefault="00953CC2" w:rsidP="006E59C0">
      <w:pPr>
        <w:rPr>
          <w:color w:val="000000"/>
          <w:u w:val="single"/>
        </w:rPr>
      </w:pPr>
      <w:hyperlink r:id="rId1610" w:history="1">
        <w:r w:rsidRPr="00D27E48">
          <w:rPr>
            <w:rStyle w:val="Hyperlink"/>
            <w:i/>
            <w:color w:val="000000"/>
          </w:rPr>
          <w:t xml:space="preserve">JoinTwoWords </w:t>
        </w:r>
      </w:hyperlink>
      <w:r w:rsidR="000D03F9" w:rsidRPr="00D27E48">
        <w:rPr>
          <w:color w:val="000000"/>
        </w:rPr>
        <w:t xml:space="preserve">– </w:t>
      </w:r>
      <w:hyperlink r:id="rId1611" w:history="1">
        <w:r w:rsidRPr="00D27E48">
          <w:rPr>
            <w:rStyle w:val="Hyperlink"/>
            <w:color w:val="000000"/>
          </w:rPr>
          <w:t>Joins two words</w:t>
        </w:r>
      </w:hyperlink>
    </w:p>
    <w:p w14:paraId="261B0952" w14:textId="48BA9354" w:rsidR="000D03F9" w:rsidRPr="00D27E48" w:rsidRDefault="00953CC2" w:rsidP="00AC5189">
      <w:pPr>
        <w:rPr>
          <w:color w:val="000000"/>
          <w:u w:val="single"/>
        </w:rPr>
      </w:pPr>
      <w:hyperlink r:id="rId1612" w:history="1">
        <w:r w:rsidRPr="00D27E48">
          <w:rPr>
            <w:rStyle w:val="Hyperlink"/>
            <w:i/>
            <w:color w:val="000000"/>
          </w:rPr>
          <w:t xml:space="preserve">WordPairPunctuate </w:t>
        </w:r>
      </w:hyperlink>
      <w:r w:rsidR="000D03F9" w:rsidRPr="00D27E48">
        <w:rPr>
          <w:color w:val="000000"/>
        </w:rPr>
        <w:t xml:space="preserve">– </w:t>
      </w:r>
      <w:hyperlink r:id="rId1613" w:history="1">
        <w:r w:rsidRPr="00D27E48">
          <w:rPr>
            <w:rStyle w:val="Hyperlink"/>
            <w:color w:val="000000"/>
          </w:rPr>
          <w:t>Makes word pair hyphenated or single word</w:t>
        </w:r>
      </w:hyperlink>
    </w:p>
    <w:p w14:paraId="7641519F" w14:textId="77777777" w:rsidR="000D03F9" w:rsidRPr="00D27E48" w:rsidRDefault="000D03F9" w:rsidP="00AC5189">
      <w:pPr>
        <w:rPr>
          <w:color w:val="000000"/>
        </w:rPr>
      </w:pPr>
    </w:p>
    <w:p w14:paraId="3E4A1EA7" w14:textId="098E79D2" w:rsidR="00682496" w:rsidRPr="00D27E48" w:rsidRDefault="00682496" w:rsidP="00682496">
      <w:pPr>
        <w:rPr>
          <w:color w:val="000000"/>
        </w:rPr>
      </w:pPr>
      <w:hyperlink r:id="rId1614" w:history="1">
        <w:r w:rsidRPr="00D27E48">
          <w:rPr>
            <w:rStyle w:val="Hyperlink"/>
            <w:i/>
            <w:color w:val="auto"/>
          </w:rPr>
          <w:t xml:space="preserve">PunctuationToApostrophe </w:t>
        </w:r>
      </w:hyperlink>
      <w:r w:rsidRPr="00D27E48">
        <w:rPr>
          <w:i/>
          <w:color w:val="000000"/>
        </w:rPr>
        <w:t xml:space="preserve">– </w:t>
      </w:r>
      <w:hyperlink r:id="rId1615" w:history="1">
        <w:r w:rsidRPr="00D27E48">
          <w:rPr>
            <w:rStyle w:val="Hyperlink"/>
            <w:color w:val="auto"/>
          </w:rPr>
          <w:t>Changes next quote mark to an apostrophe</w:t>
        </w:r>
      </w:hyperlink>
    </w:p>
    <w:p w14:paraId="31739AF5" w14:textId="7E48A233" w:rsidR="007E5E98" w:rsidRPr="00D27E48" w:rsidRDefault="007E5E98" w:rsidP="007E5E98">
      <w:pPr>
        <w:rPr>
          <w:color w:val="000000"/>
        </w:rPr>
      </w:pPr>
      <w:hyperlink r:id="rId1616" w:history="1">
        <w:r w:rsidRPr="00D27E48">
          <w:rPr>
            <w:rStyle w:val="Hyperlink"/>
            <w:i/>
          </w:rPr>
          <w:t xml:space="preserve">ApostropheS </w:t>
        </w:r>
      </w:hyperlink>
      <w:r w:rsidRPr="00D27E48">
        <w:rPr>
          <w:color w:val="FF0000"/>
        </w:rPr>
        <w:t>[13.06.20]</w:t>
      </w:r>
      <w:r w:rsidRPr="00D27E48">
        <w:rPr>
          <w:color w:val="000000"/>
        </w:rPr>
        <w:t xml:space="preserve"> – Adds an apostrophe before the s</w:t>
      </w:r>
    </w:p>
    <w:p w14:paraId="22D63FA3" w14:textId="28D50456" w:rsidR="007E5E98" w:rsidRPr="00D27E48" w:rsidRDefault="007E5E98" w:rsidP="007E5E98">
      <w:pPr>
        <w:rPr>
          <w:color w:val="000000"/>
        </w:rPr>
      </w:pPr>
      <w:hyperlink r:id="rId1617" w:history="1">
        <w:r w:rsidRPr="00D27E48">
          <w:rPr>
            <w:rStyle w:val="Hyperlink"/>
            <w:i/>
          </w:rPr>
          <w:t>ApostropheAdd</w:t>
        </w:r>
      </w:hyperlink>
      <w:r w:rsidRPr="00D27E48">
        <w:rPr>
          <w:color w:val="000000"/>
        </w:rPr>
        <w:t xml:space="preserve"> [</w:t>
      </w:r>
      <w:r w:rsidRPr="00D27E48">
        <w:rPr>
          <w:color w:val="FF0000"/>
        </w:rPr>
        <w:t>08.12.22]</w:t>
      </w:r>
      <w:r w:rsidRPr="00D27E48">
        <w:rPr>
          <w:color w:val="000000"/>
        </w:rPr>
        <w:t xml:space="preserve"> – Adds an apostrophe, highlighted</w:t>
      </w:r>
    </w:p>
    <w:p w14:paraId="59C8995C" w14:textId="022FAD29" w:rsidR="003C2F6F" w:rsidRPr="00D27E48" w:rsidRDefault="003C2F6F" w:rsidP="001C6EA8">
      <w:pPr>
        <w:rPr>
          <w:color w:val="000000"/>
          <w:u w:val="single"/>
        </w:rPr>
      </w:pPr>
      <w:hyperlink r:id="rId1618" w:history="1">
        <w:r w:rsidRPr="00D27E48">
          <w:rPr>
            <w:rStyle w:val="Hyperlink"/>
            <w:i/>
            <w:color w:val="000000"/>
          </w:rPr>
          <w:t xml:space="preserve">PunctuationToComma </w:t>
        </w:r>
      </w:hyperlink>
      <w:r w:rsidRPr="00D27E48">
        <w:rPr>
          <w:color w:val="000000"/>
        </w:rPr>
        <w:t xml:space="preserve">– </w:t>
      </w:r>
      <w:hyperlink r:id="rId1619" w:history="1">
        <w:r w:rsidRPr="00D27E48">
          <w:rPr>
            <w:rStyle w:val="Hyperlink"/>
            <w:color w:val="000000"/>
          </w:rPr>
          <w:t>Changes the next punctuation item to a comma</w:t>
        </w:r>
      </w:hyperlink>
    </w:p>
    <w:p w14:paraId="7FB039C2" w14:textId="6D425955" w:rsidR="003C2F6F" w:rsidRPr="00D27E48" w:rsidRDefault="003C2F6F" w:rsidP="003C2F6F">
      <w:pPr>
        <w:rPr>
          <w:color w:val="000000"/>
          <w:u w:val="single"/>
        </w:rPr>
      </w:pPr>
      <w:hyperlink r:id="rId1620" w:history="1">
        <w:r w:rsidRPr="00D27E48">
          <w:rPr>
            <w:rStyle w:val="Hyperlink"/>
            <w:i/>
            <w:color w:val="000000"/>
          </w:rPr>
          <w:t xml:space="preserve">PunctuationToDoublePrime </w:t>
        </w:r>
      </w:hyperlink>
      <w:r w:rsidRPr="00D27E48">
        <w:rPr>
          <w:color w:val="000000"/>
        </w:rPr>
        <w:t xml:space="preserve">– </w:t>
      </w:r>
      <w:hyperlink r:id="rId1621" w:history="1">
        <w:r w:rsidRPr="00D27E48">
          <w:rPr>
            <w:rStyle w:val="Hyperlink"/>
            <w:color w:val="000000"/>
          </w:rPr>
          <w:t>Changes next quote mark to double prime</w:t>
        </w:r>
      </w:hyperlink>
    </w:p>
    <w:p w14:paraId="26A4B16D" w14:textId="68DF9BCF" w:rsidR="003C2F6F" w:rsidRPr="00D27E48" w:rsidRDefault="003C2F6F" w:rsidP="003C2F6F">
      <w:pPr>
        <w:rPr>
          <w:rStyle w:val="Hyperlink"/>
          <w:color w:val="000000"/>
        </w:rPr>
      </w:pPr>
      <w:hyperlink r:id="rId1622" w:history="1">
        <w:r w:rsidRPr="00D27E48">
          <w:rPr>
            <w:rStyle w:val="Hyperlink"/>
            <w:i/>
            <w:color w:val="000000"/>
          </w:rPr>
          <w:t xml:space="preserve">PunctuationToDoubleQuote </w:t>
        </w:r>
      </w:hyperlink>
      <w:r w:rsidRPr="00D27E48">
        <w:rPr>
          <w:color w:val="000000"/>
        </w:rPr>
        <w:t xml:space="preserve">– </w:t>
      </w:r>
      <w:hyperlink r:id="rId1623" w:history="1">
        <w:r w:rsidRPr="00D27E48">
          <w:rPr>
            <w:rStyle w:val="Hyperlink"/>
            <w:color w:val="000000"/>
          </w:rPr>
          <w:t>Changes next quote mark to double</w:t>
        </w:r>
      </w:hyperlink>
    </w:p>
    <w:p w14:paraId="17377672" w14:textId="5B54E823" w:rsidR="003C2F6F" w:rsidRPr="00D27E48" w:rsidRDefault="003C2F6F" w:rsidP="003C2F6F">
      <w:pPr>
        <w:rPr>
          <w:color w:val="000000"/>
          <w:u w:val="single"/>
        </w:rPr>
      </w:pPr>
      <w:hyperlink r:id="rId1624" w:history="1">
        <w:r w:rsidRPr="00D27E48">
          <w:rPr>
            <w:rStyle w:val="Hyperlink"/>
            <w:i/>
            <w:color w:val="000000"/>
          </w:rPr>
          <w:t xml:space="preserve">PunctuationToDoubleQuoteDE </w:t>
        </w:r>
      </w:hyperlink>
      <w:r w:rsidRPr="00D27E48">
        <w:rPr>
          <w:color w:val="000000"/>
        </w:rPr>
        <w:t xml:space="preserve">– </w:t>
      </w:r>
      <w:hyperlink r:id="rId1625" w:history="1">
        <w:r w:rsidRPr="00D27E48">
          <w:rPr>
            <w:rStyle w:val="Hyperlink"/>
            <w:color w:val="000000"/>
          </w:rPr>
          <w:t>Changes next quote mark to German double</w:t>
        </w:r>
      </w:hyperlink>
    </w:p>
    <w:p w14:paraId="45C7B0B5" w14:textId="542F119E" w:rsidR="003C2F6F" w:rsidRPr="00D27E48" w:rsidRDefault="003C2F6F" w:rsidP="003C2F6F">
      <w:pPr>
        <w:rPr>
          <w:color w:val="000000"/>
          <w:u w:val="single"/>
        </w:rPr>
      </w:pPr>
      <w:hyperlink r:id="rId1626" w:history="1">
        <w:r w:rsidRPr="00D27E48">
          <w:rPr>
            <w:rStyle w:val="Hyperlink"/>
            <w:i/>
            <w:color w:val="000000"/>
          </w:rPr>
          <w:t xml:space="preserve">PunctuationToDoubleQuoteFR </w:t>
        </w:r>
      </w:hyperlink>
      <w:r w:rsidRPr="00D27E48">
        <w:rPr>
          <w:color w:val="000000"/>
        </w:rPr>
        <w:t xml:space="preserve">– </w:t>
      </w:r>
      <w:hyperlink r:id="rId1627" w:history="1">
        <w:r w:rsidRPr="00D27E48">
          <w:rPr>
            <w:rStyle w:val="Hyperlink"/>
            <w:color w:val="000000"/>
          </w:rPr>
          <w:t>Changes next quote mark to French double</w:t>
        </w:r>
      </w:hyperlink>
    </w:p>
    <w:p w14:paraId="18D2D990" w14:textId="1A20B9E7" w:rsidR="003C2F6F" w:rsidRPr="00D27E48" w:rsidRDefault="003C2F6F" w:rsidP="00224D89">
      <w:pPr>
        <w:rPr>
          <w:rStyle w:val="Hyperlink"/>
          <w:color w:val="000000"/>
        </w:rPr>
      </w:pPr>
      <w:hyperlink r:id="rId1628" w:history="1">
        <w:r w:rsidRPr="00D27E48">
          <w:rPr>
            <w:rStyle w:val="Hyperlink"/>
            <w:i/>
            <w:color w:val="000000"/>
          </w:rPr>
          <w:t xml:space="preserve">PunctuationToEmDash </w:t>
        </w:r>
      </w:hyperlink>
      <w:r w:rsidRPr="00D27E48">
        <w:rPr>
          <w:color w:val="000000"/>
        </w:rPr>
        <w:t xml:space="preserve">– </w:t>
      </w:r>
      <w:hyperlink r:id="rId1629" w:history="1">
        <w:r w:rsidRPr="00D27E48">
          <w:rPr>
            <w:rStyle w:val="Hyperlink"/>
            <w:color w:val="000000"/>
          </w:rPr>
          <w:t>Changes next hyphen/em/en dash to an em dash</w:t>
        </w:r>
      </w:hyperlink>
    </w:p>
    <w:p w14:paraId="6BF11990" w14:textId="75E53E30" w:rsidR="003C2F6F" w:rsidRPr="00D27E48" w:rsidRDefault="003C2F6F" w:rsidP="006E59C0">
      <w:pPr>
        <w:rPr>
          <w:rStyle w:val="Hyperlink"/>
          <w:color w:val="000000"/>
        </w:rPr>
      </w:pPr>
      <w:hyperlink r:id="rId1630" w:history="1">
        <w:r w:rsidRPr="00D27E48">
          <w:rPr>
            <w:rStyle w:val="Hyperlink"/>
            <w:i/>
            <w:color w:val="000000"/>
          </w:rPr>
          <w:t xml:space="preserve">PunctuationToEnDash </w:t>
        </w:r>
      </w:hyperlink>
      <w:r w:rsidRPr="00D27E48">
        <w:rPr>
          <w:color w:val="000000"/>
        </w:rPr>
        <w:t xml:space="preserve">– </w:t>
      </w:r>
      <w:hyperlink r:id="rId1631" w:history="1">
        <w:r w:rsidRPr="00D27E48">
          <w:rPr>
            <w:rStyle w:val="Hyperlink"/>
            <w:color w:val="000000"/>
          </w:rPr>
          <w:t>Changes next hyphen/em/en dash to an en dash</w:t>
        </w:r>
      </w:hyperlink>
    </w:p>
    <w:p w14:paraId="1B6EA89E" w14:textId="2B0AB849" w:rsidR="003C2F6F" w:rsidRPr="00D27E48" w:rsidRDefault="003C2F6F" w:rsidP="001C6EA8">
      <w:pPr>
        <w:rPr>
          <w:color w:val="000000"/>
          <w:u w:val="single"/>
        </w:rPr>
      </w:pPr>
      <w:hyperlink r:id="rId1632" w:history="1">
        <w:r w:rsidRPr="00D27E48">
          <w:rPr>
            <w:rStyle w:val="Hyperlink"/>
            <w:i/>
            <w:color w:val="000000"/>
          </w:rPr>
          <w:t xml:space="preserve">PunctuationToFullPoint </w:t>
        </w:r>
      </w:hyperlink>
      <w:r w:rsidRPr="00D27E48">
        <w:rPr>
          <w:color w:val="000000"/>
        </w:rPr>
        <w:t xml:space="preserve">– </w:t>
      </w:r>
      <w:hyperlink r:id="rId1633" w:history="1">
        <w:r w:rsidRPr="00D27E48">
          <w:rPr>
            <w:rStyle w:val="Hyperlink"/>
            <w:color w:val="000000"/>
          </w:rPr>
          <w:t>Changes the next punctuation item to a full point</w:t>
        </w:r>
      </w:hyperlink>
    </w:p>
    <w:p w14:paraId="019EE9FD" w14:textId="76E0E1E5" w:rsidR="00F14CE5" w:rsidRPr="00D27E48" w:rsidRDefault="00F14CE5" w:rsidP="00F14CE5">
      <w:pPr>
        <w:rPr>
          <w:color w:val="000000"/>
        </w:rPr>
      </w:pPr>
      <w:hyperlink r:id="rId1634" w:history="1">
        <w:r w:rsidRPr="00D27E48">
          <w:rPr>
            <w:rStyle w:val="Hyperlink"/>
            <w:i/>
          </w:rPr>
          <w:t xml:space="preserve">FullPointMissing </w:t>
        </w:r>
      </w:hyperlink>
      <w:r w:rsidRPr="00D27E48">
        <w:rPr>
          <w:color w:val="FF0000"/>
        </w:rPr>
        <w:t>[06.08.15]</w:t>
      </w:r>
      <w:r w:rsidRPr="00D27E48">
        <w:rPr>
          <w:color w:val="000000"/>
        </w:rPr>
        <w:t xml:space="preserve"> – Add a full point to the next line that doesn't have one</w:t>
      </w:r>
    </w:p>
    <w:p w14:paraId="51AFAF4E" w14:textId="3AD54379" w:rsidR="00F14CE5" w:rsidRPr="00D27E48" w:rsidRDefault="00F14CE5" w:rsidP="00F14CE5">
      <w:pPr>
        <w:rPr>
          <w:color w:val="000000"/>
        </w:rPr>
      </w:pPr>
      <w:hyperlink r:id="rId1635" w:history="1">
        <w:r w:rsidRPr="00D27E48">
          <w:rPr>
            <w:rStyle w:val="Hyperlink"/>
            <w:i/>
          </w:rPr>
          <w:t>PunctuationAfterCitation</w:t>
        </w:r>
      </w:hyperlink>
      <w:r w:rsidRPr="00D27E48">
        <w:rPr>
          <w:color w:val="000000"/>
        </w:rPr>
        <w:t xml:space="preserve"> [</w:t>
      </w:r>
      <w:r w:rsidRPr="00D27E48">
        <w:rPr>
          <w:color w:val="FF0000"/>
        </w:rPr>
        <w:t>17.10.22]</w:t>
      </w:r>
      <w:r w:rsidRPr="00D27E48">
        <w:rPr>
          <w:color w:val="000000"/>
        </w:rPr>
        <w:t xml:space="preserve"> – Moves the full point (period) to after the citation</w:t>
      </w:r>
    </w:p>
    <w:p w14:paraId="7F478040" w14:textId="6F85B24D" w:rsidR="003C2F6F" w:rsidRPr="00D27E48" w:rsidRDefault="003C2F6F" w:rsidP="006E59C0">
      <w:pPr>
        <w:rPr>
          <w:color w:val="000000"/>
          <w:u w:val="single"/>
        </w:rPr>
      </w:pPr>
      <w:hyperlink r:id="rId1636" w:history="1">
        <w:r w:rsidRPr="00D27E48">
          <w:rPr>
            <w:rStyle w:val="Hyperlink"/>
            <w:i/>
            <w:color w:val="000000"/>
          </w:rPr>
          <w:t xml:space="preserve">PunctuationToHyphen </w:t>
        </w:r>
      </w:hyperlink>
      <w:r w:rsidRPr="00D27E48">
        <w:rPr>
          <w:color w:val="000000"/>
        </w:rPr>
        <w:t xml:space="preserve">– </w:t>
      </w:r>
      <w:hyperlink r:id="rId1637" w:history="1">
        <w:r w:rsidRPr="00D27E48">
          <w:rPr>
            <w:rStyle w:val="Hyperlink"/>
            <w:color w:val="000000"/>
          </w:rPr>
          <w:t>Changes the word break punctuation to a hyphen</w:t>
        </w:r>
      </w:hyperlink>
    </w:p>
    <w:p w14:paraId="751002B2" w14:textId="6907AB7C" w:rsidR="003C2F6F" w:rsidRPr="00D27E48" w:rsidRDefault="003C2F6F" w:rsidP="006E59C0">
      <w:pPr>
        <w:rPr>
          <w:color w:val="000000"/>
          <w:u w:val="single"/>
        </w:rPr>
      </w:pPr>
      <w:hyperlink r:id="rId1638" w:history="1">
        <w:r w:rsidRPr="00D27E48">
          <w:rPr>
            <w:rStyle w:val="Hyperlink"/>
            <w:i/>
            <w:color w:val="000000"/>
          </w:rPr>
          <w:t xml:space="preserve">PunctuationToMinus </w:t>
        </w:r>
      </w:hyperlink>
      <w:r w:rsidRPr="00D27E48">
        <w:rPr>
          <w:color w:val="000000"/>
        </w:rPr>
        <w:t xml:space="preserve">– </w:t>
      </w:r>
      <w:hyperlink r:id="rId1639" w:history="1">
        <w:r w:rsidRPr="00D27E48">
          <w:rPr>
            <w:rStyle w:val="Hyperlink"/>
            <w:color w:val="000000"/>
          </w:rPr>
          <w:t>Finds punctuation and changes to minus sign</w:t>
        </w:r>
      </w:hyperlink>
    </w:p>
    <w:p w14:paraId="024452CA" w14:textId="4E105AB1" w:rsidR="003C2F6F" w:rsidRPr="00D27E48" w:rsidRDefault="003C2F6F" w:rsidP="003C2F6F">
      <w:pPr>
        <w:rPr>
          <w:color w:val="000000"/>
          <w:u w:val="single"/>
        </w:rPr>
      </w:pPr>
      <w:hyperlink r:id="rId1640" w:history="1">
        <w:r w:rsidRPr="00D27E48">
          <w:rPr>
            <w:rStyle w:val="Hyperlink"/>
            <w:i/>
            <w:color w:val="000000"/>
          </w:rPr>
          <w:t xml:space="preserve">PunctuationToMultiplySign </w:t>
        </w:r>
      </w:hyperlink>
      <w:r w:rsidRPr="00D27E48">
        <w:rPr>
          <w:color w:val="000000"/>
        </w:rPr>
        <w:t xml:space="preserve">– </w:t>
      </w:r>
      <w:hyperlink r:id="rId1641" w:history="1">
        <w:r w:rsidRPr="00D27E48">
          <w:rPr>
            <w:rStyle w:val="Hyperlink"/>
            <w:color w:val="000000"/>
          </w:rPr>
          <w:t>Changes next x or X to multiplication sign</w:t>
        </w:r>
      </w:hyperlink>
    </w:p>
    <w:p w14:paraId="1228C70F" w14:textId="3F199FAB" w:rsidR="003C2F6F" w:rsidRPr="00D27E48" w:rsidRDefault="003C2F6F" w:rsidP="00224D89">
      <w:pPr>
        <w:rPr>
          <w:rStyle w:val="Hyperlink"/>
          <w:color w:val="000000"/>
        </w:rPr>
      </w:pPr>
      <w:hyperlink r:id="rId1642" w:history="1">
        <w:r w:rsidRPr="00D27E48">
          <w:rPr>
            <w:rStyle w:val="Hyperlink"/>
            <w:i/>
            <w:color w:val="000000"/>
          </w:rPr>
          <w:t xml:space="preserve">PunctuationToNonBreakingEmDash </w:t>
        </w:r>
      </w:hyperlink>
      <w:r w:rsidRPr="00D27E48">
        <w:rPr>
          <w:color w:val="000000"/>
        </w:rPr>
        <w:t xml:space="preserve">– </w:t>
      </w:r>
      <w:hyperlink r:id="rId1643" w:history="1">
        <w:r w:rsidRPr="00D27E48">
          <w:rPr>
            <w:rStyle w:val="Hyperlink"/>
            <w:color w:val="000000"/>
          </w:rPr>
          <w:t>Changes next hyphen/em/en dash to a non-breaking em dash</w:t>
        </w:r>
      </w:hyperlink>
    </w:p>
    <w:p w14:paraId="41693C5B" w14:textId="4DFD8F1B" w:rsidR="003C2F6F" w:rsidRPr="00D27E48" w:rsidRDefault="003C2F6F" w:rsidP="00224D89">
      <w:pPr>
        <w:rPr>
          <w:rStyle w:val="Hyperlink"/>
          <w:color w:val="000000"/>
        </w:rPr>
      </w:pPr>
      <w:hyperlink r:id="rId1644" w:history="1">
        <w:r w:rsidRPr="00D27E48">
          <w:rPr>
            <w:rStyle w:val="Hyperlink"/>
            <w:i/>
            <w:color w:val="000000"/>
          </w:rPr>
          <w:t xml:space="preserve">PunctuationToNonBreakingEnDash </w:t>
        </w:r>
      </w:hyperlink>
      <w:r w:rsidRPr="00D27E48">
        <w:rPr>
          <w:color w:val="000000"/>
        </w:rPr>
        <w:t xml:space="preserve">– </w:t>
      </w:r>
      <w:hyperlink r:id="rId1645" w:history="1">
        <w:r w:rsidRPr="00D27E48">
          <w:rPr>
            <w:rStyle w:val="Hyperlink"/>
            <w:color w:val="000000"/>
          </w:rPr>
          <w:t>Changes next hyphen/em/en dash to a non-breaking en dash</w:t>
        </w:r>
      </w:hyperlink>
    </w:p>
    <w:p w14:paraId="7D3D387C" w14:textId="733E6AE5" w:rsidR="003C2F6F" w:rsidRPr="00D27E48" w:rsidRDefault="003C2F6F" w:rsidP="003C2F6F">
      <w:pPr>
        <w:rPr>
          <w:color w:val="000000"/>
          <w:u w:val="single"/>
        </w:rPr>
      </w:pPr>
      <w:hyperlink r:id="rId1646" w:history="1">
        <w:r w:rsidRPr="00D27E48">
          <w:rPr>
            <w:rStyle w:val="Hyperlink"/>
            <w:i/>
            <w:color w:val="000000"/>
          </w:rPr>
          <w:t xml:space="preserve">PunctuationToSinglePrime </w:t>
        </w:r>
      </w:hyperlink>
      <w:r w:rsidRPr="00D27E48">
        <w:rPr>
          <w:color w:val="000000"/>
        </w:rPr>
        <w:t xml:space="preserve">– </w:t>
      </w:r>
      <w:hyperlink r:id="rId1647" w:history="1">
        <w:r w:rsidRPr="00D27E48">
          <w:rPr>
            <w:rStyle w:val="Hyperlink"/>
            <w:color w:val="000000"/>
          </w:rPr>
          <w:t>Changes next quote mark to single prime</w:t>
        </w:r>
      </w:hyperlink>
    </w:p>
    <w:p w14:paraId="30ACED8D" w14:textId="31D01960" w:rsidR="003C2F6F" w:rsidRPr="00D27E48" w:rsidRDefault="003C2F6F" w:rsidP="003C2F6F">
      <w:pPr>
        <w:rPr>
          <w:color w:val="000000"/>
          <w:u w:val="single"/>
        </w:rPr>
      </w:pPr>
      <w:hyperlink r:id="rId1648" w:history="1">
        <w:r w:rsidRPr="00D27E48">
          <w:rPr>
            <w:rStyle w:val="Hyperlink"/>
            <w:i/>
            <w:color w:val="000000"/>
          </w:rPr>
          <w:t xml:space="preserve">PunctuationToSingleQuote </w:t>
        </w:r>
      </w:hyperlink>
      <w:r w:rsidRPr="00D27E48">
        <w:rPr>
          <w:color w:val="000000"/>
        </w:rPr>
        <w:t xml:space="preserve">– </w:t>
      </w:r>
      <w:hyperlink r:id="rId1649" w:history="1">
        <w:r w:rsidRPr="00D27E48">
          <w:rPr>
            <w:rStyle w:val="Hyperlink"/>
            <w:color w:val="000000"/>
          </w:rPr>
          <w:t>Changes next quote mark to single</w:t>
        </w:r>
      </w:hyperlink>
    </w:p>
    <w:p w14:paraId="7522017A" w14:textId="08D72FD9" w:rsidR="003C2F6F" w:rsidRPr="00D27E48" w:rsidRDefault="003C2F6F" w:rsidP="003C2F6F">
      <w:pPr>
        <w:rPr>
          <w:color w:val="000000"/>
          <w:u w:val="single"/>
        </w:rPr>
      </w:pPr>
      <w:hyperlink r:id="rId1650" w:history="1">
        <w:r w:rsidRPr="00D27E48">
          <w:rPr>
            <w:rStyle w:val="Hyperlink"/>
            <w:i/>
            <w:color w:val="000000"/>
          </w:rPr>
          <w:t xml:space="preserve">PunctuationToSingleQuoteDE </w:t>
        </w:r>
      </w:hyperlink>
      <w:r w:rsidRPr="00D27E48">
        <w:rPr>
          <w:color w:val="000000"/>
        </w:rPr>
        <w:t xml:space="preserve">– </w:t>
      </w:r>
      <w:hyperlink r:id="rId1651" w:history="1">
        <w:r w:rsidRPr="00D27E48">
          <w:rPr>
            <w:rStyle w:val="Hyperlink"/>
            <w:color w:val="000000"/>
          </w:rPr>
          <w:t>Changes next quote mark to German single</w:t>
        </w:r>
      </w:hyperlink>
    </w:p>
    <w:p w14:paraId="349F9B8F" w14:textId="3050DFF6" w:rsidR="003C2F6F" w:rsidRPr="00D27E48" w:rsidRDefault="003C2F6F" w:rsidP="003C2F6F">
      <w:pPr>
        <w:rPr>
          <w:color w:val="000000"/>
          <w:u w:val="single"/>
        </w:rPr>
      </w:pPr>
      <w:hyperlink r:id="rId1652" w:history="1">
        <w:r w:rsidRPr="00D27E48">
          <w:rPr>
            <w:rStyle w:val="Hyperlink"/>
            <w:i/>
            <w:color w:val="000000"/>
          </w:rPr>
          <w:t xml:space="preserve">PunctuationToSingleQuoteFR </w:t>
        </w:r>
      </w:hyperlink>
      <w:r w:rsidRPr="00D27E48">
        <w:rPr>
          <w:color w:val="000000"/>
        </w:rPr>
        <w:t xml:space="preserve">– </w:t>
      </w:r>
      <w:hyperlink r:id="rId1653" w:history="1">
        <w:r w:rsidRPr="00D27E48">
          <w:rPr>
            <w:rStyle w:val="Hyperlink"/>
            <w:color w:val="000000"/>
          </w:rPr>
          <w:t>Changes next quote mark to French single</w:t>
        </w:r>
      </w:hyperlink>
    </w:p>
    <w:p w14:paraId="6A1F88B3" w14:textId="0BFFD794" w:rsidR="003C2F6F" w:rsidRPr="00D27E48" w:rsidRDefault="003C2F6F" w:rsidP="006E59C0">
      <w:pPr>
        <w:rPr>
          <w:color w:val="000000"/>
          <w:u w:val="single"/>
        </w:rPr>
      </w:pPr>
      <w:hyperlink r:id="rId1654" w:history="1">
        <w:r w:rsidRPr="00D27E48">
          <w:rPr>
            <w:rStyle w:val="Hyperlink"/>
            <w:i/>
            <w:color w:val="000000"/>
          </w:rPr>
          <w:t xml:space="preserve">PunctuationToSpace </w:t>
        </w:r>
      </w:hyperlink>
      <w:r w:rsidRPr="00D27E48">
        <w:rPr>
          <w:color w:val="000000"/>
        </w:rPr>
        <w:t xml:space="preserve">– </w:t>
      </w:r>
      <w:hyperlink r:id="rId1655" w:history="1">
        <w:r w:rsidRPr="00D27E48">
          <w:rPr>
            <w:rStyle w:val="Hyperlink"/>
            <w:color w:val="000000"/>
          </w:rPr>
          <w:t>Changes the next punctuation item to a space</w:t>
        </w:r>
      </w:hyperlink>
    </w:p>
    <w:p w14:paraId="56CC2D5E" w14:textId="7A099B89" w:rsidR="003C2F6F" w:rsidRPr="00D27E48" w:rsidRDefault="003C2F6F" w:rsidP="006E59C0">
      <w:pPr>
        <w:rPr>
          <w:rStyle w:val="Hyperlink"/>
          <w:color w:val="000000"/>
        </w:rPr>
      </w:pPr>
      <w:hyperlink r:id="rId1656" w:history="1">
        <w:r w:rsidRPr="00D27E48">
          <w:rPr>
            <w:rStyle w:val="Hyperlink"/>
            <w:i/>
            <w:color w:val="000000"/>
          </w:rPr>
          <w:t xml:space="preserve">PunctuationToThinSpace </w:t>
        </w:r>
      </w:hyperlink>
      <w:r w:rsidRPr="00D27E48">
        <w:rPr>
          <w:color w:val="000000"/>
        </w:rPr>
        <w:t xml:space="preserve">– </w:t>
      </w:r>
      <w:hyperlink r:id="rId1657" w:history="1">
        <w:r w:rsidRPr="00D27E48">
          <w:rPr>
            <w:rStyle w:val="Hyperlink"/>
            <w:color w:val="000000"/>
          </w:rPr>
          <w:t>Changes the next punctuation item to a thin space</w:t>
        </w:r>
      </w:hyperlink>
    </w:p>
    <w:p w14:paraId="4C895FAE" w14:textId="07FB7F24" w:rsidR="00435A16" w:rsidRPr="00D27E48" w:rsidRDefault="00435A16" w:rsidP="00435A16">
      <w:pPr>
        <w:rPr>
          <w:rStyle w:val="Hyperlink"/>
          <w:color w:val="000000"/>
        </w:rPr>
      </w:pPr>
      <w:hyperlink r:id="rId1658" w:history="1">
        <w:r w:rsidRPr="00D27E48">
          <w:rPr>
            <w:rStyle w:val="Hyperlink"/>
            <w:i/>
            <w:color w:val="000000"/>
          </w:rPr>
          <w:t>PunctuationToNonBreaking</w:t>
        </w:r>
        <w:r>
          <w:rPr>
            <w:rStyle w:val="Hyperlink"/>
            <w:i/>
            <w:color w:val="000000"/>
          </w:rPr>
          <w:t>ThinSpace</w:t>
        </w:r>
        <w:r w:rsidRPr="00D27E48">
          <w:rPr>
            <w:rStyle w:val="Hyperlink"/>
            <w:i/>
            <w:color w:val="000000"/>
          </w:rPr>
          <w:t xml:space="preserve"> </w:t>
        </w:r>
      </w:hyperlink>
      <w:r w:rsidRPr="00D27E48">
        <w:rPr>
          <w:color w:val="000000"/>
        </w:rPr>
        <w:t xml:space="preserve">– </w:t>
      </w:r>
      <w:hyperlink r:id="rId1659" w:history="1">
        <w:r w:rsidRPr="00D27E48">
          <w:rPr>
            <w:rStyle w:val="Hyperlink"/>
            <w:color w:val="000000"/>
          </w:rPr>
          <w:t xml:space="preserve">Changes next </w:t>
        </w:r>
        <w:r>
          <w:rPr>
            <w:rStyle w:val="Hyperlink"/>
            <w:color w:val="000000"/>
          </w:rPr>
          <w:t>space</w:t>
        </w:r>
        <w:r w:rsidRPr="00D27E48">
          <w:rPr>
            <w:rStyle w:val="Hyperlink"/>
            <w:color w:val="000000"/>
          </w:rPr>
          <w:t xml:space="preserve"> to a non-breaking </w:t>
        </w:r>
        <w:r>
          <w:rPr>
            <w:rStyle w:val="Hyperlink"/>
            <w:color w:val="000000"/>
          </w:rPr>
          <w:t>thin space</w:t>
        </w:r>
      </w:hyperlink>
    </w:p>
    <w:p w14:paraId="2FCA4497" w14:textId="40AF5973" w:rsidR="00435A16" w:rsidRPr="00D27E48" w:rsidRDefault="00435A16" w:rsidP="00435A16">
      <w:pPr>
        <w:rPr>
          <w:rStyle w:val="Hyperlink"/>
          <w:color w:val="000000"/>
        </w:rPr>
      </w:pPr>
      <w:hyperlink r:id="rId1660" w:history="1">
        <w:r w:rsidRPr="00D27E48">
          <w:rPr>
            <w:rStyle w:val="Hyperlink"/>
            <w:i/>
            <w:color w:val="000000"/>
          </w:rPr>
          <w:t>PunctuationToNonBreaking</w:t>
        </w:r>
        <w:r>
          <w:rPr>
            <w:rStyle w:val="Hyperlink"/>
            <w:i/>
            <w:color w:val="000000"/>
          </w:rPr>
          <w:t>Space</w:t>
        </w:r>
        <w:r w:rsidRPr="00D27E48">
          <w:rPr>
            <w:rStyle w:val="Hyperlink"/>
            <w:i/>
            <w:color w:val="000000"/>
          </w:rPr>
          <w:t xml:space="preserve"> </w:t>
        </w:r>
      </w:hyperlink>
      <w:r w:rsidRPr="00D27E48">
        <w:rPr>
          <w:color w:val="000000"/>
        </w:rPr>
        <w:t xml:space="preserve">– </w:t>
      </w:r>
      <w:hyperlink r:id="rId1661" w:history="1">
        <w:r w:rsidRPr="00D27E48">
          <w:rPr>
            <w:rStyle w:val="Hyperlink"/>
            <w:color w:val="000000"/>
          </w:rPr>
          <w:t xml:space="preserve">Changes next </w:t>
        </w:r>
        <w:r>
          <w:rPr>
            <w:rStyle w:val="Hyperlink"/>
            <w:color w:val="000000"/>
          </w:rPr>
          <w:t>space</w:t>
        </w:r>
        <w:r w:rsidRPr="00D27E48">
          <w:rPr>
            <w:rStyle w:val="Hyperlink"/>
            <w:color w:val="000000"/>
          </w:rPr>
          <w:t xml:space="preserve"> to a non-breaking </w:t>
        </w:r>
        <w:r>
          <w:rPr>
            <w:rStyle w:val="Hyperlink"/>
            <w:color w:val="000000"/>
          </w:rPr>
          <w:t>space</w:t>
        </w:r>
      </w:hyperlink>
    </w:p>
    <w:p w14:paraId="3EF5BCB8" w14:textId="0EF44AAC" w:rsidR="00F14CE5" w:rsidRPr="00D27E48" w:rsidRDefault="00F14CE5" w:rsidP="00F14CE5">
      <w:pPr>
        <w:rPr>
          <w:color w:val="000000"/>
        </w:rPr>
      </w:pPr>
      <w:hyperlink r:id="rId1662" w:history="1">
        <w:r w:rsidRPr="00D27E48">
          <w:rPr>
            <w:rStyle w:val="Hyperlink"/>
            <w:i/>
          </w:rPr>
          <w:t xml:space="preserve">PunctuationToTimesSign </w:t>
        </w:r>
      </w:hyperlink>
      <w:r w:rsidRPr="00D27E48">
        <w:rPr>
          <w:color w:val="FF0000"/>
        </w:rPr>
        <w:t>[06.06.20]</w:t>
      </w:r>
      <w:r w:rsidRPr="00D27E48">
        <w:rPr>
          <w:color w:val="000000"/>
        </w:rPr>
        <w:t xml:space="preserve"> – Changes the next 'x' to a times sign</w:t>
      </w:r>
    </w:p>
    <w:p w14:paraId="1F2C595B" w14:textId="7B780AB6" w:rsidR="00F14CE5" w:rsidRPr="00D27E48" w:rsidRDefault="00F14CE5" w:rsidP="00F14CE5">
      <w:pPr>
        <w:rPr>
          <w:color w:val="000000"/>
        </w:rPr>
      </w:pPr>
      <w:hyperlink r:id="rId1663" w:history="1">
        <w:r w:rsidRPr="00D27E48">
          <w:rPr>
            <w:rStyle w:val="Hyperlink"/>
            <w:i/>
          </w:rPr>
          <w:t xml:space="preserve">HyphenationRestore </w:t>
        </w:r>
      </w:hyperlink>
      <w:r w:rsidRPr="00D27E48">
        <w:rPr>
          <w:color w:val="FF0000"/>
        </w:rPr>
        <w:t>[04.02.13]</w:t>
      </w:r>
      <w:r w:rsidRPr="00D27E48">
        <w:rPr>
          <w:color w:val="000000"/>
        </w:rPr>
        <w:t xml:space="preserve"> – Unhyphenate split words</w:t>
      </w:r>
    </w:p>
    <w:p w14:paraId="4E294BD9" w14:textId="2FABE259" w:rsidR="000D03F9" w:rsidRPr="00D27E48" w:rsidRDefault="000D03F9" w:rsidP="006E59C0">
      <w:pPr>
        <w:rPr>
          <w:color w:val="000000"/>
        </w:rPr>
      </w:pPr>
    </w:p>
    <w:p w14:paraId="476B11F5" w14:textId="37DB8CF5" w:rsidR="00F93DFE" w:rsidRPr="00D27E48" w:rsidRDefault="00F93DFE" w:rsidP="00F93DFE">
      <w:pPr>
        <w:rPr>
          <w:color w:val="000000"/>
          <w:u w:val="single"/>
        </w:rPr>
      </w:pPr>
      <w:hyperlink r:id="rId1664" w:history="1">
        <w:r w:rsidRPr="00D27E48">
          <w:rPr>
            <w:rStyle w:val="Hyperlink"/>
            <w:i/>
            <w:color w:val="000000"/>
          </w:rPr>
          <w:t xml:space="preserve">PunctuationSwap </w:t>
        </w:r>
      </w:hyperlink>
      <w:r w:rsidRPr="00D27E48">
        <w:rPr>
          <w:color w:val="000000"/>
        </w:rPr>
        <w:t xml:space="preserve">– </w:t>
      </w:r>
      <w:hyperlink r:id="rId1665" w:history="1">
        <w:r w:rsidRPr="00D27E48">
          <w:rPr>
            <w:rStyle w:val="Hyperlink"/>
            <w:color w:val="000000"/>
          </w:rPr>
          <w:t>Swaps the next punctuation mark</w:t>
        </w:r>
      </w:hyperlink>
    </w:p>
    <w:p w14:paraId="214FB547" w14:textId="070953F8" w:rsidR="000D03F9" w:rsidRPr="00D27E48" w:rsidRDefault="00953CC2" w:rsidP="00F93DFE">
      <w:pPr>
        <w:rPr>
          <w:color w:val="000000"/>
          <w:u w:val="single"/>
        </w:rPr>
      </w:pPr>
      <w:hyperlink r:id="rId1666" w:history="1">
        <w:r w:rsidRPr="00D27E48">
          <w:rPr>
            <w:rStyle w:val="Hyperlink"/>
            <w:i/>
            <w:color w:val="000000"/>
          </w:rPr>
          <w:t xml:space="preserve">ExclamationMark </w:t>
        </w:r>
      </w:hyperlink>
      <w:r w:rsidR="000D03F9" w:rsidRPr="00D27E48">
        <w:rPr>
          <w:color w:val="000000"/>
        </w:rPr>
        <w:t xml:space="preserve">– </w:t>
      </w:r>
      <w:hyperlink r:id="rId1667" w:history="1">
        <w:r w:rsidRPr="00D27E48">
          <w:rPr>
            <w:rStyle w:val="Hyperlink"/>
            <w:color w:val="000000"/>
          </w:rPr>
          <w:t>Makes adjacent words into sentence end</w:t>
        </w:r>
      </w:hyperlink>
    </w:p>
    <w:p w14:paraId="09EA186C" w14:textId="6A22FE07" w:rsidR="000D03F9" w:rsidRPr="00D27E48" w:rsidRDefault="00953CC2" w:rsidP="006E59C0">
      <w:pPr>
        <w:rPr>
          <w:color w:val="000000"/>
          <w:u w:val="single"/>
        </w:rPr>
      </w:pPr>
      <w:hyperlink r:id="rId1668" w:history="1">
        <w:r w:rsidRPr="00D27E48">
          <w:rPr>
            <w:rStyle w:val="Hyperlink"/>
            <w:i/>
            <w:color w:val="000000"/>
          </w:rPr>
          <w:t xml:space="preserve">FullPoint </w:t>
        </w:r>
      </w:hyperlink>
      <w:r w:rsidR="000D03F9" w:rsidRPr="00D27E48">
        <w:rPr>
          <w:color w:val="000000"/>
        </w:rPr>
        <w:t xml:space="preserve">– </w:t>
      </w:r>
      <w:hyperlink r:id="rId1669" w:history="1">
        <w:r w:rsidRPr="00D27E48">
          <w:rPr>
            <w:rStyle w:val="Hyperlink"/>
            <w:color w:val="000000"/>
          </w:rPr>
          <w:t>Makes adjacent words into sentence end</w:t>
        </w:r>
      </w:hyperlink>
    </w:p>
    <w:p w14:paraId="74B7A07A" w14:textId="29A078ED" w:rsidR="000D03F9" w:rsidRPr="00D27E48" w:rsidRDefault="00953CC2" w:rsidP="006E59C0">
      <w:pPr>
        <w:rPr>
          <w:color w:val="000000"/>
          <w:u w:val="single"/>
        </w:rPr>
      </w:pPr>
      <w:hyperlink r:id="rId1670" w:history="1">
        <w:r w:rsidRPr="00D27E48">
          <w:rPr>
            <w:rStyle w:val="Hyperlink"/>
            <w:i/>
            <w:color w:val="000000"/>
          </w:rPr>
          <w:t xml:space="preserve">QuestionMark </w:t>
        </w:r>
      </w:hyperlink>
      <w:r w:rsidR="000D03F9" w:rsidRPr="00D27E48">
        <w:rPr>
          <w:color w:val="000000"/>
        </w:rPr>
        <w:t xml:space="preserve">– </w:t>
      </w:r>
      <w:hyperlink r:id="rId1671" w:history="1">
        <w:r w:rsidRPr="00D27E48">
          <w:rPr>
            <w:rStyle w:val="Hyperlink"/>
            <w:color w:val="000000"/>
          </w:rPr>
          <w:t>Makes adjacent words into sentence end</w:t>
        </w:r>
      </w:hyperlink>
    </w:p>
    <w:p w14:paraId="43945FD5" w14:textId="1C25659A" w:rsidR="000D03F9" w:rsidRPr="00D27E48" w:rsidRDefault="00953CC2" w:rsidP="006E59C0">
      <w:pPr>
        <w:rPr>
          <w:color w:val="000000"/>
          <w:u w:val="single"/>
        </w:rPr>
      </w:pPr>
      <w:hyperlink r:id="rId1672" w:history="1">
        <w:r w:rsidRPr="00D27E48">
          <w:rPr>
            <w:rStyle w:val="Hyperlink"/>
            <w:i/>
            <w:color w:val="000000"/>
          </w:rPr>
          <w:t xml:space="preserve">Semicolon </w:t>
        </w:r>
      </w:hyperlink>
      <w:r w:rsidR="000D03F9" w:rsidRPr="00D27E48">
        <w:rPr>
          <w:color w:val="000000"/>
        </w:rPr>
        <w:t xml:space="preserve">– </w:t>
      </w:r>
      <w:hyperlink r:id="rId1673" w:history="1">
        <w:r w:rsidRPr="00D27E48">
          <w:rPr>
            <w:rStyle w:val="Hyperlink"/>
            <w:color w:val="000000"/>
          </w:rPr>
          <w:t>Makes adjacent words into semicolon separated</w:t>
        </w:r>
      </w:hyperlink>
    </w:p>
    <w:p w14:paraId="2E2D3D6E" w14:textId="1A4987A1" w:rsidR="000D03F9" w:rsidRPr="00D27E48" w:rsidRDefault="00953CC2" w:rsidP="006E59C0">
      <w:pPr>
        <w:rPr>
          <w:rStyle w:val="Hyperlink"/>
          <w:color w:val="000000"/>
        </w:rPr>
      </w:pPr>
      <w:hyperlink r:id="rId1674" w:history="1">
        <w:r w:rsidRPr="00D27E48">
          <w:rPr>
            <w:rStyle w:val="Hyperlink"/>
            <w:i/>
            <w:color w:val="000000"/>
          </w:rPr>
          <w:t xml:space="preserve">Dash </w:t>
        </w:r>
      </w:hyperlink>
      <w:r w:rsidR="000D03F9" w:rsidRPr="00D27E48">
        <w:rPr>
          <w:color w:val="000000"/>
        </w:rPr>
        <w:t xml:space="preserve">– </w:t>
      </w:r>
      <w:hyperlink r:id="rId1675" w:history="1">
        <w:r w:rsidRPr="00D27E48">
          <w:rPr>
            <w:rStyle w:val="Hyperlink"/>
            <w:color w:val="000000"/>
          </w:rPr>
          <w:t>Removes punctuation, add dash and lowercases next char</w:t>
        </w:r>
      </w:hyperlink>
    </w:p>
    <w:p w14:paraId="27E36092" w14:textId="72E34732" w:rsidR="004E1C65" w:rsidRPr="00D27E48" w:rsidRDefault="004E1C65" w:rsidP="004E1C65">
      <w:pPr>
        <w:rPr>
          <w:color w:val="000000"/>
          <w:u w:val="single"/>
        </w:rPr>
      </w:pPr>
      <w:hyperlink r:id="rId1676" w:history="1">
        <w:r w:rsidRPr="00D27E48">
          <w:rPr>
            <w:rStyle w:val="Hyperlink"/>
            <w:i/>
            <w:color w:val="000000"/>
          </w:rPr>
          <w:t xml:space="preserve">EmDashUnspaced </w:t>
        </w:r>
      </w:hyperlink>
      <w:r w:rsidRPr="00D27E48">
        <w:rPr>
          <w:color w:val="000000"/>
        </w:rPr>
        <w:t xml:space="preserve">– </w:t>
      </w:r>
      <w:hyperlink r:id="rId1677" w:history="1">
        <w:r w:rsidRPr="00D27E48">
          <w:rPr>
            <w:rStyle w:val="Hyperlink"/>
            <w:color w:val="000000"/>
          </w:rPr>
          <w:t>Removes punctuation, adds unspaced em dash and lowercases next char</w:t>
        </w:r>
      </w:hyperlink>
    </w:p>
    <w:p w14:paraId="189A70A4" w14:textId="04703D2E" w:rsidR="000D03F9" w:rsidRPr="00D27E48" w:rsidRDefault="00953CC2" w:rsidP="006E59C0">
      <w:pPr>
        <w:rPr>
          <w:color w:val="000000"/>
          <w:u w:val="single"/>
        </w:rPr>
      </w:pPr>
      <w:hyperlink r:id="rId1678" w:history="1">
        <w:r w:rsidRPr="00D27E48">
          <w:rPr>
            <w:rStyle w:val="Hyperlink"/>
            <w:i/>
            <w:color w:val="000000"/>
          </w:rPr>
          <w:t xml:space="preserve">Colon </w:t>
        </w:r>
      </w:hyperlink>
      <w:r w:rsidR="000D03F9" w:rsidRPr="00D27E48">
        <w:rPr>
          <w:color w:val="000000"/>
        </w:rPr>
        <w:t xml:space="preserve">– </w:t>
      </w:r>
      <w:hyperlink r:id="rId1679" w:history="1">
        <w:r w:rsidRPr="00D27E48">
          <w:rPr>
            <w:rStyle w:val="Hyperlink"/>
            <w:color w:val="000000"/>
          </w:rPr>
          <w:t>Makes adjacent words into colon separated</w:t>
        </w:r>
      </w:hyperlink>
    </w:p>
    <w:p w14:paraId="77E00896" w14:textId="509751C7" w:rsidR="000D03F9" w:rsidRPr="00D27E48" w:rsidRDefault="00953CC2" w:rsidP="006E59C0">
      <w:pPr>
        <w:rPr>
          <w:color w:val="000000"/>
          <w:u w:val="single"/>
        </w:rPr>
      </w:pPr>
      <w:hyperlink r:id="rId1680" w:history="1">
        <w:r w:rsidRPr="00D27E48">
          <w:rPr>
            <w:rStyle w:val="Hyperlink"/>
            <w:i/>
            <w:color w:val="000000"/>
          </w:rPr>
          <w:t xml:space="preserve">Comma </w:t>
        </w:r>
      </w:hyperlink>
      <w:r w:rsidR="000D03F9" w:rsidRPr="00D27E48">
        <w:rPr>
          <w:color w:val="000000"/>
        </w:rPr>
        <w:t xml:space="preserve">– </w:t>
      </w:r>
      <w:hyperlink r:id="rId1681" w:history="1">
        <w:r w:rsidRPr="00D27E48">
          <w:rPr>
            <w:rStyle w:val="Hyperlink"/>
            <w:color w:val="000000"/>
          </w:rPr>
          <w:t>Makes adjacent words into comma separated</w:t>
        </w:r>
      </w:hyperlink>
    </w:p>
    <w:p w14:paraId="68B6477E" w14:textId="384D3D1E" w:rsidR="000D03F9" w:rsidRPr="00D27E48" w:rsidRDefault="00953CC2" w:rsidP="006E59C0">
      <w:pPr>
        <w:rPr>
          <w:color w:val="000000"/>
          <w:u w:val="single"/>
        </w:rPr>
      </w:pPr>
      <w:hyperlink r:id="rId1682" w:history="1">
        <w:r w:rsidRPr="00D27E48">
          <w:rPr>
            <w:rStyle w:val="Hyperlink"/>
            <w:i/>
            <w:color w:val="000000"/>
          </w:rPr>
          <w:t xml:space="preserve">CommaInDialogue </w:t>
        </w:r>
      </w:hyperlink>
      <w:r w:rsidR="000D03F9" w:rsidRPr="00D27E48">
        <w:rPr>
          <w:color w:val="000000"/>
        </w:rPr>
        <w:t xml:space="preserve">– </w:t>
      </w:r>
      <w:hyperlink r:id="rId1683" w:history="1">
        <w:r w:rsidRPr="00D27E48">
          <w:rPr>
            <w:rStyle w:val="Hyperlink"/>
            <w:color w:val="000000"/>
          </w:rPr>
          <w:t>Gives adjacent words a comma link</w:t>
        </w:r>
      </w:hyperlink>
    </w:p>
    <w:p w14:paraId="33E1A748" w14:textId="5C86E0EF" w:rsidR="000D03F9" w:rsidRPr="00D27E48" w:rsidRDefault="00953CC2" w:rsidP="006E59C0">
      <w:pPr>
        <w:rPr>
          <w:color w:val="000000"/>
          <w:u w:val="single"/>
        </w:rPr>
      </w:pPr>
      <w:hyperlink r:id="rId1684" w:history="1">
        <w:r w:rsidRPr="00D27E48">
          <w:rPr>
            <w:rStyle w:val="Hyperlink"/>
            <w:i/>
            <w:color w:val="000000"/>
          </w:rPr>
          <w:t xml:space="preserve">FullPointInDialogue </w:t>
        </w:r>
      </w:hyperlink>
      <w:r w:rsidR="000D03F9" w:rsidRPr="00D27E48">
        <w:rPr>
          <w:color w:val="000000"/>
        </w:rPr>
        <w:t xml:space="preserve">– </w:t>
      </w:r>
      <w:hyperlink r:id="rId1685" w:history="1">
        <w:r w:rsidRPr="00D27E48">
          <w:rPr>
            <w:rStyle w:val="Hyperlink"/>
            <w:color w:val="000000"/>
          </w:rPr>
          <w:t>Makes adjacent words into sentence end</w:t>
        </w:r>
      </w:hyperlink>
    </w:p>
    <w:p w14:paraId="3A53954D" w14:textId="6DDC5137" w:rsidR="00DD7081" w:rsidRPr="00D27E48" w:rsidRDefault="00DD7081" w:rsidP="00DD7081">
      <w:pPr>
        <w:rPr>
          <w:color w:val="000000"/>
          <w:u w:val="single"/>
        </w:rPr>
      </w:pPr>
      <w:hyperlink r:id="rId1686" w:history="1">
        <w:r w:rsidRPr="00D27E48">
          <w:rPr>
            <w:rStyle w:val="Hyperlink"/>
            <w:i/>
            <w:color w:val="000000"/>
          </w:rPr>
          <w:t>P</w:t>
        </w:r>
        <w:r>
          <w:rPr>
            <w:rStyle w:val="Hyperlink"/>
            <w:i/>
            <w:color w:val="000000"/>
          </w:rPr>
          <w:t>eriod</w:t>
        </w:r>
        <w:r w:rsidRPr="00D27E48">
          <w:rPr>
            <w:rStyle w:val="Hyperlink"/>
            <w:i/>
            <w:color w:val="000000"/>
          </w:rPr>
          <w:t xml:space="preserve">InDialogue </w:t>
        </w:r>
      </w:hyperlink>
      <w:r w:rsidRPr="00D27E48">
        <w:rPr>
          <w:color w:val="000000"/>
        </w:rPr>
        <w:t xml:space="preserve">– </w:t>
      </w:r>
      <w:hyperlink r:id="rId1687" w:history="1">
        <w:r w:rsidRPr="00D27E48">
          <w:rPr>
            <w:rStyle w:val="Hyperlink"/>
            <w:color w:val="000000"/>
          </w:rPr>
          <w:t>Makes adjacent words into sentence end</w:t>
        </w:r>
      </w:hyperlink>
    </w:p>
    <w:p w14:paraId="72DB4E51" w14:textId="10F16AF2" w:rsidR="000D03F9" w:rsidRPr="00D27E48" w:rsidRDefault="00953CC2" w:rsidP="0019406E">
      <w:pPr>
        <w:rPr>
          <w:color w:val="000000"/>
          <w:u w:val="single"/>
        </w:rPr>
      </w:pPr>
      <w:hyperlink r:id="rId1688" w:history="1">
        <w:r w:rsidRPr="00D27E48">
          <w:rPr>
            <w:rStyle w:val="Hyperlink"/>
            <w:i/>
            <w:color w:val="000000"/>
          </w:rPr>
          <w:t xml:space="preserve">ProperToPronoun </w:t>
        </w:r>
      </w:hyperlink>
      <w:r w:rsidR="000D03F9" w:rsidRPr="00D27E48">
        <w:rPr>
          <w:color w:val="000000"/>
        </w:rPr>
        <w:t xml:space="preserve">– </w:t>
      </w:r>
      <w:hyperlink r:id="rId1689" w:history="1">
        <w:r w:rsidRPr="00D27E48">
          <w:rPr>
            <w:rStyle w:val="Hyperlink"/>
            <w:color w:val="000000"/>
          </w:rPr>
          <w:t>Changes the next proper noun to a personal pronoun</w:t>
        </w:r>
      </w:hyperlink>
    </w:p>
    <w:p w14:paraId="781F1D25" w14:textId="06139475" w:rsidR="000D03F9" w:rsidRPr="00D27E48" w:rsidRDefault="00953CC2" w:rsidP="00C62155">
      <w:pPr>
        <w:rPr>
          <w:rStyle w:val="Hyperlink"/>
          <w:color w:val="000000"/>
        </w:rPr>
      </w:pPr>
      <w:hyperlink r:id="rId1690" w:history="1">
        <w:r w:rsidRPr="00D27E48">
          <w:rPr>
            <w:rStyle w:val="Hyperlink"/>
            <w:i/>
            <w:iCs/>
            <w:color w:val="000000"/>
          </w:rPr>
          <w:t xml:space="preserve">AddTextRoundText </w:t>
        </w:r>
      </w:hyperlink>
      <w:r w:rsidR="000D03F9" w:rsidRPr="00D27E48">
        <w:rPr>
          <w:color w:val="000000"/>
        </w:rPr>
        <w:t xml:space="preserve">– </w:t>
      </w:r>
      <w:hyperlink r:id="rId1691" w:history="1">
        <w:r w:rsidRPr="00D27E48">
          <w:rPr>
            <w:rStyle w:val="Hyperlink"/>
            <w:color w:val="000000"/>
          </w:rPr>
          <w:t>Adds text at either end of a word or phrase (can delete punctuation)</w:t>
        </w:r>
      </w:hyperlink>
    </w:p>
    <w:p w14:paraId="01C166B4" w14:textId="24E35DFE" w:rsidR="00B050FE" w:rsidRPr="00D27E48" w:rsidRDefault="00B050FE" w:rsidP="00B050FE">
      <w:pPr>
        <w:rPr>
          <w:color w:val="000000"/>
          <w:u w:val="single"/>
        </w:rPr>
      </w:pPr>
      <w:hyperlink r:id="rId1692" w:history="1">
        <w:r w:rsidRPr="00D27E48">
          <w:rPr>
            <w:rStyle w:val="Hyperlink"/>
            <w:i/>
            <w:color w:val="000000"/>
          </w:rPr>
          <w:t xml:space="preserve">ParenthesesAdd </w:t>
        </w:r>
      </w:hyperlink>
      <w:r w:rsidRPr="00D27E48">
        <w:rPr>
          <w:color w:val="000000"/>
        </w:rPr>
        <w:t xml:space="preserve">– </w:t>
      </w:r>
      <w:hyperlink r:id="rId1693" w:history="1">
        <w:r w:rsidRPr="00D27E48">
          <w:rPr>
            <w:rStyle w:val="Hyperlink"/>
            <w:color w:val="000000"/>
          </w:rPr>
          <w:t>Puts parentheses round the current word or phrase</w:t>
        </w:r>
      </w:hyperlink>
    </w:p>
    <w:p w14:paraId="5CAE0CA0" w14:textId="2549AB39" w:rsidR="000D03F9" w:rsidRPr="00D27E48" w:rsidRDefault="00953CC2" w:rsidP="00DB6F56">
      <w:pPr>
        <w:rPr>
          <w:color w:val="000000"/>
          <w:u w:val="single"/>
        </w:rPr>
      </w:pPr>
      <w:hyperlink r:id="rId1694" w:history="1">
        <w:r w:rsidRPr="00D27E48">
          <w:rPr>
            <w:rStyle w:val="Hyperlink"/>
            <w:i/>
            <w:color w:val="000000"/>
          </w:rPr>
          <w:t xml:space="preserve">ParenthesesEtcPairDelete </w:t>
        </w:r>
      </w:hyperlink>
      <w:r w:rsidR="000D03F9" w:rsidRPr="00D27E48">
        <w:rPr>
          <w:color w:val="000000"/>
        </w:rPr>
        <w:t xml:space="preserve">– </w:t>
      </w:r>
      <w:hyperlink r:id="rId1695" w:history="1">
        <w:r w:rsidRPr="00D27E48">
          <w:rPr>
            <w:rStyle w:val="Hyperlink"/>
            <w:color w:val="000000"/>
          </w:rPr>
          <w:t>Removes the following pair of parentheses or quotes, etc.</w:t>
        </w:r>
      </w:hyperlink>
    </w:p>
    <w:p w14:paraId="1C273D74" w14:textId="5C349648" w:rsidR="000D03F9" w:rsidRDefault="004933DA" w:rsidP="004933DA">
      <w:pPr>
        <w:rPr>
          <w:color w:val="000000"/>
        </w:rPr>
      </w:pPr>
      <w:hyperlink r:id="rId1696" w:history="1">
        <w:r w:rsidRPr="004933DA">
          <w:rPr>
            <w:rStyle w:val="Hyperlink"/>
            <w:i/>
          </w:rPr>
          <w:t>ParenthesesEtcPairDelete</w:t>
        </w:r>
      </w:hyperlink>
      <w:r w:rsidRPr="004933DA">
        <w:rPr>
          <w:i/>
          <w:color w:val="000000"/>
        </w:rPr>
        <w:t xml:space="preserve"> </w:t>
      </w:r>
      <w:r w:rsidRPr="004933DA">
        <w:rPr>
          <w:color w:val="FF0000"/>
        </w:rPr>
        <w:t xml:space="preserve">[14.03.23] </w:t>
      </w:r>
      <w:r w:rsidRPr="004933DA">
        <w:rPr>
          <w:color w:val="000000"/>
        </w:rPr>
        <w:t>– Removes the following pair of parentheses or quotes, etc.</w:t>
      </w:r>
    </w:p>
    <w:p w14:paraId="6B640532" w14:textId="77777777" w:rsidR="004933DA" w:rsidRPr="004933DA" w:rsidRDefault="004933DA" w:rsidP="004933DA">
      <w:pPr>
        <w:rPr>
          <w:color w:val="000000"/>
        </w:rPr>
      </w:pPr>
    </w:p>
    <w:p w14:paraId="286D5120" w14:textId="5D5EA82E" w:rsidR="000D03F9" w:rsidRPr="00D27E48" w:rsidRDefault="00953CC2" w:rsidP="006E59C0">
      <w:pPr>
        <w:rPr>
          <w:color w:val="000000"/>
          <w:u w:val="single"/>
        </w:rPr>
      </w:pPr>
      <w:hyperlink r:id="rId1697" w:history="1">
        <w:r w:rsidRPr="00D27E48">
          <w:rPr>
            <w:rStyle w:val="Hyperlink"/>
            <w:i/>
            <w:color w:val="000000"/>
          </w:rPr>
          <w:t xml:space="preserve">AutoCurlyQuotesOFF </w:t>
        </w:r>
      </w:hyperlink>
      <w:r w:rsidR="000D03F9" w:rsidRPr="00D27E48">
        <w:rPr>
          <w:color w:val="000000"/>
        </w:rPr>
        <w:t xml:space="preserve">– </w:t>
      </w:r>
      <w:hyperlink r:id="rId1698" w:history="1">
        <w:r w:rsidRPr="00D27E48">
          <w:rPr>
            <w:rStyle w:val="Hyperlink"/>
            <w:color w:val="000000"/>
          </w:rPr>
          <w:t>Switches off auto curly quotes</w:t>
        </w:r>
      </w:hyperlink>
    </w:p>
    <w:p w14:paraId="04CE0521" w14:textId="7350DF19" w:rsidR="000D03F9" w:rsidRDefault="00953CC2" w:rsidP="006E59C0">
      <w:pPr>
        <w:rPr>
          <w:rStyle w:val="Hyperlink"/>
          <w:color w:val="000000"/>
        </w:rPr>
      </w:pPr>
      <w:hyperlink r:id="rId1699" w:history="1">
        <w:r w:rsidRPr="00D27E48">
          <w:rPr>
            <w:rStyle w:val="Hyperlink"/>
            <w:i/>
            <w:color w:val="000000"/>
          </w:rPr>
          <w:t xml:space="preserve">AutoCurlyQuotesON </w:t>
        </w:r>
      </w:hyperlink>
      <w:r w:rsidR="000D03F9" w:rsidRPr="00D27E48">
        <w:rPr>
          <w:color w:val="000000"/>
        </w:rPr>
        <w:t xml:space="preserve">– </w:t>
      </w:r>
      <w:hyperlink r:id="rId1700" w:history="1">
        <w:r w:rsidRPr="00D27E48">
          <w:rPr>
            <w:rStyle w:val="Hyperlink"/>
            <w:color w:val="000000"/>
          </w:rPr>
          <w:t>Switches on auto curly quotes</w:t>
        </w:r>
      </w:hyperlink>
    </w:p>
    <w:p w14:paraId="301FBC39" w14:textId="0E62D267" w:rsidR="00956169" w:rsidRDefault="00956169" w:rsidP="00956169">
      <w:pPr>
        <w:rPr>
          <w:u w:val="single"/>
        </w:rPr>
      </w:pPr>
      <w:hyperlink r:id="rId1701" w:history="1">
        <w:r w:rsidRPr="00956169">
          <w:rPr>
            <w:rStyle w:val="Hyperlink"/>
            <w:i/>
            <w:color w:val="auto"/>
          </w:rPr>
          <w:t xml:space="preserve">CurlyQuotesToggle </w:t>
        </w:r>
      </w:hyperlink>
      <w:r>
        <w:rPr>
          <w:i/>
          <w:color w:val="000000"/>
          <w:u w:val="single"/>
        </w:rPr>
        <w:t xml:space="preserve">– </w:t>
      </w:r>
      <w:hyperlink r:id="rId1702" w:history="1">
        <w:r w:rsidRPr="00956169">
          <w:rPr>
            <w:rStyle w:val="Hyperlink"/>
            <w:color w:val="auto"/>
          </w:rPr>
          <w:t>Switches on auto curly quotes on and off</w:t>
        </w:r>
      </w:hyperlink>
    </w:p>
    <w:p w14:paraId="332ADCE7" w14:textId="77777777" w:rsidR="00956169" w:rsidRPr="00D27E48" w:rsidRDefault="00956169" w:rsidP="00956169">
      <w:pPr>
        <w:rPr>
          <w:color w:val="000000"/>
          <w:u w:val="single"/>
        </w:rPr>
      </w:pPr>
    </w:p>
    <w:p w14:paraId="6EA787EB" w14:textId="7103740D" w:rsidR="000D03F9" w:rsidRPr="00D27E48" w:rsidRDefault="00953CC2" w:rsidP="006E59C0">
      <w:pPr>
        <w:rPr>
          <w:color w:val="000000"/>
          <w:u w:val="single"/>
        </w:rPr>
      </w:pPr>
      <w:hyperlink r:id="rId1703" w:history="1">
        <w:r w:rsidRPr="00D27E48">
          <w:rPr>
            <w:rStyle w:val="Hyperlink"/>
            <w:i/>
            <w:color w:val="000000"/>
          </w:rPr>
          <w:t xml:space="preserve">FrenchQuotes </w:t>
        </w:r>
      </w:hyperlink>
      <w:r w:rsidR="000D03F9" w:rsidRPr="00D27E48">
        <w:rPr>
          <w:color w:val="000000"/>
        </w:rPr>
        <w:t xml:space="preserve">– </w:t>
      </w:r>
      <w:hyperlink r:id="rId1704" w:history="1">
        <w:r w:rsidRPr="00D27E48">
          <w:rPr>
            <w:rStyle w:val="Hyperlink"/>
            <w:color w:val="000000"/>
          </w:rPr>
          <w:t>Switches UK quotes to French quotes</w:t>
        </w:r>
      </w:hyperlink>
    </w:p>
    <w:p w14:paraId="2C1646C5" w14:textId="6A923D37" w:rsidR="000D03F9" w:rsidRPr="00D27E48" w:rsidRDefault="00953CC2" w:rsidP="006E59C0">
      <w:pPr>
        <w:rPr>
          <w:color w:val="000000"/>
          <w:u w:val="single"/>
        </w:rPr>
      </w:pPr>
      <w:hyperlink r:id="rId1705" w:history="1">
        <w:r w:rsidRPr="00D27E48">
          <w:rPr>
            <w:rStyle w:val="Hyperlink"/>
            <w:i/>
            <w:color w:val="000000"/>
          </w:rPr>
          <w:t xml:space="preserve">GermanQuotes </w:t>
        </w:r>
      </w:hyperlink>
      <w:r w:rsidR="000D03F9" w:rsidRPr="00D27E48">
        <w:rPr>
          <w:color w:val="000000"/>
        </w:rPr>
        <w:t xml:space="preserve">– </w:t>
      </w:r>
      <w:hyperlink r:id="rId1706" w:history="1">
        <w:r w:rsidRPr="00D27E48">
          <w:rPr>
            <w:rStyle w:val="Hyperlink"/>
            <w:color w:val="000000"/>
          </w:rPr>
          <w:t>Switches UK quotes to German quotes</w:t>
        </w:r>
      </w:hyperlink>
    </w:p>
    <w:p w14:paraId="6DA5CBE8" w14:textId="77777777" w:rsidR="000D03F9" w:rsidRPr="00D27E48" w:rsidRDefault="000D03F9" w:rsidP="006E59C0">
      <w:pPr>
        <w:rPr>
          <w:color w:val="000000"/>
        </w:rPr>
      </w:pPr>
    </w:p>
    <w:p w14:paraId="0C8C630B" w14:textId="7380C131" w:rsidR="000D03F9" w:rsidRPr="00D27E48" w:rsidRDefault="00953CC2" w:rsidP="006E59C0">
      <w:pPr>
        <w:rPr>
          <w:color w:val="000000"/>
          <w:u w:val="single"/>
        </w:rPr>
      </w:pPr>
      <w:hyperlink r:id="rId1707" w:history="1">
        <w:r w:rsidRPr="00D27E48">
          <w:rPr>
            <w:rStyle w:val="Hyperlink"/>
            <w:i/>
            <w:color w:val="000000"/>
          </w:rPr>
          <w:t xml:space="preserve">Ampersand </w:t>
        </w:r>
      </w:hyperlink>
      <w:r w:rsidR="000D03F9" w:rsidRPr="00D27E48">
        <w:rPr>
          <w:color w:val="000000"/>
        </w:rPr>
        <w:t xml:space="preserve">– </w:t>
      </w:r>
      <w:hyperlink r:id="rId1708" w:history="1">
        <w:r w:rsidRPr="00D27E48">
          <w:rPr>
            <w:rStyle w:val="Hyperlink"/>
            <w:color w:val="000000"/>
          </w:rPr>
          <w:t>Changes ampersand (&amp;) to ‘and’</w:t>
        </w:r>
      </w:hyperlink>
    </w:p>
    <w:p w14:paraId="7138DFCB" w14:textId="33FB9A5A" w:rsidR="007E5E98" w:rsidRPr="00D27E48" w:rsidRDefault="007E5E98" w:rsidP="007E5E98">
      <w:hyperlink r:id="rId1709" w:history="1">
        <w:r w:rsidRPr="00D27E48">
          <w:rPr>
            <w:rStyle w:val="Hyperlink"/>
            <w:i/>
          </w:rPr>
          <w:t>AndToAmpersand</w:t>
        </w:r>
      </w:hyperlink>
      <w:r w:rsidRPr="00D27E48">
        <w:t xml:space="preserve"> [</w:t>
      </w:r>
      <w:r w:rsidRPr="00D27E48">
        <w:rPr>
          <w:color w:val="FF0000"/>
        </w:rPr>
        <w:t>23.06.23]</w:t>
      </w:r>
      <w:r w:rsidRPr="00D27E48">
        <w:t xml:space="preserve"> – Change the next citation from "and" to "&amp;"</w:t>
      </w:r>
    </w:p>
    <w:p w14:paraId="652627AC" w14:textId="4FC94E93" w:rsidR="007E5E98" w:rsidRPr="00D27E48" w:rsidRDefault="007E5E98" w:rsidP="007E5E98">
      <w:hyperlink r:id="rId1710" w:history="1">
        <w:r w:rsidRPr="00D27E48">
          <w:rPr>
            <w:rStyle w:val="Hyperlink"/>
            <w:i/>
          </w:rPr>
          <w:t>AndToAmpersandGlobal</w:t>
        </w:r>
      </w:hyperlink>
      <w:r w:rsidRPr="00D27E48">
        <w:t xml:space="preserve"> [</w:t>
      </w:r>
      <w:r w:rsidRPr="00D27E48">
        <w:rPr>
          <w:color w:val="FF0000"/>
        </w:rPr>
        <w:t>23.06.23]</w:t>
      </w:r>
      <w:r w:rsidRPr="00D27E48">
        <w:t xml:space="preserve"> – Changes all citations from "and" to "&amp;"</w:t>
      </w:r>
    </w:p>
    <w:p w14:paraId="14417A50" w14:textId="1C8C5783" w:rsidR="007E5E98" w:rsidRPr="00D27E48" w:rsidRDefault="007E5E98" w:rsidP="007E5E98">
      <w:hyperlink r:id="rId1711" w:history="1">
        <w:r w:rsidRPr="00D27E48">
          <w:rPr>
            <w:rStyle w:val="Hyperlink"/>
            <w:i/>
          </w:rPr>
          <w:t>AmpersandAdd</w:t>
        </w:r>
      </w:hyperlink>
      <w:r w:rsidRPr="00D27E48">
        <w:t xml:space="preserve"> [</w:t>
      </w:r>
      <w:r w:rsidRPr="00D27E48">
        <w:rPr>
          <w:color w:val="FF0000"/>
        </w:rPr>
        <w:t>23.06.23]</w:t>
      </w:r>
      <w:r w:rsidRPr="00D27E48">
        <w:t xml:space="preserve"> – Adds an ampersand in front of the current name</w:t>
      </w:r>
    </w:p>
    <w:p w14:paraId="571E5727" w14:textId="35B4615C" w:rsidR="007E5E98" w:rsidRPr="00D27E48" w:rsidRDefault="007E5E98" w:rsidP="007E5E98">
      <w:pPr>
        <w:rPr>
          <w:color w:val="000000"/>
        </w:rPr>
      </w:pPr>
      <w:hyperlink r:id="rId1712" w:history="1">
        <w:r w:rsidRPr="00D27E48">
          <w:rPr>
            <w:rStyle w:val="Hyperlink"/>
            <w:i/>
          </w:rPr>
          <w:t>AsWellAsToAnd</w:t>
        </w:r>
      </w:hyperlink>
      <w:r w:rsidRPr="00D27E48">
        <w:rPr>
          <w:color w:val="000000"/>
        </w:rPr>
        <w:t xml:space="preserve"> [</w:t>
      </w:r>
      <w:r w:rsidRPr="00D27E48">
        <w:rPr>
          <w:color w:val="FF0000"/>
        </w:rPr>
        <w:t>24.09.22]</w:t>
      </w:r>
      <w:r w:rsidRPr="00D27E48">
        <w:rPr>
          <w:color w:val="000000"/>
        </w:rPr>
        <w:t xml:space="preserve"> – Changes 'as well as' to 'and', and the comma, if necessary</w:t>
      </w:r>
    </w:p>
    <w:p w14:paraId="00C055DF" w14:textId="77777777" w:rsidR="000D03F9" w:rsidRDefault="000D03F9" w:rsidP="006E59C0">
      <w:pPr>
        <w:rPr>
          <w:color w:val="000000"/>
        </w:rPr>
      </w:pPr>
    </w:p>
    <w:p w14:paraId="37CE5010" w14:textId="281F988F" w:rsidR="0044620E" w:rsidRDefault="0044620E" w:rsidP="0044620E">
      <w:pPr>
        <w:rPr>
          <w:color w:val="000000"/>
        </w:rPr>
      </w:pPr>
      <w:hyperlink r:id="rId1713" w:history="1">
        <w:r w:rsidRPr="0044620E">
          <w:rPr>
            <w:rStyle w:val="Hyperlink"/>
            <w:i/>
            <w:color w:val="auto"/>
          </w:rPr>
          <w:t xml:space="preserve">Contractomatic </w:t>
        </w:r>
      </w:hyperlink>
      <w:r>
        <w:rPr>
          <w:i/>
          <w:color w:val="000000"/>
        </w:rPr>
        <w:t xml:space="preserve">– </w:t>
      </w:r>
      <w:hyperlink r:id="rId1714" w:history="1">
        <w:r w:rsidRPr="0044620E">
          <w:rPr>
            <w:rStyle w:val="Hyperlink"/>
            <w:color w:val="auto"/>
          </w:rPr>
          <w:t>Changes the current two words into a contraction</w:t>
        </w:r>
      </w:hyperlink>
    </w:p>
    <w:p w14:paraId="022B2CF8" w14:textId="77777777" w:rsidR="0044620E" w:rsidRPr="00D27E48" w:rsidRDefault="0044620E" w:rsidP="006E59C0">
      <w:pPr>
        <w:rPr>
          <w:color w:val="000000"/>
        </w:rPr>
      </w:pPr>
    </w:p>
    <w:p w14:paraId="05FEF02E" w14:textId="20646885" w:rsidR="000D03F9" w:rsidRPr="00D27E48" w:rsidRDefault="00953CC2" w:rsidP="007F0CD5">
      <w:pPr>
        <w:rPr>
          <w:color w:val="000000"/>
          <w:u w:val="single"/>
        </w:rPr>
      </w:pPr>
      <w:hyperlink r:id="rId1715" w:history="1">
        <w:r w:rsidRPr="00D27E48">
          <w:rPr>
            <w:rStyle w:val="Hyperlink"/>
            <w:i/>
            <w:color w:val="000000"/>
          </w:rPr>
          <w:t xml:space="preserve">ColonUnbold </w:t>
        </w:r>
      </w:hyperlink>
      <w:r w:rsidR="000D03F9" w:rsidRPr="00D27E48">
        <w:rPr>
          <w:color w:val="000000"/>
        </w:rPr>
        <w:t xml:space="preserve">– </w:t>
      </w:r>
      <w:hyperlink r:id="rId1716" w:history="1">
        <w:r w:rsidRPr="00D27E48">
          <w:rPr>
            <w:rStyle w:val="Hyperlink"/>
            <w:color w:val="000000"/>
          </w:rPr>
          <w:t>Romanises bold colons that are followed by roman text</w:t>
        </w:r>
      </w:hyperlink>
    </w:p>
    <w:p w14:paraId="0EB5E23D" w14:textId="78B3FDF2" w:rsidR="007E5E98" w:rsidRPr="00D27E48" w:rsidRDefault="007E5E98" w:rsidP="007E5E98">
      <w:pPr>
        <w:rPr>
          <w:color w:val="000000"/>
        </w:rPr>
      </w:pPr>
      <w:hyperlink r:id="rId1717" w:history="1">
        <w:r w:rsidRPr="00D27E48">
          <w:rPr>
            <w:rStyle w:val="Hyperlink"/>
            <w:i/>
          </w:rPr>
          <w:t>BoldThisWord</w:t>
        </w:r>
      </w:hyperlink>
      <w:r w:rsidRPr="00D27E48">
        <w:rPr>
          <w:color w:val="000000"/>
        </w:rPr>
        <w:t xml:space="preserve"> [</w:t>
      </w:r>
      <w:r w:rsidRPr="00D27E48">
        <w:rPr>
          <w:color w:val="FF0000"/>
        </w:rPr>
        <w:t xml:space="preserve">11.08.22] </w:t>
      </w:r>
      <w:r w:rsidRPr="00D27E48">
        <w:rPr>
          <w:color w:val="000000"/>
        </w:rPr>
        <w:t>– Makes the word at the cursor bold</w:t>
      </w:r>
    </w:p>
    <w:p w14:paraId="67F3E94D" w14:textId="34693DD2" w:rsidR="00F14CE5" w:rsidRPr="00D27E48" w:rsidRDefault="00F14CE5" w:rsidP="00F14CE5">
      <w:pPr>
        <w:rPr>
          <w:i/>
          <w:color w:val="000000"/>
        </w:rPr>
      </w:pPr>
      <w:hyperlink r:id="rId1718" w:history="1">
        <w:r w:rsidRPr="00D27E48">
          <w:rPr>
            <w:rStyle w:val="Hyperlink"/>
            <w:i/>
          </w:rPr>
          <w:t>HighlightNonRomanPunctuation</w:t>
        </w:r>
      </w:hyperlink>
      <w:r w:rsidRPr="00D27E48">
        <w:rPr>
          <w:color w:val="000000"/>
        </w:rPr>
        <w:t xml:space="preserve"> [</w:t>
      </w:r>
      <w:r w:rsidRPr="00D27E48">
        <w:rPr>
          <w:color w:val="FF0000"/>
        </w:rPr>
        <w:t>25.03.20]</w:t>
      </w:r>
      <w:r w:rsidRPr="00D27E48">
        <w:rPr>
          <w:color w:val="000000"/>
        </w:rPr>
        <w:t xml:space="preserve"> – Highlights non-roman punctuation</w:t>
      </w:r>
    </w:p>
    <w:p w14:paraId="2050CF02" w14:textId="77777777" w:rsidR="000D03F9" w:rsidRPr="00D27E48" w:rsidRDefault="000D03F9" w:rsidP="006E59C0">
      <w:pPr>
        <w:rPr>
          <w:color w:val="000000"/>
        </w:rPr>
      </w:pPr>
    </w:p>
    <w:p w14:paraId="57223F57" w14:textId="02D5D3BF" w:rsidR="000D03F9" w:rsidRPr="00D27E48" w:rsidRDefault="00953CC2" w:rsidP="006E59C0">
      <w:pPr>
        <w:rPr>
          <w:color w:val="000000"/>
          <w:u w:val="single"/>
        </w:rPr>
      </w:pPr>
      <w:hyperlink r:id="rId1719" w:history="1">
        <w:r w:rsidRPr="00D27E48">
          <w:rPr>
            <w:rStyle w:val="Hyperlink"/>
            <w:i/>
            <w:color w:val="000000"/>
          </w:rPr>
          <w:t xml:space="preserve">ItalicQuoteToggle </w:t>
        </w:r>
      </w:hyperlink>
      <w:r w:rsidR="000D03F9" w:rsidRPr="00D27E48">
        <w:rPr>
          <w:color w:val="000000"/>
        </w:rPr>
        <w:t xml:space="preserve">– </w:t>
      </w:r>
      <w:hyperlink r:id="rId1720" w:history="1">
        <w:r w:rsidRPr="00D27E48">
          <w:rPr>
            <w:rStyle w:val="Hyperlink"/>
            <w:color w:val="000000"/>
          </w:rPr>
          <w:t>Toggles between italic and single quote</w:t>
        </w:r>
      </w:hyperlink>
    </w:p>
    <w:p w14:paraId="57E4CE9C" w14:textId="3C40F041" w:rsidR="000D03F9" w:rsidRPr="00D27E48" w:rsidRDefault="00953CC2" w:rsidP="006E59C0">
      <w:pPr>
        <w:rPr>
          <w:color w:val="000000"/>
          <w:u w:val="single"/>
        </w:rPr>
      </w:pPr>
      <w:hyperlink r:id="rId1721" w:history="1">
        <w:r w:rsidRPr="00D27E48">
          <w:rPr>
            <w:rStyle w:val="Hyperlink"/>
            <w:i/>
            <w:color w:val="000000"/>
          </w:rPr>
          <w:t xml:space="preserve">NonCurlyApostrophe </w:t>
        </w:r>
      </w:hyperlink>
      <w:r w:rsidR="000D03F9" w:rsidRPr="00D27E48">
        <w:rPr>
          <w:color w:val="000000"/>
        </w:rPr>
        <w:t xml:space="preserve">– </w:t>
      </w:r>
      <w:hyperlink r:id="rId1722" w:history="1">
        <w:r w:rsidRPr="00D27E48">
          <w:rPr>
            <w:rStyle w:val="Hyperlink"/>
            <w:color w:val="000000"/>
          </w:rPr>
          <w:t>Adds non-curly single quote</w:t>
        </w:r>
      </w:hyperlink>
    </w:p>
    <w:p w14:paraId="7FD726FC" w14:textId="6E753DA8" w:rsidR="000D03F9" w:rsidRDefault="00953CC2" w:rsidP="006E59C0">
      <w:pPr>
        <w:rPr>
          <w:rStyle w:val="Hyperlink"/>
          <w:color w:val="000000"/>
        </w:rPr>
      </w:pPr>
      <w:hyperlink r:id="rId1723" w:history="1">
        <w:r w:rsidRPr="00D27E48">
          <w:rPr>
            <w:rStyle w:val="Hyperlink"/>
            <w:i/>
            <w:color w:val="000000"/>
          </w:rPr>
          <w:t xml:space="preserve">NonCurlyQuote </w:t>
        </w:r>
      </w:hyperlink>
      <w:r w:rsidR="000D03F9" w:rsidRPr="00D27E48">
        <w:rPr>
          <w:color w:val="000000"/>
        </w:rPr>
        <w:t xml:space="preserve">– </w:t>
      </w:r>
      <w:hyperlink r:id="rId1724" w:history="1">
        <w:r w:rsidRPr="00D27E48">
          <w:rPr>
            <w:rStyle w:val="Hyperlink"/>
            <w:color w:val="000000"/>
          </w:rPr>
          <w:t>Adds non-curly double quote</w:t>
        </w:r>
      </w:hyperlink>
    </w:p>
    <w:p w14:paraId="44DEF8E8" w14:textId="106F4B74" w:rsidR="00CA3E84" w:rsidRPr="00D27E48" w:rsidRDefault="00CA3E84" w:rsidP="00CA3E84">
      <w:pPr>
        <w:rPr>
          <w:color w:val="000000"/>
          <w:u w:val="single"/>
        </w:rPr>
      </w:pPr>
      <w:hyperlink r:id="rId1725" w:history="1">
        <w:r w:rsidRPr="00CA3E84">
          <w:rPr>
            <w:rStyle w:val="Hyperlink"/>
            <w:i/>
            <w:color w:val="auto"/>
          </w:rPr>
          <w:t xml:space="preserve">ApplyAttribute </w:t>
        </w:r>
      </w:hyperlink>
      <w:r>
        <w:rPr>
          <w:i/>
          <w:color w:val="000000"/>
          <w:u w:val="single"/>
        </w:rPr>
        <w:t xml:space="preserve">– </w:t>
      </w:r>
      <w:hyperlink r:id="rId1726" w:history="1">
        <w:r w:rsidRPr="00CA3E84">
          <w:rPr>
            <w:rStyle w:val="Hyperlink"/>
            <w:color w:val="auto"/>
          </w:rPr>
          <w:t>Apply attribute to current cell, row, column, paragraph, sentence, word or selection</w:t>
        </w:r>
      </w:hyperlink>
    </w:p>
    <w:p w14:paraId="7BFF9C76" w14:textId="77777777" w:rsidR="000D03F9" w:rsidRPr="00D27E48" w:rsidRDefault="000D03F9" w:rsidP="006E59C0">
      <w:pPr>
        <w:rPr>
          <w:color w:val="000000"/>
        </w:rPr>
      </w:pPr>
    </w:p>
    <w:p w14:paraId="18225215" w14:textId="661366E8" w:rsidR="000D03F9" w:rsidRPr="00D27E48" w:rsidRDefault="00953CC2" w:rsidP="006E59C0">
      <w:pPr>
        <w:rPr>
          <w:rStyle w:val="Hyperlink"/>
          <w:color w:val="000000"/>
        </w:rPr>
      </w:pPr>
      <w:hyperlink r:id="rId1727" w:history="1">
        <w:r w:rsidRPr="00D27E48">
          <w:rPr>
            <w:rStyle w:val="Hyperlink"/>
            <w:i/>
            <w:color w:val="000000"/>
          </w:rPr>
          <w:t xml:space="preserve">SelectWord </w:t>
        </w:r>
      </w:hyperlink>
      <w:r w:rsidR="000D03F9" w:rsidRPr="00D27E48">
        <w:rPr>
          <w:color w:val="000000"/>
        </w:rPr>
        <w:t xml:space="preserve">– </w:t>
      </w:r>
      <w:hyperlink r:id="rId1728" w:history="1">
        <w:r w:rsidRPr="00D27E48">
          <w:rPr>
            <w:rStyle w:val="Hyperlink"/>
            <w:color w:val="000000"/>
          </w:rPr>
          <w:t>Selects current word</w:t>
        </w:r>
      </w:hyperlink>
    </w:p>
    <w:p w14:paraId="503C3EFE" w14:textId="1DF655E7" w:rsidR="00D669E4" w:rsidRPr="00D27E48" w:rsidRDefault="00D669E4" w:rsidP="00D669E4">
      <w:pPr>
        <w:rPr>
          <w:color w:val="000000"/>
          <w:u w:val="single"/>
        </w:rPr>
      </w:pPr>
      <w:hyperlink r:id="rId1729" w:history="1">
        <w:r w:rsidRPr="00D27E48">
          <w:rPr>
            <w:rStyle w:val="Hyperlink"/>
            <w:i/>
            <w:color w:val="auto"/>
          </w:rPr>
          <w:t xml:space="preserve">SelectionStartExtend </w:t>
        </w:r>
      </w:hyperlink>
      <w:r w:rsidRPr="00D27E48">
        <w:rPr>
          <w:i/>
          <w:color w:val="000000"/>
        </w:rPr>
        <w:t xml:space="preserve">– </w:t>
      </w:r>
      <w:hyperlink r:id="rId1730" w:history="1">
        <w:r w:rsidRPr="00D27E48">
          <w:rPr>
            <w:rStyle w:val="Hyperlink"/>
            <w:color w:val="auto"/>
          </w:rPr>
          <w:t>Moves the start of the selection further out to the left (i.e. extends it)</w:t>
        </w:r>
      </w:hyperlink>
    </w:p>
    <w:p w14:paraId="3077B7D1" w14:textId="32F423B9" w:rsidR="00D669E4" w:rsidRPr="00D27E48" w:rsidRDefault="00D669E4" w:rsidP="00D669E4">
      <w:pPr>
        <w:rPr>
          <w:color w:val="000000"/>
          <w:u w:val="single"/>
        </w:rPr>
      </w:pPr>
      <w:hyperlink r:id="rId1731" w:history="1">
        <w:r w:rsidRPr="00D27E48">
          <w:rPr>
            <w:rStyle w:val="Hyperlink"/>
            <w:i/>
            <w:color w:val="auto"/>
          </w:rPr>
          <w:t xml:space="preserve">SelectionStartShrink </w:t>
        </w:r>
      </w:hyperlink>
      <w:r w:rsidRPr="00D27E48">
        <w:rPr>
          <w:i/>
          <w:color w:val="000000"/>
        </w:rPr>
        <w:t xml:space="preserve">– </w:t>
      </w:r>
      <w:hyperlink r:id="rId1732" w:history="1">
        <w:r w:rsidRPr="00D27E48">
          <w:rPr>
            <w:rStyle w:val="Hyperlink"/>
            <w:color w:val="auto"/>
          </w:rPr>
          <w:t>Pulls the start of the selection back to the right (i.e. shrinks it)</w:t>
        </w:r>
      </w:hyperlink>
    </w:p>
    <w:p w14:paraId="3D63698E" w14:textId="797CCDC7" w:rsidR="00D669E4" w:rsidRPr="00D27E48" w:rsidRDefault="00D669E4" w:rsidP="00D669E4">
      <w:pPr>
        <w:rPr>
          <w:color w:val="000000"/>
          <w:u w:val="single"/>
        </w:rPr>
      </w:pPr>
      <w:hyperlink r:id="rId1733" w:history="1">
        <w:r w:rsidRPr="00D27E48">
          <w:rPr>
            <w:rStyle w:val="Hyperlink"/>
            <w:i/>
            <w:color w:val="auto"/>
          </w:rPr>
          <w:t xml:space="preserve">SelectionEndExtend </w:t>
        </w:r>
      </w:hyperlink>
      <w:r w:rsidRPr="00D27E48">
        <w:rPr>
          <w:i/>
          <w:color w:val="000000"/>
        </w:rPr>
        <w:t xml:space="preserve">– </w:t>
      </w:r>
      <w:hyperlink r:id="rId1734" w:history="1">
        <w:r w:rsidRPr="00D27E48">
          <w:rPr>
            <w:rStyle w:val="Hyperlink"/>
            <w:color w:val="auto"/>
          </w:rPr>
          <w:t>Moves the end of the selection further out to the right (i.e. extends it)</w:t>
        </w:r>
      </w:hyperlink>
    </w:p>
    <w:p w14:paraId="13E6DE71" w14:textId="1EC0B166" w:rsidR="00D669E4" w:rsidRPr="00D27E48" w:rsidRDefault="00D669E4" w:rsidP="00D669E4">
      <w:pPr>
        <w:rPr>
          <w:color w:val="000000"/>
          <w:u w:val="single"/>
        </w:rPr>
      </w:pPr>
      <w:hyperlink r:id="rId1735" w:history="1">
        <w:r w:rsidRPr="00D27E48">
          <w:rPr>
            <w:rStyle w:val="Hyperlink"/>
            <w:i/>
            <w:color w:val="auto"/>
          </w:rPr>
          <w:t xml:space="preserve">SelectionEndShrink </w:t>
        </w:r>
      </w:hyperlink>
      <w:r w:rsidRPr="00D27E48">
        <w:rPr>
          <w:i/>
          <w:color w:val="000000"/>
        </w:rPr>
        <w:t xml:space="preserve">– </w:t>
      </w:r>
      <w:hyperlink r:id="rId1736" w:history="1">
        <w:r w:rsidRPr="00D27E48">
          <w:rPr>
            <w:rStyle w:val="Hyperlink"/>
            <w:color w:val="auto"/>
          </w:rPr>
          <w:t>Pulls the end of the selection back to the left (i.e. shrinks it)</w:t>
        </w:r>
      </w:hyperlink>
    </w:p>
    <w:p w14:paraId="27C1C0C6" w14:textId="14E1FE9B" w:rsidR="00816A5A" w:rsidRPr="00D27E48" w:rsidRDefault="00816A5A" w:rsidP="00816A5A">
      <w:pPr>
        <w:rPr>
          <w:color w:val="000000"/>
        </w:rPr>
      </w:pPr>
      <w:hyperlink r:id="rId1737" w:history="1">
        <w:r w:rsidRPr="00D27E48">
          <w:rPr>
            <w:rStyle w:val="Hyperlink"/>
            <w:i/>
          </w:rPr>
          <w:t>SelectionRoundOff</w:t>
        </w:r>
      </w:hyperlink>
      <w:r w:rsidRPr="00D27E48">
        <w:rPr>
          <w:color w:val="000000"/>
        </w:rPr>
        <w:t xml:space="preserve"> [</w:t>
      </w:r>
      <w:r w:rsidRPr="00D27E48">
        <w:rPr>
          <w:color w:val="FF0000"/>
        </w:rPr>
        <w:t>08.06.23]</w:t>
      </w:r>
      <w:r w:rsidRPr="00D27E48">
        <w:rPr>
          <w:color w:val="000000"/>
        </w:rPr>
        <w:t xml:space="preserve"> – Extends the existing selection to the nearest word end/start</w:t>
      </w:r>
    </w:p>
    <w:p w14:paraId="1824539A" w14:textId="0B5CA334" w:rsidR="00816A5A" w:rsidRPr="00D27E48" w:rsidRDefault="00816A5A" w:rsidP="00816A5A">
      <w:pPr>
        <w:rPr>
          <w:color w:val="000000"/>
        </w:rPr>
      </w:pPr>
      <w:hyperlink r:id="rId1738" w:history="1">
        <w:r w:rsidRPr="00D27E48">
          <w:rPr>
            <w:rStyle w:val="Hyperlink"/>
            <w:i/>
          </w:rPr>
          <w:t>SelectionGrowLeft</w:t>
        </w:r>
      </w:hyperlink>
      <w:r w:rsidRPr="00D27E48">
        <w:rPr>
          <w:color w:val="000000"/>
        </w:rPr>
        <w:t xml:space="preserve"> [</w:t>
      </w:r>
      <w:r w:rsidRPr="00D27E48">
        <w:rPr>
          <w:color w:val="FF0000"/>
        </w:rPr>
        <w:t xml:space="preserve">02.09.23] </w:t>
      </w:r>
      <w:r w:rsidRPr="00D27E48">
        <w:rPr>
          <w:color w:val="000000"/>
        </w:rPr>
        <w:t>– Extends the selection word by word to the left</w:t>
      </w:r>
    </w:p>
    <w:p w14:paraId="7CC439FA" w14:textId="6C7B647A" w:rsidR="00816A5A" w:rsidRPr="00D27E48" w:rsidRDefault="00816A5A" w:rsidP="00816A5A">
      <w:pPr>
        <w:rPr>
          <w:color w:val="000000"/>
        </w:rPr>
      </w:pPr>
      <w:hyperlink r:id="rId1739" w:history="1">
        <w:r w:rsidRPr="00D27E48">
          <w:rPr>
            <w:rStyle w:val="Hyperlink"/>
            <w:i/>
          </w:rPr>
          <w:t>SelectionGrowRight</w:t>
        </w:r>
      </w:hyperlink>
      <w:r w:rsidRPr="00D27E48">
        <w:rPr>
          <w:color w:val="000000"/>
        </w:rPr>
        <w:t xml:space="preserve"> [</w:t>
      </w:r>
      <w:r w:rsidRPr="00D27E48">
        <w:rPr>
          <w:color w:val="FF0000"/>
        </w:rPr>
        <w:t xml:space="preserve">02.09.23] </w:t>
      </w:r>
      <w:r w:rsidRPr="00D27E48">
        <w:rPr>
          <w:color w:val="000000"/>
        </w:rPr>
        <w:t>– Extends the selection word by word to the left</w:t>
      </w:r>
    </w:p>
    <w:p w14:paraId="4864C116" w14:textId="77777777" w:rsidR="00D669E4" w:rsidRPr="00D27E48" w:rsidRDefault="00D669E4" w:rsidP="00D669E4">
      <w:pPr>
        <w:rPr>
          <w:color w:val="000000"/>
        </w:rPr>
      </w:pPr>
    </w:p>
    <w:p w14:paraId="417994FF" w14:textId="37540FFB" w:rsidR="000D03F9" w:rsidRPr="00D27E48" w:rsidRDefault="00953CC2" w:rsidP="006E59C0">
      <w:pPr>
        <w:rPr>
          <w:color w:val="000000"/>
          <w:u w:val="single"/>
        </w:rPr>
      </w:pPr>
      <w:hyperlink r:id="rId1740" w:history="1">
        <w:r w:rsidRPr="00D27E48">
          <w:rPr>
            <w:rStyle w:val="Hyperlink"/>
            <w:i/>
            <w:color w:val="000000"/>
          </w:rPr>
          <w:t xml:space="preserve">SelectSentence </w:t>
        </w:r>
      </w:hyperlink>
      <w:r w:rsidR="000D03F9" w:rsidRPr="00D27E48">
        <w:rPr>
          <w:color w:val="000000"/>
        </w:rPr>
        <w:t xml:space="preserve">– </w:t>
      </w:r>
      <w:hyperlink r:id="rId1741" w:history="1">
        <w:r w:rsidRPr="00D27E48">
          <w:rPr>
            <w:rStyle w:val="Hyperlink"/>
            <w:color w:val="000000"/>
          </w:rPr>
          <w:t>Selects current sentence</w:t>
        </w:r>
      </w:hyperlink>
    </w:p>
    <w:p w14:paraId="7055E4A8" w14:textId="441340FB" w:rsidR="000D03F9" w:rsidRPr="00D27E48" w:rsidRDefault="00953CC2" w:rsidP="006E59C0">
      <w:pPr>
        <w:rPr>
          <w:color w:val="000000"/>
          <w:u w:val="single"/>
        </w:rPr>
      </w:pPr>
      <w:hyperlink r:id="rId1742" w:history="1">
        <w:r w:rsidRPr="00D27E48">
          <w:rPr>
            <w:rStyle w:val="Hyperlink"/>
            <w:i/>
            <w:color w:val="000000"/>
          </w:rPr>
          <w:t xml:space="preserve">SelectParagraph </w:t>
        </w:r>
      </w:hyperlink>
      <w:r w:rsidR="000D03F9" w:rsidRPr="00D27E48">
        <w:rPr>
          <w:color w:val="000000"/>
        </w:rPr>
        <w:t xml:space="preserve">– </w:t>
      </w:r>
      <w:hyperlink r:id="rId1743" w:history="1">
        <w:r w:rsidRPr="00D27E48">
          <w:rPr>
            <w:rStyle w:val="Hyperlink"/>
            <w:color w:val="000000"/>
          </w:rPr>
          <w:t>Selects current paragraph</w:t>
        </w:r>
      </w:hyperlink>
    </w:p>
    <w:p w14:paraId="2A32020F" w14:textId="77777777" w:rsidR="000D03F9" w:rsidRPr="00D27E48" w:rsidRDefault="000D03F9" w:rsidP="006E59C0">
      <w:pPr>
        <w:rPr>
          <w:color w:val="000000"/>
        </w:rPr>
      </w:pPr>
    </w:p>
    <w:p w14:paraId="5B85CB32" w14:textId="6B256597" w:rsidR="000D03F9" w:rsidRPr="00D27E48" w:rsidRDefault="00953CC2" w:rsidP="009E4373">
      <w:pPr>
        <w:rPr>
          <w:color w:val="000000"/>
          <w:u w:val="single"/>
        </w:rPr>
      </w:pPr>
      <w:hyperlink r:id="rId1744" w:history="1">
        <w:r w:rsidRPr="00D27E48">
          <w:rPr>
            <w:rStyle w:val="Hyperlink"/>
            <w:i/>
            <w:color w:val="000000"/>
          </w:rPr>
          <w:t xml:space="preserve">TagSelectedOrItalic </w:t>
        </w:r>
      </w:hyperlink>
      <w:r w:rsidR="000D03F9" w:rsidRPr="00D27E48">
        <w:rPr>
          <w:color w:val="000000"/>
        </w:rPr>
        <w:t xml:space="preserve">– </w:t>
      </w:r>
      <w:hyperlink r:id="rId1745" w:history="1">
        <w:r w:rsidRPr="00D27E48">
          <w:rPr>
            <w:rStyle w:val="Hyperlink"/>
            <w:color w:val="000000"/>
          </w:rPr>
          <w:t>Adds red tags to the selected text or italic text</w:t>
        </w:r>
      </w:hyperlink>
    </w:p>
    <w:p w14:paraId="36D11D86" w14:textId="19B57924" w:rsidR="000D03F9" w:rsidRPr="00D27E48" w:rsidRDefault="00953CC2" w:rsidP="009E4373">
      <w:pPr>
        <w:rPr>
          <w:color w:val="000000"/>
          <w:u w:val="single"/>
        </w:rPr>
      </w:pPr>
      <w:hyperlink r:id="rId1746" w:history="1">
        <w:r w:rsidRPr="00D27E48">
          <w:rPr>
            <w:rStyle w:val="Hyperlink"/>
            <w:i/>
            <w:color w:val="000000"/>
          </w:rPr>
          <w:t xml:space="preserve">TagSelectedOrBold </w:t>
        </w:r>
      </w:hyperlink>
      <w:r w:rsidR="000D03F9" w:rsidRPr="00D27E48">
        <w:rPr>
          <w:color w:val="000000"/>
        </w:rPr>
        <w:t xml:space="preserve">– </w:t>
      </w:r>
      <w:hyperlink r:id="rId1747" w:history="1">
        <w:r w:rsidRPr="00D27E48">
          <w:rPr>
            <w:rStyle w:val="Hyperlink"/>
            <w:color w:val="000000"/>
          </w:rPr>
          <w:t>Adds red tags to the selected text or bold text</w:t>
        </w:r>
      </w:hyperlink>
    </w:p>
    <w:p w14:paraId="0F6667C9" w14:textId="77777777" w:rsidR="000D03F9" w:rsidRPr="00D27E48" w:rsidRDefault="000D03F9" w:rsidP="006E59C0">
      <w:pPr>
        <w:rPr>
          <w:color w:val="000000"/>
        </w:rPr>
      </w:pPr>
    </w:p>
    <w:p w14:paraId="66A85625" w14:textId="098D4E41" w:rsidR="000D03F9" w:rsidRPr="00D27E48" w:rsidRDefault="00953CC2" w:rsidP="006E59C0">
      <w:pPr>
        <w:rPr>
          <w:color w:val="000000"/>
          <w:u w:val="single"/>
        </w:rPr>
      </w:pPr>
      <w:hyperlink r:id="rId1748" w:history="1">
        <w:r w:rsidRPr="00D27E48">
          <w:rPr>
            <w:rStyle w:val="Hyperlink"/>
            <w:i/>
            <w:color w:val="000000"/>
          </w:rPr>
          <w:t xml:space="preserve">AllCapsToInitialCap </w:t>
        </w:r>
      </w:hyperlink>
      <w:r w:rsidR="000D03F9" w:rsidRPr="00D27E48">
        <w:rPr>
          <w:color w:val="000000"/>
        </w:rPr>
        <w:t xml:space="preserve">– </w:t>
      </w:r>
      <w:hyperlink r:id="rId1749" w:history="1">
        <w:r w:rsidRPr="00D27E48">
          <w:rPr>
            <w:rStyle w:val="Hyperlink"/>
            <w:color w:val="000000"/>
          </w:rPr>
          <w:t>Initials-caps any words in all caps</w:t>
        </w:r>
      </w:hyperlink>
    </w:p>
    <w:p w14:paraId="62FDB842" w14:textId="160ADF25" w:rsidR="000D03F9" w:rsidRDefault="00953CC2" w:rsidP="006E59C0">
      <w:pPr>
        <w:rPr>
          <w:rStyle w:val="Hyperlink"/>
          <w:color w:val="000000"/>
        </w:rPr>
      </w:pPr>
      <w:hyperlink r:id="rId1750" w:history="1">
        <w:r w:rsidRPr="00D27E48">
          <w:rPr>
            <w:rStyle w:val="Hyperlink"/>
            <w:i/>
            <w:color w:val="000000"/>
          </w:rPr>
          <w:t xml:space="preserve">DeleteRestOfSentence </w:t>
        </w:r>
      </w:hyperlink>
      <w:r w:rsidR="000D03F9" w:rsidRPr="00D27E48">
        <w:rPr>
          <w:color w:val="000000"/>
        </w:rPr>
        <w:t xml:space="preserve">– </w:t>
      </w:r>
      <w:hyperlink r:id="rId1751" w:history="1">
        <w:r w:rsidRPr="00D27E48">
          <w:rPr>
            <w:rStyle w:val="Hyperlink"/>
            <w:color w:val="000000"/>
          </w:rPr>
          <w:t>Deletes from the end of the current word to the end of the sentence</w:t>
        </w:r>
      </w:hyperlink>
    </w:p>
    <w:p w14:paraId="0A9F8773" w14:textId="2478434B" w:rsidR="00573BE4" w:rsidRDefault="00573BE4" w:rsidP="00573BE4">
      <w:pPr>
        <w:rPr>
          <w:rStyle w:val="Hyperlink"/>
          <w:color w:val="000000"/>
        </w:rPr>
      </w:pPr>
      <w:hyperlink r:id="rId1752" w:history="1">
        <w:r w:rsidRPr="00573BE4">
          <w:rPr>
            <w:rStyle w:val="Hyperlink"/>
            <w:i/>
            <w:color w:val="auto"/>
          </w:rPr>
          <w:t xml:space="preserve">DeleteRestOfSentence2 </w:t>
        </w:r>
      </w:hyperlink>
      <w:r>
        <w:rPr>
          <w:rStyle w:val="Hyperlink"/>
          <w:i/>
          <w:color w:val="000000"/>
        </w:rPr>
        <w:t xml:space="preserve">– </w:t>
      </w:r>
      <w:hyperlink r:id="rId1753" w:history="1">
        <w:r w:rsidRPr="00573BE4">
          <w:rPr>
            <w:rStyle w:val="Hyperlink"/>
            <w:color w:val="auto"/>
          </w:rPr>
          <w:t>Deletes to the end of the sentence, including the current word</w:t>
        </w:r>
      </w:hyperlink>
    </w:p>
    <w:p w14:paraId="6D25648B" w14:textId="77777777" w:rsidR="00573BE4" w:rsidRPr="00D27E48" w:rsidRDefault="00573BE4" w:rsidP="00573BE4">
      <w:pPr>
        <w:rPr>
          <w:rStyle w:val="Hyperlink"/>
          <w:color w:val="000000"/>
        </w:rPr>
      </w:pPr>
    </w:p>
    <w:p w14:paraId="11BF8B81" w14:textId="5204BB73" w:rsidR="004A30C8" w:rsidRPr="00D27E48" w:rsidRDefault="004A30C8" w:rsidP="004A30C8">
      <w:pPr>
        <w:rPr>
          <w:color w:val="000000"/>
          <w:u w:val="single"/>
        </w:rPr>
      </w:pPr>
      <w:hyperlink r:id="rId1754" w:history="1">
        <w:r w:rsidRPr="00D27E48">
          <w:rPr>
            <w:rStyle w:val="Hyperlink"/>
            <w:i/>
            <w:color w:val="000000"/>
          </w:rPr>
          <w:t xml:space="preserve">DeleteToNextPunctuation </w:t>
        </w:r>
      </w:hyperlink>
      <w:r w:rsidRPr="00D27E48">
        <w:rPr>
          <w:color w:val="000000"/>
        </w:rPr>
        <w:t xml:space="preserve">– </w:t>
      </w:r>
      <w:hyperlink r:id="rId1755" w:history="1">
        <w:r w:rsidRPr="00D27E48">
          <w:rPr>
            <w:rStyle w:val="Hyperlink"/>
            <w:color w:val="000000"/>
          </w:rPr>
          <w:t>Deletes from the end of the current word to next punctuation mark</w:t>
        </w:r>
      </w:hyperlink>
    </w:p>
    <w:p w14:paraId="3A92AE9E" w14:textId="52C3A9A3" w:rsidR="000D03F9" w:rsidRPr="00D27E48" w:rsidRDefault="00953CC2" w:rsidP="003743E3">
      <w:pPr>
        <w:rPr>
          <w:color w:val="000000"/>
          <w:u w:val="single"/>
        </w:rPr>
      </w:pPr>
      <w:hyperlink r:id="rId1756" w:history="1">
        <w:r w:rsidRPr="00D27E48">
          <w:rPr>
            <w:rStyle w:val="Hyperlink"/>
            <w:i/>
            <w:color w:val="000000"/>
          </w:rPr>
          <w:t xml:space="preserve">DeleteRestOfLine </w:t>
        </w:r>
      </w:hyperlink>
      <w:r w:rsidR="000D03F9" w:rsidRPr="00D27E48">
        <w:rPr>
          <w:color w:val="000000"/>
        </w:rPr>
        <w:t xml:space="preserve">– </w:t>
      </w:r>
      <w:hyperlink r:id="rId1757" w:history="1">
        <w:r w:rsidRPr="00D27E48">
          <w:rPr>
            <w:rStyle w:val="Hyperlink"/>
            <w:color w:val="000000"/>
          </w:rPr>
          <w:t>Deletes from the beginning of the current word to the end of the line</w:t>
        </w:r>
      </w:hyperlink>
    </w:p>
    <w:p w14:paraId="2669B443" w14:textId="052116ED" w:rsidR="00F14CE5" w:rsidRPr="00D27E48" w:rsidRDefault="00F14CE5" w:rsidP="00F14CE5">
      <w:pPr>
        <w:rPr>
          <w:color w:val="000000"/>
        </w:rPr>
      </w:pPr>
      <w:hyperlink r:id="rId1758" w:history="1">
        <w:r w:rsidRPr="00D27E48">
          <w:rPr>
            <w:rStyle w:val="Hyperlink"/>
            <w:i/>
          </w:rPr>
          <w:t xml:space="preserve">SelectToSentenceEnd </w:t>
        </w:r>
      </w:hyperlink>
      <w:r w:rsidRPr="00D27E48">
        <w:rPr>
          <w:color w:val="FF0000"/>
        </w:rPr>
        <w:t>[23.04.21]</w:t>
      </w:r>
      <w:r w:rsidRPr="00D27E48">
        <w:rPr>
          <w:color w:val="000000"/>
        </w:rPr>
        <w:t xml:space="preserve"> – Selects from current word to end of sentence</w:t>
      </w:r>
    </w:p>
    <w:p w14:paraId="1007C1EF" w14:textId="3A0DDAA9" w:rsidR="001B67EA" w:rsidRPr="00D27E48" w:rsidRDefault="00826BA9" w:rsidP="001B67EA">
      <w:pPr>
        <w:rPr>
          <w:color w:val="000000"/>
          <w:u w:val="single"/>
        </w:rPr>
      </w:pPr>
      <w:hyperlink r:id="rId1759" w:history="1">
        <w:r w:rsidRPr="00D27E48">
          <w:rPr>
            <w:rStyle w:val="Hyperlink"/>
            <w:i/>
            <w:color w:val="000000"/>
          </w:rPr>
          <w:t xml:space="preserve">FinalPhraseMoveForward </w:t>
        </w:r>
      </w:hyperlink>
      <w:r w:rsidRPr="00D27E48">
        <w:rPr>
          <w:color w:val="000000"/>
        </w:rPr>
        <w:t xml:space="preserve">– </w:t>
      </w:r>
      <w:hyperlink r:id="rId1760" w:history="1">
        <w:r w:rsidRPr="00D27E48">
          <w:rPr>
            <w:rStyle w:val="Hyperlink"/>
            <w:color w:val="000000"/>
          </w:rPr>
          <w:t>Cuts the final phrase of a sentence and pulls it to just after the cursor-word</w:t>
        </w:r>
      </w:hyperlink>
    </w:p>
    <w:p w14:paraId="5C99C083" w14:textId="17ED0D0A" w:rsidR="00F14CE5" w:rsidRPr="00D27E48" w:rsidRDefault="00F14CE5" w:rsidP="00F14CE5">
      <w:pPr>
        <w:rPr>
          <w:color w:val="000000"/>
        </w:rPr>
      </w:pPr>
      <w:hyperlink r:id="rId1761" w:history="1">
        <w:r w:rsidRPr="00D27E48">
          <w:rPr>
            <w:rStyle w:val="Hyperlink"/>
            <w:i/>
          </w:rPr>
          <w:t xml:space="preserve">ParaDelete </w:t>
        </w:r>
      </w:hyperlink>
      <w:r w:rsidRPr="00D27E48">
        <w:rPr>
          <w:color w:val="FF0000"/>
        </w:rPr>
        <w:t>[29.10.21]</w:t>
      </w:r>
      <w:r w:rsidRPr="00D27E48">
        <w:rPr>
          <w:color w:val="000000"/>
        </w:rPr>
        <w:t xml:space="preserve"> – Deletes the current paragraph</w:t>
      </w:r>
    </w:p>
    <w:p w14:paraId="67BF8478" w14:textId="12FAE95E" w:rsidR="00D51214" w:rsidRPr="00D27E48" w:rsidRDefault="00D51214" w:rsidP="00D51214">
      <w:pPr>
        <w:rPr>
          <w:color w:val="000000"/>
          <w:u w:val="single"/>
        </w:rPr>
      </w:pPr>
      <w:hyperlink r:id="rId1762" w:history="1">
        <w:r w:rsidRPr="00D27E48">
          <w:rPr>
            <w:rStyle w:val="Hyperlink"/>
            <w:i/>
            <w:color w:val="000000"/>
          </w:rPr>
          <w:t xml:space="preserve">ParaSplitJoin </w:t>
        </w:r>
      </w:hyperlink>
      <w:r w:rsidRPr="00D27E48">
        <w:rPr>
          <w:color w:val="000000"/>
        </w:rPr>
        <w:t xml:space="preserve">– </w:t>
      </w:r>
      <w:hyperlink r:id="rId1763" w:history="1">
        <w:r w:rsidRPr="00D27E48">
          <w:rPr>
            <w:rStyle w:val="Hyperlink"/>
            <w:color w:val="000000"/>
          </w:rPr>
          <w:t xml:space="preserve">Splits the para after current </w:t>
        </w:r>
        <w:r>
          <w:rPr>
            <w:rStyle w:val="Hyperlink"/>
            <w:color w:val="000000"/>
          </w:rPr>
          <w:t>sentence</w:t>
        </w:r>
        <w:r w:rsidRPr="00D27E48">
          <w:rPr>
            <w:rStyle w:val="Hyperlink"/>
            <w:color w:val="000000"/>
          </w:rPr>
          <w:t xml:space="preserve"> or joins to next para</w:t>
        </w:r>
      </w:hyperlink>
    </w:p>
    <w:p w14:paraId="2841B9CB" w14:textId="3E747798" w:rsidR="000D03F9" w:rsidRPr="00D27E48" w:rsidRDefault="000D03F9" w:rsidP="003743E3">
      <w:pPr>
        <w:rPr>
          <w:color w:val="000000"/>
        </w:rPr>
      </w:pPr>
    </w:p>
    <w:p w14:paraId="7C8164C7" w14:textId="2DAA86C1" w:rsidR="000D03F9" w:rsidRPr="00D27E48" w:rsidRDefault="00953CC2" w:rsidP="00A0189E">
      <w:pPr>
        <w:rPr>
          <w:color w:val="000000"/>
          <w:u w:val="single"/>
        </w:rPr>
      </w:pPr>
      <w:hyperlink r:id="rId1764" w:history="1">
        <w:r w:rsidRPr="00D27E48">
          <w:rPr>
            <w:rStyle w:val="Hyperlink"/>
            <w:i/>
            <w:color w:val="000000"/>
          </w:rPr>
          <w:t xml:space="preserve">SearchTheseWords </w:t>
        </w:r>
      </w:hyperlink>
      <w:r w:rsidR="000D03F9" w:rsidRPr="00D27E48">
        <w:rPr>
          <w:color w:val="000000"/>
        </w:rPr>
        <w:t xml:space="preserve">– </w:t>
      </w:r>
      <w:hyperlink r:id="rId1765" w:history="1">
        <w:r w:rsidRPr="00D27E48">
          <w:rPr>
            <w:rStyle w:val="Hyperlink"/>
            <w:color w:val="000000"/>
          </w:rPr>
          <w:t>Finds the next occurrence of any of a list of words</w:t>
        </w:r>
      </w:hyperlink>
    </w:p>
    <w:p w14:paraId="0B0423CD" w14:textId="77777777" w:rsidR="000D03F9" w:rsidRPr="00D27E48" w:rsidRDefault="000D03F9" w:rsidP="00A0189E">
      <w:pPr>
        <w:rPr>
          <w:color w:val="000000"/>
        </w:rPr>
      </w:pPr>
    </w:p>
    <w:p w14:paraId="38DE2C8A" w14:textId="5B5C78C3" w:rsidR="000D03F9" w:rsidRPr="00D27E48" w:rsidRDefault="00953CC2" w:rsidP="007E114D">
      <w:pPr>
        <w:rPr>
          <w:color w:val="000000"/>
          <w:u w:val="single"/>
        </w:rPr>
      </w:pPr>
      <w:hyperlink r:id="rId1766" w:history="1">
        <w:r w:rsidRPr="00D27E48">
          <w:rPr>
            <w:rStyle w:val="Hyperlink"/>
            <w:i/>
            <w:color w:val="000000"/>
          </w:rPr>
          <w:t xml:space="preserve">CompareTexts </w:t>
        </w:r>
      </w:hyperlink>
      <w:r w:rsidR="000D03F9" w:rsidRPr="00D27E48">
        <w:rPr>
          <w:color w:val="000000"/>
        </w:rPr>
        <w:t xml:space="preserve">– </w:t>
      </w:r>
      <w:hyperlink r:id="rId1767" w:history="1">
        <w:r w:rsidRPr="00D27E48">
          <w:rPr>
            <w:rStyle w:val="Hyperlink"/>
            <w:color w:val="000000"/>
          </w:rPr>
          <w:t>Compares copied text (i.e. clipboard contents) with selected text</w:t>
        </w:r>
      </w:hyperlink>
    </w:p>
    <w:p w14:paraId="3E5F8565" w14:textId="59B3A3EE" w:rsidR="000D03F9" w:rsidRPr="00D27E48" w:rsidRDefault="00953CC2" w:rsidP="007E114D">
      <w:pPr>
        <w:rPr>
          <w:color w:val="000000"/>
          <w:u w:val="single"/>
        </w:rPr>
      </w:pPr>
      <w:hyperlink r:id="rId1768" w:history="1">
        <w:r w:rsidRPr="00D27E48">
          <w:rPr>
            <w:rStyle w:val="Hyperlink"/>
            <w:i/>
            <w:color w:val="000000"/>
          </w:rPr>
          <w:t xml:space="preserve">CompareTextsOLD </w:t>
        </w:r>
      </w:hyperlink>
      <w:r w:rsidR="000D03F9" w:rsidRPr="00D27E48">
        <w:rPr>
          <w:color w:val="000000"/>
        </w:rPr>
        <w:t xml:space="preserve">– </w:t>
      </w:r>
      <w:hyperlink r:id="rId1769" w:history="1">
        <w:r w:rsidRPr="00D27E48">
          <w:rPr>
            <w:rStyle w:val="Hyperlink"/>
            <w:color w:val="000000"/>
          </w:rPr>
          <w:t>Selects non-identical texts (was called IdenticalTextCheck)</w:t>
        </w:r>
      </w:hyperlink>
    </w:p>
    <w:p w14:paraId="461DF027" w14:textId="639A253A" w:rsidR="003B2EC7" w:rsidRPr="0078237F" w:rsidRDefault="003B2EC7" w:rsidP="003B2EC7">
      <w:pPr>
        <w:rPr>
          <w:rStyle w:val="Hyperlink"/>
          <w:color w:val="000000"/>
          <w:u w:val="none"/>
        </w:rPr>
      </w:pPr>
      <w:hyperlink r:id="rId1770" w:history="1">
        <w:r w:rsidRPr="003B2EC7">
          <w:rPr>
            <w:rStyle w:val="Hyperlink"/>
            <w:i/>
            <w:color w:val="auto"/>
          </w:rPr>
          <w:t xml:space="preserve">CompareTwoLists </w:t>
        </w:r>
      </w:hyperlink>
      <w:r>
        <w:rPr>
          <w:rStyle w:val="Hyperlink"/>
          <w:i/>
          <w:color w:val="000000"/>
          <w:u w:val="none"/>
        </w:rPr>
        <w:t xml:space="preserve">– </w:t>
      </w:r>
      <w:hyperlink r:id="rId1771" w:history="1">
        <w:r w:rsidRPr="003B2EC7">
          <w:rPr>
            <w:rStyle w:val="Hyperlink"/>
            <w:color w:val="auto"/>
          </w:rPr>
          <w:t>Compares two lists, and highlights and lists the items unique to each</w:t>
        </w:r>
      </w:hyperlink>
    </w:p>
    <w:p w14:paraId="718D56AB" w14:textId="77777777" w:rsidR="000D03F9" w:rsidRPr="00D27E48" w:rsidRDefault="000D03F9" w:rsidP="003743E3">
      <w:pPr>
        <w:rPr>
          <w:color w:val="000000"/>
        </w:rPr>
      </w:pPr>
    </w:p>
    <w:p w14:paraId="5642DC4D" w14:textId="6181B343" w:rsidR="000D03F9" w:rsidRPr="00D27E48" w:rsidRDefault="00953CC2" w:rsidP="00A86DF9">
      <w:pPr>
        <w:rPr>
          <w:color w:val="000000"/>
          <w:u w:val="single"/>
        </w:rPr>
      </w:pPr>
      <w:hyperlink r:id="rId1772" w:history="1">
        <w:r w:rsidRPr="00D27E48">
          <w:rPr>
            <w:rStyle w:val="Hyperlink"/>
            <w:i/>
            <w:color w:val="000000"/>
          </w:rPr>
          <w:t xml:space="preserve">OxfordCommaSelectiveDelete </w:t>
        </w:r>
      </w:hyperlink>
      <w:r w:rsidR="000D03F9" w:rsidRPr="00D27E48">
        <w:rPr>
          <w:color w:val="000000"/>
        </w:rPr>
        <w:t xml:space="preserve">– </w:t>
      </w:r>
      <w:hyperlink r:id="rId1773" w:history="1">
        <w:r w:rsidRPr="00D27E48">
          <w:rPr>
            <w:rStyle w:val="Hyperlink"/>
            <w:color w:val="000000"/>
          </w:rPr>
          <w:t>Moves to next Oxford comma and/or deletes current comma first</w:t>
        </w:r>
      </w:hyperlink>
    </w:p>
    <w:p w14:paraId="5E0A4B51" w14:textId="68F857C1" w:rsidR="000D03F9" w:rsidRPr="00D27E48" w:rsidRDefault="00953CC2" w:rsidP="000B68EE">
      <w:pPr>
        <w:rPr>
          <w:color w:val="000000"/>
          <w:u w:val="single"/>
        </w:rPr>
      </w:pPr>
      <w:hyperlink r:id="rId1774" w:history="1">
        <w:r w:rsidRPr="00D27E48">
          <w:rPr>
            <w:rStyle w:val="Hyperlink"/>
            <w:i/>
            <w:color w:val="000000"/>
          </w:rPr>
          <w:t xml:space="preserve">RulersShow </w:t>
        </w:r>
      </w:hyperlink>
      <w:r w:rsidR="000D03F9" w:rsidRPr="00D27E48">
        <w:rPr>
          <w:color w:val="000000"/>
        </w:rPr>
        <w:t xml:space="preserve">– </w:t>
      </w:r>
      <w:hyperlink r:id="rId1775" w:history="1">
        <w:r w:rsidRPr="00D27E48">
          <w:rPr>
            <w:rStyle w:val="Hyperlink"/>
            <w:color w:val="000000"/>
          </w:rPr>
          <w:t>Switches Word’s ruler on and off</w:t>
        </w:r>
      </w:hyperlink>
    </w:p>
    <w:p w14:paraId="4BF837FE" w14:textId="406A29C4" w:rsidR="000D03F9" w:rsidRPr="00D27E48" w:rsidRDefault="00A672CF" w:rsidP="00A672CF">
      <w:pPr>
        <w:rPr>
          <w:color w:val="000000"/>
          <w:u w:val="single"/>
        </w:rPr>
      </w:pPr>
      <w:hyperlink r:id="rId1776" w:history="1">
        <w:r w:rsidRPr="00D27E48">
          <w:rPr>
            <w:rStyle w:val="Hyperlink"/>
            <w:i/>
            <w:color w:val="000000"/>
          </w:rPr>
          <w:t xml:space="preserve">However </w:t>
        </w:r>
      </w:hyperlink>
      <w:r w:rsidRPr="00D27E48">
        <w:rPr>
          <w:color w:val="000000"/>
        </w:rPr>
        <w:t xml:space="preserve">– </w:t>
      </w:r>
      <w:hyperlink r:id="rId1777" w:history="1">
        <w:r w:rsidRPr="00D27E48">
          <w:rPr>
            <w:rStyle w:val="Hyperlink"/>
            <w:color w:val="000000"/>
          </w:rPr>
          <w:t>Starts a sentence with 'However', and removes the later "however"</w:t>
        </w:r>
      </w:hyperlink>
    </w:p>
    <w:p w14:paraId="08935159" w14:textId="7734F395" w:rsidR="00E1604B" w:rsidRPr="00D27E48" w:rsidRDefault="00E1604B" w:rsidP="00E1604B">
      <w:pPr>
        <w:rPr>
          <w:color w:val="000000"/>
          <w:u w:val="single"/>
        </w:rPr>
      </w:pPr>
      <w:hyperlink r:id="rId1778" w:history="1">
        <w:r w:rsidRPr="00D27E48">
          <w:rPr>
            <w:rStyle w:val="Hyperlink"/>
            <w:i/>
            <w:color w:val="000000"/>
          </w:rPr>
          <w:t xml:space="preserve">SmallCapWord </w:t>
        </w:r>
      </w:hyperlink>
      <w:r w:rsidRPr="00D27E48">
        <w:rPr>
          <w:color w:val="000000"/>
        </w:rPr>
        <w:t xml:space="preserve">– </w:t>
      </w:r>
      <w:hyperlink r:id="rId1779" w:history="1">
        <w:r w:rsidRPr="00D27E48">
          <w:rPr>
            <w:rStyle w:val="Hyperlink"/>
            <w:color w:val="000000"/>
          </w:rPr>
          <w:t>Makes the current word smallcaps</w:t>
        </w:r>
      </w:hyperlink>
    </w:p>
    <w:p w14:paraId="018826FE" w14:textId="0FC0995D" w:rsidR="00E1604B" w:rsidRPr="00D27E48" w:rsidRDefault="00E1604B" w:rsidP="00E1604B">
      <w:pPr>
        <w:rPr>
          <w:rStyle w:val="Hyperlink"/>
          <w:color w:val="000000"/>
        </w:rPr>
      </w:pPr>
      <w:hyperlink r:id="rId1780" w:history="1">
        <w:r w:rsidRPr="00D27E48">
          <w:rPr>
            <w:rStyle w:val="Hyperlink"/>
            <w:i/>
            <w:color w:val="000000"/>
          </w:rPr>
          <w:t xml:space="preserve">MoveToStart </w:t>
        </w:r>
      </w:hyperlink>
      <w:r w:rsidRPr="00D27E48">
        <w:rPr>
          <w:color w:val="000000"/>
        </w:rPr>
        <w:t xml:space="preserve">– </w:t>
      </w:r>
      <w:hyperlink r:id="rId1781" w:history="1">
        <w:r w:rsidRPr="00D27E48">
          <w:rPr>
            <w:rStyle w:val="Hyperlink"/>
            <w:color w:val="000000"/>
          </w:rPr>
          <w:t>Move the selected text to the beginning of the sentence</w:t>
        </w:r>
      </w:hyperlink>
    </w:p>
    <w:p w14:paraId="57855C75" w14:textId="3B16DB53" w:rsidR="00325AA5" w:rsidRDefault="00325AA5" w:rsidP="00325AA5">
      <w:pPr>
        <w:rPr>
          <w:rStyle w:val="Hyperlink"/>
          <w:color w:val="000000"/>
        </w:rPr>
      </w:pPr>
      <w:hyperlink r:id="rId1782" w:history="1">
        <w:r w:rsidRPr="00D27E48">
          <w:rPr>
            <w:rStyle w:val="Hyperlink"/>
            <w:i/>
            <w:color w:val="000000"/>
          </w:rPr>
          <w:t xml:space="preserve">ReplicateThisEdit </w:t>
        </w:r>
      </w:hyperlink>
      <w:r w:rsidRPr="00D27E48">
        <w:rPr>
          <w:color w:val="000000"/>
        </w:rPr>
        <w:t xml:space="preserve">– </w:t>
      </w:r>
      <w:hyperlink r:id="rId1783" w:history="1">
        <w:r w:rsidRPr="00D27E48">
          <w:rPr>
            <w:rStyle w:val="Hyperlink"/>
            <w:color w:val="000000"/>
          </w:rPr>
          <w:t>Replicates the change just made, through the rest of the file</w:t>
        </w:r>
      </w:hyperlink>
    </w:p>
    <w:p w14:paraId="66DDA802" w14:textId="77777777" w:rsidR="000635B0" w:rsidRPr="00D27E48" w:rsidRDefault="000635B0" w:rsidP="00325AA5">
      <w:pPr>
        <w:rPr>
          <w:rStyle w:val="Hyperlink"/>
          <w:color w:val="000000"/>
        </w:rPr>
      </w:pPr>
    </w:p>
    <w:p w14:paraId="14D3F15A" w14:textId="5BF66FAC" w:rsidR="00B31163" w:rsidRPr="00D27E48" w:rsidRDefault="00B31163" w:rsidP="00B31163">
      <w:pPr>
        <w:rPr>
          <w:color w:val="000000"/>
        </w:rPr>
      </w:pPr>
      <w:hyperlink r:id="rId1784" w:history="1">
        <w:r w:rsidRPr="00D27E48">
          <w:rPr>
            <w:rStyle w:val="Hyperlink"/>
            <w:i/>
          </w:rPr>
          <w:t xml:space="preserve">WordsMoveLeft </w:t>
        </w:r>
      </w:hyperlink>
      <w:r w:rsidRPr="00D27E48">
        <w:rPr>
          <w:color w:val="FF0000"/>
        </w:rPr>
        <w:t>[15.04.21]</w:t>
      </w:r>
      <w:r w:rsidRPr="00D27E48">
        <w:rPr>
          <w:color w:val="000000"/>
        </w:rPr>
        <w:t xml:space="preserve"> – Moves the partly selected words one word left</w:t>
      </w:r>
    </w:p>
    <w:p w14:paraId="24B6103C" w14:textId="298B063D" w:rsidR="00B31163" w:rsidRPr="00D27E48" w:rsidRDefault="00B31163" w:rsidP="00B31163">
      <w:pPr>
        <w:rPr>
          <w:color w:val="000000"/>
        </w:rPr>
      </w:pPr>
      <w:hyperlink r:id="rId1785" w:history="1">
        <w:r w:rsidRPr="00D27E48">
          <w:rPr>
            <w:rStyle w:val="Hyperlink"/>
            <w:i/>
          </w:rPr>
          <w:t xml:space="preserve">WordsMoveRight </w:t>
        </w:r>
      </w:hyperlink>
      <w:r w:rsidRPr="00D27E48">
        <w:rPr>
          <w:color w:val="FF0000"/>
        </w:rPr>
        <w:t>[15.04.21]</w:t>
      </w:r>
      <w:r w:rsidRPr="00D27E48">
        <w:rPr>
          <w:color w:val="000000"/>
        </w:rPr>
        <w:t xml:space="preserve"> – Moves the partly selected words one word right</w:t>
      </w:r>
    </w:p>
    <w:p w14:paraId="4931AB92" w14:textId="70681846" w:rsidR="00B31163" w:rsidRPr="00D27E48" w:rsidRDefault="00B31163" w:rsidP="00B31163">
      <w:hyperlink r:id="rId1786" w:history="1">
        <w:r w:rsidRPr="00D27E48">
          <w:rPr>
            <w:rStyle w:val="Hyperlink"/>
            <w:i/>
          </w:rPr>
          <w:t xml:space="preserve">MoveWordLeft </w:t>
        </w:r>
      </w:hyperlink>
      <w:r w:rsidRPr="00D27E48">
        <w:rPr>
          <w:color w:val="FF0000"/>
        </w:rPr>
        <w:t>[30.11.19]</w:t>
      </w:r>
      <w:r w:rsidRPr="00D27E48">
        <w:t xml:space="preserve"> – Moves current word one word to the right</w:t>
      </w:r>
    </w:p>
    <w:p w14:paraId="6137A964" w14:textId="7183670C" w:rsidR="00B31163" w:rsidRPr="00D27E48" w:rsidRDefault="00B31163" w:rsidP="00B31163">
      <w:hyperlink r:id="rId1787" w:history="1">
        <w:r w:rsidRPr="00D27E48">
          <w:rPr>
            <w:rStyle w:val="Hyperlink"/>
            <w:i/>
          </w:rPr>
          <w:t xml:space="preserve">MoveWordRight </w:t>
        </w:r>
      </w:hyperlink>
      <w:r w:rsidRPr="00D27E48">
        <w:rPr>
          <w:color w:val="FF0000"/>
        </w:rPr>
        <w:t>[30.11.19]</w:t>
      </w:r>
      <w:r w:rsidRPr="00D27E48">
        <w:t xml:space="preserve"> – Moves current word one word to the left</w:t>
      </w:r>
    </w:p>
    <w:p w14:paraId="106F56BE" w14:textId="1A5F6CF9" w:rsidR="003B5A28" w:rsidRPr="00D27E48" w:rsidRDefault="003B5A28" w:rsidP="00325AA5">
      <w:pPr>
        <w:rPr>
          <w:rStyle w:val="Hyperlink"/>
          <w:color w:val="000000"/>
        </w:rPr>
      </w:pPr>
    </w:p>
    <w:p w14:paraId="3FC3F002" w14:textId="1A38ACB8" w:rsidR="00F14CE5" w:rsidRPr="00D27E48" w:rsidRDefault="00F14CE5" w:rsidP="00F14CE5">
      <w:pPr>
        <w:rPr>
          <w:color w:val="000000"/>
        </w:rPr>
      </w:pPr>
      <w:hyperlink r:id="rId1788" w:history="1">
        <w:r w:rsidRPr="00D27E48">
          <w:rPr>
            <w:rStyle w:val="Hyperlink"/>
            <w:i/>
          </w:rPr>
          <w:t xml:space="preserve">EditStyle </w:t>
        </w:r>
      </w:hyperlink>
      <w:r w:rsidRPr="00D27E48">
        <w:rPr>
          <w:color w:val="FF0000"/>
        </w:rPr>
        <w:t>[27.07.10]</w:t>
      </w:r>
      <w:r w:rsidRPr="00D27E48">
        <w:rPr>
          <w:color w:val="000000"/>
        </w:rPr>
        <w:t xml:space="preserve"> – Pull up Edit style dialogue box</w:t>
      </w:r>
    </w:p>
    <w:p w14:paraId="3A4160C7" w14:textId="37C710DD" w:rsidR="00F14CE5" w:rsidRPr="00D27E48" w:rsidRDefault="00F14CE5" w:rsidP="00F14CE5">
      <w:pPr>
        <w:rPr>
          <w:color w:val="000000"/>
        </w:rPr>
      </w:pPr>
      <w:hyperlink r:id="rId1789" w:history="1">
        <w:r w:rsidRPr="00D27E48">
          <w:rPr>
            <w:rStyle w:val="Hyperlink"/>
            <w:i/>
          </w:rPr>
          <w:t xml:space="preserve">EmailAddress </w:t>
        </w:r>
      </w:hyperlink>
      <w:r w:rsidRPr="00D27E48">
        <w:rPr>
          <w:color w:val="FF0000"/>
        </w:rPr>
        <w:t>[05.02.21]</w:t>
      </w:r>
      <w:r w:rsidRPr="00D27E48">
        <w:rPr>
          <w:color w:val="000000"/>
        </w:rPr>
        <w:t xml:space="preserve"> – Puts my email address into the clipboard</w:t>
      </w:r>
    </w:p>
    <w:p w14:paraId="08AFACCC" w14:textId="7D51C095" w:rsidR="00F14CE5" w:rsidRPr="00D27E48" w:rsidRDefault="00F14CE5" w:rsidP="00F14CE5">
      <w:pPr>
        <w:rPr>
          <w:color w:val="000000"/>
        </w:rPr>
      </w:pPr>
      <w:hyperlink r:id="rId1790" w:history="1">
        <w:r w:rsidRPr="00D27E48">
          <w:rPr>
            <w:rStyle w:val="Hyperlink"/>
            <w:i/>
          </w:rPr>
          <w:t xml:space="preserve">Equation </w:t>
        </w:r>
      </w:hyperlink>
      <w:r w:rsidRPr="00D27E48">
        <w:rPr>
          <w:color w:val="FF0000"/>
        </w:rPr>
        <w:t>[03.01.10]</w:t>
      </w:r>
      <w:r w:rsidRPr="00D27E48">
        <w:rPr>
          <w:color w:val="000000"/>
        </w:rPr>
        <w:t xml:space="preserve"> – Insert an equation</w:t>
      </w:r>
    </w:p>
    <w:p w14:paraId="4CCD50C9" w14:textId="335CE963" w:rsidR="00F14CE5" w:rsidRPr="00D27E48" w:rsidRDefault="00F14CE5" w:rsidP="00F14CE5">
      <w:pPr>
        <w:rPr>
          <w:color w:val="000000"/>
        </w:rPr>
      </w:pPr>
      <w:hyperlink r:id="rId1791" w:history="1">
        <w:r w:rsidRPr="00D27E48">
          <w:rPr>
            <w:rStyle w:val="Hyperlink"/>
            <w:i/>
          </w:rPr>
          <w:t xml:space="preserve">FindChapterFileName </w:t>
        </w:r>
      </w:hyperlink>
      <w:r w:rsidRPr="00D27E48">
        <w:rPr>
          <w:color w:val="FF0000"/>
        </w:rPr>
        <w:t>[09.03.21]</w:t>
      </w:r>
      <w:r w:rsidRPr="00D27E48">
        <w:rPr>
          <w:color w:val="000000"/>
        </w:rPr>
        <w:t xml:space="preserve"> – Looks back up, to find the chapter title</w:t>
      </w:r>
    </w:p>
    <w:p w14:paraId="516C2002" w14:textId="539C4F77" w:rsidR="00F14CE5" w:rsidRPr="00D27E48" w:rsidRDefault="00F14CE5" w:rsidP="00F14CE5">
      <w:pPr>
        <w:rPr>
          <w:color w:val="000000"/>
        </w:rPr>
      </w:pPr>
      <w:hyperlink r:id="rId1792" w:history="1">
        <w:r w:rsidRPr="00D27E48">
          <w:rPr>
            <w:rStyle w:val="Hyperlink"/>
            <w:i/>
          </w:rPr>
          <w:t xml:space="preserve">FindUnderline </w:t>
        </w:r>
      </w:hyperlink>
      <w:r w:rsidRPr="00D27E48">
        <w:rPr>
          <w:color w:val="FF0000"/>
        </w:rPr>
        <w:t>[26.02.13]</w:t>
      </w:r>
      <w:r w:rsidRPr="00D27E48">
        <w:rPr>
          <w:color w:val="000000"/>
        </w:rPr>
        <w:t xml:space="preserve"> – Find underlined text</w:t>
      </w:r>
    </w:p>
    <w:p w14:paraId="6FEE9437" w14:textId="7F140B87" w:rsidR="00F14CE5" w:rsidRPr="00D27E48" w:rsidRDefault="00F14CE5" w:rsidP="00F14CE5">
      <w:pPr>
        <w:rPr>
          <w:color w:val="000000"/>
        </w:rPr>
      </w:pPr>
      <w:hyperlink r:id="rId1793" w:history="1">
        <w:r w:rsidRPr="00D27E48">
          <w:rPr>
            <w:rStyle w:val="Hyperlink"/>
            <w:i/>
          </w:rPr>
          <w:t xml:space="preserve">FormatText </w:t>
        </w:r>
      </w:hyperlink>
      <w:r w:rsidRPr="00D27E48">
        <w:rPr>
          <w:color w:val="FF0000"/>
        </w:rPr>
        <w:t>[15.10.21]</w:t>
      </w:r>
      <w:r w:rsidRPr="00D27E48">
        <w:rPr>
          <w:color w:val="000000"/>
        </w:rPr>
        <w:t xml:space="preserve"> – Formats a word/selection of whole words</w:t>
      </w:r>
    </w:p>
    <w:p w14:paraId="43DB6EA8" w14:textId="2D13F138" w:rsidR="00F14CE5" w:rsidRPr="00D27E48" w:rsidRDefault="00F14CE5" w:rsidP="00F14CE5">
      <w:pPr>
        <w:rPr>
          <w:color w:val="000000"/>
        </w:rPr>
      </w:pPr>
      <w:hyperlink r:id="rId1794" w:history="1">
        <w:r w:rsidRPr="00D27E48">
          <w:rPr>
            <w:rStyle w:val="Hyperlink"/>
            <w:i/>
          </w:rPr>
          <w:t xml:space="preserve">GermanAccusative </w:t>
        </w:r>
      </w:hyperlink>
      <w:r w:rsidRPr="00D27E48">
        <w:rPr>
          <w:color w:val="FF0000"/>
        </w:rPr>
        <w:t>[18.06.21]</w:t>
      </w:r>
      <w:r w:rsidRPr="00D27E48">
        <w:rPr>
          <w:color w:val="000000"/>
        </w:rPr>
        <w:t xml:space="preserve"> – Forces the accusative -en ending to the current word</w:t>
      </w:r>
    </w:p>
    <w:p w14:paraId="4DD6D4BD" w14:textId="026CE017" w:rsidR="00F14CE5" w:rsidRPr="00D27E48" w:rsidRDefault="00F14CE5" w:rsidP="00F14CE5">
      <w:pPr>
        <w:rPr>
          <w:color w:val="000000"/>
        </w:rPr>
      </w:pPr>
      <w:hyperlink r:id="rId1795" w:history="1">
        <w:r w:rsidRPr="00D27E48">
          <w:rPr>
            <w:rStyle w:val="Hyperlink"/>
            <w:i/>
          </w:rPr>
          <w:t xml:space="preserve">GermanDative </w:t>
        </w:r>
      </w:hyperlink>
      <w:r w:rsidRPr="00D27E48">
        <w:rPr>
          <w:color w:val="FF0000"/>
        </w:rPr>
        <w:t>[18.06.21]</w:t>
      </w:r>
      <w:r w:rsidRPr="00D27E48">
        <w:rPr>
          <w:color w:val="000000"/>
        </w:rPr>
        <w:t xml:space="preserve"> – Forces the dative -em ending to the current word</w:t>
      </w:r>
    </w:p>
    <w:p w14:paraId="336C81F9" w14:textId="3F66C26A" w:rsidR="00F14CE5" w:rsidRPr="00D27E48" w:rsidRDefault="00F14CE5" w:rsidP="00F14CE5">
      <w:pPr>
        <w:rPr>
          <w:color w:val="000000"/>
        </w:rPr>
      </w:pPr>
      <w:hyperlink r:id="rId1796" w:history="1">
        <w:r w:rsidRPr="00D27E48">
          <w:rPr>
            <w:rStyle w:val="Hyperlink"/>
            <w:i/>
          </w:rPr>
          <w:t xml:space="preserve">PluraliseDE </w:t>
        </w:r>
      </w:hyperlink>
      <w:r w:rsidRPr="00D27E48">
        <w:rPr>
          <w:color w:val="FF0000"/>
        </w:rPr>
        <w:t>[23.05.21]</w:t>
      </w:r>
      <w:r w:rsidRPr="00D27E48">
        <w:rPr>
          <w:color w:val="000000"/>
        </w:rPr>
        <w:t xml:space="preserve"> – Toggles the ending plural/singular</w:t>
      </w:r>
      <w:r>
        <w:rPr>
          <w:color w:val="000000"/>
        </w:rPr>
        <w:t xml:space="preserve"> (German)</w:t>
      </w:r>
    </w:p>
    <w:p w14:paraId="7F61C01E" w14:textId="1AE4EB4F" w:rsidR="00F14CE5" w:rsidRPr="00D27E48" w:rsidRDefault="00F14CE5" w:rsidP="00F14CE5">
      <w:pPr>
        <w:rPr>
          <w:color w:val="000000"/>
        </w:rPr>
      </w:pPr>
      <w:hyperlink r:id="rId1797" w:history="1">
        <w:r w:rsidRPr="00D27E48">
          <w:rPr>
            <w:rStyle w:val="Hyperlink"/>
            <w:i/>
          </w:rPr>
          <w:t xml:space="preserve">LineConvert </w:t>
        </w:r>
      </w:hyperlink>
      <w:r w:rsidRPr="00D27E48">
        <w:rPr>
          <w:color w:val="FF0000"/>
        </w:rPr>
        <w:t>[15.07.21]</w:t>
      </w:r>
      <w:r w:rsidRPr="00D27E48">
        <w:rPr>
          <w:color w:val="000000"/>
        </w:rPr>
        <w:t xml:space="preserve"> – Converts 'poetry' line ends in selected text to new paragraphs</w:t>
      </w:r>
    </w:p>
    <w:p w14:paraId="3C9E776D" w14:textId="0DF6FB07" w:rsidR="00F14CE5" w:rsidRPr="00D27E48" w:rsidRDefault="00F14CE5" w:rsidP="00F14CE5">
      <w:pPr>
        <w:rPr>
          <w:color w:val="000000"/>
        </w:rPr>
      </w:pPr>
      <w:hyperlink r:id="rId1798" w:history="1">
        <w:r w:rsidRPr="00D27E48">
          <w:rPr>
            <w:rStyle w:val="Hyperlink"/>
            <w:i/>
          </w:rPr>
          <w:t xml:space="preserve">ListItemFinderShort </w:t>
        </w:r>
      </w:hyperlink>
      <w:r w:rsidRPr="00D27E48">
        <w:rPr>
          <w:color w:val="FF0000"/>
        </w:rPr>
        <w:t>[28.08.14]</w:t>
      </w:r>
      <w:r w:rsidRPr="00D27E48">
        <w:rPr>
          <w:color w:val="000000"/>
        </w:rPr>
        <w:t xml:space="preserve"> – Jump to an auto-list number</w:t>
      </w:r>
    </w:p>
    <w:p w14:paraId="33148C0D" w14:textId="0F0DEA3D" w:rsidR="00F14CE5" w:rsidRPr="00D27E48" w:rsidRDefault="00F14CE5" w:rsidP="00F14CE5">
      <w:pPr>
        <w:rPr>
          <w:color w:val="000000"/>
        </w:rPr>
      </w:pPr>
      <w:hyperlink r:id="rId1799" w:history="1">
        <w:r w:rsidRPr="00D27E48">
          <w:rPr>
            <w:rStyle w:val="Hyperlink"/>
            <w:i/>
          </w:rPr>
          <w:t xml:space="preserve">LocalFandR </w:t>
        </w:r>
      </w:hyperlink>
      <w:r w:rsidRPr="00D27E48">
        <w:rPr>
          <w:color w:val="FF0000"/>
        </w:rPr>
        <w:t>[26.09.17]</w:t>
      </w:r>
      <w:r w:rsidRPr="00D27E48">
        <w:rPr>
          <w:color w:val="000000"/>
        </w:rPr>
        <w:t xml:space="preserve"> – Does a find and replace, but only on the selected text</w:t>
      </w:r>
    </w:p>
    <w:p w14:paraId="4E8A245A" w14:textId="5EB867DC" w:rsidR="00F14CE5" w:rsidRPr="00D27E48" w:rsidRDefault="00F14CE5" w:rsidP="00F14CE5">
      <w:pPr>
        <w:rPr>
          <w:color w:val="000000"/>
        </w:rPr>
      </w:pPr>
      <w:hyperlink r:id="rId1800" w:history="1">
        <w:r w:rsidRPr="00D27E48">
          <w:rPr>
            <w:rStyle w:val="Hyperlink"/>
            <w:i/>
          </w:rPr>
          <w:t xml:space="preserve">NonCurlyDoubleQuote </w:t>
        </w:r>
      </w:hyperlink>
      <w:r w:rsidRPr="00D27E48">
        <w:rPr>
          <w:color w:val="FF0000"/>
        </w:rPr>
        <w:t>[01.01.10]</w:t>
      </w:r>
      <w:r w:rsidRPr="00D27E48">
        <w:rPr>
          <w:color w:val="000000"/>
        </w:rPr>
        <w:t xml:space="preserve"> – Type a non-curly double quote</w:t>
      </w:r>
    </w:p>
    <w:p w14:paraId="1BAF467B" w14:textId="23A5F6A5" w:rsidR="00F14CE5" w:rsidRPr="00D27E48" w:rsidRDefault="00F14CE5" w:rsidP="00F14CE5">
      <w:pPr>
        <w:rPr>
          <w:color w:val="000000"/>
        </w:rPr>
      </w:pPr>
      <w:hyperlink r:id="rId1801" w:history="1">
        <w:r w:rsidRPr="00D27E48">
          <w:rPr>
            <w:rStyle w:val="Hyperlink"/>
            <w:i/>
          </w:rPr>
          <w:t xml:space="preserve">NoteMarkerMoveEndSentence </w:t>
        </w:r>
      </w:hyperlink>
      <w:r w:rsidRPr="00D27E48">
        <w:rPr>
          <w:color w:val="FF0000"/>
        </w:rPr>
        <w:t>[19.04.21]</w:t>
      </w:r>
      <w:r w:rsidRPr="00D27E48">
        <w:rPr>
          <w:color w:val="000000"/>
        </w:rPr>
        <w:t xml:space="preserve"> – Moves the foot/endnote marker to the end of the sentence</w:t>
      </w:r>
    </w:p>
    <w:p w14:paraId="4989B99B" w14:textId="145C7335" w:rsidR="00F14CE5" w:rsidRPr="00D27E48" w:rsidRDefault="00F14CE5" w:rsidP="00F14CE5">
      <w:pPr>
        <w:rPr>
          <w:color w:val="000000"/>
        </w:rPr>
      </w:pPr>
      <w:hyperlink r:id="rId1802" w:history="1">
        <w:r w:rsidRPr="00D27E48">
          <w:rPr>
            <w:rStyle w:val="Hyperlink"/>
            <w:i/>
          </w:rPr>
          <w:t>PageBreakColour</w:t>
        </w:r>
      </w:hyperlink>
      <w:r w:rsidRPr="00D27E48">
        <w:rPr>
          <w:i/>
          <w:color w:val="000000"/>
        </w:rPr>
        <w:t xml:space="preserve"> </w:t>
      </w:r>
      <w:r w:rsidRPr="00D27E48">
        <w:rPr>
          <w:color w:val="FF0000"/>
        </w:rPr>
        <w:t xml:space="preserve">[14.03.24] </w:t>
      </w:r>
      <w:r w:rsidRPr="00D27E48">
        <w:rPr>
          <w:color w:val="000000"/>
        </w:rPr>
        <w:t>– Colours/highlights the lines either side of each page break</w:t>
      </w:r>
    </w:p>
    <w:p w14:paraId="3BF69ED7" w14:textId="10A826A1" w:rsidR="00B31163" w:rsidRPr="00D27E48" w:rsidRDefault="00B31163" w:rsidP="00B31163">
      <w:pPr>
        <w:rPr>
          <w:color w:val="000000"/>
        </w:rPr>
      </w:pPr>
      <w:hyperlink r:id="rId1803" w:history="1">
        <w:r w:rsidRPr="00D27E48">
          <w:rPr>
            <w:rStyle w:val="Hyperlink"/>
            <w:i/>
          </w:rPr>
          <w:t>SentenceReverse</w:t>
        </w:r>
      </w:hyperlink>
      <w:r w:rsidRPr="00D27E48">
        <w:rPr>
          <w:color w:val="000000"/>
        </w:rPr>
        <w:t xml:space="preserve"> [</w:t>
      </w:r>
      <w:r w:rsidRPr="00D27E48">
        <w:rPr>
          <w:color w:val="FF0000"/>
        </w:rPr>
        <w:t>02.10.22]</w:t>
      </w:r>
      <w:r w:rsidRPr="00D27E48">
        <w:rPr>
          <w:color w:val="000000"/>
        </w:rPr>
        <w:t xml:space="preserve"> – Switches the order of the two sentences in the bullet point</w:t>
      </w:r>
    </w:p>
    <w:p w14:paraId="00CE23D0" w14:textId="77777777" w:rsidR="00A27B46" w:rsidRPr="00D27E48" w:rsidRDefault="00A27B46" w:rsidP="00B31163">
      <w:pPr>
        <w:rPr>
          <w:color w:val="000000"/>
        </w:rPr>
      </w:pPr>
      <w:bookmarkStart w:id="211" w:name="_Hlk98770753"/>
    </w:p>
    <w:bookmarkEnd w:id="211"/>
    <w:p w14:paraId="282EC105" w14:textId="01BEA97C" w:rsidR="00B31163" w:rsidRPr="00D27E48" w:rsidRDefault="00B31163" w:rsidP="00B31163">
      <w:pPr>
        <w:rPr>
          <w:color w:val="000000"/>
        </w:rPr>
      </w:pPr>
      <w:r w:rsidRPr="00D27E48">
        <w:rPr>
          <w:color w:val="0000FF"/>
        </w:rPr>
        <w:fldChar w:fldCharType="begin"/>
      </w:r>
      <w:r w:rsidRPr="00D27E48">
        <w:rPr>
          <w:i/>
          <w:color w:val="0000FF"/>
        </w:rPr>
        <w:instrText xml:space="preserve"> HYPERLINK "</w:instrText>
      </w:r>
      <w:r w:rsidR="00F46DB5">
        <w:rPr>
          <w:i/>
          <w:color w:val="0000FF"/>
        </w:rPr>
        <w:instrText>https:</w:instrText>
      </w:r>
      <w:r w:rsidRPr="00D27E48">
        <w:rPr>
          <w:i/>
          <w:color w:val="0000FF"/>
        </w:rPr>
        <w:instrText xml:space="preserve">//wordmacrotools.com/macros/S/SplitLine" </w:instrText>
      </w:r>
      <w:r w:rsidRPr="00D27E48">
        <w:rPr>
          <w:color w:val="0000FF"/>
        </w:rPr>
      </w:r>
      <w:r w:rsidRPr="00D27E48">
        <w:rPr>
          <w:color w:val="0000FF"/>
        </w:rPr>
        <w:fldChar w:fldCharType="separate"/>
      </w:r>
      <w:r w:rsidRPr="00D27E48">
        <w:rPr>
          <w:rStyle w:val="Hyperlink"/>
          <w:i/>
        </w:rPr>
        <w:t xml:space="preserve">SplitLine </w:t>
      </w:r>
      <w:r w:rsidRPr="00D27E48">
        <w:rPr>
          <w:rStyle w:val="Hyperlink"/>
          <w:i/>
          <w:color w:val="000000"/>
        </w:rPr>
        <w:fldChar w:fldCharType="end"/>
      </w:r>
      <w:r w:rsidRPr="00D27E48">
        <w:rPr>
          <w:color w:val="FF0000"/>
        </w:rPr>
        <w:t>[09.06.20]</w:t>
      </w:r>
      <w:r w:rsidRPr="00D27E48">
        <w:rPr>
          <w:color w:val="000000"/>
        </w:rPr>
        <w:t xml:space="preserve"> – Splits an email</w:t>
      </w:r>
    </w:p>
    <w:p w14:paraId="4708E538" w14:textId="5035FB6B" w:rsidR="00B31163" w:rsidRPr="00D27E48" w:rsidRDefault="00B31163" w:rsidP="00B31163">
      <w:pPr>
        <w:rPr>
          <w:color w:val="000000"/>
        </w:rPr>
      </w:pPr>
      <w:hyperlink r:id="rId1804" w:history="1">
        <w:r w:rsidRPr="00D27E48">
          <w:rPr>
            <w:rStyle w:val="Hyperlink"/>
            <w:i/>
          </w:rPr>
          <w:t xml:space="preserve">TagListBulletsAll </w:t>
        </w:r>
      </w:hyperlink>
      <w:r w:rsidRPr="00D27E48">
        <w:rPr>
          <w:color w:val="FF0000"/>
        </w:rPr>
        <w:t>[15.07.17]</w:t>
      </w:r>
      <w:r w:rsidRPr="00D27E48">
        <w:rPr>
          <w:color w:val="000000"/>
        </w:rPr>
        <w:t xml:space="preserve"> – Find all bullet lists and tag them</w:t>
      </w:r>
    </w:p>
    <w:p w14:paraId="7D92F09D" w14:textId="574D6F80" w:rsidR="00B31163" w:rsidRPr="00D27E48" w:rsidRDefault="00B31163" w:rsidP="00B31163">
      <w:pPr>
        <w:rPr>
          <w:color w:val="000000"/>
        </w:rPr>
      </w:pPr>
      <w:hyperlink r:id="rId1805" w:history="1">
        <w:r w:rsidRPr="00D27E48">
          <w:rPr>
            <w:rStyle w:val="Hyperlink"/>
            <w:i/>
          </w:rPr>
          <w:t xml:space="preserve">TagListLettersAll </w:t>
        </w:r>
      </w:hyperlink>
      <w:r w:rsidRPr="00D27E48">
        <w:rPr>
          <w:color w:val="FF0000"/>
        </w:rPr>
        <w:t>[15.07.17]</w:t>
      </w:r>
      <w:r w:rsidRPr="00D27E48">
        <w:rPr>
          <w:color w:val="000000"/>
        </w:rPr>
        <w:t xml:space="preserve"> – Find all lettered lists and tag them</w:t>
      </w:r>
    </w:p>
    <w:p w14:paraId="32BCE8D2" w14:textId="41A887E0" w:rsidR="00B31163" w:rsidRPr="00D27E48" w:rsidRDefault="00B31163" w:rsidP="00B31163">
      <w:pPr>
        <w:rPr>
          <w:color w:val="000000"/>
        </w:rPr>
      </w:pPr>
      <w:hyperlink r:id="rId1806" w:history="1">
        <w:r w:rsidRPr="00D27E48">
          <w:rPr>
            <w:rStyle w:val="Hyperlink"/>
            <w:i/>
          </w:rPr>
          <w:t xml:space="preserve">TagListNumbersAll </w:t>
        </w:r>
      </w:hyperlink>
      <w:r w:rsidRPr="00D27E48">
        <w:rPr>
          <w:color w:val="FF0000"/>
        </w:rPr>
        <w:t>[15.07.17]</w:t>
      </w:r>
      <w:r w:rsidRPr="00D27E48">
        <w:rPr>
          <w:color w:val="000000"/>
        </w:rPr>
        <w:t xml:space="preserve"> – Find all numbered lists and tag them</w:t>
      </w:r>
    </w:p>
    <w:p w14:paraId="451742FC" w14:textId="1332523D" w:rsidR="00B31163" w:rsidRPr="00D27E48" w:rsidRDefault="00B31163" w:rsidP="00B31163">
      <w:pPr>
        <w:rPr>
          <w:color w:val="000000"/>
        </w:rPr>
      </w:pPr>
      <w:hyperlink r:id="rId1807" w:history="1">
        <w:r w:rsidRPr="00D27E48">
          <w:rPr>
            <w:rStyle w:val="Hyperlink"/>
            <w:i/>
          </w:rPr>
          <w:t xml:space="preserve">TOCupdate </w:t>
        </w:r>
      </w:hyperlink>
      <w:r w:rsidRPr="00D27E48">
        <w:rPr>
          <w:color w:val="FF0000"/>
        </w:rPr>
        <w:t>[16.12.13]</w:t>
      </w:r>
      <w:r w:rsidRPr="00D27E48">
        <w:rPr>
          <w:color w:val="000000"/>
        </w:rPr>
        <w:t xml:space="preserve"> – Update (and customise) the table of contents</w:t>
      </w:r>
    </w:p>
    <w:p w14:paraId="2C65F9D8" w14:textId="184CAD68" w:rsidR="00B31163" w:rsidRPr="00D27E48" w:rsidRDefault="00B31163" w:rsidP="00B31163">
      <w:pPr>
        <w:rPr>
          <w:color w:val="000000"/>
        </w:rPr>
      </w:pPr>
      <w:hyperlink r:id="rId1808" w:history="1">
        <w:r w:rsidRPr="00D27E48">
          <w:rPr>
            <w:rStyle w:val="Hyperlink"/>
            <w:i/>
          </w:rPr>
          <w:t>WordCopierDown</w:t>
        </w:r>
      </w:hyperlink>
      <w:r w:rsidRPr="00D27E48">
        <w:rPr>
          <w:i/>
        </w:rPr>
        <w:t xml:space="preserve"> </w:t>
      </w:r>
      <w:r w:rsidRPr="00D27E48">
        <w:rPr>
          <w:color w:val="FF0000"/>
        </w:rPr>
        <w:t xml:space="preserve">[25.03.24] </w:t>
      </w:r>
      <w:r w:rsidRPr="00D27E48">
        <w:rPr>
          <w:color w:val="000000"/>
        </w:rPr>
        <w:t>– Copies the word from the beginning of the selection to the end</w:t>
      </w:r>
    </w:p>
    <w:p w14:paraId="39585107" w14:textId="69E0D27E" w:rsidR="00B31163" w:rsidRDefault="00B31163" w:rsidP="00B31163">
      <w:pPr>
        <w:rPr>
          <w:color w:val="000000"/>
        </w:rPr>
      </w:pPr>
      <w:hyperlink r:id="rId1809" w:history="1">
        <w:r w:rsidRPr="00D27E48">
          <w:rPr>
            <w:rStyle w:val="Hyperlink"/>
            <w:i/>
          </w:rPr>
          <w:t>WordCopierUp</w:t>
        </w:r>
      </w:hyperlink>
      <w:r w:rsidRPr="00D27E48">
        <w:rPr>
          <w:i/>
          <w:color w:val="000000"/>
        </w:rPr>
        <w:t xml:space="preserve"> </w:t>
      </w:r>
      <w:r w:rsidRPr="00D27E48">
        <w:rPr>
          <w:color w:val="FF0000"/>
        </w:rPr>
        <w:t xml:space="preserve">[25.03.24] </w:t>
      </w:r>
      <w:r w:rsidRPr="00D27E48">
        <w:rPr>
          <w:color w:val="000000"/>
        </w:rPr>
        <w:t>– Copies the word from the end of the selection to the beginning</w:t>
      </w:r>
    </w:p>
    <w:p w14:paraId="42969CA2" w14:textId="77777777" w:rsidR="00C07B3A" w:rsidRDefault="00C07B3A" w:rsidP="00B31163">
      <w:pPr>
        <w:rPr>
          <w:color w:val="000000"/>
        </w:rPr>
      </w:pPr>
    </w:p>
    <w:p w14:paraId="16867772" w14:textId="1D7D23FC" w:rsidR="00C16F4D" w:rsidRDefault="00C16F4D" w:rsidP="00C16F4D">
      <w:pPr>
        <w:rPr>
          <w:color w:val="000000"/>
        </w:rPr>
      </w:pPr>
      <w:hyperlink r:id="rId1810" w:history="1">
        <w:r w:rsidRPr="00C16F4D">
          <w:rPr>
            <w:rStyle w:val="Hyperlink"/>
            <w:i/>
            <w:color w:val="auto"/>
          </w:rPr>
          <w:t xml:space="preserve">ShiftUp </w:t>
        </w:r>
      </w:hyperlink>
      <w:r>
        <w:rPr>
          <w:i/>
          <w:color w:val="000000"/>
        </w:rPr>
        <w:t xml:space="preserve">– </w:t>
      </w:r>
      <w:hyperlink r:id="rId1811" w:history="1">
        <w:r w:rsidRPr="00C16F4D">
          <w:rPr>
            <w:rStyle w:val="Hyperlink"/>
            <w:color w:val="auto"/>
          </w:rPr>
          <w:t>Moves a list item up</w:t>
        </w:r>
      </w:hyperlink>
    </w:p>
    <w:p w14:paraId="31B34AA8" w14:textId="7D4359D3" w:rsidR="00C16F4D" w:rsidRDefault="00C16F4D" w:rsidP="00C16F4D">
      <w:pPr>
        <w:rPr>
          <w:color w:val="000000"/>
        </w:rPr>
      </w:pPr>
      <w:hyperlink r:id="rId1812" w:history="1">
        <w:r w:rsidRPr="00C16F4D">
          <w:rPr>
            <w:rStyle w:val="Hyperlink"/>
            <w:i/>
            <w:color w:val="auto"/>
          </w:rPr>
          <w:t xml:space="preserve">ShiftDown </w:t>
        </w:r>
      </w:hyperlink>
      <w:r>
        <w:rPr>
          <w:i/>
          <w:color w:val="000000"/>
        </w:rPr>
        <w:t xml:space="preserve">– </w:t>
      </w:r>
      <w:hyperlink r:id="rId1813" w:history="1">
        <w:r w:rsidRPr="00C16F4D">
          <w:rPr>
            <w:rStyle w:val="Hyperlink"/>
            <w:color w:val="auto"/>
          </w:rPr>
          <w:t>Moves a list item up</w:t>
        </w:r>
      </w:hyperlink>
    </w:p>
    <w:p w14:paraId="78952902" w14:textId="15C33CB7" w:rsidR="00C16F4D" w:rsidRDefault="00C16F4D" w:rsidP="00C16F4D">
      <w:pPr>
        <w:rPr>
          <w:color w:val="000000"/>
        </w:rPr>
      </w:pPr>
      <w:hyperlink r:id="rId1814" w:history="1">
        <w:r w:rsidRPr="00C16F4D">
          <w:rPr>
            <w:rStyle w:val="Hyperlink"/>
            <w:i/>
            <w:color w:val="auto"/>
          </w:rPr>
          <w:t xml:space="preserve">ShiftOut </w:t>
        </w:r>
      </w:hyperlink>
      <w:r>
        <w:rPr>
          <w:i/>
          <w:color w:val="000000"/>
        </w:rPr>
        <w:t xml:space="preserve">– </w:t>
      </w:r>
      <w:hyperlink r:id="rId1815" w:history="1">
        <w:r w:rsidRPr="00C16F4D">
          <w:rPr>
            <w:rStyle w:val="Hyperlink"/>
            <w:color w:val="auto"/>
          </w:rPr>
          <w:t>Moves items out into a separate list</w:t>
        </w:r>
      </w:hyperlink>
    </w:p>
    <w:p w14:paraId="6DEA91F8" w14:textId="036FE103" w:rsidR="00C16F4D" w:rsidRPr="00C16F4D" w:rsidRDefault="00C16F4D" w:rsidP="00C16F4D">
      <w:pPr>
        <w:rPr>
          <w:color w:val="000000"/>
        </w:rPr>
      </w:pPr>
      <w:hyperlink r:id="rId1816" w:history="1">
        <w:r w:rsidRPr="00C16F4D">
          <w:rPr>
            <w:rStyle w:val="Hyperlink"/>
            <w:i/>
            <w:color w:val="auto"/>
          </w:rPr>
          <w:t xml:space="preserve">ShiftIn </w:t>
        </w:r>
      </w:hyperlink>
      <w:r>
        <w:rPr>
          <w:i/>
          <w:color w:val="000000"/>
        </w:rPr>
        <w:t xml:space="preserve">– </w:t>
      </w:r>
      <w:hyperlink r:id="rId1817" w:history="1">
        <w:r w:rsidRPr="00C16F4D">
          <w:rPr>
            <w:rStyle w:val="Hyperlink"/>
            <w:color w:val="auto"/>
          </w:rPr>
          <w:t>Moves items from the list back into the current document</w:t>
        </w:r>
      </w:hyperlink>
    </w:p>
    <w:p w14:paraId="59E45DE7" w14:textId="58CF1047" w:rsidR="003B5A28" w:rsidRDefault="003B5A28" w:rsidP="00325AA5">
      <w:pPr>
        <w:rPr>
          <w:color w:val="000000"/>
        </w:rPr>
      </w:pPr>
    </w:p>
    <w:p w14:paraId="651A1A37" w14:textId="190A9BD0" w:rsidR="007C1085" w:rsidRPr="00D27E48" w:rsidRDefault="007C1085" w:rsidP="007C1085">
      <w:pPr>
        <w:rPr>
          <w:color w:val="000000"/>
        </w:rPr>
      </w:pPr>
      <w:hyperlink r:id="rId1818" w:history="1">
        <w:r w:rsidRPr="007C1085">
          <w:rPr>
            <w:rStyle w:val="Hyperlink"/>
            <w:i/>
            <w:color w:val="auto"/>
          </w:rPr>
          <w:t xml:space="preserve">KerningAdjustShortest </w:t>
        </w:r>
      </w:hyperlink>
      <w:r>
        <w:rPr>
          <w:i/>
          <w:color w:val="000000"/>
        </w:rPr>
        <w:t xml:space="preserve">– </w:t>
      </w:r>
      <w:hyperlink r:id="rId1819" w:history="1">
        <w:r w:rsidRPr="007C1085">
          <w:rPr>
            <w:rStyle w:val="Hyperlink"/>
            <w:color w:val="auto"/>
          </w:rPr>
          <w:t>Kerns selected text or selects the shortest line in the paragraph</w:t>
        </w:r>
      </w:hyperlink>
    </w:p>
    <w:p w14:paraId="0C88F5C0" w14:textId="77777777" w:rsidR="000D03F9" w:rsidRPr="00D27E48" w:rsidRDefault="000D03F9" w:rsidP="006E59C0">
      <w:pPr>
        <w:rPr>
          <w:color w:val="000000"/>
        </w:rPr>
      </w:pPr>
    </w:p>
    <w:p w14:paraId="7D487E7E" w14:textId="6A038B08" w:rsidR="000D03F9" w:rsidRPr="00E61C26" w:rsidRDefault="000D03F9" w:rsidP="00D777E2">
      <w:pPr>
        <w:pStyle w:val="Heading3"/>
        <w:tabs>
          <w:tab w:val="left" w:pos="709"/>
        </w:tabs>
        <w:rPr>
          <w:color w:val="00B0F0"/>
        </w:rPr>
      </w:pPr>
      <w:bookmarkStart w:id="212" w:name="_Toc55981616"/>
      <w:bookmarkStart w:id="213" w:name="_Toc55981714"/>
      <w:r w:rsidRPr="00E61C26">
        <w:rPr>
          <w:color w:val="00B0F0"/>
        </w:rPr>
        <w:t>18</w:t>
      </w:r>
      <w:r w:rsidR="004547AA" w:rsidRPr="00E61C26">
        <w:rPr>
          <w:color w:val="00B0F0"/>
        </w:rPr>
        <w:t>. </w:t>
      </w:r>
      <w:r w:rsidRPr="00E61C26">
        <w:rPr>
          <w:color w:val="00B0F0"/>
        </w:rPr>
        <w:t>Speed navigating around the text</w:t>
      </w:r>
      <w:bookmarkEnd w:id="212"/>
      <w:bookmarkEnd w:id="213"/>
      <w:r w:rsidR="00C62C65" w:rsidRPr="00E61C26">
        <w:rPr>
          <w:color w:val="00B0F0"/>
        </w:rPr>
        <w:t xml:space="preserve">      </w:t>
      </w:r>
    </w:p>
    <w:p w14:paraId="6DC67455" w14:textId="77777777" w:rsidR="008E69DA" w:rsidRPr="008E69DA" w:rsidRDefault="008E69DA" w:rsidP="00F14CE5">
      <w:pPr>
        <w:rPr>
          <w:color w:val="000000"/>
        </w:rPr>
      </w:pPr>
    </w:p>
    <w:p w14:paraId="72DB21AA" w14:textId="21C97110" w:rsidR="00F14CE5" w:rsidRPr="00D27E48" w:rsidRDefault="00F14CE5" w:rsidP="00F14CE5">
      <w:hyperlink r:id="rId1820" w:history="1">
        <w:r w:rsidRPr="00D27E48">
          <w:rPr>
            <w:rStyle w:val="Hyperlink"/>
            <w:i/>
            <w:iCs/>
          </w:rPr>
          <w:t>NavigationPanePrepare</w:t>
        </w:r>
      </w:hyperlink>
      <w:r w:rsidRPr="00D27E48">
        <w:t xml:space="preserve"> [</w:t>
      </w:r>
      <w:r w:rsidRPr="00D27E48">
        <w:rPr>
          <w:color w:val="FF0000"/>
        </w:rPr>
        <w:t>16.06.23]</w:t>
      </w:r>
      <w:r w:rsidRPr="00D27E48">
        <w:t xml:space="preserve"> – Copies text and prepares for Navigation pane (only needed for Macs)</w:t>
      </w:r>
    </w:p>
    <w:p w14:paraId="411A2239" w14:textId="1B3EE02C" w:rsidR="003C1423" w:rsidRPr="00D27E48" w:rsidRDefault="00953CC2" w:rsidP="003C1423">
      <w:pPr>
        <w:rPr>
          <w:color w:val="000000"/>
          <w:u w:val="single"/>
        </w:rPr>
      </w:pPr>
      <w:hyperlink r:id="rId1821" w:history="1">
        <w:r w:rsidRPr="00D27E48">
          <w:rPr>
            <w:rStyle w:val="Hyperlink"/>
            <w:i/>
            <w:color w:val="000000"/>
          </w:rPr>
          <w:t xml:space="preserve">NavPaneWidth </w:t>
        </w:r>
      </w:hyperlink>
      <w:r w:rsidR="003C1423" w:rsidRPr="00D27E48">
        <w:rPr>
          <w:color w:val="000000"/>
        </w:rPr>
        <w:t xml:space="preserve">– </w:t>
      </w:r>
      <w:hyperlink r:id="rId1822" w:history="1">
        <w:r w:rsidRPr="00D27E48">
          <w:rPr>
            <w:rStyle w:val="Hyperlink"/>
            <w:color w:val="000000"/>
          </w:rPr>
          <w:t>Widens the navigation pane</w:t>
        </w:r>
      </w:hyperlink>
    </w:p>
    <w:p w14:paraId="0F647EDC" w14:textId="0C0E2155" w:rsidR="003C1423" w:rsidRDefault="00953CC2" w:rsidP="003C1423">
      <w:pPr>
        <w:rPr>
          <w:rStyle w:val="Hyperlink"/>
          <w:color w:val="000000"/>
        </w:rPr>
      </w:pPr>
      <w:hyperlink r:id="rId1823" w:history="1">
        <w:r w:rsidRPr="00D27E48">
          <w:rPr>
            <w:rStyle w:val="Hyperlink"/>
            <w:i/>
            <w:color w:val="000000"/>
          </w:rPr>
          <w:t xml:space="preserve">NavPaneCustomize </w:t>
        </w:r>
      </w:hyperlink>
      <w:r w:rsidR="003C1423" w:rsidRPr="00D27E48">
        <w:rPr>
          <w:color w:val="000000"/>
        </w:rPr>
        <w:t xml:space="preserve">– </w:t>
      </w:r>
      <w:hyperlink r:id="rId1824" w:history="1">
        <w:r w:rsidRPr="00D27E48">
          <w:rPr>
            <w:rStyle w:val="Hyperlink"/>
            <w:color w:val="000000"/>
          </w:rPr>
          <w:t>Opens the navigation pane where and how you want</w:t>
        </w:r>
      </w:hyperlink>
    </w:p>
    <w:p w14:paraId="04D84F76" w14:textId="77777777" w:rsidR="00652F0C" w:rsidRDefault="00652F0C" w:rsidP="003C1423">
      <w:pPr>
        <w:rPr>
          <w:rStyle w:val="Hyperlink"/>
          <w:color w:val="000000"/>
        </w:rPr>
      </w:pPr>
    </w:p>
    <w:p w14:paraId="768AD908" w14:textId="1798F32C" w:rsidR="00652F0C" w:rsidRPr="00D27E48" w:rsidRDefault="00652F0C" w:rsidP="00652F0C">
      <w:pPr>
        <w:rPr>
          <w:rStyle w:val="Hyperlink"/>
          <w:color w:val="000000"/>
        </w:rPr>
      </w:pPr>
      <w:hyperlink r:id="rId1825" w:history="1">
        <w:r w:rsidRPr="00652F0C">
          <w:rPr>
            <w:rStyle w:val="Hyperlink"/>
            <w:i/>
            <w:color w:val="auto"/>
          </w:rPr>
          <w:t xml:space="preserve">FindFwdAll </w:t>
        </w:r>
      </w:hyperlink>
      <w:r>
        <w:rPr>
          <w:rStyle w:val="Hyperlink"/>
          <w:i/>
          <w:color w:val="000000"/>
        </w:rPr>
        <w:t xml:space="preserve">– </w:t>
      </w:r>
      <w:hyperlink r:id="rId1826" w:history="1">
        <w:r w:rsidRPr="00652F0C">
          <w:rPr>
            <w:rStyle w:val="Hyperlink"/>
            <w:color w:val="auto"/>
          </w:rPr>
          <w:t>Moves forward to next match: text &gt; notes &gt; comments</w:t>
        </w:r>
      </w:hyperlink>
    </w:p>
    <w:p w14:paraId="62DFAF3D" w14:textId="77777777" w:rsidR="003C1423" w:rsidRPr="00D27E48" w:rsidRDefault="003C1423" w:rsidP="003C1423">
      <w:pPr>
        <w:rPr>
          <w:color w:val="000000"/>
        </w:rPr>
      </w:pPr>
    </w:p>
    <w:p w14:paraId="6129AD5E" w14:textId="499F25F3" w:rsidR="000D03F9" w:rsidRPr="00D27E48" w:rsidRDefault="00953CC2" w:rsidP="003C1423">
      <w:pPr>
        <w:rPr>
          <w:rStyle w:val="Hyperlink"/>
          <w:color w:val="000000"/>
        </w:rPr>
      </w:pPr>
      <w:hyperlink r:id="rId1827" w:history="1">
        <w:r w:rsidRPr="00D27E48">
          <w:rPr>
            <w:rStyle w:val="Hyperlink"/>
            <w:i/>
            <w:color w:val="000000"/>
          </w:rPr>
          <w:t xml:space="preserve">SmartFinder </w:t>
        </w:r>
      </w:hyperlink>
      <w:r w:rsidR="000D03F9" w:rsidRPr="00D27E48">
        <w:rPr>
          <w:color w:val="000000"/>
        </w:rPr>
        <w:t xml:space="preserve">– </w:t>
      </w:r>
      <w:hyperlink r:id="rId1828" w:history="1">
        <w:r w:rsidRPr="00D27E48">
          <w:rPr>
            <w:rStyle w:val="Hyperlink"/>
            <w:color w:val="000000"/>
          </w:rPr>
          <w:t>Finds this text/note/page/date/heading/format etc, etc immediately</w:t>
        </w:r>
      </w:hyperlink>
    </w:p>
    <w:p w14:paraId="783B464A" w14:textId="4662ADB4" w:rsidR="00EF45D8" w:rsidRPr="00D27E48" w:rsidRDefault="00EF45D8" w:rsidP="00EF45D8">
      <w:pPr>
        <w:rPr>
          <w:rStyle w:val="Hyperlink"/>
          <w:color w:val="auto"/>
        </w:rPr>
      </w:pPr>
      <w:hyperlink r:id="rId1829" w:history="1">
        <w:r w:rsidRPr="00D27E48">
          <w:rPr>
            <w:rStyle w:val="Hyperlink"/>
            <w:i/>
            <w:color w:val="auto"/>
          </w:rPr>
          <w:t xml:space="preserve">WildcardSave </w:t>
        </w:r>
      </w:hyperlink>
      <w:r w:rsidRPr="00D27E48">
        <w:rPr>
          <w:rStyle w:val="Hyperlink"/>
          <w:i/>
          <w:color w:val="auto"/>
          <w:u w:val="none"/>
        </w:rPr>
        <w:t xml:space="preserve">– </w:t>
      </w:r>
      <w:hyperlink r:id="rId1830" w:history="1">
        <w:r w:rsidRPr="00D27E48">
          <w:rPr>
            <w:rStyle w:val="Hyperlink"/>
            <w:color w:val="auto"/>
          </w:rPr>
          <w:t>Reads the current 'Selection.Find' and saves at the top of the file</w:t>
        </w:r>
      </w:hyperlink>
    </w:p>
    <w:p w14:paraId="4111CE00" w14:textId="413FF326" w:rsidR="00EF45D8" w:rsidRDefault="00EF45D8" w:rsidP="00EF45D8">
      <w:hyperlink r:id="rId1831" w:history="1">
        <w:r w:rsidRPr="00D27E48">
          <w:rPr>
            <w:rStyle w:val="Hyperlink"/>
            <w:i/>
            <w:color w:val="auto"/>
          </w:rPr>
          <w:t xml:space="preserve">WildcardType </w:t>
        </w:r>
      </w:hyperlink>
      <w:r w:rsidRPr="00D27E48">
        <w:rPr>
          <w:rStyle w:val="Hyperlink"/>
          <w:i/>
          <w:color w:val="000000"/>
          <w:u w:val="none"/>
        </w:rPr>
        <w:t xml:space="preserve">– </w:t>
      </w:r>
      <w:hyperlink r:id="rId1832" w:history="1">
        <w:r w:rsidRPr="00D27E48">
          <w:rPr>
            <w:rStyle w:val="Hyperlink"/>
            <w:color w:val="auto"/>
          </w:rPr>
          <w:t>Reads the current 'Selection.Find' and types it in the file</w:t>
        </w:r>
      </w:hyperlink>
    </w:p>
    <w:p w14:paraId="69655E1C" w14:textId="77777777" w:rsidR="00575733" w:rsidRDefault="00575733" w:rsidP="00EF45D8"/>
    <w:p w14:paraId="322001F6" w14:textId="519284F4" w:rsidR="00575733" w:rsidRPr="00D27E48" w:rsidRDefault="00575733" w:rsidP="00575733">
      <w:pPr>
        <w:rPr>
          <w:rStyle w:val="Hyperlink"/>
          <w:color w:val="000000"/>
        </w:rPr>
      </w:pPr>
      <w:hyperlink r:id="rId1833" w:history="1">
        <w:r w:rsidRPr="00575733">
          <w:rPr>
            <w:rStyle w:val="Hyperlink"/>
            <w:i/>
            <w:color w:val="auto"/>
          </w:rPr>
          <w:t xml:space="preserve">ListOfFound </w:t>
        </w:r>
      </w:hyperlink>
      <w:r>
        <w:rPr>
          <w:rStyle w:val="Hyperlink"/>
          <w:i/>
          <w:color w:val="000000"/>
        </w:rPr>
        <w:t xml:space="preserve">– </w:t>
      </w:r>
      <w:hyperlink r:id="rId1834" w:history="1">
        <w:r w:rsidRPr="00575733">
          <w:rPr>
            <w:rStyle w:val="Hyperlink"/>
            <w:color w:val="auto"/>
          </w:rPr>
          <w:t>Creates a list of paragraphs containing specific word(s)</w:t>
        </w:r>
      </w:hyperlink>
    </w:p>
    <w:p w14:paraId="7EAB2D46" w14:textId="77777777" w:rsidR="00427A05" w:rsidRPr="00D27E48" w:rsidRDefault="00427A05" w:rsidP="00427A05">
      <w:pPr>
        <w:rPr>
          <w:color w:val="000000"/>
        </w:rPr>
      </w:pPr>
    </w:p>
    <w:p w14:paraId="7F4437C7" w14:textId="682A99A4" w:rsidR="00824583" w:rsidRPr="00D27E48" w:rsidRDefault="00824583" w:rsidP="00824583">
      <w:pPr>
        <w:rPr>
          <w:color w:val="000000"/>
          <w:u w:val="single"/>
        </w:rPr>
      </w:pPr>
      <w:hyperlink r:id="rId1835" w:history="1">
        <w:r w:rsidRPr="00824583">
          <w:rPr>
            <w:rStyle w:val="Hyperlink"/>
            <w:i/>
            <w:color w:val="auto"/>
          </w:rPr>
          <w:t xml:space="preserve">FindThisOrThat </w:t>
        </w:r>
      </w:hyperlink>
      <w:r>
        <w:rPr>
          <w:i/>
          <w:color w:val="000000"/>
          <w:u w:val="single"/>
        </w:rPr>
        <w:t xml:space="preserve">– </w:t>
      </w:r>
      <w:hyperlink r:id="rId1836" w:history="1">
        <w:r w:rsidRPr="00824583">
          <w:rPr>
            <w:rStyle w:val="Hyperlink"/>
            <w:color w:val="auto"/>
          </w:rPr>
          <w:t>Find the next occurrence of certain specific words</w:t>
        </w:r>
      </w:hyperlink>
    </w:p>
    <w:p w14:paraId="3A07CC19" w14:textId="2498B753" w:rsidR="00427A05" w:rsidRDefault="00824583" w:rsidP="00824583">
      <w:pPr>
        <w:rPr>
          <w:color w:val="000000"/>
        </w:rPr>
      </w:pPr>
      <w:hyperlink r:id="rId1837" w:history="1">
        <w:r w:rsidRPr="00824583">
          <w:rPr>
            <w:rStyle w:val="Hyperlink"/>
            <w:i/>
            <w:color w:val="auto"/>
          </w:rPr>
          <w:t xml:space="preserve">FindThisOrThatSetUp </w:t>
        </w:r>
      </w:hyperlink>
      <w:r>
        <w:rPr>
          <w:i/>
          <w:color w:val="000000"/>
        </w:rPr>
        <w:t xml:space="preserve">– </w:t>
      </w:r>
      <w:hyperlink r:id="rId1838" w:history="1">
        <w:r w:rsidRPr="00824583">
          <w:rPr>
            <w:rStyle w:val="Hyperlink"/>
            <w:color w:val="auto"/>
          </w:rPr>
          <w:t>Set-up for finding the next occurrence of certain specific words</w:t>
        </w:r>
      </w:hyperlink>
    </w:p>
    <w:p w14:paraId="63EDFFA6" w14:textId="77777777" w:rsidR="00824583" w:rsidRPr="00D27E48" w:rsidRDefault="00824583" w:rsidP="00427A05">
      <w:pPr>
        <w:rPr>
          <w:color w:val="000000"/>
        </w:rPr>
      </w:pPr>
    </w:p>
    <w:p w14:paraId="16ECEA42" w14:textId="7EDCA1AF" w:rsidR="000D03F9" w:rsidRDefault="00953CC2" w:rsidP="006E59C0">
      <w:pPr>
        <w:rPr>
          <w:rStyle w:val="Hyperlink"/>
          <w:color w:val="000000"/>
        </w:rPr>
      </w:pPr>
      <w:hyperlink r:id="rId1839" w:history="1">
        <w:r w:rsidRPr="00D27E48">
          <w:rPr>
            <w:rStyle w:val="Hyperlink"/>
            <w:i/>
            <w:color w:val="000000"/>
          </w:rPr>
          <w:t xml:space="preserve">FindSamePlace </w:t>
        </w:r>
      </w:hyperlink>
      <w:r w:rsidR="000D03F9" w:rsidRPr="00D27E48">
        <w:rPr>
          <w:color w:val="000000"/>
        </w:rPr>
        <w:t xml:space="preserve">– </w:t>
      </w:r>
      <w:hyperlink r:id="rId1840" w:history="1">
        <w:r w:rsidRPr="00D27E48">
          <w:rPr>
            <w:rStyle w:val="Hyperlink"/>
            <w:color w:val="000000"/>
          </w:rPr>
          <w:t>Finds the same place in another open file</w:t>
        </w:r>
      </w:hyperlink>
    </w:p>
    <w:p w14:paraId="07D83908" w14:textId="0B0CD33C" w:rsidR="00F14569" w:rsidRDefault="00F14569" w:rsidP="00F14569">
      <w:pPr>
        <w:rPr>
          <w:rStyle w:val="Hyperlink"/>
          <w:color w:val="000000"/>
        </w:rPr>
      </w:pPr>
      <w:hyperlink r:id="rId1841" w:history="1">
        <w:r w:rsidRPr="00F14569">
          <w:rPr>
            <w:rStyle w:val="Hyperlink"/>
            <w:i/>
            <w:color w:val="auto"/>
          </w:rPr>
          <w:t xml:space="preserve">FindSamePlaceBack </w:t>
        </w:r>
      </w:hyperlink>
      <w:r>
        <w:rPr>
          <w:rStyle w:val="Hyperlink"/>
          <w:i/>
          <w:color w:val="000000"/>
        </w:rPr>
        <w:t xml:space="preserve">– </w:t>
      </w:r>
      <w:hyperlink r:id="rId1842" w:history="1">
        <w:r w:rsidRPr="00F14569">
          <w:rPr>
            <w:rStyle w:val="Hyperlink"/>
            <w:color w:val="auto"/>
          </w:rPr>
          <w:t>Finds the same place in another open file in reverse order</w:t>
        </w:r>
      </w:hyperlink>
    </w:p>
    <w:p w14:paraId="290ED174" w14:textId="77777777" w:rsidR="00F14569" w:rsidRPr="00D27E48" w:rsidRDefault="00F14569" w:rsidP="006E59C0">
      <w:pPr>
        <w:rPr>
          <w:color w:val="000000"/>
          <w:u w:val="single"/>
        </w:rPr>
      </w:pPr>
    </w:p>
    <w:p w14:paraId="1863BE04" w14:textId="3A681A80" w:rsidR="00F14CE5" w:rsidRPr="00D27E48" w:rsidRDefault="00F14CE5" w:rsidP="00F14CE5">
      <w:pPr>
        <w:rPr>
          <w:color w:val="000000"/>
        </w:rPr>
      </w:pPr>
      <w:hyperlink r:id="rId1843" w:history="1">
        <w:r w:rsidRPr="00D27E48">
          <w:rPr>
            <w:rStyle w:val="Hyperlink"/>
            <w:i/>
          </w:rPr>
          <w:t xml:space="preserve">FindSamePageLine </w:t>
        </w:r>
      </w:hyperlink>
      <w:r w:rsidRPr="00D27E48">
        <w:rPr>
          <w:color w:val="FF0000"/>
        </w:rPr>
        <w:t>[17.12.12]</w:t>
      </w:r>
      <w:r w:rsidRPr="00D27E48">
        <w:rPr>
          <w:color w:val="000000"/>
        </w:rPr>
        <w:t xml:space="preserve"> – Finds the same place in another file by page and line</w:t>
      </w:r>
    </w:p>
    <w:p w14:paraId="02B4EA93" w14:textId="135AE44E" w:rsidR="000D03F9" w:rsidRPr="00D27E48" w:rsidRDefault="000D03F9" w:rsidP="006E59C0">
      <w:pPr>
        <w:rPr>
          <w:color w:val="000000"/>
        </w:rPr>
      </w:pPr>
    </w:p>
    <w:p w14:paraId="20F5515D" w14:textId="54F9E1D8" w:rsidR="00224021" w:rsidRPr="00D27E48" w:rsidRDefault="00953CC2" w:rsidP="00224021">
      <w:pPr>
        <w:rPr>
          <w:color w:val="000000"/>
          <w:u w:val="single"/>
        </w:rPr>
      </w:pPr>
      <w:hyperlink r:id="rId1844" w:history="1">
        <w:r w:rsidRPr="00D27E48">
          <w:rPr>
            <w:rStyle w:val="Hyperlink"/>
            <w:i/>
            <w:color w:val="000000"/>
          </w:rPr>
          <w:t xml:space="preserve">FindFwd </w:t>
        </w:r>
      </w:hyperlink>
      <w:r w:rsidR="00224021" w:rsidRPr="00D27E48">
        <w:rPr>
          <w:color w:val="000000"/>
        </w:rPr>
        <w:t xml:space="preserve">– </w:t>
      </w:r>
      <w:hyperlink r:id="rId1845" w:history="1">
        <w:r w:rsidRPr="00D27E48">
          <w:rPr>
            <w:rStyle w:val="Hyperlink"/>
            <w:color w:val="000000"/>
          </w:rPr>
          <w:t>Finds next match forwards, case insensitively</w:t>
        </w:r>
      </w:hyperlink>
    </w:p>
    <w:p w14:paraId="5E3A557C" w14:textId="535078D1" w:rsidR="00224021" w:rsidRPr="00D27E48" w:rsidRDefault="00953CC2" w:rsidP="00224021">
      <w:pPr>
        <w:rPr>
          <w:color w:val="000000"/>
          <w:u w:val="single"/>
        </w:rPr>
      </w:pPr>
      <w:hyperlink r:id="rId1846" w:history="1">
        <w:r w:rsidRPr="00D27E48">
          <w:rPr>
            <w:rStyle w:val="Hyperlink"/>
            <w:i/>
            <w:color w:val="000000"/>
          </w:rPr>
          <w:t xml:space="preserve">FindFwdCase </w:t>
        </w:r>
      </w:hyperlink>
      <w:r w:rsidR="00224021" w:rsidRPr="00D27E48">
        <w:rPr>
          <w:color w:val="000000"/>
        </w:rPr>
        <w:t xml:space="preserve">– </w:t>
      </w:r>
      <w:hyperlink r:id="rId1847" w:history="1">
        <w:r w:rsidRPr="00D27E48">
          <w:rPr>
            <w:rStyle w:val="Hyperlink"/>
            <w:color w:val="000000"/>
          </w:rPr>
          <w:t>Moves forward to next match, case-sensitively</w:t>
        </w:r>
      </w:hyperlink>
    </w:p>
    <w:p w14:paraId="54E7974B" w14:textId="4DCF3342" w:rsidR="00224021" w:rsidRPr="00D27E48" w:rsidRDefault="00953CC2" w:rsidP="00224021">
      <w:pPr>
        <w:rPr>
          <w:color w:val="000000"/>
          <w:u w:val="single"/>
        </w:rPr>
      </w:pPr>
      <w:hyperlink r:id="rId1848" w:history="1">
        <w:r w:rsidRPr="00D27E48">
          <w:rPr>
            <w:rStyle w:val="Hyperlink"/>
            <w:i/>
            <w:color w:val="000000"/>
          </w:rPr>
          <w:t xml:space="preserve">FindBack </w:t>
        </w:r>
      </w:hyperlink>
      <w:r w:rsidR="00224021" w:rsidRPr="00D27E48">
        <w:rPr>
          <w:color w:val="000000"/>
        </w:rPr>
        <w:t xml:space="preserve">– </w:t>
      </w:r>
      <w:hyperlink r:id="rId1849" w:history="1">
        <w:r w:rsidRPr="00D27E48">
          <w:rPr>
            <w:rStyle w:val="Hyperlink"/>
            <w:color w:val="000000"/>
          </w:rPr>
          <w:t>Next find backwards</w:t>
        </w:r>
      </w:hyperlink>
    </w:p>
    <w:p w14:paraId="787AEDC5" w14:textId="3B50D545" w:rsidR="00224021" w:rsidRPr="00D27E48" w:rsidRDefault="00953CC2" w:rsidP="00224021">
      <w:pPr>
        <w:rPr>
          <w:color w:val="000000"/>
          <w:u w:val="single"/>
        </w:rPr>
      </w:pPr>
      <w:hyperlink r:id="rId1850" w:history="1">
        <w:r w:rsidRPr="00D27E48">
          <w:rPr>
            <w:rStyle w:val="Hyperlink"/>
            <w:i/>
            <w:color w:val="000000"/>
          </w:rPr>
          <w:t xml:space="preserve">FindBackCase </w:t>
        </w:r>
      </w:hyperlink>
      <w:r w:rsidR="00224021" w:rsidRPr="00D27E48">
        <w:rPr>
          <w:color w:val="000000"/>
        </w:rPr>
        <w:t xml:space="preserve">– </w:t>
      </w:r>
      <w:hyperlink r:id="rId1851" w:history="1">
        <w:r w:rsidRPr="00D27E48">
          <w:rPr>
            <w:rStyle w:val="Hyperlink"/>
            <w:color w:val="000000"/>
          </w:rPr>
          <w:t>Next case-sensitive find backwards</w:t>
        </w:r>
      </w:hyperlink>
    </w:p>
    <w:p w14:paraId="7AD5FE48" w14:textId="1AE38B62" w:rsidR="00224021" w:rsidRPr="00D27E48" w:rsidRDefault="00953CC2" w:rsidP="00224021">
      <w:pPr>
        <w:rPr>
          <w:color w:val="000000"/>
          <w:u w:val="single"/>
        </w:rPr>
      </w:pPr>
      <w:hyperlink r:id="rId1852" w:history="1">
        <w:r w:rsidRPr="00D27E48">
          <w:rPr>
            <w:rStyle w:val="Hyperlink"/>
            <w:i/>
            <w:color w:val="000000"/>
          </w:rPr>
          <w:t xml:space="preserve">FindReplaceGo </w:t>
        </w:r>
      </w:hyperlink>
      <w:r w:rsidR="00224021" w:rsidRPr="00D27E48">
        <w:rPr>
          <w:color w:val="000000"/>
        </w:rPr>
        <w:t xml:space="preserve">– </w:t>
      </w:r>
      <w:hyperlink r:id="rId1853" w:history="1">
        <w:r w:rsidRPr="00D27E48">
          <w:rPr>
            <w:rStyle w:val="Hyperlink"/>
            <w:color w:val="000000"/>
          </w:rPr>
          <w:t>Finds, replaces and moves to the next match</w:t>
        </w:r>
      </w:hyperlink>
    </w:p>
    <w:p w14:paraId="28DBF916" w14:textId="28B5F434" w:rsidR="00224021" w:rsidRPr="00D27E48" w:rsidRDefault="00953CC2" w:rsidP="00224021">
      <w:pPr>
        <w:rPr>
          <w:color w:val="000000"/>
          <w:u w:val="single"/>
        </w:rPr>
      </w:pPr>
      <w:hyperlink r:id="rId1854" w:history="1">
        <w:r w:rsidRPr="00D27E48">
          <w:rPr>
            <w:rStyle w:val="Hyperlink"/>
            <w:i/>
            <w:color w:val="000000"/>
          </w:rPr>
          <w:t xml:space="preserve">FindReplaceStay </w:t>
        </w:r>
      </w:hyperlink>
      <w:r w:rsidR="00224021" w:rsidRPr="00D27E48">
        <w:rPr>
          <w:color w:val="000000"/>
        </w:rPr>
        <w:t xml:space="preserve">– </w:t>
      </w:r>
      <w:hyperlink r:id="rId1855" w:history="1">
        <w:r w:rsidRPr="00D27E48">
          <w:rPr>
            <w:rStyle w:val="Hyperlink"/>
            <w:color w:val="000000"/>
          </w:rPr>
          <w:t>Finds and replaces but doesn't move to next</w:t>
        </w:r>
      </w:hyperlink>
    </w:p>
    <w:p w14:paraId="53FF2C2D" w14:textId="2E448A97" w:rsidR="00C601B9" w:rsidRPr="00D27E48" w:rsidRDefault="00953CC2" w:rsidP="00C601B9">
      <w:pPr>
        <w:rPr>
          <w:color w:val="000000"/>
          <w:u w:val="single"/>
        </w:rPr>
      </w:pPr>
      <w:hyperlink r:id="rId1856" w:history="1">
        <w:r w:rsidRPr="00D27E48">
          <w:rPr>
            <w:rStyle w:val="Hyperlink"/>
            <w:i/>
            <w:color w:val="000000"/>
          </w:rPr>
          <w:t xml:space="preserve">FindClip </w:t>
        </w:r>
      </w:hyperlink>
      <w:r w:rsidR="00C601B9" w:rsidRPr="00D27E48">
        <w:rPr>
          <w:color w:val="000000"/>
        </w:rPr>
        <w:t xml:space="preserve">– </w:t>
      </w:r>
      <w:hyperlink r:id="rId1857" w:history="1">
        <w:r w:rsidRPr="00D27E48">
          <w:rPr>
            <w:rStyle w:val="Hyperlink"/>
            <w:color w:val="000000"/>
          </w:rPr>
          <w:t>Finds whatever is in the clipboard</w:t>
        </w:r>
      </w:hyperlink>
    </w:p>
    <w:p w14:paraId="37498B06" w14:textId="77DD5083" w:rsidR="00C601B9" w:rsidRPr="00D27E48" w:rsidRDefault="00953CC2" w:rsidP="00C601B9">
      <w:pPr>
        <w:rPr>
          <w:rStyle w:val="Hyperlink"/>
          <w:color w:val="000000"/>
        </w:rPr>
      </w:pPr>
      <w:hyperlink r:id="rId1858" w:history="1">
        <w:r w:rsidRPr="00D27E48">
          <w:rPr>
            <w:rStyle w:val="Hyperlink"/>
            <w:i/>
            <w:color w:val="000000"/>
          </w:rPr>
          <w:t xml:space="preserve">FindClipTop </w:t>
        </w:r>
      </w:hyperlink>
      <w:r w:rsidR="00C601B9" w:rsidRPr="00D27E48">
        <w:rPr>
          <w:color w:val="000000"/>
        </w:rPr>
        <w:t xml:space="preserve">– </w:t>
      </w:r>
      <w:hyperlink r:id="rId1859" w:history="1">
        <w:r w:rsidRPr="00D27E48">
          <w:rPr>
            <w:rStyle w:val="Hyperlink"/>
            <w:color w:val="000000"/>
          </w:rPr>
          <w:t>Jumps to the top, and finds whatever is in the clipboard</w:t>
        </w:r>
      </w:hyperlink>
    </w:p>
    <w:p w14:paraId="031DFCE9" w14:textId="7CC8810C" w:rsidR="00B31163" w:rsidRPr="00D27E48" w:rsidRDefault="00B31163" w:rsidP="00B31163">
      <w:hyperlink r:id="rId1860" w:history="1">
        <w:r w:rsidRPr="00D27E48">
          <w:rPr>
            <w:rStyle w:val="Hyperlink"/>
            <w:i/>
          </w:rPr>
          <w:t xml:space="preserve">FindBackWild </w:t>
        </w:r>
      </w:hyperlink>
      <w:r w:rsidRPr="00D27E48">
        <w:rPr>
          <w:color w:val="FF0000"/>
        </w:rPr>
        <w:t>[09.01.21]</w:t>
      </w:r>
      <w:r w:rsidRPr="00D27E48">
        <w:t xml:space="preserve"> – Next find wild backwards</w:t>
      </w:r>
    </w:p>
    <w:p w14:paraId="7D239549" w14:textId="603B8777" w:rsidR="00B31163" w:rsidRDefault="00B31163" w:rsidP="00B31163">
      <w:hyperlink r:id="rId1861" w:history="1">
        <w:r w:rsidRPr="00D27E48">
          <w:rPr>
            <w:rStyle w:val="Hyperlink"/>
            <w:i/>
          </w:rPr>
          <w:t xml:space="preserve">FindFwdWild </w:t>
        </w:r>
      </w:hyperlink>
      <w:r w:rsidRPr="00D27E48">
        <w:rPr>
          <w:color w:val="FF0000"/>
        </w:rPr>
        <w:t>[09.01.21]</w:t>
      </w:r>
      <w:r w:rsidRPr="00D27E48">
        <w:t xml:space="preserve"> – Next find wild forwards</w:t>
      </w:r>
    </w:p>
    <w:p w14:paraId="0C32500D" w14:textId="40E15052" w:rsidR="00824583" w:rsidRPr="00824583" w:rsidRDefault="00824583" w:rsidP="00824583">
      <w:hyperlink r:id="rId1862" w:history="1">
        <w:r w:rsidRPr="00824583">
          <w:rPr>
            <w:rStyle w:val="Hyperlink"/>
            <w:i/>
          </w:rPr>
          <w:t>FontMixFind</w:t>
        </w:r>
      </w:hyperlink>
      <w:r w:rsidRPr="00824583">
        <w:rPr>
          <w:i/>
        </w:rPr>
        <w:t xml:space="preserve"> </w:t>
      </w:r>
      <w:r w:rsidRPr="00824583">
        <w:rPr>
          <w:color w:val="FF0000"/>
        </w:rPr>
        <w:t xml:space="preserve">[16.05.21] </w:t>
      </w:r>
      <w:r w:rsidRPr="00824583">
        <w:t>– Finds the next paragraph that has mixed fonts</w:t>
      </w:r>
    </w:p>
    <w:p w14:paraId="140C8BE7" w14:textId="77777777" w:rsidR="007E1A0A" w:rsidRPr="00D27E48" w:rsidRDefault="007E1A0A" w:rsidP="00C601B9">
      <w:pPr>
        <w:rPr>
          <w:rStyle w:val="Hyperlink"/>
          <w:color w:val="000000"/>
        </w:rPr>
      </w:pPr>
    </w:p>
    <w:p w14:paraId="3A4B5C04" w14:textId="551C0341" w:rsidR="007E1A0A" w:rsidRPr="00D27E48" w:rsidRDefault="00B75241" w:rsidP="00B75241">
      <w:pPr>
        <w:rPr>
          <w:color w:val="000000"/>
          <w:u w:val="single"/>
        </w:rPr>
      </w:pPr>
      <w:hyperlink r:id="rId1863" w:history="1">
        <w:r w:rsidRPr="00D27E48">
          <w:rPr>
            <w:rStyle w:val="Hyperlink"/>
            <w:i/>
            <w:color w:val="auto"/>
          </w:rPr>
          <w:t>FindResetParameters</w:t>
        </w:r>
        <w:r w:rsidRPr="00D27E48">
          <w:rPr>
            <w:rStyle w:val="Hyperlink"/>
            <w:i/>
            <w:color w:val="auto"/>
            <w:u w:val="none"/>
          </w:rPr>
          <w:t xml:space="preserve"> </w:t>
        </w:r>
      </w:hyperlink>
      <w:r w:rsidRPr="00D27E48">
        <w:rPr>
          <w:i/>
          <w:color w:val="000000"/>
        </w:rPr>
        <w:t xml:space="preserve">– </w:t>
      </w:r>
      <w:hyperlink r:id="rId1864" w:history="1">
        <w:r w:rsidRPr="00D27E48">
          <w:rPr>
            <w:rStyle w:val="Hyperlink"/>
            <w:color w:val="auto"/>
          </w:rPr>
          <w:t>Does a dummy find to set all the parameters to default</w:t>
        </w:r>
      </w:hyperlink>
    </w:p>
    <w:p w14:paraId="501EC6F9" w14:textId="77777777" w:rsidR="00224021" w:rsidRPr="00D27E48" w:rsidRDefault="00224021" w:rsidP="00224021">
      <w:pPr>
        <w:rPr>
          <w:color w:val="000000"/>
        </w:rPr>
      </w:pPr>
    </w:p>
    <w:p w14:paraId="7197B814" w14:textId="2572E6C3" w:rsidR="000D03F9" w:rsidRPr="00D27E48" w:rsidRDefault="00953CC2" w:rsidP="006E59C0">
      <w:pPr>
        <w:rPr>
          <w:color w:val="000000"/>
          <w:u w:val="single"/>
        </w:rPr>
      </w:pPr>
      <w:hyperlink r:id="rId1865" w:history="1">
        <w:r w:rsidRPr="00D27E48">
          <w:rPr>
            <w:rStyle w:val="Hyperlink"/>
            <w:i/>
            <w:color w:val="000000"/>
          </w:rPr>
          <w:t xml:space="preserve">InstantFindDown </w:t>
        </w:r>
      </w:hyperlink>
      <w:r w:rsidR="000D03F9" w:rsidRPr="00D27E48">
        <w:rPr>
          <w:color w:val="000000"/>
        </w:rPr>
        <w:t xml:space="preserve">– </w:t>
      </w:r>
      <w:hyperlink r:id="rId1866" w:history="1">
        <w:r w:rsidRPr="00D27E48">
          <w:rPr>
            <w:rStyle w:val="Hyperlink"/>
            <w:color w:val="000000"/>
          </w:rPr>
          <w:t>Finds selected text (or word at the cursor) downwards, optionally leaving a bookmark</w:t>
        </w:r>
      </w:hyperlink>
    </w:p>
    <w:p w14:paraId="647DDDB0" w14:textId="260BD49F" w:rsidR="000D03F9" w:rsidRPr="00D27E48" w:rsidRDefault="00953CC2" w:rsidP="006E59C0">
      <w:pPr>
        <w:rPr>
          <w:color w:val="000000"/>
          <w:u w:val="single"/>
        </w:rPr>
      </w:pPr>
      <w:hyperlink r:id="rId1867" w:history="1">
        <w:r w:rsidRPr="00D27E48">
          <w:rPr>
            <w:rStyle w:val="Hyperlink"/>
            <w:i/>
            <w:color w:val="000000"/>
          </w:rPr>
          <w:t xml:space="preserve">InstantFindUp </w:t>
        </w:r>
      </w:hyperlink>
      <w:r w:rsidR="000D03F9" w:rsidRPr="00D27E48">
        <w:rPr>
          <w:color w:val="000000"/>
        </w:rPr>
        <w:t xml:space="preserve">– </w:t>
      </w:r>
      <w:hyperlink r:id="rId1868" w:history="1">
        <w:r w:rsidRPr="00D27E48">
          <w:rPr>
            <w:rStyle w:val="Hyperlink"/>
            <w:color w:val="000000"/>
          </w:rPr>
          <w:t>Finds selected text (or word at the cursor) upwards, optionally leaving a bookmark</w:t>
        </w:r>
      </w:hyperlink>
    </w:p>
    <w:p w14:paraId="4BAE949C" w14:textId="72ADE0BF" w:rsidR="000D03F9" w:rsidRPr="00D27E48" w:rsidRDefault="00953CC2" w:rsidP="006E59C0">
      <w:pPr>
        <w:rPr>
          <w:color w:val="000000"/>
          <w:u w:val="single"/>
        </w:rPr>
      </w:pPr>
      <w:hyperlink r:id="rId1869" w:history="1">
        <w:r w:rsidRPr="00D27E48">
          <w:rPr>
            <w:rStyle w:val="Hyperlink"/>
            <w:i/>
            <w:color w:val="000000"/>
          </w:rPr>
          <w:t xml:space="preserve">InstantFindDownWild </w:t>
        </w:r>
      </w:hyperlink>
      <w:r w:rsidR="000D03F9" w:rsidRPr="00D27E48">
        <w:rPr>
          <w:color w:val="000000"/>
        </w:rPr>
        <w:t xml:space="preserve">– </w:t>
      </w:r>
      <w:hyperlink r:id="rId1870" w:history="1">
        <w:r w:rsidRPr="00D27E48">
          <w:rPr>
            <w:rStyle w:val="Hyperlink"/>
            <w:color w:val="000000"/>
          </w:rPr>
          <w:t>Finds selected text downwards with wildcards set on</w:t>
        </w:r>
      </w:hyperlink>
    </w:p>
    <w:p w14:paraId="0387FF30" w14:textId="10B046F9" w:rsidR="000D03F9" w:rsidRPr="00D27E48" w:rsidRDefault="00953CC2" w:rsidP="0042415A">
      <w:pPr>
        <w:rPr>
          <w:color w:val="000000"/>
          <w:u w:val="single"/>
        </w:rPr>
      </w:pPr>
      <w:hyperlink r:id="rId1871" w:history="1">
        <w:r w:rsidRPr="00D27E48">
          <w:rPr>
            <w:rStyle w:val="Hyperlink"/>
            <w:i/>
            <w:color w:val="000000"/>
          </w:rPr>
          <w:t xml:space="preserve">InstantJumpDown </w:t>
        </w:r>
      </w:hyperlink>
      <w:r w:rsidR="000D03F9" w:rsidRPr="00D27E48">
        <w:rPr>
          <w:color w:val="000000"/>
        </w:rPr>
        <w:t xml:space="preserve">– </w:t>
      </w:r>
      <w:hyperlink r:id="rId1872" w:history="1">
        <w:r w:rsidRPr="00D27E48">
          <w:rPr>
            <w:rStyle w:val="Hyperlink"/>
            <w:color w:val="000000"/>
          </w:rPr>
          <w:t>Finds selected text (or word at the cursor) downwards, but not changing the Find text</w:t>
        </w:r>
      </w:hyperlink>
    </w:p>
    <w:p w14:paraId="1355981A" w14:textId="13F1026A" w:rsidR="000D03F9" w:rsidRPr="00D27E48" w:rsidRDefault="00953CC2" w:rsidP="0042415A">
      <w:pPr>
        <w:rPr>
          <w:color w:val="000000"/>
          <w:u w:val="single"/>
        </w:rPr>
      </w:pPr>
      <w:hyperlink r:id="rId1873" w:history="1">
        <w:r w:rsidRPr="00D27E48">
          <w:rPr>
            <w:rStyle w:val="Hyperlink"/>
            <w:i/>
            <w:color w:val="000000"/>
          </w:rPr>
          <w:t xml:space="preserve">InstantJumpUp </w:t>
        </w:r>
      </w:hyperlink>
      <w:r w:rsidR="000D03F9" w:rsidRPr="00D27E48">
        <w:rPr>
          <w:color w:val="000000"/>
        </w:rPr>
        <w:t xml:space="preserve">– </w:t>
      </w:r>
      <w:hyperlink r:id="rId1874" w:history="1">
        <w:r w:rsidRPr="00D27E48">
          <w:rPr>
            <w:rStyle w:val="Hyperlink"/>
            <w:color w:val="000000"/>
          </w:rPr>
          <w:t>Finds selected text (or word at the cursor) upwards, but not changing the Find text</w:t>
        </w:r>
      </w:hyperlink>
    </w:p>
    <w:p w14:paraId="48018981" w14:textId="4E8E9DCA" w:rsidR="00224021" w:rsidRPr="00D27E48" w:rsidRDefault="00953CC2" w:rsidP="00224021">
      <w:pPr>
        <w:rPr>
          <w:color w:val="000000"/>
          <w:u w:val="single"/>
        </w:rPr>
      </w:pPr>
      <w:hyperlink r:id="rId1875" w:history="1">
        <w:r w:rsidRPr="00D27E48">
          <w:rPr>
            <w:rStyle w:val="Hyperlink"/>
            <w:i/>
            <w:color w:val="000000"/>
          </w:rPr>
          <w:t xml:space="preserve">InstantFindTop </w:t>
        </w:r>
      </w:hyperlink>
      <w:r w:rsidR="00224021" w:rsidRPr="00D27E48">
        <w:rPr>
          <w:color w:val="000000"/>
        </w:rPr>
        <w:t xml:space="preserve">– </w:t>
      </w:r>
      <w:hyperlink r:id="rId1876" w:history="1">
        <w:r w:rsidRPr="00D27E48">
          <w:rPr>
            <w:rStyle w:val="Hyperlink"/>
            <w:color w:val="000000"/>
          </w:rPr>
          <w:t>Jumps to the top and then seeks the text that was at the cursor</w:t>
        </w:r>
      </w:hyperlink>
    </w:p>
    <w:p w14:paraId="1EC41D7F" w14:textId="632CA93B" w:rsidR="00224021" w:rsidRPr="00D27E48" w:rsidRDefault="00953CC2" w:rsidP="00224021">
      <w:pPr>
        <w:rPr>
          <w:rStyle w:val="Hyperlink"/>
          <w:color w:val="000000"/>
        </w:rPr>
      </w:pPr>
      <w:hyperlink r:id="rId1877" w:history="1">
        <w:r w:rsidRPr="00D27E48">
          <w:rPr>
            <w:rStyle w:val="Hyperlink"/>
            <w:i/>
            <w:color w:val="000000"/>
          </w:rPr>
          <w:t xml:space="preserve">InstantFindBottom </w:t>
        </w:r>
      </w:hyperlink>
      <w:r w:rsidR="00224021" w:rsidRPr="00D27E48">
        <w:rPr>
          <w:color w:val="000000"/>
        </w:rPr>
        <w:t xml:space="preserve">– </w:t>
      </w:r>
      <w:hyperlink r:id="rId1878" w:history="1">
        <w:r w:rsidRPr="00D27E48">
          <w:rPr>
            <w:rStyle w:val="Hyperlink"/>
            <w:color w:val="000000"/>
          </w:rPr>
          <w:t>Jumps to the bottom and then seeks the text that was at the cursor</w:t>
        </w:r>
      </w:hyperlink>
    </w:p>
    <w:p w14:paraId="7B69E64A" w14:textId="77777777" w:rsidR="007E1A0A" w:rsidRPr="00D27E48" w:rsidRDefault="007E1A0A" w:rsidP="00224021">
      <w:pPr>
        <w:rPr>
          <w:color w:val="000000"/>
          <w:u w:val="single"/>
        </w:rPr>
      </w:pPr>
    </w:p>
    <w:p w14:paraId="2E535DFC" w14:textId="61C2F421" w:rsidR="000D03F9" w:rsidRPr="00D27E48" w:rsidRDefault="00953CC2" w:rsidP="006E59C0">
      <w:pPr>
        <w:rPr>
          <w:color w:val="000000"/>
          <w:u w:val="single"/>
        </w:rPr>
      </w:pPr>
      <w:hyperlink r:id="rId1879" w:history="1">
        <w:r w:rsidRPr="00D27E48">
          <w:rPr>
            <w:rStyle w:val="Hyperlink"/>
            <w:i/>
            <w:color w:val="000000"/>
          </w:rPr>
          <w:t xml:space="preserve">PrepareToReplaceDown </w:t>
        </w:r>
      </w:hyperlink>
      <w:r w:rsidR="000D03F9" w:rsidRPr="00D27E48">
        <w:rPr>
          <w:color w:val="000000"/>
        </w:rPr>
        <w:t xml:space="preserve">– </w:t>
      </w:r>
      <w:hyperlink r:id="rId1880" w:history="1">
        <w:r w:rsidRPr="00D27E48">
          <w:rPr>
            <w:rStyle w:val="Hyperlink"/>
            <w:color w:val="000000"/>
          </w:rPr>
          <w:t>Copies text into the F&amp;R box</w:t>
        </w:r>
      </w:hyperlink>
    </w:p>
    <w:p w14:paraId="4F495EF8" w14:textId="7188BA89" w:rsidR="000D03F9" w:rsidRPr="00D27E48" w:rsidRDefault="00953CC2" w:rsidP="006E59C0">
      <w:pPr>
        <w:rPr>
          <w:color w:val="000000"/>
          <w:u w:val="single"/>
        </w:rPr>
      </w:pPr>
      <w:hyperlink r:id="rId1881" w:history="1">
        <w:r w:rsidRPr="00D27E48">
          <w:rPr>
            <w:rStyle w:val="Hyperlink"/>
            <w:i/>
            <w:color w:val="000000"/>
          </w:rPr>
          <w:t xml:space="preserve">PrepareToReplaceFromTop </w:t>
        </w:r>
      </w:hyperlink>
      <w:r w:rsidR="000D03F9" w:rsidRPr="00D27E48">
        <w:rPr>
          <w:color w:val="000000"/>
        </w:rPr>
        <w:t xml:space="preserve">– </w:t>
      </w:r>
      <w:hyperlink r:id="rId1882" w:history="1">
        <w:r w:rsidRPr="00D27E48">
          <w:rPr>
            <w:rStyle w:val="Hyperlink"/>
            <w:color w:val="000000"/>
          </w:rPr>
          <w:t>Copies text into the F&amp;R box from top</w:t>
        </w:r>
      </w:hyperlink>
    </w:p>
    <w:p w14:paraId="4CCD2271" w14:textId="4D44ECA7" w:rsidR="000D03F9" w:rsidRPr="00D27E48" w:rsidRDefault="00953CC2" w:rsidP="006E59C0">
      <w:pPr>
        <w:rPr>
          <w:color w:val="000000"/>
          <w:u w:val="single"/>
        </w:rPr>
      </w:pPr>
      <w:hyperlink r:id="rId1883" w:history="1">
        <w:r w:rsidRPr="00D27E48">
          <w:rPr>
            <w:rStyle w:val="Hyperlink"/>
            <w:i/>
            <w:color w:val="000000"/>
          </w:rPr>
          <w:t xml:space="preserve">PrepareToReplaceWithMarker </w:t>
        </w:r>
      </w:hyperlink>
      <w:r w:rsidR="000D03F9" w:rsidRPr="00D27E48">
        <w:rPr>
          <w:color w:val="000000"/>
        </w:rPr>
        <w:t xml:space="preserve">– </w:t>
      </w:r>
      <w:hyperlink r:id="rId1884" w:history="1">
        <w:r w:rsidRPr="00D27E48">
          <w:rPr>
            <w:rStyle w:val="Hyperlink"/>
            <w:color w:val="000000"/>
          </w:rPr>
          <w:t>Copies text into the F&amp;R box from top leaving marker</w:t>
        </w:r>
      </w:hyperlink>
    </w:p>
    <w:p w14:paraId="74AF146D" w14:textId="77777777" w:rsidR="000D03F9" w:rsidRDefault="000D03F9" w:rsidP="006E59C0">
      <w:pPr>
        <w:rPr>
          <w:color w:val="000000"/>
        </w:rPr>
      </w:pPr>
    </w:p>
    <w:p w14:paraId="7BAF8F75" w14:textId="569A67FB" w:rsidR="000D03F9" w:rsidRDefault="00953CC2" w:rsidP="006E59C0">
      <w:hyperlink r:id="rId1885" w:history="1">
        <w:r w:rsidRPr="00D27E48">
          <w:rPr>
            <w:rStyle w:val="Hyperlink"/>
            <w:i/>
            <w:color w:val="000000"/>
          </w:rPr>
          <w:t xml:space="preserve">FindInDeletedText </w:t>
        </w:r>
      </w:hyperlink>
      <w:r w:rsidR="000D03F9" w:rsidRPr="00D27E48">
        <w:rPr>
          <w:color w:val="000000"/>
        </w:rPr>
        <w:t xml:space="preserve">– </w:t>
      </w:r>
      <w:hyperlink r:id="rId1886" w:history="1">
        <w:r w:rsidRPr="00D27E48">
          <w:rPr>
            <w:rStyle w:val="Hyperlink"/>
            <w:color w:val="000000"/>
          </w:rPr>
          <w:t>Searches only the deleted (track changed) text</w:t>
        </w:r>
      </w:hyperlink>
    </w:p>
    <w:p w14:paraId="39E94A11" w14:textId="77777777" w:rsidR="008559CA" w:rsidRPr="00D27E48" w:rsidRDefault="008559CA" w:rsidP="006E59C0">
      <w:pPr>
        <w:rPr>
          <w:color w:val="000000"/>
          <w:u w:val="single"/>
        </w:rPr>
      </w:pPr>
    </w:p>
    <w:p w14:paraId="191F7112" w14:textId="2D1E8E07" w:rsidR="000D03F9" w:rsidRPr="00D27E48" w:rsidRDefault="000D03F9" w:rsidP="006E59C0">
      <w:pPr>
        <w:rPr>
          <w:color w:val="000000"/>
        </w:rPr>
      </w:pPr>
    </w:p>
    <w:p w14:paraId="083B69F4" w14:textId="107C077E" w:rsidR="00F710B4" w:rsidRDefault="00953CC2" w:rsidP="00F710B4">
      <w:pPr>
        <w:rPr>
          <w:rStyle w:val="Hyperlink"/>
          <w:color w:val="000000"/>
        </w:rPr>
      </w:pPr>
      <w:hyperlink r:id="rId1887" w:history="1">
        <w:r w:rsidRPr="00D27E48">
          <w:rPr>
            <w:rStyle w:val="Hyperlink"/>
            <w:i/>
            <w:color w:val="000000"/>
          </w:rPr>
          <w:t xml:space="preserve">JumpNextAppliedStyle </w:t>
        </w:r>
      </w:hyperlink>
      <w:r w:rsidR="00F710B4" w:rsidRPr="00D27E48">
        <w:rPr>
          <w:color w:val="000000"/>
        </w:rPr>
        <w:t xml:space="preserve">– </w:t>
      </w:r>
      <w:hyperlink r:id="rId1888" w:history="1">
        <w:r w:rsidRPr="00D27E48">
          <w:rPr>
            <w:rStyle w:val="Hyperlink"/>
            <w:color w:val="000000"/>
          </w:rPr>
          <w:t>Jumps to the next applied style</w:t>
        </w:r>
      </w:hyperlink>
    </w:p>
    <w:p w14:paraId="401E8424" w14:textId="411E6847" w:rsidR="00F14569" w:rsidRDefault="00F14569" w:rsidP="00F14569">
      <w:pPr>
        <w:rPr>
          <w:color w:val="000000"/>
          <w:u w:val="single"/>
        </w:rPr>
      </w:pPr>
      <w:hyperlink r:id="rId1889" w:history="1">
        <w:r w:rsidRPr="00F14569">
          <w:rPr>
            <w:rStyle w:val="Hyperlink"/>
            <w:i/>
            <w:color w:val="auto"/>
          </w:rPr>
          <w:t xml:space="preserve">FindStyleOld </w:t>
        </w:r>
      </w:hyperlink>
      <w:r>
        <w:rPr>
          <w:i/>
          <w:color w:val="000000"/>
          <w:u w:val="single"/>
        </w:rPr>
        <w:t xml:space="preserve">– </w:t>
      </w:r>
      <w:hyperlink r:id="rId1890" w:history="1">
        <w:r w:rsidRPr="00F14569">
          <w:rPr>
            <w:rStyle w:val="Hyperlink"/>
            <w:color w:val="auto"/>
          </w:rPr>
          <w:t>Find text in this style</w:t>
        </w:r>
      </w:hyperlink>
    </w:p>
    <w:p w14:paraId="27FF46B6" w14:textId="4B3EE077" w:rsidR="00F14569" w:rsidRDefault="00F14569" w:rsidP="00F14569">
      <w:pPr>
        <w:rPr>
          <w:color w:val="000000"/>
          <w:u w:val="single"/>
        </w:rPr>
      </w:pPr>
      <w:hyperlink r:id="rId1891" w:history="1">
        <w:r w:rsidRPr="00F14569">
          <w:rPr>
            <w:rStyle w:val="Hyperlink"/>
            <w:i/>
            <w:color w:val="auto"/>
          </w:rPr>
          <w:t xml:space="preserve">FindStyleOldUp </w:t>
        </w:r>
      </w:hyperlink>
      <w:r>
        <w:rPr>
          <w:i/>
          <w:color w:val="000000"/>
          <w:u w:val="single"/>
        </w:rPr>
        <w:t xml:space="preserve">– </w:t>
      </w:r>
      <w:hyperlink r:id="rId1892" w:history="1">
        <w:r w:rsidRPr="00F14569">
          <w:rPr>
            <w:rStyle w:val="Hyperlink"/>
            <w:color w:val="auto"/>
          </w:rPr>
          <w:t>Find text in this style</w:t>
        </w:r>
      </w:hyperlink>
    </w:p>
    <w:p w14:paraId="796DAE9F" w14:textId="4B4D9076" w:rsidR="00F14569" w:rsidRDefault="00F14569" w:rsidP="00F14569">
      <w:pPr>
        <w:rPr>
          <w:u w:val="single"/>
        </w:rPr>
      </w:pPr>
      <w:hyperlink r:id="rId1893" w:history="1">
        <w:r w:rsidRPr="00F14569">
          <w:rPr>
            <w:rStyle w:val="Hyperlink"/>
            <w:i/>
            <w:color w:val="auto"/>
          </w:rPr>
          <w:t xml:space="preserve">FindStyle </w:t>
        </w:r>
      </w:hyperlink>
      <w:r>
        <w:rPr>
          <w:i/>
          <w:color w:val="000000"/>
          <w:u w:val="single"/>
        </w:rPr>
        <w:t xml:space="preserve">– </w:t>
      </w:r>
      <w:hyperlink r:id="rId1894" w:history="1">
        <w:r w:rsidRPr="00F14569">
          <w:rPr>
            <w:rStyle w:val="Hyperlink"/>
            <w:color w:val="auto"/>
          </w:rPr>
          <w:t>Finds text in this style</w:t>
        </w:r>
      </w:hyperlink>
    </w:p>
    <w:p w14:paraId="06F2987B" w14:textId="77777777" w:rsidR="00F14569" w:rsidRPr="00D27E48" w:rsidRDefault="00F14569" w:rsidP="00F14569">
      <w:pPr>
        <w:rPr>
          <w:color w:val="000000"/>
          <w:u w:val="single"/>
        </w:rPr>
      </w:pPr>
    </w:p>
    <w:p w14:paraId="2E9D8718" w14:textId="54161A15" w:rsidR="00BA3024" w:rsidRPr="00D27E48" w:rsidRDefault="00953CC2" w:rsidP="00BA3024">
      <w:pPr>
        <w:rPr>
          <w:color w:val="000000"/>
          <w:u w:val="single"/>
        </w:rPr>
      </w:pPr>
      <w:hyperlink r:id="rId1895" w:history="1">
        <w:r w:rsidRPr="00D27E48">
          <w:rPr>
            <w:rStyle w:val="Hyperlink"/>
            <w:i/>
            <w:color w:val="000000"/>
          </w:rPr>
          <w:t xml:space="preserve">ToCback </w:t>
        </w:r>
      </w:hyperlink>
      <w:r w:rsidR="00BA3024" w:rsidRPr="00D27E48">
        <w:rPr>
          <w:color w:val="000000"/>
        </w:rPr>
        <w:t xml:space="preserve">– </w:t>
      </w:r>
      <w:hyperlink r:id="rId1896" w:history="1">
        <w:r w:rsidRPr="00D27E48">
          <w:rPr>
            <w:rStyle w:val="Hyperlink"/>
            <w:color w:val="000000"/>
          </w:rPr>
          <w:t>Jumps back to table of contents</w:t>
        </w:r>
      </w:hyperlink>
    </w:p>
    <w:p w14:paraId="3BF53C9A" w14:textId="77777777" w:rsidR="00BA3024" w:rsidRPr="00D27E48" w:rsidRDefault="00BA3024" w:rsidP="00BA3024">
      <w:pPr>
        <w:rPr>
          <w:color w:val="000000"/>
        </w:rPr>
      </w:pPr>
    </w:p>
    <w:p w14:paraId="664172DD" w14:textId="6316929C" w:rsidR="000D03F9" w:rsidRPr="00D27E48" w:rsidRDefault="00953CC2" w:rsidP="006E59C0">
      <w:pPr>
        <w:rPr>
          <w:color w:val="000000"/>
          <w:u w:val="single"/>
        </w:rPr>
      </w:pPr>
      <w:hyperlink r:id="rId1897" w:history="1">
        <w:r w:rsidRPr="00D27E48">
          <w:rPr>
            <w:rStyle w:val="Hyperlink"/>
            <w:i/>
            <w:color w:val="000000"/>
          </w:rPr>
          <w:t xml:space="preserve">CommentNext </w:t>
        </w:r>
      </w:hyperlink>
      <w:r w:rsidR="000D03F9" w:rsidRPr="00D27E48">
        <w:rPr>
          <w:color w:val="000000"/>
        </w:rPr>
        <w:t xml:space="preserve">– </w:t>
      </w:r>
      <w:hyperlink r:id="rId1898" w:history="1">
        <w:r w:rsidRPr="00D27E48">
          <w:rPr>
            <w:rStyle w:val="Hyperlink"/>
            <w:color w:val="000000"/>
          </w:rPr>
          <w:t>Goes to next comment</w:t>
        </w:r>
      </w:hyperlink>
    </w:p>
    <w:p w14:paraId="77E07261" w14:textId="1FC4FE41" w:rsidR="000D03F9" w:rsidRDefault="00953CC2" w:rsidP="006E59C0">
      <w:pPr>
        <w:rPr>
          <w:rStyle w:val="Hyperlink"/>
          <w:color w:val="000000"/>
        </w:rPr>
      </w:pPr>
      <w:hyperlink r:id="rId1899" w:history="1">
        <w:r w:rsidRPr="00D27E48">
          <w:rPr>
            <w:rStyle w:val="Hyperlink"/>
            <w:i/>
            <w:color w:val="000000"/>
          </w:rPr>
          <w:t xml:space="preserve">CommentPrevious </w:t>
        </w:r>
      </w:hyperlink>
      <w:r w:rsidR="000D03F9" w:rsidRPr="00D27E48">
        <w:rPr>
          <w:color w:val="000000"/>
        </w:rPr>
        <w:t xml:space="preserve">– </w:t>
      </w:r>
      <w:hyperlink r:id="rId1900" w:history="1">
        <w:r w:rsidRPr="00D27E48">
          <w:rPr>
            <w:rStyle w:val="Hyperlink"/>
            <w:color w:val="000000"/>
          </w:rPr>
          <w:t>Goes to previous comment</w:t>
        </w:r>
      </w:hyperlink>
    </w:p>
    <w:p w14:paraId="53AC3BD4" w14:textId="2B81EFC5" w:rsidR="00D76C8F" w:rsidRPr="00D76C8F" w:rsidRDefault="00D76C8F" w:rsidP="00D76C8F">
      <w:pPr>
        <w:rPr>
          <w:rStyle w:val="Hyperlink"/>
          <w:color w:val="000000"/>
          <w:u w:val="none"/>
        </w:rPr>
      </w:pPr>
      <w:hyperlink r:id="rId1901" w:history="1">
        <w:r w:rsidRPr="00D76C8F">
          <w:rPr>
            <w:rStyle w:val="Hyperlink"/>
            <w:i/>
          </w:rPr>
          <w:t>CommentGoTo</w:t>
        </w:r>
      </w:hyperlink>
      <w:r w:rsidRPr="00D76C8F">
        <w:rPr>
          <w:rStyle w:val="Hyperlink"/>
          <w:i/>
          <w:color w:val="000000"/>
        </w:rPr>
        <w:t xml:space="preserve"> </w:t>
      </w:r>
      <w:r w:rsidRPr="00D76C8F">
        <w:rPr>
          <w:rStyle w:val="Hyperlink"/>
          <w:color w:val="FF0000"/>
          <w:u w:val="none"/>
        </w:rPr>
        <w:t xml:space="preserve">[19.08.24] </w:t>
      </w:r>
      <w:r w:rsidRPr="00D76C8F">
        <w:rPr>
          <w:rStyle w:val="Hyperlink"/>
          <w:color w:val="000000"/>
          <w:u w:val="none"/>
        </w:rPr>
        <w:t>– Moves to a specific numbered comment</w:t>
      </w:r>
    </w:p>
    <w:p w14:paraId="70FB5037" w14:textId="77777777" w:rsidR="00D76C8F" w:rsidRPr="00D27E48" w:rsidRDefault="00D76C8F" w:rsidP="00D76C8F">
      <w:pPr>
        <w:rPr>
          <w:rStyle w:val="Hyperlink"/>
          <w:color w:val="000000"/>
        </w:rPr>
      </w:pPr>
    </w:p>
    <w:p w14:paraId="3327A30C" w14:textId="1E913043" w:rsidR="00CA3218" w:rsidRPr="00D27E48" w:rsidRDefault="00CA3218" w:rsidP="00CA3218">
      <w:pPr>
        <w:rPr>
          <w:iCs/>
          <w:color w:val="000000"/>
          <w:u w:val="single"/>
        </w:rPr>
      </w:pPr>
      <w:hyperlink r:id="rId1902" w:history="1">
        <w:r w:rsidRPr="00D27E48">
          <w:rPr>
            <w:rStyle w:val="Hyperlink"/>
            <w:i/>
            <w:color w:val="000000"/>
          </w:rPr>
          <w:t xml:space="preserve">CommentsModernCollect </w:t>
        </w:r>
      </w:hyperlink>
      <w:r w:rsidRPr="00D27E48">
        <w:rPr>
          <w:iCs/>
          <w:color w:val="000000"/>
        </w:rPr>
        <w:t xml:space="preserve">– </w:t>
      </w:r>
      <w:hyperlink r:id="rId1903" w:history="1">
        <w:r w:rsidRPr="00D27E48">
          <w:rPr>
            <w:rStyle w:val="Hyperlink"/>
            <w:iCs/>
            <w:color w:val="000000"/>
          </w:rPr>
          <w:t>Extracts modern comments with format and colouring</w:t>
        </w:r>
      </w:hyperlink>
    </w:p>
    <w:p w14:paraId="4B34C36B" w14:textId="63ACA301" w:rsidR="00CA3218" w:rsidRPr="00D27E48" w:rsidRDefault="00CA3218" w:rsidP="00CA3218">
      <w:pPr>
        <w:rPr>
          <w:color w:val="000000"/>
          <w:u w:val="single"/>
        </w:rPr>
      </w:pPr>
      <w:hyperlink r:id="rId1904" w:history="1">
        <w:r w:rsidRPr="00D27E48">
          <w:rPr>
            <w:rStyle w:val="Hyperlink"/>
            <w:i/>
            <w:color w:val="000000"/>
          </w:rPr>
          <w:t xml:space="preserve">CommentsModernDelete </w:t>
        </w:r>
      </w:hyperlink>
      <w:r w:rsidRPr="00D27E48">
        <w:rPr>
          <w:color w:val="000000"/>
        </w:rPr>
        <w:t xml:space="preserve">– </w:t>
      </w:r>
      <w:hyperlink r:id="rId1905" w:history="1">
        <w:r w:rsidRPr="00D27E48">
          <w:rPr>
            <w:rStyle w:val="Hyperlink"/>
            <w:color w:val="000000"/>
          </w:rPr>
          <w:t>Deletes current comment or all comments</w:t>
        </w:r>
      </w:hyperlink>
    </w:p>
    <w:p w14:paraId="7890FB3B" w14:textId="2CFF4472" w:rsidR="000D03F9" w:rsidRPr="00D27E48" w:rsidRDefault="00953CC2" w:rsidP="006E59C0">
      <w:pPr>
        <w:rPr>
          <w:color w:val="000000"/>
          <w:u w:val="single"/>
        </w:rPr>
      </w:pPr>
      <w:hyperlink r:id="rId1906" w:history="1">
        <w:r w:rsidRPr="00D27E48">
          <w:rPr>
            <w:rStyle w:val="Hyperlink"/>
            <w:i/>
            <w:color w:val="000000"/>
          </w:rPr>
          <w:t xml:space="preserve">ChangeNext </w:t>
        </w:r>
      </w:hyperlink>
      <w:r w:rsidR="000D03F9" w:rsidRPr="00D27E48">
        <w:rPr>
          <w:color w:val="000000"/>
        </w:rPr>
        <w:t xml:space="preserve">– </w:t>
      </w:r>
      <w:hyperlink r:id="rId1907" w:history="1">
        <w:r w:rsidRPr="00D27E48">
          <w:rPr>
            <w:rStyle w:val="Hyperlink"/>
            <w:color w:val="000000"/>
          </w:rPr>
          <w:t>Finds next edited item (but not a comment)</w:t>
        </w:r>
      </w:hyperlink>
    </w:p>
    <w:p w14:paraId="6D02FA58" w14:textId="16568691" w:rsidR="000D03F9" w:rsidRPr="00D27E48" w:rsidRDefault="00953CC2" w:rsidP="006E59C0">
      <w:pPr>
        <w:rPr>
          <w:color w:val="000000"/>
          <w:u w:val="single"/>
        </w:rPr>
      </w:pPr>
      <w:hyperlink r:id="rId1908" w:history="1">
        <w:r w:rsidRPr="00D27E48">
          <w:rPr>
            <w:rStyle w:val="Hyperlink"/>
            <w:i/>
            <w:color w:val="000000"/>
          </w:rPr>
          <w:t xml:space="preserve">ChangePrevious </w:t>
        </w:r>
      </w:hyperlink>
      <w:r w:rsidR="000D03F9" w:rsidRPr="00D27E48">
        <w:rPr>
          <w:color w:val="000000"/>
        </w:rPr>
        <w:t xml:space="preserve">– </w:t>
      </w:r>
      <w:hyperlink r:id="rId1909" w:history="1">
        <w:r w:rsidRPr="00D27E48">
          <w:rPr>
            <w:rStyle w:val="Hyperlink"/>
            <w:color w:val="000000"/>
          </w:rPr>
          <w:t>Finds previous edited item (but not a comment)</w:t>
        </w:r>
      </w:hyperlink>
    </w:p>
    <w:p w14:paraId="264B022C" w14:textId="5B863375" w:rsidR="000D03F9" w:rsidRPr="00D27E48" w:rsidRDefault="00953CC2" w:rsidP="00785261">
      <w:pPr>
        <w:rPr>
          <w:color w:val="000000"/>
          <w:u w:val="single"/>
        </w:rPr>
      </w:pPr>
      <w:hyperlink r:id="rId1910" w:history="1">
        <w:r w:rsidRPr="00D27E48">
          <w:rPr>
            <w:rStyle w:val="Hyperlink"/>
            <w:i/>
            <w:color w:val="000000"/>
          </w:rPr>
          <w:t xml:space="preserve">CommentJumpInOut </w:t>
        </w:r>
      </w:hyperlink>
      <w:r w:rsidR="000D03F9" w:rsidRPr="00D27E48">
        <w:rPr>
          <w:color w:val="000000"/>
        </w:rPr>
        <w:t xml:space="preserve">– </w:t>
      </w:r>
      <w:hyperlink r:id="rId1911" w:history="1">
        <w:r w:rsidRPr="00D27E48">
          <w:rPr>
            <w:rStyle w:val="Hyperlink"/>
            <w:color w:val="000000"/>
          </w:rPr>
          <w:t>Jumps into and out of comment text</w:t>
        </w:r>
      </w:hyperlink>
    </w:p>
    <w:p w14:paraId="00EEB060" w14:textId="78AB58FC" w:rsidR="00F14CE5" w:rsidRPr="00D27E48" w:rsidRDefault="00F14CE5" w:rsidP="00F14CE5">
      <w:pPr>
        <w:rPr>
          <w:color w:val="000000"/>
        </w:rPr>
      </w:pPr>
      <w:hyperlink r:id="rId1912" w:history="1">
        <w:r w:rsidRPr="00D27E48">
          <w:rPr>
            <w:rStyle w:val="Hyperlink"/>
            <w:i/>
          </w:rPr>
          <w:t xml:space="preserve">PDFunderlineFR </w:t>
        </w:r>
      </w:hyperlink>
      <w:r w:rsidRPr="00D27E48">
        <w:rPr>
          <w:color w:val="FF0000"/>
        </w:rPr>
        <w:t>[16.03.14]</w:t>
      </w:r>
      <w:r w:rsidRPr="00D27E48">
        <w:rPr>
          <w:color w:val="000000"/>
        </w:rPr>
        <w:t xml:space="preserve"> – Find underline word</w:t>
      </w:r>
    </w:p>
    <w:p w14:paraId="269F23BC" w14:textId="77777777" w:rsidR="000D03F9" w:rsidRPr="00D27E48" w:rsidRDefault="000D03F9" w:rsidP="006E59C0">
      <w:pPr>
        <w:rPr>
          <w:color w:val="000000"/>
        </w:rPr>
      </w:pPr>
    </w:p>
    <w:p w14:paraId="422A9D4B" w14:textId="77777777" w:rsidR="000D03F9" w:rsidRPr="00D27E48" w:rsidRDefault="000D03F9" w:rsidP="006E59C0">
      <w:pPr>
        <w:rPr>
          <w:color w:val="000000"/>
        </w:rPr>
      </w:pPr>
    </w:p>
    <w:p w14:paraId="77E11059" w14:textId="229FB161" w:rsidR="000D03F9" w:rsidRPr="00D27E48" w:rsidRDefault="00953CC2" w:rsidP="005710AF">
      <w:pPr>
        <w:rPr>
          <w:color w:val="000000"/>
          <w:u w:val="single"/>
        </w:rPr>
      </w:pPr>
      <w:hyperlink r:id="rId1913" w:history="1">
        <w:r w:rsidRPr="00D27E48">
          <w:rPr>
            <w:rStyle w:val="Hyperlink"/>
            <w:i/>
            <w:color w:val="000000"/>
          </w:rPr>
          <w:t xml:space="preserve">TableNext </w:t>
        </w:r>
      </w:hyperlink>
      <w:r w:rsidR="000D03F9" w:rsidRPr="00D27E48">
        <w:rPr>
          <w:color w:val="000000"/>
        </w:rPr>
        <w:t xml:space="preserve">– </w:t>
      </w:r>
      <w:hyperlink r:id="rId1914" w:history="1">
        <w:r w:rsidRPr="00D27E48">
          <w:rPr>
            <w:rStyle w:val="Hyperlink"/>
            <w:color w:val="000000"/>
          </w:rPr>
          <w:t>Jumps to next table</w:t>
        </w:r>
      </w:hyperlink>
    </w:p>
    <w:p w14:paraId="103D18D3" w14:textId="3414A783" w:rsidR="000D03F9" w:rsidRPr="00D27E48" w:rsidRDefault="00953CC2" w:rsidP="005710AF">
      <w:pPr>
        <w:rPr>
          <w:color w:val="000000"/>
          <w:u w:val="single"/>
        </w:rPr>
      </w:pPr>
      <w:hyperlink r:id="rId1915" w:history="1">
        <w:r w:rsidRPr="00D27E48">
          <w:rPr>
            <w:rStyle w:val="Hyperlink"/>
            <w:i/>
            <w:color w:val="000000"/>
          </w:rPr>
          <w:t xml:space="preserve">TablePrevious </w:t>
        </w:r>
      </w:hyperlink>
      <w:r w:rsidR="000D03F9" w:rsidRPr="00D27E48">
        <w:rPr>
          <w:color w:val="000000"/>
        </w:rPr>
        <w:t xml:space="preserve">– </w:t>
      </w:r>
      <w:hyperlink r:id="rId1916" w:history="1">
        <w:r w:rsidRPr="00D27E48">
          <w:rPr>
            <w:rStyle w:val="Hyperlink"/>
            <w:color w:val="000000"/>
          </w:rPr>
          <w:t>Jumps to previous table</w:t>
        </w:r>
      </w:hyperlink>
    </w:p>
    <w:p w14:paraId="12EE1F1C" w14:textId="77777777" w:rsidR="000D03F9" w:rsidRPr="00D27E48" w:rsidRDefault="000D03F9" w:rsidP="00B63952">
      <w:pPr>
        <w:rPr>
          <w:color w:val="000000"/>
        </w:rPr>
      </w:pPr>
    </w:p>
    <w:p w14:paraId="542C4173" w14:textId="37A5E204" w:rsidR="000D03F9" w:rsidRPr="00D27E48" w:rsidRDefault="00953CC2" w:rsidP="00B63952">
      <w:pPr>
        <w:rPr>
          <w:color w:val="000000"/>
          <w:u w:val="single"/>
        </w:rPr>
      </w:pPr>
      <w:hyperlink r:id="rId1917" w:history="1">
        <w:r w:rsidRPr="00D27E48">
          <w:rPr>
            <w:rStyle w:val="Hyperlink"/>
            <w:i/>
            <w:color w:val="000000"/>
          </w:rPr>
          <w:t xml:space="preserve">BordersNext </w:t>
        </w:r>
      </w:hyperlink>
      <w:r w:rsidR="000D03F9" w:rsidRPr="00D27E48">
        <w:rPr>
          <w:color w:val="000000"/>
        </w:rPr>
        <w:t xml:space="preserve">– </w:t>
      </w:r>
      <w:hyperlink r:id="rId1918" w:history="1">
        <w:r w:rsidRPr="00D27E48">
          <w:rPr>
            <w:rStyle w:val="Hyperlink"/>
            <w:color w:val="000000"/>
          </w:rPr>
          <w:t>Finds next paragraph with borders</w:t>
        </w:r>
      </w:hyperlink>
    </w:p>
    <w:p w14:paraId="40D7AF2C" w14:textId="18AB99DD" w:rsidR="000D03F9" w:rsidRDefault="00953CC2" w:rsidP="00B63952">
      <w:pPr>
        <w:rPr>
          <w:rStyle w:val="Hyperlink"/>
          <w:color w:val="000000"/>
        </w:rPr>
      </w:pPr>
      <w:hyperlink r:id="rId1919" w:history="1">
        <w:r w:rsidRPr="00D27E48">
          <w:rPr>
            <w:rStyle w:val="Hyperlink"/>
            <w:i/>
            <w:color w:val="000000"/>
          </w:rPr>
          <w:t xml:space="preserve">BordersPrevious </w:t>
        </w:r>
      </w:hyperlink>
      <w:r w:rsidR="000D03F9" w:rsidRPr="00D27E48">
        <w:rPr>
          <w:color w:val="000000"/>
        </w:rPr>
        <w:t xml:space="preserve">– </w:t>
      </w:r>
      <w:hyperlink r:id="rId1920" w:history="1">
        <w:r w:rsidRPr="00D27E48">
          <w:rPr>
            <w:rStyle w:val="Hyperlink"/>
            <w:color w:val="000000"/>
          </w:rPr>
          <w:t>Finds previous paragraph with borders</w:t>
        </w:r>
      </w:hyperlink>
    </w:p>
    <w:p w14:paraId="6A3F44DD" w14:textId="5727F1D5" w:rsidR="00EA1770" w:rsidRPr="00D27E48" w:rsidRDefault="00EA1770" w:rsidP="00EA1770">
      <w:pPr>
        <w:rPr>
          <w:color w:val="000000"/>
          <w:u w:val="single"/>
        </w:rPr>
      </w:pPr>
      <w:hyperlink r:id="rId1921" w:history="1">
        <w:r w:rsidRPr="00EA1770">
          <w:rPr>
            <w:rStyle w:val="Hyperlink"/>
            <w:i/>
            <w:color w:val="auto"/>
          </w:rPr>
          <w:t xml:space="preserve">BorderParaOff </w:t>
        </w:r>
      </w:hyperlink>
      <w:r>
        <w:rPr>
          <w:i/>
          <w:color w:val="000000"/>
          <w:u w:val="single"/>
        </w:rPr>
        <w:t xml:space="preserve">– </w:t>
      </w:r>
      <w:hyperlink r:id="rId1922" w:history="1">
        <w:r w:rsidRPr="00EA1770">
          <w:rPr>
            <w:rStyle w:val="Hyperlink"/>
            <w:color w:val="auto"/>
          </w:rPr>
          <w:t>Remove the borders applied to the paragraph</w:t>
        </w:r>
      </w:hyperlink>
    </w:p>
    <w:p w14:paraId="2D67EF05" w14:textId="77777777" w:rsidR="000D03F9" w:rsidRPr="00D27E48" w:rsidRDefault="000D03F9" w:rsidP="006E59C0">
      <w:pPr>
        <w:rPr>
          <w:color w:val="000000"/>
        </w:rPr>
      </w:pPr>
    </w:p>
    <w:p w14:paraId="074969F6" w14:textId="2BCC0283" w:rsidR="000D03F9" w:rsidRPr="00D27E48" w:rsidRDefault="00953CC2" w:rsidP="006E59C0">
      <w:pPr>
        <w:rPr>
          <w:color w:val="000000"/>
          <w:u w:val="single"/>
        </w:rPr>
      </w:pPr>
      <w:hyperlink r:id="rId1923" w:history="1">
        <w:r w:rsidRPr="00D27E48">
          <w:rPr>
            <w:rStyle w:val="Hyperlink"/>
            <w:i/>
            <w:color w:val="000000"/>
          </w:rPr>
          <w:t xml:space="preserve">AbbrSwap </w:t>
        </w:r>
      </w:hyperlink>
      <w:r w:rsidR="000D03F9" w:rsidRPr="00D27E48">
        <w:rPr>
          <w:color w:val="000000"/>
        </w:rPr>
        <w:t xml:space="preserve">– </w:t>
      </w:r>
      <w:hyperlink r:id="rId1924" w:history="1">
        <w:r w:rsidRPr="00D27E48">
          <w:rPr>
            <w:rStyle w:val="Hyperlink"/>
            <w:color w:val="000000"/>
          </w:rPr>
          <w:t>Swaps abbreviation into or out of brackets</w:t>
        </w:r>
      </w:hyperlink>
    </w:p>
    <w:p w14:paraId="4B0CC28D" w14:textId="44414C40" w:rsidR="007E5E98" w:rsidRPr="00D27E48" w:rsidRDefault="007E5E98" w:rsidP="007E5E98">
      <w:pPr>
        <w:rPr>
          <w:color w:val="000000"/>
        </w:rPr>
      </w:pPr>
      <w:hyperlink r:id="rId1925" w:history="1">
        <w:r w:rsidRPr="00D27E48">
          <w:rPr>
            <w:rStyle w:val="Hyperlink"/>
            <w:i/>
          </w:rPr>
          <w:t>AbbreviationAdd</w:t>
        </w:r>
      </w:hyperlink>
      <w:r w:rsidRPr="00D27E48">
        <w:rPr>
          <w:color w:val="000000"/>
        </w:rPr>
        <w:t xml:space="preserve"> [</w:t>
      </w:r>
      <w:r w:rsidRPr="00D27E48">
        <w:rPr>
          <w:color w:val="FF0000"/>
        </w:rPr>
        <w:t>15.06.22</w:t>
      </w:r>
      <w:bookmarkStart w:id="214" w:name="_Hlk142129810"/>
      <w:r w:rsidRPr="00D27E48">
        <w:rPr>
          <w:color w:val="FF0000"/>
        </w:rPr>
        <w:t>]</w:t>
      </w:r>
      <w:bookmarkEnd w:id="214"/>
      <w:r w:rsidRPr="00D27E48">
        <w:rPr>
          <w:color w:val="000000"/>
        </w:rPr>
        <w:t xml:space="preserve"> – Creates an abbreviation of roughly selected text (in parenthesis)</w:t>
      </w:r>
    </w:p>
    <w:p w14:paraId="2672BF5C" w14:textId="77777777" w:rsidR="000D03F9" w:rsidRPr="00D27E48" w:rsidRDefault="000D03F9" w:rsidP="006E59C0">
      <w:pPr>
        <w:rPr>
          <w:color w:val="000000"/>
        </w:rPr>
      </w:pPr>
    </w:p>
    <w:p w14:paraId="1B2400B8" w14:textId="76E95A43" w:rsidR="000D03F9" w:rsidRPr="00D27E48" w:rsidRDefault="00953CC2" w:rsidP="006E59C0">
      <w:pPr>
        <w:rPr>
          <w:color w:val="000000"/>
          <w:u w:val="single"/>
        </w:rPr>
      </w:pPr>
      <w:hyperlink r:id="rId1926" w:history="1">
        <w:r w:rsidRPr="00D27E48">
          <w:rPr>
            <w:rStyle w:val="Hyperlink"/>
            <w:i/>
            <w:color w:val="000000"/>
          </w:rPr>
          <w:t xml:space="preserve">BookmarkTempAdd </w:t>
        </w:r>
      </w:hyperlink>
      <w:r w:rsidR="000D03F9" w:rsidRPr="00D27E48">
        <w:rPr>
          <w:color w:val="000000"/>
        </w:rPr>
        <w:t xml:space="preserve">– </w:t>
      </w:r>
      <w:hyperlink r:id="rId1927" w:history="1">
        <w:r w:rsidRPr="00D27E48">
          <w:rPr>
            <w:rStyle w:val="Hyperlink"/>
            <w:color w:val="000000"/>
          </w:rPr>
          <w:t>Adds temporary marker</w:t>
        </w:r>
      </w:hyperlink>
    </w:p>
    <w:p w14:paraId="4F3C5395" w14:textId="4D75B263" w:rsidR="000D03F9" w:rsidRPr="00D27E48" w:rsidRDefault="00953CC2" w:rsidP="006E59C0">
      <w:pPr>
        <w:rPr>
          <w:color w:val="000000"/>
          <w:u w:val="single"/>
        </w:rPr>
      </w:pPr>
      <w:hyperlink r:id="rId1928" w:history="1">
        <w:r w:rsidRPr="00D27E48">
          <w:rPr>
            <w:rStyle w:val="Hyperlink"/>
            <w:i/>
            <w:color w:val="000000"/>
          </w:rPr>
          <w:t xml:space="preserve">BookmarkTempClear </w:t>
        </w:r>
      </w:hyperlink>
      <w:r w:rsidR="000D03F9" w:rsidRPr="00D27E48">
        <w:rPr>
          <w:color w:val="000000"/>
        </w:rPr>
        <w:t xml:space="preserve">– </w:t>
      </w:r>
      <w:hyperlink r:id="rId1929" w:history="1">
        <w:r w:rsidRPr="00D27E48">
          <w:rPr>
            <w:rStyle w:val="Hyperlink"/>
            <w:color w:val="000000"/>
          </w:rPr>
          <w:t>Deletes temporary markers</w:t>
        </w:r>
      </w:hyperlink>
    </w:p>
    <w:p w14:paraId="585F5292" w14:textId="48551A0B" w:rsidR="000D03F9" w:rsidRPr="00D27E48" w:rsidRDefault="00953CC2" w:rsidP="006E59C0">
      <w:pPr>
        <w:rPr>
          <w:color w:val="000000"/>
          <w:u w:val="single"/>
        </w:rPr>
      </w:pPr>
      <w:hyperlink r:id="rId1930" w:history="1">
        <w:r w:rsidRPr="00D27E48">
          <w:rPr>
            <w:rStyle w:val="Hyperlink"/>
            <w:i/>
            <w:color w:val="000000"/>
          </w:rPr>
          <w:t xml:space="preserve">BookmarkToCursorSelect </w:t>
        </w:r>
      </w:hyperlink>
      <w:r w:rsidR="000D03F9" w:rsidRPr="00D27E48">
        <w:rPr>
          <w:color w:val="000000"/>
        </w:rPr>
        <w:t xml:space="preserve">– </w:t>
      </w:r>
      <w:hyperlink r:id="rId1931" w:history="1">
        <w:r w:rsidRPr="00D27E48">
          <w:rPr>
            <w:rStyle w:val="Hyperlink"/>
            <w:color w:val="000000"/>
          </w:rPr>
          <w:t>Selects from temporary marker to cursor</w:t>
        </w:r>
      </w:hyperlink>
    </w:p>
    <w:p w14:paraId="5BEF83E7" w14:textId="18626C15" w:rsidR="000D03F9" w:rsidRPr="00D27E48" w:rsidRDefault="00953CC2" w:rsidP="006E59C0">
      <w:pPr>
        <w:rPr>
          <w:color w:val="000000"/>
          <w:u w:val="single"/>
        </w:rPr>
      </w:pPr>
      <w:hyperlink r:id="rId1932" w:history="1">
        <w:r w:rsidRPr="00D27E48">
          <w:rPr>
            <w:rStyle w:val="Hyperlink"/>
            <w:i/>
            <w:color w:val="000000"/>
          </w:rPr>
          <w:t xml:space="preserve">BookmarkTempFind </w:t>
        </w:r>
      </w:hyperlink>
      <w:r w:rsidR="000D03F9" w:rsidRPr="00D27E48">
        <w:rPr>
          <w:color w:val="000000"/>
        </w:rPr>
        <w:t xml:space="preserve">– </w:t>
      </w:r>
      <w:hyperlink r:id="rId1933" w:history="1">
        <w:r w:rsidRPr="00D27E48">
          <w:rPr>
            <w:rStyle w:val="Hyperlink"/>
            <w:color w:val="000000"/>
          </w:rPr>
          <w:t>Jumps to temporary marker</w:t>
        </w:r>
      </w:hyperlink>
    </w:p>
    <w:bookmarkEnd w:id="149"/>
    <w:p w14:paraId="0EA41F18" w14:textId="77777777" w:rsidR="000D03F9" w:rsidRPr="00D27E48" w:rsidRDefault="000D03F9" w:rsidP="006E59C0">
      <w:pPr>
        <w:rPr>
          <w:i/>
        </w:rPr>
      </w:pPr>
    </w:p>
    <w:p w14:paraId="49499DF5" w14:textId="203D5F32" w:rsidR="000D03F9" w:rsidRDefault="00953CC2" w:rsidP="00C135DD">
      <w:hyperlink r:id="rId1934" w:history="1">
        <w:r w:rsidRPr="00D27E48">
          <w:rPr>
            <w:rStyle w:val="Hyperlink"/>
            <w:i/>
            <w:color w:val="auto"/>
          </w:rPr>
          <w:t xml:space="preserve">FindNextBigText </w:t>
        </w:r>
      </w:hyperlink>
      <w:r w:rsidR="000D03F9" w:rsidRPr="00D27E48">
        <w:t xml:space="preserve">– </w:t>
      </w:r>
      <w:hyperlink r:id="rId1935" w:history="1">
        <w:r w:rsidRPr="00D27E48">
          <w:rPr>
            <w:rStyle w:val="Hyperlink"/>
            <w:color w:val="auto"/>
          </w:rPr>
          <w:t>Searches down for a bigger than Normal font</w:t>
        </w:r>
      </w:hyperlink>
    </w:p>
    <w:p w14:paraId="5C469CD4" w14:textId="06117886" w:rsidR="007D426D" w:rsidRPr="00D27E48" w:rsidRDefault="007D426D" w:rsidP="007D426D">
      <w:pPr>
        <w:rPr>
          <w:u w:val="single"/>
        </w:rPr>
      </w:pPr>
      <w:hyperlink r:id="rId1936" w:history="1">
        <w:r w:rsidRPr="007D426D">
          <w:rPr>
            <w:rStyle w:val="Hyperlink"/>
            <w:i/>
            <w:color w:val="auto"/>
          </w:rPr>
          <w:t xml:space="preserve">FindAndDo </w:t>
        </w:r>
      </w:hyperlink>
      <w:r>
        <w:rPr>
          <w:i/>
          <w:u w:val="single"/>
        </w:rPr>
        <w:t xml:space="preserve">– </w:t>
      </w:r>
      <w:hyperlink r:id="rId1937" w:history="1">
        <w:r w:rsidRPr="007D426D">
          <w:rPr>
            <w:rStyle w:val="Hyperlink"/>
            <w:color w:val="auto"/>
          </w:rPr>
          <w:t>Finds something specific and does things to each one</w:t>
        </w:r>
      </w:hyperlink>
    </w:p>
    <w:p w14:paraId="283D895C" w14:textId="3BB4EBBD" w:rsidR="000D03F9" w:rsidRPr="00D27E48" w:rsidRDefault="00953CC2" w:rsidP="00A0189E">
      <w:pPr>
        <w:rPr>
          <w:u w:val="single"/>
        </w:rPr>
      </w:pPr>
      <w:hyperlink r:id="rId1938" w:history="1">
        <w:r w:rsidRPr="00D27E48">
          <w:rPr>
            <w:rStyle w:val="Hyperlink"/>
            <w:i/>
            <w:color w:val="auto"/>
          </w:rPr>
          <w:t xml:space="preserve">SearchTheseWords </w:t>
        </w:r>
      </w:hyperlink>
      <w:r w:rsidR="000D03F9" w:rsidRPr="00D27E48">
        <w:t xml:space="preserve">– </w:t>
      </w:r>
      <w:hyperlink r:id="rId1939" w:history="1">
        <w:r w:rsidRPr="00D27E48">
          <w:rPr>
            <w:rStyle w:val="Hyperlink"/>
            <w:color w:val="auto"/>
          </w:rPr>
          <w:t>Finds the next occurrence of any of a list of words</w:t>
        </w:r>
      </w:hyperlink>
    </w:p>
    <w:p w14:paraId="5BCB6197" w14:textId="0E3F774C" w:rsidR="000D03F9" w:rsidRPr="00D27E48" w:rsidRDefault="000D03F9" w:rsidP="00C135DD">
      <w:pPr>
        <w:rPr>
          <w:i/>
        </w:rPr>
      </w:pPr>
    </w:p>
    <w:p w14:paraId="3C3931B2" w14:textId="5D39BE65" w:rsidR="00B31163" w:rsidRPr="00D27E48" w:rsidRDefault="00B31163" w:rsidP="00B31163">
      <w:hyperlink r:id="rId1940" w:history="1">
        <w:r w:rsidRPr="00D27E48">
          <w:rPr>
            <w:rStyle w:val="Hyperlink"/>
            <w:i/>
          </w:rPr>
          <w:t xml:space="preserve">NoteNext </w:t>
        </w:r>
      </w:hyperlink>
      <w:r w:rsidRPr="00D27E48">
        <w:rPr>
          <w:color w:val="FF0000"/>
        </w:rPr>
        <w:t>[05.03.12]</w:t>
      </w:r>
      <w:r w:rsidRPr="00D27E48">
        <w:t xml:space="preserve"> – Jump to next note</w:t>
      </w:r>
    </w:p>
    <w:p w14:paraId="3E11A403" w14:textId="3349D651" w:rsidR="00B31163" w:rsidRPr="00D27E48" w:rsidRDefault="00B31163" w:rsidP="00B31163">
      <w:hyperlink r:id="rId1941" w:history="1">
        <w:r w:rsidRPr="00D27E48">
          <w:rPr>
            <w:rStyle w:val="Hyperlink"/>
            <w:i/>
          </w:rPr>
          <w:t xml:space="preserve">NotePrevious </w:t>
        </w:r>
      </w:hyperlink>
      <w:r w:rsidRPr="00D27E48">
        <w:rPr>
          <w:color w:val="FF0000"/>
        </w:rPr>
        <w:t>[05.03.12]</w:t>
      </w:r>
      <w:r w:rsidRPr="00D27E48">
        <w:t xml:space="preserve"> – Jump to previous note</w:t>
      </w:r>
    </w:p>
    <w:p w14:paraId="3A6FD6DE" w14:textId="1B28ABF2" w:rsidR="00B31163" w:rsidRPr="00D27E48" w:rsidRDefault="00B31163" w:rsidP="00B31163">
      <w:hyperlink r:id="rId1942" w:history="1">
        <w:r w:rsidRPr="00D27E48">
          <w:rPr>
            <w:rStyle w:val="Hyperlink"/>
            <w:i/>
            <w:iCs/>
          </w:rPr>
          <w:t>NavigationPanePrepare</w:t>
        </w:r>
      </w:hyperlink>
      <w:r w:rsidRPr="00D27E48">
        <w:t xml:space="preserve"> [</w:t>
      </w:r>
      <w:r w:rsidRPr="00D27E48">
        <w:rPr>
          <w:color w:val="FF0000"/>
        </w:rPr>
        <w:t>07.06.23]</w:t>
      </w:r>
      <w:r w:rsidRPr="00D27E48">
        <w:t xml:space="preserve"> – Copies text and prepares for search in the Navigation pane</w:t>
      </w:r>
    </w:p>
    <w:bookmarkStart w:id="215" w:name="_Hlk98771080"/>
    <w:p w14:paraId="5451435E" w14:textId="317A2C72" w:rsidR="00B31163" w:rsidRPr="00D27E48" w:rsidRDefault="00B31163" w:rsidP="00B31163">
      <w:r w:rsidRPr="00D27E48">
        <w:rPr>
          <w:i/>
          <w:color w:val="0000FF"/>
        </w:rPr>
        <w:fldChar w:fldCharType="begin"/>
      </w:r>
      <w:r w:rsidRPr="00D27E48">
        <w:rPr>
          <w:i/>
          <w:color w:val="0000FF"/>
        </w:rPr>
        <w:instrText xml:space="preserve"> HYPERLINK "</w:instrText>
      </w:r>
      <w:r w:rsidR="00F46DB5">
        <w:rPr>
          <w:i/>
          <w:color w:val="0000FF"/>
        </w:rPr>
        <w:instrText>https:</w:instrText>
      </w:r>
      <w:r w:rsidRPr="00D27E48">
        <w:rPr>
          <w:i/>
          <w:color w:val="0000FF"/>
        </w:rPr>
        <w:instrText xml:space="preserve">//wordmacrotools.com/macros/R/ReviewPaneToggle" </w:instrText>
      </w:r>
      <w:r w:rsidRPr="00D27E48">
        <w:rPr>
          <w:i/>
          <w:color w:val="0000FF"/>
        </w:rPr>
      </w:r>
      <w:r w:rsidRPr="00D27E48">
        <w:rPr>
          <w:i/>
          <w:color w:val="0000FF"/>
        </w:rPr>
        <w:fldChar w:fldCharType="separate"/>
      </w:r>
      <w:r w:rsidRPr="00D27E48">
        <w:rPr>
          <w:rStyle w:val="Hyperlink"/>
          <w:i/>
        </w:rPr>
        <w:t>ReviewPaneToggle</w:t>
      </w:r>
      <w:r w:rsidRPr="00D27E48">
        <w:rPr>
          <w:i/>
          <w:color w:val="0000FF"/>
        </w:rPr>
        <w:fldChar w:fldCharType="end"/>
      </w:r>
      <w:r w:rsidRPr="00D27E48">
        <w:t xml:space="preserve"> [</w:t>
      </w:r>
      <w:r w:rsidRPr="00D27E48">
        <w:rPr>
          <w:color w:val="FF0000"/>
        </w:rPr>
        <w:t>03.03.22]</w:t>
      </w:r>
      <w:r w:rsidRPr="00D27E48">
        <w:t xml:space="preserve"> – Opens and closes the track change review pane</w:t>
      </w:r>
    </w:p>
    <w:bookmarkEnd w:id="215"/>
    <w:p w14:paraId="4C8A07BB" w14:textId="44915408" w:rsidR="00B31163" w:rsidRDefault="00B31163" w:rsidP="00B31163">
      <w:pPr>
        <w:rPr>
          <w:color w:val="000000"/>
        </w:rPr>
      </w:pPr>
      <w:r w:rsidRPr="00D27E48">
        <w:rPr>
          <w:i/>
          <w:color w:val="0000FF"/>
        </w:rPr>
        <w:fldChar w:fldCharType="begin"/>
      </w:r>
      <w:r w:rsidRPr="00D27E48">
        <w:rPr>
          <w:i/>
          <w:color w:val="0000FF"/>
        </w:rPr>
        <w:instrText xml:space="preserve"> HYPERLINK "</w:instrText>
      </w:r>
      <w:r w:rsidR="00F46DB5">
        <w:rPr>
          <w:i/>
          <w:color w:val="0000FF"/>
        </w:rPr>
        <w:instrText>https:</w:instrText>
      </w:r>
      <w:r w:rsidRPr="00D27E48">
        <w:rPr>
          <w:i/>
          <w:color w:val="0000FF"/>
        </w:rPr>
        <w:instrText xml:space="preserve">//wordmacrotools.com/macros/S/StylesPaneCustomize" </w:instrText>
      </w:r>
      <w:r w:rsidRPr="00D27E48">
        <w:rPr>
          <w:i/>
          <w:color w:val="0000FF"/>
        </w:rPr>
      </w:r>
      <w:r w:rsidRPr="00D27E48">
        <w:rPr>
          <w:i/>
          <w:color w:val="0000FF"/>
        </w:rPr>
        <w:fldChar w:fldCharType="separate"/>
      </w:r>
      <w:r w:rsidRPr="00D27E48">
        <w:rPr>
          <w:rStyle w:val="Hyperlink"/>
          <w:i/>
        </w:rPr>
        <w:t>StylesPaneCustomize</w:t>
      </w:r>
      <w:r w:rsidRPr="00D27E48">
        <w:rPr>
          <w:i/>
          <w:color w:val="0000FF"/>
        </w:rPr>
        <w:fldChar w:fldCharType="end"/>
      </w:r>
      <w:r w:rsidRPr="00D27E48">
        <w:rPr>
          <w:color w:val="000000"/>
        </w:rPr>
        <w:t xml:space="preserve"> [</w:t>
      </w:r>
      <w:r w:rsidRPr="00D27E48">
        <w:rPr>
          <w:color w:val="FF0000"/>
        </w:rPr>
        <w:t>29.07.22]</w:t>
      </w:r>
      <w:r w:rsidRPr="00D27E48">
        <w:rPr>
          <w:color w:val="000000"/>
        </w:rPr>
        <w:t xml:space="preserve"> – Moves the Styles pane where and how you want</w:t>
      </w:r>
    </w:p>
    <w:p w14:paraId="1E6A2CE6" w14:textId="5227E130" w:rsidR="00B31163" w:rsidRDefault="00B31163" w:rsidP="00B31163">
      <w:hyperlink r:id="rId1943" w:history="1">
        <w:r w:rsidRPr="00D27E48">
          <w:rPr>
            <w:rStyle w:val="Hyperlink"/>
            <w:i/>
          </w:rPr>
          <w:t>CommentAddToTrackedChanges</w:t>
        </w:r>
      </w:hyperlink>
      <w:r w:rsidRPr="00D27E48">
        <w:t xml:space="preserve"> [</w:t>
      </w:r>
      <w:r w:rsidRPr="00D27E48">
        <w:rPr>
          <w:color w:val="FF0000"/>
        </w:rPr>
        <w:t>06.04.23]</w:t>
      </w:r>
      <w:r w:rsidRPr="00D27E48">
        <w:t xml:space="preserve"> – Adds a blank comment to every tracked change in the selected text</w:t>
      </w:r>
    </w:p>
    <w:p w14:paraId="73C72861" w14:textId="77777777" w:rsidR="00A9589C" w:rsidRDefault="00A9589C" w:rsidP="00B31163"/>
    <w:bookmarkStart w:id="216" w:name="OLE_LINK4"/>
    <w:p w14:paraId="4FBD2C01" w14:textId="3CFAF721" w:rsidR="00A9589C" w:rsidRPr="00A9589C" w:rsidRDefault="00000000" w:rsidP="00A9589C">
      <w:r>
        <w:fldChar w:fldCharType="begin"/>
      </w:r>
      <w:r>
        <w:instrText>HYPERLINK "</w:instrText>
      </w:r>
      <w:r w:rsidR="00F46DB5">
        <w:instrText>https:</w:instrText>
      </w:r>
      <w:r>
        <w:instrText>//wordmacrotools.com/macros/G/GoToTop"</w:instrText>
      </w:r>
      <w:r>
        <w:fldChar w:fldCharType="separate"/>
      </w:r>
      <w:r w:rsidR="00A9589C" w:rsidRPr="00A9589C">
        <w:rPr>
          <w:rStyle w:val="Hyperlink"/>
          <w:i/>
        </w:rPr>
        <w:t>GoToTop</w:t>
      </w:r>
      <w:r>
        <w:rPr>
          <w:rStyle w:val="Hyperlink"/>
          <w:i/>
        </w:rPr>
        <w:fldChar w:fldCharType="end"/>
      </w:r>
      <w:r w:rsidR="00A9589C" w:rsidRPr="00A9589C">
        <w:rPr>
          <w:i/>
        </w:rPr>
        <w:t xml:space="preserve"> </w:t>
      </w:r>
      <w:r w:rsidR="00A9589C" w:rsidRPr="00A9589C">
        <w:rPr>
          <w:color w:val="FF0000"/>
        </w:rPr>
        <w:t xml:space="preserve">[31.05.24] </w:t>
      </w:r>
      <w:r w:rsidR="00A9589C" w:rsidRPr="00A9589C">
        <w:t>– Moves the cursor to the top of the document (for Mac users)</w:t>
      </w:r>
    </w:p>
    <w:p w14:paraId="5D58455F" w14:textId="0596F6ED" w:rsidR="00B31163" w:rsidRPr="00A9589C" w:rsidRDefault="00A9589C" w:rsidP="00A9589C">
      <w:pPr>
        <w:rPr>
          <w:color w:val="000000"/>
        </w:rPr>
      </w:pPr>
      <w:hyperlink r:id="rId1944" w:history="1">
        <w:r w:rsidRPr="00A9589C">
          <w:rPr>
            <w:rStyle w:val="Hyperlink"/>
            <w:i/>
          </w:rPr>
          <w:t>GoToBottom</w:t>
        </w:r>
      </w:hyperlink>
      <w:r w:rsidRPr="00A9589C">
        <w:rPr>
          <w:i/>
          <w:color w:val="000000"/>
        </w:rPr>
        <w:t xml:space="preserve"> </w:t>
      </w:r>
      <w:r w:rsidRPr="00A9589C">
        <w:rPr>
          <w:color w:val="FF0000"/>
        </w:rPr>
        <w:t xml:space="preserve">[31.05.24] </w:t>
      </w:r>
      <w:r w:rsidRPr="00A9589C">
        <w:rPr>
          <w:color w:val="000000"/>
        </w:rPr>
        <w:t>– Moves the cursor to the bottom of the document (for Mac users)</w:t>
      </w:r>
    </w:p>
    <w:p w14:paraId="1B6012A7" w14:textId="05BC6826" w:rsidR="00A9589C" w:rsidRPr="00A9589C" w:rsidRDefault="00A9589C" w:rsidP="00A9589C">
      <w:hyperlink r:id="rId1945" w:history="1">
        <w:r w:rsidRPr="00A9589C">
          <w:rPr>
            <w:rStyle w:val="Hyperlink"/>
            <w:i/>
          </w:rPr>
          <w:t>SelectToTop</w:t>
        </w:r>
      </w:hyperlink>
      <w:r w:rsidRPr="00A9589C">
        <w:rPr>
          <w:i/>
        </w:rPr>
        <w:t xml:space="preserve"> </w:t>
      </w:r>
      <w:r w:rsidRPr="00A9589C">
        <w:rPr>
          <w:color w:val="FF0000"/>
        </w:rPr>
        <w:t xml:space="preserve">[31.05.24] </w:t>
      </w:r>
      <w:r w:rsidRPr="00A9589C">
        <w:t>– Selects all the text from the cursor to the top of the document (for Mac users)</w:t>
      </w:r>
    </w:p>
    <w:p w14:paraId="3400701D" w14:textId="5D24CCA8" w:rsidR="003B5A28" w:rsidRDefault="00A9589C" w:rsidP="00A9589C">
      <w:hyperlink r:id="rId1946" w:history="1">
        <w:r w:rsidRPr="00A9589C">
          <w:rPr>
            <w:rStyle w:val="Hyperlink"/>
            <w:i/>
          </w:rPr>
          <w:t>SelectToBottom</w:t>
        </w:r>
      </w:hyperlink>
      <w:bookmarkEnd w:id="216"/>
      <w:r w:rsidRPr="00A9589C">
        <w:rPr>
          <w:i/>
        </w:rPr>
        <w:t xml:space="preserve"> </w:t>
      </w:r>
      <w:r w:rsidRPr="00A9589C">
        <w:rPr>
          <w:color w:val="FF0000"/>
        </w:rPr>
        <w:t xml:space="preserve">[31.05.24] </w:t>
      </w:r>
      <w:r w:rsidRPr="00A9589C">
        <w:t>– Selects all the text from the cursor to the bottom of the document (for Mac users)</w:t>
      </w:r>
    </w:p>
    <w:p w14:paraId="5CE9C983" w14:textId="77777777" w:rsidR="00A9448B" w:rsidRDefault="00A9448B" w:rsidP="00A9589C"/>
    <w:p w14:paraId="31780B3F" w14:textId="3FEDB9F2" w:rsidR="00A9448B" w:rsidRDefault="00747405" w:rsidP="00A9448B">
      <w:r>
        <w:t>Actually these</w:t>
      </w:r>
      <w:r w:rsidR="00A9448B">
        <w:t xml:space="preserve"> macros</w:t>
      </w:r>
      <w:r>
        <w:t xml:space="preserve"> are not needed! </w:t>
      </w:r>
      <w:r w:rsidR="005E3586">
        <w:t>T</w:t>
      </w:r>
      <w:r w:rsidR="00A9448B">
        <w:t>o find out if your Mac has the equivalent of Ctrl-End (Home):</w:t>
      </w:r>
    </w:p>
    <w:p w14:paraId="65542AB4" w14:textId="77777777" w:rsidR="00A9448B" w:rsidRDefault="00A9448B" w:rsidP="00A9448B">
      <w:r>
        <w:t>– Tools—Customize Keyboard</w:t>
      </w:r>
    </w:p>
    <w:p w14:paraId="6D57832D" w14:textId="77777777" w:rsidR="00A9448B" w:rsidRDefault="00A9448B" w:rsidP="00A9448B">
      <w:r>
        <w:t>– in the LH column, select AllCommands</w:t>
      </w:r>
    </w:p>
    <w:p w14:paraId="0FF20AF0" w14:textId="77777777" w:rsidR="00A9448B" w:rsidRDefault="00A9448B" w:rsidP="00A9448B">
      <w:r>
        <w:t>– in the RH column click on EndOfDocument (StartOfDocument)</w:t>
      </w:r>
    </w:p>
    <w:p w14:paraId="27E29D91" w14:textId="662DFB07" w:rsidR="00A9448B" w:rsidRDefault="00A9448B" w:rsidP="00A9448B">
      <w:r>
        <w:t>– the keystroke is shown in Current keys.</w:t>
      </w:r>
    </w:p>
    <w:p w14:paraId="56EF6B9F" w14:textId="3A857312" w:rsidR="00A9448B" w:rsidRDefault="00A9448B" w:rsidP="00A9448B">
      <w:r>
        <w:t>Well, you're there if your keyboard actually has the keystrokes it names!</w:t>
      </w:r>
    </w:p>
    <w:p w14:paraId="51F4E1BB" w14:textId="2075DF46" w:rsidR="00A9448B" w:rsidRDefault="00A9448B" w:rsidP="00A9589C">
      <w:r>
        <w:t>If not, you can use Customize Keyboard to allocate your own choice of keys to EndOfDocument (StartOfDocument).</w:t>
      </w:r>
    </w:p>
    <w:p w14:paraId="4946C1CB" w14:textId="77777777" w:rsidR="00A9448B" w:rsidRPr="00A9448B" w:rsidRDefault="00A9448B" w:rsidP="00A9589C"/>
    <w:p w14:paraId="2880476D" w14:textId="77777777" w:rsidR="00A9589C" w:rsidRPr="00A9589C" w:rsidRDefault="00A9589C" w:rsidP="00A9589C"/>
    <w:p w14:paraId="246BCF86" w14:textId="24F9B089" w:rsidR="000D03F9" w:rsidRPr="00E61C26" w:rsidRDefault="000D03F9" w:rsidP="006E59C0">
      <w:pPr>
        <w:pStyle w:val="Heading3"/>
        <w:rPr>
          <w:color w:val="00B0F0"/>
        </w:rPr>
      </w:pPr>
      <w:bookmarkStart w:id="217" w:name="_Toc55981617"/>
      <w:bookmarkStart w:id="218" w:name="_Toc55981715"/>
      <w:r w:rsidRPr="00E61C26">
        <w:rPr>
          <w:color w:val="00B0F0"/>
        </w:rPr>
        <w:t>19</w:t>
      </w:r>
      <w:r w:rsidR="004547AA" w:rsidRPr="00E61C26">
        <w:rPr>
          <w:color w:val="00B0F0"/>
        </w:rPr>
        <w:t>. </w:t>
      </w:r>
      <w:r w:rsidRPr="00E61C26">
        <w:rPr>
          <w:color w:val="00B0F0"/>
        </w:rPr>
        <w:t>Spelling</w:t>
      </w:r>
      <w:bookmarkEnd w:id="217"/>
      <w:bookmarkEnd w:id="218"/>
      <w:r w:rsidR="00C62C65" w:rsidRPr="00E61C26">
        <w:rPr>
          <w:color w:val="00B0F0"/>
        </w:rPr>
        <w:t xml:space="preserve">      </w:t>
      </w:r>
    </w:p>
    <w:p w14:paraId="57051036" w14:textId="41520187" w:rsidR="000D03F9" w:rsidRPr="00D27E48" w:rsidRDefault="00953CC2" w:rsidP="006E59C0">
      <w:pPr>
        <w:rPr>
          <w:u w:val="single"/>
        </w:rPr>
      </w:pPr>
      <w:hyperlink r:id="rId1947" w:history="1">
        <w:r w:rsidRPr="00D27E48">
          <w:rPr>
            <w:rStyle w:val="Hyperlink"/>
            <w:i/>
            <w:color w:val="auto"/>
          </w:rPr>
          <w:t>UKUS</w:t>
        </w:r>
        <w:r w:rsidR="00904FB9" w:rsidRPr="00D27E48">
          <w:rPr>
            <w:rStyle w:val="Hyperlink"/>
            <w:i/>
            <w:color w:val="auto"/>
          </w:rPr>
          <w:t>c</w:t>
        </w:r>
        <w:r w:rsidRPr="00D27E48">
          <w:rPr>
            <w:rStyle w:val="Hyperlink"/>
            <w:i/>
            <w:color w:val="auto"/>
          </w:rPr>
          <w:t xml:space="preserve">ount </w:t>
        </w:r>
      </w:hyperlink>
      <w:r w:rsidR="000D03F9" w:rsidRPr="00D27E48">
        <w:t xml:space="preserve">– </w:t>
      </w:r>
      <w:hyperlink r:id="rId1948" w:history="1">
        <w:r w:rsidRPr="00D27E48">
          <w:rPr>
            <w:rStyle w:val="Hyperlink"/>
            <w:color w:val="auto"/>
          </w:rPr>
          <w:t>Has the author predominantly used UK or US spelling?</w:t>
        </w:r>
      </w:hyperlink>
    </w:p>
    <w:p w14:paraId="2FC2490B" w14:textId="0288B45A" w:rsidR="00280BE6" w:rsidRDefault="00280BE6" w:rsidP="00280BE6">
      <w:pPr>
        <w:rPr>
          <w:color w:val="000000"/>
          <w:u w:val="single"/>
        </w:rPr>
      </w:pPr>
      <w:hyperlink r:id="rId1949" w:history="1">
        <w:r w:rsidRPr="00280BE6">
          <w:rPr>
            <w:rStyle w:val="Hyperlink"/>
            <w:i/>
            <w:color w:val="auto"/>
          </w:rPr>
          <w:t xml:space="preserve">UKUSAlyse </w:t>
        </w:r>
      </w:hyperlink>
      <w:r>
        <w:rPr>
          <w:i/>
          <w:color w:val="000000"/>
          <w:u w:val="single"/>
        </w:rPr>
        <w:t xml:space="preserve">– </w:t>
      </w:r>
      <w:hyperlink r:id="rId1950" w:history="1">
        <w:r w:rsidRPr="00280BE6">
          <w:rPr>
            <w:rStyle w:val="Hyperlink"/>
            <w:color w:val="auto"/>
          </w:rPr>
          <w:t>Analyses variant spelling between UK and US English</w:t>
        </w:r>
      </w:hyperlink>
    </w:p>
    <w:p w14:paraId="784BBADC" w14:textId="3031104C" w:rsidR="000D03F9" w:rsidRPr="00D27E48" w:rsidRDefault="00953CC2" w:rsidP="006E59C0">
      <w:pPr>
        <w:rPr>
          <w:u w:val="single"/>
        </w:rPr>
      </w:pPr>
      <w:hyperlink r:id="rId1951" w:history="1">
        <w:r w:rsidRPr="00D27E48">
          <w:rPr>
            <w:rStyle w:val="Hyperlink"/>
            <w:i/>
            <w:color w:val="auto"/>
          </w:rPr>
          <w:t xml:space="preserve">UKUShighlight </w:t>
        </w:r>
      </w:hyperlink>
      <w:r w:rsidR="000D03F9" w:rsidRPr="00D27E48">
        <w:t xml:space="preserve">– </w:t>
      </w:r>
      <w:hyperlink r:id="rId1952" w:history="1">
        <w:r w:rsidRPr="00D27E48">
          <w:rPr>
            <w:rStyle w:val="Hyperlink"/>
            <w:color w:val="auto"/>
          </w:rPr>
          <w:t>Marks US spellings within UK text and vice versa</w:t>
        </w:r>
      </w:hyperlink>
    </w:p>
    <w:p w14:paraId="0C4C828F" w14:textId="53F87DB4" w:rsidR="000D03F9" w:rsidRPr="00D27E48" w:rsidRDefault="00953CC2" w:rsidP="006E59C0">
      <w:pPr>
        <w:rPr>
          <w:i/>
          <w:u w:val="single"/>
        </w:rPr>
      </w:pPr>
      <w:hyperlink r:id="rId1953" w:history="1">
        <w:r w:rsidRPr="00D27E48">
          <w:rPr>
            <w:rStyle w:val="Hyperlink"/>
            <w:i/>
            <w:color w:val="auto"/>
          </w:rPr>
          <w:t>IZIS</w:t>
        </w:r>
        <w:r w:rsidR="002B7D44" w:rsidRPr="00D27E48">
          <w:rPr>
            <w:rStyle w:val="Hyperlink"/>
            <w:i/>
            <w:color w:val="auto"/>
          </w:rPr>
          <w:t>c</w:t>
        </w:r>
        <w:r w:rsidRPr="00D27E48">
          <w:rPr>
            <w:rStyle w:val="Hyperlink"/>
            <w:i/>
            <w:color w:val="auto"/>
          </w:rPr>
          <w:t xml:space="preserve">ount </w:t>
        </w:r>
      </w:hyperlink>
      <w:r w:rsidR="000D03F9" w:rsidRPr="00D27E48">
        <w:t xml:space="preserve">– </w:t>
      </w:r>
      <w:hyperlink r:id="rId1954" w:history="1">
        <w:r w:rsidRPr="00D27E48">
          <w:rPr>
            <w:rStyle w:val="Hyperlink"/>
            <w:color w:val="auto"/>
          </w:rPr>
          <w:t>For UK spelling, has the author predominantly used -is- or -iz- spellings?</w:t>
        </w:r>
      </w:hyperlink>
    </w:p>
    <w:p w14:paraId="6E396C82" w14:textId="77777777" w:rsidR="000D03F9" w:rsidRDefault="000D03F9" w:rsidP="006E59C0">
      <w:r w:rsidRPr="00D27E48">
        <w:rPr>
          <w:i/>
        </w:rPr>
        <w:tab/>
      </w:r>
      <w:r w:rsidRPr="00D27E48">
        <w:t xml:space="preserve">(For editing, you can use </w:t>
      </w:r>
      <w:r w:rsidRPr="00D27E48">
        <w:rPr>
          <w:i/>
        </w:rPr>
        <w:t>IStoIZ</w:t>
      </w:r>
      <w:r w:rsidRPr="00D27E48">
        <w:t xml:space="preserve"> and </w:t>
      </w:r>
      <w:r w:rsidRPr="00D27E48">
        <w:rPr>
          <w:i/>
        </w:rPr>
        <w:t>IZtoIS</w:t>
      </w:r>
      <w:r w:rsidRPr="00D27E48">
        <w:t xml:space="preserve"> to implement your decision.)</w:t>
      </w:r>
    </w:p>
    <w:p w14:paraId="452151FB" w14:textId="1B2CC21E" w:rsidR="00B27A8E" w:rsidRDefault="00B27A8E" w:rsidP="00B27A8E">
      <w:pPr>
        <w:rPr>
          <w:rStyle w:val="Hyperlink"/>
          <w:color w:val="auto"/>
          <w:u w:val="none"/>
        </w:rPr>
      </w:pPr>
      <w:hyperlink r:id="rId1955" w:history="1">
        <w:r w:rsidRPr="00B27A8E">
          <w:rPr>
            <w:rStyle w:val="Hyperlink"/>
            <w:i/>
            <w:color w:val="auto"/>
          </w:rPr>
          <w:t xml:space="preserve">IZtoIS </w:t>
        </w:r>
      </w:hyperlink>
      <w:r>
        <w:rPr>
          <w:rStyle w:val="Hyperlink"/>
          <w:i/>
          <w:color w:val="auto"/>
          <w:u w:val="none"/>
        </w:rPr>
        <w:t xml:space="preserve">– </w:t>
      </w:r>
      <w:hyperlink r:id="rId1956" w:history="1">
        <w:r w:rsidRPr="00B27A8E">
          <w:rPr>
            <w:rStyle w:val="Hyperlink"/>
            <w:color w:val="auto"/>
          </w:rPr>
          <w:t>Corrects text to give -is-, -ys- spellings</w:t>
        </w:r>
      </w:hyperlink>
    </w:p>
    <w:p w14:paraId="2A52DAF5" w14:textId="45EC4071" w:rsidR="00B27A8E" w:rsidRDefault="00B27A8E" w:rsidP="00B27A8E">
      <w:pPr>
        <w:rPr>
          <w:rStyle w:val="Hyperlink"/>
          <w:color w:val="auto"/>
          <w:u w:val="none"/>
        </w:rPr>
      </w:pPr>
      <w:hyperlink r:id="rId1957" w:history="1">
        <w:r w:rsidRPr="00B27A8E">
          <w:rPr>
            <w:rStyle w:val="Hyperlink"/>
            <w:i/>
            <w:color w:val="auto"/>
          </w:rPr>
          <w:t xml:space="preserve">IStoIZ </w:t>
        </w:r>
      </w:hyperlink>
      <w:r>
        <w:rPr>
          <w:rStyle w:val="Hyperlink"/>
          <w:i/>
          <w:color w:val="auto"/>
          <w:u w:val="none"/>
        </w:rPr>
        <w:t xml:space="preserve">– </w:t>
      </w:r>
      <w:hyperlink r:id="rId1958" w:history="1">
        <w:r w:rsidRPr="00B27A8E">
          <w:rPr>
            <w:rStyle w:val="Hyperlink"/>
            <w:color w:val="auto"/>
          </w:rPr>
          <w:t>Corrects text to give -iz-, -yz- spellings</w:t>
        </w:r>
      </w:hyperlink>
    </w:p>
    <w:p w14:paraId="0EFAC341" w14:textId="77777777" w:rsidR="00B27A8E" w:rsidRPr="00D27E48" w:rsidRDefault="00B27A8E" w:rsidP="006E59C0"/>
    <w:p w14:paraId="2C0498C9" w14:textId="5D295C71" w:rsidR="000D03F9" w:rsidRPr="00D27E48" w:rsidRDefault="00953CC2" w:rsidP="006E59C0">
      <w:pPr>
        <w:rPr>
          <w:u w:val="single"/>
        </w:rPr>
      </w:pPr>
      <w:hyperlink r:id="rId1959" w:history="1">
        <w:r w:rsidRPr="00D27E48">
          <w:rPr>
            <w:rStyle w:val="Hyperlink"/>
            <w:i/>
            <w:color w:val="auto"/>
          </w:rPr>
          <w:t xml:space="preserve">SpellingErrorLister </w:t>
        </w:r>
      </w:hyperlink>
      <w:r w:rsidR="000D03F9" w:rsidRPr="00D27E48">
        <w:t xml:space="preserve">– </w:t>
      </w:r>
      <w:hyperlink r:id="rId1960" w:history="1">
        <w:r w:rsidRPr="00D27E48">
          <w:rPr>
            <w:rStyle w:val="Hyperlink"/>
            <w:color w:val="auto"/>
          </w:rPr>
          <w:t>Generates an alphabetic list of all the different spelling ‘errors’ (according to MS Word)</w:t>
        </w:r>
      </w:hyperlink>
    </w:p>
    <w:p w14:paraId="50DD7199" w14:textId="766161A3" w:rsidR="000D03F9" w:rsidRPr="00D27E48" w:rsidRDefault="003346B8" w:rsidP="003346B8">
      <w:pPr>
        <w:rPr>
          <w:i/>
          <w:u w:val="single"/>
        </w:rPr>
      </w:pPr>
      <w:hyperlink r:id="rId1961" w:history="1">
        <w:r w:rsidRPr="00D27E48">
          <w:rPr>
            <w:rStyle w:val="Hyperlink"/>
            <w:i/>
            <w:color w:val="auto"/>
          </w:rPr>
          <w:t xml:space="preserve">SpellAlyse </w:t>
        </w:r>
      </w:hyperlink>
      <w:r w:rsidRPr="00D27E48">
        <w:rPr>
          <w:i/>
        </w:rPr>
        <w:t xml:space="preserve">– </w:t>
      </w:r>
      <w:hyperlink r:id="rId1962" w:history="1">
        <w:r w:rsidRPr="00D27E48">
          <w:rPr>
            <w:rStyle w:val="Hyperlink"/>
            <w:color w:val="auto"/>
          </w:rPr>
          <w:t>Complete spellchecking system</w:t>
        </w:r>
      </w:hyperlink>
    </w:p>
    <w:p w14:paraId="53A3D30E" w14:textId="38FBDEF7" w:rsidR="00B31163" w:rsidRPr="00D27E48" w:rsidRDefault="00B31163" w:rsidP="00B31163">
      <w:hyperlink r:id="rId1963" w:history="1">
        <w:r w:rsidRPr="00931B5B">
          <w:rPr>
            <w:rStyle w:val="Hyperlink"/>
            <w:i/>
          </w:rPr>
          <w:t>ExceptionsListEdit</w:t>
        </w:r>
        <w:r w:rsidRPr="00D27E48">
          <w:rPr>
            <w:rStyle w:val="Hyperlink"/>
          </w:rPr>
          <w:t xml:space="preserve"> </w:t>
        </w:r>
      </w:hyperlink>
      <w:r w:rsidRPr="00D27E48">
        <w:rPr>
          <w:color w:val="FF0000"/>
        </w:rPr>
        <w:t>[27.05.20]</w:t>
      </w:r>
      <w:r w:rsidRPr="00D27E48">
        <w:t xml:space="preserve"> – Allows the user to edit, add to or replace the exceptions list</w:t>
      </w:r>
    </w:p>
    <w:p w14:paraId="2991BDA8" w14:textId="34A9F5BD" w:rsidR="00B31163" w:rsidRPr="00D27E48" w:rsidRDefault="00B31163" w:rsidP="00B31163">
      <w:hyperlink r:id="rId1964" w:history="1">
        <w:r w:rsidRPr="00931B5B">
          <w:rPr>
            <w:rStyle w:val="Hyperlink"/>
            <w:i/>
          </w:rPr>
          <w:t>SpellCheckerPlus</w:t>
        </w:r>
        <w:r w:rsidRPr="00D27E48">
          <w:rPr>
            <w:rStyle w:val="Hyperlink"/>
          </w:rPr>
          <w:t xml:space="preserve"> </w:t>
        </w:r>
      </w:hyperlink>
      <w:r w:rsidRPr="00D27E48">
        <w:rPr>
          <w:color w:val="FF0000"/>
        </w:rPr>
        <w:t>[27.05.20]</w:t>
      </w:r>
      <w:r w:rsidRPr="00D27E48">
        <w:t xml:space="preserve"> – Spellchecks from cursor, using multiple languages</w:t>
      </w:r>
    </w:p>
    <w:p w14:paraId="758E0D76" w14:textId="33CFBA98" w:rsidR="00B31163" w:rsidRPr="00D27E48" w:rsidRDefault="00B31163" w:rsidP="00B31163">
      <w:hyperlink r:id="rId1965" w:history="1">
        <w:r w:rsidRPr="00931B5B">
          <w:rPr>
            <w:rStyle w:val="Hyperlink"/>
            <w:i/>
          </w:rPr>
          <w:t>SpellCorrection</w:t>
        </w:r>
        <w:r w:rsidRPr="00D27E48">
          <w:rPr>
            <w:rStyle w:val="Hyperlink"/>
          </w:rPr>
          <w:t xml:space="preserve"> </w:t>
        </w:r>
      </w:hyperlink>
      <w:r w:rsidRPr="00D27E48">
        <w:rPr>
          <w:color w:val="FF0000"/>
        </w:rPr>
        <w:t>[13.02.12]</w:t>
      </w:r>
      <w:r w:rsidRPr="00D27E48">
        <w:t xml:space="preserve"> – Prepare highlighted word to be corrected throughout the text</w:t>
      </w:r>
    </w:p>
    <w:p w14:paraId="1902161F" w14:textId="69B884BC" w:rsidR="007462BF" w:rsidRPr="00D27E48" w:rsidRDefault="00953CC2" w:rsidP="007462BF">
      <w:pPr>
        <w:rPr>
          <w:i/>
          <w:u w:val="single"/>
        </w:rPr>
      </w:pPr>
      <w:hyperlink r:id="rId1966" w:history="1">
        <w:r w:rsidRPr="00D27E48">
          <w:rPr>
            <w:rStyle w:val="Hyperlink"/>
            <w:i/>
            <w:color w:val="auto"/>
          </w:rPr>
          <w:t xml:space="preserve">SpellingErrorListerBilingual </w:t>
        </w:r>
      </w:hyperlink>
      <w:r w:rsidR="007462BF" w:rsidRPr="00D27E48">
        <w:t xml:space="preserve">– </w:t>
      </w:r>
      <w:hyperlink r:id="rId1967" w:history="1">
        <w:r w:rsidRPr="00D27E48">
          <w:rPr>
            <w:rStyle w:val="Hyperlink"/>
            <w:color w:val="auto"/>
          </w:rPr>
          <w:t>Generates an alphabetic list all the bilingual spelling 'errors'</w:t>
        </w:r>
      </w:hyperlink>
    </w:p>
    <w:p w14:paraId="5A5BDBFD" w14:textId="53076FDE" w:rsidR="000D03F9" w:rsidRPr="00D27E48" w:rsidRDefault="00953CC2" w:rsidP="007462BF">
      <w:pPr>
        <w:rPr>
          <w:u w:val="single"/>
        </w:rPr>
      </w:pPr>
      <w:hyperlink r:id="rId1968" w:history="1">
        <w:r w:rsidRPr="00D27E48">
          <w:rPr>
            <w:rStyle w:val="Hyperlink"/>
            <w:i/>
            <w:color w:val="auto"/>
          </w:rPr>
          <w:t xml:space="preserve">ProperNounAlyse </w:t>
        </w:r>
      </w:hyperlink>
      <w:r w:rsidR="000D03F9" w:rsidRPr="00D27E48">
        <w:t xml:space="preserve">– </w:t>
      </w:r>
      <w:hyperlink r:id="rId1969" w:history="1">
        <w:r w:rsidRPr="00D27E48">
          <w:rPr>
            <w:rStyle w:val="Hyperlink"/>
            <w:color w:val="auto"/>
          </w:rPr>
          <w:t>Alerts you to possible proper noun misspellings, showing their frequency</w:t>
        </w:r>
      </w:hyperlink>
    </w:p>
    <w:p w14:paraId="111357D9" w14:textId="77777777" w:rsidR="000D03F9" w:rsidRPr="00D27E48" w:rsidRDefault="000D03F9" w:rsidP="005F555D">
      <w:pPr>
        <w:rPr>
          <w:i/>
        </w:rPr>
      </w:pPr>
      <w:r w:rsidRPr="00D27E48">
        <w:rPr>
          <w:i/>
        </w:rPr>
        <w:tab/>
      </w:r>
      <w:r w:rsidRPr="00D27E48">
        <w:t xml:space="preserve">(For editing, </w:t>
      </w:r>
      <w:r w:rsidRPr="00D27E48">
        <w:rPr>
          <w:i/>
        </w:rPr>
        <w:t xml:space="preserve">ProperNounToFRedit </w:t>
      </w:r>
      <w:r w:rsidRPr="00D27E48">
        <w:t>can be useful</w:t>
      </w:r>
      <w:r w:rsidRPr="00D27E48">
        <w:rPr>
          <w:i/>
        </w:rPr>
        <w:t>.</w:t>
      </w:r>
      <w:r w:rsidRPr="00D27E48">
        <w:t>)</w:t>
      </w:r>
    </w:p>
    <w:p w14:paraId="2E1DD8A1" w14:textId="3F815570" w:rsidR="000D03F9" w:rsidRPr="00D27E48" w:rsidRDefault="00953CC2" w:rsidP="004425A7">
      <w:pPr>
        <w:rPr>
          <w:u w:val="single"/>
        </w:rPr>
      </w:pPr>
      <w:hyperlink r:id="rId1970" w:history="1">
        <w:r w:rsidRPr="00D27E48">
          <w:rPr>
            <w:rStyle w:val="Hyperlink"/>
            <w:i/>
            <w:color w:val="auto"/>
          </w:rPr>
          <w:t xml:space="preserve">FullNameAlyse </w:t>
        </w:r>
      </w:hyperlink>
      <w:r w:rsidR="000D03F9" w:rsidRPr="00D27E48">
        <w:t xml:space="preserve">– </w:t>
      </w:r>
      <w:hyperlink r:id="rId1971" w:history="1">
        <w:r w:rsidRPr="00D27E48">
          <w:rPr>
            <w:rStyle w:val="Hyperlink"/>
            <w:color w:val="auto"/>
          </w:rPr>
          <w:t>Creates a frequency list of all full names, e.g. Joe Bloggs, K Smith, Paul Edward Beverley</w:t>
        </w:r>
      </w:hyperlink>
    </w:p>
    <w:p w14:paraId="6A65D36A" w14:textId="19989984" w:rsidR="004D7B80" w:rsidRPr="00D27E48" w:rsidRDefault="00953CC2" w:rsidP="004D7B80">
      <w:pPr>
        <w:rPr>
          <w:u w:val="single"/>
        </w:rPr>
      </w:pPr>
      <w:hyperlink r:id="rId1972" w:history="1">
        <w:r w:rsidRPr="00D27E48">
          <w:rPr>
            <w:rStyle w:val="Hyperlink"/>
            <w:i/>
            <w:color w:val="auto"/>
          </w:rPr>
          <w:t xml:space="preserve">SpecialWordSpellAlyse </w:t>
        </w:r>
      </w:hyperlink>
      <w:r w:rsidR="004D7B80" w:rsidRPr="00D27E48">
        <w:t xml:space="preserve">– </w:t>
      </w:r>
      <w:hyperlink r:id="rId1973" w:history="1">
        <w:r w:rsidRPr="00D27E48">
          <w:rPr>
            <w:rStyle w:val="Hyperlink"/>
            <w:color w:val="auto"/>
          </w:rPr>
          <w:t>Does a ProperNounAlyse of all long ‘spelling error’ words</w:t>
        </w:r>
      </w:hyperlink>
    </w:p>
    <w:p w14:paraId="4A0C6630" w14:textId="0A342CCB" w:rsidR="000D03F9" w:rsidRPr="00D27E48" w:rsidRDefault="00953CC2" w:rsidP="004D7B80">
      <w:pPr>
        <w:rPr>
          <w:u w:val="single"/>
        </w:rPr>
      </w:pPr>
      <w:hyperlink r:id="rId1974" w:history="1">
        <w:r w:rsidRPr="00D27E48">
          <w:rPr>
            <w:rStyle w:val="Hyperlink"/>
            <w:i/>
            <w:color w:val="auto"/>
          </w:rPr>
          <w:t xml:space="preserve">HyphenAlyse </w:t>
        </w:r>
      </w:hyperlink>
      <w:r w:rsidR="000D03F9" w:rsidRPr="00D27E48">
        <w:t xml:space="preserve">– </w:t>
      </w:r>
      <w:hyperlink r:id="rId1975" w:history="1">
        <w:r w:rsidRPr="00D27E48">
          <w:rPr>
            <w:rStyle w:val="Hyperlink"/>
            <w:color w:val="auto"/>
          </w:rPr>
          <w:t>Shows the frequency of word pairs in hyphenated, two-word and single-word form</w:t>
        </w:r>
      </w:hyperlink>
    </w:p>
    <w:p w14:paraId="58B92723" w14:textId="7FF62E96" w:rsidR="000D03F9" w:rsidRPr="00D27E48" w:rsidRDefault="00953CC2" w:rsidP="006E59C0">
      <w:pPr>
        <w:rPr>
          <w:u w:val="single"/>
        </w:rPr>
      </w:pPr>
      <w:hyperlink r:id="rId1976" w:history="1">
        <w:r w:rsidRPr="00D27E48">
          <w:rPr>
            <w:rStyle w:val="Hyperlink"/>
            <w:i/>
            <w:color w:val="auto"/>
          </w:rPr>
          <w:t xml:space="preserve">HyphenationToFRedit </w:t>
        </w:r>
      </w:hyperlink>
      <w:r w:rsidR="000D03F9" w:rsidRPr="00D27E48">
        <w:t xml:space="preserve">– </w:t>
      </w:r>
      <w:hyperlink r:id="rId1977" w:history="1">
        <w:r w:rsidR="00DA55AE" w:rsidRPr="00D27E48">
          <w:rPr>
            <w:rStyle w:val="Hyperlink"/>
            <w:color w:val="auto"/>
          </w:rPr>
          <w:t>Takes items from HyphenAlyse list (or ProperNounAlyse list), ready for the FRedit li</w:t>
        </w:r>
      </w:hyperlink>
      <w:r w:rsidR="00DA55AE" w:rsidRPr="00D27E48">
        <w:rPr>
          <w:rStyle w:val="Hyperlink"/>
          <w:color w:val="auto"/>
        </w:rPr>
        <w:t>st</w:t>
      </w:r>
    </w:p>
    <w:p w14:paraId="521F528A" w14:textId="395A98BF" w:rsidR="000D03F9" w:rsidRPr="00D27E48" w:rsidRDefault="00953CC2" w:rsidP="006E59C0">
      <w:pPr>
        <w:rPr>
          <w:u w:val="single"/>
        </w:rPr>
      </w:pPr>
      <w:hyperlink r:id="rId1978" w:history="1">
        <w:r w:rsidRPr="00D27E48">
          <w:rPr>
            <w:rStyle w:val="Hyperlink"/>
            <w:i/>
            <w:color w:val="auto"/>
          </w:rPr>
          <w:t xml:space="preserve">WordPairAlyse </w:t>
        </w:r>
      </w:hyperlink>
      <w:r w:rsidR="000D03F9" w:rsidRPr="00D27E48">
        <w:t xml:space="preserve">– </w:t>
      </w:r>
      <w:hyperlink r:id="rId1979" w:history="1">
        <w:r w:rsidRPr="00D27E48">
          <w:rPr>
            <w:rStyle w:val="Hyperlink"/>
            <w:color w:val="auto"/>
          </w:rPr>
          <w:t>Shows the frequency of word pairs that are never hyphenated (e.g. can not/cannot)</w:t>
        </w:r>
      </w:hyperlink>
    </w:p>
    <w:p w14:paraId="3379378F" w14:textId="1687D077" w:rsidR="00F604D5" w:rsidRDefault="00F604D5" w:rsidP="00F604D5">
      <w:hyperlink r:id="rId1980" w:history="1">
        <w:r w:rsidRPr="00D27E48">
          <w:rPr>
            <w:rStyle w:val="Hyperlink"/>
            <w:i/>
            <w:color w:val="000000"/>
          </w:rPr>
          <w:t xml:space="preserve">AccentAlyse </w:t>
        </w:r>
      </w:hyperlink>
      <w:r w:rsidRPr="00D27E48">
        <w:rPr>
          <w:color w:val="000000"/>
        </w:rPr>
        <w:t xml:space="preserve">– </w:t>
      </w:r>
      <w:hyperlink r:id="rId1981" w:history="1">
        <w:r w:rsidRPr="00F604D5">
          <w:rPr>
            <w:rStyle w:val="Hyperlink"/>
            <w:color w:val="000000"/>
          </w:rPr>
          <w:t>Analyses all the words that contain acce</w:t>
        </w:r>
        <w:r w:rsidRPr="00D27E48">
          <w:rPr>
            <w:rStyle w:val="Hyperlink"/>
            <w:color w:val="000000"/>
          </w:rPr>
          <w:t>nts</w:t>
        </w:r>
      </w:hyperlink>
    </w:p>
    <w:p w14:paraId="39352780" w14:textId="21D07150" w:rsidR="000D03F9" w:rsidRPr="00D27E48" w:rsidRDefault="00953CC2" w:rsidP="00FF286F">
      <w:pPr>
        <w:rPr>
          <w:u w:val="single"/>
        </w:rPr>
      </w:pPr>
      <w:hyperlink r:id="rId1982" w:history="1">
        <w:r w:rsidRPr="00D27E48">
          <w:rPr>
            <w:rStyle w:val="Hyperlink"/>
            <w:i/>
            <w:color w:val="auto"/>
          </w:rPr>
          <w:t xml:space="preserve">AccentedWordCollector </w:t>
        </w:r>
      </w:hyperlink>
      <w:r w:rsidR="000D03F9" w:rsidRPr="00D27E48">
        <w:t xml:space="preserve">– </w:t>
      </w:r>
      <w:hyperlink r:id="rId1983" w:history="1">
        <w:r w:rsidRPr="00D27E48">
          <w:rPr>
            <w:rStyle w:val="Hyperlink"/>
            <w:color w:val="auto"/>
          </w:rPr>
          <w:t>Collects all the accented words in a text</w:t>
        </w:r>
      </w:hyperlink>
    </w:p>
    <w:p w14:paraId="473925ED" w14:textId="13773405" w:rsidR="000D03F9" w:rsidRPr="00D27E48" w:rsidRDefault="00953CC2" w:rsidP="006E59C0">
      <w:pPr>
        <w:rPr>
          <w:u w:val="single"/>
          <w:shd w:val="clear" w:color="auto" w:fill="FFFFFF"/>
        </w:rPr>
      </w:pPr>
      <w:hyperlink r:id="rId1984" w:history="1">
        <w:r w:rsidRPr="00D27E48">
          <w:rPr>
            <w:rStyle w:val="Hyperlink"/>
            <w:i/>
            <w:color w:val="auto"/>
            <w:shd w:val="clear" w:color="auto" w:fill="FFFFFF"/>
          </w:rPr>
          <w:t xml:space="preserve">AAnAlyse </w:t>
        </w:r>
      </w:hyperlink>
      <w:r w:rsidR="000D03F9" w:rsidRPr="00D27E48">
        <w:rPr>
          <w:shd w:val="clear" w:color="auto" w:fill="FFFFFF"/>
        </w:rPr>
        <w:t xml:space="preserve">– </w:t>
      </w:r>
      <w:hyperlink r:id="rId1985" w:history="1">
        <w:r w:rsidRPr="00D27E48">
          <w:rPr>
            <w:rStyle w:val="Hyperlink"/>
            <w:color w:val="auto"/>
            <w:shd w:val="clear" w:color="auto" w:fill="FFFFFF"/>
          </w:rPr>
          <w:t>Highlights a/an errors: a onion, an pear, an union, a hour, a HTML, an UFO, a H, an U</w:t>
        </w:r>
      </w:hyperlink>
    </w:p>
    <w:p w14:paraId="7670D96C" w14:textId="38CBEFBC" w:rsidR="000D03F9" w:rsidRPr="00D27E48" w:rsidRDefault="00953CC2" w:rsidP="006E59C0">
      <w:pPr>
        <w:rPr>
          <w:u w:val="single"/>
        </w:rPr>
      </w:pPr>
      <w:hyperlink r:id="rId1986" w:history="1">
        <w:r w:rsidRPr="00D27E48">
          <w:rPr>
            <w:rStyle w:val="Hyperlink"/>
            <w:i/>
            <w:color w:val="auto"/>
          </w:rPr>
          <w:t xml:space="preserve">DocAlyse </w:t>
        </w:r>
      </w:hyperlink>
      <w:r w:rsidR="000D03F9" w:rsidRPr="00D27E48">
        <w:t xml:space="preserve">– </w:t>
      </w:r>
      <w:hyperlink r:id="rId1987" w:history="1">
        <w:r w:rsidRPr="00D27E48">
          <w:rPr>
            <w:rStyle w:val="Hyperlink"/>
            <w:color w:val="auto"/>
          </w:rPr>
          <w:t>Counts past participles (-t/-ed), among(st), C/chapter, et al., i.e. etc, focus(s), benefit(t), Fig(ure), Eq(n)</w:t>
        </w:r>
      </w:hyperlink>
    </w:p>
    <w:p w14:paraId="65EAA4A2" w14:textId="0C21B208" w:rsidR="00C927F4" w:rsidRDefault="00C927F4" w:rsidP="00C927F4">
      <w:hyperlink r:id="rId1988" w:history="1">
        <w:r w:rsidRPr="00D27E48">
          <w:rPr>
            <w:rStyle w:val="Hyperlink"/>
            <w:i/>
            <w:color w:val="auto"/>
          </w:rPr>
          <w:t>DocAlys</w:t>
        </w:r>
        <w:r>
          <w:rPr>
            <w:rStyle w:val="Hyperlink"/>
            <w:i/>
            <w:color w:val="auto"/>
          </w:rPr>
          <w:t>eMedical</w:t>
        </w:r>
        <w:r w:rsidRPr="00D27E48">
          <w:rPr>
            <w:rStyle w:val="Hyperlink"/>
            <w:i/>
            <w:color w:val="auto"/>
          </w:rPr>
          <w:t xml:space="preserve"> </w:t>
        </w:r>
      </w:hyperlink>
      <w:r w:rsidRPr="00D27E48">
        <w:t xml:space="preserve">– </w:t>
      </w:r>
      <w:hyperlink r:id="rId1989" w:history="1">
        <w:r w:rsidRPr="00C927F4">
          <w:rPr>
            <w:rStyle w:val="Hyperlink"/>
            <w:color w:val="auto"/>
          </w:rPr>
          <w:t>Analyses the use of various abbreviations in a medical document</w:t>
        </w:r>
      </w:hyperlink>
    </w:p>
    <w:p w14:paraId="1E95E68B" w14:textId="616C60CF" w:rsidR="00367967" w:rsidRPr="00367967" w:rsidRDefault="00367967" w:rsidP="00367967">
      <w:hyperlink r:id="rId1990" w:history="1">
        <w:r w:rsidRPr="00367967">
          <w:rPr>
            <w:rStyle w:val="Hyperlink"/>
            <w:i/>
          </w:rPr>
          <w:t>DocalyseToColumns</w:t>
        </w:r>
      </w:hyperlink>
      <w:r w:rsidRPr="00367967">
        <w:rPr>
          <w:i/>
          <w:u w:val="single"/>
        </w:rPr>
        <w:t xml:space="preserve"> </w:t>
      </w:r>
      <w:r w:rsidRPr="00367967">
        <w:rPr>
          <w:color w:val="FF0000"/>
        </w:rPr>
        <w:t>[</w:t>
      </w:r>
      <w:r w:rsidR="009C33D4">
        <w:rPr>
          <w:color w:val="FF0000"/>
        </w:rPr>
        <w:t>01</w:t>
      </w:r>
      <w:r w:rsidRPr="00367967">
        <w:rPr>
          <w:color w:val="FF0000"/>
        </w:rPr>
        <w:t>.0</w:t>
      </w:r>
      <w:r w:rsidR="009C33D4">
        <w:rPr>
          <w:color w:val="FF0000"/>
        </w:rPr>
        <w:t>4</w:t>
      </w:r>
      <w:r w:rsidRPr="00367967">
        <w:rPr>
          <w:color w:val="FF0000"/>
        </w:rPr>
        <w:t xml:space="preserve">.25] </w:t>
      </w:r>
      <w:r w:rsidRPr="00367967">
        <w:t>– Formats the DocAlyse output into three columns</w:t>
      </w:r>
    </w:p>
    <w:p w14:paraId="6DBC252A" w14:textId="77777777" w:rsidR="00C927F4" w:rsidRDefault="00C927F4" w:rsidP="00A9448B">
      <w:pPr>
        <w:tabs>
          <w:tab w:val="left" w:pos="4962"/>
        </w:tabs>
        <w:rPr>
          <w:rStyle w:val="Hyperlink"/>
          <w:color w:val="000000"/>
          <w:highlight w:val="yellow"/>
          <w:u w:val="none"/>
        </w:rPr>
      </w:pPr>
    </w:p>
    <w:p w14:paraId="71DD3A56" w14:textId="3160E84A" w:rsidR="00A9448B" w:rsidRPr="00A017BC" w:rsidRDefault="00A9448B" w:rsidP="00A9448B">
      <w:pPr>
        <w:tabs>
          <w:tab w:val="left" w:pos="4962"/>
        </w:tabs>
        <w:rPr>
          <w:rStyle w:val="Hyperlink"/>
          <w:color w:val="000000"/>
          <w:u w:val="none"/>
        </w:rPr>
      </w:pPr>
      <w:r w:rsidRPr="00A017BC">
        <w:rPr>
          <w:rStyle w:val="Hyperlink"/>
          <w:color w:val="000000"/>
          <w:u w:val="none"/>
        </w:rPr>
        <w:lastRenderedPageBreak/>
        <w:t xml:space="preserve">N.B. Mac users can and should use </w:t>
      </w:r>
      <w:r w:rsidRPr="00A017BC">
        <w:rPr>
          <w:rStyle w:val="Hyperlink"/>
          <w:i/>
          <w:color w:val="000000"/>
          <w:u w:val="none"/>
        </w:rPr>
        <w:t>DocAlyse</w:t>
      </w:r>
      <w:r w:rsidRPr="00A017BC">
        <w:rPr>
          <w:rStyle w:val="Hyperlink"/>
          <w:color w:val="000000"/>
          <w:u w:val="none"/>
        </w:rPr>
        <w:t xml:space="preserve">, and </w:t>
      </w:r>
      <w:r w:rsidRPr="00A017BC">
        <w:rPr>
          <w:rStyle w:val="Hyperlink"/>
          <w:b/>
          <w:i/>
          <w:color w:val="000000"/>
          <w:u w:val="none"/>
        </w:rPr>
        <w:t>not</w:t>
      </w:r>
      <w:r w:rsidRPr="00A017BC">
        <w:rPr>
          <w:rStyle w:val="Hyperlink"/>
          <w:color w:val="000000"/>
          <w:u w:val="none"/>
        </w:rPr>
        <w:t xml:space="preserve"> the Mac-specific versions below. The following macros should </w:t>
      </w:r>
      <w:r w:rsidRPr="00A017BC">
        <w:rPr>
          <w:rStyle w:val="Hyperlink"/>
          <w:b/>
          <w:i/>
          <w:color w:val="000000"/>
          <w:u w:val="none"/>
        </w:rPr>
        <w:t>only</w:t>
      </w:r>
      <w:r w:rsidRPr="00A017BC">
        <w:rPr>
          <w:rStyle w:val="Hyperlink"/>
          <w:color w:val="000000"/>
          <w:u w:val="none"/>
        </w:rPr>
        <w:t xml:space="preserve"> be used if you get an error: “</w:t>
      </w:r>
      <w:r w:rsidRPr="00A017BC">
        <w:rPr>
          <w:i/>
        </w:rPr>
        <w:t>Compile error: procedure too large</w:t>
      </w:r>
      <w:r w:rsidRPr="00A017BC">
        <w:t>”, and no-one has reported that for years now, anyway. Also, the Mac versions have reduced capability compare to the main DocAlyse.</w:t>
      </w:r>
    </w:p>
    <w:p w14:paraId="64E72C5D" w14:textId="283420CC" w:rsidR="00274DDB" w:rsidRPr="00D27E48" w:rsidRDefault="00274DDB" w:rsidP="00274DDB">
      <w:pPr>
        <w:tabs>
          <w:tab w:val="left" w:pos="4962"/>
        </w:tabs>
        <w:rPr>
          <w:rStyle w:val="Hyperlink"/>
          <w:color w:val="auto"/>
        </w:rPr>
      </w:pPr>
      <w:hyperlink r:id="rId1991" w:history="1">
        <w:r w:rsidRPr="00D27E48">
          <w:rPr>
            <w:rStyle w:val="Hyperlink"/>
            <w:i/>
            <w:color w:val="auto"/>
          </w:rPr>
          <w:t xml:space="preserve">DocAlyseForMac </w:t>
        </w:r>
      </w:hyperlink>
      <w:r w:rsidRPr="00D27E48">
        <w:t xml:space="preserve">– </w:t>
      </w:r>
      <w:hyperlink r:id="rId1992" w:history="1">
        <w:r w:rsidRPr="00D27E48">
          <w:rPr>
            <w:rStyle w:val="Hyperlink"/>
            <w:color w:val="auto"/>
          </w:rPr>
          <w:t>Counts past participles (-t/-ed), among(st), C/chapter, et al., i.e. etc, focus(s), Fig(ure), Eq(n) etc</w:t>
        </w:r>
      </w:hyperlink>
    </w:p>
    <w:p w14:paraId="139DD5F6" w14:textId="3534CC11" w:rsidR="00274DDB" w:rsidRPr="00D27E48" w:rsidRDefault="00274DDB" w:rsidP="00274DDB">
      <w:pPr>
        <w:tabs>
          <w:tab w:val="left" w:pos="4962"/>
        </w:tabs>
        <w:rPr>
          <w:rStyle w:val="Hyperlink"/>
          <w:color w:val="auto"/>
        </w:rPr>
      </w:pPr>
      <w:hyperlink r:id="rId1993" w:history="1">
        <w:r w:rsidRPr="00D27E48">
          <w:rPr>
            <w:rStyle w:val="Hyperlink"/>
            <w:i/>
            <w:color w:val="auto"/>
          </w:rPr>
          <w:t xml:space="preserve">DocAlyseForThinMac </w:t>
        </w:r>
      </w:hyperlink>
      <w:r w:rsidRPr="00D27E48">
        <w:t xml:space="preserve">– </w:t>
      </w:r>
      <w:hyperlink r:id="rId1994" w:history="1">
        <w:r w:rsidRPr="00D27E48">
          <w:rPr>
            <w:rStyle w:val="Hyperlink"/>
            <w:color w:val="auto"/>
          </w:rPr>
          <w:t>Counts past participles (-t/-ed), among(st), C/chapter, et al., i.e. etc, focus(s), Fig(ure), Eq(n) etc</w:t>
        </w:r>
      </w:hyperlink>
    </w:p>
    <w:p w14:paraId="1F647877" w14:textId="45093D20" w:rsidR="00365E14" w:rsidRPr="00D27E48" w:rsidRDefault="00274DDB" w:rsidP="00274DDB">
      <w:pPr>
        <w:rPr>
          <w:rStyle w:val="Hyperlink"/>
          <w:color w:val="auto"/>
        </w:rPr>
      </w:pPr>
      <w:hyperlink r:id="rId1995" w:history="1">
        <w:r w:rsidRPr="00D27E48">
          <w:rPr>
            <w:rStyle w:val="Hyperlink"/>
            <w:i/>
            <w:color w:val="auto"/>
          </w:rPr>
          <w:t xml:space="preserve">DocAlyseForVeryThinMac </w:t>
        </w:r>
      </w:hyperlink>
      <w:r w:rsidRPr="00D27E48">
        <w:t xml:space="preserve">– </w:t>
      </w:r>
      <w:hyperlink r:id="rId1996" w:history="1">
        <w:r w:rsidRPr="00D27E48">
          <w:rPr>
            <w:rStyle w:val="Hyperlink"/>
            <w:color w:val="auto"/>
          </w:rPr>
          <w:t>Counts past participles (-t/-ed), among(st), C/chapter, et al., i.e. etc, focus(s), Fig(ure), Eq(n) etc</w:t>
        </w:r>
      </w:hyperlink>
    </w:p>
    <w:p w14:paraId="62520CC1" w14:textId="42C3FB1D" w:rsidR="000D03F9" w:rsidRPr="00D27E48" w:rsidRDefault="00953CC2" w:rsidP="00274DDB">
      <w:pPr>
        <w:rPr>
          <w:u w:val="single"/>
        </w:rPr>
      </w:pPr>
      <w:hyperlink r:id="rId1997" w:history="1">
        <w:r w:rsidRPr="00D27E48">
          <w:rPr>
            <w:rStyle w:val="Hyperlink"/>
            <w:i/>
            <w:color w:val="auto"/>
          </w:rPr>
          <w:t xml:space="preserve">SpellcheckWordUK </w:t>
        </w:r>
      </w:hyperlink>
      <w:r w:rsidR="000D03F9" w:rsidRPr="00D27E48">
        <w:t xml:space="preserve">– </w:t>
      </w:r>
      <w:hyperlink r:id="rId1998" w:history="1">
        <w:r w:rsidRPr="00D27E48">
          <w:rPr>
            <w:rStyle w:val="Hyperlink"/>
            <w:color w:val="auto"/>
          </w:rPr>
          <w:t>Spellchecks single word UK</w:t>
        </w:r>
      </w:hyperlink>
    </w:p>
    <w:p w14:paraId="00C02029" w14:textId="0E00E238" w:rsidR="000D03F9" w:rsidRPr="00D27E48" w:rsidRDefault="00953CC2" w:rsidP="006E59C0">
      <w:pPr>
        <w:rPr>
          <w:u w:val="single"/>
        </w:rPr>
      </w:pPr>
      <w:hyperlink r:id="rId1999" w:history="1">
        <w:r w:rsidRPr="00D27E48">
          <w:rPr>
            <w:rStyle w:val="Hyperlink"/>
            <w:i/>
            <w:color w:val="auto"/>
          </w:rPr>
          <w:t xml:space="preserve">SpellcheckWordUS </w:t>
        </w:r>
      </w:hyperlink>
      <w:r w:rsidR="000D03F9" w:rsidRPr="00D27E48">
        <w:t xml:space="preserve">– </w:t>
      </w:r>
      <w:hyperlink r:id="rId2000" w:history="1">
        <w:r w:rsidRPr="00D27E48">
          <w:rPr>
            <w:rStyle w:val="Hyperlink"/>
            <w:color w:val="auto"/>
          </w:rPr>
          <w:t>Spellchecks single word US</w:t>
        </w:r>
      </w:hyperlink>
    </w:p>
    <w:p w14:paraId="659E626A" w14:textId="1DBA5019" w:rsidR="000D03F9" w:rsidRPr="00D27E48" w:rsidRDefault="00953CC2" w:rsidP="00462B8B">
      <w:pPr>
        <w:rPr>
          <w:u w:val="single"/>
        </w:rPr>
      </w:pPr>
      <w:hyperlink r:id="rId2001" w:history="1">
        <w:r w:rsidRPr="00D27E48">
          <w:rPr>
            <w:rStyle w:val="Hyperlink"/>
            <w:i/>
            <w:color w:val="auto"/>
          </w:rPr>
          <w:t xml:space="preserve">DeleteAllSpellingErrors </w:t>
        </w:r>
      </w:hyperlink>
      <w:r w:rsidR="000D03F9" w:rsidRPr="00D27E48">
        <w:t xml:space="preserve">– </w:t>
      </w:r>
      <w:hyperlink r:id="rId2002" w:history="1">
        <w:r w:rsidRPr="00D27E48">
          <w:rPr>
            <w:rStyle w:val="Hyperlink"/>
            <w:color w:val="auto"/>
          </w:rPr>
          <w:t>Deletes all spelling errors from a file (why?!)</w:t>
        </w:r>
      </w:hyperlink>
    </w:p>
    <w:p w14:paraId="068F7299" w14:textId="04F63FA9" w:rsidR="00FD770A" w:rsidRPr="00D27E48" w:rsidRDefault="00953CC2" w:rsidP="00FD770A">
      <w:pPr>
        <w:rPr>
          <w:rStyle w:val="Hyperlink"/>
          <w:color w:val="auto"/>
        </w:rPr>
      </w:pPr>
      <w:hyperlink r:id="rId2003" w:history="1">
        <w:r w:rsidRPr="00D27E48">
          <w:rPr>
            <w:rStyle w:val="Hyperlink"/>
            <w:i/>
            <w:color w:val="auto"/>
          </w:rPr>
          <w:t xml:space="preserve">SpellingShowToggle </w:t>
        </w:r>
      </w:hyperlink>
      <w:r w:rsidR="00FD770A" w:rsidRPr="00D27E48">
        <w:t xml:space="preserve">– </w:t>
      </w:r>
      <w:hyperlink r:id="rId2004" w:history="1">
        <w:r w:rsidRPr="00D27E48">
          <w:rPr>
            <w:rStyle w:val="Hyperlink"/>
            <w:color w:val="auto"/>
          </w:rPr>
          <w:t>Switches visible spelling error indication on and off</w:t>
        </w:r>
      </w:hyperlink>
    </w:p>
    <w:p w14:paraId="56360457" w14:textId="7151684D" w:rsidR="003B5A28" w:rsidRPr="00D27E48" w:rsidRDefault="003B5A28" w:rsidP="00FD770A">
      <w:pPr>
        <w:rPr>
          <w:rStyle w:val="Hyperlink"/>
          <w:color w:val="auto"/>
        </w:rPr>
      </w:pPr>
    </w:p>
    <w:p w14:paraId="08326C15" w14:textId="77777777" w:rsidR="000D03F9" w:rsidRPr="00D27E48" w:rsidRDefault="000D03F9" w:rsidP="006E59C0">
      <w:pPr>
        <w:rPr>
          <w:i/>
        </w:rPr>
      </w:pPr>
    </w:p>
    <w:p w14:paraId="11690BF7" w14:textId="19F65090" w:rsidR="000D03F9" w:rsidRPr="00E61C26" w:rsidRDefault="000D03F9" w:rsidP="006E59C0">
      <w:pPr>
        <w:pStyle w:val="Heading3"/>
        <w:rPr>
          <w:color w:val="00B0F0"/>
        </w:rPr>
      </w:pPr>
      <w:bookmarkStart w:id="219" w:name="_Toc55981618"/>
      <w:bookmarkStart w:id="220" w:name="_Toc55981716"/>
      <w:r w:rsidRPr="00E61C26">
        <w:rPr>
          <w:color w:val="00B0F0"/>
        </w:rPr>
        <w:t>20</w:t>
      </w:r>
      <w:r w:rsidR="004547AA" w:rsidRPr="00E61C26">
        <w:rPr>
          <w:color w:val="00B0F0"/>
        </w:rPr>
        <w:t>. </w:t>
      </w:r>
      <w:r w:rsidRPr="00E61C26">
        <w:rPr>
          <w:color w:val="00B0F0"/>
        </w:rPr>
        <w:t>Tagging and caption formatting</w:t>
      </w:r>
      <w:bookmarkEnd w:id="219"/>
      <w:bookmarkEnd w:id="220"/>
      <w:r w:rsidR="00C62C65" w:rsidRPr="00E61C26">
        <w:rPr>
          <w:color w:val="00B0F0"/>
        </w:rPr>
        <w:t xml:space="preserve">      </w:t>
      </w:r>
    </w:p>
    <w:p w14:paraId="05FCCE43" w14:textId="77777777" w:rsidR="000D03F9" w:rsidRPr="00D27E48" w:rsidRDefault="000D03F9" w:rsidP="006E59C0">
      <w:r w:rsidRPr="00D27E48">
        <w:t xml:space="preserve">(Much done globally using </w:t>
      </w:r>
      <w:r w:rsidRPr="00D27E48">
        <w:rPr>
          <w:i/>
        </w:rPr>
        <w:t>FRedit</w:t>
      </w:r>
      <w:r w:rsidRPr="00D27E48">
        <w:t>, but…)</w:t>
      </w:r>
    </w:p>
    <w:p w14:paraId="4E819769" w14:textId="643507AF" w:rsidR="000D03F9" w:rsidRPr="00D27E48" w:rsidRDefault="00953CC2" w:rsidP="006E59C0">
      <w:pPr>
        <w:rPr>
          <w:u w:val="single"/>
        </w:rPr>
      </w:pPr>
      <w:hyperlink r:id="rId2005" w:history="1">
        <w:r w:rsidRPr="00D27E48">
          <w:rPr>
            <w:rStyle w:val="Hyperlink"/>
            <w:i/>
            <w:color w:val="auto"/>
          </w:rPr>
          <w:t xml:space="preserve">TagList </w:t>
        </w:r>
      </w:hyperlink>
      <w:r w:rsidR="000D03F9" w:rsidRPr="00D27E48">
        <w:t xml:space="preserve">– </w:t>
      </w:r>
      <w:hyperlink r:id="rId2006" w:history="1">
        <w:r w:rsidRPr="00D27E48">
          <w:rPr>
            <w:rStyle w:val="Hyperlink"/>
            <w:color w:val="auto"/>
          </w:rPr>
          <w:t>Adds tags to a current numbered or bulleted list</w:t>
        </w:r>
      </w:hyperlink>
    </w:p>
    <w:p w14:paraId="5C9A8463" w14:textId="4ECB4274" w:rsidR="000D03F9" w:rsidRPr="00D27E48" w:rsidRDefault="00953CC2" w:rsidP="006E59C0">
      <w:pPr>
        <w:rPr>
          <w:u w:val="single"/>
        </w:rPr>
      </w:pPr>
      <w:hyperlink r:id="rId2007" w:history="1">
        <w:r w:rsidRPr="00D27E48">
          <w:rPr>
            <w:rStyle w:val="Hyperlink"/>
            <w:i/>
            <w:color w:val="auto"/>
          </w:rPr>
          <w:t xml:space="preserve">TagBulletLists </w:t>
        </w:r>
      </w:hyperlink>
      <w:r w:rsidR="000D03F9" w:rsidRPr="00D27E48">
        <w:t xml:space="preserve">– </w:t>
      </w:r>
      <w:hyperlink r:id="rId2008" w:history="1">
        <w:r w:rsidRPr="00D27E48">
          <w:rPr>
            <w:rStyle w:val="Hyperlink"/>
            <w:color w:val="auto"/>
          </w:rPr>
          <w:t>Adds tags to all bullet lists</w:t>
        </w:r>
      </w:hyperlink>
    </w:p>
    <w:p w14:paraId="2ED5C3BA" w14:textId="4205D490" w:rsidR="000D03F9" w:rsidRPr="00D27E48" w:rsidRDefault="00953CC2" w:rsidP="006E59C0">
      <w:pPr>
        <w:rPr>
          <w:u w:val="single"/>
        </w:rPr>
      </w:pPr>
      <w:hyperlink r:id="rId2009" w:history="1">
        <w:r w:rsidRPr="00D27E48">
          <w:rPr>
            <w:rStyle w:val="Hyperlink"/>
            <w:i/>
            <w:color w:val="auto"/>
          </w:rPr>
          <w:t xml:space="preserve">TagA </w:t>
        </w:r>
      </w:hyperlink>
      <w:r w:rsidR="000D03F9" w:rsidRPr="00D27E48">
        <w:t xml:space="preserve">– </w:t>
      </w:r>
      <w:hyperlink r:id="rId2010" w:history="1">
        <w:r w:rsidRPr="00D27E48">
          <w:rPr>
            <w:rStyle w:val="Hyperlink"/>
            <w:color w:val="auto"/>
          </w:rPr>
          <w:t>Adds a tag &lt;A&gt; to the current paragraph</w:t>
        </w:r>
      </w:hyperlink>
    </w:p>
    <w:p w14:paraId="59C2706A" w14:textId="27B38EC5" w:rsidR="000D03F9" w:rsidRPr="00D27E48" w:rsidRDefault="00953CC2" w:rsidP="006E59C0">
      <w:pPr>
        <w:rPr>
          <w:u w:val="single"/>
        </w:rPr>
      </w:pPr>
      <w:hyperlink r:id="rId2011" w:history="1">
        <w:r w:rsidRPr="00D27E48">
          <w:rPr>
            <w:rStyle w:val="Hyperlink"/>
            <w:i/>
            <w:color w:val="auto"/>
          </w:rPr>
          <w:t xml:space="preserve">CodeBoldParas </w:t>
        </w:r>
      </w:hyperlink>
      <w:r w:rsidR="000D03F9" w:rsidRPr="00D27E48">
        <w:t xml:space="preserve">– </w:t>
      </w:r>
      <w:hyperlink r:id="rId2012" w:history="1">
        <w:r w:rsidRPr="00D27E48">
          <w:rPr>
            <w:rStyle w:val="Hyperlink"/>
            <w:color w:val="auto"/>
          </w:rPr>
          <w:t>Tags/codes every bold heading</w:t>
        </w:r>
      </w:hyperlink>
    </w:p>
    <w:p w14:paraId="135F750B" w14:textId="47838DEE" w:rsidR="000D03F9" w:rsidRPr="00D27E48" w:rsidRDefault="00953CC2" w:rsidP="000A37F5">
      <w:pPr>
        <w:rPr>
          <w:u w:val="single"/>
        </w:rPr>
      </w:pPr>
      <w:hyperlink r:id="rId2013" w:history="1">
        <w:r w:rsidRPr="00D27E48">
          <w:rPr>
            <w:rStyle w:val="Hyperlink"/>
            <w:i/>
            <w:color w:val="auto"/>
          </w:rPr>
          <w:t xml:space="preserve">TableSpaceBeforeHeading </w:t>
        </w:r>
      </w:hyperlink>
      <w:r w:rsidR="000D03F9" w:rsidRPr="00D27E48">
        <w:t xml:space="preserve">– </w:t>
      </w:r>
      <w:hyperlink r:id="rId2014" w:history="1">
        <w:r w:rsidRPr="00D27E48">
          <w:rPr>
            <w:rStyle w:val="Hyperlink"/>
            <w:color w:val="auto"/>
          </w:rPr>
          <w:t>Adds a blank line where a numbered heading follows a table</w:t>
        </w:r>
      </w:hyperlink>
    </w:p>
    <w:p w14:paraId="5019D500" w14:textId="47131BD6" w:rsidR="000D03F9" w:rsidRPr="00D27E48" w:rsidRDefault="00953CC2" w:rsidP="00080F33">
      <w:pPr>
        <w:rPr>
          <w:u w:val="single"/>
        </w:rPr>
      </w:pPr>
      <w:hyperlink r:id="rId2015" w:history="1">
        <w:r w:rsidRPr="00D27E48">
          <w:rPr>
            <w:rStyle w:val="Hyperlink"/>
            <w:i/>
            <w:color w:val="auto"/>
          </w:rPr>
          <w:t xml:space="preserve">AutoTagger </w:t>
        </w:r>
      </w:hyperlink>
      <w:r w:rsidR="000D03F9" w:rsidRPr="00D27E48">
        <w:t xml:space="preserve">– </w:t>
      </w:r>
      <w:hyperlink r:id="rId2016" w:history="1">
        <w:r w:rsidRPr="00D27E48">
          <w:rPr>
            <w:rStyle w:val="Hyperlink"/>
            <w:color w:val="auto"/>
          </w:rPr>
          <w:t>Automatically tags/codes all styled headings</w:t>
        </w:r>
      </w:hyperlink>
    </w:p>
    <w:p w14:paraId="0A0D4F13" w14:textId="3A2C7858" w:rsidR="000D03F9" w:rsidRPr="00D27E48" w:rsidRDefault="00953CC2" w:rsidP="00C917D7">
      <w:pPr>
        <w:rPr>
          <w:u w:val="single"/>
        </w:rPr>
      </w:pPr>
      <w:hyperlink r:id="rId2017" w:history="1">
        <w:r w:rsidRPr="00D27E48">
          <w:rPr>
            <w:rStyle w:val="Hyperlink"/>
            <w:i/>
            <w:color w:val="auto"/>
          </w:rPr>
          <w:t xml:space="preserve">FigTabBoxTagger </w:t>
        </w:r>
      </w:hyperlink>
      <w:r w:rsidR="000D03F9" w:rsidRPr="00D27E48">
        <w:t xml:space="preserve">– </w:t>
      </w:r>
      <w:hyperlink r:id="rId2018" w:history="1">
        <w:r w:rsidRPr="00D27E48">
          <w:rPr>
            <w:rStyle w:val="Hyperlink"/>
            <w:color w:val="auto"/>
          </w:rPr>
          <w:t>Adds tags to the captions of all figures, tables and boxes</w:t>
        </w:r>
      </w:hyperlink>
    </w:p>
    <w:p w14:paraId="3B9F38DC" w14:textId="563B838E" w:rsidR="000D03F9" w:rsidRDefault="00953CC2" w:rsidP="004B3E2A">
      <w:pPr>
        <w:rPr>
          <w:rStyle w:val="Hyperlink"/>
          <w:color w:val="auto"/>
        </w:rPr>
      </w:pPr>
      <w:hyperlink r:id="rId2019" w:history="1">
        <w:r w:rsidRPr="00D27E48">
          <w:rPr>
            <w:rStyle w:val="Hyperlink"/>
            <w:i/>
            <w:color w:val="auto"/>
          </w:rPr>
          <w:t xml:space="preserve">ListOfTaggedHeadings </w:t>
        </w:r>
      </w:hyperlink>
      <w:r w:rsidR="000D03F9" w:rsidRPr="00D27E48">
        <w:t xml:space="preserve">– </w:t>
      </w:r>
      <w:hyperlink r:id="rId2020" w:history="1">
        <w:r w:rsidRPr="00D27E48">
          <w:rPr>
            <w:rStyle w:val="Hyperlink"/>
            <w:color w:val="auto"/>
          </w:rPr>
          <w:t>Lists all tagged headings, &lt;A&gt;, &lt;B&gt;, etc</w:t>
        </w:r>
      </w:hyperlink>
    </w:p>
    <w:p w14:paraId="782A416A" w14:textId="1FBCA8B3" w:rsidR="000D2712" w:rsidRPr="00D27E48" w:rsidRDefault="000D2712" w:rsidP="000D2712">
      <w:pPr>
        <w:rPr>
          <w:u w:val="single"/>
        </w:rPr>
      </w:pPr>
      <w:hyperlink r:id="rId2021" w:history="1">
        <w:r w:rsidRPr="000D2712">
          <w:rPr>
            <w:rStyle w:val="Hyperlink"/>
            <w:i/>
            <w:color w:val="auto"/>
          </w:rPr>
          <w:t xml:space="preserve">CodeIndentedParas </w:t>
        </w:r>
      </w:hyperlink>
      <w:r>
        <w:rPr>
          <w:i/>
          <w:u w:val="single"/>
        </w:rPr>
        <w:t xml:space="preserve">– </w:t>
      </w:r>
      <w:hyperlink r:id="rId2022" w:history="1">
        <w:r w:rsidRPr="000D2712">
          <w:rPr>
            <w:rStyle w:val="Hyperlink"/>
            <w:color w:val="auto"/>
          </w:rPr>
          <w:t>Add codes to indented paragraphs</w:t>
        </w:r>
      </w:hyperlink>
    </w:p>
    <w:p w14:paraId="66552929" w14:textId="77777777" w:rsidR="000D03F9" w:rsidRPr="00D27E48" w:rsidRDefault="000D03F9" w:rsidP="006E59C0">
      <w:pPr>
        <w:rPr>
          <w:i/>
        </w:rPr>
      </w:pPr>
    </w:p>
    <w:p w14:paraId="6C18F08B" w14:textId="43A7C81F" w:rsidR="000D03F9" w:rsidRPr="00D27E48" w:rsidRDefault="00953CC2" w:rsidP="009E4373">
      <w:pPr>
        <w:rPr>
          <w:u w:val="single"/>
        </w:rPr>
      </w:pPr>
      <w:hyperlink r:id="rId2023" w:history="1">
        <w:r w:rsidRPr="00D27E48">
          <w:rPr>
            <w:rStyle w:val="Hyperlink"/>
            <w:i/>
            <w:color w:val="auto"/>
          </w:rPr>
          <w:t xml:space="preserve">TagSelectedOrItalic </w:t>
        </w:r>
      </w:hyperlink>
      <w:r w:rsidR="000D03F9" w:rsidRPr="00D27E48">
        <w:t xml:space="preserve">– </w:t>
      </w:r>
      <w:hyperlink r:id="rId2024" w:history="1">
        <w:r w:rsidRPr="00D27E48">
          <w:rPr>
            <w:rStyle w:val="Hyperlink"/>
            <w:color w:val="auto"/>
          </w:rPr>
          <w:t>Adds red tags to the selected text or italic text</w:t>
        </w:r>
      </w:hyperlink>
    </w:p>
    <w:p w14:paraId="13D0FEDB" w14:textId="5BDF414D" w:rsidR="000D03F9" w:rsidRPr="00D27E48" w:rsidRDefault="00953CC2" w:rsidP="009E4373">
      <w:pPr>
        <w:rPr>
          <w:u w:val="single"/>
        </w:rPr>
      </w:pPr>
      <w:hyperlink r:id="rId2025" w:history="1">
        <w:r w:rsidRPr="00D27E48">
          <w:rPr>
            <w:rStyle w:val="Hyperlink"/>
            <w:i/>
            <w:color w:val="auto"/>
          </w:rPr>
          <w:t xml:space="preserve">TagSelectedOrBold </w:t>
        </w:r>
      </w:hyperlink>
      <w:r w:rsidR="000D03F9" w:rsidRPr="00D27E48">
        <w:t xml:space="preserve">– </w:t>
      </w:r>
      <w:hyperlink r:id="rId2026" w:history="1">
        <w:r w:rsidRPr="00D27E48">
          <w:rPr>
            <w:rStyle w:val="Hyperlink"/>
            <w:color w:val="auto"/>
          </w:rPr>
          <w:t>Adds red tags to the selected text or bold text</w:t>
        </w:r>
      </w:hyperlink>
    </w:p>
    <w:p w14:paraId="53CDE2DC" w14:textId="3ADD1CD8" w:rsidR="000D03F9" w:rsidRPr="00D27E48" w:rsidRDefault="00953CC2" w:rsidP="009E4373">
      <w:pPr>
        <w:rPr>
          <w:u w:val="single"/>
        </w:rPr>
      </w:pPr>
      <w:hyperlink r:id="rId2027" w:history="1">
        <w:r w:rsidRPr="00D27E48">
          <w:rPr>
            <w:rStyle w:val="Hyperlink"/>
            <w:i/>
            <w:color w:val="auto"/>
          </w:rPr>
          <w:t xml:space="preserve">ItalicBoldTagger </w:t>
        </w:r>
      </w:hyperlink>
      <w:r w:rsidR="000D03F9" w:rsidRPr="00D27E48">
        <w:t xml:space="preserve">– </w:t>
      </w:r>
      <w:hyperlink r:id="rId2028" w:history="1">
        <w:r w:rsidRPr="00D27E48">
          <w:rPr>
            <w:rStyle w:val="Hyperlink"/>
            <w:color w:val="auto"/>
          </w:rPr>
          <w:t>Adds red tags to all italic and/or bold text</w:t>
        </w:r>
      </w:hyperlink>
    </w:p>
    <w:p w14:paraId="1C8500D1" w14:textId="2344A6AD" w:rsidR="000D03F9" w:rsidRPr="00D27E48" w:rsidRDefault="00953CC2" w:rsidP="008B0C5A">
      <w:pPr>
        <w:rPr>
          <w:u w:val="single"/>
        </w:rPr>
      </w:pPr>
      <w:hyperlink r:id="rId2029" w:history="1">
        <w:r w:rsidRPr="00D27E48">
          <w:rPr>
            <w:rStyle w:val="Hyperlink"/>
            <w:i/>
            <w:color w:val="auto"/>
          </w:rPr>
          <w:t xml:space="preserve">TagVariousAttributes </w:t>
        </w:r>
      </w:hyperlink>
      <w:r w:rsidR="000D03F9" w:rsidRPr="00D27E48">
        <w:t xml:space="preserve">– </w:t>
      </w:r>
      <w:hyperlink r:id="rId2030" w:history="1">
        <w:r w:rsidRPr="00D27E48">
          <w:rPr>
            <w:rStyle w:val="Hyperlink"/>
            <w:color w:val="auto"/>
          </w:rPr>
          <w:t>Adds red tags to all italic/bold/sub/superscript text</w:t>
        </w:r>
      </w:hyperlink>
    </w:p>
    <w:p w14:paraId="357D252C" w14:textId="4FCBF408" w:rsidR="000D03F9" w:rsidRPr="00D27E48" w:rsidRDefault="00953CC2" w:rsidP="00ED4EE8">
      <w:pPr>
        <w:rPr>
          <w:u w:val="single"/>
        </w:rPr>
      </w:pPr>
      <w:hyperlink r:id="rId2031" w:history="1">
        <w:r w:rsidRPr="00D27E48">
          <w:rPr>
            <w:rStyle w:val="Hyperlink"/>
            <w:i/>
            <w:color w:val="auto"/>
          </w:rPr>
          <w:t xml:space="preserve">TagNI </w:t>
        </w:r>
      </w:hyperlink>
      <w:r w:rsidR="000D03F9" w:rsidRPr="00D27E48">
        <w:t xml:space="preserve">– </w:t>
      </w:r>
      <w:hyperlink r:id="rId2032" w:history="1">
        <w:r w:rsidRPr="00D27E48">
          <w:rPr>
            <w:rStyle w:val="Hyperlink"/>
            <w:color w:val="auto"/>
          </w:rPr>
          <w:t>Adds an &lt;ni&gt; tag after every heading</w:t>
        </w:r>
      </w:hyperlink>
    </w:p>
    <w:p w14:paraId="1D07DB42" w14:textId="77777777" w:rsidR="000D03F9" w:rsidRPr="00D27E48" w:rsidRDefault="000D03F9" w:rsidP="009E4373">
      <w:pPr>
        <w:rPr>
          <w:i/>
        </w:rPr>
      </w:pPr>
    </w:p>
    <w:p w14:paraId="51733763" w14:textId="106A9735" w:rsidR="000D03F9" w:rsidRPr="00D27E48" w:rsidRDefault="00953CC2" w:rsidP="008B7243">
      <w:pPr>
        <w:rPr>
          <w:u w:val="single"/>
        </w:rPr>
      </w:pPr>
      <w:hyperlink r:id="rId2033" w:history="1">
        <w:r w:rsidRPr="00D27E48">
          <w:rPr>
            <w:rStyle w:val="Hyperlink"/>
            <w:i/>
            <w:color w:val="auto"/>
          </w:rPr>
          <w:t xml:space="preserve">TagChecker </w:t>
        </w:r>
      </w:hyperlink>
      <w:r w:rsidR="000D03F9" w:rsidRPr="00D27E48">
        <w:t xml:space="preserve">– </w:t>
      </w:r>
      <w:hyperlink r:id="rId2034" w:history="1">
        <w:r w:rsidRPr="00D27E48">
          <w:rPr>
            <w:rStyle w:val="Hyperlink"/>
            <w:color w:val="auto"/>
          </w:rPr>
          <w:t>Checks the continuity of a paired tag, e.g. &lt;em&gt;, &lt;/em&gt;</w:t>
        </w:r>
      </w:hyperlink>
    </w:p>
    <w:p w14:paraId="4C20A496" w14:textId="53F464DA" w:rsidR="000D03F9" w:rsidRPr="00D27E48" w:rsidRDefault="00953CC2" w:rsidP="008B7243">
      <w:pPr>
        <w:rPr>
          <w:u w:val="single"/>
        </w:rPr>
      </w:pPr>
      <w:hyperlink r:id="rId2035" w:history="1">
        <w:r w:rsidRPr="00D27E48">
          <w:rPr>
            <w:rStyle w:val="Hyperlink"/>
            <w:i/>
            <w:color w:val="auto"/>
          </w:rPr>
          <w:t xml:space="preserve">TagHighlighter </w:t>
        </w:r>
      </w:hyperlink>
      <w:r w:rsidR="000D03F9" w:rsidRPr="00D27E48">
        <w:t xml:space="preserve">– </w:t>
      </w:r>
      <w:hyperlink r:id="rId2036" w:history="1">
        <w:r w:rsidRPr="00D27E48">
          <w:rPr>
            <w:rStyle w:val="Hyperlink"/>
            <w:color w:val="auto"/>
          </w:rPr>
          <w:t>Highlights all of the ranges a paired tag, e.g. &lt;em&gt;, &lt;/em&gt;</w:t>
        </w:r>
      </w:hyperlink>
    </w:p>
    <w:p w14:paraId="772B66A0" w14:textId="30BB8390" w:rsidR="00B31163" w:rsidRPr="00D27E48" w:rsidRDefault="00B31163" w:rsidP="00B31163">
      <w:pPr>
        <w:rPr>
          <w:color w:val="000000"/>
        </w:rPr>
      </w:pPr>
      <w:hyperlink r:id="rId2037" w:history="1">
        <w:r w:rsidRPr="00D27E48">
          <w:rPr>
            <w:rStyle w:val="Hyperlink"/>
            <w:i/>
          </w:rPr>
          <w:t xml:space="preserve">TagListBulletsAll </w:t>
        </w:r>
      </w:hyperlink>
      <w:r w:rsidRPr="00D27E48">
        <w:rPr>
          <w:color w:val="FF0000"/>
        </w:rPr>
        <w:t>[15.07.17]</w:t>
      </w:r>
      <w:r w:rsidRPr="00D27E48">
        <w:rPr>
          <w:color w:val="000000"/>
        </w:rPr>
        <w:t xml:space="preserve"> – Find all bullet lists and tag them</w:t>
      </w:r>
    </w:p>
    <w:p w14:paraId="570CFCA3" w14:textId="02D3BB1A" w:rsidR="00B31163" w:rsidRPr="00D27E48" w:rsidRDefault="00B31163" w:rsidP="00B31163">
      <w:pPr>
        <w:rPr>
          <w:color w:val="000000"/>
        </w:rPr>
      </w:pPr>
      <w:hyperlink r:id="rId2038" w:history="1">
        <w:r w:rsidRPr="00D27E48">
          <w:rPr>
            <w:rStyle w:val="Hyperlink"/>
            <w:i/>
          </w:rPr>
          <w:t xml:space="preserve">TagListLettersAll </w:t>
        </w:r>
      </w:hyperlink>
      <w:r w:rsidRPr="00D27E48">
        <w:rPr>
          <w:color w:val="FF0000"/>
        </w:rPr>
        <w:t>[15.07.17]</w:t>
      </w:r>
      <w:r w:rsidRPr="00D27E48">
        <w:rPr>
          <w:color w:val="000000"/>
        </w:rPr>
        <w:t xml:space="preserve"> – Find all lettered lists and tag them</w:t>
      </w:r>
    </w:p>
    <w:p w14:paraId="2844E470" w14:textId="763F2CF5" w:rsidR="00B31163" w:rsidRPr="00D27E48" w:rsidRDefault="00B31163" w:rsidP="00B31163">
      <w:pPr>
        <w:rPr>
          <w:color w:val="000000"/>
        </w:rPr>
      </w:pPr>
      <w:hyperlink r:id="rId2039" w:history="1">
        <w:r w:rsidRPr="00D27E48">
          <w:rPr>
            <w:rStyle w:val="Hyperlink"/>
            <w:i/>
          </w:rPr>
          <w:t xml:space="preserve">TagListNumbersAll </w:t>
        </w:r>
      </w:hyperlink>
      <w:r w:rsidRPr="00D27E48">
        <w:rPr>
          <w:color w:val="FF0000"/>
        </w:rPr>
        <w:t>[15.07.17]</w:t>
      </w:r>
      <w:r w:rsidRPr="00D27E48">
        <w:rPr>
          <w:color w:val="000000"/>
        </w:rPr>
        <w:t xml:space="preserve"> – Find all numbered lists and tag them</w:t>
      </w:r>
    </w:p>
    <w:p w14:paraId="1B56DD3F" w14:textId="77777777" w:rsidR="000D03F9" w:rsidRPr="00D27E48" w:rsidRDefault="000D03F9" w:rsidP="009E4373">
      <w:pPr>
        <w:rPr>
          <w:i/>
        </w:rPr>
      </w:pPr>
    </w:p>
    <w:p w14:paraId="6E7269B0" w14:textId="4C1E56E1" w:rsidR="000D03F9" w:rsidRPr="00D27E48" w:rsidRDefault="00953CC2" w:rsidP="00D51B89">
      <w:pPr>
        <w:rPr>
          <w:rStyle w:val="Hyperlink"/>
          <w:color w:val="auto"/>
        </w:rPr>
      </w:pPr>
      <w:hyperlink r:id="rId2040" w:history="1">
        <w:r w:rsidRPr="00D27E48">
          <w:rPr>
            <w:rStyle w:val="Hyperlink"/>
            <w:i/>
            <w:color w:val="auto"/>
          </w:rPr>
          <w:t xml:space="preserve">FullPointOnCaptions </w:t>
        </w:r>
      </w:hyperlink>
      <w:r w:rsidR="000D03F9" w:rsidRPr="00D27E48">
        <w:t xml:space="preserve">– </w:t>
      </w:r>
      <w:hyperlink r:id="rId2041" w:history="1">
        <w:r w:rsidRPr="00D27E48">
          <w:rPr>
            <w:rStyle w:val="Hyperlink"/>
            <w:color w:val="auto"/>
          </w:rPr>
          <w:t>Finds captions and ensures they have a full point</w:t>
        </w:r>
      </w:hyperlink>
    </w:p>
    <w:p w14:paraId="0A849BEA" w14:textId="1C5E11EA" w:rsidR="003B5A28" w:rsidRPr="00D27E48" w:rsidRDefault="003B5A28" w:rsidP="00D51B89">
      <w:pPr>
        <w:rPr>
          <w:rStyle w:val="Hyperlink"/>
          <w:color w:val="auto"/>
        </w:rPr>
      </w:pPr>
    </w:p>
    <w:p w14:paraId="79D1B587" w14:textId="37BAF440" w:rsidR="003B5A28" w:rsidRPr="00D27E48" w:rsidRDefault="003B5A28" w:rsidP="003B5A28">
      <w:hyperlink r:id="rId2042" w:history="1">
        <w:r w:rsidRPr="00D27E48">
          <w:rPr>
            <w:rStyle w:val="Hyperlink"/>
            <w:i/>
          </w:rPr>
          <w:t xml:space="preserve">HeadingTagAndFormat </w:t>
        </w:r>
      </w:hyperlink>
      <w:r w:rsidR="00B36AF2" w:rsidRPr="00D27E48">
        <w:rPr>
          <w:color w:val="FF0000"/>
        </w:rPr>
        <w:t>[02.06.18]</w:t>
      </w:r>
      <w:r w:rsidR="002A279D" w:rsidRPr="00D27E48">
        <w:t xml:space="preserve"> –</w:t>
      </w:r>
      <w:r w:rsidRPr="00D27E48">
        <w:t xml:space="preserve"> Tags and formats the chapter title</w:t>
      </w:r>
    </w:p>
    <w:p w14:paraId="7D2DE8C3" w14:textId="17FF86A8" w:rsidR="003B5A28" w:rsidRPr="00D27E48" w:rsidRDefault="003B5A28" w:rsidP="003B5A28">
      <w:hyperlink r:id="rId2043" w:history="1">
        <w:r w:rsidRPr="00D27E48">
          <w:rPr>
            <w:rStyle w:val="Hyperlink"/>
            <w:i/>
          </w:rPr>
          <w:t xml:space="preserve">RedTagger </w:t>
        </w:r>
      </w:hyperlink>
      <w:r w:rsidR="00B36AF2" w:rsidRPr="00D27E48">
        <w:rPr>
          <w:color w:val="FF0000"/>
        </w:rPr>
        <w:t>[28.10.20]</w:t>
      </w:r>
      <w:r w:rsidR="002A279D" w:rsidRPr="00D27E48">
        <w:t xml:space="preserve"> –</w:t>
      </w:r>
      <w:r w:rsidRPr="00D27E48">
        <w:t xml:space="preserve"> Colours all tags red</w:t>
      </w:r>
    </w:p>
    <w:p w14:paraId="65477042" w14:textId="0E382855" w:rsidR="003B5A28" w:rsidRPr="00D27E48" w:rsidRDefault="003B5A28" w:rsidP="003B5A28">
      <w:hyperlink r:id="rId2044" w:history="1">
        <w:r w:rsidRPr="00D27E48">
          <w:rPr>
            <w:rStyle w:val="Hyperlink"/>
            <w:i/>
          </w:rPr>
          <w:t xml:space="preserve">StyleCoder </w:t>
        </w:r>
      </w:hyperlink>
      <w:r w:rsidR="00B36AF2" w:rsidRPr="00D27E48">
        <w:rPr>
          <w:color w:val="FF0000"/>
        </w:rPr>
        <w:t>[02.12.19]</w:t>
      </w:r>
      <w:r w:rsidR="002A279D" w:rsidRPr="00D27E48">
        <w:t xml:space="preserve"> –</w:t>
      </w:r>
      <w:r w:rsidRPr="00D27E48">
        <w:t xml:space="preserve"> Adds style codes to every paragraph</w:t>
      </w:r>
    </w:p>
    <w:p w14:paraId="00AA71B7" w14:textId="34776BA0" w:rsidR="003B5A28" w:rsidRPr="00D27E48" w:rsidRDefault="003B5A28" w:rsidP="003B5A28">
      <w:hyperlink r:id="rId2045" w:history="1">
        <w:r w:rsidRPr="00D27E48">
          <w:rPr>
            <w:rStyle w:val="Hyperlink"/>
            <w:i/>
          </w:rPr>
          <w:t xml:space="preserve">TagAPlus </w:t>
        </w:r>
      </w:hyperlink>
      <w:r w:rsidR="00B36AF2" w:rsidRPr="00D27E48">
        <w:rPr>
          <w:color w:val="FF0000"/>
        </w:rPr>
        <w:t>[27.05.21]</w:t>
      </w:r>
      <w:r w:rsidR="002A279D" w:rsidRPr="00D27E48">
        <w:t xml:space="preserve"> –</w:t>
      </w:r>
      <w:r w:rsidRPr="00D27E48">
        <w:t xml:space="preserve"> Adds a tag to the current paragraph, in bold and red</w:t>
      </w:r>
    </w:p>
    <w:p w14:paraId="5FE1F06F" w14:textId="77777777" w:rsidR="003B5A28" w:rsidRPr="00D27E48" w:rsidRDefault="003B5A28" w:rsidP="00D51B89"/>
    <w:p w14:paraId="364D80CB" w14:textId="77777777" w:rsidR="000D03F9" w:rsidRPr="00D27E48" w:rsidRDefault="000D03F9" w:rsidP="006E59C0">
      <w:pPr>
        <w:rPr>
          <w:i/>
        </w:rPr>
      </w:pPr>
    </w:p>
    <w:p w14:paraId="5652CF53" w14:textId="197D6128" w:rsidR="000D03F9" w:rsidRPr="00E61C26" w:rsidRDefault="000D03F9" w:rsidP="006E59C0">
      <w:pPr>
        <w:pStyle w:val="Heading3"/>
        <w:rPr>
          <w:color w:val="00B0F0"/>
        </w:rPr>
      </w:pPr>
      <w:bookmarkStart w:id="221" w:name="_Toc55981619"/>
      <w:bookmarkStart w:id="222" w:name="_Toc55981717"/>
      <w:r w:rsidRPr="00E61C26">
        <w:rPr>
          <w:color w:val="00B0F0"/>
        </w:rPr>
        <w:t>21</w:t>
      </w:r>
      <w:r w:rsidR="004547AA" w:rsidRPr="00E61C26">
        <w:rPr>
          <w:color w:val="00B0F0"/>
        </w:rPr>
        <w:t>. </w:t>
      </w:r>
      <w:r w:rsidRPr="00E61C26">
        <w:rPr>
          <w:color w:val="00B0F0"/>
        </w:rPr>
        <w:t>Textboxes</w:t>
      </w:r>
      <w:bookmarkEnd w:id="221"/>
      <w:bookmarkEnd w:id="222"/>
      <w:r w:rsidR="00C62C65" w:rsidRPr="00E61C26">
        <w:rPr>
          <w:color w:val="00B0F0"/>
        </w:rPr>
        <w:t xml:space="preserve">      </w:t>
      </w:r>
    </w:p>
    <w:p w14:paraId="41E88C5A" w14:textId="4D849D4D" w:rsidR="000D03F9" w:rsidRPr="00D27E48" w:rsidRDefault="00953CC2" w:rsidP="006E59C0">
      <w:pPr>
        <w:rPr>
          <w:u w:val="single"/>
        </w:rPr>
      </w:pPr>
      <w:hyperlink r:id="rId2046" w:history="1">
        <w:r w:rsidRPr="00D27E48">
          <w:rPr>
            <w:rStyle w:val="Hyperlink"/>
            <w:i/>
            <w:color w:val="auto"/>
          </w:rPr>
          <w:t xml:space="preserve">SetTextBoxStyle </w:t>
        </w:r>
      </w:hyperlink>
      <w:r w:rsidR="000D03F9" w:rsidRPr="00D27E48">
        <w:t xml:space="preserve">– </w:t>
      </w:r>
      <w:hyperlink r:id="rId2047" w:history="1">
        <w:r w:rsidRPr="00D27E48">
          <w:rPr>
            <w:rStyle w:val="Hyperlink"/>
            <w:color w:val="auto"/>
          </w:rPr>
          <w:t>Applies style to all textboxes</w:t>
        </w:r>
      </w:hyperlink>
    </w:p>
    <w:p w14:paraId="115D3370" w14:textId="24D47B0A" w:rsidR="000D03F9" w:rsidRPr="00D27E48" w:rsidRDefault="00953CC2" w:rsidP="006E59C0">
      <w:pPr>
        <w:rPr>
          <w:u w:val="single"/>
        </w:rPr>
      </w:pPr>
      <w:hyperlink r:id="rId2048" w:history="1">
        <w:r w:rsidRPr="00D27E48">
          <w:rPr>
            <w:rStyle w:val="Hyperlink"/>
            <w:i/>
            <w:color w:val="auto"/>
          </w:rPr>
          <w:t xml:space="preserve">TextBoxFrameCut </w:t>
        </w:r>
      </w:hyperlink>
      <w:r w:rsidR="000D03F9" w:rsidRPr="00D27E48">
        <w:t xml:space="preserve">– </w:t>
      </w:r>
      <w:hyperlink r:id="rId2049" w:history="1">
        <w:r w:rsidRPr="00D27E48">
          <w:rPr>
            <w:rStyle w:val="Hyperlink"/>
            <w:color w:val="auto"/>
          </w:rPr>
          <w:t>Removes textboxes and frames</w:t>
        </w:r>
      </w:hyperlink>
    </w:p>
    <w:p w14:paraId="3F8B01E4" w14:textId="393D93F4" w:rsidR="000D03F9" w:rsidRDefault="00953CC2" w:rsidP="00DB3202">
      <w:pPr>
        <w:rPr>
          <w:rStyle w:val="Hyperlink"/>
          <w:color w:val="auto"/>
        </w:rPr>
      </w:pPr>
      <w:hyperlink r:id="rId2050" w:history="1">
        <w:r w:rsidRPr="00D27E48">
          <w:rPr>
            <w:rStyle w:val="Hyperlink"/>
            <w:i/>
            <w:color w:val="auto"/>
          </w:rPr>
          <w:t xml:space="preserve">ComboBoxAccept </w:t>
        </w:r>
      </w:hyperlink>
      <w:r w:rsidR="000D03F9" w:rsidRPr="00D27E48">
        <w:t xml:space="preserve">– </w:t>
      </w:r>
      <w:hyperlink r:id="rId2051" w:history="1">
        <w:r w:rsidRPr="00D27E48">
          <w:rPr>
            <w:rStyle w:val="Hyperlink"/>
            <w:color w:val="auto"/>
          </w:rPr>
          <w:t>Finds combo boxes and replaces them with the currently selected text</w:t>
        </w:r>
      </w:hyperlink>
    </w:p>
    <w:p w14:paraId="3B7406E7" w14:textId="4C49A966" w:rsidR="00A31D4D" w:rsidRDefault="00A31D4D" w:rsidP="00A31D4D">
      <w:pPr>
        <w:rPr>
          <w:rStyle w:val="Hyperlink"/>
          <w:color w:val="000000"/>
        </w:rPr>
      </w:pPr>
      <w:hyperlink r:id="rId2052" w:history="1">
        <w:r w:rsidRPr="00D27E48">
          <w:rPr>
            <w:rStyle w:val="Hyperlink"/>
            <w:i/>
            <w:color w:val="000000"/>
          </w:rPr>
          <w:t xml:space="preserve">BoxTextIntoBody </w:t>
        </w:r>
      </w:hyperlink>
      <w:r w:rsidRPr="00D27E48">
        <w:rPr>
          <w:color w:val="000000"/>
        </w:rPr>
        <w:t xml:space="preserve">– </w:t>
      </w:r>
      <w:hyperlink r:id="rId2053" w:history="1">
        <w:r w:rsidRPr="00D27E48">
          <w:rPr>
            <w:rStyle w:val="Hyperlink"/>
            <w:color w:val="000000"/>
          </w:rPr>
          <w:t>Copies text out of textboxes, then delete the boxes</w:t>
        </w:r>
      </w:hyperlink>
    </w:p>
    <w:p w14:paraId="6C54EA72" w14:textId="00BAA61C" w:rsidR="00A31D4D" w:rsidRPr="00A31D4D" w:rsidRDefault="00A31D4D" w:rsidP="00A31D4D">
      <w:pPr>
        <w:rPr>
          <w:color w:val="000000"/>
        </w:rPr>
      </w:pPr>
      <w:hyperlink r:id="rId2054" w:history="1">
        <w:r w:rsidRPr="00A31D4D">
          <w:rPr>
            <w:rStyle w:val="Hyperlink"/>
            <w:i/>
          </w:rPr>
          <w:t>CalloutTextboxAdd</w:t>
        </w:r>
      </w:hyperlink>
      <w:r w:rsidRPr="00A31D4D">
        <w:rPr>
          <w:i/>
          <w:color w:val="000000"/>
          <w:u w:val="single"/>
        </w:rPr>
        <w:t xml:space="preserve"> </w:t>
      </w:r>
      <w:r w:rsidRPr="00A31D4D">
        <w:rPr>
          <w:color w:val="FF0000"/>
        </w:rPr>
        <w:t xml:space="preserve">[17.10.24] </w:t>
      </w:r>
      <w:r w:rsidRPr="00A31D4D">
        <w:rPr>
          <w:color w:val="000000"/>
        </w:rPr>
        <w:t>– Adds a call-out box of the selected text</w:t>
      </w:r>
    </w:p>
    <w:p w14:paraId="2AB49215" w14:textId="77777777" w:rsidR="00A31D4D" w:rsidRPr="00D27E48" w:rsidRDefault="00A31D4D" w:rsidP="00DB3202">
      <w:pPr>
        <w:rPr>
          <w:u w:val="single"/>
        </w:rPr>
      </w:pPr>
    </w:p>
    <w:p w14:paraId="52D45621" w14:textId="246B0267" w:rsidR="000D03F9" w:rsidRPr="00D27E48" w:rsidRDefault="000D03F9" w:rsidP="006E59C0">
      <w:pPr>
        <w:rPr>
          <w:i/>
        </w:rPr>
      </w:pPr>
    </w:p>
    <w:p w14:paraId="384801E9" w14:textId="77777777" w:rsidR="0041443B" w:rsidRPr="00D27E48" w:rsidRDefault="0041443B" w:rsidP="006E59C0">
      <w:pPr>
        <w:rPr>
          <w:i/>
        </w:rPr>
      </w:pPr>
    </w:p>
    <w:p w14:paraId="36F902B6" w14:textId="7A0501E3" w:rsidR="000D03F9" w:rsidRPr="00E61C26" w:rsidRDefault="000D03F9" w:rsidP="006E59C0">
      <w:pPr>
        <w:pStyle w:val="Heading3"/>
        <w:rPr>
          <w:color w:val="00B0F0"/>
        </w:rPr>
      </w:pPr>
      <w:bookmarkStart w:id="223" w:name="_Toc55981620"/>
      <w:bookmarkStart w:id="224" w:name="_Toc55981718"/>
      <w:r w:rsidRPr="00E61C26">
        <w:rPr>
          <w:color w:val="00B0F0"/>
        </w:rPr>
        <w:t>22</w:t>
      </w:r>
      <w:r w:rsidR="004547AA" w:rsidRPr="00E61C26">
        <w:rPr>
          <w:color w:val="00B0F0"/>
        </w:rPr>
        <w:t>. </w:t>
      </w:r>
      <w:r w:rsidRPr="00E61C26">
        <w:rPr>
          <w:color w:val="00B0F0"/>
        </w:rPr>
        <w:t>Track changes</w:t>
      </w:r>
      <w:bookmarkEnd w:id="223"/>
      <w:bookmarkEnd w:id="224"/>
      <w:r w:rsidR="00C62C65" w:rsidRPr="00E61C26">
        <w:rPr>
          <w:color w:val="00B0F0"/>
        </w:rPr>
        <w:t xml:space="preserve">      </w:t>
      </w:r>
    </w:p>
    <w:p w14:paraId="09E9C7FA" w14:textId="0FE0DA8C" w:rsidR="000D03F9" w:rsidRPr="00D27E48" w:rsidRDefault="00953CC2" w:rsidP="006E59C0">
      <w:pPr>
        <w:rPr>
          <w:u w:val="single"/>
        </w:rPr>
      </w:pPr>
      <w:hyperlink r:id="rId2055" w:history="1">
        <w:r w:rsidRPr="00D27E48">
          <w:rPr>
            <w:rStyle w:val="Hyperlink"/>
            <w:i/>
            <w:color w:val="auto"/>
          </w:rPr>
          <w:t xml:space="preserve">TrackChangeShowHide </w:t>
        </w:r>
      </w:hyperlink>
      <w:r w:rsidR="000D03F9" w:rsidRPr="00D27E48">
        <w:t xml:space="preserve">– </w:t>
      </w:r>
      <w:hyperlink r:id="rId2056" w:history="1">
        <w:r w:rsidRPr="00D27E48">
          <w:rPr>
            <w:rStyle w:val="Hyperlink"/>
            <w:color w:val="auto"/>
          </w:rPr>
          <w:t>Sets up track changes to taste</w:t>
        </w:r>
      </w:hyperlink>
    </w:p>
    <w:p w14:paraId="68A97CB6" w14:textId="6846DA41" w:rsidR="000D03F9" w:rsidRPr="00D27E48" w:rsidRDefault="00953CC2" w:rsidP="00C365BB">
      <w:pPr>
        <w:rPr>
          <w:rStyle w:val="Hyperlink"/>
          <w:color w:val="auto"/>
        </w:rPr>
      </w:pPr>
      <w:hyperlink r:id="rId2057" w:history="1">
        <w:r w:rsidRPr="00D27E48">
          <w:rPr>
            <w:rStyle w:val="Hyperlink"/>
            <w:i/>
            <w:color w:val="auto"/>
          </w:rPr>
          <w:t xml:space="preserve">TrackChangeDisplaySelect </w:t>
        </w:r>
      </w:hyperlink>
      <w:r w:rsidR="000D03F9" w:rsidRPr="00D27E48">
        <w:t xml:space="preserve">– </w:t>
      </w:r>
      <w:hyperlink r:id="rId2058" w:history="1">
        <w:r w:rsidRPr="00D27E48">
          <w:rPr>
            <w:rStyle w:val="Hyperlink"/>
            <w:color w:val="auto"/>
          </w:rPr>
          <w:t>Cycles through track change display levels</w:t>
        </w:r>
      </w:hyperlink>
    </w:p>
    <w:p w14:paraId="25BE1C02" w14:textId="2BC4650B" w:rsidR="003A443B" w:rsidRPr="00D27E48" w:rsidRDefault="003A443B" w:rsidP="003A443B">
      <w:pPr>
        <w:rPr>
          <w:rStyle w:val="Hyperlink"/>
          <w:color w:val="auto"/>
        </w:rPr>
      </w:pPr>
      <w:hyperlink r:id="rId2059" w:history="1">
        <w:r w:rsidRPr="00D27E48">
          <w:rPr>
            <w:rStyle w:val="Hyperlink"/>
            <w:i/>
            <w:color w:val="auto"/>
          </w:rPr>
          <w:t xml:space="preserve">TrackChangeDisplaySwitch </w:t>
        </w:r>
      </w:hyperlink>
      <w:r w:rsidRPr="00D27E48">
        <w:rPr>
          <w:i/>
        </w:rPr>
        <w:t xml:space="preserve">– </w:t>
      </w:r>
      <w:hyperlink r:id="rId2060" w:history="1">
        <w:r w:rsidRPr="00D27E48">
          <w:rPr>
            <w:rStyle w:val="Hyperlink"/>
            <w:color w:val="auto"/>
          </w:rPr>
          <w:t>Switches track change displays: Simple &lt;=&gt; AllMarkup</w:t>
        </w:r>
      </w:hyperlink>
    </w:p>
    <w:p w14:paraId="7405808B" w14:textId="7B93911F" w:rsidR="006A119F" w:rsidRPr="00D27E48" w:rsidRDefault="006A119F" w:rsidP="006A119F">
      <w:pPr>
        <w:rPr>
          <w:u w:val="single"/>
        </w:rPr>
      </w:pPr>
      <w:hyperlink r:id="rId2061" w:history="1">
        <w:r w:rsidRPr="00D27E48">
          <w:rPr>
            <w:rStyle w:val="Hyperlink"/>
            <w:i/>
            <w:color w:val="auto"/>
          </w:rPr>
          <w:t xml:space="preserve">MarkupModeSwitch </w:t>
        </w:r>
      </w:hyperlink>
      <w:r w:rsidRPr="00D27E48">
        <w:rPr>
          <w:i/>
        </w:rPr>
        <w:t xml:space="preserve">– </w:t>
      </w:r>
      <w:hyperlink r:id="rId2062" w:history="1">
        <w:r w:rsidRPr="00D27E48">
          <w:rPr>
            <w:rStyle w:val="Hyperlink"/>
            <w:color w:val="auto"/>
          </w:rPr>
          <w:t>Switches between inline and in-balloon markup</w:t>
        </w:r>
      </w:hyperlink>
    </w:p>
    <w:p w14:paraId="5B1C870F" w14:textId="57F05380" w:rsidR="006A119F" w:rsidRPr="00D27E48" w:rsidRDefault="006A119F" w:rsidP="006A119F">
      <w:pPr>
        <w:rPr>
          <w:u w:val="single"/>
        </w:rPr>
      </w:pPr>
      <w:hyperlink r:id="rId2063" w:history="1">
        <w:r w:rsidRPr="00D27E48">
          <w:rPr>
            <w:rStyle w:val="Hyperlink"/>
            <w:i/>
            <w:color w:val="auto"/>
          </w:rPr>
          <w:t xml:space="preserve">MarkupDisplaySwitch </w:t>
        </w:r>
      </w:hyperlink>
      <w:r w:rsidRPr="00D27E48">
        <w:rPr>
          <w:i/>
        </w:rPr>
        <w:t xml:space="preserve">– </w:t>
      </w:r>
      <w:hyperlink r:id="rId2064" w:history="1">
        <w:r w:rsidRPr="00D27E48">
          <w:rPr>
            <w:rStyle w:val="Hyperlink"/>
            <w:color w:val="auto"/>
          </w:rPr>
          <w:t>Cycles through track change display levels</w:t>
        </w:r>
      </w:hyperlink>
    </w:p>
    <w:p w14:paraId="4922497A" w14:textId="1D327D8E" w:rsidR="000D03F9" w:rsidRPr="00D27E48" w:rsidRDefault="005F709C" w:rsidP="006E59C0">
      <w:pPr>
        <w:rPr>
          <w:u w:val="single"/>
        </w:rPr>
      </w:pPr>
      <w:hyperlink r:id="rId2065" w:history="1">
        <w:r w:rsidRPr="00D27E48">
          <w:rPr>
            <w:rStyle w:val="Hyperlink"/>
            <w:i/>
            <w:color w:val="auto"/>
          </w:rPr>
          <w:t>AcceptTrackedFormatChanges</w:t>
        </w:r>
        <w:r w:rsidR="00953CC2" w:rsidRPr="00D27E48">
          <w:rPr>
            <w:rStyle w:val="Hyperlink"/>
            <w:i/>
            <w:color w:val="auto"/>
          </w:rPr>
          <w:t xml:space="preserve"> </w:t>
        </w:r>
      </w:hyperlink>
      <w:r w:rsidR="000D03F9" w:rsidRPr="00D27E48">
        <w:t xml:space="preserve">– </w:t>
      </w:r>
      <w:hyperlink r:id="rId2066" w:history="1">
        <w:r w:rsidR="00953CC2" w:rsidRPr="00D27E48">
          <w:rPr>
            <w:rStyle w:val="Hyperlink"/>
            <w:color w:val="auto"/>
          </w:rPr>
          <w:t>Accepts just the formatting track changes, leaving all other track changes</w:t>
        </w:r>
      </w:hyperlink>
    </w:p>
    <w:p w14:paraId="4369B4B9" w14:textId="36244465" w:rsidR="000D03F9" w:rsidRPr="00D27E48" w:rsidRDefault="00953CC2" w:rsidP="006E59C0">
      <w:pPr>
        <w:rPr>
          <w:rStyle w:val="Hyperlink"/>
          <w:color w:val="auto"/>
        </w:rPr>
      </w:pPr>
      <w:hyperlink r:id="rId2067" w:history="1">
        <w:r w:rsidRPr="00D27E48">
          <w:rPr>
            <w:rStyle w:val="Hyperlink"/>
            <w:i/>
            <w:color w:val="auto"/>
          </w:rPr>
          <w:t xml:space="preserve">AcceptSpecificTrackChange </w:t>
        </w:r>
      </w:hyperlink>
      <w:r w:rsidR="000D03F9" w:rsidRPr="00D27E48">
        <w:t xml:space="preserve">– </w:t>
      </w:r>
      <w:hyperlink r:id="rId2068" w:history="1">
        <w:r w:rsidRPr="00D27E48">
          <w:rPr>
            <w:rStyle w:val="Hyperlink"/>
            <w:color w:val="auto"/>
          </w:rPr>
          <w:t>Accepts all occurrences of one specific track change</w:t>
        </w:r>
      </w:hyperlink>
    </w:p>
    <w:p w14:paraId="16BBF76C" w14:textId="7050A48A" w:rsidR="00B56372" w:rsidRPr="00D27E48" w:rsidRDefault="00FF42C8" w:rsidP="00FF42C8">
      <w:pPr>
        <w:rPr>
          <w:rStyle w:val="Hyperlink"/>
          <w:iCs/>
          <w:color w:val="000000"/>
        </w:rPr>
      </w:pPr>
      <w:hyperlink r:id="rId2069" w:history="1">
        <w:r w:rsidRPr="00D27E48">
          <w:rPr>
            <w:rStyle w:val="Hyperlink"/>
            <w:i/>
            <w:color w:val="auto"/>
          </w:rPr>
          <w:t xml:space="preserve">AcceptTrackingSelectively </w:t>
        </w:r>
      </w:hyperlink>
      <w:r w:rsidRPr="00D27E48">
        <w:rPr>
          <w:rStyle w:val="Hyperlink"/>
          <w:iCs/>
          <w:color w:val="000000"/>
          <w:u w:val="none"/>
        </w:rPr>
        <w:t xml:space="preserve">– </w:t>
      </w:r>
      <w:hyperlink r:id="rId2070" w:history="1">
        <w:r w:rsidRPr="00D27E48">
          <w:rPr>
            <w:rStyle w:val="Hyperlink"/>
            <w:iCs/>
            <w:color w:val="auto"/>
          </w:rPr>
          <w:t>Accepts track changes of specific author/editor</w:t>
        </w:r>
      </w:hyperlink>
    </w:p>
    <w:p w14:paraId="06C3C719" w14:textId="7FCB64F5" w:rsidR="00366671" w:rsidRPr="00D27E48" w:rsidRDefault="00366671" w:rsidP="00366671">
      <w:pPr>
        <w:rPr>
          <w:rStyle w:val="Hyperlink"/>
          <w:color w:val="auto"/>
        </w:rPr>
      </w:pPr>
      <w:hyperlink r:id="rId2071" w:history="1">
        <w:r w:rsidRPr="00D27E48">
          <w:rPr>
            <w:rStyle w:val="Hyperlink"/>
            <w:i/>
            <w:color w:val="auto"/>
          </w:rPr>
          <w:t xml:space="preserve">TrackChangeAccept </w:t>
        </w:r>
      </w:hyperlink>
      <w:r w:rsidRPr="00D27E48">
        <w:t xml:space="preserve">– </w:t>
      </w:r>
      <w:hyperlink r:id="rId2072" w:history="1">
        <w:r w:rsidRPr="00D27E48">
          <w:rPr>
            <w:rStyle w:val="Hyperlink"/>
            <w:color w:val="auto"/>
          </w:rPr>
          <w:t>Accepts the track changes on the current line</w:t>
        </w:r>
      </w:hyperlink>
    </w:p>
    <w:p w14:paraId="1FB9B1CC" w14:textId="1B14084E" w:rsidR="00366671" w:rsidRPr="00D27E48" w:rsidRDefault="00366671" w:rsidP="00366671">
      <w:pPr>
        <w:rPr>
          <w:u w:val="single"/>
        </w:rPr>
      </w:pPr>
      <w:hyperlink r:id="rId2073" w:history="1">
        <w:r w:rsidRPr="00D27E48">
          <w:rPr>
            <w:rStyle w:val="Hyperlink"/>
            <w:i/>
            <w:color w:val="auto"/>
          </w:rPr>
          <w:t xml:space="preserve">TrackChangeReject </w:t>
        </w:r>
      </w:hyperlink>
      <w:r w:rsidRPr="00D27E48">
        <w:t xml:space="preserve">– </w:t>
      </w:r>
      <w:hyperlink r:id="rId2074" w:history="1">
        <w:r w:rsidRPr="00D27E48">
          <w:rPr>
            <w:rStyle w:val="Hyperlink"/>
            <w:color w:val="auto"/>
          </w:rPr>
          <w:t>Rejects the track changes on the current line</w:t>
        </w:r>
      </w:hyperlink>
    </w:p>
    <w:p w14:paraId="18195455" w14:textId="00E1ECF4" w:rsidR="00FF42C8" w:rsidRPr="00D27E48" w:rsidRDefault="00A472BE" w:rsidP="00A472BE">
      <w:pPr>
        <w:rPr>
          <w:iCs/>
          <w:color w:val="000000"/>
          <w:u w:val="single"/>
        </w:rPr>
      </w:pPr>
      <w:hyperlink r:id="rId2075" w:history="1">
        <w:r w:rsidRPr="00D27E48">
          <w:rPr>
            <w:rStyle w:val="Hyperlink"/>
            <w:i/>
            <w:iCs/>
            <w:color w:val="auto"/>
          </w:rPr>
          <w:t xml:space="preserve">TrackAcceptMoveOn </w:t>
        </w:r>
      </w:hyperlink>
      <w:r w:rsidRPr="00D27E48">
        <w:rPr>
          <w:i/>
          <w:iCs/>
          <w:color w:val="000000"/>
        </w:rPr>
        <w:t xml:space="preserve">– </w:t>
      </w:r>
      <w:hyperlink r:id="rId2076" w:history="1">
        <w:r w:rsidRPr="00D27E48">
          <w:rPr>
            <w:rStyle w:val="Hyperlink"/>
            <w:iCs/>
            <w:color w:val="auto"/>
          </w:rPr>
          <w:t>Accepts change and moves to the next</w:t>
        </w:r>
      </w:hyperlink>
    </w:p>
    <w:p w14:paraId="4946EA28" w14:textId="20BA120B" w:rsidR="000D03F9" w:rsidRDefault="00953CC2" w:rsidP="00501404">
      <w:pPr>
        <w:rPr>
          <w:rStyle w:val="Hyperlink"/>
          <w:color w:val="auto"/>
        </w:rPr>
      </w:pPr>
      <w:hyperlink r:id="rId2077" w:history="1">
        <w:r w:rsidRPr="00D27E48">
          <w:rPr>
            <w:rStyle w:val="Hyperlink"/>
            <w:i/>
            <w:color w:val="auto"/>
          </w:rPr>
          <w:t xml:space="preserve">TrackSimplifier </w:t>
        </w:r>
      </w:hyperlink>
      <w:r w:rsidR="000D03F9" w:rsidRPr="00D27E48">
        <w:t xml:space="preserve">– </w:t>
      </w:r>
      <w:hyperlink r:id="rId2078" w:history="1">
        <w:r w:rsidRPr="00D27E48">
          <w:rPr>
            <w:rStyle w:val="Hyperlink"/>
            <w:color w:val="auto"/>
          </w:rPr>
          <w:t>Accepts certain types of tracked features</w:t>
        </w:r>
      </w:hyperlink>
    </w:p>
    <w:p w14:paraId="000A1596" w14:textId="3F7353BF" w:rsidR="0019026D" w:rsidRPr="00D27E48" w:rsidRDefault="0019026D" w:rsidP="0019026D">
      <w:pPr>
        <w:rPr>
          <w:rStyle w:val="Hyperlink"/>
          <w:color w:val="auto"/>
        </w:rPr>
      </w:pPr>
      <w:hyperlink r:id="rId2079" w:history="1">
        <w:r w:rsidRPr="0019026D">
          <w:rPr>
            <w:rStyle w:val="Hyperlink"/>
            <w:i/>
            <w:color w:val="auto"/>
          </w:rPr>
          <w:t xml:space="preserve">ChangeNotTracked </w:t>
        </w:r>
      </w:hyperlink>
      <w:r>
        <w:rPr>
          <w:rStyle w:val="Hyperlink"/>
          <w:i/>
          <w:color w:val="auto"/>
        </w:rPr>
        <w:t xml:space="preserve">– </w:t>
      </w:r>
      <w:hyperlink r:id="rId2080" w:history="1">
        <w:r w:rsidRPr="0019026D">
          <w:rPr>
            <w:rStyle w:val="Hyperlink"/>
            <w:color w:val="auto"/>
          </w:rPr>
          <w:t>Changes (or add) some text, but don't track the change</w:t>
        </w:r>
      </w:hyperlink>
    </w:p>
    <w:p w14:paraId="4091EF47" w14:textId="1EC5091D" w:rsidR="000D03F9" w:rsidRPr="00D27E48" w:rsidRDefault="000D03F9" w:rsidP="006E59C0">
      <w:pPr>
        <w:rPr>
          <w:i/>
        </w:rPr>
      </w:pPr>
    </w:p>
    <w:p w14:paraId="0B80E18C" w14:textId="77777777" w:rsidR="00FF42C8" w:rsidRPr="00D27E48" w:rsidRDefault="00FF42C8" w:rsidP="006E59C0">
      <w:pPr>
        <w:rPr>
          <w:i/>
        </w:rPr>
      </w:pPr>
    </w:p>
    <w:p w14:paraId="39953C1A" w14:textId="31111FCB" w:rsidR="000D03F9" w:rsidRPr="00D27E48" w:rsidRDefault="00953CC2" w:rsidP="008F52F6">
      <w:pPr>
        <w:rPr>
          <w:u w:val="single"/>
        </w:rPr>
      </w:pPr>
      <w:hyperlink r:id="rId2081" w:history="1">
        <w:r w:rsidRPr="00D27E48">
          <w:rPr>
            <w:rStyle w:val="Hyperlink"/>
            <w:i/>
            <w:color w:val="auto"/>
          </w:rPr>
          <w:t xml:space="preserve">MultiFileAcceptTrackChanges </w:t>
        </w:r>
      </w:hyperlink>
      <w:r w:rsidR="000D03F9" w:rsidRPr="00D27E48">
        <w:t xml:space="preserve">– </w:t>
      </w:r>
      <w:hyperlink r:id="rId2082" w:history="1">
        <w:r w:rsidRPr="00D27E48">
          <w:rPr>
            <w:rStyle w:val="Hyperlink"/>
            <w:color w:val="auto"/>
          </w:rPr>
          <w:t>Accepts all track changes in multiple files</w:t>
        </w:r>
      </w:hyperlink>
    </w:p>
    <w:p w14:paraId="2D2F8BF6" w14:textId="6810B6EF" w:rsidR="000D03F9" w:rsidRPr="00D27E48" w:rsidRDefault="00953CC2" w:rsidP="00B97A11">
      <w:pPr>
        <w:rPr>
          <w:u w:val="single"/>
        </w:rPr>
      </w:pPr>
      <w:hyperlink r:id="rId2083" w:history="1">
        <w:r w:rsidRPr="00D27E48">
          <w:rPr>
            <w:rStyle w:val="Hyperlink"/>
            <w:i/>
            <w:color w:val="auto"/>
          </w:rPr>
          <w:t xml:space="preserve">MultifileTrackChangeReport </w:t>
        </w:r>
      </w:hyperlink>
      <w:r w:rsidR="000D03F9" w:rsidRPr="00D27E48">
        <w:t xml:space="preserve">– </w:t>
      </w:r>
      <w:hyperlink r:id="rId2084" w:history="1">
        <w:r w:rsidRPr="00D27E48">
          <w:rPr>
            <w:rStyle w:val="Hyperlink"/>
            <w:color w:val="auto"/>
          </w:rPr>
          <w:t>Creates a file of sentences containing TCs in multiple files</w:t>
        </w:r>
      </w:hyperlink>
    </w:p>
    <w:p w14:paraId="14192008" w14:textId="77777777" w:rsidR="000D03F9" w:rsidRPr="00D27E48" w:rsidRDefault="000D03F9" w:rsidP="006E59C0">
      <w:pPr>
        <w:rPr>
          <w:i/>
        </w:rPr>
      </w:pPr>
    </w:p>
    <w:p w14:paraId="22EE8735" w14:textId="6B02058E" w:rsidR="000D03F9" w:rsidRPr="00D27E48" w:rsidRDefault="00953CC2" w:rsidP="006E59C0">
      <w:pPr>
        <w:rPr>
          <w:u w:val="single"/>
        </w:rPr>
      </w:pPr>
      <w:hyperlink r:id="rId2085" w:history="1">
        <w:r w:rsidRPr="00D27E48">
          <w:rPr>
            <w:rStyle w:val="Hyperlink"/>
            <w:i/>
            <w:color w:val="auto"/>
          </w:rPr>
          <w:t xml:space="preserve">ShowHideAllTracking </w:t>
        </w:r>
      </w:hyperlink>
      <w:r w:rsidR="000D03F9" w:rsidRPr="00D27E48">
        <w:t xml:space="preserve">– </w:t>
      </w:r>
      <w:hyperlink r:id="rId2086" w:history="1">
        <w:r w:rsidRPr="00D27E48">
          <w:rPr>
            <w:rStyle w:val="Hyperlink"/>
            <w:color w:val="auto"/>
          </w:rPr>
          <w:t>Toggles showing both track changes and comments on and off</w:t>
        </w:r>
      </w:hyperlink>
    </w:p>
    <w:p w14:paraId="33C5CDDA" w14:textId="5F9F7FF6" w:rsidR="000D03F9" w:rsidRPr="00D27E48" w:rsidRDefault="00953CC2" w:rsidP="006E59C0">
      <w:pPr>
        <w:rPr>
          <w:u w:val="single"/>
        </w:rPr>
      </w:pPr>
      <w:hyperlink r:id="rId2087" w:history="1">
        <w:r w:rsidRPr="00D27E48">
          <w:rPr>
            <w:rStyle w:val="Hyperlink"/>
            <w:i/>
            <w:color w:val="auto"/>
          </w:rPr>
          <w:t xml:space="preserve">ShowHideTracksOnly </w:t>
        </w:r>
      </w:hyperlink>
      <w:r w:rsidR="000D03F9" w:rsidRPr="00D27E48">
        <w:t xml:space="preserve">– </w:t>
      </w:r>
      <w:hyperlink r:id="rId2088" w:history="1">
        <w:r w:rsidRPr="00D27E48">
          <w:rPr>
            <w:rStyle w:val="Hyperlink"/>
            <w:color w:val="auto"/>
          </w:rPr>
          <w:t>Toggles showing just track changes on and off</w:t>
        </w:r>
      </w:hyperlink>
    </w:p>
    <w:p w14:paraId="4676F69E" w14:textId="77777777" w:rsidR="000D03F9" w:rsidRPr="00D27E48" w:rsidRDefault="000D03F9" w:rsidP="006E59C0">
      <w:pPr>
        <w:rPr>
          <w:i/>
        </w:rPr>
      </w:pPr>
    </w:p>
    <w:p w14:paraId="5CDFDDBE" w14:textId="14887B0C" w:rsidR="000D03F9" w:rsidRPr="00D27E48" w:rsidRDefault="00953CC2" w:rsidP="006E59C0">
      <w:pPr>
        <w:rPr>
          <w:u w:val="single"/>
        </w:rPr>
      </w:pPr>
      <w:hyperlink r:id="rId2089" w:history="1">
        <w:r w:rsidRPr="00D27E48">
          <w:rPr>
            <w:rStyle w:val="Hyperlink"/>
            <w:i/>
            <w:color w:val="auto"/>
          </w:rPr>
          <w:t xml:space="preserve">ConsolidateTracking </w:t>
        </w:r>
      </w:hyperlink>
      <w:r w:rsidR="000D03F9" w:rsidRPr="00D27E48">
        <w:t xml:space="preserve">– </w:t>
      </w:r>
      <w:hyperlink r:id="rId2090" w:history="1">
        <w:r w:rsidRPr="00D27E48">
          <w:rPr>
            <w:rStyle w:val="Hyperlink"/>
            <w:color w:val="auto"/>
          </w:rPr>
          <w:t>Turns an instance of split tracking into one single change</w:t>
        </w:r>
      </w:hyperlink>
    </w:p>
    <w:p w14:paraId="43B0B7B5" w14:textId="6D84695A" w:rsidR="006520CA" w:rsidRPr="00D27E48" w:rsidRDefault="006520CA" w:rsidP="006E59C0">
      <w:pPr>
        <w:rPr>
          <w:i/>
        </w:rPr>
      </w:pPr>
    </w:p>
    <w:p w14:paraId="0EB97745" w14:textId="170F4CE1" w:rsidR="00CE23D5" w:rsidRPr="00D27E48" w:rsidRDefault="00011B75" w:rsidP="00011B75">
      <w:hyperlink r:id="rId2091" w:history="1">
        <w:r w:rsidRPr="00D27E48">
          <w:rPr>
            <w:rStyle w:val="Hyperlink"/>
            <w:i/>
            <w:color w:val="auto"/>
          </w:rPr>
          <w:t xml:space="preserve">TrackChangeCounter </w:t>
        </w:r>
      </w:hyperlink>
      <w:r w:rsidRPr="00D27E48">
        <w:rPr>
          <w:i/>
        </w:rPr>
        <w:t xml:space="preserve">– </w:t>
      </w:r>
      <w:hyperlink r:id="rId2092" w:history="1">
        <w:r w:rsidRPr="00D27E48">
          <w:rPr>
            <w:rStyle w:val="Hyperlink"/>
            <w:color w:val="auto"/>
          </w:rPr>
          <w:t>Reports the numbers of track changes, plus words/characters added/deleted</w:t>
        </w:r>
      </w:hyperlink>
    </w:p>
    <w:p w14:paraId="5BCA1B04" w14:textId="77777777" w:rsidR="00011B75" w:rsidRPr="00D27E48" w:rsidRDefault="00011B75" w:rsidP="00011B75"/>
    <w:p w14:paraId="546DCA3E" w14:textId="5455B345" w:rsidR="00126AD9" w:rsidRPr="00D27E48" w:rsidRDefault="00953CC2" w:rsidP="00126AD9">
      <w:pPr>
        <w:rPr>
          <w:u w:val="single"/>
        </w:rPr>
      </w:pPr>
      <w:hyperlink r:id="rId2093" w:history="1">
        <w:r w:rsidRPr="00D27E48">
          <w:rPr>
            <w:rStyle w:val="Hyperlink"/>
            <w:i/>
            <w:color w:val="auto"/>
          </w:rPr>
          <w:t xml:space="preserve">CopyAllEditedSentences </w:t>
        </w:r>
      </w:hyperlink>
      <w:r w:rsidR="00126AD9" w:rsidRPr="00D27E48">
        <w:t xml:space="preserve">– </w:t>
      </w:r>
      <w:hyperlink r:id="rId2094" w:history="1">
        <w:r w:rsidRPr="00D27E48">
          <w:rPr>
            <w:rStyle w:val="Hyperlink"/>
            <w:color w:val="auto"/>
          </w:rPr>
          <w:t>Copies all sentences that have tracked edits in them</w:t>
        </w:r>
      </w:hyperlink>
    </w:p>
    <w:p w14:paraId="687ABCD2" w14:textId="3140D855" w:rsidR="006520CA" w:rsidRPr="00D27E48" w:rsidRDefault="00953CC2" w:rsidP="00762AA3">
      <w:pPr>
        <w:rPr>
          <w:u w:val="single"/>
        </w:rPr>
      </w:pPr>
      <w:hyperlink r:id="rId2095" w:history="1">
        <w:r w:rsidRPr="00D27E48">
          <w:rPr>
            <w:rStyle w:val="Hyperlink"/>
            <w:i/>
            <w:color w:val="auto"/>
          </w:rPr>
          <w:t xml:space="preserve">TrackDateTimeList </w:t>
        </w:r>
      </w:hyperlink>
      <w:r w:rsidR="00762AA3" w:rsidRPr="00D27E48">
        <w:t xml:space="preserve">– </w:t>
      </w:r>
      <w:hyperlink r:id="rId2096" w:history="1">
        <w:r w:rsidRPr="00D27E48">
          <w:rPr>
            <w:rStyle w:val="Hyperlink"/>
            <w:color w:val="auto"/>
          </w:rPr>
          <w:t>Lists the date and time of all track changes</w:t>
        </w:r>
      </w:hyperlink>
    </w:p>
    <w:p w14:paraId="18138FC1" w14:textId="77777777" w:rsidR="00762AA3" w:rsidRPr="00D27E48" w:rsidRDefault="00762AA3" w:rsidP="00762AA3">
      <w:pPr>
        <w:rPr>
          <w:i/>
        </w:rPr>
      </w:pPr>
    </w:p>
    <w:p w14:paraId="3119C288" w14:textId="2FA4A8F0" w:rsidR="006520CA" w:rsidRPr="00D27E48" w:rsidRDefault="00953CC2" w:rsidP="006520CA">
      <w:pPr>
        <w:rPr>
          <w:u w:val="single"/>
        </w:rPr>
      </w:pPr>
      <w:hyperlink r:id="rId2097" w:history="1">
        <w:r w:rsidRPr="00D27E48">
          <w:rPr>
            <w:rStyle w:val="Hyperlink"/>
            <w:i/>
            <w:color w:val="auto"/>
          </w:rPr>
          <w:t xml:space="preserve">FandRdespiteTCsSelective </w:t>
        </w:r>
      </w:hyperlink>
      <w:r w:rsidR="006520CA" w:rsidRPr="00D27E48">
        <w:t xml:space="preserve">– </w:t>
      </w:r>
      <w:hyperlink r:id="rId2098" w:history="1">
        <w:r w:rsidRPr="00D27E48">
          <w:rPr>
            <w:rStyle w:val="Hyperlink"/>
            <w:color w:val="auto"/>
          </w:rPr>
          <w:t>Does current F&amp;R despite track changes (selective)</w:t>
        </w:r>
      </w:hyperlink>
    </w:p>
    <w:p w14:paraId="7CD68C3A" w14:textId="6B6CEB13" w:rsidR="006520CA" w:rsidRPr="00D27E48" w:rsidRDefault="00953CC2" w:rsidP="006520CA">
      <w:pPr>
        <w:rPr>
          <w:u w:val="single"/>
        </w:rPr>
      </w:pPr>
      <w:hyperlink r:id="rId2099" w:history="1">
        <w:r w:rsidRPr="00D27E48">
          <w:rPr>
            <w:rStyle w:val="Hyperlink"/>
            <w:i/>
            <w:color w:val="auto"/>
          </w:rPr>
          <w:t xml:space="preserve">FandRdespiteTCsGlobal </w:t>
        </w:r>
      </w:hyperlink>
      <w:r w:rsidR="006520CA" w:rsidRPr="00D27E48">
        <w:t xml:space="preserve">– </w:t>
      </w:r>
      <w:hyperlink r:id="rId2100" w:history="1">
        <w:r w:rsidRPr="00D27E48">
          <w:rPr>
            <w:rStyle w:val="Hyperlink"/>
            <w:color w:val="auto"/>
          </w:rPr>
          <w:t>Does current F&amp;R despite track changes (global)</w:t>
        </w:r>
      </w:hyperlink>
    </w:p>
    <w:p w14:paraId="736F8DE5" w14:textId="77777777" w:rsidR="006520CA" w:rsidRPr="00D27E48" w:rsidRDefault="006520CA" w:rsidP="006E59C0">
      <w:pPr>
        <w:rPr>
          <w:i/>
        </w:rPr>
      </w:pPr>
    </w:p>
    <w:p w14:paraId="6FA5DF99" w14:textId="64EC6AD6" w:rsidR="000D03F9" w:rsidRDefault="00953CC2" w:rsidP="000E0D72">
      <w:hyperlink r:id="rId2101" w:history="1">
        <w:r w:rsidRPr="00D27E48">
          <w:rPr>
            <w:rStyle w:val="Hyperlink"/>
            <w:i/>
            <w:color w:val="auto"/>
          </w:rPr>
          <w:t xml:space="preserve">CompareNow </w:t>
        </w:r>
      </w:hyperlink>
      <w:r w:rsidR="000D03F9" w:rsidRPr="00D27E48">
        <w:t xml:space="preserve">– </w:t>
      </w:r>
      <w:hyperlink r:id="rId2102" w:history="1">
        <w:r w:rsidRPr="00D27E48">
          <w:rPr>
            <w:rStyle w:val="Hyperlink"/>
            <w:color w:val="auto"/>
          </w:rPr>
          <w:t>Creates an instant comparison of two open Word files</w:t>
        </w:r>
      </w:hyperlink>
    </w:p>
    <w:p w14:paraId="0EDE0BAA" w14:textId="2125B9DB" w:rsidR="0044620E" w:rsidRDefault="0044620E" w:rsidP="0044620E">
      <w:hyperlink r:id="rId2103" w:history="1">
        <w:r w:rsidRPr="0044620E">
          <w:rPr>
            <w:rStyle w:val="Hyperlink"/>
            <w:i/>
            <w:color w:val="auto"/>
          </w:rPr>
          <w:t xml:space="preserve">CompareTwoDocs </w:t>
        </w:r>
      </w:hyperlink>
      <w:r>
        <w:rPr>
          <w:i/>
        </w:rPr>
        <w:t xml:space="preserve">– </w:t>
      </w:r>
      <w:hyperlink r:id="rId2104" w:history="1">
        <w:r w:rsidRPr="0044620E">
          <w:rPr>
            <w:rStyle w:val="Hyperlink"/>
            <w:color w:val="auto"/>
          </w:rPr>
          <w:t>Creates a really instant comparison of two open Word files</w:t>
        </w:r>
      </w:hyperlink>
    </w:p>
    <w:p w14:paraId="4A830EBE" w14:textId="77777777" w:rsidR="00020374" w:rsidRPr="00D27E48" w:rsidRDefault="00020374" w:rsidP="000E0D72">
      <w:pPr>
        <w:rPr>
          <w:u w:val="single"/>
        </w:rPr>
      </w:pPr>
    </w:p>
    <w:p w14:paraId="74E19DCE" w14:textId="1CF0118A" w:rsidR="003B2EC7" w:rsidRPr="0078237F" w:rsidRDefault="003B2EC7" w:rsidP="003B2EC7">
      <w:pPr>
        <w:rPr>
          <w:rStyle w:val="Hyperlink"/>
          <w:color w:val="000000"/>
          <w:u w:val="none"/>
        </w:rPr>
      </w:pPr>
      <w:hyperlink r:id="rId2105" w:history="1">
        <w:r w:rsidRPr="003B2EC7">
          <w:rPr>
            <w:rStyle w:val="Hyperlink"/>
            <w:i/>
            <w:color w:val="auto"/>
          </w:rPr>
          <w:t xml:space="preserve">CompareTwoLists </w:t>
        </w:r>
      </w:hyperlink>
      <w:r>
        <w:rPr>
          <w:rStyle w:val="Hyperlink"/>
          <w:i/>
          <w:color w:val="000000"/>
          <w:u w:val="none"/>
        </w:rPr>
        <w:t xml:space="preserve">– </w:t>
      </w:r>
      <w:hyperlink r:id="rId2106" w:history="1">
        <w:r w:rsidRPr="003B2EC7">
          <w:rPr>
            <w:rStyle w:val="Hyperlink"/>
            <w:color w:val="auto"/>
          </w:rPr>
          <w:t>Compares two lists, and highlights and lists the items unique to each</w:t>
        </w:r>
      </w:hyperlink>
    </w:p>
    <w:p w14:paraId="497FD7D5" w14:textId="77777777" w:rsidR="000D03F9" w:rsidRPr="00D27E48" w:rsidRDefault="000D03F9" w:rsidP="000E0D72">
      <w:pPr>
        <w:rPr>
          <w:i/>
        </w:rPr>
      </w:pPr>
    </w:p>
    <w:p w14:paraId="4887EBE8" w14:textId="159864B0" w:rsidR="000D03F9" w:rsidRPr="00D27E48" w:rsidRDefault="00953CC2" w:rsidP="000E0D72">
      <w:pPr>
        <w:rPr>
          <w:u w:val="single"/>
        </w:rPr>
      </w:pPr>
      <w:hyperlink r:id="rId2107" w:history="1">
        <w:r w:rsidRPr="00D27E48">
          <w:rPr>
            <w:rStyle w:val="Hyperlink"/>
            <w:i/>
            <w:color w:val="auto"/>
          </w:rPr>
          <w:t xml:space="preserve">FindInDeletedText </w:t>
        </w:r>
      </w:hyperlink>
      <w:r w:rsidR="000D03F9" w:rsidRPr="00D27E48">
        <w:t xml:space="preserve">– </w:t>
      </w:r>
      <w:hyperlink r:id="rId2108" w:history="1">
        <w:r w:rsidRPr="00D27E48">
          <w:rPr>
            <w:rStyle w:val="Hyperlink"/>
            <w:color w:val="auto"/>
          </w:rPr>
          <w:t>Searches only the deleted (track changed) text</w:t>
        </w:r>
      </w:hyperlink>
    </w:p>
    <w:p w14:paraId="217201D8" w14:textId="77777777" w:rsidR="000D03F9" w:rsidRPr="00D27E48" w:rsidRDefault="000D03F9" w:rsidP="006E59C0">
      <w:pPr>
        <w:rPr>
          <w:i/>
        </w:rPr>
      </w:pPr>
    </w:p>
    <w:p w14:paraId="2DBD77CA" w14:textId="28CBBE0E" w:rsidR="000D03F9" w:rsidRPr="00D27E48" w:rsidRDefault="00953CC2" w:rsidP="006E59C0">
      <w:pPr>
        <w:rPr>
          <w:u w:val="single"/>
        </w:rPr>
      </w:pPr>
      <w:hyperlink r:id="rId2109" w:history="1">
        <w:r w:rsidRPr="00D27E48">
          <w:rPr>
            <w:rStyle w:val="Hyperlink"/>
            <w:i/>
            <w:color w:val="auto"/>
          </w:rPr>
          <w:t xml:space="preserve">VisibleTrackOff </w:t>
        </w:r>
      </w:hyperlink>
      <w:r w:rsidR="000D03F9" w:rsidRPr="00D27E48">
        <w:t xml:space="preserve">– </w:t>
      </w:r>
      <w:hyperlink r:id="rId2110" w:history="1">
        <w:r w:rsidRPr="00D27E48">
          <w:rPr>
            <w:rStyle w:val="Hyperlink"/>
            <w:color w:val="auto"/>
          </w:rPr>
          <w:t>Visible reminder that track changes is off</w:t>
        </w:r>
      </w:hyperlink>
    </w:p>
    <w:p w14:paraId="58A93C53" w14:textId="1963F407" w:rsidR="000D03F9" w:rsidRPr="00D27E48" w:rsidRDefault="00953CC2" w:rsidP="006E59C0">
      <w:pPr>
        <w:rPr>
          <w:u w:val="single"/>
        </w:rPr>
      </w:pPr>
      <w:hyperlink r:id="rId2111" w:history="1">
        <w:r w:rsidRPr="00D27E48">
          <w:rPr>
            <w:rStyle w:val="Hyperlink"/>
            <w:i/>
            <w:color w:val="auto"/>
          </w:rPr>
          <w:t xml:space="preserve">VisibleTrackOff2 </w:t>
        </w:r>
      </w:hyperlink>
      <w:r w:rsidR="000D03F9" w:rsidRPr="00D27E48">
        <w:t xml:space="preserve">– </w:t>
      </w:r>
      <w:hyperlink r:id="rId2112" w:history="1">
        <w:r w:rsidRPr="00D27E48">
          <w:rPr>
            <w:rStyle w:val="Hyperlink"/>
            <w:color w:val="auto"/>
          </w:rPr>
          <w:t>Visible reminder that track changes is off</w:t>
        </w:r>
        <w:r w:rsidR="002A279D" w:rsidRPr="00D27E48">
          <w:rPr>
            <w:rStyle w:val="Hyperlink"/>
            <w:color w:val="auto"/>
            <w:u w:val="none"/>
          </w:rPr>
          <w:t xml:space="preserve"> –</w:t>
        </w:r>
        <w:r w:rsidRPr="00D27E48">
          <w:rPr>
            <w:rStyle w:val="Hyperlink"/>
            <w:color w:val="auto"/>
          </w:rPr>
          <w:t xml:space="preserve"> using different formatting</w:t>
        </w:r>
      </w:hyperlink>
    </w:p>
    <w:p w14:paraId="6F7C21FA" w14:textId="4DBA7A9C" w:rsidR="000D03F9" w:rsidRPr="00D27E48" w:rsidRDefault="00953CC2" w:rsidP="006E59C0">
      <w:pPr>
        <w:rPr>
          <w:u w:val="single"/>
        </w:rPr>
      </w:pPr>
      <w:hyperlink r:id="rId2113" w:history="1">
        <w:r w:rsidRPr="00D27E48">
          <w:rPr>
            <w:rStyle w:val="Hyperlink"/>
            <w:i/>
            <w:color w:val="auto"/>
          </w:rPr>
          <w:t xml:space="preserve">VisibleTrackOff3 </w:t>
        </w:r>
      </w:hyperlink>
      <w:r w:rsidR="000D03F9" w:rsidRPr="00D27E48">
        <w:t xml:space="preserve">– </w:t>
      </w:r>
      <w:hyperlink r:id="rId2114" w:history="1">
        <w:r w:rsidRPr="00D27E48">
          <w:rPr>
            <w:rStyle w:val="Hyperlink"/>
            <w:color w:val="auto"/>
          </w:rPr>
          <w:t>Visible track change reminder</w:t>
        </w:r>
        <w:r w:rsidR="002A279D" w:rsidRPr="00D27E48">
          <w:rPr>
            <w:rStyle w:val="Hyperlink"/>
            <w:color w:val="auto"/>
            <w:u w:val="none"/>
          </w:rPr>
          <w:t xml:space="preserve"> –</w:t>
        </w:r>
        <w:r w:rsidRPr="00D27E48">
          <w:rPr>
            <w:rStyle w:val="Hyperlink"/>
            <w:color w:val="auto"/>
          </w:rPr>
          <w:t xml:space="preserve"> using wiggly lines!</w:t>
        </w:r>
      </w:hyperlink>
    </w:p>
    <w:p w14:paraId="08306E42" w14:textId="0A5C75D9" w:rsidR="000D03F9" w:rsidRPr="00D27E48" w:rsidRDefault="00953CC2" w:rsidP="006E59C0">
      <w:pPr>
        <w:rPr>
          <w:u w:val="single"/>
        </w:rPr>
      </w:pPr>
      <w:hyperlink r:id="rId2115" w:history="1">
        <w:r w:rsidRPr="00D27E48">
          <w:rPr>
            <w:rStyle w:val="Hyperlink"/>
            <w:i/>
            <w:color w:val="auto"/>
          </w:rPr>
          <w:t xml:space="preserve">VisibleTrackOff4 </w:t>
        </w:r>
      </w:hyperlink>
      <w:r w:rsidR="000D03F9" w:rsidRPr="00D27E48">
        <w:t xml:space="preserve">– </w:t>
      </w:r>
      <w:hyperlink r:id="rId2116" w:history="1">
        <w:r w:rsidRPr="00D27E48">
          <w:rPr>
            <w:rStyle w:val="Hyperlink"/>
            <w:color w:val="auto"/>
          </w:rPr>
          <w:t>Visible track change reminder</w:t>
        </w:r>
        <w:r w:rsidR="002A279D" w:rsidRPr="00D27E48">
          <w:rPr>
            <w:rStyle w:val="Hyperlink"/>
            <w:color w:val="auto"/>
            <w:u w:val="none"/>
          </w:rPr>
          <w:t xml:space="preserve"> –</w:t>
        </w:r>
        <w:r w:rsidRPr="00D27E48">
          <w:rPr>
            <w:rStyle w:val="Hyperlink"/>
            <w:color w:val="auto"/>
          </w:rPr>
          <w:t xml:space="preserve"> using yellow background</w:t>
        </w:r>
      </w:hyperlink>
    </w:p>
    <w:p w14:paraId="450285F6" w14:textId="3C75039E" w:rsidR="000D03F9" w:rsidRPr="00D27E48" w:rsidRDefault="00953CC2" w:rsidP="00B25F68">
      <w:pPr>
        <w:rPr>
          <w:u w:val="single"/>
        </w:rPr>
      </w:pPr>
      <w:hyperlink r:id="rId2117" w:history="1">
        <w:r w:rsidRPr="00D27E48">
          <w:rPr>
            <w:rStyle w:val="Hyperlink"/>
            <w:i/>
            <w:color w:val="auto"/>
          </w:rPr>
          <w:t xml:space="preserve">TrackOnOffVisible </w:t>
        </w:r>
      </w:hyperlink>
      <w:r w:rsidR="000D03F9" w:rsidRPr="00D27E48">
        <w:t xml:space="preserve">– </w:t>
      </w:r>
      <w:hyperlink r:id="rId2118" w:history="1">
        <w:r w:rsidRPr="00D27E48">
          <w:rPr>
            <w:rStyle w:val="Hyperlink"/>
            <w:color w:val="auto"/>
          </w:rPr>
          <w:t>Switches tracking on/off with visible background</w:t>
        </w:r>
      </w:hyperlink>
    </w:p>
    <w:p w14:paraId="4F13F84B" w14:textId="3F83F559" w:rsidR="00A9448B" w:rsidRPr="00A017BC" w:rsidRDefault="00A9448B" w:rsidP="00A9448B">
      <w:pPr>
        <w:tabs>
          <w:tab w:val="left" w:pos="4962"/>
        </w:tabs>
        <w:rPr>
          <w:rStyle w:val="Hyperlink"/>
          <w:color w:val="000000"/>
          <w:u w:val="none"/>
        </w:rPr>
      </w:pPr>
      <w:r w:rsidRPr="00A017BC">
        <w:rPr>
          <w:rStyle w:val="Hyperlink"/>
          <w:color w:val="000000"/>
          <w:u w:val="none"/>
        </w:rPr>
        <w:t xml:space="preserve">N.B. Mac users </w:t>
      </w:r>
      <w:r w:rsidRPr="00A017BC">
        <w:rPr>
          <w:rStyle w:val="Hyperlink"/>
          <w:b/>
          <w:i/>
          <w:color w:val="000000"/>
          <w:u w:val="none"/>
        </w:rPr>
        <w:t>may</w:t>
      </w:r>
      <w:r w:rsidRPr="00A017BC">
        <w:rPr>
          <w:rStyle w:val="Hyperlink"/>
          <w:color w:val="000000"/>
          <w:u w:val="none"/>
        </w:rPr>
        <w:t xml:space="preserve"> be able to use </w:t>
      </w:r>
      <w:r w:rsidRPr="00A017BC">
        <w:rPr>
          <w:rStyle w:val="Hyperlink"/>
          <w:i/>
          <w:color w:val="000000"/>
          <w:u w:val="none"/>
        </w:rPr>
        <w:t>TrackOnOffVisible</w:t>
      </w:r>
      <w:r w:rsidRPr="00A017BC">
        <w:rPr>
          <w:rStyle w:val="Hyperlink"/>
          <w:color w:val="000000"/>
          <w:u w:val="none"/>
        </w:rPr>
        <w:t>. The following macro is the only way I can think of providing something like the same functionality</w:t>
      </w:r>
      <w:r w:rsidRPr="00A017BC">
        <w:t>.</w:t>
      </w:r>
    </w:p>
    <w:p w14:paraId="27814EC1" w14:textId="165A52F1" w:rsidR="004917CE" w:rsidRPr="00D27E48" w:rsidRDefault="00953CC2" w:rsidP="004917CE">
      <w:pPr>
        <w:rPr>
          <w:u w:val="single"/>
        </w:rPr>
      </w:pPr>
      <w:hyperlink r:id="rId2119" w:history="1">
        <w:r w:rsidRPr="00D27E48">
          <w:rPr>
            <w:rStyle w:val="Hyperlink"/>
            <w:i/>
            <w:color w:val="auto"/>
          </w:rPr>
          <w:t xml:space="preserve">TrackOnOffVisibleMac </w:t>
        </w:r>
      </w:hyperlink>
      <w:r w:rsidR="004917CE" w:rsidRPr="00D27E48">
        <w:t xml:space="preserve">– </w:t>
      </w:r>
      <w:hyperlink r:id="rId2120" w:history="1">
        <w:r w:rsidRPr="00D27E48">
          <w:rPr>
            <w:rStyle w:val="Hyperlink"/>
            <w:color w:val="auto"/>
          </w:rPr>
          <w:t>Switches tracking on/off with visible background (for Mac)</w:t>
        </w:r>
      </w:hyperlink>
    </w:p>
    <w:p w14:paraId="39E8CA04" w14:textId="525CB791" w:rsidR="004917CE" w:rsidRPr="00D27E48" w:rsidRDefault="00953CC2" w:rsidP="004917CE">
      <w:pPr>
        <w:rPr>
          <w:rStyle w:val="Hyperlink"/>
          <w:color w:val="auto"/>
        </w:rPr>
      </w:pPr>
      <w:hyperlink r:id="rId2121" w:history="1">
        <w:r w:rsidRPr="00D27E48">
          <w:rPr>
            <w:rStyle w:val="Hyperlink"/>
            <w:i/>
            <w:color w:val="auto"/>
          </w:rPr>
          <w:t xml:space="preserve">BackgroundColourOnOff </w:t>
        </w:r>
      </w:hyperlink>
      <w:r w:rsidR="004917CE" w:rsidRPr="00D27E48">
        <w:t xml:space="preserve">– </w:t>
      </w:r>
      <w:hyperlink r:id="rId2122" w:history="1">
        <w:r w:rsidRPr="00D27E48">
          <w:rPr>
            <w:rStyle w:val="Hyperlink"/>
            <w:color w:val="auto"/>
          </w:rPr>
          <w:t>Switches background colour on/off</w:t>
        </w:r>
      </w:hyperlink>
    </w:p>
    <w:p w14:paraId="4215951C" w14:textId="77777777" w:rsidR="00233875" w:rsidRPr="00D27E48" w:rsidRDefault="00233875" w:rsidP="004917CE">
      <w:pPr>
        <w:rPr>
          <w:rStyle w:val="Hyperlink"/>
          <w:color w:val="auto"/>
        </w:rPr>
      </w:pPr>
    </w:p>
    <w:p w14:paraId="184171C7" w14:textId="044EB2EA" w:rsidR="002B7D44" w:rsidRPr="00D27E48" w:rsidRDefault="002B7D44" w:rsidP="002B7D44">
      <w:pPr>
        <w:rPr>
          <w:u w:val="single"/>
        </w:rPr>
      </w:pPr>
      <w:hyperlink r:id="rId2123" w:history="1">
        <w:r w:rsidRPr="00D27E48">
          <w:rPr>
            <w:rStyle w:val="Hyperlink"/>
            <w:i/>
            <w:color w:val="auto"/>
          </w:rPr>
          <w:t xml:space="preserve">BackgroundColourOff </w:t>
        </w:r>
      </w:hyperlink>
      <w:r w:rsidRPr="00D27E48">
        <w:rPr>
          <w:i/>
        </w:rPr>
        <w:t xml:space="preserve">– </w:t>
      </w:r>
      <w:hyperlink r:id="rId2124" w:history="1">
        <w:r w:rsidRPr="00D27E48">
          <w:rPr>
            <w:rStyle w:val="Hyperlink"/>
            <w:color w:val="auto"/>
          </w:rPr>
          <w:t>Remove background colour</w:t>
        </w:r>
      </w:hyperlink>
    </w:p>
    <w:p w14:paraId="3B7047EC" w14:textId="5E429B8B" w:rsidR="005733E0" w:rsidRPr="00D27E48" w:rsidRDefault="005733E0" w:rsidP="005733E0">
      <w:pPr>
        <w:rPr>
          <w:rStyle w:val="Hyperlink"/>
          <w:color w:val="auto"/>
        </w:rPr>
      </w:pPr>
      <w:hyperlink r:id="rId2125" w:history="1">
        <w:r w:rsidRPr="00D27E48">
          <w:rPr>
            <w:rStyle w:val="Hyperlink"/>
            <w:i/>
            <w:color w:val="auto"/>
          </w:rPr>
          <w:t xml:space="preserve">BackgroundColourAllOff </w:t>
        </w:r>
      </w:hyperlink>
      <w:r w:rsidRPr="00D27E48">
        <w:rPr>
          <w:i/>
        </w:rPr>
        <w:t xml:space="preserve">– </w:t>
      </w:r>
      <w:hyperlink r:id="rId2126" w:history="1">
        <w:r w:rsidRPr="00D27E48">
          <w:rPr>
            <w:rStyle w:val="Hyperlink"/>
            <w:color w:val="auto"/>
          </w:rPr>
          <w:t>Removes background colour</w:t>
        </w:r>
      </w:hyperlink>
    </w:p>
    <w:p w14:paraId="384F608F" w14:textId="77777777" w:rsidR="008D084E" w:rsidRPr="00D27E48" w:rsidRDefault="008D084E" w:rsidP="00233875"/>
    <w:p w14:paraId="6D7DF820" w14:textId="49CD9EF3" w:rsidR="00B31163" w:rsidRPr="00D27E48" w:rsidRDefault="00B31163" w:rsidP="00B31163">
      <w:hyperlink r:id="rId2127" w:history="1">
        <w:r w:rsidRPr="00D27E48">
          <w:rPr>
            <w:rStyle w:val="Hyperlink"/>
            <w:i/>
          </w:rPr>
          <w:t>CommentAddToTrackedChanges</w:t>
        </w:r>
      </w:hyperlink>
      <w:r w:rsidRPr="00D27E48">
        <w:t xml:space="preserve"> [</w:t>
      </w:r>
      <w:r w:rsidRPr="00D27E48">
        <w:rPr>
          <w:color w:val="FF0000"/>
        </w:rPr>
        <w:t>06.04.23]</w:t>
      </w:r>
      <w:r w:rsidRPr="00D27E48">
        <w:t xml:space="preserve"> – Adds a blank comment to every tracked change in the selected text</w:t>
      </w:r>
    </w:p>
    <w:p w14:paraId="6BBC6B90" w14:textId="6D45DCA8" w:rsidR="00B31163" w:rsidRPr="00D27E48" w:rsidRDefault="00B31163" w:rsidP="00B31163">
      <w:hyperlink r:id="rId2128" w:history="1">
        <w:r w:rsidRPr="00D27E48">
          <w:rPr>
            <w:rStyle w:val="Hyperlink"/>
            <w:i/>
          </w:rPr>
          <w:t xml:space="preserve">HighlightAllTrackedText </w:t>
        </w:r>
      </w:hyperlink>
      <w:r w:rsidRPr="00D27E48">
        <w:rPr>
          <w:color w:val="FF0000"/>
        </w:rPr>
        <w:t>[15.04.22]</w:t>
      </w:r>
      <w:r w:rsidRPr="00D27E48">
        <w:t xml:space="preserve"> – Highlights (and/or font colours) all tracked text</w:t>
      </w:r>
    </w:p>
    <w:p w14:paraId="7FDA202D" w14:textId="22448E73" w:rsidR="00B31163" w:rsidRPr="00D27E48" w:rsidRDefault="00B31163" w:rsidP="00B31163">
      <w:pPr>
        <w:rPr>
          <w:color w:val="000000"/>
        </w:rPr>
      </w:pPr>
      <w:hyperlink r:id="rId2129" w:history="1">
        <w:r w:rsidRPr="00D27E48">
          <w:rPr>
            <w:rStyle w:val="Hyperlink"/>
            <w:i/>
          </w:rPr>
          <w:t>PunctuationTrackAcceptAll</w:t>
        </w:r>
      </w:hyperlink>
      <w:r w:rsidRPr="00D27E48">
        <w:rPr>
          <w:i/>
          <w:color w:val="000000"/>
        </w:rPr>
        <w:t xml:space="preserve"> </w:t>
      </w:r>
      <w:r w:rsidRPr="00D27E48">
        <w:rPr>
          <w:color w:val="FF0000"/>
        </w:rPr>
        <w:t xml:space="preserve">[16.02.24] </w:t>
      </w:r>
      <w:r w:rsidRPr="00D27E48">
        <w:rPr>
          <w:color w:val="000000"/>
        </w:rPr>
        <w:t>– Accepts all track changes that involve punctuation</w:t>
      </w:r>
    </w:p>
    <w:p w14:paraId="7DA1015B" w14:textId="5CF481F7" w:rsidR="00B31163" w:rsidRPr="00D27E48" w:rsidRDefault="00B31163" w:rsidP="00B31163">
      <w:pPr>
        <w:rPr>
          <w:color w:val="000000"/>
        </w:rPr>
      </w:pPr>
      <w:hyperlink r:id="rId2130" w:history="1">
        <w:r w:rsidRPr="00D27E48">
          <w:rPr>
            <w:rStyle w:val="Hyperlink"/>
            <w:i/>
          </w:rPr>
          <w:t>TrackChangeCountWords</w:t>
        </w:r>
      </w:hyperlink>
      <w:r w:rsidRPr="00D27E48">
        <w:rPr>
          <w:i/>
          <w:color w:val="000000"/>
        </w:rPr>
        <w:t xml:space="preserve"> </w:t>
      </w:r>
      <w:r w:rsidRPr="00D27E48">
        <w:rPr>
          <w:color w:val="FF0000"/>
        </w:rPr>
        <w:t xml:space="preserve">[18.01.24] </w:t>
      </w:r>
      <w:r w:rsidRPr="00D27E48">
        <w:rPr>
          <w:color w:val="000000"/>
        </w:rPr>
        <w:t>– Checks the track changes to count words/characters added/subtracted</w:t>
      </w:r>
    </w:p>
    <w:p w14:paraId="2227B010" w14:textId="237A8B3C" w:rsidR="00B31163" w:rsidRPr="00D27E48" w:rsidRDefault="00B31163" w:rsidP="00B31163">
      <w:hyperlink r:id="rId2131" w:history="1">
        <w:r w:rsidRPr="00D27E48">
          <w:rPr>
            <w:rStyle w:val="Hyperlink"/>
            <w:i/>
          </w:rPr>
          <w:t xml:space="preserve">TrackChangeOptions </w:t>
        </w:r>
      </w:hyperlink>
      <w:r w:rsidRPr="00D27E48">
        <w:rPr>
          <w:color w:val="FF0000"/>
        </w:rPr>
        <w:t>[16.07.15]</w:t>
      </w:r>
      <w:r w:rsidRPr="00D27E48">
        <w:t xml:space="preserve"> – Set up track changes to taste</w:t>
      </w:r>
    </w:p>
    <w:p w14:paraId="7636D731" w14:textId="37D4A866" w:rsidR="00B31163" w:rsidRPr="00D27E48" w:rsidRDefault="00B31163" w:rsidP="00B31163">
      <w:hyperlink r:id="rId2132" w:history="1">
        <w:r w:rsidRPr="00D27E48">
          <w:rPr>
            <w:rStyle w:val="Hyperlink"/>
            <w:i/>
          </w:rPr>
          <w:t xml:space="preserve">TrackChangeReport </w:t>
        </w:r>
      </w:hyperlink>
      <w:r w:rsidRPr="00D27E48">
        <w:rPr>
          <w:color w:val="FF0000"/>
        </w:rPr>
        <w:t>[27.02.18]</w:t>
      </w:r>
      <w:r w:rsidRPr="00D27E48">
        <w:t xml:space="preserve"> – Creates a file of sentences containing TCs</w:t>
      </w:r>
    </w:p>
    <w:bookmarkStart w:id="225" w:name="_Hlk98770784"/>
    <w:p w14:paraId="0C9B8D69" w14:textId="4CDB62BD" w:rsidR="00B31163" w:rsidRPr="00D27E48" w:rsidRDefault="00B31163" w:rsidP="00B31163">
      <w:r w:rsidRPr="00D27E48">
        <w:rPr>
          <w:i/>
          <w:color w:val="0000FF"/>
        </w:rPr>
        <w:fldChar w:fldCharType="begin"/>
      </w:r>
      <w:r w:rsidRPr="00D27E48">
        <w:rPr>
          <w:i/>
          <w:color w:val="0000FF"/>
        </w:rPr>
        <w:instrText xml:space="preserve"> HYPERLINK "</w:instrText>
      </w:r>
      <w:r w:rsidR="00F46DB5">
        <w:rPr>
          <w:i/>
          <w:color w:val="0000FF"/>
        </w:rPr>
        <w:instrText>https:</w:instrText>
      </w:r>
      <w:r w:rsidRPr="00D27E48">
        <w:rPr>
          <w:i/>
          <w:color w:val="0000FF"/>
        </w:rPr>
        <w:instrText xml:space="preserve">//wordmacrotools.com/macros/T/TracksInlineToggle" </w:instrText>
      </w:r>
      <w:r w:rsidRPr="00D27E48">
        <w:rPr>
          <w:i/>
          <w:color w:val="0000FF"/>
        </w:rPr>
      </w:r>
      <w:r w:rsidRPr="00D27E48">
        <w:rPr>
          <w:i/>
          <w:color w:val="0000FF"/>
        </w:rPr>
        <w:fldChar w:fldCharType="separate"/>
      </w:r>
      <w:r w:rsidRPr="00D27E48">
        <w:rPr>
          <w:rStyle w:val="Hyperlink"/>
          <w:i/>
        </w:rPr>
        <w:t>TracksInlineToggle</w:t>
      </w:r>
      <w:r w:rsidRPr="00D27E48">
        <w:rPr>
          <w:i/>
          <w:color w:val="0000FF"/>
        </w:rPr>
        <w:fldChar w:fldCharType="end"/>
      </w:r>
      <w:r w:rsidRPr="00D27E48">
        <w:t xml:space="preserve"> [</w:t>
      </w:r>
      <w:r w:rsidRPr="00D27E48">
        <w:rPr>
          <w:color w:val="FF0000"/>
        </w:rPr>
        <w:t>07.03.22]</w:t>
      </w:r>
      <w:r w:rsidRPr="00D27E48">
        <w:t xml:space="preserve"> – Toggles track change deletions between bubbles and inline</w:t>
      </w:r>
    </w:p>
    <w:bookmarkEnd w:id="225"/>
    <w:p w14:paraId="3710BD86" w14:textId="02177B1C" w:rsidR="00B31163" w:rsidRPr="00D27E48" w:rsidRDefault="00B31163" w:rsidP="00B31163">
      <w:pPr>
        <w:rPr>
          <w:color w:val="000000"/>
        </w:rPr>
      </w:pPr>
      <w:r w:rsidRPr="00D27E48">
        <w:fldChar w:fldCharType="begin"/>
      </w:r>
      <w:r w:rsidRPr="00D27E48">
        <w:instrText>HYPERLINK "</w:instrText>
      </w:r>
      <w:r w:rsidR="00F46DB5">
        <w:instrText>https:</w:instrText>
      </w:r>
      <w:r w:rsidRPr="00D27E48">
        <w:instrText>//wordmacrotools.com/macros/T/TrackColourOff"</w:instrText>
      </w:r>
      <w:r w:rsidRPr="00D27E48">
        <w:fldChar w:fldCharType="separate"/>
      </w:r>
      <w:r w:rsidRPr="00D27E48">
        <w:rPr>
          <w:rStyle w:val="Hyperlink"/>
          <w:i/>
        </w:rPr>
        <w:t xml:space="preserve">TrackColourOff </w:t>
      </w:r>
      <w:r w:rsidRPr="00D27E48">
        <w:rPr>
          <w:rStyle w:val="Hyperlink"/>
          <w:i/>
        </w:rPr>
        <w:fldChar w:fldCharType="end"/>
      </w:r>
      <w:r w:rsidRPr="00D27E48">
        <w:rPr>
          <w:color w:val="FF0000"/>
        </w:rPr>
        <w:t>[04.09.19]</w:t>
      </w:r>
      <w:r w:rsidRPr="00D27E48">
        <w:rPr>
          <w:color w:val="000000"/>
        </w:rPr>
        <w:t xml:space="preserve"> – Switch off background colour from track on/off macro</w:t>
      </w:r>
    </w:p>
    <w:p w14:paraId="2CA2FBBD" w14:textId="2FF8C7D4" w:rsidR="00B31163" w:rsidRPr="00D27E48" w:rsidRDefault="00B31163" w:rsidP="00B31163">
      <w:hyperlink r:id="rId2133" w:history="1">
        <w:r w:rsidRPr="00D27E48">
          <w:rPr>
            <w:rStyle w:val="Hyperlink"/>
            <w:i/>
          </w:rPr>
          <w:t>ReviewPaneToggle</w:t>
        </w:r>
      </w:hyperlink>
      <w:r w:rsidRPr="00D27E48">
        <w:t xml:space="preserve"> [</w:t>
      </w:r>
      <w:r w:rsidRPr="00D27E48">
        <w:rPr>
          <w:color w:val="FF0000"/>
        </w:rPr>
        <w:t>03.03.22]</w:t>
      </w:r>
      <w:r w:rsidRPr="00D27E48">
        <w:t xml:space="preserve"> – Opens and closes the track change review pane</w:t>
      </w:r>
    </w:p>
    <w:p w14:paraId="7DB45E0B" w14:textId="77777777" w:rsidR="008D084E" w:rsidRPr="00D27E48" w:rsidRDefault="008D084E" w:rsidP="00233875"/>
    <w:p w14:paraId="05986986" w14:textId="701E598F" w:rsidR="002B7D44" w:rsidRPr="00D27E48" w:rsidRDefault="002B7D44" w:rsidP="002B7D44">
      <w:pPr>
        <w:rPr>
          <w:i/>
        </w:rPr>
      </w:pPr>
    </w:p>
    <w:p w14:paraId="5701BC2D" w14:textId="2D2650CF" w:rsidR="003B5A28" w:rsidRPr="00E61C26" w:rsidRDefault="003B5A28" w:rsidP="003B5A28">
      <w:pPr>
        <w:pStyle w:val="Heading3"/>
        <w:rPr>
          <w:color w:val="00B0F0"/>
        </w:rPr>
      </w:pPr>
      <w:r w:rsidRPr="00E61C26">
        <w:rPr>
          <w:color w:val="00B0F0"/>
        </w:rPr>
        <w:t>23</w:t>
      </w:r>
      <w:r w:rsidR="004547AA" w:rsidRPr="00E61C26">
        <w:rPr>
          <w:color w:val="00B0F0"/>
        </w:rPr>
        <w:t>. </w:t>
      </w:r>
      <w:r w:rsidRPr="00E61C26">
        <w:rPr>
          <w:color w:val="00B0F0"/>
        </w:rPr>
        <w:t>Information</w:t>
      </w:r>
      <w:r w:rsidR="00C62C65" w:rsidRPr="00E61C26">
        <w:rPr>
          <w:color w:val="00B0F0"/>
        </w:rPr>
        <w:t xml:space="preserve">      </w:t>
      </w:r>
    </w:p>
    <w:p w14:paraId="2F0BAAF7" w14:textId="64B50F28" w:rsidR="00944489" w:rsidRPr="00D27E48" w:rsidRDefault="00944489" w:rsidP="003B5A28">
      <w:hyperlink r:id="rId2134" w:history="1">
        <w:r w:rsidRPr="00D27E48">
          <w:rPr>
            <w:rStyle w:val="Hyperlink"/>
            <w:i/>
          </w:rPr>
          <w:t xml:space="preserve">AbstractAndKeywordCount </w:t>
        </w:r>
      </w:hyperlink>
      <w:r w:rsidRPr="00D27E48">
        <w:rPr>
          <w:color w:val="FF0000"/>
        </w:rPr>
        <w:t>[09.04.21]</w:t>
      </w:r>
      <w:r w:rsidR="002A279D" w:rsidRPr="00D27E48">
        <w:t xml:space="preserve"> –</w:t>
      </w:r>
      <w:r w:rsidRPr="00D27E48">
        <w:t xml:space="preserve"> Counts abstract word numbers and keyword items</w:t>
      </w:r>
    </w:p>
    <w:p w14:paraId="6DAA9261" w14:textId="2E1C77B8" w:rsidR="00944489" w:rsidRDefault="00944489" w:rsidP="006F2BF8">
      <w:hyperlink r:id="rId2135" w:history="1">
        <w:r w:rsidRPr="00D27E48">
          <w:rPr>
            <w:rStyle w:val="Hyperlink"/>
            <w:i/>
          </w:rPr>
          <w:t xml:space="preserve">CopySelectedForCompare </w:t>
        </w:r>
      </w:hyperlink>
      <w:r w:rsidRPr="00D27E48">
        <w:rPr>
          <w:color w:val="FF0000"/>
        </w:rPr>
        <w:t>[23.10.21]</w:t>
      </w:r>
      <w:r w:rsidR="002A279D" w:rsidRPr="00D27E48">
        <w:t xml:space="preserve"> –</w:t>
      </w:r>
      <w:r w:rsidRPr="00D27E48">
        <w:t xml:space="preserve"> Copies the selected text to a specified file</w:t>
      </w:r>
    </w:p>
    <w:p w14:paraId="5136F408" w14:textId="77777777" w:rsidR="00055656" w:rsidRPr="00D27E48" w:rsidRDefault="00055656" w:rsidP="006F2BF8"/>
    <w:p w14:paraId="43BE8C79" w14:textId="7538EE1D" w:rsidR="00944489" w:rsidRPr="00D27E48" w:rsidRDefault="00944489" w:rsidP="003B5A28">
      <w:hyperlink r:id="rId2136" w:history="1">
        <w:r w:rsidRPr="00D27E48">
          <w:rPr>
            <w:rStyle w:val="Hyperlink"/>
            <w:i/>
          </w:rPr>
          <w:t xml:space="preserve">CountTwoPhrases </w:t>
        </w:r>
      </w:hyperlink>
      <w:r w:rsidRPr="00D27E48">
        <w:rPr>
          <w:color w:val="FF0000"/>
        </w:rPr>
        <w:t>[28.09.20]</w:t>
      </w:r>
      <w:r w:rsidR="002A279D" w:rsidRPr="00D27E48">
        <w:t xml:space="preserve"> –</w:t>
      </w:r>
      <w:r w:rsidRPr="00D27E48">
        <w:t xml:space="preserve"> Counts this and that word or phrase</w:t>
      </w:r>
    </w:p>
    <w:p w14:paraId="001FD3E7" w14:textId="2373E280" w:rsidR="00944489" w:rsidRDefault="00944489" w:rsidP="003B5A28">
      <w:hyperlink r:id="rId2137" w:history="1">
        <w:r w:rsidRPr="00D27E48">
          <w:rPr>
            <w:rStyle w:val="Hyperlink"/>
            <w:i/>
          </w:rPr>
          <w:t xml:space="preserve">CountWordsToCursor </w:t>
        </w:r>
      </w:hyperlink>
      <w:r w:rsidRPr="00D27E48">
        <w:rPr>
          <w:color w:val="FF0000"/>
        </w:rPr>
        <w:t>[29.01.18]</w:t>
      </w:r>
      <w:r w:rsidR="002A279D" w:rsidRPr="00D27E48">
        <w:t xml:space="preserve"> –</w:t>
      </w:r>
      <w:r w:rsidRPr="00D27E48">
        <w:t xml:space="preserve"> Counts how many words in the paragraph up to the cursor</w:t>
      </w:r>
    </w:p>
    <w:p w14:paraId="5DD52B6B" w14:textId="2BC6F85A" w:rsidR="00055656" w:rsidRDefault="00055656" w:rsidP="00055656">
      <w:hyperlink r:id="rId2138" w:history="1">
        <w:r w:rsidRPr="00055656">
          <w:rPr>
            <w:rStyle w:val="Hyperlink"/>
            <w:i/>
            <w:color w:val="auto"/>
          </w:rPr>
          <w:t xml:space="preserve">CountCase </w:t>
        </w:r>
      </w:hyperlink>
      <w:r>
        <w:rPr>
          <w:i/>
        </w:rPr>
        <w:t xml:space="preserve">– </w:t>
      </w:r>
      <w:hyperlink r:id="rId2139" w:history="1">
        <w:r w:rsidRPr="00055656">
          <w:rPr>
            <w:rStyle w:val="Hyperlink"/>
            <w:color w:val="auto"/>
          </w:rPr>
          <w:t>Count the numbers of upper and lowercase characters</w:t>
        </w:r>
      </w:hyperlink>
    </w:p>
    <w:p w14:paraId="55EF9411" w14:textId="77777777" w:rsidR="00055656" w:rsidRDefault="00055656" w:rsidP="00055656"/>
    <w:p w14:paraId="3A3BB5D5" w14:textId="42E91996" w:rsidR="00055656" w:rsidRDefault="00055656" w:rsidP="00055656">
      <w:hyperlink r:id="rId2140" w:history="1">
        <w:r w:rsidRPr="00055656">
          <w:rPr>
            <w:rStyle w:val="Hyperlink"/>
            <w:i/>
            <w:color w:val="auto"/>
          </w:rPr>
          <w:t xml:space="preserve">FrequencyParagraphLength </w:t>
        </w:r>
      </w:hyperlink>
      <w:r>
        <w:rPr>
          <w:i/>
        </w:rPr>
        <w:t xml:space="preserve">– </w:t>
      </w:r>
      <w:hyperlink r:id="rId2141" w:history="1">
        <w:r w:rsidRPr="00055656">
          <w:rPr>
            <w:rStyle w:val="Hyperlink"/>
            <w:color w:val="auto"/>
          </w:rPr>
          <w:t>Creates a histogram of paragraph length</w:t>
        </w:r>
      </w:hyperlink>
    </w:p>
    <w:p w14:paraId="29E9C9C6" w14:textId="3D60A6F2" w:rsidR="00055656" w:rsidRPr="00FB220C" w:rsidRDefault="00055656" w:rsidP="00055656">
      <w:pPr>
        <w:rPr>
          <w:szCs w:val="22"/>
        </w:rPr>
      </w:pPr>
      <w:hyperlink r:id="rId2142" w:history="1">
        <w:r w:rsidRPr="00055656">
          <w:rPr>
            <w:rStyle w:val="Hyperlink"/>
            <w:i/>
            <w:color w:val="auto"/>
            <w:szCs w:val="22"/>
          </w:rPr>
          <w:t xml:space="preserve">FrequencyWordLength </w:t>
        </w:r>
      </w:hyperlink>
      <w:r>
        <w:rPr>
          <w:i/>
          <w:szCs w:val="22"/>
        </w:rPr>
        <w:t xml:space="preserve">– </w:t>
      </w:r>
      <w:hyperlink r:id="rId2143" w:history="1">
        <w:r w:rsidRPr="00055656">
          <w:rPr>
            <w:rStyle w:val="Hyperlink"/>
            <w:color w:val="auto"/>
            <w:szCs w:val="22"/>
          </w:rPr>
          <w:t>Creates a histogram of word lengths</w:t>
        </w:r>
      </w:hyperlink>
    </w:p>
    <w:p w14:paraId="1FE64BAE" w14:textId="7C935633" w:rsidR="00055656" w:rsidRPr="00055656" w:rsidRDefault="00055656" w:rsidP="00055656">
      <w:pPr>
        <w:rPr>
          <w:szCs w:val="22"/>
        </w:rPr>
      </w:pPr>
      <w:hyperlink r:id="rId2144" w:history="1">
        <w:r w:rsidRPr="00055656">
          <w:rPr>
            <w:rStyle w:val="Hyperlink"/>
            <w:i/>
            <w:color w:val="auto"/>
            <w:szCs w:val="22"/>
          </w:rPr>
          <w:t xml:space="preserve">FrequencySentenceLength </w:t>
        </w:r>
      </w:hyperlink>
      <w:r>
        <w:rPr>
          <w:i/>
          <w:szCs w:val="22"/>
        </w:rPr>
        <w:t xml:space="preserve">– </w:t>
      </w:r>
      <w:hyperlink r:id="rId2145" w:history="1">
        <w:r w:rsidRPr="00055656">
          <w:rPr>
            <w:rStyle w:val="Hyperlink"/>
            <w:color w:val="auto"/>
            <w:szCs w:val="22"/>
          </w:rPr>
          <w:t>Creates a histogram of sentence length</w:t>
        </w:r>
      </w:hyperlink>
    </w:p>
    <w:p w14:paraId="63D634F5" w14:textId="07154B53" w:rsidR="00055656" w:rsidRPr="00055656" w:rsidRDefault="00055656" w:rsidP="00055656">
      <w:pPr>
        <w:rPr>
          <w:rStyle w:val="HTMLSample"/>
          <w:rFonts w:ascii="Times New Roman" w:hAnsi="Times New Roman" w:cs="Times New Roman"/>
          <w:color w:val="000000"/>
          <w:szCs w:val="22"/>
        </w:rPr>
      </w:pPr>
      <w:hyperlink r:id="rId2146" w:history="1">
        <w:r w:rsidRPr="00055656">
          <w:rPr>
            <w:rStyle w:val="Hyperlink"/>
            <w:i/>
            <w:color w:val="auto"/>
            <w:szCs w:val="22"/>
          </w:rPr>
          <w:t xml:space="preserve">CountHighlightColour </w:t>
        </w:r>
      </w:hyperlink>
      <w:r w:rsidRPr="00055656">
        <w:rPr>
          <w:rStyle w:val="HTMLSample"/>
          <w:rFonts w:ascii="Times New Roman" w:hAnsi="Times New Roman" w:cs="Times New Roman"/>
          <w:i/>
          <w:color w:val="000000"/>
          <w:szCs w:val="22"/>
        </w:rPr>
        <w:t xml:space="preserve">– </w:t>
      </w:r>
      <w:hyperlink r:id="rId2147" w:history="1">
        <w:r w:rsidRPr="00055656">
          <w:rPr>
            <w:rStyle w:val="Hyperlink"/>
            <w:color w:val="auto"/>
            <w:szCs w:val="22"/>
          </w:rPr>
          <w:t>Count how many times a highlight colour occurs</w:t>
        </w:r>
      </w:hyperlink>
    </w:p>
    <w:p w14:paraId="2BBA88B3" w14:textId="77777777" w:rsidR="00055656" w:rsidRPr="00055656" w:rsidRDefault="00055656" w:rsidP="00055656">
      <w:pPr>
        <w:rPr>
          <w:rStyle w:val="HTMLSample"/>
          <w:color w:val="0000FF"/>
          <w:szCs w:val="22"/>
        </w:rPr>
      </w:pPr>
    </w:p>
    <w:p w14:paraId="2E1B11DF" w14:textId="5E3FECAB" w:rsidR="00055656" w:rsidRPr="00EF571A" w:rsidRDefault="00483585" w:rsidP="00483585">
      <w:hyperlink r:id="rId2148" w:history="1">
        <w:r w:rsidRPr="00483585">
          <w:rPr>
            <w:rStyle w:val="Hyperlink"/>
            <w:i/>
            <w:color w:val="auto"/>
          </w:rPr>
          <w:t xml:space="preserve">FullFileNameCopy </w:t>
        </w:r>
      </w:hyperlink>
      <w:r>
        <w:rPr>
          <w:i/>
        </w:rPr>
        <w:t xml:space="preserve">– </w:t>
      </w:r>
      <w:hyperlink r:id="rId2149" w:history="1">
        <w:r w:rsidRPr="00483585">
          <w:rPr>
            <w:rStyle w:val="Hyperlink"/>
            <w:color w:val="auto"/>
          </w:rPr>
          <w:t>Copy the full file name of the current file to the clipboard</w:t>
        </w:r>
      </w:hyperlink>
    </w:p>
    <w:p w14:paraId="60F21D96" w14:textId="661B1460" w:rsidR="00055656" w:rsidRPr="00062A4F" w:rsidRDefault="00483585" w:rsidP="00483585">
      <w:hyperlink r:id="rId2150" w:history="1">
        <w:r w:rsidRPr="00483585">
          <w:rPr>
            <w:rStyle w:val="Hyperlink"/>
            <w:i/>
            <w:color w:val="auto"/>
          </w:rPr>
          <w:t xml:space="preserve">FullNameType </w:t>
        </w:r>
      </w:hyperlink>
      <w:r>
        <w:rPr>
          <w:i/>
        </w:rPr>
        <w:t xml:space="preserve">– </w:t>
      </w:r>
      <w:hyperlink r:id="rId2151" w:history="1">
        <w:r w:rsidRPr="00483585">
          <w:rPr>
            <w:rStyle w:val="Hyperlink"/>
            <w:color w:val="auto"/>
          </w:rPr>
          <w:t>Types out the full filename of the open file</w:t>
        </w:r>
      </w:hyperlink>
    </w:p>
    <w:p w14:paraId="2C89CB2A" w14:textId="77777777" w:rsidR="00055656" w:rsidRPr="00D27E48" w:rsidRDefault="00055656" w:rsidP="003B5A28"/>
    <w:p w14:paraId="19775FF8" w14:textId="14B0D602" w:rsidR="00055656" w:rsidRPr="00D27E48" w:rsidRDefault="00944489" w:rsidP="003B5A28">
      <w:hyperlink r:id="rId2152" w:history="1">
        <w:r w:rsidRPr="00D27E48">
          <w:rPr>
            <w:rStyle w:val="Hyperlink"/>
            <w:i/>
          </w:rPr>
          <w:t xml:space="preserve">FeatureCounter </w:t>
        </w:r>
      </w:hyperlink>
      <w:r w:rsidRPr="00D27E48">
        <w:rPr>
          <w:color w:val="FF0000"/>
        </w:rPr>
        <w:t>[24.08.17]</w:t>
      </w:r>
      <w:r w:rsidR="002A279D" w:rsidRPr="00D27E48">
        <w:t xml:space="preserve"> –</w:t>
      </w:r>
      <w:r w:rsidRPr="00D27E48">
        <w:t xml:space="preserve"> Counts various feature of the current Word file (notes, shapes, </w:t>
      </w:r>
      <w:r w:rsidR="00B07B43">
        <w:t>textbox</w:t>
      </w:r>
      <w:r w:rsidRPr="00D27E48">
        <w:t>es, equations etc)</w:t>
      </w:r>
    </w:p>
    <w:p w14:paraId="080D15BD" w14:textId="54E873F3" w:rsidR="00944489" w:rsidRPr="00D27E48" w:rsidRDefault="00944489" w:rsidP="006F2BF8">
      <w:hyperlink r:id="rId2153" w:history="1">
        <w:r w:rsidRPr="00D27E48">
          <w:rPr>
            <w:rStyle w:val="Hyperlink"/>
            <w:i/>
          </w:rPr>
          <w:t xml:space="preserve">FontNameAndSizeReader </w:t>
        </w:r>
      </w:hyperlink>
      <w:r w:rsidRPr="00D27E48">
        <w:rPr>
          <w:color w:val="FF0000"/>
        </w:rPr>
        <w:t>[21.11.18]</w:t>
      </w:r>
      <w:r w:rsidR="002A279D" w:rsidRPr="00D27E48">
        <w:t xml:space="preserve"> –</w:t>
      </w:r>
      <w:r w:rsidRPr="00D27E48">
        <w:t xml:space="preserve"> Reads style font Name + any applied Name</w:t>
      </w:r>
    </w:p>
    <w:p w14:paraId="7907966C" w14:textId="5F9AF987" w:rsidR="00944489" w:rsidRPr="00D27E48" w:rsidRDefault="00944489" w:rsidP="00FB7276">
      <w:hyperlink r:id="rId2154" w:history="1">
        <w:r w:rsidRPr="00D27E48">
          <w:rPr>
            <w:rStyle w:val="Hyperlink"/>
            <w:i/>
          </w:rPr>
          <w:t>FontNameSizeScanAndFix</w:t>
        </w:r>
      </w:hyperlink>
      <w:r w:rsidR="002A279D" w:rsidRPr="00D27E48">
        <w:t xml:space="preserve"> [</w:t>
      </w:r>
      <w:r w:rsidRPr="00D27E48">
        <w:rPr>
          <w:color w:val="FF0000"/>
        </w:rPr>
        <w:t>13.03.23]</w:t>
      </w:r>
      <w:r w:rsidR="002A279D" w:rsidRPr="00D27E48">
        <w:t xml:space="preserve"> –</w:t>
      </w:r>
      <w:r w:rsidRPr="00D27E48">
        <w:t xml:space="preserve"> Assesses and lists (&amp; optionally fixes) the font sizes &amp; names</w:t>
      </w:r>
    </w:p>
    <w:p w14:paraId="3322B83A" w14:textId="222EA372" w:rsidR="00944489" w:rsidRPr="00D27E48" w:rsidRDefault="00944489" w:rsidP="006F2BF8">
      <w:hyperlink r:id="rId2155" w:history="1">
        <w:r w:rsidRPr="00D27E48">
          <w:rPr>
            <w:rStyle w:val="Hyperlink"/>
            <w:i/>
          </w:rPr>
          <w:t xml:space="preserve">HighlightAllSentences </w:t>
        </w:r>
      </w:hyperlink>
      <w:r w:rsidRPr="00D27E48">
        <w:rPr>
          <w:color w:val="FF0000"/>
        </w:rPr>
        <w:t>[01.02.10]</w:t>
      </w:r>
      <w:r w:rsidR="002A279D" w:rsidRPr="00D27E48">
        <w:t xml:space="preserve"> –</w:t>
      </w:r>
      <w:r w:rsidRPr="00D27E48">
        <w:t xml:space="preserve"> Adds two font colours to show sentences</w:t>
      </w:r>
    </w:p>
    <w:p w14:paraId="560260CF" w14:textId="460F782F" w:rsidR="00944489" w:rsidRPr="00D27E48" w:rsidRDefault="00944489" w:rsidP="006F2BF8">
      <w:hyperlink r:id="rId2156" w:history="1">
        <w:r w:rsidRPr="00D27E48">
          <w:rPr>
            <w:rStyle w:val="Hyperlink"/>
            <w:i/>
          </w:rPr>
          <w:t xml:space="preserve">HighlightOddQuotations </w:t>
        </w:r>
      </w:hyperlink>
      <w:r w:rsidRPr="00D27E48">
        <w:rPr>
          <w:color w:val="FF0000"/>
        </w:rPr>
        <w:t>[25.05.20]</w:t>
      </w:r>
      <w:r w:rsidR="002A279D" w:rsidRPr="00D27E48">
        <w:t xml:space="preserve"> –</w:t>
      </w:r>
      <w:r w:rsidRPr="00D27E48">
        <w:t xml:space="preserve"> Marks all quotes + displayed text</w:t>
      </w:r>
    </w:p>
    <w:p w14:paraId="3448D9F0" w14:textId="5CED586F" w:rsidR="00944489" w:rsidRPr="00D27E48" w:rsidRDefault="00944489" w:rsidP="006F2BF8">
      <w:hyperlink r:id="rId2157" w:history="1">
        <w:r w:rsidRPr="00D27E48">
          <w:rPr>
            <w:rStyle w:val="Hyperlink"/>
            <w:i/>
          </w:rPr>
          <w:t xml:space="preserve">LongParagraphCheck </w:t>
        </w:r>
      </w:hyperlink>
      <w:r w:rsidRPr="00D27E48">
        <w:rPr>
          <w:color w:val="FF0000"/>
        </w:rPr>
        <w:t>[25.03.20]</w:t>
      </w:r>
      <w:r w:rsidR="002A279D" w:rsidRPr="00D27E48">
        <w:t xml:space="preserve"> –</w:t>
      </w:r>
      <w:r w:rsidRPr="00D27E48">
        <w:t xml:space="preserve"> Colour long sentences</w:t>
      </w:r>
    </w:p>
    <w:p w14:paraId="69DDA5E0" w14:textId="30745F0C" w:rsidR="00944489" w:rsidRPr="00D27E48" w:rsidRDefault="00944489" w:rsidP="006F2BF8">
      <w:hyperlink r:id="rId2158" w:history="1">
        <w:r w:rsidRPr="00D27E48">
          <w:rPr>
            <w:rStyle w:val="Hyperlink"/>
            <w:i/>
          </w:rPr>
          <w:t xml:space="preserve">LongParagraphHighlighterChars </w:t>
        </w:r>
      </w:hyperlink>
      <w:r w:rsidRPr="00D27E48">
        <w:rPr>
          <w:color w:val="FF0000"/>
        </w:rPr>
        <w:t>[23.06.21]</w:t>
      </w:r>
      <w:r w:rsidR="002A279D" w:rsidRPr="00D27E48">
        <w:t xml:space="preserve"> –</w:t>
      </w:r>
      <w:r w:rsidRPr="00D27E48">
        <w:t xml:space="preserve"> Highlights all paragraphs more than a certain length</w:t>
      </w:r>
    </w:p>
    <w:p w14:paraId="77316C78" w14:textId="71A6658B" w:rsidR="00944489" w:rsidRPr="00D27E48" w:rsidRDefault="00944489" w:rsidP="006F2BF8">
      <w:hyperlink r:id="rId2159" w:history="1">
        <w:r w:rsidRPr="00D27E48">
          <w:rPr>
            <w:rStyle w:val="Hyperlink"/>
            <w:i/>
          </w:rPr>
          <w:t xml:space="preserve">LongQuoteNext </w:t>
        </w:r>
      </w:hyperlink>
      <w:r w:rsidRPr="00D27E48">
        <w:rPr>
          <w:color w:val="FF0000"/>
        </w:rPr>
        <w:t>[01.08.20]</w:t>
      </w:r>
      <w:r w:rsidR="002A279D" w:rsidRPr="00D27E48">
        <w:t xml:space="preserve"> –</w:t>
      </w:r>
      <w:r w:rsidRPr="00D27E48">
        <w:t xml:space="preserve"> Jumps to the next long quotation</w:t>
      </w:r>
    </w:p>
    <w:p w14:paraId="3E1B3F97" w14:textId="68BE9130" w:rsidR="00944489" w:rsidRPr="00D27E48" w:rsidRDefault="00944489" w:rsidP="003B5A28">
      <w:hyperlink r:id="rId2160" w:history="1">
        <w:r w:rsidRPr="00D27E48">
          <w:rPr>
            <w:rStyle w:val="Hyperlink"/>
            <w:i/>
          </w:rPr>
          <w:t xml:space="preserve">maxWordsInPara </w:t>
        </w:r>
      </w:hyperlink>
      <w:r w:rsidRPr="00D27E48">
        <w:rPr>
          <w:color w:val="FF0000"/>
        </w:rPr>
        <w:t>[03.03.13]</w:t>
      </w:r>
      <w:r w:rsidR="002A279D" w:rsidRPr="00D27E48">
        <w:t xml:space="preserve"> –</w:t>
      </w:r>
      <w:r w:rsidRPr="00D27E48">
        <w:t xml:space="preserve"> Count max number of words in a paragraph</w:t>
      </w:r>
    </w:p>
    <w:p w14:paraId="1B36DC8C" w14:textId="0E1AAF01" w:rsidR="00944489" w:rsidRPr="00D27E48" w:rsidRDefault="00944489" w:rsidP="005D580C">
      <w:hyperlink r:id="rId2161" w:history="1">
        <w:r w:rsidRPr="00D27E48">
          <w:rPr>
            <w:rStyle w:val="Hyperlink"/>
            <w:i/>
          </w:rPr>
          <w:t>MultiSyllableWordsHighlight</w:t>
        </w:r>
      </w:hyperlink>
      <w:r w:rsidR="002A279D" w:rsidRPr="00D27E48">
        <w:t xml:space="preserve"> [</w:t>
      </w:r>
      <w:r w:rsidRPr="00D27E48">
        <w:rPr>
          <w:color w:val="FF0000"/>
        </w:rPr>
        <w:t>10.08.23]</w:t>
      </w:r>
      <w:r w:rsidR="002A279D" w:rsidRPr="00D27E48">
        <w:rPr>
          <w:color w:val="FF0000"/>
        </w:rPr>
        <w:t xml:space="preserve"> </w:t>
      </w:r>
      <w:r w:rsidR="002A279D" w:rsidRPr="00D27E48">
        <w:t>–</w:t>
      </w:r>
      <w:r w:rsidRPr="00D27E48">
        <w:t xml:space="preserve"> Highlights words of 3, 4 or 5+ syllables</w:t>
      </w:r>
    </w:p>
    <w:p w14:paraId="736D969E" w14:textId="2ECF7ECC" w:rsidR="00F23757" w:rsidRPr="00D27E48" w:rsidRDefault="00F23757" w:rsidP="00F23757">
      <w:hyperlink r:id="rId2162" w:history="1">
        <w:r w:rsidRPr="00D27E48">
          <w:rPr>
            <w:rStyle w:val="Hyperlink"/>
            <w:i/>
          </w:rPr>
          <w:t>NTaddressCopy</w:t>
        </w:r>
      </w:hyperlink>
      <w:r w:rsidRPr="00D27E48">
        <w:rPr>
          <w:i/>
        </w:rPr>
        <w:t xml:space="preserve"> </w:t>
      </w:r>
      <w:r w:rsidRPr="00D27E48">
        <w:rPr>
          <w:color w:val="FF0000"/>
        </w:rPr>
        <w:t xml:space="preserve">[08.02.24] </w:t>
      </w:r>
      <w:r w:rsidRPr="00D27E48">
        <w:t>– Reports the address of the folder holding the Normal template</w:t>
      </w:r>
    </w:p>
    <w:p w14:paraId="22B7B191" w14:textId="5A1D3EBF" w:rsidR="00944489" w:rsidRPr="00D27E48" w:rsidRDefault="00944489" w:rsidP="006F2BF8">
      <w:hyperlink r:id="rId2163" w:history="1">
        <w:r w:rsidRPr="00D27E48">
          <w:rPr>
            <w:rStyle w:val="Hyperlink"/>
            <w:i/>
          </w:rPr>
          <w:t xml:space="preserve">NTaddress </w:t>
        </w:r>
      </w:hyperlink>
      <w:r w:rsidRPr="00D27E48">
        <w:rPr>
          <w:color w:val="FF0000"/>
        </w:rPr>
        <w:t>[26.06.20]</w:t>
      </w:r>
      <w:r w:rsidR="002A279D" w:rsidRPr="00D27E48">
        <w:t xml:space="preserve"> –</w:t>
      </w:r>
      <w:r w:rsidRPr="00D27E48">
        <w:t xml:space="preserve"> Locates your Normal template folder</w:t>
      </w:r>
    </w:p>
    <w:p w14:paraId="7C23BED2" w14:textId="3EBAB8FF" w:rsidR="00944489" w:rsidRPr="00D27E48" w:rsidRDefault="00944489" w:rsidP="006F2BF8">
      <w:hyperlink r:id="rId2164" w:history="1">
        <w:r w:rsidRPr="00D27E48">
          <w:rPr>
            <w:rStyle w:val="Hyperlink"/>
            <w:i/>
          </w:rPr>
          <w:t xml:space="preserve">PageCountBySection </w:t>
        </w:r>
      </w:hyperlink>
      <w:r w:rsidRPr="00D27E48">
        <w:rPr>
          <w:color w:val="FF0000"/>
        </w:rPr>
        <w:t>[03.04.21]</w:t>
      </w:r>
      <w:r w:rsidR="002A279D" w:rsidRPr="00D27E48">
        <w:t xml:space="preserve"> –</w:t>
      </w:r>
      <w:r w:rsidRPr="00D27E48">
        <w:t xml:space="preserve"> Counts the pages between section headings</w:t>
      </w:r>
    </w:p>
    <w:p w14:paraId="025C7282" w14:textId="7275EDE3" w:rsidR="00944489" w:rsidRPr="00D27E48" w:rsidRDefault="00944489" w:rsidP="006F2BF8">
      <w:hyperlink r:id="rId2165" w:history="1">
        <w:r w:rsidRPr="00D27E48">
          <w:rPr>
            <w:rStyle w:val="Hyperlink"/>
            <w:i/>
          </w:rPr>
          <w:t xml:space="preserve">ParaSentenceLengthHighlighter </w:t>
        </w:r>
      </w:hyperlink>
      <w:r w:rsidRPr="00D27E48">
        <w:rPr>
          <w:color w:val="FF0000"/>
        </w:rPr>
        <w:t>[16.05.19]</w:t>
      </w:r>
      <w:r w:rsidR="002A279D" w:rsidRPr="00D27E48">
        <w:t xml:space="preserve"> –</w:t>
      </w:r>
      <w:r w:rsidRPr="00D27E48">
        <w:t xml:space="preserve"> Highlights paragraphs with too many sentences</w:t>
      </w:r>
    </w:p>
    <w:p w14:paraId="2FA18E37" w14:textId="36A54367" w:rsidR="00944489" w:rsidRPr="00D27E48" w:rsidRDefault="00944489" w:rsidP="006F2BF8">
      <w:hyperlink r:id="rId2166" w:history="1">
        <w:r w:rsidRPr="00D27E48">
          <w:rPr>
            <w:rStyle w:val="Hyperlink"/>
            <w:i/>
          </w:rPr>
          <w:t xml:space="preserve">PhrasesInSentences </w:t>
        </w:r>
      </w:hyperlink>
      <w:r w:rsidRPr="00D27E48">
        <w:rPr>
          <w:color w:val="FF0000"/>
        </w:rPr>
        <w:t>[25.10.20]</w:t>
      </w:r>
      <w:r w:rsidR="002A279D" w:rsidRPr="00D27E48">
        <w:t xml:space="preserve"> –</w:t>
      </w:r>
      <w:r w:rsidRPr="00D27E48">
        <w:t xml:space="preserve"> Lists all sentences containing a give phrase</w:t>
      </w:r>
    </w:p>
    <w:p w14:paraId="63D9952B" w14:textId="0FEA2474" w:rsidR="00944489" w:rsidRPr="00D27E48" w:rsidRDefault="00944489" w:rsidP="006F2BF8">
      <w:hyperlink r:id="rId2167" w:history="1">
        <w:r w:rsidRPr="00D27E48">
          <w:rPr>
            <w:rStyle w:val="Hyperlink"/>
            <w:i/>
          </w:rPr>
          <w:t xml:space="preserve">QuotationMarkErrorFinder </w:t>
        </w:r>
      </w:hyperlink>
      <w:r w:rsidRPr="00D27E48">
        <w:rPr>
          <w:color w:val="FF0000"/>
        </w:rPr>
        <w:t>[28.05.20]</w:t>
      </w:r>
      <w:r w:rsidR="002A279D" w:rsidRPr="00D27E48">
        <w:t xml:space="preserve"> –</w:t>
      </w:r>
      <w:r w:rsidRPr="00D27E48">
        <w:t xml:space="preserve"> Moves to the next mismatched double quotes</w:t>
      </w:r>
    </w:p>
    <w:p w14:paraId="2D3C8483" w14:textId="21E577BB" w:rsidR="00944489" w:rsidRPr="00D27E48" w:rsidRDefault="00944489" w:rsidP="006F2BF8">
      <w:hyperlink r:id="rId2168" w:history="1">
        <w:r w:rsidRPr="00D27E48">
          <w:rPr>
            <w:rStyle w:val="Hyperlink"/>
            <w:i/>
          </w:rPr>
          <w:t xml:space="preserve">SymbolShowNumber </w:t>
        </w:r>
      </w:hyperlink>
      <w:r w:rsidRPr="00D27E48">
        <w:rPr>
          <w:color w:val="FF0000"/>
        </w:rPr>
        <w:t>[28.10.13]</w:t>
      </w:r>
      <w:r w:rsidR="002A279D" w:rsidRPr="00D27E48">
        <w:t xml:space="preserve"> –</w:t>
      </w:r>
      <w:r w:rsidRPr="00D27E48">
        <w:t xml:space="preserve"> Type out the 'unicode' of the symbol font character</w:t>
      </w:r>
    </w:p>
    <w:p w14:paraId="575EA853" w14:textId="2131DB8F" w:rsidR="003B5A28" w:rsidRPr="00D27E48" w:rsidRDefault="003B5A28" w:rsidP="002B7D44">
      <w:pPr>
        <w:rPr>
          <w:i/>
        </w:rPr>
      </w:pPr>
    </w:p>
    <w:p w14:paraId="214EE3E3" w14:textId="31F6EC0B" w:rsidR="000D03F9" w:rsidRPr="00E61C26" w:rsidRDefault="003B5A28" w:rsidP="006E59C0">
      <w:pPr>
        <w:pStyle w:val="Heading3"/>
        <w:rPr>
          <w:color w:val="00B0F0"/>
        </w:rPr>
      </w:pPr>
      <w:bookmarkStart w:id="226" w:name="_Toc55981621"/>
      <w:bookmarkStart w:id="227" w:name="_Toc55981719"/>
      <w:r w:rsidRPr="00E61C26">
        <w:rPr>
          <w:color w:val="00B0F0"/>
        </w:rPr>
        <w:t>24</w:t>
      </w:r>
      <w:r w:rsidR="004547AA" w:rsidRPr="00E61C26">
        <w:rPr>
          <w:color w:val="00B0F0"/>
        </w:rPr>
        <w:t>. </w:t>
      </w:r>
      <w:r w:rsidR="000D03F9" w:rsidRPr="00E61C26">
        <w:rPr>
          <w:color w:val="00B0F0"/>
        </w:rPr>
        <w:t>Odds and sods</w:t>
      </w:r>
      <w:bookmarkEnd w:id="226"/>
      <w:bookmarkEnd w:id="227"/>
      <w:r w:rsidR="00C62C65" w:rsidRPr="00E61C26">
        <w:rPr>
          <w:color w:val="00B0F0"/>
        </w:rPr>
        <w:t xml:space="preserve">      </w:t>
      </w:r>
    </w:p>
    <w:p w14:paraId="6CD8453D" w14:textId="61DFCA7F" w:rsidR="00C24A31" w:rsidRPr="00D27E48" w:rsidRDefault="00C24A31" w:rsidP="00C24A31">
      <w:pPr>
        <w:rPr>
          <w:color w:val="000000"/>
          <w:u w:val="single"/>
        </w:rPr>
      </w:pPr>
      <w:hyperlink r:id="rId2169" w:history="1">
        <w:r w:rsidRPr="00D27E48">
          <w:rPr>
            <w:rStyle w:val="Hyperlink"/>
            <w:i/>
            <w:color w:val="000000"/>
          </w:rPr>
          <w:t xml:space="preserve">SplitScreen </w:t>
        </w:r>
      </w:hyperlink>
      <w:r w:rsidRPr="00D27E48">
        <w:rPr>
          <w:color w:val="000000"/>
        </w:rPr>
        <w:t xml:space="preserve">– </w:t>
      </w:r>
      <w:hyperlink r:id="rId2170" w:history="1">
        <w:r w:rsidRPr="00D27E48">
          <w:rPr>
            <w:rStyle w:val="Hyperlink"/>
            <w:color w:val="000000"/>
          </w:rPr>
          <w:t>Splits the screen</w:t>
        </w:r>
      </w:hyperlink>
    </w:p>
    <w:p w14:paraId="3FE53344" w14:textId="77777777" w:rsidR="00C24A31" w:rsidRPr="00D27E48" w:rsidRDefault="00C24A31" w:rsidP="00C24A31">
      <w:pPr>
        <w:rPr>
          <w:color w:val="000000"/>
        </w:rPr>
      </w:pPr>
    </w:p>
    <w:p w14:paraId="7A2B1147" w14:textId="77A20EA2" w:rsidR="00D06A37" w:rsidRPr="00D27E48" w:rsidRDefault="00953CC2" w:rsidP="00D06A37">
      <w:pPr>
        <w:rPr>
          <w:u w:val="single"/>
        </w:rPr>
      </w:pPr>
      <w:hyperlink r:id="rId2171" w:history="1">
        <w:r w:rsidRPr="00D27E48">
          <w:rPr>
            <w:rStyle w:val="Hyperlink"/>
            <w:i/>
            <w:color w:val="auto"/>
          </w:rPr>
          <w:t xml:space="preserve">WhatsAppTextFormat </w:t>
        </w:r>
      </w:hyperlink>
      <w:r w:rsidR="00D06A37" w:rsidRPr="00D27E48">
        <w:t xml:space="preserve">– </w:t>
      </w:r>
      <w:hyperlink r:id="rId2172" w:history="1">
        <w:r w:rsidRPr="00D27E48">
          <w:rPr>
            <w:rStyle w:val="Hyperlink"/>
            <w:color w:val="auto"/>
          </w:rPr>
          <w:t>Converts text from Word to WhatsApp formatting</w:t>
        </w:r>
      </w:hyperlink>
    </w:p>
    <w:p w14:paraId="6D138AE2" w14:textId="48870213" w:rsidR="00D06A37" w:rsidRPr="00D27E48" w:rsidRDefault="00953CC2" w:rsidP="00D06A37">
      <w:pPr>
        <w:rPr>
          <w:u w:val="single"/>
        </w:rPr>
      </w:pPr>
      <w:hyperlink r:id="rId2173" w:history="1">
        <w:r w:rsidRPr="00D27E48">
          <w:rPr>
            <w:rStyle w:val="Hyperlink"/>
            <w:i/>
            <w:color w:val="auto"/>
          </w:rPr>
          <w:t xml:space="preserve">ForumTextFormat </w:t>
        </w:r>
      </w:hyperlink>
      <w:r w:rsidR="00D06A37" w:rsidRPr="00D27E48">
        <w:t xml:space="preserve">– </w:t>
      </w:r>
      <w:hyperlink r:id="rId2174" w:history="1">
        <w:r w:rsidRPr="00D27E48">
          <w:rPr>
            <w:rStyle w:val="Hyperlink"/>
            <w:color w:val="auto"/>
          </w:rPr>
          <w:t>Converts text from Word to CIEP Forum and vice versa</w:t>
        </w:r>
      </w:hyperlink>
    </w:p>
    <w:p w14:paraId="1DE2EF7D" w14:textId="378AAC87" w:rsidR="00A7538B" w:rsidRPr="00D27E48" w:rsidRDefault="00953CC2" w:rsidP="00D06A37">
      <w:pPr>
        <w:rPr>
          <w:i/>
          <w:u w:val="single"/>
        </w:rPr>
      </w:pPr>
      <w:hyperlink r:id="rId2175" w:history="1">
        <w:r w:rsidRPr="00D27E48">
          <w:rPr>
            <w:rStyle w:val="Hyperlink"/>
            <w:i/>
            <w:color w:val="auto"/>
          </w:rPr>
          <w:t xml:space="preserve">DictaFRedit </w:t>
        </w:r>
      </w:hyperlink>
      <w:r w:rsidR="00A7538B" w:rsidRPr="00D27E48">
        <w:t xml:space="preserve">– </w:t>
      </w:r>
      <w:hyperlink r:id="rId2176" w:history="1">
        <w:r w:rsidRPr="00D27E48">
          <w:rPr>
            <w:rStyle w:val="Hyperlink"/>
            <w:color w:val="auto"/>
          </w:rPr>
          <w:t>Adds features to Word 365 Dictate, and cleans up it</w:t>
        </w:r>
        <w:r w:rsidR="00431B99">
          <w:rPr>
            <w:rStyle w:val="Hyperlink"/>
            <w:color w:val="auto"/>
          </w:rPr>
          <w:t>s</w:t>
        </w:r>
        <w:r w:rsidRPr="00D27E48">
          <w:rPr>
            <w:rStyle w:val="Hyperlink"/>
            <w:color w:val="auto"/>
          </w:rPr>
          <w:t xml:space="preserve"> errors</w:t>
        </w:r>
      </w:hyperlink>
    </w:p>
    <w:p w14:paraId="144050F1" w14:textId="3258C888" w:rsidR="00A7538B" w:rsidRPr="00D27E48" w:rsidRDefault="00953CC2" w:rsidP="00A7538B">
      <w:pPr>
        <w:rPr>
          <w:u w:val="single"/>
        </w:rPr>
      </w:pPr>
      <w:hyperlink r:id="rId2177" w:history="1">
        <w:r w:rsidRPr="00D27E48">
          <w:rPr>
            <w:rStyle w:val="Hyperlink"/>
            <w:i/>
            <w:color w:val="auto"/>
          </w:rPr>
          <w:t xml:space="preserve">CountDownVisible </w:t>
        </w:r>
      </w:hyperlink>
      <w:r w:rsidR="00A7538B" w:rsidRPr="00D27E48">
        <w:rPr>
          <w:i/>
        </w:rPr>
        <w:t>–</w:t>
      </w:r>
      <w:r w:rsidR="00A7538B" w:rsidRPr="00D27E48">
        <w:t xml:space="preserve"> </w:t>
      </w:r>
      <w:hyperlink r:id="rId2178" w:history="1">
        <w:r w:rsidRPr="00D27E48">
          <w:rPr>
            <w:rStyle w:val="Hyperlink"/>
            <w:color w:val="auto"/>
          </w:rPr>
          <w:t>Shows a statusbar and Big Text countdown to zero</w:t>
        </w:r>
      </w:hyperlink>
    </w:p>
    <w:p w14:paraId="6A894A96" w14:textId="78012CB6" w:rsidR="000D03F9" w:rsidRPr="00D27E48" w:rsidRDefault="00953CC2" w:rsidP="00A7538B">
      <w:pPr>
        <w:rPr>
          <w:u w:val="single"/>
        </w:rPr>
      </w:pPr>
      <w:hyperlink r:id="rId2179" w:history="1">
        <w:r w:rsidRPr="00D27E48">
          <w:rPr>
            <w:rStyle w:val="Hyperlink"/>
            <w:i/>
            <w:color w:val="auto"/>
          </w:rPr>
          <w:t xml:space="preserve">OvertypeBeep </w:t>
        </w:r>
      </w:hyperlink>
      <w:r w:rsidR="000D03F9" w:rsidRPr="00D27E48">
        <w:t xml:space="preserve">– </w:t>
      </w:r>
      <w:hyperlink r:id="rId2180" w:history="1">
        <w:r w:rsidRPr="00D27E48">
          <w:rPr>
            <w:rStyle w:val="Hyperlink"/>
            <w:color w:val="auto"/>
          </w:rPr>
          <w:t>Sounds warning beep on overtype</w:t>
        </w:r>
      </w:hyperlink>
    </w:p>
    <w:p w14:paraId="2FFF5581" w14:textId="2753AB3C" w:rsidR="000D03F9" w:rsidRDefault="00953CC2" w:rsidP="006E59C0">
      <w:pPr>
        <w:rPr>
          <w:rStyle w:val="Hyperlink"/>
          <w:color w:val="auto"/>
        </w:rPr>
      </w:pPr>
      <w:hyperlink r:id="rId2181" w:history="1">
        <w:r w:rsidRPr="00D27E48">
          <w:rPr>
            <w:rStyle w:val="Hyperlink"/>
            <w:i/>
            <w:color w:val="auto"/>
          </w:rPr>
          <w:t xml:space="preserve">OvertypeBeep2 </w:t>
        </w:r>
      </w:hyperlink>
      <w:r w:rsidR="000D03F9" w:rsidRPr="00D27E48">
        <w:t xml:space="preserve">– </w:t>
      </w:r>
      <w:hyperlink r:id="rId2182" w:history="1">
        <w:r w:rsidRPr="00D27E48">
          <w:rPr>
            <w:rStyle w:val="Hyperlink"/>
            <w:color w:val="auto"/>
          </w:rPr>
          <w:t>Sounds warning beep on overtype and gives visual clue</w:t>
        </w:r>
      </w:hyperlink>
    </w:p>
    <w:p w14:paraId="1E0E50C4" w14:textId="77777777" w:rsidR="00431B99" w:rsidRPr="00D27E48" w:rsidRDefault="00431B99" w:rsidP="006E59C0">
      <w:pPr>
        <w:rPr>
          <w:u w:val="single"/>
        </w:rPr>
      </w:pPr>
    </w:p>
    <w:p w14:paraId="717FF6C0" w14:textId="32F27271" w:rsidR="000D03F9" w:rsidRPr="00D27E48" w:rsidRDefault="00953CC2" w:rsidP="00D87ABA">
      <w:hyperlink r:id="rId2183" w:history="1">
        <w:r w:rsidRPr="00D27E48">
          <w:rPr>
            <w:rStyle w:val="Hyperlink"/>
            <w:i/>
            <w:color w:val="auto"/>
          </w:rPr>
          <w:t>MaggyIt</w:t>
        </w:r>
      </w:hyperlink>
      <w:r w:rsidR="00365E14" w:rsidRPr="00D27E48">
        <w:rPr>
          <w:rStyle w:val="Hyperlink"/>
          <w:i/>
          <w:color w:val="auto"/>
        </w:rPr>
        <w:t xml:space="preserve"> </w:t>
      </w:r>
      <w:r w:rsidR="000D03F9" w:rsidRPr="00D27E48">
        <w:t xml:space="preserve">– </w:t>
      </w:r>
      <w:hyperlink r:id="rId2184" w:history="1">
        <w:r w:rsidRPr="00D27E48">
          <w:rPr>
            <w:rStyle w:val="Hyperlink"/>
            <w:color w:val="auto"/>
          </w:rPr>
          <w:t>Creates a Maggied version of the current file</w:t>
        </w:r>
      </w:hyperlink>
    </w:p>
    <w:p w14:paraId="552A0921" w14:textId="52466A59" w:rsidR="000D03F9" w:rsidRPr="00D27E48" w:rsidRDefault="00953CC2" w:rsidP="00D538C7">
      <w:pPr>
        <w:rPr>
          <w:u w:val="single"/>
        </w:rPr>
      </w:pPr>
      <w:hyperlink r:id="rId2185" w:history="1">
        <w:r w:rsidRPr="00D27E48">
          <w:rPr>
            <w:rStyle w:val="Hyperlink"/>
            <w:i/>
            <w:color w:val="auto"/>
          </w:rPr>
          <w:t xml:space="preserve">CloneWordFile </w:t>
        </w:r>
      </w:hyperlink>
      <w:r w:rsidR="000D03F9" w:rsidRPr="00D27E48">
        <w:t xml:space="preserve">– </w:t>
      </w:r>
      <w:hyperlink r:id="rId2186" w:history="1">
        <w:r w:rsidRPr="00D27E48">
          <w:rPr>
            <w:rStyle w:val="Hyperlink"/>
            <w:color w:val="auto"/>
          </w:rPr>
          <w:t>Creates a clean copy of a corrupted file, including paragraph styles plus bold, italic etc.</w:t>
        </w:r>
      </w:hyperlink>
    </w:p>
    <w:p w14:paraId="48AD07B0" w14:textId="72937732" w:rsidR="000D03F9" w:rsidRDefault="00953CC2" w:rsidP="00B14BC4">
      <w:pPr>
        <w:rPr>
          <w:rStyle w:val="Hyperlink"/>
          <w:color w:val="auto"/>
        </w:rPr>
      </w:pPr>
      <w:hyperlink r:id="rId2187" w:history="1">
        <w:r w:rsidRPr="00D27E48">
          <w:rPr>
            <w:rStyle w:val="Hyperlink"/>
            <w:i/>
            <w:color w:val="auto"/>
          </w:rPr>
          <w:t xml:space="preserve">CloneWithEquations </w:t>
        </w:r>
      </w:hyperlink>
      <w:r w:rsidR="000D03F9" w:rsidRPr="00D27E48">
        <w:t xml:space="preserve">– </w:t>
      </w:r>
      <w:hyperlink r:id="rId2188" w:history="1">
        <w:r w:rsidRPr="00D27E48">
          <w:rPr>
            <w:rStyle w:val="Hyperlink"/>
            <w:color w:val="auto"/>
          </w:rPr>
          <w:t>Creates a clean copy of a corrupted file, including formatted equations</w:t>
        </w:r>
      </w:hyperlink>
    </w:p>
    <w:p w14:paraId="13E3230F" w14:textId="2C1AD648" w:rsidR="00200C92" w:rsidRDefault="00926239" w:rsidP="00926239">
      <w:pPr>
        <w:rPr>
          <w:rStyle w:val="Hyperlink"/>
          <w:color w:val="auto"/>
        </w:rPr>
      </w:pPr>
      <w:hyperlink r:id="rId2189" w:history="1">
        <w:r w:rsidRPr="00926239">
          <w:rPr>
            <w:rStyle w:val="Hyperlink"/>
            <w:i/>
            <w:color w:val="auto"/>
          </w:rPr>
          <w:t xml:space="preserve">DocumentCleaner </w:t>
        </w:r>
      </w:hyperlink>
      <w:r>
        <w:rPr>
          <w:rStyle w:val="Hyperlink"/>
          <w:i/>
          <w:color w:val="auto"/>
        </w:rPr>
        <w:t xml:space="preserve">– </w:t>
      </w:r>
      <w:hyperlink r:id="rId2190" w:history="1">
        <w:r w:rsidRPr="00926239">
          <w:rPr>
            <w:rStyle w:val="Hyperlink"/>
            <w:color w:val="auto"/>
          </w:rPr>
          <w:t>Removes all styles and fonts, preserving bold, italic, highlights and font colours</w:t>
        </w:r>
      </w:hyperlink>
    </w:p>
    <w:p w14:paraId="15004103" w14:textId="3F1B71CD" w:rsidR="00431B99" w:rsidRDefault="00A51204" w:rsidP="00A51204">
      <w:pPr>
        <w:rPr>
          <w:u w:val="single"/>
        </w:rPr>
      </w:pPr>
      <w:hyperlink r:id="rId2191" w:history="1">
        <w:r w:rsidRPr="00A51204">
          <w:rPr>
            <w:rStyle w:val="Hyperlink"/>
            <w:i/>
            <w:color w:val="auto"/>
          </w:rPr>
          <w:t xml:space="preserve">TextHoover </w:t>
        </w:r>
      </w:hyperlink>
      <w:r>
        <w:rPr>
          <w:i/>
          <w:u w:val="single"/>
        </w:rPr>
        <w:t xml:space="preserve">– </w:t>
      </w:r>
      <w:hyperlink r:id="rId2192" w:history="1">
        <w:r w:rsidRPr="00A51204">
          <w:rPr>
            <w:rStyle w:val="Hyperlink"/>
            <w:color w:val="auto"/>
          </w:rPr>
          <w:t>Collects all the text from a complex range of text areas</w:t>
        </w:r>
      </w:hyperlink>
    </w:p>
    <w:p w14:paraId="263C4097" w14:textId="77777777" w:rsidR="00A51204" w:rsidRPr="00D27E48" w:rsidRDefault="00A51204" w:rsidP="00A51204">
      <w:pPr>
        <w:rPr>
          <w:u w:val="single"/>
        </w:rPr>
      </w:pPr>
    </w:p>
    <w:p w14:paraId="310CB677" w14:textId="51095DDC" w:rsidR="000D03F9" w:rsidRPr="00D27E48" w:rsidRDefault="00953CC2" w:rsidP="004C62B1">
      <w:pPr>
        <w:rPr>
          <w:u w:val="single"/>
        </w:rPr>
      </w:pPr>
      <w:hyperlink r:id="rId2193" w:history="1">
        <w:r w:rsidRPr="00D27E48">
          <w:rPr>
            <w:rStyle w:val="Hyperlink"/>
            <w:i/>
            <w:color w:val="auto"/>
          </w:rPr>
          <w:t xml:space="preserve">TweetCheck </w:t>
        </w:r>
      </w:hyperlink>
      <w:r w:rsidR="000D03F9" w:rsidRPr="00D27E48">
        <w:t xml:space="preserve">– </w:t>
      </w:r>
      <w:hyperlink r:id="rId2194" w:history="1">
        <w:r w:rsidRPr="00D27E48">
          <w:rPr>
            <w:rStyle w:val="Hyperlink"/>
            <w:color w:val="auto"/>
          </w:rPr>
          <w:t>Highlights paragraphs longer than 140 characters</w:t>
        </w:r>
      </w:hyperlink>
    </w:p>
    <w:p w14:paraId="4FC0D0AA" w14:textId="022345B0" w:rsidR="000D03F9" w:rsidRPr="00D27E48" w:rsidRDefault="00953CC2" w:rsidP="00AC3821">
      <w:pPr>
        <w:rPr>
          <w:u w:val="single"/>
        </w:rPr>
      </w:pPr>
      <w:hyperlink r:id="rId2195" w:history="1">
        <w:r w:rsidRPr="00D27E48">
          <w:rPr>
            <w:rStyle w:val="Hyperlink"/>
            <w:i/>
            <w:color w:val="auto"/>
          </w:rPr>
          <w:t xml:space="preserve">AutoCorrectItemsDeleteAdd </w:t>
        </w:r>
      </w:hyperlink>
      <w:r w:rsidR="000D03F9" w:rsidRPr="00D27E48">
        <w:t xml:space="preserve">– </w:t>
      </w:r>
      <w:hyperlink r:id="rId2196" w:history="1">
        <w:r w:rsidRPr="00D27E48">
          <w:rPr>
            <w:rStyle w:val="Hyperlink"/>
            <w:color w:val="auto"/>
          </w:rPr>
          <w:t>Optionally deletes all items, then adds new items</w:t>
        </w:r>
      </w:hyperlink>
    </w:p>
    <w:p w14:paraId="3311F701" w14:textId="29C0C570" w:rsidR="000D03F9" w:rsidRDefault="00953CC2" w:rsidP="00AC3821">
      <w:pPr>
        <w:rPr>
          <w:rStyle w:val="Hyperlink"/>
          <w:color w:val="auto"/>
        </w:rPr>
      </w:pPr>
      <w:hyperlink r:id="rId2197" w:history="1">
        <w:r w:rsidRPr="00D27E48">
          <w:rPr>
            <w:rStyle w:val="Hyperlink"/>
            <w:i/>
            <w:color w:val="auto"/>
          </w:rPr>
          <w:t xml:space="preserve">AutoCorrectItemsList </w:t>
        </w:r>
      </w:hyperlink>
      <w:r w:rsidR="000D03F9" w:rsidRPr="00D27E48">
        <w:t xml:space="preserve">– </w:t>
      </w:r>
      <w:hyperlink r:id="rId2198" w:history="1">
        <w:r w:rsidRPr="00D27E48">
          <w:rPr>
            <w:rStyle w:val="Hyperlink"/>
            <w:color w:val="auto"/>
          </w:rPr>
          <w:t>Lists all current autocorrect items</w:t>
        </w:r>
      </w:hyperlink>
    </w:p>
    <w:p w14:paraId="0FBD37D7" w14:textId="77777777" w:rsidR="00431B99" w:rsidRPr="00D27E48" w:rsidRDefault="00431B99" w:rsidP="00AC3821">
      <w:pPr>
        <w:rPr>
          <w:u w:val="single"/>
        </w:rPr>
      </w:pPr>
    </w:p>
    <w:p w14:paraId="533DB4C2" w14:textId="77608BE3" w:rsidR="000D03F9" w:rsidRPr="00D27E48" w:rsidRDefault="00953CC2" w:rsidP="00DC0CA7">
      <w:pPr>
        <w:rPr>
          <w:u w:val="single"/>
        </w:rPr>
      </w:pPr>
      <w:hyperlink r:id="rId2199" w:history="1">
        <w:r w:rsidRPr="00D27E48">
          <w:rPr>
            <w:rStyle w:val="Hyperlink"/>
            <w:i/>
            <w:color w:val="auto"/>
          </w:rPr>
          <w:t xml:space="preserve">CountRemainder </w:t>
        </w:r>
      </w:hyperlink>
      <w:r w:rsidR="000D03F9" w:rsidRPr="00D27E48">
        <w:t xml:space="preserve">– </w:t>
      </w:r>
      <w:hyperlink r:id="rId2200" w:history="1">
        <w:r w:rsidRPr="00D27E48">
          <w:rPr>
            <w:rStyle w:val="Hyperlink"/>
            <w:color w:val="auto"/>
          </w:rPr>
          <w:t>Counts words below the cursor</w:t>
        </w:r>
      </w:hyperlink>
    </w:p>
    <w:p w14:paraId="6B9D25C2" w14:textId="365F74E0" w:rsidR="00DC6D8C" w:rsidRDefault="00953CC2" w:rsidP="002A392B">
      <w:pPr>
        <w:rPr>
          <w:rStyle w:val="Hyperlink"/>
          <w:color w:val="auto"/>
        </w:rPr>
      </w:pPr>
      <w:hyperlink r:id="rId2201" w:history="1">
        <w:r w:rsidRPr="00D27E48">
          <w:rPr>
            <w:rStyle w:val="Hyperlink"/>
            <w:i/>
            <w:color w:val="auto"/>
          </w:rPr>
          <w:t xml:space="preserve">CountRemainderSimple </w:t>
        </w:r>
      </w:hyperlink>
      <w:r w:rsidR="00DC6D8C" w:rsidRPr="00D27E48">
        <w:t xml:space="preserve">– </w:t>
      </w:r>
      <w:hyperlink r:id="rId2202" w:history="1">
        <w:r w:rsidRPr="00D27E48">
          <w:rPr>
            <w:rStyle w:val="Hyperlink"/>
            <w:color w:val="auto"/>
          </w:rPr>
          <w:t>Counts words below the cursor</w:t>
        </w:r>
      </w:hyperlink>
    </w:p>
    <w:p w14:paraId="3DF7377B" w14:textId="77777777" w:rsidR="00431B99" w:rsidRPr="00D27E48" w:rsidRDefault="00431B99" w:rsidP="002A392B">
      <w:pPr>
        <w:rPr>
          <w:u w:val="single"/>
        </w:rPr>
      </w:pPr>
    </w:p>
    <w:p w14:paraId="014C56B0" w14:textId="42436683" w:rsidR="000D03F9" w:rsidRDefault="00953CC2" w:rsidP="002A392B">
      <w:pPr>
        <w:rPr>
          <w:rStyle w:val="Hyperlink"/>
          <w:color w:val="auto"/>
        </w:rPr>
      </w:pPr>
      <w:hyperlink r:id="rId2203" w:history="1">
        <w:r w:rsidRPr="00D27E48">
          <w:rPr>
            <w:rStyle w:val="Hyperlink"/>
            <w:i/>
            <w:color w:val="auto"/>
          </w:rPr>
          <w:t xml:space="preserve">AlphaHeadersOnIndex </w:t>
        </w:r>
      </w:hyperlink>
      <w:r w:rsidR="000D03F9" w:rsidRPr="00D27E48">
        <w:t xml:space="preserve">– </w:t>
      </w:r>
      <w:hyperlink r:id="rId2204" w:history="1">
        <w:r w:rsidRPr="00D27E48">
          <w:rPr>
            <w:rStyle w:val="Hyperlink"/>
            <w:color w:val="auto"/>
          </w:rPr>
          <w:t>Adds alpha headers to an index</w:t>
        </w:r>
      </w:hyperlink>
      <w:r w:rsidR="00431B99">
        <w:rPr>
          <w:rStyle w:val="Hyperlink"/>
          <w:color w:val="auto"/>
        </w:rPr>
        <w:t xml:space="preserve"> (word list)</w:t>
      </w:r>
    </w:p>
    <w:p w14:paraId="4ACCC0EA" w14:textId="77777777" w:rsidR="00431B99" w:rsidRPr="00D27E48" w:rsidRDefault="00431B99" w:rsidP="002A392B">
      <w:pPr>
        <w:rPr>
          <w:u w:val="single"/>
        </w:rPr>
      </w:pPr>
    </w:p>
    <w:p w14:paraId="68A65A1A" w14:textId="5CCEC687" w:rsidR="000D03F9" w:rsidRPr="00D27E48" w:rsidRDefault="00953CC2" w:rsidP="005D39D1">
      <w:pPr>
        <w:rPr>
          <w:u w:val="single"/>
        </w:rPr>
      </w:pPr>
      <w:hyperlink r:id="rId2205" w:history="1">
        <w:r w:rsidRPr="00D27E48">
          <w:rPr>
            <w:rStyle w:val="Hyperlink"/>
            <w:i/>
            <w:color w:val="auto"/>
          </w:rPr>
          <w:t>Macro</w:t>
        </w:r>
        <w:r w:rsidR="00C81A8A" w:rsidRPr="00D27E48">
          <w:rPr>
            <w:rStyle w:val="Hyperlink"/>
            <w:i/>
            <w:color w:val="auto"/>
          </w:rPr>
          <w:t>Launcher</w:t>
        </w:r>
        <w:r w:rsidRPr="00D27E48">
          <w:rPr>
            <w:rStyle w:val="Hyperlink"/>
            <w:i/>
            <w:color w:val="auto"/>
          </w:rPr>
          <w:t xml:space="preserve"> </w:t>
        </w:r>
      </w:hyperlink>
      <w:r w:rsidR="000D03F9" w:rsidRPr="00D27E48">
        <w:t xml:space="preserve">– </w:t>
      </w:r>
      <w:hyperlink r:id="rId2206" w:history="1">
        <w:r w:rsidRPr="00D27E48">
          <w:rPr>
            <w:rStyle w:val="Hyperlink"/>
            <w:color w:val="auto"/>
          </w:rPr>
          <w:t>Offers a list of macros to launch</w:t>
        </w:r>
      </w:hyperlink>
      <w:r w:rsidR="00C81A8A" w:rsidRPr="00D27E48">
        <w:rPr>
          <w:rStyle w:val="Hyperlink"/>
          <w:color w:val="auto"/>
        </w:rPr>
        <w:t xml:space="preserve"> (was called MacroMenu)</w:t>
      </w:r>
    </w:p>
    <w:p w14:paraId="37DDA24A" w14:textId="1A87EFE6" w:rsidR="0064435E" w:rsidRDefault="00953CC2" w:rsidP="0064435E">
      <w:pPr>
        <w:rPr>
          <w:rStyle w:val="Hyperlink"/>
          <w:color w:val="auto"/>
        </w:rPr>
      </w:pPr>
      <w:hyperlink r:id="rId2207" w:history="1">
        <w:r w:rsidRPr="00D27E48">
          <w:rPr>
            <w:rStyle w:val="Hyperlink"/>
            <w:i/>
            <w:color w:val="auto"/>
          </w:rPr>
          <w:t xml:space="preserve">MacroFetch </w:t>
        </w:r>
      </w:hyperlink>
      <w:r w:rsidR="0064435E" w:rsidRPr="00D27E48">
        <w:t xml:space="preserve">– </w:t>
      </w:r>
      <w:hyperlink r:id="rId2208" w:history="1">
        <w:r w:rsidRPr="00D27E48">
          <w:rPr>
            <w:rStyle w:val="Hyperlink"/>
            <w:color w:val="auto"/>
          </w:rPr>
          <w:t>Fetches the macro named in the clipboard or at the cursor</w:t>
        </w:r>
      </w:hyperlink>
    </w:p>
    <w:p w14:paraId="4E39B47D" w14:textId="7C952C84" w:rsidR="00C314A8" w:rsidRPr="00C314A8" w:rsidRDefault="00C314A8" w:rsidP="00C314A8">
      <w:hyperlink r:id="rId2209" w:history="1">
        <w:r w:rsidRPr="00C314A8">
          <w:rPr>
            <w:rStyle w:val="Hyperlink"/>
            <w:i/>
          </w:rPr>
          <w:t>MacroFetchPlus</w:t>
        </w:r>
      </w:hyperlink>
      <w:r w:rsidRPr="00C314A8">
        <w:rPr>
          <w:i/>
        </w:rPr>
        <w:t xml:space="preserve"> </w:t>
      </w:r>
      <w:r w:rsidRPr="00C314A8">
        <w:rPr>
          <w:color w:val="FF0000"/>
        </w:rPr>
        <w:t xml:space="preserve">[17.06.24] </w:t>
      </w:r>
      <w:r w:rsidRPr="00C314A8">
        <w:t>– Fetches the macro named in the clipboard or at the cursor, and it loads the URL into the clipboard. If on a blank line, it uses the clipboard text as the name</w:t>
      </w:r>
      <w:r w:rsidR="0097401B">
        <w:t>.</w:t>
      </w:r>
    </w:p>
    <w:p w14:paraId="67AD5894" w14:textId="5B1BE7E9" w:rsidR="0064435E" w:rsidRPr="00D27E48" w:rsidRDefault="00953CC2" w:rsidP="0064435E">
      <w:pPr>
        <w:rPr>
          <w:u w:val="single"/>
        </w:rPr>
      </w:pPr>
      <w:hyperlink r:id="rId2210" w:history="1">
        <w:r w:rsidRPr="00D27E48">
          <w:rPr>
            <w:rStyle w:val="Hyperlink"/>
            <w:i/>
            <w:color w:val="auto"/>
          </w:rPr>
          <w:t xml:space="preserve">MacroFetchUpdate </w:t>
        </w:r>
      </w:hyperlink>
      <w:r w:rsidR="0064435E" w:rsidRPr="00D27E48">
        <w:t xml:space="preserve">– </w:t>
      </w:r>
      <w:hyperlink r:id="rId2211" w:history="1">
        <w:r w:rsidRPr="00D27E48">
          <w:rPr>
            <w:rStyle w:val="Hyperlink"/>
            <w:color w:val="auto"/>
          </w:rPr>
          <w:t>Updates an existing, preserving the keystroke</w:t>
        </w:r>
      </w:hyperlink>
    </w:p>
    <w:p w14:paraId="47AAB2CA" w14:textId="4DCED6CF" w:rsidR="0064435E" w:rsidRPr="00D27E48" w:rsidRDefault="00953CC2" w:rsidP="0064435E">
      <w:pPr>
        <w:rPr>
          <w:u w:val="single"/>
        </w:rPr>
      </w:pPr>
      <w:hyperlink r:id="rId2212" w:history="1">
        <w:r w:rsidRPr="00D27E48">
          <w:rPr>
            <w:rStyle w:val="Hyperlink"/>
            <w:i/>
            <w:color w:val="auto"/>
          </w:rPr>
          <w:t xml:space="preserve">MacroNameToLink </w:t>
        </w:r>
      </w:hyperlink>
      <w:r w:rsidR="0064435E" w:rsidRPr="00D27E48">
        <w:t xml:space="preserve">– </w:t>
      </w:r>
      <w:hyperlink r:id="rId2213" w:history="1">
        <w:r w:rsidRPr="00D27E48">
          <w:rPr>
            <w:rStyle w:val="Hyperlink"/>
            <w:color w:val="auto"/>
          </w:rPr>
          <w:t>Makes URL for macro name in clipboard or at cursor and puts in clipboard</w:t>
        </w:r>
      </w:hyperlink>
    </w:p>
    <w:p w14:paraId="39403F2B" w14:textId="77777777" w:rsidR="00C86BA8" w:rsidRPr="00D27E48" w:rsidRDefault="00C86BA8" w:rsidP="005D39D1">
      <w:pPr>
        <w:rPr>
          <w:i/>
        </w:rPr>
      </w:pPr>
    </w:p>
    <w:p w14:paraId="13FDBB29" w14:textId="031BC56D" w:rsidR="006C5E49" w:rsidRPr="00D27E48" w:rsidRDefault="006C5E49" w:rsidP="006C5E49">
      <w:pPr>
        <w:rPr>
          <w:u w:val="single"/>
        </w:rPr>
      </w:pPr>
      <w:hyperlink r:id="rId2214" w:history="1">
        <w:r w:rsidRPr="00D27E48">
          <w:rPr>
            <w:rStyle w:val="Hyperlink"/>
            <w:i/>
            <w:color w:val="auto"/>
          </w:rPr>
          <w:t xml:space="preserve">CountChapterPages </w:t>
        </w:r>
      </w:hyperlink>
      <w:r w:rsidRPr="00D27E48">
        <w:t xml:space="preserve">– </w:t>
      </w:r>
      <w:hyperlink r:id="rId2215" w:history="1">
        <w:r w:rsidRPr="00D27E48">
          <w:rPr>
            <w:rStyle w:val="Hyperlink"/>
            <w:color w:val="auto"/>
          </w:rPr>
          <w:t>Counts pages in chapters of the text</w:t>
        </w:r>
      </w:hyperlink>
    </w:p>
    <w:p w14:paraId="0801D815" w14:textId="45548D83" w:rsidR="006C5E49" w:rsidRPr="00D27E48" w:rsidRDefault="006C5E49" w:rsidP="006C5E49">
      <w:pPr>
        <w:rPr>
          <w:u w:val="single"/>
        </w:rPr>
      </w:pPr>
      <w:hyperlink r:id="rId2216" w:history="1">
        <w:r w:rsidRPr="00D27E48">
          <w:rPr>
            <w:rStyle w:val="Hyperlink"/>
            <w:i/>
            <w:color w:val="auto"/>
          </w:rPr>
          <w:t xml:space="preserve">CountSectionWords </w:t>
        </w:r>
      </w:hyperlink>
      <w:r w:rsidRPr="00D27E48">
        <w:t xml:space="preserve">– </w:t>
      </w:r>
      <w:hyperlink r:id="rId2217" w:history="1">
        <w:r w:rsidRPr="00D27E48">
          <w:rPr>
            <w:rStyle w:val="Hyperlink"/>
            <w:color w:val="auto"/>
          </w:rPr>
          <w:t>Counts words in sections of text between headings</w:t>
        </w:r>
      </w:hyperlink>
    </w:p>
    <w:p w14:paraId="36114952" w14:textId="21344D54" w:rsidR="007462BF" w:rsidRPr="00D27E48" w:rsidRDefault="00953CC2" w:rsidP="007462BF">
      <w:pPr>
        <w:rPr>
          <w:i/>
          <w:u w:val="single"/>
        </w:rPr>
      </w:pPr>
      <w:hyperlink r:id="rId2218" w:history="1">
        <w:r w:rsidRPr="00D27E48">
          <w:rPr>
            <w:rStyle w:val="Hyperlink"/>
            <w:i/>
            <w:color w:val="auto"/>
          </w:rPr>
          <w:t xml:space="preserve">TitlesShowHide </w:t>
        </w:r>
      </w:hyperlink>
      <w:r w:rsidR="007462BF" w:rsidRPr="00D27E48">
        <w:t xml:space="preserve">– </w:t>
      </w:r>
      <w:hyperlink r:id="rId2219" w:history="1">
        <w:r w:rsidRPr="00D27E48">
          <w:rPr>
            <w:rStyle w:val="Hyperlink"/>
            <w:color w:val="auto"/>
          </w:rPr>
          <w:t>Toggles between light grey font colour text and full colour</w:t>
        </w:r>
      </w:hyperlink>
    </w:p>
    <w:p w14:paraId="75095B3F" w14:textId="452F89B6" w:rsidR="00C86BA8" w:rsidRPr="00D27E48" w:rsidRDefault="00953CC2" w:rsidP="007462BF">
      <w:pPr>
        <w:rPr>
          <w:u w:val="single"/>
        </w:rPr>
      </w:pPr>
      <w:hyperlink r:id="rId2220" w:history="1">
        <w:r w:rsidRPr="00D27E48">
          <w:rPr>
            <w:rStyle w:val="Hyperlink"/>
            <w:i/>
            <w:color w:val="auto"/>
          </w:rPr>
          <w:t xml:space="preserve">TitlesReveal </w:t>
        </w:r>
      </w:hyperlink>
      <w:r w:rsidR="00C86BA8" w:rsidRPr="00D27E48">
        <w:t xml:space="preserve">– </w:t>
      </w:r>
      <w:hyperlink r:id="rId2221" w:history="1">
        <w:r w:rsidRPr="00D27E48">
          <w:rPr>
            <w:rStyle w:val="Hyperlink"/>
            <w:color w:val="auto"/>
          </w:rPr>
          <w:t>Switches the next light grey font colour to full colour</w:t>
        </w:r>
      </w:hyperlink>
    </w:p>
    <w:p w14:paraId="02FE6C63" w14:textId="2F28EA36" w:rsidR="00C86BA8" w:rsidRPr="00D27E48" w:rsidRDefault="00953CC2" w:rsidP="00C86BA8">
      <w:pPr>
        <w:rPr>
          <w:u w:val="single"/>
        </w:rPr>
      </w:pPr>
      <w:hyperlink r:id="rId2222" w:history="1">
        <w:r w:rsidRPr="00D27E48">
          <w:rPr>
            <w:rStyle w:val="Hyperlink"/>
            <w:i/>
            <w:color w:val="auto"/>
          </w:rPr>
          <w:t xml:space="preserve">FixedFontRed </w:t>
        </w:r>
      </w:hyperlink>
      <w:r w:rsidR="00C86BA8" w:rsidRPr="00D27E48">
        <w:t xml:space="preserve">– </w:t>
      </w:r>
      <w:hyperlink r:id="rId2223" w:history="1">
        <w:r w:rsidRPr="00D27E48">
          <w:rPr>
            <w:rStyle w:val="Hyperlink"/>
            <w:color w:val="auto"/>
          </w:rPr>
          <w:t>Sets font to an 'almost' red font colour</w:t>
        </w:r>
      </w:hyperlink>
    </w:p>
    <w:p w14:paraId="7590C609" w14:textId="30EB3920" w:rsidR="00C86BA8" w:rsidRPr="00D27E48" w:rsidRDefault="00953CC2" w:rsidP="00C86BA8">
      <w:pPr>
        <w:rPr>
          <w:u w:val="single"/>
        </w:rPr>
      </w:pPr>
      <w:hyperlink r:id="rId2224" w:history="1">
        <w:r w:rsidRPr="00D27E48">
          <w:rPr>
            <w:rStyle w:val="Hyperlink"/>
            <w:i/>
            <w:color w:val="auto"/>
          </w:rPr>
          <w:t xml:space="preserve">FixedFontBlue </w:t>
        </w:r>
      </w:hyperlink>
      <w:r w:rsidR="00C86BA8" w:rsidRPr="00D27E48">
        <w:t xml:space="preserve">– </w:t>
      </w:r>
      <w:hyperlink r:id="rId2225" w:history="1">
        <w:r w:rsidRPr="00D27E48">
          <w:rPr>
            <w:rStyle w:val="Hyperlink"/>
            <w:color w:val="auto"/>
          </w:rPr>
          <w:t>Sets font to an 'almost' blue font colour</w:t>
        </w:r>
      </w:hyperlink>
    </w:p>
    <w:p w14:paraId="4E0A50B1" w14:textId="07491378" w:rsidR="00C86BA8" w:rsidRPr="00D27E48" w:rsidRDefault="00953CC2" w:rsidP="00C86BA8">
      <w:pPr>
        <w:rPr>
          <w:u w:val="single"/>
        </w:rPr>
      </w:pPr>
      <w:hyperlink r:id="rId2226" w:history="1">
        <w:r w:rsidRPr="00D27E48">
          <w:rPr>
            <w:rStyle w:val="Hyperlink"/>
            <w:i/>
            <w:color w:val="auto"/>
          </w:rPr>
          <w:t xml:space="preserve">FixedFontBlack </w:t>
        </w:r>
      </w:hyperlink>
      <w:r w:rsidR="00C86BA8" w:rsidRPr="00D27E48">
        <w:t xml:space="preserve">– </w:t>
      </w:r>
      <w:hyperlink r:id="rId2227" w:history="1">
        <w:r w:rsidRPr="00D27E48">
          <w:rPr>
            <w:rStyle w:val="Hyperlink"/>
            <w:color w:val="auto"/>
          </w:rPr>
          <w:t>Sets font to an 'almost' black font colour</w:t>
        </w:r>
      </w:hyperlink>
    </w:p>
    <w:p w14:paraId="7CC665CC" w14:textId="68A075DB" w:rsidR="00C86BA8" w:rsidRDefault="00953CC2" w:rsidP="00C86BA8">
      <w:pPr>
        <w:rPr>
          <w:rStyle w:val="Hyperlink"/>
          <w:color w:val="auto"/>
        </w:rPr>
      </w:pPr>
      <w:hyperlink r:id="rId2228" w:history="1">
        <w:r w:rsidRPr="00D27E48">
          <w:rPr>
            <w:rStyle w:val="Hyperlink"/>
            <w:i/>
            <w:color w:val="auto"/>
          </w:rPr>
          <w:t xml:space="preserve">FixedFontSwitch </w:t>
        </w:r>
      </w:hyperlink>
      <w:r w:rsidR="00C86BA8" w:rsidRPr="00D27E48">
        <w:t xml:space="preserve">– </w:t>
      </w:r>
      <w:hyperlink r:id="rId2229" w:history="1">
        <w:r w:rsidRPr="00D27E48">
          <w:rPr>
            <w:rStyle w:val="Hyperlink"/>
            <w:color w:val="auto"/>
          </w:rPr>
          <w:t>Switches font colour red &gt; blue &gt; black &gt; red</w:t>
        </w:r>
      </w:hyperlink>
    </w:p>
    <w:p w14:paraId="1DAC1EFE" w14:textId="77777777" w:rsidR="00EF1E86" w:rsidRDefault="00EF1E86" w:rsidP="00C86BA8">
      <w:pPr>
        <w:rPr>
          <w:rStyle w:val="Hyperlink"/>
          <w:color w:val="auto"/>
        </w:rPr>
      </w:pPr>
    </w:p>
    <w:p w14:paraId="4A9305D9" w14:textId="24302EB8" w:rsidR="00EF1E86" w:rsidRDefault="00EF1E86" w:rsidP="00EF1E86">
      <w:pPr>
        <w:rPr>
          <w:rStyle w:val="Hyperlink"/>
          <w:color w:val="auto"/>
        </w:rPr>
      </w:pPr>
      <w:hyperlink r:id="rId2230" w:history="1">
        <w:r w:rsidRPr="00EF1E86">
          <w:rPr>
            <w:rStyle w:val="Hyperlink"/>
            <w:i/>
            <w:color w:val="auto"/>
          </w:rPr>
          <w:t xml:space="preserve">Enigmatizer </w:t>
        </w:r>
      </w:hyperlink>
      <w:r>
        <w:rPr>
          <w:rStyle w:val="Hyperlink"/>
          <w:i/>
          <w:color w:val="auto"/>
        </w:rPr>
        <w:t xml:space="preserve">– </w:t>
      </w:r>
      <w:hyperlink r:id="rId2231" w:history="1">
        <w:r w:rsidRPr="00EF1E86">
          <w:rPr>
            <w:rStyle w:val="Hyperlink"/>
            <w:color w:val="auto"/>
          </w:rPr>
          <w:t>Obfuscates/anonymises the current file</w:t>
        </w:r>
      </w:hyperlink>
    </w:p>
    <w:p w14:paraId="43157567" w14:textId="0270741F" w:rsidR="00431B99" w:rsidRPr="00431B99" w:rsidRDefault="00431B99" w:rsidP="00EF1E86">
      <w:pPr>
        <w:rPr>
          <w:rStyle w:val="Hyperlink"/>
          <w:i/>
          <w:color w:val="auto"/>
          <w:u w:val="none"/>
        </w:rPr>
      </w:pPr>
      <w:r w:rsidRPr="00431B99">
        <w:rPr>
          <w:rStyle w:val="Hyperlink"/>
          <w:i/>
          <w:color w:val="auto"/>
          <w:u w:val="none"/>
        </w:rPr>
        <w:t>(The FRedit library has a better way</w:t>
      </w:r>
      <w:r>
        <w:rPr>
          <w:rStyle w:val="Hyperlink"/>
          <w:i/>
          <w:color w:val="auto"/>
          <w:u w:val="none"/>
        </w:rPr>
        <w:t xml:space="preserve"> of doing it.</w:t>
      </w:r>
      <w:r w:rsidRPr="00431B99">
        <w:rPr>
          <w:rStyle w:val="Hyperlink"/>
          <w:i/>
          <w:color w:val="auto"/>
          <w:u w:val="none"/>
        </w:rPr>
        <w:t>)</w:t>
      </w:r>
    </w:p>
    <w:p w14:paraId="55434A6E" w14:textId="118B31A9" w:rsidR="003B5A28" w:rsidRPr="00D27E48" w:rsidRDefault="003B5A28" w:rsidP="00C86BA8">
      <w:pPr>
        <w:rPr>
          <w:rStyle w:val="Hyperlink"/>
        </w:rPr>
      </w:pPr>
    </w:p>
    <w:p w14:paraId="5C1E200A" w14:textId="43EB04CD" w:rsidR="00E169ED" w:rsidRDefault="00E169ED" w:rsidP="00E169ED">
      <w:pPr>
        <w:rPr>
          <w:rStyle w:val="Hyperlink"/>
          <w:color w:val="000000"/>
          <w:u w:val="none"/>
        </w:rPr>
      </w:pPr>
      <w:hyperlink r:id="rId2232" w:history="1">
        <w:r w:rsidRPr="00D27E48">
          <w:rPr>
            <w:rStyle w:val="Hyperlink"/>
            <w:i/>
          </w:rPr>
          <w:t>BinomialAdder</w:t>
        </w:r>
      </w:hyperlink>
      <w:r w:rsidR="002A279D" w:rsidRPr="00D27E48">
        <w:rPr>
          <w:rStyle w:val="Hyperlink"/>
          <w:color w:val="000000"/>
          <w:u w:val="none"/>
        </w:rPr>
        <w:t xml:space="preserve"> [</w:t>
      </w:r>
      <w:r w:rsidRPr="00D27E48">
        <w:rPr>
          <w:rStyle w:val="Hyperlink"/>
          <w:color w:val="FF0000"/>
          <w:u w:val="none"/>
        </w:rPr>
        <w:t>04.04.22]</w:t>
      </w:r>
      <w:r w:rsidR="002A279D" w:rsidRPr="00D27E48">
        <w:rPr>
          <w:rStyle w:val="Hyperlink"/>
          <w:color w:val="FF0000"/>
          <w:u w:val="none"/>
        </w:rPr>
        <w:t xml:space="preserve"> </w:t>
      </w:r>
      <w:r w:rsidR="002A279D" w:rsidRPr="00D27E48">
        <w:rPr>
          <w:rStyle w:val="Hyperlink"/>
          <w:color w:val="000000"/>
          <w:u w:val="none"/>
        </w:rPr>
        <w:t>–</w:t>
      </w:r>
      <w:r w:rsidRPr="00D27E48">
        <w:rPr>
          <w:rStyle w:val="Hyperlink"/>
          <w:color w:val="000000"/>
          <w:u w:val="none"/>
        </w:rPr>
        <w:t xml:space="preserve"> Adds Latin binomials into a document</w:t>
      </w:r>
    </w:p>
    <w:p w14:paraId="03A39B55" w14:textId="44382F8B" w:rsidR="0081109B" w:rsidRPr="0081109B" w:rsidRDefault="0081109B" w:rsidP="0081109B">
      <w:pPr>
        <w:rPr>
          <w:rStyle w:val="Hyperlink"/>
          <w:color w:val="000000"/>
          <w:u w:val="none"/>
        </w:rPr>
      </w:pPr>
      <w:hyperlink r:id="rId2233" w:history="1">
        <w:r w:rsidRPr="0081109B">
          <w:rPr>
            <w:rStyle w:val="Hyperlink"/>
            <w:i/>
          </w:rPr>
          <w:t>ClipboardSave</w:t>
        </w:r>
      </w:hyperlink>
      <w:r w:rsidRPr="0081109B">
        <w:rPr>
          <w:rStyle w:val="Hyperlink"/>
          <w:i/>
          <w:color w:val="000000"/>
          <w:u w:val="none"/>
        </w:rPr>
        <w:t xml:space="preserve"> </w:t>
      </w:r>
      <w:r w:rsidRPr="0081109B">
        <w:rPr>
          <w:rStyle w:val="Hyperlink"/>
          <w:color w:val="FF0000"/>
          <w:u w:val="none"/>
        </w:rPr>
        <w:t xml:space="preserve">[15.06.24] </w:t>
      </w:r>
      <w:r w:rsidRPr="0081109B">
        <w:rPr>
          <w:rStyle w:val="Hyperlink"/>
          <w:color w:val="000000"/>
          <w:u w:val="none"/>
        </w:rPr>
        <w:t>– Saves contents of clipboard as a new file in your temp folder</w:t>
      </w:r>
    </w:p>
    <w:p w14:paraId="34BACACC" w14:textId="1227CFD9" w:rsidR="003B5A28" w:rsidRPr="00D27E48" w:rsidRDefault="003B5A28" w:rsidP="003B5A28">
      <w:hyperlink r:id="rId2234" w:history="1">
        <w:r w:rsidRPr="00D27E48">
          <w:rPr>
            <w:rStyle w:val="Hyperlink"/>
            <w:i/>
          </w:rPr>
          <w:t xml:space="preserve">CopyFormattedTextNotesBoxes </w:t>
        </w:r>
      </w:hyperlink>
      <w:r w:rsidR="00B36AF2" w:rsidRPr="00D27E48">
        <w:rPr>
          <w:color w:val="FF0000"/>
        </w:rPr>
        <w:t>[09.02.19]</w:t>
      </w:r>
      <w:r w:rsidR="002A279D" w:rsidRPr="00D27E48">
        <w:t xml:space="preserve"> –</w:t>
      </w:r>
      <w:r w:rsidRPr="00D27E48">
        <w:t xml:space="preserve"> Creates a new document of the formatted main text + formatted notes text</w:t>
      </w:r>
    </w:p>
    <w:p w14:paraId="7D02C9F9" w14:textId="48773586" w:rsidR="003B5A28" w:rsidRPr="00D27E48" w:rsidRDefault="003B5A28" w:rsidP="003B5A28">
      <w:hyperlink r:id="rId2235" w:history="1">
        <w:r w:rsidRPr="00D27E48">
          <w:rPr>
            <w:rStyle w:val="Hyperlink"/>
            <w:i/>
          </w:rPr>
          <w:t xml:space="preserve">DeleteBlankReports </w:t>
        </w:r>
      </w:hyperlink>
      <w:r w:rsidR="00B36AF2" w:rsidRPr="00D27E48">
        <w:rPr>
          <w:color w:val="FF0000"/>
        </w:rPr>
        <w:t>[12.06.19]</w:t>
      </w:r>
      <w:r w:rsidR="002A279D" w:rsidRPr="00D27E48">
        <w:t xml:space="preserve"> –</w:t>
      </w:r>
      <w:r w:rsidRPr="00D27E48">
        <w:t xml:space="preserve"> Delete any table containing a blank Teacher-comment</w:t>
      </w:r>
    </w:p>
    <w:p w14:paraId="6F0B5BCD" w14:textId="4D164820" w:rsidR="003B5A28" w:rsidRPr="00D27E48" w:rsidRDefault="003B5A28" w:rsidP="003B5A28">
      <w:hyperlink r:id="rId2236" w:history="1">
        <w:r w:rsidRPr="00D27E48">
          <w:rPr>
            <w:rStyle w:val="Hyperlink"/>
            <w:i/>
          </w:rPr>
          <w:t xml:space="preserve">DeleteThisFileNOW </w:t>
        </w:r>
      </w:hyperlink>
      <w:r w:rsidR="00B36AF2" w:rsidRPr="00D27E48">
        <w:rPr>
          <w:color w:val="FF0000"/>
        </w:rPr>
        <w:t>[27.01.20]</w:t>
      </w:r>
      <w:r w:rsidR="002A279D" w:rsidRPr="00D27E48">
        <w:t xml:space="preserve"> –</w:t>
      </w:r>
      <w:r w:rsidRPr="00D27E48">
        <w:t xml:space="preserve"> Close file WITHOUT SAVING - BEWARE!!</w:t>
      </w:r>
    </w:p>
    <w:p w14:paraId="21CDBB8A" w14:textId="4078623B" w:rsidR="003B5A28" w:rsidRPr="00D27E48" w:rsidRDefault="003B5A28" w:rsidP="003B5A28">
      <w:hyperlink r:id="rId2237" w:history="1">
        <w:r w:rsidRPr="00D27E48">
          <w:rPr>
            <w:rStyle w:val="Hyperlink"/>
            <w:i/>
          </w:rPr>
          <w:t xml:space="preserve">DisplayWindow </w:t>
        </w:r>
      </w:hyperlink>
      <w:r w:rsidR="00B36AF2" w:rsidRPr="00D27E48">
        <w:rPr>
          <w:color w:val="FF0000"/>
        </w:rPr>
        <w:t>[23.10.20]</w:t>
      </w:r>
      <w:r w:rsidR="002A279D" w:rsidRPr="00D27E48">
        <w:t xml:space="preserve"> –</w:t>
      </w:r>
      <w:r w:rsidRPr="00D27E48">
        <w:t xml:space="preserve"> Displays copied screengrab of window</w:t>
      </w:r>
    </w:p>
    <w:p w14:paraId="6CA05E8B" w14:textId="46AA9346" w:rsidR="003B5A28" w:rsidRDefault="003B5A28" w:rsidP="003B5A28">
      <w:hyperlink r:id="rId2238" w:history="1">
        <w:r w:rsidRPr="00D27E48">
          <w:rPr>
            <w:rStyle w:val="Hyperlink"/>
            <w:i/>
          </w:rPr>
          <w:t xml:space="preserve">DocumentAdd </w:t>
        </w:r>
      </w:hyperlink>
      <w:r w:rsidR="00B36AF2" w:rsidRPr="00D27E48">
        <w:rPr>
          <w:color w:val="FF0000"/>
        </w:rPr>
        <w:t>[28.01.15]</w:t>
      </w:r>
      <w:r w:rsidR="002A279D" w:rsidRPr="00D27E48">
        <w:t xml:space="preserve"> –</w:t>
      </w:r>
      <w:r w:rsidRPr="00D27E48">
        <w:t xml:space="preserve"> Adds document at specific window size</w:t>
      </w:r>
    </w:p>
    <w:p w14:paraId="0FDCA902" w14:textId="0293DBDC" w:rsidR="00B82025" w:rsidRPr="00B82025" w:rsidRDefault="00B82025" w:rsidP="00B82025">
      <w:pPr>
        <w:rPr>
          <w:color w:val="000000"/>
        </w:rPr>
      </w:pPr>
      <w:hyperlink r:id="rId2239" w:history="1">
        <w:r w:rsidRPr="00B82025">
          <w:rPr>
            <w:rStyle w:val="Hyperlink"/>
            <w:i/>
          </w:rPr>
          <w:t>DocumentAddMyBlank</w:t>
        </w:r>
      </w:hyperlink>
      <w:r w:rsidRPr="00B82025">
        <w:rPr>
          <w:i/>
          <w:color w:val="000000"/>
        </w:rPr>
        <w:t xml:space="preserve"> </w:t>
      </w:r>
      <w:r w:rsidRPr="00B82025">
        <w:rPr>
          <w:color w:val="FF0000"/>
        </w:rPr>
        <w:t xml:space="preserve">[20.04.24] </w:t>
      </w:r>
      <w:r w:rsidRPr="00B82025">
        <w:rPr>
          <w:color w:val="000000"/>
        </w:rPr>
        <w:t>– Adds document at specific window size</w:t>
      </w:r>
      <w:bookmarkStart w:id="228" w:name="_Hlk165732120"/>
      <w:r>
        <w:rPr>
          <w:color w:val="000000"/>
        </w:rPr>
        <w:t>, based on my template</w:t>
      </w:r>
      <w:bookmarkEnd w:id="228"/>
    </w:p>
    <w:p w14:paraId="503DD449" w14:textId="77777777" w:rsidR="00B82025" w:rsidRDefault="00B82025" w:rsidP="003B5A28"/>
    <w:p w14:paraId="5F57EA4A" w14:textId="579B988E" w:rsidR="003B5A28" w:rsidRPr="00D27E48" w:rsidRDefault="003B5A28" w:rsidP="003B5A28">
      <w:hyperlink r:id="rId2240" w:history="1">
        <w:r w:rsidRPr="00D27E48">
          <w:rPr>
            <w:rStyle w:val="Hyperlink"/>
            <w:i/>
          </w:rPr>
          <w:t xml:space="preserve">DraftViewToggle </w:t>
        </w:r>
      </w:hyperlink>
      <w:r w:rsidR="00B36AF2" w:rsidRPr="00D27E48">
        <w:rPr>
          <w:color w:val="FF0000"/>
        </w:rPr>
        <w:t>[05.12.18]</w:t>
      </w:r>
      <w:r w:rsidR="002A279D" w:rsidRPr="00D27E48">
        <w:t xml:space="preserve"> –</w:t>
      </w:r>
      <w:r w:rsidRPr="00D27E48">
        <w:t xml:space="preserve"> Switches between draft view and print view</w:t>
      </w:r>
    </w:p>
    <w:p w14:paraId="4AC3F305" w14:textId="16D44765" w:rsidR="003B5A28" w:rsidRPr="00D27E48" w:rsidRDefault="003B5A28" w:rsidP="003B5A28">
      <w:hyperlink r:id="rId2241" w:history="1">
        <w:r w:rsidRPr="00D27E48">
          <w:rPr>
            <w:rStyle w:val="Hyperlink"/>
            <w:i/>
          </w:rPr>
          <w:t xml:space="preserve">EmailQuoter </w:t>
        </w:r>
      </w:hyperlink>
      <w:r w:rsidR="00B36AF2" w:rsidRPr="00D27E48">
        <w:rPr>
          <w:color w:val="FF0000"/>
        </w:rPr>
        <w:t>[02.07.18]</w:t>
      </w:r>
      <w:r w:rsidR="002A279D" w:rsidRPr="00D27E48">
        <w:t xml:space="preserve"> –</w:t>
      </w:r>
      <w:r w:rsidRPr="00D27E48">
        <w:t xml:space="preserve"> Chops and indents quoted email</w:t>
      </w:r>
    </w:p>
    <w:p w14:paraId="5A4EF45C" w14:textId="3558314B" w:rsidR="003B5A28" w:rsidRPr="00D27E48" w:rsidRDefault="003B5A28" w:rsidP="003B5A28">
      <w:hyperlink r:id="rId2242" w:history="1">
        <w:r w:rsidRPr="00D27E48">
          <w:rPr>
            <w:rStyle w:val="Hyperlink"/>
            <w:i/>
          </w:rPr>
          <w:t xml:space="preserve">EmailSplit </w:t>
        </w:r>
      </w:hyperlink>
      <w:r w:rsidR="00B36AF2" w:rsidRPr="00D27E48">
        <w:rPr>
          <w:color w:val="FF0000"/>
        </w:rPr>
        <w:t>[02.05.20]</w:t>
      </w:r>
      <w:r w:rsidR="002A279D" w:rsidRPr="00D27E48">
        <w:t xml:space="preserve"> –</w:t>
      </w:r>
      <w:r w:rsidRPr="00D27E48">
        <w:t xml:space="preserve"> Splits a quoted email</w:t>
      </w:r>
      <w:r w:rsidR="002A279D" w:rsidRPr="00D27E48">
        <w:t xml:space="preserve"> [</w:t>
      </w:r>
      <w:r w:rsidRPr="00D27E48">
        <w:t>not in book]</w:t>
      </w:r>
    </w:p>
    <w:p w14:paraId="22015CB1" w14:textId="10EE50F7" w:rsidR="003B5A28" w:rsidRPr="00D27E48" w:rsidRDefault="003B5A28" w:rsidP="003B5A28">
      <w:hyperlink r:id="rId2243" w:history="1">
        <w:r w:rsidRPr="00D27E48">
          <w:rPr>
            <w:rStyle w:val="Hyperlink"/>
            <w:i/>
          </w:rPr>
          <w:t xml:space="preserve">KeyBindings2 </w:t>
        </w:r>
      </w:hyperlink>
      <w:r w:rsidR="00B36AF2" w:rsidRPr="00D27E48">
        <w:rPr>
          <w:color w:val="FF0000"/>
        </w:rPr>
        <w:t>[12.04.13]</w:t>
      </w:r>
      <w:r w:rsidR="002A279D" w:rsidRPr="00D27E48">
        <w:t xml:space="preserve"> –</w:t>
      </w:r>
      <w:r w:rsidRPr="00D27E48">
        <w:t xml:space="preserve"> Add keybindings to macros on various keys</w:t>
      </w:r>
    </w:p>
    <w:p w14:paraId="294DC207" w14:textId="49640EF6" w:rsidR="003B5A28" w:rsidRPr="00D27E48" w:rsidRDefault="003B5A28" w:rsidP="003B5A28">
      <w:hyperlink r:id="rId2244" w:history="1">
        <w:r w:rsidRPr="00D27E48">
          <w:rPr>
            <w:rStyle w:val="Hyperlink"/>
            <w:i/>
          </w:rPr>
          <w:t>KeystrokesRestoreAll_Mac</w:t>
        </w:r>
        <w:r w:rsidRPr="00D27E48">
          <w:rPr>
            <w:rStyle w:val="Hyperlink"/>
          </w:rPr>
          <w:t xml:space="preserve"> </w:t>
        </w:r>
      </w:hyperlink>
      <w:r w:rsidR="00B36AF2" w:rsidRPr="00D27E48">
        <w:rPr>
          <w:color w:val="FF0000"/>
        </w:rPr>
        <w:t>[26.07.17]</w:t>
      </w:r>
      <w:r w:rsidR="002A279D" w:rsidRPr="00D27E48">
        <w:t xml:space="preserve"> –</w:t>
      </w:r>
      <w:r w:rsidRPr="00D27E48">
        <w:t xml:space="preserve"> Creates keybindings from a list</w:t>
      </w:r>
    </w:p>
    <w:p w14:paraId="27194436" w14:textId="4C530603" w:rsidR="003B5A28" w:rsidRPr="00D27E48" w:rsidRDefault="003B5A28" w:rsidP="003B5A28">
      <w:hyperlink r:id="rId2245" w:history="1">
        <w:r w:rsidRPr="00D27E48">
          <w:rPr>
            <w:rStyle w:val="Hyperlink"/>
            <w:i/>
          </w:rPr>
          <w:t xml:space="preserve">NavPaneLoad </w:t>
        </w:r>
      </w:hyperlink>
      <w:r w:rsidR="00B36AF2" w:rsidRPr="00D27E48">
        <w:rPr>
          <w:color w:val="FF0000"/>
        </w:rPr>
        <w:t>[10.04.21]</w:t>
      </w:r>
      <w:r w:rsidR="002A279D" w:rsidRPr="00D27E48">
        <w:t xml:space="preserve"> –</w:t>
      </w:r>
      <w:r w:rsidRPr="00D27E48">
        <w:t xml:space="preserve"> Copies selected text into the F&amp;R box</w:t>
      </w:r>
    </w:p>
    <w:p w14:paraId="0F5A91E7" w14:textId="1D0735D2" w:rsidR="003B5A28" w:rsidRPr="00D27E48" w:rsidRDefault="003B5A28" w:rsidP="003B5A28">
      <w:hyperlink r:id="rId2246" w:history="1">
        <w:r w:rsidRPr="00D27E48">
          <w:rPr>
            <w:rStyle w:val="Hyperlink"/>
            <w:i/>
          </w:rPr>
          <w:t>Open</w:t>
        </w:r>
        <w:r w:rsidR="00D5686B" w:rsidRPr="00D27E48">
          <w:rPr>
            <w:rStyle w:val="Hyperlink"/>
            <w:i/>
          </w:rPr>
          <w:t>M</w:t>
        </w:r>
        <w:r w:rsidRPr="00D27E48">
          <w:rPr>
            <w:rStyle w:val="Hyperlink"/>
            <w:i/>
          </w:rPr>
          <w:t xml:space="preserve">ySize </w:t>
        </w:r>
      </w:hyperlink>
      <w:r w:rsidR="00B36AF2" w:rsidRPr="00D27E48">
        <w:rPr>
          <w:color w:val="FF0000"/>
        </w:rPr>
        <w:t>[03.11.17]</w:t>
      </w:r>
      <w:r w:rsidR="002A279D" w:rsidRPr="00D27E48">
        <w:t xml:space="preserve"> –</w:t>
      </w:r>
      <w:r w:rsidRPr="00D27E48">
        <w:t xml:space="preserve"> Opens the window to a particular size, position and magnification</w:t>
      </w:r>
    </w:p>
    <w:p w14:paraId="209C0CEF" w14:textId="34F0785F" w:rsidR="003B5A28" w:rsidRPr="00D27E48" w:rsidRDefault="003B5A28" w:rsidP="003B5A28">
      <w:hyperlink r:id="rId2247" w:history="1">
        <w:r w:rsidRPr="00D27E48">
          <w:rPr>
            <w:rStyle w:val="Hyperlink"/>
            <w:i/>
          </w:rPr>
          <w:t>PB_CleanUp</w:t>
        </w:r>
        <w:r w:rsidRPr="00D27E48">
          <w:rPr>
            <w:rStyle w:val="Hyperlink"/>
          </w:rPr>
          <w:t xml:space="preserve"> </w:t>
        </w:r>
      </w:hyperlink>
      <w:r w:rsidR="00B36AF2" w:rsidRPr="00D27E48">
        <w:rPr>
          <w:color w:val="FF0000"/>
        </w:rPr>
        <w:t>[13.06.20]</w:t>
      </w:r>
      <w:r w:rsidR="002A279D" w:rsidRPr="00D27E48">
        <w:t xml:space="preserve"> –</w:t>
      </w:r>
      <w:r w:rsidRPr="00D27E48">
        <w:t xml:space="preserve"> Cleans up a file by F&amp;R</w:t>
      </w:r>
    </w:p>
    <w:p w14:paraId="12B73FB0" w14:textId="1703ADC1" w:rsidR="005E29AE" w:rsidRPr="00D27E48" w:rsidRDefault="005E29AE" w:rsidP="005E29AE">
      <w:hyperlink r:id="rId2248" w:history="1">
        <w:r w:rsidRPr="00D27E48">
          <w:rPr>
            <w:rStyle w:val="Hyperlink"/>
            <w:i/>
          </w:rPr>
          <w:t>RandomTextType</w:t>
        </w:r>
      </w:hyperlink>
      <w:r w:rsidR="002A279D" w:rsidRPr="00D27E48">
        <w:t xml:space="preserve"> [</w:t>
      </w:r>
      <w:r w:rsidRPr="00D27E48">
        <w:rPr>
          <w:color w:val="FF0000"/>
        </w:rPr>
        <w:t>24.11.23]</w:t>
      </w:r>
      <w:r w:rsidR="002A279D" w:rsidRPr="00D27E48">
        <w:rPr>
          <w:color w:val="FF0000"/>
        </w:rPr>
        <w:t xml:space="preserve"> </w:t>
      </w:r>
      <w:r w:rsidR="002A279D" w:rsidRPr="00D27E48">
        <w:t>–</w:t>
      </w:r>
      <w:r w:rsidRPr="00D27E48">
        <w:t xml:space="preserve"> Types out paragraphs of pseudo-Latin or English text</w:t>
      </w:r>
    </w:p>
    <w:p w14:paraId="63DFFD68" w14:textId="048EB27A" w:rsidR="005E29AE" w:rsidRPr="00D27E48" w:rsidRDefault="005E29AE" w:rsidP="005E29AE">
      <w:hyperlink r:id="rId2249" w:history="1">
        <w:r w:rsidRPr="00D27E48">
          <w:rPr>
            <w:rStyle w:val="Hyperlink"/>
            <w:i/>
          </w:rPr>
          <w:t>RandomTextTypeMac</w:t>
        </w:r>
      </w:hyperlink>
      <w:r w:rsidR="002A279D" w:rsidRPr="00D27E48">
        <w:t xml:space="preserve"> [</w:t>
      </w:r>
      <w:r w:rsidRPr="00D27E48">
        <w:rPr>
          <w:color w:val="FF0000"/>
        </w:rPr>
        <w:t>24.11.23]</w:t>
      </w:r>
      <w:r w:rsidR="002A279D" w:rsidRPr="00D27E48">
        <w:rPr>
          <w:color w:val="FF0000"/>
        </w:rPr>
        <w:t xml:space="preserve"> </w:t>
      </w:r>
      <w:r w:rsidR="002A279D" w:rsidRPr="00D27E48">
        <w:t>–</w:t>
      </w:r>
      <w:r w:rsidRPr="00D27E48">
        <w:t xml:space="preserve"> Types out paragraphs of pseudo-Latin or English text (Mac version)</w:t>
      </w:r>
    </w:p>
    <w:p w14:paraId="1DA8E147" w14:textId="4A2DEB42" w:rsidR="003B5A28" w:rsidRPr="00D27E48" w:rsidRDefault="003B5A28" w:rsidP="003B5A28">
      <w:hyperlink r:id="rId2250" w:history="1">
        <w:r w:rsidRPr="00D27E48">
          <w:rPr>
            <w:rStyle w:val="Hyperlink"/>
            <w:i/>
          </w:rPr>
          <w:t xml:space="preserve">SearchHierarchically </w:t>
        </w:r>
      </w:hyperlink>
      <w:r w:rsidR="00B36AF2" w:rsidRPr="00D27E48">
        <w:rPr>
          <w:color w:val="FF0000"/>
        </w:rPr>
        <w:t>[2</w:t>
      </w:r>
      <w:r w:rsidR="00C35D95" w:rsidRPr="00D27E48">
        <w:rPr>
          <w:color w:val="FF0000"/>
        </w:rPr>
        <w:t>4</w:t>
      </w:r>
      <w:r w:rsidR="00B36AF2" w:rsidRPr="00D27E48">
        <w:rPr>
          <w:color w:val="FF0000"/>
        </w:rPr>
        <w:t>.11.</w:t>
      </w:r>
      <w:r w:rsidR="00C35D95" w:rsidRPr="00D27E48">
        <w:rPr>
          <w:color w:val="FF0000"/>
        </w:rPr>
        <w:t>23</w:t>
      </w:r>
      <w:r w:rsidR="00B36AF2" w:rsidRPr="00D27E48">
        <w:rPr>
          <w:color w:val="FF0000"/>
        </w:rPr>
        <w:t>]</w:t>
      </w:r>
      <w:r w:rsidR="002A279D" w:rsidRPr="00D27E48">
        <w:t xml:space="preserve"> –</w:t>
      </w:r>
      <w:r w:rsidRPr="00D27E48">
        <w:t xml:space="preserve"> </w:t>
      </w:r>
      <w:r w:rsidR="00C35D95" w:rsidRPr="00D27E48">
        <w:t>Shell macro: Searches hierarchically for a character</w:t>
      </w:r>
    </w:p>
    <w:p w14:paraId="72D719F6" w14:textId="4B9C1483" w:rsidR="003B5A28" w:rsidRPr="00D27E48" w:rsidRDefault="003B5A28" w:rsidP="003B5A28">
      <w:hyperlink r:id="rId2251" w:history="1">
        <w:r w:rsidRPr="00D27E48">
          <w:rPr>
            <w:rStyle w:val="Hyperlink"/>
            <w:i/>
          </w:rPr>
          <w:t xml:space="preserve">SentencesToParas </w:t>
        </w:r>
      </w:hyperlink>
      <w:r w:rsidR="00B36AF2" w:rsidRPr="00D27E48">
        <w:rPr>
          <w:color w:val="FF0000"/>
        </w:rPr>
        <w:t>[17.05.21]</w:t>
      </w:r>
      <w:r w:rsidR="002A279D" w:rsidRPr="00D27E48">
        <w:t xml:space="preserve"> –</w:t>
      </w:r>
      <w:r w:rsidRPr="00D27E48">
        <w:t xml:space="preserve"> Splits all sentences into individual</w:t>
      </w:r>
    </w:p>
    <w:p w14:paraId="1B0D28D8" w14:textId="4CE32BFA" w:rsidR="002F2F41" w:rsidRPr="00D27E48" w:rsidRDefault="002F2F41" w:rsidP="002F2F41">
      <w:hyperlink r:id="rId2252" w:history="1">
        <w:r w:rsidRPr="00D27E48">
          <w:rPr>
            <w:rStyle w:val="Hyperlink"/>
            <w:i/>
          </w:rPr>
          <w:t>SmartEditing</w:t>
        </w:r>
      </w:hyperlink>
      <w:r w:rsidR="002A279D" w:rsidRPr="00D27E48">
        <w:t xml:space="preserve"> [</w:t>
      </w:r>
      <w:r w:rsidR="00B36AF2" w:rsidRPr="00D27E48">
        <w:rPr>
          <w:color w:val="FF0000"/>
        </w:rPr>
        <w:t>16.04.22]</w:t>
      </w:r>
      <w:r w:rsidR="002A279D" w:rsidRPr="00D27E48">
        <w:rPr>
          <w:i/>
        </w:rPr>
        <w:t xml:space="preserve"> –</w:t>
      </w:r>
      <w:r w:rsidRPr="00D27E48">
        <w:rPr>
          <w:i/>
        </w:rPr>
        <w:t xml:space="preserve"> </w:t>
      </w:r>
      <w:r w:rsidRPr="00D27E48">
        <w:t>Switches off Microsoft's so-called "smart" editing features</w:t>
      </w:r>
    </w:p>
    <w:p w14:paraId="07C3181A" w14:textId="1F1B300D" w:rsidR="003B5A28" w:rsidRPr="00D27E48" w:rsidRDefault="003B5A28" w:rsidP="003B5A28">
      <w:hyperlink r:id="rId2253" w:history="1">
        <w:r w:rsidRPr="00D27E48">
          <w:rPr>
            <w:rStyle w:val="Hyperlink"/>
            <w:i/>
          </w:rPr>
          <w:t xml:space="preserve">SpeakText </w:t>
        </w:r>
      </w:hyperlink>
      <w:r w:rsidR="00B36AF2" w:rsidRPr="00D27E48">
        <w:rPr>
          <w:color w:val="FF0000"/>
        </w:rPr>
        <w:t>[01.02.10]</w:t>
      </w:r>
      <w:r w:rsidR="002A279D" w:rsidRPr="00D27E48">
        <w:t xml:space="preserve"> –</w:t>
      </w:r>
      <w:r w:rsidRPr="00D27E48">
        <w:t xml:space="preserve"> Speaks current text</w:t>
      </w:r>
    </w:p>
    <w:p w14:paraId="628061DB" w14:textId="6CB65E78" w:rsidR="003B5A28" w:rsidRPr="00D27E48" w:rsidRDefault="003B5A28" w:rsidP="003B5A28">
      <w:hyperlink r:id="rId2254" w:history="1">
        <w:r w:rsidRPr="00D27E48">
          <w:rPr>
            <w:rStyle w:val="Hyperlink"/>
            <w:i/>
          </w:rPr>
          <w:t xml:space="preserve">StrikeThroughFirstLastWord </w:t>
        </w:r>
      </w:hyperlink>
      <w:r w:rsidR="00B36AF2" w:rsidRPr="00D27E48">
        <w:rPr>
          <w:color w:val="FF0000"/>
        </w:rPr>
        <w:t>[25.10.19]</w:t>
      </w:r>
      <w:r w:rsidR="002A279D" w:rsidRPr="00D27E48">
        <w:t xml:space="preserve"> –</w:t>
      </w:r>
      <w:r w:rsidRPr="00D27E48">
        <w:t xml:space="preserve"> Underlines the first and last words of every paragraph</w:t>
      </w:r>
    </w:p>
    <w:p w14:paraId="7236EFD5" w14:textId="2EF3E47B" w:rsidR="003B5A28" w:rsidRDefault="003B5A28" w:rsidP="003B5A28">
      <w:hyperlink r:id="rId2255" w:history="1">
        <w:r w:rsidRPr="00D27E48">
          <w:rPr>
            <w:rStyle w:val="Hyperlink"/>
            <w:i/>
          </w:rPr>
          <w:t xml:space="preserve">TheEmailFormatter </w:t>
        </w:r>
      </w:hyperlink>
      <w:r w:rsidR="00B36AF2" w:rsidRPr="00D27E48">
        <w:rPr>
          <w:color w:val="FF0000"/>
        </w:rPr>
        <w:t>[25.02.21]</w:t>
      </w:r>
      <w:r w:rsidR="002A279D" w:rsidRPr="00D27E48">
        <w:t xml:space="preserve"> –</w:t>
      </w:r>
      <w:r w:rsidRPr="00D27E48">
        <w:t xml:space="preserve"> Tidies up an email text and adds "&gt;" symbols</w:t>
      </w:r>
      <w:r w:rsidR="00E40D61" w:rsidRPr="00D27E48">
        <w:t> </w:t>
      </w:r>
      <w:r w:rsidRPr="00D27E48">
        <w:t>as quoting</w:t>
      </w:r>
    </w:p>
    <w:p w14:paraId="2F501245" w14:textId="663D94DA" w:rsidR="00EF1E86" w:rsidRPr="00D27E48" w:rsidRDefault="00EF1E86" w:rsidP="00EF1E86">
      <w:hyperlink r:id="rId2256" w:history="1">
        <w:r w:rsidRPr="00EF1E86">
          <w:rPr>
            <w:rStyle w:val="Hyperlink"/>
            <w:i/>
            <w:color w:val="auto"/>
          </w:rPr>
          <w:t xml:space="preserve">EmailFormatter </w:t>
        </w:r>
      </w:hyperlink>
      <w:r>
        <w:rPr>
          <w:i/>
        </w:rPr>
        <w:t xml:space="preserve">– </w:t>
      </w:r>
      <w:hyperlink r:id="rId2257" w:history="1">
        <w:r w:rsidRPr="00EF1E86">
          <w:rPr>
            <w:rStyle w:val="Hyperlink"/>
            <w:color w:val="auto"/>
          </w:rPr>
          <w:t>Format</w:t>
        </w:r>
        <w:r>
          <w:rPr>
            <w:rStyle w:val="Hyperlink"/>
            <w:color w:val="auto"/>
          </w:rPr>
          <w:t>s</w:t>
        </w:r>
        <w:r w:rsidRPr="00EF1E86">
          <w:rPr>
            <w:rStyle w:val="Hyperlink"/>
            <w:color w:val="auto"/>
          </w:rPr>
          <w:t xml:space="preserve"> paragraphs in an email</w:t>
        </w:r>
      </w:hyperlink>
    </w:p>
    <w:p w14:paraId="409BADDF" w14:textId="66909D51" w:rsidR="003B5A28" w:rsidRPr="00D27E48" w:rsidRDefault="003B5A28" w:rsidP="003B5A28">
      <w:hyperlink r:id="rId2258" w:history="1">
        <w:r w:rsidRPr="00D27E48">
          <w:rPr>
            <w:rStyle w:val="Hyperlink"/>
            <w:i/>
          </w:rPr>
          <w:t xml:space="preserve">WindowSize </w:t>
        </w:r>
      </w:hyperlink>
      <w:r w:rsidR="00B36AF2" w:rsidRPr="00D27E48">
        <w:rPr>
          <w:color w:val="FF0000"/>
        </w:rPr>
        <w:t>[05.02.15]</w:t>
      </w:r>
      <w:r w:rsidR="002A279D" w:rsidRPr="00D27E48">
        <w:t xml:space="preserve"> –</w:t>
      </w:r>
      <w:r w:rsidRPr="00D27E48">
        <w:t xml:space="preserve"> Size window how </w:t>
      </w:r>
      <w:r w:rsidR="00C62C65" w:rsidRPr="00D27E48">
        <w:t>I</w:t>
      </w:r>
      <w:r w:rsidRPr="00D27E48">
        <w:t xml:space="preserve"> like it</w:t>
      </w:r>
    </w:p>
    <w:p w14:paraId="2F6A28A4" w14:textId="1A29CDFA" w:rsidR="003B5A28" w:rsidRPr="00D27E48" w:rsidRDefault="003B5A28" w:rsidP="003B5A28">
      <w:hyperlink r:id="rId2259" w:history="1">
        <w:r w:rsidRPr="00D27E48">
          <w:rPr>
            <w:rStyle w:val="Hyperlink"/>
            <w:i/>
          </w:rPr>
          <w:t xml:space="preserve">WordDisplay </w:t>
        </w:r>
      </w:hyperlink>
      <w:r w:rsidR="00B36AF2" w:rsidRPr="00D27E48">
        <w:rPr>
          <w:color w:val="FF0000"/>
        </w:rPr>
        <w:t>[30.03.14]</w:t>
      </w:r>
      <w:r w:rsidR="002A279D" w:rsidRPr="00D27E48">
        <w:t xml:space="preserve"> –</w:t>
      </w:r>
      <w:r w:rsidRPr="00D27E48">
        <w:t xml:space="preserve"> Type out word at big size</w:t>
      </w:r>
    </w:p>
    <w:p w14:paraId="1B20CD0B" w14:textId="4B19D0DD" w:rsidR="004F0748" w:rsidRPr="00D27E48" w:rsidRDefault="004F0748" w:rsidP="004F0748">
      <w:hyperlink r:id="rId2260" w:history="1">
        <w:r w:rsidRPr="00D27E48">
          <w:rPr>
            <w:rStyle w:val="Hyperlink"/>
            <w:i/>
          </w:rPr>
          <w:t>NTbackupDatedSimple</w:t>
        </w:r>
      </w:hyperlink>
      <w:r w:rsidRPr="00D27E48">
        <w:rPr>
          <w:i/>
        </w:rPr>
        <w:t xml:space="preserve"> </w:t>
      </w:r>
      <w:r w:rsidRPr="00D27E48">
        <w:rPr>
          <w:color w:val="FF0000"/>
        </w:rPr>
        <w:t xml:space="preserve">[28.10.23] </w:t>
      </w:r>
      <w:r w:rsidRPr="00D27E48">
        <w:t>– Backs up the Normal template with date and time</w:t>
      </w:r>
    </w:p>
    <w:p w14:paraId="46D1DD5E" w14:textId="04A53713" w:rsidR="004F0748" w:rsidRDefault="004F0748" w:rsidP="004F0748">
      <w:hyperlink r:id="rId2261" w:history="1">
        <w:r w:rsidRPr="00D27E48">
          <w:rPr>
            <w:rStyle w:val="Hyperlink"/>
            <w:i/>
          </w:rPr>
          <w:t>NTbackupDated</w:t>
        </w:r>
      </w:hyperlink>
      <w:r w:rsidRPr="00D27E48">
        <w:rPr>
          <w:i/>
        </w:rPr>
        <w:t xml:space="preserve"> </w:t>
      </w:r>
      <w:r w:rsidRPr="00D27E48">
        <w:rPr>
          <w:color w:val="FF0000"/>
        </w:rPr>
        <w:t xml:space="preserve">[18.01.24] </w:t>
      </w:r>
      <w:r w:rsidRPr="00D27E48">
        <w:t>– Backs up the Normal template and the VBA code with date and time</w:t>
      </w:r>
    </w:p>
    <w:p w14:paraId="2639643C" w14:textId="67D95A87" w:rsidR="00C31750" w:rsidRDefault="00C31750" w:rsidP="00C31750">
      <w:hyperlink r:id="rId2262" w:history="1">
        <w:r w:rsidRPr="00C31750">
          <w:rPr>
            <w:rStyle w:val="Hyperlink"/>
            <w:i/>
          </w:rPr>
          <w:t>WordWheelCheck</w:t>
        </w:r>
      </w:hyperlink>
      <w:r w:rsidRPr="00C31750">
        <w:rPr>
          <w:i/>
        </w:rPr>
        <w:t xml:space="preserve"> </w:t>
      </w:r>
      <w:r w:rsidRPr="00C31750">
        <w:rPr>
          <w:color w:val="FF0000"/>
        </w:rPr>
        <w:t xml:space="preserve">[28.01.25] </w:t>
      </w:r>
      <w:r w:rsidRPr="00C31750">
        <w:t>– Checks the list of words against the nine letters of a wordwheel puzzle</w:t>
      </w:r>
    </w:p>
    <w:p w14:paraId="7CD8C11C" w14:textId="09583A57" w:rsidR="00DA1677" w:rsidRPr="00DA1677" w:rsidRDefault="00DA1677" w:rsidP="00DA1677">
      <w:hyperlink r:id="rId2263" w:history="1">
        <w:r w:rsidRPr="00DA1677">
          <w:rPr>
            <w:rStyle w:val="Hyperlink"/>
            <w:i/>
          </w:rPr>
          <w:t>WordsAlternateHighlight</w:t>
        </w:r>
      </w:hyperlink>
      <w:r w:rsidRPr="00DA1677">
        <w:rPr>
          <w:i/>
        </w:rPr>
        <w:t xml:space="preserve"> </w:t>
      </w:r>
      <w:r w:rsidRPr="00DA1677">
        <w:rPr>
          <w:color w:val="FF0000"/>
        </w:rPr>
        <w:t xml:space="preserve">[03.02.25] </w:t>
      </w:r>
      <w:r w:rsidRPr="00DA1677">
        <w:t>– Highlights alternate "words" in a selection</w:t>
      </w:r>
    </w:p>
    <w:p w14:paraId="6F703823" w14:textId="77777777" w:rsidR="00DA1677" w:rsidRPr="00C31750" w:rsidRDefault="00DA1677" w:rsidP="00C31750"/>
    <w:p w14:paraId="3437CD3A" w14:textId="77777777" w:rsidR="00C31750" w:rsidRPr="00D27E48" w:rsidRDefault="00C31750" w:rsidP="004F0748"/>
    <w:p w14:paraId="54242494" w14:textId="77777777" w:rsidR="0011472C" w:rsidRPr="00D27E48" w:rsidRDefault="0011472C" w:rsidP="003B5A28"/>
    <w:p w14:paraId="0A2C3964" w14:textId="62684881" w:rsidR="00C67FA0" w:rsidRPr="00D27E48" w:rsidRDefault="00C67FA0" w:rsidP="00C67FA0">
      <w:pPr>
        <w:pStyle w:val="Heading1"/>
      </w:pPr>
      <w:bookmarkStart w:id="229" w:name="_Toc194670085"/>
      <w:bookmarkEnd w:id="144"/>
      <w:bookmarkEnd w:id="147"/>
      <w:r w:rsidRPr="00D27E48">
        <w:t xml:space="preserve">09 Textual analysis </w:t>
      </w:r>
      <w:r w:rsidRPr="00D27E48">
        <w:rPr>
          <w:color w:val="FFFFFF" w:themeColor="background1"/>
        </w:rPr>
        <w:t>____</w:t>
      </w:r>
      <w:bookmarkEnd w:id="229"/>
    </w:p>
    <w:p w14:paraId="5DA27510" w14:textId="77777777" w:rsidR="00C67FA0" w:rsidRPr="00D27E48" w:rsidRDefault="00C67FA0" w:rsidP="00C67FA0">
      <w:pPr>
        <w:rPr>
          <w:color w:val="050000"/>
        </w:rPr>
      </w:pPr>
      <w:r w:rsidRPr="00D27E48">
        <w:rPr>
          <w:color w:val="050000"/>
        </w:rPr>
        <w:t>(Preparing your brief or style guide)</w:t>
      </w:r>
    </w:p>
    <w:p w14:paraId="17360B3A" w14:textId="77777777" w:rsidR="00C67FA0" w:rsidRPr="00D27E48" w:rsidRDefault="00C67FA0" w:rsidP="004C62B1">
      <w:pPr>
        <w:rPr>
          <w:color w:val="050000"/>
        </w:rPr>
      </w:pPr>
    </w:p>
    <w:p w14:paraId="36154C50" w14:textId="2ADA63DE" w:rsidR="000D03F9" w:rsidRPr="00D27E48" w:rsidRDefault="000D03F9" w:rsidP="004C62B1">
      <w:pPr>
        <w:rPr>
          <w:color w:val="050000"/>
        </w:rPr>
      </w:pPr>
      <w:r w:rsidRPr="00D27E48">
        <w:rPr>
          <w:color w:val="050000"/>
        </w:rPr>
        <w:t xml:space="preserve">When you are assessing a script ready to start editing or proofreading, there are decisions to be made about spelling, hyphenation, punctuation styles etc. Some of these </w:t>
      </w:r>
      <w:r w:rsidRPr="00D27E48">
        <w:rPr>
          <w:i/>
          <w:color w:val="050000"/>
        </w:rPr>
        <w:t xml:space="preserve">might </w:t>
      </w:r>
      <w:r w:rsidRPr="00D27E48">
        <w:rPr>
          <w:color w:val="050000"/>
        </w:rPr>
        <w:t>have been specified for you by the client, but in any case there will be others where it is best to find out what the author has done most often (though not consistently!) and run with that. I wrote these macros having had the experience of making a style decision based on chapter 1 of a book, only to find that, in chapters 2 to 20, the exact opposite convention had been used!</w:t>
      </w:r>
    </w:p>
    <w:p w14:paraId="6A1D6C4E" w14:textId="77777777" w:rsidR="000D03F9" w:rsidRPr="00D27E48" w:rsidRDefault="000D03F9" w:rsidP="004C62B1">
      <w:pPr>
        <w:rPr>
          <w:color w:val="050000"/>
        </w:rPr>
      </w:pPr>
    </w:p>
    <w:p w14:paraId="05D0E4F9" w14:textId="77777777" w:rsidR="000D03F9" w:rsidRPr="00D27E48" w:rsidRDefault="000D03F9" w:rsidP="004C62B1">
      <w:pPr>
        <w:rPr>
          <w:color w:val="050000"/>
        </w:rPr>
      </w:pPr>
      <w:r w:rsidRPr="00D27E48">
        <w:rPr>
          <w:color w:val="050000"/>
        </w:rPr>
        <w:t xml:space="preserve">Making as many style decisions </w:t>
      </w:r>
      <w:r w:rsidRPr="00D27E48">
        <w:rPr>
          <w:i/>
          <w:color w:val="050000"/>
        </w:rPr>
        <w:t>before</w:t>
      </w:r>
      <w:r w:rsidRPr="00D27E48">
        <w:rPr>
          <w:color w:val="050000"/>
        </w:rPr>
        <w:t xml:space="preserve"> starting to read can potentially save you a lot of time, so in this section we look at the main macros to help in that process.</w:t>
      </w:r>
    </w:p>
    <w:p w14:paraId="39ECE8DE" w14:textId="77777777" w:rsidR="000D03F9" w:rsidRPr="00D27E48" w:rsidRDefault="000D03F9" w:rsidP="004C62B1">
      <w:pPr>
        <w:rPr>
          <w:color w:val="050000"/>
        </w:rPr>
      </w:pPr>
    </w:p>
    <w:p w14:paraId="50AE6045" w14:textId="77777777" w:rsidR="000D03F9" w:rsidRPr="00D27E48" w:rsidRDefault="000D03F9" w:rsidP="004C62B1">
      <w:pPr>
        <w:rPr>
          <w:color w:val="050000"/>
        </w:rPr>
      </w:pPr>
      <w:r w:rsidRPr="00D27E48">
        <w:rPr>
          <w:color w:val="050000"/>
        </w:rPr>
        <w:t xml:space="preserve">The first macro, </w:t>
      </w:r>
      <w:r w:rsidRPr="00D27E48">
        <w:rPr>
          <w:i/>
          <w:color w:val="050000"/>
        </w:rPr>
        <w:t>DocAlyse</w:t>
      </w:r>
      <w:r w:rsidRPr="00D27E48">
        <w:rPr>
          <w:color w:val="050000"/>
        </w:rPr>
        <w:t xml:space="preserve"> (</w:t>
      </w:r>
      <w:r w:rsidRPr="00D27E48">
        <w:rPr>
          <w:b/>
          <w:color w:val="050000"/>
        </w:rPr>
        <w:t>doc</w:t>
      </w:r>
      <w:r w:rsidRPr="00D27E48">
        <w:rPr>
          <w:color w:val="050000"/>
        </w:rPr>
        <w:t>ument an</w:t>
      </w:r>
      <w:r w:rsidRPr="00D27E48">
        <w:rPr>
          <w:b/>
          <w:color w:val="050000"/>
        </w:rPr>
        <w:t>alyse</w:t>
      </w:r>
      <w:r w:rsidRPr="00D27E48">
        <w:rPr>
          <w:color w:val="050000"/>
        </w:rPr>
        <w:t>), very quickly gives you a feel for a lot of the spelling and punctuation conventions.</w:t>
      </w:r>
    </w:p>
    <w:p w14:paraId="4CB005D1" w14:textId="77777777" w:rsidR="000D03F9" w:rsidRPr="00D27E48" w:rsidRDefault="000D03F9" w:rsidP="004C62B1">
      <w:pPr>
        <w:rPr>
          <w:color w:val="050000"/>
        </w:rPr>
      </w:pPr>
    </w:p>
    <w:p w14:paraId="17DBF919" w14:textId="77777777" w:rsidR="000D03F9" w:rsidRPr="00D27E48" w:rsidRDefault="000D03F9" w:rsidP="004C62B1">
      <w:pPr>
        <w:rPr>
          <w:color w:val="050000"/>
        </w:rPr>
      </w:pPr>
      <w:r w:rsidRPr="00D27E48">
        <w:rPr>
          <w:color w:val="050000"/>
        </w:rPr>
        <w:t xml:space="preserve">Then there are a whole range of spelling analysis macros, including UK/US, -is-/-iz-, general spelling errors and variations in use of accents (see the overview in that subsection). Also included is </w:t>
      </w:r>
      <w:r w:rsidRPr="00D27E48">
        <w:rPr>
          <w:i/>
          <w:color w:val="050000"/>
        </w:rPr>
        <w:t>ProperNounAlyse</w:t>
      </w:r>
      <w:r w:rsidRPr="00D27E48">
        <w:rPr>
          <w:color w:val="050000"/>
        </w:rPr>
        <w:t xml:space="preserve"> to list any similar-looking proper nouns (showing the frequency of each) so that you are alerted to possible misspellings.</w:t>
      </w:r>
    </w:p>
    <w:p w14:paraId="6CEFE336" w14:textId="77777777" w:rsidR="000D03F9" w:rsidRPr="00D27E48" w:rsidRDefault="000D03F9" w:rsidP="004C62B1">
      <w:pPr>
        <w:rPr>
          <w:color w:val="050000"/>
        </w:rPr>
      </w:pPr>
    </w:p>
    <w:p w14:paraId="49EC721F" w14:textId="77777777" w:rsidR="000D03F9" w:rsidRPr="00D27E48" w:rsidRDefault="000D03F9" w:rsidP="004C62B1">
      <w:pPr>
        <w:rPr>
          <w:color w:val="050000"/>
        </w:rPr>
      </w:pPr>
      <w:r w:rsidRPr="00D27E48">
        <w:rPr>
          <w:color w:val="050000"/>
        </w:rPr>
        <w:t xml:space="preserve">Finally, there’s </w:t>
      </w:r>
      <w:r w:rsidRPr="00D27E48">
        <w:rPr>
          <w:i/>
          <w:color w:val="050000"/>
        </w:rPr>
        <w:t>HyphenAlyse</w:t>
      </w:r>
      <w:r w:rsidRPr="00D27E48">
        <w:rPr>
          <w:color w:val="050000"/>
        </w:rPr>
        <w:t>, which gives you a frequency list of all the words in the book that are (or might be) hyphenated.</w:t>
      </w:r>
    </w:p>
    <w:p w14:paraId="0EE2F17F" w14:textId="77777777" w:rsidR="000D03F9" w:rsidRPr="00D27E48" w:rsidRDefault="000D03F9" w:rsidP="004C62B1">
      <w:pPr>
        <w:rPr>
          <w:color w:val="050000"/>
        </w:rPr>
      </w:pPr>
    </w:p>
    <w:p w14:paraId="33574DA2" w14:textId="02524FC4" w:rsidR="000D03F9" w:rsidRPr="00D27E48" w:rsidRDefault="000D03F9" w:rsidP="004C62B1">
      <w:pPr>
        <w:rPr>
          <w:color w:val="050000"/>
        </w:rPr>
      </w:pPr>
      <w:r w:rsidRPr="00D27E48">
        <w:rPr>
          <w:color w:val="050000"/>
        </w:rPr>
        <w:t xml:space="preserve">If your book is in multiple files, you’ll also need to use the macro </w:t>
      </w:r>
      <w:r w:rsidRPr="00D27E48">
        <w:rPr>
          <w:i/>
          <w:color w:val="050000"/>
        </w:rPr>
        <w:t>MultiFileText</w:t>
      </w:r>
      <w:r w:rsidRPr="00D27E48">
        <w:rPr>
          <w:color w:val="050000"/>
        </w:rPr>
        <w:t xml:space="preserve"> to scrape the text out of all the files to present to the analysis macros.</w:t>
      </w:r>
    </w:p>
    <w:p w14:paraId="2ACABF3D" w14:textId="14CC8EDC" w:rsidR="007510F5" w:rsidRPr="00D27E48" w:rsidRDefault="007510F5" w:rsidP="004C62B1">
      <w:pPr>
        <w:rPr>
          <w:color w:val="050000"/>
        </w:rPr>
      </w:pPr>
    </w:p>
    <w:p w14:paraId="06915688" w14:textId="3113D5BD" w:rsidR="007510F5" w:rsidRPr="00D27E48" w:rsidRDefault="007510F5" w:rsidP="004C62B1">
      <w:pPr>
        <w:rPr>
          <w:color w:val="000000"/>
          <w:highlight w:val="yellow"/>
        </w:rPr>
      </w:pPr>
      <w:r w:rsidRPr="00D27E48">
        <w:rPr>
          <w:b/>
          <w:color w:val="000000"/>
          <w:highlight w:val="yellow"/>
        </w:rPr>
        <w:t>Hint</w:t>
      </w:r>
      <w:r w:rsidRPr="00D27E48">
        <w:rPr>
          <w:color w:val="000000"/>
          <w:highlight w:val="yellow"/>
        </w:rPr>
        <w:t xml:space="preserve">: If you’re analysing large files, it would be a good idea to first run </w:t>
      </w:r>
      <w:r w:rsidRPr="00D27E48">
        <w:rPr>
          <w:i/>
          <w:color w:val="000000"/>
          <w:highlight w:val="yellow"/>
        </w:rPr>
        <w:t>CopyTextSimple</w:t>
      </w:r>
      <w:r w:rsidRPr="00D27E48">
        <w:rPr>
          <w:color w:val="000000"/>
          <w:highlight w:val="yellow"/>
        </w:rPr>
        <w:t xml:space="preserve"> (or even </w:t>
      </w:r>
      <w:r w:rsidRPr="00D27E48">
        <w:rPr>
          <w:i/>
          <w:color w:val="000000"/>
          <w:highlight w:val="yellow"/>
        </w:rPr>
        <w:t>CopyTextVerySimple</w:t>
      </w:r>
      <w:r w:rsidRPr="00D27E48">
        <w:rPr>
          <w:color w:val="000000"/>
          <w:highlight w:val="yellow"/>
        </w:rPr>
        <w:t xml:space="preserve"> for </w:t>
      </w:r>
      <w:r w:rsidRPr="00D27E48">
        <w:rPr>
          <w:i/>
          <w:color w:val="000000"/>
          <w:highlight w:val="yellow"/>
        </w:rPr>
        <w:t>ProperNounAlyse</w:t>
      </w:r>
      <w:r w:rsidRPr="00D27E48">
        <w:rPr>
          <w:color w:val="000000"/>
          <w:highlight w:val="yellow"/>
        </w:rPr>
        <w:t xml:space="preserve"> or </w:t>
      </w:r>
      <w:r w:rsidRPr="00D27E48">
        <w:rPr>
          <w:i/>
          <w:color w:val="000000"/>
          <w:highlight w:val="yellow"/>
        </w:rPr>
        <w:t>HyphenAlyse</w:t>
      </w:r>
      <w:r w:rsidRPr="00D27E48">
        <w:rPr>
          <w:color w:val="000000"/>
          <w:highlight w:val="yellow"/>
        </w:rPr>
        <w:t xml:space="preserve">), in order to allow the macro to work on a file with little or no (in the case of </w:t>
      </w:r>
      <w:r w:rsidRPr="00D27E48">
        <w:rPr>
          <w:i/>
          <w:color w:val="000000"/>
          <w:highlight w:val="yellow"/>
        </w:rPr>
        <w:t>CopyTextVerySimple</w:t>
      </w:r>
      <w:r w:rsidRPr="00D27E48">
        <w:rPr>
          <w:color w:val="000000"/>
          <w:highlight w:val="yellow"/>
        </w:rPr>
        <w:t>) formatting for the macro to trip over.</w:t>
      </w:r>
    </w:p>
    <w:p w14:paraId="374A180B" w14:textId="604F8D9F" w:rsidR="000D03F9" w:rsidRPr="00D27E48" w:rsidRDefault="000D03F9" w:rsidP="004C62B1">
      <w:pPr>
        <w:rPr>
          <w:color w:val="050000"/>
        </w:rPr>
      </w:pPr>
    </w:p>
    <w:p w14:paraId="66F8F31D" w14:textId="0D7FBE24" w:rsidR="007524C3" w:rsidRPr="00D27E48" w:rsidRDefault="007524C3" w:rsidP="004C62B1">
      <w:pPr>
        <w:rPr>
          <w:color w:val="050000"/>
        </w:rPr>
      </w:pPr>
      <w:r w:rsidRPr="00D27E48">
        <w:rPr>
          <w:color w:val="050000"/>
        </w:rPr>
        <w:t>To give you an idea of the sorts of times some of these analyses might take, and how much longer long files might take, here are some sample timings (in minutes):</w:t>
      </w:r>
    </w:p>
    <w:p w14:paraId="202ED6FA" w14:textId="3FF9EA65" w:rsidR="007524C3" w:rsidRPr="00D27E48" w:rsidRDefault="007524C3" w:rsidP="004C62B1">
      <w:pPr>
        <w:rPr>
          <w:color w:val="050000"/>
        </w:rPr>
      </w:pPr>
    </w:p>
    <w:tbl>
      <w:tblPr>
        <w:tblStyle w:val="TableGrid"/>
        <w:tblW w:w="0" w:type="auto"/>
        <w:tblLook w:val="04A0" w:firstRow="1" w:lastRow="0" w:firstColumn="1" w:lastColumn="0" w:noHBand="0" w:noVBand="1"/>
      </w:tblPr>
      <w:tblGrid>
        <w:gridCol w:w="1101"/>
        <w:gridCol w:w="1162"/>
        <w:gridCol w:w="1134"/>
        <w:gridCol w:w="851"/>
        <w:gridCol w:w="856"/>
        <w:gridCol w:w="1150"/>
      </w:tblGrid>
      <w:tr w:rsidR="00554597" w:rsidRPr="00D27E48" w14:paraId="6AE27CE4" w14:textId="3CCBE355" w:rsidTr="005B79E2">
        <w:tc>
          <w:tcPr>
            <w:tcW w:w="1101" w:type="dxa"/>
          </w:tcPr>
          <w:p w14:paraId="4CEE607F" w14:textId="77777777" w:rsidR="00554597" w:rsidRPr="00D27E48" w:rsidRDefault="00554597" w:rsidP="005B79E2">
            <w:pPr>
              <w:rPr>
                <w:b/>
                <w:sz w:val="24"/>
                <w:szCs w:val="22"/>
              </w:rPr>
            </w:pPr>
            <w:r w:rsidRPr="00D27E48">
              <w:rPr>
                <w:b/>
                <w:sz w:val="24"/>
                <w:szCs w:val="22"/>
              </w:rPr>
              <w:t>File size</w:t>
            </w:r>
          </w:p>
        </w:tc>
        <w:tc>
          <w:tcPr>
            <w:tcW w:w="1162" w:type="dxa"/>
          </w:tcPr>
          <w:p w14:paraId="6FF8B8FB" w14:textId="4C46EEB4" w:rsidR="00554597" w:rsidRPr="00D27E48" w:rsidRDefault="00554597" w:rsidP="005B79E2">
            <w:pPr>
              <w:rPr>
                <w:b/>
                <w:sz w:val="24"/>
                <w:szCs w:val="22"/>
              </w:rPr>
            </w:pPr>
            <w:r w:rsidRPr="00D27E48">
              <w:rPr>
                <w:b/>
                <w:sz w:val="24"/>
                <w:szCs w:val="22"/>
              </w:rPr>
              <w:t>HyphAl</w:t>
            </w:r>
          </w:p>
        </w:tc>
        <w:tc>
          <w:tcPr>
            <w:tcW w:w="1134" w:type="dxa"/>
          </w:tcPr>
          <w:p w14:paraId="33DD7503" w14:textId="36AA9E12" w:rsidR="00554597" w:rsidRPr="00D27E48" w:rsidRDefault="00554597" w:rsidP="005B79E2">
            <w:pPr>
              <w:rPr>
                <w:b/>
                <w:sz w:val="24"/>
                <w:szCs w:val="22"/>
              </w:rPr>
            </w:pPr>
            <w:r w:rsidRPr="00D27E48">
              <w:rPr>
                <w:b/>
                <w:sz w:val="24"/>
                <w:szCs w:val="22"/>
              </w:rPr>
              <w:t>WpairAl</w:t>
            </w:r>
          </w:p>
        </w:tc>
        <w:tc>
          <w:tcPr>
            <w:tcW w:w="851" w:type="dxa"/>
          </w:tcPr>
          <w:p w14:paraId="51DEC96F" w14:textId="4A7EE5A4" w:rsidR="00554597" w:rsidRPr="00D27E48" w:rsidRDefault="00554597" w:rsidP="005B79E2">
            <w:pPr>
              <w:rPr>
                <w:b/>
                <w:sz w:val="24"/>
                <w:szCs w:val="22"/>
              </w:rPr>
            </w:pPr>
            <w:r w:rsidRPr="00D27E48">
              <w:rPr>
                <w:b/>
                <w:sz w:val="24"/>
                <w:szCs w:val="22"/>
              </w:rPr>
              <w:t>PNAl</w:t>
            </w:r>
          </w:p>
        </w:tc>
        <w:tc>
          <w:tcPr>
            <w:tcW w:w="851" w:type="dxa"/>
          </w:tcPr>
          <w:p w14:paraId="1DC4B03D" w14:textId="0FA58C55" w:rsidR="00554597" w:rsidRPr="00D27E48" w:rsidRDefault="00554597" w:rsidP="005B79E2">
            <w:pPr>
              <w:rPr>
                <w:b/>
                <w:sz w:val="24"/>
                <w:szCs w:val="22"/>
              </w:rPr>
            </w:pPr>
            <w:r w:rsidRPr="00D27E48">
              <w:rPr>
                <w:b/>
                <w:sz w:val="24"/>
                <w:szCs w:val="22"/>
              </w:rPr>
              <w:t>DocAl</w:t>
            </w:r>
          </w:p>
        </w:tc>
        <w:tc>
          <w:tcPr>
            <w:tcW w:w="851" w:type="dxa"/>
          </w:tcPr>
          <w:p w14:paraId="74DD0EEA" w14:textId="4F14D5B8" w:rsidR="00554597" w:rsidRPr="00D27E48" w:rsidRDefault="00554597" w:rsidP="005B79E2">
            <w:pPr>
              <w:rPr>
                <w:b/>
                <w:sz w:val="24"/>
                <w:szCs w:val="22"/>
              </w:rPr>
            </w:pPr>
            <w:r w:rsidRPr="00D27E48">
              <w:rPr>
                <w:b/>
                <w:sz w:val="24"/>
                <w:szCs w:val="22"/>
              </w:rPr>
              <w:t>SpErList</w:t>
            </w:r>
          </w:p>
        </w:tc>
      </w:tr>
      <w:tr w:rsidR="00554597" w:rsidRPr="00D27E48" w14:paraId="00FBCB6D" w14:textId="5F921B72" w:rsidTr="005B79E2">
        <w:tc>
          <w:tcPr>
            <w:tcW w:w="1101" w:type="dxa"/>
          </w:tcPr>
          <w:p w14:paraId="0DDE214E" w14:textId="77777777" w:rsidR="00554597" w:rsidRPr="00D27E48" w:rsidRDefault="00554597" w:rsidP="005B79E2">
            <w:pPr>
              <w:rPr>
                <w:sz w:val="24"/>
                <w:szCs w:val="22"/>
              </w:rPr>
            </w:pPr>
            <w:r w:rsidRPr="00D27E48">
              <w:rPr>
                <w:sz w:val="24"/>
                <w:szCs w:val="22"/>
              </w:rPr>
              <w:t>× 1,000</w:t>
            </w:r>
          </w:p>
        </w:tc>
        <w:tc>
          <w:tcPr>
            <w:tcW w:w="1162" w:type="dxa"/>
          </w:tcPr>
          <w:p w14:paraId="1DB06529" w14:textId="77777777" w:rsidR="00554597" w:rsidRPr="00D27E48" w:rsidRDefault="00554597" w:rsidP="005B79E2">
            <w:pPr>
              <w:rPr>
                <w:sz w:val="24"/>
                <w:szCs w:val="22"/>
              </w:rPr>
            </w:pPr>
          </w:p>
        </w:tc>
        <w:tc>
          <w:tcPr>
            <w:tcW w:w="1134" w:type="dxa"/>
          </w:tcPr>
          <w:p w14:paraId="132595BD" w14:textId="77777777" w:rsidR="00554597" w:rsidRPr="00D27E48" w:rsidRDefault="00554597" w:rsidP="005B79E2">
            <w:pPr>
              <w:rPr>
                <w:sz w:val="24"/>
                <w:szCs w:val="22"/>
              </w:rPr>
            </w:pPr>
          </w:p>
        </w:tc>
        <w:tc>
          <w:tcPr>
            <w:tcW w:w="851" w:type="dxa"/>
          </w:tcPr>
          <w:p w14:paraId="23EE1DD9" w14:textId="77777777" w:rsidR="00554597" w:rsidRPr="00D27E48" w:rsidRDefault="00554597" w:rsidP="005B79E2">
            <w:pPr>
              <w:rPr>
                <w:sz w:val="24"/>
                <w:szCs w:val="22"/>
              </w:rPr>
            </w:pPr>
          </w:p>
        </w:tc>
        <w:tc>
          <w:tcPr>
            <w:tcW w:w="851" w:type="dxa"/>
          </w:tcPr>
          <w:p w14:paraId="18730653" w14:textId="77777777" w:rsidR="00554597" w:rsidRPr="00D27E48" w:rsidRDefault="00554597" w:rsidP="005B79E2">
            <w:pPr>
              <w:rPr>
                <w:sz w:val="24"/>
                <w:szCs w:val="22"/>
              </w:rPr>
            </w:pPr>
          </w:p>
        </w:tc>
        <w:tc>
          <w:tcPr>
            <w:tcW w:w="851" w:type="dxa"/>
          </w:tcPr>
          <w:p w14:paraId="0333C8BF" w14:textId="77777777" w:rsidR="00554597" w:rsidRPr="00D27E48" w:rsidRDefault="00554597" w:rsidP="005B79E2">
            <w:pPr>
              <w:rPr>
                <w:sz w:val="24"/>
                <w:szCs w:val="22"/>
              </w:rPr>
            </w:pPr>
          </w:p>
        </w:tc>
      </w:tr>
      <w:tr w:rsidR="00554597" w:rsidRPr="00D27E48" w14:paraId="311880C9" w14:textId="74A9032D" w:rsidTr="005B79E2">
        <w:tc>
          <w:tcPr>
            <w:tcW w:w="1101" w:type="dxa"/>
          </w:tcPr>
          <w:p w14:paraId="56B7D3E9" w14:textId="77777777" w:rsidR="00554597" w:rsidRPr="00D27E48" w:rsidRDefault="00554597" w:rsidP="007524C3">
            <w:pPr>
              <w:jc w:val="center"/>
              <w:rPr>
                <w:sz w:val="24"/>
                <w:szCs w:val="22"/>
              </w:rPr>
            </w:pPr>
            <w:r w:rsidRPr="00D27E48">
              <w:rPr>
                <w:sz w:val="24"/>
                <w:szCs w:val="22"/>
              </w:rPr>
              <w:t>50</w:t>
            </w:r>
          </w:p>
        </w:tc>
        <w:tc>
          <w:tcPr>
            <w:tcW w:w="1162" w:type="dxa"/>
          </w:tcPr>
          <w:p w14:paraId="65497E24" w14:textId="77777777" w:rsidR="00554597" w:rsidRPr="00D27E48" w:rsidRDefault="00554597" w:rsidP="007524C3">
            <w:pPr>
              <w:jc w:val="center"/>
              <w:rPr>
                <w:sz w:val="24"/>
                <w:szCs w:val="22"/>
              </w:rPr>
            </w:pPr>
            <w:r w:rsidRPr="00D27E48">
              <w:rPr>
                <w:sz w:val="24"/>
                <w:szCs w:val="22"/>
              </w:rPr>
              <w:t>1</w:t>
            </w:r>
          </w:p>
        </w:tc>
        <w:tc>
          <w:tcPr>
            <w:tcW w:w="1134" w:type="dxa"/>
          </w:tcPr>
          <w:p w14:paraId="4F7910FB" w14:textId="77777777" w:rsidR="00554597" w:rsidRPr="00D27E48" w:rsidRDefault="00554597" w:rsidP="007524C3">
            <w:pPr>
              <w:jc w:val="center"/>
              <w:rPr>
                <w:sz w:val="24"/>
                <w:szCs w:val="22"/>
              </w:rPr>
            </w:pPr>
            <w:r w:rsidRPr="00D27E48">
              <w:rPr>
                <w:sz w:val="24"/>
                <w:szCs w:val="22"/>
              </w:rPr>
              <w:t>1</w:t>
            </w:r>
          </w:p>
        </w:tc>
        <w:tc>
          <w:tcPr>
            <w:tcW w:w="851" w:type="dxa"/>
          </w:tcPr>
          <w:p w14:paraId="728D4838" w14:textId="77777777" w:rsidR="00554597" w:rsidRPr="00D27E48" w:rsidRDefault="00554597" w:rsidP="007524C3">
            <w:pPr>
              <w:jc w:val="center"/>
              <w:rPr>
                <w:sz w:val="24"/>
                <w:szCs w:val="22"/>
              </w:rPr>
            </w:pPr>
            <w:r w:rsidRPr="00D27E48">
              <w:rPr>
                <w:sz w:val="24"/>
                <w:szCs w:val="22"/>
              </w:rPr>
              <w:t>3</w:t>
            </w:r>
          </w:p>
        </w:tc>
        <w:tc>
          <w:tcPr>
            <w:tcW w:w="851" w:type="dxa"/>
          </w:tcPr>
          <w:p w14:paraId="48C8A18B" w14:textId="2AAAE812" w:rsidR="00554597" w:rsidRPr="00D27E48" w:rsidRDefault="00554597" w:rsidP="007524C3">
            <w:pPr>
              <w:jc w:val="center"/>
              <w:rPr>
                <w:sz w:val="24"/>
                <w:szCs w:val="22"/>
              </w:rPr>
            </w:pPr>
            <w:r w:rsidRPr="00D27E48">
              <w:rPr>
                <w:sz w:val="24"/>
                <w:szCs w:val="22"/>
              </w:rPr>
              <w:t>0.9</w:t>
            </w:r>
          </w:p>
        </w:tc>
        <w:tc>
          <w:tcPr>
            <w:tcW w:w="851" w:type="dxa"/>
          </w:tcPr>
          <w:p w14:paraId="12EBD39B" w14:textId="3F29B80E" w:rsidR="00554597" w:rsidRPr="00D27E48" w:rsidRDefault="00554597" w:rsidP="007524C3">
            <w:pPr>
              <w:jc w:val="center"/>
              <w:rPr>
                <w:sz w:val="24"/>
                <w:szCs w:val="22"/>
              </w:rPr>
            </w:pPr>
            <w:r w:rsidRPr="00D27E48">
              <w:rPr>
                <w:sz w:val="24"/>
                <w:szCs w:val="22"/>
              </w:rPr>
              <w:t>3.6</w:t>
            </w:r>
          </w:p>
        </w:tc>
      </w:tr>
      <w:tr w:rsidR="00554597" w:rsidRPr="00D27E48" w14:paraId="120268EA" w14:textId="7C21AE42" w:rsidTr="005B79E2">
        <w:tc>
          <w:tcPr>
            <w:tcW w:w="1101" w:type="dxa"/>
          </w:tcPr>
          <w:p w14:paraId="14115CFD" w14:textId="77777777" w:rsidR="00554597" w:rsidRPr="00D27E48" w:rsidRDefault="00554597" w:rsidP="007524C3">
            <w:pPr>
              <w:jc w:val="center"/>
              <w:rPr>
                <w:sz w:val="24"/>
                <w:szCs w:val="22"/>
              </w:rPr>
            </w:pPr>
            <w:r w:rsidRPr="00D27E48">
              <w:rPr>
                <w:sz w:val="24"/>
                <w:szCs w:val="22"/>
              </w:rPr>
              <w:t>100</w:t>
            </w:r>
          </w:p>
        </w:tc>
        <w:tc>
          <w:tcPr>
            <w:tcW w:w="1162" w:type="dxa"/>
          </w:tcPr>
          <w:p w14:paraId="792911B3" w14:textId="77777777" w:rsidR="00554597" w:rsidRPr="00D27E48" w:rsidRDefault="00554597" w:rsidP="007524C3">
            <w:pPr>
              <w:jc w:val="center"/>
              <w:rPr>
                <w:sz w:val="24"/>
                <w:szCs w:val="22"/>
              </w:rPr>
            </w:pPr>
            <w:r w:rsidRPr="00D27E48">
              <w:rPr>
                <w:sz w:val="24"/>
                <w:szCs w:val="22"/>
              </w:rPr>
              <w:t>3</w:t>
            </w:r>
          </w:p>
        </w:tc>
        <w:tc>
          <w:tcPr>
            <w:tcW w:w="1134" w:type="dxa"/>
          </w:tcPr>
          <w:p w14:paraId="3798FE48" w14:textId="77777777" w:rsidR="00554597" w:rsidRPr="00D27E48" w:rsidRDefault="00554597" w:rsidP="007524C3">
            <w:pPr>
              <w:jc w:val="center"/>
              <w:rPr>
                <w:sz w:val="24"/>
                <w:szCs w:val="22"/>
              </w:rPr>
            </w:pPr>
            <w:r w:rsidRPr="00D27E48">
              <w:rPr>
                <w:sz w:val="24"/>
                <w:szCs w:val="22"/>
              </w:rPr>
              <w:t>3</w:t>
            </w:r>
          </w:p>
        </w:tc>
        <w:tc>
          <w:tcPr>
            <w:tcW w:w="851" w:type="dxa"/>
          </w:tcPr>
          <w:p w14:paraId="035FEC8C" w14:textId="77777777" w:rsidR="00554597" w:rsidRPr="00D27E48" w:rsidRDefault="00554597" w:rsidP="007524C3">
            <w:pPr>
              <w:jc w:val="center"/>
              <w:rPr>
                <w:sz w:val="24"/>
                <w:szCs w:val="22"/>
              </w:rPr>
            </w:pPr>
            <w:r w:rsidRPr="00D27E48">
              <w:rPr>
                <w:sz w:val="24"/>
                <w:szCs w:val="22"/>
              </w:rPr>
              <w:t>12</w:t>
            </w:r>
          </w:p>
        </w:tc>
        <w:tc>
          <w:tcPr>
            <w:tcW w:w="851" w:type="dxa"/>
          </w:tcPr>
          <w:p w14:paraId="5BC95A2D" w14:textId="4E3D6464" w:rsidR="00554597" w:rsidRPr="00D27E48" w:rsidRDefault="00554597" w:rsidP="007524C3">
            <w:pPr>
              <w:jc w:val="center"/>
              <w:rPr>
                <w:sz w:val="24"/>
                <w:szCs w:val="22"/>
              </w:rPr>
            </w:pPr>
            <w:r w:rsidRPr="00D27E48">
              <w:rPr>
                <w:sz w:val="24"/>
                <w:szCs w:val="22"/>
              </w:rPr>
              <w:t>1.1</w:t>
            </w:r>
          </w:p>
        </w:tc>
        <w:tc>
          <w:tcPr>
            <w:tcW w:w="851" w:type="dxa"/>
          </w:tcPr>
          <w:p w14:paraId="332708B9" w14:textId="3E86D9C3" w:rsidR="00554597" w:rsidRPr="00D27E48" w:rsidRDefault="00554597" w:rsidP="007524C3">
            <w:pPr>
              <w:jc w:val="center"/>
              <w:rPr>
                <w:sz w:val="24"/>
                <w:szCs w:val="22"/>
              </w:rPr>
            </w:pPr>
            <w:r w:rsidRPr="00D27E48">
              <w:rPr>
                <w:sz w:val="24"/>
                <w:szCs w:val="22"/>
              </w:rPr>
              <w:t>7</w:t>
            </w:r>
          </w:p>
        </w:tc>
      </w:tr>
      <w:tr w:rsidR="00554597" w:rsidRPr="00D27E48" w14:paraId="0E45D38D" w14:textId="7B8666AA" w:rsidTr="005B79E2">
        <w:tc>
          <w:tcPr>
            <w:tcW w:w="1101" w:type="dxa"/>
          </w:tcPr>
          <w:p w14:paraId="017F9960" w14:textId="77777777" w:rsidR="00554597" w:rsidRPr="00D27E48" w:rsidRDefault="00554597" w:rsidP="007524C3">
            <w:pPr>
              <w:jc w:val="center"/>
              <w:rPr>
                <w:sz w:val="24"/>
                <w:szCs w:val="22"/>
              </w:rPr>
            </w:pPr>
            <w:r w:rsidRPr="00D27E48">
              <w:rPr>
                <w:sz w:val="24"/>
                <w:szCs w:val="22"/>
              </w:rPr>
              <w:t>200</w:t>
            </w:r>
          </w:p>
        </w:tc>
        <w:tc>
          <w:tcPr>
            <w:tcW w:w="1162" w:type="dxa"/>
          </w:tcPr>
          <w:p w14:paraId="172BAC7A" w14:textId="77777777" w:rsidR="00554597" w:rsidRPr="00D27E48" w:rsidRDefault="00554597" w:rsidP="007524C3">
            <w:pPr>
              <w:jc w:val="center"/>
              <w:rPr>
                <w:sz w:val="24"/>
                <w:szCs w:val="22"/>
              </w:rPr>
            </w:pPr>
            <w:r w:rsidRPr="00D27E48">
              <w:rPr>
                <w:sz w:val="24"/>
                <w:szCs w:val="22"/>
              </w:rPr>
              <w:t>8</w:t>
            </w:r>
          </w:p>
        </w:tc>
        <w:tc>
          <w:tcPr>
            <w:tcW w:w="1134" w:type="dxa"/>
          </w:tcPr>
          <w:p w14:paraId="01848B6F" w14:textId="5B160000" w:rsidR="00554597" w:rsidRPr="00D27E48" w:rsidRDefault="00554597" w:rsidP="007524C3">
            <w:pPr>
              <w:jc w:val="center"/>
              <w:rPr>
                <w:sz w:val="24"/>
                <w:szCs w:val="22"/>
              </w:rPr>
            </w:pPr>
            <w:r w:rsidRPr="00D27E48">
              <w:rPr>
                <w:sz w:val="24"/>
                <w:szCs w:val="22"/>
              </w:rPr>
              <w:t>12</w:t>
            </w:r>
          </w:p>
        </w:tc>
        <w:tc>
          <w:tcPr>
            <w:tcW w:w="851" w:type="dxa"/>
          </w:tcPr>
          <w:p w14:paraId="54E5C866" w14:textId="77777777" w:rsidR="00554597" w:rsidRPr="00D27E48" w:rsidRDefault="00554597" w:rsidP="007524C3">
            <w:pPr>
              <w:jc w:val="center"/>
              <w:rPr>
                <w:sz w:val="24"/>
                <w:szCs w:val="22"/>
              </w:rPr>
            </w:pPr>
            <w:r w:rsidRPr="00D27E48">
              <w:rPr>
                <w:sz w:val="24"/>
                <w:szCs w:val="22"/>
              </w:rPr>
              <w:t>29</w:t>
            </w:r>
          </w:p>
        </w:tc>
        <w:tc>
          <w:tcPr>
            <w:tcW w:w="851" w:type="dxa"/>
          </w:tcPr>
          <w:p w14:paraId="3BCF9CA2" w14:textId="57C1AFCA" w:rsidR="00554597" w:rsidRPr="00D27E48" w:rsidRDefault="00554597" w:rsidP="007524C3">
            <w:pPr>
              <w:jc w:val="center"/>
              <w:rPr>
                <w:sz w:val="24"/>
                <w:szCs w:val="22"/>
              </w:rPr>
            </w:pPr>
            <w:r w:rsidRPr="00D27E48">
              <w:rPr>
                <w:sz w:val="24"/>
                <w:szCs w:val="22"/>
              </w:rPr>
              <w:t>2.5</w:t>
            </w:r>
          </w:p>
        </w:tc>
        <w:tc>
          <w:tcPr>
            <w:tcW w:w="851" w:type="dxa"/>
          </w:tcPr>
          <w:p w14:paraId="6E1D7035" w14:textId="43C3C04F" w:rsidR="00554597" w:rsidRPr="00D27E48" w:rsidRDefault="00554597" w:rsidP="007524C3">
            <w:pPr>
              <w:jc w:val="center"/>
              <w:rPr>
                <w:sz w:val="24"/>
                <w:szCs w:val="22"/>
              </w:rPr>
            </w:pPr>
            <w:r w:rsidRPr="00D27E48">
              <w:rPr>
                <w:sz w:val="24"/>
                <w:szCs w:val="22"/>
              </w:rPr>
              <w:t>15</w:t>
            </w:r>
          </w:p>
        </w:tc>
      </w:tr>
      <w:tr w:rsidR="00554597" w:rsidRPr="00D27E48" w14:paraId="053349FF" w14:textId="7A66832F" w:rsidTr="005B79E2">
        <w:tc>
          <w:tcPr>
            <w:tcW w:w="1101" w:type="dxa"/>
          </w:tcPr>
          <w:p w14:paraId="27D1916E" w14:textId="77777777" w:rsidR="00554597" w:rsidRPr="00D27E48" w:rsidRDefault="00554597" w:rsidP="007524C3">
            <w:pPr>
              <w:jc w:val="center"/>
              <w:rPr>
                <w:sz w:val="24"/>
                <w:szCs w:val="22"/>
              </w:rPr>
            </w:pPr>
            <w:r w:rsidRPr="00D27E48">
              <w:rPr>
                <w:sz w:val="24"/>
                <w:szCs w:val="22"/>
              </w:rPr>
              <w:t>400</w:t>
            </w:r>
          </w:p>
        </w:tc>
        <w:tc>
          <w:tcPr>
            <w:tcW w:w="1162" w:type="dxa"/>
          </w:tcPr>
          <w:p w14:paraId="2DC4EE32" w14:textId="760ADD0F" w:rsidR="00554597" w:rsidRPr="00D27E48" w:rsidRDefault="00554597" w:rsidP="007524C3">
            <w:pPr>
              <w:jc w:val="center"/>
              <w:rPr>
                <w:sz w:val="24"/>
                <w:szCs w:val="22"/>
              </w:rPr>
            </w:pPr>
            <w:r w:rsidRPr="00D27E48">
              <w:rPr>
                <w:sz w:val="24"/>
                <w:szCs w:val="22"/>
              </w:rPr>
              <w:t>22</w:t>
            </w:r>
          </w:p>
        </w:tc>
        <w:tc>
          <w:tcPr>
            <w:tcW w:w="1134" w:type="dxa"/>
          </w:tcPr>
          <w:p w14:paraId="76F2C7B5" w14:textId="77777777" w:rsidR="00554597" w:rsidRPr="00D27E48" w:rsidRDefault="00554597" w:rsidP="007524C3">
            <w:pPr>
              <w:jc w:val="center"/>
              <w:rPr>
                <w:sz w:val="24"/>
                <w:szCs w:val="22"/>
              </w:rPr>
            </w:pPr>
            <w:r w:rsidRPr="00D27E48">
              <w:rPr>
                <w:sz w:val="24"/>
                <w:szCs w:val="22"/>
              </w:rPr>
              <w:t>42</w:t>
            </w:r>
          </w:p>
        </w:tc>
        <w:tc>
          <w:tcPr>
            <w:tcW w:w="851" w:type="dxa"/>
          </w:tcPr>
          <w:p w14:paraId="5AE458E6" w14:textId="77777777" w:rsidR="00554597" w:rsidRPr="00D27E48" w:rsidRDefault="00554597" w:rsidP="007524C3">
            <w:pPr>
              <w:jc w:val="center"/>
              <w:rPr>
                <w:sz w:val="24"/>
                <w:szCs w:val="22"/>
              </w:rPr>
            </w:pPr>
            <w:r w:rsidRPr="00D27E48">
              <w:rPr>
                <w:sz w:val="24"/>
                <w:szCs w:val="22"/>
              </w:rPr>
              <w:t>96</w:t>
            </w:r>
          </w:p>
        </w:tc>
        <w:tc>
          <w:tcPr>
            <w:tcW w:w="851" w:type="dxa"/>
          </w:tcPr>
          <w:p w14:paraId="16EB3E02" w14:textId="0BFA0E43" w:rsidR="00554597" w:rsidRPr="00D27E48" w:rsidRDefault="00554597" w:rsidP="007524C3">
            <w:pPr>
              <w:jc w:val="center"/>
              <w:rPr>
                <w:sz w:val="24"/>
                <w:szCs w:val="22"/>
              </w:rPr>
            </w:pPr>
            <w:r w:rsidRPr="00D27E48">
              <w:rPr>
                <w:sz w:val="24"/>
                <w:szCs w:val="22"/>
              </w:rPr>
              <w:t>3.6</w:t>
            </w:r>
          </w:p>
        </w:tc>
        <w:tc>
          <w:tcPr>
            <w:tcW w:w="851" w:type="dxa"/>
          </w:tcPr>
          <w:p w14:paraId="49C38B80" w14:textId="148BE840" w:rsidR="00554597" w:rsidRPr="00D27E48" w:rsidRDefault="00554597" w:rsidP="007524C3">
            <w:pPr>
              <w:jc w:val="center"/>
              <w:rPr>
                <w:sz w:val="24"/>
                <w:szCs w:val="22"/>
              </w:rPr>
            </w:pPr>
            <w:r w:rsidRPr="00D27E48">
              <w:rPr>
                <w:sz w:val="24"/>
                <w:szCs w:val="22"/>
              </w:rPr>
              <w:t>32</w:t>
            </w:r>
          </w:p>
        </w:tc>
      </w:tr>
    </w:tbl>
    <w:p w14:paraId="71A1F9A8" w14:textId="77777777" w:rsidR="007524C3" w:rsidRPr="00D27E48" w:rsidRDefault="007524C3" w:rsidP="004C62B1">
      <w:pPr>
        <w:rPr>
          <w:color w:val="050000"/>
        </w:rPr>
      </w:pPr>
    </w:p>
    <w:p w14:paraId="30892FD2" w14:textId="3CD46216" w:rsidR="000D03F9" w:rsidRPr="00E61C26" w:rsidRDefault="000D03F9" w:rsidP="006A76CB">
      <w:pPr>
        <w:pStyle w:val="Heading2"/>
      </w:pPr>
      <w:bookmarkStart w:id="230" w:name="_Toc55977140"/>
      <w:bookmarkStart w:id="231" w:name="_Toc194670086"/>
      <w:bookmarkStart w:id="232" w:name="_Hlk163649142"/>
      <w:r w:rsidRPr="00E61C26">
        <w:t>Run all your analyses at one go</w:t>
      </w:r>
      <w:bookmarkEnd w:id="230"/>
      <w:bookmarkEnd w:id="231"/>
    </w:p>
    <w:bookmarkEnd w:id="148"/>
    <w:p w14:paraId="19FC4C41" w14:textId="77777777" w:rsidR="000D03F9" w:rsidRPr="00D27E48" w:rsidRDefault="000D03F9" w:rsidP="006A76CB">
      <w:pPr>
        <w:rPr>
          <w:color w:val="050000"/>
        </w:rPr>
      </w:pPr>
      <w:r w:rsidRPr="00D27E48">
        <w:rPr>
          <w:color w:val="050000"/>
        </w:rPr>
        <w:t>If you want to run a set of analyses all at one go, perhaps doing so overnight, or at least doing it while you’re making the supper of taking the dog for a long walk, then you can set this macro up to do your favourites.</w:t>
      </w:r>
    </w:p>
    <w:p w14:paraId="7F061F98" w14:textId="77777777" w:rsidR="000D03F9" w:rsidRPr="00D27E48" w:rsidRDefault="000D03F9" w:rsidP="006A76CB">
      <w:pPr>
        <w:rPr>
          <w:color w:val="050000"/>
        </w:rPr>
      </w:pPr>
    </w:p>
    <w:p w14:paraId="28F6FD16" w14:textId="77777777" w:rsidR="000D03F9" w:rsidRPr="00D27E48" w:rsidRDefault="000D03F9" w:rsidP="006A76CB">
      <w:pPr>
        <w:rPr>
          <w:color w:val="050000"/>
        </w:rPr>
      </w:pPr>
      <w:r w:rsidRPr="00D27E48">
        <w:rPr>
          <w:color w:val="050000"/>
        </w:rPr>
        <w:t>Set up the first line of the macro for the set of analyses you want (in the order you want) and it does them.</w:t>
      </w:r>
    </w:p>
    <w:p w14:paraId="2657FA01" w14:textId="77777777" w:rsidR="000D03F9" w:rsidRPr="00D27E48" w:rsidRDefault="000D03F9" w:rsidP="006A76CB">
      <w:pPr>
        <w:rPr>
          <w:color w:val="050000"/>
        </w:rPr>
      </w:pPr>
    </w:p>
    <w:p w14:paraId="181EB702" w14:textId="161C4B36" w:rsidR="000D03F9" w:rsidRPr="00D27E48" w:rsidRDefault="000D03F9" w:rsidP="006A76CB">
      <w:pPr>
        <w:rPr>
          <w:rStyle w:val="HTMLSample"/>
          <w:color w:val="050000"/>
        </w:rPr>
      </w:pPr>
      <w:r w:rsidRPr="00D27E48">
        <w:rPr>
          <w:rStyle w:val="HTMLSample"/>
          <w:color w:val="050000"/>
        </w:rPr>
        <w:t>myAlyses = "DocAlyse, HyphenAlyse, ProperNounAlyse, FullNameAlyse, Spell</w:t>
      </w:r>
      <w:r w:rsidR="00816752" w:rsidRPr="00D27E48">
        <w:rPr>
          <w:rStyle w:val="HTMLSample"/>
          <w:color w:val="050000"/>
        </w:rPr>
        <w:t>Alyse</w:t>
      </w:r>
      <w:r w:rsidRPr="00D27E48">
        <w:rPr>
          <w:rStyle w:val="HTMLSample"/>
          <w:color w:val="050000"/>
        </w:rPr>
        <w:t>, CapitAlyse, WordPairAlyse"</w:t>
      </w:r>
    </w:p>
    <w:p w14:paraId="6D5F7581" w14:textId="77777777" w:rsidR="000D03F9" w:rsidRPr="00D27E48" w:rsidRDefault="000D03F9" w:rsidP="006A76CB">
      <w:pPr>
        <w:rPr>
          <w:color w:val="050000"/>
        </w:rPr>
      </w:pPr>
    </w:p>
    <w:p w14:paraId="022BD565" w14:textId="77777777" w:rsidR="000D03F9" w:rsidRPr="00D27E48" w:rsidRDefault="000D03F9" w:rsidP="006A76CB">
      <w:pPr>
        <w:rPr>
          <w:color w:val="050000"/>
        </w:rPr>
      </w:pPr>
      <w:r w:rsidRPr="00D27E48">
        <w:rPr>
          <w:color w:val="050000"/>
        </w:rPr>
        <w:t>If you want to see the progress, open VBA and do a Ctrl-G to open the Immediate Window. There you will see a timed list of what time each macros started.</w:t>
      </w:r>
    </w:p>
    <w:p w14:paraId="66A63D29" w14:textId="77777777" w:rsidR="000D03F9" w:rsidRPr="00D27E48" w:rsidRDefault="000D03F9" w:rsidP="006A76CB">
      <w:pPr>
        <w:rPr>
          <w:color w:val="050000"/>
        </w:rPr>
      </w:pPr>
    </w:p>
    <w:p w14:paraId="128533F4" w14:textId="77777777" w:rsidR="000D03F9" w:rsidRPr="00D27E48" w:rsidRDefault="000D03F9" w:rsidP="006A76CB">
      <w:pPr>
        <w:rPr>
          <w:color w:val="050000"/>
        </w:rPr>
      </w:pPr>
      <w:r w:rsidRPr="00D27E48">
        <w:rPr>
          <w:color w:val="050000"/>
        </w:rPr>
        <w:lastRenderedPageBreak/>
        <w:t xml:space="preserve">In theory, it could be used to run </w:t>
      </w:r>
      <w:r w:rsidRPr="00D27E48">
        <w:rPr>
          <w:b/>
          <w:i/>
          <w:color w:val="050000"/>
        </w:rPr>
        <w:t>any</w:t>
      </w:r>
      <w:r w:rsidRPr="00D27E48">
        <w:rPr>
          <w:color w:val="050000"/>
        </w:rPr>
        <w:t xml:space="preserve"> macros. However, in practice, the macros you run have to be adjusted so that if they are being run from MegAlyse, they know not to open message boxing saying things like “Do you REALLY want to run this macro?!”</w:t>
      </w:r>
    </w:p>
    <w:p w14:paraId="1B26CAE5" w14:textId="77777777" w:rsidR="000D03F9" w:rsidRPr="00D27E48" w:rsidRDefault="000D03F9" w:rsidP="006A76CB">
      <w:pPr>
        <w:rPr>
          <w:color w:val="050000"/>
        </w:rPr>
      </w:pPr>
    </w:p>
    <w:p w14:paraId="3A426FF5" w14:textId="033B4319" w:rsidR="000D03F9" w:rsidRPr="00D27E48" w:rsidRDefault="00F238E2" w:rsidP="006A76CB">
      <w:pPr>
        <w:rPr>
          <w:color w:val="050000"/>
        </w:rPr>
      </w:pPr>
      <w:r w:rsidRPr="00D27E48">
        <w:rPr>
          <w:color w:val="050000"/>
        </w:rPr>
        <w:t>There are currently seven macros that you can use (and they must all be dated 23.10.19 or later).</w:t>
      </w:r>
      <w:r w:rsidR="000D03F9" w:rsidRPr="00D27E48">
        <w:rPr>
          <w:color w:val="050000"/>
        </w:rPr>
        <w:t xml:space="preserve"> If you want others, please ask me</w:t>
      </w:r>
      <w:r w:rsidR="002A279D" w:rsidRPr="00D27E48">
        <w:rPr>
          <w:color w:val="050000"/>
        </w:rPr>
        <w:t xml:space="preserve"> –</w:t>
      </w:r>
      <w:r w:rsidR="000D03F9" w:rsidRPr="00D27E48">
        <w:rPr>
          <w:color w:val="050000"/>
        </w:rPr>
        <w:t xml:space="preserve"> it only takes a few minutes to adjust each analysis macro to make it link in with MegAlyse.</w:t>
      </w:r>
    </w:p>
    <w:p w14:paraId="21CDEFC2" w14:textId="77777777" w:rsidR="000D03F9" w:rsidRPr="00D27E48" w:rsidRDefault="000D03F9" w:rsidP="006A76CB">
      <w:pPr>
        <w:rPr>
          <w:color w:val="050000"/>
        </w:rPr>
      </w:pPr>
    </w:p>
    <w:p w14:paraId="7473B293" w14:textId="77777777" w:rsidR="000D03F9" w:rsidRPr="00D27E48" w:rsidRDefault="000D03F9" w:rsidP="006A76CB">
      <w:pPr>
        <w:rPr>
          <w:color w:val="050000"/>
        </w:rPr>
      </w:pPr>
      <w:r w:rsidRPr="00D27E48">
        <w:rPr>
          <w:color w:val="050000"/>
        </w:rPr>
        <w:t>The macro needs somewhere to store a temporary file. This is specified by the line:</w:t>
      </w:r>
    </w:p>
    <w:p w14:paraId="1596AE16" w14:textId="77777777" w:rsidR="000D03F9" w:rsidRPr="00D27E48" w:rsidRDefault="000D03F9" w:rsidP="006A76CB">
      <w:pPr>
        <w:rPr>
          <w:color w:val="050000"/>
        </w:rPr>
      </w:pPr>
    </w:p>
    <w:p w14:paraId="50A13F0F" w14:textId="007F2190" w:rsidR="000D03F9" w:rsidRPr="00D27E48" w:rsidRDefault="000D03F9" w:rsidP="006A76CB">
      <w:pPr>
        <w:rPr>
          <w:rStyle w:val="HTMLSample"/>
          <w:color w:val="050000"/>
        </w:rPr>
      </w:pPr>
      <w:r w:rsidRPr="00D27E48">
        <w:rPr>
          <w:rStyle w:val="HTMLSample"/>
          <w:color w:val="050000"/>
        </w:rPr>
        <w:t>my</w:t>
      </w:r>
      <w:r w:rsidR="002A67E8" w:rsidRPr="00D27E48">
        <w:rPr>
          <w:rStyle w:val="HTMLSample"/>
          <w:color w:val="050000"/>
        </w:rPr>
        <w:t>Folde</w:t>
      </w:r>
      <w:r w:rsidRPr="00D27E48">
        <w:rPr>
          <w:rStyle w:val="HTMLSample"/>
          <w:color w:val="050000"/>
        </w:rPr>
        <w:t>r = "C:\Documents and Settings\Paul\My Documents\"</w:t>
      </w:r>
    </w:p>
    <w:p w14:paraId="54FCFDB6" w14:textId="77777777" w:rsidR="000D03F9" w:rsidRPr="00D27E48" w:rsidRDefault="000D03F9" w:rsidP="004C62B1">
      <w:pPr>
        <w:rPr>
          <w:color w:val="050000"/>
        </w:rPr>
      </w:pPr>
    </w:p>
    <w:p w14:paraId="089E121A" w14:textId="77777777" w:rsidR="000D03F9" w:rsidRPr="00D27E48" w:rsidRDefault="000D03F9" w:rsidP="004C62B1">
      <w:pPr>
        <w:rPr>
          <w:color w:val="050000"/>
        </w:rPr>
      </w:pPr>
      <w:r w:rsidRPr="00D27E48">
        <w:rPr>
          <w:color w:val="050000"/>
        </w:rPr>
        <w:t>Instructions for setting this up are the same as for the IZtoIS macro; see: ‘IZ to IS spelling and vice versa’, below.</w:t>
      </w:r>
    </w:p>
    <w:p w14:paraId="332920E6" w14:textId="77777777" w:rsidR="000D03F9" w:rsidRPr="00D27E48" w:rsidRDefault="000D03F9" w:rsidP="004C62B1">
      <w:pPr>
        <w:rPr>
          <w:color w:val="050000"/>
        </w:rPr>
      </w:pPr>
    </w:p>
    <w:p w14:paraId="4BDFECE6" w14:textId="77777777" w:rsidR="000D03F9" w:rsidRPr="00D27E48" w:rsidRDefault="000D03F9" w:rsidP="004C62B1">
      <w:pPr>
        <w:rPr>
          <w:color w:val="050000"/>
        </w:rPr>
      </w:pPr>
      <w:r w:rsidRPr="00D27E48">
        <w:rPr>
          <w:color w:val="050000"/>
        </w:rPr>
        <w:t xml:space="preserve">Added feature: it now also saves the results files in your temporary directory, but that is controlled by: </w:t>
      </w:r>
    </w:p>
    <w:p w14:paraId="6890091F" w14:textId="77777777" w:rsidR="000D03F9" w:rsidRPr="00D27E48" w:rsidRDefault="000D03F9" w:rsidP="004C62B1">
      <w:pPr>
        <w:rPr>
          <w:color w:val="050000"/>
        </w:rPr>
      </w:pPr>
    </w:p>
    <w:p w14:paraId="78BAD4BB" w14:textId="77777777" w:rsidR="000D03F9" w:rsidRPr="00D27E48" w:rsidRDefault="000D03F9" w:rsidP="004C62B1">
      <w:pPr>
        <w:rPr>
          <w:rStyle w:val="HTMLSample"/>
          <w:color w:val="050000"/>
        </w:rPr>
      </w:pPr>
      <w:r w:rsidRPr="00D27E48">
        <w:rPr>
          <w:rStyle w:val="HTMLSample"/>
          <w:color w:val="050000"/>
        </w:rPr>
        <w:t>saveResultsFiles = True</w:t>
      </w:r>
    </w:p>
    <w:p w14:paraId="32800E68" w14:textId="77777777" w:rsidR="000D03F9" w:rsidRPr="00D27E48" w:rsidRDefault="000D03F9" w:rsidP="00A53085">
      <w:pPr>
        <w:rPr>
          <w:color w:val="050000"/>
        </w:rPr>
      </w:pPr>
    </w:p>
    <w:p w14:paraId="75B58B03" w14:textId="77777777" w:rsidR="000D03F9" w:rsidRPr="00D27E48" w:rsidRDefault="000D03F9" w:rsidP="00D66959">
      <w:pPr>
        <w:rPr>
          <w:color w:val="050000"/>
        </w:rPr>
      </w:pPr>
      <w:r w:rsidRPr="00D27E48">
        <w:rPr>
          <w:color w:val="050000"/>
        </w:rPr>
        <w:t xml:space="preserve">Make it </w:t>
      </w:r>
      <w:r w:rsidRPr="00D27E48">
        <w:rPr>
          <w:rStyle w:val="HTMLSample"/>
          <w:color w:val="050000"/>
        </w:rPr>
        <w:t>False</w:t>
      </w:r>
      <w:r w:rsidRPr="00D27E48">
        <w:rPr>
          <w:color w:val="050000"/>
        </w:rPr>
        <w:t xml:space="preserve"> if you don’t want it to save them automatically there.</w:t>
      </w:r>
    </w:p>
    <w:p w14:paraId="50A2ED1F" w14:textId="77777777" w:rsidR="000D03F9" w:rsidRPr="00D27E48" w:rsidRDefault="000D03F9" w:rsidP="00A53085">
      <w:pPr>
        <w:rPr>
          <w:color w:val="050000"/>
        </w:rPr>
      </w:pPr>
    </w:p>
    <w:p w14:paraId="04E2BFDF" w14:textId="07BF8593" w:rsidR="004E6FCB" w:rsidRPr="00D27E48" w:rsidRDefault="005D7B2B" w:rsidP="004E6FCB">
      <w:pPr>
        <w:rPr>
          <w:rStyle w:val="HTMLSample"/>
          <w:b/>
          <w:highlight w:val="green"/>
        </w:rPr>
      </w:pPr>
      <w:hyperlink r:id="rId2264" w:history="1">
        <w:r w:rsidRPr="00D27E48">
          <w:rPr>
            <w:rStyle w:val="Hyperlink"/>
            <w:rFonts w:ascii="Courier New" w:hAnsi="Courier New" w:cs="Courier New"/>
            <w:b/>
            <w:highlight w:val="green"/>
          </w:rPr>
          <w:t>Sub MegAlyse()</w:t>
        </w:r>
      </w:hyperlink>
    </w:p>
    <w:p w14:paraId="09E77594" w14:textId="77777777" w:rsidR="004E6FCB" w:rsidRPr="00D27E48" w:rsidRDefault="004E6FCB" w:rsidP="004E6FCB">
      <w:pPr>
        <w:rPr>
          <w:rStyle w:val="HTMLSample"/>
          <w:b/>
        </w:rPr>
      </w:pPr>
    </w:p>
    <w:p w14:paraId="20EE0D53" w14:textId="15DCEC1B" w:rsidR="004C62B1" w:rsidRPr="00E61C26" w:rsidRDefault="004C62B1" w:rsidP="004C62B1">
      <w:pPr>
        <w:pStyle w:val="Heading2"/>
      </w:pPr>
      <w:bookmarkStart w:id="233" w:name="_Toc55977141"/>
      <w:bookmarkStart w:id="234" w:name="_Toc194670087"/>
      <w:bookmarkEnd w:id="232"/>
      <w:r w:rsidRPr="00E61C26">
        <w:t>DocAlyse</w:t>
      </w:r>
      <w:bookmarkEnd w:id="233"/>
      <w:bookmarkEnd w:id="234"/>
    </w:p>
    <w:p w14:paraId="5A21B55F" w14:textId="08A71CDF" w:rsidR="000F46F3" w:rsidRPr="00D27E48" w:rsidRDefault="000F46F3" w:rsidP="004C62B1">
      <w:pPr>
        <w:rPr>
          <w:highlight w:val="yellow"/>
        </w:rPr>
      </w:pPr>
      <w:r w:rsidRPr="00D27E48">
        <w:rPr>
          <w:b/>
          <w:highlight w:val="yellow"/>
        </w:rPr>
        <w:t>Mac users</w:t>
      </w:r>
      <w:r w:rsidRPr="00D27E48">
        <w:rPr>
          <w:highlight w:val="yellow"/>
        </w:rPr>
        <w:t xml:space="preserve">: This macro </w:t>
      </w:r>
      <w:r w:rsidRPr="00D27E48">
        <w:rPr>
          <w:b/>
          <w:highlight w:val="yellow"/>
        </w:rPr>
        <w:t>should</w:t>
      </w:r>
      <w:r w:rsidRPr="00D27E48">
        <w:rPr>
          <w:highlight w:val="yellow"/>
        </w:rPr>
        <w:t xml:space="preserve"> work OK on </w:t>
      </w:r>
      <w:r w:rsidRPr="00D27E48">
        <w:rPr>
          <w:b/>
          <w:highlight w:val="yellow"/>
        </w:rPr>
        <w:t>most Macs</w:t>
      </w:r>
      <w:r w:rsidRPr="00D27E48">
        <w:rPr>
          <w:highlight w:val="yellow"/>
        </w:rPr>
        <w:t>. However, if (and only if) you get an error saying “Macro too long, or some such, then please refer to the section “Mac users start here, please”.</w:t>
      </w:r>
    </w:p>
    <w:p w14:paraId="0E0B3A75" w14:textId="20E3C8A3" w:rsidR="000F46F3" w:rsidRPr="00D27E48" w:rsidRDefault="000F46F3" w:rsidP="004C62B1"/>
    <w:p w14:paraId="5D94DCFF" w14:textId="35FD0992" w:rsidR="00957018" w:rsidRPr="00D27E48" w:rsidRDefault="00957018" w:rsidP="004C62B1">
      <w:pPr>
        <w:rPr>
          <w:highlight w:val="green"/>
        </w:rPr>
      </w:pPr>
      <w:r w:rsidRPr="00D27E48">
        <w:rPr>
          <w:highlight w:val="green"/>
        </w:rPr>
        <w:t xml:space="preserve">N.B. This macro </w:t>
      </w:r>
      <w:r w:rsidRPr="00D27E48">
        <w:rPr>
          <w:b/>
          <w:smallCaps/>
          <w:highlight w:val="green"/>
        </w:rPr>
        <w:t>Only Analyses the Main Text, Not Footnotes, Endnotes or Textboxes</w:t>
      </w:r>
      <w:r w:rsidRPr="00D27E48">
        <w:rPr>
          <w:highlight w:val="green"/>
        </w:rPr>
        <w:t>. Please use CopyTextSimple first to include all the text.)</w:t>
      </w:r>
    </w:p>
    <w:p w14:paraId="1569E538" w14:textId="77777777" w:rsidR="00957018" w:rsidRPr="00D27E48" w:rsidRDefault="00957018" w:rsidP="004C62B1"/>
    <w:p w14:paraId="6AA928E2" w14:textId="2F9DF737" w:rsidR="004C62B1" w:rsidRPr="00D27E48" w:rsidRDefault="004C62B1" w:rsidP="004C62B1">
      <w:r w:rsidRPr="00D27E48">
        <w:t>The aim of this macro is to help you to assess a Word document by counting the number of times the author uses various spelling, punctuation and formatting conventions.</w:t>
      </w:r>
    </w:p>
    <w:p w14:paraId="276D8FE9" w14:textId="3136B40A" w:rsidR="007510F5" w:rsidRPr="00D27E48" w:rsidRDefault="007510F5" w:rsidP="004C62B1"/>
    <w:p w14:paraId="68351DF9" w14:textId="77777777" w:rsidR="004C62B1" w:rsidRPr="00D27E48" w:rsidRDefault="004C62B1" w:rsidP="004C62B1">
      <w:r w:rsidRPr="00D27E48">
        <w:t xml:space="preserve">To do this, </w:t>
      </w:r>
      <w:r w:rsidR="008B614D" w:rsidRPr="00D27E48">
        <w:rPr>
          <w:i/>
        </w:rPr>
        <w:t>DocAlyse</w:t>
      </w:r>
      <w:r w:rsidRPr="00D27E48">
        <w:t xml:space="preserve"> creates a copy of the currently open Word file and generates a list such as this:</w:t>
      </w:r>
    </w:p>
    <w:p w14:paraId="58CBCA13" w14:textId="77777777" w:rsidR="004C62B1" w:rsidRPr="00D27E48" w:rsidRDefault="004C62B1" w:rsidP="004C62B1"/>
    <w:p w14:paraId="1D1414F8" w14:textId="4B696D9B" w:rsidR="004C62B1" w:rsidRPr="00D27E48" w:rsidRDefault="004C62B1" w:rsidP="004C62B1">
      <w:r w:rsidRPr="00D27E48">
        <w:t>(My explanatory comments are added in italic but it’s the macro that has made all the zero item non-bold .)</w:t>
      </w:r>
    </w:p>
    <w:p w14:paraId="26752E4F" w14:textId="77777777" w:rsidR="004C62B1" w:rsidRPr="00D27E48" w:rsidRDefault="004C62B1" w:rsidP="004C62B1"/>
    <w:p w14:paraId="787E59B9" w14:textId="2A090AB7" w:rsidR="004C62B1" w:rsidRPr="00D27E48" w:rsidRDefault="004C62B1" w:rsidP="004C62B1">
      <w:pPr>
        <w:rPr>
          <w:i/>
        </w:rPr>
      </w:pPr>
      <w:r w:rsidRPr="00D27E48">
        <w:rPr>
          <w:i/>
        </w:rPr>
        <w:t>(one to nine, 10 upwards or one to ten, 11 upwards</w:t>
      </w:r>
      <w:r w:rsidR="002A279D" w:rsidRPr="00D27E48">
        <w:rPr>
          <w:i/>
        </w:rPr>
        <w:t xml:space="preserve"> –</w:t>
      </w:r>
      <w:r w:rsidR="00514569" w:rsidRPr="00D27E48">
        <w:rPr>
          <w:i/>
        </w:rPr>
        <w:t xml:space="preserve"> see Note 1 below</w:t>
      </w:r>
      <w:r w:rsidRPr="00D27E48">
        <w:rPr>
          <w:i/>
        </w:rPr>
        <w:t>)</w:t>
      </w:r>
    </w:p>
    <w:p w14:paraId="224503EC" w14:textId="77777777" w:rsidR="004C62B1" w:rsidRPr="00D27E48" w:rsidRDefault="004C62B1" w:rsidP="004C62B1">
      <w:pPr>
        <w:rPr>
          <w:b/>
        </w:rPr>
      </w:pPr>
      <w:r w:rsidRPr="00D27E48">
        <w:rPr>
          <w:b/>
        </w:rPr>
        <w:t>ten</w:t>
      </w:r>
      <w:r w:rsidRPr="00D27E48">
        <w:rPr>
          <w:b/>
        </w:rPr>
        <w:tab/>
        <w:t>35</w:t>
      </w:r>
    </w:p>
    <w:p w14:paraId="4CB435FF" w14:textId="77777777" w:rsidR="004C62B1" w:rsidRPr="00D27E48" w:rsidRDefault="004C62B1" w:rsidP="004C62B1">
      <w:pPr>
        <w:rPr>
          <w:b/>
        </w:rPr>
      </w:pPr>
      <w:r w:rsidRPr="00D27E48">
        <w:rPr>
          <w:b/>
        </w:rPr>
        <w:t>10</w:t>
      </w:r>
      <w:r w:rsidRPr="00D27E48">
        <w:rPr>
          <w:b/>
        </w:rPr>
        <w:tab/>
        <w:t>20</w:t>
      </w:r>
    </w:p>
    <w:p w14:paraId="3888597E" w14:textId="77777777" w:rsidR="004C62B1" w:rsidRPr="00D27E48" w:rsidRDefault="004C62B1" w:rsidP="004C62B1">
      <w:pPr>
        <w:rPr>
          <w:b/>
        </w:rPr>
      </w:pPr>
    </w:p>
    <w:p w14:paraId="61DE1927" w14:textId="77777777" w:rsidR="004C62B1" w:rsidRPr="00D27E48" w:rsidRDefault="004C62B1" w:rsidP="004C62B1">
      <w:pPr>
        <w:rPr>
          <w:i/>
        </w:rPr>
      </w:pPr>
      <w:r w:rsidRPr="00D27E48">
        <w:rPr>
          <w:i/>
        </w:rPr>
        <w:t>(commas in thousands)</w:t>
      </w:r>
    </w:p>
    <w:p w14:paraId="2077D9F7" w14:textId="77777777" w:rsidR="004C62B1" w:rsidRPr="00D27E48" w:rsidRDefault="004C62B1" w:rsidP="004C62B1">
      <w:pPr>
        <w:rPr>
          <w:b/>
        </w:rPr>
      </w:pPr>
      <w:r w:rsidRPr="00D27E48">
        <w:rPr>
          <w:b/>
        </w:rPr>
        <w:t>nnnn</w:t>
      </w:r>
      <w:r w:rsidRPr="00D27E48">
        <w:rPr>
          <w:b/>
        </w:rPr>
        <w:tab/>
        <w:t>21</w:t>
      </w:r>
    </w:p>
    <w:p w14:paraId="30F1A8AE" w14:textId="77777777" w:rsidR="004C62B1" w:rsidRPr="00D27E48" w:rsidRDefault="004C62B1" w:rsidP="004C62B1">
      <w:r w:rsidRPr="00D27E48">
        <w:rPr>
          <w:b/>
        </w:rPr>
        <w:t>n,nnn</w:t>
      </w:r>
      <w:r w:rsidRPr="00D27E48">
        <w:rPr>
          <w:b/>
        </w:rPr>
        <w:tab/>
        <w:t>3</w:t>
      </w:r>
    </w:p>
    <w:p w14:paraId="41E0EDC8" w14:textId="77777777" w:rsidR="004C62B1" w:rsidRPr="00D27E48" w:rsidRDefault="004C62B1" w:rsidP="004C62B1">
      <w:pPr>
        <w:rPr>
          <w:color w:val="BFBFBF" w:themeColor="background1" w:themeShade="BF"/>
        </w:rPr>
      </w:pPr>
      <w:r w:rsidRPr="00D27E48">
        <w:rPr>
          <w:color w:val="BFBFBF" w:themeColor="background1" w:themeShade="BF"/>
        </w:rPr>
        <w:t>n nnn</w:t>
      </w:r>
      <w:r w:rsidRPr="00D27E48">
        <w:rPr>
          <w:color w:val="BFBFBF" w:themeColor="background1" w:themeShade="BF"/>
        </w:rPr>
        <w:tab/>
        <w:t>–</w:t>
      </w:r>
    </w:p>
    <w:p w14:paraId="6D0EF1F0" w14:textId="77777777" w:rsidR="004C62B1" w:rsidRPr="00D27E48" w:rsidRDefault="004C62B1" w:rsidP="004C62B1"/>
    <w:p w14:paraId="71646DAF" w14:textId="77777777" w:rsidR="004C62B1" w:rsidRPr="00D27E48" w:rsidRDefault="004C62B1" w:rsidP="004C62B1">
      <w:pPr>
        <w:rPr>
          <w:b/>
        </w:rPr>
      </w:pPr>
      <w:r w:rsidRPr="00D27E48">
        <w:rPr>
          <w:b/>
        </w:rPr>
        <w:t>serial comma</w:t>
      </w:r>
      <w:r w:rsidRPr="00D27E48">
        <w:rPr>
          <w:b/>
        </w:rPr>
        <w:tab/>
        <w:t>2</w:t>
      </w:r>
    </w:p>
    <w:p w14:paraId="34D0C930" w14:textId="77777777" w:rsidR="004C62B1" w:rsidRPr="00D27E48" w:rsidRDefault="004C62B1" w:rsidP="004C62B1">
      <w:pPr>
        <w:rPr>
          <w:b/>
        </w:rPr>
      </w:pPr>
      <w:r w:rsidRPr="00D27E48">
        <w:rPr>
          <w:b/>
        </w:rPr>
        <w:t>no serial comma</w:t>
      </w:r>
      <w:r w:rsidRPr="00D27E48">
        <w:rPr>
          <w:b/>
        </w:rPr>
        <w:tab/>
        <w:t>30</w:t>
      </w:r>
    </w:p>
    <w:p w14:paraId="48C2FE98" w14:textId="77777777" w:rsidR="004C62B1" w:rsidRPr="00D27E48" w:rsidRDefault="004C62B1" w:rsidP="004C62B1">
      <w:pPr>
        <w:rPr>
          <w:b/>
        </w:rPr>
      </w:pPr>
    </w:p>
    <w:p w14:paraId="7BADE3FB" w14:textId="77777777" w:rsidR="004C62B1" w:rsidRPr="00D27E48" w:rsidRDefault="004C62B1" w:rsidP="004C62B1">
      <w:pPr>
        <w:rPr>
          <w:b/>
        </w:rPr>
      </w:pPr>
      <w:r w:rsidRPr="00D27E48">
        <w:rPr>
          <w:b/>
        </w:rPr>
        <w:t>single quote</w:t>
      </w:r>
      <w:r w:rsidRPr="00D27E48">
        <w:rPr>
          <w:b/>
        </w:rPr>
        <w:tab/>
        <w:t>90</w:t>
      </w:r>
    </w:p>
    <w:p w14:paraId="5910216C" w14:textId="77777777" w:rsidR="004C62B1" w:rsidRPr="00D27E48" w:rsidRDefault="004C62B1" w:rsidP="004C62B1">
      <w:pPr>
        <w:rPr>
          <w:b/>
        </w:rPr>
      </w:pPr>
      <w:r w:rsidRPr="00D27E48">
        <w:rPr>
          <w:b/>
        </w:rPr>
        <w:t>double quote</w:t>
      </w:r>
      <w:r w:rsidRPr="00D27E48">
        <w:rPr>
          <w:b/>
        </w:rPr>
        <w:tab/>
        <w:t>2</w:t>
      </w:r>
    </w:p>
    <w:p w14:paraId="5ADF1535" w14:textId="77777777" w:rsidR="004C62B1" w:rsidRPr="00D27E48" w:rsidRDefault="004C62B1" w:rsidP="004C62B1">
      <w:pPr>
        <w:rPr>
          <w:b/>
        </w:rPr>
      </w:pPr>
    </w:p>
    <w:p w14:paraId="3B3D7E73" w14:textId="77777777" w:rsidR="004C62B1" w:rsidRPr="00D27E48" w:rsidRDefault="00813598" w:rsidP="004C62B1">
      <w:pPr>
        <w:rPr>
          <w:b/>
        </w:rPr>
      </w:pPr>
      <w:r w:rsidRPr="00D27E48">
        <w:rPr>
          <w:b/>
        </w:rPr>
        <w:t>etc</w:t>
      </w:r>
      <w:r w:rsidRPr="00D27E48">
        <w:rPr>
          <w:b/>
        </w:rPr>
        <w:tab/>
      </w:r>
      <w:r w:rsidR="004C62B1" w:rsidRPr="00D27E48">
        <w:rPr>
          <w:b/>
        </w:rPr>
        <w:t>19</w:t>
      </w:r>
    </w:p>
    <w:p w14:paraId="4128E6B5" w14:textId="77777777" w:rsidR="004C62B1" w:rsidRPr="00D27E48" w:rsidRDefault="004C62B1" w:rsidP="004C62B1">
      <w:pPr>
        <w:rPr>
          <w:b/>
        </w:rPr>
      </w:pPr>
      <w:r w:rsidRPr="00D27E48">
        <w:rPr>
          <w:b/>
        </w:rPr>
        <w:t>etc.</w:t>
      </w:r>
      <w:r w:rsidRPr="00D27E48">
        <w:rPr>
          <w:b/>
        </w:rPr>
        <w:tab/>
        <w:t>1</w:t>
      </w:r>
    </w:p>
    <w:p w14:paraId="59277AEE" w14:textId="77777777" w:rsidR="004C62B1" w:rsidRPr="00D27E48" w:rsidRDefault="004C62B1" w:rsidP="004C62B1">
      <w:pPr>
        <w:rPr>
          <w:b/>
        </w:rPr>
      </w:pPr>
    </w:p>
    <w:p w14:paraId="5AA3D9BF" w14:textId="77777777" w:rsidR="004C62B1" w:rsidRPr="00D27E48" w:rsidRDefault="004C62B1" w:rsidP="004C62B1">
      <w:pPr>
        <w:rPr>
          <w:b/>
        </w:rPr>
      </w:pPr>
      <w:r w:rsidRPr="00D27E48">
        <w:rPr>
          <w:b/>
        </w:rPr>
        <w:t>et al</w:t>
      </w:r>
      <w:r w:rsidRPr="00D27E48">
        <w:rPr>
          <w:b/>
        </w:rPr>
        <w:tab/>
        <w:t>1</w:t>
      </w:r>
    </w:p>
    <w:p w14:paraId="5AE553B2" w14:textId="77777777" w:rsidR="004C62B1" w:rsidRPr="00D27E48" w:rsidRDefault="004C62B1" w:rsidP="004C62B1">
      <w:pPr>
        <w:rPr>
          <w:b/>
        </w:rPr>
      </w:pPr>
      <w:r w:rsidRPr="00D27E48">
        <w:rPr>
          <w:b/>
        </w:rPr>
        <w:t>et al.</w:t>
      </w:r>
      <w:r w:rsidRPr="00D27E48">
        <w:rPr>
          <w:b/>
        </w:rPr>
        <w:tab/>
        <w:t>9</w:t>
      </w:r>
    </w:p>
    <w:p w14:paraId="2AC8AF4E" w14:textId="77777777" w:rsidR="004C62B1" w:rsidRPr="00D27E48" w:rsidRDefault="004C62B1" w:rsidP="004C62B1">
      <w:pPr>
        <w:rPr>
          <w:color w:val="BFBFBF" w:themeColor="background1" w:themeShade="BF"/>
        </w:rPr>
      </w:pPr>
      <w:r w:rsidRPr="00D27E48">
        <w:rPr>
          <w:color w:val="BFBFBF" w:themeColor="background1" w:themeShade="BF"/>
        </w:rPr>
        <w:t>et al (italic)</w:t>
      </w:r>
      <w:r w:rsidRPr="00D27E48">
        <w:rPr>
          <w:color w:val="BFBFBF" w:themeColor="background1" w:themeShade="BF"/>
        </w:rPr>
        <w:tab/>
        <w:t>–</w:t>
      </w:r>
    </w:p>
    <w:p w14:paraId="6FF9FC6E" w14:textId="77777777" w:rsidR="004C62B1" w:rsidRPr="00D27E48" w:rsidRDefault="004C62B1" w:rsidP="004C62B1">
      <w:pPr>
        <w:rPr>
          <w:b/>
        </w:rPr>
      </w:pPr>
    </w:p>
    <w:p w14:paraId="6455F188" w14:textId="77777777" w:rsidR="004C62B1" w:rsidRPr="00D27E48" w:rsidRDefault="004C62B1" w:rsidP="004C62B1">
      <w:pPr>
        <w:rPr>
          <w:b/>
        </w:rPr>
      </w:pPr>
      <w:r w:rsidRPr="00D27E48">
        <w:rPr>
          <w:b/>
        </w:rPr>
        <w:t>i.e.</w:t>
      </w:r>
      <w:r w:rsidRPr="00D27E48">
        <w:rPr>
          <w:b/>
        </w:rPr>
        <w:tab/>
        <w:t>2</w:t>
      </w:r>
    </w:p>
    <w:p w14:paraId="501FEC0F" w14:textId="77777777" w:rsidR="004C62B1" w:rsidRPr="00D27E48" w:rsidRDefault="004C62B1" w:rsidP="004C62B1">
      <w:pPr>
        <w:rPr>
          <w:b/>
        </w:rPr>
      </w:pPr>
      <w:r w:rsidRPr="00D27E48">
        <w:rPr>
          <w:b/>
        </w:rPr>
        <w:t>ie</w:t>
      </w:r>
      <w:r w:rsidRPr="00D27E48">
        <w:rPr>
          <w:b/>
        </w:rPr>
        <w:tab/>
        <w:t>1</w:t>
      </w:r>
    </w:p>
    <w:p w14:paraId="73AFECBD" w14:textId="77777777" w:rsidR="004C62B1" w:rsidRPr="00D27E48" w:rsidRDefault="004C62B1" w:rsidP="004C62B1">
      <w:pPr>
        <w:rPr>
          <w:b/>
        </w:rPr>
      </w:pPr>
    </w:p>
    <w:p w14:paraId="3F1A0113" w14:textId="77777777" w:rsidR="004C62B1" w:rsidRPr="00D27E48" w:rsidRDefault="004C62B1" w:rsidP="004C62B1">
      <w:pPr>
        <w:rPr>
          <w:b/>
        </w:rPr>
      </w:pPr>
      <w:r w:rsidRPr="00D27E48">
        <w:rPr>
          <w:b/>
        </w:rPr>
        <w:t>e.g.</w:t>
      </w:r>
      <w:r w:rsidRPr="00D27E48">
        <w:rPr>
          <w:b/>
        </w:rPr>
        <w:tab/>
        <w:t>1</w:t>
      </w:r>
    </w:p>
    <w:p w14:paraId="63A81DD3" w14:textId="77777777" w:rsidR="004C62B1" w:rsidRPr="00D27E48" w:rsidRDefault="004C62B1" w:rsidP="004C62B1">
      <w:pPr>
        <w:rPr>
          <w:b/>
        </w:rPr>
      </w:pPr>
      <w:r w:rsidRPr="00D27E48">
        <w:rPr>
          <w:b/>
        </w:rPr>
        <w:t>eg</w:t>
      </w:r>
      <w:r w:rsidRPr="00D27E48">
        <w:rPr>
          <w:b/>
        </w:rPr>
        <w:tab/>
        <w:t>1</w:t>
      </w:r>
    </w:p>
    <w:p w14:paraId="438D2562" w14:textId="77777777" w:rsidR="004C62B1" w:rsidRPr="00D27E48" w:rsidRDefault="004C62B1" w:rsidP="004C62B1"/>
    <w:p w14:paraId="18DFF280" w14:textId="70D15794" w:rsidR="004C62B1" w:rsidRPr="00D27E48" w:rsidRDefault="004C62B1" w:rsidP="004C62B1">
      <w:pPr>
        <w:rPr>
          <w:i/>
        </w:rPr>
      </w:pPr>
      <w:r w:rsidRPr="00D27E48">
        <w:rPr>
          <w:i/>
        </w:rPr>
        <w:t>(different formats for initials</w:t>
      </w:r>
      <w:r w:rsidR="002A279D" w:rsidRPr="00D27E48">
        <w:rPr>
          <w:i/>
        </w:rPr>
        <w:t xml:space="preserve"> –</w:t>
      </w:r>
      <w:r w:rsidR="00514569" w:rsidRPr="00D27E48">
        <w:rPr>
          <w:i/>
        </w:rPr>
        <w:t xml:space="preserve"> see Note 2 below</w:t>
      </w:r>
      <w:r w:rsidRPr="00D27E48">
        <w:rPr>
          <w:i/>
        </w:rPr>
        <w:t>)</w:t>
      </w:r>
    </w:p>
    <w:p w14:paraId="6266E06E" w14:textId="77777777" w:rsidR="004C62B1" w:rsidRPr="00D27E48" w:rsidRDefault="004C62B1" w:rsidP="004C62B1">
      <w:pPr>
        <w:rPr>
          <w:color w:val="BFBFBF" w:themeColor="background1" w:themeShade="BF"/>
        </w:rPr>
      </w:pPr>
      <w:r w:rsidRPr="00D27E48">
        <w:rPr>
          <w:color w:val="BFBFBF" w:themeColor="background1" w:themeShade="BF"/>
        </w:rPr>
        <w:t>J. L. B. Matekoni</w:t>
      </w:r>
      <w:r w:rsidRPr="00D27E48">
        <w:rPr>
          <w:color w:val="BFBFBF" w:themeColor="background1" w:themeShade="BF"/>
        </w:rPr>
        <w:tab/>
        <w:t>–</w:t>
      </w:r>
    </w:p>
    <w:p w14:paraId="1FBCC430" w14:textId="6B9482B2" w:rsidR="004C62B1" w:rsidRPr="00D27E48" w:rsidRDefault="004C62B1" w:rsidP="004C62B1">
      <w:pPr>
        <w:rPr>
          <w:color w:val="BFBFBF" w:themeColor="background1" w:themeShade="BF"/>
        </w:rPr>
      </w:pPr>
      <w:r w:rsidRPr="00D27E48">
        <w:rPr>
          <w:color w:val="BFBFBF" w:themeColor="background1" w:themeShade="BF"/>
        </w:rPr>
        <w:t>J.L.B. Matekoni</w:t>
      </w:r>
      <w:r w:rsidRPr="00D27E48">
        <w:rPr>
          <w:color w:val="BFBFBF" w:themeColor="background1" w:themeShade="BF"/>
        </w:rPr>
        <w:tab/>
      </w:r>
      <w:r w:rsidR="009B7156" w:rsidRPr="00D27E48">
        <w:rPr>
          <w:color w:val="BFBFBF" w:themeColor="background1" w:themeShade="BF"/>
        </w:rPr>
        <w:tab/>
      </w:r>
      <w:r w:rsidRPr="00D27E48">
        <w:rPr>
          <w:color w:val="BFBFBF" w:themeColor="background1" w:themeShade="BF"/>
        </w:rPr>
        <w:t>–</w:t>
      </w:r>
    </w:p>
    <w:p w14:paraId="27BF3251" w14:textId="77777777" w:rsidR="004C62B1" w:rsidRPr="00D27E48" w:rsidRDefault="004C62B1" w:rsidP="004C62B1">
      <w:pPr>
        <w:rPr>
          <w:b/>
        </w:rPr>
      </w:pPr>
      <w:r w:rsidRPr="00D27E48">
        <w:rPr>
          <w:b/>
        </w:rPr>
        <w:t>J L B Matekoni</w:t>
      </w:r>
      <w:r w:rsidRPr="00D27E48">
        <w:rPr>
          <w:b/>
        </w:rPr>
        <w:tab/>
        <w:t>17</w:t>
      </w:r>
    </w:p>
    <w:p w14:paraId="6CFA0ED6" w14:textId="77777777" w:rsidR="004C62B1" w:rsidRPr="00D27E48" w:rsidRDefault="004C62B1" w:rsidP="004C62B1">
      <w:pPr>
        <w:rPr>
          <w:b/>
        </w:rPr>
      </w:pPr>
      <w:r w:rsidRPr="00D27E48">
        <w:rPr>
          <w:b/>
        </w:rPr>
        <w:t>JLB Matekoni</w:t>
      </w:r>
      <w:r w:rsidRPr="00D27E48">
        <w:rPr>
          <w:b/>
        </w:rPr>
        <w:tab/>
        <w:t>9</w:t>
      </w:r>
    </w:p>
    <w:p w14:paraId="50181789" w14:textId="77777777" w:rsidR="004C62B1" w:rsidRPr="00D27E48" w:rsidRDefault="004C62B1" w:rsidP="004C62B1"/>
    <w:p w14:paraId="474BBCE8" w14:textId="77777777" w:rsidR="004C62B1" w:rsidRPr="00D27E48" w:rsidRDefault="004C62B1" w:rsidP="004C62B1">
      <w:pPr>
        <w:rPr>
          <w:color w:val="BFBFBF" w:themeColor="background1" w:themeShade="BF"/>
        </w:rPr>
      </w:pPr>
      <w:r w:rsidRPr="00D27E48">
        <w:rPr>
          <w:color w:val="BFBFBF" w:themeColor="background1" w:themeShade="BF"/>
        </w:rPr>
        <w:t>p/pp. 123</w:t>
      </w:r>
      <w:r w:rsidRPr="00D27E48">
        <w:rPr>
          <w:color w:val="BFBFBF" w:themeColor="background1" w:themeShade="BF"/>
        </w:rPr>
        <w:tab/>
        <w:t>–</w:t>
      </w:r>
    </w:p>
    <w:p w14:paraId="3F9AFDD4" w14:textId="77777777" w:rsidR="004C62B1" w:rsidRPr="00D27E48" w:rsidRDefault="004C62B1" w:rsidP="004C62B1">
      <w:pPr>
        <w:rPr>
          <w:b/>
        </w:rPr>
      </w:pPr>
      <w:r w:rsidRPr="00D27E48">
        <w:rPr>
          <w:b/>
        </w:rPr>
        <w:t>p/pp.123</w:t>
      </w:r>
      <w:r w:rsidRPr="00D27E48">
        <w:rPr>
          <w:b/>
        </w:rPr>
        <w:tab/>
        <w:t>13</w:t>
      </w:r>
    </w:p>
    <w:p w14:paraId="380876EC" w14:textId="77777777" w:rsidR="004C62B1" w:rsidRPr="00D27E48" w:rsidRDefault="004C62B1" w:rsidP="004C62B1">
      <w:pPr>
        <w:rPr>
          <w:b/>
        </w:rPr>
      </w:pPr>
      <w:r w:rsidRPr="00D27E48">
        <w:rPr>
          <w:b/>
        </w:rPr>
        <w:t>p/pp 123</w:t>
      </w:r>
      <w:r w:rsidRPr="00D27E48">
        <w:rPr>
          <w:b/>
        </w:rPr>
        <w:tab/>
        <w:t>1</w:t>
      </w:r>
    </w:p>
    <w:p w14:paraId="37C70B75" w14:textId="77777777" w:rsidR="004C62B1" w:rsidRPr="00D27E48" w:rsidRDefault="004C62B1" w:rsidP="004C62B1">
      <w:pPr>
        <w:rPr>
          <w:b/>
        </w:rPr>
      </w:pPr>
      <w:r w:rsidRPr="00D27E48">
        <w:rPr>
          <w:b/>
        </w:rPr>
        <w:t>p/pp123</w:t>
      </w:r>
      <w:r w:rsidRPr="00D27E48">
        <w:rPr>
          <w:b/>
        </w:rPr>
        <w:tab/>
        <w:t>4</w:t>
      </w:r>
    </w:p>
    <w:p w14:paraId="6A0F6B88" w14:textId="77777777" w:rsidR="004C62B1" w:rsidRPr="00D27E48" w:rsidRDefault="004C62B1" w:rsidP="004C62B1">
      <w:pPr>
        <w:rPr>
          <w:b/>
        </w:rPr>
      </w:pPr>
    </w:p>
    <w:p w14:paraId="6C9D2D0D" w14:textId="77777777" w:rsidR="004C62B1" w:rsidRPr="00D27E48" w:rsidRDefault="004C62B1" w:rsidP="004C62B1">
      <w:pPr>
        <w:rPr>
          <w:b/>
        </w:rPr>
      </w:pPr>
      <w:r w:rsidRPr="00D27E48">
        <w:rPr>
          <w:b/>
        </w:rPr>
        <w:t>UK spelling (approx.)</w:t>
      </w:r>
      <w:r w:rsidRPr="00D27E48">
        <w:rPr>
          <w:b/>
        </w:rPr>
        <w:tab/>
        <w:t>37</w:t>
      </w:r>
    </w:p>
    <w:p w14:paraId="64D63419" w14:textId="77777777" w:rsidR="004C62B1" w:rsidRPr="00D27E48" w:rsidRDefault="004C62B1" w:rsidP="004C62B1">
      <w:pPr>
        <w:rPr>
          <w:b/>
        </w:rPr>
      </w:pPr>
      <w:r w:rsidRPr="00D27E48">
        <w:rPr>
          <w:b/>
        </w:rPr>
        <w:t>US spelling (approx.)</w:t>
      </w:r>
      <w:r w:rsidRPr="00D27E48">
        <w:rPr>
          <w:b/>
        </w:rPr>
        <w:tab/>
        <w:t>1</w:t>
      </w:r>
    </w:p>
    <w:p w14:paraId="08997DF9" w14:textId="77777777" w:rsidR="004C62B1" w:rsidRPr="00D27E48" w:rsidRDefault="004C62B1" w:rsidP="004C62B1">
      <w:pPr>
        <w:rPr>
          <w:b/>
        </w:rPr>
      </w:pPr>
    </w:p>
    <w:p w14:paraId="0382799A" w14:textId="77777777" w:rsidR="004C62B1" w:rsidRPr="00D27E48" w:rsidRDefault="004C62B1" w:rsidP="004C62B1">
      <w:pPr>
        <w:rPr>
          <w:b/>
        </w:rPr>
      </w:pPr>
      <w:r w:rsidRPr="00D27E48">
        <w:rPr>
          <w:b/>
        </w:rPr>
        <w:t>-is- (approx.)</w:t>
      </w:r>
      <w:r w:rsidRPr="00D27E48">
        <w:rPr>
          <w:b/>
        </w:rPr>
        <w:tab/>
        <w:t>102</w:t>
      </w:r>
    </w:p>
    <w:p w14:paraId="3F7FA8A4" w14:textId="77777777" w:rsidR="004C62B1" w:rsidRPr="00D27E48" w:rsidRDefault="004C62B1" w:rsidP="004C62B1">
      <w:pPr>
        <w:rPr>
          <w:b/>
        </w:rPr>
      </w:pPr>
      <w:r w:rsidRPr="00D27E48">
        <w:rPr>
          <w:b/>
        </w:rPr>
        <w:t>-iz- (approx.)</w:t>
      </w:r>
      <w:r w:rsidRPr="00D27E48">
        <w:rPr>
          <w:b/>
        </w:rPr>
        <w:tab/>
        <w:t>4</w:t>
      </w:r>
    </w:p>
    <w:p w14:paraId="1F756F0D" w14:textId="77777777" w:rsidR="004C62B1" w:rsidRPr="00D27E48" w:rsidRDefault="004C62B1" w:rsidP="004C62B1">
      <w:pPr>
        <w:rPr>
          <w:b/>
        </w:rPr>
      </w:pPr>
    </w:p>
    <w:p w14:paraId="77320688" w14:textId="77777777" w:rsidR="004C62B1" w:rsidRPr="00D27E48" w:rsidRDefault="004C62B1" w:rsidP="004C62B1">
      <w:pPr>
        <w:rPr>
          <w:b/>
        </w:rPr>
      </w:pPr>
      <w:r w:rsidRPr="00D27E48">
        <w:rPr>
          <w:b/>
        </w:rPr>
        <w:t>data singular</w:t>
      </w:r>
      <w:r w:rsidRPr="00D27E48">
        <w:rPr>
          <w:b/>
        </w:rPr>
        <w:tab/>
        <w:t>2</w:t>
      </w:r>
    </w:p>
    <w:p w14:paraId="5531942E" w14:textId="77777777" w:rsidR="004C62B1" w:rsidRPr="00D27E48" w:rsidRDefault="004C62B1" w:rsidP="004C62B1">
      <w:pPr>
        <w:rPr>
          <w:b/>
        </w:rPr>
      </w:pPr>
      <w:r w:rsidRPr="00D27E48">
        <w:rPr>
          <w:b/>
        </w:rPr>
        <w:t>data plural</w:t>
      </w:r>
      <w:r w:rsidRPr="00D27E48">
        <w:rPr>
          <w:b/>
        </w:rPr>
        <w:tab/>
        <w:t>2</w:t>
      </w:r>
    </w:p>
    <w:p w14:paraId="6A0E7D74" w14:textId="77777777" w:rsidR="004C62B1" w:rsidRPr="00D27E48" w:rsidRDefault="004C62B1" w:rsidP="004C62B1"/>
    <w:p w14:paraId="48EFB5B0" w14:textId="77777777" w:rsidR="004C62B1" w:rsidRPr="00D27E48" w:rsidRDefault="004C62B1" w:rsidP="004C62B1">
      <w:pPr>
        <w:rPr>
          <w:i/>
        </w:rPr>
      </w:pPr>
      <w:r w:rsidRPr="00D27E48">
        <w:rPr>
          <w:i/>
        </w:rPr>
        <w:t>(alternative past participle spelling)</w:t>
      </w:r>
    </w:p>
    <w:p w14:paraId="2F1A0604" w14:textId="77777777" w:rsidR="004C62B1" w:rsidRPr="00D27E48" w:rsidRDefault="004C62B1" w:rsidP="004C62B1">
      <w:pPr>
        <w:rPr>
          <w:color w:val="BFBFBF" w:themeColor="background1" w:themeShade="BF"/>
        </w:rPr>
      </w:pPr>
      <w:r w:rsidRPr="00D27E48">
        <w:rPr>
          <w:color w:val="BFBFBF" w:themeColor="background1" w:themeShade="BF"/>
        </w:rPr>
        <w:t>-rnt -elt</w:t>
      </w:r>
      <w:r w:rsidRPr="00D27E48">
        <w:rPr>
          <w:color w:val="BFBFBF" w:themeColor="background1" w:themeShade="BF"/>
        </w:rPr>
        <w:tab/>
        <w:t>–</w:t>
      </w:r>
    </w:p>
    <w:p w14:paraId="1465A292" w14:textId="77777777" w:rsidR="004C62B1" w:rsidRPr="00D27E48" w:rsidRDefault="004C62B1" w:rsidP="004C62B1">
      <w:pPr>
        <w:rPr>
          <w:b/>
        </w:rPr>
      </w:pPr>
      <w:r w:rsidRPr="00D27E48">
        <w:rPr>
          <w:b/>
        </w:rPr>
        <w:t>-rned -elled</w:t>
      </w:r>
      <w:r w:rsidRPr="00D27E48">
        <w:rPr>
          <w:b/>
        </w:rPr>
        <w:tab/>
        <w:t>10</w:t>
      </w:r>
    </w:p>
    <w:p w14:paraId="1A1A69B9" w14:textId="77777777" w:rsidR="004C62B1" w:rsidRPr="00D27E48" w:rsidRDefault="004C62B1" w:rsidP="004C62B1">
      <w:pPr>
        <w:rPr>
          <w:b/>
        </w:rPr>
      </w:pPr>
    </w:p>
    <w:p w14:paraId="025697E8" w14:textId="77777777" w:rsidR="004C62B1" w:rsidRPr="00D27E48" w:rsidRDefault="004C62B1" w:rsidP="004C62B1">
      <w:pPr>
        <w:rPr>
          <w:b/>
        </w:rPr>
      </w:pPr>
      <w:r w:rsidRPr="00D27E48">
        <w:rPr>
          <w:b/>
        </w:rPr>
        <w:t>fig</w:t>
      </w:r>
      <w:r w:rsidRPr="00D27E48">
        <w:rPr>
          <w:b/>
        </w:rPr>
        <w:tab/>
        <w:t>1</w:t>
      </w:r>
    </w:p>
    <w:p w14:paraId="4F0E4D83" w14:textId="77777777" w:rsidR="004C62B1" w:rsidRPr="00D27E48" w:rsidRDefault="004C62B1" w:rsidP="004C62B1">
      <w:pPr>
        <w:rPr>
          <w:b/>
        </w:rPr>
      </w:pPr>
      <w:r w:rsidRPr="00D27E48">
        <w:rPr>
          <w:b/>
        </w:rPr>
        <w:t>figure</w:t>
      </w:r>
      <w:r w:rsidRPr="00D27E48">
        <w:rPr>
          <w:b/>
        </w:rPr>
        <w:tab/>
        <w:t>8</w:t>
      </w:r>
    </w:p>
    <w:p w14:paraId="72C07733" w14:textId="77777777" w:rsidR="004C62B1" w:rsidRPr="00D27E48" w:rsidRDefault="004C62B1" w:rsidP="004C62B1">
      <w:pPr>
        <w:rPr>
          <w:b/>
        </w:rPr>
      </w:pPr>
      <w:r w:rsidRPr="00D27E48">
        <w:rPr>
          <w:b/>
        </w:rPr>
        <w:t>Figure</w:t>
      </w:r>
      <w:r w:rsidRPr="00D27E48">
        <w:rPr>
          <w:b/>
        </w:rPr>
        <w:tab/>
        <w:t>1</w:t>
      </w:r>
    </w:p>
    <w:p w14:paraId="5CA9E3D9" w14:textId="77777777" w:rsidR="004C62B1" w:rsidRPr="00D27E48" w:rsidRDefault="004C62B1" w:rsidP="004C62B1">
      <w:pPr>
        <w:rPr>
          <w:b/>
        </w:rPr>
      </w:pPr>
    </w:p>
    <w:p w14:paraId="7C96F3A4" w14:textId="41E88071" w:rsidR="004C62B1" w:rsidRPr="00D27E48" w:rsidRDefault="004C62B1" w:rsidP="004C62B1">
      <w:pPr>
        <w:rPr>
          <w:color w:val="BFBFBF" w:themeColor="background1" w:themeShade="BF"/>
        </w:rPr>
      </w:pPr>
      <w:r w:rsidRPr="00D27E48">
        <w:rPr>
          <w:color w:val="BFBFBF" w:themeColor="background1" w:themeShade="BF"/>
        </w:rPr>
        <w:t>Chapter</w:t>
      </w:r>
      <w:r w:rsidRPr="00D27E48">
        <w:rPr>
          <w:color w:val="BFBFBF" w:themeColor="background1" w:themeShade="BF"/>
        </w:rPr>
        <w:tab/>
      </w:r>
      <w:r w:rsidR="00585E96" w:rsidRPr="00D27E48">
        <w:rPr>
          <w:color w:val="BFBFBF" w:themeColor="background1" w:themeShade="BF"/>
        </w:rPr>
        <w:tab/>
      </w:r>
      <w:r w:rsidRPr="00D27E48">
        <w:rPr>
          <w:color w:val="BFBFBF" w:themeColor="background1" w:themeShade="BF"/>
        </w:rPr>
        <w:t>0</w:t>
      </w:r>
    </w:p>
    <w:p w14:paraId="460DC56D" w14:textId="77777777" w:rsidR="004C62B1" w:rsidRPr="00D27E48" w:rsidRDefault="004C62B1" w:rsidP="004C62B1">
      <w:pPr>
        <w:rPr>
          <w:b/>
        </w:rPr>
      </w:pPr>
      <w:r w:rsidRPr="00D27E48">
        <w:rPr>
          <w:b/>
        </w:rPr>
        <w:t>chapter</w:t>
      </w:r>
      <w:r w:rsidRPr="00D27E48">
        <w:rPr>
          <w:b/>
        </w:rPr>
        <w:tab/>
        <w:t>2</w:t>
      </w:r>
    </w:p>
    <w:p w14:paraId="195BC157" w14:textId="77777777" w:rsidR="004C62B1" w:rsidRPr="00D27E48" w:rsidRDefault="004C62B1" w:rsidP="004C62B1">
      <w:pPr>
        <w:rPr>
          <w:b/>
        </w:rPr>
      </w:pPr>
    </w:p>
    <w:p w14:paraId="7014D8CE" w14:textId="77777777" w:rsidR="004C62B1" w:rsidRPr="00D27E48" w:rsidRDefault="004C62B1" w:rsidP="004C62B1">
      <w:r w:rsidRPr="00D27E48">
        <w:rPr>
          <w:b/>
        </w:rPr>
        <w:t>spaced units (3 mm)</w:t>
      </w:r>
      <w:r w:rsidRPr="00D27E48">
        <w:rPr>
          <w:b/>
        </w:rPr>
        <w:tab/>
        <w:t>3</w:t>
      </w:r>
    </w:p>
    <w:p w14:paraId="6ACE4B7F" w14:textId="77777777" w:rsidR="004C62B1" w:rsidRPr="00D27E48" w:rsidRDefault="004C62B1" w:rsidP="004C62B1">
      <w:pPr>
        <w:rPr>
          <w:color w:val="BFBFBF" w:themeColor="background1" w:themeShade="BF"/>
        </w:rPr>
      </w:pPr>
      <w:r w:rsidRPr="00D27E48">
        <w:rPr>
          <w:color w:val="BFBFBF" w:themeColor="background1" w:themeShade="BF"/>
        </w:rPr>
        <w:t>unspaced units (3mm)</w:t>
      </w:r>
      <w:r w:rsidRPr="00D27E48">
        <w:rPr>
          <w:color w:val="BFBFBF" w:themeColor="background1" w:themeShade="BF"/>
        </w:rPr>
        <w:tab/>
        <w:t>–</w:t>
      </w:r>
    </w:p>
    <w:p w14:paraId="0733404D" w14:textId="77777777" w:rsidR="004C62B1" w:rsidRPr="00D27E48" w:rsidRDefault="004C62B1" w:rsidP="004C62B1">
      <w:pPr>
        <w:rPr>
          <w:b/>
        </w:rPr>
      </w:pPr>
    </w:p>
    <w:p w14:paraId="54367282" w14:textId="77777777" w:rsidR="004C62B1" w:rsidRPr="00D27E48" w:rsidRDefault="004C62B1" w:rsidP="004C62B1">
      <w:r w:rsidRPr="00D27E48">
        <w:rPr>
          <w:b/>
        </w:rPr>
        <w:t>focus...</w:t>
      </w:r>
      <w:r w:rsidRPr="00D27E48">
        <w:rPr>
          <w:b/>
        </w:rPr>
        <w:tab/>
        <w:t>6</w:t>
      </w:r>
    </w:p>
    <w:p w14:paraId="47D3C955" w14:textId="77777777" w:rsidR="004C62B1" w:rsidRPr="00D27E48" w:rsidRDefault="004C62B1" w:rsidP="004C62B1">
      <w:pPr>
        <w:rPr>
          <w:color w:val="BFBFBF" w:themeColor="background1" w:themeShade="BF"/>
        </w:rPr>
      </w:pPr>
      <w:r w:rsidRPr="00D27E48">
        <w:rPr>
          <w:color w:val="BFBFBF" w:themeColor="background1" w:themeShade="BF"/>
        </w:rPr>
        <w:t>focuss...</w:t>
      </w:r>
      <w:r w:rsidRPr="00D27E48">
        <w:rPr>
          <w:color w:val="BFBFBF" w:themeColor="background1" w:themeShade="BF"/>
        </w:rPr>
        <w:tab/>
        <w:t>–</w:t>
      </w:r>
    </w:p>
    <w:p w14:paraId="22DF8F22" w14:textId="77777777" w:rsidR="004C62B1" w:rsidRPr="00D27E48" w:rsidRDefault="004C62B1" w:rsidP="004C62B1"/>
    <w:p w14:paraId="7582C93D" w14:textId="77777777" w:rsidR="004C62B1" w:rsidRPr="00D27E48" w:rsidRDefault="004C62B1" w:rsidP="004C62B1">
      <w:pPr>
        <w:rPr>
          <w:color w:val="BFBFBF" w:themeColor="background1" w:themeShade="BF"/>
        </w:rPr>
      </w:pPr>
      <w:r w:rsidRPr="00D27E48">
        <w:rPr>
          <w:color w:val="BFBFBF" w:themeColor="background1" w:themeShade="BF"/>
        </w:rPr>
        <w:t>co-oper...</w:t>
      </w:r>
      <w:r w:rsidRPr="00D27E48">
        <w:rPr>
          <w:color w:val="BFBFBF" w:themeColor="background1" w:themeShade="BF"/>
        </w:rPr>
        <w:tab/>
        <w:t>–</w:t>
      </w:r>
    </w:p>
    <w:p w14:paraId="356F2AB6" w14:textId="77777777" w:rsidR="004C62B1" w:rsidRPr="00D27E48" w:rsidRDefault="004C62B1" w:rsidP="004C62B1">
      <w:pPr>
        <w:rPr>
          <w:b/>
        </w:rPr>
      </w:pPr>
      <w:r w:rsidRPr="00D27E48">
        <w:rPr>
          <w:b/>
        </w:rPr>
        <w:t>cooper...</w:t>
      </w:r>
      <w:r w:rsidRPr="00D27E48">
        <w:rPr>
          <w:b/>
        </w:rPr>
        <w:tab/>
        <w:t>2</w:t>
      </w:r>
    </w:p>
    <w:p w14:paraId="04C66435" w14:textId="77777777" w:rsidR="004C62B1" w:rsidRPr="00D27E48" w:rsidRDefault="004C62B1" w:rsidP="004C62B1">
      <w:pPr>
        <w:rPr>
          <w:b/>
        </w:rPr>
      </w:pPr>
    </w:p>
    <w:p w14:paraId="48EFB7AE" w14:textId="77777777" w:rsidR="00194BD2" w:rsidRPr="00D27E48" w:rsidRDefault="004C62B1" w:rsidP="004C62B1">
      <w:pPr>
        <w:rPr>
          <w:b/>
        </w:rPr>
      </w:pPr>
      <w:r w:rsidRPr="00D27E48">
        <w:rPr>
          <w:b/>
        </w:rPr>
        <w:t>diacritics</w:t>
      </w:r>
      <w:r w:rsidRPr="00D27E48">
        <w:rPr>
          <w:b/>
        </w:rPr>
        <w:tab/>
        <w:t>3</w:t>
      </w:r>
    </w:p>
    <w:p w14:paraId="4FAD17C9" w14:textId="2F667C95" w:rsidR="00194BD2" w:rsidRPr="00D27E48" w:rsidRDefault="00194BD2" w:rsidP="004C62B1">
      <w:pPr>
        <w:rPr>
          <w:b/>
        </w:rPr>
      </w:pPr>
    </w:p>
    <w:p w14:paraId="3BB13441" w14:textId="76E6F1D9" w:rsidR="00514569" w:rsidRPr="00D27E48" w:rsidRDefault="00514569" w:rsidP="00514569">
      <w:r w:rsidRPr="00D27E48">
        <w:rPr>
          <w:b/>
        </w:rPr>
        <w:t>Note 1</w:t>
      </w:r>
      <w:r w:rsidRPr="00D27E48">
        <w:t>: The logic behind it is that we're taught that conventions used might be:</w:t>
      </w:r>
    </w:p>
    <w:p w14:paraId="182E6B32" w14:textId="77777777" w:rsidR="00514569" w:rsidRPr="00D27E48" w:rsidRDefault="00514569" w:rsidP="00514569"/>
    <w:p w14:paraId="47D31EE0" w14:textId="77777777" w:rsidR="00514569" w:rsidRPr="00D27E48" w:rsidRDefault="00514569" w:rsidP="00514569">
      <w:r w:rsidRPr="00D27E48">
        <w:t>1) one to nine, plus 10, 11, etc upwards</w:t>
      </w:r>
    </w:p>
    <w:p w14:paraId="09545CAF" w14:textId="77777777" w:rsidR="00514569" w:rsidRPr="00D27E48" w:rsidRDefault="00514569" w:rsidP="00514569"/>
    <w:p w14:paraId="047448DF" w14:textId="77777777" w:rsidR="00514569" w:rsidRPr="00D27E48" w:rsidRDefault="00514569" w:rsidP="00514569">
      <w:r w:rsidRPr="00D27E48">
        <w:t>2) one to ten, plus 11, 12, etc upwards</w:t>
      </w:r>
    </w:p>
    <w:p w14:paraId="7C1C3553" w14:textId="77777777" w:rsidR="00514569" w:rsidRPr="00D27E48" w:rsidRDefault="00514569" w:rsidP="00514569"/>
    <w:p w14:paraId="6136B8B2" w14:textId="77777777" w:rsidR="00514569" w:rsidRPr="00D27E48" w:rsidRDefault="00514569" w:rsidP="00514569">
      <w:r w:rsidRPr="00D27E48">
        <w:t>3) (more in humanities rather than in sciences) to ninety-nine, one hundred, 101, 102, etc.</w:t>
      </w:r>
    </w:p>
    <w:p w14:paraId="0B587523" w14:textId="77777777" w:rsidR="00514569" w:rsidRPr="00D27E48" w:rsidRDefault="00514569" w:rsidP="00514569"/>
    <w:p w14:paraId="5B92657A" w14:textId="77777777" w:rsidR="00514569" w:rsidRPr="00D27E48" w:rsidRDefault="00514569" w:rsidP="00514569">
      <w:r w:rsidRPr="00D27E48">
        <w:t>So the tests are aimed at elucidating the authors predominant usage.</w:t>
      </w:r>
    </w:p>
    <w:p w14:paraId="1A4BE824" w14:textId="77777777" w:rsidR="00514569" w:rsidRPr="00D27E48" w:rsidRDefault="00514569" w:rsidP="00514569"/>
    <w:p w14:paraId="6D15795A" w14:textId="77777777" w:rsidR="00514569" w:rsidRPr="00D27E48" w:rsidRDefault="00514569" w:rsidP="00514569">
      <w:r w:rsidRPr="00D27E48">
        <w:t>The tests I use for (1) vs. (2) are to count (whole word) "ten" and "10".</w:t>
      </w:r>
    </w:p>
    <w:p w14:paraId="6BDD6E73" w14:textId="77777777" w:rsidR="00514569" w:rsidRPr="00D27E48" w:rsidRDefault="00514569" w:rsidP="00514569"/>
    <w:p w14:paraId="28E31C41" w14:textId="77777777" w:rsidR="00514569" w:rsidRPr="00D27E48" w:rsidRDefault="00514569" w:rsidP="00514569">
      <w:r w:rsidRPr="00D27E48">
        <w:t>For (3), I use:</w:t>
      </w:r>
    </w:p>
    <w:p w14:paraId="2BBFA170" w14:textId="77777777" w:rsidR="00514569" w:rsidRPr="00D27E48" w:rsidRDefault="00514569" w:rsidP="00514569"/>
    <w:p w14:paraId="71A10586" w14:textId="77777777" w:rsidR="00514569" w:rsidRPr="00D27E48" w:rsidRDefault="00514569" w:rsidP="00514569">
      <w:r w:rsidRPr="00D27E48">
        <w:t>~&lt;[efnst][efghinorvwx]{2,4}ty|^&amp;</w:t>
      </w:r>
    </w:p>
    <w:p w14:paraId="495DDC97" w14:textId="77777777" w:rsidR="00514569" w:rsidRPr="00D27E48" w:rsidRDefault="00514569" w:rsidP="00514569">
      <w:r w:rsidRPr="00D27E48">
        <w:t>~&lt;[efnst][efghinuorvwx]{2,4}teen&gt;|^&amp;</w:t>
      </w:r>
    </w:p>
    <w:p w14:paraId="30E470E3" w14:textId="77777777" w:rsidR="00514569" w:rsidRPr="00D27E48" w:rsidRDefault="00514569" w:rsidP="00514569">
      <w:r w:rsidRPr="00D27E48">
        <w:t>~&lt;eleven&gt;|^&amp;</w:t>
      </w:r>
    </w:p>
    <w:p w14:paraId="46CB7ABF" w14:textId="77777777" w:rsidR="00514569" w:rsidRPr="00D27E48" w:rsidRDefault="00514569" w:rsidP="00514569">
      <w:r w:rsidRPr="00D27E48">
        <w:t>~&lt;hundred&gt;|^&amp;</w:t>
      </w:r>
    </w:p>
    <w:p w14:paraId="0730D9C4" w14:textId="77777777" w:rsidR="00514569" w:rsidRPr="00D27E48" w:rsidRDefault="00514569" w:rsidP="00514569">
      <w:r w:rsidRPr="00D27E48">
        <w:t>~&lt;ten&gt;|^&amp;</w:t>
      </w:r>
    </w:p>
    <w:p w14:paraId="781EE8A6" w14:textId="77777777" w:rsidR="00514569" w:rsidRPr="00D27E48" w:rsidRDefault="00514569" w:rsidP="00514569">
      <w:r w:rsidRPr="00D27E48">
        <w:t>~&lt;twelve&gt;|^&amp;</w:t>
      </w:r>
    </w:p>
    <w:p w14:paraId="54D02E33" w14:textId="77777777" w:rsidR="00514569" w:rsidRPr="00D27E48" w:rsidRDefault="00514569" w:rsidP="00514569"/>
    <w:p w14:paraId="5938F447" w14:textId="3AD66237" w:rsidR="00514569" w:rsidRPr="00D27E48" w:rsidRDefault="00514569" w:rsidP="00514569">
      <w:r w:rsidRPr="00D27E48">
        <w:t>The first of those would erroneously pick up “weighty”, and possibly others , but none of the tests is intended to be foolproof</w:t>
      </w:r>
      <w:r w:rsidR="002A279D" w:rsidRPr="00D27E48">
        <w:t xml:space="preserve"> –</w:t>
      </w:r>
      <w:r w:rsidRPr="00D27E48">
        <w:t xml:space="preserve"> they give a general indication.</w:t>
      </w:r>
    </w:p>
    <w:p w14:paraId="01F7CF72" w14:textId="1ADDEF14" w:rsidR="00514569" w:rsidRPr="00D27E48" w:rsidRDefault="00514569" w:rsidP="00514569"/>
    <w:p w14:paraId="14D906F3" w14:textId="57901F9D" w:rsidR="00514569" w:rsidRPr="00D27E48" w:rsidRDefault="00514569" w:rsidP="00514569">
      <w:r w:rsidRPr="00D27E48">
        <w:rPr>
          <w:b/>
        </w:rPr>
        <w:t>Note 2</w:t>
      </w:r>
      <w:r w:rsidRPr="00D27E48">
        <w:t>: The ‘JLB Matekoni’ option can get exaggerated in number because it will pick up things like: ‘the US Department of Energy’ and think that ‘US Department’ is a person with un-full-stopped initials.</w:t>
      </w:r>
    </w:p>
    <w:p w14:paraId="64EC4828" w14:textId="77777777" w:rsidR="00514569" w:rsidRPr="00D27E48" w:rsidRDefault="00514569" w:rsidP="00514569"/>
    <w:p w14:paraId="4F29A19E" w14:textId="77777777" w:rsidR="00514569" w:rsidRPr="00D27E48" w:rsidRDefault="00514569" w:rsidP="00514569"/>
    <w:p w14:paraId="0DE44C2C" w14:textId="77777777" w:rsidR="004C62B1" w:rsidRPr="00D27E48" w:rsidRDefault="004C62B1" w:rsidP="004C62B1">
      <w:r w:rsidRPr="00D27E48">
        <w:t xml:space="preserve">Thiers Halliwell has sent me a set of medical abbreviations to add to </w:t>
      </w:r>
      <w:r w:rsidR="008B614D" w:rsidRPr="00D27E48">
        <w:rPr>
          <w:i/>
        </w:rPr>
        <w:t>DocAlyse</w:t>
      </w:r>
      <w:r w:rsidRPr="00D27E48">
        <w:t>. There are rather a lot, and if you don’t want them, it’ll slow down the operation of the macro, so I’ve taken the unusual step of putting it as a separate piece of code, which medics will need to copy and paste into the middle of the macro in the space indicated.</w:t>
      </w:r>
    </w:p>
    <w:p w14:paraId="3B991EC5" w14:textId="77777777" w:rsidR="00033F8D" w:rsidRPr="00D27E48" w:rsidRDefault="00033F8D" w:rsidP="004C62B1"/>
    <w:p w14:paraId="5E4A5B6A" w14:textId="77777777" w:rsidR="00033F8D" w:rsidRPr="00D27E48" w:rsidRDefault="00033F8D" w:rsidP="00033F8D">
      <w:pPr>
        <w:rPr>
          <w:rStyle w:val="HTMLSample"/>
          <w:rFonts w:ascii="Times New Roman" w:hAnsi="Times New Roman" w:cs="Times New Roman"/>
        </w:rPr>
      </w:pPr>
      <w:r w:rsidRPr="00D27E48">
        <w:rPr>
          <w:rStyle w:val="HTMLSample"/>
          <w:rFonts w:ascii="Times New Roman" w:hAnsi="Times New Roman" w:cs="Times New Roman"/>
        </w:rPr>
        <w:t>Some extra items have been added to DocAlyse, as follows.</w:t>
      </w:r>
    </w:p>
    <w:p w14:paraId="65A1E2B9" w14:textId="77777777" w:rsidR="00033F8D" w:rsidRPr="00D27E48" w:rsidRDefault="00033F8D" w:rsidP="00033F8D">
      <w:pPr>
        <w:rPr>
          <w:rStyle w:val="HTMLSample"/>
          <w:rFonts w:ascii="Times New Roman" w:hAnsi="Times New Roman" w:cs="Times New Roman"/>
        </w:rPr>
      </w:pPr>
    </w:p>
    <w:p w14:paraId="0E83BEA8" w14:textId="6B2E7554" w:rsidR="00033F8D" w:rsidRPr="00D27E48" w:rsidRDefault="00514569" w:rsidP="00033F8D">
      <w:r w:rsidRPr="00D27E48">
        <w:t>A later addition was that it</w:t>
      </w:r>
      <w:r w:rsidR="00033F8D" w:rsidRPr="00D27E48">
        <w:t xml:space="preserve"> counts</w:t>
      </w:r>
      <w:r w:rsidRPr="00D27E48">
        <w:t>:</w:t>
      </w:r>
      <w:r w:rsidR="00033F8D" w:rsidRPr="00D27E48">
        <w:t xml:space="preserve"> OK, ok, Ok, okay</w:t>
      </w:r>
      <w:r w:rsidR="002A279D" w:rsidRPr="00D27E48">
        <w:t xml:space="preserve"> –</w:t>
      </w:r>
      <w:r w:rsidR="00033F8D" w:rsidRPr="00D27E48">
        <w:t xml:space="preserve"> OK</w:t>
      </w:r>
      <w:r w:rsidRPr="00D27E48">
        <w:t>.</w:t>
      </w:r>
    </w:p>
    <w:p w14:paraId="6F35F8A3" w14:textId="77777777" w:rsidR="00033F8D" w:rsidRPr="00D27E48" w:rsidRDefault="00033F8D" w:rsidP="00033F8D"/>
    <w:p w14:paraId="04907B9B" w14:textId="77777777" w:rsidR="00033F8D" w:rsidRPr="00D27E48" w:rsidRDefault="00033F8D" w:rsidP="00033F8D">
      <w:r w:rsidRPr="00D27E48">
        <w:t>For percentages, it provides:</w:t>
      </w:r>
    </w:p>
    <w:p w14:paraId="35E29C7C" w14:textId="77777777" w:rsidR="00033F8D" w:rsidRPr="00D27E48" w:rsidRDefault="00033F8D" w:rsidP="00033F8D">
      <w:pPr>
        <w:tabs>
          <w:tab w:val="left" w:pos="2835"/>
        </w:tabs>
        <w:rPr>
          <w:b/>
        </w:rPr>
      </w:pPr>
      <w:r w:rsidRPr="00D27E48">
        <w:rPr>
          <w:b/>
        </w:rPr>
        <w:t>unspaced, e.g.   9%</w:t>
      </w:r>
      <w:r w:rsidRPr="00D27E48">
        <w:rPr>
          <w:b/>
        </w:rPr>
        <w:tab/>
        <w:t>2</w:t>
      </w:r>
    </w:p>
    <w:p w14:paraId="519A1D35" w14:textId="77777777" w:rsidR="00033F8D" w:rsidRPr="00D27E48" w:rsidRDefault="00033F8D" w:rsidP="00033F8D">
      <w:pPr>
        <w:tabs>
          <w:tab w:val="left" w:pos="2835"/>
        </w:tabs>
        <w:rPr>
          <w:b/>
        </w:rPr>
      </w:pPr>
      <w:r w:rsidRPr="00D27E48">
        <w:rPr>
          <w:b/>
        </w:rPr>
        <w:t>spaced, e.g.   9 %</w:t>
      </w:r>
      <w:r w:rsidRPr="00D27E48">
        <w:rPr>
          <w:b/>
        </w:rPr>
        <w:tab/>
        <w:t>3</w:t>
      </w:r>
    </w:p>
    <w:p w14:paraId="205F6421" w14:textId="77777777" w:rsidR="00033F8D" w:rsidRPr="00D27E48" w:rsidRDefault="00033F8D" w:rsidP="00033F8D">
      <w:pPr>
        <w:tabs>
          <w:tab w:val="left" w:pos="2835"/>
        </w:tabs>
        <w:rPr>
          <w:b/>
        </w:rPr>
      </w:pPr>
      <w:r w:rsidRPr="00D27E48">
        <w:rPr>
          <w:b/>
        </w:rPr>
        <w:t>9 per cent</w:t>
      </w:r>
      <w:r w:rsidRPr="00D27E48">
        <w:rPr>
          <w:b/>
        </w:rPr>
        <w:tab/>
        <w:t>5</w:t>
      </w:r>
    </w:p>
    <w:p w14:paraId="069112B8" w14:textId="77777777" w:rsidR="00033F8D" w:rsidRPr="00D27E48" w:rsidRDefault="00033F8D" w:rsidP="00033F8D">
      <w:pPr>
        <w:tabs>
          <w:tab w:val="left" w:pos="2835"/>
        </w:tabs>
        <w:rPr>
          <w:b/>
        </w:rPr>
      </w:pPr>
      <w:r w:rsidRPr="00D27E48">
        <w:rPr>
          <w:b/>
        </w:rPr>
        <w:t>9 percent</w:t>
      </w:r>
      <w:r w:rsidRPr="00D27E48">
        <w:rPr>
          <w:b/>
        </w:rPr>
        <w:tab/>
        <w:t>3</w:t>
      </w:r>
    </w:p>
    <w:p w14:paraId="0687D053" w14:textId="77777777" w:rsidR="00033F8D" w:rsidRPr="00D27E48" w:rsidRDefault="00033F8D" w:rsidP="00033F8D">
      <w:pPr>
        <w:tabs>
          <w:tab w:val="left" w:pos="2835"/>
        </w:tabs>
        <w:rPr>
          <w:b/>
        </w:rPr>
      </w:pPr>
      <w:r w:rsidRPr="00D27E48">
        <w:rPr>
          <w:b/>
        </w:rPr>
        <w:t>nine per cent</w:t>
      </w:r>
      <w:r w:rsidRPr="00D27E48">
        <w:rPr>
          <w:b/>
        </w:rPr>
        <w:tab/>
        <w:t>1</w:t>
      </w:r>
    </w:p>
    <w:p w14:paraId="234FAB77" w14:textId="77777777" w:rsidR="00033F8D" w:rsidRPr="00D27E48" w:rsidRDefault="00033F8D" w:rsidP="00033F8D">
      <w:pPr>
        <w:tabs>
          <w:tab w:val="left" w:pos="2835"/>
        </w:tabs>
        <w:rPr>
          <w:b/>
        </w:rPr>
      </w:pPr>
      <w:r w:rsidRPr="00D27E48">
        <w:rPr>
          <w:b/>
        </w:rPr>
        <w:t>nine percent</w:t>
      </w:r>
      <w:r w:rsidRPr="00D27E48">
        <w:rPr>
          <w:b/>
        </w:rPr>
        <w:tab/>
        <w:t>1</w:t>
      </w:r>
    </w:p>
    <w:p w14:paraId="4271A742" w14:textId="77777777" w:rsidR="00033F8D" w:rsidRPr="00D27E48" w:rsidRDefault="00033F8D" w:rsidP="00033F8D">
      <w:pPr>
        <w:tabs>
          <w:tab w:val="left" w:pos="2835"/>
        </w:tabs>
        <w:rPr>
          <w:b/>
        </w:rPr>
      </w:pPr>
    </w:p>
    <w:p w14:paraId="1D2A5D34" w14:textId="77777777" w:rsidR="00033F8D" w:rsidRPr="00D27E48" w:rsidRDefault="00033F8D" w:rsidP="00033F8D">
      <w:r w:rsidRPr="00D27E48">
        <w:t>Then there’s edition/editor(s):</w:t>
      </w:r>
    </w:p>
    <w:p w14:paraId="7D465FA4" w14:textId="77777777" w:rsidR="00033F8D" w:rsidRPr="00D27E48" w:rsidRDefault="00033F8D" w:rsidP="00033F8D">
      <w:pPr>
        <w:tabs>
          <w:tab w:val="left" w:pos="2835"/>
        </w:tabs>
        <w:rPr>
          <w:b/>
        </w:rPr>
      </w:pPr>
      <w:r w:rsidRPr="00D27E48">
        <w:rPr>
          <w:b/>
        </w:rPr>
        <w:t>ed</w:t>
      </w:r>
      <w:r w:rsidRPr="00D27E48">
        <w:rPr>
          <w:b/>
        </w:rPr>
        <w:tab/>
        <w:t>2</w:t>
      </w:r>
    </w:p>
    <w:p w14:paraId="0FD008EC" w14:textId="77777777" w:rsidR="00033F8D" w:rsidRPr="00D27E48" w:rsidRDefault="00033F8D" w:rsidP="00033F8D">
      <w:pPr>
        <w:tabs>
          <w:tab w:val="left" w:pos="2835"/>
        </w:tabs>
        <w:rPr>
          <w:b/>
        </w:rPr>
      </w:pPr>
      <w:r w:rsidRPr="00D27E48">
        <w:rPr>
          <w:b/>
        </w:rPr>
        <w:t>eds</w:t>
      </w:r>
      <w:r w:rsidRPr="00D27E48">
        <w:rPr>
          <w:b/>
        </w:rPr>
        <w:tab/>
        <w:t>3</w:t>
      </w:r>
    </w:p>
    <w:p w14:paraId="3AF30041" w14:textId="77777777" w:rsidR="00033F8D" w:rsidRPr="00D27E48" w:rsidRDefault="00033F8D" w:rsidP="00033F8D">
      <w:pPr>
        <w:tabs>
          <w:tab w:val="left" w:pos="2835"/>
        </w:tabs>
        <w:rPr>
          <w:b/>
        </w:rPr>
      </w:pPr>
      <w:r w:rsidRPr="00D27E48">
        <w:rPr>
          <w:b/>
        </w:rPr>
        <w:t>edn</w:t>
      </w:r>
      <w:r w:rsidRPr="00D27E48">
        <w:rPr>
          <w:b/>
        </w:rPr>
        <w:tab/>
        <w:t>4</w:t>
      </w:r>
    </w:p>
    <w:p w14:paraId="175D9223" w14:textId="77777777" w:rsidR="00033F8D" w:rsidRPr="00D27E48" w:rsidRDefault="00033F8D" w:rsidP="00033F8D">
      <w:pPr>
        <w:tabs>
          <w:tab w:val="left" w:pos="2835"/>
        </w:tabs>
        <w:rPr>
          <w:b/>
        </w:rPr>
      </w:pPr>
      <w:r w:rsidRPr="00D27E48">
        <w:rPr>
          <w:b/>
        </w:rPr>
        <w:t>ed.</w:t>
      </w:r>
      <w:r w:rsidRPr="00D27E48">
        <w:rPr>
          <w:b/>
        </w:rPr>
        <w:tab/>
        <w:t>4</w:t>
      </w:r>
    </w:p>
    <w:p w14:paraId="7BBBF7FE" w14:textId="77777777" w:rsidR="00033F8D" w:rsidRPr="00D27E48" w:rsidRDefault="00033F8D" w:rsidP="00033F8D">
      <w:pPr>
        <w:tabs>
          <w:tab w:val="left" w:pos="2835"/>
        </w:tabs>
        <w:rPr>
          <w:b/>
        </w:rPr>
      </w:pPr>
      <w:r w:rsidRPr="00D27E48">
        <w:rPr>
          <w:b/>
        </w:rPr>
        <w:t>eds.</w:t>
      </w:r>
      <w:r w:rsidRPr="00D27E48">
        <w:rPr>
          <w:b/>
        </w:rPr>
        <w:tab/>
        <w:t>2</w:t>
      </w:r>
    </w:p>
    <w:p w14:paraId="7525BCB6" w14:textId="77777777" w:rsidR="00033F8D" w:rsidRPr="00D27E48" w:rsidRDefault="00033F8D" w:rsidP="00033F8D">
      <w:pPr>
        <w:tabs>
          <w:tab w:val="left" w:pos="2835"/>
        </w:tabs>
        <w:rPr>
          <w:b/>
        </w:rPr>
      </w:pPr>
      <w:r w:rsidRPr="00D27E48">
        <w:rPr>
          <w:b/>
        </w:rPr>
        <w:t>edn.</w:t>
      </w:r>
      <w:r w:rsidRPr="00D27E48">
        <w:rPr>
          <w:b/>
        </w:rPr>
        <w:tab/>
        <w:t>3</w:t>
      </w:r>
    </w:p>
    <w:p w14:paraId="43C59278" w14:textId="77777777" w:rsidR="00033F8D" w:rsidRPr="00D27E48" w:rsidRDefault="00033F8D" w:rsidP="00033F8D"/>
    <w:p w14:paraId="0D90E548" w14:textId="77777777" w:rsidR="00033F8D" w:rsidRPr="00D27E48" w:rsidRDefault="00033F8D" w:rsidP="00033F8D">
      <w:r w:rsidRPr="00D27E48">
        <w:t>For feet and inches (or minutes and seconds):</w:t>
      </w:r>
    </w:p>
    <w:p w14:paraId="0AB8ACEA" w14:textId="77777777" w:rsidR="00033F8D" w:rsidRPr="00D27E48" w:rsidRDefault="00033F8D" w:rsidP="00033F8D">
      <w:pPr>
        <w:tabs>
          <w:tab w:val="left" w:pos="2835"/>
        </w:tabs>
        <w:rPr>
          <w:b/>
        </w:rPr>
      </w:pPr>
      <w:r w:rsidRPr="00D27E48">
        <w:rPr>
          <w:b/>
        </w:rPr>
        <w:t>feet (straight)   9'</w:t>
      </w:r>
      <w:r w:rsidRPr="00D27E48">
        <w:rPr>
          <w:b/>
        </w:rPr>
        <w:tab/>
        <w:t>3</w:t>
      </w:r>
    </w:p>
    <w:p w14:paraId="69CE317F" w14:textId="77777777" w:rsidR="00033F8D" w:rsidRPr="00D27E48" w:rsidRDefault="00033F8D" w:rsidP="00033F8D">
      <w:pPr>
        <w:tabs>
          <w:tab w:val="left" w:pos="2835"/>
        </w:tabs>
        <w:rPr>
          <w:b/>
        </w:rPr>
      </w:pPr>
      <w:r w:rsidRPr="00D27E48">
        <w:rPr>
          <w:b/>
        </w:rPr>
        <w:t>inches (straight)   9"</w:t>
      </w:r>
      <w:r w:rsidRPr="00D27E48">
        <w:rPr>
          <w:b/>
        </w:rPr>
        <w:tab/>
        <w:t>2</w:t>
      </w:r>
    </w:p>
    <w:p w14:paraId="264DC096" w14:textId="77777777" w:rsidR="00033F8D" w:rsidRPr="00D27E48" w:rsidRDefault="00033F8D" w:rsidP="00033F8D">
      <w:pPr>
        <w:tabs>
          <w:tab w:val="left" w:pos="2835"/>
        </w:tabs>
        <w:rPr>
          <w:b/>
        </w:rPr>
      </w:pPr>
      <w:r w:rsidRPr="00D27E48">
        <w:rPr>
          <w:b/>
        </w:rPr>
        <w:t>single prime: 9′</w:t>
      </w:r>
      <w:r w:rsidRPr="00D27E48">
        <w:rPr>
          <w:b/>
        </w:rPr>
        <w:tab/>
        <w:t>6</w:t>
      </w:r>
    </w:p>
    <w:p w14:paraId="0FE2001B" w14:textId="77777777" w:rsidR="00033F8D" w:rsidRPr="00D27E48" w:rsidRDefault="00033F8D" w:rsidP="00033F8D">
      <w:pPr>
        <w:tabs>
          <w:tab w:val="left" w:pos="2835"/>
        </w:tabs>
        <w:rPr>
          <w:b/>
        </w:rPr>
      </w:pPr>
      <w:r w:rsidRPr="00D27E48">
        <w:rPr>
          <w:b/>
        </w:rPr>
        <w:t>double prime: 9″</w:t>
      </w:r>
      <w:r w:rsidRPr="00D27E48">
        <w:rPr>
          <w:b/>
        </w:rPr>
        <w:tab/>
        <w:t>4</w:t>
      </w:r>
    </w:p>
    <w:p w14:paraId="6C2AB577" w14:textId="77777777" w:rsidR="00033F8D" w:rsidRPr="00D27E48" w:rsidRDefault="00033F8D" w:rsidP="00033F8D">
      <w:pPr>
        <w:tabs>
          <w:tab w:val="left" w:pos="2835"/>
        </w:tabs>
        <w:rPr>
          <w:b/>
        </w:rPr>
      </w:pPr>
    </w:p>
    <w:p w14:paraId="3D809622" w14:textId="77777777" w:rsidR="00033F8D" w:rsidRPr="00D27E48" w:rsidRDefault="00033F8D" w:rsidP="00033F8D">
      <w:pPr>
        <w:rPr>
          <w:rStyle w:val="HTMLSample"/>
          <w:rFonts w:ascii="Times New Roman" w:hAnsi="Times New Roman" w:cs="Times New Roman"/>
        </w:rPr>
      </w:pPr>
      <w:r w:rsidRPr="00D27E48">
        <w:rPr>
          <w:rStyle w:val="HTMLSample"/>
          <w:rFonts w:ascii="Times New Roman" w:hAnsi="Times New Roman" w:cs="Times New Roman"/>
        </w:rPr>
        <w:t>It already did a count of ‘proper’ ellipses against trios of full stops (periods), either spaced or unspaced, but I’ve now added (for proper ellipses only) a count of how they are spaced: before, after, both or neither.</w:t>
      </w:r>
    </w:p>
    <w:p w14:paraId="090C7298" w14:textId="77777777" w:rsidR="00033F8D" w:rsidRPr="00D27E48" w:rsidRDefault="00033F8D" w:rsidP="00033F8D">
      <w:pPr>
        <w:rPr>
          <w:rStyle w:val="HTMLSample"/>
          <w:rFonts w:ascii="Times New Roman" w:hAnsi="Times New Roman" w:cs="Times New Roman"/>
        </w:rPr>
      </w:pPr>
    </w:p>
    <w:p w14:paraId="4717AE3E" w14:textId="77777777" w:rsidR="00194BD2" w:rsidRPr="00D27E48" w:rsidRDefault="00033F8D" w:rsidP="00033F8D">
      <w:pPr>
        <w:rPr>
          <w:rStyle w:val="HTMLSample"/>
          <w:rFonts w:ascii="Times New Roman" w:hAnsi="Times New Roman" w:cs="Times New Roman"/>
        </w:rPr>
      </w:pPr>
      <w:r w:rsidRPr="00D27E48">
        <w:rPr>
          <w:rStyle w:val="HTMLSample"/>
          <w:rFonts w:ascii="Times New Roman" w:hAnsi="Times New Roman" w:cs="Times New Roman"/>
        </w:rPr>
        <w:t>This same count of spacing is also made for solidus (forward slash), em dash, en dash and hyphen, although I don’t, of course, count unspaced hyphens.</w:t>
      </w:r>
    </w:p>
    <w:p w14:paraId="76DD7167" w14:textId="72846A78" w:rsidR="00194BD2" w:rsidRPr="00D27E48" w:rsidRDefault="00194BD2" w:rsidP="00033F8D">
      <w:pPr>
        <w:rPr>
          <w:rStyle w:val="HTMLSample"/>
          <w:rFonts w:ascii="Times New Roman" w:hAnsi="Times New Roman" w:cs="Times New Roman"/>
        </w:rPr>
      </w:pPr>
    </w:p>
    <w:p w14:paraId="399B1B5B" w14:textId="1D8F78BE" w:rsidR="00194BD2" w:rsidRPr="00D27E48" w:rsidRDefault="005D7B2B" w:rsidP="004C62B1">
      <w:pPr>
        <w:rPr>
          <w:rStyle w:val="Hyperlink"/>
          <w:rFonts w:ascii="Courier New" w:hAnsi="Courier New" w:cs="Courier New"/>
          <w:b/>
        </w:rPr>
      </w:pPr>
      <w:hyperlink r:id="rId2265" w:history="1">
        <w:bookmarkStart w:id="235" w:name="_Hlk93766607"/>
        <w:r w:rsidRPr="00D27E48">
          <w:rPr>
            <w:rStyle w:val="Hyperlink"/>
            <w:rFonts w:ascii="Courier New" w:hAnsi="Courier New" w:cs="Courier New"/>
            <w:b/>
            <w:highlight w:val="green"/>
          </w:rPr>
          <w:t>Sub DocAlyse</w:t>
        </w:r>
        <w:bookmarkEnd w:id="235"/>
        <w:r w:rsidRPr="00D27E48">
          <w:rPr>
            <w:rStyle w:val="Hyperlink"/>
            <w:rFonts w:ascii="Courier New" w:hAnsi="Courier New" w:cs="Courier New"/>
            <w:b/>
            <w:highlight w:val="green"/>
          </w:rPr>
          <w:t>()</w:t>
        </w:r>
      </w:hyperlink>
    </w:p>
    <w:p w14:paraId="0A3D3E15" w14:textId="6A835284" w:rsidR="00274DDB" w:rsidRPr="00D27E48" w:rsidRDefault="00274DDB" w:rsidP="004C62B1">
      <w:pPr>
        <w:rPr>
          <w:rStyle w:val="Hyperlink"/>
          <w:rFonts w:ascii="Courier New" w:hAnsi="Courier New" w:cs="Courier New"/>
          <w:b/>
        </w:rPr>
      </w:pPr>
    </w:p>
    <w:p w14:paraId="313D4178" w14:textId="77777777" w:rsidR="00C927F4" w:rsidRPr="00D27E48" w:rsidRDefault="00C927F4" w:rsidP="00C927F4">
      <w:r w:rsidRPr="00D27E48">
        <w:t xml:space="preserve">This next macro is </w:t>
      </w:r>
      <w:r>
        <w:t>a set of medical terms, and it presents them in the same format as DocAlyse.</w:t>
      </w:r>
    </w:p>
    <w:p w14:paraId="160566F9" w14:textId="77777777" w:rsidR="00C927F4" w:rsidRPr="00D27E48" w:rsidRDefault="00C927F4" w:rsidP="00C927F4">
      <w:pPr>
        <w:rPr>
          <w:rStyle w:val="HTMLSample"/>
          <w:b/>
        </w:rPr>
      </w:pPr>
    </w:p>
    <w:p w14:paraId="684C11C8" w14:textId="3F9ACB82" w:rsidR="00C927F4" w:rsidRDefault="00C927F4" w:rsidP="00C927F4">
      <w:pPr>
        <w:rPr>
          <w:rStyle w:val="Hyperlink"/>
          <w:rFonts w:ascii="Courier New" w:hAnsi="Courier New" w:cs="Courier New"/>
          <w:b/>
        </w:rPr>
      </w:pPr>
      <w:hyperlink r:id="rId2266" w:history="1">
        <w:r w:rsidRPr="00D27E48">
          <w:rPr>
            <w:rStyle w:val="Hyperlink"/>
            <w:rFonts w:ascii="Courier New" w:hAnsi="Courier New" w:cs="Courier New"/>
            <w:b/>
            <w:highlight w:val="green"/>
          </w:rPr>
          <w:t>Sub DocAlyseMed</w:t>
        </w:r>
        <w:r>
          <w:rPr>
            <w:rStyle w:val="Hyperlink"/>
            <w:rFonts w:ascii="Courier New" w:hAnsi="Courier New" w:cs="Courier New"/>
            <w:b/>
            <w:highlight w:val="green"/>
          </w:rPr>
          <w:t>ical</w:t>
        </w:r>
        <w:r w:rsidRPr="00D27E48">
          <w:rPr>
            <w:rStyle w:val="Hyperlink"/>
            <w:rFonts w:ascii="Courier New" w:hAnsi="Courier New" w:cs="Courier New"/>
            <w:b/>
            <w:highlight w:val="green"/>
          </w:rPr>
          <w:t>()</w:t>
        </w:r>
      </w:hyperlink>
    </w:p>
    <w:p w14:paraId="4310ACDD" w14:textId="77777777" w:rsidR="00C927F4" w:rsidRPr="00D27E48" w:rsidRDefault="00C927F4" w:rsidP="00C927F4">
      <w:pPr>
        <w:rPr>
          <w:rStyle w:val="HTMLSample"/>
          <w:b/>
        </w:rPr>
      </w:pPr>
    </w:p>
    <w:p w14:paraId="49530FC1" w14:textId="77777777" w:rsidR="00C927F4" w:rsidRPr="00D27E48" w:rsidRDefault="00C927F4" w:rsidP="00C927F4">
      <w:pPr>
        <w:rPr>
          <w:rStyle w:val="HTMLSample"/>
          <w:b/>
        </w:rPr>
      </w:pPr>
    </w:p>
    <w:p w14:paraId="4B017635" w14:textId="272A05E6" w:rsidR="00274DDB" w:rsidRPr="00D27E48" w:rsidRDefault="00274DDB" w:rsidP="004C62B1">
      <w:pPr>
        <w:rPr>
          <w:rStyle w:val="HTMLSample"/>
          <w:rFonts w:ascii="Times New Roman" w:hAnsi="Times New Roman" w:cs="Times New Roman"/>
          <w:color w:val="000000"/>
        </w:rPr>
      </w:pPr>
      <w:r w:rsidRPr="00D27E48">
        <w:rPr>
          <w:rStyle w:val="Hyperlink"/>
          <w:b/>
          <w:color w:val="000000"/>
          <w:u w:val="none"/>
        </w:rPr>
        <w:t>Most Mac users will be able to use the ordinary DocAlyse</w:t>
      </w:r>
      <w:r w:rsidRPr="00D27E48">
        <w:rPr>
          <w:rStyle w:val="Hyperlink"/>
          <w:color w:val="000000"/>
          <w:u w:val="none"/>
        </w:rPr>
        <w:t xml:space="preserve">, </w:t>
      </w:r>
      <w:r w:rsidR="00A156D9" w:rsidRPr="00D27E48">
        <w:rPr>
          <w:rStyle w:val="Hyperlink"/>
          <w:color w:val="000000"/>
          <w:u w:val="none"/>
        </w:rPr>
        <w:t xml:space="preserve">and that gives the largest amount of data. However, </w:t>
      </w:r>
      <w:r w:rsidRPr="00D27E48">
        <w:rPr>
          <w:rStyle w:val="Hyperlink"/>
          <w:color w:val="000000"/>
          <w:u w:val="none"/>
        </w:rPr>
        <w:t xml:space="preserve">if </w:t>
      </w:r>
      <w:r w:rsidR="00A156D9" w:rsidRPr="00D27E48">
        <w:rPr>
          <w:rStyle w:val="Hyperlink"/>
          <w:color w:val="000000"/>
          <w:u w:val="none"/>
        </w:rPr>
        <w:t>DocAlyse</w:t>
      </w:r>
      <w:r w:rsidRPr="00D27E48">
        <w:rPr>
          <w:rStyle w:val="Hyperlink"/>
          <w:color w:val="000000"/>
          <w:u w:val="none"/>
        </w:rPr>
        <w:t xml:space="preserve"> throws up errors </w:t>
      </w:r>
      <w:r w:rsidR="00A156D9" w:rsidRPr="00D27E48">
        <w:rPr>
          <w:rStyle w:val="Hyperlink"/>
          <w:color w:val="000000"/>
          <w:u w:val="none"/>
        </w:rPr>
        <w:t>about</w:t>
      </w:r>
      <w:r w:rsidRPr="00D27E48">
        <w:rPr>
          <w:rStyle w:val="Hyperlink"/>
          <w:color w:val="000000"/>
          <w:u w:val="none"/>
        </w:rPr>
        <w:t xml:space="preserve"> </w:t>
      </w:r>
      <w:r w:rsidR="00A156D9" w:rsidRPr="00D27E48">
        <w:rPr>
          <w:rStyle w:val="Hyperlink"/>
          <w:color w:val="000000"/>
          <w:u w:val="none"/>
        </w:rPr>
        <w:t xml:space="preserve">‘Not enough </w:t>
      </w:r>
      <w:r w:rsidRPr="00D27E48">
        <w:rPr>
          <w:rStyle w:val="Hyperlink"/>
          <w:color w:val="000000"/>
          <w:u w:val="none"/>
        </w:rPr>
        <w:t>memory</w:t>
      </w:r>
      <w:r w:rsidR="00A156D9" w:rsidRPr="00D27E48">
        <w:rPr>
          <w:rStyle w:val="Hyperlink"/>
          <w:color w:val="000000"/>
          <w:u w:val="none"/>
        </w:rPr>
        <w:t>’</w:t>
      </w:r>
      <w:r w:rsidRPr="00D27E48">
        <w:rPr>
          <w:rStyle w:val="Hyperlink"/>
          <w:color w:val="000000"/>
          <w:u w:val="none"/>
        </w:rPr>
        <w:t>, please try the following</w:t>
      </w:r>
      <w:r w:rsidR="00A156D9" w:rsidRPr="00D27E48">
        <w:rPr>
          <w:rStyle w:val="Hyperlink"/>
          <w:color w:val="000000"/>
          <w:u w:val="none"/>
        </w:rPr>
        <w:t xml:space="preserve"> reduced feature versions (in this order)</w:t>
      </w:r>
      <w:r w:rsidRPr="00D27E48">
        <w:rPr>
          <w:rStyle w:val="Hyperlink"/>
          <w:color w:val="000000"/>
          <w:u w:val="none"/>
        </w:rPr>
        <w:t>:</w:t>
      </w:r>
    </w:p>
    <w:p w14:paraId="3992FEE1" w14:textId="0816CD6C" w:rsidR="00194BD2" w:rsidRPr="00D27E48" w:rsidRDefault="00194BD2" w:rsidP="004C62B1">
      <w:pPr>
        <w:rPr>
          <w:rStyle w:val="HTMLSample"/>
          <w:b/>
        </w:rPr>
      </w:pPr>
    </w:p>
    <w:p w14:paraId="7A890313" w14:textId="6EA10FAF" w:rsidR="00274DDB" w:rsidRPr="00D27E48" w:rsidRDefault="00274DDB" w:rsidP="00274DDB">
      <w:pPr>
        <w:rPr>
          <w:rStyle w:val="HTMLSample"/>
          <w:b/>
        </w:rPr>
      </w:pPr>
      <w:hyperlink r:id="rId2267" w:history="1">
        <w:r w:rsidRPr="00D27E48">
          <w:rPr>
            <w:rStyle w:val="Hyperlink"/>
            <w:rFonts w:ascii="Courier New" w:hAnsi="Courier New" w:cs="Courier New"/>
            <w:b/>
            <w:highlight w:val="green"/>
          </w:rPr>
          <w:t>Sub DocAlyseForMac()</w:t>
        </w:r>
      </w:hyperlink>
    </w:p>
    <w:p w14:paraId="6DD34CA6" w14:textId="77777777" w:rsidR="000F46F3" w:rsidRPr="00D27E48" w:rsidRDefault="000F46F3" w:rsidP="009E3FEC">
      <w:pPr>
        <w:rPr>
          <w:rStyle w:val="HTMLSample"/>
          <w:b/>
        </w:rPr>
      </w:pPr>
    </w:p>
    <w:p w14:paraId="57596A16" w14:textId="3D6E6263" w:rsidR="00274DDB" w:rsidRPr="00D27E48" w:rsidRDefault="00274DDB" w:rsidP="00274DDB">
      <w:pPr>
        <w:rPr>
          <w:rStyle w:val="Hyperlink"/>
          <w:rFonts w:ascii="Courier New" w:hAnsi="Courier New" w:cs="Courier New"/>
          <w:b/>
        </w:rPr>
      </w:pPr>
      <w:hyperlink r:id="rId2268" w:history="1">
        <w:r w:rsidRPr="00D27E48">
          <w:rPr>
            <w:rStyle w:val="Hyperlink"/>
            <w:rFonts w:ascii="Courier New" w:hAnsi="Courier New" w:cs="Courier New"/>
            <w:b/>
            <w:highlight w:val="green"/>
          </w:rPr>
          <w:t>Sub DocAlyseForThinMac()</w:t>
        </w:r>
      </w:hyperlink>
    </w:p>
    <w:p w14:paraId="5C03ECBF" w14:textId="77777777" w:rsidR="00274DDB" w:rsidRPr="00D27E48" w:rsidRDefault="00274DDB" w:rsidP="00274DDB">
      <w:pPr>
        <w:rPr>
          <w:rStyle w:val="HTMLSample"/>
          <w:b/>
        </w:rPr>
      </w:pPr>
    </w:p>
    <w:p w14:paraId="1777566E" w14:textId="672DE188" w:rsidR="00274DDB" w:rsidRPr="00D27E48" w:rsidRDefault="00274DDB" w:rsidP="00274DDB">
      <w:pPr>
        <w:rPr>
          <w:rStyle w:val="HTMLSample"/>
          <w:b/>
        </w:rPr>
      </w:pPr>
      <w:hyperlink r:id="rId2269" w:history="1">
        <w:r w:rsidRPr="00D27E48">
          <w:rPr>
            <w:rStyle w:val="Hyperlink"/>
            <w:rFonts w:ascii="Courier New" w:hAnsi="Courier New" w:cs="Courier New"/>
            <w:b/>
            <w:highlight w:val="green"/>
          </w:rPr>
          <w:t>Sub DocAlyseForVeryThinMac()</w:t>
        </w:r>
      </w:hyperlink>
    </w:p>
    <w:p w14:paraId="7E65EAE0" w14:textId="77777777" w:rsidR="00274DDB" w:rsidRPr="00D27E48" w:rsidRDefault="00274DDB" w:rsidP="009E3FEC"/>
    <w:p w14:paraId="7873EE66" w14:textId="77777777" w:rsidR="00274DDB" w:rsidRPr="00D27E48" w:rsidRDefault="00274DDB" w:rsidP="009E3FEC"/>
    <w:p w14:paraId="64732756" w14:textId="77777777" w:rsidR="00274DDB" w:rsidRPr="00D27E48" w:rsidRDefault="00274DDB" w:rsidP="009E3FEC"/>
    <w:p w14:paraId="1E3E71C5" w14:textId="32FEFADA" w:rsidR="00AD4C2B" w:rsidRPr="00E61C26" w:rsidRDefault="00AD4C2B" w:rsidP="00AD4C2B">
      <w:pPr>
        <w:pStyle w:val="Heading2"/>
      </w:pPr>
      <w:bookmarkStart w:id="236" w:name="_Toc194670088"/>
      <w:bookmarkStart w:id="237" w:name="_Hlk124606049"/>
      <w:r w:rsidRPr="00E61C26">
        <w:t>Like DocAlyse, but with user-selected targets</w:t>
      </w:r>
      <w:bookmarkEnd w:id="236"/>
    </w:p>
    <w:p w14:paraId="5C9F466A" w14:textId="1ED013BA" w:rsidR="00AD4C2B" w:rsidRPr="00D27E48" w:rsidRDefault="00AD4C2B" w:rsidP="00AD4C2B">
      <w:r w:rsidRPr="00D27E48">
        <w:t xml:space="preserve">DocAlyse is, not surprisingly, geared towards English, but if you edit in other languages, you can do DocAlyse-like analyses in your chosen language by using this macro. The idea is that you </w:t>
      </w:r>
      <w:r w:rsidR="00724B02" w:rsidRPr="00D27E48">
        <w:t>choose</w:t>
      </w:r>
      <w:r w:rsidRPr="00D27E48">
        <w:t xml:space="preserve"> a series of ‘things to count’, list them</w:t>
      </w:r>
      <w:r w:rsidR="00AE034C" w:rsidRPr="00D27E48">
        <w:t>,</w:t>
      </w:r>
      <w:r w:rsidRPr="00D27E48">
        <w:t xml:space="preserve"> and then run th</w:t>
      </w:r>
      <w:r w:rsidR="00AE034C" w:rsidRPr="00D27E48">
        <w:t>is</w:t>
      </w:r>
      <w:r w:rsidRPr="00D27E48">
        <w:t xml:space="preserve"> macro. It goes through your list, counting all the word/phrases/part words etc., that you specify.</w:t>
      </w:r>
    </w:p>
    <w:p w14:paraId="655D4505" w14:textId="77777777" w:rsidR="00AD4C2B" w:rsidRPr="00D27E48" w:rsidRDefault="00AD4C2B" w:rsidP="00AD4C2B"/>
    <w:p w14:paraId="462DBBF7" w14:textId="0ED73F2B" w:rsidR="00AD4C2B" w:rsidRPr="00D27E48" w:rsidRDefault="00AD4C2B" w:rsidP="00AD4C2B">
      <w:r w:rsidRPr="00D27E48">
        <w:t>Here’s a dummy count</w:t>
      </w:r>
      <w:r w:rsidR="00724B02" w:rsidRPr="00D27E48">
        <w:t xml:space="preserve"> </w:t>
      </w:r>
      <w:r w:rsidRPr="00D27E48">
        <w:t>list</w:t>
      </w:r>
      <w:r w:rsidR="002A279D" w:rsidRPr="00D27E48">
        <w:t xml:space="preserve"> –</w:t>
      </w:r>
      <w:r w:rsidR="00724B02" w:rsidRPr="00D27E48">
        <w:t xml:space="preserve"> </w:t>
      </w:r>
      <w:r w:rsidRPr="00D27E48">
        <w:t xml:space="preserve">it must start with </w:t>
      </w:r>
      <w:r w:rsidR="00724B02" w:rsidRPr="00D27E48">
        <w:t>‘</w:t>
      </w:r>
      <w:r w:rsidRPr="00D27E48">
        <w:t>| CountIt</w:t>
      </w:r>
      <w:r w:rsidR="00724B02" w:rsidRPr="00D27E48">
        <w:t>’</w:t>
      </w:r>
      <w:r w:rsidRPr="00D27E48">
        <w:t>, so the macro knows which file holds your DocAlyse list</w:t>
      </w:r>
      <w:r w:rsidR="00B8787D" w:rsidRPr="00D27E48">
        <w:t xml:space="preserve"> (highlighted only for the explanation)</w:t>
      </w:r>
      <w:r w:rsidRPr="00D27E48">
        <w:t>:</w:t>
      </w:r>
    </w:p>
    <w:p w14:paraId="6390C2D4" w14:textId="77777777" w:rsidR="00AD4C2B" w:rsidRPr="00D27E48" w:rsidRDefault="00AD4C2B" w:rsidP="00AD4C2B"/>
    <w:p w14:paraId="438F1F86" w14:textId="77777777" w:rsidR="00AD4C2B" w:rsidRPr="00D27E48" w:rsidRDefault="00AD4C2B" w:rsidP="00AD4C2B">
      <w:pPr>
        <w:ind w:left="851"/>
      </w:pPr>
      <w:r w:rsidRPr="00D27E48">
        <w:t>| CountIt</w:t>
      </w:r>
    </w:p>
    <w:p w14:paraId="64B92FB8" w14:textId="77777777" w:rsidR="00AD4C2B" w:rsidRPr="00D27E48" w:rsidRDefault="00AD4C2B" w:rsidP="00AD4C2B">
      <w:pPr>
        <w:ind w:left="851"/>
      </w:pPr>
    </w:p>
    <w:p w14:paraId="58593C4B" w14:textId="77777777" w:rsidR="00B8787D" w:rsidRPr="00D27E48" w:rsidRDefault="00B8787D" w:rsidP="00B8787D">
      <w:pPr>
        <w:ind w:left="851"/>
      </w:pPr>
      <w:r w:rsidRPr="00D27E48">
        <w:t>| This is a comment</w:t>
      </w:r>
    </w:p>
    <w:p w14:paraId="726AFF68" w14:textId="77777777" w:rsidR="00B8787D" w:rsidRPr="00D27E48" w:rsidRDefault="00B8787D" w:rsidP="00B8787D">
      <w:pPr>
        <w:ind w:left="851"/>
      </w:pPr>
      <w:r w:rsidRPr="00D27E48">
        <w:rPr>
          <w:highlight w:val="green"/>
        </w:rPr>
        <w:t>the (LC only)</w:t>
      </w:r>
      <w:r w:rsidRPr="00D27E48">
        <w:t>|</w:t>
      </w:r>
      <w:r w:rsidRPr="00D27E48">
        <w:rPr>
          <w:highlight w:val="yellow"/>
        </w:rPr>
        <w:t>&lt;the&gt;</w:t>
      </w:r>
    </w:p>
    <w:p w14:paraId="0DD523C8" w14:textId="77777777" w:rsidR="00B8787D" w:rsidRPr="00D27E48" w:rsidRDefault="00B8787D" w:rsidP="00B8787D">
      <w:pPr>
        <w:ind w:left="851"/>
      </w:pPr>
      <w:r w:rsidRPr="00D27E48">
        <w:t>The (Initial cap)|&lt;The&gt;</w:t>
      </w:r>
    </w:p>
    <w:p w14:paraId="44CA71D1" w14:textId="695B8173" w:rsidR="00B8787D" w:rsidRPr="00D27E48" w:rsidRDefault="00B8787D" w:rsidP="00B8787D">
      <w:pPr>
        <w:ind w:left="851"/>
        <w:rPr>
          <w:highlight w:val="cyan"/>
        </w:rPr>
      </w:pPr>
      <w:r w:rsidRPr="00D27E48">
        <w:rPr>
          <w:highlight w:val="cyan"/>
        </w:rPr>
        <w:t>the (any case, whole word)|¬&lt;the&gt;</w:t>
      </w:r>
    </w:p>
    <w:p w14:paraId="40FC3361" w14:textId="257D47AD" w:rsidR="00AD4C2B" w:rsidRPr="00D27E48" w:rsidRDefault="00B8787D" w:rsidP="00B8787D">
      <w:pPr>
        <w:ind w:left="851"/>
      </w:pPr>
      <w:r w:rsidRPr="00D27E48">
        <w:t>the (any case)|¬the</w:t>
      </w:r>
    </w:p>
    <w:p w14:paraId="1EEDED25" w14:textId="77777777" w:rsidR="00B8787D" w:rsidRPr="00D27E48" w:rsidRDefault="00B8787D" w:rsidP="00B8787D">
      <w:pPr>
        <w:ind w:left="851"/>
      </w:pPr>
    </w:p>
    <w:p w14:paraId="264BEA87" w14:textId="77777777" w:rsidR="00AD4C2B" w:rsidRPr="00D27E48" w:rsidRDefault="00AD4C2B" w:rsidP="00AD4C2B">
      <w:pPr>
        <w:ind w:left="851"/>
      </w:pPr>
      <w:r w:rsidRPr="00D27E48">
        <w:t>et al|&lt;et al&gt;[!.]</w:t>
      </w:r>
    </w:p>
    <w:p w14:paraId="49711229" w14:textId="77777777" w:rsidR="00AD4C2B" w:rsidRPr="00D27E48" w:rsidRDefault="00AD4C2B" w:rsidP="00AD4C2B">
      <w:pPr>
        <w:ind w:left="851"/>
      </w:pPr>
      <w:r w:rsidRPr="00D27E48">
        <w:t>et al.|&lt;et al.</w:t>
      </w:r>
    </w:p>
    <w:p w14:paraId="11D295ED" w14:textId="77777777" w:rsidR="00AD4C2B" w:rsidRPr="00D27E48" w:rsidRDefault="00AD4C2B" w:rsidP="00AD4C2B">
      <w:pPr>
        <w:ind w:left="851"/>
      </w:pPr>
    </w:p>
    <w:p w14:paraId="56CE4F35" w14:textId="77777777" w:rsidR="00AD4C2B" w:rsidRPr="00D27E48" w:rsidRDefault="00AD4C2B" w:rsidP="00AD4C2B">
      <w:pPr>
        <w:ind w:left="851"/>
      </w:pPr>
      <w:r w:rsidRPr="00D27E48">
        <w:t>|| These lines are disabled</w:t>
      </w:r>
    </w:p>
    <w:p w14:paraId="43C1813D" w14:textId="77777777" w:rsidR="00AD4C2B" w:rsidRPr="00D27E48" w:rsidRDefault="00AD4C2B" w:rsidP="00AD4C2B">
      <w:pPr>
        <w:ind w:left="851"/>
      </w:pPr>
      <w:r w:rsidRPr="00D27E48">
        <w:t>||sausage|¬sausage</w:t>
      </w:r>
    </w:p>
    <w:p w14:paraId="7187EAF5" w14:textId="77777777" w:rsidR="00AD4C2B" w:rsidRPr="00D27E48" w:rsidRDefault="00AD4C2B" w:rsidP="00AD4C2B"/>
    <w:p w14:paraId="306DB005" w14:textId="77777777" w:rsidR="00AE034C" w:rsidRPr="00D27E48" w:rsidRDefault="00AE034C" w:rsidP="00AD4C2B"/>
    <w:p w14:paraId="064DA521" w14:textId="77777777" w:rsidR="00AD4C2B" w:rsidRPr="00D27E48" w:rsidRDefault="00AD4C2B" w:rsidP="00AD4C2B">
      <w:r w:rsidRPr="00D27E48">
        <w:t>And here’s a sample output using the above (dummy) DocAlyse list.</w:t>
      </w:r>
    </w:p>
    <w:p w14:paraId="6BC49AA8" w14:textId="77777777" w:rsidR="00AD4C2B" w:rsidRPr="00D27E48" w:rsidRDefault="00AD4C2B" w:rsidP="009C5782">
      <w:pPr>
        <w:ind w:left="851"/>
        <w:rPr>
          <w:b/>
          <w:sz w:val="28"/>
          <w:szCs w:val="24"/>
        </w:rPr>
      </w:pPr>
      <w:r w:rsidRPr="00D27E48">
        <w:rPr>
          <w:b/>
          <w:sz w:val="28"/>
          <w:szCs w:val="24"/>
        </w:rPr>
        <w:t>DocAlyseUser</w:t>
      </w:r>
    </w:p>
    <w:p w14:paraId="706E1DA8" w14:textId="77777777" w:rsidR="00AD4C2B" w:rsidRPr="00D27E48" w:rsidRDefault="00AD4C2B" w:rsidP="00AD4C2B">
      <w:pPr>
        <w:tabs>
          <w:tab w:val="right" w:pos="2551"/>
        </w:tabs>
        <w:ind w:left="851"/>
      </w:pPr>
    </w:p>
    <w:p w14:paraId="1273C183" w14:textId="77777777" w:rsidR="00B8787D" w:rsidRPr="00D27E48" w:rsidRDefault="00B8787D" w:rsidP="00B8787D">
      <w:pPr>
        <w:tabs>
          <w:tab w:val="right" w:pos="3686"/>
        </w:tabs>
        <w:ind w:left="851"/>
      </w:pPr>
      <w:r w:rsidRPr="00D27E48">
        <w:t>| This is a comment</w:t>
      </w:r>
    </w:p>
    <w:p w14:paraId="6380F3A7" w14:textId="77777777" w:rsidR="00B8787D" w:rsidRPr="00D27E48" w:rsidRDefault="00B8787D" w:rsidP="00B8787D">
      <w:pPr>
        <w:tabs>
          <w:tab w:val="right" w:pos="3686"/>
        </w:tabs>
        <w:ind w:left="851"/>
        <w:rPr>
          <w:highlight w:val="green"/>
        </w:rPr>
      </w:pPr>
      <w:r w:rsidRPr="00D27E48">
        <w:rPr>
          <w:highlight w:val="green"/>
        </w:rPr>
        <w:t>the (LC only)</w:t>
      </w:r>
      <w:r w:rsidRPr="00D27E48">
        <w:rPr>
          <w:highlight w:val="green"/>
        </w:rPr>
        <w:tab/>
        <w:t>80</w:t>
      </w:r>
    </w:p>
    <w:p w14:paraId="65103D16" w14:textId="77777777" w:rsidR="00B8787D" w:rsidRPr="00D27E48" w:rsidRDefault="00B8787D" w:rsidP="00B8787D">
      <w:pPr>
        <w:tabs>
          <w:tab w:val="right" w:pos="3686"/>
        </w:tabs>
        <w:ind w:left="851"/>
      </w:pPr>
      <w:r w:rsidRPr="00D27E48">
        <w:t>The (Initial cap)</w:t>
      </w:r>
      <w:r w:rsidRPr="00D27E48">
        <w:tab/>
        <w:t>9</w:t>
      </w:r>
    </w:p>
    <w:p w14:paraId="3B0452A7" w14:textId="637EE47B" w:rsidR="00B8787D" w:rsidRPr="00D27E48" w:rsidRDefault="00B8787D" w:rsidP="00B8787D">
      <w:pPr>
        <w:tabs>
          <w:tab w:val="right" w:pos="3686"/>
        </w:tabs>
        <w:ind w:left="851"/>
        <w:rPr>
          <w:highlight w:val="cyan"/>
        </w:rPr>
      </w:pPr>
      <w:r w:rsidRPr="00D27E48">
        <w:rPr>
          <w:highlight w:val="cyan"/>
        </w:rPr>
        <w:t>the (any case, whole word)</w:t>
      </w:r>
      <w:r w:rsidRPr="00D27E48">
        <w:rPr>
          <w:highlight w:val="cyan"/>
        </w:rPr>
        <w:tab/>
        <w:t>89</w:t>
      </w:r>
    </w:p>
    <w:p w14:paraId="69317174" w14:textId="2FE3AC75" w:rsidR="00AD4C2B" w:rsidRPr="00D27E48" w:rsidRDefault="00B8787D" w:rsidP="00B8787D">
      <w:pPr>
        <w:tabs>
          <w:tab w:val="right" w:pos="3686"/>
        </w:tabs>
        <w:ind w:left="851"/>
      </w:pPr>
      <w:r w:rsidRPr="00D27E48">
        <w:t>the (any case)</w:t>
      </w:r>
      <w:r w:rsidRPr="00D27E48">
        <w:tab/>
        <w:t>113</w:t>
      </w:r>
    </w:p>
    <w:p w14:paraId="789C2819" w14:textId="77777777" w:rsidR="00B8787D" w:rsidRPr="00D27E48" w:rsidRDefault="00B8787D" w:rsidP="00B8787D">
      <w:pPr>
        <w:tabs>
          <w:tab w:val="right" w:pos="2551"/>
        </w:tabs>
        <w:ind w:left="851"/>
        <w:rPr>
          <w:color w:val="C0C0C0"/>
        </w:rPr>
      </w:pPr>
    </w:p>
    <w:p w14:paraId="28DA6F0C" w14:textId="77777777" w:rsidR="00AD4C2B" w:rsidRPr="00D27E48" w:rsidRDefault="00AD4C2B" w:rsidP="00B8787D">
      <w:pPr>
        <w:tabs>
          <w:tab w:val="right" w:pos="3686"/>
        </w:tabs>
        <w:ind w:left="851"/>
        <w:rPr>
          <w:color w:val="C0C0C0"/>
        </w:rPr>
      </w:pPr>
      <w:r w:rsidRPr="00D27E48">
        <w:rPr>
          <w:color w:val="C0C0C0"/>
        </w:rPr>
        <w:t>et al</w:t>
      </w:r>
      <w:r w:rsidRPr="00D27E48">
        <w:rPr>
          <w:color w:val="C0C0C0"/>
        </w:rPr>
        <w:tab/>
        <w:t>–</w:t>
      </w:r>
    </w:p>
    <w:p w14:paraId="5EE2D528" w14:textId="77777777" w:rsidR="00AD4C2B" w:rsidRPr="00D27E48" w:rsidRDefault="00AD4C2B" w:rsidP="00B8787D">
      <w:pPr>
        <w:tabs>
          <w:tab w:val="right" w:pos="3686"/>
        </w:tabs>
        <w:ind w:left="851"/>
      </w:pPr>
      <w:r w:rsidRPr="00D27E48">
        <w:rPr>
          <w:color w:val="C0C0C0"/>
        </w:rPr>
        <w:t>et al.</w:t>
      </w:r>
      <w:r w:rsidRPr="00D27E48">
        <w:rPr>
          <w:color w:val="C0C0C0"/>
        </w:rPr>
        <w:tab/>
        <w:t>–</w:t>
      </w:r>
    </w:p>
    <w:p w14:paraId="3F184968" w14:textId="77777777" w:rsidR="00AD4C2B" w:rsidRPr="00D27E48" w:rsidRDefault="00AD4C2B" w:rsidP="00AD4C2B">
      <w:pPr>
        <w:tabs>
          <w:tab w:val="right" w:pos="2551"/>
        </w:tabs>
        <w:ind w:left="851"/>
      </w:pPr>
    </w:p>
    <w:p w14:paraId="21C4E783" w14:textId="77777777" w:rsidR="00AD4C2B" w:rsidRPr="00D27E48" w:rsidRDefault="00AD4C2B" w:rsidP="00AD4C2B">
      <w:pPr>
        <w:tabs>
          <w:tab w:val="right" w:pos="2551"/>
        </w:tabs>
        <w:ind w:left="851"/>
      </w:pPr>
    </w:p>
    <w:p w14:paraId="59F4652A" w14:textId="77777777" w:rsidR="00724B02" w:rsidRPr="00D27E48" w:rsidRDefault="00724B02" w:rsidP="00AD4C2B">
      <w:pPr>
        <w:tabs>
          <w:tab w:val="right" w:pos="2551"/>
        </w:tabs>
        <w:rPr>
          <w:b/>
        </w:rPr>
      </w:pPr>
      <w:r w:rsidRPr="00D27E48">
        <w:rPr>
          <w:b/>
        </w:rPr>
        <w:t>Notes</w:t>
      </w:r>
    </w:p>
    <w:p w14:paraId="19F24011" w14:textId="490EC0A0" w:rsidR="00AD4C2B" w:rsidRPr="00D27E48" w:rsidRDefault="00724B02" w:rsidP="00AD4C2B">
      <w:pPr>
        <w:tabs>
          <w:tab w:val="right" w:pos="2551"/>
        </w:tabs>
      </w:pPr>
      <w:r w:rsidRPr="00D27E48">
        <w:t>1) For a line like ‘</w:t>
      </w:r>
      <w:r w:rsidRPr="00D27E48">
        <w:rPr>
          <w:highlight w:val="green"/>
        </w:rPr>
        <w:t xml:space="preserve">the </w:t>
      </w:r>
      <w:r w:rsidR="00B8787D" w:rsidRPr="00D27E48">
        <w:rPr>
          <w:highlight w:val="green"/>
        </w:rPr>
        <w:t>(LC only</w:t>
      </w:r>
      <w:r w:rsidRPr="00D27E48">
        <w:rPr>
          <w:highlight w:val="green"/>
        </w:rPr>
        <w:t>)</w:t>
      </w:r>
      <w:r w:rsidRPr="00D27E48">
        <w:t>|</w:t>
      </w:r>
      <w:r w:rsidRPr="00D27E48">
        <w:rPr>
          <w:highlight w:val="yellow"/>
        </w:rPr>
        <w:t>&lt;the&gt;</w:t>
      </w:r>
      <w:r w:rsidRPr="00D27E48">
        <w:t>’</w:t>
      </w:r>
      <w:r w:rsidR="00AE034C" w:rsidRPr="00D27E48">
        <w:t>, the green bit is what appears in the final analysis output, and the yellow is what is counted.</w:t>
      </w:r>
    </w:p>
    <w:p w14:paraId="4F188430" w14:textId="77777777" w:rsidR="00AE034C" w:rsidRPr="00D27E48" w:rsidRDefault="00AE034C" w:rsidP="00AD4C2B">
      <w:pPr>
        <w:tabs>
          <w:tab w:val="right" w:pos="2551"/>
        </w:tabs>
      </w:pPr>
    </w:p>
    <w:p w14:paraId="1A141FB6" w14:textId="25AEDCAC" w:rsidR="00AE034C" w:rsidRPr="00D27E48" w:rsidRDefault="00AE034C" w:rsidP="00AD4C2B">
      <w:pPr>
        <w:tabs>
          <w:tab w:val="right" w:pos="2551"/>
        </w:tabs>
      </w:pPr>
      <w:r w:rsidRPr="00D27E48">
        <w:t>2) As you can see, ‘</w:t>
      </w:r>
      <w:r w:rsidRPr="00D27E48">
        <w:rPr>
          <w:highlight w:val="yellow"/>
        </w:rPr>
        <w:t>&lt;the&gt;</w:t>
      </w:r>
      <w:r w:rsidRPr="00D27E48">
        <w:t>’ is a wildcard find (the macro recognises ‘&lt;’, ‘&gt;’, ‘[‘, etc and switches wildcards on).</w:t>
      </w:r>
    </w:p>
    <w:p w14:paraId="78999745" w14:textId="77777777" w:rsidR="00AE034C" w:rsidRPr="00D27E48" w:rsidRDefault="00AE034C" w:rsidP="00AD4C2B">
      <w:pPr>
        <w:tabs>
          <w:tab w:val="right" w:pos="2551"/>
        </w:tabs>
      </w:pPr>
    </w:p>
    <w:p w14:paraId="2632828A" w14:textId="4556CF1E" w:rsidR="00AE034C" w:rsidRPr="00D27E48" w:rsidRDefault="00AE034C" w:rsidP="00AD4C2B">
      <w:pPr>
        <w:tabs>
          <w:tab w:val="right" w:pos="2551"/>
        </w:tabs>
      </w:pPr>
      <w:r w:rsidRPr="00D27E48">
        <w:t>3) With ‘</w:t>
      </w:r>
      <w:r w:rsidRPr="00D27E48">
        <w:rPr>
          <w:highlight w:val="yellow"/>
        </w:rPr>
        <w:t>the (LC only)|¬the</w:t>
      </w:r>
      <w:r w:rsidRPr="00D27E48">
        <w:t>’, the macro sees the ‘bent pipe’ and switches to ‘any case’.</w:t>
      </w:r>
    </w:p>
    <w:p w14:paraId="60CCCF1A" w14:textId="77777777" w:rsidR="00AE034C" w:rsidRPr="00D27E48" w:rsidRDefault="00AE034C" w:rsidP="00AD4C2B">
      <w:pPr>
        <w:tabs>
          <w:tab w:val="right" w:pos="2551"/>
        </w:tabs>
      </w:pPr>
    </w:p>
    <w:p w14:paraId="6C061618" w14:textId="65B14E31" w:rsidR="00B8787D" w:rsidRPr="00D27E48" w:rsidRDefault="00AE034C" w:rsidP="00AD4C2B">
      <w:pPr>
        <w:tabs>
          <w:tab w:val="right" w:pos="2551"/>
        </w:tabs>
      </w:pPr>
      <w:r w:rsidRPr="00D27E48">
        <w:t xml:space="preserve">4) </w:t>
      </w:r>
      <w:r w:rsidR="00B8787D" w:rsidRPr="00D27E48">
        <w:t>With ‘</w:t>
      </w:r>
      <w:r w:rsidR="00B8787D" w:rsidRPr="00D27E48">
        <w:rPr>
          <w:highlight w:val="cyan"/>
        </w:rPr>
        <w:t>the (any case, whole word)|¬&lt;the&gt;</w:t>
      </w:r>
      <w:r w:rsidR="00B8787D" w:rsidRPr="00D27E48">
        <w:t>’, the macro sees the ‘bent pipe’ and switches to ‘any case’. The ‘</w:t>
      </w:r>
      <w:r w:rsidR="00B8787D" w:rsidRPr="00D27E48">
        <w:rPr>
          <w:highlight w:val="cyan"/>
        </w:rPr>
        <w:t>¬&lt;the&gt;</w:t>
      </w:r>
      <w:r w:rsidR="00B8787D" w:rsidRPr="00D27E48">
        <w:t>’ isn’t a ‘proper’ wildcard Find, since wildcards are, by definition, case sensitive. This therefore is the macro using a fudge. It changes the Find to ‘&lt;[tT][hH][eE]&gt;’ to catch all possibilities.</w:t>
      </w:r>
    </w:p>
    <w:p w14:paraId="61FD8B34" w14:textId="77777777" w:rsidR="00B8787D" w:rsidRPr="00D27E48" w:rsidRDefault="00B8787D" w:rsidP="00AD4C2B">
      <w:pPr>
        <w:tabs>
          <w:tab w:val="right" w:pos="2551"/>
        </w:tabs>
      </w:pPr>
    </w:p>
    <w:p w14:paraId="18784F06" w14:textId="1EFBFB27" w:rsidR="00AE034C" w:rsidRPr="00D27E48" w:rsidRDefault="00B8787D" w:rsidP="00AD4C2B">
      <w:pPr>
        <w:tabs>
          <w:tab w:val="right" w:pos="2551"/>
        </w:tabs>
      </w:pPr>
      <w:r w:rsidRPr="00D27E48">
        <w:t>5) Note that</w:t>
      </w:r>
      <w:r w:rsidR="00AE034C" w:rsidRPr="00D27E48">
        <w:t xml:space="preserve"> the counts for ‘</w:t>
      </w:r>
      <w:r w:rsidR="00AE034C" w:rsidRPr="00D27E48">
        <w:rPr>
          <w:i/>
        </w:rPr>
        <w:t>LC only</w:t>
      </w:r>
      <w:r w:rsidR="00AE034C" w:rsidRPr="00D27E48">
        <w:t>’ plus, ‘</w:t>
      </w:r>
      <w:r w:rsidR="00AE034C" w:rsidRPr="00D27E48">
        <w:rPr>
          <w:i/>
        </w:rPr>
        <w:t>Initial cap</w:t>
      </w:r>
      <w:r w:rsidR="00AE034C" w:rsidRPr="00D27E48">
        <w:t xml:space="preserve">’ </w:t>
      </w:r>
      <w:r w:rsidRPr="00D27E48">
        <w:t xml:space="preserve">do NOT </w:t>
      </w:r>
      <w:r w:rsidR="00AE034C" w:rsidRPr="00D27E48">
        <w:t>equal</w:t>
      </w:r>
      <w:r w:rsidRPr="00D27E48">
        <w:t xml:space="preserve"> those for</w:t>
      </w:r>
      <w:r w:rsidR="00AE034C" w:rsidRPr="00D27E48">
        <w:t xml:space="preserve"> ‘</w:t>
      </w:r>
      <w:r w:rsidR="00AE034C" w:rsidRPr="00D27E48">
        <w:rPr>
          <w:i/>
        </w:rPr>
        <w:t>any case</w:t>
      </w:r>
      <w:r w:rsidR="00AE034C" w:rsidRPr="00D27E48">
        <w:t>’</w:t>
      </w:r>
      <w:r w:rsidRPr="00D27E48">
        <w:t xml:space="preserve"> (80 + 9 ≠ 113).</w:t>
      </w:r>
      <w:r w:rsidR="00AE034C" w:rsidRPr="00D27E48">
        <w:t xml:space="preserve"> </w:t>
      </w:r>
      <w:r w:rsidRPr="00D27E48">
        <w:t>That’s because</w:t>
      </w:r>
      <w:r w:rsidR="00AE034C" w:rsidRPr="00D27E48">
        <w:t xml:space="preserve"> ‘</w:t>
      </w:r>
      <w:r w:rsidR="00AE034C" w:rsidRPr="00D27E48">
        <w:rPr>
          <w:highlight w:val="yellow"/>
        </w:rPr>
        <w:t>¬the</w:t>
      </w:r>
      <w:r w:rsidR="00AE034C" w:rsidRPr="00D27E48">
        <w:t>’ is not whole-word limited, so it will also count ‘o</w:t>
      </w:r>
      <w:r w:rsidR="00AE034C" w:rsidRPr="00D27E48">
        <w:rPr>
          <w:b/>
          <w:color w:val="0000FF"/>
        </w:rPr>
        <w:t>the</w:t>
      </w:r>
      <w:r w:rsidR="00AE034C" w:rsidRPr="00D27E48">
        <w:t>r’, an</w:t>
      </w:r>
      <w:r w:rsidR="00AE034C" w:rsidRPr="00D27E48">
        <w:rPr>
          <w:b/>
          <w:color w:val="0000FF"/>
        </w:rPr>
        <w:t>the</w:t>
      </w:r>
      <w:r w:rsidR="00AE034C" w:rsidRPr="00D27E48">
        <w:t>m’, etc.</w:t>
      </w:r>
    </w:p>
    <w:p w14:paraId="346D55A6" w14:textId="77777777" w:rsidR="00724B02" w:rsidRPr="00D27E48" w:rsidRDefault="00724B02" w:rsidP="00AD4C2B"/>
    <w:p w14:paraId="59A33E29" w14:textId="57C9E2A4" w:rsidR="00724B02" w:rsidRPr="00D27E48" w:rsidRDefault="00B8787D" w:rsidP="00AD4C2B">
      <w:r w:rsidRPr="00D27E48">
        <w:t>6</w:t>
      </w:r>
      <w:r w:rsidR="00AE034C" w:rsidRPr="00D27E48">
        <w:t>) Any line starting with ‘||’ is totally ignored in the counting process.</w:t>
      </w:r>
    </w:p>
    <w:p w14:paraId="13D5F1E1" w14:textId="77777777" w:rsidR="00AE034C" w:rsidRPr="00D27E48" w:rsidRDefault="00AE034C" w:rsidP="00AD4C2B"/>
    <w:p w14:paraId="57207D5E" w14:textId="1D45A549" w:rsidR="00AE034C" w:rsidRPr="00D27E48" w:rsidRDefault="00B8787D" w:rsidP="00AD4C2B">
      <w:r w:rsidRPr="00D27E48">
        <w:t>7</w:t>
      </w:r>
      <w:r w:rsidR="00AE034C" w:rsidRPr="00D27E48">
        <w:t>) Lines starting with just ‘|’ are ‘comments’, i.e. they are reproduced in the final analysis output (as are blank lines).</w:t>
      </w:r>
    </w:p>
    <w:p w14:paraId="6BE62421" w14:textId="77777777" w:rsidR="00AE034C" w:rsidRPr="00D27E48" w:rsidRDefault="00AE034C" w:rsidP="00AD4C2B"/>
    <w:p w14:paraId="1383FD50" w14:textId="7AED1918" w:rsidR="00AE034C" w:rsidRPr="00D27E48" w:rsidRDefault="00B8787D" w:rsidP="00AD4C2B">
      <w:r w:rsidRPr="00D27E48">
        <w:t>8</w:t>
      </w:r>
      <w:r w:rsidR="00AE034C" w:rsidRPr="00D27E48">
        <w:t>) As with DocAlyse, any counts that produce a zero result are greyed out, so as not to distract the eye.</w:t>
      </w:r>
    </w:p>
    <w:p w14:paraId="4563C593" w14:textId="77777777" w:rsidR="00754F24" w:rsidRPr="00D27E48" w:rsidRDefault="00754F24" w:rsidP="00AD4C2B"/>
    <w:p w14:paraId="1CFB5FAB" w14:textId="77777777" w:rsidR="00AE034C" w:rsidRPr="00D27E48" w:rsidRDefault="00AE034C" w:rsidP="00AD4C2B"/>
    <w:p w14:paraId="7D909DD8" w14:textId="617A5AF1" w:rsidR="00AD4C2B" w:rsidRPr="00D27E48" w:rsidRDefault="00AE034C" w:rsidP="00AD4C2B">
      <w:r w:rsidRPr="00D27E48">
        <w:rPr>
          <w:b/>
          <w:highlight w:val="yellow"/>
        </w:rPr>
        <w:t>General plea</w:t>
      </w:r>
      <w:r w:rsidRPr="00D27E48">
        <w:t>: If you create a DocAlyse list file for some particular language, please would you consider making it available to other editors? If you send yours in to me, I’ll put it on my website, for others to use.</w:t>
      </w:r>
      <w:r w:rsidR="00754F24" w:rsidRPr="00D27E48">
        <w:t xml:space="preserve"> Thank you!</w:t>
      </w:r>
    </w:p>
    <w:p w14:paraId="46373A4C" w14:textId="77777777" w:rsidR="00754F24" w:rsidRPr="00D27E48" w:rsidRDefault="00754F24" w:rsidP="00AD4C2B"/>
    <w:p w14:paraId="33F8C402" w14:textId="77777777" w:rsidR="00AD4C2B" w:rsidRPr="00D27E48" w:rsidRDefault="00AD4C2B" w:rsidP="00AD4C2B"/>
    <w:p w14:paraId="69845372" w14:textId="2BAD79C5" w:rsidR="00AD4C2B" w:rsidRPr="00D27E48" w:rsidRDefault="00AD4C2B" w:rsidP="00AD4C2B">
      <w:pPr>
        <w:rPr>
          <w:rStyle w:val="HTMLSample"/>
          <w:b/>
        </w:rPr>
      </w:pPr>
      <w:hyperlink r:id="rId2270" w:history="1">
        <w:r w:rsidRPr="00D27E48">
          <w:rPr>
            <w:rStyle w:val="Hyperlink"/>
            <w:rFonts w:ascii="Courier New" w:hAnsi="Courier New" w:cs="Courier New"/>
            <w:b/>
            <w:highlight w:val="green"/>
          </w:rPr>
          <w:t>Sub DocAlyseUser()</w:t>
        </w:r>
      </w:hyperlink>
    </w:p>
    <w:p w14:paraId="6E173132" w14:textId="3E3B5748" w:rsidR="00BC2333" w:rsidRPr="00E61C26" w:rsidRDefault="00BC2333" w:rsidP="00BC2333">
      <w:pPr>
        <w:pStyle w:val="Heading2"/>
      </w:pPr>
      <w:bookmarkStart w:id="238" w:name="_Toc194670089"/>
      <w:r w:rsidRPr="00E61C26">
        <w:t>Counting numbers as figures or as text</w:t>
      </w:r>
      <w:bookmarkEnd w:id="238"/>
    </w:p>
    <w:p w14:paraId="05903A21" w14:textId="70DEFB7B" w:rsidR="00BC2333" w:rsidRPr="00D27E48" w:rsidRDefault="00BC2333" w:rsidP="00BC2333">
      <w:r w:rsidRPr="00D27E48">
        <w:t>DocAlyse only counts ‘10’ or ‘ten’, plus spelt-out numbers from ‘eleven’ upwards, so if you want more information, this macro produces a result such as:</w:t>
      </w:r>
    </w:p>
    <w:p w14:paraId="4AFF8B45" w14:textId="488EAF3B" w:rsidR="00BC2333" w:rsidRPr="00D27E48" w:rsidRDefault="00BC2333" w:rsidP="00BC2333"/>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8"/>
        <w:gridCol w:w="436"/>
      </w:tblGrid>
      <w:tr w:rsidR="00BC2333" w:rsidRPr="00D27E48" w14:paraId="2E32C80A" w14:textId="77777777" w:rsidTr="00BC2333">
        <w:tc>
          <w:tcPr>
            <w:tcW w:w="0" w:type="auto"/>
            <w:shd w:val="clear" w:color="auto" w:fill="auto"/>
          </w:tcPr>
          <w:p w14:paraId="39832E2D" w14:textId="77777777" w:rsidR="00BC2333" w:rsidRPr="00D27E48" w:rsidRDefault="00BC2333" w:rsidP="00CD53E5">
            <w:r w:rsidRPr="00D27E48">
              <w:t>Numbers as digits</w:t>
            </w:r>
          </w:p>
        </w:tc>
        <w:tc>
          <w:tcPr>
            <w:tcW w:w="0" w:type="auto"/>
            <w:shd w:val="clear" w:color="auto" w:fill="auto"/>
          </w:tcPr>
          <w:p w14:paraId="788F5813" w14:textId="07A1403A" w:rsidR="00BC2333" w:rsidRPr="00D27E48" w:rsidRDefault="00BC2333" w:rsidP="00CD53E5">
            <w:r w:rsidRPr="00D27E48">
              <w:t>21</w:t>
            </w:r>
          </w:p>
        </w:tc>
      </w:tr>
      <w:tr w:rsidR="00BC2333" w:rsidRPr="00D27E48" w14:paraId="5B445486" w14:textId="77777777" w:rsidTr="00BC2333">
        <w:tc>
          <w:tcPr>
            <w:tcW w:w="0" w:type="auto"/>
            <w:shd w:val="clear" w:color="auto" w:fill="auto"/>
          </w:tcPr>
          <w:p w14:paraId="6D30FA47" w14:textId="77777777" w:rsidR="00BC2333" w:rsidRPr="00D27E48" w:rsidRDefault="00BC2333" w:rsidP="00CD53E5">
            <w:r w:rsidRPr="00D27E48">
              <w:t>Spelt-out numbers (one-nine)</w:t>
            </w:r>
          </w:p>
        </w:tc>
        <w:tc>
          <w:tcPr>
            <w:tcW w:w="0" w:type="auto"/>
            <w:shd w:val="clear" w:color="auto" w:fill="auto"/>
          </w:tcPr>
          <w:p w14:paraId="0AFE5D0C" w14:textId="18848797" w:rsidR="00BC2333" w:rsidRPr="00D27E48" w:rsidRDefault="00BC2333" w:rsidP="00CD53E5">
            <w:r w:rsidRPr="00D27E48">
              <w:t>13</w:t>
            </w:r>
          </w:p>
        </w:tc>
      </w:tr>
      <w:tr w:rsidR="00BC2333" w:rsidRPr="00D27E48" w14:paraId="0A4CB76A" w14:textId="77777777" w:rsidTr="00BC2333">
        <w:tc>
          <w:tcPr>
            <w:tcW w:w="0" w:type="auto"/>
            <w:shd w:val="clear" w:color="auto" w:fill="auto"/>
          </w:tcPr>
          <w:p w14:paraId="676B773D" w14:textId="77777777" w:rsidR="00BC2333" w:rsidRPr="00D27E48" w:rsidRDefault="00BC2333" w:rsidP="00CD53E5">
            <w:r w:rsidRPr="00D27E48">
              <w:t>Spelt-out numbers (ten)</w:t>
            </w:r>
          </w:p>
        </w:tc>
        <w:tc>
          <w:tcPr>
            <w:tcW w:w="0" w:type="auto"/>
            <w:shd w:val="clear" w:color="auto" w:fill="auto"/>
          </w:tcPr>
          <w:p w14:paraId="20CA41D8" w14:textId="6735DDA2" w:rsidR="00BC2333" w:rsidRPr="00D27E48" w:rsidRDefault="00BC2333" w:rsidP="00CD53E5">
            <w:r w:rsidRPr="00D27E48">
              <w:t>2</w:t>
            </w:r>
          </w:p>
        </w:tc>
      </w:tr>
      <w:tr w:rsidR="00BC2333" w:rsidRPr="00D27E48" w14:paraId="707F1D3D" w14:textId="77777777" w:rsidTr="00BC2333">
        <w:tc>
          <w:tcPr>
            <w:tcW w:w="0" w:type="auto"/>
            <w:shd w:val="clear" w:color="auto" w:fill="auto"/>
          </w:tcPr>
          <w:p w14:paraId="3C251CF9" w14:textId="77777777" w:rsidR="00BC2333" w:rsidRPr="00D27E48" w:rsidRDefault="00BC2333" w:rsidP="00CD53E5">
            <w:r w:rsidRPr="00D27E48">
              <w:t>Spelt-out numbers (eleven etc.)</w:t>
            </w:r>
          </w:p>
        </w:tc>
        <w:tc>
          <w:tcPr>
            <w:tcW w:w="0" w:type="auto"/>
            <w:shd w:val="clear" w:color="auto" w:fill="auto"/>
          </w:tcPr>
          <w:p w14:paraId="76D55086" w14:textId="502994F6" w:rsidR="00BC2333" w:rsidRPr="00D27E48" w:rsidRDefault="00BC2333" w:rsidP="00CD53E5">
            <w:r w:rsidRPr="00D27E48">
              <w:t>15</w:t>
            </w:r>
          </w:p>
        </w:tc>
      </w:tr>
    </w:tbl>
    <w:p w14:paraId="4B9382E6" w14:textId="77777777" w:rsidR="00BC2333" w:rsidRPr="00D27E48" w:rsidRDefault="00BC2333" w:rsidP="00BC2333"/>
    <w:p w14:paraId="3B79C63F" w14:textId="14951D95" w:rsidR="00BC2333" w:rsidRPr="00D27E48" w:rsidRDefault="00BC2333" w:rsidP="00BC2333">
      <w:r w:rsidRPr="00D27E48">
        <w:t xml:space="preserve">When counting numbers as digits, the macro allows you to specify the max number of digits to be counted: one only, one or two or one to three digit. This is set with </w:t>
      </w:r>
      <w:r w:rsidRPr="00D27E48">
        <w:rPr>
          <w:rStyle w:val="HTMLSample"/>
        </w:rPr>
        <w:t>maxFigs = 3</w:t>
      </w:r>
      <w:r w:rsidRPr="00D27E48">
        <w:t xml:space="preserve"> (or less) at the beginning of the macro.</w:t>
      </w:r>
    </w:p>
    <w:p w14:paraId="13251EF9" w14:textId="77777777" w:rsidR="00BC2333" w:rsidRPr="00D27E48" w:rsidRDefault="00BC2333" w:rsidP="00BC2333"/>
    <w:p w14:paraId="24E54A1E" w14:textId="7FAAA090" w:rsidR="00BC2333" w:rsidRPr="00D27E48" w:rsidRDefault="00BC2333" w:rsidP="00BC2333">
      <w:r w:rsidRPr="00D27E48">
        <w:t>It also tries to avoid, e.g. ‘22 September 1948’ or ‘12 hours’. This is set in:</w:t>
      </w:r>
    </w:p>
    <w:p w14:paraId="4FDEB51D" w14:textId="2DD6FCAB" w:rsidR="00BC2333" w:rsidRPr="00D27E48" w:rsidRDefault="00BC2333" w:rsidP="00BC2333"/>
    <w:p w14:paraId="5A7BDFC6" w14:textId="77777777" w:rsidR="00BC2333" w:rsidRPr="00D27E48" w:rsidRDefault="00BC2333" w:rsidP="00BC2333">
      <w:pPr>
        <w:rPr>
          <w:rStyle w:val="HTMLSample"/>
        </w:rPr>
      </w:pPr>
      <w:r w:rsidRPr="00D27E48">
        <w:rPr>
          <w:rStyle w:val="HTMLSample"/>
        </w:rPr>
        <w:t>noCount = "Jan,Feb,Mar,Apr,May,Jun,Jul,Aug,Sep,Oct,Nov,Dec,"</w:t>
      </w:r>
    </w:p>
    <w:p w14:paraId="2BA7EB83" w14:textId="28F222BB" w:rsidR="00BC2333" w:rsidRPr="00D27E48" w:rsidRDefault="00BC2333" w:rsidP="00BC2333">
      <w:pPr>
        <w:rPr>
          <w:rStyle w:val="HTMLSample"/>
        </w:rPr>
      </w:pPr>
      <w:r w:rsidRPr="00D27E48">
        <w:rPr>
          <w:rStyle w:val="HTMLSample"/>
        </w:rPr>
        <w:t>noCount = noCount &amp; "hou,min,sec,day,"</w:t>
      </w:r>
    </w:p>
    <w:p w14:paraId="6C2B3580" w14:textId="50B059F9" w:rsidR="00BC2333" w:rsidRPr="00D27E48" w:rsidRDefault="00BC2333" w:rsidP="00BC2333"/>
    <w:p w14:paraId="187883A5" w14:textId="0EB6D4B5" w:rsidR="00BC2333" w:rsidRPr="00D27E48" w:rsidRDefault="00BC2333" w:rsidP="00BC2333">
      <w:r w:rsidRPr="00D27E48">
        <w:t>You can add words or subtract ‘units’ not to be counted, but it only counts numbers followed by a space, so it would ignore 22/9/48. (Not an infallible test, I know.)</w:t>
      </w:r>
    </w:p>
    <w:p w14:paraId="11F0B2C5" w14:textId="1062729F" w:rsidR="00BC2333" w:rsidRPr="00D27E48" w:rsidRDefault="00BC2333" w:rsidP="00BC2333"/>
    <w:bookmarkStart w:id="239" w:name="_Hlk124606305"/>
    <w:p w14:paraId="5EA1333B" w14:textId="635E426A" w:rsidR="005742B5" w:rsidRPr="00D27E48" w:rsidRDefault="005742B5" w:rsidP="005742B5">
      <w:pPr>
        <w:rPr>
          <w:rStyle w:val="HTMLSample"/>
          <w:b/>
          <w:highlight w:val="green"/>
        </w:rPr>
      </w:pPr>
      <w:r w:rsidRPr="00D27E48">
        <w:rPr>
          <w:rStyle w:val="HTMLSample"/>
          <w:b/>
          <w:highlight w:val="green"/>
        </w:rPr>
        <w:fldChar w:fldCharType="begin"/>
      </w:r>
      <w:r w:rsidRPr="00D27E48">
        <w:rPr>
          <w:rStyle w:val="HTMLSample"/>
          <w:b/>
          <w:highlight w:val="green"/>
        </w:rPr>
        <w:instrText xml:space="preserve"> HYPERLINK "</w:instrText>
      </w:r>
      <w:r w:rsidR="00F46DB5">
        <w:rPr>
          <w:rStyle w:val="HTMLSample"/>
          <w:b/>
          <w:highlight w:val="green"/>
        </w:rPr>
        <w:instrText>https:</w:instrText>
      </w:r>
      <w:r w:rsidRPr="00D27E48">
        <w:rPr>
          <w:rStyle w:val="HTMLSample"/>
          <w:b/>
          <w:highlight w:val="green"/>
        </w:rPr>
        <w:instrText xml:space="preserve">//wordmacrotools.com/macros/N/NumberTextFigureCount" </w:instrText>
      </w:r>
      <w:r w:rsidRPr="00D27E48">
        <w:rPr>
          <w:rStyle w:val="HTMLSample"/>
          <w:b/>
          <w:highlight w:val="green"/>
        </w:rPr>
      </w:r>
      <w:r w:rsidRPr="00D27E48">
        <w:rPr>
          <w:rStyle w:val="HTMLSample"/>
          <w:b/>
          <w:highlight w:val="green"/>
        </w:rPr>
        <w:fldChar w:fldCharType="separate"/>
      </w:r>
      <w:r w:rsidRPr="00D27E48">
        <w:rPr>
          <w:rStyle w:val="Hyperlink"/>
          <w:rFonts w:ascii="Courier New" w:hAnsi="Courier New" w:cs="Courier New"/>
          <w:b/>
          <w:highlight w:val="green"/>
        </w:rPr>
        <w:t>Sub NumberTextFigureCount</w:t>
      </w:r>
      <w:r w:rsidRPr="00D27E48">
        <w:rPr>
          <w:rStyle w:val="HTMLSample"/>
          <w:b/>
          <w:highlight w:val="green"/>
        </w:rPr>
        <w:fldChar w:fldCharType="end"/>
      </w:r>
      <w:r w:rsidRPr="00D27E48">
        <w:rPr>
          <w:rStyle w:val="HTMLSample"/>
          <w:b/>
          <w:highlight w:val="green"/>
        </w:rPr>
        <w:t>()</w:t>
      </w:r>
    </w:p>
    <w:bookmarkEnd w:id="239"/>
    <w:p w14:paraId="2BD3F4C3" w14:textId="7BB312E8" w:rsidR="005742B5" w:rsidRPr="00D27E48" w:rsidRDefault="005742B5" w:rsidP="00BC2333"/>
    <w:p w14:paraId="0AC7466D" w14:textId="77777777" w:rsidR="00BC2333" w:rsidRPr="00E61C26" w:rsidRDefault="00BC2333" w:rsidP="00BC2333">
      <w:pPr>
        <w:pStyle w:val="Heading2"/>
      </w:pPr>
      <w:bookmarkStart w:id="240" w:name="_Toc194670090"/>
      <w:bookmarkEnd w:id="237"/>
      <w:r w:rsidRPr="00E61C26">
        <w:t>Analyse serial (or not) commas</w:t>
      </w:r>
      <w:bookmarkEnd w:id="240"/>
    </w:p>
    <w:p w14:paraId="6C92B307" w14:textId="17E402F9" w:rsidR="00526AF6" w:rsidRPr="00D27E48" w:rsidRDefault="00526AF6" w:rsidP="00526AF6">
      <w:r w:rsidRPr="00D27E48">
        <w:t xml:space="preserve">DocAlyse will give you an approximate indication of whether the </w:t>
      </w:r>
      <w:r w:rsidR="007235B0" w:rsidRPr="00D27E48">
        <w:t xml:space="preserve">lists in the </w:t>
      </w:r>
      <w:r w:rsidRPr="00D27E48">
        <w:t xml:space="preserve">document </w:t>
      </w:r>
      <w:r w:rsidR="007235B0" w:rsidRPr="00D27E48">
        <w:t>have</w:t>
      </w:r>
      <w:r w:rsidRPr="00D27E48">
        <w:t xml:space="preserve"> serial commas or not, but all it only checks lists that are made up of single words</w:t>
      </w:r>
      <w:r w:rsidR="007235B0" w:rsidRPr="00D27E48">
        <w:t xml:space="preserve"> (fish, chips and peas), but</w:t>
      </w:r>
      <w:r w:rsidRPr="00D27E48">
        <w:t xml:space="preserve"> it would</w:t>
      </w:r>
      <w:r w:rsidR="007235B0" w:rsidRPr="00D27E48">
        <w:t xml:space="preserve"> not</w:t>
      </w:r>
      <w:r w:rsidRPr="00D27E48">
        <w:t xml:space="preserve"> count “smelly fish, greasy chips and mushy peas”!</w:t>
      </w:r>
    </w:p>
    <w:p w14:paraId="1ACC8CE7" w14:textId="77777777" w:rsidR="00526AF6" w:rsidRPr="00D27E48" w:rsidRDefault="00526AF6" w:rsidP="00526AF6"/>
    <w:p w14:paraId="4FF3487E" w14:textId="2FF0499B" w:rsidR="00526AF6" w:rsidRPr="00D27E48" w:rsidRDefault="00526AF6" w:rsidP="00526AF6">
      <w:r w:rsidRPr="00D27E48">
        <w:t>In any case, what is a serial (or not) comma? How about “</w:t>
      </w:r>
      <w:r w:rsidR="007235B0" w:rsidRPr="00D27E48">
        <w:t>I’d like</w:t>
      </w:r>
      <w:r w:rsidRPr="00D27E48">
        <w:t xml:space="preserve"> some fish, please, and </w:t>
      </w:r>
      <w:r w:rsidR="007235B0" w:rsidRPr="00D27E48">
        <w:t>no</w:t>
      </w:r>
      <w:r w:rsidRPr="00D27E48">
        <w:t xml:space="preserve"> peas!”</w:t>
      </w:r>
    </w:p>
    <w:p w14:paraId="75DD4D1B" w14:textId="45E40BC1" w:rsidR="00526AF6" w:rsidRPr="00D27E48" w:rsidRDefault="00526AF6" w:rsidP="00526AF6"/>
    <w:p w14:paraId="58A3CA32" w14:textId="7F0F08DB" w:rsidR="00526AF6" w:rsidRPr="00D27E48" w:rsidRDefault="00526AF6" w:rsidP="00526AF6">
      <w:r w:rsidRPr="00D27E48">
        <w:lastRenderedPageBreak/>
        <w:t xml:space="preserve">How could a computer tell the difference? </w:t>
      </w:r>
      <w:r w:rsidR="007235B0" w:rsidRPr="00D27E48">
        <w:t>Too difficult for macros</w:t>
      </w:r>
      <w:r w:rsidRPr="00D27E48">
        <w:t>.</w:t>
      </w:r>
    </w:p>
    <w:p w14:paraId="120086CC" w14:textId="39400D5C" w:rsidR="00526AF6" w:rsidRPr="00D27E48" w:rsidRDefault="00526AF6" w:rsidP="00526AF6"/>
    <w:p w14:paraId="694D66AC" w14:textId="4436E9D5" w:rsidR="00526AF6" w:rsidRPr="00D27E48" w:rsidRDefault="007235B0" w:rsidP="00526AF6">
      <w:r w:rsidRPr="00D27E48">
        <w:t>S</w:t>
      </w:r>
      <w:r w:rsidR="00526AF6" w:rsidRPr="00D27E48">
        <w:t>o</w:t>
      </w:r>
      <w:r w:rsidRPr="00D27E48">
        <w:t xml:space="preserve"> if DocAlyse’s count is too close to call,</w:t>
      </w:r>
      <w:r w:rsidR="00526AF6" w:rsidRPr="00D27E48">
        <w:t xml:space="preserve"> you have to search through for “ and ”, and read around each </w:t>
      </w:r>
      <w:r w:rsidRPr="00D27E48">
        <w:t>occurence</w:t>
      </w:r>
      <w:r w:rsidR="00526AF6" w:rsidRPr="00D27E48">
        <w:t xml:space="preserve">, </w:t>
      </w:r>
      <w:r w:rsidRPr="00D27E48">
        <w:t xml:space="preserve">to </w:t>
      </w:r>
      <w:r w:rsidR="00526AF6" w:rsidRPr="00D27E48">
        <w:t>decide whether or not each is a list and, if so</w:t>
      </w:r>
      <w:r w:rsidRPr="00D27E48">
        <w:t>,</w:t>
      </w:r>
      <w:r w:rsidR="00526AF6" w:rsidRPr="00D27E48">
        <w:t xml:space="preserve"> </w:t>
      </w:r>
      <w:r w:rsidRPr="00D27E48">
        <w:t>put</w:t>
      </w:r>
      <w:r w:rsidR="00526AF6" w:rsidRPr="00D27E48">
        <w:t xml:space="preserve"> a tick </w:t>
      </w:r>
      <w:r w:rsidRPr="00D27E48">
        <w:t>in</w:t>
      </w:r>
      <w:r w:rsidR="00526AF6" w:rsidRPr="00D27E48">
        <w:t xml:space="preserve"> your ‘Serial’ column or your ‘Not Serial’ column.</w:t>
      </w:r>
    </w:p>
    <w:p w14:paraId="57C06C33" w14:textId="0C03D319" w:rsidR="00526AF6" w:rsidRPr="00D27E48" w:rsidRDefault="00526AF6" w:rsidP="00526AF6"/>
    <w:p w14:paraId="09C60F25" w14:textId="1A2D0030" w:rsidR="00526AF6" w:rsidRPr="00D27E48" w:rsidRDefault="00526AF6" w:rsidP="00526AF6">
      <w:r w:rsidRPr="00D27E48">
        <w:t xml:space="preserve">To speed up the process, I’ve written a macro that </w:t>
      </w:r>
      <w:r w:rsidR="007235B0" w:rsidRPr="00D27E48">
        <w:t>takes</w:t>
      </w:r>
      <w:r w:rsidRPr="00D27E48">
        <w:t xml:space="preserve"> a</w:t>
      </w:r>
      <w:r w:rsidR="007235B0" w:rsidRPr="00D27E48">
        <w:t>n</w:t>
      </w:r>
      <w:r w:rsidRPr="00D27E48">
        <w:t xml:space="preserve"> area of text</w:t>
      </w:r>
      <w:r w:rsidR="007235B0" w:rsidRPr="00D27E48">
        <w:t xml:space="preserve"> (the whole text or a </w:t>
      </w:r>
      <w:r w:rsidRPr="00D27E48">
        <w:t>select</w:t>
      </w:r>
      <w:r w:rsidR="007235B0" w:rsidRPr="00D27E48">
        <w:t>ion)</w:t>
      </w:r>
      <w:r w:rsidRPr="00D27E48">
        <w:t>, copies it out into a new file, and then highlights in green</w:t>
      </w:r>
      <w:r w:rsidR="007235B0" w:rsidRPr="00D27E48">
        <w:t xml:space="preserve"> every</w:t>
      </w:r>
      <w:r w:rsidRPr="00D27E48">
        <w:t xml:space="preserve"> “</w:t>
      </w:r>
      <w:r w:rsidRPr="00D27E48">
        <w:rPr>
          <w:b/>
        </w:rPr>
        <w:t>&lt;word&gt;, and</w:t>
      </w:r>
      <w:r w:rsidRPr="00D27E48">
        <w:t>”</w:t>
      </w:r>
      <w:r w:rsidR="007235B0" w:rsidRPr="00D27E48">
        <w:t xml:space="preserve"> and in yellow every “</w:t>
      </w:r>
      <w:r w:rsidR="007235B0" w:rsidRPr="00D27E48">
        <w:rPr>
          <w:b/>
        </w:rPr>
        <w:t>&lt;word&gt; and</w:t>
      </w:r>
      <w:r w:rsidR="007235B0" w:rsidRPr="00D27E48">
        <w:t>”,</w:t>
      </w:r>
      <w:r w:rsidRPr="00D27E48">
        <w:t xml:space="preserve"> and</w:t>
      </w:r>
      <w:r w:rsidR="007235B0" w:rsidRPr="00D27E48">
        <w:t xml:space="preserve"> then it does the same for</w:t>
      </w:r>
      <w:r w:rsidRPr="00D27E48">
        <w:t xml:space="preserve"> </w:t>
      </w:r>
      <w:r w:rsidR="007235B0" w:rsidRPr="00D27E48">
        <w:t xml:space="preserve">the </w:t>
      </w:r>
      <w:r w:rsidRPr="00D27E48">
        <w:t>“</w:t>
      </w:r>
      <w:r w:rsidRPr="00D27E48">
        <w:rPr>
          <w:b/>
        </w:rPr>
        <w:t>&lt;word&gt;, or</w:t>
      </w:r>
      <w:r w:rsidRPr="00D27E48">
        <w:t xml:space="preserve">” </w:t>
      </w:r>
      <w:r w:rsidR="007235B0" w:rsidRPr="00D27E48">
        <w:t>(green)</w:t>
      </w:r>
      <w:r w:rsidRPr="00D27E48">
        <w:t xml:space="preserve"> and “</w:t>
      </w:r>
      <w:r w:rsidRPr="00D27E48">
        <w:rPr>
          <w:b/>
        </w:rPr>
        <w:t>&lt;word&gt; or</w:t>
      </w:r>
      <w:r w:rsidRPr="00D27E48">
        <w:t xml:space="preserve">” </w:t>
      </w:r>
      <w:r w:rsidR="007235B0" w:rsidRPr="00D27E48">
        <w:t>(yellow)</w:t>
      </w:r>
      <w:r w:rsidRPr="00D27E48">
        <w:t>.</w:t>
      </w:r>
    </w:p>
    <w:p w14:paraId="055E731C" w14:textId="1372A203" w:rsidR="00526AF6" w:rsidRPr="00D27E48" w:rsidRDefault="00526AF6" w:rsidP="00526AF6"/>
    <w:p w14:paraId="2FBE0058" w14:textId="2BBC94DF" w:rsidR="00526AF6" w:rsidRPr="00D27E48" w:rsidRDefault="00526AF6" w:rsidP="00526AF6">
      <w:r w:rsidRPr="00D27E48">
        <w:t xml:space="preserve">You can then use the </w:t>
      </w:r>
      <w:r w:rsidRPr="00D27E48">
        <w:rPr>
          <w:i/>
        </w:rPr>
        <w:t>FindHighlight</w:t>
      </w:r>
      <w:r w:rsidRPr="00D27E48">
        <w:t xml:space="preserve"> macro to jump through, assessing them one by one</w:t>
      </w:r>
      <w:r w:rsidR="007235B0" w:rsidRPr="00D27E48">
        <w:t>, and putting ticks in your ‘Serial’ column or your ‘Not Serial’ column.</w:t>
      </w:r>
    </w:p>
    <w:p w14:paraId="479F7B88" w14:textId="4C52F3D6" w:rsidR="00526AF6" w:rsidRPr="00D27E48" w:rsidRDefault="00526AF6" w:rsidP="00526AF6"/>
    <w:p w14:paraId="25613402" w14:textId="21FD5083" w:rsidR="00526AF6" w:rsidRPr="00D27E48" w:rsidRDefault="00526AF6" w:rsidP="00526AF6">
      <w:r w:rsidRPr="00D27E48">
        <w:t>To offer more support</w:t>
      </w:r>
      <w:r w:rsidR="007235B0" w:rsidRPr="00D27E48">
        <w:t>,</w:t>
      </w:r>
      <w:r w:rsidRPr="00D27E48">
        <w:t xml:space="preserve"> the macro </w:t>
      </w:r>
      <w:r w:rsidR="007235B0" w:rsidRPr="00D27E48">
        <w:t xml:space="preserve">also </w:t>
      </w:r>
      <w:r w:rsidRPr="00D27E48">
        <w:t>does the DocAlyse type assessment, checking single-word lists</w:t>
      </w:r>
      <w:r w:rsidR="007235B0" w:rsidRPr="00D27E48">
        <w:t>,</w:t>
      </w:r>
      <w:r w:rsidRPr="00D27E48">
        <w:t xml:space="preserve"> and </w:t>
      </w:r>
      <w:r w:rsidR="007235B0" w:rsidRPr="00D27E48">
        <w:t xml:space="preserve">it </w:t>
      </w:r>
      <w:r w:rsidRPr="00D27E48">
        <w:t>reports</w:t>
      </w:r>
      <w:r w:rsidR="007235B0" w:rsidRPr="00D27E48">
        <w:t xml:space="preserve"> a</w:t>
      </w:r>
      <w:r w:rsidRPr="00D27E48">
        <w:t xml:space="preserve"> “Rough indication:”, asking </w:t>
      </w:r>
      <w:r w:rsidR="007235B0" w:rsidRPr="00D27E48">
        <w:t xml:space="preserve">you </w:t>
      </w:r>
      <w:r w:rsidRPr="00D27E48">
        <w:t>whether you then want</w:t>
      </w:r>
      <w:r w:rsidR="007235B0" w:rsidRPr="00D27E48">
        <w:t xml:space="preserve"> it</w:t>
      </w:r>
      <w:r w:rsidRPr="00D27E48">
        <w:t xml:space="preserve"> to continue </w:t>
      </w:r>
      <w:r w:rsidR="007235B0" w:rsidRPr="00D27E48">
        <w:t xml:space="preserve">and create </w:t>
      </w:r>
      <w:r w:rsidRPr="00D27E48">
        <w:t>a checking-file for you to trawl through.</w:t>
      </w:r>
    </w:p>
    <w:p w14:paraId="2ACDCA72" w14:textId="33DC3348" w:rsidR="00526AF6" w:rsidRPr="00D27E48" w:rsidRDefault="00526AF6" w:rsidP="00526AF6"/>
    <w:p w14:paraId="4E84EBA2" w14:textId="664888E3" w:rsidR="00EE70A2" w:rsidRPr="00D27E48" w:rsidRDefault="00EE70A2" w:rsidP="00EE70A2">
      <w:pPr>
        <w:rPr>
          <w:rStyle w:val="HTMLSample"/>
          <w:b/>
          <w:highlight w:val="green"/>
        </w:rPr>
      </w:pPr>
      <w:hyperlink r:id="rId2271" w:history="1">
        <w:r w:rsidRPr="00D27E48">
          <w:rPr>
            <w:rStyle w:val="Hyperlink"/>
            <w:rFonts w:ascii="Courier New" w:hAnsi="Courier New" w:cs="Courier New"/>
            <w:b/>
            <w:highlight w:val="green"/>
          </w:rPr>
          <w:t>Sub SerialCommaAlyse</w:t>
        </w:r>
      </w:hyperlink>
      <w:r w:rsidRPr="00D27E48">
        <w:rPr>
          <w:rStyle w:val="HTMLSample"/>
          <w:b/>
          <w:highlight w:val="green"/>
        </w:rPr>
        <w:t>()</w:t>
      </w:r>
    </w:p>
    <w:p w14:paraId="561E4FDA" w14:textId="77777777" w:rsidR="00526AF6" w:rsidRPr="00D27E48" w:rsidRDefault="00526AF6" w:rsidP="00526AF6"/>
    <w:p w14:paraId="1031C49E" w14:textId="30D752E3" w:rsidR="00526AF6" w:rsidRPr="00E61C26" w:rsidRDefault="00526AF6" w:rsidP="00526AF6">
      <w:pPr>
        <w:pStyle w:val="Heading2"/>
      </w:pPr>
      <w:bookmarkStart w:id="241" w:name="_Toc194670091"/>
      <w:r w:rsidRPr="00E61C26">
        <w:t>Analyse different formatting of centuries</w:t>
      </w:r>
      <w:bookmarkEnd w:id="241"/>
    </w:p>
    <w:p w14:paraId="462D6A64" w14:textId="23C3EDDB" w:rsidR="00516D1D" w:rsidRPr="00D27E48" w:rsidRDefault="00516D1D" w:rsidP="00516D1D">
      <w:pPr>
        <w:rPr>
          <w:i/>
        </w:rPr>
      </w:pPr>
      <w:r w:rsidRPr="00D27E48">
        <w:rPr>
          <w:i/>
        </w:rPr>
        <w:t xml:space="preserve">(Video: </w:t>
      </w:r>
      <w:hyperlink r:id="rId2272" w:history="1">
        <w:r w:rsidR="00487F09" w:rsidRPr="00D27E48">
          <w:rPr>
            <w:rStyle w:val="Hyperlink"/>
            <w:i/>
            <w:u w:val="none"/>
          </w:rPr>
          <w:t>youtu.be/P-6VdmT2BbE</w:t>
        </w:r>
      </w:hyperlink>
      <w:r w:rsidRPr="00D27E48">
        <w:rPr>
          <w:i/>
        </w:rPr>
        <w:t>)</w:t>
      </w:r>
    </w:p>
    <w:p w14:paraId="57576594" w14:textId="77777777" w:rsidR="00516D1D" w:rsidRPr="00D27E48" w:rsidRDefault="00516D1D" w:rsidP="00516D1D"/>
    <w:p w14:paraId="01F4992D" w14:textId="4AABAC9B"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When I asked for ways in which DocAlyse could be extended, someone asked if it could count the different ways of formatting centuries, so I asked for a list of the different formats. This is what he sent me!</w:t>
      </w:r>
    </w:p>
    <w:p w14:paraId="4474C552"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C19</w:t>
      </w:r>
    </w:p>
    <w:p w14:paraId="4EC2A4BE"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C19th</w:t>
      </w:r>
    </w:p>
    <w:p w14:paraId="1C36F194"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C19</w:t>
      </w:r>
      <w:r w:rsidRPr="00D27E48">
        <w:rPr>
          <w:rFonts w:eastAsiaTheme="minorEastAsia"/>
          <w:sz w:val="24"/>
          <w:szCs w:val="24"/>
          <w:vertAlign w:val="superscript"/>
          <w:lang w:eastAsia="en-GB"/>
        </w:rPr>
        <w:t>th</w:t>
      </w:r>
    </w:p>
    <w:p w14:paraId="02DE8B78"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Nineteenth Century</w:t>
      </w:r>
    </w:p>
    <w:p w14:paraId="2E991FC2"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nineteenth century</w:t>
      </w:r>
    </w:p>
    <w:p w14:paraId="436432EA"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19th Century</w:t>
      </w:r>
    </w:p>
    <w:p w14:paraId="760218E4"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19th century</w:t>
      </w:r>
    </w:p>
    <w:p w14:paraId="4981D385"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19</w:t>
      </w:r>
      <w:r w:rsidRPr="00D27E48">
        <w:rPr>
          <w:rFonts w:eastAsiaTheme="minorEastAsia"/>
          <w:sz w:val="24"/>
          <w:szCs w:val="24"/>
          <w:vertAlign w:val="superscript"/>
          <w:lang w:eastAsia="en-GB"/>
        </w:rPr>
        <w:t>th</w:t>
      </w:r>
      <w:r w:rsidRPr="00D27E48">
        <w:rPr>
          <w:rFonts w:eastAsiaTheme="minorEastAsia"/>
          <w:sz w:val="24"/>
          <w:szCs w:val="24"/>
          <w:lang w:eastAsia="en-GB"/>
        </w:rPr>
        <w:t xml:space="preserve"> Century</w:t>
      </w:r>
    </w:p>
    <w:p w14:paraId="149C765A"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19</w:t>
      </w:r>
      <w:r w:rsidRPr="00D27E48">
        <w:rPr>
          <w:rFonts w:eastAsiaTheme="minorEastAsia"/>
          <w:sz w:val="24"/>
          <w:szCs w:val="24"/>
          <w:vertAlign w:val="superscript"/>
          <w:lang w:eastAsia="en-GB"/>
        </w:rPr>
        <w:t>th</w:t>
      </w:r>
      <w:r w:rsidRPr="00D27E48">
        <w:rPr>
          <w:rFonts w:eastAsiaTheme="minorEastAsia"/>
          <w:sz w:val="24"/>
          <w:szCs w:val="24"/>
          <w:lang w:eastAsia="en-GB"/>
        </w:rPr>
        <w:t xml:space="preserve"> century</w:t>
      </w:r>
    </w:p>
    <w:p w14:paraId="517516C9"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XIXth Century</w:t>
      </w:r>
    </w:p>
    <w:p w14:paraId="13F810C9"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XIXth century</w:t>
      </w:r>
    </w:p>
    <w:p w14:paraId="2EA8BAD9"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XIX</w:t>
      </w:r>
      <w:r w:rsidRPr="00D27E48">
        <w:rPr>
          <w:rFonts w:eastAsiaTheme="minorEastAsia"/>
          <w:sz w:val="24"/>
          <w:szCs w:val="24"/>
          <w:vertAlign w:val="superscript"/>
          <w:lang w:eastAsia="en-GB"/>
        </w:rPr>
        <w:t>th</w:t>
      </w:r>
      <w:r w:rsidRPr="00D27E48">
        <w:rPr>
          <w:rFonts w:eastAsiaTheme="minorEastAsia"/>
          <w:sz w:val="24"/>
          <w:szCs w:val="24"/>
          <w:lang w:eastAsia="en-GB"/>
        </w:rPr>
        <w:t xml:space="preserve"> Century</w:t>
      </w:r>
    </w:p>
    <w:p w14:paraId="1A14E9C8"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XIX</w:t>
      </w:r>
      <w:r w:rsidRPr="00D27E48">
        <w:rPr>
          <w:rFonts w:eastAsiaTheme="minorEastAsia"/>
          <w:sz w:val="24"/>
          <w:szCs w:val="24"/>
          <w:vertAlign w:val="superscript"/>
          <w:lang w:eastAsia="en-GB"/>
        </w:rPr>
        <w:t>th</w:t>
      </w:r>
      <w:r w:rsidRPr="00D27E48">
        <w:rPr>
          <w:rFonts w:eastAsiaTheme="minorEastAsia"/>
          <w:sz w:val="24"/>
          <w:szCs w:val="24"/>
          <w:lang w:eastAsia="en-GB"/>
        </w:rPr>
        <w:t xml:space="preserve"> century</w:t>
      </w:r>
    </w:p>
    <w:p w14:paraId="6406BCBA" w14:textId="77777777" w:rsidR="006A65B7" w:rsidRPr="00D27E48" w:rsidRDefault="006A65B7" w:rsidP="006A65B7"/>
    <w:p w14:paraId="57DC56F6" w14:textId="2CEEDDB3" w:rsidR="006A65B7" w:rsidRPr="00D27E48" w:rsidRDefault="006A65B7" w:rsidP="006A65B7">
      <w:r w:rsidRPr="00D27E48">
        <w:t>To count all these formats would be far too difficult within DocAlyse, so I wrote a separate macro.</w:t>
      </w:r>
      <w:r w:rsidR="00551872" w:rsidRPr="00D27E48">
        <w:t xml:space="preserve"> It generates a table, like this:</w:t>
      </w:r>
    </w:p>
    <w:p w14:paraId="259CE9B9" w14:textId="77777777" w:rsidR="006A65B7" w:rsidRPr="00D27E48" w:rsidRDefault="006A65B7" w:rsidP="006A65B7"/>
    <w:tbl>
      <w:tblPr>
        <w:tblStyle w:val="TableGrid"/>
        <w:tblW w:w="0" w:type="auto"/>
        <w:tblLook w:val="04A0" w:firstRow="1" w:lastRow="0" w:firstColumn="1" w:lastColumn="0" w:noHBand="0" w:noVBand="1"/>
      </w:tblPr>
      <w:tblGrid>
        <w:gridCol w:w="2103"/>
        <w:gridCol w:w="396"/>
      </w:tblGrid>
      <w:tr w:rsidR="00551872" w:rsidRPr="00D27E48" w14:paraId="69C220A0" w14:textId="77777777" w:rsidTr="00AC5189">
        <w:tc>
          <w:tcPr>
            <w:tcW w:w="0" w:type="auto"/>
            <w:shd w:val="clear" w:color="auto" w:fill="auto"/>
          </w:tcPr>
          <w:p w14:paraId="1A70EDFB"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C19</w:t>
            </w:r>
          </w:p>
        </w:tc>
        <w:tc>
          <w:tcPr>
            <w:tcW w:w="0" w:type="auto"/>
            <w:shd w:val="clear" w:color="auto" w:fill="auto"/>
          </w:tcPr>
          <w:p w14:paraId="79666F20"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2</w:t>
            </w:r>
          </w:p>
        </w:tc>
      </w:tr>
      <w:tr w:rsidR="00551872" w:rsidRPr="00D27E48" w14:paraId="25376480" w14:textId="77777777" w:rsidTr="00AC5189">
        <w:tc>
          <w:tcPr>
            <w:tcW w:w="0" w:type="auto"/>
            <w:shd w:val="clear" w:color="auto" w:fill="auto"/>
          </w:tcPr>
          <w:p w14:paraId="576A79A8"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C19th</w:t>
            </w:r>
          </w:p>
        </w:tc>
        <w:tc>
          <w:tcPr>
            <w:tcW w:w="0" w:type="auto"/>
            <w:shd w:val="clear" w:color="auto" w:fill="auto"/>
          </w:tcPr>
          <w:p w14:paraId="2ACA1293"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1</w:t>
            </w:r>
          </w:p>
        </w:tc>
      </w:tr>
      <w:tr w:rsidR="00551872" w:rsidRPr="00D27E48" w14:paraId="7F50918F" w14:textId="77777777" w:rsidTr="00AC5189">
        <w:tc>
          <w:tcPr>
            <w:tcW w:w="0" w:type="auto"/>
            <w:shd w:val="clear" w:color="auto" w:fill="auto"/>
          </w:tcPr>
          <w:p w14:paraId="591746D5"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C19</w:t>
            </w:r>
            <w:r w:rsidRPr="00D27E48">
              <w:rPr>
                <w:rFonts w:eastAsiaTheme="minorEastAsia"/>
                <w:sz w:val="24"/>
                <w:szCs w:val="24"/>
                <w:vertAlign w:val="superscript"/>
                <w:lang w:eastAsia="en-GB"/>
              </w:rPr>
              <w:t>th</w:t>
            </w:r>
          </w:p>
        </w:tc>
        <w:tc>
          <w:tcPr>
            <w:tcW w:w="0" w:type="auto"/>
            <w:shd w:val="clear" w:color="auto" w:fill="auto"/>
          </w:tcPr>
          <w:p w14:paraId="6D054C64"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0</w:t>
            </w:r>
          </w:p>
        </w:tc>
      </w:tr>
      <w:tr w:rsidR="00551872" w:rsidRPr="00D27E48" w14:paraId="2F4C3345" w14:textId="77777777" w:rsidTr="00AC5189">
        <w:tc>
          <w:tcPr>
            <w:tcW w:w="0" w:type="auto"/>
            <w:shd w:val="clear" w:color="auto" w:fill="auto"/>
          </w:tcPr>
          <w:p w14:paraId="50ED171B"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Nineteenth Century</w:t>
            </w:r>
          </w:p>
        </w:tc>
        <w:tc>
          <w:tcPr>
            <w:tcW w:w="0" w:type="auto"/>
            <w:shd w:val="clear" w:color="auto" w:fill="auto"/>
          </w:tcPr>
          <w:p w14:paraId="329C3FE6"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1</w:t>
            </w:r>
          </w:p>
        </w:tc>
      </w:tr>
      <w:tr w:rsidR="00551872" w:rsidRPr="00D27E48" w14:paraId="055F7689" w14:textId="77777777" w:rsidTr="00AC5189">
        <w:tc>
          <w:tcPr>
            <w:tcW w:w="0" w:type="auto"/>
            <w:shd w:val="clear" w:color="auto" w:fill="auto"/>
          </w:tcPr>
          <w:p w14:paraId="1957BA4E"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nineteenth century</w:t>
            </w:r>
          </w:p>
        </w:tc>
        <w:tc>
          <w:tcPr>
            <w:tcW w:w="0" w:type="auto"/>
            <w:shd w:val="clear" w:color="auto" w:fill="auto"/>
          </w:tcPr>
          <w:p w14:paraId="55930CD0"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1</w:t>
            </w:r>
          </w:p>
        </w:tc>
      </w:tr>
      <w:tr w:rsidR="00551872" w:rsidRPr="00D27E48" w14:paraId="3317F3CB" w14:textId="77777777" w:rsidTr="00AC5189">
        <w:tc>
          <w:tcPr>
            <w:tcW w:w="0" w:type="auto"/>
            <w:shd w:val="clear" w:color="auto" w:fill="auto"/>
          </w:tcPr>
          <w:p w14:paraId="3A53199F"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19th Century</w:t>
            </w:r>
          </w:p>
        </w:tc>
        <w:tc>
          <w:tcPr>
            <w:tcW w:w="0" w:type="auto"/>
            <w:shd w:val="clear" w:color="auto" w:fill="auto"/>
          </w:tcPr>
          <w:p w14:paraId="210AB6EA"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3</w:t>
            </w:r>
          </w:p>
        </w:tc>
      </w:tr>
      <w:tr w:rsidR="00551872" w:rsidRPr="00D27E48" w14:paraId="74A5E6DC" w14:textId="77777777" w:rsidTr="00AC5189">
        <w:tc>
          <w:tcPr>
            <w:tcW w:w="0" w:type="auto"/>
            <w:shd w:val="clear" w:color="auto" w:fill="auto"/>
          </w:tcPr>
          <w:p w14:paraId="38F082D8"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19th century</w:t>
            </w:r>
          </w:p>
        </w:tc>
        <w:tc>
          <w:tcPr>
            <w:tcW w:w="0" w:type="auto"/>
            <w:shd w:val="clear" w:color="auto" w:fill="auto"/>
          </w:tcPr>
          <w:p w14:paraId="7DD878F9"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3</w:t>
            </w:r>
          </w:p>
        </w:tc>
      </w:tr>
      <w:tr w:rsidR="00551872" w:rsidRPr="00D27E48" w14:paraId="099B93CD" w14:textId="77777777" w:rsidTr="00AC5189">
        <w:tc>
          <w:tcPr>
            <w:tcW w:w="0" w:type="auto"/>
            <w:shd w:val="clear" w:color="auto" w:fill="auto"/>
          </w:tcPr>
          <w:p w14:paraId="1B96703F"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19</w:t>
            </w:r>
            <w:r w:rsidRPr="00D27E48">
              <w:rPr>
                <w:rFonts w:eastAsiaTheme="minorEastAsia"/>
                <w:sz w:val="24"/>
                <w:szCs w:val="24"/>
                <w:vertAlign w:val="superscript"/>
                <w:lang w:eastAsia="en-GB"/>
              </w:rPr>
              <w:t>th</w:t>
            </w:r>
            <w:r w:rsidRPr="00D27E48">
              <w:rPr>
                <w:rFonts w:eastAsiaTheme="minorEastAsia"/>
                <w:sz w:val="24"/>
                <w:szCs w:val="24"/>
                <w:lang w:eastAsia="en-GB"/>
              </w:rPr>
              <w:t xml:space="preserve"> Century</w:t>
            </w:r>
          </w:p>
        </w:tc>
        <w:tc>
          <w:tcPr>
            <w:tcW w:w="0" w:type="auto"/>
            <w:shd w:val="clear" w:color="auto" w:fill="auto"/>
          </w:tcPr>
          <w:p w14:paraId="755CF122"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0</w:t>
            </w:r>
          </w:p>
        </w:tc>
      </w:tr>
      <w:tr w:rsidR="00551872" w:rsidRPr="00D27E48" w14:paraId="2DF22752" w14:textId="77777777" w:rsidTr="00AC5189">
        <w:tc>
          <w:tcPr>
            <w:tcW w:w="0" w:type="auto"/>
            <w:shd w:val="clear" w:color="auto" w:fill="auto"/>
          </w:tcPr>
          <w:p w14:paraId="3081C8E9"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19</w:t>
            </w:r>
            <w:r w:rsidRPr="00D27E48">
              <w:rPr>
                <w:rFonts w:eastAsiaTheme="minorEastAsia"/>
                <w:sz w:val="24"/>
                <w:szCs w:val="24"/>
                <w:vertAlign w:val="superscript"/>
                <w:lang w:eastAsia="en-GB"/>
              </w:rPr>
              <w:t>th</w:t>
            </w:r>
            <w:r w:rsidRPr="00D27E48">
              <w:rPr>
                <w:rFonts w:eastAsiaTheme="minorEastAsia"/>
                <w:sz w:val="24"/>
                <w:szCs w:val="24"/>
                <w:lang w:eastAsia="en-GB"/>
              </w:rPr>
              <w:t xml:space="preserve"> century</w:t>
            </w:r>
          </w:p>
        </w:tc>
        <w:tc>
          <w:tcPr>
            <w:tcW w:w="0" w:type="auto"/>
            <w:shd w:val="clear" w:color="auto" w:fill="auto"/>
          </w:tcPr>
          <w:p w14:paraId="7E055746"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0</w:t>
            </w:r>
          </w:p>
        </w:tc>
      </w:tr>
      <w:tr w:rsidR="00551872" w:rsidRPr="00D27E48" w14:paraId="39601866" w14:textId="77777777" w:rsidTr="00AC5189">
        <w:tc>
          <w:tcPr>
            <w:tcW w:w="0" w:type="auto"/>
            <w:shd w:val="clear" w:color="auto" w:fill="auto"/>
          </w:tcPr>
          <w:p w14:paraId="3DDB3740"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XIXth Century</w:t>
            </w:r>
          </w:p>
        </w:tc>
        <w:tc>
          <w:tcPr>
            <w:tcW w:w="0" w:type="auto"/>
            <w:shd w:val="clear" w:color="auto" w:fill="auto"/>
          </w:tcPr>
          <w:p w14:paraId="1DE37083" w14:textId="539C6BB3" w:rsidR="00551872" w:rsidRPr="00D27E48" w:rsidRDefault="00551872" w:rsidP="00AF4B20">
            <w:pPr>
              <w:rPr>
                <w:rFonts w:eastAsiaTheme="minorEastAsia"/>
                <w:sz w:val="24"/>
                <w:szCs w:val="24"/>
                <w:lang w:eastAsia="en-GB"/>
              </w:rPr>
            </w:pPr>
            <w:r w:rsidRPr="00D27E48">
              <w:rPr>
                <w:rFonts w:eastAsiaTheme="minorEastAsia"/>
                <w:sz w:val="24"/>
                <w:szCs w:val="24"/>
                <w:lang w:eastAsia="en-GB"/>
              </w:rPr>
              <w:t xml:space="preserve"> </w:t>
            </w:r>
            <w:r w:rsidR="00AF4B20" w:rsidRPr="00D27E48">
              <w:rPr>
                <w:rFonts w:eastAsiaTheme="minorEastAsia"/>
                <w:sz w:val="24"/>
                <w:szCs w:val="24"/>
                <w:lang w:eastAsia="en-GB"/>
              </w:rPr>
              <w:t>0</w:t>
            </w:r>
          </w:p>
        </w:tc>
      </w:tr>
      <w:tr w:rsidR="00551872" w:rsidRPr="00D27E48" w14:paraId="44EE713F" w14:textId="77777777" w:rsidTr="00AC5189">
        <w:tc>
          <w:tcPr>
            <w:tcW w:w="0" w:type="auto"/>
            <w:shd w:val="clear" w:color="auto" w:fill="auto"/>
          </w:tcPr>
          <w:p w14:paraId="3694CD7C"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XIXth century</w:t>
            </w:r>
          </w:p>
        </w:tc>
        <w:tc>
          <w:tcPr>
            <w:tcW w:w="0" w:type="auto"/>
            <w:shd w:val="clear" w:color="auto" w:fill="auto"/>
          </w:tcPr>
          <w:p w14:paraId="059BCC04" w14:textId="7126177F" w:rsidR="00551872" w:rsidRPr="00D27E48" w:rsidRDefault="00551872" w:rsidP="00AF4B20">
            <w:pPr>
              <w:rPr>
                <w:rFonts w:eastAsiaTheme="minorEastAsia"/>
                <w:sz w:val="24"/>
                <w:szCs w:val="24"/>
                <w:lang w:eastAsia="en-GB"/>
              </w:rPr>
            </w:pPr>
            <w:r w:rsidRPr="00D27E48">
              <w:rPr>
                <w:rFonts w:eastAsiaTheme="minorEastAsia"/>
                <w:sz w:val="24"/>
                <w:szCs w:val="24"/>
                <w:lang w:eastAsia="en-GB"/>
              </w:rPr>
              <w:t xml:space="preserve"> </w:t>
            </w:r>
            <w:r w:rsidR="00AF4B20" w:rsidRPr="00D27E48">
              <w:rPr>
                <w:rFonts w:eastAsiaTheme="minorEastAsia"/>
                <w:sz w:val="24"/>
                <w:szCs w:val="24"/>
                <w:lang w:eastAsia="en-GB"/>
              </w:rPr>
              <w:t>0</w:t>
            </w:r>
          </w:p>
        </w:tc>
      </w:tr>
      <w:tr w:rsidR="00551872" w:rsidRPr="00D27E48" w14:paraId="030FFEC2" w14:textId="77777777" w:rsidTr="00AC5189">
        <w:tc>
          <w:tcPr>
            <w:tcW w:w="0" w:type="auto"/>
            <w:shd w:val="clear" w:color="auto" w:fill="auto"/>
          </w:tcPr>
          <w:p w14:paraId="0A7B55C8"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XIX</w:t>
            </w:r>
            <w:r w:rsidRPr="00D27E48">
              <w:rPr>
                <w:rFonts w:eastAsiaTheme="minorEastAsia"/>
                <w:sz w:val="24"/>
                <w:szCs w:val="24"/>
                <w:vertAlign w:val="superscript"/>
                <w:lang w:eastAsia="en-GB"/>
              </w:rPr>
              <w:t>th</w:t>
            </w:r>
            <w:r w:rsidRPr="00D27E48">
              <w:rPr>
                <w:rFonts w:eastAsiaTheme="minorEastAsia"/>
                <w:sz w:val="24"/>
                <w:szCs w:val="24"/>
                <w:lang w:eastAsia="en-GB"/>
              </w:rPr>
              <w:t xml:space="preserve"> Century</w:t>
            </w:r>
          </w:p>
        </w:tc>
        <w:tc>
          <w:tcPr>
            <w:tcW w:w="0" w:type="auto"/>
            <w:shd w:val="clear" w:color="auto" w:fill="auto"/>
          </w:tcPr>
          <w:p w14:paraId="38968F9B"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0</w:t>
            </w:r>
          </w:p>
        </w:tc>
      </w:tr>
      <w:tr w:rsidR="00551872" w:rsidRPr="00D27E48" w14:paraId="26020FA3" w14:textId="77777777" w:rsidTr="00AC5189">
        <w:tc>
          <w:tcPr>
            <w:tcW w:w="0" w:type="auto"/>
            <w:shd w:val="clear" w:color="auto" w:fill="auto"/>
          </w:tcPr>
          <w:p w14:paraId="17AD1CF7"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XIX</w:t>
            </w:r>
            <w:r w:rsidRPr="00D27E48">
              <w:rPr>
                <w:rFonts w:eastAsiaTheme="minorEastAsia"/>
                <w:sz w:val="24"/>
                <w:szCs w:val="24"/>
                <w:vertAlign w:val="superscript"/>
                <w:lang w:eastAsia="en-GB"/>
              </w:rPr>
              <w:t>th</w:t>
            </w:r>
            <w:r w:rsidRPr="00D27E48">
              <w:rPr>
                <w:rFonts w:eastAsiaTheme="minorEastAsia"/>
                <w:sz w:val="24"/>
                <w:szCs w:val="24"/>
                <w:lang w:eastAsia="en-GB"/>
              </w:rPr>
              <w:t xml:space="preserve"> century</w:t>
            </w:r>
          </w:p>
        </w:tc>
        <w:tc>
          <w:tcPr>
            <w:tcW w:w="0" w:type="auto"/>
            <w:shd w:val="clear" w:color="auto" w:fill="auto"/>
          </w:tcPr>
          <w:p w14:paraId="673CE3F5"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0</w:t>
            </w:r>
          </w:p>
        </w:tc>
      </w:tr>
    </w:tbl>
    <w:p w14:paraId="5BBDC665" w14:textId="77777777" w:rsidR="00551872" w:rsidRPr="00D27E48" w:rsidRDefault="00551872" w:rsidP="006A65B7"/>
    <w:p w14:paraId="62BBDA97" w14:textId="77777777" w:rsidR="00551872" w:rsidRPr="00D27E48" w:rsidRDefault="00551872" w:rsidP="006A65B7"/>
    <w:p w14:paraId="16A7D048" w14:textId="470006E2" w:rsidR="006A65B7" w:rsidRPr="00D27E48" w:rsidRDefault="005D7B2B" w:rsidP="006A65B7">
      <w:pPr>
        <w:rPr>
          <w:rStyle w:val="HTMLSample"/>
          <w:b/>
        </w:rPr>
      </w:pPr>
      <w:hyperlink r:id="rId2273" w:history="1">
        <w:r w:rsidRPr="00D27E48">
          <w:rPr>
            <w:rStyle w:val="Hyperlink"/>
            <w:rFonts w:ascii="Courier New" w:hAnsi="Courier New" w:cs="Courier New"/>
            <w:b/>
            <w:highlight w:val="green"/>
          </w:rPr>
          <w:t>Sub CenturyAlyse()</w:t>
        </w:r>
      </w:hyperlink>
    </w:p>
    <w:p w14:paraId="36B509DB" w14:textId="7ECDB1E5" w:rsidR="004E310A" w:rsidRPr="00E61C26" w:rsidRDefault="004E310A" w:rsidP="004E310A">
      <w:pPr>
        <w:pStyle w:val="Heading2"/>
      </w:pPr>
      <w:bookmarkStart w:id="242" w:name="_Toc194670092"/>
      <w:bookmarkStart w:id="243" w:name="_Hlk175748931"/>
      <w:r w:rsidRPr="00E61C26">
        <w:t>Analyse format</w:t>
      </w:r>
      <w:r>
        <w:t>s</w:t>
      </w:r>
      <w:r w:rsidRPr="00E61C26">
        <w:t xml:space="preserve"> of day</w:t>
      </w:r>
      <w:r>
        <w:t>-</w:t>
      </w:r>
      <w:r w:rsidRPr="00E61C26">
        <w:t>month</w:t>
      </w:r>
      <w:r>
        <w:t>-year</w:t>
      </w:r>
      <w:bookmarkEnd w:id="242"/>
    </w:p>
    <w:p w14:paraId="53EBCF85" w14:textId="00D18174" w:rsidR="00E962B3" w:rsidRDefault="004E310A" w:rsidP="004E310A">
      <w:r>
        <w:t>This macro searches the document for day-month-year text</w:t>
      </w:r>
      <w:r w:rsidRPr="00D27E48">
        <w:t xml:space="preserve"> </w:t>
      </w:r>
      <w:r>
        <w:t xml:space="preserve">and checks in which of 10 different formats they are set out. It also optionally </w:t>
      </w:r>
      <w:r w:rsidRPr="004E310A">
        <w:t>highlight</w:t>
      </w:r>
      <w:r>
        <w:t>s/font colours them, to differentiate them and bring them to your attention, while editing.</w:t>
      </w:r>
    </w:p>
    <w:p w14:paraId="7CF3DD2C" w14:textId="77777777" w:rsidR="004E310A" w:rsidRDefault="004E310A" w:rsidP="004E310A"/>
    <w:p w14:paraId="5EF8635F" w14:textId="01C81E15" w:rsidR="004E310A" w:rsidRDefault="00431EB5" w:rsidP="004E310A">
      <w:r>
        <w:t>Th</w:t>
      </w:r>
      <w:r w:rsidR="004E310A">
        <w:t xml:space="preserve">ere are </w:t>
      </w:r>
      <w:r>
        <w:t>currently</w:t>
      </w:r>
      <w:r w:rsidR="004E310A">
        <w:t xml:space="preserve"> 10 formats, some font-coloured and some </w:t>
      </w:r>
      <w:r w:rsidR="004E310A" w:rsidRPr="004E310A">
        <w:t>highlight</w:t>
      </w:r>
      <w:r w:rsidR="004E310A">
        <w:t>ed – you can fiddle with the colours if you wish; it is set at the beginning of the macro.</w:t>
      </w:r>
      <w:r>
        <w:t xml:space="preserve"> If you need other formats, please let me know, and I can add them.</w:t>
      </w:r>
    </w:p>
    <w:p w14:paraId="2AE10C01" w14:textId="77777777" w:rsidR="004E310A" w:rsidRDefault="004E310A" w:rsidP="004E310A"/>
    <w:p w14:paraId="1A32536B" w14:textId="77777777" w:rsidR="004E310A" w:rsidRDefault="004E310A" w:rsidP="004E310A">
      <w:r>
        <w:t xml:space="preserve">1) </w:t>
      </w:r>
      <w:r w:rsidRPr="00163219">
        <w:rPr>
          <w:color w:val="FF0000"/>
        </w:rPr>
        <w:t>3 December 2024</w:t>
      </w:r>
    </w:p>
    <w:p w14:paraId="17B6E7C5" w14:textId="77777777" w:rsidR="004E310A" w:rsidRDefault="004E310A" w:rsidP="004E310A">
      <w:r>
        <w:t xml:space="preserve">2) </w:t>
      </w:r>
      <w:r w:rsidRPr="00163219">
        <w:rPr>
          <w:color w:val="0000FF"/>
        </w:rPr>
        <w:t>31st February 2024</w:t>
      </w:r>
    </w:p>
    <w:p w14:paraId="5EE6375F" w14:textId="77777777" w:rsidR="004E310A" w:rsidRDefault="004E310A" w:rsidP="004E310A">
      <w:r>
        <w:t xml:space="preserve">3) </w:t>
      </w:r>
      <w:r w:rsidRPr="00163219">
        <w:rPr>
          <w:color w:val="008000"/>
        </w:rPr>
        <w:t>31st of March 2024</w:t>
      </w:r>
    </w:p>
    <w:p w14:paraId="40E72A4D" w14:textId="77777777" w:rsidR="004E310A" w:rsidRDefault="004E310A" w:rsidP="004E310A">
      <w:r>
        <w:t xml:space="preserve">4) </w:t>
      </w:r>
      <w:r w:rsidRPr="00163219">
        <w:rPr>
          <w:color w:val="FF00FF"/>
        </w:rPr>
        <w:t>April 2024</w:t>
      </w:r>
    </w:p>
    <w:p w14:paraId="7F4EB04C" w14:textId="77777777" w:rsidR="004E310A" w:rsidRDefault="004E310A" w:rsidP="004E310A">
      <w:r>
        <w:t xml:space="preserve">5) </w:t>
      </w:r>
      <w:r w:rsidRPr="00163219">
        <w:rPr>
          <w:color w:val="010000"/>
          <w:highlight w:val="yellow"/>
        </w:rPr>
        <w:t>May 3, 2024</w:t>
      </w:r>
    </w:p>
    <w:p w14:paraId="08CE5C22" w14:textId="77777777" w:rsidR="004E310A" w:rsidRDefault="004E310A" w:rsidP="004E310A">
      <w:r>
        <w:t xml:space="preserve">6) </w:t>
      </w:r>
      <w:r w:rsidRPr="00163219">
        <w:rPr>
          <w:color w:val="010000"/>
          <w:highlight w:val="green"/>
        </w:rPr>
        <w:t>July 31st, 2024</w:t>
      </w:r>
    </w:p>
    <w:p w14:paraId="6FB13607" w14:textId="77777777" w:rsidR="004E310A" w:rsidRDefault="004E310A" w:rsidP="004E310A">
      <w:r>
        <w:t xml:space="preserve">7) </w:t>
      </w:r>
      <w:r w:rsidRPr="00163219">
        <w:rPr>
          <w:color w:val="010000"/>
          <w:highlight w:val="magenta"/>
        </w:rPr>
        <w:t>Wednesday, 31 August 2024</w:t>
      </w:r>
    </w:p>
    <w:p w14:paraId="7C7294CA" w14:textId="77777777" w:rsidR="004E310A" w:rsidRDefault="004E310A" w:rsidP="004E310A">
      <w:r>
        <w:t xml:space="preserve">8) </w:t>
      </w:r>
      <w:r w:rsidRPr="00163219">
        <w:rPr>
          <w:color w:val="010000"/>
          <w:highlight w:val="cyan"/>
        </w:rPr>
        <w:t>Tuesday, September 31, 2024</w:t>
      </w:r>
    </w:p>
    <w:p w14:paraId="09BC9FC2" w14:textId="35A47877" w:rsidR="004E310A" w:rsidRDefault="004E310A" w:rsidP="004E310A">
      <w:r>
        <w:t xml:space="preserve">9) </w:t>
      </w:r>
      <w:r w:rsidRPr="00163219">
        <w:rPr>
          <w:color w:val="010000"/>
          <w:highlight w:val="lightGray"/>
        </w:rPr>
        <w:t>Wednesday, 31st August 2024</w:t>
      </w:r>
    </w:p>
    <w:p w14:paraId="52C2F91A" w14:textId="16DAC45A" w:rsidR="004E310A" w:rsidRDefault="004E310A" w:rsidP="004E310A">
      <w:r>
        <w:t xml:space="preserve">10) </w:t>
      </w:r>
      <w:r w:rsidRPr="00163219">
        <w:rPr>
          <w:color w:val="010000"/>
          <w:highlight w:val="darkGray"/>
        </w:rPr>
        <w:t>Tuesday, September 31st, 2024</w:t>
      </w:r>
    </w:p>
    <w:p w14:paraId="1F8A5D84" w14:textId="77777777" w:rsidR="004E310A" w:rsidRDefault="004E310A" w:rsidP="004E310A"/>
    <w:p w14:paraId="5EE32656" w14:textId="79C3E86B" w:rsidR="004E310A" w:rsidRDefault="004E310A" w:rsidP="004E310A">
      <w:r w:rsidRPr="004E310A">
        <w:t>Currently it</w:t>
      </w:r>
      <w:r>
        <w:t>’</w:t>
      </w:r>
      <w:r w:rsidRPr="004E310A">
        <w:t>s set to look only for 19th, 20th and 21st century dates</w:t>
      </w:r>
      <w:r>
        <w:t>, but you can fiddle with that at the beginning of the macro</w:t>
      </w:r>
      <w:r w:rsidRPr="004E310A">
        <w:t>.</w:t>
      </w:r>
    </w:p>
    <w:p w14:paraId="56D9D375" w14:textId="77777777" w:rsidR="004E310A" w:rsidRDefault="004E310A" w:rsidP="004E310A"/>
    <w:p w14:paraId="0F871540" w14:textId="77777777" w:rsidR="004E310A" w:rsidRDefault="004E310A" w:rsidP="004E310A">
      <w:r>
        <w:t>Here’s a sample output:</w:t>
      </w:r>
    </w:p>
    <w:p w14:paraId="2E62DEE5" w14:textId="77777777" w:rsidR="004E310A" w:rsidRDefault="004E310A" w:rsidP="004E310A"/>
    <w:p w14:paraId="66BC83CB" w14:textId="4C47025B" w:rsidR="004E310A" w:rsidRPr="004E310A" w:rsidRDefault="004E310A" w:rsidP="004E310A">
      <w:pPr>
        <w:rPr>
          <w:b/>
        </w:rPr>
      </w:pPr>
      <w:r w:rsidRPr="004E310A">
        <w:rPr>
          <w:b/>
        </w:rPr>
        <w:t>Date format analysis</w:t>
      </w:r>
    </w:p>
    <w:p w14:paraId="2E2139B4" w14:textId="77777777" w:rsidR="004E310A" w:rsidRDefault="004E310A" w:rsidP="004E310A">
      <w:r>
        <w:t>1) 3 July 2024</w:t>
      </w:r>
      <w:r>
        <w:tab/>
      </w:r>
      <w:r>
        <w:tab/>
      </w:r>
      <w:r>
        <w:tab/>
        <w:t xml:space="preserve"> 1</w:t>
      </w:r>
    </w:p>
    <w:p w14:paraId="4BAF7832" w14:textId="77777777" w:rsidR="004E310A" w:rsidRDefault="004E310A" w:rsidP="004E310A">
      <w:r>
        <w:t>2) 31st December 2024</w:t>
      </w:r>
      <w:r>
        <w:tab/>
      </w:r>
      <w:r>
        <w:tab/>
        <w:t xml:space="preserve"> 2</w:t>
      </w:r>
    </w:p>
    <w:p w14:paraId="25A2ECC8" w14:textId="31FDE884" w:rsidR="004E310A" w:rsidRDefault="004E310A" w:rsidP="004E310A">
      <w:r>
        <w:t>3) 31st of December 2024</w:t>
      </w:r>
      <w:r>
        <w:tab/>
        <w:t xml:space="preserve"> 3</w:t>
      </w:r>
    </w:p>
    <w:p w14:paraId="76628D98" w14:textId="2063DC0F" w:rsidR="004E310A" w:rsidRDefault="004E310A" w:rsidP="004E310A">
      <w:r>
        <w:t>4) December 2024</w:t>
      </w:r>
      <w:r>
        <w:tab/>
      </w:r>
      <w:r>
        <w:tab/>
        <w:t xml:space="preserve"> 5</w:t>
      </w:r>
    </w:p>
    <w:p w14:paraId="3DDEF15C" w14:textId="77777777" w:rsidR="004E310A" w:rsidRDefault="004E310A" w:rsidP="004E310A">
      <w:r>
        <w:t>5) December 31, 2024</w:t>
      </w:r>
      <w:r>
        <w:tab/>
      </w:r>
      <w:r>
        <w:tab/>
        <w:t xml:space="preserve"> 1</w:t>
      </w:r>
    </w:p>
    <w:p w14:paraId="2CDE3B0D" w14:textId="77777777" w:rsidR="004E310A" w:rsidRDefault="004E310A" w:rsidP="004E310A">
      <w:r>
        <w:t>6) December 31st, 2024</w:t>
      </w:r>
      <w:r>
        <w:tab/>
      </w:r>
      <w:r>
        <w:tab/>
        <w:t xml:space="preserve"> 2</w:t>
      </w:r>
    </w:p>
    <w:p w14:paraId="648C3963" w14:textId="6B2FB5F1" w:rsidR="004E310A" w:rsidRDefault="004E310A" w:rsidP="004E310A">
      <w:r>
        <w:t>7) Tuesday, 31 July 2024</w:t>
      </w:r>
      <w:r>
        <w:tab/>
        <w:t xml:space="preserve"> 4</w:t>
      </w:r>
    </w:p>
    <w:p w14:paraId="728278BB" w14:textId="0510A8FD" w:rsidR="004E310A" w:rsidRDefault="004E310A" w:rsidP="004E310A">
      <w:r>
        <w:t>8) Tuesday, July 31, 2024</w:t>
      </w:r>
      <w:r>
        <w:tab/>
        <w:t xml:space="preserve"> 5</w:t>
      </w:r>
    </w:p>
    <w:p w14:paraId="125EA21C" w14:textId="220DC378" w:rsidR="004E310A" w:rsidRDefault="004E310A" w:rsidP="004E310A">
      <w:r>
        <w:t>9) Tuesday, 31st July 2024</w:t>
      </w:r>
      <w:r>
        <w:tab/>
        <w:t xml:space="preserve"> 2</w:t>
      </w:r>
    </w:p>
    <w:p w14:paraId="537DCF88" w14:textId="77777777" w:rsidR="004E310A" w:rsidRDefault="004E310A" w:rsidP="004E310A">
      <w:r>
        <w:t>10) Tuesday, July 31st, 2024</w:t>
      </w:r>
      <w:r>
        <w:tab/>
        <w:t xml:space="preserve"> 2</w:t>
      </w:r>
    </w:p>
    <w:p w14:paraId="44E86288" w14:textId="77777777" w:rsidR="004E310A" w:rsidRDefault="004E310A" w:rsidP="004E310A"/>
    <w:p w14:paraId="78840B58" w14:textId="77777777" w:rsidR="004E310A" w:rsidRDefault="004E310A" w:rsidP="004E310A"/>
    <w:bookmarkStart w:id="244" w:name="_Hlk175747206"/>
    <w:p w14:paraId="62B3ABBE" w14:textId="26C92B9B" w:rsidR="004E310A" w:rsidRDefault="004E310A" w:rsidP="004E310A">
      <w:pPr>
        <w:rPr>
          <w:rStyle w:val="HTMLSample"/>
          <w:b/>
          <w:highlight w:val="green"/>
        </w:rPr>
      </w:pPr>
      <w:r>
        <w:rPr>
          <w:rStyle w:val="HTMLSample"/>
          <w:b/>
          <w:highlight w:val="green"/>
        </w:rPr>
        <w:fldChar w:fldCharType="begin"/>
      </w:r>
      <w:r>
        <w:rPr>
          <w:rStyle w:val="HTMLSample"/>
          <w:b/>
          <w:highlight w:val="green"/>
        </w:rPr>
        <w:instrText>HYPERLINK "</w:instrText>
      </w:r>
      <w:r w:rsidR="00F46DB5">
        <w:rPr>
          <w:rStyle w:val="HTMLSample"/>
          <w:b/>
          <w:highlight w:val="green"/>
        </w:rPr>
        <w:instrText>https:</w:instrText>
      </w:r>
      <w:r>
        <w:rPr>
          <w:rStyle w:val="HTMLSample"/>
          <w:b/>
          <w:highlight w:val="green"/>
        </w:rPr>
        <w:instrText>//wordmacrotools.com/macros/D/DateFormatAlyse"</w:instrText>
      </w:r>
      <w:r>
        <w:rPr>
          <w:rStyle w:val="HTMLSample"/>
          <w:b/>
          <w:highlight w:val="green"/>
        </w:rPr>
      </w:r>
      <w:r>
        <w:rPr>
          <w:rStyle w:val="HTMLSample"/>
          <w:b/>
          <w:highlight w:val="green"/>
        </w:rPr>
        <w:fldChar w:fldCharType="separate"/>
      </w:r>
      <w:r>
        <w:rPr>
          <w:rStyle w:val="Hyperlink"/>
          <w:rFonts w:ascii="Courier New" w:hAnsi="Courier New" w:cs="Courier New"/>
          <w:b/>
          <w:highlight w:val="green"/>
        </w:rPr>
        <w:t>Sub DateFormatAlyse</w:t>
      </w:r>
      <w:r>
        <w:rPr>
          <w:rStyle w:val="HTMLSample"/>
          <w:b/>
          <w:highlight w:val="green"/>
        </w:rPr>
        <w:fldChar w:fldCharType="end"/>
      </w:r>
      <w:r w:rsidRPr="00151577">
        <w:rPr>
          <w:rStyle w:val="HTMLSample"/>
          <w:b/>
          <w:highlight w:val="green"/>
        </w:rPr>
        <w:t>()</w:t>
      </w:r>
    </w:p>
    <w:p w14:paraId="33CF4128" w14:textId="5944F1AE" w:rsidR="00E962B3" w:rsidRPr="00E61C26" w:rsidRDefault="00E962B3" w:rsidP="00E962B3">
      <w:pPr>
        <w:pStyle w:val="Heading2"/>
      </w:pPr>
      <w:bookmarkStart w:id="245" w:name="_Toc194670093"/>
      <w:bookmarkEnd w:id="243"/>
      <w:bookmarkEnd w:id="244"/>
      <w:r w:rsidRPr="00E61C26">
        <w:t>Analyse format of days and months</w:t>
      </w:r>
      <w:bookmarkEnd w:id="245"/>
    </w:p>
    <w:p w14:paraId="44F88118" w14:textId="4471F4BE" w:rsidR="00E962B3" w:rsidRPr="00D27E48" w:rsidRDefault="00E962B3" w:rsidP="00E962B3">
      <w:r w:rsidRPr="00D27E48">
        <w:t>Someone wanted to know how often an author had used Mon, Tues, Wed(s) and Jan, Feb, Mar, compared to spelling them out. I realised that, as they are all proper nouns, ProperNounAlyse already gives you the frequencies of all these words in its proper noun frequency list (as opposed to its proper noun queries list).</w:t>
      </w:r>
    </w:p>
    <w:p w14:paraId="647CA65C" w14:textId="1D06F263" w:rsidR="00E962B3" w:rsidRPr="00D27E48" w:rsidRDefault="00E962B3" w:rsidP="00E962B3"/>
    <w:p w14:paraId="2E8D8713" w14:textId="2251003A" w:rsidR="00E962B3" w:rsidRPr="00D27E48" w:rsidRDefault="00E962B3" w:rsidP="00E962B3">
      <w:r w:rsidRPr="00D27E48">
        <w:t xml:space="preserve">This macro simply looks through that list and reports what it finds, </w:t>
      </w:r>
      <w:r w:rsidR="004E310A">
        <w:t>‘</w:t>
      </w:r>
      <w:r w:rsidRPr="00D27E48">
        <w:t>greying out’ words that aren’t used at all, e.g.</w:t>
      </w:r>
    </w:p>
    <w:p w14:paraId="794A191C" w14:textId="2AB2414E" w:rsidR="00E962B3" w:rsidRPr="00D27E48" w:rsidRDefault="00E962B3" w:rsidP="00E962B3"/>
    <w:p w14:paraId="0605DDE7" w14:textId="77777777" w:rsidR="00E962B3" w:rsidRPr="00D27E48" w:rsidRDefault="00E962B3" w:rsidP="00E962B3">
      <w:r w:rsidRPr="00D27E48">
        <w:t>Mon . . . 2</w:t>
      </w:r>
    </w:p>
    <w:p w14:paraId="2A1E8C62" w14:textId="77777777" w:rsidR="00E962B3" w:rsidRPr="00D27E48" w:rsidRDefault="00E962B3" w:rsidP="00E962B3">
      <w:r w:rsidRPr="00D27E48">
        <w:t>Tue . . . 1</w:t>
      </w:r>
    </w:p>
    <w:p w14:paraId="70FC5E8B" w14:textId="77777777" w:rsidR="00E962B3" w:rsidRPr="00D27E48" w:rsidRDefault="00E962B3" w:rsidP="00E962B3">
      <w:pPr>
        <w:rPr>
          <w:color w:val="C0C0C0"/>
        </w:rPr>
      </w:pPr>
      <w:r w:rsidRPr="00D27E48">
        <w:rPr>
          <w:color w:val="C0C0C0"/>
        </w:rPr>
        <w:t>Wed</w:t>
      </w:r>
    </w:p>
    <w:p w14:paraId="1CC3FDA0" w14:textId="77777777" w:rsidR="00E962B3" w:rsidRPr="00D27E48" w:rsidRDefault="00E962B3" w:rsidP="00E962B3">
      <w:pPr>
        <w:rPr>
          <w:color w:val="000000"/>
        </w:rPr>
      </w:pPr>
      <w:r w:rsidRPr="00D27E48">
        <w:rPr>
          <w:color w:val="000000"/>
        </w:rPr>
        <w:t>Weds</w:t>
      </w:r>
      <w:r w:rsidRPr="00D27E48">
        <w:t xml:space="preserve"> . . . 4</w:t>
      </w:r>
    </w:p>
    <w:p w14:paraId="25E591CF" w14:textId="77777777" w:rsidR="00E962B3" w:rsidRPr="00D27E48" w:rsidRDefault="00E962B3" w:rsidP="00E962B3">
      <w:pPr>
        <w:rPr>
          <w:color w:val="C0C0C0"/>
        </w:rPr>
      </w:pPr>
      <w:r w:rsidRPr="00D27E48">
        <w:rPr>
          <w:color w:val="C0C0C0"/>
        </w:rPr>
        <w:t>Thu</w:t>
      </w:r>
    </w:p>
    <w:p w14:paraId="73176BE4" w14:textId="77777777" w:rsidR="00E962B3" w:rsidRPr="00D27E48" w:rsidRDefault="00E962B3" w:rsidP="00E962B3">
      <w:pPr>
        <w:rPr>
          <w:color w:val="C0C0C0"/>
        </w:rPr>
      </w:pPr>
      <w:r w:rsidRPr="00D27E48">
        <w:rPr>
          <w:color w:val="C0C0C0"/>
        </w:rPr>
        <w:lastRenderedPageBreak/>
        <w:t>Thurs</w:t>
      </w:r>
    </w:p>
    <w:p w14:paraId="649304C9" w14:textId="77777777" w:rsidR="00E962B3" w:rsidRPr="00D27E48" w:rsidRDefault="00E962B3" w:rsidP="00E962B3">
      <w:pPr>
        <w:rPr>
          <w:color w:val="000000"/>
        </w:rPr>
      </w:pPr>
      <w:r w:rsidRPr="00D27E48">
        <w:rPr>
          <w:color w:val="000000"/>
        </w:rPr>
        <w:t>Fri . . . 4</w:t>
      </w:r>
    </w:p>
    <w:p w14:paraId="772B6FB4" w14:textId="77777777" w:rsidR="00E962B3" w:rsidRPr="00D27E48" w:rsidRDefault="00E962B3" w:rsidP="00E962B3">
      <w:pPr>
        <w:rPr>
          <w:color w:val="C0C0C0"/>
        </w:rPr>
      </w:pPr>
      <w:r w:rsidRPr="00D27E48">
        <w:rPr>
          <w:color w:val="C0C0C0"/>
        </w:rPr>
        <w:t>Sat</w:t>
      </w:r>
    </w:p>
    <w:p w14:paraId="586940AE" w14:textId="77777777" w:rsidR="00E962B3" w:rsidRPr="00D27E48" w:rsidRDefault="00E962B3" w:rsidP="00E962B3">
      <w:pPr>
        <w:rPr>
          <w:color w:val="C0C0C0"/>
        </w:rPr>
      </w:pPr>
      <w:r w:rsidRPr="00D27E48">
        <w:rPr>
          <w:color w:val="C0C0C0"/>
        </w:rPr>
        <w:t>Sun</w:t>
      </w:r>
    </w:p>
    <w:p w14:paraId="58E32974" w14:textId="77777777" w:rsidR="00E962B3" w:rsidRPr="00D27E48" w:rsidRDefault="00E962B3" w:rsidP="00E962B3">
      <w:pPr>
        <w:rPr>
          <w:color w:val="C0C0C0"/>
        </w:rPr>
      </w:pPr>
    </w:p>
    <w:p w14:paraId="1DBA239B" w14:textId="77777777" w:rsidR="00E962B3" w:rsidRPr="00D27E48" w:rsidRDefault="00E962B3" w:rsidP="00E962B3">
      <w:r w:rsidRPr="00D27E48">
        <w:t>Jan . . . 4</w:t>
      </w:r>
    </w:p>
    <w:p w14:paraId="08F4AA55" w14:textId="77777777" w:rsidR="00E962B3" w:rsidRPr="00D27E48" w:rsidRDefault="00E962B3" w:rsidP="00E962B3">
      <w:r w:rsidRPr="00D27E48">
        <w:t>Feb . . . 4</w:t>
      </w:r>
    </w:p>
    <w:p w14:paraId="2D373B1F" w14:textId="77777777" w:rsidR="00E962B3" w:rsidRPr="00D27E48" w:rsidRDefault="00E962B3" w:rsidP="00E962B3">
      <w:r w:rsidRPr="00D27E48">
        <w:t>Mar . . . 6</w:t>
      </w:r>
    </w:p>
    <w:p w14:paraId="3AE3EF9A" w14:textId="77777777" w:rsidR="00E962B3" w:rsidRPr="00D27E48" w:rsidRDefault="00E962B3" w:rsidP="00E962B3">
      <w:r w:rsidRPr="00D27E48">
        <w:t>Apr . . . 4</w:t>
      </w:r>
    </w:p>
    <w:p w14:paraId="556BAA88" w14:textId="77777777" w:rsidR="00E962B3" w:rsidRPr="00D27E48" w:rsidRDefault="00E962B3" w:rsidP="00E962B3">
      <w:r w:rsidRPr="00D27E48">
        <w:t>May . . . 7</w:t>
      </w:r>
    </w:p>
    <w:p w14:paraId="1E79F71B" w14:textId="77777777" w:rsidR="00E962B3" w:rsidRPr="00D27E48" w:rsidRDefault="00E962B3" w:rsidP="00E962B3">
      <w:r w:rsidRPr="00D27E48">
        <w:t>Jun . . . 4</w:t>
      </w:r>
    </w:p>
    <w:p w14:paraId="4809762A" w14:textId="77777777" w:rsidR="00E962B3" w:rsidRPr="00D27E48" w:rsidRDefault="00E962B3" w:rsidP="00E962B3">
      <w:r w:rsidRPr="00D27E48">
        <w:t>Jul . . . 4</w:t>
      </w:r>
    </w:p>
    <w:p w14:paraId="2E06FB4E" w14:textId="77777777" w:rsidR="00E962B3" w:rsidRPr="00D27E48" w:rsidRDefault="00E962B3" w:rsidP="00E962B3">
      <w:r w:rsidRPr="00D27E48">
        <w:t>Aug . . . 4</w:t>
      </w:r>
    </w:p>
    <w:p w14:paraId="5CE3B534" w14:textId="77777777" w:rsidR="00E962B3" w:rsidRPr="00D27E48" w:rsidRDefault="00E962B3" w:rsidP="00E962B3">
      <w:r w:rsidRPr="00D27E48">
        <w:t>Sep . . . 4</w:t>
      </w:r>
    </w:p>
    <w:p w14:paraId="26AB6BE0" w14:textId="77777777" w:rsidR="00E962B3" w:rsidRPr="00D27E48" w:rsidRDefault="00E962B3" w:rsidP="00E962B3">
      <w:pPr>
        <w:rPr>
          <w:color w:val="C0C0C0"/>
        </w:rPr>
      </w:pPr>
      <w:r w:rsidRPr="00D27E48">
        <w:rPr>
          <w:color w:val="C0C0C0"/>
        </w:rPr>
        <w:t>Sept</w:t>
      </w:r>
    </w:p>
    <w:p w14:paraId="19563E01" w14:textId="77777777" w:rsidR="00E962B3" w:rsidRPr="00D27E48" w:rsidRDefault="00E962B3" w:rsidP="00E962B3">
      <w:r w:rsidRPr="00D27E48">
        <w:t>Oct . . . 4</w:t>
      </w:r>
    </w:p>
    <w:p w14:paraId="1C9566BC" w14:textId="77777777" w:rsidR="00E962B3" w:rsidRPr="00D27E48" w:rsidRDefault="00E962B3" w:rsidP="00E962B3">
      <w:r w:rsidRPr="00D27E48">
        <w:t>Nov . . . 4</w:t>
      </w:r>
    </w:p>
    <w:p w14:paraId="2A9300E2" w14:textId="77777777" w:rsidR="00E962B3" w:rsidRPr="00D27E48" w:rsidRDefault="00E962B3" w:rsidP="00E962B3">
      <w:r w:rsidRPr="00D27E48">
        <w:t>Dec . . . 10</w:t>
      </w:r>
    </w:p>
    <w:p w14:paraId="6495959F" w14:textId="77777777" w:rsidR="00E962B3" w:rsidRPr="00D27E48" w:rsidRDefault="00E962B3" w:rsidP="00E962B3">
      <w:pPr>
        <w:rPr>
          <w:color w:val="C0C0C0"/>
        </w:rPr>
      </w:pPr>
    </w:p>
    <w:p w14:paraId="5999E574" w14:textId="77777777" w:rsidR="00E962B3" w:rsidRPr="00D27E48" w:rsidRDefault="00E962B3" w:rsidP="00E962B3">
      <w:r w:rsidRPr="00D27E48">
        <w:t>January . . . 20</w:t>
      </w:r>
    </w:p>
    <w:p w14:paraId="0004742D" w14:textId="77777777" w:rsidR="00E962B3" w:rsidRPr="00D27E48" w:rsidRDefault="00E962B3" w:rsidP="00E962B3">
      <w:r w:rsidRPr="00D27E48">
        <w:t>February . . . 10</w:t>
      </w:r>
    </w:p>
    <w:p w14:paraId="45E99E71" w14:textId="77777777" w:rsidR="00E962B3" w:rsidRPr="00D27E48" w:rsidRDefault="00E962B3" w:rsidP="00E962B3">
      <w:r w:rsidRPr="00D27E48">
        <w:t>March . . . 9</w:t>
      </w:r>
    </w:p>
    <w:p w14:paraId="2E702274" w14:textId="77777777" w:rsidR="00E962B3" w:rsidRPr="00D27E48" w:rsidRDefault="00E962B3" w:rsidP="00E962B3">
      <w:r w:rsidRPr="00D27E48">
        <w:t>April . . . 12</w:t>
      </w:r>
    </w:p>
    <w:p w14:paraId="1EE695D5" w14:textId="77777777" w:rsidR="00E962B3" w:rsidRPr="00D27E48" w:rsidRDefault="00E962B3" w:rsidP="00E962B3">
      <w:r w:rsidRPr="00D27E48">
        <w:t>May . . . 7</w:t>
      </w:r>
    </w:p>
    <w:p w14:paraId="0F0ED01E" w14:textId="77777777" w:rsidR="00E962B3" w:rsidRPr="00D27E48" w:rsidRDefault="00E962B3" w:rsidP="00E962B3">
      <w:r w:rsidRPr="00D27E48">
        <w:t>June . . . 10</w:t>
      </w:r>
    </w:p>
    <w:p w14:paraId="4652CA2B" w14:textId="77777777" w:rsidR="00E962B3" w:rsidRPr="00D27E48" w:rsidRDefault="00E962B3" w:rsidP="00E962B3">
      <w:r w:rsidRPr="00D27E48">
        <w:t>July . . . 13</w:t>
      </w:r>
    </w:p>
    <w:p w14:paraId="7122A118" w14:textId="77777777" w:rsidR="00E962B3" w:rsidRPr="00D27E48" w:rsidRDefault="00E962B3" w:rsidP="00E962B3">
      <w:r w:rsidRPr="00D27E48">
        <w:t>August . . . 10</w:t>
      </w:r>
    </w:p>
    <w:p w14:paraId="588B0EE0" w14:textId="77777777" w:rsidR="00E962B3" w:rsidRPr="00D27E48" w:rsidRDefault="00E962B3" w:rsidP="00E962B3">
      <w:r w:rsidRPr="00D27E48">
        <w:t>September . . . 10</w:t>
      </w:r>
    </w:p>
    <w:p w14:paraId="69C69CA3" w14:textId="77777777" w:rsidR="00E962B3" w:rsidRPr="00D27E48" w:rsidRDefault="00E962B3" w:rsidP="00E962B3">
      <w:r w:rsidRPr="00D27E48">
        <w:t>October . . . 9</w:t>
      </w:r>
    </w:p>
    <w:p w14:paraId="0373FD53" w14:textId="77777777" w:rsidR="00E962B3" w:rsidRPr="00D27E48" w:rsidRDefault="00E962B3" w:rsidP="00E962B3">
      <w:r w:rsidRPr="00D27E48">
        <w:t>November . . . 9</w:t>
      </w:r>
    </w:p>
    <w:p w14:paraId="13CA000B" w14:textId="77900A19" w:rsidR="00E962B3" w:rsidRPr="00D27E48" w:rsidRDefault="00E962B3" w:rsidP="00E962B3">
      <w:r w:rsidRPr="00D27E48">
        <w:t>December . . . 9</w:t>
      </w:r>
    </w:p>
    <w:p w14:paraId="6BE05704" w14:textId="18773110" w:rsidR="0086227A" w:rsidRPr="00D27E48" w:rsidRDefault="0086227A" w:rsidP="00E962B3"/>
    <w:p w14:paraId="2FA1E8FD" w14:textId="1BA7B44E" w:rsidR="0086227A" w:rsidRPr="00D27E48" w:rsidRDefault="0086227A" w:rsidP="00E962B3">
      <w:r w:rsidRPr="00D27E48">
        <w:t>So, to get this macro to do its tests...</w:t>
      </w:r>
    </w:p>
    <w:p w14:paraId="0BBCE44A" w14:textId="688E9717" w:rsidR="0086227A" w:rsidRPr="00D27E48" w:rsidRDefault="0086227A" w:rsidP="00E962B3"/>
    <w:p w14:paraId="41472DA3" w14:textId="399B34AE" w:rsidR="0086227A" w:rsidRPr="00D27E48" w:rsidRDefault="0086227A" w:rsidP="00E962B3">
      <w:r w:rsidRPr="00D27E48">
        <w:t>1) Run ProperNounAlyse, but make sure it’s set to check words of three or more letters. At the beginning of the ProperNounAlyse macro, it must say:</w:t>
      </w:r>
    </w:p>
    <w:p w14:paraId="23D716C7" w14:textId="0D919472" w:rsidR="0086227A" w:rsidRPr="00D27E48" w:rsidRDefault="0086227A" w:rsidP="00E962B3"/>
    <w:p w14:paraId="24F88177" w14:textId="5610553E" w:rsidR="0086227A" w:rsidRPr="00D27E48" w:rsidRDefault="0086227A" w:rsidP="00E962B3">
      <w:pPr>
        <w:rPr>
          <w:rStyle w:val="HTMLSample"/>
        </w:rPr>
      </w:pPr>
      <w:r w:rsidRPr="00D27E48">
        <w:rPr>
          <w:rStyle w:val="HTMLSample"/>
        </w:rPr>
        <w:t>minLengthCheck = 3</w:t>
      </w:r>
    </w:p>
    <w:p w14:paraId="4BA314DF" w14:textId="4A6497B0" w:rsidR="0086227A" w:rsidRPr="00D27E48" w:rsidRDefault="0086227A" w:rsidP="00E962B3"/>
    <w:p w14:paraId="101C0B44" w14:textId="29DE8958" w:rsidR="0086227A" w:rsidRPr="00D27E48" w:rsidRDefault="0086227A" w:rsidP="00E962B3">
      <w:r w:rsidRPr="00D27E48">
        <w:t>2) Of the two files that ProperNounAlyse generates, ignore the ‘Proper noun queries’ file and click in the ‘Proper noun list’ file instead.</w:t>
      </w:r>
    </w:p>
    <w:p w14:paraId="3FF19DCD" w14:textId="333F8F06" w:rsidR="0086227A" w:rsidRPr="00D27E48" w:rsidRDefault="0086227A" w:rsidP="00E962B3"/>
    <w:p w14:paraId="285EB2F2" w14:textId="12BC8874" w:rsidR="0086227A" w:rsidRPr="00D27E48" w:rsidRDefault="0086227A" w:rsidP="00E962B3">
      <w:r w:rsidRPr="00D27E48">
        <w:t>3) Now run DayDateAlyse.</w:t>
      </w:r>
    </w:p>
    <w:p w14:paraId="477063E3" w14:textId="77777777" w:rsidR="00E962B3" w:rsidRPr="00D27E48" w:rsidRDefault="00E962B3" w:rsidP="00E962B3"/>
    <w:p w14:paraId="13802A2D" w14:textId="1F32A614" w:rsidR="00E962B3" w:rsidRPr="00D27E48" w:rsidRDefault="00E962B3" w:rsidP="00E962B3">
      <w:r w:rsidRPr="00D27E48">
        <w:t>If you think of other proper nouns you want it to report on, you can just add the words into your copy of the macro:</w:t>
      </w:r>
    </w:p>
    <w:p w14:paraId="63128A97" w14:textId="595BA622" w:rsidR="00E962B3" w:rsidRPr="00D27E48" w:rsidRDefault="00E962B3" w:rsidP="00E962B3"/>
    <w:p w14:paraId="0A30B8D7" w14:textId="77777777" w:rsidR="00E962B3" w:rsidRPr="00D27E48" w:rsidRDefault="00E962B3" w:rsidP="00E962B3">
      <w:pPr>
        <w:rPr>
          <w:rStyle w:val="HTMLSample"/>
        </w:rPr>
      </w:pPr>
      <w:r w:rsidRPr="00D27E48">
        <w:rPr>
          <w:rStyle w:val="HTMLSample"/>
        </w:rPr>
        <w:t>myWds = " Mon Tue Tues Wed Weds Thu Thurs Fri Sat Sun X "</w:t>
      </w:r>
    </w:p>
    <w:p w14:paraId="0A2FC3E2" w14:textId="77777777" w:rsidR="00E962B3" w:rsidRPr="00D27E48" w:rsidRDefault="00E962B3" w:rsidP="00E962B3">
      <w:pPr>
        <w:rPr>
          <w:rStyle w:val="HTMLSample"/>
        </w:rPr>
      </w:pPr>
      <w:r w:rsidRPr="00D27E48">
        <w:rPr>
          <w:rStyle w:val="HTMLSample"/>
        </w:rPr>
        <w:t>myWds = myWds &amp; " Jan Feb Mar Apr May Jun Jul Aug Sep Sept Oct Nov Dec X "</w:t>
      </w:r>
    </w:p>
    <w:p w14:paraId="657A7C48" w14:textId="77777777" w:rsidR="00E962B3" w:rsidRPr="00D27E48" w:rsidRDefault="00E962B3" w:rsidP="00E962B3">
      <w:pPr>
        <w:rPr>
          <w:rStyle w:val="HTMLSample"/>
        </w:rPr>
      </w:pPr>
      <w:r w:rsidRPr="00D27E48">
        <w:rPr>
          <w:rStyle w:val="HTMLSample"/>
        </w:rPr>
        <w:t>myWds = myWds &amp; " January February March April May June "</w:t>
      </w:r>
    </w:p>
    <w:p w14:paraId="26FEC56D" w14:textId="751A0D54" w:rsidR="00E962B3" w:rsidRPr="00D27E48" w:rsidRDefault="00E962B3" w:rsidP="00E962B3">
      <w:pPr>
        <w:rPr>
          <w:rStyle w:val="HTMLSample"/>
        </w:rPr>
      </w:pPr>
      <w:r w:rsidRPr="00D27E48">
        <w:rPr>
          <w:rStyle w:val="HTMLSample"/>
        </w:rPr>
        <w:t>myWds = myWds &amp; " July August September October November December "</w:t>
      </w:r>
    </w:p>
    <w:p w14:paraId="037E34F9" w14:textId="1BC2E5D6" w:rsidR="00E962B3" w:rsidRPr="00D27E48" w:rsidRDefault="00E962B3" w:rsidP="00E962B3">
      <w:pPr>
        <w:rPr>
          <w:rStyle w:val="HTMLSample"/>
        </w:rPr>
      </w:pPr>
    </w:p>
    <w:p w14:paraId="1EDADA59" w14:textId="3B75F670" w:rsidR="00E962B3" w:rsidRPr="00D27E48" w:rsidRDefault="00E962B3" w:rsidP="00E962B3">
      <w:pPr>
        <w:rPr>
          <w:rStyle w:val="HTMLSample"/>
        </w:rPr>
      </w:pPr>
      <w:r w:rsidRPr="00D27E48">
        <w:rPr>
          <w:rStyle w:val="HTMLSample"/>
        </w:rPr>
        <w:t>myWds = myWds &amp; " X Pete Peter Jennifer Jenny Jennie Albert Bert Bertie "</w:t>
      </w:r>
    </w:p>
    <w:p w14:paraId="1EF8111F" w14:textId="77777777" w:rsidR="00E962B3" w:rsidRPr="00D27E48" w:rsidRDefault="00E962B3" w:rsidP="00E962B3">
      <w:pPr>
        <w:rPr>
          <w:rStyle w:val="HTMLSample"/>
          <w:rFonts w:ascii="Times New Roman" w:hAnsi="Times New Roman" w:cs="Times New Roman"/>
        </w:rPr>
      </w:pPr>
    </w:p>
    <w:p w14:paraId="16E8B653" w14:textId="77777777" w:rsidR="00E962B3" w:rsidRPr="00D27E48" w:rsidRDefault="00E962B3" w:rsidP="00E962B3">
      <w:pPr>
        <w:rPr>
          <w:rStyle w:val="HTMLSample"/>
          <w:rFonts w:ascii="Times New Roman" w:hAnsi="Times New Roman" w:cs="Times New Roman"/>
        </w:rPr>
      </w:pPr>
    </w:p>
    <w:p w14:paraId="2C015A0B" w14:textId="3E471747" w:rsidR="00E962B3" w:rsidRPr="00D27E48" w:rsidRDefault="00E962B3" w:rsidP="00E962B3">
      <w:r w:rsidRPr="00D27E48">
        <w:t>Just ensure that you follow the same format when adding extra items. The ‘X’s are just a way to put a blank line into the final list to make it clearer.</w:t>
      </w:r>
    </w:p>
    <w:p w14:paraId="4AF44AD7" w14:textId="77777777" w:rsidR="00E962B3" w:rsidRPr="00D27E48" w:rsidRDefault="00E962B3" w:rsidP="00E962B3"/>
    <w:p w14:paraId="71F521BC" w14:textId="77777777" w:rsidR="00E962B3" w:rsidRPr="00D27E48" w:rsidRDefault="00E962B3" w:rsidP="006A65B7"/>
    <w:p w14:paraId="5603AA11" w14:textId="043B21EA" w:rsidR="00E962B3" w:rsidRPr="00D27E48" w:rsidRDefault="00E962B3" w:rsidP="00E962B3">
      <w:pPr>
        <w:rPr>
          <w:rStyle w:val="HTMLSample"/>
          <w:b/>
          <w:highlight w:val="green"/>
        </w:rPr>
      </w:pPr>
      <w:hyperlink r:id="rId2274" w:history="1">
        <w:r w:rsidRPr="00D27E48">
          <w:rPr>
            <w:rStyle w:val="Hyperlink"/>
            <w:rFonts w:ascii="Courier New" w:hAnsi="Courier New" w:cs="Courier New"/>
            <w:b/>
            <w:highlight w:val="green"/>
          </w:rPr>
          <w:t>Sub DayDateAlyse</w:t>
        </w:r>
      </w:hyperlink>
      <w:r w:rsidRPr="00D27E48">
        <w:rPr>
          <w:rStyle w:val="HTMLSample"/>
          <w:b/>
          <w:highlight w:val="green"/>
        </w:rPr>
        <w:t>()</w:t>
      </w:r>
    </w:p>
    <w:p w14:paraId="426FEA83" w14:textId="77777777" w:rsidR="00E962B3" w:rsidRPr="00D27E48" w:rsidRDefault="00E962B3" w:rsidP="006A65B7"/>
    <w:p w14:paraId="147DAD16" w14:textId="06AE6208" w:rsidR="003F6E4C" w:rsidRPr="00E61C26" w:rsidRDefault="003F6E4C" w:rsidP="003F6E4C">
      <w:pPr>
        <w:pStyle w:val="Heading2"/>
      </w:pPr>
      <w:bookmarkStart w:id="246" w:name="_Toc55977143"/>
      <w:bookmarkStart w:id="247" w:name="_Toc194670094"/>
      <w:r w:rsidRPr="00E61C26">
        <w:t>Analyse different types of lists</w:t>
      </w:r>
      <w:bookmarkEnd w:id="246"/>
      <w:bookmarkEnd w:id="247"/>
    </w:p>
    <w:p w14:paraId="66B6AA32" w14:textId="1894A70F" w:rsidR="003F6E4C" w:rsidRPr="00D27E48" w:rsidRDefault="003F6E4C" w:rsidP="003F6E4C">
      <w:r w:rsidRPr="00D27E48">
        <w:t xml:space="preserve">To be fair, that’s a bit of an overstatement. This macro doesn’t actually </w:t>
      </w:r>
      <w:r w:rsidRPr="00D27E48">
        <w:rPr>
          <w:i/>
        </w:rPr>
        <w:t>analyse</w:t>
      </w:r>
      <w:r w:rsidRPr="00D27E48">
        <w:t xml:space="preserve"> the lists</w:t>
      </w:r>
      <w:r w:rsidR="002A279D" w:rsidRPr="00D27E48">
        <w:t xml:space="preserve"> –</w:t>
      </w:r>
      <w:r w:rsidRPr="00D27E48">
        <w:t xml:space="preserve"> that would be a pretty difficult task for a macro. Rather it runs through the whole text, copying all of the lists into a separate document. Then you have one succinct document that you can scan through, so that </w:t>
      </w:r>
      <w:r w:rsidRPr="00D27E48">
        <w:rPr>
          <w:i/>
        </w:rPr>
        <w:t>you</w:t>
      </w:r>
      <w:r w:rsidRPr="00D27E48">
        <w:t xml:space="preserve"> can analyse the different types of lists.</w:t>
      </w:r>
    </w:p>
    <w:p w14:paraId="3D9EBB6F" w14:textId="0D895B22" w:rsidR="003F6E4C" w:rsidRPr="00D27E48" w:rsidRDefault="003F6E4C" w:rsidP="003F6E4C"/>
    <w:p w14:paraId="6979D79A" w14:textId="7EC9211D" w:rsidR="003F6E4C" w:rsidRPr="00D27E48" w:rsidRDefault="003F6E4C" w:rsidP="003F6E4C">
      <w:r w:rsidRPr="00D27E48">
        <w:t>Importantly, it also include</w:t>
      </w:r>
      <w:r w:rsidR="00803904" w:rsidRPr="00D27E48">
        <w:t>s</w:t>
      </w:r>
      <w:r w:rsidRPr="00D27E48">
        <w:t xml:space="preserve"> the paragraph immediately </w:t>
      </w:r>
      <w:r w:rsidRPr="00D27E48">
        <w:rPr>
          <w:i/>
        </w:rPr>
        <w:t>preceding</w:t>
      </w:r>
      <w:r w:rsidRPr="00D27E48">
        <w:t xml:space="preserve"> a given list</w:t>
      </w:r>
      <w:r w:rsidR="00803904" w:rsidRPr="00D27E48">
        <w:t>;</w:t>
      </w:r>
      <w:r w:rsidRPr="00D27E48">
        <w:t xml:space="preserve"> in other words</w:t>
      </w:r>
      <w:r w:rsidR="00803904" w:rsidRPr="00D27E48">
        <w:t>, it gives you</w:t>
      </w:r>
      <w:r w:rsidRPr="00D27E48">
        <w:t xml:space="preserve"> the text that </w:t>
      </w:r>
      <w:r w:rsidRPr="00D27E48">
        <w:rPr>
          <w:i/>
        </w:rPr>
        <w:t>introduces</w:t>
      </w:r>
      <w:r w:rsidRPr="00D27E48">
        <w:t xml:space="preserve"> the list. You can then compare the different ways in which the coming of each list is heralded by the author.</w:t>
      </w:r>
    </w:p>
    <w:p w14:paraId="19168AD7" w14:textId="10D92A95" w:rsidR="003F6E4C" w:rsidRPr="00D27E48" w:rsidRDefault="003F6E4C" w:rsidP="003F6E4C"/>
    <w:p w14:paraId="086779B4" w14:textId="77777777" w:rsidR="00803904" w:rsidRDefault="00803904" w:rsidP="00803904">
      <w:pPr>
        <w:rPr>
          <w:i/>
        </w:rPr>
      </w:pPr>
      <w:r w:rsidRPr="00D27E48">
        <w:rPr>
          <w:i/>
        </w:rPr>
        <w:t>(N.B. This macro will doubtless miss some of the types of lists in your document; if so, please could you email me a sample of the list it failed to recognise. Thanks.)</w:t>
      </w:r>
    </w:p>
    <w:p w14:paraId="78AFC613" w14:textId="7733F4D7" w:rsidR="0093725A" w:rsidRPr="00D27E48" w:rsidRDefault="0093725A" w:rsidP="00803904">
      <w:pPr>
        <w:rPr>
          <w:i/>
        </w:rPr>
      </w:pPr>
      <w:r>
        <w:rPr>
          <w:i/>
        </w:rPr>
        <w:t>(Later: Yes, it did miss some lists on a Mac, even though the same macro on a PC found them! Again, if this happens for you, please let me know, and we’ll see if we can track down the problem. Thanks.)</w:t>
      </w:r>
    </w:p>
    <w:p w14:paraId="04B4B4CF" w14:textId="77777777" w:rsidR="00803904" w:rsidRPr="00D27E48" w:rsidRDefault="00803904" w:rsidP="00803904"/>
    <w:p w14:paraId="0E7E70E4" w14:textId="2D107010" w:rsidR="003F6E4C" w:rsidRPr="00D27E48" w:rsidRDefault="005D7B2B" w:rsidP="003F6E4C">
      <w:pPr>
        <w:rPr>
          <w:rStyle w:val="HTMLSample"/>
          <w:b/>
          <w:highlight w:val="green"/>
        </w:rPr>
      </w:pPr>
      <w:hyperlink r:id="rId2275" w:history="1">
        <w:r w:rsidRPr="00D27E48">
          <w:rPr>
            <w:rStyle w:val="Hyperlink"/>
            <w:rFonts w:ascii="Courier New" w:hAnsi="Courier New" w:cs="Courier New"/>
            <w:b/>
            <w:highlight w:val="green"/>
          </w:rPr>
          <w:t>Sub ListAlyse()</w:t>
        </w:r>
      </w:hyperlink>
    </w:p>
    <w:p w14:paraId="6227EF97" w14:textId="00A5E77F" w:rsidR="003F6E4C" w:rsidRPr="00D27E48" w:rsidRDefault="003F6E4C" w:rsidP="006A65B7"/>
    <w:p w14:paraId="5F26356C" w14:textId="2FB93C62" w:rsidR="006A65B7" w:rsidRPr="00E61C26" w:rsidRDefault="006A65B7" w:rsidP="006A65B7">
      <w:pPr>
        <w:pStyle w:val="Heading2"/>
      </w:pPr>
      <w:bookmarkStart w:id="248" w:name="_Toc55977144"/>
      <w:bookmarkStart w:id="249" w:name="_Toc194670095"/>
      <w:r w:rsidRPr="00E61C26">
        <w:t xml:space="preserve">Highlight </w:t>
      </w:r>
      <w:r w:rsidR="00254F96" w:rsidRPr="00E61C26">
        <w:t>p</w:t>
      </w:r>
      <w:r w:rsidRPr="00E61C26">
        <w:t xml:space="preserve">ossible </w:t>
      </w:r>
      <w:r w:rsidR="00254F96" w:rsidRPr="00E61C26">
        <w:t>e</w:t>
      </w:r>
      <w:r w:rsidRPr="00E61C26">
        <w:t xml:space="preserve">rrors with </w:t>
      </w:r>
      <w:r w:rsidR="00254F96" w:rsidRPr="00E61C26">
        <w:t>a</w:t>
      </w:r>
      <w:r w:rsidRPr="00E61C26">
        <w:t>/</w:t>
      </w:r>
      <w:r w:rsidR="00254F96" w:rsidRPr="00E61C26">
        <w:t>a</w:t>
      </w:r>
      <w:r w:rsidRPr="00E61C26">
        <w:t>n</w:t>
      </w:r>
      <w:bookmarkEnd w:id="248"/>
      <w:bookmarkEnd w:id="249"/>
    </w:p>
    <w:p w14:paraId="5544F874" w14:textId="0276651E" w:rsidR="00546B96" w:rsidRPr="00D27E48" w:rsidRDefault="00546B96" w:rsidP="00546B96">
      <w:r w:rsidRPr="00D27E48">
        <w:t>This macro tries to highlight all errors of the form: a orange, an pear, an university, a hour, a HTML, an UFO</w:t>
      </w:r>
      <w:r w:rsidR="00CB7950" w:rsidRPr="00D27E48">
        <w:t xml:space="preserve"> etc</w:t>
      </w:r>
      <w:r w:rsidRPr="00D27E48">
        <w:t xml:space="preserve"> and also: a O, an P, a H, a S, an U.</w:t>
      </w:r>
    </w:p>
    <w:p w14:paraId="51FC5AA6" w14:textId="77777777" w:rsidR="00546B96" w:rsidRPr="00D27E48" w:rsidRDefault="00546B96" w:rsidP="00546B96"/>
    <w:p w14:paraId="592E6A58" w14:textId="77777777" w:rsidR="00546B96" w:rsidRPr="00D27E48" w:rsidRDefault="00546B96" w:rsidP="00546B96">
      <w:r w:rsidRPr="00D27E48">
        <w:t xml:space="preserve">Words like ‘university’ and ‘hour’ are simply exceptions, so I’ve dealt with them by listing them </w:t>
      </w:r>
      <w:r w:rsidR="0041318C" w:rsidRPr="00D27E48">
        <w:t xml:space="preserve">all </w:t>
      </w:r>
      <w:r w:rsidRPr="00D27E48">
        <w:t>at the beginning of the macro:</w:t>
      </w:r>
    </w:p>
    <w:p w14:paraId="64B29C37" w14:textId="77777777" w:rsidR="00546B96" w:rsidRPr="00D27E48" w:rsidRDefault="00546B96" w:rsidP="00546B96"/>
    <w:p w14:paraId="331FD98D" w14:textId="77777777" w:rsidR="0041318C" w:rsidRPr="00D27E48" w:rsidRDefault="0041318C" w:rsidP="0041318C">
      <w:pPr>
        <w:rPr>
          <w:rStyle w:val="HTMLSample"/>
        </w:rPr>
      </w:pPr>
      <w:r w:rsidRPr="00D27E48">
        <w:rPr>
          <w:rStyle w:val="HTMLSample"/>
        </w:rPr>
        <w:t>OKwithA = ",europe,european,once,one,uniform,uniformly,unified"</w:t>
      </w:r>
    </w:p>
    <w:p w14:paraId="67E9BB74" w14:textId="77777777" w:rsidR="0041318C" w:rsidRPr="00D27E48" w:rsidRDefault="0041318C" w:rsidP="0041318C">
      <w:pPr>
        <w:rPr>
          <w:rStyle w:val="HTMLSample"/>
        </w:rPr>
      </w:pPr>
      <w:r w:rsidRPr="00D27E48">
        <w:rPr>
          <w:rStyle w:val="HTMLSample"/>
        </w:rPr>
        <w:t>OKwithA</w:t>
      </w:r>
      <w:r w:rsidR="00DE6BB5" w:rsidRPr="00D27E48">
        <w:rPr>
          <w:rStyle w:val="HTMLSample"/>
        </w:rPr>
        <w:t xml:space="preserve"> = OKwithA &amp; ",unique,uniquely,</w:t>
      </w:r>
      <w:r w:rsidRPr="00D27E48">
        <w:rPr>
          <w:rStyle w:val="HTMLSample"/>
        </w:rPr>
        <w:t>unit,unitarian,united,"</w:t>
      </w:r>
    </w:p>
    <w:p w14:paraId="0CC94B0D" w14:textId="77777777" w:rsidR="0041318C" w:rsidRPr="00D27E48" w:rsidRDefault="0041318C" w:rsidP="0041318C">
      <w:pPr>
        <w:rPr>
          <w:rStyle w:val="HTMLSample"/>
        </w:rPr>
      </w:pPr>
      <w:r w:rsidRPr="00D27E48">
        <w:rPr>
          <w:rStyle w:val="HTMLSample"/>
        </w:rPr>
        <w:t>OKwithA = OKwithA &amp; ",university,union,united,universe,"</w:t>
      </w:r>
    </w:p>
    <w:p w14:paraId="2150F982" w14:textId="77777777" w:rsidR="0041318C" w:rsidRPr="00D27E48" w:rsidRDefault="0041318C" w:rsidP="0041318C">
      <w:pPr>
        <w:rPr>
          <w:rStyle w:val="HTMLSample"/>
        </w:rPr>
      </w:pPr>
      <w:r w:rsidRPr="00D27E48">
        <w:rPr>
          <w:rStyle w:val="HTMLSample"/>
        </w:rPr>
        <w:t>OKwithA = OKwithA &amp; ",universal,universally,unilateral,unilaterally,"</w:t>
      </w:r>
    </w:p>
    <w:p w14:paraId="3A80A427" w14:textId="77777777" w:rsidR="0041318C" w:rsidRPr="00D27E48" w:rsidRDefault="0041318C" w:rsidP="0041318C">
      <w:pPr>
        <w:rPr>
          <w:rStyle w:val="HTMLSample"/>
        </w:rPr>
      </w:pPr>
      <w:r w:rsidRPr="00D27E48">
        <w:rPr>
          <w:rStyle w:val="HTMLSample"/>
        </w:rPr>
        <w:t>OKwithA = OKwithA &amp; ",useful,usefully,useless,uselessly,user,"</w:t>
      </w:r>
    </w:p>
    <w:p w14:paraId="74264149" w14:textId="77777777" w:rsidR="0041318C" w:rsidRPr="00D27E48" w:rsidRDefault="0041318C" w:rsidP="0041318C">
      <w:pPr>
        <w:rPr>
          <w:rStyle w:val="HTMLSample"/>
        </w:rPr>
      </w:pPr>
      <w:r w:rsidRPr="00D27E48">
        <w:rPr>
          <w:rStyle w:val="HTMLSample"/>
        </w:rPr>
        <w:t>OKwithA = OKwithA &amp; ",usual,usually,,utility,utilities,</w:t>
      </w:r>
      <w:r w:rsidR="00234406" w:rsidRPr="00D27E48">
        <w:rPr>
          <w:rStyle w:val="HTMLSample"/>
        </w:rPr>
        <w:t>utilitarian</w:t>
      </w:r>
      <w:r w:rsidRPr="00D27E48">
        <w:rPr>
          <w:rStyle w:val="HTMLSample"/>
        </w:rPr>
        <w:t>,"</w:t>
      </w:r>
    </w:p>
    <w:p w14:paraId="7AA3748B" w14:textId="77777777" w:rsidR="0041318C" w:rsidRPr="00D27E48" w:rsidRDefault="0041318C" w:rsidP="0041318C">
      <w:pPr>
        <w:rPr>
          <w:rStyle w:val="HTMLSample"/>
        </w:rPr>
      </w:pPr>
      <w:r w:rsidRPr="00D27E48">
        <w:rPr>
          <w:rStyle w:val="HTMLSample"/>
        </w:rPr>
        <w:t>OKwithA = OKwithA &amp; ",utilization,utilisation,"</w:t>
      </w:r>
    </w:p>
    <w:p w14:paraId="6BBAEF68" w14:textId="77777777" w:rsidR="0041318C" w:rsidRPr="00D27E48" w:rsidRDefault="0041318C" w:rsidP="0041318C">
      <w:pPr>
        <w:rPr>
          <w:rStyle w:val="HTMLSample"/>
        </w:rPr>
      </w:pPr>
    </w:p>
    <w:p w14:paraId="7D7F4CCF" w14:textId="77777777" w:rsidR="0041318C" w:rsidRPr="00D27E48" w:rsidRDefault="0041318C" w:rsidP="0041318C">
      <w:pPr>
        <w:rPr>
          <w:rStyle w:val="HTMLSample"/>
        </w:rPr>
      </w:pPr>
      <w:r w:rsidRPr="00D27E48">
        <w:rPr>
          <w:rStyle w:val="HTMLSample"/>
        </w:rPr>
        <w:t>OKwithAn = ",hour,hourly,honest,honestly,honor,honour,honorary,"</w:t>
      </w:r>
    </w:p>
    <w:p w14:paraId="17B28DEC" w14:textId="77777777" w:rsidR="00546B96" w:rsidRPr="00D27E48" w:rsidRDefault="0041318C" w:rsidP="0041318C">
      <w:r w:rsidRPr="00D27E48">
        <w:rPr>
          <w:rStyle w:val="HTMLSample"/>
        </w:rPr>
        <w:t>OKwithAn = OKwithAn &amp; ",honorarium,honorific,"</w:t>
      </w:r>
    </w:p>
    <w:p w14:paraId="37FB5FCA" w14:textId="77777777" w:rsidR="00546B96" w:rsidRPr="00D27E48" w:rsidRDefault="00546B96" w:rsidP="00546B96"/>
    <w:p w14:paraId="4196A60B" w14:textId="77777777" w:rsidR="0041318C" w:rsidRPr="00D27E48" w:rsidRDefault="0041318C" w:rsidP="00546B96">
      <w:r w:rsidRPr="00D27E48">
        <w:t>If you want to add others (e.g. if your client insists on ‘an hotel’!) then just add them to the list, being sure to keep the pattern of punctuation.</w:t>
      </w:r>
    </w:p>
    <w:p w14:paraId="4B6CCFC8" w14:textId="77777777" w:rsidR="004A44D4" w:rsidRPr="00D27E48" w:rsidRDefault="004A44D4" w:rsidP="00546B96"/>
    <w:p w14:paraId="78330113" w14:textId="77777777" w:rsidR="00194BD2" w:rsidRPr="00D27E48" w:rsidRDefault="004A44D4" w:rsidP="00546B96">
      <w:r w:rsidRPr="00D27E48">
        <w:t xml:space="preserve">For acronyms, it highlights, say ‘a SME’, but with some acronyms, it depends whether you sound the letters or sound it as a word: ‘an RFI’ cf. ‘a ROM and a RAM’. So ‘a RFI’ is obviously an error, but ‘an RFI’, ‘an ROM’ and ‘an RAM’ </w:t>
      </w:r>
      <w:r w:rsidRPr="00D27E48">
        <w:rPr>
          <w:b/>
          <w:i/>
        </w:rPr>
        <w:t>might</w:t>
      </w:r>
      <w:r w:rsidRPr="00D27E48">
        <w:t xml:space="preserve"> be wrong, so the macro highlights them in a less</w:t>
      </w:r>
      <w:r w:rsidR="002B56F9" w:rsidRPr="00D27E48">
        <w:t xml:space="preserve"> </w:t>
      </w:r>
      <w:r w:rsidRPr="00D27E48">
        <w:t>obvious colour (light grey).</w:t>
      </w:r>
    </w:p>
    <w:p w14:paraId="5D0F5400" w14:textId="57BD1F2D" w:rsidR="00194BD2" w:rsidRPr="00D27E48" w:rsidRDefault="00194BD2" w:rsidP="00546B96"/>
    <w:p w14:paraId="43B9F611" w14:textId="45B34195" w:rsidR="00546B96" w:rsidRPr="00D27E48" w:rsidRDefault="005D7B2B" w:rsidP="00546B96">
      <w:pPr>
        <w:rPr>
          <w:rStyle w:val="HTMLSample"/>
          <w:b/>
        </w:rPr>
      </w:pPr>
      <w:hyperlink r:id="rId2276" w:history="1">
        <w:r w:rsidRPr="00D27E48">
          <w:rPr>
            <w:rStyle w:val="Hyperlink"/>
            <w:rFonts w:ascii="Courier New" w:hAnsi="Courier New" w:cs="Courier New"/>
            <w:b/>
            <w:highlight w:val="green"/>
          </w:rPr>
          <w:t>Sub AAnAlyse()</w:t>
        </w:r>
      </w:hyperlink>
    </w:p>
    <w:p w14:paraId="301677B1" w14:textId="77777777" w:rsidR="00546B96" w:rsidRPr="00D27E48" w:rsidRDefault="00546B96" w:rsidP="00546B96"/>
    <w:p w14:paraId="68FA8628" w14:textId="0148C0A0" w:rsidR="00546B96" w:rsidRPr="00E61C26" w:rsidRDefault="00546B96" w:rsidP="00546B96">
      <w:pPr>
        <w:pStyle w:val="Heading2"/>
      </w:pPr>
      <w:bookmarkStart w:id="250" w:name="_Toc55977145"/>
      <w:bookmarkStart w:id="251" w:name="_Toc194670096"/>
      <w:r w:rsidRPr="00E61C26">
        <w:t xml:space="preserve">Reveal </w:t>
      </w:r>
      <w:r w:rsidR="00254F96" w:rsidRPr="00E61C26">
        <w:t>f</w:t>
      </w:r>
      <w:r w:rsidRPr="00E61C26">
        <w:t xml:space="preserve">ormatting and </w:t>
      </w:r>
      <w:r w:rsidR="00254F96" w:rsidRPr="00E61C26">
        <w:t>s</w:t>
      </w:r>
      <w:r w:rsidRPr="00E61C26">
        <w:t xml:space="preserve">pecial </w:t>
      </w:r>
      <w:r w:rsidR="00254F96" w:rsidRPr="00E61C26">
        <w:t>c</w:t>
      </w:r>
      <w:r w:rsidRPr="00E61C26">
        <w:t>haracters</w:t>
      </w:r>
      <w:bookmarkEnd w:id="250"/>
      <w:bookmarkEnd w:id="251"/>
    </w:p>
    <w:p w14:paraId="70F65BE1" w14:textId="729251C3" w:rsidR="008A7C9A" w:rsidRPr="00D27E48" w:rsidRDefault="008A7C9A" w:rsidP="0066049B">
      <w:pPr>
        <w:rPr>
          <w:i/>
        </w:rPr>
      </w:pPr>
      <w:r w:rsidRPr="00D27E48">
        <w:rPr>
          <w:i/>
        </w:rPr>
        <w:t xml:space="preserve">(Video: </w:t>
      </w:r>
      <w:hyperlink r:id="rId2277" w:history="1">
        <w:r w:rsidR="00487F09" w:rsidRPr="00D27E48">
          <w:rPr>
            <w:rStyle w:val="Hyperlink"/>
            <w:i/>
            <w:u w:val="none"/>
          </w:rPr>
          <w:t>youtu.be/_fWD4sXNg5s</w:t>
        </w:r>
      </w:hyperlink>
      <w:r w:rsidRPr="00D27E48">
        <w:rPr>
          <w:i/>
        </w:rPr>
        <w:t>)</w:t>
      </w:r>
    </w:p>
    <w:p w14:paraId="7AE4B4EC" w14:textId="77777777" w:rsidR="00C55355" w:rsidRPr="00D27E48" w:rsidRDefault="00C55355" w:rsidP="0066049B">
      <w:pPr>
        <w:rPr>
          <w:i/>
        </w:rPr>
      </w:pPr>
    </w:p>
    <w:p w14:paraId="6DF9A9F5" w14:textId="77777777" w:rsidR="0066049B" w:rsidRPr="00D27E48" w:rsidRDefault="0066049B" w:rsidP="0066049B">
      <w:r w:rsidRPr="00D27E48">
        <w:t xml:space="preserve">When preparing to start a job, it can be helpful to get a feel of some of the formatting features that </w:t>
      </w:r>
      <w:r w:rsidR="00D9734F" w:rsidRPr="00D27E48">
        <w:t>the author has</w:t>
      </w:r>
      <w:r w:rsidRPr="00D27E48">
        <w:t xml:space="preserve"> used, and some of the special characters</w:t>
      </w:r>
      <w:r w:rsidR="00D7070D" w:rsidRPr="00D27E48">
        <w:t xml:space="preserve"> too</w:t>
      </w:r>
      <w:r w:rsidRPr="00D27E48">
        <w:t>. I tried to show some of the</w:t>
      </w:r>
      <w:r w:rsidR="0020739C" w:rsidRPr="00D27E48">
        <w:t>se</w:t>
      </w:r>
      <w:r w:rsidRPr="00D27E48">
        <w:t xml:space="preserve"> using </w:t>
      </w:r>
      <w:r w:rsidR="008B614D" w:rsidRPr="00D27E48">
        <w:rPr>
          <w:i/>
        </w:rPr>
        <w:t>DocAlyse</w:t>
      </w:r>
      <w:r w:rsidRPr="00D27E48">
        <w:t xml:space="preserve">, but it’s a bit of a blunt </w:t>
      </w:r>
      <w:r w:rsidR="00D9734F" w:rsidRPr="00D27E48">
        <w:t>instrument</w:t>
      </w:r>
      <w:r w:rsidRPr="00D27E48">
        <w:t>, so this macro allows you to check the document more ‘surgically’.</w:t>
      </w:r>
    </w:p>
    <w:p w14:paraId="1DFA1EC2" w14:textId="77777777" w:rsidR="0066049B" w:rsidRPr="00D27E48" w:rsidRDefault="0066049B" w:rsidP="0066049B"/>
    <w:p w14:paraId="1F7AAA9B" w14:textId="77777777" w:rsidR="0066049B" w:rsidRPr="00D27E48" w:rsidRDefault="0066049B" w:rsidP="0066049B">
      <w:r w:rsidRPr="00D27E48">
        <w:lastRenderedPageBreak/>
        <w:t xml:space="preserve">It works by using highlighting to make the various features visible </w:t>
      </w:r>
      <w:r w:rsidR="00D7070D" w:rsidRPr="00D27E48">
        <w:t>(so</w:t>
      </w:r>
      <w:r w:rsidRPr="00D27E48">
        <w:t xml:space="preserve"> you might like to work on a copy of the file under test, rather than the original</w:t>
      </w:r>
      <w:r w:rsidR="00D7070D" w:rsidRPr="00D27E48">
        <w:t>)</w:t>
      </w:r>
      <w:r w:rsidRPr="00D27E48">
        <w:t>. I</w:t>
      </w:r>
      <w:r w:rsidR="00D7070D" w:rsidRPr="00D27E48">
        <w:t>t</w:t>
      </w:r>
      <w:r w:rsidRPr="00D27E48">
        <w:t xml:space="preserve"> has a range of </w:t>
      </w:r>
      <w:r w:rsidR="00D9734F" w:rsidRPr="00D27E48">
        <w:t xml:space="preserve">different </w:t>
      </w:r>
      <w:r w:rsidRPr="00D27E48">
        <w:t>features that you can highlight, and each time you run the macro, it removes all the existing highlighting and highlights the select</w:t>
      </w:r>
      <w:r w:rsidR="00D9734F" w:rsidRPr="00D27E48">
        <w:t>ed</w:t>
      </w:r>
      <w:r w:rsidRPr="00D27E48">
        <w:t xml:space="preserve"> feature. Here’s the menu. </w:t>
      </w:r>
    </w:p>
    <w:p w14:paraId="3FEFC3A4" w14:textId="77777777" w:rsidR="0066049B" w:rsidRPr="00D27E48" w:rsidRDefault="0066049B" w:rsidP="0066049B"/>
    <w:p w14:paraId="6C31416B" w14:textId="45167A22" w:rsidR="0066049B" w:rsidRPr="00D27E48" w:rsidRDefault="0066049B" w:rsidP="0066049B">
      <w:r w:rsidRPr="00D27E48">
        <w:t>1</w:t>
      </w:r>
      <w:r w:rsidR="002A279D" w:rsidRPr="00D27E48">
        <w:t xml:space="preserve"> –</w:t>
      </w:r>
      <w:r w:rsidRPr="00D27E48">
        <w:t xml:space="preserve"> Font size</w:t>
      </w:r>
    </w:p>
    <w:p w14:paraId="38A793B7" w14:textId="0974C92B" w:rsidR="0066049B" w:rsidRPr="00D27E48" w:rsidRDefault="0066049B" w:rsidP="0066049B">
      <w:r w:rsidRPr="00D27E48">
        <w:t>2</w:t>
      </w:r>
      <w:r w:rsidR="002A279D" w:rsidRPr="00D27E48">
        <w:t xml:space="preserve"> –</w:t>
      </w:r>
      <w:r w:rsidRPr="00D27E48">
        <w:t xml:space="preserve"> Font name</w:t>
      </w:r>
    </w:p>
    <w:p w14:paraId="0FDAB86A" w14:textId="42E7EB32" w:rsidR="0066049B" w:rsidRPr="00D27E48" w:rsidRDefault="0066049B" w:rsidP="0066049B">
      <w:r w:rsidRPr="00D27E48">
        <w:t>3</w:t>
      </w:r>
      <w:r w:rsidR="002A279D" w:rsidRPr="00D27E48">
        <w:t xml:space="preserve"> –</w:t>
      </w:r>
      <w:r w:rsidRPr="00D27E48">
        <w:t xml:space="preserve"> Style</w:t>
      </w:r>
    </w:p>
    <w:p w14:paraId="54E16152" w14:textId="0DB3F563" w:rsidR="0066049B" w:rsidRPr="00D27E48" w:rsidRDefault="0066049B" w:rsidP="0066049B">
      <w:r w:rsidRPr="00D27E48">
        <w:t>4</w:t>
      </w:r>
      <w:r w:rsidR="002A279D" w:rsidRPr="00D27E48">
        <w:t xml:space="preserve"> –</w:t>
      </w:r>
      <w:r w:rsidRPr="00D27E48">
        <w:t xml:space="preserve"> Bold/</w:t>
      </w:r>
      <w:r w:rsidR="00D7070D" w:rsidRPr="00D27E48">
        <w:t>i</w:t>
      </w:r>
      <w:r w:rsidRPr="00D27E48">
        <w:t>talic</w:t>
      </w:r>
    </w:p>
    <w:p w14:paraId="655F6413" w14:textId="0C321507" w:rsidR="0066049B" w:rsidRPr="00D27E48" w:rsidRDefault="0066049B" w:rsidP="0066049B">
      <w:r w:rsidRPr="00D27E48">
        <w:t>5</w:t>
      </w:r>
      <w:r w:rsidR="002A279D" w:rsidRPr="00D27E48">
        <w:t xml:space="preserve"> –</w:t>
      </w:r>
      <w:r w:rsidRPr="00D27E48">
        <w:t xml:space="preserve"> Bold/</w:t>
      </w:r>
      <w:r w:rsidR="00D7070D" w:rsidRPr="00D27E48">
        <w:t>i</w:t>
      </w:r>
      <w:r w:rsidRPr="00D27E48">
        <w:t>talic not in a style</w:t>
      </w:r>
    </w:p>
    <w:p w14:paraId="178F0C37" w14:textId="68ABE965" w:rsidR="0066049B" w:rsidRPr="00D27E48" w:rsidRDefault="0066049B" w:rsidP="0066049B">
      <w:r w:rsidRPr="00D27E48">
        <w:t>6</w:t>
      </w:r>
      <w:r w:rsidR="002A279D" w:rsidRPr="00D27E48">
        <w:t xml:space="preserve"> –</w:t>
      </w:r>
      <w:r w:rsidRPr="00D27E48">
        <w:t xml:space="preserve"> Super/</w:t>
      </w:r>
      <w:r w:rsidR="00D7070D" w:rsidRPr="00D27E48">
        <w:t>s</w:t>
      </w:r>
      <w:r w:rsidRPr="00D27E48">
        <w:t>ubscript</w:t>
      </w:r>
    </w:p>
    <w:p w14:paraId="65D44F41" w14:textId="78850156" w:rsidR="0066049B" w:rsidRPr="00D27E48" w:rsidRDefault="0066049B" w:rsidP="0066049B">
      <w:r w:rsidRPr="00D27E48">
        <w:t>7</w:t>
      </w:r>
      <w:r w:rsidR="002A279D" w:rsidRPr="00D27E48">
        <w:t xml:space="preserve"> –</w:t>
      </w:r>
      <w:r w:rsidRPr="00D27E48">
        <w:t xml:space="preserve"> Diacritics</w:t>
      </w:r>
    </w:p>
    <w:p w14:paraId="1CF15013" w14:textId="1E8F3BC6" w:rsidR="0066049B" w:rsidRPr="00D27E48" w:rsidRDefault="0066049B" w:rsidP="0066049B">
      <w:r w:rsidRPr="00D27E48">
        <w:t>8</w:t>
      </w:r>
      <w:r w:rsidR="002A279D" w:rsidRPr="00D27E48">
        <w:t xml:space="preserve"> –</w:t>
      </w:r>
      <w:r w:rsidRPr="00D27E48">
        <w:t xml:space="preserve"> Various non-alpha characters (slow)</w:t>
      </w:r>
    </w:p>
    <w:p w14:paraId="7099AC1C" w14:textId="410EC73F" w:rsidR="0066049B" w:rsidRPr="00D27E48" w:rsidRDefault="0066049B" w:rsidP="0066049B">
      <w:r w:rsidRPr="00D27E48">
        <w:t>9</w:t>
      </w:r>
      <w:r w:rsidR="002A279D" w:rsidRPr="00D27E48">
        <w:t xml:space="preserve"> –</w:t>
      </w:r>
      <w:r w:rsidRPr="00D27E48">
        <w:t xml:space="preserve"> Funny spaces</w:t>
      </w:r>
    </w:p>
    <w:p w14:paraId="526CABC0" w14:textId="79677015" w:rsidR="0066049B" w:rsidRPr="00D27E48" w:rsidRDefault="0066049B" w:rsidP="0066049B">
      <w:r w:rsidRPr="00D27E48">
        <w:t>10</w:t>
      </w:r>
      <w:r w:rsidR="002A279D" w:rsidRPr="00D27E48">
        <w:t xml:space="preserve"> –</w:t>
      </w:r>
      <w:r w:rsidRPr="00D27E48">
        <w:t xml:space="preserve"> Funny Symbol fonts</w:t>
      </w:r>
    </w:p>
    <w:p w14:paraId="2E05CF13" w14:textId="77777777" w:rsidR="00BF5814" w:rsidRPr="00D27E48" w:rsidRDefault="00BF5814" w:rsidP="0066049B"/>
    <w:p w14:paraId="2FE5DC14" w14:textId="66D6C024" w:rsidR="00BF5814" w:rsidRPr="00D27E48" w:rsidRDefault="00BF5814" w:rsidP="0066049B">
      <w:r w:rsidRPr="00D27E48">
        <w:t xml:space="preserve">Once you’ve used one of these options to highlight </w:t>
      </w:r>
      <w:r w:rsidR="00D9734F" w:rsidRPr="00D27E48">
        <w:t>some</w:t>
      </w:r>
      <w:r w:rsidRPr="00D27E48">
        <w:t xml:space="preserve">thing, you can use </w:t>
      </w:r>
      <w:r w:rsidR="008B614D" w:rsidRPr="00D27E48">
        <w:rPr>
          <w:i/>
        </w:rPr>
        <w:t>Highlight</w:t>
      </w:r>
      <w:r w:rsidR="00790586" w:rsidRPr="00D27E48">
        <w:rPr>
          <w:i/>
        </w:rPr>
        <w:t>Find</w:t>
      </w:r>
      <w:r w:rsidR="008B614D" w:rsidRPr="00D27E48">
        <w:rPr>
          <w:i/>
        </w:rPr>
        <w:t>Down</w:t>
      </w:r>
      <w:r w:rsidRPr="00D27E48">
        <w:t xml:space="preserve"> and </w:t>
      </w:r>
      <w:r w:rsidR="008B614D" w:rsidRPr="00D27E48">
        <w:rPr>
          <w:i/>
        </w:rPr>
        <w:t>Highlight</w:t>
      </w:r>
      <w:r w:rsidR="00790586" w:rsidRPr="00D27E48">
        <w:rPr>
          <w:i/>
        </w:rPr>
        <w:t>Find</w:t>
      </w:r>
      <w:r w:rsidR="008B614D" w:rsidRPr="00D27E48">
        <w:rPr>
          <w:i/>
        </w:rPr>
        <w:t>Up</w:t>
      </w:r>
      <w:r w:rsidRPr="00D27E48">
        <w:t xml:space="preserve"> to look through</w:t>
      </w:r>
      <w:r w:rsidR="00D9734F" w:rsidRPr="00D27E48">
        <w:t xml:space="preserve"> the text</w:t>
      </w:r>
      <w:r w:rsidRPr="00D27E48">
        <w:t xml:space="preserve"> and see what’s what.</w:t>
      </w:r>
    </w:p>
    <w:p w14:paraId="2038AC61" w14:textId="77777777" w:rsidR="00D9734F" w:rsidRPr="00D27E48" w:rsidRDefault="00D9734F" w:rsidP="0066049B"/>
    <w:p w14:paraId="3939D929" w14:textId="77777777" w:rsidR="00D9734F" w:rsidRPr="00D27E48" w:rsidRDefault="00BF5814" w:rsidP="0066049B">
      <w:r w:rsidRPr="00D27E48">
        <w:t xml:space="preserve">However, especially with the final four options, the macro might have highlighted things </w:t>
      </w:r>
      <w:r w:rsidR="00D9734F" w:rsidRPr="00D27E48">
        <w:t xml:space="preserve">that </w:t>
      </w:r>
      <w:r w:rsidRPr="00D27E48">
        <w:t xml:space="preserve">you’re </w:t>
      </w:r>
      <w:r w:rsidRPr="00D27E48">
        <w:rPr>
          <w:b/>
        </w:rPr>
        <w:t>not</w:t>
      </w:r>
      <w:r w:rsidRPr="00D27E48">
        <w:t xml:space="preserve"> interested in. If </w:t>
      </w:r>
      <w:r w:rsidR="00D9734F" w:rsidRPr="00D27E48">
        <w:t>you know a little bit about macros,</w:t>
      </w:r>
      <w:r w:rsidRPr="00D27E48">
        <w:t xml:space="preserve"> you might be able to </w:t>
      </w:r>
      <w:r w:rsidR="00D9734F" w:rsidRPr="00D27E48">
        <w:t>tailor</w:t>
      </w:r>
      <w:r w:rsidRPr="00D27E48">
        <w:t xml:space="preserve"> the macro</w:t>
      </w:r>
      <w:r w:rsidR="00D9734F" w:rsidRPr="00D27E48">
        <w:t xml:space="preserve"> accordingly</w:t>
      </w:r>
      <w:r w:rsidRPr="00D27E48">
        <w:t xml:space="preserve"> </w:t>
      </w:r>
      <w:r w:rsidR="00D9734F" w:rsidRPr="00D27E48">
        <w:t>(adjust to taste).</w:t>
      </w:r>
    </w:p>
    <w:p w14:paraId="7B4CBE27" w14:textId="77777777" w:rsidR="00D9734F" w:rsidRPr="00D27E48" w:rsidRDefault="00D9734F" w:rsidP="0066049B"/>
    <w:p w14:paraId="4A27CA37" w14:textId="77777777" w:rsidR="00BF5814" w:rsidRPr="00D27E48" w:rsidRDefault="00D7070D" w:rsidP="0066049B">
      <w:r w:rsidRPr="00D27E48">
        <w:t>Another</w:t>
      </w:r>
      <w:r w:rsidR="00D9734F" w:rsidRPr="00D27E48">
        <w:t xml:space="preserve"> </w:t>
      </w:r>
      <w:r w:rsidR="00BF5814" w:rsidRPr="00D27E48">
        <w:t xml:space="preserve">approach is to unhighlight </w:t>
      </w:r>
      <w:r w:rsidR="00D9734F" w:rsidRPr="00D27E48">
        <w:t xml:space="preserve">just </w:t>
      </w:r>
      <w:r w:rsidRPr="00D27E48">
        <w:t xml:space="preserve">those characters, which then </w:t>
      </w:r>
      <w:r w:rsidR="00BF5814" w:rsidRPr="00D27E48">
        <w:t>make</w:t>
      </w:r>
      <w:r w:rsidRPr="00D27E48">
        <w:t>s</w:t>
      </w:r>
      <w:r w:rsidR="00BF5814" w:rsidRPr="00D27E48">
        <w:t xml:space="preserve"> it easier to look more selectively through the remainder. </w:t>
      </w:r>
      <w:r w:rsidR="00D9734F" w:rsidRPr="00D27E48">
        <w:t xml:space="preserve">For this, </w:t>
      </w:r>
      <w:r w:rsidRPr="00D27E48">
        <w:t xml:space="preserve">the </w:t>
      </w:r>
      <w:r w:rsidR="008B614D" w:rsidRPr="00D27E48">
        <w:rPr>
          <w:i/>
        </w:rPr>
        <w:t>HighlightSame</w:t>
      </w:r>
      <w:r w:rsidRPr="00D27E48">
        <w:t xml:space="preserve"> macro</w:t>
      </w:r>
      <w:r w:rsidR="00BF5814" w:rsidRPr="00D27E48">
        <w:t xml:space="preserve"> is your friend</w:t>
      </w:r>
      <w:r w:rsidR="002B56F9" w:rsidRPr="00D27E48">
        <w:t>, as follows.</w:t>
      </w:r>
    </w:p>
    <w:p w14:paraId="7385771F" w14:textId="77777777" w:rsidR="00BF5814" w:rsidRPr="00D27E48" w:rsidRDefault="00BF5814" w:rsidP="0066049B"/>
    <w:p w14:paraId="6237C39D" w14:textId="33274F1A" w:rsidR="00BF5814" w:rsidRPr="00D27E48" w:rsidRDefault="00BF5814" w:rsidP="0066049B">
      <w:r w:rsidRPr="00D27E48">
        <w:t xml:space="preserve">You work your way through the highlights with </w:t>
      </w:r>
      <w:r w:rsidR="00790586" w:rsidRPr="00D27E48">
        <w:rPr>
          <w:i/>
        </w:rPr>
        <w:t>HighlightFind</w:t>
      </w:r>
      <w:r w:rsidR="008B614D" w:rsidRPr="00D27E48">
        <w:rPr>
          <w:i/>
        </w:rPr>
        <w:t>Down</w:t>
      </w:r>
      <w:r w:rsidRPr="00D27E48">
        <w:t xml:space="preserve">, and </w:t>
      </w:r>
      <w:r w:rsidR="00D9734F" w:rsidRPr="00D27E48">
        <w:t xml:space="preserve">then, </w:t>
      </w:r>
      <w:r w:rsidRPr="00D27E48">
        <w:t xml:space="preserve">when you decide one character is no longer of interest, run </w:t>
      </w:r>
      <w:r w:rsidR="008B614D" w:rsidRPr="00D27E48">
        <w:rPr>
          <w:i/>
        </w:rPr>
        <w:t>HighlightSame</w:t>
      </w:r>
      <w:r w:rsidR="0049246E" w:rsidRPr="00D27E48">
        <w:t>, and it will unhighlight all those characters throughout the text. (</w:t>
      </w:r>
      <w:r w:rsidR="00D7070D" w:rsidRPr="00D27E48">
        <w:t>Make sure you use the 12/8/15 version or later because t</w:t>
      </w:r>
      <w:r w:rsidR="0049246E" w:rsidRPr="00D27E48">
        <w:t>he new</w:t>
      </w:r>
      <w:r w:rsidR="00D7070D" w:rsidRPr="00D27E48">
        <w:t>er version</w:t>
      </w:r>
      <w:r w:rsidR="0049246E" w:rsidRPr="00D27E48">
        <w:t xml:space="preserve"> does</w:t>
      </w:r>
      <w:r w:rsidR="00D9734F" w:rsidRPr="00D27E48">
        <w:t xml:space="preserve"> unhighlighting</w:t>
      </w:r>
      <w:r w:rsidR="0049246E" w:rsidRPr="00D27E48">
        <w:t xml:space="preserve"> </w:t>
      </w:r>
      <w:r w:rsidR="00D9734F" w:rsidRPr="00D27E48">
        <w:t>as well as highlighting</w:t>
      </w:r>
      <w:r w:rsidR="0049246E" w:rsidRPr="00D27E48">
        <w:t>.)</w:t>
      </w:r>
    </w:p>
    <w:p w14:paraId="105858D9" w14:textId="77777777" w:rsidR="00BF5814" w:rsidRPr="00D27E48" w:rsidRDefault="00BF5814" w:rsidP="0066049B"/>
    <w:p w14:paraId="28552525" w14:textId="77777777" w:rsidR="0066049B" w:rsidRPr="00D27E48" w:rsidRDefault="00D9734F" w:rsidP="0066049B">
      <w:r w:rsidRPr="00D27E48">
        <w:t xml:space="preserve">Here’s some </w:t>
      </w:r>
      <w:r w:rsidR="0049246E" w:rsidRPr="00D27E48">
        <w:t xml:space="preserve">more detail on what the </w:t>
      </w:r>
      <w:r w:rsidRPr="00D27E48">
        <w:t>different</w:t>
      </w:r>
      <w:r w:rsidR="0049246E" w:rsidRPr="00D27E48">
        <w:t xml:space="preserve"> options do. If there are other things </w:t>
      </w:r>
      <w:r w:rsidR="00D7070D" w:rsidRPr="00D27E48">
        <w:t xml:space="preserve">that </w:t>
      </w:r>
      <w:r w:rsidR="0049246E" w:rsidRPr="00D27E48">
        <w:t>you want to highlight, please let me know.</w:t>
      </w:r>
    </w:p>
    <w:p w14:paraId="657ECBA3" w14:textId="77777777" w:rsidR="0049246E" w:rsidRPr="00D27E48" w:rsidRDefault="0049246E" w:rsidP="0066049B"/>
    <w:p w14:paraId="4C572C31" w14:textId="12C62730" w:rsidR="00D9734F" w:rsidRPr="00D27E48" w:rsidRDefault="0049246E" w:rsidP="0066049B">
      <w:r w:rsidRPr="00D27E48">
        <w:t>1</w:t>
      </w:r>
      <w:r w:rsidR="002A279D" w:rsidRPr="00D27E48">
        <w:t xml:space="preserve"> –</w:t>
      </w:r>
      <w:r w:rsidR="002B56F9" w:rsidRPr="00D27E48">
        <w:t xml:space="preserve"> </w:t>
      </w:r>
      <w:r w:rsidR="0066049B" w:rsidRPr="00D27E48">
        <w:t>Font size highlights any</w:t>
      </w:r>
      <w:r w:rsidR="00576960" w:rsidRPr="00D27E48">
        <w:t>thing</w:t>
      </w:r>
      <w:r w:rsidR="0066049B" w:rsidRPr="00D27E48">
        <w:t xml:space="preserve"> in a font size different from the Normal style</w:t>
      </w:r>
      <w:r w:rsidR="00D9734F" w:rsidRPr="00D27E48">
        <w:t>.</w:t>
      </w:r>
    </w:p>
    <w:p w14:paraId="474736EE" w14:textId="77777777" w:rsidR="00D9734F" w:rsidRPr="00D27E48" w:rsidRDefault="00D9734F" w:rsidP="0066049B"/>
    <w:p w14:paraId="12132E37" w14:textId="7B315A69" w:rsidR="0066049B" w:rsidRPr="00D27E48" w:rsidRDefault="0049246E" w:rsidP="0066049B">
      <w:r w:rsidRPr="00D27E48">
        <w:t>2</w:t>
      </w:r>
      <w:r w:rsidR="002A279D" w:rsidRPr="00D27E48">
        <w:t xml:space="preserve"> –</w:t>
      </w:r>
      <w:r w:rsidR="002B56F9" w:rsidRPr="00D27E48">
        <w:t xml:space="preserve"> </w:t>
      </w:r>
      <w:r w:rsidR="0066049B" w:rsidRPr="00D27E48">
        <w:t xml:space="preserve">Font name highlights </w:t>
      </w:r>
      <w:r w:rsidR="00576960" w:rsidRPr="00D27E48">
        <w:t xml:space="preserve">anything </w:t>
      </w:r>
      <w:r w:rsidR="0066049B" w:rsidRPr="00D27E48">
        <w:t>in a font other th</w:t>
      </w:r>
      <w:r w:rsidR="00D7070D" w:rsidRPr="00D27E48">
        <w:t>a</w:t>
      </w:r>
      <w:r w:rsidR="0066049B" w:rsidRPr="00D27E48">
        <w:t>n the Normal font, e.g. in Arial, when the Normal font is Times New Roman.</w:t>
      </w:r>
    </w:p>
    <w:p w14:paraId="04E0C116" w14:textId="77777777" w:rsidR="0066049B" w:rsidRPr="00D27E48" w:rsidRDefault="0066049B" w:rsidP="0066049B"/>
    <w:p w14:paraId="3D5C18F2" w14:textId="050114B0" w:rsidR="0066049B" w:rsidRPr="00D27E48" w:rsidRDefault="0049246E" w:rsidP="0066049B">
      <w:r w:rsidRPr="00D27E48">
        <w:t>3</w:t>
      </w:r>
      <w:r w:rsidR="002A279D" w:rsidRPr="00D27E48">
        <w:t xml:space="preserve"> –</w:t>
      </w:r>
      <w:r w:rsidR="002B56F9" w:rsidRPr="00D27E48">
        <w:t xml:space="preserve"> </w:t>
      </w:r>
      <w:r w:rsidR="0066049B" w:rsidRPr="00D27E48">
        <w:t xml:space="preserve">Style highlights any text that has </w:t>
      </w:r>
      <w:r w:rsidR="00D7070D" w:rsidRPr="00D27E48">
        <w:t>a specific style applied, e.g. Heading 1</w:t>
      </w:r>
      <w:r w:rsidR="0066049B" w:rsidRPr="00D27E48">
        <w:t>.</w:t>
      </w:r>
    </w:p>
    <w:p w14:paraId="1135DF59" w14:textId="77777777" w:rsidR="0066049B" w:rsidRPr="00D27E48" w:rsidRDefault="0066049B" w:rsidP="0066049B"/>
    <w:p w14:paraId="5AC60E3B" w14:textId="6D8C213E" w:rsidR="00D9734F" w:rsidRPr="00D27E48" w:rsidRDefault="0049246E" w:rsidP="0066049B">
      <w:r w:rsidRPr="00D27E48">
        <w:t>4</w:t>
      </w:r>
      <w:r w:rsidR="002A279D" w:rsidRPr="00D27E48">
        <w:t xml:space="preserve"> –</w:t>
      </w:r>
      <w:r w:rsidR="002B56F9" w:rsidRPr="00D27E48">
        <w:t xml:space="preserve"> </w:t>
      </w:r>
      <w:r w:rsidR="0066049B" w:rsidRPr="00D27E48">
        <w:t>Bold/italic</w:t>
      </w:r>
      <w:r w:rsidR="00576960" w:rsidRPr="00D27E48">
        <w:t xml:space="preserve"> highlights anything </w:t>
      </w:r>
      <w:r w:rsidR="00BE4028" w:rsidRPr="00D27E48">
        <w:t>in bold, italic or</w:t>
      </w:r>
      <w:r w:rsidR="00D9734F" w:rsidRPr="00D27E48">
        <w:t xml:space="preserve"> bold-italic, and its companion...</w:t>
      </w:r>
    </w:p>
    <w:p w14:paraId="7B1CD069" w14:textId="77777777" w:rsidR="00D9734F" w:rsidRPr="00D27E48" w:rsidRDefault="00D9734F" w:rsidP="0066049B"/>
    <w:p w14:paraId="1B744A54" w14:textId="7E744863" w:rsidR="0066049B" w:rsidRPr="00D27E48" w:rsidRDefault="0049246E" w:rsidP="0066049B">
      <w:r w:rsidRPr="00D27E48">
        <w:t>5</w:t>
      </w:r>
      <w:r w:rsidR="002A279D" w:rsidRPr="00D27E48">
        <w:t xml:space="preserve"> –</w:t>
      </w:r>
      <w:r w:rsidR="002B56F9" w:rsidRPr="00D27E48">
        <w:t xml:space="preserve"> Bold/italic not in a style </w:t>
      </w:r>
      <w:r w:rsidR="00BE4028" w:rsidRPr="00D27E48">
        <w:t>does the same but then removes the highlighting from text in a specific style. This is aimed at cases where the body text is in Normal, but the headings ar</w:t>
      </w:r>
      <w:r w:rsidR="00D7070D" w:rsidRPr="00D27E48">
        <w:t>e formatted using styles, e.g. Heading 1</w:t>
      </w:r>
      <w:r w:rsidR="00BE4028" w:rsidRPr="00D27E48">
        <w:t>.</w:t>
      </w:r>
    </w:p>
    <w:p w14:paraId="5754277F" w14:textId="77777777" w:rsidR="00BE4028" w:rsidRPr="00D27E48" w:rsidRDefault="00BE4028" w:rsidP="0066049B"/>
    <w:p w14:paraId="527C08B4" w14:textId="322EFA6D" w:rsidR="00BE4028" w:rsidRPr="00D27E48" w:rsidRDefault="0049246E" w:rsidP="0066049B">
      <w:r w:rsidRPr="00D27E48">
        <w:t>6</w:t>
      </w:r>
      <w:r w:rsidR="002A279D" w:rsidRPr="00D27E48">
        <w:t xml:space="preserve"> –</w:t>
      </w:r>
      <w:r w:rsidR="002B56F9" w:rsidRPr="00D27E48">
        <w:t xml:space="preserve"> </w:t>
      </w:r>
      <w:r w:rsidR="00BE4028" w:rsidRPr="00D27E48">
        <w:t>Super/</w:t>
      </w:r>
      <w:r w:rsidR="00D7070D" w:rsidRPr="00D27E48">
        <w:t>s</w:t>
      </w:r>
      <w:r w:rsidR="00BE4028" w:rsidRPr="00D27E48">
        <w:t>ubscript is pretty obvious.</w:t>
      </w:r>
    </w:p>
    <w:p w14:paraId="7B66CBDC" w14:textId="77777777" w:rsidR="00BE4028" w:rsidRPr="00D27E48" w:rsidRDefault="00BE4028" w:rsidP="0066049B"/>
    <w:p w14:paraId="31A7BB65" w14:textId="64900799" w:rsidR="00576960" w:rsidRPr="00D27E48" w:rsidRDefault="0049246E" w:rsidP="0066049B">
      <w:r w:rsidRPr="00D27E48">
        <w:t>7</w:t>
      </w:r>
      <w:r w:rsidR="002A279D" w:rsidRPr="00D27E48">
        <w:t xml:space="preserve"> –</w:t>
      </w:r>
      <w:r w:rsidR="002B56F9" w:rsidRPr="00D27E48">
        <w:t xml:space="preserve"> </w:t>
      </w:r>
      <w:r w:rsidR="00BE4028" w:rsidRPr="00D27E48">
        <w:t xml:space="preserve">Diacritics highlights any accented character, such as, </w:t>
      </w:r>
      <w:r w:rsidR="00576960" w:rsidRPr="00D27E48">
        <w:t>ÄÃãÅåçÇéÉèÈêÊëËíÍìÌ</w:t>
      </w:r>
      <w:r w:rsidR="00BE4028" w:rsidRPr="00D27E48">
        <w:t>.</w:t>
      </w:r>
    </w:p>
    <w:p w14:paraId="0ACCF0EE" w14:textId="77777777" w:rsidR="00BE4028" w:rsidRPr="00D27E48" w:rsidRDefault="00BE4028" w:rsidP="0066049B"/>
    <w:p w14:paraId="734388C4" w14:textId="6568FAF8" w:rsidR="00BE4028" w:rsidRPr="00D27E48" w:rsidRDefault="00BE4028" w:rsidP="0066049B">
      <w:r w:rsidRPr="00D27E48">
        <w:t>8</w:t>
      </w:r>
      <w:r w:rsidR="002A279D" w:rsidRPr="00D27E48">
        <w:t xml:space="preserve"> –</w:t>
      </w:r>
      <w:r w:rsidR="002B56F9" w:rsidRPr="00D27E48">
        <w:t xml:space="preserve"> </w:t>
      </w:r>
      <w:r w:rsidR="0049246E" w:rsidRPr="00D27E48">
        <w:t>This</w:t>
      </w:r>
      <w:r w:rsidRPr="00D27E48">
        <w:t xml:space="preserve"> aims </w:t>
      </w:r>
      <w:r w:rsidR="0049246E" w:rsidRPr="00D27E48">
        <w:t xml:space="preserve">to </w:t>
      </w:r>
      <w:r w:rsidRPr="00D27E48">
        <w:t xml:space="preserve">highlight any </w:t>
      </w:r>
      <w:r w:rsidR="00D7070D" w:rsidRPr="00D27E48">
        <w:t>‘</w:t>
      </w:r>
      <w:r w:rsidRPr="00D27E48">
        <w:t>different</w:t>
      </w:r>
      <w:r w:rsidR="00D7070D" w:rsidRPr="00D27E48">
        <w:t>’</w:t>
      </w:r>
      <w:r w:rsidRPr="00D27E48">
        <w:t xml:space="preserve"> characters that might </w:t>
      </w:r>
      <w:r w:rsidR="00D7070D" w:rsidRPr="00D27E48">
        <w:t>have been used</w:t>
      </w:r>
      <w:r w:rsidRPr="00D27E48">
        <w:t xml:space="preserve">. It works by first highlighting the whole text and then unhighlighting all alpha and </w:t>
      </w:r>
      <w:r w:rsidR="00234406" w:rsidRPr="00D27E48">
        <w:t>numerics</w:t>
      </w:r>
      <w:r w:rsidRPr="00D27E48">
        <w:t xml:space="preserve">, and then </w:t>
      </w:r>
      <w:r w:rsidR="00D9734F" w:rsidRPr="00D27E48">
        <w:t xml:space="preserve">unhighlighting </w:t>
      </w:r>
      <w:r w:rsidRPr="00D27E48">
        <w:t xml:space="preserve">any ‘obvious’ punctuation marks. You can specify any </w:t>
      </w:r>
      <w:r w:rsidR="00827680" w:rsidRPr="00D27E48">
        <w:t xml:space="preserve">extra </w:t>
      </w:r>
      <w:r w:rsidRPr="00D27E48">
        <w:t xml:space="preserve">characters </w:t>
      </w:r>
      <w:r w:rsidR="00D9734F" w:rsidRPr="00D27E48">
        <w:t xml:space="preserve">that </w:t>
      </w:r>
      <w:r w:rsidRPr="00D27E48">
        <w:t xml:space="preserve">you </w:t>
      </w:r>
      <w:r w:rsidRPr="00D27E48">
        <w:rPr>
          <w:b/>
        </w:rPr>
        <w:t>don’t</w:t>
      </w:r>
      <w:r w:rsidRPr="00D27E48">
        <w:t xml:space="preserve"> want</w:t>
      </w:r>
      <w:r w:rsidR="00827680" w:rsidRPr="00D27E48">
        <w:t xml:space="preserve"> to be</w:t>
      </w:r>
      <w:r w:rsidRPr="00D27E48">
        <w:t xml:space="preserve"> highlight</w:t>
      </w:r>
      <w:r w:rsidR="00827680" w:rsidRPr="00D27E48">
        <w:t>ed</w:t>
      </w:r>
      <w:r w:rsidRPr="00D27E48">
        <w:t xml:space="preserve"> by using:</w:t>
      </w:r>
    </w:p>
    <w:p w14:paraId="00E2AAC9" w14:textId="77777777" w:rsidR="0066049B" w:rsidRPr="00D27E48" w:rsidRDefault="0066049B" w:rsidP="0066049B">
      <w:pPr>
        <w:rPr>
          <w:rStyle w:val="HTMLSample"/>
          <w:rFonts w:ascii="Times New Roman" w:hAnsi="Times New Roman" w:cs="Times New Roman"/>
        </w:rPr>
      </w:pPr>
    </w:p>
    <w:p w14:paraId="12BEA3EF" w14:textId="77777777" w:rsidR="0066049B" w:rsidRPr="00D27E48" w:rsidRDefault="0066049B" w:rsidP="0066049B">
      <w:pPr>
        <w:rPr>
          <w:rStyle w:val="HTMLSample"/>
        </w:rPr>
      </w:pPr>
      <w:r w:rsidRPr="00D27E48">
        <w:rPr>
          <w:rStyle w:val="HTMLSample"/>
        </w:rPr>
        <w:t>' Other characters NOT to highlight on Option 8</w:t>
      </w:r>
    </w:p>
    <w:p w14:paraId="36A3C32B" w14:textId="77777777" w:rsidR="0066049B" w:rsidRPr="00D27E48" w:rsidRDefault="0066049B" w:rsidP="0066049B">
      <w:pPr>
        <w:rPr>
          <w:rStyle w:val="HTMLSample"/>
          <w:rFonts w:ascii="Times New Roman" w:hAnsi="Times New Roman" w:cs="Times New Roman"/>
        </w:rPr>
      </w:pPr>
      <w:r w:rsidRPr="00D27E48">
        <w:rPr>
          <w:rStyle w:val="HTMLSample"/>
        </w:rPr>
        <w:t>notThese = "\[\]\*\@" &amp; "_+=&amp;%"</w:t>
      </w:r>
    </w:p>
    <w:p w14:paraId="43832891" w14:textId="77777777" w:rsidR="00D7070D" w:rsidRPr="00D27E48" w:rsidRDefault="00D7070D" w:rsidP="0066049B"/>
    <w:p w14:paraId="19B8200A" w14:textId="77777777" w:rsidR="00D7070D" w:rsidRPr="00D27E48" w:rsidRDefault="00D7070D" w:rsidP="0066049B">
      <w:r w:rsidRPr="00D27E48">
        <w:t>This option is a bit slow, so I’ve made it give you a beep to let you know when it has finished.</w:t>
      </w:r>
    </w:p>
    <w:p w14:paraId="47B1DF8C" w14:textId="77777777" w:rsidR="0066049B" w:rsidRPr="00D27E48" w:rsidRDefault="00D7070D" w:rsidP="0066049B">
      <w:pPr>
        <w:rPr>
          <w:rStyle w:val="HTMLSample"/>
          <w:rFonts w:ascii="Times New Roman" w:hAnsi="Times New Roman" w:cs="Times New Roman"/>
        </w:rPr>
      </w:pPr>
      <w:r w:rsidRPr="00D27E48">
        <w:t xml:space="preserve"> </w:t>
      </w:r>
    </w:p>
    <w:p w14:paraId="0DD9D561" w14:textId="2EB76FF6" w:rsidR="00827680" w:rsidRPr="00D27E48" w:rsidRDefault="00827680" w:rsidP="0066049B">
      <w:pPr>
        <w:rPr>
          <w:rStyle w:val="HTMLSample"/>
          <w:rFonts w:ascii="Times New Roman" w:hAnsi="Times New Roman" w:cs="Times New Roman"/>
        </w:rPr>
      </w:pPr>
      <w:r w:rsidRPr="00D27E48">
        <w:rPr>
          <w:rStyle w:val="HTMLSample"/>
          <w:rFonts w:ascii="Times New Roman" w:hAnsi="Times New Roman" w:cs="Times New Roman"/>
        </w:rPr>
        <w:t>9</w:t>
      </w:r>
      <w:r w:rsidR="002A279D" w:rsidRPr="00D27E48">
        <w:rPr>
          <w:rStyle w:val="HTMLSample"/>
          <w:rFonts w:ascii="Times New Roman" w:hAnsi="Times New Roman" w:cs="Times New Roman"/>
        </w:rPr>
        <w:t xml:space="preserve"> –</w:t>
      </w:r>
      <w:r w:rsidR="002B56F9" w:rsidRPr="00D27E48">
        <w:rPr>
          <w:rStyle w:val="HTMLSample"/>
          <w:rFonts w:ascii="Times New Roman" w:hAnsi="Times New Roman" w:cs="Times New Roman"/>
        </w:rPr>
        <w:t xml:space="preserve"> </w:t>
      </w:r>
      <w:r w:rsidRPr="00D27E48">
        <w:rPr>
          <w:rStyle w:val="HTMLSample"/>
          <w:rFonts w:ascii="Times New Roman" w:hAnsi="Times New Roman" w:cs="Times New Roman"/>
        </w:rPr>
        <w:t xml:space="preserve">There are a range of </w:t>
      </w:r>
      <w:r w:rsidR="00E55AF7" w:rsidRPr="00D27E48">
        <w:rPr>
          <w:rStyle w:val="HTMLSample"/>
          <w:rFonts w:ascii="Times New Roman" w:hAnsi="Times New Roman" w:cs="Times New Roman"/>
        </w:rPr>
        <w:t>U</w:t>
      </w:r>
      <w:r w:rsidRPr="00D27E48">
        <w:rPr>
          <w:rStyle w:val="HTMLSample"/>
          <w:rFonts w:ascii="Times New Roman" w:hAnsi="Times New Roman" w:cs="Times New Roman"/>
        </w:rPr>
        <w:t>nicode characters for different</w:t>
      </w:r>
      <w:r w:rsidR="002B56F9" w:rsidRPr="00D27E48">
        <w:rPr>
          <w:rStyle w:val="HTMLSample"/>
          <w:rFonts w:ascii="Times New Roman" w:hAnsi="Times New Roman" w:cs="Times New Roman"/>
        </w:rPr>
        <w:t xml:space="preserve"> </w:t>
      </w:r>
      <w:r w:rsidRPr="00D27E48">
        <w:rPr>
          <w:rStyle w:val="HTMLSample"/>
          <w:rFonts w:ascii="Times New Roman" w:hAnsi="Times New Roman" w:cs="Times New Roman"/>
        </w:rPr>
        <w:t>width spaces: en, em, thin, hairline</w:t>
      </w:r>
      <w:r w:rsidR="00CB7950" w:rsidRPr="00D27E48">
        <w:rPr>
          <w:rStyle w:val="HTMLSample"/>
          <w:rFonts w:ascii="Times New Roman" w:hAnsi="Times New Roman" w:cs="Times New Roman"/>
        </w:rPr>
        <w:t xml:space="preserve"> etc</w:t>
      </w:r>
      <w:r w:rsidRPr="00D27E48">
        <w:rPr>
          <w:rStyle w:val="HTMLSample"/>
          <w:rFonts w:ascii="Times New Roman" w:hAnsi="Times New Roman" w:cs="Times New Roman"/>
        </w:rPr>
        <w:t xml:space="preserve">. However, </w:t>
      </w:r>
      <w:r w:rsidR="00D7070D" w:rsidRPr="00D27E48">
        <w:rPr>
          <w:rStyle w:val="HTMLSample"/>
          <w:rFonts w:ascii="Times New Roman" w:hAnsi="Times New Roman" w:cs="Times New Roman"/>
        </w:rPr>
        <w:t>when some</w:t>
      </w:r>
      <w:r w:rsidRPr="00D27E48">
        <w:rPr>
          <w:rStyle w:val="HTMLSample"/>
          <w:rFonts w:ascii="Times New Roman" w:hAnsi="Times New Roman" w:cs="Times New Roman"/>
        </w:rPr>
        <w:t xml:space="preserve"> of these spaces are on the end of a line, the highlighting is invisible. Therefore I’ve added a marker to force Word to </w:t>
      </w:r>
      <w:r w:rsidRPr="00D27E48">
        <w:rPr>
          <w:rStyle w:val="HTMLSample"/>
          <w:rFonts w:ascii="Times New Roman" w:hAnsi="Times New Roman" w:cs="Times New Roman"/>
        </w:rPr>
        <w:lastRenderedPageBreak/>
        <w:t>display the highlight. These temporary markers are removed next time you run the macro. You can use a different mark, if you prefer</w:t>
      </w:r>
      <w:r w:rsidR="00093359" w:rsidRPr="00D27E48">
        <w:rPr>
          <w:rStyle w:val="HTMLSample"/>
          <w:rFonts w:ascii="Times New Roman" w:hAnsi="Times New Roman" w:cs="Times New Roman"/>
        </w:rPr>
        <w:t xml:space="preserve">. The marker </w:t>
      </w:r>
      <w:r w:rsidR="002B56F9" w:rsidRPr="00D27E48">
        <w:rPr>
          <w:rStyle w:val="HTMLSample"/>
          <w:rFonts w:ascii="Times New Roman" w:hAnsi="Times New Roman" w:cs="Times New Roman"/>
        </w:rPr>
        <w:t xml:space="preserve">is </w:t>
      </w:r>
      <w:r w:rsidR="00093359" w:rsidRPr="00D27E48">
        <w:rPr>
          <w:rStyle w:val="HTMLSample"/>
          <w:rFonts w:ascii="Times New Roman" w:hAnsi="Times New Roman" w:cs="Times New Roman"/>
        </w:rPr>
        <w:t>specified at the beginning of the macro</w:t>
      </w:r>
      <w:r w:rsidRPr="00D27E48">
        <w:rPr>
          <w:rStyle w:val="HTMLSample"/>
          <w:rFonts w:ascii="Times New Roman" w:hAnsi="Times New Roman" w:cs="Times New Roman"/>
        </w:rPr>
        <w:t>:</w:t>
      </w:r>
    </w:p>
    <w:p w14:paraId="78DBA3B5" w14:textId="77777777" w:rsidR="00BE4028" w:rsidRPr="00D27E48" w:rsidRDefault="00BE4028" w:rsidP="00BE4028"/>
    <w:p w14:paraId="1D243CCF" w14:textId="77777777" w:rsidR="00BE4028" w:rsidRPr="00D27E48" w:rsidRDefault="00BE4028" w:rsidP="00BE4028">
      <w:pPr>
        <w:rPr>
          <w:rStyle w:val="HTMLSample"/>
          <w:rFonts w:ascii="Times New Roman" w:hAnsi="Times New Roman" w:cs="Times New Roman"/>
        </w:rPr>
      </w:pPr>
      <w:r w:rsidRPr="00D27E48">
        <w:rPr>
          <w:rStyle w:val="HTMLSample"/>
        </w:rPr>
        <w:t>myMarker = "||"</w:t>
      </w:r>
    </w:p>
    <w:p w14:paraId="123D93F7" w14:textId="77777777" w:rsidR="0066049B" w:rsidRPr="00D27E48" w:rsidRDefault="0066049B" w:rsidP="0066049B"/>
    <w:p w14:paraId="5F621823" w14:textId="779B3E4D" w:rsidR="00D9734F" w:rsidRPr="00D27E48" w:rsidRDefault="00D9734F" w:rsidP="0066049B">
      <w:r w:rsidRPr="00D27E48">
        <w:t>10</w:t>
      </w:r>
      <w:r w:rsidR="002A279D" w:rsidRPr="00D27E48">
        <w:t xml:space="preserve"> –</w:t>
      </w:r>
      <w:r w:rsidR="002B56F9" w:rsidRPr="00D27E48">
        <w:t xml:space="preserve"> </w:t>
      </w:r>
      <w:r w:rsidRPr="00D27E48">
        <w:t xml:space="preserve">Funny Symbol fonts are what Microsoft gave us before </w:t>
      </w:r>
      <w:r w:rsidR="00E55AF7" w:rsidRPr="00D27E48">
        <w:t>U</w:t>
      </w:r>
      <w:r w:rsidRPr="00D27E48">
        <w:t>nicode was widely accepted, and they can be a bit of a nightmare, so it’s useful to know if your text contains any.</w:t>
      </w:r>
    </w:p>
    <w:p w14:paraId="5144D367" w14:textId="77777777" w:rsidR="0066049B" w:rsidRPr="00D27E48" w:rsidRDefault="0066049B" w:rsidP="0066049B"/>
    <w:p w14:paraId="586EE458" w14:textId="420E7EFC" w:rsidR="0066049B" w:rsidRPr="00D27E48" w:rsidRDefault="005D7B2B" w:rsidP="0066049B">
      <w:pPr>
        <w:rPr>
          <w:rStyle w:val="HTMLSample"/>
          <w:b/>
          <w:color w:val="050000"/>
        </w:rPr>
      </w:pPr>
      <w:hyperlink r:id="rId2278" w:history="1">
        <w:r w:rsidRPr="00D27E48">
          <w:rPr>
            <w:rStyle w:val="Hyperlink"/>
            <w:rFonts w:ascii="Courier New" w:hAnsi="Courier New" w:cs="Courier New"/>
            <w:b/>
            <w:highlight w:val="green"/>
          </w:rPr>
          <w:t>Sub FormatAlyse()</w:t>
        </w:r>
      </w:hyperlink>
    </w:p>
    <w:p w14:paraId="7273A263" w14:textId="77777777" w:rsidR="003F6E4C" w:rsidRPr="00D27E48" w:rsidRDefault="003F6E4C" w:rsidP="0066049B">
      <w:pPr>
        <w:rPr>
          <w:rStyle w:val="HTMLSample"/>
          <w:b/>
        </w:rPr>
      </w:pPr>
    </w:p>
    <w:p w14:paraId="725A694C" w14:textId="3E2B6ED0" w:rsidR="00C55355" w:rsidRPr="00E61C26" w:rsidRDefault="00DF7DF8" w:rsidP="00C55355">
      <w:pPr>
        <w:pStyle w:val="Heading2"/>
      </w:pPr>
      <w:bookmarkStart w:id="252" w:name="_Toc55977146"/>
      <w:bookmarkStart w:id="253" w:name="_Toc194670097"/>
      <w:bookmarkStart w:id="254" w:name="_Hlk157429554"/>
      <w:r w:rsidRPr="00E61C26">
        <w:t>Count words that appear as both singular and plural</w:t>
      </w:r>
      <w:bookmarkEnd w:id="252"/>
      <w:bookmarkEnd w:id="253"/>
    </w:p>
    <w:p w14:paraId="04FB6400" w14:textId="3BCBC221" w:rsidR="00DF7DF8" w:rsidRPr="00D27E48" w:rsidRDefault="00DF7DF8" w:rsidP="00DF7DF8">
      <w:r w:rsidRPr="00D27E48">
        <w:t>This macro finds and makes a frequency list of all the words that appear in both singular and plural form. It copes with ‘box’ and ‘boxes’ but not ‘child’ and ‘children’.</w:t>
      </w:r>
    </w:p>
    <w:p w14:paraId="614C45C4" w14:textId="77777777" w:rsidR="00C553B0" w:rsidRPr="00D27E48" w:rsidRDefault="00C553B0" w:rsidP="00DF7DF8"/>
    <w:p w14:paraId="6E606623" w14:textId="75149593" w:rsidR="00C553B0" w:rsidRPr="00D27E48" w:rsidRDefault="00C553B0" w:rsidP="00DF7DF8">
      <w:r w:rsidRPr="00D27E48">
        <w:t>Then you can colour all occurrences of the words in your list, with the second macro.</w:t>
      </w:r>
    </w:p>
    <w:p w14:paraId="7066BAC6" w14:textId="334123DF" w:rsidR="00DF7DF8" w:rsidRPr="00D27E48" w:rsidRDefault="00DF7DF8" w:rsidP="00DF7DF8"/>
    <w:p w14:paraId="3436E8EB" w14:textId="14A082B5" w:rsidR="00C553B0" w:rsidRPr="00D27E48" w:rsidRDefault="00DF7DF8" w:rsidP="0066049B">
      <w:pPr>
        <w:rPr>
          <w:rStyle w:val="HTMLSample"/>
          <w:b/>
          <w:color w:val="0000FF"/>
          <w:szCs w:val="21"/>
          <w:highlight w:val="green"/>
          <w:u w:val="single"/>
        </w:rPr>
      </w:pPr>
      <w:hyperlink r:id="rId2279" w:history="1">
        <w:bookmarkEnd w:id="254"/>
        <w:r w:rsidRPr="00D27E48">
          <w:rPr>
            <w:rStyle w:val="HTMLSample"/>
            <w:b/>
            <w:color w:val="0000FF"/>
            <w:szCs w:val="21"/>
            <w:highlight w:val="green"/>
            <w:u w:val="single"/>
          </w:rPr>
          <w:t>Sub PlurAlyse()</w:t>
        </w:r>
        <w:r w:rsidRPr="00D27E48">
          <w:rPr>
            <w:rStyle w:val="HTMLSample"/>
            <w:b/>
            <w:color w:val="0000FF"/>
            <w:szCs w:val="21"/>
            <w:highlight w:val="green"/>
            <w:u w:val="single"/>
          </w:rPr>
          <w:cr/>
        </w:r>
      </w:hyperlink>
    </w:p>
    <w:p w14:paraId="313ADA36" w14:textId="10A33056" w:rsidR="00093359" w:rsidRPr="00D27E48" w:rsidRDefault="00C553B0" w:rsidP="0066049B">
      <w:hyperlink r:id="rId2280" w:history="1">
        <w:r w:rsidRPr="00D27E48">
          <w:rPr>
            <w:rStyle w:val="HTMLSample"/>
            <w:b/>
            <w:color w:val="0000FF"/>
            <w:szCs w:val="21"/>
            <w:highlight w:val="green"/>
            <w:u w:val="single"/>
          </w:rPr>
          <w:t>Sub PlurAlyseColour()</w:t>
        </w:r>
        <w:r w:rsidRPr="00D27E48">
          <w:rPr>
            <w:rStyle w:val="HTMLSample"/>
            <w:b/>
            <w:color w:val="0000FF"/>
            <w:szCs w:val="21"/>
            <w:highlight w:val="green"/>
            <w:u w:val="single"/>
          </w:rPr>
          <w:cr/>
        </w:r>
      </w:hyperlink>
    </w:p>
    <w:p w14:paraId="2FA49826" w14:textId="77777777" w:rsidR="00DF7DF8" w:rsidRPr="00E61C26" w:rsidRDefault="00DF7DF8" w:rsidP="00DF7DF8">
      <w:pPr>
        <w:pStyle w:val="Heading2"/>
      </w:pPr>
      <w:bookmarkStart w:id="255" w:name="_Toc194670098"/>
      <w:r w:rsidRPr="00E61C26">
        <w:t>Examine formatting and applied effects and patterns</w:t>
      </w:r>
      <w:bookmarkEnd w:id="255"/>
    </w:p>
    <w:p w14:paraId="586DB388" w14:textId="77777777" w:rsidR="00DF7DF8" w:rsidRPr="00D27E48" w:rsidRDefault="00DF7DF8" w:rsidP="00DF7DF8">
      <w:pPr>
        <w:rPr>
          <w:i/>
        </w:rPr>
      </w:pPr>
      <w:r w:rsidRPr="00D27E48">
        <w:rPr>
          <w:i/>
        </w:rPr>
        <w:t>(Video:</w:t>
      </w:r>
      <w:hyperlink r:id="rId2281" w:history="1">
        <w:r w:rsidRPr="00D27E48">
          <w:rPr>
            <w:rStyle w:val="Hyperlink"/>
            <w:i/>
            <w:u w:val="none"/>
          </w:rPr>
          <w:t>youtu.be/1NnppLuNyuE</w:t>
        </w:r>
      </w:hyperlink>
      <w:r w:rsidRPr="00D27E48">
        <w:rPr>
          <w:i/>
        </w:rPr>
        <w:t xml:space="preserve"> )</w:t>
      </w:r>
    </w:p>
    <w:p w14:paraId="6F6F7A00" w14:textId="147116A8" w:rsidR="00C55355" w:rsidRPr="00D27E48" w:rsidRDefault="00C55355" w:rsidP="0066049B">
      <w:r w:rsidRPr="00D27E48">
        <w:t>There might be some way in which you can do this via some menu(s) somewhere within Word, but if so I don’t know where. The idea is that, as you look at a bit of text, you think, “Is that a style? If so, what has been added ‘manually’ added to this text?”</w:t>
      </w:r>
    </w:p>
    <w:p w14:paraId="517EE0D4" w14:textId="77777777" w:rsidR="00C55355" w:rsidRPr="00D27E48" w:rsidRDefault="00C55355" w:rsidP="0066049B"/>
    <w:p w14:paraId="0B840EE5" w14:textId="458BC726" w:rsidR="00C55355" w:rsidRPr="00D27E48" w:rsidRDefault="00C55355" w:rsidP="0066049B">
      <w:r w:rsidRPr="00D27E48">
        <w:t>S</w:t>
      </w:r>
      <w:r w:rsidR="00BC7106" w:rsidRPr="00D27E48">
        <w:t>o</w:t>
      </w:r>
      <w:r w:rsidRPr="00D27E48">
        <w:t xml:space="preserve"> the style might be</w:t>
      </w:r>
      <w:r w:rsidR="00BC7106" w:rsidRPr="00D27E48">
        <w:t xml:space="preserve"> 14 point Ariel bold, but the author might have made it bold-italic for some reason, and/or they might have </w:t>
      </w:r>
      <w:r w:rsidR="00BC7106" w:rsidRPr="00D27E48">
        <w:rPr>
          <w:szCs w:val="22"/>
        </w:rPr>
        <w:t xml:space="preserve">upped the font size to 15. And what about the highlight here? Is it really </w:t>
      </w:r>
      <w:r w:rsidR="00BC7106" w:rsidRPr="00D27E48">
        <w:rPr>
          <w:szCs w:val="22"/>
          <w:highlight w:val="cyan"/>
        </w:rPr>
        <w:t>highlighting</w:t>
      </w:r>
      <w:r w:rsidR="00BC7106" w:rsidRPr="00D27E48">
        <w:rPr>
          <w:szCs w:val="22"/>
        </w:rPr>
        <w:t xml:space="preserve">? Or is it actually a </w:t>
      </w:r>
      <w:r w:rsidR="00BC7106" w:rsidRPr="00D27E48">
        <w:rPr>
          <w:szCs w:val="22"/>
          <w:shd w:val="clear" w:color="auto" w:fill="00FFFF"/>
        </w:rPr>
        <w:t>background pattern</w:t>
      </w:r>
      <w:r w:rsidR="00BC7106" w:rsidRPr="00D27E48">
        <w:rPr>
          <w:szCs w:val="22"/>
        </w:rPr>
        <w:t xml:space="preserve">? (Try removing the ‘highlighting’ from the latter turqouise words. You can’t! Well, you can, but you’ll need to find the appropriate menu for patterns, or use the </w:t>
      </w:r>
      <w:r w:rsidR="00BC7106" w:rsidRPr="00D27E48">
        <w:rPr>
          <w:i/>
          <w:szCs w:val="22"/>
        </w:rPr>
        <w:t>BackgroundColourOff</w:t>
      </w:r>
      <w:r w:rsidR="00BC7106" w:rsidRPr="00D27E48">
        <w:rPr>
          <w:szCs w:val="22"/>
        </w:rPr>
        <w:t xml:space="preserve"> macro.)</w:t>
      </w:r>
    </w:p>
    <w:p w14:paraId="0858A507" w14:textId="77777777" w:rsidR="00BC7106" w:rsidRPr="00D27E48" w:rsidRDefault="00BC7106" w:rsidP="0066049B"/>
    <w:p w14:paraId="1E63D73F" w14:textId="00857339" w:rsidR="00BC7106" w:rsidRPr="00D27E48" w:rsidRDefault="00BC7106" w:rsidP="0066049B">
      <w:r w:rsidRPr="00D27E48">
        <w:t xml:space="preserve">So with the </w:t>
      </w:r>
      <w:r w:rsidRPr="00D27E48">
        <w:rPr>
          <w:i/>
        </w:rPr>
        <w:t>StyleEffectDetector</w:t>
      </w:r>
      <w:r w:rsidRPr="00D27E48">
        <w:t xml:space="preserve"> macro, you either select some text, or just place the cursor somewhere in the area of text whose formatting you are trying to analyse. Youo then get a report, which might say:</w:t>
      </w:r>
    </w:p>
    <w:p w14:paraId="1AA1FC92" w14:textId="2CC0BB9B" w:rsidR="00BC7106" w:rsidRPr="00D27E48" w:rsidRDefault="00BC7106" w:rsidP="00BC7106">
      <w:pPr>
        <w:jc w:val="center"/>
      </w:pPr>
      <w:r w:rsidRPr="00D27E48">
        <w:rPr>
          <w:noProof/>
          <w:lang w:eastAsia="en-GB"/>
        </w:rPr>
        <w:drawing>
          <wp:inline distT="0" distB="0" distL="0" distR="0" wp14:anchorId="5BEAF6ED" wp14:editId="386F5784">
            <wp:extent cx="2220685" cy="1902335"/>
            <wp:effectExtent l="0" t="0" r="8255" b="31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82"/>
                    <a:stretch>
                      <a:fillRect/>
                    </a:stretch>
                  </pic:blipFill>
                  <pic:spPr>
                    <a:xfrm>
                      <a:off x="0" y="0"/>
                      <a:ext cx="2220803" cy="1902436"/>
                    </a:xfrm>
                    <a:prstGeom prst="rect">
                      <a:avLst/>
                    </a:prstGeom>
                  </pic:spPr>
                </pic:pic>
              </a:graphicData>
            </a:graphic>
          </wp:inline>
        </w:drawing>
      </w:r>
    </w:p>
    <w:p w14:paraId="5947875D" w14:textId="631BB6D2" w:rsidR="00BC7106" w:rsidRPr="00D27E48" w:rsidRDefault="00BC7106" w:rsidP="0066049B">
      <w:r w:rsidRPr="00D27E48">
        <w:t>If you click ‘Yes’ (or press Enter), the selection more one space to the right, and reports on that single character; if you click ‘No’, it moves one character to the left, and to escape from the macro, click ‘Cancel’, or click in the Close icon, top right.</w:t>
      </w:r>
    </w:p>
    <w:p w14:paraId="7D8B467A" w14:textId="77777777" w:rsidR="00BC7106" w:rsidRPr="00D27E48" w:rsidRDefault="00BC7106" w:rsidP="0066049B"/>
    <w:p w14:paraId="394183E9" w14:textId="40E68F13" w:rsidR="00BC7106" w:rsidRPr="00D27E48" w:rsidRDefault="00BC7106" w:rsidP="0066049B">
      <w:r w:rsidRPr="00D27E48">
        <w:t>If your selection contains, say, text of different added font size, or some added bold and some not, etc., it will tell you the selection is ‘Mixed’:</w:t>
      </w:r>
    </w:p>
    <w:p w14:paraId="5782A0DC" w14:textId="2D7289A5" w:rsidR="00BC7106" w:rsidRPr="00D27E48" w:rsidRDefault="00BC7106" w:rsidP="00BC7106">
      <w:pPr>
        <w:jc w:val="center"/>
      </w:pPr>
      <w:r w:rsidRPr="00D27E48">
        <w:rPr>
          <w:noProof/>
          <w:lang w:eastAsia="en-GB"/>
        </w:rPr>
        <w:lastRenderedPageBreak/>
        <w:drawing>
          <wp:inline distT="0" distB="0" distL="0" distR="0" wp14:anchorId="4B008444" wp14:editId="387E9474">
            <wp:extent cx="2162570" cy="185255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83"/>
                    <a:stretch>
                      <a:fillRect/>
                    </a:stretch>
                  </pic:blipFill>
                  <pic:spPr>
                    <a:xfrm>
                      <a:off x="0" y="0"/>
                      <a:ext cx="2171563" cy="1860253"/>
                    </a:xfrm>
                    <a:prstGeom prst="rect">
                      <a:avLst/>
                    </a:prstGeom>
                  </pic:spPr>
                </pic:pic>
              </a:graphicData>
            </a:graphic>
          </wp:inline>
        </w:drawing>
      </w:r>
    </w:p>
    <w:p w14:paraId="680BB0FA" w14:textId="77777777" w:rsidR="00BC7106" w:rsidRPr="00D27E48" w:rsidRDefault="00BC7106" w:rsidP="00BC7106"/>
    <w:p w14:paraId="13624CBF" w14:textId="19291F73" w:rsidR="00BC7106" w:rsidRPr="00D27E48" w:rsidRDefault="005D7B2B" w:rsidP="00BC7106">
      <w:pPr>
        <w:rPr>
          <w:rStyle w:val="HTMLSample"/>
          <w:b/>
        </w:rPr>
      </w:pPr>
      <w:hyperlink r:id="rId2284" w:history="1">
        <w:r w:rsidRPr="00D27E48">
          <w:rPr>
            <w:rStyle w:val="Hyperlink"/>
            <w:rFonts w:ascii="Courier New" w:hAnsi="Courier New" w:cs="Courier New"/>
            <w:b/>
            <w:highlight w:val="green"/>
          </w:rPr>
          <w:t>Sub StyleEffectDetector()</w:t>
        </w:r>
      </w:hyperlink>
    </w:p>
    <w:p w14:paraId="2391684C" w14:textId="77777777" w:rsidR="00BC7106" w:rsidRPr="00D27E48" w:rsidRDefault="00BC7106" w:rsidP="00BC7106"/>
    <w:p w14:paraId="39D22614" w14:textId="00D27E0C" w:rsidR="004C62B1" w:rsidRPr="00E61C26" w:rsidRDefault="004C62B1" w:rsidP="004C62B1">
      <w:pPr>
        <w:pStyle w:val="Heading2"/>
      </w:pPr>
      <w:bookmarkStart w:id="256" w:name="_Toc55977147"/>
      <w:bookmarkStart w:id="257" w:name="_Toc194670099"/>
      <w:r w:rsidRPr="00E61C26">
        <w:t xml:space="preserve">Spelling </w:t>
      </w:r>
      <w:r w:rsidR="00254F96" w:rsidRPr="00E61C26">
        <w:t>a</w:t>
      </w:r>
      <w:r w:rsidRPr="00E61C26">
        <w:t>nalysis</w:t>
      </w:r>
      <w:bookmarkEnd w:id="256"/>
      <w:bookmarkEnd w:id="257"/>
    </w:p>
    <w:p w14:paraId="4E0BACA6" w14:textId="00FFB9E0" w:rsidR="004C62B1" w:rsidRPr="00D27E48" w:rsidRDefault="00C35A2E" w:rsidP="004C62B1">
      <w:r w:rsidRPr="00D27E48">
        <w:rPr>
          <w:b/>
        </w:rPr>
        <w:t>Overview</w:t>
      </w:r>
      <w:r w:rsidR="002A279D" w:rsidRPr="00D27E48">
        <w:t xml:space="preserve"> –</w:t>
      </w:r>
      <w:r w:rsidRPr="00D27E48">
        <w:t xml:space="preserve"> There are a lot of spelling-related macros available, so I thought a quick overview would be helpful, to set the scene.</w:t>
      </w:r>
    </w:p>
    <w:p w14:paraId="0D9AD9D9" w14:textId="08A41CD2" w:rsidR="003D49FA" w:rsidRPr="00D27E48" w:rsidRDefault="003D49FA" w:rsidP="004C62B1"/>
    <w:p w14:paraId="1AF2669A" w14:textId="3560DE8A" w:rsidR="003D49FA" w:rsidRPr="00D27E48" w:rsidRDefault="003D49FA" w:rsidP="004C62B1">
      <w:pPr>
        <w:rPr>
          <w:i/>
        </w:rPr>
      </w:pPr>
      <w:r w:rsidRPr="00D27E48">
        <w:rPr>
          <w:i/>
        </w:rPr>
        <w:t>N.B. The latest macro, SpellAlyse is not included in the summary (sorry, I haven’t got time), but it should be your first port of call for spelling as it is so powerful. PB.</w:t>
      </w:r>
    </w:p>
    <w:p w14:paraId="30EB3EE9" w14:textId="77777777" w:rsidR="00842946" w:rsidRPr="00D27E48" w:rsidRDefault="00842946" w:rsidP="004C62B1"/>
    <w:p w14:paraId="4BD94BFB" w14:textId="69D61A1F" w:rsidR="00C35A2E" w:rsidRPr="00D27E48" w:rsidRDefault="00C35A2E" w:rsidP="004C62B1">
      <w:r w:rsidRPr="00D27E48">
        <w:rPr>
          <w:i/>
        </w:rPr>
        <w:t>UKUS</w:t>
      </w:r>
      <w:r w:rsidR="00904FB9" w:rsidRPr="00D27E48">
        <w:rPr>
          <w:i/>
        </w:rPr>
        <w:t>c</w:t>
      </w:r>
      <w:r w:rsidRPr="00D27E48">
        <w:rPr>
          <w:i/>
        </w:rPr>
        <w:t>ount</w:t>
      </w:r>
      <w:r w:rsidR="002A279D" w:rsidRPr="00D27E48">
        <w:t xml:space="preserve"> –</w:t>
      </w:r>
      <w:r w:rsidRPr="00D27E48">
        <w:t xml:space="preserve"> </w:t>
      </w:r>
      <w:r w:rsidR="00A97CFC" w:rsidRPr="00D27E48">
        <w:t>Has</w:t>
      </w:r>
      <w:r w:rsidRPr="00D27E48">
        <w:t xml:space="preserve"> the author predominantly used UK or US spelling</w:t>
      </w:r>
      <w:r w:rsidR="00A97CFC" w:rsidRPr="00D27E48">
        <w:t>?</w:t>
      </w:r>
    </w:p>
    <w:p w14:paraId="4B78E8A9" w14:textId="46C92AB4" w:rsidR="00280BE6" w:rsidRPr="00280BE6" w:rsidRDefault="00280BE6" w:rsidP="00280BE6">
      <w:pPr>
        <w:rPr>
          <w:color w:val="000000"/>
        </w:rPr>
      </w:pPr>
      <w:hyperlink r:id="rId2285" w:history="1">
        <w:r w:rsidRPr="00280BE6">
          <w:rPr>
            <w:rStyle w:val="Hyperlink"/>
            <w:i/>
            <w:color w:val="auto"/>
            <w:u w:val="none"/>
          </w:rPr>
          <w:t xml:space="preserve">UKUSAlyse </w:t>
        </w:r>
      </w:hyperlink>
      <w:r w:rsidRPr="00280BE6">
        <w:rPr>
          <w:i/>
          <w:color w:val="000000"/>
        </w:rPr>
        <w:t xml:space="preserve">– </w:t>
      </w:r>
      <w:hyperlink r:id="rId2286" w:history="1">
        <w:r w:rsidRPr="00280BE6">
          <w:rPr>
            <w:rStyle w:val="Hyperlink"/>
            <w:color w:val="auto"/>
            <w:u w:val="none"/>
          </w:rPr>
          <w:t>Analyses variant spelling between UK and US English</w:t>
        </w:r>
      </w:hyperlink>
    </w:p>
    <w:p w14:paraId="6A44C621" w14:textId="31A6369F" w:rsidR="00C35A2E" w:rsidRPr="00D27E48" w:rsidRDefault="00A97CFC" w:rsidP="00C35A2E">
      <w:pPr>
        <w:rPr>
          <w:i/>
        </w:rPr>
      </w:pPr>
      <w:r w:rsidRPr="00D27E48">
        <w:rPr>
          <w:i/>
        </w:rPr>
        <w:t>IZIS</w:t>
      </w:r>
      <w:r w:rsidR="002B7D44" w:rsidRPr="00D27E48">
        <w:rPr>
          <w:i/>
        </w:rPr>
        <w:t>c</w:t>
      </w:r>
      <w:r w:rsidRPr="00D27E48">
        <w:rPr>
          <w:i/>
        </w:rPr>
        <w:t>ount</w:t>
      </w:r>
      <w:r w:rsidR="002A279D" w:rsidRPr="00D27E48">
        <w:rPr>
          <w:i/>
        </w:rPr>
        <w:t xml:space="preserve"> </w:t>
      </w:r>
      <w:r w:rsidR="002A279D" w:rsidRPr="00D27E48">
        <w:t>–</w:t>
      </w:r>
      <w:r w:rsidRPr="00D27E48">
        <w:t xml:space="preserve"> </w:t>
      </w:r>
      <w:r w:rsidR="00B7287C" w:rsidRPr="00D27E48">
        <w:t>For</w:t>
      </w:r>
      <w:r w:rsidRPr="00D27E48">
        <w:t xml:space="preserve"> UK spelling, has the author predominantly used -is- or -iz- spellings?</w:t>
      </w:r>
    </w:p>
    <w:p w14:paraId="6B71DA0B" w14:textId="77777777" w:rsidR="00C35A2E" w:rsidRPr="00D27E48" w:rsidRDefault="004E3748" w:rsidP="00C35A2E">
      <w:r w:rsidRPr="00D27E48">
        <w:tab/>
      </w:r>
      <w:r w:rsidR="00E636ED" w:rsidRPr="00D27E48">
        <w:t>(</w:t>
      </w:r>
      <w:r w:rsidRPr="00D27E48">
        <w:t>For</w:t>
      </w:r>
      <w:r w:rsidR="00A97CFC" w:rsidRPr="00D27E48">
        <w:t xml:space="preserve"> </w:t>
      </w:r>
      <w:r w:rsidR="00E636ED" w:rsidRPr="00D27E48">
        <w:t>editing</w:t>
      </w:r>
      <w:r w:rsidR="00A97CFC" w:rsidRPr="00D27E48">
        <w:t xml:space="preserve">, you can use </w:t>
      </w:r>
      <w:r w:rsidR="008B614D" w:rsidRPr="00D27E48">
        <w:rPr>
          <w:i/>
        </w:rPr>
        <w:t>IStoIZ</w:t>
      </w:r>
      <w:r w:rsidR="00C35A2E" w:rsidRPr="00D27E48">
        <w:t xml:space="preserve"> and </w:t>
      </w:r>
      <w:r w:rsidR="008B614D" w:rsidRPr="00D27E48">
        <w:rPr>
          <w:i/>
        </w:rPr>
        <w:t>IZtoIS</w:t>
      </w:r>
      <w:r w:rsidR="00A97CFC" w:rsidRPr="00D27E48">
        <w:t xml:space="preserve"> to implement </w:t>
      </w:r>
      <w:r w:rsidR="00B7287C" w:rsidRPr="00D27E48">
        <w:t>your decision</w:t>
      </w:r>
      <w:r w:rsidR="00A97CFC" w:rsidRPr="00D27E48">
        <w:t>.)</w:t>
      </w:r>
    </w:p>
    <w:p w14:paraId="50C7DB1B" w14:textId="2D82F150" w:rsidR="001D602D" w:rsidRPr="00D27E48" w:rsidRDefault="001D602D" w:rsidP="00B7287C">
      <w:pPr>
        <w:rPr>
          <w:i/>
        </w:rPr>
      </w:pPr>
      <w:r w:rsidRPr="00D27E48">
        <w:rPr>
          <w:i/>
        </w:rPr>
        <w:t>SpellAlyse</w:t>
      </w:r>
      <w:r w:rsidR="002A279D" w:rsidRPr="00D27E48">
        <w:t xml:space="preserve"> –</w:t>
      </w:r>
      <w:r w:rsidRPr="00D27E48">
        <w:t xml:space="preserve"> Complete spellchecking system</w:t>
      </w:r>
    </w:p>
    <w:p w14:paraId="17F9101E" w14:textId="20F34E02" w:rsidR="00B7287C" w:rsidRPr="00D27E48" w:rsidRDefault="00045521" w:rsidP="00B7287C">
      <w:r w:rsidRPr="00D27E48">
        <w:rPr>
          <w:i/>
        </w:rPr>
        <w:t>ProperNounAlyse</w:t>
      </w:r>
      <w:r w:rsidR="002A279D" w:rsidRPr="00D27E48">
        <w:t xml:space="preserve"> –</w:t>
      </w:r>
      <w:r w:rsidR="00B7287C" w:rsidRPr="00D27E48">
        <w:t xml:space="preserve"> Alerts you to possible proper noun misspellings</w:t>
      </w:r>
      <w:r w:rsidR="008F3198" w:rsidRPr="00D27E48">
        <w:t>, showing their frequency</w:t>
      </w:r>
      <w:r w:rsidR="00B7287C" w:rsidRPr="00D27E48">
        <w:t>.</w:t>
      </w:r>
    </w:p>
    <w:p w14:paraId="48EC103C" w14:textId="77777777" w:rsidR="00B7287C" w:rsidRPr="00D27E48" w:rsidRDefault="00B7287C" w:rsidP="00B7287C">
      <w:pPr>
        <w:rPr>
          <w:i/>
        </w:rPr>
      </w:pPr>
      <w:r w:rsidRPr="00D27E48">
        <w:tab/>
        <w:t xml:space="preserve">(For editing, </w:t>
      </w:r>
      <w:r w:rsidR="008B614D" w:rsidRPr="00D27E48">
        <w:rPr>
          <w:i/>
        </w:rPr>
        <w:t>FReditCopyPlus</w:t>
      </w:r>
      <w:r w:rsidRPr="00D27E48">
        <w:t xml:space="preserve"> can be useful</w:t>
      </w:r>
      <w:r w:rsidRPr="00D27E48">
        <w:rPr>
          <w:i/>
        </w:rPr>
        <w:t>.</w:t>
      </w:r>
      <w:r w:rsidRPr="00D27E48">
        <w:t>)</w:t>
      </w:r>
    </w:p>
    <w:p w14:paraId="2337B6A0" w14:textId="0B919FBE" w:rsidR="00B7287C" w:rsidRPr="00D27E48" w:rsidRDefault="008B614D" w:rsidP="00B7287C">
      <w:r w:rsidRPr="00D27E48">
        <w:rPr>
          <w:i/>
        </w:rPr>
        <w:t>HyphenAlyse</w:t>
      </w:r>
      <w:r w:rsidR="002A279D" w:rsidRPr="00D27E48">
        <w:t xml:space="preserve"> –</w:t>
      </w:r>
      <w:r w:rsidR="00B7287C" w:rsidRPr="00D27E48">
        <w:t xml:space="preserve"> Shows the frequency of word pairs in hyphenated, two-word and single-word form.</w:t>
      </w:r>
    </w:p>
    <w:p w14:paraId="2B65D006" w14:textId="77777777" w:rsidR="00B7287C" w:rsidRPr="00D27E48" w:rsidRDefault="00B7287C" w:rsidP="00B7287C">
      <w:r w:rsidRPr="00D27E48">
        <w:tab/>
        <w:t xml:space="preserve">(For editing, </w:t>
      </w:r>
      <w:r w:rsidR="008B614D" w:rsidRPr="00D27E48">
        <w:rPr>
          <w:i/>
        </w:rPr>
        <w:t>HyphenationToFRedit</w:t>
      </w:r>
      <w:r w:rsidR="00CF7C61" w:rsidRPr="00D27E48">
        <w:t xml:space="preserve"> </w:t>
      </w:r>
      <w:r w:rsidRPr="00D27E48">
        <w:t>can be useful</w:t>
      </w:r>
      <w:r w:rsidRPr="00D27E48">
        <w:rPr>
          <w:i/>
        </w:rPr>
        <w:t>.</w:t>
      </w:r>
      <w:r w:rsidRPr="00D27E48">
        <w:t>)</w:t>
      </w:r>
    </w:p>
    <w:p w14:paraId="7BEA3CFC" w14:textId="75F04586" w:rsidR="00CF7C61" w:rsidRPr="00D27E48" w:rsidRDefault="00045521" w:rsidP="00B7287C">
      <w:r w:rsidRPr="00D27E48">
        <w:rPr>
          <w:i/>
        </w:rPr>
        <w:t>WordPairAlyse</w:t>
      </w:r>
      <w:r w:rsidR="002A279D" w:rsidRPr="00D27E48">
        <w:t xml:space="preserve"> –</w:t>
      </w:r>
      <w:r w:rsidR="00CF7C61" w:rsidRPr="00D27E48">
        <w:t xml:space="preserve"> Shows the frequency of word pairs that are never hyphenated (e.g. can not/c</w:t>
      </w:r>
      <w:r w:rsidR="00D00367" w:rsidRPr="00D27E48">
        <w:t>a</w:t>
      </w:r>
      <w:r w:rsidR="00CF7C61" w:rsidRPr="00D27E48">
        <w:t>nnot).</w:t>
      </w:r>
    </w:p>
    <w:p w14:paraId="5FF49231" w14:textId="2A26FC61" w:rsidR="00FF286F" w:rsidRDefault="00F604D5" w:rsidP="00FF286F">
      <w:pPr>
        <w:rPr>
          <w:shd w:val="clear" w:color="auto" w:fill="FFFFFF"/>
        </w:rPr>
      </w:pPr>
      <w:r w:rsidRPr="00F604D5">
        <w:rPr>
          <w:i/>
        </w:rPr>
        <w:t>AccentAlys</w:t>
      </w:r>
      <w:r w:rsidRPr="00F604D5">
        <w:t>e – Analyses all the words that contain accents</w:t>
      </w:r>
    </w:p>
    <w:p w14:paraId="690F076D" w14:textId="6E875CEE" w:rsidR="00F604D5" w:rsidRPr="00D27E48" w:rsidRDefault="00F604D5" w:rsidP="00FF286F">
      <w:r w:rsidRPr="00F604D5">
        <w:rPr>
          <w:i/>
        </w:rPr>
        <w:t>AccentedWordCollector</w:t>
      </w:r>
      <w:r w:rsidRPr="00F604D5">
        <w:t xml:space="preserve"> – Collects all the accented words in a text</w:t>
      </w:r>
    </w:p>
    <w:p w14:paraId="1F3210FF" w14:textId="135544A2" w:rsidR="00C730E6" w:rsidRPr="00D27E48" w:rsidRDefault="00C730E6" w:rsidP="00C730E6">
      <w:r w:rsidRPr="00D27E48">
        <w:rPr>
          <w:i/>
        </w:rPr>
        <w:t>ConcordanceMaker</w:t>
      </w:r>
      <w:r w:rsidR="002A279D" w:rsidRPr="00D27E48">
        <w:t xml:space="preserve"> –</w:t>
      </w:r>
      <w:r w:rsidRPr="00D27E48">
        <w:t xml:space="preserve"> Creates a concordance list</w:t>
      </w:r>
    </w:p>
    <w:p w14:paraId="00BF0193" w14:textId="214E3A6A" w:rsidR="00AF149F" w:rsidRPr="00D27E48" w:rsidRDefault="008B614D" w:rsidP="00C35A2E">
      <w:pPr>
        <w:rPr>
          <w:color w:val="000000"/>
        </w:rPr>
      </w:pPr>
      <w:r w:rsidRPr="00D27E48">
        <w:rPr>
          <w:i/>
          <w:iCs/>
          <w:color w:val="000000"/>
          <w:shd w:val="clear" w:color="auto" w:fill="FFFFFF"/>
        </w:rPr>
        <w:t>AAnAlyse</w:t>
      </w:r>
      <w:r w:rsidR="002A279D" w:rsidRPr="00D27E48">
        <w:rPr>
          <w:rStyle w:val="apple-converted-space"/>
          <w:color w:val="000000"/>
          <w:shd w:val="clear" w:color="auto" w:fill="FFFFFF"/>
        </w:rPr>
        <w:t> </w:t>
      </w:r>
      <w:r w:rsidR="002A279D" w:rsidRPr="00D27E48">
        <w:rPr>
          <w:color w:val="000000"/>
          <w:shd w:val="clear" w:color="auto" w:fill="FFFFFF"/>
        </w:rPr>
        <w:t>–</w:t>
      </w:r>
      <w:r w:rsidR="00B7287C" w:rsidRPr="00D27E48">
        <w:rPr>
          <w:color w:val="000000"/>
          <w:shd w:val="clear" w:color="auto" w:fill="FFFFFF"/>
        </w:rPr>
        <w:t xml:space="preserve"> Highlights a/an errors: a orange, an pear, an university, a hour, a HTML, an UFO,</w:t>
      </w:r>
      <w:r w:rsidR="00CF720E" w:rsidRPr="00D27E48">
        <w:rPr>
          <w:color w:val="000000"/>
          <w:shd w:val="clear" w:color="auto" w:fill="FFFFFF"/>
        </w:rPr>
        <w:t xml:space="preserve"> </w:t>
      </w:r>
      <w:r w:rsidR="00B7287C" w:rsidRPr="00D27E48">
        <w:rPr>
          <w:color w:val="000000"/>
          <w:shd w:val="clear" w:color="auto" w:fill="FFFFFF"/>
        </w:rPr>
        <w:t>a O, an P, a H, an U.</w:t>
      </w:r>
    </w:p>
    <w:p w14:paraId="3AAC2032" w14:textId="43B67E4E" w:rsidR="0096701B" w:rsidRPr="00D27E48" w:rsidRDefault="008B614D" w:rsidP="00C35A2E">
      <w:r w:rsidRPr="00D27E48">
        <w:rPr>
          <w:i/>
        </w:rPr>
        <w:t>DocAlyse</w:t>
      </w:r>
      <w:r w:rsidR="002A279D" w:rsidRPr="00D27E48">
        <w:t xml:space="preserve"> –</w:t>
      </w:r>
      <w:r w:rsidR="0096701B" w:rsidRPr="00D27E48">
        <w:t xml:space="preserve"> Counts past participles (-t/-ed), among(st), C/chapter, et al., i.e.</w:t>
      </w:r>
      <w:r w:rsidR="00E6290D" w:rsidRPr="00D27E48">
        <w:t>,</w:t>
      </w:r>
      <w:r w:rsidR="0096701B" w:rsidRPr="00D27E48">
        <w:t xml:space="preserve"> etc, focus(s), benefit(t), Fig(ure), Eq(n).</w:t>
      </w:r>
    </w:p>
    <w:p w14:paraId="785BF60E" w14:textId="77777777" w:rsidR="005C3784" w:rsidRPr="00D27E48" w:rsidRDefault="005C3784" w:rsidP="00C35A2E">
      <w:pPr>
        <w:rPr>
          <w:color w:val="000000"/>
          <w:shd w:val="clear" w:color="auto" w:fill="FFFFFF"/>
        </w:rPr>
      </w:pPr>
    </w:p>
    <w:p w14:paraId="7AFB5EDC" w14:textId="77777777" w:rsidR="00AF149F" w:rsidRPr="00D27E48" w:rsidRDefault="005C3784" w:rsidP="005C3784">
      <w:pPr>
        <w:rPr>
          <w:color w:val="000000"/>
        </w:rPr>
      </w:pPr>
      <w:r w:rsidRPr="00D27E48">
        <w:rPr>
          <w:color w:val="000000"/>
          <w:shd w:val="clear" w:color="auto" w:fill="FFFFFF"/>
        </w:rPr>
        <w:t>Stretching the definition</w:t>
      </w:r>
      <w:r w:rsidR="004845AF" w:rsidRPr="00D27E48">
        <w:rPr>
          <w:color w:val="000000"/>
          <w:shd w:val="clear" w:color="auto" w:fill="FFFFFF"/>
        </w:rPr>
        <w:t>s</w:t>
      </w:r>
      <w:r w:rsidRPr="00D27E48">
        <w:rPr>
          <w:color w:val="000000"/>
          <w:shd w:val="clear" w:color="auto" w:fill="FFFFFF"/>
        </w:rPr>
        <w:t xml:space="preserve"> of ‘spelling’</w:t>
      </w:r>
      <w:r w:rsidR="004845AF" w:rsidRPr="00D27E48">
        <w:rPr>
          <w:color w:val="000000"/>
          <w:shd w:val="clear" w:color="auto" w:fill="FFFFFF"/>
        </w:rPr>
        <w:t xml:space="preserve"> and ‘analysis’</w:t>
      </w:r>
      <w:r w:rsidRPr="00D27E48">
        <w:rPr>
          <w:color w:val="000000"/>
          <w:shd w:val="clear" w:color="auto" w:fill="FFFFFF"/>
        </w:rPr>
        <w:t xml:space="preserve"> a bit...</w:t>
      </w:r>
    </w:p>
    <w:p w14:paraId="18730DCB" w14:textId="79103C49" w:rsidR="005C3784" w:rsidRPr="00D27E48" w:rsidRDefault="008B614D" w:rsidP="005C3784">
      <w:r w:rsidRPr="00D27E48">
        <w:rPr>
          <w:i/>
        </w:rPr>
        <w:t>AlphabeticOrderChecker</w:t>
      </w:r>
      <w:r w:rsidR="002A279D" w:rsidRPr="00D27E48">
        <w:t xml:space="preserve"> –</w:t>
      </w:r>
      <w:r w:rsidR="005C3784" w:rsidRPr="00D27E48">
        <w:t xml:space="preserve"> Finds any suspicious non-alphabetism.</w:t>
      </w:r>
    </w:p>
    <w:p w14:paraId="7BC7A742" w14:textId="271EC017" w:rsidR="00F7591A" w:rsidRPr="00D27E48" w:rsidRDefault="00F7591A" w:rsidP="00F7591A">
      <w:r w:rsidRPr="00D27E48">
        <w:rPr>
          <w:i/>
        </w:rPr>
        <w:t>AlphabeticOrderChecker</w:t>
      </w:r>
      <w:r>
        <w:rPr>
          <w:i/>
        </w:rPr>
        <w:t>ByLetter</w:t>
      </w:r>
      <w:r w:rsidRPr="00D27E48">
        <w:t xml:space="preserve"> – Finds any suspicious non-alphabetism</w:t>
      </w:r>
      <w:r>
        <w:t xml:space="preserve"> by letter, ignoring spaces</w:t>
      </w:r>
      <w:r w:rsidRPr="00D27E48">
        <w:t>.</w:t>
      </w:r>
    </w:p>
    <w:p w14:paraId="342B4534" w14:textId="65D8B4D3" w:rsidR="004D22FB" w:rsidRPr="00D27E48" w:rsidRDefault="004D22FB" w:rsidP="004D22FB">
      <w:r w:rsidRPr="00D27E48">
        <w:rPr>
          <w:i/>
        </w:rPr>
        <w:t>AlphaOrderChecker</w:t>
      </w:r>
      <w:r w:rsidR="002A279D" w:rsidRPr="00D27E48">
        <w:rPr>
          <w:i/>
        </w:rPr>
        <w:t xml:space="preserve"> </w:t>
      </w:r>
      <w:r w:rsidR="002A279D" w:rsidRPr="00D27E48">
        <w:t>–</w:t>
      </w:r>
      <w:r w:rsidRPr="00D27E48">
        <w:t xml:space="preserve"> Creates an alpha-sorted version of selected text showing changes</w:t>
      </w:r>
    </w:p>
    <w:p w14:paraId="3991B3F8" w14:textId="5AE103DE" w:rsidR="00D902EF" w:rsidRPr="00D27E48" w:rsidRDefault="00D902EF" w:rsidP="00D902EF">
      <w:r w:rsidRPr="00D27E48">
        <w:rPr>
          <w:i/>
        </w:rPr>
        <w:t>AlphabeticOrderByLine</w:t>
      </w:r>
      <w:r w:rsidR="002A279D" w:rsidRPr="00D27E48">
        <w:t xml:space="preserve"> –</w:t>
      </w:r>
      <w:r w:rsidRPr="00D27E48">
        <w:t xml:space="preserve"> Finds any suspicious non-alphabetism</w:t>
      </w:r>
    </w:p>
    <w:p w14:paraId="10E4DF91" w14:textId="6E3805C0" w:rsidR="005C3784" w:rsidRPr="00D27E48" w:rsidRDefault="005C3784" w:rsidP="005C3784">
      <w:pPr>
        <w:rPr>
          <w:color w:val="000000"/>
          <w:shd w:val="clear" w:color="auto" w:fill="FFFFFF"/>
        </w:rPr>
      </w:pPr>
      <w:r w:rsidRPr="00D27E48">
        <w:rPr>
          <w:i/>
          <w:iCs/>
          <w:color w:val="000000"/>
          <w:shd w:val="clear" w:color="auto" w:fill="FFFFFF"/>
        </w:rPr>
        <w:t>Duplicate</w:t>
      </w:r>
      <w:r w:rsidR="000E3F7D" w:rsidRPr="00D27E48">
        <w:rPr>
          <w:i/>
          <w:iCs/>
          <w:color w:val="000000"/>
          <w:shd w:val="clear" w:color="auto" w:fill="FFFFFF"/>
        </w:rPr>
        <w:t>d</w:t>
      </w:r>
      <w:r w:rsidRPr="00D27E48">
        <w:rPr>
          <w:i/>
          <w:iCs/>
          <w:color w:val="000000"/>
          <w:shd w:val="clear" w:color="auto" w:fill="FFFFFF"/>
        </w:rPr>
        <w:t>Words</w:t>
      </w:r>
      <w:r w:rsidR="000E3F7D" w:rsidRPr="00D27E48">
        <w:rPr>
          <w:i/>
          <w:iCs/>
          <w:color w:val="000000"/>
          <w:shd w:val="clear" w:color="auto" w:fill="FFFFFF"/>
        </w:rPr>
        <w:t>Highlight</w:t>
      </w:r>
      <w:r w:rsidR="002A279D" w:rsidRPr="00D27E48">
        <w:rPr>
          <w:i/>
          <w:iCs/>
          <w:color w:val="000000"/>
          <w:shd w:val="clear" w:color="auto" w:fill="FFFFFF"/>
        </w:rPr>
        <w:t xml:space="preserve"> </w:t>
      </w:r>
      <w:r w:rsidR="002A279D" w:rsidRPr="00D27E48">
        <w:rPr>
          <w:color w:val="000000"/>
          <w:shd w:val="clear" w:color="auto" w:fill="FFFFFF"/>
        </w:rPr>
        <w:t>–</w:t>
      </w:r>
      <w:r w:rsidRPr="00D27E48">
        <w:rPr>
          <w:color w:val="000000"/>
          <w:shd w:val="clear" w:color="auto" w:fill="FFFFFF"/>
        </w:rPr>
        <w:t xml:space="preserve"> Highlights things like ‘the the’ and ‘and and’ (easy to miss across two lines of text).</w:t>
      </w:r>
    </w:p>
    <w:p w14:paraId="376187B5" w14:textId="65D114CF" w:rsidR="005C3784" w:rsidRPr="00D27E48" w:rsidRDefault="008B614D" w:rsidP="005C3784">
      <w:pPr>
        <w:rPr>
          <w:color w:val="000000"/>
          <w:shd w:val="clear" w:color="auto" w:fill="FFFFFF"/>
        </w:rPr>
      </w:pPr>
      <w:r w:rsidRPr="00D27E48">
        <w:rPr>
          <w:i/>
          <w:color w:val="000000"/>
        </w:rPr>
        <w:t>DuplicatedWordsFind</w:t>
      </w:r>
      <w:r w:rsidR="002A279D" w:rsidRPr="00D27E48">
        <w:rPr>
          <w:color w:val="000000"/>
        </w:rPr>
        <w:t xml:space="preserve"> –</w:t>
      </w:r>
      <w:r w:rsidR="005C3784" w:rsidRPr="00D27E48">
        <w:rPr>
          <w:color w:val="000000"/>
        </w:rPr>
        <w:t xml:space="preserve"> Jumps to the next duplicated word pair: </w:t>
      </w:r>
      <w:r w:rsidR="005C3784" w:rsidRPr="00D27E48">
        <w:rPr>
          <w:color w:val="000000"/>
          <w:shd w:val="clear" w:color="auto" w:fill="FFFFFF"/>
        </w:rPr>
        <w:t>‘the the’ and ‘and and’</w:t>
      </w:r>
      <w:r w:rsidR="00CB7950" w:rsidRPr="00D27E48">
        <w:rPr>
          <w:color w:val="000000"/>
          <w:shd w:val="clear" w:color="auto" w:fill="FFFFFF"/>
        </w:rPr>
        <w:t xml:space="preserve"> etc</w:t>
      </w:r>
      <w:r w:rsidR="005C3784" w:rsidRPr="00D27E48">
        <w:rPr>
          <w:color w:val="000000"/>
          <w:shd w:val="clear" w:color="auto" w:fill="FFFFFF"/>
        </w:rPr>
        <w:t>.</w:t>
      </w:r>
    </w:p>
    <w:p w14:paraId="339FEFEA" w14:textId="4AA63C6B" w:rsidR="004845AF" w:rsidRPr="00D27E48" w:rsidRDefault="008B614D" w:rsidP="005C3784">
      <w:pPr>
        <w:rPr>
          <w:color w:val="000000"/>
          <w:shd w:val="clear" w:color="auto" w:fill="FFFFFF"/>
        </w:rPr>
      </w:pPr>
      <w:r w:rsidRPr="00D27E48">
        <w:rPr>
          <w:i/>
          <w:color w:val="000000"/>
          <w:shd w:val="clear" w:color="auto" w:fill="FFFFFF"/>
        </w:rPr>
        <w:t>ing</w:t>
      </w:r>
      <w:r w:rsidR="002A279D" w:rsidRPr="00D27E48">
        <w:rPr>
          <w:color w:val="000000"/>
          <w:shd w:val="clear" w:color="auto" w:fill="FFFFFF"/>
        </w:rPr>
        <w:t xml:space="preserve"> –</w:t>
      </w:r>
      <w:r w:rsidR="004845AF" w:rsidRPr="00D27E48">
        <w:rPr>
          <w:color w:val="000000"/>
          <w:shd w:val="clear" w:color="auto" w:fill="FFFFFF"/>
        </w:rPr>
        <w:t xml:space="preserve"> Changes ‘splodge’ to ‘splodging’ or vice versa.</w:t>
      </w:r>
    </w:p>
    <w:p w14:paraId="19C3B096" w14:textId="7B388A9C" w:rsidR="00B33A31" w:rsidRPr="00D27E48" w:rsidRDefault="008B614D" w:rsidP="00B33A31">
      <w:pPr>
        <w:rPr>
          <w:color w:val="000000"/>
          <w:shd w:val="clear" w:color="auto" w:fill="FFFFFF"/>
        </w:rPr>
      </w:pPr>
      <w:r w:rsidRPr="00D27E48">
        <w:rPr>
          <w:i/>
          <w:color w:val="000000"/>
          <w:shd w:val="clear" w:color="auto" w:fill="FFFFFF"/>
        </w:rPr>
        <w:t>DictionaryFetch</w:t>
      </w:r>
      <w:r w:rsidR="002B56F9" w:rsidRPr="00D27E48">
        <w:rPr>
          <w:i/>
          <w:color w:val="000000"/>
          <w:shd w:val="clear" w:color="auto" w:fill="FFFFFF"/>
        </w:rPr>
        <w:t xml:space="preserve">, </w:t>
      </w:r>
      <w:r w:rsidRPr="00D27E48">
        <w:rPr>
          <w:i/>
          <w:color w:val="000000"/>
          <w:shd w:val="clear" w:color="auto" w:fill="FFFFFF"/>
        </w:rPr>
        <w:t>GoogleFetch</w:t>
      </w:r>
      <w:r w:rsidR="002B56F9" w:rsidRPr="00D27E48">
        <w:rPr>
          <w:i/>
          <w:color w:val="000000"/>
          <w:shd w:val="clear" w:color="auto" w:fill="FFFFFF"/>
        </w:rPr>
        <w:t xml:space="preserve">, </w:t>
      </w:r>
      <w:r w:rsidR="00045521" w:rsidRPr="00D27E48">
        <w:rPr>
          <w:i/>
          <w:color w:val="000000"/>
          <w:shd w:val="clear" w:color="auto" w:fill="FFFFFF"/>
        </w:rPr>
        <w:t>OUPFetch</w:t>
      </w:r>
      <w:r w:rsidR="00960C98" w:rsidRPr="00D27E48">
        <w:rPr>
          <w:i/>
          <w:color w:val="000000"/>
          <w:shd w:val="clear" w:color="auto" w:fill="FFFFFF"/>
        </w:rPr>
        <w:t>Premium</w:t>
      </w:r>
      <w:r w:rsidR="002B56F9" w:rsidRPr="00D27E48">
        <w:rPr>
          <w:i/>
          <w:color w:val="000000"/>
          <w:shd w:val="clear" w:color="auto" w:fill="FFFFFF"/>
        </w:rPr>
        <w:t xml:space="preserve">, </w:t>
      </w:r>
      <w:r w:rsidR="00045521" w:rsidRPr="00D27E48">
        <w:rPr>
          <w:i/>
          <w:color w:val="000000"/>
          <w:shd w:val="clear" w:color="auto" w:fill="FFFFFF"/>
        </w:rPr>
        <w:t>PubMedFetch</w:t>
      </w:r>
      <w:r w:rsidR="002B56F9" w:rsidRPr="00D27E48">
        <w:rPr>
          <w:i/>
          <w:color w:val="000000"/>
          <w:shd w:val="clear" w:color="auto" w:fill="FFFFFF"/>
        </w:rPr>
        <w:t xml:space="preserve">, </w:t>
      </w:r>
      <w:r w:rsidR="00045521" w:rsidRPr="00D27E48">
        <w:rPr>
          <w:i/>
          <w:color w:val="000000"/>
          <w:shd w:val="clear" w:color="auto" w:fill="FFFFFF"/>
        </w:rPr>
        <w:t>ThesaurusFetch</w:t>
      </w:r>
      <w:r w:rsidR="002B56F9" w:rsidRPr="00D27E48">
        <w:rPr>
          <w:i/>
          <w:color w:val="000000"/>
          <w:shd w:val="clear" w:color="auto" w:fill="FFFFFF"/>
        </w:rPr>
        <w:t xml:space="preserve">, </w:t>
      </w:r>
      <w:r w:rsidR="00045521" w:rsidRPr="00D27E48">
        <w:rPr>
          <w:i/>
          <w:color w:val="000000"/>
          <w:shd w:val="clear" w:color="auto" w:fill="FFFFFF"/>
        </w:rPr>
        <w:t>WikiFetch</w:t>
      </w:r>
      <w:r w:rsidR="002A279D" w:rsidRPr="00D27E48">
        <w:rPr>
          <w:color w:val="000000"/>
          <w:shd w:val="clear" w:color="auto" w:fill="FFFFFF"/>
        </w:rPr>
        <w:t xml:space="preserve"> –</w:t>
      </w:r>
      <w:r w:rsidR="00B33A31" w:rsidRPr="00D27E48">
        <w:rPr>
          <w:color w:val="000000"/>
          <w:shd w:val="clear" w:color="auto" w:fill="FFFFFF"/>
        </w:rPr>
        <w:t xml:space="preserve"> Looks up the current word on </w:t>
      </w:r>
      <w:r w:rsidR="002B56F9" w:rsidRPr="00D27E48">
        <w:rPr>
          <w:color w:val="000000"/>
          <w:shd w:val="clear" w:color="auto" w:fill="FFFFFF"/>
        </w:rPr>
        <w:t>the relevant website</w:t>
      </w:r>
      <w:r w:rsidR="00B33A31" w:rsidRPr="00D27E48">
        <w:rPr>
          <w:color w:val="000000"/>
          <w:shd w:val="clear" w:color="auto" w:fill="FFFFFF"/>
        </w:rPr>
        <w:t>.</w:t>
      </w:r>
    </w:p>
    <w:p w14:paraId="035A3666" w14:textId="3E87F63A" w:rsidR="00B33A31" w:rsidRPr="00D27E48" w:rsidRDefault="008B614D" w:rsidP="00B33A31">
      <w:pPr>
        <w:rPr>
          <w:color w:val="000000"/>
          <w:shd w:val="clear" w:color="auto" w:fill="FFFFFF"/>
        </w:rPr>
      </w:pPr>
      <w:r w:rsidRPr="00D27E48">
        <w:rPr>
          <w:i/>
          <w:color w:val="000000"/>
          <w:shd w:val="clear" w:color="auto" w:fill="FFFFFF"/>
        </w:rPr>
        <w:t>LanguageSetUS</w:t>
      </w:r>
      <w:r w:rsidR="00B33A31" w:rsidRPr="00D27E48">
        <w:rPr>
          <w:color w:val="000000"/>
          <w:shd w:val="clear" w:color="auto" w:fill="FFFFFF"/>
        </w:rPr>
        <w:t xml:space="preserve">, </w:t>
      </w:r>
      <w:r w:rsidRPr="00D27E48">
        <w:rPr>
          <w:i/>
          <w:color w:val="000000"/>
          <w:shd w:val="clear" w:color="auto" w:fill="FFFFFF"/>
        </w:rPr>
        <w:t>LanguageSetUK</w:t>
      </w:r>
      <w:r w:rsidR="002A279D" w:rsidRPr="00D27E48">
        <w:rPr>
          <w:color w:val="000000"/>
          <w:shd w:val="clear" w:color="auto" w:fill="FFFFFF"/>
        </w:rPr>
        <w:t xml:space="preserve"> –</w:t>
      </w:r>
      <w:r w:rsidR="00B33A31" w:rsidRPr="00D27E48">
        <w:rPr>
          <w:color w:val="000000"/>
          <w:shd w:val="clear" w:color="auto" w:fill="FFFFFF"/>
        </w:rPr>
        <w:t xml:space="preserve"> Sets language for whole document.</w:t>
      </w:r>
    </w:p>
    <w:p w14:paraId="36E59A9B" w14:textId="60463550" w:rsidR="00FC322D" w:rsidRPr="00D27E48" w:rsidRDefault="00FC322D" w:rsidP="00B33A31">
      <w:pPr>
        <w:rPr>
          <w:color w:val="000000"/>
          <w:shd w:val="clear" w:color="auto" w:fill="FFFFFF"/>
        </w:rPr>
      </w:pPr>
    </w:p>
    <w:p w14:paraId="1D9B03AA" w14:textId="08298D22" w:rsidR="003D49FA" w:rsidRPr="00E61C26" w:rsidRDefault="003D49FA" w:rsidP="003D49FA">
      <w:pPr>
        <w:pStyle w:val="Heading2"/>
      </w:pPr>
      <w:bookmarkStart w:id="258" w:name="_Toc194670100"/>
      <w:r w:rsidRPr="00E61C26">
        <w:t>High</w:t>
      </w:r>
      <w:r w:rsidR="00F6505A" w:rsidRPr="00E61C26">
        <w:t>-</w:t>
      </w:r>
      <w:r w:rsidRPr="00E61C26">
        <w:t>speed spellchecking</w:t>
      </w:r>
      <w:bookmarkEnd w:id="258"/>
    </w:p>
    <w:p w14:paraId="1F7CE551" w14:textId="77777777" w:rsidR="00043C9C" w:rsidRPr="00E61C26" w:rsidRDefault="00043C9C" w:rsidP="00043C9C">
      <w:pPr>
        <w:pStyle w:val="Heading3"/>
        <w:rPr>
          <w:color w:val="00B0F0"/>
        </w:rPr>
      </w:pPr>
      <w:r w:rsidRPr="00E61C26">
        <w:rPr>
          <w:color w:val="00B0F0"/>
        </w:rPr>
        <w:t>Just a hint first...</w:t>
      </w:r>
    </w:p>
    <w:p w14:paraId="6DD7868B" w14:textId="77777777" w:rsidR="00043C9C" w:rsidRPr="00D27E48" w:rsidRDefault="00043C9C" w:rsidP="00043C9C"/>
    <w:p w14:paraId="3FA734E4" w14:textId="77777777" w:rsidR="00043C9C" w:rsidRPr="00D27E48" w:rsidRDefault="00043C9C" w:rsidP="00043C9C">
      <w:pPr>
        <w:ind w:left="1276" w:right="968"/>
      </w:pPr>
      <w:r w:rsidRPr="00D27E48">
        <w:lastRenderedPageBreak/>
        <w:t>Are you missing Word’s old spell-checker?</w:t>
      </w:r>
    </w:p>
    <w:p w14:paraId="2456FBC4" w14:textId="77777777" w:rsidR="00043C9C" w:rsidRPr="00D27E48" w:rsidRDefault="00043C9C" w:rsidP="00043C9C">
      <w:pPr>
        <w:ind w:left="1276" w:right="968"/>
      </w:pPr>
    </w:p>
    <w:p w14:paraId="2E6D4F0F" w14:textId="30A84366" w:rsidR="00043C9C" w:rsidRPr="00D27E48" w:rsidRDefault="00043C9C" w:rsidP="00043C9C">
      <w:pPr>
        <w:ind w:left="1276" w:right="968"/>
        <w:jc w:val="center"/>
      </w:pPr>
      <w:r w:rsidRPr="00D27E48">
        <w:rPr>
          <w:noProof/>
        </w:rPr>
        <w:drawing>
          <wp:inline distT="0" distB="0" distL="0" distR="0" wp14:anchorId="04A2E144" wp14:editId="65CF7DF1">
            <wp:extent cx="3146961" cy="2211378"/>
            <wp:effectExtent l="0" t="0" r="0" b="0"/>
            <wp:docPr id="2004441937" name="Picture 1" descr="No photo description avail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No photo description available."/>
                    <pic:cNvPicPr>
                      <a:picLocks noChangeAspect="1" noChangeArrowheads="1"/>
                    </pic:cNvPicPr>
                  </pic:nvPicPr>
                  <pic:blipFill>
                    <a:blip r:embed="rId2287">
                      <a:extLst>
                        <a:ext uri="{28A0092B-C50C-407E-A947-70E740481C1C}">
                          <a14:useLocalDpi xmlns:a14="http://schemas.microsoft.com/office/drawing/2010/main" val="0"/>
                        </a:ext>
                      </a:extLst>
                    </a:blip>
                    <a:srcRect/>
                    <a:stretch>
                      <a:fillRect/>
                    </a:stretch>
                  </pic:blipFill>
                  <pic:spPr bwMode="auto">
                    <a:xfrm>
                      <a:off x="0" y="0"/>
                      <a:ext cx="3154334" cy="2216559"/>
                    </a:xfrm>
                    <a:prstGeom prst="rect">
                      <a:avLst/>
                    </a:prstGeom>
                    <a:noFill/>
                    <a:ln>
                      <a:noFill/>
                    </a:ln>
                  </pic:spPr>
                </pic:pic>
              </a:graphicData>
            </a:graphic>
          </wp:inline>
        </w:drawing>
      </w:r>
    </w:p>
    <w:p w14:paraId="418C6A25" w14:textId="77777777" w:rsidR="00043C9C" w:rsidRPr="00D27E48" w:rsidRDefault="00043C9C" w:rsidP="00043C9C">
      <w:pPr>
        <w:ind w:left="1276" w:right="968"/>
        <w:jc w:val="center"/>
      </w:pPr>
    </w:p>
    <w:p w14:paraId="79F8B602" w14:textId="0CA4EEE4" w:rsidR="00043C9C" w:rsidRPr="00D27E48" w:rsidRDefault="00043C9C" w:rsidP="00043C9C">
      <w:pPr>
        <w:ind w:left="1276" w:right="968"/>
      </w:pPr>
      <w:r w:rsidRPr="00D27E48">
        <w:t>Do you dislike Word’s new, whizzy ‘Editor’, with its ‘I know best’ attitude?! I have good news for you!</w:t>
      </w:r>
    </w:p>
    <w:p w14:paraId="0969D429" w14:textId="77777777" w:rsidR="00043C9C" w:rsidRPr="00D27E48" w:rsidRDefault="00043C9C" w:rsidP="00043C9C">
      <w:pPr>
        <w:ind w:left="1276" w:right="968"/>
      </w:pPr>
    </w:p>
    <w:p w14:paraId="556B684E" w14:textId="77777777" w:rsidR="00043C9C" w:rsidRPr="00D27E48" w:rsidRDefault="00043C9C" w:rsidP="00043C9C">
      <w:pPr>
        <w:ind w:left="1276" w:right="968"/>
      </w:pPr>
      <w:r w:rsidRPr="00D27E48">
        <w:t>Open up the ‘Customize the Ribbon’ (by right-clicking on the ribbon), then click ‘Keyboard shortcuts... Customize’.</w:t>
      </w:r>
    </w:p>
    <w:p w14:paraId="71598642" w14:textId="77777777" w:rsidR="00043C9C" w:rsidRPr="00D27E48" w:rsidRDefault="00043C9C" w:rsidP="00043C9C">
      <w:pPr>
        <w:ind w:left="1276" w:right="968"/>
      </w:pPr>
    </w:p>
    <w:p w14:paraId="148D62AA" w14:textId="77777777" w:rsidR="00043C9C" w:rsidRPr="00D27E48" w:rsidRDefault="00043C9C" w:rsidP="00043C9C">
      <w:pPr>
        <w:ind w:left="1276" w:right="968"/>
      </w:pPr>
      <w:r w:rsidRPr="00D27E48">
        <w:t>Press the A-key twice to bring the LH column to ‘All commands’.</w:t>
      </w:r>
    </w:p>
    <w:p w14:paraId="653ED0E1" w14:textId="77777777" w:rsidR="00043C9C" w:rsidRPr="00D27E48" w:rsidRDefault="00043C9C" w:rsidP="00043C9C">
      <w:pPr>
        <w:ind w:left="1276" w:right="968"/>
      </w:pPr>
    </w:p>
    <w:p w14:paraId="0F0EBD92" w14:textId="77777777" w:rsidR="00043C9C" w:rsidRPr="00D27E48" w:rsidRDefault="00043C9C" w:rsidP="00043C9C">
      <w:pPr>
        <w:ind w:left="1276" w:right="968"/>
      </w:pPr>
      <w:r w:rsidRPr="00D27E48">
        <w:t>Click in the RH column and press the T-key and scroll down to ‘ToolsSpelling’, and click on it.</w:t>
      </w:r>
    </w:p>
    <w:p w14:paraId="438B4B27" w14:textId="77777777" w:rsidR="00043C9C" w:rsidRPr="00D27E48" w:rsidRDefault="00043C9C" w:rsidP="00043C9C">
      <w:pPr>
        <w:ind w:left="1276" w:right="968"/>
      </w:pPr>
      <w:r w:rsidRPr="00D27E48">
        <w:t>Click in the ‘Press new shortcut key:’ and press the usual F7 key.</w:t>
      </w:r>
    </w:p>
    <w:p w14:paraId="51CEEB16" w14:textId="77777777" w:rsidR="00043C9C" w:rsidRPr="00D27E48" w:rsidRDefault="00043C9C" w:rsidP="00043C9C">
      <w:pPr>
        <w:ind w:left="1276" w:right="968"/>
      </w:pPr>
      <w:r w:rsidRPr="00D27E48">
        <w:t>It will say that it’s assigned to ToolsProofing, but click ‘Assign’, then ‘Close’.</w:t>
      </w:r>
    </w:p>
    <w:p w14:paraId="0A1D959E" w14:textId="77777777" w:rsidR="00043C9C" w:rsidRPr="00D27E48" w:rsidRDefault="00043C9C" w:rsidP="00043C9C">
      <w:pPr>
        <w:ind w:left="1276" w:right="968"/>
      </w:pPr>
      <w:r w:rsidRPr="00D27E48">
        <w:t>Now the ‘proper’ spellcheck will be back.</w:t>
      </w:r>
    </w:p>
    <w:p w14:paraId="2C019415" w14:textId="77777777" w:rsidR="00043C9C" w:rsidRPr="00D27E48" w:rsidRDefault="00043C9C" w:rsidP="00043C9C">
      <w:pPr>
        <w:ind w:left="1276" w:right="968"/>
      </w:pPr>
      <w:r w:rsidRPr="00D27E48">
        <w:t>Enjoy!</w:t>
      </w:r>
    </w:p>
    <w:p w14:paraId="74048A75" w14:textId="77777777" w:rsidR="00043C9C" w:rsidRPr="00D27E48" w:rsidRDefault="00043C9C" w:rsidP="00043C9C">
      <w:pPr>
        <w:ind w:left="1276" w:right="968"/>
      </w:pPr>
    </w:p>
    <w:p w14:paraId="2AE0531D" w14:textId="539AC09F" w:rsidR="00043C9C" w:rsidRPr="00D27E48" w:rsidRDefault="00043C9C" w:rsidP="00043C9C">
      <w:pPr>
        <w:ind w:left="1276" w:right="968"/>
      </w:pPr>
      <w:r w:rsidRPr="00D27E48">
        <w:t>(Is it the same on a Mac? If not, please would someone explain what to do? Thanks.)</w:t>
      </w:r>
    </w:p>
    <w:p w14:paraId="3045DF89" w14:textId="77777777" w:rsidR="00043C9C" w:rsidRPr="00D27E48" w:rsidRDefault="00043C9C" w:rsidP="003D49FA"/>
    <w:p w14:paraId="205627A8" w14:textId="2285C796" w:rsidR="00043C9C" w:rsidRPr="00E61C26" w:rsidRDefault="00043C9C" w:rsidP="00043C9C">
      <w:pPr>
        <w:pStyle w:val="Heading3"/>
        <w:rPr>
          <w:color w:val="00B0F0"/>
        </w:rPr>
      </w:pPr>
      <w:r w:rsidRPr="00E61C26">
        <w:rPr>
          <w:color w:val="00B0F0"/>
        </w:rPr>
        <w:t>Now the macro(s)...</w:t>
      </w:r>
    </w:p>
    <w:p w14:paraId="2B916625" w14:textId="29A4C8F0" w:rsidR="00043C9C" w:rsidRPr="00D27E48" w:rsidRDefault="00043C9C" w:rsidP="00043C9C">
      <w:pPr>
        <w:rPr>
          <w:i/>
          <w:color w:val="0000FF"/>
          <w:u w:val="single"/>
        </w:rPr>
      </w:pPr>
      <w:r w:rsidRPr="00D27E48">
        <w:rPr>
          <w:i/>
        </w:rPr>
        <w:t xml:space="preserve">(Video: </w:t>
      </w:r>
      <w:hyperlink r:id="rId2288" w:history="1">
        <w:r w:rsidRPr="00D27E48">
          <w:rPr>
            <w:rStyle w:val="Hyperlink"/>
            <w:i/>
          </w:rPr>
          <w:t>https://youtu.be/JPJBF6mHq2M</w:t>
        </w:r>
      </w:hyperlink>
      <w:r w:rsidRPr="00D27E48">
        <w:rPr>
          <w:rStyle w:val="Hyperlink"/>
          <w:i/>
        </w:rPr>
        <w:t>)</w:t>
      </w:r>
    </w:p>
    <w:p w14:paraId="54FDE6F0" w14:textId="77777777" w:rsidR="00043C9C" w:rsidRPr="00D27E48" w:rsidRDefault="00043C9C" w:rsidP="00043C9C"/>
    <w:p w14:paraId="5EE85D56" w14:textId="7AE14CA2" w:rsidR="003D49FA" w:rsidRPr="00D27E48" w:rsidRDefault="003D49FA" w:rsidP="003D49FA">
      <w:r w:rsidRPr="00D27E48">
        <w:t>This system can be used either for editing or for proofreading.</w:t>
      </w:r>
    </w:p>
    <w:p w14:paraId="135183A6" w14:textId="77777777" w:rsidR="003D49FA" w:rsidRPr="00D27E48" w:rsidRDefault="003D49FA" w:rsidP="003D49FA"/>
    <w:p w14:paraId="3934398B" w14:textId="77777777" w:rsidR="003D49FA" w:rsidRPr="00D27E48" w:rsidRDefault="003D49FA" w:rsidP="003D49FA">
      <w:r w:rsidRPr="00D27E48">
        <w:t xml:space="preserve">If you want the highest speed of detection and correction (and rechecking) of spelling errors, then you will need first to learn the basic functionality of </w:t>
      </w:r>
      <w:r w:rsidRPr="00D27E48">
        <w:rPr>
          <w:i/>
        </w:rPr>
        <w:t>FRedit</w:t>
      </w:r>
      <w:r w:rsidRPr="00D27E48">
        <w:t>.</w:t>
      </w:r>
    </w:p>
    <w:p w14:paraId="239052DA" w14:textId="77777777" w:rsidR="003D49FA" w:rsidRPr="00D27E48" w:rsidRDefault="003D49FA" w:rsidP="003D49FA"/>
    <w:p w14:paraId="72C7485D" w14:textId="77777777" w:rsidR="003D49FA" w:rsidRPr="00D27E48" w:rsidRDefault="003D49FA" w:rsidP="003D49FA">
      <w:r w:rsidRPr="00D27E48">
        <w:t xml:space="preserve">Even if you don’t use </w:t>
      </w:r>
      <w:r w:rsidRPr="00D27E48">
        <w:rPr>
          <w:i/>
        </w:rPr>
        <w:t>FRedit</w:t>
      </w:r>
      <w:r w:rsidRPr="00D27E48">
        <w:t>, it can still be used for proofreading, to alert you what spelling errors to look out for. (This will be explained at the end of this section.)</w:t>
      </w:r>
    </w:p>
    <w:p w14:paraId="62300973" w14:textId="77777777" w:rsidR="003D49FA" w:rsidRPr="00D27E48" w:rsidRDefault="003D49FA" w:rsidP="003D49FA"/>
    <w:p w14:paraId="67E76FBE" w14:textId="77777777" w:rsidR="003D49FA" w:rsidRPr="00D27E48" w:rsidRDefault="003D49FA" w:rsidP="003D49FA">
      <w:r w:rsidRPr="00D27E48">
        <w:t xml:space="preserve">The other macro you will need for best effect is </w:t>
      </w:r>
      <w:r w:rsidRPr="00D27E48">
        <w:rPr>
          <w:i/>
        </w:rPr>
        <w:t>SpellingSuggest</w:t>
      </w:r>
      <w:r w:rsidRPr="00D27E48">
        <w:t xml:space="preserve">. </w:t>
      </w:r>
    </w:p>
    <w:p w14:paraId="34B6CC9A" w14:textId="77777777" w:rsidR="003D49FA" w:rsidRPr="00D27E48" w:rsidRDefault="003D49FA" w:rsidP="003D49FA"/>
    <w:p w14:paraId="63D3FE18" w14:textId="77777777" w:rsidR="003D49FA" w:rsidRPr="00D27E48" w:rsidRDefault="003D49FA" w:rsidP="003D49FA">
      <w:r w:rsidRPr="00D27E48">
        <w:t>The basic method is as follows:</w:t>
      </w:r>
    </w:p>
    <w:p w14:paraId="56C7C9DD" w14:textId="77777777" w:rsidR="003D49FA" w:rsidRPr="00D27E48" w:rsidRDefault="003D49FA" w:rsidP="003D49FA"/>
    <w:p w14:paraId="499819BF" w14:textId="77777777" w:rsidR="003D49FA" w:rsidRPr="00D27E48" w:rsidRDefault="003D49FA" w:rsidP="003D49FA">
      <w:r w:rsidRPr="00D27E48">
        <w:t xml:space="preserve">1) Run </w:t>
      </w:r>
      <w:r w:rsidRPr="00D27E48">
        <w:rPr>
          <w:i/>
        </w:rPr>
        <w:t>SpellAlyse</w:t>
      </w:r>
      <w:r w:rsidRPr="00D27E48">
        <w:t>:</w:t>
      </w:r>
    </w:p>
    <w:p w14:paraId="6B2094E4" w14:textId="77777777" w:rsidR="003D49FA" w:rsidRPr="00D27E48" w:rsidRDefault="003D49FA" w:rsidP="003D49FA"/>
    <w:p w14:paraId="5BFCED3B" w14:textId="77777777" w:rsidR="003D49FA" w:rsidRPr="00D27E48" w:rsidRDefault="003D49FA" w:rsidP="003D49FA">
      <w:r w:rsidRPr="00D27E48">
        <w:t xml:space="preserve">This generates an alphabetic list of “spelling errors”, according to your (Microsoft’s) spellchecker. (The list is in two sections: lowercase-only words (i.e. those more likely to be </w:t>
      </w:r>
      <w:r w:rsidRPr="00D27E48">
        <w:rPr>
          <w:b/>
        </w:rPr>
        <w:t>real</w:t>
      </w:r>
      <w:r w:rsidRPr="00D27E48">
        <w:t xml:space="preserve"> errors) and words with one or more capitals, which are less likely to be errors, since many will be proper nouns.</w:t>
      </w:r>
    </w:p>
    <w:p w14:paraId="5E4181E4" w14:textId="77777777" w:rsidR="00F6505A" w:rsidRPr="00D27E48" w:rsidRDefault="00F6505A" w:rsidP="003D49FA"/>
    <w:p w14:paraId="166C4188" w14:textId="71123F47" w:rsidR="00F6505A" w:rsidRPr="00D27E48" w:rsidRDefault="00F6505A" w:rsidP="003D49FA">
      <w:r w:rsidRPr="00D27E48">
        <w:t xml:space="preserve">N.B. A new feature added in May 2023, is that if any of the text has a strike-through attribute applied, </w:t>
      </w:r>
      <w:r w:rsidRPr="00D27E48">
        <w:rPr>
          <w:strike/>
        </w:rPr>
        <w:t>loike thiis</w:t>
      </w:r>
      <w:r w:rsidRPr="00D27E48">
        <w:t>, then any spelling errors in those words will be ignored.</w:t>
      </w:r>
    </w:p>
    <w:p w14:paraId="1125DAC3" w14:textId="77777777" w:rsidR="003D49FA" w:rsidRPr="00D27E48" w:rsidRDefault="003D49FA" w:rsidP="003D49FA"/>
    <w:p w14:paraId="744614A6" w14:textId="590457F6" w:rsidR="003D49FA" w:rsidRPr="00D27E48" w:rsidRDefault="003D49FA" w:rsidP="003D49FA">
      <w:r w:rsidRPr="00D27E48">
        <w:lastRenderedPageBreak/>
        <w:t xml:space="preserve">If, </w:t>
      </w:r>
      <w:r w:rsidR="00661416" w:rsidRPr="00D27E48">
        <w:t xml:space="preserve">when </w:t>
      </w:r>
      <w:r w:rsidRPr="00D27E48">
        <w:t xml:space="preserve">you run </w:t>
      </w:r>
      <w:r w:rsidRPr="00D27E48">
        <w:rPr>
          <w:i/>
        </w:rPr>
        <w:t>SpellAlyse</w:t>
      </w:r>
      <w:r w:rsidRPr="00D27E48">
        <w:t>, you have an exceptions list file(s) open (see below) it will not list as “errors” any of the words in the list(s).</w:t>
      </w:r>
    </w:p>
    <w:p w14:paraId="3F930BC8" w14:textId="77777777" w:rsidR="003D49FA" w:rsidRPr="00D27E48" w:rsidRDefault="003D49FA" w:rsidP="003D49FA"/>
    <w:p w14:paraId="0737CBA8" w14:textId="23477CD1" w:rsidR="003D49FA" w:rsidRPr="00D27E48" w:rsidRDefault="003D49FA" w:rsidP="003D49FA">
      <w:r w:rsidRPr="00D27E48">
        <w:t>2) Your job now is to work out which words in the errors list really are errors and which are exceptions</w:t>
      </w:r>
      <w:r w:rsidR="002A279D" w:rsidRPr="00D27E48">
        <w:t xml:space="preserve"> –</w:t>
      </w:r>
      <w:r w:rsidRPr="00D27E48">
        <w:t xml:space="preserve"> perhaps they are proper nouns or subject-specific terms.</w:t>
      </w:r>
    </w:p>
    <w:p w14:paraId="028C90E6" w14:textId="77777777" w:rsidR="003D49FA" w:rsidRPr="00D27E48" w:rsidRDefault="003D49FA" w:rsidP="003D49FA"/>
    <w:p w14:paraId="659F891D" w14:textId="0F167188" w:rsidR="003D49FA" w:rsidRPr="00D27E48" w:rsidRDefault="003D49FA" w:rsidP="003D49FA">
      <w:r w:rsidRPr="00D27E48">
        <w:t xml:space="preserve">To help you in this process you will see that </w:t>
      </w:r>
      <w:r w:rsidRPr="00D27E48">
        <w:rPr>
          <w:i/>
        </w:rPr>
        <w:t>SpellAlyse</w:t>
      </w:r>
      <w:r w:rsidRPr="00D27E48">
        <w:t xml:space="preserve"> has also produced a second version of the errors list</w:t>
      </w:r>
      <w:r w:rsidR="002A279D" w:rsidRPr="00D27E48">
        <w:t xml:space="preserve"> –</w:t>
      </w:r>
      <w:r w:rsidRPr="00D27E48">
        <w:t xml:space="preserve"> with the freque</w:t>
      </w:r>
      <w:r w:rsidR="00CF1CCC" w:rsidRPr="00D27E48">
        <w:t>n</w:t>
      </w:r>
      <w:r w:rsidRPr="00D27E48">
        <w:t>cies of occurrence of each of the various words; this often gives a clue as to the nature of the “error”.</w:t>
      </w:r>
    </w:p>
    <w:p w14:paraId="345C1B45" w14:textId="77777777" w:rsidR="003D49FA" w:rsidRPr="00D27E48" w:rsidRDefault="003D49FA" w:rsidP="003D49FA"/>
    <w:p w14:paraId="4C8EE89A" w14:textId="77777777" w:rsidR="003D49FA" w:rsidRPr="00D27E48" w:rsidRDefault="003D49FA" w:rsidP="003D49FA">
      <w:r w:rsidRPr="00D27E48">
        <w:t xml:space="preserve">(Hint: Many editors use </w:t>
      </w:r>
      <w:r w:rsidRPr="00D27E48">
        <w:rPr>
          <w:i/>
        </w:rPr>
        <w:t>ProperNounAlyse</w:t>
      </w:r>
      <w:r w:rsidRPr="00D27E48">
        <w:t xml:space="preserve"> before they use </w:t>
      </w:r>
      <w:r w:rsidRPr="00D27E48">
        <w:rPr>
          <w:i/>
        </w:rPr>
        <w:t>SpellAlyse</w:t>
      </w:r>
      <w:r w:rsidRPr="00D27E48">
        <w:t xml:space="preserve"> because this alerts you to any misspelt proper nouns. This will make this stage of the job easier.)</w:t>
      </w:r>
    </w:p>
    <w:p w14:paraId="217E412D" w14:textId="77777777" w:rsidR="003D49FA" w:rsidRPr="00D27E48" w:rsidRDefault="003D49FA" w:rsidP="003D49FA"/>
    <w:p w14:paraId="03971E0A" w14:textId="77777777" w:rsidR="003D49FA" w:rsidRPr="00D27E48" w:rsidRDefault="003D49FA" w:rsidP="003D49FA">
      <w:r w:rsidRPr="00D27E48">
        <w:t xml:space="preserve">If a given word </w:t>
      </w:r>
      <w:r w:rsidRPr="00D27E48">
        <w:rPr>
          <w:b/>
        </w:rPr>
        <w:t>is</w:t>
      </w:r>
      <w:r w:rsidRPr="00D27E48">
        <w:t xml:space="preserve"> an error, you can use </w:t>
      </w:r>
      <w:r w:rsidRPr="00D27E48">
        <w:rPr>
          <w:i/>
        </w:rPr>
        <w:t>SpellingSuggest</w:t>
      </w:r>
      <w:r w:rsidRPr="00D27E48">
        <w:t xml:space="preserve">, which will automatically generate an item for use with </w:t>
      </w:r>
      <w:r w:rsidRPr="00D27E48">
        <w:rPr>
          <w:i/>
        </w:rPr>
        <w:t>FRedit</w:t>
      </w:r>
      <w:r w:rsidRPr="00D27E48">
        <w:t>: e.g. if you’re working through the list...</w:t>
      </w:r>
    </w:p>
    <w:p w14:paraId="57680C12" w14:textId="77777777" w:rsidR="003D49FA" w:rsidRPr="00D27E48" w:rsidRDefault="003D49FA" w:rsidP="003D49FA"/>
    <w:p w14:paraId="4DA3EF59" w14:textId="77777777" w:rsidR="003D49FA" w:rsidRPr="00D27E48" w:rsidRDefault="003D49FA" w:rsidP="003D49FA">
      <w:r w:rsidRPr="00D27E48">
        <w:t>color|colour</w:t>
      </w:r>
    </w:p>
    <w:p w14:paraId="2521F6E3" w14:textId="77777777" w:rsidR="003D49FA" w:rsidRPr="00D27E48" w:rsidRDefault="003D49FA" w:rsidP="003D49FA">
      <w:r w:rsidRPr="00D27E48">
        <w:t>colors|colours</w:t>
      </w:r>
    </w:p>
    <w:p w14:paraId="230915DE" w14:textId="77777777" w:rsidR="003D49FA" w:rsidRPr="00D27E48" w:rsidRDefault="003D49FA" w:rsidP="003D49FA">
      <w:pPr>
        <w:rPr>
          <w:highlight w:val="yellow"/>
        </w:rPr>
      </w:pPr>
      <w:r w:rsidRPr="00D27E48">
        <w:rPr>
          <w:highlight w:val="yellow"/>
        </w:rPr>
        <w:t>colored</w:t>
      </w:r>
    </w:p>
    <w:p w14:paraId="2E98B05A" w14:textId="77777777" w:rsidR="003D49FA" w:rsidRPr="00D27E48" w:rsidRDefault="003D49FA" w:rsidP="003D49FA">
      <w:r w:rsidRPr="00D27E48">
        <w:t>covariational</w:t>
      </w:r>
    </w:p>
    <w:p w14:paraId="32B24A35" w14:textId="77777777" w:rsidR="003D49FA" w:rsidRPr="00D27E48" w:rsidRDefault="003D49FA" w:rsidP="003D49FA">
      <w:r w:rsidRPr="00D27E48">
        <w:t>dangrous</w:t>
      </w:r>
    </w:p>
    <w:p w14:paraId="7CD5A11A" w14:textId="77777777" w:rsidR="003D49FA" w:rsidRPr="00D27E48" w:rsidRDefault="003D49FA" w:rsidP="003D49FA"/>
    <w:p w14:paraId="2A925816" w14:textId="77777777" w:rsidR="003D49FA" w:rsidRPr="00D27E48" w:rsidRDefault="003D49FA" w:rsidP="003D49FA">
      <w:r w:rsidRPr="00D27E48">
        <w:t xml:space="preserve">...and you click in ‘colored’ and run </w:t>
      </w:r>
      <w:r w:rsidRPr="00D27E48">
        <w:rPr>
          <w:i/>
        </w:rPr>
        <w:t>SpellingSuggest</w:t>
      </w:r>
      <w:r w:rsidRPr="00D27E48">
        <w:t xml:space="preserve"> and it will become:</w:t>
      </w:r>
    </w:p>
    <w:p w14:paraId="4B49FE5C" w14:textId="77777777" w:rsidR="003D49FA" w:rsidRPr="00D27E48" w:rsidRDefault="003D49FA" w:rsidP="003D49FA"/>
    <w:p w14:paraId="70AFFC5D" w14:textId="77777777" w:rsidR="003D49FA" w:rsidRPr="00D27E48" w:rsidRDefault="003D49FA" w:rsidP="003D49FA">
      <w:r w:rsidRPr="00D27E48">
        <w:t>color|colour</w:t>
      </w:r>
    </w:p>
    <w:p w14:paraId="2A718009" w14:textId="77777777" w:rsidR="003D49FA" w:rsidRPr="00D27E48" w:rsidRDefault="003D49FA" w:rsidP="003D49FA">
      <w:r w:rsidRPr="00D27E48">
        <w:t>colors|colours</w:t>
      </w:r>
    </w:p>
    <w:p w14:paraId="5F49A3AC" w14:textId="77777777" w:rsidR="003D49FA" w:rsidRPr="00D27E48" w:rsidRDefault="003D49FA" w:rsidP="003D49FA">
      <w:pPr>
        <w:rPr>
          <w:highlight w:val="yellow"/>
        </w:rPr>
      </w:pPr>
      <w:r w:rsidRPr="00D27E48">
        <w:rPr>
          <w:highlight w:val="yellow"/>
        </w:rPr>
        <w:t>colored|coloured</w:t>
      </w:r>
    </w:p>
    <w:p w14:paraId="2718E57D" w14:textId="77777777" w:rsidR="003D49FA" w:rsidRPr="00D27E48" w:rsidRDefault="003D49FA" w:rsidP="003D49FA">
      <w:r w:rsidRPr="00D27E48">
        <w:t>covariational</w:t>
      </w:r>
    </w:p>
    <w:p w14:paraId="0128A463" w14:textId="77777777" w:rsidR="003D49FA" w:rsidRPr="00D27E48" w:rsidRDefault="003D49FA" w:rsidP="003D49FA">
      <w:r w:rsidRPr="00D27E48">
        <w:t>dangrous</w:t>
      </w:r>
    </w:p>
    <w:p w14:paraId="0F371161" w14:textId="77777777" w:rsidR="003D49FA" w:rsidRPr="00D27E48" w:rsidRDefault="003D49FA" w:rsidP="003D49FA"/>
    <w:p w14:paraId="4EA27E8B" w14:textId="77777777" w:rsidR="003D49FA" w:rsidRPr="00D27E48" w:rsidRDefault="003D49FA" w:rsidP="003D49FA">
      <w:r w:rsidRPr="00D27E48">
        <w:t>(only highlighted here to show what has changed)</w:t>
      </w:r>
    </w:p>
    <w:p w14:paraId="4ADD8AB3" w14:textId="77777777" w:rsidR="003D49FA" w:rsidRPr="00D27E48" w:rsidRDefault="003D49FA" w:rsidP="003D49FA"/>
    <w:p w14:paraId="301EE246" w14:textId="77777777" w:rsidR="003D49FA" w:rsidRPr="00D27E48" w:rsidRDefault="003D49FA" w:rsidP="003D49FA">
      <w:r w:rsidRPr="00D27E48">
        <w:t>If a word is an exception (e.g. “covariational”), just skip down to the next word.</w:t>
      </w:r>
    </w:p>
    <w:p w14:paraId="2BDB6AD4" w14:textId="77777777" w:rsidR="003D49FA" w:rsidRPr="00D27E48" w:rsidRDefault="003D49FA" w:rsidP="003D49FA"/>
    <w:p w14:paraId="1B9E00DD" w14:textId="77777777" w:rsidR="003D49FA" w:rsidRPr="00D27E48" w:rsidRDefault="003D49FA" w:rsidP="003D49FA">
      <w:r w:rsidRPr="00D27E48">
        <w:t xml:space="preserve">If you decide that a word needs checking in context, as you read to chapters, you can draw your attention to it by adding a font colour (with </w:t>
      </w:r>
      <w:r w:rsidRPr="00D27E48">
        <w:rPr>
          <w:i/>
        </w:rPr>
        <w:t>ColourPlus</w:t>
      </w:r>
      <w:r w:rsidRPr="00D27E48">
        <w:t>/</w:t>
      </w:r>
      <w:r w:rsidRPr="00D27E48">
        <w:rPr>
          <w:i/>
        </w:rPr>
        <w:t>Minus</w:t>
      </w:r>
      <w:r w:rsidRPr="00D27E48">
        <w:t>) or a highlight colour (</w:t>
      </w:r>
      <w:r w:rsidRPr="00D27E48">
        <w:rPr>
          <w:i/>
        </w:rPr>
        <w:t>HighlightPlus</w:t>
      </w:r>
      <w:r w:rsidRPr="00D27E48">
        <w:t>/</w:t>
      </w:r>
      <w:r w:rsidRPr="00D27E48">
        <w:rPr>
          <w:i/>
        </w:rPr>
        <w:t>Minus</w:t>
      </w:r>
      <w:r w:rsidRPr="00D27E48">
        <w:t>). You’ll see why in (3).</w:t>
      </w:r>
    </w:p>
    <w:p w14:paraId="1793DA75" w14:textId="77777777" w:rsidR="003D49FA" w:rsidRPr="00D27E48" w:rsidRDefault="003D49FA" w:rsidP="003D49FA"/>
    <w:p w14:paraId="1E306883" w14:textId="77777777" w:rsidR="003D49FA" w:rsidRPr="00D27E48" w:rsidRDefault="003D49FA" w:rsidP="003D49FA">
      <w:r w:rsidRPr="00D27E48">
        <w:t xml:space="preserve">3) With the cursor in the errors list (not in the original text), run </w:t>
      </w:r>
      <w:r w:rsidRPr="00D27E48">
        <w:rPr>
          <w:i/>
        </w:rPr>
        <w:t>SpellAlyse</w:t>
      </w:r>
      <w:r w:rsidRPr="00D27E48">
        <w:t xml:space="preserve"> again. Sensing that this is a list, not an ordinary text, </w:t>
      </w:r>
      <w:r w:rsidRPr="00D27E48">
        <w:rPr>
          <w:i/>
        </w:rPr>
        <w:t>SpellAlyse</w:t>
      </w:r>
      <w:r w:rsidRPr="00D27E48">
        <w:t xml:space="preserve"> will go through your annotated errors list and generate (a) a FRedit list and (b) a separate exceptions list.</w:t>
      </w:r>
    </w:p>
    <w:p w14:paraId="4226314C" w14:textId="77777777" w:rsidR="003D49FA" w:rsidRPr="00D27E48" w:rsidRDefault="003D49FA" w:rsidP="003D49FA"/>
    <w:p w14:paraId="4E3E03EE" w14:textId="77777777" w:rsidR="003D49FA" w:rsidRPr="00D27E48" w:rsidRDefault="003D49FA" w:rsidP="003D49FA">
      <w:r w:rsidRPr="00D27E48">
        <w:t>4) During the editing process, you would add those FRedit list items to any other items you haeve, maybe for punctuation, hyphenation, proper noun errors, etc.</w:t>
      </w:r>
    </w:p>
    <w:p w14:paraId="3C299AB3" w14:textId="77777777" w:rsidR="003D49FA" w:rsidRPr="00D27E48" w:rsidRDefault="003D49FA" w:rsidP="003D49FA"/>
    <w:p w14:paraId="2320ABAE" w14:textId="0FC1A629" w:rsidR="003D49FA" w:rsidRPr="00D27E48" w:rsidRDefault="003D49FA" w:rsidP="003D49FA">
      <w:r w:rsidRPr="00D27E48">
        <w:t xml:space="preserve">5) At the end of the job, use </w:t>
      </w:r>
      <w:r w:rsidRPr="00D27E48">
        <w:rPr>
          <w:i/>
        </w:rPr>
        <w:t>MultiFileText</w:t>
      </w:r>
      <w:r w:rsidRPr="00D27E48">
        <w:t xml:space="preserve"> to generate a file of the whole book, open the exceptions list as generated in (3) and run </w:t>
      </w:r>
      <w:r w:rsidRPr="00D27E48">
        <w:rPr>
          <w:i/>
        </w:rPr>
        <w:t>SpellAlyse</w:t>
      </w:r>
      <w:r w:rsidRPr="00D27E48">
        <w:t>. This will generate a list just of any spelling errors that still remain, or that you have added, when typing in your changes</w:t>
      </w:r>
      <w:r w:rsidR="002A279D" w:rsidRPr="00D27E48">
        <w:t xml:space="preserve"> –</w:t>
      </w:r>
      <w:r w:rsidRPr="00D27E48">
        <w:t xml:space="preserve"> this re-checking can save your blushes!</w:t>
      </w:r>
    </w:p>
    <w:p w14:paraId="37670635" w14:textId="77777777" w:rsidR="003D49FA" w:rsidRPr="00D27E48" w:rsidRDefault="003D49FA" w:rsidP="003D49FA"/>
    <w:p w14:paraId="0665EA7C" w14:textId="77777777" w:rsidR="003D49FA" w:rsidRPr="00D27E48" w:rsidRDefault="003D49FA" w:rsidP="003D49FA">
      <w:r w:rsidRPr="00D27E48">
        <w:t xml:space="preserve">If you’re wanting to use </w:t>
      </w:r>
      <w:r w:rsidRPr="00D27E48">
        <w:rPr>
          <w:i/>
        </w:rPr>
        <w:t>SpellAlyse</w:t>
      </w:r>
      <w:r w:rsidRPr="00D27E48">
        <w:t xml:space="preserve"> when doing proofreading, load the PDF into Word and run the macro. Then you can look down the errors list, deciding which words really are errors; to these you can add a font colour, or to make it stand out more, a highlight such as </w:t>
      </w:r>
      <w:r w:rsidRPr="00D27E48">
        <w:rPr>
          <w:highlight w:val="green"/>
        </w:rPr>
        <w:t xml:space="preserve">bright </w:t>
      </w:r>
      <w:r w:rsidRPr="00D27E48">
        <w:t>green.</w:t>
      </w:r>
    </w:p>
    <w:p w14:paraId="0EE1589D" w14:textId="77777777" w:rsidR="003D49FA" w:rsidRPr="00D27E48" w:rsidRDefault="003D49FA" w:rsidP="003D49FA"/>
    <w:p w14:paraId="76113009" w14:textId="77777777" w:rsidR="003D49FA" w:rsidRPr="00D27E48" w:rsidRDefault="003D49FA" w:rsidP="003D49FA">
      <w:r w:rsidRPr="00D27E48">
        <w:t xml:space="preserve">If you now run </w:t>
      </w:r>
      <w:r w:rsidRPr="00D27E48">
        <w:rPr>
          <w:i/>
        </w:rPr>
        <w:t>SpellingErrorHighlighter</w:t>
      </w:r>
      <w:r w:rsidRPr="00D27E48">
        <w:t>, all those errors will be highlighted, and after reading a section of the PDF, you can that you haven’t missed any of the spelling errors.</w:t>
      </w:r>
    </w:p>
    <w:p w14:paraId="0C6CC188" w14:textId="77777777" w:rsidR="003D49FA" w:rsidRPr="00D27E48" w:rsidRDefault="003D49FA" w:rsidP="003D49FA"/>
    <w:p w14:paraId="4349466A" w14:textId="49236146" w:rsidR="003D49FA" w:rsidRPr="00D27E48" w:rsidRDefault="003D49FA" w:rsidP="003D49FA">
      <w:r w:rsidRPr="00D27E48">
        <w:t xml:space="preserve">(N.B. If the job is in multiple PDFs, as long as you have Word 365, </w:t>
      </w:r>
      <w:bookmarkStart w:id="259" w:name="_Hlk67497587"/>
      <w:r w:rsidRPr="00D27E48">
        <w:t xml:space="preserve">the latest version of </w:t>
      </w:r>
      <w:r w:rsidRPr="00D27E48">
        <w:rPr>
          <w:i/>
        </w:rPr>
        <w:t>MultiFileText</w:t>
      </w:r>
      <w:r w:rsidRPr="00D27E48">
        <w:t xml:space="preserve"> macro can combine the </w:t>
      </w:r>
      <w:r w:rsidRPr="00D27E48">
        <w:rPr>
          <w:b/>
        </w:rPr>
        <w:t>PDFs</w:t>
      </w:r>
      <w:r w:rsidRPr="00D27E48">
        <w:t xml:space="preserve"> into a single </w:t>
      </w:r>
      <w:r w:rsidRPr="00D27E48">
        <w:rPr>
          <w:b/>
        </w:rPr>
        <w:t>Word</w:t>
      </w:r>
      <w:r w:rsidRPr="00D27E48">
        <w:t xml:space="preserve"> file for you.</w:t>
      </w:r>
      <w:bookmarkEnd w:id="259"/>
      <w:r w:rsidRPr="00D27E48">
        <w:t>)</w:t>
      </w:r>
    </w:p>
    <w:p w14:paraId="6D578F8C" w14:textId="532AD4E3" w:rsidR="00090F78" w:rsidRPr="00D27E48" w:rsidRDefault="00090F78" w:rsidP="003D49FA"/>
    <w:p w14:paraId="6270B173" w14:textId="1915572A" w:rsidR="00090F78" w:rsidRPr="00D27E48" w:rsidRDefault="00090F78" w:rsidP="00090F78">
      <w:r w:rsidRPr="00D27E48">
        <w:lastRenderedPageBreak/>
        <w:t>If the author has used a user dictionary (e.g. for technical documents or (speculative) fiction), you can get the author to send you their user dictionary, you just load it as a Word file and when you run SpellAlyse for the first time, it will recognise it as an exceptions list and so it will only list the non-user-dictionary ‘spelling errors’.</w:t>
      </w:r>
    </w:p>
    <w:p w14:paraId="62BD9696" w14:textId="77777777" w:rsidR="00090F78" w:rsidRPr="00D27E48" w:rsidRDefault="00090F78" w:rsidP="00090F78"/>
    <w:p w14:paraId="782EC789" w14:textId="55D3B4CB" w:rsidR="00090F78" w:rsidRPr="00D27E48" w:rsidRDefault="00090F78" w:rsidP="00090F78">
      <w:r w:rsidRPr="00D27E48">
        <w:t>If you use Open, in Word, to open the dictionary, just tell it to use ‘Other encoding’, and you’ll get a word list for your exceptions list for SpellAlyse.</w:t>
      </w:r>
    </w:p>
    <w:p w14:paraId="393F1F84" w14:textId="45A8E7F0" w:rsidR="009C3C98" w:rsidRPr="00D27E48" w:rsidRDefault="009C3C98" w:rsidP="003D49FA"/>
    <w:p w14:paraId="6E634EA5" w14:textId="77777777" w:rsidR="009C3C98" w:rsidRPr="00D27E48" w:rsidRDefault="009C3C98" w:rsidP="009C3C98"/>
    <w:p w14:paraId="7BAA66A3" w14:textId="504E7ECD" w:rsidR="009C3C98" w:rsidRPr="00D27E48" w:rsidRDefault="009C3C98" w:rsidP="009C3C98">
      <w:r w:rsidRPr="00D27E48">
        <w:t xml:space="preserve">In fact, </w:t>
      </w:r>
      <w:r w:rsidRPr="00D27E48">
        <w:rPr>
          <w:i/>
        </w:rPr>
        <w:t>SpellAlyse</w:t>
      </w:r>
      <w:r w:rsidRPr="00D27E48">
        <w:t xml:space="preserve"> has </w:t>
      </w:r>
      <w:r w:rsidRPr="00D27E48">
        <w:rPr>
          <w:b/>
        </w:rPr>
        <w:t>one more feature</w:t>
      </w:r>
      <w:r w:rsidRPr="00D27E48">
        <w:t xml:space="preserve">, though it’s probably rarely going to be useful. It will </w:t>
      </w:r>
      <w:r w:rsidRPr="00D27E48">
        <w:rPr>
          <w:i/>
        </w:rPr>
        <w:t>only</w:t>
      </w:r>
      <w:r w:rsidRPr="00D27E48">
        <w:t xml:space="preserve"> be relevant on a job that has a good number of spelling errors but very few special words.</w:t>
      </w:r>
    </w:p>
    <w:p w14:paraId="53306B02" w14:textId="77777777" w:rsidR="009C3C98" w:rsidRPr="00D27E48" w:rsidRDefault="009C3C98" w:rsidP="009C3C98"/>
    <w:p w14:paraId="038605DF" w14:textId="77777777" w:rsidR="009C3C98" w:rsidRPr="00D27E48" w:rsidRDefault="009C3C98" w:rsidP="009C3C98">
      <w:r w:rsidRPr="00D27E48">
        <w:t xml:space="preserve">If you run </w:t>
      </w:r>
      <w:r w:rsidRPr="00D27E48">
        <w:rPr>
          <w:i/>
        </w:rPr>
        <w:t>SpellAlyse</w:t>
      </w:r>
      <w:r w:rsidRPr="00D27E48">
        <w:t xml:space="preserve"> on the spelling error list </w:t>
      </w:r>
      <w:r w:rsidRPr="00D27E48">
        <w:rPr>
          <w:i/>
        </w:rPr>
        <w:t>before</w:t>
      </w:r>
      <w:r w:rsidRPr="00D27E48">
        <w:t xml:space="preserve"> you start creating </w:t>
      </w:r>
      <w:r w:rsidRPr="00D27E48">
        <w:rPr>
          <w:i/>
        </w:rPr>
        <w:t>FRedit</w:t>
      </w:r>
      <w:r w:rsidRPr="00D27E48">
        <w:t xml:space="preserve"> items, it will offer to go through all the lowercase spelling errors and convert them all to </w:t>
      </w:r>
      <w:r w:rsidRPr="00D27E48">
        <w:rPr>
          <w:i/>
        </w:rPr>
        <w:t>FRedit</w:t>
      </w:r>
      <w:r w:rsidRPr="00D27E48">
        <w:t xml:space="preserve"> items, stopping only when it gets to the mixed-case words. You would then need to check through and correct any that weren’t appropriate.</w:t>
      </w:r>
    </w:p>
    <w:p w14:paraId="479BDCD5" w14:textId="77777777" w:rsidR="009C3C98" w:rsidRPr="00D27E48" w:rsidRDefault="009C3C98" w:rsidP="009C3C98"/>
    <w:p w14:paraId="4173A049" w14:textId="31AA1797" w:rsidR="009C3C98" w:rsidRPr="00D27E48" w:rsidRDefault="009C3C98" w:rsidP="009C3C98">
      <w:r w:rsidRPr="00D27E48">
        <w:t>The macro will suggest that you switch track changes on for this. If the changes have been tracked, then you can revert any change that was inappropriate.</w:t>
      </w:r>
    </w:p>
    <w:p w14:paraId="6557C116" w14:textId="729762E6" w:rsidR="007956B9" w:rsidRPr="00D27E48" w:rsidRDefault="007956B9" w:rsidP="009C3C98"/>
    <w:p w14:paraId="34B9FFB3" w14:textId="5E935077" w:rsidR="007956B9" w:rsidRPr="00D27E48" w:rsidRDefault="007956B9" w:rsidP="009C3C98"/>
    <w:p w14:paraId="5482C849" w14:textId="59931B9C" w:rsidR="007956B9" w:rsidRPr="00D27E48" w:rsidRDefault="007956B9" w:rsidP="009C3C98">
      <w:r w:rsidRPr="00D27E48">
        <w:t>The macro has the option to ignore numbers, or to “spellcheck” words that include numbers, e.g. ‘BS5261’.</w:t>
      </w:r>
    </w:p>
    <w:p w14:paraId="7B97095C" w14:textId="6C4EF885" w:rsidR="007956B9" w:rsidRPr="00D27E48" w:rsidRDefault="007956B9" w:rsidP="009C3C98"/>
    <w:p w14:paraId="2CA0E7F3" w14:textId="4BE9F337" w:rsidR="007956B9" w:rsidRPr="00D27E48" w:rsidRDefault="007956B9" w:rsidP="009C3C98">
      <w:r w:rsidRPr="00D27E48">
        <w:t>This is set by the line:</w:t>
      </w:r>
    </w:p>
    <w:p w14:paraId="69245EF8" w14:textId="335C2FB4" w:rsidR="007956B9" w:rsidRPr="00D27E48" w:rsidRDefault="007956B9" w:rsidP="009C3C98"/>
    <w:p w14:paraId="729EDD89" w14:textId="6B3B3ED7" w:rsidR="007956B9" w:rsidRPr="00D27E48" w:rsidRDefault="007956B9" w:rsidP="009C3C98">
      <w:pPr>
        <w:rPr>
          <w:rStyle w:val="HTMLSample"/>
        </w:rPr>
      </w:pPr>
      <w:r w:rsidRPr="00D27E48">
        <w:rPr>
          <w:rStyle w:val="HTMLSample"/>
        </w:rPr>
        <w:t>ignoreNumbers = True</w:t>
      </w:r>
    </w:p>
    <w:p w14:paraId="0BD8E03F" w14:textId="77777777" w:rsidR="009C3C98" w:rsidRPr="00D27E48" w:rsidRDefault="009C3C98" w:rsidP="009C3C98"/>
    <w:p w14:paraId="7BD6CBFC" w14:textId="7975B78D" w:rsidR="009C3C98" w:rsidRPr="00D27E48" w:rsidRDefault="007956B9" w:rsidP="003D49FA">
      <w:r w:rsidRPr="00D27E48">
        <w:t>or False.</w:t>
      </w:r>
    </w:p>
    <w:p w14:paraId="340FA711" w14:textId="77777777" w:rsidR="007956B9" w:rsidRPr="00D27E48" w:rsidRDefault="007956B9" w:rsidP="003D49FA"/>
    <w:p w14:paraId="00782E76" w14:textId="62DAEE60" w:rsidR="003D49FA" w:rsidRPr="00D27E48" w:rsidRDefault="003D49FA" w:rsidP="00B33A31">
      <w:pPr>
        <w:rPr>
          <w:color w:val="000000"/>
          <w:shd w:val="clear" w:color="auto" w:fill="FFFFFF"/>
        </w:rPr>
      </w:pPr>
    </w:p>
    <w:p w14:paraId="55D9CB3D" w14:textId="518DF630" w:rsidR="003D49FA" w:rsidRPr="00D27E48" w:rsidRDefault="007E321F" w:rsidP="003D49FA">
      <w:pPr>
        <w:rPr>
          <w:rStyle w:val="HTMLSample"/>
          <w:b/>
          <w:highlight w:val="green"/>
        </w:rPr>
      </w:pPr>
      <w:r w:rsidRPr="00D27E48">
        <w:rPr>
          <w:rStyle w:val="HTMLSample"/>
          <w:b/>
          <w:highlight w:val="green"/>
        </w:rPr>
        <w:t xml:space="preserve">Sub </w:t>
      </w:r>
      <w:hyperlink r:id="rId2289" w:history="1">
        <w:r w:rsidRPr="00D27E48">
          <w:rPr>
            <w:rStyle w:val="Hyperlink"/>
            <w:rFonts w:ascii="Courier New" w:hAnsi="Courier New" w:cs="Courier New"/>
            <w:b/>
            <w:highlight w:val="green"/>
          </w:rPr>
          <w:t>SpellAlyse</w:t>
        </w:r>
      </w:hyperlink>
      <w:r w:rsidR="003D49FA" w:rsidRPr="00D27E48">
        <w:rPr>
          <w:rStyle w:val="HTMLSample"/>
          <w:b/>
          <w:highlight w:val="green"/>
        </w:rPr>
        <w:t>()</w:t>
      </w:r>
    </w:p>
    <w:p w14:paraId="0E3B12C4" w14:textId="77777777" w:rsidR="003D49FA" w:rsidRPr="00D27E48" w:rsidRDefault="003D49FA" w:rsidP="003D49FA">
      <w:pPr>
        <w:rPr>
          <w:rStyle w:val="HTMLSample"/>
          <w:b/>
          <w:highlight w:val="green"/>
        </w:rPr>
      </w:pPr>
    </w:p>
    <w:p w14:paraId="36328813" w14:textId="77777777" w:rsidR="003D49FA" w:rsidRPr="00D27E48" w:rsidRDefault="003D49FA" w:rsidP="003D49FA">
      <w:pPr>
        <w:rPr>
          <w:rStyle w:val="HTMLSample"/>
          <w:b/>
          <w:highlight w:val="green"/>
        </w:rPr>
      </w:pPr>
    </w:p>
    <w:p w14:paraId="3E70011B" w14:textId="4EA4FCFA" w:rsidR="003D49FA" w:rsidRPr="00D27E48" w:rsidRDefault="007E321F" w:rsidP="003D49FA">
      <w:pPr>
        <w:rPr>
          <w:rStyle w:val="HTMLSample"/>
          <w:b/>
          <w:highlight w:val="green"/>
        </w:rPr>
      </w:pPr>
      <w:hyperlink r:id="rId2290" w:history="1">
        <w:r w:rsidRPr="00D27E48">
          <w:rPr>
            <w:rStyle w:val="Hyperlink"/>
            <w:rFonts w:ascii="Courier New" w:hAnsi="Courier New" w:cs="Courier New"/>
            <w:b/>
            <w:highlight w:val="green"/>
          </w:rPr>
          <w:t>Sub SpellingSuggest()</w:t>
        </w:r>
      </w:hyperlink>
    </w:p>
    <w:p w14:paraId="135AD993" w14:textId="77777777" w:rsidR="00A76D77" w:rsidRPr="00D27E48" w:rsidRDefault="00A76D77" w:rsidP="00A76D77">
      <w:bookmarkStart w:id="260" w:name="_Toc55977148"/>
    </w:p>
    <w:p w14:paraId="55176B50" w14:textId="0C9D2F30" w:rsidR="00A76D77" w:rsidRPr="00D27E48" w:rsidRDefault="00A76D77" w:rsidP="00A76D77">
      <w:bookmarkStart w:id="261" w:name="_Hlk181028932"/>
      <w:r w:rsidRPr="00D27E48">
        <w:t xml:space="preserve">N.B. The latter has an extra feature: if the word you ask it to check is, say, </w:t>
      </w:r>
      <w:r w:rsidR="00A51453" w:rsidRPr="00D27E48">
        <w:t>“THankfully” (i.e. you mistyped it) then it corrects the mis-capitalisation for you. (Yes, I know there’s an option in Word to do that by auto-correct, but I don’t want it to ‘correct’ me when I type ‘FRedit’ to make it ‘Fredit’!)</w:t>
      </w:r>
    </w:p>
    <w:p w14:paraId="4732ACDD" w14:textId="77777777" w:rsidR="00A51453" w:rsidRPr="00D27E48" w:rsidRDefault="00A51453" w:rsidP="00A76D77"/>
    <w:p w14:paraId="0435AF39" w14:textId="187E7F16" w:rsidR="00A51453" w:rsidRPr="00D27E48" w:rsidRDefault="00A51453" w:rsidP="00A76D77">
      <w:r w:rsidRPr="00D27E48">
        <w:t>P.S. If you use this macro a lot, by putting it on, say, F8, it’s even quicker than using, say, Alt-S. Yes, I’m a speed-freak, I know!</w:t>
      </w:r>
    </w:p>
    <w:p w14:paraId="5A1979C1" w14:textId="73FD95BA" w:rsidR="00736911" w:rsidRPr="00E61C26" w:rsidRDefault="00736911" w:rsidP="00736911">
      <w:pPr>
        <w:pStyle w:val="Heading2"/>
      </w:pPr>
      <w:bookmarkStart w:id="262" w:name="_Toc194670101"/>
      <w:bookmarkEnd w:id="260"/>
      <w:r w:rsidRPr="00E61C26">
        <w:t>Check/correct current spelling</w:t>
      </w:r>
      <w:bookmarkEnd w:id="262"/>
    </w:p>
    <w:p w14:paraId="7A2ACC6F" w14:textId="7FC2D7C2" w:rsidR="00736911" w:rsidRPr="00D27E48" w:rsidRDefault="00736911" w:rsidP="00736911">
      <w:r w:rsidRPr="00D27E48">
        <w:t>This macro allows you to immediately correct the spelling of the correct word. Click in the word, run the macro and the spelling is corrected. If the spelling is already correct, the macro bongs, to confirm the correctness of the spelling.</w:t>
      </w:r>
    </w:p>
    <w:p w14:paraId="369E57D4" w14:textId="77777777" w:rsidR="00736911" w:rsidRPr="00D27E48" w:rsidRDefault="00736911" w:rsidP="00736911"/>
    <w:p w14:paraId="489B784E" w14:textId="057FCD5D" w:rsidR="00736911" w:rsidRDefault="00736911" w:rsidP="00736911">
      <w:r w:rsidRPr="00D27E48">
        <w:t>It will also correct PAul’s mistypings. BRilliant, as I do it a lot!</w:t>
      </w:r>
    </w:p>
    <w:p w14:paraId="52848154" w14:textId="77777777" w:rsidR="00D41DDC" w:rsidRDefault="00D41DDC" w:rsidP="00736911"/>
    <w:p w14:paraId="192F8BDA" w14:textId="595E1619" w:rsidR="00D41DDC" w:rsidRDefault="00D41DDC" w:rsidP="00736911">
      <w:r>
        <w:t xml:space="preserve">And if lim=ke me you often try to delete an incorrect letter, but you actually hit ‘=’, rather than &lt;Backspace&gt;, then this macro *can* </w:t>
      </w:r>
      <w:r w:rsidRPr="00D41DDC">
        <w:t>automatically</w:t>
      </w:r>
      <w:r>
        <w:t xml:space="preserve"> correct it, but I’ve made it an optional feature. The thing is, it would be very disconcerting if you had a </w:t>
      </w:r>
      <w:r w:rsidRPr="00D41DDC">
        <w:rPr>
          <w:i/>
        </w:rPr>
        <w:t>real</w:t>
      </w:r>
      <w:r>
        <w:t xml:space="preserve"> equal sign in the text and you tried to check a spelling; some text would mysteriously disappear!</w:t>
      </w:r>
    </w:p>
    <w:p w14:paraId="191FB732" w14:textId="77777777" w:rsidR="00D41DDC" w:rsidRDefault="00D41DDC" w:rsidP="00736911"/>
    <w:p w14:paraId="1F74EDB9" w14:textId="185084CE" w:rsidR="00D41DDC" w:rsidRPr="00D41DDC" w:rsidRDefault="00D41DDC" w:rsidP="00736911">
      <w:pPr>
        <w:rPr>
          <w:rStyle w:val="HTMLSample"/>
        </w:rPr>
      </w:pPr>
      <w:r w:rsidRPr="00D41DDC">
        <w:rPr>
          <w:rStyle w:val="HTMLSample"/>
        </w:rPr>
        <w:t>useEqualAsDelete = False</w:t>
      </w:r>
    </w:p>
    <w:p w14:paraId="20E93528" w14:textId="77777777" w:rsidR="00D41DDC" w:rsidRDefault="00D41DDC" w:rsidP="00736911"/>
    <w:p w14:paraId="47EC4977" w14:textId="58AA803F" w:rsidR="00D41DDC" w:rsidRPr="00D27E48" w:rsidRDefault="00D41DDC" w:rsidP="00736911">
      <w:r>
        <w:t>Change ‘False’ to ‘True’ to use this feature.</w:t>
      </w:r>
    </w:p>
    <w:p w14:paraId="04BE5E00" w14:textId="77777777" w:rsidR="00736911" w:rsidRPr="00D27E48" w:rsidRDefault="00736911" w:rsidP="00736911"/>
    <w:p w14:paraId="5CAAE388" w14:textId="08BD3039" w:rsidR="00E14F4A" w:rsidRPr="00D27E48" w:rsidRDefault="00E14F4A" w:rsidP="00E14F4A">
      <w:pPr>
        <w:rPr>
          <w:rStyle w:val="HTMLSample"/>
          <w:b/>
          <w:highlight w:val="green"/>
        </w:rPr>
      </w:pPr>
      <w:hyperlink r:id="rId2291" w:history="1">
        <w:r w:rsidRPr="00D27E48">
          <w:rPr>
            <w:rStyle w:val="Hyperlink"/>
            <w:rFonts w:ascii="Courier New" w:hAnsi="Courier New" w:cs="Courier New"/>
            <w:b/>
            <w:highlight w:val="green"/>
          </w:rPr>
          <w:t>Sub SpellingCorrect</w:t>
        </w:r>
      </w:hyperlink>
      <w:r w:rsidRPr="00D27E48">
        <w:rPr>
          <w:rStyle w:val="HTMLSample"/>
          <w:b/>
          <w:highlight w:val="green"/>
        </w:rPr>
        <w:t>()</w:t>
      </w:r>
    </w:p>
    <w:p w14:paraId="1E60B748" w14:textId="77777777" w:rsidR="00736911" w:rsidRPr="00E61C26" w:rsidRDefault="00736911" w:rsidP="00736911">
      <w:pPr>
        <w:pStyle w:val="Heading2"/>
      </w:pPr>
      <w:bookmarkStart w:id="263" w:name="_Toc194670102"/>
      <w:r w:rsidRPr="00E61C26">
        <w:lastRenderedPageBreak/>
        <w:t>Count IS/IZ spellings</w:t>
      </w:r>
      <w:bookmarkEnd w:id="263"/>
    </w:p>
    <w:p w14:paraId="54EFB38B" w14:textId="352A14A0" w:rsidR="004E3748" w:rsidRPr="00D27E48" w:rsidRDefault="004E3748" w:rsidP="004E3748">
      <w:r w:rsidRPr="00D27E48">
        <w:t xml:space="preserve">This macro combines the basic ideas of the two </w:t>
      </w:r>
      <w:r w:rsidR="008B614D" w:rsidRPr="00D27E48">
        <w:rPr>
          <w:i/>
        </w:rPr>
        <w:t>IStoIZ</w:t>
      </w:r>
      <w:r w:rsidR="00E10C72" w:rsidRPr="00D27E48">
        <w:rPr>
          <w:i/>
        </w:rPr>
        <w:t xml:space="preserve"> </w:t>
      </w:r>
      <w:r w:rsidR="00E10C72" w:rsidRPr="00D27E48">
        <w:t>and</w:t>
      </w:r>
      <w:r w:rsidR="00E10C72" w:rsidRPr="00D27E48">
        <w:rPr>
          <w:i/>
        </w:rPr>
        <w:t xml:space="preserve"> </w:t>
      </w:r>
      <w:r w:rsidR="008B614D" w:rsidRPr="00D27E48">
        <w:rPr>
          <w:i/>
        </w:rPr>
        <w:t>IZtoIS</w:t>
      </w:r>
      <w:r w:rsidRPr="00D27E48">
        <w:t xml:space="preserve"> macros in order to count, fairly accurately, the numbers of -is- and -iz- type spellings. It can also, optionally, highlight them. You need to have the IS and IZ exceptions files set up in the same way as for </w:t>
      </w:r>
      <w:r w:rsidR="008B614D" w:rsidRPr="00D27E48">
        <w:rPr>
          <w:i/>
        </w:rPr>
        <w:t>IStoIZ</w:t>
      </w:r>
      <w:r w:rsidR="00E10C72" w:rsidRPr="00D27E48">
        <w:rPr>
          <w:i/>
        </w:rPr>
        <w:t xml:space="preserve"> </w:t>
      </w:r>
      <w:r w:rsidR="00E10C72" w:rsidRPr="00D27E48">
        <w:t>and</w:t>
      </w:r>
      <w:r w:rsidR="00E10C72" w:rsidRPr="00D27E48">
        <w:rPr>
          <w:i/>
        </w:rPr>
        <w:t xml:space="preserve"> </w:t>
      </w:r>
      <w:r w:rsidR="008B614D" w:rsidRPr="00D27E48">
        <w:rPr>
          <w:i/>
        </w:rPr>
        <w:t>IZtoIS</w:t>
      </w:r>
      <w:r w:rsidR="002A279D" w:rsidRPr="00D27E48">
        <w:t xml:space="preserve"> –</w:t>
      </w:r>
      <w:r w:rsidR="00E10C72" w:rsidRPr="00D27E48">
        <w:t xml:space="preserve"> </w:t>
      </w:r>
      <w:r w:rsidR="00D2768E" w:rsidRPr="00D27E48">
        <w:t>for instructions see ‘IZ to IS Spelling and Vice Versa’.</w:t>
      </w:r>
    </w:p>
    <w:p w14:paraId="0AC7D076" w14:textId="77777777" w:rsidR="004E3748" w:rsidRPr="00D27E48" w:rsidRDefault="004E3748" w:rsidP="004E3748">
      <w:pPr>
        <w:rPr>
          <w:rStyle w:val="HTMLSample"/>
          <w:b/>
        </w:rPr>
      </w:pPr>
    </w:p>
    <w:p w14:paraId="2E950719" w14:textId="70452667" w:rsidR="004E3748" w:rsidRPr="00D27E48" w:rsidRDefault="007E321F" w:rsidP="004E3748">
      <w:pPr>
        <w:rPr>
          <w:rStyle w:val="HTMLSample"/>
          <w:b/>
        </w:rPr>
      </w:pPr>
      <w:hyperlink r:id="rId2292" w:history="1">
        <w:r w:rsidRPr="00D27E48">
          <w:rPr>
            <w:rStyle w:val="Hyperlink"/>
            <w:rFonts w:ascii="Courier New" w:hAnsi="Courier New" w:cs="Courier New"/>
            <w:b/>
            <w:highlight w:val="green"/>
          </w:rPr>
          <w:t>Sub IZIScount()</w:t>
        </w:r>
      </w:hyperlink>
    </w:p>
    <w:p w14:paraId="263E27D2" w14:textId="77777777" w:rsidR="004E3748" w:rsidRPr="00D27E48" w:rsidRDefault="004E3748" w:rsidP="004E3748"/>
    <w:p w14:paraId="398A5FAF" w14:textId="3D5C1803" w:rsidR="004E3748" w:rsidRPr="00E61C26" w:rsidRDefault="004E3748" w:rsidP="004E3748">
      <w:pPr>
        <w:pStyle w:val="Heading2"/>
      </w:pPr>
      <w:bookmarkStart w:id="264" w:name="_Toc55977149"/>
      <w:bookmarkStart w:id="265" w:name="_Toc194670103"/>
      <w:bookmarkStart w:id="266" w:name="_Hlk165732559"/>
      <w:r w:rsidRPr="00E61C26">
        <w:t>Count UK/US spellings</w:t>
      </w:r>
      <w:bookmarkEnd w:id="264"/>
      <w:bookmarkEnd w:id="265"/>
    </w:p>
    <w:p w14:paraId="0C857F7D" w14:textId="77777777" w:rsidR="004E3748" w:rsidRPr="00D27E48" w:rsidRDefault="004E3748" w:rsidP="004E3748">
      <w:r w:rsidRPr="00D27E48">
        <w:t>This macro counts how many words there are in UK spelling that are errors in US spelling and vice versa in order to give an indication of which spelling</w:t>
      </w:r>
      <w:r w:rsidR="00D2768E" w:rsidRPr="00D27E48">
        <w:t xml:space="preserve"> convention</w:t>
      </w:r>
      <w:r w:rsidRPr="00D27E48">
        <w:t xml:space="preserve"> has</w:t>
      </w:r>
      <w:r w:rsidR="00D2768E" w:rsidRPr="00D27E48">
        <w:t xml:space="preserve"> mainly</w:t>
      </w:r>
      <w:r w:rsidRPr="00D27E48">
        <w:t xml:space="preserve"> been used and how consistently.</w:t>
      </w:r>
    </w:p>
    <w:p w14:paraId="787899C0" w14:textId="77777777" w:rsidR="004E3748" w:rsidRPr="00D27E48" w:rsidRDefault="004E3748" w:rsidP="004E3748"/>
    <w:p w14:paraId="45AF558F" w14:textId="77777777" w:rsidR="004E3748" w:rsidRPr="00D27E48" w:rsidRDefault="004E3748" w:rsidP="004E3748">
      <w:r w:rsidRPr="00D27E48">
        <w:t>If you want a quicker (less accurate) assessment, you can get it only to check those words that are equal to or longer than a certain number of letters. The example below of minimum word length, counts and timings for a 66,000-word book gives you an indication.</w:t>
      </w:r>
    </w:p>
    <w:p w14:paraId="72721DB2" w14:textId="77777777" w:rsidR="004E3748" w:rsidRPr="00D27E48" w:rsidRDefault="004E3748" w:rsidP="004E3748"/>
    <w:p w14:paraId="1EEA3232" w14:textId="77777777" w:rsidR="004E3748" w:rsidRPr="00D27E48" w:rsidRDefault="004E3748" w:rsidP="004E3748">
      <w:r w:rsidRPr="00D27E48">
        <w:t xml:space="preserve">N.B. The macro will </w:t>
      </w:r>
      <w:r w:rsidRPr="00D27E48">
        <w:rPr>
          <w:b/>
          <w:i/>
        </w:rPr>
        <w:t>not</w:t>
      </w:r>
      <w:r w:rsidRPr="00D27E48">
        <w:t xml:space="preserve"> count any words that have the strikethrough attribute applied, so you can ‘blank off’ the references list and any long quotations. (To strikethrough all quotations, you can use the </w:t>
      </w:r>
      <w:r w:rsidR="00045521" w:rsidRPr="00D27E48">
        <w:rPr>
          <w:i/>
        </w:rPr>
        <w:t>QuotationMarker</w:t>
      </w:r>
      <w:r w:rsidRPr="00D27E48">
        <w:t xml:space="preserve"> macro.)</w:t>
      </w:r>
    </w:p>
    <w:bookmarkEnd w:id="266"/>
    <w:p w14:paraId="19947DCF" w14:textId="77777777" w:rsidR="004E3748" w:rsidRPr="00D27E48" w:rsidRDefault="004E3748" w:rsidP="004E3748"/>
    <w:p w14:paraId="70AB3946" w14:textId="77777777" w:rsidR="004E3748" w:rsidRPr="00D27E48" w:rsidRDefault="004E3748" w:rsidP="004E3748">
      <w:r w:rsidRPr="00D27E48">
        <w:rPr>
          <w:i/>
        </w:rPr>
        <w:t>Chars</w:t>
      </w:r>
      <w:r w:rsidRPr="00D27E48">
        <w:tab/>
      </w:r>
      <w:r w:rsidRPr="00D27E48">
        <w:rPr>
          <w:i/>
        </w:rPr>
        <w:t>UK</w:t>
      </w:r>
      <w:r w:rsidRPr="00D27E48">
        <w:tab/>
      </w:r>
      <w:r w:rsidRPr="00D27E48">
        <w:rPr>
          <w:i/>
        </w:rPr>
        <w:t>US</w:t>
      </w:r>
      <w:r w:rsidRPr="00D27E48">
        <w:tab/>
      </w:r>
      <w:r w:rsidRPr="00D27E48">
        <w:rPr>
          <w:i/>
        </w:rPr>
        <w:t>Mins</w:t>
      </w:r>
    </w:p>
    <w:p w14:paraId="73C132C7" w14:textId="77777777" w:rsidR="004E3748" w:rsidRPr="00D27E48" w:rsidRDefault="004E3748" w:rsidP="004E3748">
      <w:r w:rsidRPr="00D27E48">
        <w:t>3</w:t>
      </w:r>
      <w:r w:rsidRPr="00D27E48">
        <w:tab/>
        <w:t>23</w:t>
      </w:r>
      <w:r w:rsidRPr="00D27E48">
        <w:tab/>
        <w:t>52</w:t>
      </w:r>
      <w:r w:rsidRPr="00D27E48">
        <w:tab/>
        <w:t>4.8</w:t>
      </w:r>
    </w:p>
    <w:p w14:paraId="55C60257" w14:textId="77777777" w:rsidR="004E3748" w:rsidRPr="00D27E48" w:rsidRDefault="004E3748" w:rsidP="004E3748">
      <w:r w:rsidRPr="00D27E48">
        <w:t>4</w:t>
      </w:r>
      <w:r w:rsidRPr="00D27E48">
        <w:tab/>
        <w:t>23</w:t>
      </w:r>
      <w:r w:rsidRPr="00D27E48">
        <w:tab/>
        <w:t>48</w:t>
      </w:r>
      <w:r w:rsidRPr="00D27E48">
        <w:tab/>
        <w:t>4.8</w:t>
      </w:r>
    </w:p>
    <w:p w14:paraId="28549BCC" w14:textId="77777777" w:rsidR="004E3748" w:rsidRPr="00D27E48" w:rsidRDefault="004E3748" w:rsidP="004E3748">
      <w:r w:rsidRPr="00D27E48">
        <w:t>5</w:t>
      </w:r>
      <w:r w:rsidRPr="00D27E48">
        <w:tab/>
        <w:t>18</w:t>
      </w:r>
      <w:r w:rsidRPr="00D27E48">
        <w:tab/>
        <w:t>48</w:t>
      </w:r>
      <w:r w:rsidRPr="00D27E48">
        <w:tab/>
        <w:t>3.6</w:t>
      </w:r>
    </w:p>
    <w:p w14:paraId="50E9B2EE" w14:textId="77777777" w:rsidR="004E3748" w:rsidRPr="00D27E48" w:rsidRDefault="004E3748" w:rsidP="004E3748">
      <w:r w:rsidRPr="00D27E48">
        <w:t>6</w:t>
      </w:r>
      <w:r w:rsidRPr="00D27E48">
        <w:tab/>
        <w:t>17</w:t>
      </w:r>
      <w:r w:rsidRPr="00D27E48">
        <w:tab/>
        <w:t>47</w:t>
      </w:r>
      <w:r w:rsidRPr="00D27E48">
        <w:tab/>
        <w:t>2.8</w:t>
      </w:r>
    </w:p>
    <w:p w14:paraId="30823BCA" w14:textId="77777777" w:rsidR="004E3748" w:rsidRPr="00D27E48" w:rsidRDefault="004E3748" w:rsidP="004E3748">
      <w:r w:rsidRPr="00D27E48">
        <w:t>7</w:t>
      </w:r>
      <w:r w:rsidRPr="00D27E48">
        <w:tab/>
        <w:t>17</w:t>
      </w:r>
      <w:r w:rsidRPr="00D27E48">
        <w:tab/>
        <w:t>43</w:t>
      </w:r>
      <w:r w:rsidRPr="00D27E48">
        <w:tab/>
        <w:t>2.3</w:t>
      </w:r>
    </w:p>
    <w:p w14:paraId="0F3C7A5F" w14:textId="77777777" w:rsidR="004E3748" w:rsidRPr="00D27E48" w:rsidRDefault="004E3748" w:rsidP="004E3748">
      <w:r w:rsidRPr="00D27E48">
        <w:t>8</w:t>
      </w:r>
      <w:r w:rsidRPr="00D27E48">
        <w:tab/>
        <w:t>17</w:t>
      </w:r>
      <w:r w:rsidRPr="00D27E48">
        <w:tab/>
        <w:t>32</w:t>
      </w:r>
      <w:r w:rsidRPr="00D27E48">
        <w:tab/>
        <w:t>1.9</w:t>
      </w:r>
    </w:p>
    <w:p w14:paraId="1E2F34A7" w14:textId="77777777" w:rsidR="004E3748" w:rsidRPr="00D27E48" w:rsidRDefault="004E3748" w:rsidP="004E3748">
      <w:pPr>
        <w:rPr>
          <w:rStyle w:val="HTMLSample"/>
          <w:b/>
        </w:rPr>
      </w:pPr>
    </w:p>
    <w:p w14:paraId="1403AF9B" w14:textId="365DBBC6" w:rsidR="004E3748" w:rsidRPr="00D27E48" w:rsidRDefault="007E321F" w:rsidP="004E3748">
      <w:pPr>
        <w:rPr>
          <w:rStyle w:val="HTMLSample"/>
          <w:b/>
        </w:rPr>
      </w:pPr>
      <w:hyperlink r:id="rId2293" w:history="1">
        <w:r w:rsidRPr="00D27E48">
          <w:rPr>
            <w:rStyle w:val="Hyperlink"/>
            <w:rFonts w:ascii="Courier New" w:hAnsi="Courier New" w:cs="Courier New"/>
            <w:b/>
            <w:highlight w:val="green"/>
          </w:rPr>
          <w:t>Sub UKUScount()</w:t>
        </w:r>
      </w:hyperlink>
    </w:p>
    <w:p w14:paraId="6C7484FA" w14:textId="77777777" w:rsidR="004E3748" w:rsidRPr="00D27E48" w:rsidRDefault="004E3748" w:rsidP="004E3748"/>
    <w:p w14:paraId="4D1E6973" w14:textId="58450DFF" w:rsidR="004E3748" w:rsidRPr="00E61C26" w:rsidRDefault="004E3748" w:rsidP="004E3748">
      <w:pPr>
        <w:pStyle w:val="Heading2"/>
      </w:pPr>
      <w:bookmarkStart w:id="267" w:name="_Toc55977150"/>
      <w:bookmarkStart w:id="268" w:name="_Toc194670104"/>
      <w:r w:rsidRPr="00E61C26">
        <w:t>Highlight UK/US spelling</w:t>
      </w:r>
      <w:r w:rsidR="00034DCF" w:rsidRPr="00E61C26">
        <w:t xml:space="preserve"> error</w:t>
      </w:r>
      <w:r w:rsidRPr="00E61C26">
        <w:t>s</w:t>
      </w:r>
      <w:bookmarkEnd w:id="267"/>
      <w:bookmarkEnd w:id="268"/>
    </w:p>
    <w:p w14:paraId="22C039B8" w14:textId="77777777" w:rsidR="004E3748" w:rsidRPr="00D27E48" w:rsidRDefault="00F665A9" w:rsidP="004E3748">
      <w:r w:rsidRPr="00D27E48">
        <w:t>In a text that is set to UK spelling, t</w:t>
      </w:r>
      <w:r w:rsidR="004E3748" w:rsidRPr="00D27E48">
        <w:t>his macro highlights all the</w:t>
      </w:r>
      <w:r w:rsidRPr="00D27E48">
        <w:t xml:space="preserve"> ‘errors’ that are in fact just</w:t>
      </w:r>
      <w:r w:rsidR="004E3748" w:rsidRPr="00D27E48">
        <w:t xml:space="preserve"> US spellings</w:t>
      </w:r>
      <w:r w:rsidRPr="00D27E48">
        <w:t>, according to</w:t>
      </w:r>
      <w:r w:rsidR="004E3748" w:rsidRPr="00D27E48">
        <w:t xml:space="preserve"> </w:t>
      </w:r>
      <w:r w:rsidRPr="00D27E48">
        <w:t xml:space="preserve">Word’s spellchecker, and vice versa. So </w:t>
      </w:r>
      <w:r w:rsidR="004E3748" w:rsidRPr="00D27E48">
        <w:t xml:space="preserve">in </w:t>
      </w:r>
      <w:r w:rsidRPr="00D27E48">
        <w:t xml:space="preserve">a </w:t>
      </w:r>
      <w:r w:rsidR="004E3748" w:rsidRPr="00D27E48">
        <w:t>UK English</w:t>
      </w:r>
      <w:r w:rsidRPr="00D27E48">
        <w:t xml:space="preserve"> file it will highlight ‘</w:t>
      </w:r>
      <w:r w:rsidRPr="00D27E48">
        <w:rPr>
          <w:highlight w:val="green"/>
        </w:rPr>
        <w:t>color</w:t>
      </w:r>
      <w:r w:rsidRPr="00D27E48">
        <w:t>’ and ‘</w:t>
      </w:r>
      <w:r w:rsidRPr="00D27E48">
        <w:rPr>
          <w:highlight w:val="green"/>
        </w:rPr>
        <w:t>center</w:t>
      </w:r>
      <w:r w:rsidRPr="00D27E48">
        <w:t>’</w:t>
      </w:r>
      <w:r w:rsidR="004E3748" w:rsidRPr="00D27E48">
        <w:t xml:space="preserve">, and </w:t>
      </w:r>
      <w:r w:rsidRPr="00D27E48">
        <w:t>in a US English file, it highlights ‘</w:t>
      </w:r>
      <w:r w:rsidRPr="00D27E48">
        <w:rPr>
          <w:highlight w:val="green"/>
        </w:rPr>
        <w:t>colour</w:t>
      </w:r>
      <w:r w:rsidRPr="00D27E48">
        <w:t>’ and ‘</w:t>
      </w:r>
      <w:r w:rsidRPr="00D27E48">
        <w:rPr>
          <w:highlight w:val="green"/>
        </w:rPr>
        <w:t>centre</w:t>
      </w:r>
      <w:r w:rsidRPr="00D27E48">
        <w:t>’</w:t>
      </w:r>
      <w:r w:rsidR="004E3748" w:rsidRPr="00D27E48">
        <w:t>.</w:t>
      </w:r>
    </w:p>
    <w:p w14:paraId="4373129F" w14:textId="77777777" w:rsidR="004E3748" w:rsidRPr="00D27E48" w:rsidRDefault="004E3748" w:rsidP="004E3748"/>
    <w:p w14:paraId="309E423E" w14:textId="77777777" w:rsidR="004E3748" w:rsidRPr="00D27E48" w:rsidRDefault="00F665A9" w:rsidP="004E3748">
      <w:r w:rsidRPr="00D27E48">
        <w:t>However, MS Word’s spellchecker</w:t>
      </w:r>
      <w:r w:rsidR="004E3748" w:rsidRPr="00D27E48">
        <w:t xml:space="preserve"> </w:t>
      </w:r>
      <w:r w:rsidRPr="00D27E48">
        <w:t xml:space="preserve">thinks that ‘practicing’ and </w:t>
      </w:r>
      <w:r w:rsidR="004E3748" w:rsidRPr="00D27E48">
        <w:t>‘licencing’ are correct UK</w:t>
      </w:r>
      <w:r w:rsidRPr="00D27E48">
        <w:t xml:space="preserve"> English</w:t>
      </w:r>
      <w:r w:rsidR="004E3748" w:rsidRPr="00D27E48">
        <w:t xml:space="preserve"> spellings</w:t>
      </w:r>
      <w:r w:rsidRPr="00D27E48">
        <w:t xml:space="preserve">, so the macro also highlight those. </w:t>
      </w:r>
      <w:r w:rsidR="004E3748" w:rsidRPr="00D27E48">
        <w:t>If you know of any other</w:t>
      </w:r>
      <w:r w:rsidRPr="00D27E48">
        <w:t xml:space="preserve"> word</w:t>
      </w:r>
      <w:r w:rsidR="004E3748" w:rsidRPr="00D27E48">
        <w:t>s</w:t>
      </w:r>
      <w:r w:rsidRPr="00D27E48">
        <w:t xml:space="preserve"> that MS Word gets wrong</w:t>
      </w:r>
      <w:r w:rsidR="004E3748" w:rsidRPr="00D27E48">
        <w:t>, please let me know</w:t>
      </w:r>
      <w:r w:rsidRPr="00D27E48">
        <w:t xml:space="preserve"> and I’ll add them to the macro.</w:t>
      </w:r>
    </w:p>
    <w:p w14:paraId="42600E41" w14:textId="77777777" w:rsidR="004E3748" w:rsidRPr="00D27E48" w:rsidRDefault="004E3748" w:rsidP="004E3748"/>
    <w:p w14:paraId="7A0FA342" w14:textId="2FAB6AA1" w:rsidR="004E3748" w:rsidRPr="00D27E48" w:rsidRDefault="007E321F" w:rsidP="004E3748">
      <w:pPr>
        <w:rPr>
          <w:rStyle w:val="HTMLSample"/>
          <w:b/>
        </w:rPr>
      </w:pPr>
      <w:hyperlink r:id="rId2294" w:history="1">
        <w:r w:rsidRPr="00D27E48">
          <w:rPr>
            <w:rStyle w:val="Hyperlink"/>
            <w:rFonts w:ascii="Courier New" w:hAnsi="Courier New" w:cs="Courier New"/>
            <w:b/>
            <w:highlight w:val="green"/>
          </w:rPr>
          <w:t>Sub UKUShighlight()</w:t>
        </w:r>
      </w:hyperlink>
    </w:p>
    <w:p w14:paraId="54715628" w14:textId="5B103EA8" w:rsidR="00F93486" w:rsidRPr="00E61C26" w:rsidRDefault="00F93486" w:rsidP="00F93486">
      <w:pPr>
        <w:pStyle w:val="Heading2"/>
      </w:pPr>
      <w:bookmarkStart w:id="269" w:name="_Toc194670105"/>
      <w:r>
        <w:t>Analyse</w:t>
      </w:r>
      <w:r w:rsidRPr="00E61C26">
        <w:t xml:space="preserve"> UK/US spelling errors</w:t>
      </w:r>
      <w:bookmarkEnd w:id="269"/>
    </w:p>
    <w:p w14:paraId="44F71E67" w14:textId="2896A816" w:rsidR="004E3748" w:rsidRDefault="00F93486" w:rsidP="004E3748">
      <w:pPr>
        <w:rPr>
          <w:rStyle w:val="HTMLSample"/>
          <w:rFonts w:ascii="Times New Roman" w:hAnsi="Times New Roman" w:cs="Times New Roman"/>
          <w:color w:val="000000"/>
        </w:rPr>
      </w:pPr>
      <w:r w:rsidRPr="00F93486">
        <w:rPr>
          <w:rStyle w:val="HTMLSample"/>
          <w:rFonts w:ascii="Times New Roman" w:hAnsi="Times New Roman" w:cs="Times New Roman"/>
          <w:color w:val="000000"/>
        </w:rPr>
        <w:t>The idea here is to produce a report</w:t>
      </w:r>
      <w:r w:rsidR="00280BE6">
        <w:rPr>
          <w:rStyle w:val="HTMLSample"/>
          <w:rFonts w:ascii="Times New Roman" w:hAnsi="Times New Roman" w:cs="Times New Roman"/>
          <w:color w:val="000000"/>
        </w:rPr>
        <w:t>, such as this:</w:t>
      </w:r>
    </w:p>
    <w:p w14:paraId="45EE3525" w14:textId="77777777" w:rsidR="00280BE6" w:rsidRDefault="00280BE6" w:rsidP="004E3748">
      <w:pPr>
        <w:rPr>
          <w:rStyle w:val="HTMLSample"/>
          <w:rFonts w:ascii="Times New Roman" w:hAnsi="Times New Roman" w:cs="Times New Roman"/>
          <w:color w:val="000000"/>
        </w:rPr>
      </w:pPr>
    </w:p>
    <w:p w14:paraId="45D28398" w14:textId="77777777" w:rsidR="00280BE6" w:rsidRPr="00322F23" w:rsidRDefault="00280BE6" w:rsidP="00280BE6">
      <w:pPr>
        <w:rPr>
          <w:b/>
        </w:rPr>
      </w:pPr>
      <w:r w:rsidRPr="00322F23">
        <w:rPr>
          <w:b/>
        </w:rPr>
        <w:t>UK: 5   (7)</w:t>
      </w:r>
    </w:p>
    <w:p w14:paraId="380F4938" w14:textId="77777777" w:rsidR="00280BE6" w:rsidRDefault="00280BE6" w:rsidP="00280BE6">
      <w:r>
        <w:t>analyse . . . 1</w:t>
      </w:r>
    </w:p>
    <w:p w14:paraId="3D78AB82" w14:textId="77777777" w:rsidR="00280BE6" w:rsidRDefault="00280BE6" w:rsidP="00280BE6">
      <w:r>
        <w:t>capitalisation . . . 1</w:t>
      </w:r>
    </w:p>
    <w:p w14:paraId="59585C9D" w14:textId="77777777" w:rsidR="00280BE6" w:rsidRDefault="00280BE6" w:rsidP="00280BE6">
      <w:r>
        <w:t>centre . . . 3</w:t>
      </w:r>
    </w:p>
    <w:p w14:paraId="2DE5CA54" w14:textId="77777777" w:rsidR="00280BE6" w:rsidRDefault="00280BE6" w:rsidP="00280BE6">
      <w:r>
        <w:t>colour . . . 1</w:t>
      </w:r>
    </w:p>
    <w:p w14:paraId="638FC371" w14:textId="77777777" w:rsidR="00280BE6" w:rsidRDefault="00280BE6" w:rsidP="00280BE6">
      <w:r>
        <w:t>licencing . . . 1</w:t>
      </w:r>
    </w:p>
    <w:p w14:paraId="1D49B878" w14:textId="77777777" w:rsidR="00280BE6" w:rsidRDefault="00280BE6" w:rsidP="00280BE6"/>
    <w:p w14:paraId="30369515" w14:textId="77777777" w:rsidR="00280BE6" w:rsidRDefault="00280BE6" w:rsidP="00280BE6"/>
    <w:p w14:paraId="39021707" w14:textId="77777777" w:rsidR="00280BE6" w:rsidRDefault="00280BE6" w:rsidP="00280BE6">
      <w:r>
        <w:lastRenderedPageBreak/>
        <w:t>center . . . 2</w:t>
      </w:r>
    </w:p>
    <w:p w14:paraId="203A3D90" w14:textId="77777777" w:rsidR="00280BE6" w:rsidRDefault="00280BE6" w:rsidP="00280BE6">
      <w:r>
        <w:t>color . . . 1</w:t>
      </w:r>
    </w:p>
    <w:p w14:paraId="755884DE" w14:textId="77777777" w:rsidR="00280BE6" w:rsidRPr="00322F23" w:rsidRDefault="00280BE6" w:rsidP="00280BE6">
      <w:pPr>
        <w:rPr>
          <w:b/>
        </w:rPr>
      </w:pPr>
      <w:r w:rsidRPr="00322F23">
        <w:rPr>
          <w:b/>
        </w:rPr>
        <w:t>US: 2   (3)</w:t>
      </w:r>
    </w:p>
    <w:p w14:paraId="5FEE2465" w14:textId="77777777" w:rsidR="00280BE6" w:rsidRDefault="00280BE6" w:rsidP="00280BE6"/>
    <w:p w14:paraId="5745C292" w14:textId="042C2353" w:rsidR="00E70CD6" w:rsidRDefault="00E70CD6" w:rsidP="00E70CD6">
      <w:pPr>
        <w:rPr>
          <w:rStyle w:val="HTMLSample"/>
          <w:b/>
          <w:highlight w:val="green"/>
        </w:rPr>
      </w:pPr>
      <w:hyperlink r:id="rId2295" w:history="1">
        <w:r>
          <w:rPr>
            <w:rStyle w:val="Hyperlink"/>
            <w:rFonts w:ascii="Courier New" w:hAnsi="Courier New" w:cs="Courier New"/>
            <w:b/>
            <w:highlight w:val="green"/>
          </w:rPr>
          <w:t>Sub UKUSAlyse</w:t>
        </w:r>
      </w:hyperlink>
      <w:r w:rsidRPr="009C1A65">
        <w:rPr>
          <w:rStyle w:val="HTMLSample"/>
          <w:b/>
          <w:highlight w:val="green"/>
        </w:rPr>
        <w:t>()</w:t>
      </w:r>
    </w:p>
    <w:p w14:paraId="749D72B0" w14:textId="77777777" w:rsidR="00E70CD6" w:rsidRPr="00D27E48" w:rsidRDefault="00E70CD6" w:rsidP="004E3748">
      <w:pPr>
        <w:rPr>
          <w:rStyle w:val="HTMLSample"/>
        </w:rPr>
      </w:pPr>
    </w:p>
    <w:p w14:paraId="3D1F95A8" w14:textId="77777777" w:rsidR="00F34C9F" w:rsidRDefault="00F34C9F" w:rsidP="00F34C9F">
      <w:pPr>
        <w:pStyle w:val="Heading2"/>
      </w:pPr>
      <w:bookmarkStart w:id="270" w:name="_Toc194670106"/>
      <w:bookmarkStart w:id="271" w:name="_Toc55977151"/>
      <w:bookmarkStart w:id="272" w:name="_Hlk75330272"/>
      <w:r>
        <w:t>Tidy a FRedit list</w:t>
      </w:r>
      <w:bookmarkEnd w:id="270"/>
    </w:p>
    <w:p w14:paraId="7FBD3295" w14:textId="77777777" w:rsidR="00F34C9F" w:rsidRDefault="00F34C9F" w:rsidP="00F34C9F">
      <w:r>
        <w:t>FReditListTidy removes unnecessary text from a FRedit list, and adds ‘|Fredit’ at the top if it is missing. (FRedit needs this in order to work properly.) It also removes lines of text where there is no ‘|’ (which is what separates the text to be found and replaced).</w:t>
      </w:r>
    </w:p>
    <w:p w14:paraId="1C89D868" w14:textId="77777777" w:rsidR="00F34C9F" w:rsidRDefault="00F34C9F" w:rsidP="00F34C9F"/>
    <w:p w14:paraId="184A7531" w14:textId="77777777" w:rsidR="00F34C9F" w:rsidRDefault="00F34C9F" w:rsidP="00F34C9F">
      <w:r>
        <w:t>Make sure to run this on the correct document! As mentioned, the macro deletes lines of text without a ‘|’. That could be everything in the wrong text file.</w:t>
      </w:r>
    </w:p>
    <w:p w14:paraId="7B1C9BB3" w14:textId="77777777" w:rsidR="00F34C9F" w:rsidRDefault="00F34C9F" w:rsidP="00F34C9F"/>
    <w:p w14:paraId="7B7EA466" w14:textId="256AA185" w:rsidR="00F34C9F" w:rsidRDefault="00F34C9F" w:rsidP="00F34C9F">
      <w:pPr>
        <w:rPr>
          <w:rFonts w:ascii="Courier" w:hAnsi="Courier"/>
          <w:b/>
          <w:bCs/>
          <w:iCs/>
          <w:color w:val="0000FF"/>
          <w:u w:val="single"/>
        </w:rPr>
      </w:pPr>
      <w:hyperlink r:id="rId2296" w:history="1">
        <w:r>
          <w:rPr>
            <w:rStyle w:val="Hyperlink"/>
            <w:rFonts w:ascii="Courier" w:hAnsi="Courier"/>
            <w:b/>
            <w:bCs/>
            <w:iCs/>
            <w:highlight w:val="green"/>
          </w:rPr>
          <w:t>Sub FReditListTidy</w:t>
        </w:r>
        <w:r>
          <w:rPr>
            <w:rStyle w:val="Hyperlink"/>
            <w:rFonts w:ascii="Courier" w:hAnsi="Courier"/>
            <w:b/>
            <w:bCs/>
            <w:iCs/>
            <w:highlight w:val="green"/>
          </w:rPr>
          <w:cr/>
        </w:r>
      </w:hyperlink>
    </w:p>
    <w:p w14:paraId="4475E7D2" w14:textId="68AABF78" w:rsidR="00F34C9F" w:rsidRDefault="00F34C9F" w:rsidP="00F34C9F">
      <w:pPr>
        <w:pStyle w:val="Heading2"/>
      </w:pPr>
      <w:bookmarkStart w:id="273" w:name="_Toc194670107"/>
      <w:r>
        <w:t>Check spelling and prepare for FRedit list</w:t>
      </w:r>
      <w:bookmarkEnd w:id="273"/>
    </w:p>
    <w:p w14:paraId="2179D163" w14:textId="77777777" w:rsidR="00F34C9F" w:rsidRDefault="00F34C9F" w:rsidP="00F34C9F">
      <w:r>
        <w:t>If you have a list of spelling errors from SpellAlyse, then SpellAlyseToFRedit is a quick way to create the spelling correction items ready for your FRedit list.</w:t>
      </w:r>
    </w:p>
    <w:p w14:paraId="35C1EC8C" w14:textId="77777777" w:rsidR="00F34C9F" w:rsidRDefault="00F34C9F" w:rsidP="00F34C9F"/>
    <w:p w14:paraId="1CAABFFA" w14:textId="77777777" w:rsidR="00F34C9F" w:rsidRDefault="00F34C9F" w:rsidP="00F34C9F">
      <w:r>
        <w:t xml:space="preserve">The macro uses Word’s spellchecker to provide the correct spelling/capitalisation and formats it correctly for FRedit. </w:t>
      </w:r>
    </w:p>
    <w:p w14:paraId="00FA8F46" w14:textId="77777777" w:rsidR="00F34C9F" w:rsidRDefault="00F34C9F" w:rsidP="00F34C9F">
      <w:r>
        <w:t>For example:</w:t>
      </w:r>
    </w:p>
    <w:p w14:paraId="25931B0B" w14:textId="77777777" w:rsidR="00F34C9F" w:rsidRDefault="00F34C9F" w:rsidP="00F34C9F">
      <w:r>
        <w:t>london becomes london|London</w:t>
      </w:r>
    </w:p>
    <w:p w14:paraId="7A4B4C69" w14:textId="651CC88E" w:rsidR="00F34C9F" w:rsidRDefault="00F34C9F" w:rsidP="00F34C9F">
      <w:r>
        <w:t>seperate becomes ¬seperate|separate</w:t>
      </w:r>
    </w:p>
    <w:p w14:paraId="714D1891" w14:textId="77777777" w:rsidR="00F34C9F" w:rsidRDefault="00F34C9F" w:rsidP="00F34C9F"/>
    <w:p w14:paraId="636EF886" w14:textId="24A24B43" w:rsidR="00F34C9F" w:rsidRDefault="00F34C9F" w:rsidP="00F34C9F">
      <w:r>
        <w:t>i.e. the latter is case-insensitive, to ensure that it catches ‘Seperate’, and the former is case-sensitive, because that’s the whole point of that error.</w:t>
      </w:r>
    </w:p>
    <w:p w14:paraId="4BEFA3C5" w14:textId="77777777" w:rsidR="00F34C9F" w:rsidRDefault="00F34C9F" w:rsidP="00F34C9F"/>
    <w:p w14:paraId="35BF5247" w14:textId="77777777" w:rsidR="00F34C9F" w:rsidRDefault="00F34C9F" w:rsidP="00F34C9F">
      <w:r>
        <w:t>A nifty feature is that the macro respects the document’s language settings. If you have UK English set, aluminum will become ¬aluminum|aluminium, whereas US English will do things the other way around.</w:t>
      </w:r>
    </w:p>
    <w:p w14:paraId="30FC4D15" w14:textId="77777777" w:rsidR="00F34C9F" w:rsidRDefault="00F34C9F" w:rsidP="00F34C9F"/>
    <w:p w14:paraId="07C44AA2" w14:textId="08A62AB8" w:rsidR="00F34C9F" w:rsidRPr="00B81F75" w:rsidRDefault="00F34C9F" w:rsidP="00F34C9F">
      <w:hyperlink r:id="rId2297" w:history="1">
        <w:r>
          <w:rPr>
            <w:rFonts w:ascii="Courier" w:hAnsi="Courier"/>
            <w:b/>
            <w:color w:val="0000FF"/>
            <w:highlight w:val="green"/>
            <w:u w:val="single"/>
          </w:rPr>
          <w:t>Sub SpellAlyseToFRedit</w:t>
        </w:r>
        <w:r>
          <w:rPr>
            <w:rFonts w:ascii="Courier" w:hAnsi="Courier"/>
            <w:b/>
            <w:color w:val="0000FF"/>
            <w:highlight w:val="green"/>
            <w:u w:val="single"/>
          </w:rPr>
          <w:cr/>
        </w:r>
      </w:hyperlink>
    </w:p>
    <w:p w14:paraId="57561FF8" w14:textId="0773AB5F" w:rsidR="00DA29B9" w:rsidRPr="00E61C26" w:rsidRDefault="00DA29B9" w:rsidP="00F665A9">
      <w:pPr>
        <w:pStyle w:val="Heading2"/>
      </w:pPr>
      <w:bookmarkStart w:id="274" w:name="_Toc194670108"/>
      <w:r w:rsidRPr="00E61C26">
        <w:t xml:space="preserve">Spellchecking for </w:t>
      </w:r>
      <w:r w:rsidR="00254F96" w:rsidRPr="00E61C26">
        <w:t>p</w:t>
      </w:r>
      <w:r w:rsidRPr="00E61C26">
        <w:t xml:space="preserve">roofreading and </w:t>
      </w:r>
      <w:r w:rsidR="00254F96" w:rsidRPr="00E61C26">
        <w:t>e</w:t>
      </w:r>
      <w:r w:rsidRPr="00E61C26">
        <w:t>diting</w:t>
      </w:r>
      <w:bookmarkEnd w:id="271"/>
      <w:bookmarkEnd w:id="274"/>
    </w:p>
    <w:p w14:paraId="1E156309" w14:textId="0DBC04BB" w:rsidR="00DA29B9" w:rsidRPr="00D27E48" w:rsidRDefault="00DA29B9" w:rsidP="00DA29B9">
      <w:r w:rsidRPr="00D27E48">
        <w:t xml:space="preserve">Whether you’re editing or proofreading, </w:t>
      </w:r>
      <w:r w:rsidR="00F665A9" w:rsidRPr="00D27E48">
        <w:t>the first</w:t>
      </w:r>
      <w:r w:rsidRPr="00D27E48">
        <w:t xml:space="preserve"> macro</w:t>
      </w:r>
      <w:r w:rsidR="00F665A9" w:rsidRPr="00D27E48">
        <w:t xml:space="preserve"> to use is</w:t>
      </w:r>
      <w:r w:rsidRPr="00D27E48">
        <w:t xml:space="preserve"> </w:t>
      </w:r>
      <w:r w:rsidR="00045521" w:rsidRPr="00D27E48">
        <w:rPr>
          <w:i/>
        </w:rPr>
        <w:t>Spell</w:t>
      </w:r>
      <w:r w:rsidR="00792B60" w:rsidRPr="00D27E48">
        <w:rPr>
          <w:i/>
        </w:rPr>
        <w:t>Alyse</w:t>
      </w:r>
      <w:r w:rsidRPr="00D27E48">
        <w:t xml:space="preserve">. For proofreading, you can then use </w:t>
      </w:r>
      <w:r w:rsidR="00792B60" w:rsidRPr="00D27E48">
        <w:t>it</w:t>
      </w:r>
      <w:r w:rsidRPr="00D27E48">
        <w:t xml:space="preserve"> to highlight all the spelling error</w:t>
      </w:r>
      <w:r w:rsidR="00F665A9" w:rsidRPr="00D27E48">
        <w:t>s</w:t>
      </w:r>
      <w:r w:rsidRPr="00D27E48">
        <w:t xml:space="preserve"> so that you can check that you haven’t missed any.</w:t>
      </w:r>
    </w:p>
    <w:p w14:paraId="35850000" w14:textId="77777777" w:rsidR="00DA29B9" w:rsidRPr="00D27E48" w:rsidRDefault="00DA29B9" w:rsidP="00DA29B9"/>
    <w:p w14:paraId="4A5DCE86" w14:textId="77777777" w:rsidR="00DA29B9" w:rsidRPr="00D27E48" w:rsidRDefault="00DA29B9" w:rsidP="00DA29B9">
      <w:r w:rsidRPr="00D27E48">
        <w:t xml:space="preserve">If you’re editing, you can use various tools to take the spelling error list and implement the </w:t>
      </w:r>
      <w:r w:rsidR="006D4AE3" w:rsidRPr="00D27E48">
        <w:t xml:space="preserve">necessary </w:t>
      </w:r>
      <w:r w:rsidRPr="00D27E48">
        <w:t xml:space="preserve">changes in the file(s) of the document you’re working on. The most obvious tool is </w:t>
      </w:r>
      <w:r w:rsidR="008B614D" w:rsidRPr="00D27E48">
        <w:rPr>
          <w:i/>
        </w:rPr>
        <w:t>FRedit</w:t>
      </w:r>
      <w:r w:rsidRPr="00D27E48">
        <w:t>, but there are a number of others th</w:t>
      </w:r>
      <w:r w:rsidR="006D4AE3" w:rsidRPr="00D27E48">
        <w:t>at</w:t>
      </w:r>
      <w:r w:rsidRPr="00D27E48">
        <w:t xml:space="preserve"> could prove useful. These are covered in the ‘Pre-editing Tools’ section of this book.</w:t>
      </w:r>
    </w:p>
    <w:p w14:paraId="4552507C" w14:textId="55DC8837" w:rsidR="00BA7668" w:rsidRPr="00E61C26" w:rsidRDefault="00BA7668" w:rsidP="00BA7668">
      <w:pPr>
        <w:pStyle w:val="Heading2"/>
      </w:pPr>
      <w:bookmarkStart w:id="275" w:name="_Toc55977152"/>
      <w:bookmarkStart w:id="276" w:name="_Toc194670109"/>
      <w:bookmarkStart w:id="277" w:name="_Hlk67491659"/>
      <w:bookmarkStart w:id="278" w:name="_Hlk38104427"/>
      <w:bookmarkEnd w:id="261"/>
      <w:r w:rsidRPr="00E61C26">
        <w:t>High speed spellchecking</w:t>
      </w:r>
      <w:bookmarkEnd w:id="275"/>
      <w:bookmarkEnd w:id="276"/>
    </w:p>
    <w:p w14:paraId="08629062" w14:textId="3344A5D0" w:rsidR="00BA7668" w:rsidRPr="00D27E48" w:rsidRDefault="00BA7668" w:rsidP="00BA7668">
      <w:r w:rsidRPr="00D27E48">
        <w:t xml:space="preserve">This system is intended for those who want the highest speed of detection and correct (and rechecking) of spelling errors, i.e. it was designed to work with </w:t>
      </w:r>
      <w:r w:rsidRPr="00D27E48">
        <w:rPr>
          <w:i/>
        </w:rPr>
        <w:t>FRedit</w:t>
      </w:r>
      <w:r w:rsidRPr="00D27E48">
        <w:t xml:space="preserve">. But even if you don’t use </w:t>
      </w:r>
      <w:r w:rsidRPr="00D27E48">
        <w:rPr>
          <w:i/>
        </w:rPr>
        <w:t>FRedit</w:t>
      </w:r>
      <w:r w:rsidRPr="00D27E48">
        <w:t xml:space="preserve">, it can still be used to alert you to spelling errors, and also to highlight those spelling errors in your text, if you combine it with </w:t>
      </w:r>
      <w:r w:rsidRPr="00D27E48">
        <w:rPr>
          <w:i/>
        </w:rPr>
        <w:t>SpellingErrorHighlighter</w:t>
      </w:r>
      <w:r w:rsidRPr="00D27E48">
        <w:t>.</w:t>
      </w:r>
      <w:r w:rsidR="009020D2" w:rsidRPr="00D27E48">
        <w:t xml:space="preserve"> (This limited</w:t>
      </w:r>
      <w:r w:rsidR="002A279D" w:rsidRPr="00D27E48">
        <w:t xml:space="preserve"> –</w:t>
      </w:r>
      <w:r w:rsidR="009020D2" w:rsidRPr="00D27E48">
        <w:t xml:space="preserve"> but still effective</w:t>
      </w:r>
      <w:r w:rsidR="002A279D" w:rsidRPr="00D27E48">
        <w:t xml:space="preserve"> –</w:t>
      </w:r>
      <w:r w:rsidR="009020D2" w:rsidRPr="00D27E48">
        <w:t xml:space="preserve"> use will be explained at the end of the section.)</w:t>
      </w:r>
    </w:p>
    <w:p w14:paraId="1EF8A7B0" w14:textId="4445C29C" w:rsidR="00BA7668" w:rsidRPr="00D27E48" w:rsidRDefault="00BA7668" w:rsidP="00BA7668"/>
    <w:p w14:paraId="4347B2F0" w14:textId="29160B36" w:rsidR="00BA7668" w:rsidRPr="00D27E48" w:rsidRDefault="00BA7668" w:rsidP="00BA7668">
      <w:r w:rsidRPr="00D27E48">
        <w:t xml:space="preserve">The other macro you will need for best effect is </w:t>
      </w:r>
      <w:r w:rsidRPr="00D27E48">
        <w:rPr>
          <w:i/>
        </w:rPr>
        <w:t>SpellingSuggest</w:t>
      </w:r>
      <w:r w:rsidRPr="00D27E48">
        <w:t>.</w:t>
      </w:r>
    </w:p>
    <w:p w14:paraId="4DB8EC7C" w14:textId="4A553108" w:rsidR="009020D2" w:rsidRPr="00D27E48" w:rsidRDefault="009020D2" w:rsidP="00BA7668"/>
    <w:p w14:paraId="4146CD88" w14:textId="358338B0" w:rsidR="009020D2" w:rsidRPr="00D27E48" w:rsidRDefault="009020D2" w:rsidP="00BA7668"/>
    <w:p w14:paraId="01E66C88" w14:textId="77777777" w:rsidR="00BA7668" w:rsidRPr="00E61C26" w:rsidRDefault="00BA7668" w:rsidP="00BA7668">
      <w:pPr>
        <w:pStyle w:val="Heading2"/>
      </w:pPr>
      <w:bookmarkStart w:id="279" w:name="_Toc194670110"/>
      <w:bookmarkEnd w:id="277"/>
      <w:r w:rsidRPr="00E61C26">
        <w:t>Spellchecking for proofreading</w:t>
      </w:r>
      <w:bookmarkEnd w:id="279"/>
    </w:p>
    <w:p w14:paraId="30DEBDFB" w14:textId="79D27BC3" w:rsidR="00034C20" w:rsidRPr="00D27E48" w:rsidRDefault="00034C20" w:rsidP="00EA60E2">
      <w:pPr>
        <w:rPr>
          <w:i/>
        </w:rPr>
      </w:pPr>
      <w:r w:rsidRPr="00D27E48">
        <w:rPr>
          <w:i/>
        </w:rPr>
        <w:t xml:space="preserve">(Video: </w:t>
      </w:r>
      <w:hyperlink r:id="rId2298" w:history="1">
        <w:r w:rsidR="00487F09" w:rsidRPr="00D27E48">
          <w:rPr>
            <w:rStyle w:val="Hyperlink"/>
            <w:i/>
            <w:u w:val="none"/>
          </w:rPr>
          <w:t>youtu.be/6F_yT1MIW_Q</w:t>
        </w:r>
      </w:hyperlink>
      <w:r w:rsidRPr="00D27E48">
        <w:rPr>
          <w:i/>
        </w:rPr>
        <w:t>)</w:t>
      </w:r>
    </w:p>
    <w:p w14:paraId="70A33351" w14:textId="77777777" w:rsidR="00DC6806" w:rsidRPr="00D27E48" w:rsidRDefault="00DC6806" w:rsidP="00DC6806">
      <w:pPr>
        <w:rPr>
          <w:i/>
        </w:rPr>
      </w:pPr>
      <w:r w:rsidRPr="00D27E48">
        <w:rPr>
          <w:i/>
        </w:rPr>
        <w:t>(Video: youtu.be/iESM6OaGBm4)</w:t>
      </w:r>
    </w:p>
    <w:p w14:paraId="0062FD7C" w14:textId="77777777" w:rsidR="00DC6806" w:rsidRPr="00D27E48" w:rsidRDefault="00DC6806" w:rsidP="00EA60E2">
      <w:pPr>
        <w:rPr>
          <w:i/>
        </w:rPr>
      </w:pPr>
    </w:p>
    <w:p w14:paraId="3804B293" w14:textId="77777777" w:rsidR="00034C20" w:rsidRPr="00D27E48" w:rsidRDefault="00034C20" w:rsidP="00EA60E2"/>
    <w:p w14:paraId="251D962B" w14:textId="5F2E8E99" w:rsidR="004216A3" w:rsidRPr="00D27E48" w:rsidRDefault="004216A3" w:rsidP="00EA60E2">
      <w:r w:rsidRPr="00D27E48">
        <w:t>[An important update to th</w:t>
      </w:r>
      <w:r w:rsidR="00307C98" w:rsidRPr="00D27E48">
        <w:t xml:space="preserve">e </w:t>
      </w:r>
      <w:r w:rsidR="00307C98" w:rsidRPr="00D27E48">
        <w:rPr>
          <w:i/>
        </w:rPr>
        <w:t>SpellingErrorLister</w:t>
      </w:r>
      <w:r w:rsidRPr="00D27E48">
        <w:t xml:space="preserve"> macro (Oct 2019) is that you can now put a list of ‘spelling errors’ (according to Word), at the end of the document, that are actually ‘OKwords’, as far as this document is concerned:</w:t>
      </w:r>
    </w:p>
    <w:p w14:paraId="11055100" w14:textId="77777777" w:rsidR="004216A3" w:rsidRPr="00D27E48" w:rsidRDefault="004216A3" w:rsidP="00EA60E2"/>
    <w:p w14:paraId="121B68BA" w14:textId="7188A1D2" w:rsidR="004216A3" w:rsidRPr="00D27E48" w:rsidRDefault="004216A3" w:rsidP="00EA60E2">
      <w:pPr>
        <w:rPr>
          <w:b/>
        </w:rPr>
      </w:pPr>
      <w:r w:rsidRPr="00D27E48">
        <w:rPr>
          <w:b/>
        </w:rPr>
        <w:t>OKwords</w:t>
      </w:r>
    </w:p>
    <w:p w14:paraId="090A771F" w14:textId="57DAA963" w:rsidR="004216A3" w:rsidRPr="00D27E48" w:rsidRDefault="004216A3" w:rsidP="00EA60E2">
      <w:r w:rsidRPr="00D27E48">
        <w:t>abelian</w:t>
      </w:r>
    </w:p>
    <w:p w14:paraId="3084205F" w14:textId="12BE9C75" w:rsidR="004216A3" w:rsidRPr="00D27E48" w:rsidRDefault="004216A3" w:rsidP="00EA60E2">
      <w:r w:rsidRPr="00D27E48">
        <w:t>bijection</w:t>
      </w:r>
    </w:p>
    <w:p w14:paraId="7AA122BD" w14:textId="46CFD957" w:rsidR="004216A3" w:rsidRPr="00D27E48" w:rsidRDefault="004216A3" w:rsidP="00EA60E2">
      <w:r w:rsidRPr="00D27E48">
        <w:t>cohomological</w:t>
      </w:r>
    </w:p>
    <w:p w14:paraId="3584E848" w14:textId="2ED1A783" w:rsidR="004216A3" w:rsidRPr="00D27E48" w:rsidRDefault="004216A3" w:rsidP="00EA60E2">
      <w:r w:rsidRPr="00D27E48">
        <w:t>etc.</w:t>
      </w:r>
    </w:p>
    <w:p w14:paraId="140133A9" w14:textId="77777777" w:rsidR="004216A3" w:rsidRPr="00D27E48" w:rsidRDefault="004216A3" w:rsidP="00EA60E2"/>
    <w:p w14:paraId="36747BB4" w14:textId="49585588" w:rsidR="004216A3" w:rsidRPr="00D27E48" w:rsidRDefault="004216A3" w:rsidP="00EA60E2">
      <w:r w:rsidRPr="00D27E48">
        <w:t>(They don’t need to be in alphabetic order.)</w:t>
      </w:r>
    </w:p>
    <w:p w14:paraId="18217EFE" w14:textId="77777777" w:rsidR="00307C98" w:rsidRPr="00D27E48" w:rsidRDefault="00307C98" w:rsidP="00EA60E2"/>
    <w:p w14:paraId="3C141C50" w14:textId="119DB7F9" w:rsidR="004216A3" w:rsidRPr="00D27E48" w:rsidRDefault="004216A3" w:rsidP="00EA60E2">
      <w:r w:rsidRPr="00D27E48">
        <w:t xml:space="preserve">As the macro checks the spellings of each word, it also checks in the OKwords list. (note: there’s no space in ‘OKwords’). This is really useful for doing a repeat spellcheck at the end of a job. It also works well with </w:t>
      </w:r>
      <w:r w:rsidRPr="00D27E48">
        <w:rPr>
          <w:i/>
        </w:rPr>
        <w:t>PDFHyphenRemover</w:t>
      </w:r>
      <w:r w:rsidRPr="00D27E48">
        <w:t xml:space="preserve">  + </w:t>
      </w:r>
      <w:r w:rsidRPr="00D27E48">
        <w:rPr>
          <w:i/>
        </w:rPr>
        <w:t>PDFHyphenChecker</w:t>
      </w:r>
      <w:r w:rsidRPr="00D27E48">
        <w:t>, which automatically generates an OKwords list.]</w:t>
      </w:r>
    </w:p>
    <w:p w14:paraId="647061E4" w14:textId="77777777" w:rsidR="004216A3" w:rsidRPr="00D27E48" w:rsidRDefault="004216A3" w:rsidP="00EA60E2"/>
    <w:p w14:paraId="6AA78B85" w14:textId="77777777" w:rsidR="004216A3" w:rsidRPr="00D27E48" w:rsidRDefault="004216A3" w:rsidP="00EA60E2"/>
    <w:p w14:paraId="7B16C171" w14:textId="77777777" w:rsidR="004216A3" w:rsidRPr="00D27E48" w:rsidRDefault="004216A3" w:rsidP="00EA60E2"/>
    <w:p w14:paraId="3238DC32" w14:textId="77777777" w:rsidR="00EA60E2" w:rsidRPr="00D27E48" w:rsidRDefault="00DA29B9" w:rsidP="00EA60E2">
      <w:r w:rsidRPr="00D27E48">
        <w:t>For proofreading,</w:t>
      </w:r>
      <w:r w:rsidR="004D55FE" w:rsidRPr="00D27E48">
        <w:t xml:space="preserve"> </w:t>
      </w:r>
      <w:r w:rsidRPr="00D27E48">
        <w:t xml:space="preserve">probably </w:t>
      </w:r>
      <w:r w:rsidR="004D55FE" w:rsidRPr="00D27E48">
        <w:t xml:space="preserve">all you want to do is to </w:t>
      </w:r>
      <w:r w:rsidR="004D55FE" w:rsidRPr="00D27E48">
        <w:rPr>
          <w:b/>
          <w:i/>
        </w:rPr>
        <w:t>highlight</w:t>
      </w:r>
      <w:r w:rsidR="004D55FE" w:rsidRPr="00D27E48">
        <w:t xml:space="preserve"> all the po</w:t>
      </w:r>
      <w:r w:rsidR="00E5520F" w:rsidRPr="00D27E48">
        <w:t>ssible</w:t>
      </w:r>
      <w:r w:rsidR="004D55FE" w:rsidRPr="00D27E48">
        <w:t xml:space="preserve"> spelling errors</w:t>
      </w:r>
      <w:r w:rsidR="009D34FB" w:rsidRPr="00D27E48">
        <w:t>. Then</w:t>
      </w:r>
      <w:r w:rsidR="004D55FE" w:rsidRPr="00D27E48">
        <w:t>, after you’ve</w:t>
      </w:r>
      <w:r w:rsidR="00E5520F" w:rsidRPr="00D27E48">
        <w:t xml:space="preserve"> read the text, you can go back and compare</w:t>
      </w:r>
      <w:r w:rsidR="004D55FE" w:rsidRPr="00D27E48">
        <w:t xml:space="preserve"> with the highlighted file, </w:t>
      </w:r>
      <w:r w:rsidR="00E5520F" w:rsidRPr="00D27E48">
        <w:t>to</w:t>
      </w:r>
      <w:r w:rsidR="004D55FE" w:rsidRPr="00D27E48">
        <w:t xml:space="preserve"> </w:t>
      </w:r>
      <w:r w:rsidR="006D4AE3" w:rsidRPr="00D27E48">
        <w:t>make sure</w:t>
      </w:r>
      <w:r w:rsidR="004D55FE" w:rsidRPr="00D27E48">
        <w:t xml:space="preserve"> that you haven’t missed any of the spelling errors</w:t>
      </w:r>
      <w:r w:rsidR="00E5520F" w:rsidRPr="00D27E48">
        <w:t xml:space="preserve"> (a salutary exercise, I find!)</w:t>
      </w:r>
      <w:r w:rsidR="004D55FE" w:rsidRPr="00D27E48">
        <w:t>.</w:t>
      </w:r>
    </w:p>
    <w:p w14:paraId="4A64262E" w14:textId="77777777" w:rsidR="00DA29B9" w:rsidRPr="00D27E48" w:rsidRDefault="00DA29B9" w:rsidP="00EA60E2"/>
    <w:p w14:paraId="7F199F81" w14:textId="2C6741F7" w:rsidR="00DA29B9" w:rsidRPr="00D27E48" w:rsidRDefault="00DA29B9" w:rsidP="00EA60E2">
      <w:r w:rsidRPr="00D27E48">
        <w:t xml:space="preserve">Word’s spelling checker </w:t>
      </w:r>
      <w:r w:rsidR="006D4AE3" w:rsidRPr="00D27E48">
        <w:t>can</w:t>
      </w:r>
      <w:r w:rsidRPr="00D27E48">
        <w:t xml:space="preserve"> put a wiggly line under all the ‘spelling errors’, but these are the ones that </w:t>
      </w:r>
      <w:r w:rsidRPr="00D27E48">
        <w:rPr>
          <w:b/>
          <w:i/>
        </w:rPr>
        <w:t>it</w:t>
      </w:r>
      <w:r w:rsidRPr="00D27E48">
        <w:t xml:space="preserve"> thinks are errors. You know that, in your field of work, say ‘</w:t>
      </w:r>
      <w:r w:rsidR="004216A3" w:rsidRPr="00D27E48">
        <w:t>cohomological</w:t>
      </w:r>
      <w:r w:rsidRPr="00D27E48">
        <w:t>’ and ‘</w:t>
      </w:r>
      <w:r w:rsidR="004216A3" w:rsidRPr="00D27E48">
        <w:t>bijection</w:t>
      </w:r>
      <w:r w:rsidRPr="00D27E48">
        <w:t xml:space="preserve">’ are perfectly acceptable, so you </w:t>
      </w:r>
      <w:r w:rsidR="00443061" w:rsidRPr="00D27E48">
        <w:t xml:space="preserve">don’t want them highlighted; and equally, you don’t want lots of proper nouns highlighted. </w:t>
      </w:r>
      <w:r w:rsidR="006D4AE3" w:rsidRPr="00D27E48">
        <w:t>Y</w:t>
      </w:r>
      <w:r w:rsidR="00443061" w:rsidRPr="00D27E48">
        <w:t xml:space="preserve">ou can solve this problem by using macros: </w:t>
      </w:r>
      <w:r w:rsidR="00045521" w:rsidRPr="00D27E48">
        <w:rPr>
          <w:i/>
        </w:rPr>
        <w:t>SpellingErrorLister</w:t>
      </w:r>
      <w:r w:rsidR="00443061" w:rsidRPr="00D27E48">
        <w:t xml:space="preserve"> and </w:t>
      </w:r>
      <w:r w:rsidR="00045521" w:rsidRPr="00D27E48">
        <w:rPr>
          <w:i/>
        </w:rPr>
        <w:t>SpellingErrorHighlighter</w:t>
      </w:r>
      <w:r w:rsidR="00443061" w:rsidRPr="00D27E48">
        <w:t>.</w:t>
      </w:r>
    </w:p>
    <w:p w14:paraId="15090E2E" w14:textId="77777777" w:rsidR="00EA60E2" w:rsidRPr="00D27E48" w:rsidRDefault="00EA60E2" w:rsidP="00EA60E2"/>
    <w:p w14:paraId="1771A6FF" w14:textId="36C10CCB" w:rsidR="004D55FE" w:rsidRPr="00D27E48" w:rsidRDefault="00443061" w:rsidP="004D55FE">
      <w:r w:rsidRPr="00D27E48">
        <w:t xml:space="preserve">But before </w:t>
      </w:r>
      <w:r w:rsidR="006D4AE3" w:rsidRPr="00D27E48">
        <w:t>you</w:t>
      </w:r>
      <w:r w:rsidRPr="00D27E48">
        <w:t xml:space="preserve"> can </w:t>
      </w:r>
      <w:r w:rsidR="006D4AE3" w:rsidRPr="00D27E48">
        <w:t>use macros to check the spelling</w:t>
      </w:r>
      <w:r w:rsidRPr="00D27E48">
        <w:t>, if</w:t>
      </w:r>
      <w:r w:rsidR="00EA60E2" w:rsidRPr="00D27E48">
        <w:t xml:space="preserve"> your text is provided as a PDF file, you will </w:t>
      </w:r>
      <w:r w:rsidR="00E5520F" w:rsidRPr="00D27E48">
        <w:t xml:space="preserve">first </w:t>
      </w:r>
      <w:r w:rsidR="00EA60E2" w:rsidRPr="00D27E48">
        <w:t xml:space="preserve">have to </w:t>
      </w:r>
      <w:r w:rsidR="009D34FB" w:rsidRPr="00D27E48">
        <w:t>convert</w:t>
      </w:r>
      <w:r w:rsidRPr="00D27E48">
        <w:t xml:space="preserve"> </w:t>
      </w:r>
      <w:r w:rsidR="006D4AE3" w:rsidRPr="00D27E48">
        <w:t>i</w:t>
      </w:r>
      <w:r w:rsidR="00EA60E2" w:rsidRPr="00D27E48">
        <w:t>t</w:t>
      </w:r>
      <w:r w:rsidR="004D55FE" w:rsidRPr="00D27E48">
        <w:t xml:space="preserve"> into a Word file</w:t>
      </w:r>
      <w:r w:rsidR="00EA60E2" w:rsidRPr="00D27E48">
        <w:t>.</w:t>
      </w:r>
      <w:r w:rsidR="004D55FE" w:rsidRPr="00D27E48">
        <w:t xml:space="preserve"> There are many different ways </w:t>
      </w:r>
      <w:r w:rsidR="00E5520F" w:rsidRPr="00D27E48">
        <w:t>of doing this</w:t>
      </w:r>
      <w:r w:rsidR="004D55FE" w:rsidRPr="00D27E48">
        <w:t xml:space="preserve"> </w:t>
      </w:r>
      <w:r w:rsidR="001D7EE9" w:rsidRPr="00D27E48">
        <w:t xml:space="preserve">(as a quick </w:t>
      </w:r>
      <w:r w:rsidR="007B41F9" w:rsidRPr="00D27E48">
        <w:t xml:space="preserve">search on the web </w:t>
      </w:r>
      <w:r w:rsidR="001D7EE9" w:rsidRPr="00D27E48">
        <w:t>will reveal)</w:t>
      </w:r>
      <w:r w:rsidR="004D55FE" w:rsidRPr="00D27E48">
        <w:t xml:space="preserve"> but </w:t>
      </w:r>
      <w:r w:rsidR="001D7EE9" w:rsidRPr="00D27E48">
        <w:t>because</w:t>
      </w:r>
      <w:r w:rsidR="004D55FE" w:rsidRPr="00D27E48">
        <w:t xml:space="preserve"> it’s just the spelling </w:t>
      </w:r>
      <w:r w:rsidRPr="00D27E48">
        <w:t>we</w:t>
      </w:r>
      <w:r w:rsidR="004D55FE" w:rsidRPr="00D27E48">
        <w:t>’re interested in, it may well be sufficient to simply copy the entire PDF (</w:t>
      </w:r>
      <w:r w:rsidR="006D4AE3" w:rsidRPr="00D27E48">
        <w:t>Ctrl</w:t>
      </w:r>
      <w:r w:rsidR="004D55FE" w:rsidRPr="00D27E48">
        <w:t>-C) and paste it into a new Word file (</w:t>
      </w:r>
      <w:r w:rsidR="006D4AE3" w:rsidRPr="00D27E48">
        <w:t>Ctrl</w:t>
      </w:r>
      <w:r w:rsidR="004D55FE" w:rsidRPr="00D27E48">
        <w:t>-V)</w:t>
      </w:r>
      <w:r w:rsidR="002A279D" w:rsidRPr="00D27E48">
        <w:t xml:space="preserve"> –</w:t>
      </w:r>
      <w:r w:rsidR="00E5520F" w:rsidRPr="00D27E48">
        <w:t xml:space="preserve"> or maybe use PasteAsPureText</w:t>
      </w:r>
      <w:r w:rsidR="004D55FE" w:rsidRPr="00D27E48">
        <w:t>.</w:t>
      </w:r>
      <w:r w:rsidR="004216A3" w:rsidRPr="00D27E48">
        <w:t xml:space="preserve"> (And then you might want to use </w:t>
      </w:r>
      <w:r w:rsidR="004216A3" w:rsidRPr="00D27E48">
        <w:rPr>
          <w:i/>
        </w:rPr>
        <w:t>PDFHyphenRemover</w:t>
      </w:r>
      <w:r w:rsidR="004216A3" w:rsidRPr="00D27E48">
        <w:t xml:space="preserve">  + </w:t>
      </w:r>
      <w:r w:rsidR="004216A3" w:rsidRPr="00D27E48">
        <w:rPr>
          <w:i/>
        </w:rPr>
        <w:t>PDFHyphenChecker.</w:t>
      </w:r>
      <w:r w:rsidR="004216A3" w:rsidRPr="00D27E48">
        <w:t>)</w:t>
      </w:r>
    </w:p>
    <w:p w14:paraId="7E204585" w14:textId="77777777" w:rsidR="004D55FE" w:rsidRPr="00D27E48" w:rsidRDefault="004D55FE" w:rsidP="004D55FE"/>
    <w:p w14:paraId="37180B0F" w14:textId="7E7C254C" w:rsidR="00B340C5" w:rsidRPr="00D27E48" w:rsidRDefault="00A96C58" w:rsidP="004D55FE">
      <w:r w:rsidRPr="00D27E48">
        <w:rPr>
          <w:b/>
        </w:rPr>
        <w:t>Listing the errors</w:t>
      </w:r>
      <w:r w:rsidR="002A279D" w:rsidRPr="00D27E48">
        <w:t xml:space="preserve"> –</w:t>
      </w:r>
      <w:r w:rsidRPr="00D27E48">
        <w:t xml:space="preserve"> </w:t>
      </w:r>
      <w:r w:rsidR="00045521" w:rsidRPr="00D27E48">
        <w:rPr>
          <w:i/>
        </w:rPr>
        <w:t>SpellingErrorLister</w:t>
      </w:r>
      <w:r w:rsidR="00443061" w:rsidRPr="00D27E48">
        <w:t xml:space="preserve"> </w:t>
      </w:r>
      <w:r w:rsidR="004D55FE" w:rsidRPr="00D27E48">
        <w:t>create</w:t>
      </w:r>
      <w:r w:rsidR="00443061" w:rsidRPr="00D27E48">
        <w:t>s</w:t>
      </w:r>
      <w:r w:rsidR="00E5520F" w:rsidRPr="00D27E48">
        <w:t xml:space="preserve"> a complete</w:t>
      </w:r>
      <w:r w:rsidR="004D55FE" w:rsidRPr="00D27E48">
        <w:t xml:space="preserve"> alphabetic list of all the different ‘spelling errors’ (according to Word’s spell-checker)</w:t>
      </w:r>
      <w:r w:rsidR="00B340C5" w:rsidRPr="00D27E48">
        <w:t xml:space="preserve"> that occur anywhere in a text.</w:t>
      </w:r>
    </w:p>
    <w:p w14:paraId="306D0F26" w14:textId="77777777" w:rsidR="00B340C5" w:rsidRPr="00D27E48" w:rsidRDefault="00B340C5" w:rsidP="004D55FE"/>
    <w:p w14:paraId="62EAF055" w14:textId="77777777" w:rsidR="004D55FE" w:rsidRPr="00D27E48" w:rsidRDefault="004D55FE" w:rsidP="004D55FE">
      <w:r w:rsidRPr="00D27E48">
        <w:t>(On a big file, this can take quite a few minutes</w:t>
      </w:r>
      <w:r w:rsidR="00DD417E" w:rsidRPr="00D27E48">
        <w:t>, maybe</w:t>
      </w:r>
      <w:r w:rsidRPr="00D27E48">
        <w:t xml:space="preserve"> 6–12 minutes for a 100,000-word book.</w:t>
      </w:r>
      <w:r w:rsidR="00DD417E" w:rsidRPr="00D27E48">
        <w:t xml:space="preserve"> The status bar should show you the progress, and if you do want to stop the macro running, you should be able to do so by pressing Ctrl-Break</w:t>
      </w:r>
      <w:r w:rsidR="006D4AE3" w:rsidRPr="00D27E48">
        <w:t>, and then select End, as opposed to Debug</w:t>
      </w:r>
      <w:r w:rsidR="00DD417E" w:rsidRPr="00D27E48">
        <w:t>. However, Word does sometimes ignore Ctrl-Break on a hard-working macro.</w:t>
      </w:r>
      <w:r w:rsidR="004D7DBA" w:rsidRPr="00D27E48">
        <w:t xml:space="preserve"> But I can almost guarantee </w:t>
      </w:r>
      <w:r w:rsidR="006D4AE3" w:rsidRPr="00D27E48">
        <w:t xml:space="preserve">that </w:t>
      </w:r>
      <w:r w:rsidR="004D7DBA" w:rsidRPr="00D27E48">
        <w:t xml:space="preserve">if you click hopefully on the screen, Word will crash! </w:t>
      </w:r>
      <w:r w:rsidR="002B56F9" w:rsidRPr="00D27E48">
        <w:t xml:space="preserve">In other words </w:t>
      </w:r>
      <w:r w:rsidR="002B56F9" w:rsidRPr="00D27E48">
        <w:rPr>
          <w:b/>
        </w:rPr>
        <w:t>d</w:t>
      </w:r>
      <w:r w:rsidR="004D7DBA" w:rsidRPr="00D27E48">
        <w:rPr>
          <w:b/>
        </w:rPr>
        <w:t>o</w:t>
      </w:r>
      <w:r w:rsidR="002B56F9" w:rsidRPr="00D27E48">
        <w:rPr>
          <w:b/>
        </w:rPr>
        <w:t xml:space="preserve"> </w:t>
      </w:r>
      <w:r w:rsidR="004D7DBA" w:rsidRPr="00D27E48">
        <w:rPr>
          <w:b/>
        </w:rPr>
        <w:t>n</w:t>
      </w:r>
      <w:r w:rsidR="002B56F9" w:rsidRPr="00D27E48">
        <w:rPr>
          <w:b/>
        </w:rPr>
        <w:t>o</w:t>
      </w:r>
      <w:r w:rsidR="004D7DBA" w:rsidRPr="00D27E48">
        <w:rPr>
          <w:b/>
        </w:rPr>
        <w:t>t click on the screen</w:t>
      </w:r>
      <w:r w:rsidR="004D7DBA" w:rsidRPr="00D27E48">
        <w:t>.</w:t>
      </w:r>
      <w:r w:rsidR="00B340C5" w:rsidRPr="00D27E48">
        <w:t>)</w:t>
      </w:r>
    </w:p>
    <w:p w14:paraId="66EC9BFB" w14:textId="77777777" w:rsidR="00F418E6" w:rsidRPr="00D27E48" w:rsidRDefault="00F418E6" w:rsidP="004D55FE"/>
    <w:p w14:paraId="1E28CA85" w14:textId="51D20001" w:rsidR="00F418E6" w:rsidRPr="00D27E48" w:rsidRDefault="00F418E6" w:rsidP="004D55FE">
      <w:r w:rsidRPr="00D27E48">
        <w:t>(</w:t>
      </w:r>
      <w:r w:rsidR="00866606" w:rsidRPr="00D27E48">
        <w:t xml:space="preserve">If your keyboard </w:t>
      </w:r>
      <w:r w:rsidRPr="00D27E48">
        <w:t xml:space="preserve">doesn’t have a Break key, </w:t>
      </w:r>
      <w:r w:rsidR="00866606" w:rsidRPr="00D27E48">
        <w:t>you can</w:t>
      </w:r>
      <w:r w:rsidRPr="00D27E48">
        <w:t xml:space="preserve"> </w:t>
      </w:r>
      <w:r w:rsidR="00866606" w:rsidRPr="00D27E48">
        <w:t xml:space="preserve">still </w:t>
      </w:r>
      <w:r w:rsidRPr="00D27E48">
        <w:t>stop a macro mid-program</w:t>
      </w:r>
      <w:r w:rsidR="00866606" w:rsidRPr="00D27E48">
        <w:t>. I</w:t>
      </w:r>
      <w:r w:rsidR="004216A3" w:rsidRPr="00D27E48">
        <w:t>f you run th</w:t>
      </w:r>
      <w:r w:rsidR="00866606" w:rsidRPr="00D27E48">
        <w:t>e</w:t>
      </w:r>
      <w:r w:rsidR="004216A3" w:rsidRPr="00D27E48">
        <w:t xml:space="preserve"> macro with the VBA window open and visible on screen</w:t>
      </w:r>
      <w:r w:rsidR="00866606" w:rsidRPr="00D27E48">
        <w:t>,</w:t>
      </w:r>
      <w:r w:rsidR="004216A3" w:rsidRPr="00D27E48">
        <w:t xml:space="preserve"> then you can use </w:t>
      </w:r>
      <w:r w:rsidR="00866606" w:rsidRPr="00D27E48">
        <w:t>the stop ‘■’ icon to stop the macro running.</w:t>
      </w:r>
      <w:r w:rsidR="00596143" w:rsidRPr="00D27E48">
        <w:t xml:space="preserve"> STOP PRESS! I’ve just discovered that, while a macro is running, yes, don’t move the mouse, but you can use the keyboard</w:t>
      </w:r>
      <w:r w:rsidR="002A279D" w:rsidRPr="00D27E48">
        <w:t xml:space="preserve"> –</w:t>
      </w:r>
      <w:r w:rsidR="00596143" w:rsidRPr="00D27E48">
        <w:t xml:space="preserve"> press Alt-F11, VBA will then open, and you can press pause ‘</w:t>
      </w:r>
      <w:r w:rsidR="00596143" w:rsidRPr="00D27E48">
        <w:rPr>
          <w:rFonts w:ascii="Arial Black" w:hAnsi="Arial Black"/>
          <w:b/>
          <w:sz w:val="16"/>
          <w:szCs w:val="14"/>
        </w:rPr>
        <w:t>||</w:t>
      </w:r>
      <w:r w:rsidR="00596143" w:rsidRPr="00D27E48">
        <w:t>’ or stop ‘■’.</w:t>
      </w:r>
      <w:r w:rsidRPr="00D27E48">
        <w:t>)</w:t>
      </w:r>
    </w:p>
    <w:p w14:paraId="6A12CA50" w14:textId="77777777" w:rsidR="004D55FE" w:rsidRPr="00D27E48" w:rsidRDefault="004D55FE" w:rsidP="004D55FE"/>
    <w:p w14:paraId="6DE84C4E" w14:textId="77777777" w:rsidR="004D55FE" w:rsidRPr="00D27E48" w:rsidRDefault="004D55FE" w:rsidP="004D55FE">
      <w:r w:rsidRPr="00D27E48">
        <w:t>The list</w:t>
      </w:r>
      <w:r w:rsidR="006D4AE3" w:rsidRPr="00D27E48">
        <w:t xml:space="preserve"> that </w:t>
      </w:r>
      <w:r w:rsidR="00045521" w:rsidRPr="00D27E48">
        <w:rPr>
          <w:i/>
        </w:rPr>
        <w:t>SpellingErrorLister</w:t>
      </w:r>
      <w:r w:rsidR="006D4AE3" w:rsidRPr="00D27E48">
        <w:t xml:space="preserve"> creates</w:t>
      </w:r>
      <w:r w:rsidRPr="00D27E48">
        <w:t xml:space="preserve"> might start something like this</w:t>
      </w:r>
      <w:r w:rsidR="006D4AE3" w:rsidRPr="00D27E48">
        <w:t xml:space="preserve"> (a UK English file)</w:t>
      </w:r>
      <w:r w:rsidRPr="00D27E48">
        <w:t>:</w:t>
      </w:r>
    </w:p>
    <w:p w14:paraId="03C44619" w14:textId="77777777" w:rsidR="004D55FE" w:rsidRPr="00D27E48" w:rsidRDefault="004D55FE" w:rsidP="004D55FE"/>
    <w:p w14:paraId="1BC1E701" w14:textId="274ACC23" w:rsidR="004D55FE" w:rsidRPr="00D27E48" w:rsidRDefault="00443061" w:rsidP="004D55FE">
      <w:pPr>
        <w:rPr>
          <w:b/>
        </w:rPr>
      </w:pPr>
      <w:r w:rsidRPr="00D27E48">
        <w:rPr>
          <w:b/>
        </w:rPr>
        <w:t>SpellingErrors</w:t>
      </w:r>
    </w:p>
    <w:p w14:paraId="78C7D47F" w14:textId="77777777" w:rsidR="00443061" w:rsidRPr="00D27E48" w:rsidRDefault="00443061" w:rsidP="004D55FE"/>
    <w:p w14:paraId="253002C0" w14:textId="77777777" w:rsidR="004D55FE" w:rsidRPr="00D27E48" w:rsidRDefault="004D55FE" w:rsidP="004D55FE">
      <w:r w:rsidRPr="00D27E48">
        <w:lastRenderedPageBreak/>
        <w:t>acteylene</w:t>
      </w:r>
    </w:p>
    <w:p w14:paraId="3DE647E8" w14:textId="77777777" w:rsidR="004D55FE" w:rsidRPr="00D27E48" w:rsidRDefault="004D55FE" w:rsidP="004D55FE">
      <w:r w:rsidRPr="00D27E48">
        <w:t>adjoint</w:t>
      </w:r>
    </w:p>
    <w:p w14:paraId="4661660C" w14:textId="77777777" w:rsidR="004D55FE" w:rsidRPr="00D27E48" w:rsidRDefault="004D55FE" w:rsidP="004D55FE">
      <w:r w:rsidRPr="00D27E48">
        <w:t>analyze</w:t>
      </w:r>
    </w:p>
    <w:p w14:paraId="2194C13D" w14:textId="77777777" w:rsidR="004D55FE" w:rsidRPr="00D27E48" w:rsidRDefault="004D55FE" w:rsidP="004D55FE">
      <w:r w:rsidRPr="00D27E48">
        <w:t>analyzed</w:t>
      </w:r>
    </w:p>
    <w:p w14:paraId="62C603B2" w14:textId="77777777" w:rsidR="00C239FA" w:rsidRPr="00D27E48" w:rsidRDefault="00C239FA" w:rsidP="00C239FA">
      <w:r w:rsidRPr="00D27E48">
        <w:t>castilated</w:t>
      </w:r>
    </w:p>
    <w:p w14:paraId="6188A8E4" w14:textId="77777777" w:rsidR="00C239FA" w:rsidRPr="00D27E48" w:rsidRDefault="00C239FA" w:rsidP="00C239FA">
      <w:r w:rsidRPr="00D27E48">
        <w:t>cill</w:t>
      </w:r>
    </w:p>
    <w:p w14:paraId="52C41BE0" w14:textId="77777777" w:rsidR="00C239FA" w:rsidRPr="00D27E48" w:rsidRDefault="00C239FA" w:rsidP="00C239FA">
      <w:r w:rsidRPr="00D27E48">
        <w:t>clearnd</w:t>
      </w:r>
    </w:p>
    <w:p w14:paraId="486E538A" w14:textId="77777777" w:rsidR="00C239FA" w:rsidRPr="00D27E48" w:rsidRDefault="00C239FA" w:rsidP="00C239FA">
      <w:r w:rsidRPr="00D27E48">
        <w:t>contractural</w:t>
      </w:r>
    </w:p>
    <w:p w14:paraId="4B87B5F1" w14:textId="77777777" w:rsidR="00C239FA" w:rsidRPr="00D27E48" w:rsidRDefault="00C239FA" w:rsidP="00C239FA">
      <w:r w:rsidRPr="00D27E48">
        <w:t>crainage</w:t>
      </w:r>
    </w:p>
    <w:p w14:paraId="305BAC1A" w14:textId="77777777" w:rsidR="00C239FA" w:rsidRPr="00D27E48" w:rsidRDefault="00C239FA" w:rsidP="00C239FA">
      <w:r w:rsidRPr="00D27E48">
        <w:t>cranage</w:t>
      </w:r>
    </w:p>
    <w:p w14:paraId="47E63B36" w14:textId="77777777" w:rsidR="00C239FA" w:rsidRPr="00D27E48" w:rsidRDefault="00C239FA" w:rsidP="00C239FA">
      <w:r w:rsidRPr="00D27E48">
        <w:t>crosswall</w:t>
      </w:r>
    </w:p>
    <w:p w14:paraId="667A5152" w14:textId="77777777" w:rsidR="00C239FA" w:rsidRPr="00D27E48" w:rsidRDefault="00C239FA" w:rsidP="00C239FA">
      <w:r w:rsidRPr="00D27E48">
        <w:t>crosswalls</w:t>
      </w:r>
    </w:p>
    <w:p w14:paraId="7F534466" w14:textId="77777777" w:rsidR="00194BD2" w:rsidRPr="00D27E48" w:rsidRDefault="00C239FA" w:rsidP="00C239FA">
      <w:r w:rsidRPr="00D27E48">
        <w:t>develpments</w:t>
      </w:r>
    </w:p>
    <w:p w14:paraId="0D45108E" w14:textId="3873EDF9" w:rsidR="00194BD2" w:rsidRPr="00D27E48" w:rsidRDefault="00194BD2" w:rsidP="00C239FA"/>
    <w:p w14:paraId="5021B028" w14:textId="0FCC9525" w:rsidR="002B1F7A" w:rsidRPr="00D27E48" w:rsidRDefault="004D55FE" w:rsidP="002B1F7A">
      <w:r w:rsidRPr="00D27E48">
        <w:t xml:space="preserve">Clearly, some of these </w:t>
      </w:r>
      <w:r w:rsidRPr="00D27E48">
        <w:rPr>
          <w:i/>
        </w:rPr>
        <w:t>are</w:t>
      </w:r>
      <w:r w:rsidRPr="00D27E48">
        <w:t xml:space="preserve"> spelling errors (acteylene, analyze</w:t>
      </w:r>
      <w:r w:rsidR="002B1F7A" w:rsidRPr="00D27E48">
        <w:t>(d)</w:t>
      </w:r>
      <w:r w:rsidR="00CB7950" w:rsidRPr="00D27E48">
        <w:t xml:space="preserve"> etc</w:t>
      </w:r>
      <w:r w:rsidR="006A6CCB" w:rsidRPr="00D27E48">
        <w:t>),</w:t>
      </w:r>
      <w:r w:rsidRPr="00D27E48">
        <w:t xml:space="preserve"> while others </w:t>
      </w:r>
      <w:r w:rsidR="006A6CCB" w:rsidRPr="00D27E48">
        <w:t>might</w:t>
      </w:r>
      <w:r w:rsidRPr="00D27E48">
        <w:t xml:space="preserve"> be specialist words</w:t>
      </w:r>
      <w:r w:rsidR="006A6CCB" w:rsidRPr="00D27E48">
        <w:t xml:space="preserve"> (adjoint</w:t>
      </w:r>
      <w:r w:rsidR="004D7DBA" w:rsidRPr="00D27E48">
        <w:t>, cranage</w:t>
      </w:r>
      <w:r w:rsidR="006A6CCB" w:rsidRPr="00D27E48">
        <w:t>)</w:t>
      </w:r>
      <w:r w:rsidRPr="00D27E48">
        <w:t xml:space="preserve"> that are perfectly correct</w:t>
      </w:r>
      <w:r w:rsidR="006A6CCB" w:rsidRPr="00D27E48">
        <w:t>. Only you, the intelligent human</w:t>
      </w:r>
      <w:r w:rsidR="006D4AE3" w:rsidRPr="00D27E48">
        <w:t>,</w:t>
      </w:r>
      <w:r w:rsidR="006A6CCB" w:rsidRPr="00D27E48">
        <w:t xml:space="preserve"> know which is which, so your job now is to highlight (in any colour you </w:t>
      </w:r>
      <w:r w:rsidR="002B1F7A" w:rsidRPr="00D27E48">
        <w:t>like</w:t>
      </w:r>
      <w:r w:rsidR="002A279D" w:rsidRPr="00D27E48">
        <w:t xml:space="preserve"> –</w:t>
      </w:r>
      <w:r w:rsidR="006D4AE3" w:rsidRPr="00D27E48">
        <w:t xml:space="preserve"> say green</w:t>
      </w:r>
      <w:r w:rsidR="006A6CCB" w:rsidRPr="00D27E48">
        <w:t xml:space="preserve">) the </w:t>
      </w:r>
      <w:r w:rsidR="00E5520F" w:rsidRPr="00D27E48">
        <w:t xml:space="preserve">actual </w:t>
      </w:r>
      <w:r w:rsidR="006A6CCB" w:rsidRPr="00D27E48">
        <w:t>errors</w:t>
      </w:r>
      <w:r w:rsidR="00E5520F" w:rsidRPr="00D27E48">
        <w:t>, or those that might be an error depending on the context</w:t>
      </w:r>
      <w:r w:rsidR="004D7DBA" w:rsidRPr="00D27E48">
        <w:t xml:space="preserve"> (say light grey)</w:t>
      </w:r>
      <w:r w:rsidR="006D4AE3" w:rsidRPr="00D27E48">
        <w:t>:</w:t>
      </w:r>
    </w:p>
    <w:p w14:paraId="2D98CC1D" w14:textId="77777777" w:rsidR="002B1F7A" w:rsidRPr="00D27E48" w:rsidRDefault="002B1F7A" w:rsidP="002B1F7A"/>
    <w:p w14:paraId="59DB34AC" w14:textId="6311C38C" w:rsidR="004D7DBA" w:rsidRPr="00D27E48" w:rsidRDefault="004D7DBA" w:rsidP="004D7DBA">
      <w:pPr>
        <w:rPr>
          <w:b/>
        </w:rPr>
      </w:pPr>
      <w:r w:rsidRPr="00D27E48">
        <w:rPr>
          <w:b/>
        </w:rPr>
        <w:t>SpellingErrors</w:t>
      </w:r>
    </w:p>
    <w:p w14:paraId="498096E8" w14:textId="77777777" w:rsidR="004D7DBA" w:rsidRPr="00D27E48" w:rsidRDefault="004D7DBA" w:rsidP="004D7DBA"/>
    <w:p w14:paraId="652A15C0" w14:textId="77777777" w:rsidR="004D7DBA" w:rsidRPr="00D27E48" w:rsidRDefault="004D7DBA" w:rsidP="004D7DBA">
      <w:pPr>
        <w:rPr>
          <w:highlight w:val="green"/>
        </w:rPr>
      </w:pPr>
      <w:r w:rsidRPr="00D27E48">
        <w:rPr>
          <w:highlight w:val="green"/>
        </w:rPr>
        <w:t>acteylene</w:t>
      </w:r>
    </w:p>
    <w:p w14:paraId="1A914DEE" w14:textId="77777777" w:rsidR="004D7DBA" w:rsidRPr="00D27E48" w:rsidRDefault="004D7DBA" w:rsidP="004D7DBA">
      <w:pPr>
        <w:rPr>
          <w:highlight w:val="lightGray"/>
        </w:rPr>
      </w:pPr>
      <w:r w:rsidRPr="00D27E48">
        <w:rPr>
          <w:highlight w:val="lightGray"/>
        </w:rPr>
        <w:t>adjoint</w:t>
      </w:r>
    </w:p>
    <w:p w14:paraId="53675B82" w14:textId="77777777" w:rsidR="004D7DBA" w:rsidRPr="00D27E48" w:rsidRDefault="004D7DBA" w:rsidP="004D7DBA">
      <w:pPr>
        <w:rPr>
          <w:highlight w:val="green"/>
        </w:rPr>
      </w:pPr>
      <w:r w:rsidRPr="00D27E48">
        <w:rPr>
          <w:highlight w:val="green"/>
        </w:rPr>
        <w:t>analyze</w:t>
      </w:r>
    </w:p>
    <w:p w14:paraId="3F2E5EF9" w14:textId="77777777" w:rsidR="004D7DBA" w:rsidRPr="00D27E48" w:rsidRDefault="004D7DBA" w:rsidP="004D7DBA">
      <w:pPr>
        <w:rPr>
          <w:highlight w:val="green"/>
        </w:rPr>
      </w:pPr>
      <w:r w:rsidRPr="00D27E48">
        <w:rPr>
          <w:highlight w:val="green"/>
        </w:rPr>
        <w:t>analyzed</w:t>
      </w:r>
    </w:p>
    <w:p w14:paraId="70FE3AA4" w14:textId="77777777" w:rsidR="004D7DBA" w:rsidRPr="00D27E48" w:rsidRDefault="004D7DBA" w:rsidP="004D7DBA">
      <w:r w:rsidRPr="00D27E48">
        <w:t>castilated</w:t>
      </w:r>
    </w:p>
    <w:p w14:paraId="641C8AA8" w14:textId="77777777" w:rsidR="004D7DBA" w:rsidRPr="00D27E48" w:rsidRDefault="004D7DBA" w:rsidP="004D7DBA">
      <w:pPr>
        <w:rPr>
          <w:highlight w:val="lightGray"/>
        </w:rPr>
      </w:pPr>
      <w:r w:rsidRPr="00D27E48">
        <w:rPr>
          <w:highlight w:val="lightGray"/>
        </w:rPr>
        <w:t>cill</w:t>
      </w:r>
    </w:p>
    <w:p w14:paraId="36002A38" w14:textId="77777777" w:rsidR="004D7DBA" w:rsidRPr="00D27E48" w:rsidRDefault="004D7DBA" w:rsidP="004D7DBA">
      <w:pPr>
        <w:rPr>
          <w:highlight w:val="green"/>
        </w:rPr>
      </w:pPr>
      <w:r w:rsidRPr="00D27E48">
        <w:rPr>
          <w:highlight w:val="green"/>
        </w:rPr>
        <w:t>clearnd</w:t>
      </w:r>
    </w:p>
    <w:p w14:paraId="3F60825B" w14:textId="77777777" w:rsidR="004D7DBA" w:rsidRPr="00D27E48" w:rsidRDefault="004D7DBA" w:rsidP="004D7DBA">
      <w:r w:rsidRPr="00D27E48">
        <w:t>contractural</w:t>
      </w:r>
    </w:p>
    <w:p w14:paraId="7475B8FE" w14:textId="77777777" w:rsidR="004D7DBA" w:rsidRPr="00D27E48" w:rsidRDefault="004D7DBA" w:rsidP="004D7DBA">
      <w:pPr>
        <w:rPr>
          <w:highlight w:val="green"/>
        </w:rPr>
      </w:pPr>
      <w:r w:rsidRPr="00D27E48">
        <w:rPr>
          <w:highlight w:val="green"/>
        </w:rPr>
        <w:t>crainage</w:t>
      </w:r>
    </w:p>
    <w:p w14:paraId="6346E39B" w14:textId="77777777" w:rsidR="004D7DBA" w:rsidRPr="00D27E48" w:rsidRDefault="004D7DBA" w:rsidP="004D7DBA">
      <w:r w:rsidRPr="00D27E48">
        <w:t>cranage</w:t>
      </w:r>
    </w:p>
    <w:p w14:paraId="31968A8D" w14:textId="77777777" w:rsidR="004D7DBA" w:rsidRPr="00D27E48" w:rsidRDefault="004D7DBA" w:rsidP="004D7DBA">
      <w:r w:rsidRPr="00D27E48">
        <w:t>crosswall</w:t>
      </w:r>
    </w:p>
    <w:p w14:paraId="774E0382" w14:textId="77777777" w:rsidR="004D7DBA" w:rsidRPr="00D27E48" w:rsidRDefault="004D7DBA" w:rsidP="004D7DBA">
      <w:r w:rsidRPr="00D27E48">
        <w:t>crosswalls</w:t>
      </w:r>
    </w:p>
    <w:p w14:paraId="29049DDF" w14:textId="77777777" w:rsidR="00194BD2" w:rsidRPr="00D27E48" w:rsidRDefault="004D7DBA" w:rsidP="004D7DBA">
      <w:pPr>
        <w:rPr>
          <w:highlight w:val="green"/>
        </w:rPr>
      </w:pPr>
      <w:r w:rsidRPr="00D27E48">
        <w:rPr>
          <w:highlight w:val="green"/>
        </w:rPr>
        <w:t>develpments</w:t>
      </w:r>
    </w:p>
    <w:p w14:paraId="38D301D3" w14:textId="31293E6B" w:rsidR="00194BD2" w:rsidRPr="00D27E48" w:rsidRDefault="00194BD2" w:rsidP="004D7DBA"/>
    <w:p w14:paraId="376FE166" w14:textId="49D48AAC" w:rsidR="00111907" w:rsidRPr="00D27E48" w:rsidRDefault="004D7DBA" w:rsidP="002B1F7A">
      <w:r w:rsidRPr="00D27E48">
        <w:rPr>
          <w:b/>
        </w:rPr>
        <w:t>Highlighting the errors</w:t>
      </w:r>
      <w:r w:rsidR="002A279D" w:rsidRPr="00D27E48">
        <w:t xml:space="preserve"> –</w:t>
      </w:r>
      <w:r w:rsidRPr="00D27E48">
        <w:t xml:space="preserve"> If you</w:t>
      </w:r>
      <w:r w:rsidR="004216A3" w:rsidRPr="00D27E48">
        <w:t xml:space="preserve"> </w:t>
      </w:r>
      <w:r w:rsidR="003926BB" w:rsidRPr="00D27E48">
        <w:t>save</w:t>
      </w:r>
      <w:r w:rsidR="004216A3" w:rsidRPr="00D27E48">
        <w:t xml:space="preserve"> the spelling errors list</w:t>
      </w:r>
      <w:r w:rsidR="003926BB" w:rsidRPr="00D27E48">
        <w:t xml:space="preserve"> by using F12, it will offer the filename ‘SpellingErrors’, so save it with that name</w:t>
      </w:r>
      <w:r w:rsidR="004216A3" w:rsidRPr="00D27E48">
        <w:t xml:space="preserve"> and then</w:t>
      </w:r>
      <w:r w:rsidRPr="00D27E48">
        <w:t xml:space="preserve"> run </w:t>
      </w:r>
      <w:r w:rsidR="00045521" w:rsidRPr="00D27E48">
        <w:rPr>
          <w:i/>
        </w:rPr>
        <w:t>SpellingErrorHighlighter</w:t>
      </w:r>
      <w:r w:rsidRPr="00D27E48">
        <w:t>, it will look for</w:t>
      </w:r>
      <w:r w:rsidR="003926BB" w:rsidRPr="00D27E48">
        <w:t xml:space="preserve"> an open file with</w:t>
      </w:r>
      <w:r w:rsidRPr="00D27E48">
        <w:t xml:space="preserve"> </w:t>
      </w:r>
      <w:r w:rsidR="003926BB" w:rsidRPr="00D27E48">
        <w:t>the filename</w:t>
      </w:r>
      <w:r w:rsidRPr="00D27E48">
        <w:t xml:space="preserve"> ‘</w:t>
      </w:r>
      <w:r w:rsidR="003926BB" w:rsidRPr="00D27E48">
        <w:t>SpellingErrors</w:t>
      </w:r>
      <w:r w:rsidRPr="00D27E48">
        <w:t>’ and then work its way down the list, highlight</w:t>
      </w:r>
      <w:r w:rsidR="006D4AE3" w:rsidRPr="00D27E48">
        <w:t>ing</w:t>
      </w:r>
      <w:r w:rsidRPr="00D27E48">
        <w:t xml:space="preserve"> all th</w:t>
      </w:r>
      <w:r w:rsidR="006D4AE3" w:rsidRPr="00D27E48">
        <w:t>os</w:t>
      </w:r>
      <w:r w:rsidRPr="00D27E48">
        <w:t xml:space="preserve">e words in </w:t>
      </w:r>
      <w:r w:rsidR="003926BB" w:rsidRPr="00D27E48">
        <w:t>you file</w:t>
      </w:r>
      <w:r w:rsidRPr="00D27E48">
        <w:t xml:space="preserve"> in the same colours </w:t>
      </w:r>
      <w:r w:rsidR="006D4AE3" w:rsidRPr="00D27E48">
        <w:t xml:space="preserve">that </w:t>
      </w:r>
      <w:r w:rsidRPr="00D27E48">
        <w:t>you have used</w:t>
      </w:r>
      <w:r w:rsidR="003926BB" w:rsidRPr="00D27E48">
        <w:t xml:space="preserve"> in the list</w:t>
      </w:r>
      <w:r w:rsidRPr="00D27E48">
        <w:t>.</w:t>
      </w:r>
    </w:p>
    <w:p w14:paraId="11F9CDEE" w14:textId="77777777" w:rsidR="002B1F7A" w:rsidRPr="00D27E48" w:rsidRDefault="002B1F7A" w:rsidP="002B1F7A"/>
    <w:p w14:paraId="375DCCF9" w14:textId="77777777" w:rsidR="00111907" w:rsidRPr="00D27E48" w:rsidRDefault="002B1F7A" w:rsidP="00111907">
      <w:r w:rsidRPr="00D27E48">
        <w:t xml:space="preserve">In fact, </w:t>
      </w:r>
      <w:r w:rsidR="00045521" w:rsidRPr="00D27E48">
        <w:rPr>
          <w:i/>
        </w:rPr>
        <w:t>SpellingErrorLister</w:t>
      </w:r>
      <w:r w:rsidR="004D7DBA" w:rsidRPr="00D27E48">
        <w:t xml:space="preserve"> creates </w:t>
      </w:r>
      <w:r w:rsidRPr="00D27E48">
        <w:t>t</w:t>
      </w:r>
      <w:r w:rsidR="00111907" w:rsidRPr="00D27E48">
        <w:t xml:space="preserve">he </w:t>
      </w:r>
      <w:r w:rsidR="00E8593C" w:rsidRPr="00D27E48">
        <w:t>list</w:t>
      </w:r>
      <w:r w:rsidR="004D7DBA" w:rsidRPr="00D27E48">
        <w:t xml:space="preserve"> of ‘errors’ in two parts,</w:t>
      </w:r>
      <w:r w:rsidR="00E8593C" w:rsidRPr="00D27E48">
        <w:t xml:space="preserve"> the</w:t>
      </w:r>
      <w:r w:rsidR="00111907" w:rsidRPr="00D27E48">
        <w:t xml:space="preserve"> second </w:t>
      </w:r>
      <w:r w:rsidR="00E8593C" w:rsidRPr="00D27E48">
        <w:t>one</w:t>
      </w:r>
      <w:r w:rsidR="00111907" w:rsidRPr="00D27E48">
        <w:t xml:space="preserve"> starting, for example:</w:t>
      </w:r>
    </w:p>
    <w:p w14:paraId="248D3810" w14:textId="77777777" w:rsidR="00111907" w:rsidRPr="00D27E48" w:rsidRDefault="00111907" w:rsidP="00111907"/>
    <w:p w14:paraId="58AC7BDA" w14:textId="77777777" w:rsidR="00111907" w:rsidRPr="00D27E48" w:rsidRDefault="00111907" w:rsidP="00111907">
      <w:r w:rsidRPr="00D27E48">
        <w:t>Abrusci</w:t>
      </w:r>
    </w:p>
    <w:p w14:paraId="6C184351" w14:textId="77777777" w:rsidR="00111907" w:rsidRPr="00D27E48" w:rsidRDefault="00111907" w:rsidP="00111907">
      <w:r w:rsidRPr="00D27E48">
        <w:t>Adlung</w:t>
      </w:r>
    </w:p>
    <w:p w14:paraId="79DB748E" w14:textId="77777777" w:rsidR="00111907" w:rsidRPr="00D27E48" w:rsidRDefault="00111907" w:rsidP="00111907">
      <w:r w:rsidRPr="00D27E48">
        <w:t>Agranovich</w:t>
      </w:r>
    </w:p>
    <w:p w14:paraId="73136EC8" w14:textId="77777777" w:rsidR="00111907" w:rsidRPr="00D27E48" w:rsidRDefault="00111907" w:rsidP="00111907">
      <w:r w:rsidRPr="00D27E48">
        <w:t>Altand</w:t>
      </w:r>
    </w:p>
    <w:p w14:paraId="4B8DF0F5" w14:textId="77777777" w:rsidR="00111907" w:rsidRPr="00D27E48" w:rsidRDefault="00111907" w:rsidP="00111907">
      <w:r w:rsidRPr="00D27E48">
        <w:t>Altland</w:t>
      </w:r>
    </w:p>
    <w:p w14:paraId="1F61BC0D" w14:textId="77777777" w:rsidR="00111907" w:rsidRPr="00D27E48" w:rsidRDefault="00111907" w:rsidP="00111907">
      <w:r w:rsidRPr="00D27E48">
        <w:t>Ambrosch</w:t>
      </w:r>
    </w:p>
    <w:p w14:paraId="0377F86C" w14:textId="77777777" w:rsidR="00111907" w:rsidRPr="00D27E48" w:rsidRDefault="00111907" w:rsidP="00111907">
      <w:r w:rsidRPr="00D27E48">
        <w:t>Appl</w:t>
      </w:r>
    </w:p>
    <w:p w14:paraId="2C81F577" w14:textId="77777777" w:rsidR="00111907" w:rsidRPr="00D27E48" w:rsidRDefault="00111907" w:rsidP="00111907">
      <w:r w:rsidRPr="00D27E48">
        <w:t>ASI</w:t>
      </w:r>
    </w:p>
    <w:p w14:paraId="10B2B2D8" w14:textId="77777777" w:rsidR="00111907" w:rsidRPr="00D27E48" w:rsidRDefault="00111907" w:rsidP="00111907">
      <w:r w:rsidRPr="00D27E48">
        <w:t>Athanasopoulos</w:t>
      </w:r>
    </w:p>
    <w:p w14:paraId="3283CF6D" w14:textId="77777777" w:rsidR="00111907" w:rsidRPr="00D27E48" w:rsidRDefault="00111907" w:rsidP="00111907">
      <w:r w:rsidRPr="00D27E48">
        <w:t>Azumi</w:t>
      </w:r>
    </w:p>
    <w:p w14:paraId="05B962F7" w14:textId="77777777" w:rsidR="00111907" w:rsidRPr="00D27E48" w:rsidRDefault="00111907" w:rsidP="00111907">
      <w:r w:rsidRPr="00D27E48">
        <w:t>Baldo</w:t>
      </w:r>
    </w:p>
    <w:p w14:paraId="34165375" w14:textId="77777777" w:rsidR="00111907" w:rsidRPr="00D27E48" w:rsidRDefault="00111907" w:rsidP="00111907">
      <w:r w:rsidRPr="00D27E48">
        <w:t>Bao</w:t>
      </w:r>
    </w:p>
    <w:p w14:paraId="578C6C0B" w14:textId="77777777" w:rsidR="00111907" w:rsidRPr="00D27E48" w:rsidRDefault="00111907" w:rsidP="00111907">
      <w:r w:rsidRPr="00D27E48">
        <w:t>BARFORD</w:t>
      </w:r>
    </w:p>
    <w:p w14:paraId="4119D935" w14:textId="77777777" w:rsidR="00111907" w:rsidRPr="00D27E48" w:rsidRDefault="00111907" w:rsidP="00111907">
      <w:r w:rsidRPr="00D27E48">
        <w:t>Barford</w:t>
      </w:r>
    </w:p>
    <w:p w14:paraId="17AE9FB9" w14:textId="77777777" w:rsidR="00111907" w:rsidRPr="00D27E48" w:rsidRDefault="00111907" w:rsidP="00111907">
      <w:r w:rsidRPr="00D27E48">
        <w:t>Bässler</w:t>
      </w:r>
    </w:p>
    <w:p w14:paraId="21322B0A" w14:textId="77777777" w:rsidR="00111907" w:rsidRPr="00D27E48" w:rsidRDefault="00111907" w:rsidP="00111907"/>
    <w:p w14:paraId="1CA9E644" w14:textId="77777777" w:rsidR="00111907" w:rsidRPr="00D27E48" w:rsidRDefault="002B1F7A" w:rsidP="00111907">
      <w:r w:rsidRPr="00D27E48">
        <w:lastRenderedPageBreak/>
        <w:t>T</w:t>
      </w:r>
      <w:r w:rsidR="00111907" w:rsidRPr="00D27E48">
        <w:t>hese are probably proper nouns and won’t need highlighting</w:t>
      </w:r>
      <w:r w:rsidRPr="00D27E48">
        <w:t>, so l</w:t>
      </w:r>
      <w:r w:rsidR="00E8593C" w:rsidRPr="00D27E48">
        <w:t>isting them</w:t>
      </w:r>
      <w:r w:rsidR="00111907" w:rsidRPr="00D27E48">
        <w:t xml:space="preserve"> separately means that you don’t need to look quite so </w:t>
      </w:r>
      <w:r w:rsidR="00E8593C" w:rsidRPr="00D27E48">
        <w:t>intently through them, when tryi</w:t>
      </w:r>
      <w:r w:rsidR="00111907" w:rsidRPr="00D27E48">
        <w:t xml:space="preserve">ng to spot </w:t>
      </w:r>
      <w:r w:rsidR="00E8593C" w:rsidRPr="00D27E48">
        <w:t xml:space="preserve">the </w:t>
      </w:r>
      <w:r w:rsidR="00111907" w:rsidRPr="00D27E48">
        <w:t xml:space="preserve">words that </w:t>
      </w:r>
      <w:r w:rsidR="00111907" w:rsidRPr="00D27E48">
        <w:rPr>
          <w:b/>
          <w:i/>
        </w:rPr>
        <w:t>are</w:t>
      </w:r>
      <w:r w:rsidR="00111907" w:rsidRPr="00D27E48">
        <w:t xml:space="preserve"> spelling errors.</w:t>
      </w:r>
    </w:p>
    <w:p w14:paraId="3CF38B0E" w14:textId="77777777" w:rsidR="00111907" w:rsidRPr="00D27E48" w:rsidRDefault="00111907" w:rsidP="00111907"/>
    <w:p w14:paraId="662A7572" w14:textId="256A79A7" w:rsidR="007751E6" w:rsidRPr="00D27E48" w:rsidRDefault="004D7DBA" w:rsidP="004D7DBA">
      <w:r w:rsidRPr="00D27E48">
        <w:t>N.B. You can use this macro on any Word file, and it will, in fact (a) check and highlight all the text including footnotes and endnotes</w:t>
      </w:r>
      <w:r w:rsidR="002A279D" w:rsidRPr="00D27E48">
        <w:t xml:space="preserve"> –</w:t>
      </w:r>
      <w:r w:rsidRPr="00D27E48">
        <w:t xml:space="preserve"> but not textboxes</w:t>
      </w:r>
      <w:r w:rsidR="002A279D" w:rsidRPr="00D27E48">
        <w:t xml:space="preserve"> –</w:t>
      </w:r>
      <w:r w:rsidRPr="00D27E48">
        <w:t xml:space="preserve"> and (b) ignore (i.e. not highlight) any text, such as reference lists, that are struck through, like this.</w:t>
      </w:r>
    </w:p>
    <w:p w14:paraId="05E87CB2" w14:textId="77777777" w:rsidR="007751E6" w:rsidRPr="00D27E48" w:rsidRDefault="007751E6" w:rsidP="004D7DBA"/>
    <w:p w14:paraId="430469D1" w14:textId="687A8C21" w:rsidR="004D7DBA" w:rsidRPr="00D27E48" w:rsidRDefault="007751E6" w:rsidP="006D4AE3">
      <w:r w:rsidRPr="00D27E48">
        <w:rPr>
          <w:b/>
        </w:rPr>
        <w:t>Highlighting errors in textbox text</w:t>
      </w:r>
      <w:r w:rsidR="002A279D" w:rsidRPr="00D27E48">
        <w:t xml:space="preserve"> –</w:t>
      </w:r>
      <w:r w:rsidRPr="00D27E48">
        <w:t xml:space="preserve"> </w:t>
      </w:r>
      <w:r w:rsidR="004D7DBA" w:rsidRPr="00D27E48">
        <w:t xml:space="preserve">If highlighting spelling errors in textboxes is important, </w:t>
      </w:r>
      <w:r w:rsidR="006D4AE3" w:rsidRPr="00D27E48">
        <w:t xml:space="preserve">then </w:t>
      </w:r>
      <w:r w:rsidR="004D7DBA" w:rsidRPr="00D27E48">
        <w:t xml:space="preserve">you </w:t>
      </w:r>
      <w:r w:rsidRPr="00D27E48">
        <w:t xml:space="preserve">can (a) </w:t>
      </w:r>
      <w:r w:rsidR="006D4AE3" w:rsidRPr="00D27E48">
        <w:t xml:space="preserve">first </w:t>
      </w:r>
      <w:r w:rsidRPr="00D27E48">
        <w:t xml:space="preserve">use </w:t>
      </w:r>
      <w:r w:rsidR="008B614D" w:rsidRPr="00D27E48">
        <w:rPr>
          <w:i/>
        </w:rPr>
        <w:t>BoxTextIntoBody</w:t>
      </w:r>
      <w:r w:rsidRPr="00D27E48">
        <w:t xml:space="preserve"> to copy the textbox text into the main body of the text, (b) </w:t>
      </w:r>
      <w:r w:rsidR="006D4AE3" w:rsidRPr="00D27E48">
        <w:t xml:space="preserve">first </w:t>
      </w:r>
      <w:r w:rsidRPr="00D27E48">
        <w:t xml:space="preserve">use </w:t>
      </w:r>
      <w:r w:rsidR="008B614D" w:rsidRPr="00D27E48">
        <w:rPr>
          <w:i/>
        </w:rPr>
        <w:t>MultiFileText</w:t>
      </w:r>
      <w:r w:rsidR="002A279D" w:rsidRPr="00D27E48">
        <w:t xml:space="preserve"> –</w:t>
      </w:r>
      <w:r w:rsidRPr="00D27E48">
        <w:t xml:space="preserve"> you just give it a ‘list’ of the single file you want to work on, or (c)</w:t>
      </w:r>
      <w:r w:rsidR="004D7DBA" w:rsidRPr="00D27E48">
        <w:t xml:space="preserve"> </w:t>
      </w:r>
      <w:r w:rsidR="006D4AE3" w:rsidRPr="00D27E48">
        <w:t>do the highlighting by using</w:t>
      </w:r>
      <w:r w:rsidR="004D7DBA" w:rsidRPr="00D27E48">
        <w:t xml:space="preserve"> </w:t>
      </w:r>
      <w:r w:rsidR="008B614D" w:rsidRPr="00D27E48">
        <w:rPr>
          <w:i/>
        </w:rPr>
        <w:t>FRedit</w:t>
      </w:r>
      <w:r w:rsidR="002A279D" w:rsidRPr="00D27E48">
        <w:t xml:space="preserve"> –</w:t>
      </w:r>
      <w:r w:rsidRPr="00D27E48">
        <w:t xml:space="preserve"> s</w:t>
      </w:r>
      <w:r w:rsidR="004D7DBA" w:rsidRPr="00D27E48">
        <w:t xml:space="preserve">imply put </w:t>
      </w:r>
      <w:r w:rsidR="006D4AE3" w:rsidRPr="00D27E48">
        <w:t>‘</w:t>
      </w:r>
      <w:r w:rsidR="004D7DBA" w:rsidRPr="00D27E48">
        <w:rPr>
          <w:rStyle w:val="HTMLSample"/>
        </w:rPr>
        <w:t xml:space="preserve">| </w:t>
      </w:r>
      <w:r w:rsidRPr="00D27E48">
        <w:rPr>
          <w:rStyle w:val="HTMLSample"/>
        </w:rPr>
        <w:t>Textboxes = yes</w:t>
      </w:r>
      <w:r w:rsidR="006D4AE3" w:rsidRPr="00D27E48">
        <w:t>’</w:t>
      </w:r>
      <w:r w:rsidRPr="00D27E48">
        <w:t xml:space="preserve"> at the beginning of the </w:t>
      </w:r>
      <w:r w:rsidR="008B614D" w:rsidRPr="00D27E48">
        <w:rPr>
          <w:i/>
        </w:rPr>
        <w:t>FRedit</w:t>
      </w:r>
      <w:r w:rsidRPr="00D27E48">
        <w:t xml:space="preserve"> list.</w:t>
      </w:r>
    </w:p>
    <w:p w14:paraId="1B5C56C3" w14:textId="77777777" w:rsidR="004D7DBA" w:rsidRPr="00D27E48" w:rsidRDefault="004D7DBA" w:rsidP="004D7DBA"/>
    <w:p w14:paraId="40793687" w14:textId="5F327B17" w:rsidR="00753C37" w:rsidRPr="00D27E48" w:rsidRDefault="002B1F7A" w:rsidP="00753C37">
      <w:r w:rsidRPr="00D27E48">
        <w:rPr>
          <w:b/>
        </w:rPr>
        <w:t>Technical details</w:t>
      </w:r>
      <w:r w:rsidR="002A279D" w:rsidRPr="00D27E48">
        <w:t xml:space="preserve"> –</w:t>
      </w:r>
      <w:r w:rsidR="006D4AE3" w:rsidRPr="00D27E48">
        <w:t xml:space="preserve"> </w:t>
      </w:r>
      <w:r w:rsidR="00753C37" w:rsidRPr="00D27E48">
        <w:t>Some PDF to Word conversions will give you</w:t>
      </w:r>
      <w:r w:rsidR="002F65B2" w:rsidRPr="00D27E48">
        <w:t>:</w:t>
      </w:r>
      <w:r w:rsidR="00753C37" w:rsidRPr="00D27E48">
        <w:t xml:space="preserve"> </w:t>
      </w:r>
      <w:r w:rsidR="002F65B2" w:rsidRPr="00D27E48">
        <w:t>B</w:t>
      </w:r>
      <w:r w:rsidR="003926BB" w:rsidRPr="00D27E48">
        <w:t>¨a</w:t>
      </w:r>
      <w:r w:rsidR="002F65B2" w:rsidRPr="00D27E48">
        <w:t>ssler, Br</w:t>
      </w:r>
      <w:r w:rsidR="003926BB" w:rsidRPr="00D27E48">
        <w:t>´e</w:t>
      </w:r>
      <w:r w:rsidR="002F65B2" w:rsidRPr="00D27E48">
        <w:t>das, It</w:t>
      </w:r>
      <w:r w:rsidR="003926BB" w:rsidRPr="00D27E48">
        <w:t>^o</w:t>
      </w:r>
      <w:r w:rsidR="00CB7950" w:rsidRPr="00D27E48">
        <w:t xml:space="preserve"> etc</w:t>
      </w:r>
      <w:r w:rsidR="002F65B2" w:rsidRPr="00D27E48">
        <w:t xml:space="preserve">. The macro will </w:t>
      </w:r>
      <w:r w:rsidRPr="00D27E48">
        <w:t xml:space="preserve">correct these </w:t>
      </w:r>
      <w:r w:rsidR="002F65B2" w:rsidRPr="00D27E48">
        <w:t>to: Bässler, Brédas, Itô. This conversion is set up at the beginning of the macro, so hopefully if you get any more</w:t>
      </w:r>
      <w:r w:rsidRPr="00D27E48">
        <w:t xml:space="preserve"> different ones</w:t>
      </w:r>
      <w:r w:rsidR="002F65B2" w:rsidRPr="00D27E48">
        <w:t>, you’ll be able to work out how to add them to the list:</w:t>
      </w:r>
    </w:p>
    <w:p w14:paraId="052DC205" w14:textId="77777777" w:rsidR="002F65B2" w:rsidRPr="00D27E48" w:rsidRDefault="002F65B2" w:rsidP="00753C37"/>
    <w:p w14:paraId="4778FFA6" w14:textId="0A3CF210" w:rsidR="002F65B2" w:rsidRPr="00D27E48" w:rsidRDefault="00864A2C" w:rsidP="002F65B2">
      <w:pPr>
        <w:rPr>
          <w:rStyle w:val="HTMLSample"/>
        </w:rPr>
      </w:pPr>
      <w:r w:rsidRPr="00D27E48">
        <w:rPr>
          <w:rStyle w:val="HTMLSample"/>
        </w:rPr>
        <w:t>myFind = "</w:t>
      </w:r>
      <w:r w:rsidR="00C82133" w:rsidRPr="00D27E48">
        <w:rPr>
          <w:rStyle w:val="HTMLSample"/>
        </w:rPr>
        <w:t>á</w:t>
      </w:r>
      <w:r w:rsidRPr="00D27E48">
        <w:rPr>
          <w:rStyle w:val="HTMLSample"/>
        </w:rPr>
        <w:t>,</w:t>
      </w:r>
      <w:r w:rsidR="00C82133" w:rsidRPr="00D27E48">
        <w:rPr>
          <w:rStyle w:val="HTMLSample"/>
        </w:rPr>
        <w:t>é</w:t>
      </w:r>
      <w:r w:rsidRPr="00D27E48">
        <w:rPr>
          <w:rStyle w:val="HTMLSample"/>
        </w:rPr>
        <w:t>,</w:t>
      </w:r>
      <w:r w:rsidR="00C82133" w:rsidRPr="00D27E48">
        <w:rPr>
          <w:rStyle w:val="HTMLSample"/>
        </w:rPr>
        <w:t>ä</w:t>
      </w:r>
      <w:r w:rsidRPr="00D27E48">
        <w:rPr>
          <w:rStyle w:val="HTMLSample"/>
        </w:rPr>
        <w:t>,</w:t>
      </w:r>
      <w:r w:rsidR="00C82133" w:rsidRPr="00D27E48">
        <w:rPr>
          <w:rStyle w:val="HTMLSample"/>
        </w:rPr>
        <w:t>ë</w:t>
      </w:r>
      <w:r w:rsidRPr="00D27E48">
        <w:rPr>
          <w:rStyle w:val="HTMLSample"/>
        </w:rPr>
        <w:t>,</w:t>
      </w:r>
      <w:r w:rsidR="00C82133" w:rsidRPr="00D27E48">
        <w:rPr>
          <w:rStyle w:val="HTMLSample"/>
        </w:rPr>
        <w:t>ö</w:t>
      </w:r>
      <w:r w:rsidRPr="00D27E48">
        <w:rPr>
          <w:rStyle w:val="HTMLSample"/>
        </w:rPr>
        <w:t>,</w:t>
      </w:r>
      <w:r w:rsidR="00C82133" w:rsidRPr="00D27E48">
        <w:rPr>
          <w:rStyle w:val="HTMLSample"/>
        </w:rPr>
        <w:t>ü</w:t>
      </w:r>
      <w:r w:rsidRPr="00D27E48">
        <w:rPr>
          <w:rStyle w:val="HTMLSample"/>
        </w:rPr>
        <w:t>,</w:t>
      </w:r>
      <w:r w:rsidR="00C82133" w:rsidRPr="00D27E48">
        <w:rPr>
          <w:rStyle w:val="HTMLSample"/>
        </w:rPr>
        <w:t>ô</w:t>
      </w:r>
      <w:r w:rsidR="002F65B2" w:rsidRPr="00D27E48">
        <w:rPr>
          <w:rStyle w:val="HTMLSample"/>
        </w:rPr>
        <w:t>"</w:t>
      </w:r>
    </w:p>
    <w:p w14:paraId="07F4683D" w14:textId="77777777" w:rsidR="002F65B2" w:rsidRPr="00D27E48" w:rsidRDefault="00864A2C" w:rsidP="002F65B2">
      <w:pPr>
        <w:rPr>
          <w:rStyle w:val="HTMLSample"/>
        </w:rPr>
      </w:pPr>
      <w:r w:rsidRPr="00D27E48">
        <w:rPr>
          <w:rStyle w:val="HTMLSample"/>
        </w:rPr>
        <w:t>myReplace = "á,é,ä,ë,ö,ü,ô</w:t>
      </w:r>
      <w:r w:rsidR="002F65B2" w:rsidRPr="00D27E48">
        <w:rPr>
          <w:rStyle w:val="HTMLSample"/>
        </w:rPr>
        <w:t>"</w:t>
      </w:r>
    </w:p>
    <w:p w14:paraId="464F92F9" w14:textId="77777777" w:rsidR="002F65B2" w:rsidRPr="00D27E48" w:rsidRDefault="002F65B2" w:rsidP="00753C37"/>
    <w:p w14:paraId="75C637BD" w14:textId="42C48721" w:rsidR="004D55FE" w:rsidRPr="00D27E48" w:rsidRDefault="004D55FE" w:rsidP="004D55FE">
      <w:pPr>
        <w:rPr>
          <w:rFonts w:ascii="Cambria Math" w:hAnsi="Cambria Math" w:cs="Cambria Math"/>
        </w:rPr>
      </w:pPr>
      <w:r w:rsidRPr="00D27E48">
        <w:t xml:space="preserve">The macro is </w:t>
      </w:r>
      <w:r w:rsidR="00CE5348" w:rsidRPr="00D27E48">
        <w:t>already aware of ligatures:</w:t>
      </w:r>
      <w:r w:rsidRPr="00D27E48">
        <w:t xml:space="preserve"> </w:t>
      </w:r>
      <w:r w:rsidR="003926BB" w:rsidRPr="00D27E48">
        <w:t>ﬀ, ﬁ, ﬂ, ﬃ, ﬄ</w:t>
      </w:r>
      <w:r w:rsidR="00CE5348" w:rsidRPr="00D27E48">
        <w:t xml:space="preserve">, and will change them to separate letters. </w:t>
      </w:r>
      <w:r w:rsidR="002F65B2" w:rsidRPr="00D27E48">
        <w:t>(</w:t>
      </w:r>
      <w:r w:rsidR="00CE5348" w:rsidRPr="00D27E48">
        <w:t>That said, later versions of Word</w:t>
      </w:r>
      <w:r w:rsidR="002A279D" w:rsidRPr="00D27E48">
        <w:t xml:space="preserve"> –</w:t>
      </w:r>
      <w:r w:rsidR="002F65B2" w:rsidRPr="00D27E48">
        <w:t xml:space="preserve"> </w:t>
      </w:r>
      <w:r w:rsidR="00CE5348" w:rsidRPr="00D27E48">
        <w:t>certainly Word 2010</w:t>
      </w:r>
      <w:r w:rsidR="002A279D" w:rsidRPr="00D27E48">
        <w:t xml:space="preserve"> –</w:t>
      </w:r>
      <w:r w:rsidR="00CE5348" w:rsidRPr="00D27E48">
        <w:t xml:space="preserve"> recognise ‘con</w:t>
      </w:r>
      <w:r w:rsidR="003926BB" w:rsidRPr="00D27E48">
        <w:t>ﬂ</w:t>
      </w:r>
      <w:r w:rsidR="00CE5348" w:rsidRPr="00D27E48">
        <w:t>ict’ as correctly spelt, even though it here uses a</w:t>
      </w:r>
      <w:r w:rsidR="00753C37" w:rsidRPr="00D27E48">
        <w:t xml:space="preserve">n </w:t>
      </w:r>
      <w:r w:rsidR="003926BB" w:rsidRPr="00D27E48">
        <w:t>ﬂ</w:t>
      </w:r>
      <w:r w:rsidR="00CE5348" w:rsidRPr="00D27E48">
        <w:t xml:space="preserve"> ligature.</w:t>
      </w:r>
      <w:r w:rsidR="002F65B2" w:rsidRPr="00D27E48">
        <w:rPr>
          <w:rFonts w:ascii="Cambria Math" w:hAnsi="Cambria Math" w:cs="Cambria Math"/>
        </w:rPr>
        <w:t>)</w:t>
      </w:r>
    </w:p>
    <w:p w14:paraId="50555355" w14:textId="77777777" w:rsidR="009D34FB" w:rsidRPr="00D27E48" w:rsidRDefault="009D34FB" w:rsidP="004D55FE">
      <w:pPr>
        <w:rPr>
          <w:rFonts w:ascii="Cambria Math" w:hAnsi="Cambria Math" w:cs="Cambria Math"/>
        </w:rPr>
      </w:pPr>
    </w:p>
    <w:p w14:paraId="746ABF83" w14:textId="434C444B" w:rsidR="004D7DBA" w:rsidRPr="00D27E48" w:rsidRDefault="007E321F" w:rsidP="004D7DBA">
      <w:pPr>
        <w:rPr>
          <w:rStyle w:val="HTMLSample"/>
          <w:b/>
        </w:rPr>
      </w:pPr>
      <w:hyperlink r:id="rId2299" w:history="1">
        <w:r w:rsidRPr="00D27E48">
          <w:rPr>
            <w:rStyle w:val="Hyperlink"/>
            <w:rFonts w:ascii="Courier New" w:hAnsi="Courier New" w:cs="Courier New"/>
            <w:b/>
            <w:highlight w:val="green"/>
          </w:rPr>
          <w:t>Sub SpellingErrorLister()</w:t>
        </w:r>
      </w:hyperlink>
    </w:p>
    <w:p w14:paraId="3E420A6A" w14:textId="77777777" w:rsidR="004D7DBA" w:rsidRPr="00D27E48" w:rsidRDefault="004D7DBA" w:rsidP="004D7DBA"/>
    <w:p w14:paraId="069647DF" w14:textId="67E27611" w:rsidR="004D7DBA" w:rsidRPr="00D27E48" w:rsidRDefault="007E321F" w:rsidP="004D7DBA">
      <w:pPr>
        <w:rPr>
          <w:rStyle w:val="HTMLSample"/>
          <w:b/>
        </w:rPr>
      </w:pPr>
      <w:hyperlink r:id="rId2300" w:history="1">
        <w:r w:rsidRPr="00D27E48">
          <w:rPr>
            <w:rStyle w:val="Hyperlink"/>
            <w:rFonts w:ascii="Courier New" w:hAnsi="Courier New" w:cs="Courier New"/>
            <w:b/>
            <w:highlight w:val="green"/>
          </w:rPr>
          <w:t>Sub SpellingErrorHighlighter()</w:t>
        </w:r>
      </w:hyperlink>
    </w:p>
    <w:bookmarkEnd w:id="272"/>
    <w:p w14:paraId="4E4FF4CD" w14:textId="77777777" w:rsidR="00B41865" w:rsidRPr="00D27E48" w:rsidRDefault="00B41865" w:rsidP="00EA60E2"/>
    <w:p w14:paraId="43DB9D31" w14:textId="6F8301B2" w:rsidR="006474D0" w:rsidRPr="00E61C26" w:rsidRDefault="006474D0" w:rsidP="006474D0">
      <w:pPr>
        <w:pStyle w:val="Heading2"/>
      </w:pPr>
      <w:bookmarkStart w:id="280" w:name="_Toc55977153"/>
      <w:bookmarkStart w:id="281" w:name="_Toc194670111"/>
      <w:bookmarkEnd w:id="278"/>
      <w:r w:rsidRPr="00E61C26">
        <w:t>Spellchecking for dual languages</w:t>
      </w:r>
      <w:bookmarkEnd w:id="280"/>
      <w:bookmarkEnd w:id="281"/>
    </w:p>
    <w:p w14:paraId="271D63B0" w14:textId="00E68C08" w:rsidR="00EB18A7" w:rsidRPr="00D27E48" w:rsidRDefault="00EB18A7" w:rsidP="006474D0">
      <w:r w:rsidRPr="00D27E48">
        <w:t>(</w:t>
      </w:r>
      <w:r w:rsidRPr="00D27E48">
        <w:rPr>
          <w:i/>
        </w:rPr>
        <w:t>https://youtu.be/-9UELiY7ZJk</w:t>
      </w:r>
      <w:r w:rsidRPr="00D27E48">
        <w:t>)</w:t>
      </w:r>
    </w:p>
    <w:p w14:paraId="6CBE3D24" w14:textId="77777777" w:rsidR="00EB18A7" w:rsidRPr="00D27E48" w:rsidRDefault="00EB18A7" w:rsidP="006474D0"/>
    <w:p w14:paraId="5B2A4282" w14:textId="2DA4D4BE" w:rsidR="006474D0" w:rsidRPr="00D27E48" w:rsidRDefault="006474D0" w:rsidP="006474D0">
      <w:r w:rsidRPr="00D27E48">
        <w:t>Having talked to some translators, they expressed the problem of handling two languages in the same document</w:t>
      </w:r>
      <w:r w:rsidR="002A279D" w:rsidRPr="00D27E48">
        <w:t xml:space="preserve"> –</w:t>
      </w:r>
      <w:r w:rsidRPr="00D27E48">
        <w:t xml:space="preserve"> how do you spellcheck them?!</w:t>
      </w:r>
    </w:p>
    <w:p w14:paraId="7F4649AB" w14:textId="77777777" w:rsidR="006474D0" w:rsidRPr="00D27E48" w:rsidRDefault="006474D0" w:rsidP="006474D0"/>
    <w:p w14:paraId="46851A29" w14:textId="77777777" w:rsidR="006474D0" w:rsidRPr="00D27E48" w:rsidRDefault="006474D0" w:rsidP="006474D0">
      <w:r w:rsidRPr="00D27E48">
        <w:t xml:space="preserve">Solution 1: If the areas of text in each of the two languages are distinct, you can apply a strike-through to the text in one language and spellcheck in the other language using </w:t>
      </w:r>
      <w:r w:rsidRPr="00D27E48">
        <w:rPr>
          <w:i/>
        </w:rPr>
        <w:t>SpellingErrorLister</w:t>
      </w:r>
      <w:r w:rsidRPr="00D27E48">
        <w:t xml:space="preserve"> and </w:t>
      </w:r>
      <w:r w:rsidRPr="00D27E48">
        <w:rPr>
          <w:i/>
        </w:rPr>
        <w:t>SpellingErrorHighlighter</w:t>
      </w:r>
      <w:r w:rsidRPr="00D27E48">
        <w:t>, and then reverse the process for the other language.</w:t>
      </w:r>
    </w:p>
    <w:p w14:paraId="7B49663E" w14:textId="77777777" w:rsidR="006474D0" w:rsidRPr="00D27E48" w:rsidRDefault="006474D0" w:rsidP="006474D0"/>
    <w:p w14:paraId="49E44013" w14:textId="77777777" w:rsidR="006474D0" w:rsidRPr="00D27E48" w:rsidRDefault="006474D0" w:rsidP="006474D0">
      <w:r w:rsidRPr="00D27E48">
        <w:t xml:space="preserve">Solution 2: This is not infallible, but I have produced a version of </w:t>
      </w:r>
      <w:r w:rsidRPr="00D27E48">
        <w:rPr>
          <w:i/>
        </w:rPr>
        <w:t>SpellingErrorLister</w:t>
      </w:r>
      <w:r w:rsidRPr="00D27E48">
        <w:t>, that is set up so that it checks the spelling in the two chosen languages, and it only lists the word as a spelling error if it is an error in both languages.</w:t>
      </w:r>
    </w:p>
    <w:p w14:paraId="547AF3F0" w14:textId="77777777" w:rsidR="006474D0" w:rsidRPr="00D27E48" w:rsidRDefault="006474D0" w:rsidP="006474D0"/>
    <w:p w14:paraId="0BED32A1" w14:textId="77777777" w:rsidR="006474D0" w:rsidRPr="00D27E48" w:rsidRDefault="006474D0" w:rsidP="006474D0">
      <w:r w:rsidRPr="00D27E48">
        <w:t>Can you see the flaw?</w:t>
      </w:r>
    </w:p>
    <w:p w14:paraId="25BC084E" w14:textId="77777777" w:rsidR="006474D0" w:rsidRPr="00D27E48" w:rsidRDefault="006474D0" w:rsidP="006474D0"/>
    <w:p w14:paraId="39976C8E" w14:textId="77777777" w:rsidR="006474D0" w:rsidRPr="00D27E48" w:rsidRDefault="006474D0" w:rsidP="006474D0">
      <w:r w:rsidRPr="00D27E48">
        <w:t xml:space="preserve">Suppose there’s a French phrase, “dans votre propre pays” which appears as “dans votre </w:t>
      </w:r>
      <w:r w:rsidRPr="00D27E48">
        <w:rPr>
          <w:highlight w:val="green"/>
        </w:rPr>
        <w:t xml:space="preserve">proper </w:t>
      </w:r>
      <w:r w:rsidRPr="00D27E48">
        <w:t xml:space="preserve">pays” then the macro will </w:t>
      </w:r>
      <w:r w:rsidRPr="00D27E48">
        <w:rPr>
          <w:i/>
        </w:rPr>
        <w:t>not</w:t>
      </w:r>
      <w:r w:rsidRPr="00D27E48">
        <w:t xml:space="preserve"> report it as a spelling error, because “proper” is OK in English.</w:t>
      </w:r>
    </w:p>
    <w:p w14:paraId="012C63B9" w14:textId="77777777" w:rsidR="006474D0" w:rsidRPr="00D27E48" w:rsidRDefault="006474D0" w:rsidP="006474D0"/>
    <w:p w14:paraId="1EFA6569" w14:textId="77777777" w:rsidR="006474D0" w:rsidRPr="00D27E48" w:rsidRDefault="006474D0" w:rsidP="006474D0">
      <w:r w:rsidRPr="00D27E48">
        <w:t xml:space="preserve">But hopefully the macro will still help you to spot </w:t>
      </w:r>
      <w:r w:rsidRPr="00D27E48">
        <w:rPr>
          <w:i/>
        </w:rPr>
        <w:t>most</w:t>
      </w:r>
      <w:r w:rsidRPr="00D27E48">
        <w:t xml:space="preserve"> of the spelling errors, and it will still save a lot of time.</w:t>
      </w:r>
    </w:p>
    <w:p w14:paraId="07111F47" w14:textId="77777777" w:rsidR="006474D0" w:rsidRPr="00D27E48" w:rsidRDefault="006474D0" w:rsidP="006474D0"/>
    <w:p w14:paraId="36E99344" w14:textId="0D7778D7" w:rsidR="006474D0" w:rsidRPr="00D27E48" w:rsidRDefault="006474D0" w:rsidP="006474D0">
      <w:pPr>
        <w:rPr>
          <w:i/>
        </w:rPr>
      </w:pPr>
      <w:r w:rsidRPr="00D27E48">
        <w:rPr>
          <w:i/>
        </w:rPr>
        <w:t>(If you need the same thing for three language, please let me know, and I’ll extend it.)</w:t>
      </w:r>
    </w:p>
    <w:p w14:paraId="3B6399C3" w14:textId="770E9684" w:rsidR="006474D0" w:rsidRPr="00D27E48" w:rsidRDefault="006474D0" w:rsidP="006474D0">
      <w:pPr>
        <w:rPr>
          <w:i/>
        </w:rPr>
      </w:pPr>
    </w:p>
    <w:p w14:paraId="74E1722E" w14:textId="643492CD" w:rsidR="006474D0" w:rsidRPr="00D27E48" w:rsidRDefault="007E321F" w:rsidP="006474D0">
      <w:pPr>
        <w:rPr>
          <w:rStyle w:val="HTMLSample"/>
          <w:b/>
          <w:highlight w:val="green"/>
        </w:rPr>
      </w:pPr>
      <w:hyperlink r:id="rId2301" w:history="1">
        <w:r w:rsidRPr="00D27E48">
          <w:rPr>
            <w:rStyle w:val="Hyperlink"/>
            <w:rFonts w:ascii="Courier New" w:hAnsi="Courier New" w:cs="Courier New"/>
            <w:b/>
            <w:highlight w:val="green"/>
          </w:rPr>
          <w:t>Sub SpellingErrorListerBilingual()</w:t>
        </w:r>
      </w:hyperlink>
    </w:p>
    <w:p w14:paraId="05B14D81" w14:textId="7DF6F19A" w:rsidR="006474D0" w:rsidRPr="00D27E48" w:rsidRDefault="006474D0" w:rsidP="006474D0">
      <w:pPr>
        <w:rPr>
          <w:i/>
        </w:rPr>
      </w:pPr>
    </w:p>
    <w:p w14:paraId="6C6F3E8D" w14:textId="6DC3283C" w:rsidR="004C62B1" w:rsidRPr="00E61C26" w:rsidRDefault="004C62B1" w:rsidP="004C62B1">
      <w:pPr>
        <w:pStyle w:val="Heading2"/>
      </w:pPr>
      <w:bookmarkStart w:id="282" w:name="_Toc55977154"/>
      <w:bookmarkStart w:id="283" w:name="_Toc194670112"/>
      <w:r w:rsidRPr="00E61C26">
        <w:t xml:space="preserve">Checking for </w:t>
      </w:r>
      <w:r w:rsidR="00254F96" w:rsidRPr="00E61C26">
        <w:t>m</w:t>
      </w:r>
      <w:r w:rsidRPr="00E61C26">
        <w:t xml:space="preserve">isspelt </w:t>
      </w:r>
      <w:r w:rsidR="00254F96" w:rsidRPr="00E61C26">
        <w:t>p</w:t>
      </w:r>
      <w:r w:rsidRPr="00E61C26">
        <w:t xml:space="preserve">roper </w:t>
      </w:r>
      <w:r w:rsidR="00254F96" w:rsidRPr="00E61C26">
        <w:t>n</w:t>
      </w:r>
      <w:r w:rsidRPr="00E61C26">
        <w:t>ouns</w:t>
      </w:r>
      <w:bookmarkEnd w:id="282"/>
      <w:bookmarkEnd w:id="283"/>
    </w:p>
    <w:p w14:paraId="4A6F4E0D" w14:textId="6B3B581B" w:rsidR="006057DE" w:rsidRPr="00D27E48" w:rsidRDefault="0019647A" w:rsidP="006057DE">
      <w:pPr>
        <w:rPr>
          <w:i/>
        </w:rPr>
      </w:pPr>
      <w:r w:rsidRPr="00D27E48">
        <w:rPr>
          <w:i/>
        </w:rPr>
        <w:t xml:space="preserve">(Video: </w:t>
      </w:r>
      <w:hyperlink r:id="rId2302" w:history="1">
        <w:r w:rsidR="00487F09" w:rsidRPr="00D27E48">
          <w:rPr>
            <w:rStyle w:val="Hyperlink"/>
            <w:i/>
            <w:u w:val="none"/>
          </w:rPr>
          <w:t>youtu.be/JOTUvQAu-uo</w:t>
        </w:r>
      </w:hyperlink>
      <w:r w:rsidR="00CF720E" w:rsidRPr="00D27E48">
        <w:rPr>
          <w:i/>
        </w:rPr>
        <w:t xml:space="preserve"> </w:t>
      </w:r>
      <w:r w:rsidR="006057DE" w:rsidRPr="00D27E48">
        <w:rPr>
          <w:i/>
        </w:rPr>
        <w:t>and</w:t>
      </w:r>
      <w:r w:rsidR="00CF720E" w:rsidRPr="00D27E48">
        <w:rPr>
          <w:i/>
        </w:rPr>
        <w:t xml:space="preserve"> </w:t>
      </w:r>
      <w:hyperlink r:id="rId2303" w:history="1">
        <w:r w:rsidR="00487F09" w:rsidRPr="00D27E48">
          <w:rPr>
            <w:rStyle w:val="Hyperlink"/>
            <w:i/>
            <w:u w:val="none"/>
          </w:rPr>
          <w:t>youtu.be/PB0hXA_1tRo</w:t>
        </w:r>
      </w:hyperlink>
      <w:r w:rsidR="006057DE" w:rsidRPr="00D27E48">
        <w:rPr>
          <w:i/>
        </w:rPr>
        <w:t>)</w:t>
      </w:r>
    </w:p>
    <w:p w14:paraId="37A49207" w14:textId="484FEDDC" w:rsidR="00DB56AC" w:rsidRPr="00D27E48" w:rsidRDefault="00DB56AC" w:rsidP="00DB56AC">
      <w:pPr>
        <w:rPr>
          <w:i/>
        </w:rPr>
      </w:pPr>
      <w:r w:rsidRPr="00D27E48">
        <w:rPr>
          <w:i/>
        </w:rPr>
        <w:lastRenderedPageBreak/>
        <w:t>(</w:t>
      </w:r>
      <w:r w:rsidRPr="00D27E48">
        <w:rPr>
          <w:b/>
          <w:i/>
        </w:rPr>
        <w:t>Latest video</w:t>
      </w:r>
      <w:r w:rsidRPr="00D27E48">
        <w:rPr>
          <w:i/>
        </w:rPr>
        <w:t xml:space="preserve">: </w:t>
      </w:r>
      <w:hyperlink r:id="rId2304" w:history="1">
        <w:r w:rsidRPr="00D27E48">
          <w:rPr>
            <w:rStyle w:val="Hyperlink"/>
            <w:i/>
            <w:u w:val="none"/>
          </w:rPr>
          <w:t>https://youtu.be/-kFHpFY6AV4</w:t>
        </w:r>
      </w:hyperlink>
      <w:r w:rsidRPr="00D27E48">
        <w:rPr>
          <w:i/>
        </w:rPr>
        <w:t>)</w:t>
      </w:r>
    </w:p>
    <w:p w14:paraId="4BF107F0" w14:textId="77777777" w:rsidR="00DB56AC" w:rsidRDefault="00DB56AC" w:rsidP="006057DE">
      <w:pPr>
        <w:rPr>
          <w:i/>
        </w:rPr>
      </w:pPr>
    </w:p>
    <w:p w14:paraId="2DBA1198" w14:textId="1A9C9A6A" w:rsidR="00F16C7C" w:rsidRDefault="00F16C7C" w:rsidP="006057DE">
      <w:pPr>
        <w:rPr>
          <w:i/>
        </w:rPr>
      </w:pPr>
      <w:r>
        <w:rPr>
          <w:i/>
        </w:rPr>
        <w:t xml:space="preserve">N.B. The December 2024 version of </w:t>
      </w:r>
      <w:r w:rsidRPr="00F16C7C">
        <w:rPr>
          <w:i/>
        </w:rPr>
        <w:t>ProperNounAlyse</w:t>
      </w:r>
      <w:r>
        <w:rPr>
          <w:i/>
        </w:rPr>
        <w:t xml:space="preserve"> makes use of a macro called Quicksort. Please ensure that this is loaded ready: </w:t>
      </w:r>
      <w:hyperlink r:id="rId2305" w:history="1">
        <w:r w:rsidRPr="005354B9">
          <w:rPr>
            <w:rStyle w:val="Hyperlink"/>
            <w:i/>
          </w:rPr>
          <w:t>https://www.wordmacrotools.com/macros/Q/Quicksort</w:t>
        </w:r>
      </w:hyperlink>
    </w:p>
    <w:p w14:paraId="0D562847" w14:textId="77777777" w:rsidR="00F16C7C" w:rsidRDefault="00F16C7C" w:rsidP="006057DE">
      <w:pPr>
        <w:rPr>
          <w:i/>
        </w:rPr>
      </w:pPr>
    </w:p>
    <w:p w14:paraId="3251EC3D" w14:textId="77777777" w:rsidR="00F16C7C" w:rsidRPr="00D27E48" w:rsidRDefault="00F16C7C" w:rsidP="006057DE">
      <w:pPr>
        <w:rPr>
          <w:i/>
        </w:rPr>
      </w:pPr>
    </w:p>
    <w:p w14:paraId="19FCFF65" w14:textId="2C4FAF3C" w:rsidR="00C13D79" w:rsidRPr="00D27E48" w:rsidRDefault="00C13D79" w:rsidP="00C13D79">
      <w:pPr>
        <w:rPr>
          <w:color w:val="000000"/>
          <w:highlight w:val="yellow"/>
        </w:rPr>
      </w:pPr>
      <w:r w:rsidRPr="00D27E48">
        <w:rPr>
          <w:b/>
          <w:color w:val="000000"/>
          <w:highlight w:val="yellow"/>
        </w:rPr>
        <w:t>Hint</w:t>
      </w:r>
      <w:r w:rsidRPr="00D27E48">
        <w:rPr>
          <w:color w:val="000000"/>
          <w:highlight w:val="yellow"/>
        </w:rPr>
        <w:t xml:space="preserve">: If you’re analysing large files, it would be a good idea to first run </w:t>
      </w:r>
      <w:r w:rsidRPr="00D27E48">
        <w:rPr>
          <w:i/>
          <w:color w:val="000000"/>
          <w:highlight w:val="yellow"/>
        </w:rPr>
        <w:t>CopyTextSimple</w:t>
      </w:r>
      <w:r w:rsidRPr="00D27E48">
        <w:rPr>
          <w:color w:val="000000"/>
          <w:highlight w:val="yellow"/>
        </w:rPr>
        <w:t xml:space="preserve"> (or even </w:t>
      </w:r>
      <w:r w:rsidRPr="00D27E48">
        <w:rPr>
          <w:i/>
          <w:color w:val="000000"/>
          <w:highlight w:val="yellow"/>
        </w:rPr>
        <w:t>CopyTextVerySimple</w:t>
      </w:r>
      <w:r w:rsidRPr="00D27E48">
        <w:rPr>
          <w:color w:val="000000"/>
          <w:highlight w:val="yellow"/>
        </w:rPr>
        <w:t>), in order to allow the macro to work on a file with little (or no) formatting for the macro to trip over.</w:t>
      </w:r>
    </w:p>
    <w:p w14:paraId="4822632E" w14:textId="77777777" w:rsidR="00C13D79" w:rsidRPr="00D27E48" w:rsidRDefault="00C13D79" w:rsidP="00C13D79">
      <w:pPr>
        <w:rPr>
          <w:color w:val="000000"/>
          <w:highlight w:val="yellow"/>
        </w:rPr>
      </w:pPr>
    </w:p>
    <w:p w14:paraId="02BF9E83" w14:textId="29C58CF3" w:rsidR="009165E8" w:rsidRPr="00D27E48" w:rsidRDefault="004C62B1" w:rsidP="004C62B1">
      <w:r w:rsidRPr="00D27E48">
        <w:t>This macro makes a list of all the proper nouns</w:t>
      </w:r>
      <w:r w:rsidR="00E93B44" w:rsidRPr="00D27E48">
        <w:t xml:space="preserve"> (well, words with an initial capital)</w:t>
      </w:r>
      <w:r w:rsidRPr="00D27E48">
        <w:t xml:space="preserve"> that appear in the text, and shows the frequency with which each occurs. It then goes through them all </w:t>
      </w:r>
      <w:r w:rsidR="009165E8" w:rsidRPr="00D27E48">
        <w:t>and uses a whole range of different tests</w:t>
      </w:r>
      <w:r w:rsidRPr="00D27E48">
        <w:t xml:space="preserve">, in order to find pairs (or groups) of words that </w:t>
      </w:r>
      <w:r w:rsidR="009165E8" w:rsidRPr="00D27E48">
        <w:t xml:space="preserve">might possibly be alternative spellings of </w:t>
      </w:r>
      <w:r w:rsidR="003B0577" w:rsidRPr="00D27E48">
        <w:t>one another</w:t>
      </w:r>
      <w:r w:rsidR="00E93B44" w:rsidRPr="00D27E48">
        <w:t>.</w:t>
      </w:r>
    </w:p>
    <w:p w14:paraId="1DADDE02" w14:textId="77777777" w:rsidR="009D08F2" w:rsidRPr="00D27E48" w:rsidRDefault="009D08F2" w:rsidP="004C62B1"/>
    <w:p w14:paraId="05CB08AD" w14:textId="77777777" w:rsidR="008309DF" w:rsidRPr="00D27E48" w:rsidRDefault="008309DF" w:rsidP="008309DF">
      <w:r w:rsidRPr="00D27E48">
        <w:t xml:space="preserve">If the macro finds, say, </w:t>
      </w:r>
      <w:r w:rsidRPr="00D27E48">
        <w:rPr>
          <w:i/>
        </w:rPr>
        <w:t>Beverl</w:t>
      </w:r>
      <w:r w:rsidRPr="00D27E48">
        <w:rPr>
          <w:i/>
          <w:highlight w:val="yellow"/>
        </w:rPr>
        <w:t>ey</w:t>
      </w:r>
      <w:r w:rsidRPr="00D27E48">
        <w:t xml:space="preserve"> and </w:t>
      </w:r>
      <w:r w:rsidRPr="00D27E48">
        <w:rPr>
          <w:i/>
        </w:rPr>
        <w:t>Beverl</w:t>
      </w:r>
      <w:r w:rsidRPr="00D27E48">
        <w:rPr>
          <w:i/>
          <w:highlight w:val="yellow"/>
        </w:rPr>
        <w:t>y</w:t>
      </w:r>
      <w:r w:rsidRPr="00D27E48">
        <w:t xml:space="preserve"> then alphabetically those are going to be next to one another in the list but if it finds, say, </w:t>
      </w:r>
      <w:r w:rsidRPr="00D27E48">
        <w:rPr>
          <w:i/>
        </w:rPr>
        <w:t>B</w:t>
      </w:r>
      <w:r w:rsidRPr="00D27E48">
        <w:rPr>
          <w:i/>
          <w:highlight w:val="green"/>
        </w:rPr>
        <w:t>a</w:t>
      </w:r>
      <w:r w:rsidRPr="00D27E48">
        <w:rPr>
          <w:i/>
        </w:rPr>
        <w:t>rnham</w:t>
      </w:r>
      <w:r w:rsidRPr="00D27E48">
        <w:t xml:space="preserve"> and </w:t>
      </w:r>
      <w:r w:rsidRPr="00D27E48">
        <w:rPr>
          <w:i/>
        </w:rPr>
        <w:t>B</w:t>
      </w:r>
      <w:r w:rsidRPr="00D27E48">
        <w:rPr>
          <w:i/>
          <w:highlight w:val="green"/>
        </w:rPr>
        <w:t>y</w:t>
      </w:r>
      <w:r w:rsidRPr="00D27E48">
        <w:rPr>
          <w:i/>
        </w:rPr>
        <w:t>rnham</w:t>
      </w:r>
      <w:r w:rsidRPr="00D27E48">
        <w:t xml:space="preserve"> then they would be further apart. So I’ve used random colours and different attributes, like underline and strikethrough for the pairs, so that you can more easily spot which word it thinks might be a corruption of which other word.</w:t>
      </w:r>
    </w:p>
    <w:p w14:paraId="4A97E2F8" w14:textId="77777777" w:rsidR="000A014B" w:rsidRPr="00D27E48" w:rsidRDefault="000A014B" w:rsidP="008309DF"/>
    <w:p w14:paraId="5918906A" w14:textId="45BF3E3D" w:rsidR="008309DF" w:rsidRPr="00D27E48" w:rsidRDefault="000A014B" w:rsidP="008309DF">
      <w:pPr>
        <w:rPr>
          <w:highlight w:val="yellow"/>
        </w:rPr>
      </w:pPr>
      <w:r w:rsidRPr="00D27E48">
        <w:rPr>
          <w:highlight w:val="yellow"/>
        </w:rPr>
        <w:t xml:space="preserve">(In the lists, </w:t>
      </w:r>
      <w:r w:rsidRPr="00D27E48">
        <w:rPr>
          <w:b/>
          <w:highlight w:val="yellow"/>
        </w:rPr>
        <w:t>what are the highlights, italic etc for</w:t>
      </w:r>
      <w:r w:rsidRPr="00D27E48">
        <w:rPr>
          <w:highlight w:val="yellow"/>
        </w:rPr>
        <w:t>? Read on...)</w:t>
      </w:r>
    </w:p>
    <w:p w14:paraId="2F615610" w14:textId="77777777" w:rsidR="000A014B" w:rsidRPr="00D27E48" w:rsidRDefault="000A014B" w:rsidP="008309DF"/>
    <w:p w14:paraId="1E691BDC" w14:textId="3D1F7CB8" w:rsidR="008309DF" w:rsidRPr="00D27E48" w:rsidRDefault="008309DF" w:rsidP="008309DF">
      <w:r w:rsidRPr="00D27E48">
        <w:t xml:space="preserve">So if you see a word and can’t see its matching pair immediately on screen, memorise the attributes (e.g. red highlight and bold text) and scroll further down. However, if it’s in the Os, say, you don’t need to go into the Ps because the macro only compares words within each alphabetic section by the initial letter. So, no, it would </w:t>
      </w:r>
      <w:r w:rsidRPr="00D27E48">
        <w:rPr>
          <w:b/>
          <w:i/>
        </w:rPr>
        <w:t>not</w:t>
      </w:r>
      <w:r w:rsidRPr="00D27E48">
        <w:t xml:space="preserve"> find Allsworth and Ullsworth, sorry</w:t>
      </w:r>
      <w:r w:rsidR="002A279D" w:rsidRPr="00D27E48">
        <w:t xml:space="preserve"> –</w:t>
      </w:r>
      <w:r w:rsidRPr="00D27E48">
        <w:t xml:space="preserve"> the macro is complex enough as it is! (This was probably my most tricky-to-write macro ever.)</w:t>
      </w:r>
    </w:p>
    <w:p w14:paraId="415E893C" w14:textId="77777777" w:rsidR="008309DF" w:rsidRPr="00D27E48" w:rsidRDefault="008309DF" w:rsidP="008309DF"/>
    <w:p w14:paraId="442D7BBD" w14:textId="42700798" w:rsidR="009D08F2" w:rsidRPr="00D27E48" w:rsidRDefault="009D08F2" w:rsidP="009D08F2">
      <w:r w:rsidRPr="00D27E48">
        <w:t>So the macro produces some useless information, but if you look through the list, you’ll hopefully be able to pick out a few gems, such as these from one of my earliest uses of this program:</w:t>
      </w:r>
    </w:p>
    <w:p w14:paraId="1FF0CE04" w14:textId="77777777" w:rsidR="009D08F2" w:rsidRPr="00D27E48" w:rsidRDefault="009D08F2" w:rsidP="009D08F2"/>
    <w:p w14:paraId="741C2673" w14:textId="77777777" w:rsidR="009D08F2" w:rsidRPr="00D27E48" w:rsidRDefault="009D08F2" w:rsidP="009D08F2">
      <w:r w:rsidRPr="00D27E48">
        <w:t>Brosseau . . . 3</w:t>
      </w:r>
    </w:p>
    <w:p w14:paraId="76FBF00D" w14:textId="77777777" w:rsidR="009D08F2" w:rsidRPr="00D27E48" w:rsidRDefault="009D08F2" w:rsidP="009D08F2">
      <w:r w:rsidRPr="00D27E48">
        <w:t>Brousseau . . . 2</w:t>
      </w:r>
    </w:p>
    <w:p w14:paraId="3A3520AE" w14:textId="77777777" w:rsidR="009D08F2" w:rsidRPr="00D27E48" w:rsidRDefault="009D08F2" w:rsidP="009D08F2"/>
    <w:p w14:paraId="233373BA" w14:textId="77777777" w:rsidR="009D08F2" w:rsidRPr="00D27E48" w:rsidRDefault="009D08F2" w:rsidP="009D08F2">
      <w:r w:rsidRPr="00D27E48">
        <w:t>LeJeune . . . 4</w:t>
      </w:r>
    </w:p>
    <w:p w14:paraId="07EB691C" w14:textId="77777777" w:rsidR="009D08F2" w:rsidRPr="00D27E48" w:rsidRDefault="009D08F2" w:rsidP="009D08F2">
      <w:r w:rsidRPr="00D27E48">
        <w:t>Lejeune . . . 1</w:t>
      </w:r>
    </w:p>
    <w:p w14:paraId="7312A249" w14:textId="77777777" w:rsidR="009D08F2" w:rsidRPr="00D27E48" w:rsidRDefault="009D08F2" w:rsidP="009D08F2"/>
    <w:p w14:paraId="64AAE9C3" w14:textId="7D662012" w:rsidR="009D08F2" w:rsidRPr="00D27E48" w:rsidRDefault="009D08F2" w:rsidP="009D08F2">
      <w:r w:rsidRPr="00D27E48">
        <w:t>Norwich . . . 5</w:t>
      </w:r>
    </w:p>
    <w:p w14:paraId="0BD6BFA0" w14:textId="35112BA6" w:rsidR="009D08F2" w:rsidRPr="00D27E48" w:rsidRDefault="009D08F2" w:rsidP="009D08F2">
      <w:r w:rsidRPr="00D27E48">
        <w:t>Nowrich . . . 1</w:t>
      </w:r>
    </w:p>
    <w:p w14:paraId="4882122D" w14:textId="77777777" w:rsidR="009D08F2" w:rsidRPr="00D27E48" w:rsidRDefault="009D08F2" w:rsidP="009D08F2"/>
    <w:p w14:paraId="4F564052" w14:textId="77777777" w:rsidR="009D08F2" w:rsidRPr="00D27E48" w:rsidRDefault="009D08F2" w:rsidP="009D08F2">
      <w:r w:rsidRPr="00D27E48">
        <w:t>Shirioshi . . . 1</w:t>
      </w:r>
    </w:p>
    <w:p w14:paraId="3AEE5697" w14:textId="7BB3FBD3" w:rsidR="009D08F2" w:rsidRPr="00D27E48" w:rsidRDefault="009D08F2" w:rsidP="009D08F2">
      <w:r w:rsidRPr="00D27E48">
        <w:t>Shiroishi . . . 1</w:t>
      </w:r>
    </w:p>
    <w:p w14:paraId="647CBFA9" w14:textId="77777777" w:rsidR="009D08F2" w:rsidRPr="00D27E48" w:rsidRDefault="009D08F2" w:rsidP="009D08F2"/>
    <w:p w14:paraId="4692FAC8" w14:textId="4AD7872A" w:rsidR="009D08F2" w:rsidRPr="00D27E48" w:rsidRDefault="009D08F2" w:rsidP="009D08F2">
      <w:r w:rsidRPr="00D27E48">
        <w:t xml:space="preserve">I would </w:t>
      </w:r>
      <w:r w:rsidRPr="00D27E48">
        <w:rPr>
          <w:b/>
        </w:rPr>
        <w:t>never</w:t>
      </w:r>
      <w:r w:rsidRPr="00D27E48">
        <w:t xml:space="preserve"> have spotted Shiroishi and Shirioshi at opposite ends of a 100,000-word book, and I find that clients and authors are mightily impressed when you notice such things</w:t>
      </w:r>
      <w:r w:rsidR="002A279D" w:rsidRPr="00D27E48">
        <w:t xml:space="preserve"> –</w:t>
      </w:r>
      <w:r w:rsidRPr="00D27E48">
        <w:t xml:space="preserve"> but they don’t need to know that it wasn’t actually </w:t>
      </w:r>
      <w:r w:rsidRPr="00D27E48">
        <w:rPr>
          <w:i/>
        </w:rPr>
        <w:t>you</w:t>
      </w:r>
      <w:r w:rsidRPr="00D27E48">
        <w:t xml:space="preserve"> that picked them up! :-)</w:t>
      </w:r>
    </w:p>
    <w:p w14:paraId="0FABA639" w14:textId="77777777" w:rsidR="009D08F2" w:rsidRPr="00D27E48" w:rsidRDefault="009D08F2" w:rsidP="009D08F2"/>
    <w:p w14:paraId="28376C1C" w14:textId="18B588C9" w:rsidR="00E93B44" w:rsidRPr="00D27E48" w:rsidRDefault="00E93B44" w:rsidP="004C62B1">
      <w:r w:rsidRPr="00D27E48">
        <w:t xml:space="preserve">If the macro finds, say, </w:t>
      </w:r>
      <w:r w:rsidRPr="00D27E48">
        <w:rPr>
          <w:i/>
        </w:rPr>
        <w:t>Beverley</w:t>
      </w:r>
      <w:r w:rsidRPr="00D27E48">
        <w:t xml:space="preserve"> and </w:t>
      </w:r>
      <w:r w:rsidRPr="00D27E48">
        <w:rPr>
          <w:i/>
        </w:rPr>
        <w:t>Beverly</w:t>
      </w:r>
      <w:r w:rsidRPr="00D27E48">
        <w:t xml:space="preserve"> then alphabetically those are going to be next to one another in </w:t>
      </w:r>
      <w:r w:rsidR="0018528D" w:rsidRPr="00D27E48">
        <w:t xml:space="preserve">the list but if it finds, say, </w:t>
      </w:r>
      <w:r w:rsidR="0018528D" w:rsidRPr="00D27E48">
        <w:rPr>
          <w:i/>
        </w:rPr>
        <w:t>B</w:t>
      </w:r>
      <w:r w:rsidRPr="00D27E48">
        <w:rPr>
          <w:i/>
        </w:rPr>
        <w:t>a</w:t>
      </w:r>
      <w:r w:rsidR="0018528D" w:rsidRPr="00D27E48">
        <w:rPr>
          <w:i/>
        </w:rPr>
        <w:t>rnh</w:t>
      </w:r>
      <w:r w:rsidRPr="00D27E48">
        <w:rPr>
          <w:i/>
        </w:rPr>
        <w:t>a</w:t>
      </w:r>
      <w:r w:rsidR="00DB7CD6" w:rsidRPr="00D27E48">
        <w:rPr>
          <w:i/>
        </w:rPr>
        <w:t>m</w:t>
      </w:r>
      <w:r w:rsidRPr="00D27E48">
        <w:t xml:space="preserve"> and </w:t>
      </w:r>
      <w:r w:rsidR="0018528D" w:rsidRPr="00D27E48">
        <w:rPr>
          <w:i/>
        </w:rPr>
        <w:t>B</w:t>
      </w:r>
      <w:r w:rsidRPr="00D27E48">
        <w:rPr>
          <w:i/>
        </w:rPr>
        <w:t>y</w:t>
      </w:r>
      <w:r w:rsidR="0018528D" w:rsidRPr="00D27E48">
        <w:rPr>
          <w:i/>
        </w:rPr>
        <w:t>r</w:t>
      </w:r>
      <w:r w:rsidRPr="00D27E48">
        <w:rPr>
          <w:i/>
        </w:rPr>
        <w:t>n</w:t>
      </w:r>
      <w:r w:rsidR="0018528D" w:rsidRPr="00D27E48">
        <w:rPr>
          <w:i/>
        </w:rPr>
        <w:t>ham</w:t>
      </w:r>
      <w:r w:rsidRPr="00D27E48">
        <w:t xml:space="preserve"> then they would be further apart. So I’ve used random colours and different attributes, like underline and strikethrough for the pairs</w:t>
      </w:r>
      <w:r w:rsidR="00DB7CD6" w:rsidRPr="00D27E48">
        <w:t>,</w:t>
      </w:r>
      <w:r w:rsidRPr="00D27E48">
        <w:t xml:space="preserve"> so that you can more easily spot which word it thinks might be a corruption of which other word.</w:t>
      </w:r>
    </w:p>
    <w:p w14:paraId="0C303D5E" w14:textId="77777777" w:rsidR="009D08F2" w:rsidRPr="00D27E48" w:rsidRDefault="009D08F2" w:rsidP="004C62B1"/>
    <w:p w14:paraId="215961E2" w14:textId="03F44FAB" w:rsidR="009D08F2" w:rsidRPr="00D27E48" w:rsidRDefault="009D08F2" w:rsidP="004C62B1">
      <w:bookmarkStart w:id="284" w:name="_Hlk37905990"/>
      <w:bookmarkStart w:id="285" w:name="_Hlk37905538"/>
      <w:r w:rsidRPr="00D27E48">
        <w:t>I’ve also now, in addition to the total list of all the proper nouns, produced a cut-down list, where it’s easier to spot the pairs</w:t>
      </w:r>
      <w:r w:rsidR="001244B0" w:rsidRPr="00D27E48">
        <w:t xml:space="preserve"> (the added comments give an indication of which items are paired with which</w:t>
      </w:r>
      <w:r w:rsidR="002A279D" w:rsidRPr="00D27E48">
        <w:t xml:space="preserve"> –</w:t>
      </w:r>
      <w:r w:rsidR="001244B0" w:rsidRPr="00D27E48">
        <w:t xml:space="preserve"> as also indicated by the</w:t>
      </w:r>
      <w:r w:rsidR="00D209C8" w:rsidRPr="00D27E48">
        <w:t>ir</w:t>
      </w:r>
      <w:r w:rsidR="001244B0" w:rsidRPr="00D27E48">
        <w:t xml:space="preserve"> highlight colours)</w:t>
      </w:r>
      <w:r w:rsidRPr="00D27E48">
        <w:t>:</w:t>
      </w:r>
    </w:p>
    <w:p w14:paraId="310CC441" w14:textId="77777777" w:rsidR="009D08F2" w:rsidRPr="00D27E48" w:rsidRDefault="009D08F2" w:rsidP="004C62B1"/>
    <w:p w14:paraId="7CED5E05" w14:textId="5187C55D"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yellow"/>
        </w:rPr>
        <w:t>AAnAlyse . . . 2</w:t>
      </w:r>
      <w:r w:rsidRPr="00D27E48">
        <w:rPr>
          <w:color w:val="000000"/>
        </w:rPr>
        <w:tab/>
        <w:t>= H</w:t>
      </w:r>
      <w:r w:rsidR="007333A5" w:rsidRPr="00D27E48">
        <w:rPr>
          <w:color w:val="000000"/>
        </w:rPr>
        <w:tab/>
      </w:r>
      <w:r w:rsidR="007333A5" w:rsidRPr="00D27E48">
        <w:rPr>
          <w:color w:val="000000"/>
        </w:rPr>
        <w:tab/>
      </w:r>
      <w:r w:rsidR="007333A5" w:rsidRPr="00D27E48">
        <w:rPr>
          <w:highlight w:val="yellow"/>
        </w:rPr>
        <w:t>The pair that goes with this is...</w:t>
      </w:r>
    </w:p>
    <w:p w14:paraId="393CE9EA" w14:textId="77777777" w:rsidR="00AD7DFC" w:rsidRPr="00D27E48" w:rsidRDefault="00AD7DFC" w:rsidP="00AD7DFC">
      <w:pPr>
        <w:rPr>
          <w:color w:val="000000"/>
        </w:rPr>
      </w:pPr>
    </w:p>
    <w:p w14:paraId="70E698D6" w14:textId="77777777"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green"/>
        </w:rPr>
        <w:t>Aims . . . 1</w:t>
      </w:r>
      <w:r w:rsidRPr="00D27E48">
        <w:rPr>
          <w:color w:val="000000"/>
        </w:rPr>
        <w:tab/>
        <w:t>= E</w:t>
      </w:r>
    </w:p>
    <w:p w14:paraId="598239FC" w14:textId="77777777" w:rsidR="00AD7DFC" w:rsidRPr="00D27E48" w:rsidRDefault="00AD7DFC" w:rsidP="00AD7DFC">
      <w:pPr>
        <w:rPr>
          <w:color w:val="000000"/>
        </w:rPr>
      </w:pPr>
      <w:r w:rsidRPr="00D27E48">
        <w:rPr>
          <w:color w:val="000000"/>
        </w:rPr>
        <w:t xml:space="preserve">   4  =  </w:t>
      </w:r>
      <w:r w:rsidRPr="00D27E48">
        <w:rPr>
          <w:color w:val="000000"/>
        </w:rPr>
        <w:tab/>
      </w:r>
      <w:r w:rsidRPr="00D27E48">
        <w:rPr>
          <w:color w:val="000000"/>
          <w:highlight w:val="cyan"/>
        </w:rPr>
        <w:t>Alexander . . . 3</w:t>
      </w:r>
      <w:r w:rsidRPr="00D27E48">
        <w:rPr>
          <w:color w:val="000000"/>
        </w:rPr>
        <w:tab/>
        <w:t>= D</w:t>
      </w:r>
    </w:p>
    <w:p w14:paraId="73F75648" w14:textId="77777777" w:rsidR="00AD7DFC" w:rsidRPr="00D27E48" w:rsidRDefault="00AD7DFC" w:rsidP="00AD7DFC">
      <w:pPr>
        <w:rPr>
          <w:color w:val="000000"/>
        </w:rPr>
      </w:pPr>
      <w:r w:rsidRPr="00D27E48">
        <w:rPr>
          <w:color w:val="000000"/>
        </w:rPr>
        <w:lastRenderedPageBreak/>
        <w:t xml:space="preserve">   4  =  </w:t>
      </w:r>
      <w:r w:rsidRPr="00D27E48">
        <w:rPr>
          <w:color w:val="000000"/>
        </w:rPr>
        <w:tab/>
      </w:r>
      <w:r w:rsidRPr="00D27E48">
        <w:rPr>
          <w:color w:val="000000"/>
          <w:highlight w:val="cyan"/>
        </w:rPr>
        <w:t>Alexandra . . . 1</w:t>
      </w:r>
      <w:r w:rsidRPr="00D27E48">
        <w:rPr>
          <w:color w:val="000000"/>
        </w:rPr>
        <w:tab/>
        <w:t>= D</w:t>
      </w:r>
    </w:p>
    <w:p w14:paraId="72B5EAE9" w14:textId="77777777" w:rsidR="00AD7DFC" w:rsidRPr="00D27E48" w:rsidRDefault="00AD7DFC" w:rsidP="00AD7DFC">
      <w:pPr>
        <w:rPr>
          <w:color w:val="000000"/>
        </w:rPr>
      </w:pPr>
    </w:p>
    <w:p w14:paraId="4801D612" w14:textId="77777777"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red"/>
        </w:rPr>
        <w:t>Also . . . 2</w:t>
      </w:r>
      <w:r w:rsidRPr="00D27E48">
        <w:rPr>
          <w:color w:val="000000"/>
        </w:rPr>
        <w:tab/>
        <w:t>= G</w:t>
      </w:r>
    </w:p>
    <w:p w14:paraId="097E39E6" w14:textId="77777777" w:rsidR="00AD7DFC" w:rsidRPr="00D27E48" w:rsidRDefault="00AD7DFC" w:rsidP="00AD7DFC">
      <w:pPr>
        <w:rPr>
          <w:color w:val="000000"/>
          <w:highlight w:val="green"/>
        </w:rPr>
      </w:pPr>
      <w:r w:rsidRPr="00D27E48">
        <w:rPr>
          <w:color w:val="000000"/>
        </w:rPr>
        <w:t xml:space="preserve">   5  =  </w:t>
      </w:r>
      <w:r w:rsidRPr="00D27E48">
        <w:rPr>
          <w:color w:val="000000"/>
        </w:rPr>
        <w:tab/>
      </w:r>
      <w:r w:rsidRPr="00D27E48">
        <w:rPr>
          <w:color w:val="000000"/>
          <w:highlight w:val="green"/>
        </w:rPr>
        <w:t>Altand . . . 1</w:t>
      </w:r>
    </w:p>
    <w:p w14:paraId="4A7FD95D" w14:textId="77777777" w:rsidR="00AD7DFC" w:rsidRPr="00D27E48" w:rsidRDefault="00AD7DFC" w:rsidP="00AD7DFC">
      <w:pPr>
        <w:rPr>
          <w:color w:val="000000"/>
          <w:highlight w:val="green"/>
        </w:rPr>
      </w:pPr>
      <w:r w:rsidRPr="00D27E48">
        <w:rPr>
          <w:color w:val="000000"/>
        </w:rPr>
        <w:t xml:space="preserve">   5  =  </w:t>
      </w:r>
      <w:r w:rsidRPr="00D27E48">
        <w:rPr>
          <w:color w:val="000000"/>
        </w:rPr>
        <w:tab/>
      </w:r>
      <w:r w:rsidRPr="00D27E48">
        <w:rPr>
          <w:color w:val="000000"/>
          <w:highlight w:val="green"/>
        </w:rPr>
        <w:t>Altland . . . 2</w:t>
      </w:r>
    </w:p>
    <w:p w14:paraId="25C29017" w14:textId="77777777"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red"/>
        </w:rPr>
        <w:t>Alyse . . . 1</w:t>
      </w:r>
      <w:r w:rsidRPr="00D27E48">
        <w:rPr>
          <w:color w:val="000000"/>
        </w:rPr>
        <w:tab/>
        <w:t>= G</w:t>
      </w:r>
    </w:p>
    <w:p w14:paraId="341E8AE3" w14:textId="77777777"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green"/>
        </w:rPr>
        <w:t>Amis . . . 1</w:t>
      </w:r>
      <w:r w:rsidRPr="00D27E48">
        <w:rPr>
          <w:color w:val="000000"/>
        </w:rPr>
        <w:tab/>
        <w:t>= E</w:t>
      </w:r>
    </w:p>
    <w:p w14:paraId="12C2F9B7" w14:textId="75FC74E9"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yellow"/>
        </w:rPr>
        <w:t>Analyse . . . 1</w:t>
      </w:r>
      <w:r w:rsidRPr="00D27E48">
        <w:rPr>
          <w:color w:val="000000"/>
        </w:rPr>
        <w:tab/>
        <w:t>= H</w:t>
      </w:r>
      <w:r w:rsidR="007333A5" w:rsidRPr="00D27E48">
        <w:rPr>
          <w:color w:val="000000"/>
        </w:rPr>
        <w:tab/>
      </w:r>
      <w:r w:rsidR="007333A5" w:rsidRPr="00D27E48">
        <w:rPr>
          <w:color w:val="000000"/>
        </w:rPr>
        <w:tab/>
      </w:r>
      <w:r w:rsidR="007333A5" w:rsidRPr="00D27E48">
        <w:rPr>
          <w:highlight w:val="yellow"/>
        </w:rPr>
        <w:t>...right down here, but the highlight , and letter ‘F’, are pointers for you.</w:t>
      </w:r>
    </w:p>
    <w:p w14:paraId="5CF28D63" w14:textId="77777777" w:rsidR="00AD7DFC" w:rsidRPr="00D27E48" w:rsidRDefault="00AD7DFC" w:rsidP="00AD7DFC">
      <w:pPr>
        <w:rPr>
          <w:color w:val="000000"/>
        </w:rPr>
      </w:pPr>
    </w:p>
    <w:p w14:paraId="6026F9BC" w14:textId="77777777"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magenta"/>
        </w:rPr>
        <w:t>Angquist . . . 3</w:t>
      </w:r>
      <w:r w:rsidRPr="00D27E48">
        <w:rPr>
          <w:color w:val="000000"/>
        </w:rPr>
        <w:tab/>
        <w:t>= F</w:t>
      </w:r>
    </w:p>
    <w:p w14:paraId="52479B48" w14:textId="77777777"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magenta"/>
        </w:rPr>
        <w:t>Ängquist . . . 1</w:t>
      </w:r>
      <w:r w:rsidRPr="00D27E48">
        <w:rPr>
          <w:color w:val="000000"/>
        </w:rPr>
        <w:tab/>
        <w:t>= F</w:t>
      </w:r>
    </w:p>
    <w:p w14:paraId="201CE7E8" w14:textId="77777777" w:rsidR="00AD7DFC" w:rsidRPr="00D27E48" w:rsidRDefault="00AD7DFC" w:rsidP="00AD7DFC">
      <w:pPr>
        <w:rPr>
          <w:color w:val="000000"/>
        </w:rPr>
      </w:pPr>
    </w:p>
    <w:p w14:paraId="0FF98574" w14:textId="77777777"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lightGray"/>
        </w:rPr>
        <w:t>Arial . . . 1</w:t>
      </w:r>
      <w:r w:rsidRPr="00D27E48">
        <w:rPr>
          <w:color w:val="000000"/>
        </w:rPr>
        <w:tab/>
        <w:t>= A</w:t>
      </w:r>
    </w:p>
    <w:p w14:paraId="72816245" w14:textId="77777777"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lightGray"/>
        </w:rPr>
        <w:t>Ariel . . . 4</w:t>
      </w:r>
      <w:r w:rsidRPr="00D27E48">
        <w:rPr>
          <w:color w:val="000000"/>
        </w:rPr>
        <w:tab/>
        <w:t>= A</w:t>
      </w:r>
    </w:p>
    <w:p w14:paraId="68A3D492" w14:textId="7752CA86"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cyan"/>
        </w:rPr>
        <w:t>Bald . . . 1</w:t>
      </w:r>
      <w:r w:rsidRPr="00D27E48">
        <w:rPr>
          <w:color w:val="000000"/>
        </w:rPr>
        <w:tab/>
        <w:t>= H</w:t>
      </w:r>
      <w:r w:rsidR="007333A5" w:rsidRPr="00D27E48">
        <w:rPr>
          <w:color w:val="000000"/>
        </w:rPr>
        <w:tab/>
      </w:r>
      <w:r w:rsidR="007333A5" w:rsidRPr="00D27E48">
        <w:rPr>
          <w:color w:val="000000"/>
        </w:rPr>
        <w:tab/>
      </w:r>
      <w:r w:rsidR="007333A5" w:rsidRPr="00D27E48">
        <w:rPr>
          <w:highlight w:val="cyan"/>
        </w:rPr>
        <w:t>And the pair of this one...</w:t>
      </w:r>
    </w:p>
    <w:p w14:paraId="034402A0" w14:textId="77777777" w:rsidR="00AD7DFC" w:rsidRPr="00D27E48" w:rsidRDefault="00AD7DFC" w:rsidP="00AD7DFC">
      <w:pPr>
        <w:rPr>
          <w:color w:val="000000"/>
        </w:rPr>
      </w:pPr>
    </w:p>
    <w:p w14:paraId="701EC744" w14:textId="77777777" w:rsidR="00AD7DFC" w:rsidRPr="00D27E48" w:rsidRDefault="00AD7DFC" w:rsidP="00AD7DFC">
      <w:pPr>
        <w:rPr>
          <w:color w:val="000000"/>
          <w:highlight w:val="red"/>
        </w:rPr>
      </w:pPr>
      <w:r w:rsidRPr="00D27E48">
        <w:rPr>
          <w:color w:val="000000"/>
        </w:rPr>
        <w:t xml:space="preserve"> </w:t>
      </w:r>
      <w:r w:rsidRPr="00D27E48">
        <w:rPr>
          <w:color w:val="000000"/>
        </w:rPr>
        <w:tab/>
        <w:t xml:space="preserve">Barford </w:t>
      </w:r>
      <w:r w:rsidRPr="00D27E48">
        <w:rPr>
          <w:color w:val="000000"/>
          <w:highlight w:val="red"/>
        </w:rPr>
        <w:t>. . . 4</w:t>
      </w:r>
    </w:p>
    <w:p w14:paraId="67CF80EC" w14:textId="77777777" w:rsidR="00AD7DFC" w:rsidRPr="00D27E48" w:rsidRDefault="00AD7DFC" w:rsidP="00AD7DFC">
      <w:pPr>
        <w:rPr>
          <w:color w:val="000000"/>
          <w:highlight w:val="red"/>
        </w:rPr>
      </w:pPr>
      <w:r w:rsidRPr="00D27E48">
        <w:rPr>
          <w:color w:val="000000"/>
        </w:rPr>
        <w:t xml:space="preserve"> </w:t>
      </w:r>
      <w:r w:rsidRPr="00D27E48">
        <w:rPr>
          <w:color w:val="000000"/>
        </w:rPr>
        <w:tab/>
        <w:t xml:space="preserve">BARFORD </w:t>
      </w:r>
      <w:r w:rsidRPr="00D27E48">
        <w:rPr>
          <w:color w:val="000000"/>
          <w:highlight w:val="red"/>
        </w:rPr>
        <w:t>. . . 2</w:t>
      </w:r>
    </w:p>
    <w:p w14:paraId="1E91DC71" w14:textId="77777777" w:rsidR="00AD7DFC" w:rsidRPr="00D27E48" w:rsidRDefault="00AD7DFC" w:rsidP="00AD7DFC">
      <w:pPr>
        <w:rPr>
          <w:color w:val="000000"/>
          <w:highlight w:val="magenta"/>
        </w:rPr>
      </w:pPr>
      <w:r w:rsidRPr="00D27E48">
        <w:rPr>
          <w:color w:val="000000"/>
        </w:rPr>
        <w:t xml:space="preserve">*  </w:t>
      </w:r>
      <w:r w:rsidRPr="00D27E48">
        <w:rPr>
          <w:color w:val="000000"/>
        </w:rPr>
        <w:tab/>
      </w:r>
      <w:r w:rsidRPr="00D27E48">
        <w:rPr>
          <w:color w:val="000000"/>
          <w:highlight w:val="magenta"/>
        </w:rPr>
        <w:t>Belanger . . . 2</w:t>
      </w:r>
    </w:p>
    <w:p w14:paraId="5CC29472" w14:textId="77777777" w:rsidR="00AD7DFC" w:rsidRPr="00D27E48" w:rsidRDefault="00AD7DFC" w:rsidP="00AD7DFC">
      <w:pPr>
        <w:rPr>
          <w:color w:val="000000"/>
          <w:highlight w:val="magenta"/>
        </w:rPr>
      </w:pPr>
      <w:r w:rsidRPr="00D27E48">
        <w:rPr>
          <w:color w:val="000000"/>
        </w:rPr>
        <w:t xml:space="preserve">*  </w:t>
      </w:r>
      <w:r w:rsidRPr="00D27E48">
        <w:rPr>
          <w:color w:val="000000"/>
        </w:rPr>
        <w:tab/>
      </w:r>
      <w:r w:rsidRPr="00D27E48">
        <w:rPr>
          <w:color w:val="000000"/>
          <w:highlight w:val="magenta"/>
        </w:rPr>
        <w:t>Bélanger . . . 1</w:t>
      </w:r>
    </w:p>
    <w:p w14:paraId="2FC5B880" w14:textId="77777777" w:rsidR="00AD7DFC" w:rsidRPr="00D27E48" w:rsidRDefault="00AD7DFC" w:rsidP="00AD7DFC">
      <w:pPr>
        <w:rPr>
          <w:color w:val="000000"/>
        </w:rPr>
      </w:pPr>
    </w:p>
    <w:p w14:paraId="4F43CD3B" w14:textId="77777777"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green"/>
        </w:rPr>
        <w:t>Black . . . 5</w:t>
      </w:r>
      <w:r w:rsidRPr="00D27E48">
        <w:rPr>
          <w:color w:val="000000"/>
        </w:rPr>
        <w:tab/>
        <w:t>= E</w:t>
      </w:r>
    </w:p>
    <w:p w14:paraId="77253C41" w14:textId="77777777" w:rsidR="00AD7DFC" w:rsidRPr="00D27E48" w:rsidRDefault="00AD7DFC" w:rsidP="00AD7DFC">
      <w:pPr>
        <w:rPr>
          <w:color w:val="000000"/>
        </w:rPr>
      </w:pPr>
      <w:r w:rsidRPr="00D27E48">
        <w:rPr>
          <w:color w:val="000000"/>
        </w:rPr>
        <w:t xml:space="preserve">   1  =  </w:t>
      </w:r>
      <w:r w:rsidRPr="00D27E48">
        <w:rPr>
          <w:color w:val="000000"/>
        </w:rPr>
        <w:tab/>
      </w:r>
      <w:r w:rsidRPr="00D27E48">
        <w:rPr>
          <w:color w:val="000000"/>
          <w:highlight w:val="lightGray"/>
        </w:rPr>
        <w:t>Bla</w:t>
      </w:r>
      <w:r w:rsidRPr="00D27E48">
        <w:rPr>
          <w:color w:val="000000"/>
        </w:rPr>
        <w:t>h . . . 1</w:t>
      </w:r>
    </w:p>
    <w:p w14:paraId="6A857210" w14:textId="77777777" w:rsidR="00AD7DFC" w:rsidRPr="00D27E48" w:rsidRDefault="00AD7DFC" w:rsidP="00AD7DFC">
      <w:pPr>
        <w:rPr>
          <w:color w:val="000000"/>
        </w:rPr>
      </w:pPr>
      <w:r w:rsidRPr="00D27E48">
        <w:rPr>
          <w:color w:val="000000"/>
        </w:rPr>
        <w:t xml:space="preserve">   1  =  </w:t>
      </w:r>
      <w:r w:rsidRPr="00D27E48">
        <w:rPr>
          <w:color w:val="000000"/>
        </w:rPr>
        <w:tab/>
      </w:r>
      <w:r w:rsidRPr="00D27E48">
        <w:rPr>
          <w:color w:val="000000"/>
          <w:highlight w:val="lightGray"/>
        </w:rPr>
        <w:t>Bla</w:t>
      </w:r>
      <w:r w:rsidRPr="00D27E48">
        <w:rPr>
          <w:color w:val="000000"/>
        </w:rPr>
        <w:t>u . . . 1</w:t>
      </w:r>
    </w:p>
    <w:p w14:paraId="1C75B1BF" w14:textId="77777777"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green"/>
        </w:rPr>
        <w:t>Block . . . 2</w:t>
      </w:r>
      <w:r w:rsidRPr="00D27E48">
        <w:rPr>
          <w:color w:val="000000"/>
        </w:rPr>
        <w:tab/>
        <w:t>= E</w:t>
      </w:r>
    </w:p>
    <w:p w14:paraId="6A30AF5F" w14:textId="1BF45095"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cyan"/>
        </w:rPr>
        <w:t>Bold . . . 3</w:t>
      </w:r>
      <w:r w:rsidRPr="00D27E48">
        <w:rPr>
          <w:color w:val="000000"/>
        </w:rPr>
        <w:tab/>
        <w:t>= H</w:t>
      </w:r>
      <w:r w:rsidR="007333A5" w:rsidRPr="00D27E48">
        <w:rPr>
          <w:color w:val="000000"/>
        </w:rPr>
        <w:tab/>
      </w:r>
      <w:r w:rsidR="007333A5" w:rsidRPr="00D27E48">
        <w:rPr>
          <w:color w:val="000000"/>
        </w:rPr>
        <w:tab/>
      </w:r>
      <w:r w:rsidR="007333A5" w:rsidRPr="00D27E48">
        <w:rPr>
          <w:highlight w:val="cyan"/>
        </w:rPr>
        <w:t>... is down here.</w:t>
      </w:r>
    </w:p>
    <w:p w14:paraId="24FCE2FA" w14:textId="77777777" w:rsidR="00AD7DFC" w:rsidRPr="00D27E48" w:rsidRDefault="00AD7DFC" w:rsidP="00E93B44">
      <w:pPr>
        <w:rPr>
          <w:color w:val="000000"/>
        </w:rPr>
      </w:pPr>
    </w:p>
    <w:bookmarkEnd w:id="284"/>
    <w:p w14:paraId="32F97157" w14:textId="433CB400" w:rsidR="00E93B44" w:rsidRPr="00D27E48" w:rsidRDefault="00E93B44" w:rsidP="00E93B44">
      <w:r w:rsidRPr="00D27E48">
        <w:t xml:space="preserve">So if you see a word and can’t see its matching pair immediately on screen, memorise the attributes (e.g. red highlight and bold text) and scroll further down. However, if it’s in the Os, say, you don’t need to go into the Ps because the macro only compares words within each alphabetic section by the initial letter. So, no, it would </w:t>
      </w:r>
      <w:r w:rsidRPr="00D27E48">
        <w:rPr>
          <w:b/>
          <w:i/>
        </w:rPr>
        <w:t>not</w:t>
      </w:r>
      <w:r w:rsidRPr="00D27E48">
        <w:t xml:space="preserve"> find Allsworth and Ullsworth, sorry</w:t>
      </w:r>
      <w:r w:rsidR="002A279D" w:rsidRPr="00D27E48">
        <w:t xml:space="preserve"> –</w:t>
      </w:r>
      <w:r w:rsidR="003B0577" w:rsidRPr="00D27E48">
        <w:t xml:space="preserve"> the macro is complex enough as it is</w:t>
      </w:r>
      <w:r w:rsidRPr="00D27E48">
        <w:t>!</w:t>
      </w:r>
      <w:r w:rsidR="003B0577" w:rsidRPr="00D27E48">
        <w:t xml:space="preserve"> (This was probably my most tricky-to-write macro ever.)</w:t>
      </w:r>
    </w:p>
    <w:p w14:paraId="13AB7022" w14:textId="77777777" w:rsidR="00E93B44" w:rsidRPr="00D27E48" w:rsidRDefault="00E93B44" w:rsidP="004C62B1"/>
    <w:p w14:paraId="6E864ACA" w14:textId="77777777" w:rsidR="004C62B1" w:rsidRPr="00D27E48" w:rsidRDefault="004C62B1" w:rsidP="004C62B1"/>
    <w:p w14:paraId="6B31A164" w14:textId="1456451E" w:rsidR="004C62B1" w:rsidRPr="00D27E48" w:rsidRDefault="00421D77" w:rsidP="007E12A7">
      <w:r w:rsidRPr="00D27E48">
        <w:rPr>
          <w:b/>
        </w:rPr>
        <w:t>Long files</w:t>
      </w:r>
      <w:r w:rsidR="002A279D" w:rsidRPr="00D27E48">
        <w:t xml:space="preserve"> –</w:t>
      </w:r>
      <w:r w:rsidRPr="00D27E48">
        <w:t xml:space="preserve"> </w:t>
      </w:r>
      <w:r w:rsidR="004C62B1" w:rsidRPr="00D27E48">
        <w:t xml:space="preserve">If you have to test a file of more than about 250–300k words, </w:t>
      </w:r>
      <w:r w:rsidR="007E12A7" w:rsidRPr="00D27E48">
        <w:t xml:space="preserve">the only thing you have to beware of is </w:t>
      </w:r>
      <w:bookmarkEnd w:id="285"/>
      <w:r w:rsidR="007E12A7" w:rsidRPr="00D27E48">
        <w:rPr>
          <w:b/>
        </w:rPr>
        <w:t>Don’t touch the mouse!</w:t>
      </w:r>
      <w:r w:rsidR="007E12A7" w:rsidRPr="00D27E48">
        <w:t xml:space="preserve"> It sounds silly, but I have discovered that </w:t>
      </w:r>
      <w:r w:rsidR="003B0577" w:rsidRPr="00D27E48">
        <w:t xml:space="preserve">even </w:t>
      </w:r>
      <w:r w:rsidR="007E12A7" w:rsidRPr="00D27E48">
        <w:t xml:space="preserve">moving the mouse over the active windows while a macro is running can cause the macro to paste the text </w:t>
      </w:r>
      <w:r w:rsidR="006308B8" w:rsidRPr="00D27E48">
        <w:t xml:space="preserve">that </w:t>
      </w:r>
      <w:r w:rsidR="007E12A7" w:rsidRPr="00D27E48">
        <w:t>it’s working on into the wrong file! So when I run a long analysis, I move the mouse to the far right, away from the working windows.</w:t>
      </w:r>
    </w:p>
    <w:p w14:paraId="6A096CDE" w14:textId="77777777" w:rsidR="007E12A7" w:rsidRPr="00D27E48" w:rsidRDefault="007E12A7" w:rsidP="007E12A7"/>
    <w:p w14:paraId="06A25E16" w14:textId="77777777" w:rsidR="00D7110C" w:rsidRPr="00D27E48" w:rsidRDefault="007E12A7" w:rsidP="004C62B1">
      <w:r w:rsidRPr="00D27E48">
        <w:t xml:space="preserve">N.B. </w:t>
      </w:r>
      <w:r w:rsidR="00D7110C" w:rsidRPr="00D27E48">
        <w:t xml:space="preserve">As with many of my macros, if you apply the </w:t>
      </w:r>
      <w:r w:rsidR="00AF149F" w:rsidRPr="00D27E48">
        <w:t>strikethrough</w:t>
      </w:r>
      <w:r w:rsidR="00D7110C" w:rsidRPr="00D27E48">
        <w:t xml:space="preserve"> attribute to a section of text, the macro does not include it in th</w:t>
      </w:r>
      <w:r w:rsidRPr="00D27E48">
        <w:t>is</w:t>
      </w:r>
      <w:r w:rsidR="00D7110C" w:rsidRPr="00D27E48">
        <w:t xml:space="preserve"> analysis.</w:t>
      </w:r>
    </w:p>
    <w:p w14:paraId="50DC52FF" w14:textId="77777777" w:rsidR="003B0577" w:rsidRPr="00D27E48" w:rsidRDefault="003B0577" w:rsidP="004C62B1"/>
    <w:p w14:paraId="2F68CF63" w14:textId="105871FA" w:rsidR="003B0577" w:rsidRPr="00D27E48" w:rsidRDefault="003B0577" w:rsidP="004C62B1">
      <w:pPr>
        <w:rPr>
          <w:b/>
        </w:rPr>
      </w:pPr>
      <w:r w:rsidRPr="00D27E48">
        <w:rPr>
          <w:b/>
        </w:rPr>
        <w:t>Options:</w:t>
      </w:r>
    </w:p>
    <w:p w14:paraId="30C5F942" w14:textId="77777777" w:rsidR="003B0577" w:rsidRPr="00D27E48" w:rsidRDefault="003B0577" w:rsidP="004C62B1"/>
    <w:p w14:paraId="1AA9F179" w14:textId="0A78C5FE" w:rsidR="003B0577" w:rsidRPr="00D27E48" w:rsidRDefault="003B0577" w:rsidP="004C62B1">
      <w:pPr>
        <w:rPr>
          <w:rStyle w:val="HTMLSample"/>
        </w:rPr>
      </w:pPr>
      <w:r w:rsidRPr="00D27E48">
        <w:rPr>
          <w:rStyle w:val="HTMLSample"/>
        </w:rPr>
        <w:t>includeAcronyms = True</w:t>
      </w:r>
    </w:p>
    <w:p w14:paraId="56504876" w14:textId="77777777" w:rsidR="003B0577" w:rsidRPr="00D27E48" w:rsidRDefault="003B0577" w:rsidP="004C62B1"/>
    <w:p w14:paraId="60F8B0A1" w14:textId="2FFBB59B" w:rsidR="003B0577" w:rsidRPr="00D27E48" w:rsidRDefault="003B0577" w:rsidP="004C62B1">
      <w:r w:rsidRPr="00D27E48">
        <w:t xml:space="preserve">This means this it will spot, say, an OECD/OCED error. But if your text has a lot of headings in all capitals, these could be quite a distraction, so you could change this to </w:t>
      </w:r>
      <w:r w:rsidRPr="00D27E48">
        <w:rPr>
          <w:rStyle w:val="HTMLSample"/>
        </w:rPr>
        <w:t>False</w:t>
      </w:r>
      <w:r w:rsidRPr="00D27E48">
        <w:t>.</w:t>
      </w:r>
    </w:p>
    <w:p w14:paraId="6672DB24" w14:textId="77777777" w:rsidR="003B0577" w:rsidRPr="00D27E48" w:rsidRDefault="003B0577" w:rsidP="004C62B1"/>
    <w:p w14:paraId="5F4DDA21" w14:textId="2FFC19B3" w:rsidR="003B0577" w:rsidRPr="00D27E48" w:rsidRDefault="003B0577" w:rsidP="004C62B1">
      <w:pPr>
        <w:rPr>
          <w:rStyle w:val="HTMLSample"/>
        </w:rPr>
      </w:pPr>
      <w:r w:rsidRPr="00D27E48">
        <w:rPr>
          <w:rStyle w:val="HTMLSample"/>
        </w:rPr>
        <w:t>minLengthCheck = 4</w:t>
      </w:r>
    </w:p>
    <w:p w14:paraId="7572C54F" w14:textId="77777777" w:rsidR="003B0577" w:rsidRPr="00D27E48" w:rsidRDefault="003B0577" w:rsidP="004C62B1"/>
    <w:p w14:paraId="4F086D5F" w14:textId="366CBCDA" w:rsidR="003B0577" w:rsidRPr="00D27E48" w:rsidRDefault="003B0577" w:rsidP="004C62B1">
      <w:r w:rsidRPr="00D27E48">
        <w:t>The aim of is option should be obvious, but I’ve never had a job full of ‘four-letter words’ that might have been a distraction, but you could increase (or decrease it).</w:t>
      </w:r>
    </w:p>
    <w:p w14:paraId="0495BA7C" w14:textId="7F1FDEDD" w:rsidR="00267B92" w:rsidRPr="00D27E48" w:rsidRDefault="00267B92" w:rsidP="004C62B1"/>
    <w:p w14:paraId="04B5D0DB" w14:textId="3C3AA4DF" w:rsidR="00267B92" w:rsidRPr="00E61C26" w:rsidRDefault="00267B92" w:rsidP="00267B92">
      <w:pPr>
        <w:pStyle w:val="Heading3"/>
        <w:rPr>
          <w:color w:val="00B0F0"/>
        </w:rPr>
      </w:pPr>
      <w:r w:rsidRPr="00E61C26">
        <w:rPr>
          <w:color w:val="00B0F0"/>
        </w:rPr>
        <w:t>Problem with ‘funny’ vowels</w:t>
      </w:r>
    </w:p>
    <w:p w14:paraId="30D3DD46" w14:textId="1EFA7ED5" w:rsidR="00267B92" w:rsidRPr="00D27E48" w:rsidRDefault="00267B92" w:rsidP="004C62B1">
      <w:r w:rsidRPr="00D27E48">
        <w:t>If the diacritics in your document have unicode values of more than 255, such as ā, here’s a workaround:</w:t>
      </w:r>
    </w:p>
    <w:p w14:paraId="0AE06C0D" w14:textId="5E9DEAD0" w:rsidR="00267B92" w:rsidRPr="00D27E48" w:rsidRDefault="00267B92" w:rsidP="004C62B1"/>
    <w:p w14:paraId="121F4AE2" w14:textId="5C0B3B09" w:rsidR="00267B92" w:rsidRPr="00D27E48" w:rsidRDefault="00267B92" w:rsidP="00267B92">
      <w:r w:rsidRPr="00D27E48">
        <w:t>1) Use CopyTextSimple to create a pure-text version of your document (that’s good practice, anyway).</w:t>
      </w:r>
    </w:p>
    <w:p w14:paraId="558876F3" w14:textId="77777777" w:rsidR="00267B92" w:rsidRPr="00D27E48" w:rsidRDefault="00267B92" w:rsidP="00267B92"/>
    <w:p w14:paraId="6F48209E" w14:textId="5060CC8D" w:rsidR="00267B92" w:rsidRPr="00D27E48" w:rsidRDefault="00267B92" w:rsidP="00267B92">
      <w:r w:rsidRPr="00D27E48">
        <w:lastRenderedPageBreak/>
        <w:t>2) Run this FRedit list:</w:t>
      </w:r>
    </w:p>
    <w:p w14:paraId="3D182D28" w14:textId="77777777" w:rsidR="00267B92" w:rsidRPr="00D27E48" w:rsidRDefault="00267B92" w:rsidP="00267B92"/>
    <w:p w14:paraId="638936C3" w14:textId="77777777" w:rsidR="00267B92" w:rsidRPr="00D27E48" w:rsidRDefault="00267B92" w:rsidP="00267B92">
      <w:r w:rsidRPr="00D27E48">
        <w:t>ā|æ</w:t>
      </w:r>
    </w:p>
    <w:p w14:paraId="2206D1E0" w14:textId="77777777" w:rsidR="00267B92" w:rsidRPr="00D27E48" w:rsidRDefault="00267B92" w:rsidP="00267B92">
      <w:r w:rsidRPr="00D27E48">
        <w:t>Ā|Æ</w:t>
      </w:r>
    </w:p>
    <w:p w14:paraId="7AAE3B97" w14:textId="2C942A05" w:rsidR="00267B92" w:rsidRPr="00D27E48" w:rsidRDefault="00267B92" w:rsidP="00267B92"/>
    <w:p w14:paraId="05E93F1E" w14:textId="7AA3DE27" w:rsidR="00267B92" w:rsidRPr="00D27E48" w:rsidRDefault="00267B92" w:rsidP="00267B92">
      <w:r w:rsidRPr="00D27E48">
        <w:t>3) Run ProperNounAlyse.</w:t>
      </w:r>
    </w:p>
    <w:p w14:paraId="4B1CD1C4" w14:textId="2BA81EC7" w:rsidR="00267B92" w:rsidRPr="00D27E48" w:rsidRDefault="00267B92" w:rsidP="00267B92"/>
    <w:p w14:paraId="6BB17236" w14:textId="32CC555F" w:rsidR="00267B92" w:rsidRPr="00D27E48" w:rsidRDefault="00267B92" w:rsidP="00267B92">
      <w:r w:rsidRPr="00D27E48">
        <w:t>So, if you have a word such as Theravada/Theravāda then it will be listed in the query list as:</w:t>
      </w:r>
    </w:p>
    <w:p w14:paraId="50E35AB5" w14:textId="3D1BBEED" w:rsidR="00267B92" w:rsidRPr="00D27E48" w:rsidRDefault="00267B92" w:rsidP="00267B92"/>
    <w:p w14:paraId="5F9C3702" w14:textId="77777777" w:rsidR="00267B92" w:rsidRPr="00D27E48" w:rsidRDefault="00267B92" w:rsidP="00267B92">
      <w:r w:rsidRPr="00D27E48">
        <w:t>Theravada . . . 1</w:t>
      </w:r>
    </w:p>
    <w:p w14:paraId="6C785686" w14:textId="52756C59" w:rsidR="00267B92" w:rsidRPr="00D27E48" w:rsidRDefault="00267B92" w:rsidP="00267B92">
      <w:r w:rsidRPr="00D27E48">
        <w:t>Theravæda . . . 4</w:t>
      </w:r>
    </w:p>
    <w:p w14:paraId="6B462153" w14:textId="169EB6E1" w:rsidR="00267B92" w:rsidRPr="00D27E48" w:rsidRDefault="00267B92" w:rsidP="004C62B1"/>
    <w:p w14:paraId="61DA83F8" w14:textId="14DE64C3" w:rsidR="00267B92" w:rsidRPr="00D27E48" w:rsidRDefault="00267B92" w:rsidP="004C62B1">
      <w:r w:rsidRPr="00D27E48">
        <w:t>And if the text has other ‘funny’ vowels, i.e. with unicode values greater than 255 (you can check by using WhatChar), you’ll have to extend your FRedit list, choosing any other sub-256 vowel instead.</w:t>
      </w:r>
    </w:p>
    <w:p w14:paraId="04A16057" w14:textId="77777777" w:rsidR="003B0577" w:rsidRPr="00D27E48" w:rsidRDefault="003B0577" w:rsidP="004C62B1"/>
    <w:p w14:paraId="0992BCC6" w14:textId="6021B2C5" w:rsidR="004C62B1" w:rsidRPr="00D27E48" w:rsidRDefault="007E321F" w:rsidP="004C62B1">
      <w:pPr>
        <w:rPr>
          <w:rStyle w:val="HTMLSample"/>
          <w:rFonts w:ascii="Times New Roman" w:hAnsi="Times New Roman" w:cs="Times New Roman"/>
        </w:rPr>
      </w:pPr>
      <w:hyperlink r:id="rId2306" w:history="1">
        <w:r w:rsidRPr="00D27E48">
          <w:rPr>
            <w:rStyle w:val="Hyperlink"/>
            <w:rFonts w:ascii="Courier New" w:hAnsi="Courier New" w:cs="Courier New"/>
            <w:b/>
            <w:highlight w:val="green"/>
          </w:rPr>
          <w:t>Sub ProperNounAlyse()</w:t>
        </w:r>
      </w:hyperlink>
    </w:p>
    <w:p w14:paraId="5D60B1C6" w14:textId="087EF8FB" w:rsidR="004C62B1" w:rsidRPr="00D27E48" w:rsidRDefault="004C62B1" w:rsidP="004C62B1"/>
    <w:p w14:paraId="1C3419FD" w14:textId="5459DB44" w:rsidR="00C53917" w:rsidRPr="00E61C26" w:rsidRDefault="00C53917" w:rsidP="00C53917">
      <w:pPr>
        <w:pStyle w:val="Heading2"/>
      </w:pPr>
      <w:bookmarkStart w:id="286" w:name="_Toc194670113"/>
      <w:bookmarkStart w:id="287" w:name="_Hlk57722908"/>
      <w:bookmarkStart w:id="288" w:name="_Toc55977155"/>
      <w:r w:rsidRPr="00E61C26">
        <w:t>Checking for spelling variants of ‘special’ words</w:t>
      </w:r>
      <w:bookmarkEnd w:id="286"/>
    </w:p>
    <w:p w14:paraId="45EF7964" w14:textId="64AC2955" w:rsidR="00C53917" w:rsidRPr="00D27E48" w:rsidRDefault="00C53917" w:rsidP="00C53917">
      <w:r w:rsidRPr="00D27E48">
        <w:t>This macro is rather like ProperNounAlyse; indeed, it uses that macro, so it won’t work unless you have ProperNounAlyse loaded in your Normal template.</w:t>
      </w:r>
    </w:p>
    <w:p w14:paraId="3BBA7C65" w14:textId="7C42F259" w:rsidR="00C53917" w:rsidRPr="00D27E48" w:rsidRDefault="00C53917" w:rsidP="00C53917"/>
    <w:p w14:paraId="2F58415C" w14:textId="207A2A21" w:rsidR="00C53917" w:rsidRPr="00D27E48" w:rsidRDefault="00C53917" w:rsidP="00C53917">
      <w:r w:rsidRPr="00D27E48">
        <w:t>The idea came from an editor of science fiction, where they had a number of made-up words, and wanted to check that the spelling was consistent throughout the book. However, this same macro could possibly be applied to detect spelling variations in technical words, such as chemical compounds.</w:t>
      </w:r>
    </w:p>
    <w:p w14:paraId="4B84E29D" w14:textId="43F67D6C" w:rsidR="00C53917" w:rsidRPr="00D27E48" w:rsidRDefault="00C53917" w:rsidP="00C53917"/>
    <w:p w14:paraId="623670A6" w14:textId="6B88159B" w:rsidR="00C53917" w:rsidRPr="00D27E48" w:rsidRDefault="00C53917" w:rsidP="00C53917">
      <w:r w:rsidRPr="00D27E48">
        <w:t>The principle is to collect all words not contained in Word’s own dictionary (i.e. “spelling errors”) and turn them into “proper nouns” and then run ProperNounAlyse, which would then points up possible spelling variations in these “proper nouns”.</w:t>
      </w:r>
    </w:p>
    <w:p w14:paraId="058E6397" w14:textId="77777777" w:rsidR="00465C47" w:rsidRPr="00D27E48" w:rsidRDefault="00465C47" w:rsidP="00C53917"/>
    <w:p w14:paraId="5EB1B8E4" w14:textId="0B0E36F2" w:rsidR="00465C47" w:rsidRPr="00D27E48" w:rsidRDefault="00465C47" w:rsidP="00C53917">
      <w:r w:rsidRPr="00D27E48">
        <w:t>The macro allows you to set the minimum word length that you want tested:</w:t>
      </w:r>
    </w:p>
    <w:p w14:paraId="02014C85" w14:textId="06E14C68" w:rsidR="00465C47" w:rsidRPr="00D27E48" w:rsidRDefault="00465C47" w:rsidP="00C53917"/>
    <w:p w14:paraId="0C3CED35" w14:textId="628BEF99" w:rsidR="00465C47" w:rsidRPr="00D27E48" w:rsidRDefault="00465C47" w:rsidP="00C53917">
      <w:pPr>
        <w:rPr>
          <w:rStyle w:val="HTMLSample"/>
        </w:rPr>
      </w:pPr>
      <w:r w:rsidRPr="00D27E48">
        <w:rPr>
          <w:rStyle w:val="HTMLSample"/>
        </w:rPr>
        <w:t>minLen = 5</w:t>
      </w:r>
    </w:p>
    <w:p w14:paraId="4D38FFDC" w14:textId="1EBC6B19" w:rsidR="00C53917" w:rsidRPr="00D27E48" w:rsidRDefault="00C53917" w:rsidP="00C53917"/>
    <w:bookmarkEnd w:id="287"/>
    <w:p w14:paraId="3D655F32" w14:textId="710B97D1" w:rsidR="00C53917" w:rsidRPr="00D27E48" w:rsidRDefault="007E321F" w:rsidP="00C53917">
      <w:pPr>
        <w:rPr>
          <w:rStyle w:val="HTMLSample"/>
          <w:b/>
          <w:highlight w:val="green"/>
        </w:rPr>
      </w:pPr>
      <w:r w:rsidRPr="00D27E48">
        <w:rPr>
          <w:rStyle w:val="HTMLSample"/>
          <w:b/>
          <w:highlight w:val="green"/>
        </w:rPr>
        <w:fldChar w:fldCharType="begin"/>
      </w:r>
      <w:r w:rsidRPr="00D27E48">
        <w:rPr>
          <w:rStyle w:val="HTMLSample"/>
          <w:b/>
          <w:highlight w:val="green"/>
        </w:rPr>
        <w:instrText xml:space="preserve"> HYPERLINK "</w:instrText>
      </w:r>
      <w:r w:rsidR="00F46DB5">
        <w:rPr>
          <w:rStyle w:val="HTMLSample"/>
          <w:b/>
          <w:highlight w:val="green"/>
        </w:rPr>
        <w:instrText>https:</w:instrText>
      </w:r>
      <w:r w:rsidRPr="00D27E48">
        <w:rPr>
          <w:rStyle w:val="HTMLSample"/>
          <w:b/>
          <w:highlight w:val="green"/>
        </w:rPr>
        <w:instrText xml:space="preserve">//wordmacrotools.com/macros/S/SpecialWordSpellAlyse" </w:instrText>
      </w:r>
      <w:r w:rsidRPr="00D27E48">
        <w:rPr>
          <w:rStyle w:val="HTMLSample"/>
          <w:b/>
          <w:highlight w:val="green"/>
        </w:rPr>
      </w:r>
      <w:r w:rsidRPr="00D27E48">
        <w:rPr>
          <w:rStyle w:val="HTMLSample"/>
          <w:b/>
          <w:highlight w:val="green"/>
        </w:rPr>
        <w:fldChar w:fldCharType="separate"/>
      </w:r>
      <w:r w:rsidRPr="00D27E48">
        <w:rPr>
          <w:rStyle w:val="Hyperlink"/>
          <w:rFonts w:ascii="Courier New" w:hAnsi="Courier New" w:cs="Courier New"/>
          <w:b/>
          <w:highlight w:val="green"/>
        </w:rPr>
        <w:t>Sub SpecialWordSpellAlyse()</w:t>
      </w:r>
      <w:r w:rsidRPr="00D27E48">
        <w:rPr>
          <w:rStyle w:val="HTMLSample"/>
          <w:b/>
          <w:highlight w:val="green"/>
        </w:rPr>
        <w:fldChar w:fldCharType="end"/>
      </w:r>
    </w:p>
    <w:p w14:paraId="52D90B01" w14:textId="77777777" w:rsidR="00465C47" w:rsidRPr="00D27E48" w:rsidRDefault="00465C47" w:rsidP="00C53917">
      <w:pPr>
        <w:rPr>
          <w:rFonts w:ascii="Courier New" w:hAnsi="Courier New" w:cs="Courier New"/>
          <w:b/>
          <w:highlight w:val="green"/>
        </w:rPr>
      </w:pPr>
    </w:p>
    <w:p w14:paraId="6190DB75" w14:textId="6B6642EE" w:rsidR="006C2BFD" w:rsidRPr="00E61C26" w:rsidRDefault="006C2BFD" w:rsidP="006C2BFD">
      <w:pPr>
        <w:pStyle w:val="Heading2"/>
      </w:pPr>
      <w:bookmarkStart w:id="289" w:name="_Toc194670114"/>
      <w:r w:rsidRPr="00E61C26">
        <w:t xml:space="preserve">Frequency </w:t>
      </w:r>
      <w:r w:rsidR="00254F96" w:rsidRPr="00E61C26">
        <w:t>l</w:t>
      </w:r>
      <w:r w:rsidRPr="00E61C26">
        <w:t xml:space="preserve">ist of </w:t>
      </w:r>
      <w:r w:rsidR="00254F96" w:rsidRPr="00E61C26">
        <w:t>f</w:t>
      </w:r>
      <w:r w:rsidRPr="00E61C26">
        <w:t xml:space="preserve">ull </w:t>
      </w:r>
      <w:r w:rsidR="00254F96" w:rsidRPr="00E61C26">
        <w:t>n</w:t>
      </w:r>
      <w:r w:rsidRPr="00E61C26">
        <w:t>ames</w:t>
      </w:r>
      <w:bookmarkEnd w:id="288"/>
      <w:bookmarkEnd w:id="289"/>
    </w:p>
    <w:p w14:paraId="353023CC" w14:textId="2BDA245E" w:rsidR="006057DE" w:rsidRPr="00D27E48" w:rsidRDefault="006057DE" w:rsidP="006057DE">
      <w:pPr>
        <w:rPr>
          <w:i/>
        </w:rPr>
      </w:pPr>
      <w:r w:rsidRPr="00D27E48">
        <w:rPr>
          <w:i/>
        </w:rPr>
        <w:t xml:space="preserve">(Video: </w:t>
      </w:r>
      <w:hyperlink r:id="rId2307" w:history="1">
        <w:r w:rsidR="00487F09" w:rsidRPr="00D27E48">
          <w:rPr>
            <w:rStyle w:val="Hyperlink"/>
            <w:i/>
            <w:u w:val="none"/>
          </w:rPr>
          <w:t>youtu.be/PB0hXA_1tRo</w:t>
        </w:r>
      </w:hyperlink>
      <w:r w:rsidRPr="00D27E48">
        <w:rPr>
          <w:i/>
        </w:rPr>
        <w:t>)</w:t>
      </w:r>
    </w:p>
    <w:p w14:paraId="12DA1B4F" w14:textId="77777777" w:rsidR="006057DE" w:rsidRPr="00D27E48" w:rsidRDefault="006057DE" w:rsidP="006057DE">
      <w:pPr>
        <w:rPr>
          <w:i/>
        </w:rPr>
      </w:pPr>
    </w:p>
    <w:p w14:paraId="0D40123D" w14:textId="77777777" w:rsidR="006C2BFD" w:rsidRPr="00D27E48" w:rsidRDefault="006C2BFD" w:rsidP="004C62B1">
      <w:r w:rsidRPr="00D27E48">
        <w:t xml:space="preserve">This macro is mainly aimed at checking for </w:t>
      </w:r>
      <w:r w:rsidR="004C7FA6" w:rsidRPr="00D27E48">
        <w:t>in</w:t>
      </w:r>
      <w:r w:rsidRPr="00D27E48">
        <w:t xml:space="preserve">consistency in people’s </w:t>
      </w:r>
      <w:r w:rsidR="004C7FA6" w:rsidRPr="00D27E48">
        <w:t xml:space="preserve">full </w:t>
      </w:r>
      <w:r w:rsidRPr="00D27E48">
        <w:t>names, including those with full first names, and those with initials</w:t>
      </w:r>
      <w:r w:rsidR="004C7FA6" w:rsidRPr="00D27E48">
        <w:t xml:space="preserve"> (or both)</w:t>
      </w:r>
      <w:r w:rsidRPr="00D27E48">
        <w:t>, but it is useful for any multiple-word proper nouns.</w:t>
      </w:r>
    </w:p>
    <w:p w14:paraId="6E0875DD" w14:textId="77777777" w:rsidR="004A7F45" w:rsidRPr="00D27E48" w:rsidRDefault="004A7F45" w:rsidP="004C62B1"/>
    <w:p w14:paraId="559E98F8" w14:textId="77777777" w:rsidR="004A7F45" w:rsidRPr="00D27E48" w:rsidRDefault="004A7F45" w:rsidP="004C62B1">
      <w:r w:rsidRPr="00D27E48">
        <w:t>It provides the list of names twice: once sorted on first name, then sorted on last name.</w:t>
      </w:r>
    </w:p>
    <w:p w14:paraId="405F3B55" w14:textId="77777777" w:rsidR="004A7F45" w:rsidRPr="00D27E48" w:rsidRDefault="004A7F45" w:rsidP="004C62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37"/>
        <w:gridCol w:w="326"/>
      </w:tblGrid>
      <w:tr w:rsidR="004A7F45" w:rsidRPr="00D27E48" w14:paraId="7E769DA4" w14:textId="77777777" w:rsidTr="007F5099">
        <w:tc>
          <w:tcPr>
            <w:tcW w:w="0" w:type="auto"/>
            <w:shd w:val="clear" w:color="auto" w:fill="auto"/>
          </w:tcPr>
          <w:p w14:paraId="20741288" w14:textId="77777777" w:rsidR="004A7F45" w:rsidRPr="00D27E48" w:rsidRDefault="004A7F45" w:rsidP="007F5099">
            <w:r w:rsidRPr="00D27E48">
              <w:t>A Pninian</w:t>
            </w:r>
          </w:p>
        </w:tc>
        <w:tc>
          <w:tcPr>
            <w:tcW w:w="0" w:type="auto"/>
            <w:shd w:val="clear" w:color="auto" w:fill="auto"/>
          </w:tcPr>
          <w:p w14:paraId="1FF7BF67" w14:textId="77777777" w:rsidR="004A7F45" w:rsidRPr="00D27E48" w:rsidRDefault="004A7F45" w:rsidP="007F5099">
            <w:r w:rsidRPr="00D27E48">
              <w:t>1</w:t>
            </w:r>
          </w:p>
        </w:tc>
      </w:tr>
      <w:tr w:rsidR="004A7F45" w:rsidRPr="00D27E48" w14:paraId="1459F139" w14:textId="77777777" w:rsidTr="007F5099">
        <w:tc>
          <w:tcPr>
            <w:tcW w:w="0" w:type="auto"/>
            <w:shd w:val="clear" w:color="auto" w:fill="auto"/>
          </w:tcPr>
          <w:p w14:paraId="278AAADE" w14:textId="77777777" w:rsidR="004A7F45" w:rsidRPr="00D27E48" w:rsidRDefault="004A7F45" w:rsidP="007F5099">
            <w:r w:rsidRPr="00D27E48">
              <w:t>Al Cook</w:t>
            </w:r>
          </w:p>
        </w:tc>
        <w:tc>
          <w:tcPr>
            <w:tcW w:w="0" w:type="auto"/>
            <w:shd w:val="clear" w:color="auto" w:fill="auto"/>
          </w:tcPr>
          <w:p w14:paraId="0DC9DE18" w14:textId="77777777" w:rsidR="004A7F45" w:rsidRPr="00D27E48" w:rsidRDefault="004A7F45" w:rsidP="007F5099">
            <w:r w:rsidRPr="00D27E48">
              <w:t>6</w:t>
            </w:r>
          </w:p>
        </w:tc>
      </w:tr>
      <w:tr w:rsidR="004A7F45" w:rsidRPr="00D27E48" w14:paraId="4D7BF3F1" w14:textId="77777777" w:rsidTr="007F5099">
        <w:tc>
          <w:tcPr>
            <w:tcW w:w="0" w:type="auto"/>
            <w:shd w:val="clear" w:color="auto" w:fill="auto"/>
          </w:tcPr>
          <w:p w14:paraId="5987DB84" w14:textId="77777777" w:rsidR="004A7F45" w:rsidRPr="00D27E48" w:rsidRDefault="004A7F45" w:rsidP="007F5099">
            <w:r w:rsidRPr="00D27E48">
              <w:t>Alexander III</w:t>
            </w:r>
          </w:p>
        </w:tc>
        <w:tc>
          <w:tcPr>
            <w:tcW w:w="0" w:type="auto"/>
            <w:shd w:val="clear" w:color="auto" w:fill="auto"/>
          </w:tcPr>
          <w:p w14:paraId="4BFD3F8D" w14:textId="77777777" w:rsidR="004A7F45" w:rsidRPr="00D27E48" w:rsidRDefault="004A7F45" w:rsidP="007F5099">
            <w:r w:rsidRPr="00D27E48">
              <w:t>1</w:t>
            </w:r>
          </w:p>
        </w:tc>
      </w:tr>
      <w:tr w:rsidR="004A7F45" w:rsidRPr="00D27E48" w14:paraId="29508D1F" w14:textId="77777777" w:rsidTr="007F5099">
        <w:tc>
          <w:tcPr>
            <w:tcW w:w="0" w:type="auto"/>
            <w:shd w:val="clear" w:color="auto" w:fill="auto"/>
          </w:tcPr>
          <w:p w14:paraId="274A37B9" w14:textId="77777777" w:rsidR="004A7F45" w:rsidRPr="00D27E48" w:rsidRDefault="004A7F45" w:rsidP="007F5099">
            <w:r w:rsidRPr="00D27E48">
              <w:t>Alexander Petrovich Kukolnikov</w:t>
            </w:r>
          </w:p>
        </w:tc>
        <w:tc>
          <w:tcPr>
            <w:tcW w:w="0" w:type="auto"/>
            <w:shd w:val="clear" w:color="auto" w:fill="auto"/>
          </w:tcPr>
          <w:p w14:paraId="65487F82" w14:textId="77777777" w:rsidR="004A7F45" w:rsidRPr="00D27E48" w:rsidRDefault="004A7F45" w:rsidP="007F5099">
            <w:r w:rsidRPr="00D27E48">
              <w:t>1</w:t>
            </w:r>
          </w:p>
        </w:tc>
      </w:tr>
      <w:tr w:rsidR="004A7F45" w:rsidRPr="00D27E48" w14:paraId="6353E4E8" w14:textId="77777777" w:rsidTr="007F5099">
        <w:tc>
          <w:tcPr>
            <w:tcW w:w="0" w:type="auto"/>
            <w:shd w:val="clear" w:color="auto" w:fill="auto"/>
          </w:tcPr>
          <w:p w14:paraId="1242B183" w14:textId="77777777" w:rsidR="004A7F45" w:rsidRPr="00D27E48" w:rsidRDefault="004A7F45" w:rsidP="007F5099">
            <w:r w:rsidRPr="00D27E48">
              <w:t>Alexandra Smith</w:t>
            </w:r>
          </w:p>
        </w:tc>
        <w:tc>
          <w:tcPr>
            <w:tcW w:w="0" w:type="auto"/>
            <w:shd w:val="clear" w:color="auto" w:fill="auto"/>
          </w:tcPr>
          <w:p w14:paraId="23A09A80" w14:textId="77777777" w:rsidR="004A7F45" w:rsidRPr="00D27E48" w:rsidRDefault="004A7F45" w:rsidP="007F5099">
            <w:r w:rsidRPr="00D27E48">
              <w:t>1</w:t>
            </w:r>
          </w:p>
        </w:tc>
      </w:tr>
      <w:tr w:rsidR="004A7F45" w:rsidRPr="00D27E48" w14:paraId="1CD87D50" w14:textId="77777777" w:rsidTr="007F5099">
        <w:tc>
          <w:tcPr>
            <w:tcW w:w="0" w:type="auto"/>
            <w:shd w:val="clear" w:color="auto" w:fill="auto"/>
          </w:tcPr>
          <w:p w14:paraId="24819244" w14:textId="77777777" w:rsidR="004A7F45" w:rsidRPr="00D27E48" w:rsidRDefault="004A7F45" w:rsidP="007F5099">
            <w:r w:rsidRPr="00D27E48">
              <w:t>Alissa Zinovievna Rosenbaum</w:t>
            </w:r>
          </w:p>
        </w:tc>
        <w:tc>
          <w:tcPr>
            <w:tcW w:w="0" w:type="auto"/>
            <w:shd w:val="clear" w:color="auto" w:fill="auto"/>
          </w:tcPr>
          <w:p w14:paraId="19D50975" w14:textId="77777777" w:rsidR="004A7F45" w:rsidRPr="00D27E48" w:rsidRDefault="004A7F45" w:rsidP="007F5099">
            <w:r w:rsidRPr="00D27E48">
              <w:t>1</w:t>
            </w:r>
          </w:p>
        </w:tc>
      </w:tr>
      <w:tr w:rsidR="004A7F45" w:rsidRPr="00D27E48" w14:paraId="7C717E90" w14:textId="77777777" w:rsidTr="007F5099">
        <w:tc>
          <w:tcPr>
            <w:tcW w:w="0" w:type="auto"/>
            <w:shd w:val="clear" w:color="auto" w:fill="auto"/>
          </w:tcPr>
          <w:p w14:paraId="384C1531" w14:textId="77777777" w:rsidR="004A7F45" w:rsidRPr="00D27E48" w:rsidRDefault="004A7F45" w:rsidP="007F5099">
            <w:r w:rsidRPr="00D27E48">
              <w:t>Allan Pryce-Jones</w:t>
            </w:r>
          </w:p>
        </w:tc>
        <w:tc>
          <w:tcPr>
            <w:tcW w:w="0" w:type="auto"/>
            <w:shd w:val="clear" w:color="auto" w:fill="auto"/>
          </w:tcPr>
          <w:p w14:paraId="59D5DC4E" w14:textId="77777777" w:rsidR="004A7F45" w:rsidRPr="00D27E48" w:rsidRDefault="004A7F45" w:rsidP="007F5099">
            <w:r w:rsidRPr="00D27E48">
              <w:t>3</w:t>
            </w:r>
          </w:p>
        </w:tc>
      </w:tr>
    </w:tbl>
    <w:p w14:paraId="29115F89" w14:textId="77777777" w:rsidR="004A7F45" w:rsidRPr="00D27E48" w:rsidRDefault="004A7F45" w:rsidP="004C62B1">
      <w:r w:rsidRPr="00D27E48">
        <w:t>etc...</w:t>
      </w:r>
    </w:p>
    <w:p w14:paraId="1A8AE31D" w14:textId="77777777" w:rsidR="006C2BFD" w:rsidRPr="00D27E48" w:rsidRDefault="006C2BFD" w:rsidP="004C62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6"/>
        <w:gridCol w:w="326"/>
      </w:tblGrid>
      <w:tr w:rsidR="004A7F45" w:rsidRPr="00D27E48" w14:paraId="581B4E97" w14:textId="77777777" w:rsidTr="007F5099">
        <w:tc>
          <w:tcPr>
            <w:tcW w:w="0" w:type="auto"/>
            <w:shd w:val="clear" w:color="auto" w:fill="auto"/>
          </w:tcPr>
          <w:p w14:paraId="5D3788EE" w14:textId="77777777" w:rsidR="004A7F45" w:rsidRPr="00D27E48" w:rsidRDefault="004A7F45" w:rsidP="007F5099">
            <w:r w:rsidRPr="00D27E48">
              <w:t>Adamovich, Georgii</w:t>
            </w:r>
          </w:p>
        </w:tc>
        <w:tc>
          <w:tcPr>
            <w:tcW w:w="0" w:type="auto"/>
            <w:shd w:val="clear" w:color="auto" w:fill="auto"/>
          </w:tcPr>
          <w:p w14:paraId="368CF18C" w14:textId="77777777" w:rsidR="004A7F45" w:rsidRPr="00D27E48" w:rsidRDefault="004A7F45" w:rsidP="007F5099">
            <w:r w:rsidRPr="00D27E48">
              <w:t>1</w:t>
            </w:r>
          </w:p>
        </w:tc>
      </w:tr>
      <w:tr w:rsidR="004A7F45" w:rsidRPr="00D27E48" w14:paraId="148F1865" w14:textId="77777777" w:rsidTr="007F5099">
        <w:tc>
          <w:tcPr>
            <w:tcW w:w="0" w:type="auto"/>
            <w:shd w:val="clear" w:color="auto" w:fill="auto"/>
          </w:tcPr>
          <w:p w14:paraId="2AA2E2AE" w14:textId="77777777" w:rsidR="004A7F45" w:rsidRPr="00D27E48" w:rsidRDefault="004A7F45" w:rsidP="007F5099">
            <w:r w:rsidRPr="00D27E48">
              <w:lastRenderedPageBreak/>
              <w:t>Ahvnue, Cleef</w:t>
            </w:r>
          </w:p>
        </w:tc>
        <w:tc>
          <w:tcPr>
            <w:tcW w:w="0" w:type="auto"/>
            <w:shd w:val="clear" w:color="auto" w:fill="auto"/>
          </w:tcPr>
          <w:p w14:paraId="45DEEF4C" w14:textId="77777777" w:rsidR="004A7F45" w:rsidRPr="00D27E48" w:rsidRDefault="004A7F45" w:rsidP="007F5099">
            <w:r w:rsidRPr="00D27E48">
              <w:t>1</w:t>
            </w:r>
          </w:p>
        </w:tc>
      </w:tr>
      <w:tr w:rsidR="004A7F45" w:rsidRPr="00D27E48" w14:paraId="52349B57" w14:textId="77777777" w:rsidTr="007F5099">
        <w:tc>
          <w:tcPr>
            <w:tcW w:w="0" w:type="auto"/>
            <w:shd w:val="clear" w:color="auto" w:fill="auto"/>
          </w:tcPr>
          <w:p w14:paraId="50A78FBD" w14:textId="77777777" w:rsidR="004A7F45" w:rsidRPr="00D27E48" w:rsidRDefault="004A7F45" w:rsidP="007F5099">
            <w:r w:rsidRPr="00D27E48">
              <w:t>Aims, Divergent Literary</w:t>
            </w:r>
          </w:p>
        </w:tc>
        <w:tc>
          <w:tcPr>
            <w:tcW w:w="0" w:type="auto"/>
            <w:shd w:val="clear" w:color="auto" w:fill="auto"/>
          </w:tcPr>
          <w:p w14:paraId="47423694" w14:textId="77777777" w:rsidR="004A7F45" w:rsidRPr="00D27E48" w:rsidRDefault="004A7F45" w:rsidP="007F5099">
            <w:r w:rsidRPr="00D27E48">
              <w:t>1</w:t>
            </w:r>
          </w:p>
        </w:tc>
      </w:tr>
      <w:tr w:rsidR="004A7F45" w:rsidRPr="00D27E48" w14:paraId="117FA3DA" w14:textId="77777777" w:rsidTr="007F5099">
        <w:tc>
          <w:tcPr>
            <w:tcW w:w="0" w:type="auto"/>
            <w:shd w:val="clear" w:color="auto" w:fill="auto"/>
          </w:tcPr>
          <w:p w14:paraId="47382EB3" w14:textId="77777777" w:rsidR="004A7F45" w:rsidRPr="00D27E48" w:rsidRDefault="004A7F45" w:rsidP="007F5099">
            <w:r w:rsidRPr="00D27E48">
              <w:t>Amis, Kingsley</w:t>
            </w:r>
          </w:p>
        </w:tc>
        <w:tc>
          <w:tcPr>
            <w:tcW w:w="0" w:type="auto"/>
            <w:shd w:val="clear" w:color="auto" w:fill="auto"/>
          </w:tcPr>
          <w:p w14:paraId="5164578D" w14:textId="77777777" w:rsidR="004A7F45" w:rsidRPr="00D27E48" w:rsidRDefault="004A7F45" w:rsidP="007F5099">
            <w:r w:rsidRPr="00D27E48">
              <w:t>1</w:t>
            </w:r>
          </w:p>
        </w:tc>
      </w:tr>
      <w:tr w:rsidR="004A7F45" w:rsidRPr="00D27E48" w14:paraId="28F14F39" w14:textId="77777777" w:rsidTr="007F5099">
        <w:tc>
          <w:tcPr>
            <w:tcW w:w="0" w:type="auto"/>
            <w:shd w:val="clear" w:color="auto" w:fill="auto"/>
          </w:tcPr>
          <w:p w14:paraId="68BD9DB0" w14:textId="77777777" w:rsidR="004A7F45" w:rsidRPr="00D27E48" w:rsidRDefault="004A7F45" w:rsidP="007F5099">
            <w:r w:rsidRPr="00D27E48">
              <w:t>Answers, AR</w:t>
            </w:r>
          </w:p>
        </w:tc>
        <w:tc>
          <w:tcPr>
            <w:tcW w:w="0" w:type="auto"/>
            <w:shd w:val="clear" w:color="auto" w:fill="auto"/>
          </w:tcPr>
          <w:p w14:paraId="4D574B51" w14:textId="77777777" w:rsidR="004A7F45" w:rsidRPr="00D27E48" w:rsidRDefault="004A7F45" w:rsidP="007F5099">
            <w:r w:rsidRPr="00D27E48">
              <w:t>8</w:t>
            </w:r>
          </w:p>
        </w:tc>
      </w:tr>
      <w:tr w:rsidR="004A7F45" w:rsidRPr="00D27E48" w14:paraId="386FCC3B" w14:textId="77777777" w:rsidTr="007F5099">
        <w:tc>
          <w:tcPr>
            <w:tcW w:w="0" w:type="auto"/>
            <w:shd w:val="clear" w:color="auto" w:fill="auto"/>
          </w:tcPr>
          <w:p w14:paraId="4C790DA8" w14:textId="77777777" w:rsidR="004A7F45" w:rsidRPr="00D27E48" w:rsidRDefault="004A7F45" w:rsidP="007F5099">
            <w:r w:rsidRPr="00D27E48">
              <w:t>Answers, Ayn Rand</w:t>
            </w:r>
          </w:p>
        </w:tc>
        <w:tc>
          <w:tcPr>
            <w:tcW w:w="0" w:type="auto"/>
            <w:shd w:val="clear" w:color="auto" w:fill="auto"/>
          </w:tcPr>
          <w:p w14:paraId="5B0DB89A" w14:textId="77777777" w:rsidR="004A7F45" w:rsidRPr="00D27E48" w:rsidRDefault="004A7F45" w:rsidP="007F5099">
            <w:r w:rsidRPr="00D27E48">
              <w:t>2</w:t>
            </w:r>
          </w:p>
        </w:tc>
      </w:tr>
      <w:tr w:rsidR="004A7F45" w:rsidRPr="00D27E48" w14:paraId="4F2F11F7" w14:textId="77777777" w:rsidTr="007F5099">
        <w:tc>
          <w:tcPr>
            <w:tcW w:w="0" w:type="auto"/>
            <w:shd w:val="clear" w:color="auto" w:fill="auto"/>
          </w:tcPr>
          <w:p w14:paraId="33FAB692" w14:textId="77777777" w:rsidR="004A7F45" w:rsidRPr="00D27E48" w:rsidRDefault="004A7F45" w:rsidP="007F5099">
            <w:r w:rsidRPr="00D27E48">
              <w:t>Aykhenvald, Yuri</w:t>
            </w:r>
          </w:p>
        </w:tc>
        <w:tc>
          <w:tcPr>
            <w:tcW w:w="0" w:type="auto"/>
            <w:shd w:val="clear" w:color="auto" w:fill="auto"/>
          </w:tcPr>
          <w:p w14:paraId="343ACF4A" w14:textId="77777777" w:rsidR="004A7F45" w:rsidRPr="00D27E48" w:rsidRDefault="004A7F45" w:rsidP="007F5099">
            <w:r w:rsidRPr="00D27E48">
              <w:t>1</w:t>
            </w:r>
          </w:p>
        </w:tc>
      </w:tr>
    </w:tbl>
    <w:p w14:paraId="5BD10087" w14:textId="77777777" w:rsidR="004A7F45" w:rsidRPr="00D27E48" w:rsidRDefault="004A7F45" w:rsidP="004C62B1">
      <w:r w:rsidRPr="00D27E48">
        <w:t>etc...</w:t>
      </w:r>
    </w:p>
    <w:p w14:paraId="7C0E260A" w14:textId="77777777" w:rsidR="004A7F45" w:rsidRPr="00D27E48" w:rsidRDefault="004A7F45" w:rsidP="004C62B1"/>
    <w:p w14:paraId="66097331" w14:textId="09B873BF" w:rsidR="000C4F59" w:rsidRPr="00D27E48" w:rsidRDefault="000C4F59" w:rsidP="004C62B1">
      <w:r w:rsidRPr="00D27E48">
        <w:t xml:space="preserve">From my experience, this macro is most useful if you have run </w:t>
      </w:r>
      <w:r w:rsidRPr="00D27E48">
        <w:rPr>
          <w:i/>
        </w:rPr>
        <w:t>ProperNounAlyse</w:t>
      </w:r>
      <w:r w:rsidRPr="00D27E48">
        <w:t xml:space="preserve"> first, and corrected any misspelling of proper nouns generally. This then focuses the attention of this macro into </w:t>
      </w:r>
      <w:r w:rsidRPr="00D27E48">
        <w:rPr>
          <w:b/>
          <w:i/>
        </w:rPr>
        <w:t>combinations</w:t>
      </w:r>
      <w:r w:rsidRPr="00D27E48">
        <w:t xml:space="preserve"> of correctly spelt names.</w:t>
      </w:r>
    </w:p>
    <w:p w14:paraId="139505AE" w14:textId="77777777" w:rsidR="000C4F59" w:rsidRPr="00D27E48" w:rsidRDefault="000C4F59" w:rsidP="004C62B1"/>
    <w:p w14:paraId="45D63628" w14:textId="77777777" w:rsidR="00D7110C" w:rsidRPr="00D27E48" w:rsidRDefault="00D7110C" w:rsidP="004C62B1">
      <w:r w:rsidRPr="00D27E48">
        <w:t>W</w:t>
      </w:r>
      <w:r w:rsidR="006C2BFD" w:rsidRPr="00D27E48">
        <w:t>hen</w:t>
      </w:r>
      <w:r w:rsidRPr="00D27E48">
        <w:t xml:space="preserve"> you run the macro, it gives you the option to includes names with initials or not.</w:t>
      </w:r>
    </w:p>
    <w:p w14:paraId="45E8855B" w14:textId="77777777" w:rsidR="00D7110C" w:rsidRPr="00D27E48" w:rsidRDefault="00D7110C" w:rsidP="004C62B1"/>
    <w:p w14:paraId="0450D253" w14:textId="77777777" w:rsidR="006C2BFD" w:rsidRPr="00D27E48" w:rsidRDefault="00D7110C" w:rsidP="004C62B1">
      <w:r w:rsidRPr="00D27E48">
        <w:t xml:space="preserve">As with many of my macros, if you apply the </w:t>
      </w:r>
      <w:r w:rsidR="00AF149F" w:rsidRPr="00D27E48">
        <w:t>strikethrough</w:t>
      </w:r>
      <w:r w:rsidRPr="00D27E48">
        <w:t xml:space="preserve"> attribute to a section of text, the macro does not include it in the analysis.</w:t>
      </w:r>
    </w:p>
    <w:p w14:paraId="2BA15A99" w14:textId="77777777" w:rsidR="004A7F45" w:rsidRPr="00D27E48" w:rsidRDefault="004A7F45" w:rsidP="004C62B1"/>
    <w:p w14:paraId="681D6C02" w14:textId="3E6159BF" w:rsidR="004A7F45" w:rsidRPr="00D27E48" w:rsidRDefault="00045521" w:rsidP="004A7F45">
      <w:r w:rsidRPr="00D27E48">
        <w:rPr>
          <w:i/>
        </w:rPr>
        <w:t>ProperNounAlyse</w:t>
      </w:r>
      <w:r w:rsidR="004A7F45" w:rsidRPr="00D27E48">
        <w:t xml:space="preserve"> </w:t>
      </w:r>
      <w:r w:rsidR="000C4F59" w:rsidRPr="00D27E48">
        <w:t xml:space="preserve">used to have the facility </w:t>
      </w:r>
      <w:r w:rsidR="004A7F45" w:rsidRPr="00D27E48">
        <w:t xml:space="preserve">for double names, </w:t>
      </w:r>
      <w:r w:rsidR="000C4F59" w:rsidRPr="00D27E48">
        <w:t>but it was really slow, so I’ve taken it out. In any case, as I’ve said, it’s more effective if you corre</w:t>
      </w:r>
      <w:r w:rsidR="00825D89" w:rsidRPr="00D27E48">
        <w:t>c</w:t>
      </w:r>
      <w:r w:rsidR="000C4F59" w:rsidRPr="00D27E48">
        <w:t>t the proper nouns first.</w:t>
      </w:r>
    </w:p>
    <w:p w14:paraId="3B44E66A" w14:textId="77777777" w:rsidR="006C2BFD" w:rsidRPr="00D27E48" w:rsidRDefault="006C2BFD" w:rsidP="004C62B1"/>
    <w:p w14:paraId="5D484CE5" w14:textId="39FBE994" w:rsidR="006C2BFD" w:rsidRPr="00D27E48" w:rsidRDefault="007E321F" w:rsidP="006C2BFD">
      <w:pPr>
        <w:rPr>
          <w:rStyle w:val="HTMLSample"/>
          <w:b/>
        </w:rPr>
      </w:pPr>
      <w:hyperlink r:id="rId2308" w:history="1">
        <w:r w:rsidRPr="00D27E48">
          <w:rPr>
            <w:rStyle w:val="Hyperlink"/>
            <w:rFonts w:ascii="Courier New" w:hAnsi="Courier New" w:cs="Courier New"/>
            <w:b/>
            <w:highlight w:val="green"/>
          </w:rPr>
          <w:t>Sub FullNameAlyse()</w:t>
        </w:r>
      </w:hyperlink>
    </w:p>
    <w:p w14:paraId="1FCA0743" w14:textId="7EBEB141" w:rsidR="00BC5078" w:rsidRPr="00E61C26" w:rsidRDefault="00BC5078" w:rsidP="00BC5078">
      <w:pPr>
        <w:pStyle w:val="Heading2"/>
      </w:pPr>
      <w:bookmarkStart w:id="290" w:name="_Toc55977156"/>
      <w:bookmarkStart w:id="291" w:name="_Toc194670115"/>
      <w:r w:rsidRPr="00E61C26">
        <w:t>Preferred spelling analysis</w:t>
      </w:r>
      <w:bookmarkEnd w:id="290"/>
      <w:bookmarkEnd w:id="291"/>
    </w:p>
    <w:p w14:paraId="1EE627B6" w14:textId="4CE4ACD9" w:rsidR="00BC5078" w:rsidRPr="00D27E48" w:rsidRDefault="00BC5078" w:rsidP="00BC5078">
      <w:r w:rsidRPr="00D27E48">
        <w:t>If you have a list, in a Word file, of various words where you have a preferred spelling, this macro will check through all the words in the document, to try to find words that might be alternative spellings, which will then need correcting</w:t>
      </w:r>
      <w:r w:rsidR="007E27C8" w:rsidRPr="00D27E48">
        <w:t>.</w:t>
      </w:r>
    </w:p>
    <w:p w14:paraId="3D47E838" w14:textId="77777777" w:rsidR="007E27C8" w:rsidRPr="00D27E48" w:rsidRDefault="007E27C8" w:rsidP="00BC5078"/>
    <w:p w14:paraId="612A73DF" w14:textId="60A92F96" w:rsidR="007E27C8" w:rsidRPr="00D27E48" w:rsidRDefault="007E27C8" w:rsidP="00BC5078">
      <w:r w:rsidRPr="00D27E48">
        <w:t>You can have different lists for different clients, so just open the list you want for the current job, click in the target document and run the macro. (After a considerable time, possibly) it will produce a list like this:</w:t>
      </w:r>
    </w:p>
    <w:p w14:paraId="156E1CD8" w14:textId="77777777" w:rsidR="007E27C8" w:rsidRPr="00D27E48" w:rsidRDefault="007E27C8" w:rsidP="00BC5078"/>
    <w:p w14:paraId="35F6E3D1" w14:textId="77777777" w:rsidR="007E27C8" w:rsidRPr="00D27E48" w:rsidRDefault="007E27C8" w:rsidP="007E27C8">
      <w:pPr>
        <w:rPr>
          <w:rFonts w:eastAsiaTheme="majorEastAsia"/>
          <w:color w:val="000000"/>
          <w:szCs w:val="32"/>
        </w:rPr>
      </w:pPr>
      <w:r w:rsidRPr="00D27E48">
        <w:rPr>
          <w:rFonts w:eastAsiaTheme="majorEastAsia"/>
          <w:color w:val="000000"/>
          <w:szCs w:val="32"/>
        </w:rPr>
        <w:t>achilies . . . 1</w:t>
      </w:r>
      <w:r w:rsidRPr="00D27E48">
        <w:rPr>
          <w:rFonts w:eastAsiaTheme="majorEastAsia"/>
          <w:color w:val="000000"/>
          <w:szCs w:val="32"/>
        </w:rPr>
        <w:tab/>
      </w:r>
      <w:r w:rsidRPr="00D27E48">
        <w:rPr>
          <w:rFonts w:eastAsiaTheme="majorEastAsia"/>
          <w:color w:val="000000"/>
          <w:szCs w:val="32"/>
        </w:rPr>
        <w:tab/>
        <w:t>(achilles)</w:t>
      </w:r>
    </w:p>
    <w:p w14:paraId="5B8E9C78" w14:textId="77777777" w:rsidR="007E27C8" w:rsidRPr="00D27E48" w:rsidRDefault="007E27C8" w:rsidP="007E27C8">
      <w:pPr>
        <w:rPr>
          <w:rFonts w:eastAsiaTheme="majorEastAsia"/>
          <w:color w:val="000000"/>
          <w:szCs w:val="32"/>
        </w:rPr>
      </w:pPr>
      <w:r w:rsidRPr="00D27E48">
        <w:rPr>
          <w:rFonts w:eastAsiaTheme="majorEastAsia"/>
          <w:color w:val="000000"/>
          <w:szCs w:val="32"/>
        </w:rPr>
        <w:t>aegues . . . 1</w:t>
      </w:r>
      <w:r w:rsidRPr="00D27E48">
        <w:rPr>
          <w:rFonts w:eastAsiaTheme="majorEastAsia"/>
          <w:color w:val="000000"/>
          <w:szCs w:val="32"/>
        </w:rPr>
        <w:tab/>
      </w:r>
      <w:r w:rsidRPr="00D27E48">
        <w:rPr>
          <w:rFonts w:eastAsiaTheme="majorEastAsia"/>
          <w:color w:val="000000"/>
          <w:szCs w:val="32"/>
        </w:rPr>
        <w:tab/>
        <w:t>(aegis)</w:t>
      </w:r>
    </w:p>
    <w:p w14:paraId="091595BE" w14:textId="77777777" w:rsidR="007E27C8" w:rsidRPr="00D27E48" w:rsidRDefault="007E27C8" w:rsidP="007E27C8">
      <w:pPr>
        <w:rPr>
          <w:rFonts w:eastAsiaTheme="majorEastAsia"/>
          <w:color w:val="000000"/>
          <w:szCs w:val="32"/>
        </w:rPr>
      </w:pPr>
      <w:r w:rsidRPr="00D27E48">
        <w:rPr>
          <w:rFonts w:eastAsiaTheme="majorEastAsia"/>
          <w:color w:val="000000"/>
          <w:szCs w:val="32"/>
        </w:rPr>
        <w:t>arachne . . . 4</w:t>
      </w:r>
      <w:r w:rsidRPr="00D27E48">
        <w:rPr>
          <w:rFonts w:eastAsiaTheme="majorEastAsia"/>
          <w:color w:val="000000"/>
          <w:szCs w:val="32"/>
        </w:rPr>
        <w:tab/>
      </w:r>
      <w:r w:rsidRPr="00D27E48">
        <w:rPr>
          <w:rFonts w:eastAsiaTheme="majorEastAsia"/>
          <w:color w:val="000000"/>
          <w:szCs w:val="32"/>
        </w:rPr>
        <w:tab/>
        <w:t>(archon)</w:t>
      </w:r>
    </w:p>
    <w:p w14:paraId="1C1E4DF4" w14:textId="77777777" w:rsidR="007E27C8" w:rsidRPr="00D27E48" w:rsidRDefault="007E27C8" w:rsidP="007E27C8">
      <w:pPr>
        <w:rPr>
          <w:rFonts w:eastAsiaTheme="majorEastAsia"/>
          <w:color w:val="000000"/>
          <w:szCs w:val="32"/>
        </w:rPr>
      </w:pPr>
      <w:r w:rsidRPr="00D27E48">
        <w:rPr>
          <w:rFonts w:eastAsiaTheme="majorEastAsia"/>
          <w:color w:val="000000"/>
          <w:szCs w:val="32"/>
        </w:rPr>
        <w:t>argonuats . . . 1</w:t>
      </w:r>
      <w:r w:rsidRPr="00D27E48">
        <w:rPr>
          <w:rFonts w:eastAsiaTheme="majorEastAsia"/>
          <w:color w:val="000000"/>
          <w:szCs w:val="32"/>
        </w:rPr>
        <w:tab/>
      </w:r>
      <w:r w:rsidRPr="00D27E48">
        <w:rPr>
          <w:rFonts w:eastAsiaTheme="majorEastAsia"/>
          <w:color w:val="000000"/>
          <w:szCs w:val="32"/>
        </w:rPr>
        <w:tab/>
        <w:t>(argonites)</w:t>
      </w:r>
    </w:p>
    <w:p w14:paraId="51A13865" w14:textId="77777777" w:rsidR="007E27C8" w:rsidRPr="00D27E48" w:rsidRDefault="007E27C8" w:rsidP="007E27C8">
      <w:pPr>
        <w:rPr>
          <w:rFonts w:eastAsiaTheme="majorEastAsia"/>
          <w:color w:val="000000"/>
          <w:szCs w:val="32"/>
        </w:rPr>
      </w:pPr>
      <w:r w:rsidRPr="00D27E48">
        <w:rPr>
          <w:rFonts w:eastAsiaTheme="majorEastAsia"/>
          <w:color w:val="000000"/>
          <w:szCs w:val="32"/>
        </w:rPr>
        <w:t>asopus . . . 4</w:t>
      </w:r>
      <w:r w:rsidRPr="00D27E48">
        <w:rPr>
          <w:rFonts w:eastAsiaTheme="majorEastAsia"/>
          <w:color w:val="000000"/>
          <w:szCs w:val="32"/>
        </w:rPr>
        <w:tab/>
      </w:r>
      <w:r w:rsidRPr="00D27E48">
        <w:rPr>
          <w:rFonts w:eastAsiaTheme="majorEastAsia"/>
          <w:color w:val="000000"/>
          <w:szCs w:val="32"/>
        </w:rPr>
        <w:tab/>
        <w:t>(asopos)</w:t>
      </w:r>
    </w:p>
    <w:p w14:paraId="039AA052" w14:textId="77777777" w:rsidR="007E27C8" w:rsidRPr="00D27E48" w:rsidRDefault="007E27C8" w:rsidP="007E27C8">
      <w:pPr>
        <w:rPr>
          <w:rFonts w:eastAsiaTheme="majorEastAsia"/>
          <w:color w:val="000000"/>
          <w:szCs w:val="32"/>
        </w:rPr>
      </w:pPr>
      <w:r w:rsidRPr="00D27E48">
        <w:rPr>
          <w:rFonts w:eastAsiaTheme="majorEastAsia"/>
          <w:color w:val="000000"/>
          <w:szCs w:val="32"/>
        </w:rPr>
        <w:t>athana . . . 1</w:t>
      </w:r>
      <w:r w:rsidRPr="00D27E48">
        <w:rPr>
          <w:rFonts w:eastAsiaTheme="majorEastAsia"/>
          <w:color w:val="000000"/>
          <w:szCs w:val="32"/>
        </w:rPr>
        <w:tab/>
      </w:r>
      <w:r w:rsidRPr="00D27E48">
        <w:rPr>
          <w:rFonts w:eastAsiaTheme="majorEastAsia"/>
          <w:color w:val="000000"/>
          <w:szCs w:val="32"/>
        </w:rPr>
        <w:tab/>
        <w:t>(aether)</w:t>
      </w:r>
    </w:p>
    <w:p w14:paraId="5E052069" w14:textId="77777777" w:rsidR="007E27C8" w:rsidRPr="00D27E48" w:rsidRDefault="007E27C8" w:rsidP="007E27C8">
      <w:pPr>
        <w:rPr>
          <w:rFonts w:eastAsiaTheme="majorEastAsia"/>
          <w:color w:val="000000"/>
          <w:szCs w:val="32"/>
        </w:rPr>
      </w:pPr>
      <w:r w:rsidRPr="00D27E48">
        <w:rPr>
          <w:rFonts w:eastAsiaTheme="majorEastAsia"/>
          <w:color w:val="000000"/>
          <w:szCs w:val="32"/>
        </w:rPr>
        <w:t>baleneion . . . 1</w:t>
      </w:r>
      <w:r w:rsidRPr="00D27E48">
        <w:rPr>
          <w:rFonts w:eastAsiaTheme="majorEastAsia"/>
          <w:color w:val="000000"/>
          <w:szCs w:val="32"/>
        </w:rPr>
        <w:tab/>
      </w:r>
      <w:r w:rsidRPr="00D27E48">
        <w:rPr>
          <w:rFonts w:eastAsiaTheme="majorEastAsia"/>
          <w:color w:val="000000"/>
          <w:szCs w:val="32"/>
        </w:rPr>
        <w:tab/>
        <w:t>(balaneion)</w:t>
      </w:r>
    </w:p>
    <w:p w14:paraId="05B945F2" w14:textId="77777777" w:rsidR="007E27C8" w:rsidRPr="00D27E48" w:rsidRDefault="007E27C8" w:rsidP="007E27C8">
      <w:pPr>
        <w:rPr>
          <w:rFonts w:eastAsiaTheme="majorEastAsia"/>
          <w:color w:val="000000"/>
          <w:szCs w:val="32"/>
        </w:rPr>
      </w:pPr>
      <w:r w:rsidRPr="00D27E48">
        <w:rPr>
          <w:rFonts w:eastAsiaTheme="majorEastAsia"/>
          <w:color w:val="000000"/>
          <w:szCs w:val="32"/>
        </w:rPr>
        <w:t>change . . . 4</w:t>
      </w:r>
      <w:r w:rsidRPr="00D27E48">
        <w:rPr>
          <w:rFonts w:eastAsiaTheme="majorEastAsia"/>
          <w:color w:val="000000"/>
          <w:szCs w:val="32"/>
        </w:rPr>
        <w:tab/>
      </w:r>
      <w:r w:rsidRPr="00D27E48">
        <w:rPr>
          <w:rFonts w:eastAsiaTheme="majorEastAsia"/>
          <w:color w:val="000000"/>
          <w:szCs w:val="32"/>
        </w:rPr>
        <w:tab/>
        <w:t>(changer)</w:t>
      </w:r>
    </w:p>
    <w:p w14:paraId="2FBD1AAC" w14:textId="77777777" w:rsidR="007E27C8" w:rsidRPr="00D27E48" w:rsidRDefault="007E27C8" w:rsidP="007E27C8">
      <w:pPr>
        <w:rPr>
          <w:rFonts w:eastAsiaTheme="majorEastAsia"/>
          <w:color w:val="000000"/>
          <w:szCs w:val="32"/>
        </w:rPr>
      </w:pPr>
      <w:r w:rsidRPr="00D27E48">
        <w:rPr>
          <w:rFonts w:eastAsiaTheme="majorEastAsia"/>
          <w:color w:val="000000"/>
          <w:szCs w:val="32"/>
        </w:rPr>
        <w:t>chimeera . . . 1</w:t>
      </w:r>
      <w:r w:rsidRPr="00D27E48">
        <w:rPr>
          <w:rFonts w:eastAsiaTheme="majorEastAsia"/>
          <w:color w:val="000000"/>
          <w:szCs w:val="32"/>
        </w:rPr>
        <w:tab/>
      </w:r>
      <w:r w:rsidRPr="00D27E48">
        <w:rPr>
          <w:rFonts w:eastAsiaTheme="majorEastAsia"/>
          <w:color w:val="000000"/>
          <w:szCs w:val="32"/>
        </w:rPr>
        <w:tab/>
        <w:t>(chimera)</w:t>
      </w:r>
    </w:p>
    <w:p w14:paraId="04B51673" w14:textId="77777777" w:rsidR="007E27C8" w:rsidRPr="00D27E48" w:rsidRDefault="007E27C8" w:rsidP="007E27C8">
      <w:pPr>
        <w:rPr>
          <w:rFonts w:eastAsiaTheme="majorEastAsia"/>
          <w:color w:val="000000"/>
          <w:szCs w:val="32"/>
        </w:rPr>
      </w:pPr>
      <w:r w:rsidRPr="00D27E48">
        <w:rPr>
          <w:rFonts w:eastAsiaTheme="majorEastAsia"/>
          <w:color w:val="000000"/>
          <w:szCs w:val="32"/>
        </w:rPr>
        <w:t>chiron . . . 1</w:t>
      </w:r>
      <w:r w:rsidRPr="00D27E48">
        <w:rPr>
          <w:rFonts w:eastAsiaTheme="majorEastAsia"/>
          <w:color w:val="000000"/>
          <w:szCs w:val="32"/>
        </w:rPr>
        <w:tab/>
      </w:r>
      <w:r w:rsidRPr="00D27E48">
        <w:rPr>
          <w:rFonts w:eastAsiaTheme="majorEastAsia"/>
          <w:color w:val="000000"/>
          <w:szCs w:val="32"/>
        </w:rPr>
        <w:tab/>
        <w:t>(cretan)</w:t>
      </w:r>
    </w:p>
    <w:p w14:paraId="2E053547" w14:textId="77777777" w:rsidR="007E27C8" w:rsidRPr="00D27E48" w:rsidRDefault="007E27C8" w:rsidP="00BC5078"/>
    <w:p w14:paraId="72F251BB" w14:textId="7B84F775" w:rsidR="00BC5078" w:rsidRPr="00D27E48" w:rsidRDefault="007E27C8" w:rsidP="00BC5078">
      <w:r w:rsidRPr="00D27E48">
        <w:t>Some will indeed be spellings you will need to change, but (as with ProperNounAlyse) it will thrown up ‘finds’ that you will know you can ignore.</w:t>
      </w:r>
    </w:p>
    <w:p w14:paraId="6916EC31" w14:textId="77777777" w:rsidR="007E27C8" w:rsidRPr="00D27E48" w:rsidRDefault="007E27C8" w:rsidP="00BC5078"/>
    <w:p w14:paraId="78B0E80F" w14:textId="714896E3" w:rsidR="007E27C8" w:rsidRPr="00D27E48" w:rsidRDefault="007E27C8" w:rsidP="00BC5078">
      <w:r w:rsidRPr="00D27E48">
        <w:t>N.B. This macro actually uses the code of ProperNounAlyse to run, and so you need to ensure that you have, in VBA, a copy of ProperNounAlyse dated Feb 2024 or later.</w:t>
      </w:r>
    </w:p>
    <w:p w14:paraId="68358FCD" w14:textId="77777777" w:rsidR="007E27C8" w:rsidRPr="00D27E48" w:rsidRDefault="007E27C8" w:rsidP="00BC5078"/>
    <w:p w14:paraId="010DAAA9" w14:textId="335FE9BC" w:rsidR="007E27C8" w:rsidRPr="00E61C26" w:rsidRDefault="007E27C8" w:rsidP="007E27C8">
      <w:pPr>
        <w:pStyle w:val="Heading3"/>
        <w:rPr>
          <w:color w:val="00B0F0"/>
        </w:rPr>
      </w:pPr>
      <w:r w:rsidRPr="00E61C26">
        <w:rPr>
          <w:color w:val="00B0F0"/>
        </w:rPr>
        <w:t>Alternative approach</w:t>
      </w:r>
      <w:r w:rsidR="008007D5" w:rsidRPr="00E61C26">
        <w:rPr>
          <w:color w:val="00B0F0"/>
        </w:rPr>
        <w:t xml:space="preserve"> (my preferred approach!)</w:t>
      </w:r>
    </w:p>
    <w:p w14:paraId="2C7301F5" w14:textId="7E521EBC" w:rsidR="00BC5078" w:rsidRPr="00D27E48" w:rsidRDefault="00BC5078" w:rsidP="00BC5078">
      <w:r w:rsidRPr="00D27E48">
        <w:t>Personally, the approach I would use is a very long FRedit list with corrections of all the possible spellings</w:t>
      </w:r>
      <w:r w:rsidR="007E27C8" w:rsidRPr="00D27E48">
        <w:t xml:space="preserve"> that</w:t>
      </w:r>
      <w:r w:rsidRPr="00D27E48">
        <w:t xml:space="preserve"> I might </w:t>
      </w:r>
      <w:r w:rsidR="008007D5" w:rsidRPr="00D27E48">
        <w:t xml:space="preserve">ever </w:t>
      </w:r>
      <w:r w:rsidRPr="00D27E48">
        <w:t>want to change</w:t>
      </w:r>
      <w:r w:rsidR="008007D5" w:rsidRPr="00D27E48">
        <w:t xml:space="preserve"> (for a given client)</w:t>
      </w:r>
      <w:r w:rsidRPr="00D27E48">
        <w:t>:</w:t>
      </w:r>
    </w:p>
    <w:p w14:paraId="3A734EDF" w14:textId="77777777" w:rsidR="00BC5078" w:rsidRPr="00D27E48" w:rsidRDefault="00BC5078" w:rsidP="00BC5078"/>
    <w:p w14:paraId="100470F1" w14:textId="28202DE0" w:rsidR="00BC5078" w:rsidRPr="00D27E48" w:rsidRDefault="00BC5078" w:rsidP="00BC5078">
      <w:r w:rsidRPr="00D27E48">
        <w:t>Beverly|Beverley</w:t>
      </w:r>
    </w:p>
    <w:p w14:paraId="12DA0335" w14:textId="6552F24E" w:rsidR="005F0180" w:rsidRPr="00D27E48" w:rsidRDefault="005F0180" w:rsidP="00BC5078">
      <w:r w:rsidRPr="00D27E48">
        <w:t>Boadicea|Boudica</w:t>
      </w:r>
    </w:p>
    <w:p w14:paraId="6CC3E1B4" w14:textId="77777777" w:rsidR="005F0180" w:rsidRPr="00D27E48" w:rsidRDefault="005F0180" w:rsidP="00BC5078">
      <w:r w:rsidRPr="00D27E48">
        <w:t>¬burnt|burned</w:t>
      </w:r>
    </w:p>
    <w:p w14:paraId="4D7766EA" w14:textId="77777777" w:rsidR="005F0180" w:rsidRPr="00D27E48" w:rsidRDefault="005F0180" w:rsidP="00BC5078">
      <w:r w:rsidRPr="00D27E48">
        <w:t>¬formulae|formulas</w:t>
      </w:r>
    </w:p>
    <w:p w14:paraId="689BEEB8" w14:textId="37029604" w:rsidR="005F0180" w:rsidRPr="00D27E48" w:rsidRDefault="005F0180" w:rsidP="00BC5078">
      <w:r w:rsidRPr="00D27E48">
        <w:t>¬</w:t>
      </w:r>
      <w:r w:rsidR="008007D5" w:rsidRPr="00D27E48">
        <w:t>porage</w:t>
      </w:r>
      <w:r w:rsidRPr="00D27E48">
        <w:t>|</w:t>
      </w:r>
      <w:r w:rsidR="008007D5" w:rsidRPr="00D27E48">
        <w:t>porridge</w:t>
      </w:r>
    </w:p>
    <w:p w14:paraId="412202AD" w14:textId="77777777" w:rsidR="005F0180" w:rsidRPr="00D27E48" w:rsidRDefault="005F0180" w:rsidP="00BC5078">
      <w:r w:rsidRPr="00D27E48">
        <w:t>¬radii|radiuses</w:t>
      </w:r>
    </w:p>
    <w:p w14:paraId="78CE5A96" w14:textId="77777777" w:rsidR="005F0180" w:rsidRPr="00D27E48" w:rsidRDefault="005F0180" w:rsidP="00BC5078">
      <w:r w:rsidRPr="00D27E48">
        <w:t>¬yoghurt|yogurt</w:t>
      </w:r>
    </w:p>
    <w:p w14:paraId="5FD5DE03" w14:textId="77777777" w:rsidR="005F0180" w:rsidRPr="00D27E48" w:rsidRDefault="005F0180" w:rsidP="00BC5078"/>
    <w:p w14:paraId="73FE0915" w14:textId="71F3CC4E" w:rsidR="005F0180" w:rsidRPr="00D27E48" w:rsidRDefault="005F0180" w:rsidP="00BC5078">
      <w:r w:rsidRPr="00D27E48">
        <w:t>The list can be as long as you like. It might mean that FRedit takes 30 seconds to run, instead of 2 seconds, but finding preferred words from a list seems quite time-consuming</w:t>
      </w:r>
      <w:r w:rsidR="008007D5" w:rsidRPr="00D27E48">
        <w:t xml:space="preserve"> to me</w:t>
      </w:r>
      <w:r w:rsidRPr="00D27E48">
        <w:t>.</w:t>
      </w:r>
    </w:p>
    <w:p w14:paraId="443B5EBE" w14:textId="77777777" w:rsidR="008007D5" w:rsidRPr="00D27E48" w:rsidRDefault="008007D5" w:rsidP="00BC5078"/>
    <w:p w14:paraId="6FC7D630" w14:textId="029CA926" w:rsidR="008007D5" w:rsidRPr="00D27E48" w:rsidRDefault="008007D5" w:rsidP="008007D5">
      <w:pPr>
        <w:rPr>
          <w:rStyle w:val="HTMLSample"/>
          <w:b/>
          <w:highlight w:val="green"/>
        </w:rPr>
      </w:pPr>
      <w:hyperlink r:id="rId2309" w:history="1">
        <w:r w:rsidRPr="00D27E48">
          <w:rPr>
            <w:rStyle w:val="Hyperlink"/>
            <w:rFonts w:ascii="Courier New" w:hAnsi="Courier New" w:cs="Courier New"/>
            <w:b/>
            <w:highlight w:val="green"/>
          </w:rPr>
          <w:t>Sub PreferredSpellingsAlyse</w:t>
        </w:r>
      </w:hyperlink>
      <w:r w:rsidRPr="00D27E48">
        <w:rPr>
          <w:rStyle w:val="HTMLSample"/>
          <w:b/>
          <w:highlight w:val="green"/>
        </w:rPr>
        <w:t>()</w:t>
      </w:r>
    </w:p>
    <w:p w14:paraId="25CC9789" w14:textId="77777777" w:rsidR="008007D5" w:rsidRPr="00D27E48" w:rsidRDefault="008007D5" w:rsidP="00BC5078"/>
    <w:p w14:paraId="4ABF3C2D" w14:textId="5BC2D286" w:rsidR="00C440DC" w:rsidRPr="00E61C26" w:rsidRDefault="00C440DC" w:rsidP="00C440DC">
      <w:pPr>
        <w:pStyle w:val="Heading2"/>
      </w:pPr>
      <w:bookmarkStart w:id="292" w:name="_Toc194670116"/>
      <w:r w:rsidRPr="00E61C26">
        <w:t>Checking the abbreviation of genus+species names</w:t>
      </w:r>
      <w:bookmarkEnd w:id="292"/>
    </w:p>
    <w:p w14:paraId="0C2676BB" w14:textId="036C2632" w:rsidR="00C440DC" w:rsidRDefault="00C440DC" w:rsidP="00C440DC">
      <w:r>
        <w:t>This macro looks through all the genus+species names (if they are in italic) and checks that the first occurrence is full, not abbreviated, and that thereafter they are abbreviated.</w:t>
      </w:r>
    </w:p>
    <w:p w14:paraId="3AA5A93F" w14:textId="77777777" w:rsidR="00C440DC" w:rsidRDefault="00C440DC" w:rsidP="00C440DC"/>
    <w:p w14:paraId="005A986B" w14:textId="1B533932" w:rsidR="00C440DC" w:rsidRDefault="00C440DC" w:rsidP="00C440DC">
      <w:r>
        <w:t>If they are OK, they get a grey colour, but if they are in error then they are either yellow or green, as a warning.</w:t>
      </w:r>
    </w:p>
    <w:p w14:paraId="2E95F074" w14:textId="77777777" w:rsidR="00C440DC" w:rsidRDefault="00C440DC" w:rsidP="00C440DC"/>
    <w:p w14:paraId="493652BB" w14:textId="1F8BA61A" w:rsidR="00C440DC" w:rsidRDefault="00C440DC" w:rsidP="00C440DC">
      <w:r>
        <w:t xml:space="preserve">However, if you set </w:t>
      </w:r>
      <w:r w:rsidRPr="00C440DC">
        <w:rPr>
          <w:rStyle w:val="HTMLSample"/>
        </w:rPr>
        <w:t>doAbbreviate = True</w:t>
      </w:r>
      <w:r>
        <w:t xml:space="preserve"> at the beginning of the macro, then it also abbreviates them for you.</w:t>
      </w:r>
    </w:p>
    <w:p w14:paraId="6851032F" w14:textId="1875EAA4" w:rsidR="00C440DC" w:rsidRPr="00C440DC" w:rsidRDefault="00C440DC" w:rsidP="00C440DC">
      <w:pPr>
        <w:spacing w:before="100" w:beforeAutospacing="1" w:after="100" w:afterAutospacing="1"/>
        <w:rPr>
          <w:rFonts w:eastAsia="Times New Roman"/>
          <w:sz w:val="24"/>
          <w:szCs w:val="24"/>
          <w:lang w:eastAsia="en-GB"/>
        </w:rPr>
      </w:pPr>
      <w:r>
        <w:rPr>
          <w:rFonts w:eastAsia="Times New Roman"/>
          <w:sz w:val="24"/>
          <w:szCs w:val="24"/>
          <w:lang w:eastAsia="en-GB"/>
        </w:rPr>
        <w:t>Also,</w:t>
      </w:r>
      <w:r w:rsidRPr="00C440DC">
        <w:rPr>
          <w:rFonts w:eastAsia="Times New Roman"/>
          <w:sz w:val="24"/>
          <w:szCs w:val="24"/>
          <w:lang w:eastAsia="en-GB"/>
        </w:rPr>
        <w:t xml:space="preserve"> </w:t>
      </w:r>
      <w:r>
        <w:rPr>
          <w:rFonts w:eastAsia="Times New Roman"/>
          <w:sz w:val="24"/>
          <w:szCs w:val="24"/>
          <w:lang w:eastAsia="en-GB"/>
        </w:rPr>
        <w:t>i</w:t>
      </w:r>
      <w:r w:rsidRPr="00C440DC">
        <w:rPr>
          <w:rFonts w:eastAsia="Times New Roman"/>
          <w:sz w:val="24"/>
          <w:szCs w:val="24"/>
          <w:lang w:eastAsia="en-GB"/>
        </w:rPr>
        <w:t>f it spots an abbreviated species it hasn</w:t>
      </w:r>
      <w:r>
        <w:rPr>
          <w:rFonts w:eastAsia="Times New Roman"/>
          <w:sz w:val="24"/>
          <w:szCs w:val="24"/>
          <w:lang w:eastAsia="en-GB"/>
        </w:rPr>
        <w:t>’</w:t>
      </w:r>
      <w:r w:rsidRPr="00C440DC">
        <w:rPr>
          <w:rFonts w:eastAsia="Times New Roman"/>
          <w:sz w:val="24"/>
          <w:szCs w:val="24"/>
          <w:lang w:eastAsia="en-GB"/>
        </w:rPr>
        <w:t>t met yet, it highlights it</w:t>
      </w:r>
      <w:r>
        <w:rPr>
          <w:rFonts w:eastAsia="Times New Roman"/>
          <w:sz w:val="24"/>
          <w:szCs w:val="24"/>
          <w:lang w:eastAsia="en-GB"/>
        </w:rPr>
        <w:t xml:space="preserve"> in yellow</w:t>
      </w:r>
      <w:r w:rsidRPr="00C440DC">
        <w:rPr>
          <w:rFonts w:eastAsia="Times New Roman"/>
          <w:sz w:val="24"/>
          <w:szCs w:val="24"/>
          <w:lang w:eastAsia="en-GB"/>
        </w:rPr>
        <w:t>, but</w:t>
      </w:r>
      <w:r>
        <w:rPr>
          <w:rFonts w:eastAsia="Times New Roman"/>
          <w:sz w:val="24"/>
          <w:szCs w:val="24"/>
          <w:lang w:eastAsia="en-GB"/>
        </w:rPr>
        <w:t xml:space="preserve"> it</w:t>
      </w:r>
      <w:r w:rsidRPr="00C440DC">
        <w:rPr>
          <w:rFonts w:eastAsia="Times New Roman"/>
          <w:sz w:val="24"/>
          <w:szCs w:val="24"/>
          <w:lang w:eastAsia="en-GB"/>
        </w:rPr>
        <w:t xml:space="preserve"> also</w:t>
      </w:r>
      <w:r>
        <w:rPr>
          <w:rFonts w:eastAsia="Times New Roman"/>
          <w:sz w:val="24"/>
          <w:szCs w:val="24"/>
          <w:lang w:eastAsia="en-GB"/>
        </w:rPr>
        <w:t xml:space="preserve"> remembers it. Then</w:t>
      </w:r>
      <w:r w:rsidRPr="00C440DC">
        <w:rPr>
          <w:rFonts w:eastAsia="Times New Roman"/>
          <w:sz w:val="24"/>
          <w:szCs w:val="24"/>
          <w:lang w:eastAsia="en-GB"/>
        </w:rPr>
        <w:t xml:space="preserve">, when the full version of that </w:t>
      </w:r>
      <w:r>
        <w:rPr>
          <w:rFonts w:eastAsia="Times New Roman"/>
          <w:sz w:val="24"/>
          <w:szCs w:val="24"/>
          <w:lang w:eastAsia="en-GB"/>
        </w:rPr>
        <w:t xml:space="preserve">same </w:t>
      </w:r>
      <w:r w:rsidRPr="00C440DC">
        <w:rPr>
          <w:rFonts w:eastAsia="Times New Roman"/>
          <w:sz w:val="24"/>
          <w:szCs w:val="24"/>
          <w:lang w:eastAsia="en-GB"/>
        </w:rPr>
        <w:t>species appears, it gives it another warning colour (red) because this the</w:t>
      </w:r>
      <w:r>
        <w:rPr>
          <w:rFonts w:eastAsia="Times New Roman"/>
          <w:sz w:val="24"/>
          <w:szCs w:val="24"/>
          <w:lang w:eastAsia="en-GB"/>
        </w:rPr>
        <w:t>n</w:t>
      </w:r>
      <w:r w:rsidRPr="00C440DC">
        <w:rPr>
          <w:rFonts w:eastAsia="Times New Roman"/>
          <w:sz w:val="24"/>
          <w:szCs w:val="24"/>
          <w:lang w:eastAsia="en-GB"/>
        </w:rPr>
        <w:t xml:space="preserve"> </w:t>
      </w:r>
      <w:r>
        <w:rPr>
          <w:rFonts w:eastAsia="Times New Roman"/>
          <w:sz w:val="24"/>
          <w:szCs w:val="24"/>
          <w:lang w:eastAsia="en-GB"/>
        </w:rPr>
        <w:t xml:space="preserve">has to be </w:t>
      </w:r>
      <w:r w:rsidRPr="00C440DC">
        <w:rPr>
          <w:rFonts w:eastAsia="Times New Roman"/>
          <w:sz w:val="24"/>
          <w:szCs w:val="24"/>
          <w:lang w:eastAsia="en-GB"/>
        </w:rPr>
        <w:t>relate</w:t>
      </w:r>
      <w:r>
        <w:rPr>
          <w:rFonts w:eastAsia="Times New Roman"/>
          <w:sz w:val="24"/>
          <w:szCs w:val="24"/>
          <w:lang w:eastAsia="en-GB"/>
        </w:rPr>
        <w:t>d (by you!)</w:t>
      </w:r>
      <w:r w:rsidRPr="00C440DC">
        <w:rPr>
          <w:rFonts w:eastAsia="Times New Roman"/>
          <w:sz w:val="24"/>
          <w:szCs w:val="24"/>
          <w:lang w:eastAsia="en-GB"/>
        </w:rPr>
        <w:t xml:space="preserve"> to its yellow equivalent.</w:t>
      </w:r>
    </w:p>
    <w:p w14:paraId="3BAEE409" w14:textId="7847E0CD" w:rsidR="00C440DC" w:rsidRDefault="00C440DC" w:rsidP="00C440DC">
      <w:pPr>
        <w:rPr>
          <w:rStyle w:val="HTMLSample"/>
          <w:b/>
          <w:highlight w:val="green"/>
        </w:rPr>
      </w:pPr>
      <w:hyperlink r:id="rId2310" w:history="1">
        <w:r>
          <w:rPr>
            <w:rStyle w:val="Hyperlink"/>
            <w:rFonts w:ascii="Courier New" w:hAnsi="Courier New" w:cs="Courier New"/>
            <w:b/>
            <w:highlight w:val="green"/>
          </w:rPr>
          <w:t>Sub GenusSpeciesAlyse</w:t>
        </w:r>
      </w:hyperlink>
      <w:r w:rsidRPr="0028774D">
        <w:rPr>
          <w:rStyle w:val="HTMLSample"/>
          <w:b/>
          <w:highlight w:val="green"/>
        </w:rPr>
        <w:t>()</w:t>
      </w:r>
    </w:p>
    <w:p w14:paraId="29385CDC" w14:textId="393D58E4" w:rsidR="008007D5" w:rsidRPr="00E61C26" w:rsidRDefault="008007D5" w:rsidP="00BC5078">
      <w:pPr>
        <w:pStyle w:val="Heading2"/>
      </w:pPr>
      <w:bookmarkStart w:id="293" w:name="_Toc194670117"/>
      <w:r w:rsidRPr="00E61C26">
        <w:t>Finding similarly spelt words</w:t>
      </w:r>
      <w:bookmarkEnd w:id="293"/>
    </w:p>
    <w:p w14:paraId="56958248" w14:textId="1ABCC169" w:rsidR="008007D5" w:rsidRPr="00D27E48" w:rsidRDefault="008007D5" w:rsidP="008007D5">
      <w:r w:rsidRPr="00D27E48">
        <w:t>Run this macro (it takes quite a long time) and it searches through all the words in the file, seeking to find words that might be alternative spellings of one another:</w:t>
      </w:r>
    </w:p>
    <w:p w14:paraId="07D6BC94" w14:textId="77777777" w:rsidR="008007D5" w:rsidRPr="00D27E48" w:rsidRDefault="008007D5" w:rsidP="008007D5"/>
    <w:p w14:paraId="5FA75313" w14:textId="076F2042" w:rsidR="008007D5" w:rsidRPr="00D27E48" w:rsidRDefault="008007D5" w:rsidP="008007D5">
      <w:pPr>
        <w:rPr>
          <w:color w:val="000000"/>
        </w:rPr>
      </w:pPr>
      <w:r w:rsidRPr="00D27E48">
        <w:rPr>
          <w:color w:val="000000"/>
        </w:rPr>
        <w:t xml:space="preserve"> </w:t>
      </w:r>
      <w:r w:rsidRPr="00D27E48">
        <w:rPr>
          <w:color w:val="000000"/>
        </w:rPr>
        <w:tab/>
      </w:r>
      <w:r w:rsidRPr="00D27E48">
        <w:rPr>
          <w:color w:val="000000"/>
          <w:highlight w:val="red"/>
        </w:rPr>
        <w:t>goddeses . . . 1</w:t>
      </w:r>
      <w:r w:rsidRPr="00D27E48">
        <w:rPr>
          <w:color w:val="000000"/>
        </w:rPr>
        <w:tab/>
      </w:r>
      <w:r w:rsidRPr="00D27E48">
        <w:rPr>
          <w:color w:val="C0C0C0"/>
        </w:rPr>
        <w:t>= G</w:t>
      </w:r>
    </w:p>
    <w:p w14:paraId="312AFB9C" w14:textId="77777777" w:rsidR="008007D5" w:rsidRPr="00D27E48" w:rsidRDefault="008007D5" w:rsidP="008007D5">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give</w:t>
      </w:r>
      <w:r w:rsidRPr="00D27E48">
        <w:rPr>
          <w:color w:val="000000"/>
        </w:rPr>
        <w:t>n . . . 4</w:t>
      </w:r>
    </w:p>
    <w:p w14:paraId="5903653D" w14:textId="77777777" w:rsidR="008007D5" w:rsidRPr="00D27E48" w:rsidRDefault="008007D5" w:rsidP="008007D5">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give</w:t>
      </w:r>
      <w:r w:rsidRPr="00D27E48">
        <w:rPr>
          <w:color w:val="000000"/>
        </w:rPr>
        <w:t>s . . . 2</w:t>
      </w:r>
    </w:p>
    <w:p w14:paraId="724FBFA1" w14:textId="77777777" w:rsidR="008007D5" w:rsidRPr="00D27E48" w:rsidRDefault="008007D5" w:rsidP="008007D5">
      <w:pPr>
        <w:rPr>
          <w:color w:val="000000"/>
        </w:rPr>
      </w:pPr>
      <w:r w:rsidRPr="00D27E48">
        <w:rPr>
          <w:color w:val="000000"/>
        </w:rPr>
        <w:t xml:space="preserve"> </w:t>
      </w:r>
      <w:r w:rsidRPr="00D27E48">
        <w:rPr>
          <w:color w:val="000000"/>
        </w:rPr>
        <w:tab/>
      </w:r>
      <w:r w:rsidRPr="00D27E48">
        <w:rPr>
          <w:color w:val="000000"/>
          <w:highlight w:val="red"/>
        </w:rPr>
        <w:t>goddesses . . . 1</w:t>
      </w:r>
      <w:r w:rsidRPr="00D27E48">
        <w:rPr>
          <w:color w:val="000000"/>
        </w:rPr>
        <w:tab/>
      </w:r>
      <w:r w:rsidRPr="00D27E48">
        <w:rPr>
          <w:color w:val="C0C0C0"/>
        </w:rPr>
        <w:t>= G</w:t>
      </w:r>
    </w:p>
    <w:p w14:paraId="787787F5" w14:textId="77777777" w:rsidR="008007D5" w:rsidRPr="00D27E48" w:rsidRDefault="008007D5" w:rsidP="008007D5">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gree</w:t>
      </w:r>
      <w:r w:rsidRPr="00D27E48">
        <w:rPr>
          <w:color w:val="000000"/>
        </w:rPr>
        <w:t>k . . . 1</w:t>
      </w:r>
    </w:p>
    <w:p w14:paraId="1CA7C79B" w14:textId="77777777" w:rsidR="008007D5" w:rsidRPr="00D27E48" w:rsidRDefault="008007D5" w:rsidP="008007D5">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gree</w:t>
      </w:r>
      <w:r w:rsidRPr="00D27E48">
        <w:rPr>
          <w:color w:val="000000"/>
        </w:rPr>
        <w:t>n . . . 2</w:t>
      </w:r>
    </w:p>
    <w:p w14:paraId="6BA133B0" w14:textId="77777777" w:rsidR="008007D5" w:rsidRPr="00D27E48" w:rsidRDefault="008007D5" w:rsidP="008007D5">
      <w:pPr>
        <w:rPr>
          <w:color w:val="000000"/>
        </w:rPr>
      </w:pPr>
      <w:r w:rsidRPr="00D27E48">
        <w:rPr>
          <w:color w:val="000000"/>
        </w:rPr>
        <w:t xml:space="preserve"> </w:t>
      </w:r>
      <w:r w:rsidRPr="00D27E48">
        <w:rPr>
          <w:color w:val="000000"/>
        </w:rPr>
        <w:tab/>
      </w:r>
      <w:r w:rsidRPr="00D27E48">
        <w:rPr>
          <w:color w:val="000000"/>
          <w:highlight w:val="magenta"/>
        </w:rPr>
        <w:t>hesiad . . . 1</w:t>
      </w:r>
      <w:r w:rsidRPr="00D27E48">
        <w:rPr>
          <w:color w:val="000000"/>
        </w:rPr>
        <w:tab/>
      </w:r>
      <w:r w:rsidRPr="00D27E48">
        <w:rPr>
          <w:color w:val="C0C0C0"/>
        </w:rPr>
        <w:t>= F</w:t>
      </w:r>
    </w:p>
    <w:p w14:paraId="2248D17D" w14:textId="77777777" w:rsidR="008007D5" w:rsidRPr="00D27E48" w:rsidRDefault="008007D5" w:rsidP="008007D5">
      <w:pPr>
        <w:rPr>
          <w:color w:val="000000"/>
        </w:rPr>
      </w:pPr>
      <w:r w:rsidRPr="00D27E48">
        <w:rPr>
          <w:color w:val="000000"/>
        </w:rPr>
        <w:t xml:space="preserve"> </w:t>
      </w:r>
      <w:r w:rsidRPr="00D27E48">
        <w:rPr>
          <w:color w:val="000000"/>
        </w:rPr>
        <w:tab/>
      </w:r>
      <w:r w:rsidRPr="00D27E48">
        <w:rPr>
          <w:color w:val="000000"/>
          <w:highlight w:val="magenta"/>
        </w:rPr>
        <w:t>hesiod . . . 1</w:t>
      </w:r>
      <w:r w:rsidRPr="00D27E48">
        <w:rPr>
          <w:color w:val="000000"/>
        </w:rPr>
        <w:tab/>
      </w:r>
      <w:r w:rsidRPr="00D27E48">
        <w:rPr>
          <w:color w:val="C0C0C0"/>
        </w:rPr>
        <w:t>= F</w:t>
      </w:r>
    </w:p>
    <w:p w14:paraId="5E996746" w14:textId="77777777" w:rsidR="008007D5" w:rsidRPr="00D27E48" w:rsidRDefault="008007D5" w:rsidP="008007D5">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highlight</w:t>
      </w:r>
      <w:r w:rsidRPr="00D27E48">
        <w:rPr>
          <w:color w:val="000000"/>
        </w:rPr>
        <w:t>ed . . . 6</w:t>
      </w:r>
    </w:p>
    <w:p w14:paraId="3E1BD17B" w14:textId="77777777" w:rsidR="008007D5" w:rsidRPr="00D27E48" w:rsidRDefault="008007D5" w:rsidP="008007D5">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highlight</w:t>
      </w:r>
      <w:r w:rsidRPr="00D27E48">
        <w:rPr>
          <w:color w:val="000000"/>
        </w:rPr>
        <w:t>er . . . 1</w:t>
      </w:r>
    </w:p>
    <w:p w14:paraId="4C40287C" w14:textId="77777777" w:rsidR="008007D5" w:rsidRPr="00D27E48" w:rsidRDefault="008007D5" w:rsidP="008007D5">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humor . . . 1</w:t>
      </w:r>
      <w:r w:rsidRPr="00D27E48">
        <w:rPr>
          <w:color w:val="000000"/>
        </w:rPr>
        <w:tab/>
      </w:r>
      <w:r w:rsidRPr="00D27E48">
        <w:rPr>
          <w:color w:val="C0C0C0"/>
        </w:rPr>
        <w:t>= A</w:t>
      </w:r>
    </w:p>
    <w:p w14:paraId="545DFDDA" w14:textId="77777777" w:rsidR="008007D5" w:rsidRPr="00D27E48" w:rsidRDefault="008007D5" w:rsidP="008007D5">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humour . . . 1</w:t>
      </w:r>
      <w:r w:rsidRPr="00D27E48">
        <w:rPr>
          <w:color w:val="000000"/>
        </w:rPr>
        <w:tab/>
      </w:r>
      <w:r w:rsidRPr="00D27E48">
        <w:rPr>
          <w:color w:val="C0C0C0"/>
        </w:rPr>
        <w:t>= A</w:t>
      </w:r>
    </w:p>
    <w:p w14:paraId="56074CE0" w14:textId="77777777" w:rsidR="008007D5" w:rsidRPr="00D27E48" w:rsidRDefault="008007D5" w:rsidP="008007D5">
      <w:pPr>
        <w:rPr>
          <w:color w:val="000000"/>
        </w:rPr>
      </w:pPr>
      <w:r w:rsidRPr="00D27E48">
        <w:rPr>
          <w:color w:val="000000"/>
        </w:rPr>
        <w:t xml:space="preserve">   </w:t>
      </w:r>
      <w:r w:rsidRPr="00D27E48">
        <w:rPr>
          <w:color w:val="C0C0C0"/>
        </w:rPr>
        <w:t>7  =</w:t>
      </w:r>
      <w:r w:rsidRPr="00D27E48">
        <w:rPr>
          <w:color w:val="000000"/>
        </w:rPr>
        <w:t xml:space="preserve">  </w:t>
      </w:r>
      <w:r w:rsidRPr="00D27E48">
        <w:rPr>
          <w:color w:val="000000"/>
        </w:rPr>
        <w:tab/>
      </w:r>
      <w:r w:rsidRPr="00D27E48">
        <w:rPr>
          <w:color w:val="000000"/>
          <w:highlight w:val="red"/>
        </w:rPr>
        <w:t>operat . . . 6</w:t>
      </w:r>
      <w:r w:rsidRPr="00D27E48">
        <w:rPr>
          <w:color w:val="000000"/>
        </w:rPr>
        <w:tab/>
      </w:r>
      <w:r w:rsidRPr="00D27E48">
        <w:rPr>
          <w:color w:val="C0C0C0"/>
        </w:rPr>
        <w:t>= G</w:t>
      </w:r>
    </w:p>
    <w:p w14:paraId="711D0C62" w14:textId="77777777" w:rsidR="008007D5" w:rsidRPr="00D27E48" w:rsidRDefault="008007D5" w:rsidP="008007D5">
      <w:pPr>
        <w:rPr>
          <w:color w:val="000000"/>
        </w:rPr>
      </w:pPr>
      <w:r w:rsidRPr="00D27E48">
        <w:rPr>
          <w:color w:val="000000"/>
        </w:rPr>
        <w:t xml:space="preserve">   </w:t>
      </w:r>
      <w:r w:rsidRPr="00D27E48">
        <w:rPr>
          <w:color w:val="C0C0C0"/>
        </w:rPr>
        <w:t>7  =</w:t>
      </w:r>
      <w:r w:rsidRPr="00D27E48">
        <w:rPr>
          <w:color w:val="000000"/>
        </w:rPr>
        <w:t xml:space="preserve">  </w:t>
      </w:r>
      <w:r w:rsidRPr="00D27E48">
        <w:rPr>
          <w:color w:val="000000"/>
        </w:rPr>
        <w:tab/>
      </w:r>
      <w:r w:rsidRPr="00D27E48">
        <w:rPr>
          <w:color w:val="000000"/>
          <w:highlight w:val="red"/>
        </w:rPr>
        <w:t>operate . . . 1</w:t>
      </w:r>
      <w:r w:rsidRPr="00D27E48">
        <w:rPr>
          <w:color w:val="000000"/>
        </w:rPr>
        <w:tab/>
      </w:r>
      <w:r w:rsidRPr="00D27E48">
        <w:rPr>
          <w:color w:val="C0C0C0"/>
        </w:rPr>
        <w:t>= G</w:t>
      </w:r>
    </w:p>
    <w:p w14:paraId="0270F1BC" w14:textId="77777777" w:rsidR="008007D5" w:rsidRPr="00D27E48" w:rsidRDefault="008007D5" w:rsidP="008007D5">
      <w:pPr>
        <w:rPr>
          <w:color w:val="000000"/>
        </w:rPr>
      </w:pPr>
      <w:r w:rsidRPr="00D27E48">
        <w:rPr>
          <w:color w:val="000000"/>
        </w:rPr>
        <w:t xml:space="preserve"> </w:t>
      </w:r>
      <w:r w:rsidRPr="00D27E48">
        <w:rPr>
          <w:color w:val="000000"/>
        </w:rPr>
        <w:tab/>
      </w:r>
      <w:r w:rsidRPr="00D27E48">
        <w:rPr>
          <w:color w:val="000000"/>
          <w:highlight w:val="magenta"/>
        </w:rPr>
        <w:t>paseidan . . . 1</w:t>
      </w:r>
      <w:r w:rsidRPr="00D27E48">
        <w:rPr>
          <w:color w:val="000000"/>
        </w:rPr>
        <w:tab/>
      </w:r>
      <w:r w:rsidRPr="00D27E48">
        <w:rPr>
          <w:color w:val="C0C0C0"/>
        </w:rPr>
        <w:t>= F</w:t>
      </w:r>
    </w:p>
    <w:p w14:paraId="41F65C97" w14:textId="77777777" w:rsidR="008007D5" w:rsidRPr="00D27E48" w:rsidRDefault="008007D5" w:rsidP="008007D5">
      <w:pPr>
        <w:rPr>
          <w:color w:val="000000"/>
        </w:rPr>
      </w:pPr>
      <w:r w:rsidRPr="00D27E48">
        <w:rPr>
          <w:color w:val="000000"/>
        </w:rPr>
        <w:t xml:space="preserve"> </w:t>
      </w:r>
      <w:r w:rsidRPr="00D27E48">
        <w:rPr>
          <w:color w:val="000000"/>
        </w:rPr>
        <w:tab/>
      </w:r>
      <w:r w:rsidRPr="00D27E48">
        <w:rPr>
          <w:color w:val="000000"/>
          <w:highlight w:val="magenta"/>
        </w:rPr>
        <w:t>poseidon . . . 1</w:t>
      </w:r>
      <w:r w:rsidRPr="00D27E48">
        <w:rPr>
          <w:color w:val="000000"/>
        </w:rPr>
        <w:tab/>
      </w:r>
      <w:r w:rsidRPr="00D27E48">
        <w:rPr>
          <w:color w:val="C0C0C0"/>
        </w:rPr>
        <w:t>= F</w:t>
      </w:r>
    </w:p>
    <w:p w14:paraId="1AB27C7F" w14:textId="77777777" w:rsidR="008007D5" w:rsidRPr="00D27E48" w:rsidRDefault="008007D5" w:rsidP="008007D5"/>
    <w:p w14:paraId="0F8E7871" w14:textId="05E1FF57" w:rsidR="008007D5" w:rsidRPr="00D27E48" w:rsidRDefault="008007D5" w:rsidP="008007D5">
      <w:r w:rsidRPr="00D27E48">
        <w:t>I’m not sure how effective it is in your workflow, but it’s there if you want to try it out. As with ProperNounAlyse (on which it is based), just click in the document under test and run the macro… then go and walk the dog!</w:t>
      </w:r>
    </w:p>
    <w:p w14:paraId="7CD5D22F" w14:textId="77777777" w:rsidR="008007D5" w:rsidRDefault="008007D5" w:rsidP="008007D5"/>
    <w:p w14:paraId="719FACD5" w14:textId="187DB2B8" w:rsidR="00764E0D" w:rsidRPr="00764E0D" w:rsidRDefault="00764E0D" w:rsidP="008007D5">
      <w:pPr>
        <w:rPr>
          <w:rStyle w:val="Hyperlink"/>
          <w:rFonts w:ascii="Courier New" w:hAnsi="Courier New" w:cs="Courier New"/>
          <w:b/>
          <w:highlight w:val="green"/>
        </w:rPr>
      </w:pPr>
      <w:hyperlink r:id="rId2311" w:history="1">
        <w:r>
          <w:rPr>
            <w:rStyle w:val="Hyperlink"/>
            <w:rFonts w:ascii="Courier New" w:hAnsi="Courier New" w:cs="Courier New"/>
            <w:b/>
            <w:highlight w:val="green"/>
          </w:rPr>
          <w:t>Sub SimilarWordsAlyse</w:t>
        </w:r>
      </w:hyperlink>
      <w:r w:rsidRPr="00764E0D">
        <w:rPr>
          <w:rStyle w:val="Hyperlink"/>
          <w:rFonts w:ascii="Courier New" w:hAnsi="Courier New" w:cs="Courier New"/>
          <w:b/>
          <w:highlight w:val="green"/>
        </w:rPr>
        <w:t>()</w:t>
      </w:r>
    </w:p>
    <w:p w14:paraId="24854BBD" w14:textId="2DD39643" w:rsidR="00BC5078" w:rsidRPr="00E61C26" w:rsidRDefault="00BC5078" w:rsidP="00BC5078">
      <w:pPr>
        <w:pStyle w:val="Heading2"/>
      </w:pPr>
      <w:bookmarkStart w:id="294" w:name="_Toc194670118"/>
      <w:r w:rsidRPr="00E61C26">
        <w:t>Variations in capitalisation</w:t>
      </w:r>
      <w:bookmarkEnd w:id="294"/>
    </w:p>
    <w:p w14:paraId="6ABC9CF2" w14:textId="2633FADE" w:rsidR="00E50CA4" w:rsidRPr="00D27E48" w:rsidRDefault="00E50CA4" w:rsidP="00E50CA4">
      <w:pPr>
        <w:rPr>
          <w:i/>
        </w:rPr>
      </w:pPr>
      <w:r w:rsidRPr="00D27E48">
        <w:rPr>
          <w:i/>
        </w:rPr>
        <w:t>(Video:</w:t>
      </w:r>
      <w:hyperlink r:id="rId2312" w:history="1">
        <w:r w:rsidR="00487F09" w:rsidRPr="00D27E48">
          <w:rPr>
            <w:rStyle w:val="Hyperlink"/>
            <w:i/>
            <w:u w:val="none"/>
          </w:rPr>
          <w:t>youtu.be/r6PKbwbbSHo</w:t>
        </w:r>
      </w:hyperlink>
      <w:r w:rsidRPr="00D27E48">
        <w:rPr>
          <w:i/>
        </w:rPr>
        <w:t xml:space="preserve"> )</w:t>
      </w:r>
    </w:p>
    <w:p w14:paraId="60DDD271" w14:textId="77777777" w:rsidR="00E50CA4" w:rsidRPr="00D27E48" w:rsidRDefault="00E50CA4" w:rsidP="00E50CA4"/>
    <w:p w14:paraId="0BC5D893" w14:textId="4698B4B7" w:rsidR="00E50CA4" w:rsidRPr="00D27E48" w:rsidRDefault="00E50CA4" w:rsidP="00E50CA4">
      <w:r w:rsidRPr="00D27E48">
        <w:t>Th</w:t>
      </w:r>
      <w:r w:rsidR="009F4EA2" w:rsidRPr="00D27E48">
        <w:t xml:space="preserve">e </w:t>
      </w:r>
      <w:r w:rsidR="009F4EA2" w:rsidRPr="00D27E48">
        <w:rPr>
          <w:i/>
        </w:rPr>
        <w:t>CapitAlyse</w:t>
      </w:r>
      <w:r w:rsidRPr="00D27E48">
        <w:t xml:space="preserve"> macro</w:t>
      </w:r>
      <w:r w:rsidR="009F4EA2" w:rsidRPr="00D27E48">
        <w:t xml:space="preserve"> </w:t>
      </w:r>
      <w:r w:rsidRPr="00D27E48">
        <w:t>lists</w:t>
      </w:r>
      <w:r w:rsidR="009F4EA2" w:rsidRPr="00D27E48">
        <w:t xml:space="preserve"> </w:t>
      </w:r>
      <w:r w:rsidRPr="00D27E48">
        <w:t xml:space="preserve">and finds the frequency of all </w:t>
      </w:r>
      <w:r w:rsidR="009F4EA2" w:rsidRPr="00D27E48">
        <w:t xml:space="preserve">the </w:t>
      </w:r>
      <w:r w:rsidRPr="00D27E48">
        <w:t xml:space="preserve">words that occur sometimes with an initial capital, and sometimes not. It was aimed at </w:t>
      </w:r>
      <w:r w:rsidR="009B352A" w:rsidRPr="00D27E48">
        <w:t xml:space="preserve">the </w:t>
      </w:r>
      <w:r w:rsidRPr="00D27E48">
        <w:t xml:space="preserve">jobs I do for the construction industry, where authors tend to refer to ‘the </w:t>
      </w:r>
      <w:r w:rsidRPr="00D27E48">
        <w:lastRenderedPageBreak/>
        <w:t xml:space="preserve">Architect’ and ‘the </w:t>
      </w:r>
      <w:r w:rsidR="00753460" w:rsidRPr="00D27E48">
        <w:t>Manager’ (but never ‘the Bricklayer’!), so it’s helpful to know how often the</w:t>
      </w:r>
      <w:r w:rsidR="009B352A" w:rsidRPr="00D27E48">
        <w:t>y</w:t>
      </w:r>
      <w:r w:rsidR="00753460" w:rsidRPr="00D27E48">
        <w:t xml:space="preserve"> use each form, so I can decide how best to </w:t>
      </w:r>
      <w:r w:rsidR="009B352A" w:rsidRPr="00D27E48">
        <w:t>impose</w:t>
      </w:r>
      <w:r w:rsidR="00753460" w:rsidRPr="00D27E48">
        <w:t xml:space="preserve"> consistency.</w:t>
      </w:r>
    </w:p>
    <w:p w14:paraId="1741DBE0" w14:textId="77777777" w:rsidR="00E50CA4" w:rsidRPr="00D27E48" w:rsidRDefault="00E50CA4" w:rsidP="00E50CA4"/>
    <w:p w14:paraId="38149E03" w14:textId="157D9440" w:rsidR="00E50CA4" w:rsidRPr="00D27E48" w:rsidRDefault="00E50CA4" w:rsidP="00E50CA4">
      <w:r w:rsidRPr="00D27E48">
        <w:rPr>
          <w:i/>
        </w:rPr>
        <w:t>Yes</w:t>
      </w:r>
      <w:r w:rsidRPr="00D27E48">
        <w:t xml:space="preserve">, you say, </w:t>
      </w:r>
      <w:r w:rsidRPr="00D27E48">
        <w:rPr>
          <w:i/>
        </w:rPr>
        <w:t xml:space="preserve">but what about the initial capital that occurs at the </w:t>
      </w:r>
      <w:r w:rsidR="00753460" w:rsidRPr="00D27E48">
        <w:rPr>
          <w:i/>
        </w:rPr>
        <w:t>beginning of e</w:t>
      </w:r>
      <w:r w:rsidR="009B352A" w:rsidRPr="00D27E48">
        <w:rPr>
          <w:i/>
        </w:rPr>
        <w:t>very</w:t>
      </w:r>
      <w:r w:rsidR="00753460" w:rsidRPr="00D27E48">
        <w:rPr>
          <w:i/>
        </w:rPr>
        <w:t xml:space="preserve"> sentence?!</w:t>
      </w:r>
      <w:r w:rsidR="00753460" w:rsidRPr="00D27E48">
        <w:t xml:space="preserve"> I’ve tried to take account of that, as you can see in th</w:t>
      </w:r>
      <w:r w:rsidR="009B352A" w:rsidRPr="00D27E48">
        <w:t>e</w:t>
      </w:r>
      <w:r w:rsidR="00753460" w:rsidRPr="00D27E48">
        <w:t xml:space="preserve"> extract</w:t>
      </w:r>
      <w:r w:rsidR="009B352A" w:rsidRPr="00D27E48">
        <w:t xml:space="preserve"> below</w:t>
      </w:r>
      <w:r w:rsidR="00753460" w:rsidRPr="00D27E48">
        <w:t xml:space="preserve"> </w:t>
      </w:r>
      <w:r w:rsidR="009B352A" w:rsidRPr="00D27E48">
        <w:t>of</w:t>
      </w:r>
      <w:r w:rsidR="00753460" w:rsidRPr="00D27E48">
        <w:t xml:space="preserve"> some </w:t>
      </w:r>
      <w:r w:rsidR="009B352A" w:rsidRPr="00D27E48">
        <w:t xml:space="preserve">of the </w:t>
      </w:r>
      <w:r w:rsidR="00753460" w:rsidRPr="00D27E48">
        <w:t>results. The ‘(+4)’ on ‘Ancient’ means that the word also appears four times as the lead word in a sentence.</w:t>
      </w:r>
    </w:p>
    <w:p w14:paraId="6FEDC11A" w14:textId="77777777" w:rsidR="009B352A" w:rsidRPr="00D27E48" w:rsidRDefault="009B352A" w:rsidP="00E50CA4"/>
    <w:p w14:paraId="1BDC2164" w14:textId="566C0D34" w:rsidR="00753460" w:rsidRPr="00D27E48" w:rsidRDefault="00753460" w:rsidP="00753460">
      <w:r w:rsidRPr="00D27E48">
        <w:rPr>
          <w:i/>
        </w:rPr>
        <w:t>Yes</w:t>
      </w:r>
      <w:r w:rsidRPr="00D27E48">
        <w:t xml:space="preserve">, you say, </w:t>
      </w:r>
      <w:r w:rsidRPr="00D27E48">
        <w:rPr>
          <w:i/>
        </w:rPr>
        <w:t xml:space="preserve">but </w:t>
      </w:r>
      <w:r w:rsidR="009B352A" w:rsidRPr="00D27E48">
        <w:rPr>
          <w:i/>
        </w:rPr>
        <w:t xml:space="preserve">then </w:t>
      </w:r>
      <w:r w:rsidRPr="00D27E48">
        <w:rPr>
          <w:i/>
        </w:rPr>
        <w:t>what about all the initial capitals that occurs in headings?!</w:t>
      </w:r>
      <w:r w:rsidRPr="00D27E48">
        <w:t xml:space="preserve"> I’ve tried to take account of that too by deliberately ignoring those words that occur in bold and/or italic. OK, this is a rather inexact science, but it’s a difficult attribute to analyse, and I’ve done </w:t>
      </w:r>
      <w:r w:rsidR="009B352A" w:rsidRPr="00D27E48">
        <w:t>the best</w:t>
      </w:r>
      <w:r w:rsidRPr="00D27E48">
        <w:t xml:space="preserve"> I can</w:t>
      </w:r>
      <w:r w:rsidR="009B352A" w:rsidRPr="00D27E48">
        <w:t>. It’</w:t>
      </w:r>
      <w:r w:rsidRPr="00D27E48">
        <w:t xml:space="preserve">s up to you, to look through the list, see if there’s anything that might be significant, and </w:t>
      </w:r>
      <w:r w:rsidR="009B352A" w:rsidRPr="00D27E48">
        <w:t xml:space="preserve">then </w:t>
      </w:r>
      <w:r w:rsidRPr="00D27E48">
        <w:t xml:space="preserve">use </w:t>
      </w:r>
      <w:r w:rsidRPr="00D27E48">
        <w:rPr>
          <w:i/>
        </w:rPr>
        <w:t>FindSamePlace</w:t>
      </w:r>
      <w:r w:rsidRPr="00D27E48">
        <w:t xml:space="preserve"> to jump straight from the list to the first occurrence of that word in the text.</w:t>
      </w:r>
    </w:p>
    <w:p w14:paraId="66F9B0A0" w14:textId="77777777" w:rsidR="00753460" w:rsidRPr="00D27E48" w:rsidRDefault="00753460" w:rsidP="00753460"/>
    <w:p w14:paraId="23F887EA" w14:textId="76A63990" w:rsidR="00753460" w:rsidRPr="00D27E48" w:rsidRDefault="00753460" w:rsidP="00E50CA4">
      <w:r w:rsidRPr="00D27E48">
        <w:t xml:space="preserve">The other thing I’ve done to try to reduce the </w:t>
      </w:r>
      <w:r w:rsidR="009B352A" w:rsidRPr="00D27E48">
        <w:t>number</w:t>
      </w:r>
      <w:r w:rsidRPr="00D27E48">
        <w:t xml:space="preserve"> of insig</w:t>
      </w:r>
      <w:r w:rsidR="009B352A" w:rsidRPr="00D27E48">
        <w:t>nificant words is to list some words at the beginning of the macro that are to be totally ignored (and you can add to that list, of course):</w:t>
      </w:r>
    </w:p>
    <w:p w14:paraId="60E0BBBE" w14:textId="77777777" w:rsidR="009B352A" w:rsidRPr="00D27E48" w:rsidRDefault="009B352A" w:rsidP="00E50CA4"/>
    <w:p w14:paraId="584EE30F" w14:textId="77777777" w:rsidR="009B352A" w:rsidRPr="00D27E48" w:rsidRDefault="009B352A" w:rsidP="009B352A">
      <w:pPr>
        <w:rPr>
          <w:rStyle w:val="HTMLSample"/>
        </w:rPr>
      </w:pPr>
      <w:r w:rsidRPr="00D27E48">
        <w:rPr>
          <w:rStyle w:val="HTMLSample"/>
        </w:rPr>
        <w:t>ignoreWords = ",After,All,Although,Also,An,And,As,At,By,For,From,If,In,It,"</w:t>
      </w:r>
    </w:p>
    <w:p w14:paraId="288F4982" w14:textId="6569AD95" w:rsidR="009B352A" w:rsidRPr="00D27E48" w:rsidRDefault="009B352A" w:rsidP="009B352A">
      <w:pPr>
        <w:rPr>
          <w:rStyle w:val="HTMLSample"/>
        </w:rPr>
      </w:pPr>
      <w:r w:rsidRPr="00D27E48">
        <w:rPr>
          <w:rStyle w:val="HTMLSample"/>
        </w:rPr>
        <w:t>ignoreWords = ignoreWords &amp; "Of,On,Our,The,This,Those,There,These,They,Up,We,"</w:t>
      </w:r>
    </w:p>
    <w:p w14:paraId="6BD70827" w14:textId="77777777" w:rsidR="00753460" w:rsidRPr="00D27E48" w:rsidRDefault="00753460" w:rsidP="00E50CA4"/>
    <w:p w14:paraId="799748EB" w14:textId="61FB531B" w:rsidR="009B352A" w:rsidRPr="00D27E48" w:rsidRDefault="009B352A" w:rsidP="009B352A">
      <w:r w:rsidRPr="00D27E48">
        <w:t xml:space="preserve">Looking through the list (especially with hindsight) I can say, “Aha! it looks as if I’ve got references to both ‘Bronze Age’ and ‘bronze age’!” </w:t>
      </w:r>
    </w:p>
    <w:p w14:paraId="3BD55921" w14:textId="77777777" w:rsidR="009B352A" w:rsidRPr="00D27E48" w:rsidRDefault="009B352A" w:rsidP="009B352A"/>
    <w:p w14:paraId="1F1D4C94" w14:textId="31C825C2" w:rsidR="00753460" w:rsidRPr="00D27E48" w:rsidRDefault="009B352A" w:rsidP="00753460">
      <w:r w:rsidRPr="00D27E48">
        <w:t>age . . 3</w:t>
      </w:r>
      <w:r w:rsidR="00753460" w:rsidRPr="00D27E48">
        <w:cr/>
        <w:t>Age . . 4</w:t>
      </w:r>
      <w:r w:rsidR="00753460" w:rsidRPr="00D27E48">
        <w:cr/>
      </w:r>
    </w:p>
    <w:p w14:paraId="420F8628" w14:textId="77777777" w:rsidR="00753460" w:rsidRPr="00D27E48" w:rsidRDefault="00753460" w:rsidP="00753460">
      <w:r w:rsidRPr="00D27E48">
        <w:t>ancient . . 18</w:t>
      </w:r>
      <w:r w:rsidRPr="00D27E48">
        <w:cr/>
        <w:t xml:space="preserve">Ancient . . 18 </w:t>
      </w:r>
      <w:r w:rsidRPr="00D27E48">
        <w:rPr>
          <w:color w:val="808080"/>
        </w:rPr>
        <w:t>(+4)</w:t>
      </w:r>
      <w:r w:rsidRPr="00D27E48">
        <w:cr/>
      </w:r>
    </w:p>
    <w:p w14:paraId="689A95CE" w14:textId="77777777" w:rsidR="00753460" w:rsidRPr="00D27E48" w:rsidRDefault="00753460" w:rsidP="00753460">
      <w:r w:rsidRPr="00D27E48">
        <w:t>aqueducts . . 1</w:t>
      </w:r>
      <w:r w:rsidRPr="00D27E48">
        <w:cr/>
        <w:t>Aqueducts . . 1</w:t>
      </w:r>
      <w:r w:rsidRPr="00D27E48">
        <w:cr/>
      </w:r>
    </w:p>
    <w:p w14:paraId="0D71E18C" w14:textId="77777777" w:rsidR="00753460" w:rsidRPr="00D27E48" w:rsidRDefault="00753460" w:rsidP="00753460">
      <w:r w:rsidRPr="00D27E48">
        <w:t>assessment . . 4</w:t>
      </w:r>
      <w:r w:rsidRPr="00D27E48">
        <w:cr/>
        <w:t>Assessment . . 1</w:t>
      </w:r>
      <w:r w:rsidRPr="00D27E48">
        <w:cr/>
      </w:r>
    </w:p>
    <w:p w14:paraId="64E665F0" w14:textId="77777777" w:rsidR="00753460" w:rsidRPr="00D27E48" w:rsidRDefault="00753460" w:rsidP="00753460">
      <w:r w:rsidRPr="00D27E48">
        <w:t>authority . . 10</w:t>
      </w:r>
      <w:r w:rsidRPr="00D27E48">
        <w:cr/>
        <w:t>Authority . . 1</w:t>
      </w:r>
      <w:r w:rsidRPr="00D27E48">
        <w:cr/>
      </w:r>
    </w:p>
    <w:p w14:paraId="75E19D39" w14:textId="77777777" w:rsidR="00753460" w:rsidRPr="00D27E48" w:rsidRDefault="00753460" w:rsidP="00753460">
      <w:r w:rsidRPr="00D27E48">
        <w:t>baray . . 3</w:t>
      </w:r>
      <w:r w:rsidRPr="00D27E48">
        <w:cr/>
        <w:t>Baray . . 3</w:t>
      </w:r>
      <w:r w:rsidRPr="00D27E48">
        <w:cr/>
      </w:r>
    </w:p>
    <w:p w14:paraId="6B598944" w14:textId="77777777" w:rsidR="00753460" w:rsidRPr="00D27E48" w:rsidRDefault="00753460" w:rsidP="00753460">
      <w:r w:rsidRPr="00D27E48">
        <w:t>book . . 1</w:t>
      </w:r>
      <w:r w:rsidRPr="00D27E48">
        <w:cr/>
        <w:t>Book . . 2</w:t>
      </w:r>
      <w:r w:rsidRPr="00D27E48">
        <w:cr/>
      </w:r>
    </w:p>
    <w:p w14:paraId="155768BF" w14:textId="7F57A456" w:rsidR="009B352A" w:rsidRPr="00D27E48" w:rsidRDefault="00753460" w:rsidP="00753460">
      <w:r w:rsidRPr="00D27E48">
        <w:t xml:space="preserve">bronze </w:t>
      </w:r>
      <w:r w:rsidR="009B352A" w:rsidRPr="00D27E48">
        <w:t>. . 2</w:t>
      </w:r>
    </w:p>
    <w:p w14:paraId="64F3F5C1" w14:textId="555A2C05" w:rsidR="00753460" w:rsidRPr="00D27E48" w:rsidRDefault="00753460" w:rsidP="00753460">
      <w:r w:rsidRPr="00D27E48">
        <w:t>Bronze . . 4</w:t>
      </w:r>
      <w:r w:rsidRPr="00D27E48">
        <w:cr/>
      </w:r>
    </w:p>
    <w:p w14:paraId="7E27D748" w14:textId="77777777" w:rsidR="00753460" w:rsidRPr="00D27E48" w:rsidRDefault="00753460" w:rsidP="00753460">
      <w:r w:rsidRPr="00D27E48">
        <w:t>century . . 4</w:t>
      </w:r>
      <w:r w:rsidRPr="00D27E48">
        <w:cr/>
        <w:t>Century . . 1</w:t>
      </w:r>
      <w:r w:rsidRPr="00D27E48">
        <w:cr/>
      </w:r>
    </w:p>
    <w:p w14:paraId="3360AEC3" w14:textId="597AF41E" w:rsidR="00753460" w:rsidRPr="00D27E48" w:rsidRDefault="00753460" w:rsidP="00753460">
      <w:r w:rsidRPr="00D27E48">
        <w:t>chapter . . 11</w:t>
      </w:r>
      <w:r w:rsidRPr="00D27E48">
        <w:cr/>
        <w:t>Chapter . . 3</w:t>
      </w:r>
      <w:r w:rsidRPr="00D27E48">
        <w:cr/>
      </w:r>
    </w:p>
    <w:p w14:paraId="48A9D06D" w14:textId="77777777" w:rsidR="009B352A" w:rsidRPr="00D27E48" w:rsidRDefault="009B352A" w:rsidP="00753460">
      <w:r w:rsidRPr="00D27E48">
        <w:t>The time taken for any document will depend not only on the total number of words, but also on the number of different capitalised words that need to be counted, but the times below might give you some idea what to expect.</w:t>
      </w:r>
    </w:p>
    <w:p w14:paraId="654E2097" w14:textId="77777777" w:rsidR="009B352A" w:rsidRPr="00D27E48" w:rsidRDefault="009B352A" w:rsidP="00753460"/>
    <w:p w14:paraId="5CF4129D" w14:textId="15A94FC9" w:rsidR="00753460" w:rsidRPr="00D27E48" w:rsidRDefault="009B352A" w:rsidP="00753460">
      <w:r w:rsidRPr="00D27E48">
        <w:t xml:space="preserve">If you want to watch progress, there’s a line on the status bar, but it’s not easy to see, so if you open VBA and open the Immediate </w:t>
      </w:r>
      <w:r w:rsidR="009F4EA2" w:rsidRPr="00D27E48">
        <w:t>W</w:t>
      </w:r>
      <w:r w:rsidRPr="00D27E48">
        <w:t>indow with Ctrl-G, the indication there is much clearer.</w:t>
      </w:r>
    </w:p>
    <w:p w14:paraId="1B667DB5" w14:textId="77777777" w:rsidR="009F4EA2" w:rsidRPr="00D27E48" w:rsidRDefault="009F4EA2" w:rsidP="00753460"/>
    <w:p w14:paraId="1715A150" w14:textId="7FDADA3E" w:rsidR="009F4EA2" w:rsidRPr="00D27E48" w:rsidRDefault="009F4EA2" w:rsidP="009F4EA2">
      <w:r w:rsidRPr="00D27E48">
        <w:lastRenderedPageBreak/>
        <w:t>27 kwords</w:t>
      </w:r>
      <w:r w:rsidRPr="00D27E48">
        <w:tab/>
        <w:t>0.4 min</w:t>
      </w:r>
    </w:p>
    <w:p w14:paraId="33DA3196" w14:textId="4567DA3F" w:rsidR="009F4EA2" w:rsidRPr="00D27E48" w:rsidRDefault="009F4EA2" w:rsidP="009F4EA2">
      <w:r w:rsidRPr="00D27E48">
        <w:t>54 kwords</w:t>
      </w:r>
      <w:r w:rsidRPr="00D27E48">
        <w:tab/>
        <w:t>0.9 min</w:t>
      </w:r>
    </w:p>
    <w:p w14:paraId="54AD11D2" w14:textId="12D41A6A" w:rsidR="009F4EA2" w:rsidRPr="00D27E48" w:rsidRDefault="009F4EA2" w:rsidP="009F4EA2">
      <w:r w:rsidRPr="00D27E48">
        <w:t>108 kwords</w:t>
      </w:r>
      <w:r w:rsidRPr="00D27E48">
        <w:tab/>
        <w:t>5.5 min</w:t>
      </w:r>
    </w:p>
    <w:p w14:paraId="0E918653" w14:textId="5A63C1DE" w:rsidR="009F4EA2" w:rsidRPr="00D27E48" w:rsidRDefault="009F4EA2" w:rsidP="009F4EA2">
      <w:r w:rsidRPr="00D27E48">
        <w:t>210 kwords</w:t>
      </w:r>
      <w:r w:rsidRPr="00D27E48">
        <w:tab/>
        <w:t>36 min</w:t>
      </w:r>
    </w:p>
    <w:p w14:paraId="52081BF5" w14:textId="77777777" w:rsidR="009F4EA2" w:rsidRPr="00D27E48" w:rsidRDefault="009F4EA2" w:rsidP="00753460"/>
    <w:p w14:paraId="285E6E70" w14:textId="47EE8ED3" w:rsidR="009F4EA2" w:rsidRPr="00D27E48" w:rsidRDefault="007E321F" w:rsidP="009F4EA2">
      <w:pPr>
        <w:rPr>
          <w:rStyle w:val="HTMLSample"/>
          <w:b/>
        </w:rPr>
      </w:pPr>
      <w:hyperlink r:id="rId2313" w:history="1">
        <w:r w:rsidRPr="00D27E48">
          <w:rPr>
            <w:rStyle w:val="Hyperlink"/>
            <w:rFonts w:ascii="Courier New" w:hAnsi="Courier New" w:cs="Courier New"/>
            <w:b/>
            <w:highlight w:val="green"/>
          </w:rPr>
          <w:t>Sub CapitAlyse()</w:t>
        </w:r>
      </w:hyperlink>
    </w:p>
    <w:p w14:paraId="49BF832C" w14:textId="77777777" w:rsidR="009F4EA2" w:rsidRPr="00D27E48" w:rsidRDefault="009F4EA2" w:rsidP="009F4EA2">
      <w:pPr>
        <w:rPr>
          <w:rStyle w:val="HTMLSample"/>
          <w:b/>
        </w:rPr>
      </w:pPr>
    </w:p>
    <w:p w14:paraId="1CDC882A" w14:textId="7D2E0ED6" w:rsidR="008D4779" w:rsidRPr="00E61C26" w:rsidRDefault="008D4779" w:rsidP="00E50CA4">
      <w:pPr>
        <w:pStyle w:val="Heading2"/>
      </w:pPr>
      <w:bookmarkStart w:id="295" w:name="_Toc55977157"/>
      <w:bookmarkStart w:id="296" w:name="_Toc194670119"/>
      <w:r w:rsidRPr="00E61C26">
        <w:t xml:space="preserve">Find </w:t>
      </w:r>
      <w:r w:rsidR="00B919FA" w:rsidRPr="00E61C26">
        <w:t xml:space="preserve">and </w:t>
      </w:r>
      <w:r w:rsidR="00254F96" w:rsidRPr="00E61C26">
        <w:t>c</w:t>
      </w:r>
      <w:r w:rsidR="00B919FA" w:rsidRPr="00E61C26">
        <w:t xml:space="preserve">ount </w:t>
      </w:r>
      <w:r w:rsidR="00254F96" w:rsidRPr="00E61C26">
        <w:t>r</w:t>
      </w:r>
      <w:r w:rsidRPr="00E61C26">
        <w:t>epeat</w:t>
      </w:r>
      <w:r w:rsidR="00B919FA" w:rsidRPr="00E61C26">
        <w:t>ed</w:t>
      </w:r>
      <w:r w:rsidRPr="00E61C26">
        <w:t xml:space="preserve"> </w:t>
      </w:r>
      <w:r w:rsidR="00254F96" w:rsidRPr="00E61C26">
        <w:t>p</w:t>
      </w:r>
      <w:r w:rsidRPr="00E61C26">
        <w:t>hrases</w:t>
      </w:r>
      <w:bookmarkEnd w:id="295"/>
      <w:bookmarkEnd w:id="296"/>
    </w:p>
    <w:p w14:paraId="2D59FB18" w14:textId="26728791" w:rsidR="006057DE" w:rsidRDefault="006057DE" w:rsidP="006057DE">
      <w:pPr>
        <w:rPr>
          <w:i/>
        </w:rPr>
      </w:pPr>
      <w:r w:rsidRPr="00D27E48">
        <w:rPr>
          <w:i/>
        </w:rPr>
        <w:t xml:space="preserve">(Video: </w:t>
      </w:r>
      <w:hyperlink r:id="rId2314" w:history="1">
        <w:r w:rsidR="00487F09" w:rsidRPr="00D27E48">
          <w:rPr>
            <w:rStyle w:val="Hyperlink"/>
            <w:i/>
            <w:u w:val="none"/>
          </w:rPr>
          <w:t>youtu.be/PB0hXA_1tRo</w:t>
        </w:r>
      </w:hyperlink>
      <w:r w:rsidRPr="00D27E48">
        <w:rPr>
          <w:i/>
        </w:rPr>
        <w:t>)</w:t>
      </w:r>
    </w:p>
    <w:p w14:paraId="1924960F" w14:textId="77777777" w:rsidR="008A27CF" w:rsidRDefault="008A27CF" w:rsidP="006057DE">
      <w:pPr>
        <w:rPr>
          <w:i/>
        </w:rPr>
      </w:pPr>
    </w:p>
    <w:p w14:paraId="54BC8658" w14:textId="0C1E9F5A" w:rsidR="008A27CF" w:rsidRPr="008A27CF" w:rsidRDefault="008A27CF" w:rsidP="006057DE">
      <w:pPr>
        <w:rPr>
          <w:highlight w:val="yellow"/>
        </w:rPr>
      </w:pPr>
      <w:r w:rsidRPr="008A27CF">
        <w:rPr>
          <w:highlight w:val="yellow"/>
        </w:rPr>
        <w:t>(This is very thorough in its analysis, but therefore very slow; for a quicker check, try PhraseAlyse below.</w:t>
      </w:r>
      <w:r w:rsidR="00ED4C0C">
        <w:rPr>
          <w:highlight w:val="yellow"/>
        </w:rPr>
        <w:t xml:space="preserve"> Also, when I tried CatchPhrase, I found it difficult to work out quite what was going on! :-</w:t>
      </w:r>
      <w:r w:rsidRPr="008A27CF">
        <w:rPr>
          <w:highlight w:val="yellow"/>
        </w:rPr>
        <w:t>)</w:t>
      </w:r>
    </w:p>
    <w:p w14:paraId="7002A2C1" w14:textId="77777777" w:rsidR="006057DE" w:rsidRPr="00D27E48" w:rsidRDefault="006057DE" w:rsidP="006057DE">
      <w:pPr>
        <w:rPr>
          <w:i/>
        </w:rPr>
      </w:pPr>
    </w:p>
    <w:p w14:paraId="0C48B919" w14:textId="0BB57940" w:rsidR="000A3DC5" w:rsidRPr="00D27E48" w:rsidRDefault="000A3DC5" w:rsidP="000A3DC5">
      <w:r w:rsidRPr="00D27E48">
        <w:t>The CatchPhrase macro scans your document to find if any phrases are repeated and, if so, it checks how many times that phrase occurs. You end up with lists such as</w:t>
      </w:r>
      <w:r w:rsidR="003E1BB1" w:rsidRPr="00D27E48">
        <w:t xml:space="preserve"> (searching for five-word</w:t>
      </w:r>
      <w:r w:rsidRPr="00D27E48">
        <w:t xml:space="preserve"> phrases):</w:t>
      </w:r>
    </w:p>
    <w:p w14:paraId="5CF1B293" w14:textId="77777777" w:rsidR="000A3DC5" w:rsidRPr="00D27E48" w:rsidRDefault="000A3DC5" w:rsidP="000A3DC5"/>
    <w:p w14:paraId="3F5C8E9B" w14:textId="77777777" w:rsidR="000A3DC5" w:rsidRPr="00D27E48" w:rsidRDefault="000A3DC5" w:rsidP="000A3DC5">
      <w:r w:rsidRPr="00D27E48">
        <w:tab/>
        <w:t>is a measure of the .... 3</w:t>
      </w:r>
    </w:p>
    <w:p w14:paraId="5CD7995D" w14:textId="77777777" w:rsidR="000A3DC5" w:rsidRPr="00D27E48" w:rsidRDefault="000A3DC5" w:rsidP="000A3DC5">
      <w:r w:rsidRPr="00D27E48">
        <w:tab/>
        <w:t>this is a case of .... 4</w:t>
      </w:r>
    </w:p>
    <w:p w14:paraId="56236272" w14:textId="77777777" w:rsidR="000A3DC5" w:rsidRPr="00D27E48" w:rsidRDefault="000A3DC5" w:rsidP="000A3DC5">
      <w:r w:rsidRPr="00D27E48">
        <w:tab/>
        <w:t>of protons and neutrons in .... 2</w:t>
      </w:r>
    </w:p>
    <w:p w14:paraId="26848B34" w14:textId="77777777" w:rsidR="000A3DC5" w:rsidRPr="00D27E48" w:rsidRDefault="000A3DC5" w:rsidP="000A3DC5">
      <w:r w:rsidRPr="00D27E48">
        <w:tab/>
        <w:t>it can be shown that .... 5</w:t>
      </w:r>
    </w:p>
    <w:p w14:paraId="45DD10EC" w14:textId="77777777" w:rsidR="000A3DC5" w:rsidRPr="00D27E48" w:rsidRDefault="000A3DC5" w:rsidP="000A3DC5">
      <w:r w:rsidRPr="00D27E48">
        <w:tab/>
        <w:t>weighing in at a few .... 2</w:t>
      </w:r>
    </w:p>
    <w:p w14:paraId="4CDF0F11" w14:textId="77777777" w:rsidR="000A3DC5" w:rsidRPr="00D27E48" w:rsidRDefault="000A3DC5" w:rsidP="000A3DC5">
      <w:r w:rsidRPr="00D27E48">
        <w:tab/>
        <w:t>gold and silver and platinum .... 2</w:t>
      </w:r>
    </w:p>
    <w:p w14:paraId="2451D725" w14:textId="77777777" w:rsidR="000A3DC5" w:rsidRPr="00D27E48" w:rsidRDefault="000A3DC5" w:rsidP="000A3DC5">
      <w:r w:rsidRPr="00D27E48">
        <w:tab/>
        <w:t>along with the rest of .... 2</w:t>
      </w:r>
    </w:p>
    <w:p w14:paraId="72B7635B" w14:textId="77777777" w:rsidR="000A3DC5" w:rsidRPr="00D27E48" w:rsidRDefault="000A3DC5" w:rsidP="000A3DC5"/>
    <w:p w14:paraId="44CAB8CA" w14:textId="59E231A1" w:rsidR="000A3DC5" w:rsidRPr="00D27E48" w:rsidRDefault="000A3DC5" w:rsidP="000A3DC5">
      <w:r w:rsidRPr="00D27E48">
        <w:t>However, you can specify that unless a phrase occurs more than a certain number of times, you don’t want to know, so if you</w:t>
      </w:r>
      <w:r w:rsidR="003E1BB1" w:rsidRPr="00D27E48">
        <w:t xml:space="preserve"> had</w:t>
      </w:r>
      <w:r w:rsidRPr="00D27E48">
        <w:t xml:space="preserve"> specified 5(4), it would search for five-word phrases and only report th</w:t>
      </w:r>
      <w:r w:rsidR="003E1BB1" w:rsidRPr="00D27E48">
        <w:t>ose that</w:t>
      </w:r>
      <w:r w:rsidRPr="00D27E48">
        <w:t xml:space="preserve"> occur four or more times:</w:t>
      </w:r>
    </w:p>
    <w:p w14:paraId="05680964" w14:textId="77777777" w:rsidR="000A3DC5" w:rsidRPr="00D27E48" w:rsidRDefault="000A3DC5" w:rsidP="000A3DC5"/>
    <w:p w14:paraId="2963D90F" w14:textId="77777777" w:rsidR="000A3DC5" w:rsidRPr="00D27E48" w:rsidRDefault="000A3DC5" w:rsidP="000A3DC5">
      <w:r w:rsidRPr="00D27E48">
        <w:tab/>
        <w:t>this is a case of .... 4</w:t>
      </w:r>
    </w:p>
    <w:p w14:paraId="4885D9D8" w14:textId="77777777" w:rsidR="000A3DC5" w:rsidRPr="00D27E48" w:rsidRDefault="000A3DC5" w:rsidP="000A3DC5">
      <w:r w:rsidRPr="00D27E48">
        <w:tab/>
        <w:t>it can be shown that .... 5</w:t>
      </w:r>
    </w:p>
    <w:p w14:paraId="5368E171" w14:textId="77777777" w:rsidR="000A3DC5" w:rsidRPr="00D27E48" w:rsidRDefault="000A3DC5" w:rsidP="000A3DC5"/>
    <w:p w14:paraId="006B8DC1" w14:textId="1D72D490" w:rsidR="000A3DC5" w:rsidRPr="00D27E48" w:rsidRDefault="000A3DC5" w:rsidP="000A3DC5">
      <w:r w:rsidRPr="00D27E48">
        <w:t>The same macro can also be used for spotting any sections of text that have been accidentally repeated. For this, you just specify, say, 25. This means that if any section of 25 or more words is repeated, it will tell you. You can then use any of my search macros to get back</w:t>
      </w:r>
      <w:r w:rsidR="003E1BB1" w:rsidRPr="00D27E48">
        <w:t xml:space="preserve"> and check the context of</w:t>
      </w:r>
      <w:r w:rsidRPr="00D27E48">
        <w:t xml:space="preserve"> th</w:t>
      </w:r>
      <w:r w:rsidR="003E1BB1" w:rsidRPr="00D27E48">
        <w:t>ose</w:t>
      </w:r>
      <w:r w:rsidRPr="00D27E48">
        <w:t xml:space="preserve"> two occurrences.</w:t>
      </w:r>
    </w:p>
    <w:p w14:paraId="3929C39C" w14:textId="77777777" w:rsidR="000A3DC5" w:rsidRPr="00D27E48" w:rsidRDefault="000A3DC5" w:rsidP="000A3DC5"/>
    <w:p w14:paraId="659FBAB5" w14:textId="494291F0" w:rsidR="000A3DC5" w:rsidRPr="00D27E48" w:rsidRDefault="000A3DC5" w:rsidP="000A3DC5">
      <w:r w:rsidRPr="00D27E48">
        <w:t>So</w:t>
      </w:r>
      <w:r w:rsidR="003E1BB1" w:rsidRPr="00D27E48">
        <w:t>,</w:t>
      </w:r>
      <w:r w:rsidRPr="00D27E48">
        <w:t xml:space="preserve"> to specify what searches you want to</w:t>
      </w:r>
      <w:r w:rsidR="003E1BB1" w:rsidRPr="00D27E48">
        <w:t xml:space="preserve"> be</w:t>
      </w:r>
      <w:r w:rsidRPr="00D27E48">
        <w:t xml:space="preserve"> do</w:t>
      </w:r>
      <w:r w:rsidR="003E1BB1" w:rsidRPr="00D27E48">
        <w:t>ne</w:t>
      </w:r>
      <w:r w:rsidRPr="00D27E48">
        <w:t xml:space="preserve"> on your text, you give it a list such as:</w:t>
      </w:r>
    </w:p>
    <w:p w14:paraId="3BCAA0F3" w14:textId="77777777" w:rsidR="000A3DC5" w:rsidRPr="00D27E48" w:rsidRDefault="000A3DC5" w:rsidP="000A3DC5"/>
    <w:p w14:paraId="678D5308" w14:textId="77777777" w:rsidR="000A3DC5" w:rsidRPr="00D27E48" w:rsidRDefault="000A3DC5" w:rsidP="000A3DC5">
      <w:r w:rsidRPr="00D27E48">
        <w:tab/>
        <w:t>25, 6(4), 5(8)</w:t>
      </w:r>
    </w:p>
    <w:p w14:paraId="33B7420F" w14:textId="77777777" w:rsidR="000A3DC5" w:rsidRPr="00D27E48" w:rsidRDefault="000A3DC5" w:rsidP="000A3DC5"/>
    <w:p w14:paraId="186DFF5C" w14:textId="32465DFD" w:rsidR="000A3DC5" w:rsidRPr="00D27E48" w:rsidRDefault="003E1BB1" w:rsidP="000A3DC5">
      <w:r w:rsidRPr="00D27E48">
        <w:t>T</w:t>
      </w:r>
      <w:r w:rsidR="000A3DC5" w:rsidRPr="00D27E48">
        <w:t>his means is that the macro will</w:t>
      </w:r>
      <w:r w:rsidRPr="00D27E48">
        <w:t xml:space="preserve"> first</w:t>
      </w:r>
      <w:r w:rsidR="000A3DC5" w:rsidRPr="00D27E48">
        <w:t xml:space="preserve"> do</w:t>
      </w:r>
      <w:r w:rsidRPr="00D27E48">
        <w:t xml:space="preserve"> a test</w:t>
      </w:r>
      <w:r w:rsidR="000A3DC5" w:rsidRPr="00D27E48">
        <w:t xml:space="preserve"> for 25 words, reporting any and all it finds. Then it will look for six-word and five-word phrases, but it </w:t>
      </w:r>
      <w:r w:rsidRPr="00D27E48">
        <w:t>will only report those</w:t>
      </w:r>
      <w:r w:rsidR="000A3DC5" w:rsidRPr="00D27E48">
        <w:t xml:space="preserve"> th</w:t>
      </w:r>
      <w:r w:rsidRPr="00D27E48">
        <w:t>at</w:t>
      </w:r>
      <w:r w:rsidR="000A3DC5" w:rsidRPr="00D27E48">
        <w:t xml:space="preserve"> occur a minimum of four</w:t>
      </w:r>
      <w:r w:rsidRPr="00D27E48">
        <w:t xml:space="preserve"> times</w:t>
      </w:r>
      <w:r w:rsidR="000A3DC5" w:rsidRPr="00D27E48">
        <w:t xml:space="preserve"> </w:t>
      </w:r>
      <w:r w:rsidRPr="00D27E48">
        <w:t>or</w:t>
      </w:r>
      <w:r w:rsidR="000A3DC5" w:rsidRPr="00D27E48">
        <w:t xml:space="preserve"> eight times</w:t>
      </w:r>
      <w:r w:rsidRPr="00D27E48">
        <w:t>,</w:t>
      </w:r>
      <w:r w:rsidR="000A3DC5" w:rsidRPr="00D27E48">
        <w:t xml:space="preserve"> respectively.</w:t>
      </w:r>
    </w:p>
    <w:p w14:paraId="4EEA31F4" w14:textId="77777777" w:rsidR="000A3DC5" w:rsidRPr="00D27E48" w:rsidRDefault="000A3DC5" w:rsidP="000A3DC5"/>
    <w:p w14:paraId="0652C69B" w14:textId="5222F925" w:rsidR="002D625F" w:rsidRPr="00D27E48" w:rsidRDefault="00CF54F6" w:rsidP="00CF54F6">
      <w:r w:rsidRPr="00D27E48">
        <w:t xml:space="preserve">To add to the flexibility, I’ve set up the macro so that </w:t>
      </w:r>
      <w:r w:rsidR="000A3DC5" w:rsidRPr="00D27E48">
        <w:t xml:space="preserve">it </w:t>
      </w:r>
      <w:r w:rsidR="002D625F" w:rsidRPr="00D27E48">
        <w:t>gives you a menu of</w:t>
      </w:r>
      <w:r w:rsidRPr="00D27E48">
        <w:t xml:space="preserve"> </w:t>
      </w:r>
      <w:r w:rsidR="002D625F" w:rsidRPr="00D27E48">
        <w:t>three</w:t>
      </w:r>
      <w:r w:rsidRPr="00D27E48">
        <w:t xml:space="preserve"> different sampling regimes</w:t>
      </w:r>
      <w:r w:rsidR="002D625F" w:rsidRPr="00D27E48">
        <w:t>:</w:t>
      </w:r>
    </w:p>
    <w:p w14:paraId="1AAB3305" w14:textId="77777777" w:rsidR="002D625F" w:rsidRPr="00D27E48" w:rsidRDefault="002D625F" w:rsidP="00CF54F6"/>
    <w:p w14:paraId="63B36DE4" w14:textId="738BCECE" w:rsidR="002D625F" w:rsidRPr="00D27E48" w:rsidRDefault="002D625F" w:rsidP="002D625F">
      <w:r w:rsidRPr="00D27E48">
        <w:t xml:space="preserve">a = </w:t>
      </w:r>
      <w:r w:rsidR="000A3DC5" w:rsidRPr="00D27E48">
        <w:t>25, 6(4), 5(8)</w:t>
      </w:r>
    </w:p>
    <w:p w14:paraId="758BAE4C" w14:textId="3B95D7C1" w:rsidR="002D625F" w:rsidRPr="00D27E48" w:rsidRDefault="002D625F" w:rsidP="002D625F">
      <w:r w:rsidRPr="00D27E48">
        <w:t xml:space="preserve">b = </w:t>
      </w:r>
      <w:r w:rsidR="000A3DC5" w:rsidRPr="00D27E48">
        <w:t>6(3), 5(8), 4(10)</w:t>
      </w:r>
    </w:p>
    <w:p w14:paraId="52C54265" w14:textId="2B700C18" w:rsidR="002D625F" w:rsidRPr="00D27E48" w:rsidRDefault="002D625F" w:rsidP="002D625F">
      <w:r w:rsidRPr="00D27E48">
        <w:t xml:space="preserve">c = </w:t>
      </w:r>
      <w:r w:rsidR="000A3DC5" w:rsidRPr="00D27E48">
        <w:t>7(3), 6(5), 5(10), 4(15)</w:t>
      </w:r>
    </w:p>
    <w:p w14:paraId="34D10BFA" w14:textId="77777777" w:rsidR="002D625F" w:rsidRPr="00D27E48" w:rsidRDefault="002D625F" w:rsidP="00CF54F6"/>
    <w:p w14:paraId="63EB39BE" w14:textId="7B718D31" w:rsidR="00CF54F6" w:rsidRPr="00D27E48" w:rsidRDefault="00CF54F6" w:rsidP="00CF54F6">
      <w:r w:rsidRPr="00D27E48">
        <w:t xml:space="preserve">and </w:t>
      </w:r>
      <w:r w:rsidR="002D625F" w:rsidRPr="00D27E48">
        <w:t xml:space="preserve">you can </w:t>
      </w:r>
      <w:r w:rsidRPr="00D27E48">
        <w:t xml:space="preserve">select </w:t>
      </w:r>
      <w:r w:rsidR="002D625F" w:rsidRPr="00D27E48">
        <w:t>a, b or c</w:t>
      </w:r>
      <w:r w:rsidRPr="00D27E48">
        <w:t xml:space="preserve"> </w:t>
      </w:r>
      <w:r w:rsidR="002D625F" w:rsidRPr="00D27E48">
        <w:t>(</w:t>
      </w:r>
      <w:r w:rsidR="000A3DC5" w:rsidRPr="00D27E48">
        <w:t xml:space="preserve">but </w:t>
      </w:r>
      <w:r w:rsidR="00B22DC7" w:rsidRPr="00D27E48">
        <w:t>t</w:t>
      </w:r>
      <w:r w:rsidRPr="00D27E48">
        <w:t xml:space="preserve">hese regimes are </w:t>
      </w:r>
      <w:r w:rsidR="002D625F" w:rsidRPr="00D27E48">
        <w:t xml:space="preserve">set up </w:t>
      </w:r>
      <w:r w:rsidR="00B22DC7" w:rsidRPr="00D27E48">
        <w:t>at</w:t>
      </w:r>
      <w:r w:rsidR="002D625F" w:rsidRPr="00D27E48">
        <w:t xml:space="preserve"> the beginning of the macro</w:t>
      </w:r>
      <w:r w:rsidRPr="00D27E48">
        <w:t xml:space="preserve">, so you can </w:t>
      </w:r>
      <w:r w:rsidR="003E1BB1" w:rsidRPr="00D27E48">
        <w:t>adjust</w:t>
      </w:r>
      <w:r w:rsidR="00CD5182" w:rsidRPr="00D27E48">
        <w:t xml:space="preserve"> them</w:t>
      </w:r>
      <w:r w:rsidR="003E1BB1" w:rsidRPr="00D27E48">
        <w:t xml:space="preserve"> to taste</w:t>
      </w:r>
      <w:r w:rsidR="00B22DC7" w:rsidRPr="00D27E48">
        <w:t>)</w:t>
      </w:r>
      <w:r w:rsidR="002D625F" w:rsidRPr="00D27E48">
        <w:t>.</w:t>
      </w:r>
    </w:p>
    <w:p w14:paraId="3693D8EC" w14:textId="77777777" w:rsidR="00CD5182" w:rsidRPr="00D27E48" w:rsidRDefault="00CD5182" w:rsidP="00CF54F6"/>
    <w:p w14:paraId="48A28C30" w14:textId="4E427FEB" w:rsidR="00CF54F6" w:rsidRPr="00D27E48" w:rsidRDefault="00B22DC7" w:rsidP="00CF54F6">
      <w:r w:rsidRPr="00D27E48">
        <w:t>Also</w:t>
      </w:r>
      <w:r w:rsidR="00CF54F6" w:rsidRPr="00D27E48">
        <w:t xml:space="preserve">, </w:t>
      </w:r>
      <w:r w:rsidRPr="00D27E48">
        <w:t>when you run the macro, instead of a, b or c,</w:t>
      </w:r>
      <w:r w:rsidR="00CF54F6" w:rsidRPr="00D27E48">
        <w:t xml:space="preserve"> you can type in</w:t>
      </w:r>
      <w:r w:rsidRPr="00D27E48">
        <w:t xml:space="preserve"> 8(4) or whatever</w:t>
      </w:r>
      <w:r w:rsidR="00CF54F6" w:rsidRPr="00D27E48">
        <w:t xml:space="preserve">, and it will </w:t>
      </w:r>
      <w:r w:rsidR="00CD5182" w:rsidRPr="00D27E48">
        <w:t>just do that one test and stop.</w:t>
      </w:r>
    </w:p>
    <w:p w14:paraId="12876DBD" w14:textId="77777777" w:rsidR="008714DF" w:rsidRPr="00D27E48" w:rsidRDefault="008714DF" w:rsidP="00CF54F6"/>
    <w:p w14:paraId="3C49CE54" w14:textId="0B474AB5" w:rsidR="00E57203" w:rsidRPr="00D27E48" w:rsidRDefault="003E1BB1" w:rsidP="00CF54F6">
      <w:r w:rsidRPr="00D27E48">
        <w:lastRenderedPageBreak/>
        <w:t>Note that</w:t>
      </w:r>
      <w:r w:rsidR="00B22DC7" w:rsidRPr="00D27E48">
        <w:t xml:space="preserve"> t</w:t>
      </w:r>
      <w:r w:rsidR="00E57203" w:rsidRPr="00D27E48">
        <w:t>here’s not a lot of point in searching for really long phrases because Word can only search a maximum of 255 characters</w:t>
      </w:r>
      <w:r w:rsidRPr="00D27E48">
        <w:t>, so that’s about 35 words</w:t>
      </w:r>
      <w:r w:rsidR="00E57203" w:rsidRPr="00D27E48">
        <w:t>.</w:t>
      </w:r>
      <w:r w:rsidR="00B22DC7" w:rsidRPr="00D27E48">
        <w:t xml:space="preserve"> Anyway, if there is a </w:t>
      </w:r>
      <w:r w:rsidRPr="00D27E48">
        <w:t xml:space="preserve">20- or </w:t>
      </w:r>
      <w:r w:rsidR="00B22DC7" w:rsidRPr="00D27E48">
        <w:t>25-word phrase repeated, you know</w:t>
      </w:r>
      <w:r w:rsidRPr="00D27E48">
        <w:t xml:space="preserve"> immediately</w:t>
      </w:r>
      <w:r w:rsidR="00B22DC7" w:rsidRPr="00D27E48">
        <w:t xml:space="preserve"> </w:t>
      </w:r>
      <w:r w:rsidRPr="00D27E48">
        <w:t>that it needs checking in context</w:t>
      </w:r>
      <w:r w:rsidR="00B22DC7" w:rsidRPr="00D27E48">
        <w:t>!</w:t>
      </w:r>
    </w:p>
    <w:p w14:paraId="5BC97E2C" w14:textId="77777777" w:rsidR="002D625F" w:rsidRPr="00D27E48" w:rsidRDefault="002D625F" w:rsidP="00CF54F6"/>
    <w:p w14:paraId="55D7E606" w14:textId="52EC8BF0" w:rsidR="000A3DC5" w:rsidRPr="00D27E48" w:rsidRDefault="000A3DC5" w:rsidP="000A3DC5">
      <w:r w:rsidRPr="00D27E48">
        <w:t xml:space="preserve">As you can imagine, checking the whole of a document can take a fair bit of time, so to help make </w:t>
      </w:r>
      <w:r w:rsidR="00B22DC7" w:rsidRPr="00D27E48">
        <w:t>the search faster</w:t>
      </w:r>
      <w:r w:rsidRPr="00D27E48">
        <w:t xml:space="preserve">, </w:t>
      </w:r>
      <w:r w:rsidR="00B22DC7" w:rsidRPr="00D27E48">
        <w:t xml:space="preserve">it creates </w:t>
      </w:r>
      <w:r w:rsidRPr="00D27E48">
        <w:t>a copy of the text</w:t>
      </w:r>
      <w:r w:rsidR="002A279D" w:rsidRPr="00D27E48">
        <w:t xml:space="preserve"> –</w:t>
      </w:r>
      <w:r w:rsidRPr="00D27E48">
        <w:t xml:space="preserve"> just the words</w:t>
      </w:r>
      <w:r w:rsidR="00B22DC7" w:rsidRPr="00D27E48">
        <w:t xml:space="preserve"> plus hyphens, commas and apostrophes (which it replaces with temporary text-codes)</w:t>
      </w:r>
      <w:r w:rsidRPr="00D27E48">
        <w:t xml:space="preserve"> </w:t>
      </w:r>
      <w:r w:rsidR="00B22DC7" w:rsidRPr="00D27E48">
        <w:t xml:space="preserve">and </w:t>
      </w:r>
      <w:r w:rsidRPr="00D27E48">
        <w:t>all</w:t>
      </w:r>
      <w:r w:rsidR="003E1BB1" w:rsidRPr="00D27E48">
        <w:t xml:space="preserve"> the words are</w:t>
      </w:r>
      <w:r w:rsidRPr="00D27E48">
        <w:t xml:space="preserve"> changed to lowercase.</w:t>
      </w:r>
    </w:p>
    <w:p w14:paraId="56A05F8D" w14:textId="77777777" w:rsidR="000A3DC5" w:rsidRPr="00D27E48" w:rsidRDefault="000A3DC5" w:rsidP="000A3DC5"/>
    <w:p w14:paraId="617E8939" w14:textId="361F808D" w:rsidR="000A3DC5" w:rsidRPr="00D27E48" w:rsidRDefault="000A3DC5" w:rsidP="000A3DC5">
      <w:r w:rsidRPr="00D27E48">
        <w:t>It</w:t>
      </w:r>
      <w:r w:rsidR="00B22DC7" w:rsidRPr="00D27E48">
        <w:t xml:space="preserve"> can take quite a while to create this text-only version of your file, so it</w:t>
      </w:r>
      <w:r w:rsidRPr="00D27E48">
        <w:t xml:space="preserve">’s worth saving </w:t>
      </w:r>
      <w:r w:rsidR="00B22DC7" w:rsidRPr="00D27E48">
        <w:t>it, in case</w:t>
      </w:r>
      <w:r w:rsidRPr="00D27E48">
        <w:t xml:space="preserve"> you want to do</w:t>
      </w:r>
      <w:r w:rsidR="00B22DC7" w:rsidRPr="00D27E48">
        <w:t xml:space="preserve"> some more tests later. </w:t>
      </w:r>
      <w:r w:rsidR="00203BAA" w:rsidRPr="00D27E48">
        <w:t>Also, i</w:t>
      </w:r>
      <w:r w:rsidR="00B22DC7" w:rsidRPr="00D27E48">
        <w:t xml:space="preserve">t’s </w:t>
      </w:r>
      <w:r w:rsidR="00203BAA" w:rsidRPr="00D27E48">
        <w:t>probably worth doing</w:t>
      </w:r>
      <w:r w:rsidRPr="00D27E48">
        <w:t xml:space="preserve"> some trial runs on </w:t>
      </w:r>
      <w:r w:rsidR="00203BAA" w:rsidRPr="00D27E48">
        <w:t>sub</w:t>
      </w:r>
      <w:r w:rsidRPr="00D27E48">
        <w:t>sections of the text</w:t>
      </w:r>
      <w:r w:rsidR="00203BAA" w:rsidRPr="00D27E48">
        <w:t>, just to get an idea of how long it’s going to take</w:t>
      </w:r>
      <w:r w:rsidR="002A279D" w:rsidRPr="00D27E48">
        <w:t xml:space="preserve"> –</w:t>
      </w:r>
      <w:r w:rsidR="00203BAA" w:rsidRPr="00D27E48">
        <w:t xml:space="preserve"> for </w:t>
      </w:r>
      <w:r w:rsidR="003E1BB1" w:rsidRPr="00D27E48">
        <w:t xml:space="preserve">a </w:t>
      </w:r>
      <w:r w:rsidR="00203BAA" w:rsidRPr="00D27E48">
        <w:t xml:space="preserve">big text, </w:t>
      </w:r>
      <w:r w:rsidR="003E1BB1" w:rsidRPr="00D27E48">
        <w:t>you can always run it overnight.</w:t>
      </w:r>
    </w:p>
    <w:p w14:paraId="4E634A37" w14:textId="77777777" w:rsidR="000A3DC5" w:rsidRPr="00D27E48" w:rsidRDefault="000A3DC5" w:rsidP="000A3DC5"/>
    <w:p w14:paraId="41C721A9" w14:textId="578F9967" w:rsidR="00203BAA" w:rsidRPr="00D27E48" w:rsidRDefault="00203BAA" w:rsidP="00CF54F6">
      <w:r w:rsidRPr="00D27E48">
        <w:t>So i</w:t>
      </w:r>
      <w:r w:rsidR="002D625F" w:rsidRPr="00D27E48">
        <w:t>t’s worth trying relatively short sections of text first</w:t>
      </w:r>
      <w:r w:rsidR="002A279D" w:rsidRPr="00D27E48">
        <w:t xml:space="preserve"> –</w:t>
      </w:r>
      <w:r w:rsidR="002D625F" w:rsidRPr="00D27E48">
        <w:t xml:space="preserve"> say, 5000 or 10</w:t>
      </w:r>
      <w:r w:rsidR="003E1BB1" w:rsidRPr="00D27E48">
        <w:t>,0</w:t>
      </w:r>
      <w:r w:rsidR="002D625F" w:rsidRPr="00D27E48">
        <w:t>00 words</w:t>
      </w:r>
      <w:r w:rsidR="002A279D" w:rsidRPr="00D27E48">
        <w:t xml:space="preserve"> –</w:t>
      </w:r>
      <w:r w:rsidR="002D625F" w:rsidRPr="00D27E48">
        <w:t xml:space="preserve"> to get a feeling of</w:t>
      </w:r>
      <w:r w:rsidRPr="00D27E48">
        <w:t xml:space="preserve"> how</w:t>
      </w:r>
      <w:r w:rsidR="002D625F" w:rsidRPr="00D27E48">
        <w:t xml:space="preserve"> fast (</w:t>
      </w:r>
      <w:r w:rsidR="000E7CBE" w:rsidRPr="00D27E48">
        <w:t xml:space="preserve">or </w:t>
      </w:r>
      <w:r w:rsidR="002D625F" w:rsidRPr="00D27E48">
        <w:t>slow!) the macro is.</w:t>
      </w:r>
      <w:r w:rsidRPr="00D27E48">
        <w:t xml:space="preserve"> </w:t>
      </w:r>
      <w:r w:rsidR="000E7CBE" w:rsidRPr="00D27E48">
        <w:t>The</w:t>
      </w:r>
      <w:r w:rsidRPr="00D27E48">
        <w:t xml:space="preserve"> following</w:t>
      </w:r>
      <w:r w:rsidR="000E7CBE" w:rsidRPr="00D27E48">
        <w:t xml:space="preserve"> speed test results will give you an indication</w:t>
      </w:r>
      <w:r w:rsidRPr="00D27E48">
        <w:t>:</w:t>
      </w:r>
    </w:p>
    <w:p w14:paraId="1D40E50B" w14:textId="77777777" w:rsidR="00203BAA" w:rsidRPr="00D27E48" w:rsidRDefault="00203BAA" w:rsidP="00CF54F6"/>
    <w:p w14:paraId="4CC9930B" w14:textId="6C4934B1" w:rsidR="00203BAA" w:rsidRPr="00D27E48" w:rsidRDefault="00203BAA" w:rsidP="00CF54F6">
      <w:r w:rsidRPr="00D27E48">
        <w:t>10,000</w:t>
      </w:r>
      <w:r w:rsidR="002A279D" w:rsidRPr="00D27E48">
        <w:t xml:space="preserve"> –</w:t>
      </w:r>
      <w:r w:rsidRPr="00D27E48">
        <w:t xml:space="preserve"> 80 s</w:t>
      </w:r>
    </w:p>
    <w:p w14:paraId="5E2ABC04" w14:textId="5441E818" w:rsidR="00203BAA" w:rsidRPr="00D27E48" w:rsidRDefault="00203BAA" w:rsidP="00CF54F6">
      <w:r w:rsidRPr="00D27E48">
        <w:t>25,000</w:t>
      </w:r>
      <w:r w:rsidR="002A279D" w:rsidRPr="00D27E48">
        <w:t xml:space="preserve"> –</w:t>
      </w:r>
      <w:r w:rsidRPr="00D27E48">
        <w:t xml:space="preserve"> 6 min</w:t>
      </w:r>
    </w:p>
    <w:p w14:paraId="6B65E126" w14:textId="69079CB4" w:rsidR="00203BAA" w:rsidRPr="00D27E48" w:rsidRDefault="00203BAA" w:rsidP="00CF54F6">
      <w:r w:rsidRPr="00D27E48">
        <w:t>50,000</w:t>
      </w:r>
      <w:r w:rsidR="002A279D" w:rsidRPr="00D27E48">
        <w:t xml:space="preserve"> –</w:t>
      </w:r>
      <w:r w:rsidRPr="00D27E48">
        <w:t xml:space="preserve"> 19 min</w:t>
      </w:r>
    </w:p>
    <w:p w14:paraId="2B5BC345" w14:textId="273F5E6D" w:rsidR="00203BAA" w:rsidRPr="00D27E48" w:rsidRDefault="00203BAA" w:rsidP="00CF54F6">
      <w:r w:rsidRPr="00D27E48">
        <w:t>100,000</w:t>
      </w:r>
      <w:r w:rsidR="002A279D" w:rsidRPr="00D27E48">
        <w:t xml:space="preserve"> –</w:t>
      </w:r>
      <w:r w:rsidRPr="00D27E48">
        <w:t xml:space="preserve"> 60 min</w:t>
      </w:r>
    </w:p>
    <w:p w14:paraId="3766981B" w14:textId="77777777" w:rsidR="00203BAA" w:rsidRPr="00D27E48" w:rsidRDefault="00203BAA" w:rsidP="00CF54F6"/>
    <w:p w14:paraId="1956CC1B" w14:textId="525CF191" w:rsidR="00203BAA" w:rsidRPr="00D27E48" w:rsidRDefault="00203BAA" w:rsidP="00CF54F6">
      <w:r w:rsidRPr="00D27E48">
        <w:t xml:space="preserve">So as you can see, it’s increasing </w:t>
      </w:r>
      <w:r w:rsidR="003E1BB1" w:rsidRPr="00D27E48">
        <w:t>by</w:t>
      </w:r>
      <w:r w:rsidRPr="00D27E48">
        <w:t xml:space="preserve"> a bit less than the square of the number of words:</w:t>
      </w:r>
    </w:p>
    <w:p w14:paraId="03F0FC4D" w14:textId="77777777" w:rsidR="00203BAA" w:rsidRPr="00D27E48" w:rsidRDefault="00203BAA" w:rsidP="00CF54F6"/>
    <w:p w14:paraId="573BAE20" w14:textId="2F1644B4" w:rsidR="00203BAA" w:rsidRPr="00D27E48" w:rsidRDefault="00203BAA" w:rsidP="00CF54F6">
      <w:r w:rsidRPr="00D27E48">
        <w:tab/>
        <w:t>25 −&gt; 50</w:t>
      </w:r>
      <w:r w:rsidRPr="00D27E48">
        <w:tab/>
        <w:t xml:space="preserve">19/6 = 3.2× </w:t>
      </w:r>
    </w:p>
    <w:p w14:paraId="333B45C9" w14:textId="072558A2" w:rsidR="00203BAA" w:rsidRPr="00D27E48" w:rsidRDefault="00203BAA" w:rsidP="00203BAA">
      <w:r w:rsidRPr="00D27E48">
        <w:tab/>
        <w:t>50 −&gt; 100</w:t>
      </w:r>
      <w:r w:rsidRPr="00D27E48">
        <w:tab/>
        <w:t xml:space="preserve">60/19 = 3.2× </w:t>
      </w:r>
    </w:p>
    <w:p w14:paraId="40F99831" w14:textId="77777777" w:rsidR="00203BAA" w:rsidRPr="00D27E48" w:rsidRDefault="00203BAA" w:rsidP="00CF54F6"/>
    <w:p w14:paraId="0B72D076" w14:textId="4BB50BB3" w:rsidR="002D625F" w:rsidRPr="00D27E48" w:rsidRDefault="00203BAA" w:rsidP="00CF54F6">
      <w:r w:rsidRPr="00D27E48">
        <w:t xml:space="preserve">i.e. each doubling of the number of words takes a </w:t>
      </w:r>
      <w:r w:rsidR="003E1BB1" w:rsidRPr="00D27E48">
        <w:t>little</w:t>
      </w:r>
      <w:r w:rsidRPr="00D27E48">
        <w:t xml:space="preserve"> less than four times as long.</w:t>
      </w:r>
    </w:p>
    <w:p w14:paraId="42506957" w14:textId="77777777" w:rsidR="00203BAA" w:rsidRPr="00D27E48" w:rsidRDefault="00203BAA" w:rsidP="00CF54F6"/>
    <w:p w14:paraId="15206BA2" w14:textId="680EE868" w:rsidR="00203BAA" w:rsidRPr="00D27E48" w:rsidRDefault="00203BAA" w:rsidP="00CF54F6">
      <w:r w:rsidRPr="00D27E48">
        <w:t>But when the macro runs, along the status bar</w:t>
      </w:r>
      <w:r w:rsidR="00122CAD" w:rsidRPr="00D27E48">
        <w:t>,</w:t>
      </w:r>
      <w:r w:rsidRPr="00D27E48">
        <w:t xml:space="preserve"> it reports what’s going on and, once it has found its first repeated phrase, it then tell</w:t>
      </w:r>
      <w:r w:rsidR="00122CAD" w:rsidRPr="00D27E48">
        <w:t>s</w:t>
      </w:r>
      <w:r w:rsidRPr="00D27E48">
        <w:t xml:space="preserve"> you </w:t>
      </w:r>
      <w:r w:rsidR="00122CAD" w:rsidRPr="00D27E48">
        <w:t>what</w:t>
      </w:r>
      <w:r w:rsidRPr="00D27E48">
        <w:t xml:space="preserve"> time it </w:t>
      </w:r>
      <w:r w:rsidR="00122CAD" w:rsidRPr="00D27E48">
        <w:t>thinks</w:t>
      </w:r>
      <w:r w:rsidRPr="00D27E48">
        <w:t xml:space="preserve"> it will finish that run (e.g. ETA: 10:15</w:t>
      </w:r>
      <w:r w:rsidR="002A279D" w:rsidRPr="00D27E48">
        <w:t xml:space="preserve"> –</w:t>
      </w:r>
      <w:r w:rsidRPr="00D27E48">
        <w:t xml:space="preserve"> </w:t>
      </w:r>
      <w:r w:rsidR="00122CAD" w:rsidRPr="00D27E48">
        <w:t>“I</w:t>
      </w:r>
      <w:r w:rsidRPr="00D27E48">
        <w:t xml:space="preserve">t’ll </w:t>
      </w:r>
      <w:r w:rsidR="00122CAD" w:rsidRPr="00D27E48">
        <w:t xml:space="preserve">be </w:t>
      </w:r>
      <w:r w:rsidRPr="00D27E48">
        <w:t>finish</w:t>
      </w:r>
      <w:r w:rsidR="00122CAD" w:rsidRPr="00D27E48">
        <w:t>ed</w:t>
      </w:r>
      <w:r w:rsidRPr="00D27E48">
        <w:t xml:space="preserve"> about quarter past 10</w:t>
      </w:r>
      <w:r w:rsidR="00122CAD" w:rsidRPr="00D27E48">
        <w:t>”</w:t>
      </w:r>
      <w:r w:rsidRPr="00D27E48">
        <w:t>).</w:t>
      </w:r>
    </w:p>
    <w:p w14:paraId="4F70592E" w14:textId="77777777" w:rsidR="00203BAA" w:rsidRPr="00D27E48" w:rsidRDefault="00203BAA" w:rsidP="00CF54F6"/>
    <w:p w14:paraId="21E60AC5" w14:textId="48CD9644" w:rsidR="00203BAA" w:rsidRPr="00D27E48" w:rsidRDefault="00122CAD" w:rsidP="00CF54F6">
      <w:r w:rsidRPr="00D27E48">
        <w:t>But note that t</w:t>
      </w:r>
      <w:r w:rsidR="00203BAA" w:rsidRPr="00D27E48">
        <w:t>he ETA it gives</w:t>
      </w:r>
      <w:r w:rsidRPr="00D27E48">
        <w:t xml:space="preserve"> you</w:t>
      </w:r>
      <w:r w:rsidR="00203BAA" w:rsidRPr="00D27E48">
        <w:t xml:space="preserve"> is f</w:t>
      </w:r>
      <w:r w:rsidRPr="00D27E48">
        <w:t>o</w:t>
      </w:r>
      <w:r w:rsidR="00203BAA" w:rsidRPr="00D27E48">
        <w:t>r that particular number of words in the phrase, not the overall finish time for your</w:t>
      </w:r>
      <w:r w:rsidRPr="00D27E48">
        <w:t xml:space="preserve"> whole set of</w:t>
      </w:r>
      <w:r w:rsidR="00203BAA" w:rsidRPr="00D27E48">
        <w:t xml:space="preserve"> test</w:t>
      </w:r>
      <w:r w:rsidRPr="00D27E48">
        <w:t>s</w:t>
      </w:r>
      <w:r w:rsidR="00203BAA" w:rsidRPr="00D27E48">
        <w:t>. And it’s important to note that the more repe</w:t>
      </w:r>
      <w:r w:rsidRPr="00D27E48">
        <w:t>a</w:t>
      </w:r>
      <w:r w:rsidR="00203BAA" w:rsidRPr="00D27E48">
        <w:t>ted phrases it find</w:t>
      </w:r>
      <w:r w:rsidRPr="00D27E48">
        <w:t>s</w:t>
      </w:r>
      <w:r w:rsidR="00203BAA" w:rsidRPr="00D27E48">
        <w:t>,</w:t>
      </w:r>
      <w:r w:rsidRPr="00D27E48">
        <w:t xml:space="preserve"> the longer it will take, so searching for shorter phrases takes longer, as these results show:</w:t>
      </w:r>
    </w:p>
    <w:p w14:paraId="4A365A77" w14:textId="77777777" w:rsidR="00203BAA" w:rsidRPr="00D27E48" w:rsidRDefault="00203BAA" w:rsidP="00CF54F6"/>
    <w:p w14:paraId="57177395" w14:textId="77777777" w:rsidR="00122CAD" w:rsidRPr="00D27E48" w:rsidRDefault="00122CAD" w:rsidP="00122CAD">
      <w:r w:rsidRPr="00D27E48">
        <w:tab/>
        <w:t>30 words</w:t>
      </w:r>
      <w:r w:rsidRPr="00D27E48">
        <w:tab/>
        <w:t>20 min</w:t>
      </w:r>
    </w:p>
    <w:p w14:paraId="39BA0CA5" w14:textId="77777777" w:rsidR="00122CAD" w:rsidRPr="00D27E48" w:rsidRDefault="00122CAD" w:rsidP="00122CAD">
      <w:r w:rsidRPr="00D27E48">
        <w:tab/>
        <w:t>10 words</w:t>
      </w:r>
      <w:r w:rsidRPr="00D27E48">
        <w:tab/>
        <w:t>25 min</w:t>
      </w:r>
    </w:p>
    <w:p w14:paraId="3183F6E6" w14:textId="77777777" w:rsidR="00122CAD" w:rsidRPr="00D27E48" w:rsidRDefault="00122CAD" w:rsidP="00122CAD">
      <w:r w:rsidRPr="00D27E48">
        <w:tab/>
        <w:t>6 words</w:t>
      </w:r>
      <w:r w:rsidRPr="00D27E48">
        <w:tab/>
      </w:r>
      <w:r w:rsidRPr="00D27E48">
        <w:tab/>
        <w:t>42 min</w:t>
      </w:r>
    </w:p>
    <w:p w14:paraId="481A42C2" w14:textId="120A7A62" w:rsidR="00203BAA" w:rsidRPr="00D27E48" w:rsidRDefault="00203BAA" w:rsidP="00CF54F6"/>
    <w:p w14:paraId="7B8EBF1F" w14:textId="246D2D77" w:rsidR="003E1BB1" w:rsidRPr="00D27E48" w:rsidRDefault="003E1BB1" w:rsidP="00CF54F6">
      <w:r w:rsidRPr="00D27E48">
        <w:t>This is simply because, for shorter phrases, it’s going to find lots more of them.</w:t>
      </w:r>
      <w:r w:rsidR="00863DE4" w:rsidRPr="00D27E48">
        <w:t xml:space="preserve"> (However, I have since improved the counting speed, so the difference between searching for longer phrases and shorter phrases will be less.)</w:t>
      </w:r>
    </w:p>
    <w:p w14:paraId="24032478" w14:textId="77777777" w:rsidR="00863DE4" w:rsidRPr="00D27E48" w:rsidRDefault="00863DE4" w:rsidP="00CF54F6"/>
    <w:p w14:paraId="279ADBA6" w14:textId="53809F4B" w:rsidR="00863DE4" w:rsidRPr="00D27E48" w:rsidRDefault="00863DE4" w:rsidP="00CF54F6">
      <w:r w:rsidRPr="00D27E48">
        <w:t>There is also now an option to run a quick test, to estimate the likely time it will take to do one run, i.e. the 20 minute speed in the above list.</w:t>
      </w:r>
    </w:p>
    <w:p w14:paraId="0D848A44" w14:textId="77777777" w:rsidR="00203BAA" w:rsidRPr="00D27E48" w:rsidRDefault="00203BAA" w:rsidP="00CF54F6"/>
    <w:p w14:paraId="797FFB33" w14:textId="6F607EF1" w:rsidR="008714DF" w:rsidRPr="00D27E48" w:rsidRDefault="00122CAD" w:rsidP="00CF54F6">
      <w:r w:rsidRPr="00D27E48">
        <w:rPr>
          <w:b/>
        </w:rPr>
        <w:t>Fo</w:t>
      </w:r>
      <w:r w:rsidR="00203BAA" w:rsidRPr="00D27E48">
        <w:rPr>
          <w:b/>
        </w:rPr>
        <w:t>r the speed freaks among you:</w:t>
      </w:r>
      <w:r w:rsidR="00203BAA" w:rsidRPr="00D27E48">
        <w:t xml:space="preserve"> To get the highest possible speed, </w:t>
      </w:r>
      <w:r w:rsidRPr="00D27E48">
        <w:t>you need to have as little</w:t>
      </w:r>
      <w:r w:rsidR="003E1BB1" w:rsidRPr="00D27E48">
        <w:t xml:space="preserve"> as possible</w:t>
      </w:r>
      <w:r w:rsidRPr="00D27E48">
        <w:t xml:space="preserve"> of the text showing on the screen</w:t>
      </w:r>
      <w:r w:rsidR="003E1BB1" w:rsidRPr="00D27E48">
        <w:t>. S</w:t>
      </w:r>
      <w:r w:rsidRPr="00D27E48">
        <w:t>o</w:t>
      </w:r>
      <w:r w:rsidR="003E1BB1" w:rsidRPr="00D27E48">
        <w:t>,</w:t>
      </w:r>
      <w:r w:rsidRPr="00D27E48">
        <w:t xml:space="preserve"> first you can reduce the size of</w:t>
      </w:r>
      <w:r w:rsidR="008714DF" w:rsidRPr="00D27E48">
        <w:t xml:space="preserve"> the window </w:t>
      </w:r>
      <w:r w:rsidRPr="00D27E48">
        <w:t>that contains your</w:t>
      </w:r>
      <w:r w:rsidR="008714DF" w:rsidRPr="00D27E48">
        <w:t xml:space="preserve"> file</w:t>
      </w:r>
      <w:r w:rsidRPr="00D27E48">
        <w:t>. It can go down very small, but it’s best to make it</w:t>
      </w:r>
      <w:r w:rsidR="008714DF" w:rsidRPr="00D27E48">
        <w:t xml:space="preserve"> long and</w:t>
      </w:r>
      <w:r w:rsidRPr="00D27E48">
        <w:t xml:space="preserve"> </w:t>
      </w:r>
      <w:r w:rsidR="008714DF" w:rsidRPr="00D27E48">
        <w:t xml:space="preserve">thin, </w:t>
      </w:r>
      <w:r w:rsidRPr="00D27E48">
        <w:t xml:space="preserve">so </w:t>
      </w:r>
      <w:r w:rsidR="003E1BB1" w:rsidRPr="00D27E48">
        <w:t>you can</w:t>
      </w:r>
      <w:r w:rsidR="008714DF" w:rsidRPr="00D27E48">
        <w:t xml:space="preserve"> see </w:t>
      </w:r>
      <w:r w:rsidR="003E1BB1" w:rsidRPr="00D27E48">
        <w:t xml:space="preserve">the macro’s progress </w:t>
      </w:r>
      <w:r w:rsidR="008714DF" w:rsidRPr="00D27E48">
        <w:t>reports on the status bar.</w:t>
      </w:r>
    </w:p>
    <w:p w14:paraId="46006BA6" w14:textId="77777777" w:rsidR="00D82798" w:rsidRPr="00D27E48" w:rsidRDefault="00D82798" w:rsidP="00D82798"/>
    <w:p w14:paraId="076442B3" w14:textId="77777777" w:rsidR="003E1BB1" w:rsidRPr="00D27E48" w:rsidRDefault="00122CAD" w:rsidP="00CF54F6">
      <w:r w:rsidRPr="00D27E48">
        <w:t>But</w:t>
      </w:r>
      <w:r w:rsidR="00D82798" w:rsidRPr="00D27E48">
        <w:t xml:space="preserve"> you can get up to 20% </w:t>
      </w:r>
      <w:r w:rsidR="002D625F" w:rsidRPr="00D27E48">
        <w:t>extra speed by</w:t>
      </w:r>
      <w:r w:rsidRPr="00D27E48">
        <w:t xml:space="preserve"> letting the macro make the window</w:t>
      </w:r>
      <w:r w:rsidR="003E1BB1" w:rsidRPr="00D27E48">
        <w:t xml:space="preserve"> totally</w:t>
      </w:r>
      <w:r w:rsidRPr="00D27E48">
        <w:t xml:space="preserve"> invisible</w:t>
      </w:r>
      <w:r w:rsidR="003E1BB1" w:rsidRPr="00D27E48">
        <w:t>!</w:t>
      </w:r>
      <w:r w:rsidRPr="00D27E48">
        <w:t xml:space="preserve"> </w:t>
      </w:r>
      <w:r w:rsidR="003E1BB1" w:rsidRPr="00D27E48">
        <w:t>To do this,</w:t>
      </w:r>
      <w:r w:rsidRPr="00D27E48">
        <w:t xml:space="preserve"> at the beginning of the macro</w:t>
      </w:r>
      <w:r w:rsidR="003E1BB1" w:rsidRPr="00D27E48">
        <w:t>,</w:t>
      </w:r>
      <w:r w:rsidRPr="00D27E48">
        <w:t xml:space="preserve"> you set</w:t>
      </w:r>
      <w:r w:rsidR="002D625F" w:rsidRPr="00D27E48">
        <w:t xml:space="preserve"> </w:t>
      </w:r>
      <w:r w:rsidR="000E7CBE" w:rsidRPr="00D27E48">
        <w:rPr>
          <w:rStyle w:val="HTMLSample"/>
        </w:rPr>
        <w:t>goExtraFast = True</w:t>
      </w:r>
      <w:r w:rsidR="000E7CBE" w:rsidRPr="00D27E48">
        <w:t xml:space="preserve">. </w:t>
      </w:r>
      <w:r w:rsidR="003E1BB1" w:rsidRPr="00D27E48">
        <w:t>But because</w:t>
      </w:r>
      <w:r w:rsidRPr="00D27E48">
        <w:t xml:space="preserve"> the</w:t>
      </w:r>
      <w:r w:rsidR="000E7CBE" w:rsidRPr="00D27E48">
        <w:t xml:space="preserve"> </w:t>
      </w:r>
      <w:r w:rsidRPr="00D27E48">
        <w:t xml:space="preserve">Word </w:t>
      </w:r>
      <w:r w:rsidR="000E7CBE" w:rsidRPr="00D27E48">
        <w:t xml:space="preserve">windows </w:t>
      </w:r>
      <w:r w:rsidRPr="00D27E48">
        <w:t xml:space="preserve">are </w:t>
      </w:r>
      <w:r w:rsidR="000E7CBE" w:rsidRPr="00D27E48">
        <w:t>invisible, you can’t see the progress indication</w:t>
      </w:r>
      <w:r w:rsidR="003E1BB1" w:rsidRPr="00D27E48">
        <w:t>, s</w:t>
      </w:r>
      <w:r w:rsidR="000E7CBE" w:rsidRPr="00D27E48">
        <w:t>o to use this option, it’s worth opening the VBA window</w:t>
      </w:r>
      <w:r w:rsidR="008714DF" w:rsidRPr="00D27E48">
        <w:t xml:space="preserve"> and click</w:t>
      </w:r>
      <w:r w:rsidR="000E7CBE" w:rsidRPr="00D27E48">
        <w:t>ing</w:t>
      </w:r>
      <w:r w:rsidR="008714DF" w:rsidRPr="00D27E48">
        <w:t xml:space="preserve"> Ctrl-G</w:t>
      </w:r>
      <w:r w:rsidR="000E7CBE" w:rsidRPr="00D27E48">
        <w:t xml:space="preserve">. This </w:t>
      </w:r>
      <w:r w:rsidR="008714DF" w:rsidRPr="00D27E48">
        <w:t>open</w:t>
      </w:r>
      <w:r w:rsidR="003E1BB1" w:rsidRPr="00D27E48">
        <w:t>s</w:t>
      </w:r>
      <w:r w:rsidR="008714DF" w:rsidRPr="00D27E48">
        <w:t xml:space="preserve"> the Immediate Mode window, in which </w:t>
      </w:r>
      <w:r w:rsidR="003E1BB1" w:rsidRPr="00D27E48">
        <w:t xml:space="preserve">the </w:t>
      </w:r>
      <w:r w:rsidR="000E7CBE" w:rsidRPr="00D27E48">
        <w:t xml:space="preserve">macro’s </w:t>
      </w:r>
      <w:r w:rsidR="008714DF" w:rsidRPr="00D27E48">
        <w:t xml:space="preserve">progress </w:t>
      </w:r>
      <w:r w:rsidR="000E7CBE" w:rsidRPr="00D27E48">
        <w:t>is</w:t>
      </w:r>
      <w:r w:rsidR="003E1BB1" w:rsidRPr="00D27E48">
        <w:t xml:space="preserve"> also</w:t>
      </w:r>
      <w:r w:rsidR="000E7CBE" w:rsidRPr="00D27E48">
        <w:t xml:space="preserve"> reported.</w:t>
      </w:r>
    </w:p>
    <w:p w14:paraId="646D6214" w14:textId="77777777" w:rsidR="003E1BB1" w:rsidRPr="00D27E48" w:rsidRDefault="003E1BB1" w:rsidP="00CF54F6"/>
    <w:p w14:paraId="08B96991" w14:textId="4F694B74" w:rsidR="00194BD2" w:rsidRPr="00D27E48" w:rsidRDefault="00122CAD" w:rsidP="00CF54F6">
      <w:r w:rsidRPr="00D27E48">
        <w:t>The three control buttons at the middle top of the VBA window</w:t>
      </w:r>
      <w:r w:rsidR="002A279D" w:rsidRPr="00D27E48">
        <w:t xml:space="preserve"> –</w:t>
      </w:r>
      <w:r w:rsidRPr="00D27E48">
        <w:t xml:space="preserve"> start, pause and stop</w:t>
      </w:r>
      <w:r w:rsidR="003E1BB1" w:rsidRPr="00D27E48">
        <w:t xml:space="preserve"> (like those on a DVD player)</w:t>
      </w:r>
      <w:r w:rsidR="002A279D" w:rsidRPr="00D27E48">
        <w:t xml:space="preserve"> –</w:t>
      </w:r>
      <w:r w:rsidRPr="00D27E48">
        <w:t xml:space="preserve"> can be used to control the macro.</w:t>
      </w:r>
      <w:r w:rsidR="003E1BB1" w:rsidRPr="00D27E48">
        <w:t xml:space="preserve"> However, i</w:t>
      </w:r>
      <w:r w:rsidRPr="00D27E48">
        <w:t>f you stop in the middle of a run</w:t>
      </w:r>
      <w:r w:rsidR="002A279D" w:rsidRPr="00D27E48">
        <w:t xml:space="preserve"> –</w:t>
      </w:r>
      <w:r w:rsidRPr="00D27E48">
        <w:t xml:space="preserve"> perhaps because it’s taking too long</w:t>
      </w:r>
      <w:r w:rsidR="002A279D" w:rsidRPr="00D27E48">
        <w:t xml:space="preserve"> –</w:t>
      </w:r>
      <w:r w:rsidRPr="00D27E48">
        <w:t xml:space="preserve"> you’</w:t>
      </w:r>
      <w:r w:rsidR="003E1BB1" w:rsidRPr="00D27E48">
        <w:t>re left with an invisible vers</w:t>
      </w:r>
      <w:r w:rsidRPr="00D27E48">
        <w:t>ion of Word. Never fear! Simply run CatchPhrase</w:t>
      </w:r>
      <w:r w:rsidR="003E1BB1" w:rsidRPr="00D27E48">
        <w:t xml:space="preserve"> again;</w:t>
      </w:r>
      <w:r w:rsidRPr="00D27E48">
        <w:t xml:space="preserve"> it will see that Word is invisible, switch it back to visible again, and then stop</w:t>
      </w:r>
      <w:r w:rsidR="002A279D" w:rsidRPr="00D27E48">
        <w:t xml:space="preserve"> –</w:t>
      </w:r>
      <w:r w:rsidRPr="00D27E48">
        <w:t xml:space="preserve"> it won’t do another actual run of the tests.</w:t>
      </w:r>
    </w:p>
    <w:p w14:paraId="5E9837EB" w14:textId="4C138716" w:rsidR="00194BD2" w:rsidRPr="00D27E48" w:rsidRDefault="00194BD2" w:rsidP="00CF54F6"/>
    <w:p w14:paraId="5A26CAFD" w14:textId="1DF8D7EF" w:rsidR="00CD5182" w:rsidRPr="00D27E48" w:rsidRDefault="007E321F" w:rsidP="00CD5182">
      <w:hyperlink r:id="rId2315" w:history="1">
        <w:r w:rsidRPr="00D27E48">
          <w:rPr>
            <w:rStyle w:val="Hyperlink"/>
            <w:rFonts w:ascii="Courier New" w:hAnsi="Courier New" w:cs="Courier New"/>
            <w:b/>
            <w:highlight w:val="green"/>
          </w:rPr>
          <w:t>Sub CatchPhrase()</w:t>
        </w:r>
      </w:hyperlink>
    </w:p>
    <w:p w14:paraId="760FC1ED" w14:textId="77777777" w:rsidR="00CF54F6" w:rsidRPr="00D27E48" w:rsidRDefault="00CF54F6" w:rsidP="00CF54F6"/>
    <w:p w14:paraId="6441CBD3" w14:textId="19771616" w:rsidR="008A27CF" w:rsidRPr="00E61C26" w:rsidRDefault="008A27CF" w:rsidP="008A27CF">
      <w:pPr>
        <w:pStyle w:val="Heading2"/>
      </w:pPr>
      <w:bookmarkStart w:id="297" w:name="_Toc194670120"/>
      <w:bookmarkStart w:id="298" w:name="_Toc55977159"/>
      <w:r w:rsidRPr="00E61C26">
        <w:t>Find and count repeated phrases</w:t>
      </w:r>
      <w:r>
        <w:t xml:space="preserve"> II</w:t>
      </w:r>
      <w:bookmarkEnd w:id="297"/>
    </w:p>
    <w:p w14:paraId="23D172E8" w14:textId="7B8043D9" w:rsidR="008A27CF" w:rsidRDefault="008A27CF" w:rsidP="008A27CF">
      <w:r w:rsidRPr="008A27CF">
        <w:t>The</w:t>
      </w:r>
      <w:r>
        <w:t xml:space="preserve"> definition of a ‘phrase’ for CatchPhrase is </w:t>
      </w:r>
      <w:r w:rsidRPr="00ED4C0C">
        <w:rPr>
          <w:b/>
          <w:i/>
        </w:rPr>
        <w:t>any</w:t>
      </w:r>
      <w:r>
        <w:t xml:space="preserve"> set of </w:t>
      </w:r>
      <w:r w:rsidRPr="008A27CF">
        <w:rPr>
          <w:i/>
        </w:rPr>
        <w:t>n</w:t>
      </w:r>
      <w:r>
        <w:t xml:space="preserve"> words, even if there’s a comma in the middle. This macro is faster and easier to set up, but it defines a ‘phrase’ as (a) </w:t>
      </w:r>
      <w:r w:rsidR="00ED4C0C">
        <w:t xml:space="preserve">the first </w:t>
      </w:r>
      <w:r w:rsidR="00ED4C0C" w:rsidRPr="008A27CF">
        <w:rPr>
          <w:i/>
        </w:rPr>
        <w:t>n</w:t>
      </w:r>
      <w:r w:rsidR="00ED4C0C">
        <w:t xml:space="preserve"> words</w:t>
      </w:r>
      <w:r>
        <w:t xml:space="preserve"> of a </w:t>
      </w:r>
      <w:r w:rsidRPr="008A27CF">
        <w:t>sentence</w:t>
      </w:r>
      <w:r>
        <w:t xml:space="preserve">, or (b) </w:t>
      </w:r>
      <w:r w:rsidR="00ED4C0C">
        <w:t xml:space="preserve">the first </w:t>
      </w:r>
      <w:r w:rsidR="00ED4C0C" w:rsidRPr="008A27CF">
        <w:rPr>
          <w:i/>
        </w:rPr>
        <w:t>n</w:t>
      </w:r>
      <w:r w:rsidR="00ED4C0C">
        <w:t xml:space="preserve"> words </w:t>
      </w:r>
      <w:r>
        <w:t>a</w:t>
      </w:r>
      <w:r w:rsidR="00ED4C0C">
        <w:t>fter a</w:t>
      </w:r>
      <w:r>
        <w:t xml:space="preserve"> </w:t>
      </w:r>
      <w:r w:rsidRPr="008A27CF">
        <w:t>punctuation</w:t>
      </w:r>
      <w:r>
        <w:t xml:space="preserve"> mark, such as comma, semicolon, dash etc.</w:t>
      </w:r>
    </w:p>
    <w:p w14:paraId="37A2ECCC" w14:textId="77777777" w:rsidR="008A27CF" w:rsidRDefault="008A27CF" w:rsidP="008A27CF"/>
    <w:p w14:paraId="737F8F4C" w14:textId="2F29AB1E" w:rsidR="008A27CF" w:rsidRDefault="008A27CF" w:rsidP="008A27CF">
      <w:r>
        <w:t>The only setting up needed is to decide if you want to change any of these options:</w:t>
      </w:r>
    </w:p>
    <w:p w14:paraId="6300C4E4" w14:textId="77777777" w:rsidR="008A27CF" w:rsidRDefault="008A27CF" w:rsidP="008A27CF"/>
    <w:p w14:paraId="6968FB08" w14:textId="77777777" w:rsidR="008A27CF" w:rsidRPr="008A27CF" w:rsidRDefault="008A27CF" w:rsidP="008A27CF">
      <w:pPr>
        <w:rPr>
          <w:rStyle w:val="HTMLSample"/>
        </w:rPr>
      </w:pPr>
      <w:r w:rsidRPr="008A27CF">
        <w:rPr>
          <w:rStyle w:val="HTMLSample"/>
        </w:rPr>
        <w:t>minWords = 4</w:t>
      </w:r>
    </w:p>
    <w:p w14:paraId="7B7352EF" w14:textId="77777777" w:rsidR="008A27CF" w:rsidRPr="008A27CF" w:rsidRDefault="008A27CF" w:rsidP="008A27CF">
      <w:pPr>
        <w:rPr>
          <w:rStyle w:val="HTMLSample"/>
        </w:rPr>
      </w:pPr>
      <w:r w:rsidRPr="008A27CF">
        <w:rPr>
          <w:rStyle w:val="HTMLSample"/>
        </w:rPr>
        <w:t>maxWords = 8</w:t>
      </w:r>
    </w:p>
    <w:p w14:paraId="12418813" w14:textId="77777777" w:rsidR="008A27CF" w:rsidRPr="008A27CF" w:rsidRDefault="008A27CF" w:rsidP="008A27CF">
      <w:pPr>
        <w:rPr>
          <w:rStyle w:val="HTMLSample"/>
        </w:rPr>
      </w:pPr>
      <w:r w:rsidRPr="008A27CF">
        <w:rPr>
          <w:rStyle w:val="HTMLSample"/>
        </w:rPr>
        <w:t>minFreqToList = 3</w:t>
      </w:r>
    </w:p>
    <w:p w14:paraId="770DEE15" w14:textId="77777777" w:rsidR="008A27CF" w:rsidRPr="008A27CF" w:rsidRDefault="008A27CF" w:rsidP="008A27CF">
      <w:pPr>
        <w:rPr>
          <w:rStyle w:val="HTMLSample"/>
        </w:rPr>
      </w:pPr>
    </w:p>
    <w:p w14:paraId="01A1A173" w14:textId="6C7389C5" w:rsidR="008A27CF" w:rsidRPr="008A27CF" w:rsidRDefault="008A27CF" w:rsidP="008A27CF">
      <w:pPr>
        <w:rPr>
          <w:rStyle w:val="HTMLSample"/>
        </w:rPr>
      </w:pPr>
      <w:r w:rsidRPr="008A27CF">
        <w:rPr>
          <w:rStyle w:val="HTMLSample"/>
        </w:rPr>
        <w:t>doNotesToo = True</w:t>
      </w:r>
    </w:p>
    <w:p w14:paraId="734D3847" w14:textId="77777777" w:rsidR="008A27CF" w:rsidRDefault="008A27CF" w:rsidP="008A27CF"/>
    <w:p w14:paraId="28754107" w14:textId="77777777" w:rsidR="00ED4C0C" w:rsidRDefault="008A27CF" w:rsidP="008A27CF">
      <w:r>
        <w:t>Going backwards</w:t>
      </w:r>
      <w:r w:rsidR="00ED4C0C">
        <w:t xml:space="preserve"> through them</w:t>
      </w:r>
      <w:r>
        <w:t xml:space="preserve">, do you want to include the foot/endnotes in </w:t>
      </w:r>
      <w:r w:rsidR="00ED4C0C">
        <w:t>your</w:t>
      </w:r>
      <w:r>
        <w:t xml:space="preserve"> analysis?</w:t>
      </w:r>
    </w:p>
    <w:p w14:paraId="518A4D18" w14:textId="77777777" w:rsidR="00ED4C0C" w:rsidRDefault="00ED4C0C" w:rsidP="008A27CF"/>
    <w:p w14:paraId="42FD851C" w14:textId="6073459B" w:rsidR="008A27CF" w:rsidRDefault="008A27CF" w:rsidP="008A27CF">
      <w:r>
        <w:t>How many times should a found phrase occur, before it’s worth including in the analysis results? i.e. it must occur three times, or it’s not worth listing.</w:t>
      </w:r>
      <w:r w:rsidR="00ED4C0C">
        <w:t xml:space="preserve"> </w:t>
      </w:r>
      <w:r w:rsidR="00ED4C0C" w:rsidRPr="008A27CF">
        <w:rPr>
          <w:rStyle w:val="HTMLSample"/>
        </w:rPr>
        <w:t xml:space="preserve">minFreqToList = </w:t>
      </w:r>
      <w:r w:rsidR="00ED4C0C">
        <w:rPr>
          <w:rStyle w:val="HTMLSample"/>
        </w:rPr>
        <w:t>?</w:t>
      </w:r>
    </w:p>
    <w:p w14:paraId="228D1961" w14:textId="77777777" w:rsidR="008A27CF" w:rsidRDefault="008A27CF" w:rsidP="008A27CF"/>
    <w:p w14:paraId="0B066987" w14:textId="2FF5A5A4" w:rsidR="00ED4C0C" w:rsidRDefault="008A27CF" w:rsidP="00ED4C0C">
      <w:pPr>
        <w:rPr>
          <w:rStyle w:val="HTMLSample"/>
        </w:rPr>
      </w:pPr>
      <w:r>
        <w:t>Then how long a ‘phrase’ do you want testing? Currently, it will ignore phrases of only three words, and won’t bother checking phrases of more than eight words. The more phrases you ask it to check – obviously – the longer it will take.</w:t>
      </w:r>
      <w:r w:rsidR="00ED4C0C">
        <w:t xml:space="preserve"> </w:t>
      </w:r>
      <w:r w:rsidR="00ED4C0C" w:rsidRPr="008A27CF">
        <w:rPr>
          <w:rStyle w:val="HTMLSample"/>
        </w:rPr>
        <w:t>minWords = 4</w:t>
      </w:r>
      <w:r w:rsidR="00ED4C0C">
        <w:rPr>
          <w:rStyle w:val="HTMLSample"/>
        </w:rPr>
        <w:t xml:space="preserve">, </w:t>
      </w:r>
      <w:r w:rsidR="00ED4C0C" w:rsidRPr="008A27CF">
        <w:rPr>
          <w:rStyle w:val="HTMLSample"/>
        </w:rPr>
        <w:t>maxWords = 8</w:t>
      </w:r>
    </w:p>
    <w:p w14:paraId="2342842B" w14:textId="77777777" w:rsidR="00ED4C0C" w:rsidRPr="00ED4C0C" w:rsidRDefault="00ED4C0C" w:rsidP="00ED4C0C">
      <w:pPr>
        <w:rPr>
          <w:rStyle w:val="HTMLSample"/>
          <w:rFonts w:ascii="Times New Roman" w:hAnsi="Times New Roman" w:cs="Times New Roman"/>
          <w:color w:val="000000"/>
        </w:rPr>
      </w:pPr>
    </w:p>
    <w:p w14:paraId="0F30A5C2" w14:textId="5788DD5A" w:rsidR="00ED4C0C" w:rsidRPr="00ED4C0C" w:rsidRDefault="00ED4C0C" w:rsidP="00ED4C0C">
      <w:pPr>
        <w:rPr>
          <w:rStyle w:val="Hyperlink"/>
          <w:rFonts w:ascii="Courier New" w:hAnsi="Courier New" w:cs="Courier New"/>
          <w:b/>
          <w:highlight w:val="green"/>
        </w:rPr>
      </w:pPr>
      <w:hyperlink r:id="rId2316" w:history="1">
        <w:r w:rsidRPr="00ED4C0C">
          <w:rPr>
            <w:rStyle w:val="Hyperlink"/>
            <w:rFonts w:ascii="Courier New" w:hAnsi="Courier New" w:cs="Courier New"/>
            <w:b/>
            <w:highlight w:val="green"/>
          </w:rPr>
          <w:t>Sub PhraseAlyse</w:t>
        </w:r>
      </w:hyperlink>
      <w:r w:rsidRPr="00ED4C0C">
        <w:rPr>
          <w:rStyle w:val="Hyperlink"/>
          <w:rFonts w:ascii="Courier New" w:hAnsi="Courier New" w:cs="Courier New"/>
          <w:b/>
          <w:highlight w:val="green"/>
        </w:rPr>
        <w:t>()</w:t>
      </w:r>
    </w:p>
    <w:p w14:paraId="2C4F968F" w14:textId="103D4186" w:rsidR="004C62B1" w:rsidRPr="00E61C26" w:rsidRDefault="004C62B1" w:rsidP="004C62B1">
      <w:pPr>
        <w:pStyle w:val="Heading2"/>
      </w:pPr>
      <w:bookmarkStart w:id="299" w:name="_Toc194670121"/>
      <w:r w:rsidRPr="00E61C26">
        <w:t xml:space="preserve">Spellings with </w:t>
      </w:r>
      <w:r w:rsidR="00254F96" w:rsidRPr="00E61C26">
        <w:t>v</w:t>
      </w:r>
      <w:r w:rsidRPr="00E61C26">
        <w:t xml:space="preserve">arying </w:t>
      </w:r>
      <w:r w:rsidR="00254F96" w:rsidRPr="00E61C26">
        <w:t>a</w:t>
      </w:r>
      <w:r w:rsidRPr="00E61C26">
        <w:t>ccents</w:t>
      </w:r>
      <w:bookmarkEnd w:id="298"/>
      <w:bookmarkEnd w:id="299"/>
    </w:p>
    <w:p w14:paraId="3EB1865D" w14:textId="07F512DB" w:rsidR="00AF40A0" w:rsidRPr="00D27E48" w:rsidRDefault="00AF40A0" w:rsidP="002704FC">
      <w:pPr>
        <w:rPr>
          <w:i/>
        </w:rPr>
      </w:pPr>
      <w:r w:rsidRPr="00D27E48">
        <w:rPr>
          <w:i/>
        </w:rPr>
        <w:t xml:space="preserve">(Video: </w:t>
      </w:r>
      <w:r w:rsidR="007976C7" w:rsidRPr="00D27E48">
        <w:rPr>
          <w:i/>
        </w:rPr>
        <w:t>https://youtu.be/h0oG3jWM8n8</w:t>
      </w:r>
      <w:r w:rsidRPr="00D27E48">
        <w:rPr>
          <w:i/>
        </w:rPr>
        <w:t>)</w:t>
      </w:r>
    </w:p>
    <w:p w14:paraId="2F8BACE4" w14:textId="77777777" w:rsidR="003C7AF5" w:rsidRPr="00D27E48" w:rsidRDefault="003C7AF5" w:rsidP="004C62B1">
      <w:pPr>
        <w:rPr>
          <w:i/>
        </w:rPr>
      </w:pPr>
    </w:p>
    <w:p w14:paraId="63121AB1" w14:textId="3601B6F1" w:rsidR="001B6FC5" w:rsidRPr="00D27E48" w:rsidRDefault="001B6FC5" w:rsidP="001B6FC5">
      <w:r w:rsidRPr="00D27E48">
        <w:t>(</w:t>
      </w:r>
      <w:r w:rsidR="00D97E30" w:rsidRPr="00D27E48">
        <w:t xml:space="preserve">This </w:t>
      </w:r>
      <w:r w:rsidR="00F604D5">
        <w:t>m</w:t>
      </w:r>
      <w:r w:rsidR="00D97E30">
        <w:t xml:space="preserve">acro, AccentAlyse, </w:t>
      </w:r>
      <w:r w:rsidRPr="00D27E48">
        <w:t>is a</w:t>
      </w:r>
      <w:r w:rsidR="00D97E30">
        <w:t xml:space="preserve"> bit of a</w:t>
      </w:r>
      <w:r w:rsidRPr="00D27E48">
        <w:t xml:space="preserve"> misn</w:t>
      </w:r>
      <w:r w:rsidR="00D97E30">
        <w:t>omer</w:t>
      </w:r>
      <w:r w:rsidRPr="00D27E48">
        <w:t xml:space="preserve">: by ‘accent’ I </w:t>
      </w:r>
      <w:r w:rsidR="00D97E30">
        <w:t xml:space="preserve">rather </w:t>
      </w:r>
      <w:r w:rsidRPr="00D27E48">
        <w:t>mean any alphabetic character other than the 26 ‘normal’ characters.)</w:t>
      </w:r>
    </w:p>
    <w:p w14:paraId="70CF7D98" w14:textId="77777777" w:rsidR="001B6FC5" w:rsidRPr="00D27E48" w:rsidRDefault="001B6FC5" w:rsidP="004C62B1">
      <w:pPr>
        <w:rPr>
          <w:i/>
        </w:rPr>
      </w:pPr>
    </w:p>
    <w:p w14:paraId="72578986" w14:textId="7D8F4F09" w:rsidR="00194BD2" w:rsidRPr="00D27E48" w:rsidRDefault="004C62B1" w:rsidP="003C7AF5">
      <w:r w:rsidRPr="00D27E48">
        <w:t>This macro draw</w:t>
      </w:r>
      <w:r w:rsidR="003C7AF5" w:rsidRPr="00D27E48">
        <w:t>s</w:t>
      </w:r>
      <w:r w:rsidRPr="00D27E48">
        <w:t xml:space="preserve"> your attention to any</w:t>
      </w:r>
      <w:r w:rsidR="003C7AF5" w:rsidRPr="00D27E48">
        <w:t xml:space="preserve"> inconsistencies, where</w:t>
      </w:r>
      <w:r w:rsidRPr="00D27E48">
        <w:t xml:space="preserve"> </w:t>
      </w:r>
      <w:r w:rsidR="003C7AF5" w:rsidRPr="00D27E48">
        <w:t>a word containing accents (or any other special characters you’re interested it)</w:t>
      </w:r>
      <w:r w:rsidRPr="00D27E48">
        <w:t xml:space="preserve"> is spelt different</w:t>
      </w:r>
      <w:r w:rsidR="003C7AF5" w:rsidRPr="00D27E48">
        <w:t>ly</w:t>
      </w:r>
      <w:r w:rsidRPr="00D27E48">
        <w:t xml:space="preserve"> </w:t>
      </w:r>
      <w:r w:rsidR="003C7AF5" w:rsidRPr="00D27E48">
        <w:t>in other parts of the document</w:t>
      </w:r>
      <w:r w:rsidRPr="00D27E48">
        <w:t>, e.g. facade/façade</w:t>
      </w:r>
      <w:r w:rsidR="003C7AF5" w:rsidRPr="00D27E48">
        <w:t>, cafe/café, déjà vu/deja vu.</w:t>
      </w:r>
    </w:p>
    <w:p w14:paraId="77E0AA5D" w14:textId="77777777" w:rsidR="004C433A" w:rsidRPr="00D27E48" w:rsidRDefault="004C433A" w:rsidP="003C7AF5"/>
    <w:p w14:paraId="00F49D76" w14:textId="17CC8E20" w:rsidR="004C433A" w:rsidRPr="00D27E48" w:rsidRDefault="00F604D5" w:rsidP="003C7AF5">
      <w:r>
        <w:t>It now even</w:t>
      </w:r>
      <w:r w:rsidR="004C433A" w:rsidRPr="00D27E48">
        <w:t xml:space="preserve"> list</w:t>
      </w:r>
      <w:r>
        <w:t>s</w:t>
      </w:r>
      <w:r w:rsidR="004C433A" w:rsidRPr="00D27E48">
        <w:t xml:space="preserve"> all </w:t>
      </w:r>
      <w:r>
        <w:t xml:space="preserve">the </w:t>
      </w:r>
      <w:r w:rsidR="004C433A" w:rsidRPr="00D27E48">
        <w:t xml:space="preserve">accented characters, </w:t>
      </w:r>
      <w:r>
        <w:t>i.e. not just</w:t>
      </w:r>
      <w:r w:rsidR="004C433A" w:rsidRPr="00D27E48">
        <w:t xml:space="preserve"> those that occur with </w:t>
      </w:r>
      <w:r w:rsidR="004C433A" w:rsidRPr="00D27E48">
        <w:rPr>
          <w:i/>
        </w:rPr>
        <w:t>alternative</w:t>
      </w:r>
      <w:r w:rsidR="004C433A" w:rsidRPr="00D27E48">
        <w:t xml:space="preserve"> spellings, i.e. potential inconsistencies.</w:t>
      </w:r>
    </w:p>
    <w:p w14:paraId="7DD80F51" w14:textId="77777777" w:rsidR="003C7AF5" w:rsidRPr="00D27E48" w:rsidRDefault="003C7AF5" w:rsidP="003C7AF5"/>
    <w:p w14:paraId="64D08ACA" w14:textId="2BFEF47F" w:rsidR="003C7AF5" w:rsidRPr="00D27E48" w:rsidRDefault="004C433A" w:rsidP="003C7AF5">
      <w:r w:rsidRPr="00D27E48">
        <w:t>The macro</w:t>
      </w:r>
      <w:r w:rsidR="003C7AF5" w:rsidRPr="00D27E48">
        <w:t xml:space="preserve"> generates a list like this:</w:t>
      </w:r>
    </w:p>
    <w:p w14:paraId="492DF515" w14:textId="77777777" w:rsidR="003C7AF5" w:rsidRPr="00D27E48" w:rsidRDefault="003C7AF5" w:rsidP="003C7AF5"/>
    <w:p w14:paraId="1263608D" w14:textId="3B4F8520" w:rsidR="003C7AF5" w:rsidRPr="00D27E48" w:rsidRDefault="003C7AF5" w:rsidP="003C7AF5">
      <w:r w:rsidRPr="00D27E48">
        <w:t>cafe . . . 2</w:t>
      </w:r>
    </w:p>
    <w:p w14:paraId="097BCB68" w14:textId="6361C24B" w:rsidR="003C7AF5" w:rsidRDefault="003C7AF5" w:rsidP="003C7AF5">
      <w:r w:rsidRPr="00D27E48">
        <w:t xml:space="preserve">café . . . </w:t>
      </w:r>
      <w:r w:rsidR="004C433A" w:rsidRPr="00D27E48">
        <w:t>6</w:t>
      </w:r>
    </w:p>
    <w:p w14:paraId="335D8E16" w14:textId="77777777" w:rsidR="00F604D5" w:rsidRPr="00D27E48" w:rsidRDefault="00F604D5" w:rsidP="003C7AF5"/>
    <w:p w14:paraId="6D370183" w14:textId="77777777" w:rsidR="003C7AF5" w:rsidRPr="00D27E48" w:rsidRDefault="003C7AF5" w:rsidP="003C7AF5">
      <w:r w:rsidRPr="00D27E48">
        <w:t>deja . . . 1</w:t>
      </w:r>
    </w:p>
    <w:p w14:paraId="7241E949" w14:textId="57D93B4A" w:rsidR="003C7AF5" w:rsidRDefault="003C7AF5" w:rsidP="003C7AF5">
      <w:r w:rsidRPr="00D27E48">
        <w:t xml:space="preserve">déjà . . . </w:t>
      </w:r>
      <w:r w:rsidR="004C433A" w:rsidRPr="00D27E48">
        <w:t>2</w:t>
      </w:r>
    </w:p>
    <w:p w14:paraId="2E42C702" w14:textId="77777777" w:rsidR="00F604D5" w:rsidRPr="00D27E48" w:rsidRDefault="00F604D5" w:rsidP="003C7AF5"/>
    <w:p w14:paraId="659F8888" w14:textId="01B5628D" w:rsidR="003C7AF5" w:rsidRPr="00D27E48" w:rsidRDefault="003C7AF5" w:rsidP="003C7AF5">
      <w:r w:rsidRPr="00D27E48">
        <w:t xml:space="preserve">facade . . . </w:t>
      </w:r>
      <w:r w:rsidR="004C433A" w:rsidRPr="00D27E48">
        <w:t>2</w:t>
      </w:r>
    </w:p>
    <w:p w14:paraId="3445C2B7" w14:textId="77777777" w:rsidR="003C7AF5" w:rsidRDefault="003C7AF5" w:rsidP="003C7AF5">
      <w:r w:rsidRPr="00D27E48">
        <w:t>façade . . . 4</w:t>
      </w:r>
    </w:p>
    <w:p w14:paraId="79BE86AA" w14:textId="77777777" w:rsidR="00F604D5" w:rsidRPr="00D27E48" w:rsidRDefault="00F604D5" w:rsidP="003C7AF5"/>
    <w:p w14:paraId="734BC33D" w14:textId="77777777" w:rsidR="003C7AF5" w:rsidRPr="00D27E48" w:rsidRDefault="003C7AF5" w:rsidP="003C7AF5">
      <w:r w:rsidRPr="00D27E48">
        <w:t>Lopez . . . 1</w:t>
      </w:r>
    </w:p>
    <w:p w14:paraId="3C8DF66B" w14:textId="7CBC368B" w:rsidR="003C7AF5" w:rsidRDefault="003C7AF5" w:rsidP="003C7AF5">
      <w:r w:rsidRPr="00D27E48">
        <w:t xml:space="preserve">López . . . </w:t>
      </w:r>
      <w:r w:rsidR="004C433A" w:rsidRPr="00D27E48">
        <w:t>3</w:t>
      </w:r>
    </w:p>
    <w:p w14:paraId="67F476B2" w14:textId="77777777" w:rsidR="00F604D5" w:rsidRPr="00D27E48" w:rsidRDefault="00F604D5" w:rsidP="003C7AF5"/>
    <w:p w14:paraId="2D333912" w14:textId="77777777" w:rsidR="003C7AF5" w:rsidRPr="00D27E48" w:rsidRDefault="003C7AF5" w:rsidP="003C7AF5">
      <w:r w:rsidRPr="00D27E48">
        <w:lastRenderedPageBreak/>
        <w:t>México . . . 1</w:t>
      </w:r>
    </w:p>
    <w:p w14:paraId="212124FC" w14:textId="77777777" w:rsidR="003C7AF5" w:rsidRDefault="003C7AF5" w:rsidP="003C7AF5">
      <w:r w:rsidRPr="00D27E48">
        <w:t>Mexico . . . 82</w:t>
      </w:r>
    </w:p>
    <w:p w14:paraId="7D067CA8" w14:textId="77777777" w:rsidR="00F604D5" w:rsidRPr="00D27E48" w:rsidRDefault="00F604D5" w:rsidP="003C7AF5"/>
    <w:p w14:paraId="0F9488EE" w14:textId="4FB8C1AB" w:rsidR="003C7AF5" w:rsidRPr="00D27E48" w:rsidRDefault="003C7AF5" w:rsidP="003C7AF5">
      <w:r w:rsidRPr="00D27E48">
        <w:t xml:space="preserve">Monsivais . . . </w:t>
      </w:r>
      <w:r w:rsidR="004C433A" w:rsidRPr="00D27E48">
        <w:t>3</w:t>
      </w:r>
    </w:p>
    <w:p w14:paraId="5055BA79" w14:textId="2AE21639" w:rsidR="003C7AF5" w:rsidRDefault="003C7AF5" w:rsidP="003C7AF5">
      <w:r w:rsidRPr="00D27E48">
        <w:t xml:space="preserve">Monsiváis . . . </w:t>
      </w:r>
      <w:r w:rsidR="004C433A" w:rsidRPr="00D27E48">
        <w:t>1</w:t>
      </w:r>
    </w:p>
    <w:p w14:paraId="1B4558F6" w14:textId="77777777" w:rsidR="00F604D5" w:rsidRPr="00D27E48" w:rsidRDefault="00F604D5" w:rsidP="003C7AF5"/>
    <w:p w14:paraId="03DF8DA6" w14:textId="12B43966" w:rsidR="003C7AF5" w:rsidRPr="00D27E48" w:rsidRDefault="003C7AF5" w:rsidP="003C7AF5">
      <w:r w:rsidRPr="00D27E48">
        <w:t>Z</w:t>
      </w:r>
      <w:r w:rsidR="00BD08BF">
        <w:t>o</w:t>
      </w:r>
      <w:r w:rsidRPr="00D27E48">
        <w:t>calo . . . 1</w:t>
      </w:r>
    </w:p>
    <w:p w14:paraId="3249DD0B" w14:textId="27D082BF" w:rsidR="003C7AF5" w:rsidRPr="00D27E48" w:rsidRDefault="003C7AF5" w:rsidP="003C7AF5">
      <w:r w:rsidRPr="00D27E48">
        <w:t xml:space="preserve">Zócalo . . . </w:t>
      </w:r>
      <w:r w:rsidR="004C433A" w:rsidRPr="00D27E48">
        <w:t>8</w:t>
      </w:r>
    </w:p>
    <w:p w14:paraId="4E69E265" w14:textId="77777777" w:rsidR="003C7AF5" w:rsidRPr="00D27E48" w:rsidRDefault="003C7AF5" w:rsidP="003C7AF5"/>
    <w:p w14:paraId="4F1F278A" w14:textId="3F9C2D4C" w:rsidR="003C7AF5" w:rsidRPr="00D27E48" w:rsidRDefault="003C7AF5" w:rsidP="003C7AF5">
      <w:r w:rsidRPr="00D27E48">
        <w:t>If you want to add any extra ‘funny’ characters, they can be ad</w:t>
      </w:r>
      <w:r w:rsidR="00FF5E9F" w:rsidRPr="00D27E48">
        <w:t>d</w:t>
      </w:r>
      <w:r w:rsidRPr="00D27E48">
        <w:t>ed to this list at the beginning of the macro:</w:t>
      </w:r>
    </w:p>
    <w:p w14:paraId="2CCE28E9" w14:textId="031FF8AE" w:rsidR="00194BD2" w:rsidRPr="00D27E48" w:rsidRDefault="00194BD2" w:rsidP="004C62B1"/>
    <w:p w14:paraId="31C34268" w14:textId="67B05C96" w:rsidR="003C7AF5" w:rsidRPr="00D27E48" w:rsidRDefault="003C7AF5" w:rsidP="004C62B1">
      <w:pPr>
        <w:rPr>
          <w:rStyle w:val="HTMLSample"/>
        </w:rPr>
      </w:pPr>
      <w:r w:rsidRPr="00D27E48">
        <w:rPr>
          <w:rStyle w:val="HTMLSample"/>
        </w:rPr>
        <w:t>allAccents = "áÁàÀâÂäÄÃãÅåçÇéÉèÈêÊëËíÍìÌîÎñÑóòÒôÔöÖõÕøØßúÚùÙûÛüÜýÝÿŸğ</w:t>
      </w:r>
      <w:r w:rsidRPr="00D27E48">
        <w:t>"</w:t>
      </w:r>
    </w:p>
    <w:p w14:paraId="52D38536" w14:textId="7C042F55" w:rsidR="00194BD2" w:rsidRPr="00D27E48" w:rsidRDefault="00194BD2" w:rsidP="004C62B1"/>
    <w:p w14:paraId="54A872B3" w14:textId="23C4046B" w:rsidR="003C7AF5" w:rsidRPr="00D27E48" w:rsidRDefault="003C7AF5" w:rsidP="004C62B1">
      <w:r w:rsidRPr="00D27E48">
        <w:t>Unfortunately, you can’t just add characters such as ‘ğ’</w:t>
      </w:r>
      <w:r w:rsidR="000F068C" w:rsidRPr="00D27E48">
        <w:t xml:space="preserve"> (unicode 287)</w:t>
      </w:r>
      <w:r w:rsidRPr="00D27E48">
        <w:t xml:space="preserve"> into this list (as I’ve done above). Because VBA doesn’t recognise </w:t>
      </w:r>
      <w:r w:rsidR="00DC4626" w:rsidRPr="00D27E48">
        <w:t>non-ASCII unicode</w:t>
      </w:r>
      <w:r w:rsidRPr="00D27E48">
        <w:t xml:space="preserve"> characters, so I’ve now added an option to include a range of ‘Central European’ characters, including the </w:t>
      </w:r>
      <w:r w:rsidR="000F068C" w:rsidRPr="00D27E48">
        <w:t>‘ğ’</w:t>
      </w:r>
      <w:r w:rsidRPr="00D27E48">
        <w:t>.</w:t>
      </w:r>
    </w:p>
    <w:p w14:paraId="01C9F901" w14:textId="77777777" w:rsidR="003C7AF5" w:rsidRPr="00D27E48" w:rsidRDefault="003C7AF5" w:rsidP="004C62B1"/>
    <w:p w14:paraId="0BFB83B5" w14:textId="5DFDA083" w:rsidR="004C62B1" w:rsidRPr="00D27E48" w:rsidRDefault="007E321F" w:rsidP="004C62B1">
      <w:pPr>
        <w:rPr>
          <w:rStyle w:val="HTMLSample"/>
          <w:b/>
        </w:rPr>
      </w:pPr>
      <w:hyperlink r:id="rId2317" w:history="1">
        <w:r w:rsidRPr="00D27E48">
          <w:rPr>
            <w:rStyle w:val="Hyperlink"/>
            <w:rFonts w:ascii="Courier New" w:hAnsi="Courier New" w:cs="Courier New"/>
            <w:b/>
            <w:highlight w:val="green"/>
          </w:rPr>
          <w:t>Sub AccentAlyse()</w:t>
        </w:r>
      </w:hyperlink>
    </w:p>
    <w:p w14:paraId="17AA3EA3" w14:textId="77777777" w:rsidR="004C62B1" w:rsidRPr="00D27E48" w:rsidRDefault="004C62B1" w:rsidP="004C62B1"/>
    <w:p w14:paraId="45DA61E1" w14:textId="1646AE41" w:rsidR="00FF286F" w:rsidRPr="00E61C26" w:rsidRDefault="00FF286F" w:rsidP="00FF286F">
      <w:pPr>
        <w:pStyle w:val="Heading2"/>
      </w:pPr>
      <w:bookmarkStart w:id="300" w:name="_Toc55977160"/>
      <w:bookmarkStart w:id="301" w:name="_Toc194670122"/>
      <w:r w:rsidRPr="00E61C26">
        <w:t xml:space="preserve">List </w:t>
      </w:r>
      <w:r w:rsidR="00254F96" w:rsidRPr="00E61C26">
        <w:t>a</w:t>
      </w:r>
      <w:r w:rsidRPr="00E61C26">
        <w:t xml:space="preserve">ll </w:t>
      </w:r>
      <w:r w:rsidR="00254F96" w:rsidRPr="00E61C26">
        <w:t>w</w:t>
      </w:r>
      <w:r w:rsidRPr="00E61C26">
        <w:t xml:space="preserve">ords </w:t>
      </w:r>
      <w:r w:rsidR="00254F96" w:rsidRPr="00E61C26">
        <w:t>c</w:t>
      </w:r>
      <w:r w:rsidRPr="00E61C26">
        <w:t xml:space="preserve">ontaining </w:t>
      </w:r>
      <w:r w:rsidR="00254F96" w:rsidRPr="00E61C26">
        <w:t>a</w:t>
      </w:r>
      <w:r w:rsidRPr="00E61C26">
        <w:t>ccents</w:t>
      </w:r>
      <w:bookmarkEnd w:id="300"/>
      <w:bookmarkEnd w:id="301"/>
    </w:p>
    <w:p w14:paraId="52244653" w14:textId="1C587108" w:rsidR="00AF40A0" w:rsidRPr="00D27E48" w:rsidRDefault="00AF40A0" w:rsidP="00AF40A0">
      <w:pPr>
        <w:rPr>
          <w:i/>
        </w:rPr>
      </w:pPr>
      <w:r w:rsidRPr="00D27E48">
        <w:rPr>
          <w:i/>
        </w:rPr>
        <w:t xml:space="preserve">(Video: </w:t>
      </w:r>
      <w:r w:rsidR="007976C7" w:rsidRPr="00D27E48">
        <w:rPr>
          <w:i/>
        </w:rPr>
        <w:t>https://youtu.be/h0oG3jWM8n8</w:t>
      </w:r>
      <w:r w:rsidRPr="00D27E48">
        <w:rPr>
          <w:i/>
        </w:rPr>
        <w:t>)</w:t>
      </w:r>
    </w:p>
    <w:p w14:paraId="54AAD284" w14:textId="77777777" w:rsidR="00AF40A0" w:rsidRDefault="00AF40A0" w:rsidP="00FF286F"/>
    <w:p w14:paraId="3D05F07B" w14:textId="1D8D9194" w:rsidR="00F604D5" w:rsidRDefault="00F604D5" w:rsidP="00FF286F">
      <w:pPr>
        <w:rPr>
          <w:i/>
        </w:rPr>
      </w:pPr>
      <w:r w:rsidRPr="00F604D5">
        <w:rPr>
          <w:i/>
        </w:rPr>
        <w:t>(This is probably redundant, given that AccentAlyse now lists and gives the frequency of all accented characters.)</w:t>
      </w:r>
    </w:p>
    <w:p w14:paraId="0F2186BF" w14:textId="77777777" w:rsidR="00F604D5" w:rsidRPr="00F604D5" w:rsidRDefault="00F604D5" w:rsidP="00FF286F">
      <w:pPr>
        <w:rPr>
          <w:i/>
        </w:rPr>
      </w:pPr>
    </w:p>
    <w:p w14:paraId="5C5D36E1" w14:textId="177A1EA5" w:rsidR="00CF37C0" w:rsidRPr="00D27E48" w:rsidRDefault="00CF37C0" w:rsidP="00FF286F">
      <w:r w:rsidRPr="00D27E48">
        <w:t>(This is, in a way, mis-named: by ‘accent’ I mean any alphabetic character other than the 26 ‘normal’ characters.)</w:t>
      </w:r>
    </w:p>
    <w:p w14:paraId="7F0F37AB" w14:textId="77777777" w:rsidR="00CF37C0" w:rsidRPr="00D27E48" w:rsidRDefault="00CF37C0" w:rsidP="00FF286F"/>
    <w:p w14:paraId="034EF040" w14:textId="3491E725" w:rsidR="00FF286F" w:rsidRPr="00D27E48" w:rsidRDefault="00FF286F" w:rsidP="00FF286F">
      <w:r w:rsidRPr="00D27E48">
        <w:t>Maybe before you run the AccentAlyse macro above, you might like to have a list of all the words in your text that contain at least one accent. This macro creates a list of all the words that contain accents, multiple words occurring in the list multiple times, so you can see any commonly used words</w:t>
      </w:r>
      <w:r w:rsidR="00CF37C0" w:rsidRPr="00D27E48">
        <w:t>, but then it offers to remove duplicates, if you just want a list of which accented words it contains</w:t>
      </w:r>
      <w:r w:rsidRPr="00D27E48">
        <w:t>.</w:t>
      </w:r>
    </w:p>
    <w:p w14:paraId="1A526CB4" w14:textId="77777777" w:rsidR="00FF286F" w:rsidRPr="00D27E48" w:rsidRDefault="00FF286F" w:rsidP="00FF286F"/>
    <w:p w14:paraId="69D476F6" w14:textId="3642FC0B" w:rsidR="00FF286F" w:rsidRPr="00D27E48" w:rsidRDefault="007E321F" w:rsidP="00FF286F">
      <w:pPr>
        <w:rPr>
          <w:rStyle w:val="HTMLSample"/>
          <w:b/>
        </w:rPr>
      </w:pPr>
      <w:hyperlink r:id="rId2318" w:history="1">
        <w:r w:rsidRPr="00D27E48">
          <w:rPr>
            <w:rStyle w:val="Hyperlink"/>
            <w:rFonts w:ascii="Courier New" w:hAnsi="Courier New" w:cs="Courier New"/>
            <w:b/>
            <w:highlight w:val="green"/>
          </w:rPr>
          <w:t>Sub AccentedWordCollector()</w:t>
        </w:r>
      </w:hyperlink>
    </w:p>
    <w:p w14:paraId="3BCBC8D1" w14:textId="77777777" w:rsidR="00FF286F" w:rsidRPr="00D27E48" w:rsidRDefault="00FF286F" w:rsidP="004C62B1"/>
    <w:p w14:paraId="73AC1A17" w14:textId="20D9DF25" w:rsidR="00FC2793" w:rsidRPr="00E61C26" w:rsidRDefault="00FC2793" w:rsidP="00FC2793">
      <w:pPr>
        <w:pStyle w:val="Heading2"/>
      </w:pPr>
      <w:bookmarkStart w:id="302" w:name="_Toc55977161"/>
      <w:bookmarkStart w:id="303" w:name="_Toc194670123"/>
      <w:r w:rsidRPr="00E61C26">
        <w:t>List all words = a concordance</w:t>
      </w:r>
      <w:bookmarkEnd w:id="302"/>
      <w:bookmarkEnd w:id="303"/>
    </w:p>
    <w:p w14:paraId="11CC95F9" w14:textId="4DDF0B5F" w:rsidR="00FC2793" w:rsidRPr="00D27E48" w:rsidRDefault="00FC2793" w:rsidP="00FC2793">
      <w:r w:rsidRPr="00D27E48">
        <w:t>This macro generates and alphabetic list of all the different words that occur in a document. It also, optionally sorts the list by length, so you can look at the longest or shortest words.</w:t>
      </w:r>
    </w:p>
    <w:p w14:paraId="00C41821" w14:textId="7DDE4A94" w:rsidR="00FC2793" w:rsidRPr="00D27E48" w:rsidRDefault="00FC2793" w:rsidP="00FC2793"/>
    <w:p w14:paraId="53E0107E" w14:textId="427F55CF" w:rsidR="00FC2793" w:rsidRPr="00D27E48" w:rsidRDefault="00FC2793" w:rsidP="00FC2793">
      <w:r w:rsidRPr="00D27E48">
        <w:t>The options are:</w:t>
      </w:r>
    </w:p>
    <w:p w14:paraId="2A0BCA88" w14:textId="21657F34" w:rsidR="00FC2793" w:rsidRPr="00D27E48" w:rsidRDefault="00FC2793" w:rsidP="00FC2793"/>
    <w:p w14:paraId="1B6B7899" w14:textId="77777777" w:rsidR="00FC2793" w:rsidRPr="00D27E48" w:rsidRDefault="00FC2793" w:rsidP="00FC2793">
      <w:pPr>
        <w:rPr>
          <w:rStyle w:val="HTMLSample"/>
        </w:rPr>
      </w:pPr>
      <w:r w:rsidRPr="00D27E48">
        <w:rPr>
          <w:rStyle w:val="HTMLSample"/>
        </w:rPr>
        <w:t>minLength = 4</w:t>
      </w:r>
    </w:p>
    <w:p w14:paraId="5FF27DB0" w14:textId="77777777" w:rsidR="00FC2793" w:rsidRPr="00D27E48" w:rsidRDefault="00FC2793" w:rsidP="00FC2793">
      <w:pPr>
        <w:rPr>
          <w:rStyle w:val="HTMLSample"/>
        </w:rPr>
      </w:pPr>
      <w:r w:rsidRPr="00D27E48">
        <w:rPr>
          <w:rStyle w:val="HTMLSample"/>
        </w:rPr>
        <w:t>sortByLength = True</w:t>
      </w:r>
    </w:p>
    <w:p w14:paraId="4C8EB698" w14:textId="77777777" w:rsidR="00FC2793" w:rsidRPr="00D27E48" w:rsidRDefault="00FC2793" w:rsidP="00FC2793">
      <w:pPr>
        <w:rPr>
          <w:rStyle w:val="HTMLSample"/>
        </w:rPr>
      </w:pPr>
      <w:r w:rsidRPr="00D27E48">
        <w:rPr>
          <w:rStyle w:val="HTMLSample"/>
        </w:rPr>
        <w:t>lengthAscending = False</w:t>
      </w:r>
    </w:p>
    <w:p w14:paraId="4DCD9F6B" w14:textId="147BC44E" w:rsidR="00FC2793" w:rsidRPr="00D27E48" w:rsidRDefault="00FC2793" w:rsidP="00FC2793"/>
    <w:p w14:paraId="2AA8A60D" w14:textId="6F20D078" w:rsidR="00FC2793" w:rsidRPr="00D27E48" w:rsidRDefault="00FC2793" w:rsidP="00FC2793">
      <w:r w:rsidRPr="00D27E48">
        <w:t>The first sets the minimum word length that it looks for, so that in this case it only lists words of four or more characters.</w:t>
      </w:r>
    </w:p>
    <w:p w14:paraId="58EA7A69" w14:textId="77777777" w:rsidR="00FC2793" w:rsidRPr="00D27E48" w:rsidRDefault="00FC2793" w:rsidP="00FC2793"/>
    <w:p w14:paraId="6B268FB8" w14:textId="3D6F3632" w:rsidR="00FC2793" w:rsidRPr="00D27E48" w:rsidRDefault="00FC2793" w:rsidP="00FC2793">
      <w:r w:rsidRPr="00D27E48">
        <w:t>The second asks whether or not also you want a separate list of the words, but in length order; and finally should that list be shortest first or longest first.</w:t>
      </w:r>
    </w:p>
    <w:p w14:paraId="70A22C6C" w14:textId="77777777" w:rsidR="00FC2793" w:rsidRPr="00D27E48" w:rsidRDefault="00FC2793" w:rsidP="00FC2793"/>
    <w:p w14:paraId="38AC21EA" w14:textId="287627D9" w:rsidR="00FC2793" w:rsidRPr="00D27E48" w:rsidRDefault="007E321F" w:rsidP="00FC2793">
      <w:pPr>
        <w:rPr>
          <w:rStyle w:val="HTMLSample"/>
          <w:b/>
          <w:highlight w:val="green"/>
        </w:rPr>
      </w:pPr>
      <w:hyperlink r:id="rId2319" w:history="1">
        <w:r w:rsidRPr="00D27E48">
          <w:rPr>
            <w:rStyle w:val="Hyperlink"/>
            <w:rFonts w:ascii="Courier New" w:hAnsi="Courier New" w:cs="Courier New"/>
            <w:b/>
            <w:highlight w:val="green"/>
          </w:rPr>
          <w:t>Sub ConcordanceMaker()</w:t>
        </w:r>
      </w:hyperlink>
    </w:p>
    <w:p w14:paraId="473A5CBE" w14:textId="77777777" w:rsidR="00FC2793" w:rsidRPr="00D27E48" w:rsidRDefault="00FC2793" w:rsidP="00FC2793"/>
    <w:p w14:paraId="7931BAC5" w14:textId="68D9B353" w:rsidR="00701CF3" w:rsidRPr="00E61C26" w:rsidRDefault="00701CF3" w:rsidP="00701CF3">
      <w:pPr>
        <w:pStyle w:val="Heading2"/>
      </w:pPr>
      <w:bookmarkStart w:id="304" w:name="_Toc55977162"/>
      <w:bookmarkStart w:id="305" w:name="_Toc194670124"/>
      <w:r w:rsidRPr="00E61C26">
        <w:lastRenderedPageBreak/>
        <w:t xml:space="preserve">Highlighting </w:t>
      </w:r>
      <w:r w:rsidR="00254F96" w:rsidRPr="00E61C26">
        <w:t>d</w:t>
      </w:r>
      <w:r w:rsidRPr="00E61C26">
        <w:t>uplicate</w:t>
      </w:r>
      <w:r w:rsidR="00A24BB3" w:rsidRPr="00E61C26">
        <w:t>d</w:t>
      </w:r>
      <w:r w:rsidRPr="00E61C26">
        <w:t xml:space="preserve"> </w:t>
      </w:r>
      <w:r w:rsidR="00254F96" w:rsidRPr="00E61C26">
        <w:t>w</w:t>
      </w:r>
      <w:r w:rsidRPr="00E61C26">
        <w:t>ords</w:t>
      </w:r>
      <w:bookmarkEnd w:id="304"/>
      <w:bookmarkEnd w:id="305"/>
    </w:p>
    <w:p w14:paraId="03D70351" w14:textId="77777777" w:rsidR="00701CF3" w:rsidRPr="00D27E48" w:rsidRDefault="00701CF3" w:rsidP="00701CF3">
      <w:r w:rsidRPr="00D27E48">
        <w:t xml:space="preserve">Word’s spellchecker (certainly in recent versions of Word) will throw up occurrences such as “the the”, asking if you want to correct it. </w:t>
      </w:r>
      <w:r w:rsidR="00D5514A" w:rsidRPr="00D27E48">
        <w:t>So, i</w:t>
      </w:r>
      <w:r w:rsidRPr="00D27E48">
        <w:t>f you want to draw such things to your attention, you can use this macro to highlight them.</w:t>
      </w:r>
    </w:p>
    <w:p w14:paraId="6AA6F5B1" w14:textId="77777777" w:rsidR="00701CF3" w:rsidRPr="00D27E48" w:rsidRDefault="00701CF3" w:rsidP="00701CF3"/>
    <w:p w14:paraId="222C7B24" w14:textId="77777777" w:rsidR="00701CF3" w:rsidRPr="00D27E48" w:rsidRDefault="001C0299" w:rsidP="00701CF3">
      <w:r w:rsidRPr="00D27E48">
        <w:t xml:space="preserve">One editor asked if this could be extended to two words and then three words, e.g. “he said he said” </w:t>
      </w:r>
      <w:r w:rsidR="00D5514A" w:rsidRPr="00D27E48">
        <w:t>or “as it were, as it were.” So I’ve added that to the macro (it ignores punctuation between the repeated phrases).</w:t>
      </w:r>
    </w:p>
    <w:p w14:paraId="1F7CE6E0" w14:textId="77777777" w:rsidR="00D5514A" w:rsidRPr="00D27E48" w:rsidRDefault="00D5514A" w:rsidP="00701CF3"/>
    <w:p w14:paraId="15B1EE34" w14:textId="77777777" w:rsidR="00D5514A" w:rsidRPr="00D27E48" w:rsidRDefault="00D5514A" w:rsidP="00701CF3">
      <w:r w:rsidRPr="00D27E48">
        <w:t>N.B. This macro is based on a very ingenious find and replace worked out by Douglas Vipond of Canada. Many thanks, Doug!</w:t>
      </w:r>
    </w:p>
    <w:p w14:paraId="660BF7A9" w14:textId="77777777" w:rsidR="001C0299" w:rsidRPr="00D27E48" w:rsidRDefault="001C0299" w:rsidP="00701CF3"/>
    <w:p w14:paraId="4D313ED7" w14:textId="4C457E43" w:rsidR="00194BD2" w:rsidRPr="00D27E48" w:rsidRDefault="007E321F" w:rsidP="00701CF3">
      <w:pPr>
        <w:rPr>
          <w:rStyle w:val="HTMLSample"/>
          <w:b/>
        </w:rPr>
      </w:pPr>
      <w:hyperlink r:id="rId2320" w:history="1">
        <w:r w:rsidRPr="00D27E48">
          <w:rPr>
            <w:rStyle w:val="Hyperlink"/>
            <w:rFonts w:ascii="Courier New" w:hAnsi="Courier New" w:cs="Courier New"/>
            <w:b/>
            <w:highlight w:val="green"/>
          </w:rPr>
          <w:t>Sub DuplicatedWordsHighlight()</w:t>
        </w:r>
      </w:hyperlink>
    </w:p>
    <w:p w14:paraId="6DD0858B" w14:textId="75449B03" w:rsidR="00194BD2" w:rsidRPr="00D27E48" w:rsidRDefault="00194BD2" w:rsidP="00701CF3">
      <w:pPr>
        <w:rPr>
          <w:rStyle w:val="HTMLSample"/>
          <w:b/>
        </w:rPr>
      </w:pPr>
    </w:p>
    <w:p w14:paraId="4AF87D1C" w14:textId="77777777" w:rsidR="00D5514A" w:rsidRPr="00D27E48" w:rsidRDefault="00D5514A" w:rsidP="00D5514A">
      <w:r w:rsidRPr="00D27E48">
        <w:t xml:space="preserve">And as the highlighting is done by F&amp;R, you can do it instead with </w:t>
      </w:r>
      <w:r w:rsidR="008B614D" w:rsidRPr="00D27E48">
        <w:rPr>
          <w:i/>
        </w:rPr>
        <w:t>FRedit</w:t>
      </w:r>
      <w:r w:rsidRPr="00D27E48">
        <w:t>.</w:t>
      </w:r>
    </w:p>
    <w:p w14:paraId="73A021CD" w14:textId="77777777" w:rsidR="00D5514A" w:rsidRPr="00D27E48" w:rsidRDefault="00D5514A" w:rsidP="00D5514A"/>
    <w:p w14:paraId="613D9C7F" w14:textId="113E6987" w:rsidR="00D5514A" w:rsidRPr="00D27E48" w:rsidRDefault="00D5514A" w:rsidP="00D5514A">
      <w:r w:rsidRPr="00D27E48">
        <w:t>| To catch “the the” etc</w:t>
      </w:r>
    </w:p>
    <w:p w14:paraId="13A9AB0D" w14:textId="77777777" w:rsidR="00D5514A" w:rsidRPr="00D27E48" w:rsidRDefault="00D5514A" w:rsidP="00D5514A">
      <w:pPr>
        <w:rPr>
          <w:highlight w:val="yellow"/>
        </w:rPr>
      </w:pPr>
      <w:r w:rsidRPr="00D27E48">
        <w:rPr>
          <w:highlight w:val="yellow"/>
        </w:rPr>
        <w:t>~(&lt;[a-zA-Z]{1,})[ .,\!\?:;]{1,}\1[ .,\!\?:;]|^&amp;</w:t>
      </w:r>
    </w:p>
    <w:p w14:paraId="6F13CF50" w14:textId="77777777" w:rsidR="00D5514A" w:rsidRPr="00D27E48" w:rsidRDefault="00D5514A" w:rsidP="00D5514A"/>
    <w:p w14:paraId="660515BD" w14:textId="61C38195" w:rsidR="00D5514A" w:rsidRPr="00D27E48" w:rsidRDefault="00D5514A" w:rsidP="00D5514A">
      <w:r w:rsidRPr="00D27E48">
        <w:t>| To catch “he said, he said”</w:t>
      </w:r>
      <w:r w:rsidR="00CB7950" w:rsidRPr="00D27E48">
        <w:t xml:space="preserve"> etc</w:t>
      </w:r>
    </w:p>
    <w:p w14:paraId="6C1FE03B" w14:textId="77777777" w:rsidR="00D5514A" w:rsidRPr="00D27E48" w:rsidRDefault="00D5514A" w:rsidP="00D5514A">
      <w:pPr>
        <w:rPr>
          <w:highlight w:val="green"/>
        </w:rPr>
      </w:pPr>
      <w:r w:rsidRPr="00D27E48">
        <w:rPr>
          <w:highlight w:val="green"/>
        </w:rPr>
        <w:t>~(&lt;[a-zA-Z]{1,}^32[a-zA-Z]{1,})[ .,\!\?:;]{1,}\1[ .,\!\?:;]|^&amp;</w:t>
      </w:r>
    </w:p>
    <w:p w14:paraId="1DEA18D8" w14:textId="77777777" w:rsidR="00D5514A" w:rsidRPr="00D27E48" w:rsidRDefault="00D5514A" w:rsidP="00D5514A"/>
    <w:p w14:paraId="38C7CF0A" w14:textId="09EE408B" w:rsidR="00D5514A" w:rsidRPr="00D27E48" w:rsidRDefault="00D5514A" w:rsidP="00D5514A">
      <w:r w:rsidRPr="00D27E48">
        <w:t>| To catch “as it were, as it were.”</w:t>
      </w:r>
      <w:r w:rsidR="00CB7950" w:rsidRPr="00D27E48">
        <w:t xml:space="preserve"> etc</w:t>
      </w:r>
    </w:p>
    <w:p w14:paraId="4DB27979" w14:textId="77777777" w:rsidR="00194BD2" w:rsidRPr="00D27E48" w:rsidRDefault="00D5514A" w:rsidP="00D5514A">
      <w:pPr>
        <w:rPr>
          <w:highlight w:val="cyan"/>
        </w:rPr>
      </w:pPr>
      <w:r w:rsidRPr="00D27E48">
        <w:rPr>
          <w:highlight w:val="cyan"/>
        </w:rPr>
        <w:t>~(&lt;[a-zA-Z]{1,}^32[a-zA-Z]{1,}^32[a-zA-Z]{1,})[ .,\!\?:;]{1,}\1[ .,\!\?:;]|^&amp;</w:t>
      </w:r>
    </w:p>
    <w:p w14:paraId="07A9C05D" w14:textId="52EAFB83" w:rsidR="00194BD2" w:rsidRPr="00D27E48" w:rsidRDefault="00194BD2" w:rsidP="00D5514A"/>
    <w:p w14:paraId="39E48A84" w14:textId="77777777" w:rsidR="00701CF3" w:rsidRPr="00D27E48" w:rsidRDefault="00701CF3" w:rsidP="00701CF3">
      <w:r w:rsidRPr="00D27E48">
        <w:t xml:space="preserve">An alternative solution to this problem </w:t>
      </w:r>
      <w:r w:rsidR="00D5514A" w:rsidRPr="00D27E48">
        <w:t>is</w:t>
      </w:r>
      <w:r w:rsidRPr="00D27E48">
        <w:t xml:space="preserve"> a macro that jumps to the next duplicated word, so that you c</w:t>
      </w:r>
      <w:r w:rsidR="00D5514A" w:rsidRPr="00D27E48">
        <w:t>an</w:t>
      </w:r>
      <w:r w:rsidRPr="00D27E48">
        <w:t xml:space="preserve"> look at it and, if necessary edit it there and then. </w:t>
      </w:r>
      <w:r w:rsidR="00D5514A" w:rsidRPr="00D27E48">
        <w:t>However, you need to have one macro for each of the one-word, two-word and three-word cases.</w:t>
      </w:r>
    </w:p>
    <w:p w14:paraId="164567AF" w14:textId="77777777" w:rsidR="00701CF3" w:rsidRPr="00D27E48" w:rsidRDefault="00701CF3" w:rsidP="00701CF3">
      <w:pPr>
        <w:rPr>
          <w:rStyle w:val="HTMLSample"/>
          <w:b/>
        </w:rPr>
      </w:pPr>
    </w:p>
    <w:p w14:paraId="7FA76B61" w14:textId="0DA1180E" w:rsidR="00D5514A" w:rsidRPr="00D27E48" w:rsidRDefault="007E321F" w:rsidP="00D5514A">
      <w:pPr>
        <w:rPr>
          <w:rStyle w:val="HTMLSample"/>
          <w:b/>
        </w:rPr>
      </w:pPr>
      <w:hyperlink r:id="rId2321" w:history="1">
        <w:r w:rsidRPr="00D27E48">
          <w:rPr>
            <w:rStyle w:val="Hyperlink"/>
            <w:rFonts w:ascii="Courier New" w:hAnsi="Courier New" w:cs="Courier New"/>
            <w:b/>
            <w:highlight w:val="green"/>
          </w:rPr>
          <w:t>Sub DuplicatedWordsFind()</w:t>
        </w:r>
      </w:hyperlink>
    </w:p>
    <w:p w14:paraId="54CF5B07" w14:textId="77777777" w:rsidR="002A58A7" w:rsidRPr="00D27E48" w:rsidRDefault="002A58A7" w:rsidP="00D5514A">
      <w:pPr>
        <w:rPr>
          <w:rStyle w:val="HTMLSample"/>
          <w:b/>
        </w:rPr>
      </w:pPr>
    </w:p>
    <w:p w14:paraId="31E3FFE0" w14:textId="2CC1D131" w:rsidR="00D5514A" w:rsidRPr="00D27E48" w:rsidRDefault="007E321F" w:rsidP="00D5514A">
      <w:pPr>
        <w:rPr>
          <w:rStyle w:val="HTMLSample"/>
          <w:b/>
        </w:rPr>
      </w:pPr>
      <w:hyperlink r:id="rId2322" w:history="1">
        <w:r w:rsidRPr="00D27E48">
          <w:rPr>
            <w:rStyle w:val="Hyperlink"/>
            <w:rFonts w:ascii="Courier New" w:hAnsi="Courier New" w:cs="Courier New"/>
            <w:b/>
            <w:highlight w:val="green"/>
          </w:rPr>
          <w:t>Sub DuplicatedWordsFind2()</w:t>
        </w:r>
      </w:hyperlink>
    </w:p>
    <w:p w14:paraId="12DBF02C" w14:textId="77777777" w:rsidR="002A58A7" w:rsidRPr="00D27E48" w:rsidRDefault="002A58A7" w:rsidP="00D5514A">
      <w:pPr>
        <w:rPr>
          <w:rStyle w:val="HTMLSample"/>
          <w:b/>
        </w:rPr>
      </w:pPr>
    </w:p>
    <w:p w14:paraId="1A997984" w14:textId="196F5FF2" w:rsidR="00D5514A" w:rsidRPr="00D27E48" w:rsidRDefault="007E321F" w:rsidP="00D5514A">
      <w:pPr>
        <w:rPr>
          <w:rStyle w:val="HTMLSample"/>
          <w:b/>
        </w:rPr>
      </w:pPr>
      <w:hyperlink r:id="rId2323" w:history="1">
        <w:r w:rsidRPr="00D27E48">
          <w:rPr>
            <w:rStyle w:val="Hyperlink"/>
            <w:rFonts w:ascii="Courier New" w:hAnsi="Courier New" w:cs="Courier New"/>
            <w:b/>
            <w:highlight w:val="green"/>
          </w:rPr>
          <w:t>Sub DuplicatedWordsFind3()</w:t>
        </w:r>
      </w:hyperlink>
    </w:p>
    <w:p w14:paraId="0CD772E8" w14:textId="77777777" w:rsidR="00923F0D" w:rsidRPr="00D27E48" w:rsidRDefault="00923F0D" w:rsidP="00923F0D"/>
    <w:p w14:paraId="71C559D9" w14:textId="30638361" w:rsidR="004C62B1" w:rsidRPr="00D27E48" w:rsidRDefault="004C62B1" w:rsidP="004C62B1">
      <w:pPr>
        <w:rPr>
          <w:rStyle w:val="HTMLSample"/>
          <w:b/>
        </w:rPr>
      </w:pPr>
    </w:p>
    <w:p w14:paraId="13B6DF10" w14:textId="74B3EF96" w:rsidR="009F79AA" w:rsidRPr="00E61C26" w:rsidRDefault="009F79AA" w:rsidP="009F79AA">
      <w:pPr>
        <w:pStyle w:val="Heading2"/>
      </w:pPr>
      <w:bookmarkStart w:id="306" w:name="_Toc55977164"/>
      <w:bookmarkStart w:id="307" w:name="_Toc194670125"/>
      <w:r w:rsidRPr="00E61C26">
        <w:t>Page numbering PDFs</w:t>
      </w:r>
      <w:bookmarkEnd w:id="306"/>
      <w:bookmarkEnd w:id="307"/>
    </w:p>
    <w:p w14:paraId="0F438946" w14:textId="5DD08B04" w:rsidR="00DE153B" w:rsidRPr="00D27E48" w:rsidRDefault="00DE153B" w:rsidP="00DE153B">
      <w:pPr>
        <w:rPr>
          <w:i/>
        </w:rPr>
      </w:pPr>
      <w:bookmarkStart w:id="308" w:name="_Hlk54539937"/>
      <w:r w:rsidRPr="00D27E48">
        <w:rPr>
          <w:i/>
        </w:rPr>
        <w:t xml:space="preserve">(Video: </w:t>
      </w:r>
      <w:hyperlink r:id="rId2324" w:history="1">
        <w:r w:rsidRPr="00D27E48">
          <w:rPr>
            <w:rStyle w:val="Hyperlink"/>
            <w:i/>
          </w:rPr>
          <w:t>https://youtu.be/d_koGeFckp8</w:t>
        </w:r>
      </w:hyperlink>
      <w:r w:rsidRPr="00D27E48">
        <w:rPr>
          <w:rStyle w:val="Hyperlink"/>
          <w:i/>
        </w:rPr>
        <w:t xml:space="preserve"> </w:t>
      </w:r>
      <w:r w:rsidRPr="00D27E48">
        <w:rPr>
          <w:i/>
        </w:rPr>
        <w:t xml:space="preserve"> and  </w:t>
      </w:r>
      <w:hyperlink r:id="rId2325" w:history="1">
        <w:r w:rsidRPr="00D27E48">
          <w:rPr>
            <w:rStyle w:val="Hyperlink"/>
            <w:i/>
          </w:rPr>
          <w:t>https://youtu.be/CwYiEpPMKhk</w:t>
        </w:r>
        <w:bookmarkEnd w:id="308"/>
      </w:hyperlink>
      <w:r w:rsidRPr="00D27E48">
        <w:rPr>
          <w:i/>
        </w:rPr>
        <w:t>)</w:t>
      </w:r>
    </w:p>
    <w:p w14:paraId="7299FA71" w14:textId="77777777" w:rsidR="00DE153B" w:rsidRPr="00D27E48" w:rsidRDefault="00DE153B" w:rsidP="009F79AA"/>
    <w:p w14:paraId="4DEBE555" w14:textId="2CF5F3E2" w:rsidR="00D70A67" w:rsidRPr="00D27E48" w:rsidRDefault="00D70A67" w:rsidP="009F79AA">
      <w:r w:rsidRPr="00D27E48">
        <w:t>(N.B. This macro is ONLY useable if you take the text out of your PDF by using the Select all–Copy–Paste method. If, instead, you create your Word version of the PDF by ‘loading’ the PDF directly into Word, the conversion, very helpfully, ignores page boundaries, in order not to create two paragraphs of any paragraphs that are split across pages. Useful! Except that this it means you ain’t got any page numbers on which these techniques here depend!)</w:t>
      </w:r>
    </w:p>
    <w:p w14:paraId="6DC9C41E" w14:textId="77777777" w:rsidR="00D70A67" w:rsidRPr="00D27E48" w:rsidRDefault="00D70A67" w:rsidP="009F79AA"/>
    <w:p w14:paraId="64B82F63" w14:textId="33768080" w:rsidR="009F79AA" w:rsidRPr="00D27E48" w:rsidRDefault="009F79AA" w:rsidP="009F79AA">
      <w:r w:rsidRPr="00D27E48">
        <w:t>This macro searches for either page number 1 or a page number you type in from the keyboard; however, if you place the cursor at a particular number, it will offer you that number as default when asking you for the page number to start from.</w:t>
      </w:r>
    </w:p>
    <w:p w14:paraId="61487327" w14:textId="77777777" w:rsidR="009F79AA" w:rsidRPr="00D27E48" w:rsidRDefault="009F79AA" w:rsidP="009F79AA"/>
    <w:p w14:paraId="642C8677" w14:textId="12FC02EE" w:rsidR="009F79AA" w:rsidRPr="00D27E48" w:rsidRDefault="009F79AA" w:rsidP="009F79AA">
      <w:r w:rsidRPr="00D27E48">
        <w:t>At the beginning of the macro, you set whether the page numbers appear in the header (True) or the footer (False):</w:t>
      </w:r>
    </w:p>
    <w:p w14:paraId="69092E43" w14:textId="77777777" w:rsidR="009F79AA" w:rsidRPr="00D27E48" w:rsidRDefault="009F79AA" w:rsidP="009F79AA"/>
    <w:p w14:paraId="2040BD53" w14:textId="154479D1" w:rsidR="009F79AA" w:rsidRPr="00D27E48" w:rsidRDefault="009F79AA" w:rsidP="009F79AA">
      <w:pPr>
        <w:rPr>
          <w:rStyle w:val="HTMLSample"/>
        </w:rPr>
      </w:pPr>
      <w:r w:rsidRPr="00D27E48">
        <w:rPr>
          <w:rStyle w:val="HTMLSample"/>
        </w:rPr>
        <w:t>numbersInHeader = True</w:t>
      </w:r>
    </w:p>
    <w:p w14:paraId="7F01FF32" w14:textId="77777777" w:rsidR="009F79AA" w:rsidRPr="00D27E48" w:rsidRDefault="009F79AA" w:rsidP="009F79AA"/>
    <w:p w14:paraId="0AA80AD1" w14:textId="58A7245F" w:rsidR="009F79AA" w:rsidRPr="00D27E48" w:rsidRDefault="009F79AA" w:rsidP="009F79AA">
      <w:r w:rsidRPr="00D27E48">
        <w:t>Also, to help it work out where to look for the page number, you tell it whether to look always to the right:</w:t>
      </w:r>
    </w:p>
    <w:p w14:paraId="1F2B3631" w14:textId="77777777" w:rsidR="009F79AA" w:rsidRPr="00D27E48" w:rsidRDefault="009F79AA" w:rsidP="009F79AA"/>
    <w:p w14:paraId="57CABBEF" w14:textId="4BAC06B8" w:rsidR="009F79AA" w:rsidRPr="00D27E48" w:rsidRDefault="009F79AA" w:rsidP="009F79AA">
      <w:pPr>
        <w:rPr>
          <w:rStyle w:val="HTMLSample"/>
        </w:rPr>
      </w:pPr>
      <w:r w:rsidRPr="00D27E48">
        <w:rPr>
          <w:rStyle w:val="HTMLSample"/>
        </w:rPr>
        <w:t>allNumbersAtRight = True</w:t>
      </w:r>
    </w:p>
    <w:p w14:paraId="218AB07D" w14:textId="77777777" w:rsidR="009F79AA" w:rsidRPr="00D27E48" w:rsidRDefault="009F79AA" w:rsidP="009F79AA"/>
    <w:p w14:paraId="2229EBA7" w14:textId="77777777" w:rsidR="009F79AA" w:rsidRPr="00D27E48" w:rsidRDefault="009F79AA" w:rsidP="009F79AA">
      <w:r w:rsidRPr="00D27E48">
        <w:t>of change it to False, if the numbers are on alternate sides.</w:t>
      </w:r>
    </w:p>
    <w:p w14:paraId="2F970667" w14:textId="77777777" w:rsidR="009F79AA" w:rsidRPr="00D27E48" w:rsidRDefault="009F79AA" w:rsidP="009F79AA"/>
    <w:p w14:paraId="60A1779C" w14:textId="3C0E5FFF" w:rsidR="009F79AA" w:rsidRPr="00D27E48" w:rsidRDefault="009F79AA" w:rsidP="009F79AA">
      <w:r w:rsidRPr="00D27E48">
        <w:t>In most cases, according to convention, odd numbers are to the right, but if in your job the even numbers are to the right, change to:</w:t>
      </w:r>
    </w:p>
    <w:p w14:paraId="0E857C1A" w14:textId="77777777" w:rsidR="009F79AA" w:rsidRPr="00D27E48" w:rsidRDefault="009F79AA" w:rsidP="009F79AA"/>
    <w:p w14:paraId="31F6A958" w14:textId="0F4D2C69" w:rsidR="009F79AA" w:rsidRPr="00D27E48" w:rsidRDefault="009F79AA" w:rsidP="009F79AA">
      <w:pPr>
        <w:rPr>
          <w:rStyle w:val="HTMLSample"/>
        </w:rPr>
      </w:pPr>
      <w:r w:rsidRPr="00D27E48">
        <w:rPr>
          <w:rStyle w:val="HTMLSample"/>
        </w:rPr>
        <w:t>evenNumbersAreOnLeft = False</w:t>
      </w:r>
    </w:p>
    <w:p w14:paraId="1EAD633B" w14:textId="77777777" w:rsidR="009F79AA" w:rsidRPr="00D27E48" w:rsidRDefault="009F79AA" w:rsidP="009F79AA"/>
    <w:p w14:paraId="7654298E" w14:textId="02D721CC" w:rsidR="009F79AA" w:rsidRPr="00D27E48" w:rsidRDefault="009F79AA" w:rsidP="009F79AA">
      <w:r w:rsidRPr="00D27E48">
        <w:t>Here’s a sample of what you get:</w:t>
      </w:r>
    </w:p>
    <w:p w14:paraId="15CB18DC" w14:textId="77777777" w:rsidR="009F79AA" w:rsidRPr="00D27E48" w:rsidRDefault="009F79AA" w:rsidP="009F79AA"/>
    <w:p w14:paraId="6591A197" w14:textId="77777777" w:rsidR="009F79AA" w:rsidRPr="00D27E48" w:rsidRDefault="009F79AA" w:rsidP="009F79AA">
      <w:pPr>
        <w:ind w:left="709"/>
      </w:pPr>
      <w:r w:rsidRPr="00D27E48">
        <w:rPr>
          <w:sz w:val="18"/>
        </w:rPr>
        <w:t>2 48</w:t>
      </w:r>
      <w:r w:rsidRPr="00D27E48">
        <w:rPr>
          <w:sz w:val="18"/>
        </w:rPr>
        <w:tab/>
      </w:r>
      <w:r w:rsidRPr="00D27E48">
        <w:t>hanidubeit 4 lc−1). Bsa gdib unan robo mhic bsa SEBHOT robopona (UN cirad, caot dobebura,</w:t>
      </w:r>
    </w:p>
    <w:p w14:paraId="1EF1130C" w14:textId="2F506A8C" w:rsidR="009F79AA" w:rsidRPr="00D27E48" w:rsidRDefault="009F79AA" w:rsidP="009F79AA">
      <w:pPr>
        <w:ind w:left="709"/>
      </w:pPr>
      <w:r w:rsidRPr="00D27E48">
        <w:rPr>
          <w:sz w:val="18"/>
        </w:rPr>
        <w:t>2 49</w:t>
      </w:r>
      <w:r w:rsidRPr="00D27E48">
        <w:rPr>
          <w:sz w:val="18"/>
        </w:rPr>
        <w:tab/>
      </w:r>
      <w:r w:rsidRPr="00D27E48">
        <w:t>nuccah, otr zahi adavobeit)</w:t>
      </w:r>
      <w:r w:rsidR="002A279D" w:rsidRPr="00D27E48">
        <w:t xml:space="preserve"> [</w:t>
      </w:r>
      <w:r w:rsidRPr="00D27E48">
        <w:t>2]. Bsa dopadn etreloba bsa cidaludan bsob oha hangitnepda mih</w:t>
      </w:r>
    </w:p>
    <w:p w14:paraId="21746A22" w14:textId="77777777" w:rsidR="009F79AA" w:rsidRPr="00D27E48" w:rsidRDefault="009F79AA" w:rsidP="009F79AA">
      <w:pPr>
        <w:ind w:left="709"/>
      </w:pPr>
      <w:r w:rsidRPr="00D27E48">
        <w:rPr>
          <w:sz w:val="18"/>
        </w:rPr>
        <w:t>2 50</w:t>
      </w:r>
      <w:r w:rsidRPr="00D27E48">
        <w:rPr>
          <w:sz w:val="18"/>
        </w:rPr>
        <w:tab/>
      </w:r>
      <w:r w:rsidRPr="00D27E48">
        <w:t>bhotncenneit reg et bsa lihhangitretw ngalbhod haweitn.</w:t>
      </w:r>
    </w:p>
    <w:p w14:paraId="0A186BBA" w14:textId="77777777" w:rsidR="009F79AA" w:rsidRPr="00D27E48" w:rsidRDefault="009F79AA" w:rsidP="009F79AA">
      <w:pPr>
        <w:ind w:left="709"/>
      </w:pPr>
      <w:r w:rsidRPr="00D27E48">
        <w:rPr>
          <w:sz w:val="18"/>
        </w:rPr>
        <w:t>2 51</w:t>
      </w:r>
      <w:r w:rsidRPr="00D27E48">
        <w:rPr>
          <w:sz w:val="18"/>
        </w:rPr>
        <w:tab/>
      </w:r>
      <w:r w:rsidRPr="00D27E48">
        <w:t>.ETRR 2 1/17/2020 11:03:18 OC</w:t>
      </w:r>
    </w:p>
    <w:p w14:paraId="65E97C16" w14:textId="77777777" w:rsidR="009F79AA" w:rsidRPr="00D27E48" w:rsidRDefault="009F79AA" w:rsidP="009F79AA">
      <w:pPr>
        <w:ind w:left="709"/>
      </w:pPr>
      <w:r w:rsidRPr="00D27E48">
        <w:rPr>
          <w:sz w:val="18"/>
        </w:rPr>
        <w:t>3 1</w:t>
      </w:r>
      <w:r w:rsidRPr="00D27E48">
        <w:rPr>
          <w:sz w:val="18"/>
        </w:rPr>
        <w:tab/>
      </w:r>
      <w:r w:rsidRPr="00D27E48">
        <w:t>1.2 Bsa Fihdr’n Nalitr Donah 3</w:t>
      </w:r>
    </w:p>
    <w:p w14:paraId="494A36B4" w14:textId="77777777" w:rsidR="009F79AA" w:rsidRPr="00D27E48" w:rsidRDefault="009F79AA" w:rsidP="009F79AA">
      <w:pPr>
        <w:ind w:left="709"/>
      </w:pPr>
      <w:r w:rsidRPr="00D27E48">
        <w:rPr>
          <w:sz w:val="18"/>
        </w:rPr>
        <w:t>3 2</w:t>
      </w:r>
      <w:r w:rsidRPr="00D27E48">
        <w:rPr>
          <w:sz w:val="18"/>
        </w:rPr>
        <w:tab/>
      </w:r>
      <w:r w:rsidRPr="00D27E48">
        <w:t>1.2 Bsa</w:t>
      </w:r>
    </w:p>
    <w:p w14:paraId="3F2161A5" w14:textId="77777777" w:rsidR="009F79AA" w:rsidRPr="00D27E48" w:rsidRDefault="009F79AA" w:rsidP="009F79AA">
      <w:pPr>
        <w:ind w:left="709"/>
      </w:pPr>
      <w:r w:rsidRPr="00D27E48">
        <w:rPr>
          <w:sz w:val="18"/>
        </w:rPr>
        <w:t>3 3</w:t>
      </w:r>
      <w:r w:rsidRPr="00D27E48">
        <w:rPr>
          <w:sz w:val="18"/>
        </w:rPr>
        <w:tab/>
      </w:r>
      <w:r w:rsidRPr="00D27E48">
        <w:t>Fihdr’n Nalitr Donah</w:t>
      </w:r>
    </w:p>
    <w:p w14:paraId="7EABD100" w14:textId="795BD862" w:rsidR="009F79AA" w:rsidRPr="00D27E48" w:rsidRDefault="009F79AA" w:rsidP="009F79AA">
      <w:pPr>
        <w:ind w:left="709"/>
      </w:pPr>
      <w:r w:rsidRPr="00D27E48">
        <w:rPr>
          <w:sz w:val="18"/>
        </w:rPr>
        <w:t>3 4</w:t>
      </w:r>
      <w:r w:rsidRPr="00D27E48">
        <w:rPr>
          <w:sz w:val="18"/>
        </w:rPr>
        <w:tab/>
      </w:r>
      <w:r w:rsidRPr="00D27E48">
        <w:t>Etbahanbetwdy, bsa fihdr’n nalitr donah</w:t>
      </w:r>
      <w:r w:rsidR="002A279D" w:rsidRPr="00D27E48">
        <w:t xml:space="preserve"> –</w:t>
      </w:r>
      <w:r w:rsidRPr="00D27E48">
        <w:t xml:space="preserve"> ombah bsa Coecot’n hupy donah</w:t>
      </w:r>
      <w:r w:rsidR="002A279D" w:rsidRPr="00D27E48">
        <w:t xml:space="preserve"> –</w:t>
      </w:r>
      <w:r w:rsidRPr="00D27E48">
        <w:t xml:space="preserve"> fon o</w:t>
      </w:r>
    </w:p>
    <w:p w14:paraId="207DF9F1" w14:textId="77777777" w:rsidR="009F79AA" w:rsidRPr="00D27E48" w:rsidRDefault="009F79AA" w:rsidP="009F79AA">
      <w:pPr>
        <w:ind w:left="709"/>
      </w:pPr>
      <w:r w:rsidRPr="00D27E48">
        <w:rPr>
          <w:sz w:val="18"/>
        </w:rPr>
        <w:t>3 5</w:t>
      </w:r>
      <w:r w:rsidRPr="00D27E48">
        <w:rPr>
          <w:sz w:val="18"/>
        </w:rPr>
        <w:tab/>
      </w:r>
      <w:r w:rsidRPr="00D27E48">
        <w:t>cer‐etmhohar nider‐nboba donah ponar it bhevodatb uhoteuc‐rigar lodleuc mduihera</w:t>
      </w:r>
    </w:p>
    <w:p w14:paraId="1BEA5FA8" w14:textId="17011AAF" w:rsidR="009F79AA" w:rsidRPr="00D27E48" w:rsidRDefault="009F79AA" w:rsidP="009F79AA">
      <w:pPr>
        <w:ind w:left="709"/>
      </w:pPr>
      <w:r w:rsidRPr="00D27E48">
        <w:rPr>
          <w:sz w:val="18"/>
        </w:rPr>
        <w:t>3 6</w:t>
      </w:r>
      <w:r w:rsidRPr="00D27E48">
        <w:rPr>
          <w:sz w:val="18"/>
        </w:rPr>
        <w:tab/>
      </w:r>
      <w:r w:rsidRPr="00D27E48">
        <w:t>(U3+:LoM2)</w:t>
      </w:r>
      <w:r w:rsidR="002A279D" w:rsidRPr="00D27E48">
        <w:t xml:space="preserve"> [</w:t>
      </w:r>
      <w:r w:rsidRPr="00D27E48">
        <w:t>3]. Eb fon igahobetw ob a fovadatwbs λ = 2.49 μc otr fon ravadigar</w:t>
      </w:r>
    </w:p>
    <w:p w14:paraId="09645FFD" w14:textId="77777777" w:rsidR="009F79AA" w:rsidRPr="00D27E48" w:rsidRDefault="009F79AA" w:rsidP="009F79AA">
      <w:pPr>
        <w:ind w:left="709"/>
      </w:pPr>
      <w:r w:rsidRPr="00D27E48">
        <w:rPr>
          <w:sz w:val="18"/>
        </w:rPr>
        <w:t>3 7</w:t>
      </w:r>
      <w:r w:rsidRPr="00D27E48">
        <w:rPr>
          <w:sz w:val="18"/>
        </w:rPr>
        <w:tab/>
      </w:r>
      <w:r w:rsidRPr="00D27E48">
        <w:t>py Gabah Nihiket otr Cehak Nbavatnit ob bsa EPC hanaohls dopn, et bsa</w:t>
      </w:r>
    </w:p>
    <w:p w14:paraId="6AC329F9" w14:textId="77777777" w:rsidR="009F79AA" w:rsidRPr="00D27E48" w:rsidRDefault="009F79AA" w:rsidP="009F79AA">
      <w:pPr>
        <w:ind w:left="709"/>
      </w:pPr>
      <w:r w:rsidRPr="00D27E48">
        <w:rPr>
          <w:sz w:val="18"/>
        </w:rPr>
        <w:t>3 8</w:t>
      </w:r>
      <w:r w:rsidRPr="00D27E48">
        <w:rPr>
          <w:sz w:val="18"/>
        </w:rPr>
        <w:tab/>
      </w:r>
      <w:r w:rsidRPr="00D27E48">
        <w:t>noca yaoh on bsa Coecot’n hupy donah, 1960.</w:t>
      </w:r>
    </w:p>
    <w:p w14:paraId="5C2E3715" w14:textId="77777777" w:rsidR="009F79AA" w:rsidRPr="00D27E48" w:rsidRDefault="009F79AA" w:rsidP="009F79AA">
      <w:pPr>
        <w:ind w:left="709"/>
      </w:pPr>
      <w:r w:rsidRPr="00D27E48">
        <w:rPr>
          <w:sz w:val="18"/>
        </w:rPr>
        <w:t>3 9</w:t>
      </w:r>
      <w:r w:rsidRPr="00D27E48">
        <w:rPr>
          <w:sz w:val="18"/>
        </w:rPr>
        <w:tab/>
      </w:r>
      <w:r w:rsidRPr="00D27E48">
        <w:t>Bsa donah fon gucgar py a gudnar mdonsdocg otr fon loodar py dequer</w:t>
      </w:r>
    </w:p>
    <w:p w14:paraId="7404039B" w14:textId="77777777" w:rsidR="009F79AA" w:rsidRPr="00D27E48" w:rsidRDefault="009F79AA" w:rsidP="009F79AA">
      <w:pPr>
        <w:ind w:left="709"/>
      </w:pPr>
      <w:r w:rsidRPr="00D27E48">
        <w:rPr>
          <w:sz w:val="18"/>
        </w:rPr>
        <w:t>3 10</w:t>
      </w:r>
      <w:r w:rsidRPr="00D27E48">
        <w:rPr>
          <w:sz w:val="18"/>
        </w:rPr>
        <w:tab/>
      </w:r>
      <w:r w:rsidRPr="00D27E48">
        <w:t>sadeuc. Bsa atahwy‐davad reowhoc im U3+:LoM2 en nsift et Mewuha 1.3.</w:t>
      </w:r>
    </w:p>
    <w:p w14:paraId="590B4F7D" w14:textId="77777777" w:rsidR="009F79AA" w:rsidRPr="00D27E48" w:rsidRDefault="009F79AA" w:rsidP="009F79AA">
      <w:pPr>
        <w:ind w:left="709"/>
      </w:pPr>
      <w:r w:rsidRPr="00D27E48">
        <w:rPr>
          <w:sz w:val="18"/>
        </w:rPr>
        <w:t>3 11</w:t>
      </w:r>
      <w:r w:rsidRPr="00D27E48">
        <w:rPr>
          <w:sz w:val="18"/>
        </w:rPr>
        <w:tab/>
      </w:r>
      <w:r w:rsidRPr="00D27E48">
        <w:t>Phiorpotr gucgetw et bsa visible gohb im bsa ngalbhuc lounan bhotnebeitn bi</w:t>
      </w:r>
    </w:p>
    <w:p w14:paraId="21F543C1" w14:textId="77777777" w:rsidR="009F79AA" w:rsidRPr="00D27E48" w:rsidRDefault="009F79AA" w:rsidP="009F79AA">
      <w:pPr>
        <w:ind w:left="709"/>
      </w:pPr>
      <w:r w:rsidRPr="00D27E48">
        <w:rPr>
          <w:sz w:val="18"/>
        </w:rPr>
        <w:t>3 12</w:t>
      </w:r>
      <w:r w:rsidRPr="00D27E48">
        <w:rPr>
          <w:sz w:val="18"/>
        </w:rPr>
        <w:tab/>
      </w:r>
      <w:r w:rsidRPr="00D27E48">
        <w:t>axlebar U3+ potrn. Bsana gucgetw bhotnebeitn oha minnifar py hoger, tithoreobeva</w:t>
      </w:r>
    </w:p>
    <w:p w14:paraId="593518AE" w14:textId="77777777" w:rsidR="009F79AA" w:rsidRPr="00D27E48" w:rsidRDefault="009F79AA" w:rsidP="009F79AA">
      <w:pPr>
        <w:ind w:left="709"/>
      </w:pPr>
      <w:r w:rsidRPr="00D27E48">
        <w:rPr>
          <w:sz w:val="18"/>
        </w:rPr>
        <w:t>3 13</w:t>
      </w:r>
      <w:r w:rsidRPr="00D27E48">
        <w:rPr>
          <w:sz w:val="18"/>
        </w:rPr>
        <w:tab/>
      </w:r>
      <w:r w:rsidRPr="00D27E48">
        <w:t>bhotnebeitn bi bsa bfi cabonbopda ullah donah davadn. Bsa bselk ohhif</w:t>
      </w:r>
    </w:p>
    <w:p w14:paraId="6500B5AF" w14:textId="77777777" w:rsidR="009F79AA" w:rsidRPr="00D27E48" w:rsidRDefault="009F79AA" w:rsidP="009F79AA">
      <w:pPr>
        <w:ind w:left="709"/>
      </w:pPr>
      <w:r w:rsidRPr="00D27E48">
        <w:rPr>
          <w:sz w:val="18"/>
        </w:rPr>
        <w:t>3 14</w:t>
      </w:r>
      <w:r w:rsidRPr="00D27E48">
        <w:rPr>
          <w:sz w:val="18"/>
        </w:rPr>
        <w:tab/>
      </w:r>
      <w:r w:rsidRPr="00D27E48">
        <w:t>nsifn bsa 2.49‐μc donah bhotnebeit ipnahvar py bsa oubsihn. Bsa donah inlennobeit</w:t>
      </w:r>
    </w:p>
    <w:p w14:paraId="6746D8AF" w14:textId="77777777" w:rsidR="009F79AA" w:rsidRPr="00D27E48" w:rsidRDefault="009F79AA" w:rsidP="009F79AA">
      <w:pPr>
        <w:ind w:left="709"/>
      </w:pPr>
      <w:r w:rsidRPr="00D27E48">
        <w:rPr>
          <w:sz w:val="18"/>
        </w:rPr>
        <w:t>3 15</w:t>
      </w:r>
      <w:r w:rsidRPr="00D27E48">
        <w:rPr>
          <w:sz w:val="18"/>
        </w:rPr>
        <w:tab/>
      </w:r>
      <w:r w:rsidRPr="00D27E48">
        <w:t>bokan gdola et a bhotnebeit mhic a cabonbopda nboba bi a davad bsob en</w:t>
      </w:r>
    </w:p>
    <w:p w14:paraId="23F390CF" w14:textId="77777777" w:rsidR="009F79AA" w:rsidRPr="00D27E48" w:rsidRDefault="009F79AA" w:rsidP="009F79AA">
      <w:pPr>
        <w:ind w:left="709"/>
      </w:pPr>
      <w:r w:rsidRPr="00D27E48">
        <w:rPr>
          <w:sz w:val="18"/>
        </w:rPr>
        <w:t>3 16</w:t>
      </w:r>
      <w:r w:rsidRPr="00D27E48">
        <w:rPr>
          <w:sz w:val="18"/>
        </w:rPr>
        <w:tab/>
      </w:r>
      <w:r w:rsidRPr="00D27E48">
        <w:t>ollhixecobady 515 lc−1 opiva bsa whiutr nboba. Ob dequer sadeuc bacgahobuhan,</w:t>
      </w:r>
    </w:p>
    <w:p w14:paraId="520729DE" w14:textId="77777777" w:rsidR="009F79AA" w:rsidRPr="00D27E48" w:rsidRDefault="009F79AA" w:rsidP="009F79AA">
      <w:pPr>
        <w:ind w:left="709"/>
      </w:pPr>
      <w:r w:rsidRPr="00D27E48">
        <w:rPr>
          <w:sz w:val="18"/>
        </w:rPr>
        <w:t>3 17</w:t>
      </w:r>
      <w:r w:rsidRPr="00D27E48">
        <w:rPr>
          <w:sz w:val="18"/>
        </w:rPr>
        <w:tab/>
      </w:r>
      <w:r w:rsidRPr="00D27E48">
        <w:t>bsen nboba en ragigudobar py ob daonb a molbih im 1010 hadobeva bi bsa</w:t>
      </w:r>
    </w:p>
    <w:p w14:paraId="77DE0D3A" w14:textId="77777777" w:rsidR="009F79AA" w:rsidRPr="00D27E48" w:rsidRDefault="009F79AA" w:rsidP="009F79AA">
      <w:pPr>
        <w:ind w:left="709"/>
      </w:pPr>
      <w:r w:rsidRPr="00D27E48">
        <w:rPr>
          <w:sz w:val="18"/>
        </w:rPr>
        <w:t>3 18</w:t>
      </w:r>
      <w:r w:rsidRPr="00D27E48">
        <w:rPr>
          <w:sz w:val="18"/>
        </w:rPr>
        <w:tab/>
      </w:r>
      <w:r w:rsidRPr="00D27E48">
        <w:t>whiutr nboba. Satla, bsen fon bsa mehnb racitnbhobeit im a miuh‐davad nidernboba</w:t>
      </w:r>
    </w:p>
    <w:p w14:paraId="1CAE5346" w14:textId="77777777" w:rsidR="009F79AA" w:rsidRPr="00D27E48" w:rsidRDefault="009F79AA" w:rsidP="009F79AA">
      <w:pPr>
        <w:ind w:left="709"/>
      </w:pPr>
      <w:r w:rsidRPr="00D27E48">
        <w:rPr>
          <w:sz w:val="18"/>
        </w:rPr>
        <w:t>3 19</w:t>
      </w:r>
      <w:r w:rsidRPr="00D27E48">
        <w:rPr>
          <w:sz w:val="18"/>
        </w:rPr>
        <w:tab/>
      </w:r>
      <w:r w:rsidRPr="00D27E48">
        <w:t>donah.</w:t>
      </w:r>
    </w:p>
    <w:p w14:paraId="66BD58CD" w14:textId="77777777" w:rsidR="009F79AA" w:rsidRPr="00D27E48" w:rsidRDefault="009F79AA" w:rsidP="009F79AA">
      <w:pPr>
        <w:ind w:left="709"/>
      </w:pPr>
      <w:r w:rsidRPr="00D27E48">
        <w:rPr>
          <w:sz w:val="18"/>
        </w:rPr>
        <w:t>3 20</w:t>
      </w:r>
      <w:r w:rsidRPr="00D27E48">
        <w:rPr>
          <w:sz w:val="18"/>
        </w:rPr>
        <w:tab/>
      </w:r>
      <w:r w:rsidRPr="00D27E48">
        <w:t>Mewuha 1.2 Bsen en fsob bsa oubsih’n dopihobihy dookn deka et bsa cer‐EH hoyn ob 8–12 μc.</w:t>
      </w:r>
    </w:p>
    <w:p w14:paraId="0904AF68" w14:textId="77777777" w:rsidR="009F79AA" w:rsidRPr="00D27E48" w:rsidRDefault="009F79AA" w:rsidP="009F79AA">
      <w:pPr>
        <w:ind w:left="709"/>
      </w:pPr>
      <w:r w:rsidRPr="00D27E48">
        <w:rPr>
          <w:sz w:val="18"/>
        </w:rPr>
        <w:t>3 21</w:t>
      </w:r>
      <w:r w:rsidRPr="00D27E48">
        <w:rPr>
          <w:sz w:val="18"/>
        </w:rPr>
        <w:tab/>
      </w:r>
      <w:r w:rsidRPr="00D27E48">
        <w:t>.ETRR 3 1/17/2020 11:03:19 OC</w:t>
      </w:r>
    </w:p>
    <w:p w14:paraId="13C9D0B9" w14:textId="77777777" w:rsidR="009F79AA" w:rsidRPr="00D27E48" w:rsidRDefault="009F79AA" w:rsidP="009F79AA">
      <w:pPr>
        <w:ind w:left="709"/>
      </w:pPr>
      <w:r w:rsidRPr="00D27E48">
        <w:rPr>
          <w:sz w:val="18"/>
        </w:rPr>
        <w:t>4 1</w:t>
      </w:r>
      <w:r w:rsidRPr="00D27E48">
        <w:rPr>
          <w:sz w:val="18"/>
        </w:rPr>
        <w:tab/>
      </w:r>
      <w:r w:rsidRPr="00D27E48">
        <w:t>4 1 Cer‐EH Ngalbhod Hotwa</w:t>
      </w:r>
    </w:p>
    <w:p w14:paraId="4058F591" w14:textId="77777777" w:rsidR="009F79AA" w:rsidRPr="00D27E48" w:rsidRDefault="009F79AA" w:rsidP="009F79AA">
      <w:pPr>
        <w:ind w:left="709"/>
      </w:pPr>
      <w:r w:rsidRPr="00D27E48">
        <w:rPr>
          <w:sz w:val="18"/>
        </w:rPr>
        <w:t>4 2</w:t>
      </w:r>
      <w:r w:rsidRPr="00D27E48">
        <w:rPr>
          <w:sz w:val="18"/>
        </w:rPr>
        <w:tab/>
      </w:r>
      <w:r w:rsidRPr="00D27E48">
        <w:t>Muhbsahciha, bsa 1960 fihk py Nihiket otr Nbavatnit lietar maf newtemelotb</w:t>
      </w:r>
    </w:p>
    <w:p w14:paraId="2FD18389" w14:textId="77777777" w:rsidR="009F79AA" w:rsidRPr="00D27E48" w:rsidRDefault="009F79AA" w:rsidP="009F79AA">
      <w:pPr>
        <w:ind w:left="709"/>
      </w:pPr>
      <w:r w:rsidRPr="00D27E48">
        <w:rPr>
          <w:sz w:val="18"/>
        </w:rPr>
        <w:t>4 3</w:t>
      </w:r>
      <w:r w:rsidRPr="00D27E48">
        <w:rPr>
          <w:sz w:val="18"/>
        </w:rPr>
        <w:tab/>
      </w:r>
      <w:r w:rsidRPr="00D27E48">
        <w:t>kayfihrn unar et bsen pook: bhevodatb cabod lobeit, otr bsa 4‐davad</w:t>
      </w:r>
    </w:p>
    <w:p w14:paraId="13AFD9AB" w14:textId="77777777" w:rsidR="009F79AA" w:rsidRPr="00D27E48" w:rsidRDefault="009F79AA" w:rsidP="009F79AA">
      <w:pPr>
        <w:ind w:left="709"/>
      </w:pPr>
      <w:r w:rsidRPr="00D27E48">
        <w:rPr>
          <w:sz w:val="18"/>
        </w:rPr>
        <w:t>4 4</w:t>
      </w:r>
      <w:r w:rsidRPr="00D27E48">
        <w:rPr>
          <w:sz w:val="18"/>
        </w:rPr>
        <w:tab/>
      </w:r>
      <w:r w:rsidRPr="00D27E48">
        <w:t>nynbac.</w:t>
      </w:r>
    </w:p>
    <w:p w14:paraId="5C3E1FC1" w14:textId="77777777" w:rsidR="009F79AA" w:rsidRPr="00D27E48" w:rsidRDefault="009F79AA" w:rsidP="009F79AA">
      <w:pPr>
        <w:ind w:left="709"/>
      </w:pPr>
      <w:r w:rsidRPr="00D27E48">
        <w:rPr>
          <w:sz w:val="18"/>
        </w:rPr>
        <w:t>4 5</w:t>
      </w:r>
      <w:r w:rsidRPr="00D27E48">
        <w:rPr>
          <w:sz w:val="18"/>
        </w:rPr>
        <w:tab/>
      </w:r>
      <w:r w:rsidRPr="00D27E48">
        <w:t>1.3 Etbahtod</w:t>
      </w:r>
    </w:p>
    <w:p w14:paraId="56551683" w14:textId="77777777" w:rsidR="009F79AA" w:rsidRPr="00D27E48" w:rsidRDefault="009F79AA" w:rsidP="009F79AA">
      <w:pPr>
        <w:ind w:left="709"/>
      </w:pPr>
      <w:r w:rsidRPr="00D27E48">
        <w:rPr>
          <w:sz w:val="18"/>
        </w:rPr>
        <w:t>4 6</w:t>
      </w:r>
      <w:r w:rsidRPr="00D27E48">
        <w:rPr>
          <w:sz w:val="18"/>
        </w:rPr>
        <w:tab/>
      </w:r>
      <w:r w:rsidRPr="00D27E48">
        <w:t>Vephobeitn im Cidaludan</w:t>
      </w:r>
    </w:p>
    <w:p w14:paraId="194D92E8" w14:textId="77777777" w:rsidR="009F79AA" w:rsidRPr="00D27E48" w:rsidRDefault="009F79AA" w:rsidP="009F79AA">
      <w:pPr>
        <w:ind w:left="709"/>
      </w:pPr>
      <w:r w:rsidRPr="00D27E48">
        <w:rPr>
          <w:sz w:val="18"/>
        </w:rPr>
        <w:t>4 7</w:t>
      </w:r>
      <w:r w:rsidRPr="00D27E48">
        <w:rPr>
          <w:sz w:val="18"/>
        </w:rPr>
        <w:tab/>
      </w:r>
      <w:r w:rsidRPr="00D27E48">
        <w:t>Cidaludan bygelonny sova a lsoholbahenbel opnihgbeit ngalbhuc et bsa ceretmhohar,</w:t>
      </w:r>
    </w:p>
    <w:p w14:paraId="7CC492EA" w14:textId="77777777" w:rsidR="009F79AA" w:rsidRPr="00D27E48" w:rsidRDefault="009F79AA" w:rsidP="009F79AA"/>
    <w:p w14:paraId="1C451BF6" w14:textId="6236D351" w:rsidR="009F79AA" w:rsidRPr="00D27E48" w:rsidRDefault="009F79AA" w:rsidP="009F79AA">
      <w:r w:rsidRPr="00D27E48">
        <w:t>Note I’ve made the font size of the numbers slightly smaller. This is set as:</w:t>
      </w:r>
    </w:p>
    <w:p w14:paraId="6C55AD41" w14:textId="77777777" w:rsidR="009F79AA" w:rsidRPr="00D27E48" w:rsidRDefault="009F79AA" w:rsidP="009F79AA"/>
    <w:p w14:paraId="2DE486DB" w14:textId="2D3BBA7F" w:rsidR="009F79AA" w:rsidRPr="00D27E48" w:rsidRDefault="009F79AA" w:rsidP="009F79AA">
      <w:pPr>
        <w:rPr>
          <w:rStyle w:val="HTMLSample"/>
        </w:rPr>
      </w:pPr>
      <w:r w:rsidRPr="00D27E48">
        <w:rPr>
          <w:rStyle w:val="HTMLSample"/>
        </w:rPr>
        <w:t>myFontSize = 9</w:t>
      </w:r>
    </w:p>
    <w:p w14:paraId="25923E6B" w14:textId="77777777" w:rsidR="009F79AA" w:rsidRPr="00D27E48" w:rsidRDefault="009F79AA" w:rsidP="009F79AA">
      <w:pPr>
        <w:rPr>
          <w:rStyle w:val="HTMLSample"/>
        </w:rPr>
      </w:pPr>
    </w:p>
    <w:p w14:paraId="7A4E5085" w14:textId="5426D45C" w:rsidR="009F79AA" w:rsidRPr="00D27E48" w:rsidRDefault="007E321F" w:rsidP="009F79AA">
      <w:pPr>
        <w:rPr>
          <w:rStyle w:val="HTMLSample"/>
          <w:b/>
        </w:rPr>
      </w:pPr>
      <w:hyperlink r:id="rId2326" w:history="1">
        <w:r w:rsidRPr="00D27E48">
          <w:rPr>
            <w:rStyle w:val="Hyperlink"/>
            <w:rFonts w:ascii="Courier New" w:hAnsi="Courier New" w:cs="Courier New"/>
            <w:b/>
            <w:highlight w:val="green"/>
          </w:rPr>
          <w:t>Sub PDFpageNumberer()</w:t>
        </w:r>
      </w:hyperlink>
    </w:p>
    <w:p w14:paraId="6AE8A6A7" w14:textId="77777777" w:rsidR="009F79AA" w:rsidRPr="00D27E48" w:rsidRDefault="009F79AA" w:rsidP="009F79AA">
      <w:pPr>
        <w:rPr>
          <w:rStyle w:val="HTMLSample"/>
        </w:rPr>
      </w:pPr>
    </w:p>
    <w:p w14:paraId="3B14C6DA" w14:textId="67BC763F" w:rsidR="004C62B1" w:rsidRPr="00E61C26" w:rsidRDefault="004C62B1" w:rsidP="009F79AA">
      <w:pPr>
        <w:pStyle w:val="Heading2"/>
      </w:pPr>
      <w:bookmarkStart w:id="309" w:name="_Toc55977165"/>
      <w:bookmarkStart w:id="310" w:name="_Toc194670126"/>
      <w:r w:rsidRPr="00E61C26">
        <w:t xml:space="preserve">Word and </w:t>
      </w:r>
      <w:r w:rsidR="00254F96" w:rsidRPr="00E61C26">
        <w:t>p</w:t>
      </w:r>
      <w:r w:rsidRPr="00E61C26">
        <w:t xml:space="preserve">hrase </w:t>
      </w:r>
      <w:r w:rsidR="00254F96" w:rsidRPr="00E61C26">
        <w:t>f</w:t>
      </w:r>
      <w:r w:rsidRPr="00E61C26">
        <w:t>requency</w:t>
      </w:r>
      <w:bookmarkEnd w:id="309"/>
      <w:bookmarkEnd w:id="310"/>
    </w:p>
    <w:p w14:paraId="17D2D6F5" w14:textId="63D696FE" w:rsidR="00D03EB9" w:rsidRPr="00D27E48" w:rsidRDefault="00D03EB9" w:rsidP="00C56186">
      <w:r w:rsidRPr="00D27E48">
        <w:t xml:space="preserve">If you have a list of words or phrases whose frequency you want to know in a file you’re working on, this macro will count them first case insensitively (which gives the maximum count), then case sensitively and finally whole words, to avoid counting words-in-words, e.g. </w:t>
      </w:r>
      <w:r w:rsidR="00220564" w:rsidRPr="00D27E48">
        <w:t>‘</w:t>
      </w:r>
      <w:r w:rsidRPr="00D27E48">
        <w:t>etc</w:t>
      </w:r>
      <w:r w:rsidR="00220564" w:rsidRPr="00D27E48">
        <w:t>’</w:t>
      </w:r>
      <w:r w:rsidRPr="00D27E48">
        <w:t xml:space="preserve"> inside </w:t>
      </w:r>
      <w:r w:rsidR="00220564" w:rsidRPr="00D27E48">
        <w:t>‘</w:t>
      </w:r>
      <w:r w:rsidRPr="00D27E48">
        <w:t>ketchup</w:t>
      </w:r>
      <w:r w:rsidR="00220564" w:rsidRPr="00D27E48">
        <w:t>’</w:t>
      </w:r>
      <w:r w:rsidRPr="00D27E48">
        <w:t>.</w:t>
      </w:r>
    </w:p>
    <w:p w14:paraId="53ED47C8" w14:textId="77777777" w:rsidR="00D03EB9" w:rsidRPr="00D27E48" w:rsidRDefault="00D03EB9" w:rsidP="00C56186"/>
    <w:p w14:paraId="36CE8028" w14:textId="49A7C29D" w:rsidR="00C56186" w:rsidRPr="00D27E48" w:rsidRDefault="00D03EB9" w:rsidP="00C56186">
      <w:r w:rsidRPr="00D27E48">
        <w:t>To run this, o</w:t>
      </w:r>
      <w:r w:rsidR="00C56186" w:rsidRPr="00D27E48">
        <w:t>pen</w:t>
      </w:r>
      <w:r w:rsidRPr="00D27E48">
        <w:t xml:space="preserve"> (or create)</w:t>
      </w:r>
      <w:r w:rsidR="00C56186" w:rsidRPr="00D27E48">
        <w:t xml:space="preserve"> a file containing your list of words/phrases, one on each line.</w:t>
      </w:r>
      <w:r w:rsidRPr="00D27E48">
        <w:t xml:space="preserve"> Then o</w:t>
      </w:r>
      <w:r w:rsidR="00C56186" w:rsidRPr="00D27E48">
        <w:t>pen your test text</w:t>
      </w:r>
      <w:r w:rsidRPr="00D27E48">
        <w:t xml:space="preserve"> and r</w:t>
      </w:r>
      <w:r w:rsidR="00C56186" w:rsidRPr="00D27E48">
        <w:t>un the macro.</w:t>
      </w:r>
      <w:r w:rsidRPr="00D27E48">
        <w:t xml:space="preserve"> The macro looks at all open files and offers you the file it takes to be the list file. If it</w:t>
      </w:r>
      <w:r w:rsidR="00220564" w:rsidRPr="00D27E48">
        <w:t>’</w:t>
      </w:r>
      <w:r w:rsidRPr="00D27E48">
        <w:t>s not, close and rerun the macro.</w:t>
      </w:r>
      <w:r w:rsidR="00752607" w:rsidRPr="00D27E48">
        <w:t xml:space="preserve"> Here’s a sample output:</w:t>
      </w:r>
    </w:p>
    <w:p w14:paraId="54C9B3CA" w14:textId="77777777" w:rsidR="00C56186" w:rsidRPr="00D27E48" w:rsidRDefault="00C56186" w:rsidP="004C62B1"/>
    <w:tbl>
      <w:tblPr>
        <w:tblStyle w:val="TableGrid"/>
        <w:tblW w:w="0" w:type="auto"/>
        <w:tblLook w:val="04A0" w:firstRow="1" w:lastRow="0" w:firstColumn="1" w:lastColumn="0" w:noHBand="0" w:noVBand="1"/>
      </w:tblPr>
      <w:tblGrid>
        <w:gridCol w:w="913"/>
        <w:gridCol w:w="816"/>
        <w:gridCol w:w="644"/>
        <w:gridCol w:w="828"/>
      </w:tblGrid>
      <w:tr w:rsidR="00752607" w:rsidRPr="00D27E48" w14:paraId="0D34E4E5" w14:textId="77777777" w:rsidTr="00112DC5">
        <w:tc>
          <w:tcPr>
            <w:tcW w:w="0" w:type="auto"/>
            <w:shd w:val="clear" w:color="auto" w:fill="auto"/>
          </w:tcPr>
          <w:p w14:paraId="5E132464" w14:textId="77777777" w:rsidR="00752607" w:rsidRPr="00D27E48" w:rsidRDefault="00752607" w:rsidP="00112DC5">
            <w:pPr>
              <w:rPr>
                <w:b/>
              </w:rPr>
            </w:pPr>
          </w:p>
        </w:tc>
        <w:tc>
          <w:tcPr>
            <w:tcW w:w="0" w:type="auto"/>
            <w:shd w:val="clear" w:color="auto" w:fill="auto"/>
          </w:tcPr>
          <w:p w14:paraId="1F67E992" w14:textId="77777777" w:rsidR="00752607" w:rsidRPr="00D27E48" w:rsidRDefault="00752607" w:rsidP="00112DC5">
            <w:pPr>
              <w:jc w:val="center"/>
              <w:rPr>
                <w:b/>
              </w:rPr>
            </w:pPr>
            <w:r w:rsidRPr="00D27E48">
              <w:rPr>
                <w:b/>
              </w:rPr>
              <w:t>Insens</w:t>
            </w:r>
          </w:p>
        </w:tc>
        <w:tc>
          <w:tcPr>
            <w:tcW w:w="0" w:type="auto"/>
            <w:shd w:val="clear" w:color="auto" w:fill="auto"/>
          </w:tcPr>
          <w:p w14:paraId="70784653" w14:textId="77777777" w:rsidR="00752607" w:rsidRPr="00D27E48" w:rsidRDefault="00752607" w:rsidP="00112DC5">
            <w:pPr>
              <w:jc w:val="center"/>
              <w:rPr>
                <w:b/>
              </w:rPr>
            </w:pPr>
            <w:r w:rsidRPr="00D27E48">
              <w:rPr>
                <w:b/>
              </w:rPr>
              <w:t>Sens</w:t>
            </w:r>
          </w:p>
        </w:tc>
        <w:tc>
          <w:tcPr>
            <w:tcW w:w="0" w:type="auto"/>
            <w:shd w:val="clear" w:color="auto" w:fill="auto"/>
          </w:tcPr>
          <w:p w14:paraId="512ED882" w14:textId="77777777" w:rsidR="00752607" w:rsidRPr="00D27E48" w:rsidRDefault="00752607" w:rsidP="00112DC5">
            <w:pPr>
              <w:jc w:val="center"/>
              <w:rPr>
                <w:b/>
              </w:rPr>
            </w:pPr>
            <w:r w:rsidRPr="00D27E48">
              <w:rPr>
                <w:b/>
              </w:rPr>
              <w:t>Whole</w:t>
            </w:r>
          </w:p>
        </w:tc>
      </w:tr>
      <w:tr w:rsidR="00752607" w:rsidRPr="00D27E48" w14:paraId="7F7125BB" w14:textId="77777777" w:rsidTr="00112DC5">
        <w:tc>
          <w:tcPr>
            <w:tcW w:w="0" w:type="auto"/>
            <w:shd w:val="clear" w:color="auto" w:fill="auto"/>
          </w:tcPr>
          <w:p w14:paraId="413DEDB9" w14:textId="77777777" w:rsidR="00752607" w:rsidRPr="00D27E48" w:rsidRDefault="00752607" w:rsidP="00112DC5">
            <w:r w:rsidRPr="00D27E48">
              <w:t>and</w:t>
            </w:r>
          </w:p>
        </w:tc>
        <w:tc>
          <w:tcPr>
            <w:tcW w:w="0" w:type="auto"/>
            <w:shd w:val="clear" w:color="auto" w:fill="auto"/>
          </w:tcPr>
          <w:p w14:paraId="7FD5A573" w14:textId="77777777" w:rsidR="00752607" w:rsidRPr="00D27E48" w:rsidRDefault="00752607" w:rsidP="00112DC5">
            <w:pPr>
              <w:jc w:val="center"/>
            </w:pPr>
            <w:r w:rsidRPr="00D27E48">
              <w:t>27</w:t>
            </w:r>
          </w:p>
        </w:tc>
        <w:tc>
          <w:tcPr>
            <w:tcW w:w="0" w:type="auto"/>
            <w:shd w:val="clear" w:color="auto" w:fill="auto"/>
          </w:tcPr>
          <w:p w14:paraId="42392569" w14:textId="77777777" w:rsidR="00752607" w:rsidRPr="00D27E48" w:rsidRDefault="00752607" w:rsidP="00112DC5">
            <w:pPr>
              <w:jc w:val="center"/>
            </w:pPr>
            <w:r w:rsidRPr="00D27E48">
              <w:t>24</w:t>
            </w:r>
          </w:p>
        </w:tc>
        <w:tc>
          <w:tcPr>
            <w:tcW w:w="0" w:type="auto"/>
            <w:shd w:val="clear" w:color="auto" w:fill="auto"/>
          </w:tcPr>
          <w:p w14:paraId="255D1812" w14:textId="77777777" w:rsidR="00752607" w:rsidRPr="00D27E48" w:rsidRDefault="00752607" w:rsidP="00112DC5">
            <w:pPr>
              <w:jc w:val="center"/>
            </w:pPr>
            <w:r w:rsidRPr="00D27E48">
              <w:t>20</w:t>
            </w:r>
          </w:p>
        </w:tc>
      </w:tr>
      <w:tr w:rsidR="00752607" w:rsidRPr="00D27E48" w14:paraId="7A48EA58" w14:textId="77777777" w:rsidTr="00112DC5">
        <w:tc>
          <w:tcPr>
            <w:tcW w:w="0" w:type="auto"/>
            <w:shd w:val="clear" w:color="auto" w:fill="auto"/>
          </w:tcPr>
          <w:p w14:paraId="32C163CE" w14:textId="77777777" w:rsidR="00752607" w:rsidRPr="00D27E48" w:rsidRDefault="00752607" w:rsidP="00112DC5">
            <w:r w:rsidRPr="00D27E48">
              <w:t>like</w:t>
            </w:r>
          </w:p>
        </w:tc>
        <w:tc>
          <w:tcPr>
            <w:tcW w:w="0" w:type="auto"/>
            <w:shd w:val="clear" w:color="auto" w:fill="auto"/>
          </w:tcPr>
          <w:p w14:paraId="401EACD4" w14:textId="77777777" w:rsidR="00752607" w:rsidRPr="00D27E48" w:rsidRDefault="00752607" w:rsidP="00112DC5">
            <w:pPr>
              <w:jc w:val="center"/>
            </w:pPr>
            <w:r w:rsidRPr="00D27E48">
              <w:t>4</w:t>
            </w:r>
          </w:p>
        </w:tc>
        <w:tc>
          <w:tcPr>
            <w:tcW w:w="0" w:type="auto"/>
            <w:shd w:val="clear" w:color="auto" w:fill="auto"/>
          </w:tcPr>
          <w:p w14:paraId="73D9166E" w14:textId="77777777" w:rsidR="00752607" w:rsidRPr="00D27E48" w:rsidRDefault="00752607" w:rsidP="00112DC5">
            <w:pPr>
              <w:jc w:val="center"/>
            </w:pPr>
            <w:r w:rsidRPr="00D27E48">
              <w:t>4</w:t>
            </w:r>
          </w:p>
        </w:tc>
        <w:tc>
          <w:tcPr>
            <w:tcW w:w="0" w:type="auto"/>
            <w:shd w:val="clear" w:color="auto" w:fill="auto"/>
          </w:tcPr>
          <w:p w14:paraId="6A3E7CDC" w14:textId="77777777" w:rsidR="00752607" w:rsidRPr="00D27E48" w:rsidRDefault="00752607" w:rsidP="00112DC5">
            <w:pPr>
              <w:jc w:val="center"/>
            </w:pPr>
            <w:r w:rsidRPr="00D27E48">
              <w:t>3</w:t>
            </w:r>
          </w:p>
        </w:tc>
      </w:tr>
      <w:tr w:rsidR="00752607" w:rsidRPr="00D27E48" w14:paraId="5CEAFF38" w14:textId="77777777" w:rsidTr="00112DC5">
        <w:tc>
          <w:tcPr>
            <w:tcW w:w="0" w:type="auto"/>
            <w:shd w:val="clear" w:color="auto" w:fill="auto"/>
          </w:tcPr>
          <w:p w14:paraId="5A533DC9" w14:textId="77777777" w:rsidR="00752607" w:rsidRPr="00D27E48" w:rsidRDefault="00752607" w:rsidP="00112DC5">
            <w:r w:rsidRPr="00D27E48">
              <w:t>Chapter</w:t>
            </w:r>
          </w:p>
        </w:tc>
        <w:tc>
          <w:tcPr>
            <w:tcW w:w="0" w:type="auto"/>
            <w:shd w:val="clear" w:color="auto" w:fill="auto"/>
          </w:tcPr>
          <w:p w14:paraId="46761FC3" w14:textId="77777777" w:rsidR="00752607" w:rsidRPr="00D27E48" w:rsidRDefault="00752607" w:rsidP="00112DC5">
            <w:pPr>
              <w:jc w:val="center"/>
            </w:pPr>
            <w:r w:rsidRPr="00D27E48">
              <w:t>11</w:t>
            </w:r>
          </w:p>
        </w:tc>
        <w:tc>
          <w:tcPr>
            <w:tcW w:w="0" w:type="auto"/>
            <w:shd w:val="clear" w:color="auto" w:fill="auto"/>
          </w:tcPr>
          <w:p w14:paraId="3CAD4A37" w14:textId="77777777" w:rsidR="00752607" w:rsidRPr="00D27E48" w:rsidRDefault="00752607" w:rsidP="00112DC5">
            <w:pPr>
              <w:jc w:val="center"/>
            </w:pPr>
            <w:r w:rsidRPr="00D27E48">
              <w:t>11</w:t>
            </w:r>
          </w:p>
        </w:tc>
        <w:tc>
          <w:tcPr>
            <w:tcW w:w="0" w:type="auto"/>
            <w:shd w:val="clear" w:color="auto" w:fill="auto"/>
          </w:tcPr>
          <w:p w14:paraId="5F04F9AB" w14:textId="77777777" w:rsidR="00752607" w:rsidRPr="00D27E48" w:rsidRDefault="00752607" w:rsidP="00112DC5">
            <w:pPr>
              <w:jc w:val="center"/>
            </w:pPr>
            <w:r w:rsidRPr="00D27E48">
              <w:t>11</w:t>
            </w:r>
          </w:p>
        </w:tc>
      </w:tr>
      <w:tr w:rsidR="00752607" w:rsidRPr="00D27E48" w14:paraId="2A3A8D72" w14:textId="77777777" w:rsidTr="00112DC5">
        <w:tc>
          <w:tcPr>
            <w:tcW w:w="0" w:type="auto"/>
            <w:shd w:val="clear" w:color="auto" w:fill="auto"/>
          </w:tcPr>
          <w:p w14:paraId="3E4DE8FA" w14:textId="77777777" w:rsidR="00752607" w:rsidRPr="00D27E48" w:rsidRDefault="00752607" w:rsidP="00112DC5">
            <w:r w:rsidRPr="00D27E48">
              <w:t>For</w:t>
            </w:r>
          </w:p>
        </w:tc>
        <w:tc>
          <w:tcPr>
            <w:tcW w:w="0" w:type="auto"/>
            <w:shd w:val="clear" w:color="auto" w:fill="auto"/>
          </w:tcPr>
          <w:p w14:paraId="4DEF8C4C" w14:textId="77777777" w:rsidR="00752607" w:rsidRPr="00D27E48" w:rsidRDefault="00752607" w:rsidP="00112DC5">
            <w:pPr>
              <w:jc w:val="center"/>
            </w:pPr>
            <w:r w:rsidRPr="00D27E48">
              <w:t>7</w:t>
            </w:r>
          </w:p>
        </w:tc>
        <w:tc>
          <w:tcPr>
            <w:tcW w:w="0" w:type="auto"/>
            <w:shd w:val="clear" w:color="auto" w:fill="auto"/>
          </w:tcPr>
          <w:p w14:paraId="79E61267" w14:textId="77777777" w:rsidR="00752607" w:rsidRPr="00D27E48" w:rsidRDefault="00752607" w:rsidP="00112DC5">
            <w:pPr>
              <w:jc w:val="center"/>
            </w:pPr>
            <w:r w:rsidRPr="00D27E48">
              <w:t>1</w:t>
            </w:r>
          </w:p>
        </w:tc>
        <w:tc>
          <w:tcPr>
            <w:tcW w:w="0" w:type="auto"/>
            <w:shd w:val="clear" w:color="auto" w:fill="auto"/>
          </w:tcPr>
          <w:p w14:paraId="0A5CEE9C" w14:textId="77777777" w:rsidR="00752607" w:rsidRPr="00D27E48" w:rsidRDefault="00752607" w:rsidP="00112DC5">
            <w:pPr>
              <w:jc w:val="center"/>
            </w:pPr>
            <w:r w:rsidRPr="00D27E48">
              <w:t>1</w:t>
            </w:r>
          </w:p>
        </w:tc>
      </w:tr>
    </w:tbl>
    <w:p w14:paraId="55904A6B" w14:textId="77777777" w:rsidR="00752607" w:rsidRPr="00D27E48" w:rsidRDefault="00752607" w:rsidP="00752607"/>
    <w:p w14:paraId="1B83C337" w14:textId="1E972BD4" w:rsidR="00752607" w:rsidRPr="00D27E48" w:rsidRDefault="00752607" w:rsidP="00752607">
      <w:r w:rsidRPr="00D27E48">
        <w:t xml:space="preserve">N.B. This </w:t>
      </w:r>
      <w:r w:rsidRPr="00D27E48">
        <w:rPr>
          <w:b/>
          <w:i/>
        </w:rPr>
        <w:t>only</w:t>
      </w:r>
      <w:r w:rsidRPr="00D27E48">
        <w:t xml:space="preserve"> counts the phrases that are in the main text of the document, so if you want to count notes, </w:t>
      </w:r>
      <w:r w:rsidR="00B07B43">
        <w:t>textbox</w:t>
      </w:r>
      <w:r w:rsidRPr="00D27E48">
        <w:t xml:space="preserve">es etc., first run </w:t>
      </w:r>
      <w:r w:rsidRPr="00D27E48">
        <w:rPr>
          <w:i/>
        </w:rPr>
        <w:t>CopyTextVerySimple</w:t>
      </w:r>
      <w:r w:rsidRPr="00D27E48">
        <w:t>, and test the file thus created.</w:t>
      </w:r>
    </w:p>
    <w:p w14:paraId="6BBE0945" w14:textId="77777777" w:rsidR="00C56186" w:rsidRPr="00D27E48" w:rsidRDefault="00C56186" w:rsidP="004C62B1"/>
    <w:p w14:paraId="71C7A0C0" w14:textId="187E1EEE" w:rsidR="00194BD2" w:rsidRPr="00D27E48" w:rsidRDefault="00194BD2" w:rsidP="004C62B1"/>
    <w:p w14:paraId="317C5ECD" w14:textId="52CDF1CD" w:rsidR="004C62B1" w:rsidRPr="00D27E48" w:rsidRDefault="007E321F" w:rsidP="004C62B1">
      <w:pPr>
        <w:rPr>
          <w:rStyle w:val="HTMLSample"/>
          <w:b/>
        </w:rPr>
      </w:pPr>
      <w:hyperlink r:id="rId2327" w:history="1">
        <w:r w:rsidRPr="00D27E48">
          <w:rPr>
            <w:rStyle w:val="Hyperlink"/>
            <w:rFonts w:ascii="Courier New" w:hAnsi="Courier New" w:cs="Courier New"/>
            <w:b/>
            <w:highlight w:val="green"/>
          </w:rPr>
          <w:t>Sub PhraseCount()</w:t>
        </w:r>
      </w:hyperlink>
    </w:p>
    <w:p w14:paraId="4CC64D07" w14:textId="4B7ECF22" w:rsidR="004B3089" w:rsidRPr="00E61C26" w:rsidRDefault="004B3089" w:rsidP="004B3089">
      <w:pPr>
        <w:pStyle w:val="Heading2"/>
      </w:pPr>
      <w:bookmarkStart w:id="311" w:name="_Toc55977166"/>
      <w:bookmarkStart w:id="312" w:name="_Toc194670127"/>
      <w:r w:rsidRPr="00E61C26">
        <w:t xml:space="preserve">Checking for (and </w:t>
      </w:r>
      <w:r w:rsidR="00254F96" w:rsidRPr="00E61C26">
        <w:t>c</w:t>
      </w:r>
      <w:r w:rsidRPr="00E61C26">
        <w:t xml:space="preserve">ounting) </w:t>
      </w:r>
      <w:r w:rsidR="00254F96" w:rsidRPr="00E61C26">
        <w:t>d</w:t>
      </w:r>
      <w:r w:rsidRPr="00E61C26">
        <w:t xml:space="preserve">uplicated </w:t>
      </w:r>
      <w:r w:rsidR="00254F96" w:rsidRPr="00E61C26">
        <w:t>s</w:t>
      </w:r>
      <w:r w:rsidRPr="00E61C26">
        <w:t>entence</w:t>
      </w:r>
      <w:r w:rsidR="004564A7" w:rsidRPr="00E61C26">
        <w:t>s</w:t>
      </w:r>
      <w:bookmarkEnd w:id="311"/>
      <w:bookmarkEnd w:id="312"/>
    </w:p>
    <w:p w14:paraId="3014FC38" w14:textId="29C726ED" w:rsidR="00840D29" w:rsidRPr="00D27E48" w:rsidRDefault="00676D0D" w:rsidP="00B55ACE">
      <w:pPr>
        <w:rPr>
          <w:i/>
        </w:rPr>
      </w:pPr>
      <w:r w:rsidRPr="00D27E48">
        <w:rPr>
          <w:i/>
        </w:rPr>
        <w:t xml:space="preserve">(Video: </w:t>
      </w:r>
      <w:hyperlink r:id="rId2328" w:history="1">
        <w:r w:rsidR="00487F09" w:rsidRPr="00D27E48">
          <w:rPr>
            <w:rStyle w:val="Hyperlink"/>
            <w:i/>
            <w:u w:val="none"/>
          </w:rPr>
          <w:t>youtu.be/xkxuZwF9oIY</w:t>
        </w:r>
      </w:hyperlink>
      <w:r w:rsidRPr="00D27E48">
        <w:rPr>
          <w:i/>
        </w:rPr>
        <w:t>)</w:t>
      </w:r>
    </w:p>
    <w:p w14:paraId="161DA398" w14:textId="1A1EF11F" w:rsidR="00676D0D" w:rsidRPr="00566CA6" w:rsidRDefault="00676D0D" w:rsidP="00B55ACE">
      <w:pPr>
        <w:rPr>
          <w:iCs/>
        </w:rPr>
      </w:pPr>
    </w:p>
    <w:p w14:paraId="203A4AB7" w14:textId="01CECA00" w:rsidR="00232C47" w:rsidRPr="00D27E48" w:rsidRDefault="00232C47" w:rsidP="004B3089">
      <w:pPr>
        <w:rPr>
          <w:i/>
        </w:rPr>
      </w:pPr>
      <w:r w:rsidRPr="00D27E48">
        <w:rPr>
          <w:i/>
        </w:rPr>
        <w:t>(Do watch the video; you’ll get the idea how this macro works much more quickly than me trying to explain it in words!)</w:t>
      </w:r>
    </w:p>
    <w:p w14:paraId="1E00050F" w14:textId="77777777" w:rsidR="00232C47" w:rsidRDefault="00232C47" w:rsidP="004B3089"/>
    <w:p w14:paraId="28DD7D99" w14:textId="23F39AD0" w:rsidR="00566CA6" w:rsidRDefault="00566CA6" w:rsidP="004B3089">
      <w:r>
        <w:t>Note that since I wrote this macro, I’ve had another go, and I think it’s probably better – but I’ve not taken the time and trouble to compare. Please let me know if you have a try with both and draw a conclusion.</w:t>
      </w:r>
    </w:p>
    <w:p w14:paraId="219A9627" w14:textId="77777777" w:rsidR="00566CA6" w:rsidRPr="00D27E48" w:rsidRDefault="00566CA6" w:rsidP="004B3089"/>
    <w:p w14:paraId="63680191" w14:textId="2B56209C" w:rsidR="004B3089" w:rsidRPr="00D27E48" w:rsidRDefault="004B3089" w:rsidP="004B3089">
      <w:r w:rsidRPr="00D27E48">
        <w:t>This macro checks all the sentences in a document, to find out if any are (exactly) duplicated and, if so, it counts how many times they occur. It lists the duplicated se</w:t>
      </w:r>
      <w:r w:rsidR="00C82133" w:rsidRPr="00D27E48">
        <w:t>n</w:t>
      </w:r>
      <w:r w:rsidRPr="00D27E48">
        <w:t>tences</w:t>
      </w:r>
      <w:r w:rsidR="00232C47" w:rsidRPr="00D27E48">
        <w:t xml:space="preserve"> in a separate</w:t>
      </w:r>
      <w:r w:rsidRPr="00D27E48">
        <w:t xml:space="preserve"> document.</w:t>
      </w:r>
    </w:p>
    <w:p w14:paraId="7292076F" w14:textId="77777777" w:rsidR="00232C47" w:rsidRPr="00D27E48" w:rsidRDefault="00232C47" w:rsidP="004B3089"/>
    <w:p w14:paraId="67342AFA" w14:textId="5BE73389" w:rsidR="00232C47" w:rsidRPr="00D27E48" w:rsidRDefault="00232C47" w:rsidP="004B3089">
      <w:r w:rsidRPr="00D27E48">
        <w:t>(This version replaces an earlier version that was so slow as to be unusable on anything longer than a couple of thousand words.)</w:t>
      </w:r>
    </w:p>
    <w:p w14:paraId="1E8E8092" w14:textId="77777777" w:rsidR="00232C47" w:rsidRPr="00D27E48" w:rsidRDefault="00232C47" w:rsidP="004B3089"/>
    <w:p w14:paraId="4FB0E815" w14:textId="4EB2C69F" w:rsidR="00232C47" w:rsidRPr="00D27E48" w:rsidRDefault="00232C47" w:rsidP="004B3089">
      <w:r w:rsidRPr="00D27E48">
        <w:t xml:space="preserve">Before you run this macro, I </w:t>
      </w:r>
      <w:r w:rsidRPr="00D27E48">
        <w:rPr>
          <w:b/>
        </w:rPr>
        <w:t>strongly</w:t>
      </w:r>
      <w:r w:rsidRPr="00D27E48">
        <w:t xml:space="preserve"> suggest you first run </w:t>
      </w:r>
      <w:r w:rsidR="00000AA2" w:rsidRPr="00D27E48">
        <w:rPr>
          <w:i/>
        </w:rPr>
        <w:t>CopyTextSimple</w:t>
      </w:r>
      <w:r w:rsidR="008E566C" w:rsidRPr="00D27E48">
        <w:t xml:space="preserve"> </w:t>
      </w:r>
      <w:bookmarkStart w:id="313" w:name="_Hlk37865728"/>
      <w:r w:rsidR="008E566C" w:rsidRPr="00D27E48">
        <w:t xml:space="preserve">(better still, especially for large files, use </w:t>
      </w:r>
      <w:r w:rsidR="008E566C" w:rsidRPr="00D27E48">
        <w:rPr>
          <w:i/>
        </w:rPr>
        <w:t>CopyTextVerySimple</w:t>
      </w:r>
      <w:r w:rsidR="008E566C" w:rsidRPr="00D27E48">
        <w:t>)</w:t>
      </w:r>
      <w:bookmarkEnd w:id="313"/>
      <w:r w:rsidRPr="00D27E48">
        <w:t xml:space="preserve">. This will generate a copy of your document, ensuring that all the text, including that in </w:t>
      </w:r>
      <w:r w:rsidR="00DD378A" w:rsidRPr="00D27E48">
        <w:t xml:space="preserve">the </w:t>
      </w:r>
      <w:r w:rsidRPr="00D27E48">
        <w:t>foot(end)notes and textboxes is included in the check that this macro is about to run.</w:t>
      </w:r>
    </w:p>
    <w:p w14:paraId="757DC1AA" w14:textId="77777777" w:rsidR="00232C47" w:rsidRPr="00D27E48" w:rsidRDefault="00232C47" w:rsidP="004B3089"/>
    <w:p w14:paraId="453E42D3" w14:textId="6EEB513A" w:rsidR="00232C47" w:rsidRPr="00D27E48" w:rsidRDefault="00232C47" w:rsidP="004B3089">
      <w:r w:rsidRPr="00D27E48">
        <w:t>When you then run this macro on the copied text, it looks through the sentences alphabetically. This is how it manages to be so much faster than the earlier version: it only has to compare the “A blank blank blank” sentences with the other sentences starting with “A”, and the “Blank blank blank” sentences with the other sentences starting with “B”, etc.</w:t>
      </w:r>
    </w:p>
    <w:p w14:paraId="6902A0F9" w14:textId="77777777" w:rsidR="00232C47" w:rsidRPr="00D27E48" w:rsidRDefault="00232C47" w:rsidP="004B3089"/>
    <w:p w14:paraId="379C73A5" w14:textId="3DEF9508" w:rsidR="00232C47" w:rsidRPr="00D27E48" w:rsidRDefault="00232C47" w:rsidP="004B3089">
      <w:r w:rsidRPr="00D27E48">
        <w:t>Not only does it produce a list of duplicated sentences, showing to frequency of each, but it also creates a FRedit list that you can use to highlight the occurrences of the duplicated sentences in the original text.</w:t>
      </w:r>
    </w:p>
    <w:p w14:paraId="6E21E122" w14:textId="77777777" w:rsidR="0096087E" w:rsidRPr="00D27E48" w:rsidRDefault="0096087E" w:rsidP="004B3089"/>
    <w:p w14:paraId="5BE96373" w14:textId="4140DE2D" w:rsidR="0096087E" w:rsidRPr="00D27E48" w:rsidRDefault="0096087E" w:rsidP="004B3089">
      <w:r w:rsidRPr="00D27E48">
        <w:t>At the beginning of the macro,</w:t>
      </w:r>
    </w:p>
    <w:p w14:paraId="23990AD2" w14:textId="77777777" w:rsidR="0096087E" w:rsidRPr="00D27E48" w:rsidRDefault="0096087E" w:rsidP="004B3089"/>
    <w:p w14:paraId="191865D3" w14:textId="77777777" w:rsidR="0096087E" w:rsidRPr="00D27E48" w:rsidRDefault="0096087E" w:rsidP="004B3089">
      <w:pPr>
        <w:rPr>
          <w:rStyle w:val="HTMLSample"/>
        </w:rPr>
      </w:pPr>
      <w:r w:rsidRPr="00D27E48">
        <w:rPr>
          <w:rStyle w:val="HTMLSample"/>
        </w:rPr>
        <w:t>minWords = 10</w:t>
      </w:r>
    </w:p>
    <w:p w14:paraId="1F1E6587" w14:textId="77777777" w:rsidR="0096087E" w:rsidRPr="00D27E48" w:rsidRDefault="0096087E" w:rsidP="004B3089"/>
    <w:p w14:paraId="625D4420" w14:textId="77777777" w:rsidR="00194BD2" w:rsidRPr="00D27E48" w:rsidRDefault="0096087E" w:rsidP="004B3089">
      <w:r w:rsidRPr="00D27E48">
        <w:t>sets the minimum length of “sentence” that the macro bothers to check. Otherwise short section headings, and column headings in tables can end up being reported as “duplicat</w:t>
      </w:r>
      <w:r w:rsidR="00FA61F1" w:rsidRPr="00D27E48">
        <w:t>e</w:t>
      </w:r>
      <w:r w:rsidRPr="00D27E48">
        <w:t>d sentences”.</w:t>
      </w:r>
    </w:p>
    <w:p w14:paraId="47603E94" w14:textId="2F0B6DEC" w:rsidR="00194BD2" w:rsidRPr="00D27E48" w:rsidRDefault="00194BD2" w:rsidP="004B3089"/>
    <w:p w14:paraId="0B4DBBC3" w14:textId="515FF8E7" w:rsidR="004B3089" w:rsidRPr="00D27E48" w:rsidRDefault="007E321F" w:rsidP="004B3089">
      <w:pPr>
        <w:rPr>
          <w:rStyle w:val="HTMLSample"/>
          <w:b/>
        </w:rPr>
      </w:pPr>
      <w:hyperlink r:id="rId2329" w:history="1">
        <w:r w:rsidRPr="00D27E48">
          <w:rPr>
            <w:rStyle w:val="Hyperlink"/>
            <w:rFonts w:ascii="Courier New" w:hAnsi="Courier New" w:cs="Courier New"/>
            <w:b/>
            <w:highlight w:val="green"/>
          </w:rPr>
          <w:t>Sub DuplicateSentenceCount()</w:t>
        </w:r>
      </w:hyperlink>
    </w:p>
    <w:p w14:paraId="4F4612C7" w14:textId="77777777" w:rsidR="00F10E90" w:rsidRPr="00D27E48" w:rsidRDefault="00F10E90" w:rsidP="004B3089">
      <w:pPr>
        <w:rPr>
          <w:rStyle w:val="HTMLSample"/>
          <w:b/>
        </w:rPr>
      </w:pPr>
    </w:p>
    <w:p w14:paraId="3DB0C9AD" w14:textId="77777777" w:rsidR="00692FB5" w:rsidRPr="00E61C26" w:rsidRDefault="00692FB5" w:rsidP="00692FB5">
      <w:pPr>
        <w:pStyle w:val="Heading2"/>
      </w:pPr>
      <w:bookmarkStart w:id="314" w:name="_Toc194670128"/>
      <w:bookmarkStart w:id="315" w:name="_Hlk174977262"/>
      <w:bookmarkStart w:id="316" w:name="_Toc55977167"/>
      <w:r w:rsidRPr="00E61C26">
        <w:t>Counting duplicated sentences</w:t>
      </w:r>
      <w:r>
        <w:t xml:space="preserve"> II</w:t>
      </w:r>
      <w:bookmarkEnd w:id="314"/>
    </w:p>
    <w:p w14:paraId="4235D235" w14:textId="77777777" w:rsidR="00692FB5" w:rsidRDefault="00692FB5" w:rsidP="00692FB5">
      <w:pPr>
        <w:pStyle w:val="Heading2"/>
        <w:spacing w:before="0"/>
        <w:rPr>
          <w:rFonts w:ascii="Times New Roman" w:hAnsi="Times New Roman" w:cs="Times New Roman"/>
          <w:b w:val="0"/>
          <w:color w:val="000000"/>
          <w:sz w:val="22"/>
        </w:rPr>
      </w:pPr>
      <w:bookmarkStart w:id="317" w:name="_Toc194670129"/>
      <w:r>
        <w:rPr>
          <w:rFonts w:ascii="Times New Roman" w:hAnsi="Times New Roman" w:cs="Times New Roman"/>
          <w:b w:val="0"/>
          <w:color w:val="000000"/>
          <w:sz w:val="22"/>
        </w:rPr>
        <w:t xml:space="preserve">Same sort of thing as above, although it just produces a frequency list; you will than have to add a </w:t>
      </w:r>
      <w:r w:rsidRPr="00566CA6">
        <w:rPr>
          <w:rFonts w:ascii="Times New Roman" w:hAnsi="Times New Roman" w:cs="Times New Roman"/>
          <w:b w:val="0"/>
          <w:color w:val="000000"/>
          <w:sz w:val="22"/>
        </w:rPr>
        <w:t>highlight</w:t>
      </w:r>
      <w:r>
        <w:rPr>
          <w:rFonts w:ascii="Times New Roman" w:hAnsi="Times New Roman" w:cs="Times New Roman"/>
          <w:b w:val="0"/>
          <w:color w:val="000000"/>
          <w:sz w:val="22"/>
        </w:rPr>
        <w:t xml:space="preserve"> (or different </w:t>
      </w:r>
      <w:r w:rsidRPr="00566CA6">
        <w:rPr>
          <w:rFonts w:ascii="Times New Roman" w:hAnsi="Times New Roman" w:cs="Times New Roman"/>
          <w:b w:val="0"/>
          <w:color w:val="000000"/>
          <w:sz w:val="22"/>
        </w:rPr>
        <w:t>highlight</w:t>
      </w:r>
      <w:r>
        <w:rPr>
          <w:rFonts w:ascii="Times New Roman" w:hAnsi="Times New Roman" w:cs="Times New Roman"/>
          <w:b w:val="0"/>
          <w:color w:val="000000"/>
          <w:sz w:val="22"/>
        </w:rPr>
        <w:t>s) to the list and then run HighlightWordList.</w:t>
      </w:r>
      <w:bookmarkEnd w:id="317"/>
    </w:p>
    <w:bookmarkEnd w:id="315"/>
    <w:p w14:paraId="25CE055C" w14:textId="77777777" w:rsidR="00692FB5" w:rsidRDefault="00692FB5" w:rsidP="00692FB5"/>
    <w:p w14:paraId="6BB0668C" w14:textId="4F9A7F18" w:rsidR="00692FB5" w:rsidRDefault="00692FB5" w:rsidP="00692FB5">
      <w:pPr>
        <w:rPr>
          <w:rStyle w:val="HTMLSample"/>
          <w:b/>
          <w:highlight w:val="green"/>
        </w:rPr>
      </w:pPr>
      <w:hyperlink r:id="rId2330" w:history="1">
        <w:r>
          <w:rPr>
            <w:rStyle w:val="Hyperlink"/>
            <w:rFonts w:ascii="Courier New" w:hAnsi="Courier New" w:cs="Courier New"/>
            <w:b/>
            <w:highlight w:val="green"/>
          </w:rPr>
          <w:t>Sub DuplicateSentencesFind</w:t>
        </w:r>
      </w:hyperlink>
      <w:r w:rsidRPr="009B4621">
        <w:rPr>
          <w:rStyle w:val="HTMLSample"/>
          <w:b/>
          <w:highlight w:val="green"/>
        </w:rPr>
        <w:t>()</w:t>
      </w:r>
    </w:p>
    <w:p w14:paraId="695AF7AD" w14:textId="77777777" w:rsidR="00692FB5" w:rsidRPr="00566CA6" w:rsidRDefault="00692FB5" w:rsidP="00692FB5"/>
    <w:p w14:paraId="61DC9A90" w14:textId="0F686AD4" w:rsidR="00692FB5" w:rsidRPr="00E61C26" w:rsidRDefault="00692FB5" w:rsidP="00692FB5">
      <w:pPr>
        <w:pStyle w:val="Heading2"/>
      </w:pPr>
      <w:bookmarkStart w:id="318" w:name="_Toc194670130"/>
      <w:r w:rsidRPr="00E61C26">
        <w:lastRenderedPageBreak/>
        <w:t xml:space="preserve">Counting </w:t>
      </w:r>
      <w:r>
        <w:t>overus</w:t>
      </w:r>
      <w:r w:rsidRPr="00E61C26">
        <w:t xml:space="preserve">ed </w:t>
      </w:r>
      <w:r>
        <w:t>phrase</w:t>
      </w:r>
      <w:r w:rsidRPr="00E61C26">
        <w:t>s</w:t>
      </w:r>
      <w:bookmarkEnd w:id="318"/>
    </w:p>
    <w:p w14:paraId="672263AC" w14:textId="476876DB" w:rsidR="00692FB5" w:rsidRDefault="00692FB5" w:rsidP="00692FB5">
      <w:pPr>
        <w:pStyle w:val="Heading2"/>
        <w:spacing w:before="0"/>
        <w:rPr>
          <w:rFonts w:ascii="Times New Roman" w:hAnsi="Times New Roman" w:cs="Times New Roman"/>
          <w:b w:val="0"/>
          <w:color w:val="000000"/>
          <w:sz w:val="22"/>
        </w:rPr>
      </w:pPr>
      <w:bookmarkStart w:id="319" w:name="_Toc194670131"/>
      <w:r>
        <w:rPr>
          <w:rFonts w:ascii="Times New Roman" w:hAnsi="Times New Roman" w:cs="Times New Roman"/>
          <w:b w:val="0"/>
          <w:color w:val="000000"/>
          <w:sz w:val="22"/>
        </w:rPr>
        <w:t xml:space="preserve">Same sort of thing as above, but it copies the file and then chops it up into ‘phrases’, by changing all the </w:t>
      </w:r>
      <w:r w:rsidRPr="00692FB5">
        <w:rPr>
          <w:rFonts w:ascii="Times New Roman" w:hAnsi="Times New Roman" w:cs="Times New Roman"/>
          <w:b w:val="0"/>
          <w:color w:val="000000"/>
          <w:sz w:val="22"/>
        </w:rPr>
        <w:t>punctuation</w:t>
      </w:r>
      <w:r>
        <w:rPr>
          <w:rFonts w:ascii="Times New Roman" w:hAnsi="Times New Roman" w:cs="Times New Roman"/>
          <w:b w:val="0"/>
          <w:color w:val="000000"/>
          <w:sz w:val="22"/>
        </w:rPr>
        <w:t xml:space="preserve"> into full stops. This is the very simplest and quickest (least slow?!) way of getting some suggestion of phrases that the author overuses.</w:t>
      </w:r>
      <w:bookmarkEnd w:id="319"/>
      <w:r>
        <w:rPr>
          <w:rFonts w:ascii="Times New Roman" w:hAnsi="Times New Roman" w:cs="Times New Roman"/>
          <w:b w:val="0"/>
          <w:color w:val="000000"/>
          <w:sz w:val="22"/>
        </w:rPr>
        <w:t xml:space="preserve"> </w:t>
      </w:r>
    </w:p>
    <w:p w14:paraId="2D56A3C3" w14:textId="77777777" w:rsidR="00692FB5" w:rsidRDefault="00692FB5" w:rsidP="00692FB5"/>
    <w:p w14:paraId="6FD5475A" w14:textId="3223E01B" w:rsidR="00692FB5" w:rsidRDefault="00692FB5" w:rsidP="00692FB5">
      <w:pPr>
        <w:rPr>
          <w:rStyle w:val="HTMLSample"/>
          <w:b/>
          <w:highlight w:val="green"/>
        </w:rPr>
      </w:pPr>
      <w:hyperlink r:id="rId2331" w:history="1">
        <w:r>
          <w:rPr>
            <w:rStyle w:val="Hyperlink"/>
            <w:rFonts w:ascii="Courier New" w:hAnsi="Courier New" w:cs="Courier New"/>
            <w:b/>
            <w:highlight w:val="green"/>
          </w:rPr>
          <w:t>Sub DuplicatePhrasesFind</w:t>
        </w:r>
      </w:hyperlink>
      <w:r w:rsidRPr="009B4621">
        <w:rPr>
          <w:rStyle w:val="HTMLSample"/>
          <w:b/>
          <w:highlight w:val="green"/>
        </w:rPr>
        <w:t>()</w:t>
      </w:r>
    </w:p>
    <w:p w14:paraId="641F4DE4" w14:textId="77777777" w:rsidR="00692FB5" w:rsidRPr="00566CA6" w:rsidRDefault="00692FB5" w:rsidP="00692FB5"/>
    <w:p w14:paraId="1391F091" w14:textId="74E49DBC" w:rsidR="002B326C" w:rsidRPr="00E61C26" w:rsidRDefault="002B326C" w:rsidP="002B326C">
      <w:pPr>
        <w:pStyle w:val="Heading2"/>
      </w:pPr>
      <w:bookmarkStart w:id="320" w:name="_Toc194670132"/>
      <w:r w:rsidRPr="00E61C26">
        <w:t xml:space="preserve">Visualise </w:t>
      </w:r>
      <w:r w:rsidR="00254F96" w:rsidRPr="00E61C26">
        <w:t>w</w:t>
      </w:r>
      <w:r w:rsidRPr="00E61C26">
        <w:t xml:space="preserve">here </w:t>
      </w:r>
      <w:r w:rsidR="00254F96" w:rsidRPr="00E61C26">
        <w:t>s</w:t>
      </w:r>
      <w:r w:rsidRPr="00E61C26">
        <w:t xml:space="preserve">pecific </w:t>
      </w:r>
      <w:r w:rsidR="00254F96" w:rsidRPr="00E61C26">
        <w:t>w</w:t>
      </w:r>
      <w:r w:rsidRPr="00E61C26">
        <w:t>ords/</w:t>
      </w:r>
      <w:r w:rsidR="00254F96" w:rsidRPr="00E61C26">
        <w:t>p</w:t>
      </w:r>
      <w:r w:rsidRPr="00E61C26">
        <w:t xml:space="preserve">hrases are </w:t>
      </w:r>
      <w:r w:rsidR="00254F96" w:rsidRPr="00E61C26">
        <w:t>u</w:t>
      </w:r>
      <w:r w:rsidRPr="00E61C26">
        <w:t>sed</w:t>
      </w:r>
      <w:bookmarkEnd w:id="316"/>
      <w:bookmarkEnd w:id="320"/>
    </w:p>
    <w:p w14:paraId="57608E77" w14:textId="788CC092" w:rsidR="00840D29" w:rsidRPr="00D27E48" w:rsidRDefault="00676D0D" w:rsidP="005241F2">
      <w:pPr>
        <w:rPr>
          <w:i/>
        </w:rPr>
      </w:pPr>
      <w:r w:rsidRPr="00D27E48">
        <w:rPr>
          <w:i/>
        </w:rPr>
        <w:t xml:space="preserve">(Video: </w:t>
      </w:r>
      <w:hyperlink r:id="rId2332" w:history="1">
        <w:r w:rsidR="00487F09" w:rsidRPr="00D27E48">
          <w:rPr>
            <w:rStyle w:val="Hyperlink"/>
            <w:i/>
            <w:u w:val="none"/>
          </w:rPr>
          <w:t>youtu.be/2PG7n5MCMCo</w:t>
        </w:r>
      </w:hyperlink>
      <w:r w:rsidRPr="00D27E48">
        <w:rPr>
          <w:i/>
        </w:rPr>
        <w:t>)</w:t>
      </w:r>
    </w:p>
    <w:p w14:paraId="618CDB0A" w14:textId="301CAE89" w:rsidR="00676D0D" w:rsidRPr="00D27E48" w:rsidRDefault="00676D0D" w:rsidP="002B326C"/>
    <w:p w14:paraId="367526DA" w14:textId="73BBEC97" w:rsidR="004B3089" w:rsidRPr="00D27E48" w:rsidRDefault="002B326C" w:rsidP="002B326C">
      <w:r w:rsidRPr="00D27E48">
        <w:t>The idea of this macro is to give you a quick way to see where and how often a given word or ph</w:t>
      </w:r>
      <w:r w:rsidR="00610B72" w:rsidRPr="00D27E48">
        <w:t>rase</w:t>
      </w:r>
      <w:r w:rsidRPr="00D27E48">
        <w:t xml:space="preserve"> occurs within a document. For example, it might be the name of a character in a</w:t>
      </w:r>
      <w:r w:rsidR="00610B72" w:rsidRPr="00D27E48">
        <w:t xml:space="preserve"> novel or a legal phrase in a </w:t>
      </w:r>
      <w:r w:rsidRPr="00D27E48">
        <w:t>legal document</w:t>
      </w:r>
      <w:r w:rsidR="00610B72" w:rsidRPr="00D27E48">
        <w:t>, or the name of a chemical in a technical document</w:t>
      </w:r>
      <w:r w:rsidRPr="00D27E48">
        <w:t>.</w:t>
      </w:r>
    </w:p>
    <w:p w14:paraId="6660876C" w14:textId="77777777" w:rsidR="002B326C" w:rsidRPr="00D27E48" w:rsidRDefault="002B326C" w:rsidP="002B326C"/>
    <w:p w14:paraId="22E848C2" w14:textId="214299D1" w:rsidR="002B326C" w:rsidRPr="00D27E48" w:rsidRDefault="002B326C" w:rsidP="002B326C">
      <w:r w:rsidRPr="00D27E48">
        <w:t xml:space="preserve">The macro creates a copy of the document under test, finds the test word/phrase and increases its point size, massively, to make it </w:t>
      </w:r>
      <w:r w:rsidRPr="00D27E48">
        <w:rPr>
          <w:sz w:val="72"/>
        </w:rPr>
        <w:t>stand out</w:t>
      </w:r>
      <w:r w:rsidRPr="00D27E48">
        <w:t>. The</w:t>
      </w:r>
      <w:r w:rsidR="00610B72" w:rsidRPr="00D27E48">
        <w:t>n</w:t>
      </w:r>
      <w:r w:rsidRPr="00D27E48">
        <w:t xml:space="preserve"> it reduces the zoom size of the document view, so that you can see several pages at one go</w:t>
      </w:r>
      <w:r w:rsidR="002A279D" w:rsidRPr="00D27E48">
        <w:t xml:space="preserve"> –</w:t>
      </w:r>
      <w:r w:rsidRPr="00D27E48">
        <w:t xml:space="preserve"> but obviously you can zoom the document view in and out </w:t>
      </w:r>
      <w:r w:rsidR="00610B72" w:rsidRPr="00D27E48">
        <w:t xml:space="preserve">further, </w:t>
      </w:r>
      <w:r w:rsidRPr="00D27E48">
        <w:t>according to taste.</w:t>
      </w:r>
    </w:p>
    <w:p w14:paraId="2C6BAB8D" w14:textId="77777777" w:rsidR="002B326C" w:rsidRPr="00D27E48" w:rsidRDefault="002B326C" w:rsidP="002B326C"/>
    <w:p w14:paraId="21DDE7C4" w14:textId="4C6464A2" w:rsidR="008F5151" w:rsidRPr="00D27E48" w:rsidRDefault="008F5151" w:rsidP="008F5151">
      <w:r w:rsidRPr="00D27E48">
        <w:t>So open the document in question and run the macro. If no word is selected, it will ask you to type in your word; if a word is selected, that’s the word it will search for.</w:t>
      </w:r>
    </w:p>
    <w:p w14:paraId="591102D9" w14:textId="77777777" w:rsidR="008F5151" w:rsidRPr="00D27E48" w:rsidRDefault="008F5151" w:rsidP="008F5151"/>
    <w:p w14:paraId="7CA724F5" w14:textId="77777777" w:rsidR="008F5151" w:rsidRPr="00D27E48" w:rsidRDefault="008F5151" w:rsidP="008F5151">
      <w:r w:rsidRPr="00D27E48">
        <w:t>The macro then creates a copy of the original, in which it will highlight and enlarge occurrences of that word and it will reduce the zoom size of the window, so you can see lots of pages at one go:</w:t>
      </w:r>
    </w:p>
    <w:p w14:paraId="3341BAF3" w14:textId="2DF621DC" w:rsidR="008F5151" w:rsidRPr="00D27E48" w:rsidRDefault="008F5151" w:rsidP="008F5151">
      <w:pPr>
        <w:jc w:val="center"/>
      </w:pPr>
      <w:r w:rsidRPr="00D27E48">
        <w:rPr>
          <w:noProof/>
          <w:lang w:eastAsia="en-GB"/>
        </w:rPr>
        <w:drawing>
          <wp:inline distT="0" distB="0" distL="0" distR="0" wp14:anchorId="4552A4A5" wp14:editId="0E831640">
            <wp:extent cx="5943600" cy="3705860"/>
            <wp:effectExtent l="0" t="0" r="0" b="88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33"/>
                    <a:stretch>
                      <a:fillRect/>
                    </a:stretch>
                  </pic:blipFill>
                  <pic:spPr>
                    <a:xfrm>
                      <a:off x="0" y="0"/>
                      <a:ext cx="5943600" cy="3705860"/>
                    </a:xfrm>
                    <a:prstGeom prst="rect">
                      <a:avLst/>
                    </a:prstGeom>
                  </pic:spPr>
                </pic:pic>
              </a:graphicData>
            </a:graphic>
          </wp:inline>
        </w:drawing>
      </w:r>
    </w:p>
    <w:p w14:paraId="7BADBDFC" w14:textId="77777777" w:rsidR="008F5151" w:rsidRPr="00D27E48" w:rsidRDefault="008F5151" w:rsidP="008F5151"/>
    <w:p w14:paraId="535E7836" w14:textId="77777777" w:rsidR="008F5151" w:rsidRPr="00D27E48" w:rsidRDefault="008F5151" w:rsidP="008F5151">
      <w:r w:rsidRPr="00D27E48">
        <w:t>If your word has some uppercase characters in it, such as a name, the macro allows you to search case sensitively (or not). So above, ‘West’ was the word, and I said I wanted it case sensitive, so it ignored ‘west’.</w:t>
      </w:r>
    </w:p>
    <w:p w14:paraId="6A369FA2" w14:textId="77777777" w:rsidR="008F5151" w:rsidRPr="00D27E48" w:rsidRDefault="008F5151" w:rsidP="008F5151"/>
    <w:p w14:paraId="4C96F8E5" w14:textId="5947521F" w:rsidR="008F5151" w:rsidRPr="00D27E48" w:rsidRDefault="008F5151" w:rsidP="008F5151">
      <w:r w:rsidRPr="00D27E48">
        <w:t>Also, you can use the wildcard symbols ‘&lt;’ and ‘&gt;’, so if you want, say, to avoid ‘Western’,</w:t>
      </w:r>
      <w:r w:rsidR="00CF720E" w:rsidRPr="00D27E48">
        <w:t xml:space="preserve"> </w:t>
      </w:r>
      <w:r w:rsidRPr="00D27E48">
        <w:t>I could use ‘West&gt;’. And you can use Word’s other wildcard F&amp;R codes, like ^p and ^t or ^=, ^+, etc.</w:t>
      </w:r>
    </w:p>
    <w:p w14:paraId="56D74A5F" w14:textId="77777777" w:rsidR="008F5151" w:rsidRPr="00D27E48" w:rsidRDefault="008F5151" w:rsidP="008F5151"/>
    <w:p w14:paraId="0130814F" w14:textId="24A05524" w:rsidR="008F5151" w:rsidRPr="00D27E48" w:rsidRDefault="008F5151" w:rsidP="008F5151">
      <w:r w:rsidRPr="00D27E48">
        <w:t>If you’ve already run the macro once</w:t>
      </w:r>
      <w:r w:rsidR="002A279D" w:rsidRPr="00D27E48">
        <w:t xml:space="preserve"> –</w:t>
      </w:r>
      <w:r w:rsidRPr="00D27E48">
        <w:t xml:space="preserve"> i.e. it has created a copy of the original file</w:t>
      </w:r>
      <w:r w:rsidR="002A279D" w:rsidRPr="00D27E48">
        <w:t xml:space="preserve"> –</w:t>
      </w:r>
      <w:r w:rsidRPr="00D27E48">
        <w:t xml:space="preserve"> it will continue to use that copy, and you can just keep graphing different words/phrases.</w:t>
      </w:r>
    </w:p>
    <w:p w14:paraId="3CDD6C1F" w14:textId="77777777" w:rsidR="008F5151" w:rsidRPr="00D27E48" w:rsidRDefault="008F5151" w:rsidP="008F5151"/>
    <w:p w14:paraId="1C4D0EE8" w14:textId="77777777" w:rsidR="008F5151" w:rsidRPr="00D27E48" w:rsidRDefault="008F5151" w:rsidP="008F5151">
      <w:r w:rsidRPr="00D27E48">
        <w:t>Other options, which should hopefully be self-explanatory, are:</w:t>
      </w:r>
    </w:p>
    <w:p w14:paraId="53419F70" w14:textId="77777777" w:rsidR="008F5151" w:rsidRPr="00D27E48" w:rsidRDefault="008F5151" w:rsidP="008F5151">
      <w:pPr>
        <w:rPr>
          <w:rStyle w:val="HTMLSample"/>
        </w:rPr>
      </w:pPr>
      <w:r w:rsidRPr="00D27E48">
        <w:rPr>
          <w:rStyle w:val="HTMLSample"/>
        </w:rPr>
        <w:t>myFontSize = 120</w:t>
      </w:r>
    </w:p>
    <w:p w14:paraId="178E7EA1" w14:textId="77777777" w:rsidR="008F5151" w:rsidRPr="00D27E48" w:rsidRDefault="008F5151" w:rsidP="008F5151">
      <w:pPr>
        <w:rPr>
          <w:rStyle w:val="HTMLSample"/>
        </w:rPr>
      </w:pPr>
      <w:r w:rsidRPr="00D27E48">
        <w:rPr>
          <w:rStyle w:val="HTMLSample"/>
        </w:rPr>
        <w:t>myZoomSize = 10</w:t>
      </w:r>
    </w:p>
    <w:p w14:paraId="509CB264" w14:textId="77777777" w:rsidR="008F5151" w:rsidRPr="00D27E48" w:rsidRDefault="008F5151" w:rsidP="008F5151">
      <w:pPr>
        <w:rPr>
          <w:rStyle w:val="HTMLSample"/>
        </w:rPr>
      </w:pPr>
    </w:p>
    <w:p w14:paraId="2674803E" w14:textId="77777777" w:rsidR="008F5151" w:rsidRPr="00D27E48" w:rsidRDefault="008F5151" w:rsidP="008F5151">
      <w:pPr>
        <w:rPr>
          <w:rStyle w:val="HTMLSample"/>
        </w:rPr>
      </w:pPr>
      <w:r w:rsidRPr="00D27E48">
        <w:rPr>
          <w:rStyle w:val="HTMLSample"/>
        </w:rPr>
        <w:t>myHighlight = wdBrightGreen</w:t>
      </w:r>
    </w:p>
    <w:p w14:paraId="5E68A329" w14:textId="77777777" w:rsidR="008F5151" w:rsidRPr="00D27E48" w:rsidRDefault="008F5151" w:rsidP="008F5151">
      <w:pPr>
        <w:rPr>
          <w:color w:val="00FF00"/>
        </w:rPr>
      </w:pPr>
      <w:r w:rsidRPr="00D27E48">
        <w:rPr>
          <w:rStyle w:val="HTMLSample"/>
          <w:color w:val="00FF00"/>
        </w:rPr>
        <w:t>' myHighlight = wdNoHighlight</w:t>
      </w:r>
    </w:p>
    <w:p w14:paraId="311D9579" w14:textId="77777777" w:rsidR="00610B72" w:rsidRPr="00D27E48" w:rsidRDefault="00610B72" w:rsidP="00610B72"/>
    <w:p w14:paraId="698F6023" w14:textId="0F1194A0" w:rsidR="009044F8" w:rsidRPr="00D27E48" w:rsidRDefault="007E321F" w:rsidP="009044F8">
      <w:pPr>
        <w:rPr>
          <w:rStyle w:val="HTMLSample"/>
          <w:b/>
        </w:rPr>
      </w:pPr>
      <w:hyperlink r:id="rId2334" w:history="1">
        <w:r w:rsidRPr="00D27E48">
          <w:rPr>
            <w:rStyle w:val="Hyperlink"/>
            <w:rFonts w:ascii="Courier New" w:hAnsi="Courier New" w:cs="Courier New"/>
            <w:b/>
            <w:highlight w:val="green"/>
          </w:rPr>
          <w:t>Sub WordGraph()</w:t>
        </w:r>
      </w:hyperlink>
    </w:p>
    <w:p w14:paraId="443BF3DF" w14:textId="77777777" w:rsidR="002B326C" w:rsidRPr="00D27E48" w:rsidRDefault="002B326C" w:rsidP="002B326C"/>
    <w:p w14:paraId="3FD81D16" w14:textId="0AB6EAFD" w:rsidR="004C62B1" w:rsidRPr="00E61C26" w:rsidRDefault="004C62B1" w:rsidP="004C62B1">
      <w:pPr>
        <w:pStyle w:val="Heading2"/>
      </w:pPr>
      <w:bookmarkStart w:id="321" w:name="_Toc55977168"/>
      <w:bookmarkStart w:id="322" w:name="_Toc194670133"/>
      <w:r w:rsidRPr="00E61C26">
        <w:t xml:space="preserve">Checking </w:t>
      </w:r>
      <w:r w:rsidR="00254F96" w:rsidRPr="00E61C26">
        <w:t>h</w:t>
      </w:r>
      <w:r w:rsidRPr="00E61C26">
        <w:t>yp</w:t>
      </w:r>
      <w:r w:rsidR="00920D52" w:rsidRPr="00E61C26">
        <w:t>h</w:t>
      </w:r>
      <w:r w:rsidRPr="00E61C26">
        <w:t xml:space="preserve">enation of </w:t>
      </w:r>
      <w:r w:rsidR="00254F96" w:rsidRPr="00E61C26">
        <w:t>w</w:t>
      </w:r>
      <w:r w:rsidRPr="00E61C26">
        <w:t xml:space="preserve">ord </w:t>
      </w:r>
      <w:r w:rsidR="00254F96" w:rsidRPr="00E61C26">
        <w:t>p</w:t>
      </w:r>
      <w:r w:rsidRPr="00E61C26">
        <w:t>airs</w:t>
      </w:r>
      <w:bookmarkEnd w:id="321"/>
      <w:bookmarkEnd w:id="322"/>
    </w:p>
    <w:p w14:paraId="45C5892E" w14:textId="39BD96CE" w:rsidR="00B7413E" w:rsidRPr="00D27E48" w:rsidRDefault="00B7413E" w:rsidP="004C62B1">
      <w:pPr>
        <w:rPr>
          <w:i/>
        </w:rPr>
      </w:pPr>
      <w:r w:rsidRPr="00D27E48">
        <w:rPr>
          <w:i/>
        </w:rPr>
        <w:t xml:space="preserve">(Video: </w:t>
      </w:r>
      <w:r w:rsidR="00046D24" w:rsidRPr="00D27E48">
        <w:rPr>
          <w:b/>
          <w:i/>
        </w:rPr>
        <w:t>New</w:t>
      </w:r>
      <w:r w:rsidR="00046D24" w:rsidRPr="00D27E48">
        <w:rPr>
          <w:i/>
        </w:rPr>
        <w:t xml:space="preserve">: </w:t>
      </w:r>
      <w:hyperlink r:id="rId2335" w:history="1">
        <w:r w:rsidR="00487F09" w:rsidRPr="00D27E48">
          <w:rPr>
            <w:rStyle w:val="Hyperlink"/>
            <w:i/>
            <w:u w:val="none"/>
          </w:rPr>
          <w:t>youtu.be/LHWUVKgU-hs</w:t>
        </w:r>
      </w:hyperlink>
      <w:r w:rsidR="002A279D" w:rsidRPr="00D27E48">
        <w:rPr>
          <w:i/>
        </w:rPr>
        <w:t xml:space="preserve"> –</w:t>
      </w:r>
      <w:r w:rsidR="00046D24" w:rsidRPr="00D27E48">
        <w:rPr>
          <w:i/>
        </w:rPr>
        <w:t xml:space="preserve"> </w:t>
      </w:r>
      <w:r w:rsidR="00046D24" w:rsidRPr="00D27E48">
        <w:rPr>
          <w:b/>
          <w:i/>
        </w:rPr>
        <w:t>Old</w:t>
      </w:r>
      <w:r w:rsidR="00046D24" w:rsidRPr="00D27E48">
        <w:rPr>
          <w:i/>
        </w:rPr>
        <w:t xml:space="preserve">: </w:t>
      </w:r>
      <w:hyperlink r:id="rId2336" w:history="1">
        <w:r w:rsidR="00487F09" w:rsidRPr="00D27E48">
          <w:rPr>
            <w:rStyle w:val="Hyperlink"/>
            <w:i/>
            <w:u w:val="none"/>
          </w:rPr>
          <w:t>youtu.be/olyCyDzCDe8</w:t>
        </w:r>
      </w:hyperlink>
      <w:r w:rsidRPr="00D27E48">
        <w:rPr>
          <w:i/>
        </w:rPr>
        <w:t>)</w:t>
      </w:r>
    </w:p>
    <w:p w14:paraId="76C889C2" w14:textId="77777777" w:rsidR="00B7413E" w:rsidRPr="00D27E48" w:rsidRDefault="00B7413E" w:rsidP="004C62B1"/>
    <w:p w14:paraId="54A7AA2D" w14:textId="0E0B334F" w:rsidR="005313BA" w:rsidRPr="00D27E48" w:rsidRDefault="005313BA" w:rsidP="004C62B1">
      <w:r w:rsidRPr="00D27E48">
        <w:t xml:space="preserve">(N.B. This macro is complementary to WordPairAlyse, which is worth checking out, if you’re a </w:t>
      </w:r>
      <w:r w:rsidR="00C13D79" w:rsidRPr="00D27E48">
        <w:t xml:space="preserve">total </w:t>
      </w:r>
      <w:r w:rsidRPr="00D27E48">
        <w:t>consistency-freak, like me!)</w:t>
      </w:r>
    </w:p>
    <w:p w14:paraId="1DE20D47" w14:textId="588FB529" w:rsidR="005313BA" w:rsidRPr="00D27E48" w:rsidRDefault="005313BA" w:rsidP="004C62B1"/>
    <w:p w14:paraId="711F2B1C" w14:textId="77777777" w:rsidR="00C13D79" w:rsidRPr="00D27E48" w:rsidRDefault="00C13D79" w:rsidP="00C13D79">
      <w:pPr>
        <w:rPr>
          <w:color w:val="000000"/>
          <w:highlight w:val="yellow"/>
        </w:rPr>
      </w:pPr>
      <w:r w:rsidRPr="00D27E48">
        <w:rPr>
          <w:b/>
          <w:color w:val="000000"/>
          <w:highlight w:val="yellow"/>
        </w:rPr>
        <w:t>Hint</w:t>
      </w:r>
      <w:r w:rsidRPr="00D27E48">
        <w:rPr>
          <w:color w:val="000000"/>
          <w:highlight w:val="yellow"/>
        </w:rPr>
        <w:t xml:space="preserve">: If you’re analysing large files, it would be a good idea to first run </w:t>
      </w:r>
      <w:r w:rsidRPr="00D27E48">
        <w:rPr>
          <w:i/>
          <w:color w:val="000000"/>
          <w:highlight w:val="yellow"/>
        </w:rPr>
        <w:t>CopyTextSimple</w:t>
      </w:r>
      <w:r w:rsidRPr="00D27E48">
        <w:rPr>
          <w:color w:val="000000"/>
          <w:highlight w:val="yellow"/>
        </w:rPr>
        <w:t xml:space="preserve"> (or even </w:t>
      </w:r>
      <w:r w:rsidRPr="00D27E48">
        <w:rPr>
          <w:i/>
          <w:color w:val="000000"/>
          <w:highlight w:val="yellow"/>
        </w:rPr>
        <w:t>CopyTextVerySimple</w:t>
      </w:r>
      <w:r w:rsidRPr="00D27E48">
        <w:rPr>
          <w:color w:val="000000"/>
          <w:highlight w:val="yellow"/>
        </w:rPr>
        <w:t>), in order to allow the macro to work on a file with little (or no) formatting for the macro to trip over.</w:t>
      </w:r>
    </w:p>
    <w:p w14:paraId="53C5CB01" w14:textId="77777777" w:rsidR="00C13D79" w:rsidRPr="00D27E48" w:rsidRDefault="00C13D79" w:rsidP="00C13D79">
      <w:pPr>
        <w:rPr>
          <w:color w:val="000000"/>
          <w:highlight w:val="yellow"/>
        </w:rPr>
      </w:pPr>
    </w:p>
    <w:p w14:paraId="72DBF509" w14:textId="635DE598" w:rsidR="00E43AE8" w:rsidRPr="00D27E48" w:rsidRDefault="00E43AE8" w:rsidP="00E43AE8">
      <w:pPr>
        <w:rPr>
          <w:rStyle w:val="HTMLSample"/>
          <w:rFonts w:ascii="Times New Roman" w:hAnsi="Times New Roman" w:cs="Times New Roman"/>
          <w:highlight w:val="yellow"/>
        </w:rPr>
      </w:pPr>
      <w:r w:rsidRPr="00D27E48">
        <w:rPr>
          <w:rStyle w:val="HTMLSample"/>
          <w:rFonts w:ascii="Times New Roman" w:hAnsi="Times New Roman" w:cs="Times New Roman"/>
          <w:b/>
          <w:highlight w:val="yellow"/>
        </w:rPr>
        <w:t>WARNING</w:t>
      </w:r>
      <w:r w:rsidRPr="00D27E48">
        <w:rPr>
          <w:rStyle w:val="HTMLSample"/>
          <w:rFonts w:ascii="Times New Roman" w:hAnsi="Times New Roman" w:cs="Times New Roman"/>
          <w:highlight w:val="yellow"/>
        </w:rPr>
        <w:t>: When running this macro on big files, you might hear the computer beep</w:t>
      </w:r>
      <w:r w:rsidR="002A279D"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highlight w:val="yellow"/>
        </w:rPr>
        <w:t xml:space="preserve"> which it does to show that the macro has finished. However, </w:t>
      </w:r>
      <w:r w:rsidRPr="00D27E48">
        <w:rPr>
          <w:rStyle w:val="HTMLSample"/>
          <w:rFonts w:ascii="Times New Roman" w:hAnsi="Times New Roman" w:cs="Times New Roman"/>
          <w:i/>
          <w:highlight w:val="yellow"/>
        </w:rPr>
        <w:t>if you click too soon</w:t>
      </w:r>
      <w:r w:rsidRPr="00D27E48">
        <w:rPr>
          <w:rStyle w:val="HTMLSample"/>
          <w:rFonts w:ascii="Times New Roman" w:hAnsi="Times New Roman" w:cs="Times New Roman"/>
          <w:highlight w:val="yellow"/>
        </w:rPr>
        <w:t xml:space="preserve">, Word may well crash! It </w:t>
      </w:r>
      <w:r w:rsidRPr="00D27E48">
        <w:rPr>
          <w:rStyle w:val="HTMLSample"/>
          <w:rFonts w:ascii="Times New Roman" w:hAnsi="Times New Roman" w:cs="Times New Roman"/>
          <w:b/>
          <w:highlight w:val="yellow"/>
        </w:rPr>
        <w:t>MUST</w:t>
      </w:r>
      <w:r w:rsidRPr="00D27E48">
        <w:rPr>
          <w:rStyle w:val="HTMLSample"/>
          <w:rFonts w:ascii="Times New Roman" w:hAnsi="Times New Roman" w:cs="Times New Roman"/>
          <w:highlight w:val="yellow"/>
        </w:rPr>
        <w:t xml:space="preserve"> be given enough time</w:t>
      </w:r>
      <w:r w:rsidR="002A279D"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i/>
          <w:highlight w:val="yellow"/>
        </w:rPr>
        <w:t>after the macro has finished</w:t>
      </w:r>
      <w:r w:rsidR="002A279D"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highlight w:val="yellow"/>
        </w:rPr>
        <w:t xml:space="preserve"> to reformat the current file.</w:t>
      </w:r>
    </w:p>
    <w:p w14:paraId="1C25CC66" w14:textId="77777777" w:rsidR="00C13D79" w:rsidRPr="00D27E48" w:rsidRDefault="00C13D79" w:rsidP="004C62B1"/>
    <w:p w14:paraId="60E0A2C4" w14:textId="3BA7D8C8" w:rsidR="004C62B1" w:rsidRPr="00D27E48" w:rsidRDefault="00654E18" w:rsidP="004C62B1">
      <w:r w:rsidRPr="00D27E48">
        <w:t xml:space="preserve">This macro analyses the text to find how often word pairs are hyphenated, as two words or as a single word, </w:t>
      </w:r>
      <w:r w:rsidR="005313BA" w:rsidRPr="00D27E48">
        <w:t>for example:</w:t>
      </w:r>
      <w:r w:rsidR="004C62B1" w:rsidRPr="00D27E48">
        <w:t xml:space="preserve"> ‘run-off’, ‘run</w:t>
      </w:r>
      <w:r w:rsidRPr="00D27E48">
        <w:t xml:space="preserve"> off’ and ‘run</w:t>
      </w:r>
      <w:r w:rsidR="004C62B1" w:rsidRPr="00D27E48">
        <w:t>off’</w:t>
      </w:r>
      <w:r w:rsidR="002C18B8" w:rsidRPr="00D27E48">
        <w:t xml:space="preserve">, and it also now picks up words separated by an en dash, e.g. </w:t>
      </w:r>
      <w:r w:rsidR="005313BA" w:rsidRPr="00D27E48">
        <w:t>‘blue–green’</w:t>
      </w:r>
      <w:r w:rsidR="004C62B1" w:rsidRPr="00D27E48">
        <w:t>.</w:t>
      </w:r>
    </w:p>
    <w:p w14:paraId="24D127E0" w14:textId="77777777" w:rsidR="00654E18" w:rsidRPr="00D27E48" w:rsidRDefault="00654E18" w:rsidP="004C62B1"/>
    <w:p w14:paraId="06F37AB8" w14:textId="075C82B1" w:rsidR="00654E18" w:rsidRPr="00D27E48" w:rsidRDefault="00654E18" w:rsidP="004C62B1">
      <w:r w:rsidRPr="00D27E48">
        <w:t xml:space="preserve">(N.B. If you are a </w:t>
      </w:r>
      <w:r w:rsidR="008B614D" w:rsidRPr="00D27E48">
        <w:rPr>
          <w:i/>
        </w:rPr>
        <w:t>FRedit</w:t>
      </w:r>
      <w:r w:rsidRPr="00D27E48">
        <w:t xml:space="preserve"> user then look at the macro </w:t>
      </w:r>
      <w:r w:rsidR="008B614D" w:rsidRPr="00D27E48">
        <w:rPr>
          <w:i/>
        </w:rPr>
        <w:t>HyphenationToFRedit</w:t>
      </w:r>
      <w:r w:rsidRPr="00D27E48">
        <w:t xml:space="preserve"> in the ‘Quicker Creation of </w:t>
      </w:r>
      <w:r w:rsidR="008B614D" w:rsidRPr="00D27E48">
        <w:rPr>
          <w:i/>
        </w:rPr>
        <w:t>FRedit</w:t>
      </w:r>
      <w:r w:rsidR="008A7492" w:rsidRPr="00D27E48">
        <w:t xml:space="preserve"> List</w:t>
      </w:r>
      <w:r w:rsidRPr="00D27E48">
        <w:t>s’ section below</w:t>
      </w:r>
      <w:r w:rsidR="002A279D" w:rsidRPr="00D27E48">
        <w:t xml:space="preserve"> –</w:t>
      </w:r>
      <w:r w:rsidRPr="00D27E48">
        <w:t xml:space="preserve"> it will save you </w:t>
      </w:r>
      <w:r w:rsidR="005313BA" w:rsidRPr="00D27E48">
        <w:t xml:space="preserve">a </w:t>
      </w:r>
      <w:r w:rsidRPr="00D27E48">
        <w:t>lot of time!)</w:t>
      </w:r>
    </w:p>
    <w:p w14:paraId="45B79D1D" w14:textId="77777777" w:rsidR="004C62B1" w:rsidRPr="00D27E48" w:rsidRDefault="004C62B1" w:rsidP="004C62B1"/>
    <w:p w14:paraId="731F773C" w14:textId="5A2FBE41" w:rsidR="004C62B1" w:rsidRPr="00D27E48" w:rsidRDefault="004C62B1" w:rsidP="00C27D2A">
      <w:r w:rsidRPr="00D27E48">
        <w:t>Here’s a sample output:</w:t>
      </w:r>
    </w:p>
    <w:p w14:paraId="74A2BA12" w14:textId="77777777" w:rsidR="00C27D2A" w:rsidRPr="00D27E48" w:rsidRDefault="00C27D2A" w:rsidP="00C27D2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83"/>
        <w:gridCol w:w="2037"/>
        <w:gridCol w:w="2055"/>
        <w:gridCol w:w="1579"/>
      </w:tblGrid>
      <w:tr w:rsidR="00C27D2A" w:rsidRPr="00D27E48" w14:paraId="7CFDAE27" w14:textId="77777777" w:rsidTr="00AC5189">
        <w:tc>
          <w:tcPr>
            <w:tcW w:w="0" w:type="auto"/>
            <w:shd w:val="clear" w:color="auto" w:fill="auto"/>
          </w:tcPr>
          <w:p w14:paraId="0A8DFDD0" w14:textId="77777777" w:rsidR="00C27D2A" w:rsidRPr="00D27E48" w:rsidRDefault="00C27D2A" w:rsidP="00AC5189">
            <w:pPr>
              <w:rPr>
                <w:color w:val="FF0000"/>
              </w:rPr>
            </w:pPr>
            <w:r w:rsidRPr="00D27E48">
              <w:rPr>
                <w:color w:val="FF0000"/>
              </w:rPr>
              <w:t>above-mentioned . . 2</w:t>
            </w:r>
          </w:p>
        </w:tc>
        <w:tc>
          <w:tcPr>
            <w:tcW w:w="0" w:type="auto"/>
            <w:shd w:val="clear" w:color="auto" w:fill="auto"/>
          </w:tcPr>
          <w:p w14:paraId="044ED1C8" w14:textId="77777777" w:rsidR="00C27D2A" w:rsidRPr="00D27E48" w:rsidRDefault="00C27D2A" w:rsidP="00AC5189">
            <w:pPr>
              <w:rPr>
                <w:color w:val="FF0000"/>
              </w:rPr>
            </w:pPr>
          </w:p>
        </w:tc>
        <w:tc>
          <w:tcPr>
            <w:tcW w:w="0" w:type="auto"/>
            <w:shd w:val="clear" w:color="auto" w:fill="auto"/>
          </w:tcPr>
          <w:p w14:paraId="5ED2A87E" w14:textId="77777777" w:rsidR="00C27D2A" w:rsidRPr="00D27E48" w:rsidRDefault="00C27D2A" w:rsidP="00AC5189">
            <w:pPr>
              <w:rPr>
                <w:color w:val="FF0000"/>
              </w:rPr>
            </w:pPr>
            <w:r w:rsidRPr="00D27E48">
              <w:rPr>
                <w:color w:val="FF0000"/>
              </w:rPr>
              <w:t>abovementioned . . 3</w:t>
            </w:r>
          </w:p>
        </w:tc>
        <w:tc>
          <w:tcPr>
            <w:tcW w:w="0" w:type="auto"/>
            <w:shd w:val="clear" w:color="auto" w:fill="auto"/>
          </w:tcPr>
          <w:p w14:paraId="5296C483" w14:textId="77777777" w:rsidR="00C27D2A" w:rsidRPr="00D27E48" w:rsidRDefault="00C27D2A" w:rsidP="00AC5189">
            <w:pPr>
              <w:rPr>
                <w:color w:val="FF0000"/>
              </w:rPr>
            </w:pPr>
          </w:p>
        </w:tc>
      </w:tr>
      <w:tr w:rsidR="00C27D2A" w:rsidRPr="00D27E48" w14:paraId="405204B6" w14:textId="77777777" w:rsidTr="00AC5189">
        <w:tc>
          <w:tcPr>
            <w:tcW w:w="0" w:type="auto"/>
            <w:shd w:val="clear" w:color="auto" w:fill="auto"/>
          </w:tcPr>
          <w:p w14:paraId="2B0F02D5" w14:textId="77777777" w:rsidR="00C27D2A" w:rsidRPr="00D27E48" w:rsidRDefault="00C27D2A" w:rsidP="00AC5189">
            <w:pPr>
              <w:rPr>
                <w:color w:val="C0C0C0"/>
              </w:rPr>
            </w:pPr>
            <w:r w:rsidRPr="00D27E48">
              <w:rPr>
                <w:color w:val="C0C0C0"/>
              </w:rPr>
              <w:t>afore-represented . . 1</w:t>
            </w:r>
          </w:p>
        </w:tc>
        <w:tc>
          <w:tcPr>
            <w:tcW w:w="0" w:type="auto"/>
            <w:shd w:val="clear" w:color="auto" w:fill="auto"/>
          </w:tcPr>
          <w:p w14:paraId="79EC782C" w14:textId="77777777" w:rsidR="00C27D2A" w:rsidRPr="00D27E48" w:rsidRDefault="00C27D2A" w:rsidP="00AC5189">
            <w:pPr>
              <w:rPr>
                <w:color w:val="C0C0C0"/>
              </w:rPr>
            </w:pPr>
          </w:p>
        </w:tc>
        <w:tc>
          <w:tcPr>
            <w:tcW w:w="0" w:type="auto"/>
            <w:shd w:val="clear" w:color="auto" w:fill="auto"/>
          </w:tcPr>
          <w:p w14:paraId="7FCB252B" w14:textId="77777777" w:rsidR="00C27D2A" w:rsidRPr="00D27E48" w:rsidRDefault="00C27D2A" w:rsidP="00AC5189">
            <w:pPr>
              <w:rPr>
                <w:color w:val="C0C0C0"/>
              </w:rPr>
            </w:pPr>
          </w:p>
        </w:tc>
        <w:tc>
          <w:tcPr>
            <w:tcW w:w="0" w:type="auto"/>
            <w:shd w:val="clear" w:color="auto" w:fill="auto"/>
          </w:tcPr>
          <w:p w14:paraId="2F5DE61F" w14:textId="77777777" w:rsidR="00C27D2A" w:rsidRPr="00D27E48" w:rsidRDefault="00C27D2A" w:rsidP="00AC5189">
            <w:pPr>
              <w:rPr>
                <w:color w:val="C0C0C0"/>
              </w:rPr>
            </w:pPr>
          </w:p>
        </w:tc>
      </w:tr>
      <w:tr w:rsidR="00C27D2A" w:rsidRPr="00D27E48" w14:paraId="7FDFE88D" w14:textId="77777777" w:rsidTr="00AC5189">
        <w:tc>
          <w:tcPr>
            <w:tcW w:w="0" w:type="auto"/>
            <w:shd w:val="clear" w:color="auto" w:fill="auto"/>
          </w:tcPr>
          <w:p w14:paraId="258B7E9B" w14:textId="77777777" w:rsidR="00C27D2A" w:rsidRPr="00D27E48" w:rsidRDefault="00C27D2A" w:rsidP="00AC5189">
            <w:r w:rsidRPr="00D27E48">
              <w:t>all-band . . 1</w:t>
            </w:r>
          </w:p>
        </w:tc>
        <w:tc>
          <w:tcPr>
            <w:tcW w:w="0" w:type="auto"/>
            <w:shd w:val="clear" w:color="auto" w:fill="auto"/>
          </w:tcPr>
          <w:p w14:paraId="7384B488" w14:textId="77777777" w:rsidR="00C27D2A" w:rsidRPr="00D27E48" w:rsidRDefault="00C27D2A" w:rsidP="00AC5189">
            <w:r w:rsidRPr="00D27E48">
              <w:t>all band . . 1</w:t>
            </w:r>
          </w:p>
        </w:tc>
        <w:tc>
          <w:tcPr>
            <w:tcW w:w="0" w:type="auto"/>
            <w:shd w:val="clear" w:color="auto" w:fill="auto"/>
          </w:tcPr>
          <w:p w14:paraId="450EB666" w14:textId="77777777" w:rsidR="00C27D2A" w:rsidRPr="00D27E48" w:rsidRDefault="00C27D2A" w:rsidP="00AC5189"/>
        </w:tc>
        <w:tc>
          <w:tcPr>
            <w:tcW w:w="0" w:type="auto"/>
            <w:shd w:val="clear" w:color="auto" w:fill="auto"/>
          </w:tcPr>
          <w:p w14:paraId="60783D98" w14:textId="77777777" w:rsidR="00C27D2A" w:rsidRPr="00D27E48" w:rsidRDefault="00C27D2A" w:rsidP="00AC5189"/>
        </w:tc>
      </w:tr>
      <w:tr w:rsidR="00C27D2A" w:rsidRPr="00D27E48" w14:paraId="5AFFB804" w14:textId="77777777" w:rsidTr="00AC5189">
        <w:tc>
          <w:tcPr>
            <w:tcW w:w="0" w:type="auto"/>
            <w:shd w:val="clear" w:color="auto" w:fill="auto"/>
          </w:tcPr>
          <w:p w14:paraId="4BE95E7C" w14:textId="77777777" w:rsidR="00C27D2A" w:rsidRPr="00D27E48" w:rsidRDefault="00C27D2A" w:rsidP="00AC5189">
            <w:pPr>
              <w:rPr>
                <w:color w:val="C0C0C0"/>
              </w:rPr>
            </w:pPr>
            <w:r w:rsidRPr="00D27E48">
              <w:rPr>
                <w:color w:val="C0C0C0"/>
              </w:rPr>
              <w:t>art-methods . . 1</w:t>
            </w:r>
          </w:p>
        </w:tc>
        <w:tc>
          <w:tcPr>
            <w:tcW w:w="0" w:type="auto"/>
            <w:shd w:val="clear" w:color="auto" w:fill="auto"/>
          </w:tcPr>
          <w:p w14:paraId="52DA9F3A" w14:textId="77777777" w:rsidR="00C27D2A" w:rsidRPr="00D27E48" w:rsidRDefault="00C27D2A" w:rsidP="00AC5189">
            <w:pPr>
              <w:rPr>
                <w:color w:val="C0C0C0"/>
              </w:rPr>
            </w:pPr>
          </w:p>
        </w:tc>
        <w:tc>
          <w:tcPr>
            <w:tcW w:w="0" w:type="auto"/>
            <w:shd w:val="clear" w:color="auto" w:fill="auto"/>
          </w:tcPr>
          <w:p w14:paraId="281B484B" w14:textId="77777777" w:rsidR="00C27D2A" w:rsidRPr="00D27E48" w:rsidRDefault="00C27D2A" w:rsidP="00AC5189">
            <w:pPr>
              <w:rPr>
                <w:color w:val="C0C0C0"/>
              </w:rPr>
            </w:pPr>
          </w:p>
        </w:tc>
        <w:tc>
          <w:tcPr>
            <w:tcW w:w="0" w:type="auto"/>
            <w:shd w:val="clear" w:color="auto" w:fill="auto"/>
          </w:tcPr>
          <w:p w14:paraId="39B11F04" w14:textId="77777777" w:rsidR="00C27D2A" w:rsidRPr="00D27E48" w:rsidRDefault="00C27D2A" w:rsidP="00AC5189">
            <w:pPr>
              <w:rPr>
                <w:color w:val="C0C0C0"/>
              </w:rPr>
            </w:pPr>
          </w:p>
        </w:tc>
      </w:tr>
      <w:tr w:rsidR="00C27D2A" w:rsidRPr="00D27E48" w14:paraId="5923AF3B" w14:textId="77777777" w:rsidTr="00AC5189">
        <w:tc>
          <w:tcPr>
            <w:tcW w:w="0" w:type="auto"/>
            <w:shd w:val="clear" w:color="auto" w:fill="auto"/>
          </w:tcPr>
          <w:p w14:paraId="1F4349F2" w14:textId="77777777" w:rsidR="00C27D2A" w:rsidRPr="00D27E48" w:rsidRDefault="00C27D2A" w:rsidP="00AC5189">
            <w:r w:rsidRPr="00D27E48">
              <w:t>attention-based . . 12</w:t>
            </w:r>
          </w:p>
        </w:tc>
        <w:tc>
          <w:tcPr>
            <w:tcW w:w="0" w:type="auto"/>
            <w:shd w:val="clear" w:color="auto" w:fill="auto"/>
          </w:tcPr>
          <w:p w14:paraId="7378903E" w14:textId="77777777" w:rsidR="00C27D2A" w:rsidRPr="00D27E48" w:rsidRDefault="00C27D2A" w:rsidP="00AC5189">
            <w:r w:rsidRPr="00D27E48">
              <w:t>attention based . . 19</w:t>
            </w:r>
          </w:p>
        </w:tc>
        <w:tc>
          <w:tcPr>
            <w:tcW w:w="0" w:type="auto"/>
            <w:shd w:val="clear" w:color="auto" w:fill="auto"/>
          </w:tcPr>
          <w:p w14:paraId="734297BA" w14:textId="77777777" w:rsidR="00C27D2A" w:rsidRPr="00D27E48" w:rsidRDefault="00C27D2A" w:rsidP="00AC5189"/>
        </w:tc>
        <w:tc>
          <w:tcPr>
            <w:tcW w:w="0" w:type="auto"/>
            <w:shd w:val="clear" w:color="auto" w:fill="auto"/>
          </w:tcPr>
          <w:p w14:paraId="5CC3A87D" w14:textId="77777777" w:rsidR="00C27D2A" w:rsidRPr="00D27E48" w:rsidRDefault="00C27D2A" w:rsidP="00AC5189"/>
        </w:tc>
      </w:tr>
      <w:tr w:rsidR="00C27D2A" w:rsidRPr="00D27E48" w14:paraId="0C2E42CE" w14:textId="77777777" w:rsidTr="00AC5189">
        <w:tc>
          <w:tcPr>
            <w:tcW w:w="0" w:type="auto"/>
            <w:shd w:val="clear" w:color="auto" w:fill="auto"/>
          </w:tcPr>
          <w:p w14:paraId="490652E2" w14:textId="77777777" w:rsidR="00C27D2A" w:rsidRPr="00D27E48" w:rsidRDefault="00C27D2A" w:rsidP="00AC5189">
            <w:r w:rsidRPr="00D27E48">
              <w:t>attention-guided . . 3</w:t>
            </w:r>
          </w:p>
        </w:tc>
        <w:tc>
          <w:tcPr>
            <w:tcW w:w="0" w:type="auto"/>
            <w:shd w:val="clear" w:color="auto" w:fill="auto"/>
          </w:tcPr>
          <w:p w14:paraId="12A689E3" w14:textId="77777777" w:rsidR="00C27D2A" w:rsidRPr="00D27E48" w:rsidRDefault="00C27D2A" w:rsidP="00AC5189">
            <w:r w:rsidRPr="00D27E48">
              <w:t>attention guided . . 1</w:t>
            </w:r>
          </w:p>
        </w:tc>
        <w:tc>
          <w:tcPr>
            <w:tcW w:w="0" w:type="auto"/>
            <w:shd w:val="clear" w:color="auto" w:fill="auto"/>
          </w:tcPr>
          <w:p w14:paraId="1A047E84" w14:textId="77777777" w:rsidR="00C27D2A" w:rsidRPr="00D27E48" w:rsidRDefault="00C27D2A" w:rsidP="00AC5189"/>
        </w:tc>
        <w:tc>
          <w:tcPr>
            <w:tcW w:w="0" w:type="auto"/>
            <w:shd w:val="clear" w:color="auto" w:fill="auto"/>
          </w:tcPr>
          <w:p w14:paraId="39765882" w14:textId="77777777" w:rsidR="00C27D2A" w:rsidRPr="00D27E48" w:rsidRDefault="00C27D2A" w:rsidP="00AC5189"/>
        </w:tc>
      </w:tr>
      <w:tr w:rsidR="00C27D2A" w:rsidRPr="00D27E48" w14:paraId="18A5FB90" w14:textId="77777777" w:rsidTr="00AC5189">
        <w:tc>
          <w:tcPr>
            <w:tcW w:w="0" w:type="auto"/>
            <w:shd w:val="clear" w:color="auto" w:fill="auto"/>
          </w:tcPr>
          <w:p w14:paraId="65C58890" w14:textId="77777777" w:rsidR="00C27D2A" w:rsidRPr="00D27E48" w:rsidRDefault="00C27D2A" w:rsidP="00AC5189">
            <w:pPr>
              <w:rPr>
                <w:color w:val="C0C0C0"/>
              </w:rPr>
            </w:pPr>
            <w:r w:rsidRPr="00D27E48">
              <w:rPr>
                <w:color w:val="C0C0C0"/>
              </w:rPr>
              <w:t>attention-modulated . . 25</w:t>
            </w:r>
          </w:p>
        </w:tc>
        <w:tc>
          <w:tcPr>
            <w:tcW w:w="0" w:type="auto"/>
            <w:shd w:val="clear" w:color="auto" w:fill="auto"/>
          </w:tcPr>
          <w:p w14:paraId="6614F133" w14:textId="77777777" w:rsidR="00C27D2A" w:rsidRPr="00D27E48" w:rsidRDefault="00C27D2A" w:rsidP="00AC5189">
            <w:pPr>
              <w:rPr>
                <w:color w:val="C0C0C0"/>
              </w:rPr>
            </w:pPr>
          </w:p>
        </w:tc>
        <w:tc>
          <w:tcPr>
            <w:tcW w:w="0" w:type="auto"/>
            <w:shd w:val="clear" w:color="auto" w:fill="auto"/>
          </w:tcPr>
          <w:p w14:paraId="4C761927" w14:textId="77777777" w:rsidR="00C27D2A" w:rsidRPr="00D27E48" w:rsidRDefault="00C27D2A" w:rsidP="00AC5189">
            <w:pPr>
              <w:rPr>
                <w:color w:val="C0C0C0"/>
              </w:rPr>
            </w:pPr>
          </w:p>
        </w:tc>
        <w:tc>
          <w:tcPr>
            <w:tcW w:w="0" w:type="auto"/>
            <w:shd w:val="clear" w:color="auto" w:fill="auto"/>
          </w:tcPr>
          <w:p w14:paraId="69AFCF06" w14:textId="77777777" w:rsidR="00C27D2A" w:rsidRPr="00D27E48" w:rsidRDefault="00C27D2A" w:rsidP="00AC5189">
            <w:pPr>
              <w:rPr>
                <w:color w:val="C0C0C0"/>
              </w:rPr>
            </w:pPr>
          </w:p>
        </w:tc>
      </w:tr>
      <w:tr w:rsidR="00C27D2A" w:rsidRPr="00D27E48" w14:paraId="07E40663" w14:textId="77777777" w:rsidTr="00AC5189">
        <w:tc>
          <w:tcPr>
            <w:tcW w:w="0" w:type="auto"/>
            <w:shd w:val="clear" w:color="auto" w:fill="auto"/>
          </w:tcPr>
          <w:p w14:paraId="76554536" w14:textId="77777777" w:rsidR="00C27D2A" w:rsidRPr="00D27E48" w:rsidRDefault="00C27D2A" w:rsidP="00AC5189">
            <w:r w:rsidRPr="00D27E48">
              <w:t>band-pass . . 18</w:t>
            </w:r>
          </w:p>
        </w:tc>
        <w:tc>
          <w:tcPr>
            <w:tcW w:w="0" w:type="auto"/>
            <w:shd w:val="clear" w:color="auto" w:fill="auto"/>
          </w:tcPr>
          <w:p w14:paraId="404D12F1" w14:textId="77777777" w:rsidR="00C27D2A" w:rsidRPr="00D27E48" w:rsidRDefault="00C27D2A" w:rsidP="00AC5189">
            <w:r w:rsidRPr="00D27E48">
              <w:t>band pass . . 1</w:t>
            </w:r>
          </w:p>
        </w:tc>
        <w:tc>
          <w:tcPr>
            <w:tcW w:w="0" w:type="auto"/>
            <w:shd w:val="clear" w:color="auto" w:fill="auto"/>
          </w:tcPr>
          <w:p w14:paraId="67DC77CC" w14:textId="77777777" w:rsidR="00C27D2A" w:rsidRPr="00D27E48" w:rsidRDefault="00C27D2A" w:rsidP="00AC5189"/>
        </w:tc>
        <w:tc>
          <w:tcPr>
            <w:tcW w:w="0" w:type="auto"/>
            <w:shd w:val="clear" w:color="auto" w:fill="auto"/>
          </w:tcPr>
          <w:p w14:paraId="0FECBB8F" w14:textId="77777777" w:rsidR="00C27D2A" w:rsidRPr="00D27E48" w:rsidRDefault="00C27D2A" w:rsidP="00AC5189"/>
        </w:tc>
      </w:tr>
      <w:tr w:rsidR="00C27D2A" w:rsidRPr="00D27E48" w14:paraId="191E3074" w14:textId="77777777" w:rsidTr="00AC5189">
        <w:tc>
          <w:tcPr>
            <w:tcW w:w="0" w:type="auto"/>
            <w:shd w:val="clear" w:color="auto" w:fill="auto"/>
          </w:tcPr>
          <w:p w14:paraId="51D5C899" w14:textId="77777777" w:rsidR="00C27D2A" w:rsidRPr="00D27E48" w:rsidRDefault="00C27D2A" w:rsidP="00AC5189">
            <w:pPr>
              <w:rPr>
                <w:color w:val="C0C0C0"/>
              </w:rPr>
            </w:pPr>
            <w:r w:rsidRPr="00D27E48">
              <w:rPr>
                <w:color w:val="C0C0C0"/>
              </w:rPr>
              <w:t>bell-like . . 1</w:t>
            </w:r>
          </w:p>
        </w:tc>
        <w:tc>
          <w:tcPr>
            <w:tcW w:w="0" w:type="auto"/>
            <w:shd w:val="clear" w:color="auto" w:fill="auto"/>
          </w:tcPr>
          <w:p w14:paraId="117D7E1C" w14:textId="77777777" w:rsidR="00C27D2A" w:rsidRPr="00D27E48" w:rsidRDefault="00C27D2A" w:rsidP="00AC5189">
            <w:pPr>
              <w:rPr>
                <w:color w:val="C0C0C0"/>
              </w:rPr>
            </w:pPr>
          </w:p>
        </w:tc>
        <w:tc>
          <w:tcPr>
            <w:tcW w:w="0" w:type="auto"/>
            <w:shd w:val="clear" w:color="auto" w:fill="auto"/>
          </w:tcPr>
          <w:p w14:paraId="165BBA90" w14:textId="77777777" w:rsidR="00C27D2A" w:rsidRPr="00D27E48" w:rsidRDefault="00C27D2A" w:rsidP="00AC5189">
            <w:pPr>
              <w:rPr>
                <w:color w:val="C0C0C0"/>
              </w:rPr>
            </w:pPr>
          </w:p>
        </w:tc>
        <w:tc>
          <w:tcPr>
            <w:tcW w:w="0" w:type="auto"/>
            <w:shd w:val="clear" w:color="auto" w:fill="auto"/>
          </w:tcPr>
          <w:p w14:paraId="5810D73D" w14:textId="77777777" w:rsidR="00C27D2A" w:rsidRPr="00D27E48" w:rsidRDefault="00C27D2A" w:rsidP="00AC5189">
            <w:pPr>
              <w:rPr>
                <w:color w:val="C0C0C0"/>
              </w:rPr>
            </w:pPr>
          </w:p>
        </w:tc>
      </w:tr>
      <w:tr w:rsidR="00C27D2A" w:rsidRPr="00D27E48" w14:paraId="3B9CE7B9" w14:textId="77777777" w:rsidTr="00AC5189">
        <w:tc>
          <w:tcPr>
            <w:tcW w:w="0" w:type="auto"/>
            <w:shd w:val="clear" w:color="auto" w:fill="auto"/>
          </w:tcPr>
          <w:p w14:paraId="36359E32" w14:textId="77777777" w:rsidR="00C27D2A" w:rsidRPr="00D27E48" w:rsidRDefault="00C27D2A" w:rsidP="00AC5189">
            <w:r w:rsidRPr="00D27E48">
              <w:t>bell-shaped . . 6</w:t>
            </w:r>
          </w:p>
        </w:tc>
        <w:tc>
          <w:tcPr>
            <w:tcW w:w="0" w:type="auto"/>
            <w:shd w:val="clear" w:color="auto" w:fill="auto"/>
          </w:tcPr>
          <w:p w14:paraId="4202A5A7" w14:textId="77777777" w:rsidR="00C27D2A" w:rsidRPr="00D27E48" w:rsidRDefault="00C27D2A" w:rsidP="00AC5189">
            <w:r w:rsidRPr="00D27E48">
              <w:t>bell shaped . . 2</w:t>
            </w:r>
          </w:p>
        </w:tc>
        <w:tc>
          <w:tcPr>
            <w:tcW w:w="0" w:type="auto"/>
            <w:shd w:val="clear" w:color="auto" w:fill="auto"/>
          </w:tcPr>
          <w:p w14:paraId="7A99C810" w14:textId="77777777" w:rsidR="00C27D2A" w:rsidRPr="00D27E48" w:rsidRDefault="00C27D2A" w:rsidP="00AC5189"/>
        </w:tc>
        <w:tc>
          <w:tcPr>
            <w:tcW w:w="0" w:type="auto"/>
            <w:shd w:val="clear" w:color="auto" w:fill="auto"/>
          </w:tcPr>
          <w:p w14:paraId="789D0A31" w14:textId="77777777" w:rsidR="00C27D2A" w:rsidRPr="00D27E48" w:rsidRDefault="00C27D2A" w:rsidP="00AC5189"/>
        </w:tc>
      </w:tr>
      <w:tr w:rsidR="00C27D2A" w:rsidRPr="00D27E48" w14:paraId="08221601" w14:textId="77777777" w:rsidTr="00AC5189">
        <w:tc>
          <w:tcPr>
            <w:tcW w:w="0" w:type="auto"/>
            <w:shd w:val="clear" w:color="auto" w:fill="auto"/>
          </w:tcPr>
          <w:p w14:paraId="0D7269AB" w14:textId="77777777" w:rsidR="00C27D2A" w:rsidRPr="00D27E48" w:rsidRDefault="00C27D2A" w:rsidP="00AC5189">
            <w:pPr>
              <w:rPr>
                <w:color w:val="C0C0C0"/>
              </w:rPr>
            </w:pPr>
            <w:r w:rsidRPr="00D27E48">
              <w:rPr>
                <w:color w:val="C0C0C0"/>
              </w:rPr>
              <w:t>between-coefficient . . 1</w:t>
            </w:r>
          </w:p>
        </w:tc>
        <w:tc>
          <w:tcPr>
            <w:tcW w:w="0" w:type="auto"/>
            <w:shd w:val="clear" w:color="auto" w:fill="auto"/>
          </w:tcPr>
          <w:p w14:paraId="794C8734" w14:textId="77777777" w:rsidR="00C27D2A" w:rsidRPr="00D27E48" w:rsidRDefault="00C27D2A" w:rsidP="00AC5189">
            <w:pPr>
              <w:rPr>
                <w:color w:val="C0C0C0"/>
              </w:rPr>
            </w:pPr>
          </w:p>
        </w:tc>
        <w:tc>
          <w:tcPr>
            <w:tcW w:w="0" w:type="auto"/>
            <w:shd w:val="clear" w:color="auto" w:fill="auto"/>
          </w:tcPr>
          <w:p w14:paraId="07EBDE0A" w14:textId="77777777" w:rsidR="00C27D2A" w:rsidRPr="00D27E48" w:rsidRDefault="00C27D2A" w:rsidP="00AC5189">
            <w:pPr>
              <w:rPr>
                <w:color w:val="C0C0C0"/>
              </w:rPr>
            </w:pPr>
          </w:p>
        </w:tc>
        <w:tc>
          <w:tcPr>
            <w:tcW w:w="0" w:type="auto"/>
            <w:shd w:val="clear" w:color="auto" w:fill="auto"/>
          </w:tcPr>
          <w:p w14:paraId="7EB1DAC1" w14:textId="77777777" w:rsidR="00C27D2A" w:rsidRPr="00D27E48" w:rsidRDefault="00C27D2A" w:rsidP="00AC5189">
            <w:pPr>
              <w:rPr>
                <w:color w:val="C0C0C0"/>
              </w:rPr>
            </w:pPr>
          </w:p>
        </w:tc>
      </w:tr>
      <w:tr w:rsidR="00C27D2A" w:rsidRPr="00D27E48" w14:paraId="3AEC7F61" w14:textId="77777777" w:rsidTr="00AC5189">
        <w:tc>
          <w:tcPr>
            <w:tcW w:w="0" w:type="auto"/>
            <w:shd w:val="clear" w:color="auto" w:fill="auto"/>
          </w:tcPr>
          <w:p w14:paraId="1EB2C975" w14:textId="77777777" w:rsidR="00C27D2A" w:rsidRPr="00D27E48" w:rsidRDefault="00C27D2A" w:rsidP="00AC5189">
            <w:pPr>
              <w:rPr>
                <w:color w:val="C0C0C0"/>
              </w:rPr>
            </w:pPr>
            <w:r w:rsidRPr="00D27E48">
              <w:rPr>
                <w:color w:val="C0C0C0"/>
              </w:rPr>
              <w:t>binary-classification . . 1</w:t>
            </w:r>
          </w:p>
        </w:tc>
        <w:tc>
          <w:tcPr>
            <w:tcW w:w="0" w:type="auto"/>
            <w:shd w:val="clear" w:color="auto" w:fill="auto"/>
          </w:tcPr>
          <w:p w14:paraId="4BE73D9C" w14:textId="77777777" w:rsidR="00C27D2A" w:rsidRPr="00D27E48" w:rsidRDefault="00C27D2A" w:rsidP="00AC5189">
            <w:pPr>
              <w:rPr>
                <w:color w:val="C0C0C0"/>
              </w:rPr>
            </w:pPr>
          </w:p>
        </w:tc>
        <w:tc>
          <w:tcPr>
            <w:tcW w:w="0" w:type="auto"/>
            <w:shd w:val="clear" w:color="auto" w:fill="auto"/>
          </w:tcPr>
          <w:p w14:paraId="013354AE" w14:textId="77777777" w:rsidR="00C27D2A" w:rsidRPr="00D27E48" w:rsidRDefault="00C27D2A" w:rsidP="00AC5189">
            <w:pPr>
              <w:rPr>
                <w:color w:val="C0C0C0"/>
              </w:rPr>
            </w:pPr>
          </w:p>
        </w:tc>
        <w:tc>
          <w:tcPr>
            <w:tcW w:w="0" w:type="auto"/>
            <w:shd w:val="clear" w:color="auto" w:fill="auto"/>
          </w:tcPr>
          <w:p w14:paraId="294443DF" w14:textId="77777777" w:rsidR="00C27D2A" w:rsidRPr="00D27E48" w:rsidRDefault="00C27D2A" w:rsidP="00AC5189">
            <w:pPr>
              <w:rPr>
                <w:color w:val="C0C0C0"/>
              </w:rPr>
            </w:pPr>
          </w:p>
        </w:tc>
      </w:tr>
      <w:tr w:rsidR="00C27D2A" w:rsidRPr="00D27E48" w14:paraId="3854509F" w14:textId="77777777" w:rsidTr="00AC5189">
        <w:tc>
          <w:tcPr>
            <w:tcW w:w="0" w:type="auto"/>
            <w:shd w:val="clear" w:color="auto" w:fill="auto"/>
          </w:tcPr>
          <w:p w14:paraId="1DDF8884" w14:textId="77777777" w:rsidR="00C27D2A" w:rsidRPr="00D27E48" w:rsidRDefault="00C27D2A" w:rsidP="00AC5189">
            <w:pPr>
              <w:rPr>
                <w:color w:val="FF0000"/>
              </w:rPr>
            </w:pPr>
            <w:r w:rsidRPr="00D27E48">
              <w:rPr>
                <w:color w:val="FF0000"/>
              </w:rPr>
              <w:t>bit-stream . . 17</w:t>
            </w:r>
          </w:p>
        </w:tc>
        <w:tc>
          <w:tcPr>
            <w:tcW w:w="0" w:type="auto"/>
            <w:shd w:val="clear" w:color="auto" w:fill="auto"/>
          </w:tcPr>
          <w:p w14:paraId="2384EAC6" w14:textId="77777777" w:rsidR="00C27D2A" w:rsidRPr="00D27E48" w:rsidRDefault="00C27D2A" w:rsidP="00AC5189">
            <w:pPr>
              <w:rPr>
                <w:color w:val="FF0000"/>
              </w:rPr>
            </w:pPr>
          </w:p>
        </w:tc>
        <w:tc>
          <w:tcPr>
            <w:tcW w:w="0" w:type="auto"/>
            <w:shd w:val="clear" w:color="auto" w:fill="auto"/>
          </w:tcPr>
          <w:p w14:paraId="3D2F77F6" w14:textId="77777777" w:rsidR="00C27D2A" w:rsidRPr="00D27E48" w:rsidRDefault="00C27D2A" w:rsidP="00AC5189">
            <w:pPr>
              <w:rPr>
                <w:color w:val="FF0000"/>
              </w:rPr>
            </w:pPr>
            <w:r w:rsidRPr="00D27E48">
              <w:rPr>
                <w:color w:val="FF0000"/>
              </w:rPr>
              <w:t>bitstream . . 2</w:t>
            </w:r>
          </w:p>
        </w:tc>
        <w:tc>
          <w:tcPr>
            <w:tcW w:w="0" w:type="auto"/>
            <w:shd w:val="clear" w:color="auto" w:fill="auto"/>
          </w:tcPr>
          <w:p w14:paraId="6119DD86" w14:textId="77777777" w:rsidR="00C27D2A" w:rsidRPr="00D27E48" w:rsidRDefault="00C27D2A" w:rsidP="00AC5189">
            <w:pPr>
              <w:rPr>
                <w:color w:val="FF0000"/>
              </w:rPr>
            </w:pPr>
          </w:p>
        </w:tc>
      </w:tr>
      <w:tr w:rsidR="00C27D2A" w:rsidRPr="00D27E48" w14:paraId="1B5094CB" w14:textId="77777777" w:rsidTr="00AC5189">
        <w:tc>
          <w:tcPr>
            <w:tcW w:w="0" w:type="auto"/>
            <w:shd w:val="clear" w:color="auto" w:fill="auto"/>
          </w:tcPr>
          <w:p w14:paraId="15A5AFAB" w14:textId="77777777" w:rsidR="00C27D2A" w:rsidRPr="00D27E48" w:rsidRDefault="00C27D2A" w:rsidP="00AC5189">
            <w:r w:rsidRPr="00D27E48">
              <w:t>block-based . . 28</w:t>
            </w:r>
          </w:p>
        </w:tc>
        <w:tc>
          <w:tcPr>
            <w:tcW w:w="0" w:type="auto"/>
            <w:shd w:val="clear" w:color="auto" w:fill="auto"/>
          </w:tcPr>
          <w:p w14:paraId="1050E6AD" w14:textId="77777777" w:rsidR="00C27D2A" w:rsidRPr="00D27E48" w:rsidRDefault="00C27D2A" w:rsidP="00AC5189">
            <w:r w:rsidRPr="00D27E48">
              <w:t>block based . . 1</w:t>
            </w:r>
          </w:p>
        </w:tc>
        <w:tc>
          <w:tcPr>
            <w:tcW w:w="0" w:type="auto"/>
            <w:shd w:val="clear" w:color="auto" w:fill="auto"/>
          </w:tcPr>
          <w:p w14:paraId="0AAE2D21" w14:textId="77777777" w:rsidR="00C27D2A" w:rsidRPr="00D27E48" w:rsidRDefault="00C27D2A" w:rsidP="00AC5189"/>
        </w:tc>
        <w:tc>
          <w:tcPr>
            <w:tcW w:w="0" w:type="auto"/>
            <w:shd w:val="clear" w:color="auto" w:fill="auto"/>
          </w:tcPr>
          <w:p w14:paraId="5705F9E4" w14:textId="77777777" w:rsidR="00C27D2A" w:rsidRPr="00D27E48" w:rsidRDefault="00C27D2A" w:rsidP="00AC5189"/>
        </w:tc>
      </w:tr>
      <w:tr w:rsidR="00C27D2A" w:rsidRPr="00D27E48" w14:paraId="2C513256" w14:textId="77777777" w:rsidTr="00AC5189">
        <w:tc>
          <w:tcPr>
            <w:tcW w:w="0" w:type="auto"/>
            <w:shd w:val="clear" w:color="auto" w:fill="auto"/>
          </w:tcPr>
          <w:p w14:paraId="7D68F7F9" w14:textId="77777777" w:rsidR="00C27D2A" w:rsidRPr="00D27E48" w:rsidRDefault="00C27D2A" w:rsidP="00AC5189">
            <w:pPr>
              <w:rPr>
                <w:color w:val="C0C0C0"/>
              </w:rPr>
            </w:pPr>
            <w:r w:rsidRPr="00D27E48">
              <w:rPr>
                <w:color w:val="C0C0C0"/>
              </w:rPr>
              <w:t>block-wise . . 1</w:t>
            </w:r>
          </w:p>
        </w:tc>
        <w:tc>
          <w:tcPr>
            <w:tcW w:w="0" w:type="auto"/>
            <w:shd w:val="clear" w:color="auto" w:fill="auto"/>
          </w:tcPr>
          <w:p w14:paraId="3EFE0F8E" w14:textId="77777777" w:rsidR="00C27D2A" w:rsidRPr="00D27E48" w:rsidRDefault="00C27D2A" w:rsidP="00AC5189">
            <w:pPr>
              <w:rPr>
                <w:color w:val="C0C0C0"/>
              </w:rPr>
            </w:pPr>
          </w:p>
        </w:tc>
        <w:tc>
          <w:tcPr>
            <w:tcW w:w="0" w:type="auto"/>
            <w:shd w:val="clear" w:color="auto" w:fill="auto"/>
          </w:tcPr>
          <w:p w14:paraId="33A79D6B" w14:textId="77777777" w:rsidR="00C27D2A" w:rsidRPr="00D27E48" w:rsidRDefault="00C27D2A" w:rsidP="00AC5189">
            <w:pPr>
              <w:rPr>
                <w:color w:val="C0C0C0"/>
              </w:rPr>
            </w:pPr>
          </w:p>
        </w:tc>
        <w:tc>
          <w:tcPr>
            <w:tcW w:w="0" w:type="auto"/>
            <w:shd w:val="clear" w:color="auto" w:fill="auto"/>
          </w:tcPr>
          <w:p w14:paraId="404EDBC0" w14:textId="77777777" w:rsidR="00C27D2A" w:rsidRPr="00D27E48" w:rsidRDefault="00C27D2A" w:rsidP="00AC5189">
            <w:pPr>
              <w:rPr>
                <w:color w:val="C0C0C0"/>
              </w:rPr>
            </w:pPr>
          </w:p>
        </w:tc>
      </w:tr>
      <w:tr w:rsidR="00C27D2A" w:rsidRPr="00D27E48" w14:paraId="28560C1F" w14:textId="77777777" w:rsidTr="00AC5189">
        <w:tc>
          <w:tcPr>
            <w:tcW w:w="0" w:type="auto"/>
            <w:shd w:val="clear" w:color="auto" w:fill="auto"/>
          </w:tcPr>
          <w:p w14:paraId="4204E210" w14:textId="77777777" w:rsidR="00C27D2A" w:rsidRPr="00D27E48" w:rsidRDefault="00C27D2A" w:rsidP="00AC5189">
            <w:pPr>
              <w:rPr>
                <w:color w:val="FF0000"/>
              </w:rPr>
            </w:pPr>
            <w:r w:rsidRPr="00D27E48">
              <w:rPr>
                <w:color w:val="FF0000"/>
              </w:rPr>
              <w:t>blue-green . . 2</w:t>
            </w:r>
          </w:p>
        </w:tc>
        <w:tc>
          <w:tcPr>
            <w:tcW w:w="0" w:type="auto"/>
            <w:shd w:val="clear" w:color="auto" w:fill="auto"/>
          </w:tcPr>
          <w:p w14:paraId="50614AF7" w14:textId="77777777" w:rsidR="00C27D2A" w:rsidRPr="00D27E48" w:rsidRDefault="00C27D2A" w:rsidP="00AC5189">
            <w:pPr>
              <w:rPr>
                <w:color w:val="FF0000"/>
              </w:rPr>
            </w:pPr>
          </w:p>
        </w:tc>
        <w:tc>
          <w:tcPr>
            <w:tcW w:w="0" w:type="auto"/>
            <w:shd w:val="clear" w:color="auto" w:fill="auto"/>
          </w:tcPr>
          <w:p w14:paraId="3F85C6B0" w14:textId="77777777" w:rsidR="00C27D2A" w:rsidRPr="00D27E48" w:rsidRDefault="00C27D2A" w:rsidP="00AC5189">
            <w:pPr>
              <w:rPr>
                <w:color w:val="FF0000"/>
              </w:rPr>
            </w:pPr>
          </w:p>
        </w:tc>
        <w:tc>
          <w:tcPr>
            <w:tcW w:w="0" w:type="auto"/>
            <w:shd w:val="clear" w:color="auto" w:fill="auto"/>
          </w:tcPr>
          <w:p w14:paraId="0A24296E" w14:textId="77777777" w:rsidR="00C27D2A" w:rsidRPr="00D27E48" w:rsidRDefault="00C27D2A" w:rsidP="00AC5189">
            <w:pPr>
              <w:rPr>
                <w:color w:val="FF0000"/>
              </w:rPr>
            </w:pPr>
            <w:r w:rsidRPr="00D27E48">
              <w:rPr>
                <w:color w:val="FF0000"/>
              </w:rPr>
              <w:t>blue–green . . 4</w:t>
            </w:r>
          </w:p>
        </w:tc>
      </w:tr>
      <w:tr w:rsidR="00C27D2A" w:rsidRPr="00D27E48" w14:paraId="5BD81E13" w14:textId="77777777" w:rsidTr="00AC5189">
        <w:tc>
          <w:tcPr>
            <w:tcW w:w="0" w:type="auto"/>
            <w:shd w:val="clear" w:color="auto" w:fill="auto"/>
          </w:tcPr>
          <w:p w14:paraId="081BCCB8" w14:textId="77777777" w:rsidR="00C27D2A" w:rsidRPr="00D27E48" w:rsidRDefault="00C27D2A" w:rsidP="00AC5189">
            <w:pPr>
              <w:rPr>
                <w:color w:val="C0C0C0"/>
              </w:rPr>
            </w:pPr>
            <w:r w:rsidRPr="00D27E48">
              <w:rPr>
                <w:color w:val="C0C0C0"/>
              </w:rPr>
              <w:t>bold-faced . . 1</w:t>
            </w:r>
          </w:p>
        </w:tc>
        <w:tc>
          <w:tcPr>
            <w:tcW w:w="0" w:type="auto"/>
            <w:shd w:val="clear" w:color="auto" w:fill="auto"/>
          </w:tcPr>
          <w:p w14:paraId="2D895EF3" w14:textId="77777777" w:rsidR="00C27D2A" w:rsidRPr="00D27E48" w:rsidRDefault="00C27D2A" w:rsidP="00AC5189">
            <w:pPr>
              <w:rPr>
                <w:color w:val="C0C0C0"/>
              </w:rPr>
            </w:pPr>
          </w:p>
        </w:tc>
        <w:tc>
          <w:tcPr>
            <w:tcW w:w="0" w:type="auto"/>
            <w:shd w:val="clear" w:color="auto" w:fill="auto"/>
          </w:tcPr>
          <w:p w14:paraId="0A0C5B49" w14:textId="77777777" w:rsidR="00C27D2A" w:rsidRPr="00D27E48" w:rsidRDefault="00C27D2A" w:rsidP="00AC5189">
            <w:pPr>
              <w:rPr>
                <w:color w:val="C0C0C0"/>
              </w:rPr>
            </w:pPr>
          </w:p>
        </w:tc>
        <w:tc>
          <w:tcPr>
            <w:tcW w:w="0" w:type="auto"/>
            <w:shd w:val="clear" w:color="auto" w:fill="auto"/>
          </w:tcPr>
          <w:p w14:paraId="1716AC2E" w14:textId="77777777" w:rsidR="00C27D2A" w:rsidRPr="00D27E48" w:rsidRDefault="00C27D2A" w:rsidP="00AC5189">
            <w:pPr>
              <w:rPr>
                <w:color w:val="C0C0C0"/>
              </w:rPr>
            </w:pPr>
          </w:p>
        </w:tc>
      </w:tr>
      <w:tr w:rsidR="00C27D2A" w:rsidRPr="00D27E48" w14:paraId="50946517" w14:textId="77777777" w:rsidTr="00AC5189">
        <w:tc>
          <w:tcPr>
            <w:tcW w:w="0" w:type="auto"/>
            <w:shd w:val="clear" w:color="auto" w:fill="auto"/>
          </w:tcPr>
          <w:p w14:paraId="0D06B60B" w14:textId="77777777" w:rsidR="00C27D2A" w:rsidRPr="00D27E48" w:rsidRDefault="00C27D2A" w:rsidP="00AC5189">
            <w:r w:rsidRPr="00D27E48">
              <w:t>bottom-left . . 1</w:t>
            </w:r>
          </w:p>
        </w:tc>
        <w:tc>
          <w:tcPr>
            <w:tcW w:w="0" w:type="auto"/>
            <w:shd w:val="clear" w:color="auto" w:fill="auto"/>
          </w:tcPr>
          <w:p w14:paraId="55827021" w14:textId="77777777" w:rsidR="00C27D2A" w:rsidRPr="00D27E48" w:rsidRDefault="00C27D2A" w:rsidP="00AC5189">
            <w:r w:rsidRPr="00D27E48">
              <w:t>bottom left . . 1</w:t>
            </w:r>
          </w:p>
        </w:tc>
        <w:tc>
          <w:tcPr>
            <w:tcW w:w="0" w:type="auto"/>
            <w:shd w:val="clear" w:color="auto" w:fill="auto"/>
          </w:tcPr>
          <w:p w14:paraId="08147B4E" w14:textId="77777777" w:rsidR="00C27D2A" w:rsidRPr="00D27E48" w:rsidRDefault="00C27D2A" w:rsidP="00AC5189"/>
        </w:tc>
        <w:tc>
          <w:tcPr>
            <w:tcW w:w="0" w:type="auto"/>
            <w:shd w:val="clear" w:color="auto" w:fill="auto"/>
          </w:tcPr>
          <w:p w14:paraId="14CB2699" w14:textId="77777777" w:rsidR="00C27D2A" w:rsidRPr="00D27E48" w:rsidRDefault="00C27D2A" w:rsidP="00AC5189"/>
        </w:tc>
      </w:tr>
      <w:tr w:rsidR="002A489D" w:rsidRPr="00D27E48" w14:paraId="0ABD371D" w14:textId="77777777" w:rsidTr="00AC5189">
        <w:tc>
          <w:tcPr>
            <w:tcW w:w="0" w:type="auto"/>
            <w:shd w:val="clear" w:color="auto" w:fill="auto"/>
          </w:tcPr>
          <w:p w14:paraId="044948ED" w14:textId="60071E69" w:rsidR="00C27D2A" w:rsidRPr="00D27E48" w:rsidRDefault="00C27D2A" w:rsidP="002A489D">
            <w:pPr>
              <w:rPr>
                <w:color w:val="FF0000"/>
              </w:rPr>
            </w:pPr>
            <w:r w:rsidRPr="00D27E48">
              <w:rPr>
                <w:color w:val="FF0000"/>
              </w:rPr>
              <w:t>c</w:t>
            </w:r>
            <w:r w:rsidR="002A489D" w:rsidRPr="00D27E48">
              <w:rPr>
                <w:color w:val="FF0000"/>
              </w:rPr>
              <w:t>losely-packed</w:t>
            </w:r>
            <w:r w:rsidRPr="00D27E48">
              <w:rPr>
                <w:color w:val="FF0000"/>
              </w:rPr>
              <w:t xml:space="preserve"> . . 5</w:t>
            </w:r>
          </w:p>
        </w:tc>
        <w:tc>
          <w:tcPr>
            <w:tcW w:w="0" w:type="auto"/>
            <w:shd w:val="clear" w:color="auto" w:fill="auto"/>
          </w:tcPr>
          <w:p w14:paraId="0A7F55D6" w14:textId="76FB4776" w:rsidR="00C27D2A" w:rsidRPr="00D27E48" w:rsidRDefault="002A489D" w:rsidP="002A489D">
            <w:pPr>
              <w:rPr>
                <w:color w:val="FF0000"/>
              </w:rPr>
            </w:pPr>
            <w:r w:rsidRPr="00D27E48">
              <w:rPr>
                <w:color w:val="FF0000"/>
              </w:rPr>
              <w:t>closely packed . . 3</w:t>
            </w:r>
          </w:p>
        </w:tc>
        <w:tc>
          <w:tcPr>
            <w:tcW w:w="0" w:type="auto"/>
            <w:shd w:val="clear" w:color="auto" w:fill="auto"/>
          </w:tcPr>
          <w:p w14:paraId="520CACE3" w14:textId="77777777" w:rsidR="00C27D2A" w:rsidRPr="00D27E48" w:rsidRDefault="00C27D2A" w:rsidP="00AC5189">
            <w:pPr>
              <w:rPr>
                <w:color w:val="FF0000"/>
              </w:rPr>
            </w:pPr>
          </w:p>
        </w:tc>
        <w:tc>
          <w:tcPr>
            <w:tcW w:w="0" w:type="auto"/>
            <w:shd w:val="clear" w:color="auto" w:fill="auto"/>
          </w:tcPr>
          <w:p w14:paraId="4B515881" w14:textId="77777777" w:rsidR="00C27D2A" w:rsidRPr="00D27E48" w:rsidRDefault="00C27D2A" w:rsidP="00AC5189">
            <w:pPr>
              <w:rPr>
                <w:color w:val="FF0000"/>
              </w:rPr>
            </w:pPr>
          </w:p>
        </w:tc>
      </w:tr>
      <w:tr w:rsidR="00C27D2A" w:rsidRPr="00D27E48" w14:paraId="28B83628" w14:textId="77777777" w:rsidTr="00AC5189">
        <w:tc>
          <w:tcPr>
            <w:tcW w:w="0" w:type="auto"/>
            <w:shd w:val="clear" w:color="auto" w:fill="auto"/>
          </w:tcPr>
          <w:p w14:paraId="17F81CBE" w14:textId="77777777" w:rsidR="00C27D2A" w:rsidRPr="00D27E48" w:rsidRDefault="00C27D2A" w:rsidP="00AC5189">
            <w:r w:rsidRPr="00D27E48">
              <w:t>contrast-based . . 1</w:t>
            </w:r>
          </w:p>
        </w:tc>
        <w:tc>
          <w:tcPr>
            <w:tcW w:w="0" w:type="auto"/>
            <w:shd w:val="clear" w:color="auto" w:fill="auto"/>
          </w:tcPr>
          <w:p w14:paraId="24736A42" w14:textId="77777777" w:rsidR="00C27D2A" w:rsidRPr="00D27E48" w:rsidRDefault="00C27D2A" w:rsidP="00AC5189">
            <w:r w:rsidRPr="00D27E48">
              <w:t>contrast based . . 4</w:t>
            </w:r>
          </w:p>
        </w:tc>
        <w:tc>
          <w:tcPr>
            <w:tcW w:w="0" w:type="auto"/>
            <w:shd w:val="clear" w:color="auto" w:fill="auto"/>
          </w:tcPr>
          <w:p w14:paraId="7AC03985" w14:textId="77777777" w:rsidR="00C27D2A" w:rsidRPr="00D27E48" w:rsidRDefault="00C27D2A" w:rsidP="00AC5189"/>
        </w:tc>
        <w:tc>
          <w:tcPr>
            <w:tcW w:w="0" w:type="auto"/>
            <w:shd w:val="clear" w:color="auto" w:fill="auto"/>
          </w:tcPr>
          <w:p w14:paraId="3B6B9176" w14:textId="77777777" w:rsidR="00C27D2A" w:rsidRPr="00D27E48" w:rsidRDefault="00C27D2A" w:rsidP="00AC5189"/>
        </w:tc>
      </w:tr>
      <w:tr w:rsidR="00C27D2A" w:rsidRPr="00D27E48" w14:paraId="7FC22B02" w14:textId="77777777" w:rsidTr="00AC5189">
        <w:tc>
          <w:tcPr>
            <w:tcW w:w="0" w:type="auto"/>
            <w:shd w:val="clear" w:color="auto" w:fill="auto"/>
          </w:tcPr>
          <w:p w14:paraId="3E0271A6" w14:textId="77777777" w:rsidR="00C27D2A" w:rsidRPr="00D27E48" w:rsidRDefault="00C27D2A" w:rsidP="00AC5189">
            <w:pPr>
              <w:rPr>
                <w:color w:val="C0C0C0"/>
              </w:rPr>
            </w:pPr>
            <w:r w:rsidRPr="00D27E48">
              <w:rPr>
                <w:color w:val="C0C0C0"/>
              </w:rPr>
              <w:t>corner-based . . 1</w:t>
            </w:r>
          </w:p>
        </w:tc>
        <w:tc>
          <w:tcPr>
            <w:tcW w:w="0" w:type="auto"/>
            <w:shd w:val="clear" w:color="auto" w:fill="auto"/>
          </w:tcPr>
          <w:p w14:paraId="7ECED454" w14:textId="77777777" w:rsidR="00C27D2A" w:rsidRPr="00D27E48" w:rsidRDefault="00C27D2A" w:rsidP="00AC5189">
            <w:pPr>
              <w:rPr>
                <w:color w:val="C0C0C0"/>
              </w:rPr>
            </w:pPr>
          </w:p>
        </w:tc>
        <w:tc>
          <w:tcPr>
            <w:tcW w:w="0" w:type="auto"/>
            <w:shd w:val="clear" w:color="auto" w:fill="auto"/>
          </w:tcPr>
          <w:p w14:paraId="5FB4915A" w14:textId="77777777" w:rsidR="00C27D2A" w:rsidRPr="00D27E48" w:rsidRDefault="00C27D2A" w:rsidP="00AC5189">
            <w:pPr>
              <w:rPr>
                <w:color w:val="C0C0C0"/>
              </w:rPr>
            </w:pPr>
          </w:p>
        </w:tc>
        <w:tc>
          <w:tcPr>
            <w:tcW w:w="0" w:type="auto"/>
            <w:shd w:val="clear" w:color="auto" w:fill="auto"/>
          </w:tcPr>
          <w:p w14:paraId="2D3906AF" w14:textId="77777777" w:rsidR="00C27D2A" w:rsidRPr="00D27E48" w:rsidRDefault="00C27D2A" w:rsidP="00AC5189">
            <w:pPr>
              <w:rPr>
                <w:color w:val="C0C0C0"/>
              </w:rPr>
            </w:pPr>
          </w:p>
        </w:tc>
      </w:tr>
      <w:tr w:rsidR="00C27D2A" w:rsidRPr="00D27E48" w14:paraId="1907F9D1" w14:textId="77777777" w:rsidTr="00AC5189">
        <w:tc>
          <w:tcPr>
            <w:tcW w:w="0" w:type="auto"/>
            <w:shd w:val="clear" w:color="auto" w:fill="auto"/>
          </w:tcPr>
          <w:p w14:paraId="53569898" w14:textId="77777777" w:rsidR="00C27D2A" w:rsidRPr="00D27E48" w:rsidRDefault="00C27D2A" w:rsidP="00AC5189"/>
        </w:tc>
        <w:tc>
          <w:tcPr>
            <w:tcW w:w="0" w:type="auto"/>
            <w:shd w:val="clear" w:color="auto" w:fill="auto"/>
          </w:tcPr>
          <w:p w14:paraId="3C28DC5B" w14:textId="77777777" w:rsidR="00C27D2A" w:rsidRPr="00D27E48" w:rsidRDefault="00C27D2A" w:rsidP="00AC5189"/>
        </w:tc>
        <w:tc>
          <w:tcPr>
            <w:tcW w:w="0" w:type="auto"/>
            <w:shd w:val="clear" w:color="auto" w:fill="auto"/>
          </w:tcPr>
          <w:p w14:paraId="069A606F" w14:textId="77777777" w:rsidR="00C27D2A" w:rsidRPr="00D27E48" w:rsidRDefault="00C27D2A" w:rsidP="00AC5189"/>
        </w:tc>
        <w:tc>
          <w:tcPr>
            <w:tcW w:w="0" w:type="auto"/>
            <w:shd w:val="clear" w:color="auto" w:fill="auto"/>
          </w:tcPr>
          <w:p w14:paraId="6B723FD7" w14:textId="77777777" w:rsidR="00C27D2A" w:rsidRPr="00D27E48" w:rsidRDefault="00C27D2A" w:rsidP="00AC5189"/>
        </w:tc>
      </w:tr>
    </w:tbl>
    <w:p w14:paraId="1F940AF5" w14:textId="1B2DE838" w:rsidR="00C27D2A" w:rsidRPr="00D27E48" w:rsidRDefault="00C27D2A" w:rsidP="00C27D2A">
      <w:r w:rsidRPr="00D27E48">
        <w:t>As you can see, as well as counting the hyphenated word (and that includes triple and quadruple words</w:t>
      </w:r>
      <w:r w:rsidR="002A279D" w:rsidRPr="00D27E48">
        <w:t xml:space="preserve"> –</w:t>
      </w:r>
      <w:r w:rsidRPr="00D27E48">
        <w:t xml:space="preserve"> e.g. the much-over-used</w:t>
      </w:r>
      <w:r w:rsidR="005313BA" w:rsidRPr="00D27E48">
        <w:t xml:space="preserve"> expression,</w:t>
      </w:r>
      <w:r w:rsidRPr="00D27E48">
        <w:t xml:space="preserve"> ‘state-of-the-art’)</w:t>
      </w:r>
      <w:r w:rsidR="002A489D" w:rsidRPr="00D27E48">
        <w:t>.</w:t>
      </w:r>
    </w:p>
    <w:p w14:paraId="0D75212A" w14:textId="77777777" w:rsidR="00C27D2A" w:rsidRPr="00D27E48" w:rsidRDefault="00C27D2A" w:rsidP="00C27D2A"/>
    <w:p w14:paraId="6185F8A9" w14:textId="4ADD69FE" w:rsidR="00C27D2A" w:rsidRPr="00D27E48" w:rsidRDefault="00C27D2A" w:rsidP="00C27D2A">
      <w:r w:rsidRPr="00D27E48">
        <w:t xml:space="preserve">Any item that only occurs as one type of </w:t>
      </w:r>
      <w:r w:rsidR="005313BA" w:rsidRPr="00D27E48">
        <w:t xml:space="preserve">word </w:t>
      </w:r>
      <w:r w:rsidRPr="00D27E48">
        <w:t>pair is unlikely to be an inconsistency, so they are colour</w:t>
      </w:r>
      <w:r w:rsidR="005313BA" w:rsidRPr="00D27E48">
        <w:t>ed</w:t>
      </w:r>
      <w:r w:rsidRPr="00D27E48">
        <w:t xml:space="preserve"> light grey to help to draw </w:t>
      </w:r>
      <w:r w:rsidR="002A489D" w:rsidRPr="00D27E48">
        <w:t xml:space="preserve">attention away to </w:t>
      </w:r>
      <w:r w:rsidRPr="00D27E48">
        <w:t>the more important word pairs.</w:t>
      </w:r>
    </w:p>
    <w:p w14:paraId="6BA15245" w14:textId="77777777" w:rsidR="00C27D2A" w:rsidRPr="00D27E48" w:rsidRDefault="00C27D2A" w:rsidP="00C27D2A"/>
    <w:p w14:paraId="26DE09F8" w14:textId="48B59DE0" w:rsidR="00C27D2A" w:rsidRPr="00D27E48" w:rsidRDefault="005313BA" w:rsidP="00C27D2A">
      <w:r w:rsidRPr="00D27E48">
        <w:t>The macro</w:t>
      </w:r>
      <w:r w:rsidR="00C27D2A" w:rsidRPr="00D27E48">
        <w:t xml:space="preserve"> also flags up (in red) any word pairs that occur in two form that are more likely to be inconsistencies, e.g. </w:t>
      </w:r>
      <w:r w:rsidRPr="00D27E48">
        <w:t>‘</w:t>
      </w:r>
      <w:r w:rsidR="00C27D2A" w:rsidRPr="00D27E48">
        <w:t>co-axial</w:t>
      </w:r>
      <w:r w:rsidRPr="00D27E48">
        <w:t>’</w:t>
      </w:r>
      <w:r w:rsidR="00C27D2A" w:rsidRPr="00D27E48">
        <w:t xml:space="preserve"> and </w:t>
      </w:r>
      <w:r w:rsidRPr="00D27E48">
        <w:t>‘</w:t>
      </w:r>
      <w:r w:rsidR="00C27D2A" w:rsidRPr="00D27E48">
        <w:t>coaxial</w:t>
      </w:r>
      <w:r w:rsidRPr="00D27E48">
        <w:t>’</w:t>
      </w:r>
      <w:r w:rsidR="00C27D2A" w:rsidRPr="00D27E48">
        <w:t>, which clearly need to be made consistent.</w:t>
      </w:r>
      <w:r w:rsidR="002A489D" w:rsidRPr="00D27E48">
        <w:t xml:space="preserve"> </w:t>
      </w:r>
      <w:r w:rsidRPr="00D27E48">
        <w:t>W</w:t>
      </w:r>
      <w:r w:rsidR="002A489D" w:rsidRPr="00D27E48">
        <w:t xml:space="preserve">ord pairs that occur only in columns 1 and 2 are probably OK: you could have, </w:t>
      </w:r>
      <w:r w:rsidRPr="00D27E48">
        <w:t>‘</w:t>
      </w:r>
      <w:r w:rsidR="002A489D" w:rsidRPr="00D27E48">
        <w:t xml:space="preserve">With </w:t>
      </w:r>
      <w:r w:rsidR="002A489D" w:rsidRPr="00D27E48">
        <w:rPr>
          <w:color w:val="0000FF"/>
        </w:rPr>
        <w:t>contrast based</w:t>
      </w:r>
      <w:r w:rsidR="002A489D" w:rsidRPr="00D27E48">
        <w:t xml:space="preserve"> on iris size, you have to use a </w:t>
      </w:r>
      <w:r w:rsidR="002A489D" w:rsidRPr="00D27E48">
        <w:rPr>
          <w:color w:val="0000FF"/>
        </w:rPr>
        <w:t>contrast-based</w:t>
      </w:r>
      <w:r w:rsidR="002A489D" w:rsidRPr="00D27E48">
        <w:t xml:space="preserve"> assessment.</w:t>
      </w:r>
      <w:r w:rsidRPr="00D27E48">
        <w:t>’</w:t>
      </w:r>
    </w:p>
    <w:p w14:paraId="35FA338E" w14:textId="77777777" w:rsidR="002A489D" w:rsidRPr="00D27E48" w:rsidRDefault="002A489D" w:rsidP="00C27D2A"/>
    <w:p w14:paraId="5A988D13" w14:textId="30CD7253" w:rsidR="002A489D" w:rsidRPr="00D27E48" w:rsidRDefault="002A489D" w:rsidP="00C27D2A">
      <w:r w:rsidRPr="00D27E48">
        <w:t>One exception to this is, for example: ‘closely-packed’ and ‘closely packed’</w:t>
      </w:r>
      <w:r w:rsidR="005313BA" w:rsidRPr="00D27E48">
        <w:t>. S</w:t>
      </w:r>
      <w:r w:rsidRPr="00D27E48">
        <w:t xml:space="preserve">ince many </w:t>
      </w:r>
      <w:r w:rsidR="005313BA" w:rsidRPr="00D27E48">
        <w:t xml:space="preserve">editors </w:t>
      </w:r>
      <w:r w:rsidRPr="00D27E48">
        <w:t>consider the hyphen to be superfluous with ‘-ly’ adverbs, these word pairs have also been coloured</w:t>
      </w:r>
      <w:r w:rsidR="005313BA" w:rsidRPr="00D27E48">
        <w:t xml:space="preserve"> in</w:t>
      </w:r>
      <w:r w:rsidRPr="00D27E48">
        <w:t xml:space="preserve"> red.</w:t>
      </w:r>
    </w:p>
    <w:p w14:paraId="0B1F3787" w14:textId="77777777" w:rsidR="00C27D2A" w:rsidRPr="00D27E48" w:rsidRDefault="00C27D2A" w:rsidP="00C27D2A"/>
    <w:p w14:paraId="0FBBA106" w14:textId="55A747DC" w:rsidR="00C27D2A" w:rsidRPr="00D27E48" w:rsidRDefault="002A489D" w:rsidP="00C27D2A">
      <w:r w:rsidRPr="00D27E48">
        <w:t>The macro</w:t>
      </w:r>
      <w:r w:rsidR="00C27D2A" w:rsidRPr="00D27E48">
        <w:t xml:space="preserve"> also counts (and displays in blue) all the words starting with </w:t>
      </w:r>
      <w:r w:rsidRPr="00D27E48">
        <w:t xml:space="preserve">certain </w:t>
      </w:r>
      <w:r w:rsidR="00C27D2A" w:rsidRPr="00D27E48">
        <w:t>specific prefixes, whether or not the</w:t>
      </w:r>
      <w:r w:rsidRPr="00D27E48">
        <w:t>y are appear in hyphenated form, for example:</w:t>
      </w:r>
    </w:p>
    <w:p w14:paraId="2EB15F83" w14:textId="77777777" w:rsidR="005313BA" w:rsidRPr="00D27E48" w:rsidRDefault="005313BA" w:rsidP="00C27D2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3"/>
        <w:gridCol w:w="1814"/>
        <w:gridCol w:w="2268"/>
        <w:gridCol w:w="993"/>
      </w:tblGrid>
      <w:tr w:rsidR="005313BA" w:rsidRPr="00D27E48" w14:paraId="391CE830" w14:textId="77777777" w:rsidTr="005313BA">
        <w:tc>
          <w:tcPr>
            <w:tcW w:w="2263" w:type="dxa"/>
            <w:shd w:val="clear" w:color="auto" w:fill="auto"/>
          </w:tcPr>
          <w:p w14:paraId="676B8E03" w14:textId="77777777" w:rsidR="005313BA" w:rsidRPr="00D27E48" w:rsidRDefault="005313BA" w:rsidP="00AC5189">
            <w:pPr>
              <w:rPr>
                <w:color w:val="0000FF"/>
              </w:rPr>
            </w:pPr>
            <w:r w:rsidRPr="00D27E48">
              <w:rPr>
                <w:color w:val="0000FF"/>
              </w:rPr>
              <w:t>non-ambiguity . . 1</w:t>
            </w:r>
          </w:p>
        </w:tc>
        <w:tc>
          <w:tcPr>
            <w:tcW w:w="1814" w:type="dxa"/>
            <w:shd w:val="clear" w:color="auto" w:fill="auto"/>
          </w:tcPr>
          <w:p w14:paraId="2433FFB4" w14:textId="77777777" w:rsidR="005313BA" w:rsidRPr="00D27E48" w:rsidRDefault="005313BA" w:rsidP="00AC5189">
            <w:pPr>
              <w:rPr>
                <w:color w:val="C0C0C0"/>
              </w:rPr>
            </w:pPr>
          </w:p>
        </w:tc>
        <w:tc>
          <w:tcPr>
            <w:tcW w:w="2268" w:type="dxa"/>
            <w:shd w:val="clear" w:color="auto" w:fill="auto"/>
          </w:tcPr>
          <w:p w14:paraId="79E56478" w14:textId="77777777" w:rsidR="005313BA" w:rsidRPr="00D27E48" w:rsidRDefault="005313BA" w:rsidP="00AC5189">
            <w:pPr>
              <w:rPr>
                <w:color w:val="C0C0C0"/>
              </w:rPr>
            </w:pPr>
          </w:p>
        </w:tc>
        <w:tc>
          <w:tcPr>
            <w:tcW w:w="993" w:type="dxa"/>
            <w:shd w:val="clear" w:color="auto" w:fill="auto"/>
          </w:tcPr>
          <w:p w14:paraId="704C45C1" w14:textId="77777777" w:rsidR="005313BA" w:rsidRPr="00D27E48" w:rsidRDefault="005313BA" w:rsidP="00AC5189">
            <w:pPr>
              <w:rPr>
                <w:color w:val="C0C0C0"/>
              </w:rPr>
            </w:pPr>
          </w:p>
        </w:tc>
      </w:tr>
      <w:tr w:rsidR="005313BA" w:rsidRPr="00D27E48" w14:paraId="0B4318C0" w14:textId="77777777" w:rsidTr="005313BA">
        <w:tc>
          <w:tcPr>
            <w:tcW w:w="2263" w:type="dxa"/>
            <w:shd w:val="clear" w:color="auto" w:fill="auto"/>
          </w:tcPr>
          <w:p w14:paraId="250442A5" w14:textId="77777777" w:rsidR="005313BA" w:rsidRPr="00D27E48" w:rsidRDefault="005313BA" w:rsidP="00AC5189">
            <w:pPr>
              <w:rPr>
                <w:color w:val="0000FF"/>
              </w:rPr>
            </w:pPr>
            <w:r w:rsidRPr="00D27E48">
              <w:rPr>
                <w:color w:val="0000FF"/>
              </w:rPr>
              <w:t>non-attentional . . 2</w:t>
            </w:r>
          </w:p>
        </w:tc>
        <w:tc>
          <w:tcPr>
            <w:tcW w:w="1814" w:type="dxa"/>
            <w:shd w:val="clear" w:color="auto" w:fill="auto"/>
          </w:tcPr>
          <w:p w14:paraId="2F7D792D" w14:textId="77777777" w:rsidR="005313BA" w:rsidRPr="00D27E48" w:rsidRDefault="005313BA" w:rsidP="00AC5189">
            <w:pPr>
              <w:rPr>
                <w:color w:val="C0C0C0"/>
              </w:rPr>
            </w:pPr>
          </w:p>
        </w:tc>
        <w:tc>
          <w:tcPr>
            <w:tcW w:w="2268" w:type="dxa"/>
            <w:shd w:val="clear" w:color="auto" w:fill="auto"/>
          </w:tcPr>
          <w:p w14:paraId="7B9E86E4" w14:textId="77777777" w:rsidR="005313BA" w:rsidRPr="00D27E48" w:rsidRDefault="005313BA" w:rsidP="00AC5189">
            <w:pPr>
              <w:rPr>
                <w:color w:val="C0C0C0"/>
              </w:rPr>
            </w:pPr>
          </w:p>
        </w:tc>
        <w:tc>
          <w:tcPr>
            <w:tcW w:w="993" w:type="dxa"/>
            <w:shd w:val="clear" w:color="auto" w:fill="auto"/>
          </w:tcPr>
          <w:p w14:paraId="0BA9C6FA" w14:textId="77777777" w:rsidR="005313BA" w:rsidRPr="00D27E48" w:rsidRDefault="005313BA" w:rsidP="00AC5189">
            <w:pPr>
              <w:rPr>
                <w:color w:val="C0C0C0"/>
              </w:rPr>
            </w:pPr>
          </w:p>
        </w:tc>
      </w:tr>
      <w:tr w:rsidR="005313BA" w:rsidRPr="00D27E48" w14:paraId="3AB05E01" w14:textId="77777777" w:rsidTr="005313BA">
        <w:tc>
          <w:tcPr>
            <w:tcW w:w="2263" w:type="dxa"/>
            <w:shd w:val="clear" w:color="auto" w:fill="auto"/>
          </w:tcPr>
          <w:p w14:paraId="67B8BC85" w14:textId="77777777" w:rsidR="005313BA" w:rsidRPr="00D27E48" w:rsidRDefault="005313BA" w:rsidP="00AC5189">
            <w:pPr>
              <w:rPr>
                <w:color w:val="0000FF"/>
              </w:rPr>
            </w:pPr>
            <w:r w:rsidRPr="00D27E48">
              <w:rPr>
                <w:color w:val="0000FF"/>
              </w:rPr>
              <w:t>non-equal . . 1</w:t>
            </w:r>
          </w:p>
        </w:tc>
        <w:tc>
          <w:tcPr>
            <w:tcW w:w="1814" w:type="dxa"/>
            <w:shd w:val="clear" w:color="auto" w:fill="auto"/>
          </w:tcPr>
          <w:p w14:paraId="35252504" w14:textId="77777777" w:rsidR="005313BA" w:rsidRPr="00D27E48" w:rsidRDefault="005313BA" w:rsidP="00AC5189">
            <w:pPr>
              <w:rPr>
                <w:color w:val="C0C0C0"/>
              </w:rPr>
            </w:pPr>
          </w:p>
        </w:tc>
        <w:tc>
          <w:tcPr>
            <w:tcW w:w="2268" w:type="dxa"/>
            <w:shd w:val="clear" w:color="auto" w:fill="auto"/>
          </w:tcPr>
          <w:p w14:paraId="6D09D71A" w14:textId="77777777" w:rsidR="005313BA" w:rsidRPr="00D27E48" w:rsidRDefault="005313BA" w:rsidP="00AC5189">
            <w:pPr>
              <w:rPr>
                <w:color w:val="C0C0C0"/>
              </w:rPr>
            </w:pPr>
          </w:p>
        </w:tc>
        <w:tc>
          <w:tcPr>
            <w:tcW w:w="993" w:type="dxa"/>
            <w:shd w:val="clear" w:color="auto" w:fill="auto"/>
          </w:tcPr>
          <w:p w14:paraId="2D8DF9AE" w14:textId="77777777" w:rsidR="005313BA" w:rsidRPr="00D27E48" w:rsidRDefault="005313BA" w:rsidP="00AC5189">
            <w:pPr>
              <w:rPr>
                <w:color w:val="C0C0C0"/>
              </w:rPr>
            </w:pPr>
          </w:p>
        </w:tc>
      </w:tr>
      <w:tr w:rsidR="005313BA" w:rsidRPr="00D27E48" w14:paraId="66EC2A18" w14:textId="77777777" w:rsidTr="005313BA">
        <w:tc>
          <w:tcPr>
            <w:tcW w:w="2263" w:type="dxa"/>
            <w:shd w:val="clear" w:color="auto" w:fill="auto"/>
          </w:tcPr>
          <w:p w14:paraId="1B132561" w14:textId="77777777" w:rsidR="005313BA" w:rsidRPr="00D27E48" w:rsidRDefault="005313BA" w:rsidP="00AC5189">
            <w:pPr>
              <w:rPr>
                <w:color w:val="0000FF"/>
              </w:rPr>
            </w:pPr>
            <w:r w:rsidRPr="00D27E48">
              <w:rPr>
                <w:color w:val="0000FF"/>
              </w:rPr>
              <w:t>non-explicit . . 1</w:t>
            </w:r>
          </w:p>
        </w:tc>
        <w:tc>
          <w:tcPr>
            <w:tcW w:w="1814" w:type="dxa"/>
            <w:shd w:val="clear" w:color="auto" w:fill="auto"/>
          </w:tcPr>
          <w:p w14:paraId="488DCBFC" w14:textId="77777777" w:rsidR="005313BA" w:rsidRPr="00D27E48" w:rsidRDefault="005313BA" w:rsidP="00AC5189">
            <w:pPr>
              <w:rPr>
                <w:color w:val="C0C0C0"/>
              </w:rPr>
            </w:pPr>
          </w:p>
        </w:tc>
        <w:tc>
          <w:tcPr>
            <w:tcW w:w="2268" w:type="dxa"/>
            <w:shd w:val="clear" w:color="auto" w:fill="auto"/>
          </w:tcPr>
          <w:p w14:paraId="02D762E9" w14:textId="77777777" w:rsidR="005313BA" w:rsidRPr="00D27E48" w:rsidRDefault="005313BA" w:rsidP="00AC5189">
            <w:pPr>
              <w:rPr>
                <w:color w:val="C0C0C0"/>
              </w:rPr>
            </w:pPr>
          </w:p>
        </w:tc>
        <w:tc>
          <w:tcPr>
            <w:tcW w:w="993" w:type="dxa"/>
            <w:shd w:val="clear" w:color="auto" w:fill="auto"/>
          </w:tcPr>
          <w:p w14:paraId="1BFA2863" w14:textId="77777777" w:rsidR="005313BA" w:rsidRPr="00D27E48" w:rsidRDefault="005313BA" w:rsidP="00AC5189">
            <w:pPr>
              <w:rPr>
                <w:color w:val="C0C0C0"/>
              </w:rPr>
            </w:pPr>
          </w:p>
        </w:tc>
      </w:tr>
      <w:tr w:rsidR="005313BA" w:rsidRPr="00D27E48" w14:paraId="551A83F8" w14:textId="77777777" w:rsidTr="005313BA">
        <w:tc>
          <w:tcPr>
            <w:tcW w:w="2263" w:type="dxa"/>
            <w:shd w:val="clear" w:color="auto" w:fill="auto"/>
          </w:tcPr>
          <w:p w14:paraId="20CACA0D" w14:textId="77777777" w:rsidR="005313BA" w:rsidRPr="00D27E48" w:rsidRDefault="005313BA" w:rsidP="00AC5189">
            <w:pPr>
              <w:rPr>
                <w:color w:val="0000FF"/>
              </w:rPr>
            </w:pPr>
            <w:r w:rsidRPr="00D27E48">
              <w:rPr>
                <w:color w:val="0000FF"/>
              </w:rPr>
              <w:t>non-gaussian . . 1</w:t>
            </w:r>
          </w:p>
        </w:tc>
        <w:tc>
          <w:tcPr>
            <w:tcW w:w="1814" w:type="dxa"/>
            <w:shd w:val="clear" w:color="auto" w:fill="auto"/>
          </w:tcPr>
          <w:p w14:paraId="1EB62293" w14:textId="77777777" w:rsidR="005313BA" w:rsidRPr="00D27E48" w:rsidRDefault="005313BA" w:rsidP="00AC5189">
            <w:pPr>
              <w:rPr>
                <w:color w:val="C0C0C0"/>
              </w:rPr>
            </w:pPr>
          </w:p>
        </w:tc>
        <w:tc>
          <w:tcPr>
            <w:tcW w:w="2268" w:type="dxa"/>
            <w:shd w:val="clear" w:color="auto" w:fill="auto"/>
          </w:tcPr>
          <w:p w14:paraId="4C5930AD" w14:textId="77777777" w:rsidR="005313BA" w:rsidRPr="00D27E48" w:rsidRDefault="005313BA" w:rsidP="00AC5189">
            <w:pPr>
              <w:rPr>
                <w:color w:val="C0C0C0"/>
              </w:rPr>
            </w:pPr>
          </w:p>
        </w:tc>
        <w:tc>
          <w:tcPr>
            <w:tcW w:w="993" w:type="dxa"/>
            <w:shd w:val="clear" w:color="auto" w:fill="auto"/>
          </w:tcPr>
          <w:p w14:paraId="14AD3D6F" w14:textId="77777777" w:rsidR="005313BA" w:rsidRPr="00D27E48" w:rsidRDefault="005313BA" w:rsidP="00AC5189">
            <w:pPr>
              <w:rPr>
                <w:color w:val="C0C0C0"/>
              </w:rPr>
            </w:pPr>
          </w:p>
        </w:tc>
      </w:tr>
      <w:tr w:rsidR="005313BA" w:rsidRPr="00D27E48" w14:paraId="5BE7ED55" w14:textId="77777777" w:rsidTr="005313BA">
        <w:tc>
          <w:tcPr>
            <w:tcW w:w="2263" w:type="dxa"/>
            <w:shd w:val="clear" w:color="auto" w:fill="auto"/>
          </w:tcPr>
          <w:p w14:paraId="7545A738" w14:textId="77777777" w:rsidR="005313BA" w:rsidRPr="00D27E48" w:rsidRDefault="005313BA" w:rsidP="00AC5189">
            <w:pPr>
              <w:rPr>
                <w:color w:val="0000FF"/>
              </w:rPr>
            </w:pPr>
            <w:r w:rsidRPr="00D27E48">
              <w:rPr>
                <w:color w:val="0000FF"/>
              </w:rPr>
              <w:t>non-head-mounted . . 1</w:t>
            </w:r>
          </w:p>
        </w:tc>
        <w:tc>
          <w:tcPr>
            <w:tcW w:w="1814" w:type="dxa"/>
            <w:shd w:val="clear" w:color="auto" w:fill="auto"/>
          </w:tcPr>
          <w:p w14:paraId="0C2CFF4A" w14:textId="77777777" w:rsidR="005313BA" w:rsidRPr="00D27E48" w:rsidRDefault="005313BA" w:rsidP="00AC5189">
            <w:pPr>
              <w:rPr>
                <w:color w:val="C0C0C0"/>
              </w:rPr>
            </w:pPr>
          </w:p>
        </w:tc>
        <w:tc>
          <w:tcPr>
            <w:tcW w:w="2268" w:type="dxa"/>
            <w:shd w:val="clear" w:color="auto" w:fill="auto"/>
          </w:tcPr>
          <w:p w14:paraId="354A7B99" w14:textId="77777777" w:rsidR="005313BA" w:rsidRPr="00D27E48" w:rsidRDefault="005313BA" w:rsidP="00AC5189">
            <w:pPr>
              <w:rPr>
                <w:color w:val="C0C0C0"/>
              </w:rPr>
            </w:pPr>
          </w:p>
        </w:tc>
        <w:tc>
          <w:tcPr>
            <w:tcW w:w="993" w:type="dxa"/>
            <w:shd w:val="clear" w:color="auto" w:fill="auto"/>
          </w:tcPr>
          <w:p w14:paraId="05745B87" w14:textId="77777777" w:rsidR="005313BA" w:rsidRPr="00D27E48" w:rsidRDefault="005313BA" w:rsidP="00AC5189">
            <w:pPr>
              <w:rPr>
                <w:color w:val="C0C0C0"/>
              </w:rPr>
            </w:pPr>
          </w:p>
        </w:tc>
      </w:tr>
      <w:tr w:rsidR="005313BA" w:rsidRPr="00D27E48" w14:paraId="3EB62B1B" w14:textId="77777777" w:rsidTr="005313BA">
        <w:tc>
          <w:tcPr>
            <w:tcW w:w="2263" w:type="dxa"/>
            <w:shd w:val="clear" w:color="auto" w:fill="auto"/>
          </w:tcPr>
          <w:p w14:paraId="6B88C4EC" w14:textId="77777777" w:rsidR="005313BA" w:rsidRPr="00D27E48" w:rsidRDefault="005313BA" w:rsidP="00AC5189">
            <w:pPr>
              <w:rPr>
                <w:color w:val="FF0000"/>
              </w:rPr>
            </w:pPr>
            <w:r w:rsidRPr="00D27E48">
              <w:rPr>
                <w:color w:val="FF0000"/>
              </w:rPr>
              <w:t>non-homogeneous . . 1</w:t>
            </w:r>
          </w:p>
        </w:tc>
        <w:tc>
          <w:tcPr>
            <w:tcW w:w="1814" w:type="dxa"/>
            <w:shd w:val="clear" w:color="auto" w:fill="auto"/>
          </w:tcPr>
          <w:p w14:paraId="78F772EA" w14:textId="77777777" w:rsidR="005313BA" w:rsidRPr="00D27E48" w:rsidRDefault="005313BA" w:rsidP="00AC5189">
            <w:pPr>
              <w:rPr>
                <w:color w:val="FF0000"/>
              </w:rPr>
            </w:pPr>
          </w:p>
        </w:tc>
        <w:tc>
          <w:tcPr>
            <w:tcW w:w="2268" w:type="dxa"/>
            <w:shd w:val="clear" w:color="auto" w:fill="auto"/>
          </w:tcPr>
          <w:p w14:paraId="48006B7A" w14:textId="77777777" w:rsidR="005313BA" w:rsidRPr="00D27E48" w:rsidRDefault="005313BA" w:rsidP="00AC5189">
            <w:pPr>
              <w:rPr>
                <w:color w:val="FF0000"/>
              </w:rPr>
            </w:pPr>
            <w:r w:rsidRPr="00D27E48">
              <w:rPr>
                <w:color w:val="FF0000"/>
              </w:rPr>
              <w:t>nonhomogeneous . . 1</w:t>
            </w:r>
          </w:p>
        </w:tc>
        <w:tc>
          <w:tcPr>
            <w:tcW w:w="993" w:type="dxa"/>
            <w:shd w:val="clear" w:color="auto" w:fill="auto"/>
          </w:tcPr>
          <w:p w14:paraId="5327F386" w14:textId="77777777" w:rsidR="005313BA" w:rsidRPr="00D27E48" w:rsidRDefault="005313BA" w:rsidP="00AC5189">
            <w:pPr>
              <w:rPr>
                <w:color w:val="FF0000"/>
              </w:rPr>
            </w:pPr>
          </w:p>
        </w:tc>
      </w:tr>
      <w:tr w:rsidR="005313BA" w:rsidRPr="00D27E48" w14:paraId="1138D924" w14:textId="77777777" w:rsidTr="005313BA">
        <w:tc>
          <w:tcPr>
            <w:tcW w:w="2263" w:type="dxa"/>
            <w:shd w:val="clear" w:color="auto" w:fill="auto"/>
          </w:tcPr>
          <w:p w14:paraId="6DA072F6" w14:textId="77777777" w:rsidR="005313BA" w:rsidRPr="00D27E48" w:rsidRDefault="005313BA" w:rsidP="00AC5189">
            <w:pPr>
              <w:rPr>
                <w:color w:val="0000FF"/>
              </w:rPr>
            </w:pPr>
            <w:r w:rsidRPr="00D27E48">
              <w:rPr>
                <w:color w:val="0000FF"/>
              </w:rPr>
              <w:t>non-ideal . . 1</w:t>
            </w:r>
          </w:p>
        </w:tc>
        <w:tc>
          <w:tcPr>
            <w:tcW w:w="1814" w:type="dxa"/>
            <w:shd w:val="clear" w:color="auto" w:fill="auto"/>
          </w:tcPr>
          <w:p w14:paraId="3F67447F" w14:textId="77777777" w:rsidR="005313BA" w:rsidRPr="00D27E48" w:rsidRDefault="005313BA" w:rsidP="00AC5189">
            <w:pPr>
              <w:rPr>
                <w:color w:val="C0C0C0"/>
              </w:rPr>
            </w:pPr>
          </w:p>
        </w:tc>
        <w:tc>
          <w:tcPr>
            <w:tcW w:w="2268" w:type="dxa"/>
            <w:shd w:val="clear" w:color="auto" w:fill="auto"/>
          </w:tcPr>
          <w:p w14:paraId="77BBA303" w14:textId="77777777" w:rsidR="005313BA" w:rsidRPr="00D27E48" w:rsidRDefault="005313BA" w:rsidP="00AC5189">
            <w:pPr>
              <w:rPr>
                <w:color w:val="C0C0C0"/>
              </w:rPr>
            </w:pPr>
          </w:p>
        </w:tc>
        <w:tc>
          <w:tcPr>
            <w:tcW w:w="993" w:type="dxa"/>
            <w:shd w:val="clear" w:color="auto" w:fill="auto"/>
          </w:tcPr>
          <w:p w14:paraId="746992FD" w14:textId="77777777" w:rsidR="005313BA" w:rsidRPr="00D27E48" w:rsidRDefault="005313BA" w:rsidP="00AC5189">
            <w:pPr>
              <w:rPr>
                <w:color w:val="C0C0C0"/>
              </w:rPr>
            </w:pPr>
          </w:p>
        </w:tc>
      </w:tr>
      <w:tr w:rsidR="005313BA" w:rsidRPr="00D27E48" w14:paraId="21E400E8" w14:textId="77777777" w:rsidTr="005313BA">
        <w:tc>
          <w:tcPr>
            <w:tcW w:w="2263" w:type="dxa"/>
            <w:shd w:val="clear" w:color="auto" w:fill="auto"/>
          </w:tcPr>
          <w:p w14:paraId="4CEEFCD7" w14:textId="77777777" w:rsidR="005313BA" w:rsidRPr="00D27E48" w:rsidRDefault="005313BA" w:rsidP="00AC5189">
            <w:pPr>
              <w:rPr>
                <w:color w:val="0000FF"/>
              </w:rPr>
            </w:pPr>
            <w:r w:rsidRPr="00D27E48">
              <w:rPr>
                <w:color w:val="0000FF"/>
              </w:rPr>
              <w:t>non-interest . . 1</w:t>
            </w:r>
          </w:p>
        </w:tc>
        <w:tc>
          <w:tcPr>
            <w:tcW w:w="1814" w:type="dxa"/>
            <w:shd w:val="clear" w:color="auto" w:fill="auto"/>
          </w:tcPr>
          <w:p w14:paraId="076697E1" w14:textId="77777777" w:rsidR="005313BA" w:rsidRPr="00D27E48" w:rsidRDefault="005313BA" w:rsidP="00AC5189">
            <w:pPr>
              <w:rPr>
                <w:color w:val="C0C0C0"/>
              </w:rPr>
            </w:pPr>
          </w:p>
        </w:tc>
        <w:tc>
          <w:tcPr>
            <w:tcW w:w="2268" w:type="dxa"/>
            <w:shd w:val="clear" w:color="auto" w:fill="auto"/>
          </w:tcPr>
          <w:p w14:paraId="05DD4911" w14:textId="77777777" w:rsidR="005313BA" w:rsidRPr="00D27E48" w:rsidRDefault="005313BA" w:rsidP="00AC5189">
            <w:pPr>
              <w:rPr>
                <w:color w:val="C0C0C0"/>
              </w:rPr>
            </w:pPr>
          </w:p>
        </w:tc>
        <w:tc>
          <w:tcPr>
            <w:tcW w:w="993" w:type="dxa"/>
            <w:shd w:val="clear" w:color="auto" w:fill="auto"/>
          </w:tcPr>
          <w:p w14:paraId="1548B8BE" w14:textId="77777777" w:rsidR="005313BA" w:rsidRPr="00D27E48" w:rsidRDefault="005313BA" w:rsidP="00AC5189">
            <w:pPr>
              <w:rPr>
                <w:color w:val="C0C0C0"/>
              </w:rPr>
            </w:pPr>
          </w:p>
        </w:tc>
      </w:tr>
      <w:tr w:rsidR="005313BA" w:rsidRPr="00D27E48" w14:paraId="2C9593FF" w14:textId="77777777" w:rsidTr="005313BA">
        <w:tc>
          <w:tcPr>
            <w:tcW w:w="2263" w:type="dxa"/>
            <w:shd w:val="clear" w:color="auto" w:fill="auto"/>
          </w:tcPr>
          <w:p w14:paraId="43037A61" w14:textId="77777777" w:rsidR="005313BA" w:rsidRPr="00D27E48" w:rsidRDefault="005313BA" w:rsidP="00AC5189">
            <w:pPr>
              <w:rPr>
                <w:color w:val="FF0000"/>
              </w:rPr>
            </w:pPr>
            <w:r w:rsidRPr="00D27E48">
              <w:rPr>
                <w:color w:val="FF0000"/>
              </w:rPr>
              <w:t>non-linear . . 24</w:t>
            </w:r>
          </w:p>
        </w:tc>
        <w:tc>
          <w:tcPr>
            <w:tcW w:w="1814" w:type="dxa"/>
            <w:shd w:val="clear" w:color="auto" w:fill="auto"/>
          </w:tcPr>
          <w:p w14:paraId="777ABA9E" w14:textId="77777777" w:rsidR="005313BA" w:rsidRPr="00D27E48" w:rsidRDefault="005313BA" w:rsidP="00AC5189">
            <w:pPr>
              <w:rPr>
                <w:color w:val="FF0000"/>
              </w:rPr>
            </w:pPr>
          </w:p>
        </w:tc>
        <w:tc>
          <w:tcPr>
            <w:tcW w:w="2268" w:type="dxa"/>
            <w:shd w:val="clear" w:color="auto" w:fill="auto"/>
          </w:tcPr>
          <w:p w14:paraId="3A56485E" w14:textId="77777777" w:rsidR="005313BA" w:rsidRPr="00D27E48" w:rsidRDefault="005313BA" w:rsidP="00AC5189">
            <w:pPr>
              <w:rPr>
                <w:color w:val="FF0000"/>
              </w:rPr>
            </w:pPr>
            <w:r w:rsidRPr="00D27E48">
              <w:rPr>
                <w:color w:val="FF0000"/>
              </w:rPr>
              <w:t>nonlinear . . 2</w:t>
            </w:r>
          </w:p>
        </w:tc>
        <w:tc>
          <w:tcPr>
            <w:tcW w:w="993" w:type="dxa"/>
            <w:shd w:val="clear" w:color="auto" w:fill="auto"/>
          </w:tcPr>
          <w:p w14:paraId="1B23197D" w14:textId="77777777" w:rsidR="005313BA" w:rsidRPr="00D27E48" w:rsidRDefault="005313BA" w:rsidP="00AC5189">
            <w:pPr>
              <w:rPr>
                <w:color w:val="FF0000"/>
              </w:rPr>
            </w:pPr>
          </w:p>
        </w:tc>
      </w:tr>
      <w:tr w:rsidR="005313BA" w:rsidRPr="00D27E48" w14:paraId="07872F32" w14:textId="77777777" w:rsidTr="005313BA">
        <w:tc>
          <w:tcPr>
            <w:tcW w:w="2263" w:type="dxa"/>
            <w:shd w:val="clear" w:color="auto" w:fill="auto"/>
          </w:tcPr>
          <w:p w14:paraId="015B7156" w14:textId="77777777" w:rsidR="005313BA" w:rsidRPr="00D27E48" w:rsidRDefault="005313BA" w:rsidP="00AC5189">
            <w:pPr>
              <w:rPr>
                <w:color w:val="0000FF"/>
              </w:rPr>
            </w:pPr>
            <w:r w:rsidRPr="00D27E48">
              <w:rPr>
                <w:color w:val="0000FF"/>
              </w:rPr>
              <w:t>non-linearly . . 3</w:t>
            </w:r>
          </w:p>
        </w:tc>
        <w:tc>
          <w:tcPr>
            <w:tcW w:w="1814" w:type="dxa"/>
            <w:shd w:val="clear" w:color="auto" w:fill="auto"/>
          </w:tcPr>
          <w:p w14:paraId="2C179F99" w14:textId="77777777" w:rsidR="005313BA" w:rsidRPr="00D27E48" w:rsidRDefault="005313BA" w:rsidP="00AC5189">
            <w:pPr>
              <w:rPr>
                <w:color w:val="C0C0C0"/>
              </w:rPr>
            </w:pPr>
          </w:p>
        </w:tc>
        <w:tc>
          <w:tcPr>
            <w:tcW w:w="2268" w:type="dxa"/>
            <w:shd w:val="clear" w:color="auto" w:fill="auto"/>
          </w:tcPr>
          <w:p w14:paraId="215282A2" w14:textId="77777777" w:rsidR="005313BA" w:rsidRPr="00D27E48" w:rsidRDefault="005313BA" w:rsidP="00AC5189">
            <w:pPr>
              <w:rPr>
                <w:color w:val="C0C0C0"/>
              </w:rPr>
            </w:pPr>
          </w:p>
        </w:tc>
        <w:tc>
          <w:tcPr>
            <w:tcW w:w="993" w:type="dxa"/>
            <w:shd w:val="clear" w:color="auto" w:fill="auto"/>
          </w:tcPr>
          <w:p w14:paraId="756A3BDB" w14:textId="77777777" w:rsidR="005313BA" w:rsidRPr="00D27E48" w:rsidRDefault="005313BA" w:rsidP="00AC5189">
            <w:pPr>
              <w:rPr>
                <w:color w:val="C0C0C0"/>
              </w:rPr>
            </w:pPr>
          </w:p>
        </w:tc>
      </w:tr>
      <w:tr w:rsidR="005313BA" w:rsidRPr="00D27E48" w14:paraId="5BAF6849" w14:textId="77777777" w:rsidTr="005313BA">
        <w:tc>
          <w:tcPr>
            <w:tcW w:w="2263" w:type="dxa"/>
            <w:shd w:val="clear" w:color="auto" w:fill="auto"/>
          </w:tcPr>
          <w:p w14:paraId="682A38CD" w14:textId="77777777" w:rsidR="005313BA" w:rsidRPr="00D27E48" w:rsidRDefault="005313BA" w:rsidP="00AC5189">
            <w:pPr>
              <w:rPr>
                <w:color w:val="0000FF"/>
              </w:rPr>
            </w:pPr>
            <w:r w:rsidRPr="00D27E48">
              <w:rPr>
                <w:color w:val="0000FF"/>
              </w:rPr>
              <w:t>non-object . . 2</w:t>
            </w:r>
          </w:p>
        </w:tc>
        <w:tc>
          <w:tcPr>
            <w:tcW w:w="1814" w:type="dxa"/>
            <w:shd w:val="clear" w:color="auto" w:fill="auto"/>
          </w:tcPr>
          <w:p w14:paraId="36D1EDAF" w14:textId="77777777" w:rsidR="005313BA" w:rsidRPr="00D27E48" w:rsidRDefault="005313BA" w:rsidP="00AC5189">
            <w:pPr>
              <w:rPr>
                <w:color w:val="C0C0C0"/>
              </w:rPr>
            </w:pPr>
          </w:p>
        </w:tc>
        <w:tc>
          <w:tcPr>
            <w:tcW w:w="2268" w:type="dxa"/>
            <w:shd w:val="clear" w:color="auto" w:fill="auto"/>
          </w:tcPr>
          <w:p w14:paraId="2E982AEB" w14:textId="77777777" w:rsidR="005313BA" w:rsidRPr="00D27E48" w:rsidRDefault="005313BA" w:rsidP="00AC5189">
            <w:pPr>
              <w:rPr>
                <w:color w:val="C0C0C0"/>
              </w:rPr>
            </w:pPr>
          </w:p>
        </w:tc>
        <w:tc>
          <w:tcPr>
            <w:tcW w:w="993" w:type="dxa"/>
            <w:shd w:val="clear" w:color="auto" w:fill="auto"/>
          </w:tcPr>
          <w:p w14:paraId="1EB332C5" w14:textId="77777777" w:rsidR="005313BA" w:rsidRPr="00D27E48" w:rsidRDefault="005313BA" w:rsidP="00AC5189">
            <w:pPr>
              <w:rPr>
                <w:color w:val="C0C0C0"/>
              </w:rPr>
            </w:pPr>
          </w:p>
        </w:tc>
      </w:tr>
      <w:tr w:rsidR="005313BA" w:rsidRPr="00D27E48" w14:paraId="622D6F87" w14:textId="77777777" w:rsidTr="005313BA">
        <w:tc>
          <w:tcPr>
            <w:tcW w:w="2263" w:type="dxa"/>
            <w:shd w:val="clear" w:color="auto" w:fill="auto"/>
          </w:tcPr>
          <w:p w14:paraId="7340A59D" w14:textId="77777777" w:rsidR="005313BA" w:rsidRPr="00D27E48" w:rsidRDefault="005313BA" w:rsidP="00AC5189">
            <w:pPr>
              <w:rPr>
                <w:color w:val="0000FF"/>
              </w:rPr>
            </w:pPr>
            <w:r w:rsidRPr="00D27E48">
              <w:rPr>
                <w:color w:val="0000FF"/>
              </w:rPr>
              <w:t>non-oscillation . . 1</w:t>
            </w:r>
          </w:p>
        </w:tc>
        <w:tc>
          <w:tcPr>
            <w:tcW w:w="1814" w:type="dxa"/>
            <w:shd w:val="clear" w:color="auto" w:fill="auto"/>
          </w:tcPr>
          <w:p w14:paraId="121E63DC" w14:textId="77777777" w:rsidR="005313BA" w:rsidRPr="00D27E48" w:rsidRDefault="005313BA" w:rsidP="00AC5189">
            <w:pPr>
              <w:rPr>
                <w:color w:val="C0C0C0"/>
              </w:rPr>
            </w:pPr>
          </w:p>
        </w:tc>
        <w:tc>
          <w:tcPr>
            <w:tcW w:w="2268" w:type="dxa"/>
            <w:shd w:val="clear" w:color="auto" w:fill="auto"/>
          </w:tcPr>
          <w:p w14:paraId="32E9B116" w14:textId="77777777" w:rsidR="005313BA" w:rsidRPr="00D27E48" w:rsidRDefault="005313BA" w:rsidP="00AC5189">
            <w:pPr>
              <w:rPr>
                <w:color w:val="C0C0C0"/>
              </w:rPr>
            </w:pPr>
          </w:p>
        </w:tc>
        <w:tc>
          <w:tcPr>
            <w:tcW w:w="993" w:type="dxa"/>
            <w:shd w:val="clear" w:color="auto" w:fill="auto"/>
          </w:tcPr>
          <w:p w14:paraId="4A3B5B61" w14:textId="77777777" w:rsidR="005313BA" w:rsidRPr="00D27E48" w:rsidRDefault="005313BA" w:rsidP="00AC5189">
            <w:pPr>
              <w:rPr>
                <w:color w:val="C0C0C0"/>
              </w:rPr>
            </w:pPr>
          </w:p>
        </w:tc>
      </w:tr>
      <w:tr w:rsidR="005313BA" w:rsidRPr="00D27E48" w14:paraId="21385EB4" w14:textId="77777777" w:rsidTr="005313BA">
        <w:tc>
          <w:tcPr>
            <w:tcW w:w="2263" w:type="dxa"/>
            <w:shd w:val="clear" w:color="auto" w:fill="auto"/>
          </w:tcPr>
          <w:p w14:paraId="041C7F57" w14:textId="77777777" w:rsidR="005313BA" w:rsidRPr="00D27E48" w:rsidRDefault="005313BA" w:rsidP="00AC5189">
            <w:pPr>
              <w:rPr>
                <w:color w:val="0000FF"/>
              </w:rPr>
            </w:pPr>
            <w:r w:rsidRPr="00D27E48">
              <w:rPr>
                <w:color w:val="0000FF"/>
              </w:rPr>
              <w:t>non-overlapping . . 2</w:t>
            </w:r>
          </w:p>
        </w:tc>
        <w:tc>
          <w:tcPr>
            <w:tcW w:w="1814" w:type="dxa"/>
            <w:shd w:val="clear" w:color="auto" w:fill="auto"/>
          </w:tcPr>
          <w:p w14:paraId="544DD24B" w14:textId="77777777" w:rsidR="005313BA" w:rsidRPr="00D27E48" w:rsidRDefault="005313BA" w:rsidP="00AC5189">
            <w:pPr>
              <w:rPr>
                <w:color w:val="C0C0C0"/>
              </w:rPr>
            </w:pPr>
          </w:p>
        </w:tc>
        <w:tc>
          <w:tcPr>
            <w:tcW w:w="2268" w:type="dxa"/>
            <w:shd w:val="clear" w:color="auto" w:fill="auto"/>
          </w:tcPr>
          <w:p w14:paraId="48896F19" w14:textId="77777777" w:rsidR="005313BA" w:rsidRPr="00D27E48" w:rsidRDefault="005313BA" w:rsidP="00AC5189">
            <w:pPr>
              <w:rPr>
                <w:color w:val="C0C0C0"/>
              </w:rPr>
            </w:pPr>
          </w:p>
        </w:tc>
        <w:tc>
          <w:tcPr>
            <w:tcW w:w="993" w:type="dxa"/>
            <w:shd w:val="clear" w:color="auto" w:fill="auto"/>
          </w:tcPr>
          <w:p w14:paraId="5B77E27B" w14:textId="77777777" w:rsidR="005313BA" w:rsidRPr="00D27E48" w:rsidRDefault="005313BA" w:rsidP="00AC5189">
            <w:pPr>
              <w:rPr>
                <w:color w:val="C0C0C0"/>
              </w:rPr>
            </w:pPr>
          </w:p>
        </w:tc>
      </w:tr>
      <w:tr w:rsidR="005313BA" w:rsidRPr="00D27E48" w14:paraId="179E3ED5" w14:textId="77777777" w:rsidTr="005313BA">
        <w:tc>
          <w:tcPr>
            <w:tcW w:w="2263" w:type="dxa"/>
            <w:shd w:val="clear" w:color="auto" w:fill="auto"/>
          </w:tcPr>
          <w:p w14:paraId="0A95E6F3" w14:textId="77777777" w:rsidR="005313BA" w:rsidRPr="00D27E48" w:rsidRDefault="005313BA" w:rsidP="00AC5189">
            <w:pPr>
              <w:rPr>
                <w:color w:val="FF0000"/>
              </w:rPr>
            </w:pPr>
            <w:r w:rsidRPr="00D27E48">
              <w:rPr>
                <w:color w:val="FF0000"/>
              </w:rPr>
              <w:t>non-parametric . . 1</w:t>
            </w:r>
          </w:p>
        </w:tc>
        <w:tc>
          <w:tcPr>
            <w:tcW w:w="1814" w:type="dxa"/>
            <w:shd w:val="clear" w:color="auto" w:fill="auto"/>
          </w:tcPr>
          <w:p w14:paraId="33C9BDA9" w14:textId="77777777" w:rsidR="005313BA" w:rsidRPr="00D27E48" w:rsidRDefault="005313BA" w:rsidP="00AC5189">
            <w:pPr>
              <w:rPr>
                <w:color w:val="FF0000"/>
              </w:rPr>
            </w:pPr>
          </w:p>
        </w:tc>
        <w:tc>
          <w:tcPr>
            <w:tcW w:w="2268" w:type="dxa"/>
            <w:shd w:val="clear" w:color="auto" w:fill="auto"/>
          </w:tcPr>
          <w:p w14:paraId="5D7DDDE0" w14:textId="77777777" w:rsidR="005313BA" w:rsidRPr="00D27E48" w:rsidRDefault="005313BA" w:rsidP="00AC5189">
            <w:pPr>
              <w:rPr>
                <w:color w:val="FF0000"/>
              </w:rPr>
            </w:pPr>
            <w:r w:rsidRPr="00D27E48">
              <w:rPr>
                <w:color w:val="FF0000"/>
              </w:rPr>
              <w:t>nonparametric . . 2</w:t>
            </w:r>
          </w:p>
        </w:tc>
        <w:tc>
          <w:tcPr>
            <w:tcW w:w="993" w:type="dxa"/>
            <w:shd w:val="clear" w:color="auto" w:fill="auto"/>
          </w:tcPr>
          <w:p w14:paraId="40B5C047" w14:textId="77777777" w:rsidR="005313BA" w:rsidRPr="00D27E48" w:rsidRDefault="005313BA" w:rsidP="00AC5189">
            <w:pPr>
              <w:rPr>
                <w:color w:val="FF0000"/>
              </w:rPr>
            </w:pPr>
          </w:p>
        </w:tc>
      </w:tr>
      <w:tr w:rsidR="005313BA" w:rsidRPr="00D27E48" w14:paraId="7C9E2A7B" w14:textId="77777777" w:rsidTr="005313BA">
        <w:tc>
          <w:tcPr>
            <w:tcW w:w="2263" w:type="dxa"/>
            <w:shd w:val="clear" w:color="auto" w:fill="auto"/>
          </w:tcPr>
          <w:p w14:paraId="2CDD3F75" w14:textId="77777777" w:rsidR="005313BA" w:rsidRPr="00D27E48" w:rsidRDefault="005313BA" w:rsidP="00AC5189">
            <w:pPr>
              <w:rPr>
                <w:color w:val="0000FF"/>
              </w:rPr>
            </w:pPr>
            <w:r w:rsidRPr="00D27E48">
              <w:rPr>
                <w:color w:val="0000FF"/>
              </w:rPr>
              <w:t>non-reference . . 4</w:t>
            </w:r>
          </w:p>
        </w:tc>
        <w:tc>
          <w:tcPr>
            <w:tcW w:w="1814" w:type="dxa"/>
            <w:shd w:val="clear" w:color="auto" w:fill="auto"/>
          </w:tcPr>
          <w:p w14:paraId="3ED82952" w14:textId="77777777" w:rsidR="005313BA" w:rsidRPr="00D27E48" w:rsidRDefault="005313BA" w:rsidP="00AC5189">
            <w:pPr>
              <w:rPr>
                <w:color w:val="C0C0C0"/>
              </w:rPr>
            </w:pPr>
          </w:p>
        </w:tc>
        <w:tc>
          <w:tcPr>
            <w:tcW w:w="2268" w:type="dxa"/>
            <w:shd w:val="clear" w:color="auto" w:fill="auto"/>
          </w:tcPr>
          <w:p w14:paraId="05B60303" w14:textId="77777777" w:rsidR="005313BA" w:rsidRPr="00D27E48" w:rsidRDefault="005313BA" w:rsidP="00AC5189">
            <w:pPr>
              <w:rPr>
                <w:color w:val="C0C0C0"/>
              </w:rPr>
            </w:pPr>
          </w:p>
        </w:tc>
        <w:tc>
          <w:tcPr>
            <w:tcW w:w="993" w:type="dxa"/>
            <w:shd w:val="clear" w:color="auto" w:fill="auto"/>
          </w:tcPr>
          <w:p w14:paraId="329E43DC" w14:textId="77777777" w:rsidR="005313BA" w:rsidRPr="00D27E48" w:rsidRDefault="005313BA" w:rsidP="00AC5189">
            <w:pPr>
              <w:rPr>
                <w:color w:val="C0C0C0"/>
              </w:rPr>
            </w:pPr>
          </w:p>
        </w:tc>
      </w:tr>
      <w:tr w:rsidR="005313BA" w:rsidRPr="00D27E48" w14:paraId="1DBD3896" w14:textId="77777777" w:rsidTr="005313BA">
        <w:tc>
          <w:tcPr>
            <w:tcW w:w="2263" w:type="dxa"/>
            <w:shd w:val="clear" w:color="auto" w:fill="auto"/>
          </w:tcPr>
          <w:p w14:paraId="5AD0AF89" w14:textId="77777777" w:rsidR="005313BA" w:rsidRPr="00D27E48" w:rsidRDefault="005313BA" w:rsidP="00AC5189">
            <w:pPr>
              <w:rPr>
                <w:color w:val="0000FF"/>
              </w:rPr>
            </w:pPr>
            <w:r w:rsidRPr="00D27E48">
              <w:rPr>
                <w:color w:val="0000FF"/>
              </w:rPr>
              <w:t>non-roi . . 2</w:t>
            </w:r>
          </w:p>
        </w:tc>
        <w:tc>
          <w:tcPr>
            <w:tcW w:w="1814" w:type="dxa"/>
            <w:shd w:val="clear" w:color="auto" w:fill="auto"/>
          </w:tcPr>
          <w:p w14:paraId="12EB088B" w14:textId="77777777" w:rsidR="005313BA" w:rsidRPr="00D27E48" w:rsidRDefault="005313BA" w:rsidP="00AC5189">
            <w:pPr>
              <w:rPr>
                <w:color w:val="C0C0C0"/>
              </w:rPr>
            </w:pPr>
          </w:p>
        </w:tc>
        <w:tc>
          <w:tcPr>
            <w:tcW w:w="2268" w:type="dxa"/>
            <w:shd w:val="clear" w:color="auto" w:fill="auto"/>
          </w:tcPr>
          <w:p w14:paraId="5DB373F1" w14:textId="77777777" w:rsidR="005313BA" w:rsidRPr="00D27E48" w:rsidRDefault="005313BA" w:rsidP="00AC5189">
            <w:pPr>
              <w:rPr>
                <w:color w:val="C0C0C0"/>
              </w:rPr>
            </w:pPr>
          </w:p>
        </w:tc>
        <w:tc>
          <w:tcPr>
            <w:tcW w:w="993" w:type="dxa"/>
            <w:shd w:val="clear" w:color="auto" w:fill="auto"/>
          </w:tcPr>
          <w:p w14:paraId="4873CE46" w14:textId="77777777" w:rsidR="005313BA" w:rsidRPr="00D27E48" w:rsidRDefault="005313BA" w:rsidP="00AC5189">
            <w:pPr>
              <w:rPr>
                <w:color w:val="C0C0C0"/>
              </w:rPr>
            </w:pPr>
          </w:p>
        </w:tc>
      </w:tr>
      <w:tr w:rsidR="005313BA" w:rsidRPr="00D27E48" w14:paraId="423A52EF" w14:textId="77777777" w:rsidTr="005313BA">
        <w:tc>
          <w:tcPr>
            <w:tcW w:w="2263" w:type="dxa"/>
            <w:shd w:val="clear" w:color="auto" w:fill="auto"/>
          </w:tcPr>
          <w:p w14:paraId="59C00608" w14:textId="77777777" w:rsidR="005313BA" w:rsidRPr="00D27E48" w:rsidRDefault="005313BA" w:rsidP="00AC5189">
            <w:pPr>
              <w:rPr>
                <w:color w:val="0000FF"/>
              </w:rPr>
            </w:pPr>
            <w:r w:rsidRPr="00D27E48">
              <w:rPr>
                <w:color w:val="0000FF"/>
              </w:rPr>
              <w:t>non-uniform . . 1</w:t>
            </w:r>
          </w:p>
        </w:tc>
        <w:tc>
          <w:tcPr>
            <w:tcW w:w="1814" w:type="dxa"/>
            <w:shd w:val="clear" w:color="auto" w:fill="auto"/>
          </w:tcPr>
          <w:p w14:paraId="36B455F2" w14:textId="77777777" w:rsidR="005313BA" w:rsidRPr="00D27E48" w:rsidRDefault="005313BA" w:rsidP="00AC5189">
            <w:pPr>
              <w:rPr>
                <w:color w:val="C0C0C0"/>
              </w:rPr>
            </w:pPr>
          </w:p>
        </w:tc>
        <w:tc>
          <w:tcPr>
            <w:tcW w:w="2268" w:type="dxa"/>
            <w:shd w:val="clear" w:color="auto" w:fill="auto"/>
          </w:tcPr>
          <w:p w14:paraId="3F51F41D" w14:textId="77777777" w:rsidR="005313BA" w:rsidRPr="00D27E48" w:rsidRDefault="005313BA" w:rsidP="00AC5189">
            <w:pPr>
              <w:rPr>
                <w:color w:val="C0C0C0"/>
              </w:rPr>
            </w:pPr>
          </w:p>
        </w:tc>
        <w:tc>
          <w:tcPr>
            <w:tcW w:w="993" w:type="dxa"/>
            <w:shd w:val="clear" w:color="auto" w:fill="auto"/>
          </w:tcPr>
          <w:p w14:paraId="460ED626" w14:textId="77777777" w:rsidR="005313BA" w:rsidRPr="00D27E48" w:rsidRDefault="005313BA" w:rsidP="00AC5189">
            <w:pPr>
              <w:rPr>
                <w:color w:val="C0C0C0"/>
              </w:rPr>
            </w:pPr>
          </w:p>
        </w:tc>
      </w:tr>
      <w:tr w:rsidR="005313BA" w:rsidRPr="00D27E48" w14:paraId="0015B729" w14:textId="77777777" w:rsidTr="005313BA">
        <w:tc>
          <w:tcPr>
            <w:tcW w:w="2263" w:type="dxa"/>
            <w:shd w:val="clear" w:color="auto" w:fill="auto"/>
          </w:tcPr>
          <w:p w14:paraId="528C8093" w14:textId="77777777" w:rsidR="005313BA" w:rsidRPr="00D27E48" w:rsidRDefault="005313BA" w:rsidP="00AC5189">
            <w:pPr>
              <w:rPr>
                <w:color w:val="0000FF"/>
              </w:rPr>
            </w:pPr>
            <w:r w:rsidRPr="00D27E48">
              <w:rPr>
                <w:color w:val="0000FF"/>
              </w:rPr>
              <w:t>non-zero . . 4</w:t>
            </w:r>
          </w:p>
        </w:tc>
        <w:tc>
          <w:tcPr>
            <w:tcW w:w="1814" w:type="dxa"/>
            <w:shd w:val="clear" w:color="auto" w:fill="auto"/>
          </w:tcPr>
          <w:p w14:paraId="732D7ADD" w14:textId="77777777" w:rsidR="005313BA" w:rsidRPr="00D27E48" w:rsidRDefault="005313BA" w:rsidP="00AC5189">
            <w:pPr>
              <w:rPr>
                <w:color w:val="C0C0C0"/>
              </w:rPr>
            </w:pPr>
          </w:p>
        </w:tc>
        <w:tc>
          <w:tcPr>
            <w:tcW w:w="2268" w:type="dxa"/>
            <w:shd w:val="clear" w:color="auto" w:fill="auto"/>
          </w:tcPr>
          <w:p w14:paraId="32CF6CF8" w14:textId="77777777" w:rsidR="005313BA" w:rsidRPr="00D27E48" w:rsidRDefault="005313BA" w:rsidP="00AC5189">
            <w:pPr>
              <w:rPr>
                <w:color w:val="C0C0C0"/>
              </w:rPr>
            </w:pPr>
          </w:p>
        </w:tc>
        <w:tc>
          <w:tcPr>
            <w:tcW w:w="993" w:type="dxa"/>
            <w:shd w:val="clear" w:color="auto" w:fill="auto"/>
          </w:tcPr>
          <w:p w14:paraId="5A942329" w14:textId="77777777" w:rsidR="005313BA" w:rsidRPr="00D27E48" w:rsidRDefault="005313BA" w:rsidP="00AC5189">
            <w:pPr>
              <w:rPr>
                <w:color w:val="C0C0C0"/>
              </w:rPr>
            </w:pPr>
          </w:p>
        </w:tc>
      </w:tr>
    </w:tbl>
    <w:p w14:paraId="65A9F549" w14:textId="77777777" w:rsidR="005313BA" w:rsidRPr="00D27E48" w:rsidRDefault="005313BA" w:rsidP="00C27D2A"/>
    <w:p w14:paraId="4A9C9A26" w14:textId="77777777" w:rsidR="002A489D" w:rsidRPr="00D27E48" w:rsidRDefault="002A489D" w:rsidP="00C27D2A"/>
    <w:p w14:paraId="304C2173" w14:textId="1E886C63" w:rsidR="004C62B1" w:rsidRPr="00D27E48" w:rsidRDefault="004C62B1" w:rsidP="004C62B1">
      <w:r w:rsidRPr="00D27E48">
        <w:t xml:space="preserve">To specify which prefixes you want </w:t>
      </w:r>
      <w:r w:rsidR="005313BA" w:rsidRPr="00D27E48">
        <w:t>checking</w:t>
      </w:r>
      <w:r w:rsidRPr="00D27E48">
        <w:t>, you can use the line:</w:t>
      </w:r>
    </w:p>
    <w:p w14:paraId="73ABFB03" w14:textId="77777777" w:rsidR="004C62B1" w:rsidRPr="00D27E48" w:rsidRDefault="004C62B1" w:rsidP="004C62B1"/>
    <w:p w14:paraId="242DECDC" w14:textId="77777777" w:rsidR="005313BA" w:rsidRPr="00D27E48" w:rsidRDefault="005313BA" w:rsidP="005313BA">
      <w:pPr>
        <w:rPr>
          <w:rStyle w:val="HTMLSample"/>
        </w:rPr>
      </w:pPr>
      <w:r w:rsidRPr="00D27E48">
        <w:rPr>
          <w:rStyle w:val="HTMLSample"/>
        </w:rPr>
        <w:t>myList = "anti,cross,eigen,hyper,inter,meta,mid,multi," _</w:t>
      </w:r>
    </w:p>
    <w:p w14:paraId="386B38B0" w14:textId="10E482AD" w:rsidR="004C62B1" w:rsidRPr="00D27E48" w:rsidRDefault="005313BA" w:rsidP="005313BA">
      <w:pPr>
        <w:rPr>
          <w:rStyle w:val="HTMLSample"/>
        </w:rPr>
      </w:pPr>
      <w:r w:rsidRPr="00D27E48">
        <w:rPr>
          <w:rStyle w:val="HTMLSample"/>
        </w:rPr>
        <w:t xml:space="preserve">     &amp; "non,over,post,pre,pseudo,quasi,semi,sub,super"</w:t>
      </w:r>
    </w:p>
    <w:p w14:paraId="36C42CA3" w14:textId="77777777" w:rsidR="005313BA" w:rsidRPr="00D27E48" w:rsidRDefault="005313BA" w:rsidP="005313BA"/>
    <w:p w14:paraId="2975D6A7" w14:textId="3310E05D" w:rsidR="005313BA" w:rsidRPr="00D27E48" w:rsidRDefault="005313BA" w:rsidP="005313BA">
      <w:r w:rsidRPr="00D27E48">
        <w:t>In non-technical work, you might not need them all, so you could delete some of them from the list, although it won’t actually make a lot of difference to the overall speed.</w:t>
      </w:r>
    </w:p>
    <w:p w14:paraId="52892C7A" w14:textId="77777777" w:rsidR="005313BA" w:rsidRPr="00D27E48" w:rsidRDefault="005313BA" w:rsidP="005313BA">
      <w:pPr>
        <w:rPr>
          <w:rStyle w:val="HTMLSample"/>
        </w:rPr>
      </w:pPr>
    </w:p>
    <w:p w14:paraId="046A7C80" w14:textId="0E72EE3F" w:rsidR="004C62B1" w:rsidRPr="00D27E48" w:rsidRDefault="004C62B1" w:rsidP="004C62B1">
      <w:r w:rsidRPr="00D27E48">
        <w:t>This macro is a bit slow on large complicated files. I ran it on a 213,000-word file that had a lot of hyphenated words and it took 54 minutes, coming up with 2154(!) different hyphenated or prefixed words. Other timings: an 111k file with 1447 items took 20 mins, and 70k file with 520 items took just 5 mins. This is with a</w:t>
      </w:r>
      <w:r w:rsidR="00D00367" w:rsidRPr="00D27E48">
        <w:t>n</w:t>
      </w:r>
      <w:r w:rsidRPr="00D27E48">
        <w:t xml:space="preserve"> </w:t>
      </w:r>
      <w:r w:rsidR="005313BA" w:rsidRPr="00D27E48">
        <w:t>eight</w:t>
      </w:r>
      <w:r w:rsidRPr="00D27E48">
        <w:t>-year-old desktop computer that wasn’t top-of-the-range when I bought it.</w:t>
      </w:r>
    </w:p>
    <w:p w14:paraId="5B79B861" w14:textId="77777777" w:rsidR="005313BA" w:rsidRPr="00D27E48" w:rsidRDefault="005313BA" w:rsidP="004C62B1"/>
    <w:p w14:paraId="67A3396D" w14:textId="45AFF8F3" w:rsidR="005313BA" w:rsidRPr="00D27E48" w:rsidRDefault="005313BA" w:rsidP="004C62B1">
      <w:r w:rsidRPr="00D27E48">
        <w:t>As supplied, the macro includes numbers in its search, so that it will find, say, ‘2D-based’ or ‘9-mm’ or ‘non-90-degree’. You can speed up the macro up slightly, if you tell it not to include numbers, by changing the line:</w:t>
      </w:r>
    </w:p>
    <w:p w14:paraId="38EE0089" w14:textId="77777777" w:rsidR="005313BA" w:rsidRPr="00D27E48" w:rsidRDefault="005313BA" w:rsidP="004C62B1"/>
    <w:p w14:paraId="1D976CC6" w14:textId="5D62B1DC" w:rsidR="005313BA" w:rsidRPr="00D27E48" w:rsidRDefault="005313BA" w:rsidP="004C62B1">
      <w:pPr>
        <w:rPr>
          <w:rStyle w:val="HTMLSample"/>
        </w:rPr>
      </w:pPr>
      <w:r w:rsidRPr="00D27E48">
        <w:rPr>
          <w:rStyle w:val="HTMLSample"/>
        </w:rPr>
        <w:t>includeNumbers = True</w:t>
      </w:r>
    </w:p>
    <w:p w14:paraId="2E4E1D0A" w14:textId="77777777" w:rsidR="005313BA" w:rsidRPr="00D27E48" w:rsidRDefault="005313BA" w:rsidP="004C62B1"/>
    <w:p w14:paraId="05BCD37D" w14:textId="45E88769" w:rsidR="005313BA" w:rsidRPr="00D27E48" w:rsidRDefault="005313BA" w:rsidP="004C62B1">
      <w:r w:rsidRPr="00D27E48">
        <w:t xml:space="preserve">to </w:t>
      </w:r>
      <w:r w:rsidRPr="00D27E48">
        <w:rPr>
          <w:rStyle w:val="HTMLSample"/>
        </w:rPr>
        <w:t>False</w:t>
      </w:r>
      <w:r w:rsidRPr="00D27E48">
        <w:t>.</w:t>
      </w:r>
    </w:p>
    <w:p w14:paraId="049FA0B0" w14:textId="77777777" w:rsidR="005313BA" w:rsidRPr="00D27E48" w:rsidRDefault="005313BA" w:rsidP="004C62B1"/>
    <w:p w14:paraId="7AE435BC" w14:textId="7A252137" w:rsidR="005313BA" w:rsidRPr="00D27E48" w:rsidRDefault="005313BA" w:rsidP="004C62B1">
      <w:r w:rsidRPr="00D27E48">
        <w:lastRenderedPageBreak/>
        <w:t>The other option is to display the results</w:t>
      </w:r>
      <w:r w:rsidR="00CF720E" w:rsidRPr="00D27E48">
        <w:t xml:space="preserve"> </w:t>
      </w:r>
      <w:r w:rsidRPr="00D27E48">
        <w:t>table whether or without lines. With lines, it looks like this:</w:t>
      </w:r>
    </w:p>
    <w:p w14:paraId="2FA23A06" w14:textId="77777777" w:rsidR="005313BA" w:rsidRPr="00D27E48" w:rsidRDefault="005313BA" w:rsidP="004C62B1"/>
    <w:tbl>
      <w:tblPr>
        <w:tblStyle w:val="TableGrid"/>
        <w:tblW w:w="0" w:type="auto"/>
        <w:tblLook w:val="04A0" w:firstRow="1" w:lastRow="0" w:firstColumn="1" w:lastColumn="0" w:noHBand="0" w:noVBand="1"/>
      </w:tblPr>
      <w:tblGrid>
        <w:gridCol w:w="2397"/>
        <w:gridCol w:w="1646"/>
        <w:gridCol w:w="1420"/>
        <w:gridCol w:w="1579"/>
      </w:tblGrid>
      <w:tr w:rsidR="005313BA" w:rsidRPr="00D27E48" w14:paraId="5C58C1B4" w14:textId="77777777" w:rsidTr="005313BA">
        <w:tc>
          <w:tcPr>
            <w:tcW w:w="0" w:type="auto"/>
            <w:shd w:val="clear" w:color="auto" w:fill="auto"/>
          </w:tcPr>
          <w:p w14:paraId="0D0AC801" w14:textId="77777777" w:rsidR="005313BA" w:rsidRPr="00D27E48" w:rsidRDefault="005313BA" w:rsidP="00AC5189">
            <w:r w:rsidRPr="00D27E48">
              <w:t>bell-shaped . . 6</w:t>
            </w:r>
          </w:p>
        </w:tc>
        <w:tc>
          <w:tcPr>
            <w:tcW w:w="0" w:type="auto"/>
            <w:shd w:val="clear" w:color="auto" w:fill="auto"/>
          </w:tcPr>
          <w:p w14:paraId="71A78F79" w14:textId="77777777" w:rsidR="005313BA" w:rsidRPr="00D27E48" w:rsidRDefault="005313BA" w:rsidP="00AC5189">
            <w:r w:rsidRPr="00D27E48">
              <w:t>bell shaped . . 2</w:t>
            </w:r>
          </w:p>
        </w:tc>
        <w:tc>
          <w:tcPr>
            <w:tcW w:w="0" w:type="auto"/>
            <w:shd w:val="clear" w:color="auto" w:fill="auto"/>
          </w:tcPr>
          <w:p w14:paraId="44380F3D" w14:textId="77777777" w:rsidR="005313BA" w:rsidRPr="00D27E48" w:rsidRDefault="005313BA" w:rsidP="00AC5189"/>
        </w:tc>
        <w:tc>
          <w:tcPr>
            <w:tcW w:w="0" w:type="auto"/>
            <w:shd w:val="clear" w:color="auto" w:fill="auto"/>
          </w:tcPr>
          <w:p w14:paraId="35AD81C9" w14:textId="77777777" w:rsidR="005313BA" w:rsidRPr="00D27E48" w:rsidRDefault="005313BA" w:rsidP="00AC5189"/>
        </w:tc>
      </w:tr>
      <w:tr w:rsidR="005313BA" w:rsidRPr="00D27E48" w14:paraId="3CBB33D8" w14:textId="77777777" w:rsidTr="005313BA">
        <w:tc>
          <w:tcPr>
            <w:tcW w:w="0" w:type="auto"/>
            <w:shd w:val="clear" w:color="auto" w:fill="auto"/>
          </w:tcPr>
          <w:p w14:paraId="540BED62" w14:textId="77777777" w:rsidR="005313BA" w:rsidRPr="00D27E48" w:rsidRDefault="005313BA" w:rsidP="00AC5189">
            <w:pPr>
              <w:rPr>
                <w:color w:val="C0C0C0"/>
              </w:rPr>
            </w:pPr>
            <w:r w:rsidRPr="00D27E48">
              <w:rPr>
                <w:color w:val="C0C0C0"/>
              </w:rPr>
              <w:t>between-coefficient . . 1</w:t>
            </w:r>
          </w:p>
        </w:tc>
        <w:tc>
          <w:tcPr>
            <w:tcW w:w="0" w:type="auto"/>
            <w:shd w:val="clear" w:color="auto" w:fill="auto"/>
          </w:tcPr>
          <w:p w14:paraId="689E9E05" w14:textId="77777777" w:rsidR="005313BA" w:rsidRPr="00D27E48" w:rsidRDefault="005313BA" w:rsidP="00AC5189">
            <w:pPr>
              <w:rPr>
                <w:color w:val="C0C0C0"/>
              </w:rPr>
            </w:pPr>
          </w:p>
        </w:tc>
        <w:tc>
          <w:tcPr>
            <w:tcW w:w="0" w:type="auto"/>
            <w:shd w:val="clear" w:color="auto" w:fill="auto"/>
          </w:tcPr>
          <w:p w14:paraId="2821025B" w14:textId="77777777" w:rsidR="005313BA" w:rsidRPr="00D27E48" w:rsidRDefault="005313BA" w:rsidP="00AC5189">
            <w:pPr>
              <w:rPr>
                <w:color w:val="C0C0C0"/>
              </w:rPr>
            </w:pPr>
          </w:p>
        </w:tc>
        <w:tc>
          <w:tcPr>
            <w:tcW w:w="0" w:type="auto"/>
            <w:shd w:val="clear" w:color="auto" w:fill="auto"/>
          </w:tcPr>
          <w:p w14:paraId="15641D0D" w14:textId="77777777" w:rsidR="005313BA" w:rsidRPr="00D27E48" w:rsidRDefault="005313BA" w:rsidP="00AC5189">
            <w:pPr>
              <w:rPr>
                <w:color w:val="C0C0C0"/>
              </w:rPr>
            </w:pPr>
          </w:p>
        </w:tc>
      </w:tr>
      <w:tr w:rsidR="005313BA" w:rsidRPr="00D27E48" w14:paraId="0C04B950" w14:textId="77777777" w:rsidTr="005313BA">
        <w:tc>
          <w:tcPr>
            <w:tcW w:w="0" w:type="auto"/>
            <w:shd w:val="clear" w:color="auto" w:fill="auto"/>
          </w:tcPr>
          <w:p w14:paraId="74C0C12E" w14:textId="77777777" w:rsidR="005313BA" w:rsidRPr="00D27E48" w:rsidRDefault="005313BA" w:rsidP="00AC5189">
            <w:pPr>
              <w:rPr>
                <w:color w:val="C0C0C0"/>
              </w:rPr>
            </w:pPr>
            <w:r w:rsidRPr="00D27E48">
              <w:rPr>
                <w:color w:val="C0C0C0"/>
              </w:rPr>
              <w:t>binary-classification . . 1</w:t>
            </w:r>
          </w:p>
        </w:tc>
        <w:tc>
          <w:tcPr>
            <w:tcW w:w="0" w:type="auto"/>
            <w:shd w:val="clear" w:color="auto" w:fill="auto"/>
          </w:tcPr>
          <w:p w14:paraId="21BFE824" w14:textId="77777777" w:rsidR="005313BA" w:rsidRPr="00D27E48" w:rsidRDefault="005313BA" w:rsidP="00AC5189">
            <w:pPr>
              <w:rPr>
                <w:color w:val="C0C0C0"/>
              </w:rPr>
            </w:pPr>
          </w:p>
        </w:tc>
        <w:tc>
          <w:tcPr>
            <w:tcW w:w="0" w:type="auto"/>
            <w:shd w:val="clear" w:color="auto" w:fill="auto"/>
          </w:tcPr>
          <w:p w14:paraId="5A396C3E" w14:textId="77777777" w:rsidR="005313BA" w:rsidRPr="00D27E48" w:rsidRDefault="005313BA" w:rsidP="00AC5189">
            <w:pPr>
              <w:rPr>
                <w:color w:val="C0C0C0"/>
              </w:rPr>
            </w:pPr>
          </w:p>
        </w:tc>
        <w:tc>
          <w:tcPr>
            <w:tcW w:w="0" w:type="auto"/>
            <w:shd w:val="clear" w:color="auto" w:fill="auto"/>
          </w:tcPr>
          <w:p w14:paraId="67FA6515" w14:textId="77777777" w:rsidR="005313BA" w:rsidRPr="00D27E48" w:rsidRDefault="005313BA" w:rsidP="00AC5189">
            <w:pPr>
              <w:rPr>
                <w:color w:val="C0C0C0"/>
              </w:rPr>
            </w:pPr>
          </w:p>
        </w:tc>
      </w:tr>
      <w:tr w:rsidR="005313BA" w:rsidRPr="00D27E48" w14:paraId="37FE4B0F" w14:textId="77777777" w:rsidTr="005313BA">
        <w:tc>
          <w:tcPr>
            <w:tcW w:w="0" w:type="auto"/>
            <w:shd w:val="clear" w:color="auto" w:fill="auto"/>
          </w:tcPr>
          <w:p w14:paraId="2C45EE02" w14:textId="77777777" w:rsidR="005313BA" w:rsidRPr="00D27E48" w:rsidRDefault="005313BA" w:rsidP="00AC5189">
            <w:pPr>
              <w:rPr>
                <w:color w:val="FF0000"/>
              </w:rPr>
            </w:pPr>
            <w:r w:rsidRPr="00D27E48">
              <w:rPr>
                <w:color w:val="FF0000"/>
              </w:rPr>
              <w:t>bit-stream . . 17</w:t>
            </w:r>
          </w:p>
        </w:tc>
        <w:tc>
          <w:tcPr>
            <w:tcW w:w="0" w:type="auto"/>
            <w:shd w:val="clear" w:color="auto" w:fill="auto"/>
          </w:tcPr>
          <w:p w14:paraId="11C88232" w14:textId="77777777" w:rsidR="005313BA" w:rsidRPr="00D27E48" w:rsidRDefault="005313BA" w:rsidP="00AC5189">
            <w:pPr>
              <w:rPr>
                <w:color w:val="FF0000"/>
              </w:rPr>
            </w:pPr>
          </w:p>
        </w:tc>
        <w:tc>
          <w:tcPr>
            <w:tcW w:w="0" w:type="auto"/>
            <w:shd w:val="clear" w:color="auto" w:fill="auto"/>
          </w:tcPr>
          <w:p w14:paraId="543765DF" w14:textId="77777777" w:rsidR="005313BA" w:rsidRPr="00D27E48" w:rsidRDefault="005313BA" w:rsidP="00AC5189">
            <w:pPr>
              <w:rPr>
                <w:color w:val="FF0000"/>
              </w:rPr>
            </w:pPr>
            <w:r w:rsidRPr="00D27E48">
              <w:rPr>
                <w:color w:val="FF0000"/>
              </w:rPr>
              <w:t>bitstream . . 2</w:t>
            </w:r>
          </w:p>
        </w:tc>
        <w:tc>
          <w:tcPr>
            <w:tcW w:w="0" w:type="auto"/>
            <w:shd w:val="clear" w:color="auto" w:fill="auto"/>
          </w:tcPr>
          <w:p w14:paraId="6C4BEE35" w14:textId="77777777" w:rsidR="005313BA" w:rsidRPr="00D27E48" w:rsidRDefault="005313BA" w:rsidP="00AC5189">
            <w:pPr>
              <w:rPr>
                <w:color w:val="FF0000"/>
              </w:rPr>
            </w:pPr>
          </w:p>
        </w:tc>
      </w:tr>
      <w:tr w:rsidR="005313BA" w:rsidRPr="00D27E48" w14:paraId="5EFC9AC7" w14:textId="77777777" w:rsidTr="005313BA">
        <w:tc>
          <w:tcPr>
            <w:tcW w:w="0" w:type="auto"/>
            <w:shd w:val="clear" w:color="auto" w:fill="auto"/>
          </w:tcPr>
          <w:p w14:paraId="31925631" w14:textId="77777777" w:rsidR="005313BA" w:rsidRPr="00D27E48" w:rsidRDefault="005313BA" w:rsidP="00AC5189">
            <w:r w:rsidRPr="00D27E48">
              <w:t>block-based . . 28</w:t>
            </w:r>
          </w:p>
        </w:tc>
        <w:tc>
          <w:tcPr>
            <w:tcW w:w="0" w:type="auto"/>
            <w:shd w:val="clear" w:color="auto" w:fill="auto"/>
          </w:tcPr>
          <w:p w14:paraId="5601642D" w14:textId="77777777" w:rsidR="005313BA" w:rsidRPr="00D27E48" w:rsidRDefault="005313BA" w:rsidP="00AC5189">
            <w:r w:rsidRPr="00D27E48">
              <w:t>block based . . 1</w:t>
            </w:r>
          </w:p>
        </w:tc>
        <w:tc>
          <w:tcPr>
            <w:tcW w:w="0" w:type="auto"/>
            <w:shd w:val="clear" w:color="auto" w:fill="auto"/>
          </w:tcPr>
          <w:p w14:paraId="0E6CEC0A" w14:textId="77777777" w:rsidR="005313BA" w:rsidRPr="00D27E48" w:rsidRDefault="005313BA" w:rsidP="00AC5189"/>
        </w:tc>
        <w:tc>
          <w:tcPr>
            <w:tcW w:w="0" w:type="auto"/>
            <w:shd w:val="clear" w:color="auto" w:fill="auto"/>
          </w:tcPr>
          <w:p w14:paraId="03A7FF5F" w14:textId="77777777" w:rsidR="005313BA" w:rsidRPr="00D27E48" w:rsidRDefault="005313BA" w:rsidP="00AC5189"/>
        </w:tc>
      </w:tr>
      <w:tr w:rsidR="005313BA" w:rsidRPr="00D27E48" w14:paraId="57A3037F" w14:textId="77777777" w:rsidTr="005313BA">
        <w:tc>
          <w:tcPr>
            <w:tcW w:w="0" w:type="auto"/>
            <w:shd w:val="clear" w:color="auto" w:fill="auto"/>
          </w:tcPr>
          <w:p w14:paraId="1BCAB822" w14:textId="77777777" w:rsidR="005313BA" w:rsidRPr="00D27E48" w:rsidRDefault="005313BA" w:rsidP="00AC5189">
            <w:pPr>
              <w:rPr>
                <w:color w:val="C0C0C0"/>
              </w:rPr>
            </w:pPr>
            <w:r w:rsidRPr="00D27E48">
              <w:rPr>
                <w:color w:val="C0C0C0"/>
              </w:rPr>
              <w:t>block-wise . . 1</w:t>
            </w:r>
          </w:p>
        </w:tc>
        <w:tc>
          <w:tcPr>
            <w:tcW w:w="0" w:type="auto"/>
            <w:shd w:val="clear" w:color="auto" w:fill="auto"/>
          </w:tcPr>
          <w:p w14:paraId="4B06C326" w14:textId="77777777" w:rsidR="005313BA" w:rsidRPr="00D27E48" w:rsidRDefault="005313BA" w:rsidP="00AC5189">
            <w:pPr>
              <w:rPr>
                <w:color w:val="C0C0C0"/>
              </w:rPr>
            </w:pPr>
          </w:p>
        </w:tc>
        <w:tc>
          <w:tcPr>
            <w:tcW w:w="0" w:type="auto"/>
            <w:shd w:val="clear" w:color="auto" w:fill="auto"/>
          </w:tcPr>
          <w:p w14:paraId="5D7957A1" w14:textId="77777777" w:rsidR="005313BA" w:rsidRPr="00D27E48" w:rsidRDefault="005313BA" w:rsidP="00AC5189">
            <w:pPr>
              <w:rPr>
                <w:color w:val="C0C0C0"/>
              </w:rPr>
            </w:pPr>
          </w:p>
        </w:tc>
        <w:tc>
          <w:tcPr>
            <w:tcW w:w="0" w:type="auto"/>
            <w:shd w:val="clear" w:color="auto" w:fill="auto"/>
          </w:tcPr>
          <w:p w14:paraId="132398A1" w14:textId="77777777" w:rsidR="005313BA" w:rsidRPr="00D27E48" w:rsidRDefault="005313BA" w:rsidP="00AC5189">
            <w:pPr>
              <w:rPr>
                <w:color w:val="C0C0C0"/>
              </w:rPr>
            </w:pPr>
          </w:p>
        </w:tc>
      </w:tr>
      <w:tr w:rsidR="005313BA" w:rsidRPr="00D27E48" w14:paraId="1FD5E43F" w14:textId="77777777" w:rsidTr="005313BA">
        <w:tc>
          <w:tcPr>
            <w:tcW w:w="0" w:type="auto"/>
            <w:shd w:val="clear" w:color="auto" w:fill="auto"/>
          </w:tcPr>
          <w:p w14:paraId="23CA0305" w14:textId="77777777" w:rsidR="005313BA" w:rsidRPr="00D27E48" w:rsidRDefault="005313BA" w:rsidP="00AC5189">
            <w:pPr>
              <w:rPr>
                <w:color w:val="FF0000"/>
              </w:rPr>
            </w:pPr>
            <w:r w:rsidRPr="00D27E48">
              <w:rPr>
                <w:color w:val="FF0000"/>
              </w:rPr>
              <w:t>blue-green . . 2</w:t>
            </w:r>
          </w:p>
        </w:tc>
        <w:tc>
          <w:tcPr>
            <w:tcW w:w="0" w:type="auto"/>
            <w:shd w:val="clear" w:color="auto" w:fill="auto"/>
          </w:tcPr>
          <w:p w14:paraId="17E28F2A" w14:textId="77777777" w:rsidR="005313BA" w:rsidRPr="00D27E48" w:rsidRDefault="005313BA" w:rsidP="00AC5189">
            <w:pPr>
              <w:rPr>
                <w:color w:val="FF0000"/>
              </w:rPr>
            </w:pPr>
          </w:p>
        </w:tc>
        <w:tc>
          <w:tcPr>
            <w:tcW w:w="0" w:type="auto"/>
            <w:shd w:val="clear" w:color="auto" w:fill="auto"/>
          </w:tcPr>
          <w:p w14:paraId="699B0882" w14:textId="77777777" w:rsidR="005313BA" w:rsidRPr="00D27E48" w:rsidRDefault="005313BA" w:rsidP="00AC5189">
            <w:pPr>
              <w:rPr>
                <w:color w:val="FF0000"/>
              </w:rPr>
            </w:pPr>
          </w:p>
        </w:tc>
        <w:tc>
          <w:tcPr>
            <w:tcW w:w="0" w:type="auto"/>
            <w:shd w:val="clear" w:color="auto" w:fill="auto"/>
          </w:tcPr>
          <w:p w14:paraId="7BA263A6" w14:textId="77777777" w:rsidR="005313BA" w:rsidRPr="00D27E48" w:rsidRDefault="005313BA" w:rsidP="00AC5189">
            <w:pPr>
              <w:rPr>
                <w:color w:val="FF0000"/>
              </w:rPr>
            </w:pPr>
            <w:r w:rsidRPr="00D27E48">
              <w:rPr>
                <w:color w:val="FF0000"/>
              </w:rPr>
              <w:t>blue–green . . 4</w:t>
            </w:r>
          </w:p>
        </w:tc>
      </w:tr>
    </w:tbl>
    <w:p w14:paraId="7D98B398" w14:textId="77777777" w:rsidR="005313BA" w:rsidRPr="00D27E48" w:rsidRDefault="005313BA" w:rsidP="004C62B1"/>
    <w:p w14:paraId="0436F5B3" w14:textId="60AD523A" w:rsidR="004C62B1" w:rsidRPr="00D27E48" w:rsidRDefault="005313BA" w:rsidP="004C62B1">
      <w:r w:rsidRPr="00D27E48">
        <w:t>which I find more difficult to read. This is set with:</w:t>
      </w:r>
    </w:p>
    <w:p w14:paraId="74385F3F" w14:textId="77777777" w:rsidR="005313BA" w:rsidRPr="00D27E48" w:rsidRDefault="005313BA" w:rsidP="004C62B1"/>
    <w:p w14:paraId="31AAEE78" w14:textId="1B5D4FCB" w:rsidR="005313BA" w:rsidRPr="00D27E48" w:rsidRDefault="005313BA" w:rsidP="004C62B1">
      <w:pPr>
        <w:rPr>
          <w:rStyle w:val="HTMLSample"/>
        </w:rPr>
      </w:pPr>
      <w:r w:rsidRPr="00D27E48">
        <w:rPr>
          <w:rStyle w:val="HTMLSample"/>
        </w:rPr>
        <w:t>deleteTableBorders = True</w:t>
      </w:r>
    </w:p>
    <w:p w14:paraId="6BA211FC" w14:textId="77777777" w:rsidR="005313BA" w:rsidRPr="00D27E48" w:rsidRDefault="005313BA" w:rsidP="004C62B1"/>
    <w:p w14:paraId="3F519DBA" w14:textId="77777777" w:rsidR="00866606" w:rsidRPr="00D27E48" w:rsidRDefault="004C62B1" w:rsidP="00DD417E">
      <w:bookmarkStart w:id="323" w:name="_Hlk57015737"/>
      <w:r w:rsidRPr="00D27E48">
        <w:rPr>
          <w:b/>
        </w:rPr>
        <w:t>H</w:t>
      </w:r>
      <w:r w:rsidR="00654E18" w:rsidRPr="00D27E48">
        <w:rPr>
          <w:b/>
        </w:rPr>
        <w:t>int</w:t>
      </w:r>
      <w:r w:rsidRPr="00D27E48">
        <w:t xml:space="preserve">: </w:t>
      </w:r>
      <w:r w:rsidR="00DD417E" w:rsidRPr="00D27E48">
        <w:t>On a big file, the status bar should show you the progress, and if you do want to stop the macro from running, you should be able to do so by pressing Ctrl-Break. However, Word does sometimes ignore Ctrl-Break on a hard-working macro.</w:t>
      </w:r>
    </w:p>
    <w:p w14:paraId="1D0522B8" w14:textId="77777777" w:rsidR="00866606" w:rsidRPr="00D27E48" w:rsidRDefault="00866606" w:rsidP="00DD417E"/>
    <w:p w14:paraId="4B7C742C" w14:textId="28F11C4A" w:rsidR="00DD417E" w:rsidRPr="00D27E48" w:rsidRDefault="00866606" w:rsidP="00DD417E">
      <w:r w:rsidRPr="00D27E48">
        <w:t>(Also, if your keyboard doesn’t have a Break key, you can still stop a macro mid-program. If you run the macro with the VBA window open and visible on screen, then you can use the stop ‘■’ icon to stop the macro running.</w:t>
      </w:r>
      <w:r w:rsidR="00596143" w:rsidRPr="00D27E48">
        <w:t xml:space="preserve"> STOP PRESS! I’ve just discovered that, while a macro is running, yes, don’t move the mouse, but you can use the keyboard</w:t>
      </w:r>
      <w:r w:rsidR="002A279D" w:rsidRPr="00D27E48">
        <w:t xml:space="preserve"> –</w:t>
      </w:r>
      <w:r w:rsidR="00596143" w:rsidRPr="00D27E48">
        <w:t xml:space="preserve"> press Alt-F11, VBA will then open, and you can press pause ‘</w:t>
      </w:r>
      <w:r w:rsidR="00596143" w:rsidRPr="00D27E48">
        <w:rPr>
          <w:rFonts w:ascii="Arial Black" w:hAnsi="Arial Black"/>
          <w:b/>
          <w:sz w:val="16"/>
          <w:szCs w:val="14"/>
        </w:rPr>
        <w:t>||</w:t>
      </w:r>
      <w:r w:rsidR="00596143" w:rsidRPr="00D27E48">
        <w:t>’ or stop ‘■’.</w:t>
      </w:r>
      <w:r w:rsidRPr="00D27E48">
        <w:t>)</w:t>
      </w:r>
    </w:p>
    <w:p w14:paraId="01E2D4D0" w14:textId="77777777" w:rsidR="004C62B1" w:rsidRPr="00D27E48" w:rsidRDefault="004C62B1" w:rsidP="004C62B1">
      <w:pPr>
        <w:rPr>
          <w:rStyle w:val="HTMLSample"/>
          <w:b/>
        </w:rPr>
      </w:pPr>
    </w:p>
    <w:p w14:paraId="760AD44F" w14:textId="24CE4BC4" w:rsidR="004C62B1" w:rsidRPr="00D27E48" w:rsidRDefault="007E321F" w:rsidP="004C62B1">
      <w:pPr>
        <w:rPr>
          <w:rStyle w:val="HTMLSample"/>
          <w:b/>
        </w:rPr>
      </w:pPr>
      <w:hyperlink r:id="rId2337" w:history="1">
        <w:r w:rsidRPr="00D27E48">
          <w:rPr>
            <w:rStyle w:val="Hyperlink"/>
            <w:rFonts w:ascii="Courier New" w:hAnsi="Courier New" w:cs="Courier New"/>
            <w:b/>
            <w:highlight w:val="green"/>
          </w:rPr>
          <w:t>Sub HyphenAlyse()</w:t>
        </w:r>
      </w:hyperlink>
    </w:p>
    <w:p w14:paraId="187FC3BB" w14:textId="5BDF7059" w:rsidR="004C62B1" w:rsidRPr="00D27E48" w:rsidRDefault="004C62B1" w:rsidP="009F5E5A"/>
    <w:p w14:paraId="78849A99" w14:textId="37CADF0B" w:rsidR="006B7D2D" w:rsidRPr="00E61C26" w:rsidRDefault="006B7D2D" w:rsidP="006B7D2D">
      <w:pPr>
        <w:pStyle w:val="Heading2"/>
      </w:pPr>
      <w:bookmarkStart w:id="324" w:name="_Toc55977169"/>
      <w:bookmarkStart w:id="325" w:name="_Toc194670134"/>
      <w:r w:rsidRPr="00E61C26">
        <w:t xml:space="preserve">Transferring </w:t>
      </w:r>
      <w:r w:rsidR="00254F96" w:rsidRPr="00E61C26">
        <w:t>w</w:t>
      </w:r>
      <w:r w:rsidRPr="00E61C26">
        <w:t xml:space="preserve">ords from </w:t>
      </w:r>
      <w:r w:rsidR="00254F96" w:rsidRPr="00E61C26">
        <w:t>h</w:t>
      </w:r>
      <w:r w:rsidRPr="00E61C26">
        <w:t>yphen</w:t>
      </w:r>
      <w:r w:rsidR="00254F96" w:rsidRPr="00E61C26">
        <w:t>a</w:t>
      </w:r>
      <w:r w:rsidRPr="00E61C26">
        <w:t xml:space="preserve">lyse to a </w:t>
      </w:r>
      <w:r w:rsidR="00254F96" w:rsidRPr="00E61C26">
        <w:t>s</w:t>
      </w:r>
      <w:r w:rsidRPr="00E61C26">
        <w:t>tylesheet</w:t>
      </w:r>
      <w:bookmarkEnd w:id="324"/>
      <w:bookmarkEnd w:id="325"/>
    </w:p>
    <w:p w14:paraId="122BCC3B" w14:textId="77777777" w:rsidR="006B7D2D" w:rsidRPr="00D27E48" w:rsidRDefault="006B7D2D" w:rsidP="006B7D2D">
      <w:r w:rsidRPr="00D27E48">
        <w:t xml:space="preserve">Once you’ve run </w:t>
      </w:r>
      <w:r w:rsidR="008B614D" w:rsidRPr="00D27E48">
        <w:rPr>
          <w:i/>
        </w:rPr>
        <w:t>HyphenAlyse</w:t>
      </w:r>
      <w:r w:rsidRPr="00D27E48">
        <w:t xml:space="preserve"> and looked through the author’s usage of hyphenation, you’ll </w:t>
      </w:r>
      <w:r w:rsidR="00F66EBB" w:rsidRPr="00D27E48">
        <w:t xml:space="preserve">be </w:t>
      </w:r>
      <w:r w:rsidRPr="00D27E48">
        <w:t>mak</w:t>
      </w:r>
      <w:r w:rsidR="00F66EBB" w:rsidRPr="00D27E48">
        <w:t>ing</w:t>
      </w:r>
      <w:r w:rsidRPr="00D27E48">
        <w:t xml:space="preserve"> decisions about which words will be hyphenated and which not. These </w:t>
      </w:r>
      <w:r w:rsidR="00F66EBB" w:rsidRPr="00D27E48">
        <w:t xml:space="preserve">decisions </w:t>
      </w:r>
      <w:r w:rsidRPr="00D27E48">
        <w:t>would normally be recorded in a word list as part of a stylesheet, and this macro speeds up the production of th</w:t>
      </w:r>
      <w:r w:rsidR="00F66EBB" w:rsidRPr="00D27E48">
        <w:t>at</w:t>
      </w:r>
      <w:r w:rsidRPr="00D27E48">
        <w:t xml:space="preserve"> word list.</w:t>
      </w:r>
    </w:p>
    <w:p w14:paraId="3546B599" w14:textId="77777777" w:rsidR="006B7D2D" w:rsidRPr="00D27E48" w:rsidRDefault="006B7D2D" w:rsidP="006B7D2D"/>
    <w:p w14:paraId="74B170F7" w14:textId="77777777" w:rsidR="006B7D2D" w:rsidRPr="00D27E48" w:rsidRDefault="006B7D2D" w:rsidP="006B7D2D">
      <w:r w:rsidRPr="00D27E48">
        <w:t>Obviously, I’ve done it to create a word list in the format I use. If you don’t like it, maybe I can alter the macro to suit your taste. My lists look like this:</w:t>
      </w:r>
    </w:p>
    <w:p w14:paraId="5647B162" w14:textId="77777777" w:rsidR="006B7D2D" w:rsidRPr="00D27E48" w:rsidRDefault="006B7D2D" w:rsidP="006B7D2D"/>
    <w:p w14:paraId="176CEDF9" w14:textId="00E23A18" w:rsidR="00F2767A" w:rsidRPr="00D27E48" w:rsidRDefault="00F2767A" w:rsidP="00F2767A">
      <w:r w:rsidRPr="00D27E48">
        <w:t>auto&lt;word&gt;</w:t>
      </w:r>
      <w:r w:rsidR="002A279D" w:rsidRPr="00D27E48">
        <w:t xml:space="preserve"> –</w:t>
      </w:r>
      <w:r w:rsidRPr="00D27E48">
        <w:t xml:space="preserve"> NONE are hyphenated</w:t>
      </w:r>
    </w:p>
    <w:p w14:paraId="48F2161D" w14:textId="77777777" w:rsidR="00F2767A" w:rsidRPr="00D27E48" w:rsidRDefault="00F2767A" w:rsidP="00F2767A">
      <w:r w:rsidRPr="00D27E48">
        <w:t>chincap</w:t>
      </w:r>
    </w:p>
    <w:p w14:paraId="0A473A45" w14:textId="77777777" w:rsidR="00F2767A" w:rsidRPr="00D27E48" w:rsidRDefault="00F2767A" w:rsidP="00F2767A">
      <w:r w:rsidRPr="00D27E48">
        <w:t>chincup</w:t>
      </w:r>
    </w:p>
    <w:p w14:paraId="69931379" w14:textId="77777777" w:rsidR="00F2767A" w:rsidRPr="00D27E48" w:rsidRDefault="00F2767A" w:rsidP="00F2767A">
      <w:r w:rsidRPr="00D27E48">
        <w:t>cooperat...</w:t>
      </w:r>
    </w:p>
    <w:p w14:paraId="4A5F01D1" w14:textId="77777777" w:rsidR="00F2767A" w:rsidRPr="00D27E48" w:rsidRDefault="00F2767A" w:rsidP="00F2767A">
      <w:r w:rsidRPr="00D27E48">
        <w:t>coordinat...</w:t>
      </w:r>
    </w:p>
    <w:p w14:paraId="39D5883E" w14:textId="77777777" w:rsidR="00F2767A" w:rsidRPr="00D27E48" w:rsidRDefault="00F2767A" w:rsidP="00F2767A">
      <w:r w:rsidRPr="00D27E48">
        <w:t>cross</w:t>
      </w:r>
      <w:r w:rsidR="00E3049B" w:rsidRPr="00D27E48">
        <w:t xml:space="preserve"> </w:t>
      </w:r>
      <w:r w:rsidRPr="00D27E48">
        <w:t>bite</w:t>
      </w:r>
    </w:p>
    <w:p w14:paraId="4FD879C8" w14:textId="2EEA5F3A" w:rsidR="00F2767A" w:rsidRPr="00D27E48" w:rsidRDefault="00F2767A" w:rsidP="00F2767A">
      <w:r w:rsidRPr="00D27E48">
        <w:t>hyper&lt;word&gt;</w:t>
      </w:r>
      <w:r w:rsidR="002A279D" w:rsidRPr="00D27E48">
        <w:t xml:space="preserve"> –</w:t>
      </w:r>
      <w:r w:rsidRPr="00D27E48">
        <w:t xml:space="preserve"> NONE are hyphenated</w:t>
      </w:r>
    </w:p>
    <w:p w14:paraId="3EC4BD88" w14:textId="77777777" w:rsidR="00F2767A" w:rsidRPr="00D27E48" w:rsidRDefault="00F2767A" w:rsidP="00F2767A">
      <w:r w:rsidRPr="00D27E48">
        <w:t>focused</w:t>
      </w:r>
    </w:p>
    <w:p w14:paraId="1CA7D603" w14:textId="4D5C9D18" w:rsidR="00F2767A" w:rsidRPr="00D27E48" w:rsidRDefault="00F2767A" w:rsidP="00F2767A">
      <w:r w:rsidRPr="00D27E48">
        <w:t>infra&lt;word&gt;</w:t>
      </w:r>
      <w:r w:rsidR="002A279D" w:rsidRPr="00D27E48">
        <w:t xml:space="preserve"> –</w:t>
      </w:r>
      <w:r w:rsidRPr="00D27E48">
        <w:t xml:space="preserve"> NONE are hyphenated</w:t>
      </w:r>
    </w:p>
    <w:p w14:paraId="6DC9EF21" w14:textId="08D13718" w:rsidR="00F2767A" w:rsidRPr="00D27E48" w:rsidRDefault="00F2767A" w:rsidP="00F2767A">
      <w:r w:rsidRPr="00D27E48">
        <w:t>intra&lt;word&gt;</w:t>
      </w:r>
      <w:r w:rsidR="002A279D" w:rsidRPr="00D27E48">
        <w:t xml:space="preserve"> –</w:t>
      </w:r>
      <w:r w:rsidRPr="00D27E48">
        <w:t xml:space="preserve"> NONE are hyphenated except…</w:t>
      </w:r>
    </w:p>
    <w:p w14:paraId="76E7AE1C" w14:textId="77777777" w:rsidR="00F2767A" w:rsidRPr="00D27E48" w:rsidRDefault="00F2767A" w:rsidP="00F2767A">
      <w:r w:rsidRPr="00D27E48">
        <w:tab/>
        <w:t>intra-arch</w:t>
      </w:r>
    </w:p>
    <w:p w14:paraId="310F6262" w14:textId="4D7D6D1B" w:rsidR="00F2767A" w:rsidRPr="00D27E48" w:rsidRDefault="00F2767A" w:rsidP="00F2767A">
      <w:r w:rsidRPr="00D27E48">
        <w:t>inter&lt;word&gt;</w:t>
      </w:r>
      <w:r w:rsidR="002A279D" w:rsidRPr="00D27E48">
        <w:t xml:space="preserve"> –</w:t>
      </w:r>
      <w:r w:rsidRPr="00D27E48">
        <w:t xml:space="preserve"> NONE are hyphenated</w:t>
      </w:r>
    </w:p>
    <w:p w14:paraId="363E06F8" w14:textId="77777777" w:rsidR="00F2767A" w:rsidRPr="00D27E48" w:rsidRDefault="00F2767A" w:rsidP="00F2767A">
      <w:r w:rsidRPr="00D27E48">
        <w:t>mesiodistal</w:t>
      </w:r>
    </w:p>
    <w:p w14:paraId="049E28DF" w14:textId="77777777" w:rsidR="00F2767A" w:rsidRPr="00D27E48" w:rsidRDefault="00F2767A" w:rsidP="00F2767A">
      <w:r w:rsidRPr="00D27E48">
        <w:t>meta-analysis</w:t>
      </w:r>
    </w:p>
    <w:p w14:paraId="42929F25" w14:textId="0D5C9D95" w:rsidR="00F2767A" w:rsidRPr="00D27E48" w:rsidRDefault="00F2767A" w:rsidP="00F2767A">
      <w:r w:rsidRPr="00D27E48">
        <w:t>mid&lt;word&gt;</w:t>
      </w:r>
      <w:r w:rsidR="002A279D" w:rsidRPr="00D27E48">
        <w:t xml:space="preserve"> –</w:t>
      </w:r>
      <w:r w:rsidRPr="00D27E48">
        <w:t xml:space="preserve"> NONE are hyphenated</w:t>
      </w:r>
    </w:p>
    <w:p w14:paraId="0DF027C2" w14:textId="6C8333A4" w:rsidR="00F2767A" w:rsidRPr="00D27E48" w:rsidRDefault="00F2767A" w:rsidP="00F2767A">
      <w:r w:rsidRPr="00D27E48">
        <w:t>multi&lt;word&gt;</w:t>
      </w:r>
      <w:r w:rsidR="002A279D" w:rsidRPr="00D27E48">
        <w:t xml:space="preserve"> –</w:t>
      </w:r>
      <w:r w:rsidRPr="00D27E48">
        <w:t xml:space="preserve"> NONE are hyphenated</w:t>
      </w:r>
    </w:p>
    <w:p w14:paraId="513204BC" w14:textId="2A3DCC54" w:rsidR="00F2767A" w:rsidRPr="00D27E48" w:rsidRDefault="00F2767A" w:rsidP="00F2767A">
      <w:r w:rsidRPr="00D27E48">
        <w:t>non&lt;word&gt;</w:t>
      </w:r>
      <w:r w:rsidR="002A279D" w:rsidRPr="00D27E48">
        <w:t xml:space="preserve"> –</w:t>
      </w:r>
      <w:r w:rsidRPr="00D27E48">
        <w:t xml:space="preserve"> ALL are hyphenated</w:t>
      </w:r>
    </w:p>
    <w:p w14:paraId="06EC702D" w14:textId="77777777" w:rsidR="00F2767A" w:rsidRPr="00D27E48" w:rsidRDefault="00F2767A" w:rsidP="00F2767A">
      <w:r w:rsidRPr="00D27E48">
        <w:t>overjet</w:t>
      </w:r>
    </w:p>
    <w:p w14:paraId="37981396" w14:textId="377D5630" w:rsidR="00F2767A" w:rsidRPr="00D27E48" w:rsidRDefault="00F2767A" w:rsidP="00F2767A">
      <w:r w:rsidRPr="00D27E48">
        <w:t>post&lt;word&gt;</w:t>
      </w:r>
      <w:r w:rsidR="002A279D" w:rsidRPr="00D27E48">
        <w:t xml:space="preserve"> –</w:t>
      </w:r>
      <w:r w:rsidRPr="00D27E48">
        <w:t xml:space="preserve"> NONE are hyphenated except…</w:t>
      </w:r>
    </w:p>
    <w:p w14:paraId="603445E5" w14:textId="77777777" w:rsidR="00F2767A" w:rsidRPr="00D27E48" w:rsidRDefault="00F2767A" w:rsidP="00F2767A">
      <w:r w:rsidRPr="00D27E48">
        <w:tab/>
        <w:t>post-pubertal</w:t>
      </w:r>
    </w:p>
    <w:p w14:paraId="506A4B51" w14:textId="77777777" w:rsidR="00F2767A" w:rsidRPr="00D27E48" w:rsidRDefault="00F2767A" w:rsidP="00F2767A">
      <w:r w:rsidRPr="00D27E48">
        <w:tab/>
        <w:t>post-retention</w:t>
      </w:r>
    </w:p>
    <w:p w14:paraId="18D83633" w14:textId="77777777" w:rsidR="00F2767A" w:rsidRPr="00D27E48" w:rsidRDefault="00F2767A" w:rsidP="00F2767A">
      <w:r w:rsidRPr="00D27E48">
        <w:tab/>
        <w:t>post-surgical</w:t>
      </w:r>
    </w:p>
    <w:p w14:paraId="39A3F8DA" w14:textId="77777777" w:rsidR="00F2767A" w:rsidRPr="00D27E48" w:rsidRDefault="00F2767A" w:rsidP="00F2767A">
      <w:r w:rsidRPr="00D27E48">
        <w:tab/>
        <w:t>post-treatment</w:t>
      </w:r>
    </w:p>
    <w:p w14:paraId="628E911E" w14:textId="5D713573" w:rsidR="00F2767A" w:rsidRPr="00D27E48" w:rsidRDefault="00F2767A" w:rsidP="00F2767A">
      <w:r w:rsidRPr="00D27E48">
        <w:lastRenderedPageBreak/>
        <w:t>pre&lt;word&gt;</w:t>
      </w:r>
      <w:r w:rsidR="002A279D" w:rsidRPr="00D27E48">
        <w:t xml:space="preserve"> –</w:t>
      </w:r>
      <w:r w:rsidRPr="00D27E48">
        <w:t xml:space="preserve"> NONE are hyphenated except…</w:t>
      </w:r>
    </w:p>
    <w:p w14:paraId="12622882" w14:textId="77777777" w:rsidR="00F2767A" w:rsidRPr="00D27E48" w:rsidRDefault="00F2767A" w:rsidP="00F2767A">
      <w:r w:rsidRPr="00D27E48">
        <w:tab/>
        <w:t>pre-adolescent</w:t>
      </w:r>
    </w:p>
    <w:p w14:paraId="5AB8B953" w14:textId="77777777" w:rsidR="00F2767A" w:rsidRPr="00D27E48" w:rsidRDefault="00F2767A" w:rsidP="00F2767A">
      <w:r w:rsidRPr="00D27E48">
        <w:tab/>
        <w:t>pre-phase</w:t>
      </w:r>
    </w:p>
    <w:p w14:paraId="7BAA8488" w14:textId="77777777" w:rsidR="00F2767A" w:rsidRPr="00D27E48" w:rsidRDefault="00F2767A" w:rsidP="00F2767A">
      <w:r w:rsidRPr="00D27E48">
        <w:tab/>
        <w:t>pre-treatment</w:t>
      </w:r>
    </w:p>
    <w:p w14:paraId="57AB5E60" w14:textId="76D3F1EB" w:rsidR="00F2767A" w:rsidRPr="00D27E48" w:rsidRDefault="00F2767A" w:rsidP="00F2767A">
      <w:r w:rsidRPr="00D27E48">
        <w:t>semi&lt;word&gt;</w:t>
      </w:r>
      <w:r w:rsidR="002A279D" w:rsidRPr="00D27E48">
        <w:t xml:space="preserve"> –</w:t>
      </w:r>
      <w:r w:rsidRPr="00D27E48">
        <w:t xml:space="preserve"> ALL are hyphenated</w:t>
      </w:r>
    </w:p>
    <w:p w14:paraId="64506436" w14:textId="4CE94F88" w:rsidR="00F2767A" w:rsidRPr="00D27E48" w:rsidRDefault="00F2767A" w:rsidP="00F2767A">
      <w:r w:rsidRPr="00D27E48">
        <w:t>sub&lt;word&gt;</w:t>
      </w:r>
      <w:r w:rsidR="002A279D" w:rsidRPr="00D27E48">
        <w:t xml:space="preserve"> –</w:t>
      </w:r>
      <w:r w:rsidRPr="00D27E48">
        <w:t xml:space="preserve"> NONE are hyphenated except…</w:t>
      </w:r>
    </w:p>
    <w:p w14:paraId="7B215590" w14:textId="77777777" w:rsidR="00F2767A" w:rsidRPr="00D27E48" w:rsidRDefault="00F2767A" w:rsidP="00F2767A">
      <w:r w:rsidRPr="00D27E48">
        <w:tab/>
        <w:t>sub-gingival</w:t>
      </w:r>
    </w:p>
    <w:p w14:paraId="48DC6F5F" w14:textId="6776EE50" w:rsidR="00F2767A" w:rsidRPr="00D27E48" w:rsidRDefault="00F2767A" w:rsidP="00F2767A">
      <w:r w:rsidRPr="00D27E48">
        <w:t>super&lt;word&gt;</w:t>
      </w:r>
      <w:r w:rsidR="002A279D" w:rsidRPr="00D27E48">
        <w:t xml:space="preserve"> –</w:t>
      </w:r>
      <w:r w:rsidRPr="00D27E48">
        <w:t xml:space="preserve"> NONE are hyphenated except…</w:t>
      </w:r>
    </w:p>
    <w:p w14:paraId="4BA9654E" w14:textId="77777777" w:rsidR="00F2767A" w:rsidRPr="00D27E48" w:rsidRDefault="00F2767A" w:rsidP="00F2767A">
      <w:r w:rsidRPr="00D27E48">
        <w:t>supra-eruption</w:t>
      </w:r>
    </w:p>
    <w:p w14:paraId="3CA03A5A" w14:textId="77777777" w:rsidR="00F2767A" w:rsidRPr="00D27E48" w:rsidRDefault="00F2767A" w:rsidP="00F2767A">
      <w:r w:rsidRPr="00D27E48">
        <w:t>while (not whilst)</w:t>
      </w:r>
    </w:p>
    <w:p w14:paraId="69EB6071" w14:textId="77777777" w:rsidR="00F2767A" w:rsidRPr="00D27E48" w:rsidRDefault="00F2767A" w:rsidP="00F2767A"/>
    <w:p w14:paraId="05DFAF6A" w14:textId="0678235D" w:rsidR="00F2767A" w:rsidRPr="00D27E48" w:rsidRDefault="00F2767A" w:rsidP="00F2767A">
      <w:r w:rsidRPr="00D27E48">
        <w:t xml:space="preserve">So, to create the hyphenation </w:t>
      </w:r>
      <w:r w:rsidR="00F66EBB" w:rsidRPr="00D27E48">
        <w:t>items</w:t>
      </w:r>
      <w:r w:rsidRPr="00D27E48">
        <w:t xml:space="preserve"> of this list, look through the hyphenation list, marking it up</w:t>
      </w:r>
      <w:r w:rsidR="00856AEC" w:rsidRPr="00D27E48">
        <w:t xml:space="preserve"> according to your decisions, using highlighting for the ‘rules’ and either underline or strikethrough (whichever you prefer) for the</w:t>
      </w:r>
      <w:r w:rsidR="00CF720E" w:rsidRPr="00D27E48">
        <w:t xml:space="preserve"> </w:t>
      </w:r>
      <w:r w:rsidR="00856AEC" w:rsidRPr="00D27E48">
        <w:t>exceptions:</w:t>
      </w:r>
    </w:p>
    <w:p w14:paraId="7159193F" w14:textId="77777777" w:rsidR="00856AEC" w:rsidRPr="00D27E48" w:rsidRDefault="00856AEC" w:rsidP="00F2767A"/>
    <w:p w14:paraId="022A7862" w14:textId="77777777" w:rsidR="00856AEC" w:rsidRPr="00D27E48" w:rsidRDefault="00856AEC" w:rsidP="00F2767A">
      <w:r w:rsidRPr="00D27E48">
        <w:t>1) For no hyphenation</w:t>
      </w:r>
      <w:r w:rsidR="00180050" w:rsidRPr="00D27E48">
        <w:t xml:space="preserve"> of a particular prefix</w:t>
      </w:r>
      <w:r w:rsidRPr="00D27E48">
        <w:t>, highlight</w:t>
      </w:r>
      <w:r w:rsidR="00682C0F" w:rsidRPr="00D27E48">
        <w:t xml:space="preserve"> just the prefix, e.g. </w:t>
      </w:r>
      <w:r w:rsidR="00682C0F" w:rsidRPr="00D27E48">
        <w:rPr>
          <w:highlight w:val="green"/>
        </w:rPr>
        <w:t>auto</w:t>
      </w:r>
      <w:r w:rsidR="00682C0F" w:rsidRPr="00D27E48">
        <w:t>rotation . . . . 2</w:t>
      </w:r>
    </w:p>
    <w:p w14:paraId="3258E9B2" w14:textId="77777777" w:rsidR="00180050" w:rsidRPr="00D27E48" w:rsidRDefault="00180050" w:rsidP="00F2767A"/>
    <w:p w14:paraId="180A1DF2" w14:textId="77777777" w:rsidR="00682C0F" w:rsidRPr="00D27E48" w:rsidRDefault="00682C0F" w:rsidP="00F2767A">
      <w:r w:rsidRPr="00D27E48">
        <w:t>2) For hyphenation o</w:t>
      </w:r>
      <w:r w:rsidR="00F66EBB" w:rsidRPr="00D27E48">
        <w:t>f</w:t>
      </w:r>
      <w:r w:rsidRPr="00D27E48">
        <w:t xml:space="preserve"> a particular prefix, m</w:t>
      </w:r>
      <w:r w:rsidR="00180050" w:rsidRPr="00D27E48">
        <w:t>ake</w:t>
      </w:r>
      <w:r w:rsidRPr="00D27E48">
        <w:t xml:space="preserve"> sure you highlight</w:t>
      </w:r>
      <w:r w:rsidR="00180050" w:rsidRPr="00D27E48">
        <w:t xml:space="preserve"> the hyphen:</w:t>
      </w:r>
      <w:r w:rsidRPr="00D27E48">
        <w:t xml:space="preserve"> </w:t>
      </w:r>
      <w:r w:rsidRPr="00D27E48">
        <w:rPr>
          <w:highlight w:val="green"/>
        </w:rPr>
        <w:t>non-</w:t>
      </w:r>
      <w:r w:rsidRPr="00D27E48">
        <w:t>linear . . . 14</w:t>
      </w:r>
    </w:p>
    <w:p w14:paraId="572B93F2" w14:textId="77777777" w:rsidR="00180050" w:rsidRPr="00D27E48" w:rsidRDefault="00180050" w:rsidP="00F2767A"/>
    <w:p w14:paraId="3DD78C3F" w14:textId="77777777" w:rsidR="00682C0F" w:rsidRPr="00D27E48" w:rsidRDefault="00682C0F" w:rsidP="00682C0F">
      <w:r w:rsidRPr="00D27E48">
        <w:t xml:space="preserve">3) For the exceptions, </w:t>
      </w:r>
      <w:r w:rsidR="00180050" w:rsidRPr="00D27E48">
        <w:t xml:space="preserve">apply an </w:t>
      </w:r>
      <w:r w:rsidRPr="00D27E48">
        <w:t xml:space="preserve">underline (or strikethrough) </w:t>
      </w:r>
      <w:r w:rsidR="00180050" w:rsidRPr="00D27E48">
        <w:t xml:space="preserve">to </w:t>
      </w:r>
      <w:r w:rsidRPr="00D27E48">
        <w:t>some part (any part) of the cell</w:t>
      </w:r>
      <w:r w:rsidR="00180050" w:rsidRPr="00D27E48">
        <w:t>:</w:t>
      </w:r>
      <w:r w:rsidRPr="00D27E48">
        <w:t xml:space="preserve"> </w:t>
      </w:r>
      <w:r w:rsidRPr="00D27E48">
        <w:rPr>
          <w:highlight w:val="green"/>
        </w:rPr>
        <w:t>intra-</w:t>
      </w:r>
      <w:r w:rsidRPr="00D27E48">
        <w:t>arch . . . . 6</w:t>
      </w:r>
    </w:p>
    <w:p w14:paraId="112C24DB" w14:textId="77777777" w:rsidR="00682C0F" w:rsidRPr="00D27E48" w:rsidRDefault="00682C0F" w:rsidP="00F2767A"/>
    <w:p w14:paraId="658EA279" w14:textId="77777777" w:rsidR="00856AEC" w:rsidRPr="00D27E48" w:rsidRDefault="00682C0F" w:rsidP="00F2767A">
      <w:r w:rsidRPr="00D27E48">
        <w:t xml:space="preserve">4) For any other word </w:t>
      </w:r>
      <w:r w:rsidR="00180050" w:rsidRPr="00D27E48">
        <w:t xml:space="preserve">that </w:t>
      </w:r>
      <w:r w:rsidRPr="00D27E48">
        <w:t xml:space="preserve">you need to mention specifically in the list, highlight </w:t>
      </w:r>
      <w:r w:rsidR="00180050" w:rsidRPr="00D27E48">
        <w:rPr>
          <w:b/>
          <w:i/>
        </w:rPr>
        <w:t>at least</w:t>
      </w:r>
      <w:r w:rsidRPr="00D27E48">
        <w:t xml:space="preserve"> the</w:t>
      </w:r>
      <w:r w:rsidR="00180050" w:rsidRPr="00D27E48">
        <w:t xml:space="preserve"> whole</w:t>
      </w:r>
      <w:r w:rsidRPr="00D27E48">
        <w:t xml:space="preserve"> word: </w:t>
      </w:r>
      <w:r w:rsidRPr="00D27E48">
        <w:rPr>
          <w:highlight w:val="green"/>
        </w:rPr>
        <w:t>chincap</w:t>
      </w:r>
      <w:r w:rsidR="00180050" w:rsidRPr="00D27E48">
        <w:rPr>
          <w:highlight w:val="green"/>
        </w:rPr>
        <w:t xml:space="preserve"> </w:t>
      </w:r>
      <w:r w:rsidRPr="00D27E48">
        <w:t xml:space="preserve">. . . </w:t>
      </w:r>
      <w:r w:rsidR="00180050" w:rsidRPr="00D27E48">
        <w:t>9 (i.e it’s OK to use double-click, which also highlights the following space.)</w:t>
      </w:r>
    </w:p>
    <w:p w14:paraId="2BFBEFA6" w14:textId="77777777" w:rsidR="00180050" w:rsidRPr="00D27E48" w:rsidRDefault="00180050" w:rsidP="00F2767A"/>
    <w:p w14:paraId="7B257829" w14:textId="77777777" w:rsidR="00AF149F" w:rsidRPr="00D27E48" w:rsidRDefault="00180050" w:rsidP="00F2767A">
      <w:r w:rsidRPr="00D27E48">
        <w:t xml:space="preserve">N.B. You only need to highlight </w:t>
      </w:r>
      <w:r w:rsidRPr="00D27E48">
        <w:rPr>
          <w:b/>
          <w:i/>
        </w:rPr>
        <w:t>one</w:t>
      </w:r>
      <w:r w:rsidRPr="00D27E48">
        <w:t xml:space="preserve"> of the words that starts with, say, ‘auto’, not all of them!</w:t>
      </w:r>
    </w:p>
    <w:p w14:paraId="677FBA53" w14:textId="77777777" w:rsidR="00180050" w:rsidRPr="00D27E48" w:rsidRDefault="00180050" w:rsidP="00F2767A"/>
    <w:p w14:paraId="2A1BDEB1" w14:textId="77777777" w:rsidR="00856AEC" w:rsidRPr="00D27E48" w:rsidRDefault="00856AEC" w:rsidP="00F2767A">
      <w:r w:rsidRPr="00D27E48">
        <w:rPr>
          <w:b/>
        </w:rPr>
        <w:t>Hint</w:t>
      </w:r>
      <w:r w:rsidRPr="00D27E48">
        <w:t>: I find yellow highlighting doesn’t show up very well</w:t>
      </w:r>
      <w:r w:rsidR="00682C0F" w:rsidRPr="00D27E48">
        <w:t xml:space="preserve"> on text</w:t>
      </w:r>
      <w:r w:rsidRPr="00D27E48">
        <w:t xml:space="preserve">, so I’ve set up my </w:t>
      </w:r>
      <w:r w:rsidR="008B614D" w:rsidRPr="00D27E48">
        <w:rPr>
          <w:i/>
        </w:rPr>
        <w:t>HighlightPlus</w:t>
      </w:r>
      <w:r w:rsidRPr="00D27E48">
        <w:t xml:space="preserve"> macro</w:t>
      </w:r>
      <w:r w:rsidR="00682C0F" w:rsidRPr="00D27E48">
        <w:t xml:space="preserve"> to use bright green as </w:t>
      </w:r>
      <w:r w:rsidR="00180050" w:rsidRPr="00D27E48">
        <w:t>my</w:t>
      </w:r>
      <w:r w:rsidR="00682C0F" w:rsidRPr="00D27E48">
        <w:t xml:space="preserve"> colour of choice.</w:t>
      </w:r>
    </w:p>
    <w:p w14:paraId="0A3AEC4B" w14:textId="77777777" w:rsidR="00AF149F" w:rsidRPr="00D27E48" w:rsidRDefault="00AF149F" w:rsidP="00180050"/>
    <w:p w14:paraId="1187B15F" w14:textId="62255E5A" w:rsidR="00180050" w:rsidRPr="00D27E48" w:rsidRDefault="007E321F" w:rsidP="00180050">
      <w:pPr>
        <w:rPr>
          <w:rStyle w:val="HTMLSample"/>
          <w:b/>
        </w:rPr>
      </w:pPr>
      <w:hyperlink r:id="rId2338" w:history="1">
        <w:r w:rsidRPr="00D27E48">
          <w:rPr>
            <w:rStyle w:val="Hyperlink"/>
            <w:rFonts w:ascii="Courier New" w:hAnsi="Courier New" w:cs="Courier New"/>
            <w:b/>
            <w:highlight w:val="green"/>
          </w:rPr>
          <w:t>Sub HyphenationToStylesheet()</w:t>
        </w:r>
      </w:hyperlink>
    </w:p>
    <w:p w14:paraId="1DAC3EDD" w14:textId="77777777" w:rsidR="006B7D2D" w:rsidRPr="00D27E48" w:rsidRDefault="006B7D2D" w:rsidP="006B7D2D"/>
    <w:p w14:paraId="73F46459" w14:textId="05969CCF" w:rsidR="006B7D2D" w:rsidRPr="00E61C26" w:rsidRDefault="006B7D2D" w:rsidP="006B7D2D">
      <w:pPr>
        <w:pStyle w:val="Heading2"/>
      </w:pPr>
      <w:bookmarkStart w:id="326" w:name="_Toc55977170"/>
      <w:bookmarkStart w:id="327" w:name="_Toc194670135"/>
      <w:r w:rsidRPr="00E61C26">
        <w:t xml:space="preserve">Checking </w:t>
      </w:r>
      <w:r w:rsidR="00254F96" w:rsidRPr="00E61C26">
        <w:t>w</w:t>
      </w:r>
      <w:r w:rsidRPr="00E61C26">
        <w:t xml:space="preserve">ord </w:t>
      </w:r>
      <w:r w:rsidR="00254F96" w:rsidRPr="00E61C26">
        <w:t>p</w:t>
      </w:r>
      <w:r w:rsidRPr="00E61C26">
        <w:t xml:space="preserve">airs that are </w:t>
      </w:r>
      <w:r w:rsidR="00254F96" w:rsidRPr="00E61C26">
        <w:t>n</w:t>
      </w:r>
      <w:r w:rsidRPr="00E61C26">
        <w:t xml:space="preserve">ot </w:t>
      </w:r>
      <w:r w:rsidR="00254F96" w:rsidRPr="00E61C26">
        <w:t>h</w:t>
      </w:r>
      <w:r w:rsidRPr="00E61C26">
        <w:t>yphenated</w:t>
      </w:r>
      <w:bookmarkEnd w:id="326"/>
      <w:bookmarkEnd w:id="327"/>
    </w:p>
    <w:p w14:paraId="0057C963" w14:textId="7CB1CBBC" w:rsidR="00046D24" w:rsidRPr="00D27E48" w:rsidRDefault="00046D24" w:rsidP="0063503F">
      <w:pPr>
        <w:rPr>
          <w:i/>
        </w:rPr>
      </w:pPr>
      <w:r w:rsidRPr="00D27E48">
        <w:rPr>
          <w:i/>
        </w:rPr>
        <w:t xml:space="preserve">(Video: </w:t>
      </w:r>
      <w:hyperlink r:id="rId2339" w:history="1">
        <w:r w:rsidR="00487F09" w:rsidRPr="00D27E48">
          <w:rPr>
            <w:rStyle w:val="Hyperlink"/>
            <w:i/>
            <w:u w:val="none"/>
          </w:rPr>
          <w:t>youtu.be/LHWUVKgU-hs</w:t>
        </w:r>
      </w:hyperlink>
      <w:r w:rsidRPr="00D27E48">
        <w:rPr>
          <w:i/>
        </w:rPr>
        <w:t>)</w:t>
      </w:r>
    </w:p>
    <w:p w14:paraId="311E58EA" w14:textId="129941E8" w:rsidR="00046D24" w:rsidRPr="00D27E48" w:rsidRDefault="00046D24" w:rsidP="0063503F">
      <w:pPr>
        <w:rPr>
          <w:i/>
        </w:rPr>
      </w:pPr>
    </w:p>
    <w:p w14:paraId="14A2D372" w14:textId="6E50D3E6" w:rsidR="002855CB" w:rsidRPr="00D27E48" w:rsidRDefault="002855CB" w:rsidP="0063503F">
      <w:r w:rsidRPr="00D27E48">
        <w:t xml:space="preserve">(Mac users can try using this macro, but if it fails, </w:t>
      </w:r>
      <w:r w:rsidR="00581DF2" w:rsidRPr="00D27E48">
        <w:t>please contact me</w:t>
      </w:r>
      <w:r w:rsidRPr="00D27E48">
        <w:t>.)</w:t>
      </w:r>
    </w:p>
    <w:p w14:paraId="283C2196" w14:textId="77777777" w:rsidR="002855CB" w:rsidRPr="00D27E48" w:rsidRDefault="002855CB" w:rsidP="0063503F"/>
    <w:p w14:paraId="01BA8FCA" w14:textId="74B6B6C9" w:rsidR="004C62B1" w:rsidRPr="00D27E48" w:rsidRDefault="0063503F" w:rsidP="0063503F">
      <w:r w:rsidRPr="00D27E48">
        <w:t xml:space="preserve">If, for example, your text uses ‘web site’ and ‘website’, but does not use ‘web-site’, then </w:t>
      </w:r>
      <w:r w:rsidR="008B614D" w:rsidRPr="00D27E48">
        <w:rPr>
          <w:i/>
        </w:rPr>
        <w:t>HyphenAlyse</w:t>
      </w:r>
      <w:r w:rsidRPr="00D27E48">
        <w:t xml:space="preserve"> will not detect it. </w:t>
      </w:r>
      <w:r w:rsidR="00581DF2" w:rsidRPr="00D27E48">
        <w:t>This macro searches through your text to find such word pairs.</w:t>
      </w:r>
    </w:p>
    <w:p w14:paraId="6D2AE9C2" w14:textId="77777777" w:rsidR="0063503F" w:rsidRPr="00D27E48" w:rsidRDefault="0063503F" w:rsidP="0063503F"/>
    <w:p w14:paraId="2256AC38" w14:textId="2A0A9A41" w:rsidR="0063503F" w:rsidRPr="00D27E48" w:rsidRDefault="00581DF2" w:rsidP="0063503F">
      <w:r w:rsidRPr="00D27E48">
        <w:t>Below i</w:t>
      </w:r>
      <w:r w:rsidR="0063503F" w:rsidRPr="00D27E48">
        <w:t>s the outp</w:t>
      </w:r>
      <w:r w:rsidR="004A0023" w:rsidRPr="00D27E48">
        <w:t>u</w:t>
      </w:r>
      <w:r w:rsidR="0063503F" w:rsidRPr="00D27E48">
        <w:t>t f</w:t>
      </w:r>
      <w:r w:rsidRPr="00D27E48">
        <w:t>rom a 50,000-word book. Clearly some items are irrelevant, such as ‘so on’ / ‘soon’, but you can easily scan the list to see items that do need some thought.</w:t>
      </w:r>
    </w:p>
    <w:p w14:paraId="73CC6E66" w14:textId="04B44781" w:rsidR="00BC6A35" w:rsidRPr="00D27E48" w:rsidRDefault="00BC6A35" w:rsidP="0063503F"/>
    <w:p w14:paraId="1327CA80" w14:textId="408652FD" w:rsidR="00BC6A35" w:rsidRPr="00D27E48" w:rsidRDefault="00BC6A35" w:rsidP="0063503F">
      <w:r w:rsidRPr="00D27E48">
        <w:t>The macro adds a “test pair” of nonsense words so that if your text doesn’t have any word pair</w:t>
      </w:r>
      <w:r w:rsidR="00C15940" w:rsidRPr="00D27E48">
        <w:t>s</w:t>
      </w:r>
      <w:r w:rsidRPr="00D27E48">
        <w:t xml:space="preserve">, you don’t just get a blank list. Silly idea? OK then change </w:t>
      </w:r>
      <w:r w:rsidRPr="00D27E48">
        <w:rPr>
          <w:rStyle w:val="HTMLSample"/>
        </w:rPr>
        <w:t>addAtestPair = True</w:t>
      </w:r>
      <w:r w:rsidRPr="00D27E48">
        <w:t xml:space="preserve"> at the beginning of the macro to </w:t>
      </w:r>
      <w:r w:rsidRPr="00D27E48">
        <w:rPr>
          <w:rStyle w:val="HTMLSample"/>
        </w:rPr>
        <w:t>False</w:t>
      </w:r>
      <w:r w:rsidRPr="00D27E48">
        <w:t>.</w:t>
      </w:r>
    </w:p>
    <w:p w14:paraId="7219AABF" w14:textId="77777777" w:rsidR="004A0023" w:rsidRPr="00D27E48" w:rsidRDefault="004A0023" w:rsidP="0063503F"/>
    <w:bookmarkEnd w:id="323"/>
    <w:p w14:paraId="17AE831A" w14:textId="1A98C357" w:rsidR="00581DF2" w:rsidRPr="00D27E48" w:rsidRDefault="00581DF2" w:rsidP="00581DF2">
      <w:r w:rsidRPr="00D27E48">
        <w:t>are as . . 1</w:t>
      </w:r>
      <w:r w:rsidR="00BC6A35" w:rsidRPr="00D27E48">
        <w:t>0</w:t>
      </w:r>
    </w:p>
    <w:p w14:paraId="1CE8480D" w14:textId="718A9727" w:rsidR="00581DF2" w:rsidRPr="00D27E48" w:rsidRDefault="00581DF2" w:rsidP="00581DF2">
      <w:r w:rsidRPr="00D27E48">
        <w:t>areas . . 6</w:t>
      </w:r>
    </w:p>
    <w:p w14:paraId="064037EC" w14:textId="77777777" w:rsidR="00581DF2" w:rsidRPr="00D27E48" w:rsidRDefault="00581DF2" w:rsidP="00581DF2"/>
    <w:p w14:paraId="1620D8C4" w14:textId="77777777" w:rsidR="00581DF2" w:rsidRPr="00D27E48" w:rsidRDefault="00581DF2" w:rsidP="00581DF2">
      <w:r w:rsidRPr="00D27E48">
        <w:t>can not . . 3</w:t>
      </w:r>
    </w:p>
    <w:p w14:paraId="052899F8" w14:textId="77777777" w:rsidR="00581DF2" w:rsidRPr="00D27E48" w:rsidRDefault="00581DF2" w:rsidP="00581DF2">
      <w:r w:rsidRPr="00D27E48">
        <w:t>cannot . . 11</w:t>
      </w:r>
    </w:p>
    <w:p w14:paraId="68AE1187" w14:textId="77777777" w:rsidR="00581DF2" w:rsidRPr="00D27E48" w:rsidRDefault="00581DF2" w:rsidP="00581DF2"/>
    <w:p w14:paraId="01A76C81" w14:textId="77777777" w:rsidR="00581DF2" w:rsidRPr="00D27E48" w:rsidRDefault="00581DF2" w:rsidP="00581DF2">
      <w:r w:rsidRPr="00D27E48">
        <w:t>in complete . . 1</w:t>
      </w:r>
    </w:p>
    <w:p w14:paraId="0EFA4731" w14:textId="77777777" w:rsidR="00581DF2" w:rsidRPr="00D27E48" w:rsidRDefault="00581DF2" w:rsidP="00581DF2">
      <w:r w:rsidRPr="00D27E48">
        <w:t>incomplete . . 1</w:t>
      </w:r>
    </w:p>
    <w:p w14:paraId="78E35C1B" w14:textId="77777777" w:rsidR="00581DF2" w:rsidRPr="00D27E48" w:rsidRDefault="00581DF2" w:rsidP="00581DF2"/>
    <w:p w14:paraId="3289CA5E" w14:textId="77777777" w:rsidR="00581DF2" w:rsidRPr="00D27E48" w:rsidRDefault="00581DF2" w:rsidP="00581DF2">
      <w:r w:rsidRPr="00D27E48">
        <w:t>in form . . 1</w:t>
      </w:r>
    </w:p>
    <w:p w14:paraId="6B253387" w14:textId="77777777" w:rsidR="00581DF2" w:rsidRPr="00D27E48" w:rsidRDefault="00581DF2" w:rsidP="00581DF2">
      <w:r w:rsidRPr="00D27E48">
        <w:t>inform . . 1</w:t>
      </w:r>
    </w:p>
    <w:p w14:paraId="45515F82" w14:textId="77777777" w:rsidR="00581DF2" w:rsidRPr="00D27E48" w:rsidRDefault="00581DF2" w:rsidP="00581DF2"/>
    <w:p w14:paraId="0D36AD28" w14:textId="77777777" w:rsidR="00581DF2" w:rsidRPr="00D27E48" w:rsidRDefault="00581DF2" w:rsidP="00581DF2">
      <w:r w:rsidRPr="00D27E48">
        <w:t>on to . . 2</w:t>
      </w:r>
    </w:p>
    <w:p w14:paraId="059D9101" w14:textId="77777777" w:rsidR="00581DF2" w:rsidRPr="00D27E48" w:rsidRDefault="00581DF2" w:rsidP="00581DF2">
      <w:r w:rsidRPr="00D27E48">
        <w:t>onto . . 1</w:t>
      </w:r>
    </w:p>
    <w:p w14:paraId="5DC9E70D" w14:textId="77777777" w:rsidR="00581DF2" w:rsidRPr="00D27E48" w:rsidRDefault="00581DF2" w:rsidP="00581DF2"/>
    <w:p w14:paraId="08D0930E" w14:textId="77777777" w:rsidR="00581DF2" w:rsidRPr="00D27E48" w:rsidRDefault="00581DF2" w:rsidP="00581DF2">
      <w:r w:rsidRPr="00D27E48">
        <w:t>rain forests . . 1</w:t>
      </w:r>
    </w:p>
    <w:p w14:paraId="44A642B2" w14:textId="77777777" w:rsidR="00581DF2" w:rsidRPr="00D27E48" w:rsidRDefault="00581DF2" w:rsidP="00581DF2">
      <w:r w:rsidRPr="00D27E48">
        <w:t>rainforests . . 4</w:t>
      </w:r>
    </w:p>
    <w:p w14:paraId="25B1BBFC" w14:textId="77777777" w:rsidR="00581DF2" w:rsidRPr="00D27E48" w:rsidRDefault="00581DF2" w:rsidP="00581DF2"/>
    <w:p w14:paraId="395992DC" w14:textId="77777777" w:rsidR="00581DF2" w:rsidRPr="00D27E48" w:rsidRDefault="00581DF2" w:rsidP="00581DF2">
      <w:r w:rsidRPr="00D27E48">
        <w:t>so on . . 1</w:t>
      </w:r>
    </w:p>
    <w:p w14:paraId="3C63E6DA" w14:textId="77777777" w:rsidR="00581DF2" w:rsidRPr="00D27E48" w:rsidRDefault="00581DF2" w:rsidP="00581DF2">
      <w:r w:rsidRPr="00D27E48">
        <w:t>soon . . 5</w:t>
      </w:r>
    </w:p>
    <w:p w14:paraId="2E85795B" w14:textId="77777777" w:rsidR="00581DF2" w:rsidRPr="00D27E48" w:rsidRDefault="00581DF2" w:rsidP="00581DF2"/>
    <w:p w14:paraId="5F9C065F" w14:textId="77777777" w:rsidR="00581DF2" w:rsidRPr="00D27E48" w:rsidRDefault="00581DF2" w:rsidP="00581DF2">
      <w:r w:rsidRPr="00D27E48">
        <w:t>wide range . . 19</w:t>
      </w:r>
    </w:p>
    <w:p w14:paraId="7FAD47CB" w14:textId="77777777" w:rsidR="00581DF2" w:rsidRPr="00D27E48" w:rsidRDefault="00581DF2" w:rsidP="00581DF2">
      <w:r w:rsidRPr="00D27E48">
        <w:t>widerange . . 1</w:t>
      </w:r>
    </w:p>
    <w:p w14:paraId="518D647C" w14:textId="77777777" w:rsidR="00581DF2" w:rsidRPr="00D27E48" w:rsidRDefault="00581DF2" w:rsidP="00581DF2"/>
    <w:p w14:paraId="35A83C6B" w14:textId="77777777" w:rsidR="00581DF2" w:rsidRPr="00D27E48" w:rsidRDefault="00581DF2" w:rsidP="00581DF2"/>
    <w:p w14:paraId="7786A7A3" w14:textId="67672D0D" w:rsidR="00DD378A" w:rsidRPr="00D27E48" w:rsidRDefault="00DD378A" w:rsidP="00DD378A">
      <w:r w:rsidRPr="00D27E48">
        <w:t xml:space="preserve">Before you run this macro, I strongly suggest you first run </w:t>
      </w:r>
      <w:r w:rsidR="00000AA2" w:rsidRPr="00D27E48">
        <w:rPr>
          <w:i/>
        </w:rPr>
        <w:t>CopyTextSimple</w:t>
      </w:r>
      <w:r w:rsidRPr="00D27E48">
        <w:t xml:space="preserve">. This will generate a copy of your document, including </w:t>
      </w:r>
      <w:r w:rsidR="00D26E15" w:rsidRPr="00D27E48">
        <w:t>all the text</w:t>
      </w:r>
      <w:r w:rsidRPr="00D27E48">
        <w:t xml:space="preserve"> in any foot(end)notes and textboxes.</w:t>
      </w:r>
    </w:p>
    <w:p w14:paraId="03DA04A4" w14:textId="77777777" w:rsidR="00DD378A" w:rsidRPr="00D27E48" w:rsidRDefault="00DD378A" w:rsidP="00DD378A"/>
    <w:p w14:paraId="4DBF6CCC" w14:textId="6AF83713" w:rsidR="00DD378A" w:rsidRPr="00D27E48" w:rsidRDefault="00D26E15" w:rsidP="00DD378A">
      <w:r w:rsidRPr="00D27E48">
        <w:t>H</w:t>
      </w:r>
      <w:r w:rsidR="00DD378A" w:rsidRPr="00D27E48">
        <w:t>ere’s a list of timings for different sized files on my desktop computer, to give you some idea of how long you’ll have to wait:</w:t>
      </w:r>
    </w:p>
    <w:p w14:paraId="5A03B223" w14:textId="77777777" w:rsidR="00DD378A" w:rsidRPr="00D27E48" w:rsidRDefault="00DD378A" w:rsidP="00DD378A"/>
    <w:p w14:paraId="5AD5BBF5" w14:textId="3B1A43BA" w:rsidR="00DD378A" w:rsidRPr="00D27E48" w:rsidRDefault="00581DF2" w:rsidP="00DD378A">
      <w:r w:rsidRPr="00D27E48">
        <w:t>51</w:t>
      </w:r>
      <w:r w:rsidR="00DD378A" w:rsidRPr="00D27E48">
        <w:t xml:space="preserve"> kwords</w:t>
      </w:r>
      <w:r w:rsidR="00DD378A" w:rsidRPr="00D27E48">
        <w:tab/>
        <w:t>1 min</w:t>
      </w:r>
    </w:p>
    <w:p w14:paraId="7E0ABDFC" w14:textId="2834DBB8" w:rsidR="00DD378A" w:rsidRPr="00D27E48" w:rsidRDefault="00581DF2" w:rsidP="00DD378A">
      <w:r w:rsidRPr="00D27E48">
        <w:t>100</w:t>
      </w:r>
      <w:r w:rsidR="00DD378A" w:rsidRPr="00D27E48">
        <w:t xml:space="preserve"> kwords</w:t>
      </w:r>
      <w:r w:rsidR="00DD378A" w:rsidRPr="00D27E48">
        <w:tab/>
      </w:r>
      <w:r w:rsidRPr="00D27E48">
        <w:t>3</w:t>
      </w:r>
      <w:r w:rsidR="00DD378A" w:rsidRPr="00D27E48">
        <w:t xml:space="preserve"> min</w:t>
      </w:r>
    </w:p>
    <w:p w14:paraId="61AD62D0" w14:textId="6BDAC3A6" w:rsidR="00DD378A" w:rsidRPr="00D27E48" w:rsidRDefault="00581DF2" w:rsidP="00DD378A">
      <w:r w:rsidRPr="00D27E48">
        <w:t>200</w:t>
      </w:r>
      <w:r w:rsidR="00DD378A" w:rsidRPr="00D27E48">
        <w:t xml:space="preserve"> kwords</w:t>
      </w:r>
      <w:r w:rsidR="00DD378A" w:rsidRPr="00D27E48">
        <w:tab/>
      </w:r>
      <w:r w:rsidR="00A972C5" w:rsidRPr="00D27E48">
        <w:t>12</w:t>
      </w:r>
      <w:r w:rsidR="00DD378A" w:rsidRPr="00D27E48">
        <w:t xml:space="preserve"> min</w:t>
      </w:r>
    </w:p>
    <w:p w14:paraId="59951D89" w14:textId="5B4C0A84" w:rsidR="00464561" w:rsidRPr="00D27E48" w:rsidRDefault="00581DF2" w:rsidP="00DD378A">
      <w:r w:rsidRPr="00D27E48">
        <w:t>400</w:t>
      </w:r>
      <w:r w:rsidR="00464561" w:rsidRPr="00D27E48">
        <w:t xml:space="preserve"> kwords</w:t>
      </w:r>
      <w:r w:rsidR="00464561" w:rsidRPr="00D27E48">
        <w:tab/>
      </w:r>
      <w:r w:rsidR="00A972C5" w:rsidRPr="00D27E48">
        <w:t>42</w:t>
      </w:r>
      <w:r w:rsidR="00464561" w:rsidRPr="00D27E48">
        <w:t xml:space="preserve"> min</w:t>
      </w:r>
    </w:p>
    <w:p w14:paraId="06517A0D" w14:textId="77777777" w:rsidR="000D03F9" w:rsidRPr="00D27E48" w:rsidRDefault="000D03F9" w:rsidP="00103DF3">
      <w:pPr>
        <w:rPr>
          <w:rStyle w:val="HTMLSample"/>
          <w:color w:val="050000"/>
          <w:highlight w:val="green"/>
        </w:rPr>
      </w:pPr>
    </w:p>
    <w:p w14:paraId="4028E0C9" w14:textId="34905C4A" w:rsidR="00F353C8" w:rsidRPr="00D27E48" w:rsidRDefault="007E321F" w:rsidP="00F353C8">
      <w:pPr>
        <w:rPr>
          <w:rStyle w:val="HTMLSample"/>
          <w:b/>
        </w:rPr>
      </w:pPr>
      <w:hyperlink r:id="rId2340" w:history="1">
        <w:r w:rsidRPr="00D27E48">
          <w:rPr>
            <w:rStyle w:val="Hyperlink"/>
            <w:rFonts w:ascii="Courier New" w:hAnsi="Courier New" w:cs="Courier New"/>
            <w:b/>
            <w:highlight w:val="green"/>
          </w:rPr>
          <w:t>Sub WordPairAlyse()</w:t>
        </w:r>
      </w:hyperlink>
    </w:p>
    <w:p w14:paraId="46E37D17" w14:textId="77777777" w:rsidR="00F353C8" w:rsidRPr="00D27E48" w:rsidRDefault="00F353C8" w:rsidP="0071630F"/>
    <w:p w14:paraId="2042B51F" w14:textId="5E0A7D9D" w:rsidR="004C62B1" w:rsidRPr="00E61C26" w:rsidRDefault="004C62B1" w:rsidP="004C62B1">
      <w:pPr>
        <w:pStyle w:val="Heading2"/>
      </w:pPr>
      <w:bookmarkStart w:id="328" w:name="_Toc55977171"/>
      <w:bookmarkStart w:id="329" w:name="_Toc194670136"/>
      <w:r w:rsidRPr="00E61C26">
        <w:t xml:space="preserve">Measure </w:t>
      </w:r>
      <w:r w:rsidR="00254F96" w:rsidRPr="00E61C26">
        <w:t>a</w:t>
      </w:r>
      <w:r w:rsidRPr="00E61C26">
        <w:t xml:space="preserve">verage </w:t>
      </w:r>
      <w:r w:rsidR="00254F96" w:rsidRPr="00E61C26">
        <w:t>s</w:t>
      </w:r>
      <w:r w:rsidRPr="00E61C26">
        <w:t xml:space="preserve">entence </w:t>
      </w:r>
      <w:r w:rsidR="00254F96" w:rsidRPr="00E61C26">
        <w:t>l</w:t>
      </w:r>
      <w:r w:rsidRPr="00E61C26">
        <w:t>ength</w:t>
      </w:r>
      <w:bookmarkEnd w:id="328"/>
      <w:bookmarkEnd w:id="329"/>
    </w:p>
    <w:p w14:paraId="3A2B30F7" w14:textId="77777777" w:rsidR="004C62B1" w:rsidRPr="00D27E48" w:rsidRDefault="004C62B1" w:rsidP="004C62B1">
      <w:r w:rsidRPr="00D27E48">
        <w:t>Someone asked me for a macro that would not only measure the average length of sentences in terms of words, but also give the standard deviation.</w:t>
      </w:r>
    </w:p>
    <w:p w14:paraId="2602513E" w14:textId="77777777" w:rsidR="004C62B1" w:rsidRPr="00D27E48" w:rsidRDefault="004C62B1" w:rsidP="004C62B1"/>
    <w:p w14:paraId="41F38560" w14:textId="153EA884" w:rsidR="004C62B1" w:rsidRPr="00D27E48" w:rsidRDefault="004C62B1" w:rsidP="004C62B1">
      <w:r w:rsidRPr="00D27E48">
        <w:t>Writing it was an interesting job because it revealed that Word’s own ‘readability statistics’ which purport to give a figure of average sentence length are a little questionable. In case you are interested, this macro has an option at the beginning which allows you to decide if you want to see what Word thinks. It currently does not show the stats. I</w:t>
      </w:r>
      <w:r w:rsidR="006B013A" w:rsidRPr="00D27E48">
        <w:t>f you want</w:t>
      </w:r>
      <w:r w:rsidRPr="00D27E48">
        <w:t xml:space="preserve"> to make it show </w:t>
      </w:r>
      <w:r w:rsidR="006B013A" w:rsidRPr="00D27E48">
        <w:t>Word’s own</w:t>
      </w:r>
      <w:r w:rsidRPr="00D27E48">
        <w:t xml:space="preserve"> stats</w:t>
      </w:r>
      <w:r w:rsidR="006B013A" w:rsidRPr="00D27E48">
        <w:t>, use:</w:t>
      </w:r>
    </w:p>
    <w:p w14:paraId="1FD3848E" w14:textId="109102B2" w:rsidR="006B013A" w:rsidRPr="00D27E48" w:rsidRDefault="006B013A" w:rsidP="004C62B1"/>
    <w:p w14:paraId="2621289A" w14:textId="76C40946" w:rsidR="006B013A" w:rsidRPr="00D27E48" w:rsidRDefault="006B013A" w:rsidP="004C62B1">
      <w:pPr>
        <w:rPr>
          <w:rStyle w:val="HTMLSample"/>
        </w:rPr>
      </w:pPr>
      <w:r w:rsidRPr="00D27E48">
        <w:rPr>
          <w:rStyle w:val="HTMLSample"/>
        </w:rPr>
        <w:t>showReadability = True</w:t>
      </w:r>
    </w:p>
    <w:p w14:paraId="36508326" w14:textId="77777777" w:rsidR="004C62B1" w:rsidRPr="00D27E48" w:rsidRDefault="004C62B1" w:rsidP="004C62B1"/>
    <w:p w14:paraId="49C42963" w14:textId="77777777" w:rsidR="004C62B1" w:rsidRPr="00D27E48" w:rsidRDefault="004C62B1" w:rsidP="004C62B1">
      <w:r w:rsidRPr="00D27E48">
        <w:t>More interestingly, it also does two versions of the average sentence length. The first takes the text as a whole. The second version first deletes all paragraphs that don’t have a full stop at the end. The idea is that this will delete headings and items in lists. Both sets of figures are given by the macro, so you can pay attention to whichever is the more meaningful in a given situation.</w:t>
      </w:r>
    </w:p>
    <w:p w14:paraId="057499FA" w14:textId="77777777" w:rsidR="004C62B1" w:rsidRPr="00D27E48" w:rsidRDefault="004C62B1" w:rsidP="004C62B1"/>
    <w:p w14:paraId="6543CB95" w14:textId="77777777" w:rsidR="004C62B1" w:rsidRPr="00D27E48" w:rsidRDefault="004C62B1" w:rsidP="004C62B1">
      <w:r w:rsidRPr="00D27E48">
        <w:t>This latest version also does a frequency distribution showing the numbers of sentences in each of a range of lengths, e.g.:</w:t>
      </w:r>
    </w:p>
    <w:p w14:paraId="74E60312" w14:textId="77777777" w:rsidR="004C62B1" w:rsidRPr="00D27E48" w:rsidRDefault="004C62B1" w:rsidP="004C62B1"/>
    <w:p w14:paraId="3710B19E" w14:textId="0DC09946" w:rsidR="004C62B1" w:rsidRPr="00D27E48" w:rsidRDefault="004C62B1" w:rsidP="004C62B1">
      <w:r w:rsidRPr="00D27E48">
        <w:t xml:space="preserve"> 1 to</w:t>
      </w:r>
      <w:r w:rsidR="00CF720E" w:rsidRPr="00D27E48">
        <w:t xml:space="preserve"> </w:t>
      </w:r>
      <w:r w:rsidRPr="00D27E48">
        <w:t>3 = 7</w:t>
      </w:r>
    </w:p>
    <w:p w14:paraId="167AB96A" w14:textId="0954C699" w:rsidR="004C62B1" w:rsidRPr="00D27E48" w:rsidRDefault="004C62B1" w:rsidP="004C62B1">
      <w:r w:rsidRPr="00D27E48">
        <w:t xml:space="preserve"> 4 to</w:t>
      </w:r>
      <w:r w:rsidR="00CF720E" w:rsidRPr="00D27E48">
        <w:t xml:space="preserve"> </w:t>
      </w:r>
      <w:r w:rsidRPr="00D27E48">
        <w:t>6 = 9</w:t>
      </w:r>
    </w:p>
    <w:p w14:paraId="7D27E821" w14:textId="640FFAC8" w:rsidR="004C62B1" w:rsidRPr="00D27E48" w:rsidRDefault="004C62B1" w:rsidP="004C62B1">
      <w:r w:rsidRPr="00D27E48">
        <w:t xml:space="preserve"> 7 to</w:t>
      </w:r>
      <w:r w:rsidR="00CF720E" w:rsidRPr="00D27E48">
        <w:t xml:space="preserve"> </w:t>
      </w:r>
      <w:r w:rsidRPr="00D27E48">
        <w:t>9 = 4</w:t>
      </w:r>
    </w:p>
    <w:p w14:paraId="7F0124E8" w14:textId="37159C7D" w:rsidR="004C62B1" w:rsidRPr="00D27E48" w:rsidRDefault="004C62B1" w:rsidP="004C62B1">
      <w:r w:rsidRPr="00D27E48">
        <w:t xml:space="preserve"> 10 to</w:t>
      </w:r>
      <w:r w:rsidR="00CF720E" w:rsidRPr="00D27E48">
        <w:t xml:space="preserve"> </w:t>
      </w:r>
      <w:r w:rsidRPr="00D27E48">
        <w:t>12 = 11</w:t>
      </w:r>
    </w:p>
    <w:p w14:paraId="69F1E046" w14:textId="3D892928" w:rsidR="004C62B1" w:rsidRPr="00D27E48" w:rsidRDefault="004C62B1" w:rsidP="004C62B1">
      <w:r w:rsidRPr="00D27E48">
        <w:t xml:space="preserve"> 13 to</w:t>
      </w:r>
      <w:r w:rsidR="00CF720E" w:rsidRPr="00D27E48">
        <w:t xml:space="preserve"> </w:t>
      </w:r>
      <w:r w:rsidRPr="00D27E48">
        <w:t>15 = 8</w:t>
      </w:r>
    </w:p>
    <w:p w14:paraId="7F35D157" w14:textId="6619ACC7" w:rsidR="004C62B1" w:rsidRPr="00D27E48" w:rsidRDefault="004C62B1" w:rsidP="004C62B1">
      <w:r w:rsidRPr="00D27E48">
        <w:t xml:space="preserve"> 16 to</w:t>
      </w:r>
      <w:r w:rsidR="00CF720E" w:rsidRPr="00D27E48">
        <w:t xml:space="preserve"> </w:t>
      </w:r>
      <w:r w:rsidRPr="00D27E48">
        <w:t>18 = 5</w:t>
      </w:r>
    </w:p>
    <w:p w14:paraId="4EACF6BB" w14:textId="4693D498" w:rsidR="004C62B1" w:rsidRPr="00D27E48" w:rsidRDefault="004C62B1" w:rsidP="004C62B1">
      <w:r w:rsidRPr="00D27E48">
        <w:t xml:space="preserve"> 19 to</w:t>
      </w:r>
      <w:r w:rsidR="00CF720E" w:rsidRPr="00D27E48">
        <w:t xml:space="preserve"> </w:t>
      </w:r>
      <w:r w:rsidRPr="00D27E48">
        <w:t>21 = 7</w:t>
      </w:r>
    </w:p>
    <w:p w14:paraId="5C825526" w14:textId="7A457B94" w:rsidR="004C62B1" w:rsidRPr="00D27E48" w:rsidRDefault="004C62B1" w:rsidP="004C62B1">
      <w:r w:rsidRPr="00D27E48">
        <w:t xml:space="preserve"> 22 to</w:t>
      </w:r>
      <w:r w:rsidR="00CF720E" w:rsidRPr="00D27E48">
        <w:t xml:space="preserve"> </w:t>
      </w:r>
      <w:r w:rsidRPr="00D27E48">
        <w:t>24 = 4</w:t>
      </w:r>
    </w:p>
    <w:p w14:paraId="0F097E41" w14:textId="3FD3358D" w:rsidR="004C62B1" w:rsidRPr="00D27E48" w:rsidRDefault="004C62B1" w:rsidP="004C62B1">
      <w:r w:rsidRPr="00D27E48">
        <w:t xml:space="preserve"> 25 to</w:t>
      </w:r>
      <w:r w:rsidR="00CF720E" w:rsidRPr="00D27E48">
        <w:t xml:space="preserve"> </w:t>
      </w:r>
      <w:r w:rsidRPr="00D27E48">
        <w:t>27 = 1</w:t>
      </w:r>
    </w:p>
    <w:p w14:paraId="7A3D4938" w14:textId="151280D8" w:rsidR="004C62B1" w:rsidRPr="00D27E48" w:rsidRDefault="004C62B1" w:rsidP="004C62B1">
      <w:r w:rsidRPr="00D27E48">
        <w:t xml:space="preserve"> 28 to</w:t>
      </w:r>
      <w:r w:rsidR="00CF720E" w:rsidRPr="00D27E48">
        <w:t xml:space="preserve"> </w:t>
      </w:r>
      <w:r w:rsidRPr="00D27E48">
        <w:t>30 = 6</w:t>
      </w:r>
    </w:p>
    <w:p w14:paraId="1C2EDFBC" w14:textId="6141C9E2" w:rsidR="004C62B1" w:rsidRPr="00D27E48" w:rsidRDefault="004C62B1" w:rsidP="004C62B1">
      <w:r w:rsidRPr="00D27E48">
        <w:lastRenderedPageBreak/>
        <w:t xml:space="preserve"> 31 to</w:t>
      </w:r>
      <w:r w:rsidR="00CF720E" w:rsidRPr="00D27E48">
        <w:t xml:space="preserve"> </w:t>
      </w:r>
      <w:r w:rsidRPr="00D27E48">
        <w:t>33 = 2</w:t>
      </w:r>
    </w:p>
    <w:p w14:paraId="4D49E279" w14:textId="5214130F" w:rsidR="004C62B1" w:rsidRPr="00D27E48" w:rsidRDefault="004C62B1" w:rsidP="004C62B1">
      <w:r w:rsidRPr="00D27E48">
        <w:t xml:space="preserve"> 34 to</w:t>
      </w:r>
      <w:r w:rsidR="00CF720E" w:rsidRPr="00D27E48">
        <w:t xml:space="preserve"> </w:t>
      </w:r>
      <w:r w:rsidRPr="00D27E48">
        <w:t>36 = 4</w:t>
      </w:r>
    </w:p>
    <w:p w14:paraId="2682181F" w14:textId="1D4AB19C" w:rsidR="004C62B1" w:rsidRPr="00D27E48" w:rsidRDefault="004C62B1" w:rsidP="004C62B1">
      <w:r w:rsidRPr="00D27E48">
        <w:t xml:space="preserve"> 37 to</w:t>
      </w:r>
      <w:r w:rsidR="00CF720E" w:rsidRPr="00D27E48">
        <w:t xml:space="preserve"> </w:t>
      </w:r>
      <w:r w:rsidRPr="00D27E48">
        <w:t>39 = 0</w:t>
      </w:r>
    </w:p>
    <w:p w14:paraId="67E420C5" w14:textId="08631EDB" w:rsidR="004C62B1" w:rsidRPr="00D27E48" w:rsidRDefault="004C62B1" w:rsidP="004C62B1">
      <w:r w:rsidRPr="00D27E48">
        <w:t xml:space="preserve"> 40 to</w:t>
      </w:r>
      <w:r w:rsidR="00CF720E" w:rsidRPr="00D27E48">
        <w:t xml:space="preserve"> </w:t>
      </w:r>
      <w:r w:rsidRPr="00D27E48">
        <w:t>42 = 0</w:t>
      </w:r>
    </w:p>
    <w:p w14:paraId="35CA18A8" w14:textId="61A4460F" w:rsidR="004C62B1" w:rsidRPr="00D27E48" w:rsidRDefault="004C62B1" w:rsidP="004C62B1">
      <w:r w:rsidRPr="00D27E48">
        <w:t xml:space="preserve"> 43 to</w:t>
      </w:r>
      <w:r w:rsidR="00CF720E" w:rsidRPr="00D27E48">
        <w:t xml:space="preserve"> </w:t>
      </w:r>
      <w:r w:rsidRPr="00D27E48">
        <w:t>45 = 2</w:t>
      </w:r>
    </w:p>
    <w:p w14:paraId="2520BEDF" w14:textId="77777777" w:rsidR="004C62B1" w:rsidRPr="00D27E48" w:rsidRDefault="004C62B1" w:rsidP="004C62B1"/>
    <w:p w14:paraId="744742AE" w14:textId="77777777" w:rsidR="004C62B1" w:rsidRPr="00D27E48" w:rsidRDefault="004C62B1" w:rsidP="004C62B1">
      <w:r w:rsidRPr="00D27E48">
        <w:t xml:space="preserve">You can choose your range of lengths using the myStep value at the start of the macro. The list above is </w:t>
      </w:r>
      <w:r w:rsidRPr="00D27E48">
        <w:rPr>
          <w:rStyle w:val="HTMLSample"/>
        </w:rPr>
        <w:t>myStep = 3</w:t>
      </w:r>
      <w:r w:rsidRPr="00D27E48">
        <w:t>, so I’m sure you can work out how to change it to other values.</w:t>
      </w:r>
    </w:p>
    <w:p w14:paraId="503EBBB4" w14:textId="77777777" w:rsidR="004C62B1" w:rsidRPr="00D27E48" w:rsidRDefault="004C62B1" w:rsidP="004C62B1">
      <w:pPr>
        <w:rPr>
          <w:rStyle w:val="HTMLSample"/>
          <w:b/>
        </w:rPr>
      </w:pPr>
    </w:p>
    <w:p w14:paraId="11B3B738" w14:textId="7A8E9B9B" w:rsidR="004C62B1" w:rsidRPr="00D27E48" w:rsidRDefault="007E321F" w:rsidP="004C62B1">
      <w:pPr>
        <w:rPr>
          <w:rStyle w:val="HTMLSample"/>
          <w:b/>
        </w:rPr>
      </w:pPr>
      <w:hyperlink r:id="rId2341" w:history="1">
        <w:r w:rsidRPr="00D27E48">
          <w:rPr>
            <w:rStyle w:val="Hyperlink"/>
            <w:rFonts w:ascii="Courier New" w:hAnsi="Courier New" w:cs="Courier New"/>
            <w:b/>
            <w:highlight w:val="green"/>
          </w:rPr>
          <w:t>Sub SentenceAlyse()</w:t>
        </w:r>
      </w:hyperlink>
    </w:p>
    <w:p w14:paraId="3688961E" w14:textId="77777777" w:rsidR="004C62B1" w:rsidRPr="00D27E48" w:rsidRDefault="004C62B1" w:rsidP="004C62B1">
      <w:pPr>
        <w:rPr>
          <w:rStyle w:val="HTMLSample"/>
        </w:rPr>
      </w:pPr>
    </w:p>
    <w:p w14:paraId="21F0729C" w14:textId="1CA9F228" w:rsidR="00200CE5" w:rsidRDefault="006C2684" w:rsidP="00200CE5">
      <w:pPr>
        <w:pStyle w:val="Heading2"/>
      </w:pPr>
      <w:bookmarkStart w:id="330" w:name="_Toc55977172"/>
      <w:bookmarkStart w:id="331" w:name="_Toc194670137"/>
      <w:r>
        <w:t>Check for</w:t>
      </w:r>
      <w:r w:rsidR="00200CE5" w:rsidRPr="00E61C26">
        <w:t xml:space="preserve"> over-</w:t>
      </w:r>
      <w:r>
        <w:t>used</w:t>
      </w:r>
      <w:r w:rsidR="00200CE5" w:rsidRPr="00E61C26">
        <w:t xml:space="preserve"> </w:t>
      </w:r>
      <w:bookmarkEnd w:id="330"/>
      <w:r>
        <w:t>words</w:t>
      </w:r>
      <w:r w:rsidR="00AE59F4">
        <w:t xml:space="preserve"> – word frequency list</w:t>
      </w:r>
      <w:bookmarkEnd w:id="331"/>
    </w:p>
    <w:p w14:paraId="583E6B1C" w14:textId="20D76623" w:rsidR="006C2684" w:rsidRDefault="006C2684" w:rsidP="006C2684">
      <w:r>
        <w:t>This macro simply creates a frequency list of all the words in a file. You can limit what it checks by setting two variables at the beginning of the macro:</w:t>
      </w:r>
    </w:p>
    <w:p w14:paraId="08611BEC" w14:textId="77777777" w:rsidR="006C2684" w:rsidRDefault="006C2684" w:rsidP="006C2684">
      <w:pPr>
        <w:rPr>
          <w:rStyle w:val="HTMLSample"/>
        </w:rPr>
      </w:pPr>
    </w:p>
    <w:p w14:paraId="052CB5F7" w14:textId="6573C4ED" w:rsidR="006C2684" w:rsidRPr="006C2684" w:rsidRDefault="006C2684" w:rsidP="006C2684">
      <w:pPr>
        <w:rPr>
          <w:rFonts w:ascii="Courier New" w:hAnsi="Courier New" w:cs="Courier New"/>
        </w:rPr>
      </w:pPr>
      <w:r w:rsidRPr="006C2684">
        <w:rPr>
          <w:rStyle w:val="HTMLSample"/>
        </w:rPr>
        <w:t>minChars = 3</w:t>
      </w:r>
      <w:r w:rsidRPr="006C2684">
        <w:rPr>
          <w:rStyle w:val="HTMLSample"/>
          <w:rFonts w:ascii="Times New Roman" w:hAnsi="Times New Roman" w:cs="Times New Roman"/>
          <w:color w:val="000000"/>
        </w:rPr>
        <w:t xml:space="preserve"> – </w:t>
      </w:r>
      <w:r>
        <w:rPr>
          <w:rStyle w:val="HTMLSample"/>
          <w:rFonts w:ascii="Times New Roman" w:hAnsi="Times New Roman" w:cs="Times New Roman"/>
          <w:color w:val="000000"/>
        </w:rPr>
        <w:t xml:space="preserve">This </w:t>
      </w:r>
      <w:r>
        <w:t>means ignore words less than three characters.</w:t>
      </w:r>
    </w:p>
    <w:p w14:paraId="1D38DC4F" w14:textId="10A69248" w:rsidR="006C2684" w:rsidRDefault="006C2684" w:rsidP="006C2684">
      <w:r w:rsidRPr="006C2684">
        <w:rPr>
          <w:rStyle w:val="HTMLSample"/>
        </w:rPr>
        <w:t>minCount = 3</w:t>
      </w:r>
      <w:r w:rsidRPr="006C2684">
        <w:rPr>
          <w:rStyle w:val="HTMLSample"/>
          <w:rFonts w:ascii="Times New Roman" w:hAnsi="Times New Roman" w:cs="Times New Roman"/>
          <w:color w:val="000000"/>
        </w:rPr>
        <w:t xml:space="preserve"> – </w:t>
      </w:r>
      <w:r>
        <w:rPr>
          <w:rStyle w:val="HTMLSample"/>
          <w:rFonts w:ascii="Times New Roman" w:hAnsi="Times New Roman" w:cs="Times New Roman"/>
          <w:color w:val="000000"/>
        </w:rPr>
        <w:t xml:space="preserve">This </w:t>
      </w:r>
      <w:r>
        <w:t>means don’t bother reporting words that occur less than three times in the file.</w:t>
      </w:r>
    </w:p>
    <w:p w14:paraId="6D8598B7" w14:textId="77777777" w:rsidR="006C2684" w:rsidRDefault="006C2684" w:rsidP="006C2684"/>
    <w:p w14:paraId="7CB624E0" w14:textId="1DF9CFCB" w:rsidR="006C2684" w:rsidRDefault="006C2684" w:rsidP="006C2684">
      <w:r>
        <w:t>This macro is relatively fast, being able to analyse a 150,000-word file in only about a minute.</w:t>
      </w:r>
    </w:p>
    <w:p w14:paraId="08248B68" w14:textId="77777777" w:rsidR="00F03DFE" w:rsidRDefault="00F03DFE" w:rsidP="006C2684"/>
    <w:p w14:paraId="3C4C9499" w14:textId="1DC9E0B9" w:rsidR="00F03DFE" w:rsidRDefault="00F03DFE" w:rsidP="006C2684">
      <w:bookmarkStart w:id="332" w:name="_Hlk177720539"/>
      <w:r>
        <w:t>It creates two versions of the word list, the first in reverse frequency order (to help spot the over-used words) and the second alphabetic.</w:t>
      </w:r>
    </w:p>
    <w:p w14:paraId="7CF957C7" w14:textId="137A0C81" w:rsidR="0042400D" w:rsidRPr="0042400D" w:rsidRDefault="0042400D" w:rsidP="0042400D">
      <w:pPr>
        <w:spacing w:before="100" w:beforeAutospacing="1" w:after="100" w:afterAutospacing="1"/>
        <w:rPr>
          <w:rFonts w:eastAsia="Times New Roman"/>
          <w:sz w:val="24"/>
          <w:szCs w:val="24"/>
          <w:lang w:eastAsia="en-GB"/>
        </w:rPr>
      </w:pPr>
      <w:r>
        <w:rPr>
          <w:rFonts w:eastAsia="Times New Roman"/>
          <w:sz w:val="24"/>
          <w:szCs w:val="24"/>
          <w:lang w:eastAsia="en-GB"/>
        </w:rPr>
        <w:t>It also has</w:t>
      </w:r>
      <w:r w:rsidRPr="0042400D">
        <w:rPr>
          <w:rFonts w:eastAsia="Times New Roman"/>
          <w:sz w:val="24"/>
          <w:szCs w:val="24"/>
          <w:lang w:eastAsia="en-GB"/>
        </w:rPr>
        <w:t xml:space="preserve"> an</w:t>
      </w:r>
      <w:r>
        <w:rPr>
          <w:rFonts w:eastAsia="Times New Roman"/>
          <w:sz w:val="24"/>
          <w:szCs w:val="24"/>
          <w:lang w:eastAsia="en-GB"/>
        </w:rPr>
        <w:t>other</w:t>
      </w:r>
      <w:r w:rsidRPr="0042400D">
        <w:rPr>
          <w:rFonts w:eastAsia="Times New Roman"/>
          <w:sz w:val="24"/>
          <w:szCs w:val="24"/>
          <w:lang w:eastAsia="en-GB"/>
        </w:rPr>
        <w:t xml:space="preserve"> option:</w:t>
      </w:r>
    </w:p>
    <w:p w14:paraId="04A95D3D" w14:textId="77777777" w:rsidR="0042400D" w:rsidRPr="0042400D" w:rsidRDefault="0042400D" w:rsidP="0042400D">
      <w:pPr>
        <w:spacing w:before="100" w:beforeAutospacing="1" w:after="100" w:afterAutospacing="1"/>
        <w:rPr>
          <w:rStyle w:val="HTMLSample"/>
          <w:lang w:eastAsia="en-GB"/>
        </w:rPr>
      </w:pPr>
      <w:r w:rsidRPr="0042400D">
        <w:rPr>
          <w:rStyle w:val="HTMLSample"/>
          <w:lang w:eastAsia="en-GB"/>
        </w:rPr>
        <w:t>' Include apostrophe-s</w:t>
      </w:r>
      <w:r w:rsidRPr="0042400D">
        <w:rPr>
          <w:rStyle w:val="HTMLSample"/>
          <w:lang w:eastAsia="en-GB"/>
        </w:rPr>
        <w:br/>
        <w:t>incApostrophe = False</w:t>
      </w:r>
    </w:p>
    <w:p w14:paraId="5DBF5465" w14:textId="3CEF7503" w:rsidR="0042400D" w:rsidRPr="0042400D" w:rsidRDefault="0042400D" w:rsidP="0042400D">
      <w:pPr>
        <w:spacing w:before="100" w:beforeAutospacing="1" w:after="100" w:afterAutospacing="1"/>
        <w:rPr>
          <w:rFonts w:eastAsia="Times New Roman"/>
          <w:sz w:val="24"/>
          <w:szCs w:val="24"/>
          <w:lang w:eastAsia="en-GB"/>
        </w:rPr>
      </w:pPr>
      <w:r w:rsidRPr="0042400D">
        <w:rPr>
          <w:rFonts w:eastAsia="Times New Roman"/>
          <w:sz w:val="24"/>
          <w:szCs w:val="24"/>
          <w:lang w:eastAsia="en-GB"/>
        </w:rPr>
        <w:t>If it</w:t>
      </w:r>
      <w:r>
        <w:rPr>
          <w:rFonts w:eastAsia="Times New Roman"/>
          <w:sz w:val="24"/>
          <w:szCs w:val="24"/>
          <w:lang w:eastAsia="en-GB"/>
        </w:rPr>
        <w:t>’</w:t>
      </w:r>
      <w:r w:rsidRPr="0042400D">
        <w:rPr>
          <w:rFonts w:eastAsia="Times New Roman"/>
          <w:sz w:val="24"/>
          <w:szCs w:val="24"/>
          <w:lang w:eastAsia="en-GB"/>
        </w:rPr>
        <w:t xml:space="preserve">s False, it lists </w:t>
      </w:r>
      <w:r>
        <w:rPr>
          <w:rFonts w:eastAsia="Times New Roman"/>
          <w:sz w:val="24"/>
          <w:szCs w:val="24"/>
          <w:lang w:eastAsia="en-GB"/>
        </w:rPr>
        <w:t>“</w:t>
      </w:r>
      <w:r w:rsidRPr="0042400D">
        <w:rPr>
          <w:rFonts w:eastAsia="Times New Roman"/>
          <w:sz w:val="24"/>
          <w:szCs w:val="24"/>
          <w:lang w:eastAsia="en-GB"/>
        </w:rPr>
        <w:t>book</w:t>
      </w:r>
      <w:r>
        <w:rPr>
          <w:rFonts w:eastAsia="Times New Roman"/>
          <w:sz w:val="24"/>
          <w:szCs w:val="24"/>
          <w:lang w:eastAsia="en-GB"/>
        </w:rPr>
        <w:t>’</w:t>
      </w:r>
      <w:r w:rsidRPr="0042400D">
        <w:rPr>
          <w:rFonts w:eastAsia="Times New Roman"/>
          <w:sz w:val="24"/>
          <w:szCs w:val="24"/>
          <w:lang w:eastAsia="en-GB"/>
        </w:rPr>
        <w:t>s</w:t>
      </w:r>
      <w:r>
        <w:rPr>
          <w:rFonts w:eastAsia="Times New Roman"/>
          <w:sz w:val="24"/>
          <w:szCs w:val="24"/>
          <w:lang w:eastAsia="en-GB"/>
        </w:rPr>
        <w:t>”</w:t>
      </w:r>
      <w:r w:rsidRPr="0042400D">
        <w:rPr>
          <w:rFonts w:eastAsia="Times New Roman"/>
          <w:sz w:val="24"/>
          <w:szCs w:val="24"/>
          <w:lang w:eastAsia="en-GB"/>
        </w:rPr>
        <w:t xml:space="preserve"> </w:t>
      </w:r>
      <w:r>
        <w:rPr>
          <w:rFonts w:eastAsia="Times New Roman"/>
          <w:sz w:val="24"/>
          <w:szCs w:val="24"/>
          <w:lang w:eastAsia="en-GB"/>
        </w:rPr>
        <w:t>under</w:t>
      </w:r>
      <w:r w:rsidRPr="0042400D">
        <w:rPr>
          <w:rFonts w:eastAsia="Times New Roman"/>
          <w:sz w:val="24"/>
          <w:szCs w:val="24"/>
          <w:lang w:eastAsia="en-GB"/>
        </w:rPr>
        <w:t xml:space="preserve"> </w:t>
      </w:r>
      <w:r>
        <w:rPr>
          <w:rFonts w:eastAsia="Times New Roman"/>
          <w:sz w:val="24"/>
          <w:szCs w:val="24"/>
          <w:lang w:eastAsia="en-GB"/>
        </w:rPr>
        <w:t>“</w:t>
      </w:r>
      <w:r w:rsidRPr="0042400D">
        <w:rPr>
          <w:rFonts w:eastAsia="Times New Roman"/>
          <w:sz w:val="24"/>
          <w:szCs w:val="24"/>
          <w:lang w:eastAsia="en-GB"/>
        </w:rPr>
        <w:t>book</w:t>
      </w:r>
      <w:r>
        <w:rPr>
          <w:rFonts w:eastAsia="Times New Roman"/>
          <w:sz w:val="24"/>
          <w:szCs w:val="24"/>
          <w:lang w:eastAsia="en-GB"/>
        </w:rPr>
        <w:t>”</w:t>
      </w:r>
      <w:r w:rsidRPr="0042400D">
        <w:rPr>
          <w:rFonts w:eastAsia="Times New Roman"/>
          <w:sz w:val="24"/>
          <w:szCs w:val="24"/>
          <w:lang w:eastAsia="en-GB"/>
        </w:rPr>
        <w:t xml:space="preserve">; if True, it lists it as </w:t>
      </w:r>
      <w:r>
        <w:rPr>
          <w:rFonts w:eastAsia="Times New Roman"/>
          <w:sz w:val="24"/>
          <w:szCs w:val="24"/>
          <w:lang w:eastAsia="en-GB"/>
        </w:rPr>
        <w:t>“</w:t>
      </w:r>
      <w:r w:rsidRPr="0042400D">
        <w:rPr>
          <w:rFonts w:eastAsia="Times New Roman"/>
          <w:sz w:val="24"/>
          <w:szCs w:val="24"/>
          <w:lang w:eastAsia="en-GB"/>
        </w:rPr>
        <w:t>book</w:t>
      </w:r>
      <w:r>
        <w:rPr>
          <w:rFonts w:eastAsia="Times New Roman"/>
          <w:sz w:val="24"/>
          <w:szCs w:val="24"/>
          <w:lang w:eastAsia="en-GB"/>
        </w:rPr>
        <w:t>’</w:t>
      </w:r>
      <w:r w:rsidRPr="0042400D">
        <w:rPr>
          <w:rFonts w:eastAsia="Times New Roman"/>
          <w:sz w:val="24"/>
          <w:szCs w:val="24"/>
          <w:lang w:eastAsia="en-GB"/>
        </w:rPr>
        <w:t>s</w:t>
      </w:r>
      <w:r>
        <w:rPr>
          <w:rFonts w:eastAsia="Times New Roman"/>
          <w:sz w:val="24"/>
          <w:szCs w:val="24"/>
          <w:lang w:eastAsia="en-GB"/>
        </w:rPr>
        <w:t>”</w:t>
      </w:r>
      <w:r w:rsidRPr="0042400D">
        <w:rPr>
          <w:rFonts w:eastAsia="Times New Roman"/>
          <w:sz w:val="24"/>
          <w:szCs w:val="24"/>
          <w:lang w:eastAsia="en-GB"/>
        </w:rPr>
        <w:t>.</w:t>
      </w:r>
      <w:bookmarkEnd w:id="332"/>
    </w:p>
    <w:p w14:paraId="6B2C8403" w14:textId="77777777" w:rsidR="00AE59F4" w:rsidRDefault="00AE59F4" w:rsidP="006C2684"/>
    <w:p w14:paraId="72BE2CE3" w14:textId="7C6699B3" w:rsidR="00AE59F4" w:rsidRDefault="00AE59F4" w:rsidP="00AE59F4">
      <w:pPr>
        <w:rPr>
          <w:rStyle w:val="HTMLSample"/>
          <w:b/>
          <w:color w:val="0000FF"/>
          <w:highlight w:val="green"/>
        </w:rPr>
      </w:pPr>
      <w:hyperlink r:id="rId2342" w:history="1">
        <w:r>
          <w:rPr>
            <w:rStyle w:val="Hyperlink"/>
            <w:rFonts w:ascii="Courier New" w:hAnsi="Courier New" w:cs="Courier New"/>
            <w:b/>
            <w:highlight w:val="green"/>
          </w:rPr>
          <w:t>Sub WordFrequency</w:t>
        </w:r>
      </w:hyperlink>
      <w:r w:rsidRPr="00595D67">
        <w:rPr>
          <w:rStyle w:val="HTMLSample"/>
          <w:b/>
          <w:color w:val="0000FF"/>
          <w:highlight w:val="green"/>
        </w:rPr>
        <w:t>()</w:t>
      </w:r>
    </w:p>
    <w:p w14:paraId="69489478" w14:textId="77777777" w:rsidR="00AE59F4" w:rsidRPr="00AE59F4" w:rsidRDefault="00AE59F4" w:rsidP="00AE59F4">
      <w:pPr>
        <w:rPr>
          <w:rStyle w:val="HTMLSample"/>
          <w:rFonts w:ascii="Times New Roman" w:hAnsi="Times New Roman" w:cs="Times New Roman"/>
          <w:color w:val="000000"/>
        </w:rPr>
      </w:pPr>
    </w:p>
    <w:p w14:paraId="203F00FA" w14:textId="77777777" w:rsidR="006C2684" w:rsidRPr="00E61C26" w:rsidRDefault="006C2684" w:rsidP="006C2684">
      <w:pPr>
        <w:pStyle w:val="Heading2"/>
      </w:pPr>
      <w:bookmarkStart w:id="333" w:name="_Toc194670138"/>
      <w:r w:rsidRPr="00E61C26">
        <w:t>Highlight over-long sentences</w:t>
      </w:r>
      <w:bookmarkEnd w:id="333"/>
    </w:p>
    <w:p w14:paraId="2069845E" w14:textId="2781AECB" w:rsidR="00200CE5" w:rsidRPr="00D27E48" w:rsidRDefault="00200CE5" w:rsidP="00200CE5">
      <w:r w:rsidRPr="00D27E48">
        <w:t>If you want to draw attention to all the very long sentences in a text, this macro sets two lengths and highlights sentences of these lengths or more in yellow (medium) and red (mega</w:t>
      </w:r>
      <w:r w:rsidR="009E1B1C" w:rsidRPr="00D27E48">
        <w:t>-</w:t>
      </w:r>
      <w:r w:rsidRPr="00D27E48">
        <w:t>long).</w:t>
      </w:r>
    </w:p>
    <w:p w14:paraId="0B07DEBF" w14:textId="77777777" w:rsidR="00200CE5" w:rsidRPr="00D27E48" w:rsidRDefault="00200CE5" w:rsidP="00200CE5">
      <w:pPr>
        <w:rPr>
          <w:rStyle w:val="HTMLSample"/>
          <w:b/>
        </w:rPr>
      </w:pPr>
    </w:p>
    <w:p w14:paraId="47F8FBA2" w14:textId="73B8D8BC" w:rsidR="00200CE5" w:rsidRDefault="007E321F" w:rsidP="00200CE5">
      <w:pPr>
        <w:rPr>
          <w:rStyle w:val="Hyperlink"/>
          <w:rFonts w:ascii="Courier New" w:hAnsi="Courier New" w:cs="Courier New"/>
          <w:b/>
        </w:rPr>
      </w:pPr>
      <w:hyperlink r:id="rId2343" w:history="1">
        <w:r w:rsidRPr="00D27E48">
          <w:rPr>
            <w:rStyle w:val="Hyperlink"/>
            <w:rFonts w:ascii="Courier New" w:hAnsi="Courier New" w:cs="Courier New"/>
            <w:b/>
            <w:highlight w:val="green"/>
          </w:rPr>
          <w:t>Sub LongSentenceHighlighter()</w:t>
        </w:r>
      </w:hyperlink>
    </w:p>
    <w:p w14:paraId="4D0832B6" w14:textId="77777777" w:rsidR="00AE59F4" w:rsidRPr="00AE59F4" w:rsidRDefault="00AE59F4" w:rsidP="00200CE5">
      <w:pPr>
        <w:rPr>
          <w:rStyle w:val="HTMLSample"/>
          <w:rFonts w:ascii="Times New Roman" w:hAnsi="Times New Roman" w:cs="Times New Roman"/>
          <w:color w:val="000000"/>
        </w:rPr>
      </w:pPr>
    </w:p>
    <w:p w14:paraId="161B695A" w14:textId="610D05FA" w:rsidR="00200CE5" w:rsidRPr="00E61C26" w:rsidRDefault="00200CE5" w:rsidP="00200CE5">
      <w:pPr>
        <w:pStyle w:val="Heading2"/>
      </w:pPr>
      <w:bookmarkStart w:id="334" w:name="_Toc55977173"/>
      <w:bookmarkStart w:id="335" w:name="_Toc194670139"/>
      <w:r w:rsidRPr="00E61C26">
        <w:t>Highlight over-long paragraphs</w:t>
      </w:r>
      <w:bookmarkEnd w:id="334"/>
      <w:bookmarkEnd w:id="335"/>
    </w:p>
    <w:p w14:paraId="38F0C58F" w14:textId="31968BC0" w:rsidR="00200CE5" w:rsidRPr="00D27E48" w:rsidRDefault="00200CE5" w:rsidP="00200CE5">
      <w:r w:rsidRPr="00D27E48">
        <w:t>If you want to draw attention to all the very long paragraphs in a text, this macro highlights and/or colours them at two levels: medium or ultra-long. It uses highlighting for levels set in terms of the number of words and font colouring in terms of the number of sentences.</w:t>
      </w:r>
    </w:p>
    <w:p w14:paraId="7E5412AC" w14:textId="77777777" w:rsidR="00200CE5" w:rsidRPr="00D27E48" w:rsidRDefault="00200CE5" w:rsidP="00200CE5"/>
    <w:p w14:paraId="43D16EAD" w14:textId="77777777" w:rsidR="00200CE5" w:rsidRPr="00D27E48" w:rsidRDefault="00200CE5" w:rsidP="00200CE5">
      <w:r w:rsidRPr="00D27E48">
        <w:t>You can have either or both operating:</w:t>
      </w:r>
    </w:p>
    <w:p w14:paraId="28DF0244" w14:textId="77777777" w:rsidR="00200CE5" w:rsidRPr="00D27E48" w:rsidRDefault="00200CE5" w:rsidP="00200CE5"/>
    <w:p w14:paraId="5470784D" w14:textId="5CCCFD3C" w:rsidR="00200CE5" w:rsidRPr="00D27E48" w:rsidRDefault="00200CE5" w:rsidP="00200CE5">
      <w:pPr>
        <w:rPr>
          <w:rStyle w:val="HTMLSample"/>
        </w:rPr>
      </w:pPr>
      <w:r w:rsidRPr="00D27E48">
        <w:rPr>
          <w:rStyle w:val="HTMLSample"/>
        </w:rPr>
        <w:t>checkWordsCount = True/False</w:t>
      </w:r>
    </w:p>
    <w:p w14:paraId="29271ACE" w14:textId="75D9A6D2" w:rsidR="00200CE5" w:rsidRPr="00D27E48" w:rsidRDefault="00200CE5" w:rsidP="00200CE5">
      <w:pPr>
        <w:rPr>
          <w:rStyle w:val="HTMLSample"/>
        </w:rPr>
      </w:pPr>
      <w:r w:rsidRPr="00D27E48">
        <w:rPr>
          <w:rStyle w:val="HTMLSample"/>
        </w:rPr>
        <w:t>checkSentsCount = True/False</w:t>
      </w:r>
    </w:p>
    <w:p w14:paraId="39E1C0DF" w14:textId="77777777" w:rsidR="00200CE5" w:rsidRPr="00D27E48" w:rsidRDefault="00200CE5" w:rsidP="00200CE5"/>
    <w:p w14:paraId="6CF6B7D2" w14:textId="65270CDA" w:rsidR="00200CE5" w:rsidRPr="00D27E48" w:rsidRDefault="00200CE5" w:rsidP="00200CE5">
      <w:r w:rsidRPr="00D27E48">
        <w:t>and you can select the assessment levels and colours:</w:t>
      </w:r>
    </w:p>
    <w:p w14:paraId="1F4F518D" w14:textId="77777777" w:rsidR="00200CE5" w:rsidRPr="00D27E48" w:rsidRDefault="00200CE5" w:rsidP="00200CE5"/>
    <w:p w14:paraId="2B0708EE" w14:textId="77777777" w:rsidR="00200CE5" w:rsidRPr="00D27E48" w:rsidRDefault="00200CE5" w:rsidP="00200CE5">
      <w:pPr>
        <w:rPr>
          <w:rStyle w:val="HTMLSample"/>
        </w:rPr>
      </w:pPr>
      <w:r w:rsidRPr="00D27E48">
        <w:rPr>
          <w:rStyle w:val="HTMLSample"/>
        </w:rPr>
        <w:t>mediumWordsLength = 100</w:t>
      </w:r>
    </w:p>
    <w:p w14:paraId="47EE6D20" w14:textId="77777777" w:rsidR="00200CE5" w:rsidRPr="00D27E48" w:rsidRDefault="00200CE5" w:rsidP="00200CE5">
      <w:pPr>
        <w:rPr>
          <w:rStyle w:val="HTMLSample"/>
        </w:rPr>
      </w:pPr>
      <w:r w:rsidRPr="00D27E48">
        <w:rPr>
          <w:rStyle w:val="HTMLSample"/>
        </w:rPr>
        <w:t>myWordsColourMed = wdYellow</w:t>
      </w:r>
    </w:p>
    <w:p w14:paraId="20DD3639" w14:textId="77777777" w:rsidR="00200CE5" w:rsidRPr="00D27E48" w:rsidRDefault="00200CE5" w:rsidP="00200CE5">
      <w:pPr>
        <w:rPr>
          <w:rStyle w:val="HTMLSample"/>
        </w:rPr>
      </w:pPr>
      <w:r w:rsidRPr="00D27E48">
        <w:rPr>
          <w:rStyle w:val="HTMLSample"/>
        </w:rPr>
        <w:t>megaWordsLength = 150</w:t>
      </w:r>
    </w:p>
    <w:p w14:paraId="6175FB20" w14:textId="77777777" w:rsidR="00200CE5" w:rsidRPr="00D27E48" w:rsidRDefault="00200CE5" w:rsidP="00200CE5">
      <w:pPr>
        <w:rPr>
          <w:rStyle w:val="HTMLSample"/>
        </w:rPr>
      </w:pPr>
      <w:r w:rsidRPr="00D27E48">
        <w:rPr>
          <w:rStyle w:val="HTMLSample"/>
        </w:rPr>
        <w:t>myWordsColourMega = wdBrightGreen</w:t>
      </w:r>
    </w:p>
    <w:p w14:paraId="062FF357" w14:textId="77777777" w:rsidR="00200CE5" w:rsidRPr="00D27E48" w:rsidRDefault="00200CE5" w:rsidP="00200CE5">
      <w:pPr>
        <w:rPr>
          <w:rStyle w:val="HTMLSample"/>
        </w:rPr>
      </w:pPr>
    </w:p>
    <w:p w14:paraId="5259A443" w14:textId="77777777" w:rsidR="00200CE5" w:rsidRPr="00D27E48" w:rsidRDefault="00200CE5" w:rsidP="00200CE5">
      <w:pPr>
        <w:rPr>
          <w:rStyle w:val="HTMLSample"/>
        </w:rPr>
      </w:pPr>
      <w:r w:rsidRPr="00D27E48">
        <w:rPr>
          <w:rStyle w:val="HTMLSample"/>
        </w:rPr>
        <w:t>mediumSentsLength = 6</w:t>
      </w:r>
    </w:p>
    <w:p w14:paraId="53FF6D8A" w14:textId="77777777" w:rsidR="00200CE5" w:rsidRPr="00D27E48" w:rsidRDefault="00200CE5" w:rsidP="00200CE5">
      <w:pPr>
        <w:rPr>
          <w:rStyle w:val="HTMLSample"/>
        </w:rPr>
      </w:pPr>
      <w:r w:rsidRPr="00D27E48">
        <w:rPr>
          <w:rStyle w:val="HTMLSample"/>
        </w:rPr>
        <w:t>mySentsColourMed = wdColorBlue</w:t>
      </w:r>
    </w:p>
    <w:p w14:paraId="091A20C0" w14:textId="77777777" w:rsidR="00200CE5" w:rsidRPr="00D27E48" w:rsidRDefault="00200CE5" w:rsidP="00200CE5">
      <w:pPr>
        <w:rPr>
          <w:rStyle w:val="HTMLSample"/>
        </w:rPr>
      </w:pPr>
      <w:r w:rsidRPr="00D27E48">
        <w:rPr>
          <w:rStyle w:val="HTMLSample"/>
        </w:rPr>
        <w:t>megaSentsLength = 9</w:t>
      </w:r>
    </w:p>
    <w:p w14:paraId="40F85554" w14:textId="4A672284" w:rsidR="00200CE5" w:rsidRPr="00D27E48" w:rsidRDefault="00200CE5" w:rsidP="00200CE5">
      <w:r w:rsidRPr="00D27E48">
        <w:rPr>
          <w:rStyle w:val="HTMLSample"/>
        </w:rPr>
        <w:t>mySentsColourMega = wdColorRed</w:t>
      </w:r>
    </w:p>
    <w:p w14:paraId="34A5576B" w14:textId="777C0C74" w:rsidR="00200CE5" w:rsidRPr="00D27E48" w:rsidRDefault="00200CE5" w:rsidP="00200CE5">
      <w:r w:rsidRPr="00D27E48">
        <w:t xml:space="preserve"> </w:t>
      </w:r>
    </w:p>
    <w:p w14:paraId="461786C7" w14:textId="77777777" w:rsidR="00200CE5" w:rsidRPr="00D27E48" w:rsidRDefault="00200CE5" w:rsidP="00200CE5">
      <w:pPr>
        <w:rPr>
          <w:rStyle w:val="HTMLSample"/>
          <w:b/>
        </w:rPr>
      </w:pPr>
    </w:p>
    <w:p w14:paraId="0F9A5125" w14:textId="0D56E0F1" w:rsidR="00200CE5" w:rsidRPr="00D27E48" w:rsidRDefault="007E321F" w:rsidP="00200CE5">
      <w:pPr>
        <w:rPr>
          <w:rStyle w:val="HTMLSample"/>
          <w:b/>
        </w:rPr>
      </w:pPr>
      <w:hyperlink r:id="rId2344" w:history="1">
        <w:r w:rsidRPr="00D27E48">
          <w:rPr>
            <w:rStyle w:val="Hyperlink"/>
            <w:rFonts w:ascii="Courier New" w:hAnsi="Courier New" w:cs="Courier New"/>
            <w:b/>
            <w:highlight w:val="green"/>
          </w:rPr>
          <w:t>Sub LongParagraphHighlighter()</w:t>
        </w:r>
      </w:hyperlink>
    </w:p>
    <w:p w14:paraId="2E27AB8B" w14:textId="6E599E4D" w:rsidR="00200CE5" w:rsidRPr="00D27E48" w:rsidRDefault="00200CE5" w:rsidP="00200CE5">
      <w:pPr>
        <w:rPr>
          <w:rStyle w:val="HTMLSample"/>
        </w:rPr>
      </w:pPr>
    </w:p>
    <w:p w14:paraId="7F1AE23C" w14:textId="3F1085F7" w:rsidR="006F50B6" w:rsidRPr="00D27E48" w:rsidRDefault="006F50B6" w:rsidP="00200CE5">
      <w:pPr>
        <w:rPr>
          <w:rStyle w:val="HTMLSample"/>
          <w:rFonts w:ascii="Times New Roman" w:hAnsi="Times New Roman" w:cs="Times New Roman"/>
          <w:color w:val="000000"/>
        </w:rPr>
      </w:pPr>
      <w:r w:rsidRPr="00D27E48">
        <w:rPr>
          <w:rStyle w:val="HTMLSample"/>
          <w:rFonts w:ascii="Times New Roman" w:hAnsi="Times New Roman" w:cs="Times New Roman"/>
          <w:color w:val="000000"/>
        </w:rPr>
        <w:t>Or if you want to specify the length in terms of the number of lines</w:t>
      </w:r>
    </w:p>
    <w:p w14:paraId="77F03D7A" w14:textId="56736EF9" w:rsidR="006F50B6" w:rsidRPr="00D27E48" w:rsidRDefault="006F50B6" w:rsidP="00200CE5">
      <w:pPr>
        <w:rPr>
          <w:rStyle w:val="HTMLSample"/>
          <w:rFonts w:ascii="Times New Roman" w:hAnsi="Times New Roman" w:cs="Times New Roman"/>
          <w:color w:val="000000"/>
        </w:rPr>
      </w:pPr>
    </w:p>
    <w:p w14:paraId="796B3108" w14:textId="79C42FED" w:rsidR="006F50B6" w:rsidRPr="00D27E48" w:rsidRDefault="006F50B6" w:rsidP="006F50B6">
      <w:pPr>
        <w:rPr>
          <w:rStyle w:val="HTMLSample"/>
          <w:b/>
          <w:highlight w:val="green"/>
        </w:rPr>
      </w:pPr>
      <w:r w:rsidRPr="00D27E48">
        <w:rPr>
          <w:rStyle w:val="HTMLSample"/>
          <w:b/>
          <w:highlight w:val="green"/>
        </w:rPr>
        <w:t xml:space="preserve">Sub </w:t>
      </w:r>
      <w:hyperlink r:id="rId2345" w:history="1">
        <w:r w:rsidR="004B49EA" w:rsidRPr="00D27E48">
          <w:rPr>
            <w:rStyle w:val="Hyperlink"/>
            <w:rFonts w:ascii="Courier New" w:hAnsi="Courier New" w:cs="Courier New"/>
            <w:b/>
            <w:highlight w:val="green"/>
          </w:rPr>
          <w:t>ParagraphLineLengthHighlighter</w:t>
        </w:r>
      </w:hyperlink>
      <w:r w:rsidRPr="00D27E48">
        <w:rPr>
          <w:rStyle w:val="HTMLSample"/>
          <w:b/>
          <w:highlight w:val="green"/>
        </w:rPr>
        <w:t>()</w:t>
      </w:r>
    </w:p>
    <w:p w14:paraId="257537D3" w14:textId="77777777" w:rsidR="006F50B6" w:rsidRPr="00D27E48" w:rsidRDefault="006F50B6" w:rsidP="00200CE5">
      <w:pPr>
        <w:rPr>
          <w:rStyle w:val="HTMLSample"/>
          <w:rFonts w:ascii="Times New Roman" w:hAnsi="Times New Roman" w:cs="Times New Roman"/>
          <w:color w:val="000000"/>
        </w:rPr>
      </w:pPr>
    </w:p>
    <w:p w14:paraId="13F06681" w14:textId="307AB669" w:rsidR="00AE50E4" w:rsidRPr="00E61C26" w:rsidRDefault="00AE50E4" w:rsidP="00AE50E4">
      <w:pPr>
        <w:pStyle w:val="Heading2"/>
      </w:pPr>
      <w:bookmarkStart w:id="336" w:name="_Toc55977174"/>
      <w:bookmarkStart w:id="337" w:name="_Toc194670140"/>
      <w:r w:rsidRPr="00E61C26">
        <w:t>Show distribution of sentence lengths</w:t>
      </w:r>
      <w:bookmarkStart w:id="338" w:name="_Hlk37696892"/>
      <w:bookmarkEnd w:id="336"/>
      <w:bookmarkEnd w:id="337"/>
    </w:p>
    <w:p w14:paraId="08992088" w14:textId="72C92CD6" w:rsidR="00AE50E4" w:rsidRPr="00D27E48" w:rsidRDefault="00AE50E4" w:rsidP="00AE50E4">
      <w:r w:rsidRPr="00D27E48">
        <w:t>Another</w:t>
      </w:r>
      <w:r w:rsidR="000A1C5A" w:rsidRPr="00D27E48">
        <w:t xml:space="preserve"> editor</w:t>
      </w:r>
      <w:r w:rsidRPr="00D27E48">
        <w:t xml:space="preserve"> request</w:t>
      </w:r>
      <w:r w:rsidR="000A1C5A" w:rsidRPr="00D27E48">
        <w:t>ed</w:t>
      </w:r>
      <w:r w:rsidRPr="00D27E48">
        <w:t xml:space="preserve"> a statistics macro: to show the distribution of sentence lengths, in terms of words. Here’s a sample output from the macro (from 112,000 words of my own </w:t>
      </w:r>
      <w:r w:rsidR="00B82A42" w:rsidRPr="00D27E48">
        <w:t xml:space="preserve">faith-related </w:t>
      </w:r>
      <w:r w:rsidRPr="00D27E48">
        <w:t>writing).</w:t>
      </w:r>
    </w:p>
    <w:p w14:paraId="4846FB57" w14:textId="77777777" w:rsidR="000A1C5A" w:rsidRPr="00D27E48" w:rsidRDefault="000A1C5A" w:rsidP="000A1C5A"/>
    <w:p w14:paraId="66252639" w14:textId="77777777" w:rsidR="000A1C5A" w:rsidRPr="00D27E48" w:rsidRDefault="000A1C5A" w:rsidP="000A1C5A">
      <w:pPr>
        <w:tabs>
          <w:tab w:val="left" w:pos="850"/>
        </w:tabs>
      </w:pPr>
      <w:r w:rsidRPr="00D27E48">
        <w:t>2-4</w:t>
      </w:r>
      <w:r w:rsidRPr="00D27E48">
        <w:tab/>
        <w:t>■■■■■■■■■■■■■■■■■■■■■■■■■■■■■■■■■■■■■■■■■■■■■■■■■   683</w:t>
      </w:r>
    </w:p>
    <w:p w14:paraId="3A384EF2" w14:textId="77777777" w:rsidR="000A1C5A" w:rsidRPr="00D27E48" w:rsidRDefault="000A1C5A" w:rsidP="000A1C5A">
      <w:pPr>
        <w:tabs>
          <w:tab w:val="left" w:pos="850"/>
        </w:tabs>
      </w:pPr>
      <w:r w:rsidRPr="00D27E48">
        <w:t>5-8</w:t>
      </w:r>
      <w:r w:rsidRPr="00D27E48">
        <w:tab/>
        <w:t>■■■■■■■■■■■■■■■■■■■■■■■■■■■■■■■■■■■■■■■■■■■■■■■■■■■■■■■■■■■■   833</w:t>
      </w:r>
    </w:p>
    <w:p w14:paraId="1D396585" w14:textId="77777777" w:rsidR="000A1C5A" w:rsidRPr="00D27E48" w:rsidRDefault="000A1C5A" w:rsidP="000A1C5A">
      <w:pPr>
        <w:tabs>
          <w:tab w:val="left" w:pos="850"/>
        </w:tabs>
      </w:pPr>
      <w:r w:rsidRPr="00D27E48">
        <w:t>9-12</w:t>
      </w:r>
      <w:r w:rsidRPr="00D27E48">
        <w:tab/>
        <w:t>■■■■■■■■■■■■■■■■■■■■■■■■■■■■■■■■■■■■■■■■■■■■■■■■■■■■■■■   768</w:t>
      </w:r>
    </w:p>
    <w:p w14:paraId="3DF85D5C" w14:textId="77777777" w:rsidR="000A1C5A" w:rsidRPr="00D27E48" w:rsidRDefault="000A1C5A" w:rsidP="000A1C5A">
      <w:pPr>
        <w:tabs>
          <w:tab w:val="left" w:pos="850"/>
        </w:tabs>
      </w:pPr>
      <w:r w:rsidRPr="00D27E48">
        <w:t>13-16</w:t>
      </w:r>
      <w:r w:rsidRPr="00D27E48">
        <w:tab/>
        <w:t>■■■■■■■■■■■■■■■■■■■■■■■■■■■■■■■■■■■■■■■■■■■■■■■■■■   698</w:t>
      </w:r>
    </w:p>
    <w:p w14:paraId="7C22552E" w14:textId="77777777" w:rsidR="000A1C5A" w:rsidRPr="00D27E48" w:rsidRDefault="000A1C5A" w:rsidP="000A1C5A">
      <w:pPr>
        <w:tabs>
          <w:tab w:val="left" w:pos="850"/>
        </w:tabs>
      </w:pPr>
      <w:r w:rsidRPr="00D27E48">
        <w:t>17-20</w:t>
      </w:r>
      <w:r w:rsidRPr="00D27E48">
        <w:tab/>
        <w:t>■■■■■■■■■■■■■■■■■■■■■■■■■■■■■■■■■■■■■■■■■■   587</w:t>
      </w:r>
    </w:p>
    <w:p w14:paraId="4C2ABFD8" w14:textId="77777777" w:rsidR="000A1C5A" w:rsidRPr="00D27E48" w:rsidRDefault="000A1C5A" w:rsidP="000A1C5A">
      <w:pPr>
        <w:tabs>
          <w:tab w:val="left" w:pos="850"/>
        </w:tabs>
      </w:pPr>
      <w:r w:rsidRPr="00D27E48">
        <w:t>21-24</w:t>
      </w:r>
      <w:r w:rsidRPr="00D27E48">
        <w:tab/>
        <w:t>■■■■■■■■■■■■■■■■■■■■■■■■■■■■■■■■■■■■■   527</w:t>
      </w:r>
    </w:p>
    <w:p w14:paraId="1F0E9E4F" w14:textId="77777777" w:rsidR="000A1C5A" w:rsidRPr="00D27E48" w:rsidRDefault="000A1C5A" w:rsidP="000A1C5A">
      <w:pPr>
        <w:tabs>
          <w:tab w:val="left" w:pos="850"/>
        </w:tabs>
      </w:pPr>
      <w:r w:rsidRPr="00D27E48">
        <w:t>25-28</w:t>
      </w:r>
      <w:r w:rsidRPr="00D27E48">
        <w:tab/>
        <w:t>■■■■■■■■■■■■■■■■■■■■■■■■■■■■■■■   434</w:t>
      </w:r>
    </w:p>
    <w:p w14:paraId="0EDBF234" w14:textId="77777777" w:rsidR="000A1C5A" w:rsidRPr="00D27E48" w:rsidRDefault="000A1C5A" w:rsidP="000A1C5A">
      <w:pPr>
        <w:tabs>
          <w:tab w:val="left" w:pos="850"/>
        </w:tabs>
      </w:pPr>
      <w:r w:rsidRPr="00D27E48">
        <w:t>29-32</w:t>
      </w:r>
      <w:r w:rsidRPr="00D27E48">
        <w:tab/>
        <w:t>■■■■■■■■■■■■■■■■■■■■■■■■   347</w:t>
      </w:r>
    </w:p>
    <w:p w14:paraId="26E75C88" w14:textId="77777777" w:rsidR="000A1C5A" w:rsidRPr="00D27E48" w:rsidRDefault="000A1C5A" w:rsidP="000A1C5A">
      <w:pPr>
        <w:tabs>
          <w:tab w:val="left" w:pos="850"/>
        </w:tabs>
      </w:pPr>
      <w:r w:rsidRPr="00D27E48">
        <w:t>33-36</w:t>
      </w:r>
      <w:r w:rsidRPr="00D27E48">
        <w:tab/>
        <w:t>■■■■■■■■■■■■■■■■■■■   270</w:t>
      </w:r>
    </w:p>
    <w:p w14:paraId="14D58442" w14:textId="77777777" w:rsidR="000A1C5A" w:rsidRPr="00D27E48" w:rsidRDefault="000A1C5A" w:rsidP="000A1C5A">
      <w:pPr>
        <w:tabs>
          <w:tab w:val="left" w:pos="850"/>
        </w:tabs>
      </w:pPr>
      <w:r w:rsidRPr="00D27E48">
        <w:t>37-40</w:t>
      </w:r>
      <w:r w:rsidRPr="00D27E48">
        <w:tab/>
        <w:t>■■■■■■■■■■■■■■   202</w:t>
      </w:r>
    </w:p>
    <w:p w14:paraId="5E3F89F4" w14:textId="77777777" w:rsidR="000A1C5A" w:rsidRPr="00D27E48" w:rsidRDefault="000A1C5A" w:rsidP="000A1C5A">
      <w:pPr>
        <w:tabs>
          <w:tab w:val="left" w:pos="850"/>
        </w:tabs>
      </w:pPr>
      <w:r w:rsidRPr="00D27E48">
        <w:t>41-44</w:t>
      </w:r>
      <w:r w:rsidRPr="00D27E48">
        <w:tab/>
        <w:t>■■■■■■■■■■   141</w:t>
      </w:r>
    </w:p>
    <w:p w14:paraId="469C3566" w14:textId="77777777" w:rsidR="000A1C5A" w:rsidRPr="00D27E48" w:rsidRDefault="000A1C5A" w:rsidP="000A1C5A">
      <w:pPr>
        <w:tabs>
          <w:tab w:val="left" w:pos="850"/>
        </w:tabs>
      </w:pPr>
      <w:r w:rsidRPr="00D27E48">
        <w:t>45-48</w:t>
      </w:r>
      <w:r w:rsidRPr="00D27E48">
        <w:tab/>
        <w:t>■■■■■■■■■   126</w:t>
      </w:r>
    </w:p>
    <w:p w14:paraId="71B96923" w14:textId="77777777" w:rsidR="000A1C5A" w:rsidRPr="00D27E48" w:rsidRDefault="000A1C5A" w:rsidP="000A1C5A">
      <w:pPr>
        <w:tabs>
          <w:tab w:val="left" w:pos="850"/>
        </w:tabs>
      </w:pPr>
      <w:r w:rsidRPr="00D27E48">
        <w:t>49-52</w:t>
      </w:r>
      <w:r w:rsidRPr="00D27E48">
        <w:tab/>
        <w:t>■■■■■   73</w:t>
      </w:r>
    </w:p>
    <w:p w14:paraId="710350CF" w14:textId="77777777" w:rsidR="000A1C5A" w:rsidRPr="00D27E48" w:rsidRDefault="000A1C5A" w:rsidP="000A1C5A">
      <w:pPr>
        <w:tabs>
          <w:tab w:val="left" w:pos="850"/>
        </w:tabs>
      </w:pPr>
      <w:r w:rsidRPr="00D27E48">
        <w:t>53-56</w:t>
      </w:r>
      <w:r w:rsidRPr="00D27E48">
        <w:tab/>
        <w:t>■■■■   67</w:t>
      </w:r>
    </w:p>
    <w:p w14:paraId="27400106" w14:textId="77777777" w:rsidR="000A1C5A" w:rsidRPr="00D27E48" w:rsidRDefault="000A1C5A" w:rsidP="000A1C5A">
      <w:pPr>
        <w:tabs>
          <w:tab w:val="left" w:pos="850"/>
        </w:tabs>
      </w:pPr>
      <w:r w:rsidRPr="00D27E48">
        <w:t>57-60</w:t>
      </w:r>
      <w:r w:rsidRPr="00D27E48">
        <w:tab/>
        <w:t>■■   31</w:t>
      </w:r>
    </w:p>
    <w:p w14:paraId="5D740557" w14:textId="77777777" w:rsidR="000A1C5A" w:rsidRPr="00D27E48" w:rsidRDefault="000A1C5A" w:rsidP="000A1C5A">
      <w:pPr>
        <w:tabs>
          <w:tab w:val="left" w:pos="850"/>
        </w:tabs>
      </w:pPr>
      <w:r w:rsidRPr="00D27E48">
        <w:t>61-64</w:t>
      </w:r>
      <w:r w:rsidRPr="00D27E48">
        <w:tab/>
        <w:t>■■   29</w:t>
      </w:r>
    </w:p>
    <w:p w14:paraId="46FDC35B" w14:textId="77777777" w:rsidR="000A1C5A" w:rsidRPr="00D27E48" w:rsidRDefault="000A1C5A" w:rsidP="000A1C5A">
      <w:pPr>
        <w:tabs>
          <w:tab w:val="left" w:pos="850"/>
        </w:tabs>
      </w:pPr>
      <w:r w:rsidRPr="00D27E48">
        <w:t>65-68</w:t>
      </w:r>
      <w:r w:rsidRPr="00D27E48">
        <w:tab/>
        <w:t>■   16</w:t>
      </w:r>
    </w:p>
    <w:p w14:paraId="103C515A" w14:textId="77777777" w:rsidR="000A1C5A" w:rsidRPr="00D27E48" w:rsidRDefault="000A1C5A" w:rsidP="000A1C5A">
      <w:pPr>
        <w:tabs>
          <w:tab w:val="left" w:pos="850"/>
        </w:tabs>
      </w:pPr>
      <w:r w:rsidRPr="00D27E48">
        <w:t>69-72</w:t>
      </w:r>
      <w:r w:rsidRPr="00D27E48">
        <w:tab/>
        <w:t xml:space="preserve">   3</w:t>
      </w:r>
    </w:p>
    <w:p w14:paraId="7509B49F" w14:textId="77777777" w:rsidR="000A1C5A" w:rsidRPr="00D27E48" w:rsidRDefault="000A1C5A" w:rsidP="000A1C5A">
      <w:pPr>
        <w:tabs>
          <w:tab w:val="left" w:pos="850"/>
        </w:tabs>
      </w:pPr>
      <w:r w:rsidRPr="00D27E48">
        <w:t>73-76</w:t>
      </w:r>
      <w:r w:rsidRPr="00D27E48">
        <w:tab/>
        <w:t xml:space="preserve">   7</w:t>
      </w:r>
    </w:p>
    <w:p w14:paraId="10632A2E" w14:textId="77777777" w:rsidR="000A1C5A" w:rsidRPr="00D27E48" w:rsidRDefault="000A1C5A" w:rsidP="000A1C5A">
      <w:pPr>
        <w:tabs>
          <w:tab w:val="left" w:pos="850"/>
        </w:tabs>
      </w:pPr>
      <w:r w:rsidRPr="00D27E48">
        <w:t>77-80</w:t>
      </w:r>
      <w:r w:rsidRPr="00D27E48">
        <w:tab/>
        <w:t xml:space="preserve">   3</w:t>
      </w:r>
    </w:p>
    <w:p w14:paraId="4755E846" w14:textId="77777777" w:rsidR="000A1C5A" w:rsidRPr="00D27E48" w:rsidRDefault="000A1C5A" w:rsidP="000A1C5A">
      <w:pPr>
        <w:tabs>
          <w:tab w:val="left" w:pos="850"/>
        </w:tabs>
      </w:pPr>
      <w:r w:rsidRPr="00D27E48">
        <w:t>81-84</w:t>
      </w:r>
      <w:r w:rsidRPr="00D27E48">
        <w:tab/>
        <w:t xml:space="preserve">   4</w:t>
      </w:r>
    </w:p>
    <w:p w14:paraId="45BC9CCC" w14:textId="77777777" w:rsidR="000A1C5A" w:rsidRPr="00D27E48" w:rsidRDefault="000A1C5A" w:rsidP="000A1C5A">
      <w:pPr>
        <w:tabs>
          <w:tab w:val="left" w:pos="850"/>
        </w:tabs>
      </w:pPr>
      <w:r w:rsidRPr="00D27E48">
        <w:t>85-88</w:t>
      </w:r>
      <w:r w:rsidRPr="00D27E48">
        <w:tab/>
        <w:t xml:space="preserve">   3</w:t>
      </w:r>
    </w:p>
    <w:p w14:paraId="6FD81001" w14:textId="77777777" w:rsidR="000A1C5A" w:rsidRPr="00D27E48" w:rsidRDefault="000A1C5A" w:rsidP="000A1C5A">
      <w:pPr>
        <w:tabs>
          <w:tab w:val="left" w:pos="850"/>
        </w:tabs>
      </w:pPr>
      <w:r w:rsidRPr="00D27E48">
        <w:t>89-92</w:t>
      </w:r>
      <w:r w:rsidRPr="00D27E48">
        <w:tab/>
        <w:t xml:space="preserve">   1</w:t>
      </w:r>
    </w:p>
    <w:p w14:paraId="25299BB3" w14:textId="77777777" w:rsidR="000A1C5A" w:rsidRPr="00D27E48" w:rsidRDefault="000A1C5A" w:rsidP="00AE50E4"/>
    <w:p w14:paraId="095C0956" w14:textId="2ADEF040" w:rsidR="00AE50E4" w:rsidRPr="00D27E48" w:rsidRDefault="00AE50E4" w:rsidP="00AE50E4"/>
    <w:p w14:paraId="45B39015" w14:textId="32F0B09A" w:rsidR="00AE50E4" w:rsidRPr="00D27E48" w:rsidRDefault="00AE50E4" w:rsidP="00AE50E4">
      <w:r w:rsidRPr="00D27E48">
        <w:t xml:space="preserve">Options include setting roughly how many </w:t>
      </w:r>
      <w:r w:rsidR="00C64F30" w:rsidRPr="00D27E48">
        <w:t>‘</w:t>
      </w:r>
      <w:r w:rsidRPr="00D27E48">
        <w:t>columns</w:t>
      </w:r>
      <w:r w:rsidR="00C64F30" w:rsidRPr="00D27E48">
        <w:t>’ (i.e. rows as the histogram is sideways)</w:t>
      </w:r>
      <w:r w:rsidRPr="00D27E48">
        <w:t xml:space="preserve"> it</w:t>
      </w:r>
      <w:r w:rsidR="00B82A42" w:rsidRPr="00D27E48">
        <w:t xml:space="preserve"> should</w:t>
      </w:r>
      <w:r w:rsidRPr="00D27E48">
        <w:t xml:space="preserve"> produce, and how many blocks across the page are </w:t>
      </w:r>
      <w:r w:rsidR="00B82A42" w:rsidRPr="00D27E48">
        <w:t>used the represent</w:t>
      </w:r>
      <w:r w:rsidRPr="00D27E48">
        <w:t xml:space="preserve"> the most frequent word count.</w:t>
      </w:r>
    </w:p>
    <w:p w14:paraId="5149DD20" w14:textId="19B4E507" w:rsidR="00AE50E4" w:rsidRPr="00D27E48" w:rsidRDefault="00AE50E4" w:rsidP="00AE50E4"/>
    <w:p w14:paraId="10128516" w14:textId="77777777" w:rsidR="00AE50E4" w:rsidRPr="00D27E48" w:rsidRDefault="00AE50E4" w:rsidP="00AE50E4">
      <w:pPr>
        <w:rPr>
          <w:rStyle w:val="HTMLSample"/>
        </w:rPr>
      </w:pPr>
      <w:r w:rsidRPr="00D27E48">
        <w:rPr>
          <w:rStyle w:val="HTMLSample"/>
        </w:rPr>
        <w:t>maxNumColumns = 30</w:t>
      </w:r>
    </w:p>
    <w:p w14:paraId="31886261" w14:textId="77777777" w:rsidR="00AE50E4" w:rsidRPr="00D27E48" w:rsidRDefault="00AE50E4" w:rsidP="00AE50E4">
      <w:pPr>
        <w:rPr>
          <w:rStyle w:val="HTMLSample"/>
          <w:rFonts w:ascii="Times New Roman" w:hAnsi="Times New Roman" w:cs="Times New Roman"/>
        </w:rPr>
      </w:pPr>
      <w:r w:rsidRPr="00D27E48">
        <w:rPr>
          <w:rStyle w:val="HTMLSample"/>
        </w:rPr>
        <w:t>maxBlocks = 60</w:t>
      </w:r>
    </w:p>
    <w:p w14:paraId="38C6FC8A" w14:textId="2E0EF4BC" w:rsidR="00AE50E4" w:rsidRPr="00D27E48" w:rsidRDefault="00AE50E4" w:rsidP="00AE50E4">
      <w:pPr>
        <w:rPr>
          <w:rStyle w:val="HTMLSample"/>
          <w:rFonts w:ascii="Times New Roman" w:hAnsi="Times New Roman" w:cs="Times New Roman"/>
        </w:rPr>
      </w:pPr>
    </w:p>
    <w:p w14:paraId="18564AE1" w14:textId="52A8A7C0" w:rsidR="00AE50E4" w:rsidRPr="00D27E48" w:rsidRDefault="00AE50E4" w:rsidP="00AE50E4">
      <w:pPr>
        <w:rPr>
          <w:rStyle w:val="HTMLSample"/>
          <w:rFonts w:ascii="Times New Roman" w:hAnsi="Times New Roman" w:cs="Times New Roman"/>
        </w:rPr>
      </w:pPr>
      <w:r w:rsidRPr="00D27E48">
        <w:rPr>
          <w:rStyle w:val="HTMLSample"/>
          <w:rFonts w:ascii="Times New Roman" w:hAnsi="Times New Roman" w:cs="Times New Roman"/>
        </w:rPr>
        <w:t>Not only does the macro produce a fr</w:t>
      </w:r>
      <w:r w:rsidR="00200539" w:rsidRPr="00D27E48">
        <w:rPr>
          <w:rStyle w:val="HTMLSample"/>
          <w:rFonts w:ascii="Times New Roman" w:hAnsi="Times New Roman" w:cs="Times New Roman"/>
        </w:rPr>
        <w:t>e</w:t>
      </w:r>
      <w:r w:rsidRPr="00D27E48">
        <w:rPr>
          <w:rStyle w:val="HTMLSample"/>
          <w:rFonts w:ascii="Times New Roman" w:hAnsi="Times New Roman" w:cs="Times New Roman"/>
        </w:rPr>
        <w:t xml:space="preserve">quency chart, but it </w:t>
      </w:r>
      <w:r w:rsidR="000A1C5A" w:rsidRPr="00D27E48">
        <w:rPr>
          <w:rStyle w:val="HTMLSample"/>
          <w:rFonts w:ascii="Times New Roman" w:hAnsi="Times New Roman" w:cs="Times New Roman"/>
        </w:rPr>
        <w:t xml:space="preserve">(optionally) </w:t>
      </w:r>
      <w:r w:rsidRPr="00D27E48">
        <w:rPr>
          <w:rStyle w:val="HTMLSample"/>
          <w:rFonts w:ascii="Times New Roman" w:hAnsi="Times New Roman" w:cs="Times New Roman"/>
        </w:rPr>
        <w:t xml:space="preserve">creates a </w:t>
      </w:r>
      <w:r w:rsidR="00B82A42" w:rsidRPr="00D27E48">
        <w:rPr>
          <w:rStyle w:val="HTMLSample"/>
          <w:rFonts w:ascii="Times New Roman" w:hAnsi="Times New Roman" w:cs="Times New Roman"/>
        </w:rPr>
        <w:t xml:space="preserve">sorted </w:t>
      </w:r>
      <w:r w:rsidRPr="00D27E48">
        <w:rPr>
          <w:rStyle w:val="HTMLSample"/>
          <w:rFonts w:ascii="Times New Roman" w:hAnsi="Times New Roman" w:cs="Times New Roman"/>
        </w:rPr>
        <w:t>list of sentences in order of length</w:t>
      </w:r>
      <w:r w:rsidR="00B82A42" w:rsidRPr="00D27E48">
        <w:rPr>
          <w:rStyle w:val="HTMLSample"/>
          <w:rFonts w:ascii="Times New Roman" w:hAnsi="Times New Roman" w:cs="Times New Roman"/>
        </w:rPr>
        <w:t>. Y</w:t>
      </w:r>
      <w:r w:rsidRPr="00D27E48">
        <w:rPr>
          <w:rStyle w:val="HTMLSample"/>
          <w:rFonts w:ascii="Times New Roman" w:hAnsi="Times New Roman" w:cs="Times New Roman"/>
        </w:rPr>
        <w:t xml:space="preserve">ou can </w:t>
      </w:r>
      <w:r w:rsidR="00B82A42" w:rsidRPr="00D27E48">
        <w:rPr>
          <w:rStyle w:val="HTMLSample"/>
          <w:rFonts w:ascii="Times New Roman" w:hAnsi="Times New Roman" w:cs="Times New Roman"/>
        </w:rPr>
        <w:t xml:space="preserve">then </w:t>
      </w:r>
      <w:r w:rsidRPr="00D27E48">
        <w:rPr>
          <w:rStyle w:val="HTMLSample"/>
          <w:rFonts w:ascii="Times New Roman" w:hAnsi="Times New Roman" w:cs="Times New Roman"/>
        </w:rPr>
        <w:t xml:space="preserve">quickly </w:t>
      </w:r>
      <w:r w:rsidR="00C64F30" w:rsidRPr="00D27E48">
        <w:rPr>
          <w:rStyle w:val="HTMLSample"/>
          <w:rFonts w:ascii="Times New Roman" w:hAnsi="Times New Roman" w:cs="Times New Roman"/>
        </w:rPr>
        <w:t>look at</w:t>
      </w:r>
      <w:r w:rsidRPr="00D27E48">
        <w:rPr>
          <w:rStyle w:val="HTMLSample"/>
          <w:rFonts w:ascii="Times New Roman" w:hAnsi="Times New Roman" w:cs="Times New Roman"/>
        </w:rPr>
        <w:t xml:space="preserve"> the longest sentences actually are and </w:t>
      </w:r>
      <w:r w:rsidR="00C64F30" w:rsidRPr="00D27E48">
        <w:rPr>
          <w:rStyle w:val="HTMLSample"/>
          <w:rFonts w:ascii="Times New Roman" w:hAnsi="Times New Roman" w:cs="Times New Roman"/>
        </w:rPr>
        <w:t>see</w:t>
      </w:r>
      <w:r w:rsidRPr="00D27E48">
        <w:rPr>
          <w:rStyle w:val="HTMLSample"/>
          <w:rFonts w:ascii="Times New Roman" w:hAnsi="Times New Roman" w:cs="Times New Roman"/>
        </w:rPr>
        <w:t xml:space="preserve"> the short </w:t>
      </w:r>
      <w:r w:rsidR="00C64F30" w:rsidRPr="00D27E48">
        <w:rPr>
          <w:rStyle w:val="HTMLSample"/>
          <w:rFonts w:ascii="Times New Roman" w:hAnsi="Times New Roman" w:cs="Times New Roman"/>
        </w:rPr>
        <w:t>‘</w:t>
      </w:r>
      <w:r w:rsidRPr="00D27E48">
        <w:rPr>
          <w:rStyle w:val="HTMLSample"/>
          <w:rFonts w:ascii="Times New Roman" w:hAnsi="Times New Roman" w:cs="Times New Roman"/>
        </w:rPr>
        <w:t>sentences</w:t>
      </w:r>
      <w:r w:rsidR="00C64F30" w:rsidRPr="00D27E48">
        <w:rPr>
          <w:rStyle w:val="HTMLSample"/>
          <w:rFonts w:ascii="Times New Roman" w:hAnsi="Times New Roman" w:cs="Times New Roman"/>
        </w:rPr>
        <w:t>’</w:t>
      </w:r>
      <w:r w:rsidRPr="00D27E48">
        <w:rPr>
          <w:rStyle w:val="HTMLSample"/>
          <w:rFonts w:ascii="Times New Roman" w:hAnsi="Times New Roman" w:cs="Times New Roman"/>
        </w:rPr>
        <w:t xml:space="preserve"> are</w:t>
      </w:r>
      <w:r w:rsidR="002A279D" w:rsidRPr="00D27E48">
        <w:rPr>
          <w:rStyle w:val="HTMLSample"/>
          <w:rFonts w:ascii="Times New Roman" w:hAnsi="Times New Roman" w:cs="Times New Roman"/>
        </w:rPr>
        <w:t xml:space="preserve"> –</w:t>
      </w:r>
      <w:r w:rsidRPr="00D27E48">
        <w:rPr>
          <w:rStyle w:val="HTMLSample"/>
          <w:rFonts w:ascii="Times New Roman" w:hAnsi="Times New Roman" w:cs="Times New Roman"/>
        </w:rPr>
        <w:t xml:space="preserve"> a heading is a </w:t>
      </w:r>
      <w:r w:rsidR="00C64F30" w:rsidRPr="00D27E48">
        <w:rPr>
          <w:rStyle w:val="HTMLSample"/>
          <w:rFonts w:ascii="Times New Roman" w:hAnsi="Times New Roman" w:cs="Times New Roman"/>
        </w:rPr>
        <w:t>‘</w:t>
      </w:r>
      <w:r w:rsidRPr="00D27E48">
        <w:rPr>
          <w:rStyle w:val="HTMLSample"/>
          <w:rFonts w:ascii="Times New Roman" w:hAnsi="Times New Roman" w:cs="Times New Roman"/>
        </w:rPr>
        <w:t>sentence</w:t>
      </w:r>
      <w:r w:rsidR="00C64F30" w:rsidRPr="00D27E48">
        <w:rPr>
          <w:rStyle w:val="HTMLSample"/>
          <w:rFonts w:ascii="Times New Roman" w:hAnsi="Times New Roman" w:cs="Times New Roman"/>
        </w:rPr>
        <w:t>’</w:t>
      </w:r>
      <w:r w:rsidRPr="00D27E48">
        <w:rPr>
          <w:rStyle w:val="HTMLSample"/>
          <w:rFonts w:ascii="Times New Roman" w:hAnsi="Times New Roman" w:cs="Times New Roman"/>
        </w:rPr>
        <w:t>.</w:t>
      </w:r>
    </w:p>
    <w:p w14:paraId="2C264AF4" w14:textId="5416322E" w:rsidR="000A1C5A" w:rsidRPr="00D27E48" w:rsidRDefault="000A1C5A" w:rsidP="00AE50E4">
      <w:pPr>
        <w:rPr>
          <w:rStyle w:val="HTMLSample"/>
          <w:rFonts w:ascii="Times New Roman" w:hAnsi="Times New Roman" w:cs="Times New Roman"/>
        </w:rPr>
      </w:pPr>
    </w:p>
    <w:p w14:paraId="728FE9BF" w14:textId="1209A867" w:rsidR="000A1C5A" w:rsidRPr="00D27E48" w:rsidRDefault="000A1C5A" w:rsidP="00AE50E4">
      <w:pPr>
        <w:rPr>
          <w:rStyle w:val="HTMLSample"/>
          <w:rFonts w:ascii="Times New Roman" w:hAnsi="Times New Roman" w:cs="Times New Roman"/>
          <w:highlight w:val="yellow"/>
        </w:rPr>
      </w:pPr>
      <w:r w:rsidRPr="00D27E48">
        <w:rPr>
          <w:rStyle w:val="HTMLSample"/>
          <w:rFonts w:ascii="Times New Roman" w:hAnsi="Times New Roman" w:cs="Times New Roman"/>
          <w:b/>
          <w:highlight w:val="yellow"/>
        </w:rPr>
        <w:t>WARNING</w:t>
      </w:r>
      <w:r w:rsidRPr="00D27E48">
        <w:rPr>
          <w:rStyle w:val="HTMLSample"/>
          <w:rFonts w:ascii="Times New Roman" w:hAnsi="Times New Roman" w:cs="Times New Roman"/>
          <w:highlight w:val="yellow"/>
        </w:rPr>
        <w:t>: When running this macro on big files, you might hear the computer beep</w:t>
      </w:r>
      <w:r w:rsidR="002A279D"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highlight w:val="yellow"/>
        </w:rPr>
        <w:t xml:space="preserve"> which it does to show that the macro has finished. However, </w:t>
      </w:r>
      <w:r w:rsidRPr="00D27E48">
        <w:rPr>
          <w:rStyle w:val="HTMLSample"/>
          <w:rFonts w:ascii="Times New Roman" w:hAnsi="Times New Roman" w:cs="Times New Roman"/>
          <w:i/>
          <w:highlight w:val="yellow"/>
        </w:rPr>
        <w:t>if you click too soon</w:t>
      </w:r>
      <w:r w:rsidRPr="00D27E48">
        <w:rPr>
          <w:rStyle w:val="HTMLSample"/>
          <w:rFonts w:ascii="Times New Roman" w:hAnsi="Times New Roman" w:cs="Times New Roman"/>
          <w:highlight w:val="yellow"/>
        </w:rPr>
        <w:t xml:space="preserve">, Word may well crash! It </w:t>
      </w:r>
      <w:r w:rsidRPr="00D27E48">
        <w:rPr>
          <w:rStyle w:val="HTMLSample"/>
          <w:rFonts w:ascii="Times New Roman" w:hAnsi="Times New Roman" w:cs="Times New Roman"/>
          <w:b/>
          <w:highlight w:val="yellow"/>
        </w:rPr>
        <w:t>MUST</w:t>
      </w:r>
      <w:r w:rsidRPr="00D27E48">
        <w:rPr>
          <w:rStyle w:val="HTMLSample"/>
          <w:rFonts w:ascii="Times New Roman" w:hAnsi="Times New Roman" w:cs="Times New Roman"/>
          <w:highlight w:val="yellow"/>
        </w:rPr>
        <w:t xml:space="preserve"> be given enough time</w:t>
      </w:r>
      <w:r w:rsidR="002A279D"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i/>
          <w:highlight w:val="yellow"/>
        </w:rPr>
        <w:t>after the macro has finished</w:t>
      </w:r>
      <w:r w:rsidR="002A279D"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highlight w:val="yellow"/>
        </w:rPr>
        <w:t xml:space="preserve"> to reformat the current file.</w:t>
      </w:r>
    </w:p>
    <w:p w14:paraId="1DFB5A04" w14:textId="4EB908CF" w:rsidR="000A1C5A" w:rsidRPr="00D27E48" w:rsidRDefault="000A1C5A" w:rsidP="00AE50E4">
      <w:pPr>
        <w:rPr>
          <w:rStyle w:val="HTMLSample"/>
          <w:rFonts w:ascii="Times New Roman" w:hAnsi="Times New Roman" w:cs="Times New Roman"/>
        </w:rPr>
      </w:pPr>
    </w:p>
    <w:p w14:paraId="2B93D517" w14:textId="52F8E6DD" w:rsidR="000A1C5A" w:rsidRPr="00D27E48" w:rsidRDefault="000A1C5A" w:rsidP="00AE50E4">
      <w:pPr>
        <w:rPr>
          <w:rStyle w:val="HTMLSample"/>
          <w:rFonts w:ascii="Times New Roman" w:hAnsi="Times New Roman" w:cs="Times New Roman"/>
        </w:rPr>
      </w:pPr>
      <w:r w:rsidRPr="00D27E48">
        <w:rPr>
          <w:rStyle w:val="HTMLSample"/>
          <w:rFonts w:ascii="Times New Roman" w:hAnsi="Times New Roman" w:cs="Times New Roman"/>
        </w:rPr>
        <w:t xml:space="preserve">So how do you know </w:t>
      </w:r>
      <w:r w:rsidR="00B82A42" w:rsidRPr="00D27E48">
        <w:rPr>
          <w:rStyle w:val="HTMLSample"/>
          <w:rFonts w:ascii="Times New Roman" w:hAnsi="Times New Roman" w:cs="Times New Roman"/>
        </w:rPr>
        <w:t>whether</w:t>
      </w:r>
      <w:r w:rsidRPr="00D27E48">
        <w:rPr>
          <w:rStyle w:val="HTMLSample"/>
          <w:rFonts w:ascii="Times New Roman" w:hAnsi="Times New Roman" w:cs="Times New Roman"/>
        </w:rPr>
        <w:t xml:space="preserve"> the reformatting has finished, </w:t>
      </w:r>
      <w:r w:rsidR="00B82A42" w:rsidRPr="00D27E48">
        <w:rPr>
          <w:rStyle w:val="HTMLSample"/>
          <w:rFonts w:ascii="Times New Roman" w:hAnsi="Times New Roman" w:cs="Times New Roman"/>
        </w:rPr>
        <w:t>so</w:t>
      </w:r>
      <w:r w:rsidRPr="00D27E48">
        <w:rPr>
          <w:rStyle w:val="HTMLSample"/>
          <w:rFonts w:ascii="Times New Roman" w:hAnsi="Times New Roman" w:cs="Times New Roman"/>
        </w:rPr>
        <w:t xml:space="preserve"> that it’s safe to click the screen? I’ve just discovered the key</w:t>
      </w:r>
      <w:r w:rsidR="00B82A42" w:rsidRPr="00D27E48">
        <w:rPr>
          <w:rStyle w:val="HTMLSample"/>
          <w:rFonts w:ascii="Times New Roman" w:hAnsi="Times New Roman" w:cs="Times New Roman"/>
        </w:rPr>
        <w:t>:</w:t>
      </w:r>
      <w:r w:rsidRPr="00D27E48">
        <w:rPr>
          <w:rStyle w:val="HTMLSample"/>
          <w:rFonts w:ascii="Times New Roman" w:hAnsi="Times New Roman" w:cs="Times New Roman"/>
        </w:rPr>
        <w:t xml:space="preserve"> </w:t>
      </w:r>
      <w:r w:rsidR="00C64F30" w:rsidRPr="00D27E48">
        <w:rPr>
          <w:rStyle w:val="HTMLSample"/>
          <w:rFonts w:ascii="Times New Roman" w:hAnsi="Times New Roman" w:cs="Times New Roman"/>
          <w:b/>
        </w:rPr>
        <w:t>Ha</w:t>
      </w:r>
      <w:r w:rsidR="00B82A42" w:rsidRPr="00D27E48">
        <w:rPr>
          <w:rStyle w:val="HTMLSample"/>
          <w:rFonts w:ascii="Times New Roman" w:hAnsi="Times New Roman" w:cs="Times New Roman"/>
          <w:b/>
        </w:rPr>
        <w:t>s the cursor</w:t>
      </w:r>
      <w:r w:rsidR="00C64F30" w:rsidRPr="00D27E48">
        <w:rPr>
          <w:rStyle w:val="HTMLSample"/>
          <w:rFonts w:ascii="Times New Roman" w:hAnsi="Times New Roman" w:cs="Times New Roman"/>
          <w:b/>
        </w:rPr>
        <w:t xml:space="preserve"> started</w:t>
      </w:r>
      <w:r w:rsidR="00B82A42" w:rsidRPr="00D27E48">
        <w:rPr>
          <w:rStyle w:val="HTMLSample"/>
          <w:rFonts w:ascii="Times New Roman" w:hAnsi="Times New Roman" w:cs="Times New Roman"/>
          <w:b/>
        </w:rPr>
        <w:t xml:space="preserve"> flashing</w:t>
      </w:r>
      <w:r w:rsidR="00C64F30" w:rsidRPr="00D27E48">
        <w:rPr>
          <w:rStyle w:val="HTMLSample"/>
          <w:rFonts w:ascii="Times New Roman" w:hAnsi="Times New Roman" w:cs="Times New Roman"/>
          <w:b/>
        </w:rPr>
        <w:t xml:space="preserve"> yet</w:t>
      </w:r>
      <w:r w:rsidR="00B82A42" w:rsidRPr="00D27E48">
        <w:rPr>
          <w:rStyle w:val="HTMLSample"/>
          <w:rFonts w:ascii="Times New Roman" w:hAnsi="Times New Roman" w:cs="Times New Roman"/>
          <w:b/>
        </w:rPr>
        <w:t>?</w:t>
      </w:r>
      <w:r w:rsidR="00C64F30" w:rsidRPr="00D27E48">
        <w:rPr>
          <w:rStyle w:val="HTMLSample"/>
          <w:rFonts w:ascii="Times New Roman" w:hAnsi="Times New Roman" w:cs="Times New Roman"/>
          <w:b/>
        </w:rPr>
        <w:t xml:space="preserve"> </w:t>
      </w:r>
      <w:r w:rsidR="00C64F30" w:rsidRPr="00D27E48">
        <w:rPr>
          <w:rStyle w:val="HTMLSample"/>
          <w:rFonts w:ascii="Times New Roman" w:hAnsi="Times New Roman" w:cs="Times New Roman"/>
        </w:rPr>
        <w:t xml:space="preserve">If not, it’s still reformatting, so </w:t>
      </w:r>
      <w:r w:rsidR="00C64F30" w:rsidRPr="00D27E48">
        <w:rPr>
          <w:rStyle w:val="HTMLSample"/>
          <w:rFonts w:ascii="Times New Roman" w:hAnsi="Times New Roman" w:cs="Times New Roman"/>
          <w:b/>
        </w:rPr>
        <w:t>don’t touch anything!</w:t>
      </w:r>
      <w:r w:rsidR="00B82A42" w:rsidRPr="00D27E48">
        <w:rPr>
          <w:rStyle w:val="HTMLSample"/>
          <w:rFonts w:ascii="Times New Roman" w:hAnsi="Times New Roman" w:cs="Times New Roman"/>
          <w:b/>
        </w:rPr>
        <w:t xml:space="preserve"> </w:t>
      </w:r>
      <w:r w:rsidR="00B82A42" w:rsidRPr="00D27E48">
        <w:rPr>
          <w:rStyle w:val="HTMLSample"/>
          <w:rFonts w:ascii="Times New Roman" w:hAnsi="Times New Roman" w:cs="Times New Roman"/>
        </w:rPr>
        <w:t xml:space="preserve">Only when Word has totally finished the reformatting does the cursor flash, </w:t>
      </w:r>
      <w:r w:rsidR="00C64F30" w:rsidRPr="00D27E48">
        <w:rPr>
          <w:rStyle w:val="HTMLSample"/>
          <w:rFonts w:ascii="Times New Roman" w:hAnsi="Times New Roman" w:cs="Times New Roman"/>
        </w:rPr>
        <w:t>and only then is it safe to</w:t>
      </w:r>
      <w:r w:rsidRPr="00D27E48">
        <w:rPr>
          <w:rStyle w:val="HTMLSample"/>
          <w:rFonts w:ascii="Times New Roman" w:hAnsi="Times New Roman" w:cs="Times New Roman"/>
        </w:rPr>
        <w:t xml:space="preserve"> click the screen.</w:t>
      </w:r>
    </w:p>
    <w:p w14:paraId="561E0E0B" w14:textId="5A0DA6D8" w:rsidR="00AE50E4" w:rsidRPr="00D27E48" w:rsidRDefault="00AE50E4" w:rsidP="00AE50E4">
      <w:pPr>
        <w:rPr>
          <w:rStyle w:val="HTMLSample"/>
          <w:rFonts w:ascii="Times New Roman" w:hAnsi="Times New Roman" w:cs="Times New Roman"/>
        </w:rPr>
      </w:pPr>
    </w:p>
    <w:p w14:paraId="46A8F296" w14:textId="4C00839D" w:rsidR="00AE50E4" w:rsidRPr="00D27E48" w:rsidRDefault="00B82A42" w:rsidP="00AE50E4">
      <w:pPr>
        <w:rPr>
          <w:rStyle w:val="HTMLSample"/>
          <w:rFonts w:ascii="Times New Roman" w:hAnsi="Times New Roman" w:cs="Times New Roman"/>
        </w:rPr>
      </w:pPr>
      <w:r w:rsidRPr="00D27E48">
        <w:rPr>
          <w:rStyle w:val="HTMLSample"/>
          <w:rFonts w:ascii="Times New Roman" w:hAnsi="Times New Roman" w:cs="Times New Roman"/>
        </w:rPr>
        <w:t>Also, i</w:t>
      </w:r>
      <w:r w:rsidR="00AE50E4" w:rsidRPr="00D27E48">
        <w:rPr>
          <w:rStyle w:val="HTMLSample"/>
          <w:rFonts w:ascii="Times New Roman" w:hAnsi="Times New Roman" w:cs="Times New Roman"/>
        </w:rPr>
        <w:t xml:space="preserve">f a macro tries to sort </w:t>
      </w:r>
      <w:r w:rsidRPr="00D27E48">
        <w:rPr>
          <w:rStyle w:val="HTMLSample"/>
          <w:rFonts w:ascii="Times New Roman" w:hAnsi="Times New Roman" w:cs="Times New Roman"/>
        </w:rPr>
        <w:t>a really</w:t>
      </w:r>
      <w:r w:rsidR="00AE50E4" w:rsidRPr="00D27E48">
        <w:rPr>
          <w:rStyle w:val="HTMLSample"/>
          <w:rFonts w:ascii="Times New Roman" w:hAnsi="Times New Roman" w:cs="Times New Roman"/>
        </w:rPr>
        <w:t xml:space="preserve"> big file</w:t>
      </w:r>
      <w:r w:rsidRPr="00D27E48">
        <w:rPr>
          <w:rStyle w:val="HTMLSample"/>
          <w:rFonts w:ascii="Times New Roman" w:hAnsi="Times New Roman" w:cs="Times New Roman"/>
        </w:rPr>
        <w:t xml:space="preserve"> (250,000</w:t>
      </w:r>
      <w:r w:rsidR="00C64F30" w:rsidRPr="00D27E48">
        <w:rPr>
          <w:rStyle w:val="HTMLSample"/>
          <w:rFonts w:ascii="Times New Roman" w:hAnsi="Times New Roman" w:cs="Times New Roman"/>
        </w:rPr>
        <w:t>+</w:t>
      </w:r>
      <w:r w:rsidRPr="00D27E48">
        <w:rPr>
          <w:rStyle w:val="HTMLSample"/>
          <w:rFonts w:ascii="Times New Roman" w:hAnsi="Times New Roman" w:cs="Times New Roman"/>
        </w:rPr>
        <w:t xml:space="preserve"> words?)</w:t>
      </w:r>
      <w:r w:rsidR="000A1C5A" w:rsidRPr="00D27E48">
        <w:rPr>
          <w:rStyle w:val="HTMLSample"/>
          <w:rFonts w:ascii="Times New Roman" w:hAnsi="Times New Roman" w:cs="Times New Roman"/>
        </w:rPr>
        <w:t>,</w:t>
      </w:r>
      <w:r w:rsidR="00AE50E4" w:rsidRPr="00D27E48">
        <w:rPr>
          <w:rStyle w:val="HTMLSample"/>
          <w:rFonts w:ascii="Times New Roman" w:hAnsi="Times New Roman" w:cs="Times New Roman"/>
        </w:rPr>
        <w:t xml:space="preserve"> </w:t>
      </w:r>
      <w:r w:rsidR="000A1C5A" w:rsidRPr="00D27E48">
        <w:rPr>
          <w:rStyle w:val="HTMLSample"/>
          <w:rFonts w:ascii="Times New Roman" w:hAnsi="Times New Roman" w:cs="Times New Roman"/>
        </w:rPr>
        <w:t>Word may generate the message</w:t>
      </w:r>
      <w:r w:rsidRPr="00D27E48">
        <w:rPr>
          <w:rStyle w:val="HTMLSample"/>
          <w:rFonts w:ascii="Times New Roman" w:hAnsi="Times New Roman" w:cs="Times New Roman"/>
        </w:rPr>
        <w:t xml:space="preserve"> something like</w:t>
      </w:r>
      <w:r w:rsidR="000A1C5A" w:rsidRPr="00D27E48">
        <w:rPr>
          <w:rStyle w:val="HTMLSample"/>
          <w:rFonts w:ascii="Times New Roman" w:hAnsi="Times New Roman" w:cs="Times New Roman"/>
        </w:rPr>
        <w:t xml:space="preserve">: “File too big to sort” or some such. If so, the macro needs to use a slower-but-safer sorting technique. </w:t>
      </w:r>
      <w:r w:rsidR="00C64F30" w:rsidRPr="00D27E48">
        <w:rPr>
          <w:rStyle w:val="HTMLSample"/>
          <w:rFonts w:ascii="Times New Roman" w:hAnsi="Times New Roman" w:cs="Times New Roman"/>
        </w:rPr>
        <w:t>The file size at which</w:t>
      </w:r>
      <w:r w:rsidRPr="00D27E48">
        <w:rPr>
          <w:rStyle w:val="HTMLSample"/>
          <w:rFonts w:ascii="Times New Roman" w:hAnsi="Times New Roman" w:cs="Times New Roman"/>
        </w:rPr>
        <w:t xml:space="preserve"> this</w:t>
      </w:r>
      <w:r w:rsidR="000A1C5A" w:rsidRPr="00D27E48">
        <w:rPr>
          <w:rStyle w:val="HTMLSample"/>
          <w:rFonts w:ascii="Times New Roman" w:hAnsi="Times New Roman" w:cs="Times New Roman"/>
        </w:rPr>
        <w:t xml:space="preserve"> method is used is </w:t>
      </w:r>
      <w:r w:rsidRPr="00D27E48">
        <w:rPr>
          <w:rStyle w:val="HTMLSample"/>
          <w:rFonts w:ascii="Times New Roman" w:hAnsi="Times New Roman" w:cs="Times New Roman"/>
        </w:rPr>
        <w:t>controlled</w:t>
      </w:r>
      <w:r w:rsidR="000A1C5A" w:rsidRPr="00D27E48">
        <w:rPr>
          <w:rStyle w:val="HTMLSample"/>
          <w:rFonts w:ascii="Times New Roman" w:hAnsi="Times New Roman" w:cs="Times New Roman"/>
        </w:rPr>
        <w:t xml:space="preserve"> by the line:</w:t>
      </w:r>
    </w:p>
    <w:p w14:paraId="78161BCA" w14:textId="77777777" w:rsidR="00AE50E4" w:rsidRPr="00D27E48" w:rsidRDefault="00AE50E4" w:rsidP="00AE50E4">
      <w:pPr>
        <w:rPr>
          <w:rStyle w:val="HTMLSample"/>
          <w:rFonts w:ascii="Times New Roman" w:hAnsi="Times New Roman" w:cs="Times New Roman"/>
        </w:rPr>
      </w:pPr>
    </w:p>
    <w:p w14:paraId="44D30848" w14:textId="403ECD1B" w:rsidR="00AE50E4" w:rsidRPr="00D27E48" w:rsidRDefault="00AE50E4" w:rsidP="00AE50E4">
      <w:pPr>
        <w:rPr>
          <w:rStyle w:val="HTMLSample"/>
        </w:rPr>
      </w:pPr>
      <w:r w:rsidRPr="00D27E48">
        <w:rPr>
          <w:rStyle w:val="HTMLSample"/>
        </w:rPr>
        <w:t>bigDoc = 2</w:t>
      </w:r>
      <w:r w:rsidR="00200539" w:rsidRPr="00D27E48">
        <w:rPr>
          <w:rStyle w:val="HTMLSample"/>
        </w:rPr>
        <w:t>5</w:t>
      </w:r>
      <w:r w:rsidRPr="00D27E48">
        <w:rPr>
          <w:rStyle w:val="HTMLSample"/>
        </w:rPr>
        <w:t>000</w:t>
      </w:r>
      <w:r w:rsidR="000A1C5A" w:rsidRPr="00D27E48">
        <w:rPr>
          <w:rStyle w:val="HTMLSample"/>
        </w:rPr>
        <w:t>0</w:t>
      </w:r>
    </w:p>
    <w:p w14:paraId="5832DE5B" w14:textId="040DE608" w:rsidR="00AE50E4" w:rsidRPr="00D27E48" w:rsidRDefault="00AE50E4" w:rsidP="00AE50E4">
      <w:pPr>
        <w:rPr>
          <w:rStyle w:val="HTMLSample"/>
          <w:rFonts w:ascii="Times New Roman" w:hAnsi="Times New Roman" w:cs="Times New Roman"/>
        </w:rPr>
      </w:pPr>
    </w:p>
    <w:p w14:paraId="243E7835" w14:textId="21C7E218" w:rsidR="000A1C5A" w:rsidRPr="00D27E48" w:rsidRDefault="000A1C5A" w:rsidP="000A1C5A">
      <w:r w:rsidRPr="00D27E48">
        <w:rPr>
          <w:rStyle w:val="HTMLSample"/>
          <w:rFonts w:ascii="Times New Roman" w:hAnsi="Times New Roman" w:cs="Times New Roman"/>
        </w:rPr>
        <w:t>i.e. if the file has more than 2</w:t>
      </w:r>
      <w:r w:rsidR="00200539" w:rsidRPr="00D27E48">
        <w:rPr>
          <w:rStyle w:val="HTMLSample"/>
          <w:rFonts w:ascii="Times New Roman" w:hAnsi="Times New Roman" w:cs="Times New Roman"/>
        </w:rPr>
        <w:t>5</w:t>
      </w:r>
      <w:r w:rsidRPr="00D27E48">
        <w:rPr>
          <w:rStyle w:val="HTMLSample"/>
          <w:rFonts w:ascii="Times New Roman" w:hAnsi="Times New Roman" w:cs="Times New Roman"/>
        </w:rPr>
        <w:t xml:space="preserve">0,000 words, the macro will use the alternative method. So leave this number </w:t>
      </w:r>
      <w:r w:rsidR="00B82A42" w:rsidRPr="00D27E48">
        <w:rPr>
          <w:rStyle w:val="HTMLSample"/>
          <w:rFonts w:ascii="Times New Roman" w:hAnsi="Times New Roman" w:cs="Times New Roman"/>
        </w:rPr>
        <w:t xml:space="preserve">as </w:t>
      </w:r>
      <w:r w:rsidRPr="00D27E48">
        <w:rPr>
          <w:rStyle w:val="HTMLSample"/>
          <w:rFonts w:ascii="Times New Roman" w:hAnsi="Times New Roman" w:cs="Times New Roman"/>
        </w:rPr>
        <w:t>high</w:t>
      </w:r>
      <w:r w:rsidR="00B82A42" w:rsidRPr="00D27E48">
        <w:rPr>
          <w:rStyle w:val="HTMLSample"/>
          <w:rFonts w:ascii="Times New Roman" w:hAnsi="Times New Roman" w:cs="Times New Roman"/>
        </w:rPr>
        <w:t xml:space="preserve"> as possible,</w:t>
      </w:r>
      <w:r w:rsidRPr="00D27E48">
        <w:rPr>
          <w:rStyle w:val="HTMLSample"/>
          <w:rFonts w:ascii="Times New Roman" w:hAnsi="Times New Roman" w:cs="Times New Roman"/>
        </w:rPr>
        <w:t xml:space="preserve"> unless and until you get the error I mentioned. Then reduce the value of </w:t>
      </w:r>
      <w:r w:rsidRPr="00D27E48">
        <w:rPr>
          <w:rStyle w:val="HTMLSample"/>
        </w:rPr>
        <w:t>bigDoc</w:t>
      </w:r>
      <w:r w:rsidRPr="00D27E48">
        <w:t xml:space="preserve"> accordingly.</w:t>
      </w:r>
      <w:bookmarkEnd w:id="338"/>
    </w:p>
    <w:p w14:paraId="05480D67" w14:textId="77777777" w:rsidR="000A1C5A" w:rsidRPr="00D27E48" w:rsidRDefault="000A1C5A" w:rsidP="00AE50E4">
      <w:pPr>
        <w:rPr>
          <w:rStyle w:val="HTMLSample"/>
          <w:rFonts w:ascii="Times New Roman" w:hAnsi="Times New Roman" w:cs="Times New Roman"/>
        </w:rPr>
      </w:pPr>
    </w:p>
    <w:p w14:paraId="072F0FC0" w14:textId="2E26C386" w:rsidR="00B82A42" w:rsidRPr="00D27E48" w:rsidRDefault="007E321F" w:rsidP="00B82A42">
      <w:pPr>
        <w:rPr>
          <w:rStyle w:val="HTMLSample"/>
          <w:b/>
          <w:highlight w:val="green"/>
        </w:rPr>
      </w:pPr>
      <w:hyperlink r:id="rId2346" w:history="1">
        <w:r w:rsidRPr="00D27E48">
          <w:rPr>
            <w:rStyle w:val="Hyperlink"/>
            <w:rFonts w:ascii="Courier New" w:hAnsi="Courier New" w:cs="Courier New"/>
            <w:b/>
            <w:highlight w:val="green"/>
          </w:rPr>
          <w:t>Sub FrequencySentenceLength()</w:t>
        </w:r>
      </w:hyperlink>
    </w:p>
    <w:p w14:paraId="4CF0FC53" w14:textId="6B4166D5" w:rsidR="00AE50E4" w:rsidRPr="00D27E48" w:rsidRDefault="00AE50E4" w:rsidP="00200CE5">
      <w:pPr>
        <w:rPr>
          <w:rStyle w:val="HTMLSample"/>
        </w:rPr>
      </w:pPr>
    </w:p>
    <w:p w14:paraId="102A8756" w14:textId="43651170" w:rsidR="00200539" w:rsidRPr="00E61C26" w:rsidRDefault="00200539" w:rsidP="00200539">
      <w:pPr>
        <w:pStyle w:val="Heading2"/>
      </w:pPr>
      <w:bookmarkStart w:id="339" w:name="_Toc55977175"/>
      <w:bookmarkStart w:id="340" w:name="_Toc194670141"/>
      <w:r w:rsidRPr="00E61C26">
        <w:t>Show distribution of word lengths</w:t>
      </w:r>
      <w:bookmarkEnd w:id="339"/>
      <w:bookmarkEnd w:id="340"/>
    </w:p>
    <w:p w14:paraId="35C4146D" w14:textId="27502339" w:rsidR="00200539" w:rsidRPr="00D27E48" w:rsidRDefault="00200539" w:rsidP="00200539">
      <w:r w:rsidRPr="00D27E48">
        <w:t>Then another editor requested the distribution of word lengths. Here’s a sample output from the macro.</w:t>
      </w:r>
    </w:p>
    <w:p w14:paraId="3E50759C" w14:textId="77777777" w:rsidR="00200539" w:rsidRPr="00D27E48" w:rsidRDefault="00200539" w:rsidP="00200539"/>
    <w:p w14:paraId="1D7BEFE5" w14:textId="77777777" w:rsidR="00200539" w:rsidRPr="00D27E48" w:rsidRDefault="00200539" w:rsidP="00200539">
      <w:r w:rsidRPr="00D27E48">
        <w:t>1</w:t>
      </w:r>
      <w:r w:rsidRPr="00D27E48">
        <w:tab/>
        <w:t>■■■■■■■■■■■■    329</w:t>
      </w:r>
    </w:p>
    <w:p w14:paraId="36AEDB1D" w14:textId="77777777" w:rsidR="00200539" w:rsidRPr="00D27E48" w:rsidRDefault="00200539" w:rsidP="00200539">
      <w:r w:rsidRPr="00D27E48">
        <w:t>2</w:t>
      </w:r>
      <w:r w:rsidRPr="00D27E48">
        <w:tab/>
        <w:t>■■■■■■■■■■■■■■■■■■■■■■■■■■■■■■■■■■■■■■■■■■■■■■■■    1264</w:t>
      </w:r>
    </w:p>
    <w:p w14:paraId="6D18C6D7" w14:textId="77777777" w:rsidR="00200539" w:rsidRPr="00D27E48" w:rsidRDefault="00200539" w:rsidP="00200539">
      <w:r w:rsidRPr="00D27E48">
        <w:t>3</w:t>
      </w:r>
      <w:r w:rsidRPr="00D27E48">
        <w:tab/>
        <w:t>■■■■■■■■■■■■■■■■■■■■■■■■■■■■■■■■■■■■■■■■■■■■■■■■■■■■■■■■■■■■    1572</w:t>
      </w:r>
    </w:p>
    <w:p w14:paraId="6A91281B" w14:textId="77777777" w:rsidR="00200539" w:rsidRPr="00D27E48" w:rsidRDefault="00200539" w:rsidP="00200539">
      <w:r w:rsidRPr="00D27E48">
        <w:t>4</w:t>
      </w:r>
      <w:r w:rsidRPr="00D27E48">
        <w:tab/>
        <w:t>■■■■■■■■■■■■■■■■■■■■■■■■■■■■■■■■■■■■■■■■■■■■■    1187</w:t>
      </w:r>
    </w:p>
    <w:p w14:paraId="5DBC7357" w14:textId="77777777" w:rsidR="00200539" w:rsidRPr="00D27E48" w:rsidRDefault="00200539" w:rsidP="00200539">
      <w:r w:rsidRPr="00D27E48">
        <w:t>5</w:t>
      </w:r>
      <w:r w:rsidRPr="00D27E48">
        <w:tab/>
        <w:t>■■■■■■■■■■■■■■■■■■■■■■■■■■■■■    777</w:t>
      </w:r>
    </w:p>
    <w:p w14:paraId="21A1C126" w14:textId="77777777" w:rsidR="00200539" w:rsidRPr="00D27E48" w:rsidRDefault="00200539" w:rsidP="00200539">
      <w:r w:rsidRPr="00D27E48">
        <w:t>6</w:t>
      </w:r>
      <w:r w:rsidRPr="00D27E48">
        <w:tab/>
        <w:t>■■■■■■■■■■■■■■■■■■■■■■■■■    663</w:t>
      </w:r>
    </w:p>
    <w:p w14:paraId="557BA1E6" w14:textId="77777777" w:rsidR="00200539" w:rsidRPr="00D27E48" w:rsidRDefault="00200539" w:rsidP="00200539">
      <w:r w:rsidRPr="00D27E48">
        <w:t>7</w:t>
      </w:r>
      <w:r w:rsidRPr="00D27E48">
        <w:tab/>
        <w:t>■■■■■■■■■■■■■■■■■■■■    529</w:t>
      </w:r>
    </w:p>
    <w:p w14:paraId="02FEDF42" w14:textId="77777777" w:rsidR="00200539" w:rsidRPr="00D27E48" w:rsidRDefault="00200539" w:rsidP="00200539">
      <w:r w:rsidRPr="00D27E48">
        <w:t>8</w:t>
      </w:r>
      <w:r w:rsidRPr="00D27E48">
        <w:tab/>
        <w:t>■■■■■■■■■■■■■■■■    426</w:t>
      </w:r>
    </w:p>
    <w:p w14:paraId="06C78D45" w14:textId="77777777" w:rsidR="00200539" w:rsidRPr="00D27E48" w:rsidRDefault="00200539" w:rsidP="00200539">
      <w:r w:rsidRPr="00D27E48">
        <w:t>9</w:t>
      </w:r>
      <w:r w:rsidRPr="00D27E48">
        <w:tab/>
        <w:t>■■■■■■■■■■■■    340</w:t>
      </w:r>
    </w:p>
    <w:p w14:paraId="30833C94" w14:textId="77777777" w:rsidR="00200539" w:rsidRPr="00D27E48" w:rsidRDefault="00200539" w:rsidP="00200539">
      <w:r w:rsidRPr="00D27E48">
        <w:t>10</w:t>
      </w:r>
      <w:r w:rsidRPr="00D27E48">
        <w:tab/>
        <w:t>■■■■■■■    207</w:t>
      </w:r>
    </w:p>
    <w:p w14:paraId="35B7C031" w14:textId="77777777" w:rsidR="00200539" w:rsidRPr="00D27E48" w:rsidRDefault="00200539" w:rsidP="00200539">
      <w:r w:rsidRPr="00D27E48">
        <w:t>11</w:t>
      </w:r>
      <w:r w:rsidRPr="00D27E48">
        <w:tab/>
        <w:t>■■■■    113</w:t>
      </w:r>
    </w:p>
    <w:p w14:paraId="6554D880" w14:textId="77777777" w:rsidR="00200539" w:rsidRPr="00D27E48" w:rsidRDefault="00200539" w:rsidP="00200539">
      <w:r w:rsidRPr="00D27E48">
        <w:t>12</w:t>
      </w:r>
      <w:r w:rsidRPr="00D27E48">
        <w:tab/>
        <w:t>■■    58</w:t>
      </w:r>
    </w:p>
    <w:p w14:paraId="03028D9B" w14:textId="77777777" w:rsidR="00200539" w:rsidRPr="00D27E48" w:rsidRDefault="00200539" w:rsidP="00200539">
      <w:r w:rsidRPr="00D27E48">
        <w:t>13</w:t>
      </w:r>
      <w:r w:rsidRPr="00D27E48">
        <w:tab/>
        <w:t>■    35</w:t>
      </w:r>
    </w:p>
    <w:p w14:paraId="13FF2464" w14:textId="77777777" w:rsidR="00200539" w:rsidRPr="00D27E48" w:rsidRDefault="00200539" w:rsidP="00200539">
      <w:r w:rsidRPr="00D27E48">
        <w:t>14</w:t>
      </w:r>
      <w:r w:rsidRPr="00D27E48">
        <w:tab/>
        <w:t xml:space="preserve">    9</w:t>
      </w:r>
    </w:p>
    <w:p w14:paraId="3E23C2D5" w14:textId="77777777" w:rsidR="00200539" w:rsidRPr="00D27E48" w:rsidRDefault="00200539" w:rsidP="00200539"/>
    <w:p w14:paraId="7CF64030" w14:textId="77777777" w:rsidR="00200539" w:rsidRPr="00D27E48" w:rsidRDefault="00200539" w:rsidP="00200539"/>
    <w:p w14:paraId="437614B8" w14:textId="183BA832" w:rsidR="00200539" w:rsidRPr="00D27E48" w:rsidRDefault="00200539" w:rsidP="00200539">
      <w:r w:rsidRPr="00D27E48">
        <w:t>Options include how many blocks across the page are used the represent the most frequent word count, but each ‘column’ has a range of 1, because word lengths aren’t as numerous as sentence lengths.</w:t>
      </w:r>
    </w:p>
    <w:p w14:paraId="2405B1CF" w14:textId="77777777" w:rsidR="00200539" w:rsidRPr="00D27E48" w:rsidRDefault="00200539" w:rsidP="00200539"/>
    <w:p w14:paraId="056EADA4" w14:textId="43B0390A" w:rsidR="00200539" w:rsidRPr="00D27E48" w:rsidRDefault="00200539" w:rsidP="00200539">
      <w:pPr>
        <w:rPr>
          <w:rStyle w:val="HTMLSample"/>
        </w:rPr>
      </w:pPr>
      <w:r w:rsidRPr="00D27E48">
        <w:rPr>
          <w:rStyle w:val="HTMLSample"/>
        </w:rPr>
        <w:t>maxBlocks = 60</w:t>
      </w:r>
    </w:p>
    <w:p w14:paraId="5A891B49" w14:textId="6D6FFA2E" w:rsidR="00200539" w:rsidRPr="00D27E48" w:rsidRDefault="00200539" w:rsidP="00200539">
      <w:pPr>
        <w:rPr>
          <w:rStyle w:val="HTMLSample"/>
          <w:rFonts w:ascii="Times New Roman" w:hAnsi="Times New Roman" w:cs="Times New Roman"/>
        </w:rPr>
      </w:pPr>
      <w:r w:rsidRPr="00D27E48">
        <w:rPr>
          <w:rStyle w:val="HTMLSample"/>
        </w:rPr>
        <w:t>longWord = 12</w:t>
      </w:r>
    </w:p>
    <w:p w14:paraId="02081A10" w14:textId="77777777" w:rsidR="00200539" w:rsidRPr="00D27E48" w:rsidRDefault="00200539" w:rsidP="00200539">
      <w:pPr>
        <w:rPr>
          <w:rStyle w:val="HTMLSample"/>
          <w:rFonts w:ascii="Times New Roman" w:hAnsi="Times New Roman" w:cs="Times New Roman"/>
        </w:rPr>
      </w:pPr>
    </w:p>
    <w:p w14:paraId="0BDC951B" w14:textId="55A70BF2" w:rsidR="00200539" w:rsidRPr="00D27E48" w:rsidRDefault="00C64F30" w:rsidP="00200539">
      <w:pPr>
        <w:rPr>
          <w:rStyle w:val="HTMLSample"/>
          <w:rFonts w:ascii="Times New Roman" w:hAnsi="Times New Roman" w:cs="Times New Roman"/>
        </w:rPr>
      </w:pPr>
      <w:r w:rsidRPr="00D27E48">
        <w:rPr>
          <w:rStyle w:val="HTMLSample"/>
          <w:rFonts w:ascii="Times New Roman" w:hAnsi="Times New Roman" w:cs="Times New Roman"/>
        </w:rPr>
        <w:t xml:space="preserve">The macro optionally creates a list of the longest word, sorted by word length and alphabetically. </w:t>
      </w:r>
      <w:r w:rsidR="00200539" w:rsidRPr="00D27E48">
        <w:rPr>
          <w:rStyle w:val="HTMLSample"/>
          <w:rFonts w:ascii="Times New Roman" w:hAnsi="Times New Roman" w:cs="Times New Roman"/>
        </w:rPr>
        <w:t>The second option</w:t>
      </w:r>
      <w:r w:rsidRPr="00D27E48">
        <w:rPr>
          <w:rStyle w:val="HTMLSample"/>
          <w:rFonts w:ascii="Times New Roman" w:hAnsi="Times New Roman" w:cs="Times New Roman"/>
        </w:rPr>
        <w:t xml:space="preserve"> above</w:t>
      </w:r>
      <w:r w:rsidR="00200539" w:rsidRPr="00D27E48">
        <w:rPr>
          <w:rStyle w:val="HTMLSample"/>
          <w:rFonts w:ascii="Times New Roman" w:hAnsi="Times New Roman" w:cs="Times New Roman"/>
        </w:rPr>
        <w:t xml:space="preserve"> sets the word length </w:t>
      </w:r>
      <w:r w:rsidRPr="00D27E48">
        <w:rPr>
          <w:rStyle w:val="HTMLSample"/>
          <w:rFonts w:ascii="Times New Roman" w:hAnsi="Times New Roman" w:cs="Times New Roman"/>
        </w:rPr>
        <w:t>from</w:t>
      </w:r>
      <w:r w:rsidR="00200539" w:rsidRPr="00D27E48">
        <w:rPr>
          <w:rStyle w:val="HTMLSample"/>
          <w:rFonts w:ascii="Times New Roman" w:hAnsi="Times New Roman" w:cs="Times New Roman"/>
        </w:rPr>
        <w:t xml:space="preserve"> which the macro </w:t>
      </w:r>
      <w:r w:rsidRPr="00D27E48">
        <w:rPr>
          <w:rStyle w:val="HTMLSample"/>
          <w:rFonts w:ascii="Times New Roman" w:hAnsi="Times New Roman" w:cs="Times New Roman"/>
        </w:rPr>
        <w:t>starts</w:t>
      </w:r>
      <w:r w:rsidR="00200539" w:rsidRPr="00D27E48">
        <w:rPr>
          <w:rStyle w:val="HTMLSample"/>
          <w:rFonts w:ascii="Times New Roman" w:hAnsi="Times New Roman" w:cs="Times New Roman"/>
        </w:rPr>
        <w:t xml:space="preserve"> </w:t>
      </w:r>
      <w:r w:rsidRPr="00D27E48">
        <w:rPr>
          <w:rStyle w:val="HTMLSample"/>
          <w:rFonts w:ascii="Times New Roman" w:hAnsi="Times New Roman" w:cs="Times New Roman"/>
        </w:rPr>
        <w:t>to put the words into the list</w:t>
      </w:r>
      <w:r w:rsidR="00200539" w:rsidRPr="00D27E48">
        <w:rPr>
          <w:rStyle w:val="HTMLSample"/>
          <w:rFonts w:ascii="Times New Roman" w:hAnsi="Times New Roman" w:cs="Times New Roman"/>
        </w:rPr>
        <w:t>.</w:t>
      </w:r>
    </w:p>
    <w:p w14:paraId="2850F69E" w14:textId="644F06D1" w:rsidR="00200539" w:rsidRPr="00D27E48" w:rsidRDefault="00200539" w:rsidP="00200539">
      <w:pPr>
        <w:rPr>
          <w:rStyle w:val="HTMLSample"/>
          <w:rFonts w:ascii="Times New Roman" w:hAnsi="Times New Roman" w:cs="Times New Roman"/>
        </w:rPr>
      </w:pPr>
    </w:p>
    <w:p w14:paraId="46C562C2" w14:textId="71E02FF0" w:rsidR="00200539" w:rsidRPr="00D27E48" w:rsidRDefault="00C64F30" w:rsidP="00200539">
      <w:pPr>
        <w:rPr>
          <w:rStyle w:val="HTMLSample"/>
          <w:rFonts w:ascii="Times New Roman" w:hAnsi="Times New Roman" w:cs="Times New Roman"/>
        </w:rPr>
      </w:pPr>
      <w:r w:rsidRPr="00D27E48">
        <w:rPr>
          <w:rStyle w:val="HTMLSample"/>
          <w:rFonts w:ascii="Times New Roman" w:hAnsi="Times New Roman" w:cs="Times New Roman"/>
        </w:rPr>
        <w:t>Be patient because l</w:t>
      </w:r>
      <w:r w:rsidR="00200539" w:rsidRPr="00D27E48">
        <w:rPr>
          <w:rStyle w:val="HTMLSample"/>
          <w:rFonts w:ascii="Times New Roman" w:hAnsi="Times New Roman" w:cs="Times New Roman"/>
        </w:rPr>
        <w:t xml:space="preserve">onger documents have (a) a greater number of different words, and (b) </w:t>
      </w:r>
      <w:r w:rsidRPr="00D27E48">
        <w:rPr>
          <w:rStyle w:val="HTMLSample"/>
          <w:rFonts w:ascii="Times New Roman" w:hAnsi="Times New Roman" w:cs="Times New Roman"/>
        </w:rPr>
        <w:t>more words through</w:t>
      </w:r>
      <w:r w:rsidR="00200539" w:rsidRPr="00D27E48">
        <w:rPr>
          <w:rStyle w:val="HTMLSample"/>
          <w:rFonts w:ascii="Times New Roman" w:hAnsi="Times New Roman" w:cs="Times New Roman"/>
        </w:rPr>
        <w:t xml:space="preserve"> which to count the occurrences of a given word</w:t>
      </w:r>
      <w:r w:rsidRPr="00D27E48">
        <w:rPr>
          <w:rStyle w:val="HTMLSample"/>
          <w:rFonts w:ascii="Times New Roman" w:hAnsi="Times New Roman" w:cs="Times New Roman"/>
        </w:rPr>
        <w:t>. Therefore,</w:t>
      </w:r>
      <w:r w:rsidR="00200539" w:rsidRPr="00D27E48">
        <w:rPr>
          <w:rStyle w:val="HTMLSample"/>
          <w:rFonts w:ascii="Times New Roman" w:hAnsi="Times New Roman" w:cs="Times New Roman"/>
        </w:rPr>
        <w:t xml:space="preserve"> the run time of the macro on large files gets </w:t>
      </w:r>
      <w:r w:rsidRPr="00D27E48">
        <w:rPr>
          <w:rStyle w:val="HTMLSample"/>
          <w:rFonts w:ascii="Times New Roman" w:hAnsi="Times New Roman" w:cs="Times New Roman"/>
        </w:rPr>
        <w:t>doub</w:t>
      </w:r>
      <w:r w:rsidR="00200539" w:rsidRPr="00D27E48">
        <w:rPr>
          <w:rStyle w:val="HTMLSample"/>
          <w:rFonts w:ascii="Times New Roman" w:hAnsi="Times New Roman" w:cs="Times New Roman"/>
        </w:rPr>
        <w:t>ly longer. So if you have a long file to test, try the macro on a subset of your text, then on a longer section, etc, before trying the whole thing.</w:t>
      </w:r>
    </w:p>
    <w:p w14:paraId="6D6844EB" w14:textId="5428DE4F" w:rsidR="00200539" w:rsidRPr="00D27E48" w:rsidRDefault="00200539" w:rsidP="00200539">
      <w:pPr>
        <w:rPr>
          <w:rStyle w:val="HTMLSample"/>
          <w:rFonts w:ascii="Times New Roman" w:hAnsi="Times New Roman" w:cs="Times New Roman"/>
        </w:rPr>
      </w:pPr>
    </w:p>
    <w:p w14:paraId="3EE56F1D" w14:textId="043F952F" w:rsidR="00200539" w:rsidRPr="00D27E48" w:rsidRDefault="00200539" w:rsidP="00200539">
      <w:pPr>
        <w:rPr>
          <w:rStyle w:val="HTMLSample"/>
          <w:rFonts w:ascii="Times New Roman" w:hAnsi="Times New Roman" w:cs="Times New Roman"/>
          <w:b/>
        </w:rPr>
      </w:pPr>
      <w:r w:rsidRPr="00D27E48">
        <w:rPr>
          <w:rStyle w:val="HTMLSample"/>
          <w:rFonts w:ascii="Times New Roman" w:hAnsi="Times New Roman" w:cs="Times New Roman"/>
        </w:rPr>
        <w:t>When the macro first runs, it copies the text into a new file, so that it can strip out confusing characters; this ‘stripped out’ file can then be reused</w:t>
      </w:r>
      <w:r w:rsidR="00C64F30" w:rsidRPr="00D27E48">
        <w:rPr>
          <w:rStyle w:val="HTMLSample"/>
          <w:rFonts w:ascii="Times New Roman" w:hAnsi="Times New Roman" w:cs="Times New Roman"/>
        </w:rPr>
        <w:t xml:space="preserve"> if you want to rerun the count</w:t>
      </w:r>
      <w:r w:rsidRPr="00D27E48">
        <w:rPr>
          <w:rStyle w:val="HTMLSample"/>
          <w:rFonts w:ascii="Times New Roman" w:hAnsi="Times New Roman" w:cs="Times New Roman"/>
        </w:rPr>
        <w:t>. So you might</w:t>
      </w:r>
      <w:r w:rsidR="00C64F30" w:rsidRPr="00D27E48">
        <w:rPr>
          <w:rStyle w:val="HTMLSample"/>
          <w:rFonts w:ascii="Times New Roman" w:hAnsi="Times New Roman" w:cs="Times New Roman"/>
        </w:rPr>
        <w:t>, for example,</w:t>
      </w:r>
      <w:r w:rsidRPr="00D27E48">
        <w:rPr>
          <w:rStyle w:val="HTMLSample"/>
          <w:rFonts w:ascii="Times New Roman" w:hAnsi="Times New Roman" w:cs="Times New Roman"/>
        </w:rPr>
        <w:t xml:space="preserve"> do a test first </w:t>
      </w:r>
      <w:r w:rsidRPr="00D27E48">
        <w:rPr>
          <w:rStyle w:val="HTMLSample"/>
          <w:rFonts w:ascii="Times New Roman" w:hAnsi="Times New Roman" w:cs="Times New Roman"/>
          <w:i/>
        </w:rPr>
        <w:t>without</w:t>
      </w:r>
      <w:r w:rsidRPr="00D27E48">
        <w:rPr>
          <w:rStyle w:val="HTMLSample"/>
          <w:rFonts w:ascii="Times New Roman" w:hAnsi="Times New Roman" w:cs="Times New Roman"/>
        </w:rPr>
        <w:t xml:space="preserve"> a </w:t>
      </w:r>
      <w:r w:rsidRPr="00D27E48">
        <w:rPr>
          <w:rStyle w:val="HTMLSample"/>
          <w:rFonts w:ascii="Times New Roman" w:hAnsi="Times New Roman" w:cs="Times New Roman"/>
        </w:rPr>
        <w:lastRenderedPageBreak/>
        <w:t xml:space="preserve">frequency count, consider the lengths of words for which you want a frequency, and then run again </w:t>
      </w:r>
      <w:r w:rsidRPr="00D27E48">
        <w:rPr>
          <w:rStyle w:val="HTMLSample"/>
          <w:rFonts w:ascii="Times New Roman" w:hAnsi="Times New Roman" w:cs="Times New Roman"/>
          <w:i/>
        </w:rPr>
        <w:t>with</w:t>
      </w:r>
      <w:r w:rsidRPr="00D27E48">
        <w:rPr>
          <w:rStyle w:val="HTMLSample"/>
          <w:rFonts w:ascii="Times New Roman" w:hAnsi="Times New Roman" w:cs="Times New Roman"/>
          <w:b/>
        </w:rPr>
        <w:t xml:space="preserve"> </w:t>
      </w:r>
      <w:r w:rsidRPr="00D27E48">
        <w:rPr>
          <w:rStyle w:val="HTMLSample"/>
          <w:rFonts w:ascii="Times New Roman" w:hAnsi="Times New Roman" w:cs="Times New Roman"/>
        </w:rPr>
        <w:t>the</w:t>
      </w:r>
      <w:r w:rsidRPr="00D27E48">
        <w:rPr>
          <w:rStyle w:val="HTMLSample"/>
          <w:rFonts w:ascii="Times New Roman" w:hAnsi="Times New Roman" w:cs="Times New Roman"/>
          <w:b/>
        </w:rPr>
        <w:t xml:space="preserve"> </w:t>
      </w:r>
      <w:r w:rsidRPr="00D27E48">
        <w:rPr>
          <w:rStyle w:val="HTMLSample"/>
          <w:rFonts w:ascii="Times New Roman" w:hAnsi="Times New Roman" w:cs="Times New Roman"/>
        </w:rPr>
        <w:t>frequency count.</w:t>
      </w:r>
    </w:p>
    <w:p w14:paraId="4C262040" w14:textId="77777777" w:rsidR="00200539" w:rsidRPr="00D27E48" w:rsidRDefault="00200539" w:rsidP="00200539"/>
    <w:p w14:paraId="4484322B" w14:textId="2C98819E" w:rsidR="00200539" w:rsidRPr="00D27E48" w:rsidRDefault="007E321F" w:rsidP="00200539">
      <w:pPr>
        <w:rPr>
          <w:rStyle w:val="HTMLSample"/>
          <w:b/>
          <w:highlight w:val="green"/>
        </w:rPr>
      </w:pPr>
      <w:hyperlink r:id="rId2347" w:history="1">
        <w:r w:rsidRPr="00D27E48">
          <w:rPr>
            <w:rStyle w:val="Hyperlink"/>
            <w:rFonts w:ascii="Courier New" w:hAnsi="Courier New" w:cs="Courier New"/>
            <w:b/>
            <w:highlight w:val="green"/>
          </w:rPr>
          <w:t>Sub FrequencyWordLength()</w:t>
        </w:r>
      </w:hyperlink>
    </w:p>
    <w:p w14:paraId="1610A4EC" w14:textId="77777777" w:rsidR="00200539" w:rsidRPr="00D27E48" w:rsidRDefault="00200539" w:rsidP="00200CE5">
      <w:pPr>
        <w:rPr>
          <w:rStyle w:val="HTMLSample"/>
        </w:rPr>
      </w:pPr>
    </w:p>
    <w:p w14:paraId="6DB5AD70" w14:textId="30E09F97" w:rsidR="00346CB1" w:rsidRPr="00E61C26" w:rsidRDefault="00346CB1" w:rsidP="00346CB1">
      <w:pPr>
        <w:pStyle w:val="Heading2"/>
      </w:pPr>
      <w:bookmarkStart w:id="341" w:name="_Toc55977176"/>
      <w:bookmarkStart w:id="342" w:name="_Toc194670142"/>
      <w:r w:rsidRPr="00E61C26">
        <w:t>Show distribution of paragraph lengths</w:t>
      </w:r>
      <w:bookmarkEnd w:id="341"/>
      <w:bookmarkEnd w:id="342"/>
    </w:p>
    <w:p w14:paraId="6DCB95E6" w14:textId="0ABD549F" w:rsidR="00346CB1" w:rsidRPr="00D27E48" w:rsidRDefault="00346CB1" w:rsidP="00346CB1">
      <w:r w:rsidRPr="00D27E48">
        <w:t>And to complete the set, what about the distribution of paragraph lengths? Here’s a sample output from the macro.</w:t>
      </w:r>
    </w:p>
    <w:p w14:paraId="36428E45" w14:textId="77777777" w:rsidR="00346CB1" w:rsidRPr="00D27E48" w:rsidRDefault="00346CB1" w:rsidP="00346CB1"/>
    <w:p w14:paraId="3258AE55" w14:textId="77777777" w:rsidR="00346CB1" w:rsidRPr="00D27E48" w:rsidRDefault="00346CB1" w:rsidP="00346CB1">
      <w:r w:rsidRPr="00D27E48">
        <w:t>1</w:t>
      </w:r>
      <w:r w:rsidRPr="00D27E48">
        <w:tab/>
        <w:t>■■■■■■■■■■■■    329</w:t>
      </w:r>
    </w:p>
    <w:p w14:paraId="0F24AE60" w14:textId="77777777" w:rsidR="00346CB1" w:rsidRPr="00D27E48" w:rsidRDefault="00346CB1" w:rsidP="00346CB1">
      <w:r w:rsidRPr="00D27E48">
        <w:t>2</w:t>
      </w:r>
      <w:r w:rsidRPr="00D27E48">
        <w:tab/>
        <w:t>■■■■■■■■■■■■■■■■■■■■■■■■■■■■■■■■■■■■■■■■■■■■■■■■    1264</w:t>
      </w:r>
    </w:p>
    <w:p w14:paraId="0D4254E5" w14:textId="77777777" w:rsidR="00346CB1" w:rsidRPr="00D27E48" w:rsidRDefault="00346CB1" w:rsidP="00346CB1">
      <w:r w:rsidRPr="00D27E48">
        <w:t>3</w:t>
      </w:r>
      <w:r w:rsidRPr="00D27E48">
        <w:tab/>
        <w:t>■■■■■■■■■■■■■■■■■■■■■■■■■■■■■■■■■■■■■■■■■■■■■■■■■■■■■■■■■■■■    1572</w:t>
      </w:r>
    </w:p>
    <w:p w14:paraId="44BF9BA0" w14:textId="77777777" w:rsidR="00346CB1" w:rsidRPr="00D27E48" w:rsidRDefault="00346CB1" w:rsidP="00346CB1">
      <w:r w:rsidRPr="00D27E48">
        <w:t>4</w:t>
      </w:r>
      <w:r w:rsidRPr="00D27E48">
        <w:tab/>
        <w:t>■■■■■■■■■■■■■■■■■■■■■■■■■■■■■■■■■■■■■■■■■■■■■    1187</w:t>
      </w:r>
    </w:p>
    <w:p w14:paraId="05C21914" w14:textId="77777777" w:rsidR="00346CB1" w:rsidRPr="00D27E48" w:rsidRDefault="00346CB1" w:rsidP="00346CB1">
      <w:r w:rsidRPr="00D27E48">
        <w:t>5</w:t>
      </w:r>
      <w:r w:rsidRPr="00D27E48">
        <w:tab/>
        <w:t>■■■■■■■■■■■■■■■■■■■■■■■■■■■■■    777</w:t>
      </w:r>
    </w:p>
    <w:p w14:paraId="0248C07A" w14:textId="77777777" w:rsidR="00346CB1" w:rsidRPr="00D27E48" w:rsidRDefault="00346CB1" w:rsidP="00346CB1">
      <w:r w:rsidRPr="00D27E48">
        <w:t>6</w:t>
      </w:r>
      <w:r w:rsidRPr="00D27E48">
        <w:tab/>
        <w:t>■■■■■■■■■■■■■■■■■■■■■■■■■    663</w:t>
      </w:r>
    </w:p>
    <w:p w14:paraId="3C0CC23E" w14:textId="77777777" w:rsidR="00346CB1" w:rsidRPr="00D27E48" w:rsidRDefault="00346CB1" w:rsidP="00346CB1">
      <w:r w:rsidRPr="00D27E48">
        <w:t>7</w:t>
      </w:r>
      <w:r w:rsidRPr="00D27E48">
        <w:tab/>
        <w:t>■■■■■■■■■■■■■■■■■■■■    529</w:t>
      </w:r>
    </w:p>
    <w:p w14:paraId="508487A9" w14:textId="77777777" w:rsidR="00346CB1" w:rsidRPr="00D27E48" w:rsidRDefault="00346CB1" w:rsidP="00346CB1">
      <w:r w:rsidRPr="00D27E48">
        <w:t>8</w:t>
      </w:r>
      <w:r w:rsidRPr="00D27E48">
        <w:tab/>
        <w:t>■■■■■■■■■■■■■■■■    426</w:t>
      </w:r>
    </w:p>
    <w:p w14:paraId="075545A6" w14:textId="77777777" w:rsidR="00346CB1" w:rsidRPr="00D27E48" w:rsidRDefault="00346CB1" w:rsidP="00346CB1">
      <w:r w:rsidRPr="00D27E48">
        <w:t>9</w:t>
      </w:r>
      <w:r w:rsidRPr="00D27E48">
        <w:tab/>
        <w:t>■■■■■■■■■■■■    340</w:t>
      </w:r>
    </w:p>
    <w:p w14:paraId="6D5DB051" w14:textId="77777777" w:rsidR="00346CB1" w:rsidRPr="00D27E48" w:rsidRDefault="00346CB1" w:rsidP="00346CB1">
      <w:r w:rsidRPr="00D27E48">
        <w:t>10</w:t>
      </w:r>
      <w:r w:rsidRPr="00D27E48">
        <w:tab/>
        <w:t>■■■■■■■    207</w:t>
      </w:r>
    </w:p>
    <w:p w14:paraId="06964912" w14:textId="77777777" w:rsidR="00346CB1" w:rsidRPr="00D27E48" w:rsidRDefault="00346CB1" w:rsidP="00346CB1">
      <w:r w:rsidRPr="00D27E48">
        <w:t>11</w:t>
      </w:r>
      <w:r w:rsidRPr="00D27E48">
        <w:tab/>
        <w:t>■■■■    113</w:t>
      </w:r>
    </w:p>
    <w:p w14:paraId="4E7DF2BB" w14:textId="77777777" w:rsidR="00346CB1" w:rsidRPr="00D27E48" w:rsidRDefault="00346CB1" w:rsidP="00346CB1">
      <w:r w:rsidRPr="00D27E48">
        <w:t>12</w:t>
      </w:r>
      <w:r w:rsidRPr="00D27E48">
        <w:tab/>
        <w:t>■■    58</w:t>
      </w:r>
    </w:p>
    <w:p w14:paraId="50D5DCCE" w14:textId="77777777" w:rsidR="00346CB1" w:rsidRPr="00D27E48" w:rsidRDefault="00346CB1" w:rsidP="00346CB1">
      <w:r w:rsidRPr="00D27E48">
        <w:t>13</w:t>
      </w:r>
      <w:r w:rsidRPr="00D27E48">
        <w:tab/>
        <w:t>■    35</w:t>
      </w:r>
    </w:p>
    <w:p w14:paraId="3784A1C1" w14:textId="77777777" w:rsidR="00346CB1" w:rsidRPr="00D27E48" w:rsidRDefault="00346CB1" w:rsidP="00346CB1">
      <w:r w:rsidRPr="00D27E48">
        <w:t>14</w:t>
      </w:r>
      <w:r w:rsidRPr="00D27E48">
        <w:tab/>
        <w:t xml:space="preserve">    9</w:t>
      </w:r>
    </w:p>
    <w:p w14:paraId="763E378F" w14:textId="77777777" w:rsidR="00346CB1" w:rsidRPr="00D27E48" w:rsidRDefault="00346CB1" w:rsidP="00346CB1"/>
    <w:p w14:paraId="4BE66FF8" w14:textId="77777777" w:rsidR="00346CB1" w:rsidRPr="00D27E48" w:rsidRDefault="00346CB1" w:rsidP="00346CB1"/>
    <w:p w14:paraId="6C5BF7C6" w14:textId="408746EB" w:rsidR="00346CB1" w:rsidRPr="00D27E48" w:rsidRDefault="00346CB1" w:rsidP="00346CB1">
      <w:r w:rsidRPr="00D27E48">
        <w:t>Options</w:t>
      </w:r>
      <w:r w:rsidR="002A279D" w:rsidRPr="00D27E48">
        <w:t xml:space="preserve"> –</w:t>
      </w:r>
      <w:r w:rsidRPr="00D27E48">
        <w:t xml:space="preserve"> as with the sentence version</w:t>
      </w:r>
      <w:r w:rsidR="002A279D" w:rsidRPr="00D27E48">
        <w:t xml:space="preserve"> –</w:t>
      </w:r>
      <w:r w:rsidRPr="00D27E48">
        <w:t xml:space="preserve"> include setting roughly how many (horizontal!) columns it should produce, and how many blocks across the page are used the represent the most frequent word count</w:t>
      </w:r>
      <w:r w:rsidR="00C64F30" w:rsidRPr="00D27E48">
        <w:t>:</w:t>
      </w:r>
    </w:p>
    <w:p w14:paraId="1F3D66AF" w14:textId="77777777" w:rsidR="00346CB1" w:rsidRPr="00D27E48" w:rsidRDefault="00346CB1" w:rsidP="00346CB1"/>
    <w:p w14:paraId="119915E1" w14:textId="77777777" w:rsidR="00346CB1" w:rsidRPr="00D27E48" w:rsidRDefault="00346CB1" w:rsidP="00346CB1">
      <w:pPr>
        <w:rPr>
          <w:rStyle w:val="HTMLSample"/>
        </w:rPr>
      </w:pPr>
      <w:r w:rsidRPr="00D27E48">
        <w:rPr>
          <w:rStyle w:val="HTMLSample"/>
        </w:rPr>
        <w:t>maxNumColumns = 30</w:t>
      </w:r>
    </w:p>
    <w:p w14:paraId="38E90519" w14:textId="77777777" w:rsidR="00346CB1" w:rsidRPr="00D27E48" w:rsidRDefault="00346CB1" w:rsidP="00346CB1">
      <w:pPr>
        <w:rPr>
          <w:rStyle w:val="HTMLSample"/>
          <w:rFonts w:ascii="Times New Roman" w:hAnsi="Times New Roman" w:cs="Times New Roman"/>
        </w:rPr>
      </w:pPr>
      <w:r w:rsidRPr="00D27E48">
        <w:rPr>
          <w:rStyle w:val="HTMLSample"/>
        </w:rPr>
        <w:t>maxBlocks = 60</w:t>
      </w:r>
    </w:p>
    <w:p w14:paraId="5E7557F0" w14:textId="77777777" w:rsidR="00346CB1" w:rsidRPr="00D27E48" w:rsidRDefault="00346CB1" w:rsidP="00346CB1">
      <w:pPr>
        <w:rPr>
          <w:rStyle w:val="HTMLSample"/>
          <w:rFonts w:ascii="Times New Roman" w:hAnsi="Times New Roman" w:cs="Times New Roman"/>
        </w:rPr>
      </w:pPr>
    </w:p>
    <w:p w14:paraId="56BB7372" w14:textId="7E0CECBD" w:rsidR="00346CB1" w:rsidRPr="00D27E48" w:rsidRDefault="00346CB1" w:rsidP="00346CB1">
      <w:pPr>
        <w:rPr>
          <w:rStyle w:val="HTMLSample"/>
          <w:rFonts w:ascii="Times New Roman" w:hAnsi="Times New Roman" w:cs="Times New Roman"/>
        </w:rPr>
      </w:pPr>
      <w:r w:rsidRPr="00D27E48">
        <w:rPr>
          <w:rStyle w:val="HTMLSample"/>
          <w:rFonts w:ascii="Times New Roman" w:hAnsi="Times New Roman" w:cs="Times New Roman"/>
        </w:rPr>
        <w:t>Not only does the macro produce a frequency chart, but it (optionally) creates a sorted list of paragraphs in order of length</w:t>
      </w:r>
      <w:r w:rsidR="00C64F30" w:rsidRPr="00D27E48">
        <w:rPr>
          <w:rStyle w:val="HTMLSample"/>
          <w:rFonts w:ascii="Times New Roman" w:hAnsi="Times New Roman" w:cs="Times New Roman"/>
        </w:rPr>
        <w:t>, so you can examine the longest paragraphs</w:t>
      </w:r>
      <w:r w:rsidRPr="00D27E48">
        <w:rPr>
          <w:rStyle w:val="HTMLSample"/>
          <w:rFonts w:ascii="Times New Roman" w:hAnsi="Times New Roman" w:cs="Times New Roman"/>
        </w:rPr>
        <w:t>.</w:t>
      </w:r>
    </w:p>
    <w:p w14:paraId="7048AD69" w14:textId="77777777" w:rsidR="00346CB1" w:rsidRPr="00D27E48" w:rsidRDefault="00346CB1" w:rsidP="00346CB1">
      <w:pPr>
        <w:rPr>
          <w:rStyle w:val="HTMLSample"/>
          <w:rFonts w:ascii="Times New Roman" w:hAnsi="Times New Roman" w:cs="Times New Roman"/>
        </w:rPr>
      </w:pPr>
    </w:p>
    <w:p w14:paraId="332835BD" w14:textId="796E4163" w:rsidR="00C64F30" w:rsidRPr="00D27E48" w:rsidRDefault="00C64F30" w:rsidP="00C64F30">
      <w:pPr>
        <w:rPr>
          <w:rStyle w:val="HTMLSample"/>
          <w:rFonts w:ascii="Times New Roman" w:hAnsi="Times New Roman" w:cs="Times New Roman"/>
          <w:highlight w:val="yellow"/>
        </w:rPr>
      </w:pPr>
      <w:r w:rsidRPr="00D27E48">
        <w:rPr>
          <w:rStyle w:val="HTMLSample"/>
          <w:rFonts w:ascii="Times New Roman" w:hAnsi="Times New Roman" w:cs="Times New Roman"/>
          <w:b/>
          <w:highlight w:val="yellow"/>
        </w:rPr>
        <w:t>WARNING</w:t>
      </w:r>
      <w:r w:rsidRPr="00D27E48">
        <w:rPr>
          <w:rStyle w:val="HTMLSample"/>
          <w:rFonts w:ascii="Times New Roman" w:hAnsi="Times New Roman" w:cs="Times New Roman"/>
          <w:highlight w:val="yellow"/>
        </w:rPr>
        <w:t>: When running this macro on big files, you might hear the computer beep</w:t>
      </w:r>
      <w:r w:rsidR="002A279D"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highlight w:val="yellow"/>
        </w:rPr>
        <w:t xml:space="preserve"> which it does to show that the macro has finished. However, </w:t>
      </w:r>
      <w:r w:rsidRPr="00D27E48">
        <w:rPr>
          <w:rStyle w:val="HTMLSample"/>
          <w:rFonts w:ascii="Times New Roman" w:hAnsi="Times New Roman" w:cs="Times New Roman"/>
          <w:i/>
          <w:highlight w:val="yellow"/>
        </w:rPr>
        <w:t>if you click too soon</w:t>
      </w:r>
      <w:r w:rsidRPr="00D27E48">
        <w:rPr>
          <w:rStyle w:val="HTMLSample"/>
          <w:rFonts w:ascii="Times New Roman" w:hAnsi="Times New Roman" w:cs="Times New Roman"/>
          <w:highlight w:val="yellow"/>
        </w:rPr>
        <w:t xml:space="preserve">, Word may well crash! It </w:t>
      </w:r>
      <w:r w:rsidRPr="00D27E48">
        <w:rPr>
          <w:rStyle w:val="HTMLSample"/>
          <w:rFonts w:ascii="Times New Roman" w:hAnsi="Times New Roman" w:cs="Times New Roman"/>
          <w:b/>
          <w:highlight w:val="yellow"/>
        </w:rPr>
        <w:t>MUST</w:t>
      </w:r>
      <w:r w:rsidRPr="00D27E48">
        <w:rPr>
          <w:rStyle w:val="HTMLSample"/>
          <w:rFonts w:ascii="Times New Roman" w:hAnsi="Times New Roman" w:cs="Times New Roman"/>
          <w:highlight w:val="yellow"/>
        </w:rPr>
        <w:t xml:space="preserve"> be given enough time</w:t>
      </w:r>
      <w:r w:rsidR="002A279D"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i/>
          <w:highlight w:val="yellow"/>
        </w:rPr>
        <w:t>after the macro has finished</w:t>
      </w:r>
      <w:r w:rsidR="002A279D"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highlight w:val="yellow"/>
        </w:rPr>
        <w:t xml:space="preserve"> to reformat the current file.</w:t>
      </w:r>
    </w:p>
    <w:p w14:paraId="1883D3D0" w14:textId="77777777" w:rsidR="00346CB1" w:rsidRPr="00D27E48" w:rsidRDefault="00346CB1" w:rsidP="00346CB1">
      <w:pPr>
        <w:rPr>
          <w:rStyle w:val="HTMLSample"/>
          <w:rFonts w:ascii="Times New Roman" w:hAnsi="Times New Roman" w:cs="Times New Roman"/>
        </w:rPr>
      </w:pPr>
    </w:p>
    <w:p w14:paraId="47DC0706" w14:textId="77777777" w:rsidR="00C64F30" w:rsidRPr="00D27E48" w:rsidRDefault="00C64F30" w:rsidP="00C64F30">
      <w:pPr>
        <w:rPr>
          <w:rStyle w:val="HTMLSample"/>
          <w:rFonts w:ascii="Times New Roman" w:hAnsi="Times New Roman" w:cs="Times New Roman"/>
        </w:rPr>
      </w:pPr>
      <w:r w:rsidRPr="00D27E48">
        <w:rPr>
          <w:rStyle w:val="HTMLSample"/>
          <w:rFonts w:ascii="Times New Roman" w:hAnsi="Times New Roman" w:cs="Times New Roman"/>
        </w:rPr>
        <w:t xml:space="preserve">So how do you know whether the reformatting has finished, so that it’s safe to click the screen? I’ve just discovered the key: </w:t>
      </w:r>
      <w:r w:rsidRPr="00D27E48">
        <w:rPr>
          <w:rStyle w:val="HTMLSample"/>
          <w:rFonts w:ascii="Times New Roman" w:hAnsi="Times New Roman" w:cs="Times New Roman"/>
          <w:b/>
        </w:rPr>
        <w:t xml:space="preserve">Has the cursor started flashing yet? </w:t>
      </w:r>
      <w:r w:rsidRPr="00D27E48">
        <w:rPr>
          <w:rStyle w:val="HTMLSample"/>
          <w:rFonts w:ascii="Times New Roman" w:hAnsi="Times New Roman" w:cs="Times New Roman"/>
        </w:rPr>
        <w:t xml:space="preserve">If not, it’s still reformatting, so </w:t>
      </w:r>
      <w:r w:rsidRPr="00D27E48">
        <w:rPr>
          <w:rStyle w:val="HTMLSample"/>
          <w:rFonts w:ascii="Times New Roman" w:hAnsi="Times New Roman" w:cs="Times New Roman"/>
          <w:b/>
        </w:rPr>
        <w:t xml:space="preserve">don’t touch anything! </w:t>
      </w:r>
      <w:r w:rsidRPr="00D27E48">
        <w:rPr>
          <w:rStyle w:val="HTMLSample"/>
          <w:rFonts w:ascii="Times New Roman" w:hAnsi="Times New Roman" w:cs="Times New Roman"/>
        </w:rPr>
        <w:t>Only when Word has totally finished the reformatting does the cursor flash, and only then is it safe to click the screen.</w:t>
      </w:r>
    </w:p>
    <w:p w14:paraId="5F064B8B" w14:textId="77777777" w:rsidR="00C64F30" w:rsidRPr="00D27E48" w:rsidRDefault="00C64F30" w:rsidP="00C64F30">
      <w:pPr>
        <w:rPr>
          <w:rStyle w:val="HTMLSample"/>
          <w:rFonts w:ascii="Times New Roman" w:hAnsi="Times New Roman" w:cs="Times New Roman"/>
        </w:rPr>
      </w:pPr>
    </w:p>
    <w:p w14:paraId="0F8CEF96" w14:textId="77777777" w:rsidR="00C64F30" w:rsidRPr="00D27E48" w:rsidRDefault="00C64F30" w:rsidP="00C64F30">
      <w:pPr>
        <w:rPr>
          <w:rStyle w:val="HTMLSample"/>
          <w:rFonts w:ascii="Times New Roman" w:hAnsi="Times New Roman" w:cs="Times New Roman"/>
        </w:rPr>
      </w:pPr>
      <w:r w:rsidRPr="00D27E48">
        <w:rPr>
          <w:rStyle w:val="HTMLSample"/>
          <w:rFonts w:ascii="Times New Roman" w:hAnsi="Times New Roman" w:cs="Times New Roman"/>
        </w:rPr>
        <w:t>Also, if a macro tries to sort a really big file (250,000+ words?), Word may generate the message something like: “File too big to sort” or some such. If so, the macro needs to use a slower-but-safer sorting technique. The file size at which this method is used is controlled by the line:</w:t>
      </w:r>
    </w:p>
    <w:p w14:paraId="2CD00A09" w14:textId="77777777" w:rsidR="00C64F30" w:rsidRPr="00D27E48" w:rsidRDefault="00C64F30" w:rsidP="00C64F30">
      <w:pPr>
        <w:rPr>
          <w:rStyle w:val="HTMLSample"/>
          <w:rFonts w:ascii="Times New Roman" w:hAnsi="Times New Roman" w:cs="Times New Roman"/>
        </w:rPr>
      </w:pPr>
    </w:p>
    <w:p w14:paraId="441DCC1E" w14:textId="77777777" w:rsidR="00C64F30" w:rsidRPr="00D27E48" w:rsidRDefault="00C64F30" w:rsidP="00C64F30">
      <w:pPr>
        <w:rPr>
          <w:rStyle w:val="HTMLSample"/>
        </w:rPr>
      </w:pPr>
      <w:r w:rsidRPr="00D27E48">
        <w:rPr>
          <w:rStyle w:val="HTMLSample"/>
        </w:rPr>
        <w:t>bigDoc = 250000</w:t>
      </w:r>
    </w:p>
    <w:p w14:paraId="462C745D" w14:textId="77777777" w:rsidR="00C64F30" w:rsidRPr="00D27E48" w:rsidRDefault="00C64F30" w:rsidP="00C64F30">
      <w:pPr>
        <w:rPr>
          <w:rStyle w:val="HTMLSample"/>
          <w:rFonts w:ascii="Times New Roman" w:hAnsi="Times New Roman" w:cs="Times New Roman"/>
        </w:rPr>
      </w:pPr>
    </w:p>
    <w:p w14:paraId="3278E8FB" w14:textId="77777777" w:rsidR="00C64F30" w:rsidRPr="00D27E48" w:rsidRDefault="00C64F30" w:rsidP="00C64F30">
      <w:r w:rsidRPr="00D27E48">
        <w:rPr>
          <w:rStyle w:val="HTMLSample"/>
          <w:rFonts w:ascii="Times New Roman" w:hAnsi="Times New Roman" w:cs="Times New Roman"/>
        </w:rPr>
        <w:t xml:space="preserve">i.e. if the file has more than 250,000 words, the macro will use the alternative method. So leave this number as high as possible, unless and until you get the error I mentioned. Then reduce the value of </w:t>
      </w:r>
      <w:r w:rsidRPr="00D27E48">
        <w:rPr>
          <w:rStyle w:val="HTMLSample"/>
        </w:rPr>
        <w:t>bigDoc</w:t>
      </w:r>
      <w:r w:rsidRPr="00D27E48">
        <w:t xml:space="preserve"> accordingly.</w:t>
      </w:r>
    </w:p>
    <w:p w14:paraId="5080774E" w14:textId="77777777" w:rsidR="00346CB1" w:rsidRPr="00D27E48" w:rsidRDefault="00346CB1" w:rsidP="00346CB1"/>
    <w:p w14:paraId="6B6DD1FC" w14:textId="39CD32F5" w:rsidR="00346CB1" w:rsidRPr="00D27E48" w:rsidRDefault="007E321F" w:rsidP="00346CB1">
      <w:pPr>
        <w:rPr>
          <w:rStyle w:val="HTMLSample"/>
          <w:b/>
          <w:highlight w:val="green"/>
        </w:rPr>
      </w:pPr>
      <w:hyperlink r:id="rId2348" w:history="1">
        <w:r w:rsidRPr="00D27E48">
          <w:rPr>
            <w:rStyle w:val="Hyperlink"/>
            <w:rFonts w:ascii="Courier New" w:hAnsi="Courier New" w:cs="Courier New"/>
            <w:b/>
            <w:highlight w:val="green"/>
          </w:rPr>
          <w:t>Sub FrequencyParagraphLength()</w:t>
        </w:r>
      </w:hyperlink>
    </w:p>
    <w:p w14:paraId="6F1DAAE7" w14:textId="77777777" w:rsidR="00346CB1" w:rsidRPr="00D27E48" w:rsidRDefault="00346CB1" w:rsidP="00346CB1">
      <w:pPr>
        <w:rPr>
          <w:rStyle w:val="HTMLSample"/>
        </w:rPr>
      </w:pPr>
    </w:p>
    <w:p w14:paraId="3D1F058D" w14:textId="305470F2" w:rsidR="00B81B69" w:rsidRPr="00E61C26" w:rsidRDefault="00B81B69" w:rsidP="00B81B69">
      <w:pPr>
        <w:pStyle w:val="Heading2"/>
      </w:pPr>
      <w:bookmarkStart w:id="343" w:name="_Toc55977177"/>
      <w:bookmarkStart w:id="344" w:name="_Toc194670143"/>
      <w:r w:rsidRPr="00E61C26">
        <w:lastRenderedPageBreak/>
        <w:t xml:space="preserve">Count </w:t>
      </w:r>
      <w:r w:rsidR="00254F96" w:rsidRPr="00E61C26">
        <w:t>u</w:t>
      </w:r>
      <w:r w:rsidRPr="00E61C26">
        <w:t xml:space="preserve">ppercase and </w:t>
      </w:r>
      <w:r w:rsidR="00254F96" w:rsidRPr="00E61C26">
        <w:t>l</w:t>
      </w:r>
      <w:r w:rsidRPr="00E61C26">
        <w:t xml:space="preserve">owercase </w:t>
      </w:r>
      <w:r w:rsidR="00254F96" w:rsidRPr="00E61C26">
        <w:t>c</w:t>
      </w:r>
      <w:r w:rsidRPr="00E61C26">
        <w:t>haracters</w:t>
      </w:r>
      <w:bookmarkEnd w:id="343"/>
      <w:bookmarkEnd w:id="344"/>
    </w:p>
    <w:p w14:paraId="6A24BF3F" w14:textId="77777777" w:rsidR="00B81B69" w:rsidRPr="00D27E48" w:rsidRDefault="00B81B69" w:rsidP="00B81B69">
      <w:bookmarkStart w:id="345" w:name="_Hlk174978053"/>
      <w:r w:rsidRPr="00D27E48">
        <w:t xml:space="preserve">This is more for fun than anything else, but when I had One of Those Jobs where the Author thinks that Every </w:t>
      </w:r>
      <w:bookmarkStart w:id="346" w:name="_Hlk56415962"/>
      <w:r w:rsidRPr="00D27E48">
        <w:t>Important Word has to have an Initial Cap, I wondered just how many words I had decapit(alis)ated. As I say, just a bit of fun to run this before and after.</w:t>
      </w:r>
    </w:p>
    <w:bookmarkEnd w:id="345"/>
    <w:p w14:paraId="1EC9C99A" w14:textId="77777777" w:rsidR="00B81B69" w:rsidRPr="00D27E48" w:rsidRDefault="00B81B69" w:rsidP="00B81B69">
      <w:pPr>
        <w:rPr>
          <w:rStyle w:val="HTMLSample"/>
          <w:b/>
        </w:rPr>
      </w:pPr>
    </w:p>
    <w:p w14:paraId="3E47DA22" w14:textId="066F3851" w:rsidR="00B81B69" w:rsidRPr="00D27E48" w:rsidRDefault="007E321F" w:rsidP="00B81B69">
      <w:pPr>
        <w:rPr>
          <w:rStyle w:val="HTMLSample"/>
          <w:b/>
        </w:rPr>
      </w:pPr>
      <w:hyperlink r:id="rId2349" w:history="1">
        <w:r w:rsidRPr="00D27E48">
          <w:rPr>
            <w:rStyle w:val="Hyperlink"/>
            <w:rFonts w:ascii="Courier New" w:hAnsi="Courier New" w:cs="Courier New"/>
            <w:b/>
            <w:highlight w:val="green"/>
          </w:rPr>
          <w:t>Sub CountCase()</w:t>
        </w:r>
      </w:hyperlink>
    </w:p>
    <w:p w14:paraId="6588253D" w14:textId="77777777" w:rsidR="00B81B69" w:rsidRPr="00D27E48" w:rsidRDefault="00B81B69" w:rsidP="00B81B69"/>
    <w:p w14:paraId="33097BAA" w14:textId="11FFE5DE" w:rsidR="00B81B69" w:rsidRPr="00E61C26" w:rsidRDefault="00B81B69" w:rsidP="00B81B69">
      <w:pPr>
        <w:pStyle w:val="Heading2"/>
      </w:pPr>
      <w:bookmarkStart w:id="347" w:name="_Toc55977178"/>
      <w:bookmarkStart w:id="348" w:name="_Toc194670144"/>
      <w:r w:rsidRPr="00E61C26">
        <w:t xml:space="preserve">Count </w:t>
      </w:r>
      <w:r w:rsidR="00254F96" w:rsidRPr="00E61C26">
        <w:t>w</w:t>
      </w:r>
      <w:r w:rsidRPr="00E61C26">
        <w:t xml:space="preserve">ords </w:t>
      </w:r>
      <w:r w:rsidR="007F0CD5" w:rsidRPr="00E61C26">
        <w:t xml:space="preserve">that </w:t>
      </w:r>
      <w:r w:rsidR="00254F96" w:rsidRPr="00E61C26">
        <w:t>a</w:t>
      </w:r>
      <w:r w:rsidRPr="00E61C26">
        <w:t xml:space="preserve">re </w:t>
      </w:r>
      <w:r w:rsidR="00254F96" w:rsidRPr="00E61C26">
        <w:t>h</w:t>
      </w:r>
      <w:r w:rsidRPr="00E61C26">
        <w:t>ighlighted</w:t>
      </w:r>
      <w:bookmarkEnd w:id="347"/>
      <w:bookmarkEnd w:id="348"/>
    </w:p>
    <w:p w14:paraId="0DD9EED2" w14:textId="77777777" w:rsidR="00B81B69" w:rsidRPr="00D27E48" w:rsidRDefault="00B81B69" w:rsidP="00B81B69">
      <w:r w:rsidRPr="00D27E48">
        <w:t>If you place the cursor in an area of text in a certain highlight colour, it collects and counts all the text in that colour.</w:t>
      </w:r>
    </w:p>
    <w:p w14:paraId="7CAB9B64" w14:textId="77777777" w:rsidR="00B81B69" w:rsidRPr="00D27E48" w:rsidRDefault="00B81B69" w:rsidP="00B81B69"/>
    <w:p w14:paraId="5E7558DE" w14:textId="77777777" w:rsidR="00B81B69" w:rsidRPr="00D27E48" w:rsidRDefault="00B81B69" w:rsidP="00B81B69">
      <w:r w:rsidRPr="00D27E48">
        <w:t xml:space="preserve">If you place the cursor in an area of text that is </w:t>
      </w:r>
      <w:r w:rsidRPr="00D27E48">
        <w:rPr>
          <w:b/>
          <w:i/>
        </w:rPr>
        <w:t>not</w:t>
      </w:r>
      <w:r w:rsidRPr="00D27E48">
        <w:t xml:space="preserve"> highlighted, it collects and counts all the text in </w:t>
      </w:r>
      <w:r w:rsidRPr="00D27E48">
        <w:rPr>
          <w:b/>
          <w:i/>
        </w:rPr>
        <w:t>any</w:t>
      </w:r>
      <w:r w:rsidRPr="00D27E48">
        <w:t xml:space="preserve"> colour. </w:t>
      </w:r>
    </w:p>
    <w:p w14:paraId="56DF1B22" w14:textId="77777777" w:rsidR="00B81B69" w:rsidRPr="00D27E48" w:rsidRDefault="00B81B69" w:rsidP="00B81B69">
      <w:pPr>
        <w:rPr>
          <w:rStyle w:val="HTMLSample"/>
          <w:b/>
        </w:rPr>
      </w:pPr>
    </w:p>
    <w:p w14:paraId="4820C310" w14:textId="13A1713B" w:rsidR="00B81B69" w:rsidRPr="00D27E48" w:rsidRDefault="007E321F" w:rsidP="00B81B69">
      <w:pPr>
        <w:rPr>
          <w:rStyle w:val="HTMLSample"/>
          <w:b/>
        </w:rPr>
      </w:pPr>
      <w:hyperlink r:id="rId2350" w:history="1">
        <w:r w:rsidRPr="00D27E48">
          <w:rPr>
            <w:rStyle w:val="Hyperlink"/>
            <w:rFonts w:ascii="Courier New" w:hAnsi="Courier New" w:cs="Courier New"/>
            <w:b/>
            <w:highlight w:val="green"/>
          </w:rPr>
          <w:t>Sub CountWordsInHighlightColour()</w:t>
        </w:r>
      </w:hyperlink>
    </w:p>
    <w:p w14:paraId="2BE8233E" w14:textId="1924B5CC" w:rsidR="00B81B69" w:rsidRPr="00D27E48" w:rsidRDefault="00B81B69" w:rsidP="00B81B69"/>
    <w:p w14:paraId="2CE89B00" w14:textId="032E194F" w:rsidR="007F0CD5" w:rsidRPr="00E61C26" w:rsidRDefault="007F0CD5" w:rsidP="007F0CD5">
      <w:pPr>
        <w:pStyle w:val="Heading2"/>
      </w:pPr>
      <w:bookmarkStart w:id="349" w:name="_Toc55977179"/>
      <w:bookmarkStart w:id="350" w:name="_Toc194670145"/>
      <w:r w:rsidRPr="00E61C26">
        <w:t xml:space="preserve">Copy </w:t>
      </w:r>
      <w:r w:rsidR="00254F96" w:rsidRPr="00E61C26">
        <w:t>p</w:t>
      </w:r>
      <w:r w:rsidRPr="00E61C26">
        <w:t xml:space="preserve">aragraphs that </w:t>
      </w:r>
      <w:r w:rsidR="00254F96" w:rsidRPr="00E61C26">
        <w:t>c</w:t>
      </w:r>
      <w:r w:rsidRPr="00E61C26">
        <w:t xml:space="preserve">ontain </w:t>
      </w:r>
      <w:r w:rsidR="00254F96" w:rsidRPr="00E61C26">
        <w:t>h</w:t>
      </w:r>
      <w:r w:rsidRPr="00E61C26">
        <w:t xml:space="preserve">ighlighted (and </w:t>
      </w:r>
      <w:r w:rsidR="00254F96" w:rsidRPr="00E61C26">
        <w:t>c</w:t>
      </w:r>
      <w:r w:rsidRPr="00E61C26">
        <w:t xml:space="preserve">oloured) </w:t>
      </w:r>
      <w:r w:rsidR="00254F96" w:rsidRPr="00E61C26">
        <w:t>t</w:t>
      </w:r>
      <w:r w:rsidRPr="00E61C26">
        <w:t>ext</w:t>
      </w:r>
      <w:bookmarkEnd w:id="349"/>
      <w:bookmarkEnd w:id="350"/>
    </w:p>
    <w:p w14:paraId="69C7A827" w14:textId="3AD51A3E" w:rsidR="007F0CD5" w:rsidRPr="00D27E48" w:rsidRDefault="007F0CD5" w:rsidP="007F0CD5">
      <w:r w:rsidRPr="00D27E48">
        <w:t>This macro creates a new document consisting of a copy of each and every paragraph that contains some highlighted (or font-coloured) text. You can choose to double-space the paragraphs.</w:t>
      </w:r>
    </w:p>
    <w:p w14:paraId="1C5C8595" w14:textId="247D5C6E" w:rsidR="001E5CCA" w:rsidRPr="00D27E48" w:rsidRDefault="001E5CCA" w:rsidP="007F0CD5"/>
    <w:p w14:paraId="784F9D62" w14:textId="1309BD6A" w:rsidR="001E5CCA" w:rsidRPr="00D27E48" w:rsidRDefault="001E5CCA" w:rsidP="007F0CD5">
      <w:r w:rsidRPr="00D27E48">
        <w:t>And now it can do the same for all the sentences in the document.</w:t>
      </w:r>
    </w:p>
    <w:p w14:paraId="70403424" w14:textId="77777777" w:rsidR="007F0CD5" w:rsidRPr="00D27E48" w:rsidRDefault="007F0CD5" w:rsidP="007F0CD5"/>
    <w:p w14:paraId="3209C369" w14:textId="11736BDE" w:rsidR="001E5CCA" w:rsidRPr="00D27E48" w:rsidRDefault="007E321F" w:rsidP="001E5CCA">
      <w:pPr>
        <w:rPr>
          <w:rStyle w:val="HTMLSample"/>
          <w:b/>
          <w:highlight w:val="green"/>
        </w:rPr>
      </w:pPr>
      <w:hyperlink r:id="rId2351" w:history="1">
        <w:r w:rsidRPr="00D27E48">
          <w:rPr>
            <w:rStyle w:val="Hyperlink"/>
            <w:rFonts w:ascii="Courier New" w:hAnsi="Courier New" w:cs="Courier New"/>
            <w:b/>
            <w:highlight w:val="green"/>
          </w:rPr>
          <w:t>Sub CopyHighlightedTextParagraphs()</w:t>
        </w:r>
      </w:hyperlink>
    </w:p>
    <w:p w14:paraId="3B9A62DE" w14:textId="77777777" w:rsidR="001E5CCA" w:rsidRPr="00D27E48" w:rsidRDefault="001E5CCA" w:rsidP="001E5CCA">
      <w:pPr>
        <w:rPr>
          <w:rStyle w:val="HTMLSample"/>
          <w:b/>
        </w:rPr>
      </w:pPr>
    </w:p>
    <w:p w14:paraId="7B8085A1" w14:textId="0B977F49" w:rsidR="00194BD2" w:rsidRPr="00D27E48" w:rsidRDefault="007E321F" w:rsidP="007F0CD5">
      <w:pPr>
        <w:rPr>
          <w:rStyle w:val="HTMLSample"/>
          <w:b/>
          <w:color w:val="050000"/>
        </w:rPr>
      </w:pPr>
      <w:hyperlink r:id="rId2352" w:history="1">
        <w:r w:rsidRPr="00D27E48">
          <w:rPr>
            <w:rStyle w:val="Hyperlink"/>
            <w:rFonts w:ascii="Courier New" w:hAnsi="Courier New" w:cs="Courier New"/>
            <w:b/>
            <w:highlight w:val="green"/>
          </w:rPr>
          <w:t>Sub CopyHighlightedTextSentences()</w:t>
        </w:r>
      </w:hyperlink>
    </w:p>
    <w:p w14:paraId="14EB161B" w14:textId="19BBBE30" w:rsidR="001E5CCA" w:rsidRPr="00D27E48" w:rsidRDefault="001E5CCA" w:rsidP="007F0CD5">
      <w:pPr>
        <w:rPr>
          <w:rStyle w:val="HTMLSample"/>
          <w:b/>
          <w:color w:val="050000"/>
        </w:rPr>
      </w:pPr>
    </w:p>
    <w:p w14:paraId="7B445AA7" w14:textId="03584F16" w:rsidR="004C62B1" w:rsidRPr="00E61C26" w:rsidRDefault="004C62B1" w:rsidP="004C62B1">
      <w:pPr>
        <w:pStyle w:val="Heading2"/>
      </w:pPr>
      <w:bookmarkStart w:id="351" w:name="_Toc55977180"/>
      <w:bookmarkStart w:id="352" w:name="_Toc194670146"/>
      <w:r w:rsidRPr="00E61C26">
        <w:t xml:space="preserve">Highlighting </w:t>
      </w:r>
      <w:r w:rsidR="00254F96" w:rsidRPr="00E61C26">
        <w:t>w</w:t>
      </w:r>
      <w:r w:rsidRPr="00E61C26">
        <w:t xml:space="preserve">ords </w:t>
      </w:r>
      <w:r w:rsidR="00254F96" w:rsidRPr="00E61C26">
        <w:t>n</w:t>
      </w:r>
      <w:r w:rsidRPr="00E61C26">
        <w:t xml:space="preserve">ot in </w:t>
      </w:r>
      <w:r w:rsidR="00254F96" w:rsidRPr="00E61C26">
        <w:t>v</w:t>
      </w:r>
      <w:r w:rsidRPr="00E61C26">
        <w:t xml:space="preserve">ocabulary </w:t>
      </w:r>
      <w:r w:rsidR="00254F96" w:rsidRPr="00E61C26">
        <w:t>l</w:t>
      </w:r>
      <w:r w:rsidRPr="00E61C26">
        <w:t>ist</w:t>
      </w:r>
      <w:bookmarkEnd w:id="351"/>
      <w:bookmarkEnd w:id="352"/>
    </w:p>
    <w:p w14:paraId="2F961EA1" w14:textId="77777777" w:rsidR="004C62B1" w:rsidRPr="00D27E48" w:rsidRDefault="004C62B1" w:rsidP="004C62B1">
      <w:r w:rsidRPr="00D27E48">
        <w:t xml:space="preserve">The aim of this macro is to check through a text and highlight any ‘too difficult’ words. The definition of ‘too difficult’ is more than a certain length (set by </w:t>
      </w:r>
      <w:r w:rsidRPr="00D27E48">
        <w:rPr>
          <w:rStyle w:val="HTMLSample"/>
        </w:rPr>
        <w:t>ignoreLength = 3</w:t>
      </w:r>
      <w:r w:rsidRPr="00D27E48">
        <w:t>) and not included in either the list of ‘easy’ words at the beginning of the macro, or in a word list file.</w:t>
      </w:r>
    </w:p>
    <w:p w14:paraId="2D21C6EE" w14:textId="77777777" w:rsidR="004C62B1" w:rsidRPr="00D27E48" w:rsidRDefault="004C62B1" w:rsidP="004C62B1"/>
    <w:p w14:paraId="03D95408" w14:textId="77777777" w:rsidR="004C62B1" w:rsidRPr="00D27E48" w:rsidRDefault="004C62B1" w:rsidP="004C62B1">
      <w:r w:rsidRPr="00D27E48">
        <w:t>To run the macro, you must have two and only two files open in Word: the text file being tested and the word list file. The latter is defined by having the words ‘Word list’ at the top, e.g.</w:t>
      </w:r>
    </w:p>
    <w:p w14:paraId="437979E4" w14:textId="77777777" w:rsidR="004C62B1" w:rsidRPr="00D27E48" w:rsidRDefault="004C62B1" w:rsidP="004C62B1"/>
    <w:p w14:paraId="26460881" w14:textId="77777777" w:rsidR="004C62B1" w:rsidRPr="00D27E48" w:rsidRDefault="004C62B1" w:rsidP="004C62B1">
      <w:pPr>
        <w:rPr>
          <w:b/>
        </w:rPr>
      </w:pPr>
      <w:r w:rsidRPr="00D27E48">
        <w:rPr>
          <w:b/>
        </w:rPr>
        <w:t>Word list</w:t>
      </w:r>
    </w:p>
    <w:p w14:paraId="67C10D2F" w14:textId="77777777" w:rsidR="004C62B1" w:rsidRPr="00D27E48" w:rsidRDefault="004C62B1" w:rsidP="004C62B1">
      <w:r w:rsidRPr="00D27E48">
        <w:t>macro</w:t>
      </w:r>
    </w:p>
    <w:p w14:paraId="7423B97C" w14:textId="77777777" w:rsidR="004C62B1" w:rsidRPr="00D27E48" w:rsidRDefault="004C62B1" w:rsidP="004C62B1">
      <w:r w:rsidRPr="00D27E48">
        <w:t>probably</w:t>
      </w:r>
    </w:p>
    <w:p w14:paraId="198FBC17" w14:textId="77777777" w:rsidR="004C62B1" w:rsidRPr="00D27E48" w:rsidRDefault="004C62B1" w:rsidP="004C62B1">
      <w:r w:rsidRPr="00D27E48">
        <w:t>patiently</w:t>
      </w:r>
    </w:p>
    <w:p w14:paraId="3A2F8384" w14:textId="77777777" w:rsidR="004C62B1" w:rsidRPr="00D27E48" w:rsidRDefault="004C62B1" w:rsidP="004C62B1">
      <w:r w:rsidRPr="00D27E48">
        <w:t>patient</w:t>
      </w:r>
    </w:p>
    <w:p w14:paraId="4BD52B88" w14:textId="77777777" w:rsidR="004C62B1" w:rsidRPr="00D27E48" w:rsidRDefault="004C62B1" w:rsidP="004C62B1">
      <w:r w:rsidRPr="00D27E48">
        <w:t>happening</w:t>
      </w:r>
    </w:p>
    <w:p w14:paraId="4BF3CC4F" w14:textId="77777777" w:rsidR="00813598" w:rsidRPr="00D27E48" w:rsidRDefault="00813598" w:rsidP="004C62B1">
      <w:r w:rsidRPr="00D27E48">
        <w:t>etc</w:t>
      </w:r>
    </w:p>
    <w:p w14:paraId="62F1CC9D" w14:textId="77777777" w:rsidR="004C62B1" w:rsidRPr="00D27E48" w:rsidRDefault="004C62B1" w:rsidP="004C62B1"/>
    <w:bookmarkEnd w:id="346"/>
    <w:p w14:paraId="71437BAC" w14:textId="77777777" w:rsidR="004C62B1" w:rsidRPr="00D27E48" w:rsidRDefault="004C62B1" w:rsidP="004C62B1">
      <w:r w:rsidRPr="00D27E48">
        <w:t>If you don’t want the easy-words feature, just use</w:t>
      </w:r>
    </w:p>
    <w:p w14:paraId="44EC711E" w14:textId="77777777" w:rsidR="004C62B1" w:rsidRPr="00D27E48" w:rsidRDefault="004C62B1" w:rsidP="004C62B1"/>
    <w:p w14:paraId="3DBC5AA6" w14:textId="77777777" w:rsidR="004C62B1" w:rsidRPr="00D27E48" w:rsidRDefault="004C62B1" w:rsidP="004C62B1">
      <w:pPr>
        <w:rPr>
          <w:rStyle w:val="HTMLSample"/>
        </w:rPr>
      </w:pPr>
      <w:r w:rsidRPr="00D27E48">
        <w:rPr>
          <w:rStyle w:val="HTMLSample"/>
        </w:rPr>
        <w:t>easyWords = ""</w:t>
      </w:r>
    </w:p>
    <w:p w14:paraId="7DEE6878" w14:textId="77777777" w:rsidR="004C62B1" w:rsidRPr="00D27E48" w:rsidRDefault="004C62B1" w:rsidP="004C62B1"/>
    <w:p w14:paraId="3E2ABF73" w14:textId="77777777" w:rsidR="004C62B1" w:rsidRPr="00D27E48" w:rsidRDefault="004C62B1" w:rsidP="004C62B1">
      <w:r w:rsidRPr="00D27E48">
        <w:t>And if you don’t need the ‘minimum word length’ feature, set</w:t>
      </w:r>
    </w:p>
    <w:p w14:paraId="08FF825C" w14:textId="77777777" w:rsidR="004C62B1" w:rsidRPr="00D27E48" w:rsidRDefault="004C62B1" w:rsidP="004C62B1"/>
    <w:p w14:paraId="161A7F13" w14:textId="77777777" w:rsidR="00194BD2" w:rsidRPr="00D27E48" w:rsidRDefault="004C62B1" w:rsidP="004C62B1">
      <w:pPr>
        <w:rPr>
          <w:rStyle w:val="HTMLSample"/>
        </w:rPr>
      </w:pPr>
      <w:r w:rsidRPr="00D27E48">
        <w:rPr>
          <w:rStyle w:val="HTMLSample"/>
        </w:rPr>
        <w:t>ignoreLength = 0</w:t>
      </w:r>
    </w:p>
    <w:p w14:paraId="52DAB7A9" w14:textId="1189B992" w:rsidR="00194BD2" w:rsidRPr="00D27E48" w:rsidRDefault="00194BD2" w:rsidP="004C62B1">
      <w:pPr>
        <w:rPr>
          <w:rStyle w:val="HTMLSample"/>
        </w:rPr>
      </w:pPr>
    </w:p>
    <w:p w14:paraId="0856BE7E" w14:textId="79401E60" w:rsidR="004C62B1" w:rsidRPr="00D27E48" w:rsidRDefault="007E321F" w:rsidP="004C62B1">
      <w:pPr>
        <w:rPr>
          <w:rStyle w:val="HTMLSample"/>
          <w:b/>
        </w:rPr>
      </w:pPr>
      <w:hyperlink r:id="rId2353" w:history="1">
        <w:r w:rsidRPr="00D27E48">
          <w:rPr>
            <w:rStyle w:val="Hyperlink"/>
            <w:rFonts w:ascii="Courier New" w:hAnsi="Courier New" w:cs="Courier New"/>
            <w:b/>
            <w:highlight w:val="green"/>
          </w:rPr>
          <w:t>Sub TooDifficultWordHighlighter()</w:t>
        </w:r>
      </w:hyperlink>
    </w:p>
    <w:p w14:paraId="2BC4A11E" w14:textId="77777777" w:rsidR="004C62B1" w:rsidRPr="00D27E48" w:rsidRDefault="004C62B1" w:rsidP="004C62B1">
      <w:pPr>
        <w:rPr>
          <w:rStyle w:val="HTMLSample"/>
        </w:rPr>
      </w:pPr>
    </w:p>
    <w:p w14:paraId="0709AB0A" w14:textId="286AE9DE" w:rsidR="000E26C8" w:rsidRPr="00E61C26" w:rsidRDefault="000E26C8" w:rsidP="000E26C8">
      <w:pPr>
        <w:pStyle w:val="Heading2"/>
      </w:pPr>
      <w:bookmarkStart w:id="353" w:name="_Toc55977181"/>
      <w:bookmarkStart w:id="354" w:name="_Toc194670147"/>
      <w:r w:rsidRPr="00E61C26">
        <w:lastRenderedPageBreak/>
        <w:t xml:space="preserve">Point </w:t>
      </w:r>
      <w:r w:rsidR="00254F96" w:rsidRPr="00E61C26">
        <w:t>o</w:t>
      </w:r>
      <w:r w:rsidRPr="00E61C26">
        <w:t xml:space="preserve">ut </w:t>
      </w:r>
      <w:r w:rsidR="00254F96" w:rsidRPr="00E61C26">
        <w:t>r</w:t>
      </w:r>
      <w:r w:rsidRPr="00E61C26">
        <w:t xml:space="preserve">epetitious </w:t>
      </w:r>
      <w:r w:rsidR="00254F96" w:rsidRPr="00E61C26">
        <w:t>u</w:t>
      </w:r>
      <w:r w:rsidRPr="00E61C26">
        <w:t xml:space="preserve">se of </w:t>
      </w:r>
      <w:r w:rsidR="00254F96" w:rsidRPr="00E61C26">
        <w:t>w</w:t>
      </w:r>
      <w:r w:rsidRPr="00E61C26">
        <w:t>ords</w:t>
      </w:r>
      <w:bookmarkEnd w:id="353"/>
      <w:bookmarkEnd w:id="354"/>
    </w:p>
    <w:p w14:paraId="08F49735" w14:textId="77777777" w:rsidR="000E26C8" w:rsidRPr="00D27E48" w:rsidRDefault="000E26C8" w:rsidP="000E26C8">
      <w:r w:rsidRPr="00D27E48">
        <w:t xml:space="preserve">The idea here is that you are looking for the same word (or derivatives) being used too close together: “The </w:t>
      </w:r>
      <w:r w:rsidRPr="00D27E48">
        <w:rPr>
          <w:highlight w:val="green"/>
        </w:rPr>
        <w:t>start of the list had to be started</w:t>
      </w:r>
      <w:r w:rsidRPr="00D27E48">
        <w:t xml:space="preserve"> within...”.</w:t>
      </w:r>
    </w:p>
    <w:p w14:paraId="46B118AA" w14:textId="77777777" w:rsidR="000E26C8" w:rsidRPr="00D27E48" w:rsidRDefault="000E26C8" w:rsidP="000E26C8"/>
    <w:p w14:paraId="47EF8A9D" w14:textId="3F544F76" w:rsidR="000E26C8" w:rsidRPr="00D27E48" w:rsidRDefault="000E26C8" w:rsidP="000E26C8">
      <w:r w:rsidRPr="00D27E48">
        <w:t>The macro searches through the text until it sees two words within a certain distance (number of words) of one another, and stops.</w:t>
      </w:r>
    </w:p>
    <w:p w14:paraId="38D7869F" w14:textId="77777777" w:rsidR="000E26C8" w:rsidRPr="00D27E48" w:rsidRDefault="000E26C8" w:rsidP="000E26C8"/>
    <w:p w14:paraId="20794992" w14:textId="5F5D4851" w:rsidR="000E26C8" w:rsidRPr="00D27E48" w:rsidRDefault="000E26C8" w:rsidP="000E26C8">
      <w:r w:rsidRPr="00D27E48">
        <w:t xml:space="preserve">The usefulness of this </w:t>
      </w:r>
      <w:r w:rsidR="00663758" w:rsidRPr="00D27E48">
        <w:t>Macro will depen</w:t>
      </w:r>
      <w:r w:rsidRPr="00D27E48">
        <w:t xml:space="preserve">d on your application, and you’ll need to ‘tune’ the macro so as to (a) not stop at repetitions that are normal and acceptable (“Is </w:t>
      </w:r>
      <w:r w:rsidRPr="00D27E48">
        <w:rPr>
          <w:highlight w:val="green"/>
        </w:rPr>
        <w:t xml:space="preserve">that the book that </w:t>
      </w:r>
      <w:r w:rsidRPr="00D27E48">
        <w:t>John showed you”), but not to miss the useful occurrences of repetitiveness.</w:t>
      </w:r>
    </w:p>
    <w:p w14:paraId="6276590F" w14:textId="77777777" w:rsidR="000E26C8" w:rsidRPr="00D27E48" w:rsidRDefault="000E26C8" w:rsidP="000E26C8"/>
    <w:p w14:paraId="714377E0" w14:textId="6A9DB8FA" w:rsidR="000E26C8" w:rsidRPr="00D27E48" w:rsidRDefault="000E26C8" w:rsidP="000E26C8">
      <w:r w:rsidRPr="00D27E48">
        <w:t>So the macro allows you to set:</w:t>
      </w:r>
    </w:p>
    <w:p w14:paraId="445ACE00" w14:textId="77777777" w:rsidR="000E26C8" w:rsidRPr="00D27E48" w:rsidRDefault="000E26C8" w:rsidP="000E26C8"/>
    <w:p w14:paraId="3FCE4D00" w14:textId="06D7BBFF" w:rsidR="000E26C8" w:rsidRPr="00D27E48" w:rsidRDefault="000E26C8" w:rsidP="000E26C8">
      <w:r w:rsidRPr="00D27E48">
        <w:t xml:space="preserve">a) </w:t>
      </w:r>
      <w:r w:rsidR="00663758" w:rsidRPr="00D27E48">
        <w:t xml:space="preserve">the minimum length (characters) of words that it checks: e.g. </w:t>
      </w:r>
      <w:r w:rsidR="00663758" w:rsidRPr="00D27E48">
        <w:rPr>
          <w:rStyle w:val="HTMLSample"/>
        </w:rPr>
        <w:t>minLength = 4</w:t>
      </w:r>
    </w:p>
    <w:p w14:paraId="47A7E49B" w14:textId="77777777" w:rsidR="000E26C8" w:rsidRPr="00D27E48" w:rsidRDefault="000E26C8" w:rsidP="000E26C8"/>
    <w:p w14:paraId="1D53CDA7" w14:textId="40BA3225" w:rsidR="00663758" w:rsidRPr="00D27E48" w:rsidRDefault="00663758" w:rsidP="000E26C8">
      <w:pPr>
        <w:rPr>
          <w:rStyle w:val="HTMLSample"/>
        </w:rPr>
      </w:pPr>
      <w:r w:rsidRPr="00D27E48">
        <w:t xml:space="preserve">b) the maximum distance apart that the repeated words can be: e.g. </w:t>
      </w:r>
      <w:r w:rsidRPr="00D27E48">
        <w:rPr>
          <w:rStyle w:val="HTMLSample"/>
        </w:rPr>
        <w:t>rangeWords = 20</w:t>
      </w:r>
    </w:p>
    <w:p w14:paraId="422282EB" w14:textId="77777777" w:rsidR="00663758" w:rsidRPr="00D27E48" w:rsidRDefault="00663758" w:rsidP="00663758"/>
    <w:p w14:paraId="5256F490" w14:textId="77777777" w:rsidR="00663758" w:rsidRPr="00D27E48" w:rsidRDefault="00663758" w:rsidP="00663758">
      <w:r w:rsidRPr="00D27E48">
        <w:t>c) words that need to be ignored however often they are repeated:</w:t>
      </w:r>
    </w:p>
    <w:p w14:paraId="4105442B" w14:textId="57488D1D" w:rsidR="00663758" w:rsidRPr="00D27E48" w:rsidRDefault="00663758" w:rsidP="00663758">
      <w:r w:rsidRPr="00D27E48">
        <w:t xml:space="preserve">e.g. </w:t>
      </w:r>
      <w:r w:rsidRPr="00D27E48">
        <w:rPr>
          <w:rStyle w:val="HTMLSample"/>
        </w:rPr>
        <w:t>ignoreWords = "their,these,what,that,which"</w:t>
      </w:r>
    </w:p>
    <w:p w14:paraId="410FDBF8" w14:textId="77777777" w:rsidR="00663758" w:rsidRPr="00D27E48" w:rsidRDefault="00663758" w:rsidP="00663758"/>
    <w:p w14:paraId="14D65031" w14:textId="235D027E" w:rsidR="00663758" w:rsidRPr="00D27E48" w:rsidRDefault="00663758" w:rsidP="00663758">
      <w:r w:rsidRPr="00D27E48">
        <w:t xml:space="preserve">If you have, say, </w:t>
      </w:r>
      <w:r w:rsidRPr="00D27E48">
        <w:rPr>
          <w:rStyle w:val="HTMLSample"/>
        </w:rPr>
        <w:t>minLength = 4</w:t>
      </w:r>
      <w:r w:rsidRPr="00D27E48">
        <w:t xml:space="preserve"> then you don’t need to have “who,the,you” in your ignore list.</w:t>
      </w:r>
    </w:p>
    <w:p w14:paraId="18AC4197" w14:textId="77777777" w:rsidR="00663758" w:rsidRPr="00D27E48" w:rsidRDefault="00663758" w:rsidP="00663758"/>
    <w:p w14:paraId="42355DEF" w14:textId="5AB48CEA" w:rsidR="00663758" w:rsidRPr="00D27E48" w:rsidRDefault="00663758" w:rsidP="00663758">
      <w:r w:rsidRPr="00D27E48">
        <w:t>As I say, you’ll have to try it and see how best to set the conditions for your own application.</w:t>
      </w:r>
    </w:p>
    <w:p w14:paraId="3BE1A646" w14:textId="77777777" w:rsidR="00663758" w:rsidRPr="00D27E48" w:rsidRDefault="00663758" w:rsidP="00663758"/>
    <w:p w14:paraId="15311E2B" w14:textId="6FD37A5A" w:rsidR="00194BD2" w:rsidRPr="00D27E48" w:rsidRDefault="007E321F" w:rsidP="008D2D10">
      <w:pPr>
        <w:rPr>
          <w:rStyle w:val="HTMLSample"/>
          <w:b/>
        </w:rPr>
      </w:pPr>
      <w:hyperlink r:id="rId2354" w:history="1">
        <w:r w:rsidRPr="00D27E48">
          <w:rPr>
            <w:rStyle w:val="Hyperlink"/>
            <w:rFonts w:ascii="Courier New" w:hAnsi="Courier New" w:cs="Courier New"/>
            <w:b/>
            <w:highlight w:val="green"/>
          </w:rPr>
          <w:t>Sub FindRepeatedWords()</w:t>
        </w:r>
      </w:hyperlink>
    </w:p>
    <w:p w14:paraId="18F344ED" w14:textId="185F0C26" w:rsidR="00194BD2" w:rsidRPr="00D27E48" w:rsidRDefault="00194BD2" w:rsidP="008D2D10">
      <w:pPr>
        <w:rPr>
          <w:rStyle w:val="HTMLSample"/>
          <w:b/>
        </w:rPr>
      </w:pPr>
    </w:p>
    <w:p w14:paraId="27FA0D35" w14:textId="77777777" w:rsidR="00C55355" w:rsidRPr="00D27E48" w:rsidRDefault="00C55355" w:rsidP="008D2D10">
      <w:pPr>
        <w:rPr>
          <w:rStyle w:val="HTMLSample"/>
          <w:b/>
        </w:rPr>
      </w:pPr>
    </w:p>
    <w:p w14:paraId="2D516FCD" w14:textId="263965C5" w:rsidR="00C55355" w:rsidRPr="00E61C26" w:rsidRDefault="00C55355" w:rsidP="00C55355">
      <w:pPr>
        <w:pStyle w:val="Heading2"/>
      </w:pPr>
      <w:bookmarkStart w:id="355" w:name="_Toc55977182"/>
      <w:bookmarkStart w:id="356" w:name="_Toc194670148"/>
      <w:r w:rsidRPr="00E61C26">
        <w:t xml:space="preserve">Highlight </w:t>
      </w:r>
      <w:r w:rsidR="00254F96" w:rsidRPr="00E61C26">
        <w:t>r</w:t>
      </w:r>
      <w:r w:rsidRPr="00E61C26">
        <w:t xml:space="preserve">epeated </w:t>
      </w:r>
      <w:r w:rsidR="00254F96" w:rsidRPr="00E61C26">
        <w:t>w</w:t>
      </w:r>
      <w:r w:rsidRPr="00E61C26">
        <w:t xml:space="preserve">ords in </w:t>
      </w:r>
      <w:r w:rsidR="00254F96" w:rsidRPr="00E61C26">
        <w:t>s</w:t>
      </w:r>
      <w:r w:rsidRPr="00E61C26">
        <w:t>entences</w:t>
      </w:r>
      <w:bookmarkEnd w:id="355"/>
      <w:bookmarkEnd w:id="356"/>
    </w:p>
    <w:p w14:paraId="283AE10B" w14:textId="12FEC802" w:rsidR="00C55355" w:rsidRPr="00D27E48" w:rsidRDefault="00C55355" w:rsidP="00C55355">
      <w:pPr>
        <w:rPr>
          <w:i/>
        </w:rPr>
      </w:pPr>
      <w:r w:rsidRPr="00D27E48">
        <w:rPr>
          <w:i/>
        </w:rPr>
        <w:t xml:space="preserve">(Video: </w:t>
      </w:r>
      <w:hyperlink r:id="rId2355" w:history="1">
        <w:r w:rsidR="00487F09" w:rsidRPr="00D27E48">
          <w:rPr>
            <w:rStyle w:val="Hyperlink"/>
            <w:i/>
            <w:u w:val="none"/>
          </w:rPr>
          <w:t>youtu.be/1NnppLuNyuE</w:t>
        </w:r>
      </w:hyperlink>
      <w:r w:rsidRPr="00D27E48">
        <w:rPr>
          <w:i/>
        </w:rPr>
        <w:t>)</w:t>
      </w:r>
    </w:p>
    <w:p w14:paraId="75D8271A" w14:textId="3BE8B6AD" w:rsidR="00C55355" w:rsidRPr="00D27E48" w:rsidRDefault="00C55355" w:rsidP="00C55355"/>
    <w:p w14:paraId="69B4ED73" w14:textId="523A8710" w:rsidR="003E137E" w:rsidRPr="00D27E48" w:rsidRDefault="003E137E" w:rsidP="00C55355">
      <w:r w:rsidRPr="00D27E48">
        <w:t>(N.B. This and the next macro trip over track changed text</w:t>
      </w:r>
      <w:r w:rsidR="002A279D" w:rsidRPr="00D27E48">
        <w:t xml:space="preserve"> –</w:t>
      </w:r>
      <w:r w:rsidR="00C72C05" w:rsidRPr="00D27E48">
        <w:t xml:space="preserve"> the highlighting and font colours will be applied in the wrong places</w:t>
      </w:r>
      <w:r w:rsidRPr="00D27E48">
        <w:t>! If that’s a problem, you can launch</w:t>
      </w:r>
      <w:r w:rsidR="001E6AAE" w:rsidRPr="00D27E48">
        <w:t xml:space="preserve"> either of</w:t>
      </w:r>
      <w:r w:rsidRPr="00D27E48">
        <w:t xml:space="preserve"> the macros from the macro</w:t>
      </w:r>
      <w:r w:rsidR="001E6AAE" w:rsidRPr="00D27E48">
        <w:t>,</w:t>
      </w:r>
      <w:r w:rsidRPr="00D27E48">
        <w:t xml:space="preserve"> </w:t>
      </w:r>
      <w:r w:rsidRPr="00D27E48">
        <w:rPr>
          <w:i/>
        </w:rPr>
        <w:t>MacroRunNoTC</w:t>
      </w:r>
      <w:r w:rsidRPr="00D27E48">
        <w:t>.)</w:t>
      </w:r>
    </w:p>
    <w:p w14:paraId="63847C0C" w14:textId="77777777" w:rsidR="00F00C18" w:rsidRPr="00D27E48" w:rsidRDefault="00F00C18" w:rsidP="00C55355"/>
    <w:p w14:paraId="006114EC" w14:textId="77777777" w:rsidR="00C55355" w:rsidRPr="00D27E48" w:rsidRDefault="00C55355" w:rsidP="00C55355">
      <w:r w:rsidRPr="00D27E48">
        <w:t>Someone said they had been criticised about an edit because there were repeated words in sentences, where it would have been better to change one of the words to some synonym. So please would I write a macro to highlight repeated words within each sentence in a document?</w:t>
      </w:r>
    </w:p>
    <w:p w14:paraId="276C5A9B" w14:textId="77777777" w:rsidR="00C55355" w:rsidRPr="00D27E48" w:rsidRDefault="00C55355" w:rsidP="00C55355"/>
    <w:p w14:paraId="02DCC0FC" w14:textId="77777777" w:rsidR="00C55355" w:rsidRPr="00D27E48" w:rsidRDefault="00C55355" w:rsidP="00C55355">
      <w:r w:rsidRPr="00D27E48">
        <w:t xml:space="preserve">OK, but there are some words that </w:t>
      </w:r>
      <w:r w:rsidRPr="00D27E48">
        <w:rPr>
          <w:i/>
        </w:rPr>
        <w:t>have</w:t>
      </w:r>
      <w:r w:rsidRPr="00D27E48">
        <w:t xml:space="preserve"> to be repeated and are insignificant and some words that are significant!</w:t>
      </w:r>
    </w:p>
    <w:p w14:paraId="69E428C9" w14:textId="77777777" w:rsidR="00C55355" w:rsidRPr="00D27E48" w:rsidRDefault="00C55355" w:rsidP="00C55355"/>
    <w:p w14:paraId="42DC07C3" w14:textId="77777777" w:rsidR="008309DF" w:rsidRPr="00D27E48" w:rsidRDefault="008309DF" w:rsidP="008309DF">
      <w:r w:rsidRPr="00D27E48">
        <w:t xml:space="preserve">OK, but there </w:t>
      </w:r>
      <w:r w:rsidRPr="00D27E48">
        <w:rPr>
          <w:u w:val="single"/>
        </w:rPr>
        <w:t>are</w:t>
      </w:r>
      <w:r w:rsidRPr="00D27E48">
        <w:t xml:space="preserve"> </w:t>
      </w:r>
      <w:r w:rsidRPr="00D27E48">
        <w:rPr>
          <w:highlight w:val="green"/>
        </w:rPr>
        <w:t xml:space="preserve">some </w:t>
      </w:r>
      <w:r w:rsidRPr="00D27E48">
        <w:rPr>
          <w:highlight w:val="yellow"/>
        </w:rPr>
        <w:t xml:space="preserve">words </w:t>
      </w:r>
      <w:r w:rsidRPr="00D27E48">
        <w:rPr>
          <w:highlight w:val="cyan"/>
        </w:rPr>
        <w:t xml:space="preserve">that </w:t>
      </w:r>
      <w:r w:rsidRPr="00D27E48">
        <w:rPr>
          <w:i/>
        </w:rPr>
        <w:t>have</w:t>
      </w:r>
      <w:r w:rsidRPr="00D27E48">
        <w:t xml:space="preserve"> to be repeated </w:t>
      </w:r>
      <w:r w:rsidRPr="00D27E48">
        <w:rPr>
          <w:u w:val="single"/>
        </w:rPr>
        <w:t>and</w:t>
      </w:r>
      <w:r w:rsidRPr="00D27E48">
        <w:t xml:space="preserve"> </w:t>
      </w:r>
      <w:r w:rsidRPr="00D27E48">
        <w:rPr>
          <w:u w:val="single"/>
        </w:rPr>
        <w:t>are</w:t>
      </w:r>
      <w:r w:rsidRPr="00D27E48">
        <w:t xml:space="preserve"> in</w:t>
      </w:r>
      <w:r w:rsidRPr="00D27E48">
        <w:rPr>
          <w:highlight w:val="magenta"/>
        </w:rPr>
        <w:t xml:space="preserve">significant </w:t>
      </w:r>
      <w:r w:rsidRPr="00D27E48">
        <w:rPr>
          <w:u w:val="single"/>
        </w:rPr>
        <w:t>and</w:t>
      </w:r>
      <w:r w:rsidRPr="00D27E48">
        <w:t xml:space="preserve"> </w:t>
      </w:r>
      <w:r w:rsidRPr="00D27E48">
        <w:rPr>
          <w:highlight w:val="green"/>
        </w:rPr>
        <w:t xml:space="preserve">some </w:t>
      </w:r>
      <w:r w:rsidRPr="00D27E48">
        <w:rPr>
          <w:highlight w:val="yellow"/>
        </w:rPr>
        <w:t xml:space="preserve">words </w:t>
      </w:r>
      <w:r w:rsidRPr="00D27E48">
        <w:rPr>
          <w:highlight w:val="cyan"/>
        </w:rPr>
        <w:t xml:space="preserve">that </w:t>
      </w:r>
      <w:r w:rsidRPr="00D27E48">
        <w:rPr>
          <w:u w:val="single"/>
        </w:rPr>
        <w:t>are</w:t>
      </w:r>
      <w:r w:rsidRPr="00D27E48">
        <w:t xml:space="preserve"> </w:t>
      </w:r>
      <w:r w:rsidRPr="00D27E48">
        <w:rPr>
          <w:highlight w:val="magenta"/>
        </w:rPr>
        <w:t>significant</w:t>
      </w:r>
      <w:r w:rsidRPr="00D27E48">
        <w:t>!</w:t>
      </w:r>
    </w:p>
    <w:p w14:paraId="0E22904F" w14:textId="77777777" w:rsidR="008309DF" w:rsidRPr="00D27E48" w:rsidRDefault="008309DF" w:rsidP="008309DF"/>
    <w:p w14:paraId="5F06D501" w14:textId="77777777" w:rsidR="008309DF" w:rsidRPr="00D27E48" w:rsidRDefault="008309DF" w:rsidP="008309DF">
      <w:r w:rsidRPr="00D27E48">
        <w:t>So the way I’ve played it is (1) ignore words of three characters or less and (2) put a list of words in macro itself that you are telling it to ignore, so you might end up with:</w:t>
      </w:r>
    </w:p>
    <w:p w14:paraId="24266AF2" w14:textId="77777777" w:rsidR="008309DF" w:rsidRPr="00D27E48" w:rsidRDefault="008309DF" w:rsidP="008309DF"/>
    <w:p w14:paraId="70E188BF" w14:textId="77777777" w:rsidR="008309DF" w:rsidRPr="00D27E48" w:rsidRDefault="008309DF" w:rsidP="008309DF">
      <w:pPr>
        <w:ind w:left="1134"/>
      </w:pPr>
      <w:r w:rsidRPr="00D27E48">
        <w:t xml:space="preserve">“OK, but there are some </w:t>
      </w:r>
      <w:r w:rsidRPr="00D27E48">
        <w:rPr>
          <w:highlight w:val="green"/>
        </w:rPr>
        <w:t xml:space="preserve">words </w:t>
      </w:r>
      <w:r w:rsidRPr="00D27E48">
        <w:t>that have to be repeated and are in</w:t>
      </w:r>
      <w:r w:rsidRPr="00D27E48">
        <w:rPr>
          <w:highlight w:val="yellow"/>
        </w:rPr>
        <w:t>significant</w:t>
      </w:r>
      <w:r w:rsidRPr="00D27E48">
        <w:t xml:space="preserve"> and some</w:t>
      </w:r>
    </w:p>
    <w:p w14:paraId="1748087E" w14:textId="77777777" w:rsidR="008309DF" w:rsidRPr="00D27E48" w:rsidRDefault="008309DF" w:rsidP="008309DF">
      <w:pPr>
        <w:ind w:left="1134"/>
      </w:pPr>
      <w:r w:rsidRPr="00D27E48">
        <w:rPr>
          <w:highlight w:val="green"/>
        </w:rPr>
        <w:t xml:space="preserve">words </w:t>
      </w:r>
      <w:r w:rsidRPr="00D27E48">
        <w:t xml:space="preserve">that are </w:t>
      </w:r>
      <w:r w:rsidRPr="00D27E48">
        <w:rPr>
          <w:highlight w:val="yellow"/>
        </w:rPr>
        <w:t>significant</w:t>
      </w:r>
      <w:r w:rsidRPr="00D27E48">
        <w:t>!”</w:t>
      </w:r>
    </w:p>
    <w:p w14:paraId="417A7C0D" w14:textId="77777777" w:rsidR="008309DF" w:rsidRPr="00D27E48" w:rsidRDefault="008309DF" w:rsidP="008309DF"/>
    <w:p w14:paraId="676AF0C4" w14:textId="77777777" w:rsidR="00C55355" w:rsidRPr="00D27E48" w:rsidRDefault="00C55355" w:rsidP="00C55355">
      <w:r w:rsidRPr="00D27E48">
        <w:t>Here’s the list; you can add or subtract, but you need to maintain the spacing with the commas.</w:t>
      </w:r>
    </w:p>
    <w:p w14:paraId="0CA36FCA" w14:textId="77777777" w:rsidR="00C55355" w:rsidRPr="00D27E48" w:rsidRDefault="00C55355" w:rsidP="00C55355"/>
    <w:p w14:paraId="75045107" w14:textId="77777777" w:rsidR="00C55355" w:rsidRPr="00D27E48" w:rsidRDefault="00C55355" w:rsidP="00C55355">
      <w:pPr>
        <w:rPr>
          <w:rStyle w:val="HTMLSample"/>
        </w:rPr>
      </w:pPr>
      <w:r w:rsidRPr="00D27E48">
        <w:rPr>
          <w:rStyle w:val="HTMLSample"/>
        </w:rPr>
        <w:t>wdsIgnore = ",about,been,from,have,here,into,it" &amp; ChrW(8217) &amp; "s,"</w:t>
      </w:r>
    </w:p>
    <w:p w14:paraId="41A55FAC" w14:textId="77777777" w:rsidR="00C55355" w:rsidRPr="00D27E48" w:rsidRDefault="00C55355" w:rsidP="00C55355">
      <w:pPr>
        <w:rPr>
          <w:rStyle w:val="HTMLSample"/>
        </w:rPr>
      </w:pPr>
      <w:r w:rsidRPr="00D27E48">
        <w:rPr>
          <w:rStyle w:val="HTMLSample"/>
        </w:rPr>
        <w:t>wdsIgnore = wdsIgnore &amp; ",some,that,their,them,then,there,these,they,"</w:t>
      </w:r>
    </w:p>
    <w:p w14:paraId="00541325" w14:textId="77777777" w:rsidR="00C55355" w:rsidRPr="00D27E48" w:rsidRDefault="00C55355" w:rsidP="00C55355">
      <w:pPr>
        <w:rPr>
          <w:rStyle w:val="HTMLSample"/>
        </w:rPr>
      </w:pPr>
      <w:r w:rsidRPr="00D27E48">
        <w:rPr>
          <w:rStyle w:val="HTMLSample"/>
        </w:rPr>
        <w:t>wdsIgnore = wdsIgnore &amp; ",this,those,very,were,will,what,with,"</w:t>
      </w:r>
    </w:p>
    <w:p w14:paraId="346F14C2" w14:textId="77777777" w:rsidR="00C55355" w:rsidRPr="00D27E48" w:rsidRDefault="00C55355" w:rsidP="00C55355"/>
    <w:p w14:paraId="247C37A9" w14:textId="77777777" w:rsidR="00C55355" w:rsidRPr="00D27E48" w:rsidRDefault="00C55355" w:rsidP="00C55355">
      <w:r w:rsidRPr="00D27E48">
        <w:t>There are two other options.</w:t>
      </w:r>
    </w:p>
    <w:p w14:paraId="4C7026CF" w14:textId="77777777" w:rsidR="00C55355" w:rsidRPr="00D27E48" w:rsidRDefault="00C55355" w:rsidP="00C55355"/>
    <w:p w14:paraId="058DB9EE" w14:textId="77777777" w:rsidR="00C55355" w:rsidRPr="00D27E48" w:rsidRDefault="00C55355" w:rsidP="00C55355">
      <w:pPr>
        <w:rPr>
          <w:rStyle w:val="HTMLSample"/>
        </w:rPr>
      </w:pPr>
      <w:r w:rsidRPr="00D27E48">
        <w:rPr>
          <w:rStyle w:val="HTMLSample"/>
        </w:rPr>
        <w:lastRenderedPageBreak/>
        <w:t>useHighlight = False</w:t>
      </w:r>
    </w:p>
    <w:p w14:paraId="29229410" w14:textId="77777777" w:rsidR="00C55355" w:rsidRPr="00D27E48" w:rsidRDefault="00C55355" w:rsidP="00C55355">
      <w:pPr>
        <w:rPr>
          <w:rStyle w:val="HTMLSample"/>
        </w:rPr>
      </w:pPr>
      <w:r w:rsidRPr="00D27E48">
        <w:rPr>
          <w:rStyle w:val="HTMLSample"/>
        </w:rPr>
        <w:t>useColour = True</w:t>
      </w:r>
    </w:p>
    <w:p w14:paraId="2E96F0EC" w14:textId="77777777" w:rsidR="00C55355" w:rsidRPr="00D27E48" w:rsidRDefault="00C55355" w:rsidP="00C55355">
      <w:pPr>
        <w:rPr>
          <w:rStyle w:val="HTMLSample"/>
        </w:rPr>
      </w:pPr>
      <w:r w:rsidRPr="00D27E48">
        <w:rPr>
          <w:rStyle w:val="HTMLSample"/>
        </w:rPr>
        <w:t>useManyColours = True</w:t>
      </w:r>
    </w:p>
    <w:p w14:paraId="6FA54FAB" w14:textId="77777777" w:rsidR="00C55355" w:rsidRPr="00D27E48" w:rsidRDefault="00C55355" w:rsidP="00C55355"/>
    <w:p w14:paraId="33EE4D55" w14:textId="77777777" w:rsidR="00C55355" w:rsidRPr="00D27E48" w:rsidRDefault="00C55355" w:rsidP="00C55355">
      <w:r w:rsidRPr="00D27E48">
        <w:t xml:space="preserve">The first two lines allow you to switch on and off highlighting and/or font colouring, and the third, if changed to </w:t>
      </w:r>
      <w:r w:rsidRPr="00D27E48">
        <w:rPr>
          <w:rStyle w:val="HTMLSample"/>
        </w:rPr>
        <w:t>False</w:t>
      </w:r>
      <w:r w:rsidRPr="00D27E48">
        <w:t>, will restrict the highlighting or font colouring to one single colour.</w:t>
      </w:r>
    </w:p>
    <w:p w14:paraId="5819733E" w14:textId="77777777" w:rsidR="00C55355" w:rsidRPr="00D27E48" w:rsidRDefault="00C55355" w:rsidP="00C55355"/>
    <w:p w14:paraId="636708A8" w14:textId="77777777" w:rsidR="00C55355" w:rsidRPr="00D27E48" w:rsidRDefault="00C55355" w:rsidP="00C55355">
      <w:r w:rsidRPr="00D27E48">
        <w:t>So with font colouring:</w:t>
      </w:r>
    </w:p>
    <w:p w14:paraId="02C40DE5" w14:textId="77777777" w:rsidR="00C55355" w:rsidRPr="00D27E48" w:rsidRDefault="00C55355" w:rsidP="00C55355"/>
    <w:p w14:paraId="3655BD25" w14:textId="77777777" w:rsidR="00C55355" w:rsidRPr="00D27E48" w:rsidRDefault="00C55355" w:rsidP="00C55355">
      <w:pPr>
        <w:ind w:left="1134"/>
      </w:pPr>
      <w:r w:rsidRPr="00D27E48">
        <w:t xml:space="preserve">“OK, but there are some </w:t>
      </w:r>
      <w:r w:rsidRPr="00D27E48">
        <w:rPr>
          <w:color w:val="0000FF"/>
        </w:rPr>
        <w:t>words</w:t>
      </w:r>
      <w:r w:rsidRPr="00D27E48">
        <w:t xml:space="preserve"> that have to be repeated and are in</w:t>
      </w:r>
      <w:r w:rsidRPr="00D27E48">
        <w:rPr>
          <w:color w:val="FF00FF"/>
        </w:rPr>
        <w:t>significant</w:t>
      </w:r>
      <w:r w:rsidRPr="00D27E48">
        <w:t xml:space="preserve"> and some</w:t>
      </w:r>
    </w:p>
    <w:p w14:paraId="1245FBB4" w14:textId="77777777" w:rsidR="00C55355" w:rsidRPr="00D27E48" w:rsidRDefault="00C55355" w:rsidP="00C55355">
      <w:pPr>
        <w:ind w:left="1134"/>
      </w:pPr>
      <w:r w:rsidRPr="00D27E48">
        <w:rPr>
          <w:color w:val="0000FF"/>
        </w:rPr>
        <w:t>words</w:t>
      </w:r>
      <w:r w:rsidRPr="00D27E48">
        <w:t xml:space="preserve"> that are </w:t>
      </w:r>
      <w:r w:rsidRPr="00D27E48">
        <w:rPr>
          <w:color w:val="FF00FF"/>
        </w:rPr>
        <w:t>significant</w:t>
      </w:r>
      <w:r w:rsidRPr="00D27E48">
        <w:t>!”</w:t>
      </w:r>
    </w:p>
    <w:p w14:paraId="21D5E8E8" w14:textId="77777777" w:rsidR="00C55355" w:rsidRPr="00D27E48" w:rsidRDefault="00C55355" w:rsidP="00C55355"/>
    <w:p w14:paraId="2654CED2" w14:textId="2F041166" w:rsidR="00C55355" w:rsidRPr="00D27E48" w:rsidRDefault="00C55355" w:rsidP="00C55355">
      <w:r w:rsidRPr="00D27E48">
        <w:t>And the single colour used for font or highlight will be the first colour in each of the two colour lists</w:t>
      </w:r>
      <w:r w:rsidR="002A279D" w:rsidRPr="00D27E48">
        <w:t xml:space="preserve"> –</w:t>
      </w:r>
      <w:r w:rsidRPr="00D27E48">
        <w:t xml:space="preserve"> I’m sure you’ll work it out, if you want to change it.</w:t>
      </w:r>
    </w:p>
    <w:p w14:paraId="1E8F0D28" w14:textId="77777777" w:rsidR="00C55355" w:rsidRPr="00D27E48" w:rsidRDefault="00C55355" w:rsidP="00C55355"/>
    <w:p w14:paraId="70F87A37" w14:textId="55BAC63B" w:rsidR="00C55355" w:rsidRPr="00D27E48" w:rsidRDefault="007E321F" w:rsidP="00C55355">
      <w:pPr>
        <w:rPr>
          <w:rStyle w:val="HTMLSample"/>
          <w:b/>
        </w:rPr>
      </w:pPr>
      <w:hyperlink r:id="rId2356" w:history="1">
        <w:r w:rsidRPr="00D27E48">
          <w:rPr>
            <w:rStyle w:val="Hyperlink"/>
            <w:rFonts w:ascii="Courier New" w:hAnsi="Courier New" w:cs="Courier New"/>
            <w:b/>
            <w:highlight w:val="green"/>
          </w:rPr>
          <w:t>Sub RepeatedWordsInSentences()</w:t>
        </w:r>
      </w:hyperlink>
    </w:p>
    <w:p w14:paraId="07758326" w14:textId="4DCE4FF6" w:rsidR="00C55355" w:rsidRPr="00D27E48" w:rsidRDefault="00C55355" w:rsidP="00C55355"/>
    <w:p w14:paraId="16B296BF" w14:textId="473BB9F2" w:rsidR="003E137E" w:rsidRPr="00E61C26" w:rsidRDefault="003E137E" w:rsidP="003E137E">
      <w:pPr>
        <w:pStyle w:val="Heading2"/>
      </w:pPr>
      <w:bookmarkStart w:id="357" w:name="_Toc194670149"/>
      <w:r w:rsidRPr="00E61C26">
        <w:t>Highlight repeated words in paragraphs</w:t>
      </w:r>
      <w:bookmarkEnd w:id="357"/>
    </w:p>
    <w:p w14:paraId="7EDE5E84" w14:textId="2B95555F" w:rsidR="003E137E" w:rsidRPr="00D27E48" w:rsidRDefault="003E137E" w:rsidP="00C55355">
      <w:r w:rsidRPr="00D27E48">
        <w:t>As above, but for paragraphs.</w:t>
      </w:r>
    </w:p>
    <w:p w14:paraId="1AF8E778" w14:textId="59D4A4C8" w:rsidR="003E137E" w:rsidRPr="00D27E48" w:rsidRDefault="003E137E" w:rsidP="00C55355"/>
    <w:p w14:paraId="10C493B1" w14:textId="18542F21" w:rsidR="003E137E" w:rsidRPr="00D27E48" w:rsidRDefault="003E137E" w:rsidP="003E137E">
      <w:pPr>
        <w:rPr>
          <w:rStyle w:val="HTMLSample"/>
          <w:b/>
          <w:highlight w:val="green"/>
        </w:rPr>
      </w:pPr>
      <w:r w:rsidRPr="00D27E48">
        <w:rPr>
          <w:rStyle w:val="HTMLSample"/>
          <w:b/>
          <w:highlight w:val="green"/>
        </w:rPr>
        <w:t xml:space="preserve">Sub </w:t>
      </w:r>
      <w:hyperlink r:id="rId2357" w:history="1">
        <w:r w:rsidR="00D263B5" w:rsidRPr="00D27E48">
          <w:rPr>
            <w:rStyle w:val="Hyperlink"/>
            <w:rFonts w:ascii="Courier New" w:hAnsi="Courier New" w:cs="Courier New"/>
            <w:b/>
            <w:highlight w:val="green"/>
          </w:rPr>
          <w:t>RepeatedWordsInParagraphs</w:t>
        </w:r>
      </w:hyperlink>
      <w:r w:rsidRPr="00D27E48">
        <w:rPr>
          <w:rStyle w:val="HTMLSample"/>
          <w:b/>
          <w:highlight w:val="green"/>
        </w:rPr>
        <w:t>()</w:t>
      </w:r>
    </w:p>
    <w:p w14:paraId="4DC283B7" w14:textId="21D99E2D" w:rsidR="003E137E" w:rsidRPr="00D27E48" w:rsidRDefault="003E137E" w:rsidP="00C55355"/>
    <w:p w14:paraId="3495E875" w14:textId="7603AE9C" w:rsidR="003E137E" w:rsidRPr="00D27E48" w:rsidRDefault="003E137E" w:rsidP="00C55355"/>
    <w:p w14:paraId="173F5AC0" w14:textId="52335F28" w:rsidR="003E137E" w:rsidRPr="00E61C26" w:rsidRDefault="003E137E" w:rsidP="003E137E">
      <w:pPr>
        <w:pStyle w:val="Heading2"/>
      </w:pPr>
      <w:bookmarkStart w:id="358" w:name="_Toc194670150"/>
      <w:r w:rsidRPr="00E61C26">
        <w:t>Using repeated word macros avoiding track changes</w:t>
      </w:r>
      <w:bookmarkEnd w:id="358"/>
    </w:p>
    <w:p w14:paraId="646F4183" w14:textId="49CBD782" w:rsidR="003E137E" w:rsidRPr="00D27E48" w:rsidRDefault="003E137E" w:rsidP="003E137E">
      <w:r w:rsidRPr="00D27E48">
        <w:t>The two macros above trip over track changed text! If that’s a problem, you can launch either of those macros from this macro.</w:t>
      </w:r>
    </w:p>
    <w:p w14:paraId="4041EB71" w14:textId="4ACDDC82" w:rsidR="003E137E" w:rsidRPr="00D27E48" w:rsidRDefault="003E137E" w:rsidP="003E137E"/>
    <w:p w14:paraId="56914D94" w14:textId="72E3A578" w:rsidR="003E137E" w:rsidRPr="00D27E48" w:rsidRDefault="003E137E" w:rsidP="003E137E">
      <w:r w:rsidRPr="00D27E48">
        <w:t>It creates a copies the current text into this new file. Then it runs the highlighting macro on this temporary file, copies all the highlighting back across into the original file, and finally deletes the temporary file.</w:t>
      </w:r>
    </w:p>
    <w:p w14:paraId="2F64B47E" w14:textId="456D1100" w:rsidR="003E137E" w:rsidRPr="00D27E48" w:rsidRDefault="003E137E" w:rsidP="003E137E"/>
    <w:p w14:paraId="043214EE" w14:textId="03BD1591" w:rsidR="003E137E" w:rsidRPr="00D27E48" w:rsidRDefault="003E137E" w:rsidP="003E137E">
      <w:r w:rsidRPr="00D27E48">
        <w:t>Because this is a long process, to speed it up, the macro disables screen update. It therefore looks as if nothing is happening, but hang on in there, and eventually it will finish and show you the original file, suitably highlighted.</w:t>
      </w:r>
    </w:p>
    <w:p w14:paraId="513474BC" w14:textId="77777777" w:rsidR="003E137E" w:rsidRPr="00D27E48" w:rsidRDefault="003E137E" w:rsidP="00C55355"/>
    <w:p w14:paraId="11BA7E59" w14:textId="63CE1C80" w:rsidR="003E137E" w:rsidRPr="00D27E48" w:rsidRDefault="00670339" w:rsidP="00C55355">
      <w:pPr>
        <w:rPr>
          <w:rStyle w:val="HTMLSample"/>
          <w:b/>
          <w:highlight w:val="green"/>
        </w:rPr>
      </w:pPr>
      <w:hyperlink r:id="rId2358" w:history="1">
        <w:r>
          <w:rPr>
            <w:rStyle w:val="Hyperlink"/>
            <w:rFonts w:ascii="Courier New" w:hAnsi="Courier New" w:cs="Courier New"/>
            <w:b/>
            <w:highlight w:val="green"/>
          </w:rPr>
          <w:t>Sub MacroRunNoTC</w:t>
        </w:r>
      </w:hyperlink>
      <w:r w:rsidR="003E137E" w:rsidRPr="00D27E48">
        <w:rPr>
          <w:rStyle w:val="HTMLSample"/>
          <w:b/>
          <w:highlight w:val="green"/>
        </w:rPr>
        <w:t>()</w:t>
      </w:r>
    </w:p>
    <w:p w14:paraId="02D6AAFD" w14:textId="471B585A" w:rsidR="000E26C8" w:rsidRPr="00E61C26" w:rsidRDefault="000E26C8" w:rsidP="000E26C8">
      <w:pPr>
        <w:pStyle w:val="Heading2"/>
      </w:pPr>
      <w:bookmarkStart w:id="359" w:name="_Toc55977183"/>
      <w:bookmarkStart w:id="360" w:name="_Toc194670151"/>
      <w:r w:rsidRPr="00E61C26">
        <w:t xml:space="preserve">List </w:t>
      </w:r>
      <w:r w:rsidR="00254F96" w:rsidRPr="00E61C26">
        <w:t>s</w:t>
      </w:r>
      <w:r w:rsidRPr="00E61C26">
        <w:t xml:space="preserve">pecial </w:t>
      </w:r>
      <w:r w:rsidR="00254F96" w:rsidRPr="00E61C26">
        <w:t>s</w:t>
      </w:r>
      <w:r w:rsidRPr="00E61C26">
        <w:t>orts</w:t>
      </w:r>
      <w:bookmarkEnd w:id="359"/>
      <w:bookmarkEnd w:id="360"/>
    </w:p>
    <w:p w14:paraId="5C7889D3" w14:textId="58763F06" w:rsidR="008A7C9A" w:rsidRPr="00D27E48" w:rsidRDefault="008A7C9A" w:rsidP="008A7C9A">
      <w:pPr>
        <w:rPr>
          <w:i/>
        </w:rPr>
      </w:pPr>
      <w:r w:rsidRPr="00D27E48">
        <w:rPr>
          <w:i/>
        </w:rPr>
        <w:t xml:space="preserve">(Video: </w:t>
      </w:r>
      <w:hyperlink r:id="rId2359" w:history="1">
        <w:r w:rsidR="00487F09" w:rsidRPr="00D27E48">
          <w:rPr>
            <w:rStyle w:val="Hyperlink"/>
            <w:i/>
            <w:u w:val="none"/>
          </w:rPr>
          <w:t>youtu.be/_fWD4sXNg5s</w:t>
        </w:r>
      </w:hyperlink>
      <w:r w:rsidRPr="00D27E48">
        <w:rPr>
          <w:i/>
        </w:rPr>
        <w:t>)</w:t>
      </w:r>
    </w:p>
    <w:p w14:paraId="174C5193" w14:textId="77777777" w:rsidR="008A7C9A" w:rsidRPr="00D27E48" w:rsidRDefault="008A7C9A" w:rsidP="004C62B1"/>
    <w:p w14:paraId="2813A45F" w14:textId="77777777" w:rsidR="004C62B1" w:rsidRPr="00D27E48" w:rsidRDefault="004C62B1" w:rsidP="004C62B1">
      <w:r w:rsidRPr="00D27E48">
        <w:t xml:space="preserve">This macro creates a list of all the different special characters that occur in the document. You can choose to include in the list ordinary accented characters, such as é, á, î, ñ </w:t>
      </w:r>
      <w:r w:rsidR="00813598" w:rsidRPr="00D27E48">
        <w:t>etc</w:t>
      </w:r>
      <w:r w:rsidRPr="00D27E48">
        <w:t xml:space="preserve"> by setting </w:t>
      </w:r>
      <w:r w:rsidRPr="00D27E48">
        <w:rPr>
          <w:rStyle w:val="HTMLSample"/>
        </w:rPr>
        <w:t>listAccentedChars = True</w:t>
      </w:r>
      <w:r w:rsidRPr="00D27E48">
        <w:t>.</w:t>
      </w:r>
    </w:p>
    <w:p w14:paraId="1495A183" w14:textId="77777777" w:rsidR="004C62B1" w:rsidRPr="00D27E48" w:rsidRDefault="004C62B1" w:rsidP="004C62B1"/>
    <w:p w14:paraId="4B61DFA1" w14:textId="5B7491CD" w:rsidR="004C62B1" w:rsidRPr="00D27E48" w:rsidRDefault="004C62B1" w:rsidP="004C62B1">
      <w:r w:rsidRPr="00D27E48">
        <w:t>Warning: Try this macro first on a small file</w:t>
      </w:r>
      <w:r w:rsidR="002A279D" w:rsidRPr="00D27E48">
        <w:t xml:space="preserve"> –</w:t>
      </w:r>
      <w:r w:rsidRPr="00D27E48">
        <w:t xml:space="preserve"> two or three paragraphs with some known special sorts. Why? Well, if you work on a large file, it can take quite some time, and, as with any long-running macro, if you start clicking on the screen to see if it’s still working, you can cause Word to crash. I’ve added in some encouraging beeps at various stages, to reassure you that it’s working and will get there in due course. It should make a total of four beeps before finishing.</w:t>
      </w:r>
    </w:p>
    <w:p w14:paraId="04CCF072" w14:textId="77777777" w:rsidR="004C62B1" w:rsidRPr="00D27E48" w:rsidRDefault="004C62B1" w:rsidP="004C62B1"/>
    <w:p w14:paraId="4530E76E" w14:textId="77777777" w:rsidR="004C62B1" w:rsidRPr="00D27E48" w:rsidRDefault="004C62B1" w:rsidP="004C62B1">
      <w:r w:rsidRPr="00D27E48">
        <w:t xml:space="preserve">The result </w:t>
      </w:r>
      <w:r w:rsidR="00AC643A" w:rsidRPr="00D27E48">
        <w:t xml:space="preserve">might </w:t>
      </w:r>
      <w:r w:rsidRPr="00D27E48">
        <w:t>look like this:</w:t>
      </w:r>
    </w:p>
    <w:p w14:paraId="002B52A3" w14:textId="77777777" w:rsidR="004C62B1" w:rsidRPr="00D27E48" w:rsidRDefault="004C62B1" w:rsidP="004C62B1"/>
    <w:p w14:paraId="190DEB5E" w14:textId="77777777" w:rsidR="004C62B1" w:rsidRPr="00D27E48" w:rsidRDefault="004C62B1" w:rsidP="004C62B1">
      <w:r w:rsidRPr="00D27E48">
        <w:t>Special sorts used:</w:t>
      </w:r>
    </w:p>
    <w:p w14:paraId="460B38CF" w14:textId="77777777" w:rsidR="004C62B1" w:rsidRPr="00D27E48" w:rsidRDefault="004C62B1" w:rsidP="004C62B1"/>
    <w:p w14:paraId="378F463B" w14:textId="77777777" w:rsidR="004C62B1" w:rsidRPr="00D27E48" w:rsidRDefault="004C62B1" w:rsidP="004C62B1">
      <w:r w:rsidRPr="00D27E48">
        <w:t> </w:t>
      </w:r>
      <w:r w:rsidRPr="00D27E48">
        <w:tab/>
        <w:t>thin space</w:t>
      </w:r>
    </w:p>
    <w:p w14:paraId="0E861A1B" w14:textId="77777777" w:rsidR="004C62B1" w:rsidRPr="00D27E48" w:rsidRDefault="004C62B1" w:rsidP="004C62B1">
      <w:r w:rsidRPr="00D27E48">
        <w:lastRenderedPageBreak/>
        <w:t>−</w:t>
      </w:r>
      <w:r w:rsidRPr="00D27E48">
        <w:tab/>
        <w:t>minus sign</w:t>
      </w:r>
    </w:p>
    <w:p w14:paraId="49A43B06" w14:textId="77777777" w:rsidR="004C62B1" w:rsidRPr="00D27E48" w:rsidRDefault="004C62B1" w:rsidP="004C62B1">
      <w:r w:rsidRPr="00D27E48">
        <w:t>±</w:t>
      </w:r>
    </w:p>
    <w:p w14:paraId="3C793E61" w14:textId="77777777" w:rsidR="004C62B1" w:rsidRPr="00D27E48" w:rsidRDefault="004C62B1" w:rsidP="004C62B1">
      <w:r w:rsidRPr="00D27E48">
        <w:t xml:space="preserve"> </w:t>
      </w:r>
      <w:r w:rsidRPr="00D27E48">
        <w:tab/>
        <w:t>non-breaking space</w:t>
      </w:r>
    </w:p>
    <w:p w14:paraId="125AE9FB" w14:textId="77777777" w:rsidR="004C62B1" w:rsidRPr="00D27E48" w:rsidRDefault="004C62B1" w:rsidP="004C62B1">
      <w:r w:rsidRPr="00D27E48">
        <w:t>α</w:t>
      </w:r>
    </w:p>
    <w:p w14:paraId="44CEF463" w14:textId="77777777" w:rsidR="004C62B1" w:rsidRPr="00D27E48" w:rsidRDefault="004C62B1" w:rsidP="004C62B1">
      <w:r w:rsidRPr="00D27E48">
        <w:t>ε</w:t>
      </w:r>
    </w:p>
    <w:p w14:paraId="52824844" w14:textId="77777777" w:rsidR="004C62B1" w:rsidRPr="00D27E48" w:rsidRDefault="004C62B1" w:rsidP="004C62B1">
      <w:r w:rsidRPr="00D27E48">
        <w:t>ζ</w:t>
      </w:r>
    </w:p>
    <w:p w14:paraId="6B1B2B6C" w14:textId="77777777" w:rsidR="004C62B1" w:rsidRPr="00D27E48" w:rsidRDefault="004C62B1" w:rsidP="004C62B1">
      <w:r w:rsidRPr="00D27E48">
        <w:t>η</w:t>
      </w:r>
    </w:p>
    <w:p w14:paraId="0C5DBC75" w14:textId="77777777" w:rsidR="004C62B1" w:rsidRPr="00D27E48" w:rsidRDefault="004C62B1" w:rsidP="004C62B1"/>
    <w:p w14:paraId="702682F8" w14:textId="77777777" w:rsidR="00194BD2" w:rsidRPr="00D27E48" w:rsidRDefault="004C62B1" w:rsidP="004C62B1">
      <w:r w:rsidRPr="00D27E48">
        <w:t>You can add explanatory wording for any of the characters, by adding it into the macro, following the format used.</w:t>
      </w:r>
    </w:p>
    <w:p w14:paraId="497B66C8" w14:textId="107B5DEE" w:rsidR="00194BD2" w:rsidRPr="00D27E48" w:rsidRDefault="00194BD2" w:rsidP="004C62B1"/>
    <w:p w14:paraId="006A5CC5" w14:textId="24CE23DD" w:rsidR="004C62B1" w:rsidRPr="00D27E48" w:rsidRDefault="007E321F" w:rsidP="004C62B1">
      <w:pPr>
        <w:rPr>
          <w:rStyle w:val="HTMLSample"/>
          <w:b/>
        </w:rPr>
      </w:pPr>
      <w:hyperlink r:id="rId2360" w:history="1">
        <w:r w:rsidRPr="00D27E48">
          <w:rPr>
            <w:rStyle w:val="Hyperlink"/>
            <w:rFonts w:ascii="Courier New" w:hAnsi="Courier New" w:cs="Courier New"/>
            <w:b/>
            <w:highlight w:val="green"/>
          </w:rPr>
          <w:t>Sub SpecialSortsLister()</w:t>
        </w:r>
      </w:hyperlink>
    </w:p>
    <w:p w14:paraId="1E22E8D1" w14:textId="77777777" w:rsidR="004C62B1" w:rsidRPr="00D27E48" w:rsidRDefault="004C62B1" w:rsidP="004C62B1">
      <w:pPr>
        <w:rPr>
          <w:rStyle w:val="HTMLSample"/>
        </w:rPr>
      </w:pPr>
    </w:p>
    <w:p w14:paraId="169C51C8" w14:textId="1FB72764" w:rsidR="002C4789" w:rsidRPr="00E61C26" w:rsidRDefault="002C4789" w:rsidP="002C4789">
      <w:pPr>
        <w:pStyle w:val="Heading2"/>
      </w:pPr>
      <w:bookmarkStart w:id="361" w:name="_Toc55977184"/>
      <w:bookmarkStart w:id="362" w:name="_Toc194670152"/>
      <w:r w:rsidRPr="00E61C26">
        <w:t xml:space="preserve">List </w:t>
      </w:r>
      <w:r w:rsidR="00254F96" w:rsidRPr="00E61C26">
        <w:t>a</w:t>
      </w:r>
      <w:r w:rsidRPr="00E61C26">
        <w:t xml:space="preserve">ll </w:t>
      </w:r>
      <w:r w:rsidR="00254F96" w:rsidRPr="00E61C26">
        <w:t>w</w:t>
      </w:r>
      <w:r w:rsidRPr="00E61C26">
        <w:t xml:space="preserve">ords in a </w:t>
      </w:r>
      <w:r w:rsidR="00254F96" w:rsidRPr="00E61C26">
        <w:t>g</w:t>
      </w:r>
      <w:r w:rsidRPr="00E61C26">
        <w:t xml:space="preserve">iven </w:t>
      </w:r>
      <w:r w:rsidR="00254F96" w:rsidRPr="00E61C26">
        <w:t>f</w:t>
      </w:r>
      <w:r w:rsidRPr="00E61C26">
        <w:t xml:space="preserve">ont </w:t>
      </w:r>
      <w:r w:rsidR="00254F96" w:rsidRPr="00E61C26">
        <w:t>c</w:t>
      </w:r>
      <w:r w:rsidRPr="00E61C26">
        <w:t>olour</w:t>
      </w:r>
      <w:bookmarkEnd w:id="361"/>
      <w:bookmarkEnd w:id="362"/>
    </w:p>
    <w:p w14:paraId="05FA3097" w14:textId="77777777" w:rsidR="002C4789" w:rsidRPr="00D27E48" w:rsidRDefault="002C4789" w:rsidP="002C4789">
      <w:r w:rsidRPr="00D27E48">
        <w:t>This was a requirement of someone who had special words in a text that had been highlighted using a font colour. They wanted to create a glossary of all these words, so this macro finds all the words in the text that appear in the current font colour (i.e. place the cursor in the first such word), and sorts it alphabetically.</w:t>
      </w:r>
    </w:p>
    <w:p w14:paraId="6A26B68B" w14:textId="77777777" w:rsidR="002C4789" w:rsidRPr="00D27E48" w:rsidRDefault="002C4789" w:rsidP="002C4789"/>
    <w:p w14:paraId="6A35DA58" w14:textId="7BC76406" w:rsidR="002C4789" w:rsidRPr="00D27E48" w:rsidRDefault="007E321F" w:rsidP="002C4789">
      <w:pPr>
        <w:rPr>
          <w:rStyle w:val="HTMLSample"/>
          <w:b/>
        </w:rPr>
      </w:pPr>
      <w:hyperlink r:id="rId2361" w:history="1">
        <w:r w:rsidRPr="00D27E48">
          <w:rPr>
            <w:rStyle w:val="Hyperlink"/>
            <w:rFonts w:ascii="Courier New" w:hAnsi="Courier New" w:cs="Courier New"/>
            <w:b/>
            <w:highlight w:val="green"/>
          </w:rPr>
          <w:t>Sub ListAllColouredWords()</w:t>
        </w:r>
      </w:hyperlink>
    </w:p>
    <w:p w14:paraId="2F0658BB" w14:textId="5D40194A" w:rsidR="002C4789" w:rsidRPr="00E61C26" w:rsidRDefault="002C4789" w:rsidP="002C4789">
      <w:pPr>
        <w:pStyle w:val="Heading2"/>
      </w:pPr>
      <w:bookmarkStart w:id="363" w:name="_Toc55977185"/>
      <w:bookmarkStart w:id="364" w:name="_Toc194670153"/>
      <w:r w:rsidRPr="00E61C26">
        <w:t xml:space="preserve">List </w:t>
      </w:r>
      <w:r w:rsidR="00254F96" w:rsidRPr="00E61C26">
        <w:t>a</w:t>
      </w:r>
      <w:r w:rsidRPr="00E61C26">
        <w:t xml:space="preserve">ll </w:t>
      </w:r>
      <w:r w:rsidR="00254F96" w:rsidRPr="00E61C26">
        <w:t>t</w:t>
      </w:r>
      <w:r w:rsidRPr="00E61C26">
        <w:t xml:space="preserve">ext that is </w:t>
      </w:r>
      <w:r w:rsidR="00254F96" w:rsidRPr="00E61C26">
        <w:t>h</w:t>
      </w:r>
      <w:r w:rsidRPr="00E61C26">
        <w:t>ighlighted</w:t>
      </w:r>
      <w:bookmarkEnd w:id="363"/>
      <w:bookmarkEnd w:id="364"/>
    </w:p>
    <w:p w14:paraId="2186D3F4" w14:textId="445C339C" w:rsidR="002C4789" w:rsidRPr="00D27E48" w:rsidRDefault="002C4789" w:rsidP="002C4789">
      <w:r w:rsidRPr="00D27E48">
        <w:t>This macro finds all the text in the current file that is highlighted, puts it into a list in a separate file and sorts it alphabetically.</w:t>
      </w:r>
    </w:p>
    <w:p w14:paraId="4C7DFF32" w14:textId="77777777" w:rsidR="002C4789" w:rsidRPr="00D27E48" w:rsidRDefault="002C4789" w:rsidP="002C4789"/>
    <w:p w14:paraId="35049621" w14:textId="7F6E5631" w:rsidR="002C4789" w:rsidRPr="00D27E48" w:rsidRDefault="007E321F" w:rsidP="002C4789">
      <w:pPr>
        <w:rPr>
          <w:rStyle w:val="HTMLSample"/>
          <w:b/>
        </w:rPr>
      </w:pPr>
      <w:hyperlink r:id="rId2362" w:history="1">
        <w:r w:rsidRPr="00D27E48">
          <w:rPr>
            <w:rStyle w:val="Hyperlink"/>
            <w:rFonts w:ascii="Courier New" w:hAnsi="Courier New" w:cs="Courier New"/>
            <w:b/>
            <w:highlight w:val="green"/>
          </w:rPr>
          <w:t>Sub ListHighlightedText()</w:t>
        </w:r>
      </w:hyperlink>
    </w:p>
    <w:p w14:paraId="1A2C1132" w14:textId="77777777" w:rsidR="00115B38" w:rsidRPr="00D27E48" w:rsidRDefault="00115B38" w:rsidP="00115B38"/>
    <w:p w14:paraId="1EEB73F4" w14:textId="3EC308D3" w:rsidR="00F43744" w:rsidRPr="00E61C26" w:rsidRDefault="00F43744" w:rsidP="00F43744">
      <w:pPr>
        <w:pStyle w:val="Heading2"/>
      </w:pPr>
      <w:bookmarkStart w:id="365" w:name="_Toc55977186"/>
      <w:bookmarkStart w:id="366" w:name="_Toc194670154"/>
      <w:r w:rsidRPr="00E61C26">
        <w:t xml:space="preserve">List </w:t>
      </w:r>
      <w:r w:rsidR="00254F96" w:rsidRPr="00E61C26">
        <w:t>a</w:t>
      </w:r>
      <w:r w:rsidRPr="00E61C26">
        <w:t>ll UR</w:t>
      </w:r>
      <w:r w:rsidR="00254F96" w:rsidRPr="00E61C26">
        <w:t>L</w:t>
      </w:r>
      <w:r w:rsidRPr="00E61C26">
        <w:t xml:space="preserve">s in a </w:t>
      </w:r>
      <w:r w:rsidR="00254F96" w:rsidRPr="00E61C26">
        <w:t>f</w:t>
      </w:r>
      <w:r w:rsidRPr="00E61C26">
        <w:t>ile</w:t>
      </w:r>
      <w:bookmarkEnd w:id="365"/>
      <w:bookmarkEnd w:id="366"/>
    </w:p>
    <w:p w14:paraId="49CC2245" w14:textId="77777777" w:rsidR="00F43744" w:rsidRPr="00D27E48" w:rsidRDefault="00F43744" w:rsidP="00F43744">
      <w:r w:rsidRPr="00D27E48">
        <w:t>This macro creates a list, in a separate Word file, of all the URLs, both the visible text and the underlying URL.</w:t>
      </w:r>
    </w:p>
    <w:p w14:paraId="374B879C" w14:textId="77777777" w:rsidR="00F43744" w:rsidRPr="00D27E48" w:rsidRDefault="00F43744" w:rsidP="00F43744"/>
    <w:p w14:paraId="679E3DA4" w14:textId="20F174F2" w:rsidR="00F43744" w:rsidRPr="00D27E48" w:rsidRDefault="007E321F" w:rsidP="00F43744">
      <w:pPr>
        <w:rPr>
          <w:rStyle w:val="HTMLSample"/>
          <w:b/>
        </w:rPr>
      </w:pPr>
      <w:hyperlink r:id="rId2363" w:history="1">
        <w:r w:rsidRPr="00D27E48">
          <w:rPr>
            <w:rStyle w:val="Hyperlink"/>
            <w:rFonts w:ascii="Courier New" w:hAnsi="Courier New" w:cs="Courier New"/>
            <w:b/>
            <w:highlight w:val="green"/>
          </w:rPr>
          <w:t>Sub ListAllLinks()</w:t>
        </w:r>
      </w:hyperlink>
    </w:p>
    <w:p w14:paraId="3CAFB1D7" w14:textId="77777777" w:rsidR="00F43744" w:rsidRPr="00D27E48" w:rsidRDefault="00F43744" w:rsidP="00F43744"/>
    <w:p w14:paraId="3B466936" w14:textId="740C7383" w:rsidR="00F43744" w:rsidRPr="00E61C26" w:rsidRDefault="00F43744" w:rsidP="00F43744">
      <w:pPr>
        <w:pStyle w:val="Heading2"/>
      </w:pPr>
      <w:bookmarkStart w:id="367" w:name="_Toc55977187"/>
      <w:bookmarkStart w:id="368" w:name="_Toc194670155"/>
      <w:r w:rsidRPr="00E61C26">
        <w:t xml:space="preserve">List </w:t>
      </w:r>
      <w:r w:rsidR="00254F96" w:rsidRPr="00E61C26">
        <w:t>a</w:t>
      </w:r>
      <w:r w:rsidRPr="00E61C26">
        <w:t xml:space="preserve">ll </w:t>
      </w:r>
      <w:r w:rsidR="00254F96" w:rsidRPr="00E61C26">
        <w:t>p</w:t>
      </w:r>
      <w:r w:rsidRPr="00E61C26">
        <w:t xml:space="preserve">aragraphs </w:t>
      </w:r>
      <w:r w:rsidR="00254F96" w:rsidRPr="00E61C26">
        <w:t>s</w:t>
      </w:r>
      <w:r w:rsidRPr="00E61C26">
        <w:t>tarting with...</w:t>
      </w:r>
      <w:bookmarkEnd w:id="367"/>
      <w:bookmarkEnd w:id="368"/>
    </w:p>
    <w:p w14:paraId="50BD3EFE" w14:textId="07A85FC1" w:rsidR="005A215D" w:rsidRPr="00D27E48" w:rsidRDefault="005A215D" w:rsidP="005A215D">
      <w:pPr>
        <w:rPr>
          <w:i/>
        </w:rPr>
      </w:pPr>
      <w:r w:rsidRPr="00D27E48">
        <w:rPr>
          <w:i/>
        </w:rPr>
        <w:t xml:space="preserve">(Video: </w:t>
      </w:r>
      <w:hyperlink r:id="rId2364" w:history="1">
        <w:r w:rsidR="00487F09" w:rsidRPr="00D27E48">
          <w:rPr>
            <w:rStyle w:val="Hyperlink"/>
            <w:i/>
            <w:u w:val="none"/>
          </w:rPr>
          <w:t>youtu.be/t4ADwZ4QwTA</w:t>
        </w:r>
      </w:hyperlink>
      <w:r w:rsidRPr="00D27E48">
        <w:rPr>
          <w:i/>
        </w:rPr>
        <w:t>)</w:t>
      </w:r>
    </w:p>
    <w:p w14:paraId="07268552" w14:textId="77777777" w:rsidR="005A215D" w:rsidRPr="00D27E48" w:rsidRDefault="005A215D" w:rsidP="005A215D"/>
    <w:p w14:paraId="173F09DF" w14:textId="4CCE82F6" w:rsidR="00F43744" w:rsidRPr="00D27E48" w:rsidRDefault="00F43744" w:rsidP="00F43744">
      <w:r w:rsidRPr="00D27E48">
        <w:t>Someone asked for a macro that created a list, in a separate Word file, of paragraphs that started with a particular word. This is a more generalised version of that macro. It allows you to type in the specified word, or to select some text, and it will use that text, or if you don’t select any text, it picks up the current word at the cursor and offers you that as a possible word to use.</w:t>
      </w:r>
    </w:p>
    <w:p w14:paraId="4063B975" w14:textId="77777777" w:rsidR="00F43744" w:rsidRPr="00D27E48" w:rsidRDefault="00F43744" w:rsidP="00F43744"/>
    <w:p w14:paraId="2982FFD2" w14:textId="172B053D" w:rsidR="00F43744" w:rsidRPr="00D27E48" w:rsidRDefault="00F43744" w:rsidP="00F43744">
      <w:r w:rsidRPr="00D27E48">
        <w:t>This macro actually copies the paragraphs, so it pulls all the formatting with it. I used the macro on this book, to give me a list of all the lines star</w:t>
      </w:r>
      <w:r w:rsidR="008340D0" w:rsidRPr="00D27E48">
        <w:t>t</w:t>
      </w:r>
      <w:r w:rsidRPr="00D27E48">
        <w:t>ing with “Sub”, i.e. to generate a list of all the macros, and it was a bit slow (well, there are currently 580 such paragraphs!), so I modified it so that it just picked up the text, without the formatting, which is a lot faster.</w:t>
      </w:r>
    </w:p>
    <w:p w14:paraId="686A6DE6" w14:textId="77777777" w:rsidR="00F43744" w:rsidRPr="00D27E48" w:rsidRDefault="00F43744" w:rsidP="00F43744"/>
    <w:p w14:paraId="5607121B" w14:textId="70961128" w:rsidR="00F43744" w:rsidRPr="00D27E48" w:rsidRDefault="007E321F" w:rsidP="00F43744">
      <w:pPr>
        <w:rPr>
          <w:rStyle w:val="HTMLSample"/>
          <w:b/>
        </w:rPr>
      </w:pPr>
      <w:hyperlink r:id="rId2365" w:history="1">
        <w:r w:rsidRPr="00D27E48">
          <w:rPr>
            <w:rStyle w:val="Hyperlink"/>
            <w:rFonts w:ascii="Courier New" w:hAnsi="Courier New" w:cs="Courier New"/>
            <w:b/>
            <w:highlight w:val="green"/>
          </w:rPr>
          <w:t>Sub ListOfParas()</w:t>
        </w:r>
      </w:hyperlink>
    </w:p>
    <w:p w14:paraId="47C0563C" w14:textId="77777777" w:rsidR="00F43744" w:rsidRPr="00D27E48" w:rsidRDefault="00F43744" w:rsidP="00F43744">
      <w:pPr>
        <w:rPr>
          <w:rStyle w:val="HTMLSample"/>
          <w:b/>
        </w:rPr>
      </w:pPr>
    </w:p>
    <w:p w14:paraId="5E8FA52B" w14:textId="1FAE194B" w:rsidR="00F43744" w:rsidRPr="00D27E48" w:rsidRDefault="007E321F" w:rsidP="00F43744">
      <w:pPr>
        <w:rPr>
          <w:rStyle w:val="HTMLSample"/>
          <w:b/>
        </w:rPr>
      </w:pPr>
      <w:hyperlink r:id="rId2366" w:history="1">
        <w:r w:rsidRPr="00D27E48">
          <w:rPr>
            <w:rStyle w:val="Hyperlink"/>
            <w:rFonts w:ascii="Courier New" w:hAnsi="Courier New" w:cs="Courier New"/>
            <w:b/>
            <w:highlight w:val="green"/>
          </w:rPr>
          <w:t>Sub ListOfTextParas()</w:t>
        </w:r>
      </w:hyperlink>
    </w:p>
    <w:p w14:paraId="684E71D2" w14:textId="77777777" w:rsidR="00F43744" w:rsidRPr="00D27E48" w:rsidRDefault="00F43744" w:rsidP="00F43744"/>
    <w:p w14:paraId="30CD8660" w14:textId="1885A0C8" w:rsidR="005C385F" w:rsidRPr="00E61C26" w:rsidRDefault="005C385F" w:rsidP="005C385F">
      <w:pPr>
        <w:pStyle w:val="Heading2"/>
      </w:pPr>
      <w:bookmarkStart w:id="369" w:name="_Toc55977188"/>
      <w:bookmarkStart w:id="370" w:name="_Toc194670156"/>
      <w:r w:rsidRPr="00E61C26">
        <w:lastRenderedPageBreak/>
        <w:t xml:space="preserve">List </w:t>
      </w:r>
      <w:r w:rsidR="00254F96" w:rsidRPr="00E61C26">
        <w:t>a</w:t>
      </w:r>
      <w:r w:rsidRPr="00E61C26">
        <w:t xml:space="preserve">ll </w:t>
      </w:r>
      <w:r w:rsidR="00254F96" w:rsidRPr="00E61C26">
        <w:t>t</w:t>
      </w:r>
      <w:r w:rsidRPr="00E61C26">
        <w:t xml:space="preserve">ext in a </w:t>
      </w:r>
      <w:r w:rsidR="00254F96" w:rsidRPr="00E61C26">
        <w:t>g</w:t>
      </w:r>
      <w:r w:rsidRPr="00E61C26">
        <w:t xml:space="preserve">iven </w:t>
      </w:r>
      <w:r w:rsidR="00254F96" w:rsidRPr="00E61C26">
        <w:t>f</w:t>
      </w:r>
      <w:r w:rsidRPr="00E61C26">
        <w:t xml:space="preserve">ont or </w:t>
      </w:r>
      <w:r w:rsidR="00254F96" w:rsidRPr="00E61C26">
        <w:t>h</w:t>
      </w:r>
      <w:r w:rsidRPr="00E61C26">
        <w:t xml:space="preserve">ighlight </w:t>
      </w:r>
      <w:r w:rsidR="00254F96" w:rsidRPr="00E61C26">
        <w:t>c</w:t>
      </w:r>
      <w:r w:rsidRPr="00E61C26">
        <w:t>olour</w:t>
      </w:r>
      <w:bookmarkEnd w:id="369"/>
      <w:bookmarkEnd w:id="370"/>
    </w:p>
    <w:p w14:paraId="7D88722B" w14:textId="628A5326" w:rsidR="005C385F" w:rsidRPr="00D27E48" w:rsidRDefault="005C385F" w:rsidP="005C385F">
      <w:r w:rsidRPr="00D27E48">
        <w:t xml:space="preserve">Place the cursor in a bit of text in the given font colour or highlight colour and run the macro. It creates a new document, copies the text and removes everything </w:t>
      </w:r>
      <w:r w:rsidRPr="00D27E48">
        <w:rPr>
          <w:b/>
          <w:i/>
        </w:rPr>
        <w:t>not</w:t>
      </w:r>
      <w:r w:rsidRPr="00D27E48">
        <w:t xml:space="preserve"> in the required colour. It then gives you the option to sort the list alphabetically.</w:t>
      </w:r>
    </w:p>
    <w:p w14:paraId="780E9580" w14:textId="77777777" w:rsidR="005C385F" w:rsidRPr="00D27E48" w:rsidRDefault="005C385F" w:rsidP="005C385F"/>
    <w:p w14:paraId="6FA4B830" w14:textId="5631CFE4" w:rsidR="005C385F" w:rsidRPr="00D27E48" w:rsidRDefault="005C385F" w:rsidP="005C385F">
      <w:r w:rsidRPr="00D27E48">
        <w:t>You can choose whether or not to remove the highlighting or font colouration using the first line of the macro:</w:t>
      </w:r>
    </w:p>
    <w:p w14:paraId="50FEB34F" w14:textId="77777777" w:rsidR="005C385F" w:rsidRPr="00D27E48" w:rsidRDefault="005C385F" w:rsidP="005C385F"/>
    <w:p w14:paraId="500130C6" w14:textId="4B297332" w:rsidR="005C385F" w:rsidRPr="00D27E48" w:rsidRDefault="005C385F" w:rsidP="005C385F">
      <w:pPr>
        <w:rPr>
          <w:rStyle w:val="HTMLSample"/>
        </w:rPr>
      </w:pPr>
      <w:r w:rsidRPr="00D27E48">
        <w:rPr>
          <w:rStyle w:val="HTMLSample"/>
        </w:rPr>
        <w:t>removeColouration = True</w:t>
      </w:r>
    </w:p>
    <w:p w14:paraId="1E03CFD4" w14:textId="1AACA2B1" w:rsidR="005C385F" w:rsidRPr="00D27E48" w:rsidRDefault="005C385F" w:rsidP="005C385F">
      <w:pPr>
        <w:pStyle w:val="MTDisplayEquation"/>
      </w:pPr>
    </w:p>
    <w:p w14:paraId="11022891" w14:textId="129559DF" w:rsidR="005C385F" w:rsidRPr="00D27E48" w:rsidRDefault="007E321F" w:rsidP="005C385F">
      <w:pPr>
        <w:rPr>
          <w:rStyle w:val="HTMLSample"/>
          <w:b/>
          <w:color w:val="050000"/>
        </w:rPr>
      </w:pPr>
      <w:hyperlink r:id="rId2367" w:history="1">
        <w:r w:rsidRPr="00D27E48">
          <w:rPr>
            <w:rStyle w:val="Hyperlink"/>
            <w:rFonts w:ascii="Courier New" w:hAnsi="Courier New" w:cs="Courier New"/>
            <w:b/>
            <w:highlight w:val="green"/>
          </w:rPr>
          <w:t>Sub ListHighlightedOrColoured()</w:t>
        </w:r>
      </w:hyperlink>
    </w:p>
    <w:p w14:paraId="4AF4C3D6" w14:textId="77777777" w:rsidR="003B4A0D" w:rsidRPr="00D27E48" w:rsidRDefault="003B4A0D" w:rsidP="005C385F">
      <w:pPr>
        <w:rPr>
          <w:rStyle w:val="HTMLSample"/>
          <w:b/>
        </w:rPr>
      </w:pPr>
    </w:p>
    <w:p w14:paraId="686A43E3" w14:textId="3B5B6BB3" w:rsidR="007F625B" w:rsidRPr="00E61C26" w:rsidRDefault="007F625B" w:rsidP="007F625B">
      <w:pPr>
        <w:pStyle w:val="Heading2"/>
      </w:pPr>
      <w:bookmarkStart w:id="371" w:name="_Toc55977189"/>
      <w:bookmarkStart w:id="372" w:name="_Toc194670157"/>
      <w:bookmarkStart w:id="373" w:name="_Hlk44140434"/>
      <w:r w:rsidRPr="00E61C26">
        <w:t>Split a document into two: coloured font or black</w:t>
      </w:r>
      <w:bookmarkEnd w:id="371"/>
      <w:bookmarkEnd w:id="372"/>
    </w:p>
    <w:p w14:paraId="4D65DAA5" w14:textId="77777777" w:rsidR="00EB18A7" w:rsidRPr="00D27E48" w:rsidRDefault="00EB18A7" w:rsidP="00EB18A7">
      <w:r w:rsidRPr="00D27E48">
        <w:t>(</w:t>
      </w:r>
      <w:r w:rsidRPr="00D27E48">
        <w:rPr>
          <w:i/>
        </w:rPr>
        <w:t>https://youtu.be/-9UELiY7ZJk</w:t>
      </w:r>
      <w:r w:rsidRPr="00D27E48">
        <w:t>)</w:t>
      </w:r>
    </w:p>
    <w:p w14:paraId="2AFD1F44" w14:textId="77777777" w:rsidR="00EB18A7" w:rsidRPr="00D27E48" w:rsidRDefault="00EB18A7" w:rsidP="007F625B"/>
    <w:p w14:paraId="48682809" w14:textId="0A894208" w:rsidR="007F625B" w:rsidRPr="00D27E48" w:rsidRDefault="007F625B" w:rsidP="007F625B">
      <w:r w:rsidRPr="00D27E48">
        <w:t>This was set up for a translator, where the Portuguese translation of each paragraph was interleaved with the English, but in coloured font. The macro creates two copies of the document: one with just the black text and the other with just the coloured text</w:t>
      </w:r>
      <w:r w:rsidR="002A279D" w:rsidRPr="00D27E48">
        <w:t xml:space="preserve"> –</w:t>
      </w:r>
      <w:r w:rsidRPr="00D27E48">
        <w:t xml:space="preserve"> any colour, as long as it’s non-black.</w:t>
      </w:r>
    </w:p>
    <w:p w14:paraId="553B0F31" w14:textId="79B4DB2E" w:rsidR="007F625B" w:rsidRPr="00D27E48" w:rsidRDefault="007F625B" w:rsidP="007F625B"/>
    <w:p w14:paraId="2A497D35" w14:textId="12CB256A" w:rsidR="003B4A0D" w:rsidRPr="00D27E48" w:rsidRDefault="007E321F" w:rsidP="007F625B">
      <w:pPr>
        <w:rPr>
          <w:rStyle w:val="HTMLSample"/>
          <w:b/>
          <w:color w:val="050000"/>
          <w:highlight w:val="green"/>
        </w:rPr>
      </w:pPr>
      <w:hyperlink r:id="rId2368" w:history="1">
        <w:r w:rsidRPr="00D27E48">
          <w:rPr>
            <w:rStyle w:val="Hyperlink"/>
            <w:rFonts w:ascii="Courier New" w:hAnsi="Courier New" w:cs="Courier New"/>
            <w:b/>
            <w:highlight w:val="green"/>
          </w:rPr>
          <w:t>Sub FontColourDocumentSplit()</w:t>
        </w:r>
      </w:hyperlink>
    </w:p>
    <w:p w14:paraId="4147A1EE" w14:textId="77777777" w:rsidR="003B4A0D" w:rsidRPr="00D27E48" w:rsidRDefault="003B4A0D" w:rsidP="007F625B">
      <w:pPr>
        <w:rPr>
          <w:rStyle w:val="HTMLSample"/>
          <w:b/>
          <w:color w:val="050000"/>
          <w:highlight w:val="green"/>
        </w:rPr>
      </w:pPr>
    </w:p>
    <w:p w14:paraId="7F05E467" w14:textId="6F267239" w:rsidR="00C30809" w:rsidRPr="00E61C26" w:rsidRDefault="00C30809" w:rsidP="00C30809">
      <w:pPr>
        <w:pStyle w:val="Heading2"/>
      </w:pPr>
      <w:bookmarkStart w:id="374" w:name="_Toc55977190"/>
      <w:bookmarkStart w:id="375" w:name="_Toc194670158"/>
      <w:bookmarkEnd w:id="373"/>
      <w:r w:rsidRPr="00E61C26">
        <w:t xml:space="preserve">Making a </w:t>
      </w:r>
      <w:r w:rsidR="00254F96" w:rsidRPr="00E61C26">
        <w:t>s</w:t>
      </w:r>
      <w:r w:rsidRPr="00E61C26">
        <w:t xml:space="preserve">ublist of </w:t>
      </w:r>
      <w:r w:rsidR="00254F96" w:rsidRPr="00E61C26">
        <w:t>i</w:t>
      </w:r>
      <w:r w:rsidRPr="00E61C26">
        <w:t xml:space="preserve">tems in a </w:t>
      </w:r>
      <w:r w:rsidR="00254F96" w:rsidRPr="00E61C26">
        <w:t>l</w:t>
      </w:r>
      <w:r w:rsidRPr="00E61C26">
        <w:t xml:space="preserve">ist </w:t>
      </w:r>
      <w:r w:rsidR="00254F96" w:rsidRPr="00E61C26">
        <w:t>c</w:t>
      </w:r>
      <w:r w:rsidRPr="00E61C26">
        <w:t xml:space="preserve">ontaining a </w:t>
      </w:r>
      <w:r w:rsidR="00254F96" w:rsidRPr="00E61C26">
        <w:t>w</w:t>
      </w:r>
      <w:r w:rsidRPr="00E61C26">
        <w:t xml:space="preserve">ord or </w:t>
      </w:r>
      <w:r w:rsidR="00254F96" w:rsidRPr="00E61C26">
        <w:t>p</w:t>
      </w:r>
      <w:r w:rsidRPr="00E61C26">
        <w:t>hrase</w:t>
      </w:r>
      <w:bookmarkEnd w:id="374"/>
      <w:bookmarkEnd w:id="375"/>
    </w:p>
    <w:p w14:paraId="01F0E03D" w14:textId="37D259AA" w:rsidR="00F11DF8" w:rsidRPr="00D27E48" w:rsidRDefault="00F11DF8" w:rsidP="00F11DF8">
      <w:pPr>
        <w:ind w:hanging="11"/>
        <w:rPr>
          <w:i/>
          <w:szCs w:val="24"/>
        </w:rPr>
      </w:pPr>
      <w:r w:rsidRPr="00D27E48">
        <w:rPr>
          <w:i/>
          <w:szCs w:val="24"/>
        </w:rPr>
        <w:t xml:space="preserve">(Video: </w:t>
      </w:r>
      <w:hyperlink r:id="rId2369" w:history="1">
        <w:r w:rsidR="00487F09" w:rsidRPr="00D27E48">
          <w:rPr>
            <w:rStyle w:val="Hyperlink"/>
            <w:i/>
            <w:szCs w:val="24"/>
            <w:u w:val="none"/>
          </w:rPr>
          <w:t>youtu.be/DnG1XCuOUlk</w:t>
        </w:r>
      </w:hyperlink>
      <w:r w:rsidRPr="00D27E48">
        <w:rPr>
          <w:i/>
          <w:szCs w:val="24"/>
        </w:rPr>
        <w:t>)</w:t>
      </w:r>
    </w:p>
    <w:p w14:paraId="10D74008" w14:textId="77777777" w:rsidR="00F11DF8" w:rsidRPr="00D27E48" w:rsidRDefault="00F11DF8" w:rsidP="00F11DF8"/>
    <w:p w14:paraId="6ADD8137" w14:textId="42F6A792" w:rsidR="00C30809" w:rsidRPr="00D27E48" w:rsidRDefault="00C30809" w:rsidP="00C30809">
      <w:r w:rsidRPr="00D27E48">
        <w:t>Maybe you have a list of citations:</w:t>
      </w:r>
    </w:p>
    <w:p w14:paraId="4EB2F891" w14:textId="77777777" w:rsidR="00C30809" w:rsidRPr="00D27E48" w:rsidRDefault="00C30809" w:rsidP="00C30809"/>
    <w:p w14:paraId="3769CEDE" w14:textId="77777777" w:rsidR="00C30809" w:rsidRPr="00D27E48" w:rsidRDefault="00C30809" w:rsidP="00C30809">
      <w:r w:rsidRPr="00D27E48">
        <w:t>Archi-Media founded in 1992</w:t>
      </w:r>
    </w:p>
    <w:p w14:paraId="7131FC81" w14:textId="77777777" w:rsidR="00C30809" w:rsidRPr="00D27E48" w:rsidRDefault="00C30809" w:rsidP="00C30809">
      <w:r w:rsidRPr="00D27E48">
        <w:t>Engineering and Grabher 2001</w:t>
      </w:r>
    </w:p>
    <w:p w14:paraId="25B0C33F" w14:textId="77777777" w:rsidR="00C30809" w:rsidRPr="00D27E48" w:rsidRDefault="00C30809" w:rsidP="00C30809">
      <w:r w:rsidRPr="00D27E48">
        <w:t>Beijing the 2008</w:t>
      </w:r>
    </w:p>
    <w:p w14:paraId="093F0E66" w14:textId="77777777" w:rsidR="00C30809" w:rsidRPr="00D27E48" w:rsidRDefault="00C30809" w:rsidP="00C30809">
      <w:r w:rsidRPr="00D27E48">
        <w:t>Blau 1984</w:t>
      </w:r>
    </w:p>
    <w:p w14:paraId="53180F9B" w14:textId="77777777" w:rsidR="00C30809" w:rsidRPr="00D27E48" w:rsidRDefault="00C30809" w:rsidP="00C30809">
      <w:r w:rsidRPr="00D27E48">
        <w:t>Blau and Lieben 1983</w:t>
      </w:r>
    </w:p>
    <w:p w14:paraId="5D1BA21F" w14:textId="77777777" w:rsidR="00C30809" w:rsidRPr="00D27E48" w:rsidRDefault="00C30809" w:rsidP="00C30809">
      <w:r w:rsidRPr="00D27E48">
        <w:t>Campagnac and Winch 1997</w:t>
      </w:r>
    </w:p>
    <w:p w14:paraId="08275FEC" w14:textId="77777777" w:rsidR="00C30809" w:rsidRPr="00D27E48" w:rsidRDefault="00C30809" w:rsidP="00C30809">
      <w:r w:rsidRPr="00D27E48">
        <w:t>Carr et al 1999</w:t>
      </w:r>
    </w:p>
    <w:p w14:paraId="6997A059" w14:textId="77777777" w:rsidR="00C30809" w:rsidRPr="00D27E48" w:rsidRDefault="00C30809" w:rsidP="00C30809">
      <w:r w:rsidRPr="00D27E48">
        <w:t>Coxe et al 1987</w:t>
      </w:r>
    </w:p>
    <w:p w14:paraId="78EF5856" w14:textId="77777777" w:rsidR="00C30809" w:rsidRPr="00D27E48" w:rsidRDefault="00C30809" w:rsidP="00C30809">
      <w:r w:rsidRPr="00D27E48">
        <w:t>Eastman et al 2008</w:t>
      </w:r>
    </w:p>
    <w:p w14:paraId="0B875E2A" w14:textId="77777777" w:rsidR="00C30809" w:rsidRPr="00D27E48" w:rsidRDefault="00C30809" w:rsidP="00C30809"/>
    <w:p w14:paraId="111CCB90" w14:textId="2B57C54E" w:rsidR="00C30809" w:rsidRPr="00D27E48" w:rsidRDefault="00C30809" w:rsidP="00C30809">
      <w:r w:rsidRPr="00D27E48">
        <w:t>And you want to create a sublist of all the citations from the 1990s. So, select ‘199’ and run the macro</w:t>
      </w:r>
      <w:r w:rsidR="002A279D" w:rsidRPr="00D27E48">
        <w:t xml:space="preserve"> –</w:t>
      </w:r>
      <w:r w:rsidRPr="00D27E48">
        <w:t xml:space="preserve"> or just run the macro and type in ‘199’ and will create a new file and find all the items in the list containing that text.</w:t>
      </w:r>
    </w:p>
    <w:p w14:paraId="4BABB596" w14:textId="77777777" w:rsidR="00C30809" w:rsidRPr="00D27E48" w:rsidRDefault="00C30809" w:rsidP="00C30809"/>
    <w:p w14:paraId="6F1B4C93" w14:textId="70A445EB" w:rsidR="00C30809" w:rsidRPr="00D27E48" w:rsidRDefault="00C30809" w:rsidP="00C30809">
      <w:r w:rsidRPr="00D27E48">
        <w:t>If it’s a word (or words) you’re searching for then you can set the macro to be case sensitive, or not:</w:t>
      </w:r>
    </w:p>
    <w:p w14:paraId="105038EB" w14:textId="77777777" w:rsidR="00C30809" w:rsidRPr="00D27E48" w:rsidRDefault="00C30809" w:rsidP="00C30809"/>
    <w:p w14:paraId="691B2B33" w14:textId="2AE4D7E4" w:rsidR="00C30809" w:rsidRPr="00D27E48" w:rsidRDefault="00C30809" w:rsidP="00C30809">
      <w:pPr>
        <w:rPr>
          <w:rStyle w:val="HTMLSample"/>
        </w:rPr>
      </w:pPr>
      <w:r w:rsidRPr="00D27E48">
        <w:rPr>
          <w:rStyle w:val="HTMLSample"/>
        </w:rPr>
        <w:t>caseSensitive = True</w:t>
      </w:r>
    </w:p>
    <w:p w14:paraId="283B1A33" w14:textId="77777777" w:rsidR="00C30809" w:rsidRPr="00D27E48" w:rsidRDefault="00C30809" w:rsidP="00C30809"/>
    <w:p w14:paraId="7E68DE3B" w14:textId="286A6A02" w:rsidR="00C30809" w:rsidRPr="00D27E48" w:rsidRDefault="00C30809" w:rsidP="00C30809">
      <w:r w:rsidRPr="00D27E48">
        <w:t>It was designed</w:t>
      </w:r>
      <w:r w:rsidR="0074514B" w:rsidRPr="00D27E48">
        <w:t xml:space="preserve"> for searching through a list, but it’s just looking through the paragraphs, really, so it can be any text. For paragraphs, you might want a blank line between each paragraph found, so put:</w:t>
      </w:r>
    </w:p>
    <w:p w14:paraId="5D087481" w14:textId="77777777" w:rsidR="0074514B" w:rsidRPr="00D27E48" w:rsidRDefault="0074514B" w:rsidP="00C30809"/>
    <w:p w14:paraId="15718CD8" w14:textId="6F20CBDB" w:rsidR="0074514B" w:rsidRPr="00D27E48" w:rsidRDefault="0074514B" w:rsidP="00C30809">
      <w:pPr>
        <w:rPr>
          <w:rStyle w:val="HTMLSample"/>
        </w:rPr>
      </w:pPr>
      <w:r w:rsidRPr="00D27E48">
        <w:rPr>
          <w:rStyle w:val="HTMLSample"/>
        </w:rPr>
        <w:t>addBlankLine = True</w:t>
      </w:r>
    </w:p>
    <w:p w14:paraId="4551367D" w14:textId="77777777" w:rsidR="00C30809" w:rsidRPr="00D27E48" w:rsidRDefault="00C30809" w:rsidP="005C385F"/>
    <w:p w14:paraId="1695DB7D" w14:textId="2C92C35D" w:rsidR="0074514B" w:rsidRPr="00D27E48" w:rsidRDefault="007E321F" w:rsidP="0074514B">
      <w:pPr>
        <w:rPr>
          <w:rStyle w:val="HTMLSample"/>
          <w:b/>
        </w:rPr>
      </w:pPr>
      <w:hyperlink r:id="rId2370" w:history="1">
        <w:r w:rsidRPr="00D27E48">
          <w:rPr>
            <w:rStyle w:val="Hyperlink"/>
            <w:rFonts w:ascii="Courier New" w:hAnsi="Courier New" w:cs="Courier New"/>
            <w:b/>
            <w:highlight w:val="green"/>
          </w:rPr>
          <w:t>Sub ListOfList()</w:t>
        </w:r>
      </w:hyperlink>
    </w:p>
    <w:p w14:paraId="76CC4C3E" w14:textId="77777777" w:rsidR="0074514B" w:rsidRPr="00D27E48" w:rsidRDefault="0074514B" w:rsidP="005C385F"/>
    <w:p w14:paraId="1DFA02F3" w14:textId="075331AC" w:rsidR="008B10DF" w:rsidRPr="00E61C26" w:rsidRDefault="008B10DF" w:rsidP="008B10DF">
      <w:pPr>
        <w:pStyle w:val="Heading2"/>
      </w:pPr>
      <w:bookmarkStart w:id="376" w:name="_Toc55977191"/>
      <w:bookmarkStart w:id="377" w:name="_Toc194670159"/>
      <w:r w:rsidRPr="00E61C26">
        <w:lastRenderedPageBreak/>
        <w:t xml:space="preserve">Making </w:t>
      </w:r>
      <w:r w:rsidR="00254F96" w:rsidRPr="00E61C26">
        <w:t>t</w:t>
      </w:r>
      <w:r w:rsidRPr="00E61C26">
        <w:t xml:space="preserve">ext </w:t>
      </w:r>
      <w:r w:rsidR="00254F96" w:rsidRPr="00E61C26">
        <w:t>b</w:t>
      </w:r>
      <w:r w:rsidRPr="00E61C26">
        <w:t>oxes</w:t>
      </w:r>
      <w:r w:rsidR="002A279D" w:rsidRPr="00E61C26">
        <w:rPr>
          <w:iCs w:val="0"/>
        </w:rPr>
        <w:t xml:space="preserve"> [</w:t>
      </w:r>
      <w:r w:rsidR="00254F96" w:rsidRPr="00E61C26">
        <w:t>t</w:t>
      </w:r>
      <w:r w:rsidR="00E25176" w:rsidRPr="00E61C26">
        <w:t>extboxes]</w:t>
      </w:r>
      <w:r w:rsidRPr="00E61C26">
        <w:t xml:space="preserve"> </w:t>
      </w:r>
      <w:r w:rsidR="00254F96" w:rsidRPr="00E61C26">
        <w:t>v</w:t>
      </w:r>
      <w:r w:rsidRPr="00E61C26">
        <w:t xml:space="preserve">isible (+ </w:t>
      </w:r>
      <w:r w:rsidR="00254F96" w:rsidRPr="00E61C26">
        <w:t>o</w:t>
      </w:r>
      <w:r w:rsidRPr="00E61C26">
        <w:t xml:space="preserve">dd </w:t>
      </w:r>
      <w:r w:rsidR="00254F96" w:rsidRPr="00E61C26">
        <w:t>f</w:t>
      </w:r>
      <w:r w:rsidRPr="00E61C26">
        <w:t xml:space="preserve">onts + </w:t>
      </w:r>
      <w:r w:rsidR="00254F96" w:rsidRPr="00E61C26">
        <w:t>t</w:t>
      </w:r>
      <w:r w:rsidRPr="00E61C26">
        <w:t>rack</w:t>
      </w:r>
      <w:r w:rsidR="00254F96" w:rsidRPr="00E61C26">
        <w:t>c</w:t>
      </w:r>
      <w:r w:rsidRPr="00E61C26">
        <w:t>hanges etc</w:t>
      </w:r>
      <w:r w:rsidR="00E25176" w:rsidRPr="00E61C26">
        <w:t>.</w:t>
      </w:r>
      <w:r w:rsidRPr="00E61C26">
        <w:t>)</w:t>
      </w:r>
      <w:bookmarkEnd w:id="376"/>
      <w:bookmarkEnd w:id="377"/>
    </w:p>
    <w:p w14:paraId="64EA9535" w14:textId="76B6FA9C" w:rsidR="008B10DF" w:rsidRPr="00D27E48" w:rsidRDefault="008B10DF" w:rsidP="008B10DF">
      <w:r w:rsidRPr="00D27E48">
        <w:t xml:space="preserve">This macro was born </w:t>
      </w:r>
      <w:r w:rsidR="00E25176" w:rsidRPr="00D27E48">
        <w:t>out of</w:t>
      </w:r>
      <w:r w:rsidRPr="00D27E48">
        <w:t xml:space="preserve"> a long hard search for a way to make rogue text boxes</w:t>
      </w:r>
      <w:r w:rsidR="002A279D" w:rsidRPr="00D27E48">
        <w:t xml:space="preserve"> [</w:t>
      </w:r>
      <w:r w:rsidRPr="00D27E48">
        <w:t>textboxes] (and graphics</w:t>
      </w:r>
      <w:r w:rsidR="00E25176" w:rsidRPr="00D27E48">
        <w:t xml:space="preserve"> boxes</w:t>
      </w:r>
      <w:r w:rsidRPr="00D27E48">
        <w:t>) more easily visible on screen.</w:t>
      </w:r>
    </w:p>
    <w:p w14:paraId="2D6582CA" w14:textId="77777777" w:rsidR="00E25176" w:rsidRPr="00D27E48" w:rsidRDefault="00E25176" w:rsidP="008B10DF"/>
    <w:p w14:paraId="72EFDDEC" w14:textId="37DE072D" w:rsidR="00E25176" w:rsidRPr="00D27E48" w:rsidRDefault="00E25176" w:rsidP="008B10DF">
      <w:r w:rsidRPr="00D27E48">
        <w:t>I realised that if the main text could be made INvisible, the ‘added bits’ would be very clearly visible. So this macro turns all the main body text to white font so that white on white = invisible. Run it again to restore the text visibility.</w:t>
      </w:r>
    </w:p>
    <w:p w14:paraId="669CA83F" w14:textId="77777777" w:rsidR="00E25176" w:rsidRPr="00D27E48" w:rsidRDefault="00E25176" w:rsidP="008B10DF"/>
    <w:p w14:paraId="22EF6B4E" w14:textId="4B34256E" w:rsidR="00E25176" w:rsidRPr="00D27E48" w:rsidRDefault="00E25176" w:rsidP="008B10DF">
      <w:r w:rsidRPr="00D27E48">
        <w:t>If no text is selected, the macro makes the whole text black-to-white inverted. If text is selected, it only changes the selected text. So, you can whiten all the text, look through to see what’s what, then if you get to a section of interest, you can restore the text blackness on just that bit of text.</w:t>
      </w:r>
    </w:p>
    <w:p w14:paraId="08C99176" w14:textId="77777777" w:rsidR="00E25176" w:rsidRPr="00D27E48" w:rsidRDefault="00E25176" w:rsidP="008B10DF"/>
    <w:p w14:paraId="5BC622BC" w14:textId="1D932F89" w:rsidR="00E25176" w:rsidRPr="00D27E48" w:rsidRDefault="00E25176" w:rsidP="008B10DF">
      <w:r w:rsidRPr="00D27E48">
        <w:t xml:space="preserve">“What about text in other colours?” Well, when running FRedit on a file to make global changes prior to editing I use colour text (rather than highlighting) to show text that has been changed but where I don’t want it track-changed. So this macro </w:t>
      </w:r>
      <w:r w:rsidRPr="00D27E48">
        <w:rPr>
          <w:b/>
          <w:i/>
        </w:rPr>
        <w:t>only</w:t>
      </w:r>
      <w:r w:rsidRPr="00D27E48">
        <w:t xml:space="preserve"> whitens </w:t>
      </w:r>
      <w:r w:rsidRPr="00D27E48">
        <w:rPr>
          <w:b/>
          <w:i/>
        </w:rPr>
        <w:t>black</w:t>
      </w:r>
      <w:r w:rsidRPr="00D27E48">
        <w:t xml:space="preserve"> text</w:t>
      </w:r>
      <w:r w:rsidR="002A279D" w:rsidRPr="00D27E48">
        <w:t xml:space="preserve"> –</w:t>
      </w:r>
      <w:r w:rsidRPr="00D27E48">
        <w:t xml:space="preserve"> coloured text remains.</w:t>
      </w:r>
    </w:p>
    <w:p w14:paraId="74EFA1F9" w14:textId="77777777" w:rsidR="00E25176" w:rsidRPr="00D27E48" w:rsidRDefault="00E25176" w:rsidP="008B10DF"/>
    <w:p w14:paraId="4DDF57AD" w14:textId="1DD0997A" w:rsidR="00E25176" w:rsidRPr="00D27E48" w:rsidRDefault="00E25176" w:rsidP="008B10DF">
      <w:r w:rsidRPr="00D27E48">
        <w:t>What’s more, track changes, since they are red, not black, remain visible.</w:t>
      </w:r>
    </w:p>
    <w:p w14:paraId="2A8CD124" w14:textId="77777777" w:rsidR="00E25176" w:rsidRPr="00D27E48" w:rsidRDefault="00E25176" w:rsidP="008B10DF"/>
    <w:p w14:paraId="250DA5A7" w14:textId="77777777" w:rsidR="008309DF" w:rsidRPr="00D27E48" w:rsidRDefault="008309DF" w:rsidP="008309DF">
      <w:r w:rsidRPr="00D27E48">
        <w:t xml:space="preserve">Here’s a sample bit of text (the equations have been highlighted using </w:t>
      </w:r>
      <w:r w:rsidRPr="00D27E48">
        <w:rPr>
          <w:i/>
        </w:rPr>
        <w:t>EquationsHighlightAll</w:t>
      </w:r>
      <w:r w:rsidRPr="00D27E48">
        <w:t xml:space="preserve"> ):</w:t>
      </w:r>
    </w:p>
    <w:p w14:paraId="1798D063" w14:textId="77777777" w:rsidR="008309DF" w:rsidRPr="00D27E48" w:rsidRDefault="008309DF" w:rsidP="008309DF">
      <w:r w:rsidRPr="00D27E48">
        <w:t>~~~~~~~~~~~~~~~~~~~~~~~~~~~~~~~~~~~~~~~~~~~~~~~~~~~~~~~~~~~~~~~~~~~~~~~~~~~~~~~~~~~~~~</w:t>
      </w:r>
    </w:p>
    <w:p w14:paraId="5C7F1BD6" w14:textId="77777777" w:rsidR="008309DF" w:rsidRPr="00D27E48" w:rsidRDefault="008309DF" w:rsidP="008309DF">
      <w:pPr>
        <w:adjustRightInd w:val="0"/>
        <w:snapToGrid w:val="0"/>
        <w:ind w:firstLine="480"/>
        <w:rPr>
          <w:snapToGrid w:val="0"/>
          <w:color w:val="FFFFFF"/>
          <w:highlight w:val="yellow"/>
        </w:rPr>
      </w:pPr>
      <w:r w:rsidRPr="00D27E48">
        <w:rPr>
          <w:snapToGrid w:val="0"/>
          <w:color w:val="FFFFFF"/>
        </w:rPr>
        <w:t xml:space="preserve">Provided that the grounding arc occurs at phase A when </w:t>
      </w:r>
      <w:r w:rsidRPr="00D27E48">
        <w:rPr>
          <w:rFonts w:hint="eastAsia"/>
          <w:i/>
          <w:color w:val="FFFFFF"/>
        </w:rPr>
        <w:t>t</w:t>
      </w:r>
      <w:r w:rsidRPr="00D27E48">
        <w:rPr>
          <w:i/>
          <w:color w:val="0000FF"/>
          <w:highlight w:val="yellow"/>
        </w:rPr>
        <w:t> </w:t>
      </w:r>
      <w:r w:rsidRPr="00D27E48">
        <w:rPr>
          <w:color w:val="0000FF"/>
        </w:rPr>
        <w:t>=</w:t>
      </w:r>
      <w:r w:rsidRPr="00D27E48">
        <w:rPr>
          <w:color w:val="0000FF"/>
          <w:highlight w:val="yellow"/>
        </w:rPr>
        <w:t> </w:t>
      </w:r>
      <w:r w:rsidRPr="00D27E48">
        <w:rPr>
          <w:i/>
          <w:color w:val="FFFFFF"/>
        </w:rPr>
        <w:t>t</w:t>
      </w:r>
      <w:r w:rsidRPr="00D27E48">
        <w:rPr>
          <w:color w:val="FFFFFF"/>
          <w:vertAlign w:val="subscript"/>
        </w:rPr>
        <w:t>1</w:t>
      </w:r>
      <w:r w:rsidRPr="00D27E48">
        <w:rPr>
          <w:color w:val="FFFFFF"/>
        </w:rPr>
        <w:t xml:space="preserve"> </w:t>
      </w:r>
      <w:r w:rsidRPr="00D27E48">
        <w:rPr>
          <w:rFonts w:hint="eastAsia"/>
          <w:color w:val="FFFFFF"/>
        </w:rPr>
        <w:t>(</w:t>
      </w:r>
      <w:r w:rsidRPr="00D27E48">
        <w:rPr>
          <w:rFonts w:hint="eastAsia"/>
          <w:i/>
          <w:color w:val="FFFFFF"/>
        </w:rPr>
        <w:t>u</w:t>
      </w:r>
      <w:r w:rsidRPr="00D27E48">
        <w:rPr>
          <w:color w:val="FFFFFF"/>
          <w:vertAlign w:val="subscript"/>
        </w:rPr>
        <w:t>A</w:t>
      </w:r>
      <w:r w:rsidRPr="00D27E48">
        <w:rPr>
          <w:color w:val="0000FF"/>
          <w:highlight w:val="yellow"/>
        </w:rPr>
        <w:t> </w:t>
      </w:r>
      <w:r w:rsidRPr="00D27E48">
        <w:rPr>
          <w:color w:val="0000FF"/>
        </w:rPr>
        <w:t>=</w:t>
      </w:r>
      <w:r w:rsidRPr="00D27E48">
        <w:rPr>
          <w:color w:val="0000FF"/>
          <w:highlight w:val="yellow"/>
        </w:rPr>
        <w:t> </w:t>
      </w:r>
      <w:r w:rsidRPr="00D27E48">
        <w:rPr>
          <w:color w:val="FFFFFF"/>
        </w:rPr>
        <w:t>+</w:t>
      </w:r>
      <w:r w:rsidRPr="00D27E48">
        <w:rPr>
          <w:i/>
          <w:color w:val="FF00FF"/>
        </w:rPr>
        <w:t>U</w:t>
      </w:r>
      <w:r w:rsidRPr="00D27E48">
        <w:rPr>
          <w:i/>
          <w:color w:val="FF00FF"/>
          <w:vertAlign w:val="subscript"/>
        </w:rPr>
        <w:t>m</w:t>
      </w:r>
      <w:r w:rsidRPr="00D27E48">
        <w:rPr>
          <w:color w:val="FF00FF"/>
        </w:rPr>
        <w:t xml:space="preserve">, </w:t>
      </w:r>
      <w:r w:rsidRPr="00D27E48">
        <w:rPr>
          <w:i/>
          <w:color w:val="FF00FF"/>
        </w:rPr>
        <w:t>U</w:t>
      </w:r>
      <w:r w:rsidRPr="00D27E48">
        <w:rPr>
          <w:i/>
          <w:color w:val="FF00FF"/>
          <w:vertAlign w:val="subscript"/>
        </w:rPr>
        <w:t>m</w:t>
      </w:r>
      <w:r w:rsidRPr="00D27E48">
        <w:rPr>
          <w:color w:val="FF00FF"/>
        </w:rPr>
        <w:t xml:space="preserve"> </w:t>
      </w:r>
      <w:r w:rsidRPr="00D27E48">
        <w:rPr>
          <w:color w:val="FFFFFF"/>
        </w:rPr>
        <w:t>is the amplitude of the phase voltage of the supply)</w:t>
      </w:r>
      <w:r w:rsidRPr="00D27E48">
        <w:rPr>
          <w:snapToGrid w:val="0"/>
          <w:color w:val="FFFFFF"/>
        </w:rPr>
        <w:t>, the voltages across the three-phase capacitances at the time prior to the arcing instant are the three-phase supply voltages, respectively given by the following set of equations</w:t>
      </w:r>
      <w:r w:rsidRPr="00D27E48">
        <w:rPr>
          <w:snapToGrid w:val="0"/>
          <w:color w:val="FFFFFF"/>
          <w:highlight w:val="yellow"/>
        </w:rPr>
        <w:t>.</w:t>
      </w:r>
    </w:p>
    <w:p w14:paraId="135BD196" w14:textId="77777777" w:rsidR="008309DF" w:rsidRPr="00D27E48" w:rsidRDefault="008309DF" w:rsidP="008309DF">
      <w:pPr>
        <w:adjustRightInd w:val="0"/>
        <w:snapToGrid w:val="0"/>
        <w:ind w:firstLine="480"/>
        <w:jc w:val="center"/>
        <w:rPr>
          <w:color w:val="FFFFFF"/>
        </w:rPr>
      </w:pPr>
      <w:r w:rsidRPr="00D27E48">
        <w:rPr>
          <w:noProof/>
          <w:color w:val="FFFFFF"/>
          <w:lang w:eastAsia="en-GB"/>
        </w:rPr>
        <mc:AlternateContent>
          <mc:Choice Requires="wps">
            <w:drawing>
              <wp:anchor distT="0" distB="0" distL="114300" distR="114300" simplePos="0" relativeHeight="251656192" behindDoc="0" locked="0" layoutInCell="1" allowOverlap="1" wp14:anchorId="6A56D605" wp14:editId="205D6811">
                <wp:simplePos x="0" y="0"/>
                <wp:positionH relativeFrom="column">
                  <wp:posOffset>4294505</wp:posOffset>
                </wp:positionH>
                <wp:positionV relativeFrom="paragraph">
                  <wp:posOffset>43815</wp:posOffset>
                </wp:positionV>
                <wp:extent cx="133350" cy="495300"/>
                <wp:effectExtent l="0" t="0" r="19050" b="19050"/>
                <wp:wrapNone/>
                <wp:docPr id="146" name="Right Brace 1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3350" cy="495300"/>
                        </a:xfrm>
                        <a:prstGeom prst="rightBrace">
                          <a:avLst>
                            <a:gd name="adj1" fmla="val 30952"/>
                            <a:gd name="adj2" fmla="val 50000"/>
                          </a:avLst>
                        </a:prstGeom>
                        <a:noFill/>
                        <a:ln w="9525" cmpd="sng">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14:paraId="15BC8BF3" w14:textId="77777777" w:rsidR="000211A4" w:rsidRPr="00D27E48" w:rsidRDefault="000211A4" w:rsidP="008309DF">
                            <w:pPr>
                              <w:ind w:firstLine="48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56D605"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146" o:spid="_x0000_s1026" type="#_x0000_t88" style="position:absolute;left:0;text-align:left;margin-left:338.15pt;margin-top:3.45pt;width:10.5pt;height:39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">
                <v:textbox>
                  <w:txbxContent>
                    <w:p w14:paraId="15BC8BF3" w14:textId="77777777" w:rsidR="000211A4" w:rsidRPr="00D27E48" w:rsidRDefault="000211A4" w:rsidP="008309DF">
                      <w:pPr>
                        <w:ind w:firstLine="480"/>
                      </w:pPr>
                    </w:p>
                  </w:txbxContent>
                </v:textbox>
              </v:shape>
            </w:pict>
          </mc:Fallback>
        </mc:AlternateContent>
      </w:r>
      <w:r w:rsidRPr="00D27E48">
        <w:rPr>
          <w:noProof/>
          <w:color w:val="FFFFFF"/>
          <w:lang w:eastAsia="en-GB"/>
        </w:rPr>
        <mc:AlternateContent>
          <mc:Choice Requires="wps">
            <w:drawing>
              <wp:anchor distT="0" distB="0" distL="114300" distR="114300" simplePos="0" relativeHeight="251658240" behindDoc="0" locked="0" layoutInCell="1" allowOverlap="1" wp14:anchorId="3A6E1D62" wp14:editId="2D69FDD6">
                <wp:simplePos x="0" y="0"/>
                <wp:positionH relativeFrom="column">
                  <wp:posOffset>4518484</wp:posOffset>
                </wp:positionH>
                <wp:positionV relativeFrom="paragraph">
                  <wp:posOffset>124871</wp:posOffset>
                </wp:positionV>
                <wp:extent cx="857250" cy="266700"/>
                <wp:effectExtent l="0" t="0" r="0" b="0"/>
                <wp:wrapNone/>
                <wp:docPr id="147"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2667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5195C8" w14:textId="77777777" w:rsidR="000211A4" w:rsidRPr="00D27E48" w:rsidRDefault="000211A4" w:rsidP="008309DF">
                            <w:pPr>
                              <w:ind w:firstLineChars="95" w:firstLine="209"/>
                              <w:rPr>
                                <w:szCs w:val="21"/>
                              </w:rPr>
                            </w:pPr>
                            <w:r w:rsidRPr="00D27E48">
                              <w:rPr>
                                <w:rFonts w:hint="eastAsia"/>
                                <w:szCs w:val="21"/>
                              </w:rPr>
                              <w:t>(</w:t>
                            </w:r>
                            <w:r w:rsidRPr="00D27E48">
                              <w:rPr>
                                <w:rFonts w:hint="eastAsia"/>
                              </w:rPr>
                              <w:t>1</w:t>
                            </w:r>
                            <w:r w:rsidRPr="00D27E48">
                              <w:rPr>
                                <w:rFonts w:hint="eastAsia"/>
                                <w:szCs w:val="21"/>
                              </w:rPr>
                              <w:t>.</w:t>
                            </w:r>
                            <w:r w:rsidRPr="00D27E48">
                              <w:rPr>
                                <w:rFonts w:hint="eastAsia"/>
                              </w:rPr>
                              <w:t>4</w:t>
                            </w:r>
                            <w:r w:rsidRPr="00D27E48">
                              <w:rPr>
                                <w:rFonts w:hint="eastAsia"/>
                                <w:szCs w:val="21"/>
                              </w:rPr>
                              <w:t>.</w:t>
                            </w:r>
                            <w:r w:rsidRPr="00D27E48">
                              <w:rPr>
                                <w:rFonts w:hint="eastAsia"/>
                              </w:rPr>
                              <w:t>17</w:t>
                            </w:r>
                            <w:r w:rsidRPr="00D27E48">
                              <w:rPr>
                                <w:rFonts w:hint="eastAsia"/>
                                <w:szCs w:val="21"/>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6E1D62" id="_x0000_t202" coordsize="21600,21600" o:spt="202" path="m,l,21600r21600,l21600,xe">
                <v:stroke joinstyle="miter"/>
                <v:path gradientshapeok="t" o:connecttype="rect"/>
              </v:shapetype>
              <v:shape id="Text Box 147" o:spid="_x0000_s1027" type="#_x0000_t202" style="position:absolute;left:0;text-align:left;margin-left:355.8pt;margin-top:9.85pt;width:67.5pt;height:2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" stroked="f">
                <v:fill opacity="0"/>
                <v:textbox>
                  <w:txbxContent>
                    <w:p w14:paraId="7D5195C8" w14:textId="77777777" w:rsidR="000211A4" w:rsidRPr="00D27E48" w:rsidRDefault="000211A4" w:rsidP="008309DF">
                      <w:pPr>
                        <w:ind w:firstLineChars="95" w:firstLine="209"/>
                        <w:rPr>
                          <w:szCs w:val="21"/>
                        </w:rPr>
                      </w:pPr>
                      <w:r w:rsidRPr="00D27E48">
                        <w:rPr>
                          <w:rFonts w:hint="eastAsia"/>
                          <w:szCs w:val="21"/>
                        </w:rPr>
                        <w:t>(</w:t>
                      </w:r>
                      <w:r w:rsidRPr="00D27E48">
                        <w:rPr>
                          <w:rFonts w:hint="eastAsia"/>
                        </w:rPr>
                        <w:t>1</w:t>
                      </w:r>
                      <w:r w:rsidRPr="00D27E48">
                        <w:rPr>
                          <w:rFonts w:hint="eastAsia"/>
                          <w:szCs w:val="21"/>
                        </w:rPr>
                        <w:t>.</w:t>
                      </w:r>
                      <w:r w:rsidRPr="00D27E48">
                        <w:rPr>
                          <w:rFonts w:hint="eastAsia"/>
                        </w:rPr>
                        <w:t>4</w:t>
                      </w:r>
                      <w:r w:rsidRPr="00D27E48">
                        <w:rPr>
                          <w:rFonts w:hint="eastAsia"/>
                          <w:szCs w:val="21"/>
                        </w:rPr>
                        <w:t>.</w:t>
                      </w:r>
                      <w:r w:rsidRPr="00D27E48">
                        <w:rPr>
                          <w:rFonts w:hint="eastAsia"/>
                        </w:rPr>
                        <w:t>17</w:t>
                      </w:r>
                      <w:r w:rsidRPr="00D27E48">
                        <w:rPr>
                          <w:rFonts w:hint="eastAsia"/>
                          <w:szCs w:val="21"/>
                        </w:rPr>
                        <w:t>)</w:t>
                      </w:r>
                    </w:p>
                  </w:txbxContent>
                </v:textbox>
              </v:shape>
            </w:pict>
          </mc:Fallback>
        </mc:AlternateContent>
      </w:r>
      <w:r w:rsidR="00275426" w:rsidRPr="00D27E48">
        <w:rPr>
          <w:noProof/>
          <w:color w:val="FFFFFF"/>
          <w:position w:val="-16"/>
          <w:highlight w:val="cyan"/>
        </w:rPr>
        <w:object w:dxaOrig="1281" w:dyaOrig="440" w14:anchorId="07E62DA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66.4pt;height:21.95pt;mso-width-percent:0;mso-height-percent:0;mso-position-horizontal-relative:page;mso-position-vertical-relative:page;mso-width-percent:0;mso-height-percent:0" o:ole="">
            <v:imagedata r:id="rId2371" o:title=""/>
          </v:shape>
          <o:OLEObject Type="Embed" ProgID="Equation.DSMT4" ShapeID="_x0000_i1025" DrawAspect="Content" ObjectID="_1806581715" r:id="rId2372">
            <o:FieldCodes>\* MERGEFORMAT</o:FieldCodes>
          </o:OLEObject>
        </w:object>
      </w:r>
    </w:p>
    <w:p w14:paraId="44843019" w14:textId="77777777" w:rsidR="008309DF" w:rsidRPr="00D27E48" w:rsidRDefault="00275426" w:rsidP="008309DF">
      <w:pPr>
        <w:adjustRightInd w:val="0"/>
        <w:snapToGrid w:val="0"/>
        <w:ind w:firstLine="480"/>
        <w:jc w:val="center"/>
        <w:rPr>
          <w:color w:val="FFFFFF"/>
        </w:rPr>
      </w:pPr>
      <w:r w:rsidRPr="00D27E48">
        <w:rPr>
          <w:noProof/>
          <w:color w:val="FFFFFF"/>
          <w:position w:val="-16"/>
          <w:highlight w:val="cyan"/>
        </w:rPr>
        <w:object w:dxaOrig="2460" w:dyaOrig="440" w14:anchorId="24713B2A">
          <v:shape id="_x0000_i1026" type="#_x0000_t75" alt="" style="width:123.45pt;height:29.45pt;mso-width-percent:0;mso-height-percent:0;mso-position-horizontal-relative:page;mso-position-vertical-relative:page;mso-width-percent:0;mso-height-percent:0" o:ole="">
            <v:imagedata r:id="rId2373" o:title=""/>
          </v:shape>
          <o:OLEObject Type="Embed" ProgID="Equation.DSMT4" ShapeID="_x0000_i1026" DrawAspect="Content" ObjectID="_1806581716" r:id="rId2374">
            <o:FieldCodes>\* MERGEFORMAT</o:FieldCodes>
          </o:OLEObject>
        </w:object>
      </w:r>
    </w:p>
    <w:p w14:paraId="1E36094C" w14:textId="77777777" w:rsidR="008309DF" w:rsidRPr="00D27E48" w:rsidRDefault="008309DF" w:rsidP="008309DF">
      <w:pPr>
        <w:adjustRightInd w:val="0"/>
        <w:snapToGrid w:val="0"/>
        <w:ind w:firstLine="480"/>
        <w:rPr>
          <w:snapToGrid w:val="0"/>
          <w:color w:val="FFFFFF"/>
        </w:rPr>
      </w:pPr>
      <w:r w:rsidRPr="00D27E48">
        <w:rPr>
          <w:snapToGrid w:val="0"/>
          <w:color w:val="FFFFFF"/>
        </w:rPr>
        <w:t xml:space="preserve">Right after the arcing, charges stored in the capacitance to ground of phase A </w:t>
      </w:r>
      <w:r w:rsidRPr="00D27E48">
        <w:rPr>
          <w:i/>
          <w:iCs/>
          <w:snapToGrid w:val="0"/>
          <w:color w:val="FFFFFF"/>
        </w:rPr>
        <w:t>C</w:t>
      </w:r>
      <w:r w:rsidRPr="00D27E48">
        <w:rPr>
          <w:iCs/>
          <w:snapToGrid w:val="0"/>
          <w:color w:val="FFFFFF"/>
          <w:vertAlign w:val="subscript"/>
        </w:rPr>
        <w:t>1</w:t>
      </w:r>
      <w:r w:rsidRPr="00D27E48">
        <w:rPr>
          <w:iCs/>
          <w:snapToGrid w:val="0"/>
          <w:color w:val="FFFFFF"/>
        </w:rPr>
        <w:t xml:space="preserve"> </w:t>
      </w:r>
      <w:r w:rsidRPr="00D27E48">
        <w:rPr>
          <w:snapToGrid w:val="0"/>
          <w:color w:val="FFFFFF"/>
        </w:rPr>
        <w:t xml:space="preserve">flow into the ground through the arc and its voltage is reduced to zero; the </w:t>
      </w:r>
      <w:del w:id="378" w:author="Paul Beverley" w:date="2017-09-07T10:02:00Z">
        <w:r w:rsidRPr="00D27E48" w:rsidDel="006A25C1">
          <w:rPr>
            <w:snapToGrid w:val="0"/>
            <w:color w:val="FFFFFF"/>
          </w:rPr>
          <w:delText xml:space="preserve">capactances </w:delText>
        </w:r>
      </w:del>
      <w:ins w:id="379" w:author="Paul Beverley" w:date="2017-09-07T10:02:00Z">
        <w:r w:rsidRPr="00D27E48">
          <w:rPr>
            <w:snapToGrid w:val="0"/>
            <w:color w:val="FFFFFF"/>
          </w:rPr>
          <w:t>capaci</w:t>
        </w:r>
      </w:ins>
      <w:ins w:id="380" w:author="Paul Beverley" w:date="2017-09-07T10:06:00Z">
        <w:r w:rsidRPr="00D27E48">
          <w:rPr>
            <w:snapToGrid w:val="0"/>
            <w:color w:val="FFFFFF"/>
          </w:rPr>
          <w:t>t</w:t>
        </w:r>
      </w:ins>
      <w:ins w:id="381" w:author="Paul Beverley" w:date="2017-09-07T10:02:00Z">
        <w:r w:rsidRPr="00D27E48">
          <w:rPr>
            <w:snapToGrid w:val="0"/>
            <w:color w:val="FFFFFF"/>
          </w:rPr>
          <w:t xml:space="preserve">ances </w:t>
        </w:r>
      </w:ins>
      <w:r w:rsidRPr="00D27E48">
        <w:rPr>
          <w:snapToGrid w:val="0"/>
          <w:color w:val="FFFFFF"/>
        </w:rPr>
        <w:t xml:space="preserve">to ground of the two </w:t>
      </w:r>
      <w:r w:rsidRPr="00D27E48">
        <w:rPr>
          <w:snapToGrid w:val="0"/>
          <w:color w:val="0000FF"/>
        </w:rPr>
        <w:t>non-fault</w:t>
      </w:r>
      <w:r w:rsidRPr="00D27E48">
        <w:rPr>
          <w:snapToGrid w:val="0"/>
          <w:color w:val="FFFFFF"/>
        </w:rPr>
        <w:t xml:space="preserve"> phases </w:t>
      </w:r>
      <w:r w:rsidRPr="00D27E48">
        <w:rPr>
          <w:i/>
          <w:iCs/>
          <w:snapToGrid w:val="0"/>
          <w:color w:val="FFFFFF"/>
        </w:rPr>
        <w:t>C</w:t>
      </w:r>
      <w:r w:rsidRPr="00D27E48">
        <w:rPr>
          <w:iCs/>
          <w:snapToGrid w:val="0"/>
          <w:color w:val="FFFFFF"/>
          <w:vertAlign w:val="subscript"/>
        </w:rPr>
        <w:t>2</w:t>
      </w:r>
      <w:r w:rsidRPr="00D27E48">
        <w:rPr>
          <w:i/>
          <w:iCs/>
          <w:snapToGrid w:val="0"/>
          <w:color w:val="FFFFFF"/>
        </w:rPr>
        <w:t xml:space="preserve"> </w:t>
      </w:r>
      <w:r w:rsidRPr="00D27E48">
        <w:rPr>
          <w:snapToGrid w:val="0"/>
          <w:color w:val="FFFFFF"/>
        </w:rPr>
        <w:t xml:space="preserve">and </w:t>
      </w:r>
      <w:r w:rsidRPr="00D27E48">
        <w:rPr>
          <w:i/>
          <w:iCs/>
          <w:snapToGrid w:val="0"/>
          <w:color w:val="FFFFFF"/>
        </w:rPr>
        <w:t>C</w:t>
      </w:r>
      <w:r w:rsidRPr="00D27E48">
        <w:rPr>
          <w:iCs/>
          <w:snapToGrid w:val="0"/>
          <w:color w:val="FFFFFF"/>
          <w:vertAlign w:val="subscript"/>
        </w:rPr>
        <w:t>3</w:t>
      </w:r>
      <w:r w:rsidRPr="00D27E48">
        <w:rPr>
          <w:snapToGrid w:val="0"/>
          <w:color w:val="FFFFFF"/>
        </w:rPr>
        <w:t xml:space="preserve"> are charged by line voltage</w:t>
      </w:r>
      <w:r w:rsidRPr="00D27E48">
        <w:rPr>
          <w:rFonts w:hint="eastAsia"/>
          <w:snapToGrid w:val="0"/>
          <w:color w:val="FFFFFF"/>
        </w:rPr>
        <w:t xml:space="preserve"> </w:t>
      </w:r>
      <w:r w:rsidRPr="00D27E48">
        <w:rPr>
          <w:rFonts w:hint="eastAsia"/>
          <w:i/>
          <w:color w:val="FFFFFF"/>
        </w:rPr>
        <w:t>u</w:t>
      </w:r>
      <w:r w:rsidRPr="00D27E48">
        <w:rPr>
          <w:color w:val="FFFFFF"/>
          <w:vertAlign w:val="subscript"/>
        </w:rPr>
        <w:t>BA</w:t>
      </w:r>
      <w:r w:rsidRPr="00D27E48">
        <w:rPr>
          <w:color w:val="FFFFFF"/>
        </w:rPr>
        <w:t xml:space="preserve"> and </w:t>
      </w:r>
      <w:r w:rsidRPr="00D27E48">
        <w:rPr>
          <w:rFonts w:hint="eastAsia"/>
          <w:i/>
          <w:color w:val="FFFFFF"/>
        </w:rPr>
        <w:t>u</w:t>
      </w:r>
      <w:r w:rsidRPr="00D27E48">
        <w:rPr>
          <w:color w:val="FFFFFF"/>
          <w:vertAlign w:val="subscript"/>
        </w:rPr>
        <w:t>CA</w:t>
      </w:r>
      <w:r w:rsidRPr="00D27E48">
        <w:rPr>
          <w:snapToGrid w:val="0"/>
          <w:color w:val="FFFFFF"/>
        </w:rPr>
        <w:t xml:space="preserve"> via supply inductance with their voltages transiting from the initial value </w:t>
      </w:r>
      <w:r w:rsidR="00275426" w:rsidRPr="00D27E48">
        <w:rPr>
          <w:noProof/>
          <w:color w:val="FFFFFF"/>
          <w:position w:val="-14"/>
          <w:highlight w:val="cyan"/>
        </w:rPr>
        <w:object w:dxaOrig="761" w:dyaOrig="380" w14:anchorId="26F788E6">
          <v:shape id="_x0000_i1027" type="#_x0000_t75" alt="" style="width:35.55pt;height:13.1pt;mso-width-percent:0;mso-height-percent:0;mso-position-horizontal-relative:page;mso-position-vertical-relative:page;mso-width-percent:0;mso-height-percent:0" o:ole="">
            <v:imagedata r:id="rId2375" o:title=""/>
          </v:shape>
          <o:OLEObject Type="Embed" ProgID="Equation.DSMT4" ShapeID="_x0000_i1027" DrawAspect="Content" ObjectID="_1806581717" r:id="rId2376">
            <o:FieldCodes>\* MERGEFORMAT</o:FieldCodes>
          </o:OLEObject>
        </w:object>
      </w:r>
      <w:r w:rsidRPr="00D27E48">
        <w:rPr>
          <w:snapToGrid w:val="0"/>
          <w:color w:val="FFFFFF"/>
        </w:rPr>
        <w:t xml:space="preserve"> to the </w:t>
      </w:r>
      <w:del w:id="382" w:author="Paul Beverley" w:date="2017-08-25T08:18:00Z">
        <w:r w:rsidRPr="00D27E48" w:rsidDel="00BF29FD">
          <w:rPr>
            <w:snapToGrid w:val="0"/>
            <w:color w:val="FFFFFF"/>
          </w:rPr>
          <w:delText>instatenous</w:delText>
        </w:r>
      </w:del>
      <w:ins w:id="383" w:author="Paul Beverley" w:date="2017-08-25T08:18:00Z">
        <w:r w:rsidRPr="00D27E48">
          <w:rPr>
            <w:snapToGrid w:val="0"/>
            <w:color w:val="FFFFFF"/>
          </w:rPr>
          <w:t>instantaneous</w:t>
        </w:r>
      </w:ins>
      <w:r w:rsidRPr="00D27E48">
        <w:rPr>
          <w:snapToGrid w:val="0"/>
          <w:color w:val="FFFFFF"/>
        </w:rPr>
        <w:t xml:space="preserve"> value of </w:t>
      </w:r>
      <w:r w:rsidRPr="00D27E48">
        <w:rPr>
          <w:rFonts w:hint="eastAsia"/>
          <w:i/>
          <w:color w:val="FFFFFF"/>
        </w:rPr>
        <w:t>u</w:t>
      </w:r>
      <w:r w:rsidRPr="00D27E48">
        <w:rPr>
          <w:color w:val="FFFFFF"/>
          <w:vertAlign w:val="subscript"/>
        </w:rPr>
        <w:t>BA</w:t>
      </w:r>
      <w:r w:rsidRPr="00D27E48">
        <w:rPr>
          <w:snapToGrid w:val="0"/>
          <w:color w:val="FFFFFF"/>
        </w:rPr>
        <w:t xml:space="preserve"> and </w:t>
      </w:r>
      <w:r w:rsidRPr="00D27E48">
        <w:rPr>
          <w:rFonts w:hint="eastAsia"/>
          <w:i/>
          <w:color w:val="FFFFFF"/>
        </w:rPr>
        <w:t>u</w:t>
      </w:r>
      <w:r w:rsidRPr="00D27E48">
        <w:rPr>
          <w:color w:val="FFFFFF"/>
          <w:vertAlign w:val="subscript"/>
        </w:rPr>
        <w:t>CA</w:t>
      </w:r>
      <w:r w:rsidR="00275426" w:rsidRPr="00D27E48">
        <w:rPr>
          <w:noProof/>
          <w:color w:val="FFFFFF"/>
          <w:position w:val="-14"/>
          <w:highlight w:val="cyan"/>
        </w:rPr>
        <w:object w:dxaOrig="761" w:dyaOrig="380" w14:anchorId="014B9818">
          <v:shape id="_x0000_i1028" type="#_x0000_t75" alt="" style="width:35.55pt;height:13.1pt;mso-width-percent:0;mso-height-percent:0;mso-position-horizontal-relative:page;mso-position-vertical-relative:page;mso-width-percent:0;mso-height-percent:0" o:ole="">
            <v:imagedata r:id="rId2377" o:title=""/>
          </v:shape>
          <o:OLEObject Type="Embed" ProgID="Equation.DSMT4" ShapeID="_x0000_i1028" DrawAspect="Content" ObjectID="_1806581718" r:id="rId2378">
            <o:FieldCodes>\* MERGEFORMAT</o:FieldCodes>
          </o:OLEObject>
        </w:object>
      </w:r>
      <w:r w:rsidRPr="00D27E48">
        <w:rPr>
          <w:snapToGrid w:val="0"/>
          <w:color w:val="FFFFFF"/>
        </w:rPr>
        <w:t xml:space="preserve">. </w:t>
      </w:r>
      <w:r w:rsidRPr="00D27E48">
        <w:rPr>
          <w:rFonts w:hint="eastAsia"/>
          <w:snapToGrid w:val="0"/>
          <w:color w:val="FFFFFF"/>
        </w:rPr>
        <w:t xml:space="preserve">The </w:t>
      </w:r>
      <w:r w:rsidRPr="00D27E48">
        <w:rPr>
          <w:snapToGrid w:val="0"/>
          <w:color w:val="FFFFFF"/>
        </w:rPr>
        <w:t xml:space="preserve">frequency of the high-frequency oscillation is determined by supply inductance and conductor-to-ground capacitance. The stable values of the voltages across the </w:t>
      </w:r>
      <w:r w:rsidRPr="00D27E48">
        <w:rPr>
          <w:snapToGrid w:val="0"/>
          <w:color w:val="0000FF"/>
        </w:rPr>
        <w:t>three-phase</w:t>
      </w:r>
      <w:r w:rsidRPr="00D27E48">
        <w:rPr>
          <w:snapToGrid w:val="0"/>
          <w:color w:val="FFFFFF"/>
        </w:rPr>
        <w:t xml:space="preserve"> conductors are given b</w:t>
      </w:r>
      <w:r w:rsidRPr="00D27E48">
        <w:rPr>
          <w:snapToGrid w:val="0"/>
          <w:color w:val="FFFFFF"/>
          <w:highlight w:val="green"/>
        </w:rPr>
        <w:t>y</w:t>
      </w:r>
    </w:p>
    <w:p w14:paraId="1A0F76C3" w14:textId="77777777" w:rsidR="008309DF" w:rsidRPr="00D27E48" w:rsidRDefault="008309DF" w:rsidP="008309DF">
      <w:pPr>
        <w:adjustRightInd w:val="0"/>
        <w:snapToGrid w:val="0"/>
        <w:ind w:firstLine="480"/>
        <w:jc w:val="center"/>
        <w:rPr>
          <w:color w:val="FFFFFF"/>
        </w:rPr>
      </w:pPr>
      <w:r w:rsidRPr="00D27E48">
        <w:rPr>
          <w:noProof/>
          <w:color w:val="FFFFFF"/>
          <w:lang w:eastAsia="en-GB"/>
        </w:rPr>
        <mc:AlternateContent>
          <mc:Choice Requires="wps">
            <w:drawing>
              <wp:anchor distT="0" distB="0" distL="114300" distR="114300" simplePos="0" relativeHeight="251660288" behindDoc="0" locked="0" layoutInCell="1" allowOverlap="1" wp14:anchorId="563BCE49" wp14:editId="4F65B4AA">
                <wp:simplePos x="0" y="0"/>
                <wp:positionH relativeFrom="column">
                  <wp:posOffset>4495800</wp:posOffset>
                </wp:positionH>
                <wp:positionV relativeFrom="paragraph">
                  <wp:posOffset>170815</wp:posOffset>
                </wp:positionV>
                <wp:extent cx="847725" cy="333375"/>
                <wp:effectExtent l="0" t="0" r="0" b="0"/>
                <wp:wrapNone/>
                <wp:docPr id="148"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3333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EC15D0" w14:textId="77777777" w:rsidR="000211A4" w:rsidRPr="00D27E48" w:rsidRDefault="000211A4" w:rsidP="008309DF">
                            <w:pPr>
                              <w:ind w:firstLineChars="95" w:firstLine="209"/>
                            </w:pPr>
                            <w:r w:rsidRPr="00D27E48">
                              <w:rPr>
                                <w:rFonts w:hint="eastAsia"/>
                                <w:szCs w:val="21"/>
                              </w:rPr>
                              <w:t>(</w:t>
                            </w:r>
                            <w:r w:rsidRPr="00D27E48">
                              <w:rPr>
                                <w:rFonts w:hint="eastAsia"/>
                              </w:rPr>
                              <w:t>1</w:t>
                            </w:r>
                            <w:r w:rsidRPr="00D27E48">
                              <w:rPr>
                                <w:rFonts w:hint="eastAsia"/>
                                <w:szCs w:val="21"/>
                              </w:rPr>
                              <w:t>.</w:t>
                            </w:r>
                            <w:r w:rsidRPr="00D27E48">
                              <w:rPr>
                                <w:rFonts w:hint="eastAsia"/>
                              </w:rPr>
                              <w:t>4</w:t>
                            </w:r>
                            <w:r w:rsidRPr="00D27E48">
                              <w:rPr>
                                <w:rFonts w:hint="eastAsia"/>
                                <w:szCs w:val="21"/>
                              </w:rPr>
                              <w:t>.</w:t>
                            </w:r>
                            <w:r w:rsidRPr="00D27E48">
                              <w:rPr>
                                <w:rFonts w:hint="eastAsia"/>
                              </w:rPr>
                              <w:t>18</w:t>
                            </w:r>
                            <w:r w:rsidRPr="00D27E48">
                              <w:rPr>
                                <w:rFonts w:hint="eastAsia"/>
                                <w:szCs w:val="21"/>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3BCE49" id="Text Box 148" o:spid="_x0000_s1028" type="#_x0000_t202" style="position:absolute;left:0;text-align:left;margin-left:354pt;margin-top:13.45pt;width:66.75pt;height:2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" stroked="f">
                <v:fill opacity="0"/>
                <v:textbox>
                  <w:txbxContent>
                    <w:p w14:paraId="3DEC15D0" w14:textId="77777777" w:rsidR="000211A4" w:rsidRPr="00D27E48" w:rsidRDefault="000211A4" w:rsidP="008309DF">
                      <w:pPr>
                        <w:ind w:firstLineChars="95" w:firstLine="209"/>
                      </w:pPr>
                      <w:r w:rsidRPr="00D27E48">
                        <w:rPr>
                          <w:rFonts w:hint="eastAsia"/>
                          <w:szCs w:val="21"/>
                        </w:rPr>
                        <w:t>(</w:t>
                      </w:r>
                      <w:r w:rsidRPr="00D27E48">
                        <w:rPr>
                          <w:rFonts w:hint="eastAsia"/>
                        </w:rPr>
                        <w:t>1</w:t>
                      </w:r>
                      <w:r w:rsidRPr="00D27E48">
                        <w:rPr>
                          <w:rFonts w:hint="eastAsia"/>
                          <w:szCs w:val="21"/>
                        </w:rPr>
                        <w:t>.</w:t>
                      </w:r>
                      <w:r w:rsidRPr="00D27E48">
                        <w:rPr>
                          <w:rFonts w:hint="eastAsia"/>
                        </w:rPr>
                        <w:t>4</w:t>
                      </w:r>
                      <w:r w:rsidRPr="00D27E48">
                        <w:rPr>
                          <w:rFonts w:hint="eastAsia"/>
                          <w:szCs w:val="21"/>
                        </w:rPr>
                        <w:t>.</w:t>
                      </w:r>
                      <w:r w:rsidRPr="00D27E48">
                        <w:rPr>
                          <w:rFonts w:hint="eastAsia"/>
                        </w:rPr>
                        <w:t>18</w:t>
                      </w:r>
                      <w:r w:rsidRPr="00D27E48">
                        <w:rPr>
                          <w:rFonts w:hint="eastAsia"/>
                          <w:szCs w:val="21"/>
                        </w:rPr>
                        <w:t>)</w:t>
                      </w:r>
                    </w:p>
                  </w:txbxContent>
                </v:textbox>
              </v:shape>
            </w:pict>
          </mc:Fallback>
        </mc:AlternateContent>
      </w:r>
      <w:r w:rsidRPr="00D27E48">
        <w:rPr>
          <w:noProof/>
          <w:color w:val="FFFFFF"/>
          <w:lang w:eastAsia="en-GB"/>
        </w:rPr>
        <mc:AlternateContent>
          <mc:Choice Requires="wps">
            <w:drawing>
              <wp:anchor distT="0" distB="0" distL="114300" distR="114300" simplePos="0" relativeHeight="251659264" behindDoc="0" locked="0" layoutInCell="1" allowOverlap="1" wp14:anchorId="0BD0B80D" wp14:editId="6131797A">
                <wp:simplePos x="0" y="0"/>
                <wp:positionH relativeFrom="column">
                  <wp:posOffset>4310651</wp:posOffset>
                </wp:positionH>
                <wp:positionV relativeFrom="paragraph">
                  <wp:posOffset>69215</wp:posOffset>
                </wp:positionV>
                <wp:extent cx="97155" cy="435610"/>
                <wp:effectExtent l="0" t="0" r="17145" b="21590"/>
                <wp:wrapNone/>
                <wp:docPr id="150" name="Right Brace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7155" cy="435610"/>
                        </a:xfrm>
                        <a:prstGeom prst="rightBrace">
                          <a:avLst>
                            <a:gd name="adj1" fmla="val 37381"/>
                            <a:gd name="adj2" fmla="val 50000"/>
                          </a:avLst>
                        </a:prstGeom>
                        <a:noFill/>
                        <a:ln w="9525"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83CDE7" id="Right Brace 150" o:spid="_x0000_s1026" type="#_x0000_t88" style="position:absolute;margin-left:339.4pt;margin-top:5.45pt;width:7.65pt;height:34.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" adj="1801"/>
            </w:pict>
          </mc:Fallback>
        </mc:AlternateContent>
      </w:r>
      <w:r w:rsidR="00275426" w:rsidRPr="00D27E48">
        <w:rPr>
          <w:noProof/>
          <w:color w:val="FFFFFF"/>
          <w:position w:val="-16"/>
          <w:highlight w:val="cyan"/>
        </w:rPr>
        <w:object w:dxaOrig="1021" w:dyaOrig="440" w14:anchorId="4C1672D9">
          <v:shape id="_x0000_i1029" type="#_x0000_t75" alt="" style="width:50.05pt;height:21.95pt;mso-width-percent:0;mso-height-percent:0;mso-position-horizontal-relative:page;mso-position-vertical-relative:page;mso-width-percent:0;mso-height-percent:0" o:ole="">
            <v:imagedata r:id="rId2379" o:title=""/>
          </v:shape>
          <o:OLEObject Type="Embed" ProgID="Equation.DSMT4" ShapeID="_x0000_i1029" DrawAspect="Content" ObjectID="_1806581719" r:id="rId2380">
            <o:FieldCodes>\* MERGEFORMAT</o:FieldCodes>
          </o:OLEObject>
        </w:object>
      </w:r>
    </w:p>
    <w:p w14:paraId="5E4BDB9F" w14:textId="77777777" w:rsidR="008309DF" w:rsidRPr="00D27E48" w:rsidRDefault="00275426" w:rsidP="008309DF">
      <w:pPr>
        <w:adjustRightInd w:val="0"/>
        <w:snapToGrid w:val="0"/>
        <w:ind w:firstLine="480"/>
        <w:jc w:val="center"/>
      </w:pPr>
      <w:r w:rsidRPr="00D27E48">
        <w:rPr>
          <w:noProof/>
          <w:position w:val="-16"/>
          <w:highlight w:val="cyan"/>
        </w:rPr>
        <w:object w:dxaOrig="2460" w:dyaOrig="440" w14:anchorId="1440D1C7">
          <v:shape id="_x0000_i1030" type="#_x0000_t75" alt="" style="width:123.45pt;height:29.45pt;mso-width-percent:0;mso-height-percent:0;mso-position-horizontal-relative:page;mso-position-vertical-relative:page;mso-width-percent:0;mso-height-percent:0" o:ole="">
            <v:imagedata r:id="rId2381" o:title=""/>
          </v:shape>
          <o:OLEObject Type="Embed" ProgID="Equation.DSMT4" ShapeID="_x0000_i1030" DrawAspect="Content" ObjectID="_1806581720" r:id="rId2382">
            <o:FieldCodes>\* MERGEFORMAT</o:FieldCodes>
          </o:OLEObject>
        </w:object>
      </w:r>
    </w:p>
    <w:p w14:paraId="1F35593A" w14:textId="77777777" w:rsidR="008309DF" w:rsidRPr="00D27E48" w:rsidRDefault="008309DF" w:rsidP="008309DF"/>
    <w:p w14:paraId="5CACC037" w14:textId="77777777" w:rsidR="008309DF" w:rsidRPr="00D27E48" w:rsidRDefault="008309DF" w:rsidP="008309DF">
      <w:r w:rsidRPr="00D27E48">
        <w:t>~~~~~~~~~~~~~~~~~~~~~~~~~~~~~~~~~~~~~~~~~~~~~~~~~~~~~~~~~~~~~~~~~~~~~~~~~~~~~~~~~~~~~~</w:t>
      </w:r>
    </w:p>
    <w:p w14:paraId="18CD7F0E" w14:textId="77777777" w:rsidR="00E25176" w:rsidRPr="00D27E48" w:rsidRDefault="00E25176" w:rsidP="008B10DF"/>
    <w:p w14:paraId="1E8FEBBE" w14:textId="4B1F1092" w:rsidR="00E25176" w:rsidRPr="00D27E48" w:rsidRDefault="00395619" w:rsidP="008B10DF">
      <w:r w:rsidRPr="00D27E48">
        <w:rPr>
          <w:b/>
          <w:i/>
        </w:rPr>
        <w:t>Important h</w:t>
      </w:r>
      <w:r w:rsidR="00E25176" w:rsidRPr="00D27E48">
        <w:rPr>
          <w:b/>
          <w:i/>
        </w:rPr>
        <w:t>int</w:t>
      </w:r>
      <w:r w:rsidR="00E25176" w:rsidRPr="00D27E48">
        <w:t xml:space="preserve">: If you do a Ctrl-A to select all text, </w:t>
      </w:r>
      <w:r w:rsidR="00B07B43">
        <w:t>textbox</w:t>
      </w:r>
      <w:r w:rsidR="00E25176" w:rsidRPr="00D27E48">
        <w:t>es are given a blue tint borders, which also helps visibility.</w:t>
      </w:r>
      <w:r w:rsidR="00240E51" w:rsidRPr="00D27E48">
        <w:t xml:space="preserve"> Try it now, on this text here.</w:t>
      </w:r>
    </w:p>
    <w:p w14:paraId="1B4FF953" w14:textId="77777777" w:rsidR="008B10DF" w:rsidRPr="00D27E48" w:rsidRDefault="008B10DF" w:rsidP="008B10DF"/>
    <w:p w14:paraId="1563D7B2" w14:textId="69161E5C" w:rsidR="00240E51" w:rsidRPr="00D27E48" w:rsidRDefault="007E321F" w:rsidP="00240E51">
      <w:pPr>
        <w:rPr>
          <w:rStyle w:val="HTMLSample"/>
          <w:b/>
        </w:rPr>
      </w:pPr>
      <w:hyperlink r:id="rId2383" w:history="1">
        <w:r w:rsidRPr="00D27E48">
          <w:rPr>
            <w:rStyle w:val="Hyperlink"/>
            <w:rFonts w:ascii="Courier New" w:hAnsi="Courier New" w:cs="Courier New"/>
            <w:b/>
            <w:highlight w:val="green"/>
          </w:rPr>
          <w:t>Sub HideShowText()</w:t>
        </w:r>
      </w:hyperlink>
    </w:p>
    <w:p w14:paraId="010AC63E" w14:textId="77777777" w:rsidR="00240E51" w:rsidRPr="00D27E48" w:rsidRDefault="00240E51" w:rsidP="008B10DF"/>
    <w:p w14:paraId="2B98F7EE" w14:textId="187928B7" w:rsidR="008D771B" w:rsidRPr="00E61C26" w:rsidRDefault="008D771B" w:rsidP="008D771B">
      <w:pPr>
        <w:pStyle w:val="Heading2"/>
      </w:pPr>
      <w:bookmarkStart w:id="384" w:name="_Toc55977192"/>
      <w:bookmarkStart w:id="385" w:name="_Toc194670160"/>
      <w:r w:rsidRPr="00E61C26">
        <w:t xml:space="preserve">Finding </w:t>
      </w:r>
      <w:r w:rsidR="00254F96" w:rsidRPr="00E61C26">
        <w:t>c</w:t>
      </w:r>
      <w:r w:rsidRPr="00E61C26">
        <w:t xml:space="preserve">hronology </w:t>
      </w:r>
      <w:r w:rsidR="00254F96" w:rsidRPr="00E61C26">
        <w:t>w</w:t>
      </w:r>
      <w:r w:rsidRPr="00E61C26">
        <w:t xml:space="preserve">ords in </w:t>
      </w:r>
      <w:r w:rsidR="00254F96" w:rsidRPr="00E61C26">
        <w:t>c</w:t>
      </w:r>
      <w:r w:rsidRPr="00E61C26">
        <w:t>ontext</w:t>
      </w:r>
      <w:bookmarkEnd w:id="384"/>
      <w:bookmarkEnd w:id="385"/>
    </w:p>
    <w:p w14:paraId="26141EA4" w14:textId="09D042B3" w:rsidR="006057DE" w:rsidRPr="00D27E48" w:rsidRDefault="006057DE" w:rsidP="006057DE">
      <w:pPr>
        <w:rPr>
          <w:i/>
        </w:rPr>
      </w:pPr>
      <w:r w:rsidRPr="00D27E48">
        <w:rPr>
          <w:i/>
        </w:rPr>
        <w:t xml:space="preserve">(Video: </w:t>
      </w:r>
      <w:hyperlink r:id="rId2384" w:history="1">
        <w:r w:rsidR="00487F09" w:rsidRPr="00D27E48">
          <w:rPr>
            <w:rStyle w:val="Hyperlink"/>
            <w:i/>
            <w:u w:val="none"/>
          </w:rPr>
          <w:t>youtu.be/PB0hXA_1tRo</w:t>
        </w:r>
      </w:hyperlink>
      <w:r w:rsidRPr="00D27E48">
        <w:rPr>
          <w:i/>
        </w:rPr>
        <w:t>)</w:t>
      </w:r>
    </w:p>
    <w:p w14:paraId="6CE83358" w14:textId="77777777" w:rsidR="006057DE" w:rsidRPr="00D27E48" w:rsidRDefault="006057DE" w:rsidP="006057DE">
      <w:pPr>
        <w:rPr>
          <w:i/>
        </w:rPr>
      </w:pPr>
    </w:p>
    <w:p w14:paraId="266C33EA" w14:textId="77777777" w:rsidR="008D771B" w:rsidRPr="00D27E48" w:rsidRDefault="008D771B" w:rsidP="008D771B">
      <w:r w:rsidRPr="00D27E48">
        <w:t>This is aimed at fiction editors wanting to trace the chronology of a novel. The macro extracts, into a separate file, all the paragraphs containing appropriate chronology-type words: Monday, Wednesday, Fri, Sat, April, June, 1958, 2017, etc. These words are highlighted so that you can easily check as you scan through the list of paragraphs.</w:t>
      </w:r>
    </w:p>
    <w:p w14:paraId="2010524E" w14:textId="77777777" w:rsidR="008D771B" w:rsidRPr="00D27E48" w:rsidRDefault="008D771B" w:rsidP="008D771B"/>
    <w:p w14:paraId="0A858F29" w14:textId="77777777" w:rsidR="008D771B" w:rsidRPr="00D27E48" w:rsidRDefault="008D771B" w:rsidP="008D771B">
      <w:r w:rsidRPr="00D27E48">
        <w:t>N.B. If you think of other chronological type words you would like it to detect, please let me know, as this isn’t a macro I’ll actually be using.</w:t>
      </w:r>
    </w:p>
    <w:p w14:paraId="4E706AC8" w14:textId="77777777" w:rsidR="008D771B" w:rsidRPr="00D27E48" w:rsidRDefault="008D771B" w:rsidP="008D771B"/>
    <w:p w14:paraId="243F53CA" w14:textId="77777777" w:rsidR="008309DF" w:rsidRPr="00D27E48" w:rsidRDefault="008309DF" w:rsidP="008309DF">
      <w:r w:rsidRPr="00D27E48">
        <w:t>I wondered if things like ‘age’, ‘aged’, ‘years old’ would be useful, so I added more searches but then realised I was picking up things like ‘p</w:t>
      </w:r>
      <w:r w:rsidRPr="00D27E48">
        <w:rPr>
          <w:highlight w:val="lightGray"/>
        </w:rPr>
        <w:t>age</w:t>
      </w:r>
      <w:r w:rsidRPr="00D27E48">
        <w:t>s’ and ‘w</w:t>
      </w:r>
      <w:r w:rsidRPr="00D27E48">
        <w:rPr>
          <w:highlight w:val="lightGray"/>
        </w:rPr>
        <w:t>aged</w:t>
      </w:r>
      <w:r w:rsidRPr="00D27E48">
        <w:t xml:space="preserve"> war’, so I split them into four groups, making one whole word searches:</w:t>
      </w:r>
    </w:p>
    <w:p w14:paraId="2C7E2E79" w14:textId="77777777" w:rsidR="008309DF" w:rsidRPr="00D27E48" w:rsidRDefault="008309DF" w:rsidP="008309DF"/>
    <w:p w14:paraId="7FC9935F" w14:textId="77777777" w:rsidR="008309DF" w:rsidRPr="00D27E48" w:rsidRDefault="008309DF" w:rsidP="008309DF">
      <w:pPr>
        <w:rPr>
          <w:rStyle w:val="HTMLSample"/>
          <w:highlight w:val="lightGray"/>
        </w:rPr>
      </w:pPr>
      <w:r w:rsidRPr="00D27E48">
        <w:rPr>
          <w:rStyle w:val="HTMLSample"/>
          <w:highlight w:val="lightGray"/>
        </w:rPr>
        <w:t>' Case sensitive</w:t>
      </w:r>
    </w:p>
    <w:p w14:paraId="7327A549" w14:textId="77777777" w:rsidR="008309DF" w:rsidRPr="00D27E48" w:rsidRDefault="008309DF" w:rsidP="008309DF">
      <w:pPr>
        <w:rPr>
          <w:rStyle w:val="HTMLSample"/>
        </w:rPr>
      </w:pPr>
      <w:r w:rsidRPr="00D27E48">
        <w:rPr>
          <w:rStyle w:val="HTMLSample"/>
        </w:rPr>
        <w:t>myWords_1 = "Monday, Tuesday, Wednesday, Thursday, Friday,"</w:t>
      </w:r>
    </w:p>
    <w:p w14:paraId="52FCD270" w14:textId="77777777" w:rsidR="008309DF" w:rsidRPr="00D27E48" w:rsidRDefault="008309DF" w:rsidP="008309DF">
      <w:pPr>
        <w:rPr>
          <w:rStyle w:val="HTMLSample"/>
          <w:rFonts w:ascii="Times New Roman" w:hAnsi="Times New Roman" w:cs="Times New Roman"/>
        </w:rPr>
      </w:pPr>
      <w:r w:rsidRPr="00D27E48">
        <w:rPr>
          <w:rStyle w:val="HTMLSample"/>
        </w:rPr>
        <w:t>myWords_1 = myWords_1 &amp; "Saturday, Sunday,"</w:t>
      </w:r>
    </w:p>
    <w:p w14:paraId="4821E256" w14:textId="77777777" w:rsidR="008309DF" w:rsidRPr="00D27E48" w:rsidRDefault="008309DF" w:rsidP="008309DF">
      <w:pPr>
        <w:rPr>
          <w:rStyle w:val="HTMLSample"/>
          <w:rFonts w:ascii="Times New Roman" w:hAnsi="Times New Roman" w:cs="Times New Roman"/>
        </w:rPr>
      </w:pPr>
    </w:p>
    <w:p w14:paraId="56F4DA4D" w14:textId="77777777" w:rsidR="008309DF" w:rsidRPr="00D27E48" w:rsidRDefault="008309DF" w:rsidP="008309DF">
      <w:pPr>
        <w:rPr>
          <w:rStyle w:val="HTMLSample"/>
        </w:rPr>
      </w:pPr>
      <w:r w:rsidRPr="00D27E48">
        <w:rPr>
          <w:rStyle w:val="HTMLSample"/>
        </w:rPr>
        <w:t>myWords_2 = "January, February, April, June, July, August,"</w:t>
      </w:r>
    </w:p>
    <w:p w14:paraId="0A67ACBE" w14:textId="77777777" w:rsidR="008309DF" w:rsidRPr="00D27E48" w:rsidRDefault="008309DF" w:rsidP="008309DF">
      <w:pPr>
        <w:rPr>
          <w:rStyle w:val="HTMLSample"/>
          <w:rFonts w:ascii="Times New Roman" w:hAnsi="Times New Roman" w:cs="Times New Roman"/>
        </w:rPr>
      </w:pPr>
      <w:r w:rsidRPr="00D27E48">
        <w:rPr>
          <w:rStyle w:val="HTMLSample"/>
        </w:rPr>
        <w:t>myWords_2 = myWords_2 &amp; "September, October, November, December"</w:t>
      </w:r>
    </w:p>
    <w:p w14:paraId="465AB6A9" w14:textId="77777777" w:rsidR="008309DF" w:rsidRPr="00D27E48" w:rsidRDefault="008309DF" w:rsidP="008309DF">
      <w:pPr>
        <w:rPr>
          <w:rStyle w:val="HTMLSample"/>
          <w:rFonts w:ascii="Times New Roman" w:hAnsi="Times New Roman" w:cs="Times New Roman"/>
        </w:rPr>
      </w:pPr>
    </w:p>
    <w:p w14:paraId="211E4FBB" w14:textId="77777777" w:rsidR="008309DF" w:rsidRPr="00D27E48" w:rsidRDefault="008309DF" w:rsidP="008309DF">
      <w:pPr>
        <w:rPr>
          <w:rStyle w:val="HTMLSample"/>
          <w:highlight w:val="lightGray"/>
        </w:rPr>
      </w:pPr>
      <w:r w:rsidRPr="00D27E48">
        <w:rPr>
          <w:rStyle w:val="HTMLSample"/>
          <w:highlight w:val="lightGray"/>
        </w:rPr>
        <w:t>' Case insensitive</w:t>
      </w:r>
    </w:p>
    <w:p w14:paraId="22E586B6" w14:textId="77777777" w:rsidR="008309DF" w:rsidRPr="00D27E48" w:rsidRDefault="008309DF" w:rsidP="008309DF">
      <w:pPr>
        <w:rPr>
          <w:rStyle w:val="HTMLSample"/>
          <w:rFonts w:ascii="Times New Roman" w:hAnsi="Times New Roman" w:cs="Times New Roman"/>
        </w:rPr>
      </w:pPr>
      <w:r w:rsidRPr="00D27E48">
        <w:rPr>
          <w:rStyle w:val="HTMLSample"/>
        </w:rPr>
        <w:t>myWords_3 = "years old, tomorrow, next day, morning, evening, week, month"</w:t>
      </w:r>
    </w:p>
    <w:p w14:paraId="5A6DBC6C" w14:textId="77777777" w:rsidR="008309DF" w:rsidRPr="00D27E48" w:rsidRDefault="008309DF" w:rsidP="008309DF">
      <w:pPr>
        <w:rPr>
          <w:rStyle w:val="HTMLSample"/>
          <w:rFonts w:ascii="Times New Roman" w:hAnsi="Times New Roman" w:cs="Times New Roman"/>
        </w:rPr>
      </w:pPr>
    </w:p>
    <w:p w14:paraId="3EE25FF0" w14:textId="77777777" w:rsidR="008309DF" w:rsidRPr="00D27E48" w:rsidRDefault="008309DF" w:rsidP="008309DF">
      <w:pPr>
        <w:rPr>
          <w:rStyle w:val="HTMLSample"/>
          <w:highlight w:val="lightGray"/>
        </w:rPr>
      </w:pPr>
      <w:r w:rsidRPr="00D27E48">
        <w:rPr>
          <w:rStyle w:val="HTMLSample"/>
          <w:highlight w:val="lightGray"/>
        </w:rPr>
        <w:t>' Case insensitive + whole word</w:t>
      </w:r>
    </w:p>
    <w:p w14:paraId="0D8758D3" w14:textId="77777777" w:rsidR="008309DF" w:rsidRPr="00D27E48" w:rsidRDefault="008309DF" w:rsidP="008309DF">
      <w:pPr>
        <w:rPr>
          <w:rStyle w:val="HTMLSample"/>
          <w:rFonts w:ascii="Times New Roman" w:hAnsi="Times New Roman" w:cs="Times New Roman"/>
        </w:rPr>
      </w:pPr>
      <w:r w:rsidRPr="00D27E48">
        <w:rPr>
          <w:rStyle w:val="HTMLSample"/>
        </w:rPr>
        <w:t>myWords_4 = "age, aged"</w:t>
      </w:r>
    </w:p>
    <w:p w14:paraId="1C6759F1" w14:textId="77777777" w:rsidR="008309DF" w:rsidRPr="00D27E48" w:rsidRDefault="008309DF" w:rsidP="008309DF">
      <w:pPr>
        <w:rPr>
          <w:rStyle w:val="HTMLSample"/>
          <w:rFonts w:ascii="Times New Roman" w:hAnsi="Times New Roman" w:cs="Times New Roman"/>
        </w:rPr>
      </w:pPr>
    </w:p>
    <w:p w14:paraId="43F22A5F" w14:textId="77777777" w:rsidR="008309DF" w:rsidRPr="00D27E48" w:rsidRDefault="008309DF" w:rsidP="008309DF">
      <w:pPr>
        <w:rPr>
          <w:rStyle w:val="HTMLSample"/>
          <w:highlight w:val="lightGray"/>
        </w:rPr>
      </w:pPr>
      <w:r w:rsidRPr="00D27E48">
        <w:rPr>
          <w:rStyle w:val="HTMLSample"/>
          <w:highlight w:val="lightGray"/>
        </w:rPr>
        <w:t>' Case sensitive AND whole word</w:t>
      </w:r>
    </w:p>
    <w:p w14:paraId="3C5064B7" w14:textId="77777777" w:rsidR="008309DF" w:rsidRPr="00D27E48" w:rsidRDefault="008309DF" w:rsidP="008309DF">
      <w:pPr>
        <w:rPr>
          <w:rStyle w:val="HTMLSample"/>
          <w:rFonts w:ascii="Times New Roman" w:hAnsi="Times New Roman" w:cs="Times New Roman"/>
        </w:rPr>
      </w:pPr>
      <w:r w:rsidRPr="00D27E48">
        <w:rPr>
          <w:rStyle w:val="HTMLSample"/>
        </w:rPr>
        <w:t>myWords_5 = "May, March, Mon, Tue, Tues, Wed, Weds, Thu, Thurs, Fri, Sat, Sun"</w:t>
      </w:r>
    </w:p>
    <w:p w14:paraId="14D039BA" w14:textId="313EEFDA" w:rsidR="00194BD2" w:rsidRPr="00D27E48" w:rsidRDefault="00194BD2" w:rsidP="0019406E">
      <w:pPr>
        <w:rPr>
          <w:rStyle w:val="HTMLSample"/>
          <w:rFonts w:ascii="Times New Roman" w:hAnsi="Times New Roman" w:cs="Times New Roman"/>
        </w:rPr>
      </w:pPr>
    </w:p>
    <w:p w14:paraId="058D3B2C" w14:textId="2350E04B" w:rsidR="008D771B" w:rsidRPr="00D27E48" w:rsidRDefault="007E321F" w:rsidP="008D771B">
      <w:pPr>
        <w:rPr>
          <w:rStyle w:val="HTMLSample"/>
          <w:b/>
        </w:rPr>
      </w:pPr>
      <w:hyperlink r:id="rId2385" w:history="1">
        <w:r w:rsidRPr="00D27E48">
          <w:rPr>
            <w:rStyle w:val="Hyperlink"/>
            <w:rFonts w:ascii="Courier New" w:hAnsi="Courier New" w:cs="Courier New"/>
            <w:b/>
            <w:highlight w:val="green"/>
          </w:rPr>
          <w:t>Sub ChronologyChecker()</w:t>
        </w:r>
      </w:hyperlink>
    </w:p>
    <w:p w14:paraId="64CC1779" w14:textId="77777777" w:rsidR="008D771B" w:rsidRPr="00D27E48" w:rsidRDefault="008D771B" w:rsidP="00BB0BE6"/>
    <w:p w14:paraId="288795C4" w14:textId="376F2F12" w:rsidR="00803487" w:rsidRPr="00D27E48" w:rsidRDefault="00803487" w:rsidP="00803487">
      <w:pPr>
        <w:rPr>
          <w:i/>
        </w:rPr>
      </w:pPr>
      <w:r w:rsidRPr="00D27E48">
        <w:rPr>
          <w:i/>
        </w:rPr>
        <w:t xml:space="preserve">(Video for this next section: </w:t>
      </w:r>
      <w:hyperlink r:id="rId2386" w:history="1">
        <w:r w:rsidR="00487F09" w:rsidRPr="00D27E48">
          <w:rPr>
            <w:rStyle w:val="Hyperlink"/>
            <w:i/>
            <w:u w:val="none"/>
          </w:rPr>
          <w:t>youtu.be/2hrfWRyDx18</w:t>
        </w:r>
      </w:hyperlink>
      <w:r w:rsidRPr="00D27E48">
        <w:rPr>
          <w:i/>
        </w:rPr>
        <w:t>)</w:t>
      </w:r>
    </w:p>
    <w:p w14:paraId="74894B34" w14:textId="77777777" w:rsidR="00803487" w:rsidRPr="00D27E48" w:rsidRDefault="00803487" w:rsidP="00803487"/>
    <w:p w14:paraId="763E802A" w14:textId="424AE40D" w:rsidR="00BB0BE6" w:rsidRPr="00D27E48" w:rsidRDefault="00BB0BE6" w:rsidP="00BB0BE6">
      <w:r w:rsidRPr="00D27E48">
        <w:t>But if you prefer to have these chronology words highlighted within the text, you can just use FRedit, with a list something like this:</w:t>
      </w:r>
    </w:p>
    <w:p w14:paraId="1F6D61BA" w14:textId="77777777" w:rsidR="00BB0BE6" w:rsidRPr="00D27E48" w:rsidRDefault="00BB0BE6" w:rsidP="00BB0BE6"/>
    <w:p w14:paraId="44EAF96A" w14:textId="77777777" w:rsidR="00BB0BE6" w:rsidRPr="00D27E48" w:rsidRDefault="00BB0BE6" w:rsidP="00BB0BE6">
      <w:r w:rsidRPr="00D27E48">
        <w:t>| Highlight chronology words</w:t>
      </w:r>
    </w:p>
    <w:p w14:paraId="056F4428" w14:textId="77777777" w:rsidR="00BB0BE6" w:rsidRPr="00D27E48" w:rsidRDefault="00BB0BE6" w:rsidP="00BB0BE6"/>
    <w:p w14:paraId="1896748C" w14:textId="77777777" w:rsidR="00BB0BE6" w:rsidRPr="00D27E48" w:rsidRDefault="00BB0BE6" w:rsidP="00BB0BE6">
      <w:pPr>
        <w:rPr>
          <w:highlight w:val="green"/>
        </w:rPr>
      </w:pPr>
      <w:r w:rsidRPr="00D27E48">
        <w:rPr>
          <w:highlight w:val="green"/>
        </w:rPr>
        <w:t>Monday|^&amp;</w:t>
      </w:r>
    </w:p>
    <w:p w14:paraId="5F01D34F" w14:textId="77777777" w:rsidR="00BB0BE6" w:rsidRPr="00D27E48" w:rsidRDefault="00BB0BE6" w:rsidP="00BB0BE6">
      <w:pPr>
        <w:rPr>
          <w:highlight w:val="green"/>
        </w:rPr>
      </w:pPr>
      <w:r w:rsidRPr="00D27E48">
        <w:rPr>
          <w:highlight w:val="green"/>
        </w:rPr>
        <w:t>Tuesday|^&amp;</w:t>
      </w:r>
    </w:p>
    <w:p w14:paraId="64145D3B" w14:textId="77777777" w:rsidR="00BB0BE6" w:rsidRPr="00D27E48" w:rsidRDefault="00BB0BE6" w:rsidP="00BB0BE6">
      <w:pPr>
        <w:rPr>
          <w:highlight w:val="green"/>
        </w:rPr>
      </w:pPr>
      <w:r w:rsidRPr="00D27E48">
        <w:rPr>
          <w:highlight w:val="green"/>
        </w:rPr>
        <w:t>Wednesday|^&amp;</w:t>
      </w:r>
    </w:p>
    <w:p w14:paraId="7C4990F9" w14:textId="77777777" w:rsidR="00BB0BE6" w:rsidRPr="00D27E48" w:rsidRDefault="00BB0BE6" w:rsidP="00BB0BE6">
      <w:pPr>
        <w:rPr>
          <w:highlight w:val="green"/>
        </w:rPr>
      </w:pPr>
      <w:r w:rsidRPr="00D27E48">
        <w:rPr>
          <w:highlight w:val="green"/>
        </w:rPr>
        <w:t>Thursday|^&amp;</w:t>
      </w:r>
    </w:p>
    <w:p w14:paraId="2D4B99EB" w14:textId="77777777" w:rsidR="00BB0BE6" w:rsidRPr="00D27E48" w:rsidRDefault="00BB0BE6" w:rsidP="00BB0BE6">
      <w:pPr>
        <w:rPr>
          <w:highlight w:val="green"/>
        </w:rPr>
      </w:pPr>
      <w:r w:rsidRPr="00D27E48">
        <w:rPr>
          <w:highlight w:val="green"/>
        </w:rPr>
        <w:t>Friday|^&amp;</w:t>
      </w:r>
    </w:p>
    <w:p w14:paraId="485C90C8" w14:textId="77777777" w:rsidR="00BB0BE6" w:rsidRPr="00D27E48" w:rsidRDefault="00BB0BE6" w:rsidP="00BB0BE6">
      <w:pPr>
        <w:rPr>
          <w:highlight w:val="green"/>
        </w:rPr>
      </w:pPr>
      <w:r w:rsidRPr="00D27E48">
        <w:rPr>
          <w:highlight w:val="green"/>
        </w:rPr>
        <w:t>Saturday|^&amp;</w:t>
      </w:r>
    </w:p>
    <w:p w14:paraId="222B1C47" w14:textId="77777777" w:rsidR="00BB0BE6" w:rsidRPr="00D27E48" w:rsidRDefault="00BB0BE6" w:rsidP="00BB0BE6">
      <w:pPr>
        <w:rPr>
          <w:highlight w:val="green"/>
        </w:rPr>
      </w:pPr>
      <w:r w:rsidRPr="00D27E48">
        <w:rPr>
          <w:highlight w:val="green"/>
        </w:rPr>
        <w:t>Sunday|^&amp;</w:t>
      </w:r>
    </w:p>
    <w:p w14:paraId="6AE89E8A" w14:textId="77777777" w:rsidR="00BB0BE6" w:rsidRPr="00D27E48" w:rsidRDefault="00BB0BE6" w:rsidP="00BB0BE6">
      <w:pPr>
        <w:rPr>
          <w:highlight w:val="green"/>
        </w:rPr>
      </w:pPr>
      <w:r w:rsidRPr="00D27E48">
        <w:rPr>
          <w:highlight w:val="green"/>
        </w:rPr>
        <w:t>January|^&amp;</w:t>
      </w:r>
    </w:p>
    <w:p w14:paraId="791710A9" w14:textId="77777777" w:rsidR="00BB0BE6" w:rsidRPr="00D27E48" w:rsidRDefault="00BB0BE6" w:rsidP="00BB0BE6">
      <w:pPr>
        <w:rPr>
          <w:highlight w:val="green"/>
        </w:rPr>
      </w:pPr>
      <w:r w:rsidRPr="00D27E48">
        <w:rPr>
          <w:highlight w:val="green"/>
        </w:rPr>
        <w:t>February|^&amp;</w:t>
      </w:r>
    </w:p>
    <w:p w14:paraId="04E71F41" w14:textId="77777777" w:rsidR="00BB0BE6" w:rsidRPr="00D27E48" w:rsidRDefault="00BB0BE6" w:rsidP="00BB0BE6">
      <w:pPr>
        <w:rPr>
          <w:highlight w:val="green"/>
        </w:rPr>
      </w:pPr>
      <w:r w:rsidRPr="00D27E48">
        <w:rPr>
          <w:highlight w:val="green"/>
        </w:rPr>
        <w:t>March|^&amp;</w:t>
      </w:r>
    </w:p>
    <w:p w14:paraId="31A6BDD5" w14:textId="77777777" w:rsidR="00BB0BE6" w:rsidRPr="00D27E48" w:rsidRDefault="00BB0BE6" w:rsidP="00BB0BE6">
      <w:pPr>
        <w:rPr>
          <w:highlight w:val="green"/>
        </w:rPr>
      </w:pPr>
      <w:r w:rsidRPr="00D27E48">
        <w:rPr>
          <w:highlight w:val="green"/>
        </w:rPr>
        <w:t>April|^&amp;</w:t>
      </w:r>
    </w:p>
    <w:p w14:paraId="64CD5737" w14:textId="77777777" w:rsidR="00BB0BE6" w:rsidRPr="00D27E48" w:rsidRDefault="00BB0BE6" w:rsidP="00BB0BE6">
      <w:pPr>
        <w:rPr>
          <w:highlight w:val="green"/>
        </w:rPr>
      </w:pPr>
      <w:r w:rsidRPr="00D27E48">
        <w:rPr>
          <w:highlight w:val="green"/>
        </w:rPr>
        <w:t>May|^&amp;</w:t>
      </w:r>
    </w:p>
    <w:p w14:paraId="3497B3B8" w14:textId="77777777" w:rsidR="00BB0BE6" w:rsidRPr="00D27E48" w:rsidRDefault="00BB0BE6" w:rsidP="00BB0BE6">
      <w:pPr>
        <w:rPr>
          <w:highlight w:val="green"/>
        </w:rPr>
      </w:pPr>
      <w:r w:rsidRPr="00D27E48">
        <w:rPr>
          <w:highlight w:val="green"/>
        </w:rPr>
        <w:t>June|^&amp;</w:t>
      </w:r>
    </w:p>
    <w:p w14:paraId="3AD67269" w14:textId="77777777" w:rsidR="00BB0BE6" w:rsidRPr="00D27E48" w:rsidRDefault="00BB0BE6" w:rsidP="00BB0BE6">
      <w:pPr>
        <w:rPr>
          <w:highlight w:val="green"/>
        </w:rPr>
      </w:pPr>
      <w:r w:rsidRPr="00D27E48">
        <w:rPr>
          <w:highlight w:val="green"/>
        </w:rPr>
        <w:t>July|^&amp;</w:t>
      </w:r>
    </w:p>
    <w:p w14:paraId="4FEFF472" w14:textId="77777777" w:rsidR="00BB0BE6" w:rsidRPr="00D27E48" w:rsidRDefault="00BB0BE6" w:rsidP="00BB0BE6">
      <w:pPr>
        <w:rPr>
          <w:highlight w:val="green"/>
        </w:rPr>
      </w:pPr>
      <w:r w:rsidRPr="00D27E48">
        <w:rPr>
          <w:highlight w:val="green"/>
        </w:rPr>
        <w:t>August|^&amp;</w:t>
      </w:r>
    </w:p>
    <w:p w14:paraId="43818C23" w14:textId="77777777" w:rsidR="00BB0BE6" w:rsidRPr="00D27E48" w:rsidRDefault="00BB0BE6" w:rsidP="00BB0BE6">
      <w:pPr>
        <w:rPr>
          <w:highlight w:val="green"/>
        </w:rPr>
      </w:pPr>
      <w:r w:rsidRPr="00D27E48">
        <w:rPr>
          <w:highlight w:val="green"/>
        </w:rPr>
        <w:t>September|^&amp;</w:t>
      </w:r>
    </w:p>
    <w:p w14:paraId="5BE9E292" w14:textId="77777777" w:rsidR="00BB0BE6" w:rsidRPr="00D27E48" w:rsidRDefault="00BB0BE6" w:rsidP="00BB0BE6">
      <w:pPr>
        <w:rPr>
          <w:highlight w:val="green"/>
        </w:rPr>
      </w:pPr>
      <w:r w:rsidRPr="00D27E48">
        <w:rPr>
          <w:highlight w:val="green"/>
        </w:rPr>
        <w:t>October|^&amp;</w:t>
      </w:r>
    </w:p>
    <w:p w14:paraId="36A5DC4C" w14:textId="77777777" w:rsidR="00BB0BE6" w:rsidRPr="00D27E48" w:rsidRDefault="00BB0BE6" w:rsidP="00BB0BE6">
      <w:pPr>
        <w:rPr>
          <w:highlight w:val="green"/>
        </w:rPr>
      </w:pPr>
      <w:r w:rsidRPr="00D27E48">
        <w:rPr>
          <w:highlight w:val="green"/>
        </w:rPr>
        <w:t>November|^&amp;</w:t>
      </w:r>
    </w:p>
    <w:p w14:paraId="1401209C" w14:textId="77777777" w:rsidR="00BB0BE6" w:rsidRPr="00D27E48" w:rsidRDefault="00BB0BE6" w:rsidP="00BB0BE6">
      <w:pPr>
        <w:rPr>
          <w:highlight w:val="green"/>
        </w:rPr>
      </w:pPr>
      <w:r w:rsidRPr="00D27E48">
        <w:rPr>
          <w:highlight w:val="green"/>
        </w:rPr>
        <w:t>December|^&amp;</w:t>
      </w:r>
    </w:p>
    <w:p w14:paraId="0A4CC1B7" w14:textId="77777777" w:rsidR="00BB0BE6" w:rsidRPr="00D27E48" w:rsidRDefault="00BB0BE6" w:rsidP="00BB0BE6"/>
    <w:p w14:paraId="3DB03012" w14:textId="77777777" w:rsidR="00BB0BE6" w:rsidRPr="00D27E48" w:rsidRDefault="00BB0BE6" w:rsidP="00BB0BE6">
      <w:r w:rsidRPr="00D27E48">
        <w:t>| Any case (Case insensitive)</w:t>
      </w:r>
    </w:p>
    <w:p w14:paraId="2B30EAEC" w14:textId="77777777" w:rsidR="00BB0BE6" w:rsidRPr="00D27E48" w:rsidRDefault="00BB0BE6" w:rsidP="00BB0BE6"/>
    <w:p w14:paraId="0EB1250C" w14:textId="77777777" w:rsidR="00BB0BE6" w:rsidRPr="00D27E48" w:rsidRDefault="00BB0BE6" w:rsidP="00BB0BE6">
      <w:pPr>
        <w:rPr>
          <w:highlight w:val="green"/>
        </w:rPr>
      </w:pPr>
      <w:r w:rsidRPr="00D27E48">
        <w:rPr>
          <w:highlight w:val="green"/>
        </w:rPr>
        <w:t>¬a.m.|^&amp;</w:t>
      </w:r>
    </w:p>
    <w:p w14:paraId="3CE6F183" w14:textId="77777777" w:rsidR="00BB0BE6" w:rsidRPr="00D27E48" w:rsidRDefault="00BB0BE6" w:rsidP="00BB0BE6">
      <w:pPr>
        <w:rPr>
          <w:highlight w:val="green"/>
        </w:rPr>
      </w:pPr>
      <w:r w:rsidRPr="00D27E48">
        <w:rPr>
          <w:highlight w:val="green"/>
        </w:rPr>
        <w:t>¬p.m.|^&amp;</w:t>
      </w:r>
    </w:p>
    <w:p w14:paraId="02CBF241" w14:textId="77777777" w:rsidR="00BB0BE6" w:rsidRPr="00D27E48" w:rsidRDefault="00BB0BE6" w:rsidP="00BB0BE6">
      <w:pPr>
        <w:rPr>
          <w:highlight w:val="green"/>
        </w:rPr>
      </w:pPr>
      <w:r w:rsidRPr="00D27E48">
        <w:rPr>
          <w:highlight w:val="green"/>
        </w:rPr>
        <w:t>¬dawn|^&amp;</w:t>
      </w:r>
    </w:p>
    <w:p w14:paraId="65195BE9" w14:textId="77777777" w:rsidR="00BB0BE6" w:rsidRPr="00D27E48" w:rsidRDefault="00BB0BE6" w:rsidP="00BB0BE6">
      <w:pPr>
        <w:rPr>
          <w:highlight w:val="green"/>
        </w:rPr>
      </w:pPr>
      <w:r w:rsidRPr="00D27E48">
        <w:rPr>
          <w:highlight w:val="green"/>
        </w:rPr>
        <w:t>¬day|^&amp;</w:t>
      </w:r>
    </w:p>
    <w:p w14:paraId="18E7F19C" w14:textId="77777777" w:rsidR="00BB0BE6" w:rsidRPr="00D27E48" w:rsidRDefault="00BB0BE6" w:rsidP="00BB0BE6">
      <w:pPr>
        <w:rPr>
          <w:highlight w:val="green"/>
        </w:rPr>
      </w:pPr>
      <w:r w:rsidRPr="00D27E48">
        <w:rPr>
          <w:highlight w:val="green"/>
        </w:rPr>
        <w:t>¬dusk|^&amp;</w:t>
      </w:r>
    </w:p>
    <w:p w14:paraId="152CB0BC" w14:textId="77777777" w:rsidR="00BB0BE6" w:rsidRPr="00D27E48" w:rsidRDefault="00BB0BE6" w:rsidP="00BB0BE6">
      <w:pPr>
        <w:rPr>
          <w:highlight w:val="green"/>
        </w:rPr>
      </w:pPr>
      <w:r w:rsidRPr="00D27E48">
        <w:rPr>
          <w:highlight w:val="green"/>
        </w:rPr>
        <w:t>¬evening|^&amp;</w:t>
      </w:r>
    </w:p>
    <w:p w14:paraId="6E84E593" w14:textId="77777777" w:rsidR="00BB0BE6" w:rsidRPr="00D27E48" w:rsidRDefault="00BB0BE6" w:rsidP="00BB0BE6">
      <w:pPr>
        <w:rPr>
          <w:highlight w:val="green"/>
        </w:rPr>
      </w:pPr>
      <w:r w:rsidRPr="00D27E48">
        <w:rPr>
          <w:highlight w:val="green"/>
        </w:rPr>
        <w:t>¬hour|^&amp;</w:t>
      </w:r>
    </w:p>
    <w:p w14:paraId="7B682AF7" w14:textId="77777777" w:rsidR="00BB0BE6" w:rsidRPr="00D27E48" w:rsidRDefault="00BB0BE6" w:rsidP="00BB0BE6">
      <w:pPr>
        <w:rPr>
          <w:highlight w:val="green"/>
        </w:rPr>
      </w:pPr>
      <w:r w:rsidRPr="00D27E48">
        <w:rPr>
          <w:highlight w:val="green"/>
        </w:rPr>
        <w:t>¬midnight|^&amp;</w:t>
      </w:r>
    </w:p>
    <w:p w14:paraId="66453B97" w14:textId="77777777" w:rsidR="00BB0BE6" w:rsidRPr="00D27E48" w:rsidRDefault="00BB0BE6" w:rsidP="00BB0BE6">
      <w:pPr>
        <w:rPr>
          <w:highlight w:val="green"/>
        </w:rPr>
      </w:pPr>
      <w:r w:rsidRPr="00D27E48">
        <w:rPr>
          <w:highlight w:val="green"/>
        </w:rPr>
        <w:lastRenderedPageBreak/>
        <w:t>¬month|^&amp;</w:t>
      </w:r>
    </w:p>
    <w:p w14:paraId="090C056C" w14:textId="77777777" w:rsidR="00BB0BE6" w:rsidRPr="00D27E48" w:rsidRDefault="00BB0BE6" w:rsidP="00BB0BE6">
      <w:pPr>
        <w:rPr>
          <w:highlight w:val="green"/>
        </w:rPr>
      </w:pPr>
      <w:r w:rsidRPr="00D27E48">
        <w:rPr>
          <w:highlight w:val="green"/>
        </w:rPr>
        <w:t>¬moon|^&amp;</w:t>
      </w:r>
    </w:p>
    <w:p w14:paraId="2D38B37D" w14:textId="77777777" w:rsidR="00BB0BE6" w:rsidRPr="00D27E48" w:rsidRDefault="00BB0BE6" w:rsidP="00BB0BE6">
      <w:pPr>
        <w:rPr>
          <w:highlight w:val="green"/>
        </w:rPr>
      </w:pPr>
      <w:r w:rsidRPr="00D27E48">
        <w:rPr>
          <w:highlight w:val="green"/>
        </w:rPr>
        <w:t>¬morning|^&amp;</w:t>
      </w:r>
    </w:p>
    <w:p w14:paraId="734A7F2D" w14:textId="77777777" w:rsidR="00BB0BE6" w:rsidRPr="00D27E48" w:rsidRDefault="00BB0BE6" w:rsidP="00BB0BE6">
      <w:pPr>
        <w:rPr>
          <w:highlight w:val="green"/>
        </w:rPr>
      </w:pPr>
      <w:r w:rsidRPr="00D27E48">
        <w:rPr>
          <w:highlight w:val="green"/>
        </w:rPr>
        <w:t>¬night|^&amp;</w:t>
      </w:r>
    </w:p>
    <w:p w14:paraId="0BFDC71B" w14:textId="77777777" w:rsidR="00BB0BE6" w:rsidRPr="00D27E48" w:rsidRDefault="00BB0BE6" w:rsidP="00BB0BE6">
      <w:pPr>
        <w:rPr>
          <w:highlight w:val="green"/>
        </w:rPr>
      </w:pPr>
      <w:r w:rsidRPr="00D27E48">
        <w:rPr>
          <w:highlight w:val="green"/>
        </w:rPr>
        <w:t>¬noon|^&amp;</w:t>
      </w:r>
    </w:p>
    <w:p w14:paraId="21CBFD8C" w14:textId="77777777" w:rsidR="00BB0BE6" w:rsidRPr="00D27E48" w:rsidRDefault="00BB0BE6" w:rsidP="00BB0BE6">
      <w:pPr>
        <w:rPr>
          <w:highlight w:val="green"/>
        </w:rPr>
      </w:pPr>
      <w:r w:rsidRPr="00D27E48">
        <w:rPr>
          <w:highlight w:val="green"/>
        </w:rPr>
        <w:t>¬o'clock|^&amp;</w:t>
      </w:r>
    </w:p>
    <w:p w14:paraId="29CABA2E" w14:textId="77777777" w:rsidR="00BB0BE6" w:rsidRPr="00D27E48" w:rsidRDefault="00BB0BE6" w:rsidP="00BB0BE6">
      <w:pPr>
        <w:rPr>
          <w:highlight w:val="green"/>
        </w:rPr>
      </w:pPr>
      <w:r w:rsidRPr="00D27E48">
        <w:rPr>
          <w:highlight w:val="green"/>
        </w:rPr>
        <w:t>¬tomorrow|^&amp;</w:t>
      </w:r>
    </w:p>
    <w:p w14:paraId="615533C7" w14:textId="77777777" w:rsidR="00BB0BE6" w:rsidRPr="00D27E48" w:rsidRDefault="00BB0BE6" w:rsidP="00BB0BE6">
      <w:pPr>
        <w:rPr>
          <w:highlight w:val="green"/>
        </w:rPr>
      </w:pPr>
      <w:r w:rsidRPr="00D27E48">
        <w:rPr>
          <w:highlight w:val="green"/>
        </w:rPr>
        <w:t>¬week|^&amp;</w:t>
      </w:r>
    </w:p>
    <w:p w14:paraId="1CB0348F" w14:textId="77777777" w:rsidR="00BB0BE6" w:rsidRPr="00D27E48" w:rsidRDefault="00BB0BE6" w:rsidP="00BB0BE6">
      <w:pPr>
        <w:rPr>
          <w:highlight w:val="green"/>
        </w:rPr>
      </w:pPr>
      <w:r w:rsidRPr="00D27E48">
        <w:rPr>
          <w:highlight w:val="green"/>
        </w:rPr>
        <w:t>¬years old|^&amp;</w:t>
      </w:r>
    </w:p>
    <w:p w14:paraId="2EDD0E91" w14:textId="77777777" w:rsidR="00BB0BE6" w:rsidRPr="00D27E48" w:rsidRDefault="00BB0BE6" w:rsidP="00BB0BE6">
      <w:pPr>
        <w:rPr>
          <w:highlight w:val="green"/>
        </w:rPr>
      </w:pPr>
      <w:r w:rsidRPr="00D27E48">
        <w:rPr>
          <w:highlight w:val="green"/>
        </w:rPr>
        <w:t>¬yesterday|^&amp;</w:t>
      </w:r>
    </w:p>
    <w:p w14:paraId="7184A87D" w14:textId="77777777" w:rsidR="00BB0BE6" w:rsidRPr="00D27E48" w:rsidRDefault="00BB0BE6" w:rsidP="00BB0BE6"/>
    <w:p w14:paraId="0940BF1F" w14:textId="77777777" w:rsidR="00BB0BE6" w:rsidRPr="00D27E48" w:rsidRDefault="00BB0BE6" w:rsidP="00BB0BE6">
      <w:r w:rsidRPr="00D27E48">
        <w:t>| Match case (Case sensitive)</w:t>
      </w:r>
    </w:p>
    <w:p w14:paraId="13F0B78B" w14:textId="77777777" w:rsidR="00BB0BE6" w:rsidRPr="00D27E48" w:rsidRDefault="00BB0BE6" w:rsidP="00BB0BE6">
      <w:r w:rsidRPr="00D27E48">
        <w:t>| Whole words only</w:t>
      </w:r>
    </w:p>
    <w:p w14:paraId="14BE1A94" w14:textId="77777777" w:rsidR="00BB0BE6" w:rsidRPr="00D27E48" w:rsidRDefault="00BB0BE6" w:rsidP="00BB0BE6"/>
    <w:p w14:paraId="5C0E5364" w14:textId="77777777" w:rsidR="00BB0BE6" w:rsidRPr="00D27E48" w:rsidRDefault="00BB0BE6" w:rsidP="00BB0BE6">
      <w:pPr>
        <w:rPr>
          <w:highlight w:val="green"/>
        </w:rPr>
      </w:pPr>
      <w:r w:rsidRPr="00D27E48">
        <w:rPr>
          <w:highlight w:val="green"/>
        </w:rPr>
        <w:t>~&lt;age&gt;|^&amp;</w:t>
      </w:r>
    </w:p>
    <w:p w14:paraId="2CA202F0" w14:textId="77777777" w:rsidR="00BB0BE6" w:rsidRPr="00D27E48" w:rsidRDefault="00BB0BE6" w:rsidP="00BB0BE6">
      <w:pPr>
        <w:rPr>
          <w:highlight w:val="green"/>
        </w:rPr>
      </w:pPr>
      <w:r w:rsidRPr="00D27E48">
        <w:rPr>
          <w:highlight w:val="green"/>
        </w:rPr>
        <w:t>~&lt;aged&gt;|^&amp;</w:t>
      </w:r>
    </w:p>
    <w:p w14:paraId="5E578255" w14:textId="77777777" w:rsidR="00BB0BE6" w:rsidRPr="00D27E48" w:rsidRDefault="00BB0BE6" w:rsidP="00BB0BE6">
      <w:pPr>
        <w:rPr>
          <w:highlight w:val="green"/>
        </w:rPr>
      </w:pPr>
      <w:r w:rsidRPr="00D27E48">
        <w:rPr>
          <w:highlight w:val="green"/>
        </w:rPr>
        <w:t>~&lt;Fri&gt;|^&amp;</w:t>
      </w:r>
    </w:p>
    <w:p w14:paraId="5E2FEC37" w14:textId="77777777" w:rsidR="00BB0BE6" w:rsidRPr="00D27E48" w:rsidRDefault="00BB0BE6" w:rsidP="00BB0BE6">
      <w:pPr>
        <w:rPr>
          <w:highlight w:val="green"/>
        </w:rPr>
      </w:pPr>
      <w:r w:rsidRPr="00D27E48">
        <w:rPr>
          <w:highlight w:val="green"/>
        </w:rPr>
        <w:t>~&lt;March&gt;|^&amp;</w:t>
      </w:r>
    </w:p>
    <w:p w14:paraId="6F85E50D" w14:textId="77777777" w:rsidR="00BB0BE6" w:rsidRPr="00D27E48" w:rsidRDefault="00BB0BE6" w:rsidP="00BB0BE6">
      <w:pPr>
        <w:rPr>
          <w:highlight w:val="green"/>
        </w:rPr>
      </w:pPr>
      <w:r w:rsidRPr="00D27E48">
        <w:rPr>
          <w:highlight w:val="green"/>
        </w:rPr>
        <w:t>~&lt;May&gt;|^&amp;</w:t>
      </w:r>
    </w:p>
    <w:p w14:paraId="7EB11336" w14:textId="77777777" w:rsidR="00BB0BE6" w:rsidRPr="00D27E48" w:rsidRDefault="00BB0BE6" w:rsidP="00BB0BE6">
      <w:pPr>
        <w:rPr>
          <w:highlight w:val="green"/>
        </w:rPr>
      </w:pPr>
      <w:r w:rsidRPr="00D27E48">
        <w:rPr>
          <w:highlight w:val="green"/>
        </w:rPr>
        <w:t>~&lt;Mon&gt;|^&amp;</w:t>
      </w:r>
    </w:p>
    <w:p w14:paraId="6A3B099B" w14:textId="77777777" w:rsidR="00BB0BE6" w:rsidRPr="00D27E48" w:rsidRDefault="00BB0BE6" w:rsidP="00BB0BE6">
      <w:pPr>
        <w:rPr>
          <w:highlight w:val="green"/>
        </w:rPr>
      </w:pPr>
      <w:r w:rsidRPr="00D27E48">
        <w:rPr>
          <w:highlight w:val="green"/>
        </w:rPr>
        <w:t>~&lt;Sat&gt;|^&amp;</w:t>
      </w:r>
    </w:p>
    <w:p w14:paraId="75EC7D69" w14:textId="77777777" w:rsidR="00BB0BE6" w:rsidRPr="00D27E48" w:rsidRDefault="00BB0BE6" w:rsidP="00BB0BE6">
      <w:pPr>
        <w:rPr>
          <w:highlight w:val="green"/>
        </w:rPr>
      </w:pPr>
      <w:r w:rsidRPr="00D27E48">
        <w:rPr>
          <w:highlight w:val="green"/>
        </w:rPr>
        <w:t>~&lt;Sun&gt;|^&amp;</w:t>
      </w:r>
    </w:p>
    <w:p w14:paraId="0C9419E3" w14:textId="77777777" w:rsidR="00BB0BE6" w:rsidRPr="00D27E48" w:rsidRDefault="00BB0BE6" w:rsidP="00BB0BE6">
      <w:pPr>
        <w:rPr>
          <w:highlight w:val="green"/>
        </w:rPr>
      </w:pPr>
      <w:r w:rsidRPr="00D27E48">
        <w:rPr>
          <w:highlight w:val="green"/>
        </w:rPr>
        <w:t>~&lt;Thu&gt;|^&amp;</w:t>
      </w:r>
    </w:p>
    <w:p w14:paraId="28B1CCCB" w14:textId="77777777" w:rsidR="00BB0BE6" w:rsidRPr="00D27E48" w:rsidRDefault="00BB0BE6" w:rsidP="00BB0BE6">
      <w:pPr>
        <w:rPr>
          <w:highlight w:val="green"/>
        </w:rPr>
      </w:pPr>
      <w:r w:rsidRPr="00D27E48">
        <w:rPr>
          <w:highlight w:val="green"/>
        </w:rPr>
        <w:t>~&lt;Thurs&gt;|^&amp;</w:t>
      </w:r>
    </w:p>
    <w:p w14:paraId="480A4B7B" w14:textId="77777777" w:rsidR="00BB0BE6" w:rsidRPr="00D27E48" w:rsidRDefault="00BB0BE6" w:rsidP="00BB0BE6">
      <w:pPr>
        <w:rPr>
          <w:highlight w:val="green"/>
        </w:rPr>
      </w:pPr>
      <w:r w:rsidRPr="00D27E48">
        <w:rPr>
          <w:highlight w:val="green"/>
        </w:rPr>
        <w:t>~&lt;Tue&gt;|^&amp;</w:t>
      </w:r>
    </w:p>
    <w:p w14:paraId="4DFE8F51" w14:textId="77777777" w:rsidR="00BB0BE6" w:rsidRPr="00D27E48" w:rsidRDefault="00BB0BE6" w:rsidP="00BB0BE6">
      <w:pPr>
        <w:rPr>
          <w:highlight w:val="green"/>
        </w:rPr>
      </w:pPr>
      <w:r w:rsidRPr="00D27E48">
        <w:rPr>
          <w:highlight w:val="green"/>
        </w:rPr>
        <w:t>~&lt;Tues&gt;|^&amp;</w:t>
      </w:r>
    </w:p>
    <w:p w14:paraId="39CCE3E7" w14:textId="77777777" w:rsidR="00BB0BE6" w:rsidRPr="00D27E48" w:rsidRDefault="00BB0BE6" w:rsidP="00BB0BE6">
      <w:pPr>
        <w:rPr>
          <w:highlight w:val="green"/>
        </w:rPr>
      </w:pPr>
      <w:r w:rsidRPr="00D27E48">
        <w:rPr>
          <w:highlight w:val="green"/>
        </w:rPr>
        <w:t>~&lt;Wed&gt;|^&amp;</w:t>
      </w:r>
    </w:p>
    <w:p w14:paraId="044FE7B8" w14:textId="77777777" w:rsidR="00BB0BE6" w:rsidRPr="00D27E48" w:rsidRDefault="00BB0BE6" w:rsidP="00BB0BE6">
      <w:pPr>
        <w:rPr>
          <w:highlight w:val="green"/>
        </w:rPr>
      </w:pPr>
      <w:r w:rsidRPr="00D27E48">
        <w:rPr>
          <w:highlight w:val="green"/>
        </w:rPr>
        <w:t>~&lt;Weds&gt;|^&amp;</w:t>
      </w:r>
    </w:p>
    <w:p w14:paraId="262E00F6" w14:textId="77777777" w:rsidR="00E81E39" w:rsidRPr="00D27E48" w:rsidRDefault="00E81E39" w:rsidP="00BB0BE6">
      <w:pPr>
        <w:rPr>
          <w:highlight w:val="green"/>
        </w:rPr>
      </w:pPr>
    </w:p>
    <w:p w14:paraId="4DE7B076" w14:textId="081D5234" w:rsidR="00E81E39" w:rsidRPr="00D27E48" w:rsidRDefault="00E81E39" w:rsidP="00BB0BE6">
      <w:pPr>
        <w:rPr>
          <w:highlight w:val="green"/>
        </w:rPr>
      </w:pPr>
      <w:r w:rsidRPr="00D27E48">
        <w:rPr>
          <w:highlight w:val="green"/>
        </w:rPr>
        <w:t>~&lt;[12][0-9]{3}&gt;</w:t>
      </w:r>
      <w:r w:rsidR="00676A14" w:rsidRPr="00D27E48">
        <w:rPr>
          <w:highlight w:val="green"/>
        </w:rPr>
        <w:t>|^&amp;</w:t>
      </w:r>
    </w:p>
    <w:p w14:paraId="0879264F" w14:textId="77777777" w:rsidR="00BB0BE6" w:rsidRPr="00D27E48" w:rsidRDefault="00BB0BE6" w:rsidP="00BB0BE6"/>
    <w:p w14:paraId="4E1BAB80" w14:textId="6CFCB783" w:rsidR="00BB0BE6" w:rsidRPr="00D27E48" w:rsidRDefault="00BB0BE6" w:rsidP="00BB0BE6">
      <w:r w:rsidRPr="00D27E48">
        <w:t xml:space="preserve">If you then want to unhighlight these chronology words, you can use the </w:t>
      </w:r>
      <w:r w:rsidRPr="00D27E48">
        <w:rPr>
          <w:i/>
        </w:rPr>
        <w:t>UnHighlight</w:t>
      </w:r>
      <w:r w:rsidRPr="00D27E48">
        <w:t xml:space="preserve"> macro, selecting a bit of the green text, so that it knows to unhighlight the green. However, I’ve written a specific macro for this, and the highlight colour it will remove is set in the first line:</w:t>
      </w:r>
    </w:p>
    <w:p w14:paraId="7B3CF7D6" w14:textId="77777777" w:rsidR="00BB0BE6" w:rsidRPr="00D27E48" w:rsidRDefault="00BB0BE6" w:rsidP="00BB0BE6"/>
    <w:p w14:paraId="361916A6" w14:textId="79B7FC18" w:rsidR="00BB0BE6" w:rsidRPr="00D27E48" w:rsidRDefault="00BB0BE6" w:rsidP="00BB0BE6">
      <w:pPr>
        <w:rPr>
          <w:rStyle w:val="HTMLSample"/>
        </w:rPr>
      </w:pPr>
      <w:r w:rsidRPr="00D27E48">
        <w:rPr>
          <w:rStyle w:val="HTMLSample"/>
        </w:rPr>
        <w:t>myColour = wdBrightGreen</w:t>
      </w:r>
    </w:p>
    <w:p w14:paraId="224F1CD5" w14:textId="77777777" w:rsidR="00BB0BE6" w:rsidRPr="00D27E48" w:rsidRDefault="00BB0BE6" w:rsidP="00BB0BE6"/>
    <w:p w14:paraId="0FCB5017" w14:textId="15038536" w:rsidR="00BB0BE6" w:rsidRPr="00D27E48" w:rsidRDefault="007E321F" w:rsidP="00BB0BE6">
      <w:pPr>
        <w:rPr>
          <w:rStyle w:val="HTMLSample"/>
          <w:b/>
        </w:rPr>
      </w:pPr>
      <w:hyperlink r:id="rId2387" w:history="1">
        <w:r w:rsidRPr="00D27E48">
          <w:rPr>
            <w:rStyle w:val="Hyperlink"/>
            <w:rFonts w:ascii="Courier New" w:hAnsi="Courier New" w:cs="Courier New"/>
            <w:b/>
            <w:highlight w:val="green"/>
          </w:rPr>
          <w:t>Sub ChronoColourOff()</w:t>
        </w:r>
      </w:hyperlink>
    </w:p>
    <w:p w14:paraId="22742230" w14:textId="7D87E383" w:rsidR="001A6AB1" w:rsidRPr="00E61C26" w:rsidRDefault="001C15D1" w:rsidP="001A6AB1">
      <w:pPr>
        <w:pStyle w:val="Heading2"/>
      </w:pPr>
      <w:bookmarkStart w:id="386" w:name="_Toc194670161"/>
      <w:bookmarkStart w:id="387" w:name="_Hlk157592791"/>
      <w:r w:rsidRPr="00E61C26">
        <w:t>Index items in a word list</w:t>
      </w:r>
      <w:bookmarkEnd w:id="386"/>
    </w:p>
    <w:p w14:paraId="670747DB" w14:textId="77777777" w:rsidR="006227F6" w:rsidRPr="00D27E48" w:rsidRDefault="001C15D1" w:rsidP="001C15D1">
      <w:r w:rsidRPr="00D27E48">
        <w:t>This macro was originally written for use with FullNameAlyse</w:t>
      </w:r>
      <w:r w:rsidR="006227F6" w:rsidRPr="00D27E48">
        <w:t xml:space="preserve"> in mind</w:t>
      </w:r>
      <w:r w:rsidRPr="00D27E48">
        <w:t>, but it could have a range of applications.</w:t>
      </w:r>
    </w:p>
    <w:p w14:paraId="0147E0EF" w14:textId="77777777" w:rsidR="006227F6" w:rsidRPr="00D27E48" w:rsidRDefault="006227F6" w:rsidP="001C15D1"/>
    <w:p w14:paraId="0A3A37D8" w14:textId="1D5C8430" w:rsidR="001C15D1" w:rsidRPr="00D27E48" w:rsidRDefault="001C15D1" w:rsidP="001C15D1">
      <w:r w:rsidRPr="00D27E48">
        <w:t xml:space="preserve">If you have a list of names/words/phrases, and want to know </w:t>
      </w:r>
      <w:r w:rsidRPr="00D27E48">
        <w:rPr>
          <w:b/>
          <w:i/>
        </w:rPr>
        <w:t>where</w:t>
      </w:r>
      <w:r w:rsidRPr="00D27E48">
        <w:t xml:space="preserve"> these people/places are mentioned in your document, you</w:t>
      </w:r>
      <w:r w:rsidR="006227F6" w:rsidRPr="00D27E48">
        <w:t xml:space="preserve"> just</w:t>
      </w:r>
      <w:r w:rsidRPr="00D27E48">
        <w:t xml:space="preserve"> create a list:</w:t>
      </w:r>
    </w:p>
    <w:p w14:paraId="3DBADAB9" w14:textId="77777777" w:rsidR="001C15D1" w:rsidRPr="00D27E48" w:rsidRDefault="001C15D1" w:rsidP="001C15D1"/>
    <w:p w14:paraId="10842B58" w14:textId="77777777" w:rsidR="001C15D1" w:rsidRPr="00D27E48" w:rsidRDefault="001C15D1" w:rsidP="006227F6">
      <w:pPr>
        <w:ind w:left="284"/>
      </w:pPr>
      <w:r w:rsidRPr="00D27E48">
        <w:t>Cheshire Cat</w:t>
      </w:r>
    </w:p>
    <w:p w14:paraId="397F8033" w14:textId="77777777" w:rsidR="001C15D1" w:rsidRPr="00D27E48" w:rsidRDefault="001C15D1" w:rsidP="006227F6">
      <w:pPr>
        <w:ind w:left="284"/>
      </w:pPr>
      <w:r w:rsidRPr="00D27E48">
        <w:t>Cheshire Puss</w:t>
      </w:r>
    </w:p>
    <w:p w14:paraId="6B65E4F7" w14:textId="77777777" w:rsidR="001C15D1" w:rsidRPr="00D27E48" w:rsidRDefault="001C15D1" w:rsidP="006227F6">
      <w:pPr>
        <w:ind w:left="284"/>
      </w:pPr>
      <w:r w:rsidRPr="00D27E48">
        <w:t>Edgar Atheling</w:t>
      </w:r>
    </w:p>
    <w:p w14:paraId="49FA033E" w14:textId="6DA0057E" w:rsidR="001C15D1" w:rsidRPr="00D27E48" w:rsidRDefault="001C15D1" w:rsidP="006227F6">
      <w:pPr>
        <w:ind w:left="284"/>
      </w:pPr>
      <w:r w:rsidRPr="00D27E48">
        <w:t>etc…</w:t>
      </w:r>
    </w:p>
    <w:p w14:paraId="5EA13374" w14:textId="77777777" w:rsidR="006227F6" w:rsidRPr="00D27E48" w:rsidRDefault="006227F6" w:rsidP="001C15D1"/>
    <w:p w14:paraId="23006CE1" w14:textId="77DE96E2" w:rsidR="001C15D1" w:rsidRPr="00D27E48" w:rsidRDefault="006227F6" w:rsidP="001C15D1">
      <w:r w:rsidRPr="00D27E48">
        <w:t>Then run</w:t>
      </w:r>
      <w:r w:rsidR="001C15D1" w:rsidRPr="00D27E48">
        <w:t xml:space="preserve"> th</w:t>
      </w:r>
      <w:r w:rsidRPr="00D27E48">
        <w:t>is</w:t>
      </w:r>
      <w:r w:rsidR="001C15D1" w:rsidRPr="00D27E48">
        <w:t xml:space="preserve"> macro</w:t>
      </w:r>
      <w:r w:rsidRPr="00D27E48">
        <w:t>, and it</w:t>
      </w:r>
      <w:r w:rsidR="001C15D1" w:rsidRPr="00D27E48">
        <w:t xml:space="preserve"> gives you a poor-man’s index:</w:t>
      </w:r>
    </w:p>
    <w:p w14:paraId="0151E115" w14:textId="77777777" w:rsidR="001C15D1" w:rsidRPr="00D27E48" w:rsidRDefault="001C15D1" w:rsidP="001C15D1"/>
    <w:p w14:paraId="7DA6C588" w14:textId="1BBBCD90" w:rsidR="001C15D1" w:rsidRPr="00D27E48" w:rsidRDefault="001C15D1" w:rsidP="006227F6">
      <w:pPr>
        <w:ind w:left="284"/>
      </w:pPr>
      <w:r w:rsidRPr="00D27E48">
        <w:t>Cheshire Cat</w:t>
      </w:r>
      <w:r w:rsidR="002A279D" w:rsidRPr="00D27E48">
        <w:t xml:space="preserve"> –</w:t>
      </w:r>
      <w:r w:rsidRPr="00D27E48">
        <w:t xml:space="preserve"> 20, 22</w:t>
      </w:r>
    </w:p>
    <w:p w14:paraId="01F4EFEA" w14:textId="4CA6A246" w:rsidR="001C15D1" w:rsidRPr="00D27E48" w:rsidRDefault="001C15D1" w:rsidP="006227F6">
      <w:pPr>
        <w:ind w:left="284"/>
      </w:pPr>
      <w:r w:rsidRPr="00D27E48">
        <w:t>Cheshire Puss</w:t>
      </w:r>
      <w:r w:rsidR="002A279D" w:rsidRPr="00D27E48">
        <w:t xml:space="preserve"> –</w:t>
      </w:r>
      <w:r w:rsidRPr="00D27E48">
        <w:t xml:space="preserve"> 22</w:t>
      </w:r>
    </w:p>
    <w:p w14:paraId="2CA4A113" w14:textId="123E506C" w:rsidR="001C15D1" w:rsidRPr="00D27E48" w:rsidRDefault="001C15D1" w:rsidP="006227F6">
      <w:pPr>
        <w:ind w:left="284"/>
      </w:pPr>
      <w:r w:rsidRPr="00D27E48">
        <w:t>Edgar Atheling</w:t>
      </w:r>
      <w:r w:rsidR="002A279D" w:rsidRPr="00D27E48">
        <w:t xml:space="preserve"> –</w:t>
      </w:r>
      <w:r w:rsidRPr="00D27E48">
        <w:t xml:space="preserve"> 8</w:t>
      </w:r>
    </w:p>
    <w:p w14:paraId="42C4312B" w14:textId="0D9BBC25" w:rsidR="001C15D1" w:rsidRPr="00D27E48" w:rsidRDefault="001C15D1" w:rsidP="006227F6">
      <w:pPr>
        <w:ind w:left="284"/>
      </w:pPr>
      <w:r w:rsidRPr="00D27E48">
        <w:t>Father William</w:t>
      </w:r>
      <w:r w:rsidR="002A279D" w:rsidRPr="00D27E48">
        <w:t xml:space="preserve"> –</w:t>
      </w:r>
      <w:r w:rsidRPr="00D27E48">
        <w:t xml:space="preserve"> 16</w:t>
      </w:r>
    </w:p>
    <w:p w14:paraId="7B9F123D" w14:textId="30A018CA" w:rsidR="001C15D1" w:rsidRPr="00D27E48" w:rsidRDefault="001C15D1" w:rsidP="006227F6">
      <w:pPr>
        <w:ind w:left="284"/>
      </w:pPr>
      <w:r w:rsidRPr="00D27E48">
        <w:t>Latin Grammar</w:t>
      </w:r>
      <w:r w:rsidR="002A279D" w:rsidRPr="00D27E48">
        <w:t xml:space="preserve"> –</w:t>
      </w:r>
      <w:r w:rsidRPr="00D27E48">
        <w:t xml:space="preserve"> 6</w:t>
      </w:r>
    </w:p>
    <w:p w14:paraId="208BA346" w14:textId="3A53BA26" w:rsidR="001C15D1" w:rsidRPr="00D27E48" w:rsidRDefault="001C15D1" w:rsidP="006227F6">
      <w:pPr>
        <w:ind w:left="284"/>
      </w:pPr>
      <w:r w:rsidRPr="00D27E48">
        <w:lastRenderedPageBreak/>
        <w:t>Little Bill</w:t>
      </w:r>
      <w:r w:rsidR="002A279D" w:rsidRPr="00D27E48">
        <w:t xml:space="preserve"> –</w:t>
      </w:r>
      <w:r w:rsidRPr="00D27E48">
        <w:t xml:space="preserve"> 1, 11</w:t>
      </w:r>
    </w:p>
    <w:p w14:paraId="28038AAD" w14:textId="26478729" w:rsidR="001C15D1" w:rsidRPr="00D27E48" w:rsidRDefault="001C15D1" w:rsidP="006227F6">
      <w:pPr>
        <w:ind w:left="284"/>
      </w:pPr>
      <w:r w:rsidRPr="00D27E48">
        <w:t>Long Tale</w:t>
      </w:r>
      <w:r w:rsidR="002A279D" w:rsidRPr="00D27E48">
        <w:t xml:space="preserve"> –</w:t>
      </w:r>
      <w:r w:rsidRPr="00D27E48">
        <w:t xml:space="preserve"> 1, 7</w:t>
      </w:r>
    </w:p>
    <w:p w14:paraId="2AEBC4F3" w14:textId="29F36966" w:rsidR="001C15D1" w:rsidRPr="00D27E48" w:rsidRDefault="001C15D1" w:rsidP="006227F6">
      <w:pPr>
        <w:ind w:left="284"/>
      </w:pPr>
      <w:r w:rsidRPr="00D27E48">
        <w:t>Mad Tea</w:t>
      </w:r>
      <w:r w:rsidR="006227F6" w:rsidRPr="00D27E48">
        <w:t>-</w:t>
      </w:r>
      <w:r w:rsidRPr="00D27E48">
        <w:t>Party</w:t>
      </w:r>
      <w:r w:rsidR="002A279D" w:rsidRPr="00D27E48">
        <w:t xml:space="preserve"> –</w:t>
      </w:r>
      <w:r w:rsidRPr="00D27E48">
        <w:t xml:space="preserve"> 1</w:t>
      </w:r>
    </w:p>
    <w:p w14:paraId="31EF574D" w14:textId="567C8ECB" w:rsidR="001C15D1" w:rsidRPr="00D27E48" w:rsidRDefault="001C15D1" w:rsidP="006227F6">
      <w:pPr>
        <w:ind w:left="284"/>
      </w:pPr>
      <w:r w:rsidRPr="00D27E48">
        <w:t>March Hare</w:t>
      </w:r>
      <w:r w:rsidR="002A279D" w:rsidRPr="00D27E48">
        <w:t xml:space="preserve"> –</w:t>
      </w:r>
      <w:r w:rsidRPr="00D27E48">
        <w:t xml:space="preserve"> 22, 23</w:t>
      </w:r>
    </w:p>
    <w:p w14:paraId="45F4E137" w14:textId="7275F32B" w:rsidR="001C15D1" w:rsidRPr="00D27E48" w:rsidRDefault="001C15D1" w:rsidP="006227F6">
      <w:pPr>
        <w:ind w:left="284"/>
      </w:pPr>
      <w:r w:rsidRPr="00D27E48">
        <w:t>Mary Ann</w:t>
      </w:r>
      <w:r w:rsidR="002A279D" w:rsidRPr="00D27E48">
        <w:t xml:space="preserve"> –</w:t>
      </w:r>
      <w:r w:rsidRPr="00D27E48">
        <w:t xml:space="preserve"> 11, 12</w:t>
      </w:r>
    </w:p>
    <w:p w14:paraId="5E70D651" w14:textId="2AFF3D3A" w:rsidR="001C15D1" w:rsidRPr="00D27E48" w:rsidRDefault="001C15D1" w:rsidP="006227F6">
      <w:pPr>
        <w:ind w:left="284"/>
      </w:pPr>
      <w:r w:rsidRPr="00D27E48">
        <w:t>Miss Alice</w:t>
      </w:r>
      <w:r w:rsidR="002A279D" w:rsidRPr="00D27E48">
        <w:t xml:space="preserve"> –</w:t>
      </w:r>
      <w:r w:rsidRPr="00D27E48">
        <w:t xml:space="preserve"> 11</w:t>
      </w:r>
    </w:p>
    <w:p w14:paraId="29DACB60" w14:textId="31E0A2A3" w:rsidR="001C15D1" w:rsidRPr="00D27E48" w:rsidRDefault="001C15D1" w:rsidP="006227F6">
      <w:pPr>
        <w:ind w:left="284"/>
      </w:pPr>
      <w:r w:rsidRPr="00D27E48">
        <w:t>Poor Alice</w:t>
      </w:r>
      <w:r w:rsidR="002A279D" w:rsidRPr="00D27E48">
        <w:t xml:space="preserve"> –</w:t>
      </w:r>
      <w:r w:rsidRPr="00D27E48">
        <w:t xml:space="preserve"> 3, 4, 5, 10, 11, 12, 17</w:t>
      </w:r>
    </w:p>
    <w:p w14:paraId="49B8F592" w14:textId="2833E370" w:rsidR="001C15D1" w:rsidRPr="00D27E48" w:rsidRDefault="001C15D1" w:rsidP="006227F6">
      <w:pPr>
        <w:ind w:left="284"/>
      </w:pPr>
      <w:r w:rsidRPr="00D27E48">
        <w:t>White Rabbit</w:t>
      </w:r>
      <w:r w:rsidR="002A279D" w:rsidRPr="00D27E48">
        <w:t xml:space="preserve"> –</w:t>
      </w:r>
      <w:r w:rsidRPr="00D27E48">
        <w:t xml:space="preserve"> 1, 2, 5, 11</w:t>
      </w:r>
    </w:p>
    <w:p w14:paraId="2378521E" w14:textId="77777777" w:rsidR="001C15D1" w:rsidRPr="00D27E48" w:rsidRDefault="001C15D1" w:rsidP="001C15D1"/>
    <w:p w14:paraId="6DAAFBB3" w14:textId="381419DA" w:rsidR="001C15D1" w:rsidRPr="00D27E48" w:rsidRDefault="006227F6" w:rsidP="001C15D1">
      <w:r w:rsidRPr="00D27E48">
        <w:t>An extra feature is that</w:t>
      </w:r>
      <w:r w:rsidR="001C15D1" w:rsidRPr="00D27E48">
        <w:t xml:space="preserve"> if you apply font colour and/or highlighting</w:t>
      </w:r>
      <w:r w:rsidRPr="00D27E48">
        <w:t xml:space="preserve"> to any of the items in</w:t>
      </w:r>
      <w:r w:rsidR="001C15D1" w:rsidRPr="00D27E48">
        <w:t xml:space="preserve"> your list, the macro also highlights/colours th</w:t>
      </w:r>
      <w:r w:rsidRPr="00D27E48">
        <w:t>os</w:t>
      </w:r>
      <w:r w:rsidR="001C15D1" w:rsidRPr="00D27E48">
        <w:t>e word</w:t>
      </w:r>
      <w:r w:rsidRPr="00D27E48">
        <w:t>s</w:t>
      </w:r>
      <w:r w:rsidR="001C15D1" w:rsidRPr="00D27E48">
        <w:t>/phrase</w:t>
      </w:r>
      <w:r w:rsidRPr="00D27E48">
        <w:t>s accordingly</w:t>
      </w:r>
      <w:r w:rsidR="001C15D1" w:rsidRPr="00D27E48">
        <w:t xml:space="preserve"> throughout the document.</w:t>
      </w:r>
    </w:p>
    <w:p w14:paraId="6EF2E92F" w14:textId="77777777" w:rsidR="001C15D1" w:rsidRPr="00D27E48" w:rsidRDefault="001C15D1" w:rsidP="001C15D1"/>
    <w:p w14:paraId="3304B975" w14:textId="3810F6DE" w:rsidR="001C15D1" w:rsidRPr="00D27E48" w:rsidRDefault="001C15D1" w:rsidP="001C15D1">
      <w:r w:rsidRPr="00D27E48">
        <w:t>If your list has frequency numbers, as generated by FullNameAlyse or ProperNounAlyse</w:t>
      </w:r>
      <w:r w:rsidR="006227F6" w:rsidRPr="00D27E48">
        <w:t>, don’t worry; the macro will remove them before adding the index numbers.</w:t>
      </w:r>
      <w:r w:rsidRPr="00D27E48">
        <w:t xml:space="preserve"> </w:t>
      </w:r>
    </w:p>
    <w:p w14:paraId="75361E96" w14:textId="77777777" w:rsidR="001C15D1" w:rsidRPr="00D27E48" w:rsidRDefault="001C15D1" w:rsidP="001C15D1"/>
    <w:p w14:paraId="69B1E559" w14:textId="77777777" w:rsidR="001C15D1" w:rsidRPr="00D27E48" w:rsidRDefault="001C15D1" w:rsidP="006227F6">
      <w:pPr>
        <w:ind w:left="284"/>
      </w:pPr>
      <w:r w:rsidRPr="00D27E48">
        <w:t>Cheshire Cat</w:t>
      </w:r>
      <w:r w:rsidRPr="00D27E48">
        <w:tab/>
        <w:t>1</w:t>
      </w:r>
    </w:p>
    <w:p w14:paraId="68B8776C" w14:textId="77777777" w:rsidR="001C15D1" w:rsidRPr="00D27E48" w:rsidRDefault="001C15D1" w:rsidP="006227F6">
      <w:pPr>
        <w:ind w:left="284"/>
      </w:pPr>
      <w:r w:rsidRPr="00D27E48">
        <w:t>Cheshire Puss</w:t>
      </w:r>
      <w:r w:rsidRPr="00D27E48">
        <w:tab/>
        <w:t>1</w:t>
      </w:r>
    </w:p>
    <w:p w14:paraId="07CA6040" w14:textId="77777777" w:rsidR="001C15D1" w:rsidRPr="00D27E48" w:rsidRDefault="001C15D1" w:rsidP="006227F6">
      <w:pPr>
        <w:ind w:left="284"/>
      </w:pPr>
      <w:r w:rsidRPr="00D27E48">
        <w:t>Edgar Atheling</w:t>
      </w:r>
      <w:r w:rsidRPr="00D27E48">
        <w:tab/>
        <w:t>1</w:t>
      </w:r>
    </w:p>
    <w:p w14:paraId="427FE45E" w14:textId="27A09428" w:rsidR="001C15D1" w:rsidRPr="00D27E48" w:rsidRDefault="001C15D1" w:rsidP="006227F6">
      <w:pPr>
        <w:ind w:left="284"/>
      </w:pPr>
      <w:r w:rsidRPr="00D27E48">
        <w:t>…</w:t>
      </w:r>
    </w:p>
    <w:p w14:paraId="51115491" w14:textId="79A2AC9F" w:rsidR="001C15D1" w:rsidRPr="00D27E48" w:rsidRDefault="001C15D1" w:rsidP="001C15D1">
      <w:r w:rsidRPr="00D27E48">
        <w:t>or</w:t>
      </w:r>
    </w:p>
    <w:p w14:paraId="107269C3" w14:textId="77777777" w:rsidR="001C15D1" w:rsidRPr="00D27E48" w:rsidRDefault="001C15D1" w:rsidP="001C15D1"/>
    <w:p w14:paraId="30FBB29E" w14:textId="54CE7BDB" w:rsidR="001C15D1" w:rsidRPr="00D27E48" w:rsidRDefault="001C15D1" w:rsidP="006227F6">
      <w:pPr>
        <w:ind w:left="284"/>
      </w:pPr>
      <w:r w:rsidRPr="00D27E48">
        <w:t>Canary . . . 1</w:t>
      </w:r>
    </w:p>
    <w:p w14:paraId="77C455F8" w14:textId="77777777" w:rsidR="001C15D1" w:rsidRPr="00D27E48" w:rsidRDefault="001C15D1" w:rsidP="006227F6">
      <w:pPr>
        <w:ind w:left="284"/>
      </w:pPr>
      <w:r w:rsidRPr="00D27E48">
        <w:t>Canterbury . . . 1</w:t>
      </w:r>
    </w:p>
    <w:p w14:paraId="5D73FEA6" w14:textId="422306F3" w:rsidR="001C15D1" w:rsidRPr="00D27E48" w:rsidRDefault="001C15D1" w:rsidP="006227F6">
      <w:pPr>
        <w:ind w:left="284"/>
      </w:pPr>
      <w:r w:rsidRPr="00D27E48">
        <w:t>Caterpillar . . . 27</w:t>
      </w:r>
    </w:p>
    <w:p w14:paraId="6E9B9CB0" w14:textId="77777777" w:rsidR="001C15D1" w:rsidRPr="00D27E48" w:rsidRDefault="001C15D1" w:rsidP="006227F6">
      <w:pPr>
        <w:ind w:left="284"/>
      </w:pPr>
      <w:r w:rsidRPr="00D27E48">
        <w:t>Caucus . . . 4</w:t>
      </w:r>
    </w:p>
    <w:p w14:paraId="6D55E5B4" w14:textId="77777777" w:rsidR="001C15D1" w:rsidRPr="00D27E48" w:rsidRDefault="001C15D1" w:rsidP="006227F6">
      <w:pPr>
        <w:ind w:left="284"/>
      </w:pPr>
      <w:r w:rsidRPr="00D27E48">
        <w:t>Cheshire . . . 4</w:t>
      </w:r>
    </w:p>
    <w:p w14:paraId="35B79818" w14:textId="77777777" w:rsidR="001C15D1" w:rsidRPr="00D27E48" w:rsidRDefault="001C15D1" w:rsidP="001C15D1"/>
    <w:p w14:paraId="3DA6EA14" w14:textId="5E103B3B" w:rsidR="006227F6" w:rsidRPr="00D27E48" w:rsidRDefault="00286F56" w:rsidP="006227F6">
      <w:pPr>
        <w:rPr>
          <w:rStyle w:val="HTMLSample"/>
          <w:b/>
          <w:highlight w:val="green"/>
        </w:rPr>
      </w:pPr>
      <w:hyperlink r:id="rId2388" w:history="1">
        <w:r w:rsidRPr="00D27E48">
          <w:rPr>
            <w:rStyle w:val="Hyperlink"/>
            <w:rFonts w:ascii="Courier New" w:hAnsi="Courier New" w:cs="Courier New"/>
            <w:b/>
            <w:highlight w:val="green"/>
          </w:rPr>
          <w:t>Sub IndexListItems</w:t>
        </w:r>
      </w:hyperlink>
      <w:r w:rsidR="006227F6" w:rsidRPr="00D27E48">
        <w:rPr>
          <w:rStyle w:val="HTMLSample"/>
          <w:b/>
          <w:highlight w:val="green"/>
        </w:rPr>
        <w:t>()</w:t>
      </w:r>
    </w:p>
    <w:p w14:paraId="6C120D05" w14:textId="77777777" w:rsidR="001C15D1" w:rsidRPr="00D27E48" w:rsidRDefault="001C15D1" w:rsidP="001C15D1"/>
    <w:p w14:paraId="5927C739" w14:textId="77777777" w:rsidR="001C15D1" w:rsidRPr="00E61C26" w:rsidRDefault="001C15D1" w:rsidP="001C15D1">
      <w:pPr>
        <w:pStyle w:val="Heading2"/>
      </w:pPr>
      <w:bookmarkStart w:id="388" w:name="_Toc194670162"/>
      <w:bookmarkEnd w:id="387"/>
      <w:r w:rsidRPr="00E61C26">
        <w:t>Finding names/words/phrases in context</w:t>
      </w:r>
      <w:bookmarkEnd w:id="388"/>
    </w:p>
    <w:p w14:paraId="302ABA8E" w14:textId="03EFE2ED" w:rsidR="006057DE" w:rsidRPr="00D27E48" w:rsidRDefault="006057DE" w:rsidP="006057DE">
      <w:pPr>
        <w:rPr>
          <w:i/>
        </w:rPr>
      </w:pPr>
      <w:r w:rsidRPr="00D27E48">
        <w:rPr>
          <w:i/>
        </w:rPr>
        <w:t xml:space="preserve">(Video: </w:t>
      </w:r>
      <w:hyperlink r:id="rId2389" w:history="1">
        <w:r w:rsidR="00487F09" w:rsidRPr="00D27E48">
          <w:rPr>
            <w:rStyle w:val="Hyperlink"/>
            <w:i/>
            <w:u w:val="none"/>
          </w:rPr>
          <w:t>youtu.be/PB0hXA_1tRo</w:t>
        </w:r>
      </w:hyperlink>
      <w:r w:rsidRPr="00D27E48">
        <w:rPr>
          <w:i/>
        </w:rPr>
        <w:t>)</w:t>
      </w:r>
    </w:p>
    <w:p w14:paraId="72439766" w14:textId="77777777" w:rsidR="006057DE" w:rsidRPr="00D27E48" w:rsidRDefault="006057DE" w:rsidP="006057DE">
      <w:pPr>
        <w:rPr>
          <w:i/>
        </w:rPr>
      </w:pPr>
    </w:p>
    <w:p w14:paraId="5C505923" w14:textId="24A442D2" w:rsidR="001A6AB1" w:rsidRPr="00D27E48" w:rsidRDefault="001A6AB1" w:rsidP="001A6AB1">
      <w:r w:rsidRPr="00D27E48">
        <w:t xml:space="preserve">This macro was written originally for fiction editors, to track the occurrence of specific names through </w:t>
      </w:r>
      <w:r w:rsidR="00960B09" w:rsidRPr="00D27E48">
        <w:t>a novel</w:t>
      </w:r>
      <w:r w:rsidRPr="00D27E48">
        <w:t>, but I realised that it could have a</w:t>
      </w:r>
      <w:r w:rsidR="007753AC" w:rsidRPr="00D27E48">
        <w:t xml:space="preserve"> wide</w:t>
      </w:r>
      <w:r w:rsidRPr="00D27E48">
        <w:t xml:space="preserve"> range of other applications, so I expanded it to be </w:t>
      </w:r>
      <w:r w:rsidR="00960B09" w:rsidRPr="00D27E48">
        <w:t xml:space="preserve">optionally </w:t>
      </w:r>
      <w:r w:rsidRPr="00D27E48">
        <w:t>case sensitive and to include phrases. You give the macro a list of names/words/phrases, and it searches for any paragraphs in the text that contain them. It creates a separate file of those paragraphs, with the searched elem</w:t>
      </w:r>
      <w:r w:rsidR="003B0765" w:rsidRPr="00D27E48">
        <w:t>e</w:t>
      </w:r>
      <w:r w:rsidRPr="00D27E48">
        <w:t>nt highlighted</w:t>
      </w:r>
      <w:r w:rsidR="007753AC" w:rsidRPr="00D27E48">
        <w:t xml:space="preserve"> in your choice of colour</w:t>
      </w:r>
      <w:r w:rsidRPr="00D27E48">
        <w:t>.</w:t>
      </w:r>
    </w:p>
    <w:p w14:paraId="21302D72" w14:textId="77777777" w:rsidR="003B0765" w:rsidRPr="00D27E48" w:rsidRDefault="003B0765" w:rsidP="001A6AB1"/>
    <w:p w14:paraId="028D3D74" w14:textId="2EEC7F6E" w:rsidR="003B0765" w:rsidRPr="00D27E48" w:rsidRDefault="003B0765" w:rsidP="003B0765">
      <w:r w:rsidRPr="00D27E48">
        <w:t xml:space="preserve">If you use </w:t>
      </w:r>
      <w:r w:rsidR="00960B09" w:rsidRPr="00D27E48">
        <w:t>a</w:t>
      </w:r>
      <w:r w:rsidRPr="00D27E48">
        <w:t xml:space="preserve"> search text</w:t>
      </w:r>
      <w:r w:rsidR="00960B09" w:rsidRPr="00D27E48">
        <w:t xml:space="preserve"> such as</w:t>
      </w:r>
      <w:r w:rsidRPr="00D27E48">
        <w:t xml:space="preserve"> ‘Brown’, it will be case sensitive and therefore not find ‘brown sugar’. However, if you use, say</w:t>
      </w:r>
      <w:r w:rsidR="00A05267" w:rsidRPr="00D27E48">
        <w:t>,</w:t>
      </w:r>
      <w:r w:rsidRPr="00D27E48">
        <w:t xml:space="preserve"> </w:t>
      </w:r>
      <w:r w:rsidR="00A05267" w:rsidRPr="00D27E48">
        <w:t>‘</w:t>
      </w:r>
      <w:r w:rsidRPr="00D27E48">
        <w:t>¬</w:t>
      </w:r>
      <w:r w:rsidR="00A05267" w:rsidRPr="00D27E48">
        <w:t>van de Waal’</w:t>
      </w:r>
      <w:r w:rsidRPr="00D27E48">
        <w:t>, it</w:t>
      </w:r>
      <w:r w:rsidR="00A05267" w:rsidRPr="00D27E48">
        <w:t xml:space="preserve"> will find all the permutations </w:t>
      </w:r>
      <w:r w:rsidR="001A20AE" w:rsidRPr="00D27E48">
        <w:t>and combinations of van/Van, de</w:t>
      </w:r>
      <w:r w:rsidR="00A05267" w:rsidRPr="00D27E48">
        <w:t>/De</w:t>
      </w:r>
      <w:r w:rsidRPr="00D27E48">
        <w:t>.</w:t>
      </w:r>
    </w:p>
    <w:p w14:paraId="41967709" w14:textId="77777777" w:rsidR="003B0765" w:rsidRPr="00D27E48" w:rsidRDefault="003B0765" w:rsidP="003B0765"/>
    <w:p w14:paraId="2AF36851" w14:textId="77777777" w:rsidR="00194BD2" w:rsidRPr="00D27E48" w:rsidRDefault="003B0765" w:rsidP="003B0765">
      <w:r w:rsidRPr="00D27E48">
        <w:t>You can include punctuation, for example, ‘However,’ or ‘such as:’, and it can also find numbers: BS 942, 999, 2016, 22/9/48, 9/11</w:t>
      </w:r>
      <w:r w:rsidR="00960B09" w:rsidRPr="00D27E48">
        <w:t>, etc</w:t>
      </w:r>
      <w:r w:rsidRPr="00D27E48">
        <w:t>.</w:t>
      </w:r>
    </w:p>
    <w:p w14:paraId="348AE36B" w14:textId="56F5C68A" w:rsidR="00194BD2" w:rsidRPr="00D27E48" w:rsidRDefault="00194BD2" w:rsidP="003B0765"/>
    <w:p w14:paraId="1623C674" w14:textId="77777777" w:rsidR="008F05F3" w:rsidRPr="00D27E48" w:rsidRDefault="001A6AB1" w:rsidP="001A6AB1">
      <w:r w:rsidRPr="00D27E48">
        <w:t xml:space="preserve">You can input </w:t>
      </w:r>
      <w:r w:rsidR="00960B09" w:rsidRPr="00D27E48">
        <w:t>some</w:t>
      </w:r>
      <w:r w:rsidR="003B0765" w:rsidRPr="00D27E48">
        <w:t xml:space="preserve"> </w:t>
      </w:r>
      <w:r w:rsidRPr="00D27E48">
        <w:t>search</w:t>
      </w:r>
      <w:r w:rsidR="00960B09" w:rsidRPr="00D27E48">
        <w:t>es</w:t>
      </w:r>
      <w:r w:rsidRPr="00D27E48">
        <w:t xml:space="preserve"> in one of </w:t>
      </w:r>
      <w:r w:rsidR="008F05F3" w:rsidRPr="00D27E48">
        <w:t>four</w:t>
      </w:r>
      <w:r w:rsidRPr="00D27E48">
        <w:t xml:space="preserve"> ways:</w:t>
      </w:r>
    </w:p>
    <w:p w14:paraId="799782CD" w14:textId="77777777" w:rsidR="001A6AB1" w:rsidRPr="00D27E48" w:rsidRDefault="001A6AB1" w:rsidP="001A6AB1"/>
    <w:p w14:paraId="480B4B3C" w14:textId="47F9BEEB" w:rsidR="001A6AB1" w:rsidRPr="00D27E48" w:rsidRDefault="001A6AB1" w:rsidP="001A6AB1">
      <w:r w:rsidRPr="00D27E48">
        <w:t>1) Put a list of names/words/phrases at the beginning of the macro</w:t>
      </w:r>
    </w:p>
    <w:p w14:paraId="55F23575" w14:textId="77777777" w:rsidR="001A6AB1" w:rsidRPr="00D27E48" w:rsidRDefault="001A6AB1" w:rsidP="001A6AB1"/>
    <w:p w14:paraId="531E090C" w14:textId="08A34ACD" w:rsidR="001A6AB1" w:rsidRPr="00D27E48" w:rsidRDefault="001A6AB1" w:rsidP="001A6AB1">
      <w:pPr>
        <w:rPr>
          <w:rStyle w:val="HTMLSample"/>
        </w:rPr>
      </w:pPr>
      <w:r w:rsidRPr="00D27E48">
        <w:rPr>
          <w:rStyle w:val="HTMLSample"/>
        </w:rPr>
        <w:t>findWords = "Brown</w:t>
      </w:r>
      <w:r w:rsidR="003B0765" w:rsidRPr="00D27E48">
        <w:rPr>
          <w:rStyle w:val="HTMLSample"/>
        </w:rPr>
        <w:t xml:space="preserve"> |</w:t>
      </w:r>
      <w:r w:rsidRPr="00D27E48">
        <w:rPr>
          <w:rStyle w:val="HTMLSample"/>
        </w:rPr>
        <w:t xml:space="preserve"> Jones</w:t>
      </w:r>
      <w:r w:rsidR="003B0765" w:rsidRPr="00D27E48">
        <w:rPr>
          <w:rStyle w:val="HTMLSample"/>
        </w:rPr>
        <w:t xml:space="preserve"> |</w:t>
      </w:r>
      <w:r w:rsidRPr="00D27E48">
        <w:rPr>
          <w:rStyle w:val="HTMLSample"/>
        </w:rPr>
        <w:t xml:space="preserve"> </w:t>
      </w:r>
      <w:r w:rsidR="003B0765" w:rsidRPr="00D27E48">
        <w:rPr>
          <w:rStyle w:val="HTMLSample"/>
        </w:rPr>
        <w:t>¬</w:t>
      </w:r>
      <w:r w:rsidR="00A05267" w:rsidRPr="00D27E48">
        <w:rPr>
          <w:rStyle w:val="HTMLSample"/>
        </w:rPr>
        <w:t>van der Waal</w:t>
      </w:r>
      <w:r w:rsidRPr="00D27E48">
        <w:rPr>
          <w:rStyle w:val="HTMLSample"/>
        </w:rPr>
        <w:t>"</w:t>
      </w:r>
    </w:p>
    <w:p w14:paraId="6C1672EA" w14:textId="77777777" w:rsidR="003B0765" w:rsidRPr="00D27E48" w:rsidRDefault="003B0765" w:rsidP="003B0765"/>
    <w:p w14:paraId="46BC023B" w14:textId="713B02D6" w:rsidR="003B0765" w:rsidRPr="00D27E48" w:rsidRDefault="003B0765" w:rsidP="003B0765">
      <w:r w:rsidRPr="00D27E48">
        <w:t xml:space="preserve">but in this case all the found search words will be highlighted in the same colour, </w:t>
      </w:r>
      <w:r w:rsidR="00960B09" w:rsidRPr="00D27E48">
        <w:t xml:space="preserve">as </w:t>
      </w:r>
      <w:r w:rsidRPr="00D27E48">
        <w:t>specified by</w:t>
      </w:r>
      <w:r w:rsidRPr="00D27E48">
        <w:rPr>
          <w:rStyle w:val="HTMLSample"/>
        </w:rPr>
        <w:t xml:space="preserve"> myBasicColour = wdYellow </w:t>
      </w:r>
      <w:r w:rsidRPr="00D27E48">
        <w:t>at the beginning of the macro.</w:t>
      </w:r>
    </w:p>
    <w:p w14:paraId="633F46C6" w14:textId="77777777" w:rsidR="001A6AB1" w:rsidRPr="00D27E48" w:rsidRDefault="001A6AB1" w:rsidP="001A6AB1"/>
    <w:p w14:paraId="194E44E3" w14:textId="01245257" w:rsidR="001A6AB1" w:rsidRPr="00D27E48" w:rsidRDefault="003B0765" w:rsidP="001A6AB1">
      <w:r w:rsidRPr="00D27E48">
        <w:t>2) A</w:t>
      </w:r>
      <w:r w:rsidR="001A6AB1" w:rsidRPr="00D27E48">
        <w:t xml:space="preserve">t the end of the document you are testing, you </w:t>
      </w:r>
      <w:r w:rsidRPr="00D27E48">
        <w:t xml:space="preserve">can </w:t>
      </w:r>
      <w:r w:rsidR="001A6AB1" w:rsidRPr="00D27E48">
        <w:t>add</w:t>
      </w:r>
      <w:r w:rsidRPr="00D27E48">
        <w:t>, say</w:t>
      </w:r>
      <w:r w:rsidR="001A6AB1" w:rsidRPr="00D27E48">
        <w:t>:</w:t>
      </w:r>
    </w:p>
    <w:p w14:paraId="6AB584E4" w14:textId="77777777" w:rsidR="001A6AB1" w:rsidRPr="00D27E48" w:rsidRDefault="001A6AB1" w:rsidP="001A6AB1"/>
    <w:p w14:paraId="79B4299E" w14:textId="77777777" w:rsidR="008309DF" w:rsidRPr="00D27E48" w:rsidRDefault="008309DF" w:rsidP="008309DF">
      <w:r w:rsidRPr="00D27E48">
        <w:t>Context words:</w:t>
      </w:r>
    </w:p>
    <w:p w14:paraId="0FAD87E4" w14:textId="77777777" w:rsidR="008309DF" w:rsidRPr="00D27E48" w:rsidRDefault="008309DF" w:rsidP="008309DF">
      <w:pPr>
        <w:rPr>
          <w:highlight w:val="green"/>
        </w:rPr>
      </w:pPr>
      <w:r w:rsidRPr="00D27E48">
        <w:rPr>
          <w:highlight w:val="green"/>
        </w:rPr>
        <w:lastRenderedPageBreak/>
        <w:t>Bloggs</w:t>
      </w:r>
    </w:p>
    <w:p w14:paraId="0F42E21D" w14:textId="77777777" w:rsidR="008309DF" w:rsidRPr="00D27E48" w:rsidRDefault="008309DF" w:rsidP="008309DF">
      <w:pPr>
        <w:rPr>
          <w:highlight w:val="yellow"/>
        </w:rPr>
      </w:pPr>
      <w:r w:rsidRPr="00D27E48">
        <w:rPr>
          <w:highlight w:val="yellow"/>
        </w:rPr>
        <w:t>Brown</w:t>
      </w:r>
    </w:p>
    <w:p w14:paraId="13E9336D" w14:textId="77777777" w:rsidR="008309DF" w:rsidRPr="00D27E48" w:rsidRDefault="008309DF" w:rsidP="008309DF">
      <w:pPr>
        <w:rPr>
          <w:highlight w:val="cyan"/>
        </w:rPr>
      </w:pPr>
      <w:r w:rsidRPr="00D27E48">
        <w:rPr>
          <w:highlight w:val="cyan"/>
        </w:rPr>
        <w:t>¬van der Waal</w:t>
      </w:r>
    </w:p>
    <w:p w14:paraId="1E68E6F7" w14:textId="77777777" w:rsidR="001A6AB1" w:rsidRPr="00D27E48" w:rsidRDefault="001A6AB1" w:rsidP="001A6AB1"/>
    <w:p w14:paraId="39715637" w14:textId="25E11059" w:rsidR="001A6AB1" w:rsidRPr="00D27E48" w:rsidRDefault="001A6AB1" w:rsidP="001A6AB1">
      <w:r w:rsidRPr="00D27E48">
        <w:t>then when the macro runs, it will search for</w:t>
      </w:r>
      <w:r w:rsidR="003B0765" w:rsidRPr="00D27E48">
        <w:t xml:space="preserve"> each of</w:t>
      </w:r>
      <w:r w:rsidRPr="00D27E48">
        <w:t xml:space="preserve"> the </w:t>
      </w:r>
      <w:r w:rsidR="003B0765" w:rsidRPr="00D27E48">
        <w:t>texts</w:t>
      </w:r>
      <w:r w:rsidRPr="00D27E48">
        <w:t xml:space="preserve"> in th</w:t>
      </w:r>
      <w:r w:rsidR="00960B09" w:rsidRPr="00D27E48">
        <w:t>at</w:t>
      </w:r>
      <w:r w:rsidRPr="00D27E48">
        <w:t xml:space="preserve"> list</w:t>
      </w:r>
      <w:r w:rsidR="003B0765" w:rsidRPr="00D27E48">
        <w:t>, colouring them accordingly</w:t>
      </w:r>
      <w:r w:rsidRPr="00D27E48">
        <w:t>.</w:t>
      </w:r>
    </w:p>
    <w:p w14:paraId="6ECFD7EC" w14:textId="77777777" w:rsidR="003B0765" w:rsidRPr="00D27E48" w:rsidRDefault="003B0765" w:rsidP="001A6AB1"/>
    <w:p w14:paraId="369B59D8" w14:textId="62A458DD" w:rsidR="003B0765" w:rsidRPr="00D27E48" w:rsidRDefault="003B0765" w:rsidP="001A6AB1">
      <w:r w:rsidRPr="00D27E48">
        <w:t>N.B. The macro searches for ‘Context words:’, so that exact text must precede the list of searches.</w:t>
      </w:r>
    </w:p>
    <w:p w14:paraId="658D9005" w14:textId="77777777" w:rsidR="008F05F3" w:rsidRPr="00D27E48" w:rsidRDefault="008F05F3" w:rsidP="001A6AB1"/>
    <w:p w14:paraId="02DB0382" w14:textId="4CDD4FBC" w:rsidR="008F05F3" w:rsidRPr="00D27E48" w:rsidRDefault="008F05F3" w:rsidP="001A6AB1">
      <w:r w:rsidRPr="00D27E48">
        <w:t>(Being lazy, I’ve added a feature so that you can just put the list of words at the end of the file, put the cursor in the first one and not even bother highlighting them.)</w:t>
      </w:r>
    </w:p>
    <w:p w14:paraId="4C055692" w14:textId="77777777" w:rsidR="001A6AB1" w:rsidRPr="00D27E48" w:rsidRDefault="001A6AB1" w:rsidP="001A6AB1"/>
    <w:p w14:paraId="32651ABB" w14:textId="1218492B" w:rsidR="001A6AB1" w:rsidRPr="00D27E48" w:rsidRDefault="003B0765" w:rsidP="001A6AB1">
      <w:r w:rsidRPr="00D27E48">
        <w:t xml:space="preserve">3) You can place a list as per </w:t>
      </w:r>
      <w:r w:rsidR="00960B09" w:rsidRPr="00D27E48">
        <w:t>the example above,</w:t>
      </w:r>
      <w:r w:rsidRPr="00D27E48">
        <w:t xml:space="preserve"> but put it at the end of either your FRedit list (zzFReditList) or your MultiSwitch list (zzSwitchList).</w:t>
      </w:r>
      <w:r w:rsidR="00960B09" w:rsidRPr="00D27E48">
        <w:t xml:space="preserve"> N.B. These lists must be at the end of the file, with no following text. </w:t>
      </w:r>
    </w:p>
    <w:p w14:paraId="6BBF46D5" w14:textId="77777777" w:rsidR="001A6AB1" w:rsidRPr="00D27E48" w:rsidRDefault="001A6AB1" w:rsidP="001A6AB1"/>
    <w:p w14:paraId="3578C6DD" w14:textId="2E34C3AC" w:rsidR="001A6AB1" w:rsidRPr="00D27E48" w:rsidRDefault="00960B09" w:rsidP="001A6AB1">
      <w:r w:rsidRPr="00D27E48">
        <w:t>Not having to put the list into the file under test</w:t>
      </w:r>
      <w:r w:rsidR="001A6AB1" w:rsidRPr="00D27E48">
        <w:t xml:space="preserve"> would be </w:t>
      </w:r>
      <w:r w:rsidRPr="00D27E48">
        <w:t xml:space="preserve">very </w:t>
      </w:r>
      <w:r w:rsidR="001A6AB1" w:rsidRPr="00D27E48">
        <w:t>useful if you wanted to do this</w:t>
      </w:r>
      <w:r w:rsidR="003B0765" w:rsidRPr="00D27E48">
        <w:t xml:space="preserve"> context search</w:t>
      </w:r>
      <w:r w:rsidR="001A6AB1" w:rsidRPr="00D27E48">
        <w:t xml:space="preserve"> for each </w:t>
      </w:r>
      <w:r w:rsidRPr="00D27E48">
        <w:t>and every</w:t>
      </w:r>
      <w:r w:rsidR="001A6AB1" w:rsidRPr="00D27E48">
        <w:t xml:space="preserve"> chapter file </w:t>
      </w:r>
      <w:r w:rsidR="003B0765" w:rsidRPr="00D27E48">
        <w:t>of</w:t>
      </w:r>
      <w:r w:rsidR="001A6AB1" w:rsidRPr="00D27E48">
        <w:t xml:space="preserve"> </w:t>
      </w:r>
      <w:r w:rsidR="003B0765" w:rsidRPr="00D27E48">
        <w:t>a</w:t>
      </w:r>
      <w:r w:rsidR="001A6AB1" w:rsidRPr="00D27E48">
        <w:t xml:space="preserve"> book.</w:t>
      </w:r>
      <w:r w:rsidR="003B0765" w:rsidRPr="00D27E48">
        <w:t xml:space="preserve"> For example, you might want:</w:t>
      </w:r>
    </w:p>
    <w:p w14:paraId="6A2A2B66" w14:textId="77777777" w:rsidR="003B0765" w:rsidRPr="00D27E48" w:rsidRDefault="003B0765" w:rsidP="001A6AB1"/>
    <w:p w14:paraId="227D4A08" w14:textId="77777777" w:rsidR="008309DF" w:rsidRPr="00D27E48" w:rsidRDefault="008309DF" w:rsidP="008309DF">
      <w:r w:rsidRPr="00D27E48">
        <w:t>Context words:</w:t>
      </w:r>
    </w:p>
    <w:p w14:paraId="3B8DEC93" w14:textId="77777777" w:rsidR="008309DF" w:rsidRPr="00D27E48" w:rsidRDefault="008309DF" w:rsidP="008309DF">
      <w:pPr>
        <w:rPr>
          <w:highlight w:val="green"/>
        </w:rPr>
      </w:pPr>
      <w:r w:rsidRPr="00D27E48">
        <w:rPr>
          <w:highlight w:val="green"/>
        </w:rPr>
        <w:t>Figure</w:t>
      </w:r>
    </w:p>
    <w:p w14:paraId="4EB98ACF" w14:textId="77777777" w:rsidR="008309DF" w:rsidRPr="00D27E48" w:rsidRDefault="008309DF" w:rsidP="008309DF">
      <w:pPr>
        <w:rPr>
          <w:highlight w:val="yellow"/>
        </w:rPr>
      </w:pPr>
      <w:r w:rsidRPr="00D27E48">
        <w:rPr>
          <w:highlight w:val="yellow"/>
        </w:rPr>
        <w:t>Table</w:t>
      </w:r>
    </w:p>
    <w:p w14:paraId="3F0F0503" w14:textId="77777777" w:rsidR="008309DF" w:rsidRPr="00D27E48" w:rsidRDefault="008309DF" w:rsidP="008309DF">
      <w:pPr>
        <w:rPr>
          <w:highlight w:val="cyan"/>
        </w:rPr>
      </w:pPr>
      <w:r w:rsidRPr="00D27E48">
        <w:rPr>
          <w:highlight w:val="cyan"/>
        </w:rPr>
        <w:t>Equation</w:t>
      </w:r>
    </w:p>
    <w:p w14:paraId="3E400773" w14:textId="77777777" w:rsidR="008309DF" w:rsidRPr="00D27E48" w:rsidRDefault="008309DF" w:rsidP="008309DF">
      <w:pPr>
        <w:rPr>
          <w:highlight w:val="cyan"/>
        </w:rPr>
      </w:pPr>
      <w:r w:rsidRPr="00D27E48">
        <w:rPr>
          <w:highlight w:val="cyan"/>
        </w:rPr>
        <w:t>Eqn</w:t>
      </w:r>
    </w:p>
    <w:p w14:paraId="396AABEE" w14:textId="77777777" w:rsidR="008309DF" w:rsidRPr="00D27E48" w:rsidRDefault="008309DF" w:rsidP="008309DF">
      <w:pPr>
        <w:rPr>
          <w:highlight w:val="magenta"/>
        </w:rPr>
      </w:pPr>
      <w:r w:rsidRPr="00D27E48">
        <w:rPr>
          <w:highlight w:val="magenta"/>
        </w:rPr>
        <w:t>¬chapter</w:t>
      </w:r>
    </w:p>
    <w:p w14:paraId="4C52AB8B" w14:textId="77777777" w:rsidR="008309DF" w:rsidRPr="00D27E48" w:rsidRDefault="008309DF" w:rsidP="008309DF">
      <w:pPr>
        <w:rPr>
          <w:highlight w:val="magenta"/>
        </w:rPr>
      </w:pPr>
      <w:r w:rsidRPr="00D27E48">
        <w:rPr>
          <w:highlight w:val="magenta"/>
        </w:rPr>
        <w:t>¬chapters</w:t>
      </w:r>
    </w:p>
    <w:p w14:paraId="1A8BC46C" w14:textId="77777777" w:rsidR="008309DF" w:rsidRPr="00D27E48" w:rsidRDefault="008309DF" w:rsidP="008309DF">
      <w:pPr>
        <w:rPr>
          <w:highlight w:val="red"/>
        </w:rPr>
      </w:pPr>
      <w:r w:rsidRPr="00D27E48">
        <w:rPr>
          <w:highlight w:val="red"/>
        </w:rPr>
        <w:t>¬section</w:t>
      </w:r>
    </w:p>
    <w:p w14:paraId="7EFB1D4D" w14:textId="77777777" w:rsidR="008309DF" w:rsidRPr="00D27E48" w:rsidRDefault="008309DF" w:rsidP="008309DF">
      <w:pPr>
        <w:rPr>
          <w:highlight w:val="red"/>
        </w:rPr>
      </w:pPr>
      <w:r w:rsidRPr="00D27E48">
        <w:rPr>
          <w:highlight w:val="red"/>
        </w:rPr>
        <w:t>¬sections</w:t>
      </w:r>
    </w:p>
    <w:p w14:paraId="7DD4065E" w14:textId="77777777" w:rsidR="003B0765" w:rsidRPr="00D27E48" w:rsidRDefault="003B0765" w:rsidP="001A6AB1"/>
    <w:p w14:paraId="39435E00" w14:textId="53A3334A" w:rsidR="00960B09" w:rsidRPr="00D27E48" w:rsidRDefault="00960B09" w:rsidP="001A6AB1">
      <w:r w:rsidRPr="00D27E48">
        <w:t>You can probably see my thinking here: it would be quite quick to check continuity of numbering in this way. That said, the macro FigTableBoxLister will give much more information about these elements of you file. But it might be useful for equations, and chapter and section citations.</w:t>
      </w:r>
    </w:p>
    <w:p w14:paraId="7571E778" w14:textId="77777777" w:rsidR="001A6AB1" w:rsidRPr="00D27E48" w:rsidRDefault="001A6AB1" w:rsidP="001A6AB1"/>
    <w:p w14:paraId="2DC9E8F8" w14:textId="045D1D16" w:rsidR="001A6AB1" w:rsidRPr="00D27E48" w:rsidRDefault="001A6AB1" w:rsidP="001A6AB1">
      <w:r w:rsidRPr="00D27E48">
        <w:t xml:space="preserve">You </w:t>
      </w:r>
      <w:r w:rsidR="00960B09" w:rsidRPr="00D27E48">
        <w:t>can, of course,</w:t>
      </w:r>
      <w:r w:rsidRPr="00D27E48">
        <w:t xml:space="preserve"> do this </w:t>
      </w:r>
      <w:r w:rsidR="00960B09" w:rsidRPr="00D27E48">
        <w:t xml:space="preserve">context checking </w:t>
      </w:r>
      <w:r w:rsidRPr="00D27E48">
        <w:t>as part of your FRedit list by using:</w:t>
      </w:r>
    </w:p>
    <w:p w14:paraId="35FB4E08" w14:textId="77777777" w:rsidR="001A6AB1" w:rsidRPr="00D27E48" w:rsidRDefault="001A6AB1" w:rsidP="001A6AB1"/>
    <w:p w14:paraId="04ED5DE1" w14:textId="20AAB9AC" w:rsidR="001A6AB1" w:rsidRPr="00D27E48" w:rsidRDefault="001A6AB1" w:rsidP="001A6AB1">
      <w:pPr>
        <w:rPr>
          <w:rStyle w:val="HTMLSample"/>
        </w:rPr>
      </w:pPr>
      <w:r w:rsidRPr="00D27E48">
        <w:rPr>
          <w:rStyle w:val="HTMLSample"/>
        </w:rPr>
        <w:t>DoMacro|</w:t>
      </w:r>
      <w:r w:rsidR="00960B09" w:rsidRPr="00D27E48">
        <w:rPr>
          <w:rStyle w:val="HTMLSample"/>
        </w:rPr>
        <w:t>WordsPhrasesIn</w:t>
      </w:r>
      <w:r w:rsidR="005F1922" w:rsidRPr="00D27E48">
        <w:rPr>
          <w:rStyle w:val="HTMLSample"/>
        </w:rPr>
        <w:t>Proximity</w:t>
      </w:r>
    </w:p>
    <w:p w14:paraId="21373378" w14:textId="77777777" w:rsidR="001A6AB1" w:rsidRPr="00D27E48" w:rsidRDefault="001A6AB1" w:rsidP="001A6AB1"/>
    <w:p w14:paraId="5DBE34F2" w14:textId="77777777" w:rsidR="001A6AB1" w:rsidRPr="00D27E48" w:rsidRDefault="001A6AB1" w:rsidP="001A6AB1">
      <w:r w:rsidRPr="00D27E48">
        <w:t>However, you’ll also need to set:</w:t>
      </w:r>
    </w:p>
    <w:p w14:paraId="65020426" w14:textId="77777777" w:rsidR="001A6AB1" w:rsidRPr="00D27E48" w:rsidRDefault="001A6AB1" w:rsidP="001A6AB1"/>
    <w:p w14:paraId="196616A6" w14:textId="77777777" w:rsidR="001A6AB1" w:rsidRPr="00D27E48" w:rsidRDefault="001A6AB1" w:rsidP="001A6AB1">
      <w:pPr>
        <w:rPr>
          <w:rStyle w:val="HTMLSample"/>
        </w:rPr>
      </w:pPr>
      <w:r w:rsidRPr="00D27E48">
        <w:rPr>
          <w:rStyle w:val="HTMLSample"/>
        </w:rPr>
        <w:t>returnToText = True</w:t>
      </w:r>
    </w:p>
    <w:p w14:paraId="7C7FA6E8" w14:textId="77777777" w:rsidR="001A6AB1" w:rsidRPr="00D27E48" w:rsidRDefault="001A6AB1" w:rsidP="001A6AB1"/>
    <w:p w14:paraId="483312DC" w14:textId="2CC2AEC1" w:rsidR="001A6AB1" w:rsidRPr="00D27E48" w:rsidRDefault="001A6AB1" w:rsidP="001A6AB1">
      <w:r w:rsidRPr="00D27E48">
        <w:t>so that after FRedit has run th</w:t>
      </w:r>
      <w:r w:rsidR="00960B09" w:rsidRPr="00D27E48">
        <w:t>is</w:t>
      </w:r>
      <w:r w:rsidRPr="00D27E48">
        <w:t xml:space="preserve"> macro, the focus would return to the main text so that FRedit c</w:t>
      </w:r>
      <w:r w:rsidR="00960B09" w:rsidRPr="00D27E48">
        <w:t>an</w:t>
      </w:r>
      <w:r w:rsidRPr="00D27E48">
        <w:t xml:space="preserve"> continue</w:t>
      </w:r>
      <w:r w:rsidR="00960B09" w:rsidRPr="00D27E48">
        <w:t xml:space="preserve"> doing the rest of</w:t>
      </w:r>
      <w:r w:rsidRPr="00D27E48">
        <w:t xml:space="preserve"> its F&amp;Rs.</w:t>
      </w:r>
    </w:p>
    <w:p w14:paraId="701B982D" w14:textId="77777777" w:rsidR="003B0765" w:rsidRPr="00D27E48" w:rsidRDefault="003B0765" w:rsidP="001A6AB1"/>
    <w:p w14:paraId="79E7759A" w14:textId="254D237B" w:rsidR="003B0765" w:rsidRPr="00D27E48" w:rsidRDefault="003B0765" w:rsidP="001A6AB1">
      <w:r w:rsidRPr="00D27E48">
        <w:t>4) If you want to just search for a word/phrase, then as long as there’s no ‘Conte</w:t>
      </w:r>
      <w:r w:rsidR="007753AC" w:rsidRPr="00D27E48">
        <w:t>x</w:t>
      </w:r>
      <w:r w:rsidRPr="00D27E48">
        <w:t xml:space="preserve">t words:’ available it will prompt you to input your </w:t>
      </w:r>
      <w:r w:rsidR="00960B09" w:rsidRPr="00D27E48">
        <w:t>search at the keyboard. However,</w:t>
      </w:r>
      <w:r w:rsidRPr="00D27E48">
        <w:t xml:space="preserve"> it will offer you the currently selected text or, if nothing is selected</w:t>
      </w:r>
      <w:r w:rsidR="007753AC" w:rsidRPr="00D27E48">
        <w:t>, the current word, and you can just press Enter.</w:t>
      </w:r>
    </w:p>
    <w:p w14:paraId="32786B95" w14:textId="77777777" w:rsidR="007753AC" w:rsidRPr="00D27E48" w:rsidRDefault="007753AC" w:rsidP="001A6AB1"/>
    <w:p w14:paraId="63D8AB67" w14:textId="77777777" w:rsidR="00194BD2" w:rsidRPr="00D27E48" w:rsidRDefault="007753AC" w:rsidP="001A6AB1">
      <w:r w:rsidRPr="00D27E48">
        <w:t>Hint: If there’s a ‘Context words:’ available but you don’t want to use it, simply type a space in the middle of ‘Context’, and the macro will ignore it.</w:t>
      </w:r>
    </w:p>
    <w:p w14:paraId="2C7E7056" w14:textId="0A348961" w:rsidR="00194BD2" w:rsidRPr="00D27E48" w:rsidRDefault="00194BD2" w:rsidP="001A6AB1"/>
    <w:p w14:paraId="7580FDD8" w14:textId="17C21079" w:rsidR="001A6AB1" w:rsidRPr="00D27E48" w:rsidRDefault="007E321F" w:rsidP="001A6AB1">
      <w:pPr>
        <w:rPr>
          <w:rStyle w:val="HTMLSample"/>
          <w:b/>
        </w:rPr>
      </w:pPr>
      <w:hyperlink r:id="rId2390" w:history="1">
        <w:r w:rsidRPr="00D27E48">
          <w:rPr>
            <w:rStyle w:val="Hyperlink"/>
            <w:rFonts w:ascii="Courier New" w:hAnsi="Courier New" w:cs="Courier New"/>
            <w:b/>
            <w:highlight w:val="green"/>
          </w:rPr>
          <w:t>Sub WordsPhrasesInContext()</w:t>
        </w:r>
      </w:hyperlink>
    </w:p>
    <w:p w14:paraId="326A7A06" w14:textId="77777777" w:rsidR="009120C6" w:rsidRPr="00D27E48" w:rsidRDefault="009120C6" w:rsidP="008B10DF"/>
    <w:p w14:paraId="7D9D3189" w14:textId="78CE4A56" w:rsidR="00D907CD" w:rsidRPr="00E61C26" w:rsidRDefault="00D907CD" w:rsidP="00D907CD">
      <w:pPr>
        <w:pStyle w:val="Heading2"/>
      </w:pPr>
      <w:bookmarkStart w:id="389" w:name="_Toc55977194"/>
      <w:bookmarkStart w:id="390" w:name="_Toc194670163"/>
      <w:r w:rsidRPr="00E61C26">
        <w:t xml:space="preserve">How </w:t>
      </w:r>
      <w:r w:rsidR="00254F96" w:rsidRPr="00E61C26">
        <w:t>m</w:t>
      </w:r>
      <w:r w:rsidRPr="00E61C26">
        <w:t xml:space="preserve">any </w:t>
      </w:r>
      <w:r w:rsidR="00254F96" w:rsidRPr="00E61C26">
        <w:t>f</w:t>
      </w:r>
      <w:r w:rsidRPr="00E61C26">
        <w:t xml:space="preserve">ields, and of </w:t>
      </w:r>
      <w:r w:rsidR="00254F96" w:rsidRPr="00E61C26">
        <w:t>w</w:t>
      </w:r>
      <w:r w:rsidRPr="00E61C26">
        <w:t xml:space="preserve">hat </w:t>
      </w:r>
      <w:r w:rsidR="00254F96" w:rsidRPr="00E61C26">
        <w:t>t</w:t>
      </w:r>
      <w:r w:rsidRPr="00E61C26">
        <w:t>ype?</w:t>
      </w:r>
      <w:bookmarkEnd w:id="389"/>
      <w:bookmarkEnd w:id="390"/>
    </w:p>
    <w:p w14:paraId="1282581F" w14:textId="1F9B978F" w:rsidR="00D907CD" w:rsidRPr="00D27E48" w:rsidRDefault="00D907CD" w:rsidP="00D907CD">
      <w:pPr>
        <w:rPr>
          <w:i/>
        </w:rPr>
      </w:pPr>
      <w:r w:rsidRPr="00D27E48">
        <w:rPr>
          <w:i/>
        </w:rPr>
        <w:t xml:space="preserve">(Video: </w:t>
      </w:r>
      <w:hyperlink r:id="rId2391" w:history="1">
        <w:r w:rsidR="00487F09" w:rsidRPr="00D27E48">
          <w:rPr>
            <w:rStyle w:val="Hyperlink"/>
            <w:i/>
            <w:u w:val="none"/>
          </w:rPr>
          <w:t>youtu.be/_fWD4sXNg5s</w:t>
        </w:r>
      </w:hyperlink>
      <w:r w:rsidRPr="00D27E48">
        <w:rPr>
          <w:i/>
        </w:rPr>
        <w:t>)</w:t>
      </w:r>
    </w:p>
    <w:p w14:paraId="38836BFC" w14:textId="77777777" w:rsidR="00D907CD" w:rsidRPr="00D27E48" w:rsidRDefault="00D907CD" w:rsidP="00D907CD"/>
    <w:p w14:paraId="39A28217" w14:textId="66EB722A" w:rsidR="00D907CD" w:rsidRPr="00D27E48" w:rsidRDefault="00D907CD" w:rsidP="00D907CD">
      <w:r w:rsidRPr="00D27E48">
        <w:t xml:space="preserve">It can be helpful to know exactly what types of fields a file contains, and of what type. Then you can decide whether you want to unlink any or all of those fields, i.e. turn them into fixed text. For example, if you have certain types of </w:t>
      </w:r>
      <w:r w:rsidRPr="00D27E48">
        <w:lastRenderedPageBreak/>
        <w:t>equations, they are held as fields, but if you unlink them, they will turn into uneditable bitmaps</w:t>
      </w:r>
      <w:r w:rsidR="002A279D" w:rsidRPr="00D27E48">
        <w:t xml:space="preserve"> –</w:t>
      </w:r>
      <w:r w:rsidRPr="00D27E48">
        <w:t xml:space="preserve"> definitely not a good idea!</w:t>
      </w:r>
    </w:p>
    <w:p w14:paraId="709ABD69" w14:textId="77777777" w:rsidR="00D907CD" w:rsidRPr="00D27E48" w:rsidRDefault="00D907CD" w:rsidP="00D907CD"/>
    <w:p w14:paraId="6323715F" w14:textId="3CFF4104" w:rsidR="00D907CD" w:rsidRPr="00D27E48" w:rsidRDefault="00D907CD" w:rsidP="00D907CD">
      <w:r w:rsidRPr="00D27E48">
        <w:t>Run this macro and, at the end of the document, you will find something like this (which is what I got with this document!):</w:t>
      </w:r>
    </w:p>
    <w:p w14:paraId="4F220CF7" w14:textId="77777777" w:rsidR="00D907CD" w:rsidRPr="00D27E48" w:rsidRDefault="00D907CD" w:rsidP="00D907CD"/>
    <w:p w14:paraId="2F69E88F" w14:textId="77A02AB6" w:rsidR="00D907CD" w:rsidRPr="00D27E48" w:rsidRDefault="00D907CD" w:rsidP="00D907CD">
      <w:pPr>
        <w:ind w:left="567"/>
      </w:pPr>
      <w:r w:rsidRPr="00D27E48">
        <w:t xml:space="preserve"> 1</w:t>
      </w:r>
      <w:r w:rsidR="00CF720E" w:rsidRPr="00D27E48">
        <w:t xml:space="preserve"> </w:t>
      </w:r>
      <w:r w:rsidRPr="00D27E48">
        <w:t>field type 13</w:t>
      </w:r>
      <w:r w:rsidR="00CF720E" w:rsidRPr="00D27E48">
        <w:t xml:space="preserve"> </w:t>
      </w:r>
      <w:r w:rsidRPr="00D27E48">
        <w:t>(table of contents)</w:t>
      </w:r>
    </w:p>
    <w:p w14:paraId="0D0B8201" w14:textId="7E1B9E6F" w:rsidR="00D907CD" w:rsidRPr="00D27E48" w:rsidRDefault="00D907CD" w:rsidP="00D907CD">
      <w:pPr>
        <w:ind w:left="567"/>
      </w:pPr>
      <w:r w:rsidRPr="00D27E48">
        <w:t xml:space="preserve"> 12</w:t>
      </w:r>
      <w:r w:rsidR="00CF720E" w:rsidRPr="00D27E48">
        <w:t xml:space="preserve"> </w:t>
      </w:r>
      <w:r w:rsidRPr="00D27E48">
        <w:t>field type 58</w:t>
      </w:r>
      <w:r w:rsidR="00CF720E" w:rsidRPr="00D27E48">
        <w:t xml:space="preserve"> </w:t>
      </w:r>
      <w:r w:rsidRPr="00D27E48">
        <w:t>(equation)</w:t>
      </w:r>
    </w:p>
    <w:p w14:paraId="0D8721DB" w14:textId="71BCEBF7" w:rsidR="00D907CD" w:rsidRPr="00D27E48" w:rsidRDefault="00D907CD" w:rsidP="00D907CD">
      <w:pPr>
        <w:ind w:left="567"/>
      </w:pPr>
      <w:r w:rsidRPr="00D27E48">
        <w:t xml:space="preserve"> 518</w:t>
      </w:r>
      <w:r w:rsidR="00CF720E" w:rsidRPr="00D27E48">
        <w:t xml:space="preserve"> </w:t>
      </w:r>
      <w:r w:rsidRPr="00D27E48">
        <w:t>field type 88</w:t>
      </w:r>
      <w:r w:rsidR="00CF720E" w:rsidRPr="00D27E48">
        <w:t xml:space="preserve"> </w:t>
      </w:r>
      <w:r w:rsidRPr="00D27E48">
        <w:t>(hyperlink)</w:t>
      </w:r>
    </w:p>
    <w:p w14:paraId="142A7899" w14:textId="77777777" w:rsidR="00D907CD" w:rsidRPr="00D27E48" w:rsidRDefault="00D907CD" w:rsidP="00D907CD"/>
    <w:p w14:paraId="6858499A" w14:textId="12F9E528" w:rsidR="00D907CD" w:rsidRPr="00D27E48" w:rsidRDefault="00D907CD" w:rsidP="00D907CD">
      <w:r w:rsidRPr="00D27E48">
        <w:t>However, if the macro finds a type of field that is not included in its list, it will say, for example:</w:t>
      </w:r>
    </w:p>
    <w:p w14:paraId="7A30DD4D" w14:textId="77777777" w:rsidR="00D907CD" w:rsidRPr="00D27E48" w:rsidRDefault="00D907CD" w:rsidP="00D907CD"/>
    <w:p w14:paraId="2E5F6C2B" w14:textId="185E4159" w:rsidR="00D907CD" w:rsidRPr="00D27E48" w:rsidRDefault="00D907CD" w:rsidP="00D907CD">
      <w:pPr>
        <w:ind w:left="567"/>
      </w:pPr>
      <w:r w:rsidRPr="00D27E48">
        <w:t xml:space="preserve"> 19</w:t>
      </w:r>
      <w:r w:rsidR="00CF720E" w:rsidRPr="00D27E48">
        <w:t xml:space="preserve"> </w:t>
      </w:r>
      <w:r w:rsidRPr="00D27E48">
        <w:t>field type 4</w:t>
      </w:r>
      <w:r w:rsidR="00CF720E" w:rsidRPr="00D27E48">
        <w:t xml:space="preserve"> </w:t>
      </w:r>
      <w:r w:rsidRPr="00D27E48">
        <w:t>(type unknown by this macro)</w:t>
      </w:r>
    </w:p>
    <w:p w14:paraId="1DC57F98" w14:textId="3D3C0D4A" w:rsidR="00D907CD" w:rsidRPr="00D27E48" w:rsidRDefault="00487F09" w:rsidP="00D907CD">
      <w:pPr>
        <w:ind w:left="567"/>
      </w:pPr>
      <w:hyperlink r:id="rId2392" w:history="1">
        <w:r w:rsidRPr="00D27E48">
          <w:rPr>
            <w:rStyle w:val="Hyperlink"/>
            <w:u w:val="none"/>
          </w:rPr>
          <w:t>docs.microsoft.com/en-us/dotnet/api/microsoft.sharepoint.spfieldtype</w:t>
        </w:r>
      </w:hyperlink>
      <w:r w:rsidR="00D907CD" w:rsidRPr="00D27E48">
        <w:t>?view=sharepoint-server)</w:t>
      </w:r>
    </w:p>
    <w:p w14:paraId="3CBCB91E" w14:textId="29D6F827" w:rsidR="00D907CD" w:rsidRPr="00D27E48" w:rsidRDefault="00D907CD" w:rsidP="00D907CD">
      <w:pPr>
        <w:ind w:left="567"/>
      </w:pPr>
      <w:r w:rsidRPr="00D27E48">
        <w:t xml:space="preserve"> 160</w:t>
      </w:r>
      <w:r w:rsidR="00CF720E" w:rsidRPr="00D27E48">
        <w:t xml:space="preserve"> </w:t>
      </w:r>
      <w:r w:rsidRPr="00D27E48">
        <w:t>field type 58</w:t>
      </w:r>
      <w:r w:rsidR="00CF720E" w:rsidRPr="00D27E48">
        <w:t xml:space="preserve"> </w:t>
      </w:r>
      <w:r w:rsidRPr="00D27E48">
        <w:t>(equation)</w:t>
      </w:r>
    </w:p>
    <w:p w14:paraId="2F169801" w14:textId="77777777" w:rsidR="00D907CD" w:rsidRPr="00D27E48" w:rsidRDefault="00D907CD" w:rsidP="00D907CD"/>
    <w:p w14:paraId="76C8D28D" w14:textId="357C44F0" w:rsidR="00D907CD" w:rsidRPr="00D27E48" w:rsidRDefault="00D907CD" w:rsidP="00D907CD">
      <w:r w:rsidRPr="00D27E48">
        <w:t>So if you look up this URL which it gives you, you can find out what that field type is (dateTime) then you can add this into the macro, so it correctly identifies it in future.</w:t>
      </w:r>
    </w:p>
    <w:p w14:paraId="276E0C3F" w14:textId="77777777" w:rsidR="00D907CD" w:rsidRPr="00D27E48" w:rsidRDefault="00D907CD" w:rsidP="00D907CD"/>
    <w:p w14:paraId="43D8A5E7" w14:textId="1BFD6810" w:rsidR="00D907CD" w:rsidRPr="00D27E48" w:rsidRDefault="00D907CD" w:rsidP="00D907CD">
      <w:r w:rsidRPr="00D27E48">
        <w:t>When the macro finds an unknown field, it offers to stop. That means you can see where the cursor has stopped, so you can actually see the field, especially if you type Alt-F9, which should show the field code in curly {} brackets.</w:t>
      </w:r>
    </w:p>
    <w:p w14:paraId="3FA6CA69" w14:textId="77777777" w:rsidR="00D907CD" w:rsidRPr="00D27E48" w:rsidRDefault="00D907CD" w:rsidP="00D907CD"/>
    <w:p w14:paraId="5BBD820A" w14:textId="77777777" w:rsidR="00D907CD" w:rsidRPr="00D27E48" w:rsidRDefault="00D907CD" w:rsidP="00D907CD">
      <w:pPr>
        <w:rPr>
          <w:rStyle w:val="HTMLSample"/>
          <w:b/>
        </w:rPr>
      </w:pPr>
    </w:p>
    <w:p w14:paraId="302377F3" w14:textId="68C0E69A" w:rsidR="00D907CD" w:rsidRPr="00D27E48" w:rsidRDefault="007E321F" w:rsidP="00D907CD">
      <w:pPr>
        <w:rPr>
          <w:rStyle w:val="HTMLSample"/>
          <w:b/>
        </w:rPr>
      </w:pPr>
      <w:hyperlink r:id="rId2393" w:history="1">
        <w:r w:rsidRPr="00D27E48">
          <w:rPr>
            <w:rStyle w:val="Hyperlink"/>
            <w:rFonts w:ascii="Courier New" w:hAnsi="Courier New" w:cs="Courier New"/>
            <w:b/>
            <w:highlight w:val="green"/>
          </w:rPr>
          <w:t>Sub FieldAlyse()</w:t>
        </w:r>
      </w:hyperlink>
    </w:p>
    <w:p w14:paraId="7FAB4BA8" w14:textId="77777777" w:rsidR="00D907CD" w:rsidRPr="00D27E48" w:rsidRDefault="00D907CD" w:rsidP="008B10DF"/>
    <w:p w14:paraId="721CF187" w14:textId="77777777" w:rsidR="002F5212" w:rsidRPr="00D27E48" w:rsidRDefault="002F5212" w:rsidP="004A35D1">
      <w:pPr>
        <w:pStyle w:val="Heading1"/>
        <w:sectPr w:rsidR="002F5212" w:rsidRPr="00D27E48" w:rsidSect="00184C60">
          <w:pgSz w:w="11906" w:h="16838"/>
          <w:pgMar w:top="720" w:right="720" w:bottom="720" w:left="720" w:header="709" w:footer="709" w:gutter="0"/>
          <w:cols w:space="708"/>
          <w:docGrid w:linePitch="360"/>
        </w:sectPr>
      </w:pPr>
      <w:bookmarkStart w:id="391" w:name="_Toc55977196"/>
    </w:p>
    <w:p w14:paraId="7C55AF13" w14:textId="7E040577" w:rsidR="004C62B1" w:rsidRPr="00D27E48" w:rsidRDefault="0014203B" w:rsidP="004A35D1">
      <w:pPr>
        <w:pStyle w:val="Heading1"/>
      </w:pPr>
      <w:bookmarkStart w:id="392" w:name="_Toc194670164"/>
      <w:r w:rsidRPr="00D27E48">
        <w:lastRenderedPageBreak/>
        <w:t xml:space="preserve">10 </w:t>
      </w:r>
      <w:r w:rsidR="00984C32" w:rsidRPr="00D27E48">
        <w:t>Main pre-editing tool</w:t>
      </w:r>
      <w:r w:rsidR="002A279D" w:rsidRPr="00D27E48">
        <w:t xml:space="preserve"> –</w:t>
      </w:r>
      <w:r w:rsidR="00984C32" w:rsidRPr="00D27E48">
        <w:t xml:space="preserve"> </w:t>
      </w:r>
      <w:r w:rsidR="000A1C04" w:rsidRPr="00D27E48">
        <w:t>F</w:t>
      </w:r>
      <w:r w:rsidR="004A35D1" w:rsidRPr="00D27E48">
        <w:t>R</w:t>
      </w:r>
      <w:r w:rsidR="000A1C04" w:rsidRPr="00D27E48">
        <w:t>edit</w:t>
      </w:r>
      <w:bookmarkEnd w:id="391"/>
      <w:r w:rsidR="00E34C1C" w:rsidRPr="00D27E48">
        <w:t xml:space="preserve"> </w:t>
      </w:r>
      <w:r w:rsidR="00E34C1C" w:rsidRPr="00D27E48">
        <w:rPr>
          <w:color w:val="FFFFFF" w:themeColor="background1"/>
          <w:sz w:val="16"/>
        </w:rPr>
        <w:t>____</w:t>
      </w:r>
      <w:bookmarkEnd w:id="392"/>
    </w:p>
    <w:p w14:paraId="7E2A5F5D" w14:textId="13EFCE6C" w:rsidR="004C62B1" w:rsidRPr="00D27E48" w:rsidRDefault="004C62B1" w:rsidP="004C62B1">
      <w:r w:rsidRPr="00D27E48">
        <w:t xml:space="preserve">N.B. The text below is just a brief description of the idea of </w:t>
      </w:r>
      <w:r w:rsidR="008B614D" w:rsidRPr="00D27E48">
        <w:rPr>
          <w:i/>
        </w:rPr>
        <w:t>FRedit</w:t>
      </w:r>
      <w:r w:rsidRPr="00D27E48">
        <w:t xml:space="preserve">. </w:t>
      </w:r>
      <w:r w:rsidRPr="00D27E48">
        <w:rPr>
          <w:b/>
        </w:rPr>
        <w:t xml:space="preserve">Please do not try to use </w:t>
      </w:r>
      <w:r w:rsidR="008B614D" w:rsidRPr="00D27E48">
        <w:rPr>
          <w:b/>
          <w:i/>
        </w:rPr>
        <w:t>FRedit</w:t>
      </w:r>
      <w:r w:rsidRPr="00D27E48">
        <w:rPr>
          <w:b/>
        </w:rPr>
        <w:t xml:space="preserve"> without reading the </w:t>
      </w:r>
      <w:r w:rsidR="008B614D" w:rsidRPr="00D27E48">
        <w:rPr>
          <w:b/>
          <w:i/>
        </w:rPr>
        <w:t>FRedit</w:t>
      </w:r>
      <w:r w:rsidRPr="00D27E48">
        <w:rPr>
          <w:b/>
        </w:rPr>
        <w:t xml:space="preserve"> instruction manual.</w:t>
      </w:r>
      <w:r w:rsidRPr="00D27E48">
        <w:t xml:space="preserve"> The manual and some sample files are available from: </w:t>
      </w:r>
      <w:hyperlink r:id="rId2394" w:history="1">
        <w:r w:rsidR="00487F09" w:rsidRPr="00D27E48">
          <w:rPr>
            <w:rStyle w:val="Hyperlink"/>
            <w:u w:val="none"/>
          </w:rPr>
          <w:t>www.archivepub.co.uk/documents/FRedit.zip</w:t>
        </w:r>
      </w:hyperlink>
    </w:p>
    <w:p w14:paraId="1184C9E8" w14:textId="77777777" w:rsidR="002A15A2" w:rsidRPr="00D27E48" w:rsidRDefault="002A15A2" w:rsidP="004C62B1"/>
    <w:p w14:paraId="2E429423" w14:textId="4CBB529A" w:rsidR="002A15A2" w:rsidRPr="00D27E48" w:rsidRDefault="002A15A2" w:rsidP="004C62B1">
      <w:r w:rsidRPr="00D27E48">
        <w:t>A</w:t>
      </w:r>
      <w:r w:rsidR="00042335" w:rsidRPr="00D27E48">
        <w:t>l</w:t>
      </w:r>
      <w:r w:rsidRPr="00D27E48">
        <w:t>so, there are some (helpful?) videos</w:t>
      </w:r>
      <w:r w:rsidR="00042335" w:rsidRPr="00D27E48">
        <w:t>:</w:t>
      </w:r>
    </w:p>
    <w:p w14:paraId="0AB07B2B" w14:textId="77777777" w:rsidR="00831C03" w:rsidRPr="00D27E48" w:rsidRDefault="00831C03" w:rsidP="00831C03"/>
    <w:p w14:paraId="3396AE52" w14:textId="4BA0098C" w:rsidR="00831C03" w:rsidRPr="00D27E48" w:rsidRDefault="00831C03" w:rsidP="00831C03">
      <w:r w:rsidRPr="00D27E48">
        <w:t>FRedit for Beginners Part 0 (4:15)</w:t>
      </w:r>
      <w:r w:rsidR="002A279D" w:rsidRPr="00D27E48">
        <w:t xml:space="preserve"> –</w:t>
      </w:r>
      <w:r w:rsidRPr="00D27E48">
        <w:t xml:space="preserve"> Find FRedit and install it on your computer: </w:t>
      </w:r>
      <w:hyperlink r:id="rId2395" w:history="1">
        <w:r w:rsidR="00487F09" w:rsidRPr="00D27E48">
          <w:rPr>
            <w:rStyle w:val="Hyperlink"/>
            <w:u w:val="none"/>
          </w:rPr>
          <w:t>youtu.be/B7ouU3OzWRE</w:t>
        </w:r>
      </w:hyperlink>
    </w:p>
    <w:p w14:paraId="35DF729F" w14:textId="4A8B4C0A" w:rsidR="00F84753" w:rsidRPr="00D27E48" w:rsidRDefault="00F84753" w:rsidP="00F84753">
      <w:r w:rsidRPr="00D27E48">
        <w:t>FRedit won’t work! (3:20)</w:t>
      </w:r>
      <w:r w:rsidR="002A279D" w:rsidRPr="00D27E48">
        <w:t xml:space="preserve"> –</w:t>
      </w:r>
      <w:r w:rsidRPr="00D27E48">
        <w:t xml:space="preserve"> Help with trying to get FRedit working for the first time: </w:t>
      </w:r>
      <w:hyperlink r:id="rId2396" w:history="1">
        <w:r w:rsidR="00487F09" w:rsidRPr="00D27E48">
          <w:rPr>
            <w:rStyle w:val="Hyperlink"/>
            <w:u w:val="none"/>
          </w:rPr>
          <w:t>youtu.be/nVcneZZgV2g</w:t>
        </w:r>
      </w:hyperlink>
    </w:p>
    <w:p w14:paraId="49553E17" w14:textId="042797F2" w:rsidR="00042335" w:rsidRPr="00D27E48" w:rsidRDefault="00042335" w:rsidP="00042335">
      <w:r w:rsidRPr="00D27E48">
        <w:t>FRedit for Beginners Part 1 (4:17)</w:t>
      </w:r>
      <w:r w:rsidR="002A279D" w:rsidRPr="00D27E48">
        <w:t xml:space="preserve"> –</w:t>
      </w:r>
      <w:r w:rsidRPr="00D27E48">
        <w:t xml:space="preserve"> Here</w:t>
      </w:r>
      <w:r w:rsidR="00831C03" w:rsidRPr="00D27E48">
        <w:t>’</w:t>
      </w:r>
      <w:r w:rsidRPr="00D27E48">
        <w:t xml:space="preserve">s how to get started: </w:t>
      </w:r>
      <w:hyperlink r:id="rId2397" w:history="1">
        <w:r w:rsidR="00487F09" w:rsidRPr="00D27E48">
          <w:rPr>
            <w:rStyle w:val="Hyperlink"/>
            <w:u w:val="none"/>
          </w:rPr>
          <w:t>youtu.be/X9e7770QWiY</w:t>
        </w:r>
      </w:hyperlink>
    </w:p>
    <w:p w14:paraId="1FDA4F79" w14:textId="572C5698" w:rsidR="00042335" w:rsidRPr="00D27E48" w:rsidRDefault="00042335" w:rsidP="00042335">
      <w:r w:rsidRPr="00D27E48">
        <w:t>FRedit for Beginners Part 2 (3:50)</w:t>
      </w:r>
      <w:r w:rsidR="002A279D" w:rsidRPr="00D27E48">
        <w:t xml:space="preserve"> –</w:t>
      </w:r>
      <w:r w:rsidRPr="00D27E48">
        <w:t xml:space="preserve"> More techniques for file clean-up: </w:t>
      </w:r>
      <w:hyperlink r:id="rId2398" w:history="1">
        <w:r w:rsidR="00487F09" w:rsidRPr="00D27E48">
          <w:rPr>
            <w:rStyle w:val="Hyperlink"/>
            <w:u w:val="none"/>
          </w:rPr>
          <w:t>youtu.be/4hlnYqyfOQk</w:t>
        </w:r>
      </w:hyperlink>
    </w:p>
    <w:p w14:paraId="2813B2D2" w14:textId="5CEB7DE5" w:rsidR="00042335" w:rsidRPr="00D27E48" w:rsidRDefault="00042335" w:rsidP="00042335">
      <w:r w:rsidRPr="00D27E48">
        <w:t>FRedit for Beginners Part 3 (4:13)</w:t>
      </w:r>
      <w:r w:rsidR="002A279D" w:rsidRPr="00D27E48">
        <w:t xml:space="preserve"> –</w:t>
      </w:r>
      <w:r w:rsidRPr="00D27E48">
        <w:t xml:space="preserve"> Learn more things FRedit can do for you:</w:t>
      </w:r>
      <w:hyperlink r:id="rId2399" w:history="1">
        <w:r w:rsidR="00487F09" w:rsidRPr="00D27E48">
          <w:rPr>
            <w:rStyle w:val="Hyperlink"/>
            <w:u w:val="none"/>
          </w:rPr>
          <w:t>youtu.be/GO8iW0WBfp0</w:t>
        </w:r>
      </w:hyperlink>
    </w:p>
    <w:p w14:paraId="528DF150" w14:textId="3D1F6038" w:rsidR="00042335" w:rsidRPr="00D27E48" w:rsidRDefault="00042335" w:rsidP="00042335">
      <w:r w:rsidRPr="00D27E48">
        <w:t>FRedit for Beginners Part 4 (5:08)</w:t>
      </w:r>
      <w:r w:rsidR="002A279D" w:rsidRPr="00D27E48">
        <w:t xml:space="preserve"> –</w:t>
      </w:r>
      <w:r w:rsidRPr="00D27E48">
        <w:t xml:space="preserve"> Adding wildcards into your FRedit armoury: </w:t>
      </w:r>
      <w:hyperlink r:id="rId2400" w:history="1">
        <w:r w:rsidR="00487F09" w:rsidRPr="00D27E48">
          <w:rPr>
            <w:rStyle w:val="Hyperlink"/>
            <w:u w:val="none"/>
          </w:rPr>
          <w:t>youtu.be/Fq6p_RdMHb4</w:t>
        </w:r>
      </w:hyperlink>
    </w:p>
    <w:p w14:paraId="232FB30E" w14:textId="2965F680" w:rsidR="00042335" w:rsidRPr="00D27E48" w:rsidRDefault="00042335" w:rsidP="00042335">
      <w:r w:rsidRPr="00D27E48">
        <w:t>FRedit for Beginners Part 5 (5:24)</w:t>
      </w:r>
      <w:r w:rsidR="002A279D" w:rsidRPr="00D27E48">
        <w:t xml:space="preserve"> –</w:t>
      </w:r>
      <w:r w:rsidRPr="00D27E48">
        <w:t xml:space="preserve"> Adding and removing formatting: </w:t>
      </w:r>
      <w:hyperlink r:id="rId2401" w:history="1">
        <w:r w:rsidR="00487F09" w:rsidRPr="00D27E48">
          <w:rPr>
            <w:rStyle w:val="Hyperlink"/>
            <w:u w:val="none"/>
          </w:rPr>
          <w:t>youtu.be/MXiPpz0yVQE</w:t>
        </w:r>
      </w:hyperlink>
    </w:p>
    <w:p w14:paraId="57CC1B92" w14:textId="6BA9DBC7" w:rsidR="00042335" w:rsidRPr="00D27E48" w:rsidRDefault="00042335" w:rsidP="00042335">
      <w:r w:rsidRPr="00D27E48">
        <w:t>FRedit for Beginners Part 6 (5:53)</w:t>
      </w:r>
      <w:r w:rsidR="002A279D" w:rsidRPr="00D27E48">
        <w:t xml:space="preserve"> –</w:t>
      </w:r>
      <w:r w:rsidRPr="00D27E48">
        <w:t xml:space="preserve"> A few tricks of the trade: </w:t>
      </w:r>
      <w:hyperlink r:id="rId2402" w:history="1">
        <w:r w:rsidR="00487F09" w:rsidRPr="00D27E48">
          <w:rPr>
            <w:rStyle w:val="Hyperlink"/>
            <w:u w:val="none"/>
          </w:rPr>
          <w:t>youtu.be/ohPwmX1mS00</w:t>
        </w:r>
      </w:hyperlink>
    </w:p>
    <w:p w14:paraId="79F707E3" w14:textId="12825A3A" w:rsidR="00042335" w:rsidRPr="00D27E48" w:rsidRDefault="00042335" w:rsidP="00042335">
      <w:r w:rsidRPr="00D27E48">
        <w:t>FRedit for Beginners Part 7 (16:31)</w:t>
      </w:r>
      <w:r w:rsidR="002A279D" w:rsidRPr="00D27E48">
        <w:t xml:space="preserve"> –</w:t>
      </w:r>
      <w:r w:rsidRPr="00D27E48">
        <w:t xml:space="preserve"> The FRedit Library: </w:t>
      </w:r>
      <w:hyperlink r:id="rId2403" w:history="1">
        <w:r w:rsidR="00487F09" w:rsidRPr="00D27E48">
          <w:rPr>
            <w:rStyle w:val="Hyperlink"/>
            <w:u w:val="none"/>
          </w:rPr>
          <w:t>youtu.be/EulSXDNJw0k</w:t>
        </w:r>
      </w:hyperlink>
    </w:p>
    <w:p w14:paraId="14F6991C" w14:textId="6875CD2E" w:rsidR="00042335" w:rsidRPr="00D27E48" w:rsidRDefault="00042335" w:rsidP="00042335">
      <w:r w:rsidRPr="00D27E48">
        <w:t>Advanced FRedit use (10:49)</w:t>
      </w:r>
      <w:r w:rsidR="002A279D" w:rsidRPr="00D27E48">
        <w:t xml:space="preserve"> –</w:t>
      </w:r>
      <w:r w:rsidRPr="00D27E48">
        <w:t xml:space="preserve"> Some high-power uses of FRedit: </w:t>
      </w:r>
      <w:hyperlink r:id="rId2404" w:history="1">
        <w:r w:rsidR="00487F09" w:rsidRPr="00D27E48">
          <w:rPr>
            <w:rStyle w:val="Hyperlink"/>
            <w:u w:val="none"/>
          </w:rPr>
          <w:t>youtu.be/wHR7Yl_dBjI</w:t>
        </w:r>
      </w:hyperlink>
    </w:p>
    <w:p w14:paraId="565F0B64" w14:textId="488EA86F" w:rsidR="00244C5C" w:rsidRPr="00D27E48" w:rsidRDefault="00244C5C" w:rsidP="00244C5C">
      <w:r w:rsidRPr="00D27E48">
        <w:t>FRedit queries 1 (7:58)</w:t>
      </w:r>
      <w:r w:rsidR="002A279D" w:rsidRPr="00D27E48">
        <w:t xml:space="preserve"> –</w:t>
      </w:r>
      <w:r w:rsidRPr="00D27E48">
        <w:t xml:space="preserve"> Answers to a couple of queries about FRedit: </w:t>
      </w:r>
      <w:hyperlink r:id="rId2405" w:history="1">
        <w:r w:rsidR="00487F09" w:rsidRPr="00D27E48">
          <w:rPr>
            <w:rStyle w:val="Hyperlink"/>
            <w:u w:val="none"/>
          </w:rPr>
          <w:t>youtu.be/QYEIVbmIMQA</w:t>
        </w:r>
      </w:hyperlink>
    </w:p>
    <w:p w14:paraId="30E34E71" w14:textId="3BCBAF0F" w:rsidR="00F84753" w:rsidRPr="00D27E48" w:rsidRDefault="00F84753" w:rsidP="00F84753">
      <w:r w:rsidRPr="00D27E48">
        <w:t>FRedit revision 1 (15:09)</w:t>
      </w:r>
      <w:r w:rsidR="002A279D" w:rsidRPr="00D27E48">
        <w:t xml:space="preserve"> –</w:t>
      </w:r>
      <w:r w:rsidRPr="00D27E48">
        <w:t xml:space="preserve"> Reinforcing the basic principles of FRedit: </w:t>
      </w:r>
      <w:hyperlink r:id="rId2406" w:history="1">
        <w:r w:rsidR="00487F09" w:rsidRPr="00D27E48">
          <w:rPr>
            <w:rStyle w:val="Hyperlink"/>
            <w:u w:val="none"/>
          </w:rPr>
          <w:t>youtu.be/Mt4iuh6SOAM</w:t>
        </w:r>
      </w:hyperlink>
    </w:p>
    <w:p w14:paraId="1B450A96" w14:textId="3280BAD6" w:rsidR="00F84753" w:rsidRPr="00D27E48" w:rsidRDefault="00F84753" w:rsidP="00F84753">
      <w:r w:rsidRPr="00D27E48">
        <w:t>FRedit revision 2 (5:50)</w:t>
      </w:r>
      <w:r w:rsidR="002A279D" w:rsidRPr="00D27E48">
        <w:t xml:space="preserve"> –</w:t>
      </w:r>
      <w:r w:rsidRPr="00D27E48">
        <w:t xml:space="preserve"> More about applying attributes, plus another gotcha: </w:t>
      </w:r>
      <w:hyperlink r:id="rId2407" w:history="1">
        <w:r w:rsidR="00487F09" w:rsidRPr="00D27E48">
          <w:rPr>
            <w:rStyle w:val="Hyperlink"/>
            <w:u w:val="none"/>
          </w:rPr>
          <w:t>youtu.be/aQ_hR_K-INM</w:t>
        </w:r>
      </w:hyperlink>
    </w:p>
    <w:p w14:paraId="42B3E58C" w14:textId="0CA1B31F" w:rsidR="00F84753" w:rsidRPr="00D27E48" w:rsidRDefault="00F84753" w:rsidP="00F84753">
      <w:r w:rsidRPr="00D27E48">
        <w:t xml:space="preserve">FRedit with notes and </w:t>
      </w:r>
      <w:r w:rsidR="00B07B43">
        <w:t>textbox</w:t>
      </w:r>
      <w:r w:rsidRPr="00D27E48">
        <w:t>es (4:58)</w:t>
      </w:r>
      <w:r w:rsidR="002A279D" w:rsidRPr="00D27E48">
        <w:t xml:space="preserve"> –</w:t>
      </w:r>
      <w:r w:rsidRPr="00D27E48">
        <w:t xml:space="preserve"> FRedit with foot/endnotes and </w:t>
      </w:r>
      <w:r w:rsidR="00B07B43">
        <w:t>textbox</w:t>
      </w:r>
      <w:r w:rsidRPr="00D27E48">
        <w:t xml:space="preserve">es: </w:t>
      </w:r>
      <w:hyperlink r:id="rId2408" w:history="1">
        <w:r w:rsidR="00487F09" w:rsidRPr="00D27E48">
          <w:rPr>
            <w:rStyle w:val="Hyperlink"/>
            <w:u w:val="none"/>
          </w:rPr>
          <w:t>youtu.be/bGIMXppJlFM</w:t>
        </w:r>
      </w:hyperlink>
    </w:p>
    <w:p w14:paraId="0A7A0986" w14:textId="221A03C6" w:rsidR="00F84753" w:rsidRPr="00D27E48" w:rsidRDefault="00F84753" w:rsidP="00F84753">
      <w:r w:rsidRPr="00D27E48">
        <w:t>FRedit and MultiSwitch (9:09)</w:t>
      </w:r>
      <w:r w:rsidR="002A279D" w:rsidRPr="00D27E48">
        <w:t xml:space="preserve"> –</w:t>
      </w:r>
      <w:r w:rsidRPr="00D27E48">
        <w:t xml:space="preserve"> Differences and similarities between the two macros: </w:t>
      </w:r>
      <w:hyperlink r:id="rId2409" w:history="1">
        <w:r w:rsidR="00487F09" w:rsidRPr="00D27E48">
          <w:rPr>
            <w:rStyle w:val="Hyperlink"/>
            <w:u w:val="none"/>
          </w:rPr>
          <w:t>youtu.be/yGZHej6vaZ4</w:t>
        </w:r>
      </w:hyperlink>
    </w:p>
    <w:p w14:paraId="06CC0F1B" w14:textId="065657E5" w:rsidR="00F84753" w:rsidRPr="00D27E48" w:rsidRDefault="00F84753" w:rsidP="00F84753">
      <w:r w:rsidRPr="00D27E48">
        <w:t>New way to run FRedit (5:41)</w:t>
      </w:r>
      <w:r w:rsidR="002A279D" w:rsidRPr="00D27E48">
        <w:t xml:space="preserve"> –</w:t>
      </w:r>
      <w:r w:rsidRPr="00D27E48">
        <w:t xml:space="preserve"> Run FRedit by selecting a FRedit list from a menu: </w:t>
      </w:r>
      <w:hyperlink r:id="rId2410" w:history="1">
        <w:r w:rsidR="00487F09" w:rsidRPr="00D27E48">
          <w:rPr>
            <w:rStyle w:val="Hyperlink"/>
            <w:u w:val="none"/>
          </w:rPr>
          <w:t>youtu.be/1bVduGAFrhU</w:t>
        </w:r>
      </w:hyperlink>
    </w:p>
    <w:p w14:paraId="5D6C45D7" w14:textId="55D77AE1" w:rsidR="00F84753" w:rsidRPr="00D27E48" w:rsidRDefault="00F84753" w:rsidP="00F84753">
      <w:r w:rsidRPr="00D27E48">
        <w:t>MiniFRedit (4:34)</w:t>
      </w:r>
      <w:r w:rsidR="002A279D" w:rsidRPr="00D27E48">
        <w:t xml:space="preserve"> –</w:t>
      </w:r>
      <w:r w:rsidRPr="00D27E48">
        <w:t xml:space="preserve"> Subset of FRedit’s features, using a quick-and-easy method: </w:t>
      </w:r>
      <w:hyperlink r:id="rId2411" w:history="1">
        <w:r w:rsidR="00487F09" w:rsidRPr="00D27E48">
          <w:rPr>
            <w:rStyle w:val="Hyperlink"/>
            <w:u w:val="none"/>
          </w:rPr>
          <w:t>youtu.be/DfAGD9RCpNQ</w:t>
        </w:r>
      </w:hyperlink>
    </w:p>
    <w:p w14:paraId="02C3F65F" w14:textId="7845712D" w:rsidR="00194BD2" w:rsidRPr="00D27E48" w:rsidRDefault="008A3E0E" w:rsidP="008A3E0E">
      <w:pPr>
        <w:rPr>
          <w:rStyle w:val="Hyperlink"/>
          <w:u w:val="none"/>
        </w:rPr>
      </w:pPr>
      <w:r w:rsidRPr="00D27E48">
        <w:t>FReditListChecker</w:t>
      </w:r>
      <w:r w:rsidR="002A279D" w:rsidRPr="00D27E48">
        <w:t xml:space="preserve"> –</w:t>
      </w:r>
      <w:r w:rsidRPr="00D27E48">
        <w:t xml:space="preserve"> Check your FRedit list for some of the ‘obvious’ errors: </w:t>
      </w:r>
      <w:hyperlink r:id="rId2412" w:history="1">
        <w:r w:rsidR="00487F09" w:rsidRPr="00D27E48">
          <w:rPr>
            <w:rStyle w:val="Hyperlink"/>
            <w:u w:val="none"/>
          </w:rPr>
          <w:t>youtu.be/Z7cjf446JWM</w:t>
        </w:r>
      </w:hyperlink>
    </w:p>
    <w:p w14:paraId="6CB347EF" w14:textId="708C1BBB" w:rsidR="006A7D5E" w:rsidRPr="00D27E48" w:rsidRDefault="006A7D5E" w:rsidP="006A7D5E">
      <w:r w:rsidRPr="00D27E48">
        <w:t>FRedit</w:t>
      </w:r>
      <w:r w:rsidR="002A279D" w:rsidRPr="00D27E48">
        <w:t xml:space="preserve"> –</w:t>
      </w:r>
      <w:r w:rsidRPr="00D27E48">
        <w:t xml:space="preserve"> Stretch yourself (31:35)</w:t>
      </w:r>
      <w:r w:rsidR="002A279D" w:rsidRPr="00D27E48">
        <w:t xml:space="preserve"> –</w:t>
      </w:r>
      <w:r w:rsidRPr="00D27E48">
        <w:t xml:space="preserve"> A look at one of my fairly advanced FRedit lists: </w:t>
      </w:r>
      <w:r w:rsidRPr="00D27E48">
        <w:rPr>
          <w:rStyle w:val="Hyperlink"/>
          <w:u w:val="none"/>
        </w:rPr>
        <w:t>https://youtu.be/doMAH8b94fQ</w:t>
      </w:r>
    </w:p>
    <w:p w14:paraId="7C24A3DD" w14:textId="3B95D7CD" w:rsidR="006572EF" w:rsidRPr="00D27E48" w:rsidRDefault="006572EF" w:rsidP="006572EF">
      <w:r w:rsidRPr="00D27E48">
        <w:t>Text manipulation example (12.24)</w:t>
      </w:r>
      <w:r w:rsidR="002A279D" w:rsidRPr="00D27E48">
        <w:t xml:space="preserve"> –</w:t>
      </w:r>
      <w:r w:rsidRPr="00D27E48">
        <w:t xml:space="preserve"> Using FRedit and other tricks to manipulate a problem text: </w:t>
      </w:r>
      <w:r w:rsidRPr="00D27E48">
        <w:rPr>
          <w:rStyle w:val="Hyperlink"/>
          <w:u w:val="none"/>
        </w:rPr>
        <w:t>youtu.be/FTdyBWm4AzY</w:t>
      </w:r>
    </w:p>
    <w:p w14:paraId="2B58EB9C" w14:textId="5503AA12" w:rsidR="00194BD2" w:rsidRPr="00D27E48" w:rsidRDefault="006572EF" w:rsidP="006572EF">
      <w:r w:rsidRPr="00D27E48">
        <w:t>US UK spelling conversion (12:23)</w:t>
      </w:r>
      <w:r w:rsidR="002A279D" w:rsidRPr="00D27E48">
        <w:t xml:space="preserve"> –</w:t>
      </w:r>
      <w:r w:rsidRPr="00D27E48">
        <w:t xml:space="preserve"> Using FRedit to speed up US/UK spelling conversion: </w:t>
      </w:r>
      <w:r w:rsidRPr="00D27E48">
        <w:rPr>
          <w:rStyle w:val="Hyperlink"/>
          <w:u w:val="none"/>
        </w:rPr>
        <w:t>youtu.be/XkgTTNcmI2I</w:t>
      </w:r>
    </w:p>
    <w:p w14:paraId="498AE77A" w14:textId="77777777" w:rsidR="006572EF" w:rsidRPr="00D27E48" w:rsidRDefault="006572EF" w:rsidP="004C62B1"/>
    <w:p w14:paraId="70974007" w14:textId="0F123BC0" w:rsidR="00EE2C4B" w:rsidRPr="00D27E48" w:rsidRDefault="00EE2C4B" w:rsidP="004C62B1">
      <w:r w:rsidRPr="00D27E48">
        <w:t xml:space="preserve">Alternatively, try </w:t>
      </w:r>
      <w:r w:rsidR="008B614D" w:rsidRPr="00D27E48">
        <w:rPr>
          <w:i/>
        </w:rPr>
        <w:t>FReditSimple</w:t>
      </w:r>
      <w:r w:rsidRPr="00D27E48">
        <w:t>, below</w:t>
      </w:r>
      <w:r w:rsidR="00F84753" w:rsidRPr="00D27E48">
        <w:t xml:space="preserve"> (also </w:t>
      </w:r>
      <w:r w:rsidR="00F84753" w:rsidRPr="00D27E48">
        <w:rPr>
          <w:i/>
        </w:rPr>
        <w:t>MiniFRedit</w:t>
      </w:r>
      <w:r w:rsidR="00F84753" w:rsidRPr="00D27E48">
        <w:t>)</w:t>
      </w:r>
      <w:r w:rsidRPr="00D27E48">
        <w:t>.</w:t>
      </w:r>
    </w:p>
    <w:p w14:paraId="0D53776C" w14:textId="77777777" w:rsidR="004C62B1" w:rsidRPr="00D27E48" w:rsidRDefault="004C62B1" w:rsidP="004C62B1"/>
    <w:p w14:paraId="5619231B" w14:textId="4CC7222B" w:rsidR="004C62B1" w:rsidRPr="00D27E48" w:rsidRDefault="004C62B1" w:rsidP="004C62B1">
      <w:r w:rsidRPr="00D27E48">
        <w:t>When I very first started freelance editing, I noticed that each time I opened a new file, ready to edit it, I was doing a number of global find and replaces</w:t>
      </w:r>
      <w:r w:rsidR="002A279D" w:rsidRPr="00D27E48">
        <w:t xml:space="preserve"> –</w:t>
      </w:r>
      <w:r w:rsidRPr="00D27E48">
        <w:t xml:space="preserve"> double space to single, spaced hyphen to spaced en dash, ‘et al’ to ‘</w:t>
      </w:r>
      <w:r w:rsidRPr="00D27E48">
        <w:rPr>
          <w:i/>
        </w:rPr>
        <w:t>et al</w:t>
      </w:r>
      <w:r w:rsidRPr="00D27E48">
        <w:t>.’ and so on. I thought to myself, ‘Wouldn’t it be good if I could create a list of these changes, in a Word file and then run the F&amp;Rs automatically? It would save me typing out the same F&amp;Rs over and over again.’ And I realised too that this would be especially useful with a multifile job where I would want to do exactly the same set of F&amp;Rs on each file, and wouldn’t want to forget any of them.</w:t>
      </w:r>
    </w:p>
    <w:p w14:paraId="1D64977B" w14:textId="77777777" w:rsidR="004C62B1" w:rsidRPr="00D27E48" w:rsidRDefault="004C62B1" w:rsidP="004C62B1"/>
    <w:p w14:paraId="371406E7" w14:textId="43F577FA" w:rsidR="004C62B1" w:rsidRPr="00D27E48" w:rsidRDefault="004C62B1" w:rsidP="004C62B1">
      <w:r w:rsidRPr="00D27E48">
        <w:t>A friend who was then ‘into’ macros said that he could write something that would do just that, and ‘</w:t>
      </w:r>
      <w:r w:rsidR="000A1C04" w:rsidRPr="00D27E48">
        <w:rPr>
          <w:i/>
        </w:rPr>
        <w:t>FRedit</w:t>
      </w:r>
      <w:r w:rsidRPr="00D27E48">
        <w:t>’ was born</w:t>
      </w:r>
      <w:r w:rsidR="002A279D" w:rsidRPr="00D27E48">
        <w:t xml:space="preserve"> –</w:t>
      </w:r>
      <w:r w:rsidRPr="00D27E48">
        <w:t xml:space="preserve"> ‘</w:t>
      </w:r>
      <w:r w:rsidRPr="00D27E48">
        <w:rPr>
          <w:b/>
        </w:rPr>
        <w:t>F</w:t>
      </w:r>
      <w:r w:rsidRPr="00D27E48">
        <w:t xml:space="preserve">ind and </w:t>
      </w:r>
      <w:r w:rsidRPr="00D27E48">
        <w:rPr>
          <w:b/>
        </w:rPr>
        <w:t>R</w:t>
      </w:r>
      <w:r w:rsidRPr="00D27E48">
        <w:t xml:space="preserve">eplace </w:t>
      </w:r>
      <w:r w:rsidRPr="00D27E48">
        <w:rPr>
          <w:b/>
        </w:rPr>
        <w:t>edit</w:t>
      </w:r>
      <w:r w:rsidRPr="00D27E48">
        <w:t>’.</w:t>
      </w:r>
    </w:p>
    <w:p w14:paraId="16598EC2" w14:textId="77777777" w:rsidR="004C62B1" w:rsidRPr="00D27E48" w:rsidRDefault="004C62B1" w:rsidP="004C62B1"/>
    <w:p w14:paraId="04C65CDB" w14:textId="77777777" w:rsidR="004C62B1" w:rsidRPr="00D27E48" w:rsidRDefault="004C62B1" w:rsidP="004C62B1">
      <w:r w:rsidRPr="00D27E48">
        <w:t xml:space="preserve">Then, as I too have learnt how to program macros, </w:t>
      </w:r>
      <w:r w:rsidR="000A1C04" w:rsidRPr="00D27E48">
        <w:rPr>
          <w:i/>
        </w:rPr>
        <w:t>FRedit</w:t>
      </w:r>
      <w:r w:rsidRPr="00D27E48">
        <w:t>’s facilities have got more and more sophisticated, and now I simply couldn’t imagine doing an editing job without it. It saves me time, and increases the consistency of my edited output.</w:t>
      </w:r>
    </w:p>
    <w:p w14:paraId="48E4EFC3" w14:textId="77777777" w:rsidR="004C62B1" w:rsidRPr="00D27E48" w:rsidRDefault="004C62B1" w:rsidP="004C62B1"/>
    <w:p w14:paraId="11CEDA25" w14:textId="1BD40526" w:rsidR="004C62B1" w:rsidRPr="00D27E48" w:rsidRDefault="004C62B1" w:rsidP="004C62B1">
      <w:r w:rsidRPr="00D27E48">
        <w:t xml:space="preserve">Importantly, you can use </w:t>
      </w:r>
      <w:r w:rsidR="008B614D" w:rsidRPr="00D27E48">
        <w:rPr>
          <w:i/>
        </w:rPr>
        <w:t>FRedit</w:t>
      </w:r>
      <w:r w:rsidRPr="00D27E48">
        <w:t xml:space="preserve"> with Word’s wildcard searching facility, and the fact that you don’t have to (remember or) type out those arcane strings of symbols (e.g. Find </w:t>
      </w:r>
      <w:r w:rsidRPr="00D27E48">
        <w:rPr>
          <w:rStyle w:val="HTMLSample"/>
        </w:rPr>
        <w:t>([0-9]) ^= ([0-9])</w:t>
      </w:r>
      <w:r w:rsidRPr="00D27E48">
        <w:t xml:space="preserve"> and Replace </w:t>
      </w:r>
      <w:r w:rsidRPr="00D27E48">
        <w:rPr>
          <w:rStyle w:val="HTMLSample"/>
        </w:rPr>
        <w:t>\1^=\2</w:t>
      </w:r>
      <w:r w:rsidRPr="00D27E48">
        <w:t xml:space="preserve">) is a real boon. Where it becomes </w:t>
      </w:r>
      <w:r w:rsidRPr="00D27E48">
        <w:rPr>
          <w:i/>
        </w:rPr>
        <w:t>really</w:t>
      </w:r>
      <w:r w:rsidRPr="00D27E48">
        <w:t xml:space="preserve"> powerful is that you can do a </w:t>
      </w:r>
      <w:r w:rsidRPr="00D27E48">
        <w:rPr>
          <w:i/>
        </w:rPr>
        <w:t>series</w:t>
      </w:r>
      <w:r w:rsidRPr="00D27E48">
        <w:t xml:space="preserve"> of linked wildcard F&amp;Rs. But don’t panic: you don’t have to work these things out for yourself. Other people have done the hard work</w:t>
      </w:r>
      <w:r w:rsidR="002A279D" w:rsidRPr="00D27E48">
        <w:t xml:space="preserve"> –</w:t>
      </w:r>
      <w:r w:rsidRPr="00D27E48">
        <w:t xml:space="preserve"> you just copy their F&amp;Rs and paste them into your own lists of F&amp;Rs and use them.</w:t>
      </w:r>
    </w:p>
    <w:p w14:paraId="479369CC" w14:textId="77777777" w:rsidR="004C62B1" w:rsidRPr="00D27E48" w:rsidRDefault="004C62B1" w:rsidP="004C62B1"/>
    <w:p w14:paraId="7D4EA553" w14:textId="3E705910" w:rsidR="004C62B1" w:rsidRPr="00D27E48" w:rsidRDefault="004C62B1" w:rsidP="004C62B1">
      <w:r w:rsidRPr="00D27E48">
        <w:t xml:space="preserve">You may also be worried that by doing global F&amp;Rs, you </w:t>
      </w:r>
      <w:r w:rsidR="00AC643A" w:rsidRPr="00D27E48">
        <w:t xml:space="preserve">might </w:t>
      </w:r>
      <w:r w:rsidRPr="00D27E48">
        <w:t xml:space="preserve">change things that you didn’t intend to. </w:t>
      </w:r>
      <w:r w:rsidRPr="00D27E48">
        <w:rPr>
          <w:b/>
        </w:rPr>
        <w:t>You are absolutely right to worry!</w:t>
      </w:r>
      <w:r w:rsidRPr="00D27E48">
        <w:t xml:space="preserve"> </w:t>
      </w:r>
      <w:r w:rsidR="008B614D" w:rsidRPr="00D27E48">
        <w:rPr>
          <w:i/>
        </w:rPr>
        <w:t>FRedit</w:t>
      </w:r>
      <w:r w:rsidRPr="00D27E48">
        <w:t xml:space="preserve"> is an extremely dangerous tool if used ill-advisedly, so don’t try to do too much with it too soon. As with any dangerous tool</w:t>
      </w:r>
      <w:r w:rsidR="002A279D" w:rsidRPr="00D27E48">
        <w:t xml:space="preserve"> –</w:t>
      </w:r>
      <w:r w:rsidRPr="00D27E48">
        <w:t xml:space="preserve"> a sharp cooking knife or a circular saw</w:t>
      </w:r>
      <w:r w:rsidR="002A279D" w:rsidRPr="00D27E48">
        <w:t xml:space="preserve"> –</w:t>
      </w:r>
      <w:r w:rsidRPr="00D27E48">
        <w:t xml:space="preserve"> your skill and confidence builds the more you use it. But, in the same way that many tools have safety features that you can use (or choose not </w:t>
      </w:r>
      <w:r w:rsidRPr="00D27E48">
        <w:lastRenderedPageBreak/>
        <w:t xml:space="preserve">to use as your skill grows), so does </w:t>
      </w:r>
      <w:r w:rsidR="008B614D" w:rsidRPr="00D27E48">
        <w:rPr>
          <w:i/>
        </w:rPr>
        <w:t>FRedit</w:t>
      </w:r>
      <w:r w:rsidRPr="00D27E48">
        <w:t xml:space="preserve">. You can use tracked changes (but you may know that it too has its dangers!) and/or you can choose to add a coloured highlight (any colour you want) to any or all of the changes that </w:t>
      </w:r>
      <w:r w:rsidR="008B614D" w:rsidRPr="00D27E48">
        <w:rPr>
          <w:i/>
        </w:rPr>
        <w:t>FRedit</w:t>
      </w:r>
      <w:r w:rsidRPr="00D27E48">
        <w:t xml:space="preserve"> makes</w:t>
      </w:r>
      <w:r w:rsidR="002A279D" w:rsidRPr="00D27E48">
        <w:t xml:space="preserve"> –</w:t>
      </w:r>
      <w:r w:rsidRPr="00D27E48">
        <w:t xml:space="preserve"> so at least you can see what it has changed.</w:t>
      </w:r>
    </w:p>
    <w:p w14:paraId="4D2968C6" w14:textId="77777777" w:rsidR="004C62B1" w:rsidRPr="00D27E48" w:rsidRDefault="004C62B1" w:rsidP="004C62B1"/>
    <w:p w14:paraId="48A54514" w14:textId="22EA0BC8" w:rsidR="004C62B1" w:rsidRPr="00D27E48" w:rsidRDefault="004C62B1" w:rsidP="004C62B1">
      <w:r w:rsidRPr="00D27E48">
        <w:t xml:space="preserve">The </w:t>
      </w:r>
      <w:r w:rsidR="008B614D" w:rsidRPr="00D27E48">
        <w:rPr>
          <w:i/>
        </w:rPr>
        <w:t>FRedit</w:t>
      </w:r>
      <w:r w:rsidRPr="00D27E48">
        <w:t xml:space="preserve"> files, including the instruction manual, are downloadable from my website at (</w:t>
      </w:r>
      <w:hyperlink r:id="rId2413" w:history="1">
        <w:r w:rsidR="00487F09" w:rsidRPr="00D27E48">
          <w:rPr>
            <w:rStyle w:val="Hyperlink"/>
            <w:u w:val="none"/>
          </w:rPr>
          <w:t>www.archivepub.co.uk/documents/FRedit.zip</w:t>
        </w:r>
      </w:hyperlink>
      <w:r w:rsidRPr="00D27E48">
        <w:t xml:space="preserve">). These include full instructions as to how to install the </w:t>
      </w:r>
      <w:r w:rsidR="008B614D" w:rsidRPr="00D27E48">
        <w:rPr>
          <w:i/>
        </w:rPr>
        <w:t>FRedit</w:t>
      </w:r>
      <w:r w:rsidRPr="00D27E48">
        <w:t xml:space="preserve"> macro and how to use it. There’s also a library of ideas of things that you can do with </w:t>
      </w:r>
      <w:r w:rsidR="008B614D" w:rsidRPr="00D27E48">
        <w:rPr>
          <w:i/>
        </w:rPr>
        <w:t>FRedit</w:t>
      </w:r>
      <w:r w:rsidRPr="00D27E48">
        <w:t xml:space="preserve"> plus a section containing hints and tips that will help you to build up your efficiency in using </w:t>
      </w:r>
      <w:r w:rsidR="008B614D" w:rsidRPr="00D27E48">
        <w:rPr>
          <w:i/>
        </w:rPr>
        <w:t>FRedit</w:t>
      </w:r>
      <w:r w:rsidRPr="00D27E48">
        <w:t>.</w:t>
      </w:r>
    </w:p>
    <w:p w14:paraId="0757DF3E" w14:textId="77777777" w:rsidR="004C62B1" w:rsidRPr="00D27E48" w:rsidRDefault="004C62B1" w:rsidP="004C62B1"/>
    <w:p w14:paraId="511C123B" w14:textId="44D2E094" w:rsidR="004C62B1" w:rsidRPr="00D27E48" w:rsidRDefault="004C62B1" w:rsidP="004C62B1">
      <w:r w:rsidRPr="00D27E48">
        <w:t xml:space="preserve">The </w:t>
      </w:r>
      <w:r w:rsidR="008B614D" w:rsidRPr="00D27E48">
        <w:rPr>
          <w:i/>
        </w:rPr>
        <w:t>FRedit</w:t>
      </w:r>
      <w:r w:rsidRPr="00D27E48">
        <w:t xml:space="preserve"> macro listing is </w:t>
      </w:r>
      <w:r w:rsidRPr="00D27E48">
        <w:rPr>
          <w:b/>
          <w:i/>
        </w:rPr>
        <w:t>only</w:t>
      </w:r>
      <w:r w:rsidRPr="00D27E48">
        <w:t xml:space="preserve"> given here to make it easier if you want to update to the latest version. </w:t>
      </w:r>
      <w:r w:rsidRPr="00D27E48">
        <w:rPr>
          <w:b/>
        </w:rPr>
        <w:t xml:space="preserve">Please do not try to use </w:t>
      </w:r>
      <w:r w:rsidR="008B614D" w:rsidRPr="00D27E48">
        <w:rPr>
          <w:b/>
          <w:i/>
        </w:rPr>
        <w:t>FRedit</w:t>
      </w:r>
      <w:r w:rsidRPr="00D27E48">
        <w:rPr>
          <w:b/>
        </w:rPr>
        <w:t xml:space="preserve"> unless and until you have read the instruction manual</w:t>
      </w:r>
      <w:r w:rsidR="002A279D" w:rsidRPr="00D27E48">
        <w:t xml:space="preserve"> –</w:t>
      </w:r>
      <w:r w:rsidRPr="00D27E48">
        <w:t xml:space="preserve"> you wouldn’t buy a chainsaw and start to use it without at least reading the instructions, would you?!</w:t>
      </w:r>
    </w:p>
    <w:p w14:paraId="3CF450ED" w14:textId="77777777" w:rsidR="004C62B1" w:rsidRPr="00D27E48" w:rsidRDefault="004C62B1" w:rsidP="004C62B1"/>
    <w:p w14:paraId="6BDC8DC1" w14:textId="77777777" w:rsidR="00194BD2" w:rsidRPr="00D27E48" w:rsidRDefault="004C62B1" w:rsidP="004C62B1">
      <w:r w:rsidRPr="00D27E48">
        <w:t xml:space="preserve">N.B. </w:t>
      </w:r>
      <w:r w:rsidR="008B614D" w:rsidRPr="00D27E48">
        <w:rPr>
          <w:i/>
        </w:rPr>
        <w:t>FRedit</w:t>
      </w:r>
      <w:r w:rsidRPr="00D27E48">
        <w:t xml:space="preserve"> now works on either the whole text, or just the selected text</w:t>
      </w:r>
    </w:p>
    <w:p w14:paraId="52D2F6D2" w14:textId="77777777" w:rsidR="00194BD2" w:rsidRPr="00D27E48" w:rsidRDefault="00194BD2" w:rsidP="004C62B1"/>
    <w:p w14:paraId="7580306B" w14:textId="3BC79D50" w:rsidR="00194BD2" w:rsidRPr="00D27E48" w:rsidRDefault="007E321F" w:rsidP="004C62B1">
      <w:pPr>
        <w:rPr>
          <w:rStyle w:val="HTMLSample"/>
          <w:b/>
        </w:rPr>
      </w:pPr>
      <w:hyperlink r:id="rId2414" w:history="1">
        <w:r w:rsidRPr="00D27E48">
          <w:rPr>
            <w:rStyle w:val="Hyperlink"/>
            <w:rFonts w:ascii="Courier New" w:hAnsi="Courier New" w:cs="Courier New"/>
            <w:b/>
            <w:highlight w:val="green"/>
          </w:rPr>
          <w:t>Sub FRedit()</w:t>
        </w:r>
      </w:hyperlink>
    </w:p>
    <w:p w14:paraId="4DF5DB13" w14:textId="066F5117" w:rsidR="00194BD2" w:rsidRPr="00D27E48" w:rsidRDefault="00194BD2" w:rsidP="004C62B1">
      <w:pPr>
        <w:rPr>
          <w:rStyle w:val="HTMLSample"/>
          <w:b/>
        </w:rPr>
      </w:pPr>
    </w:p>
    <w:p w14:paraId="2C08E95B" w14:textId="63788BCD" w:rsidR="002C5845" w:rsidRPr="00E61C26" w:rsidRDefault="002C5845" w:rsidP="002C5845">
      <w:pPr>
        <w:pStyle w:val="Heading2"/>
      </w:pPr>
      <w:bookmarkStart w:id="393" w:name="_Toc194670165"/>
      <w:r w:rsidRPr="00E61C26">
        <w:t>FRedit’s younger brother</w:t>
      </w:r>
      <w:r w:rsidR="002A279D" w:rsidRPr="00E61C26">
        <w:t xml:space="preserve"> –</w:t>
      </w:r>
      <w:r w:rsidRPr="00E61C26">
        <w:t xml:space="preserve"> MarkIt</w:t>
      </w:r>
      <w:bookmarkEnd w:id="393"/>
    </w:p>
    <w:p w14:paraId="1E4FF019" w14:textId="599B0FFA" w:rsidR="002C5845" w:rsidRPr="00D27E48" w:rsidRDefault="002C5845" w:rsidP="002C5845">
      <w:bookmarkStart w:id="394" w:name="_Toc55977195"/>
      <w:bookmarkStart w:id="395" w:name="_Toc55977197"/>
      <w:r w:rsidRPr="00D27E48">
        <w:t>You can use FRedit to just mark some items with highlighting or font colouring, but here’s a quick and easy way to do it.</w:t>
      </w:r>
    </w:p>
    <w:p w14:paraId="2CC0CB9A" w14:textId="7B4FAE5B" w:rsidR="002C5845" w:rsidRPr="00D27E48" w:rsidRDefault="002C5845" w:rsidP="002C5845"/>
    <w:p w14:paraId="3AE0C9FA" w14:textId="2A2D9D2C" w:rsidR="002C5845" w:rsidRPr="00D27E48" w:rsidRDefault="002C5845" w:rsidP="002C5845">
      <w:r w:rsidRPr="00D27E48">
        <w:t>You create a list of words, phrases and/or wildcard finds, and onto each, you add an attribute or attributes. Here’s a sample list to give you a flavour:</w:t>
      </w:r>
    </w:p>
    <w:p w14:paraId="32F37B0D" w14:textId="518415FE" w:rsidR="002C5845" w:rsidRPr="00D27E48" w:rsidRDefault="002C5845" w:rsidP="002C5845"/>
    <w:p w14:paraId="534C803F" w14:textId="77777777" w:rsidR="00140255" w:rsidRPr="00D27E48" w:rsidRDefault="00140255" w:rsidP="002C5845"/>
    <w:p w14:paraId="3E946710" w14:textId="77777777" w:rsidR="002C5845" w:rsidRPr="00D27E48" w:rsidRDefault="002C5845" w:rsidP="00140255">
      <w:pPr>
        <w:ind w:left="567"/>
      </w:pPr>
      <w:r w:rsidRPr="00D27E48">
        <w:t>| Find vocative comma errors (use wildcards)</w:t>
      </w:r>
    </w:p>
    <w:p w14:paraId="5E42B750" w14:textId="5872ED1A" w:rsidR="002C5845" w:rsidRPr="00D27E48" w:rsidRDefault="002C5845" w:rsidP="00140255">
      <w:pPr>
        <w:ind w:left="567"/>
        <w:rPr>
          <w:color w:val="0000FF"/>
        </w:rPr>
      </w:pPr>
      <w:r w:rsidRPr="00D27E48">
        <w:rPr>
          <w:color w:val="0000FF"/>
        </w:rPr>
        <w:t>[!,] name[,.\?\!]</w:t>
      </w:r>
      <w:r w:rsidR="00140255" w:rsidRPr="00D27E48">
        <w:rPr>
          <w:color w:val="0000FF"/>
        </w:rPr>
        <w:t>'</w:t>
      </w:r>
    </w:p>
    <w:p w14:paraId="407F647C" w14:textId="0BF6FC12" w:rsidR="002C5845" w:rsidRPr="00D27E48" w:rsidRDefault="002C5845" w:rsidP="00140255">
      <w:pPr>
        <w:ind w:left="567"/>
        <w:rPr>
          <w:color w:val="0000FF"/>
        </w:rPr>
      </w:pPr>
      <w:r w:rsidRPr="00D27E48">
        <w:rPr>
          <w:color w:val="0000FF"/>
        </w:rPr>
        <w:t>[!,] my dear[,.\?\!]</w:t>
      </w:r>
      <w:r w:rsidR="00140255" w:rsidRPr="00D27E48">
        <w:rPr>
          <w:color w:val="0000FF"/>
        </w:rPr>
        <w:t>'</w:t>
      </w:r>
    </w:p>
    <w:p w14:paraId="723EBC84" w14:textId="7B93002C" w:rsidR="002C5845" w:rsidRPr="00D27E48" w:rsidRDefault="002C5845" w:rsidP="00140255">
      <w:pPr>
        <w:ind w:left="567"/>
        <w:rPr>
          <w:color w:val="0000FF"/>
        </w:rPr>
      </w:pPr>
      <w:r w:rsidRPr="00D27E48">
        <w:rPr>
          <w:color w:val="0000FF"/>
        </w:rPr>
        <w:t>[!,] father[,.\?\!]</w:t>
      </w:r>
      <w:r w:rsidR="00140255" w:rsidRPr="00D27E48">
        <w:rPr>
          <w:color w:val="0000FF"/>
        </w:rPr>
        <w:t>'</w:t>
      </w:r>
    </w:p>
    <w:p w14:paraId="6BD2FB21" w14:textId="64CBD699" w:rsidR="002C5845" w:rsidRPr="00D27E48" w:rsidRDefault="002C5845" w:rsidP="00140255">
      <w:pPr>
        <w:ind w:left="567"/>
        <w:rPr>
          <w:color w:val="0000FF"/>
        </w:rPr>
      </w:pPr>
      <w:r w:rsidRPr="00D27E48">
        <w:rPr>
          <w:color w:val="0000FF"/>
        </w:rPr>
        <w:t>[!,] mother[,.\?\!]</w:t>
      </w:r>
      <w:r w:rsidR="00140255" w:rsidRPr="00D27E48">
        <w:rPr>
          <w:color w:val="0000FF"/>
        </w:rPr>
        <w:t>'</w:t>
      </w:r>
    </w:p>
    <w:p w14:paraId="17F8FF7A" w14:textId="77777777" w:rsidR="002C5845" w:rsidRPr="00D27E48" w:rsidRDefault="002C5845" w:rsidP="00140255">
      <w:pPr>
        <w:ind w:left="567"/>
      </w:pPr>
    </w:p>
    <w:p w14:paraId="466DA0BE" w14:textId="77777777" w:rsidR="002C5845" w:rsidRPr="00D27E48" w:rsidRDefault="002C5845" w:rsidP="00140255">
      <w:pPr>
        <w:ind w:left="567"/>
      </w:pPr>
      <w:r w:rsidRPr="00D27E48">
        <w:t>| Find forbidden dialogue tags. May need to amend for style, and for tense.</w:t>
      </w:r>
    </w:p>
    <w:p w14:paraId="76BC866A" w14:textId="7C02A84B" w:rsidR="002C5845" w:rsidRPr="00D27E48" w:rsidRDefault="002C5845" w:rsidP="00140255">
      <w:pPr>
        <w:ind w:left="567"/>
        <w:rPr>
          <w:u w:val="single"/>
        </w:rPr>
      </w:pPr>
      <w:r w:rsidRPr="00D27E48">
        <w:rPr>
          <w:u w:val="single"/>
        </w:rPr>
        <w:t xml:space="preserve">shrugged, </w:t>
      </w:r>
      <w:r w:rsidR="00140255" w:rsidRPr="00D27E48">
        <w:rPr>
          <w:u w:val="single"/>
        </w:rPr>
        <w:t>"</w:t>
      </w:r>
    </w:p>
    <w:p w14:paraId="397D9834" w14:textId="38153EBB" w:rsidR="002C5845" w:rsidRPr="00D27E48" w:rsidRDefault="002C5845" w:rsidP="00140255">
      <w:pPr>
        <w:ind w:left="567"/>
        <w:rPr>
          <w:u w:val="single"/>
        </w:rPr>
      </w:pPr>
      <w:r w:rsidRPr="00D27E48">
        <w:rPr>
          <w:u w:val="single"/>
        </w:rPr>
        <w:t xml:space="preserve">smiled, </w:t>
      </w:r>
      <w:r w:rsidR="00140255" w:rsidRPr="00D27E48">
        <w:rPr>
          <w:u w:val="single"/>
        </w:rPr>
        <w:t>"</w:t>
      </w:r>
    </w:p>
    <w:p w14:paraId="2244DAEF" w14:textId="0074F26E" w:rsidR="002C5845" w:rsidRPr="00D27E48" w:rsidRDefault="002C5845" w:rsidP="00140255">
      <w:pPr>
        <w:ind w:left="567"/>
        <w:rPr>
          <w:u w:val="single"/>
        </w:rPr>
      </w:pPr>
      <w:r w:rsidRPr="00D27E48">
        <w:rPr>
          <w:u w:val="single"/>
        </w:rPr>
        <w:t xml:space="preserve">nodded, </w:t>
      </w:r>
      <w:r w:rsidR="00140255" w:rsidRPr="00D27E48">
        <w:rPr>
          <w:u w:val="single"/>
        </w:rPr>
        <w:t>"</w:t>
      </w:r>
    </w:p>
    <w:p w14:paraId="468FC6B6" w14:textId="08B5204E" w:rsidR="002C5845" w:rsidRPr="00D27E48" w:rsidRDefault="002C5845" w:rsidP="00140255">
      <w:pPr>
        <w:ind w:left="567"/>
        <w:rPr>
          <w:u w:val="single"/>
        </w:rPr>
      </w:pPr>
      <w:r w:rsidRPr="00D27E48">
        <w:rPr>
          <w:u w:val="single"/>
        </w:rPr>
        <w:t xml:space="preserve">shrugged, </w:t>
      </w:r>
      <w:r w:rsidR="00140255" w:rsidRPr="00D27E48">
        <w:rPr>
          <w:u w:val="single"/>
        </w:rPr>
        <w:t>'</w:t>
      </w:r>
    </w:p>
    <w:p w14:paraId="14C6FD53" w14:textId="02A26C61" w:rsidR="002C5845" w:rsidRPr="00D27E48" w:rsidRDefault="002C5845" w:rsidP="00140255">
      <w:pPr>
        <w:ind w:left="567"/>
        <w:rPr>
          <w:u w:val="single"/>
        </w:rPr>
      </w:pPr>
      <w:r w:rsidRPr="00D27E48">
        <w:rPr>
          <w:u w:val="single"/>
        </w:rPr>
        <w:t xml:space="preserve">smiled, </w:t>
      </w:r>
      <w:r w:rsidR="00140255" w:rsidRPr="00D27E48">
        <w:rPr>
          <w:u w:val="single"/>
        </w:rPr>
        <w:t>'</w:t>
      </w:r>
    </w:p>
    <w:p w14:paraId="30F11E63" w14:textId="0C509C14" w:rsidR="002C5845" w:rsidRPr="00D27E48" w:rsidRDefault="002C5845" w:rsidP="00140255">
      <w:pPr>
        <w:ind w:left="567"/>
        <w:rPr>
          <w:u w:val="single"/>
        </w:rPr>
      </w:pPr>
      <w:r w:rsidRPr="00D27E48">
        <w:rPr>
          <w:u w:val="single"/>
        </w:rPr>
        <w:t xml:space="preserve">nodded, </w:t>
      </w:r>
      <w:r w:rsidR="00140255" w:rsidRPr="00D27E48">
        <w:rPr>
          <w:u w:val="single"/>
        </w:rPr>
        <w:t>'</w:t>
      </w:r>
    </w:p>
    <w:p w14:paraId="2D278F83" w14:textId="77777777" w:rsidR="002C5845" w:rsidRPr="00D27E48" w:rsidRDefault="002C5845" w:rsidP="00140255">
      <w:pPr>
        <w:ind w:left="567"/>
      </w:pPr>
    </w:p>
    <w:p w14:paraId="61B95C5F" w14:textId="77777777" w:rsidR="002C5845" w:rsidRPr="00D27E48" w:rsidRDefault="002C5845" w:rsidP="00140255">
      <w:pPr>
        <w:ind w:left="567"/>
      </w:pPr>
      <w:r w:rsidRPr="00D27E48">
        <w:t>| Find speech at end of a para that is not closed with a full point</w:t>
      </w:r>
    </w:p>
    <w:p w14:paraId="1F1982CD" w14:textId="77777777" w:rsidR="002C5845" w:rsidRPr="00D27E48" w:rsidRDefault="002C5845" w:rsidP="00140255">
      <w:pPr>
        <w:ind w:left="567"/>
      </w:pPr>
      <w:r w:rsidRPr="00D27E48">
        <w:t>| Need to use highlight,</w:t>
      </w:r>
    </w:p>
    <w:p w14:paraId="30BBC798" w14:textId="77777777" w:rsidR="002C5845" w:rsidRPr="00D27E48" w:rsidRDefault="002C5845" w:rsidP="00140255">
      <w:pPr>
        <w:ind w:left="567"/>
      </w:pPr>
      <w:r w:rsidRPr="00D27E48">
        <w:t>| but you can’t show highlights of the forum</w:t>
      </w:r>
    </w:p>
    <w:p w14:paraId="2EE4D2E2" w14:textId="171BB372" w:rsidR="002C5845" w:rsidRPr="00D27E48" w:rsidRDefault="002C5845" w:rsidP="00140255">
      <w:pPr>
        <w:ind w:left="567"/>
        <w:rPr>
          <w:color w:val="000000"/>
          <w:highlight w:val="green"/>
        </w:rPr>
      </w:pPr>
      <w:r w:rsidRPr="00D27E48">
        <w:rPr>
          <w:color w:val="000000"/>
          <w:highlight w:val="green"/>
        </w:rPr>
        <w:t>,</w:t>
      </w:r>
      <w:r w:rsidR="00140255" w:rsidRPr="00D27E48">
        <w:rPr>
          <w:color w:val="000000"/>
          <w:highlight w:val="green"/>
        </w:rPr>
        <w:t>"</w:t>
      </w:r>
      <w:r w:rsidRPr="00D27E48">
        <w:rPr>
          <w:color w:val="000000"/>
          <w:highlight w:val="green"/>
        </w:rPr>
        <w:t>^p</w:t>
      </w:r>
    </w:p>
    <w:p w14:paraId="1B7AF894" w14:textId="06326885" w:rsidR="002C5845" w:rsidRPr="00D27E48" w:rsidRDefault="002C5845" w:rsidP="00140255">
      <w:pPr>
        <w:ind w:left="567"/>
        <w:rPr>
          <w:color w:val="000000"/>
          <w:highlight w:val="green"/>
        </w:rPr>
      </w:pPr>
      <w:r w:rsidRPr="00D27E48">
        <w:rPr>
          <w:color w:val="000000"/>
          <w:highlight w:val="green"/>
        </w:rPr>
        <w:t>,</w:t>
      </w:r>
      <w:r w:rsidR="00140255" w:rsidRPr="00D27E48">
        <w:rPr>
          <w:color w:val="000000"/>
          <w:highlight w:val="green"/>
        </w:rPr>
        <w:t>'</w:t>
      </w:r>
      <w:r w:rsidRPr="00D27E48">
        <w:rPr>
          <w:color w:val="000000"/>
          <w:highlight w:val="green"/>
        </w:rPr>
        <w:t>^p</w:t>
      </w:r>
    </w:p>
    <w:p w14:paraId="579EFC63" w14:textId="77777777" w:rsidR="002C5845" w:rsidRPr="00D27E48" w:rsidRDefault="002C5845" w:rsidP="00140255">
      <w:pPr>
        <w:ind w:left="567"/>
      </w:pPr>
    </w:p>
    <w:p w14:paraId="09454BC4" w14:textId="77777777" w:rsidR="002C5845" w:rsidRPr="00D27E48" w:rsidRDefault="002C5845" w:rsidP="00140255">
      <w:pPr>
        <w:ind w:left="567"/>
      </w:pPr>
      <w:r w:rsidRPr="00D27E48">
        <w:t>| Find paras closed by a comma instead of a full point.</w:t>
      </w:r>
    </w:p>
    <w:p w14:paraId="427863F6" w14:textId="77777777" w:rsidR="002C5845" w:rsidRPr="00D27E48" w:rsidRDefault="002C5845" w:rsidP="00140255">
      <w:pPr>
        <w:ind w:left="567"/>
        <w:rPr>
          <w:color w:val="000000"/>
          <w:highlight w:val="green"/>
        </w:rPr>
      </w:pPr>
      <w:r w:rsidRPr="00D27E48">
        <w:rPr>
          <w:color w:val="000000"/>
          <w:highlight w:val="green"/>
        </w:rPr>
        <w:t>,^p</w:t>
      </w:r>
    </w:p>
    <w:p w14:paraId="1F9FB254" w14:textId="77777777" w:rsidR="002C5845" w:rsidRPr="00D27E48" w:rsidRDefault="002C5845" w:rsidP="00140255">
      <w:pPr>
        <w:ind w:left="567"/>
      </w:pPr>
    </w:p>
    <w:p w14:paraId="4C8911D0" w14:textId="77777777" w:rsidR="002C5845" w:rsidRPr="00D27E48" w:rsidRDefault="002C5845" w:rsidP="00140255">
      <w:pPr>
        <w:ind w:left="567"/>
      </w:pPr>
      <w:r w:rsidRPr="00D27E48">
        <w:t>| Find commas followed by a cap (not I)</w:t>
      </w:r>
    </w:p>
    <w:p w14:paraId="417D3579" w14:textId="4AA1B096" w:rsidR="002C5845" w:rsidRPr="00D27E48" w:rsidRDefault="002C5845" w:rsidP="00140255">
      <w:pPr>
        <w:ind w:left="567"/>
        <w:rPr>
          <w:color w:val="000000"/>
          <w:highlight w:val="yellow"/>
        </w:rPr>
      </w:pPr>
      <w:r w:rsidRPr="00D27E48">
        <w:rPr>
          <w:color w:val="000000"/>
          <w:highlight w:val="yellow"/>
        </w:rPr>
        <w:t>, &lt;[A-Z]</w:t>
      </w:r>
      <w:r w:rsidR="00140255" w:rsidRPr="00D27E48">
        <w:rPr>
          <w:color w:val="000000"/>
          <w:highlight w:val="yellow"/>
        </w:rPr>
        <w:t>[a-z]</w:t>
      </w:r>
    </w:p>
    <w:p w14:paraId="7B7945C9" w14:textId="77777777" w:rsidR="002C5845" w:rsidRPr="00D27E48" w:rsidRDefault="002C5845" w:rsidP="00140255">
      <w:pPr>
        <w:ind w:left="567"/>
      </w:pPr>
    </w:p>
    <w:p w14:paraId="76772042" w14:textId="77777777" w:rsidR="002C5845" w:rsidRPr="00D27E48" w:rsidRDefault="002C5845" w:rsidP="00140255">
      <w:pPr>
        <w:ind w:left="567"/>
      </w:pPr>
      <w:r w:rsidRPr="00D27E48">
        <w:t>| Find speech that does not close with punctuation (note trailing space)</w:t>
      </w:r>
    </w:p>
    <w:p w14:paraId="531D8813" w14:textId="7B5B5600" w:rsidR="002C5845" w:rsidRPr="00D27E48" w:rsidRDefault="002C5845" w:rsidP="00140255">
      <w:pPr>
        <w:ind w:left="567"/>
        <w:rPr>
          <w:color w:val="000000"/>
          <w:highlight w:val="lightGray"/>
        </w:rPr>
      </w:pPr>
      <w:r w:rsidRPr="00D27E48">
        <w:rPr>
          <w:color w:val="000000"/>
          <w:highlight w:val="lightGray"/>
        </w:rPr>
        <w:t>[a-z]</w:t>
      </w:r>
      <w:r w:rsidR="00140255" w:rsidRPr="00D27E48">
        <w:rPr>
          <w:color w:val="000000"/>
          <w:highlight w:val="lightGray"/>
        </w:rPr>
        <w:t>"</w:t>
      </w:r>
    </w:p>
    <w:p w14:paraId="2EFA23BC" w14:textId="4E24F81B" w:rsidR="002C5845" w:rsidRPr="00D27E48" w:rsidRDefault="002C5845" w:rsidP="00140255">
      <w:pPr>
        <w:ind w:left="567"/>
        <w:rPr>
          <w:color w:val="000000"/>
          <w:highlight w:val="lightGray"/>
        </w:rPr>
      </w:pPr>
      <w:r w:rsidRPr="00D27E48">
        <w:rPr>
          <w:color w:val="000000"/>
          <w:highlight w:val="lightGray"/>
        </w:rPr>
        <w:t>[a-z]</w:t>
      </w:r>
      <w:r w:rsidR="00140255" w:rsidRPr="00D27E48">
        <w:rPr>
          <w:color w:val="000000"/>
          <w:highlight w:val="lightGray"/>
        </w:rPr>
        <w:t>'</w:t>
      </w:r>
    </w:p>
    <w:p w14:paraId="4D39AD2D" w14:textId="77777777" w:rsidR="002C5845" w:rsidRPr="00D27E48" w:rsidRDefault="002C5845" w:rsidP="00140255">
      <w:pPr>
        <w:ind w:left="567"/>
        <w:rPr>
          <w:color w:val="000000"/>
          <w:highlight w:val="lightGray"/>
        </w:rPr>
      </w:pPr>
    </w:p>
    <w:p w14:paraId="38B574EF" w14:textId="77777777" w:rsidR="002C5845" w:rsidRPr="00D27E48" w:rsidRDefault="002C5845" w:rsidP="00140255">
      <w:pPr>
        <w:ind w:left="567"/>
      </w:pPr>
      <w:r w:rsidRPr="00D27E48">
        <w:t>| Find paras closed without a full point. Search for body text style, wildcards on.</w:t>
      </w:r>
    </w:p>
    <w:p w14:paraId="2453C9A5" w14:textId="77777777" w:rsidR="002C5845" w:rsidRPr="00D27E48" w:rsidRDefault="002C5845" w:rsidP="00140255">
      <w:pPr>
        <w:ind w:left="567"/>
        <w:rPr>
          <w:strike/>
          <w:color w:val="0000FF"/>
          <w:highlight w:val="yellow"/>
        </w:rPr>
      </w:pPr>
      <w:r w:rsidRPr="00D27E48">
        <w:rPr>
          <w:color w:val="0000FF"/>
          <w:highlight w:val="yellow"/>
        </w:rPr>
        <w:lastRenderedPageBreak/>
        <w:t>[a</w:t>
      </w:r>
      <w:r w:rsidRPr="00D27E48">
        <w:rPr>
          <w:strike/>
          <w:color w:val="0000FF"/>
          <w:highlight w:val="yellow"/>
        </w:rPr>
        <w:t>-z]^13</w:t>
      </w:r>
    </w:p>
    <w:p w14:paraId="3D6B8A18" w14:textId="38E0DBF6" w:rsidR="002C5845" w:rsidRPr="00D27E48" w:rsidRDefault="002C5845" w:rsidP="00140255">
      <w:pPr>
        <w:ind w:left="567"/>
        <w:rPr>
          <w:strike/>
        </w:rPr>
      </w:pPr>
    </w:p>
    <w:p w14:paraId="25633580" w14:textId="6A082DC3" w:rsidR="00140255" w:rsidRPr="00D27E48" w:rsidRDefault="00140255" w:rsidP="00140255">
      <w:pPr>
        <w:ind w:left="567"/>
        <w:rPr>
          <w:strike/>
        </w:rPr>
      </w:pPr>
    </w:p>
    <w:p w14:paraId="2AB2DA97" w14:textId="179C89FB" w:rsidR="002C5845" w:rsidRPr="00D27E48" w:rsidRDefault="00140255" w:rsidP="002C5845">
      <w:r w:rsidRPr="00D27E48">
        <w:t>For any of the items of text (or any WC find) in the MarkIt list that has one or more of the following attributes applied, then over i</w:t>
      </w:r>
      <w:r w:rsidR="002C5845" w:rsidRPr="00D27E48">
        <w:t>n your target document, th</w:t>
      </w:r>
      <w:r w:rsidRPr="00D27E48">
        <w:t>at attribute(s) will be applied to the text:</w:t>
      </w:r>
    </w:p>
    <w:p w14:paraId="4F117752" w14:textId="6C1B70E9" w:rsidR="002C5845" w:rsidRPr="00D27E48" w:rsidRDefault="002C5845" w:rsidP="002C5845"/>
    <w:p w14:paraId="73C7789A" w14:textId="12A9F16F" w:rsidR="002C5845" w:rsidRPr="00D27E48" w:rsidRDefault="002C5845" w:rsidP="002C5845">
      <w:r w:rsidRPr="00D27E48">
        <w:t>– highlight (any colour)</w:t>
      </w:r>
    </w:p>
    <w:p w14:paraId="1C9FF7DB" w14:textId="3FA2F530" w:rsidR="002C5845" w:rsidRPr="00D27E48" w:rsidRDefault="002C5845" w:rsidP="002C5845">
      <w:r w:rsidRPr="00D27E48">
        <w:t>– font colour (any colour)</w:t>
      </w:r>
    </w:p>
    <w:p w14:paraId="69A4FCB0" w14:textId="6477A0E8" w:rsidR="002C5845" w:rsidRPr="00D27E48" w:rsidRDefault="002C5845" w:rsidP="002C5845">
      <w:r w:rsidRPr="00D27E48">
        <w:t>– underline</w:t>
      </w:r>
    </w:p>
    <w:p w14:paraId="5C64D99E" w14:textId="26D83DBB" w:rsidR="002C5845" w:rsidRPr="00D27E48" w:rsidRDefault="002C5845" w:rsidP="002C5845">
      <w:r w:rsidRPr="00D27E48">
        <w:t>– bold</w:t>
      </w:r>
    </w:p>
    <w:p w14:paraId="50C4EDCC" w14:textId="3973A235" w:rsidR="002C5845" w:rsidRPr="00D27E48" w:rsidRDefault="002C5845" w:rsidP="002C5845">
      <w:r w:rsidRPr="00D27E48">
        <w:t>– italic</w:t>
      </w:r>
    </w:p>
    <w:p w14:paraId="2422ABD7" w14:textId="61270FC0" w:rsidR="002C5845" w:rsidRPr="00D27E48" w:rsidRDefault="002C5845" w:rsidP="002C5845"/>
    <w:p w14:paraId="32941EE1" w14:textId="0A18A109" w:rsidR="002C5845" w:rsidRPr="00D27E48" w:rsidRDefault="002C5845" w:rsidP="002C5845">
      <w:r w:rsidRPr="00D27E48">
        <w:t>But any line</w:t>
      </w:r>
      <w:r w:rsidR="00140255" w:rsidRPr="00D27E48">
        <w:t xml:space="preserve"> in the MarkIt list</w:t>
      </w:r>
      <w:r w:rsidRPr="00D27E48">
        <w:t xml:space="preserve"> that doesn’t have at least one of those attributes will be</w:t>
      </w:r>
      <w:r w:rsidR="00140255" w:rsidRPr="00D27E48">
        <w:t xml:space="preserve"> totally</w:t>
      </w:r>
      <w:r w:rsidRPr="00D27E48">
        <w:t xml:space="preserve"> ignored.</w:t>
      </w:r>
    </w:p>
    <w:p w14:paraId="2D3D817C" w14:textId="2B9D3376" w:rsidR="002C5845" w:rsidRPr="00D27E48" w:rsidRDefault="002C5845" w:rsidP="002C5845"/>
    <w:p w14:paraId="3383344A" w14:textId="39A496D9" w:rsidR="002C5845" w:rsidRPr="00D27E48" w:rsidRDefault="002C5845" w:rsidP="002C5845">
      <w:r w:rsidRPr="00D27E48">
        <w:t xml:space="preserve">Alternatively, if you have a line that you </w:t>
      </w:r>
      <w:r w:rsidRPr="00D27E48">
        <w:rPr>
          <w:i/>
        </w:rPr>
        <w:t>don’t</w:t>
      </w:r>
      <w:r w:rsidRPr="00D27E48">
        <w:t xml:space="preserve"> want </w:t>
      </w:r>
      <w:r w:rsidR="00140255" w:rsidRPr="00D27E48">
        <w:t>to be us</w:t>
      </w:r>
      <w:r w:rsidRPr="00D27E48">
        <w:t xml:space="preserve">ed, e.g. </w:t>
      </w:r>
      <w:r w:rsidR="00140255" w:rsidRPr="00D27E48">
        <w:t xml:space="preserve">it’s </w:t>
      </w:r>
      <w:r w:rsidRPr="00D27E48">
        <w:t>just a comment for your own benefit</w:t>
      </w:r>
      <w:r w:rsidR="00140255" w:rsidRPr="00D27E48">
        <w:t xml:space="preserve"> then you can</w:t>
      </w:r>
      <w:r w:rsidRPr="00D27E48">
        <w:t>:</w:t>
      </w:r>
    </w:p>
    <w:p w14:paraId="09FB2A8C" w14:textId="039C0026" w:rsidR="002C5845" w:rsidRPr="00D27E48" w:rsidRDefault="002C5845" w:rsidP="002C5845"/>
    <w:p w14:paraId="12BE69A1" w14:textId="47C74C35" w:rsidR="002C5845" w:rsidRPr="00D27E48" w:rsidRDefault="002C5845" w:rsidP="002C5845">
      <w:r w:rsidRPr="00D27E48">
        <w:t>– start the line with a vertical bar ‘|’</w:t>
      </w:r>
    </w:p>
    <w:p w14:paraId="43C37913" w14:textId="065B8530" w:rsidR="002C5845" w:rsidRPr="00D27E48" w:rsidRDefault="002C5845" w:rsidP="002C5845">
      <w:r w:rsidRPr="00D27E48">
        <w:t>| This is a comment line</w:t>
      </w:r>
    </w:p>
    <w:p w14:paraId="00113A7D" w14:textId="77777777" w:rsidR="002C5845" w:rsidRPr="00D27E48" w:rsidRDefault="002C5845" w:rsidP="002C5845"/>
    <w:p w14:paraId="232E6808" w14:textId="475C109C" w:rsidR="002C5845" w:rsidRPr="00D27E48" w:rsidRDefault="002C5845" w:rsidP="002C5845">
      <w:r w:rsidRPr="00D27E48">
        <w:t>– apply a strikethrough</w:t>
      </w:r>
    </w:p>
    <w:p w14:paraId="01C2DDEF" w14:textId="1666F1EB" w:rsidR="002C5845" w:rsidRPr="00D27E48" w:rsidRDefault="002C5845" w:rsidP="002C5845">
      <w:pPr>
        <w:rPr>
          <w:strike/>
        </w:rPr>
      </w:pPr>
      <w:r w:rsidRPr="00D27E48">
        <w:rPr>
          <w:strike/>
        </w:rPr>
        <w:t>This line is ignored</w:t>
      </w:r>
    </w:p>
    <w:p w14:paraId="31F60FC2" w14:textId="77777777" w:rsidR="002C5845" w:rsidRPr="00D27E48" w:rsidRDefault="002C5845" w:rsidP="002C5845"/>
    <w:p w14:paraId="766A1755" w14:textId="7F242CC4" w:rsidR="002C5845" w:rsidRPr="00D27E48" w:rsidRDefault="00140255" w:rsidP="002C5845">
      <w:r w:rsidRPr="00D27E48">
        <w:t>The latter is ueful because you might decide</w:t>
      </w:r>
      <w:r w:rsidR="002C5845" w:rsidRPr="00D27E48">
        <w:t xml:space="preserve">, one day, </w:t>
      </w:r>
      <w:r w:rsidRPr="00D27E48">
        <w:t xml:space="preserve">that </w:t>
      </w:r>
      <w:r w:rsidR="002C5845" w:rsidRPr="00D27E48">
        <w:t>you don</w:t>
      </w:r>
      <w:r w:rsidRPr="00D27E48">
        <w:t>’t</w:t>
      </w:r>
      <w:r w:rsidR="002C5845" w:rsidRPr="00D27E48">
        <w:t xml:space="preserve"> want to mark </w:t>
      </w:r>
      <w:r w:rsidRPr="00D27E48">
        <w:t>certain of the</w:t>
      </w:r>
      <w:r w:rsidR="002C5845" w:rsidRPr="00D27E48">
        <w:t xml:space="preserve"> items</w:t>
      </w:r>
      <w:r w:rsidRPr="00D27E48">
        <w:t xml:space="preserve"> in the list; if so,</w:t>
      </w:r>
      <w:r w:rsidR="002C5845" w:rsidRPr="00D27E48">
        <w:t xml:space="preserve"> just strike them through</w:t>
      </w:r>
      <w:r w:rsidRPr="00D27E48">
        <w:t>. T</w:t>
      </w:r>
      <w:r w:rsidR="002C5845" w:rsidRPr="00D27E48">
        <w:t>hen you can remove the strike-through</w:t>
      </w:r>
      <w:r w:rsidRPr="00D27E48">
        <w:t>, or just close the file and don’t save the changes</w:t>
      </w:r>
      <w:r w:rsidR="002C5845" w:rsidRPr="00D27E48">
        <w:t>.</w:t>
      </w:r>
    </w:p>
    <w:p w14:paraId="598B45FD" w14:textId="29D64F58" w:rsidR="002C5845" w:rsidRPr="00D27E48" w:rsidRDefault="002C5845" w:rsidP="002C5845"/>
    <w:p w14:paraId="1DAEAB6D" w14:textId="77777777" w:rsidR="00140255" w:rsidRPr="00D27E48" w:rsidRDefault="00140255" w:rsidP="002C5845"/>
    <w:p w14:paraId="22A286BB" w14:textId="1BD8577C" w:rsidR="002C5845" w:rsidRPr="00D27E48" w:rsidRDefault="002C5845" w:rsidP="002C5845">
      <w:r w:rsidRPr="00D27E48">
        <w:t>One application</w:t>
      </w:r>
      <w:r w:rsidR="00140255" w:rsidRPr="00D27E48">
        <w:t xml:space="preserve"> for MarkIt</w:t>
      </w:r>
      <w:r w:rsidRPr="00D27E48">
        <w:t xml:space="preserve"> would be to use SpellAlyse to create a spelling errors list,  then go through it and add highlight or colour to any items </w:t>
      </w:r>
      <w:r w:rsidR="00140255" w:rsidRPr="00D27E48">
        <w:t xml:space="preserve">that you </w:t>
      </w:r>
      <w:r w:rsidRPr="00D27E48">
        <w:t>want marked, then run MarkIt</w:t>
      </w:r>
      <w:r w:rsidR="002A279D" w:rsidRPr="00D27E48">
        <w:t xml:space="preserve"> –</w:t>
      </w:r>
      <w:r w:rsidRPr="00D27E48">
        <w:t xml:space="preserve"> any unmarked words</w:t>
      </w:r>
      <w:r w:rsidR="00140255" w:rsidRPr="00D27E48">
        <w:t xml:space="preserve"> in the spelling errors list</w:t>
      </w:r>
      <w:r w:rsidRPr="00D27E48">
        <w:t xml:space="preserve"> will simply be ignored by MarkIt.</w:t>
      </w:r>
    </w:p>
    <w:p w14:paraId="25EE0137" w14:textId="77777777" w:rsidR="002C5845" w:rsidRPr="00D27E48" w:rsidRDefault="002C5845" w:rsidP="002C5845"/>
    <w:p w14:paraId="302AB682" w14:textId="77777777" w:rsidR="00140255" w:rsidRPr="00D27E48" w:rsidRDefault="00140255" w:rsidP="002C5845">
      <w:r w:rsidRPr="00D27E48">
        <w:t>But r</w:t>
      </w:r>
      <w:r w:rsidR="002C5845" w:rsidRPr="00D27E48">
        <w:t>emember that if you want to mark a word like ‘etc’, you</w:t>
      </w:r>
      <w:r w:rsidRPr="00D27E48">
        <w:t xml:space="preserve"> will</w:t>
      </w:r>
      <w:r w:rsidR="002C5845" w:rsidRPr="00D27E48">
        <w:t xml:space="preserve"> need to take care, else you’ll get:</w:t>
      </w:r>
    </w:p>
    <w:p w14:paraId="4A44A31F" w14:textId="77777777" w:rsidR="00140255" w:rsidRPr="00D27E48" w:rsidRDefault="00140255" w:rsidP="002C5845"/>
    <w:p w14:paraId="715A2EC7" w14:textId="77777777" w:rsidR="00140255" w:rsidRPr="00D27E48" w:rsidRDefault="00140255" w:rsidP="002C5845">
      <w:r w:rsidRPr="00D27E48">
        <w:tab/>
      </w:r>
      <w:r w:rsidR="0088691B" w:rsidRPr="00D27E48">
        <w:t>‘F</w:t>
      </w:r>
      <w:r w:rsidR="0088691B" w:rsidRPr="00D27E48">
        <w:rPr>
          <w:highlight w:val="green"/>
        </w:rPr>
        <w:t>etc</w:t>
      </w:r>
      <w:r w:rsidR="0088691B" w:rsidRPr="00D27E48">
        <w:t xml:space="preserve">h some </w:t>
      </w:r>
      <w:r w:rsidR="0088691B" w:rsidRPr="00D27E48">
        <w:rPr>
          <w:highlight w:val="green"/>
        </w:rPr>
        <w:t>etc</w:t>
      </w:r>
      <w:r w:rsidR="0088691B" w:rsidRPr="00D27E48">
        <w:t>hings and sk</w:t>
      </w:r>
      <w:r w:rsidR="0088691B" w:rsidRPr="00D27E48">
        <w:rPr>
          <w:highlight w:val="green"/>
        </w:rPr>
        <w:t>etc</w:t>
      </w:r>
      <w:r w:rsidR="0088691B" w:rsidRPr="00D27E48">
        <w:t>hes and a bottle of k</w:t>
      </w:r>
      <w:r w:rsidR="0088691B" w:rsidRPr="00D27E48">
        <w:rPr>
          <w:highlight w:val="green"/>
        </w:rPr>
        <w:t>etc</w:t>
      </w:r>
      <w:r w:rsidR="0088691B" w:rsidRPr="00D27E48">
        <w:t>hup!</w:t>
      </w:r>
    </w:p>
    <w:p w14:paraId="360F3664" w14:textId="77777777" w:rsidR="00140255" w:rsidRPr="00D27E48" w:rsidRDefault="00140255" w:rsidP="002C5845"/>
    <w:p w14:paraId="54707DFC" w14:textId="2BC16A13" w:rsidR="0088691B" w:rsidRPr="00D27E48" w:rsidRDefault="00140255" w:rsidP="002C5845">
      <w:r w:rsidRPr="00D27E48">
        <w:t>(Be careful what you wish for!)</w:t>
      </w:r>
    </w:p>
    <w:p w14:paraId="0B8455A7" w14:textId="77777777" w:rsidR="00140255" w:rsidRPr="00D27E48" w:rsidRDefault="00140255" w:rsidP="002C5845"/>
    <w:p w14:paraId="1D5BFF23" w14:textId="00A66BDB" w:rsidR="0088691B" w:rsidRPr="00D27E48" w:rsidRDefault="0088691B" w:rsidP="002C5845">
      <w:r w:rsidRPr="00D27E48">
        <w:t>Rather use the item:</w:t>
      </w:r>
    </w:p>
    <w:p w14:paraId="6F81417F" w14:textId="4CBA9B73" w:rsidR="0088691B" w:rsidRPr="00D27E48" w:rsidRDefault="0088691B" w:rsidP="002C5845"/>
    <w:p w14:paraId="2DEA5D6D" w14:textId="1FC80CB8" w:rsidR="0088691B" w:rsidRPr="00D27E48" w:rsidRDefault="0088691B" w:rsidP="002C5845">
      <w:pPr>
        <w:rPr>
          <w:highlight w:val="green"/>
        </w:rPr>
      </w:pPr>
      <w:r w:rsidRPr="00D27E48">
        <w:rPr>
          <w:highlight w:val="green"/>
        </w:rPr>
        <w:t>&lt;etc&gt;</w:t>
      </w:r>
    </w:p>
    <w:p w14:paraId="589CC1A3" w14:textId="10BD7F68" w:rsidR="0088691B" w:rsidRPr="00D27E48" w:rsidRDefault="0088691B" w:rsidP="002C5845"/>
    <w:p w14:paraId="50CD6F8E" w14:textId="50CC8BF2" w:rsidR="0088691B" w:rsidRPr="00D27E48" w:rsidRDefault="0088691B" w:rsidP="002C5845">
      <w:r w:rsidRPr="00D27E48">
        <w:t xml:space="preserve">which will be </w:t>
      </w:r>
      <w:r w:rsidR="00140255" w:rsidRPr="00D27E48">
        <w:t>activated</w:t>
      </w:r>
      <w:r w:rsidRPr="00D27E48">
        <w:t xml:space="preserve"> by MarkIt as a wildcard find.</w:t>
      </w:r>
    </w:p>
    <w:p w14:paraId="598263F5" w14:textId="7A4182F8" w:rsidR="0088691B" w:rsidRPr="00D27E48" w:rsidRDefault="0088691B" w:rsidP="002C5845">
      <w:bookmarkStart w:id="396" w:name="_Hlk129791118"/>
    </w:p>
    <w:p w14:paraId="6FAC29CD" w14:textId="304414A4" w:rsidR="0088691B" w:rsidRPr="00D27E48" w:rsidRDefault="0088691B" w:rsidP="002C5845">
      <w:r w:rsidRPr="00D27E48">
        <w:t>MarkIt, like FRedit</w:t>
      </w:r>
      <w:r w:rsidR="00140255" w:rsidRPr="00D27E48">
        <w:t>,</w:t>
      </w:r>
      <w:r w:rsidRPr="00D27E48">
        <w:t xml:space="preserve"> is case sensitive, but if you want an item to find </w:t>
      </w:r>
      <w:r w:rsidRPr="00D27E48">
        <w:rPr>
          <w:i/>
        </w:rPr>
        <w:t>any</w:t>
      </w:r>
      <w:r w:rsidRPr="00D27E48">
        <w:t xml:space="preserve"> case, </w:t>
      </w:r>
      <w:r w:rsidR="00140255" w:rsidRPr="00D27E48">
        <w:t xml:space="preserve">then </w:t>
      </w:r>
      <w:r w:rsidRPr="00D27E48">
        <w:t>add a ‘bent pipe’ in front:</w:t>
      </w:r>
    </w:p>
    <w:p w14:paraId="54A1E06D" w14:textId="612B8791" w:rsidR="0088691B" w:rsidRPr="00D27E48" w:rsidRDefault="0088691B" w:rsidP="002C5845"/>
    <w:p w14:paraId="5DFCBAF0" w14:textId="76370071" w:rsidR="0088691B" w:rsidRPr="00D27E48" w:rsidRDefault="0088691B" w:rsidP="002C5845">
      <w:pPr>
        <w:rPr>
          <w:highlight w:val="yellow"/>
        </w:rPr>
      </w:pPr>
      <w:r w:rsidRPr="00D27E48">
        <w:rPr>
          <w:highlight w:val="yellow"/>
        </w:rPr>
        <w:t>¬word</w:t>
      </w:r>
    </w:p>
    <w:p w14:paraId="3718EE21" w14:textId="52744439" w:rsidR="0088691B" w:rsidRPr="00D27E48" w:rsidRDefault="0088691B" w:rsidP="002C5845"/>
    <w:p w14:paraId="516A2F8C" w14:textId="332F835F" w:rsidR="0088691B" w:rsidRPr="00D27E48" w:rsidRDefault="00140255" w:rsidP="002C5845">
      <w:r w:rsidRPr="00D27E48">
        <w:t xml:space="preserve">The item above </w:t>
      </w:r>
      <w:r w:rsidR="0088691B" w:rsidRPr="00D27E48">
        <w:t xml:space="preserve">will give you: My </w:t>
      </w:r>
      <w:r w:rsidR="0088691B" w:rsidRPr="00D27E48">
        <w:rPr>
          <w:highlight w:val="yellow"/>
        </w:rPr>
        <w:t>word</w:t>
      </w:r>
      <w:r w:rsidRPr="00D27E48">
        <w:t>!</w:t>
      </w:r>
      <w:r w:rsidR="0088691B" w:rsidRPr="00D27E48">
        <w:t xml:space="preserve"> Microsoft </w:t>
      </w:r>
      <w:r w:rsidR="0088691B" w:rsidRPr="00D27E48">
        <w:rPr>
          <w:highlight w:val="yellow"/>
        </w:rPr>
        <w:t>Word</w:t>
      </w:r>
      <w:r w:rsidR="0088691B" w:rsidRPr="00D27E48">
        <w:t xml:space="preserve"> is useful.</w:t>
      </w:r>
    </w:p>
    <w:p w14:paraId="0E2FACD1" w14:textId="56058599" w:rsidR="0088691B" w:rsidRPr="00D27E48" w:rsidRDefault="0088691B" w:rsidP="002C5845"/>
    <w:bookmarkEnd w:id="396"/>
    <w:p w14:paraId="3E4A638C" w14:textId="1EF05BA0" w:rsidR="0088691B" w:rsidRPr="00D27E48" w:rsidRDefault="0088691B" w:rsidP="002C5845">
      <w:r w:rsidRPr="00D27E48">
        <w:t xml:space="preserve"> </w:t>
      </w:r>
    </w:p>
    <w:p w14:paraId="26654918" w14:textId="16B1F0BE" w:rsidR="002C5845" w:rsidRPr="00D27E48" w:rsidRDefault="002C5845" w:rsidP="002C5845"/>
    <w:p w14:paraId="634CDC73" w14:textId="12C507CD" w:rsidR="00140255" w:rsidRPr="00D27E48" w:rsidRDefault="00140255" w:rsidP="00140255">
      <w:pPr>
        <w:rPr>
          <w:rStyle w:val="HTMLSample"/>
          <w:b/>
          <w:highlight w:val="green"/>
        </w:rPr>
      </w:pPr>
      <w:hyperlink r:id="rId2415" w:history="1">
        <w:r w:rsidRPr="00D27E48">
          <w:rPr>
            <w:rStyle w:val="Hyperlink"/>
            <w:rFonts w:ascii="Courier New" w:hAnsi="Courier New" w:cs="Courier New"/>
            <w:b/>
            <w:highlight w:val="green"/>
          </w:rPr>
          <w:t>Sub MarkIt</w:t>
        </w:r>
      </w:hyperlink>
      <w:r w:rsidRPr="00D27E48">
        <w:rPr>
          <w:rStyle w:val="HTMLSample"/>
          <w:b/>
          <w:highlight w:val="green"/>
        </w:rPr>
        <w:t>()</w:t>
      </w:r>
    </w:p>
    <w:p w14:paraId="436D6664" w14:textId="77777777" w:rsidR="002C5845" w:rsidRPr="00D27E48" w:rsidRDefault="002C5845" w:rsidP="002C5845"/>
    <w:p w14:paraId="209785F6" w14:textId="77777777" w:rsidR="002C5845" w:rsidRPr="00D27E48" w:rsidRDefault="002C5845" w:rsidP="002C5845"/>
    <w:p w14:paraId="0AC1BE96" w14:textId="77777777" w:rsidR="002C5845" w:rsidRPr="00D27E48" w:rsidRDefault="002C5845" w:rsidP="002C5845"/>
    <w:p w14:paraId="27B9AB6E" w14:textId="6FFAFCD1" w:rsidR="002C5845" w:rsidRPr="00D27E48" w:rsidRDefault="002C5845" w:rsidP="002C5845">
      <w:pPr>
        <w:sectPr w:rsidR="002C5845" w:rsidRPr="00D27E48" w:rsidSect="00184C60">
          <w:pgSz w:w="11906" w:h="16838"/>
          <w:pgMar w:top="720" w:right="720" w:bottom="720" w:left="720" w:header="709" w:footer="709" w:gutter="0"/>
          <w:cols w:space="708"/>
          <w:docGrid w:linePitch="360"/>
        </w:sectPr>
      </w:pPr>
    </w:p>
    <w:p w14:paraId="429474D3" w14:textId="1397C13C" w:rsidR="00984C32" w:rsidRPr="00D27E48" w:rsidRDefault="0014203B" w:rsidP="00984C32">
      <w:pPr>
        <w:pStyle w:val="Heading1"/>
      </w:pPr>
      <w:bookmarkStart w:id="397" w:name="_Toc194670166"/>
      <w:r w:rsidRPr="00D27E48">
        <w:lastRenderedPageBreak/>
        <w:t xml:space="preserve">11 </w:t>
      </w:r>
      <w:r w:rsidR="00984C32" w:rsidRPr="00D27E48">
        <w:t>Pre-editing tools</w:t>
      </w:r>
      <w:bookmarkEnd w:id="394"/>
      <w:r w:rsidR="00984C32" w:rsidRPr="00D27E48">
        <w:t xml:space="preserve"> </w:t>
      </w:r>
      <w:r w:rsidR="00984C32" w:rsidRPr="00D27E48">
        <w:rPr>
          <w:color w:val="FFFFFF" w:themeColor="background1"/>
          <w:sz w:val="16"/>
        </w:rPr>
        <w:t>____</w:t>
      </w:r>
      <w:bookmarkEnd w:id="397"/>
    </w:p>
    <w:p w14:paraId="5452AB40" w14:textId="3070503E" w:rsidR="00984C32" w:rsidRPr="00D27E48" w:rsidRDefault="00984C32" w:rsidP="00984C32">
      <w:r w:rsidRPr="00D27E48">
        <w:t>Here are a few macros, some of which you might want to use before you actually start the sentence-by-sentence reading of your text. The idea is that if you can get macros to change a lot of the obvious and repetitious things, you will be better able to concentrate on the really skilled part of the job</w:t>
      </w:r>
      <w:r w:rsidR="002A279D" w:rsidRPr="00D27E48">
        <w:t xml:space="preserve"> –</w:t>
      </w:r>
      <w:r w:rsidRPr="00D27E48">
        <w:t xml:space="preserve"> making sure that the text says what it is meant to say.</w:t>
      </w:r>
    </w:p>
    <w:p w14:paraId="0280A5F9" w14:textId="77777777" w:rsidR="00984C32" w:rsidRPr="00D27E48" w:rsidRDefault="00984C32" w:rsidP="00984C32"/>
    <w:p w14:paraId="1C6BEE44" w14:textId="10745D4E" w:rsidR="00984C32" w:rsidRPr="00D27E48" w:rsidRDefault="00984C32" w:rsidP="00984C32">
      <w:r w:rsidRPr="00D27E48">
        <w:t xml:space="preserve">The most powerful single macro is </w:t>
      </w:r>
      <w:r w:rsidRPr="00D27E48">
        <w:rPr>
          <w:i/>
        </w:rPr>
        <w:t>FRedit</w:t>
      </w:r>
      <w:r w:rsidRPr="00D27E48">
        <w:t>, and there’s only a brief introduction to it in this book</w:t>
      </w:r>
      <w:r w:rsidR="002A279D" w:rsidRPr="00D27E48">
        <w:t xml:space="preserve"> –</w:t>
      </w:r>
      <w:r w:rsidRPr="00D27E48">
        <w:t xml:space="preserve"> it has its own documentation. Then this section also covers ways in which you can add typesetting codes to your book (&lt;A&gt;, &lt;B&gt;, &lt;C&gt; etc</w:t>
      </w:r>
      <w:r w:rsidR="002A279D" w:rsidRPr="00D27E48">
        <w:t xml:space="preserve"> –</w:t>
      </w:r>
      <w:r w:rsidRPr="00D27E48">
        <w:t xml:space="preserve"> although this can also be done with </w:t>
      </w:r>
      <w:r w:rsidRPr="00D27E48">
        <w:rPr>
          <w:i/>
        </w:rPr>
        <w:t>FRedit</w:t>
      </w:r>
      <w:r w:rsidRPr="00D27E48">
        <w:t>), ways of combining and dividing up the files that form your book, a macro to create a list of all the acronyms in a file, macros to pull all the tables and/or figures out into a separate file, and other macros to ‘do things with’ tables, frames and textboxes.</w:t>
      </w:r>
    </w:p>
    <w:p w14:paraId="73A07201" w14:textId="77777777" w:rsidR="00984C32" w:rsidRPr="00D27E48" w:rsidRDefault="00984C32" w:rsidP="00984C32"/>
    <w:p w14:paraId="6D429642" w14:textId="77777777" w:rsidR="00984C32" w:rsidRPr="00D27E48" w:rsidRDefault="00984C32" w:rsidP="00984C32">
      <w:r w:rsidRPr="00D27E48">
        <w:t>These are then followed by macros that ‘do things globally’ with footnotes and endnotes, bookmarks, comments and styles. And there’s a miscellany of other things that you might want to do before you start to read the script.</w:t>
      </w:r>
    </w:p>
    <w:p w14:paraId="79C5571C" w14:textId="27F22FFF" w:rsidR="004659F3" w:rsidRPr="00E61C26" w:rsidRDefault="004659F3" w:rsidP="004659F3">
      <w:pPr>
        <w:pStyle w:val="Heading2"/>
      </w:pPr>
      <w:bookmarkStart w:id="398" w:name="_Toc194670167"/>
      <w:r w:rsidRPr="00E61C26">
        <w:t>F</w:t>
      </w:r>
      <w:r w:rsidR="00254F96" w:rsidRPr="00E61C26">
        <w:t>R</w:t>
      </w:r>
      <w:r w:rsidRPr="00E61C26">
        <w:t xml:space="preserve">edit </w:t>
      </w:r>
      <w:r w:rsidR="00254F96" w:rsidRPr="00E61C26">
        <w:t>h</w:t>
      </w:r>
      <w:r w:rsidRPr="00E61C26">
        <w:t>int</w:t>
      </w:r>
      <w:r w:rsidR="002A279D" w:rsidRPr="00E61C26">
        <w:t xml:space="preserve"> –</w:t>
      </w:r>
      <w:r w:rsidRPr="00E61C26">
        <w:t xml:space="preserve"> </w:t>
      </w:r>
      <w:r w:rsidR="00254F96" w:rsidRPr="00E61C26">
        <w:t>s</w:t>
      </w:r>
      <w:r w:rsidRPr="00E61C26">
        <w:t xml:space="preserve">witch </w:t>
      </w:r>
      <w:r w:rsidR="00254F96" w:rsidRPr="00E61C26">
        <w:t>t</w:t>
      </w:r>
      <w:r w:rsidRPr="00E61C26">
        <w:t xml:space="preserve">rack </w:t>
      </w:r>
      <w:r w:rsidR="00254F96" w:rsidRPr="00E61C26">
        <w:t>c</w:t>
      </w:r>
      <w:r w:rsidRPr="00E61C26">
        <w:t xml:space="preserve">hanges </w:t>
      </w:r>
      <w:r w:rsidR="00254F96" w:rsidRPr="00E61C26">
        <w:t>o</w:t>
      </w:r>
      <w:r w:rsidRPr="00E61C26">
        <w:t>n</w:t>
      </w:r>
      <w:bookmarkEnd w:id="395"/>
      <w:bookmarkEnd w:id="398"/>
    </w:p>
    <w:p w14:paraId="0FFD243E" w14:textId="77777777" w:rsidR="004659F3" w:rsidRPr="00D27E48" w:rsidRDefault="004659F3" w:rsidP="004659F3">
      <w:r w:rsidRPr="00D27E48">
        <w:t xml:space="preserve">On the final (long) chapter of my last job, I forgot to switch on track changes before running </w:t>
      </w:r>
      <w:r w:rsidRPr="00D27E48">
        <w:rPr>
          <w:i/>
        </w:rPr>
        <w:t>FRedit</w:t>
      </w:r>
      <w:r w:rsidRPr="00D27E48">
        <w:t xml:space="preserve">, and I didn't notice until I got well into the editing. That caused me a </w:t>
      </w:r>
      <w:r w:rsidRPr="00D27E48">
        <w:rPr>
          <w:i/>
        </w:rPr>
        <w:t>lot</w:t>
      </w:r>
      <w:r w:rsidRPr="00D27E48">
        <w:t xml:space="preserve"> of hassle because important changes went untracked. Arrgghhh!</w:t>
      </w:r>
    </w:p>
    <w:p w14:paraId="7D641E22" w14:textId="77777777" w:rsidR="004659F3" w:rsidRPr="00D27E48" w:rsidRDefault="004659F3" w:rsidP="004659F3"/>
    <w:p w14:paraId="04E506BA" w14:textId="77777777" w:rsidR="004659F3" w:rsidRPr="00D27E48" w:rsidRDefault="004659F3" w:rsidP="004659F3">
      <w:r w:rsidRPr="00D27E48">
        <w:t xml:space="preserve">Not any more! </w:t>
      </w:r>
      <w:r w:rsidRPr="00D27E48">
        <w:rPr>
          <w:i/>
        </w:rPr>
        <w:t>FRedit</w:t>
      </w:r>
      <w:r w:rsidRPr="00D27E48">
        <w:t xml:space="preserve"> has a facility such that I can add a line at the top of the </w:t>
      </w:r>
      <w:r w:rsidRPr="00D27E48">
        <w:rPr>
          <w:i/>
        </w:rPr>
        <w:t>FRedit</w:t>
      </w:r>
      <w:r w:rsidRPr="00D27E48">
        <w:t xml:space="preserve"> list:</w:t>
      </w:r>
    </w:p>
    <w:p w14:paraId="613FB129" w14:textId="77777777" w:rsidR="004659F3" w:rsidRPr="00D27E48" w:rsidRDefault="004659F3" w:rsidP="004659F3"/>
    <w:p w14:paraId="637C5672" w14:textId="77777777" w:rsidR="004659F3" w:rsidRPr="00D27E48" w:rsidRDefault="004659F3" w:rsidP="004659F3">
      <w:r w:rsidRPr="00D27E48">
        <w:t>| Track = yes</w:t>
      </w:r>
    </w:p>
    <w:p w14:paraId="340D4A7A" w14:textId="77777777" w:rsidR="004659F3" w:rsidRPr="00D27E48" w:rsidRDefault="004659F3" w:rsidP="004659F3"/>
    <w:p w14:paraId="7CEEF5D8" w14:textId="77777777" w:rsidR="004659F3" w:rsidRPr="00D27E48" w:rsidRDefault="004659F3" w:rsidP="004659F3">
      <w:r w:rsidRPr="00D27E48">
        <w:t xml:space="preserve">If track changes is off, it opens a window to warn me that it’s off, and it won’t let </w:t>
      </w:r>
      <w:r w:rsidRPr="00D27E48">
        <w:rPr>
          <w:i/>
        </w:rPr>
        <w:t>FRedit</w:t>
      </w:r>
      <w:r w:rsidRPr="00D27E48">
        <w:t xml:space="preserve"> go ahead until track changes is switched on.</w:t>
      </w:r>
    </w:p>
    <w:p w14:paraId="151F418E" w14:textId="77777777" w:rsidR="00DF6EBB" w:rsidRPr="00D27E48" w:rsidRDefault="00DF6EBB" w:rsidP="004659F3"/>
    <w:p w14:paraId="049F1507" w14:textId="7168A13A" w:rsidR="004659F3" w:rsidRPr="00E61C26" w:rsidRDefault="004659F3" w:rsidP="004659F3">
      <w:pPr>
        <w:pStyle w:val="Heading2"/>
      </w:pPr>
      <w:bookmarkStart w:id="399" w:name="_Toc55977198"/>
      <w:bookmarkStart w:id="400" w:name="_Toc194670168"/>
      <w:r w:rsidRPr="00E61C26">
        <w:t>F</w:t>
      </w:r>
      <w:r w:rsidR="00254F96" w:rsidRPr="00E61C26">
        <w:t>R</w:t>
      </w:r>
      <w:r w:rsidRPr="00E61C26">
        <w:t xml:space="preserve">edit </w:t>
      </w:r>
      <w:r w:rsidR="00254F96" w:rsidRPr="00E61C26">
        <w:t>h</w:t>
      </w:r>
      <w:r w:rsidRPr="00E61C26">
        <w:t>int</w:t>
      </w:r>
      <w:r w:rsidR="002A279D" w:rsidRPr="00E61C26">
        <w:t xml:space="preserve"> –</w:t>
      </w:r>
      <w:r w:rsidRPr="00E61C26">
        <w:t xml:space="preserve"> </w:t>
      </w:r>
      <w:r w:rsidR="00DC4A16" w:rsidRPr="00E61C26">
        <w:t>using</w:t>
      </w:r>
      <w:r w:rsidRPr="00E61C26">
        <w:t xml:space="preserve"> F</w:t>
      </w:r>
      <w:r w:rsidR="00254F96" w:rsidRPr="00E61C26">
        <w:t>R</w:t>
      </w:r>
      <w:r w:rsidRPr="00E61C26">
        <w:t xml:space="preserve">edit </w:t>
      </w:r>
      <w:r w:rsidR="00DC4A16" w:rsidRPr="00E61C26">
        <w:t>on multiple selections</w:t>
      </w:r>
      <w:bookmarkEnd w:id="399"/>
      <w:bookmarkEnd w:id="400"/>
    </w:p>
    <w:p w14:paraId="19D8A86D" w14:textId="2DDC0C6E" w:rsidR="008A3E0E" w:rsidRPr="00D27E48" w:rsidRDefault="008A3E0E" w:rsidP="004659F3">
      <w:pPr>
        <w:rPr>
          <w:i/>
        </w:rPr>
      </w:pPr>
      <w:r w:rsidRPr="00D27E48">
        <w:rPr>
          <w:i/>
        </w:rPr>
        <w:t>(Video:</w:t>
      </w:r>
      <w:r w:rsidR="005B257D" w:rsidRPr="00D27E48">
        <w:rPr>
          <w:i/>
        </w:rPr>
        <w:t xml:space="preserve"> </w:t>
      </w:r>
      <w:r w:rsidR="002F384B" w:rsidRPr="00D27E48">
        <w:rPr>
          <w:i/>
        </w:rPr>
        <w:t>https://youtu.be/oDst93YCLC0</w:t>
      </w:r>
      <w:r w:rsidRPr="00D27E48">
        <w:rPr>
          <w:i/>
        </w:rPr>
        <w:t>)</w:t>
      </w:r>
    </w:p>
    <w:p w14:paraId="692586CC" w14:textId="77777777" w:rsidR="008A3E0E" w:rsidRPr="00D27E48" w:rsidRDefault="008A3E0E" w:rsidP="004659F3"/>
    <w:p w14:paraId="22A1A45D" w14:textId="2644C778" w:rsidR="004659F3" w:rsidRPr="00D27E48" w:rsidRDefault="00DC4A16" w:rsidP="004659F3">
      <w:r w:rsidRPr="00D27E48">
        <w:t xml:space="preserve">I’ve discovered a new Word feature on the Home tab:  </w:t>
      </w:r>
      <w:r w:rsidRPr="00D27E48">
        <w:rPr>
          <w:i/>
        </w:rPr>
        <w:t>Home—Editing—Select</w:t>
      </w:r>
      <w:r w:rsidRPr="00D27E48">
        <w:t xml:space="preserve">. This throws up a menu including the action: </w:t>
      </w:r>
      <w:r w:rsidRPr="00D27E48">
        <w:rPr>
          <w:i/>
        </w:rPr>
        <w:t>Select All Text With Similar Formatting (No Data)</w:t>
      </w:r>
      <w:r w:rsidRPr="00D27E48">
        <w:t xml:space="preserve">. Not a snappy title, but if you click, say, in the heading above, and enact this feature, then it and </w:t>
      </w:r>
      <w:r w:rsidRPr="00D27E48">
        <w:rPr>
          <w:b/>
          <w:i/>
        </w:rPr>
        <w:t>all</w:t>
      </w:r>
      <w:r w:rsidRPr="00D27E48">
        <w:t xml:space="preserve"> the similar level headings will be selected, i.e. all selected at the same time.</w:t>
      </w:r>
    </w:p>
    <w:p w14:paraId="37A51A11" w14:textId="53E5BEFD" w:rsidR="00DC4A16" w:rsidRPr="00D27E48" w:rsidRDefault="00DC4A16" w:rsidP="004659F3"/>
    <w:p w14:paraId="2FDCCE52" w14:textId="15DC42EE" w:rsidR="00DC4A16" w:rsidRPr="00D27E48" w:rsidRDefault="00DC4A16" w:rsidP="004659F3">
      <w:r w:rsidRPr="00D27E48">
        <w:t>You could then, say, apply a different font colour.</w:t>
      </w:r>
    </w:p>
    <w:p w14:paraId="12637800" w14:textId="0CFF42B6" w:rsidR="00DC4A16" w:rsidRPr="00D27E48" w:rsidRDefault="00DC4A16" w:rsidP="004659F3"/>
    <w:p w14:paraId="37AF0820" w14:textId="040D88BC" w:rsidR="00DC4A16" w:rsidRPr="00D27E48" w:rsidRDefault="00DC4A16" w:rsidP="004659F3">
      <w:r w:rsidRPr="00D27E48">
        <w:t>Unfortunately,  if you get ambitious and try to run FRedit to make changes to all those selected headings, it doesn’t work</w:t>
      </w:r>
      <w:r w:rsidR="002A279D" w:rsidRPr="00D27E48">
        <w:t xml:space="preserve"> –</w:t>
      </w:r>
      <w:r w:rsidRPr="00D27E48">
        <w:t xml:space="preserve"> it only works on the final selection in the document.</w:t>
      </w:r>
    </w:p>
    <w:p w14:paraId="1327035A" w14:textId="5AB84ED0" w:rsidR="00DC4A16" w:rsidRPr="00D27E48" w:rsidRDefault="00DC4A16" w:rsidP="004659F3"/>
    <w:p w14:paraId="6BB46776" w14:textId="7B3F0A8E" w:rsidR="00DC4A16" w:rsidRPr="00D27E48" w:rsidRDefault="00DC4A16" w:rsidP="004659F3">
      <w:r w:rsidRPr="00D27E48">
        <w:t>So, I added a feature to FRedit (see the FRedit Instruction file for details) so that you could make your multiple selections, then use the Font window to apply a strikethrough to those selections, and FRedit would then work the opposite way round from normal, i.e. it would ONLY edit text that had a strikethrough, as opposed to NOT editing any text that had a strikethrough.</w:t>
      </w:r>
    </w:p>
    <w:p w14:paraId="39A03053" w14:textId="516AC2AF" w:rsidR="00DC4A16" w:rsidRPr="00D27E48" w:rsidRDefault="00DC4A16" w:rsidP="004659F3"/>
    <w:p w14:paraId="07BB87F2" w14:textId="5CCEB97A" w:rsidR="00DC4A16" w:rsidRPr="00D27E48" w:rsidRDefault="00DC4A16" w:rsidP="004659F3">
      <w:r w:rsidRPr="00D27E48">
        <w:t>It works, but it’s a bit tortuous!</w:t>
      </w:r>
      <w:r w:rsidR="00B41F7A" w:rsidRPr="00D27E48">
        <w:t xml:space="preserve"> (But see below)</w:t>
      </w:r>
    </w:p>
    <w:p w14:paraId="741271F2" w14:textId="11E4DB52" w:rsidR="00DC4A16" w:rsidRPr="00D27E48" w:rsidRDefault="00DC4A16" w:rsidP="004659F3"/>
    <w:p w14:paraId="13BE8E71" w14:textId="28351DE9" w:rsidR="00DC4A16" w:rsidRPr="00D27E48" w:rsidRDefault="00DC4A16" w:rsidP="004659F3">
      <w:r w:rsidRPr="00D27E48">
        <w:t>Instead, this macro will do the following, after you have made your multiple selection:</w:t>
      </w:r>
    </w:p>
    <w:p w14:paraId="559073FD" w14:textId="21BE8402" w:rsidR="00DC4A16" w:rsidRPr="00D27E48" w:rsidRDefault="00DC4A16" w:rsidP="004659F3"/>
    <w:p w14:paraId="389E0B64" w14:textId="5B4B9872" w:rsidR="00DC4A16" w:rsidRPr="00D27E48" w:rsidRDefault="00DC4A16" w:rsidP="00DC4A16">
      <w:bookmarkStart w:id="401" w:name="_Hlk54175231"/>
      <w:r w:rsidRPr="00D27E48">
        <w:t>1) Apply ST to the whole text</w:t>
      </w:r>
    </w:p>
    <w:p w14:paraId="2227D432" w14:textId="25C869A4" w:rsidR="00DC4A16" w:rsidRPr="00D27E48" w:rsidRDefault="00DC4A16" w:rsidP="00DC4A16">
      <w:r w:rsidRPr="00D27E48">
        <w:t>2) Remove ST from the multiple selection</w:t>
      </w:r>
    </w:p>
    <w:p w14:paraId="0D19175A" w14:textId="3EB8DF2F" w:rsidR="00DC4A16" w:rsidRPr="00D27E48" w:rsidRDefault="00DC4A16" w:rsidP="00DC4A16">
      <w:r w:rsidRPr="00D27E48">
        <w:t>3) Run FRedit</w:t>
      </w:r>
    </w:p>
    <w:p w14:paraId="6D0445F9" w14:textId="644529C6" w:rsidR="00DC4A16" w:rsidRPr="00D27E48" w:rsidRDefault="00DC4A16" w:rsidP="00DC4A16">
      <w:r w:rsidRPr="00D27E48">
        <w:lastRenderedPageBreak/>
        <w:t>4) Remove ST from the whole text</w:t>
      </w:r>
    </w:p>
    <w:bookmarkEnd w:id="401"/>
    <w:p w14:paraId="101367B1" w14:textId="693A4BBD" w:rsidR="00DC4A16" w:rsidRPr="00D27E48" w:rsidRDefault="00DC4A16" w:rsidP="00DC4A16"/>
    <w:p w14:paraId="0EEA6604" w14:textId="77777777" w:rsidR="009B6E21" w:rsidRPr="00D27E48" w:rsidRDefault="009B6E21" w:rsidP="009B6E21"/>
    <w:p w14:paraId="51586365" w14:textId="7ECA3544" w:rsidR="009B6E21" w:rsidRPr="00D27E48" w:rsidRDefault="007E321F" w:rsidP="009B6E21">
      <w:pPr>
        <w:rPr>
          <w:rStyle w:val="HTMLSample"/>
          <w:b/>
        </w:rPr>
      </w:pPr>
      <w:hyperlink r:id="rId2416" w:history="1">
        <w:r w:rsidRPr="00D27E48">
          <w:rPr>
            <w:rStyle w:val="Hyperlink"/>
            <w:rFonts w:ascii="Courier New" w:hAnsi="Courier New" w:cs="Courier New"/>
            <w:b/>
            <w:highlight w:val="green"/>
          </w:rPr>
          <w:t>Sub FReditSelect()</w:t>
        </w:r>
      </w:hyperlink>
    </w:p>
    <w:p w14:paraId="46E9FF85" w14:textId="77777777" w:rsidR="009B6E21" w:rsidRPr="00D27E48" w:rsidRDefault="009B6E21" w:rsidP="009B6E21">
      <w:pPr>
        <w:rPr>
          <w:rStyle w:val="HTMLSample"/>
          <w:b/>
        </w:rPr>
      </w:pPr>
    </w:p>
    <w:p w14:paraId="61A103FF" w14:textId="2C7FF580" w:rsidR="00B41F7A" w:rsidRPr="00D27E48" w:rsidRDefault="00B41F7A" w:rsidP="00B41F7A">
      <w:bookmarkStart w:id="402" w:name="_Toc55977199"/>
      <w:r w:rsidRPr="00D27E48">
        <w:t xml:space="preserve">This macro does the same as the previous macro, but all you have to do is open your FRedit list, click in a heading (assuming it’s the headings you want to apply the FRedit list to) and run the macro. It does automatically what you had to do manually above, i.e. within the macro, it does the </w:t>
      </w:r>
      <w:r w:rsidRPr="00D27E48">
        <w:rPr>
          <w:i/>
        </w:rPr>
        <w:t>Select All Text With Similar Formatting</w:t>
      </w:r>
      <w:r w:rsidRPr="00D27E48">
        <w:t>.</w:t>
      </w:r>
    </w:p>
    <w:p w14:paraId="43F9ECA4" w14:textId="65F831CF" w:rsidR="00B41F7A" w:rsidRPr="00D27E48" w:rsidRDefault="00B41F7A" w:rsidP="00B41F7A"/>
    <w:p w14:paraId="7D9BB10E" w14:textId="70E980F8" w:rsidR="00B41F7A" w:rsidRPr="00D27E48" w:rsidRDefault="00B41F7A" w:rsidP="00B41F7A">
      <w:r w:rsidRPr="00D27E48">
        <w:t xml:space="preserve">It’s called ‘FReditHeadingsOnly’ because headings </w:t>
      </w:r>
      <w:r w:rsidR="005724B1" w:rsidRPr="00D27E48">
        <w:t>seemed</w:t>
      </w:r>
      <w:r w:rsidRPr="00D27E48">
        <w:t xml:space="preserve"> the most likely target for FRedit-ting ‘all similarly formatted text’, but it can be used for any text. For example, you could </w:t>
      </w:r>
      <w:r w:rsidR="005724B1" w:rsidRPr="00D27E48">
        <w:t>edit</w:t>
      </w:r>
      <w:r w:rsidRPr="00D27E48">
        <w:t xml:space="preserve"> </w:t>
      </w:r>
      <w:r w:rsidR="005724B1" w:rsidRPr="00D27E48">
        <w:t>only</w:t>
      </w:r>
      <w:r w:rsidRPr="00D27E48">
        <w:t xml:space="preserve"> </w:t>
      </w:r>
      <w:r w:rsidR="005724B1" w:rsidRPr="00D27E48">
        <w:t xml:space="preserve">the </w:t>
      </w:r>
      <w:r w:rsidRPr="00D27E48">
        <w:t>text that’s in Normal style</w:t>
      </w:r>
      <w:r w:rsidR="005724B1" w:rsidRPr="00D27E48">
        <w:t>.</w:t>
      </w:r>
    </w:p>
    <w:p w14:paraId="79233C01" w14:textId="77777777" w:rsidR="00B41F7A" w:rsidRPr="00D27E48" w:rsidRDefault="00B41F7A" w:rsidP="00B41F7A"/>
    <w:p w14:paraId="57C1E18E" w14:textId="77777777" w:rsidR="00B41F7A" w:rsidRPr="00D27E48" w:rsidRDefault="00B41F7A" w:rsidP="00B41F7A"/>
    <w:p w14:paraId="43F6F3B4" w14:textId="446FC54D" w:rsidR="00B41F7A" w:rsidRPr="00D27E48" w:rsidRDefault="007E321F" w:rsidP="00B41F7A">
      <w:pPr>
        <w:rPr>
          <w:rStyle w:val="HTMLSample"/>
          <w:b/>
        </w:rPr>
      </w:pPr>
      <w:hyperlink r:id="rId2417" w:history="1">
        <w:r w:rsidRPr="00D27E48">
          <w:rPr>
            <w:rStyle w:val="Hyperlink"/>
            <w:rFonts w:ascii="Courier New" w:hAnsi="Courier New" w:cs="Courier New"/>
            <w:b/>
            <w:highlight w:val="green"/>
          </w:rPr>
          <w:t>Sub FReditHeadingsOnly()</w:t>
        </w:r>
      </w:hyperlink>
    </w:p>
    <w:p w14:paraId="73FC541D" w14:textId="14BE9EAC" w:rsidR="00DC4A16" w:rsidRPr="00E61C26" w:rsidRDefault="00DC4A16" w:rsidP="00DC4A16">
      <w:pPr>
        <w:pStyle w:val="Heading2"/>
      </w:pPr>
      <w:bookmarkStart w:id="403" w:name="_Toc194670169"/>
      <w:r w:rsidRPr="00E61C26">
        <w:t>FRedit hint</w:t>
      </w:r>
      <w:r w:rsidR="002A279D" w:rsidRPr="00E61C26">
        <w:t xml:space="preserve"> –</w:t>
      </w:r>
      <w:r w:rsidRPr="00E61C26">
        <w:t xml:space="preserve"> checking your FRedit list</w:t>
      </w:r>
      <w:bookmarkEnd w:id="402"/>
      <w:bookmarkEnd w:id="403"/>
    </w:p>
    <w:p w14:paraId="3233C80F" w14:textId="77777777" w:rsidR="00DC4A16" w:rsidRPr="00D27E48" w:rsidRDefault="00DC4A16" w:rsidP="00DC4A16">
      <w:pPr>
        <w:rPr>
          <w:i/>
        </w:rPr>
      </w:pPr>
      <w:r w:rsidRPr="00D27E48">
        <w:rPr>
          <w:i/>
        </w:rPr>
        <w:t>(Video:</w:t>
      </w:r>
      <w:hyperlink r:id="rId2418" w:history="1">
        <w:r w:rsidRPr="00D27E48">
          <w:rPr>
            <w:rStyle w:val="Hyperlink"/>
            <w:i/>
            <w:u w:val="none"/>
          </w:rPr>
          <w:t>youtu.be/Z7cjf446JWM</w:t>
        </w:r>
      </w:hyperlink>
      <w:r w:rsidRPr="00D27E48">
        <w:rPr>
          <w:i/>
        </w:rPr>
        <w:t xml:space="preserve"> )</w:t>
      </w:r>
    </w:p>
    <w:p w14:paraId="078EB41B" w14:textId="77777777" w:rsidR="00DC4A16" w:rsidRPr="00D27E48" w:rsidRDefault="00DC4A16" w:rsidP="00DC4A16"/>
    <w:p w14:paraId="08A01C52" w14:textId="77777777" w:rsidR="00DC4A16" w:rsidRPr="00D27E48" w:rsidRDefault="00DC4A16" w:rsidP="00DC4A16">
      <w:r w:rsidRPr="00D27E48">
        <w:t>It’s all too easy when creating a FRedit list to introduce unintended styles and font size/name changes. They might not be obvious to the naked eye, so this macro checks the list for any funny styles and font sizes/names. They may be deliberate on your part, which is fine, but if so just click and move on.</w:t>
      </w:r>
    </w:p>
    <w:p w14:paraId="016B2539" w14:textId="77777777" w:rsidR="00DC4A16" w:rsidRPr="00D27E48" w:rsidRDefault="00DC4A16" w:rsidP="00DC4A16"/>
    <w:p w14:paraId="067FAE5D" w14:textId="77777777" w:rsidR="00DC4A16" w:rsidRPr="00D27E48" w:rsidRDefault="00DC4A16" w:rsidP="00DC4A16">
      <w:r w:rsidRPr="00D27E48">
        <w:t>The macro also warns you about lines that don’t have a pad character. That, too, can be deliberate, if you’re using two-line F&amp;Rs for style changes, but again, at least you’re prompted to check.</w:t>
      </w:r>
    </w:p>
    <w:p w14:paraId="6B50D12B" w14:textId="77777777" w:rsidR="00DC4A16" w:rsidRPr="00D27E48" w:rsidRDefault="00DC4A16" w:rsidP="00DC4A16"/>
    <w:p w14:paraId="16754A7B" w14:textId="77777777" w:rsidR="00DC4A16" w:rsidRPr="00D27E48" w:rsidRDefault="00DC4A16" w:rsidP="00DC4A16">
      <w:r w:rsidRPr="00D27E48">
        <w:t>The macro starts its checking from the current line, and stops at the first possible problem.</w:t>
      </w:r>
    </w:p>
    <w:p w14:paraId="2CB6FB78" w14:textId="77777777" w:rsidR="00DC4A16" w:rsidRPr="00D27E48" w:rsidRDefault="00DC4A16" w:rsidP="00DC4A16"/>
    <w:p w14:paraId="02D9F992" w14:textId="517D7838" w:rsidR="00DC4A16" w:rsidRPr="00D27E48" w:rsidRDefault="007E321F" w:rsidP="00DC4A16">
      <w:pPr>
        <w:rPr>
          <w:rStyle w:val="HTMLSample"/>
          <w:b/>
        </w:rPr>
      </w:pPr>
      <w:hyperlink r:id="rId2419" w:history="1">
        <w:r w:rsidRPr="00D27E48">
          <w:rPr>
            <w:rStyle w:val="Hyperlink"/>
            <w:rFonts w:ascii="Courier New" w:hAnsi="Courier New" w:cs="Courier New"/>
            <w:b/>
            <w:highlight w:val="green"/>
          </w:rPr>
          <w:t>Sub FReditListChecker()</w:t>
        </w:r>
      </w:hyperlink>
    </w:p>
    <w:p w14:paraId="7F481ABF" w14:textId="77777777" w:rsidR="00DC4A16" w:rsidRPr="00D27E48" w:rsidRDefault="00DC4A16" w:rsidP="00DC4A16">
      <w:pPr>
        <w:rPr>
          <w:rStyle w:val="HTMLSample"/>
          <w:b/>
        </w:rPr>
      </w:pPr>
    </w:p>
    <w:p w14:paraId="09DC3A4D" w14:textId="083FF20D" w:rsidR="00536126" w:rsidRPr="00E61C26" w:rsidRDefault="00536126" w:rsidP="00536126">
      <w:pPr>
        <w:pStyle w:val="Heading2"/>
      </w:pPr>
      <w:bookmarkStart w:id="404" w:name="_Toc55977200"/>
      <w:bookmarkStart w:id="405" w:name="_Toc194670170"/>
      <w:r w:rsidRPr="00E61C26">
        <w:t>Scripted F&amp;R</w:t>
      </w:r>
      <w:r w:rsidR="002A279D" w:rsidRPr="00E61C26">
        <w:t xml:space="preserve"> –</w:t>
      </w:r>
      <w:r w:rsidR="00254F96" w:rsidRPr="00E61C26">
        <w:t xml:space="preserve"> simplified v</w:t>
      </w:r>
      <w:r w:rsidRPr="00E61C26">
        <w:t>ersion of FRedit</w:t>
      </w:r>
      <w:bookmarkEnd w:id="404"/>
      <w:bookmarkEnd w:id="405"/>
    </w:p>
    <w:p w14:paraId="2D8F7018" w14:textId="6774D203" w:rsidR="003E0554" w:rsidRPr="00D27E48" w:rsidRDefault="003E0554" w:rsidP="00536126">
      <w:r w:rsidRPr="00D27E48">
        <w:t xml:space="preserve">(It’s a bit like a </w:t>
      </w:r>
      <w:r w:rsidRPr="00D27E48">
        <w:rPr>
          <w:i/>
        </w:rPr>
        <w:t>FRedit</w:t>
      </w:r>
      <w:r w:rsidRPr="00D27E48">
        <w:t xml:space="preserve"> trainer</w:t>
      </w:r>
      <w:r w:rsidR="002A279D" w:rsidRPr="00D27E48">
        <w:t xml:space="preserve"> –</w:t>
      </w:r>
      <w:r w:rsidRPr="00D27E48">
        <w:t xml:space="preserve"> a flight simulator for a trainee pilot, though you can actually use it to do some useful jobs.)</w:t>
      </w:r>
    </w:p>
    <w:p w14:paraId="2E5FB69C" w14:textId="77777777" w:rsidR="003E0554" w:rsidRPr="00D27E48" w:rsidRDefault="003E0554" w:rsidP="00536126"/>
    <w:p w14:paraId="60B53F0A" w14:textId="77777777" w:rsidR="00536126" w:rsidRPr="00D27E48" w:rsidRDefault="00536126" w:rsidP="00536126">
      <w:r w:rsidRPr="00D27E48">
        <w:t xml:space="preserve">For this simplified version of </w:t>
      </w:r>
      <w:r w:rsidR="008B614D" w:rsidRPr="00D27E48">
        <w:rPr>
          <w:i/>
        </w:rPr>
        <w:t>FRedit</w:t>
      </w:r>
      <w:r w:rsidRPr="00D27E48">
        <w:t xml:space="preserve">, all you need is a list like this, of the words </w:t>
      </w:r>
      <w:r w:rsidRPr="00D27E48">
        <w:rPr>
          <w:b/>
          <w:i/>
        </w:rPr>
        <w:t>you</w:t>
      </w:r>
      <w:r w:rsidRPr="00D27E48">
        <w:t xml:space="preserve"> want to change:</w:t>
      </w:r>
    </w:p>
    <w:p w14:paraId="24403CC6" w14:textId="77777777" w:rsidR="00536126" w:rsidRPr="00D27E48" w:rsidRDefault="00536126" w:rsidP="00536126"/>
    <w:p w14:paraId="4F683F1C" w14:textId="77777777" w:rsidR="00536126" w:rsidRPr="00D27E48" w:rsidRDefault="00536126" w:rsidP="00536126">
      <w:r w:rsidRPr="00D27E48">
        <w:t>favor|favour</w:t>
      </w:r>
    </w:p>
    <w:p w14:paraId="6D4A0470" w14:textId="77777777" w:rsidR="00536126" w:rsidRPr="00D27E48" w:rsidRDefault="00536126" w:rsidP="00536126">
      <w:r w:rsidRPr="00D27E48">
        <w:t>Favor|Favour</w:t>
      </w:r>
    </w:p>
    <w:p w14:paraId="4B9932C6" w14:textId="77777777" w:rsidR="00536126" w:rsidRPr="00D27E48" w:rsidRDefault="00536126" w:rsidP="00536126">
      <w:r w:rsidRPr="00D27E48">
        <w:t>color|colour</w:t>
      </w:r>
    </w:p>
    <w:p w14:paraId="4F3DB9F5" w14:textId="77777777" w:rsidR="00536126" w:rsidRPr="00D27E48" w:rsidRDefault="00536126" w:rsidP="00536126">
      <w:r w:rsidRPr="00D27E48">
        <w:t>Color|Colour</w:t>
      </w:r>
    </w:p>
    <w:p w14:paraId="0E13D8A7" w14:textId="77777777" w:rsidR="00536126" w:rsidRPr="00D27E48" w:rsidRDefault="00536126" w:rsidP="00536126">
      <w:r w:rsidRPr="00D27E48">
        <w:t>center|centre</w:t>
      </w:r>
    </w:p>
    <w:p w14:paraId="2A6B40AE" w14:textId="77777777" w:rsidR="00536126" w:rsidRPr="00D27E48" w:rsidRDefault="00536126" w:rsidP="00536126">
      <w:r w:rsidRPr="00D27E48">
        <w:t>Center|Centre</w:t>
      </w:r>
    </w:p>
    <w:p w14:paraId="6F9D2E05" w14:textId="77777777" w:rsidR="00536126" w:rsidRPr="00D27E48" w:rsidRDefault="00536126" w:rsidP="00536126"/>
    <w:p w14:paraId="7BFB7BB6" w14:textId="77777777" w:rsidR="00536126" w:rsidRPr="00D27E48" w:rsidRDefault="00536126" w:rsidP="00536126">
      <w:r w:rsidRPr="00D27E48">
        <w:t>That has to be in one Word file, open on screen, then open the file on which to make these global changes; then run the macro.</w:t>
      </w:r>
    </w:p>
    <w:p w14:paraId="79C5E5BB" w14:textId="77777777" w:rsidR="00536126" w:rsidRPr="00D27E48" w:rsidRDefault="00536126" w:rsidP="00536126"/>
    <w:p w14:paraId="4FFC1776" w14:textId="77777777" w:rsidR="00194BD2" w:rsidRPr="00D27E48" w:rsidRDefault="00536126" w:rsidP="00536126">
      <w:pPr>
        <w:rPr>
          <w:b/>
          <w:i/>
        </w:rPr>
      </w:pPr>
      <w:r w:rsidRPr="00D27E48">
        <w:rPr>
          <w:b/>
          <w:i/>
        </w:rPr>
        <w:t>That’s it! That’s all you need to know.</w:t>
      </w:r>
    </w:p>
    <w:p w14:paraId="3C8803C4" w14:textId="151CE2E3" w:rsidR="00194BD2" w:rsidRPr="00D27E48" w:rsidRDefault="00194BD2" w:rsidP="00536126">
      <w:pPr>
        <w:rPr>
          <w:b/>
          <w:i/>
        </w:rPr>
      </w:pPr>
    </w:p>
    <w:p w14:paraId="22ABD073" w14:textId="308B2591" w:rsidR="00194BD2" w:rsidRPr="00D27E48" w:rsidRDefault="00536126" w:rsidP="00536126">
      <w:r w:rsidRPr="00D27E48">
        <w:t>(However, if you’re feeling brave and want to try other things, keep going, and I’ll drop in some learning points</w:t>
      </w:r>
      <w:r w:rsidR="002A279D" w:rsidRPr="00D27E48">
        <w:t xml:space="preserve"> [</w:t>
      </w:r>
      <w:r w:rsidRPr="00D27E48">
        <w:t>LP].)</w:t>
      </w:r>
    </w:p>
    <w:p w14:paraId="3CB2F420" w14:textId="49054015" w:rsidR="00194BD2" w:rsidRPr="00D27E48" w:rsidRDefault="00194BD2" w:rsidP="00536126"/>
    <w:p w14:paraId="3468883F" w14:textId="77777777" w:rsidR="00536126" w:rsidRPr="00D27E48" w:rsidRDefault="00536126" w:rsidP="00536126">
      <w:r w:rsidRPr="00D27E48">
        <w:t>Copy the following list and paste it into your ‘list’ file. Then find an old file of text to “play with” and then try to change it by using this list and see what happens:</w:t>
      </w:r>
    </w:p>
    <w:p w14:paraId="384C492A" w14:textId="77777777" w:rsidR="00536126" w:rsidRPr="00D27E48" w:rsidRDefault="00536126" w:rsidP="00536126"/>
    <w:p w14:paraId="44F27B51" w14:textId="77777777" w:rsidR="008309DF" w:rsidRPr="00D27E48" w:rsidRDefault="008309DF" w:rsidP="008309DF">
      <w:pPr>
        <w:rPr>
          <w:highlight w:val="green"/>
        </w:rPr>
      </w:pPr>
      <w:r w:rsidRPr="00D27E48">
        <w:rPr>
          <w:highlight w:val="green"/>
        </w:rPr>
        <w:t>that|that</w:t>
      </w:r>
    </w:p>
    <w:p w14:paraId="2571A7D9" w14:textId="77777777" w:rsidR="008309DF" w:rsidRPr="00D27E48" w:rsidRDefault="008309DF" w:rsidP="008309DF">
      <w:pPr>
        <w:rPr>
          <w:highlight w:val="yellow"/>
        </w:rPr>
      </w:pPr>
      <w:r w:rsidRPr="00D27E48">
        <w:rPr>
          <w:highlight w:val="yellow"/>
        </w:rPr>
        <w:t>which|which</w:t>
      </w:r>
    </w:p>
    <w:p w14:paraId="1440E602" w14:textId="77777777" w:rsidR="008309DF" w:rsidRPr="00D27E48" w:rsidRDefault="008309DF" w:rsidP="008309DF">
      <w:pPr>
        <w:rPr>
          <w:highlight w:val="cyan"/>
        </w:rPr>
      </w:pPr>
      <w:r w:rsidRPr="00D27E48">
        <w:rPr>
          <w:highlight w:val="cyan"/>
        </w:rPr>
        <w:lastRenderedPageBreak/>
        <w:t>the|the</w:t>
      </w:r>
    </w:p>
    <w:p w14:paraId="18C49AB8" w14:textId="77777777" w:rsidR="008309DF" w:rsidRPr="00D27E48" w:rsidRDefault="008309DF" w:rsidP="008309DF"/>
    <w:p w14:paraId="49703CF7" w14:textId="77777777" w:rsidR="008309DF" w:rsidRPr="00D27E48" w:rsidRDefault="008309DF" w:rsidP="008309DF">
      <w:pPr>
        <w:rPr>
          <w:color w:val="0000FF"/>
        </w:rPr>
      </w:pPr>
      <w:r w:rsidRPr="00D27E48">
        <w:rPr>
          <w:color w:val="0000FF"/>
        </w:rPr>
        <w:t xml:space="preserve">[LP: Changing something with the </w:t>
      </w:r>
      <w:r w:rsidRPr="00D27E48">
        <w:rPr>
          <w:b/>
          <w:i/>
          <w:color w:val="0000FF"/>
        </w:rPr>
        <w:t>same thing</w:t>
      </w:r>
      <w:r w:rsidRPr="00D27E48">
        <w:rPr>
          <w:color w:val="0000FF"/>
        </w:rPr>
        <w:t xml:space="preserve"> has no effect, except to add a highlight.]</w:t>
      </w:r>
    </w:p>
    <w:p w14:paraId="71DFAB71" w14:textId="77777777" w:rsidR="008309DF" w:rsidRPr="00D27E48" w:rsidRDefault="008309DF" w:rsidP="008309DF">
      <w:pPr>
        <w:rPr>
          <w:color w:val="0000FF"/>
        </w:rPr>
      </w:pPr>
    </w:p>
    <w:p w14:paraId="2CC0F47B" w14:textId="77777777" w:rsidR="008309DF" w:rsidRPr="00D27E48" w:rsidRDefault="008309DF" w:rsidP="008309DF">
      <w:r w:rsidRPr="00D27E48">
        <w:t>Then you could try and see what this does:</w:t>
      </w:r>
    </w:p>
    <w:p w14:paraId="016FD1DA" w14:textId="77777777" w:rsidR="008309DF" w:rsidRPr="00D27E48" w:rsidRDefault="008309DF" w:rsidP="008309DF">
      <w:pPr>
        <w:rPr>
          <w:highlight w:val="cyan"/>
        </w:rPr>
      </w:pPr>
      <w:r w:rsidRPr="00D27E48">
        <w:rPr>
          <w:highlight w:val="cyan"/>
        </w:rPr>
        <w:t>¬the|the</w:t>
      </w:r>
    </w:p>
    <w:p w14:paraId="39D25064" w14:textId="77777777" w:rsidR="008309DF" w:rsidRPr="00D27E48" w:rsidRDefault="008309DF" w:rsidP="008309DF"/>
    <w:p w14:paraId="5462EF02" w14:textId="77777777" w:rsidR="008309DF" w:rsidRPr="00D27E48" w:rsidRDefault="008309DF" w:rsidP="008309DF">
      <w:r w:rsidRPr="00D27E48">
        <w:t xml:space="preserve">Can you see what that did? It did something that </w:t>
      </w:r>
      <w:r w:rsidRPr="00D27E48">
        <w:rPr>
          <w:highlight w:val="cyan"/>
        </w:rPr>
        <w:t>the|the</w:t>
      </w:r>
      <w:r w:rsidRPr="00D27E48">
        <w:t xml:space="preserve"> </w:t>
      </w:r>
      <w:r w:rsidRPr="00D27E48">
        <w:rPr>
          <w:b/>
          <w:i/>
        </w:rPr>
        <w:t>didn’t</w:t>
      </w:r>
      <w:r w:rsidRPr="00D27E48">
        <w:t xml:space="preserve"> do.</w:t>
      </w:r>
    </w:p>
    <w:p w14:paraId="72780D7E" w14:textId="77777777" w:rsidR="008309DF" w:rsidRPr="00D27E48" w:rsidRDefault="008309DF" w:rsidP="008309DF"/>
    <w:p w14:paraId="02AA9EF3" w14:textId="77777777" w:rsidR="008309DF" w:rsidRPr="00D27E48" w:rsidRDefault="008309DF" w:rsidP="008309DF">
      <w:pPr>
        <w:rPr>
          <w:color w:val="0000FF"/>
        </w:rPr>
      </w:pPr>
      <w:r w:rsidRPr="00D27E48">
        <w:rPr>
          <w:color w:val="0000FF"/>
        </w:rPr>
        <w:t>[LP: The “¬” character says “change text regardless of its case; upper or lower”.]</w:t>
      </w:r>
    </w:p>
    <w:p w14:paraId="66A093A3" w14:textId="77777777" w:rsidR="008309DF" w:rsidRPr="00D27E48" w:rsidRDefault="008309DF" w:rsidP="008309DF">
      <w:pPr>
        <w:rPr>
          <w:color w:val="0000FF"/>
        </w:rPr>
      </w:pPr>
    </w:p>
    <w:p w14:paraId="394CB95F" w14:textId="77777777" w:rsidR="008309DF" w:rsidRPr="00D27E48" w:rsidRDefault="008309DF" w:rsidP="008309DF">
      <w:r w:rsidRPr="00D27E48">
        <w:t>Still feeling brave? OK, try copy-and-pasting this list:</w:t>
      </w:r>
    </w:p>
    <w:p w14:paraId="4F70443B" w14:textId="77777777" w:rsidR="008309DF" w:rsidRPr="00D27E48" w:rsidRDefault="008309DF" w:rsidP="008309DF"/>
    <w:p w14:paraId="20F679A8" w14:textId="77777777" w:rsidR="008309DF" w:rsidRPr="00D27E48" w:rsidRDefault="008309DF" w:rsidP="008309DF">
      <w:r w:rsidRPr="00D27E48">
        <w:t>| Double space to single space</w:t>
      </w:r>
    </w:p>
    <w:p w14:paraId="2AA5DCED" w14:textId="77777777" w:rsidR="008309DF" w:rsidRPr="00D27E48" w:rsidRDefault="008309DF" w:rsidP="008309DF">
      <w:pPr>
        <w:rPr>
          <w:highlight w:val="green"/>
        </w:rPr>
      </w:pPr>
      <w:r w:rsidRPr="00D27E48">
        <w:rPr>
          <w:highlight w:val="green"/>
        </w:rPr>
        <w:t>^32^32|^32</w:t>
      </w:r>
    </w:p>
    <w:p w14:paraId="38194119" w14:textId="77777777" w:rsidR="008309DF" w:rsidRPr="00D27E48" w:rsidRDefault="008309DF" w:rsidP="008309DF"/>
    <w:p w14:paraId="3BE31D1F" w14:textId="77777777" w:rsidR="008309DF" w:rsidRPr="00D27E48" w:rsidRDefault="008309DF" w:rsidP="008309DF">
      <w:r w:rsidRPr="00D27E48">
        <w:t>| spaced hyphen to spaced en dash</w:t>
      </w:r>
    </w:p>
    <w:p w14:paraId="12E0FB37" w14:textId="77777777" w:rsidR="008309DF" w:rsidRPr="00D27E48" w:rsidRDefault="008309DF" w:rsidP="008309DF">
      <w:pPr>
        <w:rPr>
          <w:highlight w:val="cyan"/>
        </w:rPr>
      </w:pPr>
      <w:r w:rsidRPr="00D27E48">
        <w:rPr>
          <w:highlight w:val="cyan"/>
        </w:rPr>
        <w:t xml:space="preserve"> - | ^=^32</w:t>
      </w:r>
    </w:p>
    <w:p w14:paraId="539C1AE6" w14:textId="77777777" w:rsidR="00536126" w:rsidRPr="00D27E48" w:rsidRDefault="00536126" w:rsidP="00536126"/>
    <w:p w14:paraId="26C0C618" w14:textId="77777777" w:rsidR="00536126" w:rsidRPr="00D27E48" w:rsidRDefault="00536126" w:rsidP="00536126">
      <w:r w:rsidRPr="00D27E48">
        <w:t>| Double return to single return</w:t>
      </w:r>
    </w:p>
    <w:p w14:paraId="2AE1E045" w14:textId="77777777" w:rsidR="00194BD2" w:rsidRPr="00D27E48" w:rsidRDefault="00536126" w:rsidP="00536126">
      <w:r w:rsidRPr="00D27E48">
        <w:t>^p^p|^p</w:t>
      </w:r>
    </w:p>
    <w:p w14:paraId="580FC070" w14:textId="366589B7" w:rsidR="00194BD2" w:rsidRPr="00D27E48" w:rsidRDefault="00194BD2" w:rsidP="00536126"/>
    <w:p w14:paraId="30DC4E0C" w14:textId="77777777" w:rsidR="00536126" w:rsidRPr="00D27E48" w:rsidRDefault="00536126" w:rsidP="00536126">
      <w:pPr>
        <w:rPr>
          <w:color w:val="0000FF"/>
        </w:rPr>
      </w:pPr>
      <w:r w:rsidRPr="00D27E48">
        <w:rPr>
          <w:color w:val="0000FF"/>
        </w:rPr>
        <w:t>[LP: The “^32” is exactly equivalent to “ ”, but it’s easier to see! (32 is the ASCII code for a space.)]</w:t>
      </w:r>
    </w:p>
    <w:p w14:paraId="6F566E36" w14:textId="77777777" w:rsidR="00536126" w:rsidRPr="00D27E48" w:rsidRDefault="00536126" w:rsidP="00536126">
      <w:pPr>
        <w:rPr>
          <w:color w:val="0000FF"/>
        </w:rPr>
      </w:pPr>
      <w:r w:rsidRPr="00D27E48">
        <w:rPr>
          <w:color w:val="0000FF"/>
        </w:rPr>
        <w:t>[LP: Any line starting with a vertical bar is ignored by the macro.]</w:t>
      </w:r>
    </w:p>
    <w:p w14:paraId="61CF128A" w14:textId="77777777" w:rsidR="00536126" w:rsidRPr="00D27E48" w:rsidRDefault="00536126" w:rsidP="00536126">
      <w:pPr>
        <w:rPr>
          <w:color w:val="0000FF"/>
        </w:rPr>
      </w:pPr>
      <w:r w:rsidRPr="00D27E48">
        <w:rPr>
          <w:color w:val="0000FF"/>
        </w:rPr>
        <w:t>[LP: The “^p” is one of many Word codes. For more, click Ctrl-H: Find and Replace — More &gt;&gt; — Special.]</w:t>
      </w:r>
    </w:p>
    <w:p w14:paraId="60071AF6" w14:textId="77777777" w:rsidR="00536126" w:rsidRPr="00D27E48" w:rsidRDefault="00536126" w:rsidP="00536126"/>
    <w:p w14:paraId="0BA23F9D" w14:textId="77777777" w:rsidR="00536126" w:rsidRPr="00D27E48" w:rsidRDefault="00536126" w:rsidP="00536126">
      <w:r w:rsidRPr="00D27E48">
        <w:t>Feeling positively heroic? Then try this:</w:t>
      </w:r>
    </w:p>
    <w:p w14:paraId="6A6F2141" w14:textId="77777777" w:rsidR="00536126" w:rsidRPr="00D27E48" w:rsidRDefault="00536126" w:rsidP="00536126"/>
    <w:p w14:paraId="4F88C2B2" w14:textId="77777777" w:rsidR="008309DF" w:rsidRPr="00D27E48" w:rsidRDefault="008309DF" w:rsidP="008309DF">
      <w:r w:rsidRPr="00D27E48">
        <w:t>| A wildcard search for number ranges: hyphen to en dash</w:t>
      </w:r>
    </w:p>
    <w:p w14:paraId="4CA2157C" w14:textId="77777777" w:rsidR="008309DF" w:rsidRPr="00D27E48" w:rsidRDefault="008309DF" w:rsidP="008309DF">
      <w:r w:rsidRPr="00D27E48">
        <w:rPr>
          <w:highlight w:val="magenta"/>
        </w:rPr>
        <w:t>~([0-9])-([0-9])|\1^=\2</w:t>
      </w:r>
    </w:p>
    <w:p w14:paraId="011F0254" w14:textId="77777777" w:rsidR="008309DF" w:rsidRPr="00D27E48" w:rsidRDefault="008309DF" w:rsidP="008309DF"/>
    <w:p w14:paraId="1DA9008C" w14:textId="77777777" w:rsidR="008309DF" w:rsidRPr="00D27E48" w:rsidRDefault="008309DF" w:rsidP="008309DF">
      <w:pPr>
        <w:rPr>
          <w:color w:val="0000FF"/>
        </w:rPr>
      </w:pPr>
      <w:r w:rsidRPr="00D27E48">
        <w:rPr>
          <w:color w:val="0000FF"/>
        </w:rPr>
        <w:t>[LP: The “~” says the rest of this line is a wildcard F&amp;R.]</w:t>
      </w:r>
    </w:p>
    <w:p w14:paraId="7786BEE4" w14:textId="2DEDC7A2" w:rsidR="008309DF" w:rsidRPr="00D27E48" w:rsidRDefault="008309DF" w:rsidP="008309DF">
      <w:pPr>
        <w:rPr>
          <w:color w:val="0000FF"/>
        </w:rPr>
      </w:pPr>
      <w:r w:rsidRPr="00D27E48">
        <w:rPr>
          <w:color w:val="0000FF"/>
        </w:rPr>
        <w:t>[LP: If you find wildcards a bit scary, don’t worry, just copy other people’s</w:t>
      </w:r>
      <w:r w:rsidR="002A279D" w:rsidRPr="00D27E48">
        <w:rPr>
          <w:color w:val="0000FF"/>
        </w:rPr>
        <w:t xml:space="preserve"> –</w:t>
      </w:r>
      <w:r w:rsidRPr="00D27E48">
        <w:rPr>
          <w:color w:val="0000FF"/>
        </w:rPr>
        <w:t xml:space="preserve"> see the </w:t>
      </w:r>
      <w:r w:rsidRPr="00D27E48">
        <w:rPr>
          <w:i/>
          <w:color w:val="0000FF"/>
        </w:rPr>
        <w:t>FRedit</w:t>
      </w:r>
      <w:r w:rsidRPr="00D27E48">
        <w:rPr>
          <w:color w:val="0000FF"/>
        </w:rPr>
        <w:t xml:space="preserve"> library.]</w:t>
      </w:r>
    </w:p>
    <w:p w14:paraId="075639D7" w14:textId="77777777" w:rsidR="008309DF" w:rsidRPr="00D27E48" w:rsidRDefault="008309DF" w:rsidP="008309DF"/>
    <w:p w14:paraId="11F5927F" w14:textId="77777777" w:rsidR="008309DF" w:rsidRPr="00D27E48" w:rsidRDefault="008309DF" w:rsidP="008309DF">
      <w:r w:rsidRPr="00D27E48">
        <w:t>One final thing to try, but this time, switch track changes ON before running the macro:</w:t>
      </w:r>
    </w:p>
    <w:p w14:paraId="1501DE1E" w14:textId="77777777" w:rsidR="008309DF" w:rsidRPr="00D27E48" w:rsidRDefault="008309DF" w:rsidP="008309DF"/>
    <w:p w14:paraId="03B2DF6C" w14:textId="77777777" w:rsidR="008309DF" w:rsidRPr="00D27E48" w:rsidRDefault="008309DF" w:rsidP="008309DF">
      <w:r w:rsidRPr="00D27E48">
        <w:t>| Double space to single space</w:t>
      </w:r>
    </w:p>
    <w:p w14:paraId="0031E065" w14:textId="77777777" w:rsidR="008309DF" w:rsidRPr="00D27E48" w:rsidRDefault="008309DF" w:rsidP="008309DF">
      <w:pPr>
        <w:rPr>
          <w:strike/>
          <w:highlight w:val="yellow"/>
        </w:rPr>
      </w:pPr>
      <w:r w:rsidRPr="00D27E48">
        <w:rPr>
          <w:strike/>
          <w:highlight w:val="yellow"/>
        </w:rPr>
        <w:t xml:space="preserve">  |^32</w:t>
      </w:r>
    </w:p>
    <w:p w14:paraId="147A31F9" w14:textId="77777777" w:rsidR="008309DF" w:rsidRPr="00D27E48" w:rsidRDefault="008309DF" w:rsidP="008309DF"/>
    <w:p w14:paraId="2EDBE88A" w14:textId="77777777" w:rsidR="008309DF" w:rsidRPr="00D27E48" w:rsidRDefault="008309DF" w:rsidP="008309DF">
      <w:r w:rsidRPr="00D27E48">
        <w:t>| spaced hyphen to spaced en dash</w:t>
      </w:r>
    </w:p>
    <w:p w14:paraId="4574B820" w14:textId="77777777" w:rsidR="008309DF" w:rsidRPr="00D27E48" w:rsidRDefault="008309DF" w:rsidP="008309DF">
      <w:pPr>
        <w:rPr>
          <w:highlight w:val="cyan"/>
        </w:rPr>
      </w:pPr>
      <w:r w:rsidRPr="00D27E48">
        <w:rPr>
          <w:highlight w:val="cyan"/>
        </w:rPr>
        <w:t xml:space="preserve"> - | ^=^32</w:t>
      </w:r>
    </w:p>
    <w:p w14:paraId="29C8864F" w14:textId="77777777" w:rsidR="008309DF" w:rsidRPr="00D27E48" w:rsidRDefault="008309DF" w:rsidP="008309DF"/>
    <w:p w14:paraId="0CD540A5" w14:textId="77777777" w:rsidR="008309DF" w:rsidRPr="00D27E48" w:rsidRDefault="008309DF" w:rsidP="008309DF">
      <w:r w:rsidRPr="00D27E48">
        <w:t>| Double return to single return</w:t>
      </w:r>
    </w:p>
    <w:p w14:paraId="6C1DB967" w14:textId="77777777" w:rsidR="008309DF" w:rsidRPr="00D27E48" w:rsidRDefault="008309DF" w:rsidP="008309DF">
      <w:r w:rsidRPr="00D27E48">
        <w:t>^p^p|^p</w:t>
      </w:r>
    </w:p>
    <w:p w14:paraId="4B5E9EDA" w14:textId="77777777" w:rsidR="008309DF" w:rsidRPr="00D27E48" w:rsidRDefault="008309DF" w:rsidP="008309DF"/>
    <w:p w14:paraId="0800E38C" w14:textId="77777777" w:rsidR="008309DF" w:rsidRPr="00D27E48" w:rsidRDefault="008309DF" w:rsidP="008309DF">
      <w:r w:rsidRPr="00D27E48">
        <w:t>| A wildcard search for number ranges: hyphen to en dash</w:t>
      </w:r>
    </w:p>
    <w:p w14:paraId="252616E0" w14:textId="77777777" w:rsidR="008309DF" w:rsidRPr="00D27E48" w:rsidRDefault="008309DF" w:rsidP="008309DF">
      <w:pPr>
        <w:rPr>
          <w:strike/>
        </w:rPr>
      </w:pPr>
      <w:r w:rsidRPr="00D27E48">
        <w:rPr>
          <w:strike/>
          <w:highlight w:val="magenta"/>
        </w:rPr>
        <w:t>~([0-9])-([0-9])|\1^=\2</w:t>
      </w:r>
    </w:p>
    <w:p w14:paraId="1DB615DE" w14:textId="77777777" w:rsidR="00536126" w:rsidRPr="00D27E48" w:rsidRDefault="00536126" w:rsidP="00536126"/>
    <w:p w14:paraId="523EE587" w14:textId="77777777" w:rsidR="00194BD2" w:rsidRPr="00D27E48" w:rsidRDefault="00536126" w:rsidP="00536126">
      <w:pPr>
        <w:rPr>
          <w:color w:val="0000FF"/>
        </w:rPr>
      </w:pPr>
      <w:r w:rsidRPr="00D27E48">
        <w:rPr>
          <w:color w:val="0000FF"/>
        </w:rPr>
        <w:t xml:space="preserve">[LP: Any line with the single strikethrough attribute added will </w:t>
      </w:r>
      <w:r w:rsidRPr="00D27E48">
        <w:rPr>
          <w:b/>
          <w:i/>
          <w:color w:val="0000FF"/>
        </w:rPr>
        <w:t>not</w:t>
      </w:r>
      <w:r w:rsidRPr="00D27E48">
        <w:rPr>
          <w:color w:val="0000FF"/>
        </w:rPr>
        <w:t xml:space="preserve"> be tracked, even if track changes is ON.]</w:t>
      </w:r>
    </w:p>
    <w:p w14:paraId="15CEC2FF" w14:textId="51F83CBD" w:rsidR="00194BD2" w:rsidRPr="00D27E48" w:rsidRDefault="00194BD2" w:rsidP="00536126">
      <w:pPr>
        <w:rPr>
          <w:color w:val="0000FF"/>
        </w:rPr>
      </w:pPr>
    </w:p>
    <w:p w14:paraId="0EAADD08" w14:textId="3D79A1FD" w:rsidR="00450A89" w:rsidRPr="00D27E48" w:rsidRDefault="007E321F" w:rsidP="00450A89">
      <w:pPr>
        <w:rPr>
          <w:rStyle w:val="HTMLSample"/>
          <w:b/>
        </w:rPr>
      </w:pPr>
      <w:hyperlink r:id="rId2420" w:history="1">
        <w:r w:rsidRPr="00D27E48">
          <w:rPr>
            <w:rStyle w:val="Hyperlink"/>
            <w:rFonts w:ascii="Courier New" w:hAnsi="Courier New" w:cs="Courier New"/>
            <w:b/>
            <w:highlight w:val="green"/>
          </w:rPr>
          <w:t>Sub FReditSimple()</w:t>
        </w:r>
      </w:hyperlink>
    </w:p>
    <w:p w14:paraId="381B7FD6" w14:textId="77777777" w:rsidR="00F470F6" w:rsidRPr="00D27E48" w:rsidRDefault="00F470F6" w:rsidP="00EE2C4B"/>
    <w:p w14:paraId="6C2B792A" w14:textId="5FC12A2A" w:rsidR="003E0554" w:rsidRPr="00E61C26" w:rsidRDefault="003E0554" w:rsidP="003E0554">
      <w:pPr>
        <w:pStyle w:val="Heading2"/>
      </w:pPr>
      <w:bookmarkStart w:id="406" w:name="_Toc55977201"/>
      <w:bookmarkStart w:id="407" w:name="_Toc194670171"/>
      <w:r w:rsidRPr="00E61C26">
        <w:t>Scripted F&amp;R</w:t>
      </w:r>
      <w:r w:rsidR="002A279D" w:rsidRPr="00E61C26">
        <w:t xml:space="preserve"> –</w:t>
      </w:r>
      <w:r w:rsidRPr="00E61C26">
        <w:t xml:space="preserve"> </w:t>
      </w:r>
      <w:r w:rsidR="00254F96" w:rsidRPr="00E61C26">
        <w:t>a s</w:t>
      </w:r>
      <w:r w:rsidR="008027AC" w:rsidRPr="00E61C26">
        <w:t>imple</w:t>
      </w:r>
      <w:r w:rsidRPr="00E61C26">
        <w:t xml:space="preserve"> F</w:t>
      </w:r>
      <w:r w:rsidR="00254F96" w:rsidRPr="00E61C26">
        <w:t>R</w:t>
      </w:r>
      <w:r w:rsidRPr="00E61C26">
        <w:t>edit</w:t>
      </w:r>
      <w:r w:rsidR="008027AC" w:rsidRPr="00E61C26">
        <w:t xml:space="preserve">-like </w:t>
      </w:r>
      <w:r w:rsidR="00254F96" w:rsidRPr="00E61C26">
        <w:t>t</w:t>
      </w:r>
      <w:r w:rsidR="008027AC" w:rsidRPr="00E61C26">
        <w:t>ool</w:t>
      </w:r>
      <w:bookmarkEnd w:id="406"/>
      <w:bookmarkEnd w:id="407"/>
    </w:p>
    <w:p w14:paraId="2A971B55" w14:textId="364F1B9F" w:rsidR="003E0554" w:rsidRPr="00D27E48" w:rsidRDefault="003E0554" w:rsidP="003E0554">
      <w:pPr>
        <w:rPr>
          <w:i/>
        </w:rPr>
      </w:pPr>
      <w:r w:rsidRPr="00D27E48">
        <w:rPr>
          <w:i/>
        </w:rPr>
        <w:t>(Video:</w:t>
      </w:r>
      <w:hyperlink r:id="rId2421" w:history="1">
        <w:r w:rsidR="00487F09" w:rsidRPr="00D27E48">
          <w:rPr>
            <w:rStyle w:val="Hyperlink"/>
            <w:i/>
            <w:u w:val="none"/>
          </w:rPr>
          <w:t>youtu.be/DfAGD9RCpNQ</w:t>
        </w:r>
      </w:hyperlink>
      <w:r w:rsidRPr="00D27E48">
        <w:rPr>
          <w:i/>
        </w:rPr>
        <w:t xml:space="preserve"> )</w:t>
      </w:r>
    </w:p>
    <w:p w14:paraId="0571DD95" w14:textId="77777777" w:rsidR="007C1DB8" w:rsidRPr="00D27E48" w:rsidRDefault="007C1DB8" w:rsidP="003E0554">
      <w:pPr>
        <w:rPr>
          <w:i/>
        </w:rPr>
      </w:pPr>
    </w:p>
    <w:p w14:paraId="5AD443E8" w14:textId="48E112CD" w:rsidR="003E0554" w:rsidRPr="00D27E48" w:rsidRDefault="003E0554" w:rsidP="003E0554">
      <w:r w:rsidRPr="00D27E48">
        <w:lastRenderedPageBreak/>
        <w:t xml:space="preserve">This is an even simpler system than </w:t>
      </w:r>
      <w:r w:rsidRPr="00D27E48">
        <w:rPr>
          <w:i/>
        </w:rPr>
        <w:t>FReditSimple</w:t>
      </w:r>
      <w:r w:rsidR="008027AC" w:rsidRPr="00D27E48">
        <w:t>, and is</w:t>
      </w:r>
      <w:r w:rsidRPr="00D27E48">
        <w:t xml:space="preserve"> aimed at doing a useful job, very quickly</w:t>
      </w:r>
      <w:r w:rsidR="008027AC" w:rsidRPr="00D27E48">
        <w:t>. However,</w:t>
      </w:r>
      <w:r w:rsidRPr="00D27E48">
        <w:t xml:space="preserve"> it</w:t>
      </w:r>
      <w:r w:rsidR="008027AC" w:rsidRPr="00D27E48">
        <w:t xml:space="preserve">’s </w:t>
      </w:r>
      <w:r w:rsidR="008027AC" w:rsidRPr="00D27E48">
        <w:rPr>
          <w:b/>
          <w:i/>
        </w:rPr>
        <w:t>not</w:t>
      </w:r>
      <w:r w:rsidR="008027AC" w:rsidRPr="00D27E48">
        <w:t xml:space="preserve"> aimed at</w:t>
      </w:r>
      <w:r w:rsidRPr="00D27E48">
        <w:t xml:space="preserve"> train</w:t>
      </w:r>
      <w:r w:rsidR="008027AC" w:rsidRPr="00D27E48">
        <w:t>ing</w:t>
      </w:r>
      <w:r w:rsidRPr="00D27E48">
        <w:t xml:space="preserve"> you to use </w:t>
      </w:r>
      <w:r w:rsidRPr="00D27E48">
        <w:rPr>
          <w:i/>
        </w:rPr>
        <w:t>FRedit</w:t>
      </w:r>
      <w:r w:rsidRPr="00D27E48">
        <w:t xml:space="preserve">, </w:t>
      </w:r>
      <w:r w:rsidR="008027AC" w:rsidRPr="00D27E48">
        <w:t xml:space="preserve">because </w:t>
      </w:r>
      <w:r w:rsidRPr="00D27E48">
        <w:t>it has a different way of working.</w:t>
      </w:r>
    </w:p>
    <w:p w14:paraId="7D9B187D" w14:textId="77777777" w:rsidR="008027AC" w:rsidRPr="00D27E48" w:rsidRDefault="008027AC" w:rsidP="003E0554"/>
    <w:p w14:paraId="42076155" w14:textId="7EE09DEE" w:rsidR="008027AC" w:rsidRPr="00D27E48" w:rsidRDefault="008027AC" w:rsidP="003E0554">
      <w:r w:rsidRPr="00D27E48">
        <w:t xml:space="preserve">At the end of the file you want to work on, type a hash (#) followed by two or three blank lines. Select from the hash to the end of the file and make sure it is in Normal style and pure text. (I use the macro </w:t>
      </w:r>
      <w:r w:rsidR="00AA2B54" w:rsidRPr="00D27E48">
        <w:rPr>
          <w:i/>
        </w:rPr>
        <w:t>NormaliseText</w:t>
      </w:r>
      <w:r w:rsidRPr="00D27E48">
        <w:t>, but I assume there’s a way of doing it off the toolbar, though I can’t see where, sorry!)</w:t>
      </w:r>
    </w:p>
    <w:p w14:paraId="5E5C932A" w14:textId="77777777" w:rsidR="008027AC" w:rsidRPr="00D27E48" w:rsidRDefault="008027AC" w:rsidP="003E0554"/>
    <w:p w14:paraId="20868FB2" w14:textId="16074B34" w:rsidR="008027AC" w:rsidRPr="00D27E48" w:rsidRDefault="008027AC" w:rsidP="003E0554">
      <w:r w:rsidRPr="00D27E48">
        <w:t>On lines following the hash, you could do things like the following. See if you can guess what each will do, when I run the macro.</w:t>
      </w:r>
    </w:p>
    <w:p w14:paraId="6DF88FA8" w14:textId="77777777" w:rsidR="008027AC" w:rsidRPr="00D27E48" w:rsidRDefault="008027AC" w:rsidP="003E0554"/>
    <w:p w14:paraId="2AA5CED8" w14:textId="43523577" w:rsidR="008027AC" w:rsidRPr="00D27E48" w:rsidRDefault="008027AC" w:rsidP="003E0554">
      <w:r w:rsidRPr="00D27E48">
        <w:t>#</w:t>
      </w:r>
    </w:p>
    <w:p w14:paraId="54598CD1" w14:textId="77777777" w:rsidR="008309DF" w:rsidRPr="00D27E48" w:rsidRDefault="008309DF" w:rsidP="008309DF">
      <w:pPr>
        <w:rPr>
          <w:highlight w:val="green"/>
        </w:rPr>
      </w:pPr>
      <w:r w:rsidRPr="00D27E48">
        <w:rPr>
          <w:highlight w:val="green"/>
        </w:rPr>
        <w:t>toolbar</w:t>
      </w:r>
    </w:p>
    <w:p w14:paraId="0A7C0841" w14:textId="77777777" w:rsidR="008309DF" w:rsidRPr="00D27E48" w:rsidRDefault="008309DF" w:rsidP="008309DF">
      <w:pPr>
        <w:rPr>
          <w:i/>
        </w:rPr>
      </w:pPr>
      <w:r w:rsidRPr="00D27E48">
        <w:rPr>
          <w:i/>
        </w:rPr>
        <w:t>FRedit</w:t>
      </w:r>
    </w:p>
    <w:p w14:paraId="53556AFF" w14:textId="77777777" w:rsidR="008309DF" w:rsidRPr="00D27E48" w:rsidRDefault="008309DF" w:rsidP="008309DF">
      <w:pPr>
        <w:rPr>
          <w:i/>
        </w:rPr>
      </w:pPr>
      <w:r w:rsidRPr="00D27E48">
        <w:rPr>
          <w:i/>
        </w:rPr>
        <w:t>et al</w:t>
      </w:r>
    </w:p>
    <w:p w14:paraId="0EF69A1F" w14:textId="77777777" w:rsidR="008309DF" w:rsidRPr="00D27E48" w:rsidRDefault="008309DF" w:rsidP="008309DF">
      <w:pPr>
        <w:rPr>
          <w:highlight w:val="yellow"/>
        </w:rPr>
      </w:pPr>
      <w:r w:rsidRPr="00D27E48">
        <w:rPr>
          <w:highlight w:val="yellow"/>
        </w:rPr>
        <w:t>-ise</w:t>
      </w:r>
    </w:p>
    <w:p w14:paraId="258356CE" w14:textId="77777777" w:rsidR="008309DF" w:rsidRPr="00D27E48" w:rsidRDefault="008309DF" w:rsidP="008309DF">
      <w:pPr>
        <w:rPr>
          <w:highlight w:val="yellow"/>
        </w:rPr>
      </w:pPr>
      <w:r w:rsidRPr="00D27E48">
        <w:rPr>
          <w:highlight w:val="yellow"/>
        </w:rPr>
        <w:t>-isi-</w:t>
      </w:r>
    </w:p>
    <w:p w14:paraId="3AA5D183" w14:textId="77777777" w:rsidR="008309DF" w:rsidRPr="00D27E48" w:rsidRDefault="008309DF" w:rsidP="008309DF">
      <w:pPr>
        <w:rPr>
          <w:color w:val="0000FF"/>
        </w:rPr>
      </w:pPr>
      <w:r w:rsidRPr="00D27E48">
        <w:rPr>
          <w:color w:val="0000FF"/>
        </w:rPr>
        <w:t>-our</w:t>
      </w:r>
    </w:p>
    <w:p w14:paraId="06635CAB" w14:textId="77777777" w:rsidR="008309DF" w:rsidRPr="00D27E48" w:rsidRDefault="008309DF" w:rsidP="008309DF">
      <w:pPr>
        <w:rPr>
          <w:color w:val="0000FF"/>
        </w:rPr>
      </w:pPr>
      <w:r w:rsidRPr="00D27E48">
        <w:rPr>
          <w:color w:val="0000FF"/>
        </w:rPr>
        <w:t>-ment</w:t>
      </w:r>
    </w:p>
    <w:p w14:paraId="48EB7177" w14:textId="77777777" w:rsidR="003E0554" w:rsidRPr="00D27E48" w:rsidRDefault="003E0554" w:rsidP="003E0554"/>
    <w:p w14:paraId="2047A2E5" w14:textId="1E352850" w:rsidR="008027AC" w:rsidRPr="00D27E48" w:rsidRDefault="008027AC" w:rsidP="003E0554">
      <w:r w:rsidRPr="00D27E48">
        <w:t xml:space="preserve">The first highlights every occurrence of ‘toolbar’, the next two change the words to italic, but note that the third line will </w:t>
      </w:r>
      <w:r w:rsidRPr="00D27E48">
        <w:rPr>
          <w:b/>
          <w:i/>
        </w:rPr>
        <w:t>not</w:t>
      </w:r>
      <w:r w:rsidRPr="00D27E48">
        <w:t xml:space="preserve"> do this: </w:t>
      </w:r>
      <w:r w:rsidR="00C53300" w:rsidRPr="00D27E48">
        <w:t>“</w:t>
      </w:r>
      <w:r w:rsidRPr="00D27E48">
        <w:t>The parap</w:t>
      </w:r>
      <w:r w:rsidRPr="00D27E48">
        <w:rPr>
          <w:i/>
        </w:rPr>
        <w:t>et al</w:t>
      </w:r>
      <w:r w:rsidRPr="00D27E48">
        <w:t>igns with the fe</w:t>
      </w:r>
      <w:r w:rsidRPr="00D27E48">
        <w:rPr>
          <w:i/>
        </w:rPr>
        <w:t>et al</w:t>
      </w:r>
      <w:r w:rsidRPr="00D27E48">
        <w:t xml:space="preserve">ong the edge.” it </w:t>
      </w:r>
      <w:r w:rsidRPr="00D27E48">
        <w:rPr>
          <w:b/>
          <w:i/>
        </w:rPr>
        <w:t>only</w:t>
      </w:r>
      <w:r w:rsidRPr="00D27E48">
        <w:t xml:space="preserve"> applies the attribute to ‘et al’ as a separate pa</w:t>
      </w:r>
      <w:r w:rsidR="00C53300" w:rsidRPr="00D27E48">
        <w:t>ir</w:t>
      </w:r>
      <w:r w:rsidRPr="00D27E48">
        <w:t xml:space="preserve"> of words.</w:t>
      </w:r>
    </w:p>
    <w:p w14:paraId="15A4F1D9" w14:textId="77777777" w:rsidR="008027AC" w:rsidRPr="00D27E48" w:rsidRDefault="008027AC" w:rsidP="003E0554"/>
    <w:p w14:paraId="73DEC89A" w14:textId="6ECAF924" w:rsidR="008027AC" w:rsidRPr="00D27E48" w:rsidRDefault="008027AC" w:rsidP="003E0554">
      <w:r w:rsidRPr="00D27E48">
        <w:t xml:space="preserve">Then, it’s highlighting words </w:t>
      </w:r>
      <w:r w:rsidRPr="00D27E48">
        <w:rPr>
          <w:b/>
          <w:i/>
        </w:rPr>
        <w:t>ending</w:t>
      </w:r>
      <w:r w:rsidRPr="00D27E48">
        <w:t xml:space="preserve"> in ‘ise’, and ‘isi’ anywhere in the middle of a word, and ‘our’ and ‘ment’ at the ends of words.</w:t>
      </w:r>
    </w:p>
    <w:p w14:paraId="2CEF2E2B" w14:textId="77777777" w:rsidR="008027AC" w:rsidRPr="00D27E48" w:rsidRDefault="008027AC" w:rsidP="003E0554"/>
    <w:p w14:paraId="7BC4CBE4" w14:textId="0FAD9C6B" w:rsidR="008027AC" w:rsidRPr="00D27E48" w:rsidRDefault="008027AC" w:rsidP="003E0554">
      <w:r w:rsidRPr="00D27E48">
        <w:t>Other features you can use are bold and font size, and they can be combined:</w:t>
      </w:r>
    </w:p>
    <w:p w14:paraId="05CEAEBB" w14:textId="77777777" w:rsidR="008027AC" w:rsidRPr="00D27E48" w:rsidRDefault="008027AC" w:rsidP="003E0554"/>
    <w:p w14:paraId="7A45D5E5" w14:textId="7884DF99" w:rsidR="008027AC" w:rsidRPr="00D27E48" w:rsidRDefault="008027AC" w:rsidP="003E0554">
      <w:pPr>
        <w:rPr>
          <w:b/>
          <w:sz w:val="32"/>
        </w:rPr>
      </w:pPr>
      <w:r w:rsidRPr="00D27E48">
        <w:rPr>
          <w:b/>
          <w:sz w:val="32"/>
        </w:rPr>
        <w:t>hello</w:t>
      </w:r>
    </w:p>
    <w:p w14:paraId="642B9F23" w14:textId="77777777" w:rsidR="008027AC" w:rsidRPr="00D27E48" w:rsidRDefault="008027AC" w:rsidP="003E0554"/>
    <w:p w14:paraId="79180EC7" w14:textId="73AD4A55" w:rsidR="008027AC" w:rsidRPr="00D27E48" w:rsidRDefault="008027AC" w:rsidP="003E0554">
      <w:r w:rsidRPr="00D27E48">
        <w:t>and I’ve also added strikethrough:</w:t>
      </w:r>
    </w:p>
    <w:p w14:paraId="3BB923EB" w14:textId="77777777" w:rsidR="008027AC" w:rsidRPr="00D27E48" w:rsidRDefault="008027AC" w:rsidP="003E0554"/>
    <w:p w14:paraId="4B4513D2" w14:textId="365DD659" w:rsidR="008027AC" w:rsidRPr="00D27E48" w:rsidRDefault="008027AC" w:rsidP="003E0554">
      <w:r w:rsidRPr="00D27E48">
        <w:t>bonjour</w:t>
      </w:r>
    </w:p>
    <w:p w14:paraId="47CEE6BC" w14:textId="77777777" w:rsidR="008027AC" w:rsidRPr="00D27E48" w:rsidRDefault="008027AC" w:rsidP="003E0554"/>
    <w:p w14:paraId="5A098980" w14:textId="567219AB" w:rsidR="008027AC" w:rsidRPr="00D27E48" w:rsidRDefault="008027AC" w:rsidP="003E0554">
      <w:r w:rsidRPr="00D27E48">
        <w:t>so that would stop ‘bonjour’ being thrown up as a spelling error by my spelling macros.</w:t>
      </w:r>
    </w:p>
    <w:p w14:paraId="10AC3101" w14:textId="77777777" w:rsidR="008027AC" w:rsidRPr="00D27E48" w:rsidRDefault="008027AC" w:rsidP="003E0554"/>
    <w:p w14:paraId="213AD776" w14:textId="359A1C8A" w:rsidR="008027AC" w:rsidRPr="00D27E48" w:rsidRDefault="008027AC" w:rsidP="003E0554">
      <w:r w:rsidRPr="00D27E48">
        <w:t xml:space="preserve">If you want to </w:t>
      </w:r>
      <w:r w:rsidRPr="00D27E48">
        <w:rPr>
          <w:b/>
          <w:i/>
        </w:rPr>
        <w:t>remove</w:t>
      </w:r>
      <w:r w:rsidRPr="00D27E48">
        <w:t xml:space="preserve"> some effect, add an ex</w:t>
      </w:r>
      <w:r w:rsidR="00C82133" w:rsidRPr="00D27E48">
        <w:t>c</w:t>
      </w:r>
      <w:r w:rsidRPr="00D27E48">
        <w:t>lamation mark:</w:t>
      </w:r>
    </w:p>
    <w:p w14:paraId="6BB3F1F1" w14:textId="77777777" w:rsidR="00FC7BDA" w:rsidRPr="00D27E48" w:rsidRDefault="00FC7BDA" w:rsidP="00FC7BDA">
      <w:r w:rsidRPr="00D27E48">
        <w:t>#</w:t>
      </w:r>
    </w:p>
    <w:p w14:paraId="71558AC2" w14:textId="77777777" w:rsidR="00FC7BDA" w:rsidRPr="00D27E48" w:rsidRDefault="00FC7BDA" w:rsidP="00FC7BDA">
      <w:pPr>
        <w:rPr>
          <w:highlight w:val="green"/>
        </w:rPr>
      </w:pPr>
      <w:r w:rsidRPr="00D27E48">
        <w:rPr>
          <w:highlight w:val="green"/>
        </w:rPr>
        <w:t>!toolbar</w:t>
      </w:r>
    </w:p>
    <w:p w14:paraId="79B91701" w14:textId="77777777" w:rsidR="00FC7BDA" w:rsidRPr="00D27E48" w:rsidRDefault="00FC7BDA" w:rsidP="00FC7BDA">
      <w:pPr>
        <w:rPr>
          <w:i/>
        </w:rPr>
      </w:pPr>
      <w:r w:rsidRPr="00D27E48">
        <w:rPr>
          <w:i/>
        </w:rPr>
        <w:t>!FRedit</w:t>
      </w:r>
    </w:p>
    <w:p w14:paraId="4CB47C2C" w14:textId="77777777" w:rsidR="00FC7BDA" w:rsidRPr="00D27E48" w:rsidRDefault="00FC7BDA" w:rsidP="00FC7BDA">
      <w:pPr>
        <w:rPr>
          <w:i/>
        </w:rPr>
      </w:pPr>
      <w:r w:rsidRPr="00D27E48">
        <w:rPr>
          <w:i/>
        </w:rPr>
        <w:t>!et al</w:t>
      </w:r>
    </w:p>
    <w:p w14:paraId="430C72BC" w14:textId="77777777" w:rsidR="00FC7BDA" w:rsidRPr="00D27E48" w:rsidRDefault="00FC7BDA" w:rsidP="00FC7BDA"/>
    <w:p w14:paraId="4F9A6C77" w14:textId="77777777" w:rsidR="00FC7BDA" w:rsidRPr="00D27E48" w:rsidRDefault="00FC7BDA" w:rsidP="00FC7BDA">
      <w:r w:rsidRPr="00D27E48">
        <w:t>These would (1) remove the highlight and (2 + 3) remove the italic.</w:t>
      </w:r>
    </w:p>
    <w:p w14:paraId="723FE6B9" w14:textId="77777777" w:rsidR="00FC7BDA" w:rsidRPr="00D27E48" w:rsidRDefault="00FC7BDA" w:rsidP="00FC7BDA"/>
    <w:p w14:paraId="18832AB7" w14:textId="34FD89F8" w:rsidR="00FC7BDA" w:rsidRPr="00D27E48" w:rsidRDefault="00FC7BDA" w:rsidP="00FC7BDA">
      <w:r w:rsidRPr="00D27E48">
        <w:t>One possible application is to check where a word/words occur within a document</w:t>
      </w:r>
      <w:r w:rsidR="002A279D" w:rsidRPr="00D27E48">
        <w:t xml:space="preserve"> –</w:t>
      </w:r>
      <w:r w:rsidRPr="00D27E48">
        <w:t xml:space="preserve"> and here, I’d advise working on a copy of the document!</w:t>
      </w:r>
    </w:p>
    <w:p w14:paraId="7B0A6A58" w14:textId="77777777" w:rsidR="00FC7BDA" w:rsidRPr="00D27E48" w:rsidRDefault="00FC7BDA" w:rsidP="00FC7BDA"/>
    <w:p w14:paraId="599EB731" w14:textId="77777777" w:rsidR="00FC7BDA" w:rsidRPr="00D27E48" w:rsidRDefault="00FC7BDA" w:rsidP="00FC7BDA">
      <w:pPr>
        <w:rPr>
          <w:b/>
          <w:sz w:val="72"/>
          <w:highlight w:val="green"/>
        </w:rPr>
      </w:pPr>
      <w:r w:rsidRPr="00D27E48">
        <w:rPr>
          <w:b/>
          <w:sz w:val="72"/>
          <w:highlight w:val="green"/>
        </w:rPr>
        <w:t>FRedit</w:t>
      </w:r>
    </w:p>
    <w:p w14:paraId="38E6AB24" w14:textId="77777777" w:rsidR="00FC7BDA" w:rsidRPr="00D27E48" w:rsidRDefault="00FC7BDA" w:rsidP="00FC7BDA">
      <w:pPr>
        <w:rPr>
          <w:b/>
          <w:sz w:val="72"/>
          <w:highlight w:val="cyan"/>
        </w:rPr>
      </w:pPr>
      <w:r w:rsidRPr="00D27E48">
        <w:rPr>
          <w:b/>
          <w:sz w:val="72"/>
          <w:highlight w:val="cyan"/>
        </w:rPr>
        <w:t>toolbar-</w:t>
      </w:r>
    </w:p>
    <w:p w14:paraId="044063D7" w14:textId="77777777" w:rsidR="00FC7BDA" w:rsidRPr="00D27E48" w:rsidRDefault="00FC7BDA" w:rsidP="00FC7BDA"/>
    <w:p w14:paraId="49F2E1D6" w14:textId="66E1B1C0" w:rsidR="008027AC" w:rsidRPr="00D27E48" w:rsidRDefault="008027AC" w:rsidP="003E0554">
      <w:r w:rsidRPr="00D27E48">
        <w:t>(I’ve added the hyphen, so that it also catches ‘toolbars’.) Having run MiniFRedit, you can zoom right out, so that you can see lots of pages on screen at one go, and the occurrences of FRedit and toolbar will be clear to see.)</w:t>
      </w:r>
    </w:p>
    <w:p w14:paraId="7741010E" w14:textId="77777777" w:rsidR="008027AC" w:rsidRPr="00D27E48" w:rsidRDefault="008027AC" w:rsidP="003E0554"/>
    <w:p w14:paraId="13D27C6F" w14:textId="721D8DB1" w:rsidR="008027AC" w:rsidRPr="00D27E48" w:rsidRDefault="00CB674D" w:rsidP="003E0554">
      <w:r w:rsidRPr="00D27E48">
        <w:rPr>
          <w:noProof/>
          <w:lang w:eastAsia="en-GB"/>
        </w:rPr>
        <w:lastRenderedPageBreak/>
        <w:drawing>
          <wp:inline distT="0" distB="0" distL="0" distR="0" wp14:anchorId="76A91776" wp14:editId="4FF6123C">
            <wp:extent cx="5943600" cy="2639060"/>
            <wp:effectExtent l="0" t="0" r="0"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22"/>
                    <a:stretch>
                      <a:fillRect/>
                    </a:stretch>
                  </pic:blipFill>
                  <pic:spPr>
                    <a:xfrm>
                      <a:off x="0" y="0"/>
                      <a:ext cx="5943600" cy="2639060"/>
                    </a:xfrm>
                    <a:prstGeom prst="rect">
                      <a:avLst/>
                    </a:prstGeom>
                  </pic:spPr>
                </pic:pic>
              </a:graphicData>
            </a:graphic>
          </wp:inline>
        </w:drawing>
      </w:r>
    </w:p>
    <w:p w14:paraId="5E5999EC" w14:textId="77777777" w:rsidR="003E0554" w:rsidRPr="00D27E48" w:rsidRDefault="003E0554" w:rsidP="003E0554"/>
    <w:p w14:paraId="282F1654" w14:textId="5FEC3571" w:rsidR="00E50913" w:rsidRPr="00D27E48" w:rsidRDefault="00E50913" w:rsidP="003E0554">
      <w:r w:rsidRPr="00D27E48">
        <w:t>Programmer’s extra: If you want to add other attributes, such as superscript, it’s not difficult. Add a line to read the attribute into this list:</w:t>
      </w:r>
    </w:p>
    <w:p w14:paraId="6AEDA424" w14:textId="77777777" w:rsidR="00E50913" w:rsidRPr="00D27E48" w:rsidRDefault="00E50913" w:rsidP="003E0554"/>
    <w:p w14:paraId="567FB1D9" w14:textId="77777777" w:rsidR="00FC7BDA" w:rsidRPr="00D27E48" w:rsidRDefault="00FC7BDA" w:rsidP="00FC7BDA">
      <w:pPr>
        <w:rPr>
          <w:rStyle w:val="HTMLSample"/>
          <w:highlight w:val="lightGray"/>
        </w:rPr>
      </w:pPr>
      <w:r w:rsidRPr="00D27E48">
        <w:rPr>
          <w:rStyle w:val="HTMLSample"/>
        </w:rPr>
        <w:t xml:space="preserve">    </w:t>
      </w:r>
      <w:r w:rsidRPr="00D27E48">
        <w:rPr>
          <w:rStyle w:val="HTMLSample"/>
          <w:highlight w:val="lightGray"/>
        </w:rPr>
        <w:t>' Check the attributes on this item</w:t>
      </w:r>
    </w:p>
    <w:p w14:paraId="7BD6C299" w14:textId="4994F4C8" w:rsidR="00FC7BDA" w:rsidRPr="00D27E48" w:rsidRDefault="00FC7BDA" w:rsidP="00FC7BDA">
      <w:pPr>
        <w:rPr>
          <w:rStyle w:val="HTMLSample"/>
        </w:rPr>
      </w:pPr>
      <w:r w:rsidRPr="00D27E48">
        <w:rPr>
          <w:rStyle w:val="HTMLSample"/>
        </w:rPr>
        <w:t xml:space="preserve">    myBold = </w:t>
      </w:r>
      <w:hyperlink r:id="rId2423" w:history="1">
        <w:r w:rsidRPr="00D27E48">
          <w:rPr>
            <w:rStyle w:val="Hyperlink"/>
            <w:rFonts w:ascii="Courier New" w:hAnsi="Courier New" w:cs="Courier New"/>
          </w:rPr>
          <w:t>tst.Font.Bold</w:t>
        </w:r>
      </w:hyperlink>
    </w:p>
    <w:p w14:paraId="78F44F94" w14:textId="014BCBD9" w:rsidR="00FC7BDA" w:rsidRPr="00D27E48" w:rsidRDefault="00FC7BDA" w:rsidP="00FC7BDA">
      <w:pPr>
        <w:rPr>
          <w:rStyle w:val="HTMLSample"/>
        </w:rPr>
      </w:pPr>
      <w:r w:rsidRPr="00D27E48">
        <w:rPr>
          <w:rStyle w:val="HTMLSample"/>
        </w:rPr>
        <w:t xml:space="preserve">    myItal = </w:t>
      </w:r>
      <w:hyperlink r:id="rId2424" w:history="1">
        <w:r w:rsidRPr="00D27E48">
          <w:rPr>
            <w:rStyle w:val="Hyperlink"/>
            <w:rFonts w:ascii="Courier New" w:hAnsi="Courier New" w:cs="Courier New"/>
          </w:rPr>
          <w:t>tst.Font.Italic</w:t>
        </w:r>
      </w:hyperlink>
    </w:p>
    <w:p w14:paraId="4F9DE577" w14:textId="37ED6243" w:rsidR="00FC7BDA" w:rsidRPr="00D27E48" w:rsidRDefault="00FC7BDA" w:rsidP="00FC7BDA">
      <w:pPr>
        <w:rPr>
          <w:rStyle w:val="HTMLSample"/>
        </w:rPr>
      </w:pPr>
      <w:r w:rsidRPr="00D27E48">
        <w:rPr>
          <w:rStyle w:val="HTMLSample"/>
        </w:rPr>
        <w:t xml:space="preserve">    mySize = </w:t>
      </w:r>
      <w:hyperlink r:id="rId2425" w:history="1">
        <w:r w:rsidRPr="00D27E48">
          <w:rPr>
            <w:rStyle w:val="Hyperlink"/>
            <w:rFonts w:ascii="Courier New" w:hAnsi="Courier New" w:cs="Courier New"/>
          </w:rPr>
          <w:t>tst.Font.Size</w:t>
        </w:r>
      </w:hyperlink>
    </w:p>
    <w:p w14:paraId="7778D414" w14:textId="7EA05FC9" w:rsidR="00FC7BDA" w:rsidRPr="00D27E48" w:rsidRDefault="00FC7BDA" w:rsidP="00FC7BDA">
      <w:pPr>
        <w:rPr>
          <w:rStyle w:val="HTMLSample"/>
        </w:rPr>
      </w:pPr>
      <w:r w:rsidRPr="00D27E48">
        <w:rPr>
          <w:rStyle w:val="HTMLSample"/>
        </w:rPr>
        <w:t xml:space="preserve">    myStrike = </w:t>
      </w:r>
      <w:hyperlink r:id="rId2426" w:history="1">
        <w:r w:rsidRPr="00D27E48">
          <w:rPr>
            <w:rStyle w:val="Hyperlink"/>
            <w:rFonts w:ascii="Courier New" w:hAnsi="Courier New" w:cs="Courier New"/>
          </w:rPr>
          <w:t>tst.Font.StrikeThrough</w:t>
        </w:r>
      </w:hyperlink>
    </w:p>
    <w:p w14:paraId="716CF8E6" w14:textId="222EF548" w:rsidR="00FC7BDA" w:rsidRPr="00D27E48" w:rsidRDefault="00FC7BDA" w:rsidP="00FC7BDA">
      <w:pPr>
        <w:rPr>
          <w:rStyle w:val="HTMLSample"/>
          <w:highlight w:val="yellow"/>
        </w:rPr>
      </w:pPr>
      <w:r w:rsidRPr="00D27E48">
        <w:rPr>
          <w:rStyle w:val="HTMLSample"/>
        </w:rPr>
        <w:t xml:space="preserve">    </w:t>
      </w:r>
      <w:r w:rsidRPr="00D27E48">
        <w:rPr>
          <w:rStyle w:val="HTMLSample"/>
          <w:highlight w:val="yellow"/>
        </w:rPr>
        <w:t xml:space="preserve">mySuper = </w:t>
      </w:r>
      <w:hyperlink r:id="rId2427" w:history="1">
        <w:r w:rsidRPr="00D27E48">
          <w:rPr>
            <w:rStyle w:val="Hyperlink"/>
            <w:rFonts w:ascii="Courier New" w:hAnsi="Courier New" w:cs="Courier New"/>
            <w:highlight w:val="yellow"/>
          </w:rPr>
          <w:t>tst.Font.Superscript</w:t>
        </w:r>
      </w:hyperlink>
    </w:p>
    <w:p w14:paraId="6A889DB4" w14:textId="77777777" w:rsidR="00E50913" w:rsidRPr="00D27E48" w:rsidRDefault="00E50913" w:rsidP="003E0554"/>
    <w:p w14:paraId="4E863991" w14:textId="215B0994" w:rsidR="00E50913" w:rsidRPr="00D27E48" w:rsidRDefault="00E50913" w:rsidP="003E0554">
      <w:r w:rsidRPr="00D27E48">
        <w:t>and the add an item to apply it, such as:</w:t>
      </w:r>
    </w:p>
    <w:p w14:paraId="03CB17C1" w14:textId="77777777" w:rsidR="00E50913" w:rsidRPr="00D27E48" w:rsidRDefault="00E50913" w:rsidP="003E0554"/>
    <w:p w14:paraId="487A6D6A" w14:textId="77777777" w:rsidR="00E50913" w:rsidRPr="00D27E48" w:rsidRDefault="00E50913" w:rsidP="00E50913">
      <w:pPr>
        <w:rPr>
          <w:rStyle w:val="HTMLSample"/>
        </w:rPr>
      </w:pPr>
      <w:r w:rsidRPr="00D27E48">
        <w:rPr>
          <w:rStyle w:val="HTMLSample"/>
        </w:rPr>
        <w:t xml:space="preserve">          If myStrike Then</w:t>
      </w:r>
    </w:p>
    <w:p w14:paraId="1BC44CF5" w14:textId="77777777" w:rsidR="00E50913" w:rsidRPr="00D27E48" w:rsidRDefault="00E50913" w:rsidP="00E50913">
      <w:pPr>
        <w:rPr>
          <w:rStyle w:val="HTMLSample"/>
        </w:rPr>
      </w:pPr>
      <w:r w:rsidRPr="00D27E48">
        <w:rPr>
          <w:rStyle w:val="HTMLSample"/>
        </w:rPr>
        <w:t xml:space="preserve">            .Replacement.Font.StrikeThrough = True</w:t>
      </w:r>
    </w:p>
    <w:p w14:paraId="54C9177D" w14:textId="77777777" w:rsidR="00E50913" w:rsidRPr="00D27E48" w:rsidRDefault="00E50913" w:rsidP="00E50913">
      <w:pPr>
        <w:rPr>
          <w:rStyle w:val="HTMLSample"/>
        </w:rPr>
      </w:pPr>
      <w:r w:rsidRPr="00D27E48">
        <w:rPr>
          <w:rStyle w:val="HTMLSample"/>
        </w:rPr>
        <w:t xml:space="preserve">            If doUndo Then .Replacement.Font.StrikeThrough = False</w:t>
      </w:r>
    </w:p>
    <w:p w14:paraId="4196F100" w14:textId="77777777" w:rsidR="00E50913" w:rsidRPr="00D27E48" w:rsidRDefault="00E50913" w:rsidP="00E50913">
      <w:pPr>
        <w:rPr>
          <w:rStyle w:val="HTMLSample"/>
        </w:rPr>
      </w:pPr>
      <w:r w:rsidRPr="00D27E48">
        <w:rPr>
          <w:rStyle w:val="HTMLSample"/>
        </w:rPr>
        <w:t xml:space="preserve">          End If</w:t>
      </w:r>
    </w:p>
    <w:p w14:paraId="15642DA3" w14:textId="77777777" w:rsidR="00E50913" w:rsidRPr="00D27E48" w:rsidRDefault="00E50913" w:rsidP="00E50913">
      <w:pPr>
        <w:rPr>
          <w:rStyle w:val="HTMLSample"/>
        </w:rPr>
      </w:pPr>
    </w:p>
    <w:p w14:paraId="69AEFE4E" w14:textId="77777777" w:rsidR="00FC7BDA" w:rsidRPr="00D27E48" w:rsidRDefault="00FC7BDA" w:rsidP="00FC7BDA">
      <w:pPr>
        <w:rPr>
          <w:rStyle w:val="HTMLSample"/>
          <w:highlight w:val="yellow"/>
        </w:rPr>
      </w:pPr>
      <w:r w:rsidRPr="00D27E48">
        <w:rPr>
          <w:rStyle w:val="HTMLSample"/>
        </w:rPr>
        <w:t xml:space="preserve">          </w:t>
      </w:r>
      <w:r w:rsidRPr="00D27E48">
        <w:rPr>
          <w:rStyle w:val="HTMLSample"/>
          <w:highlight w:val="yellow"/>
        </w:rPr>
        <w:t>If mySuper Then</w:t>
      </w:r>
    </w:p>
    <w:p w14:paraId="795EDFE8" w14:textId="77777777" w:rsidR="00FC7BDA" w:rsidRPr="00D27E48" w:rsidRDefault="00FC7BDA" w:rsidP="00FC7BDA">
      <w:pPr>
        <w:rPr>
          <w:rStyle w:val="HTMLSample"/>
          <w:highlight w:val="yellow"/>
        </w:rPr>
      </w:pPr>
      <w:r w:rsidRPr="00D27E48">
        <w:rPr>
          <w:rStyle w:val="HTMLSample"/>
        </w:rPr>
        <w:t xml:space="preserve">          </w:t>
      </w:r>
      <w:r w:rsidRPr="00D27E48">
        <w:rPr>
          <w:rStyle w:val="HTMLSample"/>
          <w:highlight w:val="yellow"/>
        </w:rPr>
        <w:t xml:space="preserve">  .Replacement.Font.Superscript= True</w:t>
      </w:r>
    </w:p>
    <w:p w14:paraId="47C0C4DC" w14:textId="77777777" w:rsidR="00FC7BDA" w:rsidRPr="00D27E48" w:rsidRDefault="00FC7BDA" w:rsidP="00FC7BDA">
      <w:pPr>
        <w:rPr>
          <w:rStyle w:val="HTMLSample"/>
          <w:highlight w:val="yellow"/>
        </w:rPr>
      </w:pPr>
      <w:r w:rsidRPr="00D27E48">
        <w:rPr>
          <w:rStyle w:val="HTMLSample"/>
        </w:rPr>
        <w:t xml:space="preserve">          </w:t>
      </w:r>
      <w:r w:rsidRPr="00D27E48">
        <w:rPr>
          <w:rStyle w:val="HTMLSample"/>
          <w:highlight w:val="yellow"/>
        </w:rPr>
        <w:t xml:space="preserve">  If doUndo Then .Replacement.Font.Superscript= False</w:t>
      </w:r>
    </w:p>
    <w:p w14:paraId="494D163F" w14:textId="77777777" w:rsidR="00FC7BDA" w:rsidRPr="00D27E48" w:rsidRDefault="00FC7BDA" w:rsidP="00FC7BDA">
      <w:pPr>
        <w:rPr>
          <w:rStyle w:val="HTMLSample"/>
          <w:highlight w:val="yellow"/>
        </w:rPr>
      </w:pPr>
      <w:r w:rsidRPr="00D27E48">
        <w:rPr>
          <w:rStyle w:val="HTMLSample"/>
        </w:rPr>
        <w:t xml:space="preserve">          </w:t>
      </w:r>
      <w:r w:rsidRPr="00D27E48">
        <w:rPr>
          <w:rStyle w:val="HTMLSample"/>
          <w:highlight w:val="yellow"/>
        </w:rPr>
        <w:t>End If</w:t>
      </w:r>
    </w:p>
    <w:p w14:paraId="2D5B3F10" w14:textId="77777777" w:rsidR="00FC7BDA" w:rsidRPr="00D27E48" w:rsidRDefault="00FC7BDA" w:rsidP="00FC7BDA"/>
    <w:p w14:paraId="5BECB48F" w14:textId="60F727B3" w:rsidR="003A48F9" w:rsidRPr="00D27E48" w:rsidRDefault="003A48F9" w:rsidP="003A48F9">
      <w:r w:rsidRPr="00D27E48">
        <w:t>(In fact, I thought I might as well add this anyway! So it now also does sub/superscript and underline!)</w:t>
      </w:r>
    </w:p>
    <w:p w14:paraId="2E72D830" w14:textId="77777777" w:rsidR="003E0554" w:rsidRPr="00D27E48" w:rsidRDefault="003E0554" w:rsidP="003A48F9"/>
    <w:p w14:paraId="0EFB6B8C" w14:textId="34EE972A" w:rsidR="003E0554" w:rsidRPr="00D27E48" w:rsidRDefault="007E321F" w:rsidP="003E0554">
      <w:pPr>
        <w:rPr>
          <w:rStyle w:val="HTMLSample"/>
          <w:b/>
        </w:rPr>
      </w:pPr>
      <w:hyperlink r:id="rId2428" w:history="1">
        <w:r w:rsidRPr="00D27E48">
          <w:rPr>
            <w:rStyle w:val="Hyperlink"/>
            <w:rFonts w:ascii="Courier New" w:hAnsi="Courier New" w:cs="Courier New"/>
            <w:b/>
            <w:highlight w:val="green"/>
          </w:rPr>
          <w:t>Sub MiniFRedit()</w:t>
        </w:r>
      </w:hyperlink>
    </w:p>
    <w:p w14:paraId="1C3DFAAB" w14:textId="77777777" w:rsidR="003E0554" w:rsidRPr="00D27E48" w:rsidRDefault="003E0554" w:rsidP="003E0554"/>
    <w:p w14:paraId="679E8C7A" w14:textId="77777777" w:rsidR="003E0557" w:rsidRPr="00E61C26" w:rsidRDefault="003E0557" w:rsidP="003E0557">
      <w:pPr>
        <w:pStyle w:val="Heading2"/>
      </w:pPr>
      <w:bookmarkStart w:id="408" w:name="_Toc55977158"/>
      <w:bookmarkStart w:id="409" w:name="_Toc194670172"/>
      <w:bookmarkStart w:id="410" w:name="_Toc55977202"/>
      <w:r w:rsidRPr="00E61C26">
        <w:t>IZ to IS spelling and vice versa</w:t>
      </w:r>
      <w:bookmarkEnd w:id="408"/>
      <w:bookmarkEnd w:id="409"/>
    </w:p>
    <w:p w14:paraId="488008CD" w14:textId="77777777" w:rsidR="003E0557" w:rsidRPr="00D27E48" w:rsidRDefault="003E0557" w:rsidP="003E0557">
      <w:pPr>
        <w:rPr>
          <w:i/>
        </w:rPr>
      </w:pPr>
      <w:r w:rsidRPr="00D27E48">
        <w:rPr>
          <w:i/>
        </w:rPr>
        <w:t xml:space="preserve">(See video: </w:t>
      </w:r>
      <w:hyperlink r:id="rId2429" w:history="1">
        <w:r w:rsidRPr="00D27E48">
          <w:rPr>
            <w:rStyle w:val="Hyperlink"/>
            <w:i/>
            <w:u w:val="none"/>
          </w:rPr>
          <w:t>youtu.be/SXmAJrUCZ_I</w:t>
        </w:r>
      </w:hyperlink>
      <w:r w:rsidRPr="00D27E48">
        <w:rPr>
          <w:i/>
        </w:rPr>
        <w:t>)</w:t>
      </w:r>
    </w:p>
    <w:p w14:paraId="72DE6A33" w14:textId="77777777" w:rsidR="003E0557" w:rsidRPr="00D27E48" w:rsidRDefault="003E0557" w:rsidP="003E0557"/>
    <w:p w14:paraId="599D1C8A" w14:textId="77777777" w:rsidR="003E0557" w:rsidRPr="00D27E48" w:rsidRDefault="003E0557" w:rsidP="003E0557">
      <w:r w:rsidRPr="00D27E48">
        <w:t>The main instructions are different for Mac and PC, so here’s Mac version first:</w:t>
      </w:r>
    </w:p>
    <w:p w14:paraId="7B5CB744" w14:textId="77777777" w:rsidR="003E0557" w:rsidRPr="00D27E48" w:rsidRDefault="003E0557" w:rsidP="003E0557"/>
    <w:p w14:paraId="2EEFA371" w14:textId="4351ED5D" w:rsidR="003E0557" w:rsidRPr="00D27E48" w:rsidRDefault="003E0557" w:rsidP="003E0557">
      <w:r w:rsidRPr="00D27E48">
        <w:t xml:space="preserve">(N.B. Late addition: if you run these macros from within </w:t>
      </w:r>
      <w:r w:rsidRPr="00D27E48">
        <w:rPr>
          <w:i/>
        </w:rPr>
        <w:t>FRedit</w:t>
      </w:r>
      <w:r w:rsidRPr="00D27E48">
        <w:t xml:space="preserve">, using, say, </w:t>
      </w:r>
      <w:r w:rsidRPr="00D27E48">
        <w:rPr>
          <w:rStyle w:val="HTMLSample"/>
        </w:rPr>
        <w:t>DoMacro|IStoIZ</w:t>
      </w:r>
      <w:r w:rsidRPr="00D27E48">
        <w:t xml:space="preserve">, you have to be on hand to click Yes, when it asks if you want to edit the text. I’ve now added an option at the beginning of the macro to avoid this. This is especially useful if you’re using </w:t>
      </w:r>
      <w:r w:rsidR="00937BC1" w:rsidRPr="00D27E48">
        <w:rPr>
          <w:i/>
        </w:rPr>
        <w:t>MultiFileFRedit</w:t>
      </w:r>
      <w:r w:rsidRPr="00D27E48">
        <w:t xml:space="preserve">. To stop the prompt being generated each time </w:t>
      </w:r>
      <w:r w:rsidRPr="00D27E48">
        <w:rPr>
          <w:i/>
        </w:rPr>
        <w:t>IStoIZ</w:t>
      </w:r>
      <w:r w:rsidRPr="00D27E48">
        <w:t xml:space="preserve"> is run then change </w:t>
      </w:r>
      <w:r w:rsidRPr="00D27E48">
        <w:rPr>
          <w:rStyle w:val="HTMLSample"/>
        </w:rPr>
        <w:t>promptForConfirmation = True</w:t>
      </w:r>
      <w:r w:rsidRPr="00D27E48">
        <w:t xml:space="preserve"> into </w:t>
      </w:r>
      <w:r w:rsidRPr="00D27E48">
        <w:rPr>
          <w:rStyle w:val="HTMLSample"/>
        </w:rPr>
        <w:t xml:space="preserve">promptForConfirmation </w:t>
      </w:r>
      <w:r w:rsidRPr="00D27E48">
        <w:t xml:space="preserve">= </w:t>
      </w:r>
      <w:r w:rsidRPr="00D27E48">
        <w:rPr>
          <w:rStyle w:val="HTMLSample"/>
        </w:rPr>
        <w:t>False</w:t>
      </w:r>
      <w:r w:rsidRPr="00D27E48">
        <w:t>.)</w:t>
      </w:r>
    </w:p>
    <w:p w14:paraId="3A5DE3B8" w14:textId="77777777" w:rsidR="003E0557" w:rsidRPr="00D27E48" w:rsidRDefault="003E0557" w:rsidP="003E0557"/>
    <w:p w14:paraId="3EF5D020" w14:textId="77777777" w:rsidR="003E0557" w:rsidRPr="00D27E48" w:rsidRDefault="003E0557" w:rsidP="003E0557"/>
    <w:p w14:paraId="773E43FF" w14:textId="77777777" w:rsidR="003E0557" w:rsidRPr="00D27E48" w:rsidRDefault="003E0557" w:rsidP="003E0557">
      <w:bookmarkStart w:id="411" w:name="_Hlk163649416"/>
      <w:r w:rsidRPr="00D27E48">
        <w:lastRenderedPageBreak/>
        <w:t>The following two macros allow you either to highlight words that need changing or to actually change them. When you run the macro, it asks which you want to do.</w:t>
      </w:r>
    </w:p>
    <w:p w14:paraId="2AC38ED1" w14:textId="77777777" w:rsidR="003E0557" w:rsidRPr="00D27E48" w:rsidRDefault="003E0557" w:rsidP="003E0557"/>
    <w:p w14:paraId="2B4AA119" w14:textId="77777777" w:rsidR="003E0557" w:rsidRPr="00D27E48" w:rsidRDefault="003E0557" w:rsidP="003E0557">
      <w:pPr>
        <w:rPr>
          <w:b/>
        </w:rPr>
      </w:pPr>
      <w:r w:rsidRPr="00D27E48">
        <w:rPr>
          <w:b/>
          <w:highlight w:val="green"/>
        </w:rPr>
        <w:t>MAC VERSION</w:t>
      </w:r>
    </w:p>
    <w:p w14:paraId="69130642" w14:textId="77777777" w:rsidR="003E0557" w:rsidRPr="00D27E48" w:rsidRDefault="003E0557" w:rsidP="003E0557"/>
    <w:p w14:paraId="19E40B70" w14:textId="48E414A7" w:rsidR="003E0557" w:rsidRPr="00D27E48" w:rsidRDefault="003E0557" w:rsidP="003E0557">
      <w:r w:rsidRPr="00D27E48">
        <w:t>The lists of exceptions need to be held in files (one for each macro) called ‘IS_words’ and ‘IZ_words’. (And for the IZIS</w:t>
      </w:r>
      <w:r w:rsidR="002B7D44" w:rsidRPr="00D27E48">
        <w:t>c</w:t>
      </w:r>
      <w:r w:rsidRPr="00D27E48">
        <w:t>ount macro, you need both.) You can set up each macro so that it automatically loads the relevant file from your hard disc, but the macro needs to know where on your computer to find it. You therefore have to put the full filename of the exception file into each macro (and both into the IZIS</w:t>
      </w:r>
      <w:r w:rsidR="002B7D44" w:rsidRPr="00D27E48">
        <w:t>c</w:t>
      </w:r>
      <w:r w:rsidRPr="00D27E48">
        <w:t>ount macro). To do this, navigate in a Finder window to the folder (directory) where these two files are held:</w:t>
      </w:r>
    </w:p>
    <w:p w14:paraId="5C978C05" w14:textId="77777777" w:rsidR="003E0557" w:rsidRPr="00D27E48" w:rsidRDefault="003E0557" w:rsidP="003E0557"/>
    <w:p w14:paraId="3CE38ED5" w14:textId="77777777" w:rsidR="003E0557" w:rsidRPr="00D27E48" w:rsidRDefault="003E0557" w:rsidP="003E0557">
      <w:pPr>
        <w:jc w:val="center"/>
      </w:pPr>
      <w:r w:rsidRPr="00D27E48">
        <w:rPr>
          <w:noProof/>
        </w:rPr>
        <w:drawing>
          <wp:inline distT="0" distB="0" distL="0" distR="0" wp14:anchorId="2730B575" wp14:editId="0F5CC6CC">
            <wp:extent cx="3439376" cy="1502229"/>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2430">
                      <a:extLst>
                        <a:ext uri="{28A0092B-C50C-407E-A947-70E740481C1C}">
                          <a14:useLocalDpi xmlns:a14="http://schemas.microsoft.com/office/drawing/2010/main" val="0"/>
                        </a:ext>
                      </a:extLst>
                    </a:blip>
                    <a:srcRect b="32292"/>
                    <a:stretch/>
                  </pic:blipFill>
                  <pic:spPr bwMode="auto">
                    <a:xfrm>
                      <a:off x="0" y="0"/>
                      <a:ext cx="3507499" cy="1531983"/>
                    </a:xfrm>
                    <a:prstGeom prst="rect">
                      <a:avLst/>
                    </a:prstGeom>
                    <a:ln>
                      <a:noFill/>
                    </a:ln>
                    <a:extLst>
                      <a:ext uri="{53640926-AAD7-44D8-BBD7-CCE9431645EC}">
                        <a14:shadowObscured xmlns:a14="http://schemas.microsoft.com/office/drawing/2010/main"/>
                      </a:ext>
                    </a:extLst>
                  </pic:spPr>
                </pic:pic>
              </a:graphicData>
            </a:graphic>
          </wp:inline>
        </w:drawing>
      </w:r>
    </w:p>
    <w:p w14:paraId="2DCB76EA" w14:textId="77777777" w:rsidR="003D547F" w:rsidRPr="00D27E48" w:rsidRDefault="003D547F" w:rsidP="003E0557"/>
    <w:p w14:paraId="00EB5441" w14:textId="75433169" w:rsidR="003E0557" w:rsidRPr="00D27E48" w:rsidRDefault="003E0557" w:rsidP="003E0557">
      <w:r w:rsidRPr="00D27E48">
        <w:t>To obtain the pathname, first right-click the file:</w:t>
      </w:r>
    </w:p>
    <w:p w14:paraId="5F0BF10B" w14:textId="77777777" w:rsidR="003E0557" w:rsidRPr="00D27E48" w:rsidRDefault="003E0557" w:rsidP="003E0557"/>
    <w:p w14:paraId="682B0C03" w14:textId="77777777" w:rsidR="003E0557" w:rsidRPr="00D27E48" w:rsidRDefault="003E0557" w:rsidP="003E0557">
      <w:pPr>
        <w:jc w:val="center"/>
      </w:pPr>
      <w:r w:rsidRPr="00D27E48">
        <w:rPr>
          <w:noProof/>
        </w:rPr>
        <w:drawing>
          <wp:inline distT="0" distB="0" distL="0" distR="0" wp14:anchorId="388CB252" wp14:editId="0B650B2E">
            <wp:extent cx="2416628" cy="3683615"/>
            <wp:effectExtent l="0" t="0" r="317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431" cstate="print">
                      <a:extLst>
                        <a:ext uri="{28A0092B-C50C-407E-A947-70E740481C1C}">
                          <a14:useLocalDpi xmlns:a14="http://schemas.microsoft.com/office/drawing/2010/main" val="0"/>
                        </a:ext>
                      </a:extLst>
                    </a:blip>
                    <a:stretch>
                      <a:fillRect/>
                    </a:stretch>
                  </pic:blipFill>
                  <pic:spPr>
                    <a:xfrm>
                      <a:off x="0" y="0"/>
                      <a:ext cx="2470960" cy="3766432"/>
                    </a:xfrm>
                    <a:prstGeom prst="rect">
                      <a:avLst/>
                    </a:prstGeom>
                  </pic:spPr>
                </pic:pic>
              </a:graphicData>
            </a:graphic>
          </wp:inline>
        </w:drawing>
      </w:r>
    </w:p>
    <w:p w14:paraId="5678AC4D" w14:textId="77777777" w:rsidR="003E0557" w:rsidRPr="00D27E48" w:rsidRDefault="003E0557" w:rsidP="003E0557">
      <w:r w:rsidRPr="00D27E48">
        <w:t>Then, with this dropdown box visible, depress and hold the option key. ‘Copy’ will become ‘Copy “[filename]” as Pathname’. Still holding down the option key, click ‘Copy “[filename]” as Pathname’.</w:t>
      </w:r>
    </w:p>
    <w:p w14:paraId="6E76DE50" w14:textId="77777777" w:rsidR="003E0557" w:rsidRPr="00D27E48" w:rsidRDefault="003E0557" w:rsidP="003E0557"/>
    <w:p w14:paraId="613B82D2" w14:textId="77777777" w:rsidR="003E0557" w:rsidRPr="00D27E48" w:rsidRDefault="003E0557" w:rsidP="003E0557">
      <w:pPr>
        <w:jc w:val="center"/>
      </w:pPr>
      <w:r w:rsidRPr="00D27E48">
        <w:rPr>
          <w:noProof/>
        </w:rPr>
        <w:lastRenderedPageBreak/>
        <w:drawing>
          <wp:inline distT="0" distB="0" distL="0" distR="0" wp14:anchorId="41C4F1E3" wp14:editId="4750866D">
            <wp:extent cx="2738793" cy="4031673"/>
            <wp:effectExtent l="0" t="0" r="4445"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432" cstate="print">
                      <a:extLst>
                        <a:ext uri="{28A0092B-C50C-407E-A947-70E740481C1C}">
                          <a14:useLocalDpi xmlns:a14="http://schemas.microsoft.com/office/drawing/2010/main" val="0"/>
                        </a:ext>
                      </a:extLst>
                    </a:blip>
                    <a:stretch>
                      <a:fillRect/>
                    </a:stretch>
                  </pic:blipFill>
                  <pic:spPr>
                    <a:xfrm>
                      <a:off x="0" y="0"/>
                      <a:ext cx="2752949" cy="4052511"/>
                    </a:xfrm>
                    <a:prstGeom prst="rect">
                      <a:avLst/>
                    </a:prstGeom>
                  </pic:spPr>
                </pic:pic>
              </a:graphicData>
            </a:graphic>
          </wp:inline>
        </w:drawing>
      </w:r>
    </w:p>
    <w:p w14:paraId="43169186" w14:textId="77777777" w:rsidR="003E0557" w:rsidRPr="00D27E48" w:rsidRDefault="003E0557" w:rsidP="003E0557">
      <w:pPr>
        <w:jc w:val="center"/>
      </w:pPr>
    </w:p>
    <w:p w14:paraId="53D99659" w14:textId="77777777" w:rsidR="003E0557" w:rsidRPr="00D27E48" w:rsidRDefault="003E0557" w:rsidP="003E0557">
      <w:r w:rsidRPr="00D27E48">
        <w:t>The pathname will be copied to your clipboard. Paste it into the line near the beginning of the macro following the line ‘Address where … exceptions file is held’, replacing the pathname that is there at the moment. Suppose the pathname of my exceptions file is:</w:t>
      </w:r>
    </w:p>
    <w:p w14:paraId="5D69B7E9" w14:textId="77777777" w:rsidR="003E0557" w:rsidRPr="00D27E48" w:rsidRDefault="003E0557" w:rsidP="003E0557"/>
    <w:p w14:paraId="3BC14ED8" w14:textId="77777777" w:rsidR="003E0557" w:rsidRPr="00D27E48" w:rsidRDefault="003E0557" w:rsidP="003E0557">
      <w:pPr>
        <w:rPr>
          <w:rStyle w:val="HTMLSample"/>
        </w:rPr>
      </w:pPr>
      <w:r w:rsidRPr="00D27E48">
        <w:rPr>
          <w:rStyle w:val="HTMLSample"/>
        </w:rPr>
        <w:t>C:\VirtualAcorn\VirtualRPC-SA\HardDisc4\MyFiles2\WIP</w:t>
      </w:r>
    </w:p>
    <w:p w14:paraId="01FA8F36" w14:textId="77777777" w:rsidR="003E0557" w:rsidRPr="00D27E48" w:rsidRDefault="003E0557" w:rsidP="003E0557"/>
    <w:p w14:paraId="0454BCD3" w14:textId="77777777" w:rsidR="003E0557" w:rsidRPr="00D27E48" w:rsidRDefault="003E0557" w:rsidP="003E0557">
      <w:r w:rsidRPr="00D27E48">
        <w:t>So now the line near the beginning of the macro:</w:t>
      </w:r>
    </w:p>
    <w:p w14:paraId="41DC9297" w14:textId="77777777" w:rsidR="003E0557" w:rsidRPr="00D27E48" w:rsidRDefault="003E0557" w:rsidP="003E0557"/>
    <w:p w14:paraId="45F09492" w14:textId="32EED5B1" w:rsidR="003E0557" w:rsidRPr="00D27E48" w:rsidRDefault="003E0557" w:rsidP="003E0557">
      <w:pPr>
        <w:rPr>
          <w:rStyle w:val="HTMLSample"/>
        </w:rPr>
      </w:pPr>
      <w:r w:rsidRPr="00D27E48">
        <w:rPr>
          <w:rStyle w:val="HTMLSample"/>
        </w:rPr>
        <w:t>my</w:t>
      </w:r>
      <w:r w:rsidR="004A0502" w:rsidRPr="00D27E48">
        <w:rPr>
          <w:rStyle w:val="HTMLSample"/>
        </w:rPr>
        <w:t>S</w:t>
      </w:r>
      <w:r w:rsidRPr="00D27E48">
        <w:rPr>
          <w:rStyle w:val="HTMLSample"/>
        </w:rPr>
        <w:t>File = "C:\Documents and Settings\Paul\My Documents\IS_words.docx"</w:t>
      </w:r>
    </w:p>
    <w:p w14:paraId="39807AE8" w14:textId="77777777" w:rsidR="003E0557" w:rsidRPr="00D27E48" w:rsidRDefault="003E0557" w:rsidP="003E0557"/>
    <w:p w14:paraId="10F7F645" w14:textId="77777777" w:rsidR="003E0557" w:rsidRPr="00D27E48" w:rsidRDefault="003E0557" w:rsidP="003E0557">
      <w:r w:rsidRPr="00D27E48">
        <w:t>has to be changed to (shaded so you can see what I’ve added):</w:t>
      </w:r>
    </w:p>
    <w:p w14:paraId="13AF5C55" w14:textId="77777777" w:rsidR="003E0557" w:rsidRPr="00D27E48" w:rsidRDefault="003E0557" w:rsidP="003E0557"/>
    <w:p w14:paraId="0F146B5A" w14:textId="4D8CF063" w:rsidR="003D547F" w:rsidRPr="00D27E48" w:rsidRDefault="003D547F" w:rsidP="003D547F">
      <w:pPr>
        <w:rPr>
          <w:rStyle w:val="HTMLSample"/>
        </w:rPr>
      </w:pPr>
      <w:r w:rsidRPr="00D27E48">
        <w:rPr>
          <w:rStyle w:val="HTMLSample"/>
        </w:rPr>
        <w:t>my</w:t>
      </w:r>
      <w:r w:rsidR="004A0502" w:rsidRPr="00D27E48">
        <w:rPr>
          <w:rStyle w:val="HTMLSample"/>
        </w:rPr>
        <w:t>S</w:t>
      </w:r>
      <w:r w:rsidRPr="00D27E48">
        <w:rPr>
          <w:rStyle w:val="HTMLSample"/>
        </w:rPr>
        <w:t>File = "</w:t>
      </w:r>
      <w:r w:rsidRPr="00D27E48">
        <w:rPr>
          <w:rStyle w:val="HTMLSample"/>
          <w:color w:val="0000FF"/>
          <w:highlight w:val="lightGray"/>
        </w:rPr>
        <w:t>/Users/Paul/My Documents/Macro stuff/</w:t>
      </w:r>
      <w:r w:rsidRPr="00D27E48">
        <w:rPr>
          <w:rStyle w:val="HTMLSample"/>
        </w:rPr>
        <w:t>IS_words.docx"</w:t>
      </w:r>
    </w:p>
    <w:p w14:paraId="4A9BD4D5" w14:textId="77777777" w:rsidR="003E0557" w:rsidRPr="00D27E48" w:rsidRDefault="003E0557" w:rsidP="003E0557"/>
    <w:p w14:paraId="5740CD43" w14:textId="77777777" w:rsidR="003E0557" w:rsidRPr="00D27E48" w:rsidRDefault="003E0557" w:rsidP="003E0557">
      <w:r w:rsidRPr="00D27E48">
        <w:t>(or whatever it is on your computer).</w:t>
      </w:r>
    </w:p>
    <w:p w14:paraId="6C0F7408" w14:textId="77777777" w:rsidR="003E0557" w:rsidRPr="00D27E48" w:rsidRDefault="003E0557" w:rsidP="003E0557"/>
    <w:p w14:paraId="27E337F1" w14:textId="77777777" w:rsidR="003E0557" w:rsidRPr="00D27E48" w:rsidRDefault="003E0557" w:rsidP="003E0557">
      <w:r w:rsidRPr="00D27E48">
        <w:t>The two lists of exceptions are among the IS/IZ macros in the TheMacros file.</w:t>
      </w:r>
    </w:p>
    <w:p w14:paraId="52E5D4B8" w14:textId="77777777" w:rsidR="003E0557" w:rsidRPr="00D27E48" w:rsidRDefault="003E0557" w:rsidP="003E0557"/>
    <w:p w14:paraId="561E6B36" w14:textId="77777777" w:rsidR="003E0557" w:rsidRPr="00D27E48" w:rsidRDefault="003E0557" w:rsidP="003E0557">
      <w:r w:rsidRPr="00D27E48">
        <w:t>(Now jump to after the PC version for the final bit...)</w:t>
      </w:r>
    </w:p>
    <w:p w14:paraId="6803E4AF" w14:textId="77777777" w:rsidR="003E0557" w:rsidRPr="00D27E48" w:rsidRDefault="003E0557" w:rsidP="003E0557">
      <w:pPr>
        <w:rPr>
          <w:rStyle w:val="HTMLSample"/>
        </w:rPr>
      </w:pPr>
    </w:p>
    <w:p w14:paraId="78690741" w14:textId="77777777" w:rsidR="003E0557" w:rsidRPr="00D27E48" w:rsidRDefault="003E0557" w:rsidP="003E0557"/>
    <w:p w14:paraId="70484837" w14:textId="77777777" w:rsidR="003E0557" w:rsidRPr="00D27E48" w:rsidRDefault="003E0557" w:rsidP="003E0557">
      <w:pPr>
        <w:rPr>
          <w:b/>
        </w:rPr>
      </w:pPr>
      <w:r w:rsidRPr="00D27E48">
        <w:rPr>
          <w:b/>
          <w:highlight w:val="green"/>
        </w:rPr>
        <w:t>PC VERSION</w:t>
      </w:r>
    </w:p>
    <w:p w14:paraId="20074CB6" w14:textId="77777777" w:rsidR="003E0557" w:rsidRPr="00D27E48" w:rsidRDefault="003E0557" w:rsidP="003E0557"/>
    <w:p w14:paraId="531696CA" w14:textId="0D5AC419" w:rsidR="003E0557" w:rsidRPr="00D27E48" w:rsidRDefault="003E0557" w:rsidP="003E0557">
      <w:r w:rsidRPr="00D27E48">
        <w:t>The lists of exceptions need to be held in files (one for each macro) called ‘IS_words’ and ‘IZ_words’. (And for the IZIS</w:t>
      </w:r>
      <w:r w:rsidR="002B7D44" w:rsidRPr="00D27E48">
        <w:t>c</w:t>
      </w:r>
      <w:r w:rsidRPr="00D27E48">
        <w:t>ount macro, you need both.) You can set up each macro so that it automatically loads the relevant file from your hard disc, but the macro needs to know where on your computer to find it. You therefore have to put the full filename of the exception file into each macro (and both into the IZIS</w:t>
      </w:r>
      <w:r w:rsidR="002B7D44" w:rsidRPr="00D27E48">
        <w:t>c</w:t>
      </w:r>
      <w:r w:rsidRPr="00D27E48">
        <w:t>ount macro). To do this, navigate to the folder (directory) where these two files are held:</w:t>
      </w:r>
    </w:p>
    <w:p w14:paraId="24A3B7D3" w14:textId="77777777" w:rsidR="003E0557" w:rsidRPr="00D27E48" w:rsidRDefault="003E0557" w:rsidP="003E0557"/>
    <w:p w14:paraId="37CFD778" w14:textId="77777777" w:rsidR="003E0557" w:rsidRPr="00D27E48" w:rsidRDefault="003E0557" w:rsidP="003E0557">
      <w:pPr>
        <w:jc w:val="center"/>
        <w:rPr>
          <w:rStyle w:val="HTMLSample"/>
        </w:rPr>
      </w:pPr>
      <w:r w:rsidRPr="00D27E48">
        <w:rPr>
          <w:noProof/>
          <w:lang w:eastAsia="en-GB"/>
        </w:rPr>
        <w:lastRenderedPageBreak/>
        <w:drawing>
          <wp:inline distT="0" distB="0" distL="0" distR="0" wp14:anchorId="462EBD33" wp14:editId="0A1D36F4">
            <wp:extent cx="3912919" cy="2928211"/>
            <wp:effectExtent l="0" t="0" r="0"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33"/>
                    <a:stretch>
                      <a:fillRect/>
                    </a:stretch>
                  </pic:blipFill>
                  <pic:spPr>
                    <a:xfrm>
                      <a:off x="0" y="0"/>
                      <a:ext cx="3913369" cy="2928548"/>
                    </a:xfrm>
                    <a:prstGeom prst="rect">
                      <a:avLst/>
                    </a:prstGeom>
                  </pic:spPr>
                </pic:pic>
              </a:graphicData>
            </a:graphic>
          </wp:inline>
        </w:drawing>
      </w:r>
    </w:p>
    <w:p w14:paraId="3B89EAD0" w14:textId="77777777" w:rsidR="003E0557" w:rsidRPr="00D27E48" w:rsidRDefault="003E0557" w:rsidP="003E0557">
      <w:pPr>
        <w:rPr>
          <w:rStyle w:val="HTMLSample"/>
        </w:rPr>
      </w:pPr>
    </w:p>
    <w:p w14:paraId="35020DB2" w14:textId="77777777" w:rsidR="003E0557" w:rsidRPr="00D27E48" w:rsidRDefault="003E0557" w:rsidP="003E0557">
      <w:r w:rsidRPr="00D27E48">
        <w:t>If you click on the down menu arrow to the right of the line showing the string of folder names, the full path name appears:</w:t>
      </w:r>
    </w:p>
    <w:p w14:paraId="2AD4413A" w14:textId="77777777" w:rsidR="003E0557" w:rsidRPr="00D27E48" w:rsidRDefault="003E0557" w:rsidP="003E0557">
      <w:pPr>
        <w:jc w:val="center"/>
      </w:pPr>
      <w:r w:rsidRPr="00D27E48">
        <w:rPr>
          <w:noProof/>
          <w:lang w:eastAsia="en-GB"/>
        </w:rPr>
        <w:drawing>
          <wp:inline distT="0" distB="0" distL="0" distR="0" wp14:anchorId="1DD1F7EC" wp14:editId="1B20E4F0">
            <wp:extent cx="3930732" cy="2941541"/>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34"/>
                    <a:stretch>
                      <a:fillRect/>
                    </a:stretch>
                  </pic:blipFill>
                  <pic:spPr>
                    <a:xfrm>
                      <a:off x="0" y="0"/>
                      <a:ext cx="3932993" cy="2943233"/>
                    </a:xfrm>
                    <a:prstGeom prst="rect">
                      <a:avLst/>
                    </a:prstGeom>
                  </pic:spPr>
                </pic:pic>
              </a:graphicData>
            </a:graphic>
          </wp:inline>
        </w:drawing>
      </w:r>
    </w:p>
    <w:p w14:paraId="2BD72690" w14:textId="77777777" w:rsidR="003E0557" w:rsidRPr="00D27E48" w:rsidRDefault="003E0557" w:rsidP="003E0557">
      <w:pPr>
        <w:rPr>
          <w:rStyle w:val="HTMLSample"/>
        </w:rPr>
      </w:pPr>
    </w:p>
    <w:p w14:paraId="77EF29A4" w14:textId="77777777" w:rsidR="003E0557" w:rsidRPr="00D27E48" w:rsidRDefault="003E0557" w:rsidP="003E0557">
      <w:r w:rsidRPr="00D27E48">
        <w:t>Click Ctrl-C to copy this and add it into the line at the beginning of the macro. Suppose mine is:</w:t>
      </w:r>
    </w:p>
    <w:p w14:paraId="2D1D75C9" w14:textId="77777777" w:rsidR="003E0557" w:rsidRPr="00D27E48" w:rsidRDefault="003E0557" w:rsidP="003E0557"/>
    <w:p w14:paraId="5E3C6793" w14:textId="77777777" w:rsidR="003E0557" w:rsidRPr="00D27E48" w:rsidRDefault="003E0557" w:rsidP="003E0557">
      <w:pPr>
        <w:rPr>
          <w:rStyle w:val="HTMLSample"/>
        </w:rPr>
      </w:pPr>
      <w:r w:rsidRPr="00D27E48">
        <w:rPr>
          <w:rStyle w:val="HTMLSample"/>
        </w:rPr>
        <w:t>C:\VirtualAcorn\VirtualRPC-SA\HardDisc4\MyFiles2\WIP</w:t>
      </w:r>
    </w:p>
    <w:p w14:paraId="4E5E5E26" w14:textId="77777777" w:rsidR="003E0557" w:rsidRPr="00D27E48" w:rsidRDefault="003E0557" w:rsidP="003E0557"/>
    <w:p w14:paraId="154EB94A" w14:textId="77777777" w:rsidR="003E0557" w:rsidRPr="00D27E48" w:rsidRDefault="003E0557" w:rsidP="003E0557">
      <w:r w:rsidRPr="00D27E48">
        <w:t>So now the line at the beginning of the macro:</w:t>
      </w:r>
    </w:p>
    <w:p w14:paraId="08270B6D" w14:textId="77777777" w:rsidR="003E0557" w:rsidRPr="00D27E48" w:rsidRDefault="003E0557" w:rsidP="003E0557"/>
    <w:p w14:paraId="5CEE0945" w14:textId="77777777" w:rsidR="003E0557" w:rsidRPr="00D27E48" w:rsidRDefault="003E0557" w:rsidP="003E0557">
      <w:pPr>
        <w:rPr>
          <w:rStyle w:val="HTMLSample"/>
        </w:rPr>
      </w:pPr>
      <w:r w:rsidRPr="00D27E48">
        <w:rPr>
          <w:rStyle w:val="HTMLSample"/>
        </w:rPr>
        <w:t>myFile = "C:\Documents and Settings\Paul\My Documents\IS_words.docx"</w:t>
      </w:r>
    </w:p>
    <w:p w14:paraId="32E69082" w14:textId="77777777" w:rsidR="003E0557" w:rsidRPr="00D27E48" w:rsidRDefault="003E0557" w:rsidP="003E0557"/>
    <w:p w14:paraId="5242890B" w14:textId="77777777" w:rsidR="003E0557" w:rsidRPr="00D27E48" w:rsidRDefault="003E0557" w:rsidP="003E0557">
      <w:r w:rsidRPr="00D27E48">
        <w:t>has to be changed to (shaded so you can see what I’ve added):</w:t>
      </w:r>
    </w:p>
    <w:p w14:paraId="5D903F37" w14:textId="77777777" w:rsidR="003E0557" w:rsidRPr="00D27E48" w:rsidRDefault="003E0557" w:rsidP="003E0557"/>
    <w:p w14:paraId="01D6011E" w14:textId="77777777" w:rsidR="003E0557" w:rsidRPr="00D27E48" w:rsidRDefault="003E0557" w:rsidP="003E0557">
      <w:pPr>
        <w:rPr>
          <w:rStyle w:val="HTMLSample"/>
        </w:rPr>
      </w:pPr>
      <w:r w:rsidRPr="00D27E48">
        <w:rPr>
          <w:rStyle w:val="HTMLSample"/>
        </w:rPr>
        <w:t>myFile = "</w:t>
      </w:r>
      <w:r w:rsidRPr="00D27E48">
        <w:rPr>
          <w:rStyle w:val="HTMLSample"/>
          <w:color w:val="0000FF"/>
          <w:highlight w:val="lightGray"/>
        </w:rPr>
        <w:t>C:\VirtualAcorn\VirtualRPC-SA\HardDisc4\MyFiles2\WIP</w:t>
      </w:r>
      <w:r w:rsidRPr="00D27E48">
        <w:rPr>
          <w:rStyle w:val="HTMLSample"/>
        </w:rPr>
        <w:t>\IS_words.docx"</w:t>
      </w:r>
    </w:p>
    <w:p w14:paraId="09F5911A" w14:textId="77777777" w:rsidR="003E0557" w:rsidRPr="00D27E48" w:rsidRDefault="003E0557" w:rsidP="003E0557"/>
    <w:p w14:paraId="2CCC4494" w14:textId="77777777" w:rsidR="003E0557" w:rsidRPr="00D27E48" w:rsidRDefault="003E0557" w:rsidP="003E0557">
      <w:r w:rsidRPr="00D27E48">
        <w:t>(or whatever it is on your computer).</w:t>
      </w:r>
    </w:p>
    <w:p w14:paraId="336F99BB" w14:textId="77777777" w:rsidR="003E0557" w:rsidRPr="00D27E48" w:rsidRDefault="003E0557" w:rsidP="003E0557"/>
    <w:p w14:paraId="5B695976" w14:textId="77777777" w:rsidR="003E0557" w:rsidRPr="00D27E48" w:rsidRDefault="003E0557" w:rsidP="003E0557"/>
    <w:bookmarkEnd w:id="411"/>
    <w:p w14:paraId="7399E0BD" w14:textId="77777777" w:rsidR="003E0557" w:rsidRPr="00D27E48" w:rsidRDefault="003E0557" w:rsidP="003E0557"/>
    <w:p w14:paraId="714FA526" w14:textId="77777777" w:rsidR="003E0557" w:rsidRPr="00D27E48" w:rsidRDefault="003E0557" w:rsidP="003E0557">
      <w:pPr>
        <w:rPr>
          <w:b/>
          <w:sz w:val="24"/>
          <w:szCs w:val="22"/>
        </w:rPr>
      </w:pPr>
      <w:r w:rsidRPr="00D27E48">
        <w:rPr>
          <w:b/>
          <w:sz w:val="24"/>
          <w:szCs w:val="22"/>
          <w:highlight w:val="green"/>
        </w:rPr>
        <w:t>Finally for both Mac and PC</w:t>
      </w:r>
    </w:p>
    <w:p w14:paraId="177F91A0" w14:textId="77777777" w:rsidR="003E0557" w:rsidRPr="00D27E48" w:rsidRDefault="003E0557" w:rsidP="003E0557"/>
    <w:p w14:paraId="1402737B" w14:textId="77777777" w:rsidR="003E0557" w:rsidRPr="00D27E48" w:rsidRDefault="003E0557" w:rsidP="003E0557"/>
    <w:p w14:paraId="3D14ECAE" w14:textId="7741E441" w:rsidR="003E0557" w:rsidRPr="00D27E48" w:rsidRDefault="003E0557" w:rsidP="003E0557">
      <w:r w:rsidRPr="00D27E48">
        <w:t>The two lists of exceptions are on the website: IS_words IZ_words.</w:t>
      </w:r>
    </w:p>
    <w:p w14:paraId="35DE7797" w14:textId="77777777" w:rsidR="003D547F" w:rsidRPr="00D27E48" w:rsidRDefault="003D547F" w:rsidP="003E0557"/>
    <w:p w14:paraId="66C8B57C" w14:textId="25051FC2" w:rsidR="003E0557" w:rsidRPr="00D27E48" w:rsidRDefault="003E0557" w:rsidP="003E0557">
      <w:pPr>
        <w:rPr>
          <w:rStyle w:val="Hyperlink"/>
          <w:rFonts w:ascii="Courier New" w:hAnsi="Courier New" w:cs="Courier New"/>
          <w:b/>
        </w:rPr>
      </w:pPr>
      <w:hyperlink r:id="rId2435" w:history="1">
        <w:r w:rsidRPr="00D27E48">
          <w:rPr>
            <w:rStyle w:val="Hyperlink"/>
            <w:rFonts w:ascii="Courier New" w:hAnsi="Courier New" w:cs="Courier New"/>
            <w:b/>
            <w:highlight w:val="green"/>
          </w:rPr>
          <w:t>IZ</w:t>
        </w:r>
        <w:r w:rsidR="007F1D2A" w:rsidRPr="00D27E48">
          <w:rPr>
            <w:rStyle w:val="Hyperlink"/>
            <w:rFonts w:ascii="Courier New" w:hAnsi="Courier New" w:cs="Courier New"/>
            <w:b/>
            <w:highlight w:val="green"/>
          </w:rPr>
          <w:t>_</w:t>
        </w:r>
        <w:r w:rsidRPr="00D27E48">
          <w:rPr>
            <w:rStyle w:val="Hyperlink"/>
            <w:rFonts w:ascii="Courier New" w:hAnsi="Courier New" w:cs="Courier New"/>
            <w:b/>
            <w:highlight w:val="green"/>
          </w:rPr>
          <w:t>words</w:t>
        </w:r>
      </w:hyperlink>
    </w:p>
    <w:p w14:paraId="3CE753ED" w14:textId="77777777" w:rsidR="003E0557" w:rsidRPr="00D27E48" w:rsidRDefault="003E0557" w:rsidP="003E0557">
      <w:pPr>
        <w:rPr>
          <w:rStyle w:val="HTMLSample"/>
          <w:b/>
        </w:rPr>
      </w:pPr>
    </w:p>
    <w:p w14:paraId="118B8AEF" w14:textId="29196C92" w:rsidR="003E0557" w:rsidRPr="00D27E48" w:rsidRDefault="003E0557" w:rsidP="003E0557">
      <w:pPr>
        <w:rPr>
          <w:rStyle w:val="HTMLSample"/>
          <w:b/>
        </w:rPr>
      </w:pPr>
      <w:hyperlink r:id="rId2436" w:history="1">
        <w:r w:rsidRPr="00D27E48">
          <w:rPr>
            <w:rStyle w:val="Hyperlink"/>
            <w:rFonts w:ascii="Courier New" w:hAnsi="Courier New" w:cs="Courier New"/>
            <w:b/>
            <w:highlight w:val="green"/>
          </w:rPr>
          <w:t>IS</w:t>
        </w:r>
        <w:r w:rsidR="007F1D2A" w:rsidRPr="00D27E48">
          <w:rPr>
            <w:rStyle w:val="Hyperlink"/>
            <w:rFonts w:ascii="Courier New" w:hAnsi="Courier New" w:cs="Courier New"/>
            <w:b/>
            <w:highlight w:val="green"/>
          </w:rPr>
          <w:t>_</w:t>
        </w:r>
        <w:r w:rsidRPr="00D27E48">
          <w:rPr>
            <w:rStyle w:val="Hyperlink"/>
            <w:rFonts w:ascii="Courier New" w:hAnsi="Courier New" w:cs="Courier New"/>
            <w:b/>
            <w:highlight w:val="green"/>
          </w:rPr>
          <w:t>words</w:t>
        </w:r>
      </w:hyperlink>
    </w:p>
    <w:p w14:paraId="315DB284" w14:textId="77777777" w:rsidR="003E0557" w:rsidRPr="00D27E48" w:rsidRDefault="003E0557" w:rsidP="003E0557"/>
    <w:p w14:paraId="72963490" w14:textId="77777777" w:rsidR="003E0557" w:rsidRPr="00D27E48" w:rsidRDefault="003E0557" w:rsidP="003E0557">
      <w:r w:rsidRPr="00D27E48">
        <w:t>If you discover other words that are exceptions, please email them to me so that I can update these as central lists. I have dated the lists so that you can check if you’ve got the latest version. I’ve put a yellow highlight on the proper nouns, because they may look a little funny; the macro requires the words to be in lowercase.</w:t>
      </w:r>
    </w:p>
    <w:p w14:paraId="076B6483" w14:textId="77777777" w:rsidR="003E0557" w:rsidRPr="00D27E48" w:rsidRDefault="003E0557" w:rsidP="003E0557"/>
    <w:p w14:paraId="3DFBB428" w14:textId="77777777" w:rsidR="003E0557" w:rsidRPr="00D27E48" w:rsidRDefault="003E0557" w:rsidP="003E0557">
      <w:r w:rsidRPr="00D27E48">
        <w:t xml:space="preserve">N.B. You don’t need words like ‘disabled’ and ‘misapprehension’ in the list (and there are a </w:t>
      </w:r>
      <w:r w:rsidRPr="00D27E48">
        <w:rPr>
          <w:b/>
          <w:i/>
        </w:rPr>
        <w:t>lot</w:t>
      </w:r>
      <w:r w:rsidRPr="00D27E48">
        <w:t xml:space="preserve"> of them!) because the macro ignores ‘isa’ if it’s too near the beginning of the word.</w:t>
      </w:r>
    </w:p>
    <w:p w14:paraId="7C3B2FB4" w14:textId="77777777" w:rsidR="003E0557" w:rsidRPr="00D27E48" w:rsidRDefault="003E0557" w:rsidP="003E0557"/>
    <w:p w14:paraId="05A2100B" w14:textId="77777777" w:rsidR="003E0557" w:rsidRPr="00D27E48" w:rsidRDefault="003E0557" w:rsidP="003E0557">
      <w:r w:rsidRPr="00D27E48">
        <w:t xml:space="preserve">The </w:t>
      </w:r>
      <w:r w:rsidRPr="00D27E48">
        <w:rPr>
          <w:i/>
        </w:rPr>
        <w:t>IStoIZ</w:t>
      </w:r>
      <w:r w:rsidRPr="00D27E48">
        <w:t xml:space="preserve"> macro takes account of the fact that, in </w:t>
      </w:r>
      <w:r w:rsidRPr="00D27E48">
        <w:rPr>
          <w:b/>
          <w:i/>
        </w:rPr>
        <w:t>UK</w:t>
      </w:r>
      <w:r w:rsidRPr="00D27E48">
        <w:t xml:space="preserve"> English, analyse, catalyse, paralyse and hydrolyse keep the ‘ys’ form, but not in </w:t>
      </w:r>
      <w:r w:rsidRPr="00D27E48">
        <w:rPr>
          <w:b/>
          <w:i/>
        </w:rPr>
        <w:t>US</w:t>
      </w:r>
      <w:r w:rsidRPr="00D27E48">
        <w:t xml:space="preserve"> English. It senses what the main language of the text is, and acts accordingly.</w:t>
      </w:r>
    </w:p>
    <w:p w14:paraId="354E2F04" w14:textId="77777777" w:rsidR="003E0557" w:rsidRPr="00D27E48" w:rsidRDefault="003E0557" w:rsidP="003E0557"/>
    <w:p w14:paraId="136E8F10" w14:textId="77777777" w:rsidR="003E0557" w:rsidRPr="00D27E48" w:rsidRDefault="003E0557" w:rsidP="003E0557">
      <w:r w:rsidRPr="00D27E48">
        <w:t>You can select the highlight colour at the beginning of the macro:</w:t>
      </w:r>
    </w:p>
    <w:p w14:paraId="13730DCA" w14:textId="77777777" w:rsidR="003E0557" w:rsidRPr="00D27E48" w:rsidRDefault="003E0557" w:rsidP="003E0557"/>
    <w:p w14:paraId="3FE4C1F8" w14:textId="77777777" w:rsidR="003E0557" w:rsidRPr="00D27E48" w:rsidRDefault="003E0557" w:rsidP="003E0557">
      <w:pPr>
        <w:rPr>
          <w:rStyle w:val="HTMLSample"/>
        </w:rPr>
      </w:pPr>
      <w:r w:rsidRPr="00D27E48">
        <w:rPr>
          <w:rStyle w:val="HTMLSample"/>
        </w:rPr>
        <w:t>highlightColour = wdTurquoise</w:t>
      </w:r>
    </w:p>
    <w:p w14:paraId="45F21ACA" w14:textId="77777777" w:rsidR="003E0557" w:rsidRPr="00D27E48" w:rsidRDefault="003E0557" w:rsidP="003E0557"/>
    <w:p w14:paraId="73FA8D19" w14:textId="77777777" w:rsidR="003E0557" w:rsidRPr="00D27E48" w:rsidRDefault="003E0557" w:rsidP="003E0557">
      <w:r w:rsidRPr="00D27E48">
        <w:t>And/or you can select the font colour at the beginning of the macro:</w:t>
      </w:r>
    </w:p>
    <w:p w14:paraId="6E03F07D" w14:textId="77777777" w:rsidR="003E0557" w:rsidRPr="00D27E48" w:rsidRDefault="003E0557" w:rsidP="003E0557"/>
    <w:p w14:paraId="282DE7B8" w14:textId="77777777" w:rsidR="003E0557" w:rsidRPr="00D27E48" w:rsidRDefault="003E0557" w:rsidP="003E0557">
      <w:pPr>
        <w:rPr>
          <w:rStyle w:val="HTMLSample"/>
        </w:rPr>
      </w:pPr>
      <w:r w:rsidRPr="00D27E48">
        <w:rPr>
          <w:rStyle w:val="HTMLSample"/>
        </w:rPr>
        <w:t>textColour = wdTurquoise</w:t>
      </w:r>
    </w:p>
    <w:p w14:paraId="041F3E83" w14:textId="77777777" w:rsidR="003E0557" w:rsidRPr="00D27E48" w:rsidRDefault="003E0557" w:rsidP="003E0557"/>
    <w:p w14:paraId="3DADD1B3" w14:textId="77777777" w:rsidR="003E0557" w:rsidRPr="00D27E48" w:rsidRDefault="003E0557" w:rsidP="003E0557">
      <w:r w:rsidRPr="00D27E48">
        <w:t xml:space="preserve">If you don’t want the is/iz words changing in certain parts of the file (e.g. quotations and/or references lists) you can ‘protect’ the text (a) by using the strikethrough font feature (this is the same feature as is used with </w:t>
      </w:r>
      <w:r w:rsidRPr="00D27E48">
        <w:rPr>
          <w:i/>
        </w:rPr>
        <w:t>FRedit</w:t>
      </w:r>
      <w:r w:rsidRPr="00D27E48">
        <w:t xml:space="preserve">) and/or (b) by specifying the style names using the line near the beginning of the macro: </w:t>
      </w:r>
      <w:r w:rsidRPr="00D27E48">
        <w:rPr>
          <w:rStyle w:val="HTMLSample"/>
        </w:rPr>
        <w:t>nonoStyles = "Display Quote,References List"</w:t>
      </w:r>
      <w:r w:rsidRPr="00D27E48">
        <w:t>, so just include your particular style name(s) in between the quotes.</w:t>
      </w:r>
    </w:p>
    <w:p w14:paraId="50529D03" w14:textId="77777777" w:rsidR="003E0557" w:rsidRPr="00D27E48" w:rsidRDefault="003E0557" w:rsidP="003E0557"/>
    <w:p w14:paraId="0C5E65E4" w14:textId="77777777" w:rsidR="003E0557" w:rsidRPr="00D27E48" w:rsidRDefault="003E0557" w:rsidP="003E0557">
      <w:r w:rsidRPr="00D27E48">
        <w:t xml:space="preserve">You don’t have to have the is/iz words both track-changed </w:t>
      </w:r>
      <w:r w:rsidRPr="00D27E48">
        <w:rPr>
          <w:b/>
          <w:i/>
        </w:rPr>
        <w:t>and</w:t>
      </w:r>
      <w:r w:rsidRPr="00D27E48">
        <w:t xml:space="preserve"> highlighted. However, if you </w:t>
      </w:r>
      <w:r w:rsidRPr="00D27E48">
        <w:rPr>
          <w:b/>
          <w:i/>
        </w:rPr>
        <w:t>do</w:t>
      </w:r>
      <w:r w:rsidRPr="00D27E48">
        <w:t xml:space="preserve"> want them both track-changed and highlighted, change the option line to:</w:t>
      </w:r>
    </w:p>
    <w:p w14:paraId="1C77A197" w14:textId="77777777" w:rsidR="003E0557" w:rsidRPr="00D27E48" w:rsidRDefault="003E0557" w:rsidP="003E0557"/>
    <w:p w14:paraId="347ED574" w14:textId="77777777" w:rsidR="003E0557" w:rsidRPr="00D27E48" w:rsidRDefault="003E0557" w:rsidP="003E0557">
      <w:pPr>
        <w:rPr>
          <w:rStyle w:val="HTMLSample"/>
        </w:rPr>
      </w:pPr>
      <w:r w:rsidRPr="00D27E48">
        <w:rPr>
          <w:rStyle w:val="HTMLSample"/>
        </w:rPr>
        <w:t>bothTCandHighlight = True</w:t>
      </w:r>
    </w:p>
    <w:p w14:paraId="00CF9471" w14:textId="77777777" w:rsidR="003E0557" w:rsidRPr="00D27E48" w:rsidRDefault="003E0557" w:rsidP="003E0557">
      <w:pPr>
        <w:rPr>
          <w:rStyle w:val="HTMLSample"/>
        </w:rPr>
      </w:pPr>
    </w:p>
    <w:p w14:paraId="367E6999" w14:textId="77777777" w:rsidR="003E0557" w:rsidRPr="00D27E48" w:rsidRDefault="003E0557" w:rsidP="003E0557">
      <w:r w:rsidRPr="00D27E48">
        <w:t>The text of ‘IZ_words’ file is in among the macros on the website.</w:t>
      </w:r>
    </w:p>
    <w:p w14:paraId="2AA5F56A" w14:textId="77777777" w:rsidR="003E0557" w:rsidRPr="00D27E48" w:rsidRDefault="003E0557" w:rsidP="003E0557">
      <w:pPr>
        <w:rPr>
          <w:rStyle w:val="HTMLSample"/>
          <w:b/>
        </w:rPr>
      </w:pPr>
    </w:p>
    <w:p w14:paraId="3BC4B8DA" w14:textId="37F81701" w:rsidR="003E0557" w:rsidRPr="00D27E48" w:rsidRDefault="003E0557" w:rsidP="003E0557">
      <w:pPr>
        <w:rPr>
          <w:rStyle w:val="HTMLSample"/>
          <w:b/>
        </w:rPr>
      </w:pPr>
      <w:hyperlink r:id="rId2437" w:history="1">
        <w:r w:rsidRPr="00D27E48">
          <w:rPr>
            <w:rStyle w:val="Hyperlink"/>
            <w:rFonts w:ascii="Courier New" w:hAnsi="Courier New" w:cs="Courier New"/>
            <w:b/>
            <w:highlight w:val="green"/>
          </w:rPr>
          <w:t>IZwords</w:t>
        </w:r>
      </w:hyperlink>
    </w:p>
    <w:p w14:paraId="04F458C4" w14:textId="77777777" w:rsidR="003E0557" w:rsidRPr="00D27E48" w:rsidRDefault="003E0557" w:rsidP="003E0557">
      <w:pPr>
        <w:rPr>
          <w:rStyle w:val="HTMLSample"/>
          <w:b/>
        </w:rPr>
      </w:pPr>
    </w:p>
    <w:p w14:paraId="2CFE1B50" w14:textId="77777777" w:rsidR="003E0557" w:rsidRPr="00D27E48" w:rsidRDefault="003E0557" w:rsidP="003E0557">
      <w:r w:rsidRPr="00D27E48">
        <w:t>Similarly for the ‘IS_words’ file:</w:t>
      </w:r>
    </w:p>
    <w:p w14:paraId="2B6AAA2D" w14:textId="77777777" w:rsidR="003E0557" w:rsidRPr="00D27E48" w:rsidRDefault="003E0557" w:rsidP="003E0557">
      <w:pPr>
        <w:rPr>
          <w:rStyle w:val="HTMLSample"/>
          <w:b/>
        </w:rPr>
      </w:pPr>
    </w:p>
    <w:p w14:paraId="360F3938" w14:textId="1DCF8B61" w:rsidR="003E0557" w:rsidRPr="00D27E48" w:rsidRDefault="003E0557" w:rsidP="003E0557">
      <w:pPr>
        <w:rPr>
          <w:rStyle w:val="HTMLSample"/>
          <w:b/>
        </w:rPr>
      </w:pPr>
      <w:hyperlink r:id="rId2438" w:history="1">
        <w:r w:rsidRPr="00D27E48">
          <w:rPr>
            <w:rStyle w:val="Hyperlink"/>
            <w:rFonts w:ascii="Courier New" w:hAnsi="Courier New" w:cs="Courier New"/>
            <w:b/>
            <w:highlight w:val="green"/>
          </w:rPr>
          <w:t>ISwords</w:t>
        </w:r>
      </w:hyperlink>
    </w:p>
    <w:p w14:paraId="0112EE04" w14:textId="77777777" w:rsidR="003E0557" w:rsidRPr="00D27E48" w:rsidRDefault="003E0557" w:rsidP="003E0557">
      <w:pPr>
        <w:rPr>
          <w:rStyle w:val="HTMLSample"/>
          <w:b/>
        </w:rPr>
      </w:pPr>
    </w:p>
    <w:p w14:paraId="4E41CCAB" w14:textId="77777777" w:rsidR="003E0557" w:rsidRPr="00D27E48" w:rsidRDefault="003E0557" w:rsidP="003E0557">
      <w:r w:rsidRPr="00D27E48">
        <w:t>You will have to put them each in a Word file and save them with the names ‘IZ_words’ and ‘IS_words’.</w:t>
      </w:r>
    </w:p>
    <w:p w14:paraId="4D55A552" w14:textId="77777777" w:rsidR="003E0557" w:rsidRPr="00D27E48" w:rsidRDefault="003E0557" w:rsidP="003E0557"/>
    <w:p w14:paraId="69B420FD" w14:textId="77777777" w:rsidR="003E0557" w:rsidRPr="00D27E48" w:rsidRDefault="003E0557" w:rsidP="003E0557">
      <w:r w:rsidRPr="00D27E48">
        <w:t>The actual macros are:</w:t>
      </w:r>
    </w:p>
    <w:p w14:paraId="3E6280D2" w14:textId="77777777" w:rsidR="003E0557" w:rsidRPr="00D27E48" w:rsidRDefault="003E0557" w:rsidP="003E0557"/>
    <w:p w14:paraId="63F4DC3E" w14:textId="57E991BC" w:rsidR="003E0557" w:rsidRPr="00D27E48" w:rsidRDefault="007E321F" w:rsidP="003E0557">
      <w:pPr>
        <w:rPr>
          <w:rStyle w:val="HTMLSample"/>
          <w:b/>
        </w:rPr>
      </w:pPr>
      <w:hyperlink r:id="rId2439" w:history="1">
        <w:r w:rsidRPr="00D27E48">
          <w:rPr>
            <w:rStyle w:val="Hyperlink"/>
            <w:rFonts w:ascii="Courier New" w:hAnsi="Courier New" w:cs="Courier New"/>
            <w:b/>
            <w:highlight w:val="green"/>
          </w:rPr>
          <w:t>Sub IZtoIS()</w:t>
        </w:r>
      </w:hyperlink>
    </w:p>
    <w:p w14:paraId="43B21C34" w14:textId="77777777" w:rsidR="003E0557" w:rsidRPr="00D27E48" w:rsidRDefault="003E0557" w:rsidP="003E0557">
      <w:pPr>
        <w:rPr>
          <w:rStyle w:val="HTMLSample"/>
          <w:b/>
        </w:rPr>
      </w:pPr>
    </w:p>
    <w:p w14:paraId="22F0BD07" w14:textId="36894929" w:rsidR="003E0557" w:rsidRPr="00D27E48" w:rsidRDefault="007E321F" w:rsidP="003E0557">
      <w:pPr>
        <w:rPr>
          <w:rStyle w:val="HTMLSample"/>
          <w:b/>
        </w:rPr>
      </w:pPr>
      <w:hyperlink r:id="rId2440" w:history="1">
        <w:r w:rsidRPr="00D27E48">
          <w:rPr>
            <w:rStyle w:val="Hyperlink"/>
            <w:rFonts w:ascii="Courier New" w:hAnsi="Courier New" w:cs="Courier New"/>
            <w:b/>
            <w:highlight w:val="green"/>
          </w:rPr>
          <w:t>Sub IStoIZ()</w:t>
        </w:r>
      </w:hyperlink>
    </w:p>
    <w:p w14:paraId="0890699F" w14:textId="77777777" w:rsidR="003E0557" w:rsidRPr="00D27E48" w:rsidRDefault="003E0557" w:rsidP="003E0557">
      <w:pPr>
        <w:rPr>
          <w:rStyle w:val="HTMLSample"/>
        </w:rPr>
      </w:pPr>
    </w:p>
    <w:p w14:paraId="12040E5C" w14:textId="11688936" w:rsidR="004C62B1" w:rsidRPr="00E61C26" w:rsidRDefault="004C62B1" w:rsidP="004C62B1">
      <w:pPr>
        <w:pStyle w:val="Heading2"/>
      </w:pPr>
      <w:bookmarkStart w:id="412" w:name="_Toc194670173"/>
      <w:r w:rsidRPr="00E61C26">
        <w:t xml:space="preserve">German and </w:t>
      </w:r>
      <w:r w:rsidR="00254F96" w:rsidRPr="00E61C26">
        <w:t>F</w:t>
      </w:r>
      <w:r w:rsidRPr="00E61C26">
        <w:t>rench quotes</w:t>
      </w:r>
      <w:bookmarkEnd w:id="410"/>
      <w:bookmarkEnd w:id="412"/>
    </w:p>
    <w:p w14:paraId="40A79C30" w14:textId="77777777" w:rsidR="004C62B1" w:rsidRPr="00D27E48" w:rsidRDefault="004C62B1" w:rsidP="004C62B1">
      <w:r w:rsidRPr="00D27E48">
        <w:t xml:space="preserve">If you try to do a find and replace to change English quotes (“ &amp; ”) with German quotes („ &amp; “) or French quotes (« &amp; ») then you </w:t>
      </w:r>
      <w:r w:rsidR="00AC643A" w:rsidRPr="00D27E48">
        <w:t xml:space="preserve">might </w:t>
      </w:r>
      <w:r w:rsidRPr="00D27E48">
        <w:t>find the F&amp;Rs don’t work. If so, this is probably because you’ve got the automatic curly quotes function set.</w:t>
      </w:r>
    </w:p>
    <w:p w14:paraId="791FC330" w14:textId="77777777" w:rsidR="004C62B1" w:rsidRPr="00D27E48" w:rsidRDefault="004C62B1" w:rsidP="004C62B1"/>
    <w:p w14:paraId="528FFBE7" w14:textId="77777777" w:rsidR="004C62B1" w:rsidRPr="00D27E48" w:rsidRDefault="004C62B1" w:rsidP="004C62B1">
      <w:r w:rsidRPr="00D27E48">
        <w:lastRenderedPageBreak/>
        <w:t>Three ways round the problem:</w:t>
      </w:r>
    </w:p>
    <w:p w14:paraId="78BFA34F" w14:textId="77777777" w:rsidR="004C62B1" w:rsidRPr="00D27E48" w:rsidRDefault="004C62B1" w:rsidP="004C62B1"/>
    <w:p w14:paraId="6AE8F818" w14:textId="77777777" w:rsidR="004C62B1" w:rsidRPr="00D27E48" w:rsidRDefault="004C62B1" w:rsidP="004C62B1">
      <w:r w:rsidRPr="00D27E48">
        <w:t>1) (Obviously, you could) turn off curly quotes, do the F&amp;Rs, turn curly quotes back on.</w:t>
      </w:r>
    </w:p>
    <w:p w14:paraId="0682AE3A" w14:textId="77777777" w:rsidR="004C62B1" w:rsidRPr="00D27E48" w:rsidRDefault="004C62B1" w:rsidP="004C62B1"/>
    <w:p w14:paraId="5E62A423" w14:textId="77777777" w:rsidR="004C62B1" w:rsidRPr="00D27E48" w:rsidRDefault="004C62B1" w:rsidP="004C62B1">
      <w:r w:rsidRPr="00D27E48">
        <w:t>2) Run the appropriate French or German macro below.</w:t>
      </w:r>
    </w:p>
    <w:p w14:paraId="093FADFB" w14:textId="77777777" w:rsidR="004C62B1" w:rsidRPr="00D27E48" w:rsidRDefault="004C62B1" w:rsidP="004C62B1"/>
    <w:p w14:paraId="6B0232CC" w14:textId="77777777" w:rsidR="004C62B1" w:rsidRPr="00D27E48" w:rsidRDefault="004C62B1" w:rsidP="004C62B1">
      <w:r w:rsidRPr="00D27E48">
        <w:t xml:space="preserve">3) Use </w:t>
      </w:r>
      <w:r w:rsidR="008B614D" w:rsidRPr="00D27E48">
        <w:rPr>
          <w:i/>
        </w:rPr>
        <w:t>FRedit</w:t>
      </w:r>
      <w:r w:rsidRPr="00D27E48">
        <w:t>:</w:t>
      </w:r>
    </w:p>
    <w:p w14:paraId="4E63BA4A" w14:textId="77777777" w:rsidR="004C62B1" w:rsidRPr="00D27E48" w:rsidRDefault="004C62B1" w:rsidP="004C62B1"/>
    <w:p w14:paraId="62EE7E39" w14:textId="77777777" w:rsidR="004C62B1" w:rsidRPr="00D27E48" w:rsidRDefault="004C62B1" w:rsidP="004C62B1">
      <w:r w:rsidRPr="00D27E48">
        <w:t>| German quotes</w:t>
      </w:r>
    </w:p>
    <w:p w14:paraId="726D4CA3" w14:textId="77777777" w:rsidR="004C62B1" w:rsidRPr="00D27E48" w:rsidRDefault="004C62B1" w:rsidP="004C62B1">
      <w:r w:rsidRPr="00D27E48">
        <w:t>DoMacro|</w:t>
      </w:r>
      <w:r w:rsidR="008B614D" w:rsidRPr="00D27E48">
        <w:rPr>
          <w:i/>
        </w:rPr>
        <w:t>AutoCurlyQuotesOFF</w:t>
      </w:r>
    </w:p>
    <w:p w14:paraId="6621F3B0" w14:textId="77777777" w:rsidR="004C62B1" w:rsidRPr="00D27E48" w:rsidRDefault="004C62B1" w:rsidP="004C62B1">
      <w:r w:rsidRPr="00D27E48">
        <w:t>“|„</w:t>
      </w:r>
    </w:p>
    <w:p w14:paraId="3F8E851F" w14:textId="77777777" w:rsidR="004C62B1" w:rsidRPr="00D27E48" w:rsidRDefault="004C62B1" w:rsidP="004C62B1">
      <w:r w:rsidRPr="00D27E48">
        <w:t>”|„</w:t>
      </w:r>
    </w:p>
    <w:p w14:paraId="5995DC76" w14:textId="77777777" w:rsidR="004C62B1" w:rsidRPr="00D27E48" w:rsidRDefault="004C62B1" w:rsidP="004C62B1">
      <w:r w:rsidRPr="00D27E48">
        <w:t>DoMacro|</w:t>
      </w:r>
      <w:r w:rsidR="008B614D" w:rsidRPr="00D27E48">
        <w:rPr>
          <w:i/>
        </w:rPr>
        <w:t>AutoCurlyQuotesON</w:t>
      </w:r>
    </w:p>
    <w:p w14:paraId="653791C7" w14:textId="77777777" w:rsidR="004C62B1" w:rsidRPr="00D27E48" w:rsidRDefault="004C62B1" w:rsidP="004C62B1"/>
    <w:p w14:paraId="7D6ACEA8" w14:textId="77777777" w:rsidR="00194BD2" w:rsidRPr="00D27E48" w:rsidRDefault="004C62B1" w:rsidP="004C62B1">
      <w:r w:rsidRPr="00D27E48">
        <w:t>Or...</w:t>
      </w:r>
    </w:p>
    <w:p w14:paraId="0775D4A4" w14:textId="0586F048" w:rsidR="00194BD2" w:rsidRPr="00D27E48" w:rsidRDefault="00194BD2" w:rsidP="004C62B1"/>
    <w:p w14:paraId="4BEE3800" w14:textId="77777777" w:rsidR="004C62B1" w:rsidRPr="00D27E48" w:rsidRDefault="004C62B1" w:rsidP="004C62B1">
      <w:r w:rsidRPr="00D27E48">
        <w:t>| French quotes</w:t>
      </w:r>
    </w:p>
    <w:p w14:paraId="4E6B5445" w14:textId="77777777" w:rsidR="004C62B1" w:rsidRPr="00D27E48" w:rsidRDefault="004C62B1" w:rsidP="004C62B1">
      <w:r w:rsidRPr="00D27E48">
        <w:t>DoMacro|</w:t>
      </w:r>
      <w:r w:rsidR="008B614D" w:rsidRPr="00D27E48">
        <w:rPr>
          <w:i/>
        </w:rPr>
        <w:t>AutoCurlyQuotesOFF</w:t>
      </w:r>
    </w:p>
    <w:p w14:paraId="068CB9DB" w14:textId="77777777" w:rsidR="004C62B1" w:rsidRPr="00D27E48" w:rsidRDefault="004C62B1" w:rsidP="004C62B1">
      <w:r w:rsidRPr="00D27E48">
        <w:t>“|«</w:t>
      </w:r>
    </w:p>
    <w:p w14:paraId="5FC2B16A" w14:textId="77777777" w:rsidR="004C62B1" w:rsidRPr="00D27E48" w:rsidRDefault="004C62B1" w:rsidP="004C62B1">
      <w:r w:rsidRPr="00D27E48">
        <w:t>”|»</w:t>
      </w:r>
    </w:p>
    <w:p w14:paraId="4B1D2BD0" w14:textId="77777777" w:rsidR="004C62B1" w:rsidRPr="00D27E48" w:rsidRDefault="004C62B1" w:rsidP="004C62B1">
      <w:r w:rsidRPr="00D27E48">
        <w:t>DoMacro|</w:t>
      </w:r>
      <w:r w:rsidR="008B614D" w:rsidRPr="00D27E48">
        <w:rPr>
          <w:i/>
        </w:rPr>
        <w:t>AutoCurlyQuotesON</w:t>
      </w:r>
    </w:p>
    <w:p w14:paraId="3926B184" w14:textId="77777777" w:rsidR="004C62B1" w:rsidRPr="00D27E48" w:rsidRDefault="004C62B1" w:rsidP="004C62B1"/>
    <w:p w14:paraId="1C74DE76" w14:textId="77777777" w:rsidR="004C62B1" w:rsidRPr="00D27E48" w:rsidRDefault="004C62B1" w:rsidP="004C62B1">
      <w:r w:rsidRPr="00D27E48">
        <w:t>But number 3) assumes you’ve got the two macros loaded:</w:t>
      </w:r>
    </w:p>
    <w:p w14:paraId="4A870F9C" w14:textId="77777777" w:rsidR="004C62B1" w:rsidRPr="00D27E48" w:rsidRDefault="004C62B1" w:rsidP="004C62B1">
      <w:pPr>
        <w:rPr>
          <w:rStyle w:val="HTMLSample"/>
          <w:b/>
        </w:rPr>
      </w:pPr>
    </w:p>
    <w:p w14:paraId="3A6EBD19" w14:textId="23B36483" w:rsidR="004C62B1" w:rsidRPr="00D27E48" w:rsidRDefault="007E321F" w:rsidP="004C62B1">
      <w:pPr>
        <w:rPr>
          <w:rStyle w:val="HTMLSample"/>
          <w:b/>
        </w:rPr>
      </w:pPr>
      <w:hyperlink r:id="rId2441" w:history="1">
        <w:r w:rsidRPr="00D27E48">
          <w:rPr>
            <w:rStyle w:val="Hyperlink"/>
            <w:rFonts w:ascii="Courier New" w:hAnsi="Courier New" w:cs="Courier New"/>
            <w:b/>
            <w:highlight w:val="green"/>
          </w:rPr>
          <w:t>Sub AutoCurlyQuotesOFF()</w:t>
        </w:r>
      </w:hyperlink>
    </w:p>
    <w:p w14:paraId="4559315D" w14:textId="77777777" w:rsidR="004C62B1" w:rsidRPr="00D27E48" w:rsidRDefault="004C62B1" w:rsidP="004C62B1">
      <w:pPr>
        <w:rPr>
          <w:rStyle w:val="HTMLSample"/>
          <w:b/>
        </w:rPr>
      </w:pPr>
    </w:p>
    <w:p w14:paraId="7466BCA4" w14:textId="59196BD4" w:rsidR="00194BD2" w:rsidRPr="00D27E48" w:rsidRDefault="007E321F" w:rsidP="004C62B1">
      <w:pPr>
        <w:rPr>
          <w:rStyle w:val="HTMLSample"/>
          <w:b/>
        </w:rPr>
      </w:pPr>
      <w:hyperlink r:id="rId2442" w:history="1">
        <w:r w:rsidRPr="00D27E48">
          <w:rPr>
            <w:rStyle w:val="Hyperlink"/>
            <w:rFonts w:ascii="Courier New" w:hAnsi="Courier New" w:cs="Courier New"/>
            <w:b/>
            <w:highlight w:val="green"/>
          </w:rPr>
          <w:t>Sub AutoCurlyQuotesON()</w:t>
        </w:r>
      </w:hyperlink>
    </w:p>
    <w:p w14:paraId="425F27D2" w14:textId="245FE879" w:rsidR="00194BD2" w:rsidRPr="00D27E48" w:rsidRDefault="00194BD2" w:rsidP="004C62B1">
      <w:pPr>
        <w:rPr>
          <w:rStyle w:val="HTMLSample"/>
          <w:b/>
        </w:rPr>
      </w:pPr>
    </w:p>
    <w:p w14:paraId="0CE72568" w14:textId="27079507" w:rsidR="004C62B1" w:rsidRPr="00D27E48" w:rsidRDefault="007E321F" w:rsidP="004C62B1">
      <w:pPr>
        <w:rPr>
          <w:rStyle w:val="HTMLSample"/>
          <w:b/>
        </w:rPr>
      </w:pPr>
      <w:hyperlink r:id="rId2443" w:history="1">
        <w:r w:rsidRPr="00D27E48">
          <w:rPr>
            <w:rStyle w:val="Hyperlink"/>
            <w:rFonts w:ascii="Courier New" w:hAnsi="Courier New" w:cs="Courier New"/>
            <w:b/>
            <w:highlight w:val="green"/>
          </w:rPr>
          <w:t>Sub GermanQuotes()</w:t>
        </w:r>
      </w:hyperlink>
    </w:p>
    <w:p w14:paraId="57878A50" w14:textId="77777777" w:rsidR="004C62B1" w:rsidRPr="00D27E48" w:rsidRDefault="004C62B1" w:rsidP="004C62B1">
      <w:pPr>
        <w:rPr>
          <w:rStyle w:val="HTMLSample"/>
          <w:b/>
        </w:rPr>
      </w:pPr>
    </w:p>
    <w:p w14:paraId="0374C419" w14:textId="64307B16" w:rsidR="00194BD2" w:rsidRPr="00D27E48" w:rsidRDefault="007E321F" w:rsidP="004C62B1">
      <w:pPr>
        <w:rPr>
          <w:rStyle w:val="HTMLSample"/>
          <w:b/>
        </w:rPr>
      </w:pPr>
      <w:hyperlink r:id="rId2444" w:history="1">
        <w:r w:rsidRPr="00D27E48">
          <w:rPr>
            <w:rStyle w:val="Hyperlink"/>
            <w:rFonts w:ascii="Courier New" w:hAnsi="Courier New" w:cs="Courier New"/>
            <w:b/>
            <w:highlight w:val="green"/>
          </w:rPr>
          <w:t>Sub FrenchQuotes()</w:t>
        </w:r>
      </w:hyperlink>
    </w:p>
    <w:p w14:paraId="747DCE94" w14:textId="31939BEB" w:rsidR="00194BD2" w:rsidRPr="00D27E48" w:rsidRDefault="00194BD2" w:rsidP="004C62B1">
      <w:pPr>
        <w:rPr>
          <w:rStyle w:val="HTMLSample"/>
          <w:b/>
        </w:rPr>
      </w:pPr>
    </w:p>
    <w:p w14:paraId="1A92AC3F" w14:textId="73FE6379" w:rsidR="004C62B1" w:rsidRPr="00E61C26" w:rsidRDefault="004C62B1" w:rsidP="004C62B1">
      <w:pPr>
        <w:pStyle w:val="Heading2"/>
      </w:pPr>
      <w:bookmarkStart w:id="413" w:name="_Toc55977203"/>
      <w:bookmarkStart w:id="414" w:name="_Toc194670174"/>
      <w:r w:rsidRPr="00E61C26">
        <w:t xml:space="preserve">Ignore </w:t>
      </w:r>
      <w:r w:rsidR="00254F96" w:rsidRPr="00E61C26">
        <w:t>t</w:t>
      </w:r>
      <w:r w:rsidRPr="00E61C26">
        <w:t xml:space="preserve">his </w:t>
      </w:r>
      <w:r w:rsidR="00254F96" w:rsidRPr="00E61C26">
        <w:t>t</w:t>
      </w:r>
      <w:r w:rsidRPr="00E61C26">
        <w:t>ext</w:t>
      </w:r>
      <w:r w:rsidR="002A279D" w:rsidRPr="00E61C26">
        <w:t xml:space="preserve"> –</w:t>
      </w:r>
      <w:r w:rsidRPr="00E61C26">
        <w:t xml:space="preserve"> </w:t>
      </w:r>
      <w:r w:rsidR="00254F96" w:rsidRPr="00E61C26">
        <w:t>a</w:t>
      </w:r>
      <w:r w:rsidRPr="00E61C26">
        <w:t xml:space="preserve">pply </w:t>
      </w:r>
      <w:r w:rsidR="00254F96" w:rsidRPr="00E61C26">
        <w:t>s</w:t>
      </w:r>
      <w:r w:rsidR="00AF149F" w:rsidRPr="00E61C26">
        <w:t>trikethrough</w:t>
      </w:r>
      <w:bookmarkEnd w:id="413"/>
      <w:bookmarkEnd w:id="414"/>
    </w:p>
    <w:p w14:paraId="6CDFF377" w14:textId="44CE2C97" w:rsidR="00FD1395" w:rsidRPr="00D27E48" w:rsidRDefault="00FD1395" w:rsidP="00FD1395">
      <w:pPr>
        <w:ind w:hanging="11"/>
        <w:rPr>
          <w:i/>
          <w:szCs w:val="24"/>
        </w:rPr>
      </w:pPr>
      <w:r w:rsidRPr="00D27E48">
        <w:rPr>
          <w:i/>
          <w:szCs w:val="24"/>
        </w:rPr>
        <w:t xml:space="preserve">(Video: </w:t>
      </w:r>
      <w:r w:rsidRPr="00D27E48">
        <w:rPr>
          <w:i/>
        </w:rPr>
        <w:t>https://youtu.be/AGyrZbgoTD0</w:t>
      </w:r>
      <w:r w:rsidRPr="00D27E48">
        <w:rPr>
          <w:i/>
          <w:szCs w:val="24"/>
        </w:rPr>
        <w:t>)</w:t>
      </w:r>
    </w:p>
    <w:p w14:paraId="0FD6EBB0" w14:textId="270C43EF" w:rsidR="00FD1395" w:rsidRPr="00D27E48" w:rsidRDefault="00FD1395" w:rsidP="004C62B1"/>
    <w:p w14:paraId="196B0817" w14:textId="7422BD55" w:rsidR="004C62B1" w:rsidRPr="00D27E48" w:rsidRDefault="004C62B1" w:rsidP="004C62B1">
      <w:r w:rsidRPr="00D27E48">
        <w:t xml:space="preserve">For use with </w:t>
      </w:r>
      <w:r w:rsidR="008B614D" w:rsidRPr="00D27E48">
        <w:rPr>
          <w:i/>
        </w:rPr>
        <w:t>FRedit</w:t>
      </w:r>
      <w:r w:rsidRPr="00D27E48">
        <w:t xml:space="preserve"> and </w:t>
      </w:r>
      <w:r w:rsidR="008B614D" w:rsidRPr="00D27E48">
        <w:rPr>
          <w:i/>
        </w:rPr>
        <w:t>IStoIZ</w:t>
      </w:r>
      <w:r w:rsidRPr="00D27E48">
        <w:t>/</w:t>
      </w:r>
      <w:r w:rsidR="008B614D" w:rsidRPr="00D27E48">
        <w:rPr>
          <w:i/>
        </w:rPr>
        <w:t>IZtoIS</w:t>
      </w:r>
      <w:r w:rsidRPr="00D27E48">
        <w:t xml:space="preserve">, </w:t>
      </w:r>
      <w:r w:rsidR="005B2A91" w:rsidRPr="00D27E48">
        <w:t xml:space="preserve">for example, (indeed, many of my macros now use strikethrough to say “Don’t do &lt;whatever&gt; to this area of text”) </w:t>
      </w:r>
      <w:r w:rsidRPr="00D27E48">
        <w:t xml:space="preserve">this applies the </w:t>
      </w:r>
      <w:r w:rsidR="00AF149F" w:rsidRPr="00D27E48">
        <w:t>strikethrough</w:t>
      </w:r>
      <w:r w:rsidRPr="00D27E48">
        <w:t xml:space="preserve"> attribute to a selected area of text, or rather, it toggles it, i.e. you can use it to add or remove the </w:t>
      </w:r>
      <w:r w:rsidR="00AF149F" w:rsidRPr="00D27E48">
        <w:t>strikethrough</w:t>
      </w:r>
      <w:r w:rsidRPr="00D27E48">
        <w:t xml:space="preserve"> attribute. However, if you don’t select any text, it removes the </w:t>
      </w:r>
      <w:r w:rsidR="00AF149F" w:rsidRPr="00D27E48">
        <w:t>strikethrough</w:t>
      </w:r>
      <w:r w:rsidRPr="00D27E48">
        <w:t xml:space="preserve"> attribute from the whole of the </w:t>
      </w:r>
      <w:r w:rsidR="005B2A91" w:rsidRPr="00D27E48">
        <w:t>current paragraph</w:t>
      </w:r>
      <w:r w:rsidRPr="00D27E48">
        <w:t>.</w:t>
      </w:r>
    </w:p>
    <w:p w14:paraId="3A222BCE" w14:textId="77777777" w:rsidR="004C62B1" w:rsidRPr="00D27E48" w:rsidRDefault="004C62B1" w:rsidP="004C62B1">
      <w:pPr>
        <w:rPr>
          <w:rStyle w:val="HTMLSample"/>
          <w:b/>
        </w:rPr>
      </w:pPr>
    </w:p>
    <w:p w14:paraId="4BF74252" w14:textId="146F871E" w:rsidR="004C62B1" w:rsidRPr="00D27E48" w:rsidRDefault="007E321F" w:rsidP="004C62B1">
      <w:pPr>
        <w:rPr>
          <w:rStyle w:val="HTMLSample"/>
          <w:b/>
        </w:rPr>
      </w:pPr>
      <w:hyperlink r:id="rId2445" w:history="1">
        <w:r w:rsidRPr="00D27E48">
          <w:rPr>
            <w:rStyle w:val="Hyperlink"/>
            <w:rFonts w:ascii="Courier New" w:hAnsi="Courier New" w:cs="Courier New"/>
            <w:b/>
            <w:highlight w:val="green"/>
          </w:rPr>
          <w:t>Sub StrikeSingle()</w:t>
        </w:r>
      </w:hyperlink>
    </w:p>
    <w:p w14:paraId="67B81E60" w14:textId="11BE6832" w:rsidR="007F3897" w:rsidRPr="00E61C26" w:rsidRDefault="007F3897" w:rsidP="007F3897">
      <w:pPr>
        <w:pStyle w:val="Heading2"/>
      </w:pPr>
      <w:bookmarkStart w:id="415" w:name="_Toc55977204"/>
      <w:bookmarkStart w:id="416" w:name="_Toc194670175"/>
      <w:r w:rsidRPr="00E61C26">
        <w:t xml:space="preserve">Strikethrough and </w:t>
      </w:r>
      <w:r w:rsidR="00254F96" w:rsidRPr="00E61C26">
        <w:t>c</w:t>
      </w:r>
      <w:r w:rsidRPr="00E61C26">
        <w:t xml:space="preserve">olour </w:t>
      </w:r>
      <w:r w:rsidR="00254F96" w:rsidRPr="00E61C26">
        <w:t>s</w:t>
      </w:r>
      <w:r w:rsidRPr="00E61C26">
        <w:t xml:space="preserve">elected </w:t>
      </w:r>
      <w:r w:rsidR="00254F96" w:rsidRPr="00E61C26">
        <w:t>t</w:t>
      </w:r>
      <w:r w:rsidRPr="00E61C26">
        <w:t>ext</w:t>
      </w:r>
      <w:bookmarkEnd w:id="415"/>
      <w:bookmarkEnd w:id="416"/>
    </w:p>
    <w:p w14:paraId="1D7239DF" w14:textId="193F19E0" w:rsidR="007F3897" w:rsidRPr="00D27E48" w:rsidRDefault="007F3897" w:rsidP="007F3897">
      <w:r w:rsidRPr="00D27E48">
        <w:t xml:space="preserve">Adds strikethrough and colour to the currently selected text. (It assumes you have macros </w:t>
      </w:r>
      <w:r w:rsidR="008B614D" w:rsidRPr="00D27E48">
        <w:rPr>
          <w:i/>
        </w:rPr>
        <w:t>ColourPlus</w:t>
      </w:r>
      <w:r w:rsidRPr="00D27E48">
        <w:t xml:space="preserve"> and </w:t>
      </w:r>
      <w:r w:rsidR="00045521" w:rsidRPr="00D27E48">
        <w:rPr>
          <w:i/>
        </w:rPr>
        <w:t>StrikeSingle</w:t>
      </w:r>
      <w:r w:rsidRPr="00D27E48">
        <w:t xml:space="preserve"> already in your Normal template.)</w:t>
      </w:r>
      <w:r w:rsidR="000B1F9F" w:rsidRPr="00D27E48">
        <w:t xml:space="preserve"> If no text is selected, it selects the current paragraph.</w:t>
      </w:r>
    </w:p>
    <w:p w14:paraId="4222D031" w14:textId="77777777" w:rsidR="004C62B1" w:rsidRPr="00D27E48" w:rsidRDefault="004C62B1" w:rsidP="004C62B1">
      <w:pPr>
        <w:rPr>
          <w:rStyle w:val="HTMLSample"/>
        </w:rPr>
      </w:pPr>
    </w:p>
    <w:p w14:paraId="4C99B9C6" w14:textId="1839269A" w:rsidR="007F3897" w:rsidRPr="00D27E48" w:rsidRDefault="007E321F" w:rsidP="007F3897">
      <w:pPr>
        <w:rPr>
          <w:rStyle w:val="HTMLSample"/>
          <w:b/>
        </w:rPr>
      </w:pPr>
      <w:hyperlink r:id="rId2446" w:history="1">
        <w:r w:rsidRPr="00D27E48">
          <w:rPr>
            <w:rStyle w:val="Hyperlink"/>
            <w:rFonts w:ascii="Courier New" w:hAnsi="Courier New" w:cs="Courier New"/>
            <w:b/>
            <w:highlight w:val="green"/>
          </w:rPr>
          <w:t>Sub StrikeAndColour()</w:t>
        </w:r>
      </w:hyperlink>
    </w:p>
    <w:p w14:paraId="4078AFD4" w14:textId="77777777" w:rsidR="007F3897" w:rsidRPr="00D27E48" w:rsidRDefault="007F3897" w:rsidP="004C62B1">
      <w:pPr>
        <w:rPr>
          <w:rStyle w:val="HTMLSample"/>
        </w:rPr>
      </w:pPr>
    </w:p>
    <w:p w14:paraId="6B618524" w14:textId="23D7357C" w:rsidR="007434B1" w:rsidRPr="00E61C26" w:rsidRDefault="007434B1" w:rsidP="007434B1">
      <w:pPr>
        <w:pStyle w:val="Heading2"/>
      </w:pPr>
      <w:bookmarkStart w:id="417" w:name="_Toc55977205"/>
      <w:bookmarkStart w:id="418" w:name="_Toc194670176"/>
      <w:r w:rsidRPr="00E61C26">
        <w:t xml:space="preserve">Strikethrough </w:t>
      </w:r>
      <w:r w:rsidR="00254F96" w:rsidRPr="00E61C26">
        <w:t>a</w:t>
      </w:r>
      <w:r w:rsidRPr="00E61C26">
        <w:t>ll URLs</w:t>
      </w:r>
      <w:bookmarkEnd w:id="417"/>
      <w:bookmarkEnd w:id="418"/>
    </w:p>
    <w:p w14:paraId="67635557" w14:textId="77777777" w:rsidR="00E73ACD" w:rsidRPr="00D27E48" w:rsidRDefault="007434B1" w:rsidP="007434B1">
      <w:r w:rsidRPr="00D27E48">
        <w:t xml:space="preserve">This macro applies the strikethrough attribute to all URLs in the text. The idea here is to ensure that no URLs are edited by </w:t>
      </w:r>
      <w:r w:rsidRPr="00D27E48">
        <w:rPr>
          <w:i/>
        </w:rPr>
        <w:t>FRedit</w:t>
      </w:r>
      <w:r w:rsidRPr="00D27E48">
        <w:t xml:space="preserve"> etc.</w:t>
      </w:r>
    </w:p>
    <w:p w14:paraId="3D292AB8" w14:textId="77777777" w:rsidR="00E73ACD" w:rsidRPr="00D27E48" w:rsidRDefault="00E73ACD" w:rsidP="007434B1"/>
    <w:p w14:paraId="173D9F0E" w14:textId="52A278F5" w:rsidR="007434B1" w:rsidRPr="00D27E48" w:rsidRDefault="00E73ACD" w:rsidP="007434B1">
      <w:r w:rsidRPr="00D27E48">
        <w:lastRenderedPageBreak/>
        <w:t>N.B. If there are URLs it misses, it will be because it contains a character that I haven’t thought of. Please let me know, and I’ll add it to the list at the beginning of the macro.</w:t>
      </w:r>
    </w:p>
    <w:p w14:paraId="320BA1FF" w14:textId="77777777" w:rsidR="007434B1" w:rsidRPr="00D27E48" w:rsidRDefault="007434B1" w:rsidP="007434B1"/>
    <w:p w14:paraId="0352792D" w14:textId="597E8048" w:rsidR="007434B1" w:rsidRPr="00D27E48" w:rsidRDefault="007E321F" w:rsidP="007434B1">
      <w:pPr>
        <w:rPr>
          <w:rStyle w:val="HTMLSample"/>
          <w:b/>
        </w:rPr>
      </w:pPr>
      <w:hyperlink r:id="rId2447" w:history="1">
        <w:r w:rsidRPr="00D27E48">
          <w:rPr>
            <w:rStyle w:val="Hyperlink"/>
            <w:rFonts w:ascii="Courier New" w:hAnsi="Courier New" w:cs="Courier New"/>
            <w:b/>
            <w:highlight w:val="green"/>
          </w:rPr>
          <w:t>Sub StrikeThroughAllURLs()</w:t>
        </w:r>
      </w:hyperlink>
    </w:p>
    <w:p w14:paraId="0DFF560B" w14:textId="77777777" w:rsidR="007434B1" w:rsidRPr="00D27E48" w:rsidRDefault="007434B1" w:rsidP="007434B1"/>
    <w:p w14:paraId="17949B4C" w14:textId="70E6F363" w:rsidR="007434B1" w:rsidRPr="00E61C26" w:rsidRDefault="007434B1" w:rsidP="007434B1">
      <w:pPr>
        <w:pStyle w:val="Heading2"/>
      </w:pPr>
      <w:bookmarkStart w:id="419" w:name="_Toc55977206"/>
      <w:bookmarkStart w:id="420" w:name="_Toc194670177"/>
      <w:r w:rsidRPr="00E61C26">
        <w:t xml:space="preserve">Strikethrough </w:t>
      </w:r>
      <w:r w:rsidR="00254F96" w:rsidRPr="00E61C26">
        <w:t>a</w:t>
      </w:r>
      <w:r w:rsidRPr="00E61C26">
        <w:t xml:space="preserve">ll </w:t>
      </w:r>
      <w:r w:rsidR="00254F96" w:rsidRPr="00E61C26">
        <w:t>e</w:t>
      </w:r>
      <w:r w:rsidRPr="00E61C26">
        <w:t>quations</w:t>
      </w:r>
      <w:bookmarkEnd w:id="419"/>
      <w:bookmarkEnd w:id="420"/>
    </w:p>
    <w:p w14:paraId="3B167F09" w14:textId="77777777" w:rsidR="007434B1" w:rsidRPr="00D27E48" w:rsidRDefault="007434B1" w:rsidP="007434B1">
      <w:r w:rsidRPr="00D27E48">
        <w:t xml:space="preserve">This macro applies the strikethrough attribute to all equations in the text. The idea here is to ensure that no equations are edited by </w:t>
      </w:r>
      <w:r w:rsidRPr="00D27E48">
        <w:rPr>
          <w:i/>
        </w:rPr>
        <w:t>FRedit</w:t>
      </w:r>
      <w:r w:rsidRPr="00D27E48">
        <w:t xml:space="preserve"> etc.</w:t>
      </w:r>
    </w:p>
    <w:p w14:paraId="69146099" w14:textId="77777777" w:rsidR="007434B1" w:rsidRPr="00D27E48" w:rsidRDefault="007434B1" w:rsidP="007434B1"/>
    <w:p w14:paraId="4DCAAFBD" w14:textId="1E23FB6E" w:rsidR="007434B1" w:rsidRPr="00D27E48" w:rsidRDefault="007E321F" w:rsidP="007434B1">
      <w:pPr>
        <w:rPr>
          <w:rStyle w:val="HTMLSample"/>
          <w:b/>
        </w:rPr>
      </w:pPr>
      <w:hyperlink r:id="rId2448" w:history="1">
        <w:r w:rsidRPr="00D27E48">
          <w:rPr>
            <w:rStyle w:val="Hyperlink"/>
            <w:rFonts w:ascii="Courier New" w:hAnsi="Courier New" w:cs="Courier New"/>
            <w:b/>
            <w:highlight w:val="green"/>
          </w:rPr>
          <w:t>Sub EquationsStrikeThroughAll()</w:t>
        </w:r>
      </w:hyperlink>
    </w:p>
    <w:p w14:paraId="73C4BD8C" w14:textId="77777777" w:rsidR="007434B1" w:rsidRPr="00D27E48" w:rsidRDefault="007434B1" w:rsidP="007434B1"/>
    <w:p w14:paraId="77B3DE8D" w14:textId="7558209B" w:rsidR="002529AF" w:rsidRPr="00E61C26" w:rsidRDefault="002529AF" w:rsidP="002529AF">
      <w:pPr>
        <w:pStyle w:val="Heading2"/>
      </w:pPr>
      <w:bookmarkStart w:id="421" w:name="_Toc55977207"/>
      <w:bookmarkStart w:id="422" w:name="_Toc194670178"/>
      <w:r w:rsidRPr="00E61C26">
        <w:t xml:space="preserve">Strikethrough </w:t>
      </w:r>
      <w:r w:rsidR="00254F96" w:rsidRPr="00E61C26">
        <w:t>a</w:t>
      </w:r>
      <w:r w:rsidRPr="00E61C26">
        <w:t xml:space="preserve">ll </w:t>
      </w:r>
      <w:r w:rsidR="00254F96" w:rsidRPr="00E61C26">
        <w:t>c</w:t>
      </w:r>
      <w:r w:rsidRPr="00E61C26">
        <w:t xml:space="preserve">ode </w:t>
      </w:r>
      <w:r w:rsidR="00254F96" w:rsidRPr="00E61C26">
        <w:t>s</w:t>
      </w:r>
      <w:r w:rsidRPr="00E61C26">
        <w:t>ections</w:t>
      </w:r>
      <w:bookmarkEnd w:id="421"/>
      <w:bookmarkEnd w:id="422"/>
    </w:p>
    <w:p w14:paraId="36B2170B" w14:textId="5B30544E" w:rsidR="002529AF" w:rsidRPr="00D27E48" w:rsidRDefault="002529AF" w:rsidP="002529AF">
      <w:r w:rsidRPr="00D27E48">
        <w:t>This macro was written for a book where there were many sections of computer code in a particular style, called “computer_code”. So this macro applies the strikethrough attribute to those sections of text, so that any global F&amp;Rs executed by FRedit didn’t alter any of the code.</w:t>
      </w:r>
    </w:p>
    <w:p w14:paraId="681F2207" w14:textId="77777777" w:rsidR="002529AF" w:rsidRPr="00D27E48" w:rsidRDefault="002529AF" w:rsidP="002529AF"/>
    <w:p w14:paraId="0D6963C0" w14:textId="2E9733ED" w:rsidR="002529AF" w:rsidRPr="00D27E48" w:rsidRDefault="002529AF" w:rsidP="002529AF">
      <w:r w:rsidRPr="00D27E48">
        <w:t xml:space="preserve">I can’t quite remember now, but it looks as if there were also some lines starting with “//”, which I assume were comments, in editable English, i.e. they </w:t>
      </w:r>
      <w:r w:rsidRPr="00D27E48">
        <w:rPr>
          <w:b/>
          <w:i/>
        </w:rPr>
        <w:t>could</w:t>
      </w:r>
      <w:r w:rsidRPr="00D27E48">
        <w:t xml:space="preserve"> be edited, so for those, the strikethrough was taken off. Then there were some lines, starting with “!”, which were also editable, so their strikethrough was also removed.</w:t>
      </w:r>
    </w:p>
    <w:p w14:paraId="31D82775" w14:textId="77777777" w:rsidR="002529AF" w:rsidRPr="00D27E48" w:rsidRDefault="002529AF" w:rsidP="002529AF"/>
    <w:p w14:paraId="4C6E9450" w14:textId="4DA78DAA" w:rsidR="002529AF" w:rsidRPr="00D27E48" w:rsidRDefault="007E321F" w:rsidP="002529AF">
      <w:pPr>
        <w:rPr>
          <w:rStyle w:val="HTMLSample"/>
          <w:b/>
        </w:rPr>
      </w:pPr>
      <w:hyperlink r:id="rId2449" w:history="1">
        <w:r w:rsidRPr="00D27E48">
          <w:rPr>
            <w:rStyle w:val="Hyperlink"/>
            <w:rFonts w:ascii="Courier New" w:hAnsi="Courier New" w:cs="Courier New"/>
            <w:b/>
            <w:highlight w:val="green"/>
          </w:rPr>
          <w:t>Sub CodeSegmentProtect()</w:t>
        </w:r>
      </w:hyperlink>
    </w:p>
    <w:p w14:paraId="1D87504C" w14:textId="7F5C717F" w:rsidR="006C6EDB" w:rsidRPr="00E61C26" w:rsidRDefault="006C6EDB" w:rsidP="006C6EDB">
      <w:pPr>
        <w:pStyle w:val="Heading2"/>
      </w:pPr>
      <w:bookmarkStart w:id="423" w:name="_Toc55977208"/>
      <w:bookmarkStart w:id="424" w:name="_Toc194670179"/>
      <w:r w:rsidRPr="00E61C26">
        <w:t xml:space="preserve">Highlight </w:t>
      </w:r>
      <w:r w:rsidR="00254F96" w:rsidRPr="00E61C26">
        <w:t>c</w:t>
      </w:r>
      <w:r w:rsidRPr="00E61C26">
        <w:t xml:space="preserve">ertain </w:t>
      </w:r>
      <w:r w:rsidR="00254F96" w:rsidRPr="00E61C26">
        <w:t>c</w:t>
      </w:r>
      <w:r w:rsidRPr="00E61C26">
        <w:t xml:space="preserve">haracters with </w:t>
      </w:r>
      <w:r w:rsidR="00254F96" w:rsidRPr="00E61C26">
        <w:t>a</w:t>
      </w:r>
      <w:r w:rsidRPr="00E61C26">
        <w:t>ttributes</w:t>
      </w:r>
      <w:bookmarkEnd w:id="423"/>
      <w:bookmarkEnd w:id="424"/>
    </w:p>
    <w:p w14:paraId="57B5A0D1" w14:textId="1799CBDB" w:rsidR="00F11DF8" w:rsidRPr="00D27E48" w:rsidRDefault="00F11DF8" w:rsidP="00F11DF8">
      <w:pPr>
        <w:ind w:hanging="11"/>
        <w:rPr>
          <w:i/>
          <w:szCs w:val="24"/>
        </w:rPr>
      </w:pPr>
      <w:r w:rsidRPr="00D27E48">
        <w:rPr>
          <w:i/>
          <w:szCs w:val="24"/>
        </w:rPr>
        <w:t xml:space="preserve">(Video: </w:t>
      </w:r>
      <w:hyperlink r:id="rId2450" w:history="1">
        <w:r w:rsidR="00487F09" w:rsidRPr="00D27E48">
          <w:rPr>
            <w:rStyle w:val="Hyperlink"/>
            <w:i/>
            <w:szCs w:val="24"/>
            <w:u w:val="none"/>
          </w:rPr>
          <w:t>youtu.be/DnG1XCuOUlk</w:t>
        </w:r>
      </w:hyperlink>
      <w:r w:rsidRPr="00D27E48">
        <w:rPr>
          <w:i/>
          <w:szCs w:val="24"/>
        </w:rPr>
        <w:t>)</w:t>
      </w:r>
    </w:p>
    <w:p w14:paraId="6DE76709" w14:textId="77777777" w:rsidR="00F11DF8" w:rsidRPr="00D27E48" w:rsidRDefault="00F11DF8" w:rsidP="006C6EDB"/>
    <w:p w14:paraId="6B9118FA" w14:textId="7D38863E" w:rsidR="006C6EDB" w:rsidRPr="00D27E48" w:rsidRDefault="006C6EDB" w:rsidP="00C16A44">
      <w:r w:rsidRPr="00D27E48">
        <w:t>The idea here is to highlight things like italic commas that you might otherwise miss when reading the text. Here’s an example text with some funnies:</w:t>
      </w:r>
    </w:p>
    <w:p w14:paraId="01859883" w14:textId="77777777" w:rsidR="006C6EDB" w:rsidRPr="00D27E48" w:rsidRDefault="006C6EDB" w:rsidP="006C6EDB"/>
    <w:p w14:paraId="67D85895" w14:textId="2D7A8F64" w:rsidR="006C6EDB" w:rsidRPr="00D27E48" w:rsidRDefault="006C6EDB" w:rsidP="006C6EDB">
      <w:pPr>
        <w:ind w:left="1134"/>
        <w:rPr>
          <w:sz w:val="28"/>
        </w:rPr>
      </w:pPr>
      <w:r w:rsidRPr="00D27E48">
        <w:rPr>
          <w:sz w:val="28"/>
        </w:rPr>
        <w:t>And/or a temperature of 20</w:t>
      </w:r>
      <w:r w:rsidR="00C16A44" w:rsidRPr="00D27E48">
        <w:rPr>
          <w:sz w:val="28"/>
        </w:rPr>
        <w:t>°</w:t>
      </w:r>
      <w:r w:rsidRPr="00D27E48">
        <w:rPr>
          <w:sz w:val="28"/>
        </w:rPr>
        <w:t xml:space="preserve">C at a </w:t>
      </w:r>
      <w:r w:rsidRPr="00D27E48">
        <w:rPr>
          <w:i/>
          <w:sz w:val="28"/>
        </w:rPr>
        <w:t>façade,</w:t>
      </w:r>
      <w:r w:rsidRPr="00D27E48">
        <w:rPr>
          <w:sz w:val="28"/>
        </w:rPr>
        <w:t xml:space="preserve"> or front panel, of the café</w:t>
      </w:r>
      <w:r w:rsidR="002A279D" w:rsidRPr="00D27E48">
        <w:rPr>
          <w:sz w:val="28"/>
        </w:rPr>
        <w:t xml:space="preserve"> –</w:t>
      </w:r>
      <w:r w:rsidRPr="00D27E48">
        <w:rPr>
          <w:sz w:val="28"/>
        </w:rPr>
        <w:t xml:space="preserve"> with light at a wavelength of 5000Å</w:t>
      </w:r>
      <w:r w:rsidR="00BA3117" w:rsidRPr="00D27E48">
        <w:rPr>
          <w:i/>
          <w:sz w:val="28"/>
        </w:rPr>
        <w:t>!</w:t>
      </w:r>
    </w:p>
    <w:p w14:paraId="71CB3AB8" w14:textId="04B1CA92" w:rsidR="006C6EDB" w:rsidRPr="00D27E48" w:rsidRDefault="006C6EDB" w:rsidP="006C6EDB">
      <w:pPr>
        <w:ind w:left="1134"/>
        <w:rPr>
          <w:sz w:val="28"/>
        </w:rPr>
      </w:pPr>
      <w:r w:rsidRPr="00D27E48">
        <w:rPr>
          <w:i/>
          <w:sz w:val="28"/>
        </w:rPr>
        <w:t>x</w:t>
      </w:r>
      <w:r w:rsidRPr="00D27E48">
        <w:rPr>
          <w:sz w:val="28"/>
        </w:rPr>
        <w:t xml:space="preserve"> &gt; </w:t>
      </w:r>
      <w:r w:rsidRPr="00D27E48">
        <w:rPr>
          <w:i/>
          <w:sz w:val="28"/>
        </w:rPr>
        <w:t>a</w:t>
      </w:r>
      <w:r w:rsidRPr="00D27E48">
        <w:rPr>
          <w:sz w:val="28"/>
          <w:vertAlign w:val="superscript"/>
        </w:rPr>
        <w:t>2</w:t>
      </w:r>
      <w:r w:rsidRPr="00D27E48">
        <w:rPr>
          <w:sz w:val="28"/>
        </w:rPr>
        <w:t xml:space="preserve"> + </w:t>
      </w:r>
      <w:r w:rsidRPr="00D27E48">
        <w:rPr>
          <w:i/>
          <w:sz w:val="28"/>
        </w:rPr>
        <w:t>b</w:t>
      </w:r>
      <w:r w:rsidRPr="00D27E48">
        <w:rPr>
          <w:i/>
          <w:sz w:val="28"/>
          <w:vertAlign w:val="superscript"/>
        </w:rPr>
        <w:t>2</w:t>
      </w:r>
      <w:r w:rsidRPr="00D27E48">
        <w:rPr>
          <w:sz w:val="28"/>
        </w:rPr>
        <w:t xml:space="preserve"> − </w:t>
      </w:r>
      <w:r w:rsidR="00BA3117" w:rsidRPr="00D27E48">
        <w:rPr>
          <w:sz w:val="28"/>
        </w:rPr>
        <w:t>½</w:t>
      </w:r>
      <w:r w:rsidRPr="00D27E48">
        <w:rPr>
          <w:i/>
          <w:sz w:val="28"/>
        </w:rPr>
        <w:t>ab</w:t>
      </w:r>
    </w:p>
    <w:p w14:paraId="1C98A8F2" w14:textId="2D436D3D" w:rsidR="006C6EDB" w:rsidRPr="00D27E48" w:rsidRDefault="006C6EDB" w:rsidP="006C6EDB">
      <w:pPr>
        <w:ind w:left="1134"/>
        <w:rPr>
          <w:i/>
        </w:rPr>
      </w:pPr>
      <w:r w:rsidRPr="00D27E48">
        <w:rPr>
          <w:i/>
          <w:sz w:val="28"/>
        </w:rPr>
        <w:t>y</w:t>
      </w:r>
      <w:r w:rsidRPr="00D27E48">
        <w:rPr>
          <w:sz w:val="28"/>
        </w:rPr>
        <w:t xml:space="preserve"> = </w:t>
      </w:r>
      <w:r w:rsidRPr="00D27E48">
        <w:rPr>
          <w:i/>
          <w:sz w:val="28"/>
        </w:rPr>
        <w:t>b</w:t>
      </w:r>
      <w:r w:rsidRPr="00D27E48">
        <w:rPr>
          <w:sz w:val="28"/>
          <w:vertAlign w:val="superscript"/>
        </w:rPr>
        <w:t>2</w:t>
      </w:r>
      <w:r w:rsidRPr="00D27E48">
        <w:rPr>
          <w:sz w:val="28"/>
        </w:rPr>
        <w:t xml:space="preserve"> + </w:t>
      </w:r>
      <w:r w:rsidRPr="00D27E48">
        <w:rPr>
          <w:i/>
          <w:sz w:val="28"/>
        </w:rPr>
        <w:t>c</w:t>
      </w:r>
      <w:r w:rsidRPr="00D27E48">
        <w:rPr>
          <w:sz w:val="28"/>
          <w:vertAlign w:val="superscript"/>
        </w:rPr>
        <w:t>2</w:t>
      </w:r>
      <w:r w:rsidR="002A279D" w:rsidRPr="00D27E48">
        <w:rPr>
          <w:sz w:val="28"/>
        </w:rPr>
        <w:t xml:space="preserve"> –</w:t>
      </w:r>
      <w:r w:rsidRPr="00D27E48">
        <w:rPr>
          <w:sz w:val="28"/>
        </w:rPr>
        <w:t xml:space="preserve"> </w:t>
      </w:r>
      <w:r w:rsidR="00BA3117" w:rsidRPr="00D27E48">
        <w:rPr>
          <w:i/>
          <w:sz w:val="28"/>
        </w:rPr>
        <w:t>½</w:t>
      </w:r>
      <w:r w:rsidRPr="00D27E48">
        <w:rPr>
          <w:i/>
          <w:sz w:val="28"/>
        </w:rPr>
        <w:t>bc</w:t>
      </w:r>
    </w:p>
    <w:p w14:paraId="7C83029D" w14:textId="77777777" w:rsidR="006C6EDB" w:rsidRPr="00D27E48" w:rsidRDefault="006C6EDB" w:rsidP="006C6EDB"/>
    <w:p w14:paraId="27960862" w14:textId="41CC617B" w:rsidR="006C6EDB" w:rsidRPr="00D27E48" w:rsidRDefault="006C6EDB" w:rsidP="00C16A44">
      <w:r w:rsidRPr="00D27E48">
        <w:t>and then after running the macro, it will look like this:</w:t>
      </w:r>
    </w:p>
    <w:p w14:paraId="3D4F3B98" w14:textId="77777777" w:rsidR="006C6EDB" w:rsidRPr="00D27E48" w:rsidRDefault="006C6EDB" w:rsidP="006C6EDB"/>
    <w:p w14:paraId="52B788D3" w14:textId="110D3DFF" w:rsidR="00FC7BDA" w:rsidRPr="00D27E48" w:rsidRDefault="00FC7BDA" w:rsidP="00FC7BDA">
      <w:pPr>
        <w:ind w:left="1134"/>
        <w:rPr>
          <w:sz w:val="28"/>
        </w:rPr>
      </w:pPr>
      <w:r w:rsidRPr="00D27E48">
        <w:rPr>
          <w:sz w:val="28"/>
        </w:rPr>
        <w:t>And</w:t>
      </w:r>
      <w:r w:rsidRPr="00D27E48">
        <w:rPr>
          <w:sz w:val="28"/>
          <w:highlight w:val="magenta"/>
        </w:rPr>
        <w:t>/</w:t>
      </w:r>
      <w:r w:rsidRPr="00D27E48">
        <w:rPr>
          <w:sz w:val="28"/>
        </w:rPr>
        <w:t>or a temperature of 20</w:t>
      </w:r>
      <w:r w:rsidR="00BE31F0" w:rsidRPr="00D27E48">
        <w:rPr>
          <w:sz w:val="28"/>
        </w:rPr>
        <w:t>°</w:t>
      </w:r>
      <w:r w:rsidRPr="00D27E48">
        <w:rPr>
          <w:sz w:val="28"/>
        </w:rPr>
        <w:t xml:space="preserve">C at a </w:t>
      </w:r>
      <w:r w:rsidRPr="00D27E48">
        <w:rPr>
          <w:i/>
          <w:sz w:val="28"/>
        </w:rPr>
        <w:t>fa</w:t>
      </w:r>
      <w:r w:rsidRPr="00D27E48">
        <w:rPr>
          <w:i/>
          <w:sz w:val="28"/>
          <w:highlight w:val="magenta"/>
        </w:rPr>
        <w:t>ç</w:t>
      </w:r>
      <w:r w:rsidRPr="00D27E48">
        <w:rPr>
          <w:i/>
          <w:sz w:val="28"/>
        </w:rPr>
        <w:t>ade</w:t>
      </w:r>
      <w:r w:rsidRPr="00D27E48">
        <w:rPr>
          <w:i/>
          <w:sz w:val="28"/>
          <w:highlight w:val="green"/>
        </w:rPr>
        <w:t>,</w:t>
      </w:r>
      <w:r w:rsidRPr="00D27E48">
        <w:rPr>
          <w:sz w:val="28"/>
        </w:rPr>
        <w:t xml:space="preserve"> or front panel, of the caf</w:t>
      </w:r>
      <w:r w:rsidRPr="00D27E48">
        <w:rPr>
          <w:sz w:val="28"/>
          <w:highlight w:val="magenta"/>
        </w:rPr>
        <w:t>é</w:t>
      </w:r>
      <w:r w:rsidR="002A279D" w:rsidRPr="00D27E48">
        <w:rPr>
          <w:sz w:val="28"/>
        </w:rPr>
        <w:t xml:space="preserve"> </w:t>
      </w:r>
      <w:r w:rsidR="002A279D" w:rsidRPr="00D27E48">
        <w:rPr>
          <w:sz w:val="28"/>
          <w:highlight w:val="magenta"/>
        </w:rPr>
        <w:t>–</w:t>
      </w:r>
      <w:r w:rsidRPr="00D27E48">
        <w:rPr>
          <w:sz w:val="28"/>
        </w:rPr>
        <w:t xml:space="preserve"> with light at a wavelength of 5000</w:t>
      </w:r>
      <w:r w:rsidRPr="00D27E48">
        <w:rPr>
          <w:sz w:val="28"/>
          <w:highlight w:val="magenta"/>
        </w:rPr>
        <w:t>Å</w:t>
      </w:r>
      <w:r w:rsidRPr="00D27E48">
        <w:rPr>
          <w:i/>
          <w:sz w:val="28"/>
          <w:highlight w:val="cyan"/>
        </w:rPr>
        <w:t>!</w:t>
      </w:r>
    </w:p>
    <w:p w14:paraId="6608D566" w14:textId="77777777" w:rsidR="00FC7BDA" w:rsidRPr="00D27E48" w:rsidRDefault="00FC7BDA" w:rsidP="00FC7BDA">
      <w:pPr>
        <w:ind w:left="1134"/>
        <w:rPr>
          <w:sz w:val="28"/>
        </w:rPr>
      </w:pPr>
      <w:r w:rsidRPr="00D27E48">
        <w:rPr>
          <w:i/>
          <w:sz w:val="28"/>
        </w:rPr>
        <w:t>x</w:t>
      </w:r>
      <w:r w:rsidRPr="00D27E48">
        <w:rPr>
          <w:sz w:val="28"/>
        </w:rPr>
        <w:t xml:space="preserve"> </w:t>
      </w:r>
      <w:r w:rsidRPr="00D27E48">
        <w:rPr>
          <w:sz w:val="28"/>
          <w:highlight w:val="yellow"/>
        </w:rPr>
        <w:t>&gt;</w:t>
      </w:r>
      <w:r w:rsidRPr="00D27E48">
        <w:rPr>
          <w:sz w:val="28"/>
        </w:rPr>
        <w:t xml:space="preserve"> </w:t>
      </w:r>
      <w:r w:rsidRPr="00D27E48">
        <w:rPr>
          <w:i/>
          <w:sz w:val="28"/>
        </w:rPr>
        <w:t>a</w:t>
      </w:r>
      <w:r w:rsidRPr="00D27E48">
        <w:rPr>
          <w:sz w:val="28"/>
          <w:vertAlign w:val="superscript"/>
        </w:rPr>
        <w:t>2</w:t>
      </w:r>
      <w:r w:rsidRPr="00D27E48">
        <w:rPr>
          <w:sz w:val="28"/>
        </w:rPr>
        <w:t xml:space="preserve"> </w:t>
      </w:r>
      <w:r w:rsidRPr="00D27E48">
        <w:rPr>
          <w:sz w:val="28"/>
          <w:highlight w:val="yellow"/>
        </w:rPr>
        <w:t>+</w:t>
      </w:r>
      <w:r w:rsidRPr="00D27E48">
        <w:rPr>
          <w:sz w:val="28"/>
        </w:rPr>
        <w:t xml:space="preserve"> </w:t>
      </w:r>
      <w:r w:rsidRPr="00D27E48">
        <w:rPr>
          <w:i/>
          <w:sz w:val="28"/>
        </w:rPr>
        <w:t>b</w:t>
      </w:r>
      <w:r w:rsidRPr="00D27E48">
        <w:rPr>
          <w:i/>
          <w:sz w:val="28"/>
          <w:highlight w:val="lightGray"/>
          <w:vertAlign w:val="superscript"/>
        </w:rPr>
        <w:t>2</w:t>
      </w:r>
      <w:r w:rsidRPr="00D27E48">
        <w:rPr>
          <w:sz w:val="28"/>
        </w:rPr>
        <w:t xml:space="preserve"> </w:t>
      </w:r>
      <w:r w:rsidRPr="00D27E48">
        <w:rPr>
          <w:sz w:val="28"/>
          <w:highlight w:val="yellow"/>
        </w:rPr>
        <w:t>−</w:t>
      </w:r>
      <w:r w:rsidRPr="00D27E48">
        <w:rPr>
          <w:sz w:val="28"/>
        </w:rPr>
        <w:t xml:space="preserve"> ½</w:t>
      </w:r>
      <w:r w:rsidRPr="00D27E48">
        <w:rPr>
          <w:i/>
          <w:sz w:val="28"/>
        </w:rPr>
        <w:t>ab</w:t>
      </w:r>
    </w:p>
    <w:p w14:paraId="7BEFA695" w14:textId="3E9CD9D7" w:rsidR="00FC7BDA" w:rsidRPr="00D27E48" w:rsidRDefault="00FC7BDA" w:rsidP="00FC7BDA">
      <w:pPr>
        <w:ind w:left="1134"/>
        <w:rPr>
          <w:i/>
        </w:rPr>
      </w:pPr>
      <w:r w:rsidRPr="00D27E48">
        <w:rPr>
          <w:i/>
          <w:sz w:val="28"/>
        </w:rPr>
        <w:t>y</w:t>
      </w:r>
      <w:r w:rsidRPr="00D27E48">
        <w:rPr>
          <w:sz w:val="28"/>
        </w:rPr>
        <w:t xml:space="preserve"> </w:t>
      </w:r>
      <w:r w:rsidRPr="00D27E48">
        <w:rPr>
          <w:sz w:val="28"/>
          <w:highlight w:val="yellow"/>
        </w:rPr>
        <w:t>=</w:t>
      </w:r>
      <w:r w:rsidRPr="00D27E48">
        <w:rPr>
          <w:sz w:val="28"/>
        </w:rPr>
        <w:t xml:space="preserve"> </w:t>
      </w:r>
      <w:r w:rsidRPr="00D27E48">
        <w:rPr>
          <w:i/>
          <w:sz w:val="28"/>
        </w:rPr>
        <w:t>b</w:t>
      </w:r>
      <w:r w:rsidRPr="00D27E48">
        <w:rPr>
          <w:sz w:val="28"/>
          <w:vertAlign w:val="superscript"/>
        </w:rPr>
        <w:t>2</w:t>
      </w:r>
      <w:r w:rsidRPr="00D27E48">
        <w:rPr>
          <w:sz w:val="28"/>
        </w:rPr>
        <w:t xml:space="preserve"> </w:t>
      </w:r>
      <w:r w:rsidRPr="00D27E48">
        <w:rPr>
          <w:sz w:val="28"/>
          <w:highlight w:val="yellow"/>
        </w:rPr>
        <w:t>+</w:t>
      </w:r>
      <w:r w:rsidRPr="00D27E48">
        <w:rPr>
          <w:sz w:val="28"/>
        </w:rPr>
        <w:t xml:space="preserve"> </w:t>
      </w:r>
      <w:r w:rsidRPr="00D27E48">
        <w:rPr>
          <w:i/>
          <w:sz w:val="28"/>
        </w:rPr>
        <w:t>c</w:t>
      </w:r>
      <w:r w:rsidRPr="00D27E48">
        <w:rPr>
          <w:sz w:val="28"/>
          <w:vertAlign w:val="superscript"/>
        </w:rPr>
        <w:t>2</w:t>
      </w:r>
      <w:r w:rsidR="002A279D" w:rsidRPr="00D27E48">
        <w:rPr>
          <w:sz w:val="28"/>
        </w:rPr>
        <w:t xml:space="preserve"> </w:t>
      </w:r>
      <w:r w:rsidR="002A279D" w:rsidRPr="00D27E48">
        <w:rPr>
          <w:sz w:val="28"/>
          <w:highlight w:val="magenta"/>
        </w:rPr>
        <w:t>–</w:t>
      </w:r>
      <w:r w:rsidRPr="00D27E48">
        <w:rPr>
          <w:sz w:val="28"/>
        </w:rPr>
        <w:t xml:space="preserve"> </w:t>
      </w:r>
      <w:r w:rsidRPr="00D27E48">
        <w:rPr>
          <w:i/>
          <w:sz w:val="28"/>
          <w:highlight w:val="cyan"/>
        </w:rPr>
        <w:t>½</w:t>
      </w:r>
      <w:r w:rsidRPr="00D27E48">
        <w:rPr>
          <w:i/>
          <w:sz w:val="28"/>
        </w:rPr>
        <w:t>bc</w:t>
      </w:r>
    </w:p>
    <w:p w14:paraId="33D69DFD" w14:textId="77777777" w:rsidR="00FC7BDA" w:rsidRPr="00D27E48" w:rsidRDefault="00FC7BDA" w:rsidP="00FC7BDA"/>
    <w:p w14:paraId="4B77B020" w14:textId="77777777" w:rsidR="00FC7BDA" w:rsidRPr="00D27E48" w:rsidRDefault="00FC7BDA" w:rsidP="00FC7BDA">
      <w:r w:rsidRPr="00D27E48">
        <w:t>If you want to highlight specific characters regardless of whether they are bold/italic, etc then you can do it easily in FRedit, e.g. the diacritics:</w:t>
      </w:r>
    </w:p>
    <w:p w14:paraId="49ACA4D3" w14:textId="77777777" w:rsidR="00FC7BDA" w:rsidRPr="00D27E48" w:rsidRDefault="00FC7BDA" w:rsidP="00FC7BDA"/>
    <w:p w14:paraId="7F3C0D63" w14:textId="77777777" w:rsidR="00FC7BDA" w:rsidRPr="00D27E48" w:rsidRDefault="00FC7BDA" w:rsidP="00FC7BDA">
      <w:pPr>
        <w:rPr>
          <w:highlight w:val="magenta"/>
        </w:rPr>
      </w:pPr>
      <w:r w:rsidRPr="00D27E48">
        <w:rPr>
          <w:highlight w:val="magenta"/>
        </w:rPr>
        <w:t>~[áÁàÀâÂäÄÃãÅåçÇéÉèÈêÊëËíÍìÌîÎñÑóÓòÒôÔöÖõÕøØßúÚùÙûÛüÜýÝÿŸ]|^&amp;</w:t>
      </w:r>
    </w:p>
    <w:p w14:paraId="3DDA8DE5" w14:textId="77777777" w:rsidR="00FC7BDA" w:rsidRPr="00D27E48" w:rsidRDefault="00FC7BDA" w:rsidP="00FC7BDA"/>
    <w:p w14:paraId="048258A5" w14:textId="77777777" w:rsidR="00FC7BDA" w:rsidRPr="00D27E48" w:rsidRDefault="00FC7BDA" w:rsidP="00FC7BDA">
      <w:pPr>
        <w:rPr>
          <w:b/>
        </w:rPr>
      </w:pPr>
      <w:r w:rsidRPr="00D27E48">
        <w:t xml:space="preserve">But to highlight, say, </w:t>
      </w:r>
      <w:r w:rsidRPr="00D27E48">
        <w:rPr>
          <w:b/>
        </w:rPr>
        <w:t>only</w:t>
      </w:r>
      <w:r w:rsidRPr="00D27E48">
        <w:t xml:space="preserve"> the </w:t>
      </w:r>
      <w:r w:rsidRPr="00D27E48">
        <w:rPr>
          <w:i/>
        </w:rPr>
        <w:t>italic</w:t>
      </w:r>
      <w:r w:rsidRPr="00D27E48">
        <w:t xml:space="preserve"> superscripted numbers, as in those equations, or the italic comma after ‘façade’, then it’s not so easy in FRedit, hence this macro (although it also</w:t>
      </w:r>
    </w:p>
    <w:p w14:paraId="178F6C3D" w14:textId="77777777" w:rsidR="00FC7BDA" w:rsidRPr="00D27E48" w:rsidRDefault="00FC7BDA" w:rsidP="00FC7BDA"/>
    <w:p w14:paraId="74381FC5" w14:textId="77777777" w:rsidR="00FC7BDA" w:rsidRPr="00D27E48" w:rsidRDefault="00FC7BDA" w:rsidP="00FC7BDA">
      <w:r w:rsidRPr="00D27E48">
        <w:t>You can set up the macro (and you could have, say, two different version of the macro, with slightly different names and for different purposes/clients) using the variables at the beginning of the macro:</w:t>
      </w:r>
    </w:p>
    <w:p w14:paraId="2827D0F0" w14:textId="77777777" w:rsidR="00FC7BDA" w:rsidRPr="00D27E48" w:rsidRDefault="00FC7BDA" w:rsidP="00FC7BDA"/>
    <w:p w14:paraId="1A875125" w14:textId="77777777" w:rsidR="00FC7BDA" w:rsidRPr="00D27E48" w:rsidRDefault="00FC7BDA" w:rsidP="00FC7BDA">
      <w:pPr>
        <w:rPr>
          <w:rStyle w:val="HTMLSample"/>
        </w:rPr>
      </w:pPr>
      <w:r w:rsidRPr="00D27E48">
        <w:rPr>
          <w:rStyle w:val="HTMLSample"/>
        </w:rPr>
        <w:t>superscriptZeros = wdBrightGreen</w:t>
      </w:r>
    </w:p>
    <w:p w14:paraId="5440B6A2" w14:textId="77777777" w:rsidR="00FC7BDA" w:rsidRPr="00D27E48" w:rsidRDefault="00FC7BDA" w:rsidP="00FC7BDA">
      <w:pPr>
        <w:rPr>
          <w:rStyle w:val="HTMLSample"/>
        </w:rPr>
      </w:pPr>
      <w:r w:rsidRPr="00D27E48">
        <w:rPr>
          <w:rStyle w:val="HTMLSample"/>
        </w:rPr>
        <w:t>italicCommas = wdBrightGreen</w:t>
      </w:r>
    </w:p>
    <w:p w14:paraId="51AB358C" w14:textId="77777777" w:rsidR="00FC7BDA" w:rsidRPr="00D27E48" w:rsidRDefault="00FC7BDA" w:rsidP="00FC7BDA">
      <w:pPr>
        <w:rPr>
          <w:rStyle w:val="HTMLSample"/>
        </w:rPr>
      </w:pPr>
      <w:r w:rsidRPr="00D27E48">
        <w:rPr>
          <w:rStyle w:val="HTMLSample"/>
        </w:rPr>
        <w:t>boldColons = wdPink</w:t>
      </w:r>
    </w:p>
    <w:p w14:paraId="30322DC0" w14:textId="77777777" w:rsidR="00FC7BDA" w:rsidRPr="00D27E48" w:rsidRDefault="00FC7BDA" w:rsidP="00FC7BDA">
      <w:pPr>
        <w:rPr>
          <w:rStyle w:val="HTMLSample"/>
        </w:rPr>
      </w:pPr>
      <w:r w:rsidRPr="00D27E48">
        <w:rPr>
          <w:rStyle w:val="HTMLSample"/>
        </w:rPr>
        <w:t>notBoldColons = 0</w:t>
      </w:r>
    </w:p>
    <w:p w14:paraId="1011FC30" w14:textId="77777777" w:rsidR="00FC7BDA" w:rsidRPr="00D27E48" w:rsidRDefault="00FC7BDA" w:rsidP="00FC7BDA">
      <w:pPr>
        <w:rPr>
          <w:rStyle w:val="HTMLSample"/>
          <w:rFonts w:ascii="Times New Roman" w:hAnsi="Times New Roman" w:cs="Times New Roman"/>
        </w:rPr>
      </w:pPr>
      <w:r w:rsidRPr="00D27E48">
        <w:rPr>
          <w:rStyle w:val="HTMLSample"/>
        </w:rPr>
        <w:t>subSuperscriptSpace = wdGray50</w:t>
      </w:r>
    </w:p>
    <w:p w14:paraId="1D048452" w14:textId="77777777" w:rsidR="00FC7BDA" w:rsidRPr="00D27E48" w:rsidRDefault="00FC7BDA" w:rsidP="00FC7BDA">
      <w:pPr>
        <w:rPr>
          <w:rStyle w:val="HTMLSample"/>
          <w:rFonts w:ascii="Times New Roman" w:hAnsi="Times New Roman" w:cs="Times New Roman"/>
        </w:rPr>
      </w:pPr>
    </w:p>
    <w:p w14:paraId="5155112F" w14:textId="77777777" w:rsidR="00FC7BDA" w:rsidRPr="00D27E48" w:rsidRDefault="00FC7BDA" w:rsidP="00FC7BDA">
      <w:pPr>
        <w:rPr>
          <w:rStyle w:val="HTMLSample"/>
          <w:highlight w:val="lightGray"/>
        </w:rPr>
      </w:pPr>
      <w:r w:rsidRPr="00D27E48">
        <w:rPr>
          <w:rStyle w:val="HTMLSample"/>
          <w:highlight w:val="lightGray"/>
        </w:rPr>
        <w:t>' Just super and subscript numbers in italic</w:t>
      </w:r>
    </w:p>
    <w:p w14:paraId="47811848" w14:textId="77777777" w:rsidR="00FC7BDA" w:rsidRPr="00D27E48" w:rsidRDefault="00FC7BDA" w:rsidP="00FC7BDA">
      <w:pPr>
        <w:rPr>
          <w:rStyle w:val="HTMLSample"/>
          <w:rFonts w:ascii="Times New Roman" w:hAnsi="Times New Roman" w:cs="Times New Roman"/>
        </w:rPr>
      </w:pPr>
      <w:r w:rsidRPr="00D27E48">
        <w:rPr>
          <w:rStyle w:val="HTMLSample"/>
        </w:rPr>
        <w:t>subSuperscriptNumberItalic = wdYellow</w:t>
      </w:r>
    </w:p>
    <w:p w14:paraId="3E8D64B0" w14:textId="77777777" w:rsidR="00FC7BDA" w:rsidRPr="00D27E48" w:rsidRDefault="00FC7BDA" w:rsidP="00FC7BDA">
      <w:pPr>
        <w:rPr>
          <w:rStyle w:val="HTMLSample"/>
          <w:rFonts w:ascii="Times New Roman" w:hAnsi="Times New Roman" w:cs="Times New Roman"/>
        </w:rPr>
      </w:pPr>
    </w:p>
    <w:p w14:paraId="515C884E" w14:textId="77777777" w:rsidR="00FC7BDA" w:rsidRPr="00D27E48" w:rsidRDefault="00FC7BDA" w:rsidP="00FC7BDA">
      <w:pPr>
        <w:rPr>
          <w:rStyle w:val="HTMLSample"/>
          <w:highlight w:val="lightGray"/>
        </w:rPr>
      </w:pPr>
      <w:r w:rsidRPr="00D27E48">
        <w:rPr>
          <w:rStyle w:val="HTMLSample"/>
          <w:highlight w:val="lightGray"/>
        </w:rPr>
        <w:t>' All numbers in italic</w:t>
      </w:r>
    </w:p>
    <w:p w14:paraId="65E60667" w14:textId="77777777" w:rsidR="00FC7BDA" w:rsidRPr="00D27E48" w:rsidRDefault="00FC7BDA" w:rsidP="00FC7BDA">
      <w:pPr>
        <w:rPr>
          <w:rStyle w:val="HTMLSample"/>
          <w:rFonts w:ascii="Times New Roman" w:hAnsi="Times New Roman" w:cs="Times New Roman"/>
        </w:rPr>
      </w:pPr>
      <w:r w:rsidRPr="00D27E48">
        <w:rPr>
          <w:rStyle w:val="HTMLSample"/>
        </w:rPr>
        <w:t>allNumberItalic = wdGray25</w:t>
      </w:r>
    </w:p>
    <w:p w14:paraId="4490971A" w14:textId="77777777" w:rsidR="00FC7BDA" w:rsidRPr="00D27E48" w:rsidRDefault="00FC7BDA" w:rsidP="00FC7BDA">
      <w:pPr>
        <w:rPr>
          <w:rStyle w:val="HTMLSample"/>
          <w:rFonts w:ascii="Times New Roman" w:hAnsi="Times New Roman" w:cs="Times New Roman"/>
        </w:rPr>
      </w:pPr>
    </w:p>
    <w:p w14:paraId="7A0199AF" w14:textId="77777777" w:rsidR="00FC7BDA" w:rsidRPr="00D27E48" w:rsidRDefault="00FC7BDA" w:rsidP="00FC7BDA">
      <w:pPr>
        <w:rPr>
          <w:rStyle w:val="HTMLSample"/>
          <w:highlight w:val="lightGray"/>
        </w:rPr>
      </w:pPr>
      <w:r w:rsidRPr="00D27E48">
        <w:rPr>
          <w:rStyle w:val="HTMLSample"/>
          <w:highlight w:val="lightGray"/>
        </w:rPr>
        <w:t>' Various symbols - your choice</w:t>
      </w:r>
    </w:p>
    <w:p w14:paraId="2A71B53A" w14:textId="77777777" w:rsidR="00FC7BDA" w:rsidRPr="00D27E48" w:rsidRDefault="00FC7BDA" w:rsidP="00FC7BDA">
      <w:pPr>
        <w:rPr>
          <w:rStyle w:val="HTMLSample"/>
        </w:rPr>
      </w:pPr>
      <w:r w:rsidRPr="00D27E48">
        <w:rPr>
          <w:rStyle w:val="HTMLSample"/>
        </w:rPr>
        <w:t>variousSymbols1 = wdPink</w:t>
      </w:r>
    </w:p>
    <w:p w14:paraId="67424636" w14:textId="77777777" w:rsidR="00FC7BDA" w:rsidRPr="00D27E48" w:rsidRDefault="00FC7BDA" w:rsidP="00FC7BDA">
      <w:pPr>
        <w:rPr>
          <w:rStyle w:val="HTMLSample"/>
          <w:rFonts w:ascii="Times New Roman" w:hAnsi="Times New Roman" w:cs="Times New Roman"/>
        </w:rPr>
      </w:pPr>
      <w:r w:rsidRPr="00D27E48">
        <w:rPr>
          <w:rStyle w:val="HTMLSample"/>
        </w:rPr>
        <w:t>mySymbols1 = "[áÁàÀâÂäÄÃãÅåçÇéÉèÈêÊëËíÍìÌîÎñÑóÓòÒôÔöÖõÕøØßúÚùÙûÛüÜýÝÿŸ/–]"</w:t>
      </w:r>
    </w:p>
    <w:p w14:paraId="748C8524" w14:textId="77777777" w:rsidR="00FC7BDA" w:rsidRPr="00D27E48" w:rsidRDefault="00FC7BDA" w:rsidP="00FC7BDA">
      <w:pPr>
        <w:rPr>
          <w:rStyle w:val="HTMLSample"/>
          <w:rFonts w:ascii="Times New Roman" w:hAnsi="Times New Roman" w:cs="Times New Roman"/>
        </w:rPr>
      </w:pPr>
    </w:p>
    <w:p w14:paraId="4DDCBC20" w14:textId="77777777" w:rsidR="00FC7BDA" w:rsidRPr="00D27E48" w:rsidRDefault="00FC7BDA" w:rsidP="00FC7BDA">
      <w:pPr>
        <w:rPr>
          <w:rStyle w:val="HTMLSample"/>
        </w:rPr>
      </w:pPr>
      <w:r w:rsidRPr="00D27E48">
        <w:rPr>
          <w:rStyle w:val="HTMLSample"/>
        </w:rPr>
        <w:t>variousSymbols2 = wdYellow</w:t>
      </w:r>
    </w:p>
    <w:p w14:paraId="2829EFD1" w14:textId="77777777" w:rsidR="00FC7BDA" w:rsidRPr="00D27E48" w:rsidRDefault="00FC7BDA" w:rsidP="00FC7BDA">
      <w:pPr>
        <w:rPr>
          <w:rStyle w:val="HTMLSample"/>
          <w:rFonts w:ascii="Times New Roman" w:hAnsi="Times New Roman" w:cs="Times New Roman"/>
        </w:rPr>
      </w:pPr>
      <w:r w:rsidRPr="00D27E48">
        <w:rPr>
          <w:rStyle w:val="HTMLSample"/>
        </w:rPr>
        <w:t>mySymbols2 = "[=\*\&gt;\&lt;+" &amp; ChrW(8722) &amp; "]"</w:t>
      </w:r>
    </w:p>
    <w:p w14:paraId="6BE1F6BF" w14:textId="77777777" w:rsidR="00FC7BDA" w:rsidRPr="00D27E48" w:rsidRDefault="00FC7BDA" w:rsidP="00FC7BDA">
      <w:pPr>
        <w:rPr>
          <w:rStyle w:val="HTMLSample"/>
          <w:rFonts w:ascii="Times New Roman" w:hAnsi="Times New Roman" w:cs="Times New Roman"/>
        </w:rPr>
      </w:pPr>
    </w:p>
    <w:p w14:paraId="56C3E4B6" w14:textId="77777777" w:rsidR="00FC7BDA" w:rsidRPr="00D27E48" w:rsidRDefault="00FC7BDA" w:rsidP="00FC7BDA">
      <w:pPr>
        <w:rPr>
          <w:rStyle w:val="HTMLSample"/>
          <w:highlight w:val="lightGray"/>
        </w:rPr>
      </w:pPr>
      <w:r w:rsidRPr="00D27E48">
        <w:rPr>
          <w:rStyle w:val="HTMLSample"/>
          <w:highlight w:val="lightGray"/>
        </w:rPr>
        <w:t>' Various symbols in italic - your choice</w:t>
      </w:r>
    </w:p>
    <w:p w14:paraId="342A068A" w14:textId="77777777" w:rsidR="00FC7BDA" w:rsidRPr="00D27E48" w:rsidRDefault="00FC7BDA" w:rsidP="00FC7BDA">
      <w:pPr>
        <w:rPr>
          <w:rStyle w:val="HTMLSample"/>
          <w:highlight w:val="lightGray"/>
        </w:rPr>
      </w:pPr>
      <w:r w:rsidRPr="00D27E48">
        <w:rPr>
          <w:rStyle w:val="HTMLSample"/>
          <w:highlight w:val="lightGray"/>
        </w:rPr>
        <w:t>' (e.g. parentheses, exclamation mark and ½ symbol = 189)</w:t>
      </w:r>
    </w:p>
    <w:p w14:paraId="4B49AF9A" w14:textId="77777777" w:rsidR="00FC7BDA" w:rsidRPr="00D27E48" w:rsidRDefault="00FC7BDA" w:rsidP="00FC7BDA">
      <w:pPr>
        <w:rPr>
          <w:rStyle w:val="HTMLSample"/>
        </w:rPr>
      </w:pPr>
      <w:r w:rsidRPr="00D27E48">
        <w:rPr>
          <w:rStyle w:val="HTMLSample"/>
        </w:rPr>
        <w:t>specificSymbolsInItalic = wdTurquoise</w:t>
      </w:r>
    </w:p>
    <w:p w14:paraId="64E28E1F" w14:textId="77777777" w:rsidR="00FC7BDA" w:rsidRPr="00D27E48" w:rsidRDefault="00FC7BDA" w:rsidP="00FC7BDA">
      <w:pPr>
        <w:rPr>
          <w:rStyle w:val="HTMLSample"/>
          <w:rFonts w:ascii="Times New Roman" w:hAnsi="Times New Roman" w:cs="Times New Roman"/>
        </w:rPr>
      </w:pPr>
      <w:r w:rsidRPr="00D27E48">
        <w:rPr>
          <w:rStyle w:val="HTMLSample"/>
        </w:rPr>
        <w:t>mySymbols3 = "[\(\)\!" &amp; ChrW(189) &amp; "]"</w:t>
      </w:r>
    </w:p>
    <w:p w14:paraId="627319AB" w14:textId="77777777" w:rsidR="00FC7BDA" w:rsidRPr="00D27E48" w:rsidRDefault="00FC7BDA" w:rsidP="00FC7BDA">
      <w:pPr>
        <w:rPr>
          <w:rStyle w:val="HTMLSample"/>
          <w:rFonts w:ascii="Times New Roman" w:hAnsi="Times New Roman" w:cs="Times New Roman"/>
        </w:rPr>
      </w:pPr>
    </w:p>
    <w:p w14:paraId="74ACB03A" w14:textId="1BD69F53" w:rsidR="00FC7BDA" w:rsidRPr="00D27E48" w:rsidRDefault="00FC7BDA" w:rsidP="00FC7BDA">
      <w:r w:rsidRPr="00D27E48">
        <w:t xml:space="preserve">Hopefully this should be reasonable self-explanatory, but the </w:t>
      </w:r>
      <w:r w:rsidRPr="00D27E48">
        <w:rPr>
          <w:rStyle w:val="HTMLSample"/>
        </w:rPr>
        <w:t>notBoldColons = 0</w:t>
      </w:r>
      <w:r w:rsidRPr="00D27E48">
        <w:t xml:space="preserve"> means </w:t>
      </w:r>
      <w:r w:rsidRPr="00D27E48">
        <w:rPr>
          <w:b/>
        </w:rPr>
        <w:t>don’t</w:t>
      </w:r>
      <w:r w:rsidRPr="00D27E48">
        <w:t xml:space="preserve"> highlight the non-bold colons. (This one is aimed at where you’ve got lists with bold headwords followed by a colon</w:t>
      </w:r>
      <w:r w:rsidR="002A279D" w:rsidRPr="00D27E48">
        <w:t xml:space="preserve"> –</w:t>
      </w:r>
      <w:r w:rsidRPr="00D27E48">
        <w:t xml:space="preserve"> should that colon be bold or not? You can highlight the ones that are </w:t>
      </w:r>
      <w:r w:rsidRPr="00D27E48">
        <w:rPr>
          <w:b/>
        </w:rPr>
        <w:t>not</w:t>
      </w:r>
      <w:r w:rsidRPr="00D27E48">
        <w:t xml:space="preserve"> as intended.</w:t>
      </w:r>
    </w:p>
    <w:p w14:paraId="20EC64D0" w14:textId="27E442B3" w:rsidR="00F171AA" w:rsidRPr="00D27E48" w:rsidRDefault="00F171AA" w:rsidP="00FC7BDA"/>
    <w:p w14:paraId="6FA174DF" w14:textId="06566347" w:rsidR="00F171AA" w:rsidRPr="00D27E48" w:rsidRDefault="007E321F" w:rsidP="00F171AA">
      <w:pPr>
        <w:rPr>
          <w:rStyle w:val="HTMLSample"/>
          <w:b/>
          <w:color w:val="000000"/>
          <w:highlight w:val="green"/>
        </w:rPr>
      </w:pPr>
      <w:hyperlink r:id="rId2451" w:history="1">
        <w:r w:rsidRPr="00D27E48">
          <w:rPr>
            <w:rStyle w:val="Hyperlink"/>
            <w:rFonts w:ascii="Courier New" w:hAnsi="Courier New" w:cs="Courier New"/>
            <w:b/>
            <w:highlight w:val="green"/>
          </w:rPr>
          <w:t>Sub HighlightCertainCharacters()</w:t>
        </w:r>
      </w:hyperlink>
    </w:p>
    <w:p w14:paraId="7ADF9D46" w14:textId="16BEED9C" w:rsidR="00F171AA" w:rsidRPr="00D27E48" w:rsidRDefault="00F171AA" w:rsidP="00FC7BDA"/>
    <w:p w14:paraId="35AE2E92" w14:textId="77777777" w:rsidR="00092178" w:rsidRPr="00D27E48" w:rsidRDefault="00092178" w:rsidP="00FC7BDA"/>
    <w:p w14:paraId="789170E7" w14:textId="77777777" w:rsidR="00092178" w:rsidRPr="00E61C26" w:rsidRDefault="00092178" w:rsidP="00092178">
      <w:pPr>
        <w:pStyle w:val="Heading2"/>
      </w:pPr>
      <w:bookmarkStart w:id="425" w:name="_Toc194670180"/>
      <w:bookmarkStart w:id="426" w:name="_Toc24712750"/>
      <w:bookmarkStart w:id="427" w:name="_Toc55977209"/>
      <w:r w:rsidRPr="00E61C26">
        <w:t>Highlight all italic text</w:t>
      </w:r>
      <w:bookmarkEnd w:id="425"/>
    </w:p>
    <w:p w14:paraId="7EA533D1" w14:textId="77777777" w:rsidR="00092178" w:rsidRPr="00D27E48" w:rsidRDefault="00092178" w:rsidP="00092178">
      <w:r w:rsidRPr="00D27E48">
        <w:t>This a simple macro to do a find and replace simply to add a highlight to all italic text.</w:t>
      </w:r>
    </w:p>
    <w:p w14:paraId="22C1E5DE" w14:textId="77777777" w:rsidR="00092178" w:rsidRPr="00D27E48" w:rsidRDefault="00092178" w:rsidP="00092178"/>
    <w:p w14:paraId="4D6170BB" w14:textId="05611605" w:rsidR="00092178" w:rsidRPr="00D27E48" w:rsidRDefault="007E321F" w:rsidP="00092178">
      <w:pPr>
        <w:rPr>
          <w:rStyle w:val="HTMLSample"/>
          <w:b/>
          <w:highlight w:val="green"/>
        </w:rPr>
      </w:pPr>
      <w:hyperlink r:id="rId2452" w:history="1">
        <w:r w:rsidRPr="00D27E48">
          <w:rPr>
            <w:rStyle w:val="Hyperlink"/>
            <w:rFonts w:ascii="Courier New" w:hAnsi="Courier New" w:cs="Courier New"/>
            <w:b/>
            <w:highlight w:val="green"/>
          </w:rPr>
          <w:t>Sub HighlightAllItalic()</w:t>
        </w:r>
      </w:hyperlink>
    </w:p>
    <w:p w14:paraId="1CB99612" w14:textId="32D5C132" w:rsidR="00092178" w:rsidRPr="00D27E48" w:rsidRDefault="00092178" w:rsidP="00092178"/>
    <w:p w14:paraId="108611A1" w14:textId="6034245B" w:rsidR="00FC7BDA" w:rsidRPr="00E61C26" w:rsidRDefault="00FC7BDA" w:rsidP="00FC7BDA">
      <w:pPr>
        <w:pStyle w:val="Heading2"/>
      </w:pPr>
      <w:bookmarkStart w:id="428" w:name="_Toc194670181"/>
      <w:r w:rsidRPr="00E61C26">
        <w:t>Highlight all equations</w:t>
      </w:r>
      <w:bookmarkEnd w:id="426"/>
      <w:bookmarkEnd w:id="427"/>
      <w:bookmarkEnd w:id="428"/>
    </w:p>
    <w:p w14:paraId="025F102E" w14:textId="77777777" w:rsidR="00FC7BDA" w:rsidRPr="00D27E48" w:rsidRDefault="00FC7BDA" w:rsidP="00FC7BDA">
      <w:r w:rsidRPr="00D27E48">
        <w:t>I come across two types of equations: MathType and Equation Editor. Here’s an example, copied out of a real, live book:</w:t>
      </w:r>
    </w:p>
    <w:p w14:paraId="13FC5B27" w14:textId="77777777" w:rsidR="00FC7BDA" w:rsidRPr="00D27E48" w:rsidRDefault="00FC7BDA" w:rsidP="00FC7BDA"/>
    <w:p w14:paraId="5341A19D" w14:textId="77777777" w:rsidR="00FC7BDA" w:rsidRPr="00D27E48" w:rsidRDefault="00FC7BDA" w:rsidP="00FC7BDA">
      <w:pPr>
        <w:rPr>
          <w:rFonts w:eastAsia="Times New Roman"/>
          <w:sz w:val="20"/>
          <w:lang w:eastAsia="sv-SE"/>
        </w:rPr>
      </w:pPr>
      <w:r w:rsidRPr="00D27E48">
        <w:rPr>
          <w:rFonts w:eastAsia="Times New Roman"/>
          <w:sz w:val="20"/>
          <w:lang w:eastAsia="sv-SE"/>
        </w:rPr>
        <w:t xml:space="preserve"> at </w:t>
      </w:r>
      <w:r w:rsidR="00275426" w:rsidRPr="00D27E48">
        <w:rPr>
          <w:rFonts w:eastAsia="Times New Roman"/>
          <w:noProof/>
          <w:position w:val="-6"/>
          <w:sz w:val="20"/>
          <w:highlight w:val="cyan"/>
          <w:lang w:eastAsia="sv-SE"/>
        </w:rPr>
        <w:object w:dxaOrig="859" w:dyaOrig="340" w14:anchorId="7D2D6CE5">
          <v:shape id="_x0000_i1031" type="#_x0000_t75" alt="" style="width:42.55pt;height:21.5pt;mso-width-percent:0;mso-height-percent:0;mso-width-percent:0;mso-height-percent:0" o:ole="">
            <v:imagedata r:id="rId2453" o:title=""/>
          </v:shape>
          <o:OLEObject Type="Embed" ProgID="Equation.DSMT4" ShapeID="_x0000_i1031" DrawAspect="Content" ObjectID="_1806581721" r:id="rId2454"/>
        </w:object>
      </w:r>
      <w:r w:rsidRPr="00D27E48">
        <w:rPr>
          <w:rFonts w:eastAsia="Times New Roman"/>
          <w:sz w:val="20"/>
          <w:lang w:eastAsia="sv-SE"/>
        </w:rPr>
        <w:t xml:space="preserve">and </w:t>
      </w:r>
      <m:oMath>
        <m:sSup>
          <m:sSupPr>
            <m:ctrlPr>
              <w:rPr>
                <w:rFonts w:ascii="Cambria Math" w:eastAsia="Times New Roman" w:hAnsi="Cambria Math"/>
                <w:i/>
                <w:sz w:val="20"/>
                <w:highlight w:val="green"/>
                <w:lang w:eastAsia="sv-SE"/>
              </w:rPr>
            </m:ctrlPr>
          </m:sSupPr>
          <m:e>
            <m:r>
              <w:rPr>
                <w:rFonts w:ascii="Cambria Math" w:eastAsia="Times New Roman" w:hAnsi="Cambria Math"/>
                <w:sz w:val="20"/>
                <w:highlight w:val="green"/>
                <w:lang w:eastAsia="sv-SE"/>
              </w:rPr>
              <m:t>60</m:t>
            </m:r>
          </m:e>
          <m:sup>
            <m:r>
              <w:rPr>
                <w:rFonts w:ascii="Cambria Math" w:eastAsia="Times New Roman" w:hAnsi="Cambria Math"/>
                <w:sz w:val="20"/>
                <w:highlight w:val="green"/>
                <w:lang w:eastAsia="sv-SE"/>
              </w:rPr>
              <m:t>o</m:t>
            </m:r>
          </m:sup>
        </m:sSup>
        <m:r>
          <w:rPr>
            <w:rFonts w:ascii="Cambria Math" w:eastAsia="Times New Roman" w:hAnsi="Cambria Math"/>
            <w:sz w:val="20"/>
            <w:highlight w:val="green"/>
            <w:lang w:eastAsia="sv-SE"/>
          </w:rPr>
          <m:t>C</m:t>
        </m:r>
      </m:oMath>
      <w:r w:rsidRPr="00D27E48">
        <w:rPr>
          <w:rFonts w:eastAsia="Times New Roman"/>
          <w:sz w:val="20"/>
          <w:lang w:eastAsia="sv-SE"/>
        </w:rPr>
        <w:t xml:space="preserve">, </w:t>
      </w:r>
    </w:p>
    <w:p w14:paraId="17E1E897" w14:textId="77777777" w:rsidR="00FC7BDA" w:rsidRPr="00D27E48" w:rsidRDefault="00FC7BDA" w:rsidP="00FC7BDA">
      <w:pPr>
        <w:rPr>
          <w:rFonts w:eastAsia="Times New Roman"/>
          <w:sz w:val="20"/>
          <w:lang w:eastAsia="sv-SE"/>
        </w:rPr>
      </w:pPr>
    </w:p>
    <w:p w14:paraId="3818264D" w14:textId="77777777" w:rsidR="009C3B8E" w:rsidRPr="00D27E48" w:rsidRDefault="009C3B8E" w:rsidP="00D249B3">
      <w:r w:rsidRPr="00D27E48">
        <w:rPr>
          <w:rFonts w:eastAsia="Times New Roman"/>
          <w:sz w:val="20"/>
          <w:lang w:eastAsia="sv-SE"/>
        </w:rPr>
        <w:t xml:space="preserve">The first is </w:t>
      </w:r>
      <w:r w:rsidRPr="00D27E48">
        <w:t>MathType and the second is Equation Editor. (And yes, well spotted, both use superscripted letter-o’s, and yes, italic in the second case</w:t>
      </w:r>
      <w:r w:rsidR="00BF2817" w:rsidRPr="00D27E48">
        <w:t>.</w:t>
      </w:r>
      <w:r w:rsidRPr="00D27E48">
        <w:t>)</w:t>
      </w:r>
    </w:p>
    <w:p w14:paraId="118229F3" w14:textId="77777777" w:rsidR="009C3B8E" w:rsidRPr="00D27E48" w:rsidRDefault="009C3B8E" w:rsidP="00D249B3"/>
    <w:p w14:paraId="498FF7D0" w14:textId="5E2EC206" w:rsidR="009C3B8E" w:rsidRPr="00D27E48" w:rsidRDefault="009C3B8E" w:rsidP="00D249B3">
      <w:r w:rsidRPr="00D27E48">
        <w:t>The highlighting you see above is what this macro a</w:t>
      </w:r>
      <w:r w:rsidR="00CC4F08" w:rsidRPr="00D27E48">
        <w:t>dd</w:t>
      </w:r>
      <w:r w:rsidRPr="00D27E48">
        <w:t>s</w:t>
      </w:r>
      <w:r w:rsidR="00CC4F08" w:rsidRPr="00D27E48">
        <w:t>. The point is that</w:t>
      </w:r>
      <w:r w:rsidRPr="00D27E48">
        <w:t>, without the highlight</w:t>
      </w:r>
      <w:r w:rsidR="00CC4F08" w:rsidRPr="00D27E48">
        <w:t xml:space="preserve"> it looks like this</w:t>
      </w:r>
      <w:r w:rsidRPr="00D27E48">
        <w:t>:</w:t>
      </w:r>
    </w:p>
    <w:p w14:paraId="3322CAAB" w14:textId="77777777" w:rsidR="009C3B8E" w:rsidRPr="00D27E48" w:rsidRDefault="009C3B8E" w:rsidP="00D249B3"/>
    <w:p w14:paraId="58C5CF5F" w14:textId="77777777" w:rsidR="009C3B8E" w:rsidRPr="00D27E48" w:rsidRDefault="009C3B8E" w:rsidP="009C3B8E">
      <w:pPr>
        <w:rPr>
          <w:rFonts w:eastAsia="Times New Roman"/>
          <w:sz w:val="20"/>
          <w:lang w:eastAsia="sv-SE"/>
        </w:rPr>
      </w:pPr>
      <w:r w:rsidRPr="00D27E48">
        <w:rPr>
          <w:rFonts w:eastAsia="Times New Roman"/>
          <w:sz w:val="20"/>
          <w:lang w:eastAsia="sv-SE"/>
        </w:rPr>
        <w:t xml:space="preserve"> at </w:t>
      </w:r>
      <w:r w:rsidR="00275426" w:rsidRPr="00D27E48">
        <w:rPr>
          <w:rFonts w:eastAsia="Times New Roman"/>
          <w:noProof/>
          <w:position w:val="-6"/>
          <w:sz w:val="20"/>
          <w:lang w:eastAsia="sv-SE"/>
        </w:rPr>
        <w:object w:dxaOrig="859" w:dyaOrig="340" w14:anchorId="6F85D9AB">
          <v:shape id="_x0000_i1032" type="#_x0000_t75" alt="" style="width:42.55pt;height:21.5pt;mso-width-percent:0;mso-height-percent:0;mso-width-percent:0;mso-height-percent:0" o:ole="">
            <v:imagedata r:id="rId2453" o:title=""/>
          </v:shape>
          <o:OLEObject Type="Embed" ProgID="Equation.DSMT4" ShapeID="_x0000_i1032" DrawAspect="Content" ObjectID="_1806581722" r:id="rId2455"/>
        </w:object>
      </w:r>
      <w:r w:rsidRPr="00D27E48">
        <w:rPr>
          <w:rFonts w:eastAsia="Times New Roman"/>
          <w:sz w:val="20"/>
          <w:lang w:eastAsia="sv-SE"/>
        </w:rPr>
        <w:t xml:space="preserve">and </w:t>
      </w:r>
      <m:oMath>
        <m:sSup>
          <m:sSupPr>
            <m:ctrlPr>
              <w:rPr>
                <w:rFonts w:ascii="Cambria Math" w:eastAsia="Times New Roman" w:hAnsi="Cambria Math"/>
                <w:i/>
                <w:sz w:val="20"/>
                <w:lang w:eastAsia="sv-SE"/>
              </w:rPr>
            </m:ctrlPr>
          </m:sSupPr>
          <m:e>
            <m:r>
              <w:rPr>
                <w:rFonts w:ascii="Cambria Math" w:eastAsia="Times New Roman" w:hAnsi="Cambria Math"/>
                <w:sz w:val="20"/>
                <w:lang w:eastAsia="sv-SE"/>
              </w:rPr>
              <m:t>60</m:t>
            </m:r>
          </m:e>
          <m:sup>
            <m:r>
              <w:rPr>
                <w:rFonts w:ascii="Cambria Math" w:eastAsia="Times New Roman" w:hAnsi="Cambria Math"/>
                <w:sz w:val="20"/>
                <w:lang w:eastAsia="sv-SE"/>
              </w:rPr>
              <m:t>o</m:t>
            </m:r>
          </m:sup>
        </m:sSup>
        <m:r>
          <w:rPr>
            <w:rFonts w:ascii="Cambria Math" w:eastAsia="Times New Roman" w:hAnsi="Cambria Math"/>
            <w:sz w:val="20"/>
            <w:lang w:eastAsia="sv-SE"/>
          </w:rPr>
          <m:t>C</m:t>
        </m:r>
      </m:oMath>
      <w:r w:rsidRPr="00D27E48">
        <w:rPr>
          <w:rFonts w:eastAsia="Times New Roman"/>
          <w:sz w:val="20"/>
          <w:lang w:eastAsia="sv-SE"/>
        </w:rPr>
        <w:t xml:space="preserve">, </w:t>
      </w:r>
    </w:p>
    <w:p w14:paraId="37B153C4" w14:textId="77777777" w:rsidR="009C3B8E" w:rsidRPr="00D27E48" w:rsidRDefault="009C3B8E" w:rsidP="00D249B3"/>
    <w:p w14:paraId="28E76165" w14:textId="77777777" w:rsidR="009C3B8E" w:rsidRPr="00D27E48" w:rsidRDefault="009C3B8E" w:rsidP="00D249B3">
      <w:r w:rsidRPr="00D27E48">
        <w:t>(a) it’s not clear that the two use the different equation formats</w:t>
      </w:r>
    </w:p>
    <w:p w14:paraId="4F901557" w14:textId="2E60D0F3" w:rsidR="009C3B8E" w:rsidRPr="00D27E48" w:rsidRDefault="009C3B8E" w:rsidP="00D249B3">
      <w:r w:rsidRPr="00D27E48">
        <w:lastRenderedPageBreak/>
        <w:t>(b) it’s less obvious that there’s no space in front of ‘and’. (</w:t>
      </w:r>
      <w:r w:rsidR="00CC4F08" w:rsidRPr="00D27E48">
        <w:t>But</w:t>
      </w:r>
      <w:r w:rsidRPr="00D27E48">
        <w:t xml:space="preserve"> I don’t know if that matters</w:t>
      </w:r>
      <w:r w:rsidR="002A279D" w:rsidRPr="00D27E48">
        <w:t xml:space="preserve"> –</w:t>
      </w:r>
      <w:r w:rsidRPr="00D27E48">
        <w:t xml:space="preserve"> do typesetting packages like InDesign automatically pick up on that sort of thing?)</w:t>
      </w:r>
    </w:p>
    <w:p w14:paraId="658F868A" w14:textId="77777777" w:rsidR="00BF2817" w:rsidRPr="00D27E48" w:rsidRDefault="00BF2817" w:rsidP="00D249B3"/>
    <w:p w14:paraId="4E295777" w14:textId="38FA08DA" w:rsidR="00BF2817" w:rsidRPr="00D27E48" w:rsidRDefault="00BF2817" w:rsidP="00D249B3">
      <w:r w:rsidRPr="00D27E48">
        <w:t xml:space="preserve">(In case it’s useful, I’ve added the option to highlight the other method of creating (bits of) equations: Symbol font. And don’t forget that Symbol font Greek characters can be changed to </w:t>
      </w:r>
      <w:r w:rsidR="00E55AF7" w:rsidRPr="00D27E48">
        <w:t>U</w:t>
      </w:r>
      <w:r w:rsidRPr="00D27E48">
        <w:t xml:space="preserve">nicode </w:t>
      </w:r>
      <w:r w:rsidR="00E55AF7" w:rsidRPr="00D27E48">
        <w:t xml:space="preserve">characters </w:t>
      </w:r>
      <w:r w:rsidRPr="00D27E48">
        <w:t xml:space="preserve">by using </w:t>
      </w:r>
      <w:r w:rsidR="008B614D" w:rsidRPr="00D27E48">
        <w:rPr>
          <w:i/>
        </w:rPr>
        <w:t>FRedit</w:t>
      </w:r>
      <w:r w:rsidR="002A279D" w:rsidRPr="00D27E48">
        <w:t xml:space="preserve"> –</w:t>
      </w:r>
      <w:r w:rsidRPr="00D27E48">
        <w:t xml:space="preserve"> see the </w:t>
      </w:r>
      <w:r w:rsidR="008B614D" w:rsidRPr="00D27E48">
        <w:rPr>
          <w:i/>
        </w:rPr>
        <w:t>FRedit</w:t>
      </w:r>
      <w:r w:rsidRPr="00D27E48">
        <w:t xml:space="preserve"> library.)</w:t>
      </w:r>
    </w:p>
    <w:p w14:paraId="230D4953" w14:textId="77777777" w:rsidR="009C3B8E" w:rsidRPr="00D27E48" w:rsidRDefault="009C3B8E" w:rsidP="00D249B3"/>
    <w:p w14:paraId="4FC2A781" w14:textId="5799F8BA" w:rsidR="009C3B8E" w:rsidRPr="00D27E48" w:rsidRDefault="007E321F" w:rsidP="009C3B8E">
      <w:pPr>
        <w:rPr>
          <w:rStyle w:val="HTMLSample"/>
          <w:b/>
        </w:rPr>
      </w:pPr>
      <w:hyperlink r:id="rId2456" w:history="1">
        <w:r w:rsidRPr="00D27E48">
          <w:rPr>
            <w:rStyle w:val="Hyperlink"/>
            <w:rFonts w:ascii="Courier New" w:hAnsi="Courier New" w:cs="Courier New"/>
            <w:b/>
            <w:highlight w:val="green"/>
          </w:rPr>
          <w:t>Sub EquationsHighlightAll()</w:t>
        </w:r>
      </w:hyperlink>
    </w:p>
    <w:p w14:paraId="79A0DC19" w14:textId="5380A2EF" w:rsidR="009C3B8E" w:rsidRPr="00D27E48" w:rsidRDefault="009C3B8E" w:rsidP="00D249B3"/>
    <w:p w14:paraId="75D5A6CC" w14:textId="3776C115" w:rsidR="00252F70" w:rsidRPr="00E61C26" w:rsidRDefault="00252F70" w:rsidP="00252F70">
      <w:pPr>
        <w:pStyle w:val="Heading2"/>
      </w:pPr>
      <w:bookmarkStart w:id="429" w:name="_Toc55977210"/>
      <w:bookmarkStart w:id="430" w:name="_Toc194670182"/>
      <w:bookmarkStart w:id="431" w:name="_Hlk109461590"/>
      <w:r w:rsidRPr="00E61C26">
        <w:t>Highlight all ‘equations’ that are actually now bitmaps</w:t>
      </w:r>
      <w:bookmarkEnd w:id="429"/>
      <w:bookmarkEnd w:id="430"/>
    </w:p>
    <w:p w14:paraId="206CD84C" w14:textId="7BBFB98A" w:rsidR="00252F70" w:rsidRPr="00D27E48" w:rsidRDefault="00252F70" w:rsidP="00252F70">
      <w:r w:rsidRPr="00D27E48">
        <w:t>Unfortunately, sometimes ‘equations’ do lose their editableness and become bitmap images.</w:t>
      </w:r>
    </w:p>
    <w:p w14:paraId="51299C53" w14:textId="77777777" w:rsidR="00252F70" w:rsidRPr="00D27E48" w:rsidRDefault="00252F70" w:rsidP="00252F70"/>
    <w:p w14:paraId="0C43499A" w14:textId="5DE980F6" w:rsidR="00252F70" w:rsidRPr="00D27E48" w:rsidRDefault="00252F70" w:rsidP="00252F70">
      <w:r w:rsidRPr="00D27E48">
        <w:t>But before you freak out totally, just check the filetype of the file. Sometimes, I’ve been able to rescue uneditable equations, where someone has saved a .docx file as the older .doc filetype, which doesn’t support equations in the same way. So sometimes, if you do a Save As, and change the filetype from ‘Word 97-2003 Document’ to ‘Word  Document’ the equations will jump back to life. Phew!</w:t>
      </w:r>
    </w:p>
    <w:p w14:paraId="62053D0D" w14:textId="77777777" w:rsidR="00252F70" w:rsidRPr="00D27E48" w:rsidRDefault="00252F70" w:rsidP="00252F70"/>
    <w:p w14:paraId="7E03F3D6" w14:textId="433D8AE8" w:rsidR="00252F70" w:rsidRPr="00D27E48" w:rsidRDefault="00252F70" w:rsidP="00252F70">
      <w:r w:rsidRPr="00D27E48">
        <w:t>If not then this macro will highlight all the ‘equations’ that are now actually uneditable bitmap images.</w:t>
      </w:r>
    </w:p>
    <w:p w14:paraId="768E1160" w14:textId="77777777" w:rsidR="00252F70" w:rsidRPr="00D27E48" w:rsidRDefault="00252F70" w:rsidP="00252F70"/>
    <w:p w14:paraId="2B06C9DD" w14:textId="77777777" w:rsidR="00252F70" w:rsidRPr="00D27E48" w:rsidRDefault="00252F70" w:rsidP="00252F70"/>
    <w:p w14:paraId="581C5514" w14:textId="0DEA9940" w:rsidR="00082138" w:rsidRPr="00E61C26" w:rsidRDefault="00082138" w:rsidP="00082138">
      <w:pPr>
        <w:pStyle w:val="Heading2"/>
      </w:pPr>
      <w:bookmarkStart w:id="432" w:name="_Toc55977211"/>
      <w:bookmarkStart w:id="433" w:name="_Toc194670183"/>
      <w:r w:rsidRPr="00E61C26">
        <w:t xml:space="preserve">Space </w:t>
      </w:r>
      <w:r w:rsidR="00254F96" w:rsidRPr="00E61C26">
        <w:t>o</w:t>
      </w:r>
      <w:r w:rsidR="00CC4F08" w:rsidRPr="00E61C26">
        <w:t xml:space="preserve">ut </w:t>
      </w:r>
      <w:r w:rsidR="00254F96" w:rsidRPr="00E61C26">
        <w:t>M</w:t>
      </w:r>
      <w:r w:rsidRPr="00E61C26">
        <w:t>ath</w:t>
      </w:r>
      <w:r w:rsidR="00254F96" w:rsidRPr="00E61C26">
        <w:t>T</w:t>
      </w:r>
      <w:r w:rsidRPr="00E61C26">
        <w:t xml:space="preserve">ype </w:t>
      </w:r>
      <w:r w:rsidR="00254F96" w:rsidRPr="00E61C26">
        <w:t>e</w:t>
      </w:r>
      <w:r w:rsidRPr="00E61C26">
        <w:t>quation</w:t>
      </w:r>
      <w:r w:rsidR="00CC4F08" w:rsidRPr="00E61C26">
        <w:t xml:space="preserve">s in </w:t>
      </w:r>
      <w:r w:rsidR="00254F96" w:rsidRPr="00E61C26">
        <w:t>r</w:t>
      </w:r>
      <w:r w:rsidR="00CC4F08" w:rsidRPr="00E61C26">
        <w:t xml:space="preserve">unning </w:t>
      </w:r>
      <w:r w:rsidR="00254F96" w:rsidRPr="00E61C26">
        <w:t>t</w:t>
      </w:r>
      <w:r w:rsidRPr="00E61C26">
        <w:t>ext</w:t>
      </w:r>
      <w:bookmarkEnd w:id="432"/>
      <w:bookmarkEnd w:id="433"/>
    </w:p>
    <w:p w14:paraId="56179E1F" w14:textId="77777777" w:rsidR="00CC4F08" w:rsidRPr="00D27E48" w:rsidRDefault="00CC4F08" w:rsidP="00082138">
      <w:pPr>
        <w:tabs>
          <w:tab w:val="left" w:pos="2410"/>
        </w:tabs>
      </w:pPr>
      <w:r w:rsidRPr="00D27E48">
        <w:t>If, having highlighted the MathType equations, you can see that some of them need spaces adding, you can add them manually, of course, but this macro checks all the MathType equations in the current paragraph and, where necessary, adds spaces.</w:t>
      </w:r>
    </w:p>
    <w:p w14:paraId="728B32B8" w14:textId="77777777" w:rsidR="00CC4F08" w:rsidRPr="00D27E48" w:rsidRDefault="00CC4F08" w:rsidP="00082138">
      <w:pPr>
        <w:tabs>
          <w:tab w:val="left" w:pos="2410"/>
        </w:tabs>
      </w:pPr>
    </w:p>
    <w:p w14:paraId="3C064129" w14:textId="77777777" w:rsidR="00416495" w:rsidRPr="00D27E48" w:rsidRDefault="00416495" w:rsidP="00416495">
      <w:pPr>
        <w:tabs>
          <w:tab w:val="left" w:pos="2410"/>
        </w:tabs>
      </w:pPr>
      <w:r w:rsidRPr="00D27E48">
        <w:t xml:space="preserve">In the example, “if the temperature </w:t>
      </w:r>
      <w:r w:rsidR="00275426" w:rsidRPr="00D27E48">
        <w:rPr>
          <w:rFonts w:eastAsia="Times New Roman"/>
          <w:noProof/>
          <w:position w:val="-12"/>
          <w:sz w:val="20"/>
          <w:highlight w:val="cyan"/>
          <w:lang w:eastAsia="sv-SE"/>
        </w:rPr>
        <w:object w:dxaOrig="880" w:dyaOrig="360" w14:anchorId="3025461C">
          <v:shape id="_x0000_i1033" type="#_x0000_t75" alt="" style="width:42.55pt;height:21.5pt;mso-width-percent:0;mso-height-percent:0;mso-width-percent:0;mso-height-percent:0" o:ole="">
            <v:imagedata r:id="rId2457" o:title=""/>
          </v:shape>
          <o:OLEObject Type="Embed" ProgID="Equation.DSMT4" ShapeID="_x0000_i1033" DrawAspect="Content" ObjectID="_1806581723" r:id="rId2458"/>
        </w:object>
      </w:r>
      <w:r w:rsidRPr="00D27E48">
        <w:t xml:space="preserve">or </w:t>
      </w:r>
      <w:r w:rsidR="00275426" w:rsidRPr="00D27E48">
        <w:rPr>
          <w:rFonts w:eastAsia="Times New Roman"/>
          <w:noProof/>
          <w:position w:val="-12"/>
          <w:sz w:val="20"/>
          <w:highlight w:val="cyan"/>
          <w:lang w:eastAsia="sv-SE"/>
        </w:rPr>
        <w:object w:dxaOrig="920" w:dyaOrig="360" w14:anchorId="20FF68EE">
          <v:shape id="_x0000_i1034" type="#_x0000_t75" alt="" style="width:50.05pt;height:21.5pt;mso-width-percent:0;mso-height-percent:0;mso-width-percent:0;mso-height-percent:0" o:ole="">
            <v:imagedata r:id="rId2459" o:title=""/>
          </v:shape>
          <o:OLEObject Type="Embed" ProgID="Equation.DSMT4" ShapeID="_x0000_i1034" DrawAspect="Content" ObjectID="_1806581724" r:id="rId2460"/>
        </w:object>
      </w:r>
      <w:r w:rsidRPr="00D27E48">
        <w:t>, at the surface (</w:t>
      </w:r>
      <w:r w:rsidR="00275426" w:rsidRPr="00D27E48">
        <w:rPr>
          <w:rFonts w:eastAsia="Times New Roman"/>
          <w:noProof/>
          <w:position w:val="-10"/>
          <w:sz w:val="20"/>
          <w:highlight w:val="cyan"/>
          <w:lang w:eastAsia="sv-SE"/>
        </w:rPr>
        <w:object w:dxaOrig="900" w:dyaOrig="279" w14:anchorId="01693441">
          <v:shape id="_x0000_i1035" type="#_x0000_t75" alt="" style="width:43pt;height:13.1pt;mso-width-percent:0;mso-height-percent:0;mso-width-percent:0;mso-height-percent:0" o:ole="">
            <v:imagedata r:id="rId2461" o:title=""/>
          </v:shape>
          <o:OLEObject Type="Embed" ProgID="Equation.DSMT4" ShapeID="_x0000_i1035" DrawAspect="Content" ObjectID="_1806581725" r:id="rId2462"/>
        </w:object>
      </w:r>
      <w:r w:rsidRPr="00D27E48">
        <w:t>)”, only the first one needs a space, as the second is next to punctuation, and the third is in parentheses. The macro knows when to add a space and when not.</w:t>
      </w:r>
    </w:p>
    <w:p w14:paraId="5207C171" w14:textId="77777777" w:rsidR="00082138" w:rsidRPr="00D27E48" w:rsidRDefault="00082138" w:rsidP="00082138">
      <w:pPr>
        <w:tabs>
          <w:tab w:val="left" w:pos="2410"/>
        </w:tabs>
      </w:pPr>
    </w:p>
    <w:p w14:paraId="0E94DC27" w14:textId="01EBE8B7" w:rsidR="00082138" w:rsidRPr="00D27E48" w:rsidRDefault="007E321F" w:rsidP="00082138">
      <w:pPr>
        <w:rPr>
          <w:rStyle w:val="HTMLSample"/>
          <w:b/>
        </w:rPr>
      </w:pPr>
      <w:hyperlink r:id="rId2463" w:history="1">
        <w:r w:rsidRPr="00D27E48">
          <w:rPr>
            <w:rStyle w:val="Hyperlink"/>
            <w:rFonts w:ascii="Courier New" w:hAnsi="Courier New" w:cs="Courier New"/>
            <w:b/>
            <w:highlight w:val="green"/>
          </w:rPr>
          <w:t>Sub SpaceEquationsInPara()</w:t>
        </w:r>
      </w:hyperlink>
    </w:p>
    <w:p w14:paraId="7FCE7E4F" w14:textId="77777777" w:rsidR="00082138" w:rsidRPr="00D27E48" w:rsidRDefault="00082138" w:rsidP="00082138">
      <w:pPr>
        <w:tabs>
          <w:tab w:val="left" w:pos="2410"/>
        </w:tabs>
      </w:pPr>
    </w:p>
    <w:p w14:paraId="10979ED6" w14:textId="53A04EB8" w:rsidR="00976B5D" w:rsidRPr="00E61C26" w:rsidRDefault="00976B5D" w:rsidP="00976B5D">
      <w:pPr>
        <w:pStyle w:val="Heading2"/>
      </w:pPr>
      <w:bookmarkStart w:id="434" w:name="_Toc55977212"/>
      <w:bookmarkStart w:id="435" w:name="_Toc194670184"/>
      <w:r w:rsidRPr="00E61C26">
        <w:t xml:space="preserve">Space </w:t>
      </w:r>
      <w:r w:rsidR="00254F96" w:rsidRPr="00E61C26">
        <w:t>o</w:t>
      </w:r>
      <w:r w:rsidRPr="00E61C26">
        <w:t xml:space="preserve">ut </w:t>
      </w:r>
      <w:r w:rsidR="00254F96" w:rsidRPr="00E61C26">
        <w:t>M</w:t>
      </w:r>
      <w:r w:rsidRPr="00E61C26">
        <w:t>ath</w:t>
      </w:r>
      <w:r w:rsidR="00254F96" w:rsidRPr="00E61C26">
        <w:t>T</w:t>
      </w:r>
      <w:r w:rsidRPr="00E61C26">
        <w:t xml:space="preserve">ype </w:t>
      </w:r>
      <w:r w:rsidR="00254F96" w:rsidRPr="00E61C26">
        <w:t>e</w:t>
      </w:r>
      <w:r w:rsidRPr="00E61C26">
        <w:t xml:space="preserve">quations in </w:t>
      </w:r>
      <w:r w:rsidR="00254F96" w:rsidRPr="00E61C26">
        <w:t>w</w:t>
      </w:r>
      <w:r w:rsidRPr="00E61C26">
        <w:t xml:space="preserve">hole </w:t>
      </w:r>
      <w:r w:rsidR="00254F96" w:rsidRPr="00E61C26">
        <w:t>t</w:t>
      </w:r>
      <w:r w:rsidRPr="00E61C26">
        <w:t>ext</w:t>
      </w:r>
      <w:bookmarkEnd w:id="434"/>
      <w:bookmarkEnd w:id="435"/>
    </w:p>
    <w:p w14:paraId="57DDA108" w14:textId="54F675BE" w:rsidR="00976B5D" w:rsidRPr="00D27E48" w:rsidRDefault="00976B5D" w:rsidP="00082138">
      <w:pPr>
        <w:tabs>
          <w:tab w:val="left" w:pos="2410"/>
        </w:tabs>
      </w:pPr>
      <w:r w:rsidRPr="00D27E48">
        <w:t>This does the whole file at one go. (I forgot I’d done this when I wrote the macro above!)</w:t>
      </w:r>
    </w:p>
    <w:p w14:paraId="2E92E8B7" w14:textId="77777777" w:rsidR="00976B5D" w:rsidRPr="00D27E48" w:rsidRDefault="00976B5D" w:rsidP="00082138">
      <w:pPr>
        <w:tabs>
          <w:tab w:val="left" w:pos="2410"/>
        </w:tabs>
      </w:pPr>
    </w:p>
    <w:p w14:paraId="38C0458E" w14:textId="3195370B" w:rsidR="00976B5D" w:rsidRPr="00D27E48" w:rsidRDefault="007E321F" w:rsidP="00976B5D">
      <w:pPr>
        <w:rPr>
          <w:rStyle w:val="HTMLSample"/>
          <w:b/>
        </w:rPr>
      </w:pPr>
      <w:hyperlink r:id="rId2464" w:history="1">
        <w:r w:rsidRPr="00D27E48">
          <w:rPr>
            <w:rStyle w:val="Hyperlink"/>
            <w:rFonts w:ascii="Courier New" w:hAnsi="Courier New" w:cs="Courier New"/>
            <w:b/>
            <w:highlight w:val="green"/>
          </w:rPr>
          <w:t>Sub EquationSpacer()</w:t>
        </w:r>
      </w:hyperlink>
    </w:p>
    <w:p w14:paraId="60E7D416" w14:textId="77777777" w:rsidR="00976B5D" w:rsidRPr="00D27E48" w:rsidRDefault="00976B5D" w:rsidP="00082138">
      <w:pPr>
        <w:tabs>
          <w:tab w:val="left" w:pos="2410"/>
        </w:tabs>
      </w:pPr>
    </w:p>
    <w:p w14:paraId="2FD09B1B" w14:textId="64E487D1" w:rsidR="00082138" w:rsidRPr="00E61C26" w:rsidRDefault="00082138" w:rsidP="00082138">
      <w:pPr>
        <w:pStyle w:val="Heading2"/>
      </w:pPr>
      <w:bookmarkStart w:id="436" w:name="_Toc55977213"/>
      <w:bookmarkStart w:id="437" w:name="_Toc194670185"/>
      <w:r w:rsidRPr="00E61C26">
        <w:t xml:space="preserve">Convert </w:t>
      </w:r>
      <w:r w:rsidR="00254F96" w:rsidRPr="00E61C26">
        <w:t>a</w:t>
      </w:r>
      <w:r w:rsidRPr="00E61C26">
        <w:t xml:space="preserve">ll </w:t>
      </w:r>
      <w:r w:rsidR="00254F96" w:rsidRPr="00E61C26">
        <w:t>E</w:t>
      </w:r>
      <w:r w:rsidRPr="00E61C26">
        <w:t xml:space="preserve">quation </w:t>
      </w:r>
      <w:r w:rsidR="00254F96" w:rsidRPr="00E61C26">
        <w:t>E</w:t>
      </w:r>
      <w:r w:rsidRPr="00E61C26">
        <w:t xml:space="preserve">ditor </w:t>
      </w:r>
      <w:r w:rsidR="00254F96" w:rsidRPr="00E61C26">
        <w:t>i</w:t>
      </w:r>
      <w:r w:rsidRPr="00E61C26">
        <w:t xml:space="preserve">tems to </w:t>
      </w:r>
      <w:r w:rsidR="00254F96" w:rsidRPr="00E61C26">
        <w:t>t</w:t>
      </w:r>
      <w:r w:rsidRPr="00E61C26">
        <w:t>ext</w:t>
      </w:r>
      <w:bookmarkEnd w:id="436"/>
      <w:bookmarkEnd w:id="437"/>
    </w:p>
    <w:p w14:paraId="70DB1EC4" w14:textId="77777777" w:rsidR="00082138" w:rsidRPr="00D27E48" w:rsidRDefault="00082138" w:rsidP="00082138">
      <w:pPr>
        <w:tabs>
          <w:tab w:val="left" w:pos="2410"/>
        </w:tabs>
      </w:pPr>
      <w:r w:rsidRPr="00D27E48">
        <w:t xml:space="preserve">In one job, the author used MathType for the actual equations, but Equation Editor in the running text for, e.g. “where </w:t>
      </w:r>
      <m:oMath>
        <m:r>
          <w:rPr>
            <w:rFonts w:ascii="Cambria Math" w:eastAsia="Times New Roman" w:hAnsi="Cambria Math"/>
            <w:sz w:val="20"/>
            <w:lang w:eastAsia="sv-SE"/>
          </w:rPr>
          <m:t>t</m:t>
        </m:r>
      </m:oMath>
      <w:r w:rsidRPr="00D27E48">
        <w:rPr>
          <w:rFonts w:eastAsia="Times New Roman"/>
          <w:sz w:val="20"/>
          <w:lang w:eastAsia="sv-SE"/>
        </w:rPr>
        <w:t xml:space="preserve"> </w:t>
      </w:r>
      <w:r w:rsidRPr="00D27E48">
        <w:t xml:space="preserve">is the length of time and </w:t>
      </w:r>
      <m:oMath>
        <m:r>
          <w:rPr>
            <w:rFonts w:ascii="Cambria Math" w:hAnsi="Cambria Math"/>
          </w:rPr>
          <m:t>k</m:t>
        </m:r>
      </m:oMath>
      <w:r w:rsidRPr="00D27E48">
        <w:rPr>
          <w:rFonts w:eastAsia="Times New Roman"/>
          <w:sz w:val="20"/>
          <w:lang w:eastAsia="sv-SE"/>
        </w:rPr>
        <w:t xml:space="preserve"> </w:t>
      </w:r>
      <w:r w:rsidRPr="00D27E48">
        <w:t>is the coefficient of whatever”. So, rightly or wrongly, I decided to convert all the Equation Editor items to pure text. This macro does that, highlightling them, as it goes; they come out in roman, so they need to be italicised.</w:t>
      </w:r>
    </w:p>
    <w:p w14:paraId="21383BBE" w14:textId="77777777" w:rsidR="00082138" w:rsidRPr="00D27E48" w:rsidRDefault="00082138" w:rsidP="00082138">
      <w:pPr>
        <w:tabs>
          <w:tab w:val="left" w:pos="2410"/>
        </w:tabs>
      </w:pPr>
    </w:p>
    <w:p w14:paraId="0558A924" w14:textId="337EFE69" w:rsidR="00082138" w:rsidRPr="00D27E48" w:rsidRDefault="007E321F" w:rsidP="00082138">
      <w:pPr>
        <w:rPr>
          <w:rStyle w:val="HTMLSample"/>
          <w:b/>
        </w:rPr>
      </w:pPr>
      <w:hyperlink r:id="rId2465" w:history="1">
        <w:r w:rsidRPr="00D27E48">
          <w:rPr>
            <w:rStyle w:val="Hyperlink"/>
            <w:rFonts w:ascii="Courier New" w:hAnsi="Courier New" w:cs="Courier New"/>
            <w:b/>
            <w:highlight w:val="green"/>
          </w:rPr>
          <w:t>Sub EquationsConvertAll()</w:t>
        </w:r>
      </w:hyperlink>
    </w:p>
    <w:p w14:paraId="355D77A3" w14:textId="77777777" w:rsidR="00082138" w:rsidRPr="00D27E48" w:rsidRDefault="00082138" w:rsidP="00082138">
      <w:pPr>
        <w:tabs>
          <w:tab w:val="left" w:pos="2410"/>
        </w:tabs>
      </w:pPr>
    </w:p>
    <w:p w14:paraId="37C83E81" w14:textId="177A801F" w:rsidR="004C62B1" w:rsidRPr="00E61C26" w:rsidRDefault="004C62B1" w:rsidP="004C62B1">
      <w:pPr>
        <w:pStyle w:val="Heading2"/>
      </w:pPr>
      <w:bookmarkStart w:id="438" w:name="_Toc55977214"/>
      <w:bookmarkStart w:id="439" w:name="_Toc194670186"/>
      <w:r w:rsidRPr="00E61C26">
        <w:lastRenderedPageBreak/>
        <w:t xml:space="preserve">Mark </w:t>
      </w:r>
      <w:r w:rsidR="00254F96" w:rsidRPr="00E61C26">
        <w:t>a</w:t>
      </w:r>
      <w:r w:rsidRPr="00E61C26">
        <w:t xml:space="preserve">ll </w:t>
      </w:r>
      <w:r w:rsidR="00254F96" w:rsidRPr="00E61C26">
        <w:t>q</w:t>
      </w:r>
      <w:r w:rsidRPr="00E61C26">
        <w:t>uotations</w:t>
      </w:r>
      <w:bookmarkEnd w:id="438"/>
      <w:bookmarkEnd w:id="439"/>
    </w:p>
    <w:p w14:paraId="56002F06" w14:textId="62B6EF94" w:rsidR="006057DE" w:rsidRPr="00D27E48" w:rsidRDefault="006057DE" w:rsidP="006057DE">
      <w:pPr>
        <w:rPr>
          <w:i/>
        </w:rPr>
      </w:pPr>
      <w:r w:rsidRPr="00D27E48">
        <w:rPr>
          <w:i/>
        </w:rPr>
        <w:t xml:space="preserve">(Video: </w:t>
      </w:r>
      <w:hyperlink r:id="rId2466" w:history="1">
        <w:r w:rsidR="00487F09" w:rsidRPr="00D27E48">
          <w:rPr>
            <w:rStyle w:val="Hyperlink"/>
            <w:i/>
            <w:u w:val="none"/>
          </w:rPr>
          <w:t>youtu.be/PB0hXA_1tRo</w:t>
        </w:r>
      </w:hyperlink>
      <w:r w:rsidRPr="00D27E48">
        <w:rPr>
          <w:i/>
        </w:rPr>
        <w:t>)</w:t>
      </w:r>
    </w:p>
    <w:p w14:paraId="6018DF01" w14:textId="77777777" w:rsidR="006057DE" w:rsidRPr="00D27E48" w:rsidRDefault="006057DE" w:rsidP="006057DE">
      <w:pPr>
        <w:rPr>
          <w:i/>
        </w:rPr>
      </w:pPr>
    </w:p>
    <w:p w14:paraId="1812B887" w14:textId="581961BD" w:rsidR="004C62B1" w:rsidRPr="00D27E48" w:rsidRDefault="004C62B1" w:rsidP="004C62B1">
      <w:r w:rsidRPr="00D27E48">
        <w:t xml:space="preserve">This is a multi-purpose macro </w:t>
      </w:r>
      <w:r w:rsidR="00691CCA" w:rsidRPr="00D27E48">
        <w:t>that</w:t>
      </w:r>
      <w:r w:rsidRPr="00D27E48">
        <w:t xml:space="preserve"> finds all the text in quotation marks (single and/or double) and all displayed text (i.e. text that has a left margin indent), and marks it by using any or all of:</w:t>
      </w:r>
    </w:p>
    <w:p w14:paraId="213DC878" w14:textId="77777777" w:rsidR="004C62B1" w:rsidRPr="00D27E48" w:rsidRDefault="004C62B1" w:rsidP="004C62B1"/>
    <w:p w14:paraId="5A406AA0" w14:textId="77777777" w:rsidR="004C62B1" w:rsidRPr="00D27E48" w:rsidRDefault="004C62B1" w:rsidP="004C62B1">
      <w:r w:rsidRPr="00D27E48">
        <w:t xml:space="preserve">a) </w:t>
      </w:r>
      <w:r w:rsidR="00AF149F" w:rsidRPr="00D27E48">
        <w:t>strikethrough</w:t>
      </w:r>
      <w:r w:rsidRPr="00D27E48">
        <w:t xml:space="preserve"> (or double </w:t>
      </w:r>
      <w:r w:rsidR="00AF149F" w:rsidRPr="00D27E48">
        <w:t>strikethrough</w:t>
      </w:r>
      <w:r w:rsidRPr="00D27E48">
        <w:t>)</w:t>
      </w:r>
    </w:p>
    <w:p w14:paraId="74475D74" w14:textId="77777777" w:rsidR="004C62B1" w:rsidRPr="00D27E48" w:rsidRDefault="004C62B1" w:rsidP="004C62B1">
      <w:r w:rsidRPr="00D27E48">
        <w:t>b) highlighting (your choice of colour)</w:t>
      </w:r>
    </w:p>
    <w:p w14:paraId="70D92978" w14:textId="77777777" w:rsidR="004C62B1" w:rsidRPr="00D27E48" w:rsidRDefault="004C62B1" w:rsidP="004C62B1">
      <w:r w:rsidRPr="00D27E48">
        <w:t>c) font colour (your choice of colour)</w:t>
      </w:r>
    </w:p>
    <w:p w14:paraId="5618C406" w14:textId="77777777" w:rsidR="004C62B1" w:rsidRPr="00D27E48" w:rsidRDefault="004C62B1" w:rsidP="004C62B1"/>
    <w:p w14:paraId="0F24F585" w14:textId="77777777" w:rsidR="004C62B1" w:rsidRPr="00D27E48" w:rsidRDefault="004C62B1" w:rsidP="004C62B1">
      <w:r w:rsidRPr="00D27E48">
        <w:t xml:space="preserve">The original reason for the macro was that if the quotations are struck through, then </w:t>
      </w:r>
      <w:r w:rsidR="008B614D" w:rsidRPr="00D27E48">
        <w:rPr>
          <w:i/>
        </w:rPr>
        <w:t>FRedit</w:t>
      </w:r>
      <w:r w:rsidRPr="00D27E48">
        <w:t xml:space="preserve"> and </w:t>
      </w:r>
      <w:r w:rsidR="008B614D" w:rsidRPr="00D27E48">
        <w:rPr>
          <w:i/>
        </w:rPr>
        <w:t>IStoIZ</w:t>
      </w:r>
      <w:r w:rsidRPr="00D27E48">
        <w:t>/</w:t>
      </w:r>
      <w:r w:rsidR="008B614D" w:rsidRPr="00D27E48">
        <w:rPr>
          <w:i/>
        </w:rPr>
        <w:t>IZtoIS</w:t>
      </w:r>
      <w:r w:rsidRPr="00D27E48">
        <w:t xml:space="preserve"> will </w:t>
      </w:r>
      <w:r w:rsidRPr="00D27E48">
        <w:rPr>
          <w:b/>
          <w:i/>
        </w:rPr>
        <w:t>not</w:t>
      </w:r>
      <w:r w:rsidRPr="00D27E48">
        <w:t xml:space="preserve"> then make any changes to them. But then I added the font colouration because, once you’ve used </w:t>
      </w:r>
      <w:r w:rsidR="008B614D" w:rsidRPr="00D27E48">
        <w:rPr>
          <w:i/>
        </w:rPr>
        <w:t>FRedit</w:t>
      </w:r>
      <w:r w:rsidRPr="00D27E48">
        <w:t xml:space="preserve"> and </w:t>
      </w:r>
      <w:r w:rsidR="008B614D" w:rsidRPr="00D27E48">
        <w:rPr>
          <w:i/>
        </w:rPr>
        <w:t>IStoIZ</w:t>
      </w:r>
      <w:r w:rsidRPr="00D27E48">
        <w:t>/</w:t>
      </w:r>
      <w:r w:rsidR="008B614D" w:rsidRPr="00D27E48">
        <w:rPr>
          <w:i/>
        </w:rPr>
        <w:t>IZtoIS</w:t>
      </w:r>
      <w:r w:rsidRPr="00D27E48">
        <w:t xml:space="preserve">, you’ll probably want to remove the </w:t>
      </w:r>
      <w:r w:rsidR="00AF149F" w:rsidRPr="00D27E48">
        <w:t>strikethrough</w:t>
      </w:r>
      <w:r w:rsidRPr="00D27E48">
        <w:t xml:space="preserve"> so that you can more easily read the text. If those quotations are also in a different font colour then you will be able to see which bits of the text have indeed been protected from the effects of global changes.</w:t>
      </w:r>
    </w:p>
    <w:p w14:paraId="17EBB2E8" w14:textId="77777777" w:rsidR="004C62B1" w:rsidRPr="00D27E48" w:rsidRDefault="004C62B1" w:rsidP="004C62B1"/>
    <w:p w14:paraId="483B1B9D" w14:textId="6E81CAC8" w:rsidR="004C62B1" w:rsidRPr="00D27E48" w:rsidRDefault="004C62B1" w:rsidP="004C62B1">
      <w:r w:rsidRPr="00D27E48">
        <w:t xml:space="preserve">Then the other major application of this macro is that you can get it to </w:t>
      </w:r>
      <w:r w:rsidRPr="00D27E48">
        <w:rPr>
          <w:b/>
          <w:i/>
        </w:rPr>
        <w:t>only</w:t>
      </w:r>
      <w:r w:rsidRPr="00D27E48">
        <w:t xml:space="preserve"> mark long quotations, i.e. more than a certain number of words. This is to enable you to see which quotations ought to be disp</w:t>
      </w:r>
      <w:r w:rsidR="000D1AF3" w:rsidRPr="00D27E48">
        <w:t>layed rather than being left in</w:t>
      </w:r>
      <w:r w:rsidRPr="00D27E48">
        <w:t xml:space="preserve">line. This is why I added the option to highlight the quotes because now, as you read through the text, and are alerted to which are the long quotes, and you can use the macro </w:t>
      </w:r>
      <w:r w:rsidR="008B614D" w:rsidRPr="00D27E48">
        <w:rPr>
          <w:i/>
        </w:rPr>
        <w:t>DisplayQuote</w:t>
      </w:r>
      <w:r w:rsidRPr="00D27E48">
        <w:t xml:space="preserve">. So you just click somewhere in the highlighted text, and run </w:t>
      </w:r>
      <w:r w:rsidR="008B614D" w:rsidRPr="00D27E48">
        <w:rPr>
          <w:i/>
        </w:rPr>
        <w:t>DisplayQuote</w:t>
      </w:r>
      <w:r w:rsidR="002A279D" w:rsidRPr="00D27E48">
        <w:t xml:space="preserve"> –</w:t>
      </w:r>
      <w:r w:rsidRPr="00D27E48">
        <w:t xml:space="preserve"> it will then add carriage returns to make the quotation a separate paragraph, and the delete the quotation marks and (optionally) add whatever formatting and/or style you want for your displayed text.</w:t>
      </w:r>
    </w:p>
    <w:p w14:paraId="1E9F2BC1" w14:textId="77777777" w:rsidR="004C62B1" w:rsidRPr="00D27E48" w:rsidRDefault="004C62B1" w:rsidP="004C62B1"/>
    <w:p w14:paraId="5B5E5D29" w14:textId="77777777" w:rsidR="004C62B1" w:rsidRPr="00D27E48" w:rsidRDefault="004C62B1" w:rsidP="004C62B1">
      <w:r w:rsidRPr="00D27E48">
        <w:t>And then the other thing that this macro can do is to add coding (&lt;DIS&gt; and &lt;/DIS&gt;, or whatever), and the latter code can optionally be on the same line or the following line.</w:t>
      </w:r>
    </w:p>
    <w:p w14:paraId="4E28C3C3" w14:textId="77777777" w:rsidR="004C62B1" w:rsidRPr="00D27E48" w:rsidRDefault="004C62B1" w:rsidP="004C62B1"/>
    <w:p w14:paraId="0CEAEFD4" w14:textId="4B671FF4" w:rsidR="004C62B1" w:rsidRPr="00D27E48" w:rsidRDefault="004C62B1" w:rsidP="004C62B1">
      <w:r w:rsidRPr="00D27E48">
        <w:t>All the optional features are set up within the first few lines of the macro, but if you want to use this macro for two distinctly different applications,</w:t>
      </w:r>
      <w:r w:rsidR="00CF720E" w:rsidRPr="00D27E48">
        <w:t xml:space="preserve"> </w:t>
      </w:r>
      <w:r w:rsidRPr="00D27E48">
        <w:t>remember that you can make a copy of the macro, calling it, say QuotationMarker2.</w:t>
      </w:r>
    </w:p>
    <w:p w14:paraId="2BFF3F48" w14:textId="77777777" w:rsidR="004C62B1" w:rsidRPr="00D27E48" w:rsidRDefault="004C62B1" w:rsidP="004C62B1"/>
    <w:p w14:paraId="7A2B6786" w14:textId="77777777" w:rsidR="004C62B1" w:rsidRPr="00D27E48" w:rsidRDefault="004C62B1" w:rsidP="004C62B1">
      <w:r w:rsidRPr="00D27E48">
        <w:t xml:space="preserve">For example, you could have one version of the macro that marked </w:t>
      </w:r>
      <w:r w:rsidRPr="00D27E48">
        <w:rPr>
          <w:i/>
        </w:rPr>
        <w:t>all</w:t>
      </w:r>
      <w:r w:rsidRPr="00D27E48">
        <w:t xml:space="preserve"> the quotes and then another version that marked just the </w:t>
      </w:r>
      <w:r w:rsidRPr="00D27E48">
        <w:rPr>
          <w:i/>
        </w:rPr>
        <w:t>long</w:t>
      </w:r>
      <w:r w:rsidRPr="00D27E48">
        <w:t xml:space="preserve"> quotations in a different colour.</w:t>
      </w:r>
    </w:p>
    <w:p w14:paraId="6E2F6C9F" w14:textId="77777777" w:rsidR="004C62B1" w:rsidRPr="00D27E48" w:rsidRDefault="004C62B1" w:rsidP="004C62B1"/>
    <w:p w14:paraId="2C671429" w14:textId="77777777" w:rsidR="004C62B1" w:rsidRPr="00D27E48" w:rsidRDefault="004C62B1" w:rsidP="004C62B1">
      <w:r w:rsidRPr="00D27E48">
        <w:t>N.B. Working out how to tell the difference between a close quote mark and an apostrophe was an interesting challenge. Take for example:</w:t>
      </w:r>
    </w:p>
    <w:p w14:paraId="097D413D" w14:textId="77777777" w:rsidR="004C62B1" w:rsidRPr="00D27E48" w:rsidRDefault="004C62B1" w:rsidP="004C62B1"/>
    <w:p w14:paraId="253C7A8F" w14:textId="77777777" w:rsidR="004C62B1" w:rsidRPr="00D27E48" w:rsidRDefault="004C62B1" w:rsidP="004C62B1">
      <w:pPr>
        <w:rPr>
          <w:i/>
        </w:rPr>
      </w:pPr>
      <w:r w:rsidRPr="00D27E48">
        <w:rPr>
          <w:i/>
        </w:rPr>
        <w:t>‘Aren’t the boys’ books on the ’phone table?’ he said.</w:t>
      </w:r>
    </w:p>
    <w:p w14:paraId="1C3678AC" w14:textId="77777777" w:rsidR="004C62B1" w:rsidRPr="00D27E48" w:rsidRDefault="004C62B1" w:rsidP="004C62B1"/>
    <w:p w14:paraId="427AE69F" w14:textId="7F9657D6" w:rsidR="00BA7F4D" w:rsidRPr="00D27E48" w:rsidRDefault="00BA7F4D" w:rsidP="004C62B1">
      <w:r w:rsidRPr="00D27E48">
        <w:t>compared with...</w:t>
      </w:r>
    </w:p>
    <w:p w14:paraId="7FEE3E5F" w14:textId="77777777" w:rsidR="00BA7F4D" w:rsidRPr="00D27E48" w:rsidRDefault="00BA7F4D" w:rsidP="004C62B1"/>
    <w:p w14:paraId="70C02537" w14:textId="3CFC2007" w:rsidR="004C62B1" w:rsidRPr="00D27E48" w:rsidRDefault="004C62B1" w:rsidP="004C62B1">
      <w:pPr>
        <w:rPr>
          <w:i/>
        </w:rPr>
      </w:pPr>
      <w:r w:rsidRPr="00D27E48">
        <w:rPr>
          <w:i/>
        </w:rPr>
        <w:t>rounded ‘pebbles’ scattered individually. It turned out that we had discovered dinosaur eggs</w:t>
      </w:r>
      <w:r w:rsidR="002A279D" w:rsidRPr="00D27E48">
        <w:rPr>
          <w:i/>
        </w:rPr>
        <w:t xml:space="preserve"> –</w:t>
      </w:r>
      <w:r w:rsidRPr="00D27E48">
        <w:rPr>
          <w:i/>
        </w:rPr>
        <w:t xml:space="preserve"> a dinosaurs’ nesting ground!</w:t>
      </w:r>
    </w:p>
    <w:p w14:paraId="16609ACE" w14:textId="77777777" w:rsidR="004C62B1" w:rsidRPr="00D27E48" w:rsidRDefault="004C62B1" w:rsidP="004C62B1"/>
    <w:p w14:paraId="131F9300" w14:textId="77777777" w:rsidR="004C62B1" w:rsidRPr="00D27E48" w:rsidRDefault="004C62B1" w:rsidP="004C62B1">
      <w:r w:rsidRPr="00D27E48">
        <w:t xml:space="preserve">The quotation (‘pebbles’) </w:t>
      </w:r>
      <w:r w:rsidRPr="00D27E48">
        <w:rPr>
          <w:i/>
        </w:rPr>
        <w:t>looks</w:t>
      </w:r>
      <w:r w:rsidRPr="00D27E48">
        <w:t xml:space="preserve"> like a plural possessive but isn’t, and then it’s immediately followed by a plural possessive. Compare that with…</w:t>
      </w:r>
    </w:p>
    <w:p w14:paraId="3D572963" w14:textId="77777777" w:rsidR="004C62B1" w:rsidRPr="00D27E48" w:rsidRDefault="004C62B1" w:rsidP="004C62B1"/>
    <w:p w14:paraId="53DB9241" w14:textId="45B4A035" w:rsidR="004C62B1" w:rsidRPr="00D27E48" w:rsidRDefault="004C62B1" w:rsidP="004C62B1">
      <w:pPr>
        <w:rPr>
          <w:i/>
        </w:rPr>
      </w:pPr>
      <w:r w:rsidRPr="00D27E48">
        <w:rPr>
          <w:i/>
        </w:rPr>
        <w:t>He talked about ‘the pebbles’ various colours that showed that we had discovered the eggs of dinosaurs</w:t>
      </w:r>
      <w:r w:rsidR="00BA7F4D" w:rsidRPr="00D27E48">
        <w:rPr>
          <w:i/>
        </w:rPr>
        <w:t>,</w:t>
      </w:r>
      <w:r w:rsidRPr="00D27E48">
        <w:rPr>
          <w:i/>
        </w:rPr>
        <w:t>’ so it was a nesting ground!</w:t>
      </w:r>
    </w:p>
    <w:p w14:paraId="2986B8E8" w14:textId="77777777" w:rsidR="004C62B1" w:rsidRPr="00D27E48" w:rsidRDefault="004C62B1" w:rsidP="004C62B1"/>
    <w:p w14:paraId="30706856" w14:textId="77777777" w:rsidR="004C62B1" w:rsidRPr="00D27E48" w:rsidRDefault="004C62B1" w:rsidP="004C62B1">
      <w:r w:rsidRPr="00D27E48">
        <w:t>…and if you can see a logical way of telling me the difference between those two, I’d like to hear from you!</w:t>
      </w:r>
    </w:p>
    <w:p w14:paraId="635F6CBA" w14:textId="77777777" w:rsidR="004C62B1" w:rsidRPr="00D27E48" w:rsidRDefault="004C62B1" w:rsidP="004C62B1"/>
    <w:p w14:paraId="5EDB1255" w14:textId="77777777" w:rsidR="004C62B1" w:rsidRPr="00D27E48" w:rsidRDefault="004C62B1" w:rsidP="004C62B1">
      <w:r w:rsidRPr="00D27E48">
        <w:t>Anyway, I’ve now got the macro to check for a situation like this, and mark it with a font colour:</w:t>
      </w:r>
    </w:p>
    <w:p w14:paraId="155B1CE6" w14:textId="77777777" w:rsidR="004C62B1" w:rsidRPr="00D27E48" w:rsidRDefault="004C62B1" w:rsidP="004C62B1"/>
    <w:p w14:paraId="63706B1C" w14:textId="3A266845" w:rsidR="004C62B1" w:rsidRPr="00D27E48" w:rsidRDefault="004C62B1" w:rsidP="004C62B1">
      <w:pPr>
        <w:rPr>
          <w:i/>
        </w:rPr>
      </w:pPr>
      <w:r w:rsidRPr="00D27E48">
        <w:rPr>
          <w:i/>
        </w:rPr>
        <w:t>rounded ‘pebbles’ scattered individually. It turned out that we had discovered dinosaur eggs</w:t>
      </w:r>
      <w:r w:rsidR="002A279D" w:rsidRPr="00D27E48">
        <w:rPr>
          <w:i/>
        </w:rPr>
        <w:t xml:space="preserve"> –</w:t>
      </w:r>
      <w:r w:rsidRPr="00D27E48">
        <w:rPr>
          <w:i/>
        </w:rPr>
        <w:t xml:space="preserve"> a dinosaurs’ nesting ground!</w:t>
      </w:r>
    </w:p>
    <w:p w14:paraId="6AC9FCEB" w14:textId="77777777" w:rsidR="004C62B1" w:rsidRPr="00D27E48" w:rsidRDefault="004C62B1" w:rsidP="004C62B1"/>
    <w:p w14:paraId="61F8A4DA" w14:textId="77777777" w:rsidR="004C62B1" w:rsidRPr="00D27E48" w:rsidRDefault="004C62B1" w:rsidP="004C62B1">
      <w:r w:rsidRPr="00D27E48">
        <w:t>It also sets up the find and replace so that you can search through and check them all.</w:t>
      </w:r>
    </w:p>
    <w:p w14:paraId="1AD9252D" w14:textId="77777777" w:rsidR="004C62B1" w:rsidRPr="00D27E48" w:rsidRDefault="004C62B1" w:rsidP="004C62B1"/>
    <w:p w14:paraId="1773EAFE" w14:textId="43C7627E" w:rsidR="004C62B1" w:rsidRPr="00D27E48" w:rsidRDefault="004C62B1" w:rsidP="004C62B1">
      <w:r w:rsidRPr="00D27E48">
        <w:lastRenderedPageBreak/>
        <w:t xml:space="preserve">More importantly, you </w:t>
      </w:r>
      <w:r w:rsidRPr="00D27E48">
        <w:rPr>
          <w:i/>
        </w:rPr>
        <w:t>will</w:t>
      </w:r>
      <w:r w:rsidRPr="00D27E48">
        <w:t xml:space="preserve"> have problems if the author has got unpaired quotation marks, or if some of the quotation marks are the wrong way round</w:t>
      </w:r>
      <w:r w:rsidR="002A279D" w:rsidRPr="00D27E48">
        <w:t xml:space="preserve"> –</w:t>
      </w:r>
      <w:r w:rsidRPr="00D27E48">
        <w:t xml:space="preserve"> the macro simply won’t cope. These have to be sorted before you run the macro, but here are some suggestions.</w:t>
      </w:r>
    </w:p>
    <w:p w14:paraId="550ADC3A" w14:textId="77777777" w:rsidR="004C62B1" w:rsidRPr="00D27E48" w:rsidRDefault="004C62B1" w:rsidP="004C62B1"/>
    <w:bookmarkEnd w:id="431"/>
    <w:p w14:paraId="1CAF81A0" w14:textId="77777777" w:rsidR="004C62B1" w:rsidRPr="00D27E48" w:rsidRDefault="004C62B1" w:rsidP="004C62B1">
      <w:r w:rsidRPr="00D27E48">
        <w:t>For unpaired quotation marks, what I suggest you do is, before running the macro properly on the working file:</w:t>
      </w:r>
    </w:p>
    <w:p w14:paraId="140CA7D3" w14:textId="77777777" w:rsidR="004C62B1" w:rsidRPr="00D27E48" w:rsidRDefault="004C62B1" w:rsidP="004C62B1">
      <w:r w:rsidRPr="00D27E48">
        <w:t>– copy the whole text</w:t>
      </w:r>
    </w:p>
    <w:p w14:paraId="448F152E" w14:textId="77777777" w:rsidR="004C62B1" w:rsidRPr="00D27E48" w:rsidRDefault="004C62B1" w:rsidP="004C62B1">
      <w:r w:rsidRPr="00D27E48">
        <w:t>– create a new blank document</w:t>
      </w:r>
    </w:p>
    <w:p w14:paraId="402C6326" w14:textId="77777777" w:rsidR="004C62B1" w:rsidRPr="00D27E48" w:rsidRDefault="004C62B1" w:rsidP="004C62B1">
      <w:r w:rsidRPr="00D27E48">
        <w:t>– paste as pure text</w:t>
      </w:r>
    </w:p>
    <w:p w14:paraId="01E46FB1" w14:textId="77777777" w:rsidR="004C62B1" w:rsidRPr="00D27E48" w:rsidRDefault="004C62B1" w:rsidP="004C62B1">
      <w:r w:rsidRPr="00D27E48">
        <w:t>– run the macro</w:t>
      </w:r>
    </w:p>
    <w:p w14:paraId="339D8655" w14:textId="77777777" w:rsidR="004C62B1" w:rsidRPr="00D27E48" w:rsidRDefault="004C62B1" w:rsidP="004C62B1">
      <w:r w:rsidRPr="00D27E48">
        <w:t>– wind the display out to 20% or whatever, so that you can see lots of page at once</w:t>
      </w:r>
    </w:p>
    <w:p w14:paraId="3D374B17" w14:textId="77777777" w:rsidR="004C62B1" w:rsidRPr="00D27E48" w:rsidRDefault="004C62B1" w:rsidP="004C62B1"/>
    <w:p w14:paraId="0D488487" w14:textId="77777777" w:rsidR="004C62B1" w:rsidRPr="00D27E48" w:rsidRDefault="004C62B1" w:rsidP="004C62B1">
      <w:r w:rsidRPr="00D27E48">
        <w:t>If you can then see any large areas of marked text, these are likely to be where the author has missed a close quote mark, so correct these and try again.</w:t>
      </w:r>
    </w:p>
    <w:p w14:paraId="3210FA59" w14:textId="77777777" w:rsidR="004C62B1" w:rsidRPr="00D27E48" w:rsidRDefault="004C62B1" w:rsidP="004C62B1"/>
    <w:p w14:paraId="5060F0DD" w14:textId="77777777" w:rsidR="004C62B1" w:rsidRPr="00D27E48" w:rsidRDefault="004C62B1" w:rsidP="004C62B1">
      <w:r w:rsidRPr="00D27E48">
        <w:t xml:space="preserve">One trick to avoid the wrong-way-round quotation mark problem is to do a quick </w:t>
      </w:r>
      <w:r w:rsidR="008B614D" w:rsidRPr="00D27E48">
        <w:rPr>
          <w:i/>
        </w:rPr>
        <w:t>FRedit</w:t>
      </w:r>
      <w:r w:rsidRPr="00D27E48">
        <w:t xml:space="preserve"> F&amp;R:</w:t>
      </w:r>
    </w:p>
    <w:p w14:paraId="32052188" w14:textId="77777777" w:rsidR="004C62B1" w:rsidRPr="00D27E48" w:rsidRDefault="004C62B1" w:rsidP="004C62B1"/>
    <w:p w14:paraId="09E430AE" w14:textId="77777777" w:rsidR="004C62B1" w:rsidRPr="00D27E48" w:rsidRDefault="004C62B1" w:rsidP="004C62B1">
      <w:r w:rsidRPr="00D27E48">
        <w:t>'|'</w:t>
      </w:r>
    </w:p>
    <w:p w14:paraId="122C47A0" w14:textId="77777777" w:rsidR="004C62B1" w:rsidRPr="00D27E48" w:rsidRDefault="004C62B1" w:rsidP="004C62B1">
      <w:r w:rsidRPr="00D27E48">
        <w:t>"|"</w:t>
      </w:r>
    </w:p>
    <w:p w14:paraId="47C47262" w14:textId="77777777" w:rsidR="004C62B1" w:rsidRPr="00D27E48" w:rsidRDefault="004C62B1" w:rsidP="004C62B1"/>
    <w:p w14:paraId="295C29AE" w14:textId="710E3D0A" w:rsidR="00194BD2" w:rsidRPr="00D27E48" w:rsidRDefault="004C62B1" w:rsidP="004C62B1">
      <w:r w:rsidRPr="00D27E48">
        <w:t>and Word will correct any back-to-front quotation marks</w:t>
      </w:r>
      <w:r w:rsidR="002A279D" w:rsidRPr="00D27E48">
        <w:t xml:space="preserve"> –</w:t>
      </w:r>
      <w:r w:rsidRPr="00D27E48">
        <w:t xml:space="preserve"> but it only works if you’ve got the auto-curly quotes option in Word switched on.</w:t>
      </w:r>
    </w:p>
    <w:p w14:paraId="6E5AE6DF" w14:textId="4FB7B79A" w:rsidR="00194BD2" w:rsidRPr="00D27E48" w:rsidRDefault="00194BD2" w:rsidP="004C62B1"/>
    <w:p w14:paraId="05B8D8D1" w14:textId="77777777" w:rsidR="004C62B1" w:rsidRPr="00D27E48" w:rsidRDefault="004C62B1" w:rsidP="004C62B1">
      <w:r w:rsidRPr="00D27E48">
        <w:t xml:space="preserve">And, of course, the macro relies on there being curly quotes, so it won’t work </w:t>
      </w:r>
      <w:r w:rsidRPr="00D27E48">
        <w:rPr>
          <w:i/>
        </w:rPr>
        <w:t>at all</w:t>
      </w:r>
      <w:r w:rsidRPr="00D27E48">
        <w:t xml:space="preserve"> with straight quotes. But the hint above will also encurl your straight quotation marks for you.</w:t>
      </w:r>
    </w:p>
    <w:p w14:paraId="3057E236" w14:textId="77777777" w:rsidR="004C62B1" w:rsidRPr="00D27E48" w:rsidRDefault="004C62B1" w:rsidP="004C62B1"/>
    <w:p w14:paraId="368E0C5B" w14:textId="77777777" w:rsidR="004C62B1" w:rsidRPr="00D27E48" w:rsidRDefault="004C62B1" w:rsidP="004C62B1">
      <w:r w:rsidRPr="00D27E48">
        <w:t>Finally, if the text has footnotes and/or endnotes, the macro will mark them too, unless you tell it not to do so.</w:t>
      </w:r>
    </w:p>
    <w:p w14:paraId="6657F381" w14:textId="77777777" w:rsidR="0012273F" w:rsidRPr="00D27E48" w:rsidRDefault="0012273F" w:rsidP="004C62B1"/>
    <w:p w14:paraId="7D3474ED" w14:textId="3478E75A" w:rsidR="0012273F" w:rsidRPr="00D27E48" w:rsidRDefault="0012273F" w:rsidP="0012273F">
      <w:r w:rsidRPr="00D27E48">
        <w:t xml:space="preserve">Oh, and to remove single strikethrough, use the macro </w:t>
      </w:r>
      <w:r w:rsidRPr="00D27E48">
        <w:rPr>
          <w:i/>
        </w:rPr>
        <w:t>SingleStrike</w:t>
      </w:r>
      <w:r w:rsidRPr="00D27E48">
        <w:t>. Select all text and run it.</w:t>
      </w:r>
    </w:p>
    <w:p w14:paraId="60769484" w14:textId="77777777" w:rsidR="0012273F" w:rsidRPr="00D27E48" w:rsidRDefault="0012273F" w:rsidP="0012273F"/>
    <w:p w14:paraId="572598EB" w14:textId="402C85DD" w:rsidR="0012273F" w:rsidRPr="00D27E48" w:rsidRDefault="0012273F" w:rsidP="0012273F">
      <w:r w:rsidRPr="00D27E48">
        <w:t>To remove all colour, select the whole text and run ColourMinus. To remove just that colour, and leave any other font colouration intact, I think you can use UnHighlightAndColour.</w:t>
      </w:r>
    </w:p>
    <w:p w14:paraId="027CD7A1" w14:textId="77777777" w:rsidR="004C62B1" w:rsidRPr="00D27E48" w:rsidRDefault="004C62B1" w:rsidP="004C62B1"/>
    <w:p w14:paraId="0A68E36E" w14:textId="77777777" w:rsidR="004C62B1" w:rsidRPr="00D27E48" w:rsidRDefault="004C62B1" w:rsidP="004C62B1">
      <w:r w:rsidRPr="00D27E48">
        <w:t>So here are all the options at the beginning of the macro with a bit of explanation:</w:t>
      </w:r>
    </w:p>
    <w:p w14:paraId="74E99F51" w14:textId="77777777" w:rsidR="004C62B1" w:rsidRPr="00D27E48" w:rsidRDefault="004C62B1" w:rsidP="004C62B1"/>
    <w:p w14:paraId="4191EBA4" w14:textId="77777777" w:rsidR="004C62B1" w:rsidRPr="00D27E48" w:rsidRDefault="004C62B1" w:rsidP="004C62B1">
      <w:r w:rsidRPr="00D27E48">
        <w:t>'</w:t>
      </w:r>
      <w:r w:rsidRPr="00D27E48">
        <w:rPr>
          <w:rStyle w:val="HTMLSample"/>
        </w:rPr>
        <w:t xml:space="preserve"> Do you want displayed text marked?</w:t>
      </w:r>
    </w:p>
    <w:p w14:paraId="1609BBA3" w14:textId="77777777" w:rsidR="004C62B1" w:rsidRPr="00D27E48" w:rsidRDefault="004C62B1" w:rsidP="004C62B1">
      <w:r w:rsidRPr="00D27E48">
        <w:rPr>
          <w:rStyle w:val="HTMLSample"/>
        </w:rPr>
        <w:t>markDisplayed = True</w:t>
      </w:r>
    </w:p>
    <w:p w14:paraId="0CD70EAE" w14:textId="77777777" w:rsidR="00194BD2" w:rsidRPr="00D27E48" w:rsidRDefault="004C62B1" w:rsidP="004C62B1">
      <w:r w:rsidRPr="00D27E48">
        <w:t>If you make it False, it will then ignore text with an indented left margin.</w:t>
      </w:r>
    </w:p>
    <w:p w14:paraId="0DB6CC67" w14:textId="315AE647" w:rsidR="00194BD2" w:rsidRPr="00D27E48" w:rsidRDefault="00194BD2" w:rsidP="004C62B1"/>
    <w:p w14:paraId="1F626C06" w14:textId="77777777" w:rsidR="004C62B1" w:rsidRPr="00D27E48" w:rsidRDefault="004C62B1" w:rsidP="004C62B1">
      <w:pPr>
        <w:rPr>
          <w:rStyle w:val="HTMLSample"/>
        </w:rPr>
      </w:pPr>
      <w:r w:rsidRPr="00D27E48">
        <w:rPr>
          <w:rStyle w:val="HTMLSample"/>
        </w:rPr>
        <w:t>' Add coding to existing displayed quotes?</w:t>
      </w:r>
    </w:p>
    <w:p w14:paraId="38CC3D05" w14:textId="77777777" w:rsidR="004C62B1" w:rsidRPr="00D27E48" w:rsidRDefault="004C62B1" w:rsidP="004C62B1">
      <w:pPr>
        <w:rPr>
          <w:rStyle w:val="HTMLSample"/>
        </w:rPr>
      </w:pPr>
      <w:r w:rsidRPr="00D27E48">
        <w:rPr>
          <w:rStyle w:val="HTMLSample"/>
        </w:rPr>
        <w:t>addCodes = True</w:t>
      </w:r>
    </w:p>
    <w:p w14:paraId="0E4DCC1A" w14:textId="77777777" w:rsidR="004C62B1" w:rsidRPr="00D27E48" w:rsidRDefault="004C62B1" w:rsidP="004C62B1">
      <w:r w:rsidRPr="00D27E48">
        <w:t>Do you want codes adding?</w:t>
      </w:r>
    </w:p>
    <w:p w14:paraId="599BA868" w14:textId="77777777" w:rsidR="004C62B1" w:rsidRPr="00D27E48" w:rsidRDefault="004C62B1" w:rsidP="004C62B1"/>
    <w:p w14:paraId="43988901" w14:textId="77777777" w:rsidR="004C62B1" w:rsidRPr="00D27E48" w:rsidRDefault="004C62B1" w:rsidP="004C62B1">
      <w:r w:rsidRPr="00D27E48">
        <w:t>These are the codes…</w:t>
      </w:r>
    </w:p>
    <w:p w14:paraId="4DCCC26E" w14:textId="77777777" w:rsidR="004C62B1" w:rsidRPr="00D27E48" w:rsidRDefault="004C62B1" w:rsidP="004C62B1">
      <w:pPr>
        <w:rPr>
          <w:rStyle w:val="HTMLSample"/>
        </w:rPr>
      </w:pPr>
      <w:r w:rsidRPr="00D27E48">
        <w:rPr>
          <w:rStyle w:val="HTMLSample"/>
        </w:rPr>
        <w:t>preCode = "&lt;DIS&gt;"</w:t>
      </w:r>
    </w:p>
    <w:p w14:paraId="434BD259" w14:textId="77777777" w:rsidR="004C62B1" w:rsidRPr="00D27E48" w:rsidRDefault="004C62B1" w:rsidP="004C62B1">
      <w:pPr>
        <w:rPr>
          <w:rStyle w:val="HTMLSample"/>
        </w:rPr>
      </w:pPr>
      <w:r w:rsidRPr="00D27E48">
        <w:rPr>
          <w:rStyle w:val="HTMLSample"/>
        </w:rPr>
        <w:t>postCode = "&lt;/DIS&gt;"</w:t>
      </w:r>
    </w:p>
    <w:p w14:paraId="4ED178BF" w14:textId="77777777" w:rsidR="004C62B1" w:rsidRPr="00D27E48" w:rsidRDefault="004C62B1" w:rsidP="004C62B1"/>
    <w:p w14:paraId="55121E1D" w14:textId="77777777" w:rsidR="004C62B1" w:rsidRPr="00D27E48" w:rsidRDefault="004C62B1" w:rsidP="004C62B1">
      <w:r w:rsidRPr="00D27E48">
        <w:t>Do you want the final code at the end of the final line or at the beginning of the following paragraph?</w:t>
      </w:r>
    </w:p>
    <w:p w14:paraId="659EB510" w14:textId="77777777" w:rsidR="00194BD2" w:rsidRPr="00D27E48" w:rsidRDefault="004C62B1" w:rsidP="004C62B1">
      <w:pPr>
        <w:rPr>
          <w:rStyle w:val="HTMLSample"/>
        </w:rPr>
      </w:pPr>
      <w:r w:rsidRPr="00D27E48">
        <w:rPr>
          <w:rStyle w:val="HTMLSample"/>
        </w:rPr>
        <w:t>codeOnNextLine = False</w:t>
      </w:r>
    </w:p>
    <w:p w14:paraId="01536885" w14:textId="149524FF" w:rsidR="00194BD2" w:rsidRPr="00D27E48" w:rsidRDefault="00194BD2" w:rsidP="004C62B1">
      <w:pPr>
        <w:rPr>
          <w:rStyle w:val="HTMLSample"/>
        </w:rPr>
      </w:pPr>
    </w:p>
    <w:p w14:paraId="1DD6D399" w14:textId="77777777" w:rsidR="004C62B1" w:rsidRPr="00D27E48" w:rsidRDefault="004C62B1" w:rsidP="004C62B1">
      <w:pPr>
        <w:rPr>
          <w:rStyle w:val="HTMLSample"/>
        </w:rPr>
      </w:pPr>
      <w:r w:rsidRPr="00D27E48">
        <w:rPr>
          <w:rStyle w:val="HTMLSample"/>
        </w:rPr>
        <w:t>' Minimum length of quotes (words)</w:t>
      </w:r>
    </w:p>
    <w:p w14:paraId="77DD739B" w14:textId="77777777" w:rsidR="004C62B1" w:rsidRPr="00D27E48" w:rsidRDefault="004C62B1" w:rsidP="004C62B1">
      <w:r w:rsidRPr="00D27E48">
        <w:rPr>
          <w:rStyle w:val="HTMLSample"/>
        </w:rPr>
        <w:t>minLength = 4</w:t>
      </w:r>
    </w:p>
    <w:p w14:paraId="184D3E33" w14:textId="77777777" w:rsidR="0012273F" w:rsidRPr="00D27E48" w:rsidRDefault="0012273F" w:rsidP="004C62B1"/>
    <w:p w14:paraId="2B4CF7F8" w14:textId="77777777" w:rsidR="00194BD2" w:rsidRPr="00D27E48" w:rsidRDefault="004C62B1" w:rsidP="004C62B1">
      <w:r w:rsidRPr="00D27E48">
        <w:t xml:space="preserve">If you want </w:t>
      </w:r>
      <w:r w:rsidRPr="00D27E48">
        <w:rPr>
          <w:b/>
          <w:i/>
        </w:rPr>
        <w:t>all</w:t>
      </w:r>
      <w:r w:rsidRPr="00D27E48">
        <w:t xml:space="preserve"> quotations to be marked, regardless of length, set this equal to zero.</w:t>
      </w:r>
    </w:p>
    <w:p w14:paraId="6178ACD1" w14:textId="42D1A934" w:rsidR="00194BD2" w:rsidRPr="00D27E48" w:rsidRDefault="00194BD2" w:rsidP="004C62B1"/>
    <w:p w14:paraId="55805342" w14:textId="77777777" w:rsidR="004C62B1" w:rsidRPr="00D27E48" w:rsidRDefault="004C62B1" w:rsidP="004C62B1">
      <w:pPr>
        <w:rPr>
          <w:rStyle w:val="HTMLSample"/>
        </w:rPr>
      </w:pPr>
      <w:r w:rsidRPr="00D27E48">
        <w:rPr>
          <w:rStyle w:val="HTMLSample"/>
        </w:rPr>
        <w:t>' Minimum indent of quotes (cm)</w:t>
      </w:r>
    </w:p>
    <w:p w14:paraId="6D8AC61C" w14:textId="77777777" w:rsidR="004C62B1" w:rsidRPr="00D27E48" w:rsidRDefault="004C62B1" w:rsidP="004C62B1">
      <w:pPr>
        <w:rPr>
          <w:rStyle w:val="HTMLSample"/>
        </w:rPr>
      </w:pPr>
      <w:r w:rsidRPr="00D27E48">
        <w:rPr>
          <w:rStyle w:val="HTMLSample"/>
        </w:rPr>
        <w:t>minIndent = 0</w:t>
      </w:r>
    </w:p>
    <w:p w14:paraId="7FDF077F" w14:textId="77777777" w:rsidR="004C62B1" w:rsidRPr="00D27E48" w:rsidRDefault="004C62B1" w:rsidP="004C62B1"/>
    <w:p w14:paraId="2A2F7F8F" w14:textId="77777777" w:rsidR="004C62B1" w:rsidRPr="00D27E48" w:rsidRDefault="004C62B1" w:rsidP="004C62B1">
      <w:r w:rsidRPr="00D27E48">
        <w:lastRenderedPageBreak/>
        <w:t>This is helpful if there is text that is indented but that is not displayed text. Hopefully the displayed text is the most indented text (otherwise you’re scuppered!). So if the text with a 1.0 cm indent is not displayed text, but the displaye</w:t>
      </w:r>
      <w:r w:rsidR="00234406" w:rsidRPr="00D27E48">
        <w:t>d</w:t>
      </w:r>
      <w:r w:rsidRPr="00D27E48">
        <w:t xml:space="preserve"> text is, say, 2.0 cm then set this variable to, say:</w:t>
      </w:r>
    </w:p>
    <w:p w14:paraId="7B3D647E" w14:textId="77777777" w:rsidR="004C62B1" w:rsidRPr="00D27E48" w:rsidRDefault="004C62B1" w:rsidP="004C62B1">
      <w:pPr>
        <w:rPr>
          <w:rStyle w:val="HTMLSample"/>
        </w:rPr>
      </w:pPr>
    </w:p>
    <w:p w14:paraId="5A06F53C" w14:textId="77777777" w:rsidR="00194BD2" w:rsidRPr="00D27E48" w:rsidRDefault="004C62B1" w:rsidP="004C62B1">
      <w:pPr>
        <w:rPr>
          <w:rStyle w:val="HTMLSample"/>
        </w:rPr>
      </w:pPr>
      <w:r w:rsidRPr="00D27E48">
        <w:rPr>
          <w:rStyle w:val="HTMLSample"/>
        </w:rPr>
        <w:t>minIndent = 1.1</w:t>
      </w:r>
    </w:p>
    <w:p w14:paraId="5178CC44" w14:textId="57FAD377" w:rsidR="00194BD2" w:rsidRPr="00D27E48" w:rsidRDefault="00194BD2" w:rsidP="004C62B1">
      <w:pPr>
        <w:rPr>
          <w:rStyle w:val="HTMLSample"/>
        </w:rPr>
      </w:pPr>
    </w:p>
    <w:p w14:paraId="3706F5CA" w14:textId="77777777" w:rsidR="004C62B1" w:rsidRPr="00D27E48" w:rsidRDefault="004C62B1" w:rsidP="004C62B1">
      <w:pPr>
        <w:rPr>
          <w:rStyle w:val="HTMLSample"/>
        </w:rPr>
      </w:pPr>
      <w:r w:rsidRPr="00D27E48">
        <w:rPr>
          <w:rStyle w:val="HTMLSample"/>
        </w:rPr>
        <w:t>' Colour the font of quotations</w:t>
      </w:r>
    </w:p>
    <w:p w14:paraId="2241402B" w14:textId="77777777" w:rsidR="004C62B1" w:rsidRPr="00D27E48" w:rsidRDefault="004C62B1" w:rsidP="004C62B1">
      <w:pPr>
        <w:rPr>
          <w:rStyle w:val="HTMLSample"/>
        </w:rPr>
      </w:pPr>
      <w:r w:rsidRPr="00D27E48">
        <w:rPr>
          <w:rStyle w:val="HTMLSample"/>
        </w:rPr>
        <w:t>colourFont = True</w:t>
      </w:r>
    </w:p>
    <w:p w14:paraId="3C4787F0" w14:textId="77777777" w:rsidR="004C62B1" w:rsidRPr="00D27E48" w:rsidRDefault="004C62B1" w:rsidP="004C62B1">
      <w:r w:rsidRPr="00D27E48">
        <w:rPr>
          <w:rStyle w:val="HTMLSample"/>
        </w:rPr>
        <w:t>myColour = wdColorLightBlue</w:t>
      </w:r>
    </w:p>
    <w:p w14:paraId="0F1E4BC3" w14:textId="77777777" w:rsidR="0012273F" w:rsidRPr="00D27E48" w:rsidRDefault="0012273F" w:rsidP="004C62B1"/>
    <w:p w14:paraId="35835892" w14:textId="77777777" w:rsidR="00194BD2" w:rsidRPr="00D27E48" w:rsidRDefault="004C62B1" w:rsidP="004C62B1">
      <w:r w:rsidRPr="00D27E48">
        <w:t xml:space="preserve">True or False decides if this feature is used. Other colours you </w:t>
      </w:r>
      <w:r w:rsidR="00AC643A" w:rsidRPr="00D27E48">
        <w:t xml:space="preserve">might </w:t>
      </w:r>
      <w:r w:rsidRPr="00D27E48">
        <w:t>want to use include: wdColorRed, wdColorBlue, wdColorPink, wdColorBrightGreen.</w:t>
      </w:r>
    </w:p>
    <w:p w14:paraId="221219B1" w14:textId="0AE99BCE" w:rsidR="00194BD2" w:rsidRPr="00D27E48" w:rsidRDefault="00194BD2" w:rsidP="004C62B1"/>
    <w:p w14:paraId="21100A58" w14:textId="77777777" w:rsidR="004C62B1" w:rsidRPr="00D27E48" w:rsidRDefault="004C62B1" w:rsidP="004C62B1">
      <w:r w:rsidRPr="00D27E48">
        <w:t>'</w:t>
      </w:r>
      <w:r w:rsidRPr="00D27E48">
        <w:rPr>
          <w:rStyle w:val="HTMLSample"/>
        </w:rPr>
        <w:t xml:space="preserve"> Colour of the possible plural possessive problems</w:t>
      </w:r>
    </w:p>
    <w:p w14:paraId="2B7070A5" w14:textId="77777777" w:rsidR="004C62B1" w:rsidRPr="00D27E48" w:rsidRDefault="004C62B1" w:rsidP="004C62B1">
      <w:pPr>
        <w:rPr>
          <w:rStyle w:val="HTMLSample"/>
        </w:rPr>
      </w:pPr>
      <w:r w:rsidRPr="00D27E48">
        <w:rPr>
          <w:rStyle w:val="HTMLSample"/>
        </w:rPr>
        <w:t>possessiveColour = wdColorRed</w:t>
      </w:r>
    </w:p>
    <w:p w14:paraId="0AB9A5E7" w14:textId="77777777" w:rsidR="0012273F" w:rsidRPr="00D27E48" w:rsidRDefault="0012273F" w:rsidP="004C62B1"/>
    <w:p w14:paraId="1E89B636" w14:textId="77777777" w:rsidR="00194BD2" w:rsidRPr="00D27E48" w:rsidRDefault="004C62B1" w:rsidP="004C62B1">
      <w:r w:rsidRPr="00D27E48">
        <w:t>The colour for any possible possessive plural problems.</w:t>
      </w:r>
    </w:p>
    <w:p w14:paraId="5F12F2F2" w14:textId="2420038B" w:rsidR="00194BD2" w:rsidRPr="00D27E48" w:rsidRDefault="00194BD2" w:rsidP="004C62B1"/>
    <w:p w14:paraId="7F69A223" w14:textId="77777777" w:rsidR="004C62B1" w:rsidRPr="00D27E48" w:rsidRDefault="004C62B1" w:rsidP="004C62B1">
      <w:pPr>
        <w:rPr>
          <w:rStyle w:val="HTMLSample"/>
        </w:rPr>
      </w:pPr>
      <w:r w:rsidRPr="00D27E48">
        <w:rPr>
          <w:rStyle w:val="HTMLSample"/>
        </w:rPr>
        <w:t>' Add a highlight</w:t>
      </w:r>
    </w:p>
    <w:p w14:paraId="74FF28F2" w14:textId="77777777" w:rsidR="004C62B1" w:rsidRPr="00D27E48" w:rsidRDefault="004C62B1" w:rsidP="004C62B1">
      <w:pPr>
        <w:rPr>
          <w:rStyle w:val="HTMLSample"/>
        </w:rPr>
      </w:pPr>
      <w:r w:rsidRPr="00D27E48">
        <w:rPr>
          <w:rStyle w:val="HTMLSample"/>
        </w:rPr>
        <w:t>highlightText = True</w:t>
      </w:r>
    </w:p>
    <w:p w14:paraId="7BD2C67E" w14:textId="77777777" w:rsidR="004C62B1" w:rsidRPr="00D27E48" w:rsidRDefault="004C62B1" w:rsidP="004C62B1">
      <w:r w:rsidRPr="00D27E48">
        <w:rPr>
          <w:rStyle w:val="HTMLSample"/>
        </w:rPr>
        <w:t>myHighlight = wdTurquoise</w:t>
      </w:r>
    </w:p>
    <w:p w14:paraId="2D936267" w14:textId="77777777" w:rsidR="0012273F" w:rsidRPr="00D27E48" w:rsidRDefault="0012273F" w:rsidP="004C62B1"/>
    <w:p w14:paraId="31F94C1F" w14:textId="77777777" w:rsidR="00194BD2" w:rsidRPr="00D27E48" w:rsidRDefault="004C62B1" w:rsidP="004C62B1">
      <w:r w:rsidRPr="00D27E48">
        <w:t xml:space="preserve">True or False decides if this feature is used. Other colours you </w:t>
      </w:r>
      <w:r w:rsidR="00AC643A" w:rsidRPr="00D27E48">
        <w:t xml:space="preserve">might </w:t>
      </w:r>
      <w:r w:rsidR="0012273F" w:rsidRPr="00D27E48">
        <w:t xml:space="preserve">want to use include: </w:t>
      </w:r>
      <w:r w:rsidRPr="00D27E48">
        <w:t>wdYellow, wdTurquoise, wdBrightGreen, wdPink, wdRed, wdGreen, wdDarkYellow, wdGray25, wdGray50.</w:t>
      </w:r>
    </w:p>
    <w:p w14:paraId="67745667" w14:textId="43EA20A5" w:rsidR="00194BD2" w:rsidRPr="00D27E48" w:rsidRDefault="00194BD2" w:rsidP="004C62B1"/>
    <w:p w14:paraId="127E268F" w14:textId="77777777" w:rsidR="004C62B1" w:rsidRPr="00D27E48" w:rsidRDefault="004C62B1" w:rsidP="004C62B1">
      <w:pPr>
        <w:rPr>
          <w:rStyle w:val="HTMLSample"/>
        </w:rPr>
      </w:pPr>
      <w:r w:rsidRPr="00D27E48">
        <w:rPr>
          <w:rStyle w:val="HTMLSample"/>
        </w:rPr>
        <w:t>' Strike it through</w:t>
      </w:r>
    </w:p>
    <w:p w14:paraId="7523AAFF" w14:textId="77777777" w:rsidR="004C62B1" w:rsidRPr="00D27E48" w:rsidRDefault="004C62B1" w:rsidP="004C62B1">
      <w:pPr>
        <w:rPr>
          <w:rStyle w:val="HTMLSample"/>
        </w:rPr>
      </w:pPr>
      <w:r w:rsidRPr="00D27E48">
        <w:rPr>
          <w:rStyle w:val="HTMLSample"/>
        </w:rPr>
        <w:t>strikeSingle = True</w:t>
      </w:r>
    </w:p>
    <w:p w14:paraId="7463E2F5" w14:textId="77777777" w:rsidR="004C62B1" w:rsidRPr="00D27E48" w:rsidRDefault="004C62B1" w:rsidP="004C62B1">
      <w:pPr>
        <w:rPr>
          <w:rStyle w:val="HTMLSample"/>
        </w:rPr>
      </w:pPr>
      <w:r w:rsidRPr="00D27E48">
        <w:rPr>
          <w:rStyle w:val="HTMLSample"/>
        </w:rPr>
        <w:t>strikeDouble = False</w:t>
      </w:r>
    </w:p>
    <w:p w14:paraId="1AE71167" w14:textId="77777777" w:rsidR="0012273F" w:rsidRPr="00D27E48" w:rsidRDefault="0012273F" w:rsidP="004C62B1"/>
    <w:p w14:paraId="1966A233" w14:textId="77777777" w:rsidR="00194BD2" w:rsidRPr="00D27E48" w:rsidRDefault="004C62B1" w:rsidP="004C62B1">
      <w:r w:rsidRPr="00D27E48">
        <w:t>Take your pick, but you can’t have both true.</w:t>
      </w:r>
    </w:p>
    <w:p w14:paraId="6F8E0992" w14:textId="1169421E" w:rsidR="00194BD2" w:rsidRPr="00D27E48" w:rsidRDefault="00194BD2" w:rsidP="004C62B1"/>
    <w:p w14:paraId="0C99E996" w14:textId="77777777" w:rsidR="004C62B1" w:rsidRPr="00D27E48" w:rsidRDefault="004C62B1" w:rsidP="004C62B1">
      <w:pPr>
        <w:rPr>
          <w:rStyle w:val="HTMLSample"/>
        </w:rPr>
      </w:pPr>
      <w:r w:rsidRPr="00D27E48">
        <w:rPr>
          <w:rStyle w:val="HTMLSample"/>
        </w:rPr>
        <w:t>' What kind of quote?</w:t>
      </w:r>
    </w:p>
    <w:p w14:paraId="37120EF1" w14:textId="77777777" w:rsidR="004C62B1" w:rsidRPr="00D27E48" w:rsidRDefault="004C62B1" w:rsidP="004C62B1">
      <w:pPr>
        <w:rPr>
          <w:rStyle w:val="HTMLSample"/>
        </w:rPr>
      </w:pPr>
      <w:r w:rsidRPr="00D27E48">
        <w:rPr>
          <w:rStyle w:val="HTMLSample"/>
        </w:rPr>
        <w:t>doDoubleQuotes = True</w:t>
      </w:r>
    </w:p>
    <w:p w14:paraId="4AD3F26A" w14:textId="77777777" w:rsidR="004C62B1" w:rsidRPr="00D27E48" w:rsidRDefault="004C62B1" w:rsidP="004C62B1">
      <w:pPr>
        <w:rPr>
          <w:rStyle w:val="HTMLSample"/>
        </w:rPr>
      </w:pPr>
      <w:r w:rsidRPr="00D27E48">
        <w:rPr>
          <w:rStyle w:val="HTMLSample"/>
        </w:rPr>
        <w:t>doSingleQuotes = True</w:t>
      </w:r>
    </w:p>
    <w:p w14:paraId="55CFAB2F" w14:textId="77777777" w:rsidR="0012273F" w:rsidRPr="00D27E48" w:rsidRDefault="0012273F" w:rsidP="004C62B1"/>
    <w:p w14:paraId="1C397B27" w14:textId="77777777" w:rsidR="00194BD2" w:rsidRPr="00D27E48" w:rsidRDefault="004C62B1" w:rsidP="004C62B1">
      <w:r w:rsidRPr="00D27E48">
        <w:t>You can mark either single quotes or double quotes or both.</w:t>
      </w:r>
    </w:p>
    <w:p w14:paraId="75279C80" w14:textId="64365936" w:rsidR="00194BD2" w:rsidRPr="00D27E48" w:rsidRDefault="00194BD2" w:rsidP="004C62B1"/>
    <w:p w14:paraId="07A2C45C" w14:textId="77777777" w:rsidR="004C62B1" w:rsidRPr="00D27E48" w:rsidRDefault="004C62B1" w:rsidP="004C62B1">
      <w:pPr>
        <w:rPr>
          <w:rStyle w:val="HTMLSample"/>
        </w:rPr>
      </w:pPr>
      <w:r w:rsidRPr="00D27E48">
        <w:rPr>
          <w:rStyle w:val="HTMLSample"/>
        </w:rPr>
        <w:t>' Do you want the notes checked?</w:t>
      </w:r>
    </w:p>
    <w:p w14:paraId="0BABCB43" w14:textId="77777777" w:rsidR="004C62B1" w:rsidRPr="00D27E48" w:rsidRDefault="004C62B1" w:rsidP="004C62B1">
      <w:pPr>
        <w:rPr>
          <w:rStyle w:val="HTMLSample"/>
        </w:rPr>
      </w:pPr>
      <w:r w:rsidRPr="00D27E48">
        <w:rPr>
          <w:rStyle w:val="HTMLSample"/>
        </w:rPr>
        <w:t>doFootnotes = True</w:t>
      </w:r>
    </w:p>
    <w:p w14:paraId="58A17BC4" w14:textId="77777777" w:rsidR="004C62B1" w:rsidRPr="00D27E48" w:rsidRDefault="004C62B1" w:rsidP="004C62B1">
      <w:pPr>
        <w:rPr>
          <w:rStyle w:val="HTMLSample"/>
        </w:rPr>
      </w:pPr>
      <w:r w:rsidRPr="00D27E48">
        <w:rPr>
          <w:rStyle w:val="HTMLSample"/>
        </w:rPr>
        <w:t>doEndnotes = True</w:t>
      </w:r>
    </w:p>
    <w:p w14:paraId="23DC4F01" w14:textId="77777777" w:rsidR="0012273F" w:rsidRPr="00D27E48" w:rsidRDefault="0012273F" w:rsidP="004C62B1"/>
    <w:p w14:paraId="4615F168" w14:textId="77777777" w:rsidR="004C62B1" w:rsidRPr="00D27E48" w:rsidRDefault="004C62B1" w:rsidP="004C62B1">
      <w:r w:rsidRPr="00D27E48">
        <w:t xml:space="preserve">If there aren’t any foot/endnotes it doesn’t matter, so you only need to make either of these </w:t>
      </w:r>
      <w:r w:rsidRPr="00D27E48">
        <w:rPr>
          <w:rStyle w:val="HTMLSample"/>
        </w:rPr>
        <w:t>False</w:t>
      </w:r>
      <w:r w:rsidRPr="00D27E48">
        <w:t xml:space="preserve"> if you definitely </w:t>
      </w:r>
      <w:r w:rsidRPr="00D27E48">
        <w:rPr>
          <w:b/>
          <w:i/>
        </w:rPr>
        <w:t>don’t</w:t>
      </w:r>
      <w:r w:rsidRPr="00D27E48">
        <w:t xml:space="preserve"> want it to mark the notes.</w:t>
      </w:r>
    </w:p>
    <w:p w14:paraId="52DB0F80" w14:textId="77777777" w:rsidR="004C62B1" w:rsidRPr="00D27E48" w:rsidRDefault="004C62B1" w:rsidP="004C62B1">
      <w:pPr>
        <w:rPr>
          <w:rStyle w:val="HTMLSample"/>
          <w:b/>
        </w:rPr>
      </w:pPr>
    </w:p>
    <w:p w14:paraId="38EE90D8" w14:textId="0B126732" w:rsidR="004C62B1" w:rsidRPr="00D27E48" w:rsidRDefault="007E321F" w:rsidP="004C62B1">
      <w:pPr>
        <w:rPr>
          <w:rStyle w:val="HTMLSample"/>
          <w:b/>
        </w:rPr>
      </w:pPr>
      <w:hyperlink r:id="rId2467" w:history="1">
        <w:r w:rsidRPr="00D27E48">
          <w:rPr>
            <w:rStyle w:val="Hyperlink"/>
            <w:rFonts w:ascii="Courier New" w:hAnsi="Courier New" w:cs="Courier New"/>
            <w:b/>
            <w:highlight w:val="green"/>
          </w:rPr>
          <w:t>Sub QuotationMarker()</w:t>
        </w:r>
      </w:hyperlink>
    </w:p>
    <w:p w14:paraId="33378529" w14:textId="77777777" w:rsidR="004C62B1" w:rsidRPr="00D27E48" w:rsidRDefault="004C62B1" w:rsidP="004C62B1">
      <w:pPr>
        <w:rPr>
          <w:rStyle w:val="HTMLSample"/>
        </w:rPr>
      </w:pPr>
    </w:p>
    <w:p w14:paraId="73FC55CD" w14:textId="0456EC7E" w:rsidR="004C62B1" w:rsidRPr="00E61C26" w:rsidRDefault="004C62B1" w:rsidP="004C62B1">
      <w:pPr>
        <w:pStyle w:val="Heading2"/>
      </w:pPr>
      <w:bookmarkStart w:id="440" w:name="_Toc55977215"/>
      <w:bookmarkStart w:id="441" w:name="_Toc194670187"/>
      <w:r w:rsidRPr="00E61C26">
        <w:t xml:space="preserve">Run a </w:t>
      </w:r>
      <w:r w:rsidR="000A1C04" w:rsidRPr="00E61C26">
        <w:t>FRedit</w:t>
      </w:r>
      <w:r w:rsidRPr="00E61C26">
        <w:t xml:space="preserve"> </w:t>
      </w:r>
      <w:r w:rsidR="00254F96" w:rsidRPr="00E61C26">
        <w:t>l</w:t>
      </w:r>
      <w:r w:rsidR="008A7492" w:rsidRPr="00E61C26">
        <w:t>ist</w:t>
      </w:r>
      <w:bookmarkEnd w:id="440"/>
      <w:bookmarkEnd w:id="441"/>
    </w:p>
    <w:p w14:paraId="3274867F" w14:textId="77777777" w:rsidR="004C62B1" w:rsidRPr="00D27E48" w:rsidRDefault="004C62B1" w:rsidP="004C62B1">
      <w:r w:rsidRPr="00D27E48">
        <w:t xml:space="preserve">If there’s a </w:t>
      </w:r>
      <w:r w:rsidR="008B614D" w:rsidRPr="00D27E48">
        <w:rPr>
          <w:i/>
        </w:rPr>
        <w:t>FRedit</w:t>
      </w:r>
      <w:r w:rsidRPr="00D27E48">
        <w:t xml:space="preserve"> </w:t>
      </w:r>
      <w:r w:rsidR="008A7492" w:rsidRPr="00D27E48">
        <w:t>list</w:t>
      </w:r>
      <w:r w:rsidRPr="00D27E48">
        <w:t xml:space="preserve"> that you run regularly then you can set up a macro so that it loads the </w:t>
      </w:r>
      <w:r w:rsidR="008B614D" w:rsidRPr="00D27E48">
        <w:rPr>
          <w:i/>
        </w:rPr>
        <w:t>FRedit</w:t>
      </w:r>
      <w:r w:rsidRPr="00D27E48">
        <w:t xml:space="preserve"> </w:t>
      </w:r>
      <w:r w:rsidR="008A7492" w:rsidRPr="00D27E48">
        <w:t>list</w:t>
      </w:r>
      <w:r w:rsidRPr="00D27E48">
        <w:t xml:space="preserve">, runs </w:t>
      </w:r>
      <w:r w:rsidR="008B614D" w:rsidRPr="00D27E48">
        <w:rPr>
          <w:i/>
        </w:rPr>
        <w:t>FRedit</w:t>
      </w:r>
      <w:r w:rsidRPr="00D27E48">
        <w:t xml:space="preserve"> and then closes the </w:t>
      </w:r>
      <w:r w:rsidR="008B614D" w:rsidRPr="00D27E48">
        <w:rPr>
          <w:i/>
        </w:rPr>
        <w:t>FRedit</w:t>
      </w:r>
      <w:r w:rsidRPr="00D27E48">
        <w:t xml:space="preserve"> </w:t>
      </w:r>
      <w:r w:rsidR="008A7492" w:rsidRPr="00D27E48">
        <w:t>list</w:t>
      </w:r>
      <w:r w:rsidRPr="00D27E48">
        <w:t xml:space="preserve">. The </w:t>
      </w:r>
      <w:r w:rsidRPr="00D27E48">
        <w:rPr>
          <w:rStyle w:val="HTMLSample"/>
        </w:rPr>
        <w:t>listFile =</w:t>
      </w:r>
      <w:r w:rsidRPr="00D27E48">
        <w:t xml:space="preserve"> line sets the full filename of the </w:t>
      </w:r>
      <w:r w:rsidR="008B614D" w:rsidRPr="00D27E48">
        <w:rPr>
          <w:i/>
        </w:rPr>
        <w:t>FRedit</w:t>
      </w:r>
      <w:r w:rsidRPr="00D27E48">
        <w:t xml:space="preserve"> </w:t>
      </w:r>
      <w:r w:rsidR="008A7492" w:rsidRPr="00D27E48">
        <w:t>list</w:t>
      </w:r>
      <w:r w:rsidRPr="00D27E48">
        <w:t>, including the file path.</w:t>
      </w:r>
    </w:p>
    <w:p w14:paraId="3B5874B4" w14:textId="77777777" w:rsidR="004C62B1" w:rsidRPr="00D27E48" w:rsidRDefault="004C62B1" w:rsidP="004C62B1"/>
    <w:p w14:paraId="4B81EA91" w14:textId="77777777" w:rsidR="004C62B1" w:rsidRPr="00D27E48" w:rsidRDefault="004C62B1" w:rsidP="004C62B1">
      <w:r w:rsidRPr="00D27E48">
        <w:t xml:space="preserve">To find the full filename of the </w:t>
      </w:r>
      <w:r w:rsidR="008B614D" w:rsidRPr="00D27E48">
        <w:rPr>
          <w:i/>
        </w:rPr>
        <w:t>FRedit</w:t>
      </w:r>
      <w:r w:rsidRPr="00D27E48">
        <w:t xml:space="preserve"> </w:t>
      </w:r>
      <w:r w:rsidR="008A7492" w:rsidRPr="00D27E48">
        <w:t>list</w:t>
      </w:r>
      <w:r w:rsidRPr="00D27E48">
        <w:t xml:space="preserve">, open the </w:t>
      </w:r>
      <w:r w:rsidR="008A7492" w:rsidRPr="00D27E48">
        <w:t>list</w:t>
      </w:r>
      <w:r w:rsidRPr="00D27E48">
        <w:t xml:space="preserve"> file and then run this macro:</w:t>
      </w:r>
    </w:p>
    <w:p w14:paraId="521099F6" w14:textId="77777777" w:rsidR="004C62B1" w:rsidRPr="00D27E48" w:rsidRDefault="004C62B1" w:rsidP="004C62B1">
      <w:pPr>
        <w:rPr>
          <w:rStyle w:val="HTMLSample"/>
          <w:b/>
        </w:rPr>
      </w:pPr>
    </w:p>
    <w:p w14:paraId="48082CD1" w14:textId="10DA75C8" w:rsidR="00194BD2" w:rsidRPr="00D27E48" w:rsidRDefault="007E321F" w:rsidP="004C62B1">
      <w:pPr>
        <w:rPr>
          <w:rStyle w:val="HTMLSample"/>
          <w:b/>
        </w:rPr>
      </w:pPr>
      <w:hyperlink r:id="rId2468" w:history="1">
        <w:r w:rsidRPr="00D27E48">
          <w:rPr>
            <w:rStyle w:val="Hyperlink"/>
            <w:rFonts w:ascii="Courier New" w:hAnsi="Courier New" w:cs="Courier New"/>
            <w:b/>
            <w:highlight w:val="green"/>
          </w:rPr>
          <w:t>Sub FullNameType()</w:t>
        </w:r>
      </w:hyperlink>
    </w:p>
    <w:p w14:paraId="6FD4FF6F" w14:textId="7CAC1B8C" w:rsidR="00194BD2" w:rsidRPr="00D27E48" w:rsidRDefault="00194BD2" w:rsidP="004C62B1">
      <w:pPr>
        <w:rPr>
          <w:rStyle w:val="HTMLSample"/>
          <w:b/>
        </w:rPr>
      </w:pPr>
    </w:p>
    <w:p w14:paraId="0A53BEFD" w14:textId="77777777" w:rsidR="004C62B1" w:rsidRPr="00D27E48" w:rsidRDefault="004C62B1" w:rsidP="004C62B1">
      <w:r w:rsidRPr="00D27E48">
        <w:t xml:space="preserve">And here’s the </w:t>
      </w:r>
      <w:r w:rsidR="008B614D" w:rsidRPr="00D27E48">
        <w:rPr>
          <w:i/>
        </w:rPr>
        <w:t>FRedit</w:t>
      </w:r>
      <w:r w:rsidRPr="00D27E48">
        <w:t>-calling macro:</w:t>
      </w:r>
    </w:p>
    <w:p w14:paraId="595842E7" w14:textId="77777777" w:rsidR="004C62B1" w:rsidRPr="00D27E48" w:rsidRDefault="004C62B1" w:rsidP="004C62B1">
      <w:pPr>
        <w:rPr>
          <w:rStyle w:val="HTMLSample"/>
          <w:b/>
        </w:rPr>
      </w:pPr>
    </w:p>
    <w:p w14:paraId="2A0B823E" w14:textId="1C8E73B5" w:rsidR="004C62B1" w:rsidRPr="00D27E48" w:rsidRDefault="007E321F" w:rsidP="004C62B1">
      <w:pPr>
        <w:rPr>
          <w:rStyle w:val="HTMLSample"/>
          <w:b/>
        </w:rPr>
      </w:pPr>
      <w:hyperlink r:id="rId2469" w:history="1">
        <w:r w:rsidRPr="00D27E48">
          <w:rPr>
            <w:rStyle w:val="Hyperlink"/>
            <w:rFonts w:ascii="Courier New" w:hAnsi="Courier New" w:cs="Courier New"/>
            <w:b/>
            <w:highlight w:val="green"/>
          </w:rPr>
          <w:t>Sub FReditListRun()</w:t>
        </w:r>
      </w:hyperlink>
    </w:p>
    <w:p w14:paraId="3A0E1824" w14:textId="77777777" w:rsidR="004C62B1" w:rsidRPr="00D27E48" w:rsidRDefault="004C62B1" w:rsidP="004C62B1">
      <w:pPr>
        <w:rPr>
          <w:rStyle w:val="HTMLSample"/>
        </w:rPr>
      </w:pPr>
    </w:p>
    <w:p w14:paraId="0ED8656F" w14:textId="40E4C485" w:rsidR="00BA48F9" w:rsidRPr="00E61C26" w:rsidRDefault="00BA48F9" w:rsidP="00BA48F9">
      <w:pPr>
        <w:pStyle w:val="Heading2"/>
      </w:pPr>
      <w:bookmarkStart w:id="442" w:name="_Toc55977216"/>
      <w:bookmarkStart w:id="443" w:name="_Toc194670188"/>
      <w:r w:rsidRPr="00E61C26">
        <w:t xml:space="preserve">Run a FRedit </w:t>
      </w:r>
      <w:r w:rsidR="00254F96" w:rsidRPr="00E61C26">
        <w:t>List from a m</w:t>
      </w:r>
      <w:r w:rsidRPr="00E61C26">
        <w:t>enu</w:t>
      </w:r>
      <w:r w:rsidR="00254F96" w:rsidRPr="00E61C26">
        <w:t xml:space="preserve"> of l</w:t>
      </w:r>
      <w:r w:rsidR="007200A0" w:rsidRPr="00E61C26">
        <w:t>ists</w:t>
      </w:r>
      <w:bookmarkEnd w:id="442"/>
      <w:bookmarkEnd w:id="443"/>
    </w:p>
    <w:p w14:paraId="3221F35B" w14:textId="38515776" w:rsidR="00926911" w:rsidRPr="00D27E48" w:rsidRDefault="00926911" w:rsidP="00926911">
      <w:pPr>
        <w:rPr>
          <w:i/>
        </w:rPr>
      </w:pPr>
      <w:r w:rsidRPr="00D27E48">
        <w:rPr>
          <w:i/>
        </w:rPr>
        <w:t xml:space="preserve">(Video: </w:t>
      </w:r>
      <w:hyperlink r:id="rId2470" w:history="1">
        <w:r w:rsidR="00487F09" w:rsidRPr="00D27E48">
          <w:rPr>
            <w:rStyle w:val="Hyperlink"/>
            <w:i/>
            <w:u w:val="none"/>
          </w:rPr>
          <w:t>youtu.be/1bVduGAFrhU</w:t>
        </w:r>
      </w:hyperlink>
      <w:r w:rsidRPr="00D27E48">
        <w:rPr>
          <w:i/>
        </w:rPr>
        <w:t>)</w:t>
      </w:r>
    </w:p>
    <w:p w14:paraId="70B79E4E" w14:textId="1BD50546" w:rsidR="00926911" w:rsidRPr="00D27E48" w:rsidRDefault="00926911" w:rsidP="00BA48F9"/>
    <w:p w14:paraId="12FB4E64" w14:textId="1471B859" w:rsidR="00BA48F9" w:rsidRPr="00D27E48" w:rsidRDefault="00BA48F9" w:rsidP="00BA48F9">
      <w:r w:rsidRPr="00D27E48">
        <w:t>If you have a repertoire of different FRedit lists that you want to use, this macro will allow you to select a FRedit list from a menu. Place all your different FRedit lists in one directory</w:t>
      </w:r>
      <w:r w:rsidR="007200A0" w:rsidRPr="00D27E48">
        <w:t xml:space="preserve"> (preferably using names with significant initial letter</w:t>
      </w:r>
      <w:r w:rsidR="002A279D" w:rsidRPr="00D27E48">
        <w:t xml:space="preserve"> –</w:t>
      </w:r>
      <w:r w:rsidR="007200A0" w:rsidRPr="00D27E48">
        <w:t xml:space="preserve"> you’ll see why in a minute)</w:t>
      </w:r>
      <w:r w:rsidRPr="00D27E48">
        <w:t>, and add the address of that directory to the head of the macro. If the directory name is MyLists, the line might be:</w:t>
      </w:r>
    </w:p>
    <w:p w14:paraId="6DD30F10" w14:textId="77777777" w:rsidR="00BA48F9" w:rsidRPr="00D27E48" w:rsidRDefault="00BA48F9" w:rsidP="00BA48F9"/>
    <w:p w14:paraId="74687915" w14:textId="6A98B8BF" w:rsidR="00BA48F9" w:rsidRPr="00D27E48" w:rsidRDefault="00BA48F9" w:rsidP="00BA48F9">
      <w:pPr>
        <w:rPr>
          <w:rStyle w:val="HTMLSample"/>
        </w:rPr>
      </w:pPr>
      <w:r w:rsidRPr="00D27E48">
        <w:rPr>
          <w:rStyle w:val="HTMLSample"/>
        </w:rPr>
        <w:t>MyDir = "C:\Documents and Settings\Paul\My Documents\MyLists\"</w:t>
      </w:r>
    </w:p>
    <w:p w14:paraId="3B21FF4B" w14:textId="77777777" w:rsidR="00BA48F9" w:rsidRPr="00D27E48" w:rsidRDefault="00BA48F9" w:rsidP="00BA48F9"/>
    <w:p w14:paraId="224BAEB3" w14:textId="4E5BA998" w:rsidR="00BA48F9" w:rsidRPr="00D27E48" w:rsidRDefault="00BA48F9" w:rsidP="00BA48F9">
      <w:r w:rsidRPr="00D27E48">
        <w:t>When you run the macro, it scans that directory and creates a menu such as:</w:t>
      </w:r>
    </w:p>
    <w:p w14:paraId="601FBDA8" w14:textId="77777777" w:rsidR="00BA48F9" w:rsidRPr="00D27E48" w:rsidRDefault="00BA48F9" w:rsidP="00BA48F9"/>
    <w:p w14:paraId="06463493" w14:textId="16050055" w:rsidR="00BA48F9" w:rsidRPr="00D27E48" w:rsidRDefault="00BA48F9" w:rsidP="00BA48F9">
      <w:r w:rsidRPr="00D27E48">
        <w:rPr>
          <w:noProof/>
          <w:lang w:eastAsia="en-GB"/>
        </w:rPr>
        <w:drawing>
          <wp:inline distT="0" distB="0" distL="0" distR="0" wp14:anchorId="1F29B32E" wp14:editId="5D39B0F8">
            <wp:extent cx="2998519" cy="1495083"/>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71"/>
                    <a:stretch>
                      <a:fillRect/>
                    </a:stretch>
                  </pic:blipFill>
                  <pic:spPr>
                    <a:xfrm>
                      <a:off x="0" y="0"/>
                      <a:ext cx="3000043" cy="1495843"/>
                    </a:xfrm>
                    <a:prstGeom prst="rect">
                      <a:avLst/>
                    </a:prstGeom>
                  </pic:spPr>
                </pic:pic>
              </a:graphicData>
            </a:graphic>
          </wp:inline>
        </w:drawing>
      </w:r>
    </w:p>
    <w:p w14:paraId="094709E4" w14:textId="77777777" w:rsidR="00BA48F9" w:rsidRPr="00D27E48" w:rsidRDefault="00BA48F9" w:rsidP="00BA48F9"/>
    <w:p w14:paraId="29C32DCC" w14:textId="49CE4C2A" w:rsidR="00BA48F9" w:rsidRPr="00D27E48" w:rsidRDefault="00BA48F9" w:rsidP="00BA48F9">
      <w:r w:rsidRPr="00D27E48">
        <w:t>Note that it uses the initial letter of the filename as its input device. If there are two FRedit lists with the same initial letter, the second one is given a double letter as input. If you try to have three</w:t>
      </w:r>
      <w:r w:rsidR="00CF720E" w:rsidRPr="00D27E48">
        <w:t xml:space="preserve"> </w:t>
      </w:r>
      <w:r w:rsidR="007200A0" w:rsidRPr="00D27E48">
        <w:t xml:space="preserve">lists </w:t>
      </w:r>
      <w:r w:rsidRPr="00D27E48">
        <w:t>with the same initial letter, it says, “You can’t do that!” :-)</w:t>
      </w:r>
    </w:p>
    <w:p w14:paraId="55F23D0B" w14:textId="77777777" w:rsidR="00BA48F9" w:rsidRPr="00D27E48" w:rsidRDefault="00BA48F9" w:rsidP="00BA48F9"/>
    <w:p w14:paraId="6EB086F1" w14:textId="6A73A9B8" w:rsidR="00BA48F9" w:rsidRPr="00D27E48" w:rsidRDefault="00BA48F9" w:rsidP="00BA48F9">
      <w:r w:rsidRPr="00D27E48">
        <w:t>So type in the relevant letter(s) and press &lt;Enter&gt; or click OK</w:t>
      </w:r>
      <w:r w:rsidR="007200A0" w:rsidRPr="00D27E48">
        <w:t>;</w:t>
      </w:r>
      <w:r w:rsidRPr="00D27E48">
        <w:t xml:space="preserve"> it will </w:t>
      </w:r>
      <w:r w:rsidR="007200A0" w:rsidRPr="00D27E48">
        <w:t xml:space="preserve">then </w:t>
      </w:r>
      <w:r w:rsidRPr="00D27E48">
        <w:t>load up that FRedit list, run FRedit and then close the FRedit list file.</w:t>
      </w:r>
    </w:p>
    <w:p w14:paraId="1EB7F9EA" w14:textId="77777777" w:rsidR="00BA48F9" w:rsidRPr="00D27E48" w:rsidRDefault="00BA48F9" w:rsidP="00BA48F9"/>
    <w:p w14:paraId="6B5CC67B" w14:textId="4A7B431B" w:rsidR="007200A0" w:rsidRPr="00D27E48" w:rsidRDefault="007E321F" w:rsidP="007200A0">
      <w:pPr>
        <w:rPr>
          <w:rStyle w:val="HTMLSample"/>
          <w:b/>
        </w:rPr>
      </w:pPr>
      <w:hyperlink r:id="rId2472" w:history="1">
        <w:r w:rsidRPr="00D27E48">
          <w:rPr>
            <w:rStyle w:val="Hyperlink"/>
            <w:rFonts w:ascii="Courier New" w:hAnsi="Courier New" w:cs="Courier New"/>
            <w:b/>
            <w:highlight w:val="green"/>
          </w:rPr>
          <w:t>Sub FReditListMenu()</w:t>
        </w:r>
      </w:hyperlink>
    </w:p>
    <w:p w14:paraId="5C23FAE3" w14:textId="77777777" w:rsidR="007200A0" w:rsidRPr="00D27E48" w:rsidRDefault="007200A0" w:rsidP="00BA48F9"/>
    <w:p w14:paraId="49C0F0FF" w14:textId="4375FD8A" w:rsidR="004C62B1" w:rsidRPr="00E61C26" w:rsidRDefault="004C62B1" w:rsidP="004C62B1">
      <w:pPr>
        <w:pStyle w:val="Heading2"/>
      </w:pPr>
      <w:bookmarkStart w:id="444" w:name="_Toc55977217"/>
      <w:bookmarkStart w:id="445" w:name="_Toc194670189"/>
      <w:r w:rsidRPr="00E61C26">
        <w:t xml:space="preserve">Multifile </w:t>
      </w:r>
      <w:r w:rsidR="000A1C04" w:rsidRPr="00E61C26">
        <w:t>FRedit</w:t>
      </w:r>
      <w:bookmarkEnd w:id="444"/>
      <w:bookmarkEnd w:id="445"/>
    </w:p>
    <w:p w14:paraId="0AFDE62D" w14:textId="0D43BEA8" w:rsidR="004C62B1" w:rsidRPr="00D27E48" w:rsidRDefault="004C62B1" w:rsidP="004C62B1">
      <w:r w:rsidRPr="00D27E48">
        <w:t xml:space="preserve">Now, if you think </w:t>
      </w:r>
      <w:r w:rsidR="008B614D" w:rsidRPr="00D27E48">
        <w:rPr>
          <w:i/>
        </w:rPr>
        <w:t>FRedit</w:t>
      </w:r>
      <w:r w:rsidRPr="00D27E48">
        <w:t xml:space="preserve"> is dangerous, this is </w:t>
      </w:r>
      <w:r w:rsidRPr="00D27E48">
        <w:rPr>
          <w:b/>
          <w:i/>
        </w:rPr>
        <w:t>ultra-mega-dangerous</w:t>
      </w:r>
      <w:r w:rsidRPr="00D27E48">
        <w:t xml:space="preserve">! It will open every single file in turn in your file list (see below), edit them all, using the currently open </w:t>
      </w:r>
      <w:r w:rsidR="008B614D" w:rsidRPr="00D27E48">
        <w:rPr>
          <w:i/>
        </w:rPr>
        <w:t>FRedit</w:t>
      </w:r>
      <w:r w:rsidRPr="00D27E48">
        <w:t xml:space="preserve"> </w:t>
      </w:r>
      <w:r w:rsidR="008A7492" w:rsidRPr="00D27E48">
        <w:t>list</w:t>
      </w:r>
      <w:r w:rsidRPr="00D27E48">
        <w:t xml:space="preserve">, and </w:t>
      </w:r>
      <w:r w:rsidRPr="00D27E48">
        <w:rPr>
          <w:b/>
          <w:i/>
        </w:rPr>
        <w:t>resave</w:t>
      </w:r>
      <w:r w:rsidRPr="00D27E48">
        <w:t xml:space="preserve"> each edited file</w:t>
      </w:r>
      <w:r w:rsidR="002A279D" w:rsidRPr="00D27E48">
        <w:t xml:space="preserve"> –</w:t>
      </w:r>
      <w:r w:rsidRPr="00D27E48">
        <w:t xml:space="preserve"> so as the edited files have now been saved, there’s no undoing what you’ve just done.</w:t>
      </w:r>
    </w:p>
    <w:p w14:paraId="4973FB7A" w14:textId="77777777" w:rsidR="004C62B1" w:rsidRPr="00D27E48" w:rsidRDefault="004C62B1" w:rsidP="004C62B1"/>
    <w:p w14:paraId="0144A3A8" w14:textId="77777777" w:rsidR="00280438" w:rsidRPr="00D27E48" w:rsidRDefault="00280438" w:rsidP="00280438">
      <w:r w:rsidRPr="00D27E48">
        <w:t>As with my other multifile macros, to get you to identify the folder containing the files, the macro brings up the Open File window, so you navigate to the required folder and then click Cancel. The macro then generates a list of all the files in the folder and asks whether you want to work on all the files in the list. If you say ‘Yes’, it uses the complete list of files that it has created and works through them all one by one.</w:t>
      </w:r>
    </w:p>
    <w:p w14:paraId="274032E3" w14:textId="77777777" w:rsidR="004C62B1" w:rsidRPr="00D27E48" w:rsidRDefault="004C62B1" w:rsidP="004C62B1"/>
    <w:p w14:paraId="64ECE6F6" w14:textId="77777777" w:rsidR="004C62B1" w:rsidRPr="00D27E48" w:rsidRDefault="004C62B1" w:rsidP="004C62B1">
      <w:r w:rsidRPr="00D27E48">
        <w:t xml:space="preserve">If you say you </w:t>
      </w:r>
      <w:r w:rsidRPr="00D27E48">
        <w:rPr>
          <w:i/>
        </w:rPr>
        <w:t>don’t</w:t>
      </w:r>
      <w:r w:rsidRPr="00D27E48">
        <w:t xml:space="preserve"> want to work on all the files, the macro </w:t>
      </w:r>
      <w:r w:rsidR="007E12A7" w:rsidRPr="00D27E48">
        <w:t xml:space="preserve">just </w:t>
      </w:r>
      <w:r w:rsidRPr="00D27E48">
        <w:t>stops. The list will look</w:t>
      </w:r>
      <w:r w:rsidR="007E12A7" w:rsidRPr="00D27E48">
        <w:t xml:space="preserve"> then</w:t>
      </w:r>
      <w:r w:rsidRPr="00D27E48">
        <w:t xml:space="preserve"> something like this:</w:t>
      </w:r>
    </w:p>
    <w:p w14:paraId="6F654F0F" w14:textId="77777777" w:rsidR="004C62B1" w:rsidRPr="00D27E48" w:rsidRDefault="004C62B1" w:rsidP="004C62B1"/>
    <w:p w14:paraId="1C96D2F6" w14:textId="77777777" w:rsidR="004C62B1" w:rsidRPr="00D27E48" w:rsidRDefault="004C62B1" w:rsidP="004C62B1">
      <w:r w:rsidRPr="00D27E48">
        <w:t>C:\Program Files\VirtualAcorn\VirtualRPC-SA\HardDisc4\MyFiles2\WIP</w:t>
      </w:r>
    </w:p>
    <w:p w14:paraId="6127D90B" w14:textId="77777777" w:rsidR="004C62B1" w:rsidRPr="00D27E48" w:rsidRDefault="004C62B1" w:rsidP="004C62B1">
      <w:r w:rsidRPr="00D27E48">
        <w:t>Macro Jobs.doc</w:t>
      </w:r>
    </w:p>
    <w:p w14:paraId="50BE653E" w14:textId="77777777" w:rsidR="004C62B1" w:rsidRPr="00D27E48" w:rsidRDefault="004C62B1" w:rsidP="004C62B1">
      <w:r w:rsidRPr="00D27E48">
        <w:t>Roman cats.doc</w:t>
      </w:r>
    </w:p>
    <w:p w14:paraId="333EEB18" w14:textId="77777777" w:rsidR="004C62B1" w:rsidRPr="00D27E48" w:rsidRDefault="004C62B1" w:rsidP="004C62B1">
      <w:r w:rsidRPr="00D27E48">
        <w:t>Stats.docx</w:t>
      </w:r>
    </w:p>
    <w:p w14:paraId="0FCDBCF5" w14:textId="77777777" w:rsidR="004C62B1" w:rsidRPr="00D27E48" w:rsidRDefault="004C62B1" w:rsidP="004C62B1"/>
    <w:p w14:paraId="62D6B02F" w14:textId="77777777" w:rsidR="004C62B1" w:rsidRPr="00D27E48" w:rsidRDefault="004C62B1" w:rsidP="004C62B1">
      <w:r w:rsidRPr="00D27E48">
        <w:t xml:space="preserve">The point is that you can then edit this list, either deleting files you don’t want included, or putting a </w:t>
      </w:r>
      <w:r w:rsidR="0013405D" w:rsidRPr="00D27E48">
        <w:t>vertical bar</w:t>
      </w:r>
      <w:r w:rsidRPr="00D27E48">
        <w:t xml:space="preserve"> (‘|’) in front of any you want it to ignore.</w:t>
      </w:r>
    </w:p>
    <w:p w14:paraId="6131E938" w14:textId="77777777" w:rsidR="004C62B1" w:rsidRPr="00D27E48" w:rsidRDefault="004C62B1" w:rsidP="004C62B1"/>
    <w:p w14:paraId="52CCE3A2" w14:textId="1A318175" w:rsidR="004C62B1" w:rsidRPr="00D27E48" w:rsidRDefault="004C62B1" w:rsidP="004C62B1">
      <w:pPr>
        <w:rPr>
          <w:b/>
          <w:i/>
        </w:rPr>
      </w:pPr>
      <w:r w:rsidRPr="00D27E48">
        <w:lastRenderedPageBreak/>
        <w:t>If you now run the macro again, it recognises that this Word document is a file list and so it proceeds to work through the listed (</w:t>
      </w:r>
      <w:r w:rsidR="00C054D5" w:rsidRPr="00D27E48">
        <w:t xml:space="preserve">and </w:t>
      </w:r>
      <w:r w:rsidRPr="00D27E48">
        <w:t xml:space="preserve">not </w:t>
      </w:r>
      <w:r w:rsidR="00C054D5" w:rsidRPr="00D27E48">
        <w:t>ignored</w:t>
      </w:r>
      <w:r w:rsidRPr="00D27E48">
        <w:t xml:space="preserve">) files, opening each one and, using the current </w:t>
      </w:r>
      <w:r w:rsidR="008B614D" w:rsidRPr="00D27E48">
        <w:rPr>
          <w:i/>
        </w:rPr>
        <w:t>FRedit</w:t>
      </w:r>
      <w:r w:rsidRPr="00D27E48">
        <w:t xml:space="preserve"> </w:t>
      </w:r>
      <w:r w:rsidR="008A7492" w:rsidRPr="00D27E48">
        <w:t>list</w:t>
      </w:r>
      <w:r w:rsidRPr="00D27E48">
        <w:t xml:space="preserve">, editing them and resaving them. </w:t>
      </w:r>
      <w:r w:rsidRPr="00D27E48">
        <w:rPr>
          <w:b/>
          <w:i/>
        </w:rPr>
        <w:t>The terrible deed is done!</w:t>
      </w:r>
    </w:p>
    <w:p w14:paraId="194592F9" w14:textId="77777777" w:rsidR="004C62B1" w:rsidRPr="00D27E48" w:rsidRDefault="004C62B1" w:rsidP="004C62B1"/>
    <w:p w14:paraId="1D241B1F" w14:textId="390BE6BF" w:rsidR="004C62B1" w:rsidRPr="00D27E48" w:rsidRDefault="004C62B1" w:rsidP="004C62B1">
      <w:r w:rsidRPr="00D27E48">
        <w:t>Don’t say I didn’t warn you! :-)</w:t>
      </w:r>
    </w:p>
    <w:p w14:paraId="189FFEB0" w14:textId="4CFA5C7C" w:rsidR="00937BC1" w:rsidRPr="00D27E48" w:rsidRDefault="00937BC1" w:rsidP="004C62B1"/>
    <w:p w14:paraId="78DD4A6D" w14:textId="77777777" w:rsidR="00945337" w:rsidRPr="00D27E48" w:rsidRDefault="00945337" w:rsidP="00945337">
      <w:r w:rsidRPr="00D27E48">
        <w:t>MultiFileFRedit also gives you the option to accept all existing tracked changes in each file before doing you new set of F&amp;Rs. To do this, set:</w:t>
      </w:r>
    </w:p>
    <w:p w14:paraId="5C7D309B" w14:textId="77777777" w:rsidR="00945337" w:rsidRPr="00D27E48" w:rsidRDefault="00945337" w:rsidP="00945337"/>
    <w:p w14:paraId="49BE91A2" w14:textId="77777777" w:rsidR="00945337" w:rsidRPr="00D27E48" w:rsidRDefault="00945337" w:rsidP="00945337">
      <w:pPr>
        <w:rPr>
          <w:rStyle w:val="HTMLSample"/>
        </w:rPr>
      </w:pPr>
      <w:r w:rsidRPr="00D27E48">
        <w:rPr>
          <w:rStyle w:val="HTMLSample"/>
        </w:rPr>
        <w:t>acceptAllRevs = True</w:t>
      </w:r>
    </w:p>
    <w:p w14:paraId="2EE5E033" w14:textId="77777777" w:rsidR="00945337" w:rsidRPr="00D27E48" w:rsidRDefault="00945337" w:rsidP="00945337">
      <w:pPr>
        <w:rPr>
          <w:rStyle w:val="HTMLSample"/>
        </w:rPr>
      </w:pPr>
    </w:p>
    <w:p w14:paraId="43D6D107" w14:textId="77777777" w:rsidR="00945337" w:rsidRPr="00D27E48" w:rsidRDefault="00945337" w:rsidP="00945337">
      <w:r w:rsidRPr="00D27E48">
        <w:t>This is probably a good idea, anyway, because doing global F&amp;Rs on a file that already has track changes in it is fraught with danger, anyway.</w:t>
      </w:r>
    </w:p>
    <w:p w14:paraId="231DE4D8" w14:textId="77777777" w:rsidR="00945337" w:rsidRPr="00D27E48" w:rsidRDefault="00945337" w:rsidP="00945337"/>
    <w:p w14:paraId="3BBAE3E1" w14:textId="39E59381" w:rsidR="00937BC1" w:rsidRPr="00D27E48" w:rsidRDefault="00937BC1" w:rsidP="004C62B1">
      <w:r w:rsidRPr="00D27E48">
        <w:rPr>
          <w:b/>
        </w:rPr>
        <w:t>IDEA!</w:t>
      </w:r>
      <w:r w:rsidR="00945337" w:rsidRPr="00D27E48">
        <w:t xml:space="preserve"> If you have a macro that you want to run on a whole list of files, resaving the file after running it, then MultiFileFRedit is your friend. All you would have to do is, if the macro is called </w:t>
      </w:r>
      <w:r w:rsidR="00945337" w:rsidRPr="00D27E48">
        <w:rPr>
          <w:i/>
        </w:rPr>
        <w:t>MyMacro</w:t>
      </w:r>
      <w:r w:rsidR="00945337" w:rsidRPr="00D27E48">
        <w:t>, then create a</w:t>
      </w:r>
      <w:r w:rsidR="00E12446" w:rsidRPr="00D27E48">
        <w:t xml:space="preserve"> one-item</w:t>
      </w:r>
      <w:r w:rsidR="00945337" w:rsidRPr="00D27E48">
        <w:t xml:space="preserve"> FRedit list:</w:t>
      </w:r>
    </w:p>
    <w:p w14:paraId="6FD814D7" w14:textId="30F0BD5B" w:rsidR="00945337" w:rsidRPr="00D27E48" w:rsidRDefault="00945337" w:rsidP="004C62B1"/>
    <w:p w14:paraId="1E9D2C0B" w14:textId="0A8F941D" w:rsidR="00945337" w:rsidRPr="00D27E48" w:rsidRDefault="00945337" w:rsidP="004C62B1">
      <w:r w:rsidRPr="00D27E48">
        <w:t>DoMacro|MyMacro</w:t>
      </w:r>
    </w:p>
    <w:p w14:paraId="7048223A" w14:textId="77777777" w:rsidR="00945337" w:rsidRPr="00D27E48" w:rsidRDefault="00945337" w:rsidP="004C62B1">
      <w:pPr>
        <w:rPr>
          <w:b/>
        </w:rPr>
      </w:pPr>
    </w:p>
    <w:p w14:paraId="0D3144BD" w14:textId="6A6880CD" w:rsidR="004C62B1" w:rsidRPr="00D27E48" w:rsidRDefault="00945337" w:rsidP="004C62B1">
      <w:r w:rsidRPr="00D27E48">
        <w:t>and run MultiFileFRedit.</w:t>
      </w:r>
    </w:p>
    <w:p w14:paraId="462218E8" w14:textId="25224D5B" w:rsidR="00945337" w:rsidRPr="00D27E48" w:rsidRDefault="00945337" w:rsidP="004C62B1"/>
    <w:p w14:paraId="2FFE6411" w14:textId="3627D890" w:rsidR="00945337" w:rsidRPr="00D27E48" w:rsidRDefault="00945337" w:rsidP="004C62B1">
      <w:r w:rsidRPr="00D27E48">
        <w:t xml:space="preserve">But make sure that </w:t>
      </w:r>
      <w:r w:rsidRPr="00D27E48">
        <w:rPr>
          <w:i/>
        </w:rPr>
        <w:t>MyMacro</w:t>
      </w:r>
      <w:r w:rsidRPr="00D27E48">
        <w:t xml:space="preserve"> really is a properly functionaing macro, bfore you try to use it on lots of files! (And make sure that you take a back-up copy of the files first</w:t>
      </w:r>
      <w:r w:rsidR="002A279D" w:rsidRPr="00D27E48">
        <w:t xml:space="preserve"> –</w:t>
      </w:r>
      <w:r w:rsidRPr="00D27E48">
        <w:t xml:space="preserve"> well, you would have done that anyway, wouldn’t you?!)</w:t>
      </w:r>
    </w:p>
    <w:p w14:paraId="65A93DCC" w14:textId="776D8792" w:rsidR="00937BC1" w:rsidRPr="00D27E48" w:rsidRDefault="00937BC1" w:rsidP="004C62B1"/>
    <w:p w14:paraId="3FF6E0B4" w14:textId="77777777" w:rsidR="00945337" w:rsidRPr="00D27E48" w:rsidRDefault="00945337" w:rsidP="004C62B1"/>
    <w:p w14:paraId="49D2A0EA" w14:textId="6D3FFE8C" w:rsidR="004C62B1" w:rsidRPr="00D27E48" w:rsidRDefault="007E321F" w:rsidP="004C62B1">
      <w:pPr>
        <w:rPr>
          <w:rStyle w:val="HTMLSample"/>
          <w:b/>
        </w:rPr>
      </w:pPr>
      <w:hyperlink r:id="rId2473" w:history="1">
        <w:r w:rsidRPr="00D27E48">
          <w:rPr>
            <w:rStyle w:val="Hyperlink"/>
            <w:rFonts w:ascii="Courier New" w:hAnsi="Courier New" w:cs="Courier New"/>
            <w:b/>
            <w:highlight w:val="green"/>
          </w:rPr>
          <w:t>Sub MultiFileFRedit()</w:t>
        </w:r>
      </w:hyperlink>
    </w:p>
    <w:p w14:paraId="366E2C27" w14:textId="67BFF29A" w:rsidR="004C62B1" w:rsidRPr="00E61C26" w:rsidRDefault="00254F96" w:rsidP="004C62B1">
      <w:pPr>
        <w:pStyle w:val="Heading2"/>
      </w:pPr>
      <w:bookmarkStart w:id="446" w:name="_Toc55977218"/>
      <w:bookmarkStart w:id="447" w:name="_Toc194670190"/>
      <w:r w:rsidRPr="00E61C26">
        <w:t>Quicker c</w:t>
      </w:r>
      <w:r w:rsidR="004C62B1" w:rsidRPr="00E61C26">
        <w:t xml:space="preserve">reation of </w:t>
      </w:r>
      <w:r w:rsidR="000A1C04" w:rsidRPr="00E61C26">
        <w:t>FRedit</w:t>
      </w:r>
      <w:r w:rsidR="004C62B1" w:rsidRPr="00E61C26">
        <w:t xml:space="preserve"> </w:t>
      </w:r>
      <w:r w:rsidRPr="00E61C26">
        <w:t>l</w:t>
      </w:r>
      <w:r w:rsidR="008A7492" w:rsidRPr="00E61C26">
        <w:t>ist</w:t>
      </w:r>
      <w:r w:rsidR="004C62B1" w:rsidRPr="00E61C26">
        <w:t>s</w:t>
      </w:r>
      <w:bookmarkEnd w:id="446"/>
      <w:bookmarkEnd w:id="447"/>
    </w:p>
    <w:p w14:paraId="3A17CF84" w14:textId="7458C915" w:rsidR="00034C20" w:rsidRPr="00D27E48" w:rsidRDefault="00034C20" w:rsidP="004C62B1">
      <w:pPr>
        <w:rPr>
          <w:i/>
        </w:rPr>
      </w:pPr>
      <w:r w:rsidRPr="00D27E48">
        <w:rPr>
          <w:i/>
        </w:rPr>
        <w:t xml:space="preserve">(Video re spelling: </w:t>
      </w:r>
      <w:hyperlink r:id="rId2474" w:history="1">
        <w:r w:rsidR="00487F09" w:rsidRPr="00D27E48">
          <w:rPr>
            <w:rStyle w:val="Hyperlink"/>
            <w:i/>
            <w:u w:val="none"/>
          </w:rPr>
          <w:t>youtu.be/W-JX3P1hZF8</w:t>
        </w:r>
      </w:hyperlink>
      <w:r w:rsidRPr="00D27E48">
        <w:rPr>
          <w:i/>
        </w:rPr>
        <w:t>)</w:t>
      </w:r>
    </w:p>
    <w:p w14:paraId="40B9941D" w14:textId="0955DAFA" w:rsidR="00B7413E" w:rsidRPr="00D27E48" w:rsidRDefault="00B7413E" w:rsidP="00B7413E">
      <w:pPr>
        <w:rPr>
          <w:i/>
        </w:rPr>
      </w:pPr>
      <w:r w:rsidRPr="00D27E48">
        <w:rPr>
          <w:i/>
        </w:rPr>
        <w:t xml:space="preserve">(Video re hyphenation: </w:t>
      </w:r>
      <w:hyperlink r:id="rId2475" w:history="1">
        <w:r w:rsidR="00487F09" w:rsidRPr="00D27E48">
          <w:rPr>
            <w:rStyle w:val="Hyperlink"/>
            <w:i/>
            <w:u w:val="none"/>
          </w:rPr>
          <w:t>youtu.be/olyCyDzCDe8</w:t>
        </w:r>
      </w:hyperlink>
      <w:r w:rsidRPr="00D27E48">
        <w:rPr>
          <w:i/>
        </w:rPr>
        <w:t>)</w:t>
      </w:r>
    </w:p>
    <w:p w14:paraId="599ED5CD" w14:textId="54B779BC" w:rsidR="00194BD2" w:rsidRPr="00D27E48" w:rsidRDefault="00F521A3" w:rsidP="00F521A3">
      <w:pPr>
        <w:rPr>
          <w:i/>
        </w:rPr>
      </w:pPr>
      <w:r w:rsidRPr="00D27E48">
        <w:rPr>
          <w:i/>
        </w:rPr>
        <w:t xml:space="preserve">(SpellingSuggest gets a mention in video: </w:t>
      </w:r>
      <w:hyperlink r:id="rId2476" w:history="1">
        <w:r w:rsidR="00487F09" w:rsidRPr="00D27E48">
          <w:rPr>
            <w:rStyle w:val="Hyperlink"/>
            <w:i/>
            <w:u w:val="none"/>
          </w:rPr>
          <w:t>youtu.be/FVt2ggFXf4A</w:t>
        </w:r>
      </w:hyperlink>
      <w:r w:rsidRPr="00D27E48">
        <w:rPr>
          <w:i/>
        </w:rPr>
        <w:t xml:space="preserve"> )</w:t>
      </w:r>
    </w:p>
    <w:p w14:paraId="3BA09E0C" w14:textId="3D7CF8C8" w:rsidR="00194BD2" w:rsidRPr="00D27E48" w:rsidRDefault="00194BD2" w:rsidP="00F521A3">
      <w:pPr>
        <w:rPr>
          <w:i/>
        </w:rPr>
      </w:pPr>
    </w:p>
    <w:p w14:paraId="307402E8" w14:textId="77777777" w:rsidR="00ED1B02" w:rsidRPr="00D27E48" w:rsidRDefault="004C62B1" w:rsidP="004C62B1">
      <w:r w:rsidRPr="00D27E48">
        <w:t>If you have a list of words (such as</w:t>
      </w:r>
      <w:r w:rsidR="0089101D" w:rsidRPr="00D27E48">
        <w:t xml:space="preserve"> that</w:t>
      </w:r>
      <w:r w:rsidRPr="00D27E48">
        <w:t xml:space="preserve"> generated by </w:t>
      </w:r>
      <w:r w:rsidR="00045521" w:rsidRPr="00D27E48">
        <w:rPr>
          <w:i/>
        </w:rPr>
        <w:t>SpellingErrorLister</w:t>
      </w:r>
      <w:r w:rsidRPr="00D27E48">
        <w:t xml:space="preserve">) and you want to </w:t>
      </w:r>
      <w:r w:rsidR="00ED1B02" w:rsidRPr="00D27E48">
        <w:t>‘do something’ with each of the various words</w:t>
      </w:r>
      <w:r w:rsidR="0089101D" w:rsidRPr="00D27E48">
        <w:t>,</w:t>
      </w:r>
      <w:r w:rsidR="00ED1B02" w:rsidRPr="00D27E48">
        <w:t xml:space="preserve"> </w:t>
      </w:r>
      <w:r w:rsidR="00C50637" w:rsidRPr="00D27E48">
        <w:t xml:space="preserve">to prepare your </w:t>
      </w:r>
      <w:r w:rsidR="008B614D" w:rsidRPr="00D27E48">
        <w:rPr>
          <w:i/>
        </w:rPr>
        <w:t>FRedit</w:t>
      </w:r>
      <w:r w:rsidR="00C50637" w:rsidRPr="00D27E48">
        <w:t xml:space="preserve"> list then </w:t>
      </w:r>
      <w:r w:rsidR="00ED1B02" w:rsidRPr="00D27E48">
        <w:t>there are several macros to help. Here’s a spoof sample list:</w:t>
      </w:r>
    </w:p>
    <w:p w14:paraId="1BDC0FF3" w14:textId="77777777" w:rsidR="00ED1B02" w:rsidRPr="00D27E48" w:rsidRDefault="00ED1B02" w:rsidP="004C62B1"/>
    <w:p w14:paraId="645C8BBB" w14:textId="77777777" w:rsidR="00ED1B02" w:rsidRPr="00D27E48" w:rsidRDefault="00ED1B02" w:rsidP="00ED1B02">
      <w:r w:rsidRPr="00D27E48">
        <w:t>bubblechamber</w:t>
      </w:r>
    </w:p>
    <w:p w14:paraId="4D697673" w14:textId="77777777" w:rsidR="00ED1B02" w:rsidRPr="00D27E48" w:rsidRDefault="00ED1B02" w:rsidP="00ED1B02">
      <w:r w:rsidRPr="00D27E48">
        <w:t>envirnment</w:t>
      </w:r>
    </w:p>
    <w:p w14:paraId="61F1FABC" w14:textId="77777777" w:rsidR="00ED1B02" w:rsidRPr="00D27E48" w:rsidRDefault="00ED1B02" w:rsidP="00ED1B02">
      <w:r w:rsidRPr="00D27E48">
        <w:t>evaluted</w:t>
      </w:r>
    </w:p>
    <w:p w14:paraId="1B2CD9C9" w14:textId="77777777" w:rsidR="00ED1B02" w:rsidRPr="00D27E48" w:rsidRDefault="00ED1B02" w:rsidP="00ED1B02">
      <w:r w:rsidRPr="00D27E48">
        <w:t>flangoscope</w:t>
      </w:r>
    </w:p>
    <w:p w14:paraId="22ABC58B" w14:textId="77777777" w:rsidR="00ED1B02" w:rsidRPr="00D27E48" w:rsidRDefault="00ED1B02" w:rsidP="00ED1B02">
      <w:r w:rsidRPr="00D27E48">
        <w:t>intermal</w:t>
      </w:r>
    </w:p>
    <w:p w14:paraId="32C630F3" w14:textId="77777777" w:rsidR="00ED1B02" w:rsidRPr="00D27E48" w:rsidRDefault="00ED1B02" w:rsidP="00ED1B02">
      <w:r w:rsidRPr="00D27E48">
        <w:t>managment</w:t>
      </w:r>
    </w:p>
    <w:p w14:paraId="7850B0BE" w14:textId="77777777" w:rsidR="00ED1B02" w:rsidRPr="00D27E48" w:rsidRDefault="00ED1B02" w:rsidP="00ED1B02">
      <w:r w:rsidRPr="00D27E48">
        <w:t>mnthly</w:t>
      </w:r>
    </w:p>
    <w:p w14:paraId="4A995A64" w14:textId="77777777" w:rsidR="00ED1B02" w:rsidRPr="00D27E48" w:rsidRDefault="00ED1B02" w:rsidP="00ED1B02">
      <w:r w:rsidRPr="00D27E48">
        <w:t>projcet</w:t>
      </w:r>
    </w:p>
    <w:p w14:paraId="782D816C" w14:textId="77777777" w:rsidR="00ED1B02" w:rsidRPr="00D27E48" w:rsidRDefault="00ED1B02" w:rsidP="00ED1B02"/>
    <w:p w14:paraId="04CAF6F0" w14:textId="77777777" w:rsidR="00ED1B02" w:rsidRPr="00D27E48" w:rsidRDefault="00ED1B02" w:rsidP="00ED1B02">
      <w:r w:rsidRPr="00D27E48">
        <w:t>Beveley</w:t>
      </w:r>
    </w:p>
    <w:p w14:paraId="796FFB79" w14:textId="77777777" w:rsidR="00ED1B02" w:rsidRPr="00D27E48" w:rsidRDefault="00ED1B02" w:rsidP="00ED1B02">
      <w:r w:rsidRPr="00D27E48">
        <w:t>MTRQ</w:t>
      </w:r>
    </w:p>
    <w:p w14:paraId="580F4A31" w14:textId="77777777" w:rsidR="00ED1B02" w:rsidRPr="00D27E48" w:rsidRDefault="00ED1B02" w:rsidP="00ED1B02">
      <w:r w:rsidRPr="00D27E48">
        <w:t>Pingson</w:t>
      </w:r>
    </w:p>
    <w:p w14:paraId="5D9E0FBE" w14:textId="77777777" w:rsidR="00ED1B02" w:rsidRPr="00D27E48" w:rsidRDefault="00ED1B02" w:rsidP="00ED1B02">
      <w:r w:rsidRPr="00D27E48">
        <w:t>Pongson</w:t>
      </w:r>
    </w:p>
    <w:p w14:paraId="13CED2FA" w14:textId="77777777" w:rsidR="00ED1B02" w:rsidRPr="00D27E48" w:rsidRDefault="00ED1B02" w:rsidP="00ED1B02">
      <w:r w:rsidRPr="00D27E48">
        <w:t>Propsing</w:t>
      </w:r>
    </w:p>
    <w:p w14:paraId="00808A54" w14:textId="77777777" w:rsidR="00ED1B02" w:rsidRPr="00D27E48" w:rsidRDefault="00ED1B02" w:rsidP="004C62B1"/>
    <w:p w14:paraId="5E477342" w14:textId="3199FB49" w:rsidR="00ED1B02" w:rsidRPr="00D27E48" w:rsidRDefault="00ED1B02" w:rsidP="00ED1B02">
      <w:r w:rsidRPr="00D27E48">
        <w:rPr>
          <w:b/>
        </w:rPr>
        <w:t>Correcting the spelling</w:t>
      </w:r>
      <w:r w:rsidR="00DA1608" w:rsidRPr="00D27E48">
        <w:rPr>
          <w:b/>
        </w:rPr>
        <w:t xml:space="preserve"> automatically</w:t>
      </w:r>
      <w:r w:rsidR="002A279D" w:rsidRPr="00D27E48">
        <w:t xml:space="preserve"> –</w:t>
      </w:r>
      <w:r w:rsidRPr="00D27E48">
        <w:t xml:space="preserve"> For word</w:t>
      </w:r>
      <w:r w:rsidR="00C50637" w:rsidRPr="00D27E48">
        <w:t>s</w:t>
      </w:r>
      <w:r w:rsidRPr="00D27E48">
        <w:t xml:space="preserve"> like ‘envirnment’ and ‘evaluted’, you can use </w:t>
      </w:r>
      <w:r w:rsidR="00045521" w:rsidRPr="00D27E48">
        <w:rPr>
          <w:i/>
        </w:rPr>
        <w:t>SpellingSuggest</w:t>
      </w:r>
      <w:r w:rsidRPr="00D27E48">
        <w:t xml:space="preserve"> which, if run twice</w:t>
      </w:r>
      <w:r w:rsidR="00FB1158" w:rsidRPr="00D27E48">
        <w:t>,</w:t>
      </w:r>
      <w:r w:rsidRPr="00D27E48">
        <w:t xml:space="preserve"> will give you:</w:t>
      </w:r>
    </w:p>
    <w:p w14:paraId="761D9466" w14:textId="77777777" w:rsidR="00ED1B02" w:rsidRPr="00D27E48" w:rsidRDefault="00ED1B02" w:rsidP="00ED1B02"/>
    <w:p w14:paraId="67D30829" w14:textId="77777777" w:rsidR="00ED1B02" w:rsidRPr="00D27E48" w:rsidRDefault="00ED1B02" w:rsidP="00ED1B02">
      <w:r w:rsidRPr="00D27E48">
        <w:t>envirnment</w:t>
      </w:r>
      <w:r w:rsidR="00FB1158" w:rsidRPr="00D27E48">
        <w:t>|environment</w:t>
      </w:r>
    </w:p>
    <w:p w14:paraId="25ECF785" w14:textId="77777777" w:rsidR="00ED1B02" w:rsidRPr="00D27E48" w:rsidRDefault="00ED1B02" w:rsidP="00ED1B02">
      <w:r w:rsidRPr="00D27E48">
        <w:t>evaluted</w:t>
      </w:r>
      <w:r w:rsidR="00FB1158" w:rsidRPr="00D27E48">
        <w:t>|evaluated</w:t>
      </w:r>
    </w:p>
    <w:p w14:paraId="0EE06F01" w14:textId="77777777" w:rsidR="00ED1B02" w:rsidRPr="00D27E48" w:rsidRDefault="00ED1B02" w:rsidP="004C62B1"/>
    <w:p w14:paraId="530F29FE" w14:textId="77777777" w:rsidR="00FB1158" w:rsidRPr="00D27E48" w:rsidRDefault="00FB1158" w:rsidP="004C62B1">
      <w:r w:rsidRPr="00D27E48">
        <w:lastRenderedPageBreak/>
        <w:t>Simple as that! It uses Word’s spelling checker and accepts the first alternative suggestion, which in fact is usually correct.</w:t>
      </w:r>
    </w:p>
    <w:p w14:paraId="07CACAB2" w14:textId="77777777" w:rsidR="005242DD" w:rsidRPr="00D27E48" w:rsidRDefault="005242DD" w:rsidP="004C62B1"/>
    <w:p w14:paraId="09CEC4D7" w14:textId="77777777" w:rsidR="005242DD" w:rsidRPr="00D27E48" w:rsidRDefault="005242DD" w:rsidP="004C62B1">
      <w:r w:rsidRPr="00D27E48">
        <w:t>(</w:t>
      </w:r>
      <w:r w:rsidR="00045521" w:rsidRPr="00D27E48">
        <w:rPr>
          <w:i/>
        </w:rPr>
        <w:t>SpellingSuggest</w:t>
      </w:r>
      <w:r w:rsidRPr="00D27E48">
        <w:t xml:space="preserve"> also appears in the Editing section below</w:t>
      </w:r>
      <w:r w:rsidR="00C50637" w:rsidRPr="00D27E48">
        <w:t>,</w:t>
      </w:r>
      <w:r w:rsidRPr="00D27E48">
        <w:t xml:space="preserve"> because it </w:t>
      </w:r>
      <w:r w:rsidR="00C50637" w:rsidRPr="00D27E48">
        <w:t xml:space="preserve">also </w:t>
      </w:r>
      <w:r w:rsidRPr="00D27E48">
        <w:t>corrects sp</w:t>
      </w:r>
      <w:r w:rsidR="0089101D" w:rsidRPr="00D27E48">
        <w:t>e</w:t>
      </w:r>
      <w:r w:rsidRPr="00D27E48">
        <w:t xml:space="preserve">llings in the body of a paragraph. e.g., </w:t>
      </w:r>
      <w:r w:rsidR="0089101D" w:rsidRPr="00D27E48">
        <w:t>if you cl</w:t>
      </w:r>
      <w:r w:rsidRPr="00D27E48">
        <w:t>ck in ‘</w:t>
      </w:r>
      <w:r w:rsidR="0089101D" w:rsidRPr="00D27E48">
        <w:t>clck</w:t>
      </w:r>
      <w:r w:rsidRPr="00D27E48">
        <w:t xml:space="preserve">’ in this sentence, and it will </w:t>
      </w:r>
      <w:r w:rsidR="0089101D" w:rsidRPr="00D27E48">
        <w:t>change</w:t>
      </w:r>
      <w:r w:rsidRPr="00D27E48">
        <w:t xml:space="preserve"> it</w:t>
      </w:r>
      <w:r w:rsidR="0089101D" w:rsidRPr="00D27E48">
        <w:t xml:space="preserve"> to ‘click’.</w:t>
      </w:r>
      <w:r w:rsidRPr="00D27E48">
        <w:t>)</w:t>
      </w:r>
    </w:p>
    <w:p w14:paraId="5C622C18" w14:textId="77777777" w:rsidR="00FB1158" w:rsidRPr="00D27E48" w:rsidRDefault="00FB1158" w:rsidP="004C62B1"/>
    <w:p w14:paraId="3D427334" w14:textId="32478FF7" w:rsidR="00DA1608" w:rsidRPr="00D27E48" w:rsidRDefault="00DA1608" w:rsidP="00DA1608">
      <w:r w:rsidRPr="00D27E48">
        <w:rPr>
          <w:b/>
        </w:rPr>
        <w:t>Correcting spelling manually</w:t>
      </w:r>
      <w:r w:rsidR="002A279D" w:rsidRPr="00D27E48">
        <w:t xml:space="preserve"> –</w:t>
      </w:r>
      <w:r w:rsidRPr="00D27E48">
        <w:t xml:space="preserve"> If you use </w:t>
      </w:r>
      <w:r w:rsidR="008B614D" w:rsidRPr="00D27E48">
        <w:rPr>
          <w:i/>
        </w:rPr>
        <w:t>FReditCopy</w:t>
      </w:r>
      <w:r w:rsidRPr="00D27E48">
        <w:t>, it copies the word:</w:t>
      </w:r>
    </w:p>
    <w:p w14:paraId="394A6D9B" w14:textId="77777777" w:rsidR="00DA1608" w:rsidRPr="00D27E48" w:rsidRDefault="00DA1608" w:rsidP="00DA1608"/>
    <w:p w14:paraId="775B935F" w14:textId="77777777" w:rsidR="00DA1608" w:rsidRPr="00D27E48" w:rsidRDefault="00DA1608" w:rsidP="00DA1608">
      <w:r w:rsidRPr="00D27E48">
        <w:t>Beveley|Beveley</w:t>
      </w:r>
    </w:p>
    <w:p w14:paraId="0F3188F8" w14:textId="77777777" w:rsidR="00DA1608" w:rsidRPr="00D27E48" w:rsidRDefault="00DA1608" w:rsidP="00DA1608"/>
    <w:p w14:paraId="7A604378" w14:textId="77777777" w:rsidR="00DA1608" w:rsidRPr="00D27E48" w:rsidRDefault="00DA1608" w:rsidP="00DA1608">
      <w:r w:rsidRPr="00D27E48">
        <w:t xml:space="preserve">and then you can </w:t>
      </w:r>
      <w:r w:rsidR="00C50637" w:rsidRPr="00D27E48">
        <w:t>add the missing ‘r’.</w:t>
      </w:r>
    </w:p>
    <w:p w14:paraId="5A094755" w14:textId="77777777" w:rsidR="00DA1608" w:rsidRPr="00D27E48" w:rsidRDefault="00DA1608" w:rsidP="00DA1608"/>
    <w:p w14:paraId="310261B8" w14:textId="4FA36BE8" w:rsidR="00FB1158" w:rsidRPr="00D27E48" w:rsidRDefault="005242DD" w:rsidP="004C62B1">
      <w:r w:rsidRPr="00D27E48">
        <w:rPr>
          <w:b/>
        </w:rPr>
        <w:t>Highlighting</w:t>
      </w:r>
      <w:r w:rsidR="002A279D" w:rsidRPr="00D27E48">
        <w:t xml:space="preserve"> –</w:t>
      </w:r>
      <w:r w:rsidRPr="00D27E48">
        <w:t xml:space="preserve"> If you want to</w:t>
      </w:r>
      <w:r w:rsidR="00C50637" w:rsidRPr="00D27E48">
        <w:t xml:space="preserve"> use </w:t>
      </w:r>
      <w:r w:rsidR="008B614D" w:rsidRPr="00D27E48">
        <w:rPr>
          <w:i/>
        </w:rPr>
        <w:t>FRedit</w:t>
      </w:r>
      <w:r w:rsidR="00C50637" w:rsidRPr="00D27E48">
        <w:t xml:space="preserve"> to</w:t>
      </w:r>
      <w:r w:rsidRPr="00D27E48">
        <w:t xml:space="preserve"> highlight the word, us</w:t>
      </w:r>
      <w:r w:rsidR="00DA1608" w:rsidRPr="00D27E48">
        <w:t>ing</w:t>
      </w:r>
      <w:r w:rsidRPr="00D27E48">
        <w:t xml:space="preserve"> </w:t>
      </w:r>
      <w:r w:rsidR="008B614D" w:rsidRPr="00D27E48">
        <w:rPr>
          <w:i/>
        </w:rPr>
        <w:t>FReditSame</w:t>
      </w:r>
      <w:r w:rsidRPr="00D27E48">
        <w:t xml:space="preserve"> </w:t>
      </w:r>
      <w:r w:rsidR="00DA1608" w:rsidRPr="00D27E48">
        <w:t>twice would produce</w:t>
      </w:r>
      <w:r w:rsidRPr="00D27E48">
        <w:t>:</w:t>
      </w:r>
    </w:p>
    <w:p w14:paraId="436BA184" w14:textId="77777777" w:rsidR="005242DD" w:rsidRPr="00D27E48" w:rsidRDefault="005242DD" w:rsidP="004C62B1"/>
    <w:p w14:paraId="13201E58" w14:textId="77777777" w:rsidR="005242DD" w:rsidRPr="00D27E48" w:rsidRDefault="005242DD" w:rsidP="005242DD">
      <w:r w:rsidRPr="00D27E48">
        <w:t>Pingson|^&amp;</w:t>
      </w:r>
    </w:p>
    <w:p w14:paraId="5238E431" w14:textId="77777777" w:rsidR="005242DD" w:rsidRPr="00D27E48" w:rsidRDefault="005242DD" w:rsidP="005242DD">
      <w:r w:rsidRPr="00D27E48">
        <w:t>Pongson|^&amp;</w:t>
      </w:r>
    </w:p>
    <w:p w14:paraId="6B971DEA" w14:textId="77777777" w:rsidR="00ED1B02" w:rsidRPr="00D27E48" w:rsidRDefault="00ED1B02" w:rsidP="004C62B1"/>
    <w:p w14:paraId="1F638C5A" w14:textId="60110044" w:rsidR="005242DD" w:rsidRPr="00D27E48" w:rsidRDefault="00DA1608" w:rsidP="004C62B1">
      <w:r w:rsidRPr="00D27E48">
        <w:t>And o</w:t>
      </w:r>
      <w:r w:rsidR="005242DD" w:rsidRPr="00D27E48">
        <w:t xml:space="preserve">nce you’ve got the ‘^&amp;’ in place, you can add </w:t>
      </w:r>
      <w:r w:rsidRPr="00D27E48">
        <w:t>various</w:t>
      </w:r>
      <w:r w:rsidR="005242DD" w:rsidRPr="00D27E48">
        <w:t xml:space="preserve"> forms of ‘highlighting’, as per normal with </w:t>
      </w:r>
      <w:r w:rsidR="008B614D" w:rsidRPr="00D27E48">
        <w:rPr>
          <w:i/>
        </w:rPr>
        <w:t>FRedit</w:t>
      </w:r>
      <w:r w:rsidR="005242DD" w:rsidRPr="00D27E48">
        <w:t>: it</w:t>
      </w:r>
      <w:r w:rsidRPr="00D27E48">
        <w:t>a</w:t>
      </w:r>
      <w:r w:rsidR="005242DD" w:rsidRPr="00D27E48">
        <w:t xml:space="preserve">lic, bold, text colour, </w:t>
      </w:r>
      <w:r w:rsidRPr="00D27E48">
        <w:t>coloured highlights</w:t>
      </w:r>
      <w:r w:rsidR="00CB7950" w:rsidRPr="00D27E48">
        <w:t xml:space="preserve"> etc</w:t>
      </w:r>
      <w:r w:rsidR="005242DD" w:rsidRPr="00D27E48">
        <w:t>.)</w:t>
      </w:r>
    </w:p>
    <w:p w14:paraId="490C135D" w14:textId="77777777" w:rsidR="00DA1608" w:rsidRPr="00D27E48" w:rsidRDefault="00DA1608" w:rsidP="004C62B1"/>
    <w:p w14:paraId="6F4FB93D" w14:textId="77777777" w:rsidR="00DA1608" w:rsidRPr="00D27E48" w:rsidRDefault="00DA1608" w:rsidP="004C62B1">
      <w:r w:rsidRPr="00D27E48">
        <w:t>However...</w:t>
      </w:r>
    </w:p>
    <w:p w14:paraId="60824CEC" w14:textId="77777777" w:rsidR="00DA1608" w:rsidRPr="00D27E48" w:rsidRDefault="00DA1608" w:rsidP="004C62B1"/>
    <w:p w14:paraId="01CDEC01" w14:textId="33AD5844" w:rsidR="00E95135" w:rsidRPr="00D27E48" w:rsidRDefault="00DA1608" w:rsidP="004C62B1">
      <w:r w:rsidRPr="00D27E48">
        <w:rPr>
          <w:b/>
        </w:rPr>
        <w:t>High speed highlighting</w:t>
      </w:r>
      <w:r w:rsidR="002A279D" w:rsidRPr="00D27E48">
        <w:t xml:space="preserve"> –</w:t>
      </w:r>
      <w:r w:rsidRPr="00D27E48">
        <w:t xml:space="preserve"> To speed things up even further, you can use </w:t>
      </w:r>
      <w:r w:rsidR="008B614D" w:rsidRPr="00D27E48">
        <w:rPr>
          <w:i/>
        </w:rPr>
        <w:t>FReditListProcess</w:t>
      </w:r>
      <w:r w:rsidRPr="00D27E48">
        <w:t xml:space="preserve">. The idea here is to </w:t>
      </w:r>
      <w:r w:rsidR="00F6627E" w:rsidRPr="00D27E48">
        <w:t>work your way</w:t>
      </w:r>
      <w:r w:rsidRPr="00D27E48">
        <w:t xml:space="preserve"> down the list, using </w:t>
      </w:r>
      <w:r w:rsidR="00045521" w:rsidRPr="00D27E48">
        <w:rPr>
          <w:i/>
        </w:rPr>
        <w:t>SpellingSuggest</w:t>
      </w:r>
      <w:r w:rsidRPr="00D27E48">
        <w:t xml:space="preserve"> or </w:t>
      </w:r>
      <w:r w:rsidR="008B614D" w:rsidRPr="00D27E48">
        <w:rPr>
          <w:i/>
        </w:rPr>
        <w:t>FReditCopy</w:t>
      </w:r>
      <w:r w:rsidRPr="00D27E48">
        <w:t xml:space="preserve"> to correct the spelling</w:t>
      </w:r>
      <w:r w:rsidR="00F6627E" w:rsidRPr="00D27E48">
        <w:t>s</w:t>
      </w:r>
      <w:r w:rsidRPr="00D27E48">
        <w:t xml:space="preserve">, but if you </w:t>
      </w:r>
      <w:r w:rsidR="00E95135" w:rsidRPr="00D27E48">
        <w:t xml:space="preserve">just </w:t>
      </w:r>
      <w:r w:rsidRPr="00D27E48">
        <w:t xml:space="preserve">want </w:t>
      </w:r>
      <w:r w:rsidR="00F6627E" w:rsidRPr="00D27E48">
        <w:t>to</w:t>
      </w:r>
      <w:r w:rsidR="00E95135" w:rsidRPr="00D27E48">
        <w:t xml:space="preserve"> ‘</w:t>
      </w:r>
      <w:r w:rsidR="00F6627E" w:rsidRPr="00D27E48">
        <w:t>highlight</w:t>
      </w:r>
      <w:r w:rsidR="00E95135" w:rsidRPr="00D27E48">
        <w:t xml:space="preserve">’ </w:t>
      </w:r>
      <w:r w:rsidR="00C50637" w:rsidRPr="00D27E48">
        <w:t>a</w:t>
      </w:r>
      <w:r w:rsidR="00F6627E" w:rsidRPr="00D27E48">
        <w:t xml:space="preserve"> word, </w:t>
      </w:r>
      <w:r w:rsidRPr="00D27E48">
        <w:t>just apply</w:t>
      </w:r>
      <w:r w:rsidR="00E95135" w:rsidRPr="00D27E48">
        <w:t xml:space="preserve"> </w:t>
      </w:r>
      <w:r w:rsidR="00F6627E" w:rsidRPr="00D27E48">
        <w:t xml:space="preserve">your chosen ‘highlight’ </w:t>
      </w:r>
      <w:r w:rsidR="00E95135" w:rsidRPr="00D27E48">
        <w:t>to the single word</w:t>
      </w:r>
      <w:r w:rsidR="00F6627E" w:rsidRPr="00D27E48">
        <w:t xml:space="preserve"> (italic, bold, </w:t>
      </w:r>
      <w:r w:rsidR="0034213C" w:rsidRPr="00D27E48">
        <w:t>text colour, coloured highlight and underline)</w:t>
      </w:r>
      <w:r w:rsidR="00E95135" w:rsidRPr="00D27E48">
        <w:t xml:space="preserve"> and carry on down the list. </w:t>
      </w:r>
      <w:r w:rsidR="00C50637" w:rsidRPr="00D27E48">
        <w:t>And you don’t need to waste time</w:t>
      </w:r>
      <w:r w:rsidR="00812C8B" w:rsidRPr="00D27E48">
        <w:t xml:space="preserve"> delet</w:t>
      </w:r>
      <w:r w:rsidR="00C50637" w:rsidRPr="00D27E48">
        <w:t>ing</w:t>
      </w:r>
      <w:r w:rsidR="00812C8B" w:rsidRPr="00D27E48">
        <w:t xml:space="preserve"> those words that are actually correct.</w:t>
      </w:r>
    </w:p>
    <w:p w14:paraId="53E395EA" w14:textId="77777777" w:rsidR="00E95135" w:rsidRPr="00D27E48" w:rsidRDefault="00E95135" w:rsidP="004C62B1"/>
    <w:p w14:paraId="6755D8B4" w14:textId="77777777" w:rsidR="00194BD2" w:rsidRPr="00D27E48" w:rsidRDefault="00C50637" w:rsidP="004C62B1">
      <w:r w:rsidRPr="00D27E48">
        <w:t>All you need to</w:t>
      </w:r>
      <w:r w:rsidR="0034213C" w:rsidRPr="00D27E48">
        <w:t xml:space="preserve"> d</w:t>
      </w:r>
      <w:r w:rsidR="00812C8B" w:rsidRPr="00D27E48">
        <w:t>o</w:t>
      </w:r>
      <w:r w:rsidRPr="00D27E48">
        <w:t>, after doing the</w:t>
      </w:r>
      <w:r w:rsidR="00812C8B" w:rsidRPr="00D27E48">
        <w:t xml:space="preserve"> </w:t>
      </w:r>
      <w:r w:rsidR="0034213C" w:rsidRPr="00D27E48">
        <w:t>‘hig</w:t>
      </w:r>
      <w:r w:rsidR="00234406" w:rsidRPr="00D27E48">
        <w:t>h</w:t>
      </w:r>
      <w:r w:rsidR="0034213C" w:rsidRPr="00D27E48">
        <w:t>light</w:t>
      </w:r>
      <w:r w:rsidR="00812C8B" w:rsidRPr="00D27E48">
        <w:t>ing</w:t>
      </w:r>
      <w:r w:rsidR="0034213C" w:rsidRPr="00D27E48">
        <w:t>’</w:t>
      </w:r>
      <w:r w:rsidR="00812C8B" w:rsidRPr="00D27E48">
        <w:t xml:space="preserve"> and error corrections, </w:t>
      </w:r>
      <w:r w:rsidRPr="00D27E48">
        <w:t>is to</w:t>
      </w:r>
      <w:r w:rsidR="00812C8B" w:rsidRPr="00D27E48">
        <w:t xml:space="preserve"> go back up the list and use </w:t>
      </w:r>
      <w:r w:rsidR="008B614D" w:rsidRPr="00D27E48">
        <w:rPr>
          <w:i/>
        </w:rPr>
        <w:t>FReditListProcess</w:t>
      </w:r>
      <w:r w:rsidRPr="00D27E48">
        <w:rPr>
          <w:i/>
        </w:rPr>
        <w:t>.</w:t>
      </w:r>
      <w:r w:rsidR="0034213C" w:rsidRPr="00D27E48">
        <w:t xml:space="preserve"> </w:t>
      </w:r>
      <w:r w:rsidRPr="00D27E48">
        <w:t>To illustrate, if this is your ‘highlighted’ and corrected list</w:t>
      </w:r>
      <w:r w:rsidR="006A4E01" w:rsidRPr="00D27E48">
        <w:t>:</w:t>
      </w:r>
    </w:p>
    <w:p w14:paraId="41DCF807" w14:textId="63675AF6" w:rsidR="00194BD2" w:rsidRPr="00D27E48" w:rsidRDefault="00194BD2" w:rsidP="004C62B1"/>
    <w:p w14:paraId="6DA04636" w14:textId="77777777" w:rsidR="00074895" w:rsidRPr="00D27E48" w:rsidRDefault="00074895" w:rsidP="004C62B1">
      <w:r w:rsidRPr="00D27E48">
        <w:t xml:space="preserve">What does </w:t>
      </w:r>
      <w:r w:rsidR="008B614D" w:rsidRPr="00D27E48">
        <w:rPr>
          <w:i/>
        </w:rPr>
        <w:t>FReditListProcess</w:t>
      </w:r>
      <w:r w:rsidR="00FA7BEB" w:rsidRPr="00D27E48">
        <w:rPr>
          <w:i/>
        </w:rPr>
        <w:t xml:space="preserve"> </w:t>
      </w:r>
      <w:r w:rsidRPr="00D27E48">
        <w:t>do, and why?</w:t>
      </w:r>
    </w:p>
    <w:p w14:paraId="55240234" w14:textId="77777777" w:rsidR="006A4E01" w:rsidRPr="00D27E48" w:rsidRDefault="006A4E01" w:rsidP="004C62B1"/>
    <w:p w14:paraId="617560AD" w14:textId="77777777" w:rsidR="006A4E01" w:rsidRPr="00D27E48" w:rsidRDefault="006A4E01" w:rsidP="006A4E01">
      <w:r w:rsidRPr="00D27E48">
        <w:t>bubblechamber</w:t>
      </w:r>
    </w:p>
    <w:p w14:paraId="6F0ABA3E" w14:textId="77777777" w:rsidR="006A4E01" w:rsidRPr="00D27E48" w:rsidRDefault="006A4E01" w:rsidP="006A4E01">
      <w:r w:rsidRPr="00D27E48">
        <w:t>envirnment|environment</w:t>
      </w:r>
    </w:p>
    <w:p w14:paraId="0997BDDC" w14:textId="77777777" w:rsidR="006A4E01" w:rsidRPr="00D27E48" w:rsidRDefault="006A4E01" w:rsidP="006A4E01">
      <w:r w:rsidRPr="00D27E48">
        <w:t>evaluted|evaluated</w:t>
      </w:r>
    </w:p>
    <w:p w14:paraId="1D5B529A" w14:textId="77777777" w:rsidR="006A4E01" w:rsidRPr="00D27E48" w:rsidRDefault="006A4E01" w:rsidP="006A4E01">
      <w:r w:rsidRPr="00D27E48">
        <w:t>flangoscope</w:t>
      </w:r>
    </w:p>
    <w:p w14:paraId="537CA1D4" w14:textId="77777777" w:rsidR="006A4E01" w:rsidRPr="00D27E48" w:rsidRDefault="006A4E01" w:rsidP="006A4E01">
      <w:r w:rsidRPr="00D27E48">
        <w:t>intermal|internal</w:t>
      </w:r>
    </w:p>
    <w:p w14:paraId="6F593195" w14:textId="77777777" w:rsidR="006A4E01" w:rsidRPr="00D27E48" w:rsidRDefault="006A4E01" w:rsidP="006A4E01">
      <w:r w:rsidRPr="00D27E48">
        <w:t>managment|management</w:t>
      </w:r>
    </w:p>
    <w:p w14:paraId="4BD00CBA" w14:textId="77777777" w:rsidR="006A4E01" w:rsidRPr="00D27E48" w:rsidRDefault="004C0EBA" w:rsidP="006A4E01">
      <w:r w:rsidRPr="00D27E48">
        <w:t>centr</w:t>
      </w:r>
      <w:r w:rsidR="006A4E01" w:rsidRPr="00D27E48">
        <w:t>|</w:t>
      </w:r>
      <w:r w:rsidRPr="00D27E48">
        <w:t>centre</w:t>
      </w:r>
    </w:p>
    <w:p w14:paraId="07850F1E" w14:textId="77777777" w:rsidR="009E7A20" w:rsidRPr="00D27E48" w:rsidRDefault="006A4E01" w:rsidP="006A4E01">
      <w:r w:rsidRPr="00D27E48">
        <w:t>projcet|project</w:t>
      </w:r>
    </w:p>
    <w:p w14:paraId="16A1B9AF" w14:textId="77777777" w:rsidR="006A4E01" w:rsidRPr="00D27E48" w:rsidRDefault="006A4E01" w:rsidP="006A4E01"/>
    <w:p w14:paraId="2EB52BD5" w14:textId="77777777" w:rsidR="00416495" w:rsidRPr="00D27E48" w:rsidRDefault="00416495" w:rsidP="00416495">
      <w:pPr>
        <w:rPr>
          <w:color w:val="0000FF"/>
        </w:rPr>
      </w:pPr>
      <w:r w:rsidRPr="00D27E48">
        <w:rPr>
          <w:color w:val="0000FF"/>
        </w:rPr>
        <w:t>Beveley</w:t>
      </w:r>
    </w:p>
    <w:p w14:paraId="775F4498" w14:textId="77777777" w:rsidR="00416495" w:rsidRPr="00D27E48" w:rsidRDefault="00416495" w:rsidP="00416495">
      <w:r w:rsidRPr="00D27E48">
        <w:t>MTRQ</w:t>
      </w:r>
    </w:p>
    <w:p w14:paraId="1CD78098" w14:textId="77777777" w:rsidR="00416495" w:rsidRPr="00D27E48" w:rsidRDefault="00416495" w:rsidP="00416495">
      <w:pPr>
        <w:rPr>
          <w:b/>
          <w:i/>
          <w:color w:val="FF0000"/>
        </w:rPr>
      </w:pPr>
      <w:r w:rsidRPr="00D27E48">
        <w:rPr>
          <w:b/>
          <w:i/>
          <w:color w:val="FF0000"/>
        </w:rPr>
        <w:t>Pingson</w:t>
      </w:r>
    </w:p>
    <w:p w14:paraId="126D06FC" w14:textId="77777777" w:rsidR="00416495" w:rsidRPr="00D27E48" w:rsidRDefault="00416495" w:rsidP="00416495">
      <w:pPr>
        <w:rPr>
          <w:highlight w:val="yellow"/>
        </w:rPr>
      </w:pPr>
      <w:r w:rsidRPr="00D27E48">
        <w:rPr>
          <w:highlight w:val="yellow"/>
        </w:rPr>
        <w:t>Pongson</w:t>
      </w:r>
    </w:p>
    <w:p w14:paraId="7BB1BB20" w14:textId="77777777" w:rsidR="00416495" w:rsidRPr="00D27E48" w:rsidRDefault="00416495" w:rsidP="00416495">
      <w:r w:rsidRPr="00D27E48">
        <w:t>Propsing|Proposing</w:t>
      </w:r>
    </w:p>
    <w:p w14:paraId="6C64A2B3" w14:textId="77777777" w:rsidR="00416495" w:rsidRPr="00D27E48" w:rsidRDefault="00416495" w:rsidP="00416495"/>
    <w:p w14:paraId="6BC29267" w14:textId="77777777" w:rsidR="00416495" w:rsidRPr="00D27E48" w:rsidRDefault="00416495" w:rsidP="00416495">
      <w:r w:rsidRPr="00D27E48">
        <w:t>then running the macro will produce:</w:t>
      </w:r>
    </w:p>
    <w:p w14:paraId="2277707B" w14:textId="77777777" w:rsidR="00416495" w:rsidRPr="00D27E48" w:rsidRDefault="00416495" w:rsidP="00416495"/>
    <w:p w14:paraId="5B22EA49" w14:textId="77777777" w:rsidR="00416495" w:rsidRPr="00D27E48" w:rsidRDefault="00416495" w:rsidP="00416495">
      <w:r w:rsidRPr="00D27E48">
        <w:t>envirnment|environment</w:t>
      </w:r>
    </w:p>
    <w:p w14:paraId="6582D6EC" w14:textId="77777777" w:rsidR="00416495" w:rsidRPr="00D27E48" w:rsidRDefault="00416495" w:rsidP="00416495">
      <w:r w:rsidRPr="00D27E48">
        <w:t>evaluted|evaluated</w:t>
      </w:r>
    </w:p>
    <w:p w14:paraId="677C04DB" w14:textId="77777777" w:rsidR="00416495" w:rsidRPr="00D27E48" w:rsidRDefault="00416495" w:rsidP="00416495">
      <w:r w:rsidRPr="00D27E48">
        <w:t>intermal|internal</w:t>
      </w:r>
    </w:p>
    <w:p w14:paraId="1BD33FB2" w14:textId="77777777" w:rsidR="00416495" w:rsidRPr="00D27E48" w:rsidRDefault="00416495" w:rsidP="00416495">
      <w:r w:rsidRPr="00D27E48">
        <w:t>managment|management</w:t>
      </w:r>
    </w:p>
    <w:p w14:paraId="123F45FD" w14:textId="77777777" w:rsidR="00416495" w:rsidRPr="00D27E48" w:rsidRDefault="00416495" w:rsidP="00416495">
      <w:pPr>
        <w:rPr>
          <w:strike/>
          <w:highlight w:val="lightGray"/>
        </w:rPr>
      </w:pPr>
      <w:r w:rsidRPr="00D27E48">
        <w:rPr>
          <w:strike/>
          <w:highlight w:val="lightGray"/>
        </w:rPr>
        <w:t>centr|^&amp;</w:t>
      </w:r>
    </w:p>
    <w:p w14:paraId="206CC8D6" w14:textId="77777777" w:rsidR="00416495" w:rsidRPr="00D27E48" w:rsidRDefault="00416495" w:rsidP="00416495">
      <w:r w:rsidRPr="00D27E48">
        <w:t>~&lt;centr&gt;|centre</w:t>
      </w:r>
    </w:p>
    <w:p w14:paraId="08618FFD" w14:textId="77777777" w:rsidR="00416495" w:rsidRPr="00D27E48" w:rsidRDefault="00416495" w:rsidP="00416495">
      <w:pPr>
        <w:rPr>
          <w:strike/>
          <w:highlight w:val="lightGray"/>
        </w:rPr>
      </w:pPr>
      <w:r w:rsidRPr="00D27E48">
        <w:rPr>
          <w:strike/>
          <w:highlight w:val="lightGray"/>
        </w:rPr>
        <w:t>projcet|^&amp;</w:t>
      </w:r>
    </w:p>
    <w:p w14:paraId="21DD9303" w14:textId="77777777" w:rsidR="00416495" w:rsidRPr="00D27E48" w:rsidRDefault="00416495" w:rsidP="00416495">
      <w:r w:rsidRPr="00D27E48">
        <w:t>~&lt;projcet&gt;|project</w:t>
      </w:r>
    </w:p>
    <w:p w14:paraId="4C5D931C" w14:textId="77777777" w:rsidR="00416495" w:rsidRPr="00D27E48" w:rsidRDefault="00416495" w:rsidP="00416495"/>
    <w:p w14:paraId="3CE17BC7" w14:textId="77777777" w:rsidR="00416495" w:rsidRPr="00D27E48" w:rsidRDefault="00416495" w:rsidP="00416495">
      <w:pPr>
        <w:rPr>
          <w:strike/>
          <w:color w:val="0000FF"/>
        </w:rPr>
      </w:pPr>
      <w:r w:rsidRPr="00D27E48">
        <w:rPr>
          <w:strike/>
          <w:color w:val="0000FF"/>
        </w:rPr>
        <w:t>~&lt;Beveley&gt;|^&amp;</w:t>
      </w:r>
    </w:p>
    <w:p w14:paraId="31565CA2" w14:textId="77777777" w:rsidR="00416495" w:rsidRPr="00D27E48" w:rsidRDefault="00416495" w:rsidP="00416495">
      <w:pPr>
        <w:rPr>
          <w:b/>
          <w:i/>
          <w:strike/>
          <w:color w:val="FF0000"/>
        </w:rPr>
      </w:pPr>
      <w:r w:rsidRPr="00D27E48">
        <w:rPr>
          <w:b/>
          <w:i/>
          <w:strike/>
          <w:color w:val="FF0000"/>
        </w:rPr>
        <w:t>~&lt;Pingson&gt;|^&amp;</w:t>
      </w:r>
    </w:p>
    <w:p w14:paraId="592C7670" w14:textId="77777777" w:rsidR="00416495" w:rsidRPr="00D27E48" w:rsidRDefault="00416495" w:rsidP="00416495">
      <w:pPr>
        <w:rPr>
          <w:strike/>
          <w:highlight w:val="yellow"/>
        </w:rPr>
      </w:pPr>
      <w:r w:rsidRPr="00D27E48">
        <w:rPr>
          <w:strike/>
          <w:highlight w:val="yellow"/>
        </w:rPr>
        <w:t>~&lt;Pongson&gt;|^&amp;</w:t>
      </w:r>
    </w:p>
    <w:p w14:paraId="19C87A63" w14:textId="77777777" w:rsidR="00416495" w:rsidRPr="00D27E48" w:rsidRDefault="00416495" w:rsidP="00416495">
      <w:r w:rsidRPr="00D27E48">
        <w:t>Propsing|Proposing</w:t>
      </w:r>
    </w:p>
    <w:p w14:paraId="3B0BD752" w14:textId="77777777" w:rsidR="00416495" w:rsidRPr="00D27E48" w:rsidRDefault="00416495" w:rsidP="00416495"/>
    <w:p w14:paraId="505036D6" w14:textId="07F380B9" w:rsidR="00416495" w:rsidRPr="00D27E48" w:rsidRDefault="00416495" w:rsidP="00416495">
      <w:r w:rsidRPr="00D27E48">
        <w:t>Actually, I had to run it twice because it starts at the cursor but it stops when it gets to a blank line</w:t>
      </w:r>
      <w:r w:rsidR="002A279D" w:rsidRPr="00D27E48">
        <w:t xml:space="preserve"> –</w:t>
      </w:r>
      <w:r w:rsidRPr="00D27E48">
        <w:t xml:space="preserve"> useful if you only want to process a section of your list.</w:t>
      </w:r>
    </w:p>
    <w:p w14:paraId="3054859C" w14:textId="77777777" w:rsidR="00416495" w:rsidRPr="00D27E48" w:rsidRDefault="00416495" w:rsidP="00416495"/>
    <w:p w14:paraId="359691A8" w14:textId="77777777" w:rsidR="00416495" w:rsidRPr="00D27E48" w:rsidRDefault="00416495" w:rsidP="00416495">
      <w:r w:rsidRPr="00D27E48">
        <w:t>So you can see that it has deleted ‘bubblechamber’, ‘flangoscope’ and ‘MTRQ’ because these had no attribute applied to them.</w:t>
      </w:r>
    </w:p>
    <w:p w14:paraId="6C5EA7A8" w14:textId="77777777" w:rsidR="00416495" w:rsidRPr="00D27E48" w:rsidRDefault="00416495" w:rsidP="00416495"/>
    <w:p w14:paraId="0652B8C4" w14:textId="77777777" w:rsidR="00416495" w:rsidRPr="00D27E48" w:rsidRDefault="00416495" w:rsidP="00416495">
      <w:r w:rsidRPr="00D27E48">
        <w:t xml:space="preserve">Now, one of the commonest errors I make with </w:t>
      </w:r>
      <w:r w:rsidRPr="00D27E48">
        <w:rPr>
          <w:i/>
        </w:rPr>
        <w:t>FRedit</w:t>
      </w:r>
      <w:r w:rsidRPr="00D27E48">
        <w:t xml:space="preserve"> is to forget about the danger of word-in-word occurrences, e.g. doing </w:t>
      </w:r>
      <w:r w:rsidRPr="00D27E48">
        <w:rPr>
          <w:highlight w:val="green"/>
        </w:rPr>
        <w:t>etc|etc.</w:t>
      </w:r>
      <w:r w:rsidRPr="00D27E48">
        <w:t xml:space="preserve"> and then ending up with ‘Please f</w:t>
      </w:r>
      <w:r w:rsidRPr="00D27E48">
        <w:rPr>
          <w:highlight w:val="green"/>
        </w:rPr>
        <w:t>etc.</w:t>
      </w:r>
      <w:r w:rsidRPr="00D27E48">
        <w:t xml:space="preserve">h some </w:t>
      </w:r>
      <w:r w:rsidRPr="00D27E48">
        <w:rPr>
          <w:highlight w:val="green"/>
        </w:rPr>
        <w:t>etc.</w:t>
      </w:r>
      <w:r w:rsidRPr="00D27E48">
        <w:t>hings and sk</w:t>
      </w:r>
      <w:r w:rsidRPr="00D27E48">
        <w:rPr>
          <w:highlight w:val="green"/>
        </w:rPr>
        <w:t>etc.</w:t>
      </w:r>
      <w:r w:rsidRPr="00D27E48">
        <w:t xml:space="preserve">hes’. Therefore, for each of ‘centr|centre’ and ‘projcet|project’, you will see that it has created two separate F&amp;Rs. This is because, certainly in the case of the first F&amp;R, it could generate false corrections: it would change ‘use a centring device’, to ‘use a </w:t>
      </w:r>
      <w:r w:rsidRPr="00D27E48">
        <w:rPr>
          <w:color w:val="0000FF"/>
        </w:rPr>
        <w:t>centre</w:t>
      </w:r>
      <w:r w:rsidRPr="00D27E48">
        <w:t>ing device’.</w:t>
      </w:r>
    </w:p>
    <w:p w14:paraId="2E86FDDD" w14:textId="77777777" w:rsidR="00416495" w:rsidRPr="00D27E48" w:rsidRDefault="00416495" w:rsidP="00416495"/>
    <w:p w14:paraId="0BC5C5C7" w14:textId="77777777" w:rsidR="00416495" w:rsidRPr="00D27E48" w:rsidRDefault="00416495" w:rsidP="00416495">
      <w:r w:rsidRPr="00D27E48">
        <w:t>OK, so we could just use:</w:t>
      </w:r>
    </w:p>
    <w:p w14:paraId="3D412980" w14:textId="77777777" w:rsidR="00416495" w:rsidRPr="00D27E48" w:rsidRDefault="00416495" w:rsidP="00416495"/>
    <w:p w14:paraId="07E1F4E9" w14:textId="77777777" w:rsidR="00416495" w:rsidRPr="00D27E48" w:rsidRDefault="00416495" w:rsidP="00416495">
      <w:pPr>
        <w:rPr>
          <w:color w:val="0000FF"/>
        </w:rPr>
      </w:pPr>
      <w:r w:rsidRPr="00D27E48">
        <w:rPr>
          <w:color w:val="0000FF"/>
        </w:rPr>
        <w:t>~&lt;centr&gt;|centre</w:t>
      </w:r>
    </w:p>
    <w:p w14:paraId="027D4738" w14:textId="77777777" w:rsidR="00416495" w:rsidRPr="00D27E48" w:rsidRDefault="00416495" w:rsidP="00416495"/>
    <w:p w14:paraId="1B21E824" w14:textId="77777777" w:rsidR="00416495" w:rsidRPr="00D27E48" w:rsidRDefault="00416495" w:rsidP="00416495">
      <w:r w:rsidRPr="00D27E48">
        <w:t xml:space="preserve">which is fine, except what this would miss the error, ‘the BEVERLEY CENTR was opened...’ because wildcard F&amp;R is case sensitive. So there is a second F&amp;R introduced into the list: </w:t>
      </w:r>
      <w:r w:rsidRPr="00D27E48">
        <w:rPr>
          <w:strike/>
          <w:highlight w:val="lightGray"/>
        </w:rPr>
        <w:t>centr|^&amp;</w:t>
      </w:r>
      <w:r w:rsidRPr="00D27E48">
        <w:t xml:space="preserve"> which would therefore highlight ‘the BEVERLEY </w:t>
      </w:r>
      <w:r w:rsidRPr="00D27E48">
        <w:rPr>
          <w:highlight w:val="lightGray"/>
        </w:rPr>
        <w:t>CENTR</w:t>
      </w:r>
      <w:r w:rsidRPr="00D27E48">
        <w:t xml:space="preserve"> was opened...’ and it would highlight, ‘use a </w:t>
      </w:r>
      <w:r w:rsidRPr="00D27E48">
        <w:rPr>
          <w:highlight w:val="lightGray"/>
        </w:rPr>
        <w:t>centr</w:t>
      </w:r>
      <w:r w:rsidRPr="00D27E48">
        <w:t>ing device’.</w:t>
      </w:r>
    </w:p>
    <w:p w14:paraId="51548101" w14:textId="77777777" w:rsidR="00D84F8E" w:rsidRPr="00D27E48" w:rsidRDefault="00D84F8E" w:rsidP="00DA7FBA">
      <w:r w:rsidRPr="00D27E48">
        <w:t>Doing this doubles the number of F&amp;Rs, so I decided not to do this on longer words, such as ‘intermal|internal’. The limit is set by:</w:t>
      </w:r>
    </w:p>
    <w:p w14:paraId="31E5ECF0" w14:textId="77777777" w:rsidR="00D84F8E" w:rsidRPr="00D27E48" w:rsidRDefault="00D84F8E" w:rsidP="00DA7FBA"/>
    <w:p w14:paraId="5CBF8A67" w14:textId="77777777" w:rsidR="00D84F8E" w:rsidRPr="00D27E48" w:rsidRDefault="00D84F8E" w:rsidP="00DA7FBA">
      <w:pPr>
        <w:rPr>
          <w:rStyle w:val="HTMLSample"/>
        </w:rPr>
      </w:pPr>
      <w:r w:rsidRPr="00D27E48">
        <w:rPr>
          <w:rStyle w:val="HTMLSample"/>
        </w:rPr>
        <w:t>minLength = 7</w:t>
      </w:r>
    </w:p>
    <w:p w14:paraId="3B2D7BBE" w14:textId="77777777" w:rsidR="00DA7FBA" w:rsidRPr="00D27E48" w:rsidRDefault="00DA7FBA" w:rsidP="00DA7FBA"/>
    <w:p w14:paraId="5AF0F832" w14:textId="27F8A1BB" w:rsidR="00DA7FBA" w:rsidRPr="00D27E48" w:rsidRDefault="00DA7FBA" w:rsidP="00DA7FBA">
      <w:r w:rsidRPr="00D27E48">
        <w:t>It has also added the wildcard codes to the ‘copy’ items (Beveley, Pingson and Pongson) so that it only searches on whole words</w:t>
      </w:r>
      <w:r w:rsidR="002A279D" w:rsidRPr="00D27E48">
        <w:t xml:space="preserve"> –</w:t>
      </w:r>
      <w:r w:rsidRPr="00D27E48">
        <w:t xml:space="preserve"> maybe that’s a bit OTT, but it makes sure that, say, ‘McPongson’ doesn’t get erroneously highlighted.</w:t>
      </w:r>
    </w:p>
    <w:p w14:paraId="696E7DA3" w14:textId="77777777" w:rsidR="00DA7FBA" w:rsidRPr="00D27E48" w:rsidRDefault="00DA7FBA" w:rsidP="00DA7FBA"/>
    <w:p w14:paraId="4ED6D07F" w14:textId="77777777" w:rsidR="00BC6C2A" w:rsidRPr="00D27E48" w:rsidRDefault="00BC6C2A" w:rsidP="00BC6C2A">
      <w:r w:rsidRPr="00D27E48">
        <w:t xml:space="preserve">Whether it adds a </w:t>
      </w:r>
      <w:r w:rsidR="00AF149F" w:rsidRPr="00D27E48">
        <w:t>strikethrough</w:t>
      </w:r>
      <w:r w:rsidRPr="00D27E48">
        <w:t xml:space="preserve"> to the copying items (to stop them being track-changed) is set at the beginning of the macro:</w:t>
      </w:r>
    </w:p>
    <w:p w14:paraId="220982C3" w14:textId="77777777" w:rsidR="00BC6C2A" w:rsidRPr="00D27E48" w:rsidRDefault="00BC6C2A" w:rsidP="00BC6C2A"/>
    <w:p w14:paraId="62410A3C" w14:textId="77777777" w:rsidR="00194BD2" w:rsidRPr="00D27E48" w:rsidRDefault="00BC6C2A" w:rsidP="00BC6C2A">
      <w:pPr>
        <w:rPr>
          <w:rStyle w:val="HTMLSample"/>
        </w:rPr>
      </w:pPr>
      <w:r w:rsidRPr="00D27E48">
        <w:rPr>
          <w:rStyle w:val="HTMLSample"/>
        </w:rPr>
        <w:t>makeCopyingNotTracked = True</w:t>
      </w:r>
    </w:p>
    <w:p w14:paraId="2FE26475" w14:textId="74329655" w:rsidR="00194BD2" w:rsidRPr="00D27E48" w:rsidRDefault="00194BD2" w:rsidP="00BC6C2A">
      <w:pPr>
        <w:rPr>
          <w:rStyle w:val="HTMLSample"/>
        </w:rPr>
      </w:pPr>
    </w:p>
    <w:p w14:paraId="38B26DD8" w14:textId="5A711CA5" w:rsidR="000A1C04" w:rsidRPr="00D27E48" w:rsidRDefault="000A1C04" w:rsidP="004C62B1">
      <w:r w:rsidRPr="00D27E48">
        <w:rPr>
          <w:b/>
        </w:rPr>
        <w:t>Hyphenation changes</w:t>
      </w:r>
      <w:r w:rsidR="002A279D" w:rsidRPr="00D27E48">
        <w:t xml:space="preserve"> –</w:t>
      </w:r>
      <w:r w:rsidRPr="00D27E48">
        <w:t xml:space="preserve"> If you have a </w:t>
      </w:r>
      <w:r w:rsidR="008B614D" w:rsidRPr="00D27E48">
        <w:rPr>
          <w:i/>
        </w:rPr>
        <w:t>HyphenAlyse</w:t>
      </w:r>
      <w:r w:rsidRPr="00D27E48">
        <w:t xml:space="preserve"> table of frequencies, you will need to</w:t>
      </w:r>
      <w:r w:rsidR="00A73D6F" w:rsidRPr="00D27E48">
        <w:t xml:space="preserve"> use </w:t>
      </w:r>
      <w:r w:rsidR="008B614D" w:rsidRPr="00D27E48">
        <w:rPr>
          <w:i/>
        </w:rPr>
        <w:t>FRedit</w:t>
      </w:r>
      <w:r w:rsidR="00A73D6F" w:rsidRPr="00D27E48">
        <w:t xml:space="preserve"> to make</w:t>
      </w:r>
      <w:r w:rsidRPr="00D27E48">
        <w:t xml:space="preserve"> any changes you need. </w:t>
      </w:r>
      <w:r w:rsidR="008B614D" w:rsidRPr="00D27E48">
        <w:rPr>
          <w:i/>
        </w:rPr>
        <w:t>HyphenationToFRedit</w:t>
      </w:r>
      <w:r w:rsidRPr="00D27E48">
        <w:t xml:space="preserve"> allows you to create </w:t>
      </w:r>
      <w:r w:rsidR="00A73D6F" w:rsidRPr="00D27E48">
        <w:t>the</w:t>
      </w:r>
      <w:r w:rsidRPr="00D27E48">
        <w:t xml:space="preserve"> </w:t>
      </w:r>
      <w:r w:rsidR="008B614D" w:rsidRPr="00D27E48">
        <w:rPr>
          <w:i/>
        </w:rPr>
        <w:t>FRedit</w:t>
      </w:r>
      <w:r w:rsidRPr="00D27E48">
        <w:t xml:space="preserve"> list</w:t>
      </w:r>
      <w:r w:rsidR="00A73D6F" w:rsidRPr="00D27E48">
        <w:t xml:space="preserve"> items</w:t>
      </w:r>
      <w:r w:rsidRPr="00D27E48">
        <w:t xml:space="preserve"> at the bottom of the table. Then you can copy th</w:t>
      </w:r>
      <w:r w:rsidR="00A73D6F" w:rsidRPr="00D27E48">
        <w:t>em</w:t>
      </w:r>
      <w:r w:rsidRPr="00D27E48">
        <w:t xml:space="preserve"> into your main list.</w:t>
      </w:r>
    </w:p>
    <w:p w14:paraId="1B349C92" w14:textId="77777777" w:rsidR="000A1C04" w:rsidRPr="00D27E48" w:rsidRDefault="000A1C04" w:rsidP="004C62B1"/>
    <w:p w14:paraId="4C674C21" w14:textId="77777777" w:rsidR="000A1C04" w:rsidRPr="00D27E48" w:rsidRDefault="000A1C04" w:rsidP="004C62B1">
      <w:r w:rsidRPr="00D27E48">
        <w:t>Here’s an example:</w:t>
      </w:r>
    </w:p>
    <w:p w14:paraId="31E06595" w14:textId="77777777" w:rsidR="000A1C04" w:rsidRPr="00D27E48" w:rsidRDefault="000A1C04" w:rsidP="004C62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8"/>
        <w:gridCol w:w="1897"/>
        <w:gridCol w:w="1597"/>
      </w:tblGrid>
      <w:tr w:rsidR="00615E96" w:rsidRPr="00D27E48" w14:paraId="1FF621B5" w14:textId="77777777" w:rsidTr="002729E8">
        <w:tc>
          <w:tcPr>
            <w:tcW w:w="2538" w:type="dxa"/>
            <w:shd w:val="clear" w:color="auto" w:fill="auto"/>
          </w:tcPr>
          <w:p w14:paraId="08A5C592" w14:textId="77777777" w:rsidR="00615E96" w:rsidRPr="00D27E48" w:rsidRDefault="00615E96" w:rsidP="00740059">
            <w:r w:rsidRPr="00D27E48">
              <w:t>ni-au. . . . 1</w:t>
            </w:r>
          </w:p>
        </w:tc>
        <w:tc>
          <w:tcPr>
            <w:tcW w:w="0" w:type="auto"/>
            <w:shd w:val="clear" w:color="auto" w:fill="auto"/>
          </w:tcPr>
          <w:p w14:paraId="5A992D9B" w14:textId="77777777" w:rsidR="00615E96" w:rsidRPr="00D27E48" w:rsidRDefault="00615E96" w:rsidP="00740059"/>
        </w:tc>
        <w:tc>
          <w:tcPr>
            <w:tcW w:w="0" w:type="auto"/>
            <w:shd w:val="clear" w:color="auto" w:fill="auto"/>
          </w:tcPr>
          <w:p w14:paraId="41777CA8" w14:textId="77777777" w:rsidR="00615E96" w:rsidRPr="00D27E48" w:rsidRDefault="00615E96" w:rsidP="00740059"/>
        </w:tc>
      </w:tr>
      <w:tr w:rsidR="00615E96" w:rsidRPr="00D27E48" w14:paraId="0D9802D2" w14:textId="77777777" w:rsidTr="002729E8">
        <w:tc>
          <w:tcPr>
            <w:tcW w:w="2538" w:type="dxa"/>
            <w:shd w:val="clear" w:color="auto" w:fill="auto"/>
          </w:tcPr>
          <w:p w14:paraId="4077ED14" w14:textId="77777777" w:rsidR="00615E96" w:rsidRPr="00D27E48" w:rsidRDefault="00615E96" w:rsidP="00740059">
            <w:r w:rsidRPr="00D27E48">
              <w:t>nitride-based. . . . 1</w:t>
            </w:r>
          </w:p>
        </w:tc>
        <w:tc>
          <w:tcPr>
            <w:tcW w:w="0" w:type="auto"/>
            <w:shd w:val="clear" w:color="auto" w:fill="auto"/>
          </w:tcPr>
          <w:p w14:paraId="53CEE750" w14:textId="77777777" w:rsidR="00615E96" w:rsidRPr="00D27E48" w:rsidRDefault="00615E96" w:rsidP="00740059">
            <w:r w:rsidRPr="00D27E48">
              <w:t>nitride based. . . . 5</w:t>
            </w:r>
          </w:p>
        </w:tc>
        <w:tc>
          <w:tcPr>
            <w:tcW w:w="0" w:type="auto"/>
            <w:shd w:val="clear" w:color="auto" w:fill="auto"/>
          </w:tcPr>
          <w:p w14:paraId="438CDA1A" w14:textId="77777777" w:rsidR="00615E96" w:rsidRPr="00D27E48" w:rsidRDefault="00615E96" w:rsidP="00740059"/>
        </w:tc>
      </w:tr>
      <w:tr w:rsidR="00615E96" w:rsidRPr="00D27E48" w14:paraId="101986CB" w14:textId="77777777" w:rsidTr="002729E8">
        <w:tc>
          <w:tcPr>
            <w:tcW w:w="2538" w:type="dxa"/>
            <w:shd w:val="clear" w:color="auto" w:fill="auto"/>
          </w:tcPr>
          <w:p w14:paraId="1BB0F0EF" w14:textId="77777777" w:rsidR="00615E96" w:rsidRPr="00D27E48" w:rsidRDefault="00615E96" w:rsidP="00740059">
            <w:r w:rsidRPr="00D27E48">
              <w:t>node-to-ground. . . . 1</w:t>
            </w:r>
          </w:p>
        </w:tc>
        <w:tc>
          <w:tcPr>
            <w:tcW w:w="0" w:type="auto"/>
            <w:shd w:val="clear" w:color="auto" w:fill="auto"/>
          </w:tcPr>
          <w:p w14:paraId="6E17AE9A" w14:textId="77777777" w:rsidR="00615E96" w:rsidRPr="00D27E48" w:rsidRDefault="00615E96" w:rsidP="00740059"/>
        </w:tc>
        <w:tc>
          <w:tcPr>
            <w:tcW w:w="0" w:type="auto"/>
            <w:shd w:val="clear" w:color="auto" w:fill="auto"/>
          </w:tcPr>
          <w:p w14:paraId="1D92497A" w14:textId="77777777" w:rsidR="00615E96" w:rsidRPr="00D27E48" w:rsidRDefault="00615E96" w:rsidP="00740059"/>
        </w:tc>
      </w:tr>
      <w:tr w:rsidR="00615E96" w:rsidRPr="00D27E48" w14:paraId="39BBD6C4" w14:textId="77777777" w:rsidTr="002729E8">
        <w:tc>
          <w:tcPr>
            <w:tcW w:w="2538" w:type="dxa"/>
            <w:shd w:val="clear" w:color="auto" w:fill="auto"/>
          </w:tcPr>
          <w:p w14:paraId="3E54D970" w14:textId="77777777" w:rsidR="00615E96" w:rsidRPr="00D27E48" w:rsidRDefault="00615E96" w:rsidP="00740059">
            <w:r w:rsidRPr="00D27E48">
              <w:t>noise-induced. . . . 1</w:t>
            </w:r>
          </w:p>
        </w:tc>
        <w:tc>
          <w:tcPr>
            <w:tcW w:w="0" w:type="auto"/>
            <w:shd w:val="clear" w:color="auto" w:fill="auto"/>
          </w:tcPr>
          <w:p w14:paraId="5826604C" w14:textId="77777777" w:rsidR="00615E96" w:rsidRPr="00D27E48" w:rsidRDefault="00615E96" w:rsidP="00740059"/>
        </w:tc>
        <w:tc>
          <w:tcPr>
            <w:tcW w:w="0" w:type="auto"/>
            <w:shd w:val="clear" w:color="auto" w:fill="auto"/>
          </w:tcPr>
          <w:p w14:paraId="53492FCE" w14:textId="77777777" w:rsidR="00615E96" w:rsidRPr="00D27E48" w:rsidRDefault="00615E96" w:rsidP="00740059"/>
        </w:tc>
      </w:tr>
      <w:tr w:rsidR="00615E96" w:rsidRPr="00D27E48" w14:paraId="2AB7946B" w14:textId="77777777" w:rsidTr="002729E8">
        <w:tc>
          <w:tcPr>
            <w:tcW w:w="2538" w:type="dxa"/>
            <w:shd w:val="clear" w:color="auto" w:fill="auto"/>
          </w:tcPr>
          <w:p w14:paraId="762AEA60" w14:textId="77777777" w:rsidR="00615E96" w:rsidRPr="00D27E48" w:rsidRDefault="00615E96" w:rsidP="00740059">
            <w:pPr>
              <w:rPr>
                <w:color w:val="0000FF"/>
              </w:rPr>
            </w:pPr>
            <w:r w:rsidRPr="00D27E48">
              <w:t>no-load. . . . 1</w:t>
            </w:r>
          </w:p>
        </w:tc>
        <w:tc>
          <w:tcPr>
            <w:tcW w:w="0" w:type="auto"/>
            <w:shd w:val="clear" w:color="auto" w:fill="auto"/>
          </w:tcPr>
          <w:p w14:paraId="676E6886" w14:textId="77777777" w:rsidR="00615E96" w:rsidRPr="00D27E48" w:rsidRDefault="00615E96" w:rsidP="00740059">
            <w:pPr>
              <w:rPr>
                <w:color w:val="0000FF"/>
              </w:rPr>
            </w:pPr>
          </w:p>
        </w:tc>
        <w:tc>
          <w:tcPr>
            <w:tcW w:w="0" w:type="auto"/>
            <w:shd w:val="clear" w:color="auto" w:fill="auto"/>
          </w:tcPr>
          <w:p w14:paraId="11ACBC11" w14:textId="77777777" w:rsidR="00615E96" w:rsidRPr="00D27E48" w:rsidRDefault="00615E96" w:rsidP="00740059">
            <w:pPr>
              <w:rPr>
                <w:color w:val="0000FF"/>
              </w:rPr>
            </w:pPr>
          </w:p>
        </w:tc>
      </w:tr>
      <w:tr w:rsidR="00615E96" w:rsidRPr="00D27E48" w14:paraId="513FF136" w14:textId="77777777" w:rsidTr="002729E8">
        <w:tc>
          <w:tcPr>
            <w:tcW w:w="2538" w:type="dxa"/>
            <w:shd w:val="clear" w:color="auto" w:fill="auto"/>
          </w:tcPr>
          <w:p w14:paraId="5FC5A835" w14:textId="77777777" w:rsidR="00615E96" w:rsidRPr="00D27E48" w:rsidRDefault="00615E96" w:rsidP="00740059">
            <w:pPr>
              <w:rPr>
                <w:color w:val="0000FF"/>
              </w:rPr>
            </w:pPr>
            <w:r w:rsidRPr="00D27E48">
              <w:rPr>
                <w:color w:val="0000FF"/>
              </w:rPr>
              <w:t>non-coaxial. . . . 1</w:t>
            </w:r>
          </w:p>
        </w:tc>
        <w:tc>
          <w:tcPr>
            <w:tcW w:w="0" w:type="auto"/>
            <w:shd w:val="clear" w:color="auto" w:fill="auto"/>
          </w:tcPr>
          <w:p w14:paraId="3CD2E334" w14:textId="77777777" w:rsidR="00615E96" w:rsidRPr="00D27E48" w:rsidRDefault="00615E96" w:rsidP="00740059">
            <w:pPr>
              <w:rPr>
                <w:color w:val="0000FF"/>
              </w:rPr>
            </w:pPr>
          </w:p>
        </w:tc>
        <w:tc>
          <w:tcPr>
            <w:tcW w:w="0" w:type="auto"/>
            <w:shd w:val="clear" w:color="auto" w:fill="auto"/>
          </w:tcPr>
          <w:p w14:paraId="01631597" w14:textId="77777777" w:rsidR="00615E96" w:rsidRPr="00D27E48" w:rsidRDefault="00615E96" w:rsidP="00740059">
            <w:pPr>
              <w:rPr>
                <w:color w:val="0000FF"/>
              </w:rPr>
            </w:pPr>
          </w:p>
        </w:tc>
      </w:tr>
      <w:tr w:rsidR="00615E96" w:rsidRPr="00D27E48" w14:paraId="79E7D011" w14:textId="77777777" w:rsidTr="002729E8">
        <w:tc>
          <w:tcPr>
            <w:tcW w:w="2538" w:type="dxa"/>
            <w:shd w:val="clear" w:color="auto" w:fill="auto"/>
          </w:tcPr>
          <w:p w14:paraId="1D1576AB" w14:textId="77777777" w:rsidR="00615E96" w:rsidRPr="00D27E48" w:rsidRDefault="00615E96" w:rsidP="00740059">
            <w:pPr>
              <w:rPr>
                <w:color w:val="0000FF"/>
              </w:rPr>
            </w:pPr>
            <w:r w:rsidRPr="00D27E48">
              <w:rPr>
                <w:color w:val="0000FF"/>
              </w:rPr>
              <w:t>non-communication. . . . 1</w:t>
            </w:r>
          </w:p>
        </w:tc>
        <w:tc>
          <w:tcPr>
            <w:tcW w:w="0" w:type="auto"/>
            <w:shd w:val="clear" w:color="auto" w:fill="auto"/>
          </w:tcPr>
          <w:p w14:paraId="5B763917" w14:textId="77777777" w:rsidR="00615E96" w:rsidRPr="00D27E48" w:rsidRDefault="00615E96" w:rsidP="00740059">
            <w:pPr>
              <w:rPr>
                <w:color w:val="0000FF"/>
              </w:rPr>
            </w:pPr>
          </w:p>
        </w:tc>
        <w:tc>
          <w:tcPr>
            <w:tcW w:w="0" w:type="auto"/>
            <w:shd w:val="clear" w:color="auto" w:fill="auto"/>
          </w:tcPr>
          <w:p w14:paraId="6178FF52" w14:textId="77777777" w:rsidR="00615E96" w:rsidRPr="00D27E48" w:rsidRDefault="00615E96" w:rsidP="00740059">
            <w:pPr>
              <w:rPr>
                <w:color w:val="0000FF"/>
              </w:rPr>
            </w:pPr>
          </w:p>
        </w:tc>
      </w:tr>
      <w:tr w:rsidR="00615E96" w:rsidRPr="00D27E48" w14:paraId="67423FA1" w14:textId="77777777" w:rsidTr="002729E8">
        <w:tc>
          <w:tcPr>
            <w:tcW w:w="2538" w:type="dxa"/>
            <w:shd w:val="clear" w:color="auto" w:fill="auto"/>
          </w:tcPr>
          <w:p w14:paraId="4D260FDD" w14:textId="77777777" w:rsidR="00615E96" w:rsidRPr="00D27E48" w:rsidRDefault="00615E96" w:rsidP="00740059">
            <w:pPr>
              <w:rPr>
                <w:color w:val="0000FF"/>
              </w:rPr>
            </w:pPr>
            <w:r w:rsidRPr="00D27E48">
              <w:rPr>
                <w:color w:val="0000FF"/>
              </w:rPr>
              <w:t>non-conducting. . . . 1</w:t>
            </w:r>
          </w:p>
        </w:tc>
        <w:tc>
          <w:tcPr>
            <w:tcW w:w="0" w:type="auto"/>
            <w:shd w:val="clear" w:color="auto" w:fill="auto"/>
          </w:tcPr>
          <w:p w14:paraId="483B7C82" w14:textId="77777777" w:rsidR="00615E96" w:rsidRPr="00D27E48" w:rsidRDefault="00615E96" w:rsidP="00740059">
            <w:pPr>
              <w:rPr>
                <w:color w:val="0000FF"/>
              </w:rPr>
            </w:pPr>
          </w:p>
        </w:tc>
        <w:tc>
          <w:tcPr>
            <w:tcW w:w="0" w:type="auto"/>
            <w:shd w:val="clear" w:color="auto" w:fill="auto"/>
          </w:tcPr>
          <w:p w14:paraId="2D245E4B" w14:textId="77777777" w:rsidR="00615E96" w:rsidRPr="00D27E48" w:rsidRDefault="00615E96" w:rsidP="00740059">
            <w:pPr>
              <w:rPr>
                <w:color w:val="0000FF"/>
              </w:rPr>
            </w:pPr>
          </w:p>
        </w:tc>
      </w:tr>
      <w:tr w:rsidR="00615E96" w:rsidRPr="00D27E48" w14:paraId="331B8227" w14:textId="77777777" w:rsidTr="002729E8">
        <w:tc>
          <w:tcPr>
            <w:tcW w:w="2538" w:type="dxa"/>
            <w:shd w:val="clear" w:color="auto" w:fill="auto"/>
          </w:tcPr>
          <w:p w14:paraId="73900244" w14:textId="77777777" w:rsidR="00615E96" w:rsidRPr="00D27E48" w:rsidRDefault="00615E96" w:rsidP="00740059">
            <w:pPr>
              <w:rPr>
                <w:color w:val="0000FF"/>
              </w:rPr>
            </w:pPr>
            <w:r w:rsidRPr="00D27E48">
              <w:rPr>
                <w:color w:val="0000FF"/>
              </w:rPr>
              <w:t>non-device. . . . 3</w:t>
            </w:r>
          </w:p>
        </w:tc>
        <w:tc>
          <w:tcPr>
            <w:tcW w:w="0" w:type="auto"/>
            <w:shd w:val="clear" w:color="auto" w:fill="auto"/>
          </w:tcPr>
          <w:p w14:paraId="76B3D16D" w14:textId="77777777" w:rsidR="00615E96" w:rsidRPr="00D27E48" w:rsidRDefault="00615E96" w:rsidP="00740059">
            <w:pPr>
              <w:rPr>
                <w:color w:val="0000FF"/>
              </w:rPr>
            </w:pPr>
          </w:p>
        </w:tc>
        <w:tc>
          <w:tcPr>
            <w:tcW w:w="0" w:type="auto"/>
            <w:shd w:val="clear" w:color="auto" w:fill="auto"/>
          </w:tcPr>
          <w:p w14:paraId="6B7643FF" w14:textId="77777777" w:rsidR="00615E96" w:rsidRPr="00D27E48" w:rsidRDefault="00615E96" w:rsidP="00740059">
            <w:pPr>
              <w:rPr>
                <w:color w:val="0000FF"/>
              </w:rPr>
            </w:pPr>
          </w:p>
        </w:tc>
      </w:tr>
      <w:tr w:rsidR="00615E96" w:rsidRPr="00D27E48" w14:paraId="378DAEDE" w14:textId="77777777" w:rsidTr="002729E8">
        <w:tc>
          <w:tcPr>
            <w:tcW w:w="2538" w:type="dxa"/>
            <w:shd w:val="clear" w:color="auto" w:fill="auto"/>
          </w:tcPr>
          <w:p w14:paraId="415CD707" w14:textId="77777777" w:rsidR="00615E96" w:rsidRPr="00D27E48" w:rsidRDefault="00615E96" w:rsidP="00740059">
            <w:pPr>
              <w:rPr>
                <w:color w:val="0000FF"/>
              </w:rPr>
            </w:pPr>
            <w:r w:rsidRPr="00D27E48">
              <w:rPr>
                <w:color w:val="0000FF"/>
              </w:rPr>
              <w:t>non-flammable. . . . 1</w:t>
            </w:r>
          </w:p>
        </w:tc>
        <w:tc>
          <w:tcPr>
            <w:tcW w:w="0" w:type="auto"/>
            <w:shd w:val="clear" w:color="auto" w:fill="auto"/>
          </w:tcPr>
          <w:p w14:paraId="21B1FE9D" w14:textId="77777777" w:rsidR="00615E96" w:rsidRPr="00D27E48" w:rsidRDefault="00615E96" w:rsidP="00740059">
            <w:pPr>
              <w:rPr>
                <w:color w:val="0000FF"/>
              </w:rPr>
            </w:pPr>
          </w:p>
        </w:tc>
        <w:tc>
          <w:tcPr>
            <w:tcW w:w="0" w:type="auto"/>
            <w:shd w:val="clear" w:color="auto" w:fill="auto"/>
          </w:tcPr>
          <w:p w14:paraId="4481830F" w14:textId="77777777" w:rsidR="00615E96" w:rsidRPr="00D27E48" w:rsidRDefault="00615E96" w:rsidP="00740059">
            <w:pPr>
              <w:rPr>
                <w:color w:val="0000FF"/>
              </w:rPr>
            </w:pPr>
          </w:p>
        </w:tc>
      </w:tr>
      <w:tr w:rsidR="00615E96" w:rsidRPr="00D27E48" w14:paraId="1D3F051A" w14:textId="77777777" w:rsidTr="002729E8">
        <w:tc>
          <w:tcPr>
            <w:tcW w:w="2538" w:type="dxa"/>
            <w:shd w:val="clear" w:color="auto" w:fill="auto"/>
          </w:tcPr>
          <w:p w14:paraId="517A3B03" w14:textId="77777777" w:rsidR="00615E96" w:rsidRPr="00D27E48" w:rsidRDefault="00615E96" w:rsidP="00740059">
            <w:pPr>
              <w:rPr>
                <w:color w:val="0000FF"/>
              </w:rPr>
            </w:pPr>
            <w:r w:rsidRPr="00D27E48">
              <w:rPr>
                <w:color w:val="0000FF"/>
              </w:rPr>
              <w:t>non-isolated. . . . 10</w:t>
            </w:r>
          </w:p>
        </w:tc>
        <w:tc>
          <w:tcPr>
            <w:tcW w:w="0" w:type="auto"/>
            <w:shd w:val="clear" w:color="auto" w:fill="auto"/>
          </w:tcPr>
          <w:p w14:paraId="5936BD0D" w14:textId="77777777" w:rsidR="00615E96" w:rsidRPr="00D27E48" w:rsidRDefault="00615E96" w:rsidP="00740059">
            <w:pPr>
              <w:rPr>
                <w:color w:val="0000FF"/>
              </w:rPr>
            </w:pPr>
          </w:p>
        </w:tc>
        <w:tc>
          <w:tcPr>
            <w:tcW w:w="0" w:type="auto"/>
            <w:shd w:val="clear" w:color="auto" w:fill="auto"/>
          </w:tcPr>
          <w:p w14:paraId="23FF8932" w14:textId="77777777" w:rsidR="00615E96" w:rsidRPr="00D27E48" w:rsidRDefault="00615E96" w:rsidP="00740059">
            <w:pPr>
              <w:rPr>
                <w:color w:val="0000FF"/>
              </w:rPr>
            </w:pPr>
          </w:p>
        </w:tc>
      </w:tr>
      <w:tr w:rsidR="002729E8" w:rsidRPr="00D27E48" w14:paraId="5BBA04CE" w14:textId="77777777" w:rsidTr="002729E8">
        <w:tc>
          <w:tcPr>
            <w:tcW w:w="2538" w:type="dxa"/>
            <w:shd w:val="clear" w:color="auto" w:fill="auto"/>
          </w:tcPr>
          <w:p w14:paraId="15B38A4B" w14:textId="77777777" w:rsidR="002729E8" w:rsidRPr="00D27E48" w:rsidRDefault="002729E8" w:rsidP="00740059">
            <w:pPr>
              <w:rPr>
                <w:color w:val="0000FF"/>
              </w:rPr>
            </w:pPr>
            <w:r w:rsidRPr="00D27E48">
              <w:rPr>
                <w:color w:val="0000FF"/>
              </w:rPr>
              <w:t>non-linearity. . . . 2</w:t>
            </w:r>
          </w:p>
        </w:tc>
        <w:tc>
          <w:tcPr>
            <w:tcW w:w="0" w:type="auto"/>
            <w:shd w:val="clear" w:color="auto" w:fill="auto"/>
          </w:tcPr>
          <w:p w14:paraId="23CD1C8A" w14:textId="77777777" w:rsidR="002729E8" w:rsidRPr="00D27E48" w:rsidRDefault="002729E8" w:rsidP="00740059">
            <w:pPr>
              <w:rPr>
                <w:color w:val="0000FF"/>
              </w:rPr>
            </w:pPr>
          </w:p>
        </w:tc>
        <w:tc>
          <w:tcPr>
            <w:tcW w:w="0" w:type="auto"/>
            <w:shd w:val="clear" w:color="auto" w:fill="auto"/>
          </w:tcPr>
          <w:p w14:paraId="0ECCA3F1" w14:textId="77777777" w:rsidR="002729E8" w:rsidRPr="00D27E48" w:rsidRDefault="002729E8" w:rsidP="00740059">
            <w:pPr>
              <w:rPr>
                <w:color w:val="0000FF"/>
              </w:rPr>
            </w:pPr>
          </w:p>
        </w:tc>
      </w:tr>
      <w:tr w:rsidR="00615E96" w:rsidRPr="00D27E48" w14:paraId="6BCB808B" w14:textId="77777777" w:rsidTr="002729E8">
        <w:tc>
          <w:tcPr>
            <w:tcW w:w="2538" w:type="dxa"/>
            <w:shd w:val="clear" w:color="auto" w:fill="auto"/>
          </w:tcPr>
          <w:p w14:paraId="0A572BC8" w14:textId="77777777" w:rsidR="00615E96" w:rsidRPr="00D27E48" w:rsidRDefault="00615E96" w:rsidP="00740059">
            <w:pPr>
              <w:rPr>
                <w:color w:val="FF0000"/>
              </w:rPr>
            </w:pPr>
            <w:r w:rsidRPr="00D27E48">
              <w:rPr>
                <w:color w:val="FF0000"/>
              </w:rPr>
              <w:t>non-linear. . . . 10</w:t>
            </w:r>
          </w:p>
        </w:tc>
        <w:tc>
          <w:tcPr>
            <w:tcW w:w="0" w:type="auto"/>
            <w:shd w:val="clear" w:color="auto" w:fill="auto"/>
          </w:tcPr>
          <w:p w14:paraId="4D373C12" w14:textId="77777777" w:rsidR="00615E96" w:rsidRPr="00D27E48" w:rsidRDefault="00615E96" w:rsidP="00740059">
            <w:pPr>
              <w:rPr>
                <w:color w:val="FF0000"/>
              </w:rPr>
            </w:pPr>
          </w:p>
        </w:tc>
        <w:tc>
          <w:tcPr>
            <w:tcW w:w="0" w:type="auto"/>
            <w:shd w:val="clear" w:color="auto" w:fill="auto"/>
          </w:tcPr>
          <w:p w14:paraId="5B086304" w14:textId="77777777" w:rsidR="00615E96" w:rsidRPr="00D27E48" w:rsidRDefault="00615E96" w:rsidP="00740059">
            <w:pPr>
              <w:rPr>
                <w:color w:val="FF0000"/>
              </w:rPr>
            </w:pPr>
            <w:r w:rsidRPr="00D27E48">
              <w:rPr>
                <w:color w:val="FF0000"/>
              </w:rPr>
              <w:t>nonlinear. . . . 1</w:t>
            </w:r>
          </w:p>
        </w:tc>
      </w:tr>
      <w:tr w:rsidR="002729E8" w:rsidRPr="00D27E48" w14:paraId="0EED6949" w14:textId="77777777" w:rsidTr="002729E8">
        <w:tc>
          <w:tcPr>
            <w:tcW w:w="2538" w:type="dxa"/>
            <w:shd w:val="clear" w:color="auto" w:fill="auto"/>
          </w:tcPr>
          <w:p w14:paraId="790F4A81" w14:textId="77777777" w:rsidR="002729E8" w:rsidRPr="00D27E48" w:rsidRDefault="002729E8" w:rsidP="00740059">
            <w:pPr>
              <w:rPr>
                <w:color w:val="0000FF"/>
              </w:rPr>
            </w:pPr>
            <w:r w:rsidRPr="00D27E48">
              <w:rPr>
                <w:color w:val="0000FF"/>
              </w:rPr>
              <w:t>non-linearity. . . . 2</w:t>
            </w:r>
          </w:p>
        </w:tc>
        <w:tc>
          <w:tcPr>
            <w:tcW w:w="0" w:type="auto"/>
            <w:shd w:val="clear" w:color="auto" w:fill="auto"/>
          </w:tcPr>
          <w:p w14:paraId="5AAA3A5C" w14:textId="77777777" w:rsidR="002729E8" w:rsidRPr="00D27E48" w:rsidRDefault="002729E8" w:rsidP="00740059">
            <w:pPr>
              <w:rPr>
                <w:color w:val="0000FF"/>
              </w:rPr>
            </w:pPr>
          </w:p>
        </w:tc>
        <w:tc>
          <w:tcPr>
            <w:tcW w:w="0" w:type="auto"/>
            <w:shd w:val="clear" w:color="auto" w:fill="auto"/>
          </w:tcPr>
          <w:p w14:paraId="4F8DD33B" w14:textId="77777777" w:rsidR="002729E8" w:rsidRPr="00D27E48" w:rsidRDefault="002729E8" w:rsidP="00740059">
            <w:pPr>
              <w:rPr>
                <w:color w:val="0000FF"/>
              </w:rPr>
            </w:pPr>
          </w:p>
        </w:tc>
      </w:tr>
      <w:tr w:rsidR="002729E8" w:rsidRPr="00D27E48" w14:paraId="6AFC829B" w14:textId="77777777" w:rsidTr="002729E8">
        <w:tc>
          <w:tcPr>
            <w:tcW w:w="2538" w:type="dxa"/>
            <w:shd w:val="clear" w:color="auto" w:fill="auto"/>
          </w:tcPr>
          <w:p w14:paraId="44ECC9BF" w14:textId="77777777" w:rsidR="002729E8" w:rsidRPr="00D27E48" w:rsidRDefault="002729E8" w:rsidP="002729E8">
            <w:pPr>
              <w:rPr>
                <w:color w:val="0000FF"/>
              </w:rPr>
            </w:pPr>
            <w:r w:rsidRPr="00D27E48">
              <w:rPr>
                <w:color w:val="0000FF"/>
              </w:rPr>
              <w:lastRenderedPageBreak/>
              <w:t>off-state. . . . 3</w:t>
            </w:r>
          </w:p>
        </w:tc>
        <w:tc>
          <w:tcPr>
            <w:tcW w:w="0" w:type="auto"/>
            <w:shd w:val="clear" w:color="auto" w:fill="auto"/>
          </w:tcPr>
          <w:p w14:paraId="4B046F04" w14:textId="77777777" w:rsidR="002729E8" w:rsidRPr="00D27E48" w:rsidRDefault="002729E8" w:rsidP="00740059">
            <w:pPr>
              <w:rPr>
                <w:color w:val="0000FF"/>
              </w:rPr>
            </w:pPr>
            <w:r w:rsidRPr="00D27E48">
              <w:rPr>
                <w:color w:val="0000FF"/>
              </w:rPr>
              <w:t>off state. . . . 2</w:t>
            </w:r>
          </w:p>
        </w:tc>
        <w:tc>
          <w:tcPr>
            <w:tcW w:w="0" w:type="auto"/>
            <w:shd w:val="clear" w:color="auto" w:fill="auto"/>
          </w:tcPr>
          <w:p w14:paraId="0423C300" w14:textId="77777777" w:rsidR="002729E8" w:rsidRPr="00D27E48" w:rsidRDefault="002729E8" w:rsidP="00740059">
            <w:pPr>
              <w:rPr>
                <w:color w:val="0000FF"/>
              </w:rPr>
            </w:pPr>
          </w:p>
        </w:tc>
      </w:tr>
      <w:tr w:rsidR="002729E8" w:rsidRPr="00D27E48" w14:paraId="46C96651" w14:textId="77777777" w:rsidTr="002729E8">
        <w:tc>
          <w:tcPr>
            <w:tcW w:w="2538" w:type="dxa"/>
            <w:shd w:val="clear" w:color="auto" w:fill="auto"/>
          </w:tcPr>
          <w:p w14:paraId="742B6992" w14:textId="77777777" w:rsidR="002729E8" w:rsidRPr="00D27E48" w:rsidRDefault="002729E8" w:rsidP="00740059">
            <w:pPr>
              <w:rPr>
                <w:color w:val="0000FF"/>
              </w:rPr>
            </w:pPr>
            <w:r w:rsidRPr="00D27E48">
              <w:rPr>
                <w:color w:val="0000FF"/>
              </w:rPr>
              <w:t>on-state. . . . 9</w:t>
            </w:r>
          </w:p>
        </w:tc>
        <w:tc>
          <w:tcPr>
            <w:tcW w:w="0" w:type="auto"/>
            <w:shd w:val="clear" w:color="auto" w:fill="auto"/>
          </w:tcPr>
          <w:p w14:paraId="407DEA38" w14:textId="77777777" w:rsidR="002729E8" w:rsidRPr="00D27E48" w:rsidRDefault="002729E8" w:rsidP="002729E8">
            <w:pPr>
              <w:rPr>
                <w:color w:val="0000FF"/>
              </w:rPr>
            </w:pPr>
          </w:p>
        </w:tc>
        <w:tc>
          <w:tcPr>
            <w:tcW w:w="0" w:type="auto"/>
            <w:shd w:val="clear" w:color="auto" w:fill="auto"/>
          </w:tcPr>
          <w:p w14:paraId="398F3AA4" w14:textId="77777777" w:rsidR="002729E8" w:rsidRPr="00D27E48" w:rsidRDefault="002729E8" w:rsidP="00740059">
            <w:pPr>
              <w:rPr>
                <w:color w:val="0000FF"/>
              </w:rPr>
            </w:pPr>
          </w:p>
        </w:tc>
      </w:tr>
    </w:tbl>
    <w:p w14:paraId="376708DE" w14:textId="77777777" w:rsidR="000A1C04" w:rsidRPr="00D27E48" w:rsidRDefault="000A1C04" w:rsidP="004C62B1"/>
    <w:p w14:paraId="06CC0584" w14:textId="77777777" w:rsidR="000A1C04" w:rsidRPr="00D27E48" w:rsidRDefault="00615E96" w:rsidP="004C62B1">
      <w:r w:rsidRPr="00D27E48">
        <w:t>So, clicking in the cell ‘ni</w:t>
      </w:r>
      <w:r w:rsidR="002B1F24" w:rsidRPr="00D27E48">
        <w:t>t</w:t>
      </w:r>
      <w:r w:rsidRPr="00D27E48">
        <w:t>ride based</w:t>
      </w:r>
      <w:r w:rsidR="002B1F24" w:rsidRPr="00D27E48">
        <w:t>. . . . 5</w:t>
      </w:r>
      <w:r w:rsidRPr="00D27E48">
        <w:t>’ and running the macro generates:</w:t>
      </w:r>
    </w:p>
    <w:p w14:paraId="5BFC5CC3" w14:textId="77777777" w:rsidR="002B1F24" w:rsidRPr="00D27E48" w:rsidRDefault="002B1F24" w:rsidP="004C62B1"/>
    <w:p w14:paraId="7B7F8D70" w14:textId="77777777" w:rsidR="002B1F24" w:rsidRPr="00D27E48" w:rsidRDefault="002B1F24" w:rsidP="002B1F24">
      <w:r w:rsidRPr="00D27E48">
        <w:t>¬nitride-based|nitride based</w:t>
      </w:r>
    </w:p>
    <w:p w14:paraId="6761F167" w14:textId="77777777" w:rsidR="002729E8" w:rsidRPr="00D27E48" w:rsidRDefault="002729E8" w:rsidP="002B1F24"/>
    <w:p w14:paraId="3376F607" w14:textId="77777777" w:rsidR="002729E8" w:rsidRPr="00D27E48" w:rsidRDefault="002729E8" w:rsidP="002B1F24">
      <w:r w:rsidRPr="00D27E48">
        <w:t>Clicking in ‘nonlinear. . . . 1’ produces</w:t>
      </w:r>
    </w:p>
    <w:p w14:paraId="75C93CD0" w14:textId="77777777" w:rsidR="002729E8" w:rsidRPr="00D27E48" w:rsidRDefault="002729E8" w:rsidP="002B1F24"/>
    <w:p w14:paraId="442EE256" w14:textId="77777777" w:rsidR="002B1F24" w:rsidRPr="00D27E48" w:rsidRDefault="002729E8" w:rsidP="002B1F24">
      <w:r w:rsidRPr="00D27E48">
        <w:t>¬non-linear|nonlinear</w:t>
      </w:r>
    </w:p>
    <w:p w14:paraId="55ADD0F0" w14:textId="77777777" w:rsidR="002729E8" w:rsidRPr="00D27E48" w:rsidRDefault="002729E8" w:rsidP="002B1F24"/>
    <w:p w14:paraId="08355CE9" w14:textId="77777777" w:rsidR="002B1F24" w:rsidRPr="00D27E48" w:rsidRDefault="002B1F24" w:rsidP="002B1F24">
      <w:r w:rsidRPr="00D27E48">
        <w:t xml:space="preserve">i.e. </w:t>
      </w:r>
      <w:r w:rsidR="00A73D6F" w:rsidRPr="00D27E48">
        <w:t xml:space="preserve">you </w:t>
      </w:r>
      <w:r w:rsidRPr="00D27E48">
        <w:t>click in the cell of the word-format you want</w:t>
      </w:r>
      <w:r w:rsidR="00A73D6F" w:rsidRPr="00D27E48">
        <w:t>.</w:t>
      </w:r>
    </w:p>
    <w:p w14:paraId="023A0255" w14:textId="77777777" w:rsidR="002729E8" w:rsidRPr="00D27E48" w:rsidRDefault="002729E8" w:rsidP="002B1F24"/>
    <w:p w14:paraId="06782663" w14:textId="77777777" w:rsidR="002729E8" w:rsidRPr="00D27E48" w:rsidRDefault="002729E8" w:rsidP="002B1F24">
      <w:r w:rsidRPr="00D27E48">
        <w:t xml:space="preserve">However, if you double-click on ‘nonlinear’, to select it (or just drag-select a bit of the text in that cell), the macro takes that to mean that you want </w:t>
      </w:r>
      <w:r w:rsidRPr="00D27E48">
        <w:rPr>
          <w:b/>
          <w:i/>
        </w:rPr>
        <w:t>both</w:t>
      </w:r>
      <w:r w:rsidRPr="00D27E48">
        <w:t xml:space="preserve"> options:</w:t>
      </w:r>
    </w:p>
    <w:p w14:paraId="4A655D96" w14:textId="77777777" w:rsidR="002729E8" w:rsidRPr="00D27E48" w:rsidRDefault="002729E8" w:rsidP="002B1F24"/>
    <w:p w14:paraId="2DC4281D" w14:textId="77777777" w:rsidR="002729E8" w:rsidRPr="00D27E48" w:rsidRDefault="002729E8" w:rsidP="002729E8">
      <w:r w:rsidRPr="00D27E48">
        <w:t>¬non linear|nonlinear</w:t>
      </w:r>
    </w:p>
    <w:p w14:paraId="5943A8EA" w14:textId="77777777" w:rsidR="002729E8" w:rsidRPr="00D27E48" w:rsidRDefault="002729E8" w:rsidP="002729E8">
      <w:r w:rsidRPr="00D27E48">
        <w:t>¬non-linear|nonlinear</w:t>
      </w:r>
    </w:p>
    <w:p w14:paraId="13B404AF" w14:textId="77777777" w:rsidR="002729E8" w:rsidRPr="00D27E48" w:rsidRDefault="002729E8" w:rsidP="002B1F24"/>
    <w:p w14:paraId="7C2461B9" w14:textId="77777777" w:rsidR="002B1F24" w:rsidRPr="00D27E48" w:rsidRDefault="00A73D6F" w:rsidP="004C62B1">
      <w:r w:rsidRPr="00D27E48">
        <w:t xml:space="preserve">But you might </w:t>
      </w:r>
      <w:r w:rsidR="002729E8" w:rsidRPr="00D27E48">
        <w:t>want</w:t>
      </w:r>
      <w:r w:rsidRPr="00D27E48">
        <w:t>, say,</w:t>
      </w:r>
      <w:r w:rsidR="002729E8" w:rsidRPr="00D27E48">
        <w:t xml:space="preserve"> to standardise on ‘off state’ and ‘on state’</w:t>
      </w:r>
      <w:r w:rsidRPr="00D27E48">
        <w:t>. For the former, you just</w:t>
      </w:r>
      <w:r w:rsidR="002729E8" w:rsidRPr="00D27E48">
        <w:t xml:space="preserve"> click in </w:t>
      </w:r>
      <w:r w:rsidRPr="00D27E48">
        <w:t xml:space="preserve">the cell that says </w:t>
      </w:r>
      <w:r w:rsidR="002729E8" w:rsidRPr="00D27E48">
        <w:t>‘off state. . . . 2’</w:t>
      </w:r>
      <w:r w:rsidRPr="00D27E48">
        <w:t xml:space="preserve"> </w:t>
      </w:r>
      <w:r w:rsidR="002729E8" w:rsidRPr="00D27E48">
        <w:t>and run the macro, but for ‘on state’, you just have to click in the empty cell</w:t>
      </w:r>
      <w:r w:rsidRPr="00D27E48">
        <w:t xml:space="preserve"> under ‘off state. . . . 2’</w:t>
      </w:r>
      <w:r w:rsidR="002729E8" w:rsidRPr="00D27E48">
        <w:t xml:space="preserve">, and run </w:t>
      </w:r>
      <w:r w:rsidRPr="00D27E48">
        <w:t>the macro</w:t>
      </w:r>
      <w:r w:rsidR="002729E8" w:rsidRPr="00D27E48">
        <w:t>.</w:t>
      </w:r>
    </w:p>
    <w:p w14:paraId="1AC5E03C" w14:textId="77777777" w:rsidR="00A73D6F" w:rsidRPr="00D27E48" w:rsidRDefault="00A73D6F" w:rsidP="004C62B1"/>
    <w:p w14:paraId="3438122C" w14:textId="77777777" w:rsidR="00A73D6F" w:rsidRPr="00D27E48" w:rsidRDefault="00A73D6F" w:rsidP="004C62B1">
      <w:r w:rsidRPr="00D27E48">
        <w:t xml:space="preserve">After it has placed the </w:t>
      </w:r>
      <w:r w:rsidR="008B614D" w:rsidRPr="00D27E48">
        <w:rPr>
          <w:i/>
        </w:rPr>
        <w:t>FRedit</w:t>
      </w:r>
      <w:r w:rsidRPr="00D27E48">
        <w:t xml:space="preserve"> list item(s) at the end of the file, you can jump back to the line you came from by using my </w:t>
      </w:r>
      <w:r w:rsidR="008B614D" w:rsidRPr="00D27E48">
        <w:rPr>
          <w:i/>
        </w:rPr>
        <w:t>BookmarkTempFind</w:t>
      </w:r>
      <w:r w:rsidRPr="00D27E48">
        <w:t xml:space="preserve"> macro.</w:t>
      </w:r>
    </w:p>
    <w:p w14:paraId="661DFA8C" w14:textId="77777777" w:rsidR="000A1C04" w:rsidRPr="00D27E48" w:rsidRDefault="000A1C04" w:rsidP="004C62B1"/>
    <w:p w14:paraId="2721C186" w14:textId="1D3F376A" w:rsidR="00E636ED" w:rsidRPr="00D27E48" w:rsidRDefault="00BC6C2A" w:rsidP="004C62B1">
      <w:r w:rsidRPr="00D27E48">
        <w:rPr>
          <w:b/>
        </w:rPr>
        <w:t>Bringing t</w:t>
      </w:r>
      <w:r w:rsidR="00E95135" w:rsidRPr="00D27E48">
        <w:rPr>
          <w:b/>
        </w:rPr>
        <w:t>ext from other files</w:t>
      </w:r>
      <w:r w:rsidR="002A279D" w:rsidRPr="00D27E48">
        <w:t xml:space="preserve"> –</w:t>
      </w:r>
      <w:r w:rsidR="00E95135" w:rsidRPr="00D27E48">
        <w:t xml:space="preserve"> If</w:t>
      </w:r>
      <w:r w:rsidR="004C62B1" w:rsidRPr="00D27E48">
        <w:t xml:space="preserve"> </w:t>
      </w:r>
      <w:r w:rsidR="00AE2045" w:rsidRPr="00D27E48">
        <w:t>I</w:t>
      </w:r>
      <w:r w:rsidR="004C62B1" w:rsidRPr="00D27E48">
        <w:t xml:space="preserve"> have </w:t>
      </w:r>
      <w:r w:rsidR="00E95135" w:rsidRPr="00D27E48">
        <w:t>some</w:t>
      </w:r>
      <w:r w:rsidR="00A73D6F" w:rsidRPr="00D27E48">
        <w:t xml:space="preserve"> text</w:t>
      </w:r>
      <w:r w:rsidR="00E95135" w:rsidRPr="00D27E48">
        <w:t xml:space="preserve"> </w:t>
      </w:r>
      <w:r w:rsidR="00A73D6F" w:rsidRPr="00D27E48">
        <w:t>in</w:t>
      </w:r>
      <w:r w:rsidR="00E95135" w:rsidRPr="00D27E48">
        <w:t xml:space="preserve"> another file</w:t>
      </w:r>
      <w:r w:rsidR="00AE2045" w:rsidRPr="00D27E48">
        <w:t xml:space="preserve"> (such as </w:t>
      </w:r>
      <w:r w:rsidR="00045521" w:rsidRPr="00D27E48">
        <w:rPr>
          <w:i/>
        </w:rPr>
        <w:t>ProperNounAlyse</w:t>
      </w:r>
      <w:r w:rsidR="00AE2045" w:rsidRPr="00D27E48">
        <w:t xml:space="preserve"> list)</w:t>
      </w:r>
      <w:r w:rsidR="00E95135" w:rsidRPr="00D27E48">
        <w:t xml:space="preserve"> that needs to go in</w:t>
      </w:r>
      <w:r w:rsidR="0034213C" w:rsidRPr="00D27E48">
        <w:t>to</w:t>
      </w:r>
      <w:r w:rsidR="00E95135" w:rsidRPr="00D27E48">
        <w:t xml:space="preserve"> the </w:t>
      </w:r>
      <w:r w:rsidR="008B614D" w:rsidRPr="00D27E48">
        <w:rPr>
          <w:i/>
        </w:rPr>
        <w:t>FRedit</w:t>
      </w:r>
      <w:r w:rsidR="00E95135" w:rsidRPr="00D27E48">
        <w:t xml:space="preserve"> list</w:t>
      </w:r>
      <w:r w:rsidR="00E636ED" w:rsidRPr="00D27E48">
        <w:t>,</w:t>
      </w:r>
      <w:r w:rsidR="004C62B1" w:rsidRPr="00D27E48">
        <w:t xml:space="preserve"> just copy the text</w:t>
      </w:r>
      <w:r w:rsidR="0034213C" w:rsidRPr="00D27E48">
        <w:t>,</w:t>
      </w:r>
      <w:r w:rsidR="004C62B1" w:rsidRPr="00D27E48">
        <w:t xml:space="preserve"> click</w:t>
      </w:r>
      <w:r w:rsidR="00E95135" w:rsidRPr="00D27E48">
        <w:t xml:space="preserve"> somewhere</w:t>
      </w:r>
      <w:r w:rsidR="004C62B1" w:rsidRPr="00D27E48">
        <w:t xml:space="preserve"> (anywhere) in the </w:t>
      </w:r>
      <w:r w:rsidR="008B614D" w:rsidRPr="00D27E48">
        <w:rPr>
          <w:i/>
        </w:rPr>
        <w:t>FRedit</w:t>
      </w:r>
      <w:r w:rsidR="004C62B1" w:rsidRPr="00D27E48">
        <w:t xml:space="preserve"> list, and run </w:t>
      </w:r>
      <w:r w:rsidR="008B614D" w:rsidRPr="00D27E48">
        <w:rPr>
          <w:i/>
        </w:rPr>
        <w:t>FReditCopyPlus</w:t>
      </w:r>
      <w:r w:rsidR="004C62B1" w:rsidRPr="00D27E48">
        <w:t>. It creates a new line, pastes in the text, strips off any frequency data</w:t>
      </w:r>
      <w:r w:rsidR="00A73D6F" w:rsidRPr="00D27E48">
        <w:t>, adds the ‘|’ character</w:t>
      </w:r>
      <w:r w:rsidR="004C62B1" w:rsidRPr="00D27E48">
        <w:t xml:space="preserve"> and copies the text.</w:t>
      </w:r>
    </w:p>
    <w:p w14:paraId="550A0466" w14:textId="77777777" w:rsidR="00E636ED" w:rsidRPr="00D27E48" w:rsidRDefault="00E636ED" w:rsidP="004C62B1"/>
    <w:p w14:paraId="7C57AB45" w14:textId="77777777" w:rsidR="00E636ED" w:rsidRPr="00D27E48" w:rsidRDefault="00E636ED" w:rsidP="004C62B1">
      <w:r w:rsidRPr="00D27E48">
        <w:t>For example, suppose I had spotted a</w:t>
      </w:r>
      <w:r w:rsidR="00AE2045" w:rsidRPr="00D27E48">
        <w:t>n</w:t>
      </w:r>
      <w:r w:rsidRPr="00D27E48">
        <w:t xml:space="preserve"> errant name in my </w:t>
      </w:r>
      <w:r w:rsidR="00045521" w:rsidRPr="00D27E48">
        <w:rPr>
          <w:i/>
        </w:rPr>
        <w:t>ProperNounAlyse</w:t>
      </w:r>
      <w:r w:rsidRPr="00D27E48">
        <w:t xml:space="preserve"> list:</w:t>
      </w:r>
    </w:p>
    <w:p w14:paraId="4A527DB0" w14:textId="77777777" w:rsidR="00E636ED" w:rsidRPr="00D27E48" w:rsidRDefault="00E636ED" w:rsidP="004C62B1"/>
    <w:p w14:paraId="59AC9A15" w14:textId="77777777" w:rsidR="00E636ED" w:rsidRPr="00D27E48" w:rsidRDefault="00E636ED" w:rsidP="00E636ED">
      <w:r w:rsidRPr="00D27E48">
        <w:t>Brosseau . . . 3</w:t>
      </w:r>
    </w:p>
    <w:p w14:paraId="4DA00CF7" w14:textId="77777777" w:rsidR="00E636ED" w:rsidRPr="00D27E48" w:rsidRDefault="00E636ED" w:rsidP="00E636ED">
      <w:r w:rsidRPr="00D27E48">
        <w:t>Brousseau . . . 2</w:t>
      </w:r>
    </w:p>
    <w:p w14:paraId="101E4ACE" w14:textId="77777777" w:rsidR="00E636ED" w:rsidRPr="00D27E48" w:rsidRDefault="00E636ED" w:rsidP="004C62B1"/>
    <w:p w14:paraId="752889F7" w14:textId="77777777" w:rsidR="0034213C" w:rsidRPr="00D27E48" w:rsidRDefault="00AE2045" w:rsidP="00AE2045">
      <w:r w:rsidRPr="00D27E48">
        <w:t>If</w:t>
      </w:r>
      <w:r w:rsidR="00E636ED" w:rsidRPr="00D27E48">
        <w:t xml:space="preserve"> </w:t>
      </w:r>
      <w:r w:rsidRPr="00D27E48">
        <w:t xml:space="preserve">I </w:t>
      </w:r>
      <w:r w:rsidR="00E636ED" w:rsidRPr="00D27E48">
        <w:t>click select, say, the first line</w:t>
      </w:r>
      <w:r w:rsidRPr="00D27E48">
        <w:t xml:space="preserve"> and</w:t>
      </w:r>
      <w:r w:rsidR="00E636ED" w:rsidRPr="00D27E48">
        <w:t xml:space="preserve"> copy it</w:t>
      </w:r>
      <w:r w:rsidRPr="00D27E48">
        <w:t xml:space="preserve">, I can go into the </w:t>
      </w:r>
      <w:r w:rsidR="008B614D" w:rsidRPr="00D27E48">
        <w:rPr>
          <w:i/>
        </w:rPr>
        <w:t>FRedit</w:t>
      </w:r>
      <w:r w:rsidRPr="00D27E48">
        <w:t xml:space="preserve"> list and run </w:t>
      </w:r>
      <w:r w:rsidR="008B614D" w:rsidRPr="00D27E48">
        <w:rPr>
          <w:i/>
        </w:rPr>
        <w:t>FReditCopyPlus</w:t>
      </w:r>
      <w:r w:rsidRPr="00D27E48">
        <w:t>, which</w:t>
      </w:r>
      <w:r w:rsidR="00A73D6F" w:rsidRPr="00D27E48">
        <w:rPr>
          <w:i/>
        </w:rPr>
        <w:t xml:space="preserve"> </w:t>
      </w:r>
      <w:r w:rsidR="0034213C" w:rsidRPr="00D27E48">
        <w:t>w</w:t>
      </w:r>
      <w:r w:rsidR="00A73D6F" w:rsidRPr="00D27E48">
        <w:t>ould</w:t>
      </w:r>
      <w:r w:rsidR="0034213C" w:rsidRPr="00D27E48">
        <w:t xml:space="preserve"> produce:</w:t>
      </w:r>
    </w:p>
    <w:p w14:paraId="2F41AD5C" w14:textId="77777777" w:rsidR="0034213C" w:rsidRPr="00D27E48" w:rsidRDefault="0034213C" w:rsidP="004C62B1"/>
    <w:p w14:paraId="05A47A2B" w14:textId="77777777" w:rsidR="00AE2045" w:rsidRPr="00D27E48" w:rsidRDefault="00AE2045" w:rsidP="004C62B1">
      <w:pPr>
        <w:rPr>
          <w:highlight w:val="cyan"/>
        </w:rPr>
      </w:pPr>
      <w:r w:rsidRPr="00D27E48">
        <w:rPr>
          <w:highlight w:val="cyan"/>
        </w:rPr>
        <w:t>¬Brosseau|Brosseau</w:t>
      </w:r>
    </w:p>
    <w:p w14:paraId="11EF6BA3" w14:textId="77777777" w:rsidR="00490AEA" w:rsidRPr="00D27E48" w:rsidRDefault="00490AEA" w:rsidP="004C62B1"/>
    <w:p w14:paraId="2900FF8B" w14:textId="77777777" w:rsidR="00842946" w:rsidRPr="00D27E48" w:rsidRDefault="00AE2045" w:rsidP="00490AEA">
      <w:r w:rsidRPr="00D27E48">
        <w:t xml:space="preserve">I can either change </w:t>
      </w:r>
      <w:r w:rsidR="00842946" w:rsidRPr="00D27E48">
        <w:t xml:space="preserve">leave it as it is to just highlight the word, or change either </w:t>
      </w:r>
      <w:r w:rsidRPr="00D27E48">
        <w:t xml:space="preserve">the Find or </w:t>
      </w:r>
      <w:r w:rsidR="00842946" w:rsidRPr="00D27E48">
        <w:t xml:space="preserve">the </w:t>
      </w:r>
      <w:r w:rsidRPr="00D27E48">
        <w:t xml:space="preserve">Replace word </w:t>
      </w:r>
      <w:r w:rsidR="00842946" w:rsidRPr="00D27E48">
        <w:t>to effect a spelling correction.</w:t>
      </w:r>
    </w:p>
    <w:p w14:paraId="26583B3C" w14:textId="77777777" w:rsidR="00842946" w:rsidRPr="00D27E48" w:rsidRDefault="00842946" w:rsidP="00490AEA"/>
    <w:p w14:paraId="21E52811" w14:textId="25AE6D51" w:rsidR="00490AEA" w:rsidRPr="00D27E48" w:rsidRDefault="00490AEA" w:rsidP="00490AEA">
      <w:r w:rsidRPr="00D27E48">
        <w:t xml:space="preserve">Whether </w:t>
      </w:r>
      <w:r w:rsidR="00842946" w:rsidRPr="00D27E48">
        <w:t>the macro</w:t>
      </w:r>
      <w:r w:rsidRPr="00D27E48">
        <w:t xml:space="preserve"> adds the </w:t>
      </w:r>
      <w:r w:rsidR="00AF149F" w:rsidRPr="00D27E48">
        <w:t>strikethrough</w:t>
      </w:r>
      <w:r w:rsidRPr="00D27E48">
        <w:t xml:space="preserve"> (to stop it being track-changed) and/or the ‘¬’ (to make it case insensitive) and/or highlight</w:t>
      </w:r>
      <w:r w:rsidR="00A73D6F" w:rsidRPr="00D27E48">
        <w:t>s</w:t>
      </w:r>
      <w:r w:rsidRPr="00D27E48">
        <w:t xml:space="preserve"> it (and in what colour) are all set at the beginning of the macro</w:t>
      </w:r>
      <w:r w:rsidR="002A279D" w:rsidRPr="00D27E48">
        <w:t xml:space="preserve"> –</w:t>
      </w:r>
      <w:r w:rsidRPr="00D27E48">
        <w:t xml:space="preserve"> adjust to taste!</w:t>
      </w:r>
    </w:p>
    <w:p w14:paraId="6F3EE1A6" w14:textId="77777777" w:rsidR="00490AEA" w:rsidRPr="00D27E48" w:rsidRDefault="00490AEA" w:rsidP="00490AEA"/>
    <w:p w14:paraId="5A639676" w14:textId="77777777" w:rsidR="00490AEA" w:rsidRPr="00D27E48" w:rsidRDefault="00490AEA" w:rsidP="00490AEA">
      <w:pPr>
        <w:rPr>
          <w:rStyle w:val="HTMLSample"/>
        </w:rPr>
      </w:pPr>
      <w:r w:rsidRPr="00D27E48">
        <w:rPr>
          <w:rStyle w:val="HTMLSample"/>
        </w:rPr>
        <w:t>myColour = wdTurquoise</w:t>
      </w:r>
    </w:p>
    <w:p w14:paraId="39902221" w14:textId="77777777" w:rsidR="00490AEA" w:rsidRPr="00D27E48" w:rsidRDefault="00490AEA" w:rsidP="00490AEA">
      <w:pPr>
        <w:rPr>
          <w:rStyle w:val="HTMLSample"/>
        </w:rPr>
      </w:pPr>
      <w:r w:rsidRPr="00D27E48">
        <w:rPr>
          <w:rStyle w:val="HTMLSample"/>
        </w:rPr>
        <w:t>makeItCaseInsensitive = True</w:t>
      </w:r>
    </w:p>
    <w:p w14:paraId="697A3017" w14:textId="77777777" w:rsidR="00490AEA" w:rsidRPr="00D27E48" w:rsidRDefault="00490AEA" w:rsidP="00490AEA">
      <w:pPr>
        <w:rPr>
          <w:rStyle w:val="HTMLSample"/>
        </w:rPr>
      </w:pPr>
      <w:r w:rsidRPr="00D27E48">
        <w:rPr>
          <w:rStyle w:val="HTMLSample"/>
        </w:rPr>
        <w:t>makeItNotTracked = True</w:t>
      </w:r>
    </w:p>
    <w:p w14:paraId="0F93D5F9" w14:textId="77777777" w:rsidR="004C62B1" w:rsidRPr="00D27E48" w:rsidRDefault="004C62B1" w:rsidP="004C62B1"/>
    <w:p w14:paraId="35846F59" w14:textId="7ADDBD97" w:rsidR="004C62B1" w:rsidRPr="00D27E48" w:rsidRDefault="006A4E01" w:rsidP="004C62B1">
      <w:r w:rsidRPr="00D27E48">
        <w:rPr>
          <w:b/>
        </w:rPr>
        <w:t>Whole word search and replace</w:t>
      </w:r>
      <w:r w:rsidR="002A279D" w:rsidRPr="00D27E48">
        <w:t xml:space="preserve"> –</w:t>
      </w:r>
      <w:r w:rsidRPr="00D27E48">
        <w:t xml:space="preserve"> (</w:t>
      </w:r>
      <w:r w:rsidR="008B614D" w:rsidRPr="00D27E48">
        <w:rPr>
          <w:i/>
        </w:rPr>
        <w:t>FReditListProcess</w:t>
      </w:r>
      <w:r w:rsidRPr="00D27E48">
        <w:t xml:space="preserve"> has probably made this redundant, but...) F</w:t>
      </w:r>
      <w:r w:rsidR="004C62B1" w:rsidRPr="00D27E48">
        <w:t xml:space="preserve">or some jobs such as automatic spelling correction, you may feel safer with whole-word F&amp;R. So </w:t>
      </w:r>
      <w:r w:rsidR="000A1C04" w:rsidRPr="00D27E48">
        <w:t xml:space="preserve">using </w:t>
      </w:r>
      <w:r w:rsidR="008B614D" w:rsidRPr="00D27E48">
        <w:rPr>
          <w:i/>
        </w:rPr>
        <w:t>FReditCopyWholeWord</w:t>
      </w:r>
      <w:r w:rsidR="000A1C04" w:rsidRPr="00D27E48">
        <w:t xml:space="preserve"> </w:t>
      </w:r>
      <w:r w:rsidR="004C62B1" w:rsidRPr="00D27E48">
        <w:t>with the list:</w:t>
      </w:r>
    </w:p>
    <w:p w14:paraId="34B08485" w14:textId="77777777" w:rsidR="004C62B1" w:rsidRPr="00D27E48" w:rsidRDefault="004C62B1" w:rsidP="004C62B1"/>
    <w:p w14:paraId="72D8BE53" w14:textId="77777777" w:rsidR="004C62B1" w:rsidRPr="00D27E48" w:rsidRDefault="004C62B1" w:rsidP="004C62B1">
      <w:r w:rsidRPr="00D27E48">
        <w:t>this</w:t>
      </w:r>
    </w:p>
    <w:p w14:paraId="000A7875" w14:textId="77777777" w:rsidR="004C62B1" w:rsidRPr="00D27E48" w:rsidRDefault="004C62B1" w:rsidP="004C62B1">
      <w:r w:rsidRPr="00D27E48">
        <w:t>that</w:t>
      </w:r>
    </w:p>
    <w:p w14:paraId="2CBBCF30" w14:textId="77777777" w:rsidR="004C62B1" w:rsidRPr="00D27E48" w:rsidRDefault="004C62B1" w:rsidP="004C62B1">
      <w:r w:rsidRPr="00D27E48">
        <w:t>tother</w:t>
      </w:r>
    </w:p>
    <w:p w14:paraId="3C081E22" w14:textId="77777777" w:rsidR="004C62B1" w:rsidRPr="00D27E48" w:rsidRDefault="004C62B1" w:rsidP="004C62B1"/>
    <w:p w14:paraId="1E78E096" w14:textId="77777777" w:rsidR="004C62B1" w:rsidRPr="00D27E48" w:rsidRDefault="004C62B1" w:rsidP="004C62B1">
      <w:r w:rsidRPr="00D27E48">
        <w:lastRenderedPageBreak/>
        <w:t>click, click, click gives you:</w:t>
      </w:r>
    </w:p>
    <w:p w14:paraId="1E4C92FE" w14:textId="77777777" w:rsidR="004C62B1" w:rsidRPr="00D27E48" w:rsidRDefault="004C62B1" w:rsidP="004C62B1"/>
    <w:p w14:paraId="7AAFCC19" w14:textId="77777777" w:rsidR="004C62B1" w:rsidRPr="00D27E48" w:rsidRDefault="004C62B1" w:rsidP="004C62B1">
      <w:r w:rsidRPr="00D27E48">
        <w:t>~&lt;this&gt;|this</w:t>
      </w:r>
    </w:p>
    <w:p w14:paraId="4535D344" w14:textId="77777777" w:rsidR="004C62B1" w:rsidRPr="00D27E48" w:rsidRDefault="004C62B1" w:rsidP="004C62B1">
      <w:r w:rsidRPr="00D27E48">
        <w:t>~&lt;that&gt;|that</w:t>
      </w:r>
    </w:p>
    <w:p w14:paraId="3CF6BF08" w14:textId="77777777" w:rsidR="004C62B1" w:rsidRPr="00D27E48" w:rsidRDefault="004C62B1" w:rsidP="004C62B1">
      <w:r w:rsidRPr="00D27E48">
        <w:t>~&lt;tother&gt;|tother</w:t>
      </w:r>
    </w:p>
    <w:p w14:paraId="610B5BE3" w14:textId="77777777" w:rsidR="004C62B1" w:rsidRPr="00D27E48" w:rsidRDefault="004C62B1" w:rsidP="004C62B1">
      <w:pPr>
        <w:rPr>
          <w:rStyle w:val="HTMLSample"/>
        </w:rPr>
      </w:pPr>
    </w:p>
    <w:p w14:paraId="0BD10655" w14:textId="37A78056" w:rsidR="004C62B1" w:rsidRPr="00D27E48" w:rsidRDefault="006A4E01" w:rsidP="006A4E01">
      <w:r w:rsidRPr="00D27E48">
        <w:rPr>
          <w:b/>
        </w:rPr>
        <w:t>Inverting items</w:t>
      </w:r>
      <w:r w:rsidR="002A279D" w:rsidRPr="00D27E48">
        <w:t xml:space="preserve"> –</w:t>
      </w:r>
      <w:r w:rsidRPr="00D27E48">
        <w:t xml:space="preserve"> </w:t>
      </w:r>
      <w:r w:rsidR="004C62B1" w:rsidRPr="00D27E48">
        <w:t xml:space="preserve">If you have a </w:t>
      </w:r>
      <w:r w:rsidR="008B614D" w:rsidRPr="00D27E48">
        <w:rPr>
          <w:i/>
        </w:rPr>
        <w:t>FRedit</w:t>
      </w:r>
      <w:r w:rsidR="004C62B1" w:rsidRPr="00D27E48">
        <w:t xml:space="preserve"> item the wrong way round, th</w:t>
      </w:r>
      <w:r w:rsidRPr="00D27E48">
        <w:t xml:space="preserve">en </w:t>
      </w:r>
      <w:r w:rsidR="008B614D" w:rsidRPr="00D27E48">
        <w:rPr>
          <w:i/>
        </w:rPr>
        <w:t>FReditSwap</w:t>
      </w:r>
      <w:r w:rsidR="004C62B1" w:rsidRPr="00D27E48">
        <w:t xml:space="preserve"> switches it back:</w:t>
      </w:r>
    </w:p>
    <w:p w14:paraId="6CECAFCF" w14:textId="77777777" w:rsidR="004C62B1" w:rsidRPr="00D27E48" w:rsidRDefault="004C62B1" w:rsidP="006A4E01"/>
    <w:p w14:paraId="4F219C99" w14:textId="77777777" w:rsidR="004C62B1" w:rsidRPr="00D27E48" w:rsidRDefault="004C62B1" w:rsidP="004C62B1">
      <w:pPr>
        <w:rPr>
          <w:rStyle w:val="HTMLSample"/>
        </w:rPr>
      </w:pPr>
      <w:r w:rsidRPr="00D27E48">
        <w:rPr>
          <w:rStyle w:val="HTMLSample"/>
        </w:rPr>
        <w:t>hello|goodbye</w:t>
      </w:r>
    </w:p>
    <w:p w14:paraId="578171EC" w14:textId="77777777" w:rsidR="004C62B1" w:rsidRPr="00D27E48" w:rsidRDefault="004C62B1" w:rsidP="006A4E01"/>
    <w:p w14:paraId="1BFC4A7F" w14:textId="77777777" w:rsidR="004C62B1" w:rsidRPr="00D27E48" w:rsidRDefault="004C62B1" w:rsidP="006A4E01">
      <w:r w:rsidRPr="00D27E48">
        <w:t>becomes</w:t>
      </w:r>
    </w:p>
    <w:p w14:paraId="38C2A2DC" w14:textId="77777777" w:rsidR="004C62B1" w:rsidRPr="00D27E48" w:rsidRDefault="004C62B1" w:rsidP="006A4E01"/>
    <w:p w14:paraId="4038D10E" w14:textId="77777777" w:rsidR="00194BD2" w:rsidRPr="00D27E48" w:rsidRDefault="004C62B1" w:rsidP="004C62B1">
      <w:pPr>
        <w:rPr>
          <w:rStyle w:val="HTMLSample"/>
        </w:rPr>
      </w:pPr>
      <w:r w:rsidRPr="00D27E48">
        <w:rPr>
          <w:rStyle w:val="HTMLSample"/>
        </w:rPr>
        <w:t>goodbye|hello</w:t>
      </w:r>
    </w:p>
    <w:p w14:paraId="4EBC0AB4" w14:textId="5EB8D150" w:rsidR="00194BD2" w:rsidRPr="00D27E48" w:rsidRDefault="00194BD2" w:rsidP="004C62B1">
      <w:pPr>
        <w:rPr>
          <w:rStyle w:val="HTMLSample"/>
        </w:rPr>
      </w:pPr>
    </w:p>
    <w:p w14:paraId="302CC46C" w14:textId="08C71C10" w:rsidR="000126BC" w:rsidRPr="00D27E48" w:rsidRDefault="007E321F" w:rsidP="000126BC">
      <w:pPr>
        <w:rPr>
          <w:rStyle w:val="HTMLSample"/>
          <w:b/>
        </w:rPr>
      </w:pPr>
      <w:hyperlink r:id="rId2477" w:history="1">
        <w:r w:rsidRPr="00D27E48">
          <w:rPr>
            <w:rStyle w:val="Hyperlink"/>
            <w:rFonts w:ascii="Courier New" w:hAnsi="Courier New" w:cs="Courier New"/>
            <w:b/>
            <w:highlight w:val="green"/>
          </w:rPr>
          <w:t>Sub SpellingSuggest()</w:t>
        </w:r>
      </w:hyperlink>
    </w:p>
    <w:p w14:paraId="1EF376CE" w14:textId="77777777" w:rsidR="000126BC" w:rsidRPr="00D27E48" w:rsidRDefault="000126BC" w:rsidP="000126BC">
      <w:pPr>
        <w:rPr>
          <w:rStyle w:val="HTMLSample"/>
          <w:b/>
        </w:rPr>
      </w:pPr>
    </w:p>
    <w:p w14:paraId="7D218763" w14:textId="77983F0A" w:rsidR="000126BC" w:rsidRPr="00D27E48" w:rsidRDefault="007E321F" w:rsidP="000126BC">
      <w:pPr>
        <w:rPr>
          <w:rStyle w:val="HTMLSample"/>
          <w:b/>
        </w:rPr>
      </w:pPr>
      <w:hyperlink r:id="rId2478" w:history="1">
        <w:r w:rsidRPr="00D27E48">
          <w:rPr>
            <w:rStyle w:val="Hyperlink"/>
            <w:rFonts w:ascii="Courier New" w:hAnsi="Courier New" w:cs="Courier New"/>
            <w:b/>
            <w:highlight w:val="green"/>
          </w:rPr>
          <w:t>Sub FReditCopy()</w:t>
        </w:r>
      </w:hyperlink>
    </w:p>
    <w:p w14:paraId="0A53D6E8" w14:textId="77777777" w:rsidR="000126BC" w:rsidRPr="00D27E48" w:rsidRDefault="000126BC" w:rsidP="000126BC"/>
    <w:p w14:paraId="4D683229" w14:textId="64269FC3" w:rsidR="000126BC" w:rsidRPr="00D27E48" w:rsidRDefault="007E321F" w:rsidP="000126BC">
      <w:pPr>
        <w:rPr>
          <w:rStyle w:val="HTMLSample"/>
          <w:b/>
        </w:rPr>
      </w:pPr>
      <w:hyperlink r:id="rId2479" w:history="1">
        <w:r w:rsidRPr="00D27E48">
          <w:rPr>
            <w:rStyle w:val="Hyperlink"/>
            <w:rFonts w:ascii="Courier New" w:hAnsi="Courier New" w:cs="Courier New"/>
            <w:b/>
            <w:highlight w:val="green"/>
          </w:rPr>
          <w:t>Sub FReditSame()</w:t>
        </w:r>
      </w:hyperlink>
    </w:p>
    <w:p w14:paraId="31592B5B" w14:textId="77777777" w:rsidR="000126BC" w:rsidRPr="00D27E48" w:rsidRDefault="000126BC" w:rsidP="000126BC">
      <w:pPr>
        <w:rPr>
          <w:rStyle w:val="HTMLSample"/>
          <w:b/>
        </w:rPr>
      </w:pPr>
    </w:p>
    <w:p w14:paraId="44E12171" w14:textId="7FD6DA1C" w:rsidR="000126BC" w:rsidRPr="00D27E48" w:rsidRDefault="007E321F" w:rsidP="000126BC">
      <w:pPr>
        <w:rPr>
          <w:rStyle w:val="HTMLSample"/>
          <w:b/>
        </w:rPr>
      </w:pPr>
      <w:hyperlink r:id="rId2480" w:history="1">
        <w:r w:rsidRPr="00D27E48">
          <w:rPr>
            <w:rStyle w:val="Hyperlink"/>
            <w:rFonts w:ascii="Courier New" w:hAnsi="Courier New" w:cs="Courier New"/>
            <w:b/>
            <w:highlight w:val="green"/>
          </w:rPr>
          <w:t>Sub FReditListProcess()</w:t>
        </w:r>
      </w:hyperlink>
    </w:p>
    <w:p w14:paraId="0BCCCEA9" w14:textId="77777777" w:rsidR="000126BC" w:rsidRPr="00D27E48" w:rsidRDefault="000126BC" w:rsidP="000126BC">
      <w:pPr>
        <w:rPr>
          <w:rStyle w:val="HTMLSample"/>
          <w:b/>
        </w:rPr>
      </w:pPr>
    </w:p>
    <w:p w14:paraId="4B20DE5E" w14:textId="23A2DA74" w:rsidR="000A1C04" w:rsidRPr="00D27E48" w:rsidRDefault="007E321F" w:rsidP="000A1C04">
      <w:pPr>
        <w:rPr>
          <w:rStyle w:val="HTMLSample"/>
          <w:b/>
        </w:rPr>
      </w:pPr>
      <w:hyperlink r:id="rId2481" w:history="1">
        <w:r w:rsidRPr="00D27E48">
          <w:rPr>
            <w:rStyle w:val="Hyperlink"/>
            <w:rFonts w:ascii="Courier New" w:hAnsi="Courier New" w:cs="Courier New"/>
            <w:b/>
            <w:highlight w:val="green"/>
          </w:rPr>
          <w:t>Sub HyphenationToFRedit()</w:t>
        </w:r>
      </w:hyperlink>
    </w:p>
    <w:p w14:paraId="46FFA619" w14:textId="77777777" w:rsidR="000A1C04" w:rsidRPr="00D27E48" w:rsidRDefault="000A1C04" w:rsidP="000126BC">
      <w:pPr>
        <w:rPr>
          <w:rStyle w:val="HTMLSample"/>
          <w:b/>
        </w:rPr>
      </w:pPr>
    </w:p>
    <w:p w14:paraId="5893E0C7" w14:textId="499D3772" w:rsidR="000126BC" w:rsidRPr="00D27E48" w:rsidRDefault="007E321F" w:rsidP="000126BC">
      <w:pPr>
        <w:rPr>
          <w:rStyle w:val="HTMLSample"/>
          <w:b/>
        </w:rPr>
      </w:pPr>
      <w:hyperlink r:id="rId2482" w:history="1">
        <w:r w:rsidRPr="00D27E48">
          <w:rPr>
            <w:rStyle w:val="Hyperlink"/>
            <w:rFonts w:ascii="Courier New" w:hAnsi="Courier New" w:cs="Courier New"/>
            <w:b/>
            <w:highlight w:val="green"/>
          </w:rPr>
          <w:t>Sub FReditCopyPlus()</w:t>
        </w:r>
      </w:hyperlink>
    </w:p>
    <w:p w14:paraId="3C230803" w14:textId="77777777" w:rsidR="000126BC" w:rsidRPr="00D27E48" w:rsidRDefault="000126BC" w:rsidP="000126BC">
      <w:pPr>
        <w:rPr>
          <w:rStyle w:val="HTMLSample"/>
          <w:b/>
        </w:rPr>
      </w:pPr>
    </w:p>
    <w:p w14:paraId="26F72D23" w14:textId="50782EE2" w:rsidR="000126BC" w:rsidRPr="00D27E48" w:rsidRDefault="007E321F" w:rsidP="000126BC">
      <w:pPr>
        <w:rPr>
          <w:rStyle w:val="HTMLSample"/>
          <w:b/>
        </w:rPr>
      </w:pPr>
      <w:hyperlink r:id="rId2483" w:history="1">
        <w:r w:rsidRPr="00D27E48">
          <w:rPr>
            <w:rStyle w:val="Hyperlink"/>
            <w:rFonts w:ascii="Courier New" w:hAnsi="Courier New" w:cs="Courier New"/>
            <w:b/>
            <w:highlight w:val="green"/>
          </w:rPr>
          <w:t>Sub FReditCopyWholeWord()</w:t>
        </w:r>
      </w:hyperlink>
    </w:p>
    <w:p w14:paraId="738B6D94" w14:textId="77777777" w:rsidR="000126BC" w:rsidRPr="00D27E48" w:rsidRDefault="000126BC" w:rsidP="000126BC">
      <w:pPr>
        <w:rPr>
          <w:rStyle w:val="HTMLSample"/>
          <w:b/>
        </w:rPr>
      </w:pPr>
    </w:p>
    <w:p w14:paraId="46F7CD1D" w14:textId="2706ECCF" w:rsidR="004C62B1" w:rsidRPr="00D27E48" w:rsidRDefault="007E321F" w:rsidP="004C62B1">
      <w:pPr>
        <w:rPr>
          <w:rFonts w:ascii="Courier New" w:hAnsi="Courier New" w:cs="Courier New"/>
          <w:b/>
        </w:rPr>
      </w:pPr>
      <w:hyperlink r:id="rId2484" w:history="1">
        <w:r w:rsidRPr="00D27E48">
          <w:rPr>
            <w:rStyle w:val="Hyperlink"/>
            <w:rFonts w:ascii="Courier New" w:hAnsi="Courier New" w:cs="Courier New"/>
            <w:b/>
            <w:highlight w:val="green"/>
          </w:rPr>
          <w:t>Sub FReditSwap()</w:t>
        </w:r>
      </w:hyperlink>
    </w:p>
    <w:p w14:paraId="2B849F3D" w14:textId="77777777" w:rsidR="004C62B1" w:rsidRPr="00D27E48" w:rsidRDefault="004C62B1" w:rsidP="004C62B1"/>
    <w:p w14:paraId="36F64718" w14:textId="453318D1" w:rsidR="00626777" w:rsidRPr="00E61C26" w:rsidRDefault="00626777" w:rsidP="00626777">
      <w:pPr>
        <w:pStyle w:val="Heading2"/>
      </w:pPr>
      <w:bookmarkStart w:id="448" w:name="_Toc55977219"/>
      <w:bookmarkStart w:id="449" w:name="_Toc194670191"/>
      <w:r w:rsidRPr="00E61C26">
        <w:t>Create a FRedit list from a proper noun query list</w:t>
      </w:r>
      <w:bookmarkEnd w:id="448"/>
      <w:bookmarkEnd w:id="449"/>
    </w:p>
    <w:p w14:paraId="71F82E72" w14:textId="53FBCEDC" w:rsidR="00A130CA" w:rsidRPr="00D27E48" w:rsidRDefault="00A130CA" w:rsidP="004C62B1">
      <w:pPr>
        <w:rPr>
          <w:i/>
        </w:rPr>
      </w:pPr>
      <w:r w:rsidRPr="00D27E48">
        <w:rPr>
          <w:i/>
        </w:rPr>
        <w:t>(Video: https://youtu.be/4Ln95a1Cqyc)</w:t>
      </w:r>
    </w:p>
    <w:p w14:paraId="7E3BBD43" w14:textId="77777777" w:rsidR="00A130CA" w:rsidRPr="00D27E48" w:rsidRDefault="00A130CA" w:rsidP="004C62B1"/>
    <w:p w14:paraId="30D37AC4" w14:textId="4442C4FD" w:rsidR="00626777" w:rsidRPr="00D27E48" w:rsidRDefault="00626777" w:rsidP="004C62B1">
      <w:r w:rsidRPr="00D27E48">
        <w:t>If you have one of the new-style proper nouns query lists, it’s very easy to generate items for your FRedit list. For example, this extract from a list:</w:t>
      </w:r>
    </w:p>
    <w:p w14:paraId="508C011D" w14:textId="77777777" w:rsidR="00626777" w:rsidRPr="00D27E48" w:rsidRDefault="00626777" w:rsidP="004C62B1"/>
    <w:p w14:paraId="5A4486F5" w14:textId="77777777" w:rsidR="00626777" w:rsidRPr="00D27E48" w:rsidRDefault="00626777" w:rsidP="00626777">
      <w:pPr>
        <w:rPr>
          <w:color w:val="000000"/>
        </w:rPr>
      </w:pPr>
      <w:r w:rsidRPr="00D27E48">
        <w:rPr>
          <w:color w:val="000000"/>
        </w:rPr>
        <w:t xml:space="preserve">   6  =  </w:t>
      </w:r>
      <w:r w:rsidRPr="00D27E48">
        <w:rPr>
          <w:color w:val="000000"/>
        </w:rPr>
        <w:tab/>
        <w:t>Educaion . . . 1</w:t>
      </w:r>
    </w:p>
    <w:p w14:paraId="11FA3BB3" w14:textId="77777777" w:rsidR="00626777" w:rsidRPr="00D27E48" w:rsidRDefault="00626777" w:rsidP="00626777">
      <w:pPr>
        <w:rPr>
          <w:color w:val="000000"/>
        </w:rPr>
      </w:pPr>
      <w:r w:rsidRPr="00D27E48">
        <w:rPr>
          <w:color w:val="000000"/>
        </w:rPr>
        <w:t xml:space="preserve">   6  =  </w:t>
      </w:r>
      <w:r w:rsidRPr="00D27E48">
        <w:rPr>
          <w:color w:val="000000"/>
        </w:rPr>
        <w:tab/>
        <w:t>Education . . . 1</w:t>
      </w:r>
    </w:p>
    <w:p w14:paraId="47D0FB92" w14:textId="77777777" w:rsidR="00626777" w:rsidRPr="00D27E48" w:rsidRDefault="00626777" w:rsidP="00626777">
      <w:pPr>
        <w:rPr>
          <w:color w:val="000000"/>
        </w:rPr>
      </w:pPr>
    </w:p>
    <w:p w14:paraId="374FFD10" w14:textId="77777777" w:rsidR="00626777" w:rsidRPr="00D27E48" w:rsidRDefault="00626777" w:rsidP="00626777">
      <w:pPr>
        <w:rPr>
          <w:color w:val="000000"/>
        </w:rPr>
      </w:pPr>
      <w:r w:rsidRPr="00D27E48">
        <w:rPr>
          <w:color w:val="000000"/>
        </w:rPr>
        <w:t xml:space="preserve">   1  =  </w:t>
      </w:r>
      <w:r w:rsidRPr="00D27E48">
        <w:rPr>
          <w:color w:val="000000"/>
        </w:rPr>
        <w:tab/>
        <w:t>Even . . . 3</w:t>
      </w:r>
    </w:p>
    <w:p w14:paraId="12AC0D4E" w14:textId="77777777" w:rsidR="00626777" w:rsidRPr="00D27E48" w:rsidRDefault="00626777" w:rsidP="00626777">
      <w:pPr>
        <w:rPr>
          <w:color w:val="000000"/>
        </w:rPr>
      </w:pPr>
    </w:p>
    <w:p w14:paraId="6D872F8B" w14:textId="77777777" w:rsidR="00626777" w:rsidRPr="00D27E48" w:rsidRDefault="00626777" w:rsidP="00626777">
      <w:pPr>
        <w:rPr>
          <w:color w:val="000000"/>
        </w:rPr>
      </w:pPr>
      <w:r w:rsidRPr="00D27E48">
        <w:rPr>
          <w:color w:val="000000"/>
        </w:rPr>
        <w:t xml:space="preserve">   1  =  </w:t>
      </w:r>
      <w:r w:rsidRPr="00D27E48">
        <w:rPr>
          <w:color w:val="000000"/>
        </w:rPr>
        <w:tab/>
        <w:t>Eves . . . 2</w:t>
      </w:r>
    </w:p>
    <w:p w14:paraId="7637C8E6" w14:textId="77777777" w:rsidR="00626777" w:rsidRPr="00D27E48" w:rsidRDefault="00626777" w:rsidP="00626777">
      <w:pPr>
        <w:rPr>
          <w:color w:val="000000"/>
        </w:rPr>
      </w:pPr>
    </w:p>
    <w:p w14:paraId="7B50C4BE" w14:textId="77777777" w:rsidR="00626777" w:rsidRPr="00D27E48" w:rsidRDefault="00626777" w:rsidP="00626777">
      <w:pPr>
        <w:rPr>
          <w:color w:val="000000"/>
        </w:rPr>
      </w:pPr>
      <w:r w:rsidRPr="00D27E48">
        <w:rPr>
          <w:color w:val="000000"/>
        </w:rPr>
        <w:t xml:space="preserve">*  </w:t>
      </w:r>
      <w:r w:rsidRPr="00D27E48">
        <w:rPr>
          <w:color w:val="000000"/>
        </w:rPr>
        <w:tab/>
        <w:t>Hernandez . . . 1</w:t>
      </w:r>
    </w:p>
    <w:p w14:paraId="64989925" w14:textId="77777777" w:rsidR="00626777" w:rsidRPr="00D27E48" w:rsidRDefault="00626777" w:rsidP="00626777">
      <w:pPr>
        <w:rPr>
          <w:color w:val="000000"/>
        </w:rPr>
      </w:pPr>
      <w:r w:rsidRPr="00D27E48">
        <w:rPr>
          <w:color w:val="000000"/>
        </w:rPr>
        <w:t xml:space="preserve">*  </w:t>
      </w:r>
      <w:r w:rsidRPr="00D27E48">
        <w:rPr>
          <w:color w:val="000000"/>
        </w:rPr>
        <w:tab/>
        <w:t>Hernández . . . 3</w:t>
      </w:r>
    </w:p>
    <w:p w14:paraId="4D37FE7A" w14:textId="75D6EA6F" w:rsidR="00626777" w:rsidRPr="00D27E48" w:rsidRDefault="00626777" w:rsidP="00626777">
      <w:pPr>
        <w:rPr>
          <w:color w:val="000000"/>
        </w:rPr>
      </w:pPr>
      <w:r w:rsidRPr="00D27E48">
        <w:rPr>
          <w:color w:val="000000"/>
        </w:rPr>
        <w:t xml:space="preserve">*  </w:t>
      </w:r>
      <w:r w:rsidRPr="00D27E48">
        <w:rPr>
          <w:color w:val="000000"/>
        </w:rPr>
        <w:tab/>
        <w:t>Hernendez . . . 1</w:t>
      </w:r>
    </w:p>
    <w:p w14:paraId="634FB6A1" w14:textId="77777777" w:rsidR="00626777" w:rsidRPr="00D27E48" w:rsidRDefault="00626777" w:rsidP="00626777">
      <w:pPr>
        <w:rPr>
          <w:color w:val="000000"/>
        </w:rPr>
      </w:pPr>
    </w:p>
    <w:p w14:paraId="041E2212" w14:textId="77777777" w:rsidR="00626777" w:rsidRPr="00D27E48" w:rsidRDefault="00626777" w:rsidP="00626777">
      <w:pPr>
        <w:rPr>
          <w:color w:val="000000"/>
        </w:rPr>
      </w:pPr>
      <w:r w:rsidRPr="00D27E48">
        <w:rPr>
          <w:color w:val="000000"/>
        </w:rPr>
        <w:t xml:space="preserve">   6  =  </w:t>
      </w:r>
      <w:r w:rsidRPr="00D27E48">
        <w:rPr>
          <w:color w:val="000000"/>
        </w:rPr>
        <w:tab/>
        <w:t>Institute . . . 1</w:t>
      </w:r>
      <w:r w:rsidRPr="00D27E48">
        <w:rPr>
          <w:color w:val="000000"/>
        </w:rPr>
        <w:tab/>
        <w:t>= F</w:t>
      </w:r>
    </w:p>
    <w:p w14:paraId="130DCF61" w14:textId="77777777" w:rsidR="00626777" w:rsidRPr="00D27E48" w:rsidRDefault="00626777" w:rsidP="00626777">
      <w:pPr>
        <w:rPr>
          <w:color w:val="000000"/>
        </w:rPr>
      </w:pPr>
      <w:r w:rsidRPr="00D27E48">
        <w:rPr>
          <w:color w:val="000000"/>
        </w:rPr>
        <w:t xml:space="preserve">   6  =  </w:t>
      </w:r>
      <w:r w:rsidRPr="00D27E48">
        <w:rPr>
          <w:color w:val="000000"/>
        </w:rPr>
        <w:tab/>
        <w:t>Instituto . . . 1</w:t>
      </w:r>
      <w:r w:rsidRPr="00D27E48">
        <w:rPr>
          <w:color w:val="000000"/>
        </w:rPr>
        <w:tab/>
        <w:t>= F</w:t>
      </w:r>
    </w:p>
    <w:p w14:paraId="13D9709E" w14:textId="77777777" w:rsidR="00626777" w:rsidRPr="00D27E48" w:rsidRDefault="00626777" w:rsidP="00626777">
      <w:pPr>
        <w:rPr>
          <w:color w:val="000000"/>
        </w:rPr>
      </w:pPr>
    </w:p>
    <w:p w14:paraId="17C20F9A" w14:textId="77777777" w:rsidR="00626777" w:rsidRPr="00D27E48" w:rsidRDefault="00626777" w:rsidP="00626777">
      <w:pPr>
        <w:rPr>
          <w:color w:val="000000"/>
        </w:rPr>
      </w:pPr>
      <w:r w:rsidRPr="00D27E48">
        <w:rPr>
          <w:color w:val="000000"/>
        </w:rPr>
        <w:t xml:space="preserve"> </w:t>
      </w:r>
      <w:r w:rsidRPr="00D27E48">
        <w:rPr>
          <w:color w:val="000000"/>
        </w:rPr>
        <w:tab/>
        <w:t>Jean . . . 1</w:t>
      </w:r>
      <w:r w:rsidRPr="00D27E48">
        <w:rPr>
          <w:color w:val="000000"/>
        </w:rPr>
        <w:tab/>
        <w:t>= A</w:t>
      </w:r>
    </w:p>
    <w:p w14:paraId="0ADD5540" w14:textId="77777777" w:rsidR="00626777" w:rsidRPr="00D27E48" w:rsidRDefault="00626777" w:rsidP="00626777">
      <w:pPr>
        <w:rPr>
          <w:color w:val="000000"/>
        </w:rPr>
      </w:pPr>
      <w:r w:rsidRPr="00D27E48">
        <w:rPr>
          <w:color w:val="000000"/>
        </w:rPr>
        <w:t xml:space="preserve"> </w:t>
      </w:r>
      <w:r w:rsidRPr="00D27E48">
        <w:rPr>
          <w:color w:val="000000"/>
        </w:rPr>
        <w:tab/>
        <w:t>Joan . . . 1</w:t>
      </w:r>
      <w:r w:rsidRPr="00D27E48">
        <w:rPr>
          <w:color w:val="000000"/>
        </w:rPr>
        <w:tab/>
        <w:t>= A</w:t>
      </w:r>
    </w:p>
    <w:p w14:paraId="681C249B" w14:textId="77777777" w:rsidR="00626777" w:rsidRPr="00D27E48" w:rsidRDefault="00626777" w:rsidP="00626777">
      <w:pPr>
        <w:rPr>
          <w:color w:val="000000"/>
        </w:rPr>
      </w:pPr>
    </w:p>
    <w:p w14:paraId="1AB53C88" w14:textId="47B434F4" w:rsidR="00626777" w:rsidRPr="00D27E48" w:rsidRDefault="00626777" w:rsidP="00626777">
      <w:pPr>
        <w:rPr>
          <w:color w:val="000000"/>
        </w:rPr>
      </w:pPr>
      <w:r w:rsidRPr="00D27E48">
        <w:rPr>
          <w:color w:val="000000"/>
        </w:rPr>
        <w:t xml:space="preserve">*    6 </w:t>
      </w:r>
      <w:r w:rsidRPr="00D27E48">
        <w:rPr>
          <w:color w:val="000000"/>
        </w:rPr>
        <w:tab/>
      </w:r>
      <w:r w:rsidR="005F555D" w:rsidRPr="00D27E48">
        <w:rPr>
          <w:color w:val="000000"/>
        </w:rPr>
        <w:t>Jos</w:t>
      </w:r>
      <w:r w:rsidR="00DA55AE" w:rsidRPr="00D27E48">
        <w:rPr>
          <w:color w:val="000000"/>
        </w:rPr>
        <w:t>e</w:t>
      </w:r>
      <w:r w:rsidRPr="00D27E48">
        <w:rPr>
          <w:color w:val="000000"/>
        </w:rPr>
        <w:t xml:space="preserve"> . . . 2</w:t>
      </w:r>
    </w:p>
    <w:p w14:paraId="35DFE84D" w14:textId="77777777" w:rsidR="00626777" w:rsidRPr="00D27E48" w:rsidRDefault="00626777" w:rsidP="00626777">
      <w:pPr>
        <w:rPr>
          <w:color w:val="000000"/>
        </w:rPr>
      </w:pPr>
      <w:r w:rsidRPr="00D27E48">
        <w:rPr>
          <w:color w:val="000000"/>
        </w:rPr>
        <w:t xml:space="preserve">*    6 </w:t>
      </w:r>
      <w:r w:rsidRPr="00D27E48">
        <w:rPr>
          <w:color w:val="000000"/>
        </w:rPr>
        <w:tab/>
        <w:t>José . . . 8</w:t>
      </w:r>
    </w:p>
    <w:p w14:paraId="5AB92137" w14:textId="71B610ED" w:rsidR="005F555D" w:rsidRPr="00D27E48" w:rsidRDefault="005F555D" w:rsidP="005F555D">
      <w:pPr>
        <w:rPr>
          <w:color w:val="000000"/>
        </w:rPr>
      </w:pPr>
      <w:r w:rsidRPr="00D27E48">
        <w:rPr>
          <w:color w:val="000000"/>
        </w:rPr>
        <w:t xml:space="preserve">*    6 </w:t>
      </w:r>
      <w:r w:rsidRPr="00D27E48">
        <w:rPr>
          <w:color w:val="000000"/>
        </w:rPr>
        <w:tab/>
        <w:t>Jusé . . . 1</w:t>
      </w:r>
    </w:p>
    <w:p w14:paraId="582E77F8" w14:textId="77777777" w:rsidR="005F555D" w:rsidRPr="00D27E48" w:rsidRDefault="005F555D" w:rsidP="00626777">
      <w:pPr>
        <w:rPr>
          <w:color w:val="000000"/>
        </w:rPr>
      </w:pPr>
    </w:p>
    <w:p w14:paraId="2613A242" w14:textId="77777777" w:rsidR="00626777" w:rsidRPr="00D27E48" w:rsidRDefault="00626777" w:rsidP="004C62B1"/>
    <w:p w14:paraId="3A94CE46" w14:textId="16D4B51B" w:rsidR="00626777" w:rsidRPr="00D27E48" w:rsidRDefault="00626777" w:rsidP="004C62B1">
      <w:r w:rsidRPr="00D27E48">
        <w:t>If you click in ‘Hernández’ and run this macro, it looks for your FRedit list (i.e. an open file containing vertical bar characters: ‘|’) and types in:</w:t>
      </w:r>
    </w:p>
    <w:p w14:paraId="4B54580F" w14:textId="77777777" w:rsidR="00626777" w:rsidRPr="00D27E48" w:rsidRDefault="00626777" w:rsidP="004C62B1"/>
    <w:p w14:paraId="3D2AF032" w14:textId="77777777" w:rsidR="00626777" w:rsidRPr="00D27E48" w:rsidRDefault="00626777" w:rsidP="00626777">
      <w:r w:rsidRPr="00D27E48">
        <w:t>Hernandez|Hernández</w:t>
      </w:r>
    </w:p>
    <w:p w14:paraId="7DC301D9" w14:textId="77777777" w:rsidR="00626777" w:rsidRPr="00D27E48" w:rsidRDefault="00626777" w:rsidP="004C62B1"/>
    <w:p w14:paraId="315CE41A" w14:textId="4A654EE8" w:rsidR="00626777" w:rsidRPr="00D27E48" w:rsidRDefault="00626777" w:rsidP="004C62B1">
      <w:r w:rsidRPr="00D27E48">
        <w:t xml:space="preserve">and you’d put the cursor in </w:t>
      </w:r>
      <w:r w:rsidR="005F555D" w:rsidRPr="00D27E48">
        <w:t>‘José’</w:t>
      </w:r>
      <w:r w:rsidRPr="00D27E48">
        <w:t>, this time the macro would have generated</w:t>
      </w:r>
      <w:r w:rsidR="005F555D" w:rsidRPr="00D27E48">
        <w:t xml:space="preserve"> two items</w:t>
      </w:r>
      <w:r w:rsidRPr="00D27E48">
        <w:t>:</w:t>
      </w:r>
    </w:p>
    <w:p w14:paraId="1DA8353B" w14:textId="77777777" w:rsidR="00626777" w:rsidRPr="00D27E48" w:rsidRDefault="00626777" w:rsidP="004C62B1"/>
    <w:p w14:paraId="774CEC41" w14:textId="77777777" w:rsidR="005F555D" w:rsidRPr="00D27E48" w:rsidRDefault="005F555D" w:rsidP="005F555D">
      <w:r w:rsidRPr="00D27E48">
        <w:t>Jose|José</w:t>
      </w:r>
    </w:p>
    <w:p w14:paraId="5D10612A" w14:textId="77777777" w:rsidR="005F555D" w:rsidRPr="00D27E48" w:rsidRDefault="005F555D" w:rsidP="005F555D">
      <w:r w:rsidRPr="00D27E48">
        <w:t>Jusé|José</w:t>
      </w:r>
    </w:p>
    <w:p w14:paraId="590EDD37" w14:textId="77777777" w:rsidR="00626777" w:rsidRPr="00D27E48" w:rsidRDefault="00626777" w:rsidP="004C62B1"/>
    <w:p w14:paraId="404D4464" w14:textId="4D40144B" w:rsidR="00DA55AE" w:rsidRPr="00D27E48" w:rsidRDefault="007E321F" w:rsidP="005F555D">
      <w:pPr>
        <w:rPr>
          <w:rStyle w:val="HTMLSample"/>
          <w:b/>
          <w:color w:val="0000FF"/>
          <w:u w:val="single"/>
        </w:rPr>
      </w:pPr>
      <w:hyperlink r:id="rId2485" w:history="1">
        <w:r w:rsidRPr="00D27E48">
          <w:rPr>
            <w:rStyle w:val="Hyperlink"/>
            <w:rFonts w:ascii="Courier New" w:hAnsi="Courier New" w:cs="Courier New"/>
            <w:b/>
            <w:highlight w:val="green"/>
          </w:rPr>
          <w:t>Sub ProperNounToFRedit()</w:t>
        </w:r>
      </w:hyperlink>
    </w:p>
    <w:p w14:paraId="5D68119F" w14:textId="77777777" w:rsidR="005F555D" w:rsidRPr="00D27E48" w:rsidRDefault="005F555D" w:rsidP="004C62B1"/>
    <w:p w14:paraId="534C524A" w14:textId="52507B26" w:rsidR="001B4C8D" w:rsidRPr="00E61C26" w:rsidRDefault="001B4C8D" w:rsidP="001B4C8D">
      <w:pPr>
        <w:pStyle w:val="Heading2"/>
      </w:pPr>
      <w:bookmarkStart w:id="450" w:name="_Toc55977220"/>
      <w:bookmarkStart w:id="451" w:name="_Toc194670192"/>
      <w:r w:rsidRPr="00E61C26">
        <w:t xml:space="preserve">Create a FRedit </w:t>
      </w:r>
      <w:r w:rsidR="00254F96" w:rsidRPr="00E61C26">
        <w:t xml:space="preserve">list </w:t>
      </w:r>
      <w:r w:rsidRPr="00E61C26">
        <w:t xml:space="preserve">from a </w:t>
      </w:r>
      <w:r w:rsidR="00254F96" w:rsidRPr="00E61C26">
        <w:t>text list</w:t>
      </w:r>
      <w:bookmarkEnd w:id="450"/>
      <w:bookmarkEnd w:id="451"/>
    </w:p>
    <w:p w14:paraId="657EAE46" w14:textId="2CAF32A6" w:rsidR="00194BD2" w:rsidRPr="00D27E48" w:rsidRDefault="00EB1FBD" w:rsidP="00EB1FBD">
      <w:pPr>
        <w:rPr>
          <w:i/>
        </w:rPr>
      </w:pPr>
      <w:r w:rsidRPr="00D27E48">
        <w:rPr>
          <w:i/>
        </w:rPr>
        <w:t xml:space="preserve">(Video: </w:t>
      </w:r>
      <w:hyperlink r:id="rId2486" w:history="1">
        <w:r w:rsidR="00487F09" w:rsidRPr="00D27E48">
          <w:rPr>
            <w:rStyle w:val="Hyperlink"/>
            <w:i/>
            <w:u w:val="none"/>
          </w:rPr>
          <w:t>youtu.be/AqREu_iJ2Yg</w:t>
        </w:r>
      </w:hyperlink>
      <w:r w:rsidRPr="00D27E48">
        <w:rPr>
          <w:i/>
        </w:rPr>
        <w:t>)</w:t>
      </w:r>
    </w:p>
    <w:p w14:paraId="11A747E9" w14:textId="47F0ABB0" w:rsidR="00194BD2" w:rsidRPr="00D27E48" w:rsidRDefault="00194BD2" w:rsidP="00EB1FBD">
      <w:pPr>
        <w:rPr>
          <w:i/>
        </w:rPr>
      </w:pPr>
    </w:p>
    <w:p w14:paraId="40782B9E" w14:textId="77777777" w:rsidR="00AC6214" w:rsidRPr="00D27E48" w:rsidRDefault="00AC6214" w:rsidP="001B4C8D">
      <w:r w:rsidRPr="00D27E48">
        <w:t>This is a general tool: it takes a list, adds some text in front of, and after, every item, and then adds formatting to the list. You could use it to add a dash and a tab before, and a colon after:</w:t>
      </w:r>
    </w:p>
    <w:p w14:paraId="4B4923D2" w14:textId="77777777" w:rsidR="00AC6214" w:rsidRPr="00D27E48" w:rsidRDefault="00AC6214" w:rsidP="001B4C8D"/>
    <w:p w14:paraId="47B4BBFC" w14:textId="4268E51E" w:rsidR="00AC6214" w:rsidRPr="00D27E48" w:rsidRDefault="00AC6214" w:rsidP="001B4C8D">
      <w:r w:rsidRPr="00D27E48">
        <w:t>this</w:t>
      </w:r>
    </w:p>
    <w:p w14:paraId="7B9C9E11" w14:textId="71DC4162" w:rsidR="00AC6214" w:rsidRPr="00D27E48" w:rsidRDefault="00AC6214" w:rsidP="001B4C8D">
      <w:r w:rsidRPr="00D27E48">
        <w:t>that</w:t>
      </w:r>
    </w:p>
    <w:p w14:paraId="4D2A7BCD" w14:textId="10F24EA8" w:rsidR="00AC6214" w:rsidRPr="00D27E48" w:rsidRDefault="00AC6214" w:rsidP="001B4C8D">
      <w:r w:rsidRPr="00D27E48">
        <w:t>the other</w:t>
      </w:r>
    </w:p>
    <w:p w14:paraId="29C54B9B" w14:textId="77777777" w:rsidR="00AC6214" w:rsidRPr="00D27E48" w:rsidRDefault="00AC6214" w:rsidP="001B4C8D"/>
    <w:p w14:paraId="3AC0323D" w14:textId="064DBF2E" w:rsidR="00AC6214" w:rsidRPr="00D27E48" w:rsidRDefault="00AC6214" w:rsidP="001B4C8D">
      <w:r w:rsidRPr="00D27E48">
        <w:t>could become</w:t>
      </w:r>
    </w:p>
    <w:p w14:paraId="7A541244" w14:textId="77777777" w:rsidR="00AC6214" w:rsidRPr="00D27E48" w:rsidRDefault="00AC6214" w:rsidP="001B4C8D"/>
    <w:p w14:paraId="29CCABD6" w14:textId="119BDD4B" w:rsidR="00AC6214" w:rsidRPr="00D27E48" w:rsidRDefault="00AC6214" w:rsidP="00AC6214">
      <w:r w:rsidRPr="00D27E48">
        <w:t>–</w:t>
      </w:r>
      <w:r w:rsidRPr="00D27E48">
        <w:tab/>
        <w:t>this:</w:t>
      </w:r>
    </w:p>
    <w:p w14:paraId="2BE90929" w14:textId="4A5490BF" w:rsidR="00AC6214" w:rsidRPr="00D27E48" w:rsidRDefault="00AC6214" w:rsidP="00AC6214">
      <w:r w:rsidRPr="00D27E48">
        <w:t>–</w:t>
      </w:r>
      <w:r w:rsidRPr="00D27E48">
        <w:tab/>
        <w:t>that:</w:t>
      </w:r>
    </w:p>
    <w:p w14:paraId="0D2658AA" w14:textId="77777777" w:rsidR="00194BD2" w:rsidRPr="00D27E48" w:rsidRDefault="00AC6214" w:rsidP="00AC6214">
      <w:r w:rsidRPr="00D27E48">
        <w:t>–</w:t>
      </w:r>
      <w:r w:rsidRPr="00D27E48">
        <w:tab/>
        <w:t>the other:</w:t>
      </w:r>
    </w:p>
    <w:p w14:paraId="34923799" w14:textId="13241859" w:rsidR="00194BD2" w:rsidRPr="00D27E48" w:rsidRDefault="00194BD2" w:rsidP="00AC6214"/>
    <w:p w14:paraId="5D2E11B5" w14:textId="77777777" w:rsidR="001B4C8D" w:rsidRPr="00D27E48" w:rsidRDefault="00AC6214" w:rsidP="001B4C8D">
      <w:r w:rsidRPr="00D27E48">
        <w:t>T</w:t>
      </w:r>
      <w:r w:rsidR="001B4C8D" w:rsidRPr="00D27E48">
        <w:t>o explain i</w:t>
      </w:r>
      <w:r w:rsidRPr="00D27E48">
        <w:t>t, I'll give a specific example for a FRedit list:</w:t>
      </w:r>
    </w:p>
    <w:p w14:paraId="06F4F318" w14:textId="77777777" w:rsidR="001B4C8D" w:rsidRPr="00D27E48" w:rsidRDefault="001B4C8D" w:rsidP="001B4C8D"/>
    <w:p w14:paraId="057A2816" w14:textId="5362406F" w:rsidR="001B4C8D" w:rsidRPr="00D27E48" w:rsidRDefault="001B4C8D" w:rsidP="001B4C8D">
      <w:r w:rsidRPr="00D27E48">
        <w:t xml:space="preserve">Suppose you have a list of words </w:t>
      </w:r>
      <w:r w:rsidR="00AC6214" w:rsidRPr="00D27E48">
        <w:t xml:space="preserve">that </w:t>
      </w:r>
      <w:r w:rsidRPr="00D27E48">
        <w:t>you want highlighted in the text, but you only want whole words, so you have to use a wildcard for each one, e.g.</w:t>
      </w:r>
    </w:p>
    <w:p w14:paraId="7B4920C8" w14:textId="77777777" w:rsidR="001B4C8D" w:rsidRPr="00D27E48" w:rsidRDefault="001B4C8D" w:rsidP="001B4C8D"/>
    <w:p w14:paraId="01BB57A8" w14:textId="2DF03F52" w:rsidR="001B4C8D" w:rsidRPr="00D27E48" w:rsidRDefault="001B4C8D" w:rsidP="001B4C8D">
      <w:pPr>
        <w:rPr>
          <w:highlight w:val="yellow"/>
        </w:rPr>
      </w:pPr>
      <w:r w:rsidRPr="00D27E48">
        <w:rPr>
          <w:highlight w:val="yellow"/>
        </w:rPr>
        <w:t>~&lt;color&gt;|^&amp;</w:t>
      </w:r>
    </w:p>
    <w:p w14:paraId="0B1E8C12" w14:textId="77777777" w:rsidR="001B4C8D" w:rsidRPr="00D27E48" w:rsidRDefault="001B4C8D" w:rsidP="001B4C8D"/>
    <w:p w14:paraId="74BA00C5" w14:textId="42AAE986" w:rsidR="001B4C8D" w:rsidRPr="00D27E48" w:rsidRDefault="001B4C8D" w:rsidP="001B4C8D">
      <w:r w:rsidRPr="00D27E48">
        <w:t>So you start with the list:</w:t>
      </w:r>
    </w:p>
    <w:p w14:paraId="1EBC8E47" w14:textId="77777777" w:rsidR="001B4C8D" w:rsidRPr="00D27E48" w:rsidRDefault="001B4C8D" w:rsidP="001B4C8D"/>
    <w:p w14:paraId="31CD8835" w14:textId="53D91BCF" w:rsidR="001B4C8D" w:rsidRPr="00D27E48" w:rsidRDefault="001B4C8D" w:rsidP="001B4C8D">
      <w:r w:rsidRPr="00D27E48">
        <w:t>color</w:t>
      </w:r>
    </w:p>
    <w:p w14:paraId="4F58E3B4" w14:textId="77777777" w:rsidR="001B4C8D" w:rsidRPr="00D27E48" w:rsidRDefault="001B4C8D" w:rsidP="001B4C8D">
      <w:r w:rsidRPr="00D27E48">
        <w:t>colors</w:t>
      </w:r>
    </w:p>
    <w:p w14:paraId="588C17C9" w14:textId="77777777" w:rsidR="001B4C8D" w:rsidRPr="00D27E48" w:rsidRDefault="001B4C8D" w:rsidP="001B4C8D">
      <w:r w:rsidRPr="00D27E48">
        <w:t>favor</w:t>
      </w:r>
    </w:p>
    <w:p w14:paraId="117950DD" w14:textId="761FF5C4" w:rsidR="001B4C8D" w:rsidRPr="00D27E48" w:rsidRDefault="001B4C8D" w:rsidP="001B4C8D">
      <w:r w:rsidRPr="00D27E48">
        <w:t>favors</w:t>
      </w:r>
    </w:p>
    <w:p w14:paraId="4B0CB694" w14:textId="179E28EA" w:rsidR="001B4C8D" w:rsidRPr="00D27E48" w:rsidRDefault="001B4C8D" w:rsidP="001B4C8D">
      <w:r w:rsidRPr="00D27E48">
        <w:t>labor</w:t>
      </w:r>
    </w:p>
    <w:p w14:paraId="1C4419CC" w14:textId="086A171D" w:rsidR="001B4C8D" w:rsidRPr="00D27E48" w:rsidRDefault="001B4C8D" w:rsidP="001B4C8D">
      <w:r w:rsidRPr="00D27E48">
        <w:t>labors</w:t>
      </w:r>
    </w:p>
    <w:p w14:paraId="7B9E7136" w14:textId="77777777" w:rsidR="001B4C8D" w:rsidRPr="00D27E48" w:rsidRDefault="001B4C8D" w:rsidP="001B4C8D"/>
    <w:p w14:paraId="690555A0" w14:textId="58E1BAA4" w:rsidR="001B4C8D" w:rsidRPr="00D27E48" w:rsidRDefault="001B4C8D" w:rsidP="001B4C8D">
      <w:r w:rsidRPr="00D27E48">
        <w:t xml:space="preserve">The start of this macro sets up the text </w:t>
      </w:r>
      <w:r w:rsidRPr="00D27E48">
        <w:rPr>
          <w:i/>
        </w:rPr>
        <w:t>before</w:t>
      </w:r>
      <w:r w:rsidRPr="00D27E48">
        <w:t xml:space="preserve"> each word (or phrase), the text </w:t>
      </w:r>
      <w:r w:rsidRPr="00D27E48">
        <w:rPr>
          <w:i/>
        </w:rPr>
        <w:t>after</w:t>
      </w:r>
      <w:r w:rsidRPr="00D27E48">
        <w:t xml:space="preserve"> each, and the kind of colouration/highlighting/italic/bold you want:</w:t>
      </w:r>
    </w:p>
    <w:p w14:paraId="061B1AD9" w14:textId="77777777" w:rsidR="001B4C8D" w:rsidRPr="00D27E48" w:rsidRDefault="001B4C8D" w:rsidP="001B4C8D"/>
    <w:p w14:paraId="131B29F1" w14:textId="77777777" w:rsidR="001B4C8D" w:rsidRPr="00D27E48" w:rsidRDefault="001B4C8D" w:rsidP="001B4C8D">
      <w:pPr>
        <w:rPr>
          <w:rStyle w:val="HTMLSample"/>
        </w:rPr>
      </w:pPr>
      <w:r w:rsidRPr="00D27E48">
        <w:rPr>
          <w:rStyle w:val="HTMLSample"/>
        </w:rPr>
        <w:t>txtBefore = "~&lt;"</w:t>
      </w:r>
    </w:p>
    <w:p w14:paraId="63532F14" w14:textId="77777777" w:rsidR="001B4C8D" w:rsidRPr="00D27E48" w:rsidRDefault="001B4C8D" w:rsidP="001B4C8D">
      <w:pPr>
        <w:rPr>
          <w:rStyle w:val="HTMLSample"/>
        </w:rPr>
      </w:pPr>
      <w:r w:rsidRPr="00D27E48">
        <w:rPr>
          <w:rStyle w:val="HTMLSample"/>
        </w:rPr>
        <w:t>txtafter = "&gt;|^&amp;"</w:t>
      </w:r>
    </w:p>
    <w:p w14:paraId="0941FF37" w14:textId="77777777" w:rsidR="001B4C8D" w:rsidRPr="00D27E48" w:rsidRDefault="001B4C8D" w:rsidP="001B4C8D">
      <w:pPr>
        <w:rPr>
          <w:rStyle w:val="HTMLSample"/>
        </w:rPr>
      </w:pPr>
    </w:p>
    <w:p w14:paraId="43E89881" w14:textId="77777777" w:rsidR="001B4C8D" w:rsidRPr="00D27E48" w:rsidRDefault="001B4C8D" w:rsidP="001B4C8D">
      <w:pPr>
        <w:rPr>
          <w:rStyle w:val="HTMLSample"/>
        </w:rPr>
      </w:pPr>
      <w:r w:rsidRPr="00D27E48">
        <w:rPr>
          <w:rStyle w:val="HTMLSample"/>
        </w:rPr>
        <w:t>doItalic = False</w:t>
      </w:r>
    </w:p>
    <w:p w14:paraId="4D2F5731" w14:textId="77777777" w:rsidR="001B4C8D" w:rsidRPr="00D27E48" w:rsidRDefault="001B4C8D" w:rsidP="001B4C8D">
      <w:pPr>
        <w:rPr>
          <w:rStyle w:val="HTMLSample"/>
        </w:rPr>
      </w:pPr>
      <w:r w:rsidRPr="00D27E48">
        <w:rPr>
          <w:rStyle w:val="HTMLSample"/>
        </w:rPr>
        <w:t>doBold = False</w:t>
      </w:r>
    </w:p>
    <w:p w14:paraId="2C30D3D6" w14:textId="77777777" w:rsidR="001B4C8D" w:rsidRPr="00D27E48" w:rsidRDefault="001B4C8D" w:rsidP="001B4C8D">
      <w:pPr>
        <w:rPr>
          <w:rStyle w:val="HTMLSample"/>
        </w:rPr>
      </w:pPr>
    </w:p>
    <w:p w14:paraId="683B74D5" w14:textId="77777777" w:rsidR="001B4C8D" w:rsidRPr="00D27E48" w:rsidRDefault="001B4C8D" w:rsidP="001B4C8D">
      <w:pPr>
        <w:rPr>
          <w:rStyle w:val="HTMLSample"/>
        </w:rPr>
      </w:pPr>
      <w:r w:rsidRPr="00D27E48">
        <w:rPr>
          <w:rStyle w:val="HTMLSample"/>
        </w:rPr>
        <w:t>addColour = 0</w:t>
      </w:r>
    </w:p>
    <w:p w14:paraId="6ACB6E44" w14:textId="77777777" w:rsidR="001B4C8D" w:rsidRPr="00D27E48" w:rsidRDefault="001B4C8D" w:rsidP="001B4C8D">
      <w:pPr>
        <w:rPr>
          <w:rStyle w:val="HTMLSample"/>
        </w:rPr>
      </w:pPr>
    </w:p>
    <w:p w14:paraId="66C20E2D" w14:textId="7E8D25C2" w:rsidR="001B4C8D" w:rsidRPr="00D27E48" w:rsidRDefault="001B4C8D" w:rsidP="001B4C8D">
      <w:pPr>
        <w:rPr>
          <w:rStyle w:val="HTMLSample"/>
        </w:rPr>
      </w:pPr>
      <w:r w:rsidRPr="00D27E48">
        <w:rPr>
          <w:rStyle w:val="HTMLSample"/>
        </w:rPr>
        <w:t>addHighlight = wdYellow</w:t>
      </w:r>
    </w:p>
    <w:p w14:paraId="4617BC43" w14:textId="77777777" w:rsidR="001B4C8D" w:rsidRPr="00D27E48" w:rsidRDefault="001B4C8D" w:rsidP="001B4C8D"/>
    <w:p w14:paraId="7522FAA1" w14:textId="4744B1E6" w:rsidR="001B4C8D" w:rsidRPr="00D27E48" w:rsidRDefault="001B4C8D" w:rsidP="001B4C8D">
      <w:r w:rsidRPr="00D27E48">
        <w:t>The result is:</w:t>
      </w:r>
    </w:p>
    <w:p w14:paraId="59F5D6F7" w14:textId="77777777" w:rsidR="001B4C8D" w:rsidRPr="00D27E48" w:rsidRDefault="001B4C8D" w:rsidP="001B4C8D"/>
    <w:p w14:paraId="2326E3BA" w14:textId="77777777" w:rsidR="001B4C8D" w:rsidRPr="00D27E48" w:rsidRDefault="001B4C8D" w:rsidP="001B4C8D">
      <w:pPr>
        <w:rPr>
          <w:highlight w:val="yellow"/>
        </w:rPr>
      </w:pPr>
      <w:r w:rsidRPr="00D27E48">
        <w:rPr>
          <w:highlight w:val="yellow"/>
        </w:rPr>
        <w:t>~&lt;color&gt;|^&amp;</w:t>
      </w:r>
    </w:p>
    <w:p w14:paraId="25FB2326" w14:textId="77777777" w:rsidR="001B4C8D" w:rsidRPr="00D27E48" w:rsidRDefault="001B4C8D" w:rsidP="001B4C8D">
      <w:pPr>
        <w:rPr>
          <w:highlight w:val="yellow"/>
        </w:rPr>
      </w:pPr>
      <w:r w:rsidRPr="00D27E48">
        <w:rPr>
          <w:highlight w:val="yellow"/>
        </w:rPr>
        <w:t>~&lt;colors&gt;|^&amp;</w:t>
      </w:r>
    </w:p>
    <w:p w14:paraId="2E8034B5" w14:textId="77777777" w:rsidR="001B4C8D" w:rsidRPr="00D27E48" w:rsidRDefault="001B4C8D" w:rsidP="001B4C8D">
      <w:pPr>
        <w:rPr>
          <w:highlight w:val="yellow"/>
        </w:rPr>
      </w:pPr>
      <w:r w:rsidRPr="00D27E48">
        <w:rPr>
          <w:highlight w:val="yellow"/>
        </w:rPr>
        <w:t>~&lt;favor&gt;|^&amp;</w:t>
      </w:r>
    </w:p>
    <w:p w14:paraId="0772DDAC" w14:textId="77777777" w:rsidR="001B4C8D" w:rsidRPr="00D27E48" w:rsidRDefault="001B4C8D" w:rsidP="001B4C8D">
      <w:pPr>
        <w:rPr>
          <w:highlight w:val="yellow"/>
        </w:rPr>
      </w:pPr>
      <w:r w:rsidRPr="00D27E48">
        <w:rPr>
          <w:highlight w:val="yellow"/>
        </w:rPr>
        <w:t>~&lt;favors&gt;|^&amp;</w:t>
      </w:r>
    </w:p>
    <w:p w14:paraId="5CAEC1C3" w14:textId="77777777" w:rsidR="001B4C8D" w:rsidRPr="00D27E48" w:rsidRDefault="001B4C8D" w:rsidP="001B4C8D">
      <w:pPr>
        <w:rPr>
          <w:highlight w:val="yellow"/>
        </w:rPr>
      </w:pPr>
      <w:r w:rsidRPr="00D27E48">
        <w:rPr>
          <w:highlight w:val="yellow"/>
        </w:rPr>
        <w:t>~&lt;labor&gt;|^&amp;</w:t>
      </w:r>
    </w:p>
    <w:p w14:paraId="374C2B1C" w14:textId="77777777" w:rsidR="001B4C8D" w:rsidRPr="00D27E48" w:rsidRDefault="001B4C8D" w:rsidP="001B4C8D">
      <w:pPr>
        <w:rPr>
          <w:highlight w:val="yellow"/>
        </w:rPr>
      </w:pPr>
      <w:r w:rsidRPr="00D27E48">
        <w:rPr>
          <w:highlight w:val="yellow"/>
        </w:rPr>
        <w:t>~&lt;labors&gt;|^&amp;</w:t>
      </w:r>
    </w:p>
    <w:p w14:paraId="001E9FC7" w14:textId="77777777" w:rsidR="001B4C8D" w:rsidRPr="00D27E48" w:rsidRDefault="001B4C8D" w:rsidP="001B4C8D"/>
    <w:p w14:paraId="31E43729" w14:textId="1730A1F3" w:rsidR="001B4C8D" w:rsidRPr="00D27E48" w:rsidRDefault="001B4C8D" w:rsidP="001B4C8D">
      <w:r w:rsidRPr="00D27E48">
        <w:t xml:space="preserve">Another example, might be if you want to </w:t>
      </w:r>
      <w:r w:rsidRPr="00D27E48">
        <w:rPr>
          <w:i/>
        </w:rPr>
        <w:t>colour</w:t>
      </w:r>
      <w:r w:rsidRPr="00D27E48">
        <w:t xml:space="preserve"> each of the words if it</w:t>
      </w:r>
      <w:r w:rsidR="00AC6214" w:rsidRPr="00D27E48">
        <w:t>’</w:t>
      </w:r>
      <w:r w:rsidRPr="00D27E48">
        <w:t>s followed by a comma, colon or apostrophe. If so, use:</w:t>
      </w:r>
    </w:p>
    <w:p w14:paraId="15E84B8D" w14:textId="77777777" w:rsidR="001B4C8D" w:rsidRPr="00D27E48" w:rsidRDefault="001B4C8D" w:rsidP="001B4C8D"/>
    <w:p w14:paraId="0243CD88" w14:textId="77777777" w:rsidR="001B4C8D" w:rsidRPr="00D27E48" w:rsidRDefault="001B4C8D" w:rsidP="001B4C8D">
      <w:pPr>
        <w:rPr>
          <w:rStyle w:val="HTMLSample"/>
        </w:rPr>
      </w:pPr>
      <w:r w:rsidRPr="00D27E48">
        <w:rPr>
          <w:rStyle w:val="HTMLSample"/>
        </w:rPr>
        <w:t>txtBefore = "~&lt;"</w:t>
      </w:r>
    </w:p>
    <w:p w14:paraId="706D2489" w14:textId="60CB7E43" w:rsidR="001B4C8D" w:rsidRPr="00D27E48" w:rsidRDefault="001B4C8D" w:rsidP="001B4C8D">
      <w:pPr>
        <w:rPr>
          <w:rStyle w:val="HTMLSample"/>
        </w:rPr>
      </w:pPr>
      <w:r w:rsidRPr="00D27E48">
        <w:rPr>
          <w:rStyle w:val="HTMLSample"/>
        </w:rPr>
        <w:t>txtafter = "[,':]|^&amp;"</w:t>
      </w:r>
    </w:p>
    <w:p w14:paraId="2BC635FD" w14:textId="77777777" w:rsidR="001B4C8D" w:rsidRPr="00D27E48" w:rsidRDefault="001B4C8D" w:rsidP="001B4C8D">
      <w:pPr>
        <w:rPr>
          <w:rStyle w:val="HTMLSample"/>
        </w:rPr>
      </w:pPr>
    </w:p>
    <w:p w14:paraId="6E120233" w14:textId="77777777" w:rsidR="001B4C8D" w:rsidRPr="00D27E48" w:rsidRDefault="001B4C8D" w:rsidP="001B4C8D">
      <w:pPr>
        <w:rPr>
          <w:rStyle w:val="HTMLSample"/>
        </w:rPr>
      </w:pPr>
      <w:r w:rsidRPr="00D27E48">
        <w:rPr>
          <w:rStyle w:val="HTMLSample"/>
        </w:rPr>
        <w:t>doItalic = False</w:t>
      </w:r>
    </w:p>
    <w:p w14:paraId="43EB4FD2" w14:textId="77777777" w:rsidR="001B4C8D" w:rsidRPr="00D27E48" w:rsidRDefault="001B4C8D" w:rsidP="001B4C8D">
      <w:pPr>
        <w:rPr>
          <w:rStyle w:val="HTMLSample"/>
        </w:rPr>
      </w:pPr>
      <w:r w:rsidRPr="00D27E48">
        <w:rPr>
          <w:rStyle w:val="HTMLSample"/>
        </w:rPr>
        <w:t>doBold = False</w:t>
      </w:r>
    </w:p>
    <w:p w14:paraId="3561F758" w14:textId="77777777" w:rsidR="001B4C8D" w:rsidRPr="00D27E48" w:rsidRDefault="001B4C8D" w:rsidP="001B4C8D">
      <w:pPr>
        <w:rPr>
          <w:rStyle w:val="HTMLSample"/>
        </w:rPr>
      </w:pPr>
    </w:p>
    <w:p w14:paraId="0A5AAC76" w14:textId="4265BF3E" w:rsidR="001B4C8D" w:rsidRPr="00D27E48" w:rsidRDefault="001B4C8D" w:rsidP="001B4C8D">
      <w:pPr>
        <w:rPr>
          <w:rStyle w:val="HTMLSample"/>
        </w:rPr>
      </w:pPr>
      <w:r w:rsidRPr="00D27E48">
        <w:rPr>
          <w:rStyle w:val="HTMLSample"/>
        </w:rPr>
        <w:t>addColour = wdColorBlue</w:t>
      </w:r>
    </w:p>
    <w:p w14:paraId="5C7277EF" w14:textId="77777777" w:rsidR="001B4C8D" w:rsidRPr="00D27E48" w:rsidRDefault="001B4C8D" w:rsidP="001B4C8D">
      <w:pPr>
        <w:rPr>
          <w:rStyle w:val="HTMLSample"/>
        </w:rPr>
      </w:pPr>
    </w:p>
    <w:p w14:paraId="2E6FF9BF" w14:textId="4D067818" w:rsidR="001B4C8D" w:rsidRPr="00D27E48" w:rsidRDefault="001B4C8D" w:rsidP="001B4C8D">
      <w:pPr>
        <w:rPr>
          <w:rStyle w:val="HTMLSample"/>
        </w:rPr>
      </w:pPr>
      <w:r w:rsidRPr="00D27E48">
        <w:rPr>
          <w:rStyle w:val="HTMLSample"/>
        </w:rPr>
        <w:t>addHighlight = wdNoHighlight</w:t>
      </w:r>
    </w:p>
    <w:p w14:paraId="6ED6CF80" w14:textId="77777777" w:rsidR="001B4C8D" w:rsidRPr="00D27E48" w:rsidRDefault="001B4C8D" w:rsidP="001B4C8D"/>
    <w:p w14:paraId="41E36034" w14:textId="4AEE8AB9" w:rsidR="001B4C8D" w:rsidRPr="00D27E48" w:rsidRDefault="001B4C8D" w:rsidP="001B4C8D">
      <w:r w:rsidRPr="00D27E48">
        <w:t>The result would be:</w:t>
      </w:r>
    </w:p>
    <w:p w14:paraId="1B24FDA2" w14:textId="77777777" w:rsidR="001B4C8D" w:rsidRPr="00D27E48" w:rsidRDefault="001B4C8D" w:rsidP="001B4C8D"/>
    <w:p w14:paraId="2E8A1607" w14:textId="77777777" w:rsidR="001B4C8D" w:rsidRPr="00D27E48" w:rsidRDefault="001B4C8D" w:rsidP="001B4C8D">
      <w:pPr>
        <w:rPr>
          <w:color w:val="0000FF"/>
        </w:rPr>
      </w:pPr>
      <w:r w:rsidRPr="00D27E48">
        <w:rPr>
          <w:color w:val="0000FF"/>
        </w:rPr>
        <w:t>~&lt;color[,':]|^&amp;</w:t>
      </w:r>
    </w:p>
    <w:p w14:paraId="027BE283" w14:textId="77777777" w:rsidR="001B4C8D" w:rsidRPr="00D27E48" w:rsidRDefault="001B4C8D" w:rsidP="001B4C8D">
      <w:pPr>
        <w:rPr>
          <w:color w:val="0000FF"/>
        </w:rPr>
      </w:pPr>
      <w:r w:rsidRPr="00D27E48">
        <w:rPr>
          <w:color w:val="0000FF"/>
        </w:rPr>
        <w:t>~&lt;colors[,':]|^&amp;</w:t>
      </w:r>
    </w:p>
    <w:p w14:paraId="65AD7881" w14:textId="77777777" w:rsidR="001B4C8D" w:rsidRPr="00D27E48" w:rsidRDefault="001B4C8D" w:rsidP="001B4C8D">
      <w:pPr>
        <w:rPr>
          <w:color w:val="0000FF"/>
        </w:rPr>
      </w:pPr>
      <w:r w:rsidRPr="00D27E48">
        <w:rPr>
          <w:color w:val="0000FF"/>
        </w:rPr>
        <w:t>~&lt;favor[,':]|^&amp;</w:t>
      </w:r>
    </w:p>
    <w:p w14:paraId="4AF4E08E" w14:textId="77777777" w:rsidR="001B4C8D" w:rsidRPr="00D27E48" w:rsidRDefault="001B4C8D" w:rsidP="001B4C8D">
      <w:pPr>
        <w:rPr>
          <w:color w:val="0000FF"/>
        </w:rPr>
      </w:pPr>
      <w:r w:rsidRPr="00D27E48">
        <w:rPr>
          <w:color w:val="0000FF"/>
        </w:rPr>
        <w:t>~&lt;favors[,':]|^&amp;</w:t>
      </w:r>
    </w:p>
    <w:p w14:paraId="2F578373" w14:textId="77777777" w:rsidR="001B4C8D" w:rsidRPr="00D27E48" w:rsidRDefault="001B4C8D" w:rsidP="001B4C8D">
      <w:pPr>
        <w:rPr>
          <w:color w:val="0000FF"/>
        </w:rPr>
      </w:pPr>
      <w:r w:rsidRPr="00D27E48">
        <w:rPr>
          <w:color w:val="0000FF"/>
        </w:rPr>
        <w:t>~&lt;labor[,':]|^&amp;</w:t>
      </w:r>
    </w:p>
    <w:p w14:paraId="4B5AA0C7" w14:textId="77777777" w:rsidR="001B4C8D" w:rsidRPr="00D27E48" w:rsidRDefault="001B4C8D" w:rsidP="001B4C8D">
      <w:pPr>
        <w:rPr>
          <w:color w:val="0000FF"/>
        </w:rPr>
      </w:pPr>
      <w:r w:rsidRPr="00D27E48">
        <w:rPr>
          <w:color w:val="0000FF"/>
        </w:rPr>
        <w:t>~&lt;labors[,':]|^&amp;</w:t>
      </w:r>
    </w:p>
    <w:p w14:paraId="6ED0458D" w14:textId="77777777" w:rsidR="001B4C8D" w:rsidRPr="00D27E48" w:rsidRDefault="001B4C8D" w:rsidP="001B4C8D">
      <w:pPr>
        <w:rPr>
          <w:color w:val="0000FF"/>
        </w:rPr>
      </w:pPr>
    </w:p>
    <w:p w14:paraId="2C525D41" w14:textId="694B2148" w:rsidR="001B4C8D" w:rsidRPr="00D27E48" w:rsidRDefault="007E321F" w:rsidP="001B4C8D">
      <w:pPr>
        <w:rPr>
          <w:rStyle w:val="HTMLSample"/>
          <w:b/>
        </w:rPr>
      </w:pPr>
      <w:hyperlink r:id="rId2487" w:history="1">
        <w:r w:rsidRPr="00D27E48">
          <w:rPr>
            <w:rStyle w:val="Hyperlink"/>
            <w:rFonts w:ascii="Courier New" w:hAnsi="Courier New" w:cs="Courier New"/>
            <w:b/>
            <w:highlight w:val="green"/>
          </w:rPr>
          <w:t>Sub FReditListCreate()</w:t>
        </w:r>
      </w:hyperlink>
    </w:p>
    <w:p w14:paraId="299452EE" w14:textId="77777777" w:rsidR="001B4C8D" w:rsidRPr="00D27E48" w:rsidRDefault="001B4C8D" w:rsidP="001B4C8D"/>
    <w:p w14:paraId="31FDC18B" w14:textId="76D0D6B7" w:rsidR="001B4C8D" w:rsidRPr="00E61C26" w:rsidRDefault="001B4C8D" w:rsidP="001B4C8D">
      <w:pPr>
        <w:pStyle w:val="Heading2"/>
      </w:pPr>
      <w:bookmarkStart w:id="452" w:name="_Toc55977221"/>
      <w:bookmarkStart w:id="453" w:name="_Toc194670193"/>
      <w:r w:rsidRPr="00E61C26">
        <w:t xml:space="preserve">Lines of </w:t>
      </w:r>
      <w:r w:rsidR="00254F96" w:rsidRPr="00E61C26">
        <w:t>t</w:t>
      </w:r>
      <w:r w:rsidRPr="00E61C26">
        <w:t xml:space="preserve">ext into </w:t>
      </w:r>
      <w:r w:rsidR="00254F96" w:rsidRPr="00E61C26">
        <w:t>p</w:t>
      </w:r>
      <w:r w:rsidRPr="00E61C26">
        <w:t>aragraphs</w:t>
      </w:r>
      <w:bookmarkEnd w:id="452"/>
      <w:bookmarkEnd w:id="453"/>
    </w:p>
    <w:p w14:paraId="6795F8F6" w14:textId="77777777" w:rsidR="004C62B1" w:rsidRPr="00D27E48" w:rsidRDefault="004C62B1" w:rsidP="004C62B1">
      <w:r w:rsidRPr="00D27E48">
        <w:t xml:space="preserve">If you have text, say from emails, or from PDFs, with lots of individual lines, and you want to make them up into paragraphs, you can, of course, use </w:t>
      </w:r>
      <w:r w:rsidR="008B614D" w:rsidRPr="00D27E48">
        <w:rPr>
          <w:i/>
        </w:rPr>
        <w:t>FRedit</w:t>
      </w:r>
      <w:r w:rsidRPr="00D27E48">
        <w:t xml:space="preserve"> (see the </w:t>
      </w:r>
      <w:r w:rsidR="008B614D" w:rsidRPr="00D27E48">
        <w:rPr>
          <w:i/>
        </w:rPr>
        <w:t>FRedit</w:t>
      </w:r>
      <w:r w:rsidRPr="00D27E48">
        <w:t xml:space="preserve"> library), but this is a single macro that does the necessary global F&amp;Rs.</w:t>
      </w:r>
    </w:p>
    <w:p w14:paraId="7F7CD3A0" w14:textId="77777777" w:rsidR="004C62B1" w:rsidRPr="00D27E48" w:rsidRDefault="004C62B1" w:rsidP="004C62B1"/>
    <w:p w14:paraId="72CF8E4B" w14:textId="71BC91C8" w:rsidR="004C62B1" w:rsidRPr="00D27E48" w:rsidRDefault="004C62B1" w:rsidP="004C62B1">
      <w:r w:rsidRPr="00D27E48">
        <w:t>It may be that some lines have line breaks instead of paragraphs (use Show Formatting to see)</w:t>
      </w:r>
      <w:r w:rsidR="002A279D" w:rsidRPr="00D27E48">
        <w:t xml:space="preserve"> –</w:t>
      </w:r>
      <w:r w:rsidRPr="00D27E48">
        <w:t xml:space="preserve"> the macro deals with those. And/or the paragraphs may be delineated by double returns, so the macro deal with both.</w:t>
      </w:r>
    </w:p>
    <w:p w14:paraId="1F92C61D" w14:textId="77777777" w:rsidR="004C62B1" w:rsidRPr="00D27E48" w:rsidRDefault="004C62B1" w:rsidP="004C62B1"/>
    <w:p w14:paraId="5CC70B8B" w14:textId="77777777" w:rsidR="004C62B1" w:rsidRPr="00D27E48" w:rsidRDefault="004C62B1" w:rsidP="004C62B1">
      <w:r w:rsidRPr="00D27E48">
        <w:t>It’s just the macro equivalent of:</w:t>
      </w:r>
    </w:p>
    <w:p w14:paraId="5B12B880" w14:textId="77777777" w:rsidR="004C62B1" w:rsidRPr="00D27E48" w:rsidRDefault="004C62B1" w:rsidP="004C62B1"/>
    <w:p w14:paraId="783CDAA4" w14:textId="77777777" w:rsidR="004C62B1" w:rsidRPr="00D27E48" w:rsidRDefault="004C62B1" w:rsidP="004C62B1">
      <w:r w:rsidRPr="00D27E48">
        <w:t>^11|^32</w:t>
      </w:r>
    </w:p>
    <w:p w14:paraId="519CC51B" w14:textId="77777777" w:rsidR="004C62B1" w:rsidRPr="00D27E48" w:rsidRDefault="004C62B1" w:rsidP="004C62B1">
      <w:r w:rsidRPr="00D27E48">
        <w:t>^p^p|zczc</w:t>
      </w:r>
    </w:p>
    <w:p w14:paraId="06427CA5" w14:textId="77777777" w:rsidR="004C62B1" w:rsidRPr="00D27E48" w:rsidRDefault="004C62B1" w:rsidP="004C62B1">
      <w:r w:rsidRPr="00D27E48">
        <w:t>^p|^32</w:t>
      </w:r>
    </w:p>
    <w:p w14:paraId="6927EFC9" w14:textId="77777777" w:rsidR="00194BD2" w:rsidRPr="00D27E48" w:rsidRDefault="004C62B1" w:rsidP="004C62B1">
      <w:r w:rsidRPr="00D27E48">
        <w:t>zczc|^p</w:t>
      </w:r>
    </w:p>
    <w:p w14:paraId="445743BE" w14:textId="3C26F2F9" w:rsidR="00194BD2" w:rsidRPr="00D27E48" w:rsidRDefault="00194BD2" w:rsidP="004C62B1"/>
    <w:p w14:paraId="4B6A2744" w14:textId="3A68C4E0" w:rsidR="004C62B1" w:rsidRPr="00D27E48" w:rsidRDefault="007E321F" w:rsidP="004C62B1">
      <w:pPr>
        <w:rPr>
          <w:rStyle w:val="HTMLSample"/>
          <w:b/>
        </w:rPr>
      </w:pPr>
      <w:hyperlink r:id="rId2488" w:history="1">
        <w:r w:rsidRPr="00D27E48">
          <w:rPr>
            <w:rStyle w:val="Hyperlink"/>
            <w:rFonts w:ascii="Courier New" w:hAnsi="Courier New" w:cs="Courier New"/>
            <w:b/>
            <w:highlight w:val="green"/>
          </w:rPr>
          <w:t>Sub EmailFormatter()</w:t>
        </w:r>
      </w:hyperlink>
    </w:p>
    <w:p w14:paraId="62CE9D46" w14:textId="77777777" w:rsidR="004C62B1" w:rsidRPr="00D27E48" w:rsidRDefault="004C62B1" w:rsidP="004C62B1">
      <w:pPr>
        <w:rPr>
          <w:rStyle w:val="HTMLSample"/>
        </w:rPr>
      </w:pPr>
    </w:p>
    <w:p w14:paraId="2B746AAF" w14:textId="1758BF82" w:rsidR="004C62B1" w:rsidRPr="00E61C26" w:rsidRDefault="004C62B1" w:rsidP="004C62B1">
      <w:pPr>
        <w:pStyle w:val="Heading2"/>
      </w:pPr>
      <w:bookmarkStart w:id="454" w:name="_Toc55977222"/>
      <w:bookmarkStart w:id="455" w:name="_Toc194670194"/>
      <w:r w:rsidRPr="00E61C26">
        <w:lastRenderedPageBreak/>
        <w:t xml:space="preserve">Text </w:t>
      </w:r>
      <w:r w:rsidR="00254F96" w:rsidRPr="00E61C26">
        <w:t>e</w:t>
      </w:r>
      <w:r w:rsidRPr="00E61C26">
        <w:t>xported from PDFs (or from OCR)</w:t>
      </w:r>
      <w:bookmarkEnd w:id="454"/>
      <w:bookmarkEnd w:id="455"/>
    </w:p>
    <w:p w14:paraId="2C2D96C3" w14:textId="77777777" w:rsidR="004C62B1" w:rsidRPr="00D27E48" w:rsidRDefault="004C62B1" w:rsidP="004C62B1">
      <w:r w:rsidRPr="00D27E48">
        <w:t xml:space="preserve">When text is exported from a PDF into Word (or has been OCRred), there are usually some ‘issues’, though not always the same issues. </w:t>
      </w:r>
      <w:r w:rsidR="008B614D" w:rsidRPr="00D27E48">
        <w:rPr>
          <w:i/>
        </w:rPr>
        <w:t>FRedit</w:t>
      </w:r>
      <w:r w:rsidRPr="00D27E48">
        <w:t xml:space="preserve"> is your friend here. You can make obvious changes for errors in the text such as:</w:t>
      </w:r>
    </w:p>
    <w:p w14:paraId="6BFD92D9" w14:textId="77777777" w:rsidR="004C62B1" w:rsidRPr="00D27E48" w:rsidRDefault="004C62B1" w:rsidP="004C62B1"/>
    <w:p w14:paraId="2165E78E" w14:textId="77777777" w:rsidR="00096F2A" w:rsidRPr="00D27E48" w:rsidRDefault="00096F2A" w:rsidP="00096F2A">
      <w:r w:rsidRPr="00D27E48">
        <w:t>̈ u|ü</w:t>
      </w:r>
    </w:p>
    <w:p w14:paraId="29879A66" w14:textId="5DAC03B0" w:rsidR="004C62B1" w:rsidRPr="00D27E48" w:rsidRDefault="00096F2A" w:rsidP="004C62B1">
      <w:r w:rsidRPr="00D27E48">
        <w:t>̈ o|</w:t>
      </w:r>
      <w:r w:rsidR="004C62B1" w:rsidRPr="00D27E48">
        <w:t>ö</w:t>
      </w:r>
    </w:p>
    <w:p w14:paraId="523AF4D3" w14:textId="77777777" w:rsidR="004C62B1" w:rsidRPr="00D27E48" w:rsidRDefault="004C62B1" w:rsidP="004C62B1"/>
    <w:p w14:paraId="3ACF1E37" w14:textId="77777777" w:rsidR="004C62B1" w:rsidRPr="00D27E48" w:rsidRDefault="004C62B1" w:rsidP="004C62B1">
      <w:r w:rsidRPr="00D27E48">
        <w:t>Ligatures (fi/ff/fl/ffi) can come out in all sorts of fun formats.</w:t>
      </w:r>
    </w:p>
    <w:p w14:paraId="36C6FC79" w14:textId="77777777" w:rsidR="004C62B1" w:rsidRPr="00D27E48" w:rsidRDefault="004C62B1" w:rsidP="004C62B1"/>
    <w:p w14:paraId="0AD0754B" w14:textId="77777777" w:rsidR="004C62B1" w:rsidRPr="00D27E48" w:rsidRDefault="004C62B1" w:rsidP="004C62B1">
      <w:r w:rsidRPr="00D27E48">
        <w:t xml:space="preserve">Interestingly, I had one </w:t>
      </w:r>
      <w:r w:rsidR="00EA60E2" w:rsidRPr="00D27E48">
        <w:t>PDF</w:t>
      </w:r>
      <w:r w:rsidRPr="00D27E48">
        <w:t xml:space="preserve"> in which all the ‘fl’s did actually came out as ‘fl’ but the ‘fi’s and the ‘ff’s were converted to ‘W’ and ‘V’ respectively!</w:t>
      </w:r>
    </w:p>
    <w:p w14:paraId="7A306EB9" w14:textId="77777777" w:rsidR="004C62B1" w:rsidRPr="00D27E48" w:rsidRDefault="004C62B1" w:rsidP="004C62B1"/>
    <w:p w14:paraId="2F149D0E" w14:textId="77777777" w:rsidR="004C62B1" w:rsidRPr="00D27E48" w:rsidRDefault="004C62B1" w:rsidP="004C62B1">
      <w:r w:rsidRPr="00D27E48">
        <w:t xml:space="preserve">So here’s the </w:t>
      </w:r>
      <w:r w:rsidR="008B614D" w:rsidRPr="00D27E48">
        <w:rPr>
          <w:i/>
        </w:rPr>
        <w:t>FRedit</w:t>
      </w:r>
      <w:r w:rsidRPr="00D27E48">
        <w:t xml:space="preserve"> list that I used (though I can’t quite work out now how it’s supposed to work!):</w:t>
      </w:r>
    </w:p>
    <w:p w14:paraId="44D9E0A7" w14:textId="77777777" w:rsidR="004C62B1" w:rsidRPr="00D27E48" w:rsidRDefault="004C62B1" w:rsidP="004C62B1"/>
    <w:p w14:paraId="758C33D7" w14:textId="77777777" w:rsidR="004C62B1" w:rsidRPr="00D27E48" w:rsidRDefault="004C62B1" w:rsidP="004C62B1">
      <w:r w:rsidRPr="00D27E48">
        <w:t>~W([bcdfgjklmnpqstvwxz])|fi\1</w:t>
      </w:r>
    </w:p>
    <w:p w14:paraId="1EADC2C2" w14:textId="77777777" w:rsidR="004C62B1" w:rsidRPr="00D27E48" w:rsidRDefault="004C62B1" w:rsidP="004C62B1">
      <w:r w:rsidRPr="00D27E48">
        <w:t>~V([bcdfgjklmnpqstvwxz])|ff\1</w:t>
      </w:r>
    </w:p>
    <w:p w14:paraId="0B154580" w14:textId="77777777" w:rsidR="004C62B1" w:rsidRPr="00D27E48" w:rsidRDefault="004C62B1" w:rsidP="004C62B1">
      <w:r w:rsidRPr="00D27E48">
        <w:t>~([a-z])W|\1fi</w:t>
      </w:r>
    </w:p>
    <w:p w14:paraId="4A17FBBE" w14:textId="77777777" w:rsidR="004C62B1" w:rsidRPr="00D27E48" w:rsidRDefault="004C62B1" w:rsidP="004C62B1">
      <w:r w:rsidRPr="00D27E48">
        <w:t>~([a-z])V|\1ff</w:t>
      </w:r>
    </w:p>
    <w:p w14:paraId="1521835D" w14:textId="77777777" w:rsidR="004C62B1" w:rsidRPr="00D27E48" w:rsidRDefault="004C62B1" w:rsidP="004C62B1">
      <w:r w:rsidRPr="00D27E48">
        <w:t>~Wr([!io])|fir\1</w:t>
      </w:r>
    </w:p>
    <w:p w14:paraId="41B94A5F" w14:textId="77777777" w:rsidR="004C62B1" w:rsidRPr="00D27E48" w:rsidRDefault="004C62B1" w:rsidP="004C62B1"/>
    <w:p w14:paraId="7C66F234" w14:textId="15A60D11" w:rsidR="004C62B1" w:rsidRPr="00D27E48" w:rsidRDefault="004C62B1" w:rsidP="004C62B1">
      <w:r w:rsidRPr="00D27E48">
        <w:t>(But I now have a macro solution to these funny characters in place of ligatures</w:t>
      </w:r>
      <w:r w:rsidR="002A279D" w:rsidRPr="00D27E48">
        <w:t xml:space="preserve"> –</w:t>
      </w:r>
      <w:r w:rsidRPr="00D27E48">
        <w:t xml:space="preserve"> see below.)</w:t>
      </w:r>
    </w:p>
    <w:p w14:paraId="1466B0FA" w14:textId="77777777" w:rsidR="004C62B1" w:rsidRPr="00D27E48" w:rsidRDefault="004C62B1" w:rsidP="004C62B1"/>
    <w:p w14:paraId="42A01281" w14:textId="77777777" w:rsidR="004C62B1" w:rsidRPr="00D27E48" w:rsidRDefault="004C62B1" w:rsidP="004C62B1">
      <w:r w:rsidRPr="00D27E48">
        <w:t>The other major issue I find is hyphenation. The problem comes two ways round:</w:t>
      </w:r>
    </w:p>
    <w:p w14:paraId="11F2B4BC" w14:textId="77777777" w:rsidR="004C62B1" w:rsidRPr="00D27E48" w:rsidRDefault="004C62B1" w:rsidP="004C62B1"/>
    <w:p w14:paraId="270C49EB" w14:textId="77777777" w:rsidR="004C62B1" w:rsidRPr="00D27E48" w:rsidRDefault="004C62B1" w:rsidP="004C62B1">
      <w:r w:rsidRPr="00D27E48">
        <w:t>1) Where words have been soft-hyphenated, the hyphens are still there, even when they shouldn’t be. For example, if ‘preparation’ has been split with a hyphen as ‘pre-paration’ or ‘prepar-ation’, it will need to be rejoined.</w:t>
      </w:r>
    </w:p>
    <w:p w14:paraId="1D7C8A00" w14:textId="77777777" w:rsidR="004C62B1" w:rsidRPr="00D27E48" w:rsidRDefault="004C62B1" w:rsidP="004C62B1"/>
    <w:p w14:paraId="4DC6DC5E" w14:textId="77777777" w:rsidR="004C62B1" w:rsidRPr="00D27E48" w:rsidRDefault="004C62B1" w:rsidP="004C62B1">
      <w:r w:rsidRPr="00D27E48">
        <w:t xml:space="preserve">2) Occasionally, I’ve had PDFs where </w:t>
      </w:r>
      <w:r w:rsidRPr="00D27E48">
        <w:rPr>
          <w:b/>
          <w:i/>
        </w:rPr>
        <w:t>all</w:t>
      </w:r>
      <w:r w:rsidRPr="00D27E48">
        <w:t xml:space="preserve"> the line-end hyphens have been deleted whether soft or hard. So, on the plus side, that means that ‘pre-&lt;newline&gt;paration’ would correctly appear as ‘preparation’, but then ‘two-&lt;newline&gt;dimensional’ (wrongly) becomes ‘twodimensional’.</w:t>
      </w:r>
    </w:p>
    <w:p w14:paraId="6100EF18" w14:textId="77777777" w:rsidR="004C62B1" w:rsidRPr="00D27E48" w:rsidRDefault="004C62B1" w:rsidP="004C62B1"/>
    <w:p w14:paraId="7BE1499A" w14:textId="6EA429AE" w:rsidR="004C62B1" w:rsidRPr="00D27E48" w:rsidRDefault="00FD0B5E" w:rsidP="004C62B1">
      <w:r w:rsidRPr="00D27E48">
        <w:t>But there are macros to help</w:t>
      </w:r>
      <w:r w:rsidR="00EE1D17" w:rsidRPr="00D27E48">
        <w:t xml:space="preserve"> you</w:t>
      </w:r>
      <w:r w:rsidR="002A279D" w:rsidRPr="00D27E48">
        <w:t xml:space="preserve"> –</w:t>
      </w:r>
      <w:r w:rsidR="00EE1D17" w:rsidRPr="00D27E48">
        <w:t xml:space="preserve"> see</w:t>
      </w:r>
      <w:r w:rsidRPr="00D27E48">
        <w:t xml:space="preserve"> below.</w:t>
      </w:r>
    </w:p>
    <w:p w14:paraId="0CD189A4" w14:textId="77777777" w:rsidR="004C62B1" w:rsidRPr="00D27E48" w:rsidRDefault="004C62B1" w:rsidP="004C62B1"/>
    <w:p w14:paraId="332495A0" w14:textId="2002A2A3" w:rsidR="00FD0B5E" w:rsidRPr="00E61C26" w:rsidRDefault="00FD0B5E" w:rsidP="00FD0B5E">
      <w:pPr>
        <w:pStyle w:val="Heading2"/>
      </w:pPr>
      <w:bookmarkStart w:id="456" w:name="_Toc55977223"/>
      <w:bookmarkStart w:id="457" w:name="_Toc194670195"/>
      <w:r w:rsidRPr="00E61C26">
        <w:t>Rejoining hyphenated words (1)</w:t>
      </w:r>
      <w:bookmarkEnd w:id="456"/>
      <w:bookmarkEnd w:id="457"/>
    </w:p>
    <w:p w14:paraId="68B87B32" w14:textId="7827B82C" w:rsidR="00FD0B5E" w:rsidRPr="00D27E48" w:rsidRDefault="00FD0B5E" w:rsidP="00FD0B5E">
      <w:pPr>
        <w:rPr>
          <w:i/>
        </w:rPr>
      </w:pPr>
      <w:r w:rsidRPr="00D27E48">
        <w:rPr>
          <w:i/>
        </w:rPr>
        <w:t>(The following macro is newer, and probably better</w:t>
      </w:r>
      <w:r w:rsidR="00307C98" w:rsidRPr="00D27E48">
        <w:rPr>
          <w:i/>
        </w:rPr>
        <w:t>, especially when combined with PDFHyphenChecker</w:t>
      </w:r>
      <w:r w:rsidRPr="00D27E48">
        <w:rPr>
          <w:i/>
        </w:rPr>
        <w:t>.)</w:t>
      </w:r>
    </w:p>
    <w:p w14:paraId="289E3239" w14:textId="77777777" w:rsidR="00FD0B5E" w:rsidRPr="00D27E48" w:rsidRDefault="00FD0B5E" w:rsidP="00FD0B5E"/>
    <w:p w14:paraId="1D8CF9C3" w14:textId="085B10BF" w:rsidR="00FD0B5E" w:rsidRPr="00D27E48" w:rsidRDefault="00FD0B5E" w:rsidP="00FD0B5E">
      <w:r w:rsidRPr="00D27E48">
        <w:t>This macro looks through a file, checks every paragraph (i.e. every chopped-up PDF line) that ends with a hyphen, and tries to link it with the word at the start of the next line. If the two part-words, when joined, form a valid word (e.g. ‘pre-paration’ becomes ‘preparation’), it is joined; however, the word ‘twodimensional’, being a spelling error, remains hyphenated.</w:t>
      </w:r>
    </w:p>
    <w:p w14:paraId="44567120" w14:textId="77777777" w:rsidR="00FD0B5E" w:rsidRPr="00D27E48" w:rsidRDefault="00FD0B5E" w:rsidP="00FD0B5E"/>
    <w:p w14:paraId="433EB6CF" w14:textId="77777777" w:rsidR="00FD0B5E" w:rsidRPr="00D27E48" w:rsidRDefault="00FD0B5E" w:rsidP="00FD0B5E">
      <w:r w:rsidRPr="00D27E48">
        <w:t xml:space="preserve">The macro highlights the words that it has joined, so that you can check them. If you don’t want them highlighted, use </w:t>
      </w:r>
      <w:r w:rsidRPr="00D27E48">
        <w:rPr>
          <w:rStyle w:val="HTMLSample"/>
        </w:rPr>
        <w:t>myColour = 0</w:t>
      </w:r>
      <w:r w:rsidRPr="00D27E48">
        <w:t>.</w:t>
      </w:r>
    </w:p>
    <w:p w14:paraId="57F80966" w14:textId="77777777" w:rsidR="00FD0B5E" w:rsidRPr="00D27E48" w:rsidRDefault="00FD0B5E" w:rsidP="00FD0B5E"/>
    <w:p w14:paraId="618D84F7" w14:textId="4D3A8724" w:rsidR="00FD0B5E" w:rsidRPr="00D27E48" w:rsidRDefault="007E321F" w:rsidP="00FD0B5E">
      <w:pPr>
        <w:rPr>
          <w:rStyle w:val="HTMLSample"/>
          <w:b/>
        </w:rPr>
      </w:pPr>
      <w:hyperlink r:id="rId2489" w:history="1">
        <w:r w:rsidRPr="00D27E48">
          <w:rPr>
            <w:rStyle w:val="Hyperlink"/>
            <w:rFonts w:ascii="Courier New" w:hAnsi="Courier New" w:cs="Courier New"/>
            <w:b/>
            <w:highlight w:val="green"/>
          </w:rPr>
          <w:t>Sub PDFsoftHyphenRemove()</w:t>
        </w:r>
      </w:hyperlink>
    </w:p>
    <w:p w14:paraId="0D32DBB0" w14:textId="77777777" w:rsidR="00FD0B5E" w:rsidRPr="00D27E48" w:rsidRDefault="00FD0B5E" w:rsidP="00FD0B5E">
      <w:pPr>
        <w:rPr>
          <w:rStyle w:val="HTMLSample"/>
        </w:rPr>
      </w:pPr>
    </w:p>
    <w:p w14:paraId="783DDFE6" w14:textId="71EBF622" w:rsidR="00FD0B5E" w:rsidRPr="00E61C26" w:rsidRDefault="00FD0B5E" w:rsidP="00FD0B5E">
      <w:pPr>
        <w:pStyle w:val="Heading2"/>
      </w:pPr>
      <w:bookmarkStart w:id="458" w:name="_Toc55977224"/>
      <w:bookmarkStart w:id="459" w:name="_Toc194670196"/>
      <w:r w:rsidRPr="00E61C26">
        <w:t>Rejoining hyphenated words (2)</w:t>
      </w:r>
      <w:bookmarkEnd w:id="458"/>
      <w:bookmarkEnd w:id="459"/>
    </w:p>
    <w:p w14:paraId="56E29FC7" w14:textId="77777777" w:rsidR="00DC6806" w:rsidRPr="00D27E48" w:rsidRDefault="00DC6806" w:rsidP="00DC6806">
      <w:pPr>
        <w:rPr>
          <w:i/>
        </w:rPr>
      </w:pPr>
      <w:r w:rsidRPr="00D27E48">
        <w:rPr>
          <w:i/>
        </w:rPr>
        <w:t>(Video: youtu.be/iESM6OaGBm4)</w:t>
      </w:r>
    </w:p>
    <w:p w14:paraId="04DE1545" w14:textId="77777777" w:rsidR="00DC6806" w:rsidRPr="00D27E48" w:rsidRDefault="00DC6806" w:rsidP="00FD0B5E"/>
    <w:p w14:paraId="71BBBAFF" w14:textId="3F7C0DE3" w:rsidR="00FD0B5E" w:rsidRPr="00D27E48" w:rsidRDefault="00FD0B5E" w:rsidP="00FD0B5E">
      <w:r w:rsidRPr="00D27E48">
        <w:t>If you select all the text in a PDF, copy it and paste it into a new Word file, the text will be there, but probably in individual lines:</w:t>
      </w:r>
    </w:p>
    <w:p w14:paraId="4A01ACF7" w14:textId="77777777" w:rsidR="00FD0B5E" w:rsidRPr="00D27E48" w:rsidRDefault="00FD0B5E" w:rsidP="00FD0B5E"/>
    <w:p w14:paraId="3D5561F6" w14:textId="77777777" w:rsidR="00FD0B5E" w:rsidRPr="00D27E48" w:rsidRDefault="00FD0B5E" w:rsidP="00FD0B5E">
      <w:pPr>
        <w:autoSpaceDE w:val="0"/>
        <w:autoSpaceDN w:val="0"/>
        <w:adjustRightInd w:val="0"/>
        <w:rPr>
          <w:rFonts w:ascii="SFRM1200" w:eastAsia="SFRM1200" w:hAnsi="SFBX2488" w:cs="SFRM1200"/>
          <w:snapToGrid w:val="0"/>
          <w:color w:val="000000"/>
          <w:sz w:val="24"/>
          <w:szCs w:val="24"/>
        </w:rPr>
      </w:pPr>
      <w:r w:rsidRPr="00D27E48">
        <w:rPr>
          <w:rFonts w:ascii="SFRM1200" w:eastAsia="SFRM1200" w:hAnsi="SFBX2488" w:cs="SFRM1200"/>
          <w:snapToGrid w:val="0"/>
          <w:color w:val="000000"/>
          <w:sz w:val="24"/>
          <w:szCs w:val="24"/>
        </w:rPr>
        <w:lastRenderedPageBreak/>
        <w:t>Our aim is to compute jelly invariants of three-dimensional spaces. This chap-</w:t>
      </w:r>
      <w:r w:rsidRPr="00D27E48">
        <w:rPr>
          <w:rFonts w:ascii="SFBX2488" w:eastAsia="SFRM1200" w:hAnsi="SFBX2488" w:cs="SFRM1200"/>
          <w:snapToGrid w:val="0"/>
          <w:color w:val="000000"/>
          <w:sz w:val="24"/>
          <w:szCs w:val="24"/>
        </w:rPr>
        <w:t>¶</w:t>
      </w:r>
    </w:p>
    <w:p w14:paraId="0F9BF93B" w14:textId="77777777" w:rsidR="00FD0B5E" w:rsidRPr="00D27E48" w:rsidRDefault="00FD0B5E" w:rsidP="00FD0B5E">
      <w:pPr>
        <w:autoSpaceDE w:val="0"/>
        <w:autoSpaceDN w:val="0"/>
        <w:adjustRightInd w:val="0"/>
        <w:rPr>
          <w:rFonts w:ascii="SFRM1200" w:eastAsia="SFRM1200" w:hAnsi="SFBX2488" w:cs="SFRM1200"/>
          <w:snapToGrid w:val="0"/>
          <w:color w:val="000000"/>
          <w:sz w:val="24"/>
          <w:szCs w:val="24"/>
        </w:rPr>
      </w:pPr>
      <w:r w:rsidRPr="00D27E48">
        <w:rPr>
          <w:rFonts w:ascii="SFRM1200" w:eastAsia="SFRM1200" w:hAnsi="SFBX2488" w:cs="SFRM1200"/>
          <w:snapToGrid w:val="0"/>
          <w:color w:val="000000"/>
          <w:sz w:val="24"/>
          <w:szCs w:val="24"/>
        </w:rPr>
        <w:t>ter begins with a few basics about jelly and then introduces the class of which</w:t>
      </w:r>
      <w:r w:rsidRPr="00D27E48">
        <w:rPr>
          <w:rFonts w:ascii="SFBX2488" w:eastAsia="SFRM1200" w:hAnsi="SFBX2488" w:cs="SFRM1200"/>
          <w:snapToGrid w:val="0"/>
          <w:color w:val="000000"/>
          <w:sz w:val="24"/>
          <w:szCs w:val="24"/>
        </w:rPr>
        <w:t>¶</w:t>
      </w:r>
    </w:p>
    <w:p w14:paraId="6DB4FE42" w14:textId="77777777" w:rsidR="00FD0B5E" w:rsidRPr="00D27E48" w:rsidRDefault="00FD0B5E" w:rsidP="00FD0B5E">
      <w:pPr>
        <w:autoSpaceDE w:val="0"/>
        <w:autoSpaceDN w:val="0"/>
        <w:adjustRightInd w:val="0"/>
        <w:rPr>
          <w:rFonts w:ascii="SFRM1200" w:eastAsia="SFRM1200" w:hAnsi="SFBX2488" w:cs="SFRM1200"/>
          <w:snapToGrid w:val="0"/>
          <w:color w:val="000000"/>
          <w:sz w:val="24"/>
          <w:szCs w:val="24"/>
        </w:rPr>
      </w:pPr>
      <w:r w:rsidRPr="00D27E48">
        <w:rPr>
          <w:rFonts w:ascii="SFRM1200" w:eastAsia="SFRM1200" w:hAnsi="SFBX2488" w:cs="SFRM1200"/>
          <w:snapToGrid w:val="0"/>
          <w:color w:val="000000"/>
          <w:sz w:val="24"/>
          <w:szCs w:val="24"/>
        </w:rPr>
        <w:t>this is an example of the meaningless text I</w:t>
      </w:r>
      <w:r w:rsidRPr="00D27E48">
        <w:rPr>
          <w:rFonts w:ascii="SFRM1200" w:eastAsia="SFRM1200" w:hAnsi="SFBX2488" w:cs="SFRM1200"/>
          <w:snapToGrid w:val="0"/>
          <w:color w:val="000000"/>
          <w:sz w:val="24"/>
          <w:szCs w:val="24"/>
        </w:rPr>
        <w:t>’</w:t>
      </w:r>
      <w:r w:rsidRPr="00D27E48">
        <w:rPr>
          <w:rFonts w:ascii="SFRM1200" w:eastAsia="SFRM1200" w:hAnsi="SFBX2488" w:cs="SFRM1200"/>
          <w:snapToGrid w:val="0"/>
          <w:color w:val="000000"/>
          <w:sz w:val="24"/>
          <w:szCs w:val="24"/>
        </w:rPr>
        <w:t>m writing here, but I need an non-</w:t>
      </w:r>
      <w:r w:rsidRPr="00D27E48">
        <w:rPr>
          <w:rFonts w:ascii="SFBX2488" w:eastAsia="SFRM1200" w:hAnsi="SFBX2488" w:cs="SFRM1200"/>
          <w:snapToGrid w:val="0"/>
          <w:color w:val="000000"/>
          <w:sz w:val="24"/>
          <w:szCs w:val="24"/>
        </w:rPr>
        <w:t>¶</w:t>
      </w:r>
    </w:p>
    <w:p w14:paraId="538B2229" w14:textId="77777777" w:rsidR="00FD0B5E" w:rsidRPr="00D27E48" w:rsidRDefault="00FD0B5E" w:rsidP="00FD0B5E">
      <w:pPr>
        <w:autoSpaceDE w:val="0"/>
        <w:autoSpaceDN w:val="0"/>
        <w:adjustRightInd w:val="0"/>
        <w:rPr>
          <w:rFonts w:ascii="SFRM1200" w:eastAsia="SFRM1200" w:hAnsi="SFBX2488" w:cs="SFRM1200"/>
          <w:snapToGrid w:val="0"/>
          <w:color w:val="000000"/>
          <w:sz w:val="24"/>
          <w:szCs w:val="24"/>
        </w:rPr>
      </w:pPr>
      <w:r w:rsidRPr="00D27E48">
        <w:rPr>
          <w:rFonts w:ascii="SFRM1200" w:eastAsia="SFRM1200" w:hAnsi="SFBX2488" w:cs="SFRM1200"/>
          <w:snapToGrid w:val="0"/>
          <w:color w:val="000000"/>
          <w:sz w:val="24"/>
          <w:szCs w:val="24"/>
        </w:rPr>
        <w:t>linear example for the purposes of this illustration.</w:t>
      </w:r>
      <w:r w:rsidRPr="00D27E48">
        <w:rPr>
          <w:rFonts w:ascii="SFBX2488" w:eastAsia="SFRM1200" w:hAnsi="SFBX2488" w:cs="SFRM1200"/>
          <w:snapToGrid w:val="0"/>
          <w:color w:val="000000"/>
          <w:sz w:val="24"/>
          <w:szCs w:val="24"/>
        </w:rPr>
        <w:t>¶</w:t>
      </w:r>
    </w:p>
    <w:p w14:paraId="1BAA6639" w14:textId="77777777" w:rsidR="00FD0B5E" w:rsidRPr="00D27E48" w:rsidRDefault="00FD0B5E" w:rsidP="00FD0B5E"/>
    <w:p w14:paraId="73205EB0" w14:textId="77777777" w:rsidR="00FD0B5E" w:rsidRPr="00D27E48" w:rsidRDefault="00FD0B5E" w:rsidP="00FD0B5E">
      <w:r w:rsidRPr="00D27E48">
        <w:t>All this macro does is rejoin (apparently) split-by-hyphen words, so it will produce:</w:t>
      </w:r>
    </w:p>
    <w:p w14:paraId="3BDD78CE" w14:textId="77777777" w:rsidR="00FD0B5E" w:rsidRPr="00D27E48" w:rsidRDefault="00FD0B5E" w:rsidP="00FD0B5E"/>
    <w:p w14:paraId="3A703BD8" w14:textId="77777777" w:rsidR="00FD0B5E" w:rsidRPr="00D27E48" w:rsidRDefault="00FD0B5E" w:rsidP="00FD0B5E">
      <w:pPr>
        <w:autoSpaceDE w:val="0"/>
        <w:autoSpaceDN w:val="0"/>
        <w:adjustRightInd w:val="0"/>
        <w:rPr>
          <w:rFonts w:ascii="SFRM1200" w:eastAsia="SFRM1200" w:hAnsi="SFBX2488" w:cs="SFRM1200"/>
          <w:snapToGrid w:val="0"/>
          <w:color w:val="000000"/>
          <w:sz w:val="24"/>
          <w:szCs w:val="24"/>
        </w:rPr>
      </w:pPr>
      <w:r w:rsidRPr="00D27E48">
        <w:rPr>
          <w:rFonts w:ascii="SFRM1200" w:eastAsia="SFRM1200" w:hAnsi="SFBX2488" w:cs="SFRM1200"/>
          <w:snapToGrid w:val="0"/>
          <w:color w:val="000000"/>
          <w:sz w:val="24"/>
          <w:szCs w:val="24"/>
        </w:rPr>
        <w:t>Our aim is to compute jelly invariants of three-dimensional spaces. This chapter</w:t>
      </w:r>
      <w:r w:rsidRPr="00D27E48">
        <w:rPr>
          <w:rFonts w:ascii="SFBX2488" w:eastAsia="SFRM1200" w:hAnsi="SFBX2488" w:cs="SFRM1200"/>
          <w:snapToGrid w:val="0"/>
          <w:color w:val="000000"/>
          <w:sz w:val="24"/>
          <w:szCs w:val="24"/>
        </w:rPr>
        <w:t>¶</w:t>
      </w:r>
    </w:p>
    <w:p w14:paraId="7EB4B278" w14:textId="77777777" w:rsidR="00FD0B5E" w:rsidRPr="00D27E48" w:rsidRDefault="00FD0B5E" w:rsidP="00FD0B5E">
      <w:pPr>
        <w:autoSpaceDE w:val="0"/>
        <w:autoSpaceDN w:val="0"/>
        <w:adjustRightInd w:val="0"/>
        <w:rPr>
          <w:rFonts w:ascii="SFRM1200" w:eastAsia="SFRM1200" w:hAnsi="SFBX2488" w:cs="SFRM1200"/>
          <w:snapToGrid w:val="0"/>
          <w:color w:val="000000"/>
          <w:sz w:val="24"/>
          <w:szCs w:val="24"/>
        </w:rPr>
      </w:pPr>
      <w:r w:rsidRPr="00D27E48">
        <w:rPr>
          <w:rFonts w:ascii="SFRM1200" w:eastAsia="SFRM1200" w:hAnsi="SFBX2488" w:cs="SFRM1200"/>
          <w:snapToGrid w:val="0"/>
          <w:color w:val="000000"/>
          <w:sz w:val="24"/>
          <w:szCs w:val="24"/>
        </w:rPr>
        <w:t>begins with a few basics about jelly and then introduces the class of which</w:t>
      </w:r>
      <w:r w:rsidRPr="00D27E48">
        <w:rPr>
          <w:rFonts w:ascii="SFBX2488" w:eastAsia="SFRM1200" w:hAnsi="SFBX2488" w:cs="SFRM1200"/>
          <w:snapToGrid w:val="0"/>
          <w:color w:val="000000"/>
          <w:sz w:val="24"/>
          <w:szCs w:val="24"/>
        </w:rPr>
        <w:t>¶</w:t>
      </w:r>
    </w:p>
    <w:p w14:paraId="752FA019" w14:textId="77777777" w:rsidR="00FD0B5E" w:rsidRPr="00D27E48" w:rsidRDefault="00FD0B5E" w:rsidP="00FD0B5E">
      <w:pPr>
        <w:autoSpaceDE w:val="0"/>
        <w:autoSpaceDN w:val="0"/>
        <w:adjustRightInd w:val="0"/>
        <w:rPr>
          <w:rFonts w:ascii="SFRM1200" w:eastAsia="SFRM1200" w:hAnsi="SFBX2488" w:cs="SFRM1200"/>
          <w:snapToGrid w:val="0"/>
          <w:color w:val="000000"/>
          <w:sz w:val="24"/>
          <w:szCs w:val="24"/>
        </w:rPr>
      </w:pPr>
      <w:r w:rsidRPr="00D27E48">
        <w:rPr>
          <w:rFonts w:ascii="SFRM1200" w:eastAsia="SFRM1200" w:hAnsi="SFBX2488" w:cs="SFRM1200"/>
          <w:snapToGrid w:val="0"/>
          <w:color w:val="000000"/>
          <w:sz w:val="24"/>
          <w:szCs w:val="24"/>
        </w:rPr>
        <w:t>this is an example of the meaningless text I</w:t>
      </w:r>
      <w:r w:rsidRPr="00D27E48">
        <w:rPr>
          <w:rFonts w:ascii="SFRM1200" w:eastAsia="SFRM1200" w:hAnsi="SFBX2488" w:cs="SFRM1200"/>
          <w:snapToGrid w:val="0"/>
          <w:color w:val="000000"/>
          <w:sz w:val="24"/>
          <w:szCs w:val="24"/>
        </w:rPr>
        <w:t>’</w:t>
      </w:r>
      <w:r w:rsidRPr="00D27E48">
        <w:rPr>
          <w:rFonts w:ascii="SFRM1200" w:eastAsia="SFRM1200" w:hAnsi="SFBX2488" w:cs="SFRM1200"/>
          <w:snapToGrid w:val="0"/>
          <w:color w:val="000000"/>
          <w:sz w:val="24"/>
          <w:szCs w:val="24"/>
        </w:rPr>
        <w:t>m writing here, but I need an nonlinear</w:t>
      </w:r>
      <w:r w:rsidRPr="00D27E48">
        <w:rPr>
          <w:rFonts w:ascii="SFBX2488" w:eastAsia="SFRM1200" w:hAnsi="SFBX2488" w:cs="SFRM1200"/>
          <w:snapToGrid w:val="0"/>
          <w:color w:val="000000"/>
          <w:sz w:val="24"/>
          <w:szCs w:val="24"/>
        </w:rPr>
        <w:t>¶</w:t>
      </w:r>
    </w:p>
    <w:p w14:paraId="3F1DDEAF" w14:textId="77777777" w:rsidR="00FD0B5E" w:rsidRPr="00D27E48" w:rsidRDefault="00FD0B5E" w:rsidP="00FD0B5E">
      <w:pPr>
        <w:autoSpaceDE w:val="0"/>
        <w:autoSpaceDN w:val="0"/>
        <w:adjustRightInd w:val="0"/>
        <w:rPr>
          <w:rFonts w:ascii="SFRM1200" w:eastAsia="SFRM1200" w:hAnsi="SFBX2488" w:cs="SFRM1200"/>
          <w:snapToGrid w:val="0"/>
          <w:color w:val="000000"/>
          <w:sz w:val="24"/>
          <w:szCs w:val="24"/>
        </w:rPr>
      </w:pPr>
      <w:r w:rsidRPr="00D27E48">
        <w:rPr>
          <w:rFonts w:ascii="SFRM1200" w:eastAsia="SFRM1200" w:hAnsi="SFBX2488" w:cs="SFRM1200"/>
          <w:snapToGrid w:val="0"/>
          <w:color w:val="000000"/>
          <w:sz w:val="24"/>
          <w:szCs w:val="24"/>
        </w:rPr>
        <w:t>example for the purposes of this illustration.</w:t>
      </w:r>
      <w:r w:rsidRPr="00D27E48">
        <w:rPr>
          <w:rFonts w:ascii="SFBX2488" w:eastAsia="SFRM1200" w:hAnsi="SFBX2488" w:cs="SFRM1200"/>
          <w:snapToGrid w:val="0"/>
          <w:color w:val="000000"/>
          <w:sz w:val="24"/>
          <w:szCs w:val="24"/>
        </w:rPr>
        <w:t>¶</w:t>
      </w:r>
    </w:p>
    <w:p w14:paraId="77F4C64C" w14:textId="77777777" w:rsidR="00FD0B5E" w:rsidRPr="00D27E48" w:rsidRDefault="00FD0B5E" w:rsidP="00FD0B5E"/>
    <w:p w14:paraId="046852F1" w14:textId="1FEDFC7B" w:rsidR="00FD0B5E" w:rsidRPr="00D27E48" w:rsidRDefault="00FD0B5E" w:rsidP="00FD0B5E">
      <w:r w:rsidRPr="00D27E48">
        <w:t xml:space="preserve">Then you can use </w:t>
      </w:r>
      <w:r w:rsidRPr="00D27E48">
        <w:rPr>
          <w:i/>
        </w:rPr>
        <w:t>PDFHyphenChecker</w:t>
      </w:r>
      <w:r w:rsidRPr="00D27E48">
        <w:t xml:space="preserve"> to check the resultant file (see </w:t>
      </w:r>
      <w:r w:rsidR="00EE1D17" w:rsidRPr="00D27E48">
        <w:t>below</w:t>
      </w:r>
      <w:r w:rsidRPr="00D27E48">
        <w:t>).</w:t>
      </w:r>
    </w:p>
    <w:p w14:paraId="3142884C" w14:textId="77777777" w:rsidR="00FD0B5E" w:rsidRPr="00D27E48" w:rsidRDefault="00FD0B5E" w:rsidP="00FD0B5E"/>
    <w:p w14:paraId="60738D8B" w14:textId="390ADDE1" w:rsidR="00FD0B5E" w:rsidRPr="00D27E48" w:rsidRDefault="007E321F" w:rsidP="00FD0B5E">
      <w:pPr>
        <w:rPr>
          <w:rStyle w:val="HTMLSample"/>
          <w:b/>
        </w:rPr>
      </w:pPr>
      <w:hyperlink r:id="rId2490" w:history="1">
        <w:r w:rsidRPr="00D27E48">
          <w:rPr>
            <w:rStyle w:val="Hyperlink"/>
            <w:rFonts w:ascii="Courier New" w:hAnsi="Courier New" w:cs="Courier New"/>
            <w:b/>
            <w:highlight w:val="green"/>
          </w:rPr>
          <w:t>Sub PDFHyphenRemover()</w:t>
        </w:r>
      </w:hyperlink>
    </w:p>
    <w:p w14:paraId="4C0A07B4" w14:textId="77777777" w:rsidR="00FD0B5E" w:rsidRPr="00D27E48" w:rsidRDefault="00FD0B5E" w:rsidP="00FD0B5E"/>
    <w:p w14:paraId="5BEBEF72" w14:textId="01707FDA" w:rsidR="00FD0B5E" w:rsidRPr="00E61C26" w:rsidRDefault="00EE1D17" w:rsidP="00FD0B5E">
      <w:pPr>
        <w:pStyle w:val="Heading2"/>
      </w:pPr>
      <w:bookmarkStart w:id="460" w:name="_Toc55977225"/>
      <w:bookmarkStart w:id="461" w:name="_Toc194670197"/>
      <w:r w:rsidRPr="00E61C26">
        <w:t>Correcting wrongly</w:t>
      </w:r>
      <w:r w:rsidR="00FD0B5E" w:rsidRPr="00E61C26">
        <w:t xml:space="preserve"> </w:t>
      </w:r>
      <w:r w:rsidRPr="00E61C26">
        <w:t>un-</w:t>
      </w:r>
      <w:r w:rsidR="00FD0B5E" w:rsidRPr="00E61C26">
        <w:t>hyphenated words (</w:t>
      </w:r>
      <w:r w:rsidRPr="00E61C26">
        <w:t>global</w:t>
      </w:r>
      <w:r w:rsidR="00FD0B5E" w:rsidRPr="00E61C26">
        <w:t>)</w:t>
      </w:r>
      <w:bookmarkEnd w:id="460"/>
      <w:bookmarkEnd w:id="461"/>
    </w:p>
    <w:p w14:paraId="4A481EE3" w14:textId="2F35B5A5" w:rsidR="00FD0B5E" w:rsidRPr="00D27E48" w:rsidRDefault="00FD0B5E" w:rsidP="00FD0B5E">
      <w:r w:rsidRPr="00D27E48">
        <w:t>Rejoined hyphenated words can produce errors, so first here’s a global macro, which may be a bit too dangerous, and then a selective one, which may be a bit slow</w:t>
      </w:r>
      <w:r w:rsidR="002A279D" w:rsidRPr="00D27E48">
        <w:t xml:space="preserve"> –</w:t>
      </w:r>
      <w:r w:rsidRPr="00D27E48">
        <w:t xml:space="preserve"> take your pick!</w:t>
      </w:r>
    </w:p>
    <w:p w14:paraId="4BD5C74D" w14:textId="77777777" w:rsidR="00FD0B5E" w:rsidRPr="00D27E48" w:rsidRDefault="00FD0B5E" w:rsidP="00FD0B5E"/>
    <w:p w14:paraId="35B92157" w14:textId="77777777" w:rsidR="00FD0B5E" w:rsidRPr="00D27E48" w:rsidRDefault="00FD0B5E" w:rsidP="00FD0B5E">
      <w:r w:rsidRPr="00D27E48">
        <w:t>This macro looks through a file, checks the last word of every paragraph (i.e. every chopped-up PDF line) and tests to see if it’s a spelling error. If so, it tries to divide the word at various places to see if it can make it into two separate words. For example, it would divide ‘twodimensional’ into ‘two’ and ‘dimensional’, and then it puts back the hyphen which has presumably been deleted.</w:t>
      </w:r>
    </w:p>
    <w:p w14:paraId="1A40D882" w14:textId="77777777" w:rsidR="00FD0B5E" w:rsidRPr="00D27E48" w:rsidRDefault="00FD0B5E" w:rsidP="00FD0B5E"/>
    <w:p w14:paraId="44BEA042" w14:textId="77777777" w:rsidR="00FD0B5E" w:rsidRPr="00D27E48" w:rsidRDefault="00FD0B5E" w:rsidP="00FD0B5E">
      <w:r w:rsidRPr="00D27E48">
        <w:t xml:space="preserve">The macro highlights the words it has hyphenated in a colour of your choice. If you don’t want it highlighted, use </w:t>
      </w:r>
      <w:r w:rsidRPr="00D27E48">
        <w:rPr>
          <w:rStyle w:val="HTMLSample"/>
        </w:rPr>
        <w:t>hyphColour = 0</w:t>
      </w:r>
      <w:r w:rsidRPr="00D27E48">
        <w:t>.</w:t>
      </w:r>
    </w:p>
    <w:p w14:paraId="6016E42F" w14:textId="77777777" w:rsidR="00FD0B5E" w:rsidRPr="00D27E48" w:rsidRDefault="00FD0B5E" w:rsidP="00FD0B5E"/>
    <w:p w14:paraId="693CC19A" w14:textId="13BD6E8A" w:rsidR="00FD0B5E" w:rsidRPr="00D27E48" w:rsidRDefault="007E321F" w:rsidP="00FD0B5E">
      <w:pPr>
        <w:rPr>
          <w:rStyle w:val="HTMLSample"/>
          <w:b/>
        </w:rPr>
      </w:pPr>
      <w:hyperlink r:id="rId2491" w:history="1">
        <w:r w:rsidRPr="00D27E48">
          <w:rPr>
            <w:rStyle w:val="Hyperlink"/>
            <w:rFonts w:ascii="Courier New" w:hAnsi="Courier New" w:cs="Courier New"/>
            <w:b/>
            <w:highlight w:val="green"/>
          </w:rPr>
          <w:t>Sub PDFhardHyphenRestore()</w:t>
        </w:r>
      </w:hyperlink>
    </w:p>
    <w:p w14:paraId="4E863AFA" w14:textId="77777777" w:rsidR="00FD0B5E" w:rsidRPr="00D27E48" w:rsidRDefault="00FD0B5E" w:rsidP="00FD0B5E"/>
    <w:p w14:paraId="3164A710" w14:textId="7F8BCC17" w:rsidR="00EE1D17" w:rsidRPr="00E61C26" w:rsidRDefault="00EE1D17" w:rsidP="00EE1D17">
      <w:pPr>
        <w:pStyle w:val="Heading2"/>
      </w:pPr>
      <w:bookmarkStart w:id="462" w:name="_Toc55977226"/>
      <w:bookmarkStart w:id="463" w:name="_Toc194670198"/>
      <w:r w:rsidRPr="00E61C26">
        <w:t>Correcting wrongly un-hyphenated words (selective)</w:t>
      </w:r>
      <w:bookmarkEnd w:id="462"/>
      <w:bookmarkEnd w:id="463"/>
    </w:p>
    <w:p w14:paraId="4F187979" w14:textId="77777777" w:rsidR="00DC6806" w:rsidRPr="00D27E48" w:rsidRDefault="00DC6806" w:rsidP="00DC6806">
      <w:pPr>
        <w:rPr>
          <w:i/>
        </w:rPr>
      </w:pPr>
      <w:r w:rsidRPr="00D27E48">
        <w:rPr>
          <w:i/>
        </w:rPr>
        <w:t>(Video: youtu.be/iESM6OaGBm4)</w:t>
      </w:r>
    </w:p>
    <w:p w14:paraId="78F8EB2C" w14:textId="77777777" w:rsidR="00DC6806" w:rsidRPr="00D27E48" w:rsidRDefault="00DC6806" w:rsidP="00096F2A"/>
    <w:p w14:paraId="257CBA35" w14:textId="2462304D" w:rsidR="00204325" w:rsidRPr="00D27E48" w:rsidRDefault="00096F2A" w:rsidP="00096F2A">
      <w:r w:rsidRPr="00D27E48">
        <w:t xml:space="preserve">This macro starts from </w:t>
      </w:r>
      <w:r w:rsidR="00307C98" w:rsidRPr="00D27E48">
        <w:t>the</w:t>
      </w:r>
      <w:r w:rsidRPr="00D27E48">
        <w:t xml:space="preserve"> current cursor position, and checks every paragraph until it finds one that ends with a spelling error. It then tries to split it up into two separate, correctly spelt words. Then it asks for your view on whether to continue. You </w:t>
      </w:r>
      <w:r w:rsidR="00307C98" w:rsidRPr="00D27E48">
        <w:t xml:space="preserve">can say yes, and it keeps the hyphenation, or no, and it restores the unhyphenated version. So you are saying it’s a correctly spelled word (perhaps a specialist word for the book’s subject). Or you </w:t>
      </w:r>
      <w:r w:rsidRPr="00D27E48">
        <w:t>can stop and edit the text by hand, if necessary.</w:t>
      </w:r>
    </w:p>
    <w:p w14:paraId="4F2BD3FB" w14:textId="77777777" w:rsidR="00204325" w:rsidRPr="00D27E48" w:rsidRDefault="00204325" w:rsidP="00096F2A"/>
    <w:p w14:paraId="063C1210" w14:textId="0C510808" w:rsidR="00FD0B5E" w:rsidRPr="00D27E48" w:rsidRDefault="00FD0B5E" w:rsidP="00FD0B5E">
      <w:r w:rsidRPr="00D27E48">
        <w:t>As it goes through, in response to your decisions to accept the hyphenation or not, it creates a list</w:t>
      </w:r>
      <w:r w:rsidR="00EE1D17" w:rsidRPr="00D27E48">
        <w:t xml:space="preserve"> of </w:t>
      </w:r>
      <w:r w:rsidR="00307C98" w:rsidRPr="00D27E48">
        <w:t>‘</w:t>
      </w:r>
      <w:r w:rsidR="00EE1D17" w:rsidRPr="00D27E48">
        <w:t>OKwords</w:t>
      </w:r>
      <w:r w:rsidR="00307C98" w:rsidRPr="00D27E48">
        <w:t>’</w:t>
      </w:r>
      <w:r w:rsidR="00EE1D17" w:rsidRPr="00D27E48">
        <w:t xml:space="preserve">, at the end of the file. Then each time it finds an end-of-line spelling error, it checks </w:t>
      </w:r>
      <w:r w:rsidR="00307C98" w:rsidRPr="00D27E48">
        <w:t xml:space="preserve">against </w:t>
      </w:r>
      <w:r w:rsidR="00EE1D17" w:rsidRPr="00D27E48">
        <w:t xml:space="preserve">the OKwords list, and </w:t>
      </w:r>
      <w:r w:rsidR="00307C98" w:rsidRPr="00D27E48">
        <w:t xml:space="preserve">if you’ve already accepted it once, it simply </w:t>
      </w:r>
      <w:r w:rsidR="00EE1D17" w:rsidRPr="00D27E48">
        <w:t xml:space="preserve">ignores the ‘error’, </w:t>
      </w:r>
      <w:r w:rsidR="00307C98" w:rsidRPr="00D27E48">
        <w:t>and moves on, thereby saving time</w:t>
      </w:r>
      <w:r w:rsidR="00EE1D17" w:rsidRPr="00D27E48">
        <w:t>.</w:t>
      </w:r>
    </w:p>
    <w:p w14:paraId="2395FFD2" w14:textId="77777777" w:rsidR="00EE1D17" w:rsidRPr="00D27E48" w:rsidRDefault="00EE1D17" w:rsidP="00FD0B5E"/>
    <w:p w14:paraId="7A8E451E" w14:textId="1BADD50E" w:rsidR="00EE1D17" w:rsidRPr="00D27E48" w:rsidRDefault="00EE1D17" w:rsidP="00FD0B5E">
      <w:r w:rsidRPr="00D27E48">
        <w:t xml:space="preserve">This OKwords list can also used by other spelling-related macros. In particular, if you run (the latest version of) </w:t>
      </w:r>
      <w:r w:rsidRPr="00D27E48">
        <w:rPr>
          <w:i/>
        </w:rPr>
        <w:t>SpellingErrorLister</w:t>
      </w:r>
      <w:r w:rsidRPr="00D27E48">
        <w:t xml:space="preserve">, it will check the OKwords list and </w:t>
      </w:r>
      <w:r w:rsidRPr="00D27E48">
        <w:rPr>
          <w:b/>
          <w:i/>
        </w:rPr>
        <w:t>not</w:t>
      </w:r>
      <w:r w:rsidRPr="00D27E48">
        <w:t xml:space="preserve"> include any OKwords in the spelling error list</w:t>
      </w:r>
      <w:r w:rsidR="00307C98" w:rsidRPr="00D27E48">
        <w:t xml:space="preserve"> that</w:t>
      </w:r>
      <w:r w:rsidRPr="00D27E48">
        <w:t xml:space="preserve"> it generates. </w:t>
      </w:r>
    </w:p>
    <w:p w14:paraId="57095EB9" w14:textId="77777777" w:rsidR="00FD0B5E" w:rsidRPr="00D27E48" w:rsidRDefault="00FD0B5E" w:rsidP="00FD0B5E"/>
    <w:p w14:paraId="7B8F1710" w14:textId="578782BD" w:rsidR="00096F2A" w:rsidRPr="00D27E48" w:rsidRDefault="007E321F" w:rsidP="00096F2A">
      <w:pPr>
        <w:rPr>
          <w:rStyle w:val="HTMLSample"/>
          <w:b/>
        </w:rPr>
      </w:pPr>
      <w:hyperlink r:id="rId2492" w:history="1">
        <w:r w:rsidRPr="00D27E48">
          <w:rPr>
            <w:rStyle w:val="Hyperlink"/>
            <w:rFonts w:ascii="Courier New" w:hAnsi="Courier New" w:cs="Courier New"/>
            <w:b/>
            <w:highlight w:val="green"/>
          </w:rPr>
          <w:t>Sub PDFHyphenChecker()</w:t>
        </w:r>
      </w:hyperlink>
    </w:p>
    <w:p w14:paraId="02E08D08" w14:textId="77777777" w:rsidR="00096F2A" w:rsidRPr="00D27E48" w:rsidRDefault="00096F2A" w:rsidP="00096F2A"/>
    <w:p w14:paraId="31A0FB68" w14:textId="17ACEEE2" w:rsidR="004C62B1" w:rsidRPr="00E61C26" w:rsidRDefault="004C62B1" w:rsidP="004C62B1">
      <w:pPr>
        <w:pStyle w:val="Heading2"/>
      </w:pPr>
      <w:bookmarkStart w:id="464" w:name="_Toc55977227"/>
      <w:bookmarkStart w:id="465" w:name="_Toc194670199"/>
      <w:r w:rsidRPr="00E61C26">
        <w:lastRenderedPageBreak/>
        <w:t>PD</w:t>
      </w:r>
      <w:r w:rsidR="006E0BF9" w:rsidRPr="00E61C26">
        <w:t>F</w:t>
      </w:r>
      <w:r w:rsidRPr="00E61C26">
        <w:t xml:space="preserve">s with </w:t>
      </w:r>
      <w:r w:rsidR="00254F96" w:rsidRPr="00E61C26">
        <w:t>m</w:t>
      </w:r>
      <w:r w:rsidRPr="00E61C26">
        <w:t xml:space="preserve">issing </w:t>
      </w:r>
      <w:r w:rsidR="00254F96" w:rsidRPr="00E61C26">
        <w:t>l</w:t>
      </w:r>
      <w:r w:rsidRPr="00E61C26">
        <w:t>igatures</w:t>
      </w:r>
      <w:bookmarkEnd w:id="464"/>
      <w:bookmarkEnd w:id="465"/>
    </w:p>
    <w:p w14:paraId="07D98A65" w14:textId="77777777" w:rsidR="004C62B1" w:rsidRPr="00D27E48" w:rsidRDefault="004C62B1" w:rsidP="004C62B1">
      <w:r w:rsidRPr="00D27E48">
        <w:t xml:space="preserve">In one PDF script that I converted to Word, all the ligatures had been converted to underline characters: </w:t>
      </w:r>
      <w:r w:rsidRPr="00D27E48">
        <w:rPr>
          <w:i/>
        </w:rPr>
        <w:t>‘I _nd English people di_cult to in_uence, which causes some su_ering.</w:t>
      </w:r>
      <w:r w:rsidRPr="00D27E48">
        <w:t>’, where each is missing either ‘fi’, ‘ffi’, ‘fl’ or ‘ff’.</w:t>
      </w:r>
    </w:p>
    <w:p w14:paraId="3F9EEE5A" w14:textId="77777777" w:rsidR="004C62B1" w:rsidRPr="00D27E48" w:rsidRDefault="004C62B1" w:rsidP="004C62B1"/>
    <w:p w14:paraId="1708ACD7" w14:textId="77777777" w:rsidR="00194BD2" w:rsidRPr="00D27E48" w:rsidRDefault="004C62B1" w:rsidP="004C62B1">
      <w:r w:rsidRPr="00D27E48">
        <w:t>This macro finds each underline, then tries each of the ligatures in turn, and checks the spelling of the resulting word. If it’s OK (e.g. ‘_nd’ becomes ‘find’), it changes it into the new word. If none of the ligatures gives a recognised spelling (e.g. ‘John Black_eld’), it just highlights it.</w:t>
      </w:r>
    </w:p>
    <w:p w14:paraId="45880177" w14:textId="42DB815B" w:rsidR="00194BD2" w:rsidRPr="00D27E48" w:rsidRDefault="00194BD2" w:rsidP="004C62B1"/>
    <w:p w14:paraId="0E8CCB3D" w14:textId="59048246" w:rsidR="004C62B1" w:rsidRPr="00D27E48" w:rsidRDefault="007E321F" w:rsidP="004C62B1">
      <w:pPr>
        <w:rPr>
          <w:rStyle w:val="HTMLSample"/>
          <w:b/>
        </w:rPr>
      </w:pPr>
      <w:hyperlink r:id="rId2493" w:history="1">
        <w:r w:rsidRPr="00D27E48">
          <w:rPr>
            <w:rStyle w:val="Hyperlink"/>
            <w:rFonts w:ascii="Courier New" w:hAnsi="Courier New" w:cs="Courier New"/>
            <w:b/>
            <w:highlight w:val="green"/>
          </w:rPr>
          <w:t>Sub PDFunderlineToLigature()</w:t>
        </w:r>
      </w:hyperlink>
    </w:p>
    <w:p w14:paraId="0DAD0C13" w14:textId="77777777" w:rsidR="004C62B1" w:rsidRPr="00D27E48" w:rsidRDefault="004C62B1" w:rsidP="004C62B1">
      <w:pPr>
        <w:rPr>
          <w:rStyle w:val="HTMLSample"/>
        </w:rPr>
      </w:pPr>
    </w:p>
    <w:p w14:paraId="42B4E036" w14:textId="70D59C92" w:rsidR="004C62B1" w:rsidRPr="00E61C26" w:rsidRDefault="004C62B1" w:rsidP="004C62B1">
      <w:pPr>
        <w:pStyle w:val="Heading2"/>
      </w:pPr>
      <w:bookmarkStart w:id="466" w:name="_Toc55977228"/>
      <w:bookmarkStart w:id="467" w:name="_Toc194670200"/>
      <w:r w:rsidRPr="00E61C26">
        <w:t>PD</w:t>
      </w:r>
      <w:r w:rsidR="006E0BF9" w:rsidRPr="00E61C26">
        <w:t>F</w:t>
      </w:r>
      <w:r w:rsidRPr="00E61C26">
        <w:t xml:space="preserve">s with </w:t>
      </w:r>
      <w:r w:rsidR="00254F96" w:rsidRPr="00E61C26">
        <w:t>m</w:t>
      </w:r>
      <w:r w:rsidRPr="00E61C26">
        <w:t xml:space="preserve">issing </w:t>
      </w:r>
      <w:r w:rsidR="00254F96" w:rsidRPr="00E61C26">
        <w:t>l</w:t>
      </w:r>
      <w:r w:rsidRPr="00E61C26">
        <w:t>igatures (2)</w:t>
      </w:r>
      <w:bookmarkEnd w:id="466"/>
      <w:bookmarkEnd w:id="467"/>
    </w:p>
    <w:p w14:paraId="300A5102" w14:textId="77777777" w:rsidR="004C62B1" w:rsidRPr="00D27E48" w:rsidRDefault="004C62B1" w:rsidP="004C62B1">
      <w:r w:rsidRPr="00D27E48">
        <w:t>On the job mentioned a few paragraphs above, specific ligatures were replaced by specific characters (‘fi’ became ‘W’ and ‘ff’ was converted to ‘V’). So this next macro deals with that. It looks for these characters, and tries to replace them by the relevant ligature, but if it makes an incorrectly spelt word, it leaves it alone.</w:t>
      </w:r>
    </w:p>
    <w:p w14:paraId="16D287F4" w14:textId="77777777" w:rsidR="004C62B1" w:rsidRPr="00D27E48" w:rsidRDefault="004C62B1" w:rsidP="004C62B1"/>
    <w:p w14:paraId="25B66765" w14:textId="77777777" w:rsidR="004C62B1" w:rsidRPr="00D27E48" w:rsidRDefault="004C62B1" w:rsidP="004C62B1">
      <w:r w:rsidRPr="00D27E48">
        <w:t>It does make mistakes, of course. For example, if ‘fi’ is ‘W’, then the sentence, ‘We went on Wednesday.’ becomes ‘fie went on Wednesday.’ The ‘Wednesday’ is OK, but ‘fie’ happens to be a correctly spelt word.</w:t>
      </w:r>
    </w:p>
    <w:p w14:paraId="61A959AB" w14:textId="77777777" w:rsidR="004C62B1" w:rsidRPr="00D27E48" w:rsidRDefault="004C62B1" w:rsidP="004C62B1"/>
    <w:p w14:paraId="38E1D601" w14:textId="77777777" w:rsidR="004C62B1" w:rsidRPr="00D27E48" w:rsidRDefault="004C62B1" w:rsidP="004C62B1">
      <w:r w:rsidRPr="00D27E48">
        <w:t xml:space="preserve">No worries, just run the macro from within </w:t>
      </w:r>
      <w:r w:rsidR="008B614D" w:rsidRPr="00D27E48">
        <w:rPr>
          <w:i/>
        </w:rPr>
        <w:t>FRedit</w:t>
      </w:r>
      <w:r w:rsidRPr="00D27E48">
        <w:t>:</w:t>
      </w:r>
    </w:p>
    <w:p w14:paraId="4ADBB8E2" w14:textId="77777777" w:rsidR="004C62B1" w:rsidRPr="00D27E48" w:rsidRDefault="004C62B1" w:rsidP="004C62B1"/>
    <w:p w14:paraId="6A508BBE" w14:textId="77777777" w:rsidR="004C62B1" w:rsidRPr="00D27E48" w:rsidRDefault="004C62B1" w:rsidP="004C62B1">
      <w:r w:rsidRPr="00D27E48">
        <w:t>| Block off all ‘We’s</w:t>
      </w:r>
    </w:p>
    <w:p w14:paraId="2F0DE977" w14:textId="77777777" w:rsidR="004C62B1" w:rsidRPr="00D27E48" w:rsidRDefault="004C62B1" w:rsidP="004C62B1">
      <w:r w:rsidRPr="00D27E48">
        <w:t>We|Wzczce</w:t>
      </w:r>
    </w:p>
    <w:p w14:paraId="43C25438" w14:textId="77777777" w:rsidR="004C62B1" w:rsidRPr="00D27E48" w:rsidRDefault="004C62B1" w:rsidP="004C62B1"/>
    <w:p w14:paraId="1125C7F5" w14:textId="77777777" w:rsidR="004C62B1" w:rsidRPr="00D27E48" w:rsidRDefault="004C62B1" w:rsidP="004C62B1">
      <w:r w:rsidRPr="00D27E48">
        <w:t>| Run the macro</w:t>
      </w:r>
    </w:p>
    <w:p w14:paraId="7174ACC9" w14:textId="77777777" w:rsidR="004C62B1" w:rsidRPr="00D27E48" w:rsidRDefault="004C62B1" w:rsidP="004C62B1">
      <w:r w:rsidRPr="00D27E48">
        <w:t>DoMacro|</w:t>
      </w:r>
      <w:r w:rsidR="00045521" w:rsidRPr="00D27E48">
        <w:rPr>
          <w:i/>
        </w:rPr>
        <w:t>PDFfunniesToLigatures</w:t>
      </w:r>
    </w:p>
    <w:p w14:paraId="2415905C" w14:textId="77777777" w:rsidR="004C62B1" w:rsidRPr="00D27E48" w:rsidRDefault="004C62B1" w:rsidP="004C62B1"/>
    <w:p w14:paraId="6A4FDE47" w14:textId="77777777" w:rsidR="004C62B1" w:rsidRPr="00D27E48" w:rsidRDefault="004C62B1" w:rsidP="004C62B1">
      <w:r w:rsidRPr="00D27E48">
        <w:t>| Get rid of the dummy text</w:t>
      </w:r>
    </w:p>
    <w:p w14:paraId="150F473A" w14:textId="77777777" w:rsidR="004C62B1" w:rsidRPr="00D27E48" w:rsidRDefault="004C62B1" w:rsidP="004C62B1">
      <w:r w:rsidRPr="00D27E48">
        <w:t>zczc|</w:t>
      </w:r>
    </w:p>
    <w:p w14:paraId="062C3219" w14:textId="77777777" w:rsidR="004C62B1" w:rsidRPr="00D27E48" w:rsidRDefault="004C62B1" w:rsidP="004C62B1"/>
    <w:p w14:paraId="688A9B22" w14:textId="77777777" w:rsidR="004C62B1" w:rsidRPr="00D27E48" w:rsidRDefault="004C62B1" w:rsidP="004C62B1">
      <w:r w:rsidRPr="00D27E48">
        <w:t>You can set the characters for each ligature at the beginning of the macro:</w:t>
      </w:r>
    </w:p>
    <w:p w14:paraId="286E4E14" w14:textId="77777777" w:rsidR="004C62B1" w:rsidRPr="00D27E48" w:rsidRDefault="004C62B1" w:rsidP="004C62B1">
      <w:pPr>
        <w:rPr>
          <w:rStyle w:val="HTMLSample"/>
        </w:rPr>
      </w:pPr>
    </w:p>
    <w:p w14:paraId="2AB6303B" w14:textId="77777777" w:rsidR="004C62B1" w:rsidRPr="00D27E48" w:rsidRDefault="004C62B1" w:rsidP="004C62B1">
      <w:pPr>
        <w:rPr>
          <w:rStyle w:val="HTMLSample"/>
        </w:rPr>
      </w:pPr>
      <w:r w:rsidRPr="00D27E48">
        <w:rPr>
          <w:rStyle w:val="HTMLSample"/>
        </w:rPr>
        <w:t>fi_Code = "W"</w:t>
      </w:r>
    </w:p>
    <w:p w14:paraId="2A650E8B" w14:textId="77777777" w:rsidR="004C62B1" w:rsidRPr="00D27E48" w:rsidRDefault="004C62B1" w:rsidP="004C62B1">
      <w:pPr>
        <w:rPr>
          <w:rStyle w:val="HTMLSample"/>
        </w:rPr>
      </w:pPr>
      <w:r w:rsidRPr="00D27E48">
        <w:rPr>
          <w:rStyle w:val="HTMLSample"/>
        </w:rPr>
        <w:t>fl_Code = "U"</w:t>
      </w:r>
    </w:p>
    <w:p w14:paraId="01EBAC70" w14:textId="77777777" w:rsidR="004C62B1" w:rsidRPr="00D27E48" w:rsidRDefault="004C62B1" w:rsidP="004C62B1">
      <w:pPr>
        <w:rPr>
          <w:rStyle w:val="HTMLSample"/>
        </w:rPr>
      </w:pPr>
      <w:r w:rsidRPr="00D27E48">
        <w:rPr>
          <w:rStyle w:val="HTMLSample"/>
        </w:rPr>
        <w:t>ffi_Code = "Z"</w:t>
      </w:r>
    </w:p>
    <w:p w14:paraId="4942F22B" w14:textId="77777777" w:rsidR="004C62B1" w:rsidRPr="00D27E48" w:rsidRDefault="004C62B1" w:rsidP="004C62B1">
      <w:pPr>
        <w:rPr>
          <w:rStyle w:val="HTMLSample"/>
        </w:rPr>
      </w:pPr>
      <w:r w:rsidRPr="00D27E48">
        <w:rPr>
          <w:rStyle w:val="HTMLSample"/>
        </w:rPr>
        <w:t>ff_Code = "V"</w:t>
      </w:r>
    </w:p>
    <w:p w14:paraId="28513F48" w14:textId="77777777" w:rsidR="004C62B1" w:rsidRPr="00D27E48" w:rsidRDefault="004C62B1" w:rsidP="004C62B1"/>
    <w:p w14:paraId="4FF5679A" w14:textId="77777777" w:rsidR="004C62B1" w:rsidRPr="00D27E48" w:rsidRDefault="004C62B1" w:rsidP="004C62B1">
      <w:r w:rsidRPr="00D27E48">
        <w:t>However, in the case I mentioned, the ‘fl’ and the ‘ffi’ had translated OK, so you can save time by only testing the ligatures needed, use:</w:t>
      </w:r>
    </w:p>
    <w:p w14:paraId="14944C80" w14:textId="77777777" w:rsidR="004C62B1" w:rsidRPr="00D27E48" w:rsidRDefault="004C62B1" w:rsidP="004C62B1"/>
    <w:p w14:paraId="18477DE7" w14:textId="77777777" w:rsidR="004C62B1" w:rsidRPr="00D27E48" w:rsidRDefault="004C62B1" w:rsidP="004C62B1">
      <w:pPr>
        <w:rPr>
          <w:rStyle w:val="HTMLSample"/>
        </w:rPr>
      </w:pPr>
      <w:r w:rsidRPr="00D27E48">
        <w:rPr>
          <w:rStyle w:val="HTMLSample"/>
        </w:rPr>
        <w:t>fi_Code = "W"</w:t>
      </w:r>
    </w:p>
    <w:p w14:paraId="09B5D1A0" w14:textId="77777777" w:rsidR="004C62B1" w:rsidRPr="00D27E48" w:rsidRDefault="004C62B1" w:rsidP="004C62B1">
      <w:pPr>
        <w:rPr>
          <w:rStyle w:val="HTMLSample"/>
        </w:rPr>
      </w:pPr>
      <w:r w:rsidRPr="00D27E48">
        <w:rPr>
          <w:rStyle w:val="HTMLSample"/>
        </w:rPr>
        <w:t>fl_Code = ""</w:t>
      </w:r>
    </w:p>
    <w:p w14:paraId="1F379E46" w14:textId="77777777" w:rsidR="004C62B1" w:rsidRPr="00D27E48" w:rsidRDefault="004C62B1" w:rsidP="004C62B1">
      <w:pPr>
        <w:rPr>
          <w:rStyle w:val="HTMLSample"/>
        </w:rPr>
      </w:pPr>
      <w:r w:rsidRPr="00D27E48">
        <w:rPr>
          <w:rStyle w:val="HTMLSample"/>
        </w:rPr>
        <w:t>ffi_Code = ""</w:t>
      </w:r>
    </w:p>
    <w:p w14:paraId="33BFB148" w14:textId="77777777" w:rsidR="004C62B1" w:rsidRPr="00D27E48" w:rsidRDefault="004C62B1" w:rsidP="004C62B1">
      <w:pPr>
        <w:rPr>
          <w:rStyle w:val="HTMLSample"/>
        </w:rPr>
      </w:pPr>
      <w:r w:rsidRPr="00D27E48">
        <w:rPr>
          <w:rStyle w:val="HTMLSample"/>
        </w:rPr>
        <w:t>ff_Code = "V"</w:t>
      </w:r>
    </w:p>
    <w:p w14:paraId="5C00E66E" w14:textId="77777777" w:rsidR="004C62B1" w:rsidRPr="00D27E48" w:rsidRDefault="004C62B1" w:rsidP="004C62B1">
      <w:pPr>
        <w:rPr>
          <w:rStyle w:val="HTMLSample"/>
          <w:b/>
        </w:rPr>
      </w:pPr>
    </w:p>
    <w:p w14:paraId="2994EA8C" w14:textId="209B0EC2" w:rsidR="004C62B1" w:rsidRPr="00D27E48" w:rsidRDefault="007E321F" w:rsidP="004C62B1">
      <w:pPr>
        <w:rPr>
          <w:rStyle w:val="HTMLSample"/>
          <w:b/>
        </w:rPr>
      </w:pPr>
      <w:hyperlink r:id="rId2494" w:history="1">
        <w:r w:rsidRPr="00D27E48">
          <w:rPr>
            <w:rStyle w:val="Hyperlink"/>
            <w:rFonts w:ascii="Courier New" w:hAnsi="Courier New" w:cs="Courier New"/>
            <w:b/>
            <w:highlight w:val="green"/>
          </w:rPr>
          <w:t>Sub PDFfunniesToLigatures()</w:t>
        </w:r>
      </w:hyperlink>
    </w:p>
    <w:p w14:paraId="25426840" w14:textId="41D20C58" w:rsidR="008E6B3B" w:rsidRPr="00E61C26" w:rsidRDefault="008E6B3B" w:rsidP="008E6B3B">
      <w:pPr>
        <w:pStyle w:val="Heading2"/>
      </w:pPr>
      <w:bookmarkStart w:id="468" w:name="_Toc55977229"/>
      <w:bookmarkStart w:id="469" w:name="_Toc194670201"/>
      <w:r w:rsidRPr="00E61C26">
        <w:t xml:space="preserve">PDFs </w:t>
      </w:r>
      <w:r w:rsidR="00254F96" w:rsidRPr="00E61C26">
        <w:t>odd ASCII c</w:t>
      </w:r>
      <w:r w:rsidRPr="00E61C26">
        <w:t xml:space="preserve">odes </w:t>
      </w:r>
      <w:r w:rsidR="00254F96" w:rsidRPr="00E61C26">
        <w:t>for l</w:t>
      </w:r>
      <w:r w:rsidRPr="00E61C26">
        <w:t>igatures</w:t>
      </w:r>
      <w:bookmarkEnd w:id="468"/>
      <w:bookmarkEnd w:id="469"/>
    </w:p>
    <w:p w14:paraId="42E78D08" w14:textId="56623390" w:rsidR="008E6B3B" w:rsidRPr="00D27E48" w:rsidRDefault="008E6B3B" w:rsidP="008E6B3B">
      <w:r w:rsidRPr="00D27E48">
        <w:t>In one job, I copied and pasted the text from the PDF into Word, only to find that the ligatures had come across as funny ASCII codes: 11, 12, 13 and 14. This is a little difficult and doesn’t lend itself to resolution via FRedit since, for example, 13 is the ASCII code for newline! So I had to use devious techniques.</w:t>
      </w:r>
    </w:p>
    <w:p w14:paraId="10610C3C" w14:textId="77777777" w:rsidR="008E6B3B" w:rsidRPr="00D27E48" w:rsidRDefault="008E6B3B" w:rsidP="008E6B3B"/>
    <w:p w14:paraId="761F0301" w14:textId="526B7281" w:rsidR="008E6B3B" w:rsidRPr="00D27E48" w:rsidRDefault="008E6B3B" w:rsidP="008E6B3B">
      <w:pPr>
        <w:rPr>
          <w:rStyle w:val="HTMLSample"/>
        </w:rPr>
      </w:pPr>
      <w:r w:rsidRPr="00D27E48">
        <w:t>You may never have this situation, but if you do, then try this macro, and if it doesn’t work right, let me know, and send me a sample file if possible, and I’ll tailor it to your situation.</w:t>
      </w:r>
    </w:p>
    <w:p w14:paraId="481A5182" w14:textId="77777777" w:rsidR="008E6B3B" w:rsidRPr="00D27E48" w:rsidRDefault="008E6B3B" w:rsidP="008E6B3B">
      <w:pPr>
        <w:rPr>
          <w:rStyle w:val="HTMLSample"/>
          <w:b/>
        </w:rPr>
      </w:pPr>
    </w:p>
    <w:p w14:paraId="34B5CDC1" w14:textId="32C3E4E6" w:rsidR="008E6B3B" w:rsidRPr="00D27E48" w:rsidRDefault="007E321F" w:rsidP="008E6B3B">
      <w:pPr>
        <w:rPr>
          <w:rStyle w:val="HTMLSample"/>
          <w:b/>
        </w:rPr>
      </w:pPr>
      <w:hyperlink r:id="rId2495" w:history="1">
        <w:r w:rsidRPr="00D27E48">
          <w:rPr>
            <w:rStyle w:val="Hyperlink"/>
            <w:rFonts w:ascii="Courier New" w:hAnsi="Courier New" w:cs="Courier New"/>
            <w:b/>
            <w:highlight w:val="green"/>
          </w:rPr>
          <w:t>Sub LigatureConverter()</w:t>
        </w:r>
      </w:hyperlink>
    </w:p>
    <w:p w14:paraId="239DFBFE" w14:textId="2DCB58C0" w:rsidR="004C62B1" w:rsidRPr="00E61C26" w:rsidRDefault="004C62B1" w:rsidP="004C62B1">
      <w:pPr>
        <w:pStyle w:val="Heading2"/>
      </w:pPr>
      <w:bookmarkStart w:id="470" w:name="_Toc55977230"/>
      <w:bookmarkStart w:id="471" w:name="_Toc194670202"/>
      <w:r w:rsidRPr="00E61C26">
        <w:t>For OCR/PDF,</w:t>
      </w:r>
      <w:r w:rsidR="00254F96" w:rsidRPr="00E61C26">
        <w:t xml:space="preserve"> u</w:t>
      </w:r>
      <w:r w:rsidRPr="00E61C26">
        <w:t xml:space="preserve">nderline all </w:t>
      </w:r>
      <w:r w:rsidR="00254F96" w:rsidRPr="00E61C26">
        <w:t>s</w:t>
      </w:r>
      <w:r w:rsidRPr="00E61C26">
        <w:t xml:space="preserve">pelling </w:t>
      </w:r>
      <w:r w:rsidR="00254F96" w:rsidRPr="00E61C26">
        <w:t>e</w:t>
      </w:r>
      <w:r w:rsidRPr="00E61C26">
        <w:t>rrors</w:t>
      </w:r>
      <w:bookmarkEnd w:id="470"/>
      <w:bookmarkEnd w:id="471"/>
    </w:p>
    <w:p w14:paraId="7ED908D9" w14:textId="77777777" w:rsidR="004C62B1" w:rsidRPr="00D27E48" w:rsidRDefault="004C62B1" w:rsidP="004C62B1">
      <w:r w:rsidRPr="00D27E48">
        <w:t xml:space="preserve">In order to see what’s wrong in a file, and how to convert it (with </w:t>
      </w:r>
      <w:r w:rsidR="008B614D" w:rsidRPr="00D27E48">
        <w:rPr>
          <w:i/>
        </w:rPr>
        <w:t>FRedit</w:t>
      </w:r>
      <w:r w:rsidRPr="00D27E48">
        <w:t xml:space="preserve"> or with some of the following macros), it can be helpful to have all of the spelling errors within the file highlighted in some way. If you use underline as a way of ‘highlighting’ them then you can limit F&amp;R to only the underlined text.</w:t>
      </w:r>
    </w:p>
    <w:p w14:paraId="67357B45" w14:textId="77777777" w:rsidR="004C62B1" w:rsidRPr="00D27E48" w:rsidRDefault="004C62B1" w:rsidP="004C62B1"/>
    <w:p w14:paraId="09C6EB73" w14:textId="77777777" w:rsidR="004C62B1" w:rsidRPr="00D27E48" w:rsidRDefault="004C62B1" w:rsidP="004C62B1">
      <w:r w:rsidRPr="00D27E48">
        <w:t xml:space="preserve">The two macros either underline </w:t>
      </w:r>
      <w:r w:rsidRPr="00D27E48">
        <w:rPr>
          <w:b/>
          <w:i/>
        </w:rPr>
        <w:t>all</w:t>
      </w:r>
      <w:r w:rsidRPr="00D27E48">
        <w:t xml:space="preserve"> ‘spelling errors’, or try to work out which words </w:t>
      </w:r>
      <w:r w:rsidR="00AC643A" w:rsidRPr="00D27E48">
        <w:t xml:space="preserve">might </w:t>
      </w:r>
      <w:r w:rsidRPr="00D27E48">
        <w:t>be proper nouns and ignore them.</w:t>
      </w:r>
    </w:p>
    <w:p w14:paraId="2F43450A" w14:textId="77777777" w:rsidR="004C62B1" w:rsidRPr="00D27E48" w:rsidRDefault="004C62B1" w:rsidP="004C62B1">
      <w:pPr>
        <w:rPr>
          <w:rStyle w:val="HTMLSample"/>
          <w:b/>
        </w:rPr>
      </w:pPr>
    </w:p>
    <w:p w14:paraId="42BC5531" w14:textId="169CFA93" w:rsidR="004C62B1" w:rsidRPr="00D27E48" w:rsidRDefault="007E321F" w:rsidP="004C62B1">
      <w:pPr>
        <w:rPr>
          <w:rStyle w:val="HTMLSample"/>
          <w:b/>
        </w:rPr>
      </w:pPr>
      <w:hyperlink r:id="rId2496" w:history="1">
        <w:r w:rsidRPr="00D27E48">
          <w:rPr>
            <w:rStyle w:val="Hyperlink"/>
            <w:rFonts w:ascii="Courier New" w:hAnsi="Courier New" w:cs="Courier New"/>
            <w:b/>
            <w:highlight w:val="green"/>
          </w:rPr>
          <w:t>Sub PDFspellAll()</w:t>
        </w:r>
      </w:hyperlink>
    </w:p>
    <w:p w14:paraId="4E1D1A5B" w14:textId="77777777" w:rsidR="004C62B1" w:rsidRPr="00D27E48" w:rsidRDefault="004C62B1" w:rsidP="004C62B1">
      <w:pPr>
        <w:rPr>
          <w:rStyle w:val="HTMLSample"/>
          <w:b/>
        </w:rPr>
      </w:pPr>
    </w:p>
    <w:p w14:paraId="2F5B2C40" w14:textId="4DB57D52" w:rsidR="00194BD2" w:rsidRPr="00D27E48" w:rsidRDefault="007E321F" w:rsidP="004C62B1">
      <w:pPr>
        <w:rPr>
          <w:rStyle w:val="HTMLSample"/>
          <w:b/>
        </w:rPr>
      </w:pPr>
      <w:hyperlink r:id="rId2497" w:history="1">
        <w:r w:rsidRPr="00D27E48">
          <w:rPr>
            <w:rStyle w:val="Hyperlink"/>
            <w:rFonts w:ascii="Courier New" w:hAnsi="Courier New" w:cs="Courier New"/>
            <w:b/>
            <w:highlight w:val="green"/>
          </w:rPr>
          <w:t>Sub PDFspellIgnoreProperNouns()</w:t>
        </w:r>
      </w:hyperlink>
    </w:p>
    <w:p w14:paraId="2EB2F6F2" w14:textId="77777777" w:rsidR="00E75C86" w:rsidRDefault="00E75C86" w:rsidP="00E75C86">
      <w:pPr>
        <w:pStyle w:val="Heading2"/>
      </w:pPr>
      <w:bookmarkStart w:id="472" w:name="_Toc55977652"/>
      <w:bookmarkStart w:id="473" w:name="_Toc194670203"/>
      <w:r>
        <w:t>Extracting formatted text from complex files (e.g. from PDFs</w:t>
      </w:r>
      <w:bookmarkEnd w:id="472"/>
      <w:r>
        <w:t>)</w:t>
      </w:r>
      <w:bookmarkEnd w:id="473"/>
    </w:p>
    <w:p w14:paraId="22B87742" w14:textId="0D4F7141" w:rsidR="00E75C86" w:rsidRDefault="00E75C86" w:rsidP="00E75C86">
      <w:r>
        <w:t xml:space="preserve">This is of use when you have a complex PDF and you want to get the text out in order to analyse it. This was written for PDFs that were created by InDesign, where there were images that had a column of text alongside it, and InDesign had put every single line of text into a separate text </w:t>
      </w:r>
      <w:r w:rsidR="009447A2">
        <w:t>frame</w:t>
      </w:r>
      <w:r>
        <w:t>!</w:t>
      </w:r>
    </w:p>
    <w:p w14:paraId="19C3F48C" w14:textId="77777777" w:rsidR="00E75C86" w:rsidRDefault="00E75C86" w:rsidP="00E75C86"/>
    <w:p w14:paraId="0D8962F9" w14:textId="0051EF67" w:rsidR="00E75C86" w:rsidRDefault="009447A2" w:rsidP="00E75C86">
      <w:r>
        <w:t>The macro copies the main text (of course) and the text from the frames, but in the output file you might want the one above the opther or vice versa. This is set by this true/false statement:</w:t>
      </w:r>
    </w:p>
    <w:p w14:paraId="6C615A2F" w14:textId="77777777" w:rsidR="009447A2" w:rsidRDefault="009447A2" w:rsidP="00E75C86"/>
    <w:p w14:paraId="05092AD4" w14:textId="0D9940FE" w:rsidR="009447A2" w:rsidRPr="009447A2" w:rsidRDefault="009447A2" w:rsidP="00E75C86">
      <w:pPr>
        <w:rPr>
          <w:rStyle w:val="HTMLSample"/>
        </w:rPr>
      </w:pPr>
      <w:r w:rsidRPr="009447A2">
        <w:rPr>
          <w:rStyle w:val="HTMLSample"/>
        </w:rPr>
        <w:t>mainTextFirst = False</w:t>
      </w:r>
    </w:p>
    <w:p w14:paraId="516E9193" w14:textId="77777777" w:rsidR="009447A2" w:rsidRDefault="009447A2" w:rsidP="00E75C86"/>
    <w:p w14:paraId="6AA6A234" w14:textId="77777777" w:rsidR="00E75C86" w:rsidRDefault="00E75C86" w:rsidP="00E75C86"/>
    <w:p w14:paraId="233E944C" w14:textId="7074E2DA" w:rsidR="00E75C86" w:rsidRPr="00E75C86" w:rsidRDefault="00E75C86" w:rsidP="00E75C86">
      <w:pPr>
        <w:rPr>
          <w:rStyle w:val="Hyperlink"/>
          <w:rFonts w:ascii="Courier New" w:hAnsi="Courier New" w:cs="Courier New"/>
          <w:b/>
          <w:highlight w:val="green"/>
        </w:rPr>
      </w:pPr>
      <w:hyperlink r:id="rId2498" w:history="1">
        <w:r w:rsidRPr="00E75C86">
          <w:rPr>
            <w:rStyle w:val="Hyperlink"/>
            <w:rFonts w:ascii="Courier New" w:hAnsi="Courier New" w:cs="Courier New"/>
            <w:b/>
            <w:highlight w:val="green"/>
          </w:rPr>
          <w:t>Sub TextHoover</w:t>
        </w:r>
      </w:hyperlink>
      <w:r w:rsidRPr="00E75C86">
        <w:rPr>
          <w:rStyle w:val="Hyperlink"/>
          <w:rFonts w:ascii="Courier New" w:hAnsi="Courier New" w:cs="Courier New"/>
          <w:b/>
          <w:highlight w:val="green"/>
        </w:rPr>
        <w:t>()</w:t>
      </w:r>
    </w:p>
    <w:p w14:paraId="0EDC6F32" w14:textId="32FDF7FA" w:rsidR="00A05C91" w:rsidRPr="00A05C91" w:rsidRDefault="00A05C91" w:rsidP="00A05C91">
      <w:pPr>
        <w:pStyle w:val="Heading2"/>
      </w:pPr>
      <w:bookmarkStart w:id="474" w:name="_Toc194670204"/>
      <w:r w:rsidRPr="00A05C91">
        <w:t xml:space="preserve">Extracting text from </w:t>
      </w:r>
      <w:r w:rsidR="00E75C86">
        <w:t>textboxes</w:t>
      </w:r>
      <w:bookmarkEnd w:id="474"/>
    </w:p>
    <w:p w14:paraId="49C72998" w14:textId="5EFB6C4D" w:rsidR="00194BD2" w:rsidRDefault="00A05C91" w:rsidP="00A05C91">
      <w:r w:rsidRPr="00A05C91">
        <w:t xml:space="preserve">When </w:t>
      </w:r>
      <w:r>
        <w:t xml:space="preserve">trying to get the text out of a PDF file (perhaps to analyse it with macros), you sometimes find that the text is in a series of little </w:t>
      </w:r>
      <w:r w:rsidR="00B07B43">
        <w:t>textbox</w:t>
      </w:r>
      <w:r>
        <w:t>es.</w:t>
      </w:r>
      <w:r w:rsidR="00E75C86">
        <w:t xml:space="preserve"> Here’s a quick way to extract that text into a separate file.</w:t>
      </w:r>
    </w:p>
    <w:p w14:paraId="746AA6DF" w14:textId="77777777" w:rsidR="00A05C91" w:rsidRDefault="00A05C91" w:rsidP="00A05C91"/>
    <w:p w14:paraId="0F03CEFF" w14:textId="77777777" w:rsidR="00A05C91" w:rsidRDefault="00A05C91" w:rsidP="00A05C91">
      <w:r>
        <w:t>Here’s how you do it:</w:t>
      </w:r>
    </w:p>
    <w:p w14:paraId="2028BB65" w14:textId="77777777" w:rsidR="00A05C91" w:rsidRDefault="00A05C91" w:rsidP="00A05C91"/>
    <w:p w14:paraId="55A9D25B" w14:textId="77777777" w:rsidR="00A05C91" w:rsidRDefault="00A05C91" w:rsidP="00A05C91">
      <w:r>
        <w:t>1) Open a new blank document</w:t>
      </w:r>
    </w:p>
    <w:p w14:paraId="6EF7BD87" w14:textId="5AF43CAB" w:rsidR="00A05C91" w:rsidRDefault="00A05C91" w:rsidP="00A05C91">
      <w:r>
        <w:t xml:space="preserve">2) Click in the first </w:t>
      </w:r>
      <w:r w:rsidR="00B07B43">
        <w:t>textbox</w:t>
      </w:r>
      <w:r>
        <w:t>/frame/area to be collected</w:t>
      </w:r>
    </w:p>
    <w:p w14:paraId="312EE765" w14:textId="77777777" w:rsidR="00A05C91" w:rsidRDefault="00A05C91" w:rsidP="00A05C91">
      <w:r>
        <w:t>3) Click back in the blank document</w:t>
      </w:r>
    </w:p>
    <w:p w14:paraId="6F6FD133" w14:textId="77777777" w:rsidR="00A05C91" w:rsidRDefault="00A05C91" w:rsidP="00A05C91">
      <w:r>
        <w:t>4) Set the macro running</w:t>
      </w:r>
    </w:p>
    <w:p w14:paraId="2FB9849E" w14:textId="3B8CB561" w:rsidR="00A05C91" w:rsidRDefault="00A05C91" w:rsidP="00A05C91">
      <w:r>
        <w:t xml:space="preserve">5) Click on the </w:t>
      </w:r>
      <w:r w:rsidRPr="006D4060">
        <w:rPr>
          <w:b/>
        </w:rPr>
        <w:t>title bar</w:t>
      </w:r>
      <w:r>
        <w:t xml:space="preserve"> of the source document</w:t>
      </w:r>
      <w:r w:rsidR="00221D8F">
        <w:t>, and</w:t>
      </w:r>
      <w:r>
        <w:t xml:space="preserve"> you should see </w:t>
      </w:r>
      <w:r w:rsidR="00E75C86">
        <w:t xml:space="preserve">that </w:t>
      </w:r>
      <w:r>
        <w:t xml:space="preserve">the text area </w:t>
      </w:r>
      <w:r w:rsidR="00221D8F">
        <w:t>is then</w:t>
      </w:r>
      <w:r w:rsidR="00741B9E">
        <w:t xml:space="preserve"> </w:t>
      </w:r>
      <w:r>
        <w:t>selected and copied over to the blank document</w:t>
      </w:r>
    </w:p>
    <w:p w14:paraId="7B217B3C" w14:textId="77777777" w:rsidR="00A05C91" w:rsidRDefault="00A05C91" w:rsidP="00A05C91">
      <w:r>
        <w:t>6) Click in the middle of the next text area</w:t>
      </w:r>
    </w:p>
    <w:p w14:paraId="4E81A4D5" w14:textId="331A19EF" w:rsidR="00A05C91" w:rsidRDefault="00A05C91" w:rsidP="00A05C91">
      <w:r>
        <w:t>7) Repeat until</w:t>
      </w:r>
      <w:r w:rsidR="00E75C86">
        <w:t xml:space="preserve"> you’ve done enough</w:t>
      </w:r>
    </w:p>
    <w:p w14:paraId="5E9D58EB" w14:textId="77777777" w:rsidR="00A05C91" w:rsidRDefault="00A05C91" w:rsidP="00A05C91"/>
    <w:p w14:paraId="5B699A30" w14:textId="694155AD" w:rsidR="00221D8F" w:rsidRDefault="00E75C86" w:rsidP="00A05C91">
      <w:r>
        <w:t>You can s</w:t>
      </w:r>
      <w:r w:rsidR="00A05C91">
        <w:t>top the macro at any time by clicking the</w:t>
      </w:r>
      <w:r w:rsidR="00A05C91" w:rsidRPr="00E75C86">
        <w:rPr>
          <w:b/>
        </w:rPr>
        <w:t xml:space="preserve"> </w:t>
      </w:r>
      <w:r w:rsidR="00221D8F" w:rsidRPr="00E75C86">
        <w:rPr>
          <w:b/>
        </w:rPr>
        <w:t>up-</w:t>
      </w:r>
      <w:r w:rsidR="00A05C91" w:rsidRPr="00E75C86">
        <w:rPr>
          <w:b/>
        </w:rPr>
        <w:t>arrow key</w:t>
      </w:r>
      <w:r w:rsidR="00A05C91">
        <w:t>.</w:t>
      </w:r>
      <w:r>
        <w:t xml:space="preserve"> (A bit complex – don’t ask!)</w:t>
      </w:r>
    </w:p>
    <w:p w14:paraId="0EF92ED2" w14:textId="77777777" w:rsidR="00221D8F" w:rsidRDefault="00221D8F" w:rsidP="00A05C91"/>
    <w:p w14:paraId="55690B88" w14:textId="74F61AD7" w:rsidR="00A05C91" w:rsidRDefault="00A05C91" w:rsidP="00A05C91">
      <w:r>
        <w:t>If you stop collecting text</w:t>
      </w:r>
      <w:r w:rsidR="00221D8F">
        <w:t xml:space="preserve"> and yet leave the macro running</w:t>
      </w:r>
      <w:r>
        <w:t>, it will bong at you to remind you.</w:t>
      </w:r>
    </w:p>
    <w:p w14:paraId="39EC4A48" w14:textId="77777777" w:rsidR="00A05C91" w:rsidRPr="00062A4F" w:rsidRDefault="00A05C91" w:rsidP="00A05C91"/>
    <w:p w14:paraId="68F3CBF9" w14:textId="71F7A260" w:rsidR="00221D8F" w:rsidRPr="008569FD" w:rsidRDefault="00221D8F" w:rsidP="00221D8F">
      <w:pPr>
        <w:rPr>
          <w:rStyle w:val="HTMLSample"/>
          <w:b/>
          <w:color w:val="0000FF"/>
          <w:highlight w:val="green"/>
        </w:rPr>
      </w:pPr>
      <w:hyperlink r:id="rId2499" w:history="1">
        <w:r>
          <w:rPr>
            <w:rStyle w:val="Hyperlink"/>
            <w:rFonts w:ascii="Courier New" w:hAnsi="Courier New" w:cs="Courier New"/>
            <w:b/>
            <w:highlight w:val="green"/>
          </w:rPr>
          <w:t>Sub Text</w:t>
        </w:r>
        <w:r w:rsidR="00E75C86">
          <w:rPr>
            <w:rStyle w:val="Hyperlink"/>
            <w:rFonts w:ascii="Courier New" w:hAnsi="Courier New" w:cs="Courier New"/>
            <w:b/>
            <w:highlight w:val="green"/>
          </w:rPr>
          <w:t>Pickup</w:t>
        </w:r>
      </w:hyperlink>
      <w:r w:rsidRPr="008569FD">
        <w:rPr>
          <w:rStyle w:val="HTMLSample"/>
          <w:b/>
          <w:color w:val="0000FF"/>
          <w:highlight w:val="green"/>
        </w:rPr>
        <w:t>()</w:t>
      </w:r>
    </w:p>
    <w:p w14:paraId="4A5D8E65" w14:textId="4C22F466" w:rsidR="004C62B1" w:rsidRPr="00E61C26" w:rsidRDefault="004C62B1" w:rsidP="004C62B1">
      <w:pPr>
        <w:pStyle w:val="Heading2"/>
      </w:pPr>
      <w:bookmarkStart w:id="475" w:name="_Toc55977231"/>
      <w:bookmarkStart w:id="476" w:name="_Toc194670205"/>
      <w:r w:rsidRPr="00E61C26">
        <w:t xml:space="preserve">Multifile </w:t>
      </w:r>
      <w:r w:rsidR="00254F96" w:rsidRPr="00E61C26">
        <w:t>t</w:t>
      </w:r>
      <w:r w:rsidRPr="00E61C26">
        <w:t xml:space="preserve">ext </w:t>
      </w:r>
      <w:r w:rsidR="00254F96" w:rsidRPr="00E61C26">
        <w:t>c</w:t>
      </w:r>
      <w:r w:rsidRPr="00E61C26">
        <w:t>ompilation</w:t>
      </w:r>
      <w:bookmarkEnd w:id="475"/>
      <w:bookmarkEnd w:id="476"/>
    </w:p>
    <w:p w14:paraId="740AB57E" w14:textId="3385C9E3" w:rsidR="00F31961" w:rsidRPr="00D27E48" w:rsidRDefault="00F31961" w:rsidP="00F31961">
      <w:pPr>
        <w:rPr>
          <w:i/>
        </w:rPr>
      </w:pPr>
      <w:r w:rsidRPr="00D27E48">
        <w:rPr>
          <w:i/>
        </w:rPr>
        <w:t xml:space="preserve">(The latest version is demo’ed at: </w:t>
      </w:r>
      <w:hyperlink r:id="rId2500" w:history="1">
        <w:r w:rsidR="00487F09" w:rsidRPr="00D27E48">
          <w:rPr>
            <w:rStyle w:val="Hyperlink"/>
            <w:i/>
            <w:u w:val="none"/>
          </w:rPr>
          <w:t>youtu.be/GE47DZ-ZkV0</w:t>
        </w:r>
      </w:hyperlink>
      <w:r w:rsidRPr="00D27E48">
        <w:rPr>
          <w:i/>
        </w:rPr>
        <w:t>)</w:t>
      </w:r>
    </w:p>
    <w:p w14:paraId="01261D26" w14:textId="77777777" w:rsidR="00F31961" w:rsidRPr="00D27E48" w:rsidRDefault="00F31961" w:rsidP="00F31961"/>
    <w:p w14:paraId="78939258" w14:textId="10E55416" w:rsidR="0093420B" w:rsidRPr="00D27E48" w:rsidRDefault="0093420B" w:rsidP="0093420B">
      <w:r w:rsidRPr="00D27E48">
        <w:lastRenderedPageBreak/>
        <w:t>(</w:t>
      </w:r>
      <w:r w:rsidRPr="00D27E48">
        <w:rPr>
          <w:b/>
          <w:i/>
        </w:rPr>
        <w:t>Mac users!</w:t>
      </w:r>
      <w:r w:rsidRPr="00D27E48">
        <w:t xml:space="preserve"> </w:t>
      </w:r>
      <w:r w:rsidR="00E4568A" w:rsidRPr="00D27E48">
        <w:t>You should be OK with this macro, but i</w:t>
      </w:r>
      <w:r w:rsidR="007B7091" w:rsidRPr="00D27E48">
        <w:t xml:space="preserve">f </w:t>
      </w:r>
      <w:r w:rsidR="00E4568A" w:rsidRPr="00D27E48">
        <w:t>it does</w:t>
      </w:r>
      <w:r w:rsidR="007B7091" w:rsidRPr="00D27E48">
        <w:t xml:space="preserve"> throw up</w:t>
      </w:r>
      <w:r w:rsidR="00E4568A" w:rsidRPr="00D27E48">
        <w:t xml:space="preserve"> any</w:t>
      </w:r>
      <w:r w:rsidR="007B7091" w:rsidRPr="00D27E48">
        <w:t xml:space="preserve"> errors, please try using </w:t>
      </w:r>
      <w:r w:rsidR="007B7091" w:rsidRPr="00D27E48">
        <w:rPr>
          <w:i/>
        </w:rPr>
        <w:t>MultiFileTextForMac</w:t>
      </w:r>
      <w:r w:rsidR="007B7091" w:rsidRPr="00D27E48">
        <w:t>, which works slightly differently</w:t>
      </w:r>
      <w:r w:rsidR="00E4568A" w:rsidRPr="00D27E48">
        <w:t>, but is not as fully-featured as the main macro</w:t>
      </w:r>
      <w:r w:rsidR="007B7091" w:rsidRPr="00D27E48">
        <w:t xml:space="preserve">. </w:t>
      </w:r>
      <w:r w:rsidR="00E4568A" w:rsidRPr="00D27E48">
        <w:t>D</w:t>
      </w:r>
      <w:r w:rsidR="007B7091" w:rsidRPr="00D27E48">
        <w:t>o ask if you have</w:t>
      </w:r>
      <w:r w:rsidR="00E4568A" w:rsidRPr="00D27E48">
        <w:t xml:space="preserve"> any</w:t>
      </w:r>
      <w:r w:rsidR="007B7091" w:rsidRPr="00D27E48">
        <w:t xml:space="preserve"> problems.</w:t>
      </w:r>
      <w:r w:rsidRPr="00D27E48">
        <w:t>)</w:t>
      </w:r>
    </w:p>
    <w:p w14:paraId="506229E9" w14:textId="56C0EF92" w:rsidR="004C62B1" w:rsidRPr="00D27E48" w:rsidRDefault="004C62B1" w:rsidP="004C62B1"/>
    <w:p w14:paraId="42B3A7A7" w14:textId="43399321" w:rsidR="00E4568A" w:rsidRPr="00D27E48" w:rsidRDefault="00BA434A" w:rsidP="004C62B1">
      <w:r w:rsidRPr="00D27E48">
        <w:t>(</w:t>
      </w:r>
      <w:r w:rsidR="00E4568A" w:rsidRPr="00D27E48">
        <w:t xml:space="preserve">N.B. If you have Word 365, this macros </w:t>
      </w:r>
      <w:r w:rsidRPr="00D27E48">
        <w:t xml:space="preserve">the </w:t>
      </w:r>
      <w:r w:rsidRPr="00D27E48">
        <w:rPr>
          <w:i/>
        </w:rPr>
        <w:t>MultiFileText</w:t>
      </w:r>
      <w:r w:rsidRPr="00D27E48">
        <w:t xml:space="preserve"> macro can actually combine the </w:t>
      </w:r>
      <w:r w:rsidRPr="00D27E48">
        <w:rPr>
          <w:b/>
        </w:rPr>
        <w:t>PDFs</w:t>
      </w:r>
      <w:r w:rsidRPr="00D27E48">
        <w:t xml:space="preserve"> into a single </w:t>
      </w:r>
      <w:r w:rsidRPr="00D27E48">
        <w:rPr>
          <w:b/>
        </w:rPr>
        <w:t>Word</w:t>
      </w:r>
      <w:r w:rsidRPr="00D27E48">
        <w:t xml:space="preserve"> file for you.)</w:t>
      </w:r>
    </w:p>
    <w:p w14:paraId="0DAD91D9" w14:textId="77777777" w:rsidR="00E4568A" w:rsidRPr="00D27E48" w:rsidRDefault="00E4568A" w:rsidP="004C62B1"/>
    <w:p w14:paraId="60EEB7DE" w14:textId="77777777" w:rsidR="004C62B1" w:rsidRPr="00D27E48" w:rsidRDefault="004C62B1" w:rsidP="004C62B1">
      <w:r w:rsidRPr="00D27E48">
        <w:t xml:space="preserve">If you have a book made up of a set of separate files, it </w:t>
      </w:r>
      <w:r w:rsidR="00AC643A" w:rsidRPr="00D27E48">
        <w:t xml:space="preserve">might </w:t>
      </w:r>
      <w:r w:rsidRPr="00D27E48">
        <w:t>be helpful to have a single file containing the text of the whole book. So that’s what this macro does.</w:t>
      </w:r>
    </w:p>
    <w:p w14:paraId="4110B2E3" w14:textId="77777777" w:rsidR="004C62B1" w:rsidRPr="00D27E48" w:rsidRDefault="004C62B1" w:rsidP="004C62B1"/>
    <w:p w14:paraId="38AB963E" w14:textId="6E8A61D9" w:rsidR="004C62B1" w:rsidRPr="00D27E48" w:rsidRDefault="004C62B1" w:rsidP="004C62B1">
      <w:r w:rsidRPr="00D27E48">
        <w:t xml:space="preserve">As with my other multifile macros, the macro gets you to identify the </w:t>
      </w:r>
      <w:r w:rsidR="007E12A7" w:rsidRPr="00D27E48">
        <w:t>folder</w:t>
      </w:r>
      <w:r w:rsidRPr="00D27E48">
        <w:t xml:space="preserve"> containing the files by bringing up the Open File window. Navigate to the required </w:t>
      </w:r>
      <w:r w:rsidR="007E12A7" w:rsidRPr="00D27E48">
        <w:t>folder</w:t>
      </w:r>
      <w:r w:rsidR="00DC1EA5" w:rsidRPr="00D27E48">
        <w:t xml:space="preserve"> and click </w:t>
      </w:r>
      <w:r w:rsidR="007B7091" w:rsidRPr="00D27E48">
        <w:t>‘</w:t>
      </w:r>
      <w:r w:rsidR="00DC1EA5" w:rsidRPr="00D27E48">
        <w:t>Cancel</w:t>
      </w:r>
      <w:r w:rsidR="007B7091" w:rsidRPr="00D27E48">
        <w:t>’</w:t>
      </w:r>
      <w:r w:rsidRPr="00D27E48">
        <w:t>.</w:t>
      </w:r>
      <w:r w:rsidR="007B7091" w:rsidRPr="00D27E48">
        <w:t xml:space="preserve"> (If you’re using </w:t>
      </w:r>
      <w:r w:rsidR="007B7091" w:rsidRPr="00D27E48">
        <w:rPr>
          <w:i/>
        </w:rPr>
        <w:t>MultiFileTextForMac</w:t>
      </w:r>
      <w:r w:rsidR="007B7091" w:rsidRPr="00D27E48">
        <w:t>, click ‘Open’ instead.)</w:t>
      </w:r>
      <w:r w:rsidRPr="00D27E48">
        <w:t xml:space="preserve"> The macro then asks whether you want to work on </w:t>
      </w:r>
      <w:r w:rsidRPr="00D27E48">
        <w:rPr>
          <w:i/>
        </w:rPr>
        <w:t>all</w:t>
      </w:r>
      <w:r w:rsidRPr="00D27E48">
        <w:t xml:space="preserve"> the Word files in that </w:t>
      </w:r>
      <w:r w:rsidR="007E12A7" w:rsidRPr="00D27E48">
        <w:t>folder</w:t>
      </w:r>
      <w:r w:rsidRPr="00D27E48">
        <w:t xml:space="preserve">. If you say ‘Yes’, it </w:t>
      </w:r>
      <w:r w:rsidR="007E12A7" w:rsidRPr="00D27E48">
        <w:t>uses the complete</w:t>
      </w:r>
      <w:r w:rsidRPr="00D27E48">
        <w:t xml:space="preserve"> list</w:t>
      </w:r>
      <w:r w:rsidR="007E12A7" w:rsidRPr="00D27E48">
        <w:t xml:space="preserve"> of files that it has created</w:t>
      </w:r>
      <w:r w:rsidRPr="00D27E48">
        <w:t xml:space="preserve"> and works through them</w:t>
      </w:r>
      <w:r w:rsidR="007E12A7" w:rsidRPr="00D27E48">
        <w:t xml:space="preserve"> all</w:t>
      </w:r>
      <w:r w:rsidRPr="00D27E48">
        <w:t xml:space="preserve"> one by one.</w:t>
      </w:r>
    </w:p>
    <w:p w14:paraId="29AF91F4" w14:textId="77777777" w:rsidR="004C62B1" w:rsidRPr="00D27E48" w:rsidRDefault="004C62B1" w:rsidP="004C62B1"/>
    <w:p w14:paraId="4F7F17C7" w14:textId="77777777" w:rsidR="007E12A7" w:rsidRPr="00D27E48" w:rsidRDefault="007E12A7" w:rsidP="007E12A7">
      <w:r w:rsidRPr="00D27E48">
        <w:t xml:space="preserve">If you say you </w:t>
      </w:r>
      <w:r w:rsidRPr="00D27E48">
        <w:rPr>
          <w:i/>
        </w:rPr>
        <w:t>don’t</w:t>
      </w:r>
      <w:r w:rsidRPr="00D27E48">
        <w:t xml:space="preserve"> want to work on all the files, the macro just stops. The list will look then something like this:</w:t>
      </w:r>
    </w:p>
    <w:p w14:paraId="59C01AD6" w14:textId="77777777" w:rsidR="004C62B1" w:rsidRPr="00D27E48" w:rsidRDefault="004C62B1" w:rsidP="004C62B1"/>
    <w:p w14:paraId="2C5C9887" w14:textId="77777777" w:rsidR="0055212B" w:rsidRPr="00D27E48" w:rsidRDefault="0055212B" w:rsidP="0055212B">
      <w:r w:rsidRPr="00D27E48">
        <w:t>C:\Documents and Settings\Paul\My Documents\myNewBook</w:t>
      </w:r>
    </w:p>
    <w:p w14:paraId="5A718A06" w14:textId="77777777" w:rsidR="007D5F1E" w:rsidRPr="00D27E48" w:rsidRDefault="007D5F1E" w:rsidP="007D5F1E">
      <w:r w:rsidRPr="00D27E48">
        <w:t>Chapter_1.docx</w:t>
      </w:r>
    </w:p>
    <w:p w14:paraId="50C8F5CD" w14:textId="77777777" w:rsidR="007D5F1E" w:rsidRPr="00D27E48" w:rsidRDefault="007D5F1E" w:rsidP="007D5F1E">
      <w:r w:rsidRPr="00D27E48">
        <w:t>Chapter_2.docx</w:t>
      </w:r>
    </w:p>
    <w:p w14:paraId="488A8959" w14:textId="77777777" w:rsidR="007D5F1E" w:rsidRPr="00D27E48" w:rsidRDefault="007D5F1E" w:rsidP="007D5F1E">
      <w:r w:rsidRPr="00D27E48">
        <w:t>Chapter_3.docx</w:t>
      </w:r>
    </w:p>
    <w:p w14:paraId="05C3E6F0" w14:textId="77777777" w:rsidR="007D5F1E" w:rsidRPr="00D27E48" w:rsidRDefault="007D5F1E" w:rsidP="007D5F1E">
      <w:r w:rsidRPr="00D27E48">
        <w:t>Prelims.docx</w:t>
      </w:r>
    </w:p>
    <w:p w14:paraId="558A4406" w14:textId="77777777" w:rsidR="004C62B1" w:rsidRPr="00D27E48" w:rsidRDefault="004C62B1" w:rsidP="004C62B1"/>
    <w:p w14:paraId="2B70A38C" w14:textId="77777777" w:rsidR="0055212B" w:rsidRPr="00D27E48" w:rsidRDefault="0055212B" w:rsidP="0055212B">
      <w:r w:rsidRPr="00D27E48">
        <w:t>N.B. If chapters 1–9 have a leading  zero, they’ll come in the correct alphabetical order: Chapter_01, Chapter_02, etc.</w:t>
      </w:r>
    </w:p>
    <w:p w14:paraId="5791DEAC" w14:textId="77777777" w:rsidR="0055212B" w:rsidRPr="00D27E48" w:rsidRDefault="0055212B" w:rsidP="004C62B1"/>
    <w:p w14:paraId="346082EE" w14:textId="1B3EE989" w:rsidR="004C62B1" w:rsidRPr="00D27E48" w:rsidRDefault="004C62B1" w:rsidP="004C62B1">
      <w:r w:rsidRPr="00D27E48">
        <w:t xml:space="preserve">The point is that you can then edit this list, either deleting files you don’t want included, or putting a </w:t>
      </w:r>
      <w:r w:rsidR="0013405D" w:rsidRPr="00D27E48">
        <w:t>vertical bar</w:t>
      </w:r>
      <w:r w:rsidRPr="00D27E48">
        <w:t xml:space="preserve"> (‘|’) in front of any you want it to ignore.</w:t>
      </w:r>
    </w:p>
    <w:p w14:paraId="758BBBC0" w14:textId="77777777" w:rsidR="004C62B1" w:rsidRPr="00D27E48" w:rsidRDefault="004C62B1" w:rsidP="004C62B1"/>
    <w:p w14:paraId="0CAEA60C" w14:textId="784026B0" w:rsidR="004C62B1" w:rsidRPr="00D27E48" w:rsidRDefault="004C62B1" w:rsidP="004C62B1">
      <w:r w:rsidRPr="00D27E48">
        <w:t>If you now run the macro again, it recognises that this Word document is a file list and so it proceeds to work through the listed (</w:t>
      </w:r>
      <w:r w:rsidR="00C054D5" w:rsidRPr="00D27E48">
        <w:t>and not ignored</w:t>
      </w:r>
      <w:r w:rsidRPr="00D27E48">
        <w:t>) files, opening each one and creating the compilation.</w:t>
      </w:r>
    </w:p>
    <w:p w14:paraId="2324C00D" w14:textId="77777777" w:rsidR="004C62B1" w:rsidRPr="00D27E48" w:rsidRDefault="004C62B1" w:rsidP="004C62B1"/>
    <w:p w14:paraId="53E87436" w14:textId="77777777" w:rsidR="004C62B1" w:rsidRPr="00D27E48" w:rsidRDefault="004C62B1" w:rsidP="004C62B1">
      <w:r w:rsidRPr="00D27E48">
        <w:t>It opens each of the Word files in the list, copies the text and pastes the text into a single Word file. It doesn’t copy across any of the images or the text of the comments, but it does include the text of the footnotes and endnotes plus any text that appears in textboxes. However, no attempt is made to interleave the notes or the textbox text with the main</w:t>
      </w:r>
      <w:r w:rsidR="009E7A93" w:rsidRPr="00D27E48">
        <w:t xml:space="preserve"> text</w:t>
      </w:r>
      <w:r w:rsidRPr="00D27E48">
        <w:t>; rather, all this extra text is placed at the end of the text in a given file.</w:t>
      </w:r>
    </w:p>
    <w:p w14:paraId="17BF0C05" w14:textId="77777777" w:rsidR="009E7A93" w:rsidRPr="00D27E48" w:rsidRDefault="009E7A93" w:rsidP="004C62B1"/>
    <w:p w14:paraId="173CCB79" w14:textId="273A425C" w:rsidR="009E7A93" w:rsidRPr="00D27E48" w:rsidRDefault="007E12A7" w:rsidP="004C62B1">
      <w:r w:rsidRPr="00D27E48">
        <w:t>It also</w:t>
      </w:r>
      <w:r w:rsidR="009E7A93" w:rsidRPr="00D27E48">
        <w:t xml:space="preserve"> preserves any italic text in italic</w:t>
      </w:r>
      <w:r w:rsidR="00774A0F" w:rsidRPr="00D27E48">
        <w:t>,</w:t>
      </w:r>
      <w:r w:rsidR="00D9630F" w:rsidRPr="00D27E48">
        <w:t xml:space="preserve"> and</w:t>
      </w:r>
      <w:r w:rsidRPr="00D27E48">
        <w:t xml:space="preserve"> </w:t>
      </w:r>
      <w:r w:rsidR="00D9630F" w:rsidRPr="00D27E48">
        <w:t xml:space="preserve">ditto for </w:t>
      </w:r>
      <w:r w:rsidRPr="00D27E48">
        <w:t>bold</w:t>
      </w:r>
      <w:r w:rsidR="00774A0F" w:rsidRPr="00D27E48">
        <w:t xml:space="preserve"> and superscripted text</w:t>
      </w:r>
      <w:r w:rsidR="009E7A93" w:rsidRPr="00D27E48">
        <w:t xml:space="preserve">. This means that you can use the resulting file with </w:t>
      </w:r>
      <w:r w:rsidR="008B614D" w:rsidRPr="00D27E48">
        <w:rPr>
          <w:i/>
        </w:rPr>
        <w:t>DocAlyse</w:t>
      </w:r>
      <w:r w:rsidR="009E7A93" w:rsidRPr="00D27E48">
        <w:t>, and it will correctly count how many ‘et al.’s are in italic</w:t>
      </w:r>
      <w:r w:rsidR="00774A0F" w:rsidRPr="00D27E48">
        <w:t>, and also how many ‘funny degree symbols’ there are, i.e. superscripted zeros, O’s or o’s</w:t>
      </w:r>
      <w:r w:rsidR="009E7A93" w:rsidRPr="00D27E48">
        <w:t>.</w:t>
      </w:r>
      <w:r w:rsidR="00F627F3" w:rsidRPr="00D27E48">
        <w:t xml:space="preserve"> And </w:t>
      </w:r>
      <w:r w:rsidRPr="00D27E48">
        <w:t>having</w:t>
      </w:r>
      <w:r w:rsidR="00F627F3" w:rsidRPr="00D27E48">
        <w:t xml:space="preserve"> bold</w:t>
      </w:r>
      <w:r w:rsidRPr="00D27E48">
        <w:t xml:space="preserve"> text</w:t>
      </w:r>
      <w:r w:rsidR="00F627F3" w:rsidRPr="00D27E48">
        <w:t xml:space="preserve"> helps </w:t>
      </w:r>
      <w:r w:rsidRPr="00D27E48">
        <w:t>you to</w:t>
      </w:r>
      <w:r w:rsidR="00F627F3" w:rsidRPr="00D27E48">
        <w:t xml:space="preserve"> see</w:t>
      </w:r>
      <w:r w:rsidRPr="00D27E48">
        <w:t xml:space="preserve"> where the headings are.</w:t>
      </w:r>
    </w:p>
    <w:p w14:paraId="4754477F" w14:textId="77777777" w:rsidR="009276D2" w:rsidRPr="00D27E48" w:rsidRDefault="009276D2" w:rsidP="004C62B1"/>
    <w:p w14:paraId="568297A7" w14:textId="77777777" w:rsidR="00194BD2" w:rsidRPr="00D27E48" w:rsidRDefault="009276D2" w:rsidP="009276D2">
      <w:r w:rsidRPr="00D27E48">
        <w:t>(</w:t>
      </w:r>
      <w:r w:rsidRPr="00D27E48">
        <w:rPr>
          <w:b/>
          <w:i/>
        </w:rPr>
        <w:t>Recent upgrade feature for</w:t>
      </w:r>
      <w:r w:rsidRPr="00D27E48">
        <w:rPr>
          <w:i/>
        </w:rPr>
        <w:t xml:space="preserve"> FindSamePlace</w:t>
      </w:r>
      <w:r w:rsidRPr="00D27E48">
        <w:t>: If you have a file open that has been created by MultiFileText or MultiFileWord then if you click in a line and run this macro, it loads up the relevant original file and then finds the same line, so that you can look at the context.)</w:t>
      </w:r>
    </w:p>
    <w:p w14:paraId="218B9557" w14:textId="6B00BB21" w:rsidR="00194BD2" w:rsidRPr="00D27E48" w:rsidRDefault="00194BD2" w:rsidP="009276D2"/>
    <w:p w14:paraId="022C8B1E" w14:textId="2DDFFAEB" w:rsidR="004C62B1" w:rsidRPr="00D27E48" w:rsidRDefault="007E321F" w:rsidP="004C62B1">
      <w:pPr>
        <w:rPr>
          <w:rStyle w:val="HTMLSample"/>
          <w:b/>
        </w:rPr>
      </w:pPr>
      <w:hyperlink r:id="rId2501" w:history="1">
        <w:r w:rsidRPr="00D27E48">
          <w:rPr>
            <w:rStyle w:val="Hyperlink"/>
            <w:rFonts w:ascii="Courier New" w:hAnsi="Courier New" w:cs="Courier New"/>
            <w:b/>
            <w:highlight w:val="green"/>
          </w:rPr>
          <w:t>Sub MultiFileText()</w:t>
        </w:r>
      </w:hyperlink>
    </w:p>
    <w:p w14:paraId="5BDA2A5B" w14:textId="77777777" w:rsidR="007B7091" w:rsidRPr="00D27E48" w:rsidRDefault="007B7091" w:rsidP="004C62B1">
      <w:pPr>
        <w:rPr>
          <w:rStyle w:val="HTMLSample"/>
          <w:b/>
        </w:rPr>
      </w:pPr>
    </w:p>
    <w:p w14:paraId="74A43D8C" w14:textId="00EF294A" w:rsidR="007B7091" w:rsidRPr="00D27E48" w:rsidRDefault="007E321F" w:rsidP="007B7091">
      <w:pPr>
        <w:rPr>
          <w:rStyle w:val="HTMLSample"/>
          <w:b/>
        </w:rPr>
      </w:pPr>
      <w:hyperlink r:id="rId2502" w:history="1">
        <w:r w:rsidRPr="00D27E48">
          <w:rPr>
            <w:rStyle w:val="Hyperlink"/>
            <w:rFonts w:ascii="Courier New" w:hAnsi="Courier New" w:cs="Courier New"/>
            <w:b/>
            <w:highlight w:val="green"/>
          </w:rPr>
          <w:t>Sub MultiFileTextForMac()</w:t>
        </w:r>
      </w:hyperlink>
    </w:p>
    <w:p w14:paraId="5535D01C" w14:textId="210C314D" w:rsidR="00DE7887" w:rsidRPr="00D27E48" w:rsidRDefault="00DE7887" w:rsidP="004C62B1">
      <w:pPr>
        <w:rPr>
          <w:rStyle w:val="HTMLSample"/>
        </w:rPr>
      </w:pPr>
    </w:p>
    <w:p w14:paraId="5F63273A" w14:textId="77777777" w:rsidR="002077C9" w:rsidRPr="00D27E48" w:rsidRDefault="002077C9" w:rsidP="002077C9">
      <w:r w:rsidRPr="00D27E48">
        <w:t>These macros are also available from:</w:t>
      </w:r>
    </w:p>
    <w:p w14:paraId="07E6131E" w14:textId="5F038B61" w:rsidR="009E3FEC" w:rsidRPr="00D27E48" w:rsidRDefault="009E3FEC" w:rsidP="002077C9">
      <w:hyperlink r:id="rId2503" w:history="1">
        <w:r w:rsidRPr="00D27E48">
          <w:rPr>
            <w:rStyle w:val="Hyperlink"/>
          </w:rPr>
          <w:t>http://www.archivepub.co.uk/Long</w:t>
        </w:r>
        <w:r w:rsidR="0004392B" w:rsidRPr="00D27E48">
          <w:rPr>
            <w:rStyle w:val="Hyperlink"/>
          </w:rPr>
          <w:t>Macros/</w:t>
        </w:r>
        <w:r w:rsidR="002077C9" w:rsidRPr="00D27E48">
          <w:rPr>
            <w:rStyle w:val="Hyperlink"/>
          </w:rPr>
          <w:t>MultiFileText</w:t>
        </w:r>
      </w:hyperlink>
    </w:p>
    <w:p w14:paraId="71392D68" w14:textId="714FA89B" w:rsidR="002077C9" w:rsidRPr="00D27E48" w:rsidRDefault="009E3FEC" w:rsidP="002077C9">
      <w:hyperlink r:id="rId2504" w:history="1">
        <w:r w:rsidRPr="00D27E48">
          <w:rPr>
            <w:rStyle w:val="Hyperlink"/>
          </w:rPr>
          <w:t>http://www.archivepub.co.uk/Long</w:t>
        </w:r>
        <w:r w:rsidR="0004392B" w:rsidRPr="00D27E48">
          <w:rPr>
            <w:rStyle w:val="Hyperlink"/>
          </w:rPr>
          <w:t>Macros/</w:t>
        </w:r>
        <w:r w:rsidR="002077C9" w:rsidRPr="00D27E48">
          <w:rPr>
            <w:rStyle w:val="Hyperlink"/>
          </w:rPr>
          <w:t>MultiFileTextForMac</w:t>
        </w:r>
      </w:hyperlink>
    </w:p>
    <w:p w14:paraId="0C7D9D37" w14:textId="1E687195" w:rsidR="004C62B1" w:rsidRPr="00E61C26" w:rsidRDefault="004C62B1" w:rsidP="004C62B1">
      <w:pPr>
        <w:pStyle w:val="Heading2"/>
      </w:pPr>
      <w:bookmarkStart w:id="477" w:name="_Toc55977232"/>
      <w:bookmarkStart w:id="478" w:name="_Toc194670206"/>
      <w:r w:rsidRPr="00E61C26">
        <w:t>Multifile</w:t>
      </w:r>
      <w:r w:rsidR="00254F96" w:rsidRPr="00E61C26">
        <w:t xml:space="preserve"> W</w:t>
      </w:r>
      <w:r w:rsidRPr="00E61C26">
        <w:t xml:space="preserve">ord </w:t>
      </w:r>
      <w:r w:rsidR="00254F96" w:rsidRPr="00E61C26">
        <w:t>c</w:t>
      </w:r>
      <w:r w:rsidRPr="00E61C26">
        <w:t>ompilation</w:t>
      </w:r>
      <w:bookmarkEnd w:id="477"/>
      <w:bookmarkEnd w:id="478"/>
    </w:p>
    <w:p w14:paraId="64329F56" w14:textId="4408E8FB" w:rsidR="004C62B1" w:rsidRPr="00D27E48" w:rsidRDefault="004C62B1" w:rsidP="004C62B1">
      <w:r w:rsidRPr="00D27E48">
        <w:t xml:space="preserve">If you have a book made up of a set of separate files, it </w:t>
      </w:r>
      <w:r w:rsidR="00AC643A" w:rsidRPr="00D27E48">
        <w:t xml:space="preserve">might </w:t>
      </w:r>
      <w:r w:rsidRPr="00D27E48">
        <w:t>be helpful to have a single file containing the text of the whole book. So that’s what this macro does.</w:t>
      </w:r>
      <w:r w:rsidR="00280438" w:rsidRPr="00D27E48">
        <w:t xml:space="preserve"> (A simpler alternative is </w:t>
      </w:r>
      <w:r w:rsidR="00280438" w:rsidRPr="00D27E48">
        <w:rPr>
          <w:i/>
        </w:rPr>
        <w:t>ChapterFileLinker</w:t>
      </w:r>
      <w:r w:rsidR="00280438" w:rsidRPr="00D27E48">
        <w:t>, below)</w:t>
      </w:r>
    </w:p>
    <w:p w14:paraId="0517864E" w14:textId="77777777" w:rsidR="004C62B1" w:rsidRPr="00D27E48" w:rsidRDefault="004C62B1" w:rsidP="004C62B1"/>
    <w:p w14:paraId="62E70D38" w14:textId="77777777" w:rsidR="00280438" w:rsidRPr="00D27E48" w:rsidRDefault="00280438" w:rsidP="00280438">
      <w:r w:rsidRPr="00D27E48">
        <w:lastRenderedPageBreak/>
        <w:t>As with my other multifile macros, to get you to identify the folder containing the files, the macro brings up the Open File window, so you navigate to the required folder and then click Cancel. The macro then generates a list of all the files in the folder and asks whether you want to work on all the files in the list. If you say ‘Yes’, it uses the complete list of files that it has created and works through them all one by one.</w:t>
      </w:r>
    </w:p>
    <w:p w14:paraId="6856F349" w14:textId="77777777" w:rsidR="004C62B1" w:rsidRPr="00D27E48" w:rsidRDefault="004C62B1" w:rsidP="004C62B1"/>
    <w:p w14:paraId="6AC024D6" w14:textId="77777777" w:rsidR="007E12A7" w:rsidRPr="00D27E48" w:rsidRDefault="007E12A7" w:rsidP="007E12A7">
      <w:r w:rsidRPr="00D27E48">
        <w:t xml:space="preserve">If you say you </w:t>
      </w:r>
      <w:r w:rsidRPr="00D27E48">
        <w:rPr>
          <w:i/>
        </w:rPr>
        <w:t>don’t</w:t>
      </w:r>
      <w:r w:rsidRPr="00D27E48">
        <w:t xml:space="preserve"> want to work on all the files, the macro just stops. The list will look then something like this:</w:t>
      </w:r>
    </w:p>
    <w:p w14:paraId="68522678" w14:textId="77777777" w:rsidR="004C62B1" w:rsidRPr="00D27E48" w:rsidRDefault="004C62B1" w:rsidP="004C62B1"/>
    <w:p w14:paraId="77543F04" w14:textId="77777777" w:rsidR="0055212B" w:rsidRPr="00D27E48" w:rsidRDefault="0055212B" w:rsidP="0055212B">
      <w:r w:rsidRPr="00D27E48">
        <w:t>C:\Documents and Settings\Paul\My Documents\myNewBook</w:t>
      </w:r>
    </w:p>
    <w:p w14:paraId="71D2E71D" w14:textId="29C1E694" w:rsidR="004C62B1" w:rsidRPr="00D27E48" w:rsidRDefault="007D5F1E" w:rsidP="004C62B1">
      <w:r w:rsidRPr="00D27E48">
        <w:t>Chapter_1</w:t>
      </w:r>
      <w:r w:rsidR="004C62B1" w:rsidRPr="00D27E48">
        <w:t>.doc</w:t>
      </w:r>
      <w:r w:rsidRPr="00D27E48">
        <w:t>x</w:t>
      </w:r>
    </w:p>
    <w:p w14:paraId="42F93ABF" w14:textId="1ECC96CD" w:rsidR="004C62B1" w:rsidRPr="00D27E48" w:rsidRDefault="007D5F1E" w:rsidP="004C62B1">
      <w:r w:rsidRPr="00D27E48">
        <w:t>Chapter_2</w:t>
      </w:r>
      <w:r w:rsidR="004C62B1" w:rsidRPr="00D27E48">
        <w:t>.doc</w:t>
      </w:r>
      <w:r w:rsidRPr="00D27E48">
        <w:t>x</w:t>
      </w:r>
    </w:p>
    <w:p w14:paraId="6E4F8AEC" w14:textId="08C1200C" w:rsidR="004C62B1" w:rsidRPr="00D27E48" w:rsidRDefault="007D5F1E" w:rsidP="004C62B1">
      <w:r w:rsidRPr="00D27E48">
        <w:t>Chapter_3</w:t>
      </w:r>
      <w:r w:rsidR="004C62B1" w:rsidRPr="00D27E48">
        <w:t>.docx</w:t>
      </w:r>
    </w:p>
    <w:p w14:paraId="73F7186A" w14:textId="69709337" w:rsidR="007D5F1E" w:rsidRPr="00D27E48" w:rsidRDefault="007D5F1E" w:rsidP="004C62B1">
      <w:r w:rsidRPr="00D27E48">
        <w:t>Prelims.docx</w:t>
      </w:r>
    </w:p>
    <w:p w14:paraId="7C918242" w14:textId="77777777" w:rsidR="004C62B1" w:rsidRPr="00D27E48" w:rsidRDefault="004C62B1" w:rsidP="004C62B1"/>
    <w:p w14:paraId="69B717C6" w14:textId="77777777" w:rsidR="0055212B" w:rsidRPr="00D27E48" w:rsidRDefault="0055212B" w:rsidP="0055212B">
      <w:r w:rsidRPr="00D27E48">
        <w:t>N.B. If chapters 1–9 have a leading  zero, they’ll come in the correct alphabetical order: Chapter_01, Chapter_02, etc.</w:t>
      </w:r>
    </w:p>
    <w:p w14:paraId="21DCB74C" w14:textId="77777777" w:rsidR="0055212B" w:rsidRPr="00D27E48" w:rsidRDefault="0055212B" w:rsidP="004C62B1"/>
    <w:p w14:paraId="753F07FF" w14:textId="3017F347" w:rsidR="004C62B1" w:rsidRPr="00D27E48" w:rsidRDefault="004C62B1" w:rsidP="004C62B1">
      <w:r w:rsidRPr="00D27E48">
        <w:t xml:space="preserve">If you now run the macro again, it recognises that this Word document is a </w:t>
      </w:r>
      <w:r w:rsidR="003630FE" w:rsidRPr="00D27E48">
        <w:t xml:space="preserve">list of filenames </w:t>
      </w:r>
      <w:r w:rsidRPr="00D27E48">
        <w:t>and so it proceeds to work through the listed files, opening each one and creating the compilation.</w:t>
      </w:r>
    </w:p>
    <w:p w14:paraId="0E22C2BE" w14:textId="77777777" w:rsidR="004C62B1" w:rsidRPr="00D27E48" w:rsidRDefault="004C62B1" w:rsidP="004C62B1"/>
    <w:p w14:paraId="6695A54C" w14:textId="77777777" w:rsidR="004C62B1" w:rsidRPr="00D27E48" w:rsidRDefault="004C62B1" w:rsidP="004C62B1">
      <w:r w:rsidRPr="00D27E48">
        <w:t xml:space="preserve">One thing to beware of is that if you join together lots of files, the size of the resulting file </w:t>
      </w:r>
      <w:r w:rsidR="00AC643A" w:rsidRPr="00D27E48">
        <w:t xml:space="preserve">might </w:t>
      </w:r>
      <w:r w:rsidRPr="00D27E48">
        <w:t>prove a challenge for your computer system. I have therefore added an option to deletes all the embedded pictures.</w:t>
      </w:r>
    </w:p>
    <w:p w14:paraId="15F3503E" w14:textId="77777777" w:rsidR="004C62B1" w:rsidRPr="00D27E48" w:rsidRDefault="004C62B1" w:rsidP="004C62B1"/>
    <w:p w14:paraId="325A2920" w14:textId="77777777" w:rsidR="004C62B1" w:rsidRPr="00D27E48" w:rsidRDefault="004C62B1" w:rsidP="004C62B1">
      <w:r w:rsidRPr="00D27E48">
        <w:t xml:space="preserve">The option is set at the beginning of the macro, so if you want to </w:t>
      </w:r>
      <w:r w:rsidRPr="00D27E48">
        <w:rPr>
          <w:i/>
        </w:rPr>
        <w:t>keep</w:t>
      </w:r>
      <w:r w:rsidRPr="00D27E48">
        <w:t xml:space="preserve"> the images, use:</w:t>
      </w:r>
    </w:p>
    <w:p w14:paraId="47E878DB" w14:textId="77777777" w:rsidR="004C62B1" w:rsidRPr="00D27E48" w:rsidRDefault="004C62B1" w:rsidP="004C62B1"/>
    <w:p w14:paraId="3C71474B" w14:textId="77777777" w:rsidR="004C62B1" w:rsidRPr="00D27E48" w:rsidRDefault="004C62B1" w:rsidP="004C62B1">
      <w:pPr>
        <w:rPr>
          <w:rStyle w:val="HTMLSample"/>
        </w:rPr>
      </w:pPr>
      <w:r w:rsidRPr="00D27E48">
        <w:rPr>
          <w:rStyle w:val="HTMLSample"/>
        </w:rPr>
        <w:t>deleteImages = False</w:t>
      </w:r>
    </w:p>
    <w:p w14:paraId="60C8EB00" w14:textId="77777777" w:rsidR="004C62B1" w:rsidRPr="00D27E48" w:rsidRDefault="004C62B1" w:rsidP="004C62B1">
      <w:pPr>
        <w:rPr>
          <w:rStyle w:val="HTMLSample"/>
        </w:rPr>
      </w:pPr>
    </w:p>
    <w:p w14:paraId="16EC4847" w14:textId="77777777" w:rsidR="004C62B1" w:rsidRPr="00D27E48" w:rsidRDefault="004C62B1" w:rsidP="004C62B1">
      <w:r w:rsidRPr="00D27E48">
        <w:t>There is also now an option to add a filename at the top of each file so that you can see more easily where one section ends and the next begins.</w:t>
      </w:r>
    </w:p>
    <w:p w14:paraId="019D8724" w14:textId="77777777" w:rsidR="004C62B1" w:rsidRPr="00D27E48" w:rsidRDefault="004C62B1" w:rsidP="004C62B1"/>
    <w:p w14:paraId="13561E29" w14:textId="77777777" w:rsidR="004C62B1" w:rsidRPr="00D27E48" w:rsidRDefault="004C62B1" w:rsidP="004C62B1">
      <w:pPr>
        <w:rPr>
          <w:rStyle w:val="HTMLSample"/>
        </w:rPr>
      </w:pPr>
      <w:r w:rsidRPr="00D27E48">
        <w:rPr>
          <w:rStyle w:val="HTMLSample"/>
        </w:rPr>
        <w:t>addTitle = True</w:t>
      </w:r>
    </w:p>
    <w:p w14:paraId="69CFD991" w14:textId="77777777" w:rsidR="004C62B1" w:rsidRPr="00D27E48" w:rsidRDefault="004C62B1" w:rsidP="004C62B1">
      <w:pPr>
        <w:rPr>
          <w:rStyle w:val="HTMLSample"/>
        </w:rPr>
      </w:pPr>
      <w:r w:rsidRPr="00D27E48">
        <w:rPr>
          <w:rStyle w:val="HTMLSample"/>
        </w:rPr>
        <w:t>myFontSize = 30</w:t>
      </w:r>
    </w:p>
    <w:p w14:paraId="65DA90BD" w14:textId="77777777" w:rsidR="004C62B1" w:rsidRPr="00D27E48" w:rsidRDefault="004C62B1" w:rsidP="004C62B1">
      <w:pPr>
        <w:rPr>
          <w:rStyle w:val="HTMLSample"/>
        </w:rPr>
      </w:pPr>
      <w:r w:rsidRPr="00D27E48">
        <w:rPr>
          <w:rStyle w:val="HTMLSample"/>
        </w:rPr>
        <w:t>titleHighlightColour = wdYellow</w:t>
      </w:r>
    </w:p>
    <w:p w14:paraId="0CEF8AF7" w14:textId="77777777" w:rsidR="004C62B1" w:rsidRPr="00D27E48" w:rsidRDefault="004C62B1" w:rsidP="004C62B1"/>
    <w:p w14:paraId="5CB2D336" w14:textId="77777777" w:rsidR="004C62B1" w:rsidRPr="00D27E48" w:rsidRDefault="004C62B1" w:rsidP="004C62B1">
      <w:r w:rsidRPr="00D27E48">
        <w:t>Another addition is the option to either leave the foot/endnotes as linked notes or to copy and paste each set of footnotes and/or endnotes at the end of the text of each file. This is useful because otherwise the endnotes for the whole book will be right at the end of the document.</w:t>
      </w:r>
    </w:p>
    <w:p w14:paraId="535DA245" w14:textId="77777777" w:rsidR="004C62B1" w:rsidRPr="00D27E48" w:rsidRDefault="004C62B1" w:rsidP="004C62B1"/>
    <w:p w14:paraId="4A27213C" w14:textId="77777777" w:rsidR="004C62B1" w:rsidRPr="00D27E48" w:rsidRDefault="004C62B1" w:rsidP="004C62B1">
      <w:pPr>
        <w:rPr>
          <w:rStyle w:val="HTMLSample"/>
        </w:rPr>
      </w:pPr>
      <w:r w:rsidRPr="00D27E48">
        <w:rPr>
          <w:rStyle w:val="HTMLSample"/>
        </w:rPr>
        <w:t>insertNotesWithinText = True</w:t>
      </w:r>
    </w:p>
    <w:p w14:paraId="5A32D16A" w14:textId="77777777" w:rsidR="004C62B1" w:rsidRPr="00D27E48" w:rsidRDefault="004C62B1" w:rsidP="004C62B1"/>
    <w:p w14:paraId="6A98A872" w14:textId="77777777" w:rsidR="004C62B1" w:rsidRPr="00D27E48" w:rsidRDefault="004C62B1" w:rsidP="004C62B1">
      <w:r w:rsidRPr="00D27E48">
        <w:t>You can also decide whether or you want it to accept the track changes before concatenating the files:</w:t>
      </w:r>
    </w:p>
    <w:p w14:paraId="7D830E8D" w14:textId="77777777" w:rsidR="004C62B1" w:rsidRPr="00D27E48" w:rsidRDefault="004C62B1" w:rsidP="004C62B1"/>
    <w:p w14:paraId="27D24211" w14:textId="77777777" w:rsidR="004C62B1" w:rsidRPr="00D27E48" w:rsidRDefault="004C62B1" w:rsidP="004C62B1">
      <w:pPr>
        <w:rPr>
          <w:rStyle w:val="HTMLSample"/>
        </w:rPr>
      </w:pPr>
      <w:r w:rsidRPr="00D27E48">
        <w:rPr>
          <w:rStyle w:val="HTMLSample"/>
        </w:rPr>
        <w:t>acceptTCs = True</w:t>
      </w:r>
    </w:p>
    <w:p w14:paraId="483D4FFB" w14:textId="77777777" w:rsidR="004C62B1" w:rsidRPr="00D27E48" w:rsidRDefault="004C62B1" w:rsidP="004C62B1"/>
    <w:p w14:paraId="733226CC" w14:textId="77777777" w:rsidR="004C62B1" w:rsidRPr="00D27E48" w:rsidRDefault="004C62B1" w:rsidP="004C62B1">
      <w:r w:rsidRPr="00D27E48">
        <w:t>The text within textboxes can be a bit of a pain so rather than just leaving that text within the textboxes, there’s now an option to copy the text out of them boxes and embed that text as ordinary text within the file. The empty textboxes are then deleted.</w:t>
      </w:r>
    </w:p>
    <w:p w14:paraId="66075F69" w14:textId="77777777" w:rsidR="004C62B1" w:rsidRPr="00D27E48" w:rsidRDefault="004C62B1" w:rsidP="004C62B1"/>
    <w:p w14:paraId="43E4305C" w14:textId="77777777" w:rsidR="004C62B1" w:rsidRPr="00D27E48" w:rsidRDefault="004C62B1" w:rsidP="004C62B1">
      <w:pPr>
        <w:rPr>
          <w:rStyle w:val="HTMLSample"/>
        </w:rPr>
      </w:pPr>
      <w:r w:rsidRPr="00D27E48">
        <w:rPr>
          <w:rStyle w:val="HTMLSample"/>
        </w:rPr>
        <w:t>embedTextboxText = True</w:t>
      </w:r>
    </w:p>
    <w:p w14:paraId="242024DF" w14:textId="77777777" w:rsidR="004C62B1" w:rsidRPr="00D27E48" w:rsidRDefault="004C62B1" w:rsidP="004C62B1"/>
    <w:p w14:paraId="003344A0" w14:textId="77777777" w:rsidR="004C62B1" w:rsidRPr="00D27E48" w:rsidRDefault="004C62B1" w:rsidP="004C62B1">
      <w:r w:rsidRPr="00D27E48">
        <w:t>Unfortunately, I haven’t found any way of working out, where, within each file, a given textbox is. I have therefore simply had to paste the textbox text at the end of the text of each file.</w:t>
      </w:r>
    </w:p>
    <w:p w14:paraId="49DC57C9" w14:textId="77777777" w:rsidR="003630FE" w:rsidRPr="00D27E48" w:rsidRDefault="003630FE" w:rsidP="004C62B1"/>
    <w:p w14:paraId="25209390" w14:textId="2D2E2D21" w:rsidR="003630FE" w:rsidRPr="00D27E48" w:rsidRDefault="003630FE" w:rsidP="004C62B1">
      <w:r w:rsidRPr="00D27E48">
        <w:t>Also, you can unlink field, which makes the overall file less ‘complicated’, i.e. if there are still fields</w:t>
      </w:r>
      <w:r w:rsidR="002A279D" w:rsidRPr="00D27E48">
        <w:t xml:space="preserve"> –</w:t>
      </w:r>
      <w:r w:rsidRPr="00D27E48">
        <w:t xml:space="preserve"> say, linking section numbers to their citations in the text</w:t>
      </w:r>
      <w:r w:rsidR="002A279D" w:rsidRPr="00D27E48">
        <w:t xml:space="preserve"> –</w:t>
      </w:r>
      <w:r w:rsidRPr="00D27E48">
        <w:t xml:space="preserve"> these can get corrupted in the process of concatenating files, so you can choose replace these citations with pure text. However, if you unlink </w:t>
      </w:r>
      <w:r w:rsidRPr="00D27E48">
        <w:rPr>
          <w:i/>
        </w:rPr>
        <w:t>all</w:t>
      </w:r>
      <w:r w:rsidRPr="00D27E48">
        <w:t xml:space="preserve"> fields then equations can get turned into uneditable ‘pictures’, so there are two options. I suggest using:</w:t>
      </w:r>
    </w:p>
    <w:p w14:paraId="6DC9BF7F" w14:textId="77777777" w:rsidR="003630FE" w:rsidRPr="00D27E48" w:rsidRDefault="003630FE" w:rsidP="004C62B1"/>
    <w:p w14:paraId="6FC45036" w14:textId="77777777" w:rsidR="003630FE" w:rsidRPr="00D27E48" w:rsidRDefault="003630FE" w:rsidP="003630FE">
      <w:pPr>
        <w:rPr>
          <w:rStyle w:val="HTMLSample"/>
        </w:rPr>
      </w:pPr>
      <w:r w:rsidRPr="00D27E48">
        <w:rPr>
          <w:rStyle w:val="HTMLSample"/>
        </w:rPr>
        <w:t>unLinkAllFields = False</w:t>
      </w:r>
    </w:p>
    <w:p w14:paraId="5946292B" w14:textId="77777777" w:rsidR="003630FE" w:rsidRPr="00D27E48" w:rsidRDefault="003630FE" w:rsidP="003630FE">
      <w:pPr>
        <w:rPr>
          <w:rStyle w:val="HTMLSample"/>
        </w:rPr>
      </w:pPr>
      <w:r w:rsidRPr="00D27E48">
        <w:rPr>
          <w:rStyle w:val="HTMLSample"/>
        </w:rPr>
        <w:t>unLinkFieldsExceptEqns = True</w:t>
      </w:r>
    </w:p>
    <w:p w14:paraId="60A0CF49" w14:textId="77777777" w:rsidR="009276D2" w:rsidRPr="00D27E48" w:rsidRDefault="009276D2" w:rsidP="009276D2"/>
    <w:p w14:paraId="187521DD" w14:textId="77777777" w:rsidR="009276D2" w:rsidRPr="00D27E48" w:rsidRDefault="009276D2" w:rsidP="009276D2">
      <w:r w:rsidRPr="00D27E48">
        <w:lastRenderedPageBreak/>
        <w:t>(</w:t>
      </w:r>
      <w:r w:rsidRPr="00D27E48">
        <w:rPr>
          <w:b/>
          <w:i/>
        </w:rPr>
        <w:t>Recent upgrade feature for</w:t>
      </w:r>
      <w:r w:rsidRPr="00D27E48">
        <w:rPr>
          <w:i/>
        </w:rPr>
        <w:t xml:space="preserve"> FindSamePlace</w:t>
      </w:r>
      <w:r w:rsidRPr="00D27E48">
        <w:t>: If you have a file open that has been created by MultiFileText or MultiFileWord then if you click in a line and run this macro, it loads up the relevant original file and then finds the same line, so that you can look at the context.)</w:t>
      </w:r>
    </w:p>
    <w:p w14:paraId="49F42CA9" w14:textId="77777777" w:rsidR="004C62B1" w:rsidRPr="00D27E48" w:rsidRDefault="004C62B1" w:rsidP="004C62B1">
      <w:pPr>
        <w:rPr>
          <w:rStyle w:val="HTMLSample"/>
          <w:b/>
        </w:rPr>
      </w:pPr>
    </w:p>
    <w:p w14:paraId="3762203E" w14:textId="76C8E9B6" w:rsidR="004C62B1" w:rsidRPr="00D27E48" w:rsidRDefault="007E321F" w:rsidP="004C62B1">
      <w:pPr>
        <w:rPr>
          <w:rStyle w:val="HTMLSample"/>
          <w:b/>
        </w:rPr>
      </w:pPr>
      <w:hyperlink r:id="rId2505" w:history="1">
        <w:r w:rsidRPr="00D27E48">
          <w:rPr>
            <w:rStyle w:val="Hyperlink"/>
            <w:rFonts w:ascii="Courier New" w:hAnsi="Courier New" w:cs="Courier New"/>
            <w:b/>
            <w:highlight w:val="green"/>
          </w:rPr>
          <w:t>Sub MultiFileWord()</w:t>
        </w:r>
      </w:hyperlink>
    </w:p>
    <w:p w14:paraId="73C18DD9" w14:textId="77777777" w:rsidR="00051B4A" w:rsidRPr="00D27E48" w:rsidRDefault="00051B4A" w:rsidP="004C62B1">
      <w:pPr>
        <w:rPr>
          <w:rStyle w:val="HTMLSample"/>
          <w:b/>
        </w:rPr>
      </w:pPr>
    </w:p>
    <w:p w14:paraId="4288E9FD" w14:textId="0149543B" w:rsidR="00280438" w:rsidRPr="00E61C26" w:rsidRDefault="00280438" w:rsidP="00280438">
      <w:pPr>
        <w:pStyle w:val="Heading2"/>
      </w:pPr>
      <w:bookmarkStart w:id="479" w:name="_Toc55977233"/>
      <w:bookmarkStart w:id="480" w:name="_Toc194670207"/>
      <w:bookmarkStart w:id="481" w:name="_Hlk151041600"/>
      <w:r w:rsidRPr="00E61C26">
        <w:t>Chapter file compilation</w:t>
      </w:r>
      <w:bookmarkEnd w:id="479"/>
      <w:bookmarkEnd w:id="480"/>
    </w:p>
    <w:p w14:paraId="54DD2090" w14:textId="26D687D0" w:rsidR="00280438" w:rsidRPr="00D27E48" w:rsidRDefault="00280438" w:rsidP="00280438">
      <w:r w:rsidRPr="00D27E48">
        <w:t xml:space="preserve">If you have split up a book into separate chapter files and now want to recompile them into a single file, you can use </w:t>
      </w:r>
      <w:r w:rsidRPr="00D27E48">
        <w:rPr>
          <w:i/>
        </w:rPr>
        <w:t>ChapterFileLinker</w:t>
      </w:r>
      <w:r w:rsidRPr="00D27E48">
        <w:t>.</w:t>
      </w:r>
    </w:p>
    <w:p w14:paraId="1B8E759E" w14:textId="77777777" w:rsidR="00280438" w:rsidRPr="00D27E48" w:rsidRDefault="00280438" w:rsidP="00280438"/>
    <w:p w14:paraId="6792B1DF" w14:textId="280AF50F" w:rsidR="00280438" w:rsidRPr="00D27E48" w:rsidRDefault="00280438" w:rsidP="00280438">
      <w:bookmarkStart w:id="482" w:name="_Hlk151040298"/>
      <w:r w:rsidRPr="00D27E48">
        <w:t xml:space="preserve">As with my other multifile macros, to get you to identify the folder containing the files, the macro brings up the Open File window, so you navigate to the required folder and then click Cancel. The macro then generates a list of all the files in the folder and asks whether you want to work on </w:t>
      </w:r>
      <w:r w:rsidRPr="00D27E48">
        <w:rPr>
          <w:i/>
        </w:rPr>
        <w:t>all</w:t>
      </w:r>
      <w:r w:rsidRPr="00D27E48">
        <w:t xml:space="preserve"> the files in the list. If you say ‘Yes’, it uses the complete list of files that it has created and works through them all one by one.</w:t>
      </w:r>
    </w:p>
    <w:p w14:paraId="01BEA2A4" w14:textId="77777777" w:rsidR="00280438" w:rsidRPr="00D27E48" w:rsidRDefault="00280438" w:rsidP="00280438"/>
    <w:p w14:paraId="09720CE7" w14:textId="77777777" w:rsidR="00280438" w:rsidRPr="00D27E48" w:rsidRDefault="00280438" w:rsidP="00280438">
      <w:r w:rsidRPr="00D27E48">
        <w:t xml:space="preserve">If you say you </w:t>
      </w:r>
      <w:r w:rsidRPr="00D27E48">
        <w:rPr>
          <w:i/>
        </w:rPr>
        <w:t>don’t</w:t>
      </w:r>
      <w:r w:rsidRPr="00D27E48">
        <w:t xml:space="preserve"> want to work on all the files, the macro just stops. The list will look then something like this:</w:t>
      </w:r>
    </w:p>
    <w:p w14:paraId="7765AA8C" w14:textId="77777777" w:rsidR="00280438" w:rsidRPr="00D27E48" w:rsidRDefault="00280438" w:rsidP="00280438"/>
    <w:p w14:paraId="124CA946" w14:textId="5B9F9280" w:rsidR="00280438" w:rsidRPr="00D27E48" w:rsidRDefault="00910B42" w:rsidP="00280438">
      <w:r w:rsidRPr="00D27E48">
        <w:t>C:\Documents and Settings\Paul\My Documents\myNewBook</w:t>
      </w:r>
    </w:p>
    <w:p w14:paraId="2206A6B1" w14:textId="77777777" w:rsidR="00280438" w:rsidRPr="00D27E48" w:rsidRDefault="00280438" w:rsidP="00280438">
      <w:r w:rsidRPr="00D27E48">
        <w:t>Chapter_1.docx</w:t>
      </w:r>
    </w:p>
    <w:p w14:paraId="743599FB" w14:textId="77777777" w:rsidR="00280438" w:rsidRPr="00D27E48" w:rsidRDefault="00280438" w:rsidP="00280438">
      <w:r w:rsidRPr="00D27E48">
        <w:t>Chapter_2.docx</w:t>
      </w:r>
    </w:p>
    <w:p w14:paraId="47612F8A" w14:textId="77777777" w:rsidR="00280438" w:rsidRPr="00D27E48" w:rsidRDefault="00280438" w:rsidP="00280438">
      <w:r w:rsidRPr="00D27E48">
        <w:t>Chapter_3.docx</w:t>
      </w:r>
    </w:p>
    <w:p w14:paraId="7669969F" w14:textId="77777777" w:rsidR="00280438" w:rsidRPr="00D27E48" w:rsidRDefault="00280438" w:rsidP="00280438">
      <w:r w:rsidRPr="00D27E48">
        <w:t>Prelims.docx</w:t>
      </w:r>
    </w:p>
    <w:p w14:paraId="621E6D6C" w14:textId="77777777" w:rsidR="0055212B" w:rsidRPr="00D27E48" w:rsidRDefault="0055212B" w:rsidP="00280438"/>
    <w:p w14:paraId="1B7EB457" w14:textId="64C4DFEF" w:rsidR="0055212B" w:rsidRPr="00D27E48" w:rsidRDefault="0055212B" w:rsidP="00280438">
      <w:r w:rsidRPr="00D27E48">
        <w:t>N.B. If chapters 1–9 have a leading  zero, they’ll come in the correct alphabetical order: Chapter_01, Chapter_02, etc.</w:t>
      </w:r>
    </w:p>
    <w:p w14:paraId="4BC45BA1" w14:textId="77777777" w:rsidR="00280438" w:rsidRPr="00D27E48" w:rsidRDefault="00280438" w:rsidP="00280438"/>
    <w:p w14:paraId="46FC11B8" w14:textId="389DFB64" w:rsidR="00280438" w:rsidRPr="00D27E48" w:rsidRDefault="00280438" w:rsidP="00280438">
      <w:r w:rsidRPr="00D27E48">
        <w:t>If you now run the macro again, it recognises that this Word document is a list of filenames and so it proceeds to work through just the remaining listed files, opening each one and creating the compilation.</w:t>
      </w:r>
    </w:p>
    <w:p w14:paraId="4F409EB4" w14:textId="77777777" w:rsidR="00280438" w:rsidRPr="00D27E48" w:rsidRDefault="00280438" w:rsidP="00280438"/>
    <w:bookmarkEnd w:id="482"/>
    <w:p w14:paraId="7C2D0E83" w14:textId="51A27BB1" w:rsidR="00280438" w:rsidRPr="00D27E48" w:rsidRDefault="00910B42" w:rsidP="00280438">
      <w:r w:rsidRPr="00D27E48">
        <w:t>The macro saves the compilation file</w:t>
      </w:r>
      <w:r w:rsidR="002A279D" w:rsidRPr="00D27E48">
        <w:t xml:space="preserve"> –</w:t>
      </w:r>
      <w:r w:rsidRPr="00D27E48">
        <w:t xml:space="preserve"> in the same folder</w:t>
      </w:r>
      <w:r w:rsidR="002A279D" w:rsidRPr="00D27E48">
        <w:t xml:space="preserve"> –</w:t>
      </w:r>
      <w:r w:rsidRPr="00D27E48">
        <w:t xml:space="preserve"> as ‘allTheBook’. N.B. it will overwrite any existing ‘allTheBook’ file in that folder. This name is set (and can be changed) in the line:</w:t>
      </w:r>
    </w:p>
    <w:p w14:paraId="30CFA605" w14:textId="77777777" w:rsidR="00910B42" w:rsidRPr="00D27E48" w:rsidRDefault="00910B42" w:rsidP="00280438"/>
    <w:p w14:paraId="6D475681" w14:textId="6A387D10" w:rsidR="00910B42" w:rsidRPr="00D27E48" w:rsidRDefault="00910B42" w:rsidP="00280438">
      <w:pPr>
        <w:rPr>
          <w:rStyle w:val="HTMLSample"/>
        </w:rPr>
      </w:pPr>
      <w:r w:rsidRPr="00D27E48">
        <w:rPr>
          <w:rStyle w:val="HTMLSample"/>
        </w:rPr>
        <w:t>bookName = "allTheBook"</w:t>
      </w:r>
    </w:p>
    <w:p w14:paraId="141C78C5" w14:textId="77777777" w:rsidR="00910B42" w:rsidRPr="00D27E48" w:rsidRDefault="00910B42" w:rsidP="00280438">
      <w:pPr>
        <w:rPr>
          <w:rStyle w:val="HTMLSample"/>
        </w:rPr>
      </w:pPr>
    </w:p>
    <w:p w14:paraId="1579DCE9" w14:textId="62D10FE0" w:rsidR="00910B42" w:rsidRPr="00D27E48" w:rsidRDefault="0055212B" w:rsidP="00280438">
      <w:pPr>
        <w:rPr>
          <w:rStyle w:val="HTMLSample"/>
          <w:b/>
          <w:highlight w:val="green"/>
        </w:rPr>
      </w:pPr>
      <w:hyperlink r:id="rId2506" w:history="1">
        <w:r w:rsidRPr="00D27E48">
          <w:rPr>
            <w:rStyle w:val="Hyperlink"/>
            <w:rFonts w:ascii="Courier New" w:hAnsi="Courier New" w:cs="Courier New"/>
            <w:b/>
            <w:highlight w:val="green"/>
          </w:rPr>
          <w:t xml:space="preserve">Sub </w:t>
        </w:r>
        <w:bookmarkStart w:id="483" w:name="_Hlk151041462"/>
        <w:r w:rsidRPr="00D27E48">
          <w:rPr>
            <w:rStyle w:val="Hyperlink"/>
            <w:rFonts w:ascii="Courier New" w:hAnsi="Courier New" w:cs="Courier New"/>
            <w:b/>
            <w:highlight w:val="green"/>
          </w:rPr>
          <w:t>ChapterFileLinker</w:t>
        </w:r>
        <w:bookmarkEnd w:id="483"/>
      </w:hyperlink>
      <w:r w:rsidRPr="00D27E48">
        <w:rPr>
          <w:rStyle w:val="HTMLSample"/>
          <w:b/>
          <w:highlight w:val="green"/>
        </w:rPr>
        <w:t>()</w:t>
      </w:r>
    </w:p>
    <w:p w14:paraId="19856ADA" w14:textId="77777777" w:rsidR="00280438" w:rsidRPr="00E61C26" w:rsidRDefault="00280438" w:rsidP="00280438">
      <w:pPr>
        <w:pStyle w:val="Heading2"/>
      </w:pPr>
      <w:bookmarkStart w:id="484" w:name="_Toc194670208"/>
      <w:bookmarkEnd w:id="481"/>
      <w:r w:rsidRPr="00E61C26">
        <w:t>Multifile references compilation</w:t>
      </w:r>
      <w:bookmarkEnd w:id="484"/>
    </w:p>
    <w:p w14:paraId="415B6FEA" w14:textId="10338235" w:rsidR="00382EBB" w:rsidRPr="00D27E48" w:rsidRDefault="00382EBB" w:rsidP="007D5F1E">
      <w:pPr>
        <w:rPr>
          <w:i/>
        </w:rPr>
      </w:pPr>
      <w:r w:rsidRPr="00D27E48">
        <w:rPr>
          <w:i/>
        </w:rPr>
        <w:t>(This can be used to collect the text of foot/endnotes, even if they aren’t references.)</w:t>
      </w:r>
    </w:p>
    <w:p w14:paraId="6BE13F91" w14:textId="77777777" w:rsidR="00382EBB" w:rsidRPr="00D27E48" w:rsidRDefault="00382EBB" w:rsidP="007D5F1E"/>
    <w:p w14:paraId="3B2BDEEF" w14:textId="574165AF" w:rsidR="007D5F1E" w:rsidRPr="00D27E48" w:rsidRDefault="007D5F1E" w:rsidP="007D5F1E">
      <w:r w:rsidRPr="00D27E48">
        <w:t>This works in the same multifile way as the two above, but this scrapes together all the references. One and the same macro will collect the references from all the files, whether they are in footnotes, endnotes or a section at the end of the main text.</w:t>
      </w:r>
    </w:p>
    <w:p w14:paraId="4CCF59D6" w14:textId="77777777" w:rsidR="007D5F1E" w:rsidRPr="00D27E48" w:rsidRDefault="007D5F1E" w:rsidP="007D5F1E"/>
    <w:p w14:paraId="49B6471A" w14:textId="55B43F59" w:rsidR="007D5F1E" w:rsidRPr="00D27E48" w:rsidRDefault="007D5F1E" w:rsidP="007D5F1E">
      <w:r w:rsidRPr="00D27E48">
        <w:t>The section containing the references has to have a heading, which you then identify at the start of the macro code. You can use a search something like:</w:t>
      </w:r>
    </w:p>
    <w:p w14:paraId="70D27A8C" w14:textId="77777777" w:rsidR="007D5F1E" w:rsidRPr="00D27E48" w:rsidRDefault="007D5F1E" w:rsidP="007D5F1E"/>
    <w:p w14:paraId="5686328B" w14:textId="14310D8C" w:rsidR="007D5F1E" w:rsidRPr="00D27E48" w:rsidRDefault="007D5F1E" w:rsidP="007D5F1E">
      <w:pPr>
        <w:rPr>
          <w:rStyle w:val="HTMLSample"/>
        </w:rPr>
      </w:pPr>
      <w:r w:rsidRPr="00D27E48">
        <w:rPr>
          <w:rStyle w:val="HTMLSample"/>
        </w:rPr>
        <w:t>refTitle = "^pReferences^p"</w:t>
      </w:r>
    </w:p>
    <w:p w14:paraId="459C767C" w14:textId="77777777" w:rsidR="007D5F1E" w:rsidRPr="00D27E48" w:rsidRDefault="007D5F1E" w:rsidP="007D5F1E"/>
    <w:p w14:paraId="1E7A4A7E" w14:textId="122E459B" w:rsidR="007D5F1E" w:rsidRPr="00D27E48" w:rsidRDefault="007D5F1E" w:rsidP="007D5F1E">
      <w:r w:rsidRPr="00D27E48">
        <w:t>or</w:t>
      </w:r>
    </w:p>
    <w:p w14:paraId="54887646" w14:textId="77777777" w:rsidR="007D5F1E" w:rsidRPr="00D27E48" w:rsidRDefault="007D5F1E" w:rsidP="007D5F1E"/>
    <w:p w14:paraId="7EEF2826" w14:textId="754DD2CA" w:rsidR="007D5F1E" w:rsidRPr="00D27E48" w:rsidRDefault="007D5F1E" w:rsidP="007D5F1E">
      <w:pPr>
        <w:rPr>
          <w:rStyle w:val="HTMLSample"/>
        </w:rPr>
      </w:pPr>
      <w:r w:rsidRPr="00D27E48">
        <w:rPr>
          <w:rStyle w:val="HTMLSample"/>
        </w:rPr>
        <w:t>refTitle = "&lt;H1&gt;References"</w:t>
      </w:r>
    </w:p>
    <w:p w14:paraId="19F49694" w14:textId="77777777" w:rsidR="007D5F1E" w:rsidRPr="00D27E48" w:rsidRDefault="007D5F1E" w:rsidP="007D5F1E"/>
    <w:p w14:paraId="02E6D414" w14:textId="38E17D37" w:rsidR="007D5F1E" w:rsidRPr="00D27E48" w:rsidRDefault="007D5F1E" w:rsidP="007D5F1E">
      <w:r w:rsidRPr="00D27E48">
        <w:t xml:space="preserve">(N.B. If there are footnotes or endnotes that </w:t>
      </w:r>
      <w:r w:rsidRPr="00D27E48">
        <w:rPr>
          <w:b/>
          <w:i/>
        </w:rPr>
        <w:t>aren’t</w:t>
      </w:r>
      <w:r w:rsidRPr="00D27E48">
        <w:t xml:space="preserve"> references, then change the first line of the macro to </w:t>
      </w:r>
      <w:r w:rsidRPr="00D27E48">
        <w:rPr>
          <w:rStyle w:val="HTMLSample"/>
        </w:rPr>
        <w:t>collectNotes = False</w:t>
      </w:r>
      <w:r w:rsidRPr="00D27E48">
        <w:t>.)</w:t>
      </w:r>
    </w:p>
    <w:p w14:paraId="3D8D7A27" w14:textId="77777777" w:rsidR="007D5F1E" w:rsidRPr="00D27E48" w:rsidRDefault="007D5F1E" w:rsidP="007D5F1E"/>
    <w:p w14:paraId="2C74AE91" w14:textId="43C04311" w:rsidR="00194BD2" w:rsidRPr="00D27E48" w:rsidRDefault="007E321F" w:rsidP="00382EBB">
      <w:pPr>
        <w:rPr>
          <w:rStyle w:val="HTMLSample"/>
          <w:b/>
        </w:rPr>
      </w:pPr>
      <w:hyperlink r:id="rId2507" w:history="1">
        <w:r w:rsidRPr="00D27E48">
          <w:rPr>
            <w:rStyle w:val="Hyperlink"/>
            <w:rFonts w:ascii="Courier New" w:hAnsi="Courier New" w:cs="Courier New"/>
            <w:b/>
            <w:highlight w:val="green"/>
          </w:rPr>
          <w:t>Sub MultiFileReferenceCollator()</w:t>
        </w:r>
      </w:hyperlink>
    </w:p>
    <w:p w14:paraId="6055A7DB" w14:textId="1359C400" w:rsidR="00194BD2" w:rsidRPr="00D27E48" w:rsidRDefault="00194BD2" w:rsidP="00382EBB">
      <w:pPr>
        <w:rPr>
          <w:rStyle w:val="HTMLSample"/>
          <w:b/>
        </w:rPr>
      </w:pPr>
    </w:p>
    <w:p w14:paraId="01E1A9E3" w14:textId="26969441" w:rsidR="00B97A11" w:rsidRPr="00E61C26" w:rsidRDefault="00B97A11" w:rsidP="00B97A11">
      <w:pPr>
        <w:pStyle w:val="Heading2"/>
      </w:pPr>
      <w:bookmarkStart w:id="485" w:name="_Toc55977234"/>
      <w:bookmarkStart w:id="486" w:name="_Toc194670209"/>
      <w:r w:rsidRPr="00E61C26">
        <w:t xml:space="preserve">Multifile </w:t>
      </w:r>
      <w:r w:rsidR="00254F96" w:rsidRPr="00E61C26">
        <w:t>t</w:t>
      </w:r>
      <w:r w:rsidRPr="00E61C26">
        <w:t xml:space="preserve">rack </w:t>
      </w:r>
      <w:r w:rsidR="00254F96" w:rsidRPr="00E61C26">
        <w:t>c</w:t>
      </w:r>
      <w:r w:rsidRPr="00E61C26">
        <w:t xml:space="preserve">hanges </w:t>
      </w:r>
      <w:r w:rsidR="00254F96" w:rsidRPr="00E61C26">
        <w:t>c</w:t>
      </w:r>
      <w:r w:rsidRPr="00E61C26">
        <w:t>ompilation</w:t>
      </w:r>
      <w:bookmarkEnd w:id="485"/>
      <w:bookmarkEnd w:id="486"/>
    </w:p>
    <w:p w14:paraId="670A1DF1" w14:textId="3EA4425D" w:rsidR="00803487" w:rsidRPr="00D27E48" w:rsidRDefault="00803487" w:rsidP="00B97A11">
      <w:pPr>
        <w:rPr>
          <w:i/>
        </w:rPr>
      </w:pPr>
      <w:r w:rsidRPr="00D27E48">
        <w:rPr>
          <w:i/>
        </w:rPr>
        <w:t xml:space="preserve">(Video: </w:t>
      </w:r>
      <w:hyperlink r:id="rId2508" w:history="1">
        <w:r w:rsidR="00487F09" w:rsidRPr="00D27E48">
          <w:rPr>
            <w:rStyle w:val="Hyperlink"/>
            <w:i/>
            <w:u w:val="none"/>
          </w:rPr>
          <w:t>youtu.be/2hrfWRyDx18</w:t>
        </w:r>
      </w:hyperlink>
      <w:r w:rsidRPr="00D27E48">
        <w:rPr>
          <w:i/>
        </w:rPr>
        <w:t>)</w:t>
      </w:r>
    </w:p>
    <w:p w14:paraId="790D00E1" w14:textId="77777777" w:rsidR="00803487" w:rsidRPr="00D27E48" w:rsidRDefault="00803487" w:rsidP="00B97A11"/>
    <w:p w14:paraId="3A473CBC" w14:textId="179CF409" w:rsidR="00B97A11" w:rsidRPr="00D27E48" w:rsidRDefault="00B97A11" w:rsidP="00B97A11">
      <w:r w:rsidRPr="00D27E48">
        <w:t>This macro goes through a set of files and creates a single file containing all the sentences that contain at least on</w:t>
      </w:r>
      <w:r w:rsidR="001C6B36" w:rsidRPr="00D27E48">
        <w:t>e</w:t>
      </w:r>
      <w:r w:rsidRPr="00D27E48">
        <w:t xml:space="preserve"> track change.</w:t>
      </w:r>
    </w:p>
    <w:p w14:paraId="7C057A95" w14:textId="77777777" w:rsidR="00B97A11" w:rsidRPr="00D27E48" w:rsidRDefault="00B97A11" w:rsidP="00B97A11"/>
    <w:p w14:paraId="5A226D62" w14:textId="57B3E574" w:rsidR="00B97A11" w:rsidRPr="00D27E48" w:rsidRDefault="007E321F" w:rsidP="00B97A11">
      <w:pPr>
        <w:rPr>
          <w:rStyle w:val="HTMLSample"/>
          <w:b/>
        </w:rPr>
      </w:pPr>
      <w:hyperlink r:id="rId2509" w:history="1">
        <w:r w:rsidRPr="00D27E48">
          <w:rPr>
            <w:rStyle w:val="Hyperlink"/>
            <w:rFonts w:ascii="Courier New" w:hAnsi="Courier New" w:cs="Courier New"/>
            <w:b/>
            <w:highlight w:val="green"/>
          </w:rPr>
          <w:t>Sub MultifileTrackChangeReport()</w:t>
        </w:r>
      </w:hyperlink>
    </w:p>
    <w:p w14:paraId="59F1DE59" w14:textId="77777777" w:rsidR="00B97A11" w:rsidRPr="00D27E48" w:rsidRDefault="00B97A11" w:rsidP="00B97A11"/>
    <w:p w14:paraId="7F7F58F4" w14:textId="49E18115" w:rsidR="00742F8C" w:rsidRPr="00E61C26" w:rsidRDefault="00742F8C" w:rsidP="00742F8C">
      <w:pPr>
        <w:pStyle w:val="Heading2"/>
      </w:pPr>
      <w:bookmarkStart w:id="487" w:name="_Toc194670210"/>
      <w:bookmarkStart w:id="488" w:name="_Toc55977235"/>
      <w:r w:rsidRPr="00E61C26">
        <w:t>Loading multiple files from a folder</w:t>
      </w:r>
      <w:bookmarkEnd w:id="487"/>
    </w:p>
    <w:p w14:paraId="1D153F16" w14:textId="58CFDB56" w:rsidR="00742F8C" w:rsidRPr="00D27E48" w:rsidRDefault="00742F8C" w:rsidP="00742F8C">
      <w:r w:rsidRPr="00D27E48">
        <w:t>At the beginning of a job, it might be helpful to load a specific set of files from the work folder. This macro does just that. Run it once to create a file list for the folder, then edit the list to just the files you want. Then in future, just open the file list and run the macro.</w:t>
      </w:r>
    </w:p>
    <w:p w14:paraId="5322017D" w14:textId="77777777" w:rsidR="00742F8C" w:rsidRPr="00D27E48" w:rsidRDefault="00742F8C" w:rsidP="00742F8C"/>
    <w:p w14:paraId="5A9FF1B9" w14:textId="7B731181" w:rsidR="00742F8C" w:rsidRPr="00D27E48" w:rsidRDefault="00742F8C" w:rsidP="00742F8C">
      <w:pPr>
        <w:rPr>
          <w:rStyle w:val="HTMLSample"/>
          <w:b/>
        </w:rPr>
      </w:pPr>
      <w:hyperlink r:id="rId2510" w:history="1">
        <w:r w:rsidRPr="00D27E48">
          <w:rPr>
            <w:rStyle w:val="Hyperlink"/>
            <w:rFonts w:ascii="Courier New" w:hAnsi="Courier New" w:cs="Courier New"/>
            <w:b/>
            <w:highlight w:val="green"/>
          </w:rPr>
          <w:t>Sub MultiFileLoader()</w:t>
        </w:r>
      </w:hyperlink>
    </w:p>
    <w:p w14:paraId="450933D4" w14:textId="77777777" w:rsidR="00742F8C" w:rsidRPr="00D27E48" w:rsidRDefault="00742F8C" w:rsidP="00742F8C"/>
    <w:p w14:paraId="21F444A8" w14:textId="56186875" w:rsidR="00977AA2" w:rsidRPr="00E61C26" w:rsidRDefault="00977AA2" w:rsidP="00977AA2">
      <w:pPr>
        <w:pStyle w:val="Heading2"/>
      </w:pPr>
      <w:bookmarkStart w:id="489" w:name="_Toc194670211"/>
      <w:r w:rsidRPr="00E61C26">
        <w:t>Loading multiple files from a folder</w:t>
      </w:r>
      <w:r>
        <w:t xml:space="preserve"> (II)</w:t>
      </w:r>
      <w:bookmarkEnd w:id="489"/>
    </w:p>
    <w:p w14:paraId="5430F91A" w14:textId="53BFC710" w:rsidR="00977AA2" w:rsidRDefault="00977AA2" w:rsidP="00977AA2">
      <w:r>
        <w:t>This looks remarkably similar, but it opens all the files at the same place and the same size! This is for my benefit, when I have a series of demos to do, all of which need a file on screen to show the viewers of one of my videos.</w:t>
      </w:r>
    </w:p>
    <w:p w14:paraId="0470CFDE" w14:textId="77777777" w:rsidR="00977AA2" w:rsidRDefault="00977AA2" w:rsidP="00977AA2"/>
    <w:p w14:paraId="05A3A929" w14:textId="5E67EA2F" w:rsidR="00977AA2" w:rsidRPr="00D27E48" w:rsidRDefault="00977AA2" w:rsidP="00977AA2">
      <w:r>
        <w:t>Might be of use to someone!!</w:t>
      </w:r>
    </w:p>
    <w:p w14:paraId="75D13CD3" w14:textId="77777777" w:rsidR="00977AA2" w:rsidRPr="00D27E48" w:rsidRDefault="00977AA2" w:rsidP="00977AA2"/>
    <w:p w14:paraId="77175772" w14:textId="51EFDC52" w:rsidR="00977AA2" w:rsidRPr="00D27E48" w:rsidRDefault="00977AA2" w:rsidP="00977AA2">
      <w:pPr>
        <w:rPr>
          <w:rStyle w:val="HTMLSample"/>
          <w:b/>
        </w:rPr>
      </w:pPr>
      <w:hyperlink r:id="rId2511" w:history="1">
        <w:r w:rsidRPr="00D27E48">
          <w:rPr>
            <w:rStyle w:val="Hyperlink"/>
            <w:rFonts w:ascii="Courier New" w:hAnsi="Courier New" w:cs="Courier New"/>
            <w:b/>
            <w:highlight w:val="green"/>
          </w:rPr>
          <w:t>Sub MultiFile</w:t>
        </w:r>
        <w:r>
          <w:rPr>
            <w:rStyle w:val="Hyperlink"/>
            <w:rFonts w:ascii="Courier New" w:hAnsi="Courier New" w:cs="Courier New"/>
            <w:b/>
            <w:highlight w:val="green"/>
          </w:rPr>
          <w:t>Open</w:t>
        </w:r>
        <w:r w:rsidRPr="00D27E48">
          <w:rPr>
            <w:rStyle w:val="Hyperlink"/>
            <w:rFonts w:ascii="Courier New" w:hAnsi="Courier New" w:cs="Courier New"/>
            <w:b/>
            <w:highlight w:val="green"/>
          </w:rPr>
          <w:t>er()</w:t>
        </w:r>
      </w:hyperlink>
    </w:p>
    <w:p w14:paraId="5582A6BA" w14:textId="77777777" w:rsidR="00977AA2" w:rsidRPr="00D27E48" w:rsidRDefault="00977AA2" w:rsidP="00977AA2"/>
    <w:p w14:paraId="0188AF81" w14:textId="4F56A193" w:rsidR="00051B4A" w:rsidRPr="00E61C26" w:rsidRDefault="00051B4A" w:rsidP="00051B4A">
      <w:pPr>
        <w:pStyle w:val="Heading2"/>
      </w:pPr>
      <w:bookmarkStart w:id="490" w:name="_Toc194670212"/>
      <w:r w:rsidRPr="00E61C26">
        <w:t>Text-</w:t>
      </w:r>
      <w:r w:rsidR="00254F96" w:rsidRPr="00E61C26">
        <w:t>o</w:t>
      </w:r>
      <w:r w:rsidRPr="00E61C26">
        <w:t xml:space="preserve">nly </w:t>
      </w:r>
      <w:r w:rsidR="00254F96" w:rsidRPr="00E61C26">
        <w:t>v</w:t>
      </w:r>
      <w:r w:rsidRPr="00E61C26">
        <w:t xml:space="preserve">ersion of </w:t>
      </w:r>
      <w:r w:rsidR="00254F96" w:rsidRPr="00E61C26">
        <w:t>c</w:t>
      </w:r>
      <w:r w:rsidRPr="00E61C26">
        <w:t xml:space="preserve">urrent </w:t>
      </w:r>
      <w:r w:rsidR="00254F96" w:rsidRPr="00E61C26">
        <w:t>d</w:t>
      </w:r>
      <w:r w:rsidRPr="00E61C26">
        <w:t>ocument</w:t>
      </w:r>
      <w:bookmarkEnd w:id="488"/>
      <w:bookmarkEnd w:id="490"/>
    </w:p>
    <w:p w14:paraId="4A7BC3FD" w14:textId="3C77FAE7" w:rsidR="004C62B1" w:rsidRPr="00D27E48" w:rsidRDefault="00051B4A" w:rsidP="00051B4A">
      <w:r w:rsidRPr="00D27E48">
        <w:t>This is a sort one-off version of MultiFileText, in that it creates a text-only version of the current open document, but it preserves bold, italic, super- and subscript.</w:t>
      </w:r>
    </w:p>
    <w:p w14:paraId="61E155AB" w14:textId="1CA07497" w:rsidR="008E566C" w:rsidRPr="00D27E48" w:rsidRDefault="008E566C" w:rsidP="00051B4A"/>
    <w:p w14:paraId="52A574CF" w14:textId="6D4A7A05" w:rsidR="008E566C" w:rsidRPr="00D27E48" w:rsidRDefault="008E566C" w:rsidP="00051B4A">
      <w:r w:rsidRPr="00D27E48">
        <w:t>However, I find that, with large files, the F&amp;Rs that it needs to do can be quite slow; worse still, after the macro has finished, and beeped at to to tell you so, it still hase to reformat the whole of the new document. If you click anywhere on the screen before the cursor starts flashing again (i.e. the reformatting is complete) then Word can crash.</w:t>
      </w:r>
    </w:p>
    <w:p w14:paraId="5D3803C8" w14:textId="48F5F423" w:rsidR="008E566C" w:rsidRPr="00D27E48" w:rsidRDefault="008E566C" w:rsidP="00051B4A"/>
    <w:p w14:paraId="1EA3AC72" w14:textId="6993E6BC" w:rsidR="008E566C" w:rsidRPr="00D27E48" w:rsidRDefault="008E566C" w:rsidP="00051B4A">
      <w:r w:rsidRPr="00D27E48">
        <w:t xml:space="preserve">So for macros such as </w:t>
      </w:r>
      <w:r w:rsidRPr="00D27E48">
        <w:rPr>
          <w:i/>
        </w:rPr>
        <w:t>ProperNounAlyse</w:t>
      </w:r>
      <w:r w:rsidRPr="00D27E48">
        <w:t xml:space="preserve"> and </w:t>
      </w:r>
      <w:r w:rsidRPr="00D27E48">
        <w:rPr>
          <w:i/>
        </w:rPr>
        <w:t>SpellingErrorLister</w:t>
      </w:r>
      <w:r w:rsidR="002A279D" w:rsidRPr="00D27E48">
        <w:rPr>
          <w:i/>
        </w:rPr>
        <w:t xml:space="preserve"> –</w:t>
      </w:r>
      <w:r w:rsidRPr="00D27E48">
        <w:t xml:space="preserve"> where all you are interested in is the words</w:t>
      </w:r>
      <w:r w:rsidR="002A279D" w:rsidRPr="00D27E48">
        <w:t xml:space="preserve"> –</w:t>
      </w:r>
      <w:r w:rsidRPr="00D27E48">
        <w:t xml:space="preserve"> then I’ve done an absolutely pure-text version, </w:t>
      </w:r>
      <w:r w:rsidRPr="00D27E48">
        <w:rPr>
          <w:i/>
        </w:rPr>
        <w:t>CopyTextVerySimple</w:t>
      </w:r>
      <w:r w:rsidRPr="00D27E48">
        <w:t>, which is much quicker for large files.</w:t>
      </w:r>
    </w:p>
    <w:p w14:paraId="388984C3" w14:textId="77777777" w:rsidR="00051B4A" w:rsidRPr="00D27E48" w:rsidRDefault="00051B4A" w:rsidP="00051B4A"/>
    <w:p w14:paraId="04660608" w14:textId="55B61EC4" w:rsidR="00194BD2" w:rsidRPr="00D27E48" w:rsidRDefault="007E321F" w:rsidP="00051B4A">
      <w:pPr>
        <w:rPr>
          <w:rStyle w:val="HTMLSample"/>
          <w:b/>
        </w:rPr>
      </w:pPr>
      <w:hyperlink r:id="rId2512" w:history="1">
        <w:r w:rsidRPr="00D27E48">
          <w:rPr>
            <w:rStyle w:val="Hyperlink"/>
            <w:rFonts w:ascii="Courier New" w:hAnsi="Courier New" w:cs="Courier New"/>
            <w:b/>
            <w:highlight w:val="green"/>
          </w:rPr>
          <w:t>Sub CopyTextSimple()</w:t>
        </w:r>
      </w:hyperlink>
    </w:p>
    <w:p w14:paraId="53CA6B74" w14:textId="77777777" w:rsidR="00000AA2" w:rsidRPr="00D27E48" w:rsidRDefault="00000AA2" w:rsidP="00000AA2">
      <w:pPr>
        <w:rPr>
          <w:rStyle w:val="HTMLSample"/>
          <w:b/>
        </w:rPr>
      </w:pPr>
    </w:p>
    <w:p w14:paraId="05B6DB44" w14:textId="53067414" w:rsidR="000F46F3" w:rsidRPr="00D27E48" w:rsidRDefault="000F46F3" w:rsidP="000F46F3">
      <w:pPr>
        <w:rPr>
          <w:i/>
        </w:rPr>
      </w:pPr>
      <w:r w:rsidRPr="00D27E48">
        <w:t xml:space="preserve">N.B. This used to be called: </w:t>
      </w:r>
      <w:r w:rsidRPr="00D27E48">
        <w:rPr>
          <w:i/>
        </w:rPr>
        <w:t>CopyTextWithSomeFeatures</w:t>
      </w:r>
    </w:p>
    <w:p w14:paraId="399FFBD5" w14:textId="77777777" w:rsidR="000F46F3" w:rsidRPr="00D27E48" w:rsidRDefault="000F46F3" w:rsidP="000F46F3"/>
    <w:p w14:paraId="68C3B183" w14:textId="77777777" w:rsidR="000F46F3" w:rsidRPr="00D27E48" w:rsidRDefault="000F46F3" w:rsidP="00000AA2"/>
    <w:p w14:paraId="025A0778" w14:textId="77777777" w:rsidR="008E566C" w:rsidRPr="00D27E48" w:rsidRDefault="008E566C" w:rsidP="00000AA2">
      <w:pPr>
        <w:rPr>
          <w:rStyle w:val="HTMLSample"/>
          <w:b/>
        </w:rPr>
      </w:pPr>
    </w:p>
    <w:p w14:paraId="5B1A74CB" w14:textId="62AADBE3" w:rsidR="008E566C" w:rsidRPr="00D27E48" w:rsidRDefault="007E321F" w:rsidP="008E566C">
      <w:pPr>
        <w:rPr>
          <w:rStyle w:val="HTMLSample"/>
          <w:b/>
        </w:rPr>
      </w:pPr>
      <w:hyperlink r:id="rId2513" w:history="1">
        <w:r w:rsidRPr="00D27E48">
          <w:rPr>
            <w:rStyle w:val="Hyperlink"/>
            <w:rFonts w:ascii="Courier New" w:hAnsi="Courier New" w:cs="Courier New"/>
            <w:b/>
            <w:highlight w:val="green"/>
          </w:rPr>
          <w:t>Sub CopyTextVerySimple()</w:t>
        </w:r>
      </w:hyperlink>
    </w:p>
    <w:p w14:paraId="5BFD5170" w14:textId="59020E89" w:rsidR="00194BD2" w:rsidRPr="00D27E48" w:rsidRDefault="00194BD2" w:rsidP="00051B4A">
      <w:pPr>
        <w:rPr>
          <w:rStyle w:val="HTMLSample"/>
          <w:b/>
        </w:rPr>
      </w:pPr>
    </w:p>
    <w:p w14:paraId="493F0E7B" w14:textId="063D03ED" w:rsidR="004C62B1" w:rsidRPr="00E61C26" w:rsidRDefault="004C62B1" w:rsidP="004C62B1">
      <w:pPr>
        <w:pStyle w:val="Heading2"/>
      </w:pPr>
      <w:bookmarkStart w:id="491" w:name="_Toc55977236"/>
      <w:bookmarkStart w:id="492" w:name="_Toc194670213"/>
      <w:r w:rsidRPr="00E61C26">
        <w:t xml:space="preserve">Chopping into </w:t>
      </w:r>
      <w:r w:rsidR="00254F96" w:rsidRPr="00E61C26">
        <w:t>c</w:t>
      </w:r>
      <w:r w:rsidRPr="00E61C26">
        <w:t>hapters</w:t>
      </w:r>
      <w:bookmarkEnd w:id="491"/>
      <w:bookmarkEnd w:id="492"/>
    </w:p>
    <w:p w14:paraId="3576C648" w14:textId="2B758410" w:rsidR="00760ECC" w:rsidRPr="00D27E48" w:rsidRDefault="00760ECC" w:rsidP="00760ECC">
      <w:pPr>
        <w:rPr>
          <w:i/>
        </w:rPr>
      </w:pPr>
      <w:r w:rsidRPr="00D27E48">
        <w:rPr>
          <w:i/>
        </w:rPr>
        <w:t>(Video</w:t>
      </w:r>
      <w:hyperlink r:id="rId2514" w:history="1">
        <w:r w:rsidRPr="00D27E48">
          <w:rPr>
            <w:rStyle w:val="Hyperlink"/>
          </w:rPr>
          <w:t xml:space="preserve">: </w:t>
        </w:r>
      </w:hyperlink>
      <w:r w:rsidR="00051E33" w:rsidRPr="00D27E48">
        <w:rPr>
          <w:rStyle w:val="Hyperlink"/>
        </w:rPr>
        <w:t>https://youtu.be/aRArJz6HmKI</w:t>
      </w:r>
      <w:r w:rsidRPr="00D27E48">
        <w:rPr>
          <w:i/>
        </w:rPr>
        <w:t>)</w:t>
      </w:r>
    </w:p>
    <w:p w14:paraId="43A1523E" w14:textId="558B01ED" w:rsidR="00760ECC" w:rsidRPr="00D27E48" w:rsidRDefault="00760ECC" w:rsidP="004C62B1"/>
    <w:p w14:paraId="6301231F" w14:textId="07A2BF96" w:rsidR="00D128E5" w:rsidRPr="00D27E48" w:rsidRDefault="00D128E5" w:rsidP="004C62B1">
      <w:r w:rsidRPr="00D27E48">
        <w:t xml:space="preserve">If a multi-chapter job comes to you as a single file, it can help greatly to edit it chapter by chapter, maybe using </w:t>
      </w:r>
      <w:r w:rsidRPr="00D27E48">
        <w:rPr>
          <w:i/>
        </w:rPr>
        <w:t>FRedit</w:t>
      </w:r>
      <w:r w:rsidRPr="00D27E48">
        <w:t xml:space="preserve">, as I have explained in </w:t>
      </w:r>
      <w:r w:rsidR="00463572" w:rsidRPr="00D27E48">
        <w:t>S</w:t>
      </w:r>
      <w:r w:rsidRPr="00D27E48">
        <w:t>ection 6 “Book editing</w:t>
      </w:r>
      <w:r w:rsidR="002A279D" w:rsidRPr="00D27E48">
        <w:t xml:space="preserve"> –</w:t>
      </w:r>
      <w:r w:rsidRPr="00D27E48">
        <w:t xml:space="preserve"> a possible workflow”.</w:t>
      </w:r>
    </w:p>
    <w:p w14:paraId="6838FFAE" w14:textId="6DB5A5ED" w:rsidR="00D128E5" w:rsidRPr="00D27E48" w:rsidRDefault="00D128E5" w:rsidP="004C62B1"/>
    <w:p w14:paraId="16678696" w14:textId="78F3B2F7" w:rsidR="00D128E5" w:rsidRPr="00D27E48" w:rsidRDefault="00D128E5" w:rsidP="004C62B1">
      <w:r w:rsidRPr="00D27E48">
        <w:t>This macro allows you to chop a file up semi-automatically.</w:t>
      </w:r>
    </w:p>
    <w:p w14:paraId="3825B8E0" w14:textId="1A3228B1" w:rsidR="00322FDE" w:rsidRPr="00D27E48" w:rsidRDefault="00322FDE" w:rsidP="004C62B1"/>
    <w:p w14:paraId="114FD470" w14:textId="26A797E4" w:rsidR="00322FDE" w:rsidRPr="00D27E48" w:rsidRDefault="00322FDE" w:rsidP="004C62B1">
      <w:r w:rsidRPr="00D27E48">
        <w:t>N.B. The chopped up files will be stored in the same folder as the source file.</w:t>
      </w:r>
    </w:p>
    <w:p w14:paraId="3241A3B6" w14:textId="77777777" w:rsidR="00D128E5" w:rsidRPr="00D27E48" w:rsidRDefault="00D128E5" w:rsidP="004C62B1"/>
    <w:p w14:paraId="6133869A" w14:textId="348B339B" w:rsidR="00AE50BB" w:rsidRPr="00D27E48" w:rsidRDefault="00463572" w:rsidP="00D128E5">
      <w:r w:rsidRPr="00D27E48">
        <w:t xml:space="preserve">For this macro, I decided to try using </w:t>
      </w:r>
      <w:r w:rsidRPr="00D27E48">
        <w:rPr>
          <w:b/>
        </w:rPr>
        <w:t>video-only documentation</w:t>
      </w:r>
      <w:r w:rsidRPr="00D27E48">
        <w:t>. Please let me know if you find this helpful... or not!</w:t>
      </w:r>
    </w:p>
    <w:p w14:paraId="61467E72" w14:textId="77777777" w:rsidR="00463572" w:rsidRPr="00D27E48" w:rsidRDefault="00463572" w:rsidP="00D128E5"/>
    <w:p w14:paraId="56C06E67" w14:textId="65614109" w:rsidR="00463572" w:rsidRPr="00D27E48" w:rsidRDefault="00463572" w:rsidP="00D128E5">
      <w:r w:rsidRPr="00D27E48">
        <w:t>Thanks.</w:t>
      </w:r>
    </w:p>
    <w:p w14:paraId="50700F08" w14:textId="16A9C1B4" w:rsidR="00194BD2" w:rsidRPr="00D27E48" w:rsidRDefault="00194BD2" w:rsidP="004C62B1"/>
    <w:p w14:paraId="131B6B2F" w14:textId="7354FF12" w:rsidR="004C62B1" w:rsidRPr="00D27E48" w:rsidRDefault="007E321F" w:rsidP="004C62B1">
      <w:pPr>
        <w:rPr>
          <w:rStyle w:val="HTMLSample"/>
          <w:b/>
        </w:rPr>
      </w:pPr>
      <w:hyperlink r:id="rId2515" w:history="1">
        <w:r w:rsidRPr="00D27E48">
          <w:rPr>
            <w:rStyle w:val="Hyperlink"/>
            <w:rFonts w:ascii="Courier New" w:hAnsi="Courier New" w:cs="Courier New"/>
            <w:b/>
            <w:highlight w:val="green"/>
          </w:rPr>
          <w:t>Sub ChapterChopper()</w:t>
        </w:r>
      </w:hyperlink>
    </w:p>
    <w:p w14:paraId="310631C9" w14:textId="77777777" w:rsidR="004C62B1" w:rsidRPr="00D27E48" w:rsidRDefault="004C62B1" w:rsidP="004C62B1">
      <w:pPr>
        <w:rPr>
          <w:rStyle w:val="HTMLSample"/>
        </w:rPr>
      </w:pPr>
    </w:p>
    <w:p w14:paraId="55B0BFA3" w14:textId="21939AA9" w:rsidR="009D777B" w:rsidRPr="00E61C26" w:rsidRDefault="009D777B" w:rsidP="009D777B">
      <w:pPr>
        <w:pStyle w:val="Heading2"/>
      </w:pPr>
      <w:bookmarkStart w:id="493" w:name="_Toc55977237"/>
      <w:bookmarkStart w:id="494" w:name="_Toc194670214"/>
      <w:r w:rsidRPr="00E61C26">
        <w:t xml:space="preserve">Chopping </w:t>
      </w:r>
      <w:r w:rsidR="00FF2496" w:rsidRPr="00E61C26">
        <w:t xml:space="preserve">a </w:t>
      </w:r>
      <w:r w:rsidR="00254F96" w:rsidRPr="00E61C26">
        <w:t>f</w:t>
      </w:r>
      <w:r w:rsidR="00FF2496" w:rsidRPr="00E61C26">
        <w:t xml:space="preserve">ile into </w:t>
      </w:r>
      <w:r w:rsidR="00254F96" w:rsidRPr="00E61C26">
        <w:t>s</w:t>
      </w:r>
      <w:r w:rsidR="00FF2496" w:rsidRPr="00E61C26">
        <w:t>ub-</w:t>
      </w:r>
      <w:r w:rsidR="00254F96" w:rsidRPr="00E61C26">
        <w:t>f</w:t>
      </w:r>
      <w:r w:rsidR="00FF2496" w:rsidRPr="00E61C26">
        <w:t xml:space="preserve">iles, e.g. a </w:t>
      </w:r>
      <w:r w:rsidR="00254F96" w:rsidRPr="00E61C26">
        <w:t>b</w:t>
      </w:r>
      <w:r w:rsidR="00FF2496" w:rsidRPr="00E61C26">
        <w:t xml:space="preserve">ook </w:t>
      </w:r>
      <w:r w:rsidRPr="00E61C26">
        <w:t xml:space="preserve">into </w:t>
      </w:r>
      <w:r w:rsidR="00254F96" w:rsidRPr="00E61C26">
        <w:t>c</w:t>
      </w:r>
      <w:r w:rsidRPr="00E61C26">
        <w:t>hapters</w:t>
      </w:r>
      <w:bookmarkEnd w:id="493"/>
      <w:bookmarkEnd w:id="494"/>
    </w:p>
    <w:p w14:paraId="78B4C553" w14:textId="77777777" w:rsidR="009D777B" w:rsidRPr="00D27E48" w:rsidRDefault="009D777B" w:rsidP="009D777B">
      <w:r w:rsidRPr="00D27E48">
        <w:t>This macro can be used to split any file into a set of smaller files based on where page</w:t>
      </w:r>
      <w:r w:rsidR="00FF2496" w:rsidRPr="00D27E48">
        <w:t xml:space="preserve"> breaks</w:t>
      </w:r>
      <w:r w:rsidRPr="00D27E48">
        <w:t xml:space="preserve"> and/or section breaks occur, so it’s up to you to insert the necessary breaks. You can insert page breaks by using F&amp;R, </w:t>
      </w:r>
      <w:r w:rsidR="00FF2496" w:rsidRPr="00D27E48">
        <w:t>for example using</w:t>
      </w:r>
      <w:r w:rsidRPr="00D27E48">
        <w:t xml:space="preserve"> </w:t>
      </w:r>
      <w:r w:rsidRPr="00D27E48">
        <w:rPr>
          <w:b/>
        </w:rPr>
        <w:t>Find</w:t>
      </w:r>
      <w:r w:rsidRPr="00D27E48">
        <w:t xml:space="preserve">: ^pChapter and </w:t>
      </w:r>
      <w:r w:rsidRPr="00D27E48">
        <w:rPr>
          <w:b/>
        </w:rPr>
        <w:t>Replace</w:t>
      </w:r>
      <w:r w:rsidRPr="00D27E48">
        <w:t>: ^mChapter.</w:t>
      </w:r>
    </w:p>
    <w:p w14:paraId="4A02FDAF" w14:textId="77777777" w:rsidR="009D777B" w:rsidRPr="00D27E48" w:rsidRDefault="009D777B" w:rsidP="009D777B"/>
    <w:p w14:paraId="6FCAF837" w14:textId="30A5445F" w:rsidR="00E35D48" w:rsidRPr="00D27E48" w:rsidRDefault="00FF2496" w:rsidP="009D777B">
      <w:r w:rsidRPr="00D27E48">
        <w:t>When the macro is run, it asks you for the filename,</w:t>
      </w:r>
      <w:r w:rsidR="00E35D48" w:rsidRPr="00D27E48">
        <w:t xml:space="preserve"> offer</w:t>
      </w:r>
      <w:r w:rsidRPr="00D27E48">
        <w:t>ing</w:t>
      </w:r>
      <w:r w:rsidR="00E35D48" w:rsidRPr="00D27E48">
        <w:t xml:space="preserve"> you ‘Chapter’</w:t>
      </w:r>
      <w:r w:rsidRPr="00D27E48">
        <w:t xml:space="preserve"> as the default</w:t>
      </w:r>
      <w:r w:rsidR="00E35D48" w:rsidRPr="00D27E48">
        <w:t xml:space="preserve">, but you can change it to something else, if you prefer, then press Return. So, by default, the filenames </w:t>
      </w:r>
      <w:r w:rsidRPr="00D27E48">
        <w:t>will be</w:t>
      </w:r>
      <w:r w:rsidR="00E35D48" w:rsidRPr="00D27E48">
        <w:t xml:space="preserve"> Chapter01, Chapter02</w:t>
      </w:r>
      <w:r w:rsidR="00CB7950" w:rsidRPr="00D27E48">
        <w:t xml:space="preserve"> etc</w:t>
      </w:r>
      <w:r w:rsidR="00E35D48" w:rsidRPr="00D27E48">
        <w:t>.</w:t>
      </w:r>
    </w:p>
    <w:p w14:paraId="58A1476C" w14:textId="77777777" w:rsidR="009D777B" w:rsidRPr="00D27E48" w:rsidRDefault="009D777B" w:rsidP="009D777B"/>
    <w:p w14:paraId="3E3DD460" w14:textId="77777777" w:rsidR="009D777B" w:rsidRPr="00D27E48" w:rsidRDefault="009D777B" w:rsidP="009D777B">
      <w:r w:rsidRPr="00D27E48">
        <w:t xml:space="preserve">If your text has some prelims </w:t>
      </w:r>
      <w:r w:rsidR="00FF2496" w:rsidRPr="00D27E48">
        <w:t>followed by</w:t>
      </w:r>
      <w:r w:rsidRPr="00D27E48">
        <w:t xml:space="preserve"> chapter 1, you can set:</w:t>
      </w:r>
    </w:p>
    <w:p w14:paraId="65092E0E" w14:textId="77777777" w:rsidR="009D777B" w:rsidRPr="00D27E48" w:rsidRDefault="009D777B" w:rsidP="009D777B"/>
    <w:p w14:paraId="2C38BE5B" w14:textId="77777777" w:rsidR="009D777B" w:rsidRPr="00D27E48" w:rsidRDefault="009D777B" w:rsidP="009D777B">
      <w:pPr>
        <w:rPr>
          <w:rStyle w:val="HTMLSample"/>
        </w:rPr>
      </w:pPr>
      <w:r w:rsidRPr="00D27E48">
        <w:rPr>
          <w:rStyle w:val="HTMLSample"/>
        </w:rPr>
        <w:t>firstChapterNumber = 0</w:t>
      </w:r>
    </w:p>
    <w:p w14:paraId="17EB78C9" w14:textId="77777777" w:rsidR="009D777B" w:rsidRPr="00D27E48" w:rsidRDefault="009D777B" w:rsidP="009D777B"/>
    <w:p w14:paraId="3F8574B0" w14:textId="69EC7336" w:rsidR="009D777B" w:rsidRPr="00D27E48" w:rsidRDefault="009D777B" w:rsidP="009D777B">
      <w:r w:rsidRPr="00D27E48">
        <w:t xml:space="preserve">and then the prelims will be </w:t>
      </w:r>
      <w:r w:rsidR="00FF2496" w:rsidRPr="00D27E48">
        <w:t>Chapter0</w:t>
      </w:r>
      <w:r w:rsidRPr="00D27E48">
        <w:t xml:space="preserve">0, and chapter 1 will be </w:t>
      </w:r>
      <w:r w:rsidR="00FF2496" w:rsidRPr="00D27E48">
        <w:t>Chapter01</w:t>
      </w:r>
      <w:r w:rsidR="00CB7950" w:rsidRPr="00D27E48">
        <w:t xml:space="preserve"> etc</w:t>
      </w:r>
      <w:r w:rsidRPr="00D27E48">
        <w:t>.</w:t>
      </w:r>
    </w:p>
    <w:p w14:paraId="7DDA4A37" w14:textId="77777777" w:rsidR="009D777B" w:rsidRPr="00D27E48" w:rsidRDefault="009D777B" w:rsidP="009D777B"/>
    <w:p w14:paraId="3A5E2EB8" w14:textId="77777777" w:rsidR="009D777B" w:rsidRPr="00D27E48" w:rsidRDefault="009D777B" w:rsidP="009D777B">
      <w:r w:rsidRPr="00D27E48">
        <w:t xml:space="preserve">As it stands, it will spilt the text every time either type of break occurs, page or section. However, if, say, you want to split </w:t>
      </w:r>
      <w:r w:rsidRPr="00D27E48">
        <w:rPr>
          <w:b/>
          <w:i/>
        </w:rPr>
        <w:t>only</w:t>
      </w:r>
      <w:r w:rsidRPr="00D27E48">
        <w:t xml:space="preserve"> at section breaks, you can set, near the beginning of the macro:</w:t>
      </w:r>
    </w:p>
    <w:p w14:paraId="4A3323BB" w14:textId="77777777" w:rsidR="009D777B" w:rsidRPr="00D27E48" w:rsidRDefault="009D777B" w:rsidP="009D777B"/>
    <w:p w14:paraId="26EEA370" w14:textId="77777777" w:rsidR="00E35D48" w:rsidRPr="00D27E48" w:rsidRDefault="00E35D48" w:rsidP="009D777B">
      <w:pPr>
        <w:rPr>
          <w:rStyle w:val="HTMLSample"/>
        </w:rPr>
      </w:pPr>
      <w:r w:rsidRPr="00D27E48">
        <w:rPr>
          <w:rStyle w:val="HTMLSample"/>
        </w:rPr>
        <w:t>myBreak = "^b"</w:t>
      </w:r>
    </w:p>
    <w:p w14:paraId="2C00C5BF" w14:textId="77777777" w:rsidR="00E35D48" w:rsidRPr="00D27E48" w:rsidRDefault="00E35D48" w:rsidP="009D777B"/>
    <w:p w14:paraId="34AF03DC" w14:textId="77777777" w:rsidR="009D777B" w:rsidRPr="00D27E48" w:rsidRDefault="009D777B" w:rsidP="009D777B">
      <w:r w:rsidRPr="00D27E48">
        <w:t>If you’re using a Mac, you’ll need to set, near the beginning of the macro:</w:t>
      </w:r>
    </w:p>
    <w:p w14:paraId="3933CFBC" w14:textId="77777777" w:rsidR="009D777B" w:rsidRPr="00D27E48" w:rsidRDefault="009D777B" w:rsidP="009D777B"/>
    <w:p w14:paraId="13B53DB6" w14:textId="77777777" w:rsidR="009D777B" w:rsidRPr="00D27E48" w:rsidRDefault="009D777B" w:rsidP="009D777B">
      <w:pPr>
        <w:rPr>
          <w:rStyle w:val="HTMLSample"/>
        </w:rPr>
      </w:pPr>
      <w:r w:rsidRPr="00D27E48">
        <w:rPr>
          <w:rStyle w:val="HTMLSample"/>
        </w:rPr>
        <w:t>myPostfix = ".docx"</w:t>
      </w:r>
    </w:p>
    <w:p w14:paraId="2B0D1D80" w14:textId="77777777" w:rsidR="009D777B" w:rsidRPr="00D27E48" w:rsidRDefault="009D777B" w:rsidP="009D777B"/>
    <w:p w14:paraId="31317BB0" w14:textId="520BF9FF" w:rsidR="00FF2496" w:rsidRPr="00D27E48" w:rsidRDefault="007E321F" w:rsidP="00FF2496">
      <w:pPr>
        <w:rPr>
          <w:rStyle w:val="HTMLSample"/>
          <w:b/>
        </w:rPr>
      </w:pPr>
      <w:hyperlink r:id="rId2516" w:history="1">
        <w:r w:rsidRPr="00D27E48">
          <w:rPr>
            <w:rStyle w:val="Hyperlink"/>
            <w:rFonts w:ascii="Courier New" w:hAnsi="Courier New" w:cs="Courier New"/>
            <w:b/>
            <w:highlight w:val="green"/>
          </w:rPr>
          <w:t>Sub FileChopper()</w:t>
        </w:r>
      </w:hyperlink>
    </w:p>
    <w:p w14:paraId="5262CDA7" w14:textId="77777777" w:rsidR="009D777B" w:rsidRPr="00D27E48" w:rsidRDefault="009D777B" w:rsidP="009D777B"/>
    <w:p w14:paraId="4875FC3F" w14:textId="4FE8D01B" w:rsidR="00462B8B" w:rsidRPr="00E61C26" w:rsidRDefault="00462B8B" w:rsidP="00462B8B">
      <w:pPr>
        <w:pStyle w:val="Heading2"/>
      </w:pPr>
      <w:bookmarkStart w:id="495" w:name="_Toc55977238"/>
      <w:bookmarkStart w:id="496" w:name="_Toc194670215"/>
      <w:r w:rsidRPr="00E61C26">
        <w:t xml:space="preserve">List </w:t>
      </w:r>
      <w:r w:rsidR="00254F96" w:rsidRPr="00E61C26">
        <w:t>a</w:t>
      </w:r>
      <w:r w:rsidRPr="00E61C26">
        <w:t xml:space="preserve">ll </w:t>
      </w:r>
      <w:r w:rsidR="00254F96" w:rsidRPr="00E61C26">
        <w:t>f</w:t>
      </w:r>
      <w:r w:rsidRPr="00E61C26">
        <w:t xml:space="preserve">iles in a </w:t>
      </w:r>
      <w:r w:rsidR="00254F96" w:rsidRPr="00E61C26">
        <w:t>f</w:t>
      </w:r>
      <w:r w:rsidRPr="00E61C26">
        <w:t>older</w:t>
      </w:r>
      <w:bookmarkEnd w:id="495"/>
      <w:bookmarkEnd w:id="496"/>
    </w:p>
    <w:p w14:paraId="6A737D4E" w14:textId="7BF5A443" w:rsidR="00EB1FBD" w:rsidRPr="00D27E48" w:rsidRDefault="00EB1FBD" w:rsidP="00EB1FBD">
      <w:pPr>
        <w:rPr>
          <w:i/>
        </w:rPr>
      </w:pPr>
      <w:r w:rsidRPr="00D27E48">
        <w:rPr>
          <w:i/>
        </w:rPr>
        <w:t xml:space="preserve">(Video: </w:t>
      </w:r>
      <w:hyperlink r:id="rId2517" w:history="1">
        <w:r w:rsidR="00487F09" w:rsidRPr="00D27E48">
          <w:rPr>
            <w:rStyle w:val="Hyperlink"/>
            <w:i/>
            <w:u w:val="none"/>
          </w:rPr>
          <w:t>youtu.be/AqREu_iJ2Yg</w:t>
        </w:r>
      </w:hyperlink>
      <w:r w:rsidRPr="00D27E48">
        <w:rPr>
          <w:i/>
        </w:rPr>
        <w:t>)</w:t>
      </w:r>
    </w:p>
    <w:p w14:paraId="6B9B0348" w14:textId="77777777" w:rsidR="00EB1FBD" w:rsidRPr="00D27E48" w:rsidRDefault="00EB1FBD" w:rsidP="00EB1FBD">
      <w:pPr>
        <w:rPr>
          <w:b/>
        </w:rPr>
      </w:pPr>
    </w:p>
    <w:p w14:paraId="058CE87E" w14:textId="6ACE14D4" w:rsidR="00462B8B" w:rsidRPr="00D27E48" w:rsidRDefault="00462B8B" w:rsidP="009D777B">
      <w:r w:rsidRPr="00D27E48">
        <w:t>If you just want to create a list of all the files in a folder</w:t>
      </w:r>
      <w:r w:rsidR="002A279D" w:rsidRPr="00D27E48">
        <w:t xml:space="preserve"> –</w:t>
      </w:r>
      <w:r w:rsidRPr="00D27E48">
        <w:t xml:space="preserve"> say for record-keeping, or whatever</w:t>
      </w:r>
      <w:r w:rsidR="002A279D" w:rsidRPr="00D27E48">
        <w:t xml:space="preserve"> –</w:t>
      </w:r>
      <w:r w:rsidRPr="00D27E48">
        <w:t xml:space="preserve"> then this macro does that. Navigate to the folder in question, then press Escape, and it will create the list. It can either create a list of just the Word files (.doc or .docx) or of absolutely all the files, as set by:</w:t>
      </w:r>
    </w:p>
    <w:p w14:paraId="77DF922D" w14:textId="77777777" w:rsidR="00462B8B" w:rsidRPr="00D27E48" w:rsidRDefault="00462B8B" w:rsidP="009D777B"/>
    <w:p w14:paraId="7976EABE" w14:textId="61D17F81" w:rsidR="00462B8B" w:rsidRPr="00D27E48" w:rsidRDefault="00462B8B" w:rsidP="009D777B">
      <w:pPr>
        <w:rPr>
          <w:rStyle w:val="HTMLSample"/>
        </w:rPr>
      </w:pPr>
      <w:r w:rsidRPr="00D27E48">
        <w:rPr>
          <w:rStyle w:val="HTMLSample"/>
        </w:rPr>
        <w:t>showAllFiles = True</w:t>
      </w:r>
    </w:p>
    <w:p w14:paraId="3D1571FF" w14:textId="77777777" w:rsidR="00462B8B" w:rsidRPr="00D27E48" w:rsidRDefault="00462B8B" w:rsidP="009D777B"/>
    <w:p w14:paraId="7AC32052" w14:textId="1A334BE6" w:rsidR="00462B8B" w:rsidRPr="00D27E48" w:rsidRDefault="007E321F" w:rsidP="00462B8B">
      <w:hyperlink r:id="rId2518" w:history="1">
        <w:r w:rsidRPr="00D27E48">
          <w:rPr>
            <w:rStyle w:val="Hyperlink"/>
            <w:rFonts w:ascii="Courier New" w:hAnsi="Courier New" w:cs="Courier New"/>
            <w:b/>
            <w:highlight w:val="green"/>
          </w:rPr>
          <w:t>Sub FileLister()</w:t>
        </w:r>
      </w:hyperlink>
    </w:p>
    <w:p w14:paraId="71631DC8" w14:textId="77777777" w:rsidR="00462B8B" w:rsidRPr="00D27E48" w:rsidRDefault="00462B8B" w:rsidP="00462B8B"/>
    <w:p w14:paraId="33256329" w14:textId="5CD943DB" w:rsidR="008A5C47" w:rsidRPr="00E61C26" w:rsidRDefault="008A5C47" w:rsidP="008A5C47">
      <w:pPr>
        <w:pStyle w:val="Heading2"/>
      </w:pPr>
      <w:bookmarkStart w:id="497" w:name="_Toc55977239"/>
      <w:bookmarkStart w:id="498" w:name="_Toc194670216"/>
      <w:r w:rsidRPr="00E61C26">
        <w:lastRenderedPageBreak/>
        <w:t xml:space="preserve">Acronym list </w:t>
      </w:r>
      <w:bookmarkEnd w:id="497"/>
      <w:r w:rsidRPr="00E61C26">
        <w:t>with frequency</w:t>
      </w:r>
      <w:bookmarkEnd w:id="498"/>
    </w:p>
    <w:p w14:paraId="703459DC" w14:textId="34E34273" w:rsidR="008A5C47" w:rsidRPr="00D27E48" w:rsidRDefault="008A5C47" w:rsidP="008A5C47">
      <w:r w:rsidRPr="00D27E48">
        <w:t>Like the following macro, this creates a list of all the acronyms that occur in the currently open file, including mixed-case acronyms such as ‘SfEP’. The macro asks first if you want to list acronyms that include numbers. If you say ‘Yes’ then it includes acronyms such as BBC2, C2C and H2SO4.</w:t>
      </w:r>
    </w:p>
    <w:p w14:paraId="0D790534" w14:textId="76C9640B" w:rsidR="008A5C47" w:rsidRPr="00D27E48" w:rsidRDefault="008A5C47" w:rsidP="008A5C47"/>
    <w:p w14:paraId="270FF721" w14:textId="41D0BD60" w:rsidR="008A5C47" w:rsidRPr="00D27E48" w:rsidRDefault="008A5C47" w:rsidP="008A5C47">
      <w:r w:rsidRPr="00D27E48">
        <w:t>The difference is that it also counts them, so you then know how often each acronym occurs. The other extra feature is that it highlights any acronym that occurs fewer than a certain number of times. This is useful if the client has a different way they want you to define once and/or repeatedly and/or in a separate file.</w:t>
      </w:r>
    </w:p>
    <w:p w14:paraId="033CE2AB" w14:textId="51D06CFF" w:rsidR="008A5C47" w:rsidRPr="00D27E48" w:rsidRDefault="008A5C47" w:rsidP="008A5C47"/>
    <w:p w14:paraId="161A5A24" w14:textId="77777777" w:rsidR="008A5C47" w:rsidRPr="00D27E48" w:rsidRDefault="008A5C47" w:rsidP="008A5C47">
      <w:r w:rsidRPr="00D27E48">
        <w:t>Is this the sort of thing your student wants?</w:t>
      </w:r>
    </w:p>
    <w:p w14:paraId="0C00D8DE" w14:textId="77777777" w:rsidR="008A5C47" w:rsidRPr="00D27E48" w:rsidRDefault="008A5C47" w:rsidP="008A5C47"/>
    <w:p w14:paraId="4A750E2F" w14:textId="77777777" w:rsidR="008A5C47" w:rsidRPr="00D27E48" w:rsidRDefault="008A5C47" w:rsidP="008A5C47">
      <w:r w:rsidRPr="00D27E48">
        <w:t>The decision point as to whether to highlight an acronym or not is set at the beginning of the macro:</w:t>
      </w:r>
    </w:p>
    <w:p w14:paraId="37A81E61" w14:textId="77777777" w:rsidR="008A5C47" w:rsidRPr="00D27E48" w:rsidRDefault="008A5C47" w:rsidP="008A5C47"/>
    <w:p w14:paraId="178C828F" w14:textId="1C5D8A36" w:rsidR="008A5C47" w:rsidRPr="00D27E48" w:rsidRDefault="008A5C47" w:rsidP="008A5C47">
      <w:pPr>
        <w:rPr>
          <w:rStyle w:val="HTMLSample"/>
        </w:rPr>
      </w:pPr>
      <w:r w:rsidRPr="00D27E48">
        <w:rPr>
          <w:rStyle w:val="HTMLSample"/>
        </w:rPr>
        <w:t>minCount = 3</w:t>
      </w:r>
    </w:p>
    <w:p w14:paraId="4B8C0572" w14:textId="55B9B95C" w:rsidR="008A5C47" w:rsidRPr="00D27E48" w:rsidRDefault="008A5C47" w:rsidP="008A5C47"/>
    <w:p w14:paraId="5108DB2F" w14:textId="561F3B5A" w:rsidR="008A5C47" w:rsidRPr="00D27E48" w:rsidRDefault="008A5C47" w:rsidP="008A5C47">
      <w:r w:rsidRPr="00D27E48">
        <w:t>Adjust to taste.</w:t>
      </w:r>
    </w:p>
    <w:p w14:paraId="04796D7D" w14:textId="77777777" w:rsidR="008A5C47" w:rsidRPr="00D27E48" w:rsidRDefault="008A5C47" w:rsidP="008A5C47"/>
    <w:p w14:paraId="1A34A15F" w14:textId="32F2930D" w:rsidR="008A5C47" w:rsidRPr="00D27E48" w:rsidRDefault="008A5C47" w:rsidP="008A5C47">
      <w:r w:rsidRPr="00D27E48">
        <w:t xml:space="preserve">The final extra feature that it </w:t>
      </w:r>
      <w:r w:rsidRPr="00D27E48">
        <w:rPr>
          <w:b/>
        </w:rPr>
        <w:t>ignores</w:t>
      </w:r>
      <w:r w:rsidRPr="00D27E48">
        <w:t xml:space="preserve"> any words in the source file that have a </w:t>
      </w:r>
      <w:r w:rsidRPr="00D27E48">
        <w:rPr>
          <w:strike/>
        </w:rPr>
        <w:t>strike-through</w:t>
      </w:r>
      <w:r w:rsidRPr="00D27E48">
        <w:t xml:space="preserve"> applied. The idea is that if, say, all headings are in full-caps, you can add strike-through to the heading styles (temporarily), and the headings will be ignored by AcronymAlyse.</w:t>
      </w:r>
    </w:p>
    <w:p w14:paraId="701F6B1D" w14:textId="77777777" w:rsidR="008A5C47" w:rsidRPr="00D27E48" w:rsidRDefault="008A5C47" w:rsidP="008A5C47"/>
    <w:p w14:paraId="005D1AD2" w14:textId="77777777" w:rsidR="008A5C47" w:rsidRPr="00D27E48" w:rsidRDefault="008A5C47" w:rsidP="008A5C47">
      <w:r w:rsidRPr="00D27E48">
        <w:t>N.B. Please test it initially with a dummy file with &lt; 5000 words. And have it seeded with some known acronyms in it, so you can see if it's really doing what you expect.</w:t>
      </w:r>
    </w:p>
    <w:p w14:paraId="0EDA9154" w14:textId="77777777" w:rsidR="008A5C47" w:rsidRPr="00D27E48" w:rsidRDefault="008A5C47" w:rsidP="008A5C47"/>
    <w:p w14:paraId="43F2594A" w14:textId="7628B2EB" w:rsidR="008A5C47" w:rsidRPr="00D27E48" w:rsidRDefault="008A5C47" w:rsidP="008A5C47">
      <w:r w:rsidRPr="00D27E48">
        <w:t xml:space="preserve">The macro beeps at you every now and then, so that you know it’s not given up, but, as usual, </w:t>
      </w:r>
      <w:r w:rsidRPr="00D27E48">
        <w:rPr>
          <w:b/>
        </w:rPr>
        <w:t>please don't touch the mouse</w:t>
      </w:r>
      <w:r w:rsidRPr="00D27E48">
        <w:t>, while the macro is running.</w:t>
      </w:r>
    </w:p>
    <w:p w14:paraId="23684376" w14:textId="5D7AE7DC" w:rsidR="008A5C47" w:rsidRPr="00D27E48" w:rsidRDefault="008A5C47" w:rsidP="008A5C47"/>
    <w:p w14:paraId="42275ECA" w14:textId="6578F590" w:rsidR="0050790F" w:rsidRPr="00D27E48" w:rsidRDefault="0017576D" w:rsidP="0050790F">
      <w:pPr>
        <w:rPr>
          <w:rStyle w:val="HTMLSample"/>
          <w:b/>
          <w:highlight w:val="green"/>
        </w:rPr>
      </w:pPr>
      <w:hyperlink r:id="rId2519" w:history="1">
        <w:r w:rsidRPr="00D27E48">
          <w:rPr>
            <w:rStyle w:val="Hyperlink"/>
            <w:rFonts w:ascii="Courier New" w:hAnsi="Courier New" w:cs="Courier New"/>
            <w:b/>
            <w:highlight w:val="green"/>
          </w:rPr>
          <w:t>Sub AcronymAlyse</w:t>
        </w:r>
      </w:hyperlink>
      <w:r w:rsidR="0050790F" w:rsidRPr="00D27E48">
        <w:rPr>
          <w:rStyle w:val="HTMLSample"/>
          <w:b/>
          <w:highlight w:val="green"/>
        </w:rPr>
        <w:t>()</w:t>
      </w:r>
    </w:p>
    <w:p w14:paraId="4F1DB7F7" w14:textId="77777777" w:rsidR="0050790F" w:rsidRPr="00D27E48" w:rsidRDefault="0050790F" w:rsidP="008A5C47"/>
    <w:p w14:paraId="3C59E8C6" w14:textId="2F696358" w:rsidR="008A5C47" w:rsidRPr="00E61C26" w:rsidRDefault="008A5C47" w:rsidP="008A5C47">
      <w:pPr>
        <w:pStyle w:val="Heading2"/>
      </w:pPr>
      <w:bookmarkStart w:id="499" w:name="_Toc194670217"/>
      <w:r w:rsidRPr="00E61C26">
        <w:t>Acronym list creator</w:t>
      </w:r>
      <w:bookmarkEnd w:id="499"/>
    </w:p>
    <w:p w14:paraId="2B3F7FB4" w14:textId="43B4FD74" w:rsidR="004C62B1" w:rsidRPr="00D27E48" w:rsidRDefault="004C62B1" w:rsidP="004C62B1">
      <w:r w:rsidRPr="00D27E48">
        <w:t>This creates a list of all the acronyms that occur in the currently open file, including mixed-case acronyms such as ‘SfEP’. The macro asks first if you want to list acronyms that include numbers. If you say ‘Yes’ then it includes acronyms such as BBC2, C2</w:t>
      </w:r>
      <w:r w:rsidR="0050790F" w:rsidRPr="00D27E48">
        <w:t>C</w:t>
      </w:r>
      <w:r w:rsidRPr="00D27E48">
        <w:t xml:space="preserve"> and H2SO4.</w:t>
      </w:r>
    </w:p>
    <w:p w14:paraId="3E12D616" w14:textId="77777777" w:rsidR="004C62B1" w:rsidRPr="00D27E48" w:rsidRDefault="004C62B1" w:rsidP="004C62B1"/>
    <w:p w14:paraId="73ABDE95" w14:textId="77777777" w:rsidR="004C62B1" w:rsidRPr="00D27E48" w:rsidRDefault="004C62B1" w:rsidP="004C62B1">
      <w:r w:rsidRPr="00D27E48">
        <w:t xml:space="preserve">It will also, optionally, create a </w:t>
      </w:r>
      <w:r w:rsidR="008B614D" w:rsidRPr="00D27E48">
        <w:rPr>
          <w:i/>
        </w:rPr>
        <w:t>FRedit</w:t>
      </w:r>
      <w:r w:rsidRPr="00D27E48">
        <w:t xml:space="preserve"> </w:t>
      </w:r>
      <w:r w:rsidR="008A7492" w:rsidRPr="00D27E48">
        <w:t>list</w:t>
      </w:r>
      <w:r w:rsidRPr="00D27E48">
        <w:t xml:space="preserve"> which you can then use to highlight all occurrences of each of the acronyms, so that you can see them in context. This is set by using </w:t>
      </w:r>
      <w:r w:rsidRPr="00D27E48">
        <w:rPr>
          <w:rStyle w:val="HTMLSample"/>
        </w:rPr>
        <w:t>create</w:t>
      </w:r>
      <w:r w:rsidR="000A1C04" w:rsidRPr="00D27E48">
        <w:rPr>
          <w:rStyle w:val="HTMLSample"/>
          <w:i/>
        </w:rPr>
        <w:t>FRedit</w:t>
      </w:r>
      <w:r w:rsidR="008A7492" w:rsidRPr="00D27E48">
        <w:rPr>
          <w:rStyle w:val="HTMLSample"/>
          <w:i/>
        </w:rPr>
        <w:t>List</w:t>
      </w:r>
      <w:r w:rsidRPr="00D27E48">
        <w:rPr>
          <w:rStyle w:val="HTMLSample"/>
        </w:rPr>
        <w:t xml:space="preserve"> = True</w:t>
      </w:r>
      <w:r w:rsidRPr="00D27E48">
        <w:t xml:space="preserve"> at the beginning of the macro.</w:t>
      </w:r>
    </w:p>
    <w:p w14:paraId="2386FD1B" w14:textId="77777777" w:rsidR="004C62B1" w:rsidRPr="00D27E48" w:rsidRDefault="004C62B1" w:rsidP="004C62B1"/>
    <w:p w14:paraId="78B46907" w14:textId="77777777" w:rsidR="00194BD2" w:rsidRPr="00D27E48" w:rsidRDefault="004C62B1" w:rsidP="004C62B1">
      <w:r w:rsidRPr="00D27E48">
        <w:t xml:space="preserve">On long files (20,000 words+), it can take quite a while to run, so if you want reassurance that it hasn’t given up trying, set </w:t>
      </w:r>
      <w:r w:rsidRPr="00D27E48">
        <w:rPr>
          <w:rStyle w:val="HTMLSample"/>
        </w:rPr>
        <w:t>doBeeps = True</w:t>
      </w:r>
      <w:r w:rsidRPr="00D27E48">
        <w:t>, at the beginning of the macro and it will beep after completing each stage of the analysis, so you know something is still happening.</w:t>
      </w:r>
    </w:p>
    <w:p w14:paraId="529E01BF" w14:textId="3C2E19C5" w:rsidR="00194BD2" w:rsidRPr="00D27E48" w:rsidRDefault="00194BD2" w:rsidP="004C62B1"/>
    <w:p w14:paraId="1DEBA87E" w14:textId="58574A9B" w:rsidR="004C62B1" w:rsidRPr="00D27E48" w:rsidRDefault="007E321F" w:rsidP="004C62B1">
      <w:pPr>
        <w:rPr>
          <w:rStyle w:val="HTMLSample"/>
          <w:b/>
        </w:rPr>
      </w:pPr>
      <w:hyperlink r:id="rId2520" w:history="1">
        <w:r w:rsidRPr="00D27E48">
          <w:rPr>
            <w:rStyle w:val="Hyperlink"/>
            <w:rFonts w:ascii="Courier New" w:hAnsi="Courier New" w:cs="Courier New"/>
            <w:b/>
            <w:highlight w:val="green"/>
          </w:rPr>
          <w:t>Sub AcronymLister()</w:t>
        </w:r>
      </w:hyperlink>
    </w:p>
    <w:p w14:paraId="638F5042" w14:textId="77777777" w:rsidR="004C62B1" w:rsidRPr="00D27E48" w:rsidRDefault="004C62B1" w:rsidP="004C62B1">
      <w:pPr>
        <w:rPr>
          <w:rStyle w:val="HTMLSample"/>
          <w:b/>
        </w:rPr>
      </w:pPr>
    </w:p>
    <w:p w14:paraId="0C06EF89" w14:textId="4F3FA899" w:rsidR="004C62B1" w:rsidRPr="00D27E48" w:rsidRDefault="004C62B1" w:rsidP="004C62B1">
      <w:r w:rsidRPr="00D27E48">
        <w:t>The list is created by copying the whole text, highlighting the whole thing and then, using F&amp;R, removing the highlighting from those items we want to keep. So, clearly, we unhighlight all the capital letters (using</w:t>
      </w:r>
      <w:r w:rsidR="002A279D" w:rsidRPr="00D27E48">
        <w:t xml:space="preserve"> [</w:t>
      </w:r>
      <w:r w:rsidRPr="00D27E48">
        <w:t>A-Z]); if we want numbers, we unhighlight</w:t>
      </w:r>
      <w:r w:rsidR="002A279D" w:rsidRPr="00D27E48">
        <w:t xml:space="preserve"> [</w:t>
      </w:r>
      <w:r w:rsidRPr="00D27E48">
        <w:t>0-9].</w:t>
      </w:r>
    </w:p>
    <w:p w14:paraId="01202268" w14:textId="77777777" w:rsidR="004C62B1" w:rsidRPr="00D27E48" w:rsidRDefault="004C62B1" w:rsidP="004C62B1"/>
    <w:p w14:paraId="48D495C5" w14:textId="569AD48D" w:rsidR="004C62B1" w:rsidRPr="00D27E48" w:rsidRDefault="004C62B1" w:rsidP="004C62B1">
      <w:r w:rsidRPr="00D27E48">
        <w:t>The problem comes with mixed upper/lowercase words. How do you include, say, ‘SfEP’ but reject words that have a single capital because they are at the beginning of a sentence? What the macro does therefore is only to unhighlight a lowercase letter if it immediately precedes an uppercase one (using</w:t>
      </w:r>
      <w:r w:rsidR="002A279D" w:rsidRPr="00D27E48">
        <w:t xml:space="preserve"> [</w:t>
      </w:r>
      <w:r w:rsidRPr="00D27E48">
        <w:t>a-z][A-Z]). This will not, therefore, find ‘BBCi’ but will lose the ‘i’ and you will end up with just ‘BBC’.</w:t>
      </w:r>
    </w:p>
    <w:p w14:paraId="1E8283EE" w14:textId="77777777" w:rsidR="004C62B1" w:rsidRPr="00D27E48" w:rsidRDefault="004C62B1" w:rsidP="004C62B1"/>
    <w:p w14:paraId="100C0CD8" w14:textId="77777777" w:rsidR="004C62B1" w:rsidRPr="00D27E48" w:rsidRDefault="004C62B1" w:rsidP="004C62B1">
      <w:r w:rsidRPr="00D27E48">
        <w:t>The original macro avoided this problem by going through the text word by word, checking each one in turn, but that was unusably slow.</w:t>
      </w:r>
    </w:p>
    <w:p w14:paraId="3955639B" w14:textId="77777777" w:rsidR="004C62B1" w:rsidRPr="00D27E48" w:rsidRDefault="004C62B1" w:rsidP="004C62B1"/>
    <w:p w14:paraId="1BDB006F" w14:textId="01CC33F2" w:rsidR="004F20A3" w:rsidRPr="00E61C26" w:rsidRDefault="004F20A3" w:rsidP="004F20A3">
      <w:pPr>
        <w:pStyle w:val="Heading2"/>
      </w:pPr>
      <w:bookmarkStart w:id="500" w:name="_Toc55977240"/>
      <w:bookmarkStart w:id="501" w:name="_Toc194670218"/>
      <w:r w:rsidRPr="00E61C26">
        <w:t xml:space="preserve">Acronym </w:t>
      </w:r>
      <w:r w:rsidR="00254F96" w:rsidRPr="00E61C26">
        <w:t>f</w:t>
      </w:r>
      <w:r w:rsidRPr="00E61C26">
        <w:t>inder</w:t>
      </w:r>
      <w:bookmarkEnd w:id="500"/>
      <w:bookmarkEnd w:id="501"/>
    </w:p>
    <w:p w14:paraId="3BAC74F9" w14:textId="77777777" w:rsidR="004F20A3" w:rsidRPr="00D27E48" w:rsidRDefault="004F20A3" w:rsidP="004F20A3">
      <w:r w:rsidRPr="00D27E48">
        <w:t>Having got your list of acronyms, you might need to find what they stand for. The following macro looks at the selected text, say ‘TLC’ and sets up a wildcard F&amp;R to enable you to look for, ‘a word beginning with t/T followed by a word beginning with l/L followed by a word beginning with c/C’. You can then look through the text to see if you can identify the right bit of text. You can then copy it and paste it into your acronym list.</w:t>
      </w:r>
    </w:p>
    <w:p w14:paraId="62103558" w14:textId="77777777" w:rsidR="004F20A3" w:rsidRPr="00D27E48" w:rsidRDefault="004F20A3" w:rsidP="004F20A3"/>
    <w:p w14:paraId="22DB5659" w14:textId="77777777" w:rsidR="004F20A3" w:rsidRPr="00D27E48" w:rsidRDefault="004F20A3" w:rsidP="004F20A3">
      <w:r w:rsidRPr="00D27E48">
        <w:t>Sadly, if you try this with a four-letter acronym, the wildcard search is just a bit too much for Word and it generates an error saying that the wildcard search is too complicated. So if you select a four-letter, the macro just looks for the first three letters and, the first time it finds something that matches, it selects the following word, just in case that’s the right definition for the acronym, so you can just click Ctrl-C to copy it. If it’s not right and you then got through to the next match, it’ll only be looking for the three first words.</w:t>
      </w:r>
    </w:p>
    <w:p w14:paraId="538C64F4" w14:textId="77777777" w:rsidR="004F20A3" w:rsidRPr="00D27E48" w:rsidRDefault="004F20A3" w:rsidP="004F20A3">
      <w:pPr>
        <w:rPr>
          <w:rStyle w:val="HTMLSample"/>
          <w:b/>
        </w:rPr>
      </w:pPr>
    </w:p>
    <w:p w14:paraId="4C09CF90" w14:textId="556AEBD2" w:rsidR="004F20A3" w:rsidRPr="00D27E48" w:rsidRDefault="007E321F" w:rsidP="004F20A3">
      <w:pPr>
        <w:rPr>
          <w:rStyle w:val="HTMLSample"/>
          <w:b/>
        </w:rPr>
      </w:pPr>
      <w:hyperlink r:id="rId2521" w:history="1">
        <w:r w:rsidRPr="00D27E48">
          <w:rPr>
            <w:rStyle w:val="Hyperlink"/>
            <w:rFonts w:ascii="Courier New" w:hAnsi="Courier New" w:cs="Courier New"/>
            <w:b/>
            <w:highlight w:val="green"/>
          </w:rPr>
          <w:t>Sub AcronymFinder()</w:t>
        </w:r>
      </w:hyperlink>
    </w:p>
    <w:p w14:paraId="32E4CAC4" w14:textId="77777777" w:rsidR="00F41503" w:rsidRPr="00D27E48" w:rsidRDefault="00F41503" w:rsidP="004F20A3">
      <w:pPr>
        <w:rPr>
          <w:rStyle w:val="HTMLSample"/>
          <w:b/>
        </w:rPr>
      </w:pPr>
    </w:p>
    <w:p w14:paraId="7A8EE1CD" w14:textId="7AA5B024" w:rsidR="00DF020B" w:rsidRPr="00E61C26" w:rsidRDefault="00DF020B" w:rsidP="00DF020B">
      <w:pPr>
        <w:pStyle w:val="Heading2"/>
      </w:pPr>
      <w:bookmarkStart w:id="502" w:name="_Toc55977241"/>
      <w:bookmarkStart w:id="503" w:name="_Toc194670219"/>
      <w:r w:rsidRPr="00E61C26">
        <w:t xml:space="preserve">Create a </w:t>
      </w:r>
      <w:r w:rsidR="00254F96" w:rsidRPr="00E61C26">
        <w:t>l</w:t>
      </w:r>
      <w:r w:rsidRPr="00E61C26">
        <w:t xml:space="preserve">ist of </w:t>
      </w:r>
      <w:r w:rsidR="00254F96" w:rsidRPr="00E61C26">
        <w:t>a</w:t>
      </w:r>
      <w:r w:rsidRPr="00E61C26">
        <w:t xml:space="preserve">cronyms and </w:t>
      </w:r>
      <w:r w:rsidR="00254F96" w:rsidRPr="00E61C26">
        <w:t>d</w:t>
      </w:r>
      <w:r w:rsidRPr="00E61C26">
        <w:t>efinitions</w:t>
      </w:r>
      <w:bookmarkEnd w:id="502"/>
      <w:bookmarkEnd w:id="503"/>
    </w:p>
    <w:p w14:paraId="0AF2C934" w14:textId="3ADDDD7A" w:rsidR="00DF020B" w:rsidRPr="00D27E48" w:rsidRDefault="00DF020B" w:rsidP="00DF020B">
      <w:r w:rsidRPr="00D27E48">
        <w:t xml:space="preserve">This macro assumes that, in the text, you have got things like “This is published by the British Broadcasting Corporation (BBC) and then edited my members of the Society for Editors and Proofreaders (SfEP) and concerns contacts with HM Revenue &amp; Customs (HMRC).” It then looks through for the acronyms in parentheses and does its best to find the definition, prior to the acronym. It errs on the side of picking up too many words, on the basis that it’s easier to tidy up the list by deleting unwanted words, rather than having to look back through the text if any words are missing from the definition. From </w:t>
      </w:r>
      <w:r w:rsidR="00EC072B" w:rsidRPr="00D27E48">
        <w:t>t</w:t>
      </w:r>
      <w:r w:rsidRPr="00D27E48">
        <w:t xml:space="preserve">he above </w:t>
      </w:r>
      <w:r w:rsidR="00EC072B" w:rsidRPr="00D27E48">
        <w:t>text, the macro creates:</w:t>
      </w:r>
    </w:p>
    <w:p w14:paraId="510EABB3" w14:textId="77777777" w:rsidR="00EC072B" w:rsidRPr="00D27E48" w:rsidRDefault="00EC072B" w:rsidP="00DF020B"/>
    <w:p w14:paraId="67ABA6B3" w14:textId="77777777" w:rsidR="00EC072B" w:rsidRPr="00D27E48" w:rsidRDefault="00EC072B" w:rsidP="00EC072B">
      <w:pPr>
        <w:rPr>
          <w:b/>
        </w:rPr>
      </w:pPr>
      <w:r w:rsidRPr="00D27E48">
        <w:rPr>
          <w:b/>
        </w:rPr>
        <w:t>Acronym list</w:t>
      </w:r>
    </w:p>
    <w:p w14:paraId="41596D69" w14:textId="77777777" w:rsidR="00EC072B" w:rsidRPr="00D27E48" w:rsidRDefault="00EC072B" w:rsidP="00EC072B">
      <w:r w:rsidRPr="00D27E48">
        <w:t>BBC</w:t>
      </w:r>
      <w:r w:rsidRPr="00D27E48">
        <w:tab/>
        <w:t>by the British Broadcasting Corporation</w:t>
      </w:r>
    </w:p>
    <w:p w14:paraId="1EC73F65" w14:textId="77777777" w:rsidR="00EC072B" w:rsidRPr="00D27E48" w:rsidRDefault="00EC072B" w:rsidP="00EC072B">
      <w:r w:rsidRPr="00D27E48">
        <w:t>HMRC</w:t>
      </w:r>
      <w:r w:rsidRPr="00D27E48">
        <w:tab/>
        <w:t>contacts with HM Revenue &amp; Customs</w:t>
      </w:r>
    </w:p>
    <w:p w14:paraId="5CD7CEE5" w14:textId="77777777" w:rsidR="00EC072B" w:rsidRPr="00D27E48" w:rsidRDefault="00EC072B" w:rsidP="00EC072B">
      <w:r w:rsidRPr="00D27E48">
        <w:t>SfEP</w:t>
      </w:r>
      <w:r w:rsidRPr="00D27E48">
        <w:tab/>
        <w:t>Society for Editors and Proofreaders</w:t>
      </w:r>
    </w:p>
    <w:p w14:paraId="6C8656ED" w14:textId="77777777" w:rsidR="00EC072B" w:rsidRPr="00D27E48" w:rsidRDefault="00EC072B" w:rsidP="00DF020B"/>
    <w:p w14:paraId="3DEB81EF" w14:textId="6721AA1E" w:rsidR="00EC072B" w:rsidRPr="00D27E48" w:rsidRDefault="007E321F" w:rsidP="00EC072B">
      <w:pPr>
        <w:rPr>
          <w:rStyle w:val="HTMLSample"/>
          <w:b/>
        </w:rPr>
      </w:pPr>
      <w:hyperlink r:id="rId2522" w:history="1">
        <w:r w:rsidRPr="00D27E48">
          <w:rPr>
            <w:rStyle w:val="Hyperlink"/>
            <w:rFonts w:ascii="Courier New" w:hAnsi="Courier New" w:cs="Courier New"/>
            <w:b/>
            <w:highlight w:val="green"/>
          </w:rPr>
          <w:t>Sub AcronymDefinitionLister()</w:t>
        </w:r>
      </w:hyperlink>
    </w:p>
    <w:p w14:paraId="2F6CA8DF" w14:textId="77777777" w:rsidR="004F20A3" w:rsidRPr="00D27E48" w:rsidRDefault="004F20A3" w:rsidP="004F20A3">
      <w:pPr>
        <w:rPr>
          <w:rStyle w:val="HTMLSample"/>
        </w:rPr>
      </w:pPr>
    </w:p>
    <w:p w14:paraId="76973984" w14:textId="2501542E" w:rsidR="004F20A3" w:rsidRPr="00E61C26" w:rsidRDefault="000C6427" w:rsidP="004F20A3">
      <w:pPr>
        <w:pStyle w:val="Heading2"/>
      </w:pPr>
      <w:bookmarkStart w:id="504" w:name="_Toc55977242"/>
      <w:bookmarkStart w:id="505" w:name="_Toc194670220"/>
      <w:r w:rsidRPr="00E61C26">
        <w:t>Tagged uppercase words changed</w:t>
      </w:r>
      <w:r w:rsidR="004F20A3" w:rsidRPr="00E61C26">
        <w:t xml:space="preserve"> to </w:t>
      </w:r>
      <w:r w:rsidR="00254F96" w:rsidRPr="00E61C26">
        <w:t>s</w:t>
      </w:r>
      <w:r w:rsidR="004F20A3" w:rsidRPr="00E61C26">
        <w:t xml:space="preserve">mall </w:t>
      </w:r>
      <w:r w:rsidR="00254F96" w:rsidRPr="00E61C26">
        <w:t>c</w:t>
      </w:r>
      <w:r w:rsidR="004F20A3" w:rsidRPr="00E61C26">
        <w:t>aps</w:t>
      </w:r>
      <w:bookmarkEnd w:id="504"/>
      <w:bookmarkEnd w:id="505"/>
    </w:p>
    <w:p w14:paraId="61194C24" w14:textId="0ADAC440" w:rsidR="000C6427" w:rsidRPr="00D27E48" w:rsidRDefault="004F20A3" w:rsidP="004F20A3">
      <w:r w:rsidRPr="00D27E48">
        <w:t xml:space="preserve">The requirement here is to convert </w:t>
      </w:r>
      <w:r w:rsidR="000C6427" w:rsidRPr="00D27E48">
        <w:t>all words in a text that are in uppercase and have been tagged to be small caps. It assumes that it will be tagged as:</w:t>
      </w:r>
    </w:p>
    <w:p w14:paraId="44E8F070" w14:textId="77777777" w:rsidR="000C6427" w:rsidRPr="00D27E48" w:rsidRDefault="000C6427" w:rsidP="004F20A3"/>
    <w:p w14:paraId="375CD96C" w14:textId="4DBDA1EB" w:rsidR="000C6427" w:rsidRPr="00D27E48" w:rsidRDefault="000C6427" w:rsidP="004F20A3">
      <w:r w:rsidRPr="00D27E48">
        <w:t>&lt;sc&gt;MY TEXT IN CAPS&lt;/sc&gt;</w:t>
      </w:r>
    </w:p>
    <w:p w14:paraId="7EF99134" w14:textId="77777777" w:rsidR="000C6427" w:rsidRPr="00D27E48" w:rsidRDefault="000C6427" w:rsidP="004F20A3"/>
    <w:p w14:paraId="47447A1E" w14:textId="75D6CA62" w:rsidR="000C6427" w:rsidRPr="00D27E48" w:rsidRDefault="000C6427" w:rsidP="004F20A3">
      <w:r w:rsidRPr="00D27E48">
        <w:t>And should end up as:</w:t>
      </w:r>
    </w:p>
    <w:p w14:paraId="4C1F078A" w14:textId="77777777" w:rsidR="000C6427" w:rsidRPr="00D27E48" w:rsidRDefault="000C6427" w:rsidP="004F20A3"/>
    <w:p w14:paraId="5D710F39" w14:textId="32F85DDF" w:rsidR="000C6427" w:rsidRPr="00D27E48" w:rsidRDefault="000C6427" w:rsidP="004F20A3">
      <w:r w:rsidRPr="00D27E48">
        <w:rPr>
          <w:smallCaps/>
        </w:rPr>
        <w:t>my text in caps</w:t>
      </w:r>
    </w:p>
    <w:p w14:paraId="0B9E3C81" w14:textId="77777777" w:rsidR="000C6427" w:rsidRPr="00D27E48" w:rsidRDefault="000C6427" w:rsidP="004F20A3"/>
    <w:p w14:paraId="22867A3C" w14:textId="0597F319" w:rsidR="004F20A3" w:rsidRPr="00D27E48" w:rsidRDefault="000C6427" w:rsidP="004F20A3">
      <w:r w:rsidRPr="00D27E48">
        <w:t xml:space="preserve">But there is an option </w:t>
      </w:r>
      <w:r w:rsidRPr="00D27E48">
        <w:rPr>
          <w:i/>
        </w:rPr>
        <w:t>not</w:t>
      </w:r>
      <w:r w:rsidRPr="00D27E48">
        <w:t xml:space="preserve"> to also delete the tags, which would give:</w:t>
      </w:r>
    </w:p>
    <w:p w14:paraId="3155C15A" w14:textId="77777777" w:rsidR="000C6427" w:rsidRPr="00D27E48" w:rsidRDefault="000C6427" w:rsidP="004F20A3"/>
    <w:p w14:paraId="502EF019" w14:textId="48334F8C" w:rsidR="000C6427" w:rsidRPr="00D27E48" w:rsidRDefault="000C6427" w:rsidP="000C6427">
      <w:r w:rsidRPr="00D27E48">
        <w:t>&lt;sc&gt;</w:t>
      </w:r>
      <w:r w:rsidRPr="00D27E48">
        <w:rPr>
          <w:smallCaps/>
        </w:rPr>
        <w:t>my text in caps</w:t>
      </w:r>
      <w:r w:rsidRPr="00D27E48">
        <w:t>&lt;/sc&gt;</w:t>
      </w:r>
    </w:p>
    <w:p w14:paraId="41E7672C" w14:textId="77777777" w:rsidR="000C6427" w:rsidRPr="00D27E48" w:rsidRDefault="000C6427" w:rsidP="004F20A3"/>
    <w:p w14:paraId="737F80F4" w14:textId="790DCA85" w:rsidR="000C6427" w:rsidRPr="00D27E48" w:rsidRDefault="000C6427" w:rsidP="004F20A3">
      <w:r w:rsidRPr="00D27E48">
        <w:t>(The person asking for this, also wanted “&lt;th&gt;/&lt;/th&gt;” to be converted to a thin space, which is just a global F&amp;R, added to the end of the macro.)</w:t>
      </w:r>
    </w:p>
    <w:p w14:paraId="1C0C1E40" w14:textId="77777777" w:rsidR="004F20A3" w:rsidRPr="00D27E48" w:rsidRDefault="004F20A3" w:rsidP="004F20A3">
      <w:pPr>
        <w:rPr>
          <w:rStyle w:val="HTMLSample"/>
          <w:b/>
        </w:rPr>
      </w:pPr>
    </w:p>
    <w:p w14:paraId="17F1378C" w14:textId="3313ECAC" w:rsidR="004F20A3" w:rsidRPr="00D27E48" w:rsidRDefault="007E321F" w:rsidP="004F20A3">
      <w:pPr>
        <w:rPr>
          <w:rStyle w:val="HTMLSample"/>
          <w:b/>
        </w:rPr>
      </w:pPr>
      <w:hyperlink r:id="rId2523" w:history="1">
        <w:r w:rsidRPr="00D27E48">
          <w:rPr>
            <w:rStyle w:val="Hyperlink"/>
            <w:rFonts w:ascii="Courier New" w:hAnsi="Courier New" w:cs="Courier New"/>
            <w:b/>
            <w:highlight w:val="green"/>
          </w:rPr>
          <w:t>Sub TaggedTextToSmallCaps()</w:t>
        </w:r>
      </w:hyperlink>
    </w:p>
    <w:p w14:paraId="1BECB57A" w14:textId="77777777" w:rsidR="004F20A3" w:rsidRPr="00D27E48" w:rsidRDefault="004F20A3" w:rsidP="004F20A3"/>
    <w:p w14:paraId="0130C64B" w14:textId="7281BDE7" w:rsidR="00E31E2C" w:rsidRPr="00E61C26" w:rsidRDefault="00E31E2C" w:rsidP="00E31E2C">
      <w:pPr>
        <w:pStyle w:val="Heading2"/>
      </w:pPr>
      <w:bookmarkStart w:id="506" w:name="_Toc55977243"/>
      <w:bookmarkStart w:id="507" w:name="_Toc194670221"/>
      <w:r w:rsidRPr="00E61C26">
        <w:lastRenderedPageBreak/>
        <w:t>Make formatting tag invisible (hidden text)</w:t>
      </w:r>
      <w:bookmarkEnd w:id="506"/>
      <w:bookmarkEnd w:id="507"/>
    </w:p>
    <w:p w14:paraId="4D041B89" w14:textId="77777777" w:rsidR="00E31E2C" w:rsidRPr="00D27E48" w:rsidRDefault="00E31E2C" w:rsidP="00E31E2C"/>
    <w:p w14:paraId="3B0B8097" w14:textId="18A70EDE" w:rsidR="00E31E2C" w:rsidRPr="00D27E48" w:rsidRDefault="00E31E2C" w:rsidP="00E31E2C">
      <w:r w:rsidRPr="00D27E48">
        <w:t xml:space="preserve">If you had to “edit” a reference looking like this,  </w:t>
      </w:r>
    </w:p>
    <w:p w14:paraId="5BF21C95" w14:textId="723F7A56" w:rsidR="00E31E2C" w:rsidRPr="00D27E48" w:rsidRDefault="00E31E2C" w:rsidP="00E31E2C"/>
    <w:p w14:paraId="084518E7" w14:textId="26AAB5C7" w:rsidR="00E31E2C" w:rsidRPr="00D27E48" w:rsidRDefault="00E31E2C" w:rsidP="00E31E2C">
      <w:pPr>
        <w:ind w:left="567"/>
      </w:pPr>
      <w:r w:rsidRPr="00D27E48">
        <w:t>&lt;REF&gt;&lt;BOOK&gt;&lt;AU&gt;&lt;SNM&gt;Daley&lt;/SNM&gt;, &lt;GNM&gt;J.&lt;/GNM&gt;&lt;/AU&gt;, &lt;AU&gt;&lt;SNM&gt;Wood&lt;/SNM&gt;, &lt;GNM&gt;D.&lt;/GNM&gt;&lt;/AU&gt;, and &lt;AU&gt;&lt;SNM&gt;Chivers&lt;/SNM&gt;, &lt;GNM&gt;C.&lt;/GNM&gt;&lt;/AU&gt;.&lt;YR&gt;2017&lt;/YR&gt;. &lt;BTL&gt;*Regional Patterns of Australia's Economy and Population*&lt;/BTL&gt;. &lt;LOC&gt;Melbourne&lt;/LOC&gt;:&lt;PUB&gt;The Grattan Institute&lt;/PUB&gt;.&lt;/BOOK&gt;&lt;/REF&gt;</w:t>
      </w:r>
    </w:p>
    <w:p w14:paraId="7E0C693B" w14:textId="3D2E09C0" w:rsidR="00E31E2C" w:rsidRPr="00D27E48" w:rsidRDefault="00E31E2C" w:rsidP="00E31E2C"/>
    <w:p w14:paraId="2A38D468" w14:textId="34EF5642" w:rsidR="00E31E2C" w:rsidRPr="00D27E48" w:rsidRDefault="00E31E2C" w:rsidP="00E31E2C">
      <w:r w:rsidRPr="00D27E48">
        <w:t>It would be difficult, right?! And what if you wanted to do a Find for “Wood, D”</w:t>
      </w:r>
      <w:r w:rsidR="002A279D" w:rsidRPr="00D27E48">
        <w:t xml:space="preserve"> –</w:t>
      </w:r>
      <w:r w:rsidRPr="00D27E48">
        <w:t xml:space="preserve"> no way!</w:t>
      </w:r>
    </w:p>
    <w:p w14:paraId="340FBDFB" w14:textId="5AF82365" w:rsidR="00E31E2C" w:rsidRPr="00D27E48" w:rsidRDefault="00E31E2C" w:rsidP="00E31E2C"/>
    <w:p w14:paraId="079BE94F" w14:textId="636BAE6B" w:rsidR="00E31E2C" w:rsidRPr="00D27E48" w:rsidRDefault="00E31E2C" w:rsidP="00E31E2C">
      <w:r w:rsidRPr="00D27E48">
        <w:t xml:space="preserve">Is there a </w:t>
      </w:r>
      <w:r w:rsidR="00344526" w:rsidRPr="00D27E48">
        <w:t>facility</w:t>
      </w:r>
      <w:r w:rsidRPr="00D27E48">
        <w:t xml:space="preserve"> </w:t>
      </w:r>
      <w:r w:rsidR="00344526" w:rsidRPr="00D27E48">
        <w:t>with</w:t>
      </w:r>
      <w:r w:rsidRPr="00D27E48">
        <w:t>in Word to hide the tags? I don’t know</w:t>
      </w:r>
      <w:r w:rsidR="009B3FF6" w:rsidRPr="00D27E48">
        <w:t>, so please tell me if there is one,</w:t>
      </w:r>
      <w:r w:rsidRPr="00D27E48">
        <w:t xml:space="preserve"> but</w:t>
      </w:r>
      <w:r w:rsidR="009B3FF6" w:rsidRPr="00D27E48">
        <w:t xml:space="preserve"> my motto is:</w:t>
      </w:r>
      <w:r w:rsidRPr="00D27E48">
        <w:t xml:space="preserve"> if in doubt, write a macro!</w:t>
      </w:r>
    </w:p>
    <w:p w14:paraId="46C73EF0" w14:textId="64C64664" w:rsidR="00E31E2C" w:rsidRPr="00D27E48" w:rsidRDefault="00E31E2C" w:rsidP="00E31E2C"/>
    <w:p w14:paraId="7C72B207" w14:textId="2A8FF0EB" w:rsidR="00E31E2C" w:rsidRPr="00D27E48" w:rsidRDefault="00E31E2C" w:rsidP="00E31E2C">
      <w:r w:rsidRPr="00D27E48">
        <w:t>So, if you run this macro, you get:</w:t>
      </w:r>
    </w:p>
    <w:p w14:paraId="6F1A3A17" w14:textId="5C337293" w:rsidR="00E31E2C" w:rsidRPr="00D27E48" w:rsidRDefault="00E31E2C" w:rsidP="00E31E2C"/>
    <w:p w14:paraId="3CBF52BC" w14:textId="2A63C5E2" w:rsidR="00E31E2C" w:rsidRPr="00D27E48" w:rsidRDefault="00E31E2C" w:rsidP="00E31E2C">
      <w:pPr>
        <w:ind w:left="567"/>
      </w:pPr>
      <w:r w:rsidRPr="00D27E48">
        <w:t>Daley</w:t>
      </w:r>
      <w:r w:rsidRPr="00D27E48">
        <w:rPr>
          <w:vanish/>
        </w:rPr>
        <w:t>&lt;/SNM&gt;</w:t>
      </w:r>
      <w:r w:rsidRPr="00D27E48">
        <w:t xml:space="preserve">, </w:t>
      </w:r>
      <w:r w:rsidRPr="00D27E48">
        <w:rPr>
          <w:vanish/>
        </w:rPr>
        <w:t>&lt;GNM&gt;</w:t>
      </w:r>
      <w:r w:rsidRPr="00D27E48">
        <w:t>J.</w:t>
      </w:r>
      <w:r w:rsidRPr="00D27E48">
        <w:rPr>
          <w:vanish/>
        </w:rPr>
        <w:t>&lt;/GNM&gt;&lt;/AU&gt;</w:t>
      </w:r>
      <w:r w:rsidRPr="00D27E48">
        <w:t xml:space="preserve">, </w:t>
      </w:r>
      <w:r w:rsidRPr="00D27E48">
        <w:rPr>
          <w:vanish/>
        </w:rPr>
        <w:t>&lt;AU&gt;&lt;SNM&gt;</w:t>
      </w:r>
      <w:r w:rsidRPr="00D27E48">
        <w:t>Wood</w:t>
      </w:r>
      <w:r w:rsidRPr="00D27E48">
        <w:rPr>
          <w:vanish/>
        </w:rPr>
        <w:t>&lt;/SNM&gt;</w:t>
      </w:r>
      <w:r w:rsidRPr="00D27E48">
        <w:t xml:space="preserve">, </w:t>
      </w:r>
      <w:r w:rsidRPr="00D27E48">
        <w:rPr>
          <w:vanish/>
        </w:rPr>
        <w:t>&lt;GNM&gt;</w:t>
      </w:r>
      <w:r w:rsidRPr="00D27E48">
        <w:t>D.</w:t>
      </w:r>
      <w:r w:rsidRPr="00D27E48">
        <w:rPr>
          <w:vanish/>
        </w:rPr>
        <w:t>&lt;/GNM&gt;&lt;/AU&gt;</w:t>
      </w:r>
      <w:r w:rsidRPr="00D27E48">
        <w:t xml:space="preserve">, and </w:t>
      </w:r>
      <w:r w:rsidRPr="00D27E48">
        <w:rPr>
          <w:vanish/>
        </w:rPr>
        <w:t>&lt;AU&gt;&lt;SNM&gt;</w:t>
      </w:r>
      <w:r w:rsidRPr="00D27E48">
        <w:t>Chivers</w:t>
      </w:r>
      <w:r w:rsidRPr="00D27E48">
        <w:rPr>
          <w:vanish/>
        </w:rPr>
        <w:t>&lt;/SNM&gt;</w:t>
      </w:r>
      <w:r w:rsidRPr="00D27E48">
        <w:t xml:space="preserve">, </w:t>
      </w:r>
      <w:r w:rsidRPr="00D27E48">
        <w:rPr>
          <w:vanish/>
        </w:rPr>
        <w:t>&lt;GNM&gt;</w:t>
      </w:r>
      <w:r w:rsidRPr="00D27E48">
        <w:t>C.</w:t>
      </w:r>
      <w:r w:rsidRPr="00D27E48">
        <w:rPr>
          <w:vanish/>
        </w:rPr>
        <w:t>&lt;/GNM&gt;&lt;/AU&gt;</w:t>
      </w:r>
      <w:r w:rsidRPr="00D27E48">
        <w:t>.</w:t>
      </w:r>
      <w:r w:rsidRPr="00D27E48">
        <w:rPr>
          <w:vanish/>
        </w:rPr>
        <w:t>&lt;YR&gt;</w:t>
      </w:r>
      <w:r w:rsidRPr="00D27E48">
        <w:t>2017</w:t>
      </w:r>
      <w:r w:rsidRPr="00D27E48">
        <w:rPr>
          <w:vanish/>
        </w:rPr>
        <w:t>&lt;/YR&gt;</w:t>
      </w:r>
      <w:r w:rsidRPr="00D27E48">
        <w:t xml:space="preserve">. </w:t>
      </w:r>
      <w:r w:rsidRPr="00D27E48">
        <w:rPr>
          <w:vanish/>
        </w:rPr>
        <w:t>&lt;BTL&gt;</w:t>
      </w:r>
      <w:r w:rsidRPr="00D27E48">
        <w:t>*Regional Patterns of Australia's Economy and Population*</w:t>
      </w:r>
      <w:r w:rsidRPr="00D27E48">
        <w:rPr>
          <w:vanish/>
        </w:rPr>
        <w:t>&lt;/BTL&gt;</w:t>
      </w:r>
      <w:r w:rsidRPr="00D27E48">
        <w:t xml:space="preserve">. </w:t>
      </w:r>
      <w:r w:rsidRPr="00D27E48">
        <w:rPr>
          <w:vanish/>
        </w:rPr>
        <w:t>&lt;LOC&gt;</w:t>
      </w:r>
      <w:r w:rsidRPr="00D27E48">
        <w:t>Melbourne</w:t>
      </w:r>
      <w:r w:rsidRPr="00D27E48">
        <w:rPr>
          <w:vanish/>
        </w:rPr>
        <w:t>&lt;/LOC&gt;</w:t>
      </w:r>
      <w:r w:rsidRPr="00D27E48">
        <w:t>:</w:t>
      </w:r>
      <w:r w:rsidRPr="00D27E48">
        <w:rPr>
          <w:vanish/>
        </w:rPr>
        <w:t>&lt;PUB&gt;</w:t>
      </w:r>
      <w:r w:rsidRPr="00D27E48">
        <w:t>The Grattan Institute</w:t>
      </w:r>
      <w:r w:rsidRPr="00D27E48">
        <w:rPr>
          <w:vanish/>
        </w:rPr>
        <w:t>&lt;/PUB&gt;</w:t>
      </w:r>
      <w:r w:rsidRPr="00D27E48">
        <w:t>.</w:t>
      </w:r>
    </w:p>
    <w:p w14:paraId="50AB310A" w14:textId="5285207A" w:rsidR="00E31E2C" w:rsidRPr="00D27E48" w:rsidRDefault="00E31E2C" w:rsidP="00E31E2C"/>
    <w:p w14:paraId="583BCBF9" w14:textId="0255717E" w:rsidR="00E31E2C" w:rsidRPr="00D27E48" w:rsidRDefault="00E31E2C" w:rsidP="00E31E2C">
      <w:r w:rsidRPr="00D27E48">
        <w:t xml:space="preserve">Which is both readable and editable. </w:t>
      </w:r>
      <w:r w:rsidR="009B3FF6" w:rsidRPr="00D27E48">
        <w:t>A</w:t>
      </w:r>
      <w:r w:rsidRPr="00D27E48">
        <w:t xml:space="preserve">nd </w:t>
      </w:r>
      <w:r w:rsidR="009B3FF6" w:rsidRPr="00D27E48">
        <w:t xml:space="preserve">you can now </w:t>
      </w:r>
      <w:r w:rsidRPr="00D27E48">
        <w:t>search</w:t>
      </w:r>
      <w:r w:rsidR="009B3FF6" w:rsidRPr="00D27E48">
        <w:t xml:space="preserve"> for “Wood, D”!</w:t>
      </w:r>
    </w:p>
    <w:p w14:paraId="22EF8D45" w14:textId="5B0B6722" w:rsidR="009B3FF6" w:rsidRPr="00D27E48" w:rsidRDefault="009B3FF6" w:rsidP="00E31E2C"/>
    <w:p w14:paraId="5F8076BD" w14:textId="471E48E8" w:rsidR="009B3FF6" w:rsidRPr="00D27E48" w:rsidRDefault="009B3FF6" w:rsidP="00E31E2C">
      <w:r w:rsidRPr="00D27E48">
        <w:t>Run it again, and the tags reappear.</w:t>
      </w:r>
    </w:p>
    <w:p w14:paraId="0FB9FCA3" w14:textId="6D1DA1D3" w:rsidR="009B3FF6" w:rsidRPr="00D27E48" w:rsidRDefault="009B3FF6" w:rsidP="00E31E2C"/>
    <w:p w14:paraId="6BEB494F" w14:textId="17FE0B1C" w:rsidR="009B3FF6" w:rsidRPr="00D27E48" w:rsidRDefault="007E321F" w:rsidP="009B3FF6">
      <w:pPr>
        <w:rPr>
          <w:rStyle w:val="HTMLSample"/>
          <w:b/>
          <w:highlight w:val="green"/>
        </w:rPr>
      </w:pPr>
      <w:hyperlink r:id="rId2524" w:history="1">
        <w:r w:rsidRPr="00D27E48">
          <w:rPr>
            <w:rStyle w:val="Hyperlink"/>
            <w:rFonts w:ascii="Courier New" w:hAnsi="Courier New" w:cs="Courier New"/>
            <w:b/>
            <w:highlight w:val="green"/>
          </w:rPr>
          <w:t>Sub TagsShowHide()</w:t>
        </w:r>
      </w:hyperlink>
    </w:p>
    <w:p w14:paraId="24D606BA" w14:textId="41CCD6C7" w:rsidR="009B3FF6" w:rsidRPr="00D27E48" w:rsidRDefault="009B3FF6" w:rsidP="00E31E2C"/>
    <w:p w14:paraId="02BEA83F" w14:textId="19E1A475" w:rsidR="00D02F40" w:rsidRPr="00E61C26" w:rsidRDefault="00D02F40" w:rsidP="00E31E2C">
      <w:pPr>
        <w:pStyle w:val="Heading2"/>
      </w:pPr>
      <w:bookmarkStart w:id="508" w:name="_Toc55977244"/>
      <w:bookmarkStart w:id="509" w:name="_Toc194670222"/>
      <w:r w:rsidRPr="00E61C26">
        <w:t>Acronyms to small caps</w:t>
      </w:r>
      <w:bookmarkEnd w:id="508"/>
      <w:bookmarkEnd w:id="509"/>
    </w:p>
    <w:p w14:paraId="67492205" w14:textId="75EE465E" w:rsidR="00D02F40" w:rsidRPr="00D27E48" w:rsidRDefault="00D02F40" w:rsidP="00D02F40">
      <w:r w:rsidRPr="00D27E48">
        <w:t>The requirement here is to convert all acronyms in a text to small caps. It works on either a selection or, if no text is selected, the whole of the file.</w:t>
      </w:r>
    </w:p>
    <w:p w14:paraId="4DB3631E" w14:textId="77777777" w:rsidR="00D02F40" w:rsidRPr="00D27E48" w:rsidRDefault="00D02F40" w:rsidP="00D02F40"/>
    <w:p w14:paraId="510E877F" w14:textId="284232B1" w:rsidR="00D02F40" w:rsidRPr="00D27E48" w:rsidRDefault="00D02F40" w:rsidP="00D02F40">
      <w:r w:rsidRPr="00D27E48">
        <w:t>It defines an acronym as any complete word that consists of all capital letter, as long as it is three characters or more. This limit is set in the macro as:</w:t>
      </w:r>
    </w:p>
    <w:p w14:paraId="0E9F7B62" w14:textId="77777777" w:rsidR="00D02F40" w:rsidRPr="00D27E48" w:rsidRDefault="00D02F40" w:rsidP="00D02F40"/>
    <w:p w14:paraId="174D123B" w14:textId="35B1DDAC" w:rsidR="00D02F40" w:rsidRPr="00D27E48" w:rsidRDefault="00D02F40" w:rsidP="00D02F40">
      <w:pPr>
        <w:rPr>
          <w:rStyle w:val="HTMLSample"/>
        </w:rPr>
      </w:pPr>
      <w:r w:rsidRPr="00D27E48">
        <w:rPr>
          <w:rStyle w:val="HTMLSample"/>
        </w:rPr>
        <w:t>minLength = 3</w:t>
      </w:r>
    </w:p>
    <w:p w14:paraId="514BF3B1" w14:textId="77777777" w:rsidR="00D02F40" w:rsidRPr="00D27E48" w:rsidRDefault="00D02F40" w:rsidP="00D02F40">
      <w:pPr>
        <w:rPr>
          <w:rStyle w:val="HTMLSample"/>
          <w:b/>
        </w:rPr>
      </w:pPr>
    </w:p>
    <w:p w14:paraId="69D0AC75" w14:textId="1012757C" w:rsidR="00D02F40" w:rsidRPr="00D27E48" w:rsidRDefault="007E321F" w:rsidP="00D02F40">
      <w:pPr>
        <w:rPr>
          <w:rStyle w:val="HTMLSample"/>
          <w:b/>
        </w:rPr>
      </w:pPr>
      <w:hyperlink r:id="rId2525" w:history="1">
        <w:r w:rsidRPr="00D27E48">
          <w:rPr>
            <w:rStyle w:val="Hyperlink"/>
            <w:rFonts w:ascii="Courier New" w:hAnsi="Courier New" w:cs="Courier New"/>
            <w:b/>
            <w:highlight w:val="green"/>
          </w:rPr>
          <w:t>Sub AcronymsToSmallCaps()</w:t>
        </w:r>
      </w:hyperlink>
    </w:p>
    <w:p w14:paraId="0574F892" w14:textId="77777777" w:rsidR="00D02F40" w:rsidRPr="00D27E48" w:rsidRDefault="00D02F40" w:rsidP="00D02F40"/>
    <w:p w14:paraId="62FAC4F6" w14:textId="5B1D5CCA" w:rsidR="004F20A3" w:rsidRPr="00E61C26" w:rsidRDefault="004F20A3" w:rsidP="004F20A3">
      <w:pPr>
        <w:pStyle w:val="Heading2"/>
      </w:pPr>
      <w:bookmarkStart w:id="510" w:name="_Toc55977245"/>
      <w:bookmarkStart w:id="511" w:name="_Toc194670223"/>
      <w:r w:rsidRPr="00E61C26">
        <w:t xml:space="preserve">Highlight </w:t>
      </w:r>
      <w:r w:rsidR="00254F96" w:rsidRPr="00E61C26">
        <w:t>i</w:t>
      </w:r>
      <w:r w:rsidRPr="00E61C26">
        <w:t xml:space="preserve">ncomplete </w:t>
      </w:r>
      <w:r w:rsidR="00254F96" w:rsidRPr="00E61C26">
        <w:t>p</w:t>
      </w:r>
      <w:r w:rsidRPr="00E61C26">
        <w:t>aragraphs</w:t>
      </w:r>
      <w:bookmarkEnd w:id="510"/>
      <w:bookmarkEnd w:id="511"/>
    </w:p>
    <w:p w14:paraId="496301AF" w14:textId="77777777" w:rsidR="004F20A3" w:rsidRPr="00D27E48" w:rsidRDefault="004F20A3" w:rsidP="004F20A3">
      <w:r w:rsidRPr="00D27E48">
        <w:t xml:space="preserve">This is difficult to describe, but </w:t>
      </w:r>
      <w:r w:rsidR="00421647" w:rsidRPr="00D27E48">
        <w:t xml:space="preserve">I find it </w:t>
      </w:r>
      <w:r w:rsidRPr="00D27E48">
        <w:t>very useful. The macro looks for any paragraph that does not end</w:t>
      </w:r>
      <w:r w:rsidR="00421647" w:rsidRPr="00D27E48">
        <w:t xml:space="preserve"> in a suitable punctuation mark</w:t>
      </w:r>
      <w:r w:rsidRPr="00D27E48">
        <w:t xml:space="preserve"> and</w:t>
      </w:r>
      <w:r w:rsidR="00421647" w:rsidRPr="00D27E48">
        <w:t>,</w:t>
      </w:r>
      <w:r w:rsidRPr="00D27E48">
        <w:t xml:space="preserve"> for any it finds, it highlights the very last character</w:t>
      </w:r>
    </w:p>
    <w:p w14:paraId="76447B20" w14:textId="77777777" w:rsidR="004F20A3" w:rsidRPr="00D27E48" w:rsidRDefault="004F20A3" w:rsidP="004F20A3"/>
    <w:p w14:paraId="3C3471B0" w14:textId="77777777" w:rsidR="004F20A3" w:rsidRPr="00D27E48" w:rsidRDefault="004F20A3" w:rsidP="004F20A3">
      <w:r w:rsidRPr="00D27E48">
        <w:t>This is in case you miss something like</w:t>
      </w:r>
      <w:r w:rsidR="00421647" w:rsidRPr="00D27E48">
        <w:t xml:space="preserve"> the fact</w:t>
      </w:r>
      <w:r w:rsidRPr="00D27E48">
        <w:t xml:space="preserve"> that </w:t>
      </w:r>
      <w:r w:rsidR="00421647" w:rsidRPr="00D27E48">
        <w:t xml:space="preserve">the </w:t>
      </w:r>
      <w:r w:rsidRPr="00D27E48">
        <w:t>previous paragraph, which didn’t have a full poin</w:t>
      </w:r>
      <w:r w:rsidRPr="00D27E48">
        <w:rPr>
          <w:highlight w:val="green"/>
        </w:rPr>
        <w:t>t</w:t>
      </w:r>
    </w:p>
    <w:p w14:paraId="42FA388A" w14:textId="77777777" w:rsidR="004F20A3" w:rsidRPr="00D27E48" w:rsidRDefault="004F20A3" w:rsidP="004F20A3"/>
    <w:p w14:paraId="1457EA8A" w14:textId="77777777" w:rsidR="004F20A3" w:rsidRPr="00D27E48" w:rsidRDefault="004F20A3" w:rsidP="004F20A3">
      <w:r w:rsidRPr="00D27E48">
        <w:t>And neither did th</w:t>
      </w:r>
      <w:r w:rsidR="00421647" w:rsidRPr="00D27E48">
        <w:t>at one</w:t>
      </w:r>
      <w:r w:rsidRPr="00D27E48">
        <w:t>, but at least you were alerted!</w:t>
      </w:r>
    </w:p>
    <w:p w14:paraId="0BCD72E6" w14:textId="77777777" w:rsidR="004F20A3" w:rsidRPr="00D27E48" w:rsidRDefault="004F20A3" w:rsidP="004F20A3"/>
    <w:p w14:paraId="63BD8EF6" w14:textId="5CBD88F9" w:rsidR="004F20A3" w:rsidRPr="00D27E48" w:rsidRDefault="004F20A3" w:rsidP="004F20A3">
      <w:r w:rsidRPr="00D27E48">
        <w:t xml:space="preserve">OK, it </w:t>
      </w:r>
      <w:r w:rsidR="00421647" w:rsidRPr="00D27E48">
        <w:t xml:space="preserve">will </w:t>
      </w:r>
      <w:r w:rsidRPr="00D27E48">
        <w:t>also highlight the final character</w:t>
      </w:r>
      <w:r w:rsidR="00421647" w:rsidRPr="00D27E48">
        <w:t xml:space="preserve"> of every heading</w:t>
      </w:r>
      <w:r w:rsidRPr="00D27E48">
        <w:t>, but I decided I could live with that</w:t>
      </w:r>
      <w:r w:rsidR="00F46082" w:rsidRPr="00D27E48">
        <w:t>. But you can opt for</w:t>
      </w:r>
      <w:r w:rsidRPr="00D27E48">
        <w:t xml:space="preserve"> the macro </w:t>
      </w:r>
      <w:r w:rsidR="00F46082" w:rsidRPr="00D27E48">
        <w:rPr>
          <w:i/>
        </w:rPr>
        <w:t>not</w:t>
      </w:r>
      <w:r w:rsidR="00F46082" w:rsidRPr="00D27E48">
        <w:t xml:space="preserve"> to</w:t>
      </w:r>
      <w:r w:rsidRPr="00D27E48">
        <w:t xml:space="preserve"> highlight any paragraph with fewer than</w:t>
      </w:r>
      <w:r w:rsidR="00F46082" w:rsidRPr="00D27E48">
        <w:t>, say,</w:t>
      </w:r>
      <w:r w:rsidRPr="00D27E48">
        <w:t xml:space="preserve"> 2</w:t>
      </w:r>
      <w:r w:rsidR="00F46082" w:rsidRPr="00D27E48">
        <w:t>0</w:t>
      </w:r>
      <w:r w:rsidRPr="00D27E48">
        <w:t xml:space="preserve"> words (or whatever number you want to set)</w:t>
      </w:r>
      <w:r w:rsidR="00421647" w:rsidRPr="00D27E48">
        <w:t xml:space="preserve">, which means only </w:t>
      </w:r>
      <w:r w:rsidR="00421647" w:rsidRPr="00D27E48">
        <w:rPr>
          <w:b/>
          <w:i/>
        </w:rPr>
        <w:t>long</w:t>
      </w:r>
      <w:r w:rsidR="00421647" w:rsidRPr="00D27E48">
        <w:t xml:space="preserve"> heading get</w:t>
      </w:r>
      <w:r w:rsidR="00F46082" w:rsidRPr="00D27E48">
        <w:t xml:space="preserve"> their final character</w:t>
      </w:r>
      <w:r w:rsidR="00421647" w:rsidRPr="00D27E48">
        <w:t xml:space="preserve"> highlighted.</w:t>
      </w:r>
    </w:p>
    <w:p w14:paraId="7A22500D" w14:textId="77777777" w:rsidR="005A51AB" w:rsidRPr="00D27E48" w:rsidRDefault="005A51AB" w:rsidP="004F20A3"/>
    <w:p w14:paraId="1165F704" w14:textId="77777777" w:rsidR="005A51AB" w:rsidRPr="00D27E48" w:rsidRDefault="005A51AB" w:rsidP="004F20A3">
      <w:r w:rsidRPr="00D27E48">
        <w:t xml:space="preserve">But if you want </w:t>
      </w:r>
      <w:r w:rsidRPr="00D27E48">
        <w:rPr>
          <w:b/>
          <w:i/>
        </w:rPr>
        <w:t>all</w:t>
      </w:r>
      <w:r w:rsidRPr="00D27E48">
        <w:t xml:space="preserve"> unfinished paragraphs to be highlighted whether they are bold or not then use:</w:t>
      </w:r>
    </w:p>
    <w:p w14:paraId="0FC20456" w14:textId="77777777" w:rsidR="005A51AB" w:rsidRPr="00D27E48" w:rsidRDefault="005A51AB" w:rsidP="004F20A3"/>
    <w:p w14:paraId="212D0D58" w14:textId="77777777" w:rsidR="005A51AB" w:rsidRPr="00D27E48" w:rsidRDefault="005A51AB" w:rsidP="004F20A3">
      <w:pPr>
        <w:rPr>
          <w:rStyle w:val="HTMLSample"/>
        </w:rPr>
      </w:pPr>
      <w:r w:rsidRPr="00D27E48">
        <w:rPr>
          <w:rStyle w:val="HTMLSample"/>
        </w:rPr>
        <w:t>minWords = 0</w:t>
      </w:r>
    </w:p>
    <w:p w14:paraId="5865A1FD" w14:textId="77777777" w:rsidR="005A51AB" w:rsidRPr="00D27E48" w:rsidRDefault="005A51AB" w:rsidP="004F20A3"/>
    <w:p w14:paraId="4E044984" w14:textId="58426DE2" w:rsidR="005A51AB" w:rsidRPr="00D27E48" w:rsidRDefault="005A51AB" w:rsidP="004F20A3">
      <w:r w:rsidRPr="00D27E48">
        <w:t>at the beginning of the macro.</w:t>
      </w:r>
    </w:p>
    <w:p w14:paraId="077E627A" w14:textId="1694A0F7" w:rsidR="00727DC6" w:rsidRPr="00D27E48" w:rsidRDefault="00727DC6" w:rsidP="004F20A3"/>
    <w:p w14:paraId="5EEFD183" w14:textId="39074495" w:rsidR="00727DC6" w:rsidRPr="00D27E48" w:rsidRDefault="00727DC6" w:rsidP="004F20A3">
      <w:r w:rsidRPr="00D27E48">
        <w:t>Other options that the macro has are set with:</w:t>
      </w:r>
    </w:p>
    <w:p w14:paraId="66DEE989" w14:textId="10B20BB5" w:rsidR="00727DC6" w:rsidRPr="00D27E48" w:rsidRDefault="00727DC6" w:rsidP="004F20A3"/>
    <w:p w14:paraId="30BBAF0A" w14:textId="77777777" w:rsidR="00727DC6" w:rsidRPr="00D27E48" w:rsidRDefault="00727DC6" w:rsidP="00727DC6">
      <w:pPr>
        <w:rPr>
          <w:rStyle w:val="HTMLSample"/>
        </w:rPr>
      </w:pPr>
      <w:r w:rsidRPr="00D27E48">
        <w:rPr>
          <w:rStyle w:val="HTMLSample"/>
        </w:rPr>
        <w:t>mySoftColour = wdColorBlue</w:t>
      </w:r>
    </w:p>
    <w:p w14:paraId="2B36EDD2" w14:textId="77777777" w:rsidR="00727DC6" w:rsidRPr="00D27E48" w:rsidRDefault="00727DC6" w:rsidP="00727DC6">
      <w:pPr>
        <w:rPr>
          <w:rStyle w:val="HTMLSample"/>
        </w:rPr>
      </w:pPr>
      <w:r w:rsidRPr="00D27E48">
        <w:rPr>
          <w:rStyle w:val="HTMLSample"/>
        </w:rPr>
        <w:t>' or for no colouration inside tables</w:t>
      </w:r>
    </w:p>
    <w:p w14:paraId="754E6D4C" w14:textId="77777777" w:rsidR="00727DC6" w:rsidRPr="00D27E48" w:rsidRDefault="00727DC6" w:rsidP="00727DC6">
      <w:pPr>
        <w:rPr>
          <w:rStyle w:val="HTMLSample"/>
        </w:rPr>
      </w:pPr>
      <w:r w:rsidRPr="00D27E48">
        <w:rPr>
          <w:rStyle w:val="HTMLSample"/>
        </w:rPr>
        <w:t>mySoftColour = wdColorAutomatic</w:t>
      </w:r>
    </w:p>
    <w:p w14:paraId="5CC3FEE9" w14:textId="77777777" w:rsidR="00727DC6" w:rsidRPr="00D27E48" w:rsidRDefault="00727DC6" w:rsidP="00727DC6">
      <w:pPr>
        <w:rPr>
          <w:rStyle w:val="HTMLSample"/>
        </w:rPr>
      </w:pPr>
    </w:p>
    <w:p w14:paraId="661705B0" w14:textId="77777777" w:rsidR="00727DC6" w:rsidRPr="00D27E48" w:rsidRDefault="00727DC6" w:rsidP="00727DC6">
      <w:pPr>
        <w:rPr>
          <w:rStyle w:val="HTMLSample"/>
        </w:rPr>
      </w:pPr>
      <w:r w:rsidRPr="00D27E48">
        <w:rPr>
          <w:rStyle w:val="HTMLSample"/>
        </w:rPr>
        <w:t>addLightColour = True</w:t>
      </w:r>
    </w:p>
    <w:p w14:paraId="1C421100" w14:textId="77777777" w:rsidR="00727DC6" w:rsidRPr="00D27E48" w:rsidRDefault="00727DC6" w:rsidP="00727DC6">
      <w:pPr>
        <w:rPr>
          <w:rStyle w:val="HTMLSample"/>
        </w:rPr>
      </w:pPr>
      <w:r w:rsidRPr="00D27E48">
        <w:rPr>
          <w:rStyle w:val="HTMLSample"/>
        </w:rPr>
        <w:t>myLightColour = wdGray25</w:t>
      </w:r>
    </w:p>
    <w:p w14:paraId="2D92DB3B" w14:textId="77777777" w:rsidR="00727DC6" w:rsidRPr="00D27E48" w:rsidRDefault="00727DC6" w:rsidP="00727DC6">
      <w:pPr>
        <w:rPr>
          <w:rStyle w:val="HTMLSample"/>
        </w:rPr>
      </w:pPr>
    </w:p>
    <w:p w14:paraId="75F1430B" w14:textId="77777777" w:rsidR="00727DC6" w:rsidRPr="00D27E48" w:rsidRDefault="00727DC6" w:rsidP="00727DC6">
      <w:pPr>
        <w:rPr>
          <w:rStyle w:val="HTMLSample"/>
        </w:rPr>
      </w:pPr>
      <w:r w:rsidRPr="00D27E48">
        <w:rPr>
          <w:rStyle w:val="HTMLSample"/>
        </w:rPr>
        <w:t>underlineLineFeeds = True</w:t>
      </w:r>
    </w:p>
    <w:p w14:paraId="43A5EA51" w14:textId="77777777" w:rsidR="00727DC6" w:rsidRPr="00D27E48" w:rsidRDefault="00727DC6" w:rsidP="00727DC6">
      <w:pPr>
        <w:rPr>
          <w:rStyle w:val="HTMLSample"/>
        </w:rPr>
      </w:pPr>
      <w:r w:rsidRPr="00D27E48">
        <w:rPr>
          <w:rStyle w:val="HTMLSample"/>
        </w:rPr>
        <w:t>underlineQuoteNoPunct = True</w:t>
      </w:r>
    </w:p>
    <w:p w14:paraId="4F1AFFDD" w14:textId="77777777" w:rsidR="00727DC6" w:rsidRPr="00D27E48" w:rsidRDefault="00727DC6" w:rsidP="00727DC6">
      <w:pPr>
        <w:rPr>
          <w:rStyle w:val="HTMLSample"/>
        </w:rPr>
      </w:pPr>
    </w:p>
    <w:p w14:paraId="1977D78D" w14:textId="2AACA6CC" w:rsidR="00727DC6" w:rsidRPr="00D27E48" w:rsidRDefault="00727DC6" w:rsidP="00727DC6">
      <w:r w:rsidRPr="00D27E48">
        <w:rPr>
          <w:rStyle w:val="HTMLSample"/>
        </w:rPr>
        <w:t xml:space="preserve">minWords = </w:t>
      </w:r>
      <w:r w:rsidR="002D2FF6" w:rsidRPr="00D27E48">
        <w:rPr>
          <w:rStyle w:val="HTMLSample"/>
        </w:rPr>
        <w:t>10</w:t>
      </w:r>
    </w:p>
    <w:p w14:paraId="1585284B" w14:textId="6F6023D0" w:rsidR="00421647" w:rsidRPr="00D27E48" w:rsidRDefault="00421647" w:rsidP="004F20A3"/>
    <w:p w14:paraId="564AE0D1" w14:textId="23D4036B" w:rsidR="00727DC6" w:rsidRPr="00D27E48" w:rsidRDefault="00727DC6" w:rsidP="004F20A3">
      <w:r w:rsidRPr="00D27E48">
        <w:t xml:space="preserve">The idea of the first is that for text inside tables, you don’t always </w:t>
      </w:r>
      <w:r w:rsidRPr="00D27E48">
        <w:rPr>
          <w:i/>
        </w:rPr>
        <w:t>want</w:t>
      </w:r>
      <w:r w:rsidRPr="00D27E48">
        <w:t xml:space="preserve"> every paragraph to have a punctuation mark, so in a table, instead of using, say, a bright green highlight (very ‘in yer face’), it uses a font colour (or not even a font colour</w:t>
      </w:r>
      <w:r w:rsidR="002A279D" w:rsidRPr="00D27E48">
        <w:t xml:space="preserve"> –</w:t>
      </w:r>
      <w:r w:rsidRPr="00D27E48">
        <w:t xml:space="preserve"> see the option above).</w:t>
      </w:r>
    </w:p>
    <w:p w14:paraId="6DD64020" w14:textId="4F670E13" w:rsidR="00727DC6" w:rsidRPr="00D27E48" w:rsidRDefault="00727DC6" w:rsidP="004F20A3"/>
    <w:p w14:paraId="3F93D1E2" w14:textId="50FD4E7F" w:rsidR="00727DC6" w:rsidRPr="00D27E48" w:rsidRDefault="00727DC6" w:rsidP="004F20A3">
      <w:r w:rsidRPr="00D27E48">
        <w:t>The ‘light colour’ of the second option is that which is applied to all full stops at the ends of paragraph</w:t>
      </w:r>
      <w:r w:rsidR="002A279D" w:rsidRPr="00D27E48">
        <w:t xml:space="preserve"> –</w:t>
      </w:r>
      <w:r w:rsidRPr="00D27E48">
        <w:t xml:space="preserve"> but you can switch it off altogether.</w:t>
      </w:r>
    </w:p>
    <w:p w14:paraId="3056214C" w14:textId="7348204C" w:rsidR="00727DC6" w:rsidRPr="00D27E48" w:rsidRDefault="00727DC6" w:rsidP="004F20A3"/>
    <w:p w14:paraId="310BEC96" w14:textId="3B6A01B1" w:rsidR="00727DC6" w:rsidRPr="00D27E48" w:rsidRDefault="00727DC6" w:rsidP="004F20A3">
      <w:r w:rsidRPr="00D27E48">
        <w:t>The final two are if you want (1) to put at underline on either or both one of those rogue linefeed, that can cause problems (it has to be underline, because a highlight would be invisible!) or (2) underline cases where the final character is a close quotation mark, and there’s not punctuation mark immediately in front of it.</w:t>
      </w:r>
    </w:p>
    <w:p w14:paraId="6CCFAADB" w14:textId="75DA7F4D" w:rsidR="00251D13" w:rsidRPr="00D27E48" w:rsidRDefault="00251D13" w:rsidP="004F20A3"/>
    <w:p w14:paraId="5A52B4F7" w14:textId="2A8B286F" w:rsidR="00251D13" w:rsidRPr="00D27E48" w:rsidRDefault="00251D13" w:rsidP="004F20A3">
      <w:r w:rsidRPr="00D27E48">
        <w:t>Also, if you want to</w:t>
      </w:r>
      <w:r w:rsidRPr="00D27E48">
        <w:rPr>
          <w:b/>
          <w:i/>
        </w:rPr>
        <w:t xml:space="preserve"> remove</w:t>
      </w:r>
      <w:r w:rsidRPr="00D27E48">
        <w:t xml:space="preserve"> the highlighting applied</w:t>
      </w:r>
      <w:r w:rsidR="002A279D" w:rsidRPr="00D27E48">
        <w:t xml:space="preserve"> –</w:t>
      </w:r>
      <w:r w:rsidRPr="00D27E48">
        <w:t xml:space="preserve"> perhaps so you can make some global changes to the file and then rerun the macro to check if your changes have done the trick</w:t>
      </w:r>
      <w:r w:rsidR="002A279D" w:rsidRPr="00D27E48">
        <w:t xml:space="preserve"> –</w:t>
      </w:r>
      <w:r w:rsidRPr="00D27E48">
        <w:t xml:space="preserve"> simply select a bit of text, and the macro will ask you if you want to remove the existing highlighting.</w:t>
      </w:r>
    </w:p>
    <w:p w14:paraId="1447BE6E" w14:textId="1F613F08" w:rsidR="00727DC6" w:rsidRPr="00D27E48" w:rsidRDefault="00727DC6" w:rsidP="004F20A3"/>
    <w:p w14:paraId="70BBCACE" w14:textId="77777777" w:rsidR="00727DC6" w:rsidRPr="00D27E48" w:rsidRDefault="00727DC6" w:rsidP="004F20A3"/>
    <w:p w14:paraId="306788D5" w14:textId="225ADEE2" w:rsidR="00421647" w:rsidRPr="00D27E48" w:rsidRDefault="007E321F" w:rsidP="00421647">
      <w:pPr>
        <w:rPr>
          <w:rStyle w:val="HTMLSample"/>
          <w:b/>
        </w:rPr>
      </w:pPr>
      <w:hyperlink r:id="rId2526" w:history="1">
        <w:r w:rsidRPr="00D27E48">
          <w:rPr>
            <w:rStyle w:val="Hyperlink"/>
            <w:rFonts w:ascii="Courier New" w:hAnsi="Courier New" w:cs="Courier New"/>
            <w:b/>
            <w:highlight w:val="green"/>
          </w:rPr>
          <w:t>Sub ParagraphEndChecker()</w:t>
        </w:r>
      </w:hyperlink>
    </w:p>
    <w:p w14:paraId="0EF92714" w14:textId="77777777" w:rsidR="00421647" w:rsidRPr="00D27E48" w:rsidRDefault="00421647" w:rsidP="00421647">
      <w:pPr>
        <w:rPr>
          <w:rStyle w:val="HTMLSample"/>
          <w:b/>
        </w:rPr>
      </w:pPr>
    </w:p>
    <w:p w14:paraId="075CD9A0" w14:textId="59DAC557" w:rsidR="004F20A3" w:rsidRPr="00E61C26" w:rsidRDefault="004F20A3" w:rsidP="004F20A3">
      <w:pPr>
        <w:pStyle w:val="Heading2"/>
      </w:pPr>
      <w:bookmarkStart w:id="512" w:name="_Toc55977246"/>
      <w:bookmarkStart w:id="513" w:name="_Toc194670224"/>
      <w:r w:rsidRPr="00E61C26">
        <w:t xml:space="preserve">Sort a </w:t>
      </w:r>
      <w:r w:rsidR="00254F96" w:rsidRPr="00E61C26">
        <w:t>l</w:t>
      </w:r>
      <w:r w:rsidRPr="00E61C26">
        <w:t xml:space="preserve">ist and </w:t>
      </w:r>
      <w:r w:rsidR="00254F96" w:rsidRPr="00E61C26">
        <w:t>r</w:t>
      </w:r>
      <w:r w:rsidRPr="00E61C26">
        <w:t xml:space="preserve">emove </w:t>
      </w:r>
      <w:r w:rsidR="00254F96" w:rsidRPr="00E61C26">
        <w:t>d</w:t>
      </w:r>
      <w:r w:rsidRPr="00E61C26">
        <w:t>uplicates</w:t>
      </w:r>
      <w:bookmarkEnd w:id="512"/>
      <w:bookmarkEnd w:id="513"/>
    </w:p>
    <w:p w14:paraId="4262BA1F" w14:textId="501D3114" w:rsidR="00227545" w:rsidRPr="00D27E48" w:rsidRDefault="00227545" w:rsidP="00227545">
      <w:r w:rsidRPr="00D27E48">
        <w:rPr>
          <w:i/>
        </w:rPr>
        <w:t xml:space="preserve">(Video: </w:t>
      </w:r>
      <w:hyperlink r:id="rId2527" w:history="1">
        <w:r w:rsidR="00487F09" w:rsidRPr="00D27E48">
          <w:rPr>
            <w:rStyle w:val="Hyperlink"/>
            <w:i/>
            <w:u w:val="none"/>
          </w:rPr>
          <w:t>youtu.be/Yx97w8XJ6iE</w:t>
        </w:r>
      </w:hyperlink>
      <w:r w:rsidRPr="00D27E48">
        <w:rPr>
          <w:i/>
        </w:rPr>
        <w:t>)</w:t>
      </w:r>
    </w:p>
    <w:p w14:paraId="38C2AA09" w14:textId="77777777" w:rsidR="00227545" w:rsidRPr="00D27E48" w:rsidRDefault="00227545" w:rsidP="004C62B1"/>
    <w:p w14:paraId="10157AD0" w14:textId="489CE901" w:rsidR="004C62B1" w:rsidRPr="00D27E48" w:rsidRDefault="004C62B1" w:rsidP="004C62B1">
      <w:r w:rsidRPr="00D27E48">
        <w:t xml:space="preserve">Here are two functions that </w:t>
      </w:r>
      <w:r w:rsidR="00AC643A" w:rsidRPr="00D27E48">
        <w:t xml:space="preserve">might </w:t>
      </w:r>
      <w:r w:rsidRPr="00D27E48">
        <w:t>be useful when dealing with acronym lists</w:t>
      </w:r>
      <w:r w:rsidR="002A279D" w:rsidRPr="00D27E48">
        <w:t xml:space="preserve"> –</w:t>
      </w:r>
      <w:r w:rsidRPr="00D27E48">
        <w:t xml:space="preserve"> or indeed any other sort of list. The first is not rocket science</w:t>
      </w:r>
      <w:r w:rsidR="002A279D" w:rsidRPr="00D27E48">
        <w:t xml:space="preserve"> –</w:t>
      </w:r>
      <w:r w:rsidRPr="00D27E48">
        <w:t xml:space="preserve"> it just sorts the selected text. Once the list is sorted, the second macro removes all identical adjacent lines, i.e. removes the duplicates from your list.</w:t>
      </w:r>
    </w:p>
    <w:p w14:paraId="23152D12" w14:textId="77777777" w:rsidR="004C62B1" w:rsidRPr="00D27E48" w:rsidRDefault="004C62B1" w:rsidP="004C62B1"/>
    <w:p w14:paraId="7E6EC528" w14:textId="7BF47A1C" w:rsidR="004C62B1" w:rsidRPr="00D27E48" w:rsidRDefault="004C62B1" w:rsidP="004C62B1">
      <w:r w:rsidRPr="00D27E48">
        <w:t>If no text is selected, each macro assumes you want to sort and/or remove duplicates from the whole text</w:t>
      </w:r>
      <w:r w:rsidR="002A279D" w:rsidRPr="00D27E48">
        <w:t xml:space="preserve"> –</w:t>
      </w:r>
      <w:r w:rsidRPr="00D27E48">
        <w:t xml:space="preserve"> but it does ask you first.</w:t>
      </w:r>
    </w:p>
    <w:p w14:paraId="7A8E8384" w14:textId="77777777" w:rsidR="004C62B1" w:rsidRPr="00D27E48" w:rsidRDefault="004C62B1" w:rsidP="004C62B1"/>
    <w:p w14:paraId="4858660C" w14:textId="77777777" w:rsidR="004C62B1" w:rsidRPr="00D27E48" w:rsidRDefault="004C62B1" w:rsidP="004C62B1">
      <w:r w:rsidRPr="00D27E48">
        <w:t>And there’s now a combined macro that does both.</w:t>
      </w:r>
    </w:p>
    <w:p w14:paraId="2BD046E3" w14:textId="77777777" w:rsidR="006E7ADB" w:rsidRPr="00D27E48" w:rsidRDefault="006E7ADB" w:rsidP="004C62B1"/>
    <w:p w14:paraId="703C3898" w14:textId="560FB4CF" w:rsidR="006E7ADB" w:rsidRPr="00D27E48" w:rsidRDefault="006E7ADB" w:rsidP="006E7ADB">
      <w:r w:rsidRPr="00D27E48">
        <w:t>And now the DuplicatesRemove macro has the ability to do the removal case-insensitively (or sensitively), by the setting of:</w:t>
      </w:r>
    </w:p>
    <w:p w14:paraId="6F9F871F" w14:textId="77777777" w:rsidR="006E7ADB" w:rsidRPr="00D27E48" w:rsidRDefault="006E7ADB" w:rsidP="006E7ADB"/>
    <w:p w14:paraId="252A9710" w14:textId="77777777" w:rsidR="006E7ADB" w:rsidRPr="00D27E48" w:rsidRDefault="006E7ADB" w:rsidP="006E7ADB">
      <w:pPr>
        <w:rPr>
          <w:rStyle w:val="HTMLSample"/>
        </w:rPr>
      </w:pPr>
      <w:r w:rsidRPr="00D27E48">
        <w:rPr>
          <w:rStyle w:val="HTMLSample"/>
        </w:rPr>
        <w:t>anyCase = True</w:t>
      </w:r>
    </w:p>
    <w:p w14:paraId="796307F4" w14:textId="77777777" w:rsidR="006E7ADB" w:rsidRPr="00D27E48" w:rsidRDefault="006E7ADB" w:rsidP="006E7ADB">
      <w:pPr>
        <w:rPr>
          <w:rStyle w:val="HTMLSample"/>
        </w:rPr>
      </w:pPr>
    </w:p>
    <w:p w14:paraId="315321B3" w14:textId="77777777" w:rsidR="00194BD2" w:rsidRPr="00D27E48" w:rsidRDefault="006E7ADB" w:rsidP="006E7ADB">
      <w:r w:rsidRPr="00D27E48">
        <w:t>or False.</w:t>
      </w:r>
    </w:p>
    <w:p w14:paraId="1B9DC4B5" w14:textId="77777777" w:rsidR="006F5AA4" w:rsidRPr="00D27E48" w:rsidRDefault="006F5AA4" w:rsidP="006E7ADB"/>
    <w:p w14:paraId="46277778" w14:textId="58FCBB42" w:rsidR="006F5AA4" w:rsidRPr="00D27E48" w:rsidRDefault="006F5AA4" w:rsidP="006E7ADB">
      <w:r w:rsidRPr="00D27E48">
        <w:t>Added feature: I wanted to compare two lists (the macro names on my laptop and those on my desktop) and delete from the list any names that appear twice (or more). So to implement that change the variable:</w:t>
      </w:r>
    </w:p>
    <w:p w14:paraId="4B960420" w14:textId="77777777" w:rsidR="006F5AA4" w:rsidRPr="00D27E48" w:rsidRDefault="006F5AA4" w:rsidP="006E7ADB"/>
    <w:p w14:paraId="1BD91DED" w14:textId="77777777" w:rsidR="006F5AA4" w:rsidRPr="00D27E48" w:rsidRDefault="006F5AA4" w:rsidP="006F5AA4">
      <w:pPr>
        <w:rPr>
          <w:rStyle w:val="HTMLSample"/>
          <w:highlight w:val="lightGray"/>
        </w:rPr>
      </w:pPr>
      <w:r w:rsidRPr="00D27E48">
        <w:rPr>
          <w:rStyle w:val="HTMLSample"/>
          <w:highlight w:val="lightGray"/>
        </w:rPr>
        <w:t>' Make this True if you want to completely delete</w:t>
      </w:r>
    </w:p>
    <w:p w14:paraId="735DCF55" w14:textId="77777777" w:rsidR="006F5AA4" w:rsidRPr="00D27E48" w:rsidRDefault="006F5AA4" w:rsidP="006F5AA4">
      <w:pPr>
        <w:rPr>
          <w:rStyle w:val="HTMLSample"/>
          <w:highlight w:val="lightGray"/>
        </w:rPr>
      </w:pPr>
      <w:r w:rsidRPr="00D27E48">
        <w:rPr>
          <w:rStyle w:val="HTMLSample"/>
          <w:highlight w:val="lightGray"/>
        </w:rPr>
        <w:t>' any lines that appear more than once</w:t>
      </w:r>
    </w:p>
    <w:p w14:paraId="70E7DF98" w14:textId="77777777" w:rsidR="006F5AA4" w:rsidRPr="00D27E48" w:rsidRDefault="006F5AA4" w:rsidP="006F5AA4">
      <w:pPr>
        <w:rPr>
          <w:rStyle w:val="HTMLSample"/>
          <w:highlight w:val="lightGray"/>
        </w:rPr>
      </w:pPr>
      <w:r w:rsidRPr="00D27E48">
        <w:rPr>
          <w:rStyle w:val="HTMLSample"/>
          <w:highlight w:val="lightGray"/>
        </w:rPr>
        <w:t>' removeBothDuplicates = True</w:t>
      </w:r>
    </w:p>
    <w:p w14:paraId="0A79C3D5" w14:textId="77777777" w:rsidR="006F5AA4" w:rsidRPr="00D27E48" w:rsidRDefault="006F5AA4" w:rsidP="006F5AA4">
      <w:pPr>
        <w:rPr>
          <w:rStyle w:val="HTMLSample"/>
        </w:rPr>
      </w:pPr>
      <w:r w:rsidRPr="00D27E48">
        <w:rPr>
          <w:rStyle w:val="HTMLSample"/>
        </w:rPr>
        <w:t>removeBothDuplicates = False</w:t>
      </w:r>
    </w:p>
    <w:p w14:paraId="2352CC75" w14:textId="77777777" w:rsidR="006F5AA4" w:rsidRPr="00D27E48" w:rsidRDefault="006F5AA4" w:rsidP="006E7ADB"/>
    <w:p w14:paraId="49A0B917" w14:textId="5D409556" w:rsidR="00194BD2" w:rsidRPr="00D27E48" w:rsidRDefault="00194BD2" w:rsidP="006E7ADB"/>
    <w:p w14:paraId="74ABA903" w14:textId="17058C9A" w:rsidR="004C62B1" w:rsidRPr="00D27E48" w:rsidRDefault="007E321F" w:rsidP="004C62B1">
      <w:pPr>
        <w:rPr>
          <w:rStyle w:val="HTMLSample"/>
          <w:b/>
        </w:rPr>
      </w:pPr>
      <w:hyperlink r:id="rId2528" w:history="1">
        <w:r w:rsidRPr="00D27E48">
          <w:rPr>
            <w:rStyle w:val="Hyperlink"/>
            <w:rFonts w:ascii="Courier New" w:hAnsi="Courier New" w:cs="Courier New"/>
            <w:b/>
            <w:highlight w:val="green"/>
          </w:rPr>
          <w:t>Sub SortIt()</w:t>
        </w:r>
      </w:hyperlink>
    </w:p>
    <w:p w14:paraId="35E993EE" w14:textId="77777777" w:rsidR="004C62B1" w:rsidRPr="00D27E48" w:rsidRDefault="004C62B1" w:rsidP="004C62B1">
      <w:pPr>
        <w:rPr>
          <w:rStyle w:val="HTMLSample"/>
          <w:b/>
        </w:rPr>
      </w:pPr>
    </w:p>
    <w:p w14:paraId="5CDCE382" w14:textId="6934772F" w:rsidR="004C62B1" w:rsidRPr="00D27E48" w:rsidRDefault="007E321F" w:rsidP="004C62B1">
      <w:pPr>
        <w:rPr>
          <w:rStyle w:val="HTMLSample"/>
          <w:b/>
        </w:rPr>
      </w:pPr>
      <w:hyperlink r:id="rId2529" w:history="1">
        <w:r w:rsidRPr="00D27E48">
          <w:rPr>
            <w:rStyle w:val="Hyperlink"/>
            <w:rFonts w:ascii="Courier New" w:hAnsi="Courier New" w:cs="Courier New"/>
            <w:b/>
            <w:highlight w:val="green"/>
          </w:rPr>
          <w:t>Sub DuplicatesRemove()</w:t>
        </w:r>
      </w:hyperlink>
    </w:p>
    <w:p w14:paraId="2110C819" w14:textId="77777777" w:rsidR="004C62B1" w:rsidRPr="00D27E48" w:rsidRDefault="004C62B1" w:rsidP="004C62B1">
      <w:pPr>
        <w:rPr>
          <w:rStyle w:val="HTMLSample"/>
          <w:b/>
        </w:rPr>
      </w:pPr>
    </w:p>
    <w:p w14:paraId="1BD920B4" w14:textId="08F71003" w:rsidR="004C62B1" w:rsidRPr="00D27E48" w:rsidRDefault="007E321F" w:rsidP="004C62B1">
      <w:pPr>
        <w:rPr>
          <w:rStyle w:val="HTMLSample"/>
          <w:b/>
        </w:rPr>
      </w:pPr>
      <w:hyperlink r:id="rId2530" w:history="1">
        <w:r w:rsidRPr="00D27E48">
          <w:rPr>
            <w:rStyle w:val="Hyperlink"/>
            <w:rFonts w:ascii="Courier New" w:hAnsi="Courier New" w:cs="Courier New"/>
            <w:b/>
            <w:highlight w:val="green"/>
          </w:rPr>
          <w:t>Sub SortAndRemoveDups()</w:t>
        </w:r>
      </w:hyperlink>
    </w:p>
    <w:p w14:paraId="73C86703" w14:textId="77777777" w:rsidR="004C62B1" w:rsidRPr="00D27E48" w:rsidRDefault="004C62B1" w:rsidP="004C62B1">
      <w:pPr>
        <w:rPr>
          <w:rStyle w:val="HTMLSample"/>
        </w:rPr>
      </w:pPr>
    </w:p>
    <w:p w14:paraId="6A24E52F" w14:textId="42F2CCB4" w:rsidR="004C62B1" w:rsidRPr="00E61C26" w:rsidRDefault="004C62B1" w:rsidP="004C62B1">
      <w:pPr>
        <w:pStyle w:val="Heading2"/>
      </w:pPr>
      <w:bookmarkStart w:id="514" w:name="_Toc55977247"/>
      <w:bookmarkStart w:id="515" w:name="_Toc194670225"/>
      <w:r w:rsidRPr="00E61C26">
        <w:t xml:space="preserve">Sort </w:t>
      </w:r>
      <w:r w:rsidR="00254F96" w:rsidRPr="00E61C26">
        <w:t>c</w:t>
      </w:r>
      <w:r w:rsidRPr="00E61C26">
        <w:t>ase-</w:t>
      </w:r>
      <w:r w:rsidR="00254F96" w:rsidRPr="00E61C26">
        <w:t>s</w:t>
      </w:r>
      <w:r w:rsidRPr="00E61C26">
        <w:t>ensitively</w:t>
      </w:r>
      <w:bookmarkEnd w:id="514"/>
      <w:bookmarkEnd w:id="515"/>
    </w:p>
    <w:p w14:paraId="65EC17DA" w14:textId="24CFCBAA" w:rsidR="00227545" w:rsidRPr="00D27E48" w:rsidRDefault="00227545" w:rsidP="00227545">
      <w:r w:rsidRPr="00D27E48">
        <w:rPr>
          <w:i/>
        </w:rPr>
        <w:t xml:space="preserve">(Video: </w:t>
      </w:r>
      <w:hyperlink r:id="rId2531" w:history="1">
        <w:r w:rsidR="00487F09" w:rsidRPr="00D27E48">
          <w:rPr>
            <w:rStyle w:val="Hyperlink"/>
            <w:i/>
            <w:u w:val="none"/>
          </w:rPr>
          <w:t>youtu.be/Yx97w8XJ6iE</w:t>
        </w:r>
      </w:hyperlink>
      <w:r w:rsidRPr="00D27E48">
        <w:rPr>
          <w:i/>
        </w:rPr>
        <w:t>)</w:t>
      </w:r>
    </w:p>
    <w:p w14:paraId="2D5BE08F" w14:textId="77777777" w:rsidR="00227545" w:rsidRPr="00D27E48" w:rsidRDefault="00227545" w:rsidP="004C62B1"/>
    <w:p w14:paraId="24792919" w14:textId="77777777" w:rsidR="004C62B1" w:rsidRPr="00D27E48" w:rsidRDefault="004C62B1" w:rsidP="004C62B1">
      <w:r w:rsidRPr="00D27E48">
        <w:t>If you have a list that you want sorting so that all the uppercase words (e.g. proper nouns) are sorted out separately, you can use this macro.</w:t>
      </w:r>
    </w:p>
    <w:p w14:paraId="572A6292" w14:textId="77777777" w:rsidR="004C62B1" w:rsidRPr="00D27E48" w:rsidRDefault="004C62B1" w:rsidP="004C62B1">
      <w:pPr>
        <w:rPr>
          <w:rStyle w:val="HTMLSample"/>
          <w:b/>
        </w:rPr>
      </w:pPr>
    </w:p>
    <w:p w14:paraId="1014679D" w14:textId="45B1AF52" w:rsidR="004C62B1" w:rsidRPr="00D27E48" w:rsidRDefault="007E321F" w:rsidP="004C62B1">
      <w:pPr>
        <w:rPr>
          <w:rStyle w:val="HTMLSample"/>
          <w:b/>
        </w:rPr>
      </w:pPr>
      <w:hyperlink r:id="rId2532" w:history="1">
        <w:r w:rsidRPr="00D27E48">
          <w:rPr>
            <w:rStyle w:val="Hyperlink"/>
            <w:rFonts w:ascii="Courier New" w:hAnsi="Courier New" w:cs="Courier New"/>
            <w:b/>
            <w:highlight w:val="green"/>
          </w:rPr>
          <w:t>Sub SortCaseSense()</w:t>
        </w:r>
      </w:hyperlink>
    </w:p>
    <w:p w14:paraId="6217B733" w14:textId="77777777" w:rsidR="004C62B1" w:rsidRPr="00D27E48" w:rsidRDefault="004C62B1" w:rsidP="004C62B1">
      <w:pPr>
        <w:rPr>
          <w:rStyle w:val="HTMLSample"/>
        </w:rPr>
      </w:pPr>
    </w:p>
    <w:p w14:paraId="42DBFEC3" w14:textId="30D483EE" w:rsidR="004C62B1" w:rsidRPr="00E61C26" w:rsidRDefault="004C62B1" w:rsidP="004C62B1">
      <w:pPr>
        <w:pStyle w:val="Heading2"/>
      </w:pPr>
      <w:bookmarkStart w:id="516" w:name="_Toc55977248"/>
      <w:bookmarkStart w:id="517" w:name="_Toc194670226"/>
      <w:r w:rsidRPr="00E61C26">
        <w:t xml:space="preserve">Sort </w:t>
      </w:r>
      <w:r w:rsidR="00254F96" w:rsidRPr="00E61C26">
        <w:t>b</w:t>
      </w:r>
      <w:r w:rsidRPr="00E61C26">
        <w:t xml:space="preserve">locks of </w:t>
      </w:r>
      <w:r w:rsidR="00254F96" w:rsidRPr="00E61C26">
        <w:t>t</w:t>
      </w:r>
      <w:r w:rsidRPr="00E61C26">
        <w:t>ext</w:t>
      </w:r>
      <w:bookmarkEnd w:id="516"/>
      <w:bookmarkEnd w:id="517"/>
    </w:p>
    <w:p w14:paraId="1F01FE2D" w14:textId="7B78653B" w:rsidR="00227545" w:rsidRPr="00D27E48" w:rsidRDefault="00227545" w:rsidP="00227545">
      <w:r w:rsidRPr="00D27E48">
        <w:rPr>
          <w:i/>
        </w:rPr>
        <w:t xml:space="preserve">(Video: </w:t>
      </w:r>
      <w:hyperlink r:id="rId2533" w:history="1">
        <w:r w:rsidR="00487F09" w:rsidRPr="00D27E48">
          <w:rPr>
            <w:rStyle w:val="Hyperlink"/>
            <w:i/>
            <w:u w:val="none"/>
          </w:rPr>
          <w:t>youtu.be/Yx97w8XJ6iE</w:t>
        </w:r>
      </w:hyperlink>
      <w:r w:rsidRPr="00D27E48">
        <w:rPr>
          <w:i/>
        </w:rPr>
        <w:t>)</w:t>
      </w:r>
    </w:p>
    <w:p w14:paraId="2A80D532" w14:textId="77777777" w:rsidR="00227545" w:rsidRPr="00D27E48" w:rsidRDefault="00227545" w:rsidP="004C62B1"/>
    <w:p w14:paraId="0CC95383" w14:textId="77777777" w:rsidR="004C62B1" w:rsidRPr="00D27E48" w:rsidRDefault="004C62B1" w:rsidP="004C62B1">
      <w:r w:rsidRPr="00D27E48">
        <w:t>This is for sorting blocks of text such as names and addresses or block of data on multiple lines, where a block is defined by a blank line:</w:t>
      </w:r>
    </w:p>
    <w:p w14:paraId="229585CF" w14:textId="77777777" w:rsidR="004C62B1" w:rsidRPr="00D27E48" w:rsidRDefault="004C62B1" w:rsidP="004C62B1"/>
    <w:p w14:paraId="5D3B1909" w14:textId="77777777" w:rsidR="004C62B1" w:rsidRPr="00D27E48" w:rsidRDefault="004C62B1" w:rsidP="004C62B1">
      <w:pPr>
        <w:rPr>
          <w:rStyle w:val="HTMLSample"/>
        </w:rPr>
      </w:pPr>
      <w:r w:rsidRPr="00D27E48">
        <w:rPr>
          <w:rStyle w:val="HTMLSample"/>
        </w:rPr>
        <w:t>Jones, DE</w:t>
      </w:r>
    </w:p>
    <w:p w14:paraId="3F3C4902" w14:textId="77777777" w:rsidR="004C62B1" w:rsidRPr="00D27E48" w:rsidRDefault="004C62B1" w:rsidP="004C62B1">
      <w:pPr>
        <w:rPr>
          <w:rStyle w:val="HTMLSample"/>
        </w:rPr>
      </w:pPr>
      <w:r w:rsidRPr="00D27E48">
        <w:rPr>
          <w:rStyle w:val="HTMLSample"/>
        </w:rPr>
        <w:t>Age: 42</w:t>
      </w:r>
    </w:p>
    <w:p w14:paraId="06C9AA4C" w14:textId="77777777" w:rsidR="004C62B1" w:rsidRPr="00D27E48" w:rsidRDefault="004C62B1" w:rsidP="004C62B1">
      <w:pPr>
        <w:rPr>
          <w:rStyle w:val="HTMLSample"/>
        </w:rPr>
      </w:pPr>
      <w:r w:rsidRPr="00D27E48">
        <w:rPr>
          <w:rStyle w:val="HTMLSample"/>
        </w:rPr>
        <w:t>Height: 5'6"</w:t>
      </w:r>
    </w:p>
    <w:p w14:paraId="0196CD8D" w14:textId="77777777" w:rsidR="004C62B1" w:rsidRPr="00D27E48" w:rsidRDefault="004C62B1" w:rsidP="004C62B1">
      <w:pPr>
        <w:rPr>
          <w:rStyle w:val="HTMLSample"/>
        </w:rPr>
      </w:pPr>
    </w:p>
    <w:p w14:paraId="11584695" w14:textId="77777777" w:rsidR="004C62B1" w:rsidRPr="00D27E48" w:rsidRDefault="004C62B1" w:rsidP="004C62B1">
      <w:pPr>
        <w:rPr>
          <w:rStyle w:val="HTMLSample"/>
        </w:rPr>
      </w:pPr>
      <w:r w:rsidRPr="00D27E48">
        <w:rPr>
          <w:rStyle w:val="HTMLSample"/>
        </w:rPr>
        <w:t>Brown, PQ</w:t>
      </w:r>
    </w:p>
    <w:p w14:paraId="029889FE" w14:textId="77777777" w:rsidR="004C62B1" w:rsidRPr="00D27E48" w:rsidRDefault="004C62B1" w:rsidP="004C62B1">
      <w:pPr>
        <w:rPr>
          <w:rStyle w:val="HTMLSample"/>
        </w:rPr>
      </w:pPr>
      <w:r w:rsidRPr="00D27E48">
        <w:rPr>
          <w:rStyle w:val="HTMLSample"/>
        </w:rPr>
        <w:t>Age: 92</w:t>
      </w:r>
    </w:p>
    <w:p w14:paraId="30F2754E" w14:textId="77777777" w:rsidR="004C62B1" w:rsidRPr="00D27E48" w:rsidRDefault="004C62B1" w:rsidP="004C62B1">
      <w:pPr>
        <w:rPr>
          <w:rStyle w:val="HTMLSample"/>
        </w:rPr>
      </w:pPr>
      <w:r w:rsidRPr="00D27E48">
        <w:rPr>
          <w:rStyle w:val="HTMLSample"/>
        </w:rPr>
        <w:t>Height: 7'6"</w:t>
      </w:r>
    </w:p>
    <w:p w14:paraId="608B10FC" w14:textId="77777777" w:rsidR="004C62B1" w:rsidRPr="00D27E48" w:rsidRDefault="004C62B1" w:rsidP="004C62B1">
      <w:pPr>
        <w:rPr>
          <w:rStyle w:val="HTMLSample"/>
        </w:rPr>
      </w:pPr>
      <w:r w:rsidRPr="00D27E48">
        <w:rPr>
          <w:rStyle w:val="HTMLSample"/>
        </w:rPr>
        <w:t>Comment: Crikey she’s tall!</w:t>
      </w:r>
    </w:p>
    <w:p w14:paraId="52176C00" w14:textId="77777777" w:rsidR="004C62B1" w:rsidRPr="00D27E48" w:rsidRDefault="004C62B1" w:rsidP="004C62B1">
      <w:pPr>
        <w:rPr>
          <w:rStyle w:val="HTMLSample"/>
        </w:rPr>
      </w:pPr>
    </w:p>
    <w:p w14:paraId="67971311" w14:textId="77777777" w:rsidR="004C62B1" w:rsidRPr="00D27E48" w:rsidRDefault="004C62B1" w:rsidP="004C62B1">
      <w:pPr>
        <w:rPr>
          <w:rStyle w:val="HTMLSample"/>
        </w:rPr>
      </w:pPr>
      <w:r w:rsidRPr="00D27E48">
        <w:rPr>
          <w:rStyle w:val="HTMLSample"/>
        </w:rPr>
        <w:t>Green ZX</w:t>
      </w:r>
    </w:p>
    <w:p w14:paraId="29C34F90" w14:textId="77777777" w:rsidR="004C62B1" w:rsidRPr="00D27E48" w:rsidRDefault="004C62B1" w:rsidP="004C62B1">
      <w:pPr>
        <w:rPr>
          <w:rStyle w:val="HTMLSample"/>
        </w:rPr>
      </w:pPr>
      <w:r w:rsidRPr="00D27E48">
        <w:rPr>
          <w:rStyle w:val="HTMLSample"/>
        </w:rPr>
        <w:t>No data available</w:t>
      </w:r>
    </w:p>
    <w:p w14:paraId="44D01FBA" w14:textId="77777777" w:rsidR="004C62B1" w:rsidRPr="00D27E48" w:rsidRDefault="004C62B1" w:rsidP="004C62B1">
      <w:pPr>
        <w:rPr>
          <w:rStyle w:val="HTMLSample"/>
        </w:rPr>
      </w:pPr>
    </w:p>
    <w:p w14:paraId="7F5E094B" w14:textId="77777777" w:rsidR="004C62B1" w:rsidRPr="00D27E48" w:rsidRDefault="004C62B1" w:rsidP="004C62B1">
      <w:pPr>
        <w:rPr>
          <w:rStyle w:val="HTMLSample"/>
        </w:rPr>
      </w:pPr>
      <w:r w:rsidRPr="00D27E48">
        <w:rPr>
          <w:rStyle w:val="HTMLSample"/>
        </w:rPr>
        <w:t>Adams</w:t>
      </w:r>
    </w:p>
    <w:p w14:paraId="55978392" w14:textId="77777777" w:rsidR="00813598" w:rsidRPr="00D27E48" w:rsidRDefault="00813598" w:rsidP="004C62B1">
      <w:pPr>
        <w:rPr>
          <w:rStyle w:val="HTMLSample"/>
        </w:rPr>
      </w:pPr>
      <w:r w:rsidRPr="00D27E48">
        <w:rPr>
          <w:rStyle w:val="HTMLSample"/>
        </w:rPr>
        <w:t>etc</w:t>
      </w:r>
    </w:p>
    <w:p w14:paraId="309F65A9" w14:textId="77777777" w:rsidR="00813598" w:rsidRPr="00D27E48" w:rsidRDefault="00813598" w:rsidP="004C62B1">
      <w:pPr>
        <w:rPr>
          <w:rStyle w:val="HTMLSample"/>
        </w:rPr>
      </w:pPr>
      <w:r w:rsidRPr="00D27E48">
        <w:rPr>
          <w:rStyle w:val="HTMLSample"/>
        </w:rPr>
        <w:t>etc</w:t>
      </w:r>
    </w:p>
    <w:p w14:paraId="6E0BD444" w14:textId="77777777" w:rsidR="004C62B1" w:rsidRPr="00D27E48" w:rsidRDefault="004C62B1" w:rsidP="004C62B1"/>
    <w:p w14:paraId="56DB26AB" w14:textId="77777777" w:rsidR="004C62B1" w:rsidRPr="00D27E48" w:rsidRDefault="004C62B1" w:rsidP="004C62B1">
      <w:r w:rsidRPr="00D27E48">
        <w:t>The macro will sort this into:</w:t>
      </w:r>
    </w:p>
    <w:p w14:paraId="3067529A" w14:textId="77777777" w:rsidR="004C62B1" w:rsidRPr="00D27E48" w:rsidRDefault="004C62B1" w:rsidP="004C62B1"/>
    <w:p w14:paraId="06D8A7AE" w14:textId="77777777" w:rsidR="004C62B1" w:rsidRPr="00D27E48" w:rsidRDefault="004C62B1" w:rsidP="004C62B1">
      <w:pPr>
        <w:rPr>
          <w:rStyle w:val="HTMLSample"/>
        </w:rPr>
      </w:pPr>
      <w:r w:rsidRPr="00D27E48">
        <w:rPr>
          <w:rStyle w:val="HTMLSample"/>
        </w:rPr>
        <w:t>Adams</w:t>
      </w:r>
    </w:p>
    <w:p w14:paraId="40A5677F" w14:textId="77777777" w:rsidR="00813598" w:rsidRPr="00D27E48" w:rsidRDefault="00813598" w:rsidP="004C62B1">
      <w:pPr>
        <w:rPr>
          <w:rStyle w:val="HTMLSample"/>
        </w:rPr>
      </w:pPr>
      <w:r w:rsidRPr="00D27E48">
        <w:rPr>
          <w:rStyle w:val="HTMLSample"/>
        </w:rPr>
        <w:t>etc</w:t>
      </w:r>
    </w:p>
    <w:p w14:paraId="24805033" w14:textId="77777777" w:rsidR="00813598" w:rsidRPr="00D27E48" w:rsidRDefault="00813598" w:rsidP="004C62B1">
      <w:pPr>
        <w:rPr>
          <w:rStyle w:val="HTMLSample"/>
        </w:rPr>
      </w:pPr>
      <w:r w:rsidRPr="00D27E48">
        <w:rPr>
          <w:rStyle w:val="HTMLSample"/>
        </w:rPr>
        <w:t>etc</w:t>
      </w:r>
    </w:p>
    <w:p w14:paraId="69917EEE" w14:textId="77777777" w:rsidR="004C62B1" w:rsidRPr="00D27E48" w:rsidRDefault="004C62B1" w:rsidP="004C62B1">
      <w:pPr>
        <w:rPr>
          <w:rStyle w:val="HTMLSample"/>
        </w:rPr>
      </w:pPr>
    </w:p>
    <w:p w14:paraId="0DBF5877" w14:textId="77777777" w:rsidR="004C62B1" w:rsidRPr="00D27E48" w:rsidRDefault="004C62B1" w:rsidP="004C62B1">
      <w:pPr>
        <w:rPr>
          <w:rStyle w:val="HTMLSample"/>
        </w:rPr>
      </w:pPr>
      <w:r w:rsidRPr="00D27E48">
        <w:rPr>
          <w:rStyle w:val="HTMLSample"/>
        </w:rPr>
        <w:t>Brown, PQ</w:t>
      </w:r>
    </w:p>
    <w:p w14:paraId="00B18535" w14:textId="77777777" w:rsidR="004C62B1" w:rsidRPr="00D27E48" w:rsidRDefault="004C62B1" w:rsidP="004C62B1">
      <w:pPr>
        <w:rPr>
          <w:rStyle w:val="HTMLSample"/>
        </w:rPr>
      </w:pPr>
      <w:r w:rsidRPr="00D27E48">
        <w:rPr>
          <w:rStyle w:val="HTMLSample"/>
        </w:rPr>
        <w:t>Age: 92</w:t>
      </w:r>
    </w:p>
    <w:p w14:paraId="354FE9AB" w14:textId="77777777" w:rsidR="004C62B1" w:rsidRPr="00D27E48" w:rsidRDefault="004C62B1" w:rsidP="004C62B1">
      <w:pPr>
        <w:rPr>
          <w:rStyle w:val="HTMLSample"/>
        </w:rPr>
      </w:pPr>
      <w:r w:rsidRPr="00D27E48">
        <w:rPr>
          <w:rStyle w:val="HTMLSample"/>
        </w:rPr>
        <w:t>Height: 7'6"</w:t>
      </w:r>
    </w:p>
    <w:p w14:paraId="55C40D6D" w14:textId="77777777" w:rsidR="004C62B1" w:rsidRPr="00D27E48" w:rsidRDefault="004C62B1" w:rsidP="004C62B1">
      <w:pPr>
        <w:rPr>
          <w:rStyle w:val="HTMLSample"/>
        </w:rPr>
      </w:pPr>
      <w:r w:rsidRPr="00D27E48">
        <w:rPr>
          <w:rStyle w:val="HTMLSample"/>
        </w:rPr>
        <w:t>Comment: Crikey she’s tall!</w:t>
      </w:r>
    </w:p>
    <w:p w14:paraId="5D43FECD" w14:textId="77777777" w:rsidR="004C62B1" w:rsidRPr="00D27E48" w:rsidRDefault="004C62B1" w:rsidP="004C62B1">
      <w:pPr>
        <w:rPr>
          <w:rStyle w:val="HTMLSample"/>
        </w:rPr>
      </w:pPr>
    </w:p>
    <w:p w14:paraId="1492EBB9" w14:textId="77777777" w:rsidR="004C62B1" w:rsidRPr="00D27E48" w:rsidRDefault="004C62B1" w:rsidP="004C62B1">
      <w:pPr>
        <w:rPr>
          <w:rStyle w:val="HTMLSample"/>
        </w:rPr>
      </w:pPr>
      <w:r w:rsidRPr="00D27E48">
        <w:rPr>
          <w:rStyle w:val="HTMLSample"/>
        </w:rPr>
        <w:lastRenderedPageBreak/>
        <w:t>Green ZX</w:t>
      </w:r>
    </w:p>
    <w:p w14:paraId="6369C53D" w14:textId="77777777" w:rsidR="004C62B1" w:rsidRPr="00D27E48" w:rsidRDefault="004C62B1" w:rsidP="004C62B1">
      <w:pPr>
        <w:rPr>
          <w:rStyle w:val="HTMLSample"/>
        </w:rPr>
      </w:pPr>
      <w:r w:rsidRPr="00D27E48">
        <w:rPr>
          <w:rStyle w:val="HTMLSample"/>
        </w:rPr>
        <w:t>No data available</w:t>
      </w:r>
    </w:p>
    <w:p w14:paraId="6BC0955E" w14:textId="77777777" w:rsidR="004C62B1" w:rsidRPr="00D27E48" w:rsidRDefault="004C62B1" w:rsidP="004C62B1">
      <w:pPr>
        <w:rPr>
          <w:rStyle w:val="HTMLSample"/>
        </w:rPr>
      </w:pPr>
    </w:p>
    <w:p w14:paraId="562F19AE" w14:textId="77777777" w:rsidR="004C62B1" w:rsidRPr="00D27E48" w:rsidRDefault="004C62B1" w:rsidP="004C62B1">
      <w:pPr>
        <w:rPr>
          <w:rStyle w:val="HTMLSample"/>
        </w:rPr>
      </w:pPr>
      <w:r w:rsidRPr="00D27E48">
        <w:rPr>
          <w:rStyle w:val="HTMLSample"/>
        </w:rPr>
        <w:t>Jones, DE</w:t>
      </w:r>
    </w:p>
    <w:p w14:paraId="67F8FCA7" w14:textId="77777777" w:rsidR="004C62B1" w:rsidRPr="00D27E48" w:rsidRDefault="004C62B1" w:rsidP="004C62B1">
      <w:pPr>
        <w:rPr>
          <w:rStyle w:val="HTMLSample"/>
        </w:rPr>
      </w:pPr>
      <w:r w:rsidRPr="00D27E48">
        <w:rPr>
          <w:rStyle w:val="HTMLSample"/>
        </w:rPr>
        <w:t>Age: 42</w:t>
      </w:r>
    </w:p>
    <w:p w14:paraId="560187B4" w14:textId="77777777" w:rsidR="004C62B1" w:rsidRPr="00D27E48" w:rsidRDefault="004C62B1" w:rsidP="004C62B1">
      <w:pPr>
        <w:rPr>
          <w:rStyle w:val="HTMLSample"/>
        </w:rPr>
      </w:pPr>
      <w:r w:rsidRPr="00D27E48">
        <w:rPr>
          <w:rStyle w:val="HTMLSample"/>
        </w:rPr>
        <w:t>Height: 5'6"</w:t>
      </w:r>
    </w:p>
    <w:p w14:paraId="13BFF9F5" w14:textId="77777777" w:rsidR="004C62B1" w:rsidRPr="00D27E48" w:rsidRDefault="004C62B1" w:rsidP="004C62B1">
      <w:pPr>
        <w:rPr>
          <w:rStyle w:val="HTMLSample"/>
        </w:rPr>
      </w:pPr>
    </w:p>
    <w:p w14:paraId="46E4DF41" w14:textId="77777777" w:rsidR="004C62B1" w:rsidRPr="00D27E48" w:rsidRDefault="004C62B1" w:rsidP="004C62B1">
      <w:pPr>
        <w:rPr>
          <w:rStyle w:val="HTMLSample"/>
        </w:rPr>
      </w:pPr>
      <w:r w:rsidRPr="00D27E48">
        <w:t>If a number of blocks of text are selected, it sorts just those, but if not it sorts the whole file.</w:t>
      </w:r>
    </w:p>
    <w:p w14:paraId="5555A3BE" w14:textId="77777777" w:rsidR="004C62B1" w:rsidRPr="00D27E48" w:rsidRDefault="004C62B1" w:rsidP="004C62B1">
      <w:pPr>
        <w:rPr>
          <w:rStyle w:val="HTMLSample"/>
        </w:rPr>
      </w:pPr>
    </w:p>
    <w:p w14:paraId="73B9C064" w14:textId="2384CED0" w:rsidR="004C62B1" w:rsidRPr="00D27E48" w:rsidRDefault="007E321F" w:rsidP="004C62B1">
      <w:pPr>
        <w:rPr>
          <w:rStyle w:val="HTMLSample"/>
          <w:b/>
        </w:rPr>
      </w:pPr>
      <w:hyperlink r:id="rId2534" w:history="1">
        <w:r w:rsidRPr="00D27E48">
          <w:rPr>
            <w:rStyle w:val="Hyperlink"/>
            <w:rFonts w:ascii="Courier New" w:hAnsi="Courier New" w:cs="Courier New"/>
            <w:b/>
            <w:highlight w:val="green"/>
          </w:rPr>
          <w:t>Sub SortTextBlocks()</w:t>
        </w:r>
      </w:hyperlink>
    </w:p>
    <w:p w14:paraId="3816B902" w14:textId="77777777" w:rsidR="004C62B1" w:rsidRPr="00D27E48" w:rsidRDefault="004C62B1" w:rsidP="004C62B1">
      <w:pPr>
        <w:rPr>
          <w:rStyle w:val="HTMLSample"/>
        </w:rPr>
      </w:pPr>
    </w:p>
    <w:p w14:paraId="5AC46528" w14:textId="62596E7D" w:rsidR="004C62B1" w:rsidRPr="00E61C26" w:rsidRDefault="004C62B1" w:rsidP="004C62B1">
      <w:pPr>
        <w:pStyle w:val="Heading2"/>
      </w:pPr>
      <w:bookmarkStart w:id="518" w:name="_Toc55977249"/>
      <w:bookmarkStart w:id="519" w:name="_Toc194670227"/>
      <w:r w:rsidRPr="00E61C26">
        <w:t xml:space="preserve">Sort, </w:t>
      </w:r>
      <w:r w:rsidR="00254F96" w:rsidRPr="00E61C26">
        <w:t>i</w:t>
      </w:r>
      <w:r w:rsidRPr="00E61C26">
        <w:t xml:space="preserve">gnoring </w:t>
      </w:r>
      <w:r w:rsidR="00254F96" w:rsidRPr="00E61C26">
        <w:t>f</w:t>
      </w:r>
      <w:r w:rsidRPr="00E61C26">
        <w:t>irst ‘</w:t>
      </w:r>
      <w:r w:rsidR="00254F96" w:rsidRPr="00E61C26">
        <w:t>w</w:t>
      </w:r>
      <w:r w:rsidRPr="00E61C26">
        <w:t>ord’</w:t>
      </w:r>
      <w:bookmarkEnd w:id="518"/>
      <w:bookmarkEnd w:id="519"/>
    </w:p>
    <w:p w14:paraId="2B7FB8A1" w14:textId="277FB09C" w:rsidR="00227545" w:rsidRPr="00D27E48" w:rsidRDefault="00227545" w:rsidP="00227545">
      <w:r w:rsidRPr="00D27E48">
        <w:rPr>
          <w:i/>
        </w:rPr>
        <w:t xml:space="preserve">(Video: </w:t>
      </w:r>
      <w:hyperlink r:id="rId2535" w:history="1">
        <w:r w:rsidR="00487F09" w:rsidRPr="00D27E48">
          <w:rPr>
            <w:rStyle w:val="Hyperlink"/>
            <w:i/>
            <w:u w:val="none"/>
          </w:rPr>
          <w:t>youtu.be/Yx97w8XJ6iE</w:t>
        </w:r>
      </w:hyperlink>
      <w:r w:rsidRPr="00D27E48">
        <w:rPr>
          <w:i/>
        </w:rPr>
        <w:t>)</w:t>
      </w:r>
    </w:p>
    <w:p w14:paraId="5DDACDAE" w14:textId="77777777" w:rsidR="00227545" w:rsidRPr="00D27E48" w:rsidRDefault="00227545" w:rsidP="004C62B1"/>
    <w:p w14:paraId="22984638" w14:textId="506B52EF" w:rsidR="00904595" w:rsidRPr="00D27E48" w:rsidRDefault="00904595" w:rsidP="004C62B1">
      <w:r w:rsidRPr="00D27E48">
        <w:t>(The first of these two macros is probably superseded by the second, but you never know; it might be useful.)</w:t>
      </w:r>
    </w:p>
    <w:p w14:paraId="11B7BA1B" w14:textId="77777777" w:rsidR="00904595" w:rsidRPr="00D27E48" w:rsidRDefault="00904595" w:rsidP="004C62B1"/>
    <w:p w14:paraId="3B698ACB" w14:textId="77777777" w:rsidR="004C62B1" w:rsidRPr="00D27E48" w:rsidRDefault="004C62B1" w:rsidP="004C62B1">
      <w:r w:rsidRPr="00D27E48">
        <w:t>The idea here is that you’ve got a Vancouver list of references and want to sort it, ignoring the number that comes at the beginning of the line, i.e. sort of the first author’s name:</w:t>
      </w:r>
    </w:p>
    <w:p w14:paraId="5AFE70BA" w14:textId="77777777" w:rsidR="004C62B1" w:rsidRPr="00D27E48" w:rsidRDefault="004C62B1" w:rsidP="004C62B1"/>
    <w:p w14:paraId="6E376762" w14:textId="77777777" w:rsidR="004C62B1" w:rsidRPr="00D27E48" w:rsidRDefault="004C62B1" w:rsidP="004C62B1">
      <w:r w:rsidRPr="00D27E48">
        <w:t>1 Smith HG Blah blah b</w:t>
      </w:r>
      <w:r w:rsidR="00234406" w:rsidRPr="00D27E48">
        <w:t>l</w:t>
      </w:r>
      <w:r w:rsidRPr="00D27E48">
        <w:t>ah</w:t>
      </w:r>
    </w:p>
    <w:p w14:paraId="5E86164E" w14:textId="77777777" w:rsidR="004C62B1" w:rsidRPr="00D27E48" w:rsidRDefault="004C62B1" w:rsidP="004C62B1">
      <w:r w:rsidRPr="00D27E48">
        <w:t>2 Anybody PQ Jabber Jabber Jabber</w:t>
      </w:r>
    </w:p>
    <w:p w14:paraId="5912AA57" w14:textId="77777777" w:rsidR="004C62B1" w:rsidRPr="00D27E48" w:rsidRDefault="004C62B1" w:rsidP="004C62B1">
      <w:r w:rsidRPr="00D27E48">
        <w:t>3 Whatsun TT Nother book</w:t>
      </w:r>
    </w:p>
    <w:p w14:paraId="3C1DBD0C" w14:textId="77777777" w:rsidR="004C62B1" w:rsidRPr="00D27E48" w:rsidRDefault="004C62B1" w:rsidP="004C62B1">
      <w:r w:rsidRPr="00D27E48">
        <w:t>4 Jones KJ Whatever Next?</w:t>
      </w:r>
    </w:p>
    <w:p w14:paraId="5BEA4F59" w14:textId="77777777" w:rsidR="004C62B1" w:rsidRPr="00D27E48" w:rsidRDefault="004C62B1" w:rsidP="004C62B1"/>
    <w:p w14:paraId="46F2E8F1" w14:textId="77777777" w:rsidR="004C62B1" w:rsidRPr="00D27E48" w:rsidRDefault="004C62B1" w:rsidP="004C62B1">
      <w:r w:rsidRPr="00D27E48">
        <w:t>then gets sorted into:</w:t>
      </w:r>
    </w:p>
    <w:p w14:paraId="6FDF36B2" w14:textId="77777777" w:rsidR="004C62B1" w:rsidRPr="00D27E48" w:rsidRDefault="004C62B1" w:rsidP="004C62B1"/>
    <w:p w14:paraId="61424000" w14:textId="77777777" w:rsidR="004C62B1" w:rsidRPr="00D27E48" w:rsidRDefault="004C62B1" w:rsidP="004C62B1">
      <w:r w:rsidRPr="00D27E48">
        <w:t>2 Anybody PQ Jabber Jabber Jabber</w:t>
      </w:r>
    </w:p>
    <w:p w14:paraId="459E2B39" w14:textId="77777777" w:rsidR="004C62B1" w:rsidRPr="00D27E48" w:rsidRDefault="004C62B1" w:rsidP="004C62B1">
      <w:r w:rsidRPr="00D27E48">
        <w:t>4 Jones KJ Whatever Next?</w:t>
      </w:r>
    </w:p>
    <w:p w14:paraId="5FED00C6" w14:textId="15042944" w:rsidR="004C62B1" w:rsidRPr="00D27E48" w:rsidRDefault="004C62B1" w:rsidP="004C62B1">
      <w:r w:rsidRPr="00D27E48">
        <w:t>1 Smith HG Blah blah b</w:t>
      </w:r>
      <w:r w:rsidR="00046C0A" w:rsidRPr="00D27E48">
        <w:t>l</w:t>
      </w:r>
      <w:r w:rsidRPr="00D27E48">
        <w:t>ah</w:t>
      </w:r>
    </w:p>
    <w:p w14:paraId="56477C23" w14:textId="77777777" w:rsidR="00194BD2" w:rsidRPr="00D27E48" w:rsidRDefault="004C62B1" w:rsidP="004C62B1">
      <w:r w:rsidRPr="00D27E48">
        <w:t>3 Whatsun TT Nother book</w:t>
      </w:r>
    </w:p>
    <w:p w14:paraId="2F826758" w14:textId="0F722562" w:rsidR="00194BD2" w:rsidRPr="00D27E48" w:rsidRDefault="00194BD2" w:rsidP="004C62B1"/>
    <w:p w14:paraId="787FBD9D" w14:textId="77777777" w:rsidR="004C62B1" w:rsidRPr="00D27E48" w:rsidRDefault="004C62B1" w:rsidP="004C62B1">
      <w:r w:rsidRPr="00D27E48">
        <w:t>The macro sorts on the first so-many characters (</w:t>
      </w:r>
      <w:r w:rsidR="00904595" w:rsidRPr="00D27E48">
        <w:t>set in the macro as</w:t>
      </w:r>
      <w:r w:rsidRPr="00D27E48">
        <w:t xml:space="preserve"> 20). And in case the number is separated by a tab, not a space, you can use the second </w:t>
      </w:r>
      <w:r w:rsidRPr="00D27E48">
        <w:rPr>
          <w:rStyle w:val="HTMLSample"/>
        </w:rPr>
        <w:t>myDelimiter</w:t>
      </w:r>
      <w:r w:rsidRPr="00D27E48">
        <w:t xml:space="preserve"> line</w:t>
      </w:r>
      <w:r w:rsidR="00904595" w:rsidRPr="00D27E48">
        <w:t xml:space="preserve"> at the head of the macro</w:t>
      </w:r>
      <w:r w:rsidRPr="00D27E48">
        <w:t>.</w:t>
      </w:r>
    </w:p>
    <w:p w14:paraId="38C36214" w14:textId="77777777" w:rsidR="004C62B1" w:rsidRPr="00D27E48" w:rsidRDefault="004C62B1" w:rsidP="004C62B1">
      <w:pPr>
        <w:rPr>
          <w:rStyle w:val="HTMLSample"/>
          <w:b/>
        </w:rPr>
      </w:pPr>
    </w:p>
    <w:p w14:paraId="0468A32B" w14:textId="210654B1" w:rsidR="00194BD2" w:rsidRPr="00D27E48" w:rsidRDefault="007E321F" w:rsidP="004C62B1">
      <w:pPr>
        <w:rPr>
          <w:rStyle w:val="HTMLSample"/>
          <w:b/>
        </w:rPr>
      </w:pPr>
      <w:hyperlink r:id="rId2536" w:history="1">
        <w:r w:rsidRPr="00D27E48">
          <w:rPr>
            <w:rStyle w:val="Hyperlink"/>
            <w:rFonts w:ascii="Courier New" w:hAnsi="Courier New" w:cs="Courier New"/>
            <w:b/>
            <w:highlight w:val="green"/>
          </w:rPr>
          <w:t>Sub SortNumberedList()</w:t>
        </w:r>
      </w:hyperlink>
    </w:p>
    <w:p w14:paraId="3EE59BE6" w14:textId="3D48549B" w:rsidR="00194BD2" w:rsidRPr="00D27E48" w:rsidRDefault="00194BD2" w:rsidP="004C62B1">
      <w:pPr>
        <w:rPr>
          <w:rStyle w:val="HTMLSample"/>
          <w:b/>
        </w:rPr>
      </w:pPr>
    </w:p>
    <w:p w14:paraId="579A3508" w14:textId="77777777" w:rsidR="00046C0A" w:rsidRPr="00D27E48" w:rsidRDefault="00046C0A" w:rsidP="00046C0A">
      <w:r w:rsidRPr="00D27E48">
        <w:t xml:space="preserve">A more general form of the macro is presented next. Here, you select the list to be sorted, run the macro and, if you want the list sorted on the text after the first tab character, just press </w:t>
      </w:r>
      <w:r w:rsidR="00904595" w:rsidRPr="00D27E48">
        <w:t>E</w:t>
      </w:r>
      <w:r w:rsidRPr="00D27E48">
        <w:t>nter.</w:t>
      </w:r>
      <w:r w:rsidR="00904595" w:rsidRPr="00D27E48">
        <w:t xml:space="preserve"> Otherwise, for the same effect as the previou</w:t>
      </w:r>
      <w:r w:rsidR="00873732" w:rsidRPr="00D27E48">
        <w:t>s macro, type a space in the inp</w:t>
      </w:r>
      <w:r w:rsidR="00904595" w:rsidRPr="00D27E48">
        <w:t>ut box and then press Enter. Or to sort after some other character, just type that character instead, e.g.</w:t>
      </w:r>
    </w:p>
    <w:p w14:paraId="6793E649" w14:textId="77777777" w:rsidR="00904595" w:rsidRPr="00D27E48" w:rsidRDefault="00904595" w:rsidP="00046C0A"/>
    <w:p w14:paraId="19A2A7D8" w14:textId="48A6A697" w:rsidR="00904595" w:rsidRPr="00D27E48" w:rsidRDefault="00904595" w:rsidP="00046C0A">
      <w:r w:rsidRPr="00D27E48">
        <w:t>Beverley, Paul</w:t>
      </w:r>
      <w:r w:rsidR="002A279D" w:rsidRPr="00D27E48">
        <w:t xml:space="preserve"> –</w:t>
      </w:r>
      <w:r w:rsidRPr="00D27E48">
        <w:t xml:space="preserve"> macro writer</w:t>
      </w:r>
      <w:r w:rsidRPr="00D27E48">
        <w:tab/>
        <w:t>word following a tab</w:t>
      </w:r>
    </w:p>
    <w:p w14:paraId="32980F0A" w14:textId="457E8009" w:rsidR="00904595" w:rsidRPr="00D27E48" w:rsidRDefault="00904595" w:rsidP="00046C0A">
      <w:r w:rsidRPr="00D27E48">
        <w:t>Brown, Andrew</w:t>
      </w:r>
      <w:r w:rsidR="002A279D" w:rsidRPr="00D27E48">
        <w:t xml:space="preserve"> –</w:t>
      </w:r>
      <w:r w:rsidRPr="00D27E48">
        <w:t xml:space="preserve"> typesetter</w:t>
      </w:r>
      <w:r w:rsidRPr="00D27E48">
        <w:tab/>
        <w:t>text following a tab</w:t>
      </w:r>
    </w:p>
    <w:p w14:paraId="3ABDA3A6" w14:textId="1EF3047A" w:rsidR="00904595" w:rsidRPr="00D27E48" w:rsidRDefault="00904595" w:rsidP="00046C0A">
      <w:r w:rsidRPr="00D27E48">
        <w:t>Johnson, Arthur</w:t>
      </w:r>
      <w:r w:rsidR="002A279D" w:rsidRPr="00D27E48">
        <w:t xml:space="preserve"> –</w:t>
      </w:r>
      <w:r w:rsidRPr="00D27E48">
        <w:t xml:space="preserve"> author</w:t>
      </w:r>
      <w:r w:rsidRPr="00D27E48">
        <w:tab/>
        <w:t>this follows a tab</w:t>
      </w:r>
    </w:p>
    <w:p w14:paraId="4F5401F7" w14:textId="647BBC18" w:rsidR="00904595" w:rsidRPr="00D27E48" w:rsidRDefault="00904595" w:rsidP="00046C0A">
      <w:r w:rsidRPr="00D27E48">
        <w:t>Williamson, James</w:t>
      </w:r>
      <w:r w:rsidR="002A279D" w:rsidRPr="00D27E48">
        <w:t xml:space="preserve"> –</w:t>
      </w:r>
      <w:r w:rsidRPr="00D27E48">
        <w:t xml:space="preserve"> proofreader</w:t>
      </w:r>
      <w:r w:rsidRPr="00D27E48">
        <w:tab/>
        <w:t>and this follows a tab</w:t>
      </w:r>
    </w:p>
    <w:p w14:paraId="0EA277F6" w14:textId="77777777" w:rsidR="00904595" w:rsidRPr="00D27E48" w:rsidRDefault="00904595" w:rsidP="00046C0A"/>
    <w:p w14:paraId="1091484A" w14:textId="16875B0D" w:rsidR="00904595" w:rsidRPr="00D27E48" w:rsidRDefault="00904595" w:rsidP="00046C0A">
      <w:r w:rsidRPr="00D27E48">
        <w:t>using a comma gives:</w:t>
      </w:r>
    </w:p>
    <w:p w14:paraId="78A69190" w14:textId="77777777" w:rsidR="00904595" w:rsidRPr="00D27E48" w:rsidRDefault="00904595" w:rsidP="00046C0A"/>
    <w:p w14:paraId="7B98A075" w14:textId="7A01D839" w:rsidR="00904595" w:rsidRPr="00D27E48" w:rsidRDefault="00904595" w:rsidP="00904595">
      <w:r w:rsidRPr="00D27E48">
        <w:t>Brown, Andrew</w:t>
      </w:r>
      <w:r w:rsidR="002A279D" w:rsidRPr="00D27E48">
        <w:t xml:space="preserve"> –</w:t>
      </w:r>
      <w:r w:rsidRPr="00D27E48">
        <w:t xml:space="preserve"> typesetter</w:t>
      </w:r>
      <w:r w:rsidRPr="00D27E48">
        <w:tab/>
        <w:t>text following a tab</w:t>
      </w:r>
    </w:p>
    <w:p w14:paraId="2950A616" w14:textId="5FC1FB44" w:rsidR="00904595" w:rsidRPr="00D27E48" w:rsidRDefault="00904595" w:rsidP="00904595">
      <w:r w:rsidRPr="00D27E48">
        <w:t>Johnson, Arthur</w:t>
      </w:r>
      <w:r w:rsidR="002A279D" w:rsidRPr="00D27E48">
        <w:t xml:space="preserve"> –</w:t>
      </w:r>
      <w:r w:rsidRPr="00D27E48">
        <w:t xml:space="preserve"> author</w:t>
      </w:r>
      <w:r w:rsidRPr="00D27E48">
        <w:tab/>
        <w:t>this follows a tab</w:t>
      </w:r>
    </w:p>
    <w:p w14:paraId="16005DF4" w14:textId="01FE17D6" w:rsidR="00904595" w:rsidRPr="00D27E48" w:rsidRDefault="00904595" w:rsidP="00904595">
      <w:r w:rsidRPr="00D27E48">
        <w:t>Williamson, James</w:t>
      </w:r>
      <w:r w:rsidR="002A279D" w:rsidRPr="00D27E48">
        <w:t xml:space="preserve"> –</w:t>
      </w:r>
      <w:r w:rsidRPr="00D27E48">
        <w:t xml:space="preserve"> proofreader</w:t>
      </w:r>
      <w:r w:rsidRPr="00D27E48">
        <w:tab/>
        <w:t>and this follows a tab</w:t>
      </w:r>
    </w:p>
    <w:p w14:paraId="272129D1" w14:textId="53A9DA40" w:rsidR="00904595" w:rsidRPr="00D27E48" w:rsidRDefault="00904595" w:rsidP="00904595">
      <w:r w:rsidRPr="00D27E48">
        <w:t>Beverley, Paul</w:t>
      </w:r>
      <w:r w:rsidR="002A279D" w:rsidRPr="00D27E48">
        <w:t xml:space="preserve"> –</w:t>
      </w:r>
      <w:r w:rsidRPr="00D27E48">
        <w:t xml:space="preserve"> macro writer</w:t>
      </w:r>
      <w:r w:rsidRPr="00D27E48">
        <w:tab/>
        <w:t>word following a tab</w:t>
      </w:r>
    </w:p>
    <w:p w14:paraId="1C171B74" w14:textId="77777777" w:rsidR="00904595" w:rsidRPr="00D27E48" w:rsidRDefault="00904595" w:rsidP="00904595"/>
    <w:p w14:paraId="7A272603" w14:textId="740444AD" w:rsidR="00904595" w:rsidRPr="00D27E48" w:rsidRDefault="00904595" w:rsidP="00046C0A">
      <w:r w:rsidRPr="00D27E48">
        <w:t>or a dash (type into the input box ^=, the F&amp;R code for an en dash) gives:</w:t>
      </w:r>
    </w:p>
    <w:p w14:paraId="40702970" w14:textId="77777777" w:rsidR="00904595" w:rsidRPr="00D27E48" w:rsidRDefault="00904595" w:rsidP="00046C0A"/>
    <w:p w14:paraId="751012E8" w14:textId="42EEC522" w:rsidR="00904595" w:rsidRPr="00D27E48" w:rsidRDefault="00904595" w:rsidP="00904595">
      <w:r w:rsidRPr="00D27E48">
        <w:t>Johnson, Arthur</w:t>
      </w:r>
      <w:r w:rsidR="002A279D" w:rsidRPr="00D27E48">
        <w:t xml:space="preserve"> –</w:t>
      </w:r>
      <w:r w:rsidRPr="00D27E48">
        <w:t xml:space="preserve"> author</w:t>
      </w:r>
      <w:r w:rsidRPr="00D27E48">
        <w:tab/>
        <w:t>this follows a tab</w:t>
      </w:r>
    </w:p>
    <w:p w14:paraId="04B24A71" w14:textId="5E0F7F4C" w:rsidR="00904595" w:rsidRPr="00D27E48" w:rsidRDefault="00904595" w:rsidP="00904595">
      <w:r w:rsidRPr="00D27E48">
        <w:lastRenderedPageBreak/>
        <w:t>Beverley, Paul</w:t>
      </w:r>
      <w:r w:rsidR="002A279D" w:rsidRPr="00D27E48">
        <w:t xml:space="preserve"> –</w:t>
      </w:r>
      <w:r w:rsidRPr="00D27E48">
        <w:t xml:space="preserve"> macro writer</w:t>
      </w:r>
      <w:r w:rsidRPr="00D27E48">
        <w:tab/>
        <w:t>word following a tab</w:t>
      </w:r>
    </w:p>
    <w:p w14:paraId="46DE83C7" w14:textId="70BEE00A" w:rsidR="00904595" w:rsidRPr="00D27E48" w:rsidRDefault="00904595" w:rsidP="00904595">
      <w:r w:rsidRPr="00D27E48">
        <w:t>Williamson, James</w:t>
      </w:r>
      <w:r w:rsidR="002A279D" w:rsidRPr="00D27E48">
        <w:t xml:space="preserve"> –</w:t>
      </w:r>
      <w:r w:rsidRPr="00D27E48">
        <w:t xml:space="preserve"> proofreader</w:t>
      </w:r>
      <w:r w:rsidRPr="00D27E48">
        <w:tab/>
        <w:t>and this follows a tab</w:t>
      </w:r>
    </w:p>
    <w:p w14:paraId="61724202" w14:textId="176A448E" w:rsidR="00904595" w:rsidRPr="00D27E48" w:rsidRDefault="00904595" w:rsidP="00904595">
      <w:r w:rsidRPr="00D27E48">
        <w:t>Brown, Andrew</w:t>
      </w:r>
      <w:r w:rsidR="002A279D" w:rsidRPr="00D27E48">
        <w:t xml:space="preserve"> –</w:t>
      </w:r>
      <w:r w:rsidRPr="00D27E48">
        <w:t xml:space="preserve"> typesetter</w:t>
      </w:r>
      <w:r w:rsidRPr="00D27E48">
        <w:tab/>
        <w:t>text following a tab</w:t>
      </w:r>
    </w:p>
    <w:p w14:paraId="52EA30EE" w14:textId="77777777" w:rsidR="00904595" w:rsidRPr="00D27E48" w:rsidRDefault="00904595" w:rsidP="00904595"/>
    <w:p w14:paraId="29F29158" w14:textId="59BEA6C6" w:rsidR="00904595" w:rsidRPr="00D27E48" w:rsidRDefault="00904595" w:rsidP="00046C0A">
      <w:r w:rsidRPr="00D27E48">
        <w:t>and going back to just running the macro and pressing Enter, to sort on the tab, gives:</w:t>
      </w:r>
    </w:p>
    <w:p w14:paraId="4D1EDA89" w14:textId="77777777" w:rsidR="009C2B96" w:rsidRPr="00D27E48" w:rsidRDefault="009C2B96" w:rsidP="00904595"/>
    <w:p w14:paraId="0DF20AEE" w14:textId="026E8757" w:rsidR="00904595" w:rsidRPr="00D27E48" w:rsidRDefault="00904595" w:rsidP="00904595">
      <w:r w:rsidRPr="00D27E48">
        <w:t>Williamson, James</w:t>
      </w:r>
      <w:r w:rsidR="002A279D" w:rsidRPr="00D27E48">
        <w:t xml:space="preserve"> –</w:t>
      </w:r>
      <w:r w:rsidRPr="00D27E48">
        <w:t xml:space="preserve"> proofreader</w:t>
      </w:r>
      <w:r w:rsidRPr="00D27E48">
        <w:tab/>
        <w:t>and this follows a tab</w:t>
      </w:r>
    </w:p>
    <w:p w14:paraId="1999FA8B" w14:textId="72D0A8C9" w:rsidR="00904595" w:rsidRPr="00D27E48" w:rsidRDefault="00904595" w:rsidP="00904595">
      <w:r w:rsidRPr="00D27E48">
        <w:t>Brown, Andrew</w:t>
      </w:r>
      <w:r w:rsidR="002A279D" w:rsidRPr="00D27E48">
        <w:t xml:space="preserve"> –</w:t>
      </w:r>
      <w:r w:rsidRPr="00D27E48">
        <w:t xml:space="preserve"> typesetter</w:t>
      </w:r>
      <w:r w:rsidRPr="00D27E48">
        <w:tab/>
        <w:t>text following a tab</w:t>
      </w:r>
    </w:p>
    <w:p w14:paraId="432D752C" w14:textId="653389AB" w:rsidR="00904595" w:rsidRPr="00D27E48" w:rsidRDefault="00904595" w:rsidP="00904595">
      <w:r w:rsidRPr="00D27E48">
        <w:t>Johnson, Arthur</w:t>
      </w:r>
      <w:r w:rsidR="002A279D" w:rsidRPr="00D27E48">
        <w:t xml:space="preserve"> –</w:t>
      </w:r>
      <w:r w:rsidRPr="00D27E48">
        <w:t xml:space="preserve"> author</w:t>
      </w:r>
      <w:r w:rsidRPr="00D27E48">
        <w:tab/>
        <w:t>this follows a tab</w:t>
      </w:r>
    </w:p>
    <w:p w14:paraId="41F4E82F" w14:textId="1E326816" w:rsidR="00904595" w:rsidRPr="00D27E48" w:rsidRDefault="00904595" w:rsidP="00904595">
      <w:r w:rsidRPr="00D27E48">
        <w:t>Beverley, Paul</w:t>
      </w:r>
      <w:r w:rsidR="002A279D" w:rsidRPr="00D27E48">
        <w:t xml:space="preserve"> –</w:t>
      </w:r>
      <w:r w:rsidRPr="00D27E48">
        <w:t xml:space="preserve"> macro writer</w:t>
      </w:r>
      <w:r w:rsidRPr="00D27E48">
        <w:tab/>
        <w:t>word following a tab</w:t>
      </w:r>
    </w:p>
    <w:p w14:paraId="2E4046B7" w14:textId="77777777" w:rsidR="00904595" w:rsidRPr="00D27E48" w:rsidRDefault="00904595" w:rsidP="00904595"/>
    <w:p w14:paraId="1475C7F0" w14:textId="77777777" w:rsidR="00904595" w:rsidRPr="00D27E48" w:rsidRDefault="00904595" w:rsidP="00046C0A">
      <w:r w:rsidRPr="00D27E48">
        <w:t>And by using ^+, you can sort of what follows an em dash.</w:t>
      </w:r>
    </w:p>
    <w:p w14:paraId="358AC8DE" w14:textId="77777777" w:rsidR="00904595" w:rsidRPr="00D27E48" w:rsidRDefault="00904595" w:rsidP="00046C0A"/>
    <w:p w14:paraId="22B37258" w14:textId="6B58EA3B" w:rsidR="00904595" w:rsidRPr="00D27E48" w:rsidRDefault="00904595" w:rsidP="00046C0A">
      <w:r w:rsidRPr="00D27E48">
        <w:t>Or how about th</w:t>
      </w:r>
      <w:r w:rsidR="009C2B96" w:rsidRPr="00D27E48">
        <w:t>ese</w:t>
      </w:r>
      <w:r w:rsidRPr="00D27E48">
        <w:t xml:space="preserve"> idea</w:t>
      </w:r>
      <w:r w:rsidR="009C2B96" w:rsidRPr="00D27E48">
        <w:t>s on this list</w:t>
      </w:r>
      <w:r w:rsidRPr="00D27E48">
        <w:t>:</w:t>
      </w:r>
    </w:p>
    <w:p w14:paraId="33B29269" w14:textId="77777777" w:rsidR="009C2B96" w:rsidRPr="00D27E48" w:rsidRDefault="009C2B96" w:rsidP="00046C0A"/>
    <w:p w14:paraId="44CFBBB7" w14:textId="5F5BC73E" w:rsidR="00904595" w:rsidRPr="00D27E48" w:rsidRDefault="00904595" w:rsidP="00904595">
      <w:r w:rsidRPr="00D27E48">
        <w:t xml:space="preserve">Williamson, James (2017) </w:t>
      </w:r>
      <w:r w:rsidRPr="00D27E48">
        <w:rPr>
          <w:i/>
        </w:rPr>
        <w:t>“Sandwiches for lunch”</w:t>
      </w:r>
      <w:r w:rsidRPr="00D27E48">
        <w:t>. (Wiley)</w:t>
      </w:r>
    </w:p>
    <w:p w14:paraId="70612B6D" w14:textId="454AA95A" w:rsidR="00904595" w:rsidRPr="00D27E48" w:rsidRDefault="00904595" w:rsidP="00904595">
      <w:r w:rsidRPr="00D27E48">
        <w:t>Brown, Andrew (2016)</w:t>
      </w:r>
      <w:r w:rsidRPr="00D27E48">
        <w:rPr>
          <w:i/>
        </w:rPr>
        <w:t xml:space="preserve"> “A trip to the moon”.</w:t>
      </w:r>
      <w:r w:rsidRPr="00D27E48">
        <w:t xml:space="preserve"> (Hodder)</w:t>
      </w:r>
    </w:p>
    <w:p w14:paraId="5ACBED88" w14:textId="698D1CA8" w:rsidR="00904595" w:rsidRPr="00D27E48" w:rsidRDefault="00904595" w:rsidP="00904595">
      <w:r w:rsidRPr="00D27E48">
        <w:t xml:space="preserve">Johnson, Arthur (2045) </w:t>
      </w:r>
      <w:r w:rsidRPr="00D27E48">
        <w:rPr>
          <w:i/>
        </w:rPr>
        <w:t>“My first space flight”</w:t>
      </w:r>
      <w:r w:rsidRPr="00D27E48">
        <w:t>. (McGraw Hill)</w:t>
      </w:r>
    </w:p>
    <w:p w14:paraId="5C645AB0" w14:textId="7E7D12E9" w:rsidR="00904595" w:rsidRPr="00D27E48" w:rsidRDefault="00904595" w:rsidP="00904595">
      <w:r w:rsidRPr="00D27E48">
        <w:t xml:space="preserve">Beverley, Paul (2015) </w:t>
      </w:r>
      <w:r w:rsidRPr="00D27E48">
        <w:rPr>
          <w:i/>
        </w:rPr>
        <w:t>“Confessions of a macro junky”</w:t>
      </w:r>
      <w:r w:rsidRPr="00D27E48">
        <w:t>. (Elsevier)</w:t>
      </w:r>
    </w:p>
    <w:p w14:paraId="5AEDAD99" w14:textId="77777777" w:rsidR="00904595" w:rsidRPr="00D27E48" w:rsidRDefault="00904595" w:rsidP="00904595"/>
    <w:p w14:paraId="6B29A12B" w14:textId="1F5CC29A" w:rsidR="00904595" w:rsidRPr="00D27E48" w:rsidRDefault="00904595" w:rsidP="00904595">
      <w:r w:rsidRPr="00D27E48">
        <w:t>Sorted using ‘(’ gives:</w:t>
      </w:r>
    </w:p>
    <w:p w14:paraId="3718DF9D" w14:textId="77777777" w:rsidR="00904595" w:rsidRPr="00D27E48" w:rsidRDefault="00904595" w:rsidP="00904595"/>
    <w:p w14:paraId="247841D5" w14:textId="0F14463B" w:rsidR="009C2B96" w:rsidRPr="00D27E48" w:rsidRDefault="009C2B96" w:rsidP="00904595">
      <w:r w:rsidRPr="00D27E48">
        <w:t xml:space="preserve">Beverley, Paul (2015) </w:t>
      </w:r>
      <w:r w:rsidRPr="00D27E48">
        <w:rPr>
          <w:i/>
        </w:rPr>
        <w:t>“Confessions of a macro junky”</w:t>
      </w:r>
      <w:r w:rsidRPr="00D27E48">
        <w:t>. (Elsevier)</w:t>
      </w:r>
    </w:p>
    <w:p w14:paraId="348255DB" w14:textId="3E805DCB" w:rsidR="009C2B96" w:rsidRPr="00D27E48" w:rsidRDefault="009C2B96" w:rsidP="00904595">
      <w:r w:rsidRPr="00D27E48">
        <w:t>Brown, Andrew (2016)</w:t>
      </w:r>
      <w:r w:rsidRPr="00D27E48">
        <w:rPr>
          <w:i/>
        </w:rPr>
        <w:t xml:space="preserve"> “A trip to the moon”.</w:t>
      </w:r>
      <w:r w:rsidRPr="00D27E48">
        <w:t xml:space="preserve"> (Hodder)</w:t>
      </w:r>
    </w:p>
    <w:p w14:paraId="0724855C" w14:textId="0D7FD825" w:rsidR="009C2B96" w:rsidRPr="00D27E48" w:rsidRDefault="009C2B96" w:rsidP="00904595">
      <w:r w:rsidRPr="00D27E48">
        <w:t xml:space="preserve">Williamson, James (2017) </w:t>
      </w:r>
      <w:r w:rsidRPr="00D27E48">
        <w:rPr>
          <w:i/>
        </w:rPr>
        <w:t>“Sandwiches for lunch”</w:t>
      </w:r>
      <w:r w:rsidRPr="00D27E48">
        <w:t>. (Wiley)</w:t>
      </w:r>
    </w:p>
    <w:p w14:paraId="1F1CC2E3" w14:textId="2596187A" w:rsidR="009C2B96" w:rsidRPr="00D27E48" w:rsidRDefault="009C2B96" w:rsidP="00904595">
      <w:r w:rsidRPr="00D27E48">
        <w:t xml:space="preserve">Johnson, Arthur (2045) </w:t>
      </w:r>
      <w:r w:rsidRPr="00D27E48">
        <w:rPr>
          <w:i/>
        </w:rPr>
        <w:t>“My first space flight”</w:t>
      </w:r>
      <w:r w:rsidRPr="00D27E48">
        <w:t>. (McGraw Hill)</w:t>
      </w:r>
    </w:p>
    <w:p w14:paraId="345E19B4" w14:textId="77777777" w:rsidR="00904595" w:rsidRPr="00D27E48" w:rsidRDefault="00904595" w:rsidP="00904595"/>
    <w:p w14:paraId="6DFC29CF" w14:textId="5779E7DC" w:rsidR="00904595" w:rsidRPr="00D27E48" w:rsidRDefault="00904595" w:rsidP="00904595">
      <w:r w:rsidRPr="00D27E48">
        <w:t>And sorted using ‘"’ gives:</w:t>
      </w:r>
    </w:p>
    <w:p w14:paraId="7DDCD4AB" w14:textId="77777777" w:rsidR="00904595" w:rsidRPr="00D27E48" w:rsidRDefault="00904595" w:rsidP="00904595"/>
    <w:p w14:paraId="2A849A38" w14:textId="6D9AA705" w:rsidR="009C2B96" w:rsidRPr="00D27E48" w:rsidRDefault="009C2B96" w:rsidP="00904595">
      <w:r w:rsidRPr="00D27E48">
        <w:t>Brown, Andrew (2016)</w:t>
      </w:r>
      <w:r w:rsidRPr="00D27E48">
        <w:rPr>
          <w:i/>
        </w:rPr>
        <w:t xml:space="preserve"> “A trip to the moon”.</w:t>
      </w:r>
      <w:r w:rsidRPr="00D27E48">
        <w:t xml:space="preserve"> (Hodder)</w:t>
      </w:r>
    </w:p>
    <w:p w14:paraId="3C1D0E51" w14:textId="37978457" w:rsidR="009C2B96" w:rsidRPr="00D27E48" w:rsidRDefault="009C2B96" w:rsidP="00904595">
      <w:r w:rsidRPr="00D27E48">
        <w:t xml:space="preserve">Beverley, Paul (2015) </w:t>
      </w:r>
      <w:r w:rsidRPr="00D27E48">
        <w:rPr>
          <w:i/>
        </w:rPr>
        <w:t>“Confessions of a macro junky”</w:t>
      </w:r>
      <w:r w:rsidRPr="00D27E48">
        <w:t>. (Elsevier)</w:t>
      </w:r>
    </w:p>
    <w:p w14:paraId="41BB0734" w14:textId="5BBE1B7F" w:rsidR="009C2B96" w:rsidRPr="00D27E48" w:rsidRDefault="009C2B96" w:rsidP="00904595">
      <w:r w:rsidRPr="00D27E48">
        <w:t xml:space="preserve">Johnson, Arthur (2045) </w:t>
      </w:r>
      <w:r w:rsidRPr="00D27E48">
        <w:rPr>
          <w:i/>
        </w:rPr>
        <w:t>“My first space flight”</w:t>
      </w:r>
      <w:r w:rsidRPr="00D27E48">
        <w:t>. (McGraw Hill)</w:t>
      </w:r>
    </w:p>
    <w:p w14:paraId="3F101E32" w14:textId="1FCF60FC" w:rsidR="009C2B96" w:rsidRPr="00D27E48" w:rsidRDefault="009C2B96" w:rsidP="00904595">
      <w:r w:rsidRPr="00D27E48">
        <w:t>Williamson, James (2017)</w:t>
      </w:r>
      <w:r w:rsidRPr="00D27E48">
        <w:rPr>
          <w:i/>
        </w:rPr>
        <w:t xml:space="preserve"> “Sandwiches for lunch”</w:t>
      </w:r>
      <w:r w:rsidRPr="00D27E48">
        <w:t>. (Wiley)</w:t>
      </w:r>
    </w:p>
    <w:p w14:paraId="1E1BF711" w14:textId="77777777" w:rsidR="00904595" w:rsidRPr="00D27E48" w:rsidRDefault="00904595" w:rsidP="00904595"/>
    <w:p w14:paraId="31E209CA" w14:textId="77777777" w:rsidR="00904595" w:rsidRPr="00D27E48" w:rsidRDefault="00904595" w:rsidP="00904595">
      <w:r w:rsidRPr="00D27E48">
        <w:t>And sorted using ‘. (’ gives:</w:t>
      </w:r>
    </w:p>
    <w:p w14:paraId="479E5037" w14:textId="77777777" w:rsidR="00904595" w:rsidRPr="00D27E48" w:rsidRDefault="00904595" w:rsidP="00904595"/>
    <w:p w14:paraId="162693A0" w14:textId="77217425" w:rsidR="009C2B96" w:rsidRPr="00D27E48" w:rsidRDefault="009C2B96" w:rsidP="00904595">
      <w:r w:rsidRPr="00D27E48">
        <w:t xml:space="preserve">Beverley, Paul (2015) </w:t>
      </w:r>
      <w:r w:rsidRPr="00D27E48">
        <w:rPr>
          <w:i/>
        </w:rPr>
        <w:t>“Confessions of a macro junky”</w:t>
      </w:r>
      <w:r w:rsidRPr="00D27E48">
        <w:t>. (Elsevier)</w:t>
      </w:r>
    </w:p>
    <w:p w14:paraId="60FA199F" w14:textId="776C75B5" w:rsidR="009C2B96" w:rsidRPr="00D27E48" w:rsidRDefault="009C2B96" w:rsidP="00904595">
      <w:r w:rsidRPr="00D27E48">
        <w:t>Brown, Andrew (2016)</w:t>
      </w:r>
      <w:r w:rsidRPr="00D27E48">
        <w:rPr>
          <w:i/>
        </w:rPr>
        <w:t xml:space="preserve"> “A trip to the moon”. </w:t>
      </w:r>
      <w:r w:rsidRPr="00D27E48">
        <w:t>(Hodder)</w:t>
      </w:r>
    </w:p>
    <w:p w14:paraId="75B5C0F3" w14:textId="0AD437A0" w:rsidR="009C2B96" w:rsidRPr="00D27E48" w:rsidRDefault="009C2B96" w:rsidP="00904595">
      <w:r w:rsidRPr="00D27E48">
        <w:t xml:space="preserve">Johnson, Arthur (2045) </w:t>
      </w:r>
      <w:r w:rsidRPr="00D27E48">
        <w:rPr>
          <w:i/>
        </w:rPr>
        <w:t>“My first space flight”</w:t>
      </w:r>
      <w:r w:rsidRPr="00D27E48">
        <w:t>. (McGraw Hill)</w:t>
      </w:r>
    </w:p>
    <w:p w14:paraId="58B82276" w14:textId="1F450EC9" w:rsidR="009C2B96" w:rsidRPr="00D27E48" w:rsidRDefault="009C2B96" w:rsidP="00904595">
      <w:r w:rsidRPr="00D27E48">
        <w:t xml:space="preserve">Williamson, James (2017) </w:t>
      </w:r>
      <w:r w:rsidRPr="00D27E48">
        <w:rPr>
          <w:i/>
        </w:rPr>
        <w:t>“Sandwiches for lunch”</w:t>
      </w:r>
      <w:r w:rsidRPr="00D27E48">
        <w:t>. (Wiley)</w:t>
      </w:r>
    </w:p>
    <w:p w14:paraId="3754E6C6" w14:textId="77777777" w:rsidR="009C2B96" w:rsidRPr="00D27E48" w:rsidRDefault="009C2B96" w:rsidP="00904595"/>
    <w:p w14:paraId="4F2604C8" w14:textId="35D67F3C" w:rsidR="009C2B96" w:rsidRPr="00D27E48" w:rsidRDefault="009C2B96" w:rsidP="00904595">
      <w:r w:rsidRPr="00D27E48">
        <w:t>Fun, isn’t it?! :-)</w:t>
      </w:r>
    </w:p>
    <w:p w14:paraId="5B92D925" w14:textId="77777777" w:rsidR="00D0064A" w:rsidRPr="00D27E48" w:rsidRDefault="00D0064A" w:rsidP="00904595"/>
    <w:p w14:paraId="633D0E37" w14:textId="1318533B" w:rsidR="00D0064A" w:rsidRPr="00D27E48" w:rsidRDefault="007E321F" w:rsidP="00D0064A">
      <w:pPr>
        <w:rPr>
          <w:rStyle w:val="HTMLSample"/>
          <w:b/>
        </w:rPr>
      </w:pPr>
      <w:hyperlink r:id="rId2537" w:history="1">
        <w:r w:rsidRPr="00D27E48">
          <w:rPr>
            <w:rStyle w:val="Hyperlink"/>
            <w:rFonts w:ascii="Courier New" w:hAnsi="Courier New" w:cs="Courier New"/>
            <w:b/>
            <w:highlight w:val="green"/>
          </w:rPr>
          <w:t>Sub SortOnTextAfterDelimiter()</w:t>
        </w:r>
      </w:hyperlink>
    </w:p>
    <w:p w14:paraId="0E439C9E" w14:textId="77777777" w:rsidR="00F41503" w:rsidRPr="00D27E48" w:rsidRDefault="00F41503" w:rsidP="00D0064A">
      <w:pPr>
        <w:rPr>
          <w:rStyle w:val="HTMLSample"/>
          <w:b/>
        </w:rPr>
      </w:pPr>
    </w:p>
    <w:p w14:paraId="34498037" w14:textId="2C76B172" w:rsidR="00F41503" w:rsidRPr="00E61C26" w:rsidRDefault="00F41503" w:rsidP="00F41503">
      <w:pPr>
        <w:pStyle w:val="Heading2"/>
      </w:pPr>
      <w:bookmarkStart w:id="520" w:name="_Toc55977250"/>
      <w:bookmarkStart w:id="521" w:name="_Toc194670228"/>
      <w:r w:rsidRPr="00E61C26">
        <w:t xml:space="preserve">Sort </w:t>
      </w:r>
      <w:r w:rsidR="00254F96" w:rsidRPr="00E61C26">
        <w:t>l</w:t>
      </w:r>
      <w:r w:rsidRPr="00E61C26">
        <w:t xml:space="preserve">ist of </w:t>
      </w:r>
      <w:r w:rsidR="00254F96" w:rsidRPr="00E61C26">
        <w:t>n</w:t>
      </w:r>
      <w:r w:rsidRPr="00E61C26">
        <w:t xml:space="preserve">ames by </w:t>
      </w:r>
      <w:r w:rsidR="00254F96" w:rsidRPr="00E61C26">
        <w:t>s</w:t>
      </w:r>
      <w:r w:rsidRPr="00E61C26">
        <w:t>urname</w:t>
      </w:r>
      <w:bookmarkEnd w:id="520"/>
      <w:bookmarkEnd w:id="521"/>
    </w:p>
    <w:p w14:paraId="0ADADDD1" w14:textId="6040C2A2" w:rsidR="0099530C" w:rsidRPr="00D27E48" w:rsidRDefault="0099530C" w:rsidP="0099530C">
      <w:pPr>
        <w:rPr>
          <w:i/>
        </w:rPr>
      </w:pPr>
      <w:r w:rsidRPr="00D27E48">
        <w:rPr>
          <w:i/>
        </w:rPr>
        <w:t xml:space="preserve">(Video: </w:t>
      </w:r>
      <w:hyperlink r:id="rId2538" w:history="1">
        <w:r w:rsidR="00487F09" w:rsidRPr="00D27E48">
          <w:rPr>
            <w:rStyle w:val="Hyperlink"/>
            <w:i/>
            <w:u w:val="none"/>
          </w:rPr>
          <w:t>youtu.be/P-6VdmT2BbE</w:t>
        </w:r>
      </w:hyperlink>
      <w:r w:rsidRPr="00D27E48">
        <w:rPr>
          <w:i/>
        </w:rPr>
        <w:t>)</w:t>
      </w:r>
    </w:p>
    <w:p w14:paraId="097C420B" w14:textId="77777777" w:rsidR="0099530C" w:rsidRPr="00D27E48" w:rsidRDefault="0099530C" w:rsidP="0099530C"/>
    <w:p w14:paraId="45CD2EE7" w14:textId="065EAF5C" w:rsidR="00F41503" w:rsidRPr="00D27E48" w:rsidRDefault="00F41503" w:rsidP="00F41503">
      <w:r w:rsidRPr="00D27E48">
        <w:t>Suppose you have a list of names that need to be put in order by surname. Suppose too that some of the names have postfixes, such as ‘OBE’ or ‘MSc’ or ‘, Jr.’, so that the surname isn’t the final word on the line. This would mean that, say, ‘Paul Beverley OBE’ would be sorted with the O’s not with the B’s.</w:t>
      </w:r>
    </w:p>
    <w:p w14:paraId="219A233B" w14:textId="77777777" w:rsidR="00F41503" w:rsidRPr="00D27E48" w:rsidRDefault="00F41503" w:rsidP="00F41503"/>
    <w:p w14:paraId="56B8ED3A" w14:textId="3BFE97A1" w:rsidR="00F41503" w:rsidRPr="00D27E48" w:rsidRDefault="00F41503" w:rsidP="00F41503">
      <w:r w:rsidRPr="00D27E48">
        <w:t>No worries! This macro will allow you to include these postfixes in a list at the beginning:</w:t>
      </w:r>
    </w:p>
    <w:p w14:paraId="6F94D6BA" w14:textId="77777777" w:rsidR="00F41503" w:rsidRPr="00D27E48" w:rsidRDefault="00F41503" w:rsidP="00F41503"/>
    <w:p w14:paraId="310BD148" w14:textId="13748548" w:rsidR="00F41503" w:rsidRPr="00D27E48" w:rsidRDefault="00F41503" w:rsidP="00F41503">
      <w:pPr>
        <w:rPr>
          <w:rStyle w:val="HTMLSample"/>
        </w:rPr>
      </w:pPr>
      <w:r w:rsidRPr="00D27E48">
        <w:rPr>
          <w:rStyle w:val="HTMLSample"/>
        </w:rPr>
        <w:t>myPostfixes = "| BSc| MSc| OBE|, Jr.|, Sr.|"</w:t>
      </w:r>
    </w:p>
    <w:p w14:paraId="3C64D65A" w14:textId="77777777" w:rsidR="00F41503" w:rsidRPr="00D27E48" w:rsidRDefault="00F41503" w:rsidP="00F41503"/>
    <w:p w14:paraId="797A0AE0" w14:textId="58896B77" w:rsidR="00F41503" w:rsidRPr="00D27E48" w:rsidRDefault="00F41503" w:rsidP="00F41503">
      <w:r w:rsidRPr="00D27E48">
        <w:lastRenderedPageBreak/>
        <w:t>It then sorts the list on the surname. Note that for, say, ‘Paul Beverley, Jr.’ you have to include the comma in the ‘myPostfixes’ line.</w:t>
      </w:r>
    </w:p>
    <w:p w14:paraId="2AECA97F" w14:textId="77777777" w:rsidR="00F41503" w:rsidRPr="00D27E48" w:rsidRDefault="00F41503" w:rsidP="00F41503"/>
    <w:p w14:paraId="2F3F852D" w14:textId="0862C0D7" w:rsidR="00F41503" w:rsidRPr="00D27E48" w:rsidRDefault="007E321F" w:rsidP="00F41503">
      <w:pPr>
        <w:rPr>
          <w:rStyle w:val="HTMLSample"/>
          <w:b/>
        </w:rPr>
      </w:pPr>
      <w:hyperlink r:id="rId2539" w:history="1">
        <w:r w:rsidRPr="00D27E48">
          <w:rPr>
            <w:rStyle w:val="Hyperlink"/>
            <w:rFonts w:ascii="Courier New" w:hAnsi="Courier New" w:cs="Courier New"/>
            <w:b/>
            <w:highlight w:val="green"/>
          </w:rPr>
          <w:t>Sub SurnameSorter()</w:t>
        </w:r>
      </w:hyperlink>
    </w:p>
    <w:p w14:paraId="3F54B20D" w14:textId="77777777" w:rsidR="00F41503" w:rsidRPr="00D27E48" w:rsidRDefault="00F41503" w:rsidP="00F41503"/>
    <w:p w14:paraId="63B9C201" w14:textId="1BD60D29" w:rsidR="00CC2715" w:rsidRPr="00E61C26" w:rsidRDefault="00CC2715" w:rsidP="00CC2715">
      <w:pPr>
        <w:pStyle w:val="Heading2"/>
      </w:pPr>
      <w:bookmarkStart w:id="522" w:name="_Toc55977251"/>
      <w:bookmarkStart w:id="523" w:name="_Toc194670229"/>
      <w:r w:rsidRPr="00E61C26">
        <w:t>Sort reference list that has ‘ditto’ lines</w:t>
      </w:r>
      <w:bookmarkEnd w:id="522"/>
      <w:bookmarkEnd w:id="523"/>
    </w:p>
    <w:p w14:paraId="68547EFF" w14:textId="62DB9C96" w:rsidR="00CC2715" w:rsidRPr="00D27E48" w:rsidRDefault="00CC2715" w:rsidP="00CC2715">
      <w:r w:rsidRPr="00D27E48">
        <w:rPr>
          <w:i/>
        </w:rPr>
        <w:t>(Video:</w:t>
      </w:r>
      <w:r w:rsidR="006733D2" w:rsidRPr="00D27E48">
        <w:rPr>
          <w:i/>
        </w:rPr>
        <w:t>https://youtu.be/f9sSbJ9XLZM</w:t>
      </w:r>
      <w:r w:rsidRPr="00D27E48">
        <w:rPr>
          <w:i/>
        </w:rPr>
        <w:t xml:space="preserve"> )</w:t>
      </w:r>
    </w:p>
    <w:p w14:paraId="0C98E64A" w14:textId="77777777" w:rsidR="00CC2715" w:rsidRPr="00D27E48" w:rsidRDefault="00CC2715" w:rsidP="00CC2715"/>
    <w:p w14:paraId="60C75CB4" w14:textId="6CBCBFBE" w:rsidR="00CC2715" w:rsidRPr="00D27E48" w:rsidRDefault="00CC2715" w:rsidP="00CC2715">
      <w:r w:rsidRPr="00D27E48">
        <w:t>The scenario here was of bibliography and references lists that were out of alphabetical order. Worse, the list used the convention of not repeating the author name but adding some sort of ditto marks</w:t>
      </w:r>
      <w:r w:rsidR="002A279D" w:rsidRPr="00D27E48">
        <w:t xml:space="preserve"> –</w:t>
      </w:r>
      <w:r w:rsidRPr="00D27E48">
        <w:t xml:space="preserve"> initially, three em dashes:</w:t>
      </w:r>
    </w:p>
    <w:p w14:paraId="5B3C4B97" w14:textId="77777777" w:rsidR="00CC2715" w:rsidRPr="00D27E48" w:rsidRDefault="00CC2715" w:rsidP="00CC2715"/>
    <w:p w14:paraId="332CD6C5" w14:textId="77777777" w:rsidR="00CC2715" w:rsidRPr="00D27E48" w:rsidRDefault="00CC2715" w:rsidP="00CC2715">
      <w:pPr>
        <w:autoSpaceDE w:val="0"/>
        <w:autoSpaceDN w:val="0"/>
        <w:adjustRightInd w:val="0"/>
        <w:spacing w:line="480" w:lineRule="auto"/>
        <w:ind w:left="720" w:hanging="720"/>
        <w:rPr>
          <w:rFonts w:asciiTheme="majorBidi" w:hAnsiTheme="majorBidi" w:cstheme="majorBidi"/>
          <w:color w:val="0000FF"/>
          <w:sz w:val="24"/>
          <w:szCs w:val="24"/>
        </w:rPr>
      </w:pPr>
      <w:r w:rsidRPr="00D27E48">
        <w:rPr>
          <w:rFonts w:asciiTheme="majorBidi" w:hAnsiTheme="majorBidi" w:cstheme="majorBidi"/>
          <w:color w:val="0000FF"/>
          <w:sz w:val="24"/>
          <w:szCs w:val="24"/>
        </w:rPr>
        <w:t xml:space="preserve">Adams, Sathy. </w:t>
      </w:r>
      <w:r w:rsidRPr="00D27E48">
        <w:rPr>
          <w:rFonts w:asciiTheme="majorBidi" w:hAnsiTheme="majorBidi" w:cstheme="majorBidi"/>
          <w:i/>
          <w:iCs/>
          <w:color w:val="0000FF"/>
          <w:sz w:val="24"/>
          <w:szCs w:val="24"/>
        </w:rPr>
        <w:t>Bsa Arulobeit im Sathy Orocn</w:t>
      </w:r>
      <w:r w:rsidRPr="00D27E48">
        <w:rPr>
          <w:rFonts w:asciiTheme="majorBidi" w:hAnsiTheme="majorBidi" w:cstheme="majorBidi"/>
          <w:i/>
          <w:color w:val="0000FF"/>
          <w:sz w:val="24"/>
          <w:szCs w:val="24"/>
        </w:rPr>
        <w:t>.</w:t>
      </w:r>
      <w:r w:rsidRPr="00D27E48">
        <w:rPr>
          <w:rFonts w:asciiTheme="majorBidi" w:hAnsiTheme="majorBidi" w:cstheme="majorBidi"/>
          <w:color w:val="0000FF"/>
          <w:sz w:val="24"/>
          <w:szCs w:val="24"/>
        </w:rPr>
        <w:t xml:space="preserve"> Pinbit: Siuwsbit Cessdet, 1918.</w:t>
      </w:r>
    </w:p>
    <w:p w14:paraId="5A380128" w14:textId="77777777" w:rsidR="00CC2715" w:rsidRPr="00D27E48" w:rsidRDefault="00CC2715" w:rsidP="00CC2715">
      <w:pPr>
        <w:pStyle w:val="FootnoteText"/>
        <w:spacing w:line="480" w:lineRule="auto"/>
        <w:ind w:left="720" w:hanging="720"/>
        <w:rPr>
          <w:rFonts w:asciiTheme="majorBidi" w:hAnsiTheme="majorBidi" w:cstheme="majorBidi"/>
          <w:color w:val="0000FF"/>
          <w:sz w:val="24"/>
          <w:szCs w:val="24"/>
        </w:rPr>
      </w:pPr>
      <w:r w:rsidRPr="00D27E48">
        <w:rPr>
          <w:rFonts w:asciiTheme="majorBidi" w:hAnsiTheme="majorBidi" w:cstheme="majorBidi"/>
          <w:color w:val="0000FF"/>
          <w:sz w:val="24"/>
          <w:szCs w:val="24"/>
        </w:rPr>
        <w:t xml:space="preserve">———. “Bfi Litlagbn im Depahby.” Et </w:t>
      </w:r>
      <w:r w:rsidRPr="00D27E48">
        <w:rPr>
          <w:rFonts w:asciiTheme="majorBidi" w:hAnsiTheme="majorBidi" w:cstheme="majorBidi"/>
          <w:i/>
          <w:iCs/>
          <w:color w:val="0000FF"/>
          <w:sz w:val="24"/>
          <w:szCs w:val="24"/>
        </w:rPr>
        <w:t>Depahodenc otr Ebn Lhebeln</w:t>
      </w:r>
      <w:r w:rsidRPr="00D27E48">
        <w:rPr>
          <w:rFonts w:asciiTheme="majorBidi" w:hAnsiTheme="majorBidi" w:cstheme="majorBidi"/>
          <w:i/>
          <w:color w:val="0000FF"/>
          <w:sz w:val="24"/>
          <w:szCs w:val="24"/>
        </w:rPr>
        <w:t>.</w:t>
      </w:r>
      <w:r w:rsidRPr="00D27E48">
        <w:rPr>
          <w:rFonts w:asciiTheme="majorBidi" w:hAnsiTheme="majorBidi" w:cstheme="majorBidi"/>
          <w:color w:val="0000FF"/>
          <w:sz w:val="24"/>
          <w:szCs w:val="24"/>
        </w:rPr>
        <w:t xml:space="preserve"> Taf Yihk: TYU Ghann, 1984.</w:t>
      </w:r>
    </w:p>
    <w:p w14:paraId="31914136" w14:textId="51A7036D" w:rsidR="00CC2715" w:rsidRPr="00D27E48" w:rsidRDefault="00CC2715" w:rsidP="00CC2715">
      <w:r w:rsidRPr="00D27E48">
        <w:t>This could easily be solved with FRedit (explanation follows):</w:t>
      </w:r>
    </w:p>
    <w:p w14:paraId="2C7F7AC0" w14:textId="77777777" w:rsidR="00CC2715" w:rsidRPr="00D27E48" w:rsidRDefault="00CC2715" w:rsidP="00CC2715"/>
    <w:p w14:paraId="3194F231" w14:textId="06E3CBB1" w:rsidR="00CC2715" w:rsidRPr="00D27E48" w:rsidRDefault="00CC2715" w:rsidP="00CC2715">
      <w:r w:rsidRPr="00D27E48">
        <w:t>^p^+^+^+|</w:t>
      </w:r>
      <w:r w:rsidR="00101A79" w:rsidRPr="00D27E48">
        <w:t>zczc</w:t>
      </w:r>
    </w:p>
    <w:p w14:paraId="3A1BFE7E" w14:textId="77777777" w:rsidR="00CC2715" w:rsidRPr="00D27E48" w:rsidRDefault="00CC2715" w:rsidP="00CC2715">
      <w:r w:rsidRPr="00D27E48">
        <w:t>DoMacro|SortIt</w:t>
      </w:r>
    </w:p>
    <w:p w14:paraId="5EFF068E" w14:textId="66DF86DE" w:rsidR="00CC2715" w:rsidRPr="00D27E48" w:rsidRDefault="00101A79" w:rsidP="00CC2715">
      <w:r w:rsidRPr="00D27E48">
        <w:t>zczc</w:t>
      </w:r>
      <w:r w:rsidR="00CC2715" w:rsidRPr="00D27E48">
        <w:t>|^p^+^+^+</w:t>
      </w:r>
    </w:p>
    <w:p w14:paraId="0A217062" w14:textId="77777777" w:rsidR="00CC2715" w:rsidRPr="00D27E48" w:rsidRDefault="00CC2715" w:rsidP="00CC2715"/>
    <w:p w14:paraId="78AB6D2B" w14:textId="5976E460" w:rsidR="00CC2715" w:rsidRPr="00D27E48" w:rsidRDefault="00CC2715" w:rsidP="00CC2715">
      <w:r w:rsidRPr="00D27E48">
        <w:t>The first F&amp;R pulls all the ‘ditto’ paragraphs up to become part of the paragraph to which they belong</w:t>
      </w:r>
      <w:r w:rsidR="00101A79" w:rsidRPr="00D27E48">
        <w:t>, leaving a special ‘marker text’ (zczc) so that it can be restored later</w:t>
      </w:r>
      <w:r w:rsidRPr="00D27E48">
        <w:t xml:space="preserve">. </w:t>
      </w:r>
      <w:r w:rsidR="00101A79" w:rsidRPr="00D27E48">
        <w:t>So t</w:t>
      </w:r>
      <w:r w:rsidRPr="00D27E48">
        <w:t>hose single paragraphs, along with all the others, can then be sorted, using the SortIt macro. Finally, the paragraphs</w:t>
      </w:r>
      <w:r w:rsidR="00101A79" w:rsidRPr="00D27E48">
        <w:t xml:space="preserve"> a</w:t>
      </w:r>
      <w:r w:rsidRPr="00D27E48">
        <w:t>re split up again, by using another F&amp;R.</w:t>
      </w:r>
    </w:p>
    <w:p w14:paraId="638806ED" w14:textId="77777777" w:rsidR="00CC2715" w:rsidRPr="00D27E48" w:rsidRDefault="00CC2715" w:rsidP="00CC2715"/>
    <w:p w14:paraId="747E991F" w14:textId="77777777" w:rsidR="00CC2715" w:rsidRPr="00D27E48" w:rsidRDefault="00CC2715" w:rsidP="00CC2715">
      <w:r w:rsidRPr="00D27E48">
        <w:t>No problem!</w:t>
      </w:r>
    </w:p>
    <w:p w14:paraId="37C53119" w14:textId="77777777" w:rsidR="00CC2715" w:rsidRPr="00D27E48" w:rsidRDefault="00CC2715" w:rsidP="00CC2715"/>
    <w:p w14:paraId="22F96912" w14:textId="7C7646FA" w:rsidR="00CC2715" w:rsidRPr="00D27E48" w:rsidRDefault="00CC2715" w:rsidP="00CC2715">
      <w:r w:rsidRPr="00D27E48">
        <w:t>But then I discovered that some of the other references had a different format:</w:t>
      </w:r>
    </w:p>
    <w:p w14:paraId="55409AF9" w14:textId="77777777" w:rsidR="00CC2715" w:rsidRPr="00D27E48" w:rsidRDefault="00CC2715" w:rsidP="00CC2715"/>
    <w:p w14:paraId="2A862E95" w14:textId="77777777" w:rsidR="00CC2715" w:rsidRPr="00D27E48" w:rsidRDefault="00CC2715" w:rsidP="00CC2715">
      <w:pPr>
        <w:pStyle w:val="FootnoteText"/>
        <w:spacing w:line="480" w:lineRule="auto"/>
        <w:ind w:left="720" w:hanging="720"/>
        <w:rPr>
          <w:rFonts w:asciiTheme="majorBidi" w:hAnsiTheme="majorBidi" w:cstheme="majorBidi"/>
          <w:color w:val="0000FF"/>
          <w:sz w:val="24"/>
          <w:szCs w:val="24"/>
        </w:rPr>
      </w:pPr>
      <w:r w:rsidRPr="00D27E48">
        <w:rPr>
          <w:rFonts w:asciiTheme="majorBidi" w:hAnsiTheme="majorBidi" w:cstheme="majorBidi"/>
          <w:color w:val="0000FF"/>
          <w:sz w:val="24"/>
          <w:szCs w:val="24"/>
        </w:rPr>
        <w:t xml:space="preserve">Aristotle. </w:t>
      </w:r>
      <w:r w:rsidRPr="00D27E48">
        <w:rPr>
          <w:rFonts w:asciiTheme="majorBidi" w:hAnsiTheme="majorBidi" w:cstheme="majorBidi"/>
          <w:i/>
          <w:iCs/>
          <w:color w:val="0000FF"/>
          <w:sz w:val="24"/>
          <w:szCs w:val="24"/>
        </w:rPr>
        <w:t>Telicolsaot Abseln</w:t>
      </w:r>
      <w:r w:rsidRPr="00D27E48">
        <w:rPr>
          <w:rFonts w:asciiTheme="majorBidi" w:hAnsiTheme="majorBidi" w:cstheme="majorBidi"/>
          <w:i/>
          <w:color w:val="0000FF"/>
          <w:sz w:val="24"/>
          <w:szCs w:val="24"/>
        </w:rPr>
        <w:t>.</w:t>
      </w:r>
      <w:r w:rsidRPr="00D27E48">
        <w:rPr>
          <w:rFonts w:asciiTheme="majorBidi" w:hAnsiTheme="majorBidi" w:cstheme="majorBidi"/>
          <w:color w:val="0000FF"/>
          <w:sz w:val="24"/>
          <w:szCs w:val="24"/>
        </w:rPr>
        <w:t xml:space="preserve"> Cetaido, TY: Rivah, 1998.</w:t>
      </w:r>
    </w:p>
    <w:p w14:paraId="78B5C1B9" w14:textId="62774C7D" w:rsidR="00CC2715" w:rsidRPr="00D27E48" w:rsidRDefault="00914FEC" w:rsidP="00914FEC">
      <w:pPr>
        <w:pStyle w:val="FootnoteText"/>
        <w:spacing w:line="480" w:lineRule="auto"/>
        <w:ind w:left="720" w:hanging="720"/>
        <w:rPr>
          <w:rFonts w:asciiTheme="majorBidi" w:hAnsiTheme="majorBidi" w:cstheme="majorBidi"/>
          <w:color w:val="0000FF"/>
          <w:sz w:val="24"/>
          <w:szCs w:val="24"/>
        </w:rPr>
      </w:pPr>
      <w:r w:rsidRPr="00D27E48">
        <w:rPr>
          <w:rFonts w:cs="Times New Roman"/>
          <w:color w:val="0000FF"/>
          <w:sz w:val="24"/>
          <w:szCs w:val="24"/>
        </w:rPr>
        <w:t>-</w:t>
      </w:r>
      <w:r w:rsidRPr="00D27E48">
        <w:rPr>
          <w:rFonts w:cs="Times New Roman"/>
          <w:color w:val="0000FF"/>
          <w:sz w:val="24"/>
          <w:szCs w:val="24"/>
        </w:rPr>
        <w:tab/>
      </w:r>
      <w:r w:rsidR="00CC2715" w:rsidRPr="00D27E48">
        <w:rPr>
          <w:rFonts w:asciiTheme="majorBidi" w:hAnsiTheme="majorBidi" w:cstheme="majorBidi"/>
          <w:i/>
          <w:color w:val="0000FF"/>
          <w:sz w:val="24"/>
          <w:szCs w:val="24"/>
        </w:rPr>
        <w:t>The Giabeln.</w:t>
      </w:r>
      <w:r w:rsidR="00CC2715" w:rsidRPr="00D27E48">
        <w:rPr>
          <w:rFonts w:asciiTheme="majorBidi" w:hAnsiTheme="majorBidi" w:cstheme="majorBidi"/>
          <w:color w:val="0000FF"/>
          <w:sz w:val="24"/>
          <w:szCs w:val="24"/>
        </w:rPr>
        <w:t xml:space="preserve"> Ditrit: Colcennot otr Li., 1917.</w:t>
      </w:r>
    </w:p>
    <w:p w14:paraId="6FD5CDDD" w14:textId="3B05D20D" w:rsidR="00CC2715" w:rsidRPr="00D27E48" w:rsidRDefault="00CC2715" w:rsidP="00CC2715">
      <w:r w:rsidRPr="00D27E48">
        <w:t>So I extended it to:</w:t>
      </w:r>
    </w:p>
    <w:p w14:paraId="78479AA2" w14:textId="77777777" w:rsidR="00CC2715" w:rsidRPr="00D27E48" w:rsidRDefault="00CC2715" w:rsidP="00CC2715"/>
    <w:p w14:paraId="4DC44EC3" w14:textId="77777777" w:rsidR="00101A79" w:rsidRPr="00D27E48" w:rsidRDefault="00101A79" w:rsidP="00101A79">
      <w:r w:rsidRPr="00D27E48">
        <w:t>^p^+^+^+|zczc</w:t>
      </w:r>
    </w:p>
    <w:p w14:paraId="7F0E629B" w14:textId="77777777" w:rsidR="00101A79" w:rsidRPr="00D27E48" w:rsidRDefault="00101A79" w:rsidP="00101A79">
      <w:r w:rsidRPr="00D27E48">
        <w:t>^p-^t|pqpq</w:t>
      </w:r>
    </w:p>
    <w:p w14:paraId="65E9D75B" w14:textId="77777777" w:rsidR="00101A79" w:rsidRPr="00D27E48" w:rsidRDefault="00101A79" w:rsidP="00101A79"/>
    <w:p w14:paraId="56F7B26C" w14:textId="77777777" w:rsidR="00101A79" w:rsidRPr="00D27E48" w:rsidRDefault="00101A79" w:rsidP="00101A79">
      <w:r w:rsidRPr="00D27E48">
        <w:t>DoMacro|SortIt</w:t>
      </w:r>
    </w:p>
    <w:p w14:paraId="7784B671" w14:textId="77777777" w:rsidR="00101A79" w:rsidRPr="00D27E48" w:rsidRDefault="00101A79" w:rsidP="00101A79"/>
    <w:p w14:paraId="39580BC1" w14:textId="77777777" w:rsidR="00101A79" w:rsidRPr="00D27E48" w:rsidRDefault="00101A79" w:rsidP="00101A79">
      <w:r w:rsidRPr="00D27E48">
        <w:t>zczc|^p^+^+^+</w:t>
      </w:r>
    </w:p>
    <w:p w14:paraId="6992546A" w14:textId="68C18BF7" w:rsidR="00CC2715" w:rsidRPr="00D27E48" w:rsidRDefault="00101A79" w:rsidP="00101A79">
      <w:r w:rsidRPr="00D27E48">
        <w:t>pqpq|^p-^t</w:t>
      </w:r>
    </w:p>
    <w:p w14:paraId="64236BB5" w14:textId="77777777" w:rsidR="00101A79" w:rsidRPr="00D27E48" w:rsidRDefault="00101A79" w:rsidP="00101A79"/>
    <w:p w14:paraId="389F247F" w14:textId="77777777" w:rsidR="00CC2715" w:rsidRPr="00D27E48" w:rsidRDefault="00CC2715" w:rsidP="00CC2715">
      <w:r w:rsidRPr="00D27E48">
        <w:t>Sorted!</w:t>
      </w:r>
    </w:p>
    <w:p w14:paraId="4C47DF7F" w14:textId="77777777" w:rsidR="00CC2715" w:rsidRPr="00D27E48" w:rsidRDefault="00CC2715" w:rsidP="00CC2715"/>
    <w:p w14:paraId="7C55F049" w14:textId="77777777" w:rsidR="00CC2715" w:rsidRPr="00D27E48" w:rsidRDefault="00CC2715" w:rsidP="00CC2715">
      <w:r w:rsidRPr="00D27E48">
        <w:t>Well, yes, except that there were also some references such as:</w:t>
      </w:r>
    </w:p>
    <w:p w14:paraId="10B5AFA7" w14:textId="77777777" w:rsidR="00CC2715" w:rsidRPr="00D27E48" w:rsidRDefault="00CC2715" w:rsidP="00CC2715"/>
    <w:p w14:paraId="3041CCFE" w14:textId="77777777" w:rsidR="00CC2715" w:rsidRPr="00D27E48" w:rsidRDefault="00CC2715" w:rsidP="00CC2715">
      <w:pPr>
        <w:pStyle w:val="FootnoteText"/>
        <w:spacing w:line="480" w:lineRule="auto"/>
        <w:ind w:left="720" w:hanging="720"/>
        <w:rPr>
          <w:color w:val="0000FF"/>
        </w:rPr>
      </w:pPr>
      <w:r w:rsidRPr="00D27E48">
        <w:rPr>
          <w:rFonts w:asciiTheme="majorBidi" w:hAnsiTheme="majorBidi" w:cstheme="majorBidi"/>
          <w:color w:val="0000FF"/>
          <w:sz w:val="24"/>
          <w:szCs w:val="24"/>
        </w:rPr>
        <w:t xml:space="preserve">“Bending Vibahn faha Cibevobar py Maoh im Dinetw bsaeh Nbobun.” </w:t>
      </w:r>
      <w:r w:rsidRPr="00D27E48">
        <w:rPr>
          <w:rFonts w:asciiTheme="majorBidi" w:hAnsiTheme="majorBidi" w:cstheme="majorBidi"/>
          <w:i/>
          <w:iCs/>
          <w:color w:val="0000FF"/>
          <w:sz w:val="24"/>
          <w:szCs w:val="24"/>
        </w:rPr>
        <w:t>Bsa Aliticenb</w:t>
      </w:r>
      <w:r w:rsidRPr="00D27E48">
        <w:rPr>
          <w:rFonts w:asciiTheme="majorBidi" w:hAnsiTheme="majorBidi" w:cstheme="majorBidi"/>
          <w:i/>
          <w:color w:val="0000FF"/>
          <w:sz w:val="24"/>
          <w:szCs w:val="24"/>
        </w:rPr>
        <w:t>,</w:t>
      </w:r>
      <w:r w:rsidRPr="00D27E48">
        <w:rPr>
          <w:rFonts w:asciiTheme="majorBidi" w:hAnsiTheme="majorBidi" w:cstheme="majorBidi"/>
          <w:color w:val="0000FF"/>
          <w:sz w:val="24"/>
          <w:szCs w:val="24"/>
        </w:rPr>
        <w:t xml:space="preserve"> 26 Oghed, 2018.</w:t>
      </w:r>
    </w:p>
    <w:p w14:paraId="252054A3" w14:textId="0BD0D556" w:rsidR="00CC2715" w:rsidRPr="00D27E48" w:rsidRDefault="00CC2715" w:rsidP="00CC2715">
      <w:r w:rsidRPr="00D27E48">
        <w:t>which needed to be sorted in with the B’s!</w:t>
      </w:r>
    </w:p>
    <w:p w14:paraId="5999447A" w14:textId="77777777" w:rsidR="00CC2715" w:rsidRPr="00D27E48" w:rsidRDefault="00CC2715" w:rsidP="00CC2715"/>
    <w:p w14:paraId="6A6F4415" w14:textId="7F125EDE" w:rsidR="00CC2715" w:rsidRPr="00D27E48" w:rsidRDefault="00CC2715" w:rsidP="00CC2715">
      <w:r w:rsidRPr="00D27E48">
        <w:t>So I had to write a macro after all, to do a fiddle to remove any open double quotes, do the sort, then restore the quotes.</w:t>
      </w:r>
    </w:p>
    <w:p w14:paraId="4507D55B" w14:textId="77777777" w:rsidR="00CC2715" w:rsidRPr="00D27E48" w:rsidRDefault="00CC2715" w:rsidP="00CC2715"/>
    <w:p w14:paraId="5123D2A0" w14:textId="421BD4FB" w:rsidR="00CC2715" w:rsidRPr="00D27E48" w:rsidRDefault="00CC2715" w:rsidP="00CC2715">
      <w:r w:rsidRPr="00D27E48">
        <w:lastRenderedPageBreak/>
        <w:t>But while I was at it, I decided to make the macro so that it would either work on the whole file or (because this list had three separate alphabetic sections) or work only on the selected text.</w:t>
      </w:r>
    </w:p>
    <w:p w14:paraId="07F028F8" w14:textId="77777777" w:rsidR="00CC2715" w:rsidRPr="00D27E48" w:rsidRDefault="00CC2715" w:rsidP="00CC2715"/>
    <w:p w14:paraId="6801B359" w14:textId="77777777" w:rsidR="00CC2715" w:rsidRPr="00D27E48" w:rsidRDefault="00CC2715" w:rsidP="00CC2715">
      <w:r w:rsidRPr="00D27E48">
        <w:t>So the macro declares two acceptable line-starters:</w:t>
      </w:r>
    </w:p>
    <w:p w14:paraId="244A5E36" w14:textId="77777777" w:rsidR="00CC2715" w:rsidRPr="00D27E48" w:rsidRDefault="00CC2715" w:rsidP="00CC2715"/>
    <w:p w14:paraId="540D0147" w14:textId="77777777" w:rsidR="00CC2715" w:rsidRPr="00D27E48" w:rsidRDefault="00CC2715" w:rsidP="00CC2715">
      <w:pPr>
        <w:rPr>
          <w:rStyle w:val="HTMLSample"/>
        </w:rPr>
      </w:pPr>
      <w:r w:rsidRPr="00D27E48">
        <w:rPr>
          <w:rStyle w:val="HTMLSample"/>
        </w:rPr>
        <w:t>myDitto1 = "-^t"</w:t>
      </w:r>
    </w:p>
    <w:p w14:paraId="11F6DB76" w14:textId="19E968BE" w:rsidR="00CC2715" w:rsidRPr="00D27E48" w:rsidRDefault="00CC2715" w:rsidP="00CC2715">
      <w:pPr>
        <w:rPr>
          <w:rStyle w:val="HTMLSample"/>
        </w:rPr>
      </w:pPr>
      <w:r w:rsidRPr="00D27E48">
        <w:rPr>
          <w:rStyle w:val="HTMLSample"/>
        </w:rPr>
        <w:t>myDitto2 = "^+^+^+"</w:t>
      </w:r>
    </w:p>
    <w:p w14:paraId="464DE91A" w14:textId="77777777" w:rsidR="00CC2715" w:rsidRPr="00D27E48" w:rsidRDefault="00CC2715" w:rsidP="00CC2715"/>
    <w:p w14:paraId="35F45CDE" w14:textId="0F0EFD9C" w:rsidR="00CC2715" w:rsidRPr="00D27E48" w:rsidRDefault="00CC2715" w:rsidP="00CC2715">
      <w:r w:rsidRPr="00D27E48">
        <w:t>i.e. a line-starter can be either</w:t>
      </w:r>
      <w:r w:rsidR="002A279D" w:rsidRPr="00D27E48">
        <w:t xml:space="preserve"> [</w:t>
      </w:r>
      <w:r w:rsidRPr="00D27E48">
        <w:t>a hyphen and a tab] OR</w:t>
      </w:r>
      <w:r w:rsidR="002A279D" w:rsidRPr="00D27E48">
        <w:t xml:space="preserve"> [</w:t>
      </w:r>
      <w:r w:rsidRPr="00D27E48">
        <w:t>three em dashes].</w:t>
      </w:r>
    </w:p>
    <w:p w14:paraId="7A9B82FE" w14:textId="77777777" w:rsidR="00CC2715" w:rsidRPr="00D27E48" w:rsidRDefault="00CC2715" w:rsidP="00CC2715"/>
    <w:p w14:paraId="59CF8B57" w14:textId="64B8CC9D" w:rsidR="00CC2715" w:rsidRPr="00D27E48" w:rsidRDefault="007E321F" w:rsidP="00CC2715">
      <w:pPr>
        <w:rPr>
          <w:rStyle w:val="HTMLSample"/>
          <w:b/>
        </w:rPr>
      </w:pPr>
      <w:hyperlink r:id="rId2540" w:history="1">
        <w:r w:rsidRPr="00D27E48">
          <w:rPr>
            <w:rStyle w:val="Hyperlink"/>
            <w:rFonts w:ascii="Courier New" w:hAnsi="Courier New" w:cs="Courier New"/>
            <w:b/>
            <w:highlight w:val="green"/>
          </w:rPr>
          <w:t>Sub BibSortWithDittos()</w:t>
        </w:r>
      </w:hyperlink>
    </w:p>
    <w:p w14:paraId="2EE9DF26" w14:textId="77777777" w:rsidR="00CC2715" w:rsidRPr="00D27E48" w:rsidRDefault="00CC2715" w:rsidP="00CC2715"/>
    <w:p w14:paraId="53F71A71" w14:textId="0AAE26A8" w:rsidR="003A1158" w:rsidRPr="00E61C26" w:rsidRDefault="003A1158" w:rsidP="003A1158">
      <w:pPr>
        <w:pStyle w:val="Heading2"/>
      </w:pPr>
      <w:bookmarkStart w:id="524" w:name="_Toc55977252"/>
      <w:bookmarkStart w:id="525" w:name="_Toc194670230"/>
      <w:r w:rsidRPr="00E61C26">
        <w:t>Sort group of citations</w:t>
      </w:r>
      <w:bookmarkEnd w:id="524"/>
      <w:bookmarkEnd w:id="525"/>
    </w:p>
    <w:p w14:paraId="2E117A35" w14:textId="286AF4C1" w:rsidR="00227545" w:rsidRPr="00D27E48" w:rsidRDefault="00227545" w:rsidP="00227545">
      <w:r w:rsidRPr="00D27E48">
        <w:rPr>
          <w:i/>
        </w:rPr>
        <w:t xml:space="preserve">(Video: </w:t>
      </w:r>
      <w:hyperlink r:id="rId2541" w:history="1">
        <w:r w:rsidR="00487F09" w:rsidRPr="00D27E48">
          <w:rPr>
            <w:rStyle w:val="Hyperlink"/>
            <w:i/>
            <w:u w:val="none"/>
          </w:rPr>
          <w:t>youtu.be/Yx97w8XJ6iE</w:t>
        </w:r>
      </w:hyperlink>
      <w:r w:rsidRPr="00D27E48">
        <w:rPr>
          <w:i/>
        </w:rPr>
        <w:t>)</w:t>
      </w:r>
    </w:p>
    <w:p w14:paraId="6F8A0F9A" w14:textId="77777777" w:rsidR="00227545" w:rsidRPr="00D27E48" w:rsidRDefault="00227545" w:rsidP="006534EC"/>
    <w:p w14:paraId="0C33A273" w14:textId="47F6B4AE" w:rsidR="006534EC" w:rsidRPr="00D27E48" w:rsidRDefault="006534EC" w:rsidP="006534EC">
      <w:r w:rsidRPr="00D27E48">
        <w:t>In the section below are two macros</w:t>
      </w:r>
      <w:r w:rsidR="00046C0A" w:rsidRPr="00D27E48">
        <w:t xml:space="preserve">, </w:t>
      </w:r>
      <w:r w:rsidR="00046C0A" w:rsidRPr="00D27E48">
        <w:rPr>
          <w:i/>
        </w:rPr>
        <w:t>SortListInText</w:t>
      </w:r>
      <w:r w:rsidR="00046C0A" w:rsidRPr="00D27E48">
        <w:t xml:space="preserve"> and </w:t>
      </w:r>
      <w:r w:rsidR="00046C0A" w:rsidRPr="00D27E48">
        <w:rPr>
          <w:i/>
        </w:rPr>
        <w:t>CitationListSortByYear</w:t>
      </w:r>
      <w:r w:rsidRPr="00D27E48">
        <w:t>.</w:t>
      </w:r>
      <w:r w:rsidR="008D7D52" w:rsidRPr="00D27E48">
        <w:t xml:space="preserve"> They can sort citation lists such as “(Saheem, 2013; Darwish et al., 2007; Andrews and Bloggs, 2010)” either into alphabetic order by surname, or chronologically.</w:t>
      </w:r>
    </w:p>
    <w:p w14:paraId="33EBC608" w14:textId="77777777" w:rsidR="008D7D52" w:rsidRPr="00D27E48" w:rsidRDefault="008D7D52" w:rsidP="006534EC"/>
    <w:p w14:paraId="7718F9D8" w14:textId="77777777" w:rsidR="008D7D52" w:rsidRPr="00D27E48" w:rsidRDefault="008D7D52" w:rsidP="006534EC">
      <w:r w:rsidRPr="00D27E48">
        <w:t>Either “(</w:t>
      </w:r>
      <w:r w:rsidRPr="00D27E48">
        <w:rPr>
          <w:b/>
        </w:rPr>
        <w:t>Andrews</w:t>
      </w:r>
      <w:r w:rsidRPr="00D27E48">
        <w:t xml:space="preserve"> and Bloggs, 2010; </w:t>
      </w:r>
      <w:r w:rsidRPr="00D27E48">
        <w:rPr>
          <w:b/>
        </w:rPr>
        <w:t>Darwish</w:t>
      </w:r>
      <w:r w:rsidRPr="00D27E48">
        <w:t xml:space="preserve"> et al., 2007; </w:t>
      </w:r>
      <w:r w:rsidRPr="00D27E48">
        <w:rPr>
          <w:b/>
        </w:rPr>
        <w:t>Saheem</w:t>
      </w:r>
      <w:r w:rsidRPr="00D27E48">
        <w:t>, 2013)”</w:t>
      </w:r>
    </w:p>
    <w:p w14:paraId="1435C49D" w14:textId="77777777" w:rsidR="008D7D52" w:rsidRPr="00D27E48" w:rsidRDefault="008D7D52" w:rsidP="006534EC"/>
    <w:p w14:paraId="6DC4794C" w14:textId="6955C789" w:rsidR="008D7D52" w:rsidRPr="00D27E48" w:rsidRDefault="008D7D52" w:rsidP="006534EC">
      <w:r w:rsidRPr="00D27E48">
        <w:t xml:space="preserve">or “(Darwish et al., </w:t>
      </w:r>
      <w:r w:rsidRPr="00D27E48">
        <w:rPr>
          <w:b/>
        </w:rPr>
        <w:t>2007</w:t>
      </w:r>
      <w:r w:rsidRPr="00D27E48">
        <w:t xml:space="preserve">; Andrews and Bloggs, </w:t>
      </w:r>
      <w:r w:rsidRPr="00D27E48">
        <w:rPr>
          <w:b/>
        </w:rPr>
        <w:t>2010</w:t>
      </w:r>
      <w:r w:rsidRPr="00D27E48">
        <w:t xml:space="preserve">; Saheem, </w:t>
      </w:r>
      <w:r w:rsidRPr="00D27E48">
        <w:rPr>
          <w:b/>
        </w:rPr>
        <w:t>2013</w:t>
      </w:r>
      <w:r w:rsidRPr="00D27E48">
        <w:t>)”.</w:t>
      </w:r>
    </w:p>
    <w:p w14:paraId="1AD4CFAD" w14:textId="712FF1D1" w:rsidR="005D1974" w:rsidRPr="00D27E48" w:rsidRDefault="005D1974" w:rsidP="006534EC"/>
    <w:p w14:paraId="256E56A4" w14:textId="45936811" w:rsidR="008D7D52" w:rsidRPr="00D27E48" w:rsidRDefault="005D1974" w:rsidP="006534EC">
      <w:r w:rsidRPr="00D27E48">
        <w:t>Here are the two macros...</w:t>
      </w:r>
    </w:p>
    <w:p w14:paraId="14FE9923" w14:textId="0859CB96" w:rsidR="006534EC" w:rsidRPr="00E61C26" w:rsidRDefault="008D7D52" w:rsidP="006534EC">
      <w:pPr>
        <w:pStyle w:val="Heading2"/>
      </w:pPr>
      <w:bookmarkStart w:id="526" w:name="_Toc55977253"/>
      <w:bookmarkStart w:id="527" w:name="_Toc194670231"/>
      <w:r w:rsidRPr="00E61C26">
        <w:t xml:space="preserve">Alphabetic </w:t>
      </w:r>
      <w:r w:rsidR="00254F96" w:rsidRPr="00E61C26">
        <w:t>s</w:t>
      </w:r>
      <w:r w:rsidR="006534EC" w:rsidRPr="00E61C26">
        <w:t xml:space="preserve">ort </w:t>
      </w:r>
      <w:r w:rsidR="00254F96" w:rsidRPr="00E61C26">
        <w:t>i</w:t>
      </w:r>
      <w:r w:rsidRPr="00E61C26">
        <w:t>n-</w:t>
      </w:r>
      <w:r w:rsidR="00254F96" w:rsidRPr="00E61C26">
        <w:t>l</w:t>
      </w:r>
      <w:r w:rsidRPr="00E61C26">
        <w:t xml:space="preserve">ine </w:t>
      </w:r>
      <w:r w:rsidR="00254F96" w:rsidRPr="00E61C26">
        <w:t>l</w:t>
      </w:r>
      <w:r w:rsidRPr="00E61C26">
        <w:t>ists</w:t>
      </w:r>
      <w:r w:rsidR="006534EC" w:rsidRPr="00E61C26">
        <w:t xml:space="preserve"> within a </w:t>
      </w:r>
      <w:r w:rsidR="00254F96" w:rsidRPr="00E61C26">
        <w:t>p</w:t>
      </w:r>
      <w:r w:rsidR="006534EC" w:rsidRPr="00E61C26">
        <w:t>aragraph</w:t>
      </w:r>
      <w:bookmarkEnd w:id="526"/>
      <w:bookmarkEnd w:id="527"/>
    </w:p>
    <w:p w14:paraId="33BA2892" w14:textId="58FD31A9" w:rsidR="00227545" w:rsidRPr="00D27E48" w:rsidRDefault="00227545" w:rsidP="00227545">
      <w:r w:rsidRPr="00D27E48">
        <w:rPr>
          <w:i/>
        </w:rPr>
        <w:t xml:space="preserve">(Video: </w:t>
      </w:r>
      <w:hyperlink r:id="rId2542" w:history="1">
        <w:r w:rsidR="00487F09" w:rsidRPr="00D27E48">
          <w:rPr>
            <w:rStyle w:val="Hyperlink"/>
            <w:i/>
            <w:u w:val="none"/>
          </w:rPr>
          <w:t>youtu.be/Yx97w8XJ6iE</w:t>
        </w:r>
      </w:hyperlink>
      <w:r w:rsidRPr="00D27E48">
        <w:rPr>
          <w:i/>
        </w:rPr>
        <w:t>)</w:t>
      </w:r>
    </w:p>
    <w:p w14:paraId="07B348E0" w14:textId="77777777" w:rsidR="00227545" w:rsidRPr="00D27E48" w:rsidRDefault="00227545" w:rsidP="006534EC"/>
    <w:p w14:paraId="0645991A" w14:textId="77777777" w:rsidR="006534EC" w:rsidRPr="00D27E48" w:rsidRDefault="008D7D52" w:rsidP="006534EC">
      <w:r w:rsidRPr="00D27E48">
        <w:t>T</w:t>
      </w:r>
      <w:r w:rsidR="006534EC" w:rsidRPr="00D27E48">
        <w:t>he</w:t>
      </w:r>
      <w:r w:rsidRPr="00D27E48">
        <w:t xml:space="preserve"> first</w:t>
      </w:r>
      <w:r w:rsidR="006534EC" w:rsidRPr="00D27E48">
        <w:t xml:space="preserve"> macro, </w:t>
      </w:r>
      <w:r w:rsidR="00045521" w:rsidRPr="00D27E48">
        <w:rPr>
          <w:i/>
        </w:rPr>
        <w:t>SortListInText</w:t>
      </w:r>
      <w:r w:rsidR="006534EC" w:rsidRPr="00D27E48">
        <w:t xml:space="preserve">, </w:t>
      </w:r>
      <w:r w:rsidRPr="00D27E48">
        <w:t>can sort lists in a number of formats within a paragraph:</w:t>
      </w:r>
    </w:p>
    <w:p w14:paraId="370F3591" w14:textId="77777777" w:rsidR="008D7D52" w:rsidRPr="00D27E48" w:rsidRDefault="008D7D52" w:rsidP="006534EC"/>
    <w:p w14:paraId="5D86BB37" w14:textId="77777777" w:rsidR="006534EC" w:rsidRPr="00D27E48" w:rsidRDefault="006534EC" w:rsidP="006534EC">
      <w:r w:rsidRPr="00D27E48">
        <w:tab/>
        <w:t>1) (Saheem, 2013; Darwish et al., 2007; Andrews and Bloggs, 2010)</w:t>
      </w:r>
    </w:p>
    <w:p w14:paraId="14C90805" w14:textId="77777777" w:rsidR="006534EC" w:rsidRPr="00D27E48" w:rsidRDefault="006534EC" w:rsidP="006534EC">
      <w:r w:rsidRPr="00D27E48">
        <w:tab/>
        <w:t>2) (Saheem 2013, Darwish et al. 2007, Andrews and Bloggs 2010)</w:t>
      </w:r>
    </w:p>
    <w:p w14:paraId="7F4575E3" w14:textId="77777777" w:rsidR="006534EC" w:rsidRPr="00D27E48" w:rsidRDefault="006534EC" w:rsidP="006534EC">
      <w:r w:rsidRPr="00D27E48">
        <w:tab/>
        <w:t>3) The winners are Simons T, Andrews P and Peters V.</w:t>
      </w:r>
    </w:p>
    <w:p w14:paraId="26C89002" w14:textId="77777777" w:rsidR="006534EC" w:rsidRPr="00D27E48" w:rsidRDefault="006534EC" w:rsidP="006534EC">
      <w:r w:rsidRPr="00D27E48">
        <w:tab/>
        <w:t>4) The winners are Simons T, Andrews P &amp; Peters V.</w:t>
      </w:r>
    </w:p>
    <w:p w14:paraId="77497105" w14:textId="77777777" w:rsidR="006534EC" w:rsidRPr="00D27E48" w:rsidRDefault="006534EC" w:rsidP="006534EC">
      <w:r w:rsidRPr="00D27E48">
        <w:tab/>
        <w:t>5) The winners are Simons T, Andrews P, and Peters V.</w:t>
      </w:r>
    </w:p>
    <w:p w14:paraId="5781B3EB" w14:textId="77777777" w:rsidR="006534EC" w:rsidRPr="00D27E48" w:rsidRDefault="006534EC" w:rsidP="006534EC">
      <w:r w:rsidRPr="00D27E48">
        <w:tab/>
        <w:t>6) The winners are Simons T, Andrews P, &amp; Peters V.</w:t>
      </w:r>
    </w:p>
    <w:p w14:paraId="25E015D0" w14:textId="77777777" w:rsidR="006534EC" w:rsidRPr="00D27E48" w:rsidRDefault="006534EC" w:rsidP="006534EC"/>
    <w:p w14:paraId="20B1A56E" w14:textId="77777777" w:rsidR="008D7D52" w:rsidRPr="00D27E48" w:rsidRDefault="008D7D52" w:rsidP="008D7D52">
      <w:r w:rsidRPr="00D27E48">
        <w:t>I</w:t>
      </w:r>
      <w:r w:rsidR="006534EC" w:rsidRPr="00D27E48">
        <w:t xml:space="preserve">t sorts lists </w:t>
      </w:r>
      <w:r w:rsidRPr="00D27E48">
        <w:t xml:space="preserve">with or without conjunction and with or without </w:t>
      </w:r>
      <w:r w:rsidR="006534EC" w:rsidRPr="00D27E48">
        <w:t xml:space="preserve">serial comma, and using </w:t>
      </w:r>
      <w:r w:rsidRPr="00D27E48">
        <w:t>‘and’ or ‘&amp;’ as the conjunction.</w:t>
      </w:r>
    </w:p>
    <w:p w14:paraId="5A2430C5" w14:textId="77777777" w:rsidR="008D7D52" w:rsidRPr="00D27E48" w:rsidRDefault="008D7D52" w:rsidP="008D7D52"/>
    <w:p w14:paraId="396FDE2B" w14:textId="77777777" w:rsidR="008D7D52" w:rsidRPr="00D27E48" w:rsidRDefault="008D7D52" w:rsidP="008D7D52">
      <w:r w:rsidRPr="00D27E48">
        <w:t>It checks if there are semicolons and, if so, takes those as defining the items that make up the list. If there are no semicolons, it uses the commas instead.</w:t>
      </w:r>
    </w:p>
    <w:p w14:paraId="13AAE0FB" w14:textId="77777777" w:rsidR="006534EC" w:rsidRPr="00D27E48" w:rsidRDefault="006534EC" w:rsidP="006534EC"/>
    <w:p w14:paraId="1D85A9FE" w14:textId="77777777" w:rsidR="006534EC" w:rsidRPr="00D27E48" w:rsidRDefault="006534EC" w:rsidP="006534EC">
      <w:r w:rsidRPr="00D27E48">
        <w:t>Also, to make the macro easier/quicker to use, when sorting items (1) or (2), all you have to do is click the cursor somewhere (anywhere) between the parentheses; the macro automatically finds the extent of the list.</w:t>
      </w:r>
    </w:p>
    <w:p w14:paraId="2BD74094" w14:textId="77777777" w:rsidR="006534EC" w:rsidRPr="00D27E48" w:rsidRDefault="006534EC" w:rsidP="006534EC"/>
    <w:p w14:paraId="7BD5364B" w14:textId="77777777" w:rsidR="006534EC" w:rsidRPr="00D27E48" w:rsidRDefault="006534EC" w:rsidP="006534EC">
      <w:r w:rsidRPr="00D27E48">
        <w:t>And if you had, say “Andrews and Bloggs, 2007; Sah</w:t>
      </w:r>
      <w:r w:rsidRPr="00D27E48">
        <w:rPr>
          <w:highlight w:val="yellow"/>
        </w:rPr>
        <w:t>eem, 2013; Darwish et al., 20</w:t>
      </w:r>
      <w:r w:rsidRPr="00D27E48">
        <w:t>10”, so that only the final two had to be reversed</w:t>
      </w:r>
      <w:r w:rsidR="008D7D52" w:rsidRPr="00D27E48">
        <w:t xml:space="preserve"> (either because of the surname, or because of the date)</w:t>
      </w:r>
      <w:r w:rsidRPr="00D27E48">
        <w:t xml:space="preserve">, you could select an area of text from somewhere (anywhere) in ‘Saheem’ to somewhere (anywhere) in ‘2010’, e.g. the bit I’ve </w:t>
      </w:r>
      <w:r w:rsidR="008D7D52" w:rsidRPr="00D27E48">
        <w:t>highlight</w:t>
      </w:r>
      <w:r w:rsidRPr="00D27E48">
        <w:t>ed.</w:t>
      </w:r>
    </w:p>
    <w:p w14:paraId="3D90D4DB" w14:textId="77777777" w:rsidR="006534EC" w:rsidRPr="00D27E48" w:rsidRDefault="006534EC" w:rsidP="006534EC"/>
    <w:p w14:paraId="7842A7E7" w14:textId="7A70F86E" w:rsidR="006534EC" w:rsidRPr="00D27E48" w:rsidRDefault="006534EC" w:rsidP="006534EC">
      <w:r w:rsidRPr="00D27E48">
        <w:t xml:space="preserve">But </w:t>
      </w:r>
      <w:r w:rsidR="008D7D52" w:rsidRPr="00D27E48">
        <w:t>one issue with this macro is</w:t>
      </w:r>
      <w:r w:rsidRPr="00D27E48">
        <w:t xml:space="preserve"> the possible ambiguity in item (3)?</w:t>
      </w:r>
      <w:r w:rsidR="002A279D" w:rsidRPr="00D27E48">
        <w:t xml:space="preserve"> [</w:t>
      </w:r>
      <w:r w:rsidRPr="00D27E48">
        <w:t>and (4), actually]</w:t>
      </w:r>
    </w:p>
    <w:p w14:paraId="30303AA9" w14:textId="77777777" w:rsidR="006534EC" w:rsidRPr="00D27E48" w:rsidRDefault="006534EC" w:rsidP="006534EC"/>
    <w:p w14:paraId="4547350B" w14:textId="77777777" w:rsidR="006534EC" w:rsidRPr="00D27E48" w:rsidRDefault="006534EC" w:rsidP="006534EC">
      <w:r w:rsidRPr="00D27E48">
        <w:tab/>
        <w:t>3) The winners are Simons T, Andrews P and Peters V.</w:t>
      </w:r>
    </w:p>
    <w:p w14:paraId="57CAC40E" w14:textId="77777777" w:rsidR="006534EC" w:rsidRPr="00D27E48" w:rsidRDefault="006534EC" w:rsidP="006534EC"/>
    <w:p w14:paraId="18D03DDB" w14:textId="77777777" w:rsidR="006534EC" w:rsidRPr="00D27E48" w:rsidRDefault="006534EC" w:rsidP="006534EC">
      <w:r w:rsidRPr="00D27E48">
        <w:t xml:space="preserve">How does the macro know if this is a list of two persons or three? </w:t>
      </w:r>
      <w:r w:rsidRPr="00D27E48">
        <w:rPr>
          <w:i/>
        </w:rPr>
        <w:t>Answer: it doesn’t!</w:t>
      </w:r>
    </w:p>
    <w:p w14:paraId="07E1BC33" w14:textId="77777777" w:rsidR="006534EC" w:rsidRPr="00D27E48" w:rsidRDefault="006534EC" w:rsidP="006534EC"/>
    <w:p w14:paraId="79FDA87F" w14:textId="77777777" w:rsidR="006534EC" w:rsidRPr="00D27E48" w:rsidRDefault="006534EC" w:rsidP="006534EC">
      <w:r w:rsidRPr="00D27E48">
        <w:t>And I couldn’t make it automatically split the list at ‘and’ because...</w:t>
      </w:r>
    </w:p>
    <w:p w14:paraId="13360447" w14:textId="77777777" w:rsidR="008D7D52" w:rsidRPr="00D27E48" w:rsidRDefault="008D7D52" w:rsidP="006534EC"/>
    <w:p w14:paraId="1A4EE040" w14:textId="77777777" w:rsidR="006534EC" w:rsidRPr="00D27E48" w:rsidRDefault="006534EC" w:rsidP="006534EC">
      <w:r w:rsidRPr="00D27E48">
        <w:tab/>
        <w:t>2) (Saheem 2013, Darwish et al. 2007, Andrews and Bloggs 2010)</w:t>
      </w:r>
    </w:p>
    <w:p w14:paraId="5EFDC387" w14:textId="77777777" w:rsidR="006534EC" w:rsidRPr="00D27E48" w:rsidRDefault="006534EC" w:rsidP="006534EC"/>
    <w:p w14:paraId="4842E86F" w14:textId="77777777" w:rsidR="006534EC" w:rsidRPr="00D27E48" w:rsidRDefault="006534EC" w:rsidP="006534EC">
      <w:r w:rsidRPr="00D27E48">
        <w:t xml:space="preserve">would then be treated as </w:t>
      </w:r>
      <w:r w:rsidRPr="00D27E48">
        <w:rPr>
          <w:b/>
        </w:rPr>
        <w:t>four</w:t>
      </w:r>
      <w:r w:rsidR="008D7D52" w:rsidRPr="00D27E48">
        <w:t xml:space="preserve"> items!</w:t>
      </w:r>
    </w:p>
    <w:p w14:paraId="49DBD4B9" w14:textId="77777777" w:rsidR="006534EC" w:rsidRPr="00D27E48" w:rsidRDefault="006534EC" w:rsidP="006534EC"/>
    <w:p w14:paraId="117C945A" w14:textId="632D6CC5" w:rsidR="006534EC" w:rsidRPr="00D27E48" w:rsidRDefault="006534EC" w:rsidP="006534EC">
      <w:r w:rsidRPr="00D27E48">
        <w:t xml:space="preserve">So the macro will ask you, </w:t>
      </w:r>
      <w:r w:rsidR="008D7D52" w:rsidRPr="00D27E48">
        <w:t>with</w:t>
      </w:r>
      <w:r w:rsidRPr="00D27E48">
        <w:t xml:space="preserve"> item (2)</w:t>
      </w:r>
      <w:r w:rsidR="002A279D" w:rsidRPr="00D27E48">
        <w:t xml:space="preserve"> [</w:t>
      </w:r>
      <w:r w:rsidRPr="00D27E48">
        <w:t xml:space="preserve">and similarly </w:t>
      </w:r>
      <w:r w:rsidR="008D7D52" w:rsidRPr="00D27E48">
        <w:t>with</w:t>
      </w:r>
      <w:r w:rsidRPr="00D27E48">
        <w:t xml:space="preserve"> (3) and (4)]:</w:t>
      </w:r>
    </w:p>
    <w:p w14:paraId="7353FDAF" w14:textId="77777777" w:rsidR="006534EC" w:rsidRPr="00D27E48" w:rsidRDefault="006534EC" w:rsidP="006534EC"/>
    <w:p w14:paraId="78381D3B" w14:textId="7C949BBA" w:rsidR="006534EC" w:rsidRPr="00D27E48" w:rsidRDefault="006534EC" w:rsidP="006534EC">
      <w:pPr>
        <w:rPr>
          <w:i/>
        </w:rPr>
      </w:pPr>
      <w:r w:rsidRPr="00D27E48">
        <w:tab/>
      </w:r>
      <w:r w:rsidRPr="00D27E48">
        <w:rPr>
          <w:i/>
        </w:rPr>
        <w:t>[Andrews and Bloggs 2010]</w:t>
      </w:r>
      <w:r w:rsidR="002A279D" w:rsidRPr="00D27E48">
        <w:rPr>
          <w:i/>
        </w:rPr>
        <w:t xml:space="preserve"> –</w:t>
      </w:r>
      <w:r w:rsidRPr="00D27E48">
        <w:rPr>
          <w:i/>
        </w:rPr>
        <w:t xml:space="preserve"> Is this a single item?</w:t>
      </w:r>
    </w:p>
    <w:p w14:paraId="1BC6479D" w14:textId="77777777" w:rsidR="006534EC" w:rsidRPr="00D27E48" w:rsidRDefault="006534EC" w:rsidP="006534EC"/>
    <w:p w14:paraId="20B60A29" w14:textId="77777777" w:rsidR="006534EC" w:rsidRPr="00D27E48" w:rsidRDefault="006534EC" w:rsidP="006534EC">
      <w:r w:rsidRPr="00D27E48">
        <w:t>and you click ‘Yes’ (or just press Enter).</w:t>
      </w:r>
    </w:p>
    <w:p w14:paraId="02B07C3F" w14:textId="77777777" w:rsidR="006534EC" w:rsidRPr="00D27E48" w:rsidRDefault="006534EC" w:rsidP="006534EC"/>
    <w:p w14:paraId="479B3CF3" w14:textId="77777777" w:rsidR="006534EC" w:rsidRPr="00D27E48" w:rsidRDefault="006534EC" w:rsidP="006534EC">
      <w:r w:rsidRPr="00D27E48">
        <w:t>So in cases (3) and (4), you would instead click ‘No’</w:t>
      </w:r>
      <w:r w:rsidR="008D7D52" w:rsidRPr="00D27E48">
        <w:t xml:space="preserve"> because it’s two items either side of the conjunction, not a single item</w:t>
      </w:r>
      <w:r w:rsidRPr="00D27E48">
        <w:t>.</w:t>
      </w:r>
    </w:p>
    <w:p w14:paraId="297E1BBC" w14:textId="77777777" w:rsidR="006534EC" w:rsidRPr="00D27E48" w:rsidRDefault="006534EC" w:rsidP="006534EC"/>
    <w:p w14:paraId="65FAC387" w14:textId="77777777" w:rsidR="006534EC" w:rsidRPr="00D27E48" w:rsidRDefault="008D7D52" w:rsidP="006534EC">
      <w:r w:rsidRPr="00D27E48">
        <w:t>But i</w:t>
      </w:r>
      <w:r w:rsidR="006534EC" w:rsidRPr="00D27E48">
        <w:t>f you’re only using the macro for citations, and this feature annoys you, look at the start of the macro and find:</w:t>
      </w:r>
    </w:p>
    <w:p w14:paraId="602BEFC7" w14:textId="77777777" w:rsidR="006534EC" w:rsidRPr="00D27E48" w:rsidRDefault="006534EC" w:rsidP="006534EC"/>
    <w:p w14:paraId="109A880D" w14:textId="77777777" w:rsidR="006534EC" w:rsidRPr="00D27E48" w:rsidRDefault="008D7D52" w:rsidP="006534EC">
      <w:pPr>
        <w:rPr>
          <w:rStyle w:val="HTMLSample"/>
        </w:rPr>
      </w:pPr>
      <w:r w:rsidRPr="00D27E48">
        <w:rPr>
          <w:rStyle w:val="HTMLSample"/>
        </w:rPr>
        <w:tab/>
      </w:r>
      <w:r w:rsidR="006534EC" w:rsidRPr="00D27E48">
        <w:rPr>
          <w:rStyle w:val="HTMLSample"/>
        </w:rPr>
        <w:t>allowSplitAtConjunction = True</w:t>
      </w:r>
    </w:p>
    <w:p w14:paraId="13621DA3" w14:textId="77777777" w:rsidR="006534EC" w:rsidRPr="00D27E48" w:rsidRDefault="006534EC" w:rsidP="006534EC"/>
    <w:p w14:paraId="3617B18F" w14:textId="77777777" w:rsidR="006534EC" w:rsidRPr="00D27E48" w:rsidRDefault="006534EC" w:rsidP="006534EC">
      <w:r w:rsidRPr="00D27E48">
        <w:t xml:space="preserve">and change it to </w:t>
      </w:r>
      <w:r w:rsidRPr="00D27E48">
        <w:rPr>
          <w:rStyle w:val="HTMLSample"/>
        </w:rPr>
        <w:t>False</w:t>
      </w:r>
      <w:r w:rsidRPr="00D27E48">
        <w:t>.</w:t>
      </w:r>
    </w:p>
    <w:p w14:paraId="46038F65" w14:textId="77777777" w:rsidR="006534EC" w:rsidRPr="00D27E48" w:rsidRDefault="006534EC" w:rsidP="006534EC"/>
    <w:p w14:paraId="11A0E45F" w14:textId="1A86936E" w:rsidR="008D7D52" w:rsidRDefault="007E321F" w:rsidP="008D7D52">
      <w:pPr>
        <w:rPr>
          <w:rStyle w:val="Hyperlink"/>
          <w:rFonts w:ascii="Courier New" w:hAnsi="Courier New" w:cs="Courier New"/>
          <w:b/>
        </w:rPr>
      </w:pPr>
      <w:hyperlink r:id="rId2543" w:history="1">
        <w:r w:rsidRPr="00D27E48">
          <w:rPr>
            <w:rStyle w:val="Hyperlink"/>
            <w:rFonts w:ascii="Courier New" w:hAnsi="Courier New" w:cs="Courier New"/>
            <w:b/>
            <w:highlight w:val="green"/>
          </w:rPr>
          <w:t>Sub SortListInText()</w:t>
        </w:r>
      </w:hyperlink>
    </w:p>
    <w:p w14:paraId="79DE77B3" w14:textId="77777777" w:rsidR="000635B0" w:rsidRPr="00D27E48" w:rsidRDefault="000635B0" w:rsidP="008D7D52">
      <w:pPr>
        <w:rPr>
          <w:rStyle w:val="HTMLSample"/>
          <w:b/>
        </w:rPr>
      </w:pPr>
    </w:p>
    <w:p w14:paraId="6465B959" w14:textId="486B9A83" w:rsidR="008D7D52" w:rsidRDefault="000635B0" w:rsidP="008D7D52">
      <w:r>
        <w:t>and I suspect this does the exact same thing…</w:t>
      </w:r>
    </w:p>
    <w:p w14:paraId="366CF089" w14:textId="27911974" w:rsidR="000635B0" w:rsidRDefault="000635B0" w:rsidP="000635B0">
      <w:pPr>
        <w:rPr>
          <w:rStyle w:val="HTMLSample"/>
          <w:b/>
          <w:highlight w:val="green"/>
        </w:rPr>
      </w:pPr>
      <w:hyperlink r:id="rId2544" w:history="1">
        <w:r>
          <w:rPr>
            <w:rStyle w:val="Hyperlink"/>
            <w:rFonts w:ascii="Courier New" w:hAnsi="Courier New"/>
            <w:b/>
            <w:szCs w:val="24"/>
            <w:highlight w:val="green"/>
          </w:rPr>
          <w:t>Sub CitationListSortByName</w:t>
        </w:r>
      </w:hyperlink>
      <w:r w:rsidRPr="00497A8B">
        <w:rPr>
          <w:rStyle w:val="HTMLSample"/>
          <w:b/>
          <w:highlight w:val="green"/>
        </w:rPr>
        <w:t>()</w:t>
      </w:r>
    </w:p>
    <w:p w14:paraId="5212CDC5" w14:textId="77777777" w:rsidR="000635B0" w:rsidRPr="00D27E48" w:rsidRDefault="000635B0" w:rsidP="008D7D52"/>
    <w:p w14:paraId="2D8464F3" w14:textId="6FDA6FB8" w:rsidR="006534EC" w:rsidRPr="00E61C26" w:rsidRDefault="008D7D52" w:rsidP="008D7D52">
      <w:pPr>
        <w:pStyle w:val="Heading2"/>
      </w:pPr>
      <w:bookmarkStart w:id="528" w:name="_Toc55977254"/>
      <w:bookmarkStart w:id="529" w:name="_Toc194670232"/>
      <w:r w:rsidRPr="00E61C26">
        <w:t xml:space="preserve">Sort </w:t>
      </w:r>
      <w:r w:rsidR="00254F96" w:rsidRPr="00E61C26">
        <w:t>i</w:t>
      </w:r>
      <w:r w:rsidRPr="00E61C26">
        <w:t>n-</w:t>
      </w:r>
      <w:r w:rsidR="00254F96" w:rsidRPr="00E61C26">
        <w:t>l</w:t>
      </w:r>
      <w:r w:rsidRPr="00E61C26">
        <w:t xml:space="preserve">ine </w:t>
      </w:r>
      <w:r w:rsidR="00254F96" w:rsidRPr="00E61C26">
        <w:t>c</w:t>
      </w:r>
      <w:r w:rsidRPr="00E61C26">
        <w:t xml:space="preserve">itations by </w:t>
      </w:r>
      <w:r w:rsidR="00254F96" w:rsidRPr="00E61C26">
        <w:t>y</w:t>
      </w:r>
      <w:r w:rsidRPr="00E61C26">
        <w:t>ear</w:t>
      </w:r>
      <w:bookmarkEnd w:id="528"/>
      <w:bookmarkEnd w:id="529"/>
    </w:p>
    <w:p w14:paraId="1E858AAC" w14:textId="77E7ADF0" w:rsidR="00227545" w:rsidRPr="00D27E48" w:rsidRDefault="00227545" w:rsidP="00227545">
      <w:r w:rsidRPr="00D27E48">
        <w:rPr>
          <w:i/>
        </w:rPr>
        <w:t xml:space="preserve">(Video: </w:t>
      </w:r>
      <w:hyperlink r:id="rId2545" w:history="1">
        <w:r w:rsidR="00487F09" w:rsidRPr="00D27E48">
          <w:rPr>
            <w:rStyle w:val="Hyperlink"/>
            <w:i/>
            <w:u w:val="none"/>
          </w:rPr>
          <w:t>youtu.be/Yx97w8XJ6iE</w:t>
        </w:r>
      </w:hyperlink>
      <w:r w:rsidRPr="00D27E48">
        <w:rPr>
          <w:i/>
        </w:rPr>
        <w:t>)</w:t>
      </w:r>
    </w:p>
    <w:p w14:paraId="0425A867" w14:textId="77777777" w:rsidR="00227545" w:rsidRPr="00D27E48" w:rsidRDefault="00227545" w:rsidP="006534EC"/>
    <w:p w14:paraId="4B217B0B" w14:textId="77777777" w:rsidR="006534EC" w:rsidRPr="00D27E48" w:rsidRDefault="008D7D52" w:rsidP="006534EC">
      <w:r w:rsidRPr="00D27E48">
        <w:t>It may be that your</w:t>
      </w:r>
      <w:r w:rsidR="006534EC" w:rsidRPr="00D27E48">
        <w:t xml:space="preserve"> client wants groups of citations sorting by </w:t>
      </w:r>
      <w:r w:rsidR="006534EC" w:rsidRPr="00D27E48">
        <w:rPr>
          <w:b/>
        </w:rPr>
        <w:t>date</w:t>
      </w:r>
      <w:r w:rsidR="006534EC" w:rsidRPr="00D27E48">
        <w:t>, not by surname, so that</w:t>
      </w:r>
    </w:p>
    <w:p w14:paraId="5E7A3ABF" w14:textId="77777777" w:rsidR="006534EC" w:rsidRPr="00D27E48" w:rsidRDefault="006534EC" w:rsidP="006534EC"/>
    <w:p w14:paraId="122CA4DB" w14:textId="77777777" w:rsidR="006534EC" w:rsidRPr="00D27E48" w:rsidRDefault="006534EC" w:rsidP="006534EC">
      <w:r w:rsidRPr="00D27E48">
        <w:tab/>
        <w:t>1) (Saheem, 2013; Darwish et al., 2007; Andrews and Bloggs, 2010)</w:t>
      </w:r>
    </w:p>
    <w:p w14:paraId="55BD1583" w14:textId="77777777" w:rsidR="006534EC" w:rsidRPr="00D27E48" w:rsidRDefault="006534EC" w:rsidP="006534EC"/>
    <w:p w14:paraId="51EF2605" w14:textId="77777777" w:rsidR="006534EC" w:rsidRPr="00D27E48" w:rsidRDefault="006534EC" w:rsidP="006534EC">
      <w:r w:rsidRPr="00D27E48">
        <w:t>needs to be sorted to:</w:t>
      </w:r>
    </w:p>
    <w:p w14:paraId="5E926914" w14:textId="77777777" w:rsidR="006534EC" w:rsidRPr="00D27E48" w:rsidRDefault="006534EC" w:rsidP="006534EC"/>
    <w:p w14:paraId="31D6073F" w14:textId="77777777" w:rsidR="006534EC" w:rsidRPr="00D27E48" w:rsidRDefault="006534EC" w:rsidP="006534EC">
      <w:r w:rsidRPr="00D27E48">
        <w:tab/>
        <w:t xml:space="preserve">1) (Darwish et al., </w:t>
      </w:r>
      <w:r w:rsidRPr="00D27E48">
        <w:rPr>
          <w:b/>
        </w:rPr>
        <w:t>2007</w:t>
      </w:r>
      <w:r w:rsidRPr="00D27E48">
        <w:t xml:space="preserve">; Andrews and Bloggs, </w:t>
      </w:r>
      <w:r w:rsidRPr="00D27E48">
        <w:rPr>
          <w:b/>
        </w:rPr>
        <w:t>2010</w:t>
      </w:r>
      <w:r w:rsidRPr="00D27E48">
        <w:t xml:space="preserve">; Saheem, </w:t>
      </w:r>
      <w:r w:rsidRPr="00D27E48">
        <w:rPr>
          <w:b/>
        </w:rPr>
        <w:t>2013</w:t>
      </w:r>
      <w:r w:rsidRPr="00D27E48">
        <w:t>)</w:t>
      </w:r>
    </w:p>
    <w:p w14:paraId="7AE0D3B3" w14:textId="77777777" w:rsidR="006534EC" w:rsidRPr="00D27E48" w:rsidRDefault="006534EC" w:rsidP="006534EC"/>
    <w:p w14:paraId="1E2675BD" w14:textId="77777777" w:rsidR="006534EC" w:rsidRPr="00D27E48" w:rsidRDefault="006534EC" w:rsidP="006534EC">
      <w:r w:rsidRPr="00D27E48">
        <w:t xml:space="preserve">So </w:t>
      </w:r>
      <w:r w:rsidR="008B614D" w:rsidRPr="00D27E48">
        <w:rPr>
          <w:i/>
        </w:rPr>
        <w:t>CitationListSortByYear</w:t>
      </w:r>
      <w:r w:rsidRPr="00D27E48">
        <w:t>, does that. Again, you can just click somewhere (anywhere) within the parentheses.</w:t>
      </w:r>
    </w:p>
    <w:p w14:paraId="447F82F1" w14:textId="77777777" w:rsidR="008D7D52" w:rsidRPr="00D27E48" w:rsidRDefault="008D7D52" w:rsidP="006534EC"/>
    <w:p w14:paraId="6ACF22A0" w14:textId="77777777" w:rsidR="008D7D52" w:rsidRPr="00D27E48" w:rsidRDefault="008D7D52" w:rsidP="006534EC">
      <w:r w:rsidRPr="00D27E48">
        <w:t>Similarly, if you had:</w:t>
      </w:r>
    </w:p>
    <w:p w14:paraId="2770547B" w14:textId="77777777" w:rsidR="008D7D52" w:rsidRPr="00D27E48" w:rsidRDefault="008D7D52" w:rsidP="006534EC"/>
    <w:p w14:paraId="1B65AC02" w14:textId="77777777" w:rsidR="008D7D52" w:rsidRPr="00D27E48" w:rsidRDefault="008D7D52" w:rsidP="006534EC">
      <w:r w:rsidRPr="00D27E48">
        <w:tab/>
        <w:t>2) (Saheem 2013, Darwish et al. 2007, Andrews and Bloggs 2010)</w:t>
      </w:r>
    </w:p>
    <w:p w14:paraId="26847A7B" w14:textId="77777777" w:rsidR="008D7D52" w:rsidRPr="00D27E48" w:rsidRDefault="008D7D52" w:rsidP="006534EC"/>
    <w:p w14:paraId="435B8B89" w14:textId="77777777" w:rsidR="008D7D52" w:rsidRPr="00D27E48" w:rsidRDefault="008D7D52" w:rsidP="006534EC">
      <w:r w:rsidRPr="00D27E48">
        <w:t>it would be sorted to</w:t>
      </w:r>
    </w:p>
    <w:p w14:paraId="2A04F238" w14:textId="77777777" w:rsidR="008D7D52" w:rsidRPr="00D27E48" w:rsidRDefault="008D7D52" w:rsidP="006534EC"/>
    <w:p w14:paraId="7FC8F46F" w14:textId="77777777" w:rsidR="00194BD2" w:rsidRPr="00D27E48" w:rsidRDefault="008D7D52" w:rsidP="008D7D52">
      <w:r w:rsidRPr="00D27E48">
        <w:tab/>
        <w:t>2) (Darwish et al. 2007, Andrews and Bloggs 2010, Saheem 2013)</w:t>
      </w:r>
    </w:p>
    <w:p w14:paraId="45182CCC" w14:textId="77777777" w:rsidR="00C63426" w:rsidRPr="00D27E48" w:rsidRDefault="00C63426" w:rsidP="008D7D52"/>
    <w:p w14:paraId="4B7B6267" w14:textId="12B09335" w:rsidR="00C63426" w:rsidRPr="00D27E48" w:rsidRDefault="00C63426" w:rsidP="008D7D52">
      <w:r w:rsidRPr="00D27E48">
        <w:t>Now with reverse order:</w:t>
      </w:r>
    </w:p>
    <w:p w14:paraId="1B0C1373" w14:textId="77777777" w:rsidR="00C63426" w:rsidRPr="00D27E48" w:rsidRDefault="00C63426" w:rsidP="008D7D52"/>
    <w:p w14:paraId="3952E949" w14:textId="555F107D" w:rsidR="00C63426" w:rsidRPr="00D27E48" w:rsidRDefault="00C63426" w:rsidP="008D7D52">
      <w:r w:rsidRPr="00D27E48">
        <w:t>To change the chronological order, change the first line to:</w:t>
      </w:r>
    </w:p>
    <w:p w14:paraId="3B086D6B" w14:textId="77777777" w:rsidR="00C63426" w:rsidRPr="00D27E48" w:rsidRDefault="00C63426" w:rsidP="008D7D52"/>
    <w:p w14:paraId="4D5A6BD3" w14:textId="4D676B2B" w:rsidR="00C63426" w:rsidRPr="00D27E48" w:rsidRDefault="00C63426" w:rsidP="008D7D52">
      <w:pPr>
        <w:rPr>
          <w:rStyle w:val="HTMLSample"/>
        </w:rPr>
      </w:pPr>
      <w:r w:rsidRPr="00D27E48">
        <w:rPr>
          <w:rStyle w:val="HTMLSample"/>
        </w:rPr>
        <w:t>sortReversed = False</w:t>
      </w:r>
    </w:p>
    <w:p w14:paraId="13872E0F" w14:textId="77777777" w:rsidR="00C63426" w:rsidRPr="00D27E48" w:rsidRDefault="00C63426" w:rsidP="008D7D52"/>
    <w:p w14:paraId="054F8E9B" w14:textId="77777777" w:rsidR="00C63426" w:rsidRPr="00D27E48" w:rsidRDefault="00C63426" w:rsidP="008D7D52">
      <w:r w:rsidRPr="00D27E48">
        <w:t>to get:</w:t>
      </w:r>
    </w:p>
    <w:p w14:paraId="1F9A55BA" w14:textId="77777777" w:rsidR="00C63426" w:rsidRPr="00D27E48" w:rsidRDefault="00C63426" w:rsidP="008D7D52"/>
    <w:p w14:paraId="43FEBC55" w14:textId="269E3D17" w:rsidR="00C63426" w:rsidRPr="00D27E48" w:rsidRDefault="00C63426" w:rsidP="008D7D52">
      <w:r w:rsidRPr="00D27E48">
        <w:lastRenderedPageBreak/>
        <w:tab/>
        <w:t>2) (Saheem 2013, Andrews and Bloggs 2010, Darwish et al. 2007)</w:t>
      </w:r>
    </w:p>
    <w:p w14:paraId="577AF085" w14:textId="77777777" w:rsidR="00C63426" w:rsidRPr="00D27E48" w:rsidRDefault="00C63426" w:rsidP="008D7D52"/>
    <w:p w14:paraId="51F15DA1" w14:textId="45608C40" w:rsidR="006534EC" w:rsidRPr="00D27E48" w:rsidRDefault="007E321F" w:rsidP="006534EC">
      <w:pPr>
        <w:rPr>
          <w:rStyle w:val="HTMLSample"/>
          <w:b/>
        </w:rPr>
      </w:pPr>
      <w:hyperlink r:id="rId2546" w:history="1">
        <w:r w:rsidRPr="00D27E48">
          <w:rPr>
            <w:rStyle w:val="Hyperlink"/>
            <w:rFonts w:ascii="Courier New" w:hAnsi="Courier New" w:cs="Courier New"/>
            <w:b/>
            <w:highlight w:val="green"/>
          </w:rPr>
          <w:t>Sub CitationListSortByYear()</w:t>
        </w:r>
      </w:hyperlink>
    </w:p>
    <w:p w14:paraId="14B9E098" w14:textId="77777777" w:rsidR="006534EC" w:rsidRPr="00D27E48" w:rsidRDefault="006534EC" w:rsidP="006534EC"/>
    <w:p w14:paraId="39E9DB98" w14:textId="51F46C88" w:rsidR="00996325" w:rsidRPr="00E61C26" w:rsidRDefault="00996325" w:rsidP="00996325">
      <w:pPr>
        <w:pStyle w:val="Heading2"/>
      </w:pPr>
      <w:bookmarkStart w:id="530" w:name="_Toc55977255"/>
      <w:bookmarkStart w:id="531" w:name="_Toc194670233"/>
      <w:r w:rsidRPr="00E61C26">
        <w:t xml:space="preserve">Add </w:t>
      </w:r>
      <w:r w:rsidR="00254F96" w:rsidRPr="00E61C26">
        <w:t>i</w:t>
      </w:r>
      <w:r w:rsidRPr="00E61C26">
        <w:t xml:space="preserve">tem to </w:t>
      </w:r>
      <w:r w:rsidR="00254F96" w:rsidRPr="00E61C26">
        <w:t>e</w:t>
      </w:r>
      <w:r w:rsidRPr="00E61C26">
        <w:t xml:space="preserve">xisting </w:t>
      </w:r>
      <w:r w:rsidR="00254F96" w:rsidRPr="00E61C26">
        <w:t>l</w:t>
      </w:r>
      <w:r w:rsidRPr="00E61C26">
        <w:t>ist</w:t>
      </w:r>
      <w:bookmarkEnd w:id="530"/>
      <w:bookmarkEnd w:id="531"/>
    </w:p>
    <w:p w14:paraId="4613D4A9" w14:textId="67FC7AF1" w:rsidR="00680922" w:rsidRPr="00D27E48" w:rsidRDefault="00680922" w:rsidP="00996325">
      <w:pPr>
        <w:rPr>
          <w:i/>
        </w:rPr>
      </w:pPr>
      <w:r w:rsidRPr="00D27E48">
        <w:rPr>
          <w:i/>
        </w:rPr>
        <w:t xml:space="preserve">(Video: </w:t>
      </w:r>
      <w:hyperlink r:id="rId2547" w:history="1">
        <w:r w:rsidR="00487F09" w:rsidRPr="00D27E48">
          <w:rPr>
            <w:rStyle w:val="Hyperlink"/>
            <w:i/>
            <w:u w:val="none"/>
          </w:rPr>
          <w:t>youtu.be/8-nmzpAY5VA</w:t>
        </w:r>
      </w:hyperlink>
      <w:r w:rsidRPr="00D27E48">
        <w:rPr>
          <w:i/>
        </w:rPr>
        <w:t>)</w:t>
      </w:r>
    </w:p>
    <w:p w14:paraId="173F5195" w14:textId="77777777" w:rsidR="00680922" w:rsidRPr="00D27E48" w:rsidRDefault="00680922" w:rsidP="00996325">
      <w:pPr>
        <w:rPr>
          <w:i/>
        </w:rPr>
      </w:pPr>
    </w:p>
    <w:p w14:paraId="0728E978" w14:textId="2F4DAC1C" w:rsidR="00513210" w:rsidRPr="00D27E48" w:rsidRDefault="00513210" w:rsidP="00996325">
      <w:pPr>
        <w:rPr>
          <w:i/>
        </w:rPr>
      </w:pPr>
      <w:r w:rsidRPr="00D27E48">
        <w:rPr>
          <w:i/>
        </w:rPr>
        <w:t xml:space="preserve">(Ha! </w:t>
      </w:r>
      <w:r w:rsidR="009925BB" w:rsidRPr="009925BB">
        <w:t>CopyToListAlphabetic</w:t>
      </w:r>
      <w:r w:rsidR="009925BB" w:rsidRPr="009925BB">
        <w:rPr>
          <w:i/>
        </w:rPr>
        <w:t xml:space="preserve"> </w:t>
      </w:r>
      <w:r w:rsidRPr="00D27E48">
        <w:rPr>
          <w:i/>
        </w:rPr>
        <w:t xml:space="preserve">is basically a duplicate macro to </w:t>
      </w:r>
      <w:r w:rsidRPr="00D27E48">
        <w:t>AddWordToStyleList</w:t>
      </w:r>
      <w:r w:rsidR="009925BB" w:rsidRPr="009925BB">
        <w:rPr>
          <w:i/>
        </w:rPr>
        <w:t>,</w:t>
      </w:r>
      <w:r w:rsidRPr="00D27E48">
        <w:rPr>
          <w:i/>
        </w:rPr>
        <w:t xml:space="preserve"> </w:t>
      </w:r>
      <w:r w:rsidR="009925BB" w:rsidRPr="009925BB">
        <w:rPr>
          <w:i/>
        </w:rPr>
        <w:t>which</w:t>
      </w:r>
      <w:r w:rsidRPr="00D27E48">
        <w:rPr>
          <w:i/>
        </w:rPr>
        <w:t xml:space="preserve"> I wrote </w:t>
      </w:r>
      <w:r w:rsidR="00C0432A" w:rsidRPr="00D27E48">
        <w:rPr>
          <w:i/>
        </w:rPr>
        <w:t>a few</w:t>
      </w:r>
      <w:r w:rsidRPr="00D27E48">
        <w:rPr>
          <w:i/>
        </w:rPr>
        <w:t xml:space="preserve"> years ago!</w:t>
      </w:r>
      <w:r w:rsidR="00AD1955" w:rsidRPr="00D27E48">
        <w:rPr>
          <w:i/>
        </w:rPr>
        <w:t xml:space="preserve"> But it’s probably better</w:t>
      </w:r>
      <w:r w:rsidR="002A279D" w:rsidRPr="00D27E48">
        <w:rPr>
          <w:i/>
        </w:rPr>
        <w:t xml:space="preserve"> –</w:t>
      </w:r>
      <w:r w:rsidR="00AD1955" w:rsidRPr="00D27E48">
        <w:rPr>
          <w:i/>
        </w:rPr>
        <w:t xml:space="preserve"> more flexible.</w:t>
      </w:r>
      <w:r w:rsidRPr="00D27E48">
        <w:rPr>
          <w:i/>
        </w:rPr>
        <w:t>)</w:t>
      </w:r>
    </w:p>
    <w:p w14:paraId="2FA6C979" w14:textId="77777777" w:rsidR="00513210" w:rsidRPr="00D27E48" w:rsidRDefault="00513210" w:rsidP="00996325"/>
    <w:p w14:paraId="0A752138" w14:textId="20C8B1BF" w:rsidR="00AD4602" w:rsidRPr="00D27E48" w:rsidRDefault="00AD4602" w:rsidP="00AD4602">
      <w:r w:rsidRPr="00D27E48">
        <w:t xml:space="preserve">STOP PRESS: </w:t>
      </w:r>
      <w:r w:rsidRPr="009925BB">
        <w:rPr>
          <w:i/>
        </w:rPr>
        <w:t>CopyToListAlphabetic</w:t>
      </w:r>
      <w:r w:rsidRPr="00D27E48">
        <w:t xml:space="preserve"> works in a similar way</w:t>
      </w:r>
      <w:r w:rsidR="009925BB">
        <w:t xml:space="preserve"> to </w:t>
      </w:r>
      <w:r w:rsidR="009925BB" w:rsidRPr="009925BB">
        <w:rPr>
          <w:i/>
        </w:rPr>
        <w:t>CopyToList</w:t>
      </w:r>
      <w:r w:rsidRPr="00D27E48">
        <w:t>, but it looks through the target file, and places the word/phrase into the correct alphabetic position in the list.</w:t>
      </w:r>
    </w:p>
    <w:p w14:paraId="7315E411" w14:textId="0D1DCB2C" w:rsidR="00AD4602" w:rsidRPr="00D27E48" w:rsidRDefault="00AD4602" w:rsidP="00AD4602"/>
    <w:p w14:paraId="5E1BF16F" w14:textId="19C18967" w:rsidR="00AD4602" w:rsidRDefault="009925BB" w:rsidP="00C0432A">
      <w:r w:rsidRPr="00D27E48">
        <w:t>STOP PRESS</w:t>
      </w:r>
      <w:r w:rsidR="007E744D">
        <w:t xml:space="preserve"> II</w:t>
      </w:r>
      <w:r w:rsidRPr="00D27E48">
        <w:t xml:space="preserve">: </w:t>
      </w:r>
      <w:r w:rsidRPr="009925BB">
        <w:rPr>
          <w:i/>
        </w:rPr>
        <w:t>CopyToListAlpha</w:t>
      </w:r>
      <w:r>
        <w:rPr>
          <w:i/>
        </w:rPr>
        <w:t>Menu</w:t>
      </w:r>
      <w:r w:rsidRPr="00D27E48">
        <w:t xml:space="preserve"> </w:t>
      </w:r>
      <w:r>
        <w:t xml:space="preserve">proved so popular that people asked for a version that would add words to </w:t>
      </w:r>
      <w:r w:rsidRPr="009925BB">
        <w:rPr>
          <w:i/>
        </w:rPr>
        <w:t>different</w:t>
      </w:r>
      <w:r>
        <w:t xml:space="preserve"> sections of their stylesheet (or whatever other document). </w:t>
      </w:r>
      <w:r w:rsidR="007E744D">
        <w:t>Look down</w:t>
      </w:r>
      <w:r>
        <w:t xml:space="preserve"> below the write-up of the first two macros.</w:t>
      </w:r>
    </w:p>
    <w:p w14:paraId="55EC1F02" w14:textId="77777777" w:rsidR="009925BB" w:rsidRDefault="009925BB" w:rsidP="00C0432A"/>
    <w:p w14:paraId="5269FF83" w14:textId="626775FE" w:rsidR="00E54CEF" w:rsidRPr="00E54CEF" w:rsidRDefault="00E54CEF" w:rsidP="00C0432A">
      <w:pPr>
        <w:rPr>
          <w:i/>
        </w:rPr>
      </w:pPr>
      <w:r w:rsidRPr="00E54CEF">
        <w:rPr>
          <w:i/>
        </w:rPr>
        <w:t>(Bad news: Sorry, but this next macro uses a technique that doesn't seem to woprk on Macs.)</w:t>
      </w:r>
    </w:p>
    <w:p w14:paraId="3DD60C6B" w14:textId="2D9ACE59" w:rsidR="007E744D" w:rsidRDefault="007E744D" w:rsidP="007E744D">
      <w:r w:rsidRPr="00D27E48">
        <w:t>STOP PRESS</w:t>
      </w:r>
      <w:r>
        <w:t xml:space="preserve"> III</w:t>
      </w:r>
      <w:r w:rsidRPr="00D27E48">
        <w:t xml:space="preserve">: </w:t>
      </w:r>
      <w:r w:rsidRPr="009925BB">
        <w:rPr>
          <w:i/>
        </w:rPr>
        <w:t>CopyToListAlpha</w:t>
      </w:r>
      <w:r>
        <w:rPr>
          <w:i/>
        </w:rPr>
        <w:t>MenuQuick</w:t>
      </w:r>
      <w:r w:rsidRPr="00D27E48">
        <w:t xml:space="preserve"> </w:t>
      </w:r>
      <w:r>
        <w:t xml:space="preserve">is functionally the same as </w:t>
      </w:r>
      <w:r w:rsidRPr="009925BB">
        <w:rPr>
          <w:i/>
        </w:rPr>
        <w:t>CopyToListAlpha</w:t>
      </w:r>
      <w:r>
        <w:rPr>
          <w:i/>
        </w:rPr>
        <w:t>Menu</w:t>
      </w:r>
      <w:r>
        <w:t>, but just quicker to operate. If your three options for the three lists are 9, 6 and 3, then I’d suggest setting a keystroke to Ctrl-Num6 (i.e. ‘6’ on the numeric keypad). Then to put a word in the first list, you do Ctrl-Num6 to start the macro, then click the 9 key. Similarly for the other two lists. And if you forget which number is for which list, look down at the status bar at the bottom of the current Word window, where it tells you.</w:t>
      </w:r>
    </w:p>
    <w:p w14:paraId="1DDA9FE1" w14:textId="77777777" w:rsidR="007E744D" w:rsidRDefault="007E744D" w:rsidP="007E744D"/>
    <w:p w14:paraId="57A74454" w14:textId="77777777" w:rsidR="007E744D" w:rsidRPr="00D27E48" w:rsidRDefault="007E744D" w:rsidP="007E744D"/>
    <w:p w14:paraId="6F4F5E1D" w14:textId="62DA7DB8" w:rsidR="00C0432A" w:rsidRPr="00D27E48" w:rsidRDefault="00C0432A" w:rsidP="00C0432A">
      <w:r w:rsidRPr="00D27E48">
        <w:t>If you’re trying to create a list of something-or-other, then this macro copies the currently selected text across into a different file. The obvious applications for an editor are adding words to a word list, or adding notes to a style sheet.</w:t>
      </w:r>
    </w:p>
    <w:p w14:paraId="52DA8089" w14:textId="77777777" w:rsidR="00C0432A" w:rsidRPr="00D27E48" w:rsidRDefault="00C0432A" w:rsidP="00C0432A"/>
    <w:p w14:paraId="6AE35382" w14:textId="2DBD252B" w:rsidR="00996325" w:rsidRPr="00D27E48" w:rsidRDefault="00996325" w:rsidP="00996325">
      <w:r w:rsidRPr="00D27E48">
        <w:t>If you’re collecting items from one list to put into another list, just click on the item</w:t>
      </w:r>
      <w:r w:rsidR="002A279D" w:rsidRPr="00D27E48">
        <w:t xml:space="preserve"> –</w:t>
      </w:r>
      <w:r w:rsidRPr="00D27E48">
        <w:t xml:space="preserve"> if no text is selected, the macro assumes you mean copy the current paragraph (i.e. list item).</w:t>
      </w:r>
    </w:p>
    <w:p w14:paraId="78BFD2D4" w14:textId="77777777" w:rsidR="00C0432A" w:rsidRPr="00D27E48" w:rsidRDefault="00C0432A" w:rsidP="00996325"/>
    <w:p w14:paraId="720806D3" w14:textId="054234A9" w:rsidR="00C0432A" w:rsidRPr="00D27E48" w:rsidRDefault="00C0432A" w:rsidP="00996325">
      <w:r w:rsidRPr="00D27E48">
        <w:t xml:space="preserve">(However, if you’d rather it assumed you want to copy the current </w:t>
      </w:r>
      <w:r w:rsidRPr="00D27E48">
        <w:rPr>
          <w:b/>
          <w:i/>
        </w:rPr>
        <w:t>word</w:t>
      </w:r>
      <w:r w:rsidRPr="00D27E48">
        <w:t xml:space="preserve"> rather than </w:t>
      </w:r>
      <w:r w:rsidRPr="00D27E48">
        <w:rPr>
          <w:b/>
          <w:i/>
        </w:rPr>
        <w:t>paragraph</w:t>
      </w:r>
      <w:r w:rsidRPr="00D27E48">
        <w:t xml:space="preserve"> then change the line: </w:t>
      </w:r>
      <w:r w:rsidRPr="00D27E48">
        <w:rPr>
          <w:rStyle w:val="HTMLSample"/>
        </w:rPr>
        <w:t>copyWholePara = True</w:t>
      </w:r>
      <w:r w:rsidRPr="00D27E48">
        <w:t xml:space="preserve"> to </w:t>
      </w:r>
      <w:r w:rsidRPr="00D27E48">
        <w:rPr>
          <w:rStyle w:val="HTMLSample"/>
        </w:rPr>
        <w:t>False</w:t>
      </w:r>
      <w:r w:rsidRPr="00D27E48">
        <w:t>.)</w:t>
      </w:r>
    </w:p>
    <w:p w14:paraId="2E079073" w14:textId="77777777" w:rsidR="00996325" w:rsidRPr="00D27E48" w:rsidRDefault="00996325" w:rsidP="00996325"/>
    <w:p w14:paraId="733D46BE" w14:textId="750CD958" w:rsidR="00996325" w:rsidRPr="00D27E48" w:rsidRDefault="00996325" w:rsidP="00996325">
      <w:r w:rsidRPr="00D27E48">
        <w:t>You can have several files open at the time because the macro looks for a file that contains</w:t>
      </w:r>
      <w:r w:rsidR="00C0432A" w:rsidRPr="00D27E48">
        <w:t xml:space="preserve"> the text</w:t>
      </w:r>
      <w:r w:rsidRPr="00D27E48">
        <w:t xml:space="preserve"> ‘list’ (or ‘List’) somewhere in its filename</w:t>
      </w:r>
      <w:r w:rsidR="00C0432A" w:rsidRPr="00D27E48">
        <w:t xml:space="preserve"> (and you can, of course, create two copies of this macro, one for ‘list’ and one for, say ‘sheet’ if you’re adding things to a word list </w:t>
      </w:r>
      <w:r w:rsidR="00C0432A" w:rsidRPr="00D27E48">
        <w:rPr>
          <w:b/>
          <w:i/>
        </w:rPr>
        <w:t>and</w:t>
      </w:r>
      <w:r w:rsidR="00C0432A" w:rsidRPr="00D27E48">
        <w:t xml:space="preserve"> to a stylesheet)</w:t>
      </w:r>
      <w:r w:rsidRPr="00D27E48">
        <w:t>.</w:t>
      </w:r>
    </w:p>
    <w:p w14:paraId="3060C466" w14:textId="77777777" w:rsidR="00AD1955" w:rsidRPr="00D27E48" w:rsidRDefault="00AD1955" w:rsidP="00996325"/>
    <w:p w14:paraId="0B5B4630" w14:textId="08FAE87A" w:rsidR="00AD1955" w:rsidRPr="00D27E48" w:rsidRDefault="00AD1955" w:rsidP="00996325">
      <w:r w:rsidRPr="00D27E48">
        <w:t>You can change the keyword, using</w:t>
      </w:r>
      <w:r w:rsidR="00C0432A" w:rsidRPr="00D27E48">
        <w:t>, say</w:t>
      </w:r>
      <w:r w:rsidRPr="00D27E48">
        <w:t>:</w:t>
      </w:r>
    </w:p>
    <w:p w14:paraId="14777C3C" w14:textId="77777777" w:rsidR="00AD1955" w:rsidRPr="00D27E48" w:rsidRDefault="00AD1955" w:rsidP="00AD1955"/>
    <w:p w14:paraId="46E5BDDF" w14:textId="0336B7CE" w:rsidR="00AD1955" w:rsidRPr="00D27E48" w:rsidRDefault="00AD1955" w:rsidP="00AD1955">
      <w:pPr>
        <w:rPr>
          <w:rStyle w:val="HTMLSample"/>
        </w:rPr>
      </w:pPr>
      <w:r w:rsidRPr="00D27E48">
        <w:rPr>
          <w:rStyle w:val="HTMLSample"/>
        </w:rPr>
        <w:t>keyWord = "</w:t>
      </w:r>
      <w:r w:rsidR="00C0432A" w:rsidRPr="00D27E48">
        <w:rPr>
          <w:rStyle w:val="HTMLSample"/>
        </w:rPr>
        <w:t>style</w:t>
      </w:r>
      <w:r w:rsidRPr="00D27E48">
        <w:rPr>
          <w:rStyle w:val="HTMLSample"/>
        </w:rPr>
        <w:t>"</w:t>
      </w:r>
    </w:p>
    <w:p w14:paraId="6E379A0E" w14:textId="77777777" w:rsidR="00AD1955" w:rsidRPr="00D27E48" w:rsidRDefault="00AD1955" w:rsidP="00AD1955"/>
    <w:p w14:paraId="661DF8DB" w14:textId="70EABA3B" w:rsidR="00AD1955" w:rsidRPr="00D27E48" w:rsidRDefault="00AD1955" w:rsidP="00AD1955">
      <w:r w:rsidRPr="00D27E48">
        <w:t xml:space="preserve">And also if, like me, you have other “list”s that might be open, you can tell it </w:t>
      </w:r>
      <w:r w:rsidRPr="00D27E48">
        <w:rPr>
          <w:b/>
          <w:i/>
        </w:rPr>
        <w:t>not</w:t>
      </w:r>
      <w:r w:rsidRPr="00D27E48">
        <w:t xml:space="preserve"> to use those. So I </w:t>
      </w:r>
      <w:r w:rsidR="00C0432A" w:rsidRPr="00D27E48">
        <w:t xml:space="preserve">often </w:t>
      </w:r>
      <w:r w:rsidRPr="00D27E48">
        <w:t xml:space="preserve">have </w:t>
      </w:r>
      <w:r w:rsidR="00C0432A" w:rsidRPr="00D27E48">
        <w:t xml:space="preserve">open a </w:t>
      </w:r>
      <w:r w:rsidRPr="00D27E48">
        <w:t>FReditList and</w:t>
      </w:r>
      <w:r w:rsidR="00C0432A" w:rsidRPr="00D27E48">
        <w:t>/or a</w:t>
      </w:r>
      <w:r w:rsidRPr="00D27E48">
        <w:t xml:space="preserve"> zzSwitchList</w:t>
      </w:r>
      <w:r w:rsidR="00C0432A" w:rsidRPr="00D27E48">
        <w:t xml:space="preserve">, </w:t>
      </w:r>
      <w:r w:rsidRPr="00D27E48">
        <w:t>so I add:</w:t>
      </w:r>
    </w:p>
    <w:p w14:paraId="26E0C772" w14:textId="77777777" w:rsidR="00AD1955" w:rsidRPr="00D27E48" w:rsidRDefault="00AD1955" w:rsidP="00AD1955"/>
    <w:p w14:paraId="76B1F710" w14:textId="77777777" w:rsidR="00AD1955" w:rsidRPr="00D27E48" w:rsidRDefault="00AD1955" w:rsidP="00AD1955">
      <w:pPr>
        <w:rPr>
          <w:rStyle w:val="HTMLSample"/>
        </w:rPr>
      </w:pPr>
      <w:r w:rsidRPr="00D27E48">
        <w:rPr>
          <w:rStyle w:val="HTMLSample"/>
        </w:rPr>
        <w:t>wordsToAvoid = "FRedit,switch"</w:t>
      </w:r>
    </w:p>
    <w:p w14:paraId="59622899" w14:textId="77777777" w:rsidR="00AD1955" w:rsidRPr="00D27E48" w:rsidRDefault="00AD1955" w:rsidP="00996325"/>
    <w:p w14:paraId="56216F27" w14:textId="5BB20801" w:rsidR="00AD1955" w:rsidRPr="00D27E48" w:rsidRDefault="00AD1955" w:rsidP="00996325">
      <w:r w:rsidRPr="00D27E48">
        <w:t>Hopefully, you can adjust to suit your way of working.</w:t>
      </w:r>
    </w:p>
    <w:p w14:paraId="10CFE55B" w14:textId="77777777" w:rsidR="00996325" w:rsidRPr="00D27E48" w:rsidRDefault="00996325" w:rsidP="00996325"/>
    <w:p w14:paraId="129E9121" w14:textId="31920B91" w:rsidR="00996325" w:rsidRPr="00D27E48" w:rsidRDefault="00996325" w:rsidP="00996325">
      <w:r w:rsidRPr="00D27E48">
        <w:t>For some applications, you might want a blank line after the text in the list file</w:t>
      </w:r>
      <w:r w:rsidR="00AD1955" w:rsidRPr="00D27E48">
        <w:t>;</w:t>
      </w:r>
      <w:r w:rsidRPr="00D27E48">
        <w:t xml:space="preserve"> so, at the beginning of the mac</w:t>
      </w:r>
      <w:r w:rsidR="00AD1955" w:rsidRPr="00D27E48">
        <w:t>r</w:t>
      </w:r>
      <w:r w:rsidRPr="00D27E48">
        <w:t xml:space="preserve">o, </w:t>
      </w:r>
      <w:r w:rsidR="00AD1955" w:rsidRPr="00D27E48">
        <w:t xml:space="preserve">you can </w:t>
      </w:r>
      <w:r w:rsidRPr="00D27E48">
        <w:t>use:</w:t>
      </w:r>
    </w:p>
    <w:p w14:paraId="683253E3" w14:textId="77777777" w:rsidR="00996325" w:rsidRPr="00D27E48" w:rsidRDefault="00996325" w:rsidP="00996325"/>
    <w:p w14:paraId="6DC90E71" w14:textId="0AE261FC" w:rsidR="00996325" w:rsidRPr="00D27E48" w:rsidRDefault="00C0432A" w:rsidP="00996325">
      <w:pPr>
        <w:rPr>
          <w:rStyle w:val="HTMLSample"/>
        </w:rPr>
      </w:pPr>
      <w:r w:rsidRPr="00D27E48">
        <w:rPr>
          <w:rStyle w:val="HTMLSample"/>
        </w:rPr>
        <w:t xml:space="preserve">addBlankLine = </w:t>
      </w:r>
      <w:r w:rsidR="00996325" w:rsidRPr="00D27E48">
        <w:rPr>
          <w:rStyle w:val="HTMLSample"/>
        </w:rPr>
        <w:t>True</w:t>
      </w:r>
    </w:p>
    <w:p w14:paraId="043E3C69" w14:textId="77777777" w:rsidR="00AD1955" w:rsidRPr="00D27E48" w:rsidRDefault="00AD1955" w:rsidP="00996325">
      <w:pPr>
        <w:rPr>
          <w:rStyle w:val="HTMLSample"/>
        </w:rPr>
      </w:pPr>
    </w:p>
    <w:p w14:paraId="62535BB6" w14:textId="644142DE" w:rsidR="003425E1" w:rsidRPr="00D27E48" w:rsidRDefault="003425E1" w:rsidP="00AD1955">
      <w:r w:rsidRPr="00D27E48">
        <w:t>Another option is:</w:t>
      </w:r>
    </w:p>
    <w:p w14:paraId="3A915809" w14:textId="77777777" w:rsidR="003425E1" w:rsidRPr="00D27E48" w:rsidRDefault="003425E1" w:rsidP="00AD1955"/>
    <w:p w14:paraId="74EB1AD9" w14:textId="4AAA5131" w:rsidR="003425E1" w:rsidRPr="00D27E48" w:rsidRDefault="003425E1" w:rsidP="00AD1955">
      <w:pPr>
        <w:rPr>
          <w:rStyle w:val="HTMLSample"/>
        </w:rPr>
      </w:pPr>
      <w:r w:rsidRPr="00D27E48">
        <w:rPr>
          <w:rStyle w:val="HTMLSample"/>
        </w:rPr>
        <w:lastRenderedPageBreak/>
        <w:t>includeFormatting = True</w:t>
      </w:r>
    </w:p>
    <w:p w14:paraId="129B20AD" w14:textId="77777777" w:rsidR="003425E1" w:rsidRPr="00D27E48" w:rsidRDefault="003425E1" w:rsidP="00AD1955"/>
    <w:p w14:paraId="36AF3D6E" w14:textId="4BC06F88" w:rsidR="003425E1" w:rsidRPr="00D27E48" w:rsidRDefault="003425E1" w:rsidP="00AD1955">
      <w:r w:rsidRPr="00D27E48">
        <w:t>So you can either bring across into the list just the text, or you can bring the text with any formatting</w:t>
      </w:r>
      <w:r w:rsidR="002A279D" w:rsidRPr="00D27E48">
        <w:t xml:space="preserve"> –</w:t>
      </w:r>
      <w:r w:rsidRPr="00D27E48">
        <w:t xml:space="preserve"> e.g. bold or italic</w:t>
      </w:r>
      <w:r w:rsidR="002A279D" w:rsidRPr="00D27E48">
        <w:t xml:space="preserve"> –</w:t>
      </w:r>
      <w:r w:rsidRPr="00D27E48">
        <w:t xml:space="preserve"> that is in the text you’re copying.</w:t>
      </w:r>
    </w:p>
    <w:p w14:paraId="32F24057" w14:textId="77777777" w:rsidR="003425E1" w:rsidRPr="00D27E48" w:rsidRDefault="003425E1" w:rsidP="00AD1955"/>
    <w:p w14:paraId="62A032ED" w14:textId="5D74BBBE" w:rsidR="00AD1955" w:rsidRPr="00D27E48" w:rsidRDefault="003425E1" w:rsidP="00AD1955">
      <w:r w:rsidRPr="00D27E48">
        <w:t>O</w:t>
      </w:r>
      <w:r w:rsidR="000C33F8" w:rsidRPr="00D27E48">
        <w:t>ne user wanted the word(s) to be added, not at the cursor, but always at the end of the list file. If so, use:</w:t>
      </w:r>
    </w:p>
    <w:p w14:paraId="36CEA370" w14:textId="77777777" w:rsidR="00AD1955" w:rsidRPr="00D27E48" w:rsidRDefault="00AD1955" w:rsidP="00996325">
      <w:pPr>
        <w:rPr>
          <w:rStyle w:val="HTMLSample"/>
        </w:rPr>
      </w:pPr>
    </w:p>
    <w:p w14:paraId="7CA5EB3B" w14:textId="2CB06292" w:rsidR="00AD1955" w:rsidRPr="00D27E48" w:rsidRDefault="00AD1955" w:rsidP="00AD1955">
      <w:pPr>
        <w:rPr>
          <w:rStyle w:val="HTMLSample"/>
        </w:rPr>
      </w:pPr>
      <w:r w:rsidRPr="00D27E48">
        <w:rPr>
          <w:rStyle w:val="HTMLSample"/>
        </w:rPr>
        <w:t xml:space="preserve">alwaysCopyAtEnd = </w:t>
      </w:r>
      <w:r w:rsidR="000C33F8" w:rsidRPr="00D27E48">
        <w:rPr>
          <w:rStyle w:val="HTMLSample"/>
        </w:rPr>
        <w:t>True</w:t>
      </w:r>
    </w:p>
    <w:p w14:paraId="05C24E70" w14:textId="77777777" w:rsidR="000C33F8" w:rsidRPr="00D27E48" w:rsidRDefault="000C33F8" w:rsidP="00AD1955">
      <w:pPr>
        <w:rPr>
          <w:rStyle w:val="HTMLSample"/>
        </w:rPr>
      </w:pPr>
    </w:p>
    <w:p w14:paraId="29D5B00E" w14:textId="69E2C926" w:rsidR="00C0432A" w:rsidRPr="00D27E48" w:rsidRDefault="003425E1" w:rsidP="00C0432A">
      <w:r w:rsidRPr="00D27E48">
        <w:t xml:space="preserve">If, after adding the word/phrase/paragraph, you want to </w:t>
      </w:r>
      <w:r w:rsidRPr="00D27E48">
        <w:rPr>
          <w:b/>
          <w:i/>
        </w:rPr>
        <w:t>stay</w:t>
      </w:r>
      <w:r w:rsidRPr="00D27E48">
        <w:t xml:space="preserve"> in the list, there’s </w:t>
      </w:r>
      <w:r w:rsidR="00C0432A" w:rsidRPr="00D27E48">
        <w:t>the option:</w:t>
      </w:r>
    </w:p>
    <w:p w14:paraId="05CFC2B6" w14:textId="77777777" w:rsidR="00C0432A" w:rsidRPr="00D27E48" w:rsidRDefault="00C0432A" w:rsidP="00C0432A"/>
    <w:p w14:paraId="1623D4F9" w14:textId="444A5351" w:rsidR="00C0432A" w:rsidRPr="00D27E48" w:rsidRDefault="00C0432A" w:rsidP="00AD1955">
      <w:pPr>
        <w:rPr>
          <w:rStyle w:val="HTMLSample"/>
        </w:rPr>
      </w:pPr>
      <w:r w:rsidRPr="00D27E48">
        <w:rPr>
          <w:rStyle w:val="HTMLSample"/>
        </w:rPr>
        <w:t>goBackToSource = True</w:t>
      </w:r>
    </w:p>
    <w:p w14:paraId="726B168D" w14:textId="77777777" w:rsidR="00C0432A" w:rsidRPr="00D27E48" w:rsidRDefault="00C0432A" w:rsidP="00AD1955">
      <w:pPr>
        <w:rPr>
          <w:rStyle w:val="HTMLSample"/>
        </w:rPr>
      </w:pPr>
    </w:p>
    <w:p w14:paraId="67077181" w14:textId="77777777" w:rsidR="00194BD2" w:rsidRPr="00D27E48" w:rsidRDefault="003425E1" w:rsidP="00C0432A">
      <w:r w:rsidRPr="00D27E48">
        <w:t xml:space="preserve">which </w:t>
      </w:r>
      <w:r w:rsidR="00C0432A" w:rsidRPr="00D27E48">
        <w:t xml:space="preserve">can be changed to </w:t>
      </w:r>
      <w:r w:rsidR="00C0432A" w:rsidRPr="00D27E48">
        <w:rPr>
          <w:rStyle w:val="HTMLSample"/>
        </w:rPr>
        <w:t>False</w:t>
      </w:r>
      <w:r w:rsidR="00C0432A" w:rsidRPr="00D27E48">
        <w:t>.</w:t>
      </w:r>
    </w:p>
    <w:p w14:paraId="09600B94" w14:textId="77777777" w:rsidR="00A1727E" w:rsidRPr="00D27E48" w:rsidRDefault="00A1727E" w:rsidP="00C0432A"/>
    <w:p w14:paraId="013DC4DF" w14:textId="056D2A3F" w:rsidR="00A1727E" w:rsidRPr="00D27E48" w:rsidRDefault="00A1727E" w:rsidP="00A1727E">
      <w:r w:rsidRPr="00D27E48">
        <w:t>If, after adding the word/phrase/paragraph, you want to highlight the item in the original (to remind you which things you’ve copied, and which not), then swap the apostrophe from:</w:t>
      </w:r>
    </w:p>
    <w:p w14:paraId="225A9DB6" w14:textId="77777777" w:rsidR="00A1727E" w:rsidRPr="00D27E48" w:rsidRDefault="00A1727E" w:rsidP="00A1727E"/>
    <w:p w14:paraId="170B67CD" w14:textId="29C4BBF3" w:rsidR="00A1727E" w:rsidRPr="00D27E48" w:rsidRDefault="00A1727E" w:rsidP="00A1727E">
      <w:pPr>
        <w:rPr>
          <w:rStyle w:val="HTMLSample"/>
          <w:color w:val="000000"/>
        </w:rPr>
      </w:pPr>
      <w:r w:rsidRPr="00D27E48">
        <w:rPr>
          <w:rStyle w:val="HTMLSample"/>
          <w:color w:val="000000"/>
        </w:rPr>
        <w:t>myHighlightColour = wdColorBlack</w:t>
      </w:r>
    </w:p>
    <w:p w14:paraId="5EBD9917" w14:textId="71B322AB" w:rsidR="00A1727E" w:rsidRPr="00D27E48" w:rsidRDefault="00A1727E" w:rsidP="00A1727E">
      <w:pPr>
        <w:rPr>
          <w:rStyle w:val="HTMLSample"/>
          <w:color w:val="00FF00"/>
        </w:rPr>
      </w:pPr>
      <w:r w:rsidRPr="00D27E48">
        <w:rPr>
          <w:rStyle w:val="HTMLSample"/>
          <w:color w:val="00FF00"/>
        </w:rPr>
        <w:t>' To add highlight, use:</w:t>
      </w:r>
    </w:p>
    <w:p w14:paraId="2B99D3BA" w14:textId="5B59E632" w:rsidR="00A1727E" w:rsidRPr="00D27E48" w:rsidRDefault="00A1727E" w:rsidP="00A1727E">
      <w:pPr>
        <w:rPr>
          <w:rStyle w:val="HTMLSample"/>
          <w:color w:val="00FF00"/>
        </w:rPr>
      </w:pPr>
      <w:r w:rsidRPr="00D27E48">
        <w:rPr>
          <w:rStyle w:val="HTMLSample"/>
          <w:color w:val="00FF00"/>
        </w:rPr>
        <w:t>' myHighlightColour = wdYellow</w:t>
      </w:r>
    </w:p>
    <w:p w14:paraId="475C5F83" w14:textId="77777777" w:rsidR="00A1727E" w:rsidRPr="00D27E48" w:rsidRDefault="00A1727E" w:rsidP="00A1727E"/>
    <w:p w14:paraId="69952DB8" w14:textId="0D4E9060" w:rsidR="00A1727E" w:rsidRPr="00D27E48" w:rsidRDefault="00A1727E" w:rsidP="00A1727E">
      <w:r w:rsidRPr="00D27E48">
        <w:t>to:</w:t>
      </w:r>
    </w:p>
    <w:p w14:paraId="6FCBF32F" w14:textId="77777777" w:rsidR="00A1727E" w:rsidRPr="00D27E48" w:rsidRDefault="00A1727E" w:rsidP="00A1727E"/>
    <w:p w14:paraId="6093CDA0" w14:textId="77777777" w:rsidR="00A1727E" w:rsidRPr="00D27E48" w:rsidRDefault="00A1727E" w:rsidP="00A1727E">
      <w:pPr>
        <w:rPr>
          <w:rStyle w:val="HTMLSample"/>
          <w:color w:val="00FF00"/>
        </w:rPr>
      </w:pPr>
      <w:r w:rsidRPr="00D27E48">
        <w:rPr>
          <w:rStyle w:val="HTMLSample"/>
          <w:color w:val="00FF00"/>
        </w:rPr>
        <w:t>' myHighlightColour = wdColorBlack</w:t>
      </w:r>
    </w:p>
    <w:p w14:paraId="76C330F3" w14:textId="14E97333" w:rsidR="00A1727E" w:rsidRPr="00D27E48" w:rsidRDefault="00A1727E" w:rsidP="00A1727E">
      <w:pPr>
        <w:rPr>
          <w:rStyle w:val="HTMLSample"/>
          <w:color w:val="00FF00"/>
        </w:rPr>
      </w:pPr>
      <w:r w:rsidRPr="00D27E48">
        <w:rPr>
          <w:rStyle w:val="HTMLSample"/>
          <w:color w:val="00FF00"/>
        </w:rPr>
        <w:t>' To add highlight, use:</w:t>
      </w:r>
    </w:p>
    <w:p w14:paraId="21446338" w14:textId="77777777" w:rsidR="00A1727E" w:rsidRPr="00D27E48" w:rsidRDefault="00A1727E" w:rsidP="00A1727E">
      <w:pPr>
        <w:rPr>
          <w:rStyle w:val="HTMLSample"/>
        </w:rPr>
      </w:pPr>
      <w:r w:rsidRPr="00D27E48">
        <w:rPr>
          <w:rStyle w:val="HTMLSample"/>
        </w:rPr>
        <w:t>myHighlightColour = wdYellow</w:t>
      </w:r>
    </w:p>
    <w:p w14:paraId="579F2AFE" w14:textId="77777777" w:rsidR="00A1727E" w:rsidRPr="00D27E48" w:rsidRDefault="00A1727E" w:rsidP="00A1727E"/>
    <w:p w14:paraId="77E07C99" w14:textId="223D23C5" w:rsidR="00A1727E" w:rsidRDefault="00A1727E" w:rsidP="00C0432A">
      <w:r w:rsidRPr="00D27E48">
        <w:t>i.e. you are making the highlight colour Yellow, not Black.</w:t>
      </w:r>
    </w:p>
    <w:p w14:paraId="6D7A5ECC" w14:textId="77777777" w:rsidR="009925BB" w:rsidRDefault="009925BB" w:rsidP="00C0432A"/>
    <w:p w14:paraId="5F85CD38" w14:textId="0A25C74D" w:rsidR="009925BB" w:rsidRPr="0044620E" w:rsidRDefault="009925BB" w:rsidP="0044620E">
      <w:pPr>
        <w:pStyle w:val="Heading2"/>
      </w:pPr>
      <w:bookmarkStart w:id="532" w:name="_Toc194670234"/>
      <w:bookmarkStart w:id="533" w:name="_Hlk178694287"/>
      <w:r w:rsidRPr="0044620E">
        <w:t>CopyToListAlphaMenu</w:t>
      </w:r>
      <w:bookmarkEnd w:id="532"/>
      <w:r w:rsidRPr="0044620E">
        <w:t xml:space="preserve"> </w:t>
      </w:r>
    </w:p>
    <w:p w14:paraId="0C38ACBD" w14:textId="7775E397" w:rsidR="00A1727E" w:rsidRDefault="009925BB" w:rsidP="00C0432A">
      <w:r>
        <w:t>If you have different sections of a document to which you want to add words/phrases alphabetically, one way would be to make</w:t>
      </w:r>
      <w:r w:rsidR="008C267A">
        <w:t>, say,</w:t>
      </w:r>
      <w:r>
        <w:t xml:space="preserve"> three copies of </w:t>
      </w:r>
      <w:r w:rsidRPr="009925BB">
        <w:rPr>
          <w:i/>
        </w:rPr>
        <w:t>CopyToListAlphabetic</w:t>
      </w:r>
      <w:r>
        <w:t>, each with a different</w:t>
      </w:r>
      <w:r w:rsidR="0084261B">
        <w:t xml:space="preserve"> macro</w:t>
      </w:r>
      <w:r>
        <w:t xml:space="preserve"> name:</w:t>
      </w:r>
    </w:p>
    <w:p w14:paraId="484E4AC2" w14:textId="77777777" w:rsidR="009925BB" w:rsidRDefault="009925BB" w:rsidP="00C0432A"/>
    <w:p w14:paraId="2FFBD370" w14:textId="6449CBB6" w:rsidR="009925BB" w:rsidRDefault="0084261B" w:rsidP="00C0432A">
      <w:pPr>
        <w:rPr>
          <w:i/>
        </w:rPr>
      </w:pPr>
      <w:r w:rsidRPr="009925BB">
        <w:rPr>
          <w:i/>
        </w:rPr>
        <w:t>CopyToListAlphabetic</w:t>
      </w:r>
      <w:r>
        <w:rPr>
          <w:i/>
          <w:highlight w:val="lightGray"/>
        </w:rPr>
        <w:t>Word</w:t>
      </w:r>
      <w:r w:rsidRPr="009925BB">
        <w:rPr>
          <w:i/>
          <w:highlight w:val="lightGray"/>
        </w:rPr>
        <w:t>s</w:t>
      </w:r>
      <w:r>
        <w:rPr>
          <w:i/>
        </w:rPr>
        <w:t xml:space="preserve">, </w:t>
      </w:r>
      <w:r w:rsidR="009925BB" w:rsidRPr="009925BB">
        <w:rPr>
          <w:i/>
        </w:rPr>
        <w:t>CopyToListAlphabetic</w:t>
      </w:r>
      <w:r w:rsidR="009925BB" w:rsidRPr="009925BB">
        <w:rPr>
          <w:i/>
          <w:highlight w:val="lightGray"/>
        </w:rPr>
        <w:t>Names</w:t>
      </w:r>
      <w:r w:rsidR="009925BB">
        <w:t xml:space="preserve">, </w:t>
      </w:r>
      <w:r w:rsidR="009925BB" w:rsidRPr="009925BB">
        <w:rPr>
          <w:i/>
        </w:rPr>
        <w:t>CopyToListAlphabetic</w:t>
      </w:r>
      <w:r w:rsidR="009925BB" w:rsidRPr="009925BB">
        <w:rPr>
          <w:i/>
          <w:highlight w:val="lightGray"/>
        </w:rPr>
        <w:t>Places</w:t>
      </w:r>
    </w:p>
    <w:p w14:paraId="659BC486" w14:textId="77777777" w:rsidR="0084261B" w:rsidRDefault="0084261B" w:rsidP="00C0432A">
      <w:pPr>
        <w:rPr>
          <w:i/>
        </w:rPr>
      </w:pPr>
    </w:p>
    <w:p w14:paraId="6145E21E" w14:textId="3DB07B44" w:rsidR="0084261B" w:rsidRDefault="0084261B" w:rsidP="00C0432A">
      <w:r w:rsidRPr="0084261B">
        <w:t>Each</w:t>
      </w:r>
      <w:r>
        <w:t xml:space="preserve"> would have a different line: </w:t>
      </w:r>
    </w:p>
    <w:p w14:paraId="72E634C9" w14:textId="77777777" w:rsidR="0084261B" w:rsidRDefault="0084261B" w:rsidP="00C0432A"/>
    <w:p w14:paraId="58038D73" w14:textId="512FD3BC" w:rsidR="0084261B" w:rsidRPr="0084261B" w:rsidRDefault="0084261B" w:rsidP="00C0432A">
      <w:pPr>
        <w:rPr>
          <w:rStyle w:val="HTMLSample"/>
        </w:rPr>
      </w:pPr>
      <w:r w:rsidRPr="0084261B">
        <w:rPr>
          <w:rStyle w:val="HTMLSample"/>
        </w:rPr>
        <w:t>followHeading = "Word list"</w:t>
      </w:r>
    </w:p>
    <w:p w14:paraId="36E51125" w14:textId="3F0D956D" w:rsidR="0084261B" w:rsidRPr="0084261B" w:rsidRDefault="0084261B" w:rsidP="0084261B">
      <w:pPr>
        <w:rPr>
          <w:rStyle w:val="HTMLSample"/>
        </w:rPr>
      </w:pPr>
      <w:r w:rsidRPr="0084261B">
        <w:rPr>
          <w:rStyle w:val="HTMLSample"/>
        </w:rPr>
        <w:t>followHeading = "Names"</w:t>
      </w:r>
    </w:p>
    <w:p w14:paraId="45F52D00" w14:textId="609D12A4" w:rsidR="0084261B" w:rsidRPr="0084261B" w:rsidRDefault="0084261B" w:rsidP="0084261B">
      <w:pPr>
        <w:rPr>
          <w:rStyle w:val="HTMLSample"/>
        </w:rPr>
      </w:pPr>
      <w:r w:rsidRPr="0084261B">
        <w:rPr>
          <w:rStyle w:val="HTMLSample"/>
        </w:rPr>
        <w:t>followHeading = "Places"</w:t>
      </w:r>
    </w:p>
    <w:p w14:paraId="45EDD0A1" w14:textId="77777777" w:rsidR="0084261B" w:rsidRDefault="0084261B" w:rsidP="0084261B"/>
    <w:p w14:paraId="78006D2F" w14:textId="77777777" w:rsidR="008C267A" w:rsidRDefault="0084261B" w:rsidP="0084261B">
      <w:r>
        <w:t xml:space="preserve">Fine, but that’s three </w:t>
      </w:r>
      <w:r w:rsidRPr="0084261B">
        <w:t>keystroke</w:t>
      </w:r>
      <w:r>
        <w:t xml:space="preserve">s to </w:t>
      </w:r>
      <w:r w:rsidR="008C267A">
        <w:t>remember</w:t>
      </w:r>
      <w:r>
        <w:t xml:space="preserve">. </w:t>
      </w:r>
      <w:r w:rsidR="008C267A">
        <w:t>So a</w:t>
      </w:r>
      <w:r>
        <w:t xml:space="preserve">n alternative is </w:t>
      </w:r>
      <w:r w:rsidRPr="0084261B">
        <w:t>CopyToListAlphaMenu</w:t>
      </w:r>
      <w:r>
        <w:t xml:space="preserve">, where you have the three (or more, if you want) headings, each with a letter/number associated. Run the macro, press the relevant key character and the word(s) are added to the </w:t>
      </w:r>
      <w:r w:rsidR="008C267A">
        <w:t>appropriate</w:t>
      </w:r>
      <w:r>
        <w:t xml:space="preserve"> list.</w:t>
      </w:r>
    </w:p>
    <w:p w14:paraId="4451E640" w14:textId="77777777" w:rsidR="008C267A" w:rsidRDefault="008C267A" w:rsidP="0084261B"/>
    <w:p w14:paraId="1E629066" w14:textId="436993A4" w:rsidR="0084261B" w:rsidRDefault="0084261B" w:rsidP="0084261B">
      <w:r>
        <w:t>Here are the set-ups at the beginning of the macro:</w:t>
      </w:r>
    </w:p>
    <w:p w14:paraId="0C56B1E5" w14:textId="77777777" w:rsidR="0084261B" w:rsidRDefault="0084261B" w:rsidP="0084261B"/>
    <w:p w14:paraId="7067C128" w14:textId="77777777" w:rsidR="0084261B" w:rsidRPr="0084261B" w:rsidRDefault="0084261B" w:rsidP="0084261B">
      <w:pPr>
        <w:rPr>
          <w:rStyle w:val="HTMLSample"/>
        </w:rPr>
      </w:pPr>
      <w:r w:rsidRPr="0084261B">
        <w:rPr>
          <w:rStyle w:val="HTMLSample"/>
        </w:rPr>
        <w:t>myStyle = "Heading 3"</w:t>
      </w:r>
    </w:p>
    <w:p w14:paraId="576A0DF2" w14:textId="77777777" w:rsidR="0084261B" w:rsidRPr="0084261B" w:rsidRDefault="0084261B" w:rsidP="0084261B">
      <w:pPr>
        <w:rPr>
          <w:rStyle w:val="HTMLSample"/>
        </w:rPr>
      </w:pPr>
      <w:r w:rsidRPr="0084261B">
        <w:rPr>
          <w:rStyle w:val="HTMLSample"/>
        </w:rPr>
        <w:t>' Heading words are case SENSitive</w:t>
      </w:r>
    </w:p>
    <w:p w14:paraId="1AA5E4D8" w14:textId="77777777" w:rsidR="0084261B" w:rsidRPr="0084261B" w:rsidRDefault="0084261B" w:rsidP="0084261B">
      <w:pPr>
        <w:rPr>
          <w:rStyle w:val="HTMLSample"/>
        </w:rPr>
      </w:pPr>
      <w:r w:rsidRPr="0084261B">
        <w:rPr>
          <w:rStyle w:val="HTMLSample"/>
        </w:rPr>
        <w:t>myList(1) = "9 Names"</w:t>
      </w:r>
    </w:p>
    <w:p w14:paraId="6948E378" w14:textId="77777777" w:rsidR="0084261B" w:rsidRPr="0084261B" w:rsidRDefault="0084261B" w:rsidP="0084261B">
      <w:pPr>
        <w:rPr>
          <w:rStyle w:val="HTMLSample"/>
        </w:rPr>
      </w:pPr>
      <w:r w:rsidRPr="0084261B">
        <w:rPr>
          <w:rStyle w:val="HTMLSample"/>
        </w:rPr>
        <w:t>myList(2) = "6 Places"</w:t>
      </w:r>
    </w:p>
    <w:p w14:paraId="2C4B6ADB" w14:textId="77777777" w:rsidR="0084261B" w:rsidRPr="0084261B" w:rsidRDefault="0084261B" w:rsidP="0084261B">
      <w:pPr>
        <w:rPr>
          <w:rStyle w:val="HTMLSample"/>
        </w:rPr>
      </w:pPr>
      <w:r w:rsidRPr="0084261B">
        <w:rPr>
          <w:rStyle w:val="HTMLSample"/>
        </w:rPr>
        <w:t>myList(3) = "3 Word list"</w:t>
      </w:r>
    </w:p>
    <w:p w14:paraId="3856DEDA" w14:textId="644F1B7D" w:rsidR="0084261B" w:rsidRPr="0084261B" w:rsidRDefault="0084261B" w:rsidP="0084261B">
      <w:pPr>
        <w:rPr>
          <w:rStyle w:val="HTMLSample"/>
        </w:rPr>
      </w:pPr>
      <w:r w:rsidRPr="0084261B">
        <w:rPr>
          <w:rStyle w:val="HTMLSample"/>
        </w:rPr>
        <w:t>numLists = 3</w:t>
      </w:r>
    </w:p>
    <w:p w14:paraId="0C980DB7" w14:textId="77777777" w:rsidR="0084261B" w:rsidRDefault="0084261B" w:rsidP="00C0432A"/>
    <w:p w14:paraId="62528D04" w14:textId="09087F1C" w:rsidR="001C310B" w:rsidRDefault="001C310B" w:rsidP="001C310B">
      <w:r>
        <w:lastRenderedPageBreak/>
        <w:t>(</w:t>
      </w:r>
      <w:r w:rsidRPr="003413B2">
        <w:t>You can choose whatever numbers/letters you want, but my choice</w:t>
      </w:r>
      <w:r>
        <w:t xml:space="preserve"> here of 9, 6 and 3,</w:t>
      </w:r>
      <w:r w:rsidRPr="003413B2">
        <w:t xml:space="preserve"> is ‘an RSI thing’, i.e. those three keytops are on the numeric keypad and so are the nearest to my right hand, thus minimising hand movement.</w:t>
      </w:r>
      <w:r>
        <w:t>)</w:t>
      </w:r>
    </w:p>
    <w:p w14:paraId="4971C321" w14:textId="77777777" w:rsidR="0084261B" w:rsidRDefault="0084261B" w:rsidP="00C0432A"/>
    <w:p w14:paraId="17D57166" w14:textId="0940434F" w:rsidR="008C267A" w:rsidRDefault="008C267A" w:rsidP="00C0432A">
      <w:r>
        <w:t>The section names for the three lists are ‘Names’, ‘Places’ and ‘Word list’.</w:t>
      </w:r>
    </w:p>
    <w:p w14:paraId="08BBBFDB" w14:textId="77777777" w:rsidR="008C267A" w:rsidRDefault="008C267A" w:rsidP="00C0432A"/>
    <w:p w14:paraId="37D23EEA" w14:textId="7A9E1C72" w:rsidR="0084261B" w:rsidRDefault="008C267A" w:rsidP="00C0432A">
      <w:r>
        <w:t xml:space="preserve">And </w:t>
      </w:r>
      <w:r w:rsidR="0084261B">
        <w:t xml:space="preserve">I decided, after difficulties some people had, to make the macro specify the heading </w:t>
      </w:r>
      <w:r w:rsidR="0084261B" w:rsidRPr="008C267A">
        <w:rPr>
          <w:i/>
        </w:rPr>
        <w:t>case sensitively</w:t>
      </w:r>
      <w:r w:rsidR="0084261B">
        <w:t xml:space="preserve">, and to </w:t>
      </w:r>
      <w:r>
        <w:t xml:space="preserve">also </w:t>
      </w:r>
      <w:r w:rsidR="0084261B">
        <w:t>specify its heading level, e.g. style ‘Heading 3’.</w:t>
      </w:r>
    </w:p>
    <w:p w14:paraId="7994914F" w14:textId="77777777" w:rsidR="0084261B" w:rsidRDefault="0084261B" w:rsidP="00C0432A"/>
    <w:p w14:paraId="774C606E" w14:textId="3405531E" w:rsidR="008C267A" w:rsidRPr="0084261B" w:rsidRDefault="0084261B" w:rsidP="008C267A">
      <w:pPr>
        <w:rPr>
          <w:rStyle w:val="HTMLSample"/>
        </w:rPr>
      </w:pPr>
      <w:r>
        <w:t xml:space="preserve">If you wanted four </w:t>
      </w:r>
      <w:r w:rsidR="008C267A">
        <w:t xml:space="preserve">different lists, you would need to add a line: </w:t>
      </w:r>
      <w:r w:rsidR="008C267A" w:rsidRPr="0084261B">
        <w:rPr>
          <w:rStyle w:val="HTMLSample"/>
        </w:rPr>
        <w:t>myList(</w:t>
      </w:r>
      <w:r w:rsidR="008C267A">
        <w:rPr>
          <w:rStyle w:val="HTMLSample"/>
        </w:rPr>
        <w:t>4</w:t>
      </w:r>
      <w:r w:rsidR="008C267A" w:rsidRPr="0084261B">
        <w:rPr>
          <w:rStyle w:val="HTMLSample"/>
        </w:rPr>
        <w:t>) = "</w:t>
      </w:r>
      <w:r w:rsidR="008C267A">
        <w:rPr>
          <w:rStyle w:val="HTMLSample"/>
        </w:rPr>
        <w:t>2</w:t>
      </w:r>
      <w:r w:rsidR="008C267A" w:rsidRPr="0084261B">
        <w:rPr>
          <w:rStyle w:val="HTMLSample"/>
        </w:rPr>
        <w:t xml:space="preserve"> W</w:t>
      </w:r>
      <w:r w:rsidR="008C267A">
        <w:rPr>
          <w:rStyle w:val="HTMLSample"/>
        </w:rPr>
        <w:t>hatever</w:t>
      </w:r>
      <w:r w:rsidR="008C267A" w:rsidRPr="0084261B">
        <w:rPr>
          <w:rStyle w:val="HTMLSample"/>
        </w:rPr>
        <w:t xml:space="preserve"> list"</w:t>
      </w:r>
      <w:r w:rsidR="008C267A" w:rsidRPr="008C267A">
        <w:rPr>
          <w:rStyle w:val="HTMLSample"/>
          <w:rFonts w:ascii="Times New Roman" w:hAnsi="Times New Roman" w:cs="Times New Roman"/>
          <w:color w:val="000000"/>
        </w:rPr>
        <w:t xml:space="preserve"> and </w:t>
      </w:r>
      <w:r w:rsidR="008C267A">
        <w:rPr>
          <w:rStyle w:val="HTMLSample"/>
          <w:rFonts w:ascii="Times New Roman" w:hAnsi="Times New Roman" w:cs="Times New Roman"/>
          <w:color w:val="000000"/>
        </w:rPr>
        <w:t xml:space="preserve">change to: </w:t>
      </w:r>
      <w:r w:rsidR="008C267A" w:rsidRPr="0084261B">
        <w:rPr>
          <w:rStyle w:val="HTMLSample"/>
        </w:rPr>
        <w:t xml:space="preserve">numLists = </w:t>
      </w:r>
      <w:r w:rsidR="008C267A">
        <w:rPr>
          <w:rStyle w:val="HTMLSample"/>
        </w:rPr>
        <w:t>4</w:t>
      </w:r>
    </w:p>
    <w:p w14:paraId="77BFFA3F" w14:textId="481C40F7" w:rsidR="0084261B" w:rsidRDefault="0084261B" w:rsidP="00C0432A"/>
    <w:p w14:paraId="4BFA6A78" w14:textId="55D436D7" w:rsidR="00D00B3F" w:rsidRPr="00D00B3F" w:rsidRDefault="00D00B3F" w:rsidP="00C0432A">
      <w:pPr>
        <w:rPr>
          <w:i/>
        </w:rPr>
      </w:pPr>
      <w:r w:rsidRPr="00D00B3F">
        <w:rPr>
          <w:i/>
        </w:rPr>
        <w:t xml:space="preserve">(Personally, I would use the previous method of having three </w:t>
      </w:r>
      <w:r>
        <w:rPr>
          <w:i/>
        </w:rPr>
        <w:t>copies</w:t>
      </w:r>
      <w:r w:rsidRPr="00D00B3F">
        <w:rPr>
          <w:i/>
        </w:rPr>
        <w:t xml:space="preserve"> of </w:t>
      </w:r>
      <w:r w:rsidRPr="00D00B3F">
        <w:t>CopyToListAlphabetic</w:t>
      </w:r>
      <w:r w:rsidRPr="00D00B3F">
        <w:rPr>
          <w:i/>
        </w:rPr>
        <w:t xml:space="preserve"> – it’s more immediate,</w:t>
      </w:r>
      <w:r>
        <w:rPr>
          <w:i/>
        </w:rPr>
        <w:t xml:space="preserve"> </w:t>
      </w:r>
      <w:r w:rsidRPr="00D00B3F">
        <w:rPr>
          <w:i/>
        </w:rPr>
        <w:t xml:space="preserve">just one single </w:t>
      </w:r>
      <w:r>
        <w:rPr>
          <w:i/>
        </w:rPr>
        <w:t>macro-</w:t>
      </w:r>
      <w:r w:rsidRPr="00D00B3F">
        <w:rPr>
          <w:i/>
        </w:rPr>
        <w:t>click and no on-screen distraction of a menu appearing.)</w:t>
      </w:r>
    </w:p>
    <w:p w14:paraId="2548907C" w14:textId="77777777" w:rsidR="00D00B3F" w:rsidRDefault="00D00B3F" w:rsidP="00C0432A"/>
    <w:p w14:paraId="7A54C3C6" w14:textId="239A473E" w:rsidR="00194BD2" w:rsidRPr="00D27E48" w:rsidRDefault="00194BD2" w:rsidP="00C0432A"/>
    <w:p w14:paraId="33A1CEA4" w14:textId="7963F154" w:rsidR="00996325" w:rsidRPr="00D27E48" w:rsidRDefault="007E321F" w:rsidP="00996325">
      <w:pPr>
        <w:rPr>
          <w:rStyle w:val="Hyperlink"/>
          <w:rFonts w:ascii="Courier New" w:hAnsi="Courier New" w:cs="Courier New"/>
          <w:b/>
        </w:rPr>
      </w:pPr>
      <w:hyperlink r:id="rId2548" w:history="1">
        <w:r w:rsidRPr="00D27E48">
          <w:rPr>
            <w:rStyle w:val="Hyperlink"/>
            <w:rFonts w:ascii="Courier New" w:hAnsi="Courier New" w:cs="Courier New"/>
            <w:b/>
            <w:highlight w:val="green"/>
          </w:rPr>
          <w:t>Sub CopyToList()</w:t>
        </w:r>
      </w:hyperlink>
    </w:p>
    <w:p w14:paraId="5E21E7AB" w14:textId="77777777" w:rsidR="00AD4602" w:rsidRPr="00D27E48" w:rsidRDefault="00AD4602" w:rsidP="00996325">
      <w:pPr>
        <w:rPr>
          <w:rStyle w:val="Hyperlink"/>
          <w:rFonts w:ascii="Courier New" w:hAnsi="Courier New" w:cs="Courier New"/>
          <w:b/>
        </w:rPr>
      </w:pPr>
    </w:p>
    <w:p w14:paraId="67929B8E" w14:textId="26458538" w:rsidR="00AD4602" w:rsidRPr="00D27E48" w:rsidRDefault="00AD4602" w:rsidP="00AD4602">
      <w:pPr>
        <w:rPr>
          <w:rStyle w:val="HTMLSample"/>
          <w:b/>
          <w:color w:val="0000FF"/>
          <w:highlight w:val="green"/>
        </w:rPr>
      </w:pPr>
      <w:hyperlink r:id="rId2549" w:history="1">
        <w:r w:rsidRPr="00D27E48">
          <w:rPr>
            <w:rStyle w:val="Hyperlink"/>
            <w:rFonts w:ascii="Courier New" w:hAnsi="Courier New" w:cs="Courier New"/>
            <w:b/>
            <w:highlight w:val="green"/>
          </w:rPr>
          <w:t>Sub CopyToListAlphabetic</w:t>
        </w:r>
      </w:hyperlink>
      <w:r w:rsidRPr="00D27E48">
        <w:rPr>
          <w:rStyle w:val="HTMLSample"/>
          <w:b/>
          <w:color w:val="0000FF"/>
          <w:highlight w:val="green"/>
        </w:rPr>
        <w:t>()</w:t>
      </w:r>
    </w:p>
    <w:p w14:paraId="341D6AAF" w14:textId="77777777" w:rsidR="00AD4602" w:rsidRPr="00D27E48" w:rsidRDefault="00AD4602" w:rsidP="00996325">
      <w:pPr>
        <w:rPr>
          <w:rStyle w:val="HTMLSample"/>
          <w:b/>
        </w:rPr>
      </w:pPr>
    </w:p>
    <w:p w14:paraId="0A16F407" w14:textId="2E482EFD" w:rsidR="00F1418D" w:rsidRDefault="00F1418D" w:rsidP="00F1418D">
      <w:pPr>
        <w:rPr>
          <w:rStyle w:val="HTMLSample"/>
          <w:b/>
          <w:highlight w:val="green"/>
        </w:rPr>
      </w:pPr>
      <w:hyperlink r:id="rId2550" w:history="1">
        <w:r w:rsidRPr="00F1418D">
          <w:rPr>
            <w:rStyle w:val="Hyperlink"/>
            <w:rFonts w:ascii="Courier New" w:hAnsi="Courier New" w:cs="Courier New"/>
            <w:b/>
            <w:highlight w:val="green"/>
          </w:rPr>
          <w:t>Sub CopyToListAlphaMenu</w:t>
        </w:r>
      </w:hyperlink>
      <w:r w:rsidRPr="00F1418D">
        <w:rPr>
          <w:rStyle w:val="HTMLSample"/>
          <w:b/>
          <w:highlight w:val="green"/>
        </w:rPr>
        <w:t>()</w:t>
      </w:r>
    </w:p>
    <w:p w14:paraId="721999F7" w14:textId="77777777" w:rsidR="007E744D" w:rsidRPr="00F1418D" w:rsidRDefault="007E744D" w:rsidP="00F1418D">
      <w:pPr>
        <w:rPr>
          <w:rStyle w:val="HTMLSample"/>
          <w:b/>
          <w:highlight w:val="green"/>
        </w:rPr>
      </w:pPr>
    </w:p>
    <w:p w14:paraId="52084069" w14:textId="75688C5D" w:rsidR="007E744D" w:rsidRPr="00F1418D" w:rsidRDefault="007E744D" w:rsidP="007E744D">
      <w:pPr>
        <w:rPr>
          <w:rStyle w:val="HTMLSample"/>
          <w:b/>
          <w:highlight w:val="green"/>
        </w:rPr>
      </w:pPr>
      <w:hyperlink r:id="rId2551" w:history="1">
        <w:r w:rsidRPr="00F1418D">
          <w:rPr>
            <w:rStyle w:val="Hyperlink"/>
            <w:rFonts w:ascii="Courier New" w:hAnsi="Courier New" w:cs="Courier New"/>
            <w:b/>
            <w:highlight w:val="green"/>
          </w:rPr>
          <w:t>Sub CopyToListAlphaMen</w:t>
        </w:r>
        <w:r>
          <w:rPr>
            <w:rStyle w:val="Hyperlink"/>
            <w:rFonts w:ascii="Courier New" w:hAnsi="Courier New" w:cs="Courier New"/>
            <w:b/>
            <w:highlight w:val="green"/>
          </w:rPr>
          <w:t>uQuick</w:t>
        </w:r>
      </w:hyperlink>
      <w:r w:rsidRPr="00F1418D">
        <w:rPr>
          <w:rStyle w:val="HTMLSample"/>
          <w:b/>
          <w:highlight w:val="green"/>
        </w:rPr>
        <w:t>()</w:t>
      </w:r>
    </w:p>
    <w:p w14:paraId="20E77EDD" w14:textId="631A6AAB" w:rsidR="00996325" w:rsidRDefault="00996325" w:rsidP="004C62B1">
      <w:pPr>
        <w:rPr>
          <w:rStyle w:val="HTMLSample"/>
        </w:rPr>
      </w:pPr>
    </w:p>
    <w:p w14:paraId="6BFAA88B" w14:textId="11FD33D1" w:rsidR="004C62B1" w:rsidRPr="00E61C26" w:rsidRDefault="004C62B1" w:rsidP="004C62B1">
      <w:pPr>
        <w:pStyle w:val="Heading2"/>
      </w:pPr>
      <w:bookmarkStart w:id="534" w:name="_Toc55977256"/>
      <w:bookmarkStart w:id="535" w:name="_Toc194670235"/>
      <w:bookmarkEnd w:id="533"/>
      <w:r w:rsidRPr="00E61C26">
        <w:t xml:space="preserve">Table </w:t>
      </w:r>
      <w:r w:rsidR="00254F96" w:rsidRPr="00E61C26">
        <w:t>s</w:t>
      </w:r>
      <w:r w:rsidRPr="00E61C26">
        <w:t>tripper</w:t>
      </w:r>
      <w:bookmarkEnd w:id="534"/>
      <w:bookmarkEnd w:id="535"/>
    </w:p>
    <w:p w14:paraId="0A20C88C" w14:textId="77777777" w:rsidR="004C62B1" w:rsidRPr="00D27E48" w:rsidRDefault="004C62B1" w:rsidP="004C62B1">
      <w:r w:rsidRPr="00D27E48">
        <w:t>If you have a file that contains tables, and you need to take them all out into a separate file, leaving behind a callout of the form ‘[Table 4.3 near here]’ (or whatever), this macro will do it for you. The format of the callout is set in the first line of the macro.</w:t>
      </w:r>
    </w:p>
    <w:p w14:paraId="26BA53A4" w14:textId="77777777" w:rsidR="004C62B1" w:rsidRPr="00D27E48" w:rsidRDefault="004C62B1" w:rsidP="004C62B1"/>
    <w:p w14:paraId="55277792" w14:textId="77777777" w:rsidR="004C62B1" w:rsidRPr="00D27E48" w:rsidRDefault="004C62B1" w:rsidP="004C62B1">
      <w:r w:rsidRPr="00D27E48">
        <w:t xml:space="preserve">Note: It would be worth running this macro </w:t>
      </w:r>
      <w:r w:rsidRPr="00D27E48">
        <w:rPr>
          <w:i/>
        </w:rPr>
        <w:t>after</w:t>
      </w:r>
      <w:r w:rsidRPr="00D27E48">
        <w:t xml:space="preserve"> tidying up the file a bit because a rogue space can sometimes cause it not to find a table.</w:t>
      </w:r>
    </w:p>
    <w:p w14:paraId="6622F055" w14:textId="77777777" w:rsidR="004C62B1" w:rsidRPr="00D27E48" w:rsidRDefault="004C62B1" w:rsidP="004C62B1"/>
    <w:p w14:paraId="656AD3FA" w14:textId="77777777" w:rsidR="004C62B1" w:rsidRPr="00D27E48" w:rsidRDefault="004C62B1" w:rsidP="004C62B1">
      <w:r w:rsidRPr="00D27E48">
        <w:t xml:space="preserve">It </w:t>
      </w:r>
      <w:r w:rsidRPr="00D27E48">
        <w:rPr>
          <w:i/>
        </w:rPr>
        <w:t>should</w:t>
      </w:r>
      <w:r w:rsidRPr="00D27E48">
        <w:t xml:space="preserve"> find the tables regardless of whether the caption is above or below the table.</w:t>
      </w:r>
    </w:p>
    <w:p w14:paraId="4E531BA0" w14:textId="77777777" w:rsidR="004C62B1" w:rsidRPr="00D27E48" w:rsidRDefault="004C62B1" w:rsidP="004C62B1">
      <w:pPr>
        <w:rPr>
          <w:rStyle w:val="HTMLSample"/>
          <w:b/>
        </w:rPr>
      </w:pPr>
    </w:p>
    <w:p w14:paraId="0DA9045E" w14:textId="404A8B4E" w:rsidR="00194BD2" w:rsidRPr="00D27E48" w:rsidRDefault="007E321F" w:rsidP="004C62B1">
      <w:pPr>
        <w:rPr>
          <w:rStyle w:val="HTMLSample"/>
          <w:b/>
        </w:rPr>
      </w:pPr>
      <w:hyperlink r:id="rId2552" w:history="1">
        <w:r w:rsidRPr="00D27E48">
          <w:rPr>
            <w:rStyle w:val="Hyperlink"/>
            <w:rFonts w:ascii="Courier New" w:hAnsi="Courier New" w:cs="Courier New"/>
            <w:b/>
            <w:highlight w:val="green"/>
          </w:rPr>
          <w:t>Sub TableStripper()</w:t>
        </w:r>
      </w:hyperlink>
    </w:p>
    <w:p w14:paraId="712CAF10" w14:textId="2819456B" w:rsidR="00194BD2" w:rsidRPr="00D27E48" w:rsidRDefault="00194BD2" w:rsidP="004C62B1">
      <w:pPr>
        <w:rPr>
          <w:rStyle w:val="HTMLSample"/>
          <w:b/>
        </w:rPr>
      </w:pPr>
    </w:p>
    <w:p w14:paraId="61814BA8" w14:textId="5E04B683" w:rsidR="00FF3260" w:rsidRPr="00E61C26" w:rsidRDefault="00FF3260" w:rsidP="00FF3260">
      <w:pPr>
        <w:pStyle w:val="Heading2"/>
      </w:pPr>
      <w:bookmarkStart w:id="536" w:name="_Toc55977257"/>
      <w:bookmarkStart w:id="537" w:name="_Toc194670236"/>
      <w:r w:rsidRPr="00E61C26">
        <w:t xml:space="preserve">Tables to </w:t>
      </w:r>
      <w:r w:rsidR="00254F96" w:rsidRPr="00E61C26">
        <w:t>t</w:t>
      </w:r>
      <w:r w:rsidRPr="00E61C26">
        <w:t>ab-</w:t>
      </w:r>
      <w:r w:rsidR="00254F96" w:rsidRPr="00E61C26">
        <w:t>s</w:t>
      </w:r>
      <w:r w:rsidRPr="00E61C26">
        <w:t xml:space="preserve">eparated </w:t>
      </w:r>
      <w:r w:rsidR="00254F96" w:rsidRPr="00E61C26">
        <w:t>t</w:t>
      </w:r>
      <w:r w:rsidRPr="00E61C26">
        <w:t>ext</w:t>
      </w:r>
      <w:bookmarkEnd w:id="536"/>
      <w:bookmarkEnd w:id="537"/>
    </w:p>
    <w:p w14:paraId="241F0860" w14:textId="36DE03A8" w:rsidR="00FF3260" w:rsidRPr="00D27E48" w:rsidRDefault="00FF3260" w:rsidP="00FF3260">
      <w:r w:rsidRPr="00D27E48">
        <w:t>This macro changes the contents of all the tables into tab-separated text, so:</w:t>
      </w:r>
    </w:p>
    <w:p w14:paraId="1D8C9FE0" w14:textId="77777777" w:rsidR="00FF3260" w:rsidRPr="00D27E48" w:rsidRDefault="00FF3260" w:rsidP="00FF3260"/>
    <w:tbl>
      <w:tblPr>
        <w:tblStyle w:val="TableGrid"/>
        <w:tblW w:w="0" w:type="auto"/>
        <w:tblLook w:val="04A0" w:firstRow="1" w:lastRow="0" w:firstColumn="1" w:lastColumn="0" w:noHBand="0" w:noVBand="1"/>
      </w:tblPr>
      <w:tblGrid>
        <w:gridCol w:w="1444"/>
        <w:gridCol w:w="1444"/>
        <w:gridCol w:w="1444"/>
      </w:tblGrid>
      <w:tr w:rsidR="00FF3260" w:rsidRPr="00D27E48" w14:paraId="242BC193" w14:textId="77777777" w:rsidTr="00FF3260">
        <w:trPr>
          <w:trHeight w:val="242"/>
        </w:trPr>
        <w:tc>
          <w:tcPr>
            <w:tcW w:w="1444" w:type="dxa"/>
          </w:tcPr>
          <w:p w14:paraId="32114946" w14:textId="77777777" w:rsidR="00FF3260" w:rsidRPr="00D27E48" w:rsidRDefault="00FF3260" w:rsidP="00AC5189">
            <w:r w:rsidRPr="00D27E48">
              <w:t>one</w:t>
            </w:r>
          </w:p>
        </w:tc>
        <w:tc>
          <w:tcPr>
            <w:tcW w:w="1444" w:type="dxa"/>
          </w:tcPr>
          <w:p w14:paraId="5C34C809" w14:textId="77777777" w:rsidR="00FF3260" w:rsidRPr="00D27E48" w:rsidRDefault="00FF3260" w:rsidP="00AC5189">
            <w:r w:rsidRPr="00D27E48">
              <w:t>two</w:t>
            </w:r>
          </w:p>
        </w:tc>
        <w:tc>
          <w:tcPr>
            <w:tcW w:w="1444" w:type="dxa"/>
          </w:tcPr>
          <w:p w14:paraId="6FEAF7A7" w14:textId="77777777" w:rsidR="00FF3260" w:rsidRPr="00D27E48" w:rsidRDefault="00FF3260" w:rsidP="00AC5189">
            <w:r w:rsidRPr="00D27E48">
              <w:t>three</w:t>
            </w:r>
          </w:p>
        </w:tc>
      </w:tr>
      <w:tr w:rsidR="00FF3260" w:rsidRPr="00D27E48" w14:paraId="3F37417C" w14:textId="77777777" w:rsidTr="00FF3260">
        <w:trPr>
          <w:trHeight w:val="242"/>
        </w:trPr>
        <w:tc>
          <w:tcPr>
            <w:tcW w:w="1444" w:type="dxa"/>
          </w:tcPr>
          <w:p w14:paraId="3DADDA47" w14:textId="77777777" w:rsidR="00FF3260" w:rsidRPr="00D27E48" w:rsidRDefault="00FF3260" w:rsidP="00AC5189">
            <w:r w:rsidRPr="00D27E48">
              <w:t>four</w:t>
            </w:r>
          </w:p>
        </w:tc>
        <w:tc>
          <w:tcPr>
            <w:tcW w:w="1444" w:type="dxa"/>
          </w:tcPr>
          <w:p w14:paraId="519BA045" w14:textId="77777777" w:rsidR="00FF3260" w:rsidRPr="00D27E48" w:rsidRDefault="00FF3260" w:rsidP="00AC5189">
            <w:r w:rsidRPr="00D27E48">
              <w:t>five</w:t>
            </w:r>
          </w:p>
        </w:tc>
        <w:tc>
          <w:tcPr>
            <w:tcW w:w="1444" w:type="dxa"/>
          </w:tcPr>
          <w:p w14:paraId="5A606609" w14:textId="77777777" w:rsidR="00FF3260" w:rsidRPr="00D27E48" w:rsidRDefault="00FF3260" w:rsidP="00AC5189">
            <w:r w:rsidRPr="00D27E48">
              <w:t>six</w:t>
            </w:r>
          </w:p>
        </w:tc>
      </w:tr>
    </w:tbl>
    <w:p w14:paraId="7EC118F4" w14:textId="77777777" w:rsidR="00FF3260" w:rsidRPr="00D27E48" w:rsidRDefault="00FF3260" w:rsidP="00FF3260"/>
    <w:p w14:paraId="7E3F0F1B" w14:textId="56A22794" w:rsidR="00FF3260" w:rsidRPr="00D27E48" w:rsidRDefault="00FF3260" w:rsidP="00FF3260">
      <w:r w:rsidRPr="00D27E48">
        <w:t>becomes</w:t>
      </w:r>
    </w:p>
    <w:p w14:paraId="54337F29" w14:textId="77777777" w:rsidR="00FF3260" w:rsidRPr="00D27E48" w:rsidRDefault="00FF3260" w:rsidP="00FF3260"/>
    <w:p w14:paraId="08ED12CB" w14:textId="77777777" w:rsidR="00FF3260" w:rsidRPr="00D27E48" w:rsidRDefault="00FF3260" w:rsidP="00FF3260">
      <w:r w:rsidRPr="00D27E48">
        <w:t>one</w:t>
      </w:r>
      <w:r w:rsidRPr="00D27E48">
        <w:tab/>
        <w:t>two</w:t>
      </w:r>
      <w:r w:rsidRPr="00D27E48">
        <w:tab/>
        <w:t>three</w:t>
      </w:r>
    </w:p>
    <w:p w14:paraId="5B201420" w14:textId="77777777" w:rsidR="00194BD2" w:rsidRPr="00D27E48" w:rsidRDefault="00FF3260" w:rsidP="00FF3260">
      <w:r w:rsidRPr="00D27E48">
        <w:t>four</w:t>
      </w:r>
      <w:r w:rsidRPr="00D27E48">
        <w:tab/>
        <w:t>five</w:t>
      </w:r>
      <w:r w:rsidRPr="00D27E48">
        <w:tab/>
        <w:t>six</w:t>
      </w:r>
    </w:p>
    <w:p w14:paraId="608D1A4A" w14:textId="77777777" w:rsidR="00194BD2" w:rsidRPr="00D27E48" w:rsidRDefault="00194BD2" w:rsidP="00FF3260"/>
    <w:p w14:paraId="38406351" w14:textId="5201399A" w:rsidR="00194BD2" w:rsidRPr="00D27E48" w:rsidRDefault="007E321F" w:rsidP="00FF3260">
      <w:pPr>
        <w:rPr>
          <w:rStyle w:val="HTMLSample"/>
          <w:b/>
        </w:rPr>
      </w:pPr>
      <w:hyperlink r:id="rId2553" w:history="1">
        <w:r w:rsidRPr="00D27E48">
          <w:rPr>
            <w:rStyle w:val="Hyperlink"/>
            <w:rFonts w:ascii="Courier New" w:hAnsi="Courier New" w:cs="Courier New"/>
            <w:b/>
            <w:highlight w:val="green"/>
          </w:rPr>
          <w:t>Sub TablesToTabText()</w:t>
        </w:r>
      </w:hyperlink>
    </w:p>
    <w:p w14:paraId="02E94FCB" w14:textId="20366D24" w:rsidR="00194BD2" w:rsidRPr="00D27E48" w:rsidRDefault="00194BD2" w:rsidP="00FF3260">
      <w:pPr>
        <w:rPr>
          <w:rStyle w:val="HTMLSample"/>
          <w:b/>
        </w:rPr>
      </w:pPr>
    </w:p>
    <w:p w14:paraId="192EFADC" w14:textId="7E599F54" w:rsidR="004C62B1" w:rsidRPr="00E61C26" w:rsidRDefault="004C62B1" w:rsidP="004C62B1">
      <w:pPr>
        <w:pStyle w:val="Heading2"/>
      </w:pPr>
      <w:bookmarkStart w:id="538" w:name="_Toc55977258"/>
      <w:bookmarkStart w:id="539" w:name="_Toc194670237"/>
      <w:r w:rsidRPr="00E61C26">
        <w:t xml:space="preserve">Callout </w:t>
      </w:r>
      <w:r w:rsidR="00254F96" w:rsidRPr="00E61C26">
        <w:t>i</w:t>
      </w:r>
      <w:r w:rsidRPr="00E61C26">
        <w:t>nserter</w:t>
      </w:r>
      <w:bookmarkEnd w:id="538"/>
      <w:bookmarkEnd w:id="539"/>
    </w:p>
    <w:p w14:paraId="4BA6CB8E" w14:textId="77777777" w:rsidR="004C62B1" w:rsidRPr="00D27E48" w:rsidRDefault="004C62B1" w:rsidP="004C62B1">
      <w:r w:rsidRPr="00D27E48">
        <w:t xml:space="preserve">The aim of this macro is to find the first reference to each figure (or table) and add, at the beginning of that paragraph, a suitable callout. However, the macro checks for three different versions of each reference (e.g. either ‘Fig. 23’ or </w:t>
      </w:r>
      <w:r w:rsidRPr="00D27E48">
        <w:lastRenderedPageBreak/>
        <w:t xml:space="preserve">‘Figure 23’ or ‘Figures 23’) as set in the first three lines of the macro. The format of the callout text is set in the line: </w:t>
      </w:r>
      <w:r w:rsidRPr="00D27E48">
        <w:rPr>
          <w:rStyle w:val="HTMLSample"/>
        </w:rPr>
        <w:t>Callout = "&lt;Figure XXXX here&gt;"</w:t>
      </w:r>
      <w:r w:rsidRPr="00D27E48">
        <w:t>, where XXXX is the figure number.</w:t>
      </w:r>
    </w:p>
    <w:p w14:paraId="58DBD1E4" w14:textId="77777777" w:rsidR="004C62B1" w:rsidRPr="00D27E48" w:rsidRDefault="004C62B1" w:rsidP="004C62B1"/>
    <w:p w14:paraId="040FF75E" w14:textId="77777777" w:rsidR="004C62B1" w:rsidRPr="00D27E48" w:rsidRDefault="004C62B1" w:rsidP="004C62B1">
      <w:r w:rsidRPr="00D27E48">
        <w:t>If a given figure number is not cited, the macro stops and alerts you so that you can make a note, and then let it continue. Of course, when it gets beyond the range of the figure numbers, you just click on ‘No’ when asked: ‘Continue?’</w:t>
      </w:r>
    </w:p>
    <w:p w14:paraId="739174F6" w14:textId="77777777" w:rsidR="004C62B1" w:rsidRPr="00D27E48" w:rsidRDefault="004C62B1" w:rsidP="004C62B1"/>
    <w:p w14:paraId="2E40FAD4" w14:textId="77777777" w:rsidR="004C62B1" w:rsidRPr="00D27E48" w:rsidRDefault="004C62B1" w:rsidP="004C62B1">
      <w:r w:rsidRPr="00D27E48">
        <w:t>If the text says, say, ‘Figures 4.3 and 4.4 show...’ then it won’t be able to find the 4.4, so it will tell you that it can’t find 4.4, so make a pencil note and then, when it’s finished, go back and add it in manually.</w:t>
      </w:r>
    </w:p>
    <w:p w14:paraId="0DE35B6E" w14:textId="77777777" w:rsidR="004C62B1" w:rsidRPr="00D27E48" w:rsidRDefault="004C62B1" w:rsidP="004C62B1"/>
    <w:p w14:paraId="66373837" w14:textId="77777777" w:rsidR="004C62B1" w:rsidRPr="00D27E48" w:rsidRDefault="004C62B1" w:rsidP="004C62B1">
      <w:r w:rsidRPr="00D27E48">
        <w:t xml:space="preserve">If the figure/table numbering has a chapter prefix (e.g. ‘Fig. 4.23’) then answer ‘Yes’ to the ‘Existing chapter numbers?’ question. However, if there are </w:t>
      </w:r>
      <w:r w:rsidRPr="00D27E48">
        <w:rPr>
          <w:i/>
        </w:rPr>
        <w:t>not</w:t>
      </w:r>
      <w:r w:rsidRPr="00D27E48">
        <w:t xml:space="preserve"> any existing chapter numbers, and you want to </w:t>
      </w:r>
      <w:r w:rsidRPr="00D27E48">
        <w:rPr>
          <w:i/>
        </w:rPr>
        <w:t>add</w:t>
      </w:r>
      <w:r w:rsidRPr="00D27E48">
        <w:t xml:space="preserve"> them, answer ‘Yes’ to ‘Add chapter numbers?’</w:t>
      </w:r>
    </w:p>
    <w:p w14:paraId="6F748B17" w14:textId="77777777" w:rsidR="004C62B1" w:rsidRPr="00D27E48" w:rsidRDefault="004C62B1" w:rsidP="004C62B1">
      <w:pPr>
        <w:rPr>
          <w:rStyle w:val="HTMLSample"/>
          <w:b/>
        </w:rPr>
      </w:pPr>
    </w:p>
    <w:p w14:paraId="6508EDE2" w14:textId="77777777" w:rsidR="004C62B1" w:rsidRPr="00D27E48" w:rsidRDefault="004C62B1" w:rsidP="004C62B1">
      <w:r w:rsidRPr="00D27E48">
        <w:t>If it annoys you to have to answer three questions every time you want to use the macro (it does me!) then use the alternative lines in turquoise, and use vbYes or vbNo as appropriate.</w:t>
      </w:r>
    </w:p>
    <w:p w14:paraId="229AF31C" w14:textId="77777777" w:rsidR="004C62B1" w:rsidRPr="00D27E48" w:rsidRDefault="004C62B1" w:rsidP="004C62B1"/>
    <w:p w14:paraId="2D6D4440" w14:textId="77777777" w:rsidR="004C62B1" w:rsidRPr="00D27E48" w:rsidRDefault="004C62B1" w:rsidP="004C62B1">
      <w:r w:rsidRPr="00D27E48">
        <w:t>A basically similar macro follows for use with table callouts.</w:t>
      </w:r>
    </w:p>
    <w:p w14:paraId="53E0253D" w14:textId="77777777" w:rsidR="004C62B1" w:rsidRPr="00D27E48" w:rsidRDefault="004C62B1" w:rsidP="004C62B1">
      <w:pPr>
        <w:rPr>
          <w:rStyle w:val="HTMLSample"/>
          <w:b/>
        </w:rPr>
      </w:pPr>
    </w:p>
    <w:p w14:paraId="590174C4" w14:textId="1EACFC78" w:rsidR="004C62B1" w:rsidRPr="00D27E48" w:rsidRDefault="007E321F" w:rsidP="004C62B1">
      <w:pPr>
        <w:rPr>
          <w:rStyle w:val="HTMLSample"/>
          <w:b/>
        </w:rPr>
      </w:pPr>
      <w:hyperlink r:id="rId2554" w:history="1">
        <w:r w:rsidRPr="00D27E48">
          <w:rPr>
            <w:rStyle w:val="Hyperlink"/>
            <w:rFonts w:ascii="Courier New" w:hAnsi="Courier New" w:cs="Courier New"/>
            <w:b/>
            <w:highlight w:val="green"/>
          </w:rPr>
          <w:t>Sub FigCallouts()</w:t>
        </w:r>
      </w:hyperlink>
    </w:p>
    <w:p w14:paraId="27E97AB7" w14:textId="77777777" w:rsidR="004C62B1" w:rsidRPr="00D27E48" w:rsidRDefault="004C62B1" w:rsidP="004C62B1">
      <w:pPr>
        <w:rPr>
          <w:rStyle w:val="HTMLSample"/>
          <w:b/>
        </w:rPr>
      </w:pPr>
    </w:p>
    <w:p w14:paraId="6CAD23ED" w14:textId="5409E7D4" w:rsidR="00194BD2" w:rsidRPr="00D27E48" w:rsidRDefault="007E321F" w:rsidP="004C62B1">
      <w:pPr>
        <w:rPr>
          <w:rStyle w:val="HTMLSample"/>
          <w:b/>
        </w:rPr>
      </w:pPr>
      <w:hyperlink r:id="rId2555" w:history="1">
        <w:r w:rsidRPr="00D27E48">
          <w:rPr>
            <w:rStyle w:val="Hyperlink"/>
            <w:rFonts w:ascii="Courier New" w:hAnsi="Courier New" w:cs="Courier New"/>
            <w:b/>
            <w:highlight w:val="green"/>
          </w:rPr>
          <w:t>Sub TableCallouts()</w:t>
        </w:r>
      </w:hyperlink>
    </w:p>
    <w:p w14:paraId="09F5D7CE" w14:textId="49483D66" w:rsidR="00194BD2" w:rsidRPr="00D27E48" w:rsidRDefault="00194BD2" w:rsidP="004C62B1">
      <w:pPr>
        <w:rPr>
          <w:rStyle w:val="HTMLSample"/>
          <w:b/>
        </w:rPr>
      </w:pPr>
    </w:p>
    <w:p w14:paraId="3A5A9AFF" w14:textId="1F9AB5D9" w:rsidR="004C62B1" w:rsidRPr="00E61C26" w:rsidRDefault="007F31C7" w:rsidP="004C62B1">
      <w:pPr>
        <w:pStyle w:val="Heading2"/>
      </w:pPr>
      <w:bookmarkStart w:id="540" w:name="_Toc55977259"/>
      <w:bookmarkStart w:id="541" w:name="_Toc194670238"/>
      <w:r w:rsidRPr="00E61C26">
        <w:t xml:space="preserve">Move </w:t>
      </w:r>
      <w:r w:rsidR="00254F96" w:rsidRPr="00E61C26">
        <w:t>a</w:t>
      </w:r>
      <w:r w:rsidRPr="00E61C26">
        <w:t xml:space="preserve">ll </w:t>
      </w:r>
      <w:r w:rsidR="00254F96" w:rsidRPr="00E61C26">
        <w:t>f</w:t>
      </w:r>
      <w:r w:rsidR="004C62B1" w:rsidRPr="00E61C26">
        <w:t>igure</w:t>
      </w:r>
      <w:r w:rsidRPr="00E61C26">
        <w:t xml:space="preserve">s out into a </w:t>
      </w:r>
      <w:r w:rsidR="00254F96" w:rsidRPr="00E61C26">
        <w:t>s</w:t>
      </w:r>
      <w:r w:rsidRPr="00E61C26">
        <w:t xml:space="preserve">eparate </w:t>
      </w:r>
      <w:r w:rsidR="00254F96" w:rsidRPr="00E61C26">
        <w:t>f</w:t>
      </w:r>
      <w:r w:rsidRPr="00E61C26">
        <w:t>ile</w:t>
      </w:r>
      <w:bookmarkEnd w:id="540"/>
      <w:bookmarkEnd w:id="541"/>
      <w:r w:rsidRPr="00E61C26">
        <w:t xml:space="preserve"> </w:t>
      </w:r>
    </w:p>
    <w:p w14:paraId="3764AB24" w14:textId="77777777" w:rsidR="004C62B1" w:rsidRPr="00D27E48" w:rsidRDefault="004C62B1" w:rsidP="004C62B1">
      <w:r w:rsidRPr="00D27E48">
        <w:t>If you have a file that contains figures, and you need to take them all out into a separate file, leaving behind a callout of the form ‘[Figure 4.3 here]’ (or whatever), this macro will do it for you. The format of the callout is set in the first line.</w:t>
      </w:r>
    </w:p>
    <w:p w14:paraId="2C064B7D" w14:textId="77777777" w:rsidR="004C62B1" w:rsidRPr="00D27E48" w:rsidRDefault="004C62B1" w:rsidP="004C62B1"/>
    <w:p w14:paraId="088AB1DC" w14:textId="77777777" w:rsidR="004C62B1" w:rsidRPr="00D27E48" w:rsidRDefault="004C62B1" w:rsidP="004C62B1">
      <w:r w:rsidRPr="00D27E48">
        <w:t xml:space="preserve">N.B. It assumes that the caption, ‘Figure 2.5 Diagram of an elephant’, or whatever, is </w:t>
      </w:r>
      <w:r w:rsidRPr="00D27E48">
        <w:rPr>
          <w:i/>
        </w:rPr>
        <w:t>below</w:t>
      </w:r>
      <w:r w:rsidRPr="00D27E48">
        <w:t xml:space="preserve"> the actual figure. If you need it to be the other way round, I’ll have to do a special version. If it would be of help to you, do please ask.</w:t>
      </w:r>
    </w:p>
    <w:p w14:paraId="4BD60848" w14:textId="77777777" w:rsidR="004C62B1" w:rsidRPr="00D27E48" w:rsidRDefault="004C62B1" w:rsidP="004C62B1"/>
    <w:p w14:paraId="6D08974F" w14:textId="77777777" w:rsidR="004C62B1" w:rsidRPr="00D27E48" w:rsidRDefault="004C62B1" w:rsidP="004C62B1">
      <w:r w:rsidRPr="00D27E48">
        <w:t xml:space="preserve">It would be worth running this macro </w:t>
      </w:r>
      <w:r w:rsidRPr="00D27E48">
        <w:rPr>
          <w:i/>
        </w:rPr>
        <w:t>after</w:t>
      </w:r>
      <w:r w:rsidRPr="00D27E48">
        <w:t xml:space="preserve"> tidying up the file a bit. For example, if the caption has a space before the word ‘Fig(ure)’, it won’t find that figure.</w:t>
      </w:r>
    </w:p>
    <w:p w14:paraId="7DA193C7" w14:textId="77777777" w:rsidR="004C62B1" w:rsidRPr="00D27E48" w:rsidRDefault="004C62B1" w:rsidP="004C62B1"/>
    <w:p w14:paraId="3AAF30A8" w14:textId="6F5965C2" w:rsidR="004C62B1" w:rsidRPr="00D27E48" w:rsidRDefault="004C62B1" w:rsidP="004C62B1">
      <w:r w:rsidRPr="00D27E48">
        <w:t>The macro may miss the odd figure</w:t>
      </w:r>
      <w:r w:rsidR="002A279D" w:rsidRPr="00D27E48">
        <w:t xml:space="preserve"> –</w:t>
      </w:r>
      <w:r w:rsidRPr="00D27E48">
        <w:t xml:space="preserve"> I can’t guarantee 100% success, but if it gets to be a problem, send me a sample file and I’ll try to solve it.</w:t>
      </w:r>
    </w:p>
    <w:p w14:paraId="6DEA5E24" w14:textId="77777777" w:rsidR="004C62B1" w:rsidRPr="00D27E48" w:rsidRDefault="004C62B1" w:rsidP="004C62B1"/>
    <w:p w14:paraId="532A855C" w14:textId="50192F30" w:rsidR="004C62B1" w:rsidRPr="00D27E48" w:rsidRDefault="004C62B1" w:rsidP="004C62B1">
      <w:r w:rsidRPr="00D27E48">
        <w:t xml:space="preserve">(If your figures are captioned with ‘FIGURE 3.1 </w:t>
      </w:r>
      <w:r w:rsidR="00E6290D" w:rsidRPr="00D27E48">
        <w:t>e</w:t>
      </w:r>
      <w:r w:rsidRPr="00D27E48">
        <w:t>tc...’ then you need to change the line</w:t>
      </w:r>
      <w:r w:rsidRPr="00D27E48">
        <w:rPr>
          <w:rStyle w:val="HTMLSample"/>
        </w:rPr>
        <w:t xml:space="preserve"> myFig = "Fig" </w:t>
      </w:r>
      <w:r w:rsidRPr="00D27E48">
        <w:t>into</w:t>
      </w:r>
      <w:r w:rsidRPr="00D27E48">
        <w:rPr>
          <w:rStyle w:val="HTMLSample"/>
        </w:rPr>
        <w:t xml:space="preserve"> myFig = "FIG"</w:t>
      </w:r>
      <w:r w:rsidRPr="00D27E48">
        <w:t>.)</w:t>
      </w:r>
    </w:p>
    <w:p w14:paraId="214B050C" w14:textId="77777777" w:rsidR="004C62B1" w:rsidRPr="00D27E48" w:rsidRDefault="004C62B1" w:rsidP="004C62B1"/>
    <w:p w14:paraId="560D630B" w14:textId="77777777" w:rsidR="004C62B1" w:rsidRPr="00D27E48" w:rsidRDefault="004C62B1" w:rsidP="004C62B1">
      <w:r w:rsidRPr="00D27E48">
        <w:t xml:space="preserve">It occurred to me that you </w:t>
      </w:r>
      <w:r w:rsidR="00AC643A" w:rsidRPr="00D27E48">
        <w:t xml:space="preserve">might </w:t>
      </w:r>
      <w:r w:rsidRPr="00D27E48">
        <w:t>want to have the captions either kept with the main text or placed with the figures (or both), so this can be set at the beginning of the macro. If you use:</w:t>
      </w:r>
    </w:p>
    <w:p w14:paraId="5A9D73FD" w14:textId="77777777" w:rsidR="004C62B1" w:rsidRPr="00D27E48" w:rsidRDefault="004C62B1" w:rsidP="004C62B1"/>
    <w:p w14:paraId="65778654" w14:textId="77777777" w:rsidR="004C62B1" w:rsidRPr="00D27E48" w:rsidRDefault="004C62B1" w:rsidP="004C62B1">
      <w:pPr>
        <w:rPr>
          <w:rStyle w:val="HTMLSample"/>
        </w:rPr>
      </w:pPr>
      <w:r w:rsidRPr="00D27E48">
        <w:rPr>
          <w:rStyle w:val="HTMLSample"/>
        </w:rPr>
        <w:t>captionWithText = False</w:t>
      </w:r>
    </w:p>
    <w:p w14:paraId="3569210E" w14:textId="77777777" w:rsidR="004C62B1" w:rsidRPr="00D27E48" w:rsidRDefault="004C62B1" w:rsidP="004C62B1">
      <w:pPr>
        <w:rPr>
          <w:rStyle w:val="HTMLSample"/>
        </w:rPr>
      </w:pPr>
      <w:r w:rsidRPr="00D27E48">
        <w:rPr>
          <w:rStyle w:val="HTMLSample"/>
        </w:rPr>
        <w:t>captionWithFigs = True</w:t>
      </w:r>
    </w:p>
    <w:p w14:paraId="1D25D614" w14:textId="77777777" w:rsidR="004C62B1" w:rsidRPr="00D27E48" w:rsidRDefault="004C62B1" w:rsidP="004C62B1"/>
    <w:p w14:paraId="4F927563" w14:textId="77777777" w:rsidR="004C62B1" w:rsidRPr="00D27E48" w:rsidRDefault="004C62B1" w:rsidP="004C62B1">
      <w:r w:rsidRPr="00D27E48">
        <w:t>then the caption will only be in the Figs file and not in the main text.</w:t>
      </w:r>
    </w:p>
    <w:p w14:paraId="40AE32AD" w14:textId="77777777" w:rsidR="004C62B1" w:rsidRPr="00D27E48" w:rsidRDefault="004C62B1" w:rsidP="004C62B1">
      <w:pPr>
        <w:rPr>
          <w:rStyle w:val="HTMLSample"/>
          <w:b/>
        </w:rPr>
      </w:pPr>
    </w:p>
    <w:p w14:paraId="75DAFD46" w14:textId="4141C489" w:rsidR="004C62B1" w:rsidRPr="00D27E48" w:rsidRDefault="007E321F" w:rsidP="004C62B1">
      <w:pPr>
        <w:rPr>
          <w:rStyle w:val="HTMLSample"/>
          <w:b/>
        </w:rPr>
      </w:pPr>
      <w:hyperlink r:id="rId2556" w:history="1">
        <w:r w:rsidRPr="00D27E48">
          <w:rPr>
            <w:rStyle w:val="Hyperlink"/>
            <w:rFonts w:ascii="Courier New" w:hAnsi="Courier New" w:cs="Courier New"/>
            <w:b/>
            <w:highlight w:val="green"/>
          </w:rPr>
          <w:t>Sub FigStrip()</w:t>
        </w:r>
      </w:hyperlink>
    </w:p>
    <w:p w14:paraId="6D334BE1" w14:textId="77777777" w:rsidR="004C62B1" w:rsidRPr="00D27E48" w:rsidRDefault="004C62B1" w:rsidP="004C62B1">
      <w:pPr>
        <w:rPr>
          <w:rStyle w:val="HTMLSample"/>
        </w:rPr>
      </w:pPr>
    </w:p>
    <w:p w14:paraId="63F2F4D7" w14:textId="504D5BC0" w:rsidR="004C62B1" w:rsidRPr="00E61C26" w:rsidRDefault="004C62B1" w:rsidP="004C62B1">
      <w:pPr>
        <w:pStyle w:val="Heading2"/>
      </w:pPr>
      <w:bookmarkStart w:id="542" w:name="_Toc55977260"/>
      <w:bookmarkStart w:id="543" w:name="_Toc194670239"/>
      <w:r w:rsidRPr="00E61C26">
        <w:t xml:space="preserve">Edit the </w:t>
      </w:r>
      <w:r w:rsidR="00254F96" w:rsidRPr="00E61C26">
        <w:t>c</w:t>
      </w:r>
      <w:r w:rsidRPr="00E61C26">
        <w:t xml:space="preserve">ontents of </w:t>
      </w:r>
      <w:r w:rsidR="00254F96" w:rsidRPr="00E61C26">
        <w:t>t</w:t>
      </w:r>
      <w:r w:rsidRPr="00E61C26">
        <w:t xml:space="preserve">able </w:t>
      </w:r>
      <w:r w:rsidR="00254F96" w:rsidRPr="00E61C26">
        <w:t>c</w:t>
      </w:r>
      <w:r w:rsidRPr="00E61C26">
        <w:t>ells</w:t>
      </w:r>
      <w:bookmarkEnd w:id="542"/>
      <w:bookmarkEnd w:id="543"/>
    </w:p>
    <w:p w14:paraId="53F193EE" w14:textId="154ABFE3" w:rsidR="0099530C" w:rsidRPr="00D27E48" w:rsidRDefault="0099530C" w:rsidP="0099530C">
      <w:pPr>
        <w:rPr>
          <w:i/>
        </w:rPr>
      </w:pPr>
      <w:r w:rsidRPr="00D27E48">
        <w:rPr>
          <w:i/>
        </w:rPr>
        <w:t xml:space="preserve">(Video: </w:t>
      </w:r>
      <w:hyperlink r:id="rId2557" w:history="1">
        <w:r w:rsidR="00487F09" w:rsidRPr="00D27E48">
          <w:rPr>
            <w:rStyle w:val="Hyperlink"/>
            <w:i/>
            <w:u w:val="none"/>
          </w:rPr>
          <w:t>youtu.be/P-6VdmT2BbE</w:t>
        </w:r>
      </w:hyperlink>
      <w:r w:rsidRPr="00D27E48">
        <w:rPr>
          <w:i/>
        </w:rPr>
        <w:t>)</w:t>
      </w:r>
    </w:p>
    <w:p w14:paraId="75C4FDA8" w14:textId="77777777" w:rsidR="0099530C" w:rsidRPr="00D27E48" w:rsidRDefault="0099530C" w:rsidP="0099530C"/>
    <w:p w14:paraId="7AA7D0EA" w14:textId="71342B03" w:rsidR="004C62B1" w:rsidRPr="00D27E48" w:rsidRDefault="004C62B1" w:rsidP="004C62B1">
      <w:r w:rsidRPr="00D27E48">
        <w:lastRenderedPageBreak/>
        <w:t xml:space="preserve">This macro started with the need to change all lone hyphens in table cells into em dashes, and then it extended into editing negative numbers in cells that used hyphens (e.g. -6.3) into proper </w:t>
      </w:r>
      <w:r w:rsidR="00E55AF7" w:rsidRPr="00D27E48">
        <w:t>U</w:t>
      </w:r>
      <w:r w:rsidRPr="00D27E48">
        <w:t>nicode minus signs (−6.3).</w:t>
      </w:r>
    </w:p>
    <w:p w14:paraId="7C9432EF" w14:textId="77777777" w:rsidR="0042085E" w:rsidRPr="00D27E48" w:rsidRDefault="0042085E" w:rsidP="004C62B1"/>
    <w:p w14:paraId="5C7305AA" w14:textId="4660F612" w:rsidR="0042085E" w:rsidRPr="00D27E48" w:rsidRDefault="0042085E" w:rsidP="004C62B1">
      <w:r w:rsidRPr="00D27E48">
        <w:t>It can also strip off trailing full points and/or carriage returns and/or tabs (which can cause some real fun problems!)</w:t>
      </w:r>
    </w:p>
    <w:p w14:paraId="1306A808" w14:textId="77777777" w:rsidR="004C62B1" w:rsidRPr="00D27E48" w:rsidRDefault="004C62B1" w:rsidP="004C62B1"/>
    <w:p w14:paraId="536FE7E3" w14:textId="0DAABE0F" w:rsidR="004C62B1" w:rsidRPr="00D27E48" w:rsidRDefault="004C62B1" w:rsidP="004C62B1">
      <w:r w:rsidRPr="00D27E48">
        <w:t>I’ve added an optional highlight to show where changes have been made</w:t>
      </w:r>
      <w:r w:rsidR="0042085E" w:rsidRPr="00D27E48">
        <w:t xml:space="preserve"> (but not where trailing characters have been stripped off</w:t>
      </w:r>
      <w:r w:rsidRPr="00D27E48">
        <w:t>.</w:t>
      </w:r>
    </w:p>
    <w:p w14:paraId="071FE046" w14:textId="77777777" w:rsidR="004C62B1" w:rsidRPr="00D27E48" w:rsidRDefault="004C62B1" w:rsidP="004C62B1"/>
    <w:p w14:paraId="6CEB8F54" w14:textId="77777777" w:rsidR="004C62B1" w:rsidRPr="00D27E48" w:rsidRDefault="004C62B1" w:rsidP="004C62B1">
      <w:r w:rsidRPr="00D27E48">
        <w:t>If no text is selected, the macro works on all the tables in the document. If part (or all) of one table is selected, it works on just the selected bit. If several tables are selected, it works on just those tables.</w:t>
      </w:r>
    </w:p>
    <w:p w14:paraId="23E688AC" w14:textId="77777777" w:rsidR="004C62B1" w:rsidRPr="00D27E48" w:rsidRDefault="004C62B1" w:rsidP="004C62B1"/>
    <w:p w14:paraId="7A84A1F4" w14:textId="2B8F4E38" w:rsidR="0042085E" w:rsidRPr="00D27E48" w:rsidRDefault="0042085E" w:rsidP="0042085E">
      <w:r w:rsidRPr="00D27E48">
        <w:t>You can customise the macro to some extent:</w:t>
      </w:r>
    </w:p>
    <w:p w14:paraId="4D461064" w14:textId="77777777" w:rsidR="0042085E" w:rsidRPr="00D27E48" w:rsidRDefault="0042085E" w:rsidP="0042085E"/>
    <w:p w14:paraId="49EBA22D" w14:textId="77777777" w:rsidR="0042085E" w:rsidRPr="00D27E48" w:rsidRDefault="0042085E" w:rsidP="0042085E">
      <w:pPr>
        <w:rPr>
          <w:rStyle w:val="HTMLSample"/>
        </w:rPr>
      </w:pPr>
      <w:r w:rsidRPr="00D27E48">
        <w:rPr>
          <w:rStyle w:val="HTMLSample"/>
        </w:rPr>
        <w:t>stripEnds = True</w:t>
      </w:r>
    </w:p>
    <w:p w14:paraId="6FB96E70" w14:textId="77777777" w:rsidR="0042085E" w:rsidRPr="00D27E48" w:rsidRDefault="0042085E" w:rsidP="0042085E">
      <w:pPr>
        <w:rPr>
          <w:rStyle w:val="HTMLSample"/>
        </w:rPr>
      </w:pPr>
      <w:r w:rsidRPr="00D27E48">
        <w:rPr>
          <w:rStyle w:val="HTMLSample"/>
        </w:rPr>
        <w:t>stripThese = "^p^t., "</w:t>
      </w:r>
    </w:p>
    <w:p w14:paraId="37CEB394" w14:textId="77777777" w:rsidR="0042085E" w:rsidRPr="00D27E48" w:rsidRDefault="0042085E" w:rsidP="0042085E">
      <w:pPr>
        <w:rPr>
          <w:rStyle w:val="HTMLSample"/>
        </w:rPr>
      </w:pPr>
    </w:p>
    <w:p w14:paraId="33B8826D" w14:textId="772520C7" w:rsidR="0042085E" w:rsidRPr="00D27E48" w:rsidRDefault="0042085E" w:rsidP="0042085E">
      <w:r w:rsidRPr="00D27E48">
        <w:t xml:space="preserve">This can be changed to </w:t>
      </w:r>
      <w:r w:rsidRPr="00D27E48">
        <w:rPr>
          <w:rStyle w:val="HTMLSample"/>
        </w:rPr>
        <w:t>False</w:t>
      </w:r>
      <w:r w:rsidRPr="00D27E48">
        <w:t>, if you don’t want to strip off training characters, and you can add or subtract characters from the list.</w:t>
      </w:r>
    </w:p>
    <w:p w14:paraId="48705F65" w14:textId="77777777" w:rsidR="0042085E" w:rsidRPr="00D27E48" w:rsidRDefault="0042085E" w:rsidP="0042085E"/>
    <w:p w14:paraId="0FCBF608" w14:textId="77777777" w:rsidR="0042085E" w:rsidRPr="00D27E48" w:rsidRDefault="0042085E" w:rsidP="0042085E">
      <w:pPr>
        <w:rPr>
          <w:rStyle w:val="HTMLSample"/>
        </w:rPr>
      </w:pPr>
      <w:r w:rsidRPr="00D27E48">
        <w:rPr>
          <w:rStyle w:val="HTMLSample"/>
        </w:rPr>
        <w:t>addEmDash = True</w:t>
      </w:r>
    </w:p>
    <w:p w14:paraId="1EAA4C67" w14:textId="77777777" w:rsidR="0042085E" w:rsidRPr="00D27E48" w:rsidRDefault="0042085E" w:rsidP="0042085E">
      <w:pPr>
        <w:rPr>
          <w:rStyle w:val="HTMLSample"/>
        </w:rPr>
      </w:pPr>
    </w:p>
    <w:p w14:paraId="2E57D9C0" w14:textId="1DA570BF" w:rsidR="0042085E" w:rsidRPr="00D27E48" w:rsidRDefault="0042085E" w:rsidP="0042085E">
      <w:r w:rsidRPr="00D27E48">
        <w:t xml:space="preserve">If you don’t want to add an em dash to all the empty cells, make this </w:t>
      </w:r>
      <w:r w:rsidRPr="00D27E48">
        <w:rPr>
          <w:rStyle w:val="HTMLSample"/>
        </w:rPr>
        <w:t>False</w:t>
      </w:r>
      <w:r w:rsidRPr="00D27E48">
        <w:t>.</w:t>
      </w:r>
    </w:p>
    <w:p w14:paraId="66675858" w14:textId="77777777" w:rsidR="0042085E" w:rsidRPr="00D27E48" w:rsidRDefault="0042085E" w:rsidP="0042085E">
      <w:pPr>
        <w:rPr>
          <w:rStyle w:val="HTMLSample"/>
        </w:rPr>
      </w:pPr>
    </w:p>
    <w:p w14:paraId="0641C770" w14:textId="77777777" w:rsidR="0042085E" w:rsidRPr="00D27E48" w:rsidRDefault="0042085E" w:rsidP="0042085E">
      <w:pPr>
        <w:rPr>
          <w:rStyle w:val="HTMLSample"/>
        </w:rPr>
      </w:pPr>
      <w:r w:rsidRPr="00D27E48">
        <w:rPr>
          <w:rStyle w:val="HTMLSample"/>
        </w:rPr>
        <w:t>doHighlight = True</w:t>
      </w:r>
    </w:p>
    <w:p w14:paraId="2A744EF4" w14:textId="248CDA1F" w:rsidR="004C62B1" w:rsidRPr="00D27E48" w:rsidRDefault="0042085E" w:rsidP="0042085E">
      <w:pPr>
        <w:rPr>
          <w:rStyle w:val="HTMLSample"/>
        </w:rPr>
      </w:pPr>
      <w:r w:rsidRPr="00D27E48">
        <w:rPr>
          <w:rStyle w:val="HTMLSample"/>
        </w:rPr>
        <w:t>myColour = wdGray25</w:t>
      </w:r>
    </w:p>
    <w:p w14:paraId="6EE304A9" w14:textId="77777777" w:rsidR="0042085E" w:rsidRPr="00D27E48" w:rsidRDefault="0042085E" w:rsidP="0042085E">
      <w:pPr>
        <w:rPr>
          <w:rStyle w:val="HTMLSample"/>
        </w:rPr>
      </w:pPr>
    </w:p>
    <w:p w14:paraId="1636B25C" w14:textId="5E6F127D" w:rsidR="0042085E" w:rsidRPr="00D27E48" w:rsidRDefault="0042085E" w:rsidP="0042085E">
      <w:r w:rsidRPr="00D27E48">
        <w:t>I’m sure you can work out what these two do.</w:t>
      </w:r>
    </w:p>
    <w:p w14:paraId="3717BBF6" w14:textId="77777777" w:rsidR="004C62B1" w:rsidRPr="00D27E48" w:rsidRDefault="004C62B1" w:rsidP="004C62B1">
      <w:pPr>
        <w:rPr>
          <w:rStyle w:val="HTMLSample"/>
          <w:b/>
        </w:rPr>
      </w:pPr>
    </w:p>
    <w:p w14:paraId="24928CBC" w14:textId="72F57CD7" w:rsidR="004C62B1" w:rsidRPr="00D27E48" w:rsidRDefault="007E321F" w:rsidP="004C62B1">
      <w:pPr>
        <w:rPr>
          <w:rStyle w:val="HTMLSample"/>
          <w:b/>
        </w:rPr>
      </w:pPr>
      <w:hyperlink r:id="rId2558" w:history="1">
        <w:r w:rsidRPr="00D27E48">
          <w:rPr>
            <w:rStyle w:val="Hyperlink"/>
            <w:rFonts w:ascii="Courier New" w:hAnsi="Courier New" w:cs="Courier New"/>
            <w:b/>
            <w:highlight w:val="green"/>
          </w:rPr>
          <w:t>Sub TableEdit()</w:t>
        </w:r>
      </w:hyperlink>
    </w:p>
    <w:p w14:paraId="252DBCE6" w14:textId="77777777" w:rsidR="004C62B1" w:rsidRPr="00D27E48" w:rsidRDefault="004C62B1" w:rsidP="004C62B1">
      <w:pPr>
        <w:rPr>
          <w:rStyle w:val="HTMLSample"/>
        </w:rPr>
      </w:pPr>
    </w:p>
    <w:p w14:paraId="66B48AA9" w14:textId="7B45FAAA" w:rsidR="004C62B1" w:rsidRPr="00E61C26" w:rsidRDefault="004C62B1" w:rsidP="004C62B1">
      <w:pPr>
        <w:pStyle w:val="Heading2"/>
      </w:pPr>
      <w:bookmarkStart w:id="544" w:name="_Toc55977261"/>
      <w:bookmarkStart w:id="545" w:name="_Toc194670240"/>
      <w:r w:rsidRPr="00E61C26">
        <w:t xml:space="preserve">Add </w:t>
      </w:r>
      <w:r w:rsidR="00254F96" w:rsidRPr="00E61C26">
        <w:t>e</w:t>
      </w:r>
      <w:r w:rsidRPr="00E61C26">
        <w:t xml:space="preserve">m </w:t>
      </w:r>
      <w:r w:rsidR="00254F96" w:rsidRPr="00E61C26">
        <w:t>d</w:t>
      </w:r>
      <w:r w:rsidRPr="00E61C26">
        <w:t xml:space="preserve">ash to </w:t>
      </w:r>
      <w:r w:rsidR="00254F96" w:rsidRPr="00E61C26">
        <w:t>e</w:t>
      </w:r>
      <w:r w:rsidRPr="00E61C26">
        <w:t xml:space="preserve">very </w:t>
      </w:r>
      <w:r w:rsidR="00254F96" w:rsidRPr="00E61C26">
        <w:t>t</w:t>
      </w:r>
      <w:r w:rsidRPr="00E61C26">
        <w:t xml:space="preserve">able </w:t>
      </w:r>
      <w:r w:rsidR="00254F96" w:rsidRPr="00E61C26">
        <w:t>c</w:t>
      </w:r>
      <w:r w:rsidRPr="00E61C26">
        <w:t>ell</w:t>
      </w:r>
      <w:bookmarkEnd w:id="544"/>
      <w:bookmarkEnd w:id="545"/>
    </w:p>
    <w:p w14:paraId="37385DB2" w14:textId="16BA98A2" w:rsidR="004C62B1" w:rsidRPr="00D27E48" w:rsidRDefault="004C62B1" w:rsidP="004C62B1">
      <w:r w:rsidRPr="00D27E48">
        <w:t>In my experience, very few authors know that you’re supposed to use an em dash if you’re indicating empty cells in a table. Most use hyphens or, at best, en dashes. This macro goes through the whole of the text</w:t>
      </w:r>
      <w:r w:rsidR="006057DE" w:rsidRPr="00D27E48">
        <w:t xml:space="preserve"> and </w:t>
      </w:r>
      <w:r w:rsidRPr="00D27E48">
        <w:t>changes cells with en dashes or hyphens into em dashes.</w:t>
      </w:r>
    </w:p>
    <w:p w14:paraId="086F4983" w14:textId="77777777" w:rsidR="004C62B1" w:rsidRPr="00D27E48" w:rsidRDefault="004C62B1" w:rsidP="004C62B1"/>
    <w:p w14:paraId="3063E3E2" w14:textId="77777777" w:rsidR="004C62B1" w:rsidRPr="00D27E48" w:rsidRDefault="004C62B1" w:rsidP="004C62B1">
      <w:r w:rsidRPr="00D27E48">
        <w:t>As an option, you can either allow empty cells to remain empty, or to put an em dash in them too:</w:t>
      </w:r>
    </w:p>
    <w:p w14:paraId="032A1EE9" w14:textId="77777777" w:rsidR="004C62B1" w:rsidRPr="00D27E48" w:rsidRDefault="004C62B1" w:rsidP="004C62B1"/>
    <w:p w14:paraId="027C6A25" w14:textId="77777777" w:rsidR="00194BD2" w:rsidRPr="00D27E48" w:rsidRDefault="004C62B1" w:rsidP="004C62B1">
      <w:pPr>
        <w:rPr>
          <w:rStyle w:val="HTMLSample"/>
        </w:rPr>
      </w:pPr>
      <w:r w:rsidRPr="00D27E48">
        <w:rPr>
          <w:rStyle w:val="HTMLSample"/>
        </w:rPr>
        <w:t>dashIfEmpty = True</w:t>
      </w:r>
    </w:p>
    <w:p w14:paraId="1645D9CC" w14:textId="7A00BBAB" w:rsidR="00194BD2" w:rsidRPr="00D27E48" w:rsidRDefault="00194BD2" w:rsidP="004C62B1">
      <w:pPr>
        <w:rPr>
          <w:rStyle w:val="HTMLSample"/>
        </w:rPr>
      </w:pPr>
    </w:p>
    <w:p w14:paraId="40F8F0A5" w14:textId="30158B01" w:rsidR="004C62B1" w:rsidRPr="00D27E48" w:rsidRDefault="007E321F" w:rsidP="004C62B1">
      <w:pPr>
        <w:rPr>
          <w:rStyle w:val="HTMLSample"/>
          <w:b/>
        </w:rPr>
      </w:pPr>
      <w:hyperlink r:id="rId2559" w:history="1">
        <w:r w:rsidRPr="00D27E48">
          <w:rPr>
            <w:rStyle w:val="Hyperlink"/>
            <w:rFonts w:ascii="Courier New" w:hAnsi="Courier New" w:cs="Courier New"/>
            <w:b/>
            <w:highlight w:val="green"/>
          </w:rPr>
          <w:t>Sub TableEmDasher()</w:t>
        </w:r>
      </w:hyperlink>
    </w:p>
    <w:p w14:paraId="10C124F2" w14:textId="77777777" w:rsidR="004C62B1" w:rsidRPr="00D27E48" w:rsidRDefault="004C62B1" w:rsidP="004C62B1">
      <w:pPr>
        <w:rPr>
          <w:rStyle w:val="HTMLSample"/>
        </w:rPr>
      </w:pPr>
    </w:p>
    <w:p w14:paraId="5CB32449" w14:textId="0A2AF4F7" w:rsidR="004C62B1" w:rsidRPr="00E61C26" w:rsidRDefault="004C62B1" w:rsidP="004C62B1">
      <w:pPr>
        <w:pStyle w:val="Heading2"/>
      </w:pPr>
      <w:bookmarkStart w:id="546" w:name="_Toc55977262"/>
      <w:bookmarkStart w:id="547" w:name="_Toc194670241"/>
      <w:r w:rsidRPr="00E61C26">
        <w:t xml:space="preserve">Add </w:t>
      </w:r>
      <w:r w:rsidR="00254F96" w:rsidRPr="00E61C26">
        <w:t>f</w:t>
      </w:r>
      <w:r w:rsidRPr="00E61C26">
        <w:t xml:space="preserve">inal </w:t>
      </w:r>
      <w:r w:rsidR="00254F96" w:rsidRPr="00E61C26">
        <w:t>c</w:t>
      </w:r>
      <w:r w:rsidRPr="00E61C26">
        <w:t>haracter (</w:t>
      </w:r>
      <w:r w:rsidR="00254F96" w:rsidRPr="00E61C26">
        <w:t>f</w:t>
      </w:r>
      <w:r w:rsidRPr="00E61C26">
        <w:t xml:space="preserve">ull </w:t>
      </w:r>
      <w:r w:rsidR="00254F96" w:rsidRPr="00E61C26">
        <w:t>p</w:t>
      </w:r>
      <w:r w:rsidRPr="00E61C26">
        <w:t xml:space="preserve">oint) to </w:t>
      </w:r>
      <w:r w:rsidR="00254F96" w:rsidRPr="00E61C26">
        <w:t>e</w:t>
      </w:r>
      <w:r w:rsidRPr="00E61C26">
        <w:t xml:space="preserve">very </w:t>
      </w:r>
      <w:r w:rsidR="00254F96" w:rsidRPr="00E61C26">
        <w:t>t</w:t>
      </w:r>
      <w:r w:rsidRPr="00E61C26">
        <w:t xml:space="preserve">able </w:t>
      </w:r>
      <w:r w:rsidR="00254F96" w:rsidRPr="00E61C26">
        <w:t>c</w:t>
      </w:r>
      <w:r w:rsidRPr="00E61C26">
        <w:t>ell</w:t>
      </w:r>
      <w:bookmarkEnd w:id="546"/>
      <w:bookmarkEnd w:id="547"/>
    </w:p>
    <w:p w14:paraId="5F83DA08" w14:textId="2C253A6E" w:rsidR="004C62B1" w:rsidRPr="00D27E48" w:rsidRDefault="004C62B1" w:rsidP="004C62B1">
      <w:r w:rsidRPr="00D27E48">
        <w:t xml:space="preserve">Someone asked if it was possible to add a full point to the end of every cell of a table. To be more specific, they wanted to add full points to a </w:t>
      </w:r>
      <w:r w:rsidRPr="00D27E48">
        <w:rPr>
          <w:i/>
        </w:rPr>
        <w:t>selected area</w:t>
      </w:r>
      <w:r w:rsidRPr="00D27E48">
        <w:t xml:space="preserve"> of a table</w:t>
      </w:r>
      <w:r w:rsidR="002A279D" w:rsidRPr="00D27E48">
        <w:t xml:space="preserve"> –</w:t>
      </w:r>
      <w:r w:rsidRPr="00D27E48">
        <w:t xml:space="preserve"> say, a pair of columns, but not the other columns.</w:t>
      </w:r>
    </w:p>
    <w:p w14:paraId="6050408B" w14:textId="77777777" w:rsidR="004C62B1" w:rsidRPr="00D27E48" w:rsidRDefault="004C62B1" w:rsidP="004C62B1"/>
    <w:p w14:paraId="01C8F3F5" w14:textId="77777777" w:rsidR="004C62B1" w:rsidRPr="00D27E48" w:rsidRDefault="004C62B1" w:rsidP="004C62B1">
      <w:r w:rsidRPr="00D27E48">
        <w:t>The following macro adds full points to just the selected area of the table. If there’s already a full point there, it does not add a second one.</w:t>
      </w:r>
    </w:p>
    <w:p w14:paraId="1543C138" w14:textId="77777777" w:rsidR="004C62B1" w:rsidRPr="00D27E48" w:rsidRDefault="004C62B1" w:rsidP="004C62B1"/>
    <w:p w14:paraId="63583233" w14:textId="77777777" w:rsidR="004C62B1" w:rsidRPr="00D27E48" w:rsidRDefault="004C62B1" w:rsidP="004C62B1">
      <w:r w:rsidRPr="00D27E48">
        <w:t>If you want to add a different character to every cell, you can change the following line accordingly:</w:t>
      </w:r>
    </w:p>
    <w:p w14:paraId="498AA97D" w14:textId="77777777" w:rsidR="004C62B1" w:rsidRPr="00D27E48" w:rsidRDefault="004C62B1" w:rsidP="004C62B1"/>
    <w:p w14:paraId="67950DE1" w14:textId="77777777" w:rsidR="004C62B1" w:rsidRPr="00D27E48" w:rsidRDefault="004C62B1" w:rsidP="004C62B1">
      <w:pPr>
        <w:rPr>
          <w:rStyle w:val="HTMLSample"/>
        </w:rPr>
      </w:pPr>
      <w:r w:rsidRPr="00D27E48">
        <w:rPr>
          <w:rStyle w:val="HTMLSample"/>
        </w:rPr>
        <w:t>myChar = "."</w:t>
      </w:r>
    </w:p>
    <w:p w14:paraId="5C425909" w14:textId="77777777" w:rsidR="004C62B1" w:rsidRPr="00D27E48" w:rsidRDefault="004C62B1" w:rsidP="004C62B1"/>
    <w:p w14:paraId="785EA879" w14:textId="77777777" w:rsidR="004C62B1" w:rsidRPr="00D27E48" w:rsidRDefault="004C62B1" w:rsidP="004C62B1">
      <w:r w:rsidRPr="00D27E48">
        <w:rPr>
          <w:i/>
        </w:rPr>
        <w:lastRenderedPageBreak/>
        <w:t>Note</w:t>
      </w:r>
      <w:r w:rsidRPr="00D27E48">
        <w:t>: Because of the strange way that Word handles the cells in a table, I’ve had to use a little trick. The first thing the macro does is to add the ‘shadow’ attribute to the selected cells (you could use a different attribute if you use shadow for something else). It then looks through the table cells, ignoring the non-shadowed cells, but adding full points to the shadowed cells. It then removes the shadowing from the whole table.</w:t>
      </w:r>
    </w:p>
    <w:p w14:paraId="627233F9" w14:textId="77777777" w:rsidR="004C62B1" w:rsidRPr="00D27E48" w:rsidRDefault="004C62B1" w:rsidP="004C62B1">
      <w:pPr>
        <w:rPr>
          <w:rStyle w:val="HTMLSample"/>
          <w:b/>
        </w:rPr>
      </w:pPr>
    </w:p>
    <w:p w14:paraId="5240C7C6" w14:textId="396DEA0A" w:rsidR="004C62B1" w:rsidRPr="00D27E48" w:rsidRDefault="007E321F" w:rsidP="004C62B1">
      <w:pPr>
        <w:rPr>
          <w:rStyle w:val="HTMLSample"/>
          <w:b/>
        </w:rPr>
      </w:pPr>
      <w:hyperlink r:id="rId2560" w:history="1">
        <w:r w:rsidRPr="00D27E48">
          <w:rPr>
            <w:rStyle w:val="Hyperlink"/>
            <w:rFonts w:ascii="Courier New" w:hAnsi="Courier New" w:cs="Courier New"/>
            <w:b/>
            <w:highlight w:val="green"/>
          </w:rPr>
          <w:t>Sub CellsAddChar()</w:t>
        </w:r>
      </w:hyperlink>
    </w:p>
    <w:p w14:paraId="1A3CDB7C" w14:textId="77777777" w:rsidR="004C62B1" w:rsidRPr="00D27E48" w:rsidRDefault="004C62B1" w:rsidP="004C62B1">
      <w:pPr>
        <w:rPr>
          <w:rStyle w:val="HTMLSample"/>
        </w:rPr>
      </w:pPr>
    </w:p>
    <w:p w14:paraId="2BBCF4BF" w14:textId="7DF7FBA9" w:rsidR="00677F5D" w:rsidRPr="00E61C26" w:rsidRDefault="00677F5D" w:rsidP="00677F5D">
      <w:pPr>
        <w:pStyle w:val="Heading2"/>
      </w:pPr>
      <w:bookmarkStart w:id="548" w:name="_Toc55977263"/>
      <w:bookmarkStart w:id="549" w:name="_Toc194670242"/>
      <w:r w:rsidRPr="00E61C26">
        <w:t xml:space="preserve">Add </w:t>
      </w:r>
      <w:r w:rsidR="00254F96" w:rsidRPr="00E61C26">
        <w:t>i</w:t>
      </w:r>
      <w:r w:rsidRPr="00E61C26">
        <w:t xml:space="preserve">nitial </w:t>
      </w:r>
      <w:r w:rsidR="00254F96" w:rsidRPr="00E61C26">
        <w:t>c</w:t>
      </w:r>
      <w:r w:rsidRPr="00E61C26">
        <w:t xml:space="preserve">apital to </w:t>
      </w:r>
      <w:r w:rsidR="00254F96" w:rsidRPr="00E61C26">
        <w:t>e</w:t>
      </w:r>
      <w:r w:rsidRPr="00E61C26">
        <w:t xml:space="preserve">very </w:t>
      </w:r>
      <w:r w:rsidR="00254F96" w:rsidRPr="00E61C26">
        <w:t>t</w:t>
      </w:r>
      <w:r w:rsidRPr="00E61C26">
        <w:t xml:space="preserve">able </w:t>
      </w:r>
      <w:r w:rsidR="00254F96" w:rsidRPr="00E61C26">
        <w:t>c</w:t>
      </w:r>
      <w:r w:rsidRPr="00E61C26">
        <w:t xml:space="preserve">ell </w:t>
      </w:r>
      <w:r w:rsidR="00254F96" w:rsidRPr="00E61C26">
        <w:t>s</w:t>
      </w:r>
      <w:r w:rsidRPr="00E61C26">
        <w:t>elected</w:t>
      </w:r>
      <w:bookmarkEnd w:id="548"/>
      <w:bookmarkEnd w:id="549"/>
    </w:p>
    <w:p w14:paraId="0B060EEB" w14:textId="77777777" w:rsidR="004C62B1" w:rsidRPr="00D27E48" w:rsidRDefault="00677F5D" w:rsidP="00677F5D">
      <w:r w:rsidRPr="00D27E48">
        <w:t>This macro ensures that every cell in the selected range has an initial capital letter.</w:t>
      </w:r>
    </w:p>
    <w:p w14:paraId="02770473" w14:textId="77777777" w:rsidR="00677F5D" w:rsidRPr="00D27E48" w:rsidRDefault="00677F5D" w:rsidP="00677F5D"/>
    <w:p w14:paraId="2AF2504C" w14:textId="61D0F731" w:rsidR="00677F5D" w:rsidRPr="00D27E48" w:rsidRDefault="007E321F" w:rsidP="00677F5D">
      <w:pPr>
        <w:rPr>
          <w:rStyle w:val="HTMLSample"/>
          <w:b/>
        </w:rPr>
      </w:pPr>
      <w:hyperlink r:id="rId2561" w:history="1">
        <w:r w:rsidRPr="00D27E48">
          <w:rPr>
            <w:rStyle w:val="Hyperlink"/>
            <w:rFonts w:ascii="Courier New" w:hAnsi="Courier New" w:cs="Courier New"/>
            <w:b/>
            <w:highlight w:val="green"/>
          </w:rPr>
          <w:t>Sub TableCellsInitialCaps()</w:t>
        </w:r>
      </w:hyperlink>
    </w:p>
    <w:p w14:paraId="2CFF4702" w14:textId="77777777" w:rsidR="00677F5D" w:rsidRPr="00D27E48" w:rsidRDefault="00677F5D" w:rsidP="00677F5D"/>
    <w:p w14:paraId="23903EE9" w14:textId="3EB79744" w:rsidR="004A6892" w:rsidRPr="00E61C26" w:rsidRDefault="004A6892" w:rsidP="004A6892">
      <w:pPr>
        <w:pStyle w:val="Heading2"/>
      </w:pPr>
      <w:bookmarkStart w:id="550" w:name="_Toc55977264"/>
      <w:bookmarkStart w:id="551" w:name="_Toc194670243"/>
      <w:r w:rsidRPr="00E61C26">
        <w:t>Remove/</w:t>
      </w:r>
      <w:r w:rsidR="00254F96" w:rsidRPr="00E61C26">
        <w:t>r</w:t>
      </w:r>
      <w:r w:rsidRPr="00E61C26">
        <w:t xml:space="preserve">estore </w:t>
      </w:r>
      <w:r w:rsidR="00254F96" w:rsidRPr="00E61C26">
        <w:t>b</w:t>
      </w:r>
      <w:r w:rsidRPr="00E61C26">
        <w:t xml:space="preserve">orders and </w:t>
      </w:r>
      <w:r w:rsidR="00254F96" w:rsidRPr="00E61C26">
        <w:t>r</w:t>
      </w:r>
      <w:r w:rsidRPr="00E61C26">
        <w:t xml:space="preserve">ules of </w:t>
      </w:r>
      <w:r w:rsidR="00254F96" w:rsidRPr="00E61C26">
        <w:t>t</w:t>
      </w:r>
      <w:r w:rsidRPr="00E61C26">
        <w:t>able</w:t>
      </w:r>
      <w:bookmarkEnd w:id="550"/>
      <w:bookmarkEnd w:id="551"/>
    </w:p>
    <w:p w14:paraId="5EA8742D" w14:textId="00BF1D93" w:rsidR="004A6892" w:rsidRPr="00D27E48" w:rsidRDefault="004A6892" w:rsidP="004A6892">
      <w:r w:rsidRPr="00D27E48">
        <w:t>This removes all the border lines and vertical and horizontal rule of the selected table</w:t>
      </w:r>
      <w:r w:rsidR="002A279D" w:rsidRPr="00D27E48">
        <w:t xml:space="preserve"> –</w:t>
      </w:r>
      <w:r w:rsidRPr="00D27E48">
        <w:t xml:space="preserve"> and then adds them back if you run the macro a second time.</w:t>
      </w:r>
    </w:p>
    <w:p w14:paraId="62CB5058" w14:textId="77777777" w:rsidR="004A6892" w:rsidRPr="00D27E48" w:rsidRDefault="004A6892" w:rsidP="004A6892"/>
    <w:p w14:paraId="0DEDA6F8" w14:textId="4D92BCB9" w:rsidR="00194BD2" w:rsidRPr="00D27E48" w:rsidRDefault="007E321F" w:rsidP="004A6892">
      <w:pPr>
        <w:rPr>
          <w:rStyle w:val="HTMLSample"/>
          <w:b/>
        </w:rPr>
      </w:pPr>
      <w:hyperlink r:id="rId2562" w:history="1">
        <w:r w:rsidRPr="00D27E48">
          <w:rPr>
            <w:rStyle w:val="Hyperlink"/>
            <w:rFonts w:ascii="Courier New" w:hAnsi="Courier New" w:cs="Courier New"/>
            <w:b/>
            <w:highlight w:val="green"/>
          </w:rPr>
          <w:t>Sub TableBordersToggle()</w:t>
        </w:r>
      </w:hyperlink>
    </w:p>
    <w:p w14:paraId="3085FE11" w14:textId="712B426C" w:rsidR="00194BD2" w:rsidRPr="00D27E48" w:rsidRDefault="00194BD2" w:rsidP="004A6892">
      <w:pPr>
        <w:rPr>
          <w:rStyle w:val="HTMLSample"/>
          <w:b/>
        </w:rPr>
      </w:pPr>
    </w:p>
    <w:p w14:paraId="2934B2C6" w14:textId="57619DE3" w:rsidR="00212AC3" w:rsidRPr="00E61C26" w:rsidRDefault="00212AC3" w:rsidP="00212AC3">
      <w:pPr>
        <w:pStyle w:val="Heading2"/>
      </w:pPr>
      <w:bookmarkStart w:id="552" w:name="_Toc55977265"/>
      <w:bookmarkStart w:id="553" w:name="_Toc194670244"/>
      <w:r w:rsidRPr="00E61C26">
        <w:t xml:space="preserve">Textbox and </w:t>
      </w:r>
      <w:r w:rsidR="00254F96" w:rsidRPr="00E61C26">
        <w:t>f</w:t>
      </w:r>
      <w:r w:rsidRPr="00E61C26">
        <w:t xml:space="preserve">rame </w:t>
      </w:r>
      <w:r w:rsidR="00254F96" w:rsidRPr="00E61C26">
        <w:t>r</w:t>
      </w:r>
      <w:r w:rsidRPr="00E61C26">
        <w:t>emoval</w:t>
      </w:r>
      <w:bookmarkEnd w:id="552"/>
      <w:bookmarkEnd w:id="553"/>
    </w:p>
    <w:p w14:paraId="260E28DE" w14:textId="77777777" w:rsidR="004C62B1" w:rsidRPr="00D27E48" w:rsidRDefault="004C62B1" w:rsidP="004C62B1">
      <w:r w:rsidRPr="00D27E48">
        <w:t>Authors may use Word frames or textboxes for tables, figures and their captions, or other pieces of text that can ‘float’. These features of Word present traps for the unwary editor: they are invisible in Normal (Draft) view; they are not affected by global search/replace operations; and they will probably not be correctly imported into typesetting software. The following macro will convert their contents into normal text, tagged &lt;TBX&gt; for a textbox or &lt;FRM&gt; for a frame. If you know or suspect that a document contains frames or textboxes, you should run this macro during the clean-up process. It can save you hours of copying and pasting.</w:t>
      </w:r>
    </w:p>
    <w:p w14:paraId="0842A1D8" w14:textId="77777777" w:rsidR="004C62B1" w:rsidRPr="00D27E48" w:rsidRDefault="004C62B1" w:rsidP="004C62B1">
      <w:pPr>
        <w:rPr>
          <w:rStyle w:val="HTMLSample"/>
          <w:b/>
        </w:rPr>
      </w:pPr>
    </w:p>
    <w:p w14:paraId="4DB6B53C" w14:textId="00EFF1E7" w:rsidR="00194BD2" w:rsidRPr="00D27E48" w:rsidRDefault="007E321F" w:rsidP="004C62B1">
      <w:pPr>
        <w:rPr>
          <w:rStyle w:val="HTMLSample"/>
          <w:b/>
        </w:rPr>
      </w:pPr>
      <w:hyperlink r:id="rId2563" w:history="1">
        <w:r w:rsidRPr="00D27E48">
          <w:rPr>
            <w:rStyle w:val="Hyperlink"/>
            <w:rFonts w:ascii="Courier New" w:hAnsi="Courier New" w:cs="Courier New"/>
            <w:b/>
            <w:highlight w:val="green"/>
          </w:rPr>
          <w:t>Sub TextBoxFrameCut()</w:t>
        </w:r>
      </w:hyperlink>
    </w:p>
    <w:p w14:paraId="5AE93CD1" w14:textId="7553932A" w:rsidR="00194BD2" w:rsidRPr="00D27E48" w:rsidRDefault="00194BD2" w:rsidP="004C62B1">
      <w:pPr>
        <w:rPr>
          <w:rStyle w:val="HTMLSample"/>
          <w:b/>
        </w:rPr>
      </w:pPr>
    </w:p>
    <w:p w14:paraId="548E9C94" w14:textId="6F545343" w:rsidR="003A26EB" w:rsidRPr="00E61C26" w:rsidRDefault="005D4486" w:rsidP="003A26EB">
      <w:pPr>
        <w:pStyle w:val="Heading2"/>
      </w:pPr>
      <w:bookmarkStart w:id="554" w:name="_Toc55977266"/>
      <w:bookmarkStart w:id="555" w:name="_Toc194670245"/>
      <w:r w:rsidRPr="00E61C26">
        <w:t>List all</w:t>
      </w:r>
      <w:r w:rsidR="003A26EB" w:rsidRPr="00E61C26">
        <w:t xml:space="preserve"> styles </w:t>
      </w:r>
      <w:bookmarkEnd w:id="554"/>
      <w:r w:rsidRPr="00E61C26">
        <w:t>used in a document</w:t>
      </w:r>
      <w:bookmarkEnd w:id="555"/>
    </w:p>
    <w:p w14:paraId="5F049123" w14:textId="6521B224" w:rsidR="005D4486" w:rsidRPr="00D27E48" w:rsidRDefault="003A26EB" w:rsidP="005D4486">
      <w:r w:rsidRPr="00D27E48">
        <w:t xml:space="preserve">This </w:t>
      </w:r>
      <w:r w:rsidR="005D4486" w:rsidRPr="00D27E48">
        <w:t>macro generates an alphabetic list of all the styles that are used in the document, each with an indication of the page on which that style first occurs, plus the first few (six max) words of that paragraph:</w:t>
      </w:r>
    </w:p>
    <w:p w14:paraId="4D40D9C9" w14:textId="77777777" w:rsidR="005D4486" w:rsidRPr="00D27E48" w:rsidRDefault="005D4486" w:rsidP="005D4486"/>
    <w:tbl>
      <w:tblPr>
        <w:tblStyle w:val="TableGrid"/>
        <w:tblW w:w="0" w:type="auto"/>
        <w:tblLook w:val="04A0" w:firstRow="1" w:lastRow="0" w:firstColumn="1" w:lastColumn="0" w:noHBand="0" w:noVBand="1"/>
      </w:tblPr>
      <w:tblGrid>
        <w:gridCol w:w="1507"/>
        <w:gridCol w:w="989"/>
        <w:gridCol w:w="3453"/>
      </w:tblGrid>
      <w:tr w:rsidR="00B93B46" w:rsidRPr="00D27E48" w14:paraId="23DE8634" w14:textId="77777777" w:rsidTr="00B93B46">
        <w:trPr>
          <w:trHeight w:val="252"/>
        </w:trPr>
        <w:tc>
          <w:tcPr>
            <w:tcW w:w="1507" w:type="dxa"/>
          </w:tcPr>
          <w:p w14:paraId="631A67BC" w14:textId="77777777" w:rsidR="00B93B46" w:rsidRPr="00D27E48" w:rsidRDefault="00B93B46" w:rsidP="0060298B">
            <w:r w:rsidRPr="00D27E48">
              <w:t>Biblio Title</w:t>
            </w:r>
          </w:p>
        </w:tc>
        <w:tc>
          <w:tcPr>
            <w:tcW w:w="989" w:type="dxa"/>
          </w:tcPr>
          <w:p w14:paraId="070A94E1" w14:textId="77777777" w:rsidR="00B93B46" w:rsidRPr="00D27E48" w:rsidRDefault="00B93B46" w:rsidP="0060298B">
            <w:r w:rsidRPr="00D27E48">
              <w:t>p.332</w:t>
            </w:r>
          </w:p>
        </w:tc>
        <w:tc>
          <w:tcPr>
            <w:tcW w:w="3453" w:type="dxa"/>
          </w:tcPr>
          <w:p w14:paraId="3BFE3FB3" w14:textId="77777777" w:rsidR="00B93B46" w:rsidRPr="00D27E48" w:rsidRDefault="00B93B46" w:rsidP="0060298B">
            <w:r w:rsidRPr="00D27E48">
              <w:t>"Bibliography"</w:t>
            </w:r>
          </w:p>
        </w:tc>
      </w:tr>
      <w:tr w:rsidR="00B93B46" w:rsidRPr="00D27E48" w14:paraId="589D8E6A" w14:textId="77777777" w:rsidTr="00B93B46">
        <w:trPr>
          <w:trHeight w:val="252"/>
        </w:trPr>
        <w:tc>
          <w:tcPr>
            <w:tcW w:w="1507" w:type="dxa"/>
          </w:tcPr>
          <w:p w14:paraId="2ACF3A01" w14:textId="77777777" w:rsidR="00B93B46" w:rsidRPr="00D27E48" w:rsidRDefault="00B93B46" w:rsidP="0060298B">
            <w:r w:rsidRPr="00D27E48">
              <w:t>Footnote Text</w:t>
            </w:r>
          </w:p>
        </w:tc>
        <w:tc>
          <w:tcPr>
            <w:tcW w:w="989" w:type="dxa"/>
          </w:tcPr>
          <w:p w14:paraId="6AF10C48" w14:textId="77777777" w:rsidR="00B93B46" w:rsidRPr="00D27E48" w:rsidRDefault="00B93B46" w:rsidP="0060298B">
            <w:r w:rsidRPr="00D27E48">
              <w:t>p.123</w:t>
            </w:r>
          </w:p>
        </w:tc>
        <w:tc>
          <w:tcPr>
            <w:tcW w:w="3453" w:type="dxa"/>
          </w:tcPr>
          <w:p w14:paraId="3C7110C8" w14:textId="71D8BAFE" w:rsidR="00B93B46" w:rsidRPr="00D27E48" w:rsidRDefault="00B93B46" w:rsidP="0060298B">
            <w:r w:rsidRPr="00D27E48">
              <w:t>"Brown 1990, "How the Word files"</w:t>
            </w:r>
          </w:p>
        </w:tc>
      </w:tr>
      <w:tr w:rsidR="00B93B46" w:rsidRPr="00D27E48" w14:paraId="6C659A7D" w14:textId="77777777" w:rsidTr="00B93B46">
        <w:trPr>
          <w:trHeight w:val="252"/>
        </w:trPr>
        <w:tc>
          <w:tcPr>
            <w:tcW w:w="1507" w:type="dxa"/>
          </w:tcPr>
          <w:p w14:paraId="2F6D5678" w14:textId="77777777" w:rsidR="00B93B46" w:rsidRPr="00D27E48" w:rsidRDefault="00B93B46" w:rsidP="0060298B">
            <w:r w:rsidRPr="00D27E48">
              <w:t>Heading 1</w:t>
            </w:r>
          </w:p>
        </w:tc>
        <w:tc>
          <w:tcPr>
            <w:tcW w:w="989" w:type="dxa"/>
          </w:tcPr>
          <w:p w14:paraId="109B0AE5" w14:textId="77777777" w:rsidR="00B93B46" w:rsidRPr="00D27E48" w:rsidRDefault="00B93B46" w:rsidP="0060298B">
            <w:r w:rsidRPr="00D27E48">
              <w:t>p.12</w:t>
            </w:r>
          </w:p>
        </w:tc>
        <w:tc>
          <w:tcPr>
            <w:tcW w:w="3453" w:type="dxa"/>
          </w:tcPr>
          <w:p w14:paraId="26FDA9BE" w14:textId="77777777" w:rsidR="00B93B46" w:rsidRPr="00D27E48" w:rsidRDefault="00B93B46" w:rsidP="0060298B">
            <w:r w:rsidRPr="00D27E48">
              <w:t>"Introduction"</w:t>
            </w:r>
          </w:p>
        </w:tc>
      </w:tr>
      <w:tr w:rsidR="00B93B46" w:rsidRPr="00D27E48" w14:paraId="64BC6042" w14:textId="77777777" w:rsidTr="00B93B46">
        <w:trPr>
          <w:trHeight w:val="252"/>
        </w:trPr>
        <w:tc>
          <w:tcPr>
            <w:tcW w:w="1507" w:type="dxa"/>
          </w:tcPr>
          <w:p w14:paraId="10E49DA8" w14:textId="77777777" w:rsidR="00B93B46" w:rsidRPr="00D27E48" w:rsidRDefault="00B93B46" w:rsidP="0060298B">
            <w:r w:rsidRPr="00D27E48">
              <w:t>Heading 2</w:t>
            </w:r>
          </w:p>
        </w:tc>
        <w:tc>
          <w:tcPr>
            <w:tcW w:w="989" w:type="dxa"/>
          </w:tcPr>
          <w:p w14:paraId="2D80ED68" w14:textId="77777777" w:rsidR="00B93B46" w:rsidRPr="00D27E48" w:rsidRDefault="00B93B46" w:rsidP="0060298B">
            <w:r w:rsidRPr="00D27E48">
              <w:t>p.1</w:t>
            </w:r>
          </w:p>
        </w:tc>
        <w:tc>
          <w:tcPr>
            <w:tcW w:w="3453" w:type="dxa"/>
          </w:tcPr>
          <w:p w14:paraId="46206B2C" w14:textId="77777777" w:rsidR="00B93B46" w:rsidRPr="00D27E48" w:rsidRDefault="00B93B46" w:rsidP="0060298B">
            <w:r w:rsidRPr="00D27E48">
              <w:t>"Contents"</w:t>
            </w:r>
          </w:p>
        </w:tc>
      </w:tr>
      <w:tr w:rsidR="00B93B46" w:rsidRPr="00D27E48" w14:paraId="43E47DF9" w14:textId="77777777" w:rsidTr="00B93B46">
        <w:trPr>
          <w:trHeight w:val="262"/>
        </w:trPr>
        <w:tc>
          <w:tcPr>
            <w:tcW w:w="1507" w:type="dxa"/>
          </w:tcPr>
          <w:p w14:paraId="29C5A5AF" w14:textId="77777777" w:rsidR="00B93B46" w:rsidRPr="00D27E48" w:rsidRDefault="00B93B46" w:rsidP="0060298B">
            <w:r w:rsidRPr="00D27E48">
              <w:t>Heading 3</w:t>
            </w:r>
          </w:p>
        </w:tc>
        <w:tc>
          <w:tcPr>
            <w:tcW w:w="989" w:type="dxa"/>
          </w:tcPr>
          <w:p w14:paraId="1E71FF05" w14:textId="77777777" w:rsidR="00B93B46" w:rsidRPr="00D27E48" w:rsidRDefault="00B93B46" w:rsidP="0060298B">
            <w:r w:rsidRPr="00D27E48">
              <w:t>p.11</w:t>
            </w:r>
          </w:p>
        </w:tc>
        <w:tc>
          <w:tcPr>
            <w:tcW w:w="3453" w:type="dxa"/>
          </w:tcPr>
          <w:p w14:paraId="1651317E" w14:textId="77777777" w:rsidR="00B93B46" w:rsidRPr="00D27E48" w:rsidRDefault="00B93B46" w:rsidP="0060298B">
            <w:r w:rsidRPr="00D27E48">
              <w:t>"Other notes:"</w:t>
            </w:r>
          </w:p>
        </w:tc>
      </w:tr>
      <w:tr w:rsidR="00B93B46" w:rsidRPr="00D27E48" w14:paraId="6DC78B79" w14:textId="77777777" w:rsidTr="00B93B46">
        <w:trPr>
          <w:trHeight w:val="252"/>
        </w:trPr>
        <w:tc>
          <w:tcPr>
            <w:tcW w:w="1507" w:type="dxa"/>
          </w:tcPr>
          <w:p w14:paraId="2FC19313" w14:textId="77777777" w:rsidR="00B93B46" w:rsidRPr="00D27E48" w:rsidRDefault="00B93B46" w:rsidP="0060298B">
            <w:r w:rsidRPr="00D27E48">
              <w:t>Table Grid</w:t>
            </w:r>
          </w:p>
        </w:tc>
        <w:tc>
          <w:tcPr>
            <w:tcW w:w="989" w:type="dxa"/>
          </w:tcPr>
          <w:p w14:paraId="3033FCAC" w14:textId="77777777" w:rsidR="00B93B46" w:rsidRPr="00D27E48" w:rsidRDefault="00B93B46" w:rsidP="0060298B">
            <w:r w:rsidRPr="00D27E48">
              <w:t>p.48</w:t>
            </w:r>
          </w:p>
        </w:tc>
        <w:tc>
          <w:tcPr>
            <w:tcW w:w="3453" w:type="dxa"/>
          </w:tcPr>
          <w:p w14:paraId="557111DF" w14:textId="77777777" w:rsidR="00B93B46" w:rsidRPr="00D27E48" w:rsidRDefault="00B93B46" w:rsidP="0060298B">
            <w:r w:rsidRPr="00D27E48">
              <w:t>"C19 innovations"</w:t>
            </w:r>
          </w:p>
        </w:tc>
      </w:tr>
    </w:tbl>
    <w:p w14:paraId="7E19B806" w14:textId="58BC0D55" w:rsidR="003A26EB" w:rsidRPr="00D27E48" w:rsidRDefault="003A26EB" w:rsidP="003A26EB"/>
    <w:p w14:paraId="41585231" w14:textId="185D802A" w:rsidR="005D4486" w:rsidRPr="00D27E48" w:rsidRDefault="005D4486" w:rsidP="003A26EB">
      <w:r w:rsidRPr="00D27E48">
        <w:t>The set-up options in the first few lines of the macro are:</w:t>
      </w:r>
    </w:p>
    <w:p w14:paraId="560A7AE9" w14:textId="6B1A2A90" w:rsidR="005D4486" w:rsidRPr="00D27E48" w:rsidRDefault="005D4486" w:rsidP="003A26EB"/>
    <w:p w14:paraId="07C2588F" w14:textId="7405B5BB" w:rsidR="005D4486" w:rsidRPr="00D27E48" w:rsidRDefault="005D4486" w:rsidP="005D4486">
      <w:pPr>
        <w:rPr>
          <w:rStyle w:val="HTMLSample"/>
          <w:highlight w:val="lightGray"/>
        </w:rPr>
      </w:pPr>
      <w:r w:rsidRPr="00D27E48">
        <w:rPr>
          <w:rStyle w:val="HTMLSample"/>
          <w:highlight w:val="lightGray"/>
        </w:rPr>
        <w:t>' myStyles = "Normal,Default,"</w:t>
      </w:r>
    </w:p>
    <w:p w14:paraId="45CC10CF" w14:textId="77777777" w:rsidR="005D4486" w:rsidRPr="00D27E48" w:rsidRDefault="005D4486" w:rsidP="005D4486">
      <w:pPr>
        <w:rPr>
          <w:rStyle w:val="HTMLSample"/>
        </w:rPr>
      </w:pPr>
      <w:r w:rsidRPr="00D27E48">
        <w:rPr>
          <w:rStyle w:val="HTMLSample"/>
        </w:rPr>
        <w:t>myStyles = ""</w:t>
      </w:r>
    </w:p>
    <w:p w14:paraId="40ADAB24" w14:textId="7C84AD7D" w:rsidR="005D4486" w:rsidRPr="00D27E48" w:rsidRDefault="005D4486" w:rsidP="005D4486"/>
    <w:p w14:paraId="09009D02" w14:textId="0D330266" w:rsidR="005D4486" w:rsidRPr="00D27E48" w:rsidRDefault="005D4486" w:rsidP="005D4486">
      <w:r w:rsidRPr="00D27E48">
        <w:t xml:space="preserve">Use the first line to list any styles that you </w:t>
      </w:r>
      <w:r w:rsidRPr="00D27E48">
        <w:rPr>
          <w:b/>
        </w:rPr>
        <w:t>don’t</w:t>
      </w:r>
      <w:r w:rsidRPr="00D27E48">
        <w:t xml:space="preserve"> want listed.</w:t>
      </w:r>
    </w:p>
    <w:p w14:paraId="3F60B821" w14:textId="77777777" w:rsidR="005D4486" w:rsidRPr="00D27E48" w:rsidRDefault="005D4486" w:rsidP="005D4486"/>
    <w:p w14:paraId="618B6B07" w14:textId="77777777" w:rsidR="005D4486" w:rsidRPr="00D27E48" w:rsidRDefault="005D4486" w:rsidP="005D4486">
      <w:pPr>
        <w:rPr>
          <w:rStyle w:val="HTMLSample"/>
        </w:rPr>
      </w:pPr>
      <w:r w:rsidRPr="00D27E48">
        <w:rPr>
          <w:rStyle w:val="HTMLSample"/>
        </w:rPr>
        <w:t>displayParaWords = True</w:t>
      </w:r>
    </w:p>
    <w:p w14:paraId="3C95DB69" w14:textId="78EFB75A" w:rsidR="005D4486" w:rsidRPr="00D27E48" w:rsidRDefault="005D4486" w:rsidP="005D4486">
      <w:pPr>
        <w:rPr>
          <w:rStyle w:val="HTMLSample"/>
        </w:rPr>
      </w:pPr>
      <w:r w:rsidRPr="00D27E48">
        <w:rPr>
          <w:rStyle w:val="HTMLSample"/>
        </w:rPr>
        <w:t>numWords = 6</w:t>
      </w:r>
    </w:p>
    <w:p w14:paraId="1F59EFA8" w14:textId="584BD287" w:rsidR="005D4486" w:rsidRPr="00D27E48" w:rsidRDefault="005D4486" w:rsidP="005D4486"/>
    <w:p w14:paraId="6FD85E5B" w14:textId="69987462" w:rsidR="005D4486" w:rsidRPr="00D27E48" w:rsidRDefault="00B93B46" w:rsidP="005D4486">
      <w:r w:rsidRPr="00D27E48">
        <w:t>If the first is set to False, you don’t get the third column, of the first words of the paragraph.</w:t>
      </w:r>
    </w:p>
    <w:p w14:paraId="18B5C3EC" w14:textId="11AEEAA8" w:rsidR="00B93B46" w:rsidRPr="00D27E48" w:rsidRDefault="00B93B46" w:rsidP="005D4486">
      <w:r w:rsidRPr="00D27E48">
        <w:t>If it’s True then the second line sets the max number of words to be displayed.</w:t>
      </w:r>
    </w:p>
    <w:p w14:paraId="22B8CC2E" w14:textId="77777777" w:rsidR="00B93B46" w:rsidRPr="00D27E48" w:rsidRDefault="00B93B46" w:rsidP="005D4486"/>
    <w:p w14:paraId="65DFC20F" w14:textId="7E6CDF0F" w:rsidR="005D4486" w:rsidRPr="00D27E48" w:rsidRDefault="005D4486" w:rsidP="005D4486">
      <w:pPr>
        <w:rPr>
          <w:rStyle w:val="HTMLSample"/>
        </w:rPr>
      </w:pPr>
      <w:r w:rsidRPr="00D27E48">
        <w:rPr>
          <w:rStyle w:val="HTMLSample"/>
        </w:rPr>
        <w:t>deleteTableBorders = True</w:t>
      </w:r>
    </w:p>
    <w:p w14:paraId="31B62CD9" w14:textId="34E357FA" w:rsidR="00B93B46" w:rsidRPr="00D27E48" w:rsidRDefault="00B93B46" w:rsidP="005D4486"/>
    <w:p w14:paraId="10B2CED1" w14:textId="7FEE7263" w:rsidR="00B93B46" w:rsidRPr="00D27E48" w:rsidRDefault="00B93B46" w:rsidP="005D4486">
      <w:r w:rsidRPr="00D27E48">
        <w:t xml:space="preserve">The final option, if True, will </w:t>
      </w:r>
      <w:r w:rsidRPr="00D27E48">
        <w:rPr>
          <w:b/>
        </w:rPr>
        <w:t>remove</w:t>
      </w:r>
      <w:r w:rsidRPr="00D27E48">
        <w:t xml:space="preserve"> the all the lines you can see in the sample illustrated above.</w:t>
      </w:r>
    </w:p>
    <w:p w14:paraId="2061A2BD" w14:textId="0FB06C78" w:rsidR="005D4486" w:rsidRPr="00D27E48" w:rsidRDefault="005D4486" w:rsidP="003A26EB"/>
    <w:p w14:paraId="7E3DF45B" w14:textId="77777777" w:rsidR="00B93B46" w:rsidRPr="00D27E48" w:rsidRDefault="00B93B46" w:rsidP="003A26EB"/>
    <w:p w14:paraId="3BB5AB5A" w14:textId="0CB9C9F6" w:rsidR="003A26EB" w:rsidRPr="00E61C26" w:rsidRDefault="003A26EB" w:rsidP="003A26EB">
      <w:pPr>
        <w:pStyle w:val="Heading2"/>
      </w:pPr>
      <w:bookmarkStart w:id="556" w:name="_Toc194670246"/>
      <w:r w:rsidRPr="00E61C26">
        <w:t>Apply styles to textboxes</w:t>
      </w:r>
      <w:bookmarkEnd w:id="556"/>
    </w:p>
    <w:p w14:paraId="437B6832" w14:textId="77777777" w:rsidR="003A26EB" w:rsidRPr="00D27E48" w:rsidRDefault="003A26EB" w:rsidP="003A26EB">
      <w:r w:rsidRPr="00D27E48">
        <w:t>This applies a style to all of the textboxes in a document.</w:t>
      </w:r>
    </w:p>
    <w:p w14:paraId="496B63D9" w14:textId="77777777" w:rsidR="004C62B1" w:rsidRPr="00D27E48" w:rsidRDefault="004C62B1" w:rsidP="004C62B1">
      <w:pPr>
        <w:rPr>
          <w:rStyle w:val="HTMLSample"/>
          <w:b/>
        </w:rPr>
      </w:pPr>
    </w:p>
    <w:p w14:paraId="00EF19CF" w14:textId="18129AE6" w:rsidR="004C62B1" w:rsidRPr="00D27E48" w:rsidRDefault="004C62B1" w:rsidP="004C62B1">
      <w:r w:rsidRPr="00D27E48">
        <w:t xml:space="preserve">The line </w:t>
      </w:r>
      <w:r w:rsidRPr="00D27E48">
        <w:rPr>
          <w:rStyle w:val="HTMLSample"/>
        </w:rPr>
        <w:t>myStoryRange.Style = "List Bullet"</w:t>
      </w:r>
      <w:r w:rsidRPr="00D27E48">
        <w:t xml:space="preserve"> can of course be replaced by specifying any other style name, or indeed any other action(s) that you would normally apply to selected text, such as other formatting, or even find and replace</w:t>
      </w:r>
      <w:r w:rsidR="00CB7950" w:rsidRPr="00D27E48">
        <w:t xml:space="preserve"> etc</w:t>
      </w:r>
      <w:r w:rsidRPr="00D27E48">
        <w:t>.</w:t>
      </w:r>
    </w:p>
    <w:p w14:paraId="271FD709" w14:textId="77777777" w:rsidR="004A6892" w:rsidRPr="00D27E48" w:rsidRDefault="004A6892" w:rsidP="004A6892">
      <w:pPr>
        <w:rPr>
          <w:rStyle w:val="HTMLSample"/>
          <w:b/>
        </w:rPr>
      </w:pPr>
    </w:p>
    <w:p w14:paraId="4AB089E9" w14:textId="340D9E8F" w:rsidR="00194BD2" w:rsidRPr="00D27E48" w:rsidRDefault="007E321F" w:rsidP="004A6892">
      <w:pPr>
        <w:rPr>
          <w:rStyle w:val="HTMLSample"/>
          <w:b/>
        </w:rPr>
      </w:pPr>
      <w:hyperlink r:id="rId2564" w:history="1">
        <w:r w:rsidRPr="00D27E48">
          <w:rPr>
            <w:rStyle w:val="Hyperlink"/>
            <w:rFonts w:ascii="Courier New" w:hAnsi="Courier New" w:cs="Courier New"/>
            <w:b/>
            <w:highlight w:val="green"/>
          </w:rPr>
          <w:t>Sub SetTextBoxStyle()</w:t>
        </w:r>
      </w:hyperlink>
    </w:p>
    <w:p w14:paraId="5CCDB6F2" w14:textId="71A78FDA" w:rsidR="00194BD2" w:rsidRPr="00D27E48" w:rsidRDefault="00194BD2" w:rsidP="004A6892">
      <w:pPr>
        <w:rPr>
          <w:rStyle w:val="HTMLSample"/>
          <w:b/>
        </w:rPr>
      </w:pPr>
    </w:p>
    <w:p w14:paraId="569507B9" w14:textId="4153BBAF" w:rsidR="00C938A7" w:rsidRPr="00E61C26" w:rsidRDefault="00C938A7" w:rsidP="00C938A7">
      <w:pPr>
        <w:pStyle w:val="Heading2"/>
      </w:pPr>
      <w:bookmarkStart w:id="557" w:name="_Toc55977267"/>
      <w:bookmarkStart w:id="558" w:name="_Toc194670247"/>
      <w:r w:rsidRPr="00E61C26">
        <w:t xml:space="preserve">Copy </w:t>
      </w:r>
      <w:r w:rsidR="00254F96" w:rsidRPr="00E61C26">
        <w:t>t</w:t>
      </w:r>
      <w:r w:rsidRPr="00E61C26">
        <w:t xml:space="preserve">ext out of </w:t>
      </w:r>
      <w:r w:rsidR="00254F96" w:rsidRPr="00E61C26">
        <w:t>t</w:t>
      </w:r>
      <w:r w:rsidRPr="00E61C26">
        <w:t>ext</w:t>
      </w:r>
      <w:r w:rsidR="00E25176" w:rsidRPr="00E61C26">
        <w:t xml:space="preserve"> </w:t>
      </w:r>
      <w:r w:rsidR="00254F96" w:rsidRPr="00E61C26">
        <w:t>b</w:t>
      </w:r>
      <w:r w:rsidRPr="00E61C26">
        <w:t>oxes</w:t>
      </w:r>
      <w:r w:rsidR="002A279D" w:rsidRPr="00E61C26">
        <w:rPr>
          <w:iCs w:val="0"/>
        </w:rPr>
        <w:t xml:space="preserve"> [</w:t>
      </w:r>
      <w:r w:rsidR="00254F96" w:rsidRPr="00E61C26">
        <w:t>t</w:t>
      </w:r>
      <w:r w:rsidR="00E25176" w:rsidRPr="00E61C26">
        <w:t>extboxes]</w:t>
      </w:r>
      <w:r w:rsidRPr="00E61C26">
        <w:t xml:space="preserve"> into </w:t>
      </w:r>
      <w:r w:rsidR="00254F96" w:rsidRPr="00E61C26">
        <w:t>m</w:t>
      </w:r>
      <w:r w:rsidRPr="00E61C26">
        <w:t xml:space="preserve">ain </w:t>
      </w:r>
      <w:r w:rsidR="00254F96" w:rsidRPr="00E61C26">
        <w:t>b</w:t>
      </w:r>
      <w:r w:rsidRPr="00E61C26">
        <w:t xml:space="preserve">ody of </w:t>
      </w:r>
      <w:r w:rsidR="00254F96" w:rsidRPr="00E61C26">
        <w:t>t</w:t>
      </w:r>
      <w:r w:rsidRPr="00E61C26">
        <w:t>ext</w:t>
      </w:r>
      <w:bookmarkEnd w:id="557"/>
      <w:bookmarkEnd w:id="558"/>
    </w:p>
    <w:p w14:paraId="5AF04AE3" w14:textId="2EC5E24C" w:rsidR="00C938A7" w:rsidRPr="00D27E48" w:rsidRDefault="00C938A7" w:rsidP="00C938A7">
      <w:r w:rsidRPr="00D27E48">
        <w:t xml:space="preserve">This copies the text out of </w:t>
      </w:r>
      <w:r w:rsidR="00B07B43">
        <w:t>textbox</w:t>
      </w:r>
      <w:r w:rsidRPr="00D27E48">
        <w:t>es and pastes it into the body of the text, hopefully in approximately the right place.</w:t>
      </w:r>
    </w:p>
    <w:p w14:paraId="4F75D2A9" w14:textId="77777777" w:rsidR="00C938A7" w:rsidRPr="00D27E48" w:rsidRDefault="00C938A7" w:rsidP="00C938A7"/>
    <w:p w14:paraId="761F8252" w14:textId="77777777" w:rsidR="00C938A7" w:rsidRPr="00D27E48" w:rsidRDefault="00C938A7" w:rsidP="00C938A7">
      <w:r w:rsidRPr="00D27E48">
        <w:t>You have the option of inserting the text before or after the anchor paragraph:</w:t>
      </w:r>
    </w:p>
    <w:p w14:paraId="31D77754" w14:textId="77777777" w:rsidR="00C938A7" w:rsidRPr="00D27E48" w:rsidRDefault="00C938A7" w:rsidP="00C938A7"/>
    <w:p w14:paraId="3209AEF4" w14:textId="77777777" w:rsidR="00C938A7" w:rsidRPr="00D27E48" w:rsidRDefault="00C938A7" w:rsidP="00C938A7">
      <w:pPr>
        <w:rPr>
          <w:rStyle w:val="HTMLSample"/>
        </w:rPr>
      </w:pPr>
      <w:r w:rsidRPr="00D27E48">
        <w:rPr>
          <w:rStyle w:val="HTMLSample"/>
        </w:rPr>
        <w:t>placeTextAfterParagraph = True</w:t>
      </w:r>
    </w:p>
    <w:p w14:paraId="38898D86" w14:textId="77777777" w:rsidR="00C938A7" w:rsidRPr="00D27E48" w:rsidRDefault="00C938A7" w:rsidP="00C938A7"/>
    <w:p w14:paraId="10072114" w14:textId="77777777" w:rsidR="004C62B1" w:rsidRPr="00D27E48" w:rsidRDefault="00C938A7" w:rsidP="00C938A7">
      <w:r w:rsidRPr="00D27E48">
        <w:t>Change the first line between True and False.</w:t>
      </w:r>
    </w:p>
    <w:p w14:paraId="7C8CB61B" w14:textId="77777777" w:rsidR="00E23899" w:rsidRPr="00D27E48" w:rsidRDefault="00E23899" w:rsidP="00C938A7"/>
    <w:p w14:paraId="3D3332B4" w14:textId="77777777" w:rsidR="00E23899" w:rsidRPr="00D27E48" w:rsidRDefault="00E23899" w:rsidP="00C938A7">
      <w:r w:rsidRPr="00D27E48">
        <w:t xml:space="preserve">If </w:t>
      </w:r>
      <w:r w:rsidR="00B569CC" w:rsidRPr="00D27E48">
        <w:t>y</w:t>
      </w:r>
      <w:r w:rsidRPr="00D27E48">
        <w:t>ou</w:t>
      </w:r>
      <w:r w:rsidR="00B569CC" w:rsidRPr="00D27E48">
        <w:t xml:space="preserve"> need to code/tag the text, it will add a code before and after the extracted text:</w:t>
      </w:r>
    </w:p>
    <w:p w14:paraId="702CF7D5" w14:textId="77777777" w:rsidR="00B569CC" w:rsidRPr="00D27E48" w:rsidRDefault="00B569CC" w:rsidP="00C938A7"/>
    <w:p w14:paraId="082C9B6C" w14:textId="77777777" w:rsidR="00B569CC" w:rsidRPr="00D27E48" w:rsidRDefault="00B569CC" w:rsidP="00B569CC">
      <w:pPr>
        <w:rPr>
          <w:rStyle w:val="HTMLSample"/>
        </w:rPr>
      </w:pPr>
      <w:r w:rsidRPr="00D27E48">
        <w:rPr>
          <w:rStyle w:val="HTMLSample"/>
        </w:rPr>
        <w:t>beforeText = "&lt;Box&gt;"</w:t>
      </w:r>
    </w:p>
    <w:p w14:paraId="32532739" w14:textId="77777777" w:rsidR="00B569CC" w:rsidRPr="00D27E48" w:rsidRDefault="00B569CC" w:rsidP="00B569CC">
      <w:pPr>
        <w:rPr>
          <w:rStyle w:val="HTMLSample"/>
        </w:rPr>
      </w:pPr>
      <w:r w:rsidRPr="00D27E48">
        <w:rPr>
          <w:rStyle w:val="HTMLSample"/>
        </w:rPr>
        <w:t>afterText = "&lt;/Box&gt;"</w:t>
      </w:r>
    </w:p>
    <w:p w14:paraId="3B1476E5" w14:textId="77777777" w:rsidR="00C938A7" w:rsidRPr="00D27E48" w:rsidRDefault="00C938A7" w:rsidP="00C938A7"/>
    <w:p w14:paraId="1B220A15" w14:textId="77777777" w:rsidR="00B569CC" w:rsidRPr="00D27E48" w:rsidRDefault="00B569CC" w:rsidP="00C938A7">
      <w:r w:rsidRPr="00D27E48">
        <w:t>(and obviously you can change the text used here) but if you don’t want the added tags, change it to:</w:t>
      </w:r>
    </w:p>
    <w:p w14:paraId="03E987C6" w14:textId="77777777" w:rsidR="00B569CC" w:rsidRPr="00D27E48" w:rsidRDefault="00B569CC" w:rsidP="00C938A7"/>
    <w:p w14:paraId="310A56A0" w14:textId="77777777" w:rsidR="00B569CC" w:rsidRPr="00D27E48" w:rsidRDefault="00B569CC" w:rsidP="00B569CC">
      <w:pPr>
        <w:rPr>
          <w:rStyle w:val="HTMLSample"/>
        </w:rPr>
      </w:pPr>
      <w:r w:rsidRPr="00D27E48">
        <w:rPr>
          <w:rStyle w:val="HTMLSample"/>
        </w:rPr>
        <w:t>beforeText = ""</w:t>
      </w:r>
    </w:p>
    <w:p w14:paraId="74AA0B98" w14:textId="77777777" w:rsidR="00B569CC" w:rsidRPr="00D27E48" w:rsidRDefault="00B569CC" w:rsidP="00B569CC">
      <w:pPr>
        <w:rPr>
          <w:rStyle w:val="HTMLSample"/>
        </w:rPr>
      </w:pPr>
      <w:r w:rsidRPr="00D27E48">
        <w:rPr>
          <w:rStyle w:val="HTMLSample"/>
        </w:rPr>
        <w:t>afterText = ""</w:t>
      </w:r>
    </w:p>
    <w:p w14:paraId="3A8BAD65" w14:textId="77777777" w:rsidR="00B569CC" w:rsidRPr="00D27E48" w:rsidRDefault="00B569CC" w:rsidP="00B569CC"/>
    <w:p w14:paraId="1B87DA2E" w14:textId="77777777" w:rsidR="00C938A7" w:rsidRPr="00D27E48" w:rsidRDefault="00C938A7" w:rsidP="00C938A7">
      <w:r w:rsidRPr="00D27E48">
        <w:t>There’s also an option to highlight al</w:t>
      </w:r>
      <w:r w:rsidR="00544515" w:rsidRPr="00D27E48">
        <w:t>l</w:t>
      </w:r>
      <w:r w:rsidRPr="00D27E48">
        <w:t xml:space="preserve"> the copied text in your chosen colour:</w:t>
      </w:r>
    </w:p>
    <w:p w14:paraId="45C9CC0F" w14:textId="77777777" w:rsidR="00C938A7" w:rsidRPr="00D27E48" w:rsidRDefault="00C938A7" w:rsidP="00C938A7"/>
    <w:p w14:paraId="69A641E0" w14:textId="77777777" w:rsidR="00C938A7" w:rsidRPr="00D27E48" w:rsidRDefault="00C938A7" w:rsidP="00C938A7">
      <w:pPr>
        <w:rPr>
          <w:rStyle w:val="HTMLSample"/>
        </w:rPr>
      </w:pPr>
      <w:r w:rsidRPr="00D27E48">
        <w:rPr>
          <w:rStyle w:val="HTMLSample"/>
        </w:rPr>
        <w:t>addHighlight = True</w:t>
      </w:r>
    </w:p>
    <w:p w14:paraId="2A3A13D4" w14:textId="77777777" w:rsidR="00C938A7" w:rsidRPr="00D27E48" w:rsidRDefault="00C938A7" w:rsidP="00C938A7">
      <w:pPr>
        <w:rPr>
          <w:rStyle w:val="HTMLSample"/>
        </w:rPr>
      </w:pPr>
      <w:r w:rsidRPr="00D27E48">
        <w:rPr>
          <w:rStyle w:val="HTMLSample"/>
        </w:rPr>
        <w:t>myColour = wdYellow</w:t>
      </w:r>
    </w:p>
    <w:p w14:paraId="1117839C" w14:textId="77777777" w:rsidR="00C938A7" w:rsidRPr="00D27E48" w:rsidRDefault="00C938A7" w:rsidP="00C938A7"/>
    <w:p w14:paraId="5FC53403" w14:textId="5C9B1351" w:rsidR="00194BD2" w:rsidRPr="00D27E48" w:rsidRDefault="007E321F" w:rsidP="00C938A7">
      <w:pPr>
        <w:rPr>
          <w:rStyle w:val="HTMLSample"/>
          <w:b/>
        </w:rPr>
      </w:pPr>
      <w:hyperlink r:id="rId2565" w:history="1">
        <w:r w:rsidRPr="00D27E48">
          <w:rPr>
            <w:rStyle w:val="Hyperlink"/>
            <w:rFonts w:ascii="Courier New" w:hAnsi="Courier New" w:cs="Courier New"/>
            <w:b/>
            <w:highlight w:val="green"/>
          </w:rPr>
          <w:t>Sub BoxTextIntoBody()</w:t>
        </w:r>
      </w:hyperlink>
    </w:p>
    <w:p w14:paraId="5843EC1A" w14:textId="2B694C21" w:rsidR="00194BD2" w:rsidRPr="00D27E48" w:rsidRDefault="00194BD2" w:rsidP="00C938A7">
      <w:pPr>
        <w:rPr>
          <w:rStyle w:val="HTMLSample"/>
          <w:b/>
        </w:rPr>
      </w:pPr>
    </w:p>
    <w:p w14:paraId="2E56307B" w14:textId="0A4F78E5" w:rsidR="004C62B1" w:rsidRPr="00E61C26" w:rsidRDefault="004C62B1" w:rsidP="004C62B1">
      <w:pPr>
        <w:pStyle w:val="Heading2"/>
      </w:pPr>
      <w:bookmarkStart w:id="559" w:name="_Toc55977268"/>
      <w:bookmarkStart w:id="560" w:name="_Toc194670248"/>
      <w:bookmarkStart w:id="561" w:name="_Hlk102747685"/>
      <w:bookmarkStart w:id="562" w:name="_Hlk98920136"/>
      <w:r w:rsidRPr="00E61C26">
        <w:t>Footnote (</w:t>
      </w:r>
      <w:r w:rsidR="00254F96" w:rsidRPr="00E61C26">
        <w:t>e</w:t>
      </w:r>
      <w:r w:rsidRPr="00E61C26">
        <w:t xml:space="preserve">ndnote) </w:t>
      </w:r>
      <w:r w:rsidR="00254F96" w:rsidRPr="00E61C26">
        <w:t>f</w:t>
      </w:r>
      <w:r w:rsidRPr="00E61C26">
        <w:t>iddling</w:t>
      </w:r>
      <w:bookmarkEnd w:id="559"/>
      <w:bookmarkEnd w:id="560"/>
    </w:p>
    <w:p w14:paraId="5AB2C778" w14:textId="62A85F7F" w:rsidR="00BD3CE4" w:rsidRPr="00D27E48" w:rsidRDefault="004C62B1" w:rsidP="004C62B1">
      <w:r w:rsidRPr="00D27E48">
        <w:t xml:space="preserve">This macro does </w:t>
      </w:r>
      <w:r w:rsidR="00BD3CE4" w:rsidRPr="00D27E48">
        <w:t>corrects three ‘funnies’ that an author might put in footnotes or endnotes:</w:t>
      </w:r>
    </w:p>
    <w:p w14:paraId="3635089E" w14:textId="77777777" w:rsidR="00BD3CE4" w:rsidRPr="00D27E48" w:rsidRDefault="00BD3CE4" w:rsidP="004C62B1"/>
    <w:p w14:paraId="433109C0" w14:textId="2743A577" w:rsidR="00BD3CE4" w:rsidRPr="00D27E48" w:rsidRDefault="00BD3CE4" w:rsidP="00BD3CE4">
      <w:r w:rsidRPr="00D27E48">
        <w:t>– it removes a space if there is one in front of any note number</w:t>
      </w:r>
    </w:p>
    <w:p w14:paraId="3DE9ACB5" w14:textId="48935EE4" w:rsidR="00BD3CE4" w:rsidRPr="00D27E48" w:rsidRDefault="00BD3CE4" w:rsidP="00BD3CE4">
      <w:r w:rsidRPr="00D27E48">
        <w:t>– it deletes a trailing space (or two)</w:t>
      </w:r>
    </w:p>
    <w:p w14:paraId="104DDD90" w14:textId="7A49FAE1" w:rsidR="004C62B1" w:rsidRPr="00D27E48" w:rsidRDefault="00BD3CE4" w:rsidP="004C62B1">
      <w:r w:rsidRPr="00D27E48">
        <w:t xml:space="preserve">– </w:t>
      </w:r>
      <w:r w:rsidR="004C62B1" w:rsidRPr="00D27E48">
        <w:t>it adds a full point to the end of every foot</w:t>
      </w:r>
      <w:r w:rsidRPr="00D27E48">
        <w:t>/end</w:t>
      </w:r>
      <w:r w:rsidR="004C62B1" w:rsidRPr="00D27E48">
        <w:t>note that doesn’t already have one</w:t>
      </w:r>
      <w:r w:rsidRPr="00D27E48">
        <w:t xml:space="preserve"> (or a !).</w:t>
      </w:r>
    </w:p>
    <w:p w14:paraId="16398600" w14:textId="77777777" w:rsidR="004C62B1" w:rsidRPr="00D27E48" w:rsidRDefault="004C62B1" w:rsidP="004C62B1">
      <w:pPr>
        <w:rPr>
          <w:rStyle w:val="HTMLSample"/>
          <w:b/>
        </w:rPr>
      </w:pPr>
    </w:p>
    <w:p w14:paraId="19F5D40E" w14:textId="07F94C7C" w:rsidR="00194BD2" w:rsidRPr="00D27E48" w:rsidRDefault="007E321F" w:rsidP="004C62B1">
      <w:pPr>
        <w:rPr>
          <w:rStyle w:val="HTMLSample"/>
          <w:b/>
        </w:rPr>
      </w:pPr>
      <w:hyperlink r:id="rId2566" w:history="1">
        <w:r w:rsidRPr="00D27E48">
          <w:rPr>
            <w:rStyle w:val="Hyperlink"/>
            <w:rFonts w:ascii="Courier New" w:hAnsi="Courier New" w:cs="Courier New"/>
            <w:b/>
            <w:highlight w:val="green"/>
          </w:rPr>
          <w:t>Sub Footnote</w:t>
        </w:r>
        <w:r w:rsidR="00A008AA" w:rsidRPr="00D27E48">
          <w:rPr>
            <w:rStyle w:val="Hyperlink"/>
            <w:rFonts w:ascii="Courier New" w:hAnsi="Courier New" w:cs="Courier New"/>
            <w:b/>
            <w:highlight w:val="green"/>
          </w:rPr>
          <w:t>Endnote</w:t>
        </w:r>
        <w:r w:rsidRPr="00D27E48">
          <w:rPr>
            <w:rStyle w:val="Hyperlink"/>
            <w:rFonts w:ascii="Courier New" w:hAnsi="Courier New" w:cs="Courier New"/>
            <w:b/>
            <w:highlight w:val="green"/>
          </w:rPr>
          <w:t>Fiddle()</w:t>
        </w:r>
      </w:hyperlink>
    </w:p>
    <w:p w14:paraId="225BA47B" w14:textId="06D4D9DC" w:rsidR="00194BD2" w:rsidRPr="00D27E48" w:rsidRDefault="00194BD2" w:rsidP="004C62B1">
      <w:pPr>
        <w:rPr>
          <w:rStyle w:val="HTMLSample"/>
          <w:b/>
        </w:rPr>
      </w:pPr>
    </w:p>
    <w:p w14:paraId="3B8EA438" w14:textId="72F56EA7" w:rsidR="004C62B1" w:rsidRPr="00E61C26" w:rsidRDefault="004C62B1" w:rsidP="004C62B1">
      <w:pPr>
        <w:pStyle w:val="Heading3"/>
        <w:rPr>
          <w:color w:val="00B0F0"/>
        </w:rPr>
      </w:pPr>
      <w:bookmarkStart w:id="563" w:name="_Toc55981623"/>
      <w:bookmarkStart w:id="564" w:name="_Toc55981721"/>
      <w:bookmarkEnd w:id="561"/>
      <w:r w:rsidRPr="00E61C26">
        <w:rPr>
          <w:color w:val="00B0F0"/>
        </w:rPr>
        <w:t>Endnote (Footnote) Fiddling</w:t>
      </w:r>
      <w:r w:rsidR="002A279D" w:rsidRPr="00E61C26">
        <w:rPr>
          <w:color w:val="00B0F0"/>
        </w:rPr>
        <w:t xml:space="preserve"> –</w:t>
      </w:r>
      <w:r w:rsidRPr="00E61C26">
        <w:rPr>
          <w:color w:val="00B0F0"/>
        </w:rPr>
        <w:t xml:space="preserve"> 2</w:t>
      </w:r>
      <w:bookmarkEnd w:id="563"/>
      <w:bookmarkEnd w:id="564"/>
    </w:p>
    <w:p w14:paraId="30C1B57C" w14:textId="77777777" w:rsidR="004C62B1" w:rsidRPr="00D27E48" w:rsidRDefault="004C62B1" w:rsidP="004C62B1">
      <w:r w:rsidRPr="00D27E48">
        <w:t>(This is similar to the previous macro, but checks different things. If either isn’t quite what you want to do, please ask and I’ll update one or other for you, time permitting.)</w:t>
      </w:r>
    </w:p>
    <w:p w14:paraId="125C35BC" w14:textId="77777777" w:rsidR="004C62B1" w:rsidRPr="00D27E48" w:rsidRDefault="004C62B1" w:rsidP="004C62B1"/>
    <w:p w14:paraId="76861F0C" w14:textId="77777777" w:rsidR="004C62B1" w:rsidRPr="00D27E48" w:rsidRDefault="004C62B1" w:rsidP="004C62B1">
      <w:r w:rsidRPr="00D27E48">
        <w:t>People do some funny things in their formatting of endnotes (and footnotes), and this macro was written because one editor had a file (well, a set of files) where someone had added a blank line between each endnote and the next. You should, in theory, be able to remove them by find and replace, but it doesn’t always work properly, so I wrote this macro. But there’s probably an easier way ...</w:t>
      </w:r>
    </w:p>
    <w:p w14:paraId="12620094" w14:textId="77777777" w:rsidR="004C62B1" w:rsidRPr="00D27E48" w:rsidRDefault="004C62B1" w:rsidP="004C62B1">
      <w:pPr>
        <w:rPr>
          <w:rStyle w:val="HTMLSample"/>
          <w:b/>
        </w:rPr>
      </w:pPr>
    </w:p>
    <w:p w14:paraId="282B2487" w14:textId="1E06BA5B" w:rsidR="00194BD2" w:rsidRPr="00D27E48" w:rsidRDefault="007E321F" w:rsidP="004C62B1">
      <w:pPr>
        <w:rPr>
          <w:rStyle w:val="HTMLSample"/>
          <w:b/>
        </w:rPr>
      </w:pPr>
      <w:hyperlink r:id="rId2567" w:history="1">
        <w:r w:rsidRPr="00D27E48">
          <w:rPr>
            <w:rStyle w:val="Hyperlink"/>
            <w:rFonts w:ascii="Courier New" w:hAnsi="Courier New" w:cs="Courier New"/>
            <w:b/>
            <w:highlight w:val="green"/>
          </w:rPr>
          <w:t>Sub NoteDeleteDblSpace()</w:t>
        </w:r>
      </w:hyperlink>
    </w:p>
    <w:p w14:paraId="264A01BE" w14:textId="1A2525C6" w:rsidR="00194BD2" w:rsidRPr="00D27E48" w:rsidRDefault="00194BD2" w:rsidP="004C62B1">
      <w:pPr>
        <w:rPr>
          <w:rStyle w:val="HTMLSample"/>
          <w:b/>
        </w:rPr>
      </w:pPr>
    </w:p>
    <w:p w14:paraId="6A3EC166" w14:textId="6533ECA1" w:rsidR="004C62B1" w:rsidRPr="00E61C26" w:rsidRDefault="004C62B1" w:rsidP="004C62B1">
      <w:pPr>
        <w:pStyle w:val="Heading3"/>
        <w:rPr>
          <w:color w:val="00B0F0"/>
        </w:rPr>
      </w:pPr>
      <w:bookmarkStart w:id="565" w:name="_Toc55981624"/>
      <w:bookmarkStart w:id="566" w:name="_Toc55981722"/>
      <w:r w:rsidRPr="00E61C26">
        <w:rPr>
          <w:color w:val="00B0F0"/>
        </w:rPr>
        <w:t>Footnote (Endnote) Fiddling</w:t>
      </w:r>
      <w:r w:rsidR="002A279D" w:rsidRPr="00E61C26">
        <w:rPr>
          <w:color w:val="00B0F0"/>
        </w:rPr>
        <w:t xml:space="preserve"> –</w:t>
      </w:r>
      <w:r w:rsidRPr="00E61C26">
        <w:rPr>
          <w:color w:val="00B0F0"/>
        </w:rPr>
        <w:t xml:space="preserve"> 3</w:t>
      </w:r>
      <w:bookmarkEnd w:id="565"/>
      <w:bookmarkEnd w:id="566"/>
    </w:p>
    <w:p w14:paraId="00318F46" w14:textId="77777777" w:rsidR="004C62B1" w:rsidRPr="00D27E48" w:rsidRDefault="004C62B1" w:rsidP="004C62B1">
      <w:r w:rsidRPr="00D27E48">
        <w:t xml:space="preserve">This time the author had made all the footnote numbers italic. You can unitalicise (romanise) the callout numbers </w:t>
      </w:r>
      <w:r w:rsidRPr="00D27E48">
        <w:rPr>
          <w:i/>
        </w:rPr>
        <w:t>in the text</w:t>
      </w:r>
      <w:r w:rsidRPr="00D27E48">
        <w:t xml:space="preserve"> with </w:t>
      </w:r>
      <w:r w:rsidR="008B614D" w:rsidRPr="00D27E48">
        <w:rPr>
          <w:i/>
        </w:rPr>
        <w:t>FRedit</w:t>
      </w:r>
      <w:r w:rsidRPr="00D27E48">
        <w:t xml:space="preserve"> using:</w:t>
      </w:r>
    </w:p>
    <w:p w14:paraId="08521B38" w14:textId="77777777" w:rsidR="004C62B1" w:rsidRPr="00D27E48" w:rsidRDefault="004C62B1" w:rsidP="004C62B1"/>
    <w:p w14:paraId="50EADBF5" w14:textId="77777777" w:rsidR="004C62B1" w:rsidRPr="00D27E48" w:rsidRDefault="004C62B1" w:rsidP="004C62B1">
      <w:r w:rsidRPr="00D27E48">
        <w:rPr>
          <w:i/>
        </w:rPr>
        <w:t>^f</w:t>
      </w:r>
      <w:r w:rsidRPr="00D27E48">
        <w:t>|^&amp;</w:t>
      </w:r>
    </w:p>
    <w:p w14:paraId="5D051917" w14:textId="77777777" w:rsidR="004C62B1" w:rsidRPr="00D27E48" w:rsidRDefault="004C62B1" w:rsidP="004C62B1"/>
    <w:p w14:paraId="27A062C5" w14:textId="77777777" w:rsidR="004C62B1" w:rsidRPr="00D27E48" w:rsidRDefault="004C62B1" w:rsidP="004C62B1">
      <w:r w:rsidRPr="00D27E48">
        <w:t>but that doesn’t affect the actual numbers of the actual footnotes themselves. We therefore need to use a separate footnote-fiddling macro:</w:t>
      </w:r>
    </w:p>
    <w:p w14:paraId="4EF9EA1F" w14:textId="77777777" w:rsidR="004C62B1" w:rsidRPr="00D27E48" w:rsidRDefault="004C62B1" w:rsidP="004C62B1">
      <w:pPr>
        <w:rPr>
          <w:rStyle w:val="HTMLSample"/>
          <w:b/>
        </w:rPr>
      </w:pPr>
    </w:p>
    <w:p w14:paraId="566455DB" w14:textId="2CFF7939" w:rsidR="00194BD2" w:rsidRPr="00D27E48" w:rsidRDefault="007E321F" w:rsidP="004C62B1">
      <w:pPr>
        <w:rPr>
          <w:rStyle w:val="HTMLSample"/>
          <w:b/>
        </w:rPr>
      </w:pPr>
      <w:hyperlink r:id="rId2568" w:history="1">
        <w:r w:rsidRPr="00D27E48">
          <w:rPr>
            <w:rStyle w:val="Hyperlink"/>
            <w:rFonts w:ascii="Courier New" w:hAnsi="Courier New" w:cs="Courier New"/>
            <w:b/>
            <w:highlight w:val="green"/>
          </w:rPr>
          <w:t>Sub FootnoteNumberNotItalic()</w:t>
        </w:r>
      </w:hyperlink>
    </w:p>
    <w:p w14:paraId="7BD07144" w14:textId="623E9799" w:rsidR="00194BD2" w:rsidRPr="00D27E48" w:rsidRDefault="00194BD2" w:rsidP="004C62B1">
      <w:pPr>
        <w:rPr>
          <w:rStyle w:val="HTMLSample"/>
          <w:b/>
        </w:rPr>
      </w:pPr>
    </w:p>
    <w:p w14:paraId="048E43B8" w14:textId="77777777" w:rsidR="004C62B1" w:rsidRPr="00D27E48" w:rsidRDefault="004C62B1" w:rsidP="004C62B1">
      <w:r w:rsidRPr="00D27E48">
        <w:t>And if you want these numbers not superscripted, the last line would be:</w:t>
      </w:r>
    </w:p>
    <w:p w14:paraId="06962555" w14:textId="77777777" w:rsidR="004C62B1" w:rsidRPr="00D27E48" w:rsidRDefault="004C62B1" w:rsidP="004C62B1"/>
    <w:p w14:paraId="4922E972" w14:textId="77777777" w:rsidR="004C62B1" w:rsidRPr="00D27E48" w:rsidRDefault="004C62B1" w:rsidP="004C62B1">
      <w:pPr>
        <w:rPr>
          <w:rStyle w:val="HTMLSample"/>
        </w:rPr>
      </w:pPr>
      <w:r w:rsidRPr="00D27E48">
        <w:rPr>
          <w:rStyle w:val="HTMLSample"/>
        </w:rPr>
        <w:t>rng.Font.Superscript = False</w:t>
      </w:r>
    </w:p>
    <w:p w14:paraId="5B62A3C3" w14:textId="77777777" w:rsidR="004C62B1" w:rsidRPr="00D27E48" w:rsidRDefault="004C62B1" w:rsidP="004C62B1">
      <w:pPr>
        <w:rPr>
          <w:rStyle w:val="HTMLSample"/>
        </w:rPr>
      </w:pPr>
    </w:p>
    <w:p w14:paraId="72315883" w14:textId="77777777" w:rsidR="004C62B1" w:rsidRPr="00D27E48" w:rsidRDefault="004C62B1" w:rsidP="004C62B1">
      <w:r w:rsidRPr="00D27E48">
        <w:t>and (being really silly), you could have:</w:t>
      </w:r>
    </w:p>
    <w:p w14:paraId="6A1D9046" w14:textId="77777777" w:rsidR="004C62B1" w:rsidRPr="00D27E48" w:rsidRDefault="004C62B1" w:rsidP="004C62B1"/>
    <w:p w14:paraId="0B34C2D9" w14:textId="77777777" w:rsidR="004C62B1" w:rsidRPr="00D27E48" w:rsidRDefault="004C62B1" w:rsidP="004C62B1">
      <w:pPr>
        <w:rPr>
          <w:rStyle w:val="HTMLSample"/>
        </w:rPr>
      </w:pPr>
      <w:r w:rsidRPr="00D27E48">
        <w:rPr>
          <w:rStyle w:val="HTMLSample"/>
        </w:rPr>
        <w:t>rng.Font.Bold = True</w:t>
      </w:r>
    </w:p>
    <w:p w14:paraId="0223A427" w14:textId="77777777" w:rsidR="004C62B1" w:rsidRPr="00D27E48" w:rsidRDefault="004C62B1" w:rsidP="004C62B1">
      <w:pPr>
        <w:rPr>
          <w:rStyle w:val="HTMLSample"/>
        </w:rPr>
      </w:pPr>
      <w:r w:rsidRPr="00D27E48">
        <w:rPr>
          <w:rStyle w:val="HTMLSample"/>
        </w:rPr>
        <w:t>rng.Font.Size = 18</w:t>
      </w:r>
    </w:p>
    <w:p w14:paraId="2C5D0AD1" w14:textId="77777777" w:rsidR="004C62B1" w:rsidRPr="00D27E48" w:rsidRDefault="004C62B1" w:rsidP="004C62B1">
      <w:pPr>
        <w:rPr>
          <w:rStyle w:val="HTMLSample"/>
        </w:rPr>
      </w:pPr>
      <w:r w:rsidRPr="00D27E48">
        <w:rPr>
          <w:rStyle w:val="HTMLSample"/>
        </w:rPr>
        <w:t>rng.Font.Name = "Arial"</w:t>
      </w:r>
    </w:p>
    <w:p w14:paraId="0874B292" w14:textId="77777777" w:rsidR="004C62B1" w:rsidRPr="00D27E48" w:rsidRDefault="004C62B1" w:rsidP="004C62B1"/>
    <w:p w14:paraId="7FF34FD2" w14:textId="4E8E6F50" w:rsidR="004C62B1" w:rsidRPr="00E61C26" w:rsidRDefault="004C62B1" w:rsidP="004C62B1">
      <w:pPr>
        <w:pStyle w:val="Heading3"/>
        <w:rPr>
          <w:color w:val="00B0F0"/>
        </w:rPr>
      </w:pPr>
      <w:bookmarkStart w:id="567" w:name="_Toc55981625"/>
      <w:bookmarkStart w:id="568" w:name="_Toc55981723"/>
      <w:r w:rsidRPr="00E61C26">
        <w:rPr>
          <w:color w:val="00B0F0"/>
        </w:rPr>
        <w:t>Footnote (Endnote) Fiddling</w:t>
      </w:r>
      <w:r w:rsidR="002A279D" w:rsidRPr="00E61C26">
        <w:rPr>
          <w:color w:val="00B0F0"/>
        </w:rPr>
        <w:t xml:space="preserve"> –</w:t>
      </w:r>
      <w:r w:rsidRPr="00E61C26">
        <w:rPr>
          <w:color w:val="00B0F0"/>
        </w:rPr>
        <w:t xml:space="preserve"> 4</w:t>
      </w:r>
      <w:bookmarkEnd w:id="567"/>
      <w:bookmarkEnd w:id="568"/>
    </w:p>
    <w:p w14:paraId="344A21C0" w14:textId="77777777" w:rsidR="004C62B1" w:rsidRPr="00D27E48" w:rsidRDefault="004C62B1" w:rsidP="004C62B1">
      <w:r w:rsidRPr="00D27E48">
        <w:t>Someone wanted to change the endnote numbers in the endnotes to superscript. This seems to do the trick.</w:t>
      </w:r>
    </w:p>
    <w:p w14:paraId="1AFDA356" w14:textId="77777777" w:rsidR="004C62B1" w:rsidRPr="00D27E48" w:rsidRDefault="004C62B1" w:rsidP="004C62B1">
      <w:pPr>
        <w:rPr>
          <w:rStyle w:val="HTMLSample"/>
          <w:b/>
        </w:rPr>
      </w:pPr>
    </w:p>
    <w:p w14:paraId="0F6FD2E4" w14:textId="5332007F" w:rsidR="004C62B1" w:rsidRPr="00D27E48" w:rsidRDefault="007E321F" w:rsidP="004C62B1">
      <w:pPr>
        <w:rPr>
          <w:rStyle w:val="HTMLSample"/>
          <w:b/>
        </w:rPr>
      </w:pPr>
      <w:hyperlink r:id="rId2569" w:history="1">
        <w:r w:rsidRPr="00D27E48">
          <w:rPr>
            <w:rStyle w:val="Hyperlink"/>
            <w:rFonts w:ascii="Courier New" w:hAnsi="Courier New" w:cs="Courier New"/>
            <w:b/>
            <w:highlight w:val="green"/>
          </w:rPr>
          <w:t>Sub EndNoteFiddleSuperscript()</w:t>
        </w:r>
      </w:hyperlink>
    </w:p>
    <w:p w14:paraId="4FFA3497" w14:textId="77777777" w:rsidR="004C62B1" w:rsidRPr="00D27E48" w:rsidRDefault="004C62B1" w:rsidP="004C62B1">
      <w:pPr>
        <w:rPr>
          <w:rStyle w:val="HTMLSample"/>
        </w:rPr>
      </w:pPr>
    </w:p>
    <w:p w14:paraId="71B8A906" w14:textId="230FEDB0" w:rsidR="00D77375" w:rsidRPr="00E61C26" w:rsidRDefault="00D77375" w:rsidP="00D77375">
      <w:pPr>
        <w:pStyle w:val="Heading3"/>
        <w:rPr>
          <w:color w:val="00B0F0"/>
        </w:rPr>
      </w:pPr>
      <w:bookmarkStart w:id="569" w:name="_Toc55981626"/>
      <w:bookmarkStart w:id="570" w:name="_Toc55981724"/>
      <w:bookmarkStart w:id="571" w:name="_Toc55977269"/>
      <w:r w:rsidRPr="00E61C26">
        <w:rPr>
          <w:color w:val="00B0F0"/>
        </w:rPr>
        <w:t>Footnote (Endnote) Fiddling</w:t>
      </w:r>
      <w:r w:rsidR="002A279D" w:rsidRPr="00E61C26">
        <w:rPr>
          <w:color w:val="00B0F0"/>
        </w:rPr>
        <w:t xml:space="preserve"> –</w:t>
      </w:r>
      <w:r w:rsidRPr="00E61C26">
        <w:rPr>
          <w:color w:val="00B0F0"/>
        </w:rPr>
        <w:t xml:space="preserve"> 5</w:t>
      </w:r>
      <w:bookmarkEnd w:id="569"/>
      <w:bookmarkEnd w:id="570"/>
    </w:p>
    <w:p w14:paraId="543943BD" w14:textId="77777777" w:rsidR="00D77375" w:rsidRPr="00D27E48" w:rsidRDefault="00D77375" w:rsidP="00D77375">
      <w:r w:rsidRPr="00D27E48">
        <w:t>Someone else wanted to remove any extra space the author had placed at the beginning of their footnotes. This seems to do the trick.</w:t>
      </w:r>
    </w:p>
    <w:p w14:paraId="33E88D8A" w14:textId="77777777" w:rsidR="00D77375" w:rsidRPr="00D27E48" w:rsidRDefault="00D77375" w:rsidP="00D77375">
      <w:pPr>
        <w:rPr>
          <w:rStyle w:val="HTMLSample"/>
          <w:b/>
        </w:rPr>
      </w:pPr>
    </w:p>
    <w:p w14:paraId="6D6CD1F8" w14:textId="6D1E891C" w:rsidR="00D77375" w:rsidRPr="00D27E48" w:rsidRDefault="00605C3B" w:rsidP="00D77375">
      <w:pPr>
        <w:rPr>
          <w:rStyle w:val="HTMLSample"/>
          <w:b/>
          <w:highlight w:val="green"/>
        </w:rPr>
      </w:pPr>
      <w:hyperlink r:id="rId2570" w:history="1">
        <w:r w:rsidRPr="00D27E48">
          <w:rPr>
            <w:rStyle w:val="Hyperlink"/>
            <w:rFonts w:ascii="Courier New" w:hAnsi="Courier New" w:cs="Courier New"/>
            <w:b/>
            <w:highlight w:val="green"/>
          </w:rPr>
          <w:t>Sub FootnoteFiddleStartSpace</w:t>
        </w:r>
      </w:hyperlink>
      <w:r w:rsidR="00D77375" w:rsidRPr="00D27E48">
        <w:rPr>
          <w:rStyle w:val="HTMLSample"/>
          <w:b/>
          <w:highlight w:val="green"/>
        </w:rPr>
        <w:t>()</w:t>
      </w:r>
    </w:p>
    <w:p w14:paraId="60C89F44" w14:textId="5C7334C3" w:rsidR="004C62B1" w:rsidRPr="00E61C26" w:rsidRDefault="004C62B1" w:rsidP="004C62B1">
      <w:pPr>
        <w:pStyle w:val="Heading2"/>
      </w:pPr>
      <w:bookmarkStart w:id="572" w:name="_Toc194670249"/>
      <w:bookmarkEnd w:id="562"/>
      <w:r w:rsidRPr="00E61C26">
        <w:t xml:space="preserve">Delete </w:t>
      </w:r>
      <w:r w:rsidR="00254F96" w:rsidRPr="00E61C26">
        <w:t>a</w:t>
      </w:r>
      <w:r w:rsidRPr="00E61C26">
        <w:t xml:space="preserve">ll </w:t>
      </w:r>
      <w:r w:rsidR="00254F96" w:rsidRPr="00E61C26">
        <w:t>e</w:t>
      </w:r>
      <w:r w:rsidRPr="00E61C26">
        <w:t>ndnotes</w:t>
      </w:r>
      <w:bookmarkEnd w:id="571"/>
      <w:bookmarkEnd w:id="572"/>
    </w:p>
    <w:p w14:paraId="52BA5660" w14:textId="77777777" w:rsidR="004C62B1" w:rsidRPr="00D27E48" w:rsidRDefault="004C62B1" w:rsidP="004C62B1">
      <w:r w:rsidRPr="00D27E48">
        <w:t>You can delete all the endnotes in a document at once:</w:t>
      </w:r>
    </w:p>
    <w:p w14:paraId="519090E4" w14:textId="77777777" w:rsidR="004C62B1" w:rsidRPr="00D27E48" w:rsidRDefault="004C62B1" w:rsidP="004C62B1">
      <w:pPr>
        <w:rPr>
          <w:rStyle w:val="HTMLSample"/>
          <w:b/>
        </w:rPr>
      </w:pPr>
    </w:p>
    <w:p w14:paraId="5EBB55A1" w14:textId="1E0823D6" w:rsidR="00194BD2" w:rsidRPr="00D27E48" w:rsidRDefault="007E321F" w:rsidP="004C62B1">
      <w:pPr>
        <w:rPr>
          <w:rStyle w:val="HTMLSample"/>
          <w:b/>
        </w:rPr>
      </w:pPr>
      <w:hyperlink r:id="rId2571" w:history="1">
        <w:r w:rsidRPr="00D27E48">
          <w:rPr>
            <w:rStyle w:val="Hyperlink"/>
            <w:rFonts w:ascii="Courier New" w:hAnsi="Courier New" w:cs="Courier New"/>
            <w:b/>
            <w:highlight w:val="green"/>
          </w:rPr>
          <w:t>Sub DeleteAllEndnotes()</w:t>
        </w:r>
      </w:hyperlink>
    </w:p>
    <w:p w14:paraId="5D012452" w14:textId="53D0F6C0" w:rsidR="00194BD2" w:rsidRPr="00D27E48" w:rsidRDefault="00194BD2" w:rsidP="004C62B1">
      <w:pPr>
        <w:rPr>
          <w:rStyle w:val="HTMLSample"/>
          <w:b/>
        </w:rPr>
      </w:pPr>
    </w:p>
    <w:p w14:paraId="0B92E11A" w14:textId="1C760723" w:rsidR="004C62B1" w:rsidRPr="00E61C26" w:rsidRDefault="004C62B1" w:rsidP="004C62B1">
      <w:pPr>
        <w:pStyle w:val="Heading2"/>
      </w:pPr>
      <w:bookmarkStart w:id="573" w:name="_Toc55977270"/>
      <w:bookmarkStart w:id="574" w:name="_Toc194670250"/>
      <w:r w:rsidRPr="00E61C26">
        <w:t xml:space="preserve">Delete </w:t>
      </w:r>
      <w:r w:rsidR="00254F96" w:rsidRPr="00E61C26">
        <w:t>a</w:t>
      </w:r>
      <w:r w:rsidRPr="00E61C26">
        <w:t xml:space="preserve">ll </w:t>
      </w:r>
      <w:r w:rsidR="00254F96" w:rsidRPr="00E61C26">
        <w:t>f</w:t>
      </w:r>
      <w:r w:rsidRPr="00E61C26">
        <w:t>ootnotes</w:t>
      </w:r>
      <w:bookmarkEnd w:id="573"/>
      <w:bookmarkEnd w:id="574"/>
    </w:p>
    <w:p w14:paraId="0FDB50BB" w14:textId="77777777" w:rsidR="004C62B1" w:rsidRPr="00D27E48" w:rsidRDefault="004C62B1" w:rsidP="004C62B1">
      <w:r w:rsidRPr="00D27E48">
        <w:t>You can delete all the footnotes in a document at once:</w:t>
      </w:r>
    </w:p>
    <w:p w14:paraId="6BB4E1D5" w14:textId="77777777" w:rsidR="004C62B1" w:rsidRPr="00D27E48" w:rsidRDefault="004C62B1" w:rsidP="004C62B1">
      <w:pPr>
        <w:rPr>
          <w:rStyle w:val="HTMLSample"/>
          <w:b/>
        </w:rPr>
      </w:pPr>
    </w:p>
    <w:p w14:paraId="471529CF" w14:textId="57466EAC" w:rsidR="00194BD2" w:rsidRPr="00D27E48" w:rsidRDefault="007E321F" w:rsidP="004C62B1">
      <w:pPr>
        <w:rPr>
          <w:rStyle w:val="HTMLSample"/>
          <w:b/>
        </w:rPr>
      </w:pPr>
      <w:hyperlink r:id="rId2572" w:history="1">
        <w:r w:rsidRPr="00D27E48">
          <w:rPr>
            <w:rStyle w:val="Hyperlink"/>
            <w:rFonts w:ascii="Courier New" w:hAnsi="Courier New" w:cs="Courier New"/>
            <w:b/>
            <w:highlight w:val="green"/>
          </w:rPr>
          <w:t>Sub DeleteAllFootnotes()</w:t>
        </w:r>
      </w:hyperlink>
    </w:p>
    <w:p w14:paraId="76683EB6" w14:textId="11F1CE75" w:rsidR="00194BD2" w:rsidRPr="00D27E48" w:rsidRDefault="00194BD2" w:rsidP="004C62B1">
      <w:pPr>
        <w:rPr>
          <w:rStyle w:val="HTMLSample"/>
          <w:b/>
        </w:rPr>
      </w:pPr>
    </w:p>
    <w:p w14:paraId="1CD25D6B" w14:textId="02C96182" w:rsidR="004C62B1" w:rsidRPr="00E61C26" w:rsidRDefault="004C62B1" w:rsidP="004C62B1">
      <w:pPr>
        <w:pStyle w:val="Heading2"/>
      </w:pPr>
      <w:bookmarkStart w:id="575" w:name="_Toc55977271"/>
      <w:bookmarkStart w:id="576" w:name="_Toc194670251"/>
      <w:r w:rsidRPr="00E61C26">
        <w:t xml:space="preserve">Unembed </w:t>
      </w:r>
      <w:r w:rsidR="00254F96" w:rsidRPr="00E61C26">
        <w:t>f</w:t>
      </w:r>
      <w:r w:rsidRPr="00E61C26">
        <w:t xml:space="preserve">ootnotes or </w:t>
      </w:r>
      <w:r w:rsidR="00254F96" w:rsidRPr="00E61C26">
        <w:t>e</w:t>
      </w:r>
      <w:r w:rsidRPr="00E61C26">
        <w:t>ndnotes</w:t>
      </w:r>
      <w:bookmarkEnd w:id="575"/>
      <w:bookmarkEnd w:id="576"/>
    </w:p>
    <w:p w14:paraId="5C309A5B" w14:textId="4F9E87EC" w:rsidR="00503929" w:rsidRPr="00503929" w:rsidRDefault="00503929" w:rsidP="00503929">
      <w:pPr>
        <w:rPr>
          <w:rStyle w:val="Hyperlink"/>
          <w:i/>
          <w:u w:val="none"/>
        </w:rPr>
      </w:pPr>
      <w:r w:rsidRPr="00503929">
        <w:rPr>
          <w:i/>
        </w:rPr>
        <w:t>(Video:https://youtu.be/q3f0NfbqJy4)</w:t>
      </w:r>
      <w:hyperlink r:id="rId2573" w:history="1"/>
    </w:p>
    <w:p w14:paraId="56D2EA6F" w14:textId="77777777" w:rsidR="00503929" w:rsidRDefault="00503929" w:rsidP="004C62B1"/>
    <w:p w14:paraId="183ABAB7" w14:textId="17DEBBAF" w:rsidR="004C62B1" w:rsidRPr="00D27E48" w:rsidRDefault="004C62B1" w:rsidP="004C62B1">
      <w:r w:rsidRPr="00D27E48">
        <w:t xml:space="preserve">The aim of this macro is to extract all the footnotes or endnotes, put them at the end of the file, and replace all the footnote numbers with ordinary superscripted numbers (but highlighted in turquoise). When I first wrote this macro, I said, ‘This is clearly not something you want to do if there’s any chance that someone is going to want to add or remove footnotes, because Word’s automatic renumbering is, of course, lost once this macro has been run.’ However, someone had files in which the notes </w:t>
      </w:r>
      <w:r w:rsidRPr="00D27E48">
        <w:rPr>
          <w:i/>
        </w:rPr>
        <w:t>had</w:t>
      </w:r>
      <w:r w:rsidRPr="00D27E48">
        <w:t xml:space="preserve"> been unembedded, and asked if I would write a macro to reverse the process</w:t>
      </w:r>
      <w:r w:rsidR="002A279D" w:rsidRPr="00D27E48">
        <w:t xml:space="preserve"> –</w:t>
      </w:r>
      <w:r w:rsidRPr="00D27E48">
        <w:t xml:space="preserve"> see ‘Re-embed Notes’ below!</w:t>
      </w:r>
    </w:p>
    <w:p w14:paraId="2019B5DB" w14:textId="77777777" w:rsidR="004C62B1" w:rsidRPr="00D27E48" w:rsidRDefault="004C62B1" w:rsidP="004C62B1"/>
    <w:p w14:paraId="15624EF4" w14:textId="6BD295DB" w:rsidR="004C62B1" w:rsidRPr="00D27E48" w:rsidRDefault="004C62B1" w:rsidP="004C62B1">
      <w:r w:rsidRPr="00D27E48">
        <w:t>[Later: This then means that if you have a file that has problems with the notes, you can unembed them, fiddle with them (maybe automatically</w:t>
      </w:r>
      <w:r w:rsidR="002A279D" w:rsidRPr="00D27E48">
        <w:t xml:space="preserve"> –</w:t>
      </w:r>
      <w:r w:rsidRPr="00D27E48">
        <w:t xml:space="preserve"> see below) and then re-embed them.]</w:t>
      </w:r>
    </w:p>
    <w:p w14:paraId="777BA98C" w14:textId="77777777" w:rsidR="004C62B1" w:rsidRPr="00D27E48" w:rsidRDefault="004C62B1" w:rsidP="004C62B1">
      <w:pPr>
        <w:rPr>
          <w:rStyle w:val="HTMLSample"/>
          <w:b/>
        </w:rPr>
      </w:pPr>
    </w:p>
    <w:p w14:paraId="40145987" w14:textId="4D5AC931" w:rsidR="00194BD2" w:rsidRPr="00D27E48" w:rsidRDefault="007E321F" w:rsidP="004C62B1">
      <w:pPr>
        <w:rPr>
          <w:rStyle w:val="HTMLSample"/>
          <w:b/>
        </w:rPr>
      </w:pPr>
      <w:hyperlink r:id="rId2574" w:history="1">
        <w:r w:rsidRPr="00D27E48">
          <w:rPr>
            <w:rStyle w:val="Hyperlink"/>
            <w:rFonts w:ascii="Courier New" w:hAnsi="Courier New" w:cs="Courier New"/>
            <w:b/>
            <w:highlight w:val="green"/>
          </w:rPr>
          <w:t>Sub NotesUnembed()</w:t>
        </w:r>
      </w:hyperlink>
    </w:p>
    <w:p w14:paraId="5F6C8134" w14:textId="67BB6BFA" w:rsidR="00194BD2" w:rsidRPr="00D27E48" w:rsidRDefault="00194BD2" w:rsidP="004C62B1">
      <w:pPr>
        <w:rPr>
          <w:rStyle w:val="HTMLSample"/>
          <w:b/>
        </w:rPr>
      </w:pPr>
    </w:p>
    <w:p w14:paraId="4D568379" w14:textId="14F9FC19" w:rsidR="004C62B1" w:rsidRPr="00E61C26" w:rsidRDefault="004C62B1" w:rsidP="004C62B1">
      <w:pPr>
        <w:pStyle w:val="Heading2"/>
      </w:pPr>
      <w:bookmarkStart w:id="577" w:name="_Toc55977272"/>
      <w:bookmarkStart w:id="578" w:name="_Toc194670252"/>
      <w:r w:rsidRPr="00E61C26">
        <w:t xml:space="preserve">Re-embed </w:t>
      </w:r>
      <w:r w:rsidR="00254F96" w:rsidRPr="00E61C26">
        <w:t>n</w:t>
      </w:r>
      <w:r w:rsidRPr="00E61C26">
        <w:t>otes</w:t>
      </w:r>
      <w:bookmarkEnd w:id="577"/>
      <w:bookmarkEnd w:id="578"/>
    </w:p>
    <w:p w14:paraId="60A58181" w14:textId="77777777" w:rsidR="00716E44" w:rsidRPr="00D27E48" w:rsidRDefault="004C62B1" w:rsidP="004C62B1">
      <w:r w:rsidRPr="00D27E48">
        <w:t xml:space="preserve">If your notes are in the form of numbered paragraphs at the end of the document, </w:t>
      </w:r>
      <w:r w:rsidRPr="00D27E48">
        <w:rPr>
          <w:i/>
        </w:rPr>
        <w:t>place the cursor on the first line of the first note</w:t>
      </w:r>
      <w:r w:rsidRPr="00D27E48">
        <w:t xml:space="preserve"> and run this macro, and it will insert them all as proper footnotes. These are now live and so you can add and delete notes, and Word will now automatically renumber them.</w:t>
      </w:r>
    </w:p>
    <w:p w14:paraId="486614FE" w14:textId="77777777" w:rsidR="00716E44" w:rsidRPr="00D27E48" w:rsidRDefault="00716E44" w:rsidP="004C62B1"/>
    <w:p w14:paraId="0F403A08" w14:textId="77777777" w:rsidR="004C62B1" w:rsidRPr="00D27E48" w:rsidRDefault="00716E44" w:rsidP="004C62B1">
      <w:r w:rsidRPr="00D27E48">
        <w:t>N.B. It might not work too well if the notes are ‘untidy’, e.g. ensure that there aren’t unnecessary spaces and multiple newlines (^p) in the notes. And it also can’t deal with notes of more than one paragraph, sorry. Maybe go to the notes and do a selective F&amp;R of ^p into pqpq, run the macro and then change pqpq’s back into ^p’s.</w:t>
      </w:r>
    </w:p>
    <w:p w14:paraId="49DD7FFA" w14:textId="012DA2B2" w:rsidR="00194BD2" w:rsidRPr="00D27E48" w:rsidRDefault="00194BD2" w:rsidP="004C62B1"/>
    <w:p w14:paraId="0AFE9C3E" w14:textId="2B84D6B5" w:rsidR="004C62B1" w:rsidRPr="00D27E48" w:rsidRDefault="007E321F" w:rsidP="004C62B1">
      <w:pPr>
        <w:rPr>
          <w:rStyle w:val="HTMLSample"/>
          <w:b/>
        </w:rPr>
      </w:pPr>
      <w:hyperlink r:id="rId2575" w:history="1">
        <w:r w:rsidRPr="00D27E48">
          <w:rPr>
            <w:rStyle w:val="Hyperlink"/>
            <w:rFonts w:ascii="Courier New" w:hAnsi="Courier New" w:cs="Courier New"/>
            <w:b/>
            <w:highlight w:val="green"/>
          </w:rPr>
          <w:t>Sub NotesEmbed()</w:t>
        </w:r>
      </w:hyperlink>
    </w:p>
    <w:p w14:paraId="3A864A37" w14:textId="28052A91" w:rsidR="000971A3" w:rsidRPr="00E61C26" w:rsidRDefault="000971A3" w:rsidP="000971A3">
      <w:pPr>
        <w:pStyle w:val="Heading2"/>
      </w:pPr>
      <w:bookmarkStart w:id="579" w:name="_Toc194670253"/>
      <w:bookmarkStart w:id="580" w:name="_Hlk194670738"/>
      <w:r w:rsidRPr="00E61C26">
        <w:t>Unembed</w:t>
      </w:r>
      <w:r>
        <w:t xml:space="preserve"> and reembed footnotes and</w:t>
      </w:r>
      <w:r w:rsidRPr="00E61C26">
        <w:t xml:space="preserve"> endnotes</w:t>
      </w:r>
      <w:bookmarkEnd w:id="579"/>
    </w:p>
    <w:p w14:paraId="26996717" w14:textId="7C3C12AA" w:rsidR="000971A3" w:rsidRDefault="000971A3" w:rsidP="000971A3">
      <w:r>
        <w:t>These four macros relate to, and are probably an improvement on the longstanding (10 years?) NotesUnembed and NotesEmbed macros above. They deal with footnotes and/or endnotes, according to the macro(s) you use.</w:t>
      </w:r>
    </w:p>
    <w:p w14:paraId="0229A3E9" w14:textId="77777777" w:rsidR="000971A3" w:rsidRDefault="000971A3" w:rsidP="000971A3"/>
    <w:p w14:paraId="19C5B8D8" w14:textId="511BCD37" w:rsidR="000971A3" w:rsidRDefault="000971A3" w:rsidP="000971A3">
      <w:r>
        <w:t xml:space="preserve">The names have become </w:t>
      </w:r>
      <w:r w:rsidRPr="000971A3">
        <w:t>Notes</w:t>
      </w:r>
      <w:r w:rsidRPr="000971A3">
        <w:rPr>
          <w:highlight w:val="green"/>
        </w:rPr>
        <w:t>Re</w:t>
      </w:r>
      <w:r w:rsidRPr="000971A3">
        <w:rPr>
          <w:highlight w:val="yellow"/>
        </w:rPr>
        <w:t>embed</w:t>
      </w:r>
      <w:r w:rsidRPr="000971A3">
        <w:t>Foots</w:t>
      </w:r>
      <w:r>
        <w:t xml:space="preserve"> and </w:t>
      </w:r>
      <w:r w:rsidRPr="000971A3">
        <w:t>Notes</w:t>
      </w:r>
      <w:r w:rsidRPr="000971A3">
        <w:rPr>
          <w:highlight w:val="green"/>
        </w:rPr>
        <w:t>Re</w:t>
      </w:r>
      <w:r w:rsidRPr="000971A3">
        <w:rPr>
          <w:highlight w:val="yellow"/>
        </w:rPr>
        <w:t>embed</w:t>
      </w:r>
      <w:r>
        <w:t>End</w:t>
      </w:r>
      <w:r w:rsidRPr="000971A3">
        <w:t>s</w:t>
      </w:r>
      <w:r>
        <w:t xml:space="preserve"> to emphasise that each (dealing with foots and ends) is a two-stage process.</w:t>
      </w:r>
    </w:p>
    <w:p w14:paraId="4F98D416" w14:textId="77777777" w:rsidR="008F4DCC" w:rsidRDefault="008F4DCC" w:rsidP="000971A3"/>
    <w:p w14:paraId="5671F1E2" w14:textId="58C0CE26" w:rsidR="008F4DCC" w:rsidRDefault="008F4DCC" w:rsidP="000971A3">
      <w:r>
        <w:t xml:space="preserve">To show you what an unembedded file would look like, here’s a dummy text, which had two endnotes and three footnotes. </w:t>
      </w:r>
      <w:r w:rsidRPr="008F4DCC">
        <w:t>The e9999 and f9999 are there so that the macro knows where the end of the final not</w:t>
      </w:r>
      <w:r>
        <w:t>e</w:t>
      </w:r>
      <w:r w:rsidRPr="008F4DCC">
        <w:t xml:space="preserve"> i</w:t>
      </w:r>
      <w:r>
        <w:t>s</w:t>
      </w:r>
      <w:r w:rsidRPr="008F4DCC">
        <w:t xml:space="preserve">. I have to do that because </w:t>
      </w:r>
      <w:r>
        <w:t>you</w:t>
      </w:r>
      <w:r w:rsidRPr="008F4DCC">
        <w:t xml:space="preserve"> can</w:t>
      </w:r>
      <w:r>
        <w:t>’</w:t>
      </w:r>
      <w:r w:rsidRPr="008F4DCC">
        <w:t>t assume that each note is just one paragraph.</w:t>
      </w:r>
    </w:p>
    <w:p w14:paraId="0D733BD1" w14:textId="77777777" w:rsidR="008F4DCC" w:rsidRDefault="008F4DCC" w:rsidP="000971A3"/>
    <w:p w14:paraId="4EA870CF" w14:textId="77777777" w:rsidR="008F4DCC" w:rsidRDefault="008F4DCC" w:rsidP="008F4DCC"/>
    <w:p w14:paraId="2EFC92C9" w14:textId="77777777" w:rsidR="008F4DCC" w:rsidRDefault="008F4DCC" w:rsidP="008F4DCC">
      <w:pPr>
        <w:pStyle w:val="EndnoteText"/>
      </w:pPr>
      <w:r w:rsidRPr="00104DF4">
        <w:rPr>
          <w:color w:val="FF0000"/>
          <w:vertAlign w:val="superscript"/>
        </w:rPr>
        <w:t>e1</w:t>
      </w:r>
      <w:r>
        <w:t xml:space="preserve"> I’ve created a newer, simpler version, and people who have tested it for me say it’s now easier to see which nouns might.</w:t>
      </w:r>
    </w:p>
    <w:p w14:paraId="2A97FDD7" w14:textId="77777777" w:rsidR="008F4DCC" w:rsidRDefault="008F4DCC" w:rsidP="008F4DCC">
      <w:pPr>
        <w:pStyle w:val="EndnoteText"/>
      </w:pPr>
      <w:r w:rsidRPr="00104DF4">
        <w:rPr>
          <w:color w:val="FF0000"/>
          <w:vertAlign w:val="superscript"/>
        </w:rPr>
        <w:t>e2</w:t>
      </w:r>
      <w:r>
        <w:t xml:space="preserve"> </w:t>
      </w:r>
      <w:r w:rsidRPr="009D6B16">
        <w:t>My most-commented -about macro  (positively, I mean) is ProperNounAlyse and I unnecessarily  complicated the queries</w:t>
      </w:r>
      <w:r>
        <w:t>.</w:t>
      </w:r>
    </w:p>
    <w:p w14:paraId="23F1EC43" w14:textId="77777777" w:rsidR="008F4DCC" w:rsidRPr="00104DF4" w:rsidRDefault="008F4DCC" w:rsidP="008F4DCC">
      <w:pPr>
        <w:pStyle w:val="EndnoteText"/>
        <w:rPr>
          <w:vertAlign w:val="superscript"/>
        </w:rPr>
      </w:pPr>
      <w:r w:rsidRPr="00104DF4">
        <w:rPr>
          <w:vertAlign w:val="superscript"/>
        </w:rPr>
        <w:t>e9999</w:t>
      </w:r>
    </w:p>
    <w:p w14:paraId="3BBC2C50" w14:textId="77777777" w:rsidR="008F4DCC" w:rsidRDefault="008F4DCC" w:rsidP="008F4DCC"/>
    <w:p w14:paraId="3CFCCA96" w14:textId="77777777" w:rsidR="008F4DCC" w:rsidRDefault="008F4DCC" w:rsidP="008F4DCC">
      <w:pPr>
        <w:pStyle w:val="FootnoteText"/>
      </w:pPr>
      <w:r w:rsidRPr="00104DF4">
        <w:rPr>
          <w:color w:val="0000FF"/>
          <w:vertAlign w:val="superscript"/>
        </w:rPr>
        <w:t>f1</w:t>
      </w:r>
      <w:r>
        <w:t xml:space="preserve"> I’ve created a newer, simpler version, and people who have tested it for me say it’s now easier to see which nouns might.</w:t>
      </w:r>
    </w:p>
    <w:p w14:paraId="48F4A7F2" w14:textId="77777777" w:rsidR="008F4DCC" w:rsidRDefault="008F4DCC" w:rsidP="008F4DCC">
      <w:pPr>
        <w:pStyle w:val="FootnoteText"/>
      </w:pPr>
      <w:r w:rsidRPr="00104DF4">
        <w:rPr>
          <w:color w:val="0000FF"/>
          <w:vertAlign w:val="superscript"/>
        </w:rPr>
        <w:t>f2</w:t>
      </w:r>
      <w:r>
        <w:t xml:space="preserve"> </w:t>
      </w:r>
      <w:r w:rsidRPr="009D6B16">
        <w:t>My ProperNounAlyse and I recently realised how unnecessarily complicated the queries</w:t>
      </w:r>
    </w:p>
    <w:p w14:paraId="6CDBC561" w14:textId="77777777" w:rsidR="008F4DCC" w:rsidRDefault="008F4DCC" w:rsidP="008F4DCC">
      <w:pPr>
        <w:pStyle w:val="FootnoteText"/>
      </w:pPr>
      <w:r w:rsidRPr="00104DF4">
        <w:rPr>
          <w:color w:val="0000FF"/>
          <w:vertAlign w:val="superscript"/>
        </w:rPr>
        <w:t>f3</w:t>
      </w:r>
      <w:r>
        <w:t xml:space="preserve"> I’ve created a newer, simpler version, and people  me say it’s now easier to see which nouns might.</w:t>
      </w:r>
    </w:p>
    <w:p w14:paraId="46300B9B" w14:textId="77777777" w:rsidR="008F4DCC" w:rsidRPr="00104DF4" w:rsidRDefault="008F4DCC" w:rsidP="008F4DCC">
      <w:pPr>
        <w:pStyle w:val="FootnoteText"/>
        <w:rPr>
          <w:vertAlign w:val="superscript"/>
        </w:rPr>
      </w:pPr>
      <w:r w:rsidRPr="00104DF4">
        <w:rPr>
          <w:vertAlign w:val="superscript"/>
        </w:rPr>
        <w:t>f9999</w:t>
      </w:r>
    </w:p>
    <w:p w14:paraId="244037C6" w14:textId="77777777" w:rsidR="008F4DCC" w:rsidRDefault="008F4DCC" w:rsidP="000971A3"/>
    <w:p w14:paraId="2A3C60F4" w14:textId="77777777" w:rsidR="008F4DCC" w:rsidRDefault="008F4DCC" w:rsidP="000971A3"/>
    <w:p w14:paraId="559BDAD5" w14:textId="77777777" w:rsidR="000971A3" w:rsidRDefault="000971A3" w:rsidP="000971A3"/>
    <w:bookmarkEnd w:id="580"/>
    <w:p w14:paraId="380952A7" w14:textId="4615AFA0" w:rsidR="000971A3" w:rsidRPr="000971A3" w:rsidRDefault="000971A3" w:rsidP="000971A3">
      <w:pPr>
        <w:rPr>
          <w:rStyle w:val="HTMLSample"/>
          <w:b/>
          <w:color w:val="000000"/>
          <w:highlight w:val="green"/>
        </w:rPr>
      </w:pPr>
      <w:r>
        <w:rPr>
          <w:rStyle w:val="HTMLSample"/>
          <w:b/>
          <w:color w:val="000000"/>
          <w:highlight w:val="green"/>
        </w:rPr>
        <w:fldChar w:fldCharType="begin"/>
      </w:r>
      <w:r>
        <w:rPr>
          <w:rStyle w:val="HTMLSample"/>
          <w:b/>
          <w:color w:val="000000"/>
          <w:highlight w:val="green"/>
        </w:rPr>
        <w:instrText>HYPERLINK "http://wordmacrotools.com/macros/N/NotesUnembedFoots"</w:instrText>
      </w:r>
      <w:r>
        <w:rPr>
          <w:rStyle w:val="HTMLSample"/>
          <w:b/>
          <w:color w:val="000000"/>
          <w:highlight w:val="green"/>
        </w:rPr>
      </w:r>
      <w:r>
        <w:rPr>
          <w:rStyle w:val="HTMLSample"/>
          <w:b/>
          <w:color w:val="000000"/>
          <w:highlight w:val="green"/>
        </w:rPr>
        <w:fldChar w:fldCharType="separate"/>
      </w:r>
      <w:r>
        <w:rPr>
          <w:rStyle w:val="Hyperlink"/>
          <w:rFonts w:ascii="Courier New" w:hAnsi="Courier New" w:cs="Courier New"/>
          <w:b/>
          <w:highlight w:val="green"/>
        </w:rPr>
        <w:t>Sub NotesUnembedFoots</w:t>
      </w:r>
      <w:r>
        <w:rPr>
          <w:rStyle w:val="HTMLSample"/>
          <w:b/>
          <w:color w:val="000000"/>
          <w:highlight w:val="green"/>
        </w:rPr>
        <w:fldChar w:fldCharType="end"/>
      </w:r>
      <w:r w:rsidRPr="000971A3">
        <w:rPr>
          <w:rStyle w:val="HTMLSample"/>
          <w:b/>
          <w:color w:val="000000"/>
          <w:highlight w:val="green"/>
        </w:rPr>
        <w:t>()</w:t>
      </w:r>
    </w:p>
    <w:p w14:paraId="2E35CAB4" w14:textId="77777777" w:rsidR="000971A3" w:rsidRPr="000971A3" w:rsidRDefault="000971A3" w:rsidP="000971A3">
      <w:pPr>
        <w:rPr>
          <w:rStyle w:val="HTMLSample"/>
          <w:b/>
          <w:color w:val="000000"/>
          <w:highlight w:val="green"/>
        </w:rPr>
      </w:pPr>
    </w:p>
    <w:p w14:paraId="062D706B" w14:textId="3DF5D322" w:rsidR="000971A3" w:rsidRPr="000971A3" w:rsidRDefault="000971A3" w:rsidP="000971A3">
      <w:pPr>
        <w:rPr>
          <w:rStyle w:val="HTMLSample"/>
          <w:b/>
          <w:color w:val="000000"/>
          <w:highlight w:val="green"/>
        </w:rPr>
      </w:pPr>
      <w:hyperlink r:id="rId2576" w:history="1">
        <w:r>
          <w:rPr>
            <w:rStyle w:val="Hyperlink"/>
            <w:rFonts w:ascii="Courier New" w:hAnsi="Courier New" w:cs="Courier New"/>
            <w:b/>
            <w:highlight w:val="green"/>
          </w:rPr>
          <w:t>Sub NotesReembedFoots</w:t>
        </w:r>
      </w:hyperlink>
      <w:r w:rsidRPr="000971A3">
        <w:rPr>
          <w:rStyle w:val="HTMLSample"/>
          <w:b/>
          <w:color w:val="000000"/>
          <w:highlight w:val="green"/>
        </w:rPr>
        <w:t>()</w:t>
      </w:r>
    </w:p>
    <w:p w14:paraId="3019C99F" w14:textId="77777777" w:rsidR="000971A3" w:rsidRPr="000971A3" w:rsidRDefault="000971A3" w:rsidP="000971A3">
      <w:pPr>
        <w:rPr>
          <w:rStyle w:val="HTMLSample"/>
          <w:b/>
          <w:color w:val="000000"/>
          <w:highlight w:val="green"/>
        </w:rPr>
      </w:pPr>
    </w:p>
    <w:p w14:paraId="55373272" w14:textId="104687E0" w:rsidR="000971A3" w:rsidRPr="000971A3" w:rsidRDefault="000971A3" w:rsidP="000971A3">
      <w:pPr>
        <w:rPr>
          <w:rStyle w:val="HTMLSample"/>
          <w:b/>
          <w:color w:val="000000"/>
          <w:highlight w:val="green"/>
        </w:rPr>
      </w:pPr>
      <w:hyperlink r:id="rId2577" w:history="1">
        <w:r>
          <w:rPr>
            <w:rStyle w:val="Hyperlink"/>
            <w:rFonts w:ascii="Courier New" w:hAnsi="Courier New" w:cs="Courier New"/>
            <w:b/>
            <w:highlight w:val="green"/>
          </w:rPr>
          <w:t>Sub NotesUnembedEnds</w:t>
        </w:r>
      </w:hyperlink>
      <w:r w:rsidRPr="000971A3">
        <w:rPr>
          <w:rStyle w:val="HTMLSample"/>
          <w:b/>
          <w:color w:val="000000"/>
          <w:highlight w:val="green"/>
        </w:rPr>
        <w:t>()</w:t>
      </w:r>
    </w:p>
    <w:p w14:paraId="0B7563FB" w14:textId="77777777" w:rsidR="000971A3" w:rsidRPr="000971A3" w:rsidRDefault="000971A3" w:rsidP="000971A3">
      <w:pPr>
        <w:rPr>
          <w:rStyle w:val="HTMLSample"/>
          <w:b/>
          <w:color w:val="000000"/>
          <w:highlight w:val="green"/>
        </w:rPr>
      </w:pPr>
    </w:p>
    <w:p w14:paraId="46BE72D6" w14:textId="2562AC3F" w:rsidR="000971A3" w:rsidRPr="000971A3" w:rsidRDefault="000971A3" w:rsidP="000971A3">
      <w:pPr>
        <w:rPr>
          <w:rStyle w:val="HTMLSample"/>
          <w:b/>
          <w:color w:val="000000"/>
          <w:highlight w:val="green"/>
        </w:rPr>
      </w:pPr>
      <w:hyperlink r:id="rId2578" w:history="1">
        <w:r>
          <w:rPr>
            <w:rStyle w:val="Hyperlink"/>
            <w:rFonts w:ascii="Courier New" w:hAnsi="Courier New" w:cs="Courier New"/>
            <w:b/>
            <w:highlight w:val="green"/>
          </w:rPr>
          <w:t>Sub NotesReembedEnds</w:t>
        </w:r>
      </w:hyperlink>
      <w:r w:rsidRPr="000971A3">
        <w:rPr>
          <w:rStyle w:val="HTMLSample"/>
          <w:b/>
          <w:color w:val="000000"/>
          <w:highlight w:val="green"/>
        </w:rPr>
        <w:t>()</w:t>
      </w:r>
    </w:p>
    <w:p w14:paraId="3AAB4F8F" w14:textId="7E105B64" w:rsidR="004C62B1" w:rsidRPr="00E61C26" w:rsidRDefault="004C62B1" w:rsidP="004C62B1">
      <w:pPr>
        <w:pStyle w:val="Heading2"/>
      </w:pPr>
      <w:bookmarkStart w:id="581" w:name="_Toc55977273"/>
      <w:bookmarkStart w:id="582" w:name="_Toc194670254"/>
      <w:r w:rsidRPr="00E61C26">
        <w:t xml:space="preserve">Unembed </w:t>
      </w:r>
      <w:r w:rsidR="00254F96" w:rsidRPr="00E61C26">
        <w:t>e</w:t>
      </w:r>
      <w:r w:rsidRPr="00E61C26">
        <w:t xml:space="preserve">ndnotes by </w:t>
      </w:r>
      <w:r w:rsidR="00254F96" w:rsidRPr="00E61C26">
        <w:t>s</w:t>
      </w:r>
      <w:r w:rsidRPr="00E61C26">
        <w:t>ections</w:t>
      </w:r>
      <w:bookmarkEnd w:id="581"/>
      <w:bookmarkEnd w:id="582"/>
    </w:p>
    <w:p w14:paraId="4C6A449D" w14:textId="77777777" w:rsidR="00194BD2" w:rsidRPr="00D27E48" w:rsidRDefault="004C62B1" w:rsidP="004C62B1">
      <w:r w:rsidRPr="00D27E48">
        <w:t xml:space="preserve">This does the same sort of thing as </w:t>
      </w:r>
      <w:r w:rsidR="00045521" w:rsidRPr="00D27E48">
        <w:rPr>
          <w:i/>
        </w:rPr>
        <w:t>NotesUnembed</w:t>
      </w:r>
      <w:r w:rsidRPr="00D27E48">
        <w:t>, but it is for the case where the notes are at the ends of each chapter, and the chapters are set up using Word’s ‘sections’ feature. It can take quite a while to run with a big file, and even once it has run and beeped to show that it has finished, Word can then still take quite a while to ‘release’ the file. As far as I can tell, it’s reformatting the file, and won’t give you control back until it has finished.</w:t>
      </w:r>
    </w:p>
    <w:p w14:paraId="0C0F772C" w14:textId="77777777" w:rsidR="00194BD2" w:rsidRPr="00D27E48" w:rsidRDefault="00194BD2" w:rsidP="004C62B1"/>
    <w:p w14:paraId="64BC9D7C" w14:textId="4C6DD079" w:rsidR="00194BD2" w:rsidRPr="00D27E48" w:rsidRDefault="007E321F" w:rsidP="004C62B1">
      <w:pPr>
        <w:rPr>
          <w:rStyle w:val="HTMLSample"/>
          <w:b/>
        </w:rPr>
      </w:pPr>
      <w:hyperlink r:id="rId2579" w:history="1">
        <w:r w:rsidRPr="00D27E48">
          <w:rPr>
            <w:rStyle w:val="Hyperlink"/>
            <w:rFonts w:ascii="Courier New" w:hAnsi="Courier New" w:cs="Courier New"/>
            <w:b/>
            <w:highlight w:val="green"/>
          </w:rPr>
          <w:t>Sub NotesUnembedBySections()</w:t>
        </w:r>
      </w:hyperlink>
    </w:p>
    <w:p w14:paraId="24884710" w14:textId="485B845D" w:rsidR="00194BD2" w:rsidRPr="00D27E48" w:rsidRDefault="00194BD2" w:rsidP="004C62B1">
      <w:pPr>
        <w:rPr>
          <w:rStyle w:val="HTMLSample"/>
          <w:b/>
        </w:rPr>
      </w:pPr>
    </w:p>
    <w:p w14:paraId="32F28945" w14:textId="14FF868C" w:rsidR="004C62B1" w:rsidRPr="00E61C26" w:rsidRDefault="004C62B1" w:rsidP="004C62B1">
      <w:pPr>
        <w:pStyle w:val="Heading2"/>
      </w:pPr>
      <w:bookmarkStart w:id="583" w:name="_Toc55977274"/>
      <w:bookmarkStart w:id="584" w:name="_Toc194670255"/>
      <w:r w:rsidRPr="00E61C26">
        <w:t xml:space="preserve">Renumber all </w:t>
      </w:r>
      <w:r w:rsidR="00254F96" w:rsidRPr="00E61C26">
        <w:t>s</w:t>
      </w:r>
      <w:r w:rsidRPr="00E61C26">
        <w:t>uperscripts</w:t>
      </w:r>
      <w:bookmarkEnd w:id="583"/>
      <w:bookmarkEnd w:id="584"/>
    </w:p>
    <w:p w14:paraId="1B1AE591" w14:textId="77777777" w:rsidR="004C62B1" w:rsidRPr="00D27E48" w:rsidRDefault="004C62B1" w:rsidP="004C62B1">
      <w:pPr>
        <w:rPr>
          <w:i/>
        </w:rPr>
      </w:pPr>
      <w:r w:rsidRPr="00D27E48">
        <w:rPr>
          <w:i/>
        </w:rPr>
        <w:t>...and...</w:t>
      </w:r>
    </w:p>
    <w:p w14:paraId="71E59A5A" w14:textId="6F59A5D3" w:rsidR="004C62B1" w:rsidRPr="00E61C26" w:rsidRDefault="004C62B1" w:rsidP="004C62B1">
      <w:pPr>
        <w:pStyle w:val="Heading2"/>
      </w:pPr>
      <w:bookmarkStart w:id="585" w:name="_Toc55977275"/>
      <w:bookmarkStart w:id="586" w:name="_Toc194670256"/>
      <w:r w:rsidRPr="00E61C26">
        <w:t xml:space="preserve">Renumber all </w:t>
      </w:r>
      <w:r w:rsidR="00254F96" w:rsidRPr="00E61C26">
        <w:t>n</w:t>
      </w:r>
      <w:r w:rsidRPr="00E61C26">
        <w:t xml:space="preserve">ote </w:t>
      </w:r>
      <w:r w:rsidR="00254F96" w:rsidRPr="00E61C26">
        <w:t>n</w:t>
      </w:r>
      <w:r w:rsidRPr="00E61C26">
        <w:t>umbers</w:t>
      </w:r>
      <w:bookmarkEnd w:id="585"/>
      <w:bookmarkEnd w:id="586"/>
    </w:p>
    <w:p w14:paraId="105F751F" w14:textId="77777777" w:rsidR="004C62B1" w:rsidRPr="00D27E48" w:rsidRDefault="004C62B1" w:rsidP="004C62B1">
      <w:pPr>
        <w:rPr>
          <w:i/>
        </w:rPr>
      </w:pPr>
      <w:r w:rsidRPr="00D27E48">
        <w:rPr>
          <w:i/>
        </w:rPr>
        <w:t>(These following two macros go together really, hence the weird double title!)</w:t>
      </w:r>
    </w:p>
    <w:p w14:paraId="005BD6C0" w14:textId="5E4A259E" w:rsidR="00F5243B" w:rsidRPr="00D27E48" w:rsidRDefault="00F5243B" w:rsidP="004C62B1"/>
    <w:p w14:paraId="391CD4A5" w14:textId="5D91FC22" w:rsidR="004C62B1" w:rsidRPr="00D27E48" w:rsidRDefault="00F5243B" w:rsidP="004C62B1">
      <w:r w:rsidRPr="00D27E48">
        <w:t>(N.B. The latest version renumbers either just the selected area of text or, if nothing is selected, it will ask if you want to renumber the whole of the text.)</w:t>
      </w:r>
    </w:p>
    <w:p w14:paraId="33FCC8B1" w14:textId="77777777" w:rsidR="00F5243B" w:rsidRPr="00D27E48" w:rsidRDefault="00F5243B" w:rsidP="004C62B1"/>
    <w:p w14:paraId="22168221" w14:textId="77777777" w:rsidR="004C62B1" w:rsidRPr="00D27E48" w:rsidRDefault="004C62B1" w:rsidP="004C62B1">
      <w:r w:rsidRPr="00D27E48">
        <w:t>The next macro goes right through a file looking for all superscripted numbers (which we are assuming are footnote/endnote markers) and replacing them with a consecutive series of numbers starting from 1.</w:t>
      </w:r>
    </w:p>
    <w:p w14:paraId="548AEAB4" w14:textId="77777777" w:rsidR="004C62B1" w:rsidRPr="00D27E48" w:rsidRDefault="004C62B1" w:rsidP="004C62B1"/>
    <w:p w14:paraId="705AD680" w14:textId="079FA263" w:rsidR="004C62B1" w:rsidRPr="00D27E48" w:rsidRDefault="004C62B1" w:rsidP="004C62B1">
      <w:r w:rsidRPr="00D27E48">
        <w:t>Obviously, if your text has m</w:t>
      </w:r>
      <w:r w:rsidRPr="00D27E48">
        <w:rPr>
          <w:vertAlign w:val="superscript"/>
        </w:rPr>
        <w:t>2</w:t>
      </w:r>
      <w:r w:rsidRPr="00D27E48">
        <w:t>, m/s</w:t>
      </w:r>
      <w:r w:rsidRPr="00D27E48">
        <w:rPr>
          <w:vertAlign w:val="superscript"/>
        </w:rPr>
        <w:t>2</w:t>
      </w:r>
      <w:r w:rsidR="00CB7950" w:rsidRPr="00D27E48">
        <w:t xml:space="preserve"> etc</w:t>
      </w:r>
      <w:r w:rsidR="00813598" w:rsidRPr="00D27E48">
        <w:t xml:space="preserve"> </w:t>
      </w:r>
      <w:r w:rsidRPr="00D27E48">
        <w:t xml:space="preserve">(i.e. other reasons for superscripting), then you’ve had it! You can’t use this macro to renumber the footnotes. Well, you could use </w:t>
      </w:r>
      <w:r w:rsidR="008B614D" w:rsidRPr="00D27E48">
        <w:rPr>
          <w:i/>
        </w:rPr>
        <w:t>FRedit</w:t>
      </w:r>
      <w:r w:rsidRPr="00D27E48">
        <w:t xml:space="preserve"> to change all those other superscripted numbers to something non-superscripted, run this macro, and then put them all back again into superscript.</w:t>
      </w:r>
    </w:p>
    <w:p w14:paraId="67E3E7E8" w14:textId="77777777" w:rsidR="004C62B1" w:rsidRPr="00D27E48" w:rsidRDefault="004C62B1" w:rsidP="004C62B1"/>
    <w:p w14:paraId="2D448F6A" w14:textId="77777777" w:rsidR="004C62B1" w:rsidRPr="00D27E48" w:rsidRDefault="004C62B1" w:rsidP="004C62B1">
      <w:r w:rsidRPr="00D27E48">
        <w:t>Then following that is a ‘Renumber all the notes’ macro, the idea being that you have a set of notes, but the numbering is no longer consecutive, for some reason.</w:t>
      </w:r>
    </w:p>
    <w:p w14:paraId="3A3EB112" w14:textId="77777777" w:rsidR="004C62B1" w:rsidRPr="00D27E48" w:rsidRDefault="004C62B1" w:rsidP="004C62B1"/>
    <w:p w14:paraId="121BD808" w14:textId="77777777" w:rsidR="004C62B1" w:rsidRPr="00D27E48" w:rsidRDefault="004C62B1" w:rsidP="004C62B1">
      <w:r w:rsidRPr="00D27E48">
        <w:t>To use it, you just put the cursor somewhere on the first line of the notes (or, indeed, any list of numbered items), and it goes through and renumbers them all consecutively.</w:t>
      </w:r>
    </w:p>
    <w:p w14:paraId="513B723D" w14:textId="77777777" w:rsidR="004C62B1" w:rsidRPr="00D27E48" w:rsidRDefault="004C62B1" w:rsidP="004C62B1">
      <w:pPr>
        <w:rPr>
          <w:rStyle w:val="HTMLSample"/>
          <w:b/>
        </w:rPr>
      </w:pPr>
    </w:p>
    <w:bookmarkStart w:id="587" w:name="_Hlk57388203"/>
    <w:p w14:paraId="709A6500" w14:textId="51E754C2" w:rsidR="004C62B1" w:rsidRPr="00D27E48" w:rsidRDefault="007E321F" w:rsidP="004C62B1">
      <w:pPr>
        <w:rPr>
          <w:rStyle w:val="HTMLSample"/>
          <w:b/>
        </w:rPr>
      </w:pPr>
      <w:r w:rsidRPr="00D27E48">
        <w:rPr>
          <w:rFonts w:ascii="Courier New" w:hAnsi="Courier New" w:cs="Courier New"/>
          <w:b/>
          <w:highlight w:val="green"/>
        </w:rPr>
        <w:fldChar w:fldCharType="begin"/>
      </w:r>
      <w:r w:rsidRPr="00D27E48">
        <w:rPr>
          <w:rFonts w:ascii="Courier New" w:hAnsi="Courier New" w:cs="Courier New"/>
          <w:b/>
          <w:highlight w:val="green"/>
        </w:rPr>
        <w:instrText xml:space="preserve"> HYPERLINK "</w:instrText>
      </w:r>
      <w:r w:rsidR="00F46DB5">
        <w:rPr>
          <w:rFonts w:ascii="Courier New" w:hAnsi="Courier New" w:cs="Courier New"/>
          <w:b/>
          <w:highlight w:val="green"/>
        </w:rPr>
        <w:instrText>https:</w:instrText>
      </w:r>
      <w:r w:rsidRPr="00D27E48">
        <w:rPr>
          <w:rFonts w:ascii="Courier New" w:hAnsi="Courier New" w:cs="Courier New"/>
          <w:b/>
          <w:highlight w:val="green"/>
        </w:rPr>
        <w:instrText xml:space="preserve">//wordmacrotools.com/macros/R/RenumberSuperscript" </w:instrText>
      </w:r>
      <w:r w:rsidRPr="00D27E48">
        <w:rPr>
          <w:rFonts w:ascii="Courier New" w:hAnsi="Courier New" w:cs="Courier New"/>
          <w:b/>
          <w:highlight w:val="green"/>
        </w:rPr>
      </w:r>
      <w:r w:rsidRPr="00D27E48">
        <w:rPr>
          <w:rFonts w:ascii="Courier New" w:hAnsi="Courier New" w:cs="Courier New"/>
          <w:b/>
          <w:highlight w:val="green"/>
        </w:rPr>
        <w:fldChar w:fldCharType="separate"/>
      </w:r>
      <w:r w:rsidRPr="00D27E48">
        <w:rPr>
          <w:rStyle w:val="Hyperlink"/>
          <w:rFonts w:ascii="Courier New" w:hAnsi="Courier New" w:cs="Courier New"/>
          <w:b/>
          <w:highlight w:val="green"/>
        </w:rPr>
        <w:t>Sub RenumberSuperscript()</w:t>
      </w:r>
      <w:r w:rsidRPr="00D27E48">
        <w:rPr>
          <w:rFonts w:ascii="Courier New" w:hAnsi="Courier New" w:cs="Courier New"/>
          <w:b/>
          <w:highlight w:val="green"/>
        </w:rPr>
        <w:fldChar w:fldCharType="end"/>
      </w:r>
    </w:p>
    <w:p w14:paraId="6E219ED8" w14:textId="77777777" w:rsidR="004C62B1" w:rsidRPr="00D27E48" w:rsidRDefault="004C62B1" w:rsidP="004C62B1">
      <w:pPr>
        <w:rPr>
          <w:rStyle w:val="HTMLSample"/>
          <w:b/>
        </w:rPr>
      </w:pPr>
    </w:p>
    <w:bookmarkEnd w:id="587"/>
    <w:p w14:paraId="484CA895" w14:textId="2A1A8961" w:rsidR="00194BD2" w:rsidRPr="00D27E48" w:rsidRDefault="007E321F" w:rsidP="004C62B1">
      <w:pPr>
        <w:rPr>
          <w:rStyle w:val="HTMLSample"/>
          <w:b/>
        </w:rPr>
      </w:pPr>
      <w:r w:rsidRPr="00D27E48">
        <w:rPr>
          <w:rFonts w:ascii="Courier New" w:hAnsi="Courier New" w:cs="Courier New"/>
          <w:b/>
          <w:highlight w:val="green"/>
        </w:rPr>
        <w:fldChar w:fldCharType="begin"/>
      </w:r>
      <w:r w:rsidRPr="00D27E48">
        <w:rPr>
          <w:rFonts w:ascii="Courier New" w:hAnsi="Courier New" w:cs="Courier New"/>
          <w:b/>
          <w:highlight w:val="green"/>
        </w:rPr>
        <w:instrText xml:space="preserve"> HYPERLINK "</w:instrText>
      </w:r>
      <w:r w:rsidR="00F46DB5">
        <w:rPr>
          <w:rFonts w:ascii="Courier New" w:hAnsi="Courier New" w:cs="Courier New"/>
          <w:b/>
          <w:highlight w:val="green"/>
        </w:rPr>
        <w:instrText>https:</w:instrText>
      </w:r>
      <w:r w:rsidRPr="00D27E48">
        <w:rPr>
          <w:rFonts w:ascii="Courier New" w:hAnsi="Courier New" w:cs="Courier New"/>
          <w:b/>
          <w:highlight w:val="green"/>
        </w:rPr>
        <w:instrText xml:space="preserve">//wordmacrotools.com/macros/R/RenumberNotes" </w:instrText>
      </w:r>
      <w:r w:rsidRPr="00D27E48">
        <w:rPr>
          <w:rFonts w:ascii="Courier New" w:hAnsi="Courier New" w:cs="Courier New"/>
          <w:b/>
          <w:highlight w:val="green"/>
        </w:rPr>
      </w:r>
      <w:r w:rsidRPr="00D27E48">
        <w:rPr>
          <w:rFonts w:ascii="Courier New" w:hAnsi="Courier New" w:cs="Courier New"/>
          <w:b/>
          <w:highlight w:val="green"/>
        </w:rPr>
        <w:fldChar w:fldCharType="separate"/>
      </w:r>
      <w:r w:rsidRPr="00D27E48">
        <w:rPr>
          <w:rStyle w:val="Hyperlink"/>
          <w:rFonts w:ascii="Courier New" w:hAnsi="Courier New" w:cs="Courier New"/>
          <w:b/>
          <w:highlight w:val="green"/>
        </w:rPr>
        <w:t>Sub RenumberNotes()</w:t>
      </w:r>
      <w:r w:rsidRPr="00D27E48">
        <w:rPr>
          <w:rFonts w:ascii="Courier New" w:hAnsi="Courier New" w:cs="Courier New"/>
          <w:b/>
          <w:highlight w:val="green"/>
        </w:rPr>
        <w:fldChar w:fldCharType="end"/>
      </w:r>
    </w:p>
    <w:p w14:paraId="5592D30B" w14:textId="3FEC464D" w:rsidR="00194BD2" w:rsidRPr="00D27E48" w:rsidRDefault="00194BD2" w:rsidP="004C62B1">
      <w:pPr>
        <w:rPr>
          <w:rStyle w:val="HTMLSample"/>
          <w:b/>
        </w:rPr>
      </w:pPr>
    </w:p>
    <w:p w14:paraId="1D88F323" w14:textId="05452926" w:rsidR="004C62B1" w:rsidRPr="00E61C26" w:rsidRDefault="004C62B1" w:rsidP="004C62B1">
      <w:pPr>
        <w:pStyle w:val="Heading2"/>
      </w:pPr>
      <w:bookmarkStart w:id="588" w:name="_Toc55977276"/>
      <w:bookmarkStart w:id="589" w:name="_Toc194670257"/>
      <w:r w:rsidRPr="00E61C26">
        <w:t xml:space="preserve">Sorting out </w:t>
      </w:r>
      <w:r w:rsidR="00254F96" w:rsidRPr="00E61C26">
        <w:t>m</w:t>
      </w:r>
      <w:r w:rsidRPr="00E61C26">
        <w:t xml:space="preserve">essed-up </w:t>
      </w:r>
      <w:r w:rsidR="00254F96" w:rsidRPr="00E61C26">
        <w:t>f</w:t>
      </w:r>
      <w:r w:rsidRPr="00E61C26">
        <w:t xml:space="preserve">ootnote </w:t>
      </w:r>
      <w:r w:rsidR="00254F96" w:rsidRPr="00E61C26">
        <w:t>n</w:t>
      </w:r>
      <w:r w:rsidRPr="00E61C26">
        <w:t>umbering</w:t>
      </w:r>
      <w:bookmarkEnd w:id="588"/>
      <w:bookmarkEnd w:id="589"/>
    </w:p>
    <w:p w14:paraId="7CB72901" w14:textId="77E273EC" w:rsidR="004C62B1" w:rsidRPr="00D27E48" w:rsidRDefault="004C62B1" w:rsidP="004C62B1">
      <w:r w:rsidRPr="00D27E48">
        <w:t>(This uses the previous four macros</w:t>
      </w:r>
      <w:r w:rsidR="002A279D" w:rsidRPr="00D27E48">
        <w:t xml:space="preserve"> –</w:t>
      </w:r>
      <w:r w:rsidRPr="00D27E48">
        <w:t xml:space="preserve"> it’s just the recipe.)</w:t>
      </w:r>
    </w:p>
    <w:p w14:paraId="19AD1921" w14:textId="77777777" w:rsidR="004C62B1" w:rsidRPr="00D27E48" w:rsidRDefault="004C62B1" w:rsidP="004C62B1"/>
    <w:p w14:paraId="20A9D3F1" w14:textId="4005B07B" w:rsidR="004C62B1" w:rsidRPr="00D27E48" w:rsidRDefault="004C62B1" w:rsidP="004C62B1">
      <w:r w:rsidRPr="00D27E48">
        <w:t>So, you’ve got a file whose note numbers have got all messed up and are no longer consecutive. The idea of this rescue package is to change Word’s automatic notes into ordinary editable text; then sort out the numbering, then re-embed the notes into the text so that, once again, they are using Word’s note facility, and you could switch back from endnotes to footnotes and change to roman numerals, add and remove notes</w:t>
      </w:r>
      <w:r w:rsidR="00CB7950" w:rsidRPr="00D27E48">
        <w:t xml:space="preserve"> etc</w:t>
      </w:r>
      <w:r w:rsidRPr="00D27E48">
        <w:t>.</w:t>
      </w:r>
    </w:p>
    <w:p w14:paraId="2E348CEF" w14:textId="77777777" w:rsidR="004C62B1" w:rsidRPr="00D27E48" w:rsidRDefault="004C62B1" w:rsidP="004C62B1"/>
    <w:p w14:paraId="310F7222" w14:textId="77777777" w:rsidR="004C62B1" w:rsidRPr="00D27E48" w:rsidRDefault="004C62B1" w:rsidP="004C62B1">
      <w:r w:rsidRPr="00D27E48">
        <w:lastRenderedPageBreak/>
        <w:t xml:space="preserve">This recipe assumes that the notes have </w:t>
      </w:r>
      <w:r w:rsidR="00F86FBF" w:rsidRPr="00D27E48">
        <w:t>A</w:t>
      </w:r>
      <w:r w:rsidRPr="00D27E48">
        <w:t xml:space="preserve">rabic numbering, not roman numerals. What’s more, it assumes that they are endnotes, not footnotes, so before you start, use Insert–Reference–Footnote… to change to endnotes with </w:t>
      </w:r>
      <w:r w:rsidR="00F86FBF" w:rsidRPr="00D27E48">
        <w:t>A</w:t>
      </w:r>
      <w:r w:rsidRPr="00D27E48">
        <w:t>rabic numerals.</w:t>
      </w:r>
    </w:p>
    <w:p w14:paraId="389A5CDE" w14:textId="77777777" w:rsidR="004C62B1" w:rsidRPr="00D27E48" w:rsidRDefault="004C62B1" w:rsidP="004C62B1"/>
    <w:p w14:paraId="14E97450" w14:textId="77777777" w:rsidR="004C62B1" w:rsidRPr="00D27E48" w:rsidRDefault="004C62B1" w:rsidP="004C62B1">
      <w:r w:rsidRPr="00D27E48">
        <w:t>So, the total process is:</w:t>
      </w:r>
    </w:p>
    <w:p w14:paraId="5B1FD55C" w14:textId="77777777" w:rsidR="004C62B1" w:rsidRPr="00D27E48" w:rsidRDefault="004C62B1" w:rsidP="004C62B1">
      <w:bookmarkStart w:id="590" w:name="_Hlk57387453"/>
      <w:r w:rsidRPr="00D27E48">
        <w:t xml:space="preserve">0) Change footnotes to endnotes and roman numerals to </w:t>
      </w:r>
      <w:r w:rsidR="00F86FBF" w:rsidRPr="00D27E48">
        <w:t>A</w:t>
      </w:r>
      <w:r w:rsidRPr="00D27E48">
        <w:t>rabic numerals.</w:t>
      </w:r>
    </w:p>
    <w:p w14:paraId="6F492261" w14:textId="77777777" w:rsidR="004C62B1" w:rsidRPr="00D27E48" w:rsidRDefault="004C62B1" w:rsidP="004C62B1">
      <w:r w:rsidRPr="00D27E48">
        <w:t xml:space="preserve">1) Run </w:t>
      </w:r>
      <w:r w:rsidR="00045521" w:rsidRPr="00D27E48">
        <w:rPr>
          <w:i/>
        </w:rPr>
        <w:t>NotesUnembed</w:t>
      </w:r>
      <w:r w:rsidRPr="00D27E48">
        <w:t xml:space="preserve"> which changes the automatic notes into just ordinary superscripted numbers with notes as a bunch of (formatted) text at the end of the file.</w:t>
      </w:r>
    </w:p>
    <w:p w14:paraId="63B8DC05" w14:textId="77777777" w:rsidR="004C62B1" w:rsidRPr="00D27E48" w:rsidRDefault="004C62B1" w:rsidP="004C62B1">
      <w:r w:rsidRPr="00D27E48">
        <w:t xml:space="preserve">2) Run </w:t>
      </w:r>
      <w:r w:rsidRPr="00D27E48">
        <w:rPr>
          <w:i/>
        </w:rPr>
        <w:t>RenumberSuperscript</w:t>
      </w:r>
      <w:r w:rsidRPr="00D27E48">
        <w:t xml:space="preserve"> to give the citations a set of consecutive numbers.</w:t>
      </w:r>
    </w:p>
    <w:p w14:paraId="45DDA487" w14:textId="77777777" w:rsidR="004C62B1" w:rsidRPr="00D27E48" w:rsidRDefault="004C62B1" w:rsidP="004C62B1">
      <w:r w:rsidRPr="00D27E48">
        <w:t xml:space="preserve">3) Move down to start of notes and run </w:t>
      </w:r>
      <w:r w:rsidRPr="00D27E48">
        <w:rPr>
          <w:i/>
        </w:rPr>
        <w:t>RenumberNotes</w:t>
      </w:r>
      <w:r w:rsidRPr="00D27E48">
        <w:t xml:space="preserve"> to make them consecutive too.</w:t>
      </w:r>
    </w:p>
    <w:p w14:paraId="62FD9A6B" w14:textId="77777777" w:rsidR="004C62B1" w:rsidRPr="00D27E48" w:rsidRDefault="004C62B1" w:rsidP="004C62B1">
      <w:r w:rsidRPr="00D27E48">
        <w:t>4) Check that all is well, i.e. that you’ve got the same number of citations as notes!</w:t>
      </w:r>
    </w:p>
    <w:p w14:paraId="3619F0BC" w14:textId="77777777" w:rsidR="004C62B1" w:rsidRPr="00D27E48" w:rsidRDefault="004C62B1" w:rsidP="004C62B1">
      <w:r w:rsidRPr="00D27E48">
        <w:t xml:space="preserve">5) Place the cursor on the first line of the first note and run </w:t>
      </w:r>
      <w:r w:rsidR="00045521" w:rsidRPr="00D27E48">
        <w:rPr>
          <w:i/>
        </w:rPr>
        <w:t>NotesEmbed</w:t>
      </w:r>
      <w:r w:rsidRPr="00D27E48">
        <w:t>.</w:t>
      </w:r>
    </w:p>
    <w:bookmarkEnd w:id="590"/>
    <w:p w14:paraId="1C352B6C" w14:textId="77777777" w:rsidR="004C62B1" w:rsidRPr="00D27E48" w:rsidRDefault="004C62B1" w:rsidP="004C62B1">
      <w:pPr>
        <w:rPr>
          <w:rStyle w:val="HTMLSample"/>
        </w:rPr>
      </w:pPr>
    </w:p>
    <w:p w14:paraId="095AED45" w14:textId="6AF98596" w:rsidR="00A040DD" w:rsidRPr="00E61C26" w:rsidRDefault="00A040DD" w:rsidP="00A040DD">
      <w:pPr>
        <w:pStyle w:val="Heading2"/>
      </w:pPr>
      <w:bookmarkStart w:id="591" w:name="_Toc194670258"/>
      <w:bookmarkStart w:id="592" w:name="_Hlk56945593"/>
      <w:bookmarkStart w:id="593" w:name="_Toc55977278"/>
      <w:r w:rsidRPr="00E61C26">
        <w:t>Endnotes/footnotes to inline bracketed text</w:t>
      </w:r>
      <w:bookmarkEnd w:id="591"/>
    </w:p>
    <w:p w14:paraId="004D2AAA" w14:textId="73C94AD1" w:rsidR="00A040DD" w:rsidRPr="00D27E48" w:rsidRDefault="00A040DD" w:rsidP="00A040DD">
      <w:r w:rsidRPr="00D27E48">
        <w:t>This macro copies the text (with its formatting) from end/footnotes and places the text in square brackets following the related note citation.</w:t>
      </w:r>
    </w:p>
    <w:p w14:paraId="2B6A70E2" w14:textId="77777777" w:rsidR="00A040DD" w:rsidRPr="00D27E48" w:rsidRDefault="00A040DD" w:rsidP="00A040DD"/>
    <w:p w14:paraId="2D795FA0" w14:textId="77777777" w:rsidR="00A040DD" w:rsidRPr="00D27E48" w:rsidRDefault="00A040DD" w:rsidP="00A040DD"/>
    <w:p w14:paraId="245656F7" w14:textId="5FB56FB2" w:rsidR="00A040DD" w:rsidRPr="00D27E48" w:rsidRDefault="007E321F" w:rsidP="00A040DD">
      <w:pPr>
        <w:rPr>
          <w:rStyle w:val="HTMLSample"/>
          <w:b/>
          <w:highlight w:val="green"/>
        </w:rPr>
      </w:pPr>
      <w:hyperlink r:id="rId2580" w:history="1">
        <w:r w:rsidRPr="00D27E48">
          <w:rPr>
            <w:rStyle w:val="Hyperlink"/>
            <w:rFonts w:ascii="Courier New" w:hAnsi="Courier New" w:cs="Courier New"/>
            <w:b/>
            <w:highlight w:val="green"/>
          </w:rPr>
          <w:t>Sub NotesCopyToInline()</w:t>
        </w:r>
      </w:hyperlink>
    </w:p>
    <w:p w14:paraId="1F531368" w14:textId="77777777" w:rsidR="00A040DD" w:rsidRPr="00D27E48" w:rsidRDefault="00A040DD" w:rsidP="00A040DD"/>
    <w:p w14:paraId="511C2FCF" w14:textId="61BA9DD8" w:rsidR="00A040DD" w:rsidRPr="00E61C26" w:rsidRDefault="00C22F39" w:rsidP="00A040DD">
      <w:pPr>
        <w:pStyle w:val="Heading2"/>
      </w:pPr>
      <w:bookmarkStart w:id="594" w:name="_Toc194670259"/>
      <w:r w:rsidRPr="00E61C26">
        <w:t>Convert</w:t>
      </w:r>
      <w:r w:rsidR="00A040DD" w:rsidRPr="00E61C26">
        <w:t xml:space="preserve"> </w:t>
      </w:r>
      <w:r w:rsidRPr="00E61C26">
        <w:t>individual footnote to endnote or vice versa</w:t>
      </w:r>
      <w:bookmarkEnd w:id="594"/>
    </w:p>
    <w:p w14:paraId="61361725" w14:textId="5B61AA67" w:rsidR="00780C02" w:rsidRPr="00D27E48" w:rsidRDefault="00C22F39" w:rsidP="00A040DD">
      <w:r w:rsidRPr="00D27E48">
        <w:t>This macro converts the current note from end to foot or vice versa. However, if the cursor is in the main text, it hunts for the first available note marker (foot or end) and converts that.</w:t>
      </w:r>
    </w:p>
    <w:p w14:paraId="4CD313B9" w14:textId="1CA4CC22" w:rsidR="00C22F39" w:rsidRPr="00D27E48" w:rsidRDefault="00C22F39" w:rsidP="00A040DD"/>
    <w:p w14:paraId="1E2D6AC7" w14:textId="44EB804E" w:rsidR="00C22F39" w:rsidRPr="00D27E48" w:rsidRDefault="0031176D" w:rsidP="00C22F39">
      <w:pPr>
        <w:rPr>
          <w:rStyle w:val="HTMLSample"/>
          <w:b/>
          <w:highlight w:val="green"/>
        </w:rPr>
      </w:pPr>
      <w:hyperlink r:id="rId2581" w:history="1">
        <w:r w:rsidRPr="00D27E48">
          <w:rPr>
            <w:rStyle w:val="Hyperlink"/>
            <w:rFonts w:ascii="Courier New" w:hAnsi="Courier New" w:cs="Courier New"/>
            <w:b/>
            <w:highlight w:val="green"/>
          </w:rPr>
          <w:t>Sub NoteFootEndSwitch</w:t>
        </w:r>
      </w:hyperlink>
      <w:r w:rsidR="00C22F39" w:rsidRPr="00D27E48">
        <w:rPr>
          <w:rStyle w:val="HTMLSample"/>
          <w:b/>
          <w:highlight w:val="green"/>
        </w:rPr>
        <w:t>()</w:t>
      </w:r>
    </w:p>
    <w:p w14:paraId="7937F829" w14:textId="77777777" w:rsidR="00C22F39" w:rsidRPr="00D27E48" w:rsidRDefault="00C22F39" w:rsidP="00A040DD"/>
    <w:p w14:paraId="57721A69" w14:textId="77777777" w:rsidR="00C22F39" w:rsidRPr="00E61C26" w:rsidRDefault="00C22F39" w:rsidP="00C22F39">
      <w:pPr>
        <w:pStyle w:val="Heading2"/>
      </w:pPr>
      <w:bookmarkStart w:id="595" w:name="_Toc194670260"/>
      <w:r w:rsidRPr="00E61C26">
        <w:t>Bracketed notes to embedded footnotes</w:t>
      </w:r>
      <w:bookmarkEnd w:id="595"/>
    </w:p>
    <w:p w14:paraId="4F6C1A6A" w14:textId="77777777" w:rsidR="00C22F39" w:rsidRPr="00D27E48" w:rsidRDefault="00C22F39" w:rsidP="00C22F39">
      <w:r w:rsidRPr="00D27E48">
        <w:t>This macro first deletes any existing embedded notes, then inserts any text that appears in square brackets in new footnotes, with citations next to the source note (then deletes the text in square brackets).</w:t>
      </w:r>
    </w:p>
    <w:p w14:paraId="013E4069" w14:textId="77777777" w:rsidR="00C22F39" w:rsidRPr="00D27E48" w:rsidRDefault="00C22F39" w:rsidP="00C22F39"/>
    <w:p w14:paraId="17C4357E" w14:textId="75D1B08B" w:rsidR="00780C02" w:rsidRPr="00D27E48" w:rsidRDefault="00780C02" w:rsidP="00A040DD">
      <w:r w:rsidRPr="00D27E48">
        <w:t>The previous macro was a request from an editor in India, but when I’d done it, I thought I might as well reverse the process, as it’s only a few lines of code, but then I realised that this pair might be useful as a way of sorting out messed up footnote numbering. Worth a shot, anyway!</w:t>
      </w:r>
    </w:p>
    <w:p w14:paraId="0A2EAF5B" w14:textId="77777777" w:rsidR="00A040DD" w:rsidRPr="00D27E48" w:rsidRDefault="00A040DD" w:rsidP="00A040DD"/>
    <w:p w14:paraId="3C09DBAC" w14:textId="77777777" w:rsidR="00A040DD" w:rsidRPr="00D27E48" w:rsidRDefault="00A040DD" w:rsidP="00A040DD"/>
    <w:p w14:paraId="613D365D" w14:textId="10AABFFD" w:rsidR="00A040DD" w:rsidRPr="00D27E48" w:rsidRDefault="007E321F" w:rsidP="00A040DD">
      <w:pPr>
        <w:rPr>
          <w:rStyle w:val="HTMLSample"/>
          <w:b/>
          <w:highlight w:val="green"/>
        </w:rPr>
      </w:pPr>
      <w:hyperlink r:id="rId2582" w:history="1">
        <w:r w:rsidRPr="00D27E48">
          <w:rPr>
            <w:rStyle w:val="Hyperlink"/>
            <w:rFonts w:ascii="Courier New" w:hAnsi="Courier New" w:cs="Courier New"/>
            <w:b/>
            <w:highlight w:val="green"/>
          </w:rPr>
          <w:t>Sub NotesInlineToEmbed()</w:t>
        </w:r>
      </w:hyperlink>
    </w:p>
    <w:p w14:paraId="045B88AC" w14:textId="77777777" w:rsidR="00A040DD" w:rsidRPr="00D27E48" w:rsidRDefault="00A040DD" w:rsidP="00A040DD"/>
    <w:p w14:paraId="4383E977" w14:textId="77777777" w:rsidR="00A040DD" w:rsidRPr="00E61C26" w:rsidRDefault="00A040DD" w:rsidP="00A040DD">
      <w:pPr>
        <w:pStyle w:val="Heading2"/>
      </w:pPr>
      <w:bookmarkStart w:id="596" w:name="_Toc194670261"/>
      <w:bookmarkStart w:id="597" w:name="_Toc55977277"/>
      <w:bookmarkEnd w:id="592"/>
      <w:r w:rsidRPr="00E61C26">
        <w:t>Add a footnote (endnote) but in a different style</w:t>
      </w:r>
      <w:bookmarkEnd w:id="596"/>
    </w:p>
    <w:p w14:paraId="36A060F5" w14:textId="77777777" w:rsidR="00A040DD" w:rsidRPr="00D27E48" w:rsidRDefault="00A040DD" w:rsidP="00A040DD">
      <w:r w:rsidRPr="00D27E48">
        <w:t>I prefer to use a keystroke to do most things, so I wanted a macro to add a footnote, to which I could attach a keystroke. However, someone asked me if it was possible to add a footnote, but using a different style. Answer: yes.</w:t>
      </w:r>
    </w:p>
    <w:p w14:paraId="41B471F8" w14:textId="77777777" w:rsidR="00A040DD" w:rsidRPr="00D27E48" w:rsidRDefault="00A040DD" w:rsidP="00A040DD"/>
    <w:p w14:paraId="4284FE33" w14:textId="77777777" w:rsidR="00A040DD" w:rsidRPr="00D27E48" w:rsidRDefault="00A040DD" w:rsidP="00A040DD">
      <w:r w:rsidRPr="00D27E48">
        <w:t>These two macros add a footnote or endnote, but with your specified style name.</w:t>
      </w:r>
    </w:p>
    <w:p w14:paraId="0318D2D5" w14:textId="77777777" w:rsidR="00A040DD" w:rsidRPr="00D27E48" w:rsidRDefault="00A040DD" w:rsidP="00A040DD"/>
    <w:p w14:paraId="6A5CE2DC" w14:textId="43C410FB" w:rsidR="00A040DD" w:rsidRPr="00D27E48" w:rsidRDefault="00A040DD" w:rsidP="00A040DD">
      <w:r w:rsidRPr="00D27E48">
        <w:t>Then someone asked if it was possible to add footnotes with</w:t>
      </w:r>
      <w:r w:rsidR="002A279D" w:rsidRPr="00D27E48">
        <w:t xml:space="preserve"> [</w:t>
      </w:r>
      <w:r w:rsidRPr="00D27E48">
        <w:t>] around the number, as shown here.</w:t>
      </w:r>
      <w:r w:rsidRPr="00D27E48">
        <w:rPr>
          <w:vertAlign w:val="superscript"/>
        </w:rPr>
        <w:t>[3]</w:t>
      </w:r>
      <w:r w:rsidRPr="00D27E48">
        <w:t xml:space="preserve"> Answer: yes.</w:t>
      </w:r>
    </w:p>
    <w:p w14:paraId="0877F595" w14:textId="77777777" w:rsidR="00A040DD" w:rsidRPr="00D27E48" w:rsidRDefault="00A040DD" w:rsidP="00A040DD"/>
    <w:p w14:paraId="7D150F92" w14:textId="77777777" w:rsidR="00A040DD" w:rsidRPr="00D27E48" w:rsidRDefault="00A040DD" w:rsidP="00A040DD">
      <w:pPr>
        <w:rPr>
          <w:rStyle w:val="HTMLSample"/>
        </w:rPr>
      </w:pPr>
      <w:r w:rsidRPr="00D27E48">
        <w:rPr>
          <w:rStyle w:val="HTMLSample"/>
        </w:rPr>
        <w:t>addSquares = True</w:t>
      </w:r>
    </w:p>
    <w:p w14:paraId="2C0347F4" w14:textId="77777777" w:rsidR="00A040DD" w:rsidRPr="00D27E48" w:rsidRDefault="00A040DD" w:rsidP="00A040DD">
      <w:pPr>
        <w:rPr>
          <w:rStyle w:val="HTMLSample"/>
          <w:rFonts w:ascii="Times New Roman" w:hAnsi="Times New Roman" w:cs="Times New Roman"/>
        </w:rPr>
      </w:pPr>
      <w:r w:rsidRPr="00D27E48">
        <w:rPr>
          <w:rStyle w:val="HTMLSample"/>
        </w:rPr>
        <w:t>changeStyle = False</w:t>
      </w:r>
    </w:p>
    <w:p w14:paraId="14EC357C" w14:textId="77777777" w:rsidR="00A040DD" w:rsidRPr="00D27E48" w:rsidRDefault="00A040DD" w:rsidP="00A040DD"/>
    <w:p w14:paraId="44CC815B" w14:textId="77777777" w:rsidR="00A040DD" w:rsidRPr="00D27E48" w:rsidRDefault="00A040DD" w:rsidP="00A040DD">
      <w:r w:rsidRPr="00D27E48">
        <w:lastRenderedPageBreak/>
        <w:t>These two lines at the beginning of the macros specify whether or not each feature is used, i.e. as above, the foot/endnotes will be add with squares round the citation number, but with the default foot/endnote style.</w:t>
      </w:r>
    </w:p>
    <w:p w14:paraId="748B5972" w14:textId="77777777" w:rsidR="00A040DD" w:rsidRPr="00D27E48" w:rsidRDefault="00A040DD" w:rsidP="00A040DD"/>
    <w:p w14:paraId="20F35F01" w14:textId="2943C095" w:rsidR="00A040DD" w:rsidRPr="00D27E48" w:rsidRDefault="007E321F" w:rsidP="00A040DD">
      <w:pPr>
        <w:rPr>
          <w:rStyle w:val="HTMLSample"/>
          <w:b/>
        </w:rPr>
      </w:pPr>
      <w:hyperlink r:id="rId2583" w:history="1">
        <w:r w:rsidRPr="00D27E48">
          <w:rPr>
            <w:rStyle w:val="Hyperlink"/>
            <w:rFonts w:ascii="Courier New" w:hAnsi="Courier New" w:cs="Courier New"/>
            <w:b/>
            <w:highlight w:val="green"/>
          </w:rPr>
          <w:t>Sub FootnoteAdd()</w:t>
        </w:r>
      </w:hyperlink>
    </w:p>
    <w:p w14:paraId="3390751E" w14:textId="77777777" w:rsidR="00A040DD" w:rsidRPr="00D27E48" w:rsidRDefault="00A040DD" w:rsidP="00A040DD">
      <w:pPr>
        <w:rPr>
          <w:rStyle w:val="HTMLSample"/>
          <w:rFonts w:ascii="Times New Roman" w:hAnsi="Times New Roman" w:cs="Times New Roman"/>
        </w:rPr>
      </w:pPr>
    </w:p>
    <w:p w14:paraId="47E9CBE0" w14:textId="57FE3E45" w:rsidR="00A040DD" w:rsidRPr="00D27E48" w:rsidRDefault="007E321F" w:rsidP="00A040DD">
      <w:pPr>
        <w:rPr>
          <w:rStyle w:val="HTMLSample"/>
          <w:b/>
        </w:rPr>
      </w:pPr>
      <w:hyperlink r:id="rId2584" w:history="1">
        <w:r w:rsidRPr="00D27E48">
          <w:rPr>
            <w:rStyle w:val="Hyperlink"/>
            <w:rFonts w:ascii="Courier New" w:hAnsi="Courier New" w:cs="Courier New"/>
            <w:b/>
            <w:highlight w:val="green"/>
          </w:rPr>
          <w:t>Sub EndnoteAdd()</w:t>
        </w:r>
      </w:hyperlink>
    </w:p>
    <w:p w14:paraId="6F3F3141" w14:textId="77777777" w:rsidR="00A040DD" w:rsidRPr="00D27E48" w:rsidRDefault="00A040DD" w:rsidP="00A040DD"/>
    <w:p w14:paraId="51F8583F" w14:textId="77777777" w:rsidR="00A040DD" w:rsidRPr="00E61C26" w:rsidRDefault="00A040DD" w:rsidP="00A040DD">
      <w:pPr>
        <w:pStyle w:val="Heading2"/>
      </w:pPr>
      <w:bookmarkStart w:id="598" w:name="_Toc194670262"/>
      <w:r w:rsidRPr="00E61C26">
        <w:t>Renumber any list</w:t>
      </w:r>
      <w:bookmarkEnd w:id="597"/>
      <w:bookmarkEnd w:id="598"/>
    </w:p>
    <w:p w14:paraId="3F5E4AAB" w14:textId="77777777" w:rsidR="00A040DD" w:rsidRPr="00D27E48" w:rsidRDefault="00A040DD" w:rsidP="00A040DD">
      <w:r w:rsidRPr="00D27E48">
        <w:t xml:space="preserve">This macro renumbers any list within a file, starting from the number of the item at the cursor, i.e. you could start part way through a list). This contrasts with </w:t>
      </w:r>
      <w:r w:rsidRPr="00D27E48">
        <w:rPr>
          <w:i/>
        </w:rPr>
        <w:t>RenumberNotes</w:t>
      </w:r>
      <w:r w:rsidRPr="00D27E48">
        <w:t xml:space="preserve"> (above), which assumes you are numbering from item 1, and that the list extends right to the end of the file.</w:t>
      </w:r>
    </w:p>
    <w:p w14:paraId="1F635D89" w14:textId="77777777" w:rsidR="00A040DD" w:rsidRPr="00D27E48" w:rsidRDefault="00A040DD" w:rsidP="00A040DD"/>
    <w:p w14:paraId="42081B53" w14:textId="4B783CC8" w:rsidR="00A040DD" w:rsidRPr="00D27E48" w:rsidRDefault="00A040DD" w:rsidP="00A040DD">
      <w:r w:rsidRPr="00D27E48">
        <w:t xml:space="preserve">So to give the macro chance to know when it has reached the end of the list, it asks for the maximum number of unnumbered paragraphs that can occur </w:t>
      </w:r>
      <w:r w:rsidRPr="00D27E48">
        <w:rPr>
          <w:i/>
        </w:rPr>
        <w:t>between</w:t>
      </w:r>
      <w:r w:rsidRPr="00D27E48">
        <w:t xml:space="preserve"> the numbered paragraphs.</w:t>
      </w:r>
    </w:p>
    <w:p w14:paraId="5EC0A683" w14:textId="77777777" w:rsidR="00A040DD" w:rsidRPr="00D27E48" w:rsidRDefault="00A040DD" w:rsidP="00A040DD"/>
    <w:p w14:paraId="4C0D0EBA" w14:textId="77777777" w:rsidR="00A040DD" w:rsidRPr="00D27E48" w:rsidRDefault="00A040DD" w:rsidP="00A040DD"/>
    <w:p w14:paraId="2BFACBAA" w14:textId="71CE70A7" w:rsidR="00A040DD" w:rsidRPr="00D27E48" w:rsidRDefault="007E321F" w:rsidP="00A040DD">
      <w:pPr>
        <w:rPr>
          <w:rStyle w:val="HTMLSample"/>
          <w:b/>
        </w:rPr>
      </w:pPr>
      <w:hyperlink r:id="rId2585" w:history="1">
        <w:r w:rsidRPr="00D27E48">
          <w:rPr>
            <w:rStyle w:val="Hyperlink"/>
            <w:rFonts w:ascii="Courier New" w:hAnsi="Courier New" w:cs="Courier New"/>
            <w:b/>
            <w:highlight w:val="green"/>
          </w:rPr>
          <w:t>Sub ListRenumber()</w:t>
        </w:r>
      </w:hyperlink>
    </w:p>
    <w:p w14:paraId="4F640748" w14:textId="77777777" w:rsidR="00A040DD" w:rsidRPr="00D27E48" w:rsidRDefault="00A040DD" w:rsidP="00A040DD"/>
    <w:p w14:paraId="5B2F6F79" w14:textId="7BDCCFE0" w:rsidR="00AF5109" w:rsidRPr="00E61C26" w:rsidRDefault="00AF5109" w:rsidP="00AF5109">
      <w:pPr>
        <w:pStyle w:val="Heading2"/>
      </w:pPr>
      <w:bookmarkStart w:id="599" w:name="_Toc55977279"/>
      <w:bookmarkStart w:id="600" w:name="_Toc194670263"/>
      <w:bookmarkEnd w:id="593"/>
      <w:r w:rsidRPr="00E61C26">
        <w:t>Remove numbering from all headings</w:t>
      </w:r>
      <w:bookmarkEnd w:id="599"/>
      <w:bookmarkEnd w:id="600"/>
    </w:p>
    <w:p w14:paraId="2098FD9F" w14:textId="77777777" w:rsidR="00AF5109" w:rsidRPr="00D27E48" w:rsidRDefault="00AF5109" w:rsidP="00AF5109">
      <w:r w:rsidRPr="00D27E48">
        <w:rPr>
          <w:b/>
        </w:rPr>
        <w:t>Santhosh Matthew Paul</w:t>
      </w:r>
      <w:r w:rsidRPr="00D27E48">
        <w:t xml:space="preserve"> writes: “I needed to remove numbering from numbered headings in Word 2010 documents. The headings are styled Heading 1, Heading 2, etc., and the numbering is automatic. I couldn’t see a way to accomplish this by adjusting a setting in Word, say, by modifying the heading styles. I was only able to change one heading at a time.</w:t>
      </w:r>
    </w:p>
    <w:p w14:paraId="28467AE1" w14:textId="77777777" w:rsidR="00AF5109" w:rsidRPr="00D27E48" w:rsidRDefault="00AF5109" w:rsidP="00AF5109"/>
    <w:p w14:paraId="32E4D378" w14:textId="77777777" w:rsidR="00AF5109" w:rsidRPr="00D27E48" w:rsidRDefault="00AF5109" w:rsidP="00AF5109">
      <w:r w:rsidRPr="00D27E48">
        <w:t xml:space="preserve">“So, I tried the macro approach. I recorded myself removing the numbering from one heading, and learned that the key command is: </w:t>
      </w:r>
      <w:r w:rsidRPr="00D27E48">
        <w:rPr>
          <w:rStyle w:val="HTMLSample"/>
        </w:rPr>
        <w:t>Selection.Range.ListFormat.RemoveNumbers</w:t>
      </w:r>
      <w:r w:rsidRPr="00D27E48">
        <w:t>”</w:t>
      </w:r>
    </w:p>
    <w:p w14:paraId="0F91723F" w14:textId="77777777" w:rsidR="00AF5109" w:rsidRPr="00D27E48" w:rsidRDefault="00AF5109" w:rsidP="00AF5109"/>
    <w:p w14:paraId="10F40E90" w14:textId="59D89195" w:rsidR="00AF5109" w:rsidRPr="00D27E48" w:rsidRDefault="00AF5109" w:rsidP="00AF5109">
      <w:r w:rsidRPr="00D27E48">
        <w:t>Santhosh then wrote a macro; it sort of worked, but had a couple of issues. He shared it with me, and I was able to smooth out some of the problems. It’s now available for other people to use.</w:t>
      </w:r>
    </w:p>
    <w:p w14:paraId="6455F1E5" w14:textId="77777777" w:rsidR="00AF5109" w:rsidRPr="00D27E48" w:rsidRDefault="00AF5109" w:rsidP="00AF5109"/>
    <w:p w14:paraId="5AD4E74F" w14:textId="150953BD" w:rsidR="00AF5109" w:rsidRPr="00D27E48" w:rsidRDefault="007E321F" w:rsidP="00AF5109">
      <w:pPr>
        <w:rPr>
          <w:rStyle w:val="HTMLSample"/>
          <w:b/>
        </w:rPr>
      </w:pPr>
      <w:hyperlink r:id="rId2586" w:history="1">
        <w:r w:rsidRPr="00D27E48">
          <w:rPr>
            <w:rStyle w:val="Hyperlink"/>
            <w:rFonts w:ascii="Courier New" w:hAnsi="Courier New" w:cs="Courier New"/>
            <w:b/>
            <w:highlight w:val="green"/>
          </w:rPr>
          <w:t>Sub RemoveNumbersFromHeadings()</w:t>
        </w:r>
      </w:hyperlink>
    </w:p>
    <w:p w14:paraId="34BAB41E" w14:textId="77777777" w:rsidR="00AF5109" w:rsidRPr="00D27E48" w:rsidRDefault="00AF5109" w:rsidP="00AF5109">
      <w:pPr>
        <w:rPr>
          <w:rStyle w:val="HTMLSample"/>
          <w:b/>
        </w:rPr>
      </w:pPr>
    </w:p>
    <w:p w14:paraId="61831FF8" w14:textId="4BF5AEF4" w:rsidR="00E47FED" w:rsidRPr="00E61C26" w:rsidRDefault="00E47FED" w:rsidP="00E47FED">
      <w:pPr>
        <w:pStyle w:val="Heading2"/>
      </w:pPr>
      <w:bookmarkStart w:id="601" w:name="_Toc55977280"/>
      <w:bookmarkStart w:id="602" w:name="_Toc194670264"/>
      <w:r w:rsidRPr="00E61C26">
        <w:t xml:space="preserve">Delete </w:t>
      </w:r>
      <w:r w:rsidR="00254F96" w:rsidRPr="00E61C26">
        <w:t>a</w:t>
      </w:r>
      <w:r w:rsidRPr="00E61C26">
        <w:t xml:space="preserve">ll </w:t>
      </w:r>
      <w:r w:rsidR="00254F96" w:rsidRPr="00E61C26">
        <w:t>b</w:t>
      </w:r>
      <w:r w:rsidRPr="00E61C26">
        <w:t>ookmarks</w:t>
      </w:r>
      <w:bookmarkEnd w:id="601"/>
      <w:bookmarkEnd w:id="602"/>
    </w:p>
    <w:p w14:paraId="3E5BBEFD" w14:textId="77777777" w:rsidR="004C62B1" w:rsidRPr="00D27E48" w:rsidRDefault="004C62B1" w:rsidP="004C62B1">
      <w:r w:rsidRPr="00D27E48">
        <w:t>Delete all bookmarks in a Word document at once:</w:t>
      </w:r>
    </w:p>
    <w:p w14:paraId="60BAD549" w14:textId="77777777" w:rsidR="004C62B1" w:rsidRPr="00D27E48" w:rsidRDefault="004C62B1" w:rsidP="004C62B1">
      <w:pPr>
        <w:rPr>
          <w:rStyle w:val="HTMLSample"/>
          <w:b/>
        </w:rPr>
      </w:pPr>
    </w:p>
    <w:p w14:paraId="6E2130C1" w14:textId="651176E4" w:rsidR="00194BD2" w:rsidRPr="00D27E48" w:rsidRDefault="007E321F" w:rsidP="004C62B1">
      <w:pPr>
        <w:rPr>
          <w:rStyle w:val="HTMLSample"/>
          <w:b/>
        </w:rPr>
      </w:pPr>
      <w:hyperlink r:id="rId2587" w:history="1">
        <w:r w:rsidRPr="00D27E48">
          <w:rPr>
            <w:rStyle w:val="Hyperlink"/>
            <w:rFonts w:ascii="Courier New" w:hAnsi="Courier New" w:cs="Courier New"/>
            <w:b/>
            <w:highlight w:val="green"/>
          </w:rPr>
          <w:t>Sub DeleteAllBookmarks()</w:t>
        </w:r>
      </w:hyperlink>
    </w:p>
    <w:p w14:paraId="54C3B325" w14:textId="0A5855A7" w:rsidR="00194BD2" w:rsidRPr="00D27E48" w:rsidRDefault="00194BD2" w:rsidP="004C62B1">
      <w:pPr>
        <w:rPr>
          <w:rStyle w:val="HTMLSample"/>
          <w:b/>
        </w:rPr>
      </w:pPr>
    </w:p>
    <w:p w14:paraId="29E43BBD" w14:textId="2C052AD0" w:rsidR="004C62B1" w:rsidRPr="00E61C26" w:rsidRDefault="004C62B1" w:rsidP="004C62B1">
      <w:pPr>
        <w:pStyle w:val="Heading2"/>
      </w:pPr>
      <w:bookmarkStart w:id="603" w:name="_Toc55977281"/>
      <w:bookmarkStart w:id="604" w:name="_Toc194670265"/>
      <w:r w:rsidRPr="00E61C26">
        <w:t xml:space="preserve">Delete </w:t>
      </w:r>
      <w:r w:rsidR="00254F96" w:rsidRPr="00E61C26">
        <w:t>a</w:t>
      </w:r>
      <w:r w:rsidRPr="00E61C26">
        <w:t xml:space="preserve">ll </w:t>
      </w:r>
      <w:r w:rsidR="00254F96" w:rsidRPr="00E61C26">
        <w:t>c</w:t>
      </w:r>
      <w:r w:rsidRPr="00E61C26">
        <w:t>omments</w:t>
      </w:r>
      <w:bookmarkEnd w:id="603"/>
      <w:bookmarkEnd w:id="604"/>
    </w:p>
    <w:p w14:paraId="72BC6562" w14:textId="13FBEDC8" w:rsidR="004C62B1" w:rsidRPr="00D27E48" w:rsidRDefault="004C62B1" w:rsidP="004C62B1">
      <w:r w:rsidRPr="00D27E48">
        <w:t>You can delete all the comments in a document at once</w:t>
      </w:r>
      <w:r w:rsidR="0044620E">
        <w:t>.</w:t>
      </w:r>
    </w:p>
    <w:p w14:paraId="408A63BA" w14:textId="77777777" w:rsidR="004C62B1" w:rsidRPr="00D27E48" w:rsidRDefault="004C62B1" w:rsidP="004C62B1">
      <w:pPr>
        <w:rPr>
          <w:rStyle w:val="HTMLSample"/>
          <w:b/>
        </w:rPr>
      </w:pPr>
    </w:p>
    <w:p w14:paraId="33D49A14" w14:textId="77777777" w:rsidR="004C62B1" w:rsidRPr="00D27E48" w:rsidRDefault="004C62B1" w:rsidP="004C62B1">
      <w:r w:rsidRPr="00D27E48">
        <w:t>In Word 2002 or later, you can reduce it to a single-line macro:</w:t>
      </w:r>
    </w:p>
    <w:p w14:paraId="6B68BBCD" w14:textId="77777777" w:rsidR="004C62B1" w:rsidRPr="00D27E48" w:rsidRDefault="004C62B1" w:rsidP="004C62B1">
      <w:pPr>
        <w:rPr>
          <w:rStyle w:val="HTMLSample"/>
          <w:b/>
        </w:rPr>
      </w:pPr>
    </w:p>
    <w:p w14:paraId="2BF9A833" w14:textId="42414248" w:rsidR="004C62B1" w:rsidRPr="00D27E48" w:rsidRDefault="007E321F" w:rsidP="004C62B1">
      <w:pPr>
        <w:rPr>
          <w:rStyle w:val="HTMLSample"/>
          <w:b/>
        </w:rPr>
      </w:pPr>
      <w:hyperlink r:id="rId2588" w:history="1">
        <w:r w:rsidRPr="0044620E">
          <w:rPr>
            <w:rStyle w:val="HTMLSample"/>
          </w:rPr>
          <w:t>Sub DeleteComments2()</w:t>
        </w:r>
      </w:hyperlink>
    </w:p>
    <w:p w14:paraId="23B688C4" w14:textId="77777777" w:rsidR="004C62B1" w:rsidRPr="00D27E48" w:rsidRDefault="004C62B1" w:rsidP="004C62B1">
      <w:pPr>
        <w:rPr>
          <w:rStyle w:val="HTMLSample"/>
          <w:b/>
        </w:rPr>
      </w:pPr>
      <w:r w:rsidRPr="00D27E48">
        <w:rPr>
          <w:rStyle w:val="HTMLSample"/>
          <w:b/>
        </w:rPr>
        <w:t>'</w:t>
      </w:r>
      <w:r w:rsidRPr="00D27E48">
        <w:rPr>
          <w:rStyle w:val="HTMLSample"/>
        </w:rPr>
        <w:t xml:space="preserve"> Version 18.06.10</w:t>
      </w:r>
    </w:p>
    <w:p w14:paraId="2CA991AF" w14:textId="77777777" w:rsidR="004C62B1" w:rsidRPr="00D27E48" w:rsidRDefault="004C62B1" w:rsidP="004C62B1">
      <w:pPr>
        <w:rPr>
          <w:rStyle w:val="HTMLSample"/>
        </w:rPr>
      </w:pPr>
      <w:r w:rsidRPr="00D27E48">
        <w:rPr>
          <w:rStyle w:val="HTMLSample"/>
        </w:rPr>
        <w:t>' Delete all comments</w:t>
      </w:r>
    </w:p>
    <w:p w14:paraId="0046AF2F" w14:textId="77777777" w:rsidR="004C62B1" w:rsidRPr="00D27E48" w:rsidRDefault="004C62B1" w:rsidP="004C62B1">
      <w:pPr>
        <w:rPr>
          <w:rStyle w:val="HTMLSample"/>
        </w:rPr>
      </w:pPr>
      <w:r w:rsidRPr="00D27E48">
        <w:rPr>
          <w:rStyle w:val="HTMLSample"/>
        </w:rPr>
        <w:t>ActiveDocument.DeleteAllComments</w:t>
      </w:r>
    </w:p>
    <w:p w14:paraId="7975A551" w14:textId="77777777" w:rsidR="00194BD2" w:rsidRPr="00D27E48" w:rsidRDefault="004C62B1" w:rsidP="004C62B1">
      <w:pPr>
        <w:rPr>
          <w:rStyle w:val="HTMLSample"/>
        </w:rPr>
      </w:pPr>
      <w:r w:rsidRPr="00D27E48">
        <w:rPr>
          <w:rStyle w:val="HTMLSample"/>
        </w:rPr>
        <w:t>End Sub</w:t>
      </w:r>
    </w:p>
    <w:p w14:paraId="1168738A" w14:textId="31540E69" w:rsidR="00194BD2" w:rsidRPr="00D27E48" w:rsidRDefault="00194BD2" w:rsidP="004C62B1">
      <w:pPr>
        <w:rPr>
          <w:rStyle w:val="HTMLSample"/>
        </w:rPr>
      </w:pPr>
    </w:p>
    <w:p w14:paraId="7E27B1A0" w14:textId="649C3F9F" w:rsidR="004C62B1" w:rsidRPr="00D27E48" w:rsidRDefault="004C62B1" w:rsidP="004C62B1">
      <w:r w:rsidRPr="00D27E48">
        <w:lastRenderedPageBreak/>
        <w:t>And in fact, you don’t even need a macro. Simply assign a keystroke to the Word command DeleteAllCommentsInDoc. (Tools</w:t>
      </w:r>
      <w:r w:rsidR="002A279D" w:rsidRPr="00D27E48">
        <w:t xml:space="preserve"> –</w:t>
      </w:r>
      <w:r w:rsidRPr="00D27E48">
        <w:t>&gt; Customize; click Keyboard; select AllCommands in LH window; select DeleteAllCommentsInDoc in RH window, pick a keystroke and click Assign.)</w:t>
      </w:r>
    </w:p>
    <w:p w14:paraId="6F253DA9" w14:textId="77777777" w:rsidR="004C62B1" w:rsidRPr="00D27E48" w:rsidRDefault="004C62B1" w:rsidP="004C62B1">
      <w:r w:rsidRPr="00D27E48">
        <w:t xml:space="preserve">On the other hand, you </w:t>
      </w:r>
      <w:r w:rsidR="00AC643A" w:rsidRPr="00D27E48">
        <w:t xml:space="preserve">might </w:t>
      </w:r>
      <w:r w:rsidRPr="00D27E48">
        <w:t>like to use a macro because you can give yourself feedback:</w:t>
      </w:r>
    </w:p>
    <w:p w14:paraId="02BB7602" w14:textId="77777777" w:rsidR="004C62B1" w:rsidRPr="00D27E48" w:rsidRDefault="004C62B1" w:rsidP="004C62B1">
      <w:pPr>
        <w:rPr>
          <w:rStyle w:val="HTMLSample"/>
          <w:b/>
        </w:rPr>
      </w:pPr>
    </w:p>
    <w:p w14:paraId="6CAAD6B5" w14:textId="631AD207" w:rsidR="004C62B1" w:rsidRPr="00D27E48" w:rsidRDefault="007E321F" w:rsidP="004C62B1">
      <w:pPr>
        <w:rPr>
          <w:rStyle w:val="HTMLSample"/>
          <w:b/>
        </w:rPr>
      </w:pPr>
      <w:hyperlink r:id="rId2589" w:history="1">
        <w:r w:rsidRPr="0044620E">
          <w:rPr>
            <w:rStyle w:val="HTMLSample"/>
          </w:rPr>
          <w:t>Sub DeleteComments3()</w:t>
        </w:r>
      </w:hyperlink>
    </w:p>
    <w:p w14:paraId="70FBCF7F" w14:textId="77777777" w:rsidR="004C62B1" w:rsidRPr="00D27E48" w:rsidRDefault="004C62B1" w:rsidP="004C62B1">
      <w:pPr>
        <w:rPr>
          <w:rStyle w:val="HTMLSample"/>
          <w:b/>
        </w:rPr>
      </w:pPr>
      <w:r w:rsidRPr="00D27E48">
        <w:rPr>
          <w:rStyle w:val="HTMLSample"/>
          <w:b/>
        </w:rPr>
        <w:t>'</w:t>
      </w:r>
      <w:r w:rsidRPr="00D27E48">
        <w:rPr>
          <w:rStyle w:val="HTMLSample"/>
        </w:rPr>
        <w:t xml:space="preserve"> Version 18.06.10</w:t>
      </w:r>
    </w:p>
    <w:p w14:paraId="075421B8" w14:textId="77777777" w:rsidR="004C62B1" w:rsidRPr="00D27E48" w:rsidRDefault="004C62B1" w:rsidP="004C62B1">
      <w:pPr>
        <w:rPr>
          <w:rStyle w:val="HTMLSample"/>
        </w:rPr>
      </w:pPr>
      <w:r w:rsidRPr="00D27E48">
        <w:rPr>
          <w:rStyle w:val="HTMLSample"/>
        </w:rPr>
        <w:t>' Delete all comments</w:t>
      </w:r>
    </w:p>
    <w:p w14:paraId="419E3695" w14:textId="77777777" w:rsidR="004C62B1" w:rsidRPr="00D27E48" w:rsidRDefault="004C62B1" w:rsidP="004C62B1">
      <w:pPr>
        <w:rPr>
          <w:rStyle w:val="HTMLSample"/>
        </w:rPr>
      </w:pPr>
      <w:r w:rsidRPr="00D27E48">
        <w:rPr>
          <w:rStyle w:val="HTMLSample"/>
        </w:rPr>
        <w:t>numberCmnts = ActiveDocument.Comments.Count</w:t>
      </w:r>
    </w:p>
    <w:p w14:paraId="6DA0C872" w14:textId="77777777" w:rsidR="004C62B1" w:rsidRPr="00D27E48" w:rsidRDefault="004C62B1" w:rsidP="004C62B1">
      <w:pPr>
        <w:rPr>
          <w:rStyle w:val="HTMLSample"/>
        </w:rPr>
      </w:pPr>
      <w:r w:rsidRPr="00D27E48">
        <w:rPr>
          <w:rStyle w:val="HTMLSample"/>
        </w:rPr>
        <w:t>ActiveDocument.DeleteAllComments</w:t>
      </w:r>
    </w:p>
    <w:p w14:paraId="4C36A0D8" w14:textId="66F6858D" w:rsidR="004C62B1" w:rsidRPr="00D27E48" w:rsidRDefault="004C62B1" w:rsidP="004C62B1">
      <w:pPr>
        <w:rPr>
          <w:rStyle w:val="HTMLSample"/>
        </w:rPr>
      </w:pPr>
      <w:r w:rsidRPr="00D27E48">
        <w:rPr>
          <w:rStyle w:val="HTMLSample"/>
        </w:rPr>
        <w:t>MsgBox("Comments deleted: " &amp; str(numberCmnts))</w:t>
      </w:r>
    </w:p>
    <w:p w14:paraId="66C559CE" w14:textId="77777777" w:rsidR="004C62B1" w:rsidRPr="00D27E48" w:rsidRDefault="004C62B1" w:rsidP="004C62B1">
      <w:pPr>
        <w:rPr>
          <w:rStyle w:val="HTMLSample"/>
        </w:rPr>
      </w:pPr>
      <w:r w:rsidRPr="00D27E48">
        <w:rPr>
          <w:rStyle w:val="HTMLSample"/>
        </w:rPr>
        <w:t>End Sub</w:t>
      </w:r>
    </w:p>
    <w:p w14:paraId="3C131DC9" w14:textId="2B54E69A" w:rsidR="004C62B1" w:rsidRPr="00D27E48" w:rsidRDefault="004C62B1" w:rsidP="004C62B1">
      <w:pPr>
        <w:rPr>
          <w:rStyle w:val="HTMLSample"/>
        </w:rPr>
      </w:pPr>
    </w:p>
    <w:p w14:paraId="1D037069" w14:textId="63556527" w:rsidR="00C35EA4" w:rsidRPr="00E61C26" w:rsidRDefault="00C35EA4" w:rsidP="00C35EA4">
      <w:pPr>
        <w:pStyle w:val="Heading2"/>
      </w:pPr>
      <w:bookmarkStart w:id="605" w:name="_Toc194670266"/>
      <w:r w:rsidRPr="00E61C26">
        <w:t>Delete all comments by a specific author/editor</w:t>
      </w:r>
      <w:bookmarkEnd w:id="605"/>
    </w:p>
    <w:p w14:paraId="27FC294A" w14:textId="77777777" w:rsidR="00C35EA4" w:rsidRPr="00D27E48" w:rsidRDefault="00C35EA4" w:rsidP="00C35EA4">
      <w:r w:rsidRPr="00D27E48">
        <w:t>If you have a document with comments by different people, maybe an author and an editor, you might want to delete the comments of one, but keep the others.</w:t>
      </w:r>
    </w:p>
    <w:p w14:paraId="0FC8B7C1" w14:textId="77777777" w:rsidR="00C35EA4" w:rsidRPr="00D27E48" w:rsidRDefault="00C35EA4" w:rsidP="00C35EA4"/>
    <w:p w14:paraId="444F7BDD" w14:textId="77777777" w:rsidR="00C35EA4" w:rsidRPr="00D27E48" w:rsidRDefault="00C35EA4" w:rsidP="00C35EA4">
      <w:pPr>
        <w:rPr>
          <w:rStyle w:val="HTMLSample"/>
          <w:b/>
        </w:rPr>
      </w:pPr>
    </w:p>
    <w:p w14:paraId="384F9F1C" w14:textId="4B594648" w:rsidR="00C35EA4" w:rsidRPr="00D27E48" w:rsidRDefault="00C35EA4" w:rsidP="00C35EA4">
      <w:pPr>
        <w:rPr>
          <w:rStyle w:val="HTMLSample"/>
          <w:b/>
          <w:highlight w:val="green"/>
        </w:rPr>
      </w:pPr>
      <w:r w:rsidRPr="00D27E48">
        <w:rPr>
          <w:rStyle w:val="HTMLSample"/>
          <w:b/>
          <w:highlight w:val="green"/>
        </w:rPr>
        <w:t xml:space="preserve">Sub </w:t>
      </w:r>
      <w:hyperlink r:id="rId2590" w:history="1">
        <w:r w:rsidRPr="00D27E48">
          <w:rPr>
            <w:rStyle w:val="Hyperlink"/>
            <w:rFonts w:ascii="Courier New" w:hAnsi="Courier New" w:cs="Courier New"/>
            <w:b/>
            <w:highlight w:val="green"/>
          </w:rPr>
          <w:t>DeleteCommentsSelectively</w:t>
        </w:r>
      </w:hyperlink>
      <w:r w:rsidRPr="00D27E48">
        <w:rPr>
          <w:rStyle w:val="HTMLSample"/>
          <w:b/>
          <w:highlight w:val="green"/>
        </w:rPr>
        <w:t>()</w:t>
      </w:r>
    </w:p>
    <w:p w14:paraId="731F5A10" w14:textId="77777777" w:rsidR="00C35EA4" w:rsidRPr="00D27E48" w:rsidRDefault="00C35EA4" w:rsidP="004C62B1">
      <w:pPr>
        <w:rPr>
          <w:rStyle w:val="HTMLSample"/>
        </w:rPr>
      </w:pPr>
    </w:p>
    <w:p w14:paraId="6B902378" w14:textId="0E454358" w:rsidR="00722874" w:rsidRPr="00E61C26" w:rsidRDefault="00722874" w:rsidP="00722874">
      <w:pPr>
        <w:pStyle w:val="Heading2"/>
      </w:pPr>
      <w:bookmarkStart w:id="606" w:name="_Toc55977282"/>
      <w:bookmarkStart w:id="607" w:name="_Toc194670267"/>
      <w:r w:rsidRPr="00E61C26">
        <w:t xml:space="preserve">Transfer </w:t>
      </w:r>
      <w:r w:rsidR="00254F96" w:rsidRPr="00E61C26">
        <w:t>c</w:t>
      </w:r>
      <w:r w:rsidRPr="00E61C26">
        <w:t xml:space="preserve">omments from </w:t>
      </w:r>
      <w:r w:rsidR="00254F96" w:rsidRPr="00E61C26">
        <w:t>s</w:t>
      </w:r>
      <w:r w:rsidRPr="00E61C26">
        <w:t xml:space="preserve">quare </w:t>
      </w:r>
      <w:r w:rsidR="00254F96" w:rsidRPr="00E61C26">
        <w:t>b</w:t>
      </w:r>
      <w:r w:rsidRPr="00E61C26">
        <w:t xml:space="preserve">rackets to </w:t>
      </w:r>
      <w:r w:rsidR="00254F96" w:rsidRPr="00E61C26">
        <w:t>b</w:t>
      </w:r>
      <w:r w:rsidRPr="00E61C26">
        <w:t>ubbles</w:t>
      </w:r>
      <w:bookmarkEnd w:id="606"/>
      <w:bookmarkEnd w:id="607"/>
    </w:p>
    <w:p w14:paraId="5C6F4BB2" w14:textId="07C939A4" w:rsidR="00840D29" w:rsidRPr="00D27E48" w:rsidRDefault="00676D0D" w:rsidP="005241F2">
      <w:pPr>
        <w:rPr>
          <w:i/>
        </w:rPr>
      </w:pPr>
      <w:r w:rsidRPr="00D27E48">
        <w:rPr>
          <w:i/>
        </w:rPr>
        <w:t xml:space="preserve">(Video: </w:t>
      </w:r>
      <w:hyperlink r:id="rId2591" w:history="1">
        <w:r w:rsidR="00487F09" w:rsidRPr="00D27E48">
          <w:rPr>
            <w:rStyle w:val="Hyperlink"/>
            <w:i/>
            <w:u w:val="none"/>
          </w:rPr>
          <w:t>youtu.be/2PG7n5MCMCo</w:t>
        </w:r>
      </w:hyperlink>
      <w:r w:rsidRPr="00D27E48">
        <w:rPr>
          <w:i/>
        </w:rPr>
        <w:t>)</w:t>
      </w:r>
    </w:p>
    <w:p w14:paraId="78FE8A16" w14:textId="2E465D1F" w:rsidR="00676D0D" w:rsidRPr="00D27E48" w:rsidRDefault="00676D0D" w:rsidP="00722874"/>
    <w:p w14:paraId="4270C6C7" w14:textId="58045C23" w:rsidR="00722874" w:rsidRPr="00D27E48" w:rsidRDefault="00722874" w:rsidP="00722874">
      <w:r w:rsidRPr="00D27E48">
        <w:t>Within the text, the client had placed a load of comments within square brackets. Th</w:t>
      </w:r>
      <w:r w:rsidR="004B3089" w:rsidRPr="00D27E48">
        <w:t>e task was to copy each comment</w:t>
      </w:r>
      <w:r w:rsidRPr="00D27E48">
        <w:t xml:space="preserve"> and insert a comment bubble at that point, and finally place the text of the comment in the bubble.</w:t>
      </w:r>
    </w:p>
    <w:p w14:paraId="4EA980EE" w14:textId="77777777" w:rsidR="00722874" w:rsidRPr="00D27E48" w:rsidRDefault="00722874" w:rsidP="00722874"/>
    <w:p w14:paraId="3F269BDA" w14:textId="3FEF5EC0" w:rsidR="00722874" w:rsidRPr="00D27E48" w:rsidRDefault="007E321F" w:rsidP="00722874">
      <w:pPr>
        <w:rPr>
          <w:rStyle w:val="HTMLSample"/>
          <w:b/>
        </w:rPr>
      </w:pPr>
      <w:hyperlink r:id="rId2592" w:history="1">
        <w:r w:rsidRPr="00D27E48">
          <w:rPr>
            <w:rStyle w:val="Hyperlink"/>
            <w:rFonts w:ascii="Courier New" w:hAnsi="Courier New" w:cs="Courier New"/>
            <w:b/>
            <w:highlight w:val="green"/>
          </w:rPr>
          <w:t>Sub CommentBracketsToBubbles()</w:t>
        </w:r>
      </w:hyperlink>
    </w:p>
    <w:p w14:paraId="446A7BB7" w14:textId="77777777" w:rsidR="004C62B1" w:rsidRPr="00D27E48" w:rsidRDefault="004C62B1" w:rsidP="004C62B1">
      <w:pPr>
        <w:rPr>
          <w:rStyle w:val="HTMLSample"/>
        </w:rPr>
      </w:pPr>
    </w:p>
    <w:p w14:paraId="7845101A" w14:textId="03F58C94" w:rsidR="004B3089" w:rsidRPr="00E61C26" w:rsidRDefault="004B3089" w:rsidP="004B3089">
      <w:pPr>
        <w:pStyle w:val="Heading2"/>
      </w:pPr>
      <w:bookmarkStart w:id="608" w:name="_Toc55977283"/>
      <w:bookmarkStart w:id="609" w:name="_Toc194670268"/>
      <w:r w:rsidRPr="00E61C26">
        <w:t xml:space="preserve">Transfer </w:t>
      </w:r>
      <w:r w:rsidR="00254F96" w:rsidRPr="00E61C26">
        <w:t>c</w:t>
      </w:r>
      <w:r w:rsidRPr="00E61C26">
        <w:t xml:space="preserve">omments from </w:t>
      </w:r>
      <w:r w:rsidR="00254F96" w:rsidRPr="00E61C26">
        <w:t>s</w:t>
      </w:r>
      <w:r w:rsidRPr="00E61C26">
        <w:t xml:space="preserve">quare </w:t>
      </w:r>
      <w:r w:rsidR="00785261" w:rsidRPr="00E61C26">
        <w:t>bubbles</w:t>
      </w:r>
      <w:r w:rsidRPr="00E61C26">
        <w:t xml:space="preserve"> to </w:t>
      </w:r>
      <w:r w:rsidR="00785261" w:rsidRPr="00E61C26">
        <w:t>brackets</w:t>
      </w:r>
      <w:bookmarkEnd w:id="608"/>
      <w:bookmarkEnd w:id="609"/>
    </w:p>
    <w:p w14:paraId="0C09360B" w14:textId="7E830CE6" w:rsidR="00840D29" w:rsidRPr="00D27E48" w:rsidRDefault="00676D0D" w:rsidP="004B3089">
      <w:pPr>
        <w:rPr>
          <w:i/>
        </w:rPr>
      </w:pPr>
      <w:r w:rsidRPr="00D27E48">
        <w:rPr>
          <w:i/>
        </w:rPr>
        <w:t xml:space="preserve">(Video: </w:t>
      </w:r>
      <w:hyperlink r:id="rId2593" w:history="1">
        <w:r w:rsidR="00487F09" w:rsidRPr="00D27E48">
          <w:rPr>
            <w:rStyle w:val="Hyperlink"/>
            <w:i/>
            <w:u w:val="none"/>
          </w:rPr>
          <w:t>youtu.be/2PG7n5MCMCo</w:t>
        </w:r>
      </w:hyperlink>
      <w:r w:rsidRPr="00D27E48">
        <w:rPr>
          <w:i/>
        </w:rPr>
        <w:t>)</w:t>
      </w:r>
    </w:p>
    <w:p w14:paraId="6923BF39" w14:textId="34B7D8E9" w:rsidR="00676D0D" w:rsidRPr="00D27E48" w:rsidRDefault="00676D0D" w:rsidP="004B3089"/>
    <w:p w14:paraId="0C87A564" w14:textId="1B6BDD47" w:rsidR="004B3089" w:rsidRPr="00D27E48" w:rsidRDefault="004B3089" w:rsidP="004B3089">
      <w:r w:rsidRPr="00D27E48">
        <w:t>Having done that, why not write a macro to reverse the process?!</w:t>
      </w:r>
    </w:p>
    <w:p w14:paraId="4AE0AF0A" w14:textId="77777777" w:rsidR="004B3089" w:rsidRPr="00D27E48" w:rsidRDefault="004B3089" w:rsidP="004B3089"/>
    <w:p w14:paraId="40886697" w14:textId="3338EEC8" w:rsidR="004B3089" w:rsidRPr="00D27E48" w:rsidRDefault="007E321F" w:rsidP="004B3089">
      <w:pPr>
        <w:rPr>
          <w:rStyle w:val="HTMLSample"/>
          <w:b/>
        </w:rPr>
      </w:pPr>
      <w:hyperlink r:id="rId2594" w:history="1">
        <w:r w:rsidRPr="00D27E48">
          <w:rPr>
            <w:rStyle w:val="Hyperlink"/>
            <w:rFonts w:ascii="Courier New" w:hAnsi="Courier New" w:cs="Courier New"/>
            <w:b/>
            <w:highlight w:val="green"/>
          </w:rPr>
          <w:t>Sub CommentBubblesToBrackets()</w:t>
        </w:r>
      </w:hyperlink>
    </w:p>
    <w:p w14:paraId="47130A8C" w14:textId="77777777" w:rsidR="004B3089" w:rsidRPr="00D27E48" w:rsidRDefault="004B3089" w:rsidP="004B3089"/>
    <w:p w14:paraId="0C548969" w14:textId="4FB2E4A2" w:rsidR="000670DB" w:rsidRPr="00E61C26" w:rsidRDefault="000670DB" w:rsidP="000670DB">
      <w:pPr>
        <w:pStyle w:val="Heading2"/>
      </w:pPr>
      <w:bookmarkStart w:id="610" w:name="_Toc55977284"/>
      <w:bookmarkStart w:id="611" w:name="_Toc194670269"/>
      <w:r w:rsidRPr="00E61C26">
        <w:t>Add (and remove) serial numbers to (from) initials in all comments</w:t>
      </w:r>
      <w:bookmarkEnd w:id="610"/>
      <w:bookmarkEnd w:id="611"/>
    </w:p>
    <w:p w14:paraId="602B21F1" w14:textId="04A897EE" w:rsidR="000670DB" w:rsidRPr="00D27E48" w:rsidRDefault="000670DB" w:rsidP="000670DB">
      <w:r w:rsidRPr="00D27E48">
        <w:t>The idea here is that within the comments, you insert something like “AQ:” as an indicator that this is a comment or query for the author (or “TS:” for the typesetter).</w:t>
      </w:r>
    </w:p>
    <w:p w14:paraId="24C71620" w14:textId="77777777" w:rsidR="000670DB" w:rsidRPr="00D27E48" w:rsidRDefault="000670DB" w:rsidP="000670DB"/>
    <w:p w14:paraId="52D931D1" w14:textId="1634E57E" w:rsidR="000670DB" w:rsidRPr="00D27E48" w:rsidRDefault="000670DB" w:rsidP="000670DB">
      <w:r w:rsidRPr="00D27E48">
        <w:t>This macro then goes through all the comments and adds serial numbers to any comment containing an “AQ:” tag.</w:t>
      </w:r>
    </w:p>
    <w:p w14:paraId="5C61277E" w14:textId="77777777" w:rsidR="000670DB" w:rsidRPr="00D27E48" w:rsidRDefault="000670DB" w:rsidP="000670DB"/>
    <w:p w14:paraId="0654C8A7" w14:textId="02EE623C" w:rsidR="000670DB" w:rsidRPr="00D27E48" w:rsidRDefault="000670DB" w:rsidP="000670DB">
      <w:r w:rsidRPr="00D27E48">
        <w:t xml:space="preserve">However, if some of the “AQ:”s already have serial numbers, it assumes, rather, that you want to </w:t>
      </w:r>
      <w:r w:rsidRPr="00D27E48">
        <w:rPr>
          <w:b/>
        </w:rPr>
        <w:t>remove</w:t>
      </w:r>
      <w:r w:rsidRPr="00D27E48">
        <w:t xml:space="preserve"> the serial numbers from all the tags. They will all be restored to just “AQ:”, without numbers, so you can then run the macro a second time, and it will serialise them again.</w:t>
      </w:r>
    </w:p>
    <w:p w14:paraId="222837FF" w14:textId="77777777" w:rsidR="000670DB" w:rsidRPr="00D27E48" w:rsidRDefault="000670DB" w:rsidP="000670DB"/>
    <w:p w14:paraId="4C57BDB9" w14:textId="226ECDE9" w:rsidR="000670DB" w:rsidRPr="00D27E48" w:rsidRDefault="007E321F" w:rsidP="000670DB">
      <w:pPr>
        <w:rPr>
          <w:rStyle w:val="HTMLSample"/>
          <w:b/>
        </w:rPr>
      </w:pPr>
      <w:hyperlink r:id="rId2595" w:history="1">
        <w:r w:rsidRPr="00D27E48">
          <w:rPr>
            <w:rStyle w:val="Hyperlink"/>
            <w:rFonts w:ascii="Courier New" w:hAnsi="Courier New" w:cs="Courier New"/>
            <w:b/>
            <w:highlight w:val="green"/>
          </w:rPr>
          <w:t>Sub CommentsAddIndexOnInitials()</w:t>
        </w:r>
      </w:hyperlink>
    </w:p>
    <w:p w14:paraId="42943F93" w14:textId="77777777" w:rsidR="000670DB" w:rsidRPr="00D27E48" w:rsidRDefault="000670DB" w:rsidP="000670DB"/>
    <w:p w14:paraId="2A8DFB2A" w14:textId="03D97684" w:rsidR="000670DB" w:rsidRPr="00E61C26" w:rsidRDefault="000670DB" w:rsidP="000670DB">
      <w:pPr>
        <w:pStyle w:val="Heading2"/>
      </w:pPr>
      <w:bookmarkStart w:id="612" w:name="_Toc55977285"/>
      <w:bookmarkStart w:id="613" w:name="_Toc194670270"/>
      <w:r w:rsidRPr="00E61C26">
        <w:lastRenderedPageBreak/>
        <w:t>Delete all comments that don’t have tags</w:t>
      </w:r>
      <w:bookmarkEnd w:id="612"/>
      <w:bookmarkEnd w:id="613"/>
    </w:p>
    <w:p w14:paraId="0E3B4B80" w14:textId="05459D6B" w:rsidR="000670DB" w:rsidRPr="00D27E48" w:rsidRDefault="000670DB" w:rsidP="000670DB">
      <w:r w:rsidRPr="00D27E48">
        <w:t>The editor then wanted to delete all of the comments (presumably their own temporary comments) that did NOT contain these AQ tags (numbered or not), leaving just the comments for the author.</w:t>
      </w:r>
    </w:p>
    <w:p w14:paraId="5AB4CBB7" w14:textId="77777777" w:rsidR="000670DB" w:rsidRPr="00D27E48" w:rsidRDefault="000670DB" w:rsidP="000670DB"/>
    <w:p w14:paraId="38F36B11" w14:textId="59B908F0" w:rsidR="000670DB" w:rsidRPr="00D27E48" w:rsidRDefault="007E321F" w:rsidP="000670DB">
      <w:pPr>
        <w:rPr>
          <w:rStyle w:val="HTMLSample"/>
          <w:b/>
        </w:rPr>
      </w:pPr>
      <w:hyperlink r:id="rId2596" w:history="1">
        <w:r w:rsidRPr="00D27E48">
          <w:rPr>
            <w:rStyle w:val="Hyperlink"/>
            <w:rFonts w:ascii="Courier New" w:hAnsi="Courier New" w:cs="Courier New"/>
            <w:b/>
            <w:highlight w:val="green"/>
          </w:rPr>
          <w:t>Sub CommentsDeleteAllNotTagged()</w:t>
        </w:r>
      </w:hyperlink>
    </w:p>
    <w:p w14:paraId="64F80E02" w14:textId="77777777" w:rsidR="000670DB" w:rsidRPr="00D27E48" w:rsidRDefault="000670DB" w:rsidP="000670DB"/>
    <w:p w14:paraId="127176EA" w14:textId="226A46EE" w:rsidR="00B17175" w:rsidRPr="00E61C26" w:rsidRDefault="00B17175" w:rsidP="00B17175">
      <w:pPr>
        <w:pStyle w:val="Heading2"/>
      </w:pPr>
      <w:bookmarkStart w:id="614" w:name="_Toc55977286"/>
      <w:bookmarkStart w:id="615" w:name="_Toc194670271"/>
      <w:r w:rsidRPr="00E61C26">
        <w:t>Delete all comments that DO have a specific tag</w:t>
      </w:r>
      <w:bookmarkEnd w:id="614"/>
      <w:bookmarkEnd w:id="615"/>
    </w:p>
    <w:p w14:paraId="5566D96F" w14:textId="77777777" w:rsidR="006E26DF" w:rsidRPr="00D27E48" w:rsidRDefault="006E26DF" w:rsidP="006E26DF">
      <w:pPr>
        <w:rPr>
          <w:i/>
        </w:rPr>
      </w:pPr>
      <w:r w:rsidRPr="00D27E48">
        <w:rPr>
          <w:i/>
          <w:iCs/>
        </w:rPr>
        <w:t>(</w:t>
      </w:r>
      <w:r w:rsidRPr="00D27E48">
        <w:rPr>
          <w:i/>
        </w:rPr>
        <w:t>Video</w:t>
      </w:r>
      <w:r w:rsidRPr="00D27E48">
        <w:rPr>
          <w:rStyle w:val="Hyperlink"/>
          <w:i/>
          <w:u w:val="none"/>
        </w:rPr>
        <w:t xml:space="preserve">: </w:t>
      </w:r>
      <w:r w:rsidRPr="00D27E48">
        <w:rPr>
          <w:i/>
        </w:rPr>
        <w:t>https://youtu.be/gOBpOMbIogU</w:t>
      </w:r>
      <w:r w:rsidRPr="00D27E48">
        <w:rPr>
          <w:i/>
          <w:iCs/>
        </w:rPr>
        <w:t>)</w:t>
      </w:r>
    </w:p>
    <w:p w14:paraId="65B0658B" w14:textId="77777777" w:rsidR="006E26DF" w:rsidRPr="00D27E48" w:rsidRDefault="006E26DF" w:rsidP="006E26DF"/>
    <w:p w14:paraId="517E1691" w14:textId="0B000999" w:rsidR="00B17175" w:rsidRPr="00D27E48" w:rsidRDefault="00B17175" w:rsidP="00B17175">
      <w:r w:rsidRPr="00D27E48">
        <w:t>The reverse of the above. You can put any tag you like into comments then run this macro and it will delete all those comments. But obviously you have to choose you tag wisely because comments that are deleted stay deleted! The tag is set in the firat line of the macro:</w:t>
      </w:r>
    </w:p>
    <w:p w14:paraId="1B7CE7EF" w14:textId="21DA7BE4" w:rsidR="00B17175" w:rsidRPr="00D27E48" w:rsidRDefault="00B17175" w:rsidP="00B17175"/>
    <w:p w14:paraId="55CF98EB" w14:textId="481E7D8D" w:rsidR="00B17175" w:rsidRPr="00D27E48" w:rsidRDefault="00B17175" w:rsidP="00B17175">
      <w:pPr>
        <w:rPr>
          <w:rStyle w:val="HTMLSample"/>
        </w:rPr>
      </w:pPr>
      <w:r w:rsidRPr="00D27E48">
        <w:rPr>
          <w:rStyle w:val="HTMLSample"/>
        </w:rPr>
        <w:t>myDeletionMarker = "***"</w:t>
      </w:r>
    </w:p>
    <w:p w14:paraId="5FB07395" w14:textId="77777777" w:rsidR="00B17175" w:rsidRPr="00D27E48" w:rsidRDefault="00B17175" w:rsidP="00B17175"/>
    <w:p w14:paraId="0F4F0814" w14:textId="3FA0377C" w:rsidR="00B17175" w:rsidRPr="00D27E48" w:rsidRDefault="007E321F" w:rsidP="00B17175">
      <w:pPr>
        <w:rPr>
          <w:rStyle w:val="HTMLSample"/>
          <w:b/>
        </w:rPr>
      </w:pPr>
      <w:hyperlink r:id="rId2597" w:history="1">
        <w:r w:rsidRPr="00D27E48">
          <w:rPr>
            <w:rStyle w:val="Hyperlink"/>
            <w:rFonts w:ascii="Courier New" w:hAnsi="Courier New" w:cs="Courier New"/>
            <w:b/>
            <w:highlight w:val="green"/>
          </w:rPr>
          <w:t>Sub CommentsDeleteSelectively()</w:t>
        </w:r>
      </w:hyperlink>
    </w:p>
    <w:p w14:paraId="65F59EC9" w14:textId="77777777" w:rsidR="00B17175" w:rsidRPr="00D27E48" w:rsidRDefault="00B17175" w:rsidP="00B17175"/>
    <w:p w14:paraId="4418F133" w14:textId="2507C96E" w:rsidR="004C62B1" w:rsidRPr="00E61C26" w:rsidRDefault="004C62B1" w:rsidP="004C62B1">
      <w:pPr>
        <w:pStyle w:val="Heading2"/>
      </w:pPr>
      <w:bookmarkStart w:id="616" w:name="_Toc55977287"/>
      <w:bookmarkStart w:id="617" w:name="_Toc194670272"/>
      <w:r w:rsidRPr="00E61C26">
        <w:t xml:space="preserve">Delete </w:t>
      </w:r>
      <w:r w:rsidR="00254F96" w:rsidRPr="00E61C26">
        <w:t>a</w:t>
      </w:r>
      <w:r w:rsidRPr="00E61C26">
        <w:t xml:space="preserve">ll </w:t>
      </w:r>
      <w:r w:rsidR="00254F96" w:rsidRPr="00E61C26">
        <w:t>h</w:t>
      </w:r>
      <w:r w:rsidRPr="00E61C26">
        <w:t>yperlinks</w:t>
      </w:r>
      <w:bookmarkEnd w:id="616"/>
      <w:bookmarkEnd w:id="617"/>
    </w:p>
    <w:p w14:paraId="0BEA0394" w14:textId="217337B5" w:rsidR="004C62B1" w:rsidRPr="00D27E48" w:rsidRDefault="004C62B1" w:rsidP="004C62B1">
      <w:r w:rsidRPr="00D27E48">
        <w:t>You can delete all the hyperlinks in a document at once.</w:t>
      </w:r>
    </w:p>
    <w:p w14:paraId="5C2CD619" w14:textId="77777777" w:rsidR="0019182D" w:rsidRPr="00D27E48" w:rsidRDefault="0019182D" w:rsidP="004C62B1"/>
    <w:p w14:paraId="3F1E5187" w14:textId="69A4A7BD" w:rsidR="0019182D" w:rsidRPr="00D27E48" w:rsidRDefault="0019182D" w:rsidP="004C62B1">
      <w:pPr>
        <w:rPr>
          <w:rStyle w:val="HTMLSample"/>
        </w:rPr>
      </w:pPr>
      <w:r w:rsidRPr="00D27E48">
        <w:t>Health warning: If your text has equations don’t use this macro; instead use FieldsUnlink, below.</w:t>
      </w:r>
    </w:p>
    <w:p w14:paraId="2B97F446" w14:textId="77777777" w:rsidR="004C62B1" w:rsidRPr="00D27E48" w:rsidRDefault="004C62B1" w:rsidP="004C62B1">
      <w:pPr>
        <w:rPr>
          <w:rStyle w:val="HTMLSample"/>
          <w:b/>
        </w:rPr>
      </w:pPr>
    </w:p>
    <w:p w14:paraId="6C5E475B" w14:textId="63A4FA0B" w:rsidR="00194BD2" w:rsidRPr="00D27E48" w:rsidRDefault="007E321F" w:rsidP="004C62B1">
      <w:pPr>
        <w:rPr>
          <w:rStyle w:val="HTMLSample"/>
          <w:b/>
        </w:rPr>
      </w:pPr>
      <w:hyperlink r:id="rId2598" w:history="1">
        <w:r w:rsidRPr="00D27E48">
          <w:rPr>
            <w:rStyle w:val="Hyperlink"/>
            <w:rFonts w:ascii="Courier New" w:hAnsi="Courier New" w:cs="Courier New"/>
            <w:b/>
            <w:highlight w:val="green"/>
          </w:rPr>
          <w:t>Sub DeleteAllLinks()</w:t>
        </w:r>
      </w:hyperlink>
    </w:p>
    <w:p w14:paraId="49E230F0" w14:textId="77E469EA" w:rsidR="00194BD2" w:rsidRPr="00D27E48" w:rsidRDefault="00194BD2" w:rsidP="004C62B1">
      <w:pPr>
        <w:rPr>
          <w:rStyle w:val="HTMLSample"/>
          <w:b/>
        </w:rPr>
      </w:pPr>
    </w:p>
    <w:p w14:paraId="7DCA65C7" w14:textId="77777777" w:rsidR="007D144B" w:rsidRPr="00E61C26" w:rsidRDefault="007D144B" w:rsidP="007D144B">
      <w:pPr>
        <w:pStyle w:val="Heading2"/>
      </w:pPr>
      <w:bookmarkStart w:id="618" w:name="_Toc55977288"/>
      <w:bookmarkStart w:id="619" w:name="_Toc194670273"/>
      <w:bookmarkStart w:id="620" w:name="_Toc55977289"/>
      <w:r w:rsidRPr="00E61C26">
        <w:t>Unlink all fields except equations</w:t>
      </w:r>
      <w:bookmarkEnd w:id="618"/>
      <w:bookmarkEnd w:id="619"/>
    </w:p>
    <w:p w14:paraId="58AF70FD" w14:textId="77777777" w:rsidR="007D144B" w:rsidRPr="00D27E48" w:rsidRDefault="007D144B" w:rsidP="007D144B">
      <w:r w:rsidRPr="00D27E48">
        <w:t>This macro unlinks all fields except equations.</w:t>
      </w:r>
    </w:p>
    <w:p w14:paraId="5D8E70C0" w14:textId="77777777" w:rsidR="007D144B" w:rsidRPr="00D27E48" w:rsidRDefault="007D144B" w:rsidP="007D144B">
      <w:pPr>
        <w:rPr>
          <w:rStyle w:val="HTMLSample"/>
          <w:b/>
        </w:rPr>
      </w:pPr>
    </w:p>
    <w:p w14:paraId="3C886398" w14:textId="2933D00A" w:rsidR="007D144B" w:rsidRPr="00D27E48" w:rsidRDefault="007D144B" w:rsidP="007D144B">
      <w:pPr>
        <w:rPr>
          <w:rStyle w:val="HTMLSample"/>
          <w:b/>
        </w:rPr>
      </w:pPr>
      <w:hyperlink r:id="rId2599" w:history="1">
        <w:r w:rsidRPr="00D27E48">
          <w:rPr>
            <w:rStyle w:val="Hyperlink"/>
            <w:rFonts w:ascii="Courier New" w:hAnsi="Courier New" w:cs="Courier New"/>
            <w:b/>
            <w:highlight w:val="green"/>
          </w:rPr>
          <w:t>Sub FieldsUnlink()</w:t>
        </w:r>
      </w:hyperlink>
    </w:p>
    <w:p w14:paraId="5761A2FF" w14:textId="77777777" w:rsidR="007D144B" w:rsidRPr="00D27E48" w:rsidRDefault="007D144B" w:rsidP="007D144B">
      <w:pPr>
        <w:rPr>
          <w:rStyle w:val="HTMLSample"/>
          <w:b/>
        </w:rPr>
      </w:pPr>
    </w:p>
    <w:p w14:paraId="57B6F63D" w14:textId="26EC8EE1" w:rsidR="007D144B" w:rsidRPr="00E61C26" w:rsidRDefault="007D144B" w:rsidP="007D144B">
      <w:pPr>
        <w:pStyle w:val="Heading2"/>
      </w:pPr>
      <w:bookmarkStart w:id="621" w:name="_Toc194670274"/>
      <w:r w:rsidRPr="00E61C26">
        <w:t>Fields codes visible (or hidden)</w:t>
      </w:r>
      <w:bookmarkEnd w:id="621"/>
    </w:p>
    <w:p w14:paraId="211167B1" w14:textId="1CEEBBDD" w:rsidR="007D144B" w:rsidRPr="00D27E48" w:rsidRDefault="007D144B" w:rsidP="007D144B">
      <w:r w:rsidRPr="00D27E48">
        <w:t xml:space="preserve">If you need to, say, edit the URL code behind a link, you can assign a keystroke to the Word </w:t>
      </w:r>
      <w:r w:rsidR="00625978" w:rsidRPr="00D27E48">
        <w:t>command</w:t>
      </w:r>
      <w:r w:rsidRPr="00D27E48">
        <w:t xml:space="preserve"> ViewFieldsCodes</w:t>
      </w:r>
      <w:r w:rsidR="002A279D" w:rsidRPr="00D27E48">
        <w:t xml:space="preserve"> –</w:t>
      </w:r>
      <w:r w:rsidRPr="00D27E48">
        <w:t xml:space="preserve"> no need for a macro</w:t>
      </w:r>
      <w:r w:rsidR="00625978" w:rsidRPr="00D27E48">
        <w:t>. You</w:t>
      </w:r>
      <w:r w:rsidRPr="00D27E48">
        <w:t xml:space="preserve"> just go to All Commands </w:t>
      </w:r>
      <w:r w:rsidR="0034189E" w:rsidRPr="00D27E48">
        <w:t>i</w:t>
      </w:r>
      <w:r w:rsidRPr="00D27E48">
        <w:t>n the Customize Keyboard window, and find ViewFieldsCodes and assign a keystroke. But...</w:t>
      </w:r>
    </w:p>
    <w:p w14:paraId="23E981B3" w14:textId="77777777" w:rsidR="007D144B" w:rsidRPr="00D27E48" w:rsidRDefault="007D144B" w:rsidP="007D144B"/>
    <w:p w14:paraId="2D436E68" w14:textId="2D85E928" w:rsidR="007D144B" w:rsidRPr="00D27E48" w:rsidRDefault="007D144B" w:rsidP="007D144B">
      <w:r w:rsidRPr="00D27E48">
        <w:t>If you have a large file with lots of links</w:t>
      </w:r>
      <w:r w:rsidR="0034189E" w:rsidRPr="00D27E48">
        <w:t xml:space="preserve"> (like this one!!)</w:t>
      </w:r>
      <w:r w:rsidRPr="00D27E48">
        <w:t xml:space="preserve">, you may find that, when you make the codes visible, because there’s now more visible text, the cursor </w:t>
      </w:r>
      <w:r w:rsidR="0034189E" w:rsidRPr="00D27E48">
        <w:t xml:space="preserve">position will have </w:t>
      </w:r>
      <w:r w:rsidRPr="00D27E48">
        <w:t xml:space="preserve">have disappeared </w:t>
      </w:r>
      <w:r w:rsidR="0034189E" w:rsidRPr="00D27E48">
        <w:t xml:space="preserve">way </w:t>
      </w:r>
      <w:r w:rsidRPr="00D27E48">
        <w:t>of</w:t>
      </w:r>
      <w:r w:rsidR="0034189E" w:rsidRPr="00D27E48">
        <w:t>f</w:t>
      </w:r>
      <w:r w:rsidRPr="00D27E48">
        <w:t xml:space="preserve"> the </w:t>
      </w:r>
      <w:r w:rsidR="0034189E" w:rsidRPr="00D27E48">
        <w:t>screen</w:t>
      </w:r>
      <w:r w:rsidRPr="00D27E48">
        <w:t>. OK, if you move the cursor left or right, the screen will jump back to the right place</w:t>
      </w:r>
      <w:r w:rsidR="0034189E" w:rsidRPr="00D27E48">
        <w:t>, and you can see your cursor again</w:t>
      </w:r>
      <w:r w:rsidRPr="00D27E48">
        <w:t xml:space="preserve">. </w:t>
      </w:r>
      <w:r w:rsidR="0034189E" w:rsidRPr="00D27E48">
        <w:t xml:space="preserve">However, </w:t>
      </w:r>
      <w:r w:rsidRPr="00D27E48">
        <w:t xml:space="preserve">when you switch them off again, you’ll have to </w:t>
      </w:r>
      <w:r w:rsidR="0034189E" w:rsidRPr="00D27E48">
        <w:t xml:space="preserve">the same </w:t>
      </w:r>
      <w:r w:rsidRPr="00D27E48">
        <w:t>again!!</w:t>
      </w:r>
    </w:p>
    <w:p w14:paraId="758B4C55" w14:textId="77777777" w:rsidR="007D144B" w:rsidRPr="00D27E48" w:rsidRDefault="007D144B" w:rsidP="007D144B"/>
    <w:p w14:paraId="1BFDA047" w14:textId="477BCD7D" w:rsidR="007D144B" w:rsidRPr="00D27E48" w:rsidRDefault="007D144B" w:rsidP="007D144B">
      <w:r w:rsidRPr="00D27E48">
        <w:t xml:space="preserve">So you can use this macro, which will switch the codes on or off, and </w:t>
      </w:r>
      <w:r w:rsidR="0034189E" w:rsidRPr="00D27E48">
        <w:t>you’ll still be able to see</w:t>
      </w:r>
      <w:r w:rsidRPr="00D27E48">
        <w:t xml:space="preserve"> the current cursor position</w:t>
      </w:r>
      <w:r w:rsidR="002A279D" w:rsidRPr="00D27E48">
        <w:t xml:space="preserve"> –</w:t>
      </w:r>
      <w:r w:rsidR="0034189E" w:rsidRPr="00D27E48">
        <w:t xml:space="preserve"> at the bottom of the screen</w:t>
      </w:r>
      <w:r w:rsidR="002A279D" w:rsidRPr="00D27E48">
        <w:t xml:space="preserve"> –</w:t>
      </w:r>
      <w:r w:rsidR="0034189E" w:rsidRPr="00D27E48">
        <w:t xml:space="preserve"> </w:t>
      </w:r>
      <w:r w:rsidRPr="00D27E48">
        <w:t>so you can immediately make your edits.</w:t>
      </w:r>
    </w:p>
    <w:p w14:paraId="0B252A71" w14:textId="77777777" w:rsidR="007D144B" w:rsidRPr="00D27E48" w:rsidRDefault="007D144B" w:rsidP="007D144B"/>
    <w:p w14:paraId="744A4FD0" w14:textId="572082CA" w:rsidR="007D144B" w:rsidRPr="00D27E48" w:rsidRDefault="007D144B" w:rsidP="007D144B">
      <w:pPr>
        <w:rPr>
          <w:rStyle w:val="HTMLSample"/>
          <w:b/>
        </w:rPr>
      </w:pPr>
      <w:hyperlink r:id="rId2600" w:history="1">
        <w:r w:rsidRPr="00D27E48">
          <w:rPr>
            <w:rStyle w:val="Hyperlink"/>
            <w:rFonts w:ascii="Courier New" w:hAnsi="Courier New" w:cs="Courier New"/>
            <w:b/>
            <w:highlight w:val="green"/>
          </w:rPr>
          <w:t>Sub FieldCodesVisible()</w:t>
        </w:r>
      </w:hyperlink>
    </w:p>
    <w:p w14:paraId="61E4E73B" w14:textId="77777777" w:rsidR="007D144B" w:rsidRPr="00D27E48" w:rsidRDefault="007D144B" w:rsidP="007D144B">
      <w:pPr>
        <w:rPr>
          <w:rStyle w:val="HTMLSample"/>
          <w:b/>
        </w:rPr>
      </w:pPr>
    </w:p>
    <w:p w14:paraId="5EA6513F" w14:textId="089A33A3" w:rsidR="004C62B1" w:rsidRPr="00E61C26" w:rsidRDefault="004C62B1" w:rsidP="004C62B1">
      <w:pPr>
        <w:pStyle w:val="Heading2"/>
      </w:pPr>
      <w:bookmarkStart w:id="622" w:name="_Toc194670275"/>
      <w:r w:rsidRPr="00E61C26">
        <w:lastRenderedPageBreak/>
        <w:t xml:space="preserve">Delete </w:t>
      </w:r>
      <w:r w:rsidR="00254F96" w:rsidRPr="00E61C26">
        <w:t>s</w:t>
      </w:r>
      <w:r w:rsidRPr="00E61C26">
        <w:t xml:space="preserve">elected </w:t>
      </w:r>
      <w:r w:rsidR="00254F96" w:rsidRPr="00E61C26">
        <w:t>h</w:t>
      </w:r>
      <w:r w:rsidRPr="00E61C26">
        <w:t>yperlinks</w:t>
      </w:r>
      <w:bookmarkEnd w:id="620"/>
      <w:bookmarkEnd w:id="622"/>
    </w:p>
    <w:p w14:paraId="4E52745C" w14:textId="77777777" w:rsidR="004C62B1" w:rsidRPr="00D27E48" w:rsidRDefault="004C62B1" w:rsidP="004C62B1">
      <w:r w:rsidRPr="00D27E48">
        <w:t xml:space="preserve">This macro, as written, looks through all the hyperlinks in the text and, if they are URLs, i.e. contain ‘www’ or ‘http’ it does </w:t>
      </w:r>
      <w:r w:rsidRPr="00D27E48">
        <w:rPr>
          <w:i/>
        </w:rPr>
        <w:t>not</w:t>
      </w:r>
      <w:r w:rsidRPr="00D27E48">
        <w:t xml:space="preserve"> delete them, but deletes all the rest. This was needed by a client who wanted the hyperlinks to authors’ names to be deleted, but the URL links to be preserved.</w:t>
      </w:r>
    </w:p>
    <w:p w14:paraId="4C46DE30" w14:textId="77777777" w:rsidR="004C62B1" w:rsidRPr="00D27E48" w:rsidRDefault="004C62B1" w:rsidP="004C62B1"/>
    <w:p w14:paraId="55C6BF70" w14:textId="77777777" w:rsidR="004C62B1" w:rsidRPr="00D27E48" w:rsidRDefault="004C62B1" w:rsidP="004C62B1">
      <w:r w:rsidRPr="00D27E48">
        <w:t>If you have a different selective hyperlink deletion criterion, I’m sure we could edit this macro accordingly.</w:t>
      </w:r>
    </w:p>
    <w:p w14:paraId="44AB0A06" w14:textId="77777777" w:rsidR="004C62B1" w:rsidRPr="00D27E48" w:rsidRDefault="004C62B1" w:rsidP="004C62B1"/>
    <w:p w14:paraId="70AC55F4" w14:textId="77777777" w:rsidR="004C62B1" w:rsidRPr="00D27E48" w:rsidRDefault="004C62B1" w:rsidP="004C62B1">
      <w:r w:rsidRPr="00D27E48">
        <w:t>Someone suggested it would be good to see where links had been removed. If you take the apostrophe out of the line</w:t>
      </w:r>
    </w:p>
    <w:p w14:paraId="1E6A6050" w14:textId="77777777" w:rsidR="004C62B1" w:rsidRPr="00D27E48" w:rsidRDefault="004C62B1" w:rsidP="004C62B1"/>
    <w:p w14:paraId="71FD9B7A" w14:textId="77777777" w:rsidR="004C62B1" w:rsidRPr="00D27E48" w:rsidRDefault="004C62B1" w:rsidP="004C62B1">
      <w:r w:rsidRPr="00D27E48">
        <w:t>'</w:t>
      </w:r>
      <w:r w:rsidRPr="00D27E48">
        <w:rPr>
          <w:rStyle w:val="HTMLSample"/>
        </w:rPr>
        <w:t xml:space="preserve"> myColour = wdGray25</w:t>
      </w:r>
    </w:p>
    <w:p w14:paraId="29427CED" w14:textId="77777777" w:rsidR="004C62B1" w:rsidRPr="00D27E48" w:rsidRDefault="004C62B1" w:rsidP="004C62B1">
      <w:pPr>
        <w:rPr>
          <w:rStyle w:val="HTMLSample"/>
        </w:rPr>
      </w:pPr>
    </w:p>
    <w:p w14:paraId="239B1C1F" w14:textId="77777777" w:rsidR="00194BD2" w:rsidRPr="00D27E48" w:rsidRDefault="004C62B1" w:rsidP="004C62B1">
      <w:r w:rsidRPr="00D27E48">
        <w:t>then the text of the deleted links will be highlighted in light grey (or change the colour to wdYellow, or whatever you fancy).</w:t>
      </w:r>
    </w:p>
    <w:p w14:paraId="2D6404D8" w14:textId="109287E4" w:rsidR="00194BD2" w:rsidRPr="00D27E48" w:rsidRDefault="00194BD2" w:rsidP="004C62B1"/>
    <w:p w14:paraId="2D87C630" w14:textId="06CA0739" w:rsidR="004C62B1" w:rsidRPr="00D27E48" w:rsidRDefault="007E321F" w:rsidP="004C62B1">
      <w:pPr>
        <w:rPr>
          <w:rStyle w:val="HTMLSample"/>
          <w:b/>
        </w:rPr>
      </w:pPr>
      <w:hyperlink r:id="rId2601" w:history="1">
        <w:r w:rsidRPr="00D27E48">
          <w:rPr>
            <w:rStyle w:val="Hyperlink"/>
            <w:rFonts w:ascii="Courier New" w:hAnsi="Courier New" w:cs="Courier New"/>
            <w:b/>
            <w:highlight w:val="green"/>
          </w:rPr>
          <w:t>Sub DeleteSomeLinks()</w:t>
        </w:r>
      </w:hyperlink>
    </w:p>
    <w:p w14:paraId="711AB00D" w14:textId="77777777" w:rsidR="004C62B1" w:rsidRPr="00D27E48" w:rsidRDefault="004C62B1" w:rsidP="004C62B1">
      <w:pPr>
        <w:rPr>
          <w:rStyle w:val="HTMLSample"/>
        </w:rPr>
      </w:pPr>
    </w:p>
    <w:p w14:paraId="27E0DDE8" w14:textId="28B62153" w:rsidR="004C62B1" w:rsidRPr="00E61C26" w:rsidRDefault="003A149F" w:rsidP="003A149F">
      <w:pPr>
        <w:pStyle w:val="Heading2"/>
      </w:pPr>
      <w:bookmarkStart w:id="623" w:name="_Toc55977290"/>
      <w:bookmarkStart w:id="624" w:name="_Toc194670276"/>
      <w:r w:rsidRPr="00E61C26">
        <w:t xml:space="preserve">Check </w:t>
      </w:r>
      <w:r w:rsidR="00254F96" w:rsidRPr="00E61C26">
        <w:t>e</w:t>
      </w:r>
      <w:r w:rsidRPr="00E61C26">
        <w:t>ach of the UR</w:t>
      </w:r>
      <w:r w:rsidR="00EA5ABF" w:rsidRPr="00E61C26">
        <w:t>L</w:t>
      </w:r>
      <w:r w:rsidRPr="00E61C26">
        <w:t>s</w:t>
      </w:r>
      <w:bookmarkEnd w:id="623"/>
      <w:bookmarkEnd w:id="624"/>
    </w:p>
    <w:p w14:paraId="78ADD86E" w14:textId="77777777" w:rsidR="003A149F" w:rsidRPr="00D27E48" w:rsidRDefault="003A149F" w:rsidP="003A149F">
      <w:r w:rsidRPr="00D27E48">
        <w:t>The aim of this macro (I think!) is to check whether each of the URLs in the text appears in the references list. It then highlights them red or green accordingly. If this is something you might want to do, please send me a sample file, as the macro will probably need adjusting.</w:t>
      </w:r>
    </w:p>
    <w:p w14:paraId="4054FB48" w14:textId="77777777" w:rsidR="003A149F" w:rsidRPr="00D27E48" w:rsidRDefault="003A149F" w:rsidP="003A149F"/>
    <w:p w14:paraId="1738D4CC" w14:textId="508FE1CD" w:rsidR="003A149F" w:rsidRPr="00D27E48" w:rsidRDefault="007E321F" w:rsidP="003A149F">
      <w:pPr>
        <w:rPr>
          <w:rStyle w:val="HTMLSample"/>
          <w:b/>
        </w:rPr>
      </w:pPr>
      <w:hyperlink r:id="rId2602" w:history="1">
        <w:r w:rsidRPr="00D27E48">
          <w:rPr>
            <w:rStyle w:val="Hyperlink"/>
            <w:rFonts w:ascii="Courier New" w:hAnsi="Courier New" w:cs="Courier New"/>
            <w:b/>
            <w:highlight w:val="green"/>
          </w:rPr>
          <w:t>Sub ReferenceCheckWeb()</w:t>
        </w:r>
      </w:hyperlink>
    </w:p>
    <w:p w14:paraId="7A484F34" w14:textId="77777777" w:rsidR="003A149F" w:rsidRPr="00D27E48" w:rsidRDefault="003A149F" w:rsidP="003A149F"/>
    <w:p w14:paraId="0724CFB2" w14:textId="53E91CA4" w:rsidR="00426CE6" w:rsidRPr="00E61C26" w:rsidRDefault="00426CE6" w:rsidP="00426CE6">
      <w:pPr>
        <w:pStyle w:val="Heading2"/>
      </w:pPr>
      <w:bookmarkStart w:id="625" w:name="_Toc55977291"/>
      <w:bookmarkStart w:id="626" w:name="_Toc194670277"/>
      <w:r w:rsidRPr="00E61C26">
        <w:t xml:space="preserve">Citation and </w:t>
      </w:r>
      <w:r w:rsidR="00254F96" w:rsidRPr="00E61C26">
        <w:t>b</w:t>
      </w:r>
      <w:r w:rsidRPr="00E61C26">
        <w:t>ibliography (</w:t>
      </w:r>
      <w:r w:rsidR="00254F96" w:rsidRPr="00E61C26">
        <w:t>r</w:t>
      </w:r>
      <w:r w:rsidRPr="00E61C26">
        <w:t xml:space="preserve">eferences </w:t>
      </w:r>
      <w:r w:rsidR="00254F96" w:rsidRPr="00E61C26">
        <w:t>l</w:t>
      </w:r>
      <w:r w:rsidRPr="00E61C26">
        <w:t xml:space="preserve">ist) </w:t>
      </w:r>
      <w:r w:rsidR="00254F96" w:rsidRPr="00E61C26">
        <w:t>f</w:t>
      </w:r>
      <w:r w:rsidRPr="00E61C26">
        <w:t xml:space="preserve">ield </w:t>
      </w:r>
      <w:r w:rsidR="00254F96" w:rsidRPr="00E61C26">
        <w:t>c</w:t>
      </w:r>
      <w:r w:rsidRPr="00E61C26">
        <w:t>onversion</w:t>
      </w:r>
      <w:bookmarkEnd w:id="625"/>
      <w:bookmarkEnd w:id="626"/>
    </w:p>
    <w:p w14:paraId="2A408A4D" w14:textId="77777777" w:rsidR="00426CE6" w:rsidRPr="00D27E48" w:rsidRDefault="00426CE6" w:rsidP="00426CE6">
      <w:r w:rsidRPr="00D27E48">
        <w:t>If you have citations automatically linked to a bibliography (references list), and want to turn both into unlinked, editable text, this macro does the trick. It also has the option (’cos the guy who asked for it wanted it) to turn the citation into italic. If you don’t, then change the first line to:</w:t>
      </w:r>
    </w:p>
    <w:p w14:paraId="09066D04" w14:textId="77777777" w:rsidR="00426CE6" w:rsidRPr="00D27E48" w:rsidRDefault="00426CE6" w:rsidP="00426CE6">
      <w:r w:rsidRPr="00D27E48">
        <w:rPr>
          <w:rStyle w:val="HTMLSample"/>
        </w:rPr>
        <w:t>makeCitationItalic = False</w:t>
      </w:r>
      <w:r w:rsidRPr="00D27E48">
        <w:t>.</w:t>
      </w:r>
    </w:p>
    <w:p w14:paraId="5690D90A" w14:textId="77777777" w:rsidR="00426CE6" w:rsidRPr="00D27E48" w:rsidRDefault="00426CE6" w:rsidP="00426CE6">
      <w:pPr>
        <w:rPr>
          <w:rStyle w:val="HTMLSample"/>
          <w:b/>
        </w:rPr>
      </w:pPr>
      <w:r w:rsidRPr="00D27E48">
        <w:tab/>
      </w:r>
    </w:p>
    <w:p w14:paraId="0DE34361" w14:textId="4D4B439A" w:rsidR="00426CE6" w:rsidRPr="00D27E48" w:rsidRDefault="007E321F" w:rsidP="00426CE6">
      <w:pPr>
        <w:rPr>
          <w:rStyle w:val="HTMLSample"/>
          <w:b/>
        </w:rPr>
      </w:pPr>
      <w:hyperlink r:id="rId2603" w:history="1">
        <w:r w:rsidRPr="00D27E48">
          <w:rPr>
            <w:rStyle w:val="Hyperlink"/>
            <w:rFonts w:ascii="Courier New" w:hAnsi="Courier New" w:cs="Courier New"/>
            <w:b/>
            <w:highlight w:val="green"/>
          </w:rPr>
          <w:t>Sub UnlinkCitationsAndRefs()</w:t>
        </w:r>
      </w:hyperlink>
    </w:p>
    <w:p w14:paraId="629CA58C" w14:textId="77777777" w:rsidR="00426CE6" w:rsidRPr="00D27E48" w:rsidRDefault="00426CE6" w:rsidP="00426CE6">
      <w:pPr>
        <w:rPr>
          <w:rStyle w:val="HTMLSample"/>
          <w:b/>
        </w:rPr>
      </w:pPr>
    </w:p>
    <w:p w14:paraId="13F52464" w14:textId="77777777" w:rsidR="00466C99" w:rsidRPr="00E61C26" w:rsidRDefault="00466C99" w:rsidP="00466C99">
      <w:pPr>
        <w:pStyle w:val="Heading2"/>
      </w:pPr>
      <w:bookmarkStart w:id="627" w:name="_Toc55977292"/>
      <w:bookmarkStart w:id="628" w:name="_Toc194670278"/>
      <w:bookmarkStart w:id="629" w:name="_Toc55977293"/>
      <w:r w:rsidRPr="00E61C26">
        <w:t>Mendeley citations and punctuation correction</w:t>
      </w:r>
      <w:bookmarkEnd w:id="627"/>
      <w:bookmarkEnd w:id="628"/>
    </w:p>
    <w:p w14:paraId="3E81DBEE" w14:textId="77777777" w:rsidR="00466C99" w:rsidRPr="00D27E48" w:rsidRDefault="00466C99" w:rsidP="00466C99">
      <w:r w:rsidRPr="00D27E48">
        <w:t xml:space="preserve">If authors have used the Mendeley reference system, but has placed the citation </w:t>
      </w:r>
      <w:r w:rsidRPr="00D27E48">
        <w:rPr>
          <w:i/>
        </w:rPr>
        <w:t>inside</w:t>
      </w:r>
      <w:r w:rsidRPr="00D27E48">
        <w:t xml:space="preserve"> the punctuation, then this macro corrects it.</w:t>
      </w:r>
    </w:p>
    <w:p w14:paraId="16DF1DDE" w14:textId="77777777" w:rsidR="00466C99" w:rsidRPr="00D27E48" w:rsidRDefault="00466C99" w:rsidP="00466C99">
      <w:pPr>
        <w:rPr>
          <w:rStyle w:val="HTMLSample"/>
          <w:b/>
        </w:rPr>
      </w:pPr>
      <w:r w:rsidRPr="00D27E48">
        <w:tab/>
      </w:r>
    </w:p>
    <w:p w14:paraId="0889906A" w14:textId="09B84769" w:rsidR="00466C99" w:rsidRPr="00D27E48" w:rsidRDefault="00466C99" w:rsidP="00466C99">
      <w:pPr>
        <w:rPr>
          <w:rStyle w:val="HTMLSample"/>
          <w:b/>
        </w:rPr>
      </w:pPr>
      <w:hyperlink r:id="rId2604" w:history="1">
        <w:r w:rsidRPr="00D27E48">
          <w:rPr>
            <w:rStyle w:val="Hyperlink"/>
            <w:rFonts w:ascii="Courier New" w:hAnsi="Courier New" w:cs="Courier New"/>
            <w:b/>
            <w:highlight w:val="green"/>
          </w:rPr>
          <w:t>Sub MendeleyPunctuationCorrection()</w:t>
        </w:r>
      </w:hyperlink>
    </w:p>
    <w:p w14:paraId="2075DFEB" w14:textId="77777777" w:rsidR="00466C99" w:rsidRPr="00D27E48" w:rsidRDefault="00466C99" w:rsidP="00466C99">
      <w:pPr>
        <w:rPr>
          <w:rStyle w:val="HTMLSample"/>
          <w:b/>
        </w:rPr>
      </w:pPr>
    </w:p>
    <w:p w14:paraId="651BF0B1" w14:textId="4F380D1C" w:rsidR="00466C99" w:rsidRPr="00E61C26" w:rsidRDefault="00466C99" w:rsidP="00466C99">
      <w:pPr>
        <w:pStyle w:val="Heading2"/>
      </w:pPr>
      <w:bookmarkStart w:id="630" w:name="_Toc194670279"/>
      <w:r>
        <w:t>EndNote</w:t>
      </w:r>
      <w:r w:rsidRPr="00E61C26">
        <w:t xml:space="preserve"> citations and punctuation correction</w:t>
      </w:r>
      <w:bookmarkEnd w:id="630"/>
    </w:p>
    <w:p w14:paraId="7BEDAA96" w14:textId="5E17BEC6" w:rsidR="00466C99" w:rsidRPr="00D27E48" w:rsidRDefault="00466C99" w:rsidP="00466C99">
      <w:r w:rsidRPr="00D27E48">
        <w:t xml:space="preserve">If authors have used the </w:t>
      </w:r>
      <w:r>
        <w:t>EndNote</w:t>
      </w:r>
      <w:r w:rsidRPr="00D27E48">
        <w:t xml:space="preserve"> reference system, but has placed the citation </w:t>
      </w:r>
      <w:r w:rsidRPr="00D27E48">
        <w:rPr>
          <w:i/>
        </w:rPr>
        <w:t>inside</w:t>
      </w:r>
      <w:r w:rsidRPr="00D27E48">
        <w:t xml:space="preserve"> the punctuation, then this macro corrects it.</w:t>
      </w:r>
    </w:p>
    <w:p w14:paraId="67B63919" w14:textId="77777777" w:rsidR="00466C99" w:rsidRPr="00D27E48" w:rsidRDefault="00466C99" w:rsidP="00466C99">
      <w:pPr>
        <w:rPr>
          <w:rStyle w:val="HTMLSample"/>
          <w:b/>
        </w:rPr>
      </w:pPr>
      <w:r w:rsidRPr="00D27E48">
        <w:tab/>
      </w:r>
    </w:p>
    <w:p w14:paraId="54B9509E" w14:textId="55750744" w:rsidR="00466C99" w:rsidRPr="00D27E48" w:rsidRDefault="00466C99" w:rsidP="00466C99">
      <w:pPr>
        <w:rPr>
          <w:rStyle w:val="HTMLSample"/>
          <w:b/>
        </w:rPr>
      </w:pPr>
      <w:hyperlink r:id="rId2605" w:history="1">
        <w:r w:rsidRPr="00D27E48">
          <w:rPr>
            <w:rStyle w:val="Hyperlink"/>
            <w:rFonts w:ascii="Courier New" w:hAnsi="Courier New" w:cs="Courier New"/>
            <w:b/>
            <w:highlight w:val="green"/>
          </w:rPr>
          <w:t xml:space="preserve">Sub </w:t>
        </w:r>
        <w:r>
          <w:rPr>
            <w:rStyle w:val="Hyperlink"/>
            <w:rFonts w:ascii="Courier New" w:hAnsi="Courier New" w:cs="Courier New"/>
            <w:b/>
            <w:highlight w:val="green"/>
          </w:rPr>
          <w:t>EndNote</w:t>
        </w:r>
        <w:r w:rsidRPr="00D27E48">
          <w:rPr>
            <w:rStyle w:val="Hyperlink"/>
            <w:rFonts w:ascii="Courier New" w:hAnsi="Courier New" w:cs="Courier New"/>
            <w:b/>
            <w:highlight w:val="green"/>
          </w:rPr>
          <w:t>Punctuation</w:t>
        </w:r>
        <w:r>
          <w:rPr>
            <w:rStyle w:val="Hyperlink"/>
            <w:rFonts w:ascii="Courier New" w:hAnsi="Courier New" w:cs="Courier New"/>
            <w:b/>
            <w:highlight w:val="green"/>
          </w:rPr>
          <w:t>Fix</w:t>
        </w:r>
        <w:r w:rsidRPr="00D27E48">
          <w:rPr>
            <w:rStyle w:val="Hyperlink"/>
            <w:rFonts w:ascii="Courier New" w:hAnsi="Courier New" w:cs="Courier New"/>
            <w:b/>
            <w:highlight w:val="green"/>
          </w:rPr>
          <w:t>()</w:t>
        </w:r>
      </w:hyperlink>
    </w:p>
    <w:p w14:paraId="6456A3C0" w14:textId="77777777" w:rsidR="00466C99" w:rsidRPr="00D27E48" w:rsidRDefault="00466C99" w:rsidP="00466C99">
      <w:pPr>
        <w:rPr>
          <w:rStyle w:val="HTMLSample"/>
          <w:b/>
        </w:rPr>
      </w:pPr>
    </w:p>
    <w:p w14:paraId="4CCAF348" w14:textId="5BA708E8" w:rsidR="00562BEB" w:rsidRPr="00E61C26" w:rsidRDefault="00562BEB" w:rsidP="00562BEB">
      <w:pPr>
        <w:pStyle w:val="Heading2"/>
      </w:pPr>
      <w:bookmarkStart w:id="631" w:name="_Toc194670280"/>
      <w:r w:rsidRPr="00E61C26">
        <w:lastRenderedPageBreak/>
        <w:t xml:space="preserve">Delete </w:t>
      </w:r>
      <w:r w:rsidR="00254F96" w:rsidRPr="00E61C26">
        <w:t>a</w:t>
      </w:r>
      <w:r w:rsidRPr="00E61C26">
        <w:t xml:space="preserve">ll </w:t>
      </w:r>
      <w:r w:rsidR="00254F96" w:rsidRPr="00E61C26">
        <w:t>f</w:t>
      </w:r>
      <w:r w:rsidRPr="00E61C26">
        <w:t xml:space="preserve">igures from a </w:t>
      </w:r>
      <w:r w:rsidR="00254F96" w:rsidRPr="00E61C26">
        <w:t>f</w:t>
      </w:r>
      <w:r w:rsidRPr="00E61C26">
        <w:t>ile</w:t>
      </w:r>
      <w:bookmarkEnd w:id="629"/>
      <w:bookmarkEnd w:id="631"/>
    </w:p>
    <w:p w14:paraId="2CF28332" w14:textId="77777777" w:rsidR="00562BEB" w:rsidRPr="00D27E48" w:rsidRDefault="00562BEB" w:rsidP="00562BEB">
      <w:r w:rsidRPr="00D27E48">
        <w:t xml:space="preserve">This macro looks through all the </w:t>
      </w:r>
      <w:r w:rsidR="000D1AF3" w:rsidRPr="00D27E48">
        <w:t>in</w:t>
      </w:r>
      <w:r w:rsidRPr="00D27E48">
        <w:t>line images, and looks for a caption that might indicate that it’s a figure with a caption. If so, it deletes the image.</w:t>
      </w:r>
    </w:p>
    <w:p w14:paraId="6E9FE6FC" w14:textId="77777777" w:rsidR="00562BEB" w:rsidRPr="00D27E48" w:rsidRDefault="00562BEB" w:rsidP="00562BEB"/>
    <w:p w14:paraId="076D38E0" w14:textId="56F1F0C0" w:rsidR="00562BEB" w:rsidRPr="00D27E48" w:rsidRDefault="007E321F" w:rsidP="00562BEB">
      <w:pPr>
        <w:rPr>
          <w:rStyle w:val="HTMLSample"/>
          <w:b/>
        </w:rPr>
      </w:pPr>
      <w:hyperlink r:id="rId2606" w:history="1">
        <w:r w:rsidRPr="00D27E48">
          <w:rPr>
            <w:rStyle w:val="Hyperlink"/>
            <w:rFonts w:ascii="Courier New" w:hAnsi="Courier New" w:cs="Courier New"/>
            <w:b/>
            <w:highlight w:val="green"/>
          </w:rPr>
          <w:t>Sub DeleteAllFigures()</w:t>
        </w:r>
      </w:hyperlink>
    </w:p>
    <w:p w14:paraId="042BAF70" w14:textId="77777777" w:rsidR="00562BEB" w:rsidRPr="00D27E48" w:rsidRDefault="00562BEB" w:rsidP="00562BEB"/>
    <w:p w14:paraId="1AF608CC" w14:textId="7CCDCEA7" w:rsidR="000D1AF3" w:rsidRPr="00E61C26" w:rsidRDefault="000D1AF3" w:rsidP="000D1AF3">
      <w:pPr>
        <w:pStyle w:val="Heading2"/>
      </w:pPr>
      <w:bookmarkStart w:id="632" w:name="_Toc55977294"/>
      <w:bookmarkStart w:id="633" w:name="_Toc194670281"/>
      <w:r w:rsidRPr="00E61C26">
        <w:t xml:space="preserve">Delete </w:t>
      </w:r>
      <w:r w:rsidR="00254F96" w:rsidRPr="00E61C26">
        <w:t>a</w:t>
      </w:r>
      <w:r w:rsidRPr="00E61C26">
        <w:t xml:space="preserve">ll </w:t>
      </w:r>
      <w:r w:rsidR="00254F96" w:rsidRPr="00E61C26">
        <w:t>i</w:t>
      </w:r>
      <w:r w:rsidRPr="00E61C26">
        <w:t xml:space="preserve">nline </w:t>
      </w:r>
      <w:r w:rsidR="00254F96" w:rsidRPr="00E61C26">
        <w:t>i</w:t>
      </w:r>
      <w:r w:rsidRPr="00E61C26">
        <w:t xml:space="preserve">mages from a </w:t>
      </w:r>
      <w:r w:rsidR="00254F96" w:rsidRPr="00E61C26">
        <w:t>f</w:t>
      </w:r>
      <w:r w:rsidRPr="00E61C26">
        <w:t>ile</w:t>
      </w:r>
      <w:bookmarkEnd w:id="632"/>
      <w:bookmarkEnd w:id="633"/>
    </w:p>
    <w:p w14:paraId="6BBC3AEC" w14:textId="77777777" w:rsidR="000D1AF3" w:rsidRPr="00D27E48" w:rsidRDefault="000D1AF3" w:rsidP="000D1AF3">
      <w:r w:rsidRPr="00D27E48">
        <w:t>This macro looks deletes all the inline images from a file, regardless of what they might be (so don’t say I didn’t warn you!).</w:t>
      </w:r>
    </w:p>
    <w:p w14:paraId="2F2D4E25" w14:textId="77777777" w:rsidR="000D1AF3" w:rsidRPr="00D27E48" w:rsidRDefault="000D1AF3" w:rsidP="000D1AF3"/>
    <w:p w14:paraId="781BB62F" w14:textId="1912E4C1" w:rsidR="000D1AF3" w:rsidRPr="00D27E48" w:rsidRDefault="007E321F" w:rsidP="000D1AF3">
      <w:pPr>
        <w:rPr>
          <w:rStyle w:val="HTMLSample"/>
          <w:b/>
        </w:rPr>
      </w:pPr>
      <w:hyperlink r:id="rId2607" w:history="1">
        <w:r w:rsidRPr="00D27E48">
          <w:rPr>
            <w:rStyle w:val="Hyperlink"/>
            <w:rFonts w:ascii="Courier New" w:hAnsi="Courier New" w:cs="Courier New"/>
            <w:b/>
            <w:highlight w:val="green"/>
          </w:rPr>
          <w:t>Sub DeleteAllInlineImages()</w:t>
        </w:r>
      </w:hyperlink>
    </w:p>
    <w:p w14:paraId="5A29139F" w14:textId="77777777" w:rsidR="000D1AF3" w:rsidRPr="00D27E48" w:rsidRDefault="000D1AF3" w:rsidP="000D1AF3"/>
    <w:p w14:paraId="74E29FFD" w14:textId="072ACC87" w:rsidR="000A32D0" w:rsidRPr="00E61C26" w:rsidRDefault="000A32D0" w:rsidP="000A32D0">
      <w:pPr>
        <w:pStyle w:val="Heading2"/>
      </w:pPr>
      <w:bookmarkStart w:id="634" w:name="_Toc55977295"/>
      <w:bookmarkStart w:id="635" w:name="_Toc194670282"/>
      <w:r w:rsidRPr="00E61C26">
        <w:t xml:space="preserve">Delete </w:t>
      </w:r>
      <w:r w:rsidR="00254F96" w:rsidRPr="00E61C26">
        <w:t>a</w:t>
      </w:r>
      <w:r w:rsidRPr="00E61C26">
        <w:t xml:space="preserve">ll </w:t>
      </w:r>
      <w:r w:rsidR="00254F96" w:rsidRPr="00E61C26">
        <w:t>i</w:t>
      </w:r>
      <w:r w:rsidRPr="00E61C26">
        <w:t xml:space="preserve">nline </w:t>
      </w:r>
      <w:r w:rsidR="00254F96" w:rsidRPr="00E61C26">
        <w:t>i</w:t>
      </w:r>
      <w:r w:rsidRPr="00E61C26">
        <w:t xml:space="preserve">mages from a </w:t>
      </w:r>
      <w:r w:rsidR="00254F96" w:rsidRPr="00E61C26">
        <w:t>f</w:t>
      </w:r>
      <w:r w:rsidRPr="00E61C26">
        <w:t xml:space="preserve">ile and </w:t>
      </w:r>
      <w:r w:rsidR="00254F96" w:rsidRPr="00E61C26">
        <w:t>c</w:t>
      </w:r>
      <w:r w:rsidRPr="00E61C26">
        <w:t xml:space="preserve">lose the </w:t>
      </w:r>
      <w:r w:rsidR="00254F96" w:rsidRPr="00E61C26">
        <w:t>s</w:t>
      </w:r>
      <w:r w:rsidRPr="00E61C26">
        <w:t>pace</w:t>
      </w:r>
      <w:bookmarkEnd w:id="634"/>
      <w:bookmarkEnd w:id="635"/>
    </w:p>
    <w:p w14:paraId="352095F6" w14:textId="77777777" w:rsidR="000A32D0" w:rsidRPr="00D27E48" w:rsidRDefault="000A32D0" w:rsidP="000A32D0">
      <w:r w:rsidRPr="00D27E48">
        <w:t>This macro looks deletes all the inline images from a file, and closes up the space where they were.</w:t>
      </w:r>
    </w:p>
    <w:p w14:paraId="3E25CB52" w14:textId="77777777" w:rsidR="000A32D0" w:rsidRPr="00D27E48" w:rsidRDefault="000A32D0" w:rsidP="000A32D0"/>
    <w:p w14:paraId="4AF5D12B" w14:textId="66FF22C4" w:rsidR="000A32D0" w:rsidRPr="00D27E48" w:rsidRDefault="007E321F" w:rsidP="000A32D0">
      <w:pPr>
        <w:rPr>
          <w:rStyle w:val="HTMLSample"/>
          <w:b/>
        </w:rPr>
      </w:pPr>
      <w:hyperlink r:id="rId2608" w:history="1">
        <w:r w:rsidRPr="00D27E48">
          <w:rPr>
            <w:rStyle w:val="Hyperlink"/>
            <w:rFonts w:ascii="Courier New" w:hAnsi="Courier New" w:cs="Courier New"/>
            <w:b/>
            <w:highlight w:val="green"/>
          </w:rPr>
          <w:t>Sub DeleteAllImagesAndCloseUp()</w:t>
        </w:r>
      </w:hyperlink>
    </w:p>
    <w:p w14:paraId="53664A4B" w14:textId="77777777" w:rsidR="000A32D0" w:rsidRPr="00D27E48" w:rsidRDefault="000A32D0" w:rsidP="000A32D0"/>
    <w:p w14:paraId="163CF9C3" w14:textId="19772FF7" w:rsidR="00294034" w:rsidRPr="00E61C26" w:rsidRDefault="00294034" w:rsidP="00294034">
      <w:pPr>
        <w:pStyle w:val="Heading2"/>
      </w:pPr>
      <w:bookmarkStart w:id="636" w:name="_Toc55977296"/>
      <w:bookmarkStart w:id="637" w:name="_Toc194670283"/>
      <w:r w:rsidRPr="00E61C26">
        <w:t xml:space="preserve">Delete </w:t>
      </w:r>
      <w:r w:rsidR="00254F96" w:rsidRPr="00E61C26">
        <w:t>a</w:t>
      </w:r>
      <w:r w:rsidRPr="00E61C26">
        <w:t xml:space="preserve">ll </w:t>
      </w:r>
      <w:r w:rsidR="00254F96" w:rsidRPr="00E61C26">
        <w:t>i</w:t>
      </w:r>
      <w:r w:rsidRPr="00E61C26">
        <w:t xml:space="preserve">nline </w:t>
      </w:r>
      <w:r w:rsidR="00254F96" w:rsidRPr="00E61C26">
        <w:t>i</w:t>
      </w:r>
      <w:r w:rsidRPr="00E61C26">
        <w:t xml:space="preserve">mages from a </w:t>
      </w:r>
      <w:r w:rsidR="00254F96" w:rsidRPr="00E61C26">
        <w:t>f</w:t>
      </w:r>
      <w:r w:rsidRPr="00E61C26">
        <w:t>ile</w:t>
      </w:r>
      <w:r w:rsidR="000A32D0" w:rsidRPr="00E61C26">
        <w:t xml:space="preserve"> and </w:t>
      </w:r>
      <w:r w:rsidR="00254F96" w:rsidRPr="00E61C26">
        <w:t>a</w:t>
      </w:r>
      <w:r w:rsidR="000A32D0" w:rsidRPr="00E61C26">
        <w:t xml:space="preserve">dd a </w:t>
      </w:r>
      <w:r w:rsidR="00254F96" w:rsidRPr="00E61C26">
        <w:t>c</w:t>
      </w:r>
      <w:r w:rsidR="000A32D0" w:rsidRPr="00E61C26">
        <w:t>all-</w:t>
      </w:r>
      <w:r w:rsidR="00254F96" w:rsidRPr="00E61C26">
        <w:t>o</w:t>
      </w:r>
      <w:r w:rsidR="000A32D0" w:rsidRPr="00E61C26">
        <w:t>ut</w:t>
      </w:r>
      <w:bookmarkEnd w:id="636"/>
      <w:bookmarkEnd w:id="637"/>
    </w:p>
    <w:p w14:paraId="3C467180" w14:textId="77777777" w:rsidR="00294034" w:rsidRPr="00D27E48" w:rsidRDefault="00294034" w:rsidP="00294034">
      <w:r w:rsidRPr="00D27E48">
        <w:t>This macro looks deletes all the inline images (figures, hopefully) from a file, and replaces them with a message, such as “&lt;Figure 19.3 about here&gt;”.</w:t>
      </w:r>
    </w:p>
    <w:p w14:paraId="757D1629" w14:textId="77777777" w:rsidR="00294034" w:rsidRPr="00D27E48" w:rsidRDefault="00294034" w:rsidP="00294034"/>
    <w:p w14:paraId="5AC81ADA" w14:textId="77777777" w:rsidR="00294034" w:rsidRPr="00D27E48" w:rsidRDefault="00294034" w:rsidP="00294034">
      <w:r w:rsidRPr="00D27E48">
        <w:t>You can either add the relevant chapter number at the beginning of macro each time, or get the macro to dig the chapter out of the filename, e.g. “19_Further Explanations”.</w:t>
      </w:r>
    </w:p>
    <w:p w14:paraId="49BB160E" w14:textId="77777777" w:rsidR="00294034" w:rsidRPr="00D27E48" w:rsidRDefault="00294034" w:rsidP="00294034"/>
    <w:p w14:paraId="2949F067" w14:textId="56BF993C" w:rsidR="00294034" w:rsidRPr="00D27E48" w:rsidRDefault="007E321F" w:rsidP="00294034">
      <w:pPr>
        <w:rPr>
          <w:rStyle w:val="HTMLSample"/>
          <w:b/>
        </w:rPr>
      </w:pPr>
      <w:hyperlink r:id="rId2609" w:history="1">
        <w:r w:rsidRPr="00D27E48">
          <w:rPr>
            <w:rStyle w:val="Hyperlink"/>
            <w:rFonts w:ascii="Courier New" w:hAnsi="Courier New" w:cs="Courier New"/>
            <w:b/>
            <w:highlight w:val="green"/>
          </w:rPr>
          <w:t>Sub DeleteAllImagesAddCallout()</w:t>
        </w:r>
      </w:hyperlink>
    </w:p>
    <w:p w14:paraId="149866AE" w14:textId="77777777" w:rsidR="00294034" w:rsidRPr="00D27E48" w:rsidRDefault="00294034" w:rsidP="00294034"/>
    <w:p w14:paraId="1365841F" w14:textId="24D3B8D1" w:rsidR="00477EFA" w:rsidRPr="00E61C26" w:rsidRDefault="00477EFA" w:rsidP="00477EFA">
      <w:pPr>
        <w:pStyle w:val="Heading2"/>
      </w:pPr>
      <w:bookmarkStart w:id="638" w:name="_Toc55977297"/>
      <w:bookmarkStart w:id="639" w:name="_Toc194670284"/>
      <w:r w:rsidRPr="00E61C26">
        <w:t xml:space="preserve">Delete </w:t>
      </w:r>
      <w:r w:rsidR="00254F96" w:rsidRPr="00E61C26">
        <w:t>a</w:t>
      </w:r>
      <w:r w:rsidRPr="00E61C26">
        <w:t xml:space="preserve">ll </w:t>
      </w:r>
      <w:r w:rsidR="00254F96" w:rsidRPr="00E61C26">
        <w:t>p</w:t>
      </w:r>
      <w:r w:rsidRPr="00E61C26">
        <w:t xml:space="preserve">aragraphs </w:t>
      </w:r>
      <w:r w:rsidR="00254F96" w:rsidRPr="00E61C26">
        <w:t>t</w:t>
      </w:r>
      <w:r w:rsidRPr="00E61C26">
        <w:t xml:space="preserve">hat </w:t>
      </w:r>
      <w:r w:rsidR="00254F96" w:rsidRPr="00E61C26">
        <w:t>a</w:t>
      </w:r>
      <w:r w:rsidRPr="00E61C26">
        <w:t xml:space="preserve">re </w:t>
      </w:r>
      <w:r w:rsidR="00254F96" w:rsidRPr="00E61C26">
        <w:t>m</w:t>
      </w:r>
      <w:r w:rsidRPr="00E61C26">
        <w:t xml:space="preserve">ainly </w:t>
      </w:r>
      <w:r w:rsidR="00254F96" w:rsidRPr="00E61C26">
        <w:t>i</w:t>
      </w:r>
      <w:r w:rsidRPr="00E61C26">
        <w:t>talic</w:t>
      </w:r>
      <w:bookmarkEnd w:id="638"/>
      <w:bookmarkEnd w:id="639"/>
    </w:p>
    <w:p w14:paraId="2EE7E6BA" w14:textId="51553088" w:rsidR="00477EFA" w:rsidRPr="00D27E48" w:rsidRDefault="00477EFA" w:rsidP="00477EFA">
      <w:r w:rsidRPr="00D27E48">
        <w:t>This finds all paragraphs that are mainly in italic and deletes them. The line</w:t>
      </w:r>
    </w:p>
    <w:p w14:paraId="720BFF7C" w14:textId="77777777" w:rsidR="00477EFA" w:rsidRPr="00D27E48" w:rsidRDefault="00477EFA" w:rsidP="00477EFA"/>
    <w:p w14:paraId="18EDFCC4" w14:textId="77777777" w:rsidR="00477EFA" w:rsidRPr="00D27E48" w:rsidRDefault="00477EFA" w:rsidP="00477EFA">
      <w:pPr>
        <w:rPr>
          <w:rStyle w:val="HTMLSample"/>
        </w:rPr>
      </w:pPr>
      <w:r w:rsidRPr="00D27E48">
        <w:rPr>
          <w:rStyle w:val="HTMLSample"/>
        </w:rPr>
        <w:t>deletionFactor = 6</w:t>
      </w:r>
    </w:p>
    <w:p w14:paraId="33D7C9DE" w14:textId="77777777" w:rsidR="00477EFA" w:rsidRPr="00D27E48" w:rsidRDefault="00477EFA" w:rsidP="00477EFA"/>
    <w:p w14:paraId="4C33AE3E" w14:textId="1116D9C4" w:rsidR="00477EFA" w:rsidRPr="00D27E48" w:rsidRDefault="00477EFA" w:rsidP="00477EFA">
      <w:r w:rsidRPr="00D27E48">
        <w:t>sets the decision level for deletion, i.e. delete the paragraph if there are (6) times as many italic words as roman words.</w:t>
      </w:r>
    </w:p>
    <w:p w14:paraId="621C105A" w14:textId="77777777" w:rsidR="00477EFA" w:rsidRPr="00D27E48" w:rsidRDefault="00477EFA" w:rsidP="00477EFA">
      <w:pPr>
        <w:rPr>
          <w:rStyle w:val="HTMLSample"/>
          <w:b/>
        </w:rPr>
      </w:pPr>
    </w:p>
    <w:p w14:paraId="356440F0" w14:textId="6A1FDB54" w:rsidR="00477EFA" w:rsidRPr="00D27E48" w:rsidRDefault="007E321F" w:rsidP="00477EFA">
      <w:pPr>
        <w:rPr>
          <w:rStyle w:val="HTMLSample"/>
          <w:b/>
        </w:rPr>
      </w:pPr>
      <w:hyperlink r:id="rId2610" w:history="1">
        <w:r w:rsidRPr="00D27E48">
          <w:rPr>
            <w:rStyle w:val="Hyperlink"/>
            <w:rFonts w:ascii="Courier New" w:hAnsi="Courier New" w:cs="Courier New"/>
            <w:b/>
            <w:highlight w:val="green"/>
          </w:rPr>
          <w:t>Sub ItalicParaDelete()</w:t>
        </w:r>
      </w:hyperlink>
    </w:p>
    <w:p w14:paraId="388A5B93" w14:textId="7340BC51" w:rsidR="00477EFA" w:rsidRPr="00E61C26" w:rsidRDefault="00477EFA" w:rsidP="00477EFA">
      <w:pPr>
        <w:pStyle w:val="Heading2"/>
      </w:pPr>
      <w:bookmarkStart w:id="640" w:name="_Toc55977298"/>
      <w:bookmarkStart w:id="641" w:name="_Toc194670285"/>
      <w:r w:rsidRPr="00E61C26">
        <w:t xml:space="preserve">Convert </w:t>
      </w:r>
      <w:r w:rsidR="00254F96" w:rsidRPr="00E61C26">
        <w:t>c</w:t>
      </w:r>
      <w:r w:rsidRPr="00E61C26">
        <w:t xml:space="preserve">ombo </w:t>
      </w:r>
      <w:r w:rsidR="00254F96" w:rsidRPr="00E61C26">
        <w:t>b</w:t>
      </w:r>
      <w:r w:rsidRPr="00E61C26">
        <w:t xml:space="preserve">oxes to </w:t>
      </w:r>
      <w:r w:rsidR="00254F96" w:rsidRPr="00E61C26">
        <w:t>t</w:t>
      </w:r>
      <w:r w:rsidRPr="00E61C26">
        <w:t>ext</w:t>
      </w:r>
      <w:bookmarkEnd w:id="640"/>
      <w:bookmarkEnd w:id="641"/>
    </w:p>
    <w:p w14:paraId="0118E6D0" w14:textId="77777777" w:rsidR="00AF149F" w:rsidRPr="00D27E48" w:rsidRDefault="00ED74A4" w:rsidP="00ED74A4">
      <w:r w:rsidRPr="00D27E48">
        <w:t>To replace the combo boxes with the text that each is currently displaying you run a very simple macro, provided by Howard Silcock of New Zealand.</w:t>
      </w:r>
    </w:p>
    <w:p w14:paraId="335B779B" w14:textId="77777777" w:rsidR="00AF149F" w:rsidRPr="00D27E48" w:rsidRDefault="00AF149F" w:rsidP="00ED74A4"/>
    <w:p w14:paraId="57083812" w14:textId="7B222441" w:rsidR="00ED74A4" w:rsidRPr="00D27E48" w:rsidRDefault="007E321F" w:rsidP="00ED74A4">
      <w:pPr>
        <w:rPr>
          <w:rStyle w:val="HTMLSample"/>
          <w:b/>
        </w:rPr>
      </w:pPr>
      <w:hyperlink r:id="rId2611" w:history="1">
        <w:r w:rsidRPr="00D27E48">
          <w:rPr>
            <w:rStyle w:val="Hyperlink"/>
            <w:rFonts w:ascii="Courier New" w:hAnsi="Courier New" w:cs="Courier New"/>
            <w:b/>
            <w:highlight w:val="green"/>
          </w:rPr>
          <w:t>Sub ComboBoxAccept()</w:t>
        </w:r>
      </w:hyperlink>
    </w:p>
    <w:p w14:paraId="715BE9CF" w14:textId="77777777" w:rsidR="00ED74A4" w:rsidRPr="00D27E48" w:rsidRDefault="00ED74A4" w:rsidP="00ED74A4"/>
    <w:p w14:paraId="6433995D" w14:textId="40DE274E" w:rsidR="002529AF" w:rsidRPr="00E61C26" w:rsidRDefault="002529AF" w:rsidP="002529AF">
      <w:pPr>
        <w:pStyle w:val="Heading2"/>
      </w:pPr>
      <w:bookmarkStart w:id="642" w:name="_Toc55977300"/>
      <w:bookmarkStart w:id="643" w:name="_Toc194670286"/>
      <w:r w:rsidRPr="00E61C26">
        <w:lastRenderedPageBreak/>
        <w:t xml:space="preserve">Unbold </w:t>
      </w:r>
      <w:r w:rsidR="00254F96" w:rsidRPr="00E61C26">
        <w:t>e</w:t>
      </w:r>
      <w:r w:rsidRPr="00E61C26">
        <w:t xml:space="preserve">very </w:t>
      </w:r>
      <w:r w:rsidR="00254F96" w:rsidRPr="00E61C26">
        <w:t>c</w:t>
      </w:r>
      <w:r w:rsidRPr="00E61C26">
        <w:t xml:space="preserve">olon </w:t>
      </w:r>
      <w:r w:rsidR="00254F96" w:rsidRPr="00E61C26">
        <w:t>f</w:t>
      </w:r>
      <w:r w:rsidRPr="00E61C26">
        <w:t xml:space="preserve">ollowed by </w:t>
      </w:r>
      <w:r w:rsidR="00254F96" w:rsidRPr="00E61C26">
        <w:t>r</w:t>
      </w:r>
      <w:r w:rsidRPr="00E61C26">
        <w:t xml:space="preserve">oman </w:t>
      </w:r>
      <w:r w:rsidR="00254F96" w:rsidRPr="00E61C26">
        <w:t>t</w:t>
      </w:r>
      <w:r w:rsidRPr="00E61C26">
        <w:t>ext</w:t>
      </w:r>
      <w:bookmarkEnd w:id="642"/>
      <w:bookmarkEnd w:id="643"/>
    </w:p>
    <w:p w14:paraId="0E001D9D" w14:textId="65BCB6FD" w:rsidR="002529AF" w:rsidRPr="00D27E48" w:rsidRDefault="002529AF" w:rsidP="002529AF">
      <w:r w:rsidRPr="00D27E48">
        <w:t>This is where you’ve got headwords in bold, each followed by roman text, but you don’t want the colon to be bold. However, you can’t just use global F&amp;R to unbold the colons because there might be colons, say, in bold headings, where the whole line, including the colon, must remain bold.</w:t>
      </w:r>
    </w:p>
    <w:p w14:paraId="13C4FB4E" w14:textId="77777777" w:rsidR="002529AF" w:rsidRPr="00D27E48" w:rsidRDefault="002529AF" w:rsidP="002529AF"/>
    <w:p w14:paraId="06E98853" w14:textId="7F4A797D" w:rsidR="002529AF" w:rsidRPr="00D27E48" w:rsidRDefault="002529AF" w:rsidP="002529AF">
      <w:r w:rsidRPr="00D27E48">
        <w:t>So this macro looks for bold colons that are followed by roman text.</w:t>
      </w:r>
    </w:p>
    <w:p w14:paraId="481F9957" w14:textId="77777777" w:rsidR="002529AF" w:rsidRPr="00D27E48" w:rsidRDefault="002529AF" w:rsidP="002529AF"/>
    <w:p w14:paraId="3A6BD2F2" w14:textId="12380128" w:rsidR="002529AF" w:rsidRPr="00D27E48" w:rsidRDefault="007E321F" w:rsidP="002529AF">
      <w:pPr>
        <w:rPr>
          <w:rStyle w:val="HTMLSample"/>
          <w:b/>
        </w:rPr>
      </w:pPr>
      <w:hyperlink r:id="rId2612" w:history="1">
        <w:r w:rsidRPr="00D27E48">
          <w:rPr>
            <w:rStyle w:val="Hyperlink"/>
            <w:rFonts w:ascii="Courier New" w:hAnsi="Courier New" w:cs="Courier New"/>
            <w:b/>
            <w:highlight w:val="green"/>
          </w:rPr>
          <w:t>Sub ColonUnbold()</w:t>
        </w:r>
      </w:hyperlink>
    </w:p>
    <w:p w14:paraId="6723BD46" w14:textId="77777777" w:rsidR="002529AF" w:rsidRPr="00D27E48" w:rsidRDefault="002529AF" w:rsidP="002529AF"/>
    <w:p w14:paraId="4FEC1632" w14:textId="2EA7735B" w:rsidR="004C62B1" w:rsidRPr="00E61C26" w:rsidRDefault="004C62B1" w:rsidP="004C62B1">
      <w:pPr>
        <w:pStyle w:val="Heading2"/>
      </w:pPr>
      <w:bookmarkStart w:id="644" w:name="_Toc55977301"/>
      <w:bookmarkStart w:id="645" w:name="_Toc194670287"/>
      <w:r w:rsidRPr="00E61C26">
        <w:t>Auto-</w:t>
      </w:r>
      <w:r w:rsidR="00254F96" w:rsidRPr="00E61C26">
        <w:t>l</w:t>
      </w:r>
      <w:r w:rsidRPr="00E61C26">
        <w:t xml:space="preserve">ists to </w:t>
      </w:r>
      <w:r w:rsidR="00254F96" w:rsidRPr="00E61C26">
        <w:t>t</w:t>
      </w:r>
      <w:r w:rsidRPr="00E61C26">
        <w:t>ext</w:t>
      </w:r>
      <w:bookmarkEnd w:id="644"/>
      <w:bookmarkEnd w:id="645"/>
    </w:p>
    <w:p w14:paraId="2F1C5268" w14:textId="77777777" w:rsidR="004C62B1" w:rsidRPr="00D27E48" w:rsidRDefault="004C62B1" w:rsidP="004C62B1">
      <w:r w:rsidRPr="00D27E48">
        <w:t xml:space="preserve">This </w:t>
      </w:r>
      <w:r w:rsidR="00C91D07" w:rsidRPr="00D27E48">
        <w:t xml:space="preserve">macro </w:t>
      </w:r>
      <w:r w:rsidRPr="00D27E48">
        <w:t xml:space="preserve">converts all Word automatically numbered and bulleted lists to proper numbers and bullets. </w:t>
      </w:r>
      <w:r w:rsidR="00C91D07" w:rsidRPr="00D27E48">
        <w:t>It</w:t>
      </w:r>
      <w:r w:rsidRPr="00D27E48">
        <w:t xml:space="preserve"> makes the file more suitable for sending to a typesetter: if you don’t do this, the bullets and numbers can sometimes get lost when the file is imported into the typesetting system.</w:t>
      </w:r>
    </w:p>
    <w:p w14:paraId="6C923C3E" w14:textId="77777777" w:rsidR="004C62B1" w:rsidRPr="00D27E48" w:rsidRDefault="004C62B1" w:rsidP="004C62B1">
      <w:pPr>
        <w:rPr>
          <w:rStyle w:val="HTMLSample"/>
          <w:b/>
        </w:rPr>
      </w:pPr>
    </w:p>
    <w:p w14:paraId="662087F8" w14:textId="1E949EE8" w:rsidR="00194BD2" w:rsidRPr="00D27E48" w:rsidRDefault="007E321F" w:rsidP="004C62B1">
      <w:pPr>
        <w:rPr>
          <w:rStyle w:val="HTMLSample"/>
          <w:b/>
        </w:rPr>
      </w:pPr>
      <w:hyperlink r:id="rId2613" w:history="1">
        <w:r w:rsidRPr="00D27E48">
          <w:rPr>
            <w:rStyle w:val="Hyperlink"/>
            <w:rFonts w:ascii="Courier New" w:hAnsi="Courier New" w:cs="Courier New"/>
            <w:b/>
            <w:highlight w:val="green"/>
          </w:rPr>
          <w:t>Sub AutoListOffSimple()</w:t>
        </w:r>
      </w:hyperlink>
    </w:p>
    <w:p w14:paraId="7977A355" w14:textId="77777777" w:rsidR="00194BD2" w:rsidRPr="00D27E48" w:rsidRDefault="00194BD2" w:rsidP="004C62B1">
      <w:pPr>
        <w:rPr>
          <w:rStyle w:val="HTMLSample"/>
          <w:b/>
        </w:rPr>
      </w:pPr>
    </w:p>
    <w:p w14:paraId="2A8F81C4" w14:textId="3DC6ABAF" w:rsidR="00194BD2" w:rsidRPr="00D27E48" w:rsidRDefault="004C62B1" w:rsidP="004C62B1">
      <w:r w:rsidRPr="00D27E48">
        <w:t xml:space="preserve">If you want </w:t>
      </w:r>
      <w:r w:rsidR="00C91D07" w:rsidRPr="00D27E48">
        <w:t>‘proper’</w:t>
      </w:r>
      <w:r w:rsidR="00CF720E" w:rsidRPr="00D27E48">
        <w:t xml:space="preserve"> </w:t>
      </w:r>
      <w:r w:rsidRPr="00D27E48">
        <w:t xml:space="preserve">bullets and not the ones in Symbol font that Word tries to make you use, </w:t>
      </w:r>
      <w:r w:rsidR="00C91D07" w:rsidRPr="00D27E48">
        <w:t>t</w:t>
      </w:r>
      <w:r w:rsidRPr="00D27E48">
        <w:t>here’s a</w:t>
      </w:r>
      <w:r w:rsidR="00C91D07" w:rsidRPr="00D27E48">
        <w:t xml:space="preserve"> more complex macro</w:t>
      </w:r>
      <w:r w:rsidRPr="00D27E48">
        <w:t xml:space="preserve"> that uses F&amp;Rs.</w:t>
      </w:r>
      <w:r w:rsidR="00C91D07" w:rsidRPr="00D27E48">
        <w:t xml:space="preserve"> It converts the bullets, sub-bullets and sub-sub-bullets to </w:t>
      </w:r>
      <w:r w:rsidR="00E55AF7" w:rsidRPr="00D27E48">
        <w:t>U</w:t>
      </w:r>
      <w:r w:rsidR="00C91D07" w:rsidRPr="00D27E48">
        <w:t>nicode</w:t>
      </w:r>
      <w:r w:rsidR="00E55AF7" w:rsidRPr="00D27E48">
        <w:t xml:space="preserve"> characters</w:t>
      </w:r>
      <w:r w:rsidR="00C91D07" w:rsidRPr="00D27E48">
        <w:t>.</w:t>
      </w:r>
    </w:p>
    <w:p w14:paraId="33C1DFAA" w14:textId="7DC1F161" w:rsidR="00194BD2" w:rsidRPr="00D27E48" w:rsidRDefault="00194BD2" w:rsidP="004C62B1"/>
    <w:p w14:paraId="5E721524" w14:textId="77777777" w:rsidR="004C62B1" w:rsidRPr="00D27E48" w:rsidRDefault="00C91D07" w:rsidP="004C62B1">
      <w:r w:rsidRPr="00D27E48">
        <w:rPr>
          <w:i/>
        </w:rPr>
        <w:t>Technical details</w:t>
      </w:r>
      <w:r w:rsidRPr="00D27E48">
        <w:t>: T</w:t>
      </w:r>
      <w:r w:rsidR="004C62B1" w:rsidRPr="00D27E48">
        <w:t xml:space="preserve">he code &amp;HF0B7 in the first F&amp;R is for the Symbol bullets. (If you use the </w:t>
      </w:r>
      <w:r w:rsidR="00045521" w:rsidRPr="00D27E48">
        <w:rPr>
          <w:i/>
        </w:rPr>
        <w:t>WhatChar</w:t>
      </w:r>
      <w:r w:rsidR="004C62B1" w:rsidRPr="00D27E48">
        <w:t xml:space="preserve"> macro, that will confirm that the </w:t>
      </w:r>
      <w:r w:rsidRPr="00D27E48">
        <w:t xml:space="preserve">hex </w:t>
      </w:r>
      <w:r w:rsidR="004C62B1" w:rsidRPr="00D27E48">
        <w:t xml:space="preserve">is F0B7.) The second F&amp;R is for the tick symbol in the Wingdings font. Again, I got the F0FC code by using </w:t>
      </w:r>
      <w:r w:rsidR="00045521" w:rsidRPr="00D27E48">
        <w:rPr>
          <w:i/>
        </w:rPr>
        <w:t>WhatChar</w:t>
      </w:r>
      <w:r w:rsidR="004C62B1" w:rsidRPr="00D27E48">
        <w:t>.</w:t>
      </w:r>
    </w:p>
    <w:p w14:paraId="2FAE5480" w14:textId="77777777" w:rsidR="004C62B1" w:rsidRPr="00D27E48" w:rsidRDefault="004C62B1" w:rsidP="004C62B1"/>
    <w:p w14:paraId="4DEC80E0" w14:textId="77777777" w:rsidR="004C62B1" w:rsidRPr="00D27E48" w:rsidRDefault="004C62B1" w:rsidP="004C62B1">
      <w:r w:rsidRPr="00D27E48">
        <w:t>In both F&amp;Rs, I replace with an ordinary bullet, but you could use a different symbol, e.g.</w:t>
      </w:r>
    </w:p>
    <w:p w14:paraId="0518EB11" w14:textId="77777777" w:rsidR="004C62B1" w:rsidRPr="00D27E48" w:rsidRDefault="004C62B1" w:rsidP="004C62B1"/>
    <w:p w14:paraId="27FEAEEA" w14:textId="77777777" w:rsidR="004C62B1" w:rsidRPr="00D27E48" w:rsidRDefault="004C62B1" w:rsidP="004C62B1">
      <w:pPr>
        <w:rPr>
          <w:rStyle w:val="HTMLSample"/>
        </w:rPr>
      </w:pPr>
      <w:r w:rsidRPr="00D27E48">
        <w:rPr>
          <w:rStyle w:val="HTMLSample"/>
        </w:rPr>
        <w:t>newCharacter = "*": ' asterisk</w:t>
      </w:r>
    </w:p>
    <w:p w14:paraId="70890246" w14:textId="77777777" w:rsidR="004C62B1" w:rsidRPr="00D27E48" w:rsidRDefault="004C62B1" w:rsidP="004C62B1"/>
    <w:p w14:paraId="3DF7AF79" w14:textId="77777777" w:rsidR="00194BD2" w:rsidRPr="00D27E48" w:rsidRDefault="004C62B1" w:rsidP="004C62B1">
      <w:r w:rsidRPr="00D27E48">
        <w:t xml:space="preserve">If you want to use the same macro (i.e. still use the same keystroke) but without changing the bullets, you can change the first line to </w:t>
      </w:r>
      <w:r w:rsidRPr="00D27E48">
        <w:rPr>
          <w:rStyle w:val="HTMLSample"/>
        </w:rPr>
        <w:t>changeBullets = False</w:t>
      </w:r>
      <w:r w:rsidRPr="00D27E48">
        <w:t>.</w:t>
      </w:r>
    </w:p>
    <w:p w14:paraId="5855043D" w14:textId="62137D1C" w:rsidR="00194BD2" w:rsidRPr="00D27E48" w:rsidRDefault="00194BD2" w:rsidP="004C62B1"/>
    <w:p w14:paraId="59A1F738" w14:textId="2802E3A3" w:rsidR="004C62B1" w:rsidRPr="00D27E48" w:rsidRDefault="007E321F" w:rsidP="004C62B1">
      <w:pPr>
        <w:rPr>
          <w:rStyle w:val="HTMLSample"/>
          <w:b/>
        </w:rPr>
      </w:pPr>
      <w:hyperlink r:id="rId2614" w:history="1">
        <w:r w:rsidRPr="00D27E48">
          <w:rPr>
            <w:rStyle w:val="Hyperlink"/>
            <w:rFonts w:ascii="Courier New" w:hAnsi="Courier New" w:cs="Courier New"/>
            <w:b/>
            <w:highlight w:val="green"/>
          </w:rPr>
          <w:t>Sub AutoListOff()</w:t>
        </w:r>
      </w:hyperlink>
    </w:p>
    <w:p w14:paraId="50907838" w14:textId="77777777" w:rsidR="004C62B1" w:rsidRPr="00D27E48" w:rsidRDefault="004C62B1" w:rsidP="004C62B1">
      <w:pPr>
        <w:rPr>
          <w:rStyle w:val="HTMLSample"/>
        </w:rPr>
      </w:pPr>
    </w:p>
    <w:p w14:paraId="5160D0F0" w14:textId="3465C8DD" w:rsidR="004C62B1" w:rsidRPr="00E61C26" w:rsidRDefault="004C62B1" w:rsidP="004C62B1">
      <w:pPr>
        <w:pStyle w:val="Heading2"/>
      </w:pPr>
      <w:bookmarkStart w:id="646" w:name="_Toc55977302"/>
      <w:bookmarkStart w:id="647" w:name="_Toc194670288"/>
      <w:r w:rsidRPr="00E61C26">
        <w:t xml:space="preserve">Full-out </w:t>
      </w:r>
      <w:r w:rsidR="00254F96" w:rsidRPr="00E61C26">
        <w:t>p</w:t>
      </w:r>
      <w:r w:rsidRPr="00E61C26">
        <w:t xml:space="preserve">aragraph under </w:t>
      </w:r>
      <w:r w:rsidR="00254F96" w:rsidRPr="00E61C26">
        <w:t>a</w:t>
      </w:r>
      <w:r w:rsidRPr="00E61C26">
        <w:t xml:space="preserve">ll </w:t>
      </w:r>
      <w:r w:rsidR="00254F96" w:rsidRPr="00E61C26">
        <w:t>h</w:t>
      </w:r>
      <w:r w:rsidRPr="00E61C26">
        <w:t>eadings</w:t>
      </w:r>
      <w:bookmarkEnd w:id="646"/>
      <w:bookmarkEnd w:id="647"/>
    </w:p>
    <w:p w14:paraId="0A3C63CD" w14:textId="77777777" w:rsidR="004C62B1" w:rsidRPr="00D27E48" w:rsidRDefault="004C62B1" w:rsidP="004C62B1">
      <w:r w:rsidRPr="00D27E48">
        <w:t>This macro ensures that the first paragraph under each heading is full out by applying a style with no first-line indent.</w:t>
      </w:r>
    </w:p>
    <w:p w14:paraId="49CD766E" w14:textId="77777777" w:rsidR="004C62B1" w:rsidRPr="00D27E48" w:rsidRDefault="004C62B1" w:rsidP="004C62B1"/>
    <w:p w14:paraId="6A453452" w14:textId="77777777" w:rsidR="004C62B1" w:rsidRPr="00D27E48" w:rsidRDefault="004C62B1" w:rsidP="004C62B1">
      <w:r w:rsidRPr="00D27E48">
        <w:t>It uses Word’s built-in styles Heading 1, Heading 2, Heading 3, Body Text and Body Text First Indent as examples so, if your document uses different styles, you will need to edit the style names accordingly.</w:t>
      </w:r>
    </w:p>
    <w:p w14:paraId="7BF5303C" w14:textId="77777777" w:rsidR="004C62B1" w:rsidRPr="00D27E48" w:rsidRDefault="004C62B1" w:rsidP="004C62B1"/>
    <w:p w14:paraId="08487712" w14:textId="77777777" w:rsidR="004C62B1" w:rsidRPr="00D27E48" w:rsidRDefault="004C62B1" w:rsidP="004C62B1">
      <w:r w:rsidRPr="00D27E48">
        <w:t xml:space="preserve">First, make a list of all the names of the styles after which you </w:t>
      </w:r>
      <w:r w:rsidRPr="00D27E48">
        <w:rPr>
          <w:i/>
        </w:rPr>
        <w:t>don’t</w:t>
      </w:r>
      <w:r w:rsidRPr="00D27E48">
        <w:t xml:space="preserve"> want an indent. This is in the line:</w:t>
      </w:r>
    </w:p>
    <w:p w14:paraId="5F0C9806" w14:textId="77777777" w:rsidR="004C62B1" w:rsidRPr="00D27E48" w:rsidRDefault="004C62B1" w:rsidP="004C62B1"/>
    <w:p w14:paraId="0130F7A6" w14:textId="77777777" w:rsidR="004C62B1" w:rsidRPr="00D27E48" w:rsidRDefault="004C62B1" w:rsidP="004C62B1">
      <w:pPr>
        <w:rPr>
          <w:rStyle w:val="HTMLSample"/>
        </w:rPr>
      </w:pPr>
      <w:r w:rsidRPr="00D27E48">
        <w:rPr>
          <w:rStyle w:val="HTMLSample"/>
        </w:rPr>
        <w:t>StyleList = "Heading 1, Heading 2, Heading 3, and any more you want"</w:t>
      </w:r>
    </w:p>
    <w:p w14:paraId="4E994A22" w14:textId="77777777" w:rsidR="004C62B1" w:rsidRPr="00D27E48" w:rsidRDefault="004C62B1" w:rsidP="004C62B1"/>
    <w:p w14:paraId="69BDE858" w14:textId="77777777" w:rsidR="004C62B1" w:rsidRPr="00D27E48" w:rsidRDefault="004C62B1" w:rsidP="004C62B1">
      <w:r w:rsidRPr="00D27E48">
        <w:t>Then specify the names of styles for with- and without-indent text:</w:t>
      </w:r>
    </w:p>
    <w:p w14:paraId="35877626" w14:textId="77777777" w:rsidR="004C62B1" w:rsidRPr="00D27E48" w:rsidRDefault="004C62B1" w:rsidP="004C62B1"/>
    <w:p w14:paraId="28CC6526" w14:textId="77777777" w:rsidR="004C62B1" w:rsidRPr="00D27E48" w:rsidRDefault="004C62B1" w:rsidP="004C62B1">
      <w:pPr>
        <w:rPr>
          <w:rStyle w:val="HTMLSample"/>
        </w:rPr>
      </w:pPr>
      <w:r w:rsidRPr="00D27E48">
        <w:rPr>
          <w:rStyle w:val="HTMLSample"/>
        </w:rPr>
        <w:t>NoIndentStyle = "Body Text"</w:t>
      </w:r>
    </w:p>
    <w:p w14:paraId="4451385F" w14:textId="77777777" w:rsidR="004C62B1" w:rsidRPr="00D27E48" w:rsidRDefault="004C62B1" w:rsidP="004C62B1">
      <w:pPr>
        <w:rPr>
          <w:rStyle w:val="HTMLSample"/>
        </w:rPr>
      </w:pPr>
      <w:r w:rsidRPr="00D27E48">
        <w:rPr>
          <w:rStyle w:val="HTMLSample"/>
        </w:rPr>
        <w:t>IndentStyle = "Body Text First Indent"</w:t>
      </w:r>
    </w:p>
    <w:p w14:paraId="7AEC7EFB" w14:textId="77777777" w:rsidR="004C62B1" w:rsidRPr="00D27E48" w:rsidRDefault="004C62B1" w:rsidP="004C62B1"/>
    <w:p w14:paraId="5DD067A8" w14:textId="77777777" w:rsidR="004C62B1" w:rsidRPr="00D27E48" w:rsidRDefault="004C62B1" w:rsidP="004C62B1">
      <w:r w:rsidRPr="00D27E48">
        <w:t>Here’s the complete macro.</w:t>
      </w:r>
    </w:p>
    <w:p w14:paraId="1F257744" w14:textId="77777777" w:rsidR="004C62B1" w:rsidRPr="00D27E48" w:rsidRDefault="004C62B1" w:rsidP="004C62B1">
      <w:pPr>
        <w:rPr>
          <w:rStyle w:val="HTMLSample"/>
          <w:b/>
        </w:rPr>
      </w:pPr>
    </w:p>
    <w:p w14:paraId="24E6A8DA" w14:textId="6627B17A" w:rsidR="00194BD2" w:rsidRPr="00D27E48" w:rsidRDefault="007E321F" w:rsidP="004C62B1">
      <w:pPr>
        <w:rPr>
          <w:rStyle w:val="HTMLSample"/>
          <w:b/>
        </w:rPr>
      </w:pPr>
      <w:hyperlink r:id="rId2615" w:history="1">
        <w:r w:rsidRPr="00D27E48">
          <w:rPr>
            <w:rStyle w:val="Hyperlink"/>
            <w:rFonts w:ascii="Courier New" w:hAnsi="Courier New" w:cs="Courier New"/>
            <w:b/>
            <w:highlight w:val="green"/>
          </w:rPr>
          <w:t>Sub FirstNotIndent()</w:t>
        </w:r>
      </w:hyperlink>
    </w:p>
    <w:p w14:paraId="0F567133" w14:textId="3FE875BB" w:rsidR="00194BD2" w:rsidRPr="00D27E48" w:rsidRDefault="00194BD2" w:rsidP="004C62B1">
      <w:pPr>
        <w:rPr>
          <w:rStyle w:val="HTMLSample"/>
          <w:b/>
        </w:rPr>
      </w:pPr>
    </w:p>
    <w:p w14:paraId="359603D3" w14:textId="540A64B7" w:rsidR="004C62B1" w:rsidRPr="00E61C26" w:rsidRDefault="004C62B1" w:rsidP="004C62B1">
      <w:pPr>
        <w:pStyle w:val="Heading2"/>
      </w:pPr>
      <w:bookmarkStart w:id="648" w:name="_Toc55977303"/>
      <w:bookmarkStart w:id="649" w:name="_Toc194670289"/>
      <w:r w:rsidRPr="00E61C26">
        <w:lastRenderedPageBreak/>
        <w:t xml:space="preserve">Selective </w:t>
      </w:r>
      <w:r w:rsidR="00254F96" w:rsidRPr="00E61C26">
        <w:t>f</w:t>
      </w:r>
      <w:r w:rsidRPr="00E61C26">
        <w:t xml:space="preserve">ormat </w:t>
      </w:r>
      <w:r w:rsidR="00254F96" w:rsidRPr="00E61C26">
        <w:t>c</w:t>
      </w:r>
      <w:r w:rsidRPr="00E61C26">
        <w:t>hanging</w:t>
      </w:r>
      <w:bookmarkEnd w:id="648"/>
      <w:bookmarkEnd w:id="649"/>
    </w:p>
    <w:p w14:paraId="02415F9D" w14:textId="2A0E1346" w:rsidR="004C62B1" w:rsidRPr="00D27E48" w:rsidRDefault="004C62B1" w:rsidP="004C62B1">
      <w:r w:rsidRPr="00D27E48">
        <w:t>Suppose you have a text where the author has not used styles, but simply applied effects (bold, italic, font size, alignment</w:t>
      </w:r>
      <w:r w:rsidR="00CB7950" w:rsidRPr="00D27E48">
        <w:t xml:space="preserve"> etc</w:t>
      </w:r>
      <w:r w:rsidR="00813598" w:rsidRPr="00D27E48">
        <w:t>)</w:t>
      </w:r>
      <w:r w:rsidRPr="00D27E48">
        <w:t xml:space="preserve"> on a piecemeal basis. Now, I prefer to edit in a left-justified style rather than fully justified, because it’s easier to see if there’s any odd spacing</w:t>
      </w:r>
      <w:r w:rsidR="002A279D" w:rsidRPr="00D27E48">
        <w:t xml:space="preserve"> –</w:t>
      </w:r>
      <w:r w:rsidRPr="00D27E48">
        <w:t xml:space="preserve"> each space is the same size. Now, if the author has centred some paragraphs and maybe right justified others, you probably want to keep those as they are and only change the fully justified paragraphs to be left justified. Here’s a macro to do it:</w:t>
      </w:r>
    </w:p>
    <w:p w14:paraId="20FDB259" w14:textId="77777777" w:rsidR="004C62B1" w:rsidRPr="00D27E48" w:rsidRDefault="004C62B1" w:rsidP="004C62B1">
      <w:pPr>
        <w:rPr>
          <w:rStyle w:val="HTMLSample"/>
          <w:b/>
        </w:rPr>
      </w:pPr>
    </w:p>
    <w:p w14:paraId="22B749F2" w14:textId="27399E93" w:rsidR="00194BD2" w:rsidRPr="00D27E48" w:rsidRDefault="007E321F" w:rsidP="004C62B1">
      <w:pPr>
        <w:rPr>
          <w:rStyle w:val="HTMLSample"/>
          <w:b/>
        </w:rPr>
      </w:pPr>
      <w:hyperlink r:id="rId2616" w:history="1">
        <w:r w:rsidRPr="00D27E48">
          <w:rPr>
            <w:rStyle w:val="Hyperlink"/>
            <w:rFonts w:ascii="Courier New" w:hAnsi="Courier New" w:cs="Courier New"/>
            <w:b/>
            <w:highlight w:val="green"/>
          </w:rPr>
          <w:t>Sub JustifyOFF()</w:t>
        </w:r>
      </w:hyperlink>
    </w:p>
    <w:p w14:paraId="436F5E1A" w14:textId="6C9C95B7" w:rsidR="00194BD2" w:rsidRPr="00D27E48" w:rsidRDefault="00194BD2" w:rsidP="004C62B1">
      <w:pPr>
        <w:rPr>
          <w:rStyle w:val="HTMLSample"/>
          <w:b/>
        </w:rPr>
      </w:pPr>
    </w:p>
    <w:p w14:paraId="571D7F61" w14:textId="7580D6F4" w:rsidR="004C62B1" w:rsidRPr="00D27E48" w:rsidRDefault="004C62B1" w:rsidP="004C62B1">
      <w:r w:rsidRPr="00D27E48">
        <w:t>But: you don’t need to use a macro, do you?! You can just use the F&amp;R dialogue box. Leave the Find and Replace boxes empty, and in the Find, set Format</w:t>
      </w:r>
      <w:r w:rsidR="002A279D" w:rsidRPr="00D27E48">
        <w:t xml:space="preserve"> –</w:t>
      </w:r>
      <w:r w:rsidRPr="00D27E48">
        <w:t xml:space="preserve"> Paragraph</w:t>
      </w:r>
      <w:r w:rsidR="002A279D" w:rsidRPr="00D27E48">
        <w:t xml:space="preserve"> –</w:t>
      </w:r>
      <w:r w:rsidRPr="00D27E48">
        <w:t xml:space="preserve"> General</w:t>
      </w:r>
      <w:r w:rsidR="002A279D" w:rsidRPr="00D27E48">
        <w:t xml:space="preserve"> –</w:t>
      </w:r>
      <w:r w:rsidRPr="00D27E48">
        <w:t xml:space="preserve"> Alignment</w:t>
      </w:r>
      <w:r w:rsidR="002A279D" w:rsidRPr="00D27E48">
        <w:t xml:space="preserve"> –</w:t>
      </w:r>
      <w:r w:rsidRPr="00D27E48">
        <w:t xml:space="preserve"> Justify, and then in the Replace, set Format</w:t>
      </w:r>
      <w:r w:rsidR="002A279D" w:rsidRPr="00D27E48">
        <w:t xml:space="preserve"> –</w:t>
      </w:r>
      <w:r w:rsidRPr="00D27E48">
        <w:t xml:space="preserve"> Paragraph</w:t>
      </w:r>
      <w:r w:rsidR="002A279D" w:rsidRPr="00D27E48">
        <w:t xml:space="preserve"> –</w:t>
      </w:r>
      <w:r w:rsidRPr="00D27E48">
        <w:t xml:space="preserve"> General</w:t>
      </w:r>
      <w:r w:rsidR="002A279D" w:rsidRPr="00D27E48">
        <w:t xml:space="preserve"> –</w:t>
      </w:r>
      <w:r w:rsidRPr="00D27E48">
        <w:t xml:space="preserve"> Alignment</w:t>
      </w:r>
      <w:r w:rsidR="002A279D" w:rsidRPr="00D27E48">
        <w:t xml:space="preserve"> –</w:t>
      </w:r>
      <w:r w:rsidRPr="00D27E48">
        <w:t xml:space="preserve"> Left. The ‘Replace All’ does the rest.</w:t>
      </w:r>
    </w:p>
    <w:p w14:paraId="2279D879" w14:textId="77777777" w:rsidR="004C62B1" w:rsidRPr="00D27E48" w:rsidRDefault="004C62B1" w:rsidP="004C62B1"/>
    <w:p w14:paraId="3772694F" w14:textId="549AA21D" w:rsidR="004C62B1" w:rsidRPr="00D27E48" w:rsidRDefault="004C62B1" w:rsidP="004C62B1">
      <w:r w:rsidRPr="00D27E48">
        <w:t>Still, I’ve left the macro in the book, just in case you can use it as a pattern for doing something else on a paragraph by paragraph basis. I can’t think why, but suppose you want to change all the paragraphs in 14pt bold justified into 12pt italic left aligned</w:t>
      </w:r>
      <w:r w:rsidR="002A279D" w:rsidRPr="00D27E48">
        <w:t xml:space="preserve"> –</w:t>
      </w:r>
      <w:r w:rsidRPr="00D27E48">
        <w:t xml:space="preserve"> you couldn’t do </w:t>
      </w:r>
      <w:r w:rsidRPr="00D27E48">
        <w:rPr>
          <w:i/>
        </w:rPr>
        <w:t>that</w:t>
      </w:r>
      <w:r w:rsidRPr="00D27E48">
        <w:t xml:space="preserve"> with ordinary F&amp;R! Here’s the macro version:</w:t>
      </w:r>
    </w:p>
    <w:p w14:paraId="3B3EBCE3" w14:textId="77777777" w:rsidR="004C62B1" w:rsidRPr="00D27E48" w:rsidRDefault="004C62B1" w:rsidP="004C62B1">
      <w:pPr>
        <w:rPr>
          <w:rStyle w:val="HTMLSample"/>
          <w:b/>
        </w:rPr>
      </w:pPr>
    </w:p>
    <w:p w14:paraId="001BDA70" w14:textId="5B3910A2" w:rsidR="00194BD2" w:rsidRPr="00D27E48" w:rsidRDefault="007E321F" w:rsidP="004C62B1">
      <w:pPr>
        <w:rPr>
          <w:rStyle w:val="HTMLSample"/>
          <w:b/>
        </w:rPr>
      </w:pPr>
      <w:hyperlink r:id="rId2617" w:history="1">
        <w:r w:rsidRPr="00D27E48">
          <w:rPr>
            <w:rStyle w:val="Hyperlink"/>
            <w:rFonts w:ascii="Courier New" w:hAnsi="Courier New" w:cs="Courier New"/>
            <w:b/>
            <w:highlight w:val="green"/>
          </w:rPr>
          <w:t>Sub FunnyChange()</w:t>
        </w:r>
      </w:hyperlink>
    </w:p>
    <w:p w14:paraId="281661F7" w14:textId="4797AE17" w:rsidR="00194BD2" w:rsidRPr="00D27E48" w:rsidRDefault="00194BD2" w:rsidP="004C62B1">
      <w:pPr>
        <w:rPr>
          <w:rStyle w:val="HTMLSample"/>
          <w:b/>
        </w:rPr>
      </w:pPr>
    </w:p>
    <w:p w14:paraId="21ACA241" w14:textId="1E5FA927" w:rsidR="004C62B1" w:rsidRPr="00E61C26" w:rsidRDefault="004C62B1" w:rsidP="004C62B1">
      <w:pPr>
        <w:pStyle w:val="Heading2"/>
      </w:pPr>
      <w:bookmarkStart w:id="650" w:name="_Toc55977304"/>
      <w:bookmarkStart w:id="651" w:name="_Toc194670290"/>
      <w:r w:rsidRPr="00E61C26">
        <w:t>Raised/</w:t>
      </w:r>
      <w:r w:rsidR="00254F96" w:rsidRPr="00E61C26">
        <w:t>l</w:t>
      </w:r>
      <w:r w:rsidRPr="00E61C26">
        <w:t xml:space="preserve">owered </w:t>
      </w:r>
      <w:r w:rsidR="00254F96" w:rsidRPr="00E61C26">
        <w:t>t</w:t>
      </w:r>
      <w:r w:rsidRPr="00E61C26">
        <w:t xml:space="preserve">ext to </w:t>
      </w:r>
      <w:r w:rsidR="00254F96" w:rsidRPr="00E61C26">
        <w:t>s</w:t>
      </w:r>
      <w:r w:rsidRPr="00E61C26">
        <w:t>uper/</w:t>
      </w:r>
      <w:r w:rsidR="00254F96" w:rsidRPr="00E61C26">
        <w:t>s</w:t>
      </w:r>
      <w:r w:rsidRPr="00E61C26">
        <w:t>ubscript</w:t>
      </w:r>
      <w:bookmarkEnd w:id="650"/>
      <w:bookmarkEnd w:id="651"/>
    </w:p>
    <w:p w14:paraId="7DB9018A" w14:textId="77777777" w:rsidR="004C62B1" w:rsidRPr="00D27E48" w:rsidRDefault="004C62B1" w:rsidP="004C62B1">
      <w:r w:rsidRPr="00D27E48">
        <w:t>If the author has used the font attribute ‘Raise by 3pt’, or whatever, to indicate superscript and ‘Lower by 3pt’ for subscript, this macro converts them to proper super/subscript, regardless of how much they have raised/lowered the text by. It also highlights any changes it makes, in your chosen colour, so that you can keep a track of what it has done.</w:t>
      </w:r>
    </w:p>
    <w:p w14:paraId="3D7D0FE8" w14:textId="77777777" w:rsidR="004C62B1" w:rsidRPr="00D27E48" w:rsidRDefault="004C62B1" w:rsidP="004C62B1">
      <w:pPr>
        <w:rPr>
          <w:rStyle w:val="HTMLSample"/>
          <w:b/>
        </w:rPr>
      </w:pPr>
    </w:p>
    <w:p w14:paraId="5C90F258" w14:textId="2FC73103" w:rsidR="00194BD2" w:rsidRPr="00D27E48" w:rsidRDefault="007E321F" w:rsidP="004C62B1">
      <w:pPr>
        <w:rPr>
          <w:rStyle w:val="HTMLSample"/>
          <w:b/>
        </w:rPr>
      </w:pPr>
      <w:hyperlink r:id="rId2618" w:history="1">
        <w:r w:rsidRPr="00D27E48">
          <w:rPr>
            <w:rStyle w:val="Hyperlink"/>
            <w:rFonts w:ascii="Courier New" w:hAnsi="Courier New" w:cs="Courier New"/>
            <w:b/>
            <w:highlight w:val="green"/>
          </w:rPr>
          <w:t>Sub SuperSubConvert()</w:t>
        </w:r>
      </w:hyperlink>
    </w:p>
    <w:p w14:paraId="5D0D926B" w14:textId="3FAE0963" w:rsidR="00194BD2" w:rsidRPr="00D27E48" w:rsidRDefault="00194BD2" w:rsidP="004C62B1">
      <w:pPr>
        <w:rPr>
          <w:rStyle w:val="HTMLSample"/>
          <w:b/>
        </w:rPr>
      </w:pPr>
    </w:p>
    <w:p w14:paraId="76D94E4F" w14:textId="5B29B22B" w:rsidR="004C62B1" w:rsidRPr="00E61C26" w:rsidRDefault="004C62B1" w:rsidP="004C62B1">
      <w:pPr>
        <w:pStyle w:val="Heading2"/>
      </w:pPr>
      <w:bookmarkStart w:id="652" w:name="_Toc55977305"/>
      <w:bookmarkStart w:id="653" w:name="_Toc194670291"/>
      <w:r w:rsidRPr="00E61C26">
        <w:t xml:space="preserve">Greek </w:t>
      </w:r>
      <w:r w:rsidR="00254F96" w:rsidRPr="00E61C26">
        <w:t>s</w:t>
      </w:r>
      <w:r w:rsidRPr="00E61C26">
        <w:t xml:space="preserve">ymbol </w:t>
      </w:r>
      <w:r w:rsidR="00254F96" w:rsidRPr="00E61C26">
        <w:t>f</w:t>
      </w:r>
      <w:r w:rsidRPr="00E61C26">
        <w:t xml:space="preserve">ont </w:t>
      </w:r>
      <w:r w:rsidR="00254F96" w:rsidRPr="00E61C26">
        <w:t>c</w:t>
      </w:r>
      <w:r w:rsidRPr="00E61C26">
        <w:t>hecker</w:t>
      </w:r>
      <w:bookmarkEnd w:id="652"/>
      <w:bookmarkEnd w:id="653"/>
    </w:p>
    <w:p w14:paraId="6CB70536" w14:textId="77777777" w:rsidR="004C62B1" w:rsidRPr="00D27E48" w:rsidRDefault="004C62B1" w:rsidP="004C62B1">
      <w:pPr>
        <w:rPr>
          <w:i/>
        </w:rPr>
      </w:pPr>
      <w:r w:rsidRPr="00D27E48">
        <w:rPr>
          <w:i/>
        </w:rPr>
        <w:t>(This may be redundant in the light of the next macro.)</w:t>
      </w:r>
    </w:p>
    <w:p w14:paraId="444FC980" w14:textId="20AD0DE3" w:rsidR="004C62B1" w:rsidRPr="00D27E48" w:rsidRDefault="004C62B1" w:rsidP="004C62B1">
      <w:r w:rsidRPr="00D27E48">
        <w:t>(N.B. This works for other Symbol fonts too</w:t>
      </w:r>
      <w:r w:rsidR="002A279D" w:rsidRPr="00D27E48">
        <w:t xml:space="preserve"> –</w:t>
      </w:r>
      <w:r w:rsidRPr="00D27E48">
        <w:t xml:space="preserve"> not just Greek ones. And it also now checks for Wingding fonts, which it highlights in red.)</w:t>
      </w:r>
    </w:p>
    <w:p w14:paraId="43F20818" w14:textId="77777777" w:rsidR="004C62B1" w:rsidRPr="00D27E48" w:rsidRDefault="004C62B1" w:rsidP="004C62B1"/>
    <w:p w14:paraId="372D5D55" w14:textId="1A1B1E66" w:rsidR="004C62B1" w:rsidRPr="00D27E48" w:rsidRDefault="004C62B1" w:rsidP="004C62B1">
      <w:r w:rsidRPr="00D27E48">
        <w:t xml:space="preserve">There’s a </w:t>
      </w:r>
      <w:r w:rsidR="008B614D" w:rsidRPr="00D27E48">
        <w:rPr>
          <w:i/>
        </w:rPr>
        <w:t>FRedit</w:t>
      </w:r>
      <w:r w:rsidR="008A7492" w:rsidRPr="00D27E48">
        <w:t xml:space="preserve"> list</w:t>
      </w:r>
      <w:r w:rsidRPr="00D27E48">
        <w:t xml:space="preserve"> for this in the </w:t>
      </w:r>
      <w:r w:rsidR="008B614D" w:rsidRPr="00D27E48">
        <w:rPr>
          <w:i/>
        </w:rPr>
        <w:t>FRedit</w:t>
      </w:r>
      <w:r w:rsidRPr="00D27E48">
        <w:t xml:space="preserve"> library (search for ‘greek’), but there may be characters in your text that it doesn’t yet cover. The best thing to do is run the </w:t>
      </w:r>
      <w:r w:rsidR="008B614D" w:rsidRPr="00D27E48">
        <w:rPr>
          <w:i/>
        </w:rPr>
        <w:t>FRedit</w:t>
      </w:r>
      <w:r w:rsidR="008A7492" w:rsidRPr="00D27E48">
        <w:t xml:space="preserve"> list</w:t>
      </w:r>
      <w:r w:rsidRPr="00D27E48">
        <w:t xml:space="preserve">, and then run this macro </w:t>
      </w:r>
      <w:r w:rsidRPr="00D27E48">
        <w:rPr>
          <w:i/>
        </w:rPr>
        <w:t>on a copy of your text (don’t say I didn’t warn you)</w:t>
      </w:r>
      <w:r w:rsidRPr="00D27E48">
        <w:t xml:space="preserve">. It will point up any funny codes that it finds, and offer you the codes ready to extend the </w:t>
      </w:r>
      <w:r w:rsidR="008B614D" w:rsidRPr="00D27E48">
        <w:rPr>
          <w:i/>
        </w:rPr>
        <w:t>FRedit</w:t>
      </w:r>
      <w:r w:rsidR="008A7492" w:rsidRPr="00D27E48">
        <w:t xml:space="preserve"> list</w:t>
      </w:r>
      <w:r w:rsidRPr="00D27E48">
        <w:t xml:space="preserve">. All you then have to do is find the proper </w:t>
      </w:r>
      <w:r w:rsidR="00E55AF7" w:rsidRPr="00D27E48">
        <w:t>U</w:t>
      </w:r>
      <w:r w:rsidRPr="00D27E48">
        <w:t xml:space="preserve">nicode </w:t>
      </w:r>
      <w:r w:rsidR="00E55AF7" w:rsidRPr="00D27E48">
        <w:t xml:space="preserve">number </w:t>
      </w:r>
      <w:r w:rsidRPr="00D27E48">
        <w:t>for the character and add that to the</w:t>
      </w:r>
      <w:r w:rsidR="008A7492" w:rsidRPr="00D27E48">
        <w:t xml:space="preserve"> list</w:t>
      </w:r>
      <w:r w:rsidRPr="00D27E48">
        <w:t>.</w:t>
      </w:r>
    </w:p>
    <w:p w14:paraId="62624CD6" w14:textId="77777777" w:rsidR="004C62B1" w:rsidRPr="00D27E48" w:rsidRDefault="004C62B1" w:rsidP="004C62B1"/>
    <w:p w14:paraId="702A881A" w14:textId="77777777" w:rsidR="004C62B1" w:rsidRPr="00D27E48" w:rsidRDefault="004C62B1" w:rsidP="004C62B1">
      <w:r w:rsidRPr="00D27E48">
        <w:t xml:space="preserve">The macro sets up the Find box so that you can look through for any hex codes that it has found for you, copy each one and add it to your </w:t>
      </w:r>
      <w:r w:rsidR="008B614D" w:rsidRPr="00D27E48">
        <w:rPr>
          <w:i/>
        </w:rPr>
        <w:t>FRedit</w:t>
      </w:r>
      <w:r w:rsidR="008A7492" w:rsidRPr="00D27E48">
        <w:t xml:space="preserve"> list</w:t>
      </w:r>
      <w:r w:rsidRPr="00D27E48">
        <w:t>.</w:t>
      </w:r>
    </w:p>
    <w:p w14:paraId="2AB44FE6" w14:textId="77777777" w:rsidR="004C62B1" w:rsidRPr="00D27E48" w:rsidRDefault="004C62B1" w:rsidP="004C62B1">
      <w:pPr>
        <w:rPr>
          <w:rStyle w:val="HTMLSample"/>
          <w:b/>
        </w:rPr>
      </w:pPr>
    </w:p>
    <w:p w14:paraId="6269E72B" w14:textId="060B5D3D" w:rsidR="004C62B1" w:rsidRPr="00D27E48" w:rsidRDefault="007E321F" w:rsidP="004C62B1">
      <w:pPr>
        <w:rPr>
          <w:rStyle w:val="HTMLSample"/>
          <w:b/>
        </w:rPr>
      </w:pPr>
      <w:hyperlink r:id="rId2619" w:history="1">
        <w:r w:rsidRPr="00D27E48">
          <w:rPr>
            <w:rStyle w:val="Hyperlink"/>
            <w:rFonts w:ascii="Courier New" w:hAnsi="Courier New" w:cs="Courier New"/>
            <w:b/>
            <w:highlight w:val="green"/>
          </w:rPr>
          <w:t>Sub SymbolFontCheck()</w:t>
        </w:r>
      </w:hyperlink>
    </w:p>
    <w:p w14:paraId="13D65ACE" w14:textId="77777777" w:rsidR="004C62B1" w:rsidRPr="00D27E48" w:rsidRDefault="004C62B1" w:rsidP="004C62B1">
      <w:pPr>
        <w:rPr>
          <w:rStyle w:val="HTMLSample"/>
        </w:rPr>
      </w:pPr>
    </w:p>
    <w:p w14:paraId="21663FD1" w14:textId="57240E59" w:rsidR="004C62B1" w:rsidRPr="00E61C26" w:rsidRDefault="004C62B1" w:rsidP="004C62B1">
      <w:pPr>
        <w:pStyle w:val="Heading2"/>
      </w:pPr>
      <w:bookmarkStart w:id="654" w:name="_Toc55977306"/>
      <w:bookmarkStart w:id="655" w:name="_Toc194670292"/>
      <w:r w:rsidRPr="00E61C26">
        <w:t xml:space="preserve">Symbol </w:t>
      </w:r>
      <w:r w:rsidR="00254F96" w:rsidRPr="00E61C26">
        <w:t>f</w:t>
      </w:r>
      <w:r w:rsidRPr="00E61C26">
        <w:t xml:space="preserve">ont to </w:t>
      </w:r>
      <w:r w:rsidR="00254F96" w:rsidRPr="00E61C26">
        <w:t>u</w:t>
      </w:r>
      <w:r w:rsidRPr="00E61C26">
        <w:t xml:space="preserve">nicode </w:t>
      </w:r>
      <w:r w:rsidR="00254F96" w:rsidRPr="00E61C26">
        <w:t>c</w:t>
      </w:r>
      <w:r w:rsidRPr="00E61C26">
        <w:t>onverter</w:t>
      </w:r>
      <w:bookmarkEnd w:id="654"/>
      <w:bookmarkEnd w:id="655"/>
    </w:p>
    <w:p w14:paraId="6AAB0A7E" w14:textId="1D69FD82" w:rsidR="004C62B1" w:rsidRPr="00D27E48" w:rsidRDefault="004C62B1" w:rsidP="004C62B1">
      <w:r w:rsidRPr="00D27E48">
        <w:t xml:space="preserve">MS Word’s Symbol font can be a pain in the proverbial, so the idea of this macro is to completely change every character that’s in Symbol font into the </w:t>
      </w:r>
      <w:r w:rsidR="00E55AF7" w:rsidRPr="00D27E48">
        <w:t>U</w:t>
      </w:r>
      <w:r w:rsidRPr="00D27E48">
        <w:t xml:space="preserve">nicode </w:t>
      </w:r>
      <w:r w:rsidR="00E55AF7" w:rsidRPr="00D27E48">
        <w:t xml:space="preserve">character </w:t>
      </w:r>
      <w:r w:rsidRPr="00D27E48">
        <w:t>equivalent.</w:t>
      </w:r>
    </w:p>
    <w:p w14:paraId="3EBE6E3F" w14:textId="77777777" w:rsidR="004C62B1" w:rsidRPr="00D27E48" w:rsidRDefault="004C62B1" w:rsidP="004C62B1"/>
    <w:p w14:paraId="2A984500" w14:textId="58B2BA4B" w:rsidR="004C62B1" w:rsidRPr="00D27E48" w:rsidRDefault="004C62B1" w:rsidP="004C62B1">
      <w:r w:rsidRPr="00D27E48">
        <w:t xml:space="preserve">The macro has two modes: Test, where it types the </w:t>
      </w:r>
      <w:r w:rsidR="00E55AF7" w:rsidRPr="00D27E48">
        <w:t>U</w:t>
      </w:r>
      <w:r w:rsidRPr="00D27E48">
        <w:t xml:space="preserve">nicode </w:t>
      </w:r>
      <w:r w:rsidR="00E55AF7" w:rsidRPr="00D27E48">
        <w:t xml:space="preserve">character </w:t>
      </w:r>
      <w:r w:rsidRPr="00D27E48">
        <w:t xml:space="preserve">equivalent alongside the original, and Normal where it simply </w:t>
      </w:r>
      <w:r w:rsidRPr="00D27E48">
        <w:rPr>
          <w:b/>
          <w:i/>
        </w:rPr>
        <w:t>replaces</w:t>
      </w:r>
      <w:r w:rsidRPr="00D27E48">
        <w:t xml:space="preserve"> the character with the </w:t>
      </w:r>
      <w:r w:rsidR="00E55AF7" w:rsidRPr="00D27E48">
        <w:t>U</w:t>
      </w:r>
      <w:r w:rsidRPr="00D27E48">
        <w:t>nicode</w:t>
      </w:r>
      <w:r w:rsidR="00E55AF7" w:rsidRPr="00D27E48">
        <w:t xml:space="preserve"> character</w:t>
      </w:r>
      <w:r w:rsidRPr="00D27E48">
        <w:t xml:space="preserve">. If you’re nervous that this macro </w:t>
      </w:r>
      <w:r w:rsidR="00AC643A" w:rsidRPr="00D27E48">
        <w:t xml:space="preserve">might </w:t>
      </w:r>
      <w:r w:rsidRPr="00D27E48">
        <w:t>get some things wrong, run it first in Test mode on a copy of the text, and check that they are all OK.</w:t>
      </w:r>
    </w:p>
    <w:p w14:paraId="2E9BC9DF" w14:textId="77777777" w:rsidR="004C62B1" w:rsidRPr="00D27E48" w:rsidRDefault="004C62B1" w:rsidP="004C62B1"/>
    <w:p w14:paraId="299C44AF" w14:textId="265FAF68" w:rsidR="004C62B1" w:rsidRPr="00D27E48" w:rsidRDefault="004C62B1" w:rsidP="004C62B1">
      <w:r w:rsidRPr="00D27E48">
        <w:lastRenderedPageBreak/>
        <w:t>This has by no means been an easy macro to write</w:t>
      </w:r>
      <w:r w:rsidR="002A279D" w:rsidRPr="00D27E48">
        <w:t xml:space="preserve"> –</w:t>
      </w:r>
      <w:r w:rsidRPr="00D27E48">
        <w:t xml:space="preserve"> the shortness of the resulting macro is deceptive! This is because there are </w:t>
      </w:r>
      <w:r w:rsidR="00E55AF7" w:rsidRPr="00D27E48">
        <w:t>myriad</w:t>
      </w:r>
      <w:r w:rsidRPr="00D27E48">
        <w:t xml:space="preserve"> ways in which different versions of Word can ‘mash’ Symbol fonts. Now, there is one feature that I was nervous of (though I can’t remember what the feature was now!), and so any characters that have this feature are coloured in red. So just double-check that they have come out as intended.</w:t>
      </w:r>
    </w:p>
    <w:p w14:paraId="6B03AACA" w14:textId="77777777" w:rsidR="004C62B1" w:rsidRPr="00D27E48" w:rsidRDefault="004C62B1" w:rsidP="004C62B1"/>
    <w:p w14:paraId="4410EDEA" w14:textId="3FDFB73C" w:rsidR="00194BD2" w:rsidRPr="00D27E48" w:rsidRDefault="004C62B1" w:rsidP="004C62B1">
      <w:r w:rsidRPr="00D27E48">
        <w:t xml:space="preserve">At the beginning of the macro there is a conversion table, listing the character number of the old Symbol font, followed by the </w:t>
      </w:r>
      <w:r w:rsidR="00E55AF7" w:rsidRPr="00D27E48">
        <w:t>U</w:t>
      </w:r>
      <w:r w:rsidRPr="00D27E48">
        <w:t>nicode number to which it is converted. This list is not exhaustive</w:t>
      </w:r>
      <w:r w:rsidR="002A279D" w:rsidRPr="00D27E48">
        <w:t xml:space="preserve"> –</w:t>
      </w:r>
      <w:r w:rsidRPr="00D27E48">
        <w:t xml:space="preserve"> it’s just the ones I’ve come across in my work. So if the macro finds a Symbol font it doesn’t know, it beeps at you and highlights it in turquoise. If you then find the necessary codes (use the </w:t>
      </w:r>
      <w:r w:rsidR="00045521" w:rsidRPr="00D27E48">
        <w:rPr>
          <w:i/>
        </w:rPr>
        <w:t>WhatChar</w:t>
      </w:r>
      <w:r w:rsidRPr="00D27E48">
        <w:t xml:space="preserve"> macro to find the Symbol font number and </w:t>
      </w:r>
      <w:r w:rsidR="007B41F9" w:rsidRPr="00D27E48">
        <w:t xml:space="preserve">search the web </w:t>
      </w:r>
      <w:r w:rsidRPr="00D27E48">
        <w:t>for the require</w:t>
      </w:r>
      <w:r w:rsidR="00E55AF7" w:rsidRPr="00D27E48">
        <w:t>d</w:t>
      </w:r>
      <w:r w:rsidRPr="00D27E48">
        <w:t xml:space="preserve"> </w:t>
      </w:r>
      <w:r w:rsidR="00E55AF7" w:rsidRPr="00D27E48">
        <w:t>U</w:t>
      </w:r>
      <w:r w:rsidRPr="00D27E48">
        <w:t>nicode number), you can add them to the list. But if you’re unhappy to mess with the macro, send me a sample of the different character</w:t>
      </w:r>
      <w:r w:rsidR="002A279D" w:rsidRPr="00D27E48">
        <w:t xml:space="preserve"> –</w:t>
      </w:r>
      <w:r w:rsidRPr="00D27E48">
        <w:t xml:space="preserve"> it’s only a couple of minutes’ work to find it.</w:t>
      </w:r>
    </w:p>
    <w:p w14:paraId="492FF4B2" w14:textId="77777777" w:rsidR="00194BD2" w:rsidRPr="00D27E48" w:rsidRDefault="00194BD2" w:rsidP="004C62B1"/>
    <w:p w14:paraId="099E1D78" w14:textId="3362D81B" w:rsidR="00194BD2" w:rsidRPr="00D27E48" w:rsidRDefault="007E321F" w:rsidP="004C62B1">
      <w:pPr>
        <w:rPr>
          <w:rStyle w:val="HTMLSample"/>
          <w:b/>
        </w:rPr>
      </w:pPr>
      <w:hyperlink r:id="rId2620" w:history="1">
        <w:r w:rsidRPr="00D27E48">
          <w:rPr>
            <w:rStyle w:val="Hyperlink"/>
            <w:rFonts w:ascii="Courier New" w:hAnsi="Courier New" w:cs="Courier New"/>
            <w:b/>
            <w:highlight w:val="green"/>
          </w:rPr>
          <w:t>Sub SymbolToUnicode()</w:t>
        </w:r>
      </w:hyperlink>
    </w:p>
    <w:p w14:paraId="7FFDD6E1" w14:textId="4FCB33F2" w:rsidR="00194BD2" w:rsidRPr="00D27E48" w:rsidRDefault="00194BD2" w:rsidP="004C62B1">
      <w:pPr>
        <w:rPr>
          <w:rStyle w:val="HTMLSample"/>
          <w:b/>
        </w:rPr>
      </w:pPr>
    </w:p>
    <w:p w14:paraId="11DD464F" w14:textId="7AC9368D" w:rsidR="004C62B1" w:rsidRPr="00E61C26" w:rsidRDefault="004C62B1" w:rsidP="004C62B1">
      <w:pPr>
        <w:pStyle w:val="Heading2"/>
      </w:pPr>
      <w:bookmarkStart w:id="656" w:name="_Toc55977307"/>
      <w:bookmarkStart w:id="657" w:name="_Toc194670293"/>
      <w:r w:rsidRPr="00E61C26">
        <w:t xml:space="preserve">Highlight </w:t>
      </w:r>
      <w:r w:rsidR="00254F96" w:rsidRPr="00E61C26">
        <w:t>a</w:t>
      </w:r>
      <w:r w:rsidRPr="00E61C26">
        <w:t>ll ‘</w:t>
      </w:r>
      <w:r w:rsidR="00254F96" w:rsidRPr="00E61C26">
        <w:t>f</w:t>
      </w:r>
      <w:r w:rsidRPr="00E61C26">
        <w:t xml:space="preserve">unny’ </w:t>
      </w:r>
      <w:r w:rsidR="00254F96" w:rsidRPr="00E61C26">
        <w:t>f</w:t>
      </w:r>
      <w:r w:rsidRPr="00E61C26">
        <w:t>onts</w:t>
      </w:r>
      <w:bookmarkEnd w:id="656"/>
      <w:bookmarkEnd w:id="657"/>
    </w:p>
    <w:p w14:paraId="4829660E" w14:textId="77777777" w:rsidR="004C62B1" w:rsidRPr="00D27E48" w:rsidRDefault="004C62B1" w:rsidP="004C62B1">
      <w:r w:rsidRPr="00D27E48">
        <w:t xml:space="preserve">The idea of this macro is to bring to your attention any characters/words/paragraphs that are </w:t>
      </w:r>
      <w:r w:rsidRPr="00D27E48">
        <w:rPr>
          <w:i/>
        </w:rPr>
        <w:t>not</w:t>
      </w:r>
      <w:r w:rsidRPr="00D27E48">
        <w:t xml:space="preserve"> in the main font(s) used in the file. So in the first few lines of the macro, you name all the fonts you </w:t>
      </w:r>
      <w:r w:rsidRPr="00D27E48">
        <w:rPr>
          <w:i/>
        </w:rPr>
        <w:t>don’t</w:t>
      </w:r>
      <w:r w:rsidRPr="00D27E48">
        <w:t xml:space="preserve"> want highlighting.</w:t>
      </w:r>
    </w:p>
    <w:p w14:paraId="773D0BB6" w14:textId="77777777" w:rsidR="004C62B1" w:rsidRPr="00D27E48" w:rsidRDefault="004C62B1" w:rsidP="004C62B1"/>
    <w:p w14:paraId="7BF74325" w14:textId="77777777" w:rsidR="004C62B1" w:rsidRPr="00D27E48" w:rsidRDefault="004C62B1" w:rsidP="004C62B1">
      <w:r w:rsidRPr="00D27E48">
        <w:t xml:space="preserve">N.B. This doesn’t seem to work 100%. It works on some fonts but not others. It seems that Word’s Find facility (which is what the macro uses) doesn’t respond to all font names. That said, because the macro is defining which areas of text </w:t>
      </w:r>
      <w:r w:rsidRPr="00D27E48">
        <w:rPr>
          <w:i/>
        </w:rPr>
        <w:t>not</w:t>
      </w:r>
      <w:r w:rsidRPr="00D27E48">
        <w:t xml:space="preserve"> to highlight, it </w:t>
      </w:r>
      <w:r w:rsidR="00AC643A" w:rsidRPr="00D27E48">
        <w:t xml:space="preserve">might </w:t>
      </w:r>
      <w:r w:rsidRPr="00D27E48">
        <w:t>highlight more than it should, but it won’t fail to bring to your attention things you’re interested in.</w:t>
      </w:r>
    </w:p>
    <w:p w14:paraId="57D7D05C" w14:textId="77777777" w:rsidR="004C62B1" w:rsidRPr="00D27E48" w:rsidRDefault="004C62B1" w:rsidP="004C62B1"/>
    <w:p w14:paraId="0D61453F" w14:textId="77777777" w:rsidR="004C62B1" w:rsidRPr="00D27E48" w:rsidRDefault="004C62B1" w:rsidP="004C62B1">
      <w:pPr>
        <w:rPr>
          <w:rStyle w:val="HTMLSample"/>
          <w:i/>
        </w:rPr>
      </w:pPr>
      <w:r w:rsidRPr="00D27E48">
        <w:t xml:space="preserve">The macro allows you to specify up to five fonts you </w:t>
      </w:r>
      <w:r w:rsidRPr="00D27E48">
        <w:rPr>
          <w:i/>
        </w:rPr>
        <w:t>don’t</w:t>
      </w:r>
      <w:r w:rsidRPr="00D27E48">
        <w:t xml:space="preserve"> want it to highlight.</w:t>
      </w:r>
    </w:p>
    <w:p w14:paraId="67AA43F9" w14:textId="77777777" w:rsidR="004C62B1" w:rsidRPr="00D27E48" w:rsidRDefault="004C62B1" w:rsidP="004C62B1">
      <w:pPr>
        <w:rPr>
          <w:rStyle w:val="HTMLSample"/>
          <w:b/>
        </w:rPr>
      </w:pPr>
    </w:p>
    <w:p w14:paraId="7CA14761" w14:textId="6BFE7F1D" w:rsidR="00194BD2" w:rsidRPr="00D27E48" w:rsidRDefault="007E321F" w:rsidP="004C62B1">
      <w:pPr>
        <w:rPr>
          <w:rStyle w:val="HTMLSample"/>
          <w:b/>
        </w:rPr>
      </w:pPr>
      <w:hyperlink r:id="rId2621" w:history="1">
        <w:r w:rsidRPr="00D27E48">
          <w:rPr>
            <w:rStyle w:val="Hyperlink"/>
            <w:rFonts w:ascii="Courier New" w:hAnsi="Courier New" w:cs="Courier New"/>
            <w:b/>
            <w:highlight w:val="green"/>
          </w:rPr>
          <w:t>Sub FontHighlight()</w:t>
        </w:r>
      </w:hyperlink>
    </w:p>
    <w:p w14:paraId="21249AAD" w14:textId="523C51AB" w:rsidR="00194BD2" w:rsidRPr="00D27E48" w:rsidRDefault="00194BD2" w:rsidP="004C62B1">
      <w:pPr>
        <w:rPr>
          <w:rStyle w:val="HTMLSample"/>
          <w:b/>
        </w:rPr>
      </w:pPr>
    </w:p>
    <w:p w14:paraId="70DF03A3" w14:textId="2C8D2065" w:rsidR="009659BC" w:rsidRPr="00E61C26" w:rsidRDefault="009659BC" w:rsidP="009659BC">
      <w:pPr>
        <w:pStyle w:val="Heading2"/>
      </w:pPr>
      <w:bookmarkStart w:id="658" w:name="_Toc55977308"/>
      <w:bookmarkStart w:id="659" w:name="_Toc194670294"/>
      <w:r w:rsidRPr="00E61C26">
        <w:t xml:space="preserve">Get </w:t>
      </w:r>
      <w:r w:rsidR="00254F96" w:rsidRPr="00E61C26">
        <w:t>r</w:t>
      </w:r>
      <w:r w:rsidRPr="00E61C26">
        <w:t>id of ‘</w:t>
      </w:r>
      <w:r w:rsidR="00254F96" w:rsidRPr="00E61C26">
        <w:t>r</w:t>
      </w:r>
      <w:r w:rsidRPr="00E61C26">
        <w:t xml:space="preserve">ogue’ </w:t>
      </w:r>
      <w:r w:rsidR="00254F96" w:rsidRPr="00E61C26">
        <w:t>f</w:t>
      </w:r>
      <w:r w:rsidRPr="00E61C26">
        <w:t>onts</w:t>
      </w:r>
      <w:bookmarkEnd w:id="658"/>
      <w:bookmarkEnd w:id="659"/>
    </w:p>
    <w:p w14:paraId="144EAFD9" w14:textId="77777777" w:rsidR="009659BC" w:rsidRPr="00D27E48" w:rsidRDefault="009659BC" w:rsidP="009659BC">
      <w:r w:rsidRPr="00D27E48">
        <w:t>Suppose you have a file that’s in, say, Times New Roman (TNR), but there are various places where Arial have been used, or Garamond, or some such, and you want to restore them to the font used in the Normal style.</w:t>
      </w:r>
    </w:p>
    <w:p w14:paraId="29BCD8DF" w14:textId="77777777" w:rsidR="009659BC" w:rsidRPr="00D27E48" w:rsidRDefault="009659BC" w:rsidP="009659BC"/>
    <w:p w14:paraId="4CD8AFF6" w14:textId="77777777" w:rsidR="009659BC" w:rsidRPr="00D27E48" w:rsidRDefault="009659BC" w:rsidP="009659BC">
      <w:r w:rsidRPr="00D27E48">
        <w:t>This macro reads the name of the font at the cursor (say Arial), reads what the Normal font is (say TNR) and changes any text in the whole document that’s in Arial into TNR.</w:t>
      </w:r>
    </w:p>
    <w:p w14:paraId="2FE35F1D" w14:textId="77777777" w:rsidR="009659BC" w:rsidRPr="00D27E48" w:rsidRDefault="009659BC" w:rsidP="009659BC">
      <w:pPr>
        <w:rPr>
          <w:rStyle w:val="HTMLSample"/>
          <w:b/>
        </w:rPr>
      </w:pPr>
    </w:p>
    <w:p w14:paraId="40C4A0D8" w14:textId="6FD3792B" w:rsidR="009659BC" w:rsidRPr="00D27E48" w:rsidRDefault="007E321F" w:rsidP="009659BC">
      <w:pPr>
        <w:rPr>
          <w:rStyle w:val="HTMLSample"/>
          <w:b/>
        </w:rPr>
      </w:pPr>
      <w:hyperlink r:id="rId2622" w:history="1">
        <w:r w:rsidRPr="00D27E48">
          <w:rPr>
            <w:rStyle w:val="Hyperlink"/>
            <w:rFonts w:ascii="Courier New" w:hAnsi="Courier New" w:cs="Courier New"/>
            <w:b/>
            <w:highlight w:val="green"/>
          </w:rPr>
          <w:t>Sub FontEliminate()</w:t>
        </w:r>
      </w:hyperlink>
    </w:p>
    <w:p w14:paraId="525B58FB" w14:textId="77777777" w:rsidR="009659BC" w:rsidRPr="00D27E48" w:rsidRDefault="009659BC" w:rsidP="009659BC">
      <w:pPr>
        <w:rPr>
          <w:rStyle w:val="HTMLSample"/>
          <w:b/>
        </w:rPr>
      </w:pPr>
    </w:p>
    <w:p w14:paraId="15717F36" w14:textId="310D7AB6" w:rsidR="009659BC" w:rsidRPr="00E61C26" w:rsidRDefault="009659BC" w:rsidP="009659BC">
      <w:pPr>
        <w:pStyle w:val="Heading2"/>
      </w:pPr>
      <w:bookmarkStart w:id="660" w:name="_Toc55977309"/>
      <w:bookmarkStart w:id="661" w:name="_Toc194670295"/>
      <w:r w:rsidRPr="00E61C26">
        <w:t xml:space="preserve">Get </w:t>
      </w:r>
      <w:r w:rsidR="00254F96" w:rsidRPr="00E61C26">
        <w:t>r</w:t>
      </w:r>
      <w:r w:rsidRPr="00E61C26">
        <w:t>id of ‘</w:t>
      </w:r>
      <w:r w:rsidR="00254F96" w:rsidRPr="00E61C26">
        <w:t>l</w:t>
      </w:r>
      <w:r w:rsidRPr="00E61C26">
        <w:t xml:space="preserve">ocked’ </w:t>
      </w:r>
      <w:r w:rsidR="00254F96" w:rsidRPr="00E61C26">
        <w:t>f</w:t>
      </w:r>
      <w:r w:rsidRPr="00E61C26">
        <w:t>onts</w:t>
      </w:r>
      <w:bookmarkEnd w:id="660"/>
      <w:bookmarkEnd w:id="661"/>
    </w:p>
    <w:p w14:paraId="676B072D" w14:textId="77777777" w:rsidR="009659BC" w:rsidRPr="00D27E48" w:rsidRDefault="009659BC" w:rsidP="009659BC">
      <w:r w:rsidRPr="00D27E48">
        <w:t>This is an obscure problem, but if you’ve experienced it, you’ll know what I mean!</w:t>
      </w:r>
    </w:p>
    <w:p w14:paraId="3FB76598" w14:textId="77777777" w:rsidR="009659BC" w:rsidRPr="00D27E48" w:rsidRDefault="009659BC" w:rsidP="009659BC"/>
    <w:p w14:paraId="4B71290A" w14:textId="10126705" w:rsidR="009659BC" w:rsidRPr="00D27E48" w:rsidRDefault="009659BC" w:rsidP="009659BC">
      <w:r w:rsidRPr="00D27E48">
        <w:t>You notice that in a paragraph of, say, Times New Roman a character(s) is in the wrong font (I’ve had them in Calibri, Cambria, Sim Sun and MS Gothics) but when you select the text around the characters it refuses to change into TNR.</w:t>
      </w:r>
    </w:p>
    <w:p w14:paraId="2D06E7F6" w14:textId="77777777" w:rsidR="009659BC" w:rsidRPr="00D27E48" w:rsidRDefault="009659BC" w:rsidP="009659BC"/>
    <w:p w14:paraId="4F403721" w14:textId="6C878191" w:rsidR="009659BC" w:rsidRPr="00D27E48" w:rsidRDefault="009659BC" w:rsidP="009659BC">
      <w:r w:rsidRPr="00D27E48">
        <w:t>I have tried several ways to fix this, both manually and using macros, and always failed. However, one day I shut myself in a darkened room, and two hours later, after trying various really complicated ideas, I found a simple one that worked! Hurrah!</w:t>
      </w:r>
    </w:p>
    <w:p w14:paraId="25829183" w14:textId="77777777" w:rsidR="009659BC" w:rsidRPr="00D27E48" w:rsidRDefault="009659BC" w:rsidP="009659BC"/>
    <w:p w14:paraId="7276C283" w14:textId="4A346DE7" w:rsidR="009659BC" w:rsidRPr="00D27E48" w:rsidRDefault="009659BC" w:rsidP="009659BC">
      <w:r w:rsidRPr="00D27E48">
        <w:t>So here are two macros. The first searches from the cursor downwards, to find any paragraph that contains mixed fonts (though that might be for valid reasons). With the second macro, if you select some text either side of the rogue character(s), it should make all the characters the same font as the first character. Enjoy!</w:t>
      </w:r>
    </w:p>
    <w:p w14:paraId="27AED0B5" w14:textId="77777777" w:rsidR="009659BC" w:rsidRPr="00D27E48" w:rsidRDefault="009659BC" w:rsidP="009659BC"/>
    <w:p w14:paraId="788971FD" w14:textId="58EDBBEE" w:rsidR="009659BC" w:rsidRPr="00D27E48" w:rsidRDefault="009659BC" w:rsidP="009659BC">
      <w:r w:rsidRPr="00D27E48">
        <w:t>N.B. FunnyFontClear doesn’t work with track changes switched on, sorry!</w:t>
      </w:r>
    </w:p>
    <w:p w14:paraId="5111144C" w14:textId="77777777" w:rsidR="009659BC" w:rsidRPr="00D27E48" w:rsidRDefault="009659BC" w:rsidP="009659BC">
      <w:pPr>
        <w:rPr>
          <w:rStyle w:val="HTMLSample"/>
          <w:b/>
        </w:rPr>
      </w:pPr>
    </w:p>
    <w:p w14:paraId="30514209" w14:textId="05B83D21" w:rsidR="009659BC" w:rsidRPr="00D27E48" w:rsidRDefault="007E321F" w:rsidP="009659BC">
      <w:pPr>
        <w:rPr>
          <w:rStyle w:val="HTMLSample"/>
          <w:b/>
        </w:rPr>
      </w:pPr>
      <w:hyperlink r:id="rId2623" w:history="1">
        <w:r w:rsidRPr="00D27E48">
          <w:rPr>
            <w:rStyle w:val="Hyperlink"/>
            <w:rFonts w:ascii="Courier New" w:hAnsi="Courier New" w:cs="Courier New"/>
            <w:b/>
            <w:highlight w:val="green"/>
          </w:rPr>
          <w:t>Sub FunnyFontFind()</w:t>
        </w:r>
      </w:hyperlink>
    </w:p>
    <w:p w14:paraId="59F61455" w14:textId="77777777" w:rsidR="009659BC" w:rsidRPr="00D27E48" w:rsidRDefault="009659BC" w:rsidP="009659BC">
      <w:pPr>
        <w:rPr>
          <w:rStyle w:val="HTMLSample"/>
          <w:rFonts w:ascii="Times New Roman" w:hAnsi="Times New Roman" w:cs="Times New Roman"/>
        </w:rPr>
      </w:pPr>
    </w:p>
    <w:p w14:paraId="5076E62E" w14:textId="139FA973" w:rsidR="009659BC" w:rsidRPr="00D27E48" w:rsidRDefault="007E321F" w:rsidP="009659BC">
      <w:pPr>
        <w:rPr>
          <w:rStyle w:val="HTMLSample"/>
          <w:b/>
        </w:rPr>
      </w:pPr>
      <w:hyperlink r:id="rId2624" w:history="1">
        <w:r w:rsidRPr="00D27E48">
          <w:rPr>
            <w:rStyle w:val="Hyperlink"/>
            <w:rFonts w:ascii="Courier New" w:hAnsi="Courier New" w:cs="Courier New"/>
            <w:b/>
            <w:highlight w:val="green"/>
          </w:rPr>
          <w:t>Sub FunnyFontClear()</w:t>
        </w:r>
      </w:hyperlink>
    </w:p>
    <w:p w14:paraId="3DBEC111" w14:textId="77777777" w:rsidR="009659BC" w:rsidRPr="00D27E48" w:rsidRDefault="009659BC" w:rsidP="009659BC">
      <w:pPr>
        <w:rPr>
          <w:rStyle w:val="HTMLSample"/>
          <w:b/>
        </w:rPr>
      </w:pPr>
    </w:p>
    <w:p w14:paraId="74011F5C" w14:textId="730EEB0D" w:rsidR="00572914" w:rsidRPr="00E61C26" w:rsidRDefault="00572914" w:rsidP="00572914">
      <w:pPr>
        <w:pStyle w:val="Heading2"/>
      </w:pPr>
      <w:bookmarkStart w:id="662" w:name="_Toc55977310"/>
      <w:bookmarkStart w:id="663" w:name="_Toc194670296"/>
      <w:r w:rsidRPr="00E61C26">
        <w:t xml:space="preserve">Funny </w:t>
      </w:r>
      <w:r w:rsidR="00254F96" w:rsidRPr="00E61C26">
        <w:t>f</w:t>
      </w:r>
      <w:r w:rsidRPr="00E61C26">
        <w:t xml:space="preserve">ont </w:t>
      </w:r>
      <w:r w:rsidR="00254F96" w:rsidRPr="00E61C26">
        <w:t>f</w:t>
      </w:r>
      <w:r w:rsidRPr="00E61C26">
        <w:t xml:space="preserve">ull </w:t>
      </w:r>
      <w:r w:rsidR="00254F96" w:rsidRPr="00E61C26">
        <w:t>f</w:t>
      </w:r>
      <w:r w:rsidRPr="00E61C26">
        <w:t>acilities</w:t>
      </w:r>
      <w:bookmarkEnd w:id="662"/>
      <w:bookmarkEnd w:id="663"/>
    </w:p>
    <w:p w14:paraId="5299A8D3" w14:textId="1A0CA062" w:rsidR="00572914" w:rsidRPr="00D27E48" w:rsidRDefault="00572914" w:rsidP="00572914">
      <w:r w:rsidRPr="00D27E48">
        <w:t xml:space="preserve">These ‘funny’ fonts are ‘interesting’ to say the least, so I’ve created a group of macros to try </w:t>
      </w:r>
      <w:r w:rsidR="00657386" w:rsidRPr="00D27E48">
        <w:t xml:space="preserve">to </w:t>
      </w:r>
      <w:r w:rsidRPr="00D27E48">
        <w:t>analyse and fix (if ’twere possible) these funnies.</w:t>
      </w:r>
    </w:p>
    <w:p w14:paraId="6F7A8E93" w14:textId="77777777" w:rsidR="00572914" w:rsidRPr="00D27E48" w:rsidRDefault="00572914" w:rsidP="00572914"/>
    <w:p w14:paraId="1B81914E" w14:textId="30B3C801" w:rsidR="00572914" w:rsidRPr="00D27E48" w:rsidRDefault="00572914" w:rsidP="00572914">
      <w:r w:rsidRPr="00D27E48">
        <w:t>First we want to know what fonts are being used in a given file, so the first macro finds all the different fonts used at paragraph, word or character level. Each time it finds a new, different font name, it stops and shows you what it’s found and where (this will become important later, trust me!).</w:t>
      </w:r>
    </w:p>
    <w:p w14:paraId="111D6B8D" w14:textId="77777777" w:rsidR="00572914" w:rsidRPr="00D27E48" w:rsidRDefault="00572914" w:rsidP="00572914"/>
    <w:p w14:paraId="7C0CA8A6" w14:textId="3A576E96" w:rsidR="00572914" w:rsidRPr="00D27E48" w:rsidRDefault="00572914" w:rsidP="00572914">
      <w:r w:rsidRPr="00D27E48">
        <w:t>It types out the list of font names it’s found at the head of the file,</w:t>
      </w:r>
    </w:p>
    <w:p w14:paraId="544D5288" w14:textId="77777777" w:rsidR="00572914" w:rsidRPr="00D27E48" w:rsidRDefault="00572914" w:rsidP="00572914"/>
    <w:p w14:paraId="58D9972E" w14:textId="47E9D842" w:rsidR="00572914" w:rsidRPr="00D27E48" w:rsidRDefault="007E321F" w:rsidP="00572914">
      <w:pPr>
        <w:rPr>
          <w:rStyle w:val="HTMLSample"/>
          <w:b/>
        </w:rPr>
      </w:pPr>
      <w:hyperlink r:id="rId2625" w:history="1">
        <w:r w:rsidRPr="00D27E48">
          <w:rPr>
            <w:rStyle w:val="Hyperlink"/>
            <w:rFonts w:ascii="Courier New" w:hAnsi="Courier New" w:cs="Courier New"/>
            <w:b/>
            <w:highlight w:val="green"/>
          </w:rPr>
          <w:t>Sub FontLister()</w:t>
        </w:r>
      </w:hyperlink>
    </w:p>
    <w:p w14:paraId="35640326" w14:textId="77777777" w:rsidR="00572914" w:rsidRPr="00D27E48" w:rsidRDefault="00572914" w:rsidP="00572914"/>
    <w:p w14:paraId="2E899967" w14:textId="602C85B4" w:rsidR="00572914" w:rsidRPr="00D27E48" w:rsidRDefault="00572914" w:rsidP="00572914">
      <w:r w:rsidRPr="00D27E48">
        <w:t>Now we want to strat digging around the file, looking at the use of these different fonts, some of which will be perfectly valid, of course. So the next macro uses Word’s ordinary Find facility to find “some text in such-and-such font”.</w:t>
      </w:r>
    </w:p>
    <w:p w14:paraId="7E4CB79A" w14:textId="77777777" w:rsidR="00572914" w:rsidRPr="00D27E48" w:rsidRDefault="00572914" w:rsidP="00572914"/>
    <w:p w14:paraId="271246D9" w14:textId="19EAA7B0" w:rsidR="00572914" w:rsidRPr="00D27E48" w:rsidRDefault="00572914" w:rsidP="00572914">
      <w:r w:rsidRPr="00D27E48">
        <w:t>If you click in one of the font names at the head of the file and run the macro, it will search for that font name.</w:t>
      </w:r>
    </w:p>
    <w:p w14:paraId="0334C15C" w14:textId="77777777" w:rsidR="00572914" w:rsidRPr="00D27E48" w:rsidRDefault="00572914" w:rsidP="00572914"/>
    <w:p w14:paraId="6E9345DF" w14:textId="2AAE0FAA" w:rsidR="00572914" w:rsidRPr="00D27E48" w:rsidRDefault="00572914" w:rsidP="00572914">
      <w:r w:rsidRPr="00D27E48">
        <w:t>If you select a bit of text in a given font, it will search for that instead.</w:t>
      </w:r>
    </w:p>
    <w:p w14:paraId="729BA3D4" w14:textId="77777777" w:rsidR="00572914" w:rsidRPr="00D27E48" w:rsidRDefault="00572914" w:rsidP="00572914"/>
    <w:p w14:paraId="1D4982BD" w14:textId="12E9031F" w:rsidR="00572914" w:rsidRPr="00D27E48" w:rsidRDefault="007E321F" w:rsidP="00572914">
      <w:pPr>
        <w:rPr>
          <w:rStyle w:val="HTMLSample"/>
          <w:b/>
        </w:rPr>
      </w:pPr>
      <w:hyperlink r:id="rId2626" w:history="1">
        <w:r w:rsidRPr="00D27E48">
          <w:rPr>
            <w:rStyle w:val="Hyperlink"/>
            <w:rFonts w:ascii="Courier New" w:hAnsi="Courier New" w:cs="Courier New"/>
            <w:b/>
            <w:highlight w:val="green"/>
          </w:rPr>
          <w:t>Sub FontFind()</w:t>
        </w:r>
      </w:hyperlink>
    </w:p>
    <w:p w14:paraId="57E8E943" w14:textId="77777777" w:rsidR="00572914" w:rsidRPr="00D27E48" w:rsidRDefault="00572914" w:rsidP="00572914"/>
    <w:p w14:paraId="28294682" w14:textId="5E87008A" w:rsidR="00572914" w:rsidRPr="00D27E48" w:rsidRDefault="00572914" w:rsidP="00572914">
      <w:r w:rsidRPr="00D27E48">
        <w:t>Once you’ve got some selected text in one of the funny fonts, and you want to restore it to the base font</w:t>
      </w:r>
      <w:r w:rsidR="002A279D" w:rsidRPr="00D27E48">
        <w:t xml:space="preserve"> –</w:t>
      </w:r>
      <w:r w:rsidRPr="00D27E48">
        <w:t xml:space="preserve"> Times New Roman, or whatever</w:t>
      </w:r>
      <w:r w:rsidR="002A279D" w:rsidRPr="00D27E48">
        <w:t xml:space="preserve"> –</w:t>
      </w:r>
      <w:r w:rsidRPr="00D27E48">
        <w:t xml:space="preserve"> you can use this third macro.</w:t>
      </w:r>
    </w:p>
    <w:p w14:paraId="6A6461D5" w14:textId="77777777" w:rsidR="00572914" w:rsidRPr="00D27E48" w:rsidRDefault="00572914" w:rsidP="00572914"/>
    <w:p w14:paraId="261A6C74" w14:textId="482B021F" w:rsidR="00572914" w:rsidRPr="00D27E48" w:rsidRDefault="00572914" w:rsidP="00572914">
      <w:r w:rsidRPr="00D27E48">
        <w:t xml:space="preserve">After it (thinks it) has restored the text to a sensible font, you perhaps want to go through the text and find the next bit of text in the funny font, so as Find is set up, you can just use my </w:t>
      </w:r>
      <w:r w:rsidRPr="00D27E48">
        <w:rPr>
          <w:i/>
        </w:rPr>
        <w:t>FindFwd</w:t>
      </w:r>
      <w:r w:rsidRPr="00D27E48">
        <w:t>, or however you move to the next find.</w:t>
      </w:r>
    </w:p>
    <w:p w14:paraId="192C00E5" w14:textId="77777777" w:rsidR="00572914" w:rsidRPr="00D27E48" w:rsidRDefault="00572914" w:rsidP="00572914"/>
    <w:p w14:paraId="34FD2A31" w14:textId="3A42983E" w:rsidR="00572914" w:rsidRPr="00D27E48" w:rsidRDefault="00572914" w:rsidP="00572914">
      <w:r w:rsidRPr="00D27E48">
        <w:t>However, if instead you just run this same macro a second time, it detects that you’ve already cleared this bit of text and so it thinks “Oh, I suppose you mean that I should just move to the next bit of funny font text.” So you click this macro once to correct the text and a second time to jump to the next bit of funny font text.</w:t>
      </w:r>
    </w:p>
    <w:p w14:paraId="473A3640" w14:textId="77777777" w:rsidR="00572914" w:rsidRPr="00D27E48" w:rsidRDefault="00572914" w:rsidP="00572914"/>
    <w:p w14:paraId="7D593126" w14:textId="22AA6093" w:rsidR="00572914" w:rsidRPr="00D27E48" w:rsidRDefault="007E321F" w:rsidP="00572914">
      <w:pPr>
        <w:rPr>
          <w:rStyle w:val="HTMLSample"/>
          <w:b/>
        </w:rPr>
      </w:pPr>
      <w:hyperlink r:id="rId2627" w:history="1">
        <w:r w:rsidRPr="00D27E48">
          <w:rPr>
            <w:rStyle w:val="Hyperlink"/>
            <w:rFonts w:ascii="Courier New" w:hAnsi="Courier New" w:cs="Courier New"/>
            <w:b/>
            <w:highlight w:val="green"/>
          </w:rPr>
          <w:t>Sub FontFunniesClearThisOne()</w:t>
        </w:r>
      </w:hyperlink>
    </w:p>
    <w:p w14:paraId="6CA126C4" w14:textId="77777777" w:rsidR="00572914" w:rsidRPr="00D27E48" w:rsidRDefault="00572914" w:rsidP="00572914"/>
    <w:p w14:paraId="61BF7A0F" w14:textId="3694CB36" w:rsidR="00572914" w:rsidRPr="00D27E48" w:rsidRDefault="00572914" w:rsidP="00572914">
      <w:r w:rsidRPr="00D27E48">
        <w:t xml:space="preserve">(This macro sort of half </w:t>
      </w:r>
      <w:r w:rsidR="00C82133" w:rsidRPr="00D27E48">
        <w:t>duplicates</w:t>
      </w:r>
      <w:r w:rsidRPr="00D27E48">
        <w:t xml:space="preserve"> the macro in the previous section, FunnyFontClear.)</w:t>
      </w:r>
    </w:p>
    <w:p w14:paraId="57603FB4" w14:textId="77777777" w:rsidR="00572914" w:rsidRPr="00D27E48" w:rsidRDefault="00572914" w:rsidP="00572914"/>
    <w:p w14:paraId="2278B28F" w14:textId="68772F35" w:rsidR="00572914" w:rsidRPr="00D27E48" w:rsidRDefault="00572914" w:rsidP="00572914">
      <w:r w:rsidRPr="00D27E48">
        <w:rPr>
          <w:b/>
        </w:rPr>
        <w:t>But this is where the fun starts!</w:t>
      </w:r>
      <w:r w:rsidRPr="00D27E48">
        <w:t xml:space="preserve"> In my experience (well, in the file I’m working on at the moment), FontLister gives me:</w:t>
      </w:r>
    </w:p>
    <w:p w14:paraId="7E4998C8" w14:textId="77777777" w:rsidR="00572914" w:rsidRPr="00D27E48" w:rsidRDefault="00572914" w:rsidP="00572914"/>
    <w:p w14:paraId="23BA26B1" w14:textId="77777777" w:rsidR="00572914" w:rsidRPr="00D27E48" w:rsidRDefault="00572914" w:rsidP="00572914">
      <w:r w:rsidRPr="00D27E48">
        <w:t>Arial</w:t>
      </w:r>
    </w:p>
    <w:p w14:paraId="376B21DA" w14:textId="77777777" w:rsidR="00572914" w:rsidRPr="00D27E48" w:rsidRDefault="00572914" w:rsidP="00572914">
      <w:r w:rsidRPr="00D27E48">
        <w:t>Calibri</w:t>
      </w:r>
    </w:p>
    <w:p w14:paraId="23FE81F6" w14:textId="77777777" w:rsidR="00572914" w:rsidRPr="00D27E48" w:rsidRDefault="00572914" w:rsidP="00572914">
      <w:r w:rsidRPr="00D27E48">
        <w:t>Cambria Math</w:t>
      </w:r>
    </w:p>
    <w:p w14:paraId="75CC8511" w14:textId="77777777" w:rsidR="00572914" w:rsidRPr="00D27E48" w:rsidRDefault="00572914" w:rsidP="00572914">
      <w:r w:rsidRPr="00D27E48">
        <w:t>MS Gothic</w:t>
      </w:r>
    </w:p>
    <w:p w14:paraId="4219E10D" w14:textId="77777777" w:rsidR="00572914" w:rsidRPr="00D27E48" w:rsidRDefault="00572914" w:rsidP="00572914">
      <w:r w:rsidRPr="00D27E48">
        <w:t>NSimSun</w:t>
      </w:r>
    </w:p>
    <w:p w14:paraId="75DB7D92" w14:textId="77777777" w:rsidR="00572914" w:rsidRPr="00D27E48" w:rsidRDefault="00572914" w:rsidP="00572914">
      <w:r w:rsidRPr="00D27E48">
        <w:t>SimSun</w:t>
      </w:r>
    </w:p>
    <w:p w14:paraId="006D3FAE" w14:textId="77777777" w:rsidR="00572914" w:rsidRPr="00D27E48" w:rsidRDefault="00572914" w:rsidP="00572914">
      <w:r w:rsidRPr="00D27E48">
        <w:t>Times New Roman</w:t>
      </w:r>
    </w:p>
    <w:p w14:paraId="3F5AFC84" w14:textId="7A30B06D" w:rsidR="00572914" w:rsidRPr="00D27E48" w:rsidRDefault="00572914" w:rsidP="00572914">
      <w:r w:rsidRPr="00D27E48">
        <w:t>Times-Roman</w:t>
      </w:r>
    </w:p>
    <w:p w14:paraId="38ED4AF9" w14:textId="77777777" w:rsidR="00572914" w:rsidRPr="00D27E48" w:rsidRDefault="00572914" w:rsidP="00572914"/>
    <w:p w14:paraId="0261FDC4" w14:textId="24C48760" w:rsidR="00572914" w:rsidRPr="00D27E48" w:rsidRDefault="00572914" w:rsidP="00572914">
      <w:r w:rsidRPr="00D27E48">
        <w:t>(Some interesting ‘fonts’, eh?!)</w:t>
      </w:r>
    </w:p>
    <w:p w14:paraId="228A33EF" w14:textId="77777777" w:rsidR="00572914" w:rsidRPr="00D27E48" w:rsidRDefault="00572914" w:rsidP="00572914"/>
    <w:p w14:paraId="2AF72B4C" w14:textId="3385711B" w:rsidR="00572914" w:rsidRPr="00D27E48" w:rsidRDefault="00572914" w:rsidP="00572914">
      <w:r w:rsidRPr="00D27E48">
        <w:lastRenderedPageBreak/>
        <w:t>However, when I ask FontFind to find either Arial or Calibri, it denies all knowledge of them. But I know they are there; I saw them with my own eyes, when I ran FontLister!</w:t>
      </w:r>
    </w:p>
    <w:p w14:paraId="73F25A77" w14:textId="77777777" w:rsidR="00572914" w:rsidRPr="00D27E48" w:rsidRDefault="00572914" w:rsidP="00572914"/>
    <w:p w14:paraId="2150E59D" w14:textId="20242F20" w:rsidR="00572914" w:rsidRPr="00D27E48" w:rsidRDefault="00572914" w:rsidP="00572914">
      <w:r w:rsidRPr="00D27E48">
        <w:t>If I now try to use Word’s Find window, it says it’s looking for “Font: (Default) Arial” and “Font: (Default) Calibri”, whereas for the others it says, e.g. “Font: Cambria Math”.</w:t>
      </w:r>
    </w:p>
    <w:p w14:paraId="42646284" w14:textId="2730B445" w:rsidR="00572914" w:rsidRPr="00D27E48" w:rsidRDefault="00572914" w:rsidP="00572914">
      <w:r w:rsidRPr="00D27E48">
        <w:t>Go figure!</w:t>
      </w:r>
    </w:p>
    <w:p w14:paraId="274068B7" w14:textId="77777777" w:rsidR="00AE32E5" w:rsidRPr="00D27E48" w:rsidRDefault="00AE32E5" w:rsidP="00572914"/>
    <w:p w14:paraId="6CFE0B8B" w14:textId="485C593E" w:rsidR="00AE32E5" w:rsidRPr="00D27E48" w:rsidRDefault="00AE32E5" w:rsidP="00572914">
      <w:r w:rsidRPr="00D27E48">
        <w:t>Anyway, one more macro in the set. If you have some characters in, say, MS Gothic, if you select one of them, then next macro goes through the whole file and reverts all MS Gothic characters to the default font.</w:t>
      </w:r>
    </w:p>
    <w:p w14:paraId="6FC846E1" w14:textId="77777777" w:rsidR="00AE32E5" w:rsidRPr="00D27E48" w:rsidRDefault="00AE32E5" w:rsidP="00572914"/>
    <w:p w14:paraId="6B6AFA7B" w14:textId="3F8635FB" w:rsidR="00AC5278" w:rsidRPr="00D27E48" w:rsidRDefault="007E321F" w:rsidP="00AC5278">
      <w:pPr>
        <w:rPr>
          <w:rFonts w:ascii="Courier New" w:hAnsi="Courier New" w:cs="Courier New"/>
          <w:b/>
        </w:rPr>
      </w:pPr>
      <w:hyperlink r:id="rId2628" w:history="1">
        <w:r w:rsidRPr="00D27E48">
          <w:rPr>
            <w:rStyle w:val="Hyperlink"/>
            <w:rFonts w:ascii="Courier New" w:hAnsi="Courier New" w:cs="Courier New"/>
            <w:b/>
            <w:highlight w:val="green"/>
          </w:rPr>
          <w:t>Sub FontFunniesClearAll()</w:t>
        </w:r>
      </w:hyperlink>
    </w:p>
    <w:p w14:paraId="18F82B29" w14:textId="77777777" w:rsidR="00572914" w:rsidRPr="00D27E48" w:rsidRDefault="00572914" w:rsidP="00572914"/>
    <w:p w14:paraId="6A1CF445" w14:textId="5547E2EE" w:rsidR="00572914" w:rsidRPr="00E61C26" w:rsidRDefault="00572914" w:rsidP="00572914">
      <w:pPr>
        <w:pStyle w:val="Heading2"/>
      </w:pPr>
      <w:bookmarkStart w:id="664" w:name="_Toc55977311"/>
      <w:bookmarkStart w:id="665" w:name="_Toc194670297"/>
      <w:r w:rsidRPr="00E61C26">
        <w:t xml:space="preserve">Add </w:t>
      </w:r>
      <w:r w:rsidR="00254F96" w:rsidRPr="00E61C26">
        <w:t>t</w:t>
      </w:r>
      <w:r w:rsidRPr="00E61C26">
        <w:t xml:space="preserve">hin (or other) </w:t>
      </w:r>
      <w:r w:rsidR="00254F96" w:rsidRPr="00E61C26">
        <w:t>s</w:t>
      </w:r>
      <w:r w:rsidRPr="00E61C26">
        <w:t xml:space="preserve">pace to </w:t>
      </w:r>
      <w:r w:rsidR="00254F96" w:rsidRPr="00E61C26">
        <w:t>u</w:t>
      </w:r>
      <w:r w:rsidRPr="00E61C26">
        <w:t>nits</w:t>
      </w:r>
      <w:bookmarkEnd w:id="664"/>
      <w:bookmarkEnd w:id="665"/>
    </w:p>
    <w:p w14:paraId="0F5D930B" w14:textId="0FFE4EE5" w:rsidR="0043173B" w:rsidRPr="00D27E48" w:rsidRDefault="0043173B" w:rsidP="0043173B">
      <w:r w:rsidRPr="00D27E48">
        <w:t>If you want to have a thin space in between every number and its unit, e.g. 16 kg, then this macro finds all the numbers-with-a-unit (whether already spaced or not) and inserts your chosen kind of space</w:t>
      </w:r>
      <w:r w:rsidR="002A279D" w:rsidRPr="00D27E48">
        <w:t xml:space="preserve"> –</w:t>
      </w:r>
      <w:r w:rsidRPr="00D27E48">
        <w:t xml:space="preserve"> thin, non-breaking, ‘&lt;spc&gt;’ or whatever. It also recognises degree symbols (whether </w:t>
      </w:r>
      <w:r w:rsidR="00E55AF7" w:rsidRPr="00D27E48">
        <w:t>U</w:t>
      </w:r>
      <w:r w:rsidRPr="00D27E48">
        <w:t xml:space="preserve">nicode </w:t>
      </w:r>
      <w:r w:rsidR="00E55AF7" w:rsidRPr="00D27E48">
        <w:t xml:space="preserve">character </w:t>
      </w:r>
      <w:r w:rsidRPr="00D27E48">
        <w:t xml:space="preserve">or Symbol font) and </w:t>
      </w:r>
      <w:r w:rsidR="002F3F7C" w:rsidRPr="00D27E48">
        <w:t>removes their space.</w:t>
      </w:r>
    </w:p>
    <w:p w14:paraId="13DECDE3" w14:textId="77777777" w:rsidR="0043173B" w:rsidRPr="00D27E48" w:rsidRDefault="0043173B" w:rsidP="0043173B"/>
    <w:p w14:paraId="658D3C7A" w14:textId="77777777" w:rsidR="0043173B" w:rsidRPr="00D27E48" w:rsidRDefault="0043173B" w:rsidP="0043173B">
      <w:r w:rsidRPr="00D27E48">
        <w:t>The macro needs to know what is or is not a ‘unit’. For example, you don’t want it to use a thin space for</w:t>
      </w:r>
      <w:r w:rsidR="002F3F7C" w:rsidRPr="00D27E48">
        <w:t xml:space="preserve"> “16 men on a dead man’s chest”.</w:t>
      </w:r>
      <w:r w:rsidRPr="00D27E48">
        <w:t xml:space="preserve"> So I’ve used a set of criteria but then </w:t>
      </w:r>
      <w:r w:rsidR="002F3F7C" w:rsidRPr="00D27E48">
        <w:t>there are two sets of</w:t>
      </w:r>
      <w:r w:rsidRPr="00D27E48">
        <w:t xml:space="preserve"> exceptions. It sounds complicated, but once you have it working, all you need to do is add or subtract items from the exceptions list to suit your own specialist texts.</w:t>
      </w:r>
    </w:p>
    <w:p w14:paraId="76560B4E" w14:textId="77777777" w:rsidR="0043173B" w:rsidRPr="00D27E48" w:rsidRDefault="0043173B" w:rsidP="0043173B"/>
    <w:p w14:paraId="5DFC9A42" w14:textId="77777777" w:rsidR="008C3C95" w:rsidRPr="00D27E48" w:rsidRDefault="0043173B" w:rsidP="0043173B">
      <w:r w:rsidRPr="00D27E48">
        <w:t>The criteria are different for</w:t>
      </w:r>
      <w:r w:rsidR="008C3C95" w:rsidRPr="00D27E48">
        <w:t xml:space="preserve"> different lengths of the word that the macro thinks might be a unit. First, it </w:t>
      </w:r>
      <w:r w:rsidRPr="00D27E48">
        <w:t xml:space="preserve">will assume that all one- and two-letter ‘units’ need spacing. </w:t>
      </w:r>
      <w:r w:rsidR="008C3C95" w:rsidRPr="00D27E48">
        <w:t>I</w:t>
      </w:r>
      <w:r w:rsidRPr="00D27E48">
        <w:t xml:space="preserve">t will </w:t>
      </w:r>
      <w:r w:rsidR="008C3C95" w:rsidRPr="00D27E48">
        <w:t xml:space="preserve">also </w:t>
      </w:r>
      <w:r w:rsidRPr="00D27E48">
        <w:t xml:space="preserve">space all three-letter ‘units’, </w:t>
      </w:r>
      <w:r w:rsidRPr="00D27E48">
        <w:rPr>
          <w:b/>
          <w:i/>
        </w:rPr>
        <w:t>unless</w:t>
      </w:r>
      <w:r w:rsidRPr="00D27E48">
        <w:t xml:space="preserve"> the three letters form a word that the spelling checker recognises</w:t>
      </w:r>
      <w:r w:rsidR="002F3F7C" w:rsidRPr="00D27E48">
        <w:t>,</w:t>
      </w:r>
      <w:r w:rsidRPr="00D27E48">
        <w:t xml:space="preserve"> e.g. </w:t>
      </w:r>
      <w:r w:rsidR="002F3F7C" w:rsidRPr="00D27E48">
        <w:t>‘</w:t>
      </w:r>
      <w:r w:rsidRPr="00D27E48">
        <w:t xml:space="preserve">16 men’. </w:t>
      </w:r>
      <w:r w:rsidR="008C3C95" w:rsidRPr="00D27E48">
        <w:t>No ‘units’ of</w:t>
      </w:r>
      <w:r w:rsidRPr="00D27E48">
        <w:t xml:space="preserve"> four or more letters will be </w:t>
      </w:r>
      <w:r w:rsidR="008C3C95" w:rsidRPr="00D27E48">
        <w:t>spaced unless you specifically list them at the start of the macro.</w:t>
      </w:r>
    </w:p>
    <w:p w14:paraId="3EB6B79C" w14:textId="77777777" w:rsidR="008C3C95" w:rsidRPr="00D27E48" w:rsidRDefault="008C3C95" w:rsidP="0043173B"/>
    <w:p w14:paraId="02AEA927" w14:textId="77777777" w:rsidR="0043173B" w:rsidRPr="00D27E48" w:rsidRDefault="008C3C95" w:rsidP="0043173B">
      <w:r w:rsidRPr="00D27E48">
        <w:t xml:space="preserve">Here are </w:t>
      </w:r>
      <w:r w:rsidR="002F3F7C" w:rsidRPr="00D27E48">
        <w:t>the</w:t>
      </w:r>
      <w:r w:rsidRPr="00D27E48">
        <w:t xml:space="preserve"> suggested exceptions lists</w:t>
      </w:r>
      <w:r w:rsidR="002F3F7C" w:rsidRPr="00D27E48">
        <w:t xml:space="preserve"> as they appear in the macro</w:t>
      </w:r>
      <w:r w:rsidR="0043173B" w:rsidRPr="00D27E48">
        <w:t>:</w:t>
      </w:r>
    </w:p>
    <w:p w14:paraId="019BE99B" w14:textId="77777777" w:rsidR="0043173B" w:rsidRPr="00D27E48" w:rsidRDefault="0043173B" w:rsidP="0043173B"/>
    <w:p w14:paraId="555D87C5" w14:textId="77777777" w:rsidR="000C2611" w:rsidRPr="00D27E48" w:rsidRDefault="000C2611" w:rsidP="000C2611">
      <w:pPr>
        <w:rPr>
          <w:rStyle w:val="HTMLSample"/>
        </w:rPr>
      </w:pPr>
      <w:r w:rsidRPr="00D27E48">
        <w:rPr>
          <w:rStyle w:val="HTMLSample"/>
        </w:rPr>
        <w:t>' one- and two-letter words to ignore</w:t>
      </w:r>
    </w:p>
    <w:p w14:paraId="002E84B4" w14:textId="77777777" w:rsidR="000C2611" w:rsidRPr="00D27E48" w:rsidRDefault="000C2611" w:rsidP="000C2611">
      <w:pPr>
        <w:rPr>
          <w:rStyle w:val="HTMLSample"/>
        </w:rPr>
      </w:pPr>
      <w:r w:rsidRPr="00D27E48">
        <w:rPr>
          <w:rStyle w:val="HTMLSample"/>
        </w:rPr>
        <w:t>ignoreThese = ",a,b,c,d,e,f,g,h,i,j,k,n,o,p,q,r,t,u,v,w,x,y,z," &amp; _</w:t>
      </w:r>
    </w:p>
    <w:p w14:paraId="13A5A298" w14:textId="77777777" w:rsidR="000C2611" w:rsidRPr="00D27E48" w:rsidRDefault="000C2611" w:rsidP="000C2611">
      <w:pPr>
        <w:rPr>
          <w:rStyle w:val="HTMLSample"/>
        </w:rPr>
      </w:pPr>
      <w:r w:rsidRPr="00D27E48">
        <w:rPr>
          <w:rStyle w:val="HTMLSample"/>
        </w:rPr>
        <w:t xml:space="preserve">              ",D,E,I,O,X,Y,Z" &amp; _</w:t>
      </w:r>
    </w:p>
    <w:p w14:paraId="545B5359" w14:textId="77777777" w:rsidR="000C2611" w:rsidRPr="00D27E48" w:rsidRDefault="000C2611" w:rsidP="000C2611">
      <w:pPr>
        <w:rPr>
          <w:rStyle w:val="HTMLSample"/>
        </w:rPr>
      </w:pPr>
      <w:r w:rsidRPr="00D27E48">
        <w:rPr>
          <w:rStyle w:val="HTMLSample"/>
        </w:rPr>
        <w:t xml:space="preserve">              ",An,an,as,As,at,be,by,do,en,gh,ie,if,in,In,is,Is,nd," &amp; _</w:t>
      </w:r>
    </w:p>
    <w:p w14:paraId="4E995308" w14:textId="77777777" w:rsidR="000C2611" w:rsidRPr="00D27E48" w:rsidRDefault="000C2611" w:rsidP="000C2611">
      <w:pPr>
        <w:rPr>
          <w:rStyle w:val="HTMLSample"/>
        </w:rPr>
      </w:pPr>
      <w:r w:rsidRPr="00D27E48">
        <w:rPr>
          <w:rStyle w:val="HTMLSample"/>
        </w:rPr>
        <w:t xml:space="preserve">              ",of,no,No,on,On,or,pp,rd,Re,so,So,st,th,to,To,UK,US,vs,we,"</w:t>
      </w:r>
    </w:p>
    <w:p w14:paraId="6B1333D1" w14:textId="77777777" w:rsidR="000C2611" w:rsidRPr="00D27E48" w:rsidRDefault="000C2611" w:rsidP="000C2611">
      <w:pPr>
        <w:rPr>
          <w:rStyle w:val="HTMLSample"/>
        </w:rPr>
      </w:pPr>
    </w:p>
    <w:p w14:paraId="5AB7D7EE" w14:textId="77777777" w:rsidR="000C2611" w:rsidRPr="00D27E48" w:rsidRDefault="000C2611" w:rsidP="000C2611">
      <w:pPr>
        <w:rPr>
          <w:rStyle w:val="HTMLSample"/>
        </w:rPr>
      </w:pPr>
      <w:r w:rsidRPr="00D27E48">
        <w:rPr>
          <w:rStyle w:val="HTMLSample"/>
        </w:rPr>
        <w:t>' three-or-more letter words to include</w:t>
      </w:r>
    </w:p>
    <w:p w14:paraId="59E39ACE" w14:textId="77777777" w:rsidR="000C2611" w:rsidRPr="00D27E48" w:rsidRDefault="000C2611" w:rsidP="000C2611">
      <w:pPr>
        <w:rPr>
          <w:rStyle w:val="HTMLSample"/>
        </w:rPr>
      </w:pPr>
      <w:r w:rsidRPr="00D27E48">
        <w:rPr>
          <w:rStyle w:val="HTMLSample"/>
        </w:rPr>
        <w:t>includeThese = "kWh,MPa"</w:t>
      </w:r>
    </w:p>
    <w:p w14:paraId="0BB6A668" w14:textId="77777777" w:rsidR="000C2611" w:rsidRPr="00D27E48" w:rsidRDefault="000C2611" w:rsidP="000C2611">
      <w:pPr>
        <w:rPr>
          <w:rStyle w:val="HTMLSample"/>
        </w:rPr>
      </w:pPr>
    </w:p>
    <w:p w14:paraId="791AA7E3" w14:textId="77777777" w:rsidR="000C2611" w:rsidRPr="00D27E48" w:rsidRDefault="000C2611" w:rsidP="000C2611">
      <w:pPr>
        <w:rPr>
          <w:rStyle w:val="HTMLSample"/>
        </w:rPr>
      </w:pPr>
      <w:r w:rsidRPr="00D27E48">
        <w:rPr>
          <w:rStyle w:val="HTMLSample"/>
        </w:rPr>
        <w:t>' three-or-more letter words to ignore</w:t>
      </w:r>
    </w:p>
    <w:p w14:paraId="0EA7B3F1" w14:textId="77777777" w:rsidR="000C2611" w:rsidRPr="00D27E48" w:rsidRDefault="000C2611" w:rsidP="000C2611">
      <w:pPr>
        <w:rPr>
          <w:rStyle w:val="HTMLSample"/>
        </w:rPr>
      </w:pPr>
      <w:r w:rsidRPr="00D27E48">
        <w:rPr>
          <w:rStyle w:val="HTMLSample"/>
        </w:rPr>
        <w:t>excludeThese = "exp,"</w:t>
      </w:r>
    </w:p>
    <w:p w14:paraId="52AEDD6C" w14:textId="77777777" w:rsidR="000C2611" w:rsidRPr="00D27E48" w:rsidRDefault="000C2611" w:rsidP="000C2611">
      <w:pPr>
        <w:rPr>
          <w:rStyle w:val="HTMLSample"/>
        </w:rPr>
      </w:pPr>
    </w:p>
    <w:p w14:paraId="19714CE8" w14:textId="77777777" w:rsidR="000C2611" w:rsidRPr="00D27E48" w:rsidRDefault="000C2611" w:rsidP="000C2611">
      <w:pPr>
        <w:rPr>
          <w:rStyle w:val="HTMLSample"/>
        </w:rPr>
      </w:pPr>
      <w:r w:rsidRPr="00D27E48">
        <w:rPr>
          <w:rStyle w:val="HTMLSample"/>
        </w:rPr>
        <w:t>' Avoid things like "Fig. 2.3 A view..."</w:t>
      </w:r>
    </w:p>
    <w:p w14:paraId="2AA01D80" w14:textId="77777777" w:rsidR="0043173B" w:rsidRPr="00D27E48" w:rsidRDefault="000C2611" w:rsidP="000C2611">
      <w:pPr>
        <w:rPr>
          <w:rStyle w:val="HTMLSample"/>
        </w:rPr>
      </w:pPr>
      <w:r w:rsidRPr="00D27E48">
        <w:rPr>
          <w:rStyle w:val="HTMLSample"/>
        </w:rPr>
        <w:t>notAfterThese = "Fig,Figure,Table,Box,Section"</w:t>
      </w:r>
    </w:p>
    <w:p w14:paraId="5B987A56" w14:textId="77777777" w:rsidR="000C2611" w:rsidRPr="00D27E48" w:rsidRDefault="000C2611" w:rsidP="000C2611"/>
    <w:p w14:paraId="039A0FFC" w14:textId="77777777" w:rsidR="0043173B" w:rsidRPr="00D27E48" w:rsidRDefault="002F3F7C" w:rsidP="0043173B">
      <w:r w:rsidRPr="00D27E48">
        <w:t>So the macro is in a perfectly usable state. If you run it, you might find it misses some units and/or makes some false positives. In which case, you can refine one or other of the exception lists in the macro.</w:t>
      </w:r>
    </w:p>
    <w:p w14:paraId="4863E8C0" w14:textId="77777777" w:rsidR="0043173B" w:rsidRPr="00D27E48" w:rsidRDefault="0043173B" w:rsidP="0043173B"/>
    <w:p w14:paraId="3BE4DC0D" w14:textId="77777777" w:rsidR="002F3F7C" w:rsidRPr="00D27E48" w:rsidRDefault="002F3F7C" w:rsidP="002F3F7C">
      <w:r w:rsidRPr="00D27E48">
        <w:t>(Aside: You might think that having ‘kWh’</w:t>
      </w:r>
      <w:r w:rsidR="006A0D70" w:rsidRPr="00D27E48">
        <w:t xml:space="preserve"> and ‘MPa’</w:t>
      </w:r>
      <w:r w:rsidRPr="00D27E48">
        <w:t xml:space="preserve"> in the ‘include’ list is unnecessary, since </w:t>
      </w:r>
      <w:r w:rsidR="006A0D70" w:rsidRPr="00D27E48">
        <w:t>they aren’t</w:t>
      </w:r>
      <w:r w:rsidRPr="00D27E48">
        <w:t xml:space="preserve"> proper word</w:t>
      </w:r>
      <w:r w:rsidR="006A0D70" w:rsidRPr="00D27E48">
        <w:t>s</w:t>
      </w:r>
      <w:r w:rsidRPr="00D27E48">
        <w:t xml:space="preserve">. However, Word’s spellchecker recognises </w:t>
      </w:r>
      <w:r w:rsidR="006A0D70" w:rsidRPr="00D27E48">
        <w:t>them</w:t>
      </w:r>
      <w:r w:rsidRPr="00D27E48">
        <w:t xml:space="preserve"> as correctly spelt word</w:t>
      </w:r>
      <w:r w:rsidR="006A0D70" w:rsidRPr="00D27E48">
        <w:t>s</w:t>
      </w:r>
      <w:r w:rsidRPr="00D27E48">
        <w:t xml:space="preserve">, so </w:t>
      </w:r>
      <w:r w:rsidR="006A0D70" w:rsidRPr="00D27E48">
        <w:t>they</w:t>
      </w:r>
      <w:r w:rsidRPr="00D27E48">
        <w:t xml:space="preserve"> would be ignored if </w:t>
      </w:r>
      <w:r w:rsidR="006A0D70" w:rsidRPr="00D27E48">
        <w:t>they were</w:t>
      </w:r>
      <w:r w:rsidRPr="00D27E48">
        <w:t>n</w:t>
      </w:r>
      <w:r w:rsidR="006A0D70" w:rsidRPr="00D27E48">
        <w:t>’</w:t>
      </w:r>
      <w:r w:rsidRPr="00D27E48">
        <w:t>t included in the list.)</w:t>
      </w:r>
    </w:p>
    <w:p w14:paraId="55DAB171" w14:textId="77777777" w:rsidR="002F3F7C" w:rsidRPr="00D27E48" w:rsidRDefault="002F3F7C" w:rsidP="002F3F7C">
      <w:pPr>
        <w:rPr>
          <w:rStyle w:val="HTMLSample"/>
          <w:b/>
        </w:rPr>
      </w:pPr>
    </w:p>
    <w:p w14:paraId="41D62A45" w14:textId="77777777" w:rsidR="0043173B" w:rsidRPr="00D27E48" w:rsidRDefault="008C3C95" w:rsidP="0043173B">
      <w:r w:rsidRPr="00D27E48">
        <w:t xml:space="preserve">Other things set at the beginning of the macro are </w:t>
      </w:r>
      <w:r w:rsidR="002F3F7C" w:rsidRPr="00D27E48">
        <w:t xml:space="preserve">(1) </w:t>
      </w:r>
      <w:r w:rsidRPr="00D27E48">
        <w:t>the colour in which to highlight the spaces, so use wdNoHighlight if you don’t want the</w:t>
      </w:r>
      <w:r w:rsidR="002F3F7C" w:rsidRPr="00D27E48">
        <w:t xml:space="preserve"> added spaces to be</w:t>
      </w:r>
      <w:r w:rsidRPr="00D27E48">
        <w:t xml:space="preserve"> highlighted.</w:t>
      </w:r>
      <w:r w:rsidR="002F3F7C" w:rsidRPr="00D27E48">
        <w:t xml:space="preserve"> (2) the type of space to be used: thin, non-breaking or textual.</w:t>
      </w:r>
    </w:p>
    <w:p w14:paraId="50207A53" w14:textId="77777777" w:rsidR="006A0D70" w:rsidRPr="00D27E48" w:rsidRDefault="006A0D70" w:rsidP="0043173B"/>
    <w:p w14:paraId="09019327" w14:textId="77777777" w:rsidR="006A0D70" w:rsidRPr="00D27E48" w:rsidRDefault="006A0D70" w:rsidP="0043173B">
      <w:r w:rsidRPr="00D27E48">
        <w:lastRenderedPageBreak/>
        <w:t xml:space="preserve">I’ve also added the facility to ‘hide’ text such as reference lists by using the single </w:t>
      </w:r>
      <w:r w:rsidR="00AF149F" w:rsidRPr="00D27E48">
        <w:t>strikethrough</w:t>
      </w:r>
      <w:r w:rsidRPr="00D27E48">
        <w:t xml:space="preserve"> attribute (as I do on many of my macros). Also, I’ve added a facility where it checks the word immediately before the ‘unit’, and ignores it for certain words. This is to avoid things like, ‘Fig. 2.3 A view showing...’ being interpreted as meaning ‘2.3 amps’.</w:t>
      </w:r>
    </w:p>
    <w:p w14:paraId="1C770035" w14:textId="77777777" w:rsidR="0043173B" w:rsidRPr="00D27E48" w:rsidRDefault="0043173B" w:rsidP="0043173B"/>
    <w:p w14:paraId="1C4FBE35" w14:textId="778B3282" w:rsidR="0043173B" w:rsidRPr="00D27E48" w:rsidRDefault="007E321F" w:rsidP="0043173B">
      <w:pPr>
        <w:rPr>
          <w:rStyle w:val="HTMLSample"/>
          <w:b/>
        </w:rPr>
      </w:pPr>
      <w:hyperlink r:id="rId2629" w:history="1">
        <w:r w:rsidRPr="00D27E48">
          <w:rPr>
            <w:rStyle w:val="Hyperlink"/>
            <w:rFonts w:ascii="Courier New" w:hAnsi="Courier New" w:cs="Courier New"/>
            <w:b/>
            <w:highlight w:val="green"/>
          </w:rPr>
          <w:t>Sub UnitSpacer()</w:t>
        </w:r>
      </w:hyperlink>
    </w:p>
    <w:p w14:paraId="3A40BFA3" w14:textId="77777777" w:rsidR="0043173B" w:rsidRPr="00D27E48" w:rsidRDefault="0043173B" w:rsidP="0043173B">
      <w:pPr>
        <w:rPr>
          <w:rStyle w:val="HTMLSample"/>
          <w:b/>
        </w:rPr>
      </w:pPr>
    </w:p>
    <w:p w14:paraId="61049586" w14:textId="7CA60769" w:rsidR="004C62B1" w:rsidRPr="00E61C26" w:rsidRDefault="004C62B1" w:rsidP="004C62B1">
      <w:pPr>
        <w:pStyle w:val="Heading2"/>
      </w:pPr>
      <w:bookmarkStart w:id="666" w:name="_Toc55977312"/>
      <w:bookmarkStart w:id="667" w:name="_Toc194670298"/>
      <w:r w:rsidRPr="00E61C26">
        <w:t xml:space="preserve">Language </w:t>
      </w:r>
      <w:r w:rsidR="00254F96" w:rsidRPr="00E61C26">
        <w:t>s</w:t>
      </w:r>
      <w:r w:rsidRPr="00E61C26">
        <w:t>election</w:t>
      </w:r>
      <w:bookmarkEnd w:id="666"/>
      <w:bookmarkEnd w:id="667"/>
    </w:p>
    <w:p w14:paraId="735A8E1F" w14:textId="1805B195" w:rsidR="00AB12C9" w:rsidRPr="00D27E48" w:rsidRDefault="00AB12C9" w:rsidP="00AB12C9">
      <w:r w:rsidRPr="00D27E48">
        <w:t>When changing language, it’s worth doing it using a macro, rather than just clicking on the language change icon.</w:t>
      </w:r>
    </w:p>
    <w:p w14:paraId="740B37B7" w14:textId="77777777" w:rsidR="00AB12C9" w:rsidRPr="00D27E48" w:rsidRDefault="00AB12C9" w:rsidP="00AB12C9"/>
    <w:p w14:paraId="6D655C71" w14:textId="54C18C0C" w:rsidR="00AB12C9" w:rsidRPr="00D27E48" w:rsidRDefault="00AB12C9" w:rsidP="00AB12C9">
      <w:r w:rsidRPr="00D27E48">
        <w:t xml:space="preserve">Why? Well, it’s possible that the author has specifically set the language of some of the various elements of the document (main text, notes, comments etc.), and the language icon </w:t>
      </w:r>
      <w:r w:rsidRPr="00D27E48">
        <w:rPr>
          <w:b/>
          <w:i/>
        </w:rPr>
        <w:t>only</w:t>
      </w:r>
      <w:r w:rsidRPr="00D27E48">
        <w:t xml:space="preserve"> sets the language of the element where the cursor is currently placed.</w:t>
      </w:r>
    </w:p>
    <w:p w14:paraId="649849B8" w14:textId="77777777" w:rsidR="00AB12C9" w:rsidRPr="00D27E48" w:rsidRDefault="00AB12C9" w:rsidP="00AB12C9"/>
    <w:p w14:paraId="4150FC9F" w14:textId="20267AA2" w:rsidR="00AB12C9" w:rsidRPr="00D27E48" w:rsidRDefault="00AB12C9" w:rsidP="00AB12C9">
      <w:r w:rsidRPr="00D27E48">
        <w:t>Over the years, I’ve discovered a number of spelling-related problems that people have experienced, and added their solutions into the macro(s).</w:t>
      </w:r>
    </w:p>
    <w:p w14:paraId="5AF8455D" w14:textId="77777777" w:rsidR="00AB12C9" w:rsidRPr="00D27E48" w:rsidRDefault="00AB12C9" w:rsidP="00AB12C9"/>
    <w:p w14:paraId="0189E651" w14:textId="50A0942F" w:rsidR="00AB12C9" w:rsidRPr="00D27E48" w:rsidRDefault="00AB12C9" w:rsidP="00AB12C9">
      <w:r w:rsidRPr="00D27E48">
        <w:t>Specifically, it sets the language of the text inside textboxes, in footnotes and endnotes and in comment boxes (which can be a problem in files originating in the Far East) and even in the Normal Style</w:t>
      </w:r>
      <w:r w:rsidR="002A279D" w:rsidRPr="00D27E48">
        <w:t xml:space="preserve"> –</w:t>
      </w:r>
      <w:r w:rsidRPr="00D27E48">
        <w:t xml:space="preserve"> yes, if someone has specifically set the language of the Normal style to, say, French, you can click the language change icon to UK English, but the style for the Normal style stays French (well, it does on my system, anyway: Word 2010).</w:t>
      </w:r>
    </w:p>
    <w:p w14:paraId="225569A0" w14:textId="77777777" w:rsidR="00AB12C9" w:rsidRPr="00D27E48" w:rsidRDefault="00AB12C9" w:rsidP="00AB12C9"/>
    <w:p w14:paraId="41C1DB72" w14:textId="2D48C156" w:rsidR="00AB12C9" w:rsidRPr="00D27E48" w:rsidRDefault="00AB12C9" w:rsidP="00AB12C9">
      <w:r w:rsidRPr="00D27E48">
        <w:t>This might be a belt and braces approach, but it takes no longer to run a macro than to click an icon, so you might as well be safe and sure.</w:t>
      </w:r>
    </w:p>
    <w:p w14:paraId="450C6BDC" w14:textId="77777777" w:rsidR="00AB12C9" w:rsidRPr="00D27E48" w:rsidRDefault="00AB12C9" w:rsidP="00AB12C9"/>
    <w:p w14:paraId="0892A513" w14:textId="77777777" w:rsidR="00AB12C9" w:rsidRPr="00D27E48" w:rsidRDefault="00AB12C9" w:rsidP="00AB12C9">
      <w:r w:rsidRPr="00D27E48">
        <w:t xml:space="preserve">Plus, as it’s a macro, if you’re using </w:t>
      </w:r>
      <w:r w:rsidRPr="00D27E48">
        <w:rPr>
          <w:i/>
        </w:rPr>
        <w:t>FRedit</w:t>
      </w:r>
      <w:r w:rsidRPr="00D27E48">
        <w:t>, you can add a line:</w:t>
      </w:r>
    </w:p>
    <w:p w14:paraId="7CD38EAF" w14:textId="77777777" w:rsidR="00AB12C9" w:rsidRPr="00D27E48" w:rsidRDefault="00AB12C9" w:rsidP="00AB12C9"/>
    <w:p w14:paraId="5B15C609" w14:textId="77777777" w:rsidR="00AB12C9" w:rsidRPr="00D27E48" w:rsidRDefault="00AB12C9" w:rsidP="00AB12C9">
      <w:pPr>
        <w:rPr>
          <w:rStyle w:val="HTMLSample"/>
        </w:rPr>
      </w:pPr>
      <w:r w:rsidRPr="00D27E48">
        <w:rPr>
          <w:rStyle w:val="HTMLSample"/>
        </w:rPr>
        <w:t>DoMacro|LanguageSetUK</w:t>
      </w:r>
    </w:p>
    <w:p w14:paraId="6D5B27DA" w14:textId="77777777" w:rsidR="00AB12C9" w:rsidRPr="00D27E48" w:rsidRDefault="00AB12C9" w:rsidP="00AB12C9"/>
    <w:p w14:paraId="5D14B534" w14:textId="77777777" w:rsidR="00AB12C9" w:rsidRPr="00D27E48" w:rsidRDefault="00AB12C9" w:rsidP="00AB12C9">
      <w:r w:rsidRPr="00D27E48">
        <w:t>so you don’t forget to change the language.</w:t>
      </w:r>
    </w:p>
    <w:p w14:paraId="131F11D4" w14:textId="77777777" w:rsidR="004C62B1" w:rsidRPr="00D27E48" w:rsidRDefault="004C62B1" w:rsidP="004C62B1"/>
    <w:p w14:paraId="29FBA651" w14:textId="5F50BD7F" w:rsidR="004C62B1" w:rsidRPr="00D27E48" w:rsidRDefault="004C62B1" w:rsidP="004C62B1">
      <w:r w:rsidRPr="00D27E48">
        <w:t>You c</w:t>
      </w:r>
      <w:r w:rsidR="00693A48" w:rsidRPr="00D27E48">
        <w:t>an</w:t>
      </w:r>
      <w:r w:rsidRPr="00D27E48">
        <w:t>, of course, create a second copy of the macro that sets US English</w:t>
      </w:r>
      <w:r w:rsidR="002A279D" w:rsidRPr="00D27E48">
        <w:t xml:space="preserve"> –</w:t>
      </w:r>
      <w:r w:rsidRPr="00D27E48">
        <w:t xml:space="preserve"> or any other language.</w:t>
      </w:r>
    </w:p>
    <w:p w14:paraId="7A8373D9" w14:textId="77777777" w:rsidR="00B1557A" w:rsidRPr="00D27E48" w:rsidRDefault="00B1557A" w:rsidP="004C62B1"/>
    <w:p w14:paraId="20004106" w14:textId="437B1703" w:rsidR="00B1557A" w:rsidRPr="00D27E48" w:rsidRDefault="00B1557A" w:rsidP="004C62B1">
      <w:r w:rsidRPr="00D27E48">
        <w:t>German versions now added.</w:t>
      </w:r>
    </w:p>
    <w:p w14:paraId="36284306" w14:textId="77777777" w:rsidR="004C62B1" w:rsidRPr="00D27E48" w:rsidRDefault="004C62B1" w:rsidP="004C62B1">
      <w:pPr>
        <w:rPr>
          <w:rStyle w:val="HTMLSample"/>
          <w:b/>
        </w:rPr>
      </w:pPr>
    </w:p>
    <w:p w14:paraId="41A00F9A" w14:textId="35188D74" w:rsidR="004C62B1" w:rsidRPr="00D27E48" w:rsidRDefault="007E321F" w:rsidP="004C62B1">
      <w:pPr>
        <w:rPr>
          <w:rStyle w:val="HTMLSample"/>
          <w:b/>
        </w:rPr>
      </w:pPr>
      <w:hyperlink r:id="rId2630" w:history="1">
        <w:r w:rsidRPr="00D27E48">
          <w:rPr>
            <w:rStyle w:val="Hyperlink"/>
            <w:rFonts w:ascii="Courier New" w:hAnsi="Courier New" w:cs="Courier New"/>
            <w:b/>
            <w:highlight w:val="green"/>
          </w:rPr>
          <w:t>Sub LanguageSetUK()</w:t>
        </w:r>
      </w:hyperlink>
    </w:p>
    <w:p w14:paraId="3483594B" w14:textId="77777777" w:rsidR="004C62B1" w:rsidRPr="00D27E48" w:rsidRDefault="004C62B1" w:rsidP="004C62B1">
      <w:pPr>
        <w:rPr>
          <w:rStyle w:val="HTMLSample"/>
          <w:b/>
        </w:rPr>
      </w:pPr>
    </w:p>
    <w:p w14:paraId="2E055DA0" w14:textId="71F41985" w:rsidR="004C62B1" w:rsidRPr="00D27E48" w:rsidRDefault="007E321F" w:rsidP="004C62B1">
      <w:pPr>
        <w:rPr>
          <w:rStyle w:val="HTMLSample"/>
          <w:b/>
        </w:rPr>
      </w:pPr>
      <w:hyperlink r:id="rId2631" w:history="1">
        <w:r w:rsidRPr="00D27E48">
          <w:rPr>
            <w:rStyle w:val="Hyperlink"/>
            <w:rFonts w:ascii="Courier New" w:hAnsi="Courier New" w:cs="Courier New"/>
            <w:b/>
            <w:highlight w:val="green"/>
          </w:rPr>
          <w:t>Sub LanguageSetUS()</w:t>
        </w:r>
      </w:hyperlink>
    </w:p>
    <w:p w14:paraId="7CA50299" w14:textId="77777777" w:rsidR="00B1557A" w:rsidRPr="00D27E48" w:rsidRDefault="00B1557A" w:rsidP="004C62B1">
      <w:pPr>
        <w:rPr>
          <w:rStyle w:val="HTMLSample"/>
          <w:b/>
        </w:rPr>
      </w:pPr>
    </w:p>
    <w:p w14:paraId="771BC20B" w14:textId="3025F007" w:rsidR="00B1557A" w:rsidRPr="00D27E48" w:rsidRDefault="007E321F" w:rsidP="00B1557A">
      <w:pPr>
        <w:rPr>
          <w:rStyle w:val="HTMLSample"/>
          <w:b/>
        </w:rPr>
      </w:pPr>
      <w:hyperlink r:id="rId2632" w:history="1">
        <w:r w:rsidRPr="00D27E48">
          <w:rPr>
            <w:rStyle w:val="Hyperlink"/>
            <w:rFonts w:ascii="Courier New" w:hAnsi="Courier New" w:cs="Courier New"/>
            <w:b/>
            <w:highlight w:val="green"/>
          </w:rPr>
          <w:t>Sub SpracheDE()</w:t>
        </w:r>
      </w:hyperlink>
    </w:p>
    <w:p w14:paraId="5CDF3865" w14:textId="77777777" w:rsidR="00B1557A" w:rsidRPr="00D27E48" w:rsidRDefault="00B1557A" w:rsidP="00B1557A">
      <w:pPr>
        <w:rPr>
          <w:rStyle w:val="HTMLSample"/>
          <w:b/>
        </w:rPr>
      </w:pPr>
    </w:p>
    <w:p w14:paraId="7EF01EEC" w14:textId="5C124421" w:rsidR="00B1557A" w:rsidRPr="00D27E48" w:rsidRDefault="007E321F" w:rsidP="00B1557A">
      <w:pPr>
        <w:rPr>
          <w:rStyle w:val="Hyperlink"/>
          <w:rFonts w:ascii="Courier New" w:hAnsi="Courier New" w:cs="Courier New"/>
          <w:b/>
        </w:rPr>
      </w:pPr>
      <w:hyperlink r:id="rId2633" w:history="1">
        <w:r w:rsidRPr="00D27E48">
          <w:rPr>
            <w:rStyle w:val="Hyperlink"/>
            <w:rFonts w:ascii="Courier New" w:hAnsi="Courier New" w:cs="Courier New"/>
            <w:b/>
            <w:highlight w:val="green"/>
          </w:rPr>
          <w:t>Sub SpracheCH()</w:t>
        </w:r>
      </w:hyperlink>
    </w:p>
    <w:p w14:paraId="3ACE7C00" w14:textId="77777777" w:rsidR="007A73D5" w:rsidRPr="00D27E48" w:rsidRDefault="007A73D5" w:rsidP="007A73D5">
      <w:pPr>
        <w:rPr>
          <w:rStyle w:val="Hyperlink"/>
          <w:color w:val="000000"/>
          <w:u w:val="none"/>
          <w:shd w:val="clear" w:color="auto" w:fill="FFFFFF"/>
        </w:rPr>
      </w:pPr>
    </w:p>
    <w:p w14:paraId="468F01CE" w14:textId="59E82B35" w:rsidR="007A73D5" w:rsidRPr="00D27E48" w:rsidRDefault="007A73D5" w:rsidP="007A73D5">
      <w:pPr>
        <w:rPr>
          <w:rStyle w:val="Hyperlink"/>
          <w:color w:val="000000"/>
          <w:u w:val="none"/>
          <w:shd w:val="clear" w:color="auto" w:fill="FFFFFF"/>
        </w:rPr>
      </w:pPr>
      <w:r w:rsidRPr="00D27E48">
        <w:rPr>
          <w:rStyle w:val="Hyperlink"/>
          <w:color w:val="000000"/>
          <w:u w:val="none"/>
          <w:shd w:val="clear" w:color="auto" w:fill="FFFFFF"/>
        </w:rPr>
        <w:t>(The next four all do more or less the same! Oops!)</w:t>
      </w:r>
    </w:p>
    <w:p w14:paraId="7745252F" w14:textId="1AC8F1BA" w:rsidR="007A73D5" w:rsidRPr="00D27E48" w:rsidRDefault="000617B9" w:rsidP="007A73D5">
      <w:pPr>
        <w:rPr>
          <w:color w:val="000000"/>
        </w:rPr>
      </w:pPr>
      <w:hyperlink r:id="rId2634" w:history="1">
        <w:r w:rsidRPr="00D27E48">
          <w:rPr>
            <w:rStyle w:val="Hyperlink"/>
            <w:rFonts w:ascii="Courier New" w:hAnsi="Courier New" w:cs="Courier New"/>
            <w:b/>
            <w:highlight w:val="green"/>
          </w:rPr>
          <w:t>Sub L</w:t>
        </w:r>
        <w:r w:rsidR="007A73D5" w:rsidRPr="00D27E48">
          <w:rPr>
            <w:rStyle w:val="Hyperlink"/>
            <w:rFonts w:ascii="Courier New" w:hAnsi="Courier New" w:cs="Courier New"/>
            <w:b/>
            <w:highlight w:val="green"/>
          </w:rPr>
          <w:t>anguageToggle</w:t>
        </w:r>
        <w:r w:rsidR="007A73D5" w:rsidRPr="00D27E48">
          <w:rPr>
            <w:rStyle w:val="Hyperlink"/>
            <w:i/>
          </w:rPr>
          <w:t xml:space="preserve"> </w:t>
        </w:r>
      </w:hyperlink>
      <w:r w:rsidR="002A279D" w:rsidRPr="00D27E48">
        <w:rPr>
          <w:color w:val="000000"/>
        </w:rPr>
        <w:t xml:space="preserve"> –</w:t>
      </w:r>
      <w:r w:rsidR="007A73D5" w:rsidRPr="00D27E48">
        <w:rPr>
          <w:color w:val="000000"/>
        </w:rPr>
        <w:t xml:space="preserve"> Toggles the language setting of (part selected) text</w:t>
      </w:r>
    </w:p>
    <w:p w14:paraId="32B064C0" w14:textId="33E22966" w:rsidR="007A73D5" w:rsidRPr="00D27E48" w:rsidRDefault="000617B9" w:rsidP="007A73D5">
      <w:pPr>
        <w:rPr>
          <w:color w:val="000000"/>
          <w:shd w:val="clear" w:color="auto" w:fill="FFFFFF"/>
        </w:rPr>
      </w:pPr>
      <w:hyperlink r:id="rId2635" w:history="1">
        <w:r w:rsidRPr="00D27E48">
          <w:rPr>
            <w:rStyle w:val="Hyperlink"/>
            <w:rFonts w:ascii="Courier New" w:hAnsi="Courier New" w:cs="Courier New"/>
            <w:b/>
            <w:highlight w:val="green"/>
          </w:rPr>
          <w:t>Sub L</w:t>
        </w:r>
        <w:r w:rsidR="007A73D5" w:rsidRPr="00D27E48">
          <w:rPr>
            <w:rStyle w:val="Hyperlink"/>
            <w:rFonts w:ascii="Courier New" w:hAnsi="Courier New" w:cs="Courier New"/>
            <w:b/>
            <w:highlight w:val="green"/>
          </w:rPr>
          <w:t>anguageSetMulti</w:t>
        </w:r>
      </w:hyperlink>
      <w:r w:rsidR="008D1F24">
        <w:rPr>
          <w:color w:val="000000"/>
          <w:shd w:val="clear" w:color="auto" w:fill="FFFFFF"/>
        </w:rPr>
        <w:t xml:space="preserve"> </w:t>
      </w:r>
      <w:r w:rsidR="002A279D" w:rsidRPr="00D27E48">
        <w:rPr>
          <w:color w:val="000000"/>
          <w:shd w:val="clear" w:color="auto" w:fill="FFFFFF"/>
        </w:rPr>
        <w:t>–</w:t>
      </w:r>
      <w:r w:rsidR="007A73D5" w:rsidRPr="00D27E48">
        <w:rPr>
          <w:color w:val="000000"/>
          <w:shd w:val="clear" w:color="auto" w:fill="FFFFFF"/>
        </w:rPr>
        <w:t xml:space="preserve"> Toggles between different language country settings</w:t>
      </w:r>
    </w:p>
    <w:p w14:paraId="3415EA26" w14:textId="6914BE5C" w:rsidR="007A73D5" w:rsidRPr="00D27E48" w:rsidRDefault="000617B9" w:rsidP="007A73D5">
      <w:pPr>
        <w:rPr>
          <w:rStyle w:val="Hyperlink"/>
          <w:color w:val="000000"/>
          <w:u w:val="none"/>
          <w:shd w:val="clear" w:color="auto" w:fill="FFFFFF"/>
        </w:rPr>
      </w:pPr>
      <w:hyperlink r:id="rId2636" w:history="1">
        <w:r w:rsidRPr="00D27E48">
          <w:rPr>
            <w:rStyle w:val="Hyperlink"/>
            <w:rFonts w:ascii="Courier New" w:hAnsi="Courier New" w:cs="Courier New"/>
            <w:b/>
            <w:highlight w:val="green"/>
          </w:rPr>
          <w:t>Sub L</w:t>
        </w:r>
        <w:r w:rsidR="007A73D5" w:rsidRPr="00D27E48">
          <w:rPr>
            <w:rStyle w:val="Hyperlink"/>
            <w:rFonts w:ascii="Courier New" w:hAnsi="Courier New" w:cs="Courier New"/>
            <w:b/>
            <w:highlight w:val="green"/>
          </w:rPr>
          <w:t>anguageSwitch</w:t>
        </w:r>
      </w:hyperlink>
      <w:r w:rsidR="008D1F24">
        <w:rPr>
          <w:rStyle w:val="Hyperlink"/>
          <w:color w:val="000000"/>
          <w:u w:val="none"/>
          <w:shd w:val="clear" w:color="auto" w:fill="FFFFFF"/>
        </w:rPr>
        <w:t xml:space="preserve"> </w:t>
      </w:r>
      <w:r w:rsidR="002A279D" w:rsidRPr="00D27E48">
        <w:rPr>
          <w:rStyle w:val="Hyperlink"/>
          <w:color w:val="000000"/>
          <w:u w:val="none"/>
          <w:shd w:val="clear" w:color="auto" w:fill="FFFFFF"/>
        </w:rPr>
        <w:t>–</w:t>
      </w:r>
      <w:r w:rsidR="007A73D5" w:rsidRPr="00D27E48">
        <w:rPr>
          <w:rStyle w:val="Hyperlink"/>
          <w:color w:val="000000"/>
          <w:u w:val="none"/>
          <w:shd w:val="clear" w:color="auto" w:fill="FFFFFF"/>
        </w:rPr>
        <w:t xml:space="preserve"> Switches the language between two or three alternates</w:t>
      </w:r>
    </w:p>
    <w:p w14:paraId="47C489D2" w14:textId="7D14CF08" w:rsidR="007A73D5" w:rsidRPr="00D27E48" w:rsidRDefault="000617B9" w:rsidP="007A73D5">
      <w:pPr>
        <w:rPr>
          <w:color w:val="000000"/>
          <w:shd w:val="clear" w:color="auto" w:fill="FFFFFF"/>
        </w:rPr>
      </w:pPr>
      <w:hyperlink r:id="rId2637" w:history="1">
        <w:r w:rsidRPr="00D27E48">
          <w:rPr>
            <w:rStyle w:val="Hyperlink"/>
            <w:rFonts w:ascii="Courier New" w:hAnsi="Courier New" w:cs="Courier New"/>
            <w:b/>
            <w:highlight w:val="green"/>
          </w:rPr>
          <w:t>Sub L</w:t>
        </w:r>
        <w:r w:rsidR="007A73D5" w:rsidRPr="00D27E48">
          <w:rPr>
            <w:rStyle w:val="Hyperlink"/>
            <w:rFonts w:ascii="Courier New" w:hAnsi="Courier New" w:cs="Courier New"/>
            <w:b/>
            <w:highlight w:val="green"/>
          </w:rPr>
          <w:t>anguageUSUKswitch</w:t>
        </w:r>
      </w:hyperlink>
      <w:r w:rsidR="002A279D" w:rsidRPr="00D27E48">
        <w:rPr>
          <w:color w:val="000000"/>
          <w:shd w:val="clear" w:color="auto" w:fill="FFFFFF"/>
        </w:rPr>
        <w:t xml:space="preserve"> </w:t>
      </w:r>
      <w:r w:rsidR="002A279D" w:rsidRPr="00D27E48">
        <w:rPr>
          <w:color w:val="FF0000"/>
          <w:shd w:val="clear" w:color="auto" w:fill="FFFFFF"/>
        </w:rPr>
        <w:t xml:space="preserve"> </w:t>
      </w:r>
      <w:r w:rsidR="002A279D" w:rsidRPr="00D27E48">
        <w:rPr>
          <w:color w:val="000000"/>
          <w:shd w:val="clear" w:color="auto" w:fill="FFFFFF"/>
        </w:rPr>
        <w:t>–</w:t>
      </w:r>
      <w:r w:rsidR="007A73D5" w:rsidRPr="00D27E48">
        <w:rPr>
          <w:color w:val="000000"/>
          <w:shd w:val="clear" w:color="auto" w:fill="FFFFFF"/>
        </w:rPr>
        <w:t xml:space="preserve"> Switches language between UK and US English</w:t>
      </w:r>
    </w:p>
    <w:p w14:paraId="2772436D" w14:textId="77777777" w:rsidR="007A73D5" w:rsidRPr="00D27E48" w:rsidRDefault="007A73D5" w:rsidP="00B1557A">
      <w:pPr>
        <w:rPr>
          <w:rStyle w:val="HTMLSample"/>
          <w:rFonts w:ascii="Times New Roman" w:hAnsi="Times New Roman" w:cs="Times New Roman"/>
          <w:color w:val="000000"/>
        </w:rPr>
      </w:pPr>
    </w:p>
    <w:p w14:paraId="1CECE161" w14:textId="39E7D2C3" w:rsidR="007A73D5" w:rsidRPr="00D27E48" w:rsidRDefault="007A73D5" w:rsidP="00B1557A">
      <w:pPr>
        <w:rPr>
          <w:rStyle w:val="HTMLSample"/>
          <w:rFonts w:ascii="Times New Roman" w:hAnsi="Times New Roman" w:cs="Times New Roman"/>
          <w:color w:val="000000"/>
        </w:rPr>
      </w:pPr>
      <w:r w:rsidRPr="00D27E48">
        <w:rPr>
          <w:rStyle w:val="HTMLSample"/>
          <w:rFonts w:ascii="Times New Roman" w:hAnsi="Times New Roman" w:cs="Times New Roman"/>
          <w:color w:val="000000"/>
        </w:rPr>
        <w:t>(The last one is for me, as I’m using the</w:t>
      </w:r>
      <w:r w:rsidR="002A279D" w:rsidRPr="00D27E48">
        <w:rPr>
          <w:rStyle w:val="HTMLSample"/>
          <w:rFonts w:ascii="Times New Roman" w:hAnsi="Times New Roman" w:cs="Times New Roman"/>
          <w:color w:val="000000"/>
        </w:rPr>
        <w:t xml:space="preserve"> [</w:t>
      </w:r>
      <w:r w:rsidRPr="00D27E48">
        <w:rPr>
          <w:rStyle w:val="HTMLSample"/>
          <w:rFonts w:ascii="Times New Roman" w:hAnsi="Times New Roman" w:cs="Times New Roman"/>
          <w:color w:val="000000"/>
        </w:rPr>
        <w:t>cheap, non-subscription] Word 2021, and the status bar refuses to display the current language, so this macro displays the language name on the bar as a confirmation.)</w:t>
      </w:r>
    </w:p>
    <w:p w14:paraId="6161919B" w14:textId="77777777" w:rsidR="00B1557A" w:rsidRPr="00D27E48" w:rsidRDefault="00B1557A" w:rsidP="004C62B1">
      <w:pPr>
        <w:rPr>
          <w:rStyle w:val="HTMLSample"/>
          <w:b/>
        </w:rPr>
      </w:pPr>
    </w:p>
    <w:p w14:paraId="1EE592A0" w14:textId="77777777" w:rsidR="004C62B1" w:rsidRPr="00D27E48" w:rsidRDefault="004C62B1" w:rsidP="004C62B1">
      <w:pPr>
        <w:rPr>
          <w:rStyle w:val="HTMLSample"/>
        </w:rPr>
      </w:pPr>
    </w:p>
    <w:p w14:paraId="6836D33F" w14:textId="2C5FE225" w:rsidR="004C62B1" w:rsidRPr="00E61C26" w:rsidRDefault="004C62B1" w:rsidP="004C62B1">
      <w:pPr>
        <w:pStyle w:val="Heading2"/>
      </w:pPr>
      <w:bookmarkStart w:id="668" w:name="_Toc55977313"/>
      <w:bookmarkStart w:id="669" w:name="_Toc194670299"/>
      <w:r w:rsidRPr="00E61C26">
        <w:lastRenderedPageBreak/>
        <w:t xml:space="preserve">Highlight </w:t>
      </w:r>
      <w:r w:rsidR="00254F96" w:rsidRPr="00E61C26">
        <w:t>t</w:t>
      </w:r>
      <w:r w:rsidRPr="00E61C26">
        <w:t xml:space="preserve">ext </w:t>
      </w:r>
      <w:r w:rsidR="00254F96" w:rsidRPr="00E61C26">
        <w:t>n</w:t>
      </w:r>
      <w:r w:rsidRPr="00E61C26">
        <w:t xml:space="preserve">ot in </w:t>
      </w:r>
      <w:r w:rsidR="00254F96" w:rsidRPr="00E61C26">
        <w:t>m</w:t>
      </w:r>
      <w:r w:rsidRPr="00E61C26">
        <w:t xml:space="preserve">ain </w:t>
      </w:r>
      <w:r w:rsidR="00254F96" w:rsidRPr="00E61C26">
        <w:t>l</w:t>
      </w:r>
      <w:r w:rsidRPr="00E61C26">
        <w:t>anguage</w:t>
      </w:r>
      <w:bookmarkEnd w:id="668"/>
      <w:bookmarkEnd w:id="669"/>
    </w:p>
    <w:p w14:paraId="1A5310E6" w14:textId="77777777" w:rsidR="004C62B1" w:rsidRPr="00D27E48" w:rsidRDefault="004C62B1" w:rsidP="004C62B1">
      <w:r w:rsidRPr="00D27E48">
        <w:t xml:space="preserve">If you have a file that, you suspect, has bits of text where the language has been changed, you can obviously change the whole file to a given language using the macros above, but you </w:t>
      </w:r>
      <w:r w:rsidR="00AC643A" w:rsidRPr="00D27E48">
        <w:t xml:space="preserve">might </w:t>
      </w:r>
      <w:r w:rsidRPr="00D27E48">
        <w:t xml:space="preserve">want to know exactly </w:t>
      </w:r>
      <w:r w:rsidRPr="004859F9">
        <w:rPr>
          <w:b/>
          <w:i/>
        </w:rPr>
        <w:t>which</w:t>
      </w:r>
      <w:r w:rsidRPr="00D27E48">
        <w:t xml:space="preserve"> bits of text have, for some reason, had their language changed. This macro highlights all words not in the language that prevails at the current cursor position.</w:t>
      </w:r>
    </w:p>
    <w:p w14:paraId="7FBC0870" w14:textId="77777777" w:rsidR="004C62B1" w:rsidRPr="00D27E48" w:rsidRDefault="004C62B1" w:rsidP="004C62B1"/>
    <w:p w14:paraId="6B9CBC6D" w14:textId="77777777" w:rsidR="004C62B1" w:rsidRPr="00D27E48" w:rsidRDefault="004C62B1" w:rsidP="004C62B1">
      <w:r w:rsidRPr="00D27E48">
        <w:t>For speed, it checks the text one paragraph at a time and if it finds a ‘mixed’ paragraph, it checks that paragraph a word at a time and highlights the ‘funny’ ones.</w:t>
      </w:r>
    </w:p>
    <w:p w14:paraId="76F598A8" w14:textId="77777777" w:rsidR="004C62B1" w:rsidRPr="00D27E48" w:rsidRDefault="004C62B1" w:rsidP="004C62B1">
      <w:pPr>
        <w:rPr>
          <w:rStyle w:val="HTMLSample"/>
          <w:b/>
        </w:rPr>
      </w:pPr>
    </w:p>
    <w:p w14:paraId="46EE56FF" w14:textId="0E486E19" w:rsidR="004C62B1" w:rsidRPr="00D27E48" w:rsidRDefault="007E321F" w:rsidP="004C62B1">
      <w:pPr>
        <w:rPr>
          <w:rStyle w:val="HTMLSample"/>
          <w:b/>
        </w:rPr>
      </w:pPr>
      <w:hyperlink r:id="rId2638" w:history="1">
        <w:r w:rsidRPr="00D27E48">
          <w:rPr>
            <w:rStyle w:val="Hyperlink"/>
            <w:rFonts w:ascii="Courier New" w:hAnsi="Courier New" w:cs="Courier New"/>
            <w:b/>
            <w:highlight w:val="green"/>
          </w:rPr>
          <w:t>Sub LanguageHighlight()</w:t>
        </w:r>
      </w:hyperlink>
    </w:p>
    <w:p w14:paraId="408C591E" w14:textId="77777777" w:rsidR="004C62B1" w:rsidRPr="00D27E48" w:rsidRDefault="004C62B1" w:rsidP="004C62B1">
      <w:pPr>
        <w:rPr>
          <w:rStyle w:val="HTMLSample"/>
        </w:rPr>
      </w:pPr>
    </w:p>
    <w:p w14:paraId="63439DA0" w14:textId="34C9524C" w:rsidR="004C62B1" w:rsidRPr="00E61C26" w:rsidRDefault="004C62B1" w:rsidP="004C62B1">
      <w:pPr>
        <w:pStyle w:val="Heading2"/>
      </w:pPr>
      <w:bookmarkStart w:id="670" w:name="_Toc55977314"/>
      <w:bookmarkStart w:id="671" w:name="_Toc194670300"/>
      <w:r w:rsidRPr="00E61C26">
        <w:t xml:space="preserve">Mark </w:t>
      </w:r>
      <w:r w:rsidR="00254F96" w:rsidRPr="00E61C26">
        <w:t>l</w:t>
      </w:r>
      <w:r w:rsidRPr="00E61C26">
        <w:t xml:space="preserve">ong </w:t>
      </w:r>
      <w:r w:rsidR="00254F96" w:rsidRPr="00E61C26">
        <w:t>s</w:t>
      </w:r>
      <w:r w:rsidRPr="00E61C26">
        <w:t>entences</w:t>
      </w:r>
      <w:bookmarkEnd w:id="670"/>
      <w:bookmarkEnd w:id="671"/>
    </w:p>
    <w:p w14:paraId="3402F923" w14:textId="2A56D64C" w:rsidR="004C62B1" w:rsidRPr="00D27E48" w:rsidRDefault="004C62B1" w:rsidP="004C62B1">
      <w:r w:rsidRPr="00D27E48">
        <w:t xml:space="preserve">If I am asked to shorten over-long sentences, I find it helpful to be alerted to the fact that any given sentence </w:t>
      </w:r>
      <w:r w:rsidR="00AC643A" w:rsidRPr="00D27E48">
        <w:rPr>
          <w:i/>
        </w:rPr>
        <w:t xml:space="preserve">might </w:t>
      </w:r>
      <w:r w:rsidRPr="00D27E48">
        <w:t>be on the long side</w:t>
      </w:r>
      <w:r w:rsidR="002A279D" w:rsidRPr="00D27E48">
        <w:t xml:space="preserve"> –</w:t>
      </w:r>
      <w:r w:rsidRPr="00D27E48">
        <w:t xml:space="preserve"> it’s one thing less to think about as I’m reading through the text. This macro therefore finds any sentences longer than a certain number of words and changes the font colour to one of two colours, so that they are drawn to my attention.</w:t>
      </w:r>
    </w:p>
    <w:p w14:paraId="711C90C6" w14:textId="77777777" w:rsidR="004C62B1" w:rsidRPr="00D27E48" w:rsidRDefault="004C62B1" w:rsidP="004C62B1"/>
    <w:p w14:paraId="6FEAECB2" w14:textId="75BF6BC1" w:rsidR="004C62B1" w:rsidRPr="00D27E48" w:rsidRDefault="004C62B1" w:rsidP="004C62B1">
      <w:r w:rsidRPr="00D27E48">
        <w:t>I decided to use two different colour</w:t>
      </w:r>
      <w:r w:rsidR="002B56F9" w:rsidRPr="00D27E48">
        <w:t>s</w:t>
      </w:r>
      <w:r w:rsidRPr="00D27E48">
        <w:t xml:space="preserve"> in case two consecutive sentences are over long</w:t>
      </w:r>
      <w:r w:rsidR="002A279D" w:rsidRPr="00D27E48">
        <w:t xml:space="preserve"> –</w:t>
      </w:r>
      <w:r w:rsidRPr="00D27E48">
        <w:t xml:space="preserve"> it makes it obvious that it’s two long sentences, not one really, really long sentence.</w:t>
      </w:r>
    </w:p>
    <w:p w14:paraId="228750BE" w14:textId="77777777" w:rsidR="004C62B1" w:rsidRPr="00D27E48" w:rsidRDefault="004C62B1" w:rsidP="004C62B1"/>
    <w:p w14:paraId="36ABF8A5" w14:textId="77777777" w:rsidR="00194BD2" w:rsidRPr="00D27E48" w:rsidRDefault="004C62B1" w:rsidP="004C62B1">
      <w:r w:rsidRPr="00D27E48">
        <w:t>The choice of colours and the critical number of words are set in the first three lines of the macro.</w:t>
      </w:r>
    </w:p>
    <w:p w14:paraId="53CFA953" w14:textId="7E6E924D" w:rsidR="00194BD2" w:rsidRPr="00D27E48" w:rsidRDefault="00194BD2" w:rsidP="004C62B1"/>
    <w:p w14:paraId="369B743C" w14:textId="22613008" w:rsidR="004C62B1" w:rsidRPr="00D27E48" w:rsidRDefault="007E321F" w:rsidP="004C62B1">
      <w:pPr>
        <w:rPr>
          <w:rStyle w:val="HTMLSample"/>
          <w:b/>
        </w:rPr>
      </w:pPr>
      <w:hyperlink r:id="rId2639" w:history="1">
        <w:r w:rsidRPr="00D27E48">
          <w:rPr>
            <w:rStyle w:val="Hyperlink"/>
            <w:rFonts w:ascii="Courier New" w:hAnsi="Courier New" w:cs="Courier New"/>
            <w:b/>
            <w:highlight w:val="green"/>
          </w:rPr>
          <w:t>Sub LongSentenceCheck()</w:t>
        </w:r>
      </w:hyperlink>
    </w:p>
    <w:p w14:paraId="609FC22C" w14:textId="7AB4D86C" w:rsidR="00186E3A" w:rsidRPr="00E61C26" w:rsidRDefault="00186E3A" w:rsidP="00186E3A">
      <w:pPr>
        <w:pStyle w:val="Heading2"/>
      </w:pPr>
      <w:bookmarkStart w:id="672" w:name="_Toc55977315"/>
      <w:bookmarkStart w:id="673" w:name="_Toc194670301"/>
      <w:r w:rsidRPr="00E61C26">
        <w:t xml:space="preserve">Ensure </w:t>
      </w:r>
      <w:r w:rsidR="00254F96" w:rsidRPr="00E61C26">
        <w:t>a</w:t>
      </w:r>
      <w:r w:rsidRPr="00E61C26">
        <w:t xml:space="preserve">ll </w:t>
      </w:r>
      <w:r w:rsidR="00254F96" w:rsidRPr="00E61C26">
        <w:t>s</w:t>
      </w:r>
      <w:r w:rsidRPr="00E61C26">
        <w:t xml:space="preserve">entences </w:t>
      </w:r>
      <w:r w:rsidR="00254F96" w:rsidRPr="00E61C26">
        <w:t>h</w:t>
      </w:r>
      <w:r w:rsidRPr="00E61C26">
        <w:t xml:space="preserve">ave </w:t>
      </w:r>
      <w:r w:rsidR="00254F96" w:rsidRPr="00E61C26">
        <w:t>t</w:t>
      </w:r>
      <w:r w:rsidRPr="00E61C26">
        <w:t xml:space="preserve">wo </w:t>
      </w:r>
      <w:r w:rsidR="00254F96" w:rsidRPr="00E61C26">
        <w:t>s</w:t>
      </w:r>
      <w:r w:rsidRPr="00E61C26">
        <w:t xml:space="preserve">paces </w:t>
      </w:r>
      <w:r w:rsidR="00254F96" w:rsidRPr="00E61C26">
        <w:t>f</w:t>
      </w:r>
      <w:r w:rsidRPr="00E61C26">
        <w:t>ollowing</w:t>
      </w:r>
      <w:bookmarkEnd w:id="672"/>
      <w:bookmarkEnd w:id="673"/>
    </w:p>
    <w:p w14:paraId="6BE8F6D6" w14:textId="77777777" w:rsidR="004C62B1" w:rsidRPr="00D27E48" w:rsidRDefault="00186E3A" w:rsidP="00186E3A">
      <w:r w:rsidRPr="00D27E48">
        <w:t>This macro ensures that every sentence has two spaces after it.</w:t>
      </w:r>
    </w:p>
    <w:p w14:paraId="63525C50" w14:textId="77777777" w:rsidR="00186E3A" w:rsidRPr="00D27E48" w:rsidRDefault="00186E3A" w:rsidP="00186E3A"/>
    <w:p w14:paraId="69AC4A8B" w14:textId="0DDFA137" w:rsidR="00186E3A" w:rsidRPr="00D27E48" w:rsidRDefault="007E321F" w:rsidP="00186E3A">
      <w:pPr>
        <w:rPr>
          <w:rStyle w:val="HTMLSample"/>
          <w:b/>
        </w:rPr>
      </w:pPr>
      <w:hyperlink r:id="rId2640" w:history="1">
        <w:r w:rsidRPr="00D27E48">
          <w:rPr>
            <w:rStyle w:val="Hyperlink"/>
            <w:rFonts w:ascii="Courier New" w:hAnsi="Courier New" w:cs="Courier New"/>
            <w:b/>
            <w:highlight w:val="green"/>
          </w:rPr>
          <w:t>Sub DoubleSpaceAfterSentence()</w:t>
        </w:r>
      </w:hyperlink>
    </w:p>
    <w:p w14:paraId="11B49C67" w14:textId="77777777" w:rsidR="00186E3A" w:rsidRPr="00D27E48" w:rsidRDefault="00186E3A" w:rsidP="00186E3A"/>
    <w:p w14:paraId="58E0D017" w14:textId="39021BC7" w:rsidR="004C62B1" w:rsidRPr="00E61C26" w:rsidRDefault="004C62B1" w:rsidP="004C62B1">
      <w:pPr>
        <w:pStyle w:val="Heading2"/>
      </w:pPr>
      <w:bookmarkStart w:id="674" w:name="_Toc55977316"/>
      <w:bookmarkStart w:id="675" w:name="_Toc194670302"/>
      <w:r w:rsidRPr="00E61C26">
        <w:t xml:space="preserve">Highlight </w:t>
      </w:r>
      <w:r w:rsidR="00254F96" w:rsidRPr="00E61C26">
        <w:t>a</w:t>
      </w:r>
      <w:r w:rsidRPr="00E61C26">
        <w:t xml:space="preserve">ll </w:t>
      </w:r>
      <w:r w:rsidR="00254F96" w:rsidRPr="00E61C26">
        <w:t>q</w:t>
      </w:r>
      <w:r w:rsidRPr="00E61C26">
        <w:t>uestions</w:t>
      </w:r>
      <w:bookmarkEnd w:id="674"/>
      <w:bookmarkEnd w:id="675"/>
    </w:p>
    <w:p w14:paraId="439BF6CB" w14:textId="77777777" w:rsidR="004C62B1" w:rsidRPr="00D27E48" w:rsidRDefault="004C62B1" w:rsidP="004C62B1">
      <w:r w:rsidRPr="00D27E48">
        <w:t xml:space="preserve">One editor wanted all questions to be drawn to their attention while reading through the text. This macro highlights in green (change it if you like) all sentences that </w:t>
      </w:r>
      <w:r w:rsidR="002B56F9" w:rsidRPr="00D27E48">
        <w:t>end with a question mark</w:t>
      </w:r>
      <w:r w:rsidRPr="00D27E48">
        <w:t>.</w:t>
      </w:r>
    </w:p>
    <w:p w14:paraId="5157ADED" w14:textId="77777777" w:rsidR="004C62B1" w:rsidRPr="00D27E48" w:rsidRDefault="004C62B1" w:rsidP="004C62B1">
      <w:pPr>
        <w:rPr>
          <w:rStyle w:val="HTMLSample"/>
          <w:b/>
        </w:rPr>
      </w:pPr>
    </w:p>
    <w:p w14:paraId="2BB83152" w14:textId="2E64C879" w:rsidR="004C62B1" w:rsidRPr="00D27E48" w:rsidRDefault="007E321F" w:rsidP="004C62B1">
      <w:pPr>
        <w:rPr>
          <w:rStyle w:val="HTMLSample"/>
          <w:b/>
        </w:rPr>
      </w:pPr>
      <w:hyperlink r:id="rId2641" w:history="1">
        <w:r w:rsidRPr="00D27E48">
          <w:rPr>
            <w:rStyle w:val="Hyperlink"/>
            <w:rFonts w:ascii="Courier New" w:hAnsi="Courier New" w:cs="Courier New"/>
            <w:b/>
            <w:highlight w:val="green"/>
          </w:rPr>
          <w:t>Sub HighlightAllQuestions()</w:t>
        </w:r>
      </w:hyperlink>
    </w:p>
    <w:p w14:paraId="5448D08F" w14:textId="77777777" w:rsidR="004C62B1" w:rsidRPr="00D27E48" w:rsidRDefault="004C62B1" w:rsidP="004C62B1">
      <w:pPr>
        <w:rPr>
          <w:rStyle w:val="HTMLSample"/>
        </w:rPr>
      </w:pPr>
    </w:p>
    <w:p w14:paraId="0875D984" w14:textId="08979A7B" w:rsidR="004C62B1" w:rsidRPr="00E61C26" w:rsidRDefault="004C62B1" w:rsidP="004C62B1">
      <w:pPr>
        <w:pStyle w:val="Heading2"/>
      </w:pPr>
      <w:bookmarkStart w:id="676" w:name="_Toc55977317"/>
      <w:bookmarkStart w:id="677" w:name="_Toc194670303"/>
      <w:r w:rsidRPr="00E61C26">
        <w:t xml:space="preserve">Highlight </w:t>
      </w:r>
      <w:r w:rsidR="00254F96" w:rsidRPr="00E61C26">
        <w:t>a</w:t>
      </w:r>
      <w:r w:rsidRPr="00E61C26">
        <w:t xml:space="preserve">ll </w:t>
      </w:r>
      <w:r w:rsidR="00254F96" w:rsidRPr="00E61C26">
        <w:t>l</w:t>
      </w:r>
      <w:r w:rsidRPr="00E61C26">
        <w:t xml:space="preserve">ong </w:t>
      </w:r>
      <w:r w:rsidR="00254F96" w:rsidRPr="00E61C26">
        <w:t>q</w:t>
      </w:r>
      <w:r w:rsidRPr="00E61C26">
        <w:t>uotations</w:t>
      </w:r>
      <w:bookmarkEnd w:id="676"/>
      <w:bookmarkEnd w:id="677"/>
    </w:p>
    <w:p w14:paraId="2C264F15" w14:textId="77777777" w:rsidR="004C62B1" w:rsidRPr="00D27E48" w:rsidRDefault="004C62B1" w:rsidP="004C62B1">
      <w:r w:rsidRPr="00D27E48">
        <w:t xml:space="preserve">(N.B. These two macros are effectively superseded by </w:t>
      </w:r>
      <w:r w:rsidR="00045521" w:rsidRPr="00D27E48">
        <w:rPr>
          <w:i/>
        </w:rPr>
        <w:t>QuotationMarker</w:t>
      </w:r>
      <w:r w:rsidRPr="00D27E48">
        <w:t xml:space="preserve"> above.)</w:t>
      </w:r>
    </w:p>
    <w:p w14:paraId="54B49FF6" w14:textId="77777777" w:rsidR="004C62B1" w:rsidRPr="00D27E48" w:rsidRDefault="004C62B1" w:rsidP="004C62B1"/>
    <w:p w14:paraId="30697736" w14:textId="3B754A4E" w:rsidR="004C62B1" w:rsidRPr="00D27E48" w:rsidRDefault="004C62B1" w:rsidP="004C62B1">
      <w:r w:rsidRPr="00D27E48">
        <w:t>I was asked if I could write a macro to look for over-long quotes and put them into displayed quote style. It’s a bit of a big ask if you think about all you do when you find a long quote. I decided as a starter to at least highlight all over-long quotes</w:t>
      </w:r>
      <w:r w:rsidR="002A279D" w:rsidRPr="00D27E48">
        <w:t xml:space="preserve"> –</w:t>
      </w:r>
      <w:r w:rsidRPr="00D27E48">
        <w:t xml:space="preserve"> ‘that should be easy’, I thought. Ha! I hadn’t reckoned on apostrophes.</w:t>
      </w:r>
    </w:p>
    <w:p w14:paraId="590F1A19" w14:textId="77777777" w:rsidR="004C62B1" w:rsidRPr="00D27E48" w:rsidRDefault="004C62B1" w:rsidP="004C62B1"/>
    <w:p w14:paraId="336915DD" w14:textId="77777777" w:rsidR="004C62B1" w:rsidRPr="00D27E48" w:rsidRDefault="004C62B1" w:rsidP="004C62B1">
      <w:r w:rsidRPr="00D27E48">
        <w:t xml:space="preserve">The </w:t>
      </w:r>
      <w:r w:rsidRPr="00D27E48">
        <w:rPr>
          <w:rStyle w:val="HTMLSample"/>
        </w:rPr>
        <w:t>wordLimit = 50</w:t>
      </w:r>
      <w:r w:rsidRPr="00D27E48">
        <w:t xml:space="preserve"> will set it so that if a quote is 50 or more words, it will highlight it.</w:t>
      </w:r>
    </w:p>
    <w:p w14:paraId="61787E86" w14:textId="77777777" w:rsidR="004C62B1" w:rsidRPr="00D27E48" w:rsidRDefault="004C62B1" w:rsidP="004C62B1"/>
    <w:p w14:paraId="669AC035" w14:textId="77777777" w:rsidR="004C62B1" w:rsidRPr="00D27E48" w:rsidRDefault="004C62B1" w:rsidP="004C62B1">
      <w:r w:rsidRPr="00D27E48">
        <w:t>The first macro is easy. If your text uses double quotes, there’s no problem (the word limit for highlighting the quotes is set at the beginning of the macro):</w:t>
      </w:r>
    </w:p>
    <w:p w14:paraId="59CC8FD0" w14:textId="77777777" w:rsidR="004C62B1" w:rsidRPr="00D27E48" w:rsidRDefault="004C62B1" w:rsidP="004C62B1">
      <w:pPr>
        <w:rPr>
          <w:rStyle w:val="HTMLSample"/>
          <w:b/>
        </w:rPr>
      </w:pPr>
    </w:p>
    <w:p w14:paraId="6C3F7214" w14:textId="1B85FA23" w:rsidR="00194BD2" w:rsidRPr="00D27E48" w:rsidRDefault="007E321F" w:rsidP="004C62B1">
      <w:pPr>
        <w:rPr>
          <w:rStyle w:val="HTMLSample"/>
          <w:b/>
        </w:rPr>
      </w:pPr>
      <w:hyperlink r:id="rId2642" w:history="1">
        <w:r w:rsidRPr="00D27E48">
          <w:rPr>
            <w:rStyle w:val="Hyperlink"/>
            <w:rFonts w:ascii="Courier New" w:hAnsi="Courier New" w:cs="Courier New"/>
            <w:b/>
            <w:highlight w:val="green"/>
          </w:rPr>
          <w:t>Sub HighlightLongQuotesDouble()</w:t>
        </w:r>
      </w:hyperlink>
    </w:p>
    <w:p w14:paraId="0CDD858B" w14:textId="590851A4" w:rsidR="00194BD2" w:rsidRPr="00D27E48" w:rsidRDefault="00194BD2" w:rsidP="004C62B1">
      <w:pPr>
        <w:rPr>
          <w:rStyle w:val="HTMLSample"/>
          <w:b/>
        </w:rPr>
      </w:pPr>
    </w:p>
    <w:p w14:paraId="04C6EA8E" w14:textId="52C0CD70" w:rsidR="004C62B1" w:rsidRPr="00D27E48" w:rsidRDefault="004C62B1" w:rsidP="004C62B1">
      <w:r w:rsidRPr="00D27E48">
        <w:t>However, if the text uses single quotes, you can find the beginning of each quote easily enough, but how do you distinguish between an apostrophe and a close single quote</w:t>
      </w:r>
      <w:r w:rsidR="002A279D" w:rsidRPr="00D27E48">
        <w:t xml:space="preserve"> –</w:t>
      </w:r>
      <w:r w:rsidRPr="00D27E48">
        <w:t xml:space="preserve"> difficult! Of course, </w:t>
      </w:r>
      <w:r w:rsidRPr="00D27E48">
        <w:rPr>
          <w:i/>
        </w:rPr>
        <w:t>haven’t</w:t>
      </w:r>
      <w:r w:rsidRPr="00D27E48">
        <w:t xml:space="preserve"> and </w:t>
      </w:r>
      <w:r w:rsidRPr="00D27E48">
        <w:rPr>
          <w:i/>
        </w:rPr>
        <w:t>we’ve</w:t>
      </w:r>
      <w:r w:rsidR="00CB7950" w:rsidRPr="00D27E48">
        <w:t xml:space="preserve"> etc</w:t>
      </w:r>
      <w:r w:rsidR="00813598" w:rsidRPr="00D27E48">
        <w:t xml:space="preserve"> </w:t>
      </w:r>
      <w:r w:rsidRPr="00D27E48">
        <w:t xml:space="preserve">are easy to identify, and so is the apostrophe-s: </w:t>
      </w:r>
      <w:r w:rsidRPr="00D27E48">
        <w:rPr>
          <w:i/>
        </w:rPr>
        <w:t>the boy’s book</w:t>
      </w:r>
      <w:r w:rsidRPr="00D27E48">
        <w:t xml:space="preserve">, but it’s the s-apostrophe that is the real problem. If you have </w:t>
      </w:r>
      <w:r w:rsidRPr="00D27E48">
        <w:rPr>
          <w:i/>
        </w:rPr>
        <w:t>the poets’</w:t>
      </w:r>
      <w:r w:rsidRPr="00D27E48">
        <w:t>, is that something belonging to them, or is it the end of the quotation?</w:t>
      </w:r>
    </w:p>
    <w:p w14:paraId="2958D17B" w14:textId="77777777" w:rsidR="004C62B1" w:rsidRPr="00D27E48" w:rsidRDefault="004C62B1" w:rsidP="004C62B1"/>
    <w:p w14:paraId="4F692710" w14:textId="77777777" w:rsidR="004C62B1" w:rsidRPr="00D27E48" w:rsidRDefault="004C62B1" w:rsidP="004C62B1">
      <w:r w:rsidRPr="00D27E48">
        <w:t xml:space="preserve">What I’ve done, therefore, is simply err on the side of assuming that, say, </w:t>
      </w:r>
      <w:r w:rsidRPr="00D27E48">
        <w:rPr>
          <w:i/>
        </w:rPr>
        <w:t>the poets’ blah blah</w:t>
      </w:r>
      <w:r w:rsidRPr="00D27E48">
        <w:t xml:space="preserve"> is an apostrophe, and carry on searching for another close quote/apostrophe. So if, in fact it was a close quote, the result is to generate a ‘quotation’ which is actually two quotations plus the intervening text. Still, at least it highlights it, so it’s easy for you to check it out later. And to make it stand out better, I have unhighlighted any apostrophe/close quote mark that is highlighted in your chosen colour.</w:t>
      </w:r>
    </w:p>
    <w:p w14:paraId="100C6051" w14:textId="77777777" w:rsidR="004C62B1" w:rsidRPr="00D27E48" w:rsidRDefault="004C62B1" w:rsidP="004C62B1"/>
    <w:p w14:paraId="45D7AC30" w14:textId="77777777" w:rsidR="004C62B1" w:rsidRPr="00D27E48" w:rsidRDefault="004C62B1" w:rsidP="004C62B1">
      <w:r w:rsidRPr="00D27E48">
        <w:t>(It’s difficult to explain, but it’ll make sense when you see it in action ... I hope.)</w:t>
      </w:r>
    </w:p>
    <w:p w14:paraId="7DF58014" w14:textId="77777777" w:rsidR="004C62B1" w:rsidRPr="00D27E48" w:rsidRDefault="004C62B1" w:rsidP="004C62B1">
      <w:pPr>
        <w:rPr>
          <w:rStyle w:val="HTMLSample"/>
          <w:b/>
        </w:rPr>
      </w:pPr>
    </w:p>
    <w:p w14:paraId="00604ABD" w14:textId="28E33F79" w:rsidR="00194BD2" w:rsidRPr="00D27E48" w:rsidRDefault="007E321F" w:rsidP="004C62B1">
      <w:pPr>
        <w:rPr>
          <w:rStyle w:val="HTMLSample"/>
          <w:b/>
        </w:rPr>
      </w:pPr>
      <w:hyperlink r:id="rId2643" w:history="1">
        <w:r w:rsidRPr="00D27E48">
          <w:rPr>
            <w:rStyle w:val="Hyperlink"/>
            <w:rFonts w:ascii="Courier New" w:hAnsi="Courier New" w:cs="Courier New"/>
            <w:b/>
            <w:highlight w:val="green"/>
          </w:rPr>
          <w:t>Sub HighlightLongQuotesSingle()</w:t>
        </w:r>
      </w:hyperlink>
    </w:p>
    <w:p w14:paraId="53D1612B" w14:textId="091FD45C" w:rsidR="00194BD2" w:rsidRPr="00D27E48" w:rsidRDefault="00194BD2" w:rsidP="004C62B1">
      <w:pPr>
        <w:rPr>
          <w:rStyle w:val="HTMLSample"/>
          <w:b/>
        </w:rPr>
      </w:pPr>
    </w:p>
    <w:p w14:paraId="5E210B5F" w14:textId="43EBFD28" w:rsidR="004C62B1" w:rsidRPr="00E61C26" w:rsidRDefault="004C62B1" w:rsidP="004C62B1">
      <w:pPr>
        <w:pStyle w:val="Heading2"/>
      </w:pPr>
      <w:bookmarkStart w:id="678" w:name="_Toc55977318"/>
      <w:bookmarkStart w:id="679" w:name="_Toc194670304"/>
      <w:r w:rsidRPr="00E61C26">
        <w:t xml:space="preserve">Displaying </w:t>
      </w:r>
      <w:r w:rsidR="00254F96" w:rsidRPr="00E61C26">
        <w:t>l</w:t>
      </w:r>
      <w:r w:rsidRPr="00E61C26">
        <w:t xml:space="preserve">ong </w:t>
      </w:r>
      <w:r w:rsidR="00254F96" w:rsidRPr="00E61C26">
        <w:t>q</w:t>
      </w:r>
      <w:r w:rsidRPr="00E61C26">
        <w:t>uotes</w:t>
      </w:r>
      <w:bookmarkEnd w:id="678"/>
      <w:bookmarkEnd w:id="679"/>
    </w:p>
    <w:p w14:paraId="22899EDE" w14:textId="74F51270" w:rsidR="004C62B1" w:rsidRPr="00D27E48" w:rsidRDefault="004F56BE" w:rsidP="004C62B1">
      <w:r w:rsidRPr="00D27E48">
        <w:t>If</w:t>
      </w:r>
      <w:r w:rsidR="004C62B1" w:rsidRPr="00D27E48">
        <w:t xml:space="preserve"> you’ve </w:t>
      </w:r>
      <w:r w:rsidRPr="00D27E48">
        <w:t xml:space="preserve">got lots of </w:t>
      </w:r>
      <w:r w:rsidR="004C62B1" w:rsidRPr="00D27E48">
        <w:t>long quotes, it’s useful to be able to remove the quotation marks, make it into a displayed quote, and</w:t>
      </w:r>
      <w:r w:rsidR="00CF720E" w:rsidRPr="00D27E48">
        <w:t xml:space="preserve"> </w:t>
      </w:r>
      <w:r w:rsidR="004C62B1" w:rsidRPr="00D27E48">
        <w:t xml:space="preserve">change the style of the quote, e.g. use a style with left and right </w:t>
      </w:r>
      <w:r w:rsidRPr="00D27E48">
        <w:t>margins</w:t>
      </w:r>
      <w:r w:rsidR="004C62B1" w:rsidRPr="00D27E48">
        <w:t>, and maybe smaller typeface:</w:t>
      </w:r>
    </w:p>
    <w:p w14:paraId="14A061E0" w14:textId="77777777" w:rsidR="004C62B1" w:rsidRPr="00D27E48" w:rsidRDefault="004C62B1" w:rsidP="004C62B1"/>
    <w:p w14:paraId="67D77CD4" w14:textId="77777777" w:rsidR="004C62B1" w:rsidRPr="00D27E48" w:rsidRDefault="004C62B1" w:rsidP="004F56BE">
      <w:pPr>
        <w:ind w:left="567" w:right="1394"/>
      </w:pPr>
      <w:r w:rsidRPr="00D27E48">
        <w:t>This is a meaningless long quote that I’ve made up on the spur of the moment to illustrate what I mean in the previous paragraph, and it is what I wrote and that’s that, blah, blah, blah.</w:t>
      </w:r>
    </w:p>
    <w:p w14:paraId="50DCC288" w14:textId="77777777" w:rsidR="004C62B1" w:rsidRPr="00D27E48" w:rsidRDefault="004C62B1" w:rsidP="004C62B1"/>
    <w:p w14:paraId="401FBC5D" w14:textId="3C774F57" w:rsidR="004C62B1" w:rsidRPr="00D27E48" w:rsidRDefault="004C62B1" w:rsidP="004C62B1">
      <w:r w:rsidRPr="00D27E48">
        <w:t>If some text is already selected when you run th</w:t>
      </w:r>
      <w:r w:rsidR="004F56BE" w:rsidRPr="00D27E48">
        <w:t>is</w:t>
      </w:r>
      <w:r w:rsidRPr="00D27E48">
        <w:t xml:space="preserve"> macro, it assumes that this is the text to be displayed. However, if no text is selected, it </w:t>
      </w:r>
      <w:r w:rsidR="004F56BE" w:rsidRPr="00D27E48">
        <w:t>searches for the next long quote</w:t>
      </w:r>
      <w:r w:rsidRPr="00D27E48">
        <w:t>.</w:t>
      </w:r>
    </w:p>
    <w:p w14:paraId="1C8A1746" w14:textId="77777777" w:rsidR="004C62B1" w:rsidRPr="00D27E48" w:rsidRDefault="004C62B1" w:rsidP="004C62B1"/>
    <w:p w14:paraId="0888B9C5" w14:textId="5AA8A1BE" w:rsidR="004F56BE" w:rsidRPr="00D27E48" w:rsidRDefault="004C62B1" w:rsidP="004C62B1">
      <w:r w:rsidRPr="00D27E48">
        <w:t>For the displayed text, it uses the style whose name is set at the beginning of the macro, and then if the quote is currently in the middle of a paragraph, is sets the following paragraph to a style of your choice. This is useful where most paragraphs have a first line indent, and then you have a zero indent on the following line to show that the paragraph is still continuing.</w:t>
      </w:r>
    </w:p>
    <w:p w14:paraId="1251E0A6" w14:textId="77777777" w:rsidR="004F56BE" w:rsidRPr="00D27E48" w:rsidRDefault="004F56BE" w:rsidP="004C62B1"/>
    <w:p w14:paraId="4865E58C" w14:textId="082403D4" w:rsidR="004F56BE" w:rsidRPr="00D27E48" w:rsidRDefault="004F56BE" w:rsidP="004C62B1"/>
    <w:p w14:paraId="12C5635B" w14:textId="6B053AE5" w:rsidR="004F56BE" w:rsidRPr="00D27E48" w:rsidRDefault="004F56BE" w:rsidP="004F56BE">
      <w:pPr>
        <w:rPr>
          <w:rStyle w:val="HTMLSample"/>
          <w:rFonts w:ascii="Times New Roman" w:hAnsi="Times New Roman" w:cs="Times New Roman"/>
        </w:rPr>
      </w:pPr>
      <w:r w:rsidRPr="00D27E48">
        <w:rPr>
          <w:rStyle w:val="HTMLSample"/>
        </w:rPr>
        <w:t>displayedQuoteStyle = "DisplayQuote"</w:t>
      </w:r>
      <w:r w:rsidRPr="00D27E48">
        <w:rPr>
          <w:rStyle w:val="HTMLSample"/>
          <w:rFonts w:ascii="Times New Roman" w:hAnsi="Times New Roman" w:cs="Times New Roman"/>
          <w:color w:val="000000"/>
        </w:rPr>
        <w:t xml:space="preserve"> </w:t>
      </w:r>
      <w:r w:rsidRPr="00D27E48">
        <w:rPr>
          <w:rStyle w:val="HTMLSample"/>
          <w:rFonts w:ascii="Times New Roman" w:hAnsi="Times New Roman" w:cs="Times New Roman"/>
          <w:color w:val="000000"/>
        </w:rPr>
        <w:tab/>
        <w:t>[Style for displayed paragraph]</w:t>
      </w:r>
    </w:p>
    <w:p w14:paraId="267052A6" w14:textId="77777777" w:rsidR="004F56BE" w:rsidRPr="00D27E48" w:rsidRDefault="004F56BE" w:rsidP="004F56BE">
      <w:pPr>
        <w:rPr>
          <w:rStyle w:val="HTMLSample"/>
          <w:rFonts w:ascii="Times New Roman" w:hAnsi="Times New Roman" w:cs="Times New Roman"/>
        </w:rPr>
      </w:pPr>
    </w:p>
    <w:p w14:paraId="329C1A84" w14:textId="27770834" w:rsidR="004F56BE" w:rsidRPr="00D27E48" w:rsidRDefault="004F56BE" w:rsidP="004F56BE">
      <w:pPr>
        <w:rPr>
          <w:rStyle w:val="HTMLSample"/>
          <w:rFonts w:ascii="Times New Roman" w:hAnsi="Times New Roman" w:cs="Times New Roman"/>
        </w:rPr>
      </w:pPr>
      <w:r w:rsidRPr="00D27E48">
        <w:rPr>
          <w:rStyle w:val="HTMLSample"/>
        </w:rPr>
        <w:t>nextParaStyle = "Body No Indent"</w:t>
      </w:r>
      <w:r w:rsidRPr="00D27E48">
        <w:rPr>
          <w:rStyle w:val="HTMLSample"/>
          <w:rFonts w:ascii="Times New Roman" w:hAnsi="Times New Roman" w:cs="Times New Roman"/>
          <w:color w:val="000000"/>
        </w:rPr>
        <w:t xml:space="preserve"> </w:t>
      </w:r>
      <w:r w:rsidRPr="00D27E48">
        <w:rPr>
          <w:rStyle w:val="HTMLSample"/>
          <w:rFonts w:ascii="Times New Roman" w:hAnsi="Times New Roman" w:cs="Times New Roman"/>
          <w:color w:val="000000"/>
        </w:rPr>
        <w:tab/>
      </w:r>
      <w:r w:rsidRPr="00D27E48">
        <w:rPr>
          <w:rStyle w:val="HTMLSample"/>
          <w:rFonts w:ascii="Times New Roman" w:hAnsi="Times New Roman" w:cs="Times New Roman"/>
          <w:color w:val="000000"/>
        </w:rPr>
        <w:tab/>
        <w:t>[Style for next paragraph]</w:t>
      </w:r>
    </w:p>
    <w:p w14:paraId="3E1F7FCC" w14:textId="77777777" w:rsidR="004F56BE" w:rsidRPr="00D27E48" w:rsidRDefault="004F56BE" w:rsidP="004F56BE">
      <w:pPr>
        <w:rPr>
          <w:rStyle w:val="HTMLSample"/>
          <w:rFonts w:ascii="Times New Roman" w:hAnsi="Times New Roman" w:cs="Times New Roman"/>
        </w:rPr>
      </w:pPr>
    </w:p>
    <w:p w14:paraId="29B21837" w14:textId="77777777" w:rsidR="004F56BE" w:rsidRPr="00D27E48" w:rsidRDefault="004F56BE" w:rsidP="004F56BE">
      <w:pPr>
        <w:rPr>
          <w:rStyle w:val="HTMLSample"/>
          <w:highlight w:val="lightGray"/>
        </w:rPr>
      </w:pPr>
      <w:r w:rsidRPr="00D27E48">
        <w:rPr>
          <w:rStyle w:val="HTMLSample"/>
          <w:highlight w:val="lightGray"/>
        </w:rPr>
        <w:t>' Or if you don't want to change next paragraph style</w:t>
      </w:r>
    </w:p>
    <w:p w14:paraId="3057BCCA" w14:textId="77777777" w:rsidR="004F56BE" w:rsidRPr="00D27E48" w:rsidRDefault="004F56BE" w:rsidP="004F56BE">
      <w:pPr>
        <w:rPr>
          <w:rStyle w:val="HTMLSample"/>
          <w:rFonts w:ascii="Times New Roman" w:hAnsi="Times New Roman" w:cs="Times New Roman"/>
        </w:rPr>
      </w:pPr>
      <w:r w:rsidRPr="00D27E48">
        <w:rPr>
          <w:rStyle w:val="HTMLSample"/>
          <w:highlight w:val="lightGray"/>
        </w:rPr>
        <w:t>' nextParaStyle = ""</w:t>
      </w:r>
    </w:p>
    <w:p w14:paraId="5976989D" w14:textId="77777777" w:rsidR="004F56BE" w:rsidRPr="00D27E48" w:rsidRDefault="004F56BE" w:rsidP="004F56BE">
      <w:pPr>
        <w:rPr>
          <w:rStyle w:val="HTMLSample"/>
          <w:rFonts w:ascii="Times New Roman" w:hAnsi="Times New Roman" w:cs="Times New Roman"/>
        </w:rPr>
      </w:pPr>
    </w:p>
    <w:p w14:paraId="30F25DD0" w14:textId="00AD367F" w:rsidR="004F56BE" w:rsidRPr="00D27E48" w:rsidRDefault="004F56BE" w:rsidP="004F56BE">
      <w:pPr>
        <w:rPr>
          <w:rStyle w:val="HTMLSample"/>
        </w:rPr>
      </w:pPr>
      <w:r w:rsidRPr="00D27E48">
        <w:rPr>
          <w:rStyle w:val="HTMLSample"/>
        </w:rPr>
        <w:t>removeQuotes = True</w:t>
      </w:r>
      <w:r w:rsidRPr="00D27E48">
        <w:rPr>
          <w:rStyle w:val="HTMLSample"/>
          <w:rFonts w:ascii="Times New Roman" w:hAnsi="Times New Roman" w:cs="Times New Roman"/>
          <w:color w:val="000000"/>
        </w:rPr>
        <w:tab/>
      </w:r>
      <w:r w:rsidRPr="00D27E48">
        <w:rPr>
          <w:rStyle w:val="HTMLSample"/>
          <w:rFonts w:ascii="Times New Roman" w:hAnsi="Times New Roman" w:cs="Times New Roman"/>
          <w:color w:val="000000"/>
        </w:rPr>
        <w:tab/>
        <w:t>[Remove the quote marks or not]</w:t>
      </w:r>
    </w:p>
    <w:p w14:paraId="5D05B287" w14:textId="6527508E" w:rsidR="004F56BE" w:rsidRPr="00D27E48" w:rsidRDefault="004F56BE" w:rsidP="004F56BE">
      <w:pPr>
        <w:rPr>
          <w:rStyle w:val="HTMLSample"/>
          <w:rFonts w:ascii="Times New Roman" w:hAnsi="Times New Roman" w:cs="Times New Roman"/>
        </w:rPr>
      </w:pPr>
      <w:r w:rsidRPr="00D27E48">
        <w:rPr>
          <w:rStyle w:val="HTMLSample"/>
        </w:rPr>
        <w:t>minWords = 40</w:t>
      </w:r>
      <w:r w:rsidRPr="00D27E48">
        <w:rPr>
          <w:rStyle w:val="HTMLSample"/>
          <w:rFonts w:ascii="Times New Roman" w:hAnsi="Times New Roman" w:cs="Times New Roman"/>
          <w:color w:val="000000"/>
        </w:rPr>
        <w:tab/>
      </w:r>
      <w:r w:rsidRPr="00D27E48">
        <w:rPr>
          <w:rStyle w:val="HTMLSample"/>
          <w:rFonts w:ascii="Times New Roman" w:hAnsi="Times New Roman" w:cs="Times New Roman"/>
          <w:color w:val="000000"/>
        </w:rPr>
        <w:tab/>
      </w:r>
      <w:r w:rsidRPr="00D27E48">
        <w:rPr>
          <w:rStyle w:val="HTMLSample"/>
          <w:rFonts w:ascii="Times New Roman" w:hAnsi="Times New Roman" w:cs="Times New Roman"/>
          <w:color w:val="000000"/>
        </w:rPr>
        <w:tab/>
        <w:t>[min length of quote for displaying]</w:t>
      </w:r>
    </w:p>
    <w:p w14:paraId="35C9A144" w14:textId="77777777" w:rsidR="004F56BE" w:rsidRPr="00D27E48" w:rsidRDefault="004F56BE" w:rsidP="004F56BE">
      <w:pPr>
        <w:rPr>
          <w:rStyle w:val="HTMLSample"/>
          <w:rFonts w:ascii="Times New Roman" w:hAnsi="Times New Roman" w:cs="Times New Roman"/>
        </w:rPr>
      </w:pPr>
    </w:p>
    <w:p w14:paraId="3E9EC733" w14:textId="6C10FB06" w:rsidR="004F56BE" w:rsidRPr="00D27E48" w:rsidRDefault="004F56BE" w:rsidP="004F56BE">
      <w:pPr>
        <w:rPr>
          <w:rStyle w:val="HTMLSample"/>
          <w:rFonts w:ascii="Times New Roman" w:hAnsi="Times New Roman" w:cs="Times New Roman"/>
        </w:rPr>
      </w:pPr>
      <w:r w:rsidRPr="00D27E48">
        <w:rPr>
          <w:rStyle w:val="HTMLSample"/>
        </w:rPr>
        <w:t>singleQuotes = False</w:t>
      </w:r>
      <w:r w:rsidRPr="00D27E48">
        <w:rPr>
          <w:rStyle w:val="HTMLSample"/>
          <w:rFonts w:ascii="Times New Roman" w:hAnsi="Times New Roman" w:cs="Times New Roman"/>
          <w:color w:val="000000"/>
        </w:rPr>
        <w:tab/>
      </w:r>
      <w:r w:rsidRPr="00D27E48">
        <w:rPr>
          <w:rStyle w:val="HTMLSample"/>
          <w:rFonts w:ascii="Times New Roman" w:hAnsi="Times New Roman" w:cs="Times New Roman"/>
          <w:color w:val="000000"/>
        </w:rPr>
        <w:tab/>
        <w:t>[single or double quotes]</w:t>
      </w:r>
    </w:p>
    <w:p w14:paraId="133C8C91" w14:textId="77777777" w:rsidR="004F56BE" w:rsidRPr="00D27E48" w:rsidRDefault="004F56BE" w:rsidP="004F56BE">
      <w:pPr>
        <w:rPr>
          <w:rStyle w:val="HTMLSample"/>
          <w:rFonts w:ascii="Times New Roman" w:hAnsi="Times New Roman" w:cs="Times New Roman"/>
        </w:rPr>
      </w:pPr>
    </w:p>
    <w:p w14:paraId="24217773" w14:textId="24DBD5A8" w:rsidR="00C9446D" w:rsidRPr="00D27E48" w:rsidRDefault="00C9446D" w:rsidP="00C9446D">
      <w:pPr>
        <w:rPr>
          <w:rStyle w:val="HTMLSample"/>
          <w:rFonts w:ascii="Times New Roman" w:hAnsi="Times New Roman" w:cs="Times New Roman"/>
        </w:rPr>
      </w:pPr>
      <w:r w:rsidRPr="00D27E48">
        <w:rPr>
          <w:rStyle w:val="HTMLSample"/>
        </w:rPr>
        <w:t>addTags = True/False</w:t>
      </w:r>
      <w:r w:rsidRPr="00D27E48">
        <w:rPr>
          <w:rStyle w:val="HTMLSample"/>
        </w:rPr>
        <w:tab/>
      </w:r>
      <w:r w:rsidRPr="00D27E48">
        <w:rPr>
          <w:rStyle w:val="HTMLSample"/>
          <w:rFonts w:ascii="Times New Roman" w:hAnsi="Times New Roman" w:cs="Times New Roman"/>
          <w:color w:val="000000"/>
        </w:rPr>
        <w:tab/>
        <w:t>[do/don’t add tags]</w:t>
      </w:r>
    </w:p>
    <w:p w14:paraId="6C4CC76A" w14:textId="6869822D" w:rsidR="004F56BE" w:rsidRPr="00D27E48" w:rsidRDefault="004F56BE" w:rsidP="004F56BE">
      <w:pPr>
        <w:rPr>
          <w:rStyle w:val="HTMLSample"/>
        </w:rPr>
      </w:pPr>
      <w:r w:rsidRPr="00D27E48">
        <w:rPr>
          <w:rStyle w:val="HTMLSample"/>
        </w:rPr>
        <w:t>startTag = "&lt;DQ&gt;"</w:t>
      </w:r>
      <w:r w:rsidRPr="00D27E48">
        <w:rPr>
          <w:rStyle w:val="HTMLSample"/>
          <w:rFonts w:ascii="Times New Roman" w:hAnsi="Times New Roman" w:cs="Times New Roman"/>
          <w:color w:val="000000"/>
        </w:rPr>
        <w:tab/>
      </w:r>
      <w:r w:rsidRPr="00D27E48">
        <w:rPr>
          <w:rStyle w:val="HTMLSample"/>
          <w:rFonts w:ascii="Times New Roman" w:hAnsi="Times New Roman" w:cs="Times New Roman"/>
          <w:color w:val="000000"/>
        </w:rPr>
        <w:tab/>
        <w:t>[start and (below) end tags]</w:t>
      </w:r>
    </w:p>
    <w:p w14:paraId="6EC44C85" w14:textId="77777777" w:rsidR="004F56BE" w:rsidRPr="00D27E48" w:rsidRDefault="004F56BE" w:rsidP="004F56BE">
      <w:pPr>
        <w:rPr>
          <w:rStyle w:val="HTMLSample"/>
        </w:rPr>
      </w:pPr>
      <w:r w:rsidRPr="00D27E48">
        <w:rPr>
          <w:rStyle w:val="HTMLSample"/>
        </w:rPr>
        <w:t>endTag = "&lt;\DQ&gt;"</w:t>
      </w:r>
    </w:p>
    <w:p w14:paraId="44DFE2B2" w14:textId="77777777" w:rsidR="004F56BE" w:rsidRPr="00D27E48" w:rsidRDefault="004F56BE" w:rsidP="004F56BE">
      <w:pPr>
        <w:rPr>
          <w:rStyle w:val="HTMLSample"/>
          <w:highlight w:val="lightGray"/>
        </w:rPr>
      </w:pPr>
    </w:p>
    <w:p w14:paraId="6E73A6FE" w14:textId="4A8DE94F" w:rsidR="004F56BE" w:rsidRPr="00D27E48" w:rsidRDefault="004F56BE" w:rsidP="004F56BE">
      <w:pPr>
        <w:rPr>
          <w:rStyle w:val="HTMLSample"/>
          <w:rFonts w:ascii="Times New Roman" w:hAnsi="Times New Roman" w:cs="Times New Roman"/>
        </w:rPr>
      </w:pPr>
      <w:r w:rsidRPr="00D27E48">
        <w:rPr>
          <w:rStyle w:val="HTMLSample"/>
        </w:rPr>
        <w:t>tagOnNewLine = False</w:t>
      </w:r>
      <w:r w:rsidRPr="00D27E48">
        <w:rPr>
          <w:rStyle w:val="HTMLSample"/>
          <w:rFonts w:ascii="Times New Roman" w:hAnsi="Times New Roman" w:cs="Times New Roman"/>
          <w:color w:val="000000"/>
        </w:rPr>
        <w:tab/>
      </w:r>
      <w:r w:rsidRPr="00D27E48">
        <w:rPr>
          <w:rStyle w:val="HTMLSample"/>
          <w:rFonts w:ascii="Times New Roman" w:hAnsi="Times New Roman" w:cs="Times New Roman"/>
          <w:color w:val="000000"/>
        </w:rPr>
        <w:tab/>
        <w:t>[Tag on end of displayed para or on next line]</w:t>
      </w:r>
    </w:p>
    <w:p w14:paraId="68B398EE" w14:textId="77777777" w:rsidR="004F56BE" w:rsidRPr="00D27E48" w:rsidRDefault="004F56BE" w:rsidP="004C62B1"/>
    <w:p w14:paraId="1198B864" w14:textId="0575F1F4" w:rsidR="00194BD2" w:rsidRPr="00D27E48" w:rsidRDefault="00194BD2" w:rsidP="004C62B1"/>
    <w:p w14:paraId="34BE27C9" w14:textId="6A45C757" w:rsidR="004C62B1" w:rsidRPr="00D27E48" w:rsidRDefault="007E321F" w:rsidP="004C62B1">
      <w:pPr>
        <w:rPr>
          <w:rStyle w:val="HTMLSample"/>
          <w:b/>
        </w:rPr>
      </w:pPr>
      <w:hyperlink r:id="rId2644" w:history="1">
        <w:r w:rsidRPr="00D27E48">
          <w:rPr>
            <w:rStyle w:val="Hyperlink"/>
            <w:rFonts w:ascii="Courier New" w:hAnsi="Courier New" w:cs="Courier New"/>
            <w:b/>
            <w:highlight w:val="green"/>
          </w:rPr>
          <w:t>Sub DisplayQuote()</w:t>
        </w:r>
      </w:hyperlink>
    </w:p>
    <w:p w14:paraId="2AE683D6" w14:textId="77777777" w:rsidR="004C62B1" w:rsidRPr="00D27E48" w:rsidRDefault="004C62B1" w:rsidP="004C62B1"/>
    <w:p w14:paraId="685C625C" w14:textId="5306CFE0" w:rsidR="004C62B1" w:rsidRPr="00E61C26" w:rsidRDefault="004C62B1" w:rsidP="004C62B1">
      <w:pPr>
        <w:pStyle w:val="Heading2"/>
      </w:pPr>
      <w:bookmarkStart w:id="680" w:name="_Toc55977319"/>
      <w:bookmarkStart w:id="681" w:name="_Toc194670305"/>
      <w:r w:rsidRPr="00E61C26">
        <w:lastRenderedPageBreak/>
        <w:t xml:space="preserve">Highlight (and/or </w:t>
      </w:r>
      <w:r w:rsidR="00254F96" w:rsidRPr="00E61C26">
        <w:t>s</w:t>
      </w:r>
      <w:r w:rsidRPr="00E61C26">
        <w:t xml:space="preserve">tyle) </w:t>
      </w:r>
      <w:r w:rsidR="00254F96" w:rsidRPr="00E61C26">
        <w:t>a</w:t>
      </w:r>
      <w:r w:rsidRPr="00E61C26">
        <w:t xml:space="preserve">ll </w:t>
      </w:r>
      <w:r w:rsidR="00254F96" w:rsidRPr="00E61C26">
        <w:t>i</w:t>
      </w:r>
      <w:r w:rsidRPr="00E61C26">
        <w:t xml:space="preserve">ndented </w:t>
      </w:r>
      <w:r w:rsidR="00254F96" w:rsidRPr="00E61C26">
        <w:t>p</w:t>
      </w:r>
      <w:r w:rsidRPr="00E61C26">
        <w:t>aragraphs</w:t>
      </w:r>
      <w:bookmarkEnd w:id="680"/>
      <w:bookmarkEnd w:id="681"/>
    </w:p>
    <w:p w14:paraId="3B365769" w14:textId="77777777" w:rsidR="004C62B1" w:rsidRPr="00D27E48" w:rsidRDefault="004C62B1" w:rsidP="004C62B1">
      <w:r w:rsidRPr="00D27E48">
        <w:t>Another related macro is to highlight those paragraphs that are indented, the idea being to identify the displayed quotes. The trouble is that you can’t easily use F&amp;R because, often, the author will ‘hand indent’ the quotes. In other words you don’t know exactly what the magnitude of the indent will be, so F&amp;R is difficult, to say the least.</w:t>
      </w:r>
    </w:p>
    <w:p w14:paraId="2EC437E1" w14:textId="77777777" w:rsidR="004C62B1" w:rsidRPr="00D27E48" w:rsidRDefault="004C62B1" w:rsidP="004C62B1"/>
    <w:p w14:paraId="38A07952" w14:textId="77777777" w:rsidR="004C62B1" w:rsidRPr="00D27E48" w:rsidRDefault="004C62B1" w:rsidP="004C62B1">
      <w:r w:rsidRPr="00D27E48">
        <w:t>The alternative offered here is simply to highlight (and/or style) all paragraphs that have any indent at all. OK, you may get some false positives, but it’ll probably be quicker than doing in all manually.</w:t>
      </w:r>
    </w:p>
    <w:p w14:paraId="7F5B1CAC" w14:textId="77777777" w:rsidR="004C62B1" w:rsidRPr="00D27E48" w:rsidRDefault="004C62B1" w:rsidP="004C62B1"/>
    <w:p w14:paraId="6567E32D" w14:textId="77777777" w:rsidR="004C62B1" w:rsidRPr="00D27E48" w:rsidRDefault="004C62B1" w:rsidP="004C62B1">
      <w:r w:rsidRPr="00D27E48">
        <w:t>The macro was written to just highlight the paragraphs, but if you use the two turquoise lines it will actually apply the style to them.</w:t>
      </w:r>
    </w:p>
    <w:p w14:paraId="5D831661" w14:textId="77777777" w:rsidR="004C62B1" w:rsidRPr="00D27E48" w:rsidRDefault="004C62B1" w:rsidP="004C62B1">
      <w:pPr>
        <w:rPr>
          <w:rStyle w:val="HTMLSample"/>
          <w:b/>
        </w:rPr>
      </w:pPr>
    </w:p>
    <w:p w14:paraId="76516C2E" w14:textId="399DD512" w:rsidR="00194BD2" w:rsidRPr="00D27E48" w:rsidRDefault="007E321F" w:rsidP="004C62B1">
      <w:pPr>
        <w:rPr>
          <w:rStyle w:val="HTMLSample"/>
          <w:b/>
        </w:rPr>
      </w:pPr>
      <w:hyperlink r:id="rId2645" w:history="1">
        <w:r w:rsidRPr="00D27E48">
          <w:rPr>
            <w:rStyle w:val="Hyperlink"/>
            <w:rFonts w:ascii="Courier New" w:hAnsi="Courier New" w:cs="Courier New"/>
            <w:b/>
            <w:highlight w:val="green"/>
          </w:rPr>
          <w:t>Sub HighlightIndentedParas()</w:t>
        </w:r>
      </w:hyperlink>
    </w:p>
    <w:p w14:paraId="74722DD1" w14:textId="2CB025C9" w:rsidR="00194BD2" w:rsidRPr="00D27E48" w:rsidRDefault="00194BD2" w:rsidP="004C62B1">
      <w:pPr>
        <w:rPr>
          <w:rStyle w:val="HTMLSample"/>
          <w:b/>
        </w:rPr>
      </w:pPr>
    </w:p>
    <w:p w14:paraId="536283FC" w14:textId="41698C0B" w:rsidR="00E0185E" w:rsidRPr="00E61C26" w:rsidRDefault="00E0185E" w:rsidP="00E0185E">
      <w:pPr>
        <w:pStyle w:val="Heading2"/>
      </w:pPr>
      <w:bookmarkStart w:id="682" w:name="_Toc55977320"/>
      <w:bookmarkStart w:id="683" w:name="_Toc194670306"/>
      <w:r w:rsidRPr="00E61C26">
        <w:t>Change the indent of specific indented paragraphs</w:t>
      </w:r>
      <w:bookmarkEnd w:id="682"/>
      <w:r w:rsidR="00EB0809" w:rsidRPr="00E61C26">
        <w:t xml:space="preserve"> (1)</w:t>
      </w:r>
      <w:bookmarkEnd w:id="683"/>
    </w:p>
    <w:p w14:paraId="056E29FA" w14:textId="77777777" w:rsidR="00E0185E" w:rsidRPr="00D27E48" w:rsidRDefault="00E0185E" w:rsidP="00E0185E">
      <w:r w:rsidRPr="00D27E48">
        <w:t>One reader wanted to find all paragraphs indented by 1.25 cm and change the indent to zero. This macro does so.</w:t>
      </w:r>
    </w:p>
    <w:p w14:paraId="6E4CFD9C" w14:textId="77777777" w:rsidR="00E0185E" w:rsidRPr="00D27E48" w:rsidRDefault="00E0185E" w:rsidP="00E0185E">
      <w:pPr>
        <w:rPr>
          <w:rStyle w:val="HTMLSample"/>
          <w:b/>
        </w:rPr>
      </w:pPr>
    </w:p>
    <w:p w14:paraId="1AAA46CE" w14:textId="68D9A065" w:rsidR="00E0185E" w:rsidRPr="00D27E48" w:rsidRDefault="007E321F" w:rsidP="00E0185E">
      <w:pPr>
        <w:rPr>
          <w:rStyle w:val="HTMLSample"/>
          <w:b/>
        </w:rPr>
      </w:pPr>
      <w:hyperlink r:id="rId2646" w:history="1">
        <w:r w:rsidRPr="00D27E48">
          <w:rPr>
            <w:rStyle w:val="Hyperlink"/>
            <w:rFonts w:ascii="Courier New" w:hAnsi="Courier New" w:cs="Courier New"/>
            <w:b/>
            <w:highlight w:val="green"/>
          </w:rPr>
          <w:t>Sub IndentChanger()</w:t>
        </w:r>
      </w:hyperlink>
    </w:p>
    <w:p w14:paraId="116B0D81" w14:textId="77777777" w:rsidR="00E0185E" w:rsidRPr="00D27E48" w:rsidRDefault="00E0185E" w:rsidP="00E0185E">
      <w:pPr>
        <w:rPr>
          <w:rStyle w:val="HTMLSample"/>
        </w:rPr>
      </w:pPr>
    </w:p>
    <w:p w14:paraId="52F1B7F9" w14:textId="27E711BC" w:rsidR="00E0185E" w:rsidRPr="00E61C26" w:rsidRDefault="00E0185E" w:rsidP="00E0185E">
      <w:pPr>
        <w:pStyle w:val="Heading2"/>
      </w:pPr>
      <w:bookmarkStart w:id="684" w:name="_Toc55977321"/>
      <w:bookmarkStart w:id="685" w:name="_Toc194670307"/>
      <w:r w:rsidRPr="00E61C26">
        <w:t>Change the indent of specific indented paragraphs</w:t>
      </w:r>
      <w:bookmarkEnd w:id="684"/>
      <w:r w:rsidR="00EB0809" w:rsidRPr="00E61C26">
        <w:t xml:space="preserve"> (2)</w:t>
      </w:r>
      <w:bookmarkEnd w:id="685"/>
    </w:p>
    <w:p w14:paraId="1E2BA872" w14:textId="47753E58" w:rsidR="00E0185E" w:rsidRPr="00D27E48" w:rsidRDefault="00E0185E" w:rsidP="00E0185E">
      <w:r w:rsidRPr="00D27E48">
        <w:t>Another reader’s client wanted to find all paragraphs with a first line indent and (a) remove the indent and (b) add a tab stop at 0.25″. This macro does so.</w:t>
      </w:r>
    </w:p>
    <w:p w14:paraId="77E59FB1" w14:textId="4B8A6F19" w:rsidR="00E0185E" w:rsidRPr="00D27E48" w:rsidRDefault="00E0185E" w:rsidP="00E0185E"/>
    <w:p w14:paraId="18D4E58E" w14:textId="5A85B563" w:rsidR="00E0185E" w:rsidRPr="00D27E48" w:rsidRDefault="00E0185E" w:rsidP="00E0185E">
      <w:r w:rsidRPr="00D27E48">
        <w:t>Unfortu</w:t>
      </w:r>
      <w:r w:rsidR="00A03592" w:rsidRPr="00D27E48">
        <w:t>na</w:t>
      </w:r>
      <w:r w:rsidRPr="00D27E48">
        <w:t>tely, some paragraphs already had a 0.1″ FLI, so this had first to be remove, or the tab would only take the text to 0.1″. This is done with:</w:t>
      </w:r>
    </w:p>
    <w:p w14:paraId="67AB9DAC" w14:textId="3DCCB311" w:rsidR="00E0185E" w:rsidRPr="00D27E48" w:rsidRDefault="00E0185E" w:rsidP="00E0185E"/>
    <w:p w14:paraId="70FE5602" w14:textId="3FE21536" w:rsidR="00E0185E" w:rsidRPr="00D27E48" w:rsidRDefault="00E0185E" w:rsidP="00E0185E">
      <w:pPr>
        <w:rPr>
          <w:rStyle w:val="HTMLSample"/>
        </w:rPr>
      </w:pPr>
      <w:r w:rsidRPr="00D27E48">
        <w:rPr>
          <w:rStyle w:val="HTMLSample"/>
        </w:rPr>
        <w:t xml:space="preserve">   .ParagraphFormat.TabStops(InchesToPoints(0.1)).Clear</w:t>
      </w:r>
    </w:p>
    <w:p w14:paraId="32FA6892" w14:textId="5F5485CB" w:rsidR="00E0185E" w:rsidRPr="00D27E48" w:rsidRDefault="00E0185E" w:rsidP="00E0185E"/>
    <w:p w14:paraId="489D9A08" w14:textId="610E07FF" w:rsidR="00E0185E" w:rsidRPr="00D27E48" w:rsidRDefault="00E0185E" w:rsidP="00E0185E">
      <w:r w:rsidRPr="00D27E48">
        <w:t>Adjust to taste.  :-)</w:t>
      </w:r>
    </w:p>
    <w:p w14:paraId="7255B194" w14:textId="77777777" w:rsidR="00E0185E" w:rsidRPr="00D27E48" w:rsidRDefault="00E0185E" w:rsidP="00E0185E"/>
    <w:p w14:paraId="1CFEFA60" w14:textId="39BF4892" w:rsidR="00E0185E" w:rsidRPr="00D27E48" w:rsidRDefault="00E0185E" w:rsidP="00E0185E">
      <w:r w:rsidRPr="00D27E48">
        <w:t>It also now has the option to use centimetres instead of inch measurements. For this, use:</w:t>
      </w:r>
    </w:p>
    <w:p w14:paraId="7A4FE7F8" w14:textId="66831A9D" w:rsidR="00E0185E" w:rsidRPr="00D27E48" w:rsidRDefault="00E0185E" w:rsidP="00E0185E"/>
    <w:p w14:paraId="4EA0ED40" w14:textId="4FC5D6A4" w:rsidR="00E0185E" w:rsidRPr="00D27E48" w:rsidRDefault="00E0185E" w:rsidP="00E0185E">
      <w:pPr>
        <w:rPr>
          <w:rStyle w:val="HTMLSample"/>
        </w:rPr>
      </w:pPr>
      <w:r w:rsidRPr="00D27E48">
        <w:rPr>
          <w:rStyle w:val="HTMLSample"/>
        </w:rPr>
        <w:t xml:space="preserve">   useInches = False</w:t>
      </w:r>
    </w:p>
    <w:p w14:paraId="0BE9E0DA" w14:textId="77777777" w:rsidR="00E0185E" w:rsidRPr="00D27E48" w:rsidRDefault="00E0185E" w:rsidP="00E0185E">
      <w:pPr>
        <w:rPr>
          <w:rStyle w:val="HTMLSample"/>
          <w:b/>
        </w:rPr>
      </w:pPr>
    </w:p>
    <w:p w14:paraId="1224DDDA" w14:textId="7F21A07B" w:rsidR="00E0185E" w:rsidRPr="00D27E48" w:rsidRDefault="007E321F" w:rsidP="00E0185E">
      <w:pPr>
        <w:rPr>
          <w:rStyle w:val="HTMLSample"/>
          <w:b/>
          <w:highlight w:val="green"/>
        </w:rPr>
      </w:pPr>
      <w:hyperlink r:id="rId2647" w:history="1">
        <w:r w:rsidRPr="00D27E48">
          <w:rPr>
            <w:rStyle w:val="Hyperlink"/>
            <w:rFonts w:ascii="Courier New" w:hAnsi="Courier New" w:cs="Courier New"/>
            <w:b/>
            <w:highlight w:val="green"/>
          </w:rPr>
          <w:t>Sub FirstLineIndentToTab()</w:t>
        </w:r>
      </w:hyperlink>
    </w:p>
    <w:p w14:paraId="5E53FE99" w14:textId="77777777" w:rsidR="00E0185E" w:rsidRPr="00D27E48" w:rsidRDefault="00E0185E" w:rsidP="00E0185E">
      <w:pPr>
        <w:rPr>
          <w:rStyle w:val="HTMLSample"/>
        </w:rPr>
      </w:pPr>
    </w:p>
    <w:p w14:paraId="0A646240" w14:textId="49474EAC" w:rsidR="000B145B" w:rsidRPr="00E61C26" w:rsidRDefault="000B145B" w:rsidP="000B145B">
      <w:pPr>
        <w:pStyle w:val="Heading2"/>
      </w:pPr>
      <w:bookmarkStart w:id="686" w:name="_Toc55977322"/>
      <w:bookmarkStart w:id="687" w:name="_Toc194670308"/>
      <w:r w:rsidRPr="00E61C26">
        <w:t xml:space="preserve">Apply </w:t>
      </w:r>
      <w:r w:rsidR="00254F96" w:rsidRPr="00E61C26">
        <w:t>s</w:t>
      </w:r>
      <w:r w:rsidRPr="00E61C26">
        <w:t xml:space="preserve">tyles to </w:t>
      </w:r>
      <w:r w:rsidR="00254F96" w:rsidRPr="00E61C26">
        <w:t>a</w:t>
      </w:r>
      <w:r w:rsidRPr="00E61C26">
        <w:t xml:space="preserve">ll </w:t>
      </w:r>
      <w:r w:rsidR="00254F96" w:rsidRPr="00E61C26">
        <w:t>p</w:t>
      </w:r>
      <w:r w:rsidRPr="00E61C26">
        <w:t xml:space="preserve">aragraphs </w:t>
      </w:r>
      <w:r w:rsidR="00254F96" w:rsidRPr="00E61C26">
        <w:t>e</w:t>
      </w:r>
      <w:r w:rsidRPr="00E61C26">
        <w:t xml:space="preserve">xcept </w:t>
      </w:r>
      <w:r w:rsidR="00254F96" w:rsidRPr="00E61C26">
        <w:t>h</w:t>
      </w:r>
      <w:r w:rsidRPr="00E61C26">
        <w:t>eadings</w:t>
      </w:r>
      <w:bookmarkEnd w:id="686"/>
      <w:bookmarkEnd w:id="687"/>
    </w:p>
    <w:p w14:paraId="4819D7D7" w14:textId="4C0FBFF5" w:rsidR="000B145B" w:rsidRPr="00D27E48" w:rsidRDefault="000B145B" w:rsidP="000B145B">
      <w:r w:rsidRPr="00D27E48">
        <w:t>One reader wanted to apply ‘BodyStyle’ to all paragraphs other than those such as ‘Heading 1’, ‘Heading 2’, etc. But the paragraph immediately after each heading should be ‘NoIndent’ style. This macro does so.</w:t>
      </w:r>
    </w:p>
    <w:p w14:paraId="227A1B7D" w14:textId="77777777" w:rsidR="000B145B" w:rsidRPr="00D27E48" w:rsidRDefault="000B145B" w:rsidP="000B145B">
      <w:pPr>
        <w:rPr>
          <w:rStyle w:val="HTMLSample"/>
          <w:b/>
        </w:rPr>
      </w:pPr>
    </w:p>
    <w:p w14:paraId="417D4FB8" w14:textId="24746C37" w:rsidR="000B145B" w:rsidRPr="00D27E48" w:rsidRDefault="007E321F" w:rsidP="000B145B">
      <w:pPr>
        <w:rPr>
          <w:rStyle w:val="HTMLSample"/>
          <w:b/>
        </w:rPr>
      </w:pPr>
      <w:hyperlink r:id="rId2648" w:history="1">
        <w:r w:rsidRPr="00D27E48">
          <w:rPr>
            <w:rStyle w:val="Hyperlink"/>
            <w:rFonts w:ascii="Courier New" w:hAnsi="Courier New" w:cs="Courier New"/>
            <w:b/>
            <w:highlight w:val="green"/>
          </w:rPr>
          <w:t>Sub StyleBodyIndent()</w:t>
        </w:r>
      </w:hyperlink>
    </w:p>
    <w:p w14:paraId="7F68205B" w14:textId="77777777" w:rsidR="000B145B" w:rsidRPr="00D27E48" w:rsidRDefault="000B145B" w:rsidP="000B145B">
      <w:pPr>
        <w:rPr>
          <w:rStyle w:val="HTMLSample"/>
        </w:rPr>
      </w:pPr>
    </w:p>
    <w:p w14:paraId="3D0499AB" w14:textId="3195E17A" w:rsidR="00EB0809" w:rsidRPr="00E61C26" w:rsidRDefault="00EB0809" w:rsidP="00EB0809">
      <w:pPr>
        <w:pStyle w:val="Heading2"/>
      </w:pPr>
      <w:bookmarkStart w:id="688" w:name="_Toc194670309"/>
      <w:bookmarkStart w:id="689" w:name="_Toc55977323"/>
      <w:r w:rsidRPr="00E61C26">
        <w:t>Apply character style to headwords</w:t>
      </w:r>
      <w:bookmarkEnd w:id="688"/>
    </w:p>
    <w:p w14:paraId="74880D4F" w14:textId="6ACE171B" w:rsidR="00EB0809" w:rsidRPr="00D27E48" w:rsidRDefault="00EB0809" w:rsidP="00EB0809">
      <w:r w:rsidRPr="00D27E48">
        <w:t>One reader wanted to apply ‘EntryBib’ style to all paragraphs that have a specific style (‘Normal,Normal full left’). This macro does so.</w:t>
      </w:r>
    </w:p>
    <w:p w14:paraId="227387E3" w14:textId="77777777" w:rsidR="00EB0809" w:rsidRPr="00D27E48" w:rsidRDefault="00EB0809" w:rsidP="00EB0809">
      <w:pPr>
        <w:rPr>
          <w:rStyle w:val="HTMLSample"/>
          <w:b/>
        </w:rPr>
      </w:pPr>
    </w:p>
    <w:p w14:paraId="4530D06D" w14:textId="359EC7ED" w:rsidR="00EB0809" w:rsidRPr="00D27E48" w:rsidRDefault="007E321F" w:rsidP="00EB0809">
      <w:pPr>
        <w:rPr>
          <w:rStyle w:val="HTMLSample"/>
          <w:b/>
        </w:rPr>
      </w:pPr>
      <w:hyperlink r:id="rId2649" w:history="1">
        <w:r w:rsidRPr="00D27E48">
          <w:rPr>
            <w:rStyle w:val="Hyperlink"/>
            <w:rFonts w:ascii="Courier New" w:hAnsi="Courier New" w:cs="Courier New"/>
            <w:b/>
            <w:highlight w:val="green"/>
          </w:rPr>
          <w:t>Sub FormatHeadwords()</w:t>
        </w:r>
      </w:hyperlink>
    </w:p>
    <w:p w14:paraId="7CB8D1F1" w14:textId="77777777" w:rsidR="00EB0809" w:rsidRPr="00D27E48" w:rsidRDefault="00EB0809" w:rsidP="00EB0809">
      <w:pPr>
        <w:rPr>
          <w:rStyle w:val="HTMLSample"/>
        </w:rPr>
      </w:pPr>
    </w:p>
    <w:p w14:paraId="559DECC0" w14:textId="3B747599" w:rsidR="004C62B1" w:rsidRPr="00E61C26" w:rsidRDefault="004C62B1" w:rsidP="004C62B1">
      <w:pPr>
        <w:pStyle w:val="Heading2"/>
      </w:pPr>
      <w:bookmarkStart w:id="690" w:name="_Toc194670310"/>
      <w:r w:rsidRPr="00E61C26">
        <w:lastRenderedPageBreak/>
        <w:t xml:space="preserve">Count the </w:t>
      </w:r>
      <w:r w:rsidR="00254F96" w:rsidRPr="00E61C26">
        <w:t>h</w:t>
      </w:r>
      <w:r w:rsidRPr="00E61C26">
        <w:t xml:space="preserve">ighlighted </w:t>
      </w:r>
      <w:r w:rsidR="00254F96" w:rsidRPr="00E61C26">
        <w:t>a</w:t>
      </w:r>
      <w:r w:rsidRPr="00E61C26">
        <w:t>reas</w:t>
      </w:r>
      <w:bookmarkEnd w:id="689"/>
      <w:bookmarkEnd w:id="690"/>
    </w:p>
    <w:p w14:paraId="2690761E" w14:textId="77777777" w:rsidR="004C62B1" w:rsidRPr="00D27E48" w:rsidRDefault="004C62B1" w:rsidP="004C62B1">
      <w:r w:rsidRPr="00D27E48">
        <w:t xml:space="preserve">The purpose of this macro was, originally, to give a way of quickly counting how many serial comma or not serial comma occurrences there were in a text (see under </w:t>
      </w:r>
      <w:r w:rsidR="008B614D" w:rsidRPr="00D27E48">
        <w:rPr>
          <w:i/>
        </w:rPr>
        <w:t>DocAlyse</w:t>
      </w:r>
      <w:r w:rsidRPr="00D27E48">
        <w:t xml:space="preserve">). I used a </w:t>
      </w:r>
      <w:r w:rsidR="008B614D" w:rsidRPr="00D27E48">
        <w:rPr>
          <w:i/>
        </w:rPr>
        <w:t>FRedit</w:t>
      </w:r>
      <w:r w:rsidR="008A7492" w:rsidRPr="00D27E48">
        <w:t xml:space="preserve"> list</w:t>
      </w:r>
      <w:r w:rsidRPr="00D27E48">
        <w:t xml:space="preserve"> to highlight one in light grey and the other in dark grey, and then counted them.</w:t>
      </w:r>
    </w:p>
    <w:p w14:paraId="0F1013C0" w14:textId="77777777" w:rsidR="004C62B1" w:rsidRPr="00D27E48" w:rsidRDefault="004C62B1" w:rsidP="004C62B1"/>
    <w:p w14:paraId="76D25EB9" w14:textId="77777777" w:rsidR="004C62B1" w:rsidRPr="00D27E48" w:rsidRDefault="004C62B1" w:rsidP="004C62B1">
      <w:r w:rsidRPr="00D27E48">
        <w:t xml:space="preserve">(But </w:t>
      </w:r>
      <w:r w:rsidR="008B614D" w:rsidRPr="00D27E48">
        <w:rPr>
          <w:i/>
        </w:rPr>
        <w:t>DocAlyse</w:t>
      </w:r>
      <w:r w:rsidRPr="00D27E48">
        <w:t xml:space="preserve"> has been greatly improved, so this is probably redundant.)</w:t>
      </w:r>
    </w:p>
    <w:p w14:paraId="7F88E553" w14:textId="77777777" w:rsidR="004C62B1" w:rsidRPr="00D27E48" w:rsidRDefault="004C62B1" w:rsidP="004C62B1">
      <w:pPr>
        <w:rPr>
          <w:rStyle w:val="HTMLSample"/>
          <w:b/>
        </w:rPr>
      </w:pPr>
    </w:p>
    <w:p w14:paraId="14E2097F" w14:textId="72440F88" w:rsidR="00194BD2" w:rsidRPr="00D27E48" w:rsidRDefault="007E321F" w:rsidP="004C62B1">
      <w:pPr>
        <w:rPr>
          <w:rStyle w:val="HTMLSample"/>
          <w:b/>
        </w:rPr>
      </w:pPr>
      <w:hyperlink r:id="rId2650" w:history="1">
        <w:r w:rsidRPr="00D27E48">
          <w:rPr>
            <w:rStyle w:val="Hyperlink"/>
            <w:rFonts w:ascii="Courier New" w:hAnsi="Courier New" w:cs="Courier New"/>
            <w:b/>
            <w:highlight w:val="green"/>
          </w:rPr>
          <w:t>Sub CountHighlightColour()</w:t>
        </w:r>
      </w:hyperlink>
    </w:p>
    <w:p w14:paraId="4B1772DE" w14:textId="3E930D5A" w:rsidR="00194BD2" w:rsidRPr="00D27E48" w:rsidRDefault="00194BD2" w:rsidP="004C62B1">
      <w:pPr>
        <w:rPr>
          <w:rStyle w:val="HTMLSample"/>
          <w:b/>
        </w:rPr>
      </w:pPr>
    </w:p>
    <w:p w14:paraId="3CA683A4" w14:textId="2362923F" w:rsidR="004C62B1" w:rsidRPr="00E61C26" w:rsidRDefault="004C62B1" w:rsidP="004C62B1">
      <w:pPr>
        <w:pStyle w:val="Heading2"/>
      </w:pPr>
      <w:bookmarkStart w:id="691" w:name="_Toc55977324"/>
      <w:bookmarkStart w:id="692" w:name="_Toc194670311"/>
      <w:r w:rsidRPr="00E61C26">
        <w:t>Every ‘</w:t>
      </w:r>
      <w:r w:rsidR="00254F96" w:rsidRPr="00E61C26">
        <w:t>N</w:t>
      </w:r>
      <w:r w:rsidRPr="00E61C26">
        <w:t xml:space="preserve">ormal’ </w:t>
      </w:r>
      <w:r w:rsidR="00254F96" w:rsidRPr="00E61C26">
        <w:t>p</w:t>
      </w:r>
      <w:r w:rsidRPr="00E61C26">
        <w:t>aragraph to ‘</w:t>
      </w:r>
      <w:r w:rsidR="00254F96" w:rsidRPr="00E61C26">
        <w:t>B</w:t>
      </w:r>
      <w:r w:rsidRPr="00E61C26">
        <w:t>ody</w:t>
      </w:r>
      <w:r w:rsidR="00254F96" w:rsidRPr="00E61C26">
        <w:t xml:space="preserve"> T</w:t>
      </w:r>
      <w:r w:rsidRPr="00E61C26">
        <w:t>ext’</w:t>
      </w:r>
      <w:bookmarkEnd w:id="691"/>
      <w:bookmarkEnd w:id="692"/>
    </w:p>
    <w:p w14:paraId="5D9E89C2" w14:textId="77777777" w:rsidR="004C62B1" w:rsidRPr="00D27E48" w:rsidRDefault="004C62B1" w:rsidP="004C62B1">
      <w:pPr>
        <w:rPr>
          <w:i/>
        </w:rPr>
      </w:pPr>
      <w:r w:rsidRPr="00D27E48">
        <w:rPr>
          <w:i/>
        </w:rPr>
        <w:t>(This macro is, of course, redundant because, using the Styles and Formatting pane, you can select all occurrences of Normal, and then apply the style Body Text. Doh! But I’ve left it in because if you have to change several styles, you could use this macro as a way of automating it.)</w:t>
      </w:r>
    </w:p>
    <w:p w14:paraId="2617D2E3" w14:textId="77777777" w:rsidR="004C62B1" w:rsidRPr="00D27E48" w:rsidRDefault="004C62B1" w:rsidP="004C62B1">
      <w:pPr>
        <w:rPr>
          <w:i/>
        </w:rPr>
      </w:pPr>
    </w:p>
    <w:p w14:paraId="7B020828" w14:textId="77777777" w:rsidR="004C62B1" w:rsidRPr="00D27E48" w:rsidRDefault="004C62B1" w:rsidP="004C62B1">
      <w:r w:rsidRPr="00D27E48">
        <w:t>This macro applies the style ‘Body Text’ to every paragraph that is currently in Normal style. Every other paragraph that is in ‘Heading 1’ or ‘Table Text’ or whatever style remains unchanged.</w:t>
      </w:r>
    </w:p>
    <w:p w14:paraId="17FFE17E" w14:textId="77777777" w:rsidR="004C62B1" w:rsidRPr="00D27E48" w:rsidRDefault="004C62B1" w:rsidP="004C62B1"/>
    <w:p w14:paraId="4E7A5519" w14:textId="77777777" w:rsidR="004C62B1" w:rsidRPr="00D27E48" w:rsidRDefault="004C62B1" w:rsidP="004C62B1">
      <w:r w:rsidRPr="00D27E48">
        <w:t xml:space="preserve"> Using Body Text rather than just Normal is, apparently, more helpful when importing into InDesign.</w:t>
      </w:r>
    </w:p>
    <w:p w14:paraId="461F6E02" w14:textId="77777777" w:rsidR="004C62B1" w:rsidRPr="00D27E48" w:rsidRDefault="004C62B1" w:rsidP="004C62B1"/>
    <w:p w14:paraId="3ECC18F8" w14:textId="77777777" w:rsidR="004C62B1" w:rsidRPr="00D27E48" w:rsidRDefault="004C62B1" w:rsidP="004C62B1">
      <w:r w:rsidRPr="00D27E48">
        <w:t>The same macro could, of course, be used for changing paragraph between any two named styles.</w:t>
      </w:r>
    </w:p>
    <w:p w14:paraId="36E6BE8E" w14:textId="77777777" w:rsidR="004C62B1" w:rsidRPr="00D27E48" w:rsidRDefault="004C62B1" w:rsidP="004C62B1">
      <w:pPr>
        <w:rPr>
          <w:rStyle w:val="HTMLSample"/>
          <w:b/>
        </w:rPr>
      </w:pPr>
    </w:p>
    <w:p w14:paraId="3F99428E" w14:textId="0FBD7290" w:rsidR="00194BD2" w:rsidRPr="00D27E48" w:rsidRDefault="007E321F" w:rsidP="004C62B1">
      <w:pPr>
        <w:rPr>
          <w:rStyle w:val="HTMLSample"/>
          <w:b/>
        </w:rPr>
      </w:pPr>
      <w:hyperlink r:id="rId2651" w:history="1">
        <w:r w:rsidRPr="00D27E48">
          <w:rPr>
            <w:rStyle w:val="Hyperlink"/>
            <w:rFonts w:ascii="Courier New" w:hAnsi="Courier New" w:cs="Courier New"/>
            <w:b/>
            <w:highlight w:val="green"/>
          </w:rPr>
          <w:t>Sub BodyTexter()</w:t>
        </w:r>
      </w:hyperlink>
    </w:p>
    <w:p w14:paraId="0DAE57BD" w14:textId="759B2922" w:rsidR="00194BD2" w:rsidRPr="00D27E48" w:rsidRDefault="00194BD2" w:rsidP="004C62B1">
      <w:pPr>
        <w:rPr>
          <w:rStyle w:val="HTMLSample"/>
          <w:b/>
        </w:rPr>
      </w:pPr>
    </w:p>
    <w:p w14:paraId="5B150850" w14:textId="41337E64" w:rsidR="004C62B1" w:rsidRPr="00E61C26" w:rsidRDefault="004C62B1" w:rsidP="004C62B1">
      <w:pPr>
        <w:pStyle w:val="Heading2"/>
      </w:pPr>
      <w:bookmarkStart w:id="693" w:name="_Toc55977325"/>
      <w:bookmarkStart w:id="694" w:name="_Toc194670312"/>
      <w:r w:rsidRPr="00E61C26">
        <w:t>Coding (</w:t>
      </w:r>
      <w:r w:rsidR="00254F96" w:rsidRPr="00E61C26">
        <w:t>t</w:t>
      </w:r>
      <w:r w:rsidRPr="00E61C26">
        <w:t xml:space="preserve">agging) </w:t>
      </w:r>
      <w:r w:rsidR="00254F96" w:rsidRPr="00E61C26">
        <w:t>e</w:t>
      </w:r>
      <w:r w:rsidRPr="00E61C26">
        <w:t xml:space="preserve">very </w:t>
      </w:r>
      <w:r w:rsidR="00254F96" w:rsidRPr="00E61C26">
        <w:t>b</w:t>
      </w:r>
      <w:r w:rsidRPr="00E61C26">
        <w:t xml:space="preserve">old </w:t>
      </w:r>
      <w:r w:rsidR="00254F96" w:rsidRPr="00E61C26">
        <w:t>h</w:t>
      </w:r>
      <w:r w:rsidRPr="00E61C26">
        <w:t>eading</w:t>
      </w:r>
      <w:bookmarkEnd w:id="693"/>
      <w:bookmarkEnd w:id="694"/>
    </w:p>
    <w:p w14:paraId="74689AFD" w14:textId="77777777" w:rsidR="004C62B1" w:rsidRPr="00D27E48" w:rsidRDefault="004C62B1" w:rsidP="004C62B1">
      <w:r w:rsidRPr="00D27E48">
        <w:t xml:space="preserve">If the author has simply made every heading bold, this macro will add a code (myCode1) to each such heading. Optionally, if you have some of the headings that start with a number and you want those to be a different code (myCode2), this macro will do the necessary wildcard F&amp;R for you (or you could just put it in your </w:t>
      </w:r>
      <w:r w:rsidR="008B614D" w:rsidRPr="00D27E48">
        <w:rPr>
          <w:i/>
        </w:rPr>
        <w:t>FRedit</w:t>
      </w:r>
      <w:r w:rsidR="008A7492" w:rsidRPr="00D27E48">
        <w:t xml:space="preserve"> list</w:t>
      </w:r>
      <w:r w:rsidRPr="00D27E48">
        <w:t>).</w:t>
      </w:r>
    </w:p>
    <w:p w14:paraId="6C0ED7FD" w14:textId="77777777" w:rsidR="004C62B1" w:rsidRPr="00D27E48" w:rsidRDefault="004C62B1" w:rsidP="004C62B1"/>
    <w:p w14:paraId="1080FD53" w14:textId="77777777" w:rsidR="004C62B1" w:rsidRPr="00D27E48" w:rsidRDefault="004C62B1" w:rsidP="004C62B1">
      <w:pPr>
        <w:rPr>
          <w:rStyle w:val="HTMLSample"/>
        </w:rPr>
      </w:pPr>
      <w:r w:rsidRPr="00D27E48">
        <w:t xml:space="preserve">If you don’t want this optional feature, then set </w:t>
      </w:r>
      <w:r w:rsidRPr="00D27E48">
        <w:rPr>
          <w:rStyle w:val="HTMLSample"/>
        </w:rPr>
        <w:t>myCode2 = "".</w:t>
      </w:r>
    </w:p>
    <w:p w14:paraId="20F2D4E3" w14:textId="77777777" w:rsidR="004C62B1" w:rsidRPr="00D27E48" w:rsidRDefault="004C62B1" w:rsidP="004C62B1">
      <w:pPr>
        <w:rPr>
          <w:rStyle w:val="HTMLSample"/>
          <w:b/>
        </w:rPr>
      </w:pPr>
    </w:p>
    <w:p w14:paraId="1B854086" w14:textId="52201A6D" w:rsidR="00194BD2" w:rsidRPr="00D27E48" w:rsidRDefault="007E321F" w:rsidP="004C62B1">
      <w:pPr>
        <w:rPr>
          <w:rStyle w:val="HTMLSample"/>
          <w:b/>
        </w:rPr>
      </w:pPr>
      <w:hyperlink r:id="rId2652" w:history="1">
        <w:r w:rsidRPr="00D27E48">
          <w:rPr>
            <w:rStyle w:val="Hyperlink"/>
            <w:rFonts w:ascii="Courier New" w:hAnsi="Courier New" w:cs="Courier New"/>
            <w:b/>
            <w:highlight w:val="green"/>
          </w:rPr>
          <w:t>Sub CodeBoldParas()</w:t>
        </w:r>
      </w:hyperlink>
    </w:p>
    <w:p w14:paraId="289D4AEC" w14:textId="620921B4" w:rsidR="00194BD2" w:rsidRPr="00D27E48" w:rsidRDefault="00194BD2" w:rsidP="004C62B1">
      <w:pPr>
        <w:rPr>
          <w:rStyle w:val="HTMLSample"/>
          <w:b/>
        </w:rPr>
      </w:pPr>
    </w:p>
    <w:p w14:paraId="50ECC7D1" w14:textId="7D1186FF" w:rsidR="004C62B1" w:rsidRPr="00E61C26" w:rsidRDefault="004C62B1" w:rsidP="004C62B1">
      <w:pPr>
        <w:pStyle w:val="Heading2"/>
      </w:pPr>
      <w:bookmarkStart w:id="695" w:name="_Toc55977326"/>
      <w:bookmarkStart w:id="696" w:name="_Toc194670313"/>
      <w:r w:rsidRPr="00E61C26">
        <w:t xml:space="preserve">Adding </w:t>
      </w:r>
      <w:r w:rsidR="00254F96" w:rsidRPr="00E61C26">
        <w:t>c</w:t>
      </w:r>
      <w:r w:rsidRPr="00E61C26">
        <w:t>oding (</w:t>
      </w:r>
      <w:r w:rsidR="00254F96" w:rsidRPr="00E61C26">
        <w:t>t</w:t>
      </w:r>
      <w:r w:rsidRPr="00E61C26">
        <w:t xml:space="preserve">agging) </w:t>
      </w:r>
      <w:r w:rsidR="00254F96" w:rsidRPr="00E61C26">
        <w:t>a</w:t>
      </w:r>
      <w:r w:rsidRPr="00E61C26">
        <w:t>utomatically</w:t>
      </w:r>
      <w:bookmarkEnd w:id="695"/>
      <w:bookmarkEnd w:id="696"/>
    </w:p>
    <w:p w14:paraId="6237E030" w14:textId="77777777" w:rsidR="004C62B1" w:rsidRPr="00D27E48" w:rsidRDefault="004C62B1" w:rsidP="004C62B1">
      <w:r w:rsidRPr="00D27E48">
        <w:t>If you have to code the various styles in a document, this macro will do it automatically. Basically, you add whatever styles you want to the document and then run the macro. It goes through the whole document, paragraph by paragraph, checks the styles and adds the appropriate coding tags.</w:t>
      </w:r>
    </w:p>
    <w:p w14:paraId="14A08E92" w14:textId="77777777" w:rsidR="004C62B1" w:rsidRPr="00D27E48" w:rsidRDefault="004C62B1" w:rsidP="004C62B1"/>
    <w:p w14:paraId="6E8A378D" w14:textId="77777777" w:rsidR="004C62B1" w:rsidRPr="00D27E48" w:rsidRDefault="004C62B1" w:rsidP="004C62B1">
      <w:r w:rsidRPr="00D27E48">
        <w:t>If you look at the macro, you’ll see that coding tags to be used are specified by the items in the ‘Case’ list, such as:</w:t>
      </w:r>
    </w:p>
    <w:p w14:paraId="4782051F" w14:textId="77777777" w:rsidR="004C62B1" w:rsidRPr="00D27E48" w:rsidRDefault="004C62B1" w:rsidP="004C62B1"/>
    <w:p w14:paraId="620B5B7D" w14:textId="77777777" w:rsidR="004C62B1" w:rsidRPr="00D27E48" w:rsidRDefault="004C62B1" w:rsidP="004C62B1">
      <w:r w:rsidRPr="00D27E48">
        <w:t xml:space="preserve">  Case "Heading 1"</w:t>
      </w:r>
    </w:p>
    <w:p w14:paraId="68C1B375" w14:textId="77777777" w:rsidR="004C62B1" w:rsidRPr="00D27E48" w:rsidRDefault="004C62B1" w:rsidP="004C62B1">
      <w:r w:rsidRPr="00D27E48">
        <w:t xml:space="preserve">    startText = "&lt;A&gt;": endText = "&lt;/A&gt;"</w:t>
      </w:r>
    </w:p>
    <w:p w14:paraId="6A0E82AB" w14:textId="77777777" w:rsidR="004C62B1" w:rsidRPr="00D27E48" w:rsidRDefault="004C62B1" w:rsidP="004C62B1"/>
    <w:p w14:paraId="49B7BAEE" w14:textId="77777777" w:rsidR="004C62B1" w:rsidRPr="00D27E48" w:rsidRDefault="004C62B1" w:rsidP="004C62B1">
      <w:r w:rsidRPr="00D27E48">
        <w:t>So you can add whatever style names and tag texts you want. Any style that is not included in your list will not be tagged.</w:t>
      </w:r>
    </w:p>
    <w:p w14:paraId="288B0A03" w14:textId="77777777" w:rsidR="004C62B1" w:rsidRPr="00D27E48" w:rsidRDefault="004C62B1" w:rsidP="004C62B1"/>
    <w:p w14:paraId="790BEEDA" w14:textId="77777777" w:rsidR="004C62B1" w:rsidRPr="00D27E48" w:rsidRDefault="004C62B1" w:rsidP="004C62B1">
      <w:r w:rsidRPr="00D27E48">
        <w:t>If you only want a tag at the beginning of the paragraph and not at the end, just use, for example:</w:t>
      </w:r>
    </w:p>
    <w:p w14:paraId="59D71243" w14:textId="77777777" w:rsidR="004C62B1" w:rsidRPr="00D27E48" w:rsidRDefault="004C62B1" w:rsidP="004C62B1"/>
    <w:p w14:paraId="2AE471ED" w14:textId="77777777" w:rsidR="004C62B1" w:rsidRPr="00D27E48" w:rsidRDefault="004C62B1" w:rsidP="004C62B1">
      <w:pPr>
        <w:rPr>
          <w:rStyle w:val="HTMLSample"/>
        </w:rPr>
      </w:pPr>
      <w:r w:rsidRPr="00D27E48">
        <w:t xml:space="preserve">    </w:t>
      </w:r>
      <w:r w:rsidRPr="00D27E48">
        <w:rPr>
          <w:rStyle w:val="HTMLSample"/>
        </w:rPr>
        <w:t>startText = "&lt;A&gt;": endText = ""</w:t>
      </w:r>
    </w:p>
    <w:p w14:paraId="18F365EB" w14:textId="77777777" w:rsidR="004C62B1" w:rsidRPr="00D27E48" w:rsidRDefault="004C62B1" w:rsidP="004C62B1">
      <w:pPr>
        <w:rPr>
          <w:rStyle w:val="HTMLSample"/>
          <w:b/>
        </w:rPr>
      </w:pPr>
    </w:p>
    <w:p w14:paraId="3B9488FF" w14:textId="61653156" w:rsidR="00194BD2" w:rsidRPr="00D27E48" w:rsidRDefault="007E321F" w:rsidP="004C62B1">
      <w:pPr>
        <w:rPr>
          <w:rStyle w:val="HTMLSample"/>
          <w:b/>
        </w:rPr>
      </w:pPr>
      <w:hyperlink r:id="rId2653" w:history="1">
        <w:r w:rsidRPr="00D27E48">
          <w:rPr>
            <w:rStyle w:val="Hyperlink"/>
            <w:rFonts w:ascii="Courier New" w:hAnsi="Courier New" w:cs="Courier New"/>
            <w:b/>
            <w:highlight w:val="green"/>
          </w:rPr>
          <w:t>Sub AutoTagger()</w:t>
        </w:r>
      </w:hyperlink>
    </w:p>
    <w:p w14:paraId="08FCCEEB" w14:textId="4C587986" w:rsidR="00194BD2" w:rsidRPr="00D27E48" w:rsidRDefault="00194BD2" w:rsidP="004C62B1">
      <w:pPr>
        <w:rPr>
          <w:rStyle w:val="HTMLSample"/>
          <w:b/>
        </w:rPr>
      </w:pPr>
    </w:p>
    <w:p w14:paraId="26BA8634" w14:textId="77777777" w:rsidR="004C62B1" w:rsidRPr="00D27E48" w:rsidRDefault="004C62B1" w:rsidP="004C62B1">
      <w:r w:rsidRPr="00D27E48">
        <w:t>If you run the macro and then decide that another style type needs coding, you can just add it to the list and rerun the macro. Any line that is already tagged doesn’t get retagged; it is simply ignored.</w:t>
      </w:r>
    </w:p>
    <w:p w14:paraId="659AB275" w14:textId="77777777" w:rsidR="004C62B1" w:rsidRPr="00D27E48" w:rsidRDefault="004C62B1" w:rsidP="004C62B1"/>
    <w:p w14:paraId="7ABD2F55" w14:textId="77777777" w:rsidR="004C62B1" w:rsidRPr="00D27E48" w:rsidRDefault="004C62B1" w:rsidP="004C62B1">
      <w:r w:rsidRPr="00D27E48">
        <w:t>If you want the tags to stand out in some way, you can make them bold or larger font size or whatever by extending the ‘If’ statement at the end of the macro as follows (adjust to taste):</w:t>
      </w:r>
    </w:p>
    <w:p w14:paraId="46CDC13F" w14:textId="77777777" w:rsidR="004C62B1" w:rsidRPr="00D27E48" w:rsidRDefault="004C62B1" w:rsidP="004C62B1"/>
    <w:p w14:paraId="5E7B60FB" w14:textId="77777777" w:rsidR="004C62B1" w:rsidRPr="00D27E48" w:rsidRDefault="004C62B1" w:rsidP="004C62B1">
      <w:pPr>
        <w:rPr>
          <w:rStyle w:val="HTMLSample"/>
        </w:rPr>
      </w:pPr>
      <w:r w:rsidRPr="00D27E48">
        <w:rPr>
          <w:rStyle w:val="HTMLSample"/>
        </w:rPr>
        <w:t xml:space="preserve">  If rng.Characters(1) &lt;&gt; "&lt;" And startText &gt; "" Then</w:t>
      </w:r>
    </w:p>
    <w:p w14:paraId="3E4467E2" w14:textId="77777777" w:rsidR="004C62B1" w:rsidRPr="00D27E48" w:rsidRDefault="004C62B1" w:rsidP="004C62B1">
      <w:pPr>
        <w:rPr>
          <w:rStyle w:val="HTMLSample"/>
        </w:rPr>
      </w:pPr>
      <w:r w:rsidRPr="00D27E48">
        <w:rPr>
          <w:rStyle w:val="HTMLSample"/>
        </w:rPr>
        <w:t xml:space="preserve">    rng.InsertBefore startText</w:t>
      </w:r>
    </w:p>
    <w:p w14:paraId="615215C0" w14:textId="77777777" w:rsidR="004C62B1" w:rsidRPr="00D27E48" w:rsidRDefault="004C62B1" w:rsidP="004C62B1">
      <w:pPr>
        <w:rPr>
          <w:rStyle w:val="HTMLSample"/>
        </w:rPr>
      </w:pPr>
      <w:r w:rsidRPr="00D27E48">
        <w:rPr>
          <w:rStyle w:val="HTMLSample"/>
        </w:rPr>
        <w:t xml:space="preserve">    rng.End = rng.End - 1</w:t>
      </w:r>
    </w:p>
    <w:p w14:paraId="25195FFC" w14:textId="77777777" w:rsidR="004C62B1" w:rsidRPr="00D27E48" w:rsidRDefault="004C62B1" w:rsidP="004C62B1">
      <w:pPr>
        <w:rPr>
          <w:rStyle w:val="HTMLSample"/>
        </w:rPr>
      </w:pPr>
      <w:r w:rsidRPr="00D27E48">
        <w:rPr>
          <w:rStyle w:val="HTMLSample"/>
        </w:rPr>
        <w:t xml:space="preserve">    rng.InsertAfter endText</w:t>
      </w:r>
    </w:p>
    <w:p w14:paraId="59841C57" w14:textId="77777777" w:rsidR="004C62B1" w:rsidRPr="00D27E48" w:rsidRDefault="004C62B1" w:rsidP="004C62B1">
      <w:pPr>
        <w:rPr>
          <w:rStyle w:val="HTMLSample"/>
        </w:rPr>
      </w:pPr>
    </w:p>
    <w:p w14:paraId="3C400E9F" w14:textId="77777777" w:rsidR="004C62B1" w:rsidRPr="00D27E48" w:rsidRDefault="004C62B1" w:rsidP="004C62B1">
      <w:pPr>
        <w:rPr>
          <w:rStyle w:val="HTMLSample"/>
        </w:rPr>
      </w:pPr>
      <w:r w:rsidRPr="00D27E48">
        <w:rPr>
          <w:rStyle w:val="HTMLSample"/>
        </w:rPr>
        <w:t xml:space="preserve">    Set bit = ActiveDocument.Range(rng.Start, rng.Start + Len(startText))</w:t>
      </w:r>
    </w:p>
    <w:p w14:paraId="007DBB83" w14:textId="77777777" w:rsidR="004C62B1" w:rsidRPr="00D27E48" w:rsidRDefault="004C62B1" w:rsidP="004C62B1">
      <w:pPr>
        <w:rPr>
          <w:rStyle w:val="HTMLSample"/>
        </w:rPr>
      </w:pPr>
    </w:p>
    <w:p w14:paraId="728F4A95" w14:textId="77777777" w:rsidR="004C62B1" w:rsidRPr="00D27E48" w:rsidRDefault="004C62B1" w:rsidP="004C62B1">
      <w:pPr>
        <w:rPr>
          <w:rStyle w:val="HTMLSample"/>
        </w:rPr>
      </w:pPr>
      <w:r w:rsidRPr="00D27E48">
        <w:rPr>
          <w:rStyle w:val="HTMLSample"/>
        </w:rPr>
        <w:t xml:space="preserve">    bit.Font.Size = 24</w:t>
      </w:r>
    </w:p>
    <w:p w14:paraId="7E2D2698" w14:textId="77777777" w:rsidR="004C62B1" w:rsidRPr="00D27E48" w:rsidRDefault="004C62B1" w:rsidP="004C62B1">
      <w:pPr>
        <w:rPr>
          <w:rStyle w:val="HTMLSample"/>
        </w:rPr>
      </w:pPr>
      <w:r w:rsidRPr="00D27E48">
        <w:rPr>
          <w:rStyle w:val="HTMLSample"/>
        </w:rPr>
        <w:t xml:space="preserve">    bit.Font.Color = wdColorRed</w:t>
      </w:r>
    </w:p>
    <w:p w14:paraId="252E9353" w14:textId="77777777" w:rsidR="004C62B1" w:rsidRPr="00D27E48" w:rsidRDefault="004C62B1" w:rsidP="004C62B1">
      <w:pPr>
        <w:rPr>
          <w:rStyle w:val="HTMLSample"/>
        </w:rPr>
      </w:pPr>
      <w:r w:rsidRPr="00D27E48">
        <w:rPr>
          <w:rStyle w:val="HTMLSample"/>
        </w:rPr>
        <w:t xml:space="preserve">    bit.Font.Italic = False</w:t>
      </w:r>
    </w:p>
    <w:p w14:paraId="06D6A59B" w14:textId="77777777" w:rsidR="004C62B1" w:rsidRPr="00D27E48" w:rsidRDefault="004C62B1" w:rsidP="004C62B1">
      <w:pPr>
        <w:rPr>
          <w:rStyle w:val="HTMLSample"/>
        </w:rPr>
      </w:pPr>
      <w:r w:rsidRPr="00D27E48">
        <w:rPr>
          <w:rStyle w:val="HTMLSample"/>
        </w:rPr>
        <w:t xml:space="preserve">    bit.Font.Bold = True</w:t>
      </w:r>
    </w:p>
    <w:p w14:paraId="739BE59A" w14:textId="77777777" w:rsidR="004C62B1" w:rsidRPr="00D27E48" w:rsidRDefault="004C62B1" w:rsidP="004C62B1">
      <w:pPr>
        <w:rPr>
          <w:rStyle w:val="HTMLSample"/>
        </w:rPr>
      </w:pPr>
      <w:r w:rsidRPr="00D27E48">
        <w:rPr>
          <w:rStyle w:val="HTMLSample"/>
        </w:rPr>
        <w:t xml:space="preserve">    bit.Font.Name = "Arial"</w:t>
      </w:r>
    </w:p>
    <w:p w14:paraId="3EC42AEC" w14:textId="77777777" w:rsidR="004C62B1" w:rsidRPr="00D27E48" w:rsidRDefault="004C62B1" w:rsidP="004C62B1">
      <w:pPr>
        <w:rPr>
          <w:rStyle w:val="HTMLSample"/>
        </w:rPr>
      </w:pPr>
    </w:p>
    <w:p w14:paraId="06AF81D2" w14:textId="77777777" w:rsidR="004C62B1" w:rsidRPr="00D27E48" w:rsidRDefault="004C62B1" w:rsidP="004C62B1">
      <w:pPr>
        <w:rPr>
          <w:rStyle w:val="HTMLSample"/>
        </w:rPr>
      </w:pPr>
      <w:r w:rsidRPr="00D27E48">
        <w:rPr>
          <w:rStyle w:val="HTMLSample"/>
        </w:rPr>
        <w:t xml:space="preserve">    Set bit = ActiveDocument.Range(rng.End - Len(endText), rng.End)</w:t>
      </w:r>
    </w:p>
    <w:p w14:paraId="1613FFDA" w14:textId="77777777" w:rsidR="004C62B1" w:rsidRPr="00D27E48" w:rsidRDefault="004C62B1" w:rsidP="004C62B1">
      <w:pPr>
        <w:rPr>
          <w:rStyle w:val="HTMLSample"/>
        </w:rPr>
      </w:pPr>
    </w:p>
    <w:p w14:paraId="184B0844" w14:textId="77777777" w:rsidR="004C62B1" w:rsidRPr="00D27E48" w:rsidRDefault="004C62B1" w:rsidP="004C62B1">
      <w:pPr>
        <w:rPr>
          <w:rStyle w:val="HTMLSample"/>
        </w:rPr>
      </w:pPr>
      <w:r w:rsidRPr="00D27E48">
        <w:rPr>
          <w:rStyle w:val="HTMLSample"/>
        </w:rPr>
        <w:t xml:space="preserve">    bit.Font.Size = 24</w:t>
      </w:r>
    </w:p>
    <w:p w14:paraId="1188E9C7" w14:textId="77777777" w:rsidR="004C62B1" w:rsidRPr="00D27E48" w:rsidRDefault="004C62B1" w:rsidP="004C62B1">
      <w:pPr>
        <w:rPr>
          <w:rStyle w:val="HTMLSample"/>
        </w:rPr>
      </w:pPr>
      <w:r w:rsidRPr="00D27E48">
        <w:rPr>
          <w:rStyle w:val="HTMLSample"/>
        </w:rPr>
        <w:t xml:space="preserve">    bit.Font.Color = wdColorGreen</w:t>
      </w:r>
    </w:p>
    <w:p w14:paraId="4C7D3F4C" w14:textId="77777777" w:rsidR="004C62B1" w:rsidRPr="00D27E48" w:rsidRDefault="004C62B1" w:rsidP="004C62B1">
      <w:pPr>
        <w:rPr>
          <w:rStyle w:val="HTMLSample"/>
        </w:rPr>
      </w:pPr>
      <w:r w:rsidRPr="00D27E48">
        <w:rPr>
          <w:rStyle w:val="HTMLSample"/>
        </w:rPr>
        <w:t xml:space="preserve">    bit.Font.Italic = True</w:t>
      </w:r>
    </w:p>
    <w:p w14:paraId="7BF235CD" w14:textId="77777777" w:rsidR="004C62B1" w:rsidRPr="00D27E48" w:rsidRDefault="004C62B1" w:rsidP="004C62B1">
      <w:pPr>
        <w:rPr>
          <w:rStyle w:val="HTMLSample"/>
        </w:rPr>
      </w:pPr>
      <w:r w:rsidRPr="00D27E48">
        <w:rPr>
          <w:rStyle w:val="HTMLSample"/>
        </w:rPr>
        <w:t xml:space="preserve">    bit.Font.Bold = False</w:t>
      </w:r>
    </w:p>
    <w:p w14:paraId="2215D115" w14:textId="70C67A7C" w:rsidR="004C62B1" w:rsidRPr="00D27E48" w:rsidRDefault="004C62B1" w:rsidP="004C62B1">
      <w:pPr>
        <w:rPr>
          <w:rStyle w:val="HTMLSample"/>
        </w:rPr>
      </w:pPr>
      <w:r w:rsidRPr="00D27E48">
        <w:rPr>
          <w:rStyle w:val="HTMLSample"/>
        </w:rPr>
        <w:t xml:space="preserve">    bit.Font.Name = "Arial"</w:t>
      </w:r>
    </w:p>
    <w:p w14:paraId="3A02DF82" w14:textId="77777777" w:rsidR="004C62B1" w:rsidRPr="00D27E48" w:rsidRDefault="004C62B1" w:rsidP="004C62B1">
      <w:pPr>
        <w:rPr>
          <w:rStyle w:val="HTMLSample"/>
        </w:rPr>
      </w:pPr>
      <w:r w:rsidRPr="00D27E48">
        <w:rPr>
          <w:rStyle w:val="HTMLSample"/>
        </w:rPr>
        <w:t xml:space="preserve">  End If</w:t>
      </w:r>
    </w:p>
    <w:p w14:paraId="2AE365D6" w14:textId="77777777" w:rsidR="000A37F5" w:rsidRPr="00D27E48" w:rsidRDefault="000A37F5" w:rsidP="004C62B1"/>
    <w:p w14:paraId="3AF5431F" w14:textId="65F13F2A" w:rsidR="00361AB9" w:rsidRPr="00E61C26" w:rsidRDefault="00361AB9" w:rsidP="00361AB9">
      <w:pPr>
        <w:pStyle w:val="Heading2"/>
      </w:pPr>
      <w:bookmarkStart w:id="697" w:name="_Toc55977327"/>
      <w:bookmarkStart w:id="698" w:name="_Toc194670314"/>
      <w:r w:rsidRPr="00E61C26">
        <w:t xml:space="preserve">Add </w:t>
      </w:r>
      <w:r w:rsidR="00254F96" w:rsidRPr="00E61C26">
        <w:t>l</w:t>
      </w:r>
      <w:r w:rsidRPr="00E61C26">
        <w:t xml:space="preserve">ine </w:t>
      </w:r>
      <w:r w:rsidR="00254F96" w:rsidRPr="00E61C26">
        <w:t>s</w:t>
      </w:r>
      <w:r w:rsidRPr="00E61C26">
        <w:t xml:space="preserve">pace </w:t>
      </w:r>
      <w:r w:rsidR="00254F96" w:rsidRPr="00E61C26">
        <w:t>a</w:t>
      </w:r>
      <w:r w:rsidRPr="00E61C26">
        <w:t xml:space="preserve">fter </w:t>
      </w:r>
      <w:r w:rsidR="00254F96" w:rsidRPr="00E61C26">
        <w:t>a</w:t>
      </w:r>
      <w:r w:rsidRPr="00E61C26">
        <w:t xml:space="preserve">ll </w:t>
      </w:r>
      <w:r w:rsidR="00254F96" w:rsidRPr="00E61C26">
        <w:t>t</w:t>
      </w:r>
      <w:r w:rsidRPr="00E61C26">
        <w:t xml:space="preserve">ables </w:t>
      </w:r>
      <w:r w:rsidR="00254F96" w:rsidRPr="00E61C26">
        <w:t>b</w:t>
      </w:r>
      <w:r w:rsidRPr="00E61C26">
        <w:t xml:space="preserve">efore </w:t>
      </w:r>
      <w:r w:rsidR="00254F96" w:rsidRPr="00E61C26">
        <w:t>h</w:t>
      </w:r>
      <w:r w:rsidRPr="00E61C26">
        <w:t>eadings</w:t>
      </w:r>
      <w:bookmarkEnd w:id="697"/>
      <w:bookmarkEnd w:id="698"/>
    </w:p>
    <w:p w14:paraId="1FC640C7" w14:textId="57BFB46D" w:rsidR="00361AB9" w:rsidRPr="00D27E48" w:rsidRDefault="00361AB9" w:rsidP="00361AB9">
      <w:pPr>
        <w:tabs>
          <w:tab w:val="left" w:pos="2410"/>
        </w:tabs>
      </w:pPr>
      <w:r w:rsidRPr="00D27E48">
        <w:t>Sounds a bit odd, but this is for when I’m tagging all hierarchically numbered headings using wildcard</w:t>
      </w:r>
      <w:r w:rsidR="000A37F5" w:rsidRPr="00D27E48">
        <w:t xml:space="preserve"> find and replace, for example:</w:t>
      </w:r>
    </w:p>
    <w:p w14:paraId="6E1CCC95" w14:textId="13AFD881" w:rsidR="00361AB9" w:rsidRPr="00D27E48" w:rsidRDefault="00361AB9" w:rsidP="00361AB9">
      <w:pPr>
        <w:tabs>
          <w:tab w:val="left" w:pos="2410"/>
        </w:tabs>
      </w:pPr>
      <w:r w:rsidRPr="00D27E48">
        <w:t xml:space="preserve"> </w:t>
      </w:r>
    </w:p>
    <w:p w14:paraId="2B1F745B" w14:textId="77777777" w:rsidR="00361AB9" w:rsidRPr="00D27E48" w:rsidRDefault="00361AB9" w:rsidP="00361AB9">
      <w:r w:rsidRPr="00D27E48">
        <w:t>| anything such as 3.4 followed by &lt;tab&gt; or &lt;space&gt; = A head</w:t>
      </w:r>
    </w:p>
    <w:p w14:paraId="70BF8120" w14:textId="77777777" w:rsidR="00361AB9" w:rsidRPr="00D27E48" w:rsidRDefault="00361AB9" w:rsidP="00361AB9">
      <w:r w:rsidRPr="00D27E48">
        <w:t>| and such as 3.4.5 is a B head, etc</w:t>
      </w:r>
    </w:p>
    <w:p w14:paraId="2ECC3A32" w14:textId="77777777" w:rsidR="00361AB9" w:rsidRPr="00D27E48" w:rsidRDefault="00361AB9" w:rsidP="00361AB9">
      <w:pPr>
        <w:rPr>
          <w:color w:val="0000FF"/>
        </w:rPr>
      </w:pPr>
      <w:r w:rsidRPr="00D27E48">
        <w:rPr>
          <w:color w:val="0000FF"/>
        </w:rPr>
        <w:t>~^13([0-9]@).([0-9]@)[^t^32]|^p&lt;A&gt;\1.\2^t</w:t>
      </w:r>
    </w:p>
    <w:p w14:paraId="6BE15FE3" w14:textId="77777777" w:rsidR="00361AB9" w:rsidRPr="00D27E48" w:rsidRDefault="00361AB9" w:rsidP="00361AB9">
      <w:pPr>
        <w:rPr>
          <w:color w:val="0000FF"/>
        </w:rPr>
      </w:pPr>
      <w:r w:rsidRPr="00D27E48">
        <w:rPr>
          <w:color w:val="0000FF"/>
        </w:rPr>
        <w:t>~^13([0-9]@).([0-9]@).([0-9]@)[^t^32]|^p&lt;B&gt;\1.\2.\3^t</w:t>
      </w:r>
    </w:p>
    <w:p w14:paraId="651D0121" w14:textId="77777777" w:rsidR="00194BD2" w:rsidRPr="00D27E48" w:rsidRDefault="00361AB9" w:rsidP="00361AB9">
      <w:pPr>
        <w:rPr>
          <w:color w:val="0000FF"/>
        </w:rPr>
      </w:pPr>
      <w:r w:rsidRPr="00D27E48">
        <w:rPr>
          <w:color w:val="0000FF"/>
        </w:rPr>
        <w:t>~^13([0-9]@).([0-9]@).([0-9]@).([0-9]@)[^t^32]|^p&lt;C&gt;\1.\2.\3.\4^t</w:t>
      </w:r>
    </w:p>
    <w:p w14:paraId="5C1187E8" w14:textId="24C148E6" w:rsidR="00194BD2" w:rsidRPr="00D27E48" w:rsidRDefault="00194BD2" w:rsidP="00361AB9">
      <w:pPr>
        <w:rPr>
          <w:color w:val="0000FF"/>
        </w:rPr>
      </w:pPr>
    </w:p>
    <w:p w14:paraId="5CBB343B" w14:textId="77777777" w:rsidR="00361AB9" w:rsidRPr="00D27E48" w:rsidRDefault="000A37F5" w:rsidP="00361AB9">
      <w:pPr>
        <w:tabs>
          <w:tab w:val="left" w:pos="2410"/>
        </w:tabs>
      </w:pPr>
      <w:r w:rsidRPr="00D27E48">
        <w:t>So, t</w:t>
      </w:r>
      <w:r w:rsidR="00361AB9" w:rsidRPr="00D27E48">
        <w:t xml:space="preserve">he trouble is that these F&amp;Rs don’t work if a table immediately </w:t>
      </w:r>
      <w:r w:rsidRPr="00D27E48">
        <w:t>precedes the heading, because the table doesn’t end in a conventional newline (^p or ^13) character. The idea then is to look through all the tables and add a newline after any table that is immediately followed by a heading.</w:t>
      </w:r>
    </w:p>
    <w:p w14:paraId="2797AE38" w14:textId="77777777" w:rsidR="00361AB9" w:rsidRPr="00D27E48" w:rsidRDefault="00361AB9" w:rsidP="00361AB9">
      <w:pPr>
        <w:tabs>
          <w:tab w:val="left" w:pos="2410"/>
        </w:tabs>
      </w:pPr>
    </w:p>
    <w:p w14:paraId="109E7B0D" w14:textId="046DFE68" w:rsidR="000A37F5" w:rsidRPr="00D27E48" w:rsidRDefault="007E321F" w:rsidP="000A37F5">
      <w:pPr>
        <w:rPr>
          <w:rStyle w:val="HTMLSample"/>
          <w:b/>
        </w:rPr>
      </w:pPr>
      <w:hyperlink r:id="rId2654" w:history="1">
        <w:r w:rsidRPr="00D27E48">
          <w:rPr>
            <w:rStyle w:val="Hyperlink"/>
            <w:rFonts w:ascii="Courier New" w:hAnsi="Courier New" w:cs="Courier New"/>
            <w:b/>
            <w:highlight w:val="green"/>
          </w:rPr>
          <w:t>Sub TableSpaceBeforeHeading()</w:t>
        </w:r>
      </w:hyperlink>
    </w:p>
    <w:p w14:paraId="0C43F250" w14:textId="77777777" w:rsidR="000A37F5" w:rsidRPr="00D27E48" w:rsidRDefault="000A37F5" w:rsidP="00361AB9">
      <w:pPr>
        <w:tabs>
          <w:tab w:val="left" w:pos="2410"/>
        </w:tabs>
      </w:pPr>
    </w:p>
    <w:p w14:paraId="1B453FA4" w14:textId="02EE9645" w:rsidR="004C62B1" w:rsidRPr="00E61C26" w:rsidRDefault="004C62B1" w:rsidP="004C62B1">
      <w:pPr>
        <w:pStyle w:val="Heading2"/>
      </w:pPr>
      <w:bookmarkStart w:id="699" w:name="_Toc55977328"/>
      <w:bookmarkStart w:id="700" w:name="_Toc194670315"/>
      <w:r w:rsidRPr="00E61C26">
        <w:t>Coding (</w:t>
      </w:r>
      <w:r w:rsidR="00254F96" w:rsidRPr="00E61C26">
        <w:t>t</w:t>
      </w:r>
      <w:r w:rsidRPr="00E61C26">
        <w:t xml:space="preserve">agging) </w:t>
      </w:r>
      <w:r w:rsidR="00254F96" w:rsidRPr="00E61C26">
        <w:t>d</w:t>
      </w:r>
      <w:r w:rsidRPr="00E61C26">
        <w:t xml:space="preserve">isplayed </w:t>
      </w:r>
      <w:r w:rsidR="00254F96" w:rsidRPr="00E61C26">
        <w:t>q</w:t>
      </w:r>
      <w:r w:rsidRPr="00E61C26">
        <w:t>uotes</w:t>
      </w:r>
      <w:bookmarkEnd w:id="699"/>
      <w:bookmarkEnd w:id="700"/>
    </w:p>
    <w:p w14:paraId="4AA74002" w14:textId="77777777" w:rsidR="004C62B1" w:rsidRPr="00D27E48" w:rsidRDefault="004C62B1" w:rsidP="004C62B1">
      <w:r w:rsidRPr="00D27E48">
        <w:t>If the author has helpfully indented the displayed quoted, then even if they’ve not used a style, you can code (tag) them automatically. This macro looks for any paragraph(s) that have a left indent and adds &lt;disp&gt; in front and &lt;/disp&gt; at the end (you can change it to whatever text you want).</w:t>
      </w:r>
    </w:p>
    <w:p w14:paraId="0D4F66DE" w14:textId="77777777" w:rsidR="004C62B1" w:rsidRPr="00D27E48" w:rsidRDefault="004C62B1" w:rsidP="004C62B1"/>
    <w:p w14:paraId="3A2A19D5" w14:textId="77777777" w:rsidR="004C62B1" w:rsidRPr="00D27E48" w:rsidRDefault="004C62B1" w:rsidP="004C62B1">
      <w:r w:rsidRPr="00D27E48">
        <w:t>&lt;disp&gt;The codes are added in the positions as shown in this paragraph, but if you want the &lt;/disp&gt; tag to be on the beginning of the next paragraph, just let me knw; it’s a simple enough tweak to make to the macro.&lt;/disp&gt;</w:t>
      </w:r>
    </w:p>
    <w:p w14:paraId="7C2DC948" w14:textId="77777777" w:rsidR="004C62B1" w:rsidRPr="00D27E48" w:rsidRDefault="004C62B1" w:rsidP="004C62B1"/>
    <w:p w14:paraId="038FC53F" w14:textId="77777777" w:rsidR="004C62B1" w:rsidRPr="00D27E48" w:rsidRDefault="004C62B1" w:rsidP="004C62B1">
      <w:pPr>
        <w:rPr>
          <w:rStyle w:val="HTMLSample"/>
        </w:rPr>
      </w:pPr>
      <w:r w:rsidRPr="00D27E48">
        <w:lastRenderedPageBreak/>
        <w:t>And if the quote consists of multiple paragraphs, the macro removes the &lt;/disp&gt; and &lt;disp&gt; that occur in between two indented paragraphs, so you end up with one tag at the beginning of the quote and one at the end.</w:t>
      </w:r>
    </w:p>
    <w:p w14:paraId="3D8EBF8E" w14:textId="77777777" w:rsidR="004C62B1" w:rsidRPr="00D27E48" w:rsidRDefault="004C62B1" w:rsidP="004C62B1">
      <w:pPr>
        <w:rPr>
          <w:rStyle w:val="HTMLSample"/>
          <w:b/>
        </w:rPr>
      </w:pPr>
    </w:p>
    <w:p w14:paraId="44872888" w14:textId="560A972E" w:rsidR="00194BD2" w:rsidRPr="00D27E48" w:rsidRDefault="007E321F" w:rsidP="004C62B1">
      <w:pPr>
        <w:rPr>
          <w:rStyle w:val="HTMLSample"/>
          <w:b/>
        </w:rPr>
      </w:pPr>
      <w:hyperlink r:id="rId2655" w:history="1">
        <w:r w:rsidRPr="00D27E48">
          <w:rPr>
            <w:rStyle w:val="Hyperlink"/>
            <w:rFonts w:ascii="Courier New" w:hAnsi="Courier New" w:cs="Courier New"/>
            <w:b/>
            <w:highlight w:val="green"/>
          </w:rPr>
          <w:t>Sub CodeIndentedParas()</w:t>
        </w:r>
      </w:hyperlink>
    </w:p>
    <w:p w14:paraId="646134CE" w14:textId="102ABE87" w:rsidR="00194BD2" w:rsidRPr="00D27E48" w:rsidRDefault="00194BD2" w:rsidP="004C62B1">
      <w:pPr>
        <w:rPr>
          <w:rStyle w:val="HTMLSample"/>
          <w:b/>
        </w:rPr>
      </w:pPr>
    </w:p>
    <w:p w14:paraId="14CFB63E" w14:textId="71CF4020" w:rsidR="004C62B1" w:rsidRPr="00E61C26" w:rsidRDefault="004C62B1" w:rsidP="004C62B1">
      <w:pPr>
        <w:pStyle w:val="Heading2"/>
      </w:pPr>
      <w:bookmarkStart w:id="701" w:name="_Toc55977329"/>
      <w:bookmarkStart w:id="702" w:name="_Toc194670316"/>
      <w:r w:rsidRPr="00E61C26">
        <w:t>Coding (</w:t>
      </w:r>
      <w:r w:rsidR="00254F96" w:rsidRPr="00E61C26">
        <w:t>t</w:t>
      </w:r>
      <w:r w:rsidRPr="00E61C26">
        <w:t xml:space="preserve">agging) </w:t>
      </w:r>
      <w:r w:rsidR="00254F96" w:rsidRPr="00E61C26">
        <w:t>b</w:t>
      </w:r>
      <w:r w:rsidRPr="00E61C26">
        <w:t xml:space="preserve">ulleted </w:t>
      </w:r>
      <w:r w:rsidR="00254F96" w:rsidRPr="00E61C26">
        <w:t>l</w:t>
      </w:r>
      <w:r w:rsidRPr="00E61C26">
        <w:t>ist</w:t>
      </w:r>
      <w:bookmarkEnd w:id="701"/>
      <w:bookmarkEnd w:id="702"/>
    </w:p>
    <w:p w14:paraId="0033B362" w14:textId="77777777" w:rsidR="004C62B1" w:rsidRPr="00D27E48" w:rsidRDefault="004C62B1" w:rsidP="004C62B1">
      <w:r w:rsidRPr="00D27E48">
        <w:t>If bulleted lists are in Normal style (and not, say, ListBullet), you can tag/code them by the fact that they have a negative first indent. Run the macro, and all the bulleted lists will come out as:</w:t>
      </w:r>
    </w:p>
    <w:p w14:paraId="5A756355" w14:textId="77777777" w:rsidR="004C62B1" w:rsidRPr="00D27E48" w:rsidRDefault="004C62B1" w:rsidP="004C62B1">
      <w:r w:rsidRPr="00D27E48">
        <w:t>&lt;BL&gt;• This is the first line.</w:t>
      </w:r>
    </w:p>
    <w:p w14:paraId="64709E94" w14:textId="77777777" w:rsidR="004C62B1" w:rsidRPr="00D27E48" w:rsidRDefault="004C62B1" w:rsidP="004C62B1">
      <w:r w:rsidRPr="00D27E48">
        <w:t>• Second line</w:t>
      </w:r>
    </w:p>
    <w:p w14:paraId="4F806ECE" w14:textId="77777777" w:rsidR="004C62B1" w:rsidRPr="00D27E48" w:rsidRDefault="004C62B1" w:rsidP="004C62B1">
      <w:r w:rsidRPr="00D27E48">
        <w:t>• Third line</w:t>
      </w:r>
    </w:p>
    <w:p w14:paraId="0D27A2EA" w14:textId="77777777" w:rsidR="004C62B1" w:rsidRPr="00D27E48" w:rsidRDefault="004C62B1" w:rsidP="004C62B1">
      <w:r w:rsidRPr="00D27E48">
        <w:t>• Fourth line</w:t>
      </w:r>
    </w:p>
    <w:p w14:paraId="44A1A8D3" w14:textId="77777777" w:rsidR="004C62B1" w:rsidRPr="00D27E48" w:rsidRDefault="004C62B1" w:rsidP="004C62B1">
      <w:r w:rsidRPr="00D27E48">
        <w:t>• Fifth line</w:t>
      </w:r>
    </w:p>
    <w:p w14:paraId="08D67AE0" w14:textId="77777777" w:rsidR="004C62B1" w:rsidRPr="00D27E48" w:rsidRDefault="004C62B1" w:rsidP="004C62B1">
      <w:pPr>
        <w:rPr>
          <w:rStyle w:val="HTMLSample"/>
        </w:rPr>
      </w:pPr>
      <w:r w:rsidRPr="00D27E48">
        <w:t>&lt;/BL&gt;</w:t>
      </w:r>
    </w:p>
    <w:p w14:paraId="27349D26" w14:textId="77777777" w:rsidR="004C62B1" w:rsidRPr="00D27E48" w:rsidRDefault="004C62B1" w:rsidP="004C62B1">
      <w:pPr>
        <w:rPr>
          <w:rStyle w:val="HTMLSample"/>
          <w:b/>
        </w:rPr>
      </w:pPr>
    </w:p>
    <w:p w14:paraId="287D7001" w14:textId="67C1C231" w:rsidR="004C62B1" w:rsidRPr="00D27E48" w:rsidRDefault="007E321F" w:rsidP="004C62B1">
      <w:pPr>
        <w:rPr>
          <w:rStyle w:val="HTMLSample"/>
          <w:b/>
        </w:rPr>
      </w:pPr>
      <w:hyperlink r:id="rId2656" w:history="1">
        <w:r w:rsidRPr="00D27E48">
          <w:rPr>
            <w:rStyle w:val="Hyperlink"/>
            <w:rFonts w:ascii="Courier New" w:hAnsi="Courier New" w:cs="Courier New"/>
            <w:b/>
            <w:highlight w:val="green"/>
          </w:rPr>
          <w:t>Sub TagBulletLists()</w:t>
        </w:r>
      </w:hyperlink>
    </w:p>
    <w:p w14:paraId="6F3EAEDA" w14:textId="77777777" w:rsidR="004C62B1" w:rsidRPr="00D27E48" w:rsidRDefault="004C62B1" w:rsidP="004C62B1">
      <w:pPr>
        <w:rPr>
          <w:rStyle w:val="HTMLSample"/>
        </w:rPr>
      </w:pPr>
    </w:p>
    <w:p w14:paraId="52C6CEE4" w14:textId="7FC1881F" w:rsidR="004E4FCA" w:rsidRPr="00E61C26" w:rsidRDefault="004E4FCA" w:rsidP="004E4FCA">
      <w:pPr>
        <w:pStyle w:val="Heading2"/>
      </w:pPr>
      <w:bookmarkStart w:id="703" w:name="_Toc55977330"/>
      <w:bookmarkStart w:id="704" w:name="_Toc194670317"/>
      <w:r w:rsidRPr="00E61C26">
        <w:t xml:space="preserve">Formatting </w:t>
      </w:r>
      <w:r w:rsidR="00254F96" w:rsidRPr="00E61C26">
        <w:t>n</w:t>
      </w:r>
      <w:r w:rsidRPr="00E61C26">
        <w:t xml:space="preserve">umbered </w:t>
      </w:r>
      <w:r w:rsidR="00254F96" w:rsidRPr="00E61C26">
        <w:t>l</w:t>
      </w:r>
      <w:r w:rsidRPr="00E61C26">
        <w:t xml:space="preserve">ist </w:t>
      </w:r>
      <w:r w:rsidR="00254F96" w:rsidRPr="00E61C26">
        <w:t>i</w:t>
      </w:r>
      <w:r w:rsidRPr="00E61C26">
        <w:t>tem</w:t>
      </w:r>
      <w:bookmarkEnd w:id="703"/>
      <w:bookmarkEnd w:id="704"/>
    </w:p>
    <w:p w14:paraId="2FFBD7AC" w14:textId="77777777" w:rsidR="004E4FCA" w:rsidRPr="00D27E48" w:rsidRDefault="004E4FCA" w:rsidP="004E4FCA">
      <w:r w:rsidRPr="00D27E48">
        <w:t>This is one I use when I’m working for a publisher that likes lists numbered as:</w:t>
      </w:r>
    </w:p>
    <w:p w14:paraId="6B8DA8F7" w14:textId="77777777" w:rsidR="004E4FCA" w:rsidRPr="00D27E48" w:rsidRDefault="004E4FCA" w:rsidP="004E4FCA"/>
    <w:p w14:paraId="3497F083" w14:textId="77777777" w:rsidR="004E4FCA" w:rsidRPr="00D27E48" w:rsidRDefault="004E4FCA" w:rsidP="004E4FCA">
      <w:r w:rsidRPr="00D27E48">
        <w:t>1. This is the first line.</w:t>
      </w:r>
    </w:p>
    <w:p w14:paraId="43F290E8" w14:textId="77777777" w:rsidR="004E4FCA" w:rsidRPr="00D27E48" w:rsidRDefault="004E4FCA" w:rsidP="004E4FCA">
      <w:r w:rsidRPr="00D27E48">
        <w:t>2. Second line</w:t>
      </w:r>
    </w:p>
    <w:p w14:paraId="4BADDA6A" w14:textId="77777777" w:rsidR="004E4FCA" w:rsidRPr="00D27E48" w:rsidRDefault="004E4FCA" w:rsidP="004E4FCA">
      <w:r w:rsidRPr="00D27E48">
        <w:t>3. Third line</w:t>
      </w:r>
    </w:p>
    <w:p w14:paraId="67A0EEF2" w14:textId="77777777" w:rsidR="004E4FCA" w:rsidRPr="00D27E48" w:rsidRDefault="004E4FCA" w:rsidP="004E4FCA">
      <w:r w:rsidRPr="00D27E48">
        <w:t>4. Fourth line</w:t>
      </w:r>
    </w:p>
    <w:p w14:paraId="23FB9CF9" w14:textId="77777777" w:rsidR="004E4FCA" w:rsidRPr="00D27E48" w:rsidRDefault="004E4FCA" w:rsidP="004E4FCA">
      <w:r w:rsidRPr="00D27E48">
        <w:t>5. Fifth line</w:t>
      </w:r>
    </w:p>
    <w:p w14:paraId="06C1B4E2" w14:textId="77777777" w:rsidR="004E4FCA" w:rsidRPr="00D27E48" w:rsidRDefault="004E4FCA" w:rsidP="004E4FCA"/>
    <w:p w14:paraId="5044ECF6" w14:textId="77777777" w:rsidR="004E4FCA" w:rsidRPr="00D27E48" w:rsidRDefault="004E4FCA" w:rsidP="004E4FCA">
      <w:r w:rsidRPr="00D27E48">
        <w:t>But the authors have used:</w:t>
      </w:r>
    </w:p>
    <w:p w14:paraId="7F436F4E" w14:textId="77777777" w:rsidR="004E4FCA" w:rsidRPr="00D27E48" w:rsidRDefault="004E4FCA" w:rsidP="004E4FCA"/>
    <w:p w14:paraId="591210A6" w14:textId="77777777" w:rsidR="004E4FCA" w:rsidRPr="00D27E48" w:rsidRDefault="004E4FCA" w:rsidP="004E4FCA">
      <w:r w:rsidRPr="00D27E48">
        <w:t>1) This is the first line.</w:t>
      </w:r>
    </w:p>
    <w:p w14:paraId="2515A053" w14:textId="77777777" w:rsidR="004E4FCA" w:rsidRPr="00D27E48" w:rsidRDefault="004E4FCA" w:rsidP="004E4FCA">
      <w:r w:rsidRPr="00D27E48">
        <w:t>2) Second line</w:t>
      </w:r>
    </w:p>
    <w:p w14:paraId="49B458D5" w14:textId="77777777" w:rsidR="004E4FCA" w:rsidRPr="00D27E48" w:rsidRDefault="004E4FCA" w:rsidP="004E4FCA">
      <w:r w:rsidRPr="00D27E48">
        <w:t>or</w:t>
      </w:r>
    </w:p>
    <w:p w14:paraId="26C0C490" w14:textId="77777777" w:rsidR="004E4FCA" w:rsidRPr="00D27E48" w:rsidRDefault="004E4FCA" w:rsidP="004E4FCA">
      <w:r w:rsidRPr="00D27E48">
        <w:t>(1) This is the first line.</w:t>
      </w:r>
    </w:p>
    <w:p w14:paraId="4C419257" w14:textId="77777777" w:rsidR="004E4FCA" w:rsidRPr="00D27E48" w:rsidRDefault="004E4FCA" w:rsidP="004E4FCA">
      <w:r w:rsidRPr="00D27E48">
        <w:t>(2) Second line</w:t>
      </w:r>
    </w:p>
    <w:p w14:paraId="0A97FF22" w14:textId="77777777" w:rsidR="004E4FCA" w:rsidRPr="00D27E48" w:rsidRDefault="004E4FCA" w:rsidP="004E4FCA"/>
    <w:p w14:paraId="04236192" w14:textId="77777777" w:rsidR="004E4FCA" w:rsidRPr="00D27E48" w:rsidRDefault="004E4FCA" w:rsidP="004E4FCA">
      <w:r w:rsidRPr="00D27E48">
        <w:t>So the macro corrects it line by line.</w:t>
      </w:r>
    </w:p>
    <w:p w14:paraId="5C62C394" w14:textId="77777777" w:rsidR="004E4FCA" w:rsidRPr="00D27E48" w:rsidRDefault="004E4FCA" w:rsidP="004E4FCA"/>
    <w:p w14:paraId="53F5DEAE" w14:textId="337574BB" w:rsidR="005F6E9F" w:rsidRPr="00D27E48" w:rsidRDefault="007E321F" w:rsidP="005F6E9F">
      <w:pPr>
        <w:rPr>
          <w:rStyle w:val="HTMLSample"/>
          <w:b/>
        </w:rPr>
      </w:pPr>
      <w:hyperlink r:id="rId2657" w:history="1">
        <w:r w:rsidRPr="00D27E48">
          <w:rPr>
            <w:rStyle w:val="Hyperlink"/>
            <w:rFonts w:ascii="Courier New" w:hAnsi="Courier New" w:cs="Courier New"/>
            <w:b/>
            <w:highlight w:val="green"/>
          </w:rPr>
          <w:t>Sub ListItemNumberFormatter()</w:t>
        </w:r>
      </w:hyperlink>
    </w:p>
    <w:p w14:paraId="1A6C91DB" w14:textId="71F44195" w:rsidR="005F6E9F" w:rsidRPr="00D27E48" w:rsidRDefault="005F6E9F" w:rsidP="004E4FCA"/>
    <w:p w14:paraId="01B7F538" w14:textId="4FFDB489" w:rsidR="00D46BA6" w:rsidRPr="00E61C26" w:rsidRDefault="00D46BA6" w:rsidP="00D46BA6">
      <w:pPr>
        <w:pStyle w:val="Heading2"/>
      </w:pPr>
      <w:bookmarkStart w:id="705" w:name="_Toc194670318"/>
      <w:r w:rsidRPr="00E61C26">
        <w:t>Adding bold to first word of list (glossary)</w:t>
      </w:r>
      <w:bookmarkEnd w:id="705"/>
    </w:p>
    <w:p w14:paraId="7B6D6168" w14:textId="77777777" w:rsidR="00D46BA6" w:rsidRPr="00D27E48" w:rsidRDefault="00D46BA6" w:rsidP="00D46BA6">
      <w:r w:rsidRPr="00D27E48">
        <w:t>If you have, say a list of words with their definitions, and you want each of these headwords to be bold, this macro does it for you.</w:t>
      </w:r>
    </w:p>
    <w:p w14:paraId="38A17CC8" w14:textId="77777777" w:rsidR="00D46BA6" w:rsidRPr="00D27E48" w:rsidRDefault="00D46BA6" w:rsidP="00D46BA6"/>
    <w:p w14:paraId="420E7281" w14:textId="34894E23" w:rsidR="00D46BA6" w:rsidRPr="00D27E48" w:rsidRDefault="00D46BA6" w:rsidP="00D46BA6">
      <w:pPr>
        <w:rPr>
          <w:rStyle w:val="HTMLSample"/>
          <w:b/>
          <w:color w:val="0000FF"/>
          <w:highlight w:val="green"/>
        </w:rPr>
      </w:pPr>
      <w:hyperlink r:id="rId2658" w:history="1">
        <w:r w:rsidRPr="00D27E48">
          <w:rPr>
            <w:rStyle w:val="Hyperlink"/>
            <w:rFonts w:ascii="Courier New" w:hAnsi="Courier New" w:cs="Courier New"/>
            <w:b/>
            <w:highlight w:val="green"/>
          </w:rPr>
          <w:t>Sub BoldFirstOccurrence</w:t>
        </w:r>
      </w:hyperlink>
      <w:r w:rsidRPr="00D27E48">
        <w:rPr>
          <w:rStyle w:val="HTMLSample"/>
          <w:b/>
          <w:color w:val="0000FF"/>
          <w:highlight w:val="green"/>
        </w:rPr>
        <w:t>()</w:t>
      </w:r>
    </w:p>
    <w:p w14:paraId="4284F501" w14:textId="2E3EC1E7" w:rsidR="00D46BA6" w:rsidRPr="00D27E48" w:rsidRDefault="00D46BA6" w:rsidP="00D46BA6">
      <w:r w:rsidRPr="00D27E48">
        <w:t xml:space="preserve"> </w:t>
      </w:r>
    </w:p>
    <w:p w14:paraId="52242D77" w14:textId="722C3F5B" w:rsidR="004C0C61" w:rsidRPr="00E61C26" w:rsidRDefault="00D619B3" w:rsidP="004C0C61">
      <w:pPr>
        <w:pStyle w:val="Heading2"/>
      </w:pPr>
      <w:bookmarkStart w:id="706" w:name="_Toc55977331"/>
      <w:bookmarkStart w:id="707" w:name="_Toc194670319"/>
      <w:r w:rsidRPr="00E61C26">
        <w:t>Us</w:t>
      </w:r>
      <w:r w:rsidR="004C0C61" w:rsidRPr="00E61C26">
        <w:t xml:space="preserve">ing </w:t>
      </w:r>
      <w:r w:rsidR="00254F96" w:rsidRPr="00E61C26">
        <w:t>m</w:t>
      </w:r>
      <w:r w:rsidRPr="00E61C26">
        <w:t xml:space="preserve">anual </w:t>
      </w:r>
      <w:r w:rsidR="00254F96" w:rsidRPr="00E61C26">
        <w:t>l</w:t>
      </w:r>
      <w:r w:rsidRPr="00E61C26">
        <w:t xml:space="preserve">ine </w:t>
      </w:r>
      <w:r w:rsidR="00254F96" w:rsidRPr="00E61C26">
        <w:t>b</w:t>
      </w:r>
      <w:r w:rsidRPr="00E61C26">
        <w:t xml:space="preserve">reaks in and </w:t>
      </w:r>
      <w:r w:rsidR="00254F96" w:rsidRPr="00E61C26">
        <w:t>p</w:t>
      </w:r>
      <w:r w:rsidRPr="00E61C26">
        <w:t>oetry (</w:t>
      </w:r>
      <w:r w:rsidR="00254F96" w:rsidRPr="00E61C26">
        <w:t>v</w:t>
      </w:r>
      <w:r w:rsidRPr="00E61C26">
        <w:t xml:space="preserve">erses) and/or </w:t>
      </w:r>
      <w:r w:rsidR="00254F96" w:rsidRPr="00E61C26">
        <w:t>l</w:t>
      </w:r>
      <w:r w:rsidRPr="00E61C26">
        <w:t>ists</w:t>
      </w:r>
      <w:bookmarkEnd w:id="706"/>
      <w:bookmarkEnd w:id="707"/>
    </w:p>
    <w:p w14:paraId="4D49FCEF" w14:textId="6DD56702" w:rsidR="00D619B3" w:rsidRPr="00D27E48" w:rsidRDefault="00D619B3" w:rsidP="00D619B3">
      <w:r w:rsidRPr="00D27E48">
        <w:t>If you have a poem that is formatted using double returns between verses, the formatting can be problematic. This can by changed using manual line breaks after each line within each verse, and a single return (end-of-paragraph, ^p) between verses.</w:t>
      </w:r>
    </w:p>
    <w:p w14:paraId="677E2626" w14:textId="77777777" w:rsidR="00D619B3" w:rsidRPr="00D27E48" w:rsidRDefault="00D619B3" w:rsidP="00D619B3"/>
    <w:p w14:paraId="72C59C45" w14:textId="036FAD00" w:rsidR="00D619B3" w:rsidRPr="00D27E48" w:rsidRDefault="00D619B3" w:rsidP="00D619B3">
      <w:r w:rsidRPr="00D27E48">
        <w:t>So, if you click in the first line of the first verse, and run this macro, it will change the returns to line breaks (^p to ^11) for each line, except the last, and will remove the double return at the end.</w:t>
      </w:r>
    </w:p>
    <w:p w14:paraId="749140CB" w14:textId="77777777" w:rsidR="00D619B3" w:rsidRPr="00D27E48" w:rsidRDefault="00D619B3" w:rsidP="00D619B3"/>
    <w:p w14:paraId="6E4C9936" w14:textId="51620C59" w:rsidR="00D619B3" w:rsidRPr="00D27E48" w:rsidRDefault="00D619B3" w:rsidP="00D619B3">
      <w:r w:rsidRPr="00D27E48">
        <w:t>If the macro is assigned a keystroke, then you can click, click, click your way through the poem. However, if you select the whole poem, from somewhere in the first line to somewhere at the end (you can be quite approximate in your selection) and run the macro, it formats the whole of the selection in one go.</w:t>
      </w:r>
    </w:p>
    <w:p w14:paraId="5F1F6A44" w14:textId="77777777" w:rsidR="00D619B3" w:rsidRPr="00D27E48" w:rsidRDefault="00D619B3" w:rsidP="00D619B3"/>
    <w:p w14:paraId="533C8952" w14:textId="2EDDADBD" w:rsidR="00D619B3" w:rsidRPr="00D27E48" w:rsidRDefault="00D619B3" w:rsidP="00D619B3">
      <w:r w:rsidRPr="00D27E48">
        <w:t>The same macro can also be used for a list or lists.</w:t>
      </w:r>
    </w:p>
    <w:p w14:paraId="12CACE74" w14:textId="77777777" w:rsidR="00D619B3" w:rsidRPr="00D27E48" w:rsidRDefault="00D619B3" w:rsidP="00D619B3"/>
    <w:p w14:paraId="1B310AAD" w14:textId="6E75A89A" w:rsidR="00D619B3" w:rsidRPr="00D27E48" w:rsidRDefault="007E321F" w:rsidP="00D619B3">
      <w:pPr>
        <w:rPr>
          <w:rStyle w:val="HTMLSample"/>
          <w:b/>
        </w:rPr>
      </w:pPr>
      <w:hyperlink r:id="rId2659" w:history="1">
        <w:r w:rsidRPr="00D27E48">
          <w:rPr>
            <w:rStyle w:val="Hyperlink"/>
            <w:rFonts w:ascii="Courier New" w:hAnsi="Courier New" w:cs="Courier New"/>
            <w:b/>
            <w:highlight w:val="green"/>
          </w:rPr>
          <w:t>Sub VerseListFormat()</w:t>
        </w:r>
      </w:hyperlink>
    </w:p>
    <w:p w14:paraId="095EF6DC" w14:textId="77777777" w:rsidR="00D619B3" w:rsidRPr="00D27E48" w:rsidRDefault="00D619B3" w:rsidP="00D619B3"/>
    <w:p w14:paraId="2213770E" w14:textId="0DDE817C" w:rsidR="00D619B3" w:rsidRPr="00E61C26" w:rsidRDefault="00D619B3" w:rsidP="00D619B3">
      <w:pPr>
        <w:pStyle w:val="Heading2"/>
      </w:pPr>
      <w:bookmarkStart w:id="708" w:name="_Toc55977332"/>
      <w:bookmarkStart w:id="709" w:name="_Toc194670320"/>
      <w:r w:rsidRPr="00E61C26">
        <w:t>Adding (</w:t>
      </w:r>
      <w:r w:rsidR="00254F96" w:rsidRPr="00E61C26">
        <w:t>c</w:t>
      </w:r>
      <w:r w:rsidRPr="00E61C26">
        <w:t xml:space="preserve">oloured) </w:t>
      </w:r>
      <w:r w:rsidR="00254F96" w:rsidRPr="00E61C26">
        <w:t>t</w:t>
      </w:r>
      <w:r w:rsidRPr="00E61C26">
        <w:t xml:space="preserve">ags to all </w:t>
      </w:r>
      <w:r w:rsidR="00254F96" w:rsidRPr="00E61C26">
        <w:t>i</w:t>
      </w:r>
      <w:r w:rsidRPr="00E61C26">
        <w:t>talic/</w:t>
      </w:r>
      <w:r w:rsidR="00254F96" w:rsidRPr="00E61C26">
        <w:t>b</w:t>
      </w:r>
      <w:r w:rsidRPr="00E61C26">
        <w:t xml:space="preserve">old </w:t>
      </w:r>
      <w:r w:rsidR="00254F96" w:rsidRPr="00E61C26">
        <w:t>t</w:t>
      </w:r>
      <w:r w:rsidRPr="00E61C26">
        <w:t>ext</w:t>
      </w:r>
      <w:bookmarkEnd w:id="708"/>
      <w:bookmarkEnd w:id="709"/>
    </w:p>
    <w:p w14:paraId="50F0FCD4" w14:textId="77777777" w:rsidR="004C0C61" w:rsidRPr="00D27E48" w:rsidRDefault="004C0C61" w:rsidP="004C0C61">
      <w:r w:rsidRPr="00D27E48">
        <w:t xml:space="preserve">Some publishing clients want all italic text to have tags before and after in colour, as </w:t>
      </w:r>
      <w:r w:rsidRPr="00D27E48">
        <w:rPr>
          <w:color w:val="FF0000"/>
        </w:rPr>
        <w:t>&lt;i&gt;</w:t>
      </w:r>
      <w:r w:rsidRPr="00D27E48">
        <w:rPr>
          <w:i/>
        </w:rPr>
        <w:t>shown</w:t>
      </w:r>
      <w:r w:rsidRPr="00D27E48">
        <w:rPr>
          <w:color w:val="FF0000"/>
        </w:rPr>
        <w:t>&lt;/i&gt;</w:t>
      </w:r>
      <w:r w:rsidRPr="00D27E48">
        <w:t xml:space="preserve"> here. So this macro goes through the whole file and adds such tags. (And ditto for bold.)</w:t>
      </w:r>
      <w:r w:rsidR="0049067E" w:rsidRPr="00D27E48">
        <w:t xml:space="preserve"> You can do italic and/or bold by setting the two variables at the beginning, e.g. for italic but not bold:</w:t>
      </w:r>
    </w:p>
    <w:p w14:paraId="48203F9C" w14:textId="77777777" w:rsidR="0049067E" w:rsidRPr="00D27E48" w:rsidRDefault="0049067E" w:rsidP="004C0C61"/>
    <w:p w14:paraId="18352169" w14:textId="77777777" w:rsidR="0049067E" w:rsidRPr="00D27E48" w:rsidRDefault="0049067E" w:rsidP="0049067E">
      <w:pPr>
        <w:rPr>
          <w:rStyle w:val="HTMLSample"/>
        </w:rPr>
      </w:pPr>
      <w:r w:rsidRPr="00D27E48">
        <w:rPr>
          <w:rStyle w:val="HTMLSample"/>
        </w:rPr>
        <w:t>doItalic = True</w:t>
      </w:r>
    </w:p>
    <w:p w14:paraId="494F7589" w14:textId="77777777" w:rsidR="0049067E" w:rsidRPr="00D27E48" w:rsidRDefault="0049067E" w:rsidP="0049067E">
      <w:pPr>
        <w:rPr>
          <w:rStyle w:val="HTMLSample"/>
        </w:rPr>
      </w:pPr>
      <w:r w:rsidRPr="00D27E48">
        <w:rPr>
          <w:rStyle w:val="HTMLSample"/>
        </w:rPr>
        <w:t>doBold = False</w:t>
      </w:r>
    </w:p>
    <w:p w14:paraId="085CF20C" w14:textId="77777777" w:rsidR="004C0C61" w:rsidRPr="00D27E48" w:rsidRDefault="004C0C61" w:rsidP="004C0C61"/>
    <w:p w14:paraId="70BE71B3" w14:textId="41CDECB5" w:rsidR="00311EF3" w:rsidRPr="00D27E48" w:rsidRDefault="007E321F" w:rsidP="00311EF3">
      <w:pPr>
        <w:rPr>
          <w:rStyle w:val="HTMLSample"/>
          <w:b/>
        </w:rPr>
      </w:pPr>
      <w:hyperlink r:id="rId2660" w:history="1">
        <w:r w:rsidRPr="00D27E48">
          <w:rPr>
            <w:rStyle w:val="Hyperlink"/>
            <w:rFonts w:ascii="Courier New" w:hAnsi="Courier New" w:cs="Courier New"/>
            <w:b/>
            <w:highlight w:val="green"/>
          </w:rPr>
          <w:t>Sub ItalicBoldTagger()</w:t>
        </w:r>
      </w:hyperlink>
    </w:p>
    <w:p w14:paraId="551CDAD5" w14:textId="77777777" w:rsidR="004E4FCA" w:rsidRPr="00D27E48" w:rsidRDefault="004E4FCA" w:rsidP="008B0C5A"/>
    <w:p w14:paraId="578FA4E7" w14:textId="17B49AC2" w:rsidR="008B0C5A" w:rsidRPr="00D27E48" w:rsidRDefault="008B0C5A" w:rsidP="008B0C5A">
      <w:r w:rsidRPr="00D27E48">
        <w:t>And a more comprehensive version that covers bold, italic, sub- and superscript</w:t>
      </w:r>
      <w:r w:rsidR="00E1007F" w:rsidRPr="00D27E48">
        <w:t>, underline and strikethrough</w:t>
      </w:r>
      <w:r w:rsidRPr="00D27E48">
        <w:t>:</w:t>
      </w:r>
    </w:p>
    <w:p w14:paraId="63FE9367" w14:textId="77777777" w:rsidR="008B0C5A" w:rsidRPr="00D27E48" w:rsidRDefault="008B0C5A" w:rsidP="008B0C5A"/>
    <w:p w14:paraId="18A0A9D5" w14:textId="2C6CC6B2" w:rsidR="00E1007F" w:rsidRPr="00D27E48" w:rsidRDefault="007E321F" w:rsidP="00E1007F">
      <w:pPr>
        <w:rPr>
          <w:rStyle w:val="HTMLSample"/>
          <w:b/>
        </w:rPr>
      </w:pPr>
      <w:hyperlink r:id="rId2661" w:history="1">
        <w:r w:rsidRPr="00D27E48">
          <w:rPr>
            <w:rStyle w:val="Hyperlink"/>
            <w:rFonts w:ascii="Courier New" w:hAnsi="Courier New" w:cs="Courier New"/>
            <w:b/>
            <w:highlight w:val="green"/>
          </w:rPr>
          <w:t>Sub TagVariousAttributes()</w:t>
        </w:r>
      </w:hyperlink>
    </w:p>
    <w:p w14:paraId="4B1154D6" w14:textId="77777777" w:rsidR="008B0C5A" w:rsidRPr="00D27E48" w:rsidRDefault="008B0C5A" w:rsidP="008B0C5A"/>
    <w:p w14:paraId="4AD3529C" w14:textId="36D7E027" w:rsidR="00D51B89" w:rsidRPr="00E61C26" w:rsidRDefault="00D51B89" w:rsidP="00D51B89">
      <w:pPr>
        <w:pStyle w:val="Heading2"/>
      </w:pPr>
      <w:bookmarkStart w:id="710" w:name="_Toc55977333"/>
      <w:bookmarkStart w:id="711" w:name="_Toc194670321"/>
      <w:r w:rsidRPr="00E61C26">
        <w:t>Adding (</w:t>
      </w:r>
      <w:r w:rsidR="00254F96" w:rsidRPr="00E61C26">
        <w:t>c</w:t>
      </w:r>
      <w:r w:rsidRPr="00E61C26">
        <w:t xml:space="preserve">oloured) </w:t>
      </w:r>
      <w:r w:rsidR="00254F96" w:rsidRPr="00E61C26">
        <w:t>t</w:t>
      </w:r>
      <w:r w:rsidRPr="00E61C26">
        <w:t xml:space="preserve">ags to </w:t>
      </w:r>
      <w:r w:rsidR="00254F96" w:rsidRPr="00E61C26">
        <w:t>s</w:t>
      </w:r>
      <w:r w:rsidRPr="00E61C26">
        <w:t xml:space="preserve">elected </w:t>
      </w:r>
      <w:r w:rsidR="00254F96" w:rsidRPr="00E61C26">
        <w:t>t</w:t>
      </w:r>
      <w:r w:rsidRPr="00E61C26">
        <w:t xml:space="preserve">ext or to </w:t>
      </w:r>
      <w:r w:rsidR="00254F96" w:rsidRPr="00E61C26">
        <w:t>n</w:t>
      </w:r>
      <w:r w:rsidRPr="00E61C26">
        <w:t xml:space="preserve">ext </w:t>
      </w:r>
      <w:r w:rsidR="00254F96" w:rsidRPr="00E61C26">
        <w:t>b</w:t>
      </w:r>
      <w:r w:rsidRPr="00E61C26">
        <w:t xml:space="preserve">old </w:t>
      </w:r>
      <w:r w:rsidR="00254F96" w:rsidRPr="00E61C26">
        <w:t>t</w:t>
      </w:r>
      <w:r w:rsidRPr="00E61C26">
        <w:t>ext</w:t>
      </w:r>
      <w:bookmarkEnd w:id="710"/>
      <w:bookmarkEnd w:id="711"/>
    </w:p>
    <w:p w14:paraId="28150796" w14:textId="0F8D7919" w:rsidR="00D51B89" w:rsidRPr="00D27E48" w:rsidRDefault="00D51B89" w:rsidP="00D51B89">
      <w:r w:rsidRPr="00D27E48">
        <w:t>If the previous macro</w:t>
      </w:r>
      <w:r w:rsidR="002A279D" w:rsidRPr="00D27E48">
        <w:t xml:space="preserve"> –</w:t>
      </w:r>
      <w:r w:rsidRPr="00D27E48">
        <w:t xml:space="preserve"> doing the tagging globally</w:t>
      </w:r>
      <w:r w:rsidR="002A279D" w:rsidRPr="00D27E48">
        <w:t xml:space="preserve"> –</w:t>
      </w:r>
      <w:r w:rsidRPr="00D27E48">
        <w:t xml:space="preserve"> is not suitable, this macro speeds up local, individual tagging. It has two mechanisms.</w:t>
      </w:r>
    </w:p>
    <w:p w14:paraId="49D0C1F6" w14:textId="77777777" w:rsidR="00D51B89" w:rsidRPr="00D27E48" w:rsidRDefault="00D51B89" w:rsidP="00D51B89"/>
    <w:p w14:paraId="68ADC43F" w14:textId="77777777" w:rsidR="00D51B89" w:rsidRPr="00D27E48" w:rsidRDefault="00D51B89" w:rsidP="00D51B89">
      <w:r w:rsidRPr="00D27E48">
        <w:t>If no text is selected, it zooms along the line to find the next bit of text in bold, and adds coloured tags to it.</w:t>
      </w:r>
    </w:p>
    <w:p w14:paraId="6D4E8278" w14:textId="77777777" w:rsidR="00D51B89" w:rsidRPr="00D27E48" w:rsidRDefault="00D51B89" w:rsidP="00D51B89"/>
    <w:p w14:paraId="77F030C6" w14:textId="77777777" w:rsidR="00D51B89" w:rsidRPr="00D27E48" w:rsidRDefault="00D51B89" w:rsidP="00D51B89">
      <w:r w:rsidRPr="00D27E48">
        <w:t>If some text is selected, it tags it.</w:t>
      </w:r>
    </w:p>
    <w:p w14:paraId="548C0D72" w14:textId="77777777" w:rsidR="00D51B89" w:rsidRPr="00D27E48" w:rsidRDefault="00D51B89" w:rsidP="00D51B89"/>
    <w:p w14:paraId="1BECAF73" w14:textId="77777777" w:rsidR="00D51B89" w:rsidRPr="00D27E48" w:rsidRDefault="00D51B89" w:rsidP="00D51B89">
      <w:r w:rsidRPr="00D27E48">
        <w:t>(The macro could easily be changed to tag the next italic bit, instead of bold. If you’re not sure how, do just ask me.)</w:t>
      </w:r>
    </w:p>
    <w:p w14:paraId="62138ADE" w14:textId="77777777" w:rsidR="00D51B89" w:rsidRPr="00D27E48" w:rsidRDefault="00D51B89" w:rsidP="00D51B89"/>
    <w:p w14:paraId="22C35A6A" w14:textId="3DCA837F" w:rsidR="00D51B89" w:rsidRPr="00D27E48" w:rsidRDefault="007E321F" w:rsidP="00D51B89">
      <w:pPr>
        <w:rPr>
          <w:rStyle w:val="HTMLSample"/>
          <w:b/>
        </w:rPr>
      </w:pPr>
      <w:hyperlink r:id="rId2662" w:history="1">
        <w:r w:rsidRPr="00D27E48">
          <w:rPr>
            <w:rStyle w:val="Hyperlink"/>
            <w:rFonts w:ascii="Courier New" w:hAnsi="Courier New" w:cs="Courier New"/>
            <w:b/>
            <w:highlight w:val="green"/>
          </w:rPr>
          <w:t>Sub TagSelectedOrBold()</w:t>
        </w:r>
      </w:hyperlink>
    </w:p>
    <w:p w14:paraId="3B706056" w14:textId="77777777" w:rsidR="00D51B89" w:rsidRPr="00D27E48" w:rsidRDefault="00D51B89" w:rsidP="00D51B89">
      <w:pPr>
        <w:rPr>
          <w:rStyle w:val="HTMLSample"/>
          <w:b/>
        </w:rPr>
      </w:pPr>
    </w:p>
    <w:p w14:paraId="35E98621" w14:textId="2DC513E2" w:rsidR="000A37F5" w:rsidRPr="00E61C26" w:rsidRDefault="000A37F5" w:rsidP="000A37F5">
      <w:pPr>
        <w:pStyle w:val="Heading2"/>
      </w:pPr>
      <w:bookmarkStart w:id="712" w:name="_Toc55977334"/>
      <w:bookmarkStart w:id="713" w:name="_Toc194670322"/>
      <w:r w:rsidRPr="00E61C26">
        <w:t xml:space="preserve">Adding an &lt;ni&gt; </w:t>
      </w:r>
      <w:r w:rsidR="00254F96" w:rsidRPr="00E61C26">
        <w:t>t</w:t>
      </w:r>
      <w:r w:rsidRPr="00E61C26">
        <w:t xml:space="preserve">ag to the </w:t>
      </w:r>
      <w:r w:rsidR="00254F96" w:rsidRPr="00E61C26">
        <w:t>f</w:t>
      </w:r>
      <w:r w:rsidRPr="00E61C26">
        <w:t xml:space="preserve">irst </w:t>
      </w:r>
      <w:r w:rsidR="00254F96" w:rsidRPr="00E61C26">
        <w:t>l</w:t>
      </w:r>
      <w:r w:rsidRPr="00E61C26">
        <w:t xml:space="preserve">ine </w:t>
      </w:r>
      <w:r w:rsidR="00254F96" w:rsidRPr="00E61C26">
        <w:t>a</w:t>
      </w:r>
      <w:r w:rsidRPr="00E61C26">
        <w:t xml:space="preserve">fter </w:t>
      </w:r>
      <w:r w:rsidR="00254F96" w:rsidRPr="00E61C26">
        <w:t>e</w:t>
      </w:r>
      <w:r w:rsidRPr="00E61C26">
        <w:t xml:space="preserve">ach </w:t>
      </w:r>
      <w:r w:rsidR="00254F96" w:rsidRPr="00E61C26">
        <w:t>h</w:t>
      </w:r>
      <w:r w:rsidRPr="00E61C26">
        <w:t>eading</w:t>
      </w:r>
      <w:bookmarkEnd w:id="712"/>
      <w:bookmarkEnd w:id="713"/>
    </w:p>
    <w:p w14:paraId="4B63D36A" w14:textId="1F337016" w:rsidR="000A37F5" w:rsidRPr="00D27E48" w:rsidRDefault="000A37F5" w:rsidP="000A37F5">
      <w:r w:rsidRPr="00D27E48">
        <w:t>If you want a no-indent tag (e.g. &lt;ni&gt;) after each heading, i.e. before the next paragraph, then this macro does it for you.</w:t>
      </w:r>
    </w:p>
    <w:p w14:paraId="1ED9A8F5" w14:textId="77777777" w:rsidR="000A37F5" w:rsidRPr="00D27E48" w:rsidRDefault="000A37F5" w:rsidP="000A37F5"/>
    <w:p w14:paraId="3B019C61" w14:textId="7349D2FC" w:rsidR="000A37F5" w:rsidRPr="00D27E48" w:rsidRDefault="005D7B2B" w:rsidP="000A37F5">
      <w:pPr>
        <w:rPr>
          <w:rStyle w:val="HTMLSample"/>
          <w:b/>
        </w:rPr>
      </w:pPr>
      <w:hyperlink r:id="rId2663" w:history="1">
        <w:r w:rsidRPr="00D27E48">
          <w:rPr>
            <w:rStyle w:val="Hyperlink"/>
            <w:rFonts w:ascii="Courier New" w:hAnsi="Courier New" w:cs="Courier New"/>
            <w:b/>
            <w:highlight w:val="green"/>
          </w:rPr>
          <w:t>Sub TagNI()</w:t>
        </w:r>
      </w:hyperlink>
    </w:p>
    <w:p w14:paraId="135FAE7F" w14:textId="77777777" w:rsidR="000A37F5" w:rsidRPr="00D27E48" w:rsidRDefault="000A37F5" w:rsidP="000A37F5"/>
    <w:p w14:paraId="710040EB" w14:textId="000BD443" w:rsidR="00DE54CA" w:rsidRPr="00E61C26" w:rsidRDefault="00DE54CA" w:rsidP="00DE54CA">
      <w:pPr>
        <w:pStyle w:val="Heading2"/>
      </w:pPr>
      <w:bookmarkStart w:id="714" w:name="_Toc55977335"/>
      <w:bookmarkStart w:id="715" w:name="_Toc194670323"/>
      <w:r w:rsidRPr="00E61C26">
        <w:t xml:space="preserve">Listing </w:t>
      </w:r>
      <w:r w:rsidR="00254F96" w:rsidRPr="00E61C26">
        <w:t>a</w:t>
      </w:r>
      <w:r w:rsidRPr="00E61C26">
        <w:t xml:space="preserve">ll </w:t>
      </w:r>
      <w:r w:rsidR="00254F96" w:rsidRPr="00E61C26">
        <w:t>t</w:t>
      </w:r>
      <w:r w:rsidRPr="00E61C26">
        <w:t xml:space="preserve">agged </w:t>
      </w:r>
      <w:r w:rsidR="00254F96" w:rsidRPr="00E61C26">
        <w:t>s</w:t>
      </w:r>
      <w:r w:rsidRPr="00E61C26">
        <w:t xml:space="preserve">ection </w:t>
      </w:r>
      <w:r w:rsidR="00254F96" w:rsidRPr="00E61C26">
        <w:t>h</w:t>
      </w:r>
      <w:r w:rsidRPr="00E61C26">
        <w:t>eadings</w:t>
      </w:r>
      <w:bookmarkEnd w:id="714"/>
      <w:bookmarkEnd w:id="715"/>
    </w:p>
    <w:p w14:paraId="7139965F" w14:textId="16525245" w:rsidR="0070216F" w:rsidRPr="00D27E48" w:rsidRDefault="0070216F" w:rsidP="0070216F">
      <w:pPr>
        <w:ind w:hanging="11"/>
        <w:rPr>
          <w:i/>
          <w:szCs w:val="24"/>
        </w:rPr>
      </w:pPr>
      <w:r w:rsidRPr="00D27E48">
        <w:rPr>
          <w:i/>
          <w:szCs w:val="24"/>
        </w:rPr>
        <w:t xml:space="preserve">(Video: </w:t>
      </w:r>
      <w:hyperlink r:id="rId2664" w:history="1">
        <w:r w:rsidR="00487F09" w:rsidRPr="00D27E48">
          <w:rPr>
            <w:rStyle w:val="Hyperlink"/>
            <w:i/>
            <w:szCs w:val="24"/>
            <w:u w:val="none"/>
          </w:rPr>
          <w:t>youtu.be/DnG1XCuOUlk</w:t>
        </w:r>
      </w:hyperlink>
      <w:r w:rsidRPr="00D27E48">
        <w:rPr>
          <w:i/>
          <w:szCs w:val="24"/>
        </w:rPr>
        <w:t>)</w:t>
      </w:r>
    </w:p>
    <w:p w14:paraId="494ABBFD" w14:textId="77777777" w:rsidR="0070216F" w:rsidRPr="00D27E48" w:rsidRDefault="0070216F" w:rsidP="0070216F"/>
    <w:p w14:paraId="7AE91E28" w14:textId="77777777" w:rsidR="00DE54CA" w:rsidRPr="00D27E48" w:rsidRDefault="00DE54CA" w:rsidP="00DE54CA">
      <w:r w:rsidRPr="00D27E48">
        <w:lastRenderedPageBreak/>
        <w:t>If you’ve applied tags &lt;A&gt;, &lt;B&gt;, etc to your section heads (using FRedit?), then one way to check that they are correctly numbered is to create a list of all the paragraphs that start with &lt;A&gt;, &lt;B&gt;, etc.</w:t>
      </w:r>
    </w:p>
    <w:p w14:paraId="3E00CADB" w14:textId="77777777" w:rsidR="00DE54CA" w:rsidRPr="00D27E48" w:rsidRDefault="00DE54CA" w:rsidP="00DE54CA"/>
    <w:p w14:paraId="31C76CB6" w14:textId="7DCFB583" w:rsidR="00DE54CA" w:rsidRPr="00D27E48" w:rsidRDefault="00DE54CA" w:rsidP="00DE54CA">
      <w:r w:rsidRPr="00D27E48">
        <w:t>The list might also be used for a contents list, but the ContentsListByTag macro is better for that as it deletes the tags and formats the list. If you just want to check the numbering then this is a lot quicker than ContentsListByTag.</w:t>
      </w:r>
    </w:p>
    <w:p w14:paraId="4AA246D3" w14:textId="77777777" w:rsidR="00DE54CA" w:rsidRPr="00D27E48" w:rsidRDefault="00DE54CA" w:rsidP="00DE54CA"/>
    <w:p w14:paraId="4E83FC25" w14:textId="77777777" w:rsidR="00DE54CA" w:rsidRPr="00D27E48" w:rsidRDefault="00DE54CA" w:rsidP="00DE54CA">
      <w:r w:rsidRPr="00D27E48">
        <w:t>If it would be helpful, you can create a copy of the macro, call it ListOfTaggedHeadingsTextOnly, then run them both, at the end of your FRedit list:</w:t>
      </w:r>
    </w:p>
    <w:p w14:paraId="386CFC12" w14:textId="77777777" w:rsidR="00DE54CA" w:rsidRPr="00D27E48" w:rsidRDefault="00DE54CA" w:rsidP="00DE54CA"/>
    <w:p w14:paraId="480F1634" w14:textId="77777777" w:rsidR="00DE54CA" w:rsidRPr="00D27E48" w:rsidRDefault="00DE54CA" w:rsidP="00DE54CA">
      <w:r w:rsidRPr="00D27E48">
        <w:t>DoMacro|ListOfTaggedHeadingsTextOnly</w:t>
      </w:r>
    </w:p>
    <w:p w14:paraId="05D3B6AA" w14:textId="77777777" w:rsidR="00DE54CA" w:rsidRPr="00D27E48" w:rsidRDefault="00DE54CA" w:rsidP="00DE54CA">
      <w:r w:rsidRPr="00D27E48">
        <w:t>DoMacro|ListOfTaggedHeadings</w:t>
      </w:r>
    </w:p>
    <w:p w14:paraId="26134F35" w14:textId="77777777" w:rsidR="00DE54CA" w:rsidRPr="00D27E48" w:rsidRDefault="00DE54CA" w:rsidP="00DE54CA"/>
    <w:p w14:paraId="4DD2679D" w14:textId="22B13973" w:rsidR="00DE54CA" w:rsidRPr="00D27E48" w:rsidRDefault="00DE54CA" w:rsidP="00DE54CA">
      <w:r w:rsidRPr="00D27E48">
        <w:t>Then you end up with a pure text version, and one with formatting</w:t>
      </w:r>
      <w:r w:rsidR="002A279D" w:rsidRPr="00D27E48">
        <w:t xml:space="preserve"> –</w:t>
      </w:r>
      <w:r w:rsidRPr="00D27E48">
        <w:t xml:space="preserve"> but I guess you could just do it formatted and then take the formatting off with </w:t>
      </w:r>
      <w:r w:rsidR="00B3563C" w:rsidRPr="00D27E48">
        <w:rPr>
          <w:i/>
        </w:rPr>
        <w:t>Norma</w:t>
      </w:r>
      <w:r w:rsidR="00AA2B54" w:rsidRPr="00D27E48">
        <w:rPr>
          <w:i/>
        </w:rPr>
        <w:t>liseText</w:t>
      </w:r>
      <w:r w:rsidRPr="00D27E48">
        <w:t>.</w:t>
      </w:r>
    </w:p>
    <w:p w14:paraId="1BDDD731" w14:textId="77777777" w:rsidR="00DE54CA" w:rsidRPr="00D27E48" w:rsidRDefault="00DE54CA" w:rsidP="00DE54CA"/>
    <w:p w14:paraId="28952E85" w14:textId="56F84558" w:rsidR="00DE54CA" w:rsidRPr="00D27E48" w:rsidRDefault="00DE54CA" w:rsidP="00DE54CA">
      <w:r w:rsidRPr="00D27E48">
        <w:t>If you then want to check that the numbering is properly hierarchical and contiguous, you can us</w:t>
      </w:r>
      <w:r w:rsidR="00CD1D72" w:rsidRPr="00D27E48">
        <w:t>e</w:t>
      </w:r>
      <w:r w:rsidRPr="00D27E48">
        <w:t xml:space="preserve"> NumberSequenceCheckerHierarchical, although </w:t>
      </w:r>
      <w:r w:rsidR="00CD1D72" w:rsidRPr="00D27E48">
        <w:t>you’ll first have to strip off the tags:</w:t>
      </w:r>
    </w:p>
    <w:p w14:paraId="1F81F09C" w14:textId="77777777" w:rsidR="00CD1D72" w:rsidRPr="00D27E48" w:rsidRDefault="00CD1D72" w:rsidP="00DE54CA"/>
    <w:p w14:paraId="0D893569" w14:textId="163CB1A1" w:rsidR="00CD1D72" w:rsidRPr="00D27E48" w:rsidRDefault="00CD1D72" w:rsidP="00DE54CA">
      <w:r w:rsidRPr="00D27E48">
        <w:t>~\&lt;[ABCDE]\&gt;|</w:t>
      </w:r>
    </w:p>
    <w:p w14:paraId="265B4397" w14:textId="77777777" w:rsidR="00CD1D72" w:rsidRPr="00D27E48" w:rsidRDefault="00CD1D72" w:rsidP="00DE54CA"/>
    <w:p w14:paraId="246C8598" w14:textId="34CF1BA3" w:rsidR="00DE54CA" w:rsidRPr="00D27E48" w:rsidRDefault="005D7B2B" w:rsidP="00DE54CA">
      <w:pPr>
        <w:rPr>
          <w:rStyle w:val="HTMLSample"/>
          <w:b/>
        </w:rPr>
      </w:pPr>
      <w:hyperlink r:id="rId2665" w:history="1">
        <w:r w:rsidRPr="00D27E48">
          <w:rPr>
            <w:rStyle w:val="Hyperlink"/>
            <w:rFonts w:ascii="Courier New" w:hAnsi="Courier New" w:cs="Courier New"/>
            <w:b/>
            <w:highlight w:val="green"/>
          </w:rPr>
          <w:t>Sub ListOfTaggedHeadings()</w:t>
        </w:r>
      </w:hyperlink>
    </w:p>
    <w:p w14:paraId="60807972" w14:textId="77777777" w:rsidR="00DE54CA" w:rsidRPr="00D27E48" w:rsidRDefault="00DE54CA" w:rsidP="00DE54CA"/>
    <w:p w14:paraId="612C9630" w14:textId="48D7198C" w:rsidR="00D51B89" w:rsidRPr="00E61C26" w:rsidRDefault="00D51B89" w:rsidP="00D51B89">
      <w:pPr>
        <w:pStyle w:val="Heading2"/>
      </w:pPr>
      <w:bookmarkStart w:id="716" w:name="_Toc55977336"/>
      <w:bookmarkStart w:id="717" w:name="_Toc194670324"/>
      <w:r w:rsidRPr="00E61C26">
        <w:t xml:space="preserve">Adding </w:t>
      </w:r>
      <w:r w:rsidR="00254F96" w:rsidRPr="00E61C26">
        <w:t>f</w:t>
      </w:r>
      <w:r w:rsidRPr="00E61C26">
        <w:t xml:space="preserve">ull </w:t>
      </w:r>
      <w:r w:rsidR="00254F96" w:rsidRPr="00E61C26">
        <w:t>p</w:t>
      </w:r>
      <w:r w:rsidRPr="00E61C26">
        <w:t xml:space="preserve">oint to </w:t>
      </w:r>
      <w:r w:rsidR="00254F96" w:rsidRPr="00E61C26">
        <w:t>e</w:t>
      </w:r>
      <w:r w:rsidRPr="00E61C26">
        <w:t xml:space="preserve">nds of </w:t>
      </w:r>
      <w:r w:rsidR="00254F96" w:rsidRPr="00E61C26">
        <w:t>c</w:t>
      </w:r>
      <w:r w:rsidRPr="00E61C26">
        <w:t>aptions</w:t>
      </w:r>
      <w:bookmarkEnd w:id="716"/>
      <w:bookmarkEnd w:id="717"/>
    </w:p>
    <w:p w14:paraId="04F06635" w14:textId="106D07E8" w:rsidR="00D51B89" w:rsidRPr="00D27E48" w:rsidRDefault="00D51B89" w:rsidP="00D51B89">
      <w:r w:rsidRPr="00D27E48">
        <w:t>One publisher I work for insists that all figure and table captions should have a full point, whether the text forms a sentence or not. This macro looks for a specific tag (&lt;Cap&gt;, but you can change it) and, if necessary, adds a full point.</w:t>
      </w:r>
    </w:p>
    <w:p w14:paraId="158DB13C" w14:textId="77777777" w:rsidR="00D51B89" w:rsidRPr="00D27E48" w:rsidRDefault="00D51B89" w:rsidP="00D51B89"/>
    <w:p w14:paraId="77D50430" w14:textId="0366E07C" w:rsidR="00D51B89" w:rsidRPr="00D27E48" w:rsidRDefault="005D7B2B" w:rsidP="00D51B89">
      <w:pPr>
        <w:rPr>
          <w:rStyle w:val="HTMLSample"/>
          <w:b/>
        </w:rPr>
      </w:pPr>
      <w:hyperlink r:id="rId2666" w:history="1">
        <w:r w:rsidRPr="00D27E48">
          <w:rPr>
            <w:rStyle w:val="Hyperlink"/>
            <w:rFonts w:ascii="Courier New" w:hAnsi="Courier New" w:cs="Courier New"/>
            <w:b/>
            <w:highlight w:val="green"/>
          </w:rPr>
          <w:t>Sub FullPointOnCaptions()</w:t>
        </w:r>
      </w:hyperlink>
    </w:p>
    <w:p w14:paraId="420EAAE3" w14:textId="77777777" w:rsidR="00D51B89" w:rsidRPr="00D27E48" w:rsidRDefault="00D51B89" w:rsidP="00D51B89">
      <w:pPr>
        <w:rPr>
          <w:rStyle w:val="HTMLSample"/>
          <w:b/>
        </w:rPr>
      </w:pPr>
    </w:p>
    <w:p w14:paraId="36EDD5EE" w14:textId="3FA6E860" w:rsidR="004C0C61" w:rsidRPr="00E61C26" w:rsidRDefault="004C0C61" w:rsidP="004C0C61">
      <w:pPr>
        <w:pStyle w:val="Heading2"/>
      </w:pPr>
      <w:bookmarkStart w:id="718" w:name="_Toc55977337"/>
      <w:bookmarkStart w:id="719" w:name="_Toc194670325"/>
      <w:r w:rsidRPr="00E61C26">
        <w:t xml:space="preserve">Adding </w:t>
      </w:r>
      <w:r w:rsidR="00254F96" w:rsidRPr="00E61C26">
        <w:t>s</w:t>
      </w:r>
      <w:r w:rsidRPr="00E61C26">
        <w:t xml:space="preserve">tyles to </w:t>
      </w:r>
      <w:r w:rsidR="00254F96" w:rsidRPr="00E61C26">
        <w:t>n</w:t>
      </w:r>
      <w:r w:rsidRPr="00E61C26">
        <w:t xml:space="preserve">umbered </w:t>
      </w:r>
      <w:r w:rsidR="00254F96" w:rsidRPr="00E61C26">
        <w:t>h</w:t>
      </w:r>
      <w:r w:rsidRPr="00E61C26">
        <w:t>eadings</w:t>
      </w:r>
      <w:bookmarkEnd w:id="718"/>
      <w:bookmarkEnd w:id="719"/>
    </w:p>
    <w:p w14:paraId="5D34E97F" w14:textId="08B7E3EA" w:rsidR="004C62B1" w:rsidRPr="00D27E48" w:rsidRDefault="004C62B1" w:rsidP="004C62B1">
      <w:r w:rsidRPr="00D27E48">
        <w:t>If your text uses various levels of numbered headings, subheadings and subsubheadings</w:t>
      </w:r>
      <w:r w:rsidR="002A279D" w:rsidRPr="00D27E48">
        <w:t xml:space="preserve"> –</w:t>
      </w:r>
      <w:r w:rsidRPr="00D27E48">
        <w:t xml:space="preserve"> 1.2, 1.4.1, 1.2.1.6</w:t>
      </w:r>
      <w:r w:rsidR="00CB7950" w:rsidRPr="00D27E48">
        <w:t xml:space="preserve"> etc</w:t>
      </w:r>
      <w:r w:rsidR="00813598" w:rsidRPr="00D27E48">
        <w:t xml:space="preserve"> </w:t>
      </w:r>
      <w:r w:rsidRPr="00D27E48">
        <w:t>then this macro will look at each heading, decided what level it is from the number of full stops in the heading number, and style the heading accordingly: Heading 1, Heading 2</w:t>
      </w:r>
      <w:r w:rsidR="00CB7950" w:rsidRPr="00D27E48">
        <w:t xml:space="preserve"> etc</w:t>
      </w:r>
      <w:r w:rsidRPr="00D27E48">
        <w:t>.</w:t>
      </w:r>
    </w:p>
    <w:p w14:paraId="51EE8567" w14:textId="77777777" w:rsidR="004C62B1" w:rsidRPr="00D27E48" w:rsidRDefault="004C62B1" w:rsidP="004C62B1"/>
    <w:p w14:paraId="46809935" w14:textId="77777777" w:rsidR="004C62B1" w:rsidRPr="00D27E48" w:rsidRDefault="004C62B1" w:rsidP="004C62B1">
      <w:r w:rsidRPr="00D27E48">
        <w:t>N.B. It assumes that there is a tab character after the heading number. If the text has a space, then change the ‘delimiter’ at the start of the macro.</w:t>
      </w:r>
    </w:p>
    <w:p w14:paraId="4E826975" w14:textId="77777777" w:rsidR="004C62B1" w:rsidRPr="00D27E48" w:rsidRDefault="004C62B1" w:rsidP="004C62B1"/>
    <w:p w14:paraId="7C149A39" w14:textId="77777777" w:rsidR="004C62B1" w:rsidRPr="00D27E48" w:rsidRDefault="004C62B1" w:rsidP="004C62B1">
      <w:r w:rsidRPr="00D27E48">
        <w:t>It works so quickly that I’ve added a beep at the end so that you know it has finished. If you are changing heading levels, by adding and subtracting numbers then you can, of course, change the heading style manually, but you can just as easily run the macro to ‘refresh’ the heading styles.</w:t>
      </w:r>
    </w:p>
    <w:p w14:paraId="3D6D6C0D" w14:textId="77777777" w:rsidR="004C62B1" w:rsidRPr="00D27E48" w:rsidRDefault="004C62B1" w:rsidP="004C62B1">
      <w:pPr>
        <w:rPr>
          <w:rStyle w:val="HTMLSample"/>
          <w:b/>
        </w:rPr>
      </w:pPr>
    </w:p>
    <w:p w14:paraId="29D70591" w14:textId="59FAA6D9" w:rsidR="004C62B1" w:rsidRPr="00D27E48" w:rsidRDefault="005D7B2B" w:rsidP="004C62B1">
      <w:pPr>
        <w:rPr>
          <w:rStyle w:val="HTMLSample"/>
          <w:b/>
        </w:rPr>
      </w:pPr>
      <w:hyperlink r:id="rId2667" w:history="1">
        <w:r w:rsidRPr="00D27E48">
          <w:rPr>
            <w:rStyle w:val="Hyperlink"/>
            <w:rFonts w:ascii="Courier New" w:hAnsi="Courier New" w:cs="Courier New"/>
            <w:b/>
            <w:highlight w:val="green"/>
          </w:rPr>
          <w:t>Sub HeadingStyler()</w:t>
        </w:r>
      </w:hyperlink>
    </w:p>
    <w:p w14:paraId="38FD5328" w14:textId="77777777" w:rsidR="004C62B1" w:rsidRPr="00D27E48" w:rsidRDefault="004C62B1" w:rsidP="004C62B1">
      <w:pPr>
        <w:rPr>
          <w:rStyle w:val="HTMLSample"/>
        </w:rPr>
      </w:pPr>
    </w:p>
    <w:p w14:paraId="696C0A4F" w14:textId="52F724ED" w:rsidR="004C62B1" w:rsidRPr="00E61C26" w:rsidRDefault="004C62B1" w:rsidP="004C62B1">
      <w:pPr>
        <w:pStyle w:val="Heading2"/>
      </w:pPr>
      <w:bookmarkStart w:id="720" w:name="_Toc55977338"/>
      <w:bookmarkStart w:id="721" w:name="_Toc194670326"/>
      <w:r w:rsidRPr="00E61C26">
        <w:t xml:space="preserve">Coding the </w:t>
      </w:r>
      <w:r w:rsidR="00254F96" w:rsidRPr="00E61C26">
        <w:t>f</w:t>
      </w:r>
      <w:r w:rsidRPr="00E61C26">
        <w:t xml:space="preserve">irst </w:t>
      </w:r>
      <w:r w:rsidR="00254F96" w:rsidRPr="00E61C26">
        <w:t>l</w:t>
      </w:r>
      <w:r w:rsidRPr="00E61C26">
        <w:t xml:space="preserve">ines of a </w:t>
      </w:r>
      <w:r w:rsidR="00254F96" w:rsidRPr="00E61C26">
        <w:t>c</w:t>
      </w:r>
      <w:r w:rsidRPr="00E61C26">
        <w:t>hapter</w:t>
      </w:r>
      <w:bookmarkEnd w:id="720"/>
      <w:bookmarkEnd w:id="721"/>
    </w:p>
    <w:p w14:paraId="70D45E4D" w14:textId="77777777" w:rsidR="004C62B1" w:rsidRPr="00D27E48" w:rsidRDefault="004C62B1" w:rsidP="004C62B1">
      <w:r w:rsidRPr="00D27E48">
        <w:t>This is just a macro I ran up for a specific job, but it’s maybe something you could adapt and use in your own situation. Each chapter started with, something like:</w:t>
      </w:r>
    </w:p>
    <w:p w14:paraId="1E329581" w14:textId="77777777" w:rsidR="00813598" w:rsidRPr="00D27E48" w:rsidRDefault="00813598" w:rsidP="00813598">
      <w:pPr>
        <w:rPr>
          <w:b/>
          <w:sz w:val="36"/>
        </w:rPr>
      </w:pPr>
      <w:r w:rsidRPr="00D27E48">
        <w:rPr>
          <w:b/>
          <w:sz w:val="36"/>
        </w:rPr>
        <w:t>6</w:t>
      </w:r>
    </w:p>
    <w:p w14:paraId="159E2E23" w14:textId="77777777" w:rsidR="00813598" w:rsidRPr="00D27E48" w:rsidRDefault="00813598" w:rsidP="00813598">
      <w:pPr>
        <w:rPr>
          <w:b/>
          <w:sz w:val="32"/>
        </w:rPr>
      </w:pPr>
      <w:r w:rsidRPr="00D27E48">
        <w:rPr>
          <w:b/>
          <w:sz w:val="32"/>
        </w:rPr>
        <w:t>Visual Attention in Coding</w:t>
      </w:r>
    </w:p>
    <w:p w14:paraId="705CB7FF" w14:textId="77777777" w:rsidR="00813598" w:rsidRPr="00D27E48" w:rsidRDefault="00813598" w:rsidP="00813598">
      <w:r w:rsidRPr="00D27E48">
        <w:t>Joe Bloggs and Fred Brown</w:t>
      </w:r>
    </w:p>
    <w:p w14:paraId="300BB630" w14:textId="77777777" w:rsidR="00813598" w:rsidRPr="00D27E48" w:rsidRDefault="00813598" w:rsidP="00813598">
      <w:pPr>
        <w:rPr>
          <w:b/>
        </w:rPr>
      </w:pPr>
      <w:r w:rsidRPr="00D27E48">
        <w:rPr>
          <w:b/>
        </w:rPr>
        <w:t>The Concept of Visual Attention</w:t>
      </w:r>
    </w:p>
    <w:p w14:paraId="4C590F5A" w14:textId="77777777" w:rsidR="00813598" w:rsidRPr="00D27E48" w:rsidRDefault="00813598" w:rsidP="00813598">
      <w:r w:rsidRPr="00D27E48">
        <w:t>Visual attention is, blah, blah, blah</w:t>
      </w:r>
    </w:p>
    <w:p w14:paraId="0FAEC737" w14:textId="77777777" w:rsidR="00813598" w:rsidRPr="00D27E48" w:rsidRDefault="00813598" w:rsidP="004C62B1"/>
    <w:p w14:paraId="3F1D4273" w14:textId="77777777" w:rsidR="004C62B1" w:rsidRPr="00D27E48" w:rsidRDefault="004C62B1" w:rsidP="004C62B1">
      <w:r w:rsidRPr="00D27E48">
        <w:t>So I was coding it, by adding the same codes in each chapter. (Doing something over and over again =&gt; use a macro.)</w:t>
      </w:r>
    </w:p>
    <w:p w14:paraId="608B1BD4" w14:textId="77777777" w:rsidR="004C62B1" w:rsidRPr="00D27E48" w:rsidRDefault="004C62B1" w:rsidP="004C62B1"/>
    <w:p w14:paraId="5D3A4D3A" w14:textId="77777777" w:rsidR="00194BD2" w:rsidRPr="00D27E48" w:rsidRDefault="004C62B1" w:rsidP="004C62B1">
      <w:r w:rsidRPr="00D27E48">
        <w:t xml:space="preserve">In this case, I’ll break my normal rule, and </w:t>
      </w:r>
      <w:r w:rsidRPr="00D27E48">
        <w:rPr>
          <w:b/>
          <w:i/>
        </w:rPr>
        <w:t>not</w:t>
      </w:r>
      <w:r w:rsidRPr="00D27E48">
        <w:t xml:space="preserve"> put the macro separately at the end of the book, but rather put it here so you can see how it works and therefore, hopefully, be able to modify it for your own use.</w:t>
      </w:r>
    </w:p>
    <w:p w14:paraId="304DC1D6" w14:textId="20B1870F" w:rsidR="00194BD2" w:rsidRPr="00D27E48" w:rsidRDefault="00194BD2" w:rsidP="004C62B1"/>
    <w:p w14:paraId="7F8F3732" w14:textId="474B61FA" w:rsidR="004C62B1" w:rsidRPr="00D27E48" w:rsidRDefault="005D7B2B" w:rsidP="004C62B1">
      <w:pPr>
        <w:rPr>
          <w:rStyle w:val="HTMLSample"/>
          <w:b/>
        </w:rPr>
      </w:pPr>
      <w:hyperlink r:id="rId2668" w:history="1">
        <w:r w:rsidRPr="00D27E48">
          <w:rPr>
            <w:rStyle w:val="Hyperlink"/>
            <w:rFonts w:ascii="Courier New" w:hAnsi="Courier New" w:cs="Courier New"/>
            <w:b/>
            <w:highlight w:val="green"/>
          </w:rPr>
          <w:t>Sub CodeFirstLines()</w:t>
        </w:r>
      </w:hyperlink>
    </w:p>
    <w:p w14:paraId="32120C07" w14:textId="77777777" w:rsidR="004C62B1" w:rsidRPr="00D27E48" w:rsidRDefault="004C62B1" w:rsidP="004C62B1">
      <w:pPr>
        <w:rPr>
          <w:rStyle w:val="HTMLSample"/>
          <w:b/>
        </w:rPr>
      </w:pPr>
      <w:r w:rsidRPr="00D27E48">
        <w:rPr>
          <w:rStyle w:val="HTMLSample"/>
          <w:b/>
        </w:rPr>
        <w:t>'</w:t>
      </w:r>
      <w:r w:rsidRPr="00D27E48">
        <w:rPr>
          <w:rStyle w:val="HTMLSample"/>
        </w:rPr>
        <w:t xml:space="preserve"> Version 05.12.12</w:t>
      </w:r>
    </w:p>
    <w:p w14:paraId="796447D9" w14:textId="0A164F74" w:rsidR="004C62B1" w:rsidRPr="00D27E48" w:rsidRDefault="004C62B1" w:rsidP="004C62B1">
      <w:pPr>
        <w:rPr>
          <w:rStyle w:val="HTMLSample"/>
        </w:rPr>
      </w:pPr>
      <w:r w:rsidRPr="00D27E48">
        <w:rPr>
          <w:rStyle w:val="HTMLSample"/>
        </w:rPr>
        <w:t>' Prepare the file by adding codes</w:t>
      </w:r>
      <w:r w:rsidR="00CB7950" w:rsidRPr="00D27E48">
        <w:rPr>
          <w:rStyle w:val="HTMLSample"/>
        </w:rPr>
        <w:t xml:space="preserve"> etc</w:t>
      </w:r>
    </w:p>
    <w:p w14:paraId="172551D6" w14:textId="77777777" w:rsidR="004C62B1" w:rsidRPr="00D27E48" w:rsidRDefault="004C62B1" w:rsidP="004C62B1">
      <w:pPr>
        <w:rPr>
          <w:rStyle w:val="HTMLSample"/>
        </w:rPr>
      </w:pPr>
    </w:p>
    <w:p w14:paraId="0DC137EA" w14:textId="77777777" w:rsidR="004C62B1" w:rsidRPr="00D27E48" w:rsidRDefault="004C62B1" w:rsidP="004C62B1">
      <w:pPr>
        <w:rPr>
          <w:rStyle w:val="HTMLSample"/>
        </w:rPr>
      </w:pPr>
      <w:r w:rsidRPr="00D27E48">
        <w:rPr>
          <w:rStyle w:val="HTMLSample"/>
        </w:rPr>
        <w:t>code1 = "&lt;CN&gt;"</w:t>
      </w:r>
    </w:p>
    <w:p w14:paraId="488AD630" w14:textId="77777777" w:rsidR="004C62B1" w:rsidRPr="00D27E48" w:rsidRDefault="004C62B1" w:rsidP="004C62B1">
      <w:pPr>
        <w:rPr>
          <w:rStyle w:val="HTMLSample"/>
        </w:rPr>
      </w:pPr>
      <w:r w:rsidRPr="00D27E48">
        <w:rPr>
          <w:rStyle w:val="HTMLSample"/>
        </w:rPr>
        <w:t>code2 = "&lt;CH&gt;"</w:t>
      </w:r>
    </w:p>
    <w:p w14:paraId="1147C289" w14:textId="77777777" w:rsidR="004C62B1" w:rsidRPr="00D27E48" w:rsidRDefault="004C62B1" w:rsidP="004C62B1">
      <w:pPr>
        <w:rPr>
          <w:rStyle w:val="HTMLSample"/>
        </w:rPr>
      </w:pPr>
      <w:r w:rsidRPr="00D27E48">
        <w:rPr>
          <w:rStyle w:val="HTMLSample"/>
        </w:rPr>
        <w:t>code3 = "&lt;CA&gt;"</w:t>
      </w:r>
    </w:p>
    <w:p w14:paraId="08FEC61C" w14:textId="77777777" w:rsidR="004C62B1" w:rsidRPr="00D27E48" w:rsidRDefault="004C62B1" w:rsidP="004C62B1">
      <w:pPr>
        <w:rPr>
          <w:rStyle w:val="HTMLSample"/>
        </w:rPr>
      </w:pPr>
      <w:r w:rsidRPr="00D27E48">
        <w:rPr>
          <w:rStyle w:val="HTMLSample"/>
        </w:rPr>
        <w:t>code4 = "&lt;A&gt;"</w:t>
      </w:r>
    </w:p>
    <w:p w14:paraId="3102C676" w14:textId="77777777" w:rsidR="004C62B1" w:rsidRPr="00D27E48" w:rsidRDefault="004C62B1" w:rsidP="004C62B1">
      <w:pPr>
        <w:rPr>
          <w:rStyle w:val="HTMLSample"/>
        </w:rPr>
      </w:pPr>
    </w:p>
    <w:p w14:paraId="52846FBD" w14:textId="77777777" w:rsidR="004C62B1" w:rsidRPr="00D27E48" w:rsidRDefault="004C62B1" w:rsidP="004C62B1">
      <w:pPr>
        <w:rPr>
          <w:rStyle w:val="HTMLSample"/>
        </w:rPr>
      </w:pPr>
      <w:r w:rsidRPr="00D27E48">
        <w:rPr>
          <w:rStyle w:val="HTMLSample"/>
        </w:rPr>
        <w:t>myLine = 1</w:t>
      </w:r>
    </w:p>
    <w:p w14:paraId="3DBF7B74" w14:textId="77777777" w:rsidR="004C62B1" w:rsidRPr="00D27E48" w:rsidRDefault="004C62B1" w:rsidP="004C62B1">
      <w:pPr>
        <w:rPr>
          <w:rStyle w:val="HTMLSample"/>
        </w:rPr>
      </w:pPr>
      <w:r w:rsidRPr="00D27E48">
        <w:rPr>
          <w:rStyle w:val="HTMLSample"/>
        </w:rPr>
        <w:t>For Each myPara In ActiveDocument.Paragraphs</w:t>
      </w:r>
    </w:p>
    <w:p w14:paraId="75EFEA27" w14:textId="77777777" w:rsidR="004C62B1" w:rsidRPr="00D27E48" w:rsidRDefault="004C62B1" w:rsidP="004C62B1">
      <w:pPr>
        <w:rPr>
          <w:rStyle w:val="HTMLSample"/>
        </w:rPr>
      </w:pPr>
      <w:r w:rsidRPr="00D27E48">
        <w:rPr>
          <w:rStyle w:val="HTMLSample"/>
        </w:rPr>
        <w:t xml:space="preserve">  If Len(myPara.Range) &gt; 1 Then</w:t>
      </w:r>
    </w:p>
    <w:p w14:paraId="0FF6D248" w14:textId="77777777" w:rsidR="004C62B1" w:rsidRPr="00D27E48" w:rsidRDefault="004C62B1" w:rsidP="004C62B1">
      <w:pPr>
        <w:rPr>
          <w:rStyle w:val="HTMLSample"/>
        </w:rPr>
      </w:pPr>
      <w:r w:rsidRPr="00D27E48">
        <w:rPr>
          <w:rStyle w:val="HTMLSample"/>
        </w:rPr>
        <w:t xml:space="preserve">    If myLine = 4 Then</w:t>
      </w:r>
    </w:p>
    <w:p w14:paraId="0AEDCE3B" w14:textId="77777777" w:rsidR="004C62B1" w:rsidRPr="00D27E48" w:rsidRDefault="004C62B1" w:rsidP="004C62B1">
      <w:pPr>
        <w:rPr>
          <w:rStyle w:val="HTMLSample"/>
        </w:rPr>
      </w:pPr>
      <w:r w:rsidRPr="00D27E48">
        <w:rPr>
          <w:rStyle w:val="HTMLSample"/>
        </w:rPr>
        <w:t xml:space="preserve">      myPara.Range.InsertBefore Text:=code4</w:t>
      </w:r>
    </w:p>
    <w:p w14:paraId="600D5824" w14:textId="77777777" w:rsidR="004C62B1" w:rsidRPr="00D27E48" w:rsidRDefault="004C62B1" w:rsidP="004C62B1">
      <w:pPr>
        <w:rPr>
          <w:rStyle w:val="HTMLSample"/>
        </w:rPr>
      </w:pPr>
      <w:r w:rsidRPr="00D27E48">
        <w:rPr>
          <w:rStyle w:val="HTMLSample"/>
        </w:rPr>
        <w:t xml:space="preserve">      Exit For</w:t>
      </w:r>
    </w:p>
    <w:p w14:paraId="7AFB4B72" w14:textId="77777777" w:rsidR="004C62B1" w:rsidRPr="00D27E48" w:rsidRDefault="004C62B1" w:rsidP="004C62B1">
      <w:pPr>
        <w:rPr>
          <w:rStyle w:val="HTMLSample"/>
        </w:rPr>
      </w:pPr>
      <w:r w:rsidRPr="00D27E48">
        <w:rPr>
          <w:rStyle w:val="HTMLSample"/>
        </w:rPr>
        <w:t xml:space="preserve">    End If</w:t>
      </w:r>
    </w:p>
    <w:p w14:paraId="158A439C" w14:textId="77777777" w:rsidR="004C62B1" w:rsidRPr="00D27E48" w:rsidRDefault="004C62B1" w:rsidP="004C62B1">
      <w:pPr>
        <w:rPr>
          <w:rStyle w:val="HTMLSample"/>
        </w:rPr>
      </w:pPr>
      <w:r w:rsidRPr="00D27E48">
        <w:rPr>
          <w:rStyle w:val="HTMLSample"/>
        </w:rPr>
        <w:t xml:space="preserve">    If myLine = 3 Then</w:t>
      </w:r>
    </w:p>
    <w:p w14:paraId="7450806D" w14:textId="77777777" w:rsidR="004C62B1" w:rsidRPr="00D27E48" w:rsidRDefault="004C62B1" w:rsidP="004C62B1">
      <w:pPr>
        <w:rPr>
          <w:rStyle w:val="HTMLSample"/>
        </w:rPr>
      </w:pPr>
      <w:r w:rsidRPr="00D27E48">
        <w:rPr>
          <w:rStyle w:val="HTMLSample"/>
        </w:rPr>
        <w:t xml:space="preserve">      myPara.Range.InsertBefore Text:=code3</w:t>
      </w:r>
    </w:p>
    <w:p w14:paraId="4F5BBDBF" w14:textId="77777777" w:rsidR="004C62B1" w:rsidRPr="00D27E48" w:rsidRDefault="004C62B1" w:rsidP="004C62B1">
      <w:pPr>
        <w:rPr>
          <w:rStyle w:val="HTMLSample"/>
        </w:rPr>
      </w:pPr>
      <w:r w:rsidRPr="00D27E48">
        <w:rPr>
          <w:rStyle w:val="HTMLSample"/>
        </w:rPr>
        <w:t xml:space="preserve">      myLine = 4</w:t>
      </w:r>
    </w:p>
    <w:p w14:paraId="0D8B34D0" w14:textId="77777777" w:rsidR="004C62B1" w:rsidRPr="00D27E48" w:rsidRDefault="004C62B1" w:rsidP="004C62B1">
      <w:pPr>
        <w:rPr>
          <w:rStyle w:val="HTMLSample"/>
        </w:rPr>
      </w:pPr>
      <w:r w:rsidRPr="00D27E48">
        <w:rPr>
          <w:rStyle w:val="HTMLSample"/>
        </w:rPr>
        <w:t xml:space="preserve">    End If</w:t>
      </w:r>
    </w:p>
    <w:p w14:paraId="3075BCAC" w14:textId="77777777" w:rsidR="004C62B1" w:rsidRPr="00D27E48" w:rsidRDefault="004C62B1" w:rsidP="004C62B1">
      <w:pPr>
        <w:rPr>
          <w:rStyle w:val="HTMLSample"/>
        </w:rPr>
      </w:pPr>
      <w:r w:rsidRPr="00D27E48">
        <w:rPr>
          <w:rStyle w:val="HTMLSample"/>
        </w:rPr>
        <w:t xml:space="preserve">    If myLine = 2 Then</w:t>
      </w:r>
    </w:p>
    <w:p w14:paraId="2FD3D34C" w14:textId="77777777" w:rsidR="004C62B1" w:rsidRPr="00D27E48" w:rsidRDefault="004C62B1" w:rsidP="004C62B1">
      <w:pPr>
        <w:rPr>
          <w:rStyle w:val="HTMLSample"/>
        </w:rPr>
      </w:pPr>
      <w:r w:rsidRPr="00D27E48">
        <w:rPr>
          <w:rStyle w:val="HTMLSample"/>
        </w:rPr>
        <w:t xml:space="preserve">      myPara.Range.InsertBefore Text:=code2</w:t>
      </w:r>
    </w:p>
    <w:p w14:paraId="6C5DE904" w14:textId="77777777" w:rsidR="004C62B1" w:rsidRPr="00D27E48" w:rsidRDefault="004C62B1" w:rsidP="004C62B1">
      <w:pPr>
        <w:rPr>
          <w:rStyle w:val="HTMLSample"/>
        </w:rPr>
      </w:pPr>
      <w:r w:rsidRPr="00D27E48">
        <w:rPr>
          <w:rStyle w:val="HTMLSample"/>
        </w:rPr>
        <w:t xml:space="preserve">      myLine = 3</w:t>
      </w:r>
    </w:p>
    <w:p w14:paraId="69C1398F" w14:textId="77777777" w:rsidR="004C62B1" w:rsidRPr="00D27E48" w:rsidRDefault="004C62B1" w:rsidP="004C62B1">
      <w:pPr>
        <w:rPr>
          <w:rStyle w:val="HTMLSample"/>
        </w:rPr>
      </w:pPr>
      <w:r w:rsidRPr="00D27E48">
        <w:rPr>
          <w:rStyle w:val="HTMLSample"/>
        </w:rPr>
        <w:t xml:space="preserve">    End If</w:t>
      </w:r>
    </w:p>
    <w:p w14:paraId="34CA0D93" w14:textId="77777777" w:rsidR="004C62B1" w:rsidRPr="00D27E48" w:rsidRDefault="004C62B1" w:rsidP="004C62B1">
      <w:pPr>
        <w:rPr>
          <w:rStyle w:val="HTMLSample"/>
        </w:rPr>
      </w:pPr>
      <w:r w:rsidRPr="00D27E48">
        <w:rPr>
          <w:rStyle w:val="HTMLSample"/>
        </w:rPr>
        <w:t xml:space="preserve">    If myLine = 1 Then</w:t>
      </w:r>
    </w:p>
    <w:p w14:paraId="46778616" w14:textId="77777777" w:rsidR="004C62B1" w:rsidRPr="00D27E48" w:rsidRDefault="004C62B1" w:rsidP="004C62B1">
      <w:pPr>
        <w:rPr>
          <w:rStyle w:val="HTMLSample"/>
        </w:rPr>
      </w:pPr>
      <w:r w:rsidRPr="00D27E48">
        <w:rPr>
          <w:rStyle w:val="HTMLSample"/>
        </w:rPr>
        <w:t xml:space="preserve">      myPara.Range.InsertBefore Text:=code1</w:t>
      </w:r>
    </w:p>
    <w:p w14:paraId="725FD0FB" w14:textId="77777777" w:rsidR="004C62B1" w:rsidRPr="00D27E48" w:rsidRDefault="004C62B1" w:rsidP="004C62B1">
      <w:pPr>
        <w:rPr>
          <w:rStyle w:val="HTMLSample"/>
        </w:rPr>
      </w:pPr>
      <w:r w:rsidRPr="00D27E48">
        <w:rPr>
          <w:rStyle w:val="HTMLSample"/>
        </w:rPr>
        <w:t xml:space="preserve">      myLine = 2</w:t>
      </w:r>
    </w:p>
    <w:p w14:paraId="60E128F7" w14:textId="77777777" w:rsidR="004C62B1" w:rsidRPr="00D27E48" w:rsidRDefault="004C62B1" w:rsidP="004C62B1">
      <w:pPr>
        <w:rPr>
          <w:rStyle w:val="HTMLSample"/>
        </w:rPr>
      </w:pPr>
      <w:r w:rsidRPr="00D27E48">
        <w:rPr>
          <w:rStyle w:val="HTMLSample"/>
        </w:rPr>
        <w:t xml:space="preserve">    End If</w:t>
      </w:r>
    </w:p>
    <w:p w14:paraId="38ED6845" w14:textId="77777777" w:rsidR="004C62B1" w:rsidRPr="00D27E48" w:rsidRDefault="004C62B1" w:rsidP="004C62B1">
      <w:pPr>
        <w:rPr>
          <w:rStyle w:val="HTMLSample"/>
        </w:rPr>
      </w:pPr>
      <w:r w:rsidRPr="00D27E48">
        <w:rPr>
          <w:rStyle w:val="HTMLSample"/>
        </w:rPr>
        <w:t xml:space="preserve">  End If</w:t>
      </w:r>
    </w:p>
    <w:p w14:paraId="1EFC833A" w14:textId="77777777" w:rsidR="00194BD2" w:rsidRPr="00D27E48" w:rsidRDefault="004C62B1" w:rsidP="004C62B1">
      <w:pPr>
        <w:rPr>
          <w:rStyle w:val="HTMLSample"/>
        </w:rPr>
      </w:pPr>
      <w:r w:rsidRPr="00D27E48">
        <w:rPr>
          <w:rStyle w:val="HTMLSample"/>
        </w:rPr>
        <w:t>Next myPara</w:t>
      </w:r>
    </w:p>
    <w:p w14:paraId="37E0422E" w14:textId="5842FFAA" w:rsidR="00194BD2" w:rsidRPr="00D27E48" w:rsidRDefault="00194BD2" w:rsidP="004C62B1">
      <w:pPr>
        <w:rPr>
          <w:rStyle w:val="HTMLSample"/>
        </w:rPr>
      </w:pPr>
    </w:p>
    <w:p w14:paraId="34456EBA" w14:textId="77777777" w:rsidR="004C62B1" w:rsidRPr="00D27E48" w:rsidRDefault="004C62B1" w:rsidP="004C62B1">
      <w:pPr>
        <w:rPr>
          <w:rStyle w:val="HTMLSample"/>
        </w:rPr>
      </w:pPr>
      <w:r w:rsidRPr="00D27E48">
        <w:rPr>
          <w:rStyle w:val="HTMLSample"/>
        </w:rPr>
        <w:t>' Set 1.15 spacing</w:t>
      </w:r>
    </w:p>
    <w:p w14:paraId="31579DE0" w14:textId="77777777" w:rsidR="004C62B1" w:rsidRPr="00D27E48" w:rsidRDefault="004C62B1" w:rsidP="004C62B1">
      <w:pPr>
        <w:rPr>
          <w:rStyle w:val="HTMLSample"/>
        </w:rPr>
      </w:pPr>
      <w:r w:rsidRPr="00D27E48">
        <w:rPr>
          <w:rStyle w:val="HTMLSample"/>
        </w:rPr>
        <w:t>Set rng = ActiveDocument.Content</w:t>
      </w:r>
    </w:p>
    <w:p w14:paraId="095078F0" w14:textId="77777777" w:rsidR="004C62B1" w:rsidRPr="00D27E48" w:rsidRDefault="004C62B1" w:rsidP="004C62B1">
      <w:pPr>
        <w:rPr>
          <w:rStyle w:val="HTMLSample"/>
        </w:rPr>
      </w:pPr>
      <w:r w:rsidRPr="00D27E48">
        <w:rPr>
          <w:rStyle w:val="HTMLSample"/>
        </w:rPr>
        <w:t>rng.ParagraphFormat.LineSpacing = ActiveDocument.Styles("Normal").Font.Size * 1.15</w:t>
      </w:r>
    </w:p>
    <w:p w14:paraId="6F3C4B81" w14:textId="77777777" w:rsidR="004C62B1" w:rsidRPr="00D27E48" w:rsidRDefault="004C62B1" w:rsidP="004C62B1">
      <w:pPr>
        <w:rPr>
          <w:rStyle w:val="HTMLSample"/>
        </w:rPr>
      </w:pPr>
    </w:p>
    <w:p w14:paraId="7729762B" w14:textId="77777777" w:rsidR="004C62B1" w:rsidRPr="00D27E48" w:rsidRDefault="004C62B1" w:rsidP="004C62B1">
      <w:pPr>
        <w:rPr>
          <w:rStyle w:val="HTMLSample"/>
        </w:rPr>
      </w:pPr>
      <w:r w:rsidRPr="00D27E48">
        <w:rPr>
          <w:rStyle w:val="HTMLSample"/>
        </w:rPr>
        <w:t>' Set language UK</w:t>
      </w:r>
    </w:p>
    <w:p w14:paraId="0CA73574" w14:textId="77777777" w:rsidR="004C62B1" w:rsidRPr="00D27E48" w:rsidRDefault="004C62B1" w:rsidP="004C62B1">
      <w:pPr>
        <w:rPr>
          <w:rStyle w:val="HTMLSample"/>
        </w:rPr>
      </w:pPr>
    </w:p>
    <w:p w14:paraId="05BA50ED" w14:textId="77777777" w:rsidR="004C62B1" w:rsidRPr="00D27E48" w:rsidRDefault="004C62B1" w:rsidP="004C62B1">
      <w:pPr>
        <w:rPr>
          <w:rStyle w:val="HTMLSample"/>
        </w:rPr>
      </w:pPr>
      <w:r w:rsidRPr="00D27E48">
        <w:rPr>
          <w:rStyle w:val="HTMLSample"/>
        </w:rPr>
        <w:t>ActiveDocument.TrackRevisions = False</w:t>
      </w:r>
    </w:p>
    <w:p w14:paraId="57BF46E6" w14:textId="77777777" w:rsidR="004C62B1" w:rsidRPr="00D27E48" w:rsidRDefault="004C62B1" w:rsidP="004C62B1">
      <w:pPr>
        <w:rPr>
          <w:rStyle w:val="HTMLSample"/>
        </w:rPr>
      </w:pPr>
      <w:r w:rsidRPr="00D27E48">
        <w:rPr>
          <w:rStyle w:val="HTMLSample"/>
        </w:rPr>
        <w:t>Set rng = ActiveDocument.Content</w:t>
      </w:r>
    </w:p>
    <w:p w14:paraId="600FC53D" w14:textId="77777777" w:rsidR="004C62B1" w:rsidRPr="00D27E48" w:rsidRDefault="004C62B1" w:rsidP="004C62B1">
      <w:pPr>
        <w:rPr>
          <w:rStyle w:val="HTMLSample"/>
        </w:rPr>
      </w:pPr>
      <w:r w:rsidRPr="00D27E48">
        <w:rPr>
          <w:rStyle w:val="HTMLSample"/>
        </w:rPr>
        <w:t>rng.LanguageID = wdEnglishUK</w:t>
      </w:r>
    </w:p>
    <w:p w14:paraId="580E8D46" w14:textId="77777777" w:rsidR="004C62B1" w:rsidRPr="00D27E48" w:rsidRDefault="004C62B1" w:rsidP="004C62B1">
      <w:pPr>
        <w:rPr>
          <w:rStyle w:val="HTMLSample"/>
        </w:rPr>
      </w:pPr>
      <w:r w:rsidRPr="00D27E48">
        <w:rPr>
          <w:rStyle w:val="HTMLSample"/>
        </w:rPr>
        <w:t>rng.NoProofing = False</w:t>
      </w:r>
    </w:p>
    <w:p w14:paraId="01825065" w14:textId="77777777" w:rsidR="004C62B1" w:rsidRPr="00D27E48" w:rsidRDefault="004C62B1" w:rsidP="004C62B1">
      <w:pPr>
        <w:rPr>
          <w:rStyle w:val="HTMLSample"/>
        </w:rPr>
      </w:pPr>
      <w:r w:rsidRPr="00D27E48">
        <w:rPr>
          <w:rStyle w:val="HTMLSample"/>
        </w:rPr>
        <w:t>ActiveDocument.Styles("Normal").LanguageID = wdEnglishUK</w:t>
      </w:r>
    </w:p>
    <w:p w14:paraId="7F52D1EF" w14:textId="77777777" w:rsidR="004C62B1" w:rsidRPr="00D27E48" w:rsidRDefault="004C62B1" w:rsidP="004C62B1">
      <w:pPr>
        <w:rPr>
          <w:rStyle w:val="HTMLSample"/>
        </w:rPr>
      </w:pPr>
    </w:p>
    <w:p w14:paraId="274CB437" w14:textId="77777777" w:rsidR="004C62B1" w:rsidRPr="00D27E48" w:rsidRDefault="004C62B1" w:rsidP="004C62B1">
      <w:pPr>
        <w:rPr>
          <w:rStyle w:val="HTMLSample"/>
        </w:rPr>
      </w:pPr>
      <w:r w:rsidRPr="00D27E48">
        <w:rPr>
          <w:rStyle w:val="HTMLSample"/>
        </w:rPr>
        <w:t>' Switch on track changes</w:t>
      </w:r>
    </w:p>
    <w:p w14:paraId="44AA60B2" w14:textId="77777777" w:rsidR="004C62B1" w:rsidRPr="00D27E48" w:rsidRDefault="004C62B1" w:rsidP="004C62B1">
      <w:pPr>
        <w:rPr>
          <w:rStyle w:val="HTMLSample"/>
        </w:rPr>
      </w:pPr>
      <w:r w:rsidRPr="00D27E48">
        <w:rPr>
          <w:rStyle w:val="HTMLSample"/>
        </w:rPr>
        <w:t>ActiveDocument.TrackRevisions = True</w:t>
      </w:r>
    </w:p>
    <w:p w14:paraId="30B729C9" w14:textId="77777777" w:rsidR="00194BD2" w:rsidRPr="00D27E48" w:rsidRDefault="004C62B1" w:rsidP="004C62B1">
      <w:pPr>
        <w:rPr>
          <w:rStyle w:val="HTMLSample"/>
        </w:rPr>
      </w:pPr>
      <w:r w:rsidRPr="00D27E48">
        <w:rPr>
          <w:rStyle w:val="HTMLSample"/>
        </w:rPr>
        <w:t>End Sub</w:t>
      </w:r>
    </w:p>
    <w:p w14:paraId="7B245790" w14:textId="7DCAC07C" w:rsidR="00194BD2" w:rsidRPr="00D27E48" w:rsidRDefault="00194BD2" w:rsidP="004C62B1">
      <w:pPr>
        <w:rPr>
          <w:rStyle w:val="HTMLSample"/>
        </w:rPr>
      </w:pPr>
    </w:p>
    <w:p w14:paraId="66B5AF42" w14:textId="77777777" w:rsidR="004C62B1" w:rsidRPr="00D27E48" w:rsidRDefault="004C62B1" w:rsidP="004C62B1">
      <w:r w:rsidRPr="00D27E48">
        <w:t>So the macro first adds codes to each of the first four paragraphs. Then it sets the line spacing of the whole file to 1.15 lines (obviously you can use a different spacing, or delete it altogether.</w:t>
      </w:r>
    </w:p>
    <w:p w14:paraId="3C40324A" w14:textId="77777777" w:rsidR="004C62B1" w:rsidRPr="00D27E48" w:rsidRDefault="004C62B1" w:rsidP="004C62B1"/>
    <w:p w14:paraId="05D607D8" w14:textId="77777777" w:rsidR="004C62B1" w:rsidRPr="00D27E48" w:rsidRDefault="004C62B1" w:rsidP="004C62B1">
      <w:r w:rsidRPr="00D27E48">
        <w:t>Then it sets the language for the whole file to UK English. (It switches off track changes before doing so; otherwise it will generate unwanted ‘Formatted: English (U.K.)’ track changes.)</w:t>
      </w:r>
    </w:p>
    <w:p w14:paraId="7EF79D77" w14:textId="77777777" w:rsidR="004C62B1" w:rsidRPr="00D27E48" w:rsidRDefault="004C62B1" w:rsidP="004C62B1"/>
    <w:p w14:paraId="7C60E0AD" w14:textId="77777777" w:rsidR="004C62B1" w:rsidRPr="00D27E48" w:rsidRDefault="004C62B1" w:rsidP="004C62B1">
      <w:r w:rsidRPr="00D27E48">
        <w:t>Then finally, it switches track changes on, because that’s what I needed for that job.</w:t>
      </w:r>
    </w:p>
    <w:p w14:paraId="2B985631" w14:textId="77777777" w:rsidR="004C62B1" w:rsidRPr="00D27E48" w:rsidRDefault="004C62B1" w:rsidP="004C62B1"/>
    <w:p w14:paraId="0E2F6DB2" w14:textId="73B6B430" w:rsidR="004C62B1" w:rsidRPr="00E61C26" w:rsidRDefault="004C62B1" w:rsidP="004C62B1">
      <w:pPr>
        <w:pStyle w:val="Heading2"/>
      </w:pPr>
      <w:bookmarkStart w:id="722" w:name="_Toc55977339"/>
      <w:bookmarkStart w:id="723" w:name="_Toc194670327"/>
      <w:r w:rsidRPr="00E61C26">
        <w:t xml:space="preserve">Showing </w:t>
      </w:r>
      <w:r w:rsidR="00254F96" w:rsidRPr="00E61C26">
        <w:t>s</w:t>
      </w:r>
      <w:r w:rsidRPr="00E61C26">
        <w:t xml:space="preserve">tyle </w:t>
      </w:r>
      <w:r w:rsidR="00254F96" w:rsidRPr="00E61C26">
        <w:t>n</w:t>
      </w:r>
      <w:r w:rsidRPr="00E61C26">
        <w:t xml:space="preserve">ames within </w:t>
      </w:r>
      <w:r w:rsidR="00254F96" w:rsidRPr="00E61C26">
        <w:t>t</w:t>
      </w:r>
      <w:r w:rsidRPr="00E61C26">
        <w:t xml:space="preserve">ext (= </w:t>
      </w:r>
      <w:r w:rsidR="00254F96" w:rsidRPr="00E61C26">
        <w:t>a</w:t>
      </w:r>
      <w:r w:rsidRPr="00E61C26">
        <w:t xml:space="preserve">dding </w:t>
      </w:r>
      <w:r w:rsidR="00254F96" w:rsidRPr="00E61C26">
        <w:t>s</w:t>
      </w:r>
      <w:r w:rsidRPr="00E61C26">
        <w:t xml:space="preserve">tyle </w:t>
      </w:r>
      <w:r w:rsidR="00254F96" w:rsidRPr="00E61C26">
        <w:t>c</w:t>
      </w:r>
      <w:r w:rsidRPr="00E61C26">
        <w:t>odes)</w:t>
      </w:r>
      <w:bookmarkEnd w:id="722"/>
      <w:bookmarkEnd w:id="723"/>
    </w:p>
    <w:p w14:paraId="4C8FFB9D" w14:textId="77777777" w:rsidR="004C62B1" w:rsidRPr="00D27E48" w:rsidRDefault="004C62B1" w:rsidP="004C62B1">
      <w:r w:rsidRPr="00D27E48">
        <w:t>I wrote this macro because I was frustrated that the only way to make style names visible on screen is to go into Draft mode, and I hate working in Draft mode! So what this macro does is to add the style names, as text, at the beginning of every (non-Normal style) paragraph:</w:t>
      </w:r>
    </w:p>
    <w:p w14:paraId="4AB4877B" w14:textId="77777777" w:rsidR="004C62B1" w:rsidRPr="00D27E48" w:rsidRDefault="004C62B1" w:rsidP="004C62B1">
      <w:pPr>
        <w:rPr>
          <w:rStyle w:val="HTMLSample"/>
        </w:rPr>
      </w:pPr>
    </w:p>
    <w:p w14:paraId="0ABE6489" w14:textId="7ADEB78E" w:rsidR="004C62B1" w:rsidRPr="00E61C26" w:rsidRDefault="004C62B1" w:rsidP="004C62B1">
      <w:pPr>
        <w:pStyle w:val="Heading3"/>
        <w:rPr>
          <w:rStyle w:val="HTMLSample"/>
          <w:color w:val="00B0F0"/>
        </w:rPr>
      </w:pPr>
      <w:bookmarkStart w:id="724" w:name="_Toc55981627"/>
      <w:bookmarkStart w:id="725" w:name="_Toc55981725"/>
      <w:r w:rsidRPr="00E61C26">
        <w:rPr>
          <w:rStyle w:val="HTMLSample"/>
          <w:color w:val="00B0F0"/>
        </w:rPr>
        <w:t>&lt;|Heading 2|&gt;This is a sample heading</w:t>
      </w:r>
      <w:bookmarkEnd w:id="724"/>
      <w:bookmarkEnd w:id="725"/>
    </w:p>
    <w:p w14:paraId="45238FFF" w14:textId="77777777" w:rsidR="004C62B1" w:rsidRPr="00D27E48" w:rsidRDefault="004C62B1" w:rsidP="004C62B1">
      <w:r w:rsidRPr="00D27E48">
        <w:t>As Fred Bloggs, that famous expert, once said:</w:t>
      </w:r>
    </w:p>
    <w:p w14:paraId="0057F445" w14:textId="77777777" w:rsidR="004C62B1" w:rsidRPr="00D27E48" w:rsidRDefault="004C62B1" w:rsidP="004C62B1">
      <w:pPr>
        <w:rPr>
          <w:rStyle w:val="HTMLSample"/>
          <w:i/>
        </w:rPr>
      </w:pPr>
      <w:r w:rsidRPr="00D27E48">
        <w:rPr>
          <w:rStyle w:val="HTMLSample"/>
          <w:i/>
        </w:rPr>
        <w:t>&lt;|Displayed quote|&gt;This is a dummy quotation saying nothing but illustrate the principle of what I’m trying to do here.</w:t>
      </w:r>
    </w:p>
    <w:p w14:paraId="4942AB3F" w14:textId="77777777" w:rsidR="004C62B1" w:rsidRPr="00D27E48" w:rsidRDefault="004C62B1" w:rsidP="004C62B1"/>
    <w:p w14:paraId="1DB061DD" w14:textId="77777777" w:rsidR="004C62B1" w:rsidRPr="00D27E48" w:rsidRDefault="004C62B1" w:rsidP="004C62B1">
      <w:r w:rsidRPr="00D27E48">
        <w:t xml:space="preserve">I’ve used the hopefully unique combination of angle brackets and a </w:t>
      </w:r>
      <w:r w:rsidR="0013405D" w:rsidRPr="00D27E48">
        <w:t>vertical bar</w:t>
      </w:r>
      <w:r w:rsidRPr="00D27E48">
        <w:t>s so that if you run the macro a second time, it recognises that the file contains these visible style names and deletes them all. So the macro is like an on-off switch for these visible style names.</w:t>
      </w:r>
    </w:p>
    <w:p w14:paraId="12A71236" w14:textId="77777777" w:rsidR="004C62B1" w:rsidRPr="00D27E48" w:rsidRDefault="004C62B1" w:rsidP="004C62B1"/>
    <w:p w14:paraId="2E725A90" w14:textId="77777777" w:rsidR="004C62B1" w:rsidRPr="00D27E48" w:rsidRDefault="004C62B1" w:rsidP="004C62B1">
      <w:r w:rsidRPr="00D27E48">
        <w:t>Obviously, you don’t want Normal style showing, but if there are others you don’t need to see, just add them to the noShow list:</w:t>
      </w:r>
    </w:p>
    <w:p w14:paraId="740921F2" w14:textId="77777777" w:rsidR="004C62B1" w:rsidRPr="00D27E48" w:rsidRDefault="004C62B1" w:rsidP="004C62B1"/>
    <w:p w14:paraId="1D6846BD" w14:textId="77777777" w:rsidR="004C62B1" w:rsidRPr="00D27E48" w:rsidRDefault="004C62B1" w:rsidP="004C62B1">
      <w:pPr>
        <w:rPr>
          <w:rStyle w:val="HTMLSample"/>
        </w:rPr>
      </w:pPr>
      <w:r w:rsidRPr="00D27E48">
        <w:rPr>
          <w:rStyle w:val="HTMLSample"/>
        </w:rPr>
        <w:t>noShow = ",Normal,"</w:t>
      </w:r>
    </w:p>
    <w:p w14:paraId="446E8405" w14:textId="77777777" w:rsidR="004C62B1" w:rsidRPr="00D27E48" w:rsidRDefault="004C62B1" w:rsidP="004C62B1">
      <w:pPr>
        <w:rPr>
          <w:rStyle w:val="HTMLSample"/>
        </w:rPr>
      </w:pPr>
      <w:r w:rsidRPr="00D27E48">
        <w:rPr>
          <w:rStyle w:val="HTMLSample"/>
        </w:rPr>
        <w:t>noShow = noShow &amp; "TOC 1,TOC 2,TOC 3,Table of Figures,"</w:t>
      </w:r>
    </w:p>
    <w:p w14:paraId="5ECB98F8" w14:textId="77777777" w:rsidR="004C62B1" w:rsidRPr="00D27E48" w:rsidRDefault="004C62B1" w:rsidP="004C62B1">
      <w:pPr>
        <w:rPr>
          <w:rStyle w:val="HTMLSample"/>
        </w:rPr>
      </w:pPr>
    </w:p>
    <w:p w14:paraId="43B8442D" w14:textId="77777777" w:rsidR="004C62B1" w:rsidRPr="00D27E48" w:rsidRDefault="004C62B1" w:rsidP="004C62B1">
      <w:r w:rsidRPr="00D27E48">
        <w:t>You can add names to the list, but just be sure to keep the commas as separators.</w:t>
      </w:r>
    </w:p>
    <w:p w14:paraId="0F1C4346" w14:textId="77777777" w:rsidR="004C62B1" w:rsidRPr="00D27E48" w:rsidRDefault="004C62B1" w:rsidP="004C62B1"/>
    <w:p w14:paraId="4A4D8E80" w14:textId="2AC50036" w:rsidR="004C62B1" w:rsidRPr="00D27E48" w:rsidRDefault="004C62B1" w:rsidP="004C62B1">
      <w:r w:rsidRPr="00D27E48">
        <w:t>Then I thought it would be good to allow abbreviations</w:t>
      </w:r>
      <w:r w:rsidR="002A279D" w:rsidRPr="00D27E48">
        <w:t xml:space="preserve"> –</w:t>
      </w:r>
      <w:r w:rsidRPr="00D27E48">
        <w:t xml:space="preserve"> to make the names less intrusive. So instead the heading above could be:</w:t>
      </w:r>
    </w:p>
    <w:p w14:paraId="1C609593" w14:textId="77777777" w:rsidR="004C62B1" w:rsidRPr="00D27E48" w:rsidRDefault="004C62B1" w:rsidP="004C62B1">
      <w:pPr>
        <w:rPr>
          <w:rStyle w:val="HTMLSample"/>
        </w:rPr>
      </w:pPr>
    </w:p>
    <w:p w14:paraId="4056F069" w14:textId="33E544A1" w:rsidR="004C62B1" w:rsidRPr="00E61C26" w:rsidRDefault="004C62B1" w:rsidP="004C62B1">
      <w:pPr>
        <w:pStyle w:val="Heading3"/>
        <w:rPr>
          <w:rStyle w:val="HTMLSample"/>
          <w:color w:val="00B0F0"/>
        </w:rPr>
      </w:pPr>
      <w:bookmarkStart w:id="726" w:name="_Toc55981628"/>
      <w:bookmarkStart w:id="727" w:name="_Toc55981726"/>
      <w:r w:rsidRPr="00E61C26">
        <w:rPr>
          <w:rStyle w:val="HTMLSample"/>
          <w:color w:val="00B0F0"/>
        </w:rPr>
        <w:t>&lt;|H2|&gt;This is a sample heading</w:t>
      </w:r>
      <w:bookmarkEnd w:id="726"/>
      <w:bookmarkEnd w:id="727"/>
    </w:p>
    <w:p w14:paraId="6251B4F9" w14:textId="77777777" w:rsidR="004C62B1" w:rsidRPr="00D27E48" w:rsidRDefault="004C62B1" w:rsidP="004C62B1">
      <w:pPr>
        <w:rPr>
          <w:rStyle w:val="HTMLSample"/>
        </w:rPr>
      </w:pPr>
    </w:p>
    <w:p w14:paraId="7398A393" w14:textId="41CA9E47" w:rsidR="004C62B1" w:rsidRPr="00D27E48" w:rsidRDefault="004C62B1" w:rsidP="004C62B1">
      <w:r w:rsidRPr="00D27E48">
        <w:t>But hang on! If you set Heading 1 as A, Heading 2 as B, Displayed Quote as DQ</w:t>
      </w:r>
      <w:r w:rsidR="00CB7950" w:rsidRPr="00D27E48">
        <w:t xml:space="preserve"> etc</w:t>
      </w:r>
      <w:r w:rsidR="00813598" w:rsidRPr="00D27E48">
        <w:t>,</w:t>
      </w:r>
      <w:r w:rsidRPr="00D27E48">
        <w:t xml:space="preserve"> then take away the </w:t>
      </w:r>
      <w:r w:rsidR="0013405D" w:rsidRPr="00D27E48">
        <w:t>vertical bar</w:t>
      </w:r>
      <w:r w:rsidRPr="00D27E48">
        <w:t>s, that’s what you want for typesetting codes:</w:t>
      </w:r>
    </w:p>
    <w:p w14:paraId="41C8268E" w14:textId="77777777" w:rsidR="004C62B1" w:rsidRPr="00D27E48" w:rsidRDefault="004C62B1" w:rsidP="00CB7950">
      <w:pPr>
        <w:rPr>
          <w:rStyle w:val="HTMLSample"/>
        </w:rPr>
      </w:pPr>
    </w:p>
    <w:p w14:paraId="367BDBA5" w14:textId="599F50F6" w:rsidR="004C62B1" w:rsidRPr="00E61C26" w:rsidRDefault="004C62B1" w:rsidP="004C62B1">
      <w:pPr>
        <w:pStyle w:val="Heading3"/>
        <w:rPr>
          <w:rStyle w:val="HTMLSample"/>
          <w:color w:val="00B0F0"/>
        </w:rPr>
      </w:pPr>
      <w:bookmarkStart w:id="728" w:name="_Toc55981629"/>
      <w:bookmarkStart w:id="729" w:name="_Toc55981727"/>
      <w:r w:rsidRPr="00E61C26">
        <w:rPr>
          <w:rStyle w:val="HTMLSample"/>
          <w:color w:val="00B0F0"/>
        </w:rPr>
        <w:t>&lt;B&gt;This is a sample heading</w:t>
      </w:r>
      <w:bookmarkEnd w:id="728"/>
      <w:bookmarkEnd w:id="729"/>
    </w:p>
    <w:p w14:paraId="48A61C69" w14:textId="77777777" w:rsidR="004C62B1" w:rsidRPr="00D27E48" w:rsidRDefault="004C62B1" w:rsidP="004C62B1">
      <w:pPr>
        <w:rPr>
          <w:rStyle w:val="HTMLSample"/>
        </w:rPr>
      </w:pPr>
    </w:p>
    <w:p w14:paraId="279CCF53" w14:textId="77777777" w:rsidR="004C62B1" w:rsidRPr="00D27E48" w:rsidRDefault="004C62B1" w:rsidP="004C62B1">
      <w:r w:rsidRPr="00D27E48">
        <w:t>So that’s the other job you can use this macro for: coding your text. If you have</w:t>
      </w:r>
    </w:p>
    <w:p w14:paraId="45CA5B33" w14:textId="77777777" w:rsidR="004C62B1" w:rsidRPr="00D27E48" w:rsidRDefault="004C62B1" w:rsidP="004C62B1"/>
    <w:p w14:paraId="7F198845" w14:textId="77777777" w:rsidR="004C62B1" w:rsidRPr="00D27E48" w:rsidRDefault="004C62B1" w:rsidP="004C62B1">
      <w:r w:rsidRPr="00D27E48">
        <w:rPr>
          <w:rStyle w:val="HTMLSample"/>
        </w:rPr>
        <w:t>removePads = True</w:t>
      </w:r>
    </w:p>
    <w:p w14:paraId="118DA99E" w14:textId="77777777" w:rsidR="004C62B1" w:rsidRPr="00D27E48" w:rsidRDefault="004C62B1" w:rsidP="004C62B1"/>
    <w:p w14:paraId="573A0578" w14:textId="77777777" w:rsidR="00194BD2" w:rsidRPr="00D27E48" w:rsidRDefault="004C62B1" w:rsidP="004C62B1">
      <w:r w:rsidRPr="00D27E48">
        <w:t>at the beginning of the macro then, when it has added the codes, it will ask if you want it to also remove the pads.</w:t>
      </w:r>
    </w:p>
    <w:p w14:paraId="0B27CECD" w14:textId="67F0A169" w:rsidR="00194BD2" w:rsidRPr="00D27E48" w:rsidRDefault="00194BD2" w:rsidP="004C62B1"/>
    <w:p w14:paraId="63116113" w14:textId="77777777" w:rsidR="004C62B1" w:rsidRPr="00D27E48" w:rsidRDefault="004C62B1" w:rsidP="004C62B1">
      <w:r w:rsidRPr="00D27E48">
        <w:t>The abbreviations/codes are set at the beginning of the macro:</w:t>
      </w:r>
    </w:p>
    <w:p w14:paraId="11355309" w14:textId="77777777" w:rsidR="004C62B1" w:rsidRPr="00D27E48" w:rsidRDefault="004C62B1" w:rsidP="004C62B1">
      <w:pPr>
        <w:rPr>
          <w:rStyle w:val="HTMLSample"/>
        </w:rPr>
      </w:pPr>
    </w:p>
    <w:p w14:paraId="45BF3B76" w14:textId="77777777" w:rsidR="004C62B1" w:rsidRPr="00D27E48" w:rsidRDefault="004C62B1" w:rsidP="004C62B1">
      <w:pPr>
        <w:rPr>
          <w:rStyle w:val="HTMLSample"/>
        </w:rPr>
      </w:pPr>
      <w:r w:rsidRPr="00D27E48">
        <w:rPr>
          <w:rStyle w:val="HTMLSample"/>
        </w:rPr>
        <w:t>abbrvs = ",MTDisplayEquation,Disp,Heading 1,A,Heading 2,B,"</w:t>
      </w:r>
    </w:p>
    <w:p w14:paraId="54590ABD" w14:textId="77777777" w:rsidR="004C62B1" w:rsidRPr="00D27E48" w:rsidRDefault="004C62B1" w:rsidP="004C62B1">
      <w:pPr>
        <w:rPr>
          <w:rStyle w:val="HTMLSample"/>
        </w:rPr>
      </w:pPr>
      <w:r w:rsidRPr="00D27E48">
        <w:rPr>
          <w:rStyle w:val="HTMLSample"/>
        </w:rPr>
        <w:t>abbrvs = abbrvs &amp; ",Heading 3,C,Heading 4,D,"</w:t>
      </w:r>
    </w:p>
    <w:p w14:paraId="76FDCB93" w14:textId="77777777" w:rsidR="004C62B1" w:rsidRPr="00D27E48" w:rsidRDefault="004C62B1" w:rsidP="004C62B1">
      <w:pPr>
        <w:rPr>
          <w:rStyle w:val="HTMLSample"/>
        </w:rPr>
      </w:pPr>
    </w:p>
    <w:p w14:paraId="180A765B" w14:textId="77777777" w:rsidR="00194BD2" w:rsidRPr="00D27E48" w:rsidRDefault="004C62B1" w:rsidP="004C62B1">
      <w:r w:rsidRPr="00D27E48">
        <w:t>If you add/subtract abbreviations, just make sure that you have a comma before and after each name or code.</w:t>
      </w:r>
    </w:p>
    <w:p w14:paraId="5F650B29" w14:textId="646B362E" w:rsidR="00194BD2" w:rsidRPr="00D27E48" w:rsidRDefault="00194BD2" w:rsidP="004C62B1"/>
    <w:p w14:paraId="2CC5F789" w14:textId="75E5495F" w:rsidR="004C62B1" w:rsidRPr="00D27E48" w:rsidRDefault="005D7B2B" w:rsidP="004C62B1">
      <w:pPr>
        <w:rPr>
          <w:rStyle w:val="HTMLSample"/>
          <w:b/>
        </w:rPr>
      </w:pPr>
      <w:hyperlink r:id="rId2669" w:history="1">
        <w:r w:rsidRPr="00D27E48">
          <w:rPr>
            <w:rStyle w:val="Hyperlink"/>
            <w:rFonts w:ascii="Courier New" w:hAnsi="Courier New" w:cs="Courier New"/>
            <w:b/>
            <w:highlight w:val="green"/>
          </w:rPr>
          <w:t>Sub ShowStyles()</w:t>
        </w:r>
      </w:hyperlink>
    </w:p>
    <w:p w14:paraId="3E4D59BD" w14:textId="7531D111" w:rsidR="002B3D79" w:rsidRPr="00E61C26" w:rsidRDefault="002B3D79" w:rsidP="002B3D79">
      <w:pPr>
        <w:pStyle w:val="Heading2"/>
      </w:pPr>
      <w:bookmarkStart w:id="730" w:name="_Toc55977340"/>
      <w:bookmarkStart w:id="731" w:name="_Toc194670328"/>
      <w:r w:rsidRPr="00E61C26">
        <w:t xml:space="preserve">Simple </w:t>
      </w:r>
      <w:r w:rsidR="00254F96" w:rsidRPr="00E61C26">
        <w:t>n</w:t>
      </w:r>
      <w:r w:rsidRPr="00E61C26">
        <w:t xml:space="preserve">umber </w:t>
      </w:r>
      <w:r w:rsidR="00254F96" w:rsidRPr="00E61C26">
        <w:t>s</w:t>
      </w:r>
      <w:r w:rsidRPr="00E61C26">
        <w:t xml:space="preserve">equence </w:t>
      </w:r>
      <w:r w:rsidR="00254F96" w:rsidRPr="00E61C26">
        <w:t>c</w:t>
      </w:r>
      <w:r w:rsidRPr="00E61C26">
        <w:t>hecker</w:t>
      </w:r>
      <w:bookmarkEnd w:id="730"/>
      <w:bookmarkEnd w:id="731"/>
    </w:p>
    <w:p w14:paraId="16F96D97" w14:textId="158F3E11" w:rsidR="00803487" w:rsidRPr="00D27E48" w:rsidRDefault="00803487" w:rsidP="00803487">
      <w:pPr>
        <w:rPr>
          <w:i/>
        </w:rPr>
      </w:pPr>
      <w:r w:rsidRPr="00D27E48">
        <w:rPr>
          <w:i/>
        </w:rPr>
        <w:t xml:space="preserve">(Video: </w:t>
      </w:r>
      <w:hyperlink r:id="rId2670" w:history="1">
        <w:r w:rsidR="00487F09" w:rsidRPr="00D27E48">
          <w:rPr>
            <w:rStyle w:val="Hyperlink"/>
            <w:i/>
            <w:u w:val="none"/>
          </w:rPr>
          <w:t>youtu.be/2hrfWRyDx18</w:t>
        </w:r>
      </w:hyperlink>
      <w:r w:rsidRPr="00D27E48">
        <w:rPr>
          <w:i/>
        </w:rPr>
        <w:t>)</w:t>
      </w:r>
    </w:p>
    <w:p w14:paraId="79EDF064" w14:textId="77777777" w:rsidR="00803487" w:rsidRPr="00D27E48" w:rsidRDefault="00803487" w:rsidP="00803487"/>
    <w:p w14:paraId="4E24D479" w14:textId="501C6D61" w:rsidR="002B3D79" w:rsidRPr="00D27E48" w:rsidRDefault="002B3D79" w:rsidP="002B3D79">
      <w:r w:rsidRPr="00D27E48">
        <w:lastRenderedPageBreak/>
        <w:t>This is a very simple macro that looks to see if a series of numbers, whether as a numbered list, or numbers within a paragraph are consecutive. So it will spot errors such as th</w:t>
      </w:r>
      <w:r w:rsidR="004844C6" w:rsidRPr="00D27E48">
        <w:t>is</w:t>
      </w:r>
      <w:r w:rsidRPr="00D27E48">
        <w:t>:</w:t>
      </w:r>
    </w:p>
    <w:p w14:paraId="7AD20423" w14:textId="77777777" w:rsidR="002B3D79" w:rsidRPr="00D27E48" w:rsidRDefault="002B3D79" w:rsidP="002B3D79"/>
    <w:p w14:paraId="658B2213" w14:textId="77777777" w:rsidR="00416495" w:rsidRPr="00D27E48" w:rsidRDefault="00416495" w:rsidP="00416495">
      <w:pPr>
        <w:ind w:left="1276" w:right="1819"/>
      </w:pPr>
      <w:r w:rsidRPr="00D27E48">
        <w:t xml:space="preserve">There are ten reasons for this: (1) ksjhgkjdhf (2) skjdf ghdsfgdkjsf gkjd (3) hadk hg kajdhsfkj asd (4) fg kjdf (5) mngfngndng (6) ahsd fakj fkj </w:t>
      </w:r>
      <w:r w:rsidRPr="00D27E48">
        <w:rPr>
          <w:highlight w:val="yellow"/>
        </w:rPr>
        <w:t>(7)</w:t>
      </w:r>
      <w:r w:rsidRPr="00D27E48">
        <w:t xml:space="preserve"> akjhsd g gmj dfg </w:t>
      </w:r>
      <w:r w:rsidRPr="00D27E48">
        <w:rPr>
          <w:highlight w:val="green"/>
        </w:rPr>
        <w:t>(9)</w:t>
      </w:r>
      <w:r w:rsidRPr="00D27E48">
        <w:t> ghskdfhgkhsfkjdgh (10) jahsdgfhfj akj</w:t>
      </w:r>
    </w:p>
    <w:p w14:paraId="25A7277E" w14:textId="77777777" w:rsidR="00416495" w:rsidRPr="00D27E48" w:rsidRDefault="00416495" w:rsidP="00416495">
      <w:r w:rsidRPr="00D27E48">
        <w:t>or this:</w:t>
      </w:r>
    </w:p>
    <w:p w14:paraId="18A2D887" w14:textId="77777777" w:rsidR="00416495" w:rsidRPr="00D27E48" w:rsidRDefault="00416495" w:rsidP="00416495"/>
    <w:p w14:paraId="3A597F05" w14:textId="77777777" w:rsidR="00416495" w:rsidRPr="00D27E48" w:rsidRDefault="00416495" w:rsidP="00416495">
      <w:pPr>
        <w:ind w:left="1276" w:right="1819"/>
      </w:pPr>
      <w:r w:rsidRPr="00D27E48">
        <w:t>There are ten reasons for this:</w:t>
      </w:r>
    </w:p>
    <w:p w14:paraId="166AC3B4" w14:textId="77777777" w:rsidR="00416495" w:rsidRPr="00D27E48" w:rsidRDefault="00416495" w:rsidP="00416495">
      <w:pPr>
        <w:ind w:left="1276" w:right="1819"/>
      </w:pPr>
      <w:r w:rsidRPr="00D27E48">
        <w:t>1. ksjhgkjdhf</w:t>
      </w:r>
    </w:p>
    <w:p w14:paraId="18E27E8D" w14:textId="77777777" w:rsidR="00416495" w:rsidRPr="00D27E48" w:rsidRDefault="00416495" w:rsidP="00416495">
      <w:pPr>
        <w:ind w:left="1276" w:right="1819"/>
      </w:pPr>
      <w:r w:rsidRPr="00D27E48">
        <w:t>2. skjdf ghdsfgdkjsf gkjd</w:t>
      </w:r>
    </w:p>
    <w:p w14:paraId="441D9681" w14:textId="77777777" w:rsidR="00416495" w:rsidRPr="00D27E48" w:rsidRDefault="00416495" w:rsidP="00416495">
      <w:pPr>
        <w:ind w:left="1276" w:right="1819"/>
      </w:pPr>
      <w:r w:rsidRPr="00D27E48">
        <w:t>3. hadk hg kajdhsfkj asd (Smith 2016)</w:t>
      </w:r>
    </w:p>
    <w:p w14:paraId="3E239DF1" w14:textId="77777777" w:rsidR="00416495" w:rsidRPr="00D27E48" w:rsidRDefault="00416495" w:rsidP="00416495">
      <w:pPr>
        <w:ind w:left="1276" w:right="1819"/>
      </w:pPr>
      <w:r w:rsidRPr="00D27E48">
        <w:t xml:space="preserve">4. fg kjdf </w:t>
      </w:r>
    </w:p>
    <w:p w14:paraId="776F0089" w14:textId="77777777" w:rsidR="00416495" w:rsidRPr="00D27E48" w:rsidRDefault="00416495" w:rsidP="00416495">
      <w:pPr>
        <w:ind w:left="1276" w:right="1819"/>
      </w:pPr>
      <w:r w:rsidRPr="00D27E48">
        <w:t>5. mngfngndng</w:t>
      </w:r>
    </w:p>
    <w:p w14:paraId="78748DBD" w14:textId="77777777" w:rsidR="00416495" w:rsidRPr="00D27E48" w:rsidRDefault="00416495" w:rsidP="00416495">
      <w:pPr>
        <w:ind w:left="1276" w:right="1819"/>
      </w:pPr>
      <w:r w:rsidRPr="00D27E48">
        <w:t>6. ahsd fakj fkj (Brown 1989)</w:t>
      </w:r>
    </w:p>
    <w:p w14:paraId="2A6E832C" w14:textId="77777777" w:rsidR="00416495" w:rsidRPr="00D27E48" w:rsidRDefault="00416495" w:rsidP="00416495">
      <w:pPr>
        <w:ind w:left="1276" w:right="1819"/>
      </w:pPr>
      <w:r w:rsidRPr="00D27E48">
        <w:rPr>
          <w:highlight w:val="yellow"/>
        </w:rPr>
        <w:t>7</w:t>
      </w:r>
      <w:r w:rsidRPr="00D27E48">
        <w:t>. akjhsd g gmj dfg</w:t>
      </w:r>
    </w:p>
    <w:p w14:paraId="6CAAFE08" w14:textId="77777777" w:rsidR="00416495" w:rsidRPr="00D27E48" w:rsidRDefault="00416495" w:rsidP="00416495">
      <w:pPr>
        <w:ind w:left="1276" w:right="1819"/>
      </w:pPr>
      <w:r w:rsidRPr="00D27E48">
        <w:rPr>
          <w:highlight w:val="green"/>
        </w:rPr>
        <w:t>9.</w:t>
      </w:r>
      <w:r w:rsidRPr="00D27E48">
        <w:t> ghskdfhgkhsfkjdgh</w:t>
      </w:r>
    </w:p>
    <w:p w14:paraId="76E06AF2" w14:textId="77777777" w:rsidR="00416495" w:rsidRPr="00D27E48" w:rsidRDefault="00416495" w:rsidP="00416495">
      <w:pPr>
        <w:ind w:left="1276" w:right="1819"/>
      </w:pPr>
      <w:r w:rsidRPr="00D27E48">
        <w:t>10. jahsdgfhfj akj</w:t>
      </w:r>
    </w:p>
    <w:p w14:paraId="7BF4CB99" w14:textId="77777777" w:rsidR="002B3D79" w:rsidRPr="00D27E48" w:rsidRDefault="002B3D79" w:rsidP="002B3D79"/>
    <w:p w14:paraId="4D253C07" w14:textId="3C5D7EAE" w:rsidR="002B3D79" w:rsidRPr="00D27E48" w:rsidRDefault="002B3D79" w:rsidP="002B3D79">
      <w:r w:rsidRPr="00D27E48">
        <w:t>It will</w:t>
      </w:r>
      <w:r w:rsidR="004844C6" w:rsidRPr="00D27E48">
        <w:t xml:space="preserve"> ignore years</w:t>
      </w:r>
      <w:r w:rsidRPr="00D27E48">
        <w:t>, so in the list above, it won’t be distracted by the citations. This is set by the line at the beginning of the macro:</w:t>
      </w:r>
    </w:p>
    <w:p w14:paraId="55268119" w14:textId="77777777" w:rsidR="002B3D79" w:rsidRPr="00D27E48" w:rsidRDefault="002B3D79" w:rsidP="002B3D79"/>
    <w:p w14:paraId="704DB8BD" w14:textId="20437CF9" w:rsidR="002B3D79" w:rsidRPr="00D27E48" w:rsidRDefault="002B3D79" w:rsidP="002B3D79">
      <w:pPr>
        <w:rPr>
          <w:rStyle w:val="HTMLSample"/>
        </w:rPr>
      </w:pPr>
      <w:r w:rsidRPr="00D27E48">
        <w:rPr>
          <w:rStyle w:val="HTMLSample"/>
        </w:rPr>
        <w:t>dateStart = 1800</w:t>
      </w:r>
    </w:p>
    <w:p w14:paraId="581E2450" w14:textId="77777777" w:rsidR="002B3D79" w:rsidRPr="00D27E48" w:rsidRDefault="002B3D79" w:rsidP="002B3D79"/>
    <w:p w14:paraId="1763F252" w14:textId="551D61E7" w:rsidR="002B3D79" w:rsidRPr="00D27E48" w:rsidRDefault="002B3D79" w:rsidP="002B3D79">
      <w:r w:rsidRPr="00D27E48">
        <w:t>S</w:t>
      </w:r>
      <w:r w:rsidR="004844C6" w:rsidRPr="00D27E48">
        <w:t>o</w:t>
      </w:r>
      <w:r w:rsidRPr="00D27E48">
        <w:t xml:space="preserve"> if it’s</w:t>
      </w:r>
      <w:r w:rsidR="004844C6" w:rsidRPr="00D27E48">
        <w:t xml:space="preserve"> dates that have to be consecutive, you can change it to, say, </w:t>
      </w:r>
      <w:r w:rsidR="004844C6" w:rsidRPr="00D27E48">
        <w:rPr>
          <w:rStyle w:val="HTMLSample"/>
        </w:rPr>
        <w:t>dateStart = 100000</w:t>
      </w:r>
      <w:r w:rsidR="004844C6" w:rsidRPr="00D27E48">
        <w:t>.</w:t>
      </w:r>
    </w:p>
    <w:p w14:paraId="3E04BDA9" w14:textId="77777777" w:rsidR="004844C6" w:rsidRPr="00D27E48" w:rsidRDefault="004844C6" w:rsidP="002B3D79"/>
    <w:p w14:paraId="4A646A55" w14:textId="4CBB286B" w:rsidR="004844C6" w:rsidRPr="00D27E48" w:rsidRDefault="005D7B2B" w:rsidP="004844C6">
      <w:pPr>
        <w:rPr>
          <w:rStyle w:val="HTMLSample"/>
          <w:b/>
        </w:rPr>
      </w:pPr>
      <w:hyperlink r:id="rId2671" w:history="1">
        <w:r w:rsidRPr="00D27E48">
          <w:rPr>
            <w:rStyle w:val="Hyperlink"/>
            <w:rFonts w:ascii="Courier New" w:hAnsi="Courier New" w:cs="Courier New"/>
            <w:b/>
            <w:highlight w:val="green"/>
          </w:rPr>
          <w:t>Sub NumberSequenceCheckerSimple()</w:t>
        </w:r>
      </w:hyperlink>
    </w:p>
    <w:p w14:paraId="57E8DC72" w14:textId="64FA6573" w:rsidR="002B3D79" w:rsidRPr="00D27E48" w:rsidRDefault="002B3D79" w:rsidP="004844C6"/>
    <w:p w14:paraId="68AC50B2" w14:textId="49193535" w:rsidR="004844C6" w:rsidRPr="00E61C26" w:rsidRDefault="004844C6" w:rsidP="004844C6">
      <w:pPr>
        <w:pStyle w:val="Heading2"/>
      </w:pPr>
      <w:bookmarkStart w:id="732" w:name="_Toc55977341"/>
      <w:bookmarkStart w:id="733" w:name="_Toc194670329"/>
      <w:r w:rsidRPr="00E61C26">
        <w:t xml:space="preserve">Decimal </w:t>
      </w:r>
      <w:r w:rsidR="00254F96" w:rsidRPr="00E61C26">
        <w:t>n</w:t>
      </w:r>
      <w:r w:rsidRPr="00E61C26">
        <w:t xml:space="preserve">umber </w:t>
      </w:r>
      <w:r w:rsidR="00254F96" w:rsidRPr="00E61C26">
        <w:t>s</w:t>
      </w:r>
      <w:r w:rsidRPr="00E61C26">
        <w:t xml:space="preserve">equence </w:t>
      </w:r>
      <w:r w:rsidR="00254F96" w:rsidRPr="00E61C26">
        <w:t>c</w:t>
      </w:r>
      <w:r w:rsidRPr="00E61C26">
        <w:t>hecker</w:t>
      </w:r>
      <w:bookmarkEnd w:id="732"/>
      <w:bookmarkEnd w:id="733"/>
    </w:p>
    <w:p w14:paraId="382C2646" w14:textId="0C4629FF" w:rsidR="00803487" w:rsidRPr="00D27E48" w:rsidRDefault="00803487" w:rsidP="00803487">
      <w:pPr>
        <w:rPr>
          <w:i/>
        </w:rPr>
      </w:pPr>
      <w:r w:rsidRPr="00D27E48">
        <w:rPr>
          <w:i/>
        </w:rPr>
        <w:t xml:space="preserve">(Video: </w:t>
      </w:r>
      <w:hyperlink r:id="rId2672" w:history="1">
        <w:r w:rsidR="00487F09" w:rsidRPr="00D27E48">
          <w:rPr>
            <w:rStyle w:val="Hyperlink"/>
            <w:i/>
            <w:u w:val="none"/>
          </w:rPr>
          <w:t>youtu.be/2hrfWRyDx18</w:t>
        </w:r>
      </w:hyperlink>
      <w:r w:rsidRPr="00D27E48">
        <w:rPr>
          <w:i/>
        </w:rPr>
        <w:t>)</w:t>
      </w:r>
    </w:p>
    <w:p w14:paraId="10C529EB" w14:textId="77777777" w:rsidR="00803487" w:rsidRPr="00D27E48" w:rsidRDefault="00803487" w:rsidP="00803487"/>
    <w:p w14:paraId="35A09B86" w14:textId="37F5928F" w:rsidR="004844C6" w:rsidRPr="00D27E48" w:rsidRDefault="004844C6" w:rsidP="004844C6">
      <w:r w:rsidRPr="00D27E48">
        <w:t>This macro check that a series of decimal numbers is ‘consecutive’, so it will spot the error in this:</w:t>
      </w:r>
    </w:p>
    <w:p w14:paraId="6D7B3BDE" w14:textId="77777777" w:rsidR="004844C6" w:rsidRPr="00D27E48" w:rsidRDefault="004844C6" w:rsidP="004844C6"/>
    <w:p w14:paraId="1ECD1BF9" w14:textId="77777777" w:rsidR="00416495" w:rsidRPr="00D27E48" w:rsidRDefault="004844C6" w:rsidP="00416495">
      <w:pPr>
        <w:ind w:left="1276" w:right="1819"/>
      </w:pPr>
      <w:r w:rsidRPr="00D27E48">
        <w:t>There are ten reasons for this: (2.1) ksjhgkjdhf (2.2) skjdf ghdsfgdkjsf gkjd (2.3) hadk hg kajdhsfkj asd (2.4) fg kjdf</w:t>
      </w:r>
      <w:r w:rsidR="00CF720E" w:rsidRPr="00D27E48">
        <w:t xml:space="preserve"> </w:t>
      </w:r>
      <w:r w:rsidRPr="00D27E48">
        <w:t>(2.5) mngfngndng (3.1) ksjhgkjdhf (3.2) skjdf ghdsfgdkjsf gkjd (3.3) hadk hg kajdhsfkj asd (3.4) fg kjdf</w:t>
      </w:r>
      <w:r w:rsidR="00CF720E" w:rsidRPr="00D27E48">
        <w:t xml:space="preserve"> </w:t>
      </w:r>
      <w:r w:rsidR="00416495" w:rsidRPr="00D27E48">
        <w:t xml:space="preserve">(3.5) mngfngndng (3.6) ahsd fakj fkj </w:t>
      </w:r>
      <w:r w:rsidR="00416495" w:rsidRPr="00D27E48">
        <w:rPr>
          <w:highlight w:val="yellow"/>
        </w:rPr>
        <w:t>(3.7)</w:t>
      </w:r>
      <w:r w:rsidR="00416495" w:rsidRPr="00D27E48">
        <w:t xml:space="preserve"> akjhsd g gmj dfg </w:t>
      </w:r>
      <w:r w:rsidR="00416495" w:rsidRPr="00D27E48">
        <w:rPr>
          <w:color w:val="0000FF"/>
          <w:highlight w:val="green"/>
        </w:rPr>
        <w:t>(3.9)</w:t>
      </w:r>
      <w:r w:rsidR="00416495" w:rsidRPr="00D27E48">
        <w:t> ghskdfhgkhsfkjdgh (2.10) jahsdgfhfj akj</w:t>
      </w:r>
    </w:p>
    <w:p w14:paraId="3DB6D974" w14:textId="77777777" w:rsidR="00416495" w:rsidRPr="00D27E48" w:rsidRDefault="00416495" w:rsidP="00416495"/>
    <w:p w14:paraId="396349E2" w14:textId="2AC1013F" w:rsidR="004844C6" w:rsidRPr="00D27E48" w:rsidRDefault="004844C6" w:rsidP="00416495">
      <w:pPr>
        <w:ind w:left="1276" w:right="1819"/>
      </w:pPr>
    </w:p>
    <w:p w14:paraId="4D30F1B4" w14:textId="5843BAD4" w:rsidR="004844C6" w:rsidRPr="00D27E48" w:rsidRDefault="004844C6" w:rsidP="004844C6">
      <w:r w:rsidRPr="00D27E48">
        <w:t>or this</w:t>
      </w:r>
    </w:p>
    <w:p w14:paraId="69B572BC" w14:textId="77777777" w:rsidR="004844C6" w:rsidRPr="00D27E48" w:rsidRDefault="004844C6" w:rsidP="004844C6"/>
    <w:p w14:paraId="70FF8929" w14:textId="19B04BBD" w:rsidR="004844C6" w:rsidRPr="00D27E48" w:rsidRDefault="004844C6" w:rsidP="004844C6">
      <w:pPr>
        <w:ind w:left="1276" w:right="1819"/>
      </w:pPr>
      <w:r w:rsidRPr="00D27E48">
        <w:t>There things in different chapters:</w:t>
      </w:r>
    </w:p>
    <w:p w14:paraId="536F1852" w14:textId="590E7138" w:rsidR="004844C6" w:rsidRPr="00D27E48" w:rsidRDefault="004844C6" w:rsidP="004844C6">
      <w:pPr>
        <w:ind w:left="1276" w:right="1819"/>
      </w:pPr>
      <w:r w:rsidRPr="00D27E48">
        <w:t>2.1 ksjhgkjdhf</w:t>
      </w:r>
    </w:p>
    <w:p w14:paraId="6804DB2D" w14:textId="00FC16A2" w:rsidR="004844C6" w:rsidRPr="00D27E48" w:rsidRDefault="004844C6" w:rsidP="004844C6">
      <w:pPr>
        <w:ind w:left="1276" w:right="1819"/>
      </w:pPr>
      <w:r w:rsidRPr="00D27E48">
        <w:t>2.2 skjdf ghdsfgdkjsf gkjd</w:t>
      </w:r>
    </w:p>
    <w:p w14:paraId="1D5941F0" w14:textId="41B855B7" w:rsidR="004844C6" w:rsidRPr="00D27E48" w:rsidRDefault="004844C6" w:rsidP="004844C6">
      <w:pPr>
        <w:ind w:left="1276" w:right="1819"/>
      </w:pPr>
      <w:r w:rsidRPr="00D27E48">
        <w:t>2.3 hadk hg kajdhsfkj asd</w:t>
      </w:r>
    </w:p>
    <w:p w14:paraId="04435FF2" w14:textId="0C38E1E2" w:rsidR="004844C6" w:rsidRPr="00D27E48" w:rsidRDefault="004844C6" w:rsidP="004844C6">
      <w:pPr>
        <w:ind w:left="1276" w:right="1819"/>
      </w:pPr>
      <w:r w:rsidRPr="00D27E48">
        <w:t xml:space="preserve">2.4 fg kjdf </w:t>
      </w:r>
    </w:p>
    <w:p w14:paraId="27C46C88" w14:textId="58FAA537" w:rsidR="004844C6" w:rsidRPr="00D27E48" w:rsidRDefault="004844C6" w:rsidP="004844C6">
      <w:pPr>
        <w:ind w:left="1276" w:right="1819"/>
      </w:pPr>
      <w:r w:rsidRPr="00D27E48">
        <w:t>2.5 mngfngndng</w:t>
      </w:r>
    </w:p>
    <w:p w14:paraId="7F424D6F" w14:textId="77777777" w:rsidR="004844C6" w:rsidRPr="00D27E48" w:rsidRDefault="004844C6" w:rsidP="004844C6">
      <w:pPr>
        <w:ind w:left="1276" w:right="1819"/>
      </w:pPr>
    </w:p>
    <w:p w14:paraId="4AE7CA0B" w14:textId="17662BC2" w:rsidR="004844C6" w:rsidRPr="00D27E48" w:rsidRDefault="004844C6" w:rsidP="004844C6">
      <w:pPr>
        <w:ind w:left="1276" w:right="1819"/>
      </w:pPr>
      <w:r w:rsidRPr="00D27E48">
        <w:t>3.1 ksjhgkjdhf</w:t>
      </w:r>
    </w:p>
    <w:p w14:paraId="393ED313" w14:textId="0D9B8170" w:rsidR="004844C6" w:rsidRPr="00D27E48" w:rsidRDefault="004844C6" w:rsidP="004844C6">
      <w:pPr>
        <w:ind w:left="1276" w:right="1819"/>
      </w:pPr>
      <w:r w:rsidRPr="00D27E48">
        <w:t>3.2 skjdf ghdsfgdkjsf gkjd</w:t>
      </w:r>
    </w:p>
    <w:p w14:paraId="3A3459E4" w14:textId="12D3E2EE" w:rsidR="004844C6" w:rsidRPr="00D27E48" w:rsidRDefault="004844C6" w:rsidP="004844C6">
      <w:pPr>
        <w:ind w:left="1276" w:right="1819"/>
      </w:pPr>
      <w:r w:rsidRPr="00D27E48">
        <w:t>3.3 hadk hg kajdhsfkj asd</w:t>
      </w:r>
    </w:p>
    <w:p w14:paraId="05695F71" w14:textId="00CF20F2" w:rsidR="004844C6" w:rsidRPr="00D27E48" w:rsidRDefault="004844C6" w:rsidP="004844C6">
      <w:pPr>
        <w:ind w:left="1276" w:right="1819"/>
      </w:pPr>
      <w:r w:rsidRPr="00D27E48">
        <w:t xml:space="preserve">3.4 fg kjdf </w:t>
      </w:r>
    </w:p>
    <w:p w14:paraId="367F1CD6" w14:textId="2DB8AA0A" w:rsidR="004844C6" w:rsidRPr="00D27E48" w:rsidRDefault="004844C6" w:rsidP="004844C6">
      <w:pPr>
        <w:ind w:left="1276" w:right="1819"/>
      </w:pPr>
      <w:r w:rsidRPr="00D27E48">
        <w:t>3.5 mngfngndng</w:t>
      </w:r>
    </w:p>
    <w:p w14:paraId="45820CB7" w14:textId="1D240B15" w:rsidR="004844C6" w:rsidRPr="00D27E48" w:rsidRDefault="004844C6" w:rsidP="004844C6">
      <w:pPr>
        <w:ind w:left="1276" w:right="1819"/>
      </w:pPr>
      <w:r w:rsidRPr="00D27E48">
        <w:t>3.6 ahsd fakj fkj</w:t>
      </w:r>
    </w:p>
    <w:p w14:paraId="1C481F07" w14:textId="77777777" w:rsidR="00416495" w:rsidRPr="00D27E48" w:rsidRDefault="00416495" w:rsidP="00416495">
      <w:pPr>
        <w:ind w:left="1276" w:right="1819"/>
      </w:pPr>
      <w:r w:rsidRPr="00D27E48">
        <w:rPr>
          <w:highlight w:val="yellow"/>
        </w:rPr>
        <w:t>3.7</w:t>
      </w:r>
      <w:r w:rsidRPr="00D27E48">
        <w:t xml:space="preserve"> akjhsd g gmj dfg</w:t>
      </w:r>
    </w:p>
    <w:p w14:paraId="15DB0053" w14:textId="77777777" w:rsidR="00416495" w:rsidRPr="00D27E48" w:rsidRDefault="00416495" w:rsidP="00416495">
      <w:pPr>
        <w:ind w:left="1276" w:right="1819"/>
      </w:pPr>
      <w:r w:rsidRPr="00D27E48">
        <w:rPr>
          <w:highlight w:val="green"/>
        </w:rPr>
        <w:lastRenderedPageBreak/>
        <w:t>3.9</w:t>
      </w:r>
      <w:r w:rsidRPr="00D27E48">
        <w:t xml:space="preserve"> ghskdfhgkhsfkjdgh</w:t>
      </w:r>
    </w:p>
    <w:p w14:paraId="0B965BDF" w14:textId="54721752" w:rsidR="004844C6" w:rsidRPr="00D27E48" w:rsidRDefault="004844C6" w:rsidP="004844C6">
      <w:pPr>
        <w:ind w:left="1276" w:right="1819"/>
      </w:pPr>
      <w:r w:rsidRPr="00D27E48">
        <w:t>3.10 jahsdgfhfj akj</w:t>
      </w:r>
    </w:p>
    <w:p w14:paraId="224F2EEA" w14:textId="77777777" w:rsidR="004844C6" w:rsidRPr="00D27E48" w:rsidRDefault="004844C6" w:rsidP="004844C6"/>
    <w:p w14:paraId="3AFF4C63" w14:textId="4F255475" w:rsidR="004844C6" w:rsidRPr="00D27E48" w:rsidRDefault="004844C6" w:rsidP="004844C6">
      <w:r w:rsidRPr="00D27E48">
        <w:t>I’ve set it up so that when it gets to the end of a list, it doesn’t search too far through the text before it finds something that’s ‘not consecutive’. The distance it travels before it gives up is set by:</w:t>
      </w:r>
    </w:p>
    <w:p w14:paraId="6625F88C" w14:textId="77777777" w:rsidR="004844C6" w:rsidRPr="00D27E48" w:rsidRDefault="004844C6" w:rsidP="004844C6"/>
    <w:p w14:paraId="59BD1037" w14:textId="71025EF0" w:rsidR="004844C6" w:rsidRPr="00D27E48" w:rsidRDefault="004844C6" w:rsidP="004844C6">
      <w:pPr>
        <w:rPr>
          <w:rStyle w:val="HTMLSample"/>
        </w:rPr>
      </w:pPr>
      <w:r w:rsidRPr="00D27E48">
        <w:rPr>
          <w:rStyle w:val="HTMLSample"/>
        </w:rPr>
        <w:t>tooFar = 3000</w:t>
      </w:r>
    </w:p>
    <w:p w14:paraId="469F3335" w14:textId="77777777" w:rsidR="004844C6" w:rsidRPr="00D27E48" w:rsidRDefault="004844C6" w:rsidP="004844C6"/>
    <w:p w14:paraId="647C56BD" w14:textId="24585E1F" w:rsidR="004844C6" w:rsidRPr="00D27E48" w:rsidRDefault="004844C6" w:rsidP="004844C6">
      <w:r w:rsidRPr="00D27E48">
        <w:t>That’s 3000 characters, so about 500 words.</w:t>
      </w:r>
    </w:p>
    <w:p w14:paraId="54ECA16D" w14:textId="77777777" w:rsidR="004844C6" w:rsidRPr="00D27E48" w:rsidRDefault="004844C6" w:rsidP="004844C6">
      <w:pPr>
        <w:rPr>
          <w:rStyle w:val="HTMLSample"/>
          <w:rFonts w:ascii="Times New Roman" w:hAnsi="Times New Roman" w:cs="Times New Roman"/>
        </w:rPr>
      </w:pPr>
    </w:p>
    <w:p w14:paraId="7933A3F1" w14:textId="026A5142" w:rsidR="002B3D79" w:rsidRPr="00D27E48" w:rsidRDefault="005D7B2B" w:rsidP="004844C6">
      <w:hyperlink r:id="rId2673" w:history="1">
        <w:r w:rsidRPr="00D27E48">
          <w:rPr>
            <w:rStyle w:val="Hyperlink"/>
            <w:rFonts w:ascii="Courier New" w:hAnsi="Courier New" w:cs="Courier New"/>
            <w:b/>
            <w:highlight w:val="green"/>
          </w:rPr>
          <w:t>Sub NumberSequenceCheckerDecimal()</w:t>
        </w:r>
      </w:hyperlink>
    </w:p>
    <w:p w14:paraId="38787D9B" w14:textId="3B79915D" w:rsidR="002B3D79" w:rsidRPr="00E61C26" w:rsidRDefault="002B3D79" w:rsidP="002B3D79">
      <w:pPr>
        <w:pStyle w:val="Heading2"/>
      </w:pPr>
      <w:bookmarkStart w:id="734" w:name="_Toc55977342"/>
      <w:bookmarkStart w:id="735" w:name="_Toc194670330"/>
      <w:r w:rsidRPr="00E61C26">
        <w:t xml:space="preserve">Number </w:t>
      </w:r>
      <w:r w:rsidR="00254F96" w:rsidRPr="00E61C26">
        <w:t>s</w:t>
      </w:r>
      <w:r w:rsidRPr="00E61C26">
        <w:t xml:space="preserve">equence </w:t>
      </w:r>
      <w:r w:rsidR="00254F96" w:rsidRPr="00E61C26">
        <w:t>c</w:t>
      </w:r>
      <w:r w:rsidRPr="00E61C26">
        <w:t xml:space="preserve">hecker </w:t>
      </w:r>
      <w:r w:rsidR="00254F96" w:rsidRPr="00E61C26">
        <w:t>h</w:t>
      </w:r>
      <w:r w:rsidRPr="00E61C26">
        <w:t>ierarchical</w:t>
      </w:r>
      <w:bookmarkEnd w:id="734"/>
      <w:bookmarkEnd w:id="735"/>
    </w:p>
    <w:p w14:paraId="531AADF4" w14:textId="00D2CB08" w:rsidR="0070216F" w:rsidRPr="00D27E48" w:rsidRDefault="0070216F" w:rsidP="0070216F">
      <w:pPr>
        <w:ind w:hanging="11"/>
        <w:rPr>
          <w:i/>
          <w:szCs w:val="24"/>
        </w:rPr>
      </w:pPr>
      <w:r w:rsidRPr="00D27E48">
        <w:rPr>
          <w:i/>
          <w:szCs w:val="24"/>
        </w:rPr>
        <w:t xml:space="preserve">(Video: </w:t>
      </w:r>
      <w:hyperlink r:id="rId2674" w:history="1">
        <w:r w:rsidR="00487F09" w:rsidRPr="00D27E48">
          <w:rPr>
            <w:rStyle w:val="Hyperlink"/>
            <w:i/>
            <w:szCs w:val="24"/>
            <w:u w:val="none"/>
          </w:rPr>
          <w:t>youtu.be/DnG1XCuOUlk</w:t>
        </w:r>
      </w:hyperlink>
      <w:r w:rsidRPr="00D27E48">
        <w:rPr>
          <w:i/>
          <w:szCs w:val="24"/>
        </w:rPr>
        <w:t>)</w:t>
      </w:r>
    </w:p>
    <w:p w14:paraId="419049B3" w14:textId="77777777" w:rsidR="0070216F" w:rsidRPr="00D27E48" w:rsidRDefault="0070216F" w:rsidP="0070216F"/>
    <w:p w14:paraId="79710D5C" w14:textId="77777777" w:rsidR="004C62B1" w:rsidRPr="00D27E48" w:rsidRDefault="004C62B1" w:rsidP="004C62B1">
      <w:r w:rsidRPr="00D27E48">
        <w:t>If you have a long, numbered list and you want to check that there aren’t any missing (or extra) numbers, simply place the cursor on the first item (or indeed any item further down the list) and run the macro. It will do its best to see what the pattern is (e.g. a number and a space, or a number and a tab), and then go down the list number by number.</w:t>
      </w:r>
    </w:p>
    <w:p w14:paraId="011A77D7" w14:textId="77777777" w:rsidR="004C62B1" w:rsidRPr="00D27E48" w:rsidRDefault="004C62B1" w:rsidP="004C62B1"/>
    <w:p w14:paraId="6F74187E" w14:textId="6EB63332" w:rsidR="004C62B1" w:rsidRPr="00D27E48" w:rsidRDefault="004C62B1" w:rsidP="004C62B1">
      <w:r w:rsidRPr="00D27E48">
        <w:t>If it finds an error, it stops</w:t>
      </w:r>
      <w:r w:rsidR="002A279D" w:rsidRPr="00D27E48">
        <w:t xml:space="preserve"> –</w:t>
      </w:r>
      <w:r w:rsidRPr="00D27E48">
        <w:t xml:space="preserve"> and optionally highlights the numbers that it thinks are not in sequence. You can sort it out and then start again from whichever item you like.</w:t>
      </w:r>
    </w:p>
    <w:p w14:paraId="53DC8C1D" w14:textId="77777777" w:rsidR="004C62B1" w:rsidRPr="00D27E48" w:rsidRDefault="004C62B1" w:rsidP="004C62B1"/>
    <w:p w14:paraId="4EF820F5" w14:textId="42017CEB" w:rsidR="004C62B1" w:rsidRPr="00D27E48" w:rsidRDefault="004C62B1" w:rsidP="004C62B1">
      <w:r w:rsidRPr="00D27E48">
        <w:t>It will even work with, say, Figure 1, Figure 2</w:t>
      </w:r>
      <w:r w:rsidR="00CB7950" w:rsidRPr="00D27E48">
        <w:t xml:space="preserve"> etc</w:t>
      </w:r>
      <w:r w:rsidR="00813598" w:rsidRPr="00D27E48">
        <w:t>,</w:t>
      </w:r>
      <w:r w:rsidRPr="00D27E48">
        <w:t xml:space="preserve"> or Table 1, Table 2</w:t>
      </w:r>
      <w:r w:rsidR="00CB7950" w:rsidRPr="00D27E48">
        <w:t xml:space="preserve"> etc</w:t>
      </w:r>
      <w:r w:rsidRPr="00D27E48">
        <w:t>.</w:t>
      </w:r>
    </w:p>
    <w:p w14:paraId="20152A7A" w14:textId="77777777" w:rsidR="004C62B1" w:rsidRPr="00D27E48" w:rsidRDefault="004C62B1" w:rsidP="004C62B1"/>
    <w:p w14:paraId="670B4B22" w14:textId="77777777" w:rsidR="004C62B1" w:rsidRPr="00D27E48" w:rsidRDefault="004C62B1" w:rsidP="004C62B1">
      <w:r w:rsidRPr="00D27E48">
        <w:t>What’s more, if your document has ‘dotted’ section numbers (or figure or table numbers) at various levels (e.g. 2.3.6.1), then the macro checks the numbering, in and out of all of the different levels of heading.</w:t>
      </w:r>
    </w:p>
    <w:p w14:paraId="374E35C3" w14:textId="77777777" w:rsidR="004C62B1" w:rsidRPr="00D27E48" w:rsidRDefault="004C62B1" w:rsidP="004C62B1"/>
    <w:p w14:paraId="4E714E95" w14:textId="68135DAF" w:rsidR="004C62B1" w:rsidRPr="00E61C26" w:rsidRDefault="004C62B1" w:rsidP="004C62B1">
      <w:pPr>
        <w:pStyle w:val="Heading3"/>
        <w:rPr>
          <w:color w:val="00B0F0"/>
        </w:rPr>
      </w:pPr>
      <w:bookmarkStart w:id="736" w:name="_Toc55981630"/>
      <w:bookmarkStart w:id="737" w:name="_Toc55981728"/>
      <w:r w:rsidRPr="00E61C26">
        <w:rPr>
          <w:color w:val="00B0F0"/>
        </w:rPr>
        <w:t>In use</w:t>
      </w:r>
      <w:bookmarkEnd w:id="736"/>
      <w:bookmarkEnd w:id="737"/>
    </w:p>
    <w:p w14:paraId="6BE094AD" w14:textId="77777777" w:rsidR="004C62B1" w:rsidRPr="00D27E48" w:rsidRDefault="004C62B1" w:rsidP="004C62B1">
      <w:r w:rsidRPr="00D27E48">
        <w:t>If you start from a line that says, for example</w:t>
      </w:r>
    </w:p>
    <w:p w14:paraId="21B495EE" w14:textId="77777777" w:rsidR="004C62B1" w:rsidRPr="00D27E48" w:rsidRDefault="004C62B1" w:rsidP="004C62B1"/>
    <w:p w14:paraId="27E8804A" w14:textId="77777777" w:rsidR="004C62B1" w:rsidRPr="00D27E48" w:rsidRDefault="004C62B1" w:rsidP="004C62B1">
      <w:r w:rsidRPr="00D27E48">
        <w:t>Figure 2.4</w:t>
      </w:r>
      <w:r w:rsidRPr="00D27E48">
        <w:tab/>
        <w:t>This is a picture of an elephant</w:t>
      </w:r>
    </w:p>
    <w:p w14:paraId="1D8E4C89" w14:textId="77777777" w:rsidR="004C62B1" w:rsidRPr="00D27E48" w:rsidRDefault="004C62B1" w:rsidP="004C62B1"/>
    <w:p w14:paraId="771AD957" w14:textId="77777777" w:rsidR="004C62B1" w:rsidRPr="00D27E48" w:rsidRDefault="004C62B1" w:rsidP="004C62B1">
      <w:r w:rsidRPr="00D27E48">
        <w:t>It looks to see what comes before the number (“Figure&lt;space&gt;”) and what the character immediately following is (here a tab), and it looks to see that the next “Figure ” (or whatever word is used) is either 2.5, or 2.4.1 (more likely with section numbering than with figures).</w:t>
      </w:r>
    </w:p>
    <w:p w14:paraId="5C10D9F0" w14:textId="77777777" w:rsidR="004C62B1" w:rsidRPr="00D27E48" w:rsidRDefault="004C62B1" w:rsidP="004C62B1"/>
    <w:p w14:paraId="0D85A56E" w14:textId="77777777" w:rsidR="004C62B1" w:rsidRPr="00D27E48" w:rsidRDefault="004C62B1" w:rsidP="004C62B1">
      <w:r w:rsidRPr="00D27E48">
        <w:t>So if we were to start at, say, section 3.4.5.2, it would check whether the next one was 3.4.5.2.1 or 3.4.5.3, or 3.4.6 or 3.5 or 4.1.</w:t>
      </w:r>
    </w:p>
    <w:p w14:paraId="5B282D40" w14:textId="77777777" w:rsidR="004C62B1" w:rsidRPr="00D27E48" w:rsidRDefault="004C62B1" w:rsidP="004C62B1"/>
    <w:p w14:paraId="2F5CC43F" w14:textId="2412C901" w:rsidR="004C62B1" w:rsidRPr="00D27E48" w:rsidRDefault="004C62B1" w:rsidP="004C62B1">
      <w:r w:rsidRPr="00D27E48">
        <w:t>And there’s even an option (</w:t>
      </w:r>
      <w:r w:rsidRPr="00D27E48">
        <w:rPr>
          <w:rStyle w:val="HTMLSample"/>
        </w:rPr>
        <w:t>allowSingleNumbers = True</w:t>
      </w:r>
      <w:r w:rsidRPr="00D27E48">
        <w:t>) to go down to the next single numbers</w:t>
      </w:r>
      <w:r w:rsidR="002A279D" w:rsidRPr="00D27E48">
        <w:t xml:space="preserve"> –</w:t>
      </w:r>
      <w:r w:rsidRPr="00D27E48">
        <w:t xml:space="preserve"> in this example it would be 4. The only trouble with that is that it’s more likely to get confused and find an ‘error’ in the consecutivity that is just some other text within the flow of the document.</w:t>
      </w:r>
    </w:p>
    <w:p w14:paraId="14E1701E" w14:textId="77777777" w:rsidR="004C62B1" w:rsidRPr="00D27E48" w:rsidRDefault="004C62B1" w:rsidP="004C62B1"/>
    <w:p w14:paraId="2D0E0B09" w14:textId="6C5EBF28" w:rsidR="00194BD2" w:rsidRPr="00D27E48" w:rsidRDefault="004C62B1" w:rsidP="004C62B1">
      <w:r w:rsidRPr="00D27E48">
        <w:t>And it also tries to cope with the fairly frequent case where a paragraph starts with, say, “Figure 3.4 shows that...”. This wouldn’t be a problem if the captions used a tab after the fig number</w:t>
      </w:r>
      <w:r w:rsidR="002A279D" w:rsidRPr="00D27E48">
        <w:t xml:space="preserve"> –</w:t>
      </w:r>
      <w:r w:rsidRPr="00D27E48">
        <w:t xml:space="preserve"> as above</w:t>
      </w:r>
      <w:r w:rsidR="002A279D" w:rsidRPr="00D27E48">
        <w:t xml:space="preserve"> –</w:t>
      </w:r>
      <w:r w:rsidRPr="00D27E48">
        <w:t xml:space="preserve"> but if the caption uses a space, the paragraph </w:t>
      </w:r>
      <w:r w:rsidR="00AC643A" w:rsidRPr="00D27E48">
        <w:t xml:space="preserve">might </w:t>
      </w:r>
      <w:r w:rsidRPr="00D27E48">
        <w:t>then look like a caption. To try to give some discrimination, there’s a parameter (</w:t>
      </w:r>
      <w:r w:rsidRPr="00D27E48">
        <w:rPr>
          <w:rStyle w:val="HTMLSample"/>
        </w:rPr>
        <w:t>captionWordsMax = 30</w:t>
      </w:r>
      <w:r w:rsidRPr="00D27E48">
        <w:t xml:space="preserve">) that sets the maximum number of words which it considers to be a </w:t>
      </w:r>
      <w:r w:rsidRPr="00D27E48">
        <w:rPr>
          <w:i/>
        </w:rPr>
        <w:t>caption</w:t>
      </w:r>
      <w:r w:rsidRPr="00D27E48">
        <w:t xml:space="preserve"> as opposed to a </w:t>
      </w:r>
      <w:r w:rsidRPr="00D27E48">
        <w:rPr>
          <w:i/>
        </w:rPr>
        <w:t>paragraph</w:t>
      </w:r>
      <w:r w:rsidRPr="00D27E48">
        <w:t xml:space="preserve">. Clearly, this </w:t>
      </w:r>
      <w:r w:rsidR="00AC643A" w:rsidRPr="00D27E48">
        <w:t xml:space="preserve">might </w:t>
      </w:r>
      <w:r w:rsidRPr="00D27E48">
        <w:t>need to be increased if you were checking, say, a references list.</w:t>
      </w:r>
    </w:p>
    <w:p w14:paraId="7E258D97" w14:textId="0ECA2EBE" w:rsidR="00194BD2" w:rsidRPr="00D27E48" w:rsidRDefault="00194BD2" w:rsidP="004C62B1"/>
    <w:p w14:paraId="41B6103F" w14:textId="1387C9B4" w:rsidR="004C62B1" w:rsidRPr="00E61C26" w:rsidRDefault="004C62B1" w:rsidP="004C62B1">
      <w:pPr>
        <w:pStyle w:val="Heading3"/>
        <w:rPr>
          <w:color w:val="00B0F0"/>
        </w:rPr>
      </w:pPr>
      <w:bookmarkStart w:id="738" w:name="_Toc55981631"/>
      <w:bookmarkStart w:id="739" w:name="_Toc55981729"/>
      <w:r w:rsidRPr="00E61C26">
        <w:rPr>
          <w:color w:val="00B0F0"/>
        </w:rPr>
        <w:t>Errors to watch for</w:t>
      </w:r>
      <w:bookmarkEnd w:id="738"/>
      <w:bookmarkEnd w:id="739"/>
    </w:p>
    <w:p w14:paraId="01B5E873" w14:textId="77777777" w:rsidR="004C62B1" w:rsidRPr="00D27E48" w:rsidRDefault="004C62B1" w:rsidP="004C62B1">
      <w:r w:rsidRPr="00D27E48">
        <w:t xml:space="preserve">If the program stops, and it has not reached the end, it highlights the last ‘acceptable’ number (turquoise) and the number it thinks is erroneous (red). Now, if, for example, a heading has a space instead of a tab, it will be ignored, so the macro will jump to the </w:t>
      </w:r>
      <w:r w:rsidRPr="00D27E48">
        <w:rPr>
          <w:i/>
        </w:rPr>
        <w:t>following</w:t>
      </w:r>
      <w:r w:rsidRPr="00D27E48">
        <w:t xml:space="preserve"> heading and say that </w:t>
      </w:r>
      <w:r w:rsidRPr="00D27E48">
        <w:rPr>
          <w:i/>
        </w:rPr>
        <w:t>that</w:t>
      </w:r>
      <w:r w:rsidRPr="00D27E48">
        <w:t xml:space="preserve"> heading is out of sequence, so always check the previous heading, as well as the one on which the macro stops.</w:t>
      </w:r>
    </w:p>
    <w:p w14:paraId="3AA32A5E" w14:textId="77777777" w:rsidR="004C62B1" w:rsidRPr="00D27E48" w:rsidRDefault="004C62B1" w:rsidP="004C62B1"/>
    <w:p w14:paraId="209D2089" w14:textId="77777777" w:rsidR="004C62B1" w:rsidRPr="00D27E48" w:rsidRDefault="004C62B1" w:rsidP="004C62B1">
      <w:r w:rsidRPr="00D27E48">
        <w:lastRenderedPageBreak/>
        <w:t>When the macro stops, the Word’s Find function is set up for you with the wildcard find needed to jump from heading to heading, so you can jump back and forth between the ‘headings’.</w:t>
      </w:r>
    </w:p>
    <w:p w14:paraId="46F5DDB8" w14:textId="77777777" w:rsidR="004C62B1" w:rsidRPr="00D27E48" w:rsidRDefault="004C62B1" w:rsidP="004C62B1"/>
    <w:p w14:paraId="6147AD4A" w14:textId="77777777" w:rsidR="004C62B1" w:rsidRPr="00D27E48" w:rsidRDefault="004C62B1" w:rsidP="004C62B1">
      <w:r w:rsidRPr="00D27E48">
        <w:t xml:space="preserve">It </w:t>
      </w:r>
      <w:r w:rsidR="00AC643A" w:rsidRPr="00D27E48">
        <w:t xml:space="preserve">might </w:t>
      </w:r>
      <w:r w:rsidRPr="00D27E48">
        <w:t>actually be worth having formatting showing (Ctrl-Shift-8) because spaces and tabs are crucial. For example, a redundant space after the number and before the tab would be invisible but would cause an error. (But then, as part of your tidy-up of the file, you will presumably have changed ‘^32^t’ into ‘^t’, won’t you?!)</w:t>
      </w:r>
    </w:p>
    <w:p w14:paraId="15CFDABC" w14:textId="77777777" w:rsidR="004C62B1" w:rsidRPr="00D27E48" w:rsidRDefault="004C62B1" w:rsidP="004C62B1"/>
    <w:p w14:paraId="62071285" w14:textId="1DFC8103" w:rsidR="004C62B1" w:rsidRPr="00E61C26" w:rsidRDefault="004C62B1" w:rsidP="004C62B1">
      <w:pPr>
        <w:pStyle w:val="Heading3"/>
        <w:rPr>
          <w:color w:val="00B0F0"/>
        </w:rPr>
      </w:pPr>
      <w:bookmarkStart w:id="740" w:name="_Toc55981632"/>
      <w:bookmarkStart w:id="741" w:name="_Toc55981730"/>
      <w:r w:rsidRPr="00E61C26">
        <w:rPr>
          <w:color w:val="00B0F0"/>
        </w:rPr>
        <w:t>Phantom errors</w:t>
      </w:r>
      <w:bookmarkEnd w:id="740"/>
      <w:bookmarkEnd w:id="741"/>
    </w:p>
    <w:p w14:paraId="445E694F" w14:textId="77777777" w:rsidR="004C62B1" w:rsidRPr="00D27E48" w:rsidRDefault="004C62B1" w:rsidP="004C62B1">
      <w:r w:rsidRPr="00D27E48">
        <w:t>False positives can sometimes be caused by track changes in the heading, so make sure that track changes are visible, and then just try accepting the track change on the heading, then go back to the previous heading and run the macro again.</w:t>
      </w:r>
    </w:p>
    <w:p w14:paraId="74FAD23D" w14:textId="77777777" w:rsidR="004C62B1" w:rsidRPr="00D27E48" w:rsidRDefault="004C62B1" w:rsidP="004C62B1"/>
    <w:p w14:paraId="5560667E" w14:textId="38C6363B" w:rsidR="004C62B1" w:rsidRPr="00D27E48" w:rsidRDefault="004C62B1" w:rsidP="004C62B1">
      <w:r w:rsidRPr="00D27E48">
        <w:t xml:space="preserve">The macro can sometimes have problems when it gets into tables, and it may well not be able to cope with textboxes. It </w:t>
      </w:r>
      <w:r w:rsidRPr="00D27E48">
        <w:rPr>
          <w:i/>
        </w:rPr>
        <w:t>should</w:t>
      </w:r>
      <w:r w:rsidRPr="00D27E48">
        <w:t xml:space="preserve"> navigate its way out of each table, but if it gets stuck in a loop, stop the macro (Ctrl-Break</w:t>
      </w:r>
      <w:r w:rsidR="00866606" w:rsidRPr="00D27E48">
        <w:rPr>
          <w:vertAlign w:val="superscript"/>
        </w:rPr>
        <w:t>†</w:t>
      </w:r>
      <w:r w:rsidRPr="00D27E48">
        <w:t>), and click on ‘End’. Then manually check the heading number above the table, move past the table to the next heading and carry on from there.</w:t>
      </w:r>
    </w:p>
    <w:p w14:paraId="271B35B9" w14:textId="77777777" w:rsidR="00866606" w:rsidRPr="00D27E48" w:rsidRDefault="00866606" w:rsidP="004C62B1"/>
    <w:p w14:paraId="533B6C1E" w14:textId="5FFC6E29" w:rsidR="00866606" w:rsidRPr="00D27E48" w:rsidRDefault="00866606" w:rsidP="00866606">
      <w:r w:rsidRPr="00D27E48">
        <w:t>(</w:t>
      </w:r>
      <w:r w:rsidRPr="00D27E48">
        <w:rPr>
          <w:vertAlign w:val="superscript"/>
        </w:rPr>
        <w:t>†</w:t>
      </w:r>
      <w:r w:rsidRPr="00D27E48">
        <w:t>If your keyboard doesn’t have a Break key, you can still stop a macro mid-program. If you run the macro with the VBA window open and visible on screen, then you can use the stop ‘■’ icon to stop the macro running.</w:t>
      </w:r>
      <w:r w:rsidR="00596143" w:rsidRPr="00D27E48">
        <w:t xml:space="preserve"> </w:t>
      </w:r>
      <w:r w:rsidR="00596143" w:rsidRPr="00D27E48">
        <w:rPr>
          <w:b/>
        </w:rPr>
        <w:t>STOP PRESS!</w:t>
      </w:r>
      <w:r w:rsidR="00596143" w:rsidRPr="00D27E48">
        <w:t xml:space="preserve"> I’ve just discovered that, while a macro is running, yes, don’t move the mouse, but you can use the keyboard</w:t>
      </w:r>
      <w:r w:rsidR="002A279D" w:rsidRPr="00D27E48">
        <w:t xml:space="preserve"> –</w:t>
      </w:r>
      <w:r w:rsidR="00596143" w:rsidRPr="00D27E48">
        <w:t xml:space="preserve"> press Alt-F11, VBA will then open, and you can press pause ‘</w:t>
      </w:r>
      <w:r w:rsidR="00596143" w:rsidRPr="00D27E48">
        <w:rPr>
          <w:rFonts w:ascii="Arial Black" w:hAnsi="Arial Black"/>
          <w:b/>
          <w:sz w:val="16"/>
          <w:szCs w:val="14"/>
        </w:rPr>
        <w:t>||</w:t>
      </w:r>
      <w:r w:rsidR="00596143" w:rsidRPr="00D27E48">
        <w:t>’ or stop ‘■’.</w:t>
      </w:r>
      <w:r w:rsidR="00E977D3" w:rsidRPr="00D27E48">
        <w:t xml:space="preserve"> Yay! Result!</w:t>
      </w:r>
      <w:r w:rsidRPr="00D27E48">
        <w:t>)</w:t>
      </w:r>
    </w:p>
    <w:p w14:paraId="29AFA2D3" w14:textId="77777777" w:rsidR="00866606" w:rsidRPr="00D27E48" w:rsidRDefault="00866606" w:rsidP="00866606">
      <w:pPr>
        <w:rPr>
          <w:rStyle w:val="HTMLSample"/>
          <w:b/>
        </w:rPr>
      </w:pPr>
    </w:p>
    <w:p w14:paraId="59E8CE33" w14:textId="77777777" w:rsidR="00866606" w:rsidRPr="00D27E48" w:rsidRDefault="00866606" w:rsidP="004C62B1"/>
    <w:p w14:paraId="6E48E52F" w14:textId="77777777" w:rsidR="004C62B1" w:rsidRPr="00D27E48" w:rsidRDefault="004C62B1" w:rsidP="004C62B1"/>
    <w:p w14:paraId="48231C3E" w14:textId="77777777" w:rsidR="00194BD2" w:rsidRPr="00D27E48" w:rsidRDefault="004C62B1" w:rsidP="004C62B1">
      <w:r w:rsidRPr="00D27E48">
        <w:t>If you have a file on which the macro founders, and you’d like to use the macro for similar jobs, please send me a sample file (confidentiality permitting, of course), and I’ll try to find a way of enabling the macro to cope with the extra complications.</w:t>
      </w:r>
    </w:p>
    <w:p w14:paraId="10C45E52" w14:textId="05FF4521" w:rsidR="00194BD2" w:rsidRPr="00D27E48" w:rsidRDefault="00194BD2" w:rsidP="004C62B1"/>
    <w:p w14:paraId="009A13B0" w14:textId="1E6E2E8B" w:rsidR="004C62B1" w:rsidRPr="00D27E48" w:rsidRDefault="005D7B2B" w:rsidP="004C62B1">
      <w:pPr>
        <w:rPr>
          <w:rStyle w:val="HTMLSample"/>
          <w:b/>
        </w:rPr>
      </w:pPr>
      <w:hyperlink r:id="rId2675" w:history="1">
        <w:r w:rsidRPr="00D27E48">
          <w:rPr>
            <w:rStyle w:val="Hyperlink"/>
            <w:rFonts w:ascii="Courier New" w:hAnsi="Courier New" w:cs="Courier New"/>
            <w:b/>
            <w:highlight w:val="green"/>
          </w:rPr>
          <w:t>Sub NumberSequenceCheckerHierarchical()</w:t>
        </w:r>
      </w:hyperlink>
    </w:p>
    <w:p w14:paraId="58631F38" w14:textId="77777777" w:rsidR="004C62B1" w:rsidRPr="00D27E48" w:rsidRDefault="004C62B1" w:rsidP="004C62B1">
      <w:pPr>
        <w:rPr>
          <w:rStyle w:val="HTMLSample"/>
        </w:rPr>
      </w:pPr>
    </w:p>
    <w:p w14:paraId="6DB1805B" w14:textId="74A477D6" w:rsidR="00E025A3" w:rsidRPr="00E61C26" w:rsidRDefault="00E025A3" w:rsidP="00E025A3">
      <w:pPr>
        <w:pStyle w:val="Heading2"/>
      </w:pPr>
      <w:bookmarkStart w:id="742" w:name="_Toc55977343"/>
      <w:bookmarkStart w:id="743" w:name="_Toc194670331"/>
      <w:r w:rsidRPr="00E61C26">
        <w:t xml:space="preserve">Contents </w:t>
      </w:r>
      <w:r w:rsidR="00254F96" w:rsidRPr="00E61C26">
        <w:t>l</w:t>
      </w:r>
      <w:r w:rsidRPr="00E61C26">
        <w:t xml:space="preserve">ist </w:t>
      </w:r>
      <w:r w:rsidR="00254F96" w:rsidRPr="00E61C26">
        <w:t>c</w:t>
      </w:r>
      <w:r w:rsidRPr="00E61C26">
        <w:t>reator</w:t>
      </w:r>
      <w:r w:rsidR="00B56B8C" w:rsidRPr="00E61C26">
        <w:t xml:space="preserve"> by </w:t>
      </w:r>
      <w:r w:rsidR="00254F96" w:rsidRPr="00E61C26">
        <w:t>s</w:t>
      </w:r>
      <w:r w:rsidR="00B56B8C" w:rsidRPr="00E61C26">
        <w:t xml:space="preserve">tyle or </w:t>
      </w:r>
      <w:r w:rsidR="00254F96" w:rsidRPr="00E61C26">
        <w:t>n</w:t>
      </w:r>
      <w:r w:rsidR="00B56B8C" w:rsidRPr="00E61C26">
        <w:t xml:space="preserve">umber or </w:t>
      </w:r>
      <w:r w:rsidR="00254F96" w:rsidRPr="00E61C26">
        <w:t>t</w:t>
      </w:r>
      <w:r w:rsidR="00B56B8C" w:rsidRPr="00E61C26">
        <w:t>ags</w:t>
      </w:r>
      <w:bookmarkEnd w:id="742"/>
      <w:bookmarkEnd w:id="743"/>
    </w:p>
    <w:p w14:paraId="46D5A5D5" w14:textId="4E529BE7" w:rsidR="0070216F" w:rsidRPr="00D27E48" w:rsidRDefault="0070216F" w:rsidP="0070216F">
      <w:pPr>
        <w:ind w:hanging="11"/>
        <w:rPr>
          <w:i/>
          <w:szCs w:val="24"/>
        </w:rPr>
      </w:pPr>
      <w:r w:rsidRPr="00D27E48">
        <w:rPr>
          <w:i/>
          <w:szCs w:val="24"/>
        </w:rPr>
        <w:t xml:space="preserve">(Video: </w:t>
      </w:r>
      <w:hyperlink r:id="rId2676" w:history="1">
        <w:r w:rsidR="00487F09" w:rsidRPr="00D27E48">
          <w:rPr>
            <w:rStyle w:val="Hyperlink"/>
            <w:i/>
            <w:szCs w:val="24"/>
            <w:u w:val="none"/>
          </w:rPr>
          <w:t>youtu.be/DnG1XCuOUlk</w:t>
        </w:r>
      </w:hyperlink>
      <w:r w:rsidRPr="00D27E48">
        <w:rPr>
          <w:i/>
          <w:szCs w:val="24"/>
        </w:rPr>
        <w:t>)</w:t>
      </w:r>
    </w:p>
    <w:p w14:paraId="0D47B6BF" w14:textId="77777777" w:rsidR="0070216F" w:rsidRPr="00D27E48" w:rsidRDefault="0070216F" w:rsidP="0070216F"/>
    <w:p w14:paraId="4D961B2B" w14:textId="0AED5324" w:rsidR="004C62B1" w:rsidRPr="00D27E48" w:rsidRDefault="00E025A3" w:rsidP="00E025A3">
      <w:r w:rsidRPr="00D27E48">
        <w:t>Continuing on the theme of numbering, it can be useful sometimes to create a contents list of a whole document. Here are two macros that do that. The first tries to create the contents list on the basis of the style, specifically paragraphs that are in styles such as ‘Heading 1’, ‘Heading 2’</w:t>
      </w:r>
      <w:r w:rsidR="00CB7950" w:rsidRPr="00D27E48">
        <w:t xml:space="preserve"> etc</w:t>
      </w:r>
      <w:r w:rsidRPr="00D27E48">
        <w:t>.</w:t>
      </w:r>
    </w:p>
    <w:p w14:paraId="129D210F" w14:textId="77777777" w:rsidR="00E025A3" w:rsidRPr="00D27E48" w:rsidRDefault="00E025A3" w:rsidP="00E025A3"/>
    <w:p w14:paraId="3109E729" w14:textId="77777777" w:rsidR="00E025A3" w:rsidRPr="00D27E48" w:rsidRDefault="00E025A3" w:rsidP="00E025A3">
      <w:r w:rsidRPr="00D27E48">
        <w:t>The second works on the basis of hierarchical heading numbering.</w:t>
      </w:r>
    </w:p>
    <w:p w14:paraId="63F5D7E6" w14:textId="77777777" w:rsidR="006A5282" w:rsidRPr="00D27E48" w:rsidRDefault="006A5282" w:rsidP="00E025A3"/>
    <w:p w14:paraId="696881BF" w14:textId="59746A27" w:rsidR="006A5282" w:rsidRPr="00D27E48" w:rsidRDefault="006A5282" w:rsidP="006A5282">
      <w:r w:rsidRPr="00D27E48">
        <w:t>If the heading levels are tagged &lt;A&gt;, &lt;B&gt;</w:t>
      </w:r>
      <w:r w:rsidR="00CB7950" w:rsidRPr="00D27E48">
        <w:t xml:space="preserve"> etc</w:t>
      </w:r>
      <w:r w:rsidRPr="00D27E48">
        <w:t xml:space="preserve"> the third creates a contents list based on those tags.</w:t>
      </w:r>
    </w:p>
    <w:p w14:paraId="69466B81" w14:textId="77777777" w:rsidR="00E025A3" w:rsidRPr="00D27E48" w:rsidRDefault="00E025A3" w:rsidP="00E025A3"/>
    <w:p w14:paraId="4D971C03" w14:textId="77777777" w:rsidR="008E35B7" w:rsidRPr="00D27E48" w:rsidRDefault="008E35B7" w:rsidP="008E35B7">
      <w:r w:rsidRPr="00D27E48">
        <w:t xml:space="preserve">I wrote the macros some long while ago (and forgot to put them in my book) in order to check and compare </w:t>
      </w:r>
      <w:r w:rsidRPr="00D27E48">
        <w:rPr>
          <w:b/>
          <w:i/>
        </w:rPr>
        <w:t>all</w:t>
      </w:r>
      <w:r w:rsidRPr="00D27E48">
        <w:t xml:space="preserve"> the headings, rather than to actually generate a real-live contents list, so neither macro currently has the facility to exclude headings at lower levels within the hierarchy. So, if your client wants a contents list of only, say, level 1 and level 2 headings, rather than sit there deleting the lower level headings, let me know, and I’ll add in an exclusion option.</w:t>
      </w:r>
    </w:p>
    <w:p w14:paraId="391A8B5D" w14:textId="77777777" w:rsidR="00E025A3" w:rsidRPr="00D27E48" w:rsidRDefault="00E025A3" w:rsidP="00E025A3"/>
    <w:p w14:paraId="4A613451" w14:textId="7FE21F9E" w:rsidR="00E025A3" w:rsidRPr="00D27E48" w:rsidRDefault="005D7B2B" w:rsidP="00E025A3">
      <w:pPr>
        <w:rPr>
          <w:rStyle w:val="HTMLSample"/>
          <w:b/>
        </w:rPr>
      </w:pPr>
      <w:hyperlink r:id="rId2677" w:history="1">
        <w:r w:rsidRPr="00D27E48">
          <w:rPr>
            <w:rStyle w:val="Hyperlink"/>
            <w:rFonts w:ascii="Courier New" w:hAnsi="Courier New" w:cs="Courier New"/>
            <w:b/>
            <w:highlight w:val="green"/>
          </w:rPr>
          <w:t>Sub ContentsListerByStyle()</w:t>
        </w:r>
      </w:hyperlink>
    </w:p>
    <w:p w14:paraId="0E20F6D9" w14:textId="77777777" w:rsidR="00E025A3" w:rsidRPr="00D27E48" w:rsidRDefault="00E025A3" w:rsidP="00E025A3">
      <w:pPr>
        <w:rPr>
          <w:rStyle w:val="HTMLSample"/>
          <w:b/>
        </w:rPr>
      </w:pPr>
    </w:p>
    <w:p w14:paraId="21AA9A22" w14:textId="6047DBA8" w:rsidR="00E025A3" w:rsidRPr="00D27E48" w:rsidRDefault="005D7B2B" w:rsidP="00E025A3">
      <w:pPr>
        <w:rPr>
          <w:rStyle w:val="HTMLSample"/>
          <w:b/>
        </w:rPr>
      </w:pPr>
      <w:hyperlink r:id="rId2678" w:history="1">
        <w:r w:rsidRPr="00D27E48">
          <w:rPr>
            <w:rStyle w:val="Hyperlink"/>
            <w:rFonts w:ascii="Courier New" w:hAnsi="Courier New" w:cs="Courier New"/>
            <w:b/>
            <w:highlight w:val="green"/>
          </w:rPr>
          <w:t>Sub ContentsListerByNumber()</w:t>
        </w:r>
      </w:hyperlink>
    </w:p>
    <w:p w14:paraId="28E7BFC7" w14:textId="77777777" w:rsidR="00B56B8C" w:rsidRPr="00D27E48" w:rsidRDefault="00B56B8C" w:rsidP="00E025A3"/>
    <w:p w14:paraId="5DB4FC53" w14:textId="2BBC46FB" w:rsidR="006A5282" w:rsidRPr="00D27E48" w:rsidRDefault="005D7B2B" w:rsidP="006A5282">
      <w:pPr>
        <w:rPr>
          <w:rStyle w:val="HTMLSample"/>
          <w:b/>
        </w:rPr>
      </w:pPr>
      <w:hyperlink r:id="rId2679" w:history="1">
        <w:r w:rsidRPr="00D27E48">
          <w:rPr>
            <w:rStyle w:val="Hyperlink"/>
            <w:rFonts w:ascii="Courier New" w:hAnsi="Courier New" w:cs="Courier New"/>
            <w:b/>
            <w:highlight w:val="green"/>
          </w:rPr>
          <w:t>Sub ContentsListerByTag()</w:t>
        </w:r>
      </w:hyperlink>
    </w:p>
    <w:p w14:paraId="0340DD7D" w14:textId="77777777" w:rsidR="00E025A3" w:rsidRPr="00D27E48" w:rsidRDefault="00E025A3" w:rsidP="00E025A3"/>
    <w:p w14:paraId="6A7DB603" w14:textId="47D1DAEE" w:rsidR="004C62B1" w:rsidRPr="00E61C26" w:rsidRDefault="004C62B1" w:rsidP="004C62B1">
      <w:pPr>
        <w:pStyle w:val="Heading2"/>
      </w:pPr>
      <w:bookmarkStart w:id="744" w:name="_Toc55977344"/>
      <w:bookmarkStart w:id="745" w:name="_Toc194670332"/>
      <w:r w:rsidRPr="00E61C26">
        <w:lastRenderedPageBreak/>
        <w:t xml:space="preserve">Find </w:t>
      </w:r>
      <w:r w:rsidR="00254F96" w:rsidRPr="00E61C26">
        <w:t>m</w:t>
      </w:r>
      <w:r w:rsidRPr="00E61C26">
        <w:t xml:space="preserve">ismatched </w:t>
      </w:r>
      <w:bookmarkEnd w:id="744"/>
      <w:r w:rsidR="00ED1704" w:rsidRPr="00E61C26">
        <w:t>parentheses</w:t>
      </w:r>
      <w:bookmarkEnd w:id="745"/>
    </w:p>
    <w:p w14:paraId="73BC745F" w14:textId="3246A69F" w:rsidR="004C62B1" w:rsidRPr="00D27E48" w:rsidRDefault="004C62B1" w:rsidP="004C62B1">
      <w:r w:rsidRPr="00D27E48">
        <w:t xml:space="preserve">This macro </w:t>
      </w:r>
      <w:r w:rsidR="00ED1704" w:rsidRPr="002613C1">
        <w:rPr>
          <w:highlight w:val="yellow"/>
        </w:rPr>
        <w:t xml:space="preserve">EITHER </w:t>
      </w:r>
      <w:r w:rsidRPr="00D27E48">
        <w:t>goes through the text</w:t>
      </w:r>
      <w:r w:rsidR="00ED1704" w:rsidRPr="00D27E48">
        <w:t xml:space="preserve"> (starting at the cursor)</w:t>
      </w:r>
      <w:r w:rsidRPr="00D27E48">
        <w:t xml:space="preserve"> a paragraph at a time and checks to see if any of them has unpaired brackets, i.e. a different number of open and close brackets (parentheses, I mean). It reports how many such paragraphs it has found, and these paragraphs have the underline attribute added.</w:t>
      </w:r>
    </w:p>
    <w:p w14:paraId="1FC944D8" w14:textId="77777777" w:rsidR="004C62B1" w:rsidRPr="00D27E48" w:rsidRDefault="004C62B1" w:rsidP="004C62B1"/>
    <w:p w14:paraId="0762CE57" w14:textId="77777777" w:rsidR="004C62B1" w:rsidRPr="00D27E48" w:rsidRDefault="004C62B1" w:rsidP="004C62B1">
      <w:r w:rsidRPr="00D27E48">
        <w:t>It also sets up the F&amp;R so that is ready to find any underlined text, so you can skip through them one by one.</w:t>
      </w:r>
    </w:p>
    <w:p w14:paraId="13E0FFBD" w14:textId="77777777" w:rsidR="00ED1704" w:rsidRPr="00D27E48" w:rsidRDefault="00ED1704" w:rsidP="004C62B1"/>
    <w:p w14:paraId="0C82CA74" w14:textId="4FC7D3B4" w:rsidR="00ED1704" w:rsidRPr="00D27E48" w:rsidRDefault="00ED1704" w:rsidP="004C62B1">
      <w:r w:rsidRPr="002613C1">
        <w:rPr>
          <w:highlight w:val="yellow"/>
        </w:rPr>
        <w:t xml:space="preserve">OR </w:t>
      </w:r>
      <w:r w:rsidRPr="00D27E48">
        <w:t>it starts from the cursor and searches out the next possible mismatch, allowing you to ignore it and continue, or stop and correct it. For this mode, set at the start of the macro:</w:t>
      </w:r>
    </w:p>
    <w:p w14:paraId="010E5A91" w14:textId="77777777" w:rsidR="00ED1704" w:rsidRPr="00D27E48" w:rsidRDefault="00ED1704" w:rsidP="004C62B1"/>
    <w:p w14:paraId="2324066D" w14:textId="2AB47D46" w:rsidR="00ED1704" w:rsidRPr="00D27E48" w:rsidRDefault="00ED1704" w:rsidP="004C62B1">
      <w:pPr>
        <w:rPr>
          <w:rStyle w:val="HTMLSample"/>
        </w:rPr>
      </w:pPr>
      <w:r w:rsidRPr="00D27E48">
        <w:rPr>
          <w:rStyle w:val="HTMLSample"/>
        </w:rPr>
        <w:t>stopEachTime = True</w:t>
      </w:r>
    </w:p>
    <w:p w14:paraId="74929819" w14:textId="77777777" w:rsidR="004C62B1" w:rsidRPr="00D27E48" w:rsidRDefault="004C62B1" w:rsidP="004C62B1"/>
    <w:p w14:paraId="00A69E9C" w14:textId="14E27701" w:rsidR="00194BD2" w:rsidRPr="00D27E48" w:rsidRDefault="00194BD2" w:rsidP="004C62B1"/>
    <w:p w14:paraId="31F1EF66" w14:textId="07F5E6BB" w:rsidR="004C62B1" w:rsidRDefault="005D7B2B" w:rsidP="004C62B1">
      <w:pPr>
        <w:rPr>
          <w:rStyle w:val="Hyperlink"/>
          <w:rFonts w:ascii="Courier New" w:hAnsi="Courier New" w:cs="Courier New"/>
          <w:b/>
        </w:rPr>
      </w:pPr>
      <w:hyperlink r:id="rId2680" w:history="1">
        <w:r w:rsidRPr="00D27E48">
          <w:rPr>
            <w:rStyle w:val="Hyperlink"/>
            <w:rFonts w:ascii="Courier New" w:hAnsi="Courier New" w:cs="Courier New"/>
            <w:b/>
            <w:highlight w:val="green"/>
          </w:rPr>
          <w:t>Sub Match</w:t>
        </w:r>
        <w:r w:rsidR="00ED1704" w:rsidRPr="00D27E48">
          <w:rPr>
            <w:rStyle w:val="Hyperlink"/>
            <w:rFonts w:ascii="Courier New" w:hAnsi="Courier New" w:cs="Courier New"/>
            <w:b/>
            <w:highlight w:val="green"/>
          </w:rPr>
          <w:t>Parentheses</w:t>
        </w:r>
        <w:r w:rsidRPr="00D27E48">
          <w:rPr>
            <w:rStyle w:val="Hyperlink"/>
            <w:rFonts w:ascii="Courier New" w:hAnsi="Courier New" w:cs="Courier New"/>
            <w:b/>
            <w:highlight w:val="green"/>
          </w:rPr>
          <w:t>()</w:t>
        </w:r>
      </w:hyperlink>
    </w:p>
    <w:p w14:paraId="0348B97D" w14:textId="77777777" w:rsidR="002613C1" w:rsidRPr="002613C1" w:rsidRDefault="002613C1" w:rsidP="004C62B1">
      <w:pPr>
        <w:rPr>
          <w:rStyle w:val="Hyperlink"/>
          <w:color w:val="000000"/>
          <w:u w:val="none"/>
        </w:rPr>
      </w:pPr>
    </w:p>
    <w:p w14:paraId="6CE3BE65" w14:textId="52797E3E" w:rsidR="002613C1" w:rsidRDefault="002613C1" w:rsidP="004C62B1">
      <w:pPr>
        <w:rPr>
          <w:rStyle w:val="Hyperlink"/>
          <w:color w:val="000000"/>
          <w:u w:val="none"/>
        </w:rPr>
      </w:pPr>
      <w:r w:rsidRPr="002613C1">
        <w:rPr>
          <w:rStyle w:val="Hyperlink"/>
          <w:color w:val="000000"/>
          <w:u w:val="none"/>
        </w:rPr>
        <w:t>And a square</w:t>
      </w:r>
      <w:r>
        <w:rPr>
          <w:rStyle w:val="Hyperlink"/>
          <w:color w:val="000000"/>
          <w:u w:val="none"/>
        </w:rPr>
        <w:t xml:space="preserve"> bracket version.</w:t>
      </w:r>
    </w:p>
    <w:p w14:paraId="331B2A1C" w14:textId="77777777" w:rsidR="002613C1" w:rsidRDefault="002613C1" w:rsidP="004C62B1">
      <w:pPr>
        <w:rPr>
          <w:rStyle w:val="Hyperlink"/>
          <w:color w:val="000000"/>
          <w:u w:val="none"/>
        </w:rPr>
      </w:pPr>
    </w:p>
    <w:p w14:paraId="131F72E2" w14:textId="681DE5BF" w:rsidR="004C62B1" w:rsidRPr="00972C84" w:rsidRDefault="00972C84" w:rsidP="004C62B1">
      <w:pPr>
        <w:rPr>
          <w:rStyle w:val="Hyperlink"/>
          <w:b/>
          <w:highlight w:val="green"/>
        </w:rPr>
      </w:pPr>
      <w:hyperlink r:id="rId2681" w:history="1">
        <w:r w:rsidRPr="00972C84">
          <w:rPr>
            <w:rStyle w:val="Hyperlink"/>
            <w:rFonts w:ascii="Courier New" w:hAnsi="Courier New" w:cs="Courier New"/>
            <w:b/>
            <w:highlight w:val="green"/>
          </w:rPr>
          <w:t>Sub MatchSquareBrackets</w:t>
        </w:r>
      </w:hyperlink>
      <w:r w:rsidRPr="00972C84">
        <w:rPr>
          <w:rStyle w:val="Hyperlink"/>
          <w:b/>
          <w:highlight w:val="green"/>
        </w:rPr>
        <w:t>()</w:t>
      </w:r>
    </w:p>
    <w:p w14:paraId="38870206" w14:textId="495CF52B" w:rsidR="004C62B1" w:rsidRPr="00E61C26" w:rsidRDefault="004C62B1" w:rsidP="004C62B1">
      <w:pPr>
        <w:pStyle w:val="Heading2"/>
      </w:pPr>
      <w:bookmarkStart w:id="746" w:name="_Toc55977345"/>
      <w:bookmarkStart w:id="747" w:name="_Toc194670333"/>
      <w:r w:rsidRPr="00E61C26">
        <w:t xml:space="preserve">Find </w:t>
      </w:r>
      <w:r w:rsidR="00254F96" w:rsidRPr="00E61C26">
        <w:t>m</w:t>
      </w:r>
      <w:r w:rsidRPr="00E61C26">
        <w:t xml:space="preserve">ismatched </w:t>
      </w:r>
      <w:r w:rsidR="00254F96" w:rsidRPr="00E61C26">
        <w:t>d</w:t>
      </w:r>
      <w:r w:rsidRPr="00E61C26">
        <w:t xml:space="preserve">ouble </w:t>
      </w:r>
      <w:r w:rsidR="00254F96" w:rsidRPr="00E61C26">
        <w:t>q</w:t>
      </w:r>
      <w:r w:rsidRPr="00E61C26">
        <w:t>uotes</w:t>
      </w:r>
      <w:bookmarkEnd w:id="746"/>
      <w:bookmarkEnd w:id="747"/>
    </w:p>
    <w:p w14:paraId="3A087323" w14:textId="77777777" w:rsidR="00194BD2" w:rsidRPr="00D27E48" w:rsidRDefault="004C62B1" w:rsidP="004C62B1">
      <w:r w:rsidRPr="00D27E48">
        <w:t>This macro goes through the text a paragraph at a time and checks to see if any of them has unpaired double quote marks, i.e. either (a) a different number of open and close curly doubles, or (b) an odd number of non-curly double quotes. It reports how many such paragraphs it has found, and these paragraphs have the underline attribute added.</w:t>
      </w:r>
    </w:p>
    <w:p w14:paraId="6F677A70" w14:textId="7135DA28" w:rsidR="00194BD2" w:rsidRPr="00D27E48" w:rsidRDefault="00194BD2" w:rsidP="004C62B1"/>
    <w:p w14:paraId="2979F932" w14:textId="51DF141D" w:rsidR="004C62B1" w:rsidRPr="00D27E48" w:rsidRDefault="005D7B2B" w:rsidP="004C62B1">
      <w:pPr>
        <w:rPr>
          <w:rStyle w:val="HTMLSample"/>
          <w:b/>
        </w:rPr>
      </w:pPr>
      <w:hyperlink r:id="rId2682" w:history="1">
        <w:r w:rsidRPr="00D27E48">
          <w:rPr>
            <w:rStyle w:val="Hyperlink"/>
            <w:rFonts w:ascii="Courier New" w:hAnsi="Courier New" w:cs="Courier New"/>
            <w:b/>
            <w:highlight w:val="green"/>
          </w:rPr>
          <w:t>Sub MatchDoubleQuotes()</w:t>
        </w:r>
      </w:hyperlink>
    </w:p>
    <w:p w14:paraId="6FD10203" w14:textId="77777777" w:rsidR="004C62B1" w:rsidRPr="00D27E48" w:rsidRDefault="004C62B1" w:rsidP="004C62B1">
      <w:pPr>
        <w:rPr>
          <w:rStyle w:val="HTMLSample"/>
        </w:rPr>
      </w:pPr>
    </w:p>
    <w:p w14:paraId="40471983" w14:textId="110C6B0C" w:rsidR="004C62B1" w:rsidRPr="00E61C26" w:rsidRDefault="004C62B1" w:rsidP="004C62B1">
      <w:pPr>
        <w:pStyle w:val="Heading2"/>
      </w:pPr>
      <w:bookmarkStart w:id="748" w:name="_Toc55977346"/>
      <w:bookmarkStart w:id="749" w:name="_Toc194670334"/>
      <w:r w:rsidRPr="00E61C26">
        <w:t xml:space="preserve">Find </w:t>
      </w:r>
      <w:r w:rsidR="00254F96" w:rsidRPr="00E61C26">
        <w:t>m</w:t>
      </w:r>
      <w:r w:rsidRPr="00E61C26">
        <w:t xml:space="preserve">ismatched </w:t>
      </w:r>
      <w:r w:rsidR="00254F96" w:rsidRPr="00E61C26">
        <w:t>s</w:t>
      </w:r>
      <w:r w:rsidRPr="00E61C26">
        <w:t xml:space="preserve">ingle </w:t>
      </w:r>
      <w:r w:rsidR="00254F96" w:rsidRPr="00E61C26">
        <w:t>q</w:t>
      </w:r>
      <w:r w:rsidRPr="00E61C26">
        <w:t>uotes</w:t>
      </w:r>
      <w:bookmarkEnd w:id="748"/>
      <w:bookmarkEnd w:id="749"/>
    </w:p>
    <w:p w14:paraId="02AA8A24" w14:textId="77777777" w:rsidR="005034FB" w:rsidRPr="00D27E48" w:rsidRDefault="005034FB" w:rsidP="004C62B1">
      <w:r w:rsidRPr="00D27E48">
        <w:t>(Latest version allows it to be used in Dutch, which uses single quotes in far more places than English.)</w:t>
      </w:r>
    </w:p>
    <w:p w14:paraId="6382287F" w14:textId="77777777" w:rsidR="005034FB" w:rsidRPr="00D27E48" w:rsidRDefault="005034FB" w:rsidP="004C62B1"/>
    <w:p w14:paraId="13586A6E" w14:textId="77777777" w:rsidR="004C62B1" w:rsidRPr="00D27E48" w:rsidRDefault="004C62B1" w:rsidP="004C62B1">
      <w:r w:rsidRPr="00D27E48">
        <w:t>This macro goes through the text a paragraph at a time and checks to see if any of them has unpaired single quote marks, i.e. either (a) a different number of open and close curly singles, or (b) an odd number of non-curly single quotes. It reports how many such paragraphs it has found, and these paragraphs have the underline attribute added.</w:t>
      </w:r>
    </w:p>
    <w:p w14:paraId="41F7C3B8" w14:textId="77777777" w:rsidR="004C62B1" w:rsidRPr="00D27E48" w:rsidRDefault="004C62B1" w:rsidP="004C62B1"/>
    <w:p w14:paraId="591C47CD" w14:textId="1F101DA7" w:rsidR="004C62B1" w:rsidRPr="00D27E48" w:rsidRDefault="004C62B1" w:rsidP="004C62B1">
      <w:r w:rsidRPr="00D27E48">
        <w:rPr>
          <w:b/>
          <w:i/>
        </w:rPr>
        <w:t>BUT</w:t>
      </w:r>
      <w:r w:rsidRPr="00D27E48">
        <w:t>, as you’ve probably just realised, this isn’t as easy to check the single quotes because of apostrophes, as demonstrated by this paragraph! But I’ve tried to cover as many eventualities as possible.</w:t>
      </w:r>
    </w:p>
    <w:p w14:paraId="484E5BDF" w14:textId="01274971" w:rsidR="009E4AAE" w:rsidRPr="00D27E48" w:rsidRDefault="009E4AAE" w:rsidP="004C62B1"/>
    <w:p w14:paraId="5B3915D8" w14:textId="398975BC" w:rsidR="009E4AAE" w:rsidRPr="00D27E48" w:rsidRDefault="009E4AAE" w:rsidP="004C62B1">
      <w:bookmarkStart w:id="750" w:name="_Hlk66984455"/>
      <w:r w:rsidRPr="00D27E48">
        <w:t>It underlines all “suspect” paragraphs, but if it’s suspect because there’s an s-apostrophe, it highlight just the s-apostrophe, whereas if it’s more sure there’s a problem, it highlights the whole paragraph.</w:t>
      </w:r>
    </w:p>
    <w:p w14:paraId="2CFB7B22" w14:textId="77777777" w:rsidR="005034FB" w:rsidRPr="00D27E48" w:rsidRDefault="005034FB" w:rsidP="004C62B1"/>
    <w:bookmarkEnd w:id="750"/>
    <w:p w14:paraId="46AFA443" w14:textId="77777777" w:rsidR="005034FB" w:rsidRPr="00D27E48" w:rsidRDefault="005034FB" w:rsidP="004C62B1">
      <w:r w:rsidRPr="00D27E48">
        <w:t>If you want to use it for other languages that use single quotes in different places, you can adjust the line at the beginning of the macro:</w:t>
      </w:r>
    </w:p>
    <w:p w14:paraId="5B3D812B" w14:textId="77777777" w:rsidR="005034FB" w:rsidRPr="00D27E48" w:rsidRDefault="005034FB" w:rsidP="004C62B1"/>
    <w:p w14:paraId="61913EDD" w14:textId="3BF78CE7" w:rsidR="005034FB" w:rsidRPr="00D27E48" w:rsidRDefault="005034FB" w:rsidP="005034FB">
      <w:pPr>
        <w:rPr>
          <w:rStyle w:val="HTMLSample"/>
        </w:rPr>
      </w:pPr>
      <w:r w:rsidRPr="00D27E48">
        <w:rPr>
          <w:rStyle w:val="HTMLSample"/>
        </w:rPr>
        <w:t xml:space="preserve">myList = </w:t>
      </w:r>
      <w:r w:rsidR="009E4AAE" w:rsidRPr="00D27E48">
        <w:rPr>
          <w:rStyle w:val="HTMLSample"/>
        </w:rPr>
        <w:t>"'s,s','t,'v,'r,'l,'m,'d,'y,'c"</w:t>
      </w:r>
      <w:r w:rsidRPr="00D27E48">
        <w:rPr>
          <w:rStyle w:val="HTMLSample"/>
        </w:rPr>
        <w:t>: UK list</w:t>
      </w:r>
    </w:p>
    <w:p w14:paraId="1C2581E0" w14:textId="0B856BAE" w:rsidR="005034FB" w:rsidRPr="00D27E48" w:rsidRDefault="005034FB" w:rsidP="005034FB">
      <w:pPr>
        <w:rPr>
          <w:rStyle w:val="HTMLSample"/>
          <w:rFonts w:ascii="Times New Roman" w:hAnsi="Times New Roman" w:cs="Times New Roman"/>
          <w:highlight w:val="lightGray"/>
        </w:rPr>
      </w:pPr>
      <w:r w:rsidRPr="00D27E48">
        <w:rPr>
          <w:rStyle w:val="HTMLSample"/>
          <w:highlight w:val="lightGray"/>
        </w:rPr>
        <w:t>' myList = "</w:t>
      </w:r>
      <w:r w:rsidR="009E4AAE" w:rsidRPr="00D27E48">
        <w:rPr>
          <w:rStyle w:val="HTMLSample"/>
          <w:highlight w:val="lightGray"/>
        </w:rPr>
        <w:t>'i,'k,'m,'n,'s,'t,'r,'n</w:t>
      </w:r>
      <w:r w:rsidRPr="00D27E48">
        <w:rPr>
          <w:rStyle w:val="HTMLSample"/>
          <w:highlight w:val="lightGray"/>
        </w:rPr>
        <w:t>": Dutch List</w:t>
      </w:r>
    </w:p>
    <w:p w14:paraId="65F41CD4" w14:textId="77777777" w:rsidR="005034FB" w:rsidRPr="00D27E48" w:rsidRDefault="005034FB" w:rsidP="004C62B1"/>
    <w:p w14:paraId="6102E288" w14:textId="6720AAF9" w:rsidR="004C62B1" w:rsidRPr="00D27E48" w:rsidRDefault="005D7B2B" w:rsidP="004C62B1">
      <w:pPr>
        <w:rPr>
          <w:rStyle w:val="HTMLSample"/>
          <w:b/>
        </w:rPr>
      </w:pPr>
      <w:hyperlink r:id="rId2683" w:history="1">
        <w:r w:rsidRPr="00D27E48">
          <w:rPr>
            <w:rStyle w:val="Hyperlink"/>
            <w:rFonts w:ascii="Courier New" w:hAnsi="Courier New" w:cs="Courier New"/>
            <w:b/>
            <w:highlight w:val="green"/>
          </w:rPr>
          <w:t>Sub MatchSingleQuotes()</w:t>
        </w:r>
      </w:hyperlink>
    </w:p>
    <w:p w14:paraId="24C4D6DF" w14:textId="77777777" w:rsidR="0017048E" w:rsidRPr="00D27E48" w:rsidRDefault="0017048E" w:rsidP="0017048E"/>
    <w:p w14:paraId="78F331A7" w14:textId="6654E1A9" w:rsidR="0017048E" w:rsidRPr="00E61C26" w:rsidRDefault="0017048E" w:rsidP="0017048E">
      <w:pPr>
        <w:pStyle w:val="Heading2"/>
      </w:pPr>
      <w:bookmarkStart w:id="751" w:name="_Toc55977347"/>
      <w:bookmarkStart w:id="752" w:name="_Toc194670335"/>
      <w:r w:rsidRPr="00E61C26">
        <w:t xml:space="preserve">Correct </w:t>
      </w:r>
      <w:r w:rsidR="00254F96" w:rsidRPr="00E61C26">
        <w:t>d</w:t>
      </w:r>
      <w:r w:rsidRPr="00E61C26">
        <w:t xml:space="preserve">ouble </w:t>
      </w:r>
      <w:r w:rsidR="00254F96" w:rsidRPr="00E61C26">
        <w:t>q</w:t>
      </w:r>
      <w:r w:rsidRPr="00E61C26">
        <w:t xml:space="preserve">uotes </w:t>
      </w:r>
      <w:r w:rsidR="00254F96" w:rsidRPr="00E61C26">
        <w:t>i</w:t>
      </w:r>
      <w:r w:rsidRPr="00E61C26">
        <w:t xml:space="preserve">nside </w:t>
      </w:r>
      <w:r w:rsidR="00254F96" w:rsidRPr="00E61C26">
        <w:t>d</w:t>
      </w:r>
      <w:r w:rsidRPr="00E61C26">
        <w:t xml:space="preserve">ouble </w:t>
      </w:r>
      <w:r w:rsidR="00254F96" w:rsidRPr="00E61C26">
        <w:t>q</w:t>
      </w:r>
      <w:r w:rsidRPr="00E61C26">
        <w:t xml:space="preserve">uotes to </w:t>
      </w:r>
      <w:r w:rsidR="00254F96" w:rsidRPr="00E61C26">
        <w:t>s</w:t>
      </w:r>
      <w:r w:rsidRPr="00E61C26">
        <w:t>ingles</w:t>
      </w:r>
      <w:bookmarkEnd w:id="751"/>
      <w:bookmarkEnd w:id="752"/>
    </w:p>
    <w:p w14:paraId="5A8B88F5" w14:textId="60E234DF" w:rsidR="0017048E" w:rsidRPr="00D27E48" w:rsidRDefault="0017048E" w:rsidP="0017048E">
      <w:r w:rsidRPr="00D27E48">
        <w:t xml:space="preserve">If the author has used double quote marks inside double quote marks then this macro will go through the whole document and replace the </w:t>
      </w:r>
      <w:r w:rsidRPr="00D27E48">
        <w:rPr>
          <w:b/>
          <w:i/>
        </w:rPr>
        <w:t>inner</w:t>
      </w:r>
      <w:r w:rsidRPr="00D27E48">
        <w:t xml:space="preserve"> quote marks with singles.</w:t>
      </w:r>
    </w:p>
    <w:p w14:paraId="46B95C5D" w14:textId="77777777" w:rsidR="004C62B1" w:rsidRPr="00D27E48" w:rsidRDefault="004C62B1" w:rsidP="004C62B1">
      <w:pPr>
        <w:rPr>
          <w:rStyle w:val="HTMLSample"/>
          <w:b/>
        </w:rPr>
      </w:pPr>
    </w:p>
    <w:p w14:paraId="49A4BBAD" w14:textId="5B616985" w:rsidR="0017048E" w:rsidRPr="00D27E48" w:rsidRDefault="005D7B2B" w:rsidP="0017048E">
      <w:pPr>
        <w:rPr>
          <w:rStyle w:val="HTMLSample"/>
          <w:b/>
        </w:rPr>
      </w:pPr>
      <w:hyperlink r:id="rId2684" w:history="1">
        <w:r w:rsidRPr="00D27E48">
          <w:rPr>
            <w:rStyle w:val="Hyperlink"/>
            <w:rFonts w:ascii="Courier New" w:hAnsi="Courier New" w:cs="Courier New"/>
            <w:b/>
            <w:highlight w:val="green"/>
          </w:rPr>
          <w:t>Sub QuoteMarkEmbedder()</w:t>
        </w:r>
      </w:hyperlink>
    </w:p>
    <w:p w14:paraId="50193746" w14:textId="77777777" w:rsidR="004C62B1" w:rsidRPr="00D27E48" w:rsidRDefault="004C62B1" w:rsidP="004C62B1">
      <w:pPr>
        <w:rPr>
          <w:rStyle w:val="HTMLSample"/>
        </w:rPr>
      </w:pPr>
    </w:p>
    <w:p w14:paraId="726A49F3" w14:textId="79233DE3" w:rsidR="004C62B1" w:rsidRPr="00E61C26" w:rsidRDefault="004C62B1" w:rsidP="004C62B1">
      <w:pPr>
        <w:pStyle w:val="Heading2"/>
      </w:pPr>
      <w:bookmarkStart w:id="753" w:name="_Toc55977348"/>
      <w:bookmarkStart w:id="754" w:name="_Toc194670336"/>
      <w:r w:rsidRPr="00E61C26">
        <w:t xml:space="preserve">Section </w:t>
      </w:r>
      <w:r w:rsidR="00254F96" w:rsidRPr="00E61C26">
        <w:t>n</w:t>
      </w:r>
      <w:r w:rsidRPr="00E61C26">
        <w:t xml:space="preserve">umber </w:t>
      </w:r>
      <w:r w:rsidR="00254F96" w:rsidRPr="00E61C26">
        <w:t>a</w:t>
      </w:r>
      <w:r w:rsidRPr="00E61C26">
        <w:t>dding</w:t>
      </w:r>
      <w:bookmarkEnd w:id="753"/>
      <w:bookmarkEnd w:id="754"/>
    </w:p>
    <w:p w14:paraId="72A3E117" w14:textId="77777777" w:rsidR="004C62B1" w:rsidRPr="00D27E48" w:rsidRDefault="004C62B1" w:rsidP="004C62B1">
      <w:r w:rsidRPr="00D27E48">
        <w:t>Another macro linked to the ones above is where you’ve got to add consecutive section numbers to the subsections following a section heading. Here’s an example text:</w:t>
      </w:r>
    </w:p>
    <w:p w14:paraId="13FF2C44" w14:textId="77777777" w:rsidR="004C62B1" w:rsidRPr="00D27E48" w:rsidRDefault="004C62B1" w:rsidP="004C62B1"/>
    <w:p w14:paraId="3F51D863" w14:textId="77777777" w:rsidR="004C62B1" w:rsidRPr="00D27E48" w:rsidRDefault="004C62B1" w:rsidP="004C62B1">
      <w:pPr>
        <w:rPr>
          <w:b/>
        </w:rPr>
      </w:pPr>
      <w:r w:rsidRPr="00D27E48">
        <w:rPr>
          <w:b/>
        </w:rPr>
        <w:tab/>
        <w:t>1.9.6</w:t>
      </w:r>
      <w:r w:rsidRPr="00D27E48">
        <w:rPr>
          <w:b/>
        </w:rPr>
        <w:tab/>
        <w:t>This Title has a Number Already</w:t>
      </w:r>
    </w:p>
    <w:p w14:paraId="41E723D5" w14:textId="77777777" w:rsidR="004C62B1" w:rsidRPr="00D27E48" w:rsidRDefault="004C62B1" w:rsidP="004C62B1">
      <w:pPr>
        <w:rPr>
          <w:b/>
        </w:rPr>
      </w:pPr>
      <w:r w:rsidRPr="00D27E48">
        <w:rPr>
          <w:b/>
        </w:rPr>
        <w:tab/>
        <w:t>This is a subheading</w:t>
      </w:r>
    </w:p>
    <w:p w14:paraId="5B56825C" w14:textId="7BA245C2" w:rsidR="004C62B1" w:rsidRPr="00D27E48" w:rsidRDefault="004C62B1" w:rsidP="004C62B1">
      <w:r w:rsidRPr="00D27E48">
        <w:tab/>
        <w:t>Here is the text in this subs</w:t>
      </w:r>
      <w:r w:rsidR="00234406" w:rsidRPr="00D27E48">
        <w:t>e</w:t>
      </w:r>
      <w:r w:rsidRPr="00D27E48">
        <w:t>ction</w:t>
      </w:r>
      <w:r w:rsidR="00CB7950" w:rsidRPr="00D27E48">
        <w:t xml:space="preserve"> etc</w:t>
      </w:r>
      <w:r w:rsidR="00813598" w:rsidRPr="00D27E48">
        <w:t>,</w:t>
      </w:r>
      <w:r w:rsidRPr="00D27E48">
        <w:t xml:space="preserve"> etc...</w:t>
      </w:r>
    </w:p>
    <w:p w14:paraId="20D3F76A" w14:textId="77777777" w:rsidR="004C62B1" w:rsidRPr="00D27E48" w:rsidRDefault="004C62B1" w:rsidP="004C62B1"/>
    <w:p w14:paraId="7EC757E0" w14:textId="77777777" w:rsidR="004C62B1" w:rsidRPr="00D27E48" w:rsidRDefault="004C62B1" w:rsidP="004C62B1">
      <w:pPr>
        <w:rPr>
          <w:b/>
        </w:rPr>
      </w:pPr>
      <w:r w:rsidRPr="00D27E48">
        <w:rPr>
          <w:b/>
        </w:rPr>
        <w:tab/>
        <w:t>Here is another subheading</w:t>
      </w:r>
    </w:p>
    <w:p w14:paraId="40831952" w14:textId="2460286C" w:rsidR="004C62B1" w:rsidRPr="00D27E48" w:rsidRDefault="004C62B1" w:rsidP="004C62B1">
      <w:r w:rsidRPr="00D27E48">
        <w:tab/>
        <w:t>And some more text</w:t>
      </w:r>
      <w:r w:rsidR="00CB7950" w:rsidRPr="00D27E48">
        <w:t xml:space="preserve"> etc</w:t>
      </w:r>
      <w:r w:rsidR="00813598" w:rsidRPr="00D27E48">
        <w:t>,</w:t>
      </w:r>
      <w:r w:rsidRPr="00D27E48">
        <w:t xml:space="preserve"> etc...</w:t>
      </w:r>
    </w:p>
    <w:p w14:paraId="006F3CD4" w14:textId="77777777" w:rsidR="004C62B1" w:rsidRPr="00D27E48" w:rsidRDefault="004C62B1" w:rsidP="004C62B1"/>
    <w:p w14:paraId="467D42EB" w14:textId="77777777" w:rsidR="004C62B1" w:rsidRPr="00D27E48" w:rsidRDefault="004C62B1" w:rsidP="004C62B1">
      <w:pPr>
        <w:rPr>
          <w:b/>
        </w:rPr>
      </w:pPr>
      <w:r w:rsidRPr="00D27E48">
        <w:rPr>
          <w:b/>
        </w:rPr>
        <w:tab/>
        <w:t>Then yet another</w:t>
      </w:r>
    </w:p>
    <w:p w14:paraId="4E7D0A29" w14:textId="2697F2FE" w:rsidR="004C62B1" w:rsidRPr="00D27E48" w:rsidRDefault="004C62B1" w:rsidP="004C62B1">
      <w:r w:rsidRPr="00D27E48">
        <w:tab/>
        <w:t>Here’s yet more text</w:t>
      </w:r>
      <w:r w:rsidR="00CB7950" w:rsidRPr="00D27E48">
        <w:t xml:space="preserve"> etc</w:t>
      </w:r>
      <w:r w:rsidR="00813598" w:rsidRPr="00D27E48">
        <w:t>,</w:t>
      </w:r>
      <w:r w:rsidRPr="00D27E48">
        <w:t xml:space="preserve"> etc...</w:t>
      </w:r>
    </w:p>
    <w:p w14:paraId="2DFBB591" w14:textId="77777777" w:rsidR="004C62B1" w:rsidRPr="00D27E48" w:rsidRDefault="004C62B1" w:rsidP="004C62B1"/>
    <w:p w14:paraId="2C713A05" w14:textId="3E2A3616" w:rsidR="004C62B1" w:rsidRPr="00D27E48" w:rsidRDefault="004C62B1" w:rsidP="004C62B1">
      <w:r w:rsidRPr="00D27E48">
        <w:t xml:space="preserve">So, to use this macro, you select ‘1.9.6’, copy it with Ctrl-C and run the macro. Because some text is selected, it knows you’re in setup mode, so it suggests a start number for the series of headings. You can press Return to accept the offered number, or enter a different number. In this case you’d want it to be ‘1’, but you </w:t>
      </w:r>
      <w:r w:rsidR="00AC643A" w:rsidRPr="00D27E48">
        <w:t xml:space="preserve">might </w:t>
      </w:r>
      <w:r w:rsidRPr="00D27E48">
        <w:t>want to add some heading numbers to an existing run.</w:t>
      </w:r>
    </w:p>
    <w:p w14:paraId="0ECB8A17" w14:textId="77777777" w:rsidR="004C62B1" w:rsidRPr="00D27E48" w:rsidRDefault="004C62B1" w:rsidP="004C62B1"/>
    <w:p w14:paraId="317D57A4" w14:textId="77777777" w:rsidR="004C62B1" w:rsidRPr="00D27E48" w:rsidRDefault="004C62B1" w:rsidP="004C62B1">
      <w:r w:rsidRPr="00D27E48">
        <w:t>You now place the cursor somewhere on the first subheading and run the macro. It will add ‘1.9.6.1&lt;tab&gt;’ to the start of the line. Then place the cursor somewhere on the second subheading and you automatically get ‘1.9.6.2&lt;tab&gt;’, and then on the next ‘1.9.6.3&lt;tab&gt;’.</w:t>
      </w:r>
    </w:p>
    <w:p w14:paraId="30980CC4" w14:textId="77777777" w:rsidR="004C62B1" w:rsidRPr="00D27E48" w:rsidRDefault="004C62B1" w:rsidP="004C62B1"/>
    <w:p w14:paraId="542E7B0B" w14:textId="4137C383" w:rsidR="004C62B1" w:rsidRPr="00D27E48" w:rsidRDefault="004C62B1" w:rsidP="004C62B1">
      <w:r w:rsidRPr="00D27E48">
        <w:t>Now suppose that you have a run that ends with, say, 2.2.5, and you want to continue it, select the ‘2.2’ and copy it</w:t>
      </w:r>
      <w:r w:rsidR="002A279D" w:rsidRPr="00D27E48">
        <w:t xml:space="preserve"> –</w:t>
      </w:r>
      <w:r w:rsidRPr="00D27E48">
        <w:t xml:space="preserve"> the base number</w:t>
      </w:r>
      <w:r w:rsidR="002A279D" w:rsidRPr="00D27E48">
        <w:t xml:space="preserve"> –</w:t>
      </w:r>
      <w:r w:rsidRPr="00D27E48">
        <w:t xml:space="preserve"> then select the ‘5’ and run the macro. It reads the ‘5’ and offers you ‘6’ as a possible next number. So, if you accept that and then click on the next heading, it will, indeed, be numbered as 2.2.6.</w:t>
      </w:r>
    </w:p>
    <w:p w14:paraId="1633258C" w14:textId="77777777" w:rsidR="004C62B1" w:rsidRPr="00D27E48" w:rsidRDefault="004C62B1" w:rsidP="004C62B1">
      <w:pPr>
        <w:rPr>
          <w:rStyle w:val="HTMLSample"/>
          <w:b/>
        </w:rPr>
      </w:pPr>
    </w:p>
    <w:p w14:paraId="0C51213E" w14:textId="57D0C4FE" w:rsidR="00194BD2" w:rsidRPr="00D27E48" w:rsidRDefault="005D7B2B" w:rsidP="004C62B1">
      <w:pPr>
        <w:rPr>
          <w:rStyle w:val="HTMLSample"/>
          <w:b/>
        </w:rPr>
      </w:pPr>
      <w:hyperlink r:id="rId2685" w:history="1">
        <w:r w:rsidRPr="00D27E48">
          <w:rPr>
            <w:rStyle w:val="Hyperlink"/>
            <w:rFonts w:ascii="Courier New" w:hAnsi="Courier New" w:cs="Courier New"/>
            <w:b/>
            <w:highlight w:val="green"/>
          </w:rPr>
          <w:t>Sub AddSectionNumber()</w:t>
        </w:r>
      </w:hyperlink>
    </w:p>
    <w:p w14:paraId="3B26005E" w14:textId="1F74FAC7" w:rsidR="00194BD2" w:rsidRPr="00D27E48" w:rsidRDefault="00194BD2" w:rsidP="004C62B1">
      <w:pPr>
        <w:rPr>
          <w:rStyle w:val="HTMLSample"/>
          <w:b/>
        </w:rPr>
      </w:pPr>
    </w:p>
    <w:p w14:paraId="4759A9AD" w14:textId="495B6B1D" w:rsidR="00CB7950" w:rsidRPr="00E61C26" w:rsidRDefault="00CB7950" w:rsidP="00CB7950">
      <w:pPr>
        <w:pStyle w:val="Heading2"/>
      </w:pPr>
      <w:bookmarkStart w:id="755" w:name="_Toc55977349"/>
      <w:bookmarkStart w:id="756" w:name="_Toc194670337"/>
      <w:r w:rsidRPr="00E61C26">
        <w:t xml:space="preserve">Automatic </w:t>
      </w:r>
      <w:r w:rsidR="00254F96" w:rsidRPr="00E61C26">
        <w:t>s</w:t>
      </w:r>
      <w:r w:rsidRPr="00E61C26">
        <w:t xml:space="preserve">ection </w:t>
      </w:r>
      <w:r w:rsidR="00254F96" w:rsidRPr="00E61C26">
        <w:t>n</w:t>
      </w:r>
      <w:r w:rsidRPr="00E61C26">
        <w:t>umbering</w:t>
      </w:r>
      <w:bookmarkEnd w:id="755"/>
      <w:bookmarkEnd w:id="756"/>
    </w:p>
    <w:p w14:paraId="3BE8F575" w14:textId="77777777" w:rsidR="00CB7950" w:rsidRPr="00D27E48" w:rsidRDefault="00CB7950" w:rsidP="00CB7950">
      <w:r w:rsidRPr="00D27E48">
        <w:t>If the text has headings styled as Heading 1, Heading 2, Heading 3 etc then this macro adds the hierarchical section numbers, starting from the first ‘Heading 1’ style paragraph.</w:t>
      </w:r>
    </w:p>
    <w:p w14:paraId="731D6523" w14:textId="77777777" w:rsidR="00CB7950" w:rsidRPr="00D27E48" w:rsidRDefault="00CB7950" w:rsidP="00CB7950"/>
    <w:p w14:paraId="49BDF589" w14:textId="6432CBBF" w:rsidR="00CB7950" w:rsidRPr="00D27E48" w:rsidRDefault="00CB7950" w:rsidP="00CB7950">
      <w:r w:rsidRPr="00D27E48">
        <w:t xml:space="preserve">However, if you have prelims that use Heading 1, you can avoid them getting numbered by putting </w:t>
      </w:r>
      <w:r w:rsidRPr="00D27E48">
        <w:rPr>
          <w:rStyle w:val="HTMLSample"/>
        </w:rPr>
        <w:t>chapWord = "Chap"</w:t>
      </w:r>
      <w:r w:rsidRPr="00D27E48">
        <w:t xml:space="preserve"> at the beginning of the macro. (This is assuming that each chapter starts with ‘Chapter 1’ etc, but if you don’t have a standard word for each chapter, I’ll have to make a small rearrangement</w:t>
      </w:r>
      <w:r w:rsidR="002A279D" w:rsidRPr="00D27E48">
        <w:t xml:space="preserve"> –</w:t>
      </w:r>
      <w:r w:rsidRPr="00D27E48">
        <w:t xml:space="preserve"> let me know.)</w:t>
      </w:r>
    </w:p>
    <w:p w14:paraId="17817259" w14:textId="77777777" w:rsidR="00CB7950" w:rsidRPr="00D27E48" w:rsidRDefault="00CB7950" w:rsidP="00CB7950"/>
    <w:p w14:paraId="5C0C712F" w14:textId="77777777" w:rsidR="00CB7950" w:rsidRPr="00D27E48" w:rsidRDefault="00CB7950" w:rsidP="00CB7950">
      <w:r w:rsidRPr="00D27E48">
        <w:t xml:space="preserve">If the file starts from, say, chapter 4 then change to </w:t>
      </w:r>
      <w:r w:rsidRPr="00D27E48">
        <w:rPr>
          <w:rStyle w:val="HTMLSample"/>
        </w:rPr>
        <w:t>chapNum = 4</w:t>
      </w:r>
      <w:r w:rsidRPr="00D27E48">
        <w:t xml:space="preserve"> at the beginning of the macro.</w:t>
      </w:r>
    </w:p>
    <w:p w14:paraId="645F0265" w14:textId="77777777" w:rsidR="00CB7950" w:rsidRPr="00D27E48" w:rsidRDefault="00CB7950" w:rsidP="00CB7950"/>
    <w:p w14:paraId="60296233" w14:textId="77777777" w:rsidR="00194BD2" w:rsidRPr="00D27E48" w:rsidRDefault="00CB7950" w:rsidP="00CB7950">
      <w:r w:rsidRPr="00D27E48">
        <w:t xml:space="preserve">If you don’t want the Heading 1 heading to be numbered, but just to have the Heading 2’s as 1.1 etc then put </w:t>
      </w:r>
      <w:r w:rsidRPr="00D27E48">
        <w:rPr>
          <w:rStyle w:val="HTMLSample"/>
        </w:rPr>
        <w:t>addChapterNum = False</w:t>
      </w:r>
      <w:r w:rsidRPr="00D27E48">
        <w:t xml:space="preserve"> at the beginning of the macro.</w:t>
      </w:r>
    </w:p>
    <w:p w14:paraId="19A609EB" w14:textId="2EA931FE" w:rsidR="00194BD2" w:rsidRPr="00D27E48" w:rsidRDefault="00194BD2" w:rsidP="00CB7950"/>
    <w:p w14:paraId="55CF1E03" w14:textId="5A65D628" w:rsidR="00CB7950" w:rsidRPr="00D27E48" w:rsidRDefault="005D7B2B" w:rsidP="00CB7950">
      <w:pPr>
        <w:rPr>
          <w:rStyle w:val="HTMLSample"/>
          <w:b/>
        </w:rPr>
      </w:pPr>
      <w:hyperlink r:id="rId2686" w:history="1">
        <w:r w:rsidRPr="00D27E48">
          <w:rPr>
            <w:rStyle w:val="Hyperlink"/>
            <w:rFonts w:ascii="Courier New" w:hAnsi="Courier New" w:cs="Courier New"/>
            <w:b/>
            <w:highlight w:val="green"/>
          </w:rPr>
          <w:t>Sub NumberParasAuto()</w:t>
        </w:r>
      </w:hyperlink>
    </w:p>
    <w:p w14:paraId="11D7420F" w14:textId="77777777" w:rsidR="00CB7950" w:rsidRPr="00D27E48" w:rsidRDefault="00CB7950" w:rsidP="00CB7950">
      <w:pPr>
        <w:rPr>
          <w:rStyle w:val="HTMLSample"/>
        </w:rPr>
      </w:pPr>
    </w:p>
    <w:p w14:paraId="031612EC" w14:textId="4BF02949" w:rsidR="0044430E" w:rsidRPr="00E61C26" w:rsidRDefault="0044430E" w:rsidP="0044430E">
      <w:pPr>
        <w:pStyle w:val="Heading2"/>
      </w:pPr>
      <w:bookmarkStart w:id="757" w:name="_Toc55977350"/>
      <w:bookmarkStart w:id="758" w:name="_Toc194670338"/>
      <w:r w:rsidRPr="00E61C26">
        <w:t>Automatic section numbering (2)</w:t>
      </w:r>
      <w:bookmarkEnd w:id="757"/>
      <w:bookmarkEnd w:id="758"/>
    </w:p>
    <w:p w14:paraId="1ADA34F5" w14:textId="6463A0A6" w:rsidR="0044430E" w:rsidRPr="00D27E48" w:rsidRDefault="0044430E" w:rsidP="0044430E">
      <w:r w:rsidRPr="00D27E48">
        <w:t xml:space="preserve">In this case, the numbering is for tagged headings, and for first level headings only (’cos that’s what the person wanted, who asked for it). It reads the chapter number from the first line of the file, which was, e.g. “&lt;cn&gt;3”. The tag text is set in the line: </w:t>
      </w:r>
      <w:r w:rsidRPr="00D27E48">
        <w:rPr>
          <w:rStyle w:val="HTMLSample"/>
        </w:rPr>
        <w:t>myTag = "&lt;a&gt;".</w:t>
      </w:r>
    </w:p>
    <w:p w14:paraId="34A21D78" w14:textId="4A5159DD" w:rsidR="0044430E" w:rsidRPr="00D27E48" w:rsidRDefault="0044430E" w:rsidP="0044430E"/>
    <w:p w14:paraId="2DF141E3" w14:textId="0F8F10D8" w:rsidR="0044430E" w:rsidRPr="00D27E48" w:rsidRDefault="005D7B2B" w:rsidP="0044430E">
      <w:pPr>
        <w:rPr>
          <w:rStyle w:val="HTMLSample"/>
          <w:b/>
        </w:rPr>
      </w:pPr>
      <w:hyperlink r:id="rId2687" w:history="1">
        <w:r w:rsidRPr="00D27E48">
          <w:rPr>
            <w:rStyle w:val="Hyperlink"/>
            <w:rFonts w:ascii="Courier New" w:hAnsi="Courier New" w:cs="Courier New"/>
            <w:b/>
            <w:highlight w:val="green"/>
          </w:rPr>
          <w:t>Sub NumberParasTagged()</w:t>
        </w:r>
      </w:hyperlink>
    </w:p>
    <w:p w14:paraId="1AD47A46" w14:textId="77777777" w:rsidR="0044430E" w:rsidRPr="00D27E48" w:rsidRDefault="0044430E" w:rsidP="0044430E"/>
    <w:p w14:paraId="4D3D6184" w14:textId="72DBB313" w:rsidR="000C584B" w:rsidRPr="00E61C26" w:rsidRDefault="000C584B" w:rsidP="000C584B">
      <w:pPr>
        <w:pStyle w:val="Heading2"/>
      </w:pPr>
      <w:bookmarkStart w:id="759" w:name="_Toc55977351"/>
      <w:bookmarkStart w:id="760" w:name="_Toc194670339"/>
      <w:r w:rsidRPr="00E61C26">
        <w:t>Semi-</w:t>
      </w:r>
      <w:r w:rsidR="00254F96" w:rsidRPr="00E61C26">
        <w:t>a</w:t>
      </w:r>
      <w:r w:rsidRPr="00E61C26">
        <w:t xml:space="preserve">utomatic </w:t>
      </w:r>
      <w:r w:rsidR="00254F96" w:rsidRPr="00E61C26">
        <w:t>s</w:t>
      </w:r>
      <w:r w:rsidRPr="00E61C26">
        <w:t xml:space="preserve">ection </w:t>
      </w:r>
      <w:r w:rsidR="00254F96" w:rsidRPr="00E61C26">
        <w:t>n</w:t>
      </w:r>
      <w:r w:rsidRPr="00E61C26">
        <w:t>umbering</w:t>
      </w:r>
      <w:bookmarkEnd w:id="759"/>
      <w:bookmarkEnd w:id="760"/>
    </w:p>
    <w:p w14:paraId="38947004" w14:textId="6EBFB0F0" w:rsidR="00FB5612" w:rsidRPr="00D27E48" w:rsidRDefault="00FB5612" w:rsidP="00FB5612">
      <w:pPr>
        <w:rPr>
          <w:i/>
        </w:rPr>
      </w:pPr>
      <w:r w:rsidRPr="00D27E48">
        <w:rPr>
          <w:i/>
        </w:rPr>
        <w:t xml:space="preserve">(Video: </w:t>
      </w:r>
      <w:hyperlink r:id="rId2688" w:history="1">
        <w:r w:rsidR="00487F09" w:rsidRPr="00D27E48">
          <w:rPr>
            <w:rStyle w:val="Hyperlink"/>
            <w:i/>
            <w:u w:val="none"/>
          </w:rPr>
          <w:t>youtu.be/1O8Q-3ys1uo</w:t>
        </w:r>
      </w:hyperlink>
      <w:r w:rsidRPr="00D27E48">
        <w:rPr>
          <w:i/>
        </w:rPr>
        <w:t>)</w:t>
      </w:r>
    </w:p>
    <w:p w14:paraId="7B6180AE" w14:textId="77777777" w:rsidR="007516DC" w:rsidRPr="00D27E48" w:rsidRDefault="007516DC" w:rsidP="00CB7950"/>
    <w:p w14:paraId="0A0DEA15" w14:textId="49945BF8" w:rsidR="00CB7950" w:rsidRPr="00D27E48" w:rsidRDefault="000C584B" w:rsidP="00CB7950">
      <w:r w:rsidRPr="00D27E48">
        <w:t>I had a job where the headings were not numbered, and they weren’t in the correct case (the client wanted title case</w:t>
      </w:r>
      <w:r w:rsidR="007516DC" w:rsidRPr="00D27E48">
        <w:t>, and the authors had used sentence case</w:t>
      </w:r>
      <w:r w:rsidRPr="00D27E48">
        <w:t>)</w:t>
      </w:r>
      <w:r w:rsidR="007516DC" w:rsidRPr="00D27E48">
        <w:t>. Also</w:t>
      </w:r>
      <w:r w:rsidRPr="00D27E48">
        <w:t xml:space="preserve"> some of the headings had full points and other punctuation at the end of the line. </w:t>
      </w:r>
      <w:r w:rsidR="007516DC" w:rsidRPr="00D27E48">
        <w:t>In some chapters the only indicator of heading level was the font size s</w:t>
      </w:r>
      <w:r w:rsidRPr="00D27E48">
        <w:t xml:space="preserve">o I created </w:t>
      </w:r>
      <w:r w:rsidR="007516DC" w:rsidRPr="00D27E48">
        <w:t>two</w:t>
      </w:r>
      <w:r w:rsidRPr="00D27E48">
        <w:t xml:space="preserve"> new macro</w:t>
      </w:r>
      <w:r w:rsidR="007516DC" w:rsidRPr="00D27E48">
        <w:t>s, the first of which</w:t>
      </w:r>
      <w:r w:rsidRPr="00D27E48">
        <w:t xml:space="preserve"> jump</w:t>
      </w:r>
      <w:r w:rsidR="007516DC" w:rsidRPr="00D27E48">
        <w:t>ed</w:t>
      </w:r>
      <w:r w:rsidRPr="00D27E48">
        <w:t xml:space="preserve"> down to the next heading (i.e. paragraph) that was in a font size larger than the Normal font.</w:t>
      </w:r>
    </w:p>
    <w:p w14:paraId="0D68F977" w14:textId="77777777" w:rsidR="007516DC" w:rsidRPr="00D27E48" w:rsidRDefault="007516DC" w:rsidP="00CB7950"/>
    <w:p w14:paraId="0F370AF9" w14:textId="66C6150B" w:rsidR="007516DC" w:rsidRPr="00D27E48" w:rsidRDefault="007516DC" w:rsidP="00CB7950">
      <w:r w:rsidRPr="00D27E48">
        <w:t>The main macro here is one that types in a section number, plus a tab, and formats the heading, removing any stray punctuation.</w:t>
      </w:r>
    </w:p>
    <w:p w14:paraId="0708EBBB" w14:textId="77777777" w:rsidR="000C584B" w:rsidRPr="00D27E48" w:rsidRDefault="000C584B" w:rsidP="00CB7950"/>
    <w:p w14:paraId="7C4824FE" w14:textId="3177B639" w:rsidR="000C584B" w:rsidRPr="00D27E48" w:rsidRDefault="000C584B" w:rsidP="00CB7950">
      <w:r w:rsidRPr="00D27E48">
        <w:t>So I jump to the next heading then run this num</w:t>
      </w:r>
      <w:r w:rsidR="007516DC" w:rsidRPr="00D27E48">
        <w:t>ber</w:t>
      </w:r>
      <w:r w:rsidRPr="00D27E48">
        <w:t xml:space="preserve">ing macro. It tries to give me the section number </w:t>
      </w:r>
      <w:r w:rsidR="007516DC" w:rsidRPr="00D27E48">
        <w:t xml:space="preserve">that </w:t>
      </w:r>
      <w:r w:rsidRPr="00D27E48">
        <w:t xml:space="preserve">it thinks is right. If it’s not, I </w:t>
      </w:r>
      <w:r w:rsidR="007516DC" w:rsidRPr="00D27E48">
        <w:t xml:space="preserve">can </w:t>
      </w:r>
      <w:r w:rsidRPr="00D27E48">
        <w:t>type into the input box the number I want, e.g. 3.1 and press Enter.</w:t>
      </w:r>
    </w:p>
    <w:p w14:paraId="19CCE779" w14:textId="77777777" w:rsidR="000C584B" w:rsidRPr="00D27E48" w:rsidRDefault="000C584B" w:rsidP="00CB7950"/>
    <w:p w14:paraId="6B6687F7" w14:textId="3BDFFAB8" w:rsidR="000C584B" w:rsidRPr="00D27E48" w:rsidRDefault="000C584B" w:rsidP="00CB7950">
      <w:r w:rsidRPr="00D27E48">
        <w:t>Then I jump</w:t>
      </w:r>
      <w:r w:rsidR="007516DC" w:rsidRPr="00D27E48">
        <w:t xml:space="preserve"> down</w:t>
      </w:r>
      <w:r w:rsidRPr="00D27E48">
        <w:t xml:space="preserve"> to the next heading</w:t>
      </w:r>
      <w:r w:rsidR="007516DC" w:rsidRPr="00D27E48">
        <w:t xml:space="preserve"> (or just click in it if it’s visible on screen)</w:t>
      </w:r>
      <w:r w:rsidRPr="00D27E48">
        <w:t xml:space="preserve"> and run the macro. It offers me 3.2, so if it’s the same level heading then </w:t>
      </w:r>
      <w:r w:rsidR="007516DC" w:rsidRPr="00D27E48">
        <w:t xml:space="preserve">I </w:t>
      </w:r>
      <w:r w:rsidRPr="00D27E48">
        <w:t>just press Enter and carry on t</w:t>
      </w:r>
      <w:r w:rsidR="007516DC" w:rsidRPr="00D27E48">
        <w:t>o</w:t>
      </w:r>
      <w:r w:rsidRPr="00D27E48">
        <w:t xml:space="preserve"> the next heading</w:t>
      </w:r>
      <w:r w:rsidR="007516DC" w:rsidRPr="00D27E48">
        <w:t>, for which it offers me 3.3</w:t>
      </w:r>
      <w:r w:rsidRPr="00D27E48">
        <w:t>.</w:t>
      </w:r>
    </w:p>
    <w:p w14:paraId="6E0FED6E" w14:textId="77777777" w:rsidR="000C584B" w:rsidRPr="00D27E48" w:rsidRDefault="000C584B" w:rsidP="00CB7950"/>
    <w:p w14:paraId="50C2EB02" w14:textId="0C3F7505" w:rsidR="000C584B" w:rsidRPr="00D27E48" w:rsidRDefault="007516DC" w:rsidP="00CB7950">
      <w:r w:rsidRPr="00D27E48">
        <w:t>But i</w:t>
      </w:r>
      <w:r w:rsidR="000C584B" w:rsidRPr="00D27E48">
        <w:t>f the next is a lower level heading,</w:t>
      </w:r>
      <w:r w:rsidRPr="00D27E48">
        <w:t xml:space="preserve"> I</w:t>
      </w:r>
      <w:r w:rsidR="000C584B" w:rsidRPr="00D27E48">
        <w:t xml:space="preserve"> type “-” and press Enter, and it gives me 3.2.1.</w:t>
      </w:r>
    </w:p>
    <w:p w14:paraId="559F740D" w14:textId="77777777" w:rsidR="000C584B" w:rsidRPr="00D27E48" w:rsidRDefault="000C584B" w:rsidP="00CB7950"/>
    <w:p w14:paraId="2480495E" w14:textId="4884810C" w:rsidR="000C584B" w:rsidRPr="00D27E48" w:rsidRDefault="000C584B" w:rsidP="00CB7950">
      <w:r w:rsidRPr="00D27E48">
        <w:t>Maybe the next is the same level, so I accept 3.2.2. But then if the next heading is a higher level, I type “+” and Enter, and it types in 3.3.</w:t>
      </w:r>
    </w:p>
    <w:p w14:paraId="3F5F5D21" w14:textId="77777777" w:rsidR="000C584B" w:rsidRPr="00D27E48" w:rsidRDefault="000C584B" w:rsidP="00CB7950"/>
    <w:p w14:paraId="30E64320" w14:textId="374CF63C" w:rsidR="000C584B" w:rsidRPr="00D27E48" w:rsidRDefault="000C584B" w:rsidP="00CB7950">
      <w:r w:rsidRPr="00D27E48">
        <w:t>If I get a section number wrong, I can just delete the number, rerun the macro and type in the correct number.</w:t>
      </w:r>
    </w:p>
    <w:p w14:paraId="7135C82A" w14:textId="77777777" w:rsidR="000C584B" w:rsidRPr="00D27E48" w:rsidRDefault="000C584B" w:rsidP="00CB7950"/>
    <w:p w14:paraId="1E577CD5" w14:textId="1D6B6E2F" w:rsidR="000C584B" w:rsidRPr="00D27E48" w:rsidRDefault="000C584B" w:rsidP="00CB7950">
      <w:r w:rsidRPr="00D27E48">
        <w:t xml:space="preserve">However, I don’t trust myself to get it right! So instead I </w:t>
      </w:r>
      <w:r w:rsidR="007516DC" w:rsidRPr="00D27E48">
        <w:t xml:space="preserve">can </w:t>
      </w:r>
      <w:r w:rsidRPr="00D27E48">
        <w:t xml:space="preserve">go back </w:t>
      </w:r>
      <w:r w:rsidR="007516DC" w:rsidRPr="00D27E48">
        <w:t xml:space="preserve">up </w:t>
      </w:r>
      <w:r w:rsidRPr="00D27E48">
        <w:t>to the previous heading and run the macro</w:t>
      </w:r>
      <w:r w:rsidR="007516DC" w:rsidRPr="00D27E48">
        <w:t>; now,</w:t>
      </w:r>
      <w:r w:rsidRPr="00D27E48">
        <w:t xml:space="preserve"> because the heading is already numbered, the macro knows to </w:t>
      </w:r>
      <w:r w:rsidRPr="00D27E48">
        <w:rPr>
          <w:b/>
          <w:i/>
        </w:rPr>
        <w:t>read</w:t>
      </w:r>
      <w:r w:rsidRPr="00D27E48">
        <w:t xml:space="preserve"> the section number, </w:t>
      </w:r>
      <w:r w:rsidR="007516DC" w:rsidRPr="00D27E48">
        <w:t xml:space="preserve">and </w:t>
      </w:r>
      <w:r w:rsidRPr="00D27E48">
        <w:t>not add another one.</w:t>
      </w:r>
    </w:p>
    <w:p w14:paraId="71989F36" w14:textId="77777777" w:rsidR="000C584B" w:rsidRPr="00D27E48" w:rsidRDefault="000C584B" w:rsidP="00CB7950"/>
    <w:p w14:paraId="10F08DA1" w14:textId="3D6ECEDA" w:rsidR="000C584B" w:rsidRPr="00D27E48" w:rsidRDefault="000C584B" w:rsidP="00CB7950">
      <w:r w:rsidRPr="00D27E48">
        <w:t xml:space="preserve">Then I can move back </w:t>
      </w:r>
      <w:r w:rsidR="007516DC" w:rsidRPr="00D27E48">
        <w:t xml:space="preserve">down </w:t>
      </w:r>
      <w:r w:rsidRPr="00D27E48">
        <w:t>to the incorrectly numbered heading, delete the number and run the macro; it will then increment the section number it has just read, and I can carry on as before.</w:t>
      </w:r>
    </w:p>
    <w:p w14:paraId="1B4B583D" w14:textId="77777777" w:rsidR="000C584B" w:rsidRPr="00D27E48" w:rsidRDefault="000C584B" w:rsidP="00CB7950"/>
    <w:p w14:paraId="6A939E8B" w14:textId="527F43A5" w:rsidR="000C584B" w:rsidRPr="00D27E48" w:rsidRDefault="000C584B" w:rsidP="00CB7950">
      <w:r w:rsidRPr="00D27E48">
        <w:t xml:space="preserve">If </w:t>
      </w:r>
      <w:r w:rsidR="007516DC" w:rsidRPr="00D27E48">
        <w:t>I</w:t>
      </w:r>
      <w:r w:rsidRPr="00D27E48">
        <w:t xml:space="preserve"> need to move up </w:t>
      </w:r>
      <w:r w:rsidRPr="00D27E48">
        <w:rPr>
          <w:b/>
          <w:i/>
        </w:rPr>
        <w:t>two</w:t>
      </w:r>
      <w:r w:rsidRPr="00D27E48">
        <w:t xml:space="preserve"> levels of the heading hierarchy, </w:t>
      </w:r>
      <w:r w:rsidR="007516DC" w:rsidRPr="00D27E48">
        <w:t>I</w:t>
      </w:r>
      <w:r w:rsidRPr="00D27E48">
        <w:t xml:space="preserve"> can </w:t>
      </w:r>
      <w:r w:rsidR="007516DC" w:rsidRPr="00D27E48">
        <w:t xml:space="preserve">just </w:t>
      </w:r>
      <w:r w:rsidRPr="00D27E48">
        <w:t>type “++”.</w:t>
      </w:r>
    </w:p>
    <w:p w14:paraId="6B906F58" w14:textId="77777777" w:rsidR="000C584B" w:rsidRPr="00D27E48" w:rsidRDefault="000C584B" w:rsidP="00CB7950"/>
    <w:p w14:paraId="1F0C771C" w14:textId="64F55E04" w:rsidR="000C584B" w:rsidRPr="00D27E48" w:rsidRDefault="000C584B" w:rsidP="00CB7950">
      <w:r w:rsidRPr="00D27E48">
        <w:t xml:space="preserve">As it stands, the macro asserts title case, but if you want sentence case (or </w:t>
      </w:r>
      <w:r w:rsidR="007516DC" w:rsidRPr="00D27E48">
        <w:t xml:space="preserve">you don’t </w:t>
      </w:r>
      <w:r w:rsidRPr="00D27E48">
        <w:t xml:space="preserve">want </w:t>
      </w:r>
      <w:r w:rsidR="007516DC" w:rsidRPr="00D27E48">
        <w:t>any</w:t>
      </w:r>
      <w:r w:rsidRPr="00D27E48">
        <w:t xml:space="preserve"> changes of case), you can alter the settings at the beginning of the macro:</w:t>
      </w:r>
    </w:p>
    <w:p w14:paraId="72AAA735" w14:textId="77777777" w:rsidR="000C584B" w:rsidRPr="00D27E48" w:rsidRDefault="000C584B" w:rsidP="00CB7950"/>
    <w:p w14:paraId="2EBDB944" w14:textId="77777777" w:rsidR="000C584B" w:rsidRPr="00D27E48" w:rsidRDefault="000C584B" w:rsidP="000C584B">
      <w:pPr>
        <w:rPr>
          <w:rStyle w:val="HTMLSample"/>
        </w:rPr>
      </w:pPr>
      <w:r w:rsidRPr="00D27E48">
        <w:rPr>
          <w:rStyle w:val="HTMLSample"/>
        </w:rPr>
        <w:t>doSentenceCase = False</w:t>
      </w:r>
    </w:p>
    <w:p w14:paraId="2C6EBEC0" w14:textId="3F792B89" w:rsidR="000C584B" w:rsidRPr="00D27E48" w:rsidRDefault="000C584B" w:rsidP="000C584B">
      <w:pPr>
        <w:rPr>
          <w:rStyle w:val="HTMLSample"/>
        </w:rPr>
      </w:pPr>
      <w:r w:rsidRPr="00D27E48">
        <w:rPr>
          <w:rStyle w:val="HTMLSample"/>
        </w:rPr>
        <w:t>doTitleCase = True</w:t>
      </w:r>
    </w:p>
    <w:p w14:paraId="26880BB3" w14:textId="77777777" w:rsidR="000C584B" w:rsidRPr="00D27E48" w:rsidRDefault="000C584B" w:rsidP="000C584B">
      <w:pPr>
        <w:pStyle w:val="MTDisplayEquation"/>
      </w:pPr>
    </w:p>
    <w:p w14:paraId="122FEE71" w14:textId="70651C27" w:rsidR="005648A5" w:rsidRPr="00D27E48" w:rsidRDefault="005D7B2B" w:rsidP="005648A5">
      <w:pPr>
        <w:rPr>
          <w:rStyle w:val="HTMLSample"/>
          <w:b/>
        </w:rPr>
      </w:pPr>
      <w:hyperlink r:id="rId2689" w:history="1">
        <w:r w:rsidRPr="00D27E48">
          <w:rPr>
            <w:rStyle w:val="Hyperlink"/>
            <w:rFonts w:ascii="Courier New" w:hAnsi="Courier New" w:cs="Courier New"/>
            <w:b/>
            <w:highlight w:val="green"/>
          </w:rPr>
          <w:t>Sub TypeSectionNumber()</w:t>
        </w:r>
      </w:hyperlink>
    </w:p>
    <w:p w14:paraId="1679CE07" w14:textId="77777777" w:rsidR="005648A5" w:rsidRPr="00D27E48" w:rsidRDefault="005648A5" w:rsidP="005648A5">
      <w:pPr>
        <w:rPr>
          <w:rStyle w:val="HTMLSample"/>
          <w:b/>
        </w:rPr>
      </w:pPr>
    </w:p>
    <w:p w14:paraId="53DB1321" w14:textId="05B68667" w:rsidR="005648A5" w:rsidRPr="00D27E48" w:rsidRDefault="005D7B2B" w:rsidP="005648A5">
      <w:pPr>
        <w:rPr>
          <w:rStyle w:val="HTMLSample"/>
          <w:b/>
        </w:rPr>
      </w:pPr>
      <w:hyperlink r:id="rId2690" w:history="1">
        <w:r w:rsidRPr="00D27E48">
          <w:rPr>
            <w:rStyle w:val="Hyperlink"/>
            <w:rFonts w:ascii="Courier New" w:hAnsi="Courier New" w:cs="Courier New"/>
            <w:b/>
            <w:highlight w:val="green"/>
          </w:rPr>
          <w:t>Sub FindNextBigText()</w:t>
        </w:r>
      </w:hyperlink>
    </w:p>
    <w:p w14:paraId="50A73A4B" w14:textId="3763A25C" w:rsidR="000C584B" w:rsidRPr="00D27E48" w:rsidRDefault="000C584B" w:rsidP="000C584B">
      <w:pPr>
        <w:pStyle w:val="MTDisplayEquation"/>
      </w:pPr>
      <w:r w:rsidRPr="00D27E48">
        <w:tab/>
      </w:r>
      <w:r w:rsidR="00275426" w:rsidRPr="00D27E48">
        <w:rPr>
          <w:noProof/>
          <w:position w:val="-4"/>
        </w:rPr>
        <w:object w:dxaOrig="180" w:dyaOrig="279" w14:anchorId="15DD3CB8">
          <v:shape id="_x0000_i1036" type="#_x0000_t75" alt="" style="width:7.5pt;height:13.1pt;mso-width-percent:0;mso-height-percent:0;mso-width-percent:0;mso-height-percent:0" o:ole="">
            <v:imagedata r:id="rId2691" o:title=""/>
          </v:shape>
          <o:OLEObject Type="Embed" ProgID="Equation.DSMT4" ShapeID="_x0000_i1036" DrawAspect="Content" ObjectID="_1806581726" r:id="rId2692"/>
        </w:object>
      </w:r>
      <w:r w:rsidRPr="00D27E48">
        <w:t xml:space="preserve"> </w:t>
      </w:r>
    </w:p>
    <w:p w14:paraId="77CD53A6" w14:textId="3A9772A3" w:rsidR="004C62B1" w:rsidRPr="00E61C26" w:rsidRDefault="004C62B1" w:rsidP="004C62B1">
      <w:pPr>
        <w:pStyle w:val="Heading2"/>
      </w:pPr>
      <w:bookmarkStart w:id="761" w:name="_Toc55977352"/>
      <w:bookmarkStart w:id="762" w:name="_Toc194670340"/>
      <w:r w:rsidRPr="00E61C26">
        <w:t xml:space="preserve">Do </w:t>
      </w:r>
      <w:r w:rsidR="00E50709" w:rsidRPr="00E61C26">
        <w:t>‘</w:t>
      </w:r>
      <w:r w:rsidR="00254F96" w:rsidRPr="00E61C26">
        <w:t>s</w:t>
      </w:r>
      <w:r w:rsidRPr="00E61C26">
        <w:t xml:space="preserve">uch and </w:t>
      </w:r>
      <w:r w:rsidR="00254F96" w:rsidRPr="00E61C26">
        <w:t>s</w:t>
      </w:r>
      <w:r w:rsidRPr="00E61C26">
        <w:t>uch</w:t>
      </w:r>
      <w:r w:rsidR="00E50709" w:rsidRPr="00E61C26">
        <w:t>’</w:t>
      </w:r>
      <w:r w:rsidRPr="00E61C26">
        <w:t xml:space="preserve"> to </w:t>
      </w:r>
      <w:r w:rsidR="00254F96" w:rsidRPr="00E61C26">
        <w:t>e</w:t>
      </w:r>
      <w:r w:rsidRPr="00E61C26">
        <w:t xml:space="preserve">very </w:t>
      </w:r>
      <w:r w:rsidR="00E50709" w:rsidRPr="00E61C26">
        <w:t>‘</w:t>
      </w:r>
      <w:r w:rsidR="00254F96" w:rsidRPr="00E61C26">
        <w:t>s</w:t>
      </w:r>
      <w:r w:rsidRPr="00E61C26">
        <w:t xml:space="preserve">o and </w:t>
      </w:r>
      <w:r w:rsidR="00254F96" w:rsidRPr="00E61C26">
        <w:t>s</w:t>
      </w:r>
      <w:r w:rsidRPr="00E61C26">
        <w:t>o</w:t>
      </w:r>
      <w:r w:rsidR="00E50709" w:rsidRPr="00E61C26">
        <w:t>’</w:t>
      </w:r>
      <w:bookmarkEnd w:id="761"/>
      <w:bookmarkEnd w:id="762"/>
    </w:p>
    <w:p w14:paraId="1B0F10BA" w14:textId="2D4D9E52" w:rsidR="004C62B1" w:rsidRPr="00D27E48" w:rsidRDefault="004C62B1" w:rsidP="004C62B1">
      <w:r w:rsidRPr="00D27E48">
        <w:t xml:space="preserve">Sorry, that sounds a bit weird, but this macro is a ‘shell’ for the more adventurous. You want to go through a text finding something specific using F&amp;R, and then you need to do something to </w:t>
      </w:r>
      <w:r w:rsidR="00E50709" w:rsidRPr="00D27E48">
        <w:t>each one</w:t>
      </w:r>
      <w:r w:rsidR="002A279D" w:rsidRPr="00D27E48">
        <w:t xml:space="preserve"> –</w:t>
      </w:r>
      <w:r w:rsidRPr="00D27E48">
        <w:t xml:space="preserve"> i.e. something more than just replacing it with something else.</w:t>
      </w:r>
    </w:p>
    <w:p w14:paraId="2C016825" w14:textId="77777777" w:rsidR="004C62B1" w:rsidRPr="00D27E48" w:rsidRDefault="004C62B1" w:rsidP="004C62B1"/>
    <w:p w14:paraId="4D050C3D" w14:textId="77777777" w:rsidR="004C62B1" w:rsidRPr="00D27E48" w:rsidRDefault="004C62B1" w:rsidP="004C62B1">
      <w:r w:rsidRPr="00D27E48">
        <w:t>You’ll have to have enough macro programming to know how to do to the text whatever you want to do to it, but at least this gives you the skeleton. The format is:</w:t>
      </w:r>
    </w:p>
    <w:p w14:paraId="55B34DDC" w14:textId="77777777" w:rsidR="004C62B1" w:rsidRPr="00D27E48" w:rsidRDefault="004C62B1" w:rsidP="004C62B1">
      <w:pPr>
        <w:rPr>
          <w:rStyle w:val="HTMLSample"/>
        </w:rPr>
      </w:pPr>
    </w:p>
    <w:p w14:paraId="5ABED89F" w14:textId="77777777" w:rsidR="004C62B1" w:rsidRPr="00D27E48" w:rsidRDefault="004C62B1" w:rsidP="004C62B1">
      <w:pPr>
        <w:rPr>
          <w:rStyle w:val="HTMLSample"/>
        </w:rPr>
      </w:pPr>
      <w:r w:rsidRPr="00D27E48">
        <w:rPr>
          <w:rStyle w:val="HTMLSample"/>
        </w:rPr>
        <w:lastRenderedPageBreak/>
        <w:t>Find ‘something’</w:t>
      </w:r>
    </w:p>
    <w:p w14:paraId="66893496" w14:textId="77777777" w:rsidR="004C62B1" w:rsidRPr="00D27E48" w:rsidRDefault="004C62B1" w:rsidP="004C62B1">
      <w:pPr>
        <w:rPr>
          <w:rStyle w:val="HTMLSample"/>
        </w:rPr>
      </w:pPr>
      <w:r w:rsidRPr="00D27E48">
        <w:rPr>
          <w:rStyle w:val="HTMLSample"/>
        </w:rPr>
        <w:t>Do (if you’ve found one)</w:t>
      </w:r>
    </w:p>
    <w:p w14:paraId="38B33CC1" w14:textId="44BFEEDC" w:rsidR="004C62B1" w:rsidRPr="00D27E48" w:rsidRDefault="004C62B1" w:rsidP="004C62B1">
      <w:pPr>
        <w:rPr>
          <w:rStyle w:val="HTMLSample"/>
        </w:rPr>
      </w:pPr>
      <w:r w:rsidRPr="00D27E48">
        <w:rPr>
          <w:rStyle w:val="HTMLSample"/>
        </w:rPr>
        <w:t xml:space="preserve">    </w:t>
      </w:r>
      <w:r w:rsidR="00E50709" w:rsidRPr="00D27E48">
        <w:rPr>
          <w:rStyle w:val="HTMLSample"/>
        </w:rPr>
        <w:t>Make some changes</w:t>
      </w:r>
      <w:r w:rsidRPr="00D27E48">
        <w:rPr>
          <w:rStyle w:val="HTMLSample"/>
        </w:rPr>
        <w:t xml:space="preserve"> to it</w:t>
      </w:r>
    </w:p>
    <w:p w14:paraId="4F2E7EEB" w14:textId="77777777" w:rsidR="004C62B1" w:rsidRPr="00D27E48" w:rsidRDefault="004C62B1" w:rsidP="004C62B1">
      <w:pPr>
        <w:rPr>
          <w:rStyle w:val="HTMLSample"/>
        </w:rPr>
      </w:pPr>
      <w:r w:rsidRPr="00D27E48">
        <w:rPr>
          <w:rStyle w:val="HTMLSample"/>
        </w:rPr>
        <w:t xml:space="preserve">    Find the next ‘something’</w:t>
      </w:r>
    </w:p>
    <w:p w14:paraId="45C7F029" w14:textId="77777777" w:rsidR="004C62B1" w:rsidRPr="00D27E48" w:rsidRDefault="004C62B1" w:rsidP="004C62B1">
      <w:pPr>
        <w:rPr>
          <w:rStyle w:val="HTMLSample"/>
        </w:rPr>
      </w:pPr>
      <w:r w:rsidRPr="00D27E48">
        <w:rPr>
          <w:rStyle w:val="HTMLSample"/>
        </w:rPr>
        <w:t>Loop</w:t>
      </w:r>
    </w:p>
    <w:p w14:paraId="2255393A" w14:textId="77777777" w:rsidR="004C62B1" w:rsidRPr="00D27E48" w:rsidRDefault="004C62B1" w:rsidP="004C62B1"/>
    <w:p w14:paraId="3A8121DD" w14:textId="77777777" w:rsidR="004C62B1" w:rsidRPr="00D27E48" w:rsidRDefault="004C62B1" w:rsidP="004C62B1">
      <w:r w:rsidRPr="00D27E48">
        <w:t>I hope that makes sense.</w:t>
      </w:r>
    </w:p>
    <w:p w14:paraId="06FCF32E" w14:textId="77777777" w:rsidR="004C62B1" w:rsidRPr="00D27E48" w:rsidRDefault="004C62B1" w:rsidP="004C62B1"/>
    <w:p w14:paraId="3109E1A9" w14:textId="6A92230B" w:rsidR="004C62B1" w:rsidRPr="00D27E48" w:rsidRDefault="004C62B1" w:rsidP="004C62B1">
      <w:r w:rsidRPr="00D27E48">
        <w:t>As it stands, it looks for each ‘e’ (or ‘E’) and if it finds it, it uppercases (or lowercases) it and adds a yellow (or red) highlight.</w:t>
      </w:r>
      <w:r w:rsidR="00E50709" w:rsidRPr="00D27E48">
        <w:t xml:space="preserve"> (A silly example, I know, but it illustrates the If...Then possibilities.)</w:t>
      </w:r>
    </w:p>
    <w:p w14:paraId="6322E1D7" w14:textId="77777777" w:rsidR="004C62B1" w:rsidRPr="00D27E48" w:rsidRDefault="004C62B1" w:rsidP="004C62B1">
      <w:pPr>
        <w:rPr>
          <w:rStyle w:val="HTMLSample"/>
          <w:b/>
        </w:rPr>
      </w:pPr>
    </w:p>
    <w:p w14:paraId="25C98B4A" w14:textId="5671CCBA" w:rsidR="00194BD2" w:rsidRPr="00D27E48" w:rsidRDefault="005D7B2B" w:rsidP="004C62B1">
      <w:pPr>
        <w:rPr>
          <w:rStyle w:val="HTMLSample"/>
          <w:b/>
        </w:rPr>
      </w:pPr>
      <w:hyperlink r:id="rId2693" w:history="1">
        <w:r w:rsidRPr="00D27E48">
          <w:rPr>
            <w:rStyle w:val="Hyperlink"/>
            <w:rFonts w:ascii="Courier New" w:hAnsi="Courier New" w:cs="Courier New"/>
            <w:b/>
            <w:highlight w:val="green"/>
          </w:rPr>
          <w:t>Sub FindAndDo()</w:t>
        </w:r>
      </w:hyperlink>
    </w:p>
    <w:p w14:paraId="3B35745B" w14:textId="3FF14AC8" w:rsidR="00194BD2" w:rsidRPr="00D27E48" w:rsidRDefault="00194BD2" w:rsidP="004C62B1">
      <w:pPr>
        <w:rPr>
          <w:rStyle w:val="HTMLSample"/>
          <w:b/>
        </w:rPr>
      </w:pPr>
    </w:p>
    <w:p w14:paraId="5F0768A5" w14:textId="2852A3EA" w:rsidR="004C62B1" w:rsidRPr="00E61C26" w:rsidRDefault="004C62B1" w:rsidP="004C62B1">
      <w:pPr>
        <w:pStyle w:val="Heading3"/>
        <w:rPr>
          <w:color w:val="00B0F0"/>
        </w:rPr>
      </w:pPr>
      <w:bookmarkStart w:id="763" w:name="_Toc55981633"/>
      <w:bookmarkStart w:id="764" w:name="_Toc55981731"/>
      <w:r w:rsidRPr="00E61C26">
        <w:rPr>
          <w:color w:val="00B0F0"/>
        </w:rPr>
        <w:t>Sample practical FindAndDo application</w:t>
      </w:r>
      <w:bookmarkEnd w:id="763"/>
      <w:bookmarkEnd w:id="764"/>
    </w:p>
    <w:p w14:paraId="0CBD991C" w14:textId="77777777" w:rsidR="004C62B1" w:rsidRPr="00D27E48" w:rsidRDefault="004C62B1" w:rsidP="004C62B1">
      <w:r w:rsidRPr="00D27E48">
        <w:t>One reader discovered that some global F&amp;Rs trip over the track changes. ‘I want to change the hyphen in number ranges to a dash. So that’s Find: ([0-9])-([0-9]) and Replace with: \1^=\2. The macro works until I turn on track changes on and then “4-9” changes to “49–”! How can I avoid that?’</w:t>
      </w:r>
    </w:p>
    <w:p w14:paraId="60A776AD" w14:textId="77777777" w:rsidR="004C62B1" w:rsidRPr="00D27E48" w:rsidRDefault="004C62B1" w:rsidP="004C62B1"/>
    <w:p w14:paraId="1380AAD5" w14:textId="77777777" w:rsidR="004C62B1" w:rsidRPr="00D27E48" w:rsidRDefault="004C62B1" w:rsidP="004C62B1">
      <w:r w:rsidRPr="00D27E48">
        <w:t xml:space="preserve">The answer is that you have to use </w:t>
      </w:r>
      <w:r w:rsidR="008B614D" w:rsidRPr="00D27E48">
        <w:rPr>
          <w:i/>
        </w:rPr>
        <w:t>FindAndDo</w:t>
      </w:r>
      <w:r w:rsidRPr="00D27E48">
        <w:t xml:space="preserve"> to find each occurrence and the select the hyphen and type a dash instead.</w:t>
      </w:r>
    </w:p>
    <w:p w14:paraId="4A267B01" w14:textId="77777777" w:rsidR="004C62B1" w:rsidRPr="00D27E48" w:rsidRDefault="004C62B1" w:rsidP="004C62B1">
      <w:pPr>
        <w:rPr>
          <w:rStyle w:val="HTMLSample"/>
          <w:b/>
        </w:rPr>
      </w:pPr>
    </w:p>
    <w:p w14:paraId="644DEE07" w14:textId="1E0A8F86" w:rsidR="00194BD2" w:rsidRPr="00D27E48" w:rsidRDefault="005D7B2B" w:rsidP="004C62B1">
      <w:pPr>
        <w:rPr>
          <w:rStyle w:val="HTMLSample"/>
          <w:b/>
        </w:rPr>
      </w:pPr>
      <w:hyperlink r:id="rId2694" w:history="1">
        <w:r w:rsidRPr="00D27E48">
          <w:rPr>
            <w:rStyle w:val="Hyperlink"/>
            <w:rFonts w:ascii="Courier New" w:hAnsi="Courier New" w:cs="Courier New"/>
            <w:b/>
            <w:highlight w:val="green"/>
          </w:rPr>
          <w:t>Sub SampleFindAndDo()</w:t>
        </w:r>
      </w:hyperlink>
    </w:p>
    <w:p w14:paraId="34C71A45" w14:textId="1CB17E41" w:rsidR="00194BD2" w:rsidRPr="00D27E48" w:rsidRDefault="00194BD2" w:rsidP="004C62B1">
      <w:pPr>
        <w:rPr>
          <w:rStyle w:val="HTMLSample"/>
          <w:b/>
        </w:rPr>
      </w:pPr>
    </w:p>
    <w:p w14:paraId="3A466034" w14:textId="317F84A1" w:rsidR="004C62B1" w:rsidRPr="00E61C26" w:rsidRDefault="004C62B1" w:rsidP="004C62B1">
      <w:pPr>
        <w:pStyle w:val="Heading2"/>
      </w:pPr>
      <w:bookmarkStart w:id="765" w:name="_Toc55977353"/>
      <w:bookmarkStart w:id="766" w:name="_Toc194670341"/>
      <w:r w:rsidRPr="00E61C26">
        <w:t xml:space="preserve">Multiple </w:t>
      </w:r>
      <w:r w:rsidR="00254F96" w:rsidRPr="00E61C26">
        <w:t>c</w:t>
      </w:r>
      <w:r w:rsidRPr="00E61C26">
        <w:t xml:space="preserve">hoice </w:t>
      </w:r>
      <w:r w:rsidR="00254F96" w:rsidRPr="00E61C26">
        <w:t>a</w:t>
      </w:r>
      <w:r w:rsidRPr="00E61C26">
        <w:t xml:space="preserve">nswer </w:t>
      </w:r>
      <w:r w:rsidR="00254F96" w:rsidRPr="00E61C26">
        <w:t>t</w:t>
      </w:r>
      <w:r w:rsidRPr="00E61C26">
        <w:t xml:space="preserve">idier </w:t>
      </w:r>
      <w:r w:rsidR="00254F96" w:rsidRPr="00E61C26">
        <w:t>g</w:t>
      </w:r>
      <w:r w:rsidRPr="00E61C26">
        <w:t>lobal</w:t>
      </w:r>
      <w:bookmarkEnd w:id="765"/>
      <w:bookmarkEnd w:id="766"/>
    </w:p>
    <w:p w14:paraId="5547AA19" w14:textId="77777777" w:rsidR="004C62B1" w:rsidRPr="00D27E48" w:rsidRDefault="004C62B1" w:rsidP="004C62B1">
      <w:r w:rsidRPr="00D27E48">
        <w:t>If you have a file full of answers looking like this:</w:t>
      </w:r>
    </w:p>
    <w:p w14:paraId="3955638A" w14:textId="77777777" w:rsidR="004C62B1" w:rsidRPr="00D27E48" w:rsidRDefault="004C62B1" w:rsidP="004C62B1"/>
    <w:p w14:paraId="1BD87289" w14:textId="77777777" w:rsidR="004C62B1" w:rsidRPr="00D27E48" w:rsidRDefault="004C62B1" w:rsidP="004C62B1">
      <w:r w:rsidRPr="00D27E48">
        <w:t>8. Electron transport occurs in the cells:</w:t>
      </w:r>
    </w:p>
    <w:p w14:paraId="59AEBD99" w14:textId="77777777" w:rsidR="004C62B1" w:rsidRPr="00D27E48" w:rsidRDefault="004C62B1" w:rsidP="004C62B1">
      <w:r w:rsidRPr="00D27E48">
        <w:t>A. Nucleus.</w:t>
      </w:r>
    </w:p>
    <w:p w14:paraId="1FAC6988" w14:textId="77777777" w:rsidR="004C62B1" w:rsidRPr="00D27E48" w:rsidRDefault="004C62B1" w:rsidP="004C62B1">
      <w:r w:rsidRPr="00D27E48">
        <w:t>B. Mitochondria.</w:t>
      </w:r>
    </w:p>
    <w:p w14:paraId="34593CCE" w14:textId="77777777" w:rsidR="004C62B1" w:rsidRPr="00D27E48" w:rsidRDefault="004C62B1" w:rsidP="004C62B1">
      <w:r w:rsidRPr="00D27E48">
        <w:t>C. Cytoplasm.</w:t>
      </w:r>
    </w:p>
    <w:p w14:paraId="5E7E7FBA" w14:textId="77777777" w:rsidR="004C62B1" w:rsidRPr="00D27E48" w:rsidRDefault="004C62B1" w:rsidP="004C62B1">
      <w:r w:rsidRPr="00D27E48">
        <w:t>D. Golgi apparatus.</w:t>
      </w:r>
    </w:p>
    <w:p w14:paraId="35F6FB0E" w14:textId="77777777" w:rsidR="004C62B1" w:rsidRPr="00D27E48" w:rsidRDefault="004C62B1" w:rsidP="004C62B1">
      <w:r w:rsidRPr="00D27E48">
        <w:t>E. Plasma membrane.</w:t>
      </w:r>
    </w:p>
    <w:p w14:paraId="5F0A24EC" w14:textId="77777777" w:rsidR="004C62B1" w:rsidRPr="00D27E48" w:rsidRDefault="004C62B1" w:rsidP="004C62B1">
      <w:r w:rsidRPr="00D27E48">
        <w:t>Answer: B</w:t>
      </w:r>
    </w:p>
    <w:p w14:paraId="23374D99" w14:textId="77777777" w:rsidR="004C62B1" w:rsidRPr="00D27E48" w:rsidRDefault="004C62B1" w:rsidP="004C62B1">
      <w:r w:rsidRPr="00D27E48">
        <w:t>Type: MC</w:t>
      </w:r>
    </w:p>
    <w:p w14:paraId="1BA8B496" w14:textId="77777777" w:rsidR="004C62B1" w:rsidRPr="00D27E48" w:rsidRDefault="004C62B1" w:rsidP="004C62B1">
      <w:r w:rsidRPr="00D27E48">
        <w:t>Points: 1</w:t>
      </w:r>
    </w:p>
    <w:p w14:paraId="32249557" w14:textId="77777777" w:rsidR="004C62B1" w:rsidRPr="00D27E48" w:rsidRDefault="004C62B1" w:rsidP="004C62B1"/>
    <w:p w14:paraId="408202F2" w14:textId="77777777" w:rsidR="004C62B1" w:rsidRPr="00D27E48" w:rsidRDefault="004C62B1" w:rsidP="004C62B1">
      <w:r w:rsidRPr="00D27E48">
        <w:t>And you want all the answer items to look like this:</w:t>
      </w:r>
    </w:p>
    <w:p w14:paraId="56B7DDAC" w14:textId="77777777" w:rsidR="004C62B1" w:rsidRPr="00D27E48" w:rsidRDefault="004C62B1" w:rsidP="004C62B1"/>
    <w:p w14:paraId="66BFEE91" w14:textId="77777777" w:rsidR="004C62B1" w:rsidRPr="00D27E48" w:rsidRDefault="004C62B1" w:rsidP="004C62B1">
      <w:r w:rsidRPr="00D27E48">
        <w:t>8. Electron transport occurs in the cells:</w:t>
      </w:r>
    </w:p>
    <w:p w14:paraId="6C301DC5" w14:textId="77777777" w:rsidR="004C62B1" w:rsidRPr="00D27E48" w:rsidRDefault="004C62B1" w:rsidP="004C62B1">
      <w:r w:rsidRPr="00D27E48">
        <w:t>A. nucleus</w:t>
      </w:r>
    </w:p>
    <w:p w14:paraId="0CF2FA64" w14:textId="77777777" w:rsidR="004C62B1" w:rsidRPr="00D27E48" w:rsidRDefault="004C62B1" w:rsidP="004C62B1">
      <w:r w:rsidRPr="00D27E48">
        <w:t>B. mitochondria</w:t>
      </w:r>
    </w:p>
    <w:p w14:paraId="607C907D" w14:textId="77777777" w:rsidR="004C62B1" w:rsidRPr="00D27E48" w:rsidRDefault="004C62B1" w:rsidP="004C62B1">
      <w:r w:rsidRPr="00D27E48">
        <w:t>C. cytoplasm</w:t>
      </w:r>
    </w:p>
    <w:p w14:paraId="25BFF429" w14:textId="77777777" w:rsidR="004C62B1" w:rsidRPr="00D27E48" w:rsidRDefault="004C62B1" w:rsidP="004C62B1">
      <w:r w:rsidRPr="00D27E48">
        <w:t>D. golgi apparatus</w:t>
      </w:r>
    </w:p>
    <w:p w14:paraId="5006A02F" w14:textId="77777777" w:rsidR="004C62B1" w:rsidRPr="00D27E48" w:rsidRDefault="004C62B1" w:rsidP="004C62B1">
      <w:r w:rsidRPr="00D27E48">
        <w:t>E. plasma membrane</w:t>
      </w:r>
    </w:p>
    <w:p w14:paraId="293C1C5E" w14:textId="77777777" w:rsidR="004C62B1" w:rsidRPr="00D27E48" w:rsidRDefault="004C62B1" w:rsidP="004C62B1">
      <w:r w:rsidRPr="00D27E48">
        <w:t>Answer: B</w:t>
      </w:r>
    </w:p>
    <w:p w14:paraId="02190E34" w14:textId="77777777" w:rsidR="004C62B1" w:rsidRPr="00D27E48" w:rsidRDefault="004C62B1" w:rsidP="004C62B1">
      <w:r w:rsidRPr="00D27E48">
        <w:t>Type: MC</w:t>
      </w:r>
    </w:p>
    <w:p w14:paraId="1642A261" w14:textId="77777777" w:rsidR="004C62B1" w:rsidRPr="00D27E48" w:rsidRDefault="004C62B1" w:rsidP="004C62B1">
      <w:r w:rsidRPr="00D27E48">
        <w:t>Points: 1</w:t>
      </w:r>
    </w:p>
    <w:p w14:paraId="155C33A4" w14:textId="77777777" w:rsidR="004C62B1" w:rsidRPr="00D27E48" w:rsidRDefault="004C62B1" w:rsidP="004C62B1"/>
    <w:p w14:paraId="0D35E13D" w14:textId="77777777" w:rsidR="004C62B1" w:rsidRPr="00D27E48" w:rsidRDefault="004C62B1" w:rsidP="004C62B1">
      <w:r w:rsidRPr="00D27E48">
        <w:t xml:space="preserve">i.e. to strip off all the rogue spaces/full points </w:t>
      </w:r>
      <w:r w:rsidR="00F753BB" w:rsidRPr="00D27E48">
        <w:t>etc</w:t>
      </w:r>
      <w:r w:rsidR="00813598" w:rsidRPr="00D27E48">
        <w:t xml:space="preserve"> </w:t>
      </w:r>
      <w:r w:rsidRPr="00D27E48">
        <w:t>off the ends and to lowercase the initial letter, then the following macro will go through the whole file and do so.</w:t>
      </w:r>
    </w:p>
    <w:p w14:paraId="670E9FA6" w14:textId="77777777" w:rsidR="004C62B1" w:rsidRPr="00D27E48" w:rsidRDefault="004C62B1" w:rsidP="004C62B1"/>
    <w:p w14:paraId="370F8FE0" w14:textId="77777777" w:rsidR="004C62B1" w:rsidRPr="00D27E48" w:rsidRDefault="004C62B1" w:rsidP="004C62B1">
      <w:r w:rsidRPr="00D27E48">
        <w:t>(OK, yes, you’ll have to go back and uppercase words like Golgi, but that should take less time than doing this item-clean-up manually.)</w:t>
      </w:r>
    </w:p>
    <w:p w14:paraId="6B0F65C8" w14:textId="77777777" w:rsidR="004C62B1" w:rsidRPr="00D27E48" w:rsidRDefault="004C62B1" w:rsidP="004C62B1"/>
    <w:p w14:paraId="48C08897" w14:textId="77777777" w:rsidR="004C62B1" w:rsidRPr="00D27E48" w:rsidRDefault="004C62B1" w:rsidP="004C62B1">
      <w:r w:rsidRPr="00D27E48">
        <w:t>It assumes each item is A B C D or E followed by a full point followed by a space or tab, and it has a list of erroneous characters that it will strip off the end. These are set in the macro. Please adjust to taste.</w:t>
      </w:r>
    </w:p>
    <w:p w14:paraId="1D44E817" w14:textId="77777777" w:rsidR="004C62B1" w:rsidRPr="00D27E48" w:rsidRDefault="004C62B1" w:rsidP="004C62B1"/>
    <w:p w14:paraId="59BB6666" w14:textId="77777777" w:rsidR="00194BD2" w:rsidRPr="00D27E48" w:rsidRDefault="004C62B1" w:rsidP="004C62B1">
      <w:r w:rsidRPr="00D27E48">
        <w:t>As standard, it also highlights the items it has changed, but you can switch that off with:</w:t>
      </w:r>
      <w:r w:rsidRPr="00D27E48">
        <w:rPr>
          <w:rStyle w:val="HTMLSample"/>
        </w:rPr>
        <w:t xml:space="preserve"> myCol = 0</w:t>
      </w:r>
      <w:r w:rsidRPr="00D27E48">
        <w:t>.</w:t>
      </w:r>
    </w:p>
    <w:p w14:paraId="79467274" w14:textId="0554352B" w:rsidR="00194BD2" w:rsidRPr="00D27E48" w:rsidRDefault="00194BD2" w:rsidP="004C62B1"/>
    <w:p w14:paraId="38E571B3" w14:textId="667D3FB8" w:rsidR="004C62B1" w:rsidRPr="00D27E48" w:rsidRDefault="005D7B2B" w:rsidP="004C62B1">
      <w:pPr>
        <w:rPr>
          <w:rStyle w:val="HTMLSample"/>
          <w:b/>
        </w:rPr>
      </w:pPr>
      <w:hyperlink r:id="rId2695" w:history="1">
        <w:r w:rsidRPr="00D27E48">
          <w:rPr>
            <w:rStyle w:val="Hyperlink"/>
            <w:rFonts w:ascii="Courier New" w:hAnsi="Courier New" w:cs="Courier New"/>
            <w:b/>
            <w:highlight w:val="green"/>
          </w:rPr>
          <w:t>Sub MultiChoiceTidier</w:t>
        </w:r>
        <w:r w:rsidR="001034E7" w:rsidRPr="00D27E48">
          <w:rPr>
            <w:rStyle w:val="Hyperlink"/>
            <w:rFonts w:ascii="Courier New" w:hAnsi="Courier New" w:cs="Courier New"/>
            <w:b/>
            <w:highlight w:val="green"/>
          </w:rPr>
          <w:t>Global</w:t>
        </w:r>
        <w:r w:rsidRPr="00D27E48">
          <w:rPr>
            <w:rStyle w:val="Hyperlink"/>
            <w:rFonts w:ascii="Courier New" w:hAnsi="Courier New" w:cs="Courier New"/>
            <w:b/>
            <w:highlight w:val="green"/>
          </w:rPr>
          <w:t>()</w:t>
        </w:r>
      </w:hyperlink>
    </w:p>
    <w:p w14:paraId="1EA1C6F3" w14:textId="77777777" w:rsidR="004C62B1" w:rsidRPr="00D27E48" w:rsidRDefault="004C62B1" w:rsidP="004C62B1">
      <w:pPr>
        <w:rPr>
          <w:rStyle w:val="HTMLSample"/>
        </w:rPr>
      </w:pPr>
    </w:p>
    <w:p w14:paraId="3F5A2707" w14:textId="77777777" w:rsidR="004C62B1" w:rsidRPr="00D27E48" w:rsidRDefault="004C62B1" w:rsidP="004C62B1">
      <w:r w:rsidRPr="00D27E48">
        <w:t>If you prefer to do this one question at a time, there’s a second version.</w:t>
      </w:r>
    </w:p>
    <w:p w14:paraId="00980DB7" w14:textId="77777777" w:rsidR="004C62B1" w:rsidRPr="00D27E48" w:rsidRDefault="004C62B1" w:rsidP="004C62B1"/>
    <w:p w14:paraId="6452D49C" w14:textId="77777777" w:rsidR="004C62B1" w:rsidRPr="00D27E48" w:rsidRDefault="004C62B1" w:rsidP="004C62B1">
      <w:r w:rsidRPr="00D27E48">
        <w:t>You run it once and it jumps to the first set of answers, conditions them and stops. If you’re happy with the result (i.e. no need to uppercase, say, Gogli), then you just run the macro again, and keep running it until you get a question where you need to change something.</w:t>
      </w:r>
    </w:p>
    <w:p w14:paraId="58B3482D" w14:textId="77777777" w:rsidR="004C62B1" w:rsidRPr="00D27E48" w:rsidRDefault="004C62B1" w:rsidP="004C62B1">
      <w:pPr>
        <w:rPr>
          <w:rStyle w:val="HTMLSample"/>
          <w:b/>
        </w:rPr>
      </w:pPr>
    </w:p>
    <w:p w14:paraId="70E4D40A" w14:textId="6C1EE291" w:rsidR="004C62B1" w:rsidRPr="00D27E48" w:rsidRDefault="005D7B2B" w:rsidP="004C62B1">
      <w:pPr>
        <w:rPr>
          <w:rStyle w:val="HTMLSample"/>
          <w:b/>
        </w:rPr>
      </w:pPr>
      <w:hyperlink r:id="rId2696" w:history="1">
        <w:r w:rsidRPr="00D27E48">
          <w:rPr>
            <w:rStyle w:val="Hyperlink"/>
            <w:rFonts w:ascii="Courier New" w:hAnsi="Courier New" w:cs="Courier New"/>
            <w:b/>
            <w:highlight w:val="green"/>
          </w:rPr>
          <w:t>Sub MultiChoiceTidierSingle()</w:t>
        </w:r>
      </w:hyperlink>
    </w:p>
    <w:p w14:paraId="15A780D7" w14:textId="77777777" w:rsidR="004C62B1" w:rsidRPr="00D27E48" w:rsidRDefault="004C62B1" w:rsidP="004C62B1">
      <w:pPr>
        <w:rPr>
          <w:rStyle w:val="HTMLSample"/>
        </w:rPr>
      </w:pPr>
    </w:p>
    <w:p w14:paraId="56067FA9" w14:textId="68171A38" w:rsidR="004C62B1" w:rsidRPr="00E61C26" w:rsidRDefault="004C62B1" w:rsidP="004C62B1">
      <w:pPr>
        <w:pStyle w:val="Heading2"/>
      </w:pPr>
      <w:bookmarkStart w:id="767" w:name="_Toc55977354"/>
      <w:bookmarkStart w:id="768" w:name="_Toc194670342"/>
      <w:r w:rsidRPr="00E61C26">
        <w:t xml:space="preserve">Highlight </w:t>
      </w:r>
      <w:r w:rsidR="00254F96" w:rsidRPr="00E61C26">
        <w:t>a</w:t>
      </w:r>
      <w:r w:rsidRPr="00E61C26">
        <w:t xml:space="preserve">ll </w:t>
      </w:r>
      <w:r w:rsidR="00254F96" w:rsidRPr="00E61C26">
        <w:t>s</w:t>
      </w:r>
      <w:r w:rsidRPr="00E61C26">
        <w:t xml:space="preserve">erial </w:t>
      </w:r>
      <w:r w:rsidR="00254F96" w:rsidRPr="00E61C26">
        <w:t>c</w:t>
      </w:r>
      <w:r w:rsidRPr="00E61C26">
        <w:t xml:space="preserve">ommas (or </w:t>
      </w:r>
      <w:r w:rsidR="00254F96" w:rsidRPr="00E61C26">
        <w:t>n</w:t>
      </w:r>
      <w:r w:rsidRPr="00E61C26">
        <w:t xml:space="preserve">ot </w:t>
      </w:r>
      <w:r w:rsidR="00254F96" w:rsidRPr="00E61C26">
        <w:t>s</w:t>
      </w:r>
      <w:r w:rsidRPr="00E61C26">
        <w:t xml:space="preserve">erial </w:t>
      </w:r>
      <w:r w:rsidR="00254F96" w:rsidRPr="00E61C26">
        <w:t>c</w:t>
      </w:r>
      <w:r w:rsidRPr="00E61C26">
        <w:t>ommas)</w:t>
      </w:r>
      <w:bookmarkEnd w:id="767"/>
      <w:bookmarkEnd w:id="768"/>
    </w:p>
    <w:p w14:paraId="78975D77" w14:textId="269EB44C" w:rsidR="00CC7A4A" w:rsidRPr="00D27E48" w:rsidRDefault="00CC7A4A" w:rsidP="004C62B1">
      <w:r w:rsidRPr="00D27E48">
        <w:t xml:space="preserve">(This macro could well be superseded by </w:t>
      </w:r>
      <w:r w:rsidRPr="00D27E48">
        <w:rPr>
          <w:i/>
        </w:rPr>
        <w:t>SerialCommaAlyse</w:t>
      </w:r>
      <w:r w:rsidRPr="00D27E48">
        <w:t>.)</w:t>
      </w:r>
    </w:p>
    <w:p w14:paraId="31778188" w14:textId="77777777" w:rsidR="00CC7A4A" w:rsidRPr="00D27E48" w:rsidRDefault="00CC7A4A" w:rsidP="004C62B1"/>
    <w:p w14:paraId="525C6224" w14:textId="52AAAC0D" w:rsidR="004C62B1" w:rsidRPr="00D27E48" w:rsidRDefault="004C62B1" w:rsidP="004C62B1">
      <w:r w:rsidRPr="00D27E48">
        <w:t xml:space="preserve">This assumes that you want to have drawn to your attention, as you read, any text that </w:t>
      </w:r>
      <w:r w:rsidR="00AC643A" w:rsidRPr="00D27E48">
        <w:t xml:space="preserve">might </w:t>
      </w:r>
      <w:r w:rsidRPr="00D27E48">
        <w:t>be using a serial (Oxford) comma when the brief says ‘no serial comma’. Or contrariwise highlight the not-serial-comma text if the brief tells you to use serial commas.</w:t>
      </w:r>
    </w:p>
    <w:p w14:paraId="3D2DE08F" w14:textId="77777777" w:rsidR="004C62B1" w:rsidRPr="00D27E48" w:rsidRDefault="004C62B1" w:rsidP="004C62B1"/>
    <w:p w14:paraId="240CB3DB" w14:textId="77777777" w:rsidR="004C62B1" w:rsidRPr="00D27E48" w:rsidRDefault="004C62B1" w:rsidP="004C62B1">
      <w:r w:rsidRPr="00D27E48">
        <w:t>It’s not obvious to the computer exactly what is and is not a serial comma; consider for example:</w:t>
      </w:r>
    </w:p>
    <w:p w14:paraId="165C8D3C" w14:textId="77777777" w:rsidR="004C62B1" w:rsidRPr="00D27E48" w:rsidRDefault="004C62B1" w:rsidP="004C62B1"/>
    <w:p w14:paraId="77A304DE" w14:textId="77777777" w:rsidR="004C62B1" w:rsidRPr="00D27E48" w:rsidRDefault="004C62B1" w:rsidP="004C62B1">
      <w:r w:rsidRPr="00D27E48">
        <w:t>1) “I like fish, chips, and peas”</w:t>
      </w:r>
    </w:p>
    <w:p w14:paraId="43FEC331" w14:textId="77777777" w:rsidR="004C62B1" w:rsidRPr="00D27E48" w:rsidRDefault="004C62B1" w:rsidP="004C62B1"/>
    <w:p w14:paraId="1F930319" w14:textId="77777777" w:rsidR="004C62B1" w:rsidRPr="00D27E48" w:rsidRDefault="004C62B1" w:rsidP="004C62B1">
      <w:r w:rsidRPr="00D27E48">
        <w:t>2) “The job entails drilling a hole, countersinking it to the correct depth, and inserting the screw.”</w:t>
      </w:r>
    </w:p>
    <w:p w14:paraId="65EA96D1" w14:textId="77777777" w:rsidR="004C62B1" w:rsidRPr="00D27E48" w:rsidRDefault="004C62B1" w:rsidP="004C62B1"/>
    <w:p w14:paraId="73A8CDBA" w14:textId="77777777" w:rsidR="004C62B1" w:rsidRPr="00D27E48" w:rsidRDefault="004C62B1" w:rsidP="004C62B1">
      <w:r w:rsidRPr="00D27E48">
        <w:t>3) “The job is difficult, so you will have to be very careful how you approach it, and it takes a long time.”</w:t>
      </w:r>
    </w:p>
    <w:p w14:paraId="2DE957CD" w14:textId="77777777" w:rsidR="004C62B1" w:rsidRPr="00D27E48" w:rsidRDefault="004C62B1" w:rsidP="004C62B1"/>
    <w:p w14:paraId="6BDA176E" w14:textId="77777777" w:rsidR="004C62B1" w:rsidRPr="00D27E48" w:rsidRDefault="004C62B1" w:rsidP="004C62B1">
      <w:r w:rsidRPr="00D27E48">
        <w:t>So what the macro does is to look for the pattern of commas and words plus the word ‘and’, and it then checks how many words there are in the section of text it has found. If there are too many words, it ignores it.</w:t>
      </w:r>
    </w:p>
    <w:p w14:paraId="28C1CD80" w14:textId="77777777" w:rsidR="004C62B1" w:rsidRPr="00D27E48" w:rsidRDefault="004C62B1" w:rsidP="004C62B1"/>
    <w:p w14:paraId="2DF568C4" w14:textId="77777777" w:rsidR="004C62B1" w:rsidRPr="00D27E48" w:rsidRDefault="004C62B1" w:rsidP="004C62B1">
      <w:pPr>
        <w:rPr>
          <w:rStyle w:val="HTMLSample"/>
        </w:rPr>
      </w:pPr>
      <w:r w:rsidRPr="00D27E48">
        <w:rPr>
          <w:rStyle w:val="HTMLSample"/>
        </w:rPr>
        <w:t>maxWords = 10</w:t>
      </w:r>
    </w:p>
    <w:p w14:paraId="3AC0E2B2" w14:textId="77777777" w:rsidR="004C62B1" w:rsidRPr="00D27E48" w:rsidRDefault="004C62B1" w:rsidP="004C62B1"/>
    <w:p w14:paraId="14C5A90C" w14:textId="77777777" w:rsidR="004C62B1" w:rsidRPr="00D27E48" w:rsidRDefault="004C62B1" w:rsidP="004C62B1">
      <w:r w:rsidRPr="00D27E48">
        <w:t xml:space="preserve">Increase the value of </w:t>
      </w:r>
      <w:r w:rsidRPr="00D27E48">
        <w:rPr>
          <w:rStyle w:val="HTMLSample"/>
        </w:rPr>
        <w:t>maxWords</w:t>
      </w:r>
      <w:r w:rsidRPr="00D27E48">
        <w:t xml:space="preserve"> and you get more false positives, but miss fewer actual (not)-serial commas, and vice versa.</w:t>
      </w:r>
    </w:p>
    <w:p w14:paraId="7DF2F7CA" w14:textId="77777777" w:rsidR="004C62B1" w:rsidRPr="00D27E48" w:rsidRDefault="004C62B1" w:rsidP="004C62B1"/>
    <w:p w14:paraId="6D18F6B1" w14:textId="77777777" w:rsidR="004C62B1" w:rsidRPr="00D27E48" w:rsidRDefault="004C62B1" w:rsidP="004C62B1">
      <w:r w:rsidRPr="00D27E48">
        <w:t>The macro does the test for both ‘and’ and ‘or’.</w:t>
      </w:r>
    </w:p>
    <w:p w14:paraId="71BCDD4F" w14:textId="77777777" w:rsidR="00914F22" w:rsidRPr="00D27E48" w:rsidRDefault="00914F22" w:rsidP="004C62B1"/>
    <w:p w14:paraId="75830706" w14:textId="77777777" w:rsidR="00914F22" w:rsidRPr="00D27E48" w:rsidRDefault="00914F22" w:rsidP="00914F22">
      <w:r w:rsidRPr="00D27E48">
        <w:t>You can do the ‘highlighting’ either with underlining and/or actual highlights. This is set at the beginning of the macro, where it says, for example:</w:t>
      </w:r>
    </w:p>
    <w:p w14:paraId="3EB15D9A" w14:textId="77777777" w:rsidR="00914F22" w:rsidRPr="00D27E48" w:rsidRDefault="00914F22" w:rsidP="00914F22"/>
    <w:p w14:paraId="3560B07E" w14:textId="77777777" w:rsidR="00914F22" w:rsidRPr="00D27E48" w:rsidRDefault="00914F22" w:rsidP="00914F22">
      <w:r w:rsidRPr="00D27E48">
        <w:t xml:space="preserve">     doUnderline = True</w:t>
      </w:r>
    </w:p>
    <w:p w14:paraId="595F998E" w14:textId="77777777" w:rsidR="00914F22" w:rsidRPr="00D27E48" w:rsidRDefault="00914F22" w:rsidP="00914F22"/>
    <w:p w14:paraId="4392B6E0" w14:textId="77777777" w:rsidR="00914F22" w:rsidRPr="00D27E48" w:rsidRDefault="00914F22" w:rsidP="00914F22">
      <w:r w:rsidRPr="00D27E48">
        <w:t xml:space="preserve">     doHighlight = False</w:t>
      </w:r>
    </w:p>
    <w:p w14:paraId="6E7E847E" w14:textId="77777777" w:rsidR="00914F22" w:rsidRPr="00D27E48" w:rsidRDefault="00914F22" w:rsidP="00914F22"/>
    <w:p w14:paraId="06ADBCCE" w14:textId="77777777" w:rsidR="00914F22" w:rsidRPr="00D27E48" w:rsidRDefault="00914F22" w:rsidP="00914F22">
      <w:r w:rsidRPr="00D27E48">
        <w:t xml:space="preserve">     myColour = wdYellow</w:t>
      </w:r>
    </w:p>
    <w:p w14:paraId="5230D505" w14:textId="77777777" w:rsidR="00914F22" w:rsidRPr="00D27E48" w:rsidRDefault="00914F22" w:rsidP="00914F22"/>
    <w:p w14:paraId="366904C6" w14:textId="77777777" w:rsidR="00914F22" w:rsidRPr="00D27E48" w:rsidRDefault="00914F22" w:rsidP="00914F22">
      <w:r w:rsidRPr="00D27E48">
        <w:t>So you change it to, say:</w:t>
      </w:r>
    </w:p>
    <w:p w14:paraId="75E8DF3E" w14:textId="77777777" w:rsidR="00914F22" w:rsidRPr="00D27E48" w:rsidRDefault="00914F22" w:rsidP="00914F22"/>
    <w:p w14:paraId="01C93A06" w14:textId="77777777" w:rsidR="00914F22" w:rsidRPr="00D27E48" w:rsidRDefault="00914F22" w:rsidP="00914F22">
      <w:r w:rsidRPr="00D27E48">
        <w:t xml:space="preserve">     doUnderline = False</w:t>
      </w:r>
    </w:p>
    <w:p w14:paraId="1FC3AC42" w14:textId="77777777" w:rsidR="00914F22" w:rsidRPr="00D27E48" w:rsidRDefault="00914F22" w:rsidP="00914F22"/>
    <w:p w14:paraId="30B41CAC" w14:textId="77777777" w:rsidR="00914F22" w:rsidRPr="00D27E48" w:rsidRDefault="00914F22" w:rsidP="00914F22">
      <w:r w:rsidRPr="00D27E48">
        <w:t xml:space="preserve">     doHighlight = True</w:t>
      </w:r>
    </w:p>
    <w:p w14:paraId="08BCC1E9" w14:textId="77777777" w:rsidR="00914F22" w:rsidRPr="00D27E48" w:rsidRDefault="00914F22" w:rsidP="00914F22"/>
    <w:p w14:paraId="4C67CFCD" w14:textId="77777777" w:rsidR="00914F22" w:rsidRPr="00D27E48" w:rsidRDefault="00914F22" w:rsidP="00914F22">
      <w:r w:rsidRPr="00D27E48">
        <w:t xml:space="preserve">     myColour = wdYellow</w:t>
      </w:r>
    </w:p>
    <w:p w14:paraId="459BC23D" w14:textId="77777777" w:rsidR="00914F22" w:rsidRPr="00D27E48" w:rsidRDefault="00914F22" w:rsidP="00914F22"/>
    <w:p w14:paraId="0377850A" w14:textId="77777777" w:rsidR="00914F22" w:rsidRPr="00D27E48" w:rsidRDefault="00914F22" w:rsidP="00914F22">
      <w:r w:rsidRPr="00D27E48">
        <w:t>and change the colour if you prefer:</w:t>
      </w:r>
    </w:p>
    <w:p w14:paraId="1B37932C" w14:textId="77777777" w:rsidR="00914F22" w:rsidRPr="00D27E48" w:rsidRDefault="00914F22" w:rsidP="00914F22"/>
    <w:p w14:paraId="2E909572" w14:textId="77777777" w:rsidR="00194BD2" w:rsidRPr="00D27E48" w:rsidRDefault="00914F22" w:rsidP="00914F22">
      <w:r w:rsidRPr="00D27E48">
        <w:t xml:space="preserve">     myColour = wdBrightGreen</w:t>
      </w:r>
    </w:p>
    <w:p w14:paraId="149786BA" w14:textId="7BC1F3A1" w:rsidR="00194BD2" w:rsidRPr="00D27E48" w:rsidRDefault="00194BD2" w:rsidP="00914F22"/>
    <w:p w14:paraId="5547AC74" w14:textId="6D818D7C" w:rsidR="004C62B1" w:rsidRPr="00D27E48" w:rsidRDefault="005D7B2B" w:rsidP="004C62B1">
      <w:pPr>
        <w:rPr>
          <w:rStyle w:val="HTMLSample"/>
          <w:b/>
        </w:rPr>
      </w:pPr>
      <w:hyperlink r:id="rId2697" w:history="1">
        <w:r w:rsidRPr="00D27E48">
          <w:rPr>
            <w:rStyle w:val="Hyperlink"/>
            <w:rFonts w:ascii="Courier New" w:hAnsi="Courier New" w:cs="Courier New"/>
            <w:b/>
            <w:highlight w:val="green"/>
          </w:rPr>
          <w:t>Sub SerialCommaHighlight()</w:t>
        </w:r>
      </w:hyperlink>
    </w:p>
    <w:p w14:paraId="14185B20" w14:textId="77777777" w:rsidR="004C62B1" w:rsidRPr="00D27E48" w:rsidRDefault="004C62B1" w:rsidP="004C62B1">
      <w:pPr>
        <w:rPr>
          <w:rStyle w:val="HTMLSample"/>
          <w:b/>
        </w:rPr>
      </w:pPr>
    </w:p>
    <w:p w14:paraId="056C8E08" w14:textId="73BB75D4" w:rsidR="004C62B1" w:rsidRPr="00D27E48" w:rsidRDefault="005D7B2B" w:rsidP="004C62B1">
      <w:pPr>
        <w:rPr>
          <w:rStyle w:val="HTMLSample"/>
          <w:b/>
        </w:rPr>
      </w:pPr>
      <w:hyperlink r:id="rId2698" w:history="1">
        <w:r w:rsidRPr="00D27E48">
          <w:rPr>
            <w:rStyle w:val="Hyperlink"/>
            <w:rFonts w:ascii="Courier New" w:hAnsi="Courier New" w:cs="Courier New"/>
            <w:b/>
            <w:highlight w:val="green"/>
          </w:rPr>
          <w:t>Sub SerialNotCommaHighlight()</w:t>
        </w:r>
      </w:hyperlink>
    </w:p>
    <w:p w14:paraId="30916D3F" w14:textId="77777777" w:rsidR="004C62B1" w:rsidRPr="00D27E48" w:rsidRDefault="004C62B1" w:rsidP="004C62B1"/>
    <w:p w14:paraId="01E6AB80" w14:textId="53F9EBE1" w:rsidR="00FE5191" w:rsidRPr="00E61C26" w:rsidRDefault="00FE5191" w:rsidP="00FE5191">
      <w:pPr>
        <w:pStyle w:val="Heading2"/>
      </w:pPr>
      <w:bookmarkStart w:id="769" w:name="_Toc55977355"/>
      <w:bookmarkStart w:id="770" w:name="_Toc194670343"/>
      <w:r w:rsidRPr="00E61C26">
        <w:t>Count the serial commas (or not serial commas)</w:t>
      </w:r>
      <w:bookmarkEnd w:id="769"/>
      <w:bookmarkEnd w:id="770"/>
    </w:p>
    <w:p w14:paraId="0033ACEC" w14:textId="2D9B152B" w:rsidR="00FE5191" w:rsidRPr="00D27E48" w:rsidRDefault="00FE5191" w:rsidP="004C62B1">
      <w:r w:rsidRPr="00D27E48">
        <w:t>Running DocAlyse will give you an estimate of the number of lists that have a serial comma and the number that have no serial comma. However, it is only an estimate because what actually constitutes a list is difficult for a computer to accurately judge, so suppose you end up with (as I did on my last job):</w:t>
      </w:r>
    </w:p>
    <w:p w14:paraId="531C8964" w14:textId="77777777" w:rsidR="00FE5191" w:rsidRPr="00D27E48" w:rsidRDefault="00FE5191" w:rsidP="00FE5191">
      <w:pPr>
        <w:tabs>
          <w:tab w:val="left" w:pos="2835"/>
        </w:tabs>
        <w:rPr>
          <w:b/>
        </w:rPr>
      </w:pPr>
    </w:p>
    <w:p w14:paraId="08CFA92F" w14:textId="77777777" w:rsidR="00FE5191" w:rsidRPr="00D27E48" w:rsidRDefault="00FE5191" w:rsidP="00FE5191">
      <w:pPr>
        <w:tabs>
          <w:tab w:val="left" w:pos="2835"/>
        </w:tabs>
        <w:rPr>
          <w:b/>
        </w:rPr>
      </w:pPr>
      <w:r w:rsidRPr="00D27E48">
        <w:rPr>
          <w:b/>
        </w:rPr>
        <w:t>serial comma</w:t>
      </w:r>
      <w:r w:rsidRPr="00D27E48">
        <w:rPr>
          <w:b/>
        </w:rPr>
        <w:tab/>
        <w:t>7</w:t>
      </w:r>
    </w:p>
    <w:p w14:paraId="219A1A1C" w14:textId="77777777" w:rsidR="00FE5191" w:rsidRPr="00D27E48" w:rsidRDefault="00FE5191" w:rsidP="00FE5191">
      <w:pPr>
        <w:tabs>
          <w:tab w:val="left" w:pos="2835"/>
        </w:tabs>
        <w:rPr>
          <w:b/>
        </w:rPr>
      </w:pPr>
      <w:r w:rsidRPr="00D27E48">
        <w:rPr>
          <w:b/>
        </w:rPr>
        <w:t>no serial comma</w:t>
      </w:r>
      <w:r w:rsidRPr="00D27E48">
        <w:rPr>
          <w:b/>
        </w:rPr>
        <w:tab/>
        <w:t>9</w:t>
      </w:r>
    </w:p>
    <w:p w14:paraId="3B26D4A0" w14:textId="77777777" w:rsidR="00FE5191" w:rsidRPr="00D27E48" w:rsidRDefault="00FE5191" w:rsidP="004C62B1"/>
    <w:p w14:paraId="5BB7D1E5" w14:textId="7F5D8665" w:rsidR="00FE5191" w:rsidRPr="00D27E48" w:rsidRDefault="00FE5191" w:rsidP="004C62B1">
      <w:r w:rsidRPr="00D27E48">
        <w:t xml:space="preserve">I needed a more accurate count, so I wrote this macro. To use it, first run </w:t>
      </w:r>
      <w:r w:rsidR="00000AA2" w:rsidRPr="00D27E48">
        <w:rPr>
          <w:i/>
        </w:rPr>
        <w:t>CopyTextSimple</w:t>
      </w:r>
      <w:r w:rsidRPr="00D27E48">
        <w:t xml:space="preserve"> to create a nice clean version of the text</w:t>
      </w:r>
      <w:r w:rsidR="002A279D" w:rsidRPr="00D27E48">
        <w:t xml:space="preserve"> –</w:t>
      </w:r>
      <w:r w:rsidRPr="00D27E48">
        <w:t xml:space="preserve"> after all, it’s only the words that you are assessing, not the formatting</w:t>
      </w:r>
      <w:r w:rsidR="006432A1" w:rsidRPr="00D27E48">
        <w:t xml:space="preserve"> (better still, especially for large files, use </w:t>
      </w:r>
      <w:r w:rsidR="006432A1" w:rsidRPr="00D27E48">
        <w:rPr>
          <w:i/>
        </w:rPr>
        <w:t>CopyTextVerySimple</w:t>
      </w:r>
      <w:r w:rsidR="006432A1" w:rsidRPr="00D27E48">
        <w:t>)</w:t>
      </w:r>
      <w:r w:rsidRPr="00D27E48">
        <w:t>.</w:t>
      </w:r>
    </w:p>
    <w:p w14:paraId="6AA67795" w14:textId="77777777" w:rsidR="00FE5191" w:rsidRPr="00D27E48" w:rsidRDefault="00FE5191" w:rsidP="004C62B1"/>
    <w:p w14:paraId="0F466E37" w14:textId="46537EDE" w:rsidR="00FE5191" w:rsidRPr="00D27E48" w:rsidRDefault="00FE5191" w:rsidP="004C62B1">
      <w:r w:rsidRPr="00D27E48">
        <w:t xml:space="preserve">Then, when you run the macro, it identifies strings of words and commas that </w:t>
      </w:r>
      <w:r w:rsidRPr="00D27E48">
        <w:rPr>
          <w:b/>
          <w:i/>
        </w:rPr>
        <w:t>might</w:t>
      </w:r>
      <w:r w:rsidRPr="00D27E48">
        <w:t xml:space="preserve"> be lists. While it is doing so, it reports how many look serial-like or and how many do not, but note that this may well be a </w:t>
      </w:r>
      <w:r w:rsidRPr="00D27E48">
        <w:rPr>
          <w:b/>
          <w:i/>
        </w:rPr>
        <w:t>less</w:t>
      </w:r>
      <w:r w:rsidRPr="00D27E48">
        <w:t xml:space="preserve"> accurate count than DocAlyse produces.</w:t>
      </w:r>
    </w:p>
    <w:p w14:paraId="02382007" w14:textId="77777777" w:rsidR="00FE5191" w:rsidRPr="00D27E48" w:rsidRDefault="00FE5191" w:rsidP="004C62B1"/>
    <w:p w14:paraId="08F81D94" w14:textId="22E0B065" w:rsidR="00FE5191" w:rsidRPr="00D27E48" w:rsidRDefault="00FE5191" w:rsidP="004C62B1">
      <w:r w:rsidRPr="00D27E48">
        <w:t>The macro then gives you the option to decide which of these really are lists by checking the context. (To do this more easily, open the window quite wide, and place the top LH corner of the window up in the top corner of the screen. This makes sure that the prompt windows that the macro throws up do not obscure the text you’re trying to assess.)</w:t>
      </w:r>
    </w:p>
    <w:p w14:paraId="42EF41DD" w14:textId="77777777" w:rsidR="00FE5191" w:rsidRPr="00D27E48" w:rsidRDefault="00FE5191" w:rsidP="004C62B1"/>
    <w:p w14:paraId="6FBE8516" w14:textId="274FCF47" w:rsidR="00FE5191" w:rsidRPr="00D27E48" w:rsidRDefault="00FE5191" w:rsidP="004C62B1">
      <w:r w:rsidRPr="00D27E48">
        <w:t>As you go through, saying yes or no to the question “Is this really a list?”, it will tot up the numbers of serial/not serial lists, so you can carry on doing this until you feel you’ve got a good enough assessment.</w:t>
      </w:r>
    </w:p>
    <w:p w14:paraId="20DBD1EF" w14:textId="77777777" w:rsidR="00FE5191" w:rsidRPr="00D27E48" w:rsidRDefault="00FE5191" w:rsidP="004C62B1"/>
    <w:p w14:paraId="2C117CFE" w14:textId="50394651" w:rsidR="00FE5191" w:rsidRPr="00D27E48" w:rsidRDefault="00FE5191" w:rsidP="004C62B1">
      <w:r w:rsidRPr="00D27E48">
        <w:t>You click Cancel instead of saying yes or no, and this will drop you out of the macro. But then if you restart the macro it will take up from where you left off, giving you the current count, up to that point, and you can check some more potential lists. You will see that it has coloured the lists green or yellow for serial or not serial, respectively</w:t>
      </w:r>
    </w:p>
    <w:p w14:paraId="7C3F6698" w14:textId="77777777" w:rsidR="00FE5191" w:rsidRPr="00D27E48" w:rsidRDefault="00FE5191" w:rsidP="004C62B1"/>
    <w:p w14:paraId="3BCFAC96" w14:textId="3EA753D1" w:rsidR="00FE5191" w:rsidRPr="00D27E48" w:rsidRDefault="00FE5191" w:rsidP="004C62B1">
      <w:r w:rsidRPr="00D27E48">
        <w:t>In the example of the file that prompted me to write this macro, the initial count by the macro gave:</w:t>
      </w:r>
    </w:p>
    <w:p w14:paraId="34474308" w14:textId="77777777" w:rsidR="00FE5191" w:rsidRPr="00D27E48" w:rsidRDefault="00FE5191" w:rsidP="004C62B1"/>
    <w:p w14:paraId="0605300F" w14:textId="7B1136CA" w:rsidR="00FE5191" w:rsidRPr="00D27E48" w:rsidRDefault="00FE5191" w:rsidP="00FE5191">
      <w:pPr>
        <w:tabs>
          <w:tab w:val="left" w:pos="2835"/>
        </w:tabs>
        <w:rPr>
          <w:b/>
        </w:rPr>
      </w:pPr>
      <w:r w:rsidRPr="00D27E48">
        <w:rPr>
          <w:b/>
        </w:rPr>
        <w:t>serial comma</w:t>
      </w:r>
      <w:r w:rsidRPr="00D27E48">
        <w:rPr>
          <w:b/>
        </w:rPr>
        <w:tab/>
        <w:t>9</w:t>
      </w:r>
    </w:p>
    <w:p w14:paraId="10115837" w14:textId="2FF29663" w:rsidR="00FE5191" w:rsidRPr="00D27E48" w:rsidRDefault="00FE5191" w:rsidP="00FE5191">
      <w:pPr>
        <w:tabs>
          <w:tab w:val="left" w:pos="2835"/>
        </w:tabs>
        <w:rPr>
          <w:b/>
        </w:rPr>
      </w:pPr>
      <w:r w:rsidRPr="00D27E48">
        <w:rPr>
          <w:b/>
        </w:rPr>
        <w:t>no serial comma</w:t>
      </w:r>
      <w:r w:rsidRPr="00D27E48">
        <w:rPr>
          <w:b/>
        </w:rPr>
        <w:tab/>
        <w:t>25</w:t>
      </w:r>
    </w:p>
    <w:p w14:paraId="0471E244" w14:textId="77777777" w:rsidR="00FE5191" w:rsidRPr="00D27E48" w:rsidRDefault="00FE5191" w:rsidP="00FE5191"/>
    <w:p w14:paraId="2CE35609" w14:textId="469415FE" w:rsidR="00FE5191" w:rsidRPr="00D27E48" w:rsidRDefault="00FE5191" w:rsidP="004C62B1">
      <w:r w:rsidRPr="00D27E48">
        <w:t>and then when I had gone through and checked all the potential lists I got:</w:t>
      </w:r>
    </w:p>
    <w:p w14:paraId="0542C9E4" w14:textId="77777777" w:rsidR="00FE5191" w:rsidRPr="00D27E48" w:rsidRDefault="00FE5191" w:rsidP="004C62B1"/>
    <w:p w14:paraId="789EDA63" w14:textId="77777777" w:rsidR="00FE5191" w:rsidRPr="00D27E48" w:rsidRDefault="00FE5191" w:rsidP="00FE5191">
      <w:pPr>
        <w:tabs>
          <w:tab w:val="left" w:pos="2835"/>
        </w:tabs>
        <w:rPr>
          <w:b/>
        </w:rPr>
      </w:pPr>
      <w:r w:rsidRPr="00D27E48">
        <w:rPr>
          <w:b/>
        </w:rPr>
        <w:t>serial comma</w:t>
      </w:r>
      <w:r w:rsidRPr="00D27E48">
        <w:rPr>
          <w:b/>
        </w:rPr>
        <w:tab/>
        <w:t>9</w:t>
      </w:r>
    </w:p>
    <w:p w14:paraId="012CFC1C" w14:textId="2DD1A09C" w:rsidR="00FE5191" w:rsidRPr="00D27E48" w:rsidRDefault="00FE5191" w:rsidP="00FE5191">
      <w:pPr>
        <w:tabs>
          <w:tab w:val="left" w:pos="2835"/>
        </w:tabs>
        <w:rPr>
          <w:b/>
        </w:rPr>
      </w:pPr>
      <w:r w:rsidRPr="00D27E48">
        <w:rPr>
          <w:b/>
        </w:rPr>
        <w:t>no serial comma</w:t>
      </w:r>
      <w:r w:rsidRPr="00D27E48">
        <w:rPr>
          <w:b/>
        </w:rPr>
        <w:tab/>
        <w:t>17</w:t>
      </w:r>
    </w:p>
    <w:p w14:paraId="35D0601E" w14:textId="77777777" w:rsidR="00FE5191" w:rsidRPr="00D27E48" w:rsidRDefault="00FE5191" w:rsidP="00FE5191"/>
    <w:p w14:paraId="6E47D4FD" w14:textId="75481B3D" w:rsidR="00FE5191" w:rsidRPr="00D27E48" w:rsidRDefault="00FE5191" w:rsidP="004C62B1">
      <w:r w:rsidRPr="00D27E48">
        <w:t>So, compared with the 7/9 estimate that DocAlyse gave me, I really had got a clearer answer to my question.</w:t>
      </w:r>
    </w:p>
    <w:p w14:paraId="2A28758E" w14:textId="77777777" w:rsidR="00FE5191" w:rsidRPr="00D27E48" w:rsidRDefault="00FE5191" w:rsidP="004C62B1"/>
    <w:p w14:paraId="48381C2B" w14:textId="2D3C76DA" w:rsidR="00FE5191" w:rsidRPr="00D27E48" w:rsidRDefault="00FE5191" w:rsidP="004C62B1">
      <w:r w:rsidRPr="00D27E48">
        <w:t xml:space="preserve">(In fact, I didn’t write this macro until </w:t>
      </w:r>
      <w:r w:rsidRPr="00D27E48">
        <w:rPr>
          <w:b/>
          <w:i/>
        </w:rPr>
        <w:t>after</w:t>
      </w:r>
      <w:r w:rsidRPr="00D27E48">
        <w:t xml:space="preserve"> I had sent the file back to the author, because it was urgent. Fortunately, based on DocAlyse’s 7/9 count, I chose no serial comma!)</w:t>
      </w:r>
    </w:p>
    <w:p w14:paraId="44D0B9D5" w14:textId="77777777" w:rsidR="00FE5191" w:rsidRPr="00D27E48" w:rsidRDefault="00FE5191" w:rsidP="004C62B1"/>
    <w:p w14:paraId="329E32E6" w14:textId="2C85D6EB" w:rsidR="00FE5191" w:rsidRPr="00D27E48" w:rsidRDefault="005D7B2B" w:rsidP="00FE5191">
      <w:pPr>
        <w:rPr>
          <w:rStyle w:val="HTMLSample"/>
          <w:b/>
        </w:rPr>
      </w:pPr>
      <w:hyperlink r:id="rId2699" w:history="1">
        <w:r w:rsidRPr="00D27E48">
          <w:rPr>
            <w:rStyle w:val="Hyperlink"/>
            <w:rFonts w:ascii="Courier New" w:hAnsi="Courier New" w:cs="Courier New"/>
            <w:b/>
            <w:highlight w:val="green"/>
          </w:rPr>
          <w:t>Sub SerialCommaCounter()</w:t>
        </w:r>
      </w:hyperlink>
    </w:p>
    <w:p w14:paraId="723AB562" w14:textId="77777777" w:rsidR="00FE5191" w:rsidRPr="00D27E48" w:rsidRDefault="00FE5191" w:rsidP="004C62B1"/>
    <w:p w14:paraId="5618E765" w14:textId="3028FB2D" w:rsidR="00216450" w:rsidRPr="00E61C26" w:rsidRDefault="00216450" w:rsidP="00216450">
      <w:pPr>
        <w:pStyle w:val="Heading2"/>
      </w:pPr>
      <w:bookmarkStart w:id="771" w:name="_Toc55977356"/>
      <w:bookmarkStart w:id="772" w:name="_Toc194670344"/>
      <w:r w:rsidRPr="00E61C26">
        <w:lastRenderedPageBreak/>
        <w:t xml:space="preserve">Highlight </w:t>
      </w:r>
      <w:r w:rsidR="00254F96" w:rsidRPr="00E61C26">
        <w:t>d</w:t>
      </w:r>
      <w:r w:rsidRPr="00E61C26">
        <w:t xml:space="preserve">uplicate </w:t>
      </w:r>
      <w:r w:rsidR="00254F96" w:rsidRPr="00E61C26">
        <w:t>s</w:t>
      </w:r>
      <w:r w:rsidRPr="00E61C26">
        <w:t>entences</w:t>
      </w:r>
      <w:bookmarkEnd w:id="771"/>
      <w:bookmarkEnd w:id="772"/>
    </w:p>
    <w:p w14:paraId="147201E8" w14:textId="77777777" w:rsidR="00216450" w:rsidRPr="00D27E48" w:rsidRDefault="00525D5E" w:rsidP="00216450">
      <w:r w:rsidRPr="00D27E48">
        <w:t>This macro looks at every sentence in the current document and checks that this same sentence doesn’t occur anywhere else in the document. If it finds duplicates, it highlights them both, the first in grey, the second in yellow.</w:t>
      </w:r>
    </w:p>
    <w:p w14:paraId="74BFF08D" w14:textId="77777777" w:rsidR="00525D5E" w:rsidRPr="00D27E48" w:rsidRDefault="00525D5E" w:rsidP="00216450"/>
    <w:p w14:paraId="027C582C" w14:textId="3088AF35" w:rsidR="00525D5E" w:rsidRPr="00D27E48" w:rsidRDefault="00525D5E" w:rsidP="00216450">
      <w:r w:rsidRPr="00D27E48">
        <w:t>It ignores sentences shorter than 10 words</w:t>
      </w:r>
      <w:r w:rsidR="00241065" w:rsidRPr="00D27E48">
        <w:t>, so as not to pick up duplicate headings</w:t>
      </w:r>
      <w:r w:rsidR="002A279D" w:rsidRPr="00D27E48">
        <w:t xml:space="preserve"> –</w:t>
      </w:r>
      <w:r w:rsidR="00241065" w:rsidRPr="00D27E48">
        <w:t xml:space="preserve"> but you can adjust that to taste.</w:t>
      </w:r>
    </w:p>
    <w:p w14:paraId="774F48B4" w14:textId="77777777" w:rsidR="00241065" w:rsidRPr="00D27E48" w:rsidRDefault="00241065" w:rsidP="00216450"/>
    <w:p w14:paraId="37A50E7D" w14:textId="0BBCA0F3" w:rsidR="00462674" w:rsidRPr="00D27E48" w:rsidRDefault="005D7B2B" w:rsidP="00462674">
      <w:pPr>
        <w:rPr>
          <w:rStyle w:val="HTMLSample"/>
          <w:b/>
        </w:rPr>
      </w:pPr>
      <w:hyperlink r:id="rId2700" w:history="1">
        <w:r w:rsidRPr="00D27E48">
          <w:rPr>
            <w:rStyle w:val="Hyperlink"/>
            <w:rFonts w:ascii="Courier New" w:hAnsi="Courier New" w:cs="Courier New"/>
            <w:b/>
            <w:highlight w:val="green"/>
          </w:rPr>
          <w:t>Sub HighlightDuplicateSentences()</w:t>
        </w:r>
      </w:hyperlink>
    </w:p>
    <w:p w14:paraId="5229ADF2" w14:textId="77777777" w:rsidR="00241065" w:rsidRPr="00D27E48" w:rsidRDefault="00241065" w:rsidP="00216450"/>
    <w:p w14:paraId="24030345" w14:textId="77777777" w:rsidR="000603C1" w:rsidRPr="00D27E48" w:rsidRDefault="000603C1" w:rsidP="00216450">
      <w:r w:rsidRPr="00D27E48">
        <w:t>It’s pretty slow, so I’ve tried another technique that’s faster, but it has some limitations. Do give the two of them a go, and see how you get on and report back to me if you think one or other is better.</w:t>
      </w:r>
    </w:p>
    <w:p w14:paraId="22A12631" w14:textId="77777777" w:rsidR="000603C1" w:rsidRPr="00D27E48" w:rsidRDefault="000603C1" w:rsidP="00216450"/>
    <w:p w14:paraId="1B42DB27" w14:textId="1EB4305C" w:rsidR="000603C1" w:rsidRPr="00D27E48" w:rsidRDefault="005D7B2B" w:rsidP="000603C1">
      <w:pPr>
        <w:rPr>
          <w:rStyle w:val="HTMLSample"/>
          <w:b/>
        </w:rPr>
      </w:pPr>
      <w:hyperlink r:id="rId2701" w:history="1">
        <w:r w:rsidRPr="00D27E48">
          <w:rPr>
            <w:rStyle w:val="Hyperlink"/>
            <w:rFonts w:ascii="Courier New" w:hAnsi="Courier New" w:cs="Courier New"/>
            <w:b/>
            <w:highlight w:val="green"/>
          </w:rPr>
          <w:t>Sub HighlightDuplicateSentences2()</w:t>
        </w:r>
      </w:hyperlink>
    </w:p>
    <w:p w14:paraId="6EDE273B" w14:textId="77777777" w:rsidR="000603C1" w:rsidRPr="00D27E48" w:rsidRDefault="000603C1" w:rsidP="00216450"/>
    <w:p w14:paraId="5B93E7E3" w14:textId="66B500FE" w:rsidR="00216450" w:rsidRPr="00E61C26" w:rsidRDefault="00216450" w:rsidP="00216450">
      <w:pPr>
        <w:pStyle w:val="Heading2"/>
      </w:pPr>
      <w:bookmarkStart w:id="773" w:name="_Toc55977357"/>
      <w:bookmarkStart w:id="774" w:name="_Toc194670345"/>
      <w:r w:rsidRPr="00E61C26">
        <w:t xml:space="preserve">Check and </w:t>
      </w:r>
      <w:r w:rsidR="00254F96" w:rsidRPr="00E61C26">
        <w:t>c</w:t>
      </w:r>
      <w:r w:rsidRPr="00E61C26">
        <w:t xml:space="preserve">orrect the </w:t>
      </w:r>
      <w:r w:rsidR="00254F96" w:rsidRPr="00E61C26">
        <w:t>h</w:t>
      </w:r>
      <w:r w:rsidRPr="00E61C26">
        <w:t xml:space="preserve">ierarchy of </w:t>
      </w:r>
      <w:r w:rsidR="00254F96" w:rsidRPr="00E61C26">
        <w:t>b</w:t>
      </w:r>
      <w:r w:rsidRPr="00E61C26">
        <w:t>rackets/</w:t>
      </w:r>
      <w:r w:rsidR="00254F96" w:rsidRPr="00E61C26">
        <w:t>b</w:t>
      </w:r>
      <w:r w:rsidRPr="00E61C26">
        <w:t>races/</w:t>
      </w:r>
      <w:r w:rsidR="00254F96" w:rsidRPr="00E61C26">
        <w:t>p</w:t>
      </w:r>
      <w:r w:rsidRPr="00E61C26">
        <w:t>arentheses</w:t>
      </w:r>
      <w:bookmarkEnd w:id="773"/>
      <w:bookmarkEnd w:id="774"/>
    </w:p>
    <w:p w14:paraId="5433C734" w14:textId="013DC700" w:rsidR="00B81B69" w:rsidRPr="00D27E48" w:rsidRDefault="00B81B69" w:rsidP="00B81B69">
      <w:r w:rsidRPr="00D27E48">
        <w:t>The aim of this macro is to check and, if necessary correct, hierarchical enclosures</w:t>
      </w:r>
      <w:r w:rsidR="002A279D" w:rsidRPr="00D27E48">
        <w:t xml:space="preserve"> –</w:t>
      </w:r>
      <w:r w:rsidRPr="00D27E48">
        <w:t xml:space="preserve"> {,</w:t>
      </w:r>
      <w:r w:rsidR="002A279D" w:rsidRPr="00D27E48">
        <w:t xml:space="preserve"> [</w:t>
      </w:r>
      <w:r w:rsidRPr="00D27E48">
        <w:t xml:space="preserve"> and (</w:t>
      </w:r>
      <w:r w:rsidR="002A279D" w:rsidRPr="00D27E48">
        <w:t xml:space="preserve"> –</w:t>
      </w:r>
      <w:r w:rsidRPr="00D27E48">
        <w:t xml:space="preserve"> using whatever order your client wants.</w:t>
      </w:r>
    </w:p>
    <w:p w14:paraId="616E0AA1" w14:textId="77777777" w:rsidR="00B81B69" w:rsidRPr="00D27E48" w:rsidRDefault="00B81B69" w:rsidP="00B81B69"/>
    <w:p w14:paraId="559A9C2D" w14:textId="77777777" w:rsidR="00B81B69" w:rsidRPr="00D27E48" w:rsidRDefault="00B81B69" w:rsidP="00B81B69">
      <w:r w:rsidRPr="00D27E48">
        <w:t>The macro starts from the current cursor position and works its way down through the text, correcting the order of the enclosures used. However, if there is a section of text where the number of open enclosures is more than three, or if the number of close enclosures is too few or too many, it stops, highlighting the region in which it thinks there’s an error.</w:t>
      </w:r>
    </w:p>
    <w:p w14:paraId="27665473" w14:textId="77777777" w:rsidR="00B81B69" w:rsidRPr="00D27E48" w:rsidRDefault="00B81B69" w:rsidP="00B81B69"/>
    <w:p w14:paraId="1BC27B0C" w14:textId="77777777" w:rsidR="00B81B69" w:rsidRPr="00D27E48" w:rsidRDefault="00B81B69" w:rsidP="00B81B69">
      <w:r w:rsidRPr="00D27E48">
        <w:t>You can then correct the mistake and start up the macro again from that point onwards.</w:t>
      </w:r>
    </w:p>
    <w:p w14:paraId="0EF748D7" w14:textId="77777777" w:rsidR="00B81B69" w:rsidRPr="00D27E48" w:rsidRDefault="00B81B69" w:rsidP="00B81B69"/>
    <w:p w14:paraId="3FB20C8A" w14:textId="77777777" w:rsidR="00B81B69" w:rsidRPr="00D27E48" w:rsidRDefault="00B81B69" w:rsidP="00B81B69">
      <w:r w:rsidRPr="00D27E48">
        <w:t xml:space="preserve">If there are areas of text (such as quotations or references lists) that you </w:t>
      </w:r>
      <w:r w:rsidRPr="00D27E48">
        <w:rPr>
          <w:b/>
          <w:i/>
        </w:rPr>
        <w:t>don’t</w:t>
      </w:r>
      <w:r w:rsidRPr="00D27E48">
        <w:t xml:space="preserve"> want changing then, as with many of my macros, you can apply the </w:t>
      </w:r>
      <w:r w:rsidR="00AF149F" w:rsidRPr="00D27E48">
        <w:t>strikethrough</w:t>
      </w:r>
      <w:r w:rsidRPr="00D27E48">
        <w:t xml:space="preserve"> attribute, in which case the macro ignores that section of text.</w:t>
      </w:r>
    </w:p>
    <w:p w14:paraId="2C97D8F5" w14:textId="77777777" w:rsidR="00B81B69" w:rsidRPr="00D27E48" w:rsidRDefault="00B81B69" w:rsidP="00B81B69"/>
    <w:p w14:paraId="586B0C23" w14:textId="77777777" w:rsidR="00B81B69" w:rsidRPr="00D27E48" w:rsidRDefault="00B81B69" w:rsidP="00B81B69">
      <w:r w:rsidRPr="00D27E48">
        <w:t>The actual hierarchy used is set at the beginning of the macro with lines such as:</w:t>
      </w:r>
    </w:p>
    <w:p w14:paraId="1DBD9274" w14:textId="77777777" w:rsidR="00B81B69" w:rsidRPr="00D27E48" w:rsidRDefault="00B81B69" w:rsidP="00B81B69"/>
    <w:p w14:paraId="0CA829A9" w14:textId="77777777" w:rsidR="00B81B69" w:rsidRPr="00D27E48" w:rsidRDefault="00B81B69" w:rsidP="00B81B69">
      <w:pPr>
        <w:rPr>
          <w:rStyle w:val="HTMLSample"/>
          <w:highlight w:val="lightGray"/>
        </w:rPr>
      </w:pPr>
      <w:r w:rsidRPr="00D27E48">
        <w:rPr>
          <w:rStyle w:val="HTMLSample"/>
          <w:highlight w:val="lightGray"/>
        </w:rPr>
        <w:t>'myOrder = "{([])}"</w:t>
      </w:r>
    </w:p>
    <w:p w14:paraId="2A52F0BE" w14:textId="77777777" w:rsidR="00B81B69" w:rsidRPr="00D27E48" w:rsidRDefault="00B81B69" w:rsidP="00B81B69">
      <w:pPr>
        <w:rPr>
          <w:rStyle w:val="HTMLSample"/>
          <w:highlight w:val="lightGray"/>
        </w:rPr>
      </w:pPr>
      <w:r w:rsidRPr="00D27E48">
        <w:rPr>
          <w:rStyle w:val="HTMLSample"/>
          <w:highlight w:val="lightGray"/>
        </w:rPr>
        <w:t>'myOrder = "([{}])"</w:t>
      </w:r>
    </w:p>
    <w:p w14:paraId="4AEA7347" w14:textId="77777777" w:rsidR="00B81B69" w:rsidRPr="00D27E48" w:rsidRDefault="00B81B69" w:rsidP="00B81B69">
      <w:pPr>
        <w:rPr>
          <w:rStyle w:val="HTMLSample"/>
        </w:rPr>
      </w:pPr>
      <w:r w:rsidRPr="00D27E48">
        <w:rPr>
          <w:rStyle w:val="HTMLSample"/>
        </w:rPr>
        <w:t>myOrder = "{([])}"</w:t>
      </w:r>
    </w:p>
    <w:p w14:paraId="1F5544DC" w14:textId="77777777" w:rsidR="00B81B69" w:rsidRPr="00D27E48" w:rsidRDefault="00B81B69" w:rsidP="00B81B69"/>
    <w:p w14:paraId="253F6C23" w14:textId="77777777" w:rsidR="00B81B69" w:rsidRPr="00D27E48" w:rsidRDefault="00B81B69" w:rsidP="00B81B69">
      <w:r w:rsidRPr="00D27E48">
        <w:t>so just add or delete the ‘comment’ apostrophes, according to taste.</w:t>
      </w:r>
    </w:p>
    <w:p w14:paraId="0D2447BF" w14:textId="77777777" w:rsidR="00B81B69" w:rsidRPr="00D27E48" w:rsidRDefault="00B81B69" w:rsidP="00B81B69">
      <w:pPr>
        <w:rPr>
          <w:rStyle w:val="HTMLSample"/>
          <w:b/>
        </w:rPr>
      </w:pPr>
    </w:p>
    <w:p w14:paraId="43E1135F" w14:textId="77777777" w:rsidR="00B81B69" w:rsidRPr="00D27E48" w:rsidRDefault="00B81B69" w:rsidP="00B81B69">
      <w:r w:rsidRPr="00D27E48">
        <w:t>The macro will work with track changes switched ON, but be very careful because track changes can easily cause problems.</w:t>
      </w:r>
    </w:p>
    <w:p w14:paraId="2CB10B10" w14:textId="77777777" w:rsidR="00B81B69" w:rsidRPr="00D27E48" w:rsidRDefault="00B81B69" w:rsidP="00B81B69"/>
    <w:p w14:paraId="1F023FB4" w14:textId="331FFD7A" w:rsidR="00B81B69" w:rsidRPr="00D27E48" w:rsidRDefault="00B81B69" w:rsidP="00B81B69">
      <w:r w:rsidRPr="00D27E48">
        <w:t xml:space="preserve">The most important principle for using it with track changes is: only run the macro </w:t>
      </w:r>
      <w:r w:rsidRPr="00D27E48">
        <w:rPr>
          <w:b/>
          <w:i/>
        </w:rPr>
        <w:t>once</w:t>
      </w:r>
      <w:r w:rsidRPr="00D27E48">
        <w:t xml:space="preserve"> on any given section of text. The reason is that once some of the enclosures have been edited, the F&amp;Rs that the macro uses will ‘see’ all the enclosures</w:t>
      </w:r>
      <w:r w:rsidR="002A279D" w:rsidRPr="00D27E48">
        <w:t xml:space="preserve"> –</w:t>
      </w:r>
      <w:r w:rsidRPr="00D27E48">
        <w:t xml:space="preserve"> the originals, and the replacement ones</w:t>
      </w:r>
      <w:r w:rsidR="002A279D" w:rsidRPr="00D27E48">
        <w:t xml:space="preserve"> –</w:t>
      </w:r>
      <w:r w:rsidRPr="00D27E48">
        <w:t xml:space="preserve"> so it can’t work out what’s what.</w:t>
      </w:r>
    </w:p>
    <w:p w14:paraId="34529C88" w14:textId="77777777" w:rsidR="00B81B69" w:rsidRPr="00D27E48" w:rsidRDefault="00B81B69" w:rsidP="00B81B69"/>
    <w:p w14:paraId="604BD376" w14:textId="77777777" w:rsidR="00B81B69" w:rsidRPr="00D27E48" w:rsidRDefault="00B81B69" w:rsidP="00B81B69">
      <w:r w:rsidRPr="00D27E48">
        <w:t>So this is my suggested procedure with track changes.</w:t>
      </w:r>
    </w:p>
    <w:p w14:paraId="57FC4FB3" w14:textId="77777777" w:rsidR="00B81B69" w:rsidRPr="00D27E48" w:rsidRDefault="00B81B69" w:rsidP="00B81B69"/>
    <w:p w14:paraId="058A6D35" w14:textId="77777777" w:rsidR="00B81B69" w:rsidRPr="00D27E48" w:rsidRDefault="00B81B69" w:rsidP="00B81B69">
      <w:r w:rsidRPr="00D27E48">
        <w:t>1) Move the cursor to the top of the document and run the macro. When it finds a set of enclosures that don’t match, it stops and highlights the area within which the error lies.</w:t>
      </w:r>
    </w:p>
    <w:p w14:paraId="2A8C424D" w14:textId="77777777" w:rsidR="00B81B69" w:rsidRPr="00D27E48" w:rsidRDefault="00B81B69" w:rsidP="00B81B69"/>
    <w:p w14:paraId="61D858B7" w14:textId="77777777" w:rsidR="00B81B69" w:rsidRPr="00D27E48" w:rsidRDefault="00B81B69" w:rsidP="00B81B69">
      <w:r w:rsidRPr="00D27E48">
        <w:t>2) Correct the number and hierarchy of enclosures yourself (with track changes still ON).</w:t>
      </w:r>
    </w:p>
    <w:p w14:paraId="43D04F07" w14:textId="77777777" w:rsidR="00B81B69" w:rsidRPr="00D27E48" w:rsidRDefault="00B81B69" w:rsidP="00B81B69"/>
    <w:p w14:paraId="1FA04AAE" w14:textId="77777777" w:rsidR="00194BD2" w:rsidRPr="00D27E48" w:rsidRDefault="00B81B69" w:rsidP="00B81B69">
      <w:r w:rsidRPr="00D27E48">
        <w:t>3) Move the cursor immediately past that set of enclosures and run the macro again.</w:t>
      </w:r>
    </w:p>
    <w:p w14:paraId="2FC5C901" w14:textId="635DA769" w:rsidR="00194BD2" w:rsidRPr="00D27E48" w:rsidRDefault="00194BD2" w:rsidP="00B81B69"/>
    <w:p w14:paraId="39AFC278" w14:textId="54C4095D" w:rsidR="00B81B69" w:rsidRPr="00D27E48" w:rsidRDefault="005D7B2B" w:rsidP="00B81B69">
      <w:pPr>
        <w:rPr>
          <w:rStyle w:val="HTMLSample"/>
          <w:b/>
        </w:rPr>
      </w:pPr>
      <w:hyperlink r:id="rId2702" w:history="1">
        <w:r w:rsidRPr="00D27E48">
          <w:rPr>
            <w:rStyle w:val="Hyperlink"/>
            <w:rFonts w:ascii="Courier New" w:hAnsi="Courier New" w:cs="Courier New"/>
            <w:b/>
            <w:highlight w:val="green"/>
          </w:rPr>
          <w:t>Sub EnclosureFixer()</w:t>
        </w:r>
      </w:hyperlink>
    </w:p>
    <w:p w14:paraId="51BD0700" w14:textId="77777777" w:rsidR="004C62B1" w:rsidRPr="00D27E48" w:rsidRDefault="00B81B69" w:rsidP="00B81B69">
      <w:r w:rsidRPr="00D27E48">
        <w:t xml:space="preserve"> </w:t>
      </w:r>
    </w:p>
    <w:p w14:paraId="5BC26A75" w14:textId="7CAB141C" w:rsidR="007D306F" w:rsidRPr="00E61C26" w:rsidRDefault="007D306F" w:rsidP="007D306F">
      <w:pPr>
        <w:pStyle w:val="Heading2"/>
      </w:pPr>
      <w:bookmarkStart w:id="775" w:name="_Toc55977358"/>
      <w:bookmarkStart w:id="776" w:name="_Toc194670346"/>
      <w:r w:rsidRPr="00E61C26">
        <w:lastRenderedPageBreak/>
        <w:t xml:space="preserve">Remove </w:t>
      </w:r>
      <w:r w:rsidR="00254F96" w:rsidRPr="00E61C26">
        <w:t>a</w:t>
      </w:r>
      <w:r w:rsidRPr="00E61C26">
        <w:t xml:space="preserve">ll </w:t>
      </w:r>
      <w:r w:rsidR="00254F96" w:rsidRPr="00E61C26">
        <w:t>f</w:t>
      </w:r>
      <w:r w:rsidRPr="00E61C26">
        <w:t xml:space="preserve">ormatting </w:t>
      </w:r>
      <w:r w:rsidR="00254F96" w:rsidRPr="00E61C26">
        <w:t>e</w:t>
      </w:r>
      <w:r w:rsidRPr="00E61C26">
        <w:t>xcept UR</w:t>
      </w:r>
      <w:r w:rsidR="00254F96" w:rsidRPr="00E61C26">
        <w:t>L</w:t>
      </w:r>
      <w:r w:rsidRPr="00E61C26">
        <w:t>s</w:t>
      </w:r>
      <w:bookmarkEnd w:id="775"/>
      <w:bookmarkEnd w:id="776"/>
    </w:p>
    <w:p w14:paraId="4C7AF414" w14:textId="77777777" w:rsidR="007D306F" w:rsidRPr="00D27E48" w:rsidRDefault="007D306F" w:rsidP="007D306F">
      <w:r w:rsidRPr="00D27E48">
        <w:t>Someone wanted a clean, text-only version of a Word file, but with the URLs still blue and underlined.</w:t>
      </w:r>
    </w:p>
    <w:p w14:paraId="23F27A7C" w14:textId="77777777" w:rsidR="007D306F" w:rsidRPr="00D27E48" w:rsidRDefault="007D306F" w:rsidP="007D306F"/>
    <w:p w14:paraId="2851AB02" w14:textId="6FB89C9B" w:rsidR="007D306F" w:rsidRPr="00D27E48" w:rsidRDefault="005D7B2B" w:rsidP="007D306F">
      <w:pPr>
        <w:rPr>
          <w:rStyle w:val="HTMLSample"/>
          <w:b/>
        </w:rPr>
      </w:pPr>
      <w:hyperlink r:id="rId2703" w:history="1">
        <w:r w:rsidRPr="00D27E48">
          <w:rPr>
            <w:rStyle w:val="Hyperlink"/>
            <w:rFonts w:ascii="Courier New" w:hAnsi="Courier New" w:cs="Courier New"/>
            <w:b/>
            <w:highlight w:val="green"/>
          </w:rPr>
          <w:t>Sub FormatRemoveNotURLs()</w:t>
        </w:r>
      </w:hyperlink>
    </w:p>
    <w:p w14:paraId="601A3BE6" w14:textId="77777777" w:rsidR="007D306F" w:rsidRPr="00D27E48" w:rsidRDefault="007D306F" w:rsidP="007D306F"/>
    <w:p w14:paraId="54DB3CEB" w14:textId="7B3D609A" w:rsidR="001A47E3" w:rsidRPr="00E61C26" w:rsidRDefault="001A47E3" w:rsidP="001A47E3">
      <w:pPr>
        <w:pStyle w:val="Heading2"/>
      </w:pPr>
      <w:bookmarkStart w:id="777" w:name="_Toc55977359"/>
      <w:bookmarkStart w:id="778" w:name="_Toc194670347"/>
      <w:r w:rsidRPr="00E61C26">
        <w:t xml:space="preserve">Apply </w:t>
      </w:r>
      <w:r w:rsidR="00254F96" w:rsidRPr="00E61C26">
        <w:t>g</w:t>
      </w:r>
      <w:r w:rsidRPr="00E61C26">
        <w:t xml:space="preserve">lobal </w:t>
      </w:r>
      <w:r w:rsidR="00254F96" w:rsidRPr="00E61C26">
        <w:t>h</w:t>
      </w:r>
      <w:r w:rsidRPr="00E61C26">
        <w:t xml:space="preserve">ighlighting with </w:t>
      </w:r>
      <w:r w:rsidR="00254F96" w:rsidRPr="00E61C26">
        <w:t>t</w:t>
      </w:r>
      <w:r w:rsidRPr="00E61C26">
        <w:t xml:space="preserve">rack </w:t>
      </w:r>
      <w:r w:rsidR="00254F96" w:rsidRPr="00E61C26">
        <w:t>c</w:t>
      </w:r>
      <w:r w:rsidRPr="00E61C26">
        <w:t>hanges</w:t>
      </w:r>
      <w:bookmarkEnd w:id="777"/>
      <w:bookmarkEnd w:id="778"/>
    </w:p>
    <w:p w14:paraId="2F794D66" w14:textId="40748EE1" w:rsidR="001A47E3" w:rsidRPr="00D27E48" w:rsidRDefault="001A47E3" w:rsidP="007D306F">
      <w:r w:rsidRPr="00D27E48">
        <w:t xml:space="preserve">If you want to apply a highlight to a specific word/phrase in a document, but </w:t>
      </w:r>
      <w:r w:rsidRPr="00D27E48">
        <w:rPr>
          <w:b/>
          <w:i/>
        </w:rPr>
        <w:t>want the highlighting tracked</w:t>
      </w:r>
      <w:r w:rsidRPr="00D27E48">
        <w:t xml:space="preserve">, you can’t do it with global F&amp;R. Even if track change is on, global F&amp;R will </w:t>
      </w:r>
      <w:r w:rsidRPr="00D27E48">
        <w:rPr>
          <w:b/>
          <w:i/>
        </w:rPr>
        <w:t>not</w:t>
      </w:r>
      <w:r w:rsidRPr="00D27E48">
        <w:t xml:space="preserve"> track the highlighting. So you have to use a trick.</w:t>
      </w:r>
    </w:p>
    <w:p w14:paraId="2A54E55F" w14:textId="77777777" w:rsidR="001A47E3" w:rsidRPr="00D27E48" w:rsidRDefault="001A47E3" w:rsidP="007D306F"/>
    <w:p w14:paraId="392B5034" w14:textId="1101A6DE" w:rsidR="001A47E3" w:rsidRPr="00D27E48" w:rsidRDefault="001A47E3" w:rsidP="007D306F">
      <w:r w:rsidRPr="00D27E48">
        <w:t xml:space="preserve">Use a dummy attribute that is not used anywhere else in the document, and apply </w:t>
      </w:r>
      <w:r w:rsidRPr="00D27E48">
        <w:rPr>
          <w:b/>
          <w:i/>
        </w:rPr>
        <w:t>that</w:t>
      </w:r>
      <w:r w:rsidRPr="00D27E48">
        <w:t xml:space="preserve"> to the word/phrase(s) using FRedit. Then run this macro, which uses the find-and-do technique to find each of these attributes, switch track changes off and remove the attribute.</w:t>
      </w:r>
    </w:p>
    <w:p w14:paraId="130DBC68" w14:textId="77777777" w:rsidR="001A47E3" w:rsidRPr="00D27E48" w:rsidRDefault="001A47E3" w:rsidP="007D306F"/>
    <w:p w14:paraId="076B5843" w14:textId="78647B27" w:rsidR="001A47E3" w:rsidRPr="00D27E48" w:rsidRDefault="001A47E3" w:rsidP="007D306F">
      <w:r w:rsidRPr="00D27E48">
        <w:t>I’ve set it up so that you can choose to use any (or all) of three different attributes to give three different colours of highlighting. So at the start of the macro you have, for example:</w:t>
      </w:r>
    </w:p>
    <w:p w14:paraId="4E0030FF" w14:textId="77777777" w:rsidR="001A47E3" w:rsidRPr="00D27E48" w:rsidRDefault="001A47E3" w:rsidP="007D306F"/>
    <w:p w14:paraId="7148408F" w14:textId="77777777" w:rsidR="001A47E3" w:rsidRPr="00D27E48" w:rsidRDefault="001A47E3" w:rsidP="001A47E3">
      <w:pPr>
        <w:rPr>
          <w:rStyle w:val="HTMLSample"/>
        </w:rPr>
      </w:pPr>
      <w:r w:rsidRPr="00D27E48">
        <w:rPr>
          <w:rStyle w:val="HTMLSample"/>
        </w:rPr>
        <w:t>myAllCaps = wdYellow</w:t>
      </w:r>
    </w:p>
    <w:p w14:paraId="7BE1AAC7" w14:textId="4059E9D5" w:rsidR="001A47E3" w:rsidRPr="00D27E48" w:rsidRDefault="001A47E3" w:rsidP="001A47E3">
      <w:pPr>
        <w:rPr>
          <w:rStyle w:val="HTMLSample"/>
        </w:rPr>
      </w:pPr>
      <w:r w:rsidRPr="00D27E48">
        <w:rPr>
          <w:rStyle w:val="HTMLSample"/>
        </w:rPr>
        <w:t>mySmallCaps = wdBrightGreen</w:t>
      </w:r>
    </w:p>
    <w:p w14:paraId="41D5832D" w14:textId="10FC767A" w:rsidR="001A47E3" w:rsidRPr="00D27E48" w:rsidRDefault="001A47E3" w:rsidP="001A47E3">
      <w:r w:rsidRPr="00D27E48">
        <w:rPr>
          <w:rStyle w:val="HTMLSample"/>
        </w:rPr>
        <w:t>myUnderline = wdNoHighlight</w:t>
      </w:r>
    </w:p>
    <w:p w14:paraId="0751777E" w14:textId="77777777" w:rsidR="001A47E3" w:rsidRPr="00D27E48" w:rsidRDefault="001A47E3" w:rsidP="001A47E3"/>
    <w:p w14:paraId="5B61E11B" w14:textId="018C34D3" w:rsidR="001A47E3" w:rsidRPr="00D27E48" w:rsidRDefault="001A47E3" w:rsidP="001A47E3">
      <w:r w:rsidRPr="00D27E48">
        <w:t>which means that any text in allcaps will go back to not-allcaps and be highlighted in yellow,</w:t>
      </w:r>
      <w:r w:rsidR="00CF720E" w:rsidRPr="00D27E48">
        <w:t xml:space="preserve"> </w:t>
      </w:r>
      <w:r w:rsidRPr="00D27E48">
        <w:t xml:space="preserve">any text in smallcaps will go back to not-smallcaps and be highlighted in bright green; however, any text that is underlined will be left untouched. (The ‘wdNoHighlight’ just gives the value zero, so you could equally well use: </w:t>
      </w:r>
      <w:r w:rsidRPr="00D27E48">
        <w:rPr>
          <w:rStyle w:val="HTMLSample"/>
        </w:rPr>
        <w:t>myUnderline = 0</w:t>
      </w:r>
      <w:r w:rsidRPr="00D27E48">
        <w:t>.)</w:t>
      </w:r>
    </w:p>
    <w:p w14:paraId="0FCFE45E" w14:textId="77777777" w:rsidR="001A47E3" w:rsidRPr="00D27E48" w:rsidRDefault="001A47E3" w:rsidP="001A47E3"/>
    <w:p w14:paraId="6FF04D09" w14:textId="30793B63" w:rsidR="001A47E3" w:rsidRPr="00D27E48" w:rsidRDefault="001A47E3" w:rsidP="001A47E3">
      <w:r w:rsidRPr="00D27E48">
        <w:t>So a sample FRedit list for this would be:</w:t>
      </w:r>
    </w:p>
    <w:p w14:paraId="133C303C" w14:textId="77777777" w:rsidR="001A47E3" w:rsidRPr="00D27E48" w:rsidRDefault="001A47E3" w:rsidP="001A47E3"/>
    <w:p w14:paraId="234C5871" w14:textId="77777777" w:rsidR="001A47E3" w:rsidRPr="00D27E48" w:rsidRDefault="001A47E3" w:rsidP="001A47E3">
      <w:r w:rsidRPr="00D27E48">
        <w:t>| ‘and’, using allcaps</w:t>
      </w:r>
    </w:p>
    <w:p w14:paraId="42E99A74" w14:textId="77777777" w:rsidR="001A47E3" w:rsidRPr="00D27E48" w:rsidRDefault="001A47E3" w:rsidP="001A47E3">
      <w:pPr>
        <w:rPr>
          <w:caps/>
        </w:rPr>
      </w:pPr>
      <w:r w:rsidRPr="00D27E48">
        <w:rPr>
          <w:caps/>
        </w:rPr>
        <w:t>and|^&amp;</w:t>
      </w:r>
    </w:p>
    <w:p w14:paraId="16D71ED9" w14:textId="77777777" w:rsidR="001A47E3" w:rsidRPr="00D27E48" w:rsidRDefault="001A47E3" w:rsidP="001A47E3"/>
    <w:p w14:paraId="55C721FA" w14:textId="77777777" w:rsidR="001A47E3" w:rsidRPr="00D27E48" w:rsidRDefault="001A47E3" w:rsidP="001A47E3">
      <w:r w:rsidRPr="00D27E48">
        <w:t>| ‘you’, using smallcaps</w:t>
      </w:r>
    </w:p>
    <w:p w14:paraId="536F6809" w14:textId="77777777" w:rsidR="001A47E3" w:rsidRPr="00D27E48" w:rsidRDefault="001A47E3" w:rsidP="001A47E3">
      <w:pPr>
        <w:rPr>
          <w:smallCaps/>
        </w:rPr>
      </w:pPr>
      <w:r w:rsidRPr="00D27E48">
        <w:rPr>
          <w:smallCaps/>
        </w:rPr>
        <w:t>you|^&amp;</w:t>
      </w:r>
    </w:p>
    <w:p w14:paraId="73F6F08A" w14:textId="77777777" w:rsidR="001A47E3" w:rsidRPr="00D27E48" w:rsidRDefault="001A47E3" w:rsidP="001A47E3"/>
    <w:p w14:paraId="633F0F59" w14:textId="77777777" w:rsidR="001A47E3" w:rsidRPr="00D27E48" w:rsidRDefault="001A47E3" w:rsidP="001A47E3">
      <w:r w:rsidRPr="00D27E48">
        <w:t>DoMacro|HighlightWithTrackChange</w:t>
      </w:r>
    </w:p>
    <w:p w14:paraId="0551DC33" w14:textId="77777777" w:rsidR="001A47E3" w:rsidRPr="00D27E48" w:rsidRDefault="001A47E3" w:rsidP="001A47E3"/>
    <w:p w14:paraId="053CB66E" w14:textId="7101A1CE" w:rsidR="001A47E3" w:rsidRPr="00D27E48" w:rsidRDefault="001A47E3" w:rsidP="001A47E3">
      <w:r w:rsidRPr="00D27E48">
        <w:t xml:space="preserve">I realise that allcaps and smallcaps can be a bit confusing in the FRedit list, and so I’ve provided the option to use underlining, though I realise it’s often us for URLs such as: </w:t>
      </w:r>
      <w:hyperlink r:id="rId2704" w:history="1">
        <w:r w:rsidR="00487F09" w:rsidRPr="00D27E48">
          <w:rPr>
            <w:rStyle w:val="Hyperlink"/>
            <w:u w:val="none"/>
          </w:rPr>
          <w:t>www.archivepub.co.uk.</w:t>
        </w:r>
      </w:hyperlink>
    </w:p>
    <w:p w14:paraId="2876CB82" w14:textId="77777777" w:rsidR="00D92E9A" w:rsidRPr="00D27E48" w:rsidRDefault="00D92E9A" w:rsidP="001A47E3"/>
    <w:p w14:paraId="2F519034" w14:textId="3B32AD4F" w:rsidR="00D92E9A" w:rsidRPr="00D27E48" w:rsidRDefault="005D7B2B" w:rsidP="00D92E9A">
      <w:pPr>
        <w:rPr>
          <w:rStyle w:val="HTMLSample"/>
          <w:b/>
        </w:rPr>
      </w:pPr>
      <w:hyperlink r:id="rId2705" w:history="1">
        <w:r w:rsidRPr="00D27E48">
          <w:rPr>
            <w:rStyle w:val="Hyperlink"/>
            <w:rFonts w:ascii="Courier New" w:hAnsi="Courier New" w:cs="Courier New"/>
            <w:b/>
            <w:highlight w:val="green"/>
          </w:rPr>
          <w:t>Sub HighlightWithTrackChange()</w:t>
        </w:r>
      </w:hyperlink>
    </w:p>
    <w:p w14:paraId="33704E65" w14:textId="77777777" w:rsidR="00A1210B" w:rsidRPr="00D27E48" w:rsidRDefault="00A1210B" w:rsidP="00A1210B"/>
    <w:p w14:paraId="59716200" w14:textId="67889C5F" w:rsidR="001B1390" w:rsidRPr="00E61C26" w:rsidRDefault="001B1390" w:rsidP="001B1390">
      <w:pPr>
        <w:pStyle w:val="Heading2"/>
      </w:pPr>
      <w:bookmarkStart w:id="779" w:name="_Toc55977360"/>
      <w:bookmarkStart w:id="780" w:name="_Toc194670348"/>
      <w:r w:rsidRPr="00E61C26">
        <w:t xml:space="preserve">Apply </w:t>
      </w:r>
      <w:r w:rsidR="00254F96" w:rsidRPr="00E61C26">
        <w:t>h</w:t>
      </w:r>
      <w:r w:rsidRPr="00E61C26">
        <w:t xml:space="preserve">ighlights and/or </w:t>
      </w:r>
      <w:r w:rsidR="00254F96" w:rsidRPr="00E61C26">
        <w:t>c</w:t>
      </w:r>
      <w:r w:rsidRPr="00E61C26">
        <w:t>olours to ‘</w:t>
      </w:r>
      <w:r w:rsidR="00254F96" w:rsidRPr="00E61C26">
        <w:t>c</w:t>
      </w:r>
      <w:r w:rsidRPr="00E61C26">
        <w:t>onfusables’</w:t>
      </w:r>
      <w:bookmarkEnd w:id="779"/>
      <w:bookmarkEnd w:id="780"/>
    </w:p>
    <w:p w14:paraId="535329B5" w14:textId="51930D70" w:rsidR="009B352A" w:rsidRPr="00D27E48" w:rsidRDefault="009B352A" w:rsidP="009B352A">
      <w:pPr>
        <w:rPr>
          <w:i/>
        </w:rPr>
      </w:pPr>
      <w:r w:rsidRPr="00D27E48">
        <w:rPr>
          <w:i/>
        </w:rPr>
        <w:t xml:space="preserve">(Video: </w:t>
      </w:r>
      <w:r w:rsidR="00DD7E64" w:rsidRPr="00D27E48">
        <w:rPr>
          <w:i/>
        </w:rPr>
        <w:t>https://youtu.be/GPa1ItHFfCc</w:t>
      </w:r>
      <w:r w:rsidRPr="00D27E48">
        <w:rPr>
          <w:i/>
        </w:rPr>
        <w:t>)</w:t>
      </w:r>
    </w:p>
    <w:p w14:paraId="3873D587" w14:textId="77777777" w:rsidR="009B352A" w:rsidRPr="00D27E48" w:rsidRDefault="009B352A" w:rsidP="001B1390"/>
    <w:p w14:paraId="3EA1D260" w14:textId="77777777" w:rsidR="0001767D" w:rsidRPr="00D27E48" w:rsidRDefault="001B1390" w:rsidP="001B1390">
      <w:r w:rsidRPr="00D27E48">
        <w:t>This macro</w:t>
      </w:r>
      <w:r w:rsidR="0001767D" w:rsidRPr="00D27E48">
        <w:t xml:space="preserve"> was generated to assist someone who wanted to draw attention to homophones and homonyms within a text, to provide a prompt to check that the word was indeed the right one. However, the macro is ‘content free’, i.e. you can use it for whatever words/phrases you want.</w:t>
      </w:r>
    </w:p>
    <w:p w14:paraId="52FE614A" w14:textId="77777777" w:rsidR="0001767D" w:rsidRPr="00D27E48" w:rsidRDefault="0001767D" w:rsidP="001B1390"/>
    <w:p w14:paraId="3ADB6243" w14:textId="10C3B6C4" w:rsidR="0001767D" w:rsidRPr="00D27E48" w:rsidRDefault="0001767D" w:rsidP="001B1390">
      <w:r w:rsidRPr="00D27E48">
        <w:t>Simply create a list of the words/phrases and colour or highlight them according to taste. For example:</w:t>
      </w:r>
    </w:p>
    <w:p w14:paraId="5A6AEA67" w14:textId="77777777" w:rsidR="0001767D" w:rsidRPr="00D27E48" w:rsidRDefault="0001767D" w:rsidP="0001767D"/>
    <w:p w14:paraId="52AF572B" w14:textId="77777777" w:rsidR="0001767D" w:rsidRPr="00D27E48" w:rsidRDefault="0001767D" w:rsidP="0001767D">
      <w:pPr>
        <w:rPr>
          <w:highlight w:val="green"/>
        </w:rPr>
      </w:pPr>
      <w:r w:rsidRPr="00D27E48">
        <w:rPr>
          <w:highlight w:val="green"/>
        </w:rPr>
        <w:t>assent</w:t>
      </w:r>
    </w:p>
    <w:p w14:paraId="2BB00016" w14:textId="77777777" w:rsidR="0001767D" w:rsidRPr="00D27E48" w:rsidRDefault="0001767D" w:rsidP="0001767D">
      <w:pPr>
        <w:rPr>
          <w:highlight w:val="green"/>
        </w:rPr>
      </w:pPr>
      <w:r w:rsidRPr="00D27E48">
        <w:rPr>
          <w:highlight w:val="green"/>
        </w:rPr>
        <w:t>ascent</w:t>
      </w:r>
    </w:p>
    <w:p w14:paraId="1A002250" w14:textId="77777777" w:rsidR="0001767D" w:rsidRPr="00D27E48" w:rsidRDefault="0001767D" w:rsidP="0001767D"/>
    <w:p w14:paraId="12311422" w14:textId="77777777" w:rsidR="0001767D" w:rsidRPr="00D27E48" w:rsidRDefault="0001767D" w:rsidP="0001767D">
      <w:pPr>
        <w:rPr>
          <w:color w:val="FF00FF"/>
        </w:rPr>
      </w:pPr>
      <w:r w:rsidRPr="00D27E48">
        <w:rPr>
          <w:color w:val="FF00FF"/>
        </w:rPr>
        <w:t>horde</w:t>
      </w:r>
    </w:p>
    <w:p w14:paraId="7FDE113F" w14:textId="77777777" w:rsidR="0001767D" w:rsidRPr="00D27E48" w:rsidRDefault="0001767D" w:rsidP="0001767D">
      <w:pPr>
        <w:rPr>
          <w:color w:val="FF00FF"/>
        </w:rPr>
      </w:pPr>
      <w:r w:rsidRPr="00D27E48">
        <w:rPr>
          <w:color w:val="FF00FF"/>
        </w:rPr>
        <w:lastRenderedPageBreak/>
        <w:t>hoard</w:t>
      </w:r>
    </w:p>
    <w:p w14:paraId="0548A73C" w14:textId="77777777" w:rsidR="0001767D" w:rsidRPr="00D27E48" w:rsidRDefault="0001767D" w:rsidP="0001767D"/>
    <w:p w14:paraId="4F445A53" w14:textId="77777777" w:rsidR="0001767D" w:rsidRPr="00D27E48" w:rsidRDefault="0001767D" w:rsidP="0001767D">
      <w:pPr>
        <w:rPr>
          <w:color w:val="0000FF"/>
        </w:rPr>
      </w:pPr>
      <w:r w:rsidRPr="00D27E48">
        <w:rPr>
          <w:color w:val="0000FF"/>
        </w:rPr>
        <w:t>premier</w:t>
      </w:r>
    </w:p>
    <w:p w14:paraId="0C49FE78" w14:textId="77777777" w:rsidR="0001767D" w:rsidRPr="00D27E48" w:rsidRDefault="0001767D" w:rsidP="0001767D">
      <w:pPr>
        <w:rPr>
          <w:color w:val="0000FF"/>
        </w:rPr>
      </w:pPr>
      <w:r w:rsidRPr="00D27E48">
        <w:rPr>
          <w:color w:val="0000FF"/>
        </w:rPr>
        <w:t>premiere</w:t>
      </w:r>
    </w:p>
    <w:p w14:paraId="3F47431D" w14:textId="55E672CD" w:rsidR="0001767D" w:rsidRPr="00D27E48" w:rsidRDefault="0001767D" w:rsidP="001B1390"/>
    <w:p w14:paraId="04CF0F59" w14:textId="79C4D366" w:rsidR="00EF175A" w:rsidRPr="00D27E48" w:rsidRDefault="00EF175A" w:rsidP="001B1390">
      <w:r w:rsidRPr="00D27E48">
        <w:t xml:space="preserve">N.B. </w:t>
      </w:r>
      <w:r w:rsidR="00BE1597" w:rsidRPr="00D27E48">
        <w:t>If any of the</w:t>
      </w:r>
      <w:r w:rsidRPr="00D27E48">
        <w:t xml:space="preserve"> word</w:t>
      </w:r>
      <w:r w:rsidR="00BE1597" w:rsidRPr="00D27E48">
        <w:t>s in the</w:t>
      </w:r>
      <w:r w:rsidRPr="00D27E48">
        <w:t xml:space="preserve"> list</w:t>
      </w:r>
      <w:r w:rsidR="00BE1597" w:rsidRPr="00D27E48">
        <w:t xml:space="preserve"> are both </w:t>
      </w:r>
      <w:r w:rsidRPr="00D27E48">
        <w:t xml:space="preserve">uncoloured and </w:t>
      </w:r>
      <w:r w:rsidR="00BE1597" w:rsidRPr="00D27E48">
        <w:t xml:space="preserve">have </w:t>
      </w:r>
      <w:r w:rsidRPr="00D27E48">
        <w:t>no highlight, the macro will do what you ask</w:t>
      </w:r>
      <w:r w:rsidR="002A279D" w:rsidRPr="00D27E48">
        <w:t xml:space="preserve"> –</w:t>
      </w:r>
      <w:r w:rsidRPr="00D27E48">
        <w:t xml:space="preserve"> apply </w:t>
      </w:r>
      <w:r w:rsidRPr="00D27E48">
        <w:rPr>
          <w:b/>
        </w:rPr>
        <w:t>no</w:t>
      </w:r>
      <w:r w:rsidRPr="00D27E48">
        <w:t xml:space="preserve"> colour and </w:t>
      </w:r>
      <w:r w:rsidRPr="00D27E48">
        <w:rPr>
          <w:b/>
        </w:rPr>
        <w:t>no</w:t>
      </w:r>
      <w:r w:rsidRPr="00D27E48">
        <w:t xml:space="preserve"> highlight</w:t>
      </w:r>
      <w:r w:rsidR="00BE1597" w:rsidRPr="00D27E48">
        <w:t xml:space="preserve"> to those words</w:t>
      </w:r>
      <w:r w:rsidRPr="00D27E48">
        <w:t xml:space="preserve">! </w:t>
      </w:r>
      <w:r w:rsidR="00BE1597" w:rsidRPr="00D27E48">
        <w:t>Just saying.</w:t>
      </w:r>
      <w:r w:rsidRPr="00D27E48">
        <w:t xml:space="preserve"> :-)</w:t>
      </w:r>
    </w:p>
    <w:p w14:paraId="262CC7EB" w14:textId="77777777" w:rsidR="00EF175A" w:rsidRPr="00D27E48" w:rsidRDefault="00EF175A" w:rsidP="001B1390"/>
    <w:p w14:paraId="5796EBD5" w14:textId="1699FE3F" w:rsidR="001B1390" w:rsidRPr="00D27E48" w:rsidRDefault="0001767D" w:rsidP="001B1390">
      <w:r w:rsidRPr="00D27E48">
        <w:t>Now save this file with the name ‘Confusables’ in a folder of your choice, and then add the full address of that file into the macro:</w:t>
      </w:r>
    </w:p>
    <w:p w14:paraId="523B03A4" w14:textId="77777777" w:rsidR="0001767D" w:rsidRPr="00D27E48" w:rsidRDefault="0001767D" w:rsidP="001B1390"/>
    <w:p w14:paraId="3D078458" w14:textId="45E3DD28" w:rsidR="0001767D" w:rsidRPr="00D27E48" w:rsidRDefault="0001767D" w:rsidP="001B1390">
      <w:pPr>
        <w:rPr>
          <w:rStyle w:val="HTMLSample"/>
        </w:rPr>
      </w:pPr>
      <w:r w:rsidRPr="00D27E48">
        <w:rPr>
          <w:rStyle w:val="HTMLSample"/>
        </w:rPr>
        <w:t>myFile = "C:\Documents and Settings\Paul\My Documents\Confusables.docx"</w:t>
      </w:r>
    </w:p>
    <w:p w14:paraId="785170A4" w14:textId="77777777" w:rsidR="0001767D" w:rsidRPr="00D27E48" w:rsidRDefault="0001767D" w:rsidP="001B1390"/>
    <w:p w14:paraId="593CBFA1" w14:textId="095970E2" w:rsidR="0001767D" w:rsidRPr="00D27E48" w:rsidRDefault="0001767D" w:rsidP="001B1390">
      <w:r w:rsidRPr="00D27E48">
        <w:t>To avoid highlight</w:t>
      </w:r>
      <w:r w:rsidR="00617814" w:rsidRPr="00D27E48">
        <w:t>ing</w:t>
      </w:r>
      <w:r w:rsidRPr="00D27E48">
        <w:t xml:space="preserve"> words within words, at the beginning of the macro it says:</w:t>
      </w:r>
    </w:p>
    <w:p w14:paraId="1166A475" w14:textId="77777777" w:rsidR="0001767D" w:rsidRPr="00D27E48" w:rsidRDefault="0001767D" w:rsidP="001B1390"/>
    <w:p w14:paraId="29BFD740" w14:textId="7133C72B" w:rsidR="0001767D" w:rsidRPr="00D27E48" w:rsidRDefault="0001767D" w:rsidP="001B1390">
      <w:pPr>
        <w:rPr>
          <w:rStyle w:val="HTMLSample"/>
        </w:rPr>
      </w:pPr>
      <w:r w:rsidRPr="00D27E48">
        <w:rPr>
          <w:rStyle w:val="HTMLSample"/>
        </w:rPr>
        <w:t>onlyColourWholeWords = True</w:t>
      </w:r>
    </w:p>
    <w:p w14:paraId="6A6CB268" w14:textId="77777777" w:rsidR="0001767D" w:rsidRPr="00D27E48" w:rsidRDefault="0001767D" w:rsidP="001B1390"/>
    <w:p w14:paraId="67052E4C" w14:textId="769919D2" w:rsidR="0001767D" w:rsidRPr="00D27E48" w:rsidRDefault="0001767D" w:rsidP="001B1390">
      <w:r w:rsidRPr="00D27E48">
        <w:t xml:space="preserve">However, if you have some reason to want to use this for part-words, simply change it to </w:t>
      </w:r>
      <w:r w:rsidRPr="00D27E48">
        <w:rPr>
          <w:rStyle w:val="HTMLSample"/>
        </w:rPr>
        <w:t>False</w:t>
      </w:r>
      <w:r w:rsidRPr="00D27E48">
        <w:t>.</w:t>
      </w:r>
    </w:p>
    <w:p w14:paraId="6DC98B70" w14:textId="77777777" w:rsidR="001B1390" w:rsidRPr="00D27E48" w:rsidRDefault="001B1390" w:rsidP="001B1390"/>
    <w:p w14:paraId="039103F9" w14:textId="12F8F91D" w:rsidR="0001767D" w:rsidRPr="00D27E48" w:rsidRDefault="005D7B2B" w:rsidP="0001767D">
      <w:pPr>
        <w:rPr>
          <w:rStyle w:val="HTMLSample"/>
          <w:b/>
        </w:rPr>
      </w:pPr>
      <w:hyperlink r:id="rId2706" w:history="1">
        <w:r w:rsidRPr="00D27E48">
          <w:rPr>
            <w:rStyle w:val="Hyperlink"/>
            <w:rFonts w:ascii="Courier New" w:hAnsi="Courier New" w:cs="Courier New"/>
            <w:b/>
            <w:highlight w:val="green"/>
          </w:rPr>
          <w:t>Sub Confusables()</w:t>
        </w:r>
      </w:hyperlink>
    </w:p>
    <w:p w14:paraId="201EB9AC" w14:textId="77777777" w:rsidR="0001767D" w:rsidRPr="00D27E48" w:rsidRDefault="0001767D" w:rsidP="001B1390"/>
    <w:p w14:paraId="6E8AD67E" w14:textId="7721067C" w:rsidR="00FC615B" w:rsidRPr="00E61C26" w:rsidRDefault="00FC615B" w:rsidP="00FC615B">
      <w:pPr>
        <w:pStyle w:val="Heading2"/>
      </w:pPr>
      <w:bookmarkStart w:id="781" w:name="_Toc55977361"/>
      <w:bookmarkStart w:id="782" w:name="_Toc194670349"/>
      <w:r w:rsidRPr="00E61C26">
        <w:t xml:space="preserve">Correct </w:t>
      </w:r>
      <w:r w:rsidR="00254F96" w:rsidRPr="00E61C26">
        <w:t>a</w:t>
      </w:r>
      <w:r w:rsidR="00914308" w:rsidRPr="00E61C26">
        <w:t>c</w:t>
      </w:r>
      <w:r w:rsidRPr="00E61C26">
        <w:t xml:space="preserve">cidental </w:t>
      </w:r>
      <w:r w:rsidR="00254F96" w:rsidRPr="00E61C26">
        <w:t>d</w:t>
      </w:r>
      <w:r w:rsidRPr="00E61C26">
        <w:t xml:space="preserve">ouble </w:t>
      </w:r>
      <w:r w:rsidR="00254F96" w:rsidRPr="00E61C26">
        <w:t>c</w:t>
      </w:r>
      <w:r w:rsidRPr="00E61C26">
        <w:t>apitals</w:t>
      </w:r>
      <w:bookmarkEnd w:id="781"/>
      <w:bookmarkEnd w:id="782"/>
    </w:p>
    <w:p w14:paraId="730CC338" w14:textId="427534C5" w:rsidR="00FC615B" w:rsidRPr="00D27E48" w:rsidRDefault="00FC615B" w:rsidP="001B1390">
      <w:r w:rsidRPr="00D27E48">
        <w:rPr>
          <w:highlight w:val="yellow"/>
        </w:rPr>
        <w:t>HE</w:t>
      </w:r>
      <w:r w:rsidRPr="00D27E48">
        <w:t xml:space="preserve">re’s a macro to correct a very common typing error. It looks for occurrences of a double initial capital and corrects </w:t>
      </w:r>
      <w:r w:rsidR="00914308" w:rsidRPr="00D27E48">
        <w:t>them</w:t>
      </w:r>
      <w:r w:rsidRPr="00D27E48">
        <w:t xml:space="preserve"> to a single initial capital.</w:t>
      </w:r>
    </w:p>
    <w:p w14:paraId="054BA298" w14:textId="77777777" w:rsidR="00931A20" w:rsidRPr="00D27E48" w:rsidRDefault="00931A20" w:rsidP="001B1390"/>
    <w:p w14:paraId="41A945DC" w14:textId="47FCDE68" w:rsidR="00931A20" w:rsidRPr="00D27E48" w:rsidRDefault="00931A20" w:rsidP="001B1390">
      <w:r w:rsidRPr="00D27E48">
        <w:t>You can highlight and/or font-colour the changes according to the settings at the beginning of the macro.</w:t>
      </w:r>
    </w:p>
    <w:p w14:paraId="41467DBF" w14:textId="77777777" w:rsidR="00FC615B" w:rsidRPr="00D27E48" w:rsidRDefault="00FC615B" w:rsidP="001B1390"/>
    <w:p w14:paraId="2CCF32FD" w14:textId="737F8B75" w:rsidR="00FC615B" w:rsidRPr="00D27E48" w:rsidRDefault="005D7B2B" w:rsidP="00FC615B">
      <w:pPr>
        <w:rPr>
          <w:rStyle w:val="HTMLSample"/>
          <w:b/>
        </w:rPr>
      </w:pPr>
      <w:hyperlink r:id="rId2707" w:history="1">
        <w:r w:rsidRPr="00D27E48">
          <w:rPr>
            <w:rStyle w:val="Hyperlink"/>
            <w:rFonts w:ascii="Courier New" w:hAnsi="Courier New" w:cs="Courier New"/>
            <w:b/>
            <w:highlight w:val="green"/>
          </w:rPr>
          <w:t>Sub CapitaliseUndoubler()</w:t>
        </w:r>
      </w:hyperlink>
    </w:p>
    <w:p w14:paraId="132F320D" w14:textId="77777777" w:rsidR="005072BD" w:rsidRPr="00D27E48" w:rsidRDefault="005072BD" w:rsidP="00FC615B">
      <w:pPr>
        <w:rPr>
          <w:rStyle w:val="HTMLSample"/>
          <w:b/>
        </w:rPr>
      </w:pPr>
    </w:p>
    <w:p w14:paraId="69839A60" w14:textId="465F4E14" w:rsidR="005072BD" w:rsidRPr="00E61C26" w:rsidRDefault="005072BD" w:rsidP="005072BD">
      <w:pPr>
        <w:pStyle w:val="Heading2"/>
      </w:pPr>
      <w:bookmarkStart w:id="783" w:name="_Toc55977362"/>
      <w:bookmarkStart w:id="784" w:name="_Toc194670350"/>
      <w:r w:rsidRPr="00E61C26">
        <w:t>Correct spaces and punctuation on superscripted numbers</w:t>
      </w:r>
      <w:bookmarkEnd w:id="783"/>
      <w:bookmarkEnd w:id="784"/>
    </w:p>
    <w:p w14:paraId="4852D557" w14:textId="3C3142DB" w:rsidR="00FC615B" w:rsidRPr="00D27E48" w:rsidRDefault="005072BD" w:rsidP="001B1390">
      <w:r w:rsidRPr="00D27E48">
        <w:t xml:space="preserve">Suppose you have references or footnotes callouts that aren’t linked fields but rather are just pure text, superscripted numbers, like this </w:t>
      </w:r>
      <w:r w:rsidRPr="00D27E48">
        <w:rPr>
          <w:vertAlign w:val="superscript"/>
        </w:rPr>
        <w:t>23</w:t>
      </w:r>
      <w:r w:rsidRPr="00D27E48">
        <w:t>. So if, as in this example, there is a rogue space in front of the number and/or the punctuation comes after the number, rather than before, then this macro corrects them, right through the document.</w:t>
      </w:r>
    </w:p>
    <w:p w14:paraId="29923F5A" w14:textId="77777777" w:rsidR="005072BD" w:rsidRPr="00D27E48" w:rsidRDefault="005072BD" w:rsidP="001B1390"/>
    <w:p w14:paraId="6E74DD7B" w14:textId="0B777967" w:rsidR="005072BD" w:rsidRPr="00D27E48" w:rsidRDefault="005D7B2B" w:rsidP="005072BD">
      <w:pPr>
        <w:rPr>
          <w:rStyle w:val="HTMLSample"/>
          <w:b/>
        </w:rPr>
      </w:pPr>
      <w:hyperlink r:id="rId2708" w:history="1">
        <w:r w:rsidRPr="00D27E48">
          <w:rPr>
            <w:rStyle w:val="Hyperlink"/>
            <w:rFonts w:ascii="Courier New" w:hAnsi="Courier New" w:cs="Courier New"/>
            <w:b/>
            <w:highlight w:val="green"/>
          </w:rPr>
          <w:t>Sub Su</w:t>
        </w:r>
        <w:bookmarkStart w:id="785" w:name="_Hlk118474938"/>
        <w:r w:rsidRPr="00D27E48">
          <w:rPr>
            <w:rStyle w:val="Hyperlink"/>
            <w:rFonts w:ascii="Courier New" w:hAnsi="Courier New" w:cs="Courier New"/>
            <w:b/>
            <w:highlight w:val="green"/>
          </w:rPr>
          <w:t>percriptNumberFormatter</w:t>
        </w:r>
        <w:bookmarkEnd w:id="785"/>
        <w:r w:rsidRPr="00D27E48">
          <w:rPr>
            <w:rStyle w:val="Hyperlink"/>
            <w:rFonts w:ascii="Courier New" w:hAnsi="Courier New" w:cs="Courier New"/>
            <w:b/>
            <w:highlight w:val="green"/>
          </w:rPr>
          <w:t>()</w:t>
        </w:r>
      </w:hyperlink>
    </w:p>
    <w:p w14:paraId="25C2ED50" w14:textId="77777777" w:rsidR="002F5212" w:rsidRPr="00D27E48" w:rsidRDefault="002F5212" w:rsidP="004C62B1">
      <w:pPr>
        <w:pStyle w:val="Heading1"/>
        <w:sectPr w:rsidR="002F5212" w:rsidRPr="00D27E48" w:rsidSect="00184C60">
          <w:pgSz w:w="11906" w:h="16838"/>
          <w:pgMar w:top="720" w:right="720" w:bottom="720" w:left="720" w:header="709" w:footer="709" w:gutter="0"/>
          <w:cols w:space="708"/>
          <w:docGrid w:linePitch="360"/>
        </w:sectPr>
      </w:pPr>
      <w:bookmarkStart w:id="786" w:name="_Toc55977363"/>
    </w:p>
    <w:p w14:paraId="78CCFB9C" w14:textId="7BC9EA19" w:rsidR="00094D1D" w:rsidRPr="00D27E48" w:rsidRDefault="0014203B" w:rsidP="004C62B1">
      <w:pPr>
        <w:pStyle w:val="Heading1"/>
      </w:pPr>
      <w:bookmarkStart w:id="787" w:name="_Toc194670351"/>
      <w:bookmarkStart w:id="788" w:name="_Hlk113118266"/>
      <w:r w:rsidRPr="00D27E48">
        <w:lastRenderedPageBreak/>
        <w:t xml:space="preserve">12 </w:t>
      </w:r>
      <w:r w:rsidR="004C62B1" w:rsidRPr="00D27E48">
        <w:t>Editing</w:t>
      </w:r>
      <w:r w:rsidR="002A279D" w:rsidRPr="00D27E48">
        <w:t xml:space="preserve"> –</w:t>
      </w:r>
      <w:r w:rsidR="004C62B1" w:rsidRPr="00D27E48">
        <w:t xml:space="preserve"> </w:t>
      </w:r>
      <w:r w:rsidR="00450647" w:rsidRPr="00D27E48">
        <w:t>t</w:t>
      </w:r>
      <w:r w:rsidR="004C62B1" w:rsidRPr="00D27E48">
        <w:t xml:space="preserve">ext </w:t>
      </w:r>
      <w:r w:rsidR="00254F96" w:rsidRPr="00D27E48">
        <w:t>c</w:t>
      </w:r>
      <w:r w:rsidR="004C62B1" w:rsidRPr="00D27E48">
        <w:t>hange</w:t>
      </w:r>
      <w:bookmarkEnd w:id="786"/>
      <w:r w:rsidR="00094D1D" w:rsidRPr="00D27E48">
        <w:t xml:space="preserve"> </w:t>
      </w:r>
      <w:r w:rsidR="00EB0809" w:rsidRPr="00D27E48">
        <w:rPr>
          <w:color w:val="FFFFFF" w:themeColor="background1"/>
          <w:sz w:val="16"/>
        </w:rPr>
        <w:t>____</w:t>
      </w:r>
      <w:bookmarkEnd w:id="787"/>
    </w:p>
    <w:p w14:paraId="5A84DCD3" w14:textId="26C89A1C" w:rsidR="004C62B1" w:rsidRPr="00D27E48" w:rsidRDefault="004C62B1" w:rsidP="004C62B1">
      <w:r w:rsidRPr="00D27E48">
        <w:t>As you are reading the text, you do lots of minor editing actions: adding a comma, hyphenating two words, switching the order of words two (sic)</w:t>
      </w:r>
      <w:r w:rsidR="00CB7950" w:rsidRPr="00D27E48">
        <w:t xml:space="preserve"> etc</w:t>
      </w:r>
      <w:r w:rsidRPr="00D27E48">
        <w:t>. So, if you ‘watch’ yourself at work, you’ll see which of these actions you do most frequently, and therefore which, if speeded up, could (a) save you a little bit of time (and little bits all add up), and more importantly (b) enable you to make those minor changes automatically without taking your attention off the meaning of the text that you are reading; you’re then less likely to make that classic mistake of missing the second of two closely adjacent mistakes in the text.</w:t>
      </w:r>
    </w:p>
    <w:p w14:paraId="36187547" w14:textId="77777777" w:rsidR="004C62B1" w:rsidRPr="00D27E48" w:rsidRDefault="004C62B1" w:rsidP="004C62B1"/>
    <w:p w14:paraId="6357EA79" w14:textId="77777777" w:rsidR="004C62B1" w:rsidRPr="00D27E48" w:rsidRDefault="004C62B1" w:rsidP="004C62B1">
      <w:r w:rsidRPr="00D27E48">
        <w:t>For these macros to be of most use, they have to be assigned to keystrokes, which means having to remember them. So that means (a) choosing keystrokes that you find memorable and/or (b) only assigning macros to things that you will use regularly. However, if you start by using just a few of these ‘mini-macros’, you will become confident with them, and then you can add some more, and gradually you will build up your speed and effectiveness in using them.</w:t>
      </w:r>
    </w:p>
    <w:p w14:paraId="3ECB2150" w14:textId="77777777" w:rsidR="004C62B1" w:rsidRPr="00D27E48" w:rsidRDefault="004C62B1" w:rsidP="004C62B1"/>
    <w:p w14:paraId="11C9CF7C" w14:textId="1AA6C793" w:rsidR="004C62B1" w:rsidRPr="00E61C26" w:rsidRDefault="004C62B1" w:rsidP="004C62B1">
      <w:pPr>
        <w:pStyle w:val="Heading2"/>
      </w:pPr>
      <w:bookmarkStart w:id="789" w:name="_Toc55977364"/>
      <w:bookmarkStart w:id="790" w:name="_Toc194670352"/>
      <w:r w:rsidRPr="00E61C26">
        <w:t xml:space="preserve">Change </w:t>
      </w:r>
      <w:r w:rsidR="00254F96" w:rsidRPr="00E61C26">
        <w:t>c</w:t>
      </w:r>
      <w:r w:rsidRPr="00E61C26">
        <w:t xml:space="preserve">ase of </w:t>
      </w:r>
      <w:r w:rsidR="00254F96" w:rsidRPr="00E61C26">
        <w:t>n</w:t>
      </w:r>
      <w:r w:rsidRPr="00E61C26">
        <w:t xml:space="preserve">ext </w:t>
      </w:r>
      <w:r w:rsidR="00254F96" w:rsidRPr="00E61C26">
        <w:t>l</w:t>
      </w:r>
      <w:r w:rsidRPr="00E61C26">
        <w:t>etter</w:t>
      </w:r>
      <w:bookmarkEnd w:id="789"/>
      <w:bookmarkEnd w:id="790"/>
    </w:p>
    <w:p w14:paraId="54A9D511" w14:textId="7DE5B184" w:rsidR="004B1E03" w:rsidRPr="00D27E48" w:rsidRDefault="004B1E03" w:rsidP="004B1E03">
      <w:pPr>
        <w:rPr>
          <w:i/>
        </w:rPr>
      </w:pPr>
      <w:r w:rsidRPr="00D27E48">
        <w:rPr>
          <w:i/>
        </w:rPr>
        <w:t xml:space="preserve">(This macro gets a mention in video: </w:t>
      </w:r>
      <w:hyperlink r:id="rId2709" w:history="1">
        <w:r w:rsidR="00487F09" w:rsidRPr="00D27E48">
          <w:rPr>
            <w:rStyle w:val="Hyperlink"/>
            <w:i/>
            <w:u w:val="none"/>
          </w:rPr>
          <w:t>youtu.be/</w:t>
        </w:r>
        <w:r w:rsidR="00E71C5A" w:rsidRPr="00D27E48">
          <w:rPr>
            <w:rStyle w:val="Hyperlink"/>
            <w:i/>
            <w:u w:val="none"/>
          </w:rPr>
          <w:t>_</w:t>
        </w:r>
        <w:r w:rsidR="00487F09" w:rsidRPr="00D27E48">
          <w:rPr>
            <w:rStyle w:val="Hyperlink"/>
            <w:i/>
            <w:u w:val="none"/>
          </w:rPr>
          <w:t>ijsRqUR1fE</w:t>
        </w:r>
      </w:hyperlink>
      <w:r w:rsidRPr="00D27E48">
        <w:rPr>
          <w:i/>
        </w:rPr>
        <w:t xml:space="preserve"> )</w:t>
      </w:r>
    </w:p>
    <w:p w14:paraId="125FD76D" w14:textId="77777777" w:rsidR="004B1E03" w:rsidRPr="00D27E48" w:rsidRDefault="004B1E03" w:rsidP="004B1E03"/>
    <w:p w14:paraId="06297E39" w14:textId="77777777" w:rsidR="004740C6" w:rsidRPr="00D27E48" w:rsidRDefault="004C62B1" w:rsidP="004C62B1">
      <w:r w:rsidRPr="00D27E48">
        <w:t>This macro changes the case of the letter to the right of the cursor. If you were to put the cursor to the left of the ‘c’ of ‘changes’ and run the macro repeatedly, you would get:</w:t>
      </w:r>
    </w:p>
    <w:p w14:paraId="00DC10B3" w14:textId="77777777" w:rsidR="004740C6" w:rsidRPr="00D27E48" w:rsidRDefault="004740C6" w:rsidP="004C62B1"/>
    <w:p w14:paraId="15795B27" w14:textId="77777777" w:rsidR="004740C6" w:rsidRPr="00D27E48" w:rsidRDefault="004C62B1" w:rsidP="004C62B1">
      <w:r w:rsidRPr="00D27E48">
        <w:t>C</w:t>
      </w:r>
      <w:r w:rsidR="004740C6" w:rsidRPr="006E600C">
        <w:rPr>
          <w:color w:val="0000FF"/>
          <w:highlight w:val="black"/>
        </w:rPr>
        <w:t>|</w:t>
      </w:r>
      <w:r w:rsidRPr="00D27E48">
        <w:t>hanges</w:t>
      </w:r>
    </w:p>
    <w:p w14:paraId="6BAA9C84" w14:textId="0F57AF26" w:rsidR="004740C6" w:rsidRPr="00D27E48" w:rsidRDefault="004C62B1" w:rsidP="004C62B1">
      <w:r w:rsidRPr="00D27E48">
        <w:t>CH</w:t>
      </w:r>
      <w:r w:rsidR="006E600C" w:rsidRPr="006E600C">
        <w:rPr>
          <w:color w:val="0000FF"/>
          <w:highlight w:val="black"/>
        </w:rPr>
        <w:t>|</w:t>
      </w:r>
      <w:r w:rsidRPr="00D27E48">
        <w:t>anges</w:t>
      </w:r>
    </w:p>
    <w:p w14:paraId="0B4365E3" w14:textId="063CC368" w:rsidR="004740C6" w:rsidRPr="00D27E48" w:rsidRDefault="004740C6" w:rsidP="004C62B1">
      <w:r w:rsidRPr="00D27E48">
        <w:t>CHA</w:t>
      </w:r>
      <w:r w:rsidR="006E600C" w:rsidRPr="006E600C">
        <w:rPr>
          <w:color w:val="0000FF"/>
          <w:highlight w:val="black"/>
        </w:rPr>
        <w:t>|</w:t>
      </w:r>
      <w:r w:rsidRPr="00D27E48">
        <w:t>nges</w:t>
      </w:r>
    </w:p>
    <w:p w14:paraId="33A85CF4" w14:textId="67DC1EC1" w:rsidR="004740C6" w:rsidRPr="00D27E48" w:rsidRDefault="004C62B1" w:rsidP="004C62B1">
      <w:r w:rsidRPr="00D27E48">
        <w:t>CHAN</w:t>
      </w:r>
      <w:r w:rsidR="006E600C" w:rsidRPr="006E600C">
        <w:rPr>
          <w:color w:val="0000FF"/>
          <w:highlight w:val="black"/>
        </w:rPr>
        <w:t>|</w:t>
      </w:r>
      <w:r w:rsidRPr="00D27E48">
        <w:t>ges</w:t>
      </w:r>
    </w:p>
    <w:p w14:paraId="5D02CBEA" w14:textId="77777777" w:rsidR="004740C6" w:rsidRPr="00D27E48" w:rsidRDefault="004740C6" w:rsidP="004C62B1">
      <w:r w:rsidRPr="00D27E48">
        <w:t>etc.</w:t>
      </w:r>
    </w:p>
    <w:p w14:paraId="4F55B097" w14:textId="77777777" w:rsidR="004740C6" w:rsidRPr="00D27E48" w:rsidRDefault="004740C6" w:rsidP="004C62B1"/>
    <w:p w14:paraId="25646FDE" w14:textId="77777777" w:rsidR="004740C6" w:rsidRPr="00D27E48" w:rsidRDefault="004C62B1" w:rsidP="004C62B1">
      <w:r w:rsidRPr="00D27E48">
        <w:t>Now go back to the ‘C’ and do it again, and you’d get:</w:t>
      </w:r>
    </w:p>
    <w:p w14:paraId="1924576A" w14:textId="77777777" w:rsidR="004740C6" w:rsidRPr="00D27E48" w:rsidRDefault="004740C6" w:rsidP="004C62B1"/>
    <w:p w14:paraId="223A4717" w14:textId="222FE0C8" w:rsidR="004740C6" w:rsidRPr="00D27E48" w:rsidRDefault="004C62B1" w:rsidP="004C62B1">
      <w:r w:rsidRPr="00D27E48">
        <w:t>c</w:t>
      </w:r>
      <w:r w:rsidR="006E600C" w:rsidRPr="006E600C">
        <w:rPr>
          <w:color w:val="0000FF"/>
          <w:highlight w:val="black"/>
        </w:rPr>
        <w:t>|</w:t>
      </w:r>
      <w:r w:rsidRPr="00D27E48">
        <w:t>HANges</w:t>
      </w:r>
    </w:p>
    <w:p w14:paraId="30C5FF12" w14:textId="2147A38D" w:rsidR="004740C6" w:rsidRPr="00D27E48" w:rsidRDefault="004C62B1" w:rsidP="004C62B1">
      <w:r w:rsidRPr="00D27E48">
        <w:t>ch</w:t>
      </w:r>
      <w:r w:rsidR="006E600C" w:rsidRPr="006E600C">
        <w:rPr>
          <w:color w:val="0000FF"/>
          <w:highlight w:val="black"/>
        </w:rPr>
        <w:t>|</w:t>
      </w:r>
      <w:r w:rsidRPr="00D27E48">
        <w:t>ANges</w:t>
      </w:r>
    </w:p>
    <w:p w14:paraId="36D7147B" w14:textId="20E3BCA5" w:rsidR="004740C6" w:rsidRPr="00D27E48" w:rsidRDefault="004C62B1" w:rsidP="004C62B1">
      <w:r w:rsidRPr="00D27E48">
        <w:t>cha</w:t>
      </w:r>
      <w:r w:rsidR="006E600C" w:rsidRPr="006E600C">
        <w:rPr>
          <w:color w:val="0000FF"/>
          <w:highlight w:val="black"/>
        </w:rPr>
        <w:t>|</w:t>
      </w:r>
      <w:r w:rsidRPr="00D27E48">
        <w:t>Nges</w:t>
      </w:r>
    </w:p>
    <w:p w14:paraId="74397C56" w14:textId="5CC560BE" w:rsidR="004C62B1" w:rsidRPr="00D27E48" w:rsidRDefault="004C62B1" w:rsidP="004C62B1">
      <w:r w:rsidRPr="00D27E48">
        <w:t>chan</w:t>
      </w:r>
      <w:r w:rsidR="006E600C" w:rsidRPr="006E600C">
        <w:rPr>
          <w:color w:val="0000FF"/>
          <w:highlight w:val="black"/>
        </w:rPr>
        <w:t>|</w:t>
      </w:r>
      <w:r w:rsidRPr="00D27E48">
        <w:t>ges</w:t>
      </w:r>
    </w:p>
    <w:p w14:paraId="20314D3A" w14:textId="03C9B398" w:rsidR="00194BD2" w:rsidRPr="00D27E48" w:rsidRDefault="00194BD2" w:rsidP="004C62B1">
      <w:pPr>
        <w:rPr>
          <w:rStyle w:val="HTMLSample"/>
          <w:b/>
        </w:rPr>
      </w:pPr>
    </w:p>
    <w:p w14:paraId="2BCACE68" w14:textId="375A55CB" w:rsidR="00194BD2" w:rsidRPr="00D27E48" w:rsidRDefault="006E600C" w:rsidP="004C62B1">
      <w:r>
        <w:t>With this</w:t>
      </w:r>
      <w:r w:rsidR="004C62B1" w:rsidRPr="00D27E48">
        <w:t xml:space="preserve"> macro</w:t>
      </w:r>
      <w:r>
        <w:t>,</w:t>
      </w:r>
      <w:r w:rsidR="004C62B1" w:rsidRPr="00D27E48">
        <w:t xml:space="preserve"> </w:t>
      </w:r>
      <w:r w:rsidR="004740C6" w:rsidRPr="00D27E48">
        <w:t xml:space="preserve">you </w:t>
      </w:r>
      <w:r w:rsidR="004C62B1" w:rsidRPr="00D27E48">
        <w:t>decide whether to have track changes show</w:t>
      </w:r>
      <w:r w:rsidR="004740C6" w:rsidRPr="00D27E48">
        <w:t>ing</w:t>
      </w:r>
      <w:r w:rsidR="004C62B1" w:rsidRPr="00D27E48">
        <w:t xml:space="preserve"> (trackIt = True) or not</w:t>
      </w:r>
      <w:r w:rsidR="004740C6" w:rsidRPr="00D27E48">
        <w:t xml:space="preserve"> showing</w:t>
      </w:r>
      <w:r w:rsidR="004C62B1" w:rsidRPr="00D27E48">
        <w:t xml:space="preserve"> (trackIt = False).</w:t>
      </w:r>
    </w:p>
    <w:p w14:paraId="4C31DA7E" w14:textId="1E5D28B3" w:rsidR="00194BD2" w:rsidRPr="00D27E48" w:rsidRDefault="00194BD2" w:rsidP="004C62B1"/>
    <w:p w14:paraId="556738A4" w14:textId="50EAC636" w:rsidR="004C62B1" w:rsidRPr="00D27E48" w:rsidRDefault="006E600C" w:rsidP="004C62B1">
      <w:r>
        <w:t>Also, if you run this macro when</w:t>
      </w:r>
      <w:r w:rsidR="004C62B1" w:rsidRPr="00D27E48">
        <w:t xml:space="preserve"> some text </w:t>
      </w:r>
      <w:r w:rsidR="004C62B1" w:rsidRPr="006E600C">
        <w:t>is</w:t>
      </w:r>
      <w:r w:rsidR="004C62B1" w:rsidRPr="00D27E48">
        <w:t xml:space="preserve"> </w:t>
      </w:r>
      <w:r>
        <w:t xml:space="preserve">actually </w:t>
      </w:r>
      <w:r w:rsidR="004C62B1" w:rsidRPr="00D27E48">
        <w:t>selected, it changes it all to lowercase or uppercase.</w:t>
      </w:r>
      <w:r w:rsidR="004740C6" w:rsidRPr="00D27E48">
        <w:t xml:space="preserve"> This means that the one macro can do more than one job.</w:t>
      </w:r>
    </w:p>
    <w:p w14:paraId="2F97F435" w14:textId="77777777" w:rsidR="004740C6" w:rsidRPr="00D27E48" w:rsidRDefault="004740C6" w:rsidP="004C62B1"/>
    <w:p w14:paraId="73806653" w14:textId="59C2E693" w:rsidR="004740C6" w:rsidRPr="00D27E48" w:rsidRDefault="004740C6" w:rsidP="004C62B1">
      <w:r w:rsidRPr="00D27E48">
        <w:t>What’s more, it tries to do it ‘intelligently’; that is, it looks to see how much of the selected area is already uppercase/lowercase and decides on the basis of a ‘vote’, which way to case it: i.e</w:t>
      </w:r>
      <w:r w:rsidR="006E600C">
        <w:t>.</w:t>
      </w:r>
      <w:r w:rsidRPr="00D27E48">
        <w:t xml:space="preserve"> if </w:t>
      </w:r>
      <w:r w:rsidRPr="00D27E48">
        <w:rPr>
          <w:i/>
        </w:rPr>
        <w:t>most</w:t>
      </w:r>
      <w:r w:rsidRPr="00D27E48">
        <w:t xml:space="preserve"> of it is</w:t>
      </w:r>
      <w:r w:rsidR="004D34E5" w:rsidRPr="00D27E48">
        <w:t xml:space="preserve"> in</w:t>
      </w:r>
      <w:r w:rsidRPr="00D27E48">
        <w:t xml:space="preserve"> lowercase, it assumes you want the whole thing uppercase</w:t>
      </w:r>
      <w:r w:rsidR="004D34E5" w:rsidRPr="00D27E48">
        <w:t>, and vice versa</w:t>
      </w:r>
      <w:r w:rsidRPr="00D27E48">
        <w:t>.</w:t>
      </w:r>
    </w:p>
    <w:p w14:paraId="1FE26C86" w14:textId="77777777" w:rsidR="004740C6" w:rsidRPr="00D27E48" w:rsidRDefault="004740C6" w:rsidP="004C62B1"/>
    <w:p w14:paraId="4FEBEFEB" w14:textId="77777777" w:rsidR="00194BD2" w:rsidRPr="00D27E48" w:rsidRDefault="004740C6" w:rsidP="004C62B1">
      <w:r w:rsidRPr="00D27E48">
        <w:t>But if</w:t>
      </w:r>
      <w:r w:rsidR="004D34E5" w:rsidRPr="00D27E48">
        <w:t xml:space="preserve"> it</w:t>
      </w:r>
      <w:r w:rsidRPr="00D27E48">
        <w:t xml:space="preserve"> gets it wrong, all you do is run the macro a second time and it reverses the case.</w:t>
      </w:r>
    </w:p>
    <w:p w14:paraId="23B82A60" w14:textId="295FE184" w:rsidR="00194BD2" w:rsidRPr="00D27E48" w:rsidRDefault="00194BD2" w:rsidP="004C62B1"/>
    <w:p w14:paraId="73F4C7E3" w14:textId="1B4098C4" w:rsidR="004C62B1" w:rsidRPr="00D27E48" w:rsidRDefault="005D7B2B" w:rsidP="004C62B1">
      <w:pPr>
        <w:rPr>
          <w:rStyle w:val="HTMLSample"/>
          <w:b/>
        </w:rPr>
      </w:pPr>
      <w:hyperlink r:id="rId2710" w:history="1">
        <w:r w:rsidRPr="00D27E48">
          <w:rPr>
            <w:rStyle w:val="Hyperlink"/>
            <w:rFonts w:ascii="Courier New" w:hAnsi="Courier New" w:cs="Courier New"/>
            <w:b/>
            <w:highlight w:val="green"/>
          </w:rPr>
          <w:t>Sub CaseNextChar()</w:t>
        </w:r>
      </w:hyperlink>
    </w:p>
    <w:p w14:paraId="6B3E66E2" w14:textId="77777777" w:rsidR="004C62B1" w:rsidRPr="00D27E48" w:rsidRDefault="004C62B1" w:rsidP="004C62B1">
      <w:pPr>
        <w:rPr>
          <w:rStyle w:val="HTMLSample"/>
        </w:rPr>
      </w:pPr>
    </w:p>
    <w:p w14:paraId="53FDED47" w14:textId="662EC975" w:rsidR="004C62B1" w:rsidRPr="00E61C26" w:rsidRDefault="004C62B1" w:rsidP="004C62B1">
      <w:pPr>
        <w:pStyle w:val="Heading2"/>
      </w:pPr>
      <w:bookmarkStart w:id="791" w:name="_Toc55977365"/>
      <w:bookmarkStart w:id="792" w:name="_Toc194670353"/>
      <w:r w:rsidRPr="00E61C26">
        <w:t xml:space="preserve">Change </w:t>
      </w:r>
      <w:r w:rsidR="00254F96" w:rsidRPr="00E61C26">
        <w:t>c</w:t>
      </w:r>
      <w:r w:rsidRPr="00E61C26">
        <w:t xml:space="preserve">ase of </w:t>
      </w:r>
      <w:r w:rsidR="00254F96" w:rsidRPr="00E61C26">
        <w:t>i</w:t>
      </w:r>
      <w:r w:rsidRPr="00E61C26">
        <w:t xml:space="preserve">nitial </w:t>
      </w:r>
      <w:r w:rsidR="00254F96" w:rsidRPr="00E61C26">
        <w:t>l</w:t>
      </w:r>
      <w:r w:rsidRPr="00E61C26">
        <w:t xml:space="preserve">etter of </w:t>
      </w:r>
      <w:r w:rsidR="00254F96" w:rsidRPr="00E61C26">
        <w:t>n</w:t>
      </w:r>
      <w:r w:rsidRPr="00E61C26">
        <w:t xml:space="preserve">ext </w:t>
      </w:r>
      <w:r w:rsidR="00254F96" w:rsidRPr="00E61C26">
        <w:t>w</w:t>
      </w:r>
      <w:r w:rsidRPr="00E61C26">
        <w:t>ord</w:t>
      </w:r>
      <w:bookmarkEnd w:id="791"/>
      <w:bookmarkEnd w:id="792"/>
    </w:p>
    <w:p w14:paraId="01D839CF" w14:textId="33AB2A28" w:rsidR="004B1E03" w:rsidRPr="00D27E48" w:rsidRDefault="004B1E03" w:rsidP="004B1E03">
      <w:pPr>
        <w:rPr>
          <w:i/>
        </w:rPr>
      </w:pPr>
      <w:r w:rsidRPr="00D27E48">
        <w:rPr>
          <w:i/>
        </w:rPr>
        <w:t xml:space="preserve">(This macro gets a mention in video: </w:t>
      </w:r>
      <w:hyperlink r:id="rId2711" w:history="1">
        <w:r w:rsidR="00487F09" w:rsidRPr="00D27E48">
          <w:rPr>
            <w:rStyle w:val="Hyperlink"/>
            <w:i/>
            <w:u w:val="none"/>
          </w:rPr>
          <w:t>youtu.be/_ijsRqUR1fE</w:t>
        </w:r>
      </w:hyperlink>
      <w:r w:rsidRPr="00D27E48">
        <w:rPr>
          <w:i/>
        </w:rPr>
        <w:t xml:space="preserve"> )</w:t>
      </w:r>
    </w:p>
    <w:p w14:paraId="5F2E5911" w14:textId="270B036C" w:rsidR="004B1E03" w:rsidRPr="00D27E48" w:rsidRDefault="004B1E03" w:rsidP="004B1E03"/>
    <w:p w14:paraId="4F849C53" w14:textId="77777777" w:rsidR="004C62B1" w:rsidRPr="00D27E48" w:rsidRDefault="004C62B1" w:rsidP="004C62B1">
      <w:r w:rsidRPr="00D27E48">
        <w:t>This changes the case of the first character of the following word. If this is assigned to a keystroke, you can quickly and easily change a line of text to all initial caps. (See also the TitleCapper macro.)</w:t>
      </w:r>
    </w:p>
    <w:p w14:paraId="2D6E0CB2" w14:textId="77777777" w:rsidR="004C62B1" w:rsidRPr="00D27E48" w:rsidRDefault="004C62B1" w:rsidP="004C62B1"/>
    <w:p w14:paraId="312E6700" w14:textId="77777777" w:rsidR="004C62B1" w:rsidRPr="00D27E48" w:rsidRDefault="004C62B1" w:rsidP="004C62B1">
      <w:r w:rsidRPr="00D27E48">
        <w:lastRenderedPageBreak/>
        <w:t>The simple way to change case would be to use Word’s case-change command:</w:t>
      </w:r>
    </w:p>
    <w:p w14:paraId="5C323DDF" w14:textId="77777777" w:rsidR="004C62B1" w:rsidRPr="00D27E48" w:rsidRDefault="004C62B1" w:rsidP="004C62B1"/>
    <w:p w14:paraId="0E7C69CF" w14:textId="77777777" w:rsidR="004C62B1" w:rsidRPr="00D27E48" w:rsidRDefault="004C62B1" w:rsidP="004C62B1">
      <w:pPr>
        <w:rPr>
          <w:rStyle w:val="HTMLSample"/>
        </w:rPr>
      </w:pPr>
      <w:r w:rsidRPr="00D27E48">
        <w:rPr>
          <w:rStyle w:val="HTMLSample"/>
        </w:rPr>
        <w:t>Selection.Range.Case = wdToggleCase</w:t>
      </w:r>
    </w:p>
    <w:p w14:paraId="55F3DCDA" w14:textId="77777777" w:rsidR="004C62B1" w:rsidRPr="00D27E48" w:rsidRDefault="004C62B1" w:rsidP="004C62B1"/>
    <w:p w14:paraId="076C68F2" w14:textId="7132DE8F" w:rsidR="004C62B1" w:rsidRPr="00D27E48" w:rsidRDefault="004C62B1" w:rsidP="004C62B1">
      <w:r w:rsidRPr="00D27E48">
        <w:t>but this does not generate a track change, so the macro, as written, makes the change by deleting the initial letter and then typing in a letter of the opposite case (as in the previous macro)</w:t>
      </w:r>
      <w:r w:rsidR="002A279D" w:rsidRPr="00D27E48">
        <w:t xml:space="preserve"> –</w:t>
      </w:r>
      <w:r w:rsidRPr="00D27E48">
        <w:t xml:space="preserve"> this will now show up on track changes. If you have a job where there are </w:t>
      </w:r>
      <w:r w:rsidRPr="00D27E48">
        <w:rPr>
          <w:i/>
        </w:rPr>
        <w:t>lots</w:t>
      </w:r>
      <w:r w:rsidRPr="00D27E48">
        <w:t xml:space="preserve"> of case changes and you don’t want to show them, you can change the initial line of the macro to ‘</w:t>
      </w:r>
      <w:r w:rsidRPr="00D27E48">
        <w:rPr>
          <w:rStyle w:val="HTMLSample"/>
        </w:rPr>
        <w:t>track</w:t>
      </w:r>
      <w:r w:rsidR="00EC339F" w:rsidRPr="00D27E48">
        <w:rPr>
          <w:rStyle w:val="HTMLSample"/>
        </w:rPr>
        <w:t>i</w:t>
      </w:r>
      <w:r w:rsidRPr="00D27E48">
        <w:rPr>
          <w:rStyle w:val="HTMLSample"/>
        </w:rPr>
        <w:t>t = False</w:t>
      </w:r>
      <w:r w:rsidRPr="00D27E48">
        <w:t>’.</w:t>
      </w:r>
    </w:p>
    <w:p w14:paraId="6502C5E8" w14:textId="77777777" w:rsidR="004C62B1" w:rsidRPr="00D27E48" w:rsidRDefault="004C62B1" w:rsidP="004C62B1"/>
    <w:p w14:paraId="366F45C0" w14:textId="2D718AFD" w:rsidR="004C62B1" w:rsidRPr="00D27E48" w:rsidRDefault="004C62B1" w:rsidP="004C62B1">
      <w:r w:rsidRPr="00D27E48">
        <w:t xml:space="preserve">As with the previous macro, if an area of text is selected, it changes all of the text to </w:t>
      </w:r>
      <w:r w:rsidR="00EC339F" w:rsidRPr="00D27E48">
        <w:t>initial capitals</w:t>
      </w:r>
      <w:r w:rsidRPr="00D27E48">
        <w:t xml:space="preserve"> or lowercase.</w:t>
      </w:r>
    </w:p>
    <w:p w14:paraId="65D3A2E0" w14:textId="77777777" w:rsidR="004C62B1" w:rsidRPr="00D27E48" w:rsidRDefault="004C62B1" w:rsidP="004C62B1"/>
    <w:p w14:paraId="71BCFC70" w14:textId="77777777" w:rsidR="004C62B1" w:rsidRPr="00D27E48" w:rsidRDefault="004C62B1" w:rsidP="004C62B1">
      <w:pPr>
        <w:rPr>
          <w:rStyle w:val="HTMLSample"/>
          <w:b/>
        </w:rPr>
      </w:pPr>
    </w:p>
    <w:p w14:paraId="6DFDB535" w14:textId="37F37C66" w:rsidR="00194BD2" w:rsidRPr="00D27E48" w:rsidRDefault="005D7B2B" w:rsidP="004C62B1">
      <w:pPr>
        <w:rPr>
          <w:rStyle w:val="HTMLSample"/>
          <w:b/>
        </w:rPr>
      </w:pPr>
      <w:hyperlink r:id="rId2712" w:history="1">
        <w:r w:rsidRPr="00D27E48">
          <w:rPr>
            <w:rStyle w:val="Hyperlink"/>
            <w:rFonts w:ascii="Courier New" w:hAnsi="Courier New" w:cs="Courier New"/>
            <w:b/>
            <w:highlight w:val="green"/>
          </w:rPr>
          <w:t>Sub CaseNextWord()</w:t>
        </w:r>
      </w:hyperlink>
    </w:p>
    <w:p w14:paraId="720B7707" w14:textId="260A7D7B" w:rsidR="00194BD2" w:rsidRPr="00D27E48" w:rsidRDefault="00194BD2" w:rsidP="004C62B1">
      <w:pPr>
        <w:rPr>
          <w:rStyle w:val="HTMLSample"/>
          <w:b/>
        </w:rPr>
      </w:pPr>
    </w:p>
    <w:p w14:paraId="5D120B9D" w14:textId="77777777" w:rsidR="00A1266E" w:rsidRPr="00D27E48" w:rsidRDefault="00A1266E" w:rsidP="00A1266E"/>
    <w:p w14:paraId="35A423FE" w14:textId="7CDD9E62" w:rsidR="00A1266E" w:rsidRPr="00D27E48" w:rsidRDefault="00A1266E" w:rsidP="00A1266E">
      <w:r w:rsidRPr="00D27E48">
        <w:t xml:space="preserve">This new version is more intuitive for some: You click </w:t>
      </w:r>
      <w:r w:rsidRPr="00D27E48">
        <w:rPr>
          <w:b/>
          <w:i/>
        </w:rPr>
        <w:t>in</w:t>
      </w:r>
      <w:r w:rsidRPr="00D27E48">
        <w:t xml:space="preserve"> the word whose case needs changing, and when the case has been changed, it jumps right one word, just in case you want to change the next word too.</w:t>
      </w:r>
    </w:p>
    <w:p w14:paraId="75059F9C" w14:textId="77777777" w:rsidR="00A1266E" w:rsidRPr="00D27E48" w:rsidRDefault="00A1266E" w:rsidP="00A1266E"/>
    <w:p w14:paraId="297C41CF" w14:textId="56CB61B9" w:rsidR="00A1266E" w:rsidRPr="00D27E48" w:rsidRDefault="00A1266E" w:rsidP="00A1266E">
      <w:pPr>
        <w:rPr>
          <w:rStyle w:val="HTMLSample"/>
          <w:b/>
          <w:highlight w:val="green"/>
        </w:rPr>
      </w:pPr>
      <w:hyperlink r:id="rId2713" w:history="1">
        <w:r w:rsidRPr="00D27E48">
          <w:rPr>
            <w:rStyle w:val="Hyperlink"/>
            <w:rFonts w:ascii="Courier New" w:hAnsi="Courier New" w:cs="Courier New"/>
            <w:b/>
            <w:highlight w:val="green"/>
          </w:rPr>
          <w:t>Sub CaseThisWord</w:t>
        </w:r>
      </w:hyperlink>
      <w:r w:rsidRPr="00D27E48">
        <w:rPr>
          <w:rStyle w:val="HTMLSample"/>
          <w:b/>
          <w:highlight w:val="green"/>
        </w:rPr>
        <w:t>()</w:t>
      </w:r>
    </w:p>
    <w:p w14:paraId="7B7C8E4E" w14:textId="7DC4AAE9" w:rsidR="00A1266E" w:rsidRPr="00D27E48" w:rsidRDefault="00A1266E" w:rsidP="004C62B1">
      <w:pPr>
        <w:rPr>
          <w:rStyle w:val="HTMLSample"/>
          <w:b/>
        </w:rPr>
      </w:pPr>
    </w:p>
    <w:p w14:paraId="757F7478" w14:textId="77777777" w:rsidR="00A1266E" w:rsidRPr="00D27E48" w:rsidRDefault="00A1266E" w:rsidP="004C62B1">
      <w:pPr>
        <w:rPr>
          <w:rStyle w:val="HTMLSample"/>
          <w:b/>
        </w:rPr>
      </w:pPr>
    </w:p>
    <w:p w14:paraId="10A54747" w14:textId="4928AC9F" w:rsidR="004C62B1" w:rsidRPr="00D27E48" w:rsidRDefault="004C62B1" w:rsidP="004C62B1">
      <w:r w:rsidRPr="00D27E48">
        <w:t>And if you’re a really, really sad macromaniac, here’s a macro which switches the case of the initial letter</w:t>
      </w:r>
      <w:r w:rsidR="002A279D" w:rsidRPr="00D27E48">
        <w:t xml:space="preserve"> –</w:t>
      </w:r>
      <w:r w:rsidRPr="00D27E48">
        <w:t xml:space="preserve"> not of the next word but the next-but-one word. Ctrl-Alt-S for me switches the initial of the next word and so, ‘stretching a bit further to the right’, Ctrl-Alt-</w:t>
      </w:r>
      <w:r w:rsidRPr="00D27E48">
        <w:rPr>
          <w:i/>
        </w:rPr>
        <w:t>D</w:t>
      </w:r>
      <w:r w:rsidRPr="00D27E48">
        <w:t xml:space="preserve"> changes the next-but-one word.</w:t>
      </w:r>
    </w:p>
    <w:p w14:paraId="3CE23E01" w14:textId="77777777" w:rsidR="004C62B1" w:rsidRPr="00D27E48" w:rsidRDefault="004C62B1" w:rsidP="004C62B1">
      <w:pPr>
        <w:rPr>
          <w:rStyle w:val="HTMLSample"/>
          <w:b/>
        </w:rPr>
      </w:pPr>
    </w:p>
    <w:p w14:paraId="3B0C7A5E" w14:textId="2A96A646" w:rsidR="00194BD2" w:rsidRPr="00D27E48" w:rsidRDefault="005D7B2B" w:rsidP="004C62B1">
      <w:pPr>
        <w:rPr>
          <w:rStyle w:val="HTMLSample"/>
          <w:b/>
        </w:rPr>
      </w:pPr>
      <w:hyperlink r:id="rId2714" w:history="1">
        <w:r w:rsidRPr="00D27E48">
          <w:rPr>
            <w:rStyle w:val="Hyperlink"/>
            <w:rFonts w:ascii="Courier New" w:hAnsi="Courier New" w:cs="Courier New"/>
            <w:b/>
            <w:highlight w:val="green"/>
          </w:rPr>
          <w:t>Sub CaseSecondNextWord()</w:t>
        </w:r>
      </w:hyperlink>
    </w:p>
    <w:p w14:paraId="44EDACF1" w14:textId="68BF2BF5" w:rsidR="00194BD2" w:rsidRPr="00D27E48" w:rsidRDefault="00194BD2" w:rsidP="004C62B1">
      <w:pPr>
        <w:rPr>
          <w:rStyle w:val="HTMLSample"/>
          <w:b/>
        </w:rPr>
      </w:pPr>
    </w:p>
    <w:p w14:paraId="2FAC335B" w14:textId="4C3ABF93" w:rsidR="004C62B1" w:rsidRPr="00E61C26" w:rsidRDefault="004C62B1" w:rsidP="004C62B1">
      <w:pPr>
        <w:pStyle w:val="Heading2"/>
      </w:pPr>
      <w:bookmarkStart w:id="793" w:name="_Toc55977366"/>
      <w:bookmarkStart w:id="794" w:name="_Toc194670354"/>
      <w:r w:rsidRPr="00E61C26">
        <w:t xml:space="preserve">Change </w:t>
      </w:r>
      <w:r w:rsidR="00254F96" w:rsidRPr="00E61C26">
        <w:t>c</w:t>
      </w:r>
      <w:r w:rsidRPr="00E61C26">
        <w:t xml:space="preserve">ase of </w:t>
      </w:r>
      <w:r w:rsidR="00254F96" w:rsidRPr="00E61C26">
        <w:t>i</w:t>
      </w:r>
      <w:r w:rsidRPr="00E61C26">
        <w:t xml:space="preserve">nitial </w:t>
      </w:r>
      <w:r w:rsidR="00254F96" w:rsidRPr="00E61C26">
        <w:t>l</w:t>
      </w:r>
      <w:r w:rsidRPr="00E61C26">
        <w:t xml:space="preserve">etter of the </w:t>
      </w:r>
      <w:r w:rsidR="00254F96" w:rsidRPr="00E61C26">
        <w:t>p</w:t>
      </w:r>
      <w:r w:rsidRPr="00E61C26">
        <w:t>aragraph</w:t>
      </w:r>
      <w:bookmarkEnd w:id="793"/>
      <w:bookmarkEnd w:id="794"/>
    </w:p>
    <w:p w14:paraId="6D10623B" w14:textId="77777777" w:rsidR="004C62B1" w:rsidRPr="00D27E48" w:rsidRDefault="004C62B1" w:rsidP="004C62B1">
      <w:r w:rsidRPr="00D27E48">
        <w:t>I have one client who constantly has lists where you:</w:t>
      </w:r>
    </w:p>
    <w:p w14:paraId="2895529E" w14:textId="77777777" w:rsidR="004C62B1" w:rsidRPr="00D27E48" w:rsidRDefault="004C62B1" w:rsidP="004C62B1"/>
    <w:p w14:paraId="038F4182" w14:textId="77777777" w:rsidR="004C62B1" w:rsidRPr="00D27E48" w:rsidRDefault="004C62B1" w:rsidP="004C62B1">
      <w:r w:rsidRPr="00D27E48">
        <w:t>• Have one line</w:t>
      </w:r>
    </w:p>
    <w:p w14:paraId="29D0BDFE" w14:textId="77777777" w:rsidR="004C62B1" w:rsidRPr="00D27E48" w:rsidRDefault="004C62B1" w:rsidP="004C62B1"/>
    <w:p w14:paraId="481581BB" w14:textId="77777777" w:rsidR="004C62B1" w:rsidRPr="00D27E48" w:rsidRDefault="004C62B1" w:rsidP="004C62B1">
      <w:r w:rsidRPr="00D27E48">
        <w:t>• And another line</w:t>
      </w:r>
    </w:p>
    <w:p w14:paraId="7C1EAF35" w14:textId="77777777" w:rsidR="004C62B1" w:rsidRPr="00D27E48" w:rsidRDefault="004C62B1" w:rsidP="004C62B1"/>
    <w:p w14:paraId="40348103" w14:textId="77777777" w:rsidR="004C62B1" w:rsidRPr="00D27E48" w:rsidRDefault="004C62B1" w:rsidP="004C62B1">
      <w:r w:rsidRPr="00D27E48">
        <w:t>• Then another line</w:t>
      </w:r>
    </w:p>
    <w:p w14:paraId="39461433" w14:textId="77777777" w:rsidR="004C62B1" w:rsidRPr="00D27E48" w:rsidRDefault="004C62B1" w:rsidP="004C62B1"/>
    <w:p w14:paraId="5081C6A3" w14:textId="77777777" w:rsidR="004C62B1" w:rsidRPr="00D27E48" w:rsidRDefault="004C62B1" w:rsidP="004C62B1">
      <w:r w:rsidRPr="00D27E48">
        <w:t>• And all have a blessed initial cap</w:t>
      </w:r>
      <w:r w:rsidR="00F23E8F" w:rsidRPr="00D27E48">
        <w:t>ital</w:t>
      </w:r>
      <w:r w:rsidRPr="00D27E48">
        <w:t>!</w:t>
      </w:r>
    </w:p>
    <w:p w14:paraId="1DAE3A73" w14:textId="77777777" w:rsidR="004C62B1" w:rsidRPr="00D27E48" w:rsidRDefault="004C62B1" w:rsidP="004C62B1"/>
    <w:p w14:paraId="40052272" w14:textId="7C245D31" w:rsidR="004C62B1" w:rsidRPr="00D27E48" w:rsidRDefault="004C62B1" w:rsidP="004C62B1">
      <w:r w:rsidRPr="00D27E48">
        <w:t>The macro below allows you to put the cursor (anywhere) on the first line, run it, and it changes (toggles) the case of the first character of that line, but then it moves down a paragraph so that you are then ready to run it again to change the next item, and again, and again</w:t>
      </w:r>
      <w:r w:rsidR="002A279D" w:rsidRPr="00D27E48">
        <w:t xml:space="preserve"> –</w:t>
      </w:r>
      <w:r w:rsidRPr="00D27E48">
        <w:t xml:space="preserve"> click, click, click, click, and all four are changed.</w:t>
      </w:r>
    </w:p>
    <w:p w14:paraId="200752FF" w14:textId="77777777" w:rsidR="004C62B1" w:rsidRPr="00D27E48" w:rsidRDefault="004C62B1" w:rsidP="004C62B1">
      <w:pPr>
        <w:rPr>
          <w:rStyle w:val="HTMLSample"/>
          <w:b/>
        </w:rPr>
      </w:pPr>
    </w:p>
    <w:p w14:paraId="4F9C89AA" w14:textId="69B17800" w:rsidR="00194BD2" w:rsidRPr="00D27E48" w:rsidRDefault="005D7B2B" w:rsidP="004C62B1">
      <w:pPr>
        <w:rPr>
          <w:rStyle w:val="HTMLSample"/>
          <w:b/>
        </w:rPr>
      </w:pPr>
      <w:hyperlink r:id="rId2715" w:history="1">
        <w:r w:rsidRPr="00D27E48">
          <w:rPr>
            <w:rStyle w:val="Hyperlink"/>
            <w:rFonts w:ascii="Courier New" w:hAnsi="Courier New" w:cs="Courier New"/>
            <w:b/>
            <w:highlight w:val="green"/>
          </w:rPr>
          <w:t>Sub CaseNextPara()</w:t>
        </w:r>
      </w:hyperlink>
    </w:p>
    <w:p w14:paraId="67FF8C02" w14:textId="77777777" w:rsidR="00217AD2" w:rsidRPr="00217AD2" w:rsidRDefault="00217AD2" w:rsidP="00217AD2">
      <w:pPr>
        <w:pStyle w:val="Heading2"/>
      </w:pPr>
      <w:bookmarkStart w:id="795" w:name="_Toc194670355"/>
      <w:r w:rsidRPr="00217AD2">
        <w:t>Paragraph to start lowercase and end with semicolon</w:t>
      </w:r>
      <w:bookmarkEnd w:id="795"/>
    </w:p>
    <w:p w14:paraId="7BECA1AA" w14:textId="08912037" w:rsidR="00217AD2" w:rsidRDefault="00217AD2" w:rsidP="00217AD2">
      <w:pPr>
        <w:rPr>
          <w:rStyle w:val="HTMLSample"/>
          <w:rFonts w:ascii="Times New Roman" w:hAnsi="Times New Roman" w:cs="Times New Roman"/>
          <w:color w:val="000000"/>
        </w:rPr>
      </w:pPr>
      <w:r>
        <w:rPr>
          <w:rStyle w:val="HTMLSample"/>
          <w:rFonts w:ascii="Times New Roman" w:hAnsi="Times New Roman" w:cs="Times New Roman"/>
          <w:color w:val="000000"/>
        </w:rPr>
        <w:t>If you’ve got to look through loads of words in a text that have initial caps and might need down-casing, here’s a tool.</w:t>
      </w:r>
    </w:p>
    <w:p w14:paraId="4A1A0BF3" w14:textId="77777777" w:rsidR="00217AD2" w:rsidRDefault="00217AD2" w:rsidP="00217AD2">
      <w:pPr>
        <w:rPr>
          <w:rStyle w:val="HTMLSample"/>
          <w:rFonts w:ascii="Times New Roman" w:hAnsi="Times New Roman" w:cs="Times New Roman"/>
          <w:color w:val="000000"/>
        </w:rPr>
      </w:pPr>
    </w:p>
    <w:p w14:paraId="0E93A011" w14:textId="4E0070EE" w:rsidR="00217AD2" w:rsidRPr="00217AD2" w:rsidRDefault="00217AD2" w:rsidP="00217AD2">
      <w:pPr>
        <w:rPr>
          <w:rStyle w:val="HTMLSample"/>
          <w:rFonts w:ascii="Times New Roman" w:hAnsi="Times New Roman" w:cs="Times New Roman"/>
          <w:color w:val="000000"/>
        </w:rPr>
      </w:pPr>
      <w:r w:rsidRPr="00217AD2">
        <w:rPr>
          <w:rStyle w:val="HTMLSample"/>
          <w:rFonts w:ascii="Times New Roman" w:hAnsi="Times New Roman" w:cs="Times New Roman"/>
          <w:color w:val="000000"/>
        </w:rPr>
        <w:t>Run the macro</w:t>
      </w:r>
      <w:r>
        <w:rPr>
          <w:rStyle w:val="HTMLSample"/>
          <w:rFonts w:ascii="Times New Roman" w:hAnsi="Times New Roman" w:cs="Times New Roman"/>
          <w:color w:val="000000"/>
        </w:rPr>
        <w:t>,</w:t>
      </w:r>
      <w:r w:rsidRPr="00217AD2">
        <w:rPr>
          <w:rStyle w:val="HTMLSample"/>
          <w:rFonts w:ascii="Times New Roman" w:hAnsi="Times New Roman" w:cs="Times New Roman"/>
          <w:color w:val="000000"/>
        </w:rPr>
        <w:t xml:space="preserve"> and it starts from wherever the cursor is placed. It looks for an initial capital letter that is *not* the first word in a sentence. (But Word's idea of what constitutes a sentence is a bit odd sometimes!)</w:t>
      </w:r>
    </w:p>
    <w:p w14:paraId="507077BE" w14:textId="77777777" w:rsidR="00217AD2" w:rsidRPr="00217AD2" w:rsidRDefault="00217AD2" w:rsidP="00217AD2">
      <w:pPr>
        <w:rPr>
          <w:rStyle w:val="HTMLSample"/>
          <w:rFonts w:ascii="Times New Roman" w:hAnsi="Times New Roman" w:cs="Times New Roman"/>
          <w:color w:val="000000"/>
        </w:rPr>
      </w:pPr>
    </w:p>
    <w:p w14:paraId="05AE81C4" w14:textId="77777777" w:rsidR="00217AD2" w:rsidRPr="00217AD2" w:rsidRDefault="00217AD2" w:rsidP="00217AD2">
      <w:pPr>
        <w:rPr>
          <w:rStyle w:val="HTMLSample"/>
          <w:rFonts w:ascii="Times New Roman" w:hAnsi="Times New Roman" w:cs="Times New Roman"/>
          <w:color w:val="000000"/>
        </w:rPr>
      </w:pPr>
      <w:r w:rsidRPr="00217AD2">
        <w:rPr>
          <w:rStyle w:val="HTMLSample"/>
          <w:rFonts w:ascii="Times New Roman" w:hAnsi="Times New Roman" w:cs="Times New Roman"/>
          <w:color w:val="000000"/>
        </w:rPr>
        <w:t>You then have Yes, No and Cancel. The first changes to lowercase, the second doesn't and just skips off to find the next initial-cap word.</w:t>
      </w:r>
    </w:p>
    <w:p w14:paraId="12B4EDCF" w14:textId="77777777" w:rsidR="00217AD2" w:rsidRPr="00217AD2" w:rsidRDefault="00217AD2" w:rsidP="00217AD2">
      <w:pPr>
        <w:rPr>
          <w:rStyle w:val="HTMLSample"/>
          <w:rFonts w:ascii="Times New Roman" w:hAnsi="Times New Roman" w:cs="Times New Roman"/>
          <w:color w:val="000000"/>
        </w:rPr>
      </w:pPr>
    </w:p>
    <w:p w14:paraId="4213DB1E" w14:textId="77777777" w:rsidR="00217AD2" w:rsidRPr="00217AD2" w:rsidRDefault="00217AD2" w:rsidP="00217AD2">
      <w:pPr>
        <w:rPr>
          <w:rStyle w:val="HTMLSample"/>
          <w:rFonts w:ascii="Times New Roman" w:hAnsi="Times New Roman" w:cs="Times New Roman"/>
          <w:color w:val="000000"/>
        </w:rPr>
      </w:pPr>
      <w:r w:rsidRPr="00217AD2">
        <w:rPr>
          <w:rStyle w:val="HTMLSample"/>
          <w:rFonts w:ascii="Times New Roman" w:hAnsi="Times New Roman" w:cs="Times New Roman"/>
          <w:color w:val="000000"/>
        </w:rPr>
        <w:lastRenderedPageBreak/>
        <w:t>The last drops you out of the macro. That's useful if you come to a paragraph with loads of people/place names. You can stop the macro, click further down, past all the initial caps that aren't needing to be changed and start the macro running again.</w:t>
      </w:r>
    </w:p>
    <w:p w14:paraId="0EC9DB3A" w14:textId="77777777" w:rsidR="00217AD2" w:rsidRPr="00217AD2" w:rsidRDefault="00217AD2" w:rsidP="00217AD2">
      <w:pPr>
        <w:rPr>
          <w:rStyle w:val="HTMLSample"/>
          <w:rFonts w:ascii="Times New Roman" w:hAnsi="Times New Roman" w:cs="Times New Roman"/>
          <w:color w:val="000000"/>
        </w:rPr>
      </w:pPr>
    </w:p>
    <w:p w14:paraId="730DA1BB" w14:textId="70EC04ED" w:rsidR="00194BD2" w:rsidRDefault="00217AD2" w:rsidP="00217AD2">
      <w:pPr>
        <w:rPr>
          <w:rStyle w:val="HTMLSample"/>
          <w:rFonts w:ascii="Times New Roman" w:hAnsi="Times New Roman" w:cs="Times New Roman"/>
          <w:color w:val="000000"/>
        </w:rPr>
      </w:pPr>
      <w:r w:rsidRPr="00217AD2">
        <w:rPr>
          <w:rStyle w:val="HTMLSample"/>
          <w:rFonts w:ascii="Times New Roman" w:hAnsi="Times New Roman" w:cs="Times New Roman"/>
          <w:color w:val="000000"/>
        </w:rPr>
        <w:t>It may be that there are way too many init-cap words that aren't your chemical things to make the thing viable, but if not, you're still going to have to find them somehow.</w:t>
      </w:r>
    </w:p>
    <w:p w14:paraId="53495DC3" w14:textId="77777777" w:rsidR="00217AD2" w:rsidRDefault="00217AD2" w:rsidP="00217AD2">
      <w:pPr>
        <w:rPr>
          <w:rStyle w:val="HTMLSample"/>
          <w:rFonts w:ascii="Times New Roman" w:hAnsi="Times New Roman" w:cs="Times New Roman"/>
          <w:color w:val="000000"/>
        </w:rPr>
      </w:pPr>
    </w:p>
    <w:p w14:paraId="01D0968B" w14:textId="61B50E80" w:rsidR="00217AD2" w:rsidRDefault="00217AD2" w:rsidP="00217AD2">
      <w:pPr>
        <w:rPr>
          <w:rStyle w:val="HTMLSample"/>
          <w:b/>
          <w:highlight w:val="green"/>
        </w:rPr>
      </w:pPr>
      <w:hyperlink r:id="rId2716" w:history="1">
        <w:r>
          <w:rPr>
            <w:rStyle w:val="Hyperlink"/>
            <w:rFonts w:ascii="Courier New" w:hAnsi="Courier New" w:cs="Courier New"/>
            <w:b/>
            <w:highlight w:val="green"/>
          </w:rPr>
          <w:t>Sub MidSentenceCapitalRemove</w:t>
        </w:r>
      </w:hyperlink>
      <w:r w:rsidRPr="00D34154">
        <w:rPr>
          <w:rStyle w:val="HTMLSample"/>
          <w:b/>
          <w:highlight w:val="green"/>
        </w:rPr>
        <w:t>()</w:t>
      </w:r>
    </w:p>
    <w:p w14:paraId="2878953C" w14:textId="77777777" w:rsidR="00217AD2" w:rsidRPr="00217AD2" w:rsidRDefault="00217AD2" w:rsidP="00217AD2">
      <w:pPr>
        <w:rPr>
          <w:rStyle w:val="HTMLSample"/>
          <w:rFonts w:ascii="Times New Roman" w:hAnsi="Times New Roman" w:cs="Times New Roman"/>
          <w:color w:val="000000"/>
        </w:rPr>
      </w:pPr>
    </w:p>
    <w:p w14:paraId="7C3AE540" w14:textId="549B972C" w:rsidR="004C62B1" w:rsidRPr="00E61C26" w:rsidRDefault="004C62B1" w:rsidP="004C62B1">
      <w:pPr>
        <w:pStyle w:val="Heading2"/>
      </w:pPr>
      <w:bookmarkStart w:id="796" w:name="_Toc55977367"/>
      <w:bookmarkStart w:id="797" w:name="_Toc194670356"/>
      <w:r w:rsidRPr="00E61C26">
        <w:t xml:space="preserve">Paragraph to </w:t>
      </w:r>
      <w:r w:rsidR="00254F96" w:rsidRPr="00E61C26">
        <w:t>s</w:t>
      </w:r>
      <w:r w:rsidRPr="00E61C26">
        <w:t xml:space="preserve">tart </w:t>
      </w:r>
      <w:r w:rsidR="00254F96" w:rsidRPr="00E61C26">
        <w:t>l</w:t>
      </w:r>
      <w:r w:rsidRPr="00E61C26">
        <w:t xml:space="preserve">owercase and </w:t>
      </w:r>
      <w:r w:rsidR="00254F96" w:rsidRPr="00E61C26">
        <w:t>e</w:t>
      </w:r>
      <w:r w:rsidRPr="00E61C26">
        <w:t xml:space="preserve">nd with </w:t>
      </w:r>
      <w:r w:rsidR="00254F96" w:rsidRPr="00E61C26">
        <w:t>s</w:t>
      </w:r>
      <w:r w:rsidRPr="00E61C26">
        <w:t>emicolon</w:t>
      </w:r>
      <w:bookmarkEnd w:id="796"/>
      <w:bookmarkEnd w:id="797"/>
    </w:p>
    <w:p w14:paraId="6D027C04" w14:textId="77777777" w:rsidR="004C62B1" w:rsidRPr="00D27E48" w:rsidRDefault="004C62B1" w:rsidP="004C62B1">
      <w:r w:rsidRPr="00D27E48">
        <w:t xml:space="preserve">This is for those clients who want every item in a bulleted list to start with a lowercase character and end with a semicolon. As with the previous macro, it does the job on one line and jumps down a line ready to do the same on that line. OK, on the last line you only want to lowercase the initial letter but not add the semicolon, so you have to use </w:t>
      </w:r>
      <w:r w:rsidR="008B614D" w:rsidRPr="00D27E48">
        <w:rPr>
          <w:i/>
        </w:rPr>
        <w:t>CaseNextPara</w:t>
      </w:r>
      <w:r w:rsidRPr="00D27E48">
        <w:t xml:space="preserve"> instead. And then you go back a line and add you ‘ and’ after the semicolon.</w:t>
      </w:r>
    </w:p>
    <w:p w14:paraId="135C93AD" w14:textId="77777777" w:rsidR="004C62B1" w:rsidRPr="00D27E48" w:rsidRDefault="004C62B1" w:rsidP="004C62B1"/>
    <w:p w14:paraId="619A0ED1" w14:textId="77777777" w:rsidR="004C62B1" w:rsidRPr="00D27E48" w:rsidRDefault="00382B62" w:rsidP="004C62B1">
      <w:pPr>
        <w:rPr>
          <w:i/>
        </w:rPr>
      </w:pPr>
      <w:r w:rsidRPr="00D27E48">
        <w:rPr>
          <w:i/>
        </w:rPr>
        <w:t>The following</w:t>
      </w:r>
      <w:r w:rsidR="004C62B1" w:rsidRPr="00D27E48">
        <w:rPr>
          <w:i/>
        </w:rPr>
        <w:t xml:space="preserve"> macro does the whole list at one go!</w:t>
      </w:r>
    </w:p>
    <w:p w14:paraId="6E373FE4" w14:textId="77777777" w:rsidR="004C62B1" w:rsidRPr="00D27E48" w:rsidRDefault="004C62B1" w:rsidP="004C62B1">
      <w:pPr>
        <w:rPr>
          <w:rStyle w:val="HTMLSample"/>
          <w:b/>
        </w:rPr>
      </w:pPr>
    </w:p>
    <w:p w14:paraId="3C6701BC" w14:textId="0C1179C8" w:rsidR="00194BD2" w:rsidRPr="00D27E48" w:rsidRDefault="005D7B2B" w:rsidP="004C62B1">
      <w:pPr>
        <w:rPr>
          <w:rStyle w:val="HTMLSample"/>
          <w:b/>
        </w:rPr>
      </w:pPr>
      <w:hyperlink r:id="rId2717" w:history="1">
        <w:r w:rsidRPr="00D27E48">
          <w:rPr>
            <w:rStyle w:val="Hyperlink"/>
            <w:rFonts w:ascii="Courier New" w:hAnsi="Courier New" w:cs="Courier New"/>
            <w:b/>
            <w:highlight w:val="green"/>
          </w:rPr>
          <w:t>Sub SemicolonEndPara()</w:t>
        </w:r>
      </w:hyperlink>
    </w:p>
    <w:p w14:paraId="19F83D62" w14:textId="56BA5C8B" w:rsidR="00194BD2" w:rsidRPr="00D27E48" w:rsidRDefault="00194BD2" w:rsidP="004C62B1">
      <w:pPr>
        <w:rPr>
          <w:rStyle w:val="HTMLSample"/>
          <w:b/>
        </w:rPr>
      </w:pPr>
    </w:p>
    <w:p w14:paraId="7A79B51E" w14:textId="48521297" w:rsidR="004C62B1" w:rsidRPr="00E61C26" w:rsidRDefault="004C62B1" w:rsidP="004C62B1">
      <w:pPr>
        <w:pStyle w:val="Heading2"/>
      </w:pPr>
      <w:bookmarkStart w:id="798" w:name="_Toc55977368"/>
      <w:bookmarkStart w:id="799" w:name="_Toc194670357"/>
      <w:r w:rsidRPr="00E61C26">
        <w:t xml:space="preserve">Semicolonising a </w:t>
      </w:r>
      <w:r w:rsidR="00254F96" w:rsidRPr="00E61C26">
        <w:t>l</w:t>
      </w:r>
      <w:r w:rsidRPr="00E61C26">
        <w:t xml:space="preserve">ist (+ </w:t>
      </w:r>
      <w:r w:rsidR="00254F96" w:rsidRPr="00E61C26">
        <w:t>l</w:t>
      </w:r>
      <w:r w:rsidRPr="00E61C26">
        <w:t xml:space="preserve">owercase </w:t>
      </w:r>
      <w:r w:rsidR="00254F96" w:rsidRPr="00E61C26">
        <w:t>s</w:t>
      </w:r>
      <w:r w:rsidRPr="00E61C26">
        <w:t xml:space="preserve">tart </w:t>
      </w:r>
      <w:r w:rsidR="00254F96" w:rsidRPr="00E61C26">
        <w:t>l</w:t>
      </w:r>
      <w:r w:rsidRPr="00E61C26">
        <w:t>etter)</w:t>
      </w:r>
      <w:bookmarkEnd w:id="798"/>
      <w:bookmarkEnd w:id="799"/>
    </w:p>
    <w:p w14:paraId="63578EFF" w14:textId="77777777" w:rsidR="004C62B1" w:rsidRPr="00D27E48" w:rsidRDefault="004C62B1" w:rsidP="004C62B1">
      <w:r w:rsidRPr="00D27E48">
        <w:t>You have a bulleted list (either auto-bulleted or with editable bullets), and you want to make sure that (a) every item starts with a lowercase character, and (b) that every item ends with a semicolon, but (c) the final item has a full stop, and (d) the penultimate item has ‘; and’ (this last is optional).</w:t>
      </w:r>
    </w:p>
    <w:p w14:paraId="3115C7E5" w14:textId="77777777" w:rsidR="004C62B1" w:rsidRPr="00D27E48" w:rsidRDefault="004C62B1" w:rsidP="004C62B1"/>
    <w:p w14:paraId="2BA26E50" w14:textId="6F503476" w:rsidR="004C62B1" w:rsidRPr="00D27E48" w:rsidRDefault="004C62B1" w:rsidP="004C62B1">
      <w:r w:rsidRPr="00D27E48">
        <w:t>This macro does it all. Place the cursor on the first line of the list and run the macro</w:t>
      </w:r>
      <w:r w:rsidR="002A279D" w:rsidRPr="00D27E48">
        <w:t xml:space="preserve"> –</w:t>
      </w:r>
      <w:r w:rsidRPr="00D27E48">
        <w:t xml:space="preserve"> job done!</w:t>
      </w:r>
    </w:p>
    <w:p w14:paraId="116ECFE7" w14:textId="77777777" w:rsidR="004C62B1" w:rsidRPr="00D27E48" w:rsidRDefault="004C62B1" w:rsidP="004C62B1"/>
    <w:p w14:paraId="632A866A" w14:textId="77777777" w:rsidR="004C62B1" w:rsidRPr="00D27E48" w:rsidRDefault="004C62B1" w:rsidP="004C62B1">
      <w:r w:rsidRPr="00D27E48">
        <w:t xml:space="preserve">Because it ‘shoots’ through the bullets so quickly, I’ve added a ‘safety catch’ (pun intended). After having done 10 bullet points, it asks whether you want to continue. This is just in case you encounter a list that is, say, actually in Normal or Body Text style, in which case it would keep going until it found a paragraph that was </w:t>
      </w:r>
      <w:r w:rsidRPr="00D27E48">
        <w:rPr>
          <w:i/>
        </w:rPr>
        <w:t>not</w:t>
      </w:r>
      <w:r w:rsidRPr="00D27E48">
        <w:t xml:space="preserve"> in that style. OK, you can Ctrl-Z your way back, but it would be a bit of a pain. (You can change the frequency of these checks using the </w:t>
      </w:r>
      <w:r w:rsidRPr="00D27E48">
        <w:rPr>
          <w:rStyle w:val="HTMLSample"/>
        </w:rPr>
        <w:t>checkLength = 10</w:t>
      </w:r>
      <w:r w:rsidRPr="00D27E48">
        <w:t xml:space="preserve"> line.</w:t>
      </w:r>
    </w:p>
    <w:p w14:paraId="717384DE" w14:textId="77777777" w:rsidR="004C62B1" w:rsidRPr="00D27E48" w:rsidRDefault="004C62B1" w:rsidP="004C62B1"/>
    <w:p w14:paraId="77BD3C38" w14:textId="77777777" w:rsidR="004C62B1" w:rsidRPr="00D27E48" w:rsidRDefault="004C62B1" w:rsidP="004C62B1">
      <w:r w:rsidRPr="00D27E48">
        <w:t xml:space="preserve">If you don’t want the ‘ and’, then use </w:t>
      </w:r>
      <w:r w:rsidRPr="00D27E48">
        <w:rPr>
          <w:rStyle w:val="HTMLSample"/>
        </w:rPr>
        <w:t>addAnd = False</w:t>
      </w:r>
      <w:r w:rsidRPr="00D27E48">
        <w:t>.</w:t>
      </w:r>
    </w:p>
    <w:p w14:paraId="31BC2F0C" w14:textId="77777777" w:rsidR="004C62B1" w:rsidRPr="00D27E48" w:rsidRDefault="004C62B1" w:rsidP="004C62B1">
      <w:pPr>
        <w:rPr>
          <w:rStyle w:val="HTMLSample"/>
          <w:b/>
        </w:rPr>
      </w:pPr>
    </w:p>
    <w:p w14:paraId="4745D3FA" w14:textId="74C2F70F" w:rsidR="00194BD2" w:rsidRPr="00D27E48" w:rsidRDefault="005D7B2B" w:rsidP="004C62B1">
      <w:pPr>
        <w:rPr>
          <w:rStyle w:val="HTMLSample"/>
          <w:b/>
        </w:rPr>
      </w:pPr>
      <w:hyperlink r:id="rId2718" w:history="1">
        <w:r w:rsidRPr="00D27E48">
          <w:rPr>
            <w:rStyle w:val="Hyperlink"/>
            <w:rFonts w:ascii="Courier New" w:hAnsi="Courier New" w:cs="Courier New"/>
            <w:b/>
            <w:highlight w:val="green"/>
          </w:rPr>
          <w:t>Sub ListLowercaseSemicolon()</w:t>
        </w:r>
      </w:hyperlink>
    </w:p>
    <w:p w14:paraId="68BBC1D1" w14:textId="5CE1F170" w:rsidR="00194BD2" w:rsidRPr="00D27E48" w:rsidRDefault="00194BD2" w:rsidP="004C62B1">
      <w:pPr>
        <w:rPr>
          <w:rStyle w:val="HTMLSample"/>
          <w:b/>
        </w:rPr>
      </w:pPr>
    </w:p>
    <w:p w14:paraId="2A263D41" w14:textId="32AE3119" w:rsidR="004C62B1" w:rsidRPr="00E61C26" w:rsidRDefault="004C62B1" w:rsidP="004C62B1">
      <w:pPr>
        <w:pStyle w:val="Heading2"/>
      </w:pPr>
      <w:bookmarkStart w:id="800" w:name="_Toc55977369"/>
      <w:bookmarkStart w:id="801" w:name="_Toc194670358"/>
      <w:r w:rsidRPr="00E61C26">
        <w:t xml:space="preserve">Semicolonising a </w:t>
      </w:r>
      <w:r w:rsidR="00254F96" w:rsidRPr="00E61C26">
        <w:t>l</w:t>
      </w:r>
      <w:r w:rsidRPr="00E61C26">
        <w:t>ist</w:t>
      </w:r>
      <w:bookmarkEnd w:id="800"/>
      <w:bookmarkEnd w:id="801"/>
    </w:p>
    <w:p w14:paraId="060753DC" w14:textId="77777777" w:rsidR="004C62B1" w:rsidRPr="00D27E48" w:rsidRDefault="004C62B1" w:rsidP="004C62B1">
      <w:r w:rsidRPr="00D27E48">
        <w:t xml:space="preserve">For some applications, you </w:t>
      </w:r>
      <w:r w:rsidR="00AC643A" w:rsidRPr="00D27E48">
        <w:t xml:space="preserve">might </w:t>
      </w:r>
      <w:r w:rsidRPr="00D27E48">
        <w:t>not want to force all the initial letters of every item to lowercase. This version just does the semicolonising and the (optional) and</w:t>
      </w:r>
      <w:r w:rsidR="00F86FBF" w:rsidRPr="00D27E48">
        <w:t>-</w:t>
      </w:r>
      <w:r w:rsidR="008B614D" w:rsidRPr="00D27E48">
        <w:rPr>
          <w:i/>
        </w:rPr>
        <w:t>ing</w:t>
      </w:r>
      <w:r w:rsidRPr="00D27E48">
        <w:t>.</w:t>
      </w:r>
    </w:p>
    <w:p w14:paraId="6228C5BC" w14:textId="77777777" w:rsidR="004C62B1" w:rsidRPr="00D27E48" w:rsidRDefault="004C62B1" w:rsidP="004C62B1">
      <w:pPr>
        <w:rPr>
          <w:rStyle w:val="HTMLSample"/>
          <w:b/>
        </w:rPr>
      </w:pPr>
    </w:p>
    <w:p w14:paraId="6A5A70A3" w14:textId="157F1833" w:rsidR="00194BD2" w:rsidRPr="00D27E48" w:rsidRDefault="005D7B2B" w:rsidP="004C62B1">
      <w:pPr>
        <w:rPr>
          <w:rStyle w:val="HTMLSample"/>
          <w:b/>
        </w:rPr>
      </w:pPr>
      <w:hyperlink r:id="rId2719" w:history="1">
        <w:r w:rsidRPr="00D27E48">
          <w:rPr>
            <w:rStyle w:val="Hyperlink"/>
            <w:rFonts w:ascii="Courier New" w:hAnsi="Courier New" w:cs="Courier New"/>
            <w:b/>
            <w:highlight w:val="green"/>
          </w:rPr>
          <w:t>Sub ListSemicolon()</w:t>
        </w:r>
      </w:hyperlink>
    </w:p>
    <w:p w14:paraId="5FE0F09C" w14:textId="2AA01913" w:rsidR="00194BD2" w:rsidRPr="00D27E48" w:rsidRDefault="00194BD2" w:rsidP="004C62B1">
      <w:pPr>
        <w:rPr>
          <w:rStyle w:val="HTMLSample"/>
          <w:b/>
        </w:rPr>
      </w:pPr>
    </w:p>
    <w:p w14:paraId="1808BC1C" w14:textId="4642261E" w:rsidR="004C62B1" w:rsidRPr="00E61C26" w:rsidRDefault="004C62B1" w:rsidP="004C62B1">
      <w:pPr>
        <w:pStyle w:val="Heading2"/>
      </w:pPr>
      <w:bookmarkStart w:id="802" w:name="_Toc55977370"/>
      <w:bookmarkStart w:id="803" w:name="_Toc194670359"/>
      <w:r w:rsidRPr="00E61C26">
        <w:t xml:space="preserve">Lowercasing a </w:t>
      </w:r>
      <w:r w:rsidR="00254F96" w:rsidRPr="00E61C26">
        <w:t>l</w:t>
      </w:r>
      <w:r w:rsidRPr="00E61C26">
        <w:t>ist</w:t>
      </w:r>
      <w:r w:rsidR="00AF149F" w:rsidRPr="00E61C26">
        <w:t xml:space="preserve"> and </w:t>
      </w:r>
      <w:r w:rsidR="00254F96" w:rsidRPr="00E61C26">
        <w:t>n</w:t>
      </w:r>
      <w:r w:rsidRPr="00E61C26">
        <w:t xml:space="preserve">o </w:t>
      </w:r>
      <w:r w:rsidR="00254F96" w:rsidRPr="00E61C26">
        <w:t>p</w:t>
      </w:r>
      <w:r w:rsidRPr="00E61C26">
        <w:t>unctuation</w:t>
      </w:r>
      <w:bookmarkEnd w:id="802"/>
      <w:bookmarkEnd w:id="803"/>
    </w:p>
    <w:p w14:paraId="4811D8B5" w14:textId="519DD5A9" w:rsidR="00FD3776" w:rsidRPr="00D27E48" w:rsidRDefault="00FD3776" w:rsidP="00FD3776">
      <w:pPr>
        <w:rPr>
          <w:i/>
        </w:rPr>
      </w:pPr>
      <w:r w:rsidRPr="00D27E48">
        <w:rPr>
          <w:i/>
        </w:rPr>
        <w:t xml:space="preserve">(Video: </w:t>
      </w:r>
      <w:hyperlink r:id="rId2720" w:history="1">
        <w:r w:rsidR="00487F09" w:rsidRPr="00D27E48">
          <w:rPr>
            <w:rStyle w:val="Hyperlink"/>
            <w:i/>
            <w:u w:val="none"/>
          </w:rPr>
          <w:t>youtu.be/AYgsFmFA7gU</w:t>
        </w:r>
      </w:hyperlink>
      <w:r w:rsidRPr="00D27E48">
        <w:rPr>
          <w:i/>
        </w:rPr>
        <w:t>)</w:t>
      </w:r>
    </w:p>
    <w:p w14:paraId="6FB37FFA" w14:textId="77777777" w:rsidR="00FD3776" w:rsidRPr="00D27E48" w:rsidRDefault="00FD3776" w:rsidP="00FD3776"/>
    <w:p w14:paraId="537B7A3F" w14:textId="77777777" w:rsidR="004C62B1" w:rsidRPr="00D27E48" w:rsidRDefault="004C62B1" w:rsidP="004C62B1">
      <w:r w:rsidRPr="00D27E48">
        <w:t xml:space="preserve">For some applications, you </w:t>
      </w:r>
      <w:r w:rsidR="00AC643A" w:rsidRPr="00D27E48">
        <w:t xml:space="preserve">might </w:t>
      </w:r>
      <w:r w:rsidRPr="00D27E48">
        <w:t>want to force the initial letters of each item to lowercase and also remove the punctuation on the end of each item. This</w:t>
      </w:r>
      <w:r w:rsidR="001F0F5C" w:rsidRPr="00D27E48">
        <w:t xml:space="preserve"> macro</w:t>
      </w:r>
      <w:r w:rsidRPr="00D27E48">
        <w:t xml:space="preserve"> does this a line at a time. I</w:t>
      </w:r>
      <w:r w:rsidR="001F0F5C" w:rsidRPr="00D27E48">
        <w:t>t also tries to work out if it’s the last item in the list, in which case</w:t>
      </w:r>
      <w:r w:rsidRPr="00D27E48">
        <w:t xml:space="preserve"> you</w:t>
      </w:r>
      <w:r w:rsidR="001F0F5C" w:rsidRPr="00D27E48">
        <w:t xml:space="preserve"> might</w:t>
      </w:r>
      <w:r w:rsidRPr="00D27E48">
        <w:t xml:space="preserve"> want to keep the full stop on the last item.</w:t>
      </w:r>
    </w:p>
    <w:p w14:paraId="430D9A1A" w14:textId="77777777" w:rsidR="004C62B1" w:rsidRPr="00D27E48" w:rsidRDefault="004C62B1" w:rsidP="004C62B1"/>
    <w:p w14:paraId="7BDDC1C4" w14:textId="77777777" w:rsidR="004C62B1" w:rsidRPr="00D27E48" w:rsidRDefault="004C62B1" w:rsidP="004C62B1">
      <w:r w:rsidRPr="00D27E48">
        <w:t>Doing it a line at a time can sometimes be helpful where some items begin with a proper noun</w:t>
      </w:r>
      <w:r w:rsidR="001F0F5C" w:rsidRPr="00D27E48">
        <w:t xml:space="preserve"> or an acronym. If so, </w:t>
      </w:r>
      <w:r w:rsidRPr="00D27E48">
        <w:t xml:space="preserve">for that line you just delete the punctuation manually and run the macro </w:t>
      </w:r>
      <w:r w:rsidR="001F0F5C" w:rsidRPr="00D27E48">
        <w:t>on</w:t>
      </w:r>
      <w:r w:rsidRPr="00D27E48">
        <w:t xml:space="preserve"> the following item.</w:t>
      </w:r>
    </w:p>
    <w:p w14:paraId="055F72BE" w14:textId="77777777" w:rsidR="001F0F5C" w:rsidRPr="00D27E48" w:rsidRDefault="001F0F5C" w:rsidP="004C62B1"/>
    <w:p w14:paraId="39C1A449" w14:textId="77777777" w:rsidR="001F0F5C" w:rsidRPr="00D27E48" w:rsidRDefault="001F0F5C" w:rsidP="004C62B1">
      <w:r w:rsidRPr="00D27E48">
        <w:t xml:space="preserve">You can decide </w:t>
      </w:r>
      <w:r w:rsidRPr="00D27E48">
        <w:rPr>
          <w:b/>
          <w:i/>
        </w:rPr>
        <w:t>not</w:t>
      </w:r>
      <w:r w:rsidRPr="00D27E48">
        <w:t xml:space="preserve"> to track these changes, even if track changes are switched on. This is set by the line at the beginning of the macro:</w:t>
      </w:r>
    </w:p>
    <w:p w14:paraId="54C86660" w14:textId="77777777" w:rsidR="001F0F5C" w:rsidRPr="00D27E48" w:rsidRDefault="001F0F5C" w:rsidP="004C62B1"/>
    <w:p w14:paraId="270C5342" w14:textId="77777777" w:rsidR="001F0F5C" w:rsidRPr="00D27E48" w:rsidRDefault="001F0F5C" w:rsidP="001F0F5C">
      <w:pPr>
        <w:rPr>
          <w:rStyle w:val="HTMLSample"/>
          <w:rFonts w:ascii="Times New Roman" w:hAnsi="Times New Roman" w:cs="Times New Roman"/>
        </w:rPr>
      </w:pPr>
      <w:r w:rsidRPr="00D27E48">
        <w:rPr>
          <w:rStyle w:val="HTMLSample"/>
        </w:rPr>
        <w:t>trackThis = True</w:t>
      </w:r>
    </w:p>
    <w:p w14:paraId="1EE2D169" w14:textId="77777777" w:rsidR="001F0F5C" w:rsidRPr="00D27E48" w:rsidRDefault="001F0F5C" w:rsidP="004C62B1"/>
    <w:p w14:paraId="7E887917" w14:textId="77777777" w:rsidR="004C62B1" w:rsidRPr="00D27E48" w:rsidRDefault="001F0F5C" w:rsidP="001F0F5C">
      <w:r w:rsidRPr="00D27E48">
        <w:t xml:space="preserve">Just change it to </w:t>
      </w:r>
      <w:r w:rsidRPr="00D27E48">
        <w:rPr>
          <w:rStyle w:val="HTMLSample"/>
        </w:rPr>
        <w:t>False</w:t>
      </w:r>
      <w:r w:rsidRPr="00D27E48">
        <w:t>.</w:t>
      </w:r>
    </w:p>
    <w:p w14:paraId="549A604A" w14:textId="77777777" w:rsidR="004C62B1" w:rsidRPr="00D27E48" w:rsidRDefault="004C62B1" w:rsidP="004C62B1">
      <w:pPr>
        <w:rPr>
          <w:rStyle w:val="HTMLSample"/>
          <w:b/>
        </w:rPr>
      </w:pPr>
    </w:p>
    <w:p w14:paraId="416CD751" w14:textId="1527FAD9" w:rsidR="004C62B1" w:rsidRPr="00D27E48" w:rsidRDefault="005D7B2B" w:rsidP="004C62B1">
      <w:pPr>
        <w:rPr>
          <w:rStyle w:val="HTMLSample"/>
          <w:b/>
        </w:rPr>
      </w:pPr>
      <w:hyperlink r:id="rId2721" w:history="1">
        <w:r w:rsidRPr="00D27E48">
          <w:rPr>
            <w:rStyle w:val="Hyperlink"/>
            <w:rFonts w:ascii="Courier New" w:hAnsi="Courier New" w:cs="Courier New"/>
            <w:b/>
            <w:highlight w:val="green"/>
          </w:rPr>
          <w:t>Sub ListLowercaseNoPunct()</w:t>
        </w:r>
      </w:hyperlink>
    </w:p>
    <w:p w14:paraId="49986981" w14:textId="77777777" w:rsidR="004C62B1" w:rsidRPr="00D27E48" w:rsidRDefault="004C62B1" w:rsidP="004C62B1">
      <w:pPr>
        <w:rPr>
          <w:rStyle w:val="HTMLSample"/>
        </w:rPr>
      </w:pPr>
    </w:p>
    <w:p w14:paraId="3D936539" w14:textId="04A5F737" w:rsidR="002B4D5D" w:rsidRPr="00E61C26" w:rsidRDefault="002B4D5D" w:rsidP="002B4D5D">
      <w:pPr>
        <w:pStyle w:val="Heading2"/>
      </w:pPr>
      <w:bookmarkStart w:id="804" w:name="_Toc55977371"/>
      <w:bookmarkStart w:id="805" w:name="_Toc194670360"/>
      <w:r w:rsidRPr="00E61C26">
        <w:t>Uppercasing a list and no punctuation</w:t>
      </w:r>
      <w:bookmarkEnd w:id="804"/>
      <w:bookmarkEnd w:id="805"/>
    </w:p>
    <w:p w14:paraId="5B3202F4" w14:textId="2C57818A" w:rsidR="002B4D5D" w:rsidRPr="00D27E48" w:rsidRDefault="002B4D5D" w:rsidP="002B4D5D">
      <w:r w:rsidRPr="00D27E48">
        <w:t>Ditto to the above macro, but uppercasing the first letter of each item.</w:t>
      </w:r>
    </w:p>
    <w:p w14:paraId="4D7148FF" w14:textId="77777777" w:rsidR="002B4D5D" w:rsidRPr="00D27E48" w:rsidRDefault="002B4D5D" w:rsidP="002B4D5D">
      <w:pPr>
        <w:rPr>
          <w:rStyle w:val="HTMLSample"/>
          <w:b/>
        </w:rPr>
      </w:pPr>
    </w:p>
    <w:p w14:paraId="0E0A3F39" w14:textId="56F9484D" w:rsidR="002B4D5D" w:rsidRPr="00D27E48" w:rsidRDefault="005D7B2B" w:rsidP="002B4D5D">
      <w:pPr>
        <w:rPr>
          <w:rStyle w:val="HTMLSample"/>
          <w:b/>
        </w:rPr>
      </w:pPr>
      <w:hyperlink r:id="rId2722" w:history="1">
        <w:r w:rsidRPr="00D27E48">
          <w:rPr>
            <w:rStyle w:val="Hyperlink"/>
            <w:rFonts w:ascii="Courier New" w:hAnsi="Courier New" w:cs="Courier New"/>
            <w:b/>
            <w:highlight w:val="green"/>
          </w:rPr>
          <w:t>Sub ListUppercaseNoPunct()</w:t>
        </w:r>
      </w:hyperlink>
    </w:p>
    <w:p w14:paraId="3A28265A" w14:textId="77777777" w:rsidR="002B4D5D" w:rsidRPr="00D27E48" w:rsidRDefault="002B4D5D" w:rsidP="002B4D5D">
      <w:pPr>
        <w:rPr>
          <w:rStyle w:val="HTMLSample"/>
        </w:rPr>
      </w:pPr>
    </w:p>
    <w:p w14:paraId="6BEEC518" w14:textId="4FF7B66B" w:rsidR="00D51B89" w:rsidRPr="00E61C26" w:rsidRDefault="00D51B89" w:rsidP="00D51B89">
      <w:pPr>
        <w:pStyle w:val="Heading2"/>
      </w:pPr>
      <w:bookmarkStart w:id="806" w:name="_Toc55977372"/>
      <w:bookmarkStart w:id="807" w:name="_Toc194670361"/>
      <w:r w:rsidRPr="00E61C26">
        <w:t xml:space="preserve">Adding </w:t>
      </w:r>
      <w:r w:rsidR="00254F96" w:rsidRPr="00E61C26">
        <w:t>f</w:t>
      </w:r>
      <w:r w:rsidRPr="00E61C26">
        <w:t xml:space="preserve">ull </w:t>
      </w:r>
      <w:r w:rsidR="00254F96" w:rsidRPr="00E61C26">
        <w:t>p</w:t>
      </w:r>
      <w:r w:rsidRPr="00E61C26">
        <w:t xml:space="preserve">oint to </w:t>
      </w:r>
      <w:r w:rsidR="00254F96" w:rsidRPr="00E61C26">
        <w:t>e</w:t>
      </w:r>
      <w:r w:rsidRPr="00E61C26">
        <w:t xml:space="preserve">nds of </w:t>
      </w:r>
      <w:r w:rsidR="00254F96" w:rsidRPr="00E61C26">
        <w:t>b</w:t>
      </w:r>
      <w:r w:rsidRPr="00E61C26">
        <w:t xml:space="preserve">ullet </w:t>
      </w:r>
      <w:r w:rsidR="00254F96" w:rsidRPr="00E61C26">
        <w:t>i</w:t>
      </w:r>
      <w:r w:rsidRPr="00E61C26">
        <w:t>tems</w:t>
      </w:r>
      <w:bookmarkEnd w:id="806"/>
      <w:bookmarkEnd w:id="807"/>
    </w:p>
    <w:p w14:paraId="420C0B33" w14:textId="03CF03C4" w:rsidR="00D51B89" w:rsidRPr="00D27E48" w:rsidRDefault="00D51B89" w:rsidP="00D51B89">
      <w:r w:rsidRPr="00D27E48">
        <w:t xml:space="preserve">One publisher I work for insists that all figure and table captions should have a full point, whether the text forms a sentence or not. This macro looks for a specific tag (&lt;Cap&gt;, but you can change it) and, if necessary, adds a </w:t>
      </w:r>
      <w:r w:rsidR="000A6D7E" w:rsidRPr="00D27E48">
        <w:t>full point (period)</w:t>
      </w:r>
      <w:r w:rsidRPr="00D27E48">
        <w:t>.</w:t>
      </w:r>
    </w:p>
    <w:p w14:paraId="63168981" w14:textId="77777777" w:rsidR="00D51B89" w:rsidRPr="00D27E48" w:rsidRDefault="00D51B89" w:rsidP="00D51B89"/>
    <w:p w14:paraId="72A5FBDE" w14:textId="1F282A64" w:rsidR="00D51B89" w:rsidRPr="00D27E48" w:rsidRDefault="005D7B2B" w:rsidP="00D51B89">
      <w:pPr>
        <w:rPr>
          <w:rStyle w:val="HTMLSample"/>
          <w:b/>
        </w:rPr>
      </w:pPr>
      <w:hyperlink r:id="rId2723" w:history="1">
        <w:r w:rsidRPr="00D27E48">
          <w:rPr>
            <w:rStyle w:val="Hyperlink"/>
            <w:rFonts w:ascii="Courier New" w:hAnsi="Courier New" w:cs="Courier New"/>
            <w:b/>
            <w:highlight w:val="green"/>
          </w:rPr>
          <w:t>Sub FullPointOnBullets()</w:t>
        </w:r>
      </w:hyperlink>
    </w:p>
    <w:p w14:paraId="5A77641C" w14:textId="77777777" w:rsidR="00D51B89" w:rsidRPr="00D27E48" w:rsidRDefault="00D51B89" w:rsidP="004C62B1">
      <w:pPr>
        <w:rPr>
          <w:rStyle w:val="HTMLSample"/>
        </w:rPr>
      </w:pPr>
    </w:p>
    <w:p w14:paraId="7714690E" w14:textId="78A92481" w:rsidR="004C62B1" w:rsidRPr="00E61C26" w:rsidRDefault="004C62B1" w:rsidP="004C62B1">
      <w:pPr>
        <w:pStyle w:val="Heading2"/>
      </w:pPr>
      <w:bookmarkStart w:id="808" w:name="_Toc55977373"/>
      <w:bookmarkStart w:id="809" w:name="_Toc194670362"/>
      <w:r w:rsidRPr="00E61C26">
        <w:t>Type</w:t>
      </w:r>
      <w:r w:rsidR="00E75751" w:rsidRPr="00E61C26">
        <w:t xml:space="preserve">, </w:t>
      </w:r>
      <w:r w:rsidR="00254F96" w:rsidRPr="00E61C26">
        <w:t xml:space="preserve">delete </w:t>
      </w:r>
      <w:r w:rsidR="00E75751" w:rsidRPr="00E61C26">
        <w:t xml:space="preserve">or </w:t>
      </w:r>
      <w:r w:rsidR="00254F96" w:rsidRPr="00E61C26">
        <w:t xml:space="preserve">switch </w:t>
      </w:r>
      <w:r w:rsidRPr="00E61C26">
        <w:t>‘</w:t>
      </w:r>
      <w:r w:rsidR="00E75751" w:rsidRPr="00E61C26">
        <w:t>the’/‘a’/‘an’ (‘The’/‘A’/‘An’)</w:t>
      </w:r>
      <w:bookmarkEnd w:id="808"/>
      <w:bookmarkEnd w:id="809"/>
    </w:p>
    <w:p w14:paraId="20C6D18D" w14:textId="19080E5C" w:rsidR="004B1E03" w:rsidRPr="00D27E48" w:rsidRDefault="004B1E03" w:rsidP="004B1E03">
      <w:pPr>
        <w:rPr>
          <w:i/>
        </w:rPr>
      </w:pPr>
      <w:r w:rsidRPr="00D27E48">
        <w:rPr>
          <w:i/>
        </w:rPr>
        <w:t xml:space="preserve">(This macro gets a mention in video: </w:t>
      </w:r>
      <w:hyperlink r:id="rId2724" w:history="1">
        <w:r w:rsidR="00487F09" w:rsidRPr="00D27E48">
          <w:rPr>
            <w:rStyle w:val="Hyperlink"/>
            <w:i/>
            <w:u w:val="none"/>
          </w:rPr>
          <w:t>youtu.be/mVBJ1jjQwdk</w:t>
        </w:r>
      </w:hyperlink>
      <w:r w:rsidRPr="00D27E48">
        <w:rPr>
          <w:i/>
        </w:rPr>
        <w:t xml:space="preserve"> )</w:t>
      </w:r>
    </w:p>
    <w:p w14:paraId="0661DE53" w14:textId="77777777" w:rsidR="004B1E03" w:rsidRPr="00D27E48" w:rsidRDefault="004B1E03" w:rsidP="004B1E03"/>
    <w:p w14:paraId="194F551B" w14:textId="6E0216C6" w:rsidR="00E75751" w:rsidRPr="00D27E48" w:rsidRDefault="004C62B1" w:rsidP="004C62B1">
      <w:pPr>
        <w:rPr>
          <w:rStyle w:val="HTMLSample"/>
          <w:rFonts w:ascii="Times New Roman" w:hAnsi="Times New Roman" w:cs="Times New Roman"/>
        </w:rPr>
      </w:pPr>
      <w:r w:rsidRPr="00D27E48">
        <w:rPr>
          <w:rStyle w:val="HTMLSample"/>
          <w:rFonts w:ascii="Times New Roman" w:hAnsi="Times New Roman" w:cs="Times New Roman"/>
        </w:rPr>
        <w:t>This sounds a bit odd, but it’s for those occasions where your author is</w:t>
      </w:r>
      <w:r w:rsidR="00F120F5" w:rsidRPr="00D27E48">
        <w:rPr>
          <w:rStyle w:val="HTMLSample"/>
          <w:rFonts w:ascii="Times New Roman" w:hAnsi="Times New Roman" w:cs="Times New Roman"/>
        </w:rPr>
        <w:t xml:space="preserve"> from a language that doesn’t have</w:t>
      </w:r>
      <w:r w:rsidRPr="00D27E48">
        <w:rPr>
          <w:rStyle w:val="HTMLSample"/>
          <w:rFonts w:ascii="Times New Roman" w:hAnsi="Times New Roman" w:cs="Times New Roman"/>
        </w:rPr>
        <w:t xml:space="preserve"> de</w:t>
      </w:r>
      <w:r w:rsidR="00F120F5" w:rsidRPr="00D27E48">
        <w:rPr>
          <w:rStyle w:val="HTMLSample"/>
          <w:rFonts w:ascii="Times New Roman" w:hAnsi="Times New Roman" w:cs="Times New Roman"/>
        </w:rPr>
        <w:t>finite and indefinite articles (e.g. Chinese and E. European).</w:t>
      </w:r>
      <w:r w:rsidR="00E75751" w:rsidRPr="00D27E48">
        <w:rPr>
          <w:rStyle w:val="HTMLSample"/>
          <w:rFonts w:ascii="Times New Roman" w:hAnsi="Times New Roman" w:cs="Times New Roman"/>
        </w:rPr>
        <w:t xml:space="preserve"> This macro aims to deal with cases where an article needs adding, deleting or switching a/the or vice versa.</w:t>
      </w:r>
    </w:p>
    <w:p w14:paraId="4ADF27AE" w14:textId="77777777" w:rsidR="00E75751" w:rsidRPr="00D27E48" w:rsidRDefault="00E75751" w:rsidP="004C62B1">
      <w:pPr>
        <w:rPr>
          <w:rStyle w:val="HTMLSample"/>
          <w:rFonts w:ascii="Times New Roman" w:hAnsi="Times New Roman" w:cs="Times New Roman"/>
        </w:rPr>
      </w:pPr>
    </w:p>
    <w:p w14:paraId="7F585E2C" w14:textId="77777777" w:rsidR="00416495" w:rsidRPr="00D27E48" w:rsidRDefault="00416495" w:rsidP="00416495">
      <w:pPr>
        <w:rPr>
          <w:rStyle w:val="HTMLSample"/>
          <w:rFonts w:ascii="Times New Roman" w:hAnsi="Times New Roman" w:cs="Times New Roman"/>
        </w:rPr>
      </w:pPr>
      <w:r w:rsidRPr="00D27E48">
        <w:rPr>
          <w:rStyle w:val="HTMLSample"/>
          <w:rFonts w:ascii="Times New Roman" w:hAnsi="Times New Roman" w:cs="Times New Roman"/>
        </w:rPr>
        <w:t>1) Place the cursor anywhere within a word and a ‘the’ is added in front of it. (Don’t worry about capitalisation because the macro will change, say, ‘previous sentence</w:t>
      </w:r>
      <w:r w:rsidRPr="00D27E48">
        <w:rPr>
          <w:rStyle w:val="HTMLSample"/>
          <w:rFonts w:ascii="Times New Roman" w:hAnsi="Times New Roman" w:cs="Times New Roman"/>
          <w:highlight w:val="green"/>
        </w:rPr>
        <w:t>. Next</w:t>
      </w:r>
      <w:r w:rsidRPr="00D27E48">
        <w:rPr>
          <w:rStyle w:val="HTMLSample"/>
          <w:rFonts w:ascii="Times New Roman" w:hAnsi="Times New Roman" w:cs="Times New Roman"/>
        </w:rPr>
        <w:t xml:space="preserve"> sentence starts here...’ into: ‘previous sentence</w:t>
      </w:r>
      <w:r w:rsidRPr="00D27E48">
        <w:rPr>
          <w:rStyle w:val="HTMLSample"/>
          <w:rFonts w:ascii="Times New Roman" w:hAnsi="Times New Roman" w:cs="Times New Roman"/>
          <w:highlight w:val="green"/>
        </w:rPr>
        <w:t>. The n</w:t>
      </w:r>
      <w:r w:rsidRPr="00D27E48">
        <w:rPr>
          <w:rStyle w:val="HTMLSample"/>
          <w:rFonts w:ascii="Times New Roman" w:hAnsi="Times New Roman" w:cs="Times New Roman"/>
        </w:rPr>
        <w:t>ext sentence starts here...’</w:t>
      </w:r>
    </w:p>
    <w:p w14:paraId="7F037B79" w14:textId="77777777" w:rsidR="00E75751" w:rsidRPr="00D27E48" w:rsidRDefault="00E75751" w:rsidP="004C62B1">
      <w:pPr>
        <w:rPr>
          <w:rStyle w:val="HTMLSample"/>
          <w:rFonts w:ascii="Times New Roman" w:hAnsi="Times New Roman" w:cs="Times New Roman"/>
        </w:rPr>
      </w:pPr>
    </w:p>
    <w:p w14:paraId="43A4C0D3" w14:textId="1E204A78" w:rsidR="00E75751" w:rsidRPr="00D27E48" w:rsidRDefault="00E75751" w:rsidP="004C62B1">
      <w:pPr>
        <w:rPr>
          <w:rStyle w:val="HTMLSample"/>
          <w:rFonts w:ascii="Times New Roman" w:hAnsi="Times New Roman" w:cs="Times New Roman"/>
        </w:rPr>
      </w:pPr>
      <w:r w:rsidRPr="00D27E48">
        <w:rPr>
          <w:rStyle w:val="HTMLSample"/>
          <w:rFonts w:ascii="Times New Roman" w:hAnsi="Times New Roman" w:cs="Times New Roman"/>
        </w:rPr>
        <w:t xml:space="preserve">2) If you click in a word that already has an article </w:t>
      </w:r>
      <w:r w:rsidRPr="00D27E48">
        <w:t>‘the’/‘a’/‘an’ then it switches between definite and indefinite.</w:t>
      </w:r>
    </w:p>
    <w:p w14:paraId="05703EB6" w14:textId="77777777" w:rsidR="004C62B1" w:rsidRPr="00D27E48" w:rsidRDefault="004C62B1" w:rsidP="004C62B1">
      <w:pPr>
        <w:rPr>
          <w:rStyle w:val="HTMLSample"/>
          <w:rFonts w:ascii="Times New Roman" w:hAnsi="Times New Roman" w:cs="Times New Roman"/>
        </w:rPr>
      </w:pPr>
    </w:p>
    <w:p w14:paraId="3E226F2F" w14:textId="4D87D923" w:rsidR="00F120F5" w:rsidRPr="00D27E48" w:rsidRDefault="00E75751" w:rsidP="004C62B1">
      <w:pPr>
        <w:rPr>
          <w:rStyle w:val="HTMLSample"/>
          <w:rFonts w:ascii="Times New Roman" w:hAnsi="Times New Roman" w:cs="Times New Roman"/>
        </w:rPr>
      </w:pPr>
      <w:r w:rsidRPr="00D27E48">
        <w:rPr>
          <w:rStyle w:val="HTMLSample"/>
          <w:rFonts w:ascii="Times New Roman" w:hAnsi="Times New Roman" w:cs="Times New Roman"/>
        </w:rPr>
        <w:t>3) If you want to delete an article, click in the article to be deleted</w:t>
      </w:r>
      <w:r w:rsidR="002A279D" w:rsidRPr="00D27E48">
        <w:rPr>
          <w:rStyle w:val="HTMLSample"/>
          <w:rFonts w:ascii="Times New Roman" w:hAnsi="Times New Roman" w:cs="Times New Roman"/>
        </w:rPr>
        <w:t xml:space="preserve"> –</w:t>
      </w:r>
      <w:r w:rsidRPr="00D27E48">
        <w:rPr>
          <w:rStyle w:val="HTMLSample"/>
          <w:rFonts w:ascii="Times New Roman" w:hAnsi="Times New Roman" w:cs="Times New Roman"/>
        </w:rPr>
        <w:t xml:space="preserve"> the macro again sorts out the capitalisation.</w:t>
      </w:r>
    </w:p>
    <w:p w14:paraId="5CC588CD" w14:textId="77777777" w:rsidR="00E75751" w:rsidRPr="00D27E48" w:rsidRDefault="00E75751" w:rsidP="004C62B1">
      <w:pPr>
        <w:rPr>
          <w:rStyle w:val="HTMLSample"/>
          <w:rFonts w:ascii="Times New Roman" w:hAnsi="Times New Roman" w:cs="Times New Roman"/>
        </w:rPr>
      </w:pPr>
    </w:p>
    <w:p w14:paraId="1A76CE6E" w14:textId="1AF2F167" w:rsidR="00E75751" w:rsidRPr="00D27E48" w:rsidRDefault="00E75751" w:rsidP="004C62B1">
      <w:pPr>
        <w:rPr>
          <w:rStyle w:val="HTMLSample"/>
          <w:rFonts w:ascii="Times New Roman" w:hAnsi="Times New Roman" w:cs="Times New Roman"/>
        </w:rPr>
      </w:pPr>
      <w:r w:rsidRPr="00D27E48">
        <w:rPr>
          <w:rStyle w:val="HTMLSample"/>
          <w:rFonts w:ascii="Times New Roman" w:hAnsi="Times New Roman" w:cs="Times New Roman"/>
        </w:rPr>
        <w:t xml:space="preserve">4) If you want to add a/an/A/An in front of a word, you can either use the next macro, TypeA, or if you </w:t>
      </w:r>
      <w:r w:rsidRPr="00D27E48">
        <w:rPr>
          <w:rStyle w:val="HTMLSample"/>
          <w:rFonts w:ascii="Times New Roman" w:hAnsi="Times New Roman" w:cs="Times New Roman"/>
          <w:b/>
          <w:i/>
        </w:rPr>
        <w:t>select</w:t>
      </w:r>
      <w:r w:rsidRPr="00D27E48">
        <w:rPr>
          <w:rStyle w:val="HTMLSample"/>
          <w:rFonts w:ascii="Times New Roman" w:hAnsi="Times New Roman" w:cs="Times New Roman"/>
        </w:rPr>
        <w:t xml:space="preserve"> the word instead of just clicking in it, then this macro knows to adds an indefinite article. You can decide which you find more intuitive</w:t>
      </w:r>
      <w:r w:rsidR="002A279D" w:rsidRPr="00D27E48">
        <w:rPr>
          <w:rStyle w:val="HTMLSample"/>
          <w:rFonts w:ascii="Times New Roman" w:hAnsi="Times New Roman" w:cs="Times New Roman"/>
        </w:rPr>
        <w:t xml:space="preserve"> –</w:t>
      </w:r>
      <w:r w:rsidRPr="00D27E48">
        <w:rPr>
          <w:rStyle w:val="HTMLSample"/>
          <w:rFonts w:ascii="Times New Roman" w:hAnsi="Times New Roman" w:cs="Times New Roman"/>
        </w:rPr>
        <w:t xml:space="preserve"> remember a new keystroke or remember to double-click the word.</w:t>
      </w:r>
    </w:p>
    <w:p w14:paraId="474A2263" w14:textId="77777777" w:rsidR="00E75751" w:rsidRPr="00D27E48" w:rsidRDefault="00E75751" w:rsidP="004C62B1">
      <w:pPr>
        <w:rPr>
          <w:rStyle w:val="HTMLSample"/>
          <w:rFonts w:ascii="Times New Roman" w:hAnsi="Times New Roman" w:cs="Times New Roman"/>
        </w:rPr>
      </w:pPr>
    </w:p>
    <w:p w14:paraId="1124A73B" w14:textId="77777777" w:rsidR="00194BD2" w:rsidRPr="00D27E48" w:rsidRDefault="00E75751" w:rsidP="004C62B1">
      <w:pPr>
        <w:rPr>
          <w:rStyle w:val="HTMLSample"/>
          <w:rFonts w:ascii="Times New Roman" w:hAnsi="Times New Roman" w:cs="Times New Roman"/>
        </w:rPr>
      </w:pPr>
      <w:r w:rsidRPr="00D27E48">
        <w:rPr>
          <w:rStyle w:val="HTMLSample"/>
          <w:rFonts w:ascii="Times New Roman" w:hAnsi="Times New Roman" w:cs="Times New Roman"/>
        </w:rPr>
        <w:t>(I use Alt-T for TypeThat, and Alt-E for this macro, as I think of it as typing ‘th</w:t>
      </w:r>
      <w:r w:rsidRPr="00D27E48">
        <w:rPr>
          <w:rStyle w:val="HTMLSample"/>
          <w:rFonts w:ascii="Times New Roman" w:hAnsi="Times New Roman" w:cs="Times New Roman"/>
          <w:b/>
        </w:rPr>
        <w:t>E</w:t>
      </w:r>
      <w:r w:rsidRPr="00D27E48">
        <w:rPr>
          <w:rStyle w:val="HTMLSample"/>
          <w:rFonts w:ascii="Times New Roman" w:hAnsi="Times New Roman" w:cs="Times New Roman"/>
        </w:rPr>
        <w:t>’. So then between keys E and T is R, so I use Alt-R for TypeA.)</w:t>
      </w:r>
    </w:p>
    <w:p w14:paraId="74646A35" w14:textId="46303AEE" w:rsidR="00194BD2" w:rsidRPr="00D27E48" w:rsidRDefault="00194BD2" w:rsidP="004C62B1">
      <w:pPr>
        <w:rPr>
          <w:rStyle w:val="HTMLSample"/>
          <w:rFonts w:ascii="Times New Roman" w:hAnsi="Times New Roman" w:cs="Times New Roman"/>
        </w:rPr>
      </w:pPr>
    </w:p>
    <w:p w14:paraId="22253B51" w14:textId="04B0B2A6" w:rsidR="00E75751" w:rsidRPr="00D27E48" w:rsidRDefault="005D7B2B" w:rsidP="00E75751">
      <w:pPr>
        <w:rPr>
          <w:rStyle w:val="HTMLSample"/>
          <w:b/>
        </w:rPr>
      </w:pPr>
      <w:hyperlink r:id="rId2725" w:history="1">
        <w:r w:rsidRPr="00D27E48">
          <w:rPr>
            <w:rStyle w:val="Hyperlink"/>
            <w:rFonts w:ascii="Courier New" w:hAnsi="Courier New" w:cs="Courier New"/>
            <w:b/>
            <w:highlight w:val="green"/>
          </w:rPr>
          <w:t>Sub ArticleChanger()</w:t>
        </w:r>
      </w:hyperlink>
    </w:p>
    <w:p w14:paraId="0F3C640F" w14:textId="77777777" w:rsidR="004C62B1" w:rsidRPr="00D27E48" w:rsidRDefault="004C62B1" w:rsidP="004C62B1">
      <w:pPr>
        <w:rPr>
          <w:rStyle w:val="HTMLSample"/>
        </w:rPr>
      </w:pPr>
    </w:p>
    <w:p w14:paraId="1AD75829" w14:textId="11F397E2" w:rsidR="007427B1" w:rsidRPr="00E61C26" w:rsidRDefault="007427B1" w:rsidP="007427B1">
      <w:pPr>
        <w:pStyle w:val="Heading2"/>
      </w:pPr>
      <w:bookmarkStart w:id="810" w:name="_Toc55977374"/>
      <w:bookmarkStart w:id="811" w:name="_Toc194670363"/>
      <w:r w:rsidRPr="00E61C26">
        <w:lastRenderedPageBreak/>
        <w:t>Type ‘a’ (or ‘A’), ‘an’ (or ‘An’)</w:t>
      </w:r>
      <w:bookmarkEnd w:id="810"/>
      <w:bookmarkEnd w:id="811"/>
    </w:p>
    <w:p w14:paraId="1434C7AE" w14:textId="6787EC41" w:rsidR="00F521A3" w:rsidRPr="00D27E48" w:rsidRDefault="00F521A3" w:rsidP="00F521A3">
      <w:pPr>
        <w:rPr>
          <w:i/>
        </w:rPr>
      </w:pPr>
      <w:r w:rsidRPr="00D27E48">
        <w:rPr>
          <w:i/>
        </w:rPr>
        <w:t xml:space="preserve">(This macro gets a mention in video: </w:t>
      </w:r>
      <w:hyperlink r:id="rId2726" w:history="1">
        <w:r w:rsidR="00487F09" w:rsidRPr="00D27E48">
          <w:rPr>
            <w:rStyle w:val="Hyperlink"/>
            <w:i/>
            <w:u w:val="none"/>
          </w:rPr>
          <w:t>youtu.be/mVBJ1jjQwdk</w:t>
        </w:r>
      </w:hyperlink>
      <w:r w:rsidRPr="00D27E48">
        <w:rPr>
          <w:i/>
        </w:rPr>
        <w:t xml:space="preserve"> )</w:t>
      </w:r>
    </w:p>
    <w:p w14:paraId="47DD0ED7" w14:textId="77777777" w:rsidR="00F521A3" w:rsidRPr="00D27E48" w:rsidRDefault="00F521A3" w:rsidP="00F521A3"/>
    <w:p w14:paraId="525DE606" w14:textId="77777777" w:rsidR="007427B1" w:rsidRPr="00D27E48" w:rsidRDefault="007427B1" w:rsidP="007427B1">
      <w:pPr>
        <w:rPr>
          <w:rStyle w:val="HTMLSample"/>
          <w:rFonts w:ascii="Times New Roman" w:hAnsi="Times New Roman" w:cs="Times New Roman"/>
        </w:rPr>
      </w:pPr>
      <w:r w:rsidRPr="00D27E48">
        <w:rPr>
          <w:rStyle w:val="HTMLSample"/>
          <w:rFonts w:ascii="Times New Roman" w:hAnsi="Times New Roman" w:cs="Times New Roman"/>
        </w:rPr>
        <w:t>By the same token here’s a macro for a/an/A/An.</w:t>
      </w:r>
    </w:p>
    <w:p w14:paraId="774E58CE" w14:textId="77777777" w:rsidR="007427B1" w:rsidRPr="00D27E48" w:rsidRDefault="007427B1" w:rsidP="007427B1">
      <w:pPr>
        <w:rPr>
          <w:rStyle w:val="HTMLSample"/>
          <w:rFonts w:ascii="Times New Roman" w:hAnsi="Times New Roman" w:cs="Times New Roman"/>
        </w:rPr>
      </w:pPr>
    </w:p>
    <w:p w14:paraId="13B1D4DE" w14:textId="7B9535A7" w:rsidR="004C62B1" w:rsidRPr="00D27E48" w:rsidRDefault="007427B1" w:rsidP="007427B1">
      <w:pPr>
        <w:rPr>
          <w:rStyle w:val="HTMLSample"/>
          <w:b/>
        </w:rPr>
      </w:pPr>
      <w:r w:rsidRPr="00D27E48">
        <w:rPr>
          <w:rStyle w:val="HTMLSample"/>
          <w:rFonts w:ascii="Times New Roman" w:hAnsi="Times New Roman" w:cs="Times New Roman"/>
        </w:rPr>
        <w:t xml:space="preserve"> </w:t>
      </w:r>
      <w:hyperlink r:id="rId2727" w:history="1">
        <w:r w:rsidR="005D7B2B" w:rsidRPr="00D27E48">
          <w:rPr>
            <w:rStyle w:val="Hyperlink"/>
            <w:rFonts w:ascii="Courier New" w:hAnsi="Courier New" w:cs="Courier New"/>
            <w:b/>
            <w:highlight w:val="green"/>
          </w:rPr>
          <w:t>Sub TypeA()</w:t>
        </w:r>
      </w:hyperlink>
    </w:p>
    <w:p w14:paraId="72793ACF" w14:textId="77777777" w:rsidR="00E75751" w:rsidRPr="00D27E48" w:rsidRDefault="00E75751" w:rsidP="007427B1">
      <w:pPr>
        <w:rPr>
          <w:rStyle w:val="HTMLSample"/>
        </w:rPr>
      </w:pPr>
    </w:p>
    <w:p w14:paraId="28401035" w14:textId="499834D3" w:rsidR="004C62B1" w:rsidRPr="00E61C26" w:rsidRDefault="004C62B1" w:rsidP="004C62B1">
      <w:pPr>
        <w:pStyle w:val="Heading2"/>
      </w:pPr>
      <w:bookmarkStart w:id="812" w:name="_Toc55977375"/>
      <w:bookmarkStart w:id="813" w:name="_Toc194670364"/>
      <w:r w:rsidRPr="00E61C26">
        <w:t>Type ‘that’</w:t>
      </w:r>
      <w:bookmarkEnd w:id="812"/>
      <w:bookmarkEnd w:id="813"/>
    </w:p>
    <w:p w14:paraId="1F99F989" w14:textId="77777777" w:rsidR="00EC43B6" w:rsidRPr="00D27E48" w:rsidRDefault="00EC43B6" w:rsidP="00EC43B6">
      <w:pPr>
        <w:rPr>
          <w:i/>
        </w:rPr>
      </w:pPr>
      <w:r w:rsidRPr="00D27E48">
        <w:rPr>
          <w:i/>
        </w:rPr>
        <w:t>(Video: https://youtu.be/hqPVJSZsFDk)</w:t>
      </w:r>
    </w:p>
    <w:p w14:paraId="17402E16" w14:textId="77777777" w:rsidR="00F521A3" w:rsidRPr="00D27E48" w:rsidRDefault="00F521A3" w:rsidP="00F521A3"/>
    <w:p w14:paraId="3CBA86A3" w14:textId="2B7F66F9" w:rsidR="004C62B1" w:rsidRPr="00D27E48" w:rsidRDefault="004C62B1" w:rsidP="004C62B1">
      <w:pPr>
        <w:rPr>
          <w:rStyle w:val="HTMLSample"/>
          <w:rFonts w:ascii="Times New Roman" w:hAnsi="Times New Roman" w:cs="Times New Roman"/>
        </w:rPr>
      </w:pPr>
      <w:r w:rsidRPr="00D27E48">
        <w:rPr>
          <w:rStyle w:val="HTMLSample"/>
          <w:rFonts w:ascii="Times New Roman" w:hAnsi="Times New Roman" w:cs="Times New Roman"/>
        </w:rPr>
        <w:t xml:space="preserve">For those occasions where your author leaves out ‘that’ a lot of times, just aim the cursor </w:t>
      </w:r>
      <w:r w:rsidR="00EC43B6" w:rsidRPr="00D27E48">
        <w:rPr>
          <w:rStyle w:val="HTMLSample"/>
          <w:rFonts w:ascii="Times New Roman" w:hAnsi="Times New Roman" w:cs="Times New Roman"/>
        </w:rPr>
        <w:t>into the word after which</w:t>
      </w:r>
      <w:r w:rsidRPr="00D27E48">
        <w:rPr>
          <w:rStyle w:val="HTMLSample"/>
          <w:rFonts w:ascii="Times New Roman" w:hAnsi="Times New Roman" w:cs="Times New Roman"/>
        </w:rPr>
        <w:t xml:space="preserve"> ‘that’</w:t>
      </w:r>
      <w:r w:rsidR="00EC43B6" w:rsidRPr="00D27E48">
        <w:rPr>
          <w:rStyle w:val="HTMLSample"/>
          <w:rFonts w:ascii="Times New Roman" w:hAnsi="Times New Roman" w:cs="Times New Roman"/>
        </w:rPr>
        <w:t xml:space="preserve"> needs adding</w:t>
      </w:r>
      <w:r w:rsidRPr="00D27E48">
        <w:rPr>
          <w:rStyle w:val="HTMLSample"/>
          <w:rFonts w:ascii="Times New Roman" w:hAnsi="Times New Roman" w:cs="Times New Roman"/>
        </w:rPr>
        <w:t xml:space="preserve">, and run the macro. </w:t>
      </w:r>
    </w:p>
    <w:p w14:paraId="5ACBFCB2" w14:textId="77777777" w:rsidR="004C62B1" w:rsidRPr="00D27E48" w:rsidRDefault="004C62B1" w:rsidP="004C62B1">
      <w:pPr>
        <w:rPr>
          <w:rStyle w:val="HTMLSample"/>
          <w:b/>
        </w:rPr>
      </w:pPr>
    </w:p>
    <w:p w14:paraId="5EAA1E91" w14:textId="57B70CEE" w:rsidR="002A58A7" w:rsidRPr="00D27E48" w:rsidRDefault="005D7B2B" w:rsidP="004C62B1">
      <w:pPr>
        <w:rPr>
          <w:rStyle w:val="HTMLSample"/>
          <w:b/>
        </w:rPr>
      </w:pPr>
      <w:hyperlink r:id="rId2728" w:history="1">
        <w:r w:rsidRPr="00D27E48">
          <w:rPr>
            <w:rStyle w:val="Hyperlink"/>
            <w:rFonts w:ascii="Courier New" w:hAnsi="Courier New" w:cs="Courier New"/>
            <w:b/>
            <w:highlight w:val="green"/>
          </w:rPr>
          <w:t>Sub TypeThat()</w:t>
        </w:r>
      </w:hyperlink>
    </w:p>
    <w:p w14:paraId="3F637BB7" w14:textId="77777777" w:rsidR="002A58A7" w:rsidRPr="00D27E48" w:rsidRDefault="002A58A7" w:rsidP="004C62B1">
      <w:pPr>
        <w:rPr>
          <w:rStyle w:val="HTMLSample"/>
          <w:b/>
        </w:rPr>
      </w:pPr>
    </w:p>
    <w:p w14:paraId="210926D6" w14:textId="6A7BC783" w:rsidR="00EC43B6" w:rsidRPr="00E61C26" w:rsidRDefault="00EC43B6" w:rsidP="00EC43B6">
      <w:pPr>
        <w:pStyle w:val="Heading2"/>
      </w:pPr>
      <w:bookmarkStart w:id="814" w:name="_Toc194670365"/>
      <w:bookmarkStart w:id="815" w:name="_Toc55977376"/>
      <w:r w:rsidRPr="00E61C26">
        <w:t>Type ‘the’</w:t>
      </w:r>
      <w:bookmarkEnd w:id="814"/>
    </w:p>
    <w:p w14:paraId="77239649" w14:textId="77777777" w:rsidR="00EC43B6" w:rsidRPr="00D27E48" w:rsidRDefault="00EC43B6" w:rsidP="00EC43B6">
      <w:pPr>
        <w:rPr>
          <w:i/>
        </w:rPr>
      </w:pPr>
      <w:r w:rsidRPr="00D27E48">
        <w:rPr>
          <w:i/>
        </w:rPr>
        <w:t>(Video: https://youtu.be/hqPVJSZsFDk)</w:t>
      </w:r>
    </w:p>
    <w:p w14:paraId="2B4977B7" w14:textId="77777777" w:rsidR="00EC43B6" w:rsidRPr="00D27E48" w:rsidRDefault="00EC43B6" w:rsidP="00EC43B6"/>
    <w:p w14:paraId="3C82716F" w14:textId="6E243D5C" w:rsidR="00EC43B6" w:rsidRPr="00D27E48" w:rsidRDefault="00EC43B6" w:rsidP="00EC43B6">
      <w:pPr>
        <w:rPr>
          <w:rStyle w:val="HTMLSample"/>
          <w:rFonts w:ascii="Times New Roman" w:hAnsi="Times New Roman" w:cs="Times New Roman"/>
        </w:rPr>
      </w:pPr>
      <w:r w:rsidRPr="00D27E48">
        <w:rPr>
          <w:rStyle w:val="HTMLSample"/>
          <w:rFonts w:ascii="Times New Roman" w:hAnsi="Times New Roman" w:cs="Times New Roman"/>
        </w:rPr>
        <w:t>For those occasions where your author leaves out ‘the’ a lot of times, or indeed includes ‘the’ where it’s not needed just aim the cursor somewhere in the word that needs to have ‘the’ in front of it, and run the macro and ‘the’ will be added</w:t>
      </w:r>
      <w:r w:rsidR="002A279D" w:rsidRPr="00D27E48">
        <w:rPr>
          <w:rStyle w:val="HTMLSample"/>
          <w:rFonts w:ascii="Times New Roman" w:hAnsi="Times New Roman" w:cs="Times New Roman"/>
        </w:rPr>
        <w:t xml:space="preserve"> –</w:t>
      </w:r>
      <w:r w:rsidRPr="00D27E48">
        <w:rPr>
          <w:rStyle w:val="HTMLSample"/>
          <w:rFonts w:ascii="Times New Roman" w:hAnsi="Times New Roman" w:cs="Times New Roman"/>
        </w:rPr>
        <w:t xml:space="preserve"> but if the words is at the beginning of a sentence, then ‘The’ will be added, and the following word will be down-cased.</w:t>
      </w:r>
    </w:p>
    <w:p w14:paraId="3CA65B82" w14:textId="55115C92" w:rsidR="00EC43B6" w:rsidRPr="00D27E48" w:rsidRDefault="00EC43B6" w:rsidP="00EC43B6">
      <w:pPr>
        <w:rPr>
          <w:rStyle w:val="HTMLSample"/>
          <w:rFonts w:ascii="Times New Roman" w:hAnsi="Times New Roman" w:cs="Times New Roman"/>
        </w:rPr>
      </w:pPr>
    </w:p>
    <w:p w14:paraId="16193EC8" w14:textId="0D187072" w:rsidR="00EC43B6" w:rsidRPr="00D27E48" w:rsidRDefault="00EC43B6" w:rsidP="00EC43B6">
      <w:pPr>
        <w:rPr>
          <w:rStyle w:val="HTMLSample"/>
          <w:rFonts w:ascii="Times New Roman" w:hAnsi="Times New Roman" w:cs="Times New Roman"/>
        </w:rPr>
      </w:pPr>
      <w:r w:rsidRPr="00D27E48">
        <w:rPr>
          <w:rStyle w:val="HTMLSample"/>
          <w:rFonts w:ascii="Times New Roman" w:hAnsi="Times New Roman" w:cs="Times New Roman"/>
        </w:rPr>
        <w:t>Conversely, if ‘The’ starts a sentence and needs removing it, click in it, and the macro will remove it and up-case the following word.</w:t>
      </w:r>
    </w:p>
    <w:p w14:paraId="734693E0" w14:textId="2BA1ECB2" w:rsidR="00EC43B6" w:rsidRPr="00D27E48" w:rsidRDefault="00EC43B6" w:rsidP="00EC43B6">
      <w:pPr>
        <w:rPr>
          <w:rStyle w:val="HTMLSample"/>
          <w:b/>
        </w:rPr>
      </w:pPr>
    </w:p>
    <w:p w14:paraId="7D9EE062" w14:textId="5C710478" w:rsidR="00EC43B6" w:rsidRPr="00D27E48" w:rsidRDefault="00EC43B6" w:rsidP="00EC43B6">
      <w:pPr>
        <w:rPr>
          <w:rStyle w:val="HTMLSample"/>
          <w:b/>
          <w:highlight w:val="green"/>
        </w:rPr>
      </w:pPr>
      <w:r w:rsidRPr="00D27E48">
        <w:rPr>
          <w:rStyle w:val="HTMLSample"/>
          <w:b/>
          <w:highlight w:val="green"/>
        </w:rPr>
        <w:t>Sub TypeThe()</w:t>
      </w:r>
    </w:p>
    <w:p w14:paraId="76C55844" w14:textId="6AD45159" w:rsidR="00FB7150" w:rsidRPr="00D27E48" w:rsidRDefault="00FB7150" w:rsidP="00EC43B6">
      <w:pPr>
        <w:rPr>
          <w:rStyle w:val="HTMLSample"/>
          <w:rFonts w:ascii="Times New Roman" w:hAnsi="Times New Roman" w:cs="Times New Roman"/>
          <w:i/>
          <w:color w:val="000000"/>
        </w:rPr>
      </w:pPr>
      <w:r w:rsidRPr="00D27E48">
        <w:rPr>
          <w:rStyle w:val="HTMLSample"/>
          <w:rFonts w:ascii="Times New Roman" w:hAnsi="Times New Roman" w:cs="Times New Roman"/>
          <w:i/>
          <w:color w:val="000000"/>
        </w:rPr>
        <w:t xml:space="preserve">(Now replaced by </w:t>
      </w:r>
      <w:r w:rsidRPr="00D27E48">
        <w:rPr>
          <w:rStyle w:val="HTMLSample"/>
          <w:rFonts w:ascii="Times New Roman" w:hAnsi="Times New Roman" w:cs="Times New Roman"/>
          <w:b/>
          <w:i/>
          <w:color w:val="000000"/>
          <w:highlight w:val="yellow"/>
        </w:rPr>
        <w:t>ArticleChanger</w:t>
      </w:r>
      <w:r w:rsidRPr="00D27E48">
        <w:rPr>
          <w:rStyle w:val="HTMLSample"/>
          <w:rFonts w:ascii="Times New Roman" w:hAnsi="Times New Roman" w:cs="Times New Roman"/>
          <w:i/>
          <w:color w:val="000000"/>
        </w:rPr>
        <w:t>)</w:t>
      </w:r>
    </w:p>
    <w:p w14:paraId="7E0222CF" w14:textId="77777777" w:rsidR="00EC43B6" w:rsidRPr="00D27E48" w:rsidRDefault="00EC43B6" w:rsidP="00EC43B6">
      <w:pPr>
        <w:rPr>
          <w:rStyle w:val="HTMLSample"/>
          <w:b/>
        </w:rPr>
      </w:pPr>
    </w:p>
    <w:p w14:paraId="78AC5D61" w14:textId="01328972" w:rsidR="001D7A3C" w:rsidRPr="00E61C26" w:rsidRDefault="001D7A3C" w:rsidP="001D7A3C">
      <w:pPr>
        <w:pStyle w:val="Heading2"/>
      </w:pPr>
      <w:bookmarkStart w:id="816" w:name="_Toc194670366"/>
      <w:r w:rsidRPr="00E61C26">
        <w:t xml:space="preserve">Add </w:t>
      </w:r>
      <w:r w:rsidR="00254F96" w:rsidRPr="00E61C26">
        <w:t>a</w:t>
      </w:r>
      <w:r w:rsidRPr="00E61C26">
        <w:t xml:space="preserve">ccents to </w:t>
      </w:r>
      <w:r w:rsidR="00254F96" w:rsidRPr="00E61C26">
        <w:t>c</w:t>
      </w:r>
      <w:r w:rsidRPr="00E61C26">
        <w:t>haracters</w:t>
      </w:r>
      <w:bookmarkEnd w:id="815"/>
      <w:bookmarkEnd w:id="816"/>
    </w:p>
    <w:p w14:paraId="21148367" w14:textId="0637F9FE" w:rsidR="001D7A3C" w:rsidRPr="00D27E48" w:rsidRDefault="001D7A3C" w:rsidP="001D7A3C">
      <w:r w:rsidRPr="00D27E48">
        <w:t>The issue here is when the text you’re given doesn’t have any of the required accents</w:t>
      </w:r>
      <w:r w:rsidR="002A279D" w:rsidRPr="00D27E48">
        <w:t xml:space="preserve"> –</w:t>
      </w:r>
      <w:r w:rsidRPr="00D27E48">
        <w:t xml:space="preserve"> e.g. ‘garcon’, ‘elan’, ‘a la’</w:t>
      </w:r>
      <w:r w:rsidR="002A279D" w:rsidRPr="00D27E48">
        <w:t xml:space="preserve"> –</w:t>
      </w:r>
      <w:r w:rsidRPr="00D27E48">
        <w:t xml:space="preserve"> and it’s not possible to correct </w:t>
      </w:r>
      <w:r w:rsidR="009066FB" w:rsidRPr="00D27E48">
        <w:t xml:space="preserve">all </w:t>
      </w:r>
      <w:r w:rsidRPr="00D27E48">
        <w:t>the words by global find and replace</w:t>
      </w:r>
      <w:r w:rsidR="009066FB" w:rsidRPr="00D27E48">
        <w:t>. This means that</w:t>
      </w:r>
      <w:r w:rsidRPr="00D27E48">
        <w:t xml:space="preserve"> the accents have to be added as you</w:t>
      </w:r>
      <w:r w:rsidR="009066FB" w:rsidRPr="00D27E48">
        <w:t xml:space="preserve"> actually</w:t>
      </w:r>
      <w:r w:rsidRPr="00D27E48">
        <w:t xml:space="preserve"> read the text. So to enable you to keep your focus on the wording, you want to be able to add accents quickly and easily. OK, </w:t>
      </w:r>
      <w:r w:rsidR="009066FB" w:rsidRPr="00D27E48">
        <w:t xml:space="preserve">so </w:t>
      </w:r>
      <w:r w:rsidRPr="00D27E48">
        <w:t>try this.</w:t>
      </w:r>
    </w:p>
    <w:p w14:paraId="5A431E92" w14:textId="77777777" w:rsidR="001D7A3C" w:rsidRPr="00D27E48" w:rsidRDefault="001D7A3C" w:rsidP="001D7A3C"/>
    <w:p w14:paraId="0D67F5A7" w14:textId="6451EC3F" w:rsidR="001D7A3C" w:rsidRPr="00D27E48" w:rsidRDefault="001D7A3C" w:rsidP="001D7A3C">
      <w:r w:rsidRPr="00D27E48">
        <w:t>Here’s your text (please forgive my Google-French</w:t>
      </w:r>
      <w:r w:rsidR="009066FB" w:rsidRPr="00D27E48">
        <w:t>!</w:t>
      </w:r>
      <w:r w:rsidRPr="00D27E48">
        <w:t>):</w:t>
      </w:r>
    </w:p>
    <w:p w14:paraId="6C54C881" w14:textId="460C800F" w:rsidR="001D7A3C" w:rsidRPr="00D27E48" w:rsidRDefault="001D7A3C" w:rsidP="001D7A3C"/>
    <w:p w14:paraId="0B9CDFC6" w14:textId="5E8A1BC4" w:rsidR="001D7A3C" w:rsidRPr="00D27E48" w:rsidRDefault="009066FB" w:rsidP="001D7A3C">
      <w:pPr>
        <w:rPr>
          <w:i/>
        </w:rPr>
      </w:pPr>
      <w:r w:rsidRPr="00D27E48">
        <w:rPr>
          <w:i/>
        </w:rPr>
        <w:tab/>
        <w:t>Vous avez un elan tres a la mode. Ou sont les garcons?</w:t>
      </w:r>
    </w:p>
    <w:p w14:paraId="018F89A2" w14:textId="77777777" w:rsidR="001D7A3C" w:rsidRPr="00D27E48" w:rsidRDefault="001D7A3C" w:rsidP="001D7A3C"/>
    <w:p w14:paraId="49B63111" w14:textId="2EAE7646" w:rsidR="009066FB" w:rsidRPr="00D27E48" w:rsidRDefault="001D7A3C" w:rsidP="001D7A3C">
      <w:r w:rsidRPr="00D27E48">
        <w:t>So you place the cursor somewhere in front of ‘elan’</w:t>
      </w:r>
      <w:r w:rsidR="009066FB" w:rsidRPr="00D27E48">
        <w:t xml:space="preserve"> and run CharToAcute; the macro moves along the line until it finds the ‘e’ and changes it to ‘é’.</w:t>
      </w:r>
    </w:p>
    <w:p w14:paraId="2B2DE4AD" w14:textId="77777777" w:rsidR="009066FB" w:rsidRPr="00D27E48" w:rsidRDefault="009066FB" w:rsidP="001D7A3C"/>
    <w:p w14:paraId="02A2BB73" w14:textId="6659C2AC" w:rsidR="009066FB" w:rsidRPr="00D27E48" w:rsidRDefault="009066FB" w:rsidP="001D7A3C">
      <w:r w:rsidRPr="00D27E48">
        <w:t>T</w:t>
      </w:r>
      <w:r w:rsidR="001D7A3C" w:rsidRPr="00D27E48">
        <w:t xml:space="preserve">hen </w:t>
      </w:r>
      <w:r w:rsidRPr="00D27E48">
        <w:t xml:space="preserve">put the cursor </w:t>
      </w:r>
      <w:r w:rsidR="001D7A3C" w:rsidRPr="00D27E48">
        <w:t>in front of ‘tres’ and run CharToGrave; in fact, if you run CharToGrave twice</w:t>
      </w:r>
      <w:r w:rsidR="002A279D" w:rsidRPr="00D27E48">
        <w:t xml:space="preserve"> –</w:t>
      </w:r>
      <w:r w:rsidR="001D7A3C" w:rsidRPr="00D27E48">
        <w:t xml:space="preserve"> click, click</w:t>
      </w:r>
      <w:r w:rsidR="002A279D" w:rsidRPr="00D27E48">
        <w:t xml:space="preserve"> –</w:t>
      </w:r>
      <w:r w:rsidR="001D7A3C" w:rsidRPr="00D27E48">
        <w:t xml:space="preserve"> it does both ‘très’ and ‘à la</w:t>
      </w:r>
      <w:r w:rsidRPr="00D27E48">
        <w:t>’.</w:t>
      </w:r>
      <w:r w:rsidR="00CF720E" w:rsidRPr="00D27E48">
        <w:t xml:space="preserve"> </w:t>
      </w:r>
      <w:r w:rsidRPr="00D27E48">
        <w:t>(I’ll come back to ‘Ou’ in a minute.). Then in front of ‘garcons’, and run CharToVariousAccents to get ‘garçons’.</w:t>
      </w:r>
    </w:p>
    <w:p w14:paraId="23D0B7EF" w14:textId="77777777" w:rsidR="009066FB" w:rsidRPr="00D27E48" w:rsidRDefault="009066FB" w:rsidP="001D7A3C"/>
    <w:p w14:paraId="668DE98E" w14:textId="50273859" w:rsidR="002A58A7" w:rsidRPr="00D27E48" w:rsidRDefault="009066FB" w:rsidP="001D7A3C">
      <w:r w:rsidRPr="00D27E48">
        <w:t xml:space="preserve">I suggest you use keystrokes that are memorable to you, say Alt-[ for acute and Alt-] for grave and maybe Alt-V for CharToVariousAccents. Whatever! </w:t>
      </w:r>
    </w:p>
    <w:p w14:paraId="165D02BD" w14:textId="77777777" w:rsidR="009066FB" w:rsidRPr="00D27E48" w:rsidRDefault="009066FB" w:rsidP="001D7A3C"/>
    <w:p w14:paraId="6A6A20F1" w14:textId="42A2CEBC" w:rsidR="001D7A3C" w:rsidRPr="00D27E48" w:rsidRDefault="001D7A3C" w:rsidP="001D7A3C">
      <w:r w:rsidRPr="00D27E48">
        <w:lastRenderedPageBreak/>
        <w:t xml:space="preserve">The </w:t>
      </w:r>
      <w:r w:rsidR="00A231C6" w:rsidRPr="00D27E48">
        <w:t>m</w:t>
      </w:r>
      <w:r w:rsidRPr="00D27E48">
        <w:t xml:space="preserve">acros also work with capitals; and CharToVariousAccents does both </w:t>
      </w:r>
      <w:r w:rsidR="009066FB" w:rsidRPr="00D27E48">
        <w:t>‘ç’</w:t>
      </w:r>
      <w:r w:rsidRPr="00D27E48">
        <w:t xml:space="preserve"> and </w:t>
      </w:r>
      <w:r w:rsidR="009066FB" w:rsidRPr="00D27E48">
        <w:t>‘ñ’</w:t>
      </w:r>
      <w:r w:rsidRPr="00D27E48">
        <w:t xml:space="preserve"> and capitals.</w:t>
      </w:r>
      <w:r w:rsidR="009066FB" w:rsidRPr="00D27E48">
        <w:t>, so it also works for ‘los niños’ for Spanish. Hopefully, you get the idea.</w:t>
      </w:r>
    </w:p>
    <w:p w14:paraId="3D6FB1C3" w14:textId="77777777" w:rsidR="001D7A3C" w:rsidRPr="00D27E48" w:rsidRDefault="001D7A3C" w:rsidP="001D7A3C"/>
    <w:p w14:paraId="0103578E" w14:textId="05FE2CAE" w:rsidR="001D7A3C" w:rsidRPr="00D27E48" w:rsidRDefault="001D7A3C" w:rsidP="001D7A3C">
      <w:r w:rsidRPr="00D27E48">
        <w:t xml:space="preserve">And there’s </w:t>
      </w:r>
      <w:r w:rsidR="009066FB" w:rsidRPr="00D27E48">
        <w:t>a macro</w:t>
      </w:r>
      <w:r w:rsidRPr="00D27E48">
        <w:t xml:space="preserve"> for umlaut</w:t>
      </w:r>
      <w:r w:rsidR="009066FB" w:rsidRPr="00D27E48">
        <w:t>s</w:t>
      </w:r>
      <w:r w:rsidRPr="00D27E48">
        <w:t xml:space="preserve"> and one for circumflex</w:t>
      </w:r>
      <w:r w:rsidR="009066FB" w:rsidRPr="00D27E48">
        <w:t>es</w:t>
      </w:r>
      <w:r w:rsidRPr="00D27E48">
        <w:t>.</w:t>
      </w:r>
    </w:p>
    <w:p w14:paraId="60871A88" w14:textId="77777777" w:rsidR="001D7A3C" w:rsidRPr="00D27E48" w:rsidRDefault="001D7A3C" w:rsidP="001D7A3C"/>
    <w:p w14:paraId="177ACEA8" w14:textId="5AD9BCFC" w:rsidR="009066FB" w:rsidRPr="00D27E48" w:rsidRDefault="009066FB" w:rsidP="001D7A3C">
      <w:r w:rsidRPr="00D27E48">
        <w:t>Now, coming back to ‘Ou’, with the CharToGrave macro as it stands, you would have to put the cursor, exactly between the ‘O’ and the ‘u’, which slows the process down. That’s because the macro is set up to give graves for all five vowels. It uses these lines:</w:t>
      </w:r>
    </w:p>
    <w:p w14:paraId="15AE73ED" w14:textId="77777777" w:rsidR="009066FB" w:rsidRPr="00D27E48" w:rsidRDefault="009066FB" w:rsidP="001D7A3C"/>
    <w:p w14:paraId="67792EA3" w14:textId="77777777" w:rsidR="009066FB" w:rsidRPr="00D27E48" w:rsidRDefault="009066FB" w:rsidP="009066FB">
      <w:pPr>
        <w:rPr>
          <w:rStyle w:val="HTMLSample"/>
        </w:rPr>
      </w:pPr>
      <w:r w:rsidRPr="00D27E48">
        <w:rPr>
          <w:rStyle w:val="HTMLSample"/>
        </w:rPr>
        <w:t>myChars = "aeiouAEIOU"</w:t>
      </w:r>
    </w:p>
    <w:p w14:paraId="455934EA" w14:textId="2EFF0659" w:rsidR="009066FB" w:rsidRPr="00D27E48" w:rsidRDefault="009066FB" w:rsidP="009066FB">
      <w:r w:rsidRPr="00D27E48">
        <w:rPr>
          <w:rStyle w:val="HTMLSample"/>
        </w:rPr>
        <w:t>myAccents = "àèìòùÀÈÌÒÙ"</w:t>
      </w:r>
    </w:p>
    <w:p w14:paraId="0A4FCDA7" w14:textId="77777777" w:rsidR="009066FB" w:rsidRPr="00D27E48" w:rsidRDefault="009066FB" w:rsidP="001D7A3C"/>
    <w:p w14:paraId="08A343BA" w14:textId="404EEB5D" w:rsidR="009066FB" w:rsidRPr="00D27E48" w:rsidRDefault="009066FB" w:rsidP="001D7A3C">
      <w:r w:rsidRPr="00D27E48">
        <w:t>But for French, you could slim that down (I think!) to:</w:t>
      </w:r>
    </w:p>
    <w:p w14:paraId="2EA831C4" w14:textId="77777777" w:rsidR="009066FB" w:rsidRPr="00D27E48" w:rsidRDefault="009066FB" w:rsidP="001D7A3C"/>
    <w:p w14:paraId="380A564F" w14:textId="01527A86" w:rsidR="009066FB" w:rsidRPr="00D27E48" w:rsidRDefault="009066FB" w:rsidP="009066FB">
      <w:pPr>
        <w:rPr>
          <w:rStyle w:val="HTMLSample"/>
        </w:rPr>
      </w:pPr>
      <w:r w:rsidRPr="00D27E48">
        <w:rPr>
          <w:rStyle w:val="HTMLSample"/>
        </w:rPr>
        <w:t>myChars = "aeuAEU"</w:t>
      </w:r>
    </w:p>
    <w:p w14:paraId="7F9DF1D5" w14:textId="4593B852" w:rsidR="009066FB" w:rsidRPr="00D27E48" w:rsidRDefault="009066FB" w:rsidP="009066FB">
      <w:r w:rsidRPr="00D27E48">
        <w:rPr>
          <w:rStyle w:val="HTMLSample"/>
        </w:rPr>
        <w:t>myAccents = "àèùÀÈÙ"</w:t>
      </w:r>
    </w:p>
    <w:p w14:paraId="058A0406" w14:textId="77777777" w:rsidR="009066FB" w:rsidRPr="00D27E48" w:rsidRDefault="009066FB" w:rsidP="001D7A3C"/>
    <w:p w14:paraId="4F12EE71" w14:textId="5A46452A" w:rsidR="009066FB" w:rsidRPr="00D27E48" w:rsidRDefault="009066FB" w:rsidP="009066FB">
      <w:r w:rsidRPr="00D27E48">
        <w:t>Is that right? I don’t think French uses ‘ì’ and ‘ò’, does it?</w:t>
      </w:r>
    </w:p>
    <w:p w14:paraId="31E26484" w14:textId="77777777" w:rsidR="009066FB" w:rsidRPr="00D27E48" w:rsidRDefault="009066FB" w:rsidP="009066FB"/>
    <w:p w14:paraId="5536F125" w14:textId="3345FEB7" w:rsidR="009066FB" w:rsidRPr="00D27E48" w:rsidRDefault="009066FB" w:rsidP="009066FB">
      <w:r w:rsidRPr="00D27E48">
        <w:t xml:space="preserve">Anyway, it’s up to you to tailor the macro. The point is, if I reduce </w:t>
      </w:r>
      <w:r w:rsidRPr="00D27E48">
        <w:rPr>
          <w:rStyle w:val="HTMLSample"/>
        </w:rPr>
        <w:t>myChars</w:t>
      </w:r>
      <w:r w:rsidRPr="00D27E48">
        <w:t xml:space="preserve"> and </w:t>
      </w:r>
      <w:r w:rsidRPr="00D27E48">
        <w:rPr>
          <w:rStyle w:val="HTMLSample"/>
        </w:rPr>
        <w:t>myAccents</w:t>
      </w:r>
      <w:r w:rsidRPr="00D27E48">
        <w:t>, as I’ve sugge</w:t>
      </w:r>
      <w:r w:rsidR="00C82133" w:rsidRPr="00D27E48">
        <w:t>s</w:t>
      </w:r>
      <w:r w:rsidRPr="00D27E48">
        <w:t>ted, I could just point the cursor somewhere in front of ‘Ou’.</w:t>
      </w:r>
    </w:p>
    <w:p w14:paraId="25C168D6" w14:textId="77777777" w:rsidR="009066FB" w:rsidRPr="00D27E48" w:rsidRDefault="009066FB" w:rsidP="009066FB"/>
    <w:p w14:paraId="2BC09C7E" w14:textId="77777777" w:rsidR="00194BD2" w:rsidRPr="00D27E48" w:rsidRDefault="009066FB" w:rsidP="009066FB">
      <w:r w:rsidRPr="00D27E48">
        <w:t>Hopefully the macros are simple enough for you to fiddle around with the selection of accents they provide, to suit your own language use. And if there are other accents you want, you can create other macros using exactly the same pattern.</w:t>
      </w:r>
    </w:p>
    <w:p w14:paraId="4B601F4F" w14:textId="17404EBD" w:rsidR="00194BD2" w:rsidRPr="00D27E48" w:rsidRDefault="00194BD2" w:rsidP="009066FB"/>
    <w:p w14:paraId="09614E4C" w14:textId="2893BCBD" w:rsidR="001D7A3C" w:rsidRPr="00D27E48" w:rsidRDefault="005D7B2B" w:rsidP="001D7A3C">
      <w:pPr>
        <w:rPr>
          <w:rStyle w:val="HTMLSample"/>
          <w:b/>
        </w:rPr>
      </w:pPr>
      <w:hyperlink r:id="rId2729" w:history="1">
        <w:r w:rsidRPr="00D27E48">
          <w:rPr>
            <w:rStyle w:val="Hyperlink"/>
            <w:rFonts w:ascii="Courier New" w:hAnsi="Courier New" w:cs="Courier New"/>
            <w:b/>
            <w:highlight w:val="green"/>
          </w:rPr>
          <w:t>Sub CharToAcute()</w:t>
        </w:r>
      </w:hyperlink>
    </w:p>
    <w:p w14:paraId="46A49EA9" w14:textId="77777777" w:rsidR="001D7A3C" w:rsidRPr="00D27E48" w:rsidRDefault="001D7A3C" w:rsidP="001D7A3C">
      <w:pPr>
        <w:rPr>
          <w:rStyle w:val="HTMLSample"/>
        </w:rPr>
      </w:pPr>
    </w:p>
    <w:p w14:paraId="311EE8D4" w14:textId="4376A591" w:rsidR="001D7A3C" w:rsidRPr="00D27E48" w:rsidRDefault="005D7B2B" w:rsidP="001D7A3C">
      <w:pPr>
        <w:rPr>
          <w:rStyle w:val="HTMLSample"/>
          <w:b/>
        </w:rPr>
      </w:pPr>
      <w:hyperlink r:id="rId2730" w:history="1">
        <w:r w:rsidRPr="00D27E48">
          <w:rPr>
            <w:rStyle w:val="Hyperlink"/>
            <w:rFonts w:ascii="Courier New" w:hAnsi="Courier New" w:cs="Courier New"/>
            <w:b/>
            <w:highlight w:val="green"/>
          </w:rPr>
          <w:t>Sub CharToGrave()</w:t>
        </w:r>
      </w:hyperlink>
    </w:p>
    <w:p w14:paraId="4C9E85C6" w14:textId="77777777" w:rsidR="001D7A3C" w:rsidRPr="00D27E48" w:rsidRDefault="001D7A3C" w:rsidP="001D7A3C">
      <w:pPr>
        <w:rPr>
          <w:rStyle w:val="HTMLSample"/>
        </w:rPr>
      </w:pPr>
    </w:p>
    <w:p w14:paraId="787EEC1F" w14:textId="41DD9EEE" w:rsidR="001D7A3C" w:rsidRPr="00D27E48" w:rsidRDefault="005D7B2B" w:rsidP="001D7A3C">
      <w:pPr>
        <w:rPr>
          <w:rStyle w:val="HTMLSample"/>
          <w:b/>
        </w:rPr>
      </w:pPr>
      <w:hyperlink r:id="rId2731" w:history="1">
        <w:r w:rsidRPr="00D27E48">
          <w:rPr>
            <w:rStyle w:val="Hyperlink"/>
            <w:rFonts w:ascii="Courier New" w:hAnsi="Courier New" w:cs="Courier New"/>
            <w:b/>
            <w:highlight w:val="green"/>
          </w:rPr>
          <w:t>Sub CharToCircumflex()</w:t>
        </w:r>
      </w:hyperlink>
    </w:p>
    <w:p w14:paraId="6AD6AE28" w14:textId="77777777" w:rsidR="001D7A3C" w:rsidRPr="00D27E48" w:rsidRDefault="001D7A3C" w:rsidP="001D7A3C">
      <w:pPr>
        <w:rPr>
          <w:rStyle w:val="HTMLSample"/>
        </w:rPr>
      </w:pPr>
    </w:p>
    <w:p w14:paraId="48E41411" w14:textId="651FC758" w:rsidR="001D7A3C" w:rsidRPr="00D27E48" w:rsidRDefault="005D7B2B" w:rsidP="001D7A3C">
      <w:pPr>
        <w:rPr>
          <w:rStyle w:val="HTMLSample"/>
          <w:b/>
        </w:rPr>
      </w:pPr>
      <w:hyperlink r:id="rId2732" w:history="1">
        <w:r w:rsidRPr="00D27E48">
          <w:rPr>
            <w:rStyle w:val="Hyperlink"/>
            <w:rFonts w:ascii="Courier New" w:hAnsi="Courier New" w:cs="Courier New"/>
            <w:b/>
            <w:highlight w:val="green"/>
          </w:rPr>
          <w:t>Sub CharToUmlaut()</w:t>
        </w:r>
      </w:hyperlink>
    </w:p>
    <w:p w14:paraId="5DA60F44" w14:textId="77777777" w:rsidR="001D7A3C" w:rsidRPr="00D27E48" w:rsidRDefault="001D7A3C" w:rsidP="001D7A3C">
      <w:pPr>
        <w:rPr>
          <w:rStyle w:val="HTMLSample"/>
        </w:rPr>
      </w:pPr>
    </w:p>
    <w:p w14:paraId="416554E6" w14:textId="261A57C5" w:rsidR="001D7A3C" w:rsidRPr="00D27E48" w:rsidRDefault="005D7B2B" w:rsidP="001D7A3C">
      <w:pPr>
        <w:rPr>
          <w:rStyle w:val="HTMLSample"/>
          <w:b/>
        </w:rPr>
      </w:pPr>
      <w:hyperlink r:id="rId2733" w:history="1">
        <w:r w:rsidRPr="00D27E48">
          <w:rPr>
            <w:rStyle w:val="Hyperlink"/>
            <w:rFonts w:ascii="Courier New" w:hAnsi="Courier New" w:cs="Courier New"/>
            <w:b/>
            <w:highlight w:val="green"/>
          </w:rPr>
          <w:t>Sub CharToVariousAccents()</w:t>
        </w:r>
      </w:hyperlink>
    </w:p>
    <w:p w14:paraId="53A4CDF3" w14:textId="77777777" w:rsidR="00254F96" w:rsidRPr="00D27E48" w:rsidRDefault="00254F96" w:rsidP="001D7A3C">
      <w:pPr>
        <w:rPr>
          <w:rStyle w:val="HTMLSample"/>
          <w:b/>
        </w:rPr>
      </w:pPr>
    </w:p>
    <w:p w14:paraId="67F3E159" w14:textId="67C45ED4" w:rsidR="00BD1319" w:rsidRPr="00E61C26" w:rsidRDefault="00BD1319" w:rsidP="00BD1319">
      <w:pPr>
        <w:pStyle w:val="Heading2"/>
      </w:pPr>
      <w:bookmarkStart w:id="817" w:name="_Toc55977377"/>
      <w:bookmarkStart w:id="818" w:name="_Toc194670367"/>
      <w:r w:rsidRPr="00E61C26">
        <w:t xml:space="preserve">Add a </w:t>
      </w:r>
      <w:r w:rsidR="00254F96" w:rsidRPr="00E61C26">
        <w:t>m</w:t>
      </w:r>
      <w:r w:rsidRPr="00E61C26">
        <w:t xml:space="preserve">acron to the </w:t>
      </w:r>
      <w:r w:rsidR="00254F96" w:rsidRPr="00E61C26">
        <w:t>n</w:t>
      </w:r>
      <w:r w:rsidRPr="00E61C26">
        <w:t xml:space="preserve">ext </w:t>
      </w:r>
      <w:r w:rsidR="00254F96" w:rsidRPr="00E61C26">
        <w:t>v</w:t>
      </w:r>
      <w:r w:rsidRPr="00E61C26">
        <w:t>owel</w:t>
      </w:r>
      <w:bookmarkEnd w:id="817"/>
      <w:bookmarkEnd w:id="818"/>
    </w:p>
    <w:p w14:paraId="0B16EC72" w14:textId="4EE15715" w:rsidR="00BD1319" w:rsidRPr="00D27E48" w:rsidRDefault="00BD1319" w:rsidP="001D7A3C">
      <w:r w:rsidRPr="00D27E48">
        <w:t>(A macro kindly provided by Christopher Goj from New Zealand)</w:t>
      </w:r>
    </w:p>
    <w:p w14:paraId="53ED22B9" w14:textId="77777777" w:rsidR="00BD1319" w:rsidRPr="00D27E48" w:rsidRDefault="00BD1319" w:rsidP="001D7A3C"/>
    <w:p w14:paraId="737A7D95" w14:textId="5C488857" w:rsidR="001D7A3C" w:rsidRPr="00D27E48" w:rsidRDefault="00BD1319" w:rsidP="001D7A3C">
      <w:r w:rsidRPr="00D27E48">
        <w:t xml:space="preserve">If you are processing Maori texts. you might have trouble with your macrons! The Maori language uses macrons liberally, which usually get lost if the text has been OCRed. So as you read, this ‘macron macro’ will allow you to add a macron to the next vowel. </w:t>
      </w:r>
    </w:p>
    <w:p w14:paraId="65A35003" w14:textId="77777777" w:rsidR="00BD1319" w:rsidRPr="00D27E48" w:rsidRDefault="00BD1319" w:rsidP="001D7A3C"/>
    <w:p w14:paraId="1FA459DF" w14:textId="06202083" w:rsidR="00BD1319" w:rsidRPr="00D27E48" w:rsidRDefault="005D7B2B" w:rsidP="00BD1319">
      <w:pPr>
        <w:rPr>
          <w:rStyle w:val="HTMLSample"/>
          <w:rFonts w:cs="Times New Roman"/>
          <w:b/>
        </w:rPr>
      </w:pPr>
      <w:hyperlink r:id="rId2734" w:history="1">
        <w:r w:rsidRPr="00D27E48">
          <w:rPr>
            <w:rStyle w:val="Hyperlink"/>
            <w:rFonts w:ascii="Courier New" w:hAnsi="Courier New"/>
            <w:b/>
            <w:highlight w:val="green"/>
          </w:rPr>
          <w:t>Sub CharToMacron()</w:t>
        </w:r>
      </w:hyperlink>
    </w:p>
    <w:p w14:paraId="23CA36C8" w14:textId="77777777" w:rsidR="00BD1319" w:rsidRPr="00D27E48" w:rsidRDefault="00BD1319" w:rsidP="001D7A3C"/>
    <w:p w14:paraId="6D45D0C3" w14:textId="737CE85A" w:rsidR="004C62B1" w:rsidRPr="00E61C26" w:rsidRDefault="004C62B1" w:rsidP="004C62B1">
      <w:pPr>
        <w:pStyle w:val="Heading2"/>
      </w:pPr>
      <w:bookmarkStart w:id="819" w:name="_Toc55977378"/>
      <w:bookmarkStart w:id="820" w:name="_Toc194670368"/>
      <w:r w:rsidRPr="00E61C26">
        <w:t>Add (</w:t>
      </w:r>
      <w:r w:rsidR="00254F96" w:rsidRPr="00E61C26">
        <w:t>r</w:t>
      </w:r>
      <w:r w:rsidRPr="00E61C26">
        <w:t xml:space="preserve">eal) </w:t>
      </w:r>
      <w:r w:rsidR="00254F96" w:rsidRPr="00E61C26">
        <w:t>b</w:t>
      </w:r>
      <w:r w:rsidRPr="00E61C26">
        <w:t xml:space="preserve">ullets to a </w:t>
      </w:r>
      <w:r w:rsidR="00254F96" w:rsidRPr="00E61C26">
        <w:t>l</w:t>
      </w:r>
      <w:r w:rsidRPr="00E61C26">
        <w:t>ist</w:t>
      </w:r>
      <w:bookmarkEnd w:id="819"/>
      <w:bookmarkEnd w:id="820"/>
    </w:p>
    <w:p w14:paraId="2A66C36D" w14:textId="77777777" w:rsidR="004C62B1" w:rsidRPr="00D27E48" w:rsidRDefault="004C62B1" w:rsidP="004C62B1">
      <w:pPr>
        <w:rPr>
          <w:rStyle w:val="HTMLSample"/>
        </w:rPr>
      </w:pPr>
    </w:p>
    <w:p w14:paraId="4363E65E" w14:textId="77777777" w:rsidR="004C62B1" w:rsidRPr="00D27E48" w:rsidRDefault="004C62B1" w:rsidP="004C62B1">
      <w:pPr>
        <w:rPr>
          <w:rStyle w:val="HTMLSample"/>
          <w:rFonts w:ascii="Times New Roman" w:hAnsi="Times New Roman" w:cs="Times New Roman"/>
        </w:rPr>
      </w:pPr>
      <w:r w:rsidRPr="00D27E48">
        <w:rPr>
          <w:rStyle w:val="HTMLSample"/>
          <w:rFonts w:ascii="Times New Roman" w:hAnsi="Times New Roman" w:cs="Times New Roman"/>
        </w:rPr>
        <w:t>If you want to add real bullets to the items in a list, just click somewhere in the first paragraph and shift-click somewhere in the final paragraph, and the macro will do the rest.</w:t>
      </w:r>
    </w:p>
    <w:p w14:paraId="6A897FB5" w14:textId="77777777" w:rsidR="004C62B1" w:rsidRPr="00D27E48" w:rsidRDefault="004C62B1" w:rsidP="004C62B1">
      <w:pPr>
        <w:rPr>
          <w:rStyle w:val="HTMLSample"/>
          <w:rFonts w:ascii="Times New Roman" w:hAnsi="Times New Roman" w:cs="Times New Roman"/>
        </w:rPr>
      </w:pPr>
    </w:p>
    <w:p w14:paraId="37F5419C" w14:textId="77777777" w:rsidR="004C62B1" w:rsidRPr="00D27E48" w:rsidRDefault="004C62B1" w:rsidP="004C62B1">
      <w:pPr>
        <w:rPr>
          <w:rStyle w:val="HTMLSample"/>
          <w:rFonts w:ascii="Times New Roman" w:hAnsi="Times New Roman" w:cs="Times New Roman"/>
        </w:rPr>
      </w:pPr>
      <w:r w:rsidRPr="00D27E48">
        <w:rPr>
          <w:rStyle w:val="HTMLSample"/>
          <w:rFonts w:ascii="Times New Roman" w:hAnsi="Times New Roman" w:cs="Times New Roman"/>
        </w:rPr>
        <w:t>As it stands, the bullet is put into Wingdings 2 font, but If you just want it in the same for, make</w:t>
      </w:r>
    </w:p>
    <w:p w14:paraId="56E2C501" w14:textId="77777777" w:rsidR="004C62B1" w:rsidRPr="00D27E48" w:rsidRDefault="004C62B1" w:rsidP="004C62B1">
      <w:pPr>
        <w:rPr>
          <w:rStyle w:val="HTMLSample"/>
        </w:rPr>
      </w:pPr>
    </w:p>
    <w:p w14:paraId="54AC8E34" w14:textId="77777777" w:rsidR="004C62B1" w:rsidRPr="00D27E48" w:rsidRDefault="004C62B1" w:rsidP="004C62B1">
      <w:pPr>
        <w:rPr>
          <w:rStyle w:val="HTMLSample"/>
        </w:rPr>
      </w:pPr>
      <w:r w:rsidRPr="00D27E48">
        <w:rPr>
          <w:rStyle w:val="HTMLSample"/>
        </w:rPr>
        <w:t>funnyFont = ""</w:t>
      </w:r>
    </w:p>
    <w:p w14:paraId="7AD84EBB" w14:textId="77777777" w:rsidR="004C62B1" w:rsidRPr="00D27E48" w:rsidRDefault="004C62B1" w:rsidP="004C62B1">
      <w:pPr>
        <w:rPr>
          <w:rStyle w:val="HTMLSample"/>
        </w:rPr>
      </w:pPr>
    </w:p>
    <w:p w14:paraId="57516713" w14:textId="77777777" w:rsidR="004C62B1" w:rsidRPr="00D27E48" w:rsidRDefault="004C62B1" w:rsidP="004C62B1">
      <w:r w:rsidRPr="00D27E48">
        <w:t>and if you prefer a tab after the bullet, there’s an alternative line given in the macro:</w:t>
      </w:r>
    </w:p>
    <w:p w14:paraId="68EC2994" w14:textId="77777777" w:rsidR="004C62B1" w:rsidRPr="00D27E48" w:rsidRDefault="004C62B1" w:rsidP="004C62B1"/>
    <w:p w14:paraId="7FB67C71" w14:textId="77777777" w:rsidR="00194BD2" w:rsidRPr="00D27E48" w:rsidRDefault="004C62B1" w:rsidP="004C62B1">
      <w:r w:rsidRPr="00D27E48">
        <w:rPr>
          <w:rStyle w:val="HTMLSample"/>
        </w:rPr>
        <w:t>mySeparator = Chr(9)</w:t>
      </w:r>
    </w:p>
    <w:p w14:paraId="4714F544" w14:textId="16D0E65A" w:rsidR="00194BD2" w:rsidRPr="00D27E48" w:rsidRDefault="00194BD2" w:rsidP="004C62B1"/>
    <w:p w14:paraId="7505721A" w14:textId="2BBDC266" w:rsidR="004C62B1" w:rsidRPr="00D27E48" w:rsidRDefault="005D7B2B" w:rsidP="004C62B1">
      <w:pPr>
        <w:rPr>
          <w:rStyle w:val="HTMLSample"/>
          <w:b/>
        </w:rPr>
      </w:pPr>
      <w:hyperlink r:id="rId2735" w:history="1">
        <w:r w:rsidRPr="00D27E48">
          <w:rPr>
            <w:rStyle w:val="Hyperlink"/>
            <w:rFonts w:ascii="Courier New" w:hAnsi="Courier New" w:cs="Courier New"/>
            <w:b/>
            <w:highlight w:val="green"/>
          </w:rPr>
          <w:t>Sub ListBulleter()</w:t>
        </w:r>
      </w:hyperlink>
    </w:p>
    <w:p w14:paraId="0A1210DE" w14:textId="77777777" w:rsidR="004C62B1" w:rsidRPr="00D27E48" w:rsidRDefault="004C62B1" w:rsidP="004C62B1">
      <w:pPr>
        <w:rPr>
          <w:rStyle w:val="HTMLSample"/>
        </w:rPr>
      </w:pPr>
    </w:p>
    <w:p w14:paraId="721DBBFC" w14:textId="60AB7CE9" w:rsidR="004C62B1" w:rsidRPr="00E61C26" w:rsidRDefault="004C62B1" w:rsidP="004C62B1">
      <w:pPr>
        <w:pStyle w:val="Heading2"/>
      </w:pPr>
      <w:bookmarkStart w:id="821" w:name="_Toc55977379"/>
      <w:bookmarkStart w:id="822" w:name="_Toc194670369"/>
      <w:r w:rsidRPr="00E61C26">
        <w:t xml:space="preserve">Reducing </w:t>
      </w:r>
      <w:r w:rsidR="00254F96" w:rsidRPr="00E61C26">
        <w:t>a</w:t>
      </w:r>
      <w:r w:rsidRPr="00E61C26">
        <w:t>ll-</w:t>
      </w:r>
      <w:r w:rsidR="00254F96" w:rsidRPr="00E61C26">
        <w:t>c</w:t>
      </w:r>
      <w:r w:rsidRPr="00E61C26">
        <w:t xml:space="preserve">apitals to </w:t>
      </w:r>
      <w:r w:rsidR="00254F96" w:rsidRPr="00E61C26">
        <w:t>i</w:t>
      </w:r>
      <w:r w:rsidRPr="00E61C26">
        <w:t xml:space="preserve">nitial </w:t>
      </w:r>
      <w:r w:rsidR="00254F96" w:rsidRPr="00E61C26">
        <w:t>c</w:t>
      </w:r>
      <w:r w:rsidRPr="00E61C26">
        <w:t>ap</w:t>
      </w:r>
      <w:bookmarkEnd w:id="821"/>
      <w:bookmarkEnd w:id="822"/>
    </w:p>
    <w:p w14:paraId="79C19A3F" w14:textId="77777777" w:rsidR="004C62B1" w:rsidRPr="00D27E48" w:rsidRDefault="004C62B1" w:rsidP="004C62B1">
      <w:r w:rsidRPr="00D27E48">
        <w:t xml:space="preserve">If you have a load of headings in ALL CAPITAL LETTERS where you want to selectively reduce the words to Lowercase With Initial Caps, these two macros </w:t>
      </w:r>
      <w:r w:rsidR="00AC643A" w:rsidRPr="00D27E48">
        <w:t xml:space="preserve">might </w:t>
      </w:r>
      <w:r w:rsidRPr="00D27E48">
        <w:t xml:space="preserve">speed you up. The first one searches the text for a run of four capital letters, and the second one selects the current word and changes its capitalisation to lowercase with an initial capital, and then it jumps straight to the </w:t>
      </w:r>
      <w:r w:rsidRPr="00D27E48">
        <w:rPr>
          <w:i/>
        </w:rPr>
        <w:t>next</w:t>
      </w:r>
      <w:r w:rsidRPr="00D27E48">
        <w:t xml:space="preserve"> run of four capital letters.</w:t>
      </w:r>
    </w:p>
    <w:p w14:paraId="13474BB7" w14:textId="77777777" w:rsidR="004C62B1" w:rsidRPr="00D27E48" w:rsidRDefault="004C62B1" w:rsidP="004C62B1"/>
    <w:p w14:paraId="31306374" w14:textId="14013F06" w:rsidR="004C62B1" w:rsidRPr="00D27E48" w:rsidRDefault="004C62B1" w:rsidP="004C62B1">
      <w:r w:rsidRPr="00D27E48">
        <w:t>What is the logic? Set the first macro to, say, Ctrl-Alt-I (for ‘initial’), and the second one to Alt-I. Then to use the macros, you start with a heading and use Alt-I repeatedly to change each of the words in the title to initial capital. But if it finishes a heading and then the next word it finds is an acronym in the middle of a paragraph (NATO, say), you probably want to leave it in full capitals, so you press Ctrl-Alt-I, which will make no change and simply jump you to the next word in full capitals. So, you hold the Alt and click the &lt;I&gt;, but then hold down Ctrl to indicate ‘don’t change this one</w:t>
      </w:r>
      <w:r w:rsidR="002A279D" w:rsidRPr="00D27E48">
        <w:t xml:space="preserve"> –</w:t>
      </w:r>
      <w:r w:rsidRPr="00D27E48">
        <w:t xml:space="preserve"> jump to the next’.</w:t>
      </w:r>
    </w:p>
    <w:p w14:paraId="286426EB" w14:textId="77777777" w:rsidR="004C62B1" w:rsidRPr="00D27E48" w:rsidRDefault="004C62B1" w:rsidP="004C62B1">
      <w:pPr>
        <w:rPr>
          <w:rStyle w:val="HTMLSample"/>
          <w:b/>
        </w:rPr>
      </w:pPr>
    </w:p>
    <w:p w14:paraId="2535CDAE" w14:textId="4BF6398A" w:rsidR="004C62B1" w:rsidRPr="00D27E48" w:rsidRDefault="005D7B2B" w:rsidP="004C62B1">
      <w:pPr>
        <w:rPr>
          <w:rStyle w:val="HTMLSample"/>
        </w:rPr>
      </w:pPr>
      <w:hyperlink r:id="rId2736" w:history="1">
        <w:r w:rsidRPr="00D27E48">
          <w:rPr>
            <w:rStyle w:val="Hyperlink"/>
            <w:rFonts w:ascii="Courier New" w:hAnsi="Courier New" w:cs="Courier New"/>
            <w:b/>
            <w:highlight w:val="green"/>
          </w:rPr>
          <w:t>Sub InitialNext()</w:t>
        </w:r>
      </w:hyperlink>
    </w:p>
    <w:p w14:paraId="1C204A8E" w14:textId="77777777" w:rsidR="004C62B1" w:rsidRPr="00D27E48" w:rsidRDefault="004C62B1" w:rsidP="004C62B1">
      <w:pPr>
        <w:rPr>
          <w:rStyle w:val="HTMLSample"/>
          <w:b/>
        </w:rPr>
      </w:pPr>
    </w:p>
    <w:p w14:paraId="152A686B" w14:textId="6655D128" w:rsidR="00194BD2" w:rsidRPr="00D27E48" w:rsidRDefault="005D7B2B" w:rsidP="004C62B1">
      <w:pPr>
        <w:rPr>
          <w:rStyle w:val="HTMLSample"/>
          <w:b/>
        </w:rPr>
      </w:pPr>
      <w:hyperlink r:id="rId2737" w:history="1">
        <w:r w:rsidRPr="00D27E48">
          <w:rPr>
            <w:rStyle w:val="Hyperlink"/>
            <w:rFonts w:ascii="Courier New" w:hAnsi="Courier New" w:cs="Courier New"/>
            <w:b/>
            <w:highlight w:val="green"/>
          </w:rPr>
          <w:t>Sub InitialCapOnly()</w:t>
        </w:r>
      </w:hyperlink>
    </w:p>
    <w:p w14:paraId="1F6219E4" w14:textId="16F4834D" w:rsidR="00194BD2" w:rsidRPr="00D27E48" w:rsidRDefault="00194BD2" w:rsidP="004C62B1">
      <w:pPr>
        <w:rPr>
          <w:rStyle w:val="HTMLSample"/>
          <w:b/>
        </w:rPr>
      </w:pPr>
    </w:p>
    <w:p w14:paraId="6CF74DFF" w14:textId="51C8541C" w:rsidR="004C62B1" w:rsidRPr="00E61C26" w:rsidRDefault="004C62B1" w:rsidP="004C62B1">
      <w:pPr>
        <w:pStyle w:val="Heading2"/>
      </w:pPr>
      <w:bookmarkStart w:id="823" w:name="_Toc55977380"/>
      <w:bookmarkStart w:id="824" w:name="_Toc194670370"/>
      <w:r w:rsidRPr="00E61C26">
        <w:t xml:space="preserve">Lowercase </w:t>
      </w:r>
      <w:r w:rsidR="00254F96" w:rsidRPr="00E61C26">
        <w:t>t</w:t>
      </w:r>
      <w:r w:rsidRPr="00E61C26">
        <w:t xml:space="preserve">his </w:t>
      </w:r>
      <w:r w:rsidR="00254F96" w:rsidRPr="00E61C26">
        <w:t>p</w:t>
      </w:r>
      <w:r w:rsidRPr="00E61C26">
        <w:t xml:space="preserve">hrase </w:t>
      </w:r>
      <w:r w:rsidR="00254F96" w:rsidRPr="00E61C26">
        <w:t>t</w:t>
      </w:r>
      <w:r w:rsidRPr="00E61C26">
        <w:t>hroughout</w:t>
      </w:r>
      <w:bookmarkEnd w:id="823"/>
      <w:bookmarkEnd w:id="824"/>
    </w:p>
    <w:p w14:paraId="11881061" w14:textId="77777777" w:rsidR="004C62B1" w:rsidRPr="00D27E48" w:rsidRDefault="004C62B1" w:rsidP="004C62B1">
      <w:r w:rsidRPr="00D27E48">
        <w:t>You’re working on a big file, and there are lots of Special Phrases where the author has used Unnecessary Initial Uppercase Characters. This macro allows you to select one and, at a click, globally F&amp;R them down to lowercase.</w:t>
      </w:r>
    </w:p>
    <w:p w14:paraId="2BE916D5" w14:textId="77777777" w:rsidR="004C62B1" w:rsidRPr="00D27E48" w:rsidRDefault="004C62B1" w:rsidP="004C62B1"/>
    <w:p w14:paraId="281DA8B2" w14:textId="7907BF1E" w:rsidR="004C62B1" w:rsidRPr="00D27E48" w:rsidRDefault="004C62B1" w:rsidP="004C62B1">
      <w:r w:rsidRPr="00D27E48">
        <w:t>Unnecessary Initial Uppercase Characters do, I realise, sometimes come at the start of a sentence, so the macro has an option to highlight all the changes, so that you can keep an eye out for such an occurrence. However, if you would like me to extend this macro so that it checks whether the phrase is indeed at the start of a sentence and, if so, uppercase the the initial letter, I’ll happily do so</w:t>
      </w:r>
      <w:r w:rsidR="002A279D" w:rsidRPr="00D27E48">
        <w:t xml:space="preserve"> –</w:t>
      </w:r>
      <w:r w:rsidRPr="00D27E48">
        <w:t xml:space="preserve"> do just ask me.</w:t>
      </w:r>
    </w:p>
    <w:p w14:paraId="14DD7ACD" w14:textId="77777777" w:rsidR="004C62B1" w:rsidRPr="00D27E48" w:rsidRDefault="004C62B1" w:rsidP="004C62B1">
      <w:pPr>
        <w:rPr>
          <w:rStyle w:val="HTMLSample"/>
          <w:b/>
        </w:rPr>
      </w:pPr>
    </w:p>
    <w:p w14:paraId="0FBCBE8D" w14:textId="660421E2" w:rsidR="004C62B1" w:rsidRPr="00D27E48" w:rsidRDefault="005D7B2B" w:rsidP="004C62B1">
      <w:pPr>
        <w:rPr>
          <w:rStyle w:val="HTMLSample"/>
          <w:b/>
        </w:rPr>
      </w:pPr>
      <w:hyperlink r:id="rId2738" w:history="1">
        <w:r w:rsidRPr="00D27E48">
          <w:rPr>
            <w:rStyle w:val="Hyperlink"/>
            <w:rFonts w:ascii="Courier New" w:hAnsi="Courier New" w:cs="Courier New"/>
            <w:b/>
            <w:highlight w:val="green"/>
          </w:rPr>
          <w:t>Sub LowercaseGlobal()</w:t>
        </w:r>
      </w:hyperlink>
    </w:p>
    <w:p w14:paraId="56E6E3EA" w14:textId="77777777" w:rsidR="004C62B1" w:rsidRPr="00D27E48" w:rsidRDefault="004C62B1" w:rsidP="004C62B1">
      <w:pPr>
        <w:rPr>
          <w:rStyle w:val="HTMLSample"/>
        </w:rPr>
      </w:pPr>
    </w:p>
    <w:p w14:paraId="72C266CA" w14:textId="2D1E31FA" w:rsidR="001943F0" w:rsidRPr="00E61C26" w:rsidRDefault="001943F0" w:rsidP="001943F0">
      <w:pPr>
        <w:pStyle w:val="Heading2"/>
      </w:pPr>
      <w:bookmarkStart w:id="825" w:name="_Toc55977381"/>
      <w:bookmarkStart w:id="826" w:name="_Toc194670371"/>
      <w:r w:rsidRPr="00E61C26">
        <w:t xml:space="preserve">Select </w:t>
      </w:r>
      <w:r w:rsidR="00254F96" w:rsidRPr="00E61C26">
        <w:t>c</w:t>
      </w:r>
      <w:r w:rsidRPr="00E61C26">
        <w:t xml:space="preserve">urrent </w:t>
      </w:r>
      <w:r w:rsidR="00254F96" w:rsidRPr="00E61C26">
        <w:t>w</w:t>
      </w:r>
      <w:r w:rsidRPr="00E61C26">
        <w:t>ord</w:t>
      </w:r>
      <w:bookmarkEnd w:id="825"/>
      <w:bookmarkEnd w:id="826"/>
    </w:p>
    <w:p w14:paraId="750874F8" w14:textId="77777777" w:rsidR="00C00D0E" w:rsidRPr="00D27E48" w:rsidRDefault="00C00D0E" w:rsidP="00C00D0E">
      <w:pPr>
        <w:rPr>
          <w:i/>
        </w:rPr>
      </w:pPr>
      <w:r w:rsidRPr="00D27E48">
        <w:rPr>
          <w:i/>
        </w:rPr>
        <w:t>(Video: https://youtu.be/hqPVJSZsFDk)</w:t>
      </w:r>
    </w:p>
    <w:p w14:paraId="45255C50" w14:textId="77777777" w:rsidR="00C00D0E" w:rsidRPr="00D27E48" w:rsidRDefault="00C00D0E" w:rsidP="001943F0"/>
    <w:p w14:paraId="26EE4AF8" w14:textId="61EFBCA8" w:rsidR="001943F0" w:rsidRPr="00D27E48" w:rsidRDefault="008B36CE" w:rsidP="001943F0">
      <w:r w:rsidRPr="00D27E48">
        <w:t>I find t</w:t>
      </w:r>
      <w:r w:rsidR="001943F0" w:rsidRPr="00D27E48">
        <w:t xml:space="preserve">his deceptively simple macro </w:t>
      </w:r>
      <w:r w:rsidRPr="00D27E48">
        <w:t>very useful</w:t>
      </w:r>
      <w:r w:rsidR="001943F0" w:rsidRPr="00D27E48">
        <w:t xml:space="preserve">. (But </w:t>
      </w:r>
      <w:r w:rsidRPr="00D27E48">
        <w:t xml:space="preserve">it takes ages to </w:t>
      </w:r>
      <w:r w:rsidR="001943F0" w:rsidRPr="00D27E48">
        <w:t>expla</w:t>
      </w:r>
      <w:r w:rsidRPr="00D27E48">
        <w:t>i</w:t>
      </w:r>
      <w:r w:rsidR="001943F0" w:rsidRPr="00D27E48">
        <w:t>n</w:t>
      </w:r>
      <w:r w:rsidRPr="00D27E48">
        <w:t xml:space="preserve"> why</w:t>
      </w:r>
      <w:r w:rsidR="001943F0" w:rsidRPr="00D27E48">
        <w:t>!)</w:t>
      </w:r>
    </w:p>
    <w:p w14:paraId="1EBEE20A" w14:textId="77777777" w:rsidR="001943F0" w:rsidRPr="00D27E48" w:rsidRDefault="001943F0" w:rsidP="001943F0"/>
    <w:p w14:paraId="1BF25A39" w14:textId="77777777" w:rsidR="008B36CE" w:rsidRPr="00D27E48" w:rsidRDefault="008B36CE" w:rsidP="001943F0">
      <w:r w:rsidRPr="00D27E48">
        <w:t>Example: The cat ‘sat’ on the mat.</w:t>
      </w:r>
    </w:p>
    <w:p w14:paraId="3B7C0636" w14:textId="77777777" w:rsidR="008B36CE" w:rsidRPr="00D27E48" w:rsidRDefault="008B36CE" w:rsidP="001943F0"/>
    <w:p w14:paraId="200726BA" w14:textId="77777777" w:rsidR="001943F0" w:rsidRPr="00D27E48" w:rsidRDefault="001943F0" w:rsidP="001943F0">
      <w:r w:rsidRPr="00D27E48">
        <w:t xml:space="preserve">If you double-click </w:t>
      </w:r>
      <w:r w:rsidR="008B36CE" w:rsidRPr="00D27E48">
        <w:t>the</w:t>
      </w:r>
      <w:r w:rsidRPr="00D27E48">
        <w:t xml:space="preserve"> word</w:t>
      </w:r>
      <w:r w:rsidR="008B36CE" w:rsidRPr="00D27E48">
        <w:t xml:space="preserve"> ‘cat’ in the above</w:t>
      </w:r>
      <w:r w:rsidRPr="00D27E48">
        <w:t>, Word selects the word</w:t>
      </w:r>
      <w:r w:rsidR="008B36CE" w:rsidRPr="00D27E48">
        <w:t xml:space="preserve"> ‘cat’</w:t>
      </w:r>
      <w:r w:rsidRPr="00D27E48">
        <w:t xml:space="preserve"> and the following space</w:t>
      </w:r>
      <w:r w:rsidR="008B36CE" w:rsidRPr="00D27E48">
        <w:t xml:space="preserve"> (no problem), but if you double-click the word ‘sat’, Word selects the word </w:t>
      </w:r>
      <w:r w:rsidR="008B36CE" w:rsidRPr="00D27E48">
        <w:rPr>
          <w:b/>
          <w:i/>
        </w:rPr>
        <w:t>and</w:t>
      </w:r>
      <w:r w:rsidR="008B36CE" w:rsidRPr="00D27E48">
        <w:t xml:space="preserve"> </w:t>
      </w:r>
      <w:r w:rsidRPr="00D27E48">
        <w:t xml:space="preserve">the apostrophe </w:t>
      </w:r>
      <w:r w:rsidRPr="00D27E48">
        <w:rPr>
          <w:b/>
          <w:i/>
        </w:rPr>
        <w:t>and</w:t>
      </w:r>
      <w:r w:rsidRPr="00D27E48">
        <w:t xml:space="preserve"> the following space. (Don’t ask me why Microsoft did it that way!)</w:t>
      </w:r>
    </w:p>
    <w:p w14:paraId="4D6570A1" w14:textId="77777777" w:rsidR="001943F0" w:rsidRPr="00D27E48" w:rsidRDefault="001943F0" w:rsidP="001943F0"/>
    <w:p w14:paraId="479EC022" w14:textId="77777777" w:rsidR="001943F0" w:rsidRPr="00D27E48" w:rsidRDefault="001943F0" w:rsidP="001943F0">
      <w:r w:rsidRPr="00D27E48">
        <w:t xml:space="preserve">So, if you just want </w:t>
      </w:r>
      <w:r w:rsidR="008B36CE" w:rsidRPr="00D27E48">
        <w:t>to select</w:t>
      </w:r>
      <w:r w:rsidR="00ED4081" w:rsidRPr="00D27E48">
        <w:t xml:space="preserve"> the actual word</w:t>
      </w:r>
      <w:r w:rsidR="008B36CE" w:rsidRPr="00D27E48">
        <w:t xml:space="preserve"> ‘sat’</w:t>
      </w:r>
      <w:r w:rsidRPr="00D27E48">
        <w:t xml:space="preserve">, </w:t>
      </w:r>
      <w:r w:rsidR="008B36CE" w:rsidRPr="00D27E48">
        <w:t>click in the word and run the macro (using a keystroke, of course</w:t>
      </w:r>
      <w:r w:rsidR="00ED4081" w:rsidRPr="00D27E48">
        <w:t>, for speed</w:t>
      </w:r>
      <w:r w:rsidR="008B36CE" w:rsidRPr="00D27E48">
        <w:t>)</w:t>
      </w:r>
      <w:r w:rsidRPr="00D27E48">
        <w:t>.</w:t>
      </w:r>
    </w:p>
    <w:p w14:paraId="303DA48E" w14:textId="77777777" w:rsidR="001943F0" w:rsidRPr="00D27E48" w:rsidRDefault="001943F0" w:rsidP="001943F0"/>
    <w:p w14:paraId="47DEAB03" w14:textId="77777777" w:rsidR="001943F0" w:rsidRPr="00D27E48" w:rsidRDefault="001943F0" w:rsidP="001943F0">
      <w:r w:rsidRPr="00D27E48">
        <w:t>Now, consider the following sentence (which obviously needs editing):</w:t>
      </w:r>
    </w:p>
    <w:p w14:paraId="44535A3F" w14:textId="77777777" w:rsidR="001943F0" w:rsidRPr="00D27E48" w:rsidRDefault="001943F0" w:rsidP="001943F0"/>
    <w:p w14:paraId="4CB9F9A7" w14:textId="77777777" w:rsidR="001943F0" w:rsidRPr="00D27E48" w:rsidRDefault="001943F0" w:rsidP="001943F0">
      <w:r w:rsidRPr="00D27E48">
        <w:lastRenderedPageBreak/>
        <w:tab/>
        <w:t>The cat on the mat sat.</w:t>
      </w:r>
    </w:p>
    <w:p w14:paraId="15AB628C" w14:textId="77777777" w:rsidR="001943F0" w:rsidRPr="00D27E48" w:rsidRDefault="001943F0" w:rsidP="001943F0"/>
    <w:p w14:paraId="6AF05765" w14:textId="76227B89" w:rsidR="001943F0" w:rsidRPr="00D27E48" w:rsidRDefault="001943F0" w:rsidP="001943F0">
      <w:r w:rsidRPr="00D27E48">
        <w:t>Clearly, you want to select ‘sat’, and move it back between ‘cat’ and ‘on’. To be more precise, y</w:t>
      </w:r>
      <w:r w:rsidR="008B36CE" w:rsidRPr="00D27E48">
        <w:t xml:space="preserve">ou want to select ‘&lt;space&gt;sat’. So, </w:t>
      </w:r>
      <w:r w:rsidRPr="00D27E48">
        <w:t>put the cursor in ‘sat’ and click the macro twice: once and it selects ‘sat’, twice and it selects the space as well</w:t>
      </w:r>
      <w:r w:rsidR="002A279D" w:rsidRPr="00D27E48">
        <w:t xml:space="preserve"> –</w:t>
      </w:r>
      <w:r w:rsidRPr="00D27E48">
        <w:t xml:space="preserve"> somewhat quicker</w:t>
      </w:r>
      <w:r w:rsidR="008B36CE" w:rsidRPr="00D27E48">
        <w:t xml:space="preserve"> than trying to do it by drag-select with the mouse</w:t>
      </w:r>
      <w:r w:rsidRPr="00D27E48">
        <w:t>.</w:t>
      </w:r>
    </w:p>
    <w:p w14:paraId="2155A2EC" w14:textId="77777777" w:rsidR="001943F0" w:rsidRPr="00D27E48" w:rsidRDefault="001943F0" w:rsidP="001943F0"/>
    <w:p w14:paraId="6D57FA7E" w14:textId="21E8772B" w:rsidR="001943F0" w:rsidRPr="00D27E48" w:rsidRDefault="00ED4081" w:rsidP="001943F0">
      <w:r w:rsidRPr="00D27E48">
        <w:t xml:space="preserve">Now, </w:t>
      </w:r>
      <w:r w:rsidR="001943F0" w:rsidRPr="00D27E48">
        <w:t xml:space="preserve">each </w:t>
      </w:r>
      <w:r w:rsidR="001943F0" w:rsidRPr="00D27E48">
        <w:rPr>
          <w:i/>
        </w:rPr>
        <w:t>subsequent</w:t>
      </w:r>
      <w:r w:rsidR="001943F0" w:rsidRPr="00D27E48">
        <w:t xml:space="preserve"> time you click the macro, it adds another word</w:t>
      </w:r>
      <w:r w:rsidRPr="00D27E48">
        <w:t xml:space="preserve"> to the selection</w:t>
      </w:r>
      <w:r w:rsidR="002A279D" w:rsidRPr="00D27E48">
        <w:t xml:space="preserve"> –</w:t>
      </w:r>
      <w:r w:rsidR="001943F0" w:rsidRPr="00D27E48">
        <w:t xml:space="preserve"> plus its preceding space.</w:t>
      </w:r>
      <w:r w:rsidRPr="00D27E48">
        <w:t xml:space="preserve"> </w:t>
      </w:r>
      <w:r w:rsidR="001943F0" w:rsidRPr="00D27E48">
        <w:t xml:space="preserve">So, as a silly but illustrative example, you could have put the cursor somewhere in ‘mat’, and clicked </w:t>
      </w:r>
      <w:r w:rsidR="008B36CE" w:rsidRPr="00D27E48">
        <w:t>four</w:t>
      </w:r>
      <w:r w:rsidR="001943F0" w:rsidRPr="00D27E48">
        <w:t xml:space="preserve"> times to select ‘&lt;space&gt;on the mat’, and then moved those three words </w:t>
      </w:r>
      <w:r w:rsidRPr="00D27E48">
        <w:t>after</w:t>
      </w:r>
      <w:r w:rsidR="001943F0" w:rsidRPr="00D27E48">
        <w:t xml:space="preserve"> ‘sat’.</w:t>
      </w:r>
    </w:p>
    <w:p w14:paraId="6331ADE8" w14:textId="77777777" w:rsidR="001943F0" w:rsidRPr="00D27E48" w:rsidRDefault="001943F0" w:rsidP="001943F0"/>
    <w:p w14:paraId="03E97A1F" w14:textId="2F55CE91" w:rsidR="001943F0" w:rsidRPr="00D27E48" w:rsidRDefault="005D7B2B" w:rsidP="001943F0">
      <w:pPr>
        <w:rPr>
          <w:rStyle w:val="HTMLSample"/>
          <w:b/>
        </w:rPr>
      </w:pPr>
      <w:hyperlink r:id="rId2739" w:history="1">
        <w:r w:rsidRPr="00D27E48">
          <w:rPr>
            <w:rStyle w:val="Hyperlink"/>
            <w:rFonts w:ascii="Courier New" w:hAnsi="Courier New" w:cs="Courier New"/>
            <w:b/>
            <w:highlight w:val="green"/>
          </w:rPr>
          <w:t>Sub SelectWord()</w:t>
        </w:r>
      </w:hyperlink>
    </w:p>
    <w:p w14:paraId="426FDF1B" w14:textId="51B3B6D0" w:rsidR="00D669E4" w:rsidRPr="00E61C26" w:rsidRDefault="00D669E4" w:rsidP="00D669E4">
      <w:pPr>
        <w:pStyle w:val="Heading2"/>
      </w:pPr>
      <w:bookmarkStart w:id="827" w:name="_Toc194670372"/>
      <w:r w:rsidRPr="00E61C26">
        <w:t>Expand or contract the current selection</w:t>
      </w:r>
      <w:r w:rsidR="00197581" w:rsidRPr="00E61C26">
        <w:t>,</w:t>
      </w:r>
      <w:r w:rsidRPr="00E61C26">
        <w:t xml:space="preserve"> start or end</w:t>
      </w:r>
      <w:bookmarkEnd w:id="827"/>
    </w:p>
    <w:p w14:paraId="3AF49FD4" w14:textId="7DC9C969" w:rsidR="00D669E4" w:rsidRPr="00D27E48" w:rsidRDefault="00197581" w:rsidP="00D669E4">
      <w:r w:rsidRPr="00D27E48">
        <w:t>Based on the idea of SelectWord above, I’ve created a set of four macros for manually (i.e. with keystrokes) extending and shrinking the current selection. In turn, the four extend (or contract) the beginning (or end) of the current selection. So, at each macro-run, the selection steps either by a whole word or by one character at a time through the spaces and punctuation.</w:t>
      </w:r>
    </w:p>
    <w:p w14:paraId="6C68C386" w14:textId="77777777" w:rsidR="00197581" w:rsidRPr="00D27E48" w:rsidRDefault="00197581" w:rsidP="00D669E4"/>
    <w:p w14:paraId="368441D3" w14:textId="77777777" w:rsidR="00D669E4" w:rsidRPr="00D27E48" w:rsidRDefault="00D669E4" w:rsidP="00D669E4">
      <w:r w:rsidRPr="00D27E48">
        <w:t>A set of four macros for manually (i.e. with keystrokes) extending and shrinking the current selection. In trun, the four extend (or contract) the beginning (end) the current selection, stepping at each run of one of the macros by a whole word or character by character through the spaces and punctuation.</w:t>
      </w:r>
    </w:p>
    <w:p w14:paraId="0ADDFE91" w14:textId="77777777" w:rsidR="00D669E4" w:rsidRPr="00D27E48" w:rsidRDefault="00D669E4" w:rsidP="00D669E4"/>
    <w:p w14:paraId="3AF03904" w14:textId="2D320B51" w:rsidR="00D669E4" w:rsidRPr="00D27E48" w:rsidRDefault="00D669E4" w:rsidP="00D669E4">
      <w:r w:rsidRPr="00D27E48">
        <w:rPr>
          <w:i/>
        </w:rPr>
        <w:t>SelectionEndExtend</w:t>
      </w:r>
      <w:r w:rsidR="002A279D" w:rsidRPr="00D27E48">
        <w:t xml:space="preserve"> –</w:t>
      </w:r>
      <w:r w:rsidRPr="00D27E48">
        <w:t xml:space="preserve"> </w:t>
      </w:r>
      <w:bookmarkStart w:id="828" w:name="_Hlk139383601"/>
      <w:r w:rsidR="00197581" w:rsidRPr="00D27E48">
        <w:t>Push</w:t>
      </w:r>
      <w:r w:rsidRPr="00D27E48">
        <w:t xml:space="preserve">es </w:t>
      </w:r>
      <w:bookmarkEnd w:id="828"/>
      <w:r w:rsidRPr="00D27E48">
        <w:t xml:space="preserve">the </w:t>
      </w:r>
      <w:r w:rsidRPr="00D27E48">
        <w:rPr>
          <w:b/>
        </w:rPr>
        <w:t>end</w:t>
      </w:r>
      <w:r w:rsidRPr="00D27E48">
        <w:t xml:space="preserve"> of the selection </w:t>
      </w:r>
      <w:r w:rsidRPr="00D27E48">
        <w:rPr>
          <w:b/>
        </w:rPr>
        <w:t>further out</w:t>
      </w:r>
      <w:r w:rsidRPr="00D27E48">
        <w:t xml:space="preserve"> to the right (i.e. </w:t>
      </w:r>
      <w:r w:rsidRPr="00D27E48">
        <w:rPr>
          <w:b/>
        </w:rPr>
        <w:t>extends</w:t>
      </w:r>
      <w:r w:rsidRPr="00D27E48">
        <w:t xml:space="preserve"> it)</w:t>
      </w:r>
    </w:p>
    <w:p w14:paraId="2CC82927" w14:textId="77777777" w:rsidR="00D669E4" w:rsidRPr="00D27E48" w:rsidRDefault="00D669E4" w:rsidP="00D669E4"/>
    <w:p w14:paraId="2E016FE9" w14:textId="7F3AA1BF" w:rsidR="00D669E4" w:rsidRPr="00D27E48" w:rsidRDefault="00D669E4" w:rsidP="00D669E4">
      <w:r w:rsidRPr="00D27E48">
        <w:rPr>
          <w:i/>
        </w:rPr>
        <w:t>SelectionEndShrink</w:t>
      </w:r>
      <w:r w:rsidRPr="00D27E48">
        <w:t xml:space="preserve">– Pulls the </w:t>
      </w:r>
      <w:r w:rsidRPr="00D27E48">
        <w:rPr>
          <w:b/>
        </w:rPr>
        <w:t>end</w:t>
      </w:r>
      <w:r w:rsidRPr="00D27E48">
        <w:t xml:space="preserve"> of the selection </w:t>
      </w:r>
      <w:r w:rsidRPr="00D27E48">
        <w:rPr>
          <w:b/>
        </w:rPr>
        <w:t>back to the left</w:t>
      </w:r>
      <w:r w:rsidRPr="00D27E48">
        <w:t xml:space="preserve"> (i.e. </w:t>
      </w:r>
      <w:r w:rsidRPr="00D27E48">
        <w:rPr>
          <w:b/>
        </w:rPr>
        <w:t>shrinks</w:t>
      </w:r>
      <w:r w:rsidRPr="00D27E48">
        <w:t xml:space="preserve"> it)</w:t>
      </w:r>
    </w:p>
    <w:p w14:paraId="082F0787" w14:textId="77777777" w:rsidR="00D669E4" w:rsidRPr="00D27E48" w:rsidRDefault="00D669E4" w:rsidP="00D669E4"/>
    <w:p w14:paraId="3626D5D5" w14:textId="332D715F" w:rsidR="00D669E4" w:rsidRPr="00D27E48" w:rsidRDefault="00D669E4" w:rsidP="00D669E4">
      <w:r w:rsidRPr="00D27E48">
        <w:rPr>
          <w:i/>
        </w:rPr>
        <w:t>SelectionStartExtend</w:t>
      </w:r>
      <w:r w:rsidR="002A279D" w:rsidRPr="00D27E48">
        <w:t xml:space="preserve"> –</w:t>
      </w:r>
      <w:r w:rsidRPr="00D27E48">
        <w:t xml:space="preserve"> </w:t>
      </w:r>
      <w:r w:rsidR="00197581" w:rsidRPr="00D27E48">
        <w:t>Push</w:t>
      </w:r>
      <w:r w:rsidRPr="00D27E48">
        <w:t xml:space="preserve">es the </w:t>
      </w:r>
      <w:r w:rsidRPr="00D27E48">
        <w:rPr>
          <w:b/>
        </w:rPr>
        <w:t>start</w:t>
      </w:r>
      <w:r w:rsidRPr="00D27E48">
        <w:t xml:space="preserve"> of the selection </w:t>
      </w:r>
      <w:r w:rsidRPr="00D27E48">
        <w:rPr>
          <w:b/>
        </w:rPr>
        <w:t>further out</w:t>
      </w:r>
      <w:r w:rsidRPr="00D27E48">
        <w:t xml:space="preserve"> to the left (i.e. </w:t>
      </w:r>
      <w:r w:rsidRPr="00D27E48">
        <w:rPr>
          <w:b/>
        </w:rPr>
        <w:t>extends</w:t>
      </w:r>
      <w:r w:rsidRPr="00D27E48">
        <w:t xml:space="preserve"> it)</w:t>
      </w:r>
    </w:p>
    <w:p w14:paraId="0AE62D57" w14:textId="77777777" w:rsidR="00D669E4" w:rsidRPr="00D27E48" w:rsidRDefault="00D669E4" w:rsidP="00D669E4"/>
    <w:p w14:paraId="34017DF5" w14:textId="711EC60E" w:rsidR="00D669E4" w:rsidRPr="00D27E48" w:rsidRDefault="00D669E4" w:rsidP="00D669E4">
      <w:r w:rsidRPr="00D27E48">
        <w:rPr>
          <w:i/>
        </w:rPr>
        <w:t>SelectionStartShrink</w:t>
      </w:r>
      <w:r w:rsidR="002A279D" w:rsidRPr="00D27E48">
        <w:t xml:space="preserve"> –</w:t>
      </w:r>
      <w:r w:rsidRPr="00D27E48">
        <w:t xml:space="preserve"> Pulls the </w:t>
      </w:r>
      <w:r w:rsidRPr="00D27E48">
        <w:rPr>
          <w:b/>
        </w:rPr>
        <w:t>start</w:t>
      </w:r>
      <w:r w:rsidRPr="00D27E48">
        <w:t xml:space="preserve"> of the selection </w:t>
      </w:r>
      <w:r w:rsidRPr="00D27E48">
        <w:rPr>
          <w:b/>
        </w:rPr>
        <w:t>back to the right</w:t>
      </w:r>
      <w:r w:rsidRPr="00D27E48">
        <w:t xml:space="preserve"> (i.e. </w:t>
      </w:r>
      <w:r w:rsidRPr="00D27E48">
        <w:rPr>
          <w:b/>
        </w:rPr>
        <w:t>shrinks</w:t>
      </w:r>
      <w:r w:rsidRPr="00D27E48">
        <w:t xml:space="preserve"> it)</w:t>
      </w:r>
    </w:p>
    <w:p w14:paraId="1028930B" w14:textId="77777777" w:rsidR="00494A2E" w:rsidRPr="00D27E48" w:rsidRDefault="00494A2E" w:rsidP="00D669E4"/>
    <w:p w14:paraId="2C1AAD04" w14:textId="77777777" w:rsidR="00494A2E" w:rsidRPr="00D27E48" w:rsidRDefault="00494A2E" w:rsidP="00494A2E">
      <w:r w:rsidRPr="00D27E48">
        <w:t>So, in terms of keystrokes, you might use, say keys 2 and 3 on the numeric keypad (i.e. near to your hand on the mouse), then use Ctrl-Alt with 2 and 3 to extend the selection (the most common requirement, probably), with 2 being the beginning (left) and 3 the end (right).</w:t>
      </w:r>
    </w:p>
    <w:p w14:paraId="166C3B36" w14:textId="77777777" w:rsidR="00494A2E" w:rsidRPr="00D27E48" w:rsidRDefault="00494A2E" w:rsidP="00494A2E"/>
    <w:p w14:paraId="51284867" w14:textId="5B496111" w:rsidR="00494A2E" w:rsidRPr="00D27E48" w:rsidRDefault="00494A2E" w:rsidP="00494A2E">
      <w:r w:rsidRPr="00D27E48">
        <w:t>Then for changing your mind and shrinking the selection, you could add the Shift key, so Shift-Ctrl-Alt with 2 and 3 to shrink (contract) the selection.</w:t>
      </w:r>
    </w:p>
    <w:p w14:paraId="116E83B1" w14:textId="77777777" w:rsidR="00494A2E" w:rsidRPr="00D27E48" w:rsidRDefault="00494A2E" w:rsidP="00494A2E"/>
    <w:p w14:paraId="6232B086" w14:textId="57BEE2D5" w:rsidR="00494A2E" w:rsidRPr="00D27E48" w:rsidRDefault="00494A2E" w:rsidP="00494A2E">
      <w:r w:rsidRPr="00D27E48">
        <w:t>You need to think out what would work for you, if you fancied trying this.</w:t>
      </w:r>
    </w:p>
    <w:p w14:paraId="3849F679" w14:textId="77777777" w:rsidR="00D669E4" w:rsidRPr="00D27E48" w:rsidRDefault="00D669E4" w:rsidP="00D669E4"/>
    <w:p w14:paraId="535A9D26" w14:textId="77777777" w:rsidR="00D669E4" w:rsidRPr="00D27E48" w:rsidRDefault="00D669E4" w:rsidP="00D669E4">
      <w:pPr>
        <w:rPr>
          <w:rStyle w:val="HTMLSample"/>
        </w:rPr>
      </w:pPr>
    </w:p>
    <w:p w14:paraId="564B9744" w14:textId="4ECF539B" w:rsidR="00D669E4" w:rsidRPr="00D27E48" w:rsidRDefault="00D669E4" w:rsidP="00D669E4">
      <w:pPr>
        <w:rPr>
          <w:rStyle w:val="HTMLSample"/>
          <w:b/>
          <w:highlight w:val="green"/>
        </w:rPr>
      </w:pPr>
      <w:hyperlink r:id="rId2740" w:history="1">
        <w:r w:rsidRPr="00D27E48">
          <w:rPr>
            <w:rStyle w:val="Hyperlink"/>
            <w:rFonts w:ascii="Courier New" w:hAnsi="Courier New" w:cs="Courier New"/>
            <w:b/>
            <w:highlight w:val="green"/>
          </w:rPr>
          <w:t>Sub SelectionStartExtend</w:t>
        </w:r>
      </w:hyperlink>
      <w:r w:rsidRPr="00D27E48">
        <w:rPr>
          <w:rStyle w:val="HTMLSample"/>
          <w:b/>
          <w:highlight w:val="green"/>
        </w:rPr>
        <w:t>()</w:t>
      </w:r>
    </w:p>
    <w:p w14:paraId="453601EB" w14:textId="77777777" w:rsidR="00D669E4" w:rsidRPr="00D27E48" w:rsidRDefault="00D669E4" w:rsidP="00D669E4">
      <w:pPr>
        <w:rPr>
          <w:rStyle w:val="HTMLSample"/>
        </w:rPr>
      </w:pPr>
    </w:p>
    <w:p w14:paraId="43F47E52" w14:textId="3217DCC0" w:rsidR="00D669E4" w:rsidRPr="00D27E48" w:rsidRDefault="00D669E4" w:rsidP="00D669E4">
      <w:pPr>
        <w:rPr>
          <w:rStyle w:val="Hyperlink"/>
          <w:rFonts w:ascii="Courier New" w:hAnsi="Courier New" w:cs="Courier New"/>
          <w:b/>
          <w:highlight w:val="green"/>
        </w:rPr>
      </w:pPr>
      <w:hyperlink r:id="rId2741" w:history="1">
        <w:r w:rsidRPr="00D27E48">
          <w:rPr>
            <w:rStyle w:val="Hyperlink"/>
            <w:rFonts w:ascii="Courier New" w:hAnsi="Courier New" w:cs="Courier New"/>
            <w:b/>
            <w:highlight w:val="green"/>
          </w:rPr>
          <w:t>Sub SelectionStartShrink</w:t>
        </w:r>
      </w:hyperlink>
      <w:r w:rsidRPr="00D27E48">
        <w:rPr>
          <w:rStyle w:val="Hyperlink"/>
          <w:rFonts w:ascii="Courier New" w:hAnsi="Courier New" w:cs="Courier New"/>
          <w:b/>
          <w:highlight w:val="green"/>
        </w:rPr>
        <w:t>()</w:t>
      </w:r>
    </w:p>
    <w:p w14:paraId="745DA474" w14:textId="77777777" w:rsidR="00D669E4" w:rsidRPr="00D27E48" w:rsidRDefault="00D669E4" w:rsidP="00D669E4"/>
    <w:p w14:paraId="477AF9B7" w14:textId="3CADCC69" w:rsidR="00D669E4" w:rsidRPr="00D27E48" w:rsidRDefault="00D669E4" w:rsidP="00D669E4">
      <w:pPr>
        <w:rPr>
          <w:rStyle w:val="HTMLSample"/>
          <w:b/>
          <w:highlight w:val="green"/>
        </w:rPr>
      </w:pPr>
      <w:hyperlink r:id="rId2742" w:history="1">
        <w:r w:rsidRPr="00D27E48">
          <w:rPr>
            <w:rStyle w:val="Hyperlink"/>
            <w:rFonts w:ascii="Courier New" w:hAnsi="Courier New" w:cs="Courier New"/>
            <w:b/>
            <w:highlight w:val="green"/>
          </w:rPr>
          <w:t>Sub SelectionEndExtend</w:t>
        </w:r>
      </w:hyperlink>
      <w:r w:rsidRPr="00D27E48">
        <w:rPr>
          <w:rStyle w:val="HTMLSample"/>
          <w:b/>
          <w:highlight w:val="green"/>
        </w:rPr>
        <w:t>()</w:t>
      </w:r>
    </w:p>
    <w:p w14:paraId="0AFAE472" w14:textId="77777777" w:rsidR="00D669E4" w:rsidRPr="00D27E48" w:rsidRDefault="00D669E4" w:rsidP="00D669E4">
      <w:pPr>
        <w:rPr>
          <w:rStyle w:val="HTMLSample"/>
        </w:rPr>
      </w:pPr>
    </w:p>
    <w:p w14:paraId="561AB025" w14:textId="5A9E83E6" w:rsidR="00D669E4" w:rsidRPr="00D27E48" w:rsidRDefault="00D669E4" w:rsidP="00D669E4">
      <w:pPr>
        <w:rPr>
          <w:rStyle w:val="HTMLSample"/>
          <w:b/>
          <w:highlight w:val="green"/>
        </w:rPr>
      </w:pPr>
      <w:hyperlink r:id="rId2743" w:history="1">
        <w:r w:rsidRPr="00D27E48">
          <w:rPr>
            <w:rStyle w:val="Hyperlink"/>
            <w:rFonts w:ascii="Courier New" w:hAnsi="Courier New" w:cs="Courier New"/>
            <w:b/>
            <w:highlight w:val="green"/>
          </w:rPr>
          <w:t>Sub SelectionEndShrink</w:t>
        </w:r>
      </w:hyperlink>
      <w:r w:rsidRPr="00D27E48">
        <w:rPr>
          <w:rStyle w:val="HTMLSample"/>
          <w:b/>
          <w:highlight w:val="green"/>
        </w:rPr>
        <w:t>()</w:t>
      </w:r>
    </w:p>
    <w:p w14:paraId="27106222" w14:textId="77777777" w:rsidR="00D669E4" w:rsidRPr="00D27E48" w:rsidRDefault="00D669E4" w:rsidP="00D669E4"/>
    <w:p w14:paraId="7B3682D6" w14:textId="4E174F1E" w:rsidR="004C62B1" w:rsidRPr="00E61C26" w:rsidRDefault="004C62B1" w:rsidP="004C62B1">
      <w:pPr>
        <w:pStyle w:val="Heading2"/>
      </w:pPr>
      <w:bookmarkStart w:id="829" w:name="_Toc55977382"/>
      <w:bookmarkStart w:id="830" w:name="_Toc194670373"/>
      <w:r w:rsidRPr="00E61C26">
        <w:t xml:space="preserve">Select </w:t>
      </w:r>
      <w:r w:rsidR="00254F96" w:rsidRPr="00E61C26">
        <w:t>c</w:t>
      </w:r>
      <w:r w:rsidRPr="00E61C26">
        <w:t xml:space="preserve">urrent </w:t>
      </w:r>
      <w:r w:rsidR="00254F96" w:rsidRPr="00E61C26">
        <w:t>s</w:t>
      </w:r>
      <w:r w:rsidRPr="00E61C26">
        <w:t>entence/</w:t>
      </w:r>
      <w:r w:rsidR="00254F96" w:rsidRPr="00E61C26">
        <w:t>p</w:t>
      </w:r>
      <w:r w:rsidRPr="00E61C26">
        <w:t>aragraph/</w:t>
      </w:r>
      <w:r w:rsidR="00254F96" w:rsidRPr="00E61C26">
        <w:t>p</w:t>
      </w:r>
      <w:r w:rsidRPr="00E61C26">
        <w:t>age</w:t>
      </w:r>
      <w:bookmarkEnd w:id="829"/>
      <w:bookmarkEnd w:id="830"/>
    </w:p>
    <w:p w14:paraId="75464F50" w14:textId="7D3538F8" w:rsidR="004C62B1" w:rsidRPr="00D27E48" w:rsidRDefault="004C62B1" w:rsidP="004C62B1">
      <w:r w:rsidRPr="00D27E48">
        <w:t xml:space="preserve">The </w:t>
      </w:r>
      <w:r w:rsidR="001943F0" w:rsidRPr="00D27E48">
        <w:t>second</w:t>
      </w:r>
      <w:r w:rsidRPr="00D27E48">
        <w:t xml:space="preserve"> of these </w:t>
      </w:r>
      <w:r w:rsidR="001943F0" w:rsidRPr="00D27E48">
        <w:t>four</w:t>
      </w:r>
      <w:r w:rsidRPr="00D27E48">
        <w:t xml:space="preserve"> is the most useful for me. Click somewhere in the sentence, run </w:t>
      </w:r>
      <w:r w:rsidR="00045521" w:rsidRPr="00D27E48">
        <w:rPr>
          <w:i/>
        </w:rPr>
        <w:t>SelectSentence</w:t>
      </w:r>
      <w:r w:rsidRPr="00D27E48">
        <w:t>, and then you can copy/cut/paste/highlight/italicise/</w:t>
      </w:r>
      <w:r w:rsidR="00F753BB" w:rsidRPr="00D27E48">
        <w:t>etc</w:t>
      </w:r>
      <w:r w:rsidR="00813598" w:rsidRPr="00D27E48">
        <w:t xml:space="preserve"> </w:t>
      </w:r>
      <w:r w:rsidRPr="00D27E48">
        <w:t xml:space="preserve">the sentence. I said ‘paste’ deliberately. For example, if the author has given you an alternative version of a sentence, you can copy the new sentence and then click somewhere in the old sentence, select the sentence with the </w:t>
      </w:r>
      <w:r w:rsidR="00045521" w:rsidRPr="00D27E48">
        <w:rPr>
          <w:i/>
        </w:rPr>
        <w:t>SelectSentence</w:t>
      </w:r>
      <w:r w:rsidRPr="00D27E48">
        <w:t xml:space="preserve"> macro, click Ctrl-V, and the new sentence totally replaces the old one’.</w:t>
      </w:r>
    </w:p>
    <w:p w14:paraId="7DD77135" w14:textId="4D1F0CD8" w:rsidR="004271CF" w:rsidRPr="00D27E48" w:rsidRDefault="004271CF" w:rsidP="004C62B1"/>
    <w:p w14:paraId="074EDC85" w14:textId="2AAAE873" w:rsidR="004271CF" w:rsidRPr="00D27E48" w:rsidRDefault="004271CF" w:rsidP="004271CF">
      <w:r w:rsidRPr="00D27E48">
        <w:lastRenderedPageBreak/>
        <w:t xml:space="preserve">At the request of an editor, I’ve extended the actions of </w:t>
      </w:r>
      <w:r w:rsidRPr="00D27E48">
        <w:rPr>
          <w:i/>
        </w:rPr>
        <w:t>SelectSentence</w:t>
      </w:r>
      <w:r w:rsidRPr="00D27E48">
        <w:t>. It first selects the sentence around the cursor, then if you run it again, it adds the sentence to the right to the selection, then the next to the right, etc.</w:t>
      </w:r>
    </w:p>
    <w:p w14:paraId="776E86F9" w14:textId="77777777" w:rsidR="004271CF" w:rsidRPr="00D27E48" w:rsidRDefault="004271CF" w:rsidP="004271CF"/>
    <w:p w14:paraId="5F89E422" w14:textId="7FDAE667" w:rsidR="004271CF" w:rsidRPr="00D27E48" w:rsidRDefault="004271CF" w:rsidP="004271CF">
      <w:r w:rsidRPr="00D27E48">
        <w:t xml:space="preserve">However, if the rightmost sentence is the final sentence in the para, it adds the previous sentence to the selection. And then if that hits the </w:t>
      </w:r>
      <w:r w:rsidRPr="00D27E48">
        <w:rPr>
          <w:i/>
        </w:rPr>
        <w:t>start</w:t>
      </w:r>
      <w:r w:rsidRPr="00D27E48">
        <w:t xml:space="preserve"> of the sentence, it then extends the selection into the sentences of the </w:t>
      </w:r>
      <w:r w:rsidRPr="00D27E48">
        <w:rPr>
          <w:i/>
        </w:rPr>
        <w:t>following</w:t>
      </w:r>
      <w:r w:rsidRPr="00D27E48">
        <w:t xml:space="preserve"> paragraph.</w:t>
      </w:r>
    </w:p>
    <w:p w14:paraId="4801E5CF" w14:textId="77777777" w:rsidR="004271CF" w:rsidRPr="00D27E48" w:rsidRDefault="004271CF" w:rsidP="004271CF"/>
    <w:p w14:paraId="1606750A" w14:textId="78C5B716" w:rsidR="004C62B1" w:rsidRPr="00D27E48" w:rsidRDefault="004C62B1" w:rsidP="004271CF">
      <w:r w:rsidRPr="00D27E48">
        <w:t>Then the other two</w:t>
      </w:r>
      <w:r w:rsidR="004271CF" w:rsidRPr="00D27E48">
        <w:t xml:space="preserve">, </w:t>
      </w:r>
      <w:r w:rsidR="004271CF" w:rsidRPr="00D27E48">
        <w:rPr>
          <w:i/>
        </w:rPr>
        <w:t>SelectWord</w:t>
      </w:r>
      <w:r w:rsidR="004271CF" w:rsidRPr="00D27E48">
        <w:t xml:space="preserve"> and </w:t>
      </w:r>
      <w:r w:rsidR="004271CF" w:rsidRPr="00D27E48">
        <w:rPr>
          <w:i/>
        </w:rPr>
        <w:t>SelectCurrentPage</w:t>
      </w:r>
      <w:r w:rsidR="004271CF" w:rsidRPr="00D27E48">
        <w:t>,</w:t>
      </w:r>
      <w:r w:rsidRPr="00D27E48">
        <w:t xml:space="preserve"> do the same for the current word and the current paragraph. OK, you can double-click a word or double-click a paragraph, but some people prefer a keystroke to a mouse click. Also, if you double-click a word that has a curly quote following, the curly close quote also gets selected, but the macro selects just the word.</w:t>
      </w:r>
    </w:p>
    <w:p w14:paraId="10C4C053" w14:textId="77777777" w:rsidR="004C62B1" w:rsidRPr="00D27E48" w:rsidRDefault="004C62B1" w:rsidP="004C62B1"/>
    <w:p w14:paraId="6712F2C3" w14:textId="77777777" w:rsidR="004C62B1" w:rsidRPr="00D27E48" w:rsidRDefault="004C62B1" w:rsidP="004C62B1">
      <w:pPr>
        <w:rPr>
          <w:rStyle w:val="HTMLSample"/>
          <w:b/>
        </w:rPr>
      </w:pPr>
      <w:r w:rsidRPr="00D27E48">
        <w:t>I’m not sure why one would want to select a page, but someone on the CE-L mailing list wanted one, so you can now, at a keystroke, also select a page.</w:t>
      </w:r>
    </w:p>
    <w:p w14:paraId="5CF80F09" w14:textId="77777777" w:rsidR="004C62B1" w:rsidRPr="00D27E48" w:rsidRDefault="004C62B1" w:rsidP="004C62B1">
      <w:pPr>
        <w:rPr>
          <w:rStyle w:val="HTMLSample"/>
          <w:b/>
        </w:rPr>
      </w:pPr>
    </w:p>
    <w:p w14:paraId="3365B133" w14:textId="6DB762C1" w:rsidR="004C62B1" w:rsidRPr="00D27E48" w:rsidRDefault="005D7B2B" w:rsidP="004C62B1">
      <w:pPr>
        <w:rPr>
          <w:rStyle w:val="HTMLSample"/>
          <w:b/>
        </w:rPr>
      </w:pPr>
      <w:hyperlink r:id="rId2744" w:history="1">
        <w:r w:rsidRPr="00D27E48">
          <w:rPr>
            <w:rStyle w:val="Hyperlink"/>
            <w:rFonts w:ascii="Courier New" w:hAnsi="Courier New" w:cs="Courier New"/>
            <w:b/>
            <w:highlight w:val="green"/>
          </w:rPr>
          <w:t>Sub SelectWord()</w:t>
        </w:r>
      </w:hyperlink>
    </w:p>
    <w:p w14:paraId="5F4BBEB4" w14:textId="77777777" w:rsidR="004C62B1" w:rsidRPr="00D27E48" w:rsidRDefault="004C62B1" w:rsidP="004C62B1">
      <w:pPr>
        <w:rPr>
          <w:rStyle w:val="HTMLSample"/>
          <w:b/>
        </w:rPr>
      </w:pPr>
    </w:p>
    <w:p w14:paraId="77DFDCAC" w14:textId="5713B5CB" w:rsidR="004C62B1" w:rsidRPr="00D27E48" w:rsidRDefault="005D7B2B" w:rsidP="004C62B1">
      <w:pPr>
        <w:rPr>
          <w:rStyle w:val="HTMLSample"/>
          <w:b/>
        </w:rPr>
      </w:pPr>
      <w:hyperlink r:id="rId2745" w:history="1">
        <w:r w:rsidRPr="00D27E48">
          <w:rPr>
            <w:rStyle w:val="Hyperlink"/>
            <w:rFonts w:ascii="Courier New" w:hAnsi="Courier New" w:cs="Courier New"/>
            <w:b/>
            <w:highlight w:val="green"/>
          </w:rPr>
          <w:t>Sub SelectSentence()</w:t>
        </w:r>
      </w:hyperlink>
    </w:p>
    <w:p w14:paraId="6221B828" w14:textId="77777777" w:rsidR="004C62B1" w:rsidRPr="00D27E48" w:rsidRDefault="004C62B1" w:rsidP="004C62B1">
      <w:pPr>
        <w:rPr>
          <w:rStyle w:val="HTMLSample"/>
          <w:b/>
        </w:rPr>
      </w:pPr>
    </w:p>
    <w:p w14:paraId="42A2B22B" w14:textId="5FDF6FDF" w:rsidR="004C62B1" w:rsidRPr="00D27E48" w:rsidRDefault="005D7B2B" w:rsidP="004C62B1">
      <w:pPr>
        <w:rPr>
          <w:rStyle w:val="HTMLSample"/>
          <w:b/>
        </w:rPr>
      </w:pPr>
      <w:hyperlink r:id="rId2746" w:history="1">
        <w:r w:rsidRPr="00D27E48">
          <w:rPr>
            <w:rStyle w:val="Hyperlink"/>
            <w:rFonts w:ascii="Courier New" w:hAnsi="Courier New" w:cs="Courier New"/>
            <w:b/>
            <w:highlight w:val="green"/>
          </w:rPr>
          <w:t>Sub SelectParagraph()</w:t>
        </w:r>
      </w:hyperlink>
    </w:p>
    <w:p w14:paraId="7699FB14" w14:textId="77777777" w:rsidR="004C62B1" w:rsidRPr="00D27E48" w:rsidRDefault="004C62B1" w:rsidP="004C62B1">
      <w:pPr>
        <w:rPr>
          <w:rStyle w:val="HTMLSample"/>
          <w:b/>
        </w:rPr>
      </w:pPr>
    </w:p>
    <w:p w14:paraId="0C4217D8" w14:textId="6A68FED5" w:rsidR="004C62B1" w:rsidRPr="00D27E48" w:rsidRDefault="005D7B2B" w:rsidP="004C62B1">
      <w:pPr>
        <w:rPr>
          <w:rStyle w:val="HTMLSample"/>
          <w:b/>
        </w:rPr>
      </w:pPr>
      <w:hyperlink r:id="rId2747" w:history="1">
        <w:r w:rsidRPr="00D27E48">
          <w:rPr>
            <w:rStyle w:val="Hyperlink"/>
            <w:rFonts w:ascii="Courier New" w:hAnsi="Courier New" w:cs="Courier New"/>
            <w:b/>
            <w:highlight w:val="green"/>
          </w:rPr>
          <w:t>Sub SelectCurrentPage()</w:t>
        </w:r>
      </w:hyperlink>
    </w:p>
    <w:p w14:paraId="5E996A65" w14:textId="77777777" w:rsidR="004C62B1" w:rsidRPr="00D27E48" w:rsidRDefault="004C62B1" w:rsidP="004C62B1">
      <w:pPr>
        <w:rPr>
          <w:rStyle w:val="HTMLSample"/>
        </w:rPr>
      </w:pPr>
    </w:p>
    <w:p w14:paraId="3E9395FC" w14:textId="1786F0EB" w:rsidR="004C62B1" w:rsidRPr="00E61C26" w:rsidRDefault="004C62B1" w:rsidP="004C62B1">
      <w:pPr>
        <w:pStyle w:val="Heading2"/>
      </w:pPr>
      <w:bookmarkStart w:id="831" w:name="_Toc55977383"/>
      <w:bookmarkStart w:id="832" w:name="_Toc194670374"/>
      <w:r w:rsidRPr="00E61C26">
        <w:t xml:space="preserve">Select </w:t>
      </w:r>
      <w:r w:rsidR="00254F96" w:rsidRPr="00E61C26">
        <w:t>w</w:t>
      </w:r>
      <w:r w:rsidRPr="00E61C26">
        <w:t xml:space="preserve">hole </w:t>
      </w:r>
      <w:r w:rsidR="00254F96" w:rsidRPr="00E61C26">
        <w:t>w</w:t>
      </w:r>
      <w:r w:rsidRPr="00E61C26">
        <w:t>ords</w:t>
      </w:r>
      <w:bookmarkEnd w:id="831"/>
      <w:bookmarkEnd w:id="832"/>
    </w:p>
    <w:p w14:paraId="3EEDB099" w14:textId="77777777" w:rsidR="004C62B1" w:rsidRPr="00D27E48" w:rsidRDefault="004C62B1" w:rsidP="004C62B1">
      <w:r w:rsidRPr="00D27E48">
        <w:t>Someone wanted to be able to do a quick rough selection of some words (as indicated earlier in this sentence by the use of grey highlighting), and then run a macro to round the selection to the very beginning of the first word and the end of the final word.</w:t>
      </w:r>
    </w:p>
    <w:p w14:paraId="3F9CC56F" w14:textId="77777777" w:rsidR="004C62B1" w:rsidRPr="00D27E48" w:rsidRDefault="004C62B1" w:rsidP="004C62B1"/>
    <w:p w14:paraId="55136148" w14:textId="77777777" w:rsidR="00194BD2" w:rsidRPr="00D27E48" w:rsidRDefault="004C62B1" w:rsidP="004C62B1">
      <w:r w:rsidRPr="00D27E48">
        <w:t xml:space="preserve">(In case you’re wondering about the two ‘funny’ lines in the middle, you </w:t>
      </w:r>
      <w:r w:rsidR="00AC643A" w:rsidRPr="00D27E48">
        <w:t xml:space="preserve">might </w:t>
      </w:r>
      <w:r w:rsidRPr="00D27E48">
        <w:t xml:space="preserve">have noticed that Word’s idea of what </w:t>
      </w:r>
      <w:r w:rsidR="00234406" w:rsidRPr="00D27E48">
        <w:t>constitutes</w:t>
      </w:r>
      <w:r w:rsidRPr="00D27E48">
        <w:t xml:space="preserve"> a ‘word’ is a little </w:t>
      </w:r>
      <w:r w:rsidR="00234406" w:rsidRPr="00D27E48">
        <w:t>idiosyncratic</w:t>
      </w:r>
      <w:r w:rsidRPr="00D27E48">
        <w:t>. For example, if you double-click on ‘word’ in this sentence, you end up with the selection as indicated by the highlight, but if you double-click on this “word” here, it selects correctly. So the two clever lines, which Howard Silcock told me about, ‘pull back’ the selection past the space and then past the single close quote.)</w:t>
      </w:r>
    </w:p>
    <w:p w14:paraId="380FD3F3" w14:textId="6387F67F" w:rsidR="00194BD2" w:rsidRPr="00D27E48" w:rsidRDefault="00194BD2" w:rsidP="004C62B1"/>
    <w:p w14:paraId="667827E5" w14:textId="3515AC47" w:rsidR="004C62B1" w:rsidRPr="00D27E48" w:rsidRDefault="005D7B2B" w:rsidP="004C62B1">
      <w:pPr>
        <w:rPr>
          <w:rStyle w:val="HTMLSample"/>
          <w:b/>
        </w:rPr>
      </w:pPr>
      <w:hyperlink r:id="rId2748" w:history="1">
        <w:r w:rsidRPr="00D27E48">
          <w:rPr>
            <w:rStyle w:val="Hyperlink"/>
            <w:rFonts w:ascii="Courier New" w:hAnsi="Courier New" w:cs="Courier New"/>
            <w:b/>
            <w:highlight w:val="green"/>
          </w:rPr>
          <w:t>Sub SelectTheseWords()</w:t>
        </w:r>
      </w:hyperlink>
    </w:p>
    <w:p w14:paraId="5242D35D" w14:textId="77777777" w:rsidR="004C62B1" w:rsidRPr="00D27E48" w:rsidRDefault="004C62B1" w:rsidP="004C62B1">
      <w:pPr>
        <w:rPr>
          <w:rStyle w:val="HTMLSample"/>
        </w:rPr>
      </w:pPr>
    </w:p>
    <w:p w14:paraId="68B37890" w14:textId="023BC77D" w:rsidR="004C62B1" w:rsidRPr="00E61C26" w:rsidRDefault="004C62B1" w:rsidP="004C62B1">
      <w:pPr>
        <w:pStyle w:val="Heading2"/>
      </w:pPr>
      <w:bookmarkStart w:id="833" w:name="_Toc55977384"/>
      <w:bookmarkStart w:id="834" w:name="_Toc194670375"/>
      <w:r w:rsidRPr="00E61C26">
        <w:t xml:space="preserve">Delete this </w:t>
      </w:r>
      <w:r w:rsidR="00254F96" w:rsidRPr="00E61C26">
        <w:t>w</w:t>
      </w:r>
      <w:r w:rsidRPr="00E61C26">
        <w:t>ord</w:t>
      </w:r>
      <w:bookmarkEnd w:id="833"/>
      <w:bookmarkEnd w:id="834"/>
    </w:p>
    <w:p w14:paraId="3A028B81" w14:textId="77777777" w:rsidR="00C00D0E" w:rsidRPr="00D27E48" w:rsidRDefault="00C00D0E" w:rsidP="00C00D0E">
      <w:pPr>
        <w:rPr>
          <w:i/>
        </w:rPr>
      </w:pPr>
      <w:r w:rsidRPr="00D27E48">
        <w:rPr>
          <w:i/>
        </w:rPr>
        <w:t>(Video: https://youtu.be/hqPVJSZsFDk)</w:t>
      </w:r>
    </w:p>
    <w:p w14:paraId="0EAEB041" w14:textId="77777777" w:rsidR="00C00D0E" w:rsidRPr="00D27E48" w:rsidRDefault="00C00D0E" w:rsidP="00C00D0E"/>
    <w:p w14:paraId="062CAF1E" w14:textId="77777777" w:rsidR="00546FE7" w:rsidRPr="00D27E48" w:rsidRDefault="004C62B1" w:rsidP="004C62B1">
      <w:r w:rsidRPr="00D27E48">
        <w:t>Place the cursor anywhere in a word, and run this macro to delete that word.</w:t>
      </w:r>
    </w:p>
    <w:p w14:paraId="645C8D90" w14:textId="77777777" w:rsidR="00546FE7" w:rsidRPr="00D27E48" w:rsidRDefault="00546FE7" w:rsidP="004C62B1"/>
    <w:p w14:paraId="48252E17" w14:textId="4E5C3D32" w:rsidR="004C62B1" w:rsidRPr="00D27E48" w:rsidRDefault="00546FE7" w:rsidP="004C62B1">
      <w:r w:rsidRPr="00D27E48">
        <w:t xml:space="preserve">However, it’s a bit more intelligent than that! It tries to work out what </w:t>
      </w:r>
      <w:r w:rsidRPr="00D27E48">
        <w:rPr>
          <w:b/>
        </w:rPr>
        <w:t>you</w:t>
      </w:r>
      <w:r w:rsidRPr="00D27E48">
        <w:t xml:space="preserve"> think of as the current “word”, not what Word thinks of as a “word”!</w:t>
      </w:r>
    </w:p>
    <w:p w14:paraId="43A48E44" w14:textId="1AF29E26" w:rsidR="00856B88" w:rsidRPr="00D27E48" w:rsidRDefault="00856B88" w:rsidP="004C62B1"/>
    <w:p w14:paraId="68A9CA4E" w14:textId="6334112B" w:rsidR="00856B88" w:rsidRPr="00D27E48" w:rsidRDefault="00856B88" w:rsidP="004C62B1">
      <w:r w:rsidRPr="00D27E48">
        <w:t>It also work</w:t>
      </w:r>
      <w:r w:rsidR="00476D90" w:rsidRPr="00D27E48">
        <w:t>s</w:t>
      </w:r>
      <w:r w:rsidRPr="00D27E48">
        <w:t xml:space="preserve"> with Word’s Dictate facility: it deletes the </w:t>
      </w:r>
      <w:r w:rsidR="001723EB" w:rsidRPr="00D27E48">
        <w:t xml:space="preserve">last </w:t>
      </w:r>
      <w:r w:rsidRPr="00D27E48">
        <w:t>word</w:t>
      </w:r>
      <w:r w:rsidR="001723EB" w:rsidRPr="00D27E48">
        <w:t>(s)</w:t>
      </w:r>
      <w:r w:rsidRPr="00D27E48">
        <w:t xml:space="preserve"> that Dictate just typed in for you, and that you didn’t mean to say!</w:t>
      </w:r>
    </w:p>
    <w:p w14:paraId="2AFC0967" w14:textId="22017B3A" w:rsidR="00546FE7" w:rsidRPr="00D27E48" w:rsidRDefault="00546FE7" w:rsidP="004C62B1"/>
    <w:p w14:paraId="5565F2E8" w14:textId="77777777" w:rsidR="004C62B1" w:rsidRPr="00D27E48" w:rsidRDefault="004C62B1" w:rsidP="004C62B1">
      <w:pPr>
        <w:rPr>
          <w:rStyle w:val="HTMLSample"/>
          <w:b/>
        </w:rPr>
      </w:pPr>
    </w:p>
    <w:p w14:paraId="4324A438" w14:textId="7218E390" w:rsidR="004C62B1" w:rsidRPr="00D27E48" w:rsidRDefault="005D7B2B" w:rsidP="004C62B1">
      <w:pPr>
        <w:rPr>
          <w:rStyle w:val="HTMLSample"/>
          <w:b/>
        </w:rPr>
      </w:pPr>
      <w:hyperlink r:id="rId2749" w:history="1">
        <w:r w:rsidRPr="00D27E48">
          <w:rPr>
            <w:rStyle w:val="Hyperlink"/>
            <w:rFonts w:ascii="Courier New" w:hAnsi="Courier New" w:cs="Courier New"/>
            <w:b/>
            <w:highlight w:val="green"/>
          </w:rPr>
          <w:t>Sub Delete</w:t>
        </w:r>
        <w:r w:rsidR="00D058FB" w:rsidRPr="00D27E48">
          <w:rPr>
            <w:rStyle w:val="Hyperlink"/>
            <w:rFonts w:ascii="Courier New" w:hAnsi="Courier New" w:cs="Courier New"/>
            <w:b/>
            <w:highlight w:val="green"/>
          </w:rPr>
          <w:t>One</w:t>
        </w:r>
        <w:r w:rsidRPr="00D27E48">
          <w:rPr>
            <w:rStyle w:val="Hyperlink"/>
            <w:rFonts w:ascii="Courier New" w:hAnsi="Courier New" w:cs="Courier New"/>
            <w:b/>
            <w:highlight w:val="green"/>
          </w:rPr>
          <w:t>Word()</w:t>
        </w:r>
      </w:hyperlink>
    </w:p>
    <w:p w14:paraId="6FBCCE6F" w14:textId="77777777" w:rsidR="004C62B1" w:rsidRPr="00D27E48" w:rsidRDefault="004C62B1" w:rsidP="008E2B32"/>
    <w:p w14:paraId="4A89D9FA" w14:textId="77777777" w:rsidR="004A30C8" w:rsidRPr="00E61C26" w:rsidRDefault="004A30C8" w:rsidP="004A30C8">
      <w:pPr>
        <w:pStyle w:val="Heading2"/>
      </w:pPr>
      <w:bookmarkStart w:id="835" w:name="_Toc55977385"/>
      <w:bookmarkStart w:id="836" w:name="_Toc194670376"/>
      <w:bookmarkStart w:id="837" w:name="_Toc55977386"/>
      <w:r w:rsidRPr="00E61C26">
        <w:t>Delete the rest of the sentence</w:t>
      </w:r>
      <w:bookmarkEnd w:id="835"/>
      <w:bookmarkEnd w:id="836"/>
    </w:p>
    <w:p w14:paraId="257C18B3" w14:textId="77777777" w:rsidR="004A30C8" w:rsidRPr="00D27E48" w:rsidRDefault="004A30C8" w:rsidP="004A30C8">
      <w:r w:rsidRPr="00D27E48">
        <w:t>This macro deletes from the end of the current word to the end of the sentence.</w:t>
      </w:r>
    </w:p>
    <w:p w14:paraId="24CC4C71" w14:textId="77777777" w:rsidR="004A30C8" w:rsidRPr="00D27E48" w:rsidRDefault="004A30C8" w:rsidP="004A30C8"/>
    <w:p w14:paraId="4C9D547B" w14:textId="77777777" w:rsidR="004A30C8" w:rsidRPr="00D27E48" w:rsidRDefault="004A30C8" w:rsidP="004A30C8">
      <w:r w:rsidRPr="00D27E48">
        <w:t>N.B. At the request of fiction editors, it also changes the punctuation of quoted text, thus:</w:t>
      </w:r>
    </w:p>
    <w:p w14:paraId="4ABECCD2" w14:textId="77777777" w:rsidR="004A30C8" w:rsidRPr="00D27E48" w:rsidRDefault="004A30C8" w:rsidP="004A30C8"/>
    <w:p w14:paraId="14C481D6" w14:textId="77777777" w:rsidR="004A30C8" w:rsidRPr="00D27E48" w:rsidRDefault="004A30C8" w:rsidP="004A30C8">
      <w:r w:rsidRPr="00D27E48">
        <w:t>“This is a test,” Lisa said. Then she went for a cup of tea.</w:t>
      </w:r>
    </w:p>
    <w:p w14:paraId="51B5B7A6" w14:textId="77777777" w:rsidR="004A30C8" w:rsidRPr="00D27E48" w:rsidRDefault="004A30C8" w:rsidP="004A30C8"/>
    <w:p w14:paraId="43532B07" w14:textId="77777777" w:rsidR="004A30C8" w:rsidRPr="00D27E48" w:rsidRDefault="004A30C8" w:rsidP="004A30C8">
      <w:r w:rsidRPr="00D27E48">
        <w:t>becomes</w:t>
      </w:r>
    </w:p>
    <w:p w14:paraId="68A68F92" w14:textId="77777777" w:rsidR="004A30C8" w:rsidRPr="00D27E48" w:rsidRDefault="004A30C8" w:rsidP="004A30C8"/>
    <w:p w14:paraId="58DEC0AF" w14:textId="77777777" w:rsidR="004A30C8" w:rsidRPr="00D27E48" w:rsidRDefault="004A30C8" w:rsidP="004A30C8">
      <w:r w:rsidRPr="00D27E48">
        <w:t>“This is a test.” Then she went for a cup of tea.</w:t>
      </w:r>
    </w:p>
    <w:p w14:paraId="7492E1F2" w14:textId="77777777" w:rsidR="004A30C8" w:rsidRPr="00D27E48" w:rsidRDefault="004A30C8" w:rsidP="004A30C8"/>
    <w:p w14:paraId="41F30217" w14:textId="6928CB86" w:rsidR="004A30C8" w:rsidRPr="00D27E48" w:rsidRDefault="004A30C8" w:rsidP="004A30C8">
      <w:pPr>
        <w:rPr>
          <w:rStyle w:val="HTMLSample"/>
          <w:b/>
        </w:rPr>
      </w:pPr>
      <w:hyperlink r:id="rId2750" w:history="1">
        <w:r w:rsidRPr="00D27E48">
          <w:rPr>
            <w:rStyle w:val="Hyperlink"/>
            <w:rFonts w:ascii="Courier New" w:hAnsi="Courier New" w:cs="Courier New"/>
            <w:b/>
            <w:highlight w:val="green"/>
          </w:rPr>
          <w:t>Sub DeleteRestOfSentence()</w:t>
        </w:r>
      </w:hyperlink>
    </w:p>
    <w:p w14:paraId="6686C7A4" w14:textId="77777777" w:rsidR="00573BE4" w:rsidRDefault="00573BE4" w:rsidP="00573BE4"/>
    <w:p w14:paraId="32DFFA90" w14:textId="75C35E91" w:rsidR="00573BE4" w:rsidRDefault="00573BE4" w:rsidP="00573BE4">
      <w:r>
        <w:t xml:space="preserve">But when I tried to use it, I didn’t like it! It seemed more logical to me to put the cursor in the first word you want to </w:t>
      </w:r>
      <w:r>
        <w:rPr>
          <w:i/>
          <w:iCs/>
        </w:rPr>
        <w:t>delete</w:t>
      </w:r>
      <w:r>
        <w:t>, not the last word you want to keep, so here’s another version!</w:t>
      </w:r>
    </w:p>
    <w:p w14:paraId="7BFF384B" w14:textId="77777777" w:rsidR="00573BE4" w:rsidRPr="00573BE4" w:rsidRDefault="00573BE4" w:rsidP="00573BE4"/>
    <w:p w14:paraId="64A5BC0F" w14:textId="02A6FB90" w:rsidR="00573BE4" w:rsidRPr="00D27E48" w:rsidRDefault="00573BE4" w:rsidP="00573BE4">
      <w:pPr>
        <w:rPr>
          <w:rStyle w:val="HTMLSample"/>
          <w:b/>
        </w:rPr>
      </w:pPr>
      <w:hyperlink r:id="rId2751" w:history="1">
        <w:r w:rsidRPr="00D27E48">
          <w:rPr>
            <w:rStyle w:val="Hyperlink"/>
            <w:rFonts w:ascii="Courier New" w:hAnsi="Courier New" w:cs="Courier New"/>
            <w:b/>
            <w:highlight w:val="green"/>
          </w:rPr>
          <w:t>Sub DeleteRestOfSentence</w:t>
        </w:r>
        <w:r>
          <w:rPr>
            <w:rStyle w:val="Hyperlink"/>
            <w:rFonts w:ascii="Courier New" w:hAnsi="Courier New" w:cs="Courier New"/>
            <w:b/>
            <w:highlight w:val="green"/>
          </w:rPr>
          <w:t>2</w:t>
        </w:r>
        <w:r w:rsidRPr="00D27E48">
          <w:rPr>
            <w:rStyle w:val="Hyperlink"/>
            <w:rFonts w:ascii="Courier New" w:hAnsi="Courier New" w:cs="Courier New"/>
            <w:b/>
            <w:highlight w:val="green"/>
          </w:rPr>
          <w:t>()</w:t>
        </w:r>
      </w:hyperlink>
    </w:p>
    <w:p w14:paraId="22A40BE4" w14:textId="77777777" w:rsidR="004A30C8" w:rsidRPr="00D27E48" w:rsidRDefault="004A30C8" w:rsidP="004A30C8"/>
    <w:p w14:paraId="0A68F403" w14:textId="1482E281" w:rsidR="004A30C8" w:rsidRPr="00E61C26" w:rsidRDefault="004A30C8" w:rsidP="004A30C8">
      <w:pPr>
        <w:pStyle w:val="Heading2"/>
      </w:pPr>
      <w:bookmarkStart w:id="838" w:name="_Toc194670377"/>
      <w:r w:rsidRPr="00E61C26">
        <w:t>Delete to the next punctuation mark</w:t>
      </w:r>
      <w:bookmarkEnd w:id="838"/>
    </w:p>
    <w:p w14:paraId="7765C3D2" w14:textId="3170DD12" w:rsidR="004A30C8" w:rsidRPr="00D27E48" w:rsidRDefault="004A30C8" w:rsidP="004A30C8">
      <w:r w:rsidRPr="00D27E48">
        <w:t>This macro deletes from the end of the current word to the next punctuation mark, be it comma, colon, full stop etc.</w:t>
      </w:r>
    </w:p>
    <w:p w14:paraId="0CE4FB8C" w14:textId="4792DFF5" w:rsidR="004A30C8" w:rsidRPr="00D27E48" w:rsidRDefault="004A30C8" w:rsidP="004A30C8"/>
    <w:p w14:paraId="68A69963" w14:textId="0DF58F00" w:rsidR="004A30C8" w:rsidRPr="00D27E48" w:rsidRDefault="004A30C8" w:rsidP="004A30C8">
      <w:r w:rsidRPr="00D27E48">
        <w:t xml:space="preserve">It can be used to incorporate the functionality of </w:t>
      </w:r>
      <w:r w:rsidRPr="00D27E48">
        <w:rPr>
          <w:i/>
        </w:rPr>
        <w:t>DeleteRestOfSentence</w:t>
      </w:r>
      <w:r w:rsidRPr="00D27E48">
        <w:t>, since full stop is equally a punctuation mark.</w:t>
      </w:r>
    </w:p>
    <w:p w14:paraId="207BB251" w14:textId="4474938F" w:rsidR="004A30C8" w:rsidRPr="00D27E48" w:rsidRDefault="004A30C8" w:rsidP="004A30C8"/>
    <w:p w14:paraId="474DAF63" w14:textId="06CCEBEF" w:rsidR="004A30C8" w:rsidRPr="00D27E48" w:rsidRDefault="004A30C8" w:rsidP="004A30C8">
      <w:r w:rsidRPr="00D27E48">
        <w:t>But what if the rest of the sentence includes comma, say? No problem. Just click the key shortcut twice:</w:t>
      </w:r>
    </w:p>
    <w:p w14:paraId="7E83E9BE" w14:textId="4C61A7AF" w:rsidR="004A30C8" w:rsidRPr="00D27E48" w:rsidRDefault="004A30C8" w:rsidP="004A30C8"/>
    <w:p w14:paraId="596AB3FF" w14:textId="40E951CC" w:rsidR="004A30C8" w:rsidRPr="00D27E48" w:rsidRDefault="004A30C8" w:rsidP="004A30C8">
      <w:r w:rsidRPr="00D27E48">
        <w:t>Cursor in ‘sentence’ (simulated by a ‘|’)</w:t>
      </w:r>
    </w:p>
    <w:p w14:paraId="727789A1" w14:textId="1F0A44C6" w:rsidR="004A30C8" w:rsidRPr="00D27E48" w:rsidRDefault="004A30C8" w:rsidP="004A30C8">
      <w:r w:rsidRPr="00D27E48">
        <w:tab/>
        <w:t>Here is my sample sent|ence, and I want to want to think, whether I can delete all the rest.</w:t>
      </w:r>
    </w:p>
    <w:p w14:paraId="1E11E143" w14:textId="77777777" w:rsidR="004A30C8" w:rsidRPr="00D27E48" w:rsidRDefault="004A30C8" w:rsidP="004A30C8"/>
    <w:p w14:paraId="40F2DE91" w14:textId="04BC2387" w:rsidR="004A30C8" w:rsidRPr="00D27E48" w:rsidRDefault="004A30C8" w:rsidP="004A30C8">
      <w:r w:rsidRPr="00D27E48">
        <w:t>One click gives:</w:t>
      </w:r>
    </w:p>
    <w:p w14:paraId="6EE7CC23" w14:textId="63414267" w:rsidR="004A30C8" w:rsidRPr="00D27E48" w:rsidRDefault="004A30C8" w:rsidP="004A30C8">
      <w:r w:rsidRPr="00D27E48">
        <w:tab/>
        <w:t>Here is my sample sentence|, whether I can delete all the rest.</w:t>
      </w:r>
    </w:p>
    <w:p w14:paraId="055D9F28" w14:textId="77777777" w:rsidR="004A30C8" w:rsidRPr="00D27E48" w:rsidRDefault="004A30C8" w:rsidP="004A30C8"/>
    <w:p w14:paraId="36215532" w14:textId="3178D4D9" w:rsidR="004A30C8" w:rsidRPr="00D27E48" w:rsidRDefault="004A30C8" w:rsidP="004A30C8">
      <w:r w:rsidRPr="00D27E48">
        <w:t>The second click gives the desired:</w:t>
      </w:r>
    </w:p>
    <w:p w14:paraId="4D8F5539" w14:textId="4EB9845A" w:rsidR="004A30C8" w:rsidRPr="00D27E48" w:rsidRDefault="004A30C8" w:rsidP="004A30C8">
      <w:r w:rsidRPr="00D27E48">
        <w:tab/>
        <w:t>Here is my sample sentence|.</w:t>
      </w:r>
    </w:p>
    <w:p w14:paraId="161639FD" w14:textId="77777777" w:rsidR="004A30C8" w:rsidRPr="00D27E48" w:rsidRDefault="004A30C8" w:rsidP="004A30C8"/>
    <w:p w14:paraId="513298E8" w14:textId="77777777" w:rsidR="004A30C8" w:rsidRPr="00D27E48" w:rsidRDefault="004A30C8" w:rsidP="004A30C8"/>
    <w:p w14:paraId="1D20E7CE" w14:textId="2E5C5784" w:rsidR="004A30C8" w:rsidRPr="00D27E48" w:rsidRDefault="004A30C8" w:rsidP="004A30C8">
      <w:pPr>
        <w:rPr>
          <w:rStyle w:val="HTMLSample"/>
          <w:b/>
        </w:rPr>
      </w:pPr>
      <w:hyperlink r:id="rId2752" w:history="1">
        <w:r w:rsidRPr="00D27E48">
          <w:rPr>
            <w:rStyle w:val="Hyperlink"/>
            <w:rFonts w:ascii="Courier New" w:hAnsi="Courier New" w:cs="Courier New"/>
            <w:b/>
            <w:highlight w:val="green"/>
          </w:rPr>
          <w:t>Sub DeleteToNextPunctuation()</w:t>
        </w:r>
      </w:hyperlink>
    </w:p>
    <w:p w14:paraId="1269966A" w14:textId="77777777" w:rsidR="004A30C8" w:rsidRPr="00D27E48" w:rsidRDefault="004A30C8" w:rsidP="004A30C8"/>
    <w:p w14:paraId="1E3E90AE" w14:textId="20753C30" w:rsidR="003743E3" w:rsidRPr="00E61C26" w:rsidRDefault="003743E3" w:rsidP="003743E3">
      <w:pPr>
        <w:pStyle w:val="Heading2"/>
      </w:pPr>
      <w:bookmarkStart w:id="839" w:name="_Toc194670378"/>
      <w:r w:rsidRPr="00E61C26">
        <w:t xml:space="preserve">Delete the </w:t>
      </w:r>
      <w:r w:rsidR="00254F96" w:rsidRPr="00E61C26">
        <w:t>r</w:t>
      </w:r>
      <w:r w:rsidRPr="00E61C26">
        <w:t xml:space="preserve">est of the </w:t>
      </w:r>
      <w:r w:rsidR="00254F96" w:rsidRPr="00E61C26">
        <w:t>l</w:t>
      </w:r>
      <w:r w:rsidRPr="00E61C26">
        <w:t>ine</w:t>
      </w:r>
      <w:bookmarkEnd w:id="837"/>
      <w:bookmarkEnd w:id="839"/>
    </w:p>
    <w:p w14:paraId="6141150A" w14:textId="176FEA47" w:rsidR="003743E3" w:rsidRPr="00D27E48" w:rsidRDefault="003743E3" w:rsidP="003743E3">
      <w:r w:rsidRPr="00D27E48">
        <w:t xml:space="preserve">This macro deletes from the </w:t>
      </w:r>
      <w:r w:rsidRPr="00D27E48">
        <w:rPr>
          <w:i/>
        </w:rPr>
        <w:t>beginning</w:t>
      </w:r>
      <w:r w:rsidRPr="00D27E48">
        <w:t xml:space="preserve"> of the current word to the end of the line (paragraph).</w:t>
      </w:r>
    </w:p>
    <w:p w14:paraId="18D0FDF5" w14:textId="77777777" w:rsidR="003743E3" w:rsidRPr="00D27E48" w:rsidRDefault="003743E3" w:rsidP="003743E3"/>
    <w:p w14:paraId="24AB6FA8" w14:textId="4784E1FD" w:rsidR="003743E3" w:rsidRPr="00D27E48" w:rsidRDefault="005D7B2B" w:rsidP="003743E3">
      <w:pPr>
        <w:rPr>
          <w:rStyle w:val="HTMLSample"/>
          <w:b/>
        </w:rPr>
      </w:pPr>
      <w:hyperlink r:id="rId2753" w:history="1">
        <w:r w:rsidRPr="00D27E48">
          <w:rPr>
            <w:rStyle w:val="Hyperlink"/>
            <w:rFonts w:ascii="Courier New" w:hAnsi="Courier New" w:cs="Courier New"/>
            <w:b/>
            <w:highlight w:val="green"/>
          </w:rPr>
          <w:t>Sub DeleteRestOfLine()</w:t>
        </w:r>
      </w:hyperlink>
    </w:p>
    <w:p w14:paraId="5FE736BA" w14:textId="53455D16" w:rsidR="003743E3" w:rsidRPr="00D27E48" w:rsidRDefault="003743E3" w:rsidP="003743E3"/>
    <w:p w14:paraId="6842A260" w14:textId="0BF8AC7E" w:rsidR="001B67EA" w:rsidRPr="00E61C26" w:rsidRDefault="001B67EA" w:rsidP="001B67EA">
      <w:pPr>
        <w:pStyle w:val="Heading2"/>
      </w:pPr>
      <w:bookmarkStart w:id="840" w:name="_Toc194670379"/>
      <w:r w:rsidRPr="00E61C26">
        <w:t>Move final phrase in a sentence back to the cursor position</w:t>
      </w:r>
      <w:bookmarkEnd w:id="840"/>
    </w:p>
    <w:p w14:paraId="6F9785D5" w14:textId="37C9B8C2" w:rsidR="001B67EA" w:rsidRPr="00D27E48" w:rsidRDefault="001B67EA" w:rsidP="001B67EA">
      <w:r w:rsidRPr="00D27E48">
        <w:t>This was requested by a German editor, but it might possibly be good for English? Possibly?</w:t>
      </w:r>
    </w:p>
    <w:p w14:paraId="3EF126B8" w14:textId="44672E8B" w:rsidR="001B67EA" w:rsidRPr="00D27E48" w:rsidRDefault="001B67EA" w:rsidP="001B67EA"/>
    <w:p w14:paraId="45717232" w14:textId="2A72AEBD" w:rsidR="001B67EA" w:rsidRPr="00D27E48" w:rsidRDefault="001B67EA" w:rsidP="001B67EA">
      <w:r w:rsidRPr="00D27E48">
        <w:t>Two examples:</w:t>
      </w:r>
    </w:p>
    <w:p w14:paraId="24D9D523" w14:textId="0CA652B1" w:rsidR="001B67EA" w:rsidRPr="00D27E48" w:rsidRDefault="001B67EA" w:rsidP="001B67EA">
      <w:pPr>
        <w:rPr>
          <w:b/>
        </w:rPr>
      </w:pPr>
      <w:r w:rsidRPr="00D27E48">
        <w:rPr>
          <w:b/>
        </w:rPr>
        <w:t>1) Sie fühlten si|ch wegen des guten Wetters, das in den vergangenen Tagen herrschte</w:t>
      </w:r>
      <w:r w:rsidRPr="00D27E48">
        <w:rPr>
          <w:b/>
          <w:highlight w:val="green"/>
        </w:rPr>
        <w:t>, absolut gesund</w:t>
      </w:r>
      <w:r w:rsidRPr="00D27E48">
        <w:rPr>
          <w:b/>
        </w:rPr>
        <w:t>.</w:t>
      </w:r>
    </w:p>
    <w:p w14:paraId="63BF1575" w14:textId="77777777" w:rsidR="001B67EA" w:rsidRPr="00D27E48" w:rsidRDefault="001B67EA" w:rsidP="001B67EA"/>
    <w:p w14:paraId="77466AEA" w14:textId="34A71C72" w:rsidR="001B67EA" w:rsidRPr="00D27E48" w:rsidRDefault="001B67EA" w:rsidP="001B67EA">
      <w:r w:rsidRPr="00D27E48">
        <w:t>has to become:</w:t>
      </w:r>
    </w:p>
    <w:p w14:paraId="09FB0D52" w14:textId="77777777" w:rsidR="001B67EA" w:rsidRPr="00D27E48" w:rsidRDefault="001B67EA" w:rsidP="001B67EA"/>
    <w:p w14:paraId="572C09E6" w14:textId="4D4547F2" w:rsidR="001B67EA" w:rsidRPr="00D27E48" w:rsidRDefault="001B67EA" w:rsidP="001B67EA">
      <w:pPr>
        <w:rPr>
          <w:b/>
        </w:rPr>
      </w:pPr>
      <w:r w:rsidRPr="00D27E48">
        <w:rPr>
          <w:b/>
        </w:rPr>
        <w:t xml:space="preserve">Sie fühlten sich </w:t>
      </w:r>
      <w:r w:rsidRPr="00D27E48">
        <w:rPr>
          <w:b/>
          <w:highlight w:val="green"/>
        </w:rPr>
        <w:t>absolut gesund</w:t>
      </w:r>
      <w:r w:rsidRPr="00D27E48">
        <w:rPr>
          <w:b/>
        </w:rPr>
        <w:t xml:space="preserve"> wegen des guten Wetters, das in den vergangenen Tagen herrschte.</w:t>
      </w:r>
    </w:p>
    <w:p w14:paraId="75E5EA66" w14:textId="105E42F1" w:rsidR="001B67EA" w:rsidRPr="00D27E48" w:rsidRDefault="001B67EA" w:rsidP="001B67EA"/>
    <w:p w14:paraId="4938E7BF" w14:textId="55C7E261" w:rsidR="001B67EA" w:rsidRPr="00D27E48" w:rsidRDefault="001B67EA" w:rsidP="001B67EA">
      <w:pPr>
        <w:rPr>
          <w:b/>
        </w:rPr>
      </w:pPr>
      <w:r w:rsidRPr="00D27E48">
        <w:rPr>
          <w:b/>
        </w:rPr>
        <w:lastRenderedPageBreak/>
        <w:t>2) Meine Chemie|versuche, als ich noch ein Schuljunge war, der unbedingt den Nobelpreis gewinnen wollte</w:t>
      </w:r>
      <w:r w:rsidRPr="00D27E48">
        <w:rPr>
          <w:b/>
          <w:highlight w:val="yellow"/>
        </w:rPr>
        <w:t>, waren immer nur von mäßigem Erfolg gekrönt</w:t>
      </w:r>
      <w:r w:rsidRPr="00D27E48">
        <w:rPr>
          <w:b/>
        </w:rPr>
        <w:t>.</w:t>
      </w:r>
    </w:p>
    <w:p w14:paraId="271F5FA8" w14:textId="77777777" w:rsidR="001B67EA" w:rsidRPr="00D27E48" w:rsidRDefault="001B67EA" w:rsidP="001B67EA"/>
    <w:p w14:paraId="5AAAE308" w14:textId="77777777" w:rsidR="001B67EA" w:rsidRPr="00D27E48" w:rsidRDefault="001B67EA" w:rsidP="001B67EA">
      <w:r w:rsidRPr="00D27E48">
        <w:t>has to become:</w:t>
      </w:r>
    </w:p>
    <w:p w14:paraId="5CF7D515" w14:textId="77777777" w:rsidR="001B67EA" w:rsidRPr="00D27E48" w:rsidRDefault="001B67EA" w:rsidP="001B67EA"/>
    <w:p w14:paraId="2AB6645E" w14:textId="77777777" w:rsidR="001B67EA" w:rsidRPr="00D27E48" w:rsidRDefault="001B67EA" w:rsidP="001B67EA">
      <w:pPr>
        <w:rPr>
          <w:b/>
        </w:rPr>
      </w:pPr>
      <w:r w:rsidRPr="00D27E48">
        <w:rPr>
          <w:b/>
        </w:rPr>
        <w:t>Meine Chemieversuche</w:t>
      </w:r>
      <w:r w:rsidRPr="00D27E48">
        <w:rPr>
          <w:b/>
          <w:highlight w:val="yellow"/>
        </w:rPr>
        <w:t xml:space="preserve"> waren immer nur von mäßigem Erfolg gekrönt</w:t>
      </w:r>
      <w:r w:rsidRPr="00D27E48">
        <w:rPr>
          <w:b/>
        </w:rPr>
        <w:t>, als ich noch ein Schuljunge war, der unbedingt den Nobelpreis gewinnen wollte.</w:t>
      </w:r>
    </w:p>
    <w:p w14:paraId="0B3AE302" w14:textId="70447A3A" w:rsidR="001B67EA" w:rsidRPr="00D27E48" w:rsidRDefault="001B67EA" w:rsidP="001B67EA"/>
    <w:p w14:paraId="0E11FEDB" w14:textId="77777777" w:rsidR="001B67EA" w:rsidRPr="00D27E48" w:rsidRDefault="001B67EA" w:rsidP="001B67EA"/>
    <w:p w14:paraId="22F637A3" w14:textId="3C962E03" w:rsidR="001B67EA" w:rsidRPr="00D27E48" w:rsidRDefault="001B67EA" w:rsidP="001B67EA">
      <w:r w:rsidRPr="00D27E48">
        <w:t>So the macro cuts the final phrase of a sentence (i.e. after the final comma) and pulls it to just after the word in which the cursor is sitting (simulated by the vertical bar in each of the two examples above).</w:t>
      </w:r>
    </w:p>
    <w:p w14:paraId="2710EA30" w14:textId="3330B923" w:rsidR="001B67EA" w:rsidRPr="00D27E48" w:rsidRDefault="001B67EA" w:rsidP="003743E3"/>
    <w:p w14:paraId="4D21800A" w14:textId="28487D0B" w:rsidR="001B67EA" w:rsidRPr="00D27E48" w:rsidRDefault="001B67EA" w:rsidP="001B67EA">
      <w:pPr>
        <w:rPr>
          <w:rStyle w:val="HTMLSample"/>
          <w:b/>
          <w:highlight w:val="green"/>
        </w:rPr>
      </w:pPr>
      <w:hyperlink r:id="rId2754" w:history="1">
        <w:r w:rsidRPr="00D27E48">
          <w:rPr>
            <w:rStyle w:val="Hyperlink"/>
            <w:rFonts w:ascii="Courier New" w:hAnsi="Courier New" w:cs="Courier New"/>
            <w:b/>
            <w:highlight w:val="green"/>
          </w:rPr>
          <w:t>Sub FinalPhraseMoveForward</w:t>
        </w:r>
      </w:hyperlink>
      <w:r w:rsidRPr="00D27E48">
        <w:rPr>
          <w:rStyle w:val="HTMLSample"/>
          <w:b/>
          <w:highlight w:val="green"/>
        </w:rPr>
        <w:t>()</w:t>
      </w:r>
    </w:p>
    <w:p w14:paraId="6F3B3307" w14:textId="77777777" w:rsidR="001B67EA" w:rsidRPr="00D27E48" w:rsidRDefault="001B67EA" w:rsidP="003743E3"/>
    <w:p w14:paraId="1C67371D" w14:textId="2598BA0A" w:rsidR="004C62B1" w:rsidRPr="00E61C26" w:rsidRDefault="004C62B1" w:rsidP="004C62B1">
      <w:pPr>
        <w:pStyle w:val="Heading2"/>
      </w:pPr>
      <w:bookmarkStart w:id="841" w:name="_Toc55977387"/>
      <w:bookmarkStart w:id="842" w:name="_Toc194670380"/>
      <w:r w:rsidRPr="00E61C26">
        <w:t xml:space="preserve">Remove </w:t>
      </w:r>
      <w:r w:rsidR="00254F96" w:rsidRPr="00E61C26">
        <w:t>f</w:t>
      </w:r>
      <w:r w:rsidRPr="00E61C26">
        <w:t xml:space="preserve">inal </w:t>
      </w:r>
      <w:r w:rsidR="00254F96" w:rsidRPr="00E61C26">
        <w:t>c</w:t>
      </w:r>
      <w:r w:rsidRPr="00E61C26">
        <w:t xml:space="preserve">haracter of a </w:t>
      </w:r>
      <w:r w:rsidR="00254F96" w:rsidRPr="00E61C26">
        <w:t>w</w:t>
      </w:r>
      <w:r w:rsidRPr="00E61C26">
        <w:t>ord</w:t>
      </w:r>
      <w:bookmarkEnd w:id="841"/>
      <w:bookmarkEnd w:id="842"/>
    </w:p>
    <w:p w14:paraId="1AEA5E4F" w14:textId="5D4BCCD1" w:rsidR="00FB5612" w:rsidRPr="00D27E48" w:rsidRDefault="00FB5612" w:rsidP="00FB5612">
      <w:pPr>
        <w:rPr>
          <w:i/>
        </w:rPr>
      </w:pPr>
      <w:r w:rsidRPr="00D27E48">
        <w:rPr>
          <w:i/>
        </w:rPr>
        <w:t xml:space="preserve">(This macro gets a mention in video: </w:t>
      </w:r>
      <w:hyperlink r:id="rId2755" w:history="1">
        <w:r w:rsidR="00487F09" w:rsidRPr="00D27E48">
          <w:rPr>
            <w:rStyle w:val="Hyperlink"/>
            <w:i/>
            <w:u w:val="none"/>
          </w:rPr>
          <w:t>youtu.be/FVt2ggFXf4A</w:t>
        </w:r>
      </w:hyperlink>
      <w:r w:rsidRPr="00D27E48">
        <w:rPr>
          <w:i/>
        </w:rPr>
        <w:t xml:space="preserve"> )</w:t>
      </w:r>
    </w:p>
    <w:p w14:paraId="2C30C4DB" w14:textId="77777777" w:rsidR="00FB5612" w:rsidRPr="00D27E48" w:rsidRDefault="00FB5612" w:rsidP="004C62B1"/>
    <w:p w14:paraId="3EBA261B" w14:textId="77777777" w:rsidR="004C62B1" w:rsidRPr="00D27E48" w:rsidRDefault="004C62B1" w:rsidP="004C62B1">
      <w:r w:rsidRPr="00D27E48">
        <w:t xml:space="preserve">Use this, say, to take the ‘s’ off ‘bugs’, or twice to take the ‘er’ off ‘bother’. </w:t>
      </w:r>
      <w:r w:rsidR="00794449" w:rsidRPr="00D27E48">
        <w:t>This will only remove the final alphabetic character, not the punctuation, so in ‘He caught an insect (bugs) yesterday.’, it will again take the ‘s’ off ‘bugs’.</w:t>
      </w:r>
    </w:p>
    <w:p w14:paraId="0654BA18" w14:textId="77777777" w:rsidR="00794449" w:rsidRPr="00D27E48" w:rsidRDefault="00794449" w:rsidP="004C62B1"/>
    <w:p w14:paraId="7B73EDDA" w14:textId="792BA8B6" w:rsidR="00794449" w:rsidRPr="00D27E48" w:rsidRDefault="005D7B2B" w:rsidP="004C62B1">
      <w:pPr>
        <w:rPr>
          <w:rStyle w:val="HTMLSample"/>
          <w:b/>
        </w:rPr>
      </w:pPr>
      <w:hyperlink r:id="rId2756" w:history="1">
        <w:r w:rsidRPr="00D27E48">
          <w:rPr>
            <w:rStyle w:val="Hyperlink"/>
            <w:rFonts w:ascii="Courier New" w:hAnsi="Courier New" w:cs="Courier New"/>
            <w:b/>
            <w:highlight w:val="green"/>
          </w:rPr>
          <w:t>Sub FinalCharDelete()</w:t>
        </w:r>
      </w:hyperlink>
    </w:p>
    <w:p w14:paraId="2978BACF" w14:textId="77777777" w:rsidR="00794449" w:rsidRPr="00D27E48" w:rsidRDefault="00794449" w:rsidP="004C62B1"/>
    <w:p w14:paraId="17A35F5C" w14:textId="6618C362" w:rsidR="00794449" w:rsidRPr="00E61C26" w:rsidRDefault="00794449" w:rsidP="00794449">
      <w:pPr>
        <w:pStyle w:val="Heading2"/>
      </w:pPr>
      <w:bookmarkStart w:id="843" w:name="_Toc55977388"/>
      <w:bookmarkStart w:id="844" w:name="_Toc194670381"/>
      <w:r w:rsidRPr="00E61C26">
        <w:t xml:space="preserve">Remove </w:t>
      </w:r>
      <w:r w:rsidR="00254F96" w:rsidRPr="00E61C26">
        <w:t>p</w:t>
      </w:r>
      <w:r w:rsidRPr="00E61C26">
        <w:t xml:space="preserve">unctuation at </w:t>
      </w:r>
      <w:r w:rsidR="00254F96" w:rsidRPr="00E61C26">
        <w:t>e</w:t>
      </w:r>
      <w:r w:rsidRPr="00E61C26">
        <w:t xml:space="preserve">nd of a </w:t>
      </w:r>
      <w:r w:rsidR="00254F96" w:rsidRPr="00E61C26">
        <w:t>w</w:t>
      </w:r>
      <w:r w:rsidRPr="00E61C26">
        <w:t>ord</w:t>
      </w:r>
      <w:bookmarkEnd w:id="843"/>
      <w:bookmarkEnd w:id="844"/>
    </w:p>
    <w:p w14:paraId="74880367" w14:textId="58D270FD" w:rsidR="00F521A3" w:rsidRPr="00D27E48" w:rsidRDefault="00F521A3" w:rsidP="00F521A3">
      <w:pPr>
        <w:rPr>
          <w:i/>
        </w:rPr>
      </w:pPr>
      <w:r w:rsidRPr="00D27E48">
        <w:rPr>
          <w:i/>
        </w:rPr>
        <w:t xml:space="preserve">(This macro gets a mention in video: </w:t>
      </w:r>
      <w:hyperlink r:id="rId2757" w:history="1">
        <w:r w:rsidR="00487F09" w:rsidRPr="00D27E48">
          <w:rPr>
            <w:rStyle w:val="Hyperlink"/>
            <w:i/>
            <w:u w:val="none"/>
          </w:rPr>
          <w:t>youtu.be/FVt2ggFXf4A</w:t>
        </w:r>
      </w:hyperlink>
      <w:r w:rsidRPr="00D27E48">
        <w:rPr>
          <w:i/>
        </w:rPr>
        <w:t xml:space="preserve"> )</w:t>
      </w:r>
    </w:p>
    <w:p w14:paraId="20F78666" w14:textId="77777777" w:rsidR="00F521A3" w:rsidRPr="00D27E48" w:rsidRDefault="00F521A3" w:rsidP="00F521A3"/>
    <w:p w14:paraId="718DFCD3" w14:textId="7D735181" w:rsidR="00794449" w:rsidRPr="00D27E48" w:rsidRDefault="00794449" w:rsidP="00794449">
      <w:r w:rsidRPr="00D27E48">
        <w:t xml:space="preserve">Use this to </w:t>
      </w:r>
      <w:r w:rsidR="00085347" w:rsidRPr="00D27E48">
        <w:t>delete</w:t>
      </w:r>
      <w:r w:rsidRPr="00D27E48">
        <w:t xml:space="preserve"> the comma or quote mark or whatever non-alpha character follows a word. However, if the</w:t>
      </w:r>
      <w:r w:rsidR="0035277F" w:rsidRPr="00D27E48">
        <w:t xml:space="preserve"> word also starts with an open quote, it will remove that</w:t>
      </w:r>
      <w:r w:rsidR="00085347" w:rsidRPr="00D27E48">
        <w:t xml:space="preserve"> too</w:t>
      </w:r>
      <w:r w:rsidR="0035277F" w:rsidRPr="00D27E48">
        <w:t>.</w:t>
      </w:r>
      <w:bookmarkStart w:id="845" w:name="_Hlk74560908"/>
      <w:r w:rsidR="0035277F" w:rsidRPr="00D27E48">
        <w:t xml:space="preserve"> </w:t>
      </w:r>
      <w:bookmarkStart w:id="846" w:name="_Hlk74561173"/>
      <w:r w:rsidR="0035277F" w:rsidRPr="00D27E48">
        <w:t>So, in ‘He caught some (other) insects or ‘bugs’ yesterday.’ if you click in ‘other’, it will take both parentheses off, and if in ‘bugs’, it will take the quotes off.</w:t>
      </w:r>
    </w:p>
    <w:p w14:paraId="4C0ABFF8" w14:textId="7DD5A0BA" w:rsidR="00A11727" w:rsidRPr="00D27E48" w:rsidRDefault="00A11727" w:rsidP="00794449"/>
    <w:p w14:paraId="07840A7E" w14:textId="09142E88" w:rsidR="00A11727" w:rsidRPr="00D27E48" w:rsidRDefault="00A11727" w:rsidP="00794449">
      <w:r w:rsidRPr="00D27E48">
        <w:t xml:space="preserve">(You can also use it just to remove the final character of a word, e.g. to take off the rogue ‘s’ in ‘insectss’: ‘He caught some (other) </w:t>
      </w:r>
      <w:r w:rsidRPr="00D27E48">
        <w:rPr>
          <w:highlight w:val="yellow"/>
        </w:rPr>
        <w:t xml:space="preserve">insectss </w:t>
      </w:r>
      <w:r w:rsidRPr="00D27E48">
        <w:t>or ‘bugs’ yesterday.’</w:t>
      </w:r>
    </w:p>
    <w:p w14:paraId="7344C7DC" w14:textId="5FA59D7A" w:rsidR="00194BD2" w:rsidRPr="00D27E48" w:rsidRDefault="00194BD2" w:rsidP="00794449">
      <w:pPr>
        <w:rPr>
          <w:b/>
        </w:rPr>
      </w:pPr>
    </w:p>
    <w:bookmarkEnd w:id="845"/>
    <w:bookmarkEnd w:id="846"/>
    <w:p w14:paraId="40C7DF25" w14:textId="28E377BF" w:rsidR="004C62B1" w:rsidRPr="00D27E48" w:rsidRDefault="002A11F7" w:rsidP="004C62B1">
      <w:pPr>
        <w:rPr>
          <w:rStyle w:val="HTMLSample"/>
          <w:b/>
        </w:rPr>
      </w:pPr>
      <w:r w:rsidRPr="00D27E48">
        <w:fldChar w:fldCharType="begin"/>
      </w:r>
      <w:r w:rsidRPr="00D27E48">
        <w:instrText xml:space="preserve"> HYPERLINK "</w:instrText>
      </w:r>
      <w:r w:rsidR="00F46DB5">
        <w:instrText>https:</w:instrText>
      </w:r>
      <w:r w:rsidRPr="00D27E48">
        <w:instrText xml:space="preserve">//wordmacrotools.com/macros/P/PunctuationOffRight" </w:instrText>
      </w:r>
      <w:r w:rsidRPr="00D27E48">
        <w:fldChar w:fldCharType="separate"/>
      </w:r>
      <w:r w:rsidR="005D7B2B" w:rsidRPr="00D27E48">
        <w:rPr>
          <w:rStyle w:val="Hyperlink"/>
          <w:rFonts w:ascii="Courier New" w:hAnsi="Courier New" w:cs="Courier New"/>
          <w:b/>
          <w:highlight w:val="green"/>
        </w:rPr>
        <w:t>Sub PunctuationOffRight()</w:t>
      </w:r>
      <w:r w:rsidRPr="00D27E48">
        <w:rPr>
          <w:rStyle w:val="Hyperlink"/>
          <w:rFonts w:ascii="Courier New" w:hAnsi="Courier New" w:cs="Courier New"/>
          <w:b/>
          <w:highlight w:val="green"/>
        </w:rPr>
        <w:fldChar w:fldCharType="end"/>
      </w:r>
    </w:p>
    <w:p w14:paraId="30B446F2" w14:textId="77777777" w:rsidR="004C62B1" w:rsidRPr="00D27E48" w:rsidRDefault="004C62B1" w:rsidP="004C62B1">
      <w:pPr>
        <w:rPr>
          <w:rStyle w:val="HTMLSample"/>
        </w:rPr>
      </w:pPr>
    </w:p>
    <w:p w14:paraId="55D8B92A" w14:textId="7AC2AB71" w:rsidR="004C62B1" w:rsidRPr="00E61C26" w:rsidRDefault="004C62B1" w:rsidP="004C62B1">
      <w:pPr>
        <w:pStyle w:val="Heading2"/>
      </w:pPr>
      <w:bookmarkStart w:id="847" w:name="_Toc55977389"/>
      <w:bookmarkStart w:id="848" w:name="_Toc194670382"/>
      <w:r w:rsidRPr="00E61C26">
        <w:t xml:space="preserve">Remove </w:t>
      </w:r>
      <w:r w:rsidR="002C31C1" w:rsidRPr="00E61C26">
        <w:t>quotation marks</w:t>
      </w:r>
      <w:r w:rsidRPr="00E61C26">
        <w:t xml:space="preserve"> </w:t>
      </w:r>
      <w:r w:rsidR="00254F96" w:rsidRPr="00E61C26">
        <w:t>f</w:t>
      </w:r>
      <w:r w:rsidRPr="00E61C26">
        <w:t xml:space="preserve">rom </w:t>
      </w:r>
      <w:r w:rsidR="00254F96" w:rsidRPr="00E61C26">
        <w:t>b</w:t>
      </w:r>
      <w:r w:rsidRPr="00E61C26">
        <w:t xml:space="preserve">oth </w:t>
      </w:r>
      <w:r w:rsidR="00254F96" w:rsidRPr="00E61C26">
        <w:t>e</w:t>
      </w:r>
      <w:r w:rsidRPr="00E61C26">
        <w:t xml:space="preserve">nds of </w:t>
      </w:r>
      <w:bookmarkEnd w:id="847"/>
      <w:r w:rsidR="00642EF9" w:rsidRPr="00E61C26">
        <w:t xml:space="preserve">some </w:t>
      </w:r>
      <w:r w:rsidR="002C31C1" w:rsidRPr="00E61C26">
        <w:t>text</w:t>
      </w:r>
      <w:bookmarkEnd w:id="848"/>
    </w:p>
    <w:p w14:paraId="76445958" w14:textId="094A9608" w:rsidR="004C62B1" w:rsidRPr="00D27E48" w:rsidRDefault="004C62B1" w:rsidP="004C62B1">
      <w:r w:rsidRPr="00D27E48">
        <w:t>Th</w:t>
      </w:r>
      <w:r w:rsidR="002C31C1" w:rsidRPr="00D27E48">
        <w:t>ese macros remove the quotation marks (single or double) from the ends of a sentence or paragraph</w:t>
      </w:r>
      <w:r w:rsidRPr="00D27E48">
        <w:t>.</w:t>
      </w:r>
    </w:p>
    <w:p w14:paraId="13B9826C" w14:textId="77777777" w:rsidR="004C62B1" w:rsidRPr="00D27E48" w:rsidRDefault="004C62B1" w:rsidP="004C62B1">
      <w:pPr>
        <w:rPr>
          <w:rStyle w:val="HTMLSample"/>
          <w:b/>
        </w:rPr>
      </w:pPr>
    </w:p>
    <w:p w14:paraId="11CB77E7" w14:textId="1333F787" w:rsidR="002C31C1" w:rsidRPr="00D27E48" w:rsidRDefault="004C62B1" w:rsidP="004C62B1">
      <w:r w:rsidRPr="00D27E48">
        <w:t xml:space="preserve">Place the cursor somewhere within </w:t>
      </w:r>
      <w:r w:rsidR="002C31C1" w:rsidRPr="00D27E48">
        <w:t>the text</w:t>
      </w:r>
      <w:r w:rsidRPr="00D27E48">
        <w:t>, and th</w:t>
      </w:r>
      <w:r w:rsidR="002C31C1" w:rsidRPr="00D27E48">
        <w:t>e</w:t>
      </w:r>
      <w:r w:rsidRPr="00D27E48">
        <w:t xml:space="preserve"> macro</w:t>
      </w:r>
      <w:r w:rsidR="002C31C1" w:rsidRPr="00D27E48">
        <w:t xml:space="preserve"> searches backwards and</w:t>
      </w:r>
      <w:r w:rsidRPr="00D27E48">
        <w:t xml:space="preserve"> remove</w:t>
      </w:r>
      <w:r w:rsidR="002C31C1" w:rsidRPr="00D27E48">
        <w:t>s the open quote, then forwards to find and remove the next close quote.</w:t>
      </w:r>
    </w:p>
    <w:p w14:paraId="7907DAB5" w14:textId="77777777" w:rsidR="002C31C1" w:rsidRPr="00D27E48" w:rsidRDefault="002C31C1" w:rsidP="004C62B1"/>
    <w:p w14:paraId="7073A1FE" w14:textId="2D777A30" w:rsidR="002C31C1" w:rsidRPr="00D27E48" w:rsidRDefault="002C31C1" w:rsidP="004C62B1">
      <w:r w:rsidRPr="00D27E48">
        <w:t xml:space="preserve">For double quotes, this is pretty painless. However, a close </w:t>
      </w:r>
      <w:r w:rsidRPr="00D27E48">
        <w:rPr>
          <w:b/>
        </w:rPr>
        <w:t>single</w:t>
      </w:r>
      <w:r w:rsidRPr="00D27E48">
        <w:t xml:space="preserve"> quote</w:t>
      </w:r>
      <w:r w:rsidR="004C62B1" w:rsidRPr="00D27E48">
        <w:t xml:space="preserve"> </w:t>
      </w:r>
      <w:r w:rsidRPr="00D27E48">
        <w:t xml:space="preserve">is, of course, the same as an apostrophe, but the answer is not to just place the cursor anywhere in the text, but to place it in the </w:t>
      </w:r>
      <w:r w:rsidRPr="00D27E48">
        <w:rPr>
          <w:b/>
        </w:rPr>
        <w:t>final word</w:t>
      </w:r>
      <w:r w:rsidRPr="00D27E48">
        <w:t xml:space="preserve"> of the text.</w:t>
      </w:r>
    </w:p>
    <w:p w14:paraId="702B0778" w14:textId="77777777" w:rsidR="002C31C1" w:rsidRPr="00D27E48" w:rsidRDefault="002C31C1" w:rsidP="004C62B1"/>
    <w:p w14:paraId="101CBBF9" w14:textId="6FB0335B" w:rsidR="002C31C1" w:rsidRPr="00D27E48" w:rsidRDefault="002C31C1" w:rsidP="002C31C1">
      <w:pPr>
        <w:rPr>
          <w:rStyle w:val="HTMLSample"/>
          <w:b/>
          <w:highlight w:val="green"/>
        </w:rPr>
      </w:pPr>
      <w:hyperlink r:id="rId2758" w:history="1">
        <w:r w:rsidRPr="00D27E48">
          <w:rPr>
            <w:rStyle w:val="Hyperlink"/>
            <w:rFonts w:ascii="Courier New" w:hAnsi="Courier New" w:cs="Courier New"/>
            <w:b/>
            <w:highlight w:val="green"/>
          </w:rPr>
          <w:t>Sub QuotesOffBothEndsSingle</w:t>
        </w:r>
      </w:hyperlink>
      <w:r w:rsidRPr="00D27E48">
        <w:rPr>
          <w:rStyle w:val="HTMLSample"/>
          <w:b/>
          <w:highlight w:val="green"/>
        </w:rPr>
        <w:t>()</w:t>
      </w:r>
    </w:p>
    <w:p w14:paraId="3074085E" w14:textId="77777777" w:rsidR="002C31C1" w:rsidRPr="00D27E48" w:rsidRDefault="002C31C1" w:rsidP="002C31C1">
      <w:pPr>
        <w:rPr>
          <w:rStyle w:val="HTMLSample"/>
          <w:b/>
          <w:highlight w:val="green"/>
        </w:rPr>
      </w:pPr>
    </w:p>
    <w:p w14:paraId="6E71BCA3" w14:textId="3C3CFAC7" w:rsidR="002C31C1" w:rsidRPr="00D27E48" w:rsidRDefault="002C31C1" w:rsidP="002C31C1">
      <w:pPr>
        <w:rPr>
          <w:rStyle w:val="HTMLSample"/>
          <w:b/>
          <w:highlight w:val="green"/>
        </w:rPr>
      </w:pPr>
      <w:hyperlink r:id="rId2759" w:history="1">
        <w:r w:rsidRPr="00D27E48">
          <w:rPr>
            <w:rStyle w:val="Hyperlink"/>
            <w:rFonts w:ascii="Courier New" w:hAnsi="Courier New" w:cs="Courier New"/>
            <w:b/>
            <w:highlight w:val="green"/>
          </w:rPr>
          <w:t>Sub QuotesOffBothEndsDouble</w:t>
        </w:r>
      </w:hyperlink>
      <w:r w:rsidRPr="00D27E48">
        <w:rPr>
          <w:rStyle w:val="HTMLSample"/>
          <w:b/>
          <w:highlight w:val="green"/>
        </w:rPr>
        <w:t>()</w:t>
      </w:r>
    </w:p>
    <w:p w14:paraId="068C1BF0" w14:textId="2E8F27E7" w:rsidR="006943F7" w:rsidRPr="00D27E48" w:rsidRDefault="006943F7" w:rsidP="006943F7">
      <w:pPr>
        <w:rPr>
          <w:rStyle w:val="HTMLSample"/>
          <w:b/>
        </w:rPr>
      </w:pPr>
    </w:p>
    <w:p w14:paraId="49DBD2F6" w14:textId="77777777" w:rsidR="006943F7" w:rsidRPr="00D27E48" w:rsidRDefault="006943F7" w:rsidP="006943F7"/>
    <w:p w14:paraId="31D294C9" w14:textId="2E8A8D76" w:rsidR="006943F7" w:rsidRPr="00E61C26" w:rsidRDefault="006943F7" w:rsidP="006943F7">
      <w:pPr>
        <w:pStyle w:val="Heading2"/>
      </w:pPr>
      <w:bookmarkStart w:id="849" w:name="_Toc55977390"/>
      <w:bookmarkStart w:id="850" w:name="_Toc194670383"/>
      <w:r w:rsidRPr="00E61C26">
        <w:lastRenderedPageBreak/>
        <w:t xml:space="preserve">Remove the </w:t>
      </w:r>
      <w:r w:rsidR="00254F96" w:rsidRPr="00E61C26">
        <w:t>p</w:t>
      </w:r>
      <w:r w:rsidRPr="00E61C26">
        <w:t xml:space="preserve">unctuation </w:t>
      </w:r>
      <w:r w:rsidR="00254F96" w:rsidRPr="00E61C26">
        <w:t>n</w:t>
      </w:r>
      <w:r w:rsidRPr="00E61C26">
        <w:t xml:space="preserve">earest the </w:t>
      </w:r>
      <w:r w:rsidR="00254F96" w:rsidRPr="00E61C26">
        <w:t>c</w:t>
      </w:r>
      <w:r w:rsidRPr="00E61C26">
        <w:t>ursor</w:t>
      </w:r>
      <w:bookmarkEnd w:id="849"/>
      <w:bookmarkEnd w:id="850"/>
    </w:p>
    <w:p w14:paraId="76A2BFDA" w14:textId="61C86853" w:rsidR="006943F7" w:rsidRPr="00D27E48" w:rsidRDefault="006943F7" w:rsidP="006943F7">
      <w:r w:rsidRPr="00D27E48">
        <w:t>This macro will remove the spurious character nearest to the cursor. However, it ignores ordinary parentheses and square brackets, choosing other characters instead. As set, it ignores alpha characters, numeric characters, () and</w:t>
      </w:r>
      <w:r w:rsidR="002A279D" w:rsidRPr="00D27E48">
        <w:t xml:space="preserve"> [</w:t>
      </w:r>
      <w:r w:rsidRPr="00D27E48">
        <w:t>], but you can adjust these, if you wish:</w:t>
      </w:r>
    </w:p>
    <w:p w14:paraId="4E751C03" w14:textId="77777777" w:rsidR="006943F7" w:rsidRPr="00D27E48" w:rsidRDefault="006943F7" w:rsidP="006943F7"/>
    <w:p w14:paraId="5BC6B5D0" w14:textId="37FA4519" w:rsidR="006943F7" w:rsidRPr="00D27E48" w:rsidRDefault="006943F7" w:rsidP="006943F7">
      <w:pPr>
        <w:rPr>
          <w:rStyle w:val="HTMLSample"/>
        </w:rPr>
      </w:pPr>
      <w:r w:rsidRPr="00D27E48">
        <w:rPr>
          <w:rStyle w:val="HTMLSample"/>
        </w:rPr>
        <w:t>ignoreThese = " )(][/0123456789"</w:t>
      </w:r>
    </w:p>
    <w:p w14:paraId="17399BC3" w14:textId="77777777" w:rsidR="006943F7" w:rsidRPr="00D27E48" w:rsidRDefault="006943F7" w:rsidP="006943F7"/>
    <w:p w14:paraId="253EDCB2" w14:textId="274A3BFB" w:rsidR="006943F7" w:rsidRPr="00D27E48" w:rsidRDefault="005D7B2B" w:rsidP="006943F7">
      <w:pPr>
        <w:rPr>
          <w:rStyle w:val="HTMLSample"/>
          <w:b/>
        </w:rPr>
      </w:pPr>
      <w:hyperlink r:id="rId2760" w:history="1">
        <w:r w:rsidRPr="00D27E48">
          <w:rPr>
            <w:rStyle w:val="Hyperlink"/>
            <w:rFonts w:ascii="Courier New" w:hAnsi="Courier New" w:cs="Courier New"/>
            <w:b/>
            <w:highlight w:val="green"/>
          </w:rPr>
          <w:t>Sub PunctuationOffNearHere()</w:t>
        </w:r>
      </w:hyperlink>
    </w:p>
    <w:p w14:paraId="18194CDA" w14:textId="77777777" w:rsidR="006943F7" w:rsidRPr="00D27E48" w:rsidRDefault="006943F7" w:rsidP="006943F7"/>
    <w:p w14:paraId="2DE1A325" w14:textId="5FC4D7E6" w:rsidR="004C62B1" w:rsidRPr="00E61C26" w:rsidRDefault="004C62B1" w:rsidP="004C62B1">
      <w:pPr>
        <w:pStyle w:val="Heading2"/>
      </w:pPr>
      <w:bookmarkStart w:id="851" w:name="_Toc55977391"/>
      <w:bookmarkStart w:id="852" w:name="_Toc194670384"/>
      <w:r w:rsidRPr="00E61C26">
        <w:t xml:space="preserve">Single </w:t>
      </w:r>
      <w:r w:rsidR="00254F96" w:rsidRPr="00E61C26">
        <w:t>q</w:t>
      </w:r>
      <w:r w:rsidRPr="00E61C26">
        <w:t xml:space="preserve">uotes </w:t>
      </w:r>
      <w:r w:rsidR="00254F96" w:rsidRPr="00E61C26">
        <w:t>r</w:t>
      </w:r>
      <w:r w:rsidRPr="00E61C26">
        <w:t xml:space="preserve">ound a </w:t>
      </w:r>
      <w:r w:rsidR="00254F96" w:rsidRPr="00E61C26">
        <w:t>w</w:t>
      </w:r>
      <w:r w:rsidRPr="00E61C26">
        <w:t>ord</w:t>
      </w:r>
      <w:bookmarkEnd w:id="851"/>
      <w:bookmarkEnd w:id="852"/>
    </w:p>
    <w:p w14:paraId="443C873A" w14:textId="2F045528" w:rsidR="004C62B1" w:rsidRPr="00D27E48" w:rsidRDefault="004C62B1" w:rsidP="004C62B1">
      <w:r w:rsidRPr="00D27E48">
        <w:t>Place the cursor anywhere within a word and this macro will add single quotes around that word.</w:t>
      </w:r>
    </w:p>
    <w:p w14:paraId="5443AD02" w14:textId="4350F886" w:rsidR="00400E3B" w:rsidRPr="00D27E48" w:rsidRDefault="00400E3B" w:rsidP="004C62B1"/>
    <w:p w14:paraId="145AFB82" w14:textId="208A8262" w:rsidR="00400E3B" w:rsidRPr="00D27E48" w:rsidRDefault="00400E3B" w:rsidP="004C62B1">
      <w:r w:rsidRPr="00D27E48">
        <w:t xml:space="preserve">For German users, change to </w:t>
      </w:r>
      <w:r w:rsidRPr="00D27E48">
        <w:rPr>
          <w:rStyle w:val="HTMLSample"/>
        </w:rPr>
        <w:t>useGermanQuotes = True</w:t>
      </w:r>
      <w:r w:rsidRPr="00D27E48">
        <w:t>.</w:t>
      </w:r>
      <w:r w:rsidR="0052069B" w:rsidRPr="00D27E48">
        <w:t xml:space="preserve"> That will give you, e.g. ‚quotes‘.</w:t>
      </w:r>
    </w:p>
    <w:p w14:paraId="611C8C2B" w14:textId="77777777" w:rsidR="004C62B1" w:rsidRPr="00D27E48" w:rsidRDefault="004C62B1" w:rsidP="004C62B1">
      <w:pPr>
        <w:rPr>
          <w:rStyle w:val="HTMLSample"/>
          <w:b/>
        </w:rPr>
      </w:pPr>
    </w:p>
    <w:p w14:paraId="1F3A2E22" w14:textId="2215D1B2" w:rsidR="004C62B1" w:rsidRPr="00D27E48" w:rsidRDefault="005D7B2B" w:rsidP="004C62B1">
      <w:pPr>
        <w:rPr>
          <w:rStyle w:val="HTMLSample"/>
          <w:b/>
        </w:rPr>
      </w:pPr>
      <w:hyperlink r:id="rId2761" w:history="1">
        <w:r w:rsidRPr="00D27E48">
          <w:rPr>
            <w:rStyle w:val="Hyperlink"/>
            <w:rFonts w:ascii="Courier New" w:hAnsi="Courier New" w:cs="Courier New"/>
            <w:b/>
            <w:highlight w:val="green"/>
          </w:rPr>
          <w:t>Sub ScareQuoteAdd()</w:t>
        </w:r>
      </w:hyperlink>
    </w:p>
    <w:p w14:paraId="5F2476CA" w14:textId="77777777" w:rsidR="004C62B1" w:rsidRPr="00D27E48" w:rsidRDefault="004C62B1" w:rsidP="004C62B1">
      <w:pPr>
        <w:rPr>
          <w:rStyle w:val="HTMLSample"/>
        </w:rPr>
      </w:pPr>
    </w:p>
    <w:p w14:paraId="37042A8F" w14:textId="14C29E07" w:rsidR="000A183E" w:rsidRPr="00E61C26" w:rsidRDefault="000A183E" w:rsidP="000A183E">
      <w:pPr>
        <w:pStyle w:val="Heading2"/>
      </w:pPr>
      <w:bookmarkStart w:id="853" w:name="_Toc55977392"/>
      <w:bookmarkStart w:id="854" w:name="_Toc194670385"/>
      <w:r w:rsidRPr="00E61C26">
        <w:t>Double quotes to single quotes</w:t>
      </w:r>
      <w:bookmarkEnd w:id="853"/>
      <w:bookmarkEnd w:id="854"/>
    </w:p>
    <w:p w14:paraId="61467A11" w14:textId="1D6F0B0B" w:rsidR="000A183E" w:rsidRPr="00D27E48" w:rsidRDefault="00E10480" w:rsidP="000A183E">
      <w:r w:rsidRPr="00D27E48">
        <w:t>Place the cursor somewhere in the text between a pair of</w:t>
      </w:r>
      <w:r w:rsidR="000A183E" w:rsidRPr="00D27E48">
        <w:t xml:space="preserve"> double quotes, run the macro, and it changes them to single quotes. (It will beep at you if it can’t find either an open or a close double quote.)</w:t>
      </w:r>
    </w:p>
    <w:p w14:paraId="1BCABF0A" w14:textId="77777777" w:rsidR="000A183E" w:rsidRPr="00D27E48" w:rsidRDefault="000A183E" w:rsidP="000A183E"/>
    <w:p w14:paraId="0F6E45C9" w14:textId="206134FB" w:rsidR="000A183E" w:rsidRPr="00D27E48" w:rsidRDefault="005D7B2B" w:rsidP="000A183E">
      <w:pPr>
        <w:rPr>
          <w:rStyle w:val="HTMLSample"/>
          <w:b/>
        </w:rPr>
      </w:pPr>
      <w:hyperlink r:id="rId2762" w:history="1">
        <w:r w:rsidRPr="00D27E48">
          <w:rPr>
            <w:rStyle w:val="Hyperlink"/>
            <w:rFonts w:ascii="Courier New" w:hAnsi="Courier New" w:cs="Courier New"/>
            <w:b/>
            <w:highlight w:val="green"/>
          </w:rPr>
          <w:t>Sub DoubleQuotesSingleTopical()</w:t>
        </w:r>
      </w:hyperlink>
    </w:p>
    <w:p w14:paraId="4C0FA65E" w14:textId="77777777" w:rsidR="000A183E" w:rsidRPr="00D27E48" w:rsidRDefault="000A183E" w:rsidP="000A183E"/>
    <w:p w14:paraId="04A74983" w14:textId="51CA2229" w:rsidR="004F6C9C" w:rsidRPr="00E61C26" w:rsidRDefault="004F6C9C" w:rsidP="004F6C9C">
      <w:pPr>
        <w:pStyle w:val="Heading2"/>
      </w:pPr>
      <w:bookmarkStart w:id="855" w:name="_Toc55977393"/>
      <w:bookmarkStart w:id="856" w:name="_Toc194670386"/>
      <w:r w:rsidRPr="00E61C26">
        <w:t>Single quotes to double quotes</w:t>
      </w:r>
      <w:bookmarkEnd w:id="855"/>
      <w:bookmarkEnd w:id="856"/>
    </w:p>
    <w:p w14:paraId="20BBC7C9" w14:textId="4697224A" w:rsidR="004F6C9C" w:rsidRPr="00D27E48" w:rsidRDefault="004F6C9C" w:rsidP="004F6C9C">
      <w:r w:rsidRPr="00D27E48">
        <w:t xml:space="preserve">Place the cursor </w:t>
      </w:r>
      <w:r w:rsidR="00E10480" w:rsidRPr="00D27E48">
        <w:t xml:space="preserve">somewhere </w:t>
      </w:r>
      <w:r w:rsidRPr="00D27E48">
        <w:t>in</w:t>
      </w:r>
      <w:r w:rsidR="00E10480" w:rsidRPr="00D27E48">
        <w:t xml:space="preserve"> the text between</w:t>
      </w:r>
      <w:r w:rsidRPr="00D27E48">
        <w:t xml:space="preserve"> a pair of </w:t>
      </w:r>
      <w:r w:rsidR="00E10480" w:rsidRPr="00D27E48">
        <w:t>sing</w:t>
      </w:r>
      <w:r w:rsidRPr="00D27E48">
        <w:t>le quotes, run the macro, and it changes them to double quotes. (It will beep at you if it can’t find either an open or a close single quote.)</w:t>
      </w:r>
    </w:p>
    <w:p w14:paraId="02F0FA80" w14:textId="57C56F07" w:rsidR="00E10480" w:rsidRPr="00D27E48" w:rsidRDefault="00E10480" w:rsidP="004F6C9C"/>
    <w:p w14:paraId="4C414E5D" w14:textId="72B5B39C" w:rsidR="00E10480" w:rsidRPr="00D27E48" w:rsidRDefault="00E10480" w:rsidP="004F6C9C">
      <w:r w:rsidRPr="00D27E48">
        <w:t>The macro realises that an apostrophe-s (e.g. ‘the macr</w:t>
      </w:r>
      <w:r w:rsidRPr="00D27E48">
        <w:rPr>
          <w:highlight w:val="green"/>
        </w:rPr>
        <w:t>o’s</w:t>
      </w:r>
      <w:r w:rsidRPr="00D27E48">
        <w:t xml:space="preserve"> end’) is not actually a close quote, but what about an s-apostrophe (s’)? That </w:t>
      </w:r>
      <w:r w:rsidRPr="00D27E48">
        <w:rPr>
          <w:i/>
          <w:iCs/>
        </w:rPr>
        <w:t>could</w:t>
      </w:r>
      <w:r w:rsidRPr="00D27E48">
        <w:t xml:space="preserve"> be the close of the quotation. So if you see an apostrophe-s, all you have to do is </w:t>
      </w:r>
      <w:r w:rsidRPr="00D27E48">
        <w:rPr>
          <w:i/>
          <w:iCs/>
        </w:rPr>
        <w:t>select</w:t>
      </w:r>
      <w:r w:rsidRPr="00D27E48">
        <w:t xml:space="preserve"> some text (rather than just clicking in the text)</w:t>
      </w:r>
      <w:r w:rsidR="00A12D9A" w:rsidRPr="00D27E48">
        <w:t>, and i</w:t>
      </w:r>
      <w:r w:rsidRPr="00D27E48">
        <w:t xml:space="preserve">f the selection </w:t>
      </w:r>
      <w:r w:rsidRPr="00D27E48">
        <w:rPr>
          <w:i/>
          <w:iCs/>
        </w:rPr>
        <w:t>includes</w:t>
      </w:r>
      <w:r w:rsidRPr="00D27E48">
        <w:t xml:space="preserve"> the apostrophe-s, the macro will know to search for the close quote </w:t>
      </w:r>
      <w:r w:rsidRPr="00D27E48">
        <w:rPr>
          <w:i/>
          <w:iCs/>
        </w:rPr>
        <w:t>after</w:t>
      </w:r>
      <w:r w:rsidRPr="00D27E48">
        <w:t xml:space="preserve"> the end of the selection. Neat</w:t>
      </w:r>
      <w:r w:rsidR="00A12D9A" w:rsidRPr="00D27E48">
        <w:t>?</w:t>
      </w:r>
      <w:r w:rsidRPr="00D27E48">
        <w:t>!</w:t>
      </w:r>
    </w:p>
    <w:p w14:paraId="5EEC2F67" w14:textId="77777777" w:rsidR="004F6C9C" w:rsidRPr="00D27E48" w:rsidRDefault="004F6C9C" w:rsidP="004F6C9C"/>
    <w:p w14:paraId="25E363E7" w14:textId="7455B746" w:rsidR="004F6C9C" w:rsidRPr="00D27E48" w:rsidRDefault="005D7B2B" w:rsidP="004F6C9C">
      <w:pPr>
        <w:rPr>
          <w:rStyle w:val="HTMLSample"/>
          <w:b/>
        </w:rPr>
      </w:pPr>
      <w:hyperlink r:id="rId2763" w:history="1">
        <w:r w:rsidRPr="00D27E48">
          <w:rPr>
            <w:rStyle w:val="Hyperlink"/>
            <w:rFonts w:ascii="Courier New" w:hAnsi="Courier New" w:cs="Courier New"/>
            <w:b/>
            <w:highlight w:val="green"/>
          </w:rPr>
          <w:t>Sub SingleQuotesDoubleTopical()</w:t>
        </w:r>
      </w:hyperlink>
    </w:p>
    <w:p w14:paraId="1F7C5476" w14:textId="77777777" w:rsidR="004F6C9C" w:rsidRPr="00D27E48" w:rsidRDefault="004F6C9C" w:rsidP="004F6C9C"/>
    <w:p w14:paraId="0083DC96" w14:textId="77777777" w:rsidR="004F6C9C" w:rsidRPr="00D27E48" w:rsidRDefault="004F6C9C" w:rsidP="004F6C9C"/>
    <w:p w14:paraId="14EE12F4" w14:textId="07165B66" w:rsidR="004C62B1" w:rsidRPr="00E61C26" w:rsidRDefault="004C62B1" w:rsidP="004C62B1">
      <w:pPr>
        <w:pStyle w:val="Heading2"/>
      </w:pPr>
      <w:bookmarkStart w:id="857" w:name="_Toc55977394"/>
      <w:bookmarkStart w:id="858" w:name="_Toc194670387"/>
      <w:r w:rsidRPr="00E61C26">
        <w:t>Non-</w:t>
      </w:r>
      <w:r w:rsidR="00254F96" w:rsidRPr="00E61C26">
        <w:t>c</w:t>
      </w:r>
      <w:r w:rsidRPr="00E61C26">
        <w:t xml:space="preserve">urly </w:t>
      </w:r>
      <w:r w:rsidR="00254F96" w:rsidRPr="00E61C26">
        <w:t>q</w:t>
      </w:r>
      <w:r w:rsidRPr="00E61C26">
        <w:t>uotes</w:t>
      </w:r>
      <w:bookmarkEnd w:id="857"/>
      <w:bookmarkEnd w:id="858"/>
    </w:p>
    <w:p w14:paraId="0C59DFE1" w14:textId="09C2BAA6" w:rsidR="004C62B1" w:rsidRPr="00D27E48" w:rsidRDefault="004C62B1" w:rsidP="004C62B1">
      <w:r w:rsidRPr="00D27E48">
        <w:t xml:space="preserve">The following two macros will type single and double quotes respectively, at the current cursor position, but </w:t>
      </w:r>
      <w:r w:rsidRPr="00D27E48">
        <w:rPr>
          <w:i/>
        </w:rPr>
        <w:t>without</w:t>
      </w:r>
      <w:r w:rsidRPr="00D27E48">
        <w:t xml:space="preserve"> turning curly, i.e. ' and "</w:t>
      </w:r>
      <w:r w:rsidR="002A279D" w:rsidRPr="00D27E48">
        <w:t xml:space="preserve"> –</w:t>
      </w:r>
      <w:r w:rsidRPr="00D27E48">
        <w:t xml:space="preserve"> might y useful when editing program listings, such as all these macros!</w:t>
      </w:r>
    </w:p>
    <w:p w14:paraId="6EEE67EB" w14:textId="77777777" w:rsidR="004C62B1" w:rsidRPr="00D27E48" w:rsidRDefault="004C62B1" w:rsidP="004C62B1">
      <w:pPr>
        <w:rPr>
          <w:rStyle w:val="HTMLSample"/>
          <w:b/>
        </w:rPr>
      </w:pPr>
    </w:p>
    <w:p w14:paraId="4B159084" w14:textId="1583E91E" w:rsidR="004C62B1" w:rsidRPr="00D27E48" w:rsidRDefault="005D7B2B" w:rsidP="004C62B1">
      <w:pPr>
        <w:rPr>
          <w:rStyle w:val="HTMLSample"/>
          <w:b/>
        </w:rPr>
      </w:pPr>
      <w:hyperlink r:id="rId2764" w:history="1">
        <w:r w:rsidRPr="00D27E48">
          <w:rPr>
            <w:rStyle w:val="Hyperlink"/>
            <w:rFonts w:ascii="Courier New" w:hAnsi="Courier New" w:cs="Courier New"/>
            <w:b/>
            <w:highlight w:val="green"/>
          </w:rPr>
          <w:t>Sub NonCurlyApostrophe()</w:t>
        </w:r>
      </w:hyperlink>
    </w:p>
    <w:p w14:paraId="1555F265" w14:textId="77777777" w:rsidR="004C62B1" w:rsidRPr="00D27E48" w:rsidRDefault="004C62B1" w:rsidP="004C62B1">
      <w:pPr>
        <w:rPr>
          <w:rStyle w:val="HTMLSample"/>
          <w:b/>
        </w:rPr>
      </w:pPr>
    </w:p>
    <w:p w14:paraId="16230CC6" w14:textId="2020443A" w:rsidR="00194BD2" w:rsidRPr="00D27E48" w:rsidRDefault="005D7B2B" w:rsidP="004C62B1">
      <w:pPr>
        <w:rPr>
          <w:rStyle w:val="HTMLSample"/>
          <w:b/>
        </w:rPr>
      </w:pPr>
      <w:hyperlink r:id="rId2765" w:history="1">
        <w:r w:rsidRPr="00D27E48">
          <w:rPr>
            <w:rStyle w:val="Hyperlink"/>
            <w:rFonts w:ascii="Courier New" w:hAnsi="Courier New" w:cs="Courier New"/>
            <w:b/>
            <w:highlight w:val="green"/>
          </w:rPr>
          <w:t>Sub NonCurlyQuote()</w:t>
        </w:r>
      </w:hyperlink>
    </w:p>
    <w:p w14:paraId="7BAE1D60" w14:textId="59ADD5A1" w:rsidR="00194BD2" w:rsidRPr="00D27E48" w:rsidRDefault="00194BD2" w:rsidP="004C62B1">
      <w:pPr>
        <w:rPr>
          <w:rStyle w:val="HTMLSample"/>
          <w:b/>
        </w:rPr>
      </w:pPr>
    </w:p>
    <w:p w14:paraId="4EC85732" w14:textId="2423D6A0" w:rsidR="004C62B1" w:rsidRPr="00D27E48" w:rsidRDefault="004C62B1" w:rsidP="004C62B1">
      <w:r w:rsidRPr="00D27E48">
        <w:t>If you also want ‘proper’ single and double primes characters</w:t>
      </w:r>
      <w:r w:rsidR="002A279D" w:rsidRPr="00D27E48">
        <w:t xml:space="preserve"> –</w:t>
      </w:r>
      <w:r w:rsidRPr="00D27E48">
        <w:t xml:space="preserve"> ′ and ″</w:t>
      </w:r>
      <w:r w:rsidR="002A279D" w:rsidRPr="00D27E48">
        <w:t xml:space="preserve"> –</w:t>
      </w:r>
      <w:r w:rsidRPr="00D27E48">
        <w:t xml:space="preserve"> i.e. </w:t>
      </w:r>
      <w:r w:rsidR="00E55AF7" w:rsidRPr="00D27E48">
        <w:t>U</w:t>
      </w:r>
      <w:r w:rsidRPr="00D27E48">
        <w:t>nicode</w:t>
      </w:r>
      <w:r w:rsidR="00E55AF7" w:rsidRPr="00D27E48">
        <w:t xml:space="preserve"> number</w:t>
      </w:r>
      <w:r w:rsidRPr="00D27E48">
        <w:t xml:space="preserve">s </w:t>
      </w:r>
      <w:r w:rsidR="00EB5EF7" w:rsidRPr="00D27E48">
        <w:t>8242</w:t>
      </w:r>
      <w:r w:rsidRPr="00D27E48">
        <w:t xml:space="preserve"> and </w:t>
      </w:r>
      <w:r w:rsidR="00EB5EF7" w:rsidRPr="00D27E48">
        <w:t>8243</w:t>
      </w:r>
      <w:r w:rsidR="002A279D" w:rsidRPr="00D27E48">
        <w:t xml:space="preserve"> –</w:t>
      </w:r>
      <w:r w:rsidRPr="00D27E48">
        <w:t xml:space="preserve"> the best way to do that is to assign keystrokes to each of those characters using Insert–&gt;Symbol–&gt;Shortcut Key.</w:t>
      </w:r>
    </w:p>
    <w:p w14:paraId="61A9F930" w14:textId="77777777" w:rsidR="00EB5EF7" w:rsidRPr="00D27E48" w:rsidRDefault="00EB5EF7" w:rsidP="004C62B1"/>
    <w:p w14:paraId="21753F44" w14:textId="77777777" w:rsidR="00194BD2" w:rsidRPr="00D27E48" w:rsidRDefault="00EB5EF7" w:rsidP="004C62B1">
      <w:r w:rsidRPr="00D27E48">
        <w:t>However, you might find that Word tries to be ‘helpful’ and changes the font of the prime to something other than</w:t>
      </w:r>
      <w:r w:rsidR="00F9327F" w:rsidRPr="00D27E48">
        <w:t xml:space="preserve"> the font of the existing text. If so these macros will type them in </w:t>
      </w:r>
      <w:r w:rsidR="00F9327F" w:rsidRPr="00D27E48">
        <w:rPr>
          <w:b/>
          <w:i/>
        </w:rPr>
        <w:t>your</w:t>
      </w:r>
      <w:r w:rsidR="00F9327F" w:rsidRPr="00D27E48">
        <w:t xml:space="preserve"> choice of font.</w:t>
      </w:r>
    </w:p>
    <w:p w14:paraId="3515F102" w14:textId="2A08CBAD" w:rsidR="00194BD2" w:rsidRPr="00D27E48" w:rsidRDefault="00194BD2" w:rsidP="004C62B1"/>
    <w:p w14:paraId="76C60150" w14:textId="664B6FE7" w:rsidR="004C62B1" w:rsidRPr="00D27E48" w:rsidRDefault="005D7B2B" w:rsidP="004C62B1">
      <w:pPr>
        <w:rPr>
          <w:rStyle w:val="HTMLSample"/>
          <w:b/>
        </w:rPr>
      </w:pPr>
      <w:hyperlink r:id="rId2766" w:history="1">
        <w:r w:rsidRPr="00D27E48">
          <w:rPr>
            <w:rStyle w:val="Hyperlink"/>
            <w:rFonts w:ascii="Courier New" w:hAnsi="Courier New" w:cs="Courier New"/>
            <w:b/>
            <w:highlight w:val="green"/>
          </w:rPr>
          <w:t>Sub SinglePrime()</w:t>
        </w:r>
      </w:hyperlink>
    </w:p>
    <w:p w14:paraId="25CB9EE3" w14:textId="77777777" w:rsidR="004C62B1" w:rsidRPr="00D27E48" w:rsidRDefault="004C62B1" w:rsidP="004C62B1">
      <w:pPr>
        <w:rPr>
          <w:rStyle w:val="HTMLSample"/>
          <w:b/>
        </w:rPr>
      </w:pPr>
    </w:p>
    <w:p w14:paraId="0F9B370B" w14:textId="5BC1E4B7" w:rsidR="004C62B1" w:rsidRPr="00D27E48" w:rsidRDefault="005D7B2B" w:rsidP="004C62B1">
      <w:pPr>
        <w:rPr>
          <w:rStyle w:val="HTMLSample"/>
          <w:b/>
        </w:rPr>
      </w:pPr>
      <w:hyperlink r:id="rId2767" w:history="1">
        <w:r w:rsidRPr="00D27E48">
          <w:rPr>
            <w:rStyle w:val="Hyperlink"/>
            <w:rFonts w:ascii="Courier New" w:hAnsi="Courier New" w:cs="Courier New"/>
            <w:b/>
            <w:highlight w:val="green"/>
          </w:rPr>
          <w:t>Sub DoublePrime()</w:t>
        </w:r>
      </w:hyperlink>
    </w:p>
    <w:p w14:paraId="509B6CE6" w14:textId="77777777" w:rsidR="004C62B1" w:rsidRPr="00D27E48" w:rsidRDefault="004C62B1" w:rsidP="004C62B1">
      <w:pPr>
        <w:rPr>
          <w:rStyle w:val="HTMLSample"/>
        </w:rPr>
      </w:pPr>
    </w:p>
    <w:p w14:paraId="4FD96909" w14:textId="2DDA1BDE" w:rsidR="00585D51" w:rsidRPr="00E61C26" w:rsidRDefault="00585D51" w:rsidP="00585D51">
      <w:pPr>
        <w:pStyle w:val="Heading2"/>
      </w:pPr>
      <w:bookmarkStart w:id="859" w:name="_Toc55977395"/>
      <w:bookmarkStart w:id="860" w:name="_Toc194670388"/>
      <w:r w:rsidRPr="00E61C26">
        <w:t xml:space="preserve">Typing </w:t>
      </w:r>
      <w:r w:rsidR="00254F96" w:rsidRPr="00E61C26">
        <w:t>t</w:t>
      </w:r>
      <w:r w:rsidRPr="00E61C26">
        <w:t xml:space="preserve">ext into </w:t>
      </w:r>
      <w:r w:rsidR="00254F96" w:rsidRPr="00E61C26">
        <w:t>q</w:t>
      </w:r>
      <w:r w:rsidRPr="00E61C26">
        <w:t xml:space="preserve">uotes for </w:t>
      </w:r>
      <w:r w:rsidR="00254F96" w:rsidRPr="00E61C26">
        <w:t>n</w:t>
      </w:r>
      <w:r w:rsidRPr="00E61C26">
        <w:t xml:space="preserve">otes to </w:t>
      </w:r>
      <w:r w:rsidR="00254F96" w:rsidRPr="00E61C26">
        <w:t>p</w:t>
      </w:r>
      <w:r w:rsidRPr="00E61C26">
        <w:t>ublisher</w:t>
      </w:r>
      <w:bookmarkEnd w:id="859"/>
      <w:bookmarkEnd w:id="860"/>
    </w:p>
    <w:p w14:paraId="5238775E" w14:textId="09C6691B" w:rsidR="00585D51" w:rsidRPr="00D27E48" w:rsidRDefault="00585D51" w:rsidP="00585D51">
      <w:r w:rsidRPr="00D27E48">
        <w:t>(Difficult to know what heading to use!)</w:t>
      </w:r>
    </w:p>
    <w:p w14:paraId="57E57828" w14:textId="705A2FF5" w:rsidR="00803487" w:rsidRPr="00D27E48" w:rsidRDefault="00803487" w:rsidP="00803487">
      <w:pPr>
        <w:rPr>
          <w:i/>
        </w:rPr>
      </w:pPr>
      <w:r w:rsidRPr="00D27E48">
        <w:rPr>
          <w:i/>
        </w:rPr>
        <w:t xml:space="preserve">(Video: </w:t>
      </w:r>
      <w:hyperlink r:id="rId2768" w:history="1">
        <w:r w:rsidR="00487F09" w:rsidRPr="00D27E48">
          <w:rPr>
            <w:rStyle w:val="Hyperlink"/>
            <w:i/>
            <w:u w:val="none"/>
          </w:rPr>
          <w:t>youtu.be/2hrfWRyDx18</w:t>
        </w:r>
      </w:hyperlink>
      <w:r w:rsidRPr="00D27E48">
        <w:rPr>
          <w:i/>
        </w:rPr>
        <w:t>)</w:t>
      </w:r>
    </w:p>
    <w:p w14:paraId="193F8DAC" w14:textId="77777777" w:rsidR="00803487" w:rsidRPr="00D27E48" w:rsidRDefault="00803487" w:rsidP="00803487"/>
    <w:p w14:paraId="6C41D146" w14:textId="48DC7985" w:rsidR="00585D51" w:rsidRPr="00D27E48" w:rsidRDefault="00585D51" w:rsidP="00585D51">
      <w:r w:rsidRPr="00D27E48">
        <w:t>This is where I’m telling the publisher that I need changes making to the various figures, e.g.</w:t>
      </w:r>
    </w:p>
    <w:p w14:paraId="291940EC" w14:textId="77777777" w:rsidR="00585D51" w:rsidRPr="00D27E48" w:rsidRDefault="00585D51" w:rsidP="00585D51"/>
    <w:p w14:paraId="7209EF01" w14:textId="64A0B36A" w:rsidR="00585D51" w:rsidRPr="00D27E48" w:rsidRDefault="00585D51" w:rsidP="00585D51">
      <w:pPr>
        <w:tabs>
          <w:tab w:val="left" w:pos="567"/>
          <w:tab w:val="left" w:pos="2268"/>
        </w:tabs>
      </w:pPr>
      <w:r w:rsidRPr="00D27E48">
        <w:t>4.6</w:t>
      </w:r>
      <w:r w:rsidR="002A279D" w:rsidRPr="00D27E48">
        <w:t xml:space="preserve"> –</w:t>
      </w:r>
      <w:r w:rsidRPr="00D27E48">
        <w:t xml:space="preserve"> Change ‘Incident x-ray’ to ‘Incident X-ray’ (×2) .</w:t>
      </w:r>
    </w:p>
    <w:p w14:paraId="0222F00E" w14:textId="539ED2BC" w:rsidR="00585D51" w:rsidRPr="00D27E48" w:rsidRDefault="00585D51" w:rsidP="00585D51">
      <w:pPr>
        <w:tabs>
          <w:tab w:val="left" w:pos="567"/>
          <w:tab w:val="left" w:pos="2268"/>
        </w:tabs>
      </w:pPr>
      <w:r w:rsidRPr="00D27E48">
        <w:t>4.10</w:t>
      </w:r>
      <w:r w:rsidR="002A279D" w:rsidRPr="00D27E48">
        <w:t xml:space="preserve"> –</w:t>
      </w:r>
      <w:r w:rsidRPr="00D27E48">
        <w:t xml:space="preserve"> Change ‘100mm’ to ‘100 mm’ (×3) and ‘150mm’ to ‘150 mm’.</w:t>
      </w:r>
    </w:p>
    <w:p w14:paraId="115FF1C6" w14:textId="4B5CA03F" w:rsidR="00585D51" w:rsidRPr="00D27E48" w:rsidRDefault="00585D51" w:rsidP="00585D51">
      <w:pPr>
        <w:tabs>
          <w:tab w:val="left" w:pos="567"/>
          <w:tab w:val="left" w:pos="2268"/>
        </w:tabs>
      </w:pPr>
      <w:r w:rsidRPr="00D27E48">
        <w:t>4.17</w:t>
      </w:r>
      <w:r w:rsidR="002A279D" w:rsidRPr="00D27E48">
        <w:t xml:space="preserve"> –</w:t>
      </w:r>
      <w:r w:rsidRPr="00D27E48">
        <w:t xml:space="preserve"> Change ‘256x256’ to ‘256×256’ and ‘512x512’ to ‘512×512’ and ‘1024x1024’ to ‘1024×1024’.</w:t>
      </w:r>
    </w:p>
    <w:p w14:paraId="4D2ED0B6" w14:textId="77777777" w:rsidR="00585D51" w:rsidRPr="00D27E48" w:rsidRDefault="00585D51" w:rsidP="00585D51"/>
    <w:p w14:paraId="0C750EBE" w14:textId="77777777" w:rsidR="00585D51" w:rsidRPr="00D27E48" w:rsidRDefault="00585D51" w:rsidP="00585D51">
      <w:r w:rsidRPr="00D27E48">
        <w:t>My typing speed isn’t good, so I type into the quotes the text that needs changing, and then copy it to the ‘to’ text. All very repetitive, so macros can help hugely:</w:t>
      </w:r>
    </w:p>
    <w:p w14:paraId="3E1C94AB" w14:textId="77777777" w:rsidR="00585D51" w:rsidRPr="00D27E48" w:rsidRDefault="00585D51" w:rsidP="00585D51"/>
    <w:p w14:paraId="28CB049D" w14:textId="593F4CCE" w:rsidR="00585D51" w:rsidRPr="00D27E48" w:rsidRDefault="00585D51" w:rsidP="00585D51">
      <w:r w:rsidRPr="00D27E48">
        <w:t>I start with sets of blank lines such as:</w:t>
      </w:r>
    </w:p>
    <w:p w14:paraId="2A001FAA" w14:textId="77777777" w:rsidR="00585D51" w:rsidRPr="00D27E48" w:rsidRDefault="00585D51" w:rsidP="00585D51"/>
    <w:p w14:paraId="59608470" w14:textId="53ADB7F1" w:rsidR="00585D51" w:rsidRPr="00D27E48" w:rsidRDefault="00585D51" w:rsidP="00585D51">
      <w:pPr>
        <w:tabs>
          <w:tab w:val="left" w:pos="567"/>
          <w:tab w:val="left" w:pos="2268"/>
        </w:tabs>
      </w:pPr>
      <w:r w:rsidRPr="00D27E48">
        <w:t>4.5</w:t>
      </w:r>
      <w:r w:rsidR="002A279D" w:rsidRPr="00D27E48">
        <w:t xml:space="preserve"> –</w:t>
      </w:r>
      <w:r w:rsidRPr="00D27E48">
        <w:t xml:space="preserve"> Change ‘’ to ‘’ and ‘’ to ‘’ and ‘’ to ‘’ and ‘’ to ‘’ and ‘’ to ‘’.</w:t>
      </w:r>
    </w:p>
    <w:p w14:paraId="66C5982C" w14:textId="1DEFFC0E" w:rsidR="00585D51" w:rsidRPr="00D27E48" w:rsidRDefault="00585D51" w:rsidP="00585D51">
      <w:pPr>
        <w:tabs>
          <w:tab w:val="left" w:pos="567"/>
          <w:tab w:val="left" w:pos="2268"/>
        </w:tabs>
      </w:pPr>
      <w:r w:rsidRPr="00D27E48">
        <w:t>4.10</w:t>
      </w:r>
      <w:r w:rsidR="002A279D" w:rsidRPr="00D27E48">
        <w:t xml:space="preserve"> –</w:t>
      </w:r>
      <w:r w:rsidRPr="00D27E48">
        <w:t xml:space="preserve"> Change ‘’ to ‘’ and ‘’ to ‘’ and ‘’ to ‘’ and ‘’ to ‘’ and ‘’ to ‘’.</w:t>
      </w:r>
    </w:p>
    <w:p w14:paraId="456BC7DF" w14:textId="7FFA01C4" w:rsidR="00585D51" w:rsidRPr="00D27E48" w:rsidRDefault="00585D51" w:rsidP="00585D51">
      <w:pPr>
        <w:tabs>
          <w:tab w:val="left" w:pos="567"/>
          <w:tab w:val="left" w:pos="2268"/>
        </w:tabs>
      </w:pPr>
      <w:r w:rsidRPr="00D27E48">
        <w:t>4.15</w:t>
      </w:r>
      <w:r w:rsidR="002A279D" w:rsidRPr="00D27E48">
        <w:t xml:space="preserve"> –</w:t>
      </w:r>
      <w:r w:rsidRPr="00D27E48">
        <w:t xml:space="preserve"> Change ‘’ to ‘’ and ‘’ to ‘’ and ‘’ to ‘’ and ‘’ to ‘’ and ‘’ to ‘’.</w:t>
      </w:r>
    </w:p>
    <w:p w14:paraId="52DF8177" w14:textId="41891ECE" w:rsidR="00585D51" w:rsidRPr="00D27E48" w:rsidRDefault="00585D51" w:rsidP="00585D51">
      <w:pPr>
        <w:tabs>
          <w:tab w:val="left" w:pos="567"/>
          <w:tab w:val="left" w:pos="2268"/>
        </w:tabs>
      </w:pPr>
      <w:r w:rsidRPr="00D27E48">
        <w:t>4.20</w:t>
      </w:r>
      <w:r w:rsidR="002A279D" w:rsidRPr="00D27E48">
        <w:t xml:space="preserve"> –</w:t>
      </w:r>
      <w:r w:rsidRPr="00D27E48">
        <w:t xml:space="preserve"> Change ‘’ to ‘’ and ‘’ to ‘’ and ‘’ to ‘’ and ‘’ to ‘’ and ‘’ to ‘’.</w:t>
      </w:r>
    </w:p>
    <w:p w14:paraId="1B9D669E" w14:textId="77777777" w:rsidR="00585D51" w:rsidRPr="00D27E48" w:rsidRDefault="00585D51" w:rsidP="00585D51">
      <w:pPr>
        <w:tabs>
          <w:tab w:val="left" w:pos="567"/>
          <w:tab w:val="left" w:pos="2268"/>
        </w:tabs>
      </w:pPr>
    </w:p>
    <w:p w14:paraId="50D31316" w14:textId="77777777" w:rsidR="00585D51" w:rsidRPr="00D27E48" w:rsidRDefault="00585D51" w:rsidP="00585D51">
      <w:pPr>
        <w:tabs>
          <w:tab w:val="left" w:pos="567"/>
          <w:tab w:val="left" w:pos="2268"/>
        </w:tabs>
      </w:pPr>
      <w:r w:rsidRPr="00D27E48">
        <w:t xml:space="preserve">and then copy the whole paragraph for the ‘nearest number’ item (e.g. for 4.17 I’d use 4.15), and use </w:t>
      </w:r>
      <w:r w:rsidRPr="00D27E48">
        <w:rPr>
          <w:i/>
        </w:rPr>
        <w:t>NumberIncrement</w:t>
      </w:r>
      <w:r w:rsidRPr="00D27E48">
        <w:t xml:space="preserve"> or </w:t>
      </w:r>
      <w:r w:rsidRPr="00D27E48">
        <w:rPr>
          <w:i/>
        </w:rPr>
        <w:t>NumberDecrement</w:t>
      </w:r>
      <w:r w:rsidRPr="00D27E48">
        <w:t xml:space="preserve"> to get the right number.</w:t>
      </w:r>
    </w:p>
    <w:p w14:paraId="4D79F6DA" w14:textId="77777777" w:rsidR="00585D51" w:rsidRPr="00D27E48" w:rsidRDefault="00585D51" w:rsidP="00585D51">
      <w:pPr>
        <w:tabs>
          <w:tab w:val="left" w:pos="567"/>
          <w:tab w:val="left" w:pos="2268"/>
        </w:tabs>
      </w:pPr>
    </w:p>
    <w:p w14:paraId="26A43736" w14:textId="77777777" w:rsidR="00585D51" w:rsidRPr="00D27E48" w:rsidRDefault="00585D51" w:rsidP="00585D51">
      <w:pPr>
        <w:tabs>
          <w:tab w:val="left" w:pos="567"/>
          <w:tab w:val="left" w:pos="2268"/>
        </w:tabs>
      </w:pPr>
      <w:r w:rsidRPr="00D27E48">
        <w:t xml:space="preserve">Then I click </w:t>
      </w:r>
      <w:r w:rsidRPr="00D27E48">
        <w:rPr>
          <w:i/>
        </w:rPr>
        <w:t>MoveToNextQuote</w:t>
      </w:r>
      <w:r w:rsidRPr="00D27E48">
        <w:t xml:space="preserve"> and type into the first pair of quotes.</w:t>
      </w:r>
    </w:p>
    <w:p w14:paraId="24B4B39C" w14:textId="77777777" w:rsidR="00585D51" w:rsidRPr="00D27E48" w:rsidRDefault="00585D51" w:rsidP="00585D51">
      <w:pPr>
        <w:tabs>
          <w:tab w:val="left" w:pos="567"/>
          <w:tab w:val="left" w:pos="2268"/>
        </w:tabs>
      </w:pPr>
    </w:p>
    <w:p w14:paraId="00766D88" w14:textId="19417193" w:rsidR="00585D51" w:rsidRPr="00D27E48" w:rsidRDefault="00585D51" w:rsidP="00585D51">
      <w:pPr>
        <w:tabs>
          <w:tab w:val="left" w:pos="567"/>
          <w:tab w:val="left" w:pos="2268"/>
        </w:tabs>
      </w:pPr>
      <w:r w:rsidRPr="00D27E48">
        <w:t xml:space="preserve">Then </w:t>
      </w:r>
      <w:r w:rsidRPr="00D27E48">
        <w:rPr>
          <w:i/>
        </w:rPr>
        <w:t>QuoteCopier</w:t>
      </w:r>
      <w:r w:rsidRPr="00D27E48">
        <w:t xml:space="preserve"> copies that same text into the next pair of quotes, i.e. after the word, ‘to’. And if there are several of these same changes, I click </w:t>
      </w:r>
      <w:r w:rsidRPr="00D27E48">
        <w:rPr>
          <w:i/>
        </w:rPr>
        <w:t>TypeTimesX</w:t>
      </w:r>
      <w:r w:rsidRPr="00D27E48">
        <w:t xml:space="preserve">, which adds the ‘(×2)’, but it moves the cursor back to the number, ready to use </w:t>
      </w:r>
      <w:r w:rsidRPr="00D27E48">
        <w:rPr>
          <w:i/>
        </w:rPr>
        <w:t>NumberIncrement</w:t>
      </w:r>
      <w:r w:rsidRPr="00D27E48">
        <w:t xml:space="preserve"> to increase it, if necessary.</w:t>
      </w:r>
    </w:p>
    <w:p w14:paraId="5999D066" w14:textId="77777777" w:rsidR="00585D51" w:rsidRPr="00D27E48" w:rsidRDefault="00585D51" w:rsidP="00585D51">
      <w:pPr>
        <w:tabs>
          <w:tab w:val="left" w:pos="567"/>
          <w:tab w:val="left" w:pos="2268"/>
        </w:tabs>
      </w:pPr>
    </w:p>
    <w:p w14:paraId="37842C30" w14:textId="66720671" w:rsidR="00585D51" w:rsidRPr="00D27E48" w:rsidRDefault="00585D51" w:rsidP="00585D51">
      <w:pPr>
        <w:tabs>
          <w:tab w:val="left" w:pos="567"/>
          <w:tab w:val="left" w:pos="2268"/>
        </w:tabs>
      </w:pPr>
      <w:r w:rsidRPr="00D27E48">
        <w:t xml:space="preserve">Then another click of </w:t>
      </w:r>
      <w:r w:rsidRPr="00D27E48">
        <w:rPr>
          <w:i/>
        </w:rPr>
        <w:t>MoveToNextQuote</w:t>
      </w:r>
      <w:r w:rsidR="00C82133" w:rsidRPr="00D27E48">
        <w:t>, and I deal wi</w:t>
      </w:r>
      <w:r w:rsidRPr="00D27E48">
        <w:t>th the next change needed for that figure.</w:t>
      </w:r>
    </w:p>
    <w:p w14:paraId="6A440076" w14:textId="77777777" w:rsidR="00585D51" w:rsidRPr="00D27E48" w:rsidRDefault="00585D51" w:rsidP="00585D51">
      <w:pPr>
        <w:tabs>
          <w:tab w:val="left" w:pos="567"/>
          <w:tab w:val="left" w:pos="2268"/>
        </w:tabs>
      </w:pPr>
    </w:p>
    <w:p w14:paraId="7CDCD176" w14:textId="041CD5BD" w:rsidR="00585D51" w:rsidRPr="00D27E48" w:rsidRDefault="00585D51" w:rsidP="00585D51">
      <w:pPr>
        <w:tabs>
          <w:tab w:val="left" w:pos="567"/>
          <w:tab w:val="left" w:pos="2268"/>
        </w:tabs>
      </w:pPr>
      <w:r w:rsidRPr="00D27E48">
        <w:t xml:space="preserve">Finally, when there are no more for that figure, I use </w:t>
      </w:r>
      <w:r w:rsidRPr="00D27E48">
        <w:rPr>
          <w:i/>
        </w:rPr>
        <w:t>DeleteSentenceAfterQuote</w:t>
      </w:r>
      <w:r w:rsidRPr="00D27E48">
        <w:t xml:space="preserve"> to delete the rest of the sentence.</w:t>
      </w:r>
    </w:p>
    <w:p w14:paraId="55135A2A" w14:textId="77777777" w:rsidR="00585D51" w:rsidRPr="00D27E48" w:rsidRDefault="00585D51" w:rsidP="00585D51"/>
    <w:p w14:paraId="2B98B76F" w14:textId="0916DA17" w:rsidR="00194BD2" w:rsidRPr="00D27E48" w:rsidRDefault="00585D51" w:rsidP="00585D51">
      <w:r w:rsidRPr="00D27E48">
        <w:t>(If you watch the video, you’ll see how this speeds it all up</w:t>
      </w:r>
      <w:r w:rsidR="002A279D" w:rsidRPr="00D27E48">
        <w:t xml:space="preserve"> –</w:t>
      </w:r>
      <w:r w:rsidRPr="00D27E48">
        <w:t xml:space="preserve"> it sounds very laborious when you have to explain it like this!)</w:t>
      </w:r>
    </w:p>
    <w:p w14:paraId="3D1D8223" w14:textId="1CC1DBAB" w:rsidR="00194BD2" w:rsidRPr="00D27E48" w:rsidRDefault="00194BD2" w:rsidP="00585D51"/>
    <w:p w14:paraId="252D4656" w14:textId="42496F75" w:rsidR="00585D51" w:rsidRPr="00D27E48" w:rsidRDefault="005D7B2B" w:rsidP="00585D51">
      <w:pPr>
        <w:rPr>
          <w:rStyle w:val="HTMLSample"/>
          <w:b/>
        </w:rPr>
      </w:pPr>
      <w:hyperlink r:id="rId2769" w:history="1">
        <w:r w:rsidRPr="00D27E48">
          <w:rPr>
            <w:rStyle w:val="Hyperlink"/>
            <w:rFonts w:ascii="Courier New" w:hAnsi="Courier New" w:cs="Courier New"/>
            <w:b/>
            <w:highlight w:val="green"/>
          </w:rPr>
          <w:t>Sub QuoteCopier()</w:t>
        </w:r>
      </w:hyperlink>
    </w:p>
    <w:p w14:paraId="30164119" w14:textId="77777777" w:rsidR="00585D51" w:rsidRPr="00D27E48" w:rsidRDefault="00585D51" w:rsidP="00585D51">
      <w:pPr>
        <w:rPr>
          <w:rStyle w:val="HTMLSample"/>
        </w:rPr>
      </w:pPr>
    </w:p>
    <w:p w14:paraId="60CC3864" w14:textId="0BAC7E3F" w:rsidR="00585D51" w:rsidRPr="00D27E48" w:rsidRDefault="005D7B2B" w:rsidP="00585D51">
      <w:pPr>
        <w:rPr>
          <w:rStyle w:val="HTMLSample"/>
          <w:b/>
        </w:rPr>
      </w:pPr>
      <w:hyperlink r:id="rId2770" w:history="1">
        <w:r w:rsidRPr="00D27E48">
          <w:rPr>
            <w:rStyle w:val="Hyperlink"/>
            <w:rFonts w:ascii="Courier New" w:hAnsi="Courier New" w:cs="Courier New"/>
            <w:b/>
            <w:highlight w:val="green"/>
          </w:rPr>
          <w:t>Sub MoveToNextQuote()</w:t>
        </w:r>
      </w:hyperlink>
    </w:p>
    <w:p w14:paraId="159C4C24" w14:textId="77777777" w:rsidR="00585D51" w:rsidRPr="00D27E48" w:rsidRDefault="00585D51" w:rsidP="00585D51">
      <w:pPr>
        <w:rPr>
          <w:rStyle w:val="HTMLSample"/>
          <w:b/>
        </w:rPr>
      </w:pPr>
    </w:p>
    <w:p w14:paraId="2821C590" w14:textId="42E12D37" w:rsidR="00585D51" w:rsidRPr="00D27E48" w:rsidRDefault="005D7B2B" w:rsidP="00585D51">
      <w:pPr>
        <w:rPr>
          <w:rStyle w:val="HTMLSample"/>
          <w:b/>
        </w:rPr>
      </w:pPr>
      <w:hyperlink r:id="rId2771" w:history="1">
        <w:r w:rsidRPr="00D27E48">
          <w:rPr>
            <w:rStyle w:val="Hyperlink"/>
            <w:rFonts w:ascii="Courier New" w:hAnsi="Courier New" w:cs="Courier New"/>
            <w:b/>
            <w:highlight w:val="green"/>
          </w:rPr>
          <w:t>Sub TypeTimesX()</w:t>
        </w:r>
      </w:hyperlink>
    </w:p>
    <w:p w14:paraId="32A4FFE7" w14:textId="77777777" w:rsidR="00585D51" w:rsidRPr="00D27E48" w:rsidRDefault="00585D51" w:rsidP="00585D51">
      <w:pPr>
        <w:rPr>
          <w:rStyle w:val="HTMLSample"/>
          <w:b/>
        </w:rPr>
      </w:pPr>
    </w:p>
    <w:p w14:paraId="7EFA0B8B" w14:textId="647C1A08" w:rsidR="00585D51" w:rsidRPr="00D27E48" w:rsidRDefault="005D7B2B" w:rsidP="00585D51">
      <w:pPr>
        <w:rPr>
          <w:rStyle w:val="HTMLSample"/>
          <w:b/>
        </w:rPr>
      </w:pPr>
      <w:hyperlink r:id="rId2772" w:history="1">
        <w:r w:rsidRPr="00D27E48">
          <w:rPr>
            <w:rStyle w:val="Hyperlink"/>
            <w:rFonts w:ascii="Courier New" w:hAnsi="Courier New" w:cs="Courier New"/>
            <w:b/>
            <w:highlight w:val="green"/>
          </w:rPr>
          <w:t>Sub DeleteSentenceAfterQuote()</w:t>
        </w:r>
      </w:hyperlink>
    </w:p>
    <w:p w14:paraId="1BBAE722" w14:textId="77777777" w:rsidR="00585D51" w:rsidRPr="00D27E48" w:rsidRDefault="00585D51" w:rsidP="00585D51"/>
    <w:p w14:paraId="629F61FF" w14:textId="7C2516F4" w:rsidR="00585D51" w:rsidRPr="00E61C26" w:rsidRDefault="00585D51" w:rsidP="00585D51">
      <w:pPr>
        <w:pStyle w:val="Heading2"/>
      </w:pPr>
      <w:bookmarkStart w:id="861" w:name="_Toc55977396"/>
      <w:bookmarkStart w:id="862" w:name="_Toc194670389"/>
      <w:r w:rsidRPr="00E61C26">
        <w:t>Transpose (</w:t>
      </w:r>
      <w:r w:rsidR="00254F96" w:rsidRPr="00E61C26">
        <w:t>s</w:t>
      </w:r>
      <w:r w:rsidRPr="00E61C26">
        <w:t xml:space="preserve">wap) </w:t>
      </w:r>
      <w:r w:rsidR="00254F96" w:rsidRPr="00E61C26">
        <w:t>a</w:t>
      </w:r>
      <w:r w:rsidR="00785584" w:rsidRPr="00E61C26">
        <w:t xml:space="preserve">djacent </w:t>
      </w:r>
      <w:r w:rsidR="00254F96" w:rsidRPr="00E61C26">
        <w:t>l</w:t>
      </w:r>
      <w:r w:rsidRPr="00E61C26">
        <w:t>etters</w:t>
      </w:r>
      <w:bookmarkEnd w:id="861"/>
      <w:bookmarkEnd w:id="862"/>
    </w:p>
    <w:p w14:paraId="49F6AF92" w14:textId="39ED129C" w:rsidR="0099530C" w:rsidRPr="00D27E48" w:rsidRDefault="0099530C" w:rsidP="0099530C">
      <w:pPr>
        <w:rPr>
          <w:i/>
        </w:rPr>
      </w:pPr>
      <w:r w:rsidRPr="00D27E48">
        <w:rPr>
          <w:i/>
        </w:rPr>
        <w:t xml:space="preserve">(Video: </w:t>
      </w:r>
      <w:hyperlink r:id="rId2773" w:history="1">
        <w:r w:rsidR="00487F09" w:rsidRPr="00D27E48">
          <w:rPr>
            <w:rStyle w:val="Hyperlink"/>
            <w:i/>
            <w:u w:val="none"/>
          </w:rPr>
          <w:t>youtu.be/P-6VdmT2BbE</w:t>
        </w:r>
      </w:hyperlink>
      <w:r w:rsidRPr="00D27E48">
        <w:rPr>
          <w:i/>
        </w:rPr>
        <w:t>)</w:t>
      </w:r>
    </w:p>
    <w:p w14:paraId="6F1B0C7D" w14:textId="2474EF20" w:rsidR="00F521A3" w:rsidRPr="00D27E48" w:rsidRDefault="00F521A3" w:rsidP="00F521A3">
      <w:pPr>
        <w:rPr>
          <w:i/>
        </w:rPr>
      </w:pPr>
      <w:r w:rsidRPr="00D27E48">
        <w:rPr>
          <w:i/>
        </w:rPr>
        <w:t xml:space="preserve">(This macro gets a mention in video: </w:t>
      </w:r>
      <w:hyperlink r:id="rId2774" w:history="1">
        <w:r w:rsidR="00487F09" w:rsidRPr="00D27E48">
          <w:rPr>
            <w:rStyle w:val="Hyperlink"/>
            <w:i/>
            <w:u w:val="none"/>
          </w:rPr>
          <w:t>youtu.be/FVt2ggFXf4A</w:t>
        </w:r>
      </w:hyperlink>
      <w:r w:rsidRPr="00D27E48">
        <w:rPr>
          <w:i/>
        </w:rPr>
        <w:t xml:space="preserve"> )</w:t>
      </w:r>
    </w:p>
    <w:p w14:paraId="7BBAFE95" w14:textId="77777777" w:rsidR="00F521A3" w:rsidRPr="00D27E48" w:rsidRDefault="00F521A3" w:rsidP="00F521A3"/>
    <w:p w14:paraId="1E190D3C" w14:textId="5C31090C" w:rsidR="004C62B1" w:rsidRPr="00D27E48" w:rsidRDefault="004C62B1" w:rsidP="004C62B1">
      <w:r w:rsidRPr="00D27E48">
        <w:lastRenderedPageBreak/>
        <w:t>Place the cursor between the two characters to be transposed and run the macro</w:t>
      </w:r>
      <w:r w:rsidR="002A279D" w:rsidRPr="00D27E48">
        <w:t xml:space="preserve"> –</w:t>
      </w:r>
      <w:r w:rsidRPr="00D27E48">
        <w:t xml:space="preserve"> you don’t have to select anything.</w:t>
      </w:r>
    </w:p>
    <w:p w14:paraId="421D8C24" w14:textId="77777777" w:rsidR="004C62B1" w:rsidRPr="00D27E48" w:rsidRDefault="004C62B1" w:rsidP="004C62B1"/>
    <w:p w14:paraId="40FDD0FA" w14:textId="734BCD6A" w:rsidR="00194BD2" w:rsidRPr="00D27E48" w:rsidRDefault="005D7B2B" w:rsidP="004C62B1">
      <w:pPr>
        <w:rPr>
          <w:rStyle w:val="HTMLSample"/>
          <w:b/>
        </w:rPr>
      </w:pPr>
      <w:hyperlink r:id="rId2775" w:history="1">
        <w:r w:rsidRPr="00D27E48">
          <w:rPr>
            <w:rStyle w:val="Hyperlink"/>
            <w:rFonts w:ascii="Courier New" w:hAnsi="Courier New" w:cs="Courier New"/>
            <w:b/>
            <w:highlight w:val="green"/>
          </w:rPr>
          <w:t>Sub SwapCharacters()</w:t>
        </w:r>
      </w:hyperlink>
    </w:p>
    <w:p w14:paraId="3356336A" w14:textId="6446E501" w:rsidR="00194BD2" w:rsidRPr="00D27E48" w:rsidRDefault="00194BD2" w:rsidP="004C62B1">
      <w:pPr>
        <w:rPr>
          <w:rStyle w:val="HTMLSample"/>
          <w:b/>
        </w:rPr>
      </w:pPr>
    </w:p>
    <w:p w14:paraId="4306FE5B" w14:textId="39F381A3" w:rsidR="006E6B00" w:rsidRPr="00E61C26" w:rsidRDefault="006E6B00" w:rsidP="006E6B00">
      <w:pPr>
        <w:pStyle w:val="Heading2"/>
      </w:pPr>
      <w:bookmarkStart w:id="863" w:name="_Toc194670390"/>
      <w:bookmarkStart w:id="864" w:name="_Toc55977397"/>
      <w:r w:rsidRPr="00E61C26">
        <w:t xml:space="preserve">Transpose the </w:t>
      </w:r>
      <w:r w:rsidR="00633D6D" w:rsidRPr="00E61C26">
        <w:t>punctuation characters</w:t>
      </w:r>
      <w:r w:rsidRPr="00E61C26">
        <w:t xml:space="preserve"> that follow</w:t>
      </w:r>
      <w:bookmarkEnd w:id="863"/>
    </w:p>
    <w:p w14:paraId="7E58D0D5" w14:textId="77777777" w:rsidR="006E6B00" w:rsidRPr="00D27E48" w:rsidRDefault="006E6B00" w:rsidP="006E6B00">
      <w:r w:rsidRPr="00D27E48">
        <w:t>If you’ve got, say:</w:t>
      </w:r>
    </w:p>
    <w:p w14:paraId="30506B2C" w14:textId="77777777" w:rsidR="006E6B00" w:rsidRPr="00D27E48" w:rsidRDefault="006E6B00" w:rsidP="006E6B00"/>
    <w:p w14:paraId="182C5120" w14:textId="74A2B46A" w:rsidR="006E6B00" w:rsidRPr="00D27E48" w:rsidRDefault="006E6B00" w:rsidP="006E6B00">
      <w:pPr>
        <w:rPr>
          <w:i/>
        </w:rPr>
      </w:pPr>
      <w:bookmarkStart w:id="865" w:name="_Hlk139453165"/>
      <w:r w:rsidRPr="00D27E48">
        <w:rPr>
          <w:i/>
        </w:rPr>
        <w:t>“Please follow me</w:t>
      </w:r>
      <w:r w:rsidR="00111DD2" w:rsidRPr="00D27E48">
        <w:rPr>
          <w:i/>
        </w:rPr>
        <w:t>”,</w:t>
      </w:r>
      <w:r w:rsidRPr="00D27E48">
        <w:rPr>
          <w:i/>
        </w:rPr>
        <w:t xml:space="preserve"> the waiter said.</w:t>
      </w:r>
    </w:p>
    <w:bookmarkEnd w:id="865"/>
    <w:p w14:paraId="7730FFCE" w14:textId="77777777" w:rsidR="006E6B00" w:rsidRPr="00D27E48" w:rsidRDefault="006E6B00" w:rsidP="006E6B00"/>
    <w:p w14:paraId="2DD2711B" w14:textId="072DF844" w:rsidR="006E6B00" w:rsidRPr="00D27E48" w:rsidRDefault="006E6B00" w:rsidP="006E6B00">
      <w:r w:rsidRPr="00D27E48">
        <w:t xml:space="preserve">and you want to switch the comma and the close quote, it’s fiddly to place the cursor between the two punctuation marks, so this macro allows you to place the cursor somewhere to the left of the marks. It moves the cursor along the line until it finds </w:t>
      </w:r>
      <w:r w:rsidR="00111DD2" w:rsidRPr="00D27E48">
        <w:t>two</w:t>
      </w:r>
      <w:r w:rsidRPr="00D27E48">
        <w:t xml:space="preserve"> non-space, non-alphabetic character</w:t>
      </w:r>
      <w:r w:rsidR="00111DD2" w:rsidRPr="00D27E48">
        <w:t>s (e.g. ”,)</w:t>
      </w:r>
      <w:r w:rsidRPr="00D27E48">
        <w:t xml:space="preserve">, and then </w:t>
      </w:r>
      <w:r w:rsidR="00111DD2" w:rsidRPr="00D27E48">
        <w:t>swaps them</w:t>
      </w:r>
      <w:r w:rsidRPr="00D27E48">
        <w:t>.</w:t>
      </w:r>
    </w:p>
    <w:p w14:paraId="7D49E89B" w14:textId="77777777" w:rsidR="006E6B00" w:rsidRPr="00D27E48" w:rsidRDefault="006E6B00" w:rsidP="006E6B00"/>
    <w:p w14:paraId="176D6D4F" w14:textId="2A99CEB3" w:rsidR="006E6B00" w:rsidRPr="00D27E48" w:rsidRDefault="00FA3303" w:rsidP="006E6B00">
      <w:pPr>
        <w:rPr>
          <w:rStyle w:val="HTMLSample"/>
          <w:b/>
          <w:highlight w:val="green"/>
        </w:rPr>
      </w:pPr>
      <w:hyperlink r:id="rId2776" w:history="1">
        <w:r w:rsidRPr="00D27E48">
          <w:rPr>
            <w:rStyle w:val="Hyperlink"/>
            <w:rFonts w:ascii="Courier New" w:hAnsi="Courier New" w:cs="Courier New"/>
            <w:b/>
            <w:highlight w:val="green"/>
          </w:rPr>
          <w:t>Sub SwapPunctuation</w:t>
        </w:r>
      </w:hyperlink>
      <w:r w:rsidR="006E6B00" w:rsidRPr="00D27E48">
        <w:rPr>
          <w:rStyle w:val="HTMLSample"/>
          <w:b/>
          <w:highlight w:val="green"/>
        </w:rPr>
        <w:t>()</w:t>
      </w:r>
    </w:p>
    <w:p w14:paraId="4CD07DBC" w14:textId="77777777" w:rsidR="006E6B00" w:rsidRPr="00D27E48" w:rsidRDefault="006E6B00" w:rsidP="006E6B00">
      <w:pPr>
        <w:rPr>
          <w:rStyle w:val="HTMLSample"/>
          <w:b/>
          <w:highlight w:val="green"/>
        </w:rPr>
      </w:pPr>
    </w:p>
    <w:p w14:paraId="54F016DA" w14:textId="631BC083" w:rsidR="004C62B1" w:rsidRPr="00E61C26" w:rsidRDefault="004C62B1" w:rsidP="004C62B1">
      <w:pPr>
        <w:pStyle w:val="Heading2"/>
      </w:pPr>
      <w:bookmarkStart w:id="866" w:name="_Toc194670391"/>
      <w:r w:rsidRPr="00E61C26">
        <w:t>Transpose (</w:t>
      </w:r>
      <w:r w:rsidR="00254F96" w:rsidRPr="00E61C26">
        <w:t>s</w:t>
      </w:r>
      <w:r w:rsidRPr="00E61C26">
        <w:t xml:space="preserve">wap) </w:t>
      </w:r>
      <w:r w:rsidR="00254F96" w:rsidRPr="00E61C26">
        <w:t>t</w:t>
      </w:r>
      <w:r w:rsidR="00785584" w:rsidRPr="00E61C26">
        <w:t xml:space="preserve">wo </w:t>
      </w:r>
      <w:r w:rsidR="00254F96" w:rsidRPr="00E61C26">
        <w:t>p</w:t>
      </w:r>
      <w:r w:rsidR="00785584" w:rsidRPr="00E61C26">
        <w:t xml:space="preserve">revious </w:t>
      </w:r>
      <w:r w:rsidR="00254F96" w:rsidRPr="00E61C26">
        <w:t>l</w:t>
      </w:r>
      <w:r w:rsidRPr="00E61C26">
        <w:t>etters</w:t>
      </w:r>
      <w:bookmarkEnd w:id="864"/>
      <w:bookmarkEnd w:id="866"/>
    </w:p>
    <w:p w14:paraId="2143FAF6" w14:textId="3D44E6EF" w:rsidR="0099530C" w:rsidRPr="00D27E48" w:rsidRDefault="0099530C" w:rsidP="0099530C">
      <w:pPr>
        <w:rPr>
          <w:i/>
        </w:rPr>
      </w:pPr>
      <w:r w:rsidRPr="00D27E48">
        <w:rPr>
          <w:i/>
        </w:rPr>
        <w:t xml:space="preserve">(Video: </w:t>
      </w:r>
      <w:hyperlink r:id="rId2777" w:history="1">
        <w:r w:rsidR="00487F09" w:rsidRPr="00D27E48">
          <w:rPr>
            <w:rStyle w:val="Hyperlink"/>
            <w:i/>
            <w:u w:val="none"/>
          </w:rPr>
          <w:t>youtu.be/P-6VdmT2BbE</w:t>
        </w:r>
      </w:hyperlink>
      <w:r w:rsidRPr="00D27E48">
        <w:rPr>
          <w:i/>
        </w:rPr>
        <w:t>)</w:t>
      </w:r>
    </w:p>
    <w:p w14:paraId="47FF7C9E" w14:textId="77777777" w:rsidR="0099530C" w:rsidRPr="00D27E48" w:rsidRDefault="0099530C" w:rsidP="0099530C"/>
    <w:p w14:paraId="0CFF2D19" w14:textId="26655585" w:rsidR="004C62B1" w:rsidRPr="00D27E48" w:rsidRDefault="004C62B1" w:rsidP="004C62B1">
      <w:r w:rsidRPr="00D27E48">
        <w:t>Another macro, a slight variation of the one above, switches the tw</w:t>
      </w:r>
      <w:r w:rsidR="00785584" w:rsidRPr="00D27E48">
        <w:t>o characters before the cursor. So, to correct ‘Pual’, you would place the cursor after the ‘a’. and it would switch the ‘u’ and the ‘a’.</w:t>
      </w:r>
      <w:r w:rsidR="00785584" w:rsidRPr="00D27E48">
        <w:rPr>
          <w:i/>
        </w:rPr>
        <w:t xml:space="preserve"> So what’s the point of that?!</w:t>
      </w:r>
    </w:p>
    <w:p w14:paraId="3471C56A" w14:textId="77777777" w:rsidR="004C62B1" w:rsidRPr="00D27E48" w:rsidRDefault="004C62B1" w:rsidP="004C62B1"/>
    <w:p w14:paraId="0BAF493B" w14:textId="12512584" w:rsidR="004C62B1" w:rsidRPr="00D27E48" w:rsidRDefault="004C62B1" w:rsidP="004C62B1">
      <w:r w:rsidRPr="00D27E48">
        <w:t>It can save hassle in one particular situation. S</w:t>
      </w:r>
      <w:r w:rsidR="00785584" w:rsidRPr="00D27E48">
        <w:t>uppose</w:t>
      </w:r>
      <w:r w:rsidRPr="00D27E48">
        <w:t xml:space="preserve"> you have ‘</w:t>
      </w:r>
      <w:r w:rsidR="00785584" w:rsidRPr="00D27E48">
        <w:t>T</w:t>
      </w:r>
      <w:r w:rsidRPr="00D27E48">
        <w:t>he force at this point, F</w:t>
      </w:r>
      <w:r w:rsidRPr="00D27E48">
        <w:rPr>
          <w:vertAlign w:val="subscript"/>
        </w:rPr>
        <w:t>2</w:t>
      </w:r>
      <w:r w:rsidRPr="00D27E48">
        <w:t xml:space="preserve"> is greater than...’, and you want to add the missing comma after the ‘F</w:t>
      </w:r>
      <w:r w:rsidRPr="00D27E48">
        <w:rPr>
          <w:vertAlign w:val="subscript"/>
        </w:rPr>
        <w:t>2</w:t>
      </w:r>
      <w:r w:rsidRPr="00D27E48">
        <w:t>’. The trouble is, if you just type the comma after the subscript ‘2’, you get ‘... point, F</w:t>
      </w:r>
      <w:r w:rsidRPr="00D27E48">
        <w:rPr>
          <w:vertAlign w:val="subscript"/>
        </w:rPr>
        <w:t>2,</w:t>
      </w:r>
      <w:r w:rsidRPr="00D27E48">
        <w:t xml:space="preserve"> is ...’</w:t>
      </w:r>
      <w:r w:rsidR="00785584" w:rsidRPr="00D27E48">
        <w:t xml:space="preserve">. Here it is, a bit bigger... </w:t>
      </w:r>
      <w:r w:rsidR="00785584" w:rsidRPr="00D27E48">
        <w:rPr>
          <w:sz w:val="40"/>
        </w:rPr>
        <w:t>‘point, F</w:t>
      </w:r>
      <w:r w:rsidR="00785584" w:rsidRPr="00D27E48">
        <w:rPr>
          <w:sz w:val="40"/>
          <w:vertAlign w:val="subscript"/>
        </w:rPr>
        <w:t>2,</w:t>
      </w:r>
      <w:r w:rsidR="00785584" w:rsidRPr="00D27E48">
        <w:rPr>
          <w:sz w:val="40"/>
        </w:rPr>
        <w:t xml:space="preserve"> is’</w:t>
      </w:r>
      <w:r w:rsidRPr="00D27E48">
        <w:t xml:space="preserve"> i.e. the comma is subscripted too</w:t>
      </w:r>
      <w:r w:rsidR="00785584" w:rsidRPr="00D27E48">
        <w:t>.</w:t>
      </w:r>
    </w:p>
    <w:p w14:paraId="5E99081E" w14:textId="77777777" w:rsidR="004C62B1" w:rsidRPr="00D27E48" w:rsidRDefault="004C62B1" w:rsidP="004C62B1"/>
    <w:p w14:paraId="4C62B439" w14:textId="77777777" w:rsidR="00194BD2" w:rsidRPr="00D27E48" w:rsidRDefault="004C62B1" w:rsidP="004C62B1">
      <w:r w:rsidRPr="00D27E48">
        <w:t>So I type the comma one space to the right: ‘... point, F</w:t>
      </w:r>
      <w:r w:rsidRPr="00D27E48">
        <w:rPr>
          <w:vertAlign w:val="subscript"/>
        </w:rPr>
        <w:t>2</w:t>
      </w:r>
      <w:r w:rsidRPr="00D27E48">
        <w:t xml:space="preserve"> ,is ...’, and then run the </w:t>
      </w:r>
      <w:r w:rsidR="00785584" w:rsidRPr="00D27E48">
        <w:t xml:space="preserve">SwapPreviousCharacters </w:t>
      </w:r>
      <w:r w:rsidRPr="00D27E48">
        <w:t>macro.</w:t>
      </w:r>
    </w:p>
    <w:p w14:paraId="24FF2444" w14:textId="01A8D2AA" w:rsidR="00194BD2" w:rsidRPr="00D27E48" w:rsidRDefault="00194BD2" w:rsidP="004C62B1"/>
    <w:p w14:paraId="19A97939" w14:textId="09B12199" w:rsidR="00DB5AF4" w:rsidRPr="00D27E48" w:rsidRDefault="005D7B2B" w:rsidP="00DB5AF4">
      <w:pPr>
        <w:rPr>
          <w:rStyle w:val="HTMLSample"/>
          <w:b/>
        </w:rPr>
      </w:pPr>
      <w:hyperlink r:id="rId2778" w:history="1">
        <w:r w:rsidRPr="00D27E48">
          <w:rPr>
            <w:rStyle w:val="Hyperlink"/>
            <w:rFonts w:ascii="Courier New" w:hAnsi="Courier New" w:cs="Courier New"/>
            <w:b/>
            <w:highlight w:val="green"/>
          </w:rPr>
          <w:t>Sub SwapPreviousCharacters()</w:t>
        </w:r>
      </w:hyperlink>
    </w:p>
    <w:p w14:paraId="68919D84" w14:textId="77777777" w:rsidR="004C62B1" w:rsidRPr="00D27E48" w:rsidRDefault="004C62B1" w:rsidP="004C62B1">
      <w:pPr>
        <w:rPr>
          <w:rStyle w:val="HTMLSample"/>
        </w:rPr>
      </w:pPr>
    </w:p>
    <w:p w14:paraId="3554B5CF" w14:textId="3DD6BAB8" w:rsidR="004C62B1" w:rsidRPr="00E61C26" w:rsidRDefault="004C62B1" w:rsidP="004C62B1">
      <w:pPr>
        <w:pStyle w:val="Heading2"/>
      </w:pPr>
      <w:bookmarkStart w:id="867" w:name="_Toc55977398"/>
      <w:bookmarkStart w:id="868" w:name="_Toc194670392"/>
      <w:r w:rsidRPr="00E61C26">
        <w:t>Transpose (</w:t>
      </w:r>
      <w:r w:rsidR="00254F96" w:rsidRPr="00E61C26">
        <w:t>s</w:t>
      </w:r>
      <w:r w:rsidRPr="00E61C26">
        <w:t xml:space="preserve">wap) </w:t>
      </w:r>
      <w:r w:rsidR="00254F96" w:rsidRPr="00E61C26">
        <w:t>w</w:t>
      </w:r>
      <w:r w:rsidRPr="00E61C26">
        <w:t>ords</w:t>
      </w:r>
      <w:bookmarkEnd w:id="867"/>
      <w:bookmarkEnd w:id="868"/>
    </w:p>
    <w:p w14:paraId="2F5C9DA7" w14:textId="40DCAF1D" w:rsidR="0099530C" w:rsidRPr="00D27E48" w:rsidRDefault="0099530C" w:rsidP="0099530C">
      <w:pPr>
        <w:rPr>
          <w:i/>
        </w:rPr>
      </w:pPr>
      <w:r w:rsidRPr="00D27E48">
        <w:rPr>
          <w:i/>
        </w:rPr>
        <w:t xml:space="preserve">(Video: </w:t>
      </w:r>
      <w:hyperlink r:id="rId2779" w:history="1">
        <w:r w:rsidR="00487F09" w:rsidRPr="00D27E48">
          <w:rPr>
            <w:rStyle w:val="Hyperlink"/>
            <w:i/>
            <w:u w:val="none"/>
          </w:rPr>
          <w:t>youtu.be/P-6VdmT2BbE</w:t>
        </w:r>
      </w:hyperlink>
      <w:r w:rsidRPr="00D27E48">
        <w:rPr>
          <w:i/>
        </w:rPr>
        <w:t>)</w:t>
      </w:r>
    </w:p>
    <w:p w14:paraId="32741576" w14:textId="16930028" w:rsidR="00F521A3" w:rsidRPr="00D27E48" w:rsidRDefault="00F521A3" w:rsidP="00F521A3">
      <w:pPr>
        <w:rPr>
          <w:i/>
        </w:rPr>
      </w:pPr>
      <w:r w:rsidRPr="00D27E48">
        <w:rPr>
          <w:i/>
        </w:rPr>
        <w:t xml:space="preserve">(This macro gets a mention in video: </w:t>
      </w:r>
      <w:hyperlink r:id="rId2780" w:history="1">
        <w:r w:rsidR="00487F09" w:rsidRPr="00D27E48">
          <w:rPr>
            <w:rStyle w:val="Hyperlink"/>
            <w:i/>
            <w:u w:val="none"/>
          </w:rPr>
          <w:t>youtu.be/FVt2ggFXf4A</w:t>
        </w:r>
      </w:hyperlink>
      <w:r w:rsidRPr="00D27E48">
        <w:rPr>
          <w:i/>
        </w:rPr>
        <w:t xml:space="preserve"> )</w:t>
      </w:r>
    </w:p>
    <w:p w14:paraId="2A681002" w14:textId="77777777" w:rsidR="00F521A3" w:rsidRPr="00D27E48" w:rsidRDefault="00F521A3" w:rsidP="00F521A3"/>
    <w:p w14:paraId="0DCF8C69" w14:textId="77777777" w:rsidR="004C62B1" w:rsidRPr="00D27E48" w:rsidRDefault="004C62B1" w:rsidP="004C62B1">
      <w:r w:rsidRPr="00D27E48">
        <w:t>Put the cursor either at the beginning of, or somewhere in middle of, the first word and run the macro.</w:t>
      </w:r>
    </w:p>
    <w:p w14:paraId="6E4A532F" w14:textId="77777777" w:rsidR="004C62B1" w:rsidRPr="00D27E48" w:rsidRDefault="004C62B1" w:rsidP="004C62B1"/>
    <w:p w14:paraId="558609BB" w14:textId="77777777" w:rsidR="00416495" w:rsidRPr="00D27E48" w:rsidRDefault="00416495" w:rsidP="00416495">
      <w:r w:rsidRPr="00D27E48">
        <w:t xml:space="preserve">By the way, it takes account of </w:t>
      </w:r>
      <w:r w:rsidRPr="00D27E48">
        <w:rPr>
          <w:highlight w:val="green"/>
        </w:rPr>
        <w:t xml:space="preserve">following </w:t>
      </w:r>
      <w:r w:rsidRPr="00D27E48">
        <w:rPr>
          <w:highlight w:val="yellow"/>
        </w:rPr>
        <w:t>punctuation</w:t>
      </w:r>
      <w:r w:rsidRPr="00D27E48">
        <w:t>: i.e.:</w:t>
      </w:r>
    </w:p>
    <w:p w14:paraId="12301B43" w14:textId="77777777" w:rsidR="00416495" w:rsidRPr="00D27E48" w:rsidRDefault="00416495" w:rsidP="00416495">
      <w:r w:rsidRPr="00D27E48">
        <w:t xml:space="preserve">By the way, it takes account of </w:t>
      </w:r>
      <w:r w:rsidRPr="00D27E48">
        <w:rPr>
          <w:highlight w:val="yellow"/>
        </w:rPr>
        <w:t xml:space="preserve">punctuation </w:t>
      </w:r>
      <w:r w:rsidRPr="00D27E48">
        <w:rPr>
          <w:highlight w:val="green"/>
        </w:rPr>
        <w:t>following</w:t>
      </w:r>
      <w:r w:rsidRPr="00D27E48">
        <w:t>: i.e.:</w:t>
      </w:r>
    </w:p>
    <w:p w14:paraId="5A928206" w14:textId="77777777" w:rsidR="00416495" w:rsidRPr="00D27E48" w:rsidRDefault="00416495" w:rsidP="00416495">
      <w:r w:rsidRPr="00D27E48">
        <w:t>– see what I mean! :-)</w:t>
      </w:r>
    </w:p>
    <w:p w14:paraId="41931239" w14:textId="77777777" w:rsidR="00416495" w:rsidRPr="00D27E48" w:rsidRDefault="00416495" w:rsidP="00416495"/>
    <w:p w14:paraId="606370F5" w14:textId="2846E186" w:rsidR="004C62B1" w:rsidRPr="00D27E48" w:rsidRDefault="004C62B1" w:rsidP="004C62B1">
      <w:r w:rsidRPr="00D27E48">
        <w:t xml:space="preserve">(This latest version doesn’t just swap the words, but it takes the formatting with it, e.g. “Water </w:t>
      </w:r>
      <w:r w:rsidR="00EB7876" w:rsidRPr="00D27E48">
        <w:t>H</w:t>
      </w:r>
      <w:r w:rsidR="00EB7876" w:rsidRPr="00D27E48">
        <w:rPr>
          <w:vertAlign w:val="subscript"/>
        </w:rPr>
        <w:t>2</w:t>
      </w:r>
      <w:r w:rsidR="00EB7876" w:rsidRPr="00D27E48">
        <w:t>O</w:t>
      </w:r>
      <w:r w:rsidRPr="00D27E48">
        <w:t xml:space="preserve"> </w:t>
      </w:r>
      <w:r w:rsidR="00EB7876" w:rsidRPr="00D27E48">
        <w:rPr>
          <w:b/>
        </w:rPr>
        <w:t>is</w:t>
      </w:r>
      <w:r w:rsidRPr="00D27E48">
        <w:t xml:space="preserve">.” can be swapped to “Water </w:t>
      </w:r>
      <w:r w:rsidRPr="00D27E48">
        <w:rPr>
          <w:b/>
        </w:rPr>
        <w:t xml:space="preserve">is </w:t>
      </w:r>
      <w:r w:rsidRPr="00D27E48">
        <w:t>H</w:t>
      </w:r>
      <w:r w:rsidRPr="00D27E48">
        <w:rPr>
          <w:vertAlign w:val="subscript"/>
        </w:rPr>
        <w:t>2</w:t>
      </w:r>
      <w:r w:rsidRPr="00D27E48">
        <w:t>O.”)</w:t>
      </w:r>
    </w:p>
    <w:p w14:paraId="61F141BE" w14:textId="77777777" w:rsidR="004C62B1" w:rsidRPr="00D27E48" w:rsidRDefault="004C62B1" w:rsidP="004C62B1">
      <w:pPr>
        <w:rPr>
          <w:rStyle w:val="HTMLSample"/>
          <w:b/>
        </w:rPr>
      </w:pPr>
    </w:p>
    <w:p w14:paraId="42FF3609" w14:textId="40DADCAF" w:rsidR="00194BD2" w:rsidRPr="00D27E48" w:rsidRDefault="005D7B2B" w:rsidP="004C62B1">
      <w:pPr>
        <w:rPr>
          <w:rStyle w:val="HTMLSample"/>
          <w:b/>
        </w:rPr>
      </w:pPr>
      <w:hyperlink r:id="rId2781" w:history="1">
        <w:r w:rsidRPr="00D27E48">
          <w:rPr>
            <w:rStyle w:val="Hyperlink"/>
            <w:rFonts w:ascii="Courier New" w:hAnsi="Courier New" w:cs="Courier New"/>
            <w:b/>
            <w:highlight w:val="green"/>
          </w:rPr>
          <w:t>Sub SwapWords()</w:t>
        </w:r>
      </w:hyperlink>
    </w:p>
    <w:p w14:paraId="3559947E" w14:textId="53C8DD2C" w:rsidR="00194BD2" w:rsidRPr="00D27E48" w:rsidRDefault="00194BD2" w:rsidP="004C62B1">
      <w:pPr>
        <w:rPr>
          <w:rStyle w:val="HTMLSample"/>
          <w:b/>
        </w:rPr>
      </w:pPr>
    </w:p>
    <w:p w14:paraId="72612A44" w14:textId="149F5EAE" w:rsidR="00416495" w:rsidRPr="00D27E48" w:rsidRDefault="00416495" w:rsidP="00416495">
      <w:r w:rsidRPr="00D27E48">
        <w:t xml:space="preserve">And while we’re swapping words around, see how long it takes you (using cut-and-paste, select and drag, or by retyping) to change ‘too much </w:t>
      </w:r>
      <w:r w:rsidRPr="00D27E48">
        <w:rPr>
          <w:highlight w:val="yellow"/>
        </w:rPr>
        <w:t>e</w:t>
      </w:r>
      <w:r w:rsidRPr="00D27E48">
        <w:rPr>
          <w:b/>
          <w:highlight w:val="yellow"/>
        </w:rPr>
        <w:t>ffo</w:t>
      </w:r>
      <w:r w:rsidRPr="00D27E48">
        <w:rPr>
          <w:highlight w:val="yellow"/>
        </w:rPr>
        <w:t xml:space="preserve">rt </w:t>
      </w:r>
      <w:r w:rsidRPr="00D27E48">
        <w:t xml:space="preserve">and </w:t>
      </w:r>
      <w:r w:rsidRPr="00D27E48">
        <w:rPr>
          <w:highlight w:val="green"/>
        </w:rPr>
        <w:t>time</w:t>
      </w:r>
      <w:r w:rsidRPr="00D27E48">
        <w:t xml:space="preserve">’ into ‘too much </w:t>
      </w:r>
      <w:r w:rsidRPr="00D27E48">
        <w:rPr>
          <w:highlight w:val="green"/>
        </w:rPr>
        <w:t xml:space="preserve">time </w:t>
      </w:r>
      <w:r w:rsidRPr="00D27E48">
        <w:t xml:space="preserve">and </w:t>
      </w:r>
      <w:r w:rsidRPr="00D27E48">
        <w:rPr>
          <w:highlight w:val="yellow"/>
        </w:rPr>
        <w:t>effort</w:t>
      </w:r>
      <w:r w:rsidRPr="00D27E48">
        <w:t>’. Now just place the cursor anywhere in the first word and try using this macro:</w:t>
      </w:r>
    </w:p>
    <w:p w14:paraId="40FFE2F2" w14:textId="77777777" w:rsidR="00416495" w:rsidRPr="00D27E48" w:rsidRDefault="00416495" w:rsidP="00416495"/>
    <w:p w14:paraId="197464D6" w14:textId="6724710B" w:rsidR="004C62B1" w:rsidRPr="00D27E48" w:rsidRDefault="005D7B2B" w:rsidP="004C62B1">
      <w:pPr>
        <w:rPr>
          <w:rStyle w:val="HTMLSample"/>
          <w:b/>
        </w:rPr>
      </w:pPr>
      <w:hyperlink r:id="rId2782" w:history="1">
        <w:r w:rsidRPr="00D27E48">
          <w:rPr>
            <w:rStyle w:val="Hyperlink"/>
            <w:rFonts w:ascii="Courier New" w:hAnsi="Courier New" w:cs="Courier New"/>
            <w:b/>
            <w:highlight w:val="green"/>
          </w:rPr>
          <w:t>Sub SwapThreeWords()</w:t>
        </w:r>
      </w:hyperlink>
    </w:p>
    <w:p w14:paraId="214D1EEA" w14:textId="77777777" w:rsidR="004F20A3" w:rsidRPr="00D27E48" w:rsidRDefault="004F20A3" w:rsidP="004C62B1">
      <w:pPr>
        <w:rPr>
          <w:rStyle w:val="HTMLSample"/>
          <w:b/>
        </w:rPr>
      </w:pPr>
    </w:p>
    <w:p w14:paraId="26A7C130" w14:textId="454CB54B" w:rsidR="004F20A3" w:rsidRPr="00E61C26" w:rsidRDefault="004F20A3" w:rsidP="004F20A3">
      <w:pPr>
        <w:pStyle w:val="Heading2"/>
      </w:pPr>
      <w:bookmarkStart w:id="869" w:name="_Toc55977399"/>
      <w:bookmarkStart w:id="870" w:name="_Toc194670393"/>
      <w:r w:rsidRPr="00E61C26">
        <w:lastRenderedPageBreak/>
        <w:t xml:space="preserve">Turn </w:t>
      </w:r>
      <w:r w:rsidR="00254F96" w:rsidRPr="00E61C26">
        <w:t>c</w:t>
      </w:r>
      <w:r w:rsidRPr="00E61C26">
        <w:t xml:space="preserve">urrent </w:t>
      </w:r>
      <w:r w:rsidR="00254F96" w:rsidRPr="00E61C26">
        <w:t>w</w:t>
      </w:r>
      <w:r w:rsidRPr="00E61C26">
        <w:t xml:space="preserve">ord into a </w:t>
      </w:r>
      <w:r w:rsidR="00254F96" w:rsidRPr="00E61C26">
        <w:t>p</w:t>
      </w:r>
      <w:r w:rsidRPr="00E61C26">
        <w:t>lural</w:t>
      </w:r>
      <w:bookmarkEnd w:id="869"/>
      <w:bookmarkEnd w:id="870"/>
    </w:p>
    <w:p w14:paraId="272973EA" w14:textId="60F10706" w:rsidR="004B1E03" w:rsidRPr="00D27E48" w:rsidRDefault="004B1E03" w:rsidP="004B1E03">
      <w:pPr>
        <w:rPr>
          <w:i/>
        </w:rPr>
      </w:pPr>
      <w:r w:rsidRPr="00D27E48">
        <w:rPr>
          <w:i/>
        </w:rPr>
        <w:t xml:space="preserve">(This macro gets a mention in video: </w:t>
      </w:r>
      <w:hyperlink r:id="rId2783" w:history="1">
        <w:r w:rsidR="00487F09" w:rsidRPr="00D27E48">
          <w:rPr>
            <w:rStyle w:val="Hyperlink"/>
            <w:i/>
            <w:u w:val="none"/>
          </w:rPr>
          <w:t>youtu.be/_ijsRqUR1fE</w:t>
        </w:r>
      </w:hyperlink>
      <w:r w:rsidRPr="00D27E48">
        <w:rPr>
          <w:i/>
        </w:rPr>
        <w:t xml:space="preserve"> )</w:t>
      </w:r>
    </w:p>
    <w:p w14:paraId="7C509B71" w14:textId="77777777" w:rsidR="004B1E03" w:rsidRPr="00D27E48" w:rsidRDefault="004B1E03" w:rsidP="004B1E03"/>
    <w:p w14:paraId="0CAB2189" w14:textId="77777777" w:rsidR="004C62B1" w:rsidRPr="00D27E48" w:rsidRDefault="004F20A3" w:rsidP="004F20A3">
      <w:r w:rsidRPr="00D27E48">
        <w:t>This macro looks at the current word word and tries to make a viable plural out of it, i.e. add ‘s’ or ‘es’ or change ‘y’ to ‘ies’.</w:t>
      </w:r>
    </w:p>
    <w:p w14:paraId="1C32491B" w14:textId="77777777" w:rsidR="004F20A3" w:rsidRPr="00D27E48" w:rsidRDefault="004F20A3" w:rsidP="004F20A3"/>
    <w:p w14:paraId="502B5D76" w14:textId="4B0C601E" w:rsidR="004F20A3" w:rsidRPr="00D27E48" w:rsidRDefault="005D7B2B" w:rsidP="004F20A3">
      <w:pPr>
        <w:rPr>
          <w:rStyle w:val="HTMLSample"/>
          <w:b/>
        </w:rPr>
      </w:pPr>
      <w:hyperlink r:id="rId2784" w:history="1">
        <w:r w:rsidRPr="00D27E48">
          <w:rPr>
            <w:rStyle w:val="Hyperlink"/>
            <w:rFonts w:ascii="Courier New" w:hAnsi="Courier New" w:cs="Courier New"/>
            <w:b/>
            <w:highlight w:val="green"/>
          </w:rPr>
          <w:t>Sub Pluralise()</w:t>
        </w:r>
      </w:hyperlink>
    </w:p>
    <w:p w14:paraId="2AAD4ABD" w14:textId="77777777" w:rsidR="004F20A3" w:rsidRPr="00D27E48" w:rsidRDefault="004F20A3" w:rsidP="004F20A3"/>
    <w:p w14:paraId="55190A74" w14:textId="52435203" w:rsidR="004C62B1" w:rsidRPr="00E61C26" w:rsidRDefault="004C62B1" w:rsidP="004C62B1">
      <w:pPr>
        <w:pStyle w:val="Heading2"/>
      </w:pPr>
      <w:bookmarkStart w:id="871" w:name="_Toc55977400"/>
      <w:bookmarkStart w:id="872" w:name="_Toc194670394"/>
      <w:r w:rsidRPr="00E61C26">
        <w:t xml:space="preserve">Abbreviation </w:t>
      </w:r>
      <w:r w:rsidR="00254F96" w:rsidRPr="00E61C26">
        <w:t>s</w:t>
      </w:r>
      <w:r w:rsidRPr="00E61C26">
        <w:t>wap</w:t>
      </w:r>
      <w:bookmarkEnd w:id="871"/>
      <w:bookmarkEnd w:id="872"/>
    </w:p>
    <w:p w14:paraId="2E53DB25" w14:textId="0D4D4AD1" w:rsidR="005E5B16" w:rsidRPr="00D27E48" w:rsidRDefault="00FB5612" w:rsidP="005E5B16">
      <w:pPr>
        <w:rPr>
          <w:i/>
        </w:rPr>
      </w:pPr>
      <w:r w:rsidRPr="00D27E48">
        <w:rPr>
          <w:i/>
        </w:rPr>
        <w:t xml:space="preserve">(This macro gets a mention in video: </w:t>
      </w:r>
      <w:hyperlink r:id="rId2785" w:history="1">
        <w:r w:rsidR="00487F09" w:rsidRPr="00D27E48">
          <w:rPr>
            <w:rStyle w:val="Hyperlink"/>
            <w:i/>
            <w:u w:val="none"/>
          </w:rPr>
          <w:t>youtu.be/FVt2ggFXf4A</w:t>
        </w:r>
      </w:hyperlink>
      <w:r w:rsidR="005E5B16" w:rsidRPr="00D27E48">
        <w:rPr>
          <w:i/>
        </w:rPr>
        <w:t xml:space="preserve"> + </w:t>
      </w:r>
      <w:hyperlink r:id="rId2786" w:history="1">
        <w:r w:rsidR="005E5B16" w:rsidRPr="00D27E48">
          <w:rPr>
            <w:rStyle w:val="Hyperlink"/>
            <w:i/>
          </w:rPr>
          <w:t>https://youtu.be/0-HaDl2uBmQ</w:t>
        </w:r>
      </w:hyperlink>
      <w:r w:rsidR="005E5B16" w:rsidRPr="00D27E48">
        <w:rPr>
          <w:i/>
        </w:rPr>
        <w:t>)</w:t>
      </w:r>
    </w:p>
    <w:p w14:paraId="1C214C72" w14:textId="620AD688" w:rsidR="00FB5612" w:rsidRPr="00D27E48" w:rsidRDefault="00FB5612" w:rsidP="00FB5612">
      <w:pPr>
        <w:rPr>
          <w:i/>
        </w:rPr>
      </w:pPr>
    </w:p>
    <w:p w14:paraId="447E7047" w14:textId="77777777" w:rsidR="00FB5612" w:rsidRPr="00D27E48" w:rsidRDefault="00FB5612" w:rsidP="00FB5612"/>
    <w:p w14:paraId="3CB2DD28" w14:textId="77777777" w:rsidR="004C62B1" w:rsidRPr="00D27E48" w:rsidRDefault="004C62B1" w:rsidP="004C62B1">
      <w:r w:rsidRPr="00D27E48">
        <w:t>This is for those occasions where the author will insist on writing things like</w:t>
      </w:r>
    </w:p>
    <w:p w14:paraId="34DB1947" w14:textId="77777777" w:rsidR="004C62B1" w:rsidRPr="00D27E48" w:rsidRDefault="004C62B1" w:rsidP="004C62B1">
      <w:pPr>
        <w:rPr>
          <w:i/>
        </w:rPr>
      </w:pPr>
      <w:r w:rsidRPr="00D27E48">
        <w:t xml:space="preserve">   </w:t>
      </w:r>
      <w:r w:rsidRPr="00D27E48">
        <w:rPr>
          <w:i/>
        </w:rPr>
        <w:t>a PH (pleckstrin homology) region</w:t>
      </w:r>
    </w:p>
    <w:p w14:paraId="54659926" w14:textId="77777777" w:rsidR="004C62B1" w:rsidRPr="00D27E48" w:rsidRDefault="004C62B1" w:rsidP="004C62B1">
      <w:r w:rsidRPr="00D27E48">
        <w:t>when what you want is</w:t>
      </w:r>
    </w:p>
    <w:p w14:paraId="58B13745" w14:textId="77777777" w:rsidR="004C62B1" w:rsidRPr="00D27E48" w:rsidRDefault="004C62B1" w:rsidP="004C62B1">
      <w:pPr>
        <w:rPr>
          <w:i/>
        </w:rPr>
      </w:pPr>
      <w:r w:rsidRPr="00D27E48">
        <w:t xml:space="preserve">   </w:t>
      </w:r>
      <w:r w:rsidRPr="00D27E48">
        <w:rPr>
          <w:i/>
        </w:rPr>
        <w:t>a pleckstrin homology (PH) region</w:t>
      </w:r>
    </w:p>
    <w:p w14:paraId="4B0F0041" w14:textId="77777777" w:rsidR="00194BD2" w:rsidRPr="00D27E48" w:rsidRDefault="004C62B1" w:rsidP="004C62B1">
      <w:r w:rsidRPr="00D27E48">
        <w:t>Simply place the cursor in ‘PH’ and run the macro.</w:t>
      </w:r>
    </w:p>
    <w:p w14:paraId="7DF069D7" w14:textId="1989A1CC" w:rsidR="00194BD2" w:rsidRPr="00D27E48" w:rsidRDefault="00194BD2" w:rsidP="004C62B1"/>
    <w:p w14:paraId="2458E444" w14:textId="77777777" w:rsidR="004C62B1" w:rsidRPr="00D27E48" w:rsidRDefault="002E2831" w:rsidP="004C62B1">
      <w:r w:rsidRPr="00D27E48">
        <w:t>It works the other way too:</w:t>
      </w:r>
      <w:r w:rsidR="004C62B1" w:rsidRPr="00D27E48">
        <w:t xml:space="preserve"> </w:t>
      </w:r>
      <w:r w:rsidRPr="00D27E48">
        <w:t>just put the cursor in ‘British’ and run the macro and it</w:t>
      </w:r>
      <w:r w:rsidR="004C62B1" w:rsidRPr="00D27E48">
        <w:t xml:space="preserve"> will change</w:t>
      </w:r>
    </w:p>
    <w:p w14:paraId="0B194795" w14:textId="77777777" w:rsidR="004C62B1" w:rsidRPr="00D27E48" w:rsidRDefault="004C62B1" w:rsidP="004C62B1">
      <w:pPr>
        <w:rPr>
          <w:i/>
        </w:rPr>
      </w:pPr>
      <w:r w:rsidRPr="00D27E48">
        <w:t xml:space="preserve">   </w:t>
      </w:r>
      <w:r w:rsidRPr="00D27E48">
        <w:rPr>
          <w:i/>
        </w:rPr>
        <w:t>the British Broadcasting Corporation (BBC) challenges ...</w:t>
      </w:r>
    </w:p>
    <w:p w14:paraId="63DBD6F3" w14:textId="77777777" w:rsidR="004C62B1" w:rsidRPr="00D27E48" w:rsidRDefault="004C62B1" w:rsidP="004C62B1">
      <w:r w:rsidRPr="00D27E48">
        <w:t>into</w:t>
      </w:r>
    </w:p>
    <w:p w14:paraId="2D2E2FDD" w14:textId="77777777" w:rsidR="00194BD2" w:rsidRPr="00D27E48" w:rsidRDefault="004C62B1" w:rsidP="004C62B1">
      <w:pPr>
        <w:rPr>
          <w:i/>
        </w:rPr>
      </w:pPr>
      <w:r w:rsidRPr="00D27E48">
        <w:t xml:space="preserve">   </w:t>
      </w:r>
      <w:r w:rsidRPr="00D27E48">
        <w:rPr>
          <w:i/>
        </w:rPr>
        <w:t>the BBC (British Broadcasting Corporation) challenges ...</w:t>
      </w:r>
    </w:p>
    <w:p w14:paraId="41D867A5" w14:textId="5FEF0CD9" w:rsidR="00194BD2" w:rsidRPr="00D27E48" w:rsidRDefault="00194BD2" w:rsidP="004C62B1">
      <w:pPr>
        <w:rPr>
          <w:i/>
        </w:rPr>
      </w:pPr>
    </w:p>
    <w:p w14:paraId="0139C838" w14:textId="77777777" w:rsidR="004C62B1" w:rsidRPr="00D27E48" w:rsidRDefault="004C62B1" w:rsidP="004C62B1">
      <w:r w:rsidRPr="00D27E48">
        <w:t>If you have “pre-edited” documents that use tags of the form:</w:t>
      </w:r>
    </w:p>
    <w:p w14:paraId="260CEB14" w14:textId="77777777" w:rsidR="004C62B1" w:rsidRPr="00D27E48" w:rsidRDefault="004C62B1" w:rsidP="004C62B1"/>
    <w:p w14:paraId="58A31257" w14:textId="77777777" w:rsidR="004C62B1" w:rsidRPr="00D27E48" w:rsidRDefault="004C62B1" w:rsidP="004C62B1">
      <w:r w:rsidRPr="00D27E48">
        <w:rPr>
          <w:color w:val="0000FF"/>
        </w:rPr>
        <w:t>&lt;termDef&gt;</w:t>
      </w:r>
      <w:r w:rsidRPr="00D27E48">
        <w:t>space shuttle main engine</w:t>
      </w:r>
      <w:r w:rsidRPr="00D27E48">
        <w:rPr>
          <w:color w:val="0000FF"/>
        </w:rPr>
        <w:t>&lt;/termDef&gt;</w:t>
      </w:r>
      <w:r w:rsidRPr="00D27E48">
        <w:t xml:space="preserve"> (</w:t>
      </w:r>
      <w:r w:rsidRPr="00D27E48">
        <w:rPr>
          <w:color w:val="0000FF"/>
        </w:rPr>
        <w:t>&lt;abbrev&gt;</w:t>
      </w:r>
      <w:r w:rsidRPr="00D27E48">
        <w:t>SSME</w:t>
      </w:r>
      <w:r w:rsidRPr="00D27E48">
        <w:rPr>
          <w:color w:val="0000FF"/>
        </w:rPr>
        <w:t>&lt;/abbrev&gt;</w:t>
      </w:r>
      <w:r w:rsidRPr="00D27E48">
        <w:t>)</w:t>
      </w:r>
    </w:p>
    <w:p w14:paraId="030376AA" w14:textId="77777777" w:rsidR="004C62B1" w:rsidRPr="00D27E48" w:rsidRDefault="004C62B1" w:rsidP="004C62B1"/>
    <w:p w14:paraId="36EC102E" w14:textId="77777777" w:rsidR="004C62B1" w:rsidRPr="00D27E48" w:rsidRDefault="004C62B1" w:rsidP="004C62B1">
      <w:r w:rsidRPr="00D27E48">
        <w:t>You’ll be pleased to hear that this macro has an option:</w:t>
      </w:r>
    </w:p>
    <w:p w14:paraId="193585F0" w14:textId="77777777" w:rsidR="004C62B1" w:rsidRPr="00D27E48" w:rsidRDefault="004C62B1" w:rsidP="004C62B1"/>
    <w:p w14:paraId="35600EC5" w14:textId="77777777" w:rsidR="004C62B1" w:rsidRPr="00D27E48" w:rsidRDefault="004C62B1" w:rsidP="004C62B1">
      <w:pPr>
        <w:rPr>
          <w:rStyle w:val="HTMLSample"/>
        </w:rPr>
      </w:pPr>
      <w:r w:rsidRPr="00D27E48">
        <w:rPr>
          <w:rStyle w:val="HTMLSample"/>
        </w:rPr>
        <w:t>addPreEditCodes = True</w:t>
      </w:r>
    </w:p>
    <w:p w14:paraId="41237974" w14:textId="77777777" w:rsidR="004C62B1" w:rsidRPr="00D27E48" w:rsidRDefault="004C62B1" w:rsidP="004C62B1">
      <w:pPr>
        <w:rPr>
          <w:rStyle w:val="HTMLSample"/>
        </w:rPr>
      </w:pPr>
    </w:p>
    <w:p w14:paraId="08F72179" w14:textId="74C6FD75" w:rsidR="004C62B1" w:rsidRPr="00D27E48" w:rsidRDefault="004C62B1" w:rsidP="004C62B1">
      <w:r w:rsidRPr="00D27E48">
        <w:t>This means that, at a stroke, you can change “SSME (space shuttle main engine)” into the form above</w:t>
      </w:r>
      <w:r w:rsidR="002A279D" w:rsidRPr="00D27E48">
        <w:t xml:space="preserve"> –</w:t>
      </w:r>
      <w:r w:rsidRPr="00D27E48">
        <w:t xml:space="preserve"> well, not with the blue codes, but you could add those after you had finished by using a </w:t>
      </w:r>
      <w:r w:rsidR="008B614D" w:rsidRPr="00D27E48">
        <w:rPr>
          <w:i/>
        </w:rPr>
        <w:t>FRedit</w:t>
      </w:r>
      <w:r w:rsidRPr="00D27E48">
        <w:t xml:space="preserve"> list:</w:t>
      </w:r>
    </w:p>
    <w:p w14:paraId="0BCBD9A1" w14:textId="77777777" w:rsidR="004C62B1" w:rsidRPr="00D27E48" w:rsidRDefault="004C62B1" w:rsidP="004C62B1"/>
    <w:p w14:paraId="2668B195" w14:textId="77777777" w:rsidR="004C62B1" w:rsidRPr="00D27E48" w:rsidRDefault="004C62B1" w:rsidP="004C62B1">
      <w:pPr>
        <w:rPr>
          <w:color w:val="0000FF"/>
        </w:rPr>
      </w:pPr>
      <w:r w:rsidRPr="00D27E48">
        <w:rPr>
          <w:color w:val="0000FF"/>
        </w:rPr>
        <w:t>&lt;termDef&gt;|^&amp;</w:t>
      </w:r>
    </w:p>
    <w:p w14:paraId="19716E88" w14:textId="77777777" w:rsidR="004C62B1" w:rsidRPr="00D27E48" w:rsidRDefault="004C62B1" w:rsidP="004C62B1">
      <w:pPr>
        <w:rPr>
          <w:color w:val="0000FF"/>
        </w:rPr>
      </w:pPr>
      <w:r w:rsidRPr="00D27E48">
        <w:rPr>
          <w:color w:val="0000FF"/>
        </w:rPr>
        <w:t>&lt;/termDef&gt;|^&amp;</w:t>
      </w:r>
    </w:p>
    <w:p w14:paraId="2FAA233C" w14:textId="77777777" w:rsidR="004C62B1" w:rsidRPr="00D27E48" w:rsidRDefault="004C62B1" w:rsidP="004C62B1">
      <w:pPr>
        <w:rPr>
          <w:color w:val="0000FF"/>
        </w:rPr>
      </w:pPr>
      <w:r w:rsidRPr="00D27E48">
        <w:rPr>
          <w:color w:val="0000FF"/>
        </w:rPr>
        <w:t>&lt;abbrev&gt;|^&amp;</w:t>
      </w:r>
    </w:p>
    <w:p w14:paraId="78EE6C7B" w14:textId="77777777" w:rsidR="00194BD2" w:rsidRPr="00D27E48" w:rsidRDefault="004C62B1" w:rsidP="004C62B1">
      <w:pPr>
        <w:rPr>
          <w:color w:val="0000FF"/>
        </w:rPr>
      </w:pPr>
      <w:r w:rsidRPr="00D27E48">
        <w:rPr>
          <w:color w:val="0000FF"/>
        </w:rPr>
        <w:t>&lt;/abbrev&gt;|^&amp;</w:t>
      </w:r>
    </w:p>
    <w:p w14:paraId="6AC7A46C" w14:textId="77777777" w:rsidR="00194BD2" w:rsidRPr="00D27E48" w:rsidRDefault="00194BD2" w:rsidP="004C62B1">
      <w:pPr>
        <w:rPr>
          <w:color w:val="0000FF"/>
        </w:rPr>
      </w:pPr>
    </w:p>
    <w:p w14:paraId="20C2B2B6" w14:textId="3311FCDA" w:rsidR="00194BD2" w:rsidRPr="00D27E48" w:rsidRDefault="005D7B2B" w:rsidP="004C62B1">
      <w:pPr>
        <w:rPr>
          <w:rStyle w:val="HTMLSample"/>
          <w:b/>
        </w:rPr>
      </w:pPr>
      <w:hyperlink r:id="rId2787" w:history="1">
        <w:r w:rsidRPr="00D27E48">
          <w:rPr>
            <w:rStyle w:val="Hyperlink"/>
            <w:rFonts w:ascii="Courier New" w:hAnsi="Courier New" w:cs="Courier New"/>
            <w:b/>
            <w:highlight w:val="green"/>
          </w:rPr>
          <w:t>Sub AbbrSwap()</w:t>
        </w:r>
      </w:hyperlink>
    </w:p>
    <w:p w14:paraId="2A2557F5" w14:textId="07FBABB0" w:rsidR="00194BD2" w:rsidRPr="00D27E48" w:rsidRDefault="00194BD2" w:rsidP="004C62B1">
      <w:pPr>
        <w:rPr>
          <w:rStyle w:val="HTMLSample"/>
          <w:b/>
        </w:rPr>
      </w:pPr>
    </w:p>
    <w:p w14:paraId="6321443F" w14:textId="6759E53E" w:rsidR="005866F5" w:rsidRPr="00E61C26" w:rsidRDefault="005866F5" w:rsidP="005866F5">
      <w:pPr>
        <w:pStyle w:val="Heading2"/>
      </w:pPr>
      <w:bookmarkStart w:id="873" w:name="_Toc55977401"/>
      <w:bookmarkStart w:id="874" w:name="_Toc194670395"/>
      <w:bookmarkStart w:id="875" w:name="_Hlk92119290"/>
      <w:r w:rsidRPr="00E61C26">
        <w:t>Making common punctuation changes (1)</w:t>
      </w:r>
      <w:bookmarkEnd w:id="873"/>
      <w:bookmarkEnd w:id="874"/>
    </w:p>
    <w:p w14:paraId="6A87228B" w14:textId="78D22156" w:rsidR="005D4F5A" w:rsidRPr="00D27E48" w:rsidRDefault="005D4F5A" w:rsidP="005D4F5A">
      <w:pPr>
        <w:rPr>
          <w:i/>
        </w:rPr>
      </w:pPr>
      <w:r w:rsidRPr="00D27E48">
        <w:rPr>
          <w:i/>
        </w:rPr>
        <w:t>(Video: https://youtu.be/eSAlHMlRr8A)</w:t>
      </w:r>
    </w:p>
    <w:p w14:paraId="3E99A32E" w14:textId="77777777" w:rsidR="005D4F5A" w:rsidRPr="00D27E48" w:rsidRDefault="005D4F5A" w:rsidP="005866F5"/>
    <w:p w14:paraId="7EBC6A44" w14:textId="5D45173F" w:rsidR="005866F5" w:rsidRPr="00D27E48" w:rsidRDefault="005866F5" w:rsidP="005866F5">
      <w:r w:rsidRPr="00D27E48">
        <w:t xml:space="preserve">After many years of using the punctuation change macros below, I realised that I could </w:t>
      </w:r>
      <w:r w:rsidR="00B0480E" w:rsidRPr="00D27E48">
        <w:t xml:space="preserve">probably </w:t>
      </w:r>
      <w:r w:rsidRPr="00D27E48">
        <w:t xml:space="preserve">speed things up. </w:t>
      </w:r>
      <w:r w:rsidR="00B0480E" w:rsidRPr="00D27E48">
        <w:t xml:space="preserve">So </w:t>
      </w:r>
      <w:r w:rsidRPr="00D27E48">
        <w:t xml:space="preserve">I </w:t>
      </w:r>
      <w:r w:rsidR="00F93DFE" w:rsidRPr="00D27E48">
        <w:t>“watched myself work</w:t>
      </w:r>
      <w:r w:rsidR="00B0480E" w:rsidRPr="00D27E48">
        <w:t>ing</w:t>
      </w:r>
      <w:r w:rsidR="00F93DFE" w:rsidRPr="00D27E48">
        <w:t xml:space="preserve">” and </w:t>
      </w:r>
      <w:r w:rsidRPr="00D27E48">
        <w:t>decided wh</w:t>
      </w:r>
      <w:r w:rsidR="00F93DFE" w:rsidRPr="00D27E48">
        <w:t xml:space="preserve">ich </w:t>
      </w:r>
      <w:r w:rsidRPr="00D27E48">
        <w:t xml:space="preserve">changes I was doing most </w:t>
      </w:r>
      <w:r w:rsidR="00B0480E" w:rsidRPr="00D27E48">
        <w:t>frequently. I put all those</w:t>
      </w:r>
      <w:r w:rsidRPr="00D27E48">
        <w:t xml:space="preserve"> into </w:t>
      </w:r>
      <w:r w:rsidR="005D4F5A" w:rsidRPr="00D27E48">
        <w:t>one</w:t>
      </w:r>
      <w:r w:rsidRPr="00D27E48">
        <w:t xml:space="preserve"> single macro, instead of </w:t>
      </w:r>
      <w:r w:rsidR="00B0480E" w:rsidRPr="00D27E48">
        <w:t xml:space="preserve">having to use </w:t>
      </w:r>
      <w:r w:rsidRPr="00D27E48">
        <w:t>a whole range of different macros.</w:t>
      </w:r>
    </w:p>
    <w:p w14:paraId="5FC28C6B" w14:textId="4591DE2E" w:rsidR="005866F5" w:rsidRPr="00D27E48" w:rsidRDefault="005866F5" w:rsidP="005866F5"/>
    <w:p w14:paraId="0805677A" w14:textId="48995D0B" w:rsidR="005866F5" w:rsidRPr="00D27E48" w:rsidRDefault="005866F5" w:rsidP="005866F5">
      <w:r w:rsidRPr="00D27E48">
        <w:t xml:space="preserve">I decided </w:t>
      </w:r>
      <w:r w:rsidR="00F93DFE" w:rsidRPr="00D27E48">
        <w:t>that comma &lt;=&gt; full stop was the most common, and then second was colon &lt;=&gt; semicolon, and finally I thought it would be useful to add single &lt;=&gt; double quotes, even though that doesn’t need a case change for the</w:t>
      </w:r>
      <w:r w:rsidR="005D4F5A" w:rsidRPr="00D27E48">
        <w:t xml:space="preserve"> capital letter of the</w:t>
      </w:r>
      <w:r w:rsidR="00F93DFE" w:rsidRPr="00D27E48">
        <w:t xml:space="preserve"> following word.</w:t>
      </w:r>
    </w:p>
    <w:p w14:paraId="0995830C" w14:textId="47D12213" w:rsidR="00F93DFE" w:rsidRPr="00D27E48" w:rsidRDefault="00F93DFE" w:rsidP="005866F5"/>
    <w:p w14:paraId="3D150E04" w14:textId="13A2C7D5" w:rsidR="00F93DFE" w:rsidRPr="00D27E48" w:rsidRDefault="00F93DFE" w:rsidP="005866F5">
      <w:r w:rsidRPr="00D27E48">
        <w:lastRenderedPageBreak/>
        <w:t>But also, I remembered that it was a nuisance if the following word was a proper noun, so you didn’t want to lowercase it when switching to comma.</w:t>
      </w:r>
    </w:p>
    <w:p w14:paraId="10D2F024" w14:textId="77777777" w:rsidR="00F93DFE" w:rsidRPr="00D27E48" w:rsidRDefault="00F93DFE" w:rsidP="005866F5"/>
    <w:p w14:paraId="66D8E189" w14:textId="07535CA3" w:rsidR="00F93DFE" w:rsidRPr="00D27E48" w:rsidRDefault="00F93DFE" w:rsidP="005866F5">
      <w:r w:rsidRPr="00D27E48">
        <w:t>So here’s the logic of this macro:</w:t>
      </w:r>
    </w:p>
    <w:p w14:paraId="24159E9A" w14:textId="6C723510" w:rsidR="00F93DFE" w:rsidRPr="00D27E48" w:rsidRDefault="00F93DFE" w:rsidP="005866F5"/>
    <w:p w14:paraId="746A8CB6" w14:textId="75852BCA" w:rsidR="00F93DFE" w:rsidRPr="00D27E48" w:rsidRDefault="00F93DFE" w:rsidP="005866F5">
      <w:r w:rsidRPr="00D27E48">
        <w:t>It looks along the line for the first punctuation mark it can find (</w:t>
      </w:r>
      <w:r w:rsidR="005D4F5A" w:rsidRPr="00D27E48">
        <w:t xml:space="preserve">unlike the macros below, there’s </w:t>
      </w:r>
      <w:r w:rsidRPr="00D27E48">
        <w:t>no need t</w:t>
      </w:r>
      <w:r w:rsidR="005D4F5A" w:rsidRPr="00D27E48">
        <w:t>o</w:t>
      </w:r>
      <w:r w:rsidRPr="00D27E48">
        <w:t xml:space="preserve"> place the cursor in the word immediately before th</w:t>
      </w:r>
      <w:r w:rsidR="005D4F5A" w:rsidRPr="00D27E48">
        <w:t>e</w:t>
      </w:r>
      <w:r w:rsidRPr="00D27E48">
        <w:t xml:space="preserve"> punctuation mark). The</w:t>
      </w:r>
      <w:r w:rsidR="00B0480E" w:rsidRPr="00D27E48">
        <w:t>n</w:t>
      </w:r>
      <w:r w:rsidRPr="00D27E48">
        <w:t xml:space="preserve"> the </w:t>
      </w:r>
      <w:r w:rsidR="005D4F5A" w:rsidRPr="00D27E48">
        <w:t>scheme</w:t>
      </w:r>
      <w:r w:rsidRPr="00D27E48">
        <w:t xml:space="preserve"> of what it </w:t>
      </w:r>
      <w:r w:rsidR="00B0480E" w:rsidRPr="00D27E48">
        <w:t>changes</w:t>
      </w:r>
      <w:r w:rsidR="005D4F5A" w:rsidRPr="00D27E48">
        <w:t xml:space="preserve"> to what</w:t>
      </w:r>
      <w:r w:rsidRPr="00D27E48">
        <w:t xml:space="preserve"> is as set out in the first line of the macro:</w:t>
      </w:r>
    </w:p>
    <w:p w14:paraId="7EEE3A63" w14:textId="1442F2BC" w:rsidR="005866F5" w:rsidRPr="00D27E48" w:rsidRDefault="005866F5" w:rsidP="005866F5"/>
    <w:p w14:paraId="1E09E41E" w14:textId="77777777" w:rsidR="005866F5" w:rsidRPr="00D27E48" w:rsidRDefault="005866F5" w:rsidP="005866F5">
      <w:pPr>
        <w:rPr>
          <w:rStyle w:val="HTMLSample"/>
        </w:rPr>
      </w:pPr>
      <w:r w:rsidRPr="00D27E48">
        <w:rPr>
          <w:rStyle w:val="HTMLSample"/>
        </w:rPr>
        <w:t>mySwaps = ".|,  ,|.  ;|:  :|;  ?|!  !|?"</w:t>
      </w:r>
    </w:p>
    <w:p w14:paraId="7C810C4A" w14:textId="102B9A40" w:rsidR="005866F5" w:rsidRPr="00D27E48" w:rsidRDefault="005866F5" w:rsidP="005866F5">
      <w:pPr>
        <w:rPr>
          <w:rStyle w:val="HTMLSample"/>
          <w:rFonts w:ascii="Times New Roman" w:hAnsi="Times New Roman" w:cs="Times New Roman"/>
          <w:color w:val="000000"/>
        </w:rPr>
      </w:pPr>
    </w:p>
    <w:p w14:paraId="73C951ED" w14:textId="3FDBB375" w:rsidR="00F93DFE" w:rsidRPr="00D27E48" w:rsidRDefault="00F93DFE" w:rsidP="005866F5">
      <w:r w:rsidRPr="00D27E48">
        <w:rPr>
          <w:rStyle w:val="HTMLSample"/>
          <w:rFonts w:ascii="Times New Roman" w:hAnsi="Times New Roman" w:cs="Times New Roman"/>
          <w:color w:val="000000"/>
        </w:rPr>
        <w:t xml:space="preserve">As you can see, I also included ! </w:t>
      </w:r>
      <w:r w:rsidRPr="00D27E48">
        <w:t>&lt;=&gt; ?</w:t>
      </w:r>
      <w:r w:rsidR="00B0480E" w:rsidRPr="00D27E48">
        <w:t>,</w:t>
      </w:r>
      <w:r w:rsidRPr="00D27E48">
        <w:t xml:space="preserve"> although I may well not use it.</w:t>
      </w:r>
    </w:p>
    <w:p w14:paraId="73F4D3CA" w14:textId="126DD057" w:rsidR="00F93DFE" w:rsidRPr="00D27E48" w:rsidRDefault="00F93DFE" w:rsidP="005866F5"/>
    <w:p w14:paraId="19DE5913" w14:textId="73970BF5" w:rsidR="00F93DFE" w:rsidRPr="00D27E48" w:rsidRDefault="00F93DFE" w:rsidP="005866F5">
      <w:r w:rsidRPr="00D27E48">
        <w:t>(What it doesn’t do is dashes</w:t>
      </w:r>
      <w:r w:rsidR="00B0480E" w:rsidRPr="00D27E48">
        <w:t>, but</w:t>
      </w:r>
      <w:r w:rsidRPr="00D27E48">
        <w:t xml:space="preserve"> I’ll </w:t>
      </w:r>
      <w:r w:rsidR="00B0480E" w:rsidRPr="00D27E48">
        <w:t xml:space="preserve">look into </w:t>
      </w:r>
      <w:r w:rsidRPr="00D27E48">
        <w:t>add</w:t>
      </w:r>
      <w:r w:rsidR="00B0480E" w:rsidRPr="00D27E48">
        <w:t>ing</w:t>
      </w:r>
      <w:r w:rsidRPr="00D27E48">
        <w:t xml:space="preserve"> that if </w:t>
      </w:r>
      <w:r w:rsidR="005D4F5A" w:rsidRPr="00D27E48">
        <w:t>some</w:t>
      </w:r>
      <w:r w:rsidRPr="00D27E48">
        <w:t>one asks.)</w:t>
      </w:r>
    </w:p>
    <w:p w14:paraId="4FAB4CA3" w14:textId="79A7E0F4" w:rsidR="00F93DFE" w:rsidRPr="00D27E48" w:rsidRDefault="00F93DFE" w:rsidP="005866F5"/>
    <w:p w14:paraId="386DE561" w14:textId="2045E6DB" w:rsidR="00F93DFE" w:rsidRPr="00D27E48" w:rsidRDefault="00F93DFE" w:rsidP="005866F5">
      <w:r w:rsidRPr="00D27E48">
        <w:t>For capitalisation, when the macro changes a punctuation mark</w:t>
      </w:r>
      <w:r w:rsidR="0053664A" w:rsidRPr="00D27E48">
        <w:t xml:space="preserve"> that might also need a case change</w:t>
      </w:r>
      <w:r w:rsidR="002A279D" w:rsidRPr="00D27E48">
        <w:t xml:space="preserve"> [</w:t>
      </w:r>
      <w:r w:rsidR="0053664A" w:rsidRPr="00D27E48">
        <w:t xml:space="preserve">i.e. </w:t>
      </w:r>
      <w:r w:rsidR="0053664A" w:rsidRPr="00D27E48">
        <w:rPr>
          <w:rStyle w:val="HTMLSample"/>
        </w:rPr>
        <w:t>,.;:</w:t>
      </w:r>
      <w:r w:rsidR="0053664A" w:rsidRPr="00D27E48">
        <w:t>]</w:t>
      </w:r>
      <w:r w:rsidRPr="00D27E48">
        <w:t>, it leaves the mark selected</w:t>
      </w:r>
      <w:r w:rsidR="0053664A" w:rsidRPr="00D27E48">
        <w:t>, and</w:t>
      </w:r>
      <w:r w:rsidRPr="00D27E48">
        <w:t xml:space="preserve"> if you do want to change the capitalisation, then simply run the macro a second time. Seeing that</w:t>
      </w:r>
      <w:r w:rsidR="0053664A" w:rsidRPr="00D27E48">
        <w:t xml:space="preserve"> one of these marks</w:t>
      </w:r>
      <w:r w:rsidR="002A279D" w:rsidRPr="00D27E48">
        <w:t xml:space="preserve"> [</w:t>
      </w:r>
      <w:r w:rsidR="0053664A" w:rsidRPr="00D27E48">
        <w:rPr>
          <w:rStyle w:val="HTMLSample"/>
        </w:rPr>
        <w:t>,.;:</w:t>
      </w:r>
      <w:r w:rsidR="0053664A" w:rsidRPr="00D27E48">
        <w:t>] is selected</w:t>
      </w:r>
      <w:r w:rsidRPr="00D27E48">
        <w:t xml:space="preserve">, it </w:t>
      </w:r>
      <w:r w:rsidR="00427964" w:rsidRPr="00D27E48">
        <w:t>does the</w:t>
      </w:r>
      <w:r w:rsidRPr="00D27E48">
        <w:t xml:space="preserve"> capitalisation change</w:t>
      </w:r>
      <w:r w:rsidR="00427964" w:rsidRPr="00D27E48">
        <w:t xml:space="preserve"> for you</w:t>
      </w:r>
      <w:r w:rsidRPr="00D27E48">
        <w:t>.</w:t>
      </w:r>
    </w:p>
    <w:p w14:paraId="10D699F8" w14:textId="13DD87B4" w:rsidR="00F93DFE" w:rsidRPr="00D27E48" w:rsidRDefault="00F93DFE" w:rsidP="005866F5"/>
    <w:p w14:paraId="34ABB83E" w14:textId="167C9712" w:rsidR="00F93DFE" w:rsidRPr="00D27E48" w:rsidRDefault="005D4F5A" w:rsidP="005866F5">
      <w:pPr>
        <w:rPr>
          <w:rStyle w:val="HTMLSample"/>
          <w:rFonts w:ascii="Times New Roman" w:hAnsi="Times New Roman" w:cs="Times New Roman"/>
          <w:color w:val="000000"/>
        </w:rPr>
      </w:pPr>
      <w:r w:rsidRPr="00D27E48">
        <w:t>Because the mark zips along the line to the next mark, f</w:t>
      </w:r>
      <w:r w:rsidR="00F93DFE" w:rsidRPr="00D27E48">
        <w:t xml:space="preserve">or swapping quotation marks, </w:t>
      </w:r>
      <w:r w:rsidRPr="00D27E48">
        <w:t>this</w:t>
      </w:r>
      <w:r w:rsidR="00F93DFE" w:rsidRPr="00D27E48">
        <w:t xml:space="preserve"> means that you can probably just press the shortcut key again and again, to do a </w:t>
      </w:r>
      <w:r w:rsidRPr="00D27E48">
        <w:t>series</w:t>
      </w:r>
      <w:r w:rsidR="00F93DFE" w:rsidRPr="00D27E48">
        <w:t xml:space="preserve"> of swaps. </w:t>
      </w:r>
      <w:r w:rsidRPr="00D27E48">
        <w:t>And there’s n</w:t>
      </w:r>
      <w:r w:rsidR="00B0480E" w:rsidRPr="00D27E48">
        <w:t xml:space="preserve">o need to </w:t>
      </w:r>
      <w:r w:rsidR="0053664A" w:rsidRPr="00D27E48">
        <w:t>jump the cursor</w:t>
      </w:r>
      <w:r w:rsidR="00B0480E" w:rsidRPr="00D27E48">
        <w:t xml:space="preserve"> </w:t>
      </w:r>
      <w:r w:rsidRPr="00D27E48">
        <w:t>past</w:t>
      </w:r>
      <w:r w:rsidR="00B0480E" w:rsidRPr="00D27E48">
        <w:t xml:space="preserve"> apostrophes because the macro </w:t>
      </w:r>
      <w:r w:rsidR="0053664A" w:rsidRPr="00D27E48">
        <w:t>automatically</w:t>
      </w:r>
      <w:r w:rsidR="00B0480E" w:rsidRPr="00D27E48">
        <w:t xml:space="preserve"> ignores them.</w:t>
      </w:r>
    </w:p>
    <w:p w14:paraId="29479C0C" w14:textId="25299DE6" w:rsidR="00F93DFE" w:rsidRPr="00D27E48" w:rsidRDefault="00F93DFE" w:rsidP="005866F5">
      <w:pPr>
        <w:rPr>
          <w:rStyle w:val="HTMLSample"/>
          <w:rFonts w:ascii="Times New Roman" w:hAnsi="Times New Roman" w:cs="Times New Roman"/>
          <w:color w:val="000000"/>
        </w:rPr>
      </w:pPr>
    </w:p>
    <w:p w14:paraId="489B34B4" w14:textId="43915F85" w:rsidR="00B0480E" w:rsidRPr="00D27E48" w:rsidRDefault="00B0480E" w:rsidP="005866F5">
      <w:pPr>
        <w:rPr>
          <w:rStyle w:val="HTMLSample"/>
          <w:rFonts w:ascii="Times New Roman" w:hAnsi="Times New Roman" w:cs="Times New Roman"/>
          <w:color w:val="000000"/>
        </w:rPr>
      </w:pPr>
      <w:r w:rsidRPr="00D27E48">
        <w:rPr>
          <w:rStyle w:val="HTMLSample"/>
          <w:rFonts w:ascii="Times New Roman" w:hAnsi="Times New Roman" w:cs="Times New Roman"/>
          <w:color w:val="000000"/>
        </w:rPr>
        <w:t>If you’re</w:t>
      </w:r>
      <w:r w:rsidRPr="00D27E48">
        <w:rPr>
          <w:rStyle w:val="HTMLSample"/>
          <w:rFonts w:ascii="Times New Roman" w:hAnsi="Times New Roman" w:cs="Times New Roman"/>
          <w:b/>
          <w:color w:val="000000"/>
        </w:rPr>
        <w:t xml:space="preserve"> </w:t>
      </w:r>
      <w:r w:rsidR="009B1E0C" w:rsidRPr="00D27E48">
        <w:rPr>
          <w:rStyle w:val="HTMLSample"/>
          <w:rFonts w:ascii="Times New Roman" w:hAnsi="Times New Roman" w:cs="Times New Roman"/>
          <w:b/>
          <w:color w:val="000000"/>
        </w:rPr>
        <w:t>punctuat</w:t>
      </w:r>
      <w:r w:rsidRPr="00D27E48">
        <w:rPr>
          <w:rStyle w:val="HTMLSample"/>
          <w:rFonts w:ascii="Times New Roman" w:hAnsi="Times New Roman" w:cs="Times New Roman"/>
          <w:b/>
          <w:color w:val="000000"/>
        </w:rPr>
        <w:t>ing</w:t>
      </w:r>
      <w:r w:rsidR="009B1E0C" w:rsidRPr="00D27E48">
        <w:rPr>
          <w:rStyle w:val="HTMLSample"/>
          <w:rFonts w:ascii="Times New Roman" w:hAnsi="Times New Roman" w:cs="Times New Roman"/>
          <w:b/>
          <w:color w:val="000000"/>
        </w:rPr>
        <w:t xml:space="preserve"> dialogue</w:t>
      </w:r>
      <w:r w:rsidRPr="00D27E48">
        <w:rPr>
          <w:rStyle w:val="HTMLSample"/>
          <w:rFonts w:ascii="Times New Roman" w:hAnsi="Times New Roman" w:cs="Times New Roman"/>
          <w:b/>
          <w:color w:val="000000"/>
        </w:rPr>
        <w:t xml:space="preserve"> </w:t>
      </w:r>
      <w:r w:rsidR="009B1E0C" w:rsidRPr="00D27E48">
        <w:rPr>
          <w:rStyle w:val="HTMLSample"/>
          <w:rFonts w:ascii="Times New Roman" w:hAnsi="Times New Roman" w:cs="Times New Roman"/>
          <w:b/>
          <w:color w:val="000000"/>
        </w:rPr>
        <w:t xml:space="preserve">in </w:t>
      </w:r>
      <w:r w:rsidRPr="00D27E48">
        <w:rPr>
          <w:rStyle w:val="HTMLSample"/>
          <w:rFonts w:ascii="Times New Roman" w:hAnsi="Times New Roman" w:cs="Times New Roman"/>
          <w:b/>
          <w:color w:val="000000"/>
        </w:rPr>
        <w:t>fiction work</w:t>
      </w:r>
      <w:r w:rsidRPr="00D27E48">
        <w:rPr>
          <w:rStyle w:val="HTMLSample"/>
          <w:rFonts w:ascii="Times New Roman" w:hAnsi="Times New Roman" w:cs="Times New Roman"/>
          <w:color w:val="000000"/>
        </w:rPr>
        <w:t xml:space="preserve"> and have issues with the quotation marks getting in the way</w:t>
      </w:r>
      <w:r w:rsidR="009B1E0C" w:rsidRPr="00D27E48">
        <w:rPr>
          <w:rStyle w:val="HTMLSample"/>
          <w:rFonts w:ascii="Times New Roman" w:hAnsi="Times New Roman" w:cs="Times New Roman"/>
          <w:color w:val="000000"/>
        </w:rPr>
        <w:t>, you can</w:t>
      </w:r>
      <w:r w:rsidRPr="00D27E48">
        <w:rPr>
          <w:rStyle w:val="HTMLSample"/>
          <w:rFonts w:ascii="Times New Roman" w:hAnsi="Times New Roman" w:cs="Times New Roman"/>
          <w:color w:val="000000"/>
        </w:rPr>
        <w:t xml:space="preserve"> change the second line of the macro to:</w:t>
      </w:r>
    </w:p>
    <w:p w14:paraId="456237DE" w14:textId="77777777" w:rsidR="00F93DFE" w:rsidRPr="00D27E48" w:rsidRDefault="00F93DFE" w:rsidP="005866F5">
      <w:pPr>
        <w:rPr>
          <w:rStyle w:val="HTMLSample"/>
        </w:rPr>
      </w:pPr>
    </w:p>
    <w:p w14:paraId="7DC17854" w14:textId="5EAC8DA9" w:rsidR="005866F5" w:rsidRPr="00D27E48" w:rsidRDefault="005866F5" w:rsidP="005866F5">
      <w:pPr>
        <w:rPr>
          <w:rStyle w:val="HTMLSample"/>
        </w:rPr>
      </w:pPr>
      <w:r w:rsidRPr="00D27E48">
        <w:rPr>
          <w:rStyle w:val="HTMLSample"/>
        </w:rPr>
        <w:t xml:space="preserve">doQuoteSwap = </w:t>
      </w:r>
      <w:r w:rsidR="00B0480E" w:rsidRPr="00D27E48">
        <w:rPr>
          <w:rStyle w:val="HTMLSample"/>
        </w:rPr>
        <w:t>Fals</w:t>
      </w:r>
      <w:r w:rsidRPr="00D27E48">
        <w:rPr>
          <w:rStyle w:val="HTMLSample"/>
        </w:rPr>
        <w:t>e</w:t>
      </w:r>
    </w:p>
    <w:p w14:paraId="13F8A6A3" w14:textId="2D561BF7" w:rsidR="00B0480E" w:rsidRPr="00D27E48" w:rsidRDefault="00B0480E" w:rsidP="005866F5"/>
    <w:p w14:paraId="5B7B9BDC" w14:textId="7CE8DAEC" w:rsidR="009B1E0C" w:rsidRPr="00D27E48" w:rsidRDefault="009B1E0C" w:rsidP="005866F5">
      <w:r w:rsidRPr="00D27E48">
        <w:t>But I’ve presented that as the second macro below:</w:t>
      </w:r>
    </w:p>
    <w:p w14:paraId="13A49E35" w14:textId="77777777" w:rsidR="009B1E0C" w:rsidRPr="00D27E48" w:rsidRDefault="009B1E0C" w:rsidP="005866F5"/>
    <w:p w14:paraId="15577498" w14:textId="1D27BE7C" w:rsidR="00F93DFE" w:rsidRPr="00D27E48" w:rsidRDefault="00CE0932" w:rsidP="00F93DFE">
      <w:pPr>
        <w:rPr>
          <w:rStyle w:val="HTMLSample"/>
          <w:b/>
          <w:highlight w:val="green"/>
        </w:rPr>
      </w:pPr>
      <w:hyperlink r:id="rId2788" w:history="1">
        <w:r w:rsidRPr="00D27E48">
          <w:rPr>
            <w:rStyle w:val="Hyperlink"/>
            <w:rFonts w:ascii="Courier New" w:hAnsi="Courier New" w:cs="Courier New"/>
            <w:b/>
            <w:highlight w:val="green"/>
          </w:rPr>
          <w:t>Sub PunctuationSwap</w:t>
        </w:r>
      </w:hyperlink>
      <w:r w:rsidR="00F93DFE" w:rsidRPr="00D27E48">
        <w:rPr>
          <w:rStyle w:val="HTMLSample"/>
          <w:b/>
          <w:highlight w:val="green"/>
        </w:rPr>
        <w:t>()</w:t>
      </w:r>
    </w:p>
    <w:p w14:paraId="63606599" w14:textId="77777777" w:rsidR="009B1E0C" w:rsidRPr="00D27E48" w:rsidRDefault="009B1E0C" w:rsidP="00F93DFE">
      <w:pPr>
        <w:rPr>
          <w:rStyle w:val="HTMLSample"/>
          <w:b/>
          <w:highlight w:val="green"/>
        </w:rPr>
      </w:pPr>
    </w:p>
    <w:bookmarkEnd w:id="875"/>
    <w:p w14:paraId="64BB0B07" w14:textId="17A83C5B" w:rsidR="009B1E0C" w:rsidRPr="00D27E48" w:rsidRDefault="009B1E0C" w:rsidP="009B1E0C">
      <w:pPr>
        <w:rPr>
          <w:rStyle w:val="HTMLSample"/>
          <w:b/>
          <w:highlight w:val="green"/>
        </w:rPr>
      </w:pPr>
      <w:r w:rsidRPr="00D27E48">
        <w:fldChar w:fldCharType="begin"/>
      </w:r>
      <w:r w:rsidRPr="00D27E48">
        <w:instrText xml:space="preserve"> HYPERLINK "</w:instrText>
      </w:r>
      <w:r w:rsidR="00F46DB5">
        <w:instrText>https:</w:instrText>
      </w:r>
      <w:r w:rsidRPr="00D27E48">
        <w:instrText xml:space="preserve">//wordmacrotools.com/macros/P/PunctuationSwapInDialogue" </w:instrText>
      </w:r>
      <w:r w:rsidRPr="00D27E48">
        <w:fldChar w:fldCharType="separate"/>
      </w:r>
      <w:r w:rsidRPr="00D27E48">
        <w:rPr>
          <w:rStyle w:val="Hyperlink"/>
          <w:rFonts w:ascii="Courier New" w:hAnsi="Courier New" w:cs="Courier New"/>
          <w:b/>
          <w:highlight w:val="green"/>
        </w:rPr>
        <w:t>Sub PunctuationSwapInDialogue</w:t>
      </w:r>
      <w:r w:rsidRPr="00D27E48">
        <w:rPr>
          <w:rStyle w:val="Hyperlink"/>
          <w:rFonts w:ascii="Courier New" w:hAnsi="Courier New" w:cs="Courier New"/>
          <w:b/>
          <w:highlight w:val="green"/>
        </w:rPr>
        <w:fldChar w:fldCharType="end"/>
      </w:r>
      <w:r w:rsidRPr="00D27E48">
        <w:rPr>
          <w:rStyle w:val="HTMLSample"/>
          <w:b/>
          <w:highlight w:val="green"/>
        </w:rPr>
        <w:t>()</w:t>
      </w:r>
    </w:p>
    <w:p w14:paraId="0E4404E0" w14:textId="35DDD8B6" w:rsidR="005866F5" w:rsidRPr="00E61C26" w:rsidRDefault="005866F5" w:rsidP="005866F5">
      <w:pPr>
        <w:pStyle w:val="Heading2"/>
      </w:pPr>
      <w:bookmarkStart w:id="876" w:name="_Toc194670396"/>
      <w:r w:rsidRPr="00E61C26">
        <w:t>Change punctuation between words (2)</w:t>
      </w:r>
      <w:bookmarkEnd w:id="876"/>
    </w:p>
    <w:p w14:paraId="5F0B26B1" w14:textId="2B38567A" w:rsidR="00FB5612" w:rsidRPr="00D27E48" w:rsidRDefault="00FB5612" w:rsidP="00FB5612">
      <w:pPr>
        <w:rPr>
          <w:i/>
        </w:rPr>
      </w:pPr>
      <w:r w:rsidRPr="00D27E48">
        <w:rPr>
          <w:i/>
        </w:rPr>
        <w:t xml:space="preserve">(Video: </w:t>
      </w:r>
      <w:hyperlink r:id="rId2789" w:history="1">
        <w:r w:rsidR="00487F09" w:rsidRPr="00D27E48">
          <w:rPr>
            <w:rStyle w:val="Hyperlink"/>
            <w:i/>
            <w:u w:val="none"/>
          </w:rPr>
          <w:t>youtu.be/FVt2ggFXf4A</w:t>
        </w:r>
      </w:hyperlink>
      <w:r w:rsidR="00CF720E" w:rsidRPr="00D27E48">
        <w:rPr>
          <w:i/>
        </w:rPr>
        <w:t xml:space="preserve"> </w:t>
      </w:r>
      <w:r w:rsidR="006057DE" w:rsidRPr="00D27E48">
        <w:rPr>
          <w:i/>
        </w:rPr>
        <w:t>and</w:t>
      </w:r>
      <w:r w:rsidR="00CF720E" w:rsidRPr="00D27E48">
        <w:rPr>
          <w:i/>
        </w:rPr>
        <w:t xml:space="preserve"> </w:t>
      </w:r>
      <w:hyperlink r:id="rId2790" w:history="1">
        <w:r w:rsidR="00487F09" w:rsidRPr="00D27E48">
          <w:rPr>
            <w:rStyle w:val="Hyperlink"/>
            <w:i/>
            <w:u w:val="none"/>
          </w:rPr>
          <w:t>youtu.be/PB0hXA_1tRo</w:t>
        </w:r>
      </w:hyperlink>
      <w:r w:rsidR="006057DE" w:rsidRPr="00D27E48">
        <w:rPr>
          <w:i/>
        </w:rPr>
        <w:t>)</w:t>
      </w:r>
    </w:p>
    <w:p w14:paraId="3E1C54E9" w14:textId="77777777" w:rsidR="006057DE" w:rsidRPr="00D27E48" w:rsidRDefault="006057DE" w:rsidP="00FB5612">
      <w:pPr>
        <w:rPr>
          <w:i/>
        </w:rPr>
      </w:pPr>
    </w:p>
    <w:p w14:paraId="34E3CDA3" w14:textId="5D14BC2C" w:rsidR="005D0124" w:rsidRDefault="005D0124" w:rsidP="00FB5612">
      <w:r w:rsidRPr="00D27E48">
        <w:t>(Fiction editors might like these macros.)</w:t>
      </w:r>
    </w:p>
    <w:p w14:paraId="11E48015" w14:textId="77777777" w:rsidR="00803D99" w:rsidRDefault="00803D99" w:rsidP="00FB5612"/>
    <w:p w14:paraId="0941AEDD" w14:textId="233CF6D8" w:rsidR="00803D99" w:rsidRPr="00803D99" w:rsidRDefault="00803D99" w:rsidP="00FB5612">
      <w:pPr>
        <w:rPr>
          <w:i/>
          <w:highlight w:val="yellow"/>
        </w:rPr>
      </w:pPr>
      <w:r w:rsidRPr="00803D99">
        <w:rPr>
          <w:i/>
          <w:highlight w:val="yellow"/>
        </w:rPr>
        <w:t>(</w:t>
      </w:r>
      <w:r w:rsidRPr="00803D99">
        <w:rPr>
          <w:b/>
          <w:i/>
          <w:highlight w:val="yellow"/>
        </w:rPr>
        <w:t>Latest improvement:</w:t>
      </w:r>
      <w:r w:rsidRPr="00803D99">
        <w:rPr>
          <w:i/>
          <w:highlight w:val="yellow"/>
        </w:rPr>
        <w:t xml:space="preserve"> You used to have to place </w:t>
      </w:r>
      <w:r>
        <w:rPr>
          <w:i/>
          <w:highlight w:val="yellow"/>
        </w:rPr>
        <w:t xml:space="preserve">the cursor </w:t>
      </w:r>
      <w:r w:rsidRPr="00803D99">
        <w:rPr>
          <w:i/>
          <w:highlight w:val="yellow"/>
        </w:rPr>
        <w:t>inside the first of the two words, but now the</w:t>
      </w:r>
      <w:r>
        <w:rPr>
          <w:i/>
          <w:highlight w:val="yellow"/>
        </w:rPr>
        <w:t>y</w:t>
      </w:r>
      <w:r w:rsidRPr="00803D99">
        <w:rPr>
          <w:i/>
          <w:highlight w:val="yellow"/>
        </w:rPr>
        <w:t xml:space="preserve"> search along the line until </w:t>
      </w:r>
      <w:r>
        <w:rPr>
          <w:i/>
          <w:highlight w:val="yellow"/>
        </w:rPr>
        <w:t>they</w:t>
      </w:r>
      <w:r w:rsidRPr="00803D99">
        <w:rPr>
          <w:i/>
          <w:highlight w:val="yellow"/>
        </w:rPr>
        <w:t xml:space="preserve"> find a punctuation mark</w:t>
      </w:r>
      <w:r>
        <w:rPr>
          <w:i/>
          <w:highlight w:val="yellow"/>
        </w:rPr>
        <w:t>,</w:t>
      </w:r>
      <w:r w:rsidRPr="00803D99">
        <w:rPr>
          <w:i/>
          <w:highlight w:val="yellow"/>
        </w:rPr>
        <w:t xml:space="preserve"> so the cursor only needs to be</w:t>
      </w:r>
      <w:r w:rsidRPr="00803D99">
        <w:rPr>
          <w:b/>
          <w:i/>
          <w:highlight w:val="yellow"/>
        </w:rPr>
        <w:t xml:space="preserve"> somewhere near</w:t>
      </w:r>
      <w:r w:rsidRPr="00803D99">
        <w:rPr>
          <w:i/>
          <w:highlight w:val="yellow"/>
        </w:rPr>
        <w:t xml:space="preserve"> the word-pair needing a punctuation change.)</w:t>
      </w:r>
    </w:p>
    <w:p w14:paraId="49D84345" w14:textId="77777777" w:rsidR="00FB5612" w:rsidRPr="00D27E48" w:rsidRDefault="00FB5612" w:rsidP="004C62B1"/>
    <w:p w14:paraId="75AC08EC" w14:textId="4EBF59CE" w:rsidR="004C62B1" w:rsidRPr="00D27E48" w:rsidRDefault="004C62B1" w:rsidP="004C62B1">
      <w:r w:rsidRPr="00D27E48">
        <w:t xml:space="preserve">If you have a break between words using a comma, a colon, a semicolon </w:t>
      </w:r>
      <w:r w:rsidR="00F753BB" w:rsidRPr="00D27E48">
        <w:t>etc</w:t>
      </w:r>
      <w:r w:rsidR="00813598" w:rsidRPr="00D27E48">
        <w:t xml:space="preserve"> </w:t>
      </w:r>
      <w:r w:rsidRPr="00D27E48">
        <w:t>or even a dash (spaced or unspaced), and you want it to be a sentence break, simply place the cursor in the word before the break, and (with my key shortcut) press Ctrl-Alt-&lt;FullStop&gt;. The macro removes the punctuation, adds a full point</w:t>
      </w:r>
      <w:r w:rsidR="000A6D7E" w:rsidRPr="00D27E48">
        <w:t xml:space="preserve"> (period)</w:t>
      </w:r>
      <w:r w:rsidRPr="00D27E48">
        <w:t xml:space="preserve"> and, if necessary, changes the first letter of the next word to uppercase.</w:t>
      </w:r>
    </w:p>
    <w:p w14:paraId="63DF4B68" w14:textId="77777777" w:rsidR="004C62B1" w:rsidRPr="00D27E48" w:rsidRDefault="004C62B1" w:rsidP="004C62B1"/>
    <w:p w14:paraId="085CB06C" w14:textId="2B22D788" w:rsidR="004C62B1" w:rsidRPr="00D27E48" w:rsidRDefault="004C62B1" w:rsidP="004C62B1">
      <w:r w:rsidRPr="00D27E48">
        <w:t>Similarly, if you want the words to be separated by a comma (or a colon, or a semicolon or a dash, or a question mark or an exclamation mark) use the appropriate macro linked to a suitable keystroke</w:t>
      </w:r>
      <w:r w:rsidR="002A279D" w:rsidRPr="00D27E48">
        <w:t xml:space="preserve"> –</w:t>
      </w:r>
      <w:r w:rsidRPr="00D27E48">
        <w:t xml:space="preserve"> in my case Ctrl-Alt-, or Ctrl-Alt-: (i.e. Ctrl-Alt-Shift-;) or Ctrl-Alt-; or Ctrl-Alt-= or Ctrl-Alt-? or Ctrl-Alt-!.</w:t>
      </w:r>
    </w:p>
    <w:p w14:paraId="66E8D854" w14:textId="77777777" w:rsidR="004C62B1" w:rsidRPr="00D27E48" w:rsidRDefault="004C62B1" w:rsidP="004C62B1"/>
    <w:p w14:paraId="0DBFF818" w14:textId="77777777" w:rsidR="004C62B1" w:rsidRPr="00D27E48" w:rsidRDefault="004C62B1" w:rsidP="004C62B1">
      <w:r w:rsidRPr="00D27E48">
        <w:t>It now also copes if there’s an open quote in the way. So it changes</w:t>
      </w:r>
    </w:p>
    <w:p w14:paraId="189D6193" w14:textId="77777777" w:rsidR="004C62B1" w:rsidRPr="00D27E48" w:rsidRDefault="004C62B1" w:rsidP="004C62B1"/>
    <w:p w14:paraId="68B5085C" w14:textId="77777777" w:rsidR="004C62B1" w:rsidRPr="00D27E48" w:rsidRDefault="004C62B1" w:rsidP="004C62B1">
      <w:r w:rsidRPr="00D27E48">
        <w:tab/>
        <w:t>he said, “you know...</w:t>
      </w:r>
    </w:p>
    <w:p w14:paraId="040EA7F6" w14:textId="77777777" w:rsidR="004C62B1" w:rsidRPr="00D27E48" w:rsidRDefault="004C62B1" w:rsidP="004C62B1"/>
    <w:p w14:paraId="414E497B" w14:textId="77777777" w:rsidR="004C62B1" w:rsidRPr="00D27E48" w:rsidRDefault="004C62B1" w:rsidP="004C62B1">
      <w:r w:rsidRPr="00D27E48">
        <w:t>into</w:t>
      </w:r>
    </w:p>
    <w:p w14:paraId="7365C79A" w14:textId="77777777" w:rsidR="004C62B1" w:rsidRPr="00D27E48" w:rsidRDefault="004C62B1" w:rsidP="004C62B1"/>
    <w:p w14:paraId="22A74992" w14:textId="77777777" w:rsidR="004C62B1" w:rsidRPr="00D27E48" w:rsidRDefault="004C62B1" w:rsidP="004C62B1">
      <w:r w:rsidRPr="00D27E48">
        <w:tab/>
        <w:t>he said. “You know...</w:t>
      </w:r>
    </w:p>
    <w:p w14:paraId="06BE2BCD" w14:textId="77777777" w:rsidR="004C62B1" w:rsidRPr="00D27E48" w:rsidRDefault="004C62B1" w:rsidP="004C62B1"/>
    <w:p w14:paraId="48A30F12" w14:textId="77777777" w:rsidR="004C62B1" w:rsidRPr="00D27E48" w:rsidRDefault="004C62B1" w:rsidP="004C62B1">
      <w:r w:rsidRPr="00D27E48">
        <w:t>or into</w:t>
      </w:r>
    </w:p>
    <w:p w14:paraId="3285F6D6" w14:textId="77777777" w:rsidR="004C62B1" w:rsidRPr="00D27E48" w:rsidRDefault="004C62B1" w:rsidP="004C62B1"/>
    <w:p w14:paraId="585B4CA7" w14:textId="77777777" w:rsidR="004C62B1" w:rsidRPr="00D27E48" w:rsidRDefault="004C62B1" w:rsidP="004C62B1">
      <w:r w:rsidRPr="00D27E48">
        <w:tab/>
        <w:t>he said: “you know...</w:t>
      </w:r>
    </w:p>
    <w:p w14:paraId="41988580" w14:textId="77777777" w:rsidR="004C62B1" w:rsidRPr="00D27E48" w:rsidRDefault="004C62B1" w:rsidP="004C62B1"/>
    <w:p w14:paraId="13464962" w14:textId="77777777" w:rsidR="004C62B1" w:rsidRPr="00D27E48" w:rsidRDefault="004C62B1" w:rsidP="004C62B1">
      <w:r w:rsidRPr="00D27E48">
        <w:t>or whatever.</w:t>
      </w:r>
    </w:p>
    <w:p w14:paraId="0A79EBD4" w14:textId="77777777" w:rsidR="004C62B1" w:rsidRPr="00D27E48" w:rsidRDefault="004C62B1" w:rsidP="004C62B1"/>
    <w:p w14:paraId="0258D27A" w14:textId="77777777" w:rsidR="004C62B1" w:rsidRPr="00D27E48" w:rsidRDefault="004C62B1" w:rsidP="004C62B1">
      <w:r w:rsidRPr="00D27E48">
        <w:t xml:space="preserve">And I decided that for some jobs, you </w:t>
      </w:r>
      <w:r w:rsidR="00AC643A" w:rsidRPr="00D27E48">
        <w:t xml:space="preserve">might </w:t>
      </w:r>
      <w:r w:rsidRPr="00D27E48">
        <w:t>like to follow a colon with an upp</w:t>
      </w:r>
      <w:r w:rsidR="00234406" w:rsidRPr="00D27E48">
        <w:t>er</w:t>
      </w:r>
      <w:r w:rsidRPr="00D27E48">
        <w:t xml:space="preserve">case character, not a lowercase one, so the </w:t>
      </w:r>
      <w:r w:rsidR="008B614D" w:rsidRPr="00D27E48">
        <w:rPr>
          <w:i/>
        </w:rPr>
        <w:t>Colon</w:t>
      </w:r>
      <w:r w:rsidRPr="00D27E48">
        <w:t xml:space="preserve"> macro has the option at the beginning: </w:t>
      </w:r>
      <w:r w:rsidRPr="00D27E48">
        <w:rPr>
          <w:rStyle w:val="HTMLSample"/>
        </w:rPr>
        <w:t>useUppercase = False</w:t>
      </w:r>
      <w:r w:rsidRPr="00D27E48">
        <w:t xml:space="preserve"> which you can change to True if you want uppercase.</w:t>
      </w:r>
    </w:p>
    <w:p w14:paraId="248F371D" w14:textId="77777777" w:rsidR="004C62B1" w:rsidRPr="00D27E48" w:rsidRDefault="004C62B1" w:rsidP="004C62B1"/>
    <w:p w14:paraId="25420E22" w14:textId="77777777" w:rsidR="004C62B1" w:rsidRPr="00D27E48" w:rsidRDefault="004C62B1" w:rsidP="004C62B1">
      <w:r w:rsidRPr="00D27E48">
        <w:t xml:space="preserve">The only macro that needs any further explanation is the </w:t>
      </w:r>
      <w:r w:rsidR="008B614D" w:rsidRPr="00D27E48">
        <w:rPr>
          <w:i/>
        </w:rPr>
        <w:t>Dash</w:t>
      </w:r>
      <w:r w:rsidRPr="00D27E48">
        <w:t xml:space="preserve"> macro, which is currently set up for a spaced en dash. If you want it to give you an unspaced em dash, change the text in the first lines of the macro:</w:t>
      </w:r>
    </w:p>
    <w:p w14:paraId="7224FA7A" w14:textId="77777777" w:rsidR="004C62B1" w:rsidRPr="00D27E48" w:rsidRDefault="004C62B1" w:rsidP="004C62B1"/>
    <w:p w14:paraId="0FAA0924" w14:textId="77777777" w:rsidR="004C62B1" w:rsidRPr="00D27E48" w:rsidRDefault="004C62B1" w:rsidP="004C62B1">
      <w:r w:rsidRPr="00D27E48">
        <w:t>'</w:t>
      </w:r>
      <w:r w:rsidRPr="00D27E48">
        <w:rPr>
          <w:rStyle w:val="HTMLSample"/>
        </w:rPr>
        <w:t xml:space="preserve"> Spaced en dash</w:t>
      </w:r>
    </w:p>
    <w:p w14:paraId="092D766F" w14:textId="77777777" w:rsidR="004C62B1" w:rsidRPr="00D27E48" w:rsidRDefault="004C62B1" w:rsidP="004C62B1">
      <w:r w:rsidRPr="00D27E48">
        <w:t>'</w:t>
      </w:r>
      <w:r w:rsidRPr="00D27E48">
        <w:rPr>
          <w:rStyle w:val="HTMLSample"/>
        </w:rPr>
        <w:t xml:space="preserve"> newBit = " " &amp; ChrW(8211) &amp; " "</w:t>
      </w:r>
    </w:p>
    <w:p w14:paraId="30253753" w14:textId="77777777" w:rsidR="004C62B1" w:rsidRPr="00D27E48" w:rsidRDefault="004C62B1" w:rsidP="004C62B1">
      <w:pPr>
        <w:rPr>
          <w:rStyle w:val="HTMLSample"/>
        </w:rPr>
      </w:pPr>
    </w:p>
    <w:p w14:paraId="1EC82B12" w14:textId="77777777" w:rsidR="004C62B1" w:rsidRPr="00D27E48" w:rsidRDefault="004C62B1" w:rsidP="004C62B1">
      <w:pPr>
        <w:rPr>
          <w:rStyle w:val="HTMLSample"/>
        </w:rPr>
      </w:pPr>
      <w:r w:rsidRPr="00D27E48">
        <w:rPr>
          <w:rStyle w:val="HTMLSample"/>
        </w:rPr>
        <w:t>' OR Unspaced em dash</w:t>
      </w:r>
    </w:p>
    <w:p w14:paraId="002902B2" w14:textId="77777777" w:rsidR="004C62B1" w:rsidRPr="00D27E48" w:rsidRDefault="004C62B1" w:rsidP="004C62B1">
      <w:pPr>
        <w:rPr>
          <w:rStyle w:val="HTMLSample"/>
        </w:rPr>
      </w:pPr>
      <w:r w:rsidRPr="00D27E48">
        <w:rPr>
          <w:rStyle w:val="HTMLSample"/>
        </w:rPr>
        <w:t>newBit = ChrW(8212)</w:t>
      </w:r>
    </w:p>
    <w:p w14:paraId="40592022" w14:textId="77777777" w:rsidR="004C62B1" w:rsidRPr="00D27E48" w:rsidRDefault="004C62B1" w:rsidP="004C62B1">
      <w:pPr>
        <w:rPr>
          <w:rStyle w:val="HTMLSample"/>
        </w:rPr>
      </w:pPr>
    </w:p>
    <w:p w14:paraId="36329E68" w14:textId="77777777" w:rsidR="004C62B1" w:rsidRPr="00D27E48" w:rsidRDefault="004C62B1" w:rsidP="004C62B1">
      <w:r w:rsidRPr="00D27E48">
        <w:t>Either that or you can have two separate macros, one for each. I don’t bother as I use unspaced em dashes so rarely.</w:t>
      </w:r>
    </w:p>
    <w:p w14:paraId="4EF3CCC7" w14:textId="77777777" w:rsidR="004C62B1" w:rsidRPr="00D27E48" w:rsidRDefault="004C62B1" w:rsidP="004C62B1"/>
    <w:p w14:paraId="7A03D5B1" w14:textId="77777777" w:rsidR="004C62B1" w:rsidRPr="00D27E48" w:rsidRDefault="004C62B1" w:rsidP="004C62B1">
      <w:r w:rsidRPr="00D27E48">
        <w:t xml:space="preserve">STOP PRESS: Someone pointed out that it would be helpful if the </w:t>
      </w:r>
      <w:r w:rsidR="008B614D" w:rsidRPr="00D27E48">
        <w:rPr>
          <w:i/>
        </w:rPr>
        <w:t>Comma</w:t>
      </w:r>
      <w:r w:rsidRPr="00D27E48">
        <w:t xml:space="preserve"> macro </w:t>
      </w:r>
      <w:r w:rsidRPr="00D27E48">
        <w:rPr>
          <w:b/>
          <w:i/>
        </w:rPr>
        <w:t>also</w:t>
      </w:r>
      <w:r w:rsidRPr="00D27E48">
        <w:t xml:space="preserve"> performed the function of </w:t>
      </w:r>
      <w:r w:rsidR="008B614D" w:rsidRPr="00D27E48">
        <w:rPr>
          <w:i/>
        </w:rPr>
        <w:t>CommaAdd</w:t>
      </w:r>
      <w:r w:rsidRPr="00D27E48">
        <w:t xml:space="preserve">, i.e. if there is no punctuation at all after a word, the </w:t>
      </w:r>
      <w:r w:rsidR="008B614D" w:rsidRPr="00D27E48">
        <w:rPr>
          <w:i/>
        </w:rPr>
        <w:t>Comma</w:t>
      </w:r>
      <w:r w:rsidRPr="00D27E48">
        <w:t xml:space="preserve"> now </w:t>
      </w:r>
      <w:r w:rsidRPr="00D27E48">
        <w:rPr>
          <w:b/>
          <w:i/>
        </w:rPr>
        <w:t>adds</w:t>
      </w:r>
      <w:r w:rsidRPr="00D27E48">
        <w:t xml:space="preserve"> a comma.</w:t>
      </w:r>
    </w:p>
    <w:p w14:paraId="0029DA9F" w14:textId="77777777" w:rsidR="004C62B1" w:rsidRPr="00D27E48" w:rsidRDefault="004C62B1" w:rsidP="004C62B1"/>
    <w:p w14:paraId="60B4A7DA" w14:textId="77777777" w:rsidR="004C62B1" w:rsidRPr="00D27E48" w:rsidRDefault="004C62B1" w:rsidP="004C62B1">
      <w:r w:rsidRPr="00D27E48">
        <w:t>STOP PRESS 2: And now all the other macros in this set do exactly the same</w:t>
      </w:r>
    </w:p>
    <w:p w14:paraId="0D9848D7" w14:textId="77777777" w:rsidR="004C62B1" w:rsidRPr="00D27E48" w:rsidRDefault="004C62B1" w:rsidP="004C62B1"/>
    <w:p w14:paraId="262F1E86" w14:textId="77777777" w:rsidR="004C62B1" w:rsidRPr="00D27E48" w:rsidRDefault="004C62B1" w:rsidP="004C62B1">
      <w:r w:rsidRPr="00D27E48">
        <w:t>STOP PRESS 3: Someone pointed out that if you want to change to a comma (or a semicolon or a colon) in, say:</w:t>
      </w:r>
    </w:p>
    <w:p w14:paraId="78B2B9EB" w14:textId="77777777" w:rsidR="004C62B1" w:rsidRPr="00D27E48" w:rsidRDefault="004C62B1" w:rsidP="004C62B1"/>
    <w:p w14:paraId="7B9351E5" w14:textId="77777777" w:rsidR="004C62B1" w:rsidRPr="00D27E48" w:rsidRDefault="004C62B1" w:rsidP="004C62B1">
      <w:r w:rsidRPr="00D27E48">
        <w:tab/>
        <w:t>he said. “Paul knows...</w:t>
      </w:r>
    </w:p>
    <w:p w14:paraId="5DB9C330" w14:textId="77777777" w:rsidR="004C62B1" w:rsidRPr="00D27E48" w:rsidRDefault="004C62B1" w:rsidP="004C62B1"/>
    <w:p w14:paraId="3A81F229" w14:textId="77777777" w:rsidR="004C62B1" w:rsidRPr="00D27E48" w:rsidRDefault="004C62B1" w:rsidP="004C62B1">
      <w:r w:rsidRPr="00D27E48">
        <w:t>or something like:</w:t>
      </w:r>
    </w:p>
    <w:p w14:paraId="2633F40D" w14:textId="77777777" w:rsidR="004C62B1" w:rsidRPr="00D27E48" w:rsidRDefault="004C62B1" w:rsidP="004C62B1"/>
    <w:p w14:paraId="32265271" w14:textId="77777777" w:rsidR="004C62B1" w:rsidRPr="00D27E48" w:rsidRDefault="004C62B1" w:rsidP="004C62B1">
      <w:r w:rsidRPr="00D27E48">
        <w:tab/>
        <w:t>it ends. America now...</w:t>
      </w:r>
    </w:p>
    <w:p w14:paraId="033589FA" w14:textId="77777777" w:rsidR="004C62B1" w:rsidRPr="00D27E48" w:rsidRDefault="004C62B1" w:rsidP="004C62B1"/>
    <w:p w14:paraId="37FAF5E4" w14:textId="77777777" w:rsidR="004C62B1" w:rsidRPr="00D27E48" w:rsidRDefault="004C62B1" w:rsidP="004C62B1">
      <w:r w:rsidRPr="00D27E48">
        <w:t xml:space="preserve">then you don’t want to lowercase the next character. Sorted! In such a case, don’t just click in ‘said’ or ‘ends’, but rather double-click it. The macro first then checks to see if any text is selected and, if it is, it does </w:t>
      </w:r>
      <w:r w:rsidRPr="00D27E48">
        <w:rPr>
          <w:b/>
          <w:i/>
        </w:rPr>
        <w:t>not</w:t>
      </w:r>
      <w:r w:rsidRPr="00D27E48">
        <w:t xml:space="preserve"> change the case of the next word.</w:t>
      </w:r>
    </w:p>
    <w:p w14:paraId="31B7FCE7" w14:textId="77777777" w:rsidR="004C62B1" w:rsidRPr="00D27E48" w:rsidRDefault="004C62B1" w:rsidP="004C62B1">
      <w:pPr>
        <w:rPr>
          <w:rStyle w:val="HTMLSample"/>
          <w:b/>
        </w:rPr>
      </w:pPr>
    </w:p>
    <w:p w14:paraId="5C52987A" w14:textId="0B7387B4" w:rsidR="00426BDA" w:rsidRPr="00D27E48" w:rsidRDefault="00426BDA" w:rsidP="00426BDA">
      <w:r w:rsidRPr="00D27E48">
        <w:t>STOP PRESS 4: Someone wanted FullPoint to also delete a conjunction, i.e. make this change:</w:t>
      </w:r>
    </w:p>
    <w:p w14:paraId="1750422F" w14:textId="7D07C163" w:rsidR="00426BDA" w:rsidRPr="00D27E48" w:rsidRDefault="00426BDA" w:rsidP="00426BDA"/>
    <w:p w14:paraId="2D92FBA3" w14:textId="69562489" w:rsidR="00426BDA" w:rsidRPr="00D27E48" w:rsidRDefault="00426BDA" w:rsidP="00426BDA">
      <w:r w:rsidRPr="00D27E48">
        <w:tab/>
        <w:t>...end of this sentence and the beginning of the next...</w:t>
      </w:r>
    </w:p>
    <w:p w14:paraId="28C48D70" w14:textId="5CAA82C0" w:rsidR="00426BDA" w:rsidRPr="00D27E48" w:rsidRDefault="00426BDA" w:rsidP="00426BDA">
      <w:r w:rsidRPr="00D27E48">
        <w:t>into</w:t>
      </w:r>
    </w:p>
    <w:p w14:paraId="358A8177" w14:textId="72B5F944" w:rsidR="00426BDA" w:rsidRPr="00D27E48" w:rsidRDefault="00426BDA" w:rsidP="00426BDA">
      <w:r w:rsidRPr="00D27E48">
        <w:tab/>
        <w:t>...end of this sentence. The beginning of the next...</w:t>
      </w:r>
    </w:p>
    <w:p w14:paraId="1466D579" w14:textId="77777777" w:rsidR="00426BDA" w:rsidRPr="00D27E48" w:rsidRDefault="00426BDA" w:rsidP="00426BDA"/>
    <w:p w14:paraId="741DC173" w14:textId="6AD79A74" w:rsidR="00426BDA" w:rsidRPr="00D27E48" w:rsidRDefault="00426BDA" w:rsidP="00426BDA">
      <w:r w:rsidRPr="00D27E48">
        <w:t>So with the latest version of FullPoint, if you double-click the conjunction, to select it, the macro will then delete it and then make it a sentence break.</w:t>
      </w:r>
    </w:p>
    <w:p w14:paraId="143F418E" w14:textId="77777777" w:rsidR="00426BDA" w:rsidRPr="00D27E48" w:rsidRDefault="00426BDA" w:rsidP="00426BDA"/>
    <w:p w14:paraId="0AC7F4B6" w14:textId="67C87437" w:rsidR="000A6D7E" w:rsidRPr="00D27E48" w:rsidRDefault="005D7B2B" w:rsidP="000A6D7E">
      <w:pPr>
        <w:rPr>
          <w:rStyle w:val="HTMLSample"/>
          <w:b/>
        </w:rPr>
      </w:pPr>
      <w:hyperlink r:id="rId2791" w:history="1">
        <w:r w:rsidRPr="00D27E48">
          <w:rPr>
            <w:rStyle w:val="Hyperlink"/>
            <w:rFonts w:ascii="Courier New" w:hAnsi="Courier New" w:cs="Courier New"/>
            <w:b/>
            <w:highlight w:val="green"/>
          </w:rPr>
          <w:t>Sub FullPoint()</w:t>
        </w:r>
      </w:hyperlink>
    </w:p>
    <w:p w14:paraId="340393A1" w14:textId="77777777" w:rsidR="000A6D7E" w:rsidRPr="00D27E48" w:rsidRDefault="000A6D7E" w:rsidP="000A6D7E">
      <w:pPr>
        <w:rPr>
          <w:rStyle w:val="HTMLSample"/>
          <w:b/>
        </w:rPr>
      </w:pPr>
    </w:p>
    <w:p w14:paraId="08435318" w14:textId="1CEA0F10" w:rsidR="000A6D7E" w:rsidRPr="00D27E48" w:rsidRDefault="005D7B2B" w:rsidP="000A6D7E">
      <w:pPr>
        <w:rPr>
          <w:rStyle w:val="HTMLSample"/>
          <w:b/>
        </w:rPr>
      </w:pPr>
      <w:hyperlink r:id="rId2792" w:history="1">
        <w:r w:rsidRPr="00D27E48">
          <w:rPr>
            <w:rStyle w:val="Hyperlink"/>
            <w:rFonts w:ascii="Courier New" w:hAnsi="Courier New" w:cs="Courier New"/>
            <w:b/>
            <w:highlight w:val="green"/>
          </w:rPr>
          <w:t>Sub Period()</w:t>
        </w:r>
      </w:hyperlink>
    </w:p>
    <w:p w14:paraId="19D77DC3" w14:textId="77777777" w:rsidR="000A6D7E" w:rsidRPr="00D27E48" w:rsidRDefault="000A6D7E" w:rsidP="000A6D7E">
      <w:pPr>
        <w:rPr>
          <w:rStyle w:val="HTMLSample"/>
          <w:b/>
        </w:rPr>
      </w:pPr>
    </w:p>
    <w:p w14:paraId="7FB444B9" w14:textId="6030F865" w:rsidR="004C62B1" w:rsidRPr="00D27E48" w:rsidRDefault="005D7B2B" w:rsidP="004C62B1">
      <w:pPr>
        <w:rPr>
          <w:rStyle w:val="HTMLSample"/>
          <w:b/>
        </w:rPr>
      </w:pPr>
      <w:hyperlink r:id="rId2793" w:history="1">
        <w:r w:rsidRPr="00D27E48">
          <w:rPr>
            <w:rStyle w:val="Hyperlink"/>
            <w:rFonts w:ascii="Courier New" w:hAnsi="Courier New" w:cs="Courier New"/>
            <w:b/>
            <w:highlight w:val="green"/>
          </w:rPr>
          <w:t>Sub Comma()</w:t>
        </w:r>
      </w:hyperlink>
    </w:p>
    <w:p w14:paraId="41BD5C40" w14:textId="77777777" w:rsidR="004C62B1" w:rsidRPr="00D27E48" w:rsidRDefault="004C62B1" w:rsidP="004C62B1">
      <w:pPr>
        <w:rPr>
          <w:rStyle w:val="HTMLSample"/>
          <w:b/>
        </w:rPr>
      </w:pPr>
    </w:p>
    <w:p w14:paraId="1888E496" w14:textId="565D3C1B" w:rsidR="004C62B1" w:rsidRPr="00D27E48" w:rsidRDefault="005D7B2B" w:rsidP="004C62B1">
      <w:pPr>
        <w:rPr>
          <w:rStyle w:val="HTMLSample"/>
          <w:b/>
        </w:rPr>
      </w:pPr>
      <w:hyperlink r:id="rId2794" w:history="1">
        <w:r w:rsidRPr="00D27E48">
          <w:rPr>
            <w:rStyle w:val="Hyperlink"/>
            <w:rFonts w:ascii="Courier New" w:hAnsi="Courier New" w:cs="Courier New"/>
            <w:b/>
            <w:highlight w:val="green"/>
          </w:rPr>
          <w:t>Sub Semicolon()</w:t>
        </w:r>
      </w:hyperlink>
    </w:p>
    <w:p w14:paraId="56B60018" w14:textId="77777777" w:rsidR="004C62B1" w:rsidRPr="00D27E48" w:rsidRDefault="004C62B1" w:rsidP="004C62B1">
      <w:pPr>
        <w:rPr>
          <w:rStyle w:val="HTMLSample"/>
          <w:b/>
        </w:rPr>
      </w:pPr>
    </w:p>
    <w:p w14:paraId="1F2E7C00" w14:textId="5ACCBEB7" w:rsidR="004C62B1" w:rsidRPr="00D27E48" w:rsidRDefault="005D7B2B" w:rsidP="004C62B1">
      <w:pPr>
        <w:rPr>
          <w:rStyle w:val="HTMLSample"/>
          <w:b/>
        </w:rPr>
      </w:pPr>
      <w:hyperlink r:id="rId2795" w:history="1">
        <w:r w:rsidRPr="00D27E48">
          <w:rPr>
            <w:rStyle w:val="Hyperlink"/>
            <w:rFonts w:ascii="Courier New" w:hAnsi="Courier New" w:cs="Courier New"/>
            <w:b/>
            <w:highlight w:val="green"/>
          </w:rPr>
          <w:t>Sub Colon()</w:t>
        </w:r>
      </w:hyperlink>
    </w:p>
    <w:p w14:paraId="5557D953" w14:textId="77777777" w:rsidR="004C62B1" w:rsidRPr="00D27E48" w:rsidRDefault="004C62B1" w:rsidP="004C62B1">
      <w:pPr>
        <w:rPr>
          <w:rStyle w:val="HTMLSample"/>
          <w:b/>
        </w:rPr>
      </w:pPr>
    </w:p>
    <w:p w14:paraId="26393060" w14:textId="2C980440" w:rsidR="004C62B1" w:rsidRPr="00D27E48" w:rsidRDefault="005D7B2B" w:rsidP="004C62B1">
      <w:pPr>
        <w:rPr>
          <w:rStyle w:val="Hyperlink"/>
          <w:rFonts w:ascii="Courier New" w:hAnsi="Courier New" w:cs="Courier New"/>
          <w:b/>
          <w:highlight w:val="green"/>
        </w:rPr>
      </w:pPr>
      <w:hyperlink r:id="rId2796" w:history="1">
        <w:r w:rsidRPr="00D27E48">
          <w:rPr>
            <w:rStyle w:val="Hyperlink"/>
            <w:rFonts w:ascii="Courier New" w:hAnsi="Courier New" w:cs="Courier New"/>
            <w:b/>
            <w:highlight w:val="green"/>
          </w:rPr>
          <w:t>Sub Dash()</w:t>
        </w:r>
      </w:hyperlink>
    </w:p>
    <w:p w14:paraId="793BAA10" w14:textId="00F81716" w:rsidR="004E1C65" w:rsidRPr="00D27E48" w:rsidRDefault="004E1C65" w:rsidP="004C62B1">
      <w:pPr>
        <w:rPr>
          <w:rStyle w:val="Hyperlink"/>
          <w:rFonts w:ascii="Courier New" w:hAnsi="Courier New" w:cs="Courier New"/>
          <w:b/>
          <w:highlight w:val="green"/>
        </w:rPr>
      </w:pPr>
    </w:p>
    <w:p w14:paraId="489A506D" w14:textId="7E27993C" w:rsidR="004E1C65" w:rsidRPr="00D27E48" w:rsidRDefault="004E1C65" w:rsidP="004C62B1">
      <w:pPr>
        <w:rPr>
          <w:rStyle w:val="Hyperlink"/>
          <w:highlight w:val="green"/>
        </w:rPr>
      </w:pPr>
      <w:hyperlink r:id="rId2797" w:history="1">
        <w:r w:rsidRPr="00D27E48">
          <w:rPr>
            <w:rStyle w:val="Hyperlink"/>
            <w:rFonts w:ascii="Courier New" w:hAnsi="Courier New" w:cs="Courier New"/>
            <w:b/>
            <w:highlight w:val="green"/>
          </w:rPr>
          <w:t>Sub EmDashUnspaced</w:t>
        </w:r>
      </w:hyperlink>
      <w:r w:rsidRPr="00D27E48">
        <w:rPr>
          <w:rStyle w:val="Hyperlink"/>
          <w:highlight w:val="green"/>
        </w:rPr>
        <w:t>()</w:t>
      </w:r>
    </w:p>
    <w:p w14:paraId="7B01A9F0" w14:textId="77777777" w:rsidR="004C62B1" w:rsidRPr="00D27E48" w:rsidRDefault="004C62B1" w:rsidP="004C62B1">
      <w:pPr>
        <w:rPr>
          <w:rStyle w:val="Hyperlink"/>
          <w:highlight w:val="green"/>
        </w:rPr>
      </w:pPr>
    </w:p>
    <w:p w14:paraId="09E15EF1" w14:textId="262BF45A" w:rsidR="004C62B1" w:rsidRPr="00D27E48" w:rsidRDefault="005D7B2B" w:rsidP="004C62B1">
      <w:pPr>
        <w:rPr>
          <w:rStyle w:val="Hyperlink"/>
          <w:highlight w:val="green"/>
        </w:rPr>
      </w:pPr>
      <w:hyperlink r:id="rId2798" w:history="1">
        <w:r w:rsidRPr="00D27E48">
          <w:rPr>
            <w:rStyle w:val="Hyperlink"/>
            <w:rFonts w:ascii="Courier New" w:hAnsi="Courier New" w:cs="Courier New"/>
            <w:b/>
            <w:highlight w:val="green"/>
          </w:rPr>
          <w:t>Sub QuestionMark()</w:t>
        </w:r>
      </w:hyperlink>
    </w:p>
    <w:p w14:paraId="2603F5AE" w14:textId="77777777" w:rsidR="004C62B1" w:rsidRPr="00D27E48" w:rsidRDefault="004C62B1" w:rsidP="004C62B1">
      <w:pPr>
        <w:rPr>
          <w:rStyle w:val="Hyperlink"/>
          <w:highlight w:val="green"/>
        </w:rPr>
      </w:pPr>
    </w:p>
    <w:p w14:paraId="6D299078" w14:textId="51572B62" w:rsidR="00194BD2" w:rsidRPr="00D27E48" w:rsidRDefault="005D7B2B" w:rsidP="004C62B1">
      <w:pPr>
        <w:rPr>
          <w:rStyle w:val="HTMLSample"/>
          <w:b/>
        </w:rPr>
      </w:pPr>
      <w:hyperlink r:id="rId2799" w:history="1">
        <w:r w:rsidRPr="00D27E48">
          <w:rPr>
            <w:rStyle w:val="Hyperlink"/>
            <w:rFonts w:ascii="Courier New" w:hAnsi="Courier New" w:cs="Courier New"/>
            <w:b/>
            <w:highlight w:val="green"/>
          </w:rPr>
          <w:t>Sub ExclamationMark()</w:t>
        </w:r>
      </w:hyperlink>
    </w:p>
    <w:p w14:paraId="5705B33C" w14:textId="6E983C82" w:rsidR="00194BD2" w:rsidRPr="00D27E48" w:rsidRDefault="00194BD2" w:rsidP="004C62B1">
      <w:pPr>
        <w:rPr>
          <w:rStyle w:val="HTMLSample"/>
          <w:b/>
        </w:rPr>
      </w:pPr>
    </w:p>
    <w:p w14:paraId="2BE6DB65" w14:textId="7E40B80C" w:rsidR="004C62B1" w:rsidRPr="00E61C26" w:rsidRDefault="004C62B1" w:rsidP="004C62B1">
      <w:pPr>
        <w:pStyle w:val="Heading2"/>
      </w:pPr>
      <w:bookmarkStart w:id="877" w:name="_Toc55977402"/>
      <w:bookmarkStart w:id="878" w:name="_Toc194670397"/>
      <w:r w:rsidRPr="00E61C26">
        <w:t xml:space="preserve">Change </w:t>
      </w:r>
      <w:r w:rsidR="00254F96" w:rsidRPr="00E61C26">
        <w:t>p</w:t>
      </w:r>
      <w:r w:rsidRPr="00E61C26">
        <w:t xml:space="preserve">unctuation between </w:t>
      </w:r>
      <w:r w:rsidR="00254F96" w:rsidRPr="00E61C26">
        <w:t>w</w:t>
      </w:r>
      <w:r w:rsidRPr="00E61C26">
        <w:t xml:space="preserve">ords in </w:t>
      </w:r>
      <w:r w:rsidR="00254F96" w:rsidRPr="00E61C26">
        <w:t>d</w:t>
      </w:r>
      <w:r w:rsidRPr="00E61C26">
        <w:t>ialogue</w:t>
      </w:r>
      <w:bookmarkEnd w:id="877"/>
      <w:bookmarkEnd w:id="878"/>
    </w:p>
    <w:p w14:paraId="4543AAF6" w14:textId="645220FA" w:rsidR="006057DE" w:rsidRPr="00D27E48" w:rsidRDefault="006057DE" w:rsidP="006057DE">
      <w:pPr>
        <w:rPr>
          <w:i/>
        </w:rPr>
      </w:pPr>
      <w:r w:rsidRPr="00D27E48">
        <w:rPr>
          <w:i/>
        </w:rPr>
        <w:t xml:space="preserve">(Video: </w:t>
      </w:r>
      <w:hyperlink r:id="rId2800" w:history="1">
        <w:r w:rsidR="00487F09" w:rsidRPr="00D27E48">
          <w:rPr>
            <w:rStyle w:val="Hyperlink"/>
            <w:i/>
            <w:u w:val="none"/>
          </w:rPr>
          <w:t>youtu.be/PB0hXA_1tRo</w:t>
        </w:r>
      </w:hyperlink>
      <w:r w:rsidRPr="00D27E48">
        <w:rPr>
          <w:i/>
        </w:rPr>
        <w:t>)</w:t>
      </w:r>
    </w:p>
    <w:p w14:paraId="500266EC" w14:textId="77777777" w:rsidR="006057DE" w:rsidRPr="00D27E48" w:rsidRDefault="006057DE" w:rsidP="006057DE">
      <w:pPr>
        <w:rPr>
          <w:i/>
        </w:rPr>
      </w:pPr>
    </w:p>
    <w:p w14:paraId="4870D8C0" w14:textId="7F83C1B7" w:rsidR="005D0124" w:rsidRPr="00D27E48" w:rsidRDefault="005D0124" w:rsidP="004C62B1">
      <w:r w:rsidRPr="00D27E48">
        <w:t>(Fiction editors might like this macro.)</w:t>
      </w:r>
    </w:p>
    <w:p w14:paraId="10B9E263" w14:textId="77777777" w:rsidR="004C62B1" w:rsidRPr="00D27E48" w:rsidRDefault="004C62B1" w:rsidP="004C62B1">
      <w:r w:rsidRPr="00D27E48">
        <w:t xml:space="preserve">You </w:t>
      </w:r>
      <w:r w:rsidR="00AC643A" w:rsidRPr="00D27E48">
        <w:t xml:space="preserve">might </w:t>
      </w:r>
      <w:r w:rsidRPr="00D27E48">
        <w:t>want to change the punctuation between words, as above, but in a dialogue, so you want to preserve the quotation mark:</w:t>
      </w:r>
    </w:p>
    <w:p w14:paraId="462E9E6C" w14:textId="77777777" w:rsidR="004C62B1" w:rsidRPr="00D27E48" w:rsidRDefault="004C62B1" w:rsidP="004C62B1"/>
    <w:p w14:paraId="05806064" w14:textId="77777777" w:rsidR="004C62B1" w:rsidRPr="00D27E48" w:rsidRDefault="004C62B1" w:rsidP="004C62B1">
      <w:r w:rsidRPr="00D27E48">
        <w:t>“Blah, blah.” He said.</w:t>
      </w:r>
    </w:p>
    <w:p w14:paraId="28FE96EC" w14:textId="77777777" w:rsidR="004C62B1" w:rsidRPr="00D27E48" w:rsidRDefault="004C62B1" w:rsidP="004C62B1"/>
    <w:p w14:paraId="49F0B739" w14:textId="77777777" w:rsidR="004C62B1" w:rsidRPr="00D27E48" w:rsidRDefault="004C62B1" w:rsidP="004C62B1">
      <w:r w:rsidRPr="00D27E48">
        <w:t>to</w:t>
      </w:r>
    </w:p>
    <w:p w14:paraId="32B1D73B" w14:textId="77777777" w:rsidR="004C62B1" w:rsidRPr="00D27E48" w:rsidRDefault="004C62B1" w:rsidP="004C62B1"/>
    <w:p w14:paraId="6B9ABDE2" w14:textId="77777777" w:rsidR="004C62B1" w:rsidRPr="00D27E48" w:rsidRDefault="004C62B1" w:rsidP="004C62B1">
      <w:r w:rsidRPr="00D27E48">
        <w:t>“Blah, blah,” he said.</w:t>
      </w:r>
    </w:p>
    <w:p w14:paraId="2A7383EF" w14:textId="77777777" w:rsidR="004C62B1" w:rsidRPr="00D27E48" w:rsidRDefault="004C62B1" w:rsidP="004C62B1"/>
    <w:p w14:paraId="2C9932FB" w14:textId="475D4F93" w:rsidR="004C62B1" w:rsidRPr="00D27E48" w:rsidRDefault="004C62B1" w:rsidP="004C62B1">
      <w:r w:rsidRPr="00D27E48">
        <w:t xml:space="preserve">In which case the following pair of macros will give you the </w:t>
      </w:r>
      <w:r w:rsidR="000A6D7E" w:rsidRPr="00D27E48">
        <w:t>full point (period)</w:t>
      </w:r>
      <w:r w:rsidRPr="00D27E48">
        <w:t xml:space="preserve"> and the comma.</w:t>
      </w:r>
    </w:p>
    <w:p w14:paraId="0C4581C8" w14:textId="77777777" w:rsidR="004C62B1" w:rsidRPr="00D27E48" w:rsidRDefault="004C62B1" w:rsidP="004C62B1"/>
    <w:p w14:paraId="61908AC7" w14:textId="77777777" w:rsidR="004C62B1" w:rsidRPr="00D27E48" w:rsidRDefault="004C62B1" w:rsidP="004C62B1">
      <w:r w:rsidRPr="00D27E48">
        <w:t xml:space="preserve">These macros have one extra feature over the previous set of macros. If you just put the cursor somewhere in the word before the punctuation mark, then they work as normal, changing the punctuation mark and, if necessary, correcting the case of the initial letter of the following word. However, if you actually select some or all of the previous word (e.g. just double-click it), it does </w:t>
      </w:r>
      <w:r w:rsidRPr="00D27E48">
        <w:rPr>
          <w:b/>
          <w:i/>
        </w:rPr>
        <w:t>not</w:t>
      </w:r>
      <w:r w:rsidRPr="00D27E48">
        <w:t xml:space="preserve"> change the case of the following word. This would be useful for, say:</w:t>
      </w:r>
    </w:p>
    <w:p w14:paraId="0128EC2F" w14:textId="77777777" w:rsidR="004C62B1" w:rsidRPr="00D27E48" w:rsidRDefault="004C62B1" w:rsidP="004C62B1"/>
    <w:p w14:paraId="19F96C2B" w14:textId="77777777" w:rsidR="004C62B1" w:rsidRPr="00D27E48" w:rsidRDefault="004C62B1" w:rsidP="004C62B1">
      <w:r w:rsidRPr="00D27E48">
        <w:t>“Blah, blah.” John said.</w:t>
      </w:r>
    </w:p>
    <w:p w14:paraId="10B75DBB" w14:textId="77777777" w:rsidR="004C62B1" w:rsidRPr="00D27E48" w:rsidRDefault="004C62B1" w:rsidP="004C62B1"/>
    <w:p w14:paraId="44782A4C" w14:textId="77777777" w:rsidR="00194BD2" w:rsidRPr="00D27E48" w:rsidRDefault="004C62B1" w:rsidP="004C62B1">
      <w:r w:rsidRPr="00D27E48">
        <w:t>if you want to change to a comma.</w:t>
      </w:r>
    </w:p>
    <w:p w14:paraId="25B66EB2" w14:textId="50FB76FB" w:rsidR="00194BD2" w:rsidRPr="00D27E48" w:rsidRDefault="00194BD2" w:rsidP="004C62B1"/>
    <w:p w14:paraId="527B7367" w14:textId="5E2C90F9" w:rsidR="004C62B1" w:rsidRPr="00D27E48" w:rsidRDefault="004C62B1" w:rsidP="004C62B1">
      <w:r w:rsidRPr="00D27E48">
        <w:t xml:space="preserve">If you also want macros for exclamation mark and question mark, just create a new macro based on </w:t>
      </w:r>
      <w:r w:rsidR="008B614D" w:rsidRPr="00D27E48">
        <w:rPr>
          <w:i/>
        </w:rPr>
        <w:t>FullPointInDialogue</w:t>
      </w:r>
      <w:r w:rsidRPr="00D27E48">
        <w:t xml:space="preserve"> </w:t>
      </w:r>
      <w:r w:rsidR="00DD7081">
        <w:t>(</w:t>
      </w:r>
      <w:r w:rsidR="00DD7081" w:rsidRPr="00DD7081">
        <w:rPr>
          <w:i/>
        </w:rPr>
        <w:t>PeriodInDialogue</w:t>
      </w:r>
      <w:r w:rsidR="00DD7081">
        <w:t xml:space="preserve">) </w:t>
      </w:r>
      <w:r w:rsidRPr="00D27E48">
        <w:t xml:space="preserve">and change the line </w:t>
      </w:r>
      <w:r w:rsidRPr="00D27E48">
        <w:rPr>
          <w:rStyle w:val="HTMLSample"/>
        </w:rPr>
        <w:t>newBit = ". "</w:t>
      </w:r>
      <w:r w:rsidR="00CF720E" w:rsidRPr="00D27E48">
        <w:rPr>
          <w:rStyle w:val="HTMLSample"/>
        </w:rPr>
        <w:t xml:space="preserve"> </w:t>
      </w:r>
      <w:r w:rsidRPr="00D27E48">
        <w:t xml:space="preserve">to </w:t>
      </w:r>
      <w:r w:rsidRPr="00D27E48">
        <w:rPr>
          <w:rStyle w:val="HTMLSample"/>
        </w:rPr>
        <w:t>newBit = "! "</w:t>
      </w:r>
      <w:r w:rsidRPr="00D27E48">
        <w:t xml:space="preserve"> or </w:t>
      </w:r>
      <w:r w:rsidRPr="00D27E48">
        <w:rPr>
          <w:rStyle w:val="HTMLSample"/>
        </w:rPr>
        <w:t>"? "</w:t>
      </w:r>
      <w:r w:rsidRPr="00D27E48">
        <w:t>.</w:t>
      </w:r>
    </w:p>
    <w:p w14:paraId="62C1608E" w14:textId="77777777" w:rsidR="004C62B1" w:rsidRPr="00D27E48" w:rsidRDefault="004C62B1" w:rsidP="004C62B1"/>
    <w:p w14:paraId="411BC786" w14:textId="04F1F5C0" w:rsidR="00194BD2" w:rsidRPr="00D27E48" w:rsidRDefault="004C62B1" w:rsidP="004C62B1">
      <w:r w:rsidRPr="00D27E48">
        <w:t xml:space="preserve">If you also want macros for colon, and semicolon, just create a new macro based on </w:t>
      </w:r>
      <w:r w:rsidR="008B614D" w:rsidRPr="00D27E48">
        <w:rPr>
          <w:i/>
        </w:rPr>
        <w:t>CommaInDialogue</w:t>
      </w:r>
      <w:r w:rsidRPr="00D27E48">
        <w:t xml:space="preserve"> and change the line </w:t>
      </w:r>
      <w:r w:rsidRPr="00D27E48">
        <w:rPr>
          <w:rStyle w:val="HTMLSample"/>
        </w:rPr>
        <w:t>newBit = ", "</w:t>
      </w:r>
      <w:r w:rsidR="00CF720E" w:rsidRPr="00D27E48">
        <w:rPr>
          <w:rStyle w:val="HTMLSample"/>
        </w:rPr>
        <w:t xml:space="preserve"> </w:t>
      </w:r>
      <w:r w:rsidRPr="00D27E48">
        <w:t xml:space="preserve">to </w:t>
      </w:r>
      <w:r w:rsidRPr="00D27E48">
        <w:rPr>
          <w:rStyle w:val="HTMLSample"/>
        </w:rPr>
        <w:t>newBit = ": "</w:t>
      </w:r>
      <w:r w:rsidRPr="00D27E48">
        <w:t xml:space="preserve"> or </w:t>
      </w:r>
      <w:r w:rsidRPr="00D27E48">
        <w:rPr>
          <w:rStyle w:val="HTMLSample"/>
        </w:rPr>
        <w:t>"; "</w:t>
      </w:r>
      <w:r w:rsidRPr="00D27E48">
        <w:t>.</w:t>
      </w:r>
    </w:p>
    <w:p w14:paraId="59A90E74" w14:textId="61C229EF" w:rsidR="00194BD2" w:rsidRPr="00D27E48" w:rsidRDefault="00194BD2" w:rsidP="004C62B1"/>
    <w:p w14:paraId="65071BB8" w14:textId="5AA6A610" w:rsidR="004C62B1" w:rsidRPr="00D27E48" w:rsidRDefault="005D7B2B" w:rsidP="004C62B1">
      <w:pPr>
        <w:rPr>
          <w:rStyle w:val="HTMLSample"/>
          <w:b/>
        </w:rPr>
      </w:pPr>
      <w:hyperlink r:id="rId2801" w:history="1">
        <w:r w:rsidRPr="00D27E48">
          <w:rPr>
            <w:rStyle w:val="Hyperlink"/>
            <w:rFonts w:ascii="Courier New" w:hAnsi="Courier New" w:cs="Courier New"/>
            <w:b/>
            <w:highlight w:val="green"/>
          </w:rPr>
          <w:t>Sub FullPointInDialogue()</w:t>
        </w:r>
      </w:hyperlink>
    </w:p>
    <w:p w14:paraId="459C5833" w14:textId="77777777" w:rsidR="004C62B1" w:rsidRPr="00D27E48" w:rsidRDefault="004C62B1" w:rsidP="004C62B1">
      <w:pPr>
        <w:rPr>
          <w:rStyle w:val="HTMLSample"/>
          <w:b/>
        </w:rPr>
      </w:pPr>
    </w:p>
    <w:p w14:paraId="3DFD416E" w14:textId="43954426" w:rsidR="00DD7081" w:rsidRDefault="00DD7081" w:rsidP="00DD7081">
      <w:pPr>
        <w:rPr>
          <w:rStyle w:val="Hyperlink"/>
          <w:rFonts w:ascii="Courier New" w:hAnsi="Courier New" w:cs="Courier New"/>
          <w:b/>
        </w:rPr>
      </w:pPr>
      <w:hyperlink r:id="rId2802" w:history="1">
        <w:r w:rsidRPr="00D27E48">
          <w:rPr>
            <w:rStyle w:val="Hyperlink"/>
            <w:rFonts w:ascii="Courier New" w:hAnsi="Courier New" w:cs="Courier New"/>
            <w:b/>
            <w:highlight w:val="green"/>
          </w:rPr>
          <w:t>Sub P</w:t>
        </w:r>
        <w:r>
          <w:rPr>
            <w:rStyle w:val="Hyperlink"/>
            <w:rFonts w:ascii="Courier New" w:hAnsi="Courier New" w:cs="Courier New"/>
            <w:b/>
            <w:highlight w:val="green"/>
          </w:rPr>
          <w:t>eri</w:t>
        </w:r>
        <w:r w:rsidRPr="00D27E48">
          <w:rPr>
            <w:rStyle w:val="Hyperlink"/>
            <w:rFonts w:ascii="Courier New" w:hAnsi="Courier New" w:cs="Courier New"/>
            <w:b/>
            <w:highlight w:val="green"/>
          </w:rPr>
          <w:t>o</w:t>
        </w:r>
        <w:r>
          <w:rPr>
            <w:rStyle w:val="Hyperlink"/>
            <w:rFonts w:ascii="Courier New" w:hAnsi="Courier New" w:cs="Courier New"/>
            <w:b/>
            <w:highlight w:val="green"/>
          </w:rPr>
          <w:t>d</w:t>
        </w:r>
        <w:r w:rsidRPr="00D27E48">
          <w:rPr>
            <w:rStyle w:val="Hyperlink"/>
            <w:rFonts w:ascii="Courier New" w:hAnsi="Courier New" w:cs="Courier New"/>
            <w:b/>
            <w:highlight w:val="green"/>
          </w:rPr>
          <w:t>InDialogue()</w:t>
        </w:r>
      </w:hyperlink>
    </w:p>
    <w:p w14:paraId="71ED83A9" w14:textId="77777777" w:rsidR="00DD7081" w:rsidRPr="00D27E48" w:rsidRDefault="00DD7081" w:rsidP="00DD7081">
      <w:pPr>
        <w:rPr>
          <w:rStyle w:val="HTMLSample"/>
          <w:b/>
        </w:rPr>
      </w:pPr>
    </w:p>
    <w:p w14:paraId="19F07120" w14:textId="31186C8C" w:rsidR="004C62B1" w:rsidRPr="00D27E48" w:rsidRDefault="005D7B2B" w:rsidP="004C62B1">
      <w:pPr>
        <w:rPr>
          <w:rStyle w:val="HTMLSample"/>
          <w:b/>
        </w:rPr>
      </w:pPr>
      <w:hyperlink r:id="rId2803" w:history="1">
        <w:r w:rsidRPr="00D27E48">
          <w:rPr>
            <w:rStyle w:val="Hyperlink"/>
            <w:rFonts w:ascii="Courier New" w:hAnsi="Courier New" w:cs="Courier New"/>
            <w:b/>
            <w:highlight w:val="green"/>
          </w:rPr>
          <w:t>Sub CommaInDialogue()</w:t>
        </w:r>
      </w:hyperlink>
    </w:p>
    <w:p w14:paraId="3083DB26" w14:textId="77777777" w:rsidR="00DB5922" w:rsidRPr="00D27E48" w:rsidRDefault="00DB5922" w:rsidP="004C62B1">
      <w:pPr>
        <w:rPr>
          <w:rStyle w:val="HTMLSample"/>
          <w:b/>
        </w:rPr>
      </w:pPr>
    </w:p>
    <w:p w14:paraId="5EDD0066" w14:textId="00AA7B55" w:rsidR="00DB5922" w:rsidRPr="00E61C26" w:rsidRDefault="00DB5922" w:rsidP="004C62B1">
      <w:pPr>
        <w:pStyle w:val="Heading2"/>
      </w:pPr>
      <w:bookmarkStart w:id="879" w:name="_Toc55977403"/>
      <w:bookmarkStart w:id="880" w:name="_Toc194670398"/>
      <w:r w:rsidRPr="00E61C26">
        <w:t xml:space="preserve">Changes </w:t>
      </w:r>
      <w:r w:rsidR="00254F96" w:rsidRPr="00E61C26">
        <w:t>p</w:t>
      </w:r>
      <w:r w:rsidRPr="00E61C26">
        <w:t xml:space="preserve">roper </w:t>
      </w:r>
      <w:r w:rsidR="00254F96" w:rsidRPr="00E61C26">
        <w:t>n</w:t>
      </w:r>
      <w:r w:rsidRPr="00E61C26">
        <w:t xml:space="preserve">oun to </w:t>
      </w:r>
      <w:r w:rsidR="00254F96" w:rsidRPr="00E61C26">
        <w:t>p</w:t>
      </w:r>
      <w:r w:rsidRPr="00E61C26">
        <w:t xml:space="preserve">ersonal </w:t>
      </w:r>
      <w:r w:rsidR="00254F96" w:rsidRPr="00E61C26">
        <w:t>p</w:t>
      </w:r>
      <w:r w:rsidRPr="00E61C26">
        <w:t>ronoun</w:t>
      </w:r>
      <w:bookmarkEnd w:id="879"/>
      <w:bookmarkEnd w:id="880"/>
    </w:p>
    <w:p w14:paraId="0733577C" w14:textId="2CFCD451" w:rsidR="006057DE" w:rsidRPr="00D27E48" w:rsidRDefault="006057DE" w:rsidP="006057DE">
      <w:pPr>
        <w:rPr>
          <w:i/>
        </w:rPr>
      </w:pPr>
      <w:r w:rsidRPr="00D27E48">
        <w:rPr>
          <w:i/>
        </w:rPr>
        <w:t xml:space="preserve">(Video: </w:t>
      </w:r>
      <w:hyperlink r:id="rId2804" w:history="1">
        <w:r w:rsidR="00487F09" w:rsidRPr="00D27E48">
          <w:rPr>
            <w:rStyle w:val="Hyperlink"/>
            <w:i/>
            <w:u w:val="none"/>
          </w:rPr>
          <w:t>youtu.be/PB0hXA_1tRo</w:t>
        </w:r>
      </w:hyperlink>
      <w:r w:rsidRPr="00D27E48">
        <w:rPr>
          <w:i/>
        </w:rPr>
        <w:t>)</w:t>
      </w:r>
    </w:p>
    <w:p w14:paraId="57AFEB2A" w14:textId="77777777" w:rsidR="006057DE" w:rsidRPr="00D27E48" w:rsidRDefault="006057DE" w:rsidP="006057DE">
      <w:pPr>
        <w:rPr>
          <w:i/>
        </w:rPr>
      </w:pPr>
    </w:p>
    <w:p w14:paraId="003C2F1D" w14:textId="718C90C8" w:rsidR="00DB5922" w:rsidRPr="00D27E48" w:rsidRDefault="00DB5922" w:rsidP="00DB5922">
      <w:r w:rsidRPr="00D27E48">
        <w:t>This macro changes proper nouns to a personal pronouns (John −&gt; he, Jane −&gt; she), but it is used selectively. When you run it, it looks along the line to find the next proper noun, deletes it and types ‘she’. But if you then type Ctrl-Z, it changes to ‘he’.</w:t>
      </w:r>
    </w:p>
    <w:p w14:paraId="1FE80F81" w14:textId="77777777" w:rsidR="00DB5922" w:rsidRPr="00D27E48" w:rsidRDefault="00DB5922" w:rsidP="00DB5922"/>
    <w:p w14:paraId="24A78289" w14:textId="6A726CF6" w:rsidR="00DB5922" w:rsidRPr="00D27E48" w:rsidRDefault="00DB5922" w:rsidP="00DB5922">
      <w:r w:rsidRPr="00D27E48">
        <w:lastRenderedPageBreak/>
        <w:t xml:space="preserve">That’s the way it works if the macro is set to </w:t>
      </w:r>
      <w:r w:rsidRPr="00D27E48">
        <w:rPr>
          <w:rStyle w:val="HTMLSample"/>
        </w:rPr>
        <w:t>sheHasPriority = True</w:t>
      </w:r>
      <w:r w:rsidRPr="00D27E48">
        <w:t xml:space="preserve">, but if you change that to </w:t>
      </w:r>
      <w:r w:rsidRPr="00D27E48">
        <w:rPr>
          <w:rStyle w:val="HTMLSample"/>
        </w:rPr>
        <w:t>False</w:t>
      </w:r>
      <w:r w:rsidRPr="00D27E48">
        <w:t xml:space="preserve"> then it types ‘he’, and if you do a Ctrl-Z, it turns to ‘she’.</w:t>
      </w:r>
    </w:p>
    <w:p w14:paraId="49478C3F" w14:textId="77777777" w:rsidR="00DB5922" w:rsidRPr="00D27E48" w:rsidRDefault="00DB5922" w:rsidP="00DB5922"/>
    <w:p w14:paraId="655A5AEB" w14:textId="404CA168" w:rsidR="00DB5922" w:rsidRPr="00D27E48" w:rsidRDefault="00DB5922" w:rsidP="00DB5922">
      <w:r w:rsidRPr="00D27E48">
        <w:t>This is nothing to do with sexism; if your story has mainly male characters or mainly female characters, you can decide which way round you want to work it: ‘he’ or ‘she’ first.</w:t>
      </w:r>
    </w:p>
    <w:p w14:paraId="05FC4627" w14:textId="77777777" w:rsidR="00DB5922" w:rsidRPr="00D27E48" w:rsidRDefault="00DB5922" w:rsidP="00DB5922"/>
    <w:p w14:paraId="4D7B15B3" w14:textId="1F9F6512" w:rsidR="00DB5922" w:rsidRPr="00D27E48" w:rsidRDefault="005D7B2B" w:rsidP="00DB5922">
      <w:pPr>
        <w:rPr>
          <w:rStyle w:val="HTMLSample"/>
          <w:b/>
        </w:rPr>
      </w:pPr>
      <w:hyperlink r:id="rId2805" w:history="1">
        <w:r w:rsidRPr="00D27E48">
          <w:rPr>
            <w:rStyle w:val="Hyperlink"/>
            <w:rFonts w:ascii="Courier New" w:hAnsi="Courier New" w:cs="Courier New"/>
            <w:b/>
            <w:highlight w:val="green"/>
          </w:rPr>
          <w:t>Sub ProperToPronoun()</w:t>
        </w:r>
      </w:hyperlink>
    </w:p>
    <w:p w14:paraId="3A1BFCA4" w14:textId="77777777" w:rsidR="00DB5922" w:rsidRPr="00D27E48" w:rsidRDefault="00DB5922" w:rsidP="00DB5922">
      <w:pPr>
        <w:rPr>
          <w:rStyle w:val="HTMLSample"/>
          <w:b/>
        </w:rPr>
      </w:pPr>
    </w:p>
    <w:p w14:paraId="53A46C9D" w14:textId="243A138A" w:rsidR="004C62B1" w:rsidRPr="00E61C26" w:rsidRDefault="004C62B1" w:rsidP="004C62B1">
      <w:pPr>
        <w:pStyle w:val="Heading2"/>
      </w:pPr>
      <w:bookmarkStart w:id="881" w:name="_Toc55977404"/>
      <w:bookmarkStart w:id="882" w:name="_Toc194670399"/>
      <w:r w:rsidRPr="00E61C26">
        <w:t>Numbers</w:t>
      </w:r>
      <w:r w:rsidR="009668E9" w:rsidRPr="00E61C26">
        <w:t xml:space="preserve"> (</w:t>
      </w:r>
      <w:r w:rsidR="00254F96" w:rsidRPr="00E61C26">
        <w:t>f</w:t>
      </w:r>
      <w:r w:rsidR="009668E9" w:rsidRPr="00E61C26">
        <w:t>igures)</w:t>
      </w:r>
      <w:r w:rsidRPr="00E61C26">
        <w:t xml:space="preserve"> to </w:t>
      </w:r>
      <w:r w:rsidR="00254F96" w:rsidRPr="00E61C26">
        <w:t>t</w:t>
      </w:r>
      <w:r w:rsidRPr="00E61C26">
        <w:t>ext</w:t>
      </w:r>
      <w:bookmarkEnd w:id="881"/>
      <w:bookmarkEnd w:id="882"/>
    </w:p>
    <w:p w14:paraId="46717314" w14:textId="67B3F1BD" w:rsidR="00FB5612" w:rsidRPr="00D27E48" w:rsidRDefault="00FB5612" w:rsidP="00FB5612">
      <w:pPr>
        <w:rPr>
          <w:i/>
        </w:rPr>
      </w:pPr>
      <w:r w:rsidRPr="00D27E48">
        <w:rPr>
          <w:i/>
        </w:rPr>
        <w:t xml:space="preserve">(Video: </w:t>
      </w:r>
      <w:hyperlink r:id="rId2806" w:history="1">
        <w:r w:rsidR="00487F09" w:rsidRPr="00D27E48">
          <w:rPr>
            <w:rStyle w:val="Hyperlink"/>
            <w:i/>
            <w:u w:val="none"/>
          </w:rPr>
          <w:t>youtu.be/FVt2ggFXf4A</w:t>
        </w:r>
      </w:hyperlink>
      <w:r w:rsidRPr="00D27E48">
        <w:rPr>
          <w:i/>
        </w:rPr>
        <w:t>)</w:t>
      </w:r>
    </w:p>
    <w:p w14:paraId="7A7561BA" w14:textId="77777777" w:rsidR="00C24D6C" w:rsidRPr="00D27E48" w:rsidRDefault="00C24D6C" w:rsidP="004C62B1"/>
    <w:p w14:paraId="016E8F91" w14:textId="6C0E96E2" w:rsidR="004C62B1" w:rsidRPr="00D27E48" w:rsidRDefault="004C62B1" w:rsidP="004C62B1">
      <w:r w:rsidRPr="00D27E48">
        <w:t>If your text occasionally uses numerals 1 to 9 instead of words ‘one’ to ‘nine’ (or ‘57’ for ‘fifty-seven’, for that matter!), just place the cursor somewhere on the line in front of one of these rogue numerals and run the macro. Each time you run it, it jumps to the next group of numerals and changes the number to text, so</w:t>
      </w:r>
      <w:r w:rsidR="002A279D" w:rsidRPr="00D27E48">
        <w:t xml:space="preserve"> –</w:t>
      </w:r>
      <w:r w:rsidRPr="00D27E48">
        <w:t xml:space="preserve"> click, click, click, and three consecutive numbers are changed into text, just like that!</w:t>
      </w:r>
    </w:p>
    <w:p w14:paraId="09867131" w14:textId="77777777" w:rsidR="004C62B1" w:rsidRPr="00D27E48" w:rsidRDefault="004C62B1" w:rsidP="004C62B1"/>
    <w:p w14:paraId="05B10B2B" w14:textId="77777777" w:rsidR="004C62B1" w:rsidRPr="00D27E48" w:rsidRDefault="004C62B1" w:rsidP="004C62B1">
      <w:r w:rsidRPr="00D27E48">
        <w:t xml:space="preserve">N.B. If you use this for three-digit numbers or more, note that it uses US wording, so ‘385’ becomes ‘three hundred eighty-five’, and not ‘three hundred </w:t>
      </w:r>
      <w:r w:rsidRPr="00D27E48">
        <w:rPr>
          <w:i/>
        </w:rPr>
        <w:t>and</w:t>
      </w:r>
      <w:r w:rsidRPr="00D27E48">
        <w:t xml:space="preserve"> eighty-five’. (But there’s a UK version below.)</w:t>
      </w:r>
    </w:p>
    <w:p w14:paraId="74062F98" w14:textId="77777777" w:rsidR="004C62B1" w:rsidRPr="00D27E48" w:rsidRDefault="004C62B1" w:rsidP="004C62B1"/>
    <w:p w14:paraId="65CFDE0A" w14:textId="08601A0F" w:rsidR="00194BD2" w:rsidRPr="00D27E48" w:rsidRDefault="004C62B1" w:rsidP="004C62B1">
      <w:r w:rsidRPr="00D27E48">
        <w:t>And there’s a version that some of the US folks wanted, which takes account of spaces, commas and hard spaces being in the number</w:t>
      </w:r>
      <w:r w:rsidR="002A279D" w:rsidRPr="00D27E48">
        <w:t xml:space="preserve"> –</w:t>
      </w:r>
      <w:r w:rsidRPr="00D27E48">
        <w:t xml:space="preserve"> e.g. it will correctly change 23,456 or 45 678 into words.</w:t>
      </w:r>
    </w:p>
    <w:p w14:paraId="6A122E32" w14:textId="72861918" w:rsidR="00194BD2" w:rsidRPr="00D27E48" w:rsidRDefault="00194BD2" w:rsidP="004C62B1"/>
    <w:p w14:paraId="5CBF51DC" w14:textId="7BFAA2B1" w:rsidR="004C62B1" w:rsidRPr="00E61C26" w:rsidRDefault="004C62B1" w:rsidP="004C62B1">
      <w:pPr>
        <w:pStyle w:val="Heading3"/>
        <w:rPr>
          <w:color w:val="00B0F0"/>
        </w:rPr>
      </w:pPr>
      <w:bookmarkStart w:id="883" w:name="_Toc55981634"/>
      <w:bookmarkStart w:id="884" w:name="_Toc55981732"/>
      <w:r w:rsidRPr="00E61C26">
        <w:rPr>
          <w:color w:val="00B0F0"/>
        </w:rPr>
        <w:t>Basic version</w:t>
      </w:r>
      <w:bookmarkEnd w:id="883"/>
      <w:bookmarkEnd w:id="884"/>
    </w:p>
    <w:p w14:paraId="56831964" w14:textId="77777777" w:rsidR="004C62B1" w:rsidRPr="00D27E48" w:rsidRDefault="004C62B1" w:rsidP="004C62B1">
      <w:pPr>
        <w:rPr>
          <w:rStyle w:val="HTMLSample"/>
          <w:b/>
        </w:rPr>
      </w:pPr>
    </w:p>
    <w:p w14:paraId="78FEEE7B" w14:textId="16723B44" w:rsidR="00194BD2" w:rsidRPr="00D27E48" w:rsidRDefault="005D7B2B" w:rsidP="004C62B1">
      <w:pPr>
        <w:rPr>
          <w:rStyle w:val="HTMLSample"/>
          <w:b/>
        </w:rPr>
      </w:pPr>
      <w:hyperlink r:id="rId2807" w:history="1">
        <w:r w:rsidRPr="00D27E48">
          <w:rPr>
            <w:rStyle w:val="Hyperlink"/>
            <w:rFonts w:ascii="Courier New" w:hAnsi="Courier New" w:cs="Courier New"/>
            <w:b/>
            <w:highlight w:val="green"/>
          </w:rPr>
          <w:t>Sub NumberToText</w:t>
        </w:r>
        <w:r w:rsidR="00591CEA">
          <w:rPr>
            <w:rStyle w:val="Hyperlink"/>
            <w:rFonts w:ascii="Courier New" w:hAnsi="Courier New" w:cs="Courier New"/>
            <w:b/>
            <w:highlight w:val="green"/>
          </w:rPr>
          <w:t>US</w:t>
        </w:r>
        <w:r w:rsidRPr="00D27E48">
          <w:rPr>
            <w:rStyle w:val="Hyperlink"/>
            <w:rFonts w:ascii="Courier New" w:hAnsi="Courier New" w:cs="Courier New"/>
            <w:b/>
            <w:highlight w:val="green"/>
          </w:rPr>
          <w:t>()</w:t>
        </w:r>
      </w:hyperlink>
    </w:p>
    <w:p w14:paraId="4417E48C" w14:textId="670FE64F" w:rsidR="00194BD2" w:rsidRPr="00D27E48" w:rsidRDefault="00194BD2" w:rsidP="004C62B1">
      <w:pPr>
        <w:rPr>
          <w:rStyle w:val="HTMLSample"/>
          <w:b/>
        </w:rPr>
      </w:pPr>
    </w:p>
    <w:p w14:paraId="32B453F7" w14:textId="4D8DC682" w:rsidR="004C62B1" w:rsidRPr="00E61C26" w:rsidRDefault="004C62B1" w:rsidP="004C62B1">
      <w:pPr>
        <w:pStyle w:val="Heading3"/>
        <w:rPr>
          <w:color w:val="00B0F0"/>
        </w:rPr>
      </w:pPr>
      <w:bookmarkStart w:id="885" w:name="_Toc55981635"/>
      <w:bookmarkStart w:id="886" w:name="_Toc55981733"/>
      <w:r w:rsidRPr="00E61C26">
        <w:rPr>
          <w:color w:val="00B0F0"/>
        </w:rPr>
        <w:t>Version that copes with commas and spaces</w:t>
      </w:r>
      <w:bookmarkEnd w:id="885"/>
      <w:bookmarkEnd w:id="886"/>
    </w:p>
    <w:p w14:paraId="63A7AB8B" w14:textId="77777777" w:rsidR="004C62B1" w:rsidRPr="00D27E48" w:rsidRDefault="004C62B1" w:rsidP="004C62B1">
      <w:pPr>
        <w:rPr>
          <w:rStyle w:val="HTMLSample"/>
          <w:b/>
        </w:rPr>
      </w:pPr>
    </w:p>
    <w:p w14:paraId="326CE7C9" w14:textId="52481FB6" w:rsidR="004C62B1" w:rsidRPr="00D27E48" w:rsidRDefault="005D7B2B" w:rsidP="004C62B1">
      <w:pPr>
        <w:rPr>
          <w:rStyle w:val="HTMLSample"/>
          <w:b/>
        </w:rPr>
      </w:pPr>
      <w:hyperlink r:id="rId2808" w:history="1">
        <w:r w:rsidRPr="00D27E48">
          <w:rPr>
            <w:rStyle w:val="Hyperlink"/>
            <w:rFonts w:ascii="Courier New" w:hAnsi="Courier New" w:cs="Courier New"/>
            <w:b/>
            <w:highlight w:val="green"/>
          </w:rPr>
          <w:t>Sub NumberToText</w:t>
        </w:r>
        <w:r w:rsidR="00591CEA">
          <w:rPr>
            <w:rStyle w:val="Hyperlink"/>
            <w:rFonts w:ascii="Courier New" w:hAnsi="Courier New" w:cs="Courier New"/>
            <w:b/>
            <w:highlight w:val="green"/>
          </w:rPr>
          <w:t>US</w:t>
        </w:r>
        <w:r w:rsidRPr="00D27E48">
          <w:rPr>
            <w:rStyle w:val="Hyperlink"/>
            <w:rFonts w:ascii="Courier New" w:hAnsi="Courier New" w:cs="Courier New"/>
            <w:b/>
            <w:highlight w:val="green"/>
          </w:rPr>
          <w:t>2()</w:t>
        </w:r>
      </w:hyperlink>
    </w:p>
    <w:p w14:paraId="1704E044" w14:textId="77777777" w:rsidR="004C62B1" w:rsidRPr="00D27E48" w:rsidRDefault="004C62B1" w:rsidP="004C62B1"/>
    <w:p w14:paraId="311C46CD" w14:textId="77777777" w:rsidR="004C62B1" w:rsidRPr="00D27E48" w:rsidRDefault="004C62B1" w:rsidP="004C62B1">
      <w:r w:rsidRPr="00D27E48">
        <w:t xml:space="preserve">The versions above are the US-based macro, in that for ‘123456’ you get ‘one hundred twenty-three thousand four hundred fifty-six’, and not ‘one hundred </w:t>
      </w:r>
      <w:r w:rsidRPr="00D27E48">
        <w:rPr>
          <w:b/>
        </w:rPr>
        <w:t>and</w:t>
      </w:r>
      <w:r w:rsidRPr="00D27E48">
        <w:t xml:space="preserve"> twenty-three thousand</w:t>
      </w:r>
      <w:r w:rsidRPr="00D27E48">
        <w:rPr>
          <w:b/>
        </w:rPr>
        <w:t>,</w:t>
      </w:r>
      <w:r w:rsidRPr="00D27E48">
        <w:t xml:space="preserve"> four hundred </w:t>
      </w:r>
      <w:r w:rsidRPr="00D27E48">
        <w:rPr>
          <w:b/>
        </w:rPr>
        <w:t>and</w:t>
      </w:r>
      <w:r w:rsidRPr="00D27E48">
        <w:t xml:space="preserve"> fifty-six’ (i.e. it doesn’t give you the ‘and’s or the comma).</w:t>
      </w:r>
    </w:p>
    <w:p w14:paraId="24D505DC" w14:textId="77777777" w:rsidR="004C62B1" w:rsidRPr="00D27E48" w:rsidRDefault="004C62B1" w:rsidP="004C62B1"/>
    <w:p w14:paraId="1B4E852B" w14:textId="77777777" w:rsidR="004C62B1" w:rsidRPr="00D27E48" w:rsidRDefault="004C62B1" w:rsidP="004C62B1">
      <w:r w:rsidRPr="00D27E48">
        <w:t>So the two macros below are UK versions.</w:t>
      </w:r>
    </w:p>
    <w:p w14:paraId="2E577799" w14:textId="77777777" w:rsidR="004C62B1" w:rsidRPr="00D27E48" w:rsidRDefault="004C62B1" w:rsidP="004C62B1">
      <w:pPr>
        <w:rPr>
          <w:rStyle w:val="HTMLSample"/>
          <w:b/>
        </w:rPr>
      </w:pPr>
    </w:p>
    <w:p w14:paraId="6C93EC2A" w14:textId="676F27D9" w:rsidR="004C62B1" w:rsidRPr="00D27E48" w:rsidRDefault="005D7B2B" w:rsidP="004C62B1">
      <w:pPr>
        <w:rPr>
          <w:rStyle w:val="HTMLSample"/>
          <w:b/>
        </w:rPr>
      </w:pPr>
      <w:hyperlink r:id="rId2809" w:history="1">
        <w:r w:rsidRPr="00D27E48">
          <w:rPr>
            <w:rStyle w:val="Hyperlink"/>
            <w:rFonts w:ascii="Courier New" w:hAnsi="Courier New" w:cs="Courier New"/>
            <w:b/>
            <w:highlight w:val="green"/>
          </w:rPr>
          <w:t>Sub NumberToTextUK()</w:t>
        </w:r>
      </w:hyperlink>
    </w:p>
    <w:p w14:paraId="01D80152" w14:textId="77777777" w:rsidR="004C62B1" w:rsidRPr="00D27E48" w:rsidRDefault="004C62B1" w:rsidP="004C62B1">
      <w:pPr>
        <w:rPr>
          <w:rStyle w:val="HTMLSample"/>
          <w:b/>
        </w:rPr>
      </w:pPr>
    </w:p>
    <w:p w14:paraId="56B75638" w14:textId="174A0A47" w:rsidR="004C62B1" w:rsidRPr="00D27E48" w:rsidRDefault="005D7B2B" w:rsidP="004C62B1">
      <w:pPr>
        <w:rPr>
          <w:rStyle w:val="HTMLSample"/>
          <w:b/>
        </w:rPr>
      </w:pPr>
      <w:hyperlink r:id="rId2810" w:history="1">
        <w:r w:rsidRPr="00D27E48">
          <w:rPr>
            <w:rStyle w:val="Hyperlink"/>
            <w:rFonts w:ascii="Courier New" w:hAnsi="Courier New" w:cs="Courier New"/>
            <w:b/>
            <w:highlight w:val="green"/>
          </w:rPr>
          <w:t>Sub NumberToTextUK2()</w:t>
        </w:r>
      </w:hyperlink>
    </w:p>
    <w:p w14:paraId="52737B5C" w14:textId="43AD3712" w:rsidR="004C62B1" w:rsidRPr="00D27E48" w:rsidRDefault="004C62B1" w:rsidP="004C62B1"/>
    <w:p w14:paraId="672698E9" w14:textId="12C7EC70" w:rsidR="00E07822" w:rsidRPr="00D27E48" w:rsidRDefault="00E07822" w:rsidP="004C62B1">
      <w:r w:rsidRPr="00D27E48">
        <w:t>CMOS doesn’t like “one thousand four hundred”, but rather “fourteen hundred”. This version does that.</w:t>
      </w:r>
    </w:p>
    <w:p w14:paraId="797B0BA9" w14:textId="1AC64C79" w:rsidR="00E07822" w:rsidRPr="00D27E48" w:rsidRDefault="00E07822" w:rsidP="004C62B1"/>
    <w:p w14:paraId="075B1CBF" w14:textId="53C00990" w:rsidR="00E07822" w:rsidRPr="00D27E48" w:rsidRDefault="00E07822" w:rsidP="00E07822">
      <w:pPr>
        <w:rPr>
          <w:rStyle w:val="HTMLSample"/>
          <w:b/>
          <w:highlight w:val="green"/>
        </w:rPr>
      </w:pPr>
      <w:hyperlink r:id="rId2811" w:history="1">
        <w:r w:rsidRPr="00D27E48">
          <w:rPr>
            <w:rStyle w:val="Hyperlink"/>
            <w:rFonts w:ascii="Courier New" w:hAnsi="Courier New" w:cs="Courier New"/>
            <w:b/>
            <w:highlight w:val="green"/>
          </w:rPr>
          <w:t>Sub NumberToTextCMOS</w:t>
        </w:r>
      </w:hyperlink>
      <w:r w:rsidRPr="00D27E48">
        <w:rPr>
          <w:rStyle w:val="HTMLSample"/>
          <w:b/>
          <w:highlight w:val="green"/>
        </w:rPr>
        <w:t>()</w:t>
      </w:r>
    </w:p>
    <w:p w14:paraId="78540B5E" w14:textId="3C500120" w:rsidR="00E07822" w:rsidRPr="00D27E48" w:rsidRDefault="00E07822" w:rsidP="004C62B1"/>
    <w:p w14:paraId="5696B3D6" w14:textId="5A748F10" w:rsidR="00053E5B" w:rsidRPr="00D27E48" w:rsidRDefault="00053E5B" w:rsidP="004C62B1">
      <w:r w:rsidRPr="00D27E48">
        <w:t>There is now a German equivalent. It is a simple macro that will work only for the numbers 1 to 12, but you can probably work out how to make it work for bigger numbers, although the job is a bit laborious, depending how far you want to go. (The other macro, remember, work for up to 6 digit numbers.)</w:t>
      </w:r>
    </w:p>
    <w:p w14:paraId="44A135B9" w14:textId="77777777" w:rsidR="00053E5B" w:rsidRPr="00D27E48" w:rsidRDefault="00053E5B" w:rsidP="004C62B1"/>
    <w:p w14:paraId="33F5D951" w14:textId="53A7E194" w:rsidR="00053E5B" w:rsidRPr="00D27E48" w:rsidRDefault="005D7B2B" w:rsidP="00053E5B">
      <w:pPr>
        <w:rPr>
          <w:rStyle w:val="HTMLSample"/>
          <w:b/>
        </w:rPr>
      </w:pPr>
      <w:hyperlink r:id="rId2812" w:history="1">
        <w:r w:rsidRPr="00D27E48">
          <w:rPr>
            <w:rStyle w:val="Hyperlink"/>
            <w:rFonts w:ascii="Courier New" w:hAnsi="Courier New" w:cs="Courier New"/>
            <w:b/>
            <w:highlight w:val="green"/>
          </w:rPr>
          <w:t>Sub ZifferWort()</w:t>
        </w:r>
      </w:hyperlink>
    </w:p>
    <w:p w14:paraId="7796DD09" w14:textId="77777777" w:rsidR="00053E5B" w:rsidRPr="00D27E48" w:rsidRDefault="00053E5B" w:rsidP="004C62B1"/>
    <w:p w14:paraId="2BB3B27C" w14:textId="4469138E" w:rsidR="004140E6" w:rsidRPr="00D27E48" w:rsidRDefault="004140E6" w:rsidP="004C62B1">
      <w:r w:rsidRPr="00D27E48">
        <w:t>The above macro is now redundant! I suddenly realised</w:t>
      </w:r>
      <w:r w:rsidR="00331B30" w:rsidRPr="00D27E48">
        <w:t xml:space="preserve"> that I could use MultiSwitch  to determine whether 1, 2, 3 etc were changed to one, two, three etc, or eins, zwei, drei, etc or un, deux, trois, etc. So the new macro looks along the </w:t>
      </w:r>
    </w:p>
    <w:p w14:paraId="2B9E92C9" w14:textId="587C732A" w:rsidR="00331B30" w:rsidRPr="00D27E48" w:rsidRDefault="00331B30" w:rsidP="004C62B1">
      <w:r w:rsidRPr="00D27E48">
        <w:t>line until finds a one- or two-digit number, and then jumps into MultiSwitch.</w:t>
      </w:r>
    </w:p>
    <w:p w14:paraId="395AEEDF" w14:textId="77777777" w:rsidR="00331B30" w:rsidRPr="00D27E48" w:rsidRDefault="00331B30" w:rsidP="004C62B1"/>
    <w:p w14:paraId="708AA7F7" w14:textId="588C8EAA" w:rsidR="00331B30" w:rsidRPr="00D27E48" w:rsidRDefault="00331B30" w:rsidP="00331B30">
      <w:r w:rsidRPr="00D27E48">
        <w:t>So in your zzSwitchList you add a list of numbers:</w:t>
      </w:r>
    </w:p>
    <w:p w14:paraId="234A027A" w14:textId="77777777" w:rsidR="00331B30" w:rsidRPr="00D27E48" w:rsidRDefault="00331B30" w:rsidP="00331B30"/>
    <w:p w14:paraId="372A84BA"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1</w:t>
      </w:r>
    </w:p>
    <w:p w14:paraId="753294AE"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eins</w:t>
      </w:r>
    </w:p>
    <w:p w14:paraId="307ED17F" w14:textId="77777777" w:rsidR="00331B30" w:rsidRPr="00D27E48" w:rsidRDefault="00331B30" w:rsidP="00331B30">
      <w:pPr>
        <w:ind w:left="567"/>
        <w:rPr>
          <w:rStyle w:val="HTMLSample"/>
          <w:rFonts w:ascii="Times New Roman" w:hAnsi="Times New Roman" w:cs="Times New Roman"/>
        </w:rPr>
      </w:pPr>
    </w:p>
    <w:p w14:paraId="0C37B966"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2</w:t>
      </w:r>
    </w:p>
    <w:p w14:paraId="50D043BD"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zwei</w:t>
      </w:r>
    </w:p>
    <w:p w14:paraId="60C380A6" w14:textId="77777777" w:rsidR="00331B30" w:rsidRPr="00D27E48" w:rsidRDefault="00331B30" w:rsidP="00331B30">
      <w:pPr>
        <w:ind w:left="567"/>
        <w:rPr>
          <w:rStyle w:val="HTMLSample"/>
          <w:rFonts w:ascii="Times New Roman" w:hAnsi="Times New Roman" w:cs="Times New Roman"/>
        </w:rPr>
      </w:pPr>
    </w:p>
    <w:p w14:paraId="472B5C16"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3</w:t>
      </w:r>
    </w:p>
    <w:p w14:paraId="65789487"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drei</w:t>
      </w:r>
    </w:p>
    <w:p w14:paraId="5DE6E565" w14:textId="77777777" w:rsidR="00331B30" w:rsidRPr="00D27E48" w:rsidRDefault="00331B30" w:rsidP="00331B30">
      <w:pPr>
        <w:ind w:left="567"/>
        <w:rPr>
          <w:rStyle w:val="HTMLSample"/>
          <w:rFonts w:ascii="Times New Roman" w:hAnsi="Times New Roman" w:cs="Times New Roman"/>
        </w:rPr>
      </w:pPr>
    </w:p>
    <w:p w14:paraId="7DFB322C"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4</w:t>
      </w:r>
    </w:p>
    <w:p w14:paraId="28C0C410"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vier</w:t>
      </w:r>
    </w:p>
    <w:p w14:paraId="062E59E1" w14:textId="77777777" w:rsidR="00331B30" w:rsidRPr="00D27E48" w:rsidRDefault="00331B30" w:rsidP="00331B30">
      <w:pPr>
        <w:ind w:left="567"/>
        <w:rPr>
          <w:rStyle w:val="HTMLSample"/>
          <w:rFonts w:ascii="Times New Roman" w:hAnsi="Times New Roman" w:cs="Times New Roman"/>
        </w:rPr>
      </w:pPr>
    </w:p>
    <w:p w14:paraId="3B3ACBD4"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5</w:t>
      </w:r>
    </w:p>
    <w:p w14:paraId="59AA5B9B"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fünf</w:t>
      </w:r>
    </w:p>
    <w:p w14:paraId="2506E821" w14:textId="77777777" w:rsidR="00331B30" w:rsidRPr="00D27E48" w:rsidRDefault="00331B30" w:rsidP="00331B30">
      <w:pPr>
        <w:ind w:left="567"/>
        <w:rPr>
          <w:rStyle w:val="HTMLSample"/>
          <w:rFonts w:ascii="Times New Roman" w:hAnsi="Times New Roman" w:cs="Times New Roman"/>
        </w:rPr>
      </w:pPr>
    </w:p>
    <w:p w14:paraId="1503FA82" w14:textId="54AE006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etc.</w:t>
      </w:r>
    </w:p>
    <w:p w14:paraId="694DB951" w14:textId="77777777" w:rsidR="00331B30" w:rsidRPr="00D27E48" w:rsidRDefault="00331B30" w:rsidP="00331B30"/>
    <w:p w14:paraId="369E372B" w14:textId="032B090D" w:rsidR="004140E6" w:rsidRPr="00D27E48" w:rsidRDefault="00331B30" w:rsidP="00331B30">
      <w:r w:rsidRPr="00D27E48">
        <w:t xml:space="preserve">or maybe </w:t>
      </w:r>
    </w:p>
    <w:p w14:paraId="5B5F3D28"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1</w:t>
      </w:r>
    </w:p>
    <w:p w14:paraId="6FBA1A65"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un</w:t>
      </w:r>
    </w:p>
    <w:p w14:paraId="51937FFD" w14:textId="77777777" w:rsidR="00331B30" w:rsidRPr="00D27E48" w:rsidRDefault="00331B30" w:rsidP="00331B30">
      <w:pPr>
        <w:ind w:left="567"/>
        <w:rPr>
          <w:rStyle w:val="HTMLSample"/>
          <w:rFonts w:ascii="Times New Roman" w:hAnsi="Times New Roman" w:cs="Times New Roman"/>
        </w:rPr>
      </w:pPr>
    </w:p>
    <w:p w14:paraId="22A1EAF3"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2</w:t>
      </w:r>
    </w:p>
    <w:p w14:paraId="38BF1E2E"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deux</w:t>
      </w:r>
    </w:p>
    <w:p w14:paraId="16F5A381" w14:textId="77777777" w:rsidR="00331B30" w:rsidRPr="00D27E48" w:rsidRDefault="00331B30" w:rsidP="00331B30">
      <w:pPr>
        <w:ind w:left="567"/>
        <w:rPr>
          <w:rStyle w:val="HTMLSample"/>
          <w:rFonts w:ascii="Times New Roman" w:hAnsi="Times New Roman" w:cs="Times New Roman"/>
        </w:rPr>
      </w:pPr>
    </w:p>
    <w:p w14:paraId="688E48B4"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3</w:t>
      </w:r>
    </w:p>
    <w:p w14:paraId="35880E1D"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trois</w:t>
      </w:r>
    </w:p>
    <w:p w14:paraId="3F923784" w14:textId="77777777" w:rsidR="00331B30" w:rsidRPr="00D27E48" w:rsidRDefault="00331B30" w:rsidP="00331B30">
      <w:pPr>
        <w:ind w:left="567"/>
        <w:rPr>
          <w:rStyle w:val="HTMLSample"/>
          <w:rFonts w:ascii="Times New Roman" w:hAnsi="Times New Roman" w:cs="Times New Roman"/>
        </w:rPr>
      </w:pPr>
    </w:p>
    <w:p w14:paraId="676899A5"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4</w:t>
      </w:r>
    </w:p>
    <w:p w14:paraId="32DB2EDA"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quatre</w:t>
      </w:r>
    </w:p>
    <w:p w14:paraId="1DA127DB" w14:textId="77777777" w:rsidR="00331B30" w:rsidRPr="00D27E48" w:rsidRDefault="00331B30" w:rsidP="00331B30">
      <w:pPr>
        <w:ind w:left="567"/>
        <w:rPr>
          <w:rStyle w:val="HTMLSample"/>
          <w:rFonts w:ascii="Times New Roman" w:hAnsi="Times New Roman" w:cs="Times New Roman"/>
        </w:rPr>
      </w:pPr>
    </w:p>
    <w:p w14:paraId="4A82BB0C"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etc</w:t>
      </w:r>
    </w:p>
    <w:p w14:paraId="144EA7EF" w14:textId="77777777" w:rsidR="00331B30" w:rsidRPr="00D27E48" w:rsidRDefault="00331B30" w:rsidP="00331B30">
      <w:pPr>
        <w:ind w:left="567"/>
        <w:rPr>
          <w:rStyle w:val="HTMLSample"/>
          <w:rFonts w:ascii="Times New Roman" w:hAnsi="Times New Roman" w:cs="Times New Roman"/>
        </w:rPr>
      </w:pPr>
    </w:p>
    <w:p w14:paraId="7230F621" w14:textId="77777777" w:rsidR="00331B30" w:rsidRPr="00D27E48" w:rsidRDefault="00331B30" w:rsidP="00331B30">
      <w:pPr>
        <w:ind w:left="567"/>
        <w:rPr>
          <w:rStyle w:val="HTMLSample"/>
          <w:rFonts w:ascii="Times New Roman" w:hAnsi="Times New Roman" w:cs="Times New Roman"/>
        </w:rPr>
      </w:pPr>
    </w:p>
    <w:p w14:paraId="07D1F1A6" w14:textId="719A78B0" w:rsidR="004140E6" w:rsidRPr="00D27E48" w:rsidRDefault="00331B30" w:rsidP="00331B30">
      <w:r w:rsidRPr="00D27E48">
        <w:t>And all it would take to change languages would be to move one of these strings of alternates up to the top of your zzSwitchList.</w:t>
      </w:r>
    </w:p>
    <w:p w14:paraId="210CBD69" w14:textId="77777777" w:rsidR="00331B30" w:rsidRPr="00D27E48" w:rsidRDefault="00331B30" w:rsidP="00331B30"/>
    <w:p w14:paraId="04F1D4E1" w14:textId="2AA02B4A" w:rsidR="00331B30" w:rsidRPr="00D27E48" w:rsidRDefault="005D7B2B" w:rsidP="00331B30">
      <w:pPr>
        <w:rPr>
          <w:rStyle w:val="HTMLSample"/>
          <w:b/>
        </w:rPr>
      </w:pPr>
      <w:hyperlink r:id="rId2813" w:history="1">
        <w:r w:rsidRPr="00D27E48">
          <w:rPr>
            <w:rStyle w:val="Hyperlink"/>
            <w:rFonts w:ascii="Courier New" w:hAnsi="Courier New" w:cs="Courier New"/>
            <w:b/>
            <w:highlight w:val="green"/>
          </w:rPr>
          <w:t>Sub NumberToTextMultiSwitch()</w:t>
        </w:r>
      </w:hyperlink>
    </w:p>
    <w:p w14:paraId="0CDAE226" w14:textId="77777777" w:rsidR="00331B30" w:rsidRPr="00D27E48" w:rsidRDefault="00331B30" w:rsidP="00331B30"/>
    <w:p w14:paraId="3350612C" w14:textId="4F4B06EC" w:rsidR="009668E9" w:rsidRPr="00E61C26" w:rsidRDefault="00E773B0" w:rsidP="009668E9">
      <w:pPr>
        <w:pStyle w:val="Heading2"/>
      </w:pPr>
      <w:bookmarkStart w:id="887" w:name="_Toc55977405"/>
      <w:bookmarkStart w:id="888" w:name="_Toc194670400"/>
      <w:r w:rsidRPr="00E61C26">
        <w:t xml:space="preserve">Convert </w:t>
      </w:r>
      <w:r w:rsidR="00254F96" w:rsidRPr="00E61C26">
        <w:t>n</w:t>
      </w:r>
      <w:r w:rsidR="009668E9" w:rsidRPr="00E61C26">
        <w:t>umbers (</w:t>
      </w:r>
      <w:r w:rsidR="00254F96" w:rsidRPr="00E61C26">
        <w:t>t</w:t>
      </w:r>
      <w:r w:rsidR="009668E9" w:rsidRPr="00E61C26">
        <w:t xml:space="preserve">ext) to </w:t>
      </w:r>
      <w:r w:rsidR="00254F96" w:rsidRPr="00E61C26">
        <w:t>f</w:t>
      </w:r>
      <w:r w:rsidR="009668E9" w:rsidRPr="00E61C26">
        <w:t>igures</w:t>
      </w:r>
      <w:r w:rsidRPr="00E61C26">
        <w:t xml:space="preserve"> (1–10)</w:t>
      </w:r>
      <w:bookmarkEnd w:id="887"/>
      <w:bookmarkEnd w:id="888"/>
    </w:p>
    <w:p w14:paraId="2DACAC47" w14:textId="77777777" w:rsidR="009668E9" w:rsidRPr="00D27E48" w:rsidRDefault="009668E9" w:rsidP="004C62B1">
      <w:r w:rsidRPr="00D27E48">
        <w:t>This is for number ‘one’ to ‘nine’ (or optionally ‘ten’) to figures ‘1’ to ‘9’ (or ‘10’). It searches through the text until it finds the number and types it as a figure instead. (Use Ctrl-Z if you change your mind.)</w:t>
      </w:r>
    </w:p>
    <w:p w14:paraId="5459EAB8" w14:textId="77777777" w:rsidR="009668E9" w:rsidRPr="00D27E48" w:rsidRDefault="009668E9" w:rsidP="004C62B1"/>
    <w:p w14:paraId="188E8743" w14:textId="4BD64B12" w:rsidR="009668E9" w:rsidRPr="00D27E48" w:rsidRDefault="005D7B2B" w:rsidP="004C62B1">
      <w:pPr>
        <w:rPr>
          <w:rStyle w:val="HTMLSample"/>
          <w:b/>
        </w:rPr>
      </w:pPr>
      <w:hyperlink r:id="rId2814" w:history="1">
        <w:r w:rsidRPr="00D27E48">
          <w:rPr>
            <w:rStyle w:val="Hyperlink"/>
            <w:rFonts w:ascii="Courier New" w:hAnsi="Courier New" w:cs="Courier New"/>
            <w:b/>
            <w:highlight w:val="green"/>
          </w:rPr>
          <w:t>Sub NumberToFigure()</w:t>
        </w:r>
      </w:hyperlink>
    </w:p>
    <w:p w14:paraId="2EE7D6D4" w14:textId="77777777" w:rsidR="009668E9" w:rsidRPr="00D27E48" w:rsidRDefault="009668E9" w:rsidP="004C62B1">
      <w:pPr>
        <w:rPr>
          <w:rFonts w:ascii="Courier New" w:hAnsi="Courier New" w:cs="Courier New"/>
          <w:b/>
        </w:rPr>
      </w:pPr>
    </w:p>
    <w:p w14:paraId="43979DCA" w14:textId="19A52004" w:rsidR="00E773B0" w:rsidRPr="00E61C26" w:rsidRDefault="00E773B0" w:rsidP="00E773B0">
      <w:pPr>
        <w:pStyle w:val="Heading2"/>
      </w:pPr>
      <w:bookmarkStart w:id="889" w:name="_Toc55977406"/>
      <w:bookmarkStart w:id="890" w:name="_Toc194670401"/>
      <w:r w:rsidRPr="00E61C26">
        <w:t xml:space="preserve">Convert the </w:t>
      </w:r>
      <w:r w:rsidR="00254F96" w:rsidRPr="00E61C26">
        <w:t>n</w:t>
      </w:r>
      <w:r w:rsidRPr="00E61C26">
        <w:t xml:space="preserve">ext </w:t>
      </w:r>
      <w:r w:rsidR="00254F96" w:rsidRPr="00E61C26">
        <w:t>n</w:t>
      </w:r>
      <w:r w:rsidRPr="00E61C26">
        <w:t>umber (</w:t>
      </w:r>
      <w:r w:rsidR="00254F96" w:rsidRPr="00E61C26">
        <w:t>t</w:t>
      </w:r>
      <w:r w:rsidRPr="00E61C26">
        <w:t xml:space="preserve">ext) to </w:t>
      </w:r>
      <w:r w:rsidR="00254F96" w:rsidRPr="00E61C26">
        <w:t>f</w:t>
      </w:r>
      <w:r w:rsidRPr="00E61C26">
        <w:t>igures (1–</w:t>
      </w:r>
      <w:r w:rsidR="00D510F4" w:rsidRPr="00E61C26">
        <w:t>999</w:t>
      </w:r>
      <w:r w:rsidRPr="00E61C26">
        <w:t>)</w:t>
      </w:r>
      <w:bookmarkEnd w:id="889"/>
      <w:bookmarkEnd w:id="890"/>
    </w:p>
    <w:p w14:paraId="2A8D3988" w14:textId="4A3B7CC0" w:rsidR="00E773B0" w:rsidRPr="00D27E48" w:rsidRDefault="00E773B0" w:rsidP="00E773B0">
      <w:r w:rsidRPr="00D27E48">
        <w:t>This looks along the line for the next word that looks like part of a number and converts it to figures.</w:t>
      </w:r>
    </w:p>
    <w:p w14:paraId="06E4E682" w14:textId="77777777" w:rsidR="00E773B0" w:rsidRPr="00D27E48" w:rsidRDefault="00E773B0" w:rsidP="00E773B0"/>
    <w:p w14:paraId="166BC360" w14:textId="73D89D87" w:rsidR="00E773B0" w:rsidRPr="00D27E48" w:rsidRDefault="005D7B2B" w:rsidP="00E773B0">
      <w:pPr>
        <w:rPr>
          <w:rStyle w:val="HTMLSample"/>
          <w:b/>
        </w:rPr>
      </w:pPr>
      <w:hyperlink r:id="rId2815" w:history="1">
        <w:r w:rsidRPr="00D27E48">
          <w:rPr>
            <w:rStyle w:val="Hyperlink"/>
            <w:rFonts w:ascii="Courier New" w:hAnsi="Courier New" w:cs="Courier New"/>
            <w:b/>
            <w:highlight w:val="green"/>
          </w:rPr>
          <w:t>Sub TextToNumber()</w:t>
        </w:r>
      </w:hyperlink>
    </w:p>
    <w:p w14:paraId="3F32EB8E" w14:textId="77777777" w:rsidR="00E773B0" w:rsidRPr="00D27E48" w:rsidRDefault="00E773B0" w:rsidP="00E773B0">
      <w:pPr>
        <w:rPr>
          <w:rFonts w:ascii="Courier New" w:hAnsi="Courier New" w:cs="Courier New"/>
          <w:b/>
        </w:rPr>
      </w:pPr>
    </w:p>
    <w:p w14:paraId="0F29536B" w14:textId="5AD51F7E" w:rsidR="004C62B1" w:rsidRPr="00E61C26" w:rsidRDefault="004C62B1" w:rsidP="004C62B1">
      <w:pPr>
        <w:pStyle w:val="Heading2"/>
      </w:pPr>
      <w:bookmarkStart w:id="891" w:name="_Toc55977407"/>
      <w:bookmarkStart w:id="892" w:name="_Toc194670402"/>
      <w:r w:rsidRPr="00E61C26">
        <w:lastRenderedPageBreak/>
        <w:t xml:space="preserve">Adjust </w:t>
      </w:r>
      <w:r w:rsidR="00254F96" w:rsidRPr="00E61C26">
        <w:t>n</w:t>
      </w:r>
      <w:r w:rsidRPr="00E61C26">
        <w:t>umbering</w:t>
      </w:r>
      <w:r w:rsidR="002A279D" w:rsidRPr="00E61C26">
        <w:t xml:space="preserve"> –</w:t>
      </w:r>
      <w:r w:rsidRPr="00E61C26">
        <w:t xml:space="preserve"> </w:t>
      </w:r>
      <w:r w:rsidR="00254F96" w:rsidRPr="00E61C26">
        <w:t>i</w:t>
      </w:r>
      <w:r w:rsidRPr="00E61C26">
        <w:t xml:space="preserve">ncrement and </w:t>
      </w:r>
      <w:r w:rsidR="00254F96" w:rsidRPr="00E61C26">
        <w:t>d</w:t>
      </w:r>
      <w:r w:rsidRPr="00E61C26">
        <w:t>ecrement</w:t>
      </w:r>
      <w:bookmarkEnd w:id="891"/>
      <w:bookmarkEnd w:id="892"/>
    </w:p>
    <w:p w14:paraId="572F80A7" w14:textId="3727E8B9" w:rsidR="00FD3776" w:rsidRPr="00D27E48" w:rsidRDefault="00FD3776" w:rsidP="00FD3776">
      <w:pPr>
        <w:rPr>
          <w:i/>
        </w:rPr>
      </w:pPr>
      <w:r w:rsidRPr="00D27E48">
        <w:rPr>
          <w:i/>
        </w:rPr>
        <w:t xml:space="preserve">(Video: </w:t>
      </w:r>
      <w:hyperlink r:id="rId2816" w:history="1">
        <w:r w:rsidR="00487F09" w:rsidRPr="00D27E48">
          <w:rPr>
            <w:rStyle w:val="Hyperlink"/>
            <w:i/>
            <w:u w:val="none"/>
          </w:rPr>
          <w:t>youtu.be/AYgsFmFA7gU</w:t>
        </w:r>
      </w:hyperlink>
      <w:r w:rsidRPr="00D27E48">
        <w:rPr>
          <w:i/>
        </w:rPr>
        <w:t>)</w:t>
      </w:r>
    </w:p>
    <w:p w14:paraId="54676467" w14:textId="77777777" w:rsidR="00FD3776" w:rsidRPr="00D27E48" w:rsidRDefault="00FD3776" w:rsidP="00FD3776"/>
    <w:p w14:paraId="3F71DF87" w14:textId="48724D07" w:rsidR="004C62B1" w:rsidRPr="00D27E48" w:rsidRDefault="004C62B1" w:rsidP="004C62B1">
      <w:r w:rsidRPr="00D27E48">
        <w:t xml:space="preserve">I had a 100,000-word book with 500 notes, and the notes were hard-wired, i.e. not automatically numbered. At the last minute, the author said, </w:t>
      </w:r>
      <w:r w:rsidRPr="00D27E48">
        <w:rPr>
          <w:i/>
        </w:rPr>
        <w:t>‘Can you just</w:t>
      </w:r>
      <w:r w:rsidR="002A279D" w:rsidRPr="00D27E48">
        <w:t xml:space="preserve"> [</w:t>
      </w:r>
      <w:r w:rsidRPr="00D27E48">
        <w:t>just?!]</w:t>
      </w:r>
      <w:r w:rsidRPr="00D27E48">
        <w:rPr>
          <w:i/>
        </w:rPr>
        <w:t xml:space="preserve"> delete notes 24 and 29, please?</w:t>
      </w:r>
      <w:r w:rsidRPr="00D27E48">
        <w:t>’</w:t>
      </w:r>
    </w:p>
    <w:p w14:paraId="0E99059A" w14:textId="77777777" w:rsidR="004C62B1" w:rsidRPr="00D27E48" w:rsidRDefault="004C62B1" w:rsidP="004C62B1"/>
    <w:p w14:paraId="1F78AA55" w14:textId="77777777" w:rsidR="004C62B1" w:rsidRPr="00D27E48" w:rsidRDefault="004C62B1" w:rsidP="004C62B1">
      <w:r w:rsidRPr="00D27E48">
        <w:t>Fun, eh?! No worries I wrote on paper what changes were needed:</w:t>
      </w:r>
    </w:p>
    <w:p w14:paraId="732B39FF" w14:textId="77777777" w:rsidR="004C62B1" w:rsidRPr="00D27E48" w:rsidRDefault="004C62B1" w:rsidP="004C62B1"/>
    <w:p w14:paraId="5C5CD18A" w14:textId="77777777" w:rsidR="004C62B1" w:rsidRPr="00D27E48" w:rsidRDefault="004C62B1" w:rsidP="004C62B1">
      <w:r w:rsidRPr="00D27E48">
        <w:t>1−&gt;23 OK</w:t>
      </w:r>
    </w:p>
    <w:p w14:paraId="6FDF762B" w14:textId="77777777" w:rsidR="004C62B1" w:rsidRPr="00D27E48" w:rsidRDefault="004C62B1" w:rsidP="004C62B1">
      <w:r w:rsidRPr="00D27E48">
        <w:t>delete note 24</w:t>
      </w:r>
    </w:p>
    <w:p w14:paraId="6AC5440F" w14:textId="77777777" w:rsidR="004C62B1" w:rsidRPr="00D27E48" w:rsidRDefault="004C62B1" w:rsidP="004C62B1">
      <w:r w:rsidRPr="00D27E48">
        <w:t>25 −&gt; 28 decrease by 1</w:t>
      </w:r>
    </w:p>
    <w:p w14:paraId="2CD0D7C8" w14:textId="77777777" w:rsidR="004C62B1" w:rsidRPr="00D27E48" w:rsidRDefault="004C62B1" w:rsidP="004C62B1">
      <w:r w:rsidRPr="00D27E48">
        <w:t>delete note 29</w:t>
      </w:r>
    </w:p>
    <w:p w14:paraId="62F2CF86" w14:textId="77777777" w:rsidR="004C62B1" w:rsidRPr="00D27E48" w:rsidRDefault="004C62B1" w:rsidP="004C62B1">
      <w:r w:rsidRPr="00D27E48">
        <w:t>30 −&gt; decrease by 2</w:t>
      </w:r>
    </w:p>
    <w:p w14:paraId="1810268B" w14:textId="77777777" w:rsidR="004C62B1" w:rsidRPr="00D27E48" w:rsidRDefault="004C62B1" w:rsidP="004C62B1"/>
    <w:p w14:paraId="3EA35453" w14:textId="77777777" w:rsidR="004C62B1" w:rsidRPr="00D27E48" w:rsidRDefault="004C62B1" w:rsidP="004C62B1">
      <w:r w:rsidRPr="00D27E48">
        <w:t>I have the two macros below (I put them on F2 and F3); each jumps forwards along the line to the next number and increments (or decrements) it. So if I see 26 coming up</w:t>
      </w:r>
      <w:r w:rsidR="006A7151" w:rsidRPr="00D27E48">
        <w:t>,</w:t>
      </w:r>
      <w:r w:rsidRPr="00D27E48">
        <w:t xml:space="preserve"> I click F2 once</w:t>
      </w:r>
      <w:r w:rsidR="006A7151" w:rsidRPr="00D27E48">
        <w:t>, and that</w:t>
      </w:r>
      <w:r w:rsidRPr="00D27E48">
        <w:t xml:space="preserve"> make</w:t>
      </w:r>
      <w:r w:rsidR="006A7151" w:rsidRPr="00D27E48">
        <w:t>s</w:t>
      </w:r>
      <w:r w:rsidRPr="00D27E48">
        <w:t xml:space="preserve"> it 25, </w:t>
      </w:r>
      <w:r w:rsidR="006A7151" w:rsidRPr="00D27E48">
        <w:t>but</w:t>
      </w:r>
      <w:r w:rsidRPr="00D27E48">
        <w:t xml:space="preserve"> if it’s 32, I click F2 twice, and it becomes 30.</w:t>
      </w:r>
    </w:p>
    <w:p w14:paraId="1AE6C5FA" w14:textId="77777777" w:rsidR="004C62B1" w:rsidRPr="00D27E48" w:rsidRDefault="004C62B1" w:rsidP="004C62B1"/>
    <w:p w14:paraId="2245C8C9" w14:textId="77777777" w:rsidR="004C62B1" w:rsidRPr="00D27E48" w:rsidRDefault="004C62B1" w:rsidP="004C62B1">
      <w:r w:rsidRPr="00D27E48">
        <w:t>They also work with dates: click in 1978 and click F3 and it becomes 1979.</w:t>
      </w:r>
    </w:p>
    <w:p w14:paraId="6A348D00" w14:textId="77777777" w:rsidR="004C62B1" w:rsidRPr="00D27E48" w:rsidRDefault="004C62B1" w:rsidP="004C62B1"/>
    <w:p w14:paraId="7D122BDD" w14:textId="77777777" w:rsidR="004C62B1" w:rsidRPr="00D27E48" w:rsidRDefault="004C62B1" w:rsidP="004C62B1">
      <w:r w:rsidRPr="00D27E48">
        <w:t>In fact, it works from the cursor onwards, so if I’ve got a ‘funny’ number like ‘0084’, if I put the cursor just before the ‘8’, and click F3, I get ‘0085’. But if I just clicked anywhere in front of it, the ‘0084’ would become just ‘85’.</w:t>
      </w:r>
    </w:p>
    <w:p w14:paraId="3D29A895" w14:textId="77777777" w:rsidR="004C62B1" w:rsidRPr="00D27E48" w:rsidRDefault="004C62B1" w:rsidP="004C62B1"/>
    <w:p w14:paraId="02353A2B" w14:textId="77777777" w:rsidR="004C62B1" w:rsidRPr="00D27E48" w:rsidRDefault="004C62B1" w:rsidP="004C62B1">
      <w:r w:rsidRPr="00D27E48">
        <w:t>Also, if you just have a numbered list:</w:t>
      </w:r>
    </w:p>
    <w:p w14:paraId="4F053586" w14:textId="77777777" w:rsidR="004C62B1" w:rsidRPr="00D27E48" w:rsidRDefault="004C62B1" w:rsidP="004C62B1"/>
    <w:p w14:paraId="15E32E7A" w14:textId="77777777" w:rsidR="004C62B1" w:rsidRPr="00D27E48" w:rsidRDefault="004C62B1" w:rsidP="004C62B1">
      <w:r w:rsidRPr="00D27E48">
        <w:t>1) Blah one</w:t>
      </w:r>
    </w:p>
    <w:p w14:paraId="477AABCD" w14:textId="77777777" w:rsidR="004C62B1" w:rsidRPr="00D27E48" w:rsidRDefault="004C62B1" w:rsidP="004C62B1">
      <w:r w:rsidRPr="00D27E48">
        <w:t>2) Blah again</w:t>
      </w:r>
    </w:p>
    <w:p w14:paraId="481DBB21" w14:textId="77777777" w:rsidR="004C62B1" w:rsidRPr="00D27E48" w:rsidRDefault="004C62B1" w:rsidP="004C62B1">
      <w:r w:rsidRPr="00D27E48">
        <w:t>3) Blah another</w:t>
      </w:r>
    </w:p>
    <w:p w14:paraId="37A0AACB" w14:textId="77777777" w:rsidR="004C62B1" w:rsidRPr="00D27E48" w:rsidRDefault="004C62B1" w:rsidP="004C62B1">
      <w:r w:rsidRPr="00D27E48">
        <w:t>4) Blah last</w:t>
      </w:r>
    </w:p>
    <w:p w14:paraId="29C5045D" w14:textId="77777777" w:rsidR="004C62B1" w:rsidRPr="00D27E48" w:rsidRDefault="004C62B1" w:rsidP="004C62B1">
      <w:r w:rsidRPr="00D27E48">
        <w:t>5) Blah-de-blah</w:t>
      </w:r>
    </w:p>
    <w:p w14:paraId="06453CBB" w14:textId="77777777" w:rsidR="004C62B1" w:rsidRPr="00D27E48" w:rsidRDefault="004C62B1" w:rsidP="004C62B1"/>
    <w:p w14:paraId="2937765A" w14:textId="77777777" w:rsidR="004C62B1" w:rsidRPr="00D27E48" w:rsidRDefault="004C62B1" w:rsidP="004C62B1">
      <w:r w:rsidRPr="00D27E48">
        <w:t>and you need to add or remove an item and hence have to do some renumbering, then these macros will speed up the renumbering.</w:t>
      </w:r>
    </w:p>
    <w:p w14:paraId="4FC418CF" w14:textId="77777777" w:rsidR="006A7151" w:rsidRPr="00D27E48" w:rsidRDefault="006A7151" w:rsidP="004C62B1"/>
    <w:p w14:paraId="30F8AD4B" w14:textId="77777777" w:rsidR="006A7151" w:rsidRPr="00D27E48" w:rsidRDefault="006A7151" w:rsidP="004C62B1">
      <w:r w:rsidRPr="00D27E48">
        <w:t xml:space="preserve">But then maybe you’re correcting numbers which need a bigger jump. No worries. At the beginning of the </w:t>
      </w:r>
      <w:r w:rsidR="00045521" w:rsidRPr="00D27E48">
        <w:rPr>
          <w:i/>
        </w:rPr>
        <w:t>NumberIncrement</w:t>
      </w:r>
      <w:r w:rsidRPr="00D27E48">
        <w:t xml:space="preserve"> (</w:t>
      </w:r>
      <w:r w:rsidR="00045521" w:rsidRPr="00D27E48">
        <w:rPr>
          <w:i/>
        </w:rPr>
        <w:t>NumberDecrement</w:t>
      </w:r>
      <w:r w:rsidRPr="00D27E48">
        <w:t>) macro is a line saying:</w:t>
      </w:r>
    </w:p>
    <w:p w14:paraId="4F1CE5E5" w14:textId="77777777" w:rsidR="006A7151" w:rsidRPr="00D27E48" w:rsidRDefault="006A7151" w:rsidP="004C62B1"/>
    <w:p w14:paraId="22AC5F41" w14:textId="77777777" w:rsidR="006A7151" w:rsidRPr="00D27E48" w:rsidRDefault="006A7151" w:rsidP="004C62B1">
      <w:pPr>
        <w:rPr>
          <w:rStyle w:val="HTMLSample"/>
        </w:rPr>
      </w:pPr>
      <w:r w:rsidRPr="00D27E48">
        <w:rPr>
          <w:rStyle w:val="HTMLSample"/>
        </w:rPr>
        <w:t>jump = 1</w:t>
      </w:r>
    </w:p>
    <w:p w14:paraId="49CF0B04" w14:textId="77777777" w:rsidR="006A7151" w:rsidRPr="00D27E48" w:rsidRDefault="006A7151" w:rsidP="004C62B1">
      <w:pPr>
        <w:rPr>
          <w:rStyle w:val="HTMLSample"/>
        </w:rPr>
      </w:pPr>
    </w:p>
    <w:p w14:paraId="26E68075" w14:textId="77777777" w:rsidR="006A7151" w:rsidRPr="00D27E48" w:rsidRDefault="006A7151" w:rsidP="006A7151">
      <w:r w:rsidRPr="00D27E48">
        <w:t>(</w:t>
      </w:r>
      <w:r w:rsidRPr="00D27E48">
        <w:rPr>
          <w:rStyle w:val="HTMLSample"/>
        </w:rPr>
        <w:t>jump = -1</w:t>
      </w:r>
      <w:r w:rsidRPr="00D27E48">
        <w:t>)</w:t>
      </w:r>
    </w:p>
    <w:p w14:paraId="73DAC079" w14:textId="77777777" w:rsidR="006A7151" w:rsidRPr="00D27E48" w:rsidRDefault="006A7151" w:rsidP="006A7151"/>
    <w:p w14:paraId="60E1B606" w14:textId="77777777" w:rsidR="00194BD2" w:rsidRPr="00D27E48" w:rsidRDefault="006A7151" w:rsidP="006A7151">
      <w:pPr>
        <w:rPr>
          <w:rStyle w:val="HTMLSample"/>
        </w:rPr>
      </w:pPr>
      <w:r w:rsidRPr="00D27E48">
        <w:t>If you need to change by 4, say, then you can change it to 4 (−4).</w:t>
      </w:r>
    </w:p>
    <w:p w14:paraId="26A9118A" w14:textId="4E10FFE3" w:rsidR="00194BD2" w:rsidRPr="00D27E48" w:rsidRDefault="00194BD2" w:rsidP="006A7151">
      <w:pPr>
        <w:rPr>
          <w:rStyle w:val="HTMLSample"/>
        </w:rPr>
      </w:pPr>
    </w:p>
    <w:p w14:paraId="4B060BEA" w14:textId="77777777" w:rsidR="006A7151" w:rsidRPr="00D27E48" w:rsidRDefault="006A7151" w:rsidP="004C62B1">
      <w:bookmarkStart w:id="893" w:name="_Hlk120260718"/>
      <w:r w:rsidRPr="00D27E48">
        <w:t xml:space="preserve">Suppose you need to renumber figure numbers, or equation numbers, say in chapter 14. OK, then search for ‘14.’ so that you can then alternately run </w:t>
      </w:r>
      <w:r w:rsidR="008B614D" w:rsidRPr="00D27E48">
        <w:rPr>
          <w:i/>
        </w:rPr>
        <w:t>FindFwd</w:t>
      </w:r>
      <w:r w:rsidRPr="00D27E48">
        <w:t xml:space="preserve"> (which jumps forward to the next find, i.e. the next ‘14.’) and then press F3 (assuming it’s an increment you want).</w:t>
      </w:r>
    </w:p>
    <w:p w14:paraId="3F129F3E" w14:textId="77777777" w:rsidR="006A7151" w:rsidRPr="00D27E48" w:rsidRDefault="006A7151" w:rsidP="004C62B1"/>
    <w:bookmarkEnd w:id="893"/>
    <w:p w14:paraId="4873EBA2" w14:textId="77777777" w:rsidR="006A7151" w:rsidRPr="00D27E48" w:rsidRDefault="006A7151" w:rsidP="004C62B1">
      <w:r w:rsidRPr="00D27E48">
        <w:t>However, if you have a lot of these to do (and this feature was added when I found a pair of repeated equation numbers near the beginning of a chapter of over 100 equations plus 60+ citations!), you can change a line at the beginning of the macro that currently says:</w:t>
      </w:r>
    </w:p>
    <w:p w14:paraId="22238516" w14:textId="77777777" w:rsidR="006A7151" w:rsidRPr="00D27E48" w:rsidRDefault="006A7151" w:rsidP="004C62B1"/>
    <w:p w14:paraId="47B571A9" w14:textId="77777777" w:rsidR="006A7151" w:rsidRPr="00D27E48" w:rsidRDefault="006A7151" w:rsidP="004C62B1">
      <w:pPr>
        <w:rPr>
          <w:rStyle w:val="HTMLSample"/>
        </w:rPr>
      </w:pPr>
      <w:r w:rsidRPr="00D27E48">
        <w:rPr>
          <w:rStyle w:val="HTMLSample"/>
        </w:rPr>
        <w:t>goNext = False</w:t>
      </w:r>
    </w:p>
    <w:p w14:paraId="16D643FA" w14:textId="77777777" w:rsidR="006A7151" w:rsidRPr="00D27E48" w:rsidRDefault="006A7151" w:rsidP="004C62B1"/>
    <w:p w14:paraId="34FA90A8" w14:textId="77777777" w:rsidR="006A7151" w:rsidRPr="00D27E48" w:rsidRDefault="006A7151" w:rsidP="004C62B1">
      <w:r w:rsidRPr="00D27E48">
        <w:t>from False to True. Then every time you press F3, it increments the number and jumps to the next find.</w:t>
      </w:r>
    </w:p>
    <w:p w14:paraId="0B8C57C6" w14:textId="77777777" w:rsidR="006A7151" w:rsidRPr="00D27E48" w:rsidRDefault="006A7151" w:rsidP="004C62B1"/>
    <w:p w14:paraId="220FF922" w14:textId="77777777" w:rsidR="006A7151" w:rsidRPr="00D27E48" w:rsidRDefault="006A7151" w:rsidP="004C62B1">
      <w:r w:rsidRPr="00D27E48">
        <w:t xml:space="preserve">The downside of this is that you’ll forget to change it back to False, when you finish. Then, next time you try to use the </w:t>
      </w:r>
      <w:r w:rsidR="00045521" w:rsidRPr="00D27E48">
        <w:rPr>
          <w:i/>
        </w:rPr>
        <w:t>NumberIncrement</w:t>
      </w:r>
      <w:r w:rsidRPr="00D27E48">
        <w:t xml:space="preserve"> macro, the number is decremented, but the cursor flies off to somewhere else in the text!</w:t>
      </w:r>
    </w:p>
    <w:p w14:paraId="59D55BA6" w14:textId="77777777" w:rsidR="006A7151" w:rsidRPr="00D27E48" w:rsidRDefault="006A7151" w:rsidP="004C62B1"/>
    <w:p w14:paraId="6929E863" w14:textId="77777777" w:rsidR="006A7151" w:rsidRPr="00D27E48" w:rsidRDefault="006A7151" w:rsidP="004C62B1">
      <w:r w:rsidRPr="00D27E48">
        <w:lastRenderedPageBreak/>
        <w:t>If your memory is bad, like mine, you could instead create a macro:</w:t>
      </w:r>
    </w:p>
    <w:p w14:paraId="07C50C30" w14:textId="77777777" w:rsidR="006A7151" w:rsidRPr="00D27E48" w:rsidRDefault="006A7151" w:rsidP="004C62B1"/>
    <w:p w14:paraId="2D714855" w14:textId="68E6F6A2" w:rsidR="006A7151" w:rsidRPr="00D27E48" w:rsidRDefault="005D7B2B" w:rsidP="006A7151">
      <w:pPr>
        <w:rPr>
          <w:rStyle w:val="HTMLSample"/>
        </w:rPr>
      </w:pPr>
      <w:hyperlink r:id="rId2817" w:history="1">
        <w:r w:rsidRPr="00D27E48">
          <w:rPr>
            <w:rStyle w:val="Hyperlink"/>
            <w:rFonts w:ascii="Courier New" w:hAnsi="Courier New" w:cs="Courier New"/>
            <w:highlight w:val="green"/>
          </w:rPr>
          <w:t>Sub IncJump()</w:t>
        </w:r>
      </w:hyperlink>
    </w:p>
    <w:p w14:paraId="6DF0B5E0" w14:textId="77777777" w:rsidR="006A7151" w:rsidRPr="00D27E48" w:rsidRDefault="006A7151" w:rsidP="006A7151">
      <w:pPr>
        <w:rPr>
          <w:rStyle w:val="HTMLSample"/>
        </w:rPr>
      </w:pPr>
      <w:r w:rsidRPr="00D27E48">
        <w:rPr>
          <w:rStyle w:val="HTMLSample"/>
        </w:rPr>
        <w:t xml:space="preserve">  Call NumberIncrement </w:t>
      </w:r>
    </w:p>
    <w:p w14:paraId="467E39C7" w14:textId="77777777" w:rsidR="006A7151" w:rsidRPr="00D27E48" w:rsidRDefault="006A7151" w:rsidP="006A7151">
      <w:pPr>
        <w:rPr>
          <w:rStyle w:val="HTMLSample"/>
        </w:rPr>
      </w:pPr>
      <w:r w:rsidRPr="00D27E48">
        <w:rPr>
          <w:rStyle w:val="HTMLSample"/>
        </w:rPr>
        <w:t xml:space="preserve">  Call FindFwd</w:t>
      </w:r>
    </w:p>
    <w:p w14:paraId="080A8662" w14:textId="77777777" w:rsidR="00194BD2" w:rsidRPr="00D27E48" w:rsidRDefault="006A7151" w:rsidP="006A7151">
      <w:pPr>
        <w:rPr>
          <w:rStyle w:val="HTMLSample"/>
        </w:rPr>
      </w:pPr>
      <w:r w:rsidRPr="00D27E48">
        <w:rPr>
          <w:rStyle w:val="HTMLSample"/>
        </w:rPr>
        <w:t>End Sub</w:t>
      </w:r>
    </w:p>
    <w:p w14:paraId="1BC8989C" w14:textId="77777777" w:rsidR="004C62B1" w:rsidRPr="00D27E48" w:rsidRDefault="004C62B1" w:rsidP="004C62B1">
      <w:pPr>
        <w:rPr>
          <w:rStyle w:val="HTMLSample"/>
          <w:b/>
        </w:rPr>
      </w:pPr>
    </w:p>
    <w:p w14:paraId="7993641F" w14:textId="665332B8" w:rsidR="004C62B1" w:rsidRPr="00D27E48" w:rsidRDefault="005D7B2B" w:rsidP="004C62B1">
      <w:pPr>
        <w:rPr>
          <w:rStyle w:val="HTMLSample"/>
          <w:b/>
        </w:rPr>
      </w:pPr>
      <w:hyperlink r:id="rId2818" w:history="1">
        <w:r w:rsidRPr="00D27E48">
          <w:rPr>
            <w:rStyle w:val="Hyperlink"/>
            <w:rFonts w:ascii="Courier New" w:hAnsi="Courier New" w:cs="Courier New"/>
            <w:b/>
            <w:highlight w:val="green"/>
          </w:rPr>
          <w:t>Sub NumberIncrement()</w:t>
        </w:r>
      </w:hyperlink>
    </w:p>
    <w:p w14:paraId="2674F618" w14:textId="77777777" w:rsidR="004C62B1" w:rsidRPr="00D27E48" w:rsidRDefault="004C62B1" w:rsidP="004C62B1">
      <w:pPr>
        <w:rPr>
          <w:rStyle w:val="HTMLSample"/>
          <w:b/>
        </w:rPr>
      </w:pPr>
    </w:p>
    <w:p w14:paraId="7011C1DF" w14:textId="0DCF1E92" w:rsidR="004C62B1" w:rsidRPr="00D27E48" w:rsidRDefault="005D7B2B" w:rsidP="004C62B1">
      <w:pPr>
        <w:rPr>
          <w:rStyle w:val="HTMLSample"/>
          <w:b/>
        </w:rPr>
      </w:pPr>
      <w:hyperlink r:id="rId2819" w:history="1">
        <w:r w:rsidRPr="00D27E48">
          <w:rPr>
            <w:rStyle w:val="Hyperlink"/>
            <w:rFonts w:ascii="Courier New" w:hAnsi="Courier New" w:cs="Courier New"/>
            <w:b/>
            <w:highlight w:val="green"/>
          </w:rPr>
          <w:t>Sub NumberDecrement()</w:t>
        </w:r>
      </w:hyperlink>
    </w:p>
    <w:p w14:paraId="744768F7" w14:textId="77777777" w:rsidR="004C62B1" w:rsidRPr="00D27E48" w:rsidRDefault="004C62B1" w:rsidP="004C62B1">
      <w:pPr>
        <w:rPr>
          <w:rStyle w:val="HTMLSample"/>
        </w:rPr>
      </w:pPr>
    </w:p>
    <w:p w14:paraId="7292CDBA" w14:textId="59D2C38A" w:rsidR="004C62B1" w:rsidRPr="00E61C26" w:rsidRDefault="004C62B1" w:rsidP="004C62B1">
      <w:pPr>
        <w:pStyle w:val="Heading2"/>
      </w:pPr>
      <w:bookmarkStart w:id="894" w:name="_Toc55977408"/>
      <w:bookmarkStart w:id="895" w:name="_Toc194670403"/>
      <w:r w:rsidRPr="00E61C26">
        <w:t xml:space="preserve">Adjust </w:t>
      </w:r>
      <w:r w:rsidR="00254F96" w:rsidRPr="00E61C26">
        <w:t>l</w:t>
      </w:r>
      <w:r w:rsidRPr="00E61C26">
        <w:t>ettering</w:t>
      </w:r>
      <w:r w:rsidR="002A279D" w:rsidRPr="00E61C26">
        <w:t xml:space="preserve"> –</w:t>
      </w:r>
      <w:r w:rsidRPr="00E61C26">
        <w:t xml:space="preserve"> </w:t>
      </w:r>
      <w:r w:rsidR="00254F96" w:rsidRPr="00E61C26">
        <w:t>i</w:t>
      </w:r>
      <w:r w:rsidRPr="00E61C26">
        <w:t xml:space="preserve">ncrement and </w:t>
      </w:r>
      <w:r w:rsidR="00254F96" w:rsidRPr="00E61C26">
        <w:t>d</w:t>
      </w:r>
      <w:r w:rsidRPr="00E61C26">
        <w:t>ecrement</w:t>
      </w:r>
      <w:bookmarkEnd w:id="894"/>
      <w:bookmarkEnd w:id="895"/>
    </w:p>
    <w:p w14:paraId="04EB5E79" w14:textId="77777777" w:rsidR="004C62B1" w:rsidRPr="00D27E48" w:rsidRDefault="004C62B1" w:rsidP="004C62B1">
      <w:r w:rsidRPr="00D27E48">
        <w:t>Extending the idea of the previous macro, if you had a lettered list:</w:t>
      </w:r>
    </w:p>
    <w:p w14:paraId="5493EBD9" w14:textId="77777777" w:rsidR="004C62B1" w:rsidRPr="00D27E48" w:rsidRDefault="004C62B1" w:rsidP="004C62B1"/>
    <w:p w14:paraId="49CBBDE5" w14:textId="77777777" w:rsidR="004C62B1" w:rsidRPr="00D27E48" w:rsidRDefault="004C62B1" w:rsidP="004C62B1">
      <w:r w:rsidRPr="00D27E48">
        <w:t>a) Blah one</w:t>
      </w:r>
    </w:p>
    <w:p w14:paraId="2840E0C5" w14:textId="77777777" w:rsidR="004C62B1" w:rsidRPr="00D27E48" w:rsidRDefault="004C62B1" w:rsidP="004C62B1">
      <w:r w:rsidRPr="00D27E48">
        <w:t>b) Blah again</w:t>
      </w:r>
    </w:p>
    <w:p w14:paraId="5BFBB297" w14:textId="77777777" w:rsidR="004C62B1" w:rsidRPr="00D27E48" w:rsidRDefault="004C62B1" w:rsidP="004C62B1">
      <w:r w:rsidRPr="00D27E48">
        <w:t>d) Blah another</w:t>
      </w:r>
    </w:p>
    <w:p w14:paraId="61FF4091" w14:textId="77777777" w:rsidR="004C62B1" w:rsidRPr="00D27E48" w:rsidRDefault="004C62B1" w:rsidP="004C62B1">
      <w:r w:rsidRPr="00D27E48">
        <w:t>e) Blah last</w:t>
      </w:r>
    </w:p>
    <w:p w14:paraId="185CE23B" w14:textId="77777777" w:rsidR="004C62B1" w:rsidRPr="00D27E48" w:rsidRDefault="004C62B1" w:rsidP="004C62B1">
      <w:r w:rsidRPr="00D27E48">
        <w:t>f) Blah-de-blah</w:t>
      </w:r>
    </w:p>
    <w:p w14:paraId="3E5FA5F5" w14:textId="77777777" w:rsidR="004C62B1" w:rsidRPr="00D27E48" w:rsidRDefault="004C62B1" w:rsidP="004C62B1"/>
    <w:p w14:paraId="766E8E81" w14:textId="77777777" w:rsidR="004C62B1" w:rsidRPr="00D27E48" w:rsidRDefault="004C62B1" w:rsidP="004C62B1">
      <w:r w:rsidRPr="00D27E48">
        <w:t xml:space="preserve">and you wanted to add an extra item after (a), you’d need to ‘renumber’ (b) to (e). Put the cursor in front of each in turn and run </w:t>
      </w:r>
      <w:r w:rsidR="008B614D" w:rsidRPr="00D27E48">
        <w:rPr>
          <w:i/>
        </w:rPr>
        <w:t>LetterIncrement</w:t>
      </w:r>
      <w:r w:rsidRPr="00D27E48">
        <w:t>. (Similarly if you want to delete an item.)</w:t>
      </w:r>
    </w:p>
    <w:p w14:paraId="0A5DD74A" w14:textId="77777777" w:rsidR="004C62B1" w:rsidRPr="00D27E48" w:rsidRDefault="004C62B1" w:rsidP="004C62B1"/>
    <w:p w14:paraId="4D18DF10" w14:textId="77777777" w:rsidR="004C62B1" w:rsidRPr="00D27E48" w:rsidRDefault="004C62B1" w:rsidP="004C62B1">
      <w:r w:rsidRPr="00D27E48">
        <w:t>Another use: If you have a Greek letter, and you want to change it, you can use these two macros to move up and down through the alphabet, rather than re-entering the Greek characters from scratch. (It only works if you know your Greek alphabet, of course!)</w:t>
      </w:r>
    </w:p>
    <w:p w14:paraId="4E3256F5" w14:textId="77777777" w:rsidR="004C62B1" w:rsidRPr="00D27E48" w:rsidRDefault="004C62B1" w:rsidP="004C62B1">
      <w:pPr>
        <w:rPr>
          <w:rStyle w:val="HTMLSample"/>
          <w:b/>
        </w:rPr>
      </w:pPr>
    </w:p>
    <w:p w14:paraId="7C3ECF4A" w14:textId="3E8647EE" w:rsidR="004C62B1" w:rsidRPr="00D27E48" w:rsidRDefault="005D7B2B" w:rsidP="004C62B1">
      <w:pPr>
        <w:rPr>
          <w:rStyle w:val="HTMLSample"/>
          <w:b/>
        </w:rPr>
      </w:pPr>
      <w:hyperlink r:id="rId2820" w:history="1">
        <w:r w:rsidRPr="00D27E48">
          <w:rPr>
            <w:rStyle w:val="Hyperlink"/>
            <w:rFonts w:ascii="Courier New" w:hAnsi="Courier New" w:cs="Courier New"/>
            <w:b/>
            <w:highlight w:val="green"/>
          </w:rPr>
          <w:t>Sub LetterIncrement()</w:t>
        </w:r>
      </w:hyperlink>
    </w:p>
    <w:p w14:paraId="10A3455E" w14:textId="77777777" w:rsidR="004C62B1" w:rsidRPr="00D27E48" w:rsidRDefault="004C62B1" w:rsidP="004C62B1">
      <w:pPr>
        <w:rPr>
          <w:rStyle w:val="HTMLSample"/>
          <w:b/>
        </w:rPr>
      </w:pPr>
    </w:p>
    <w:p w14:paraId="62A8E7CF" w14:textId="641D3824" w:rsidR="004C62B1" w:rsidRPr="00D27E48" w:rsidRDefault="005D7B2B" w:rsidP="004C62B1">
      <w:pPr>
        <w:rPr>
          <w:rStyle w:val="HTMLSample"/>
          <w:b/>
        </w:rPr>
      </w:pPr>
      <w:hyperlink r:id="rId2821" w:history="1">
        <w:r w:rsidRPr="00D27E48">
          <w:rPr>
            <w:rStyle w:val="Hyperlink"/>
            <w:rFonts w:ascii="Courier New" w:hAnsi="Courier New" w:cs="Courier New"/>
            <w:b/>
            <w:highlight w:val="green"/>
          </w:rPr>
          <w:t>Sub LetterDecrement()</w:t>
        </w:r>
      </w:hyperlink>
    </w:p>
    <w:p w14:paraId="04D1E70A" w14:textId="77777777" w:rsidR="004C62B1" w:rsidRPr="00D27E48" w:rsidRDefault="004C62B1" w:rsidP="004C62B1">
      <w:pPr>
        <w:rPr>
          <w:rStyle w:val="HTMLSample"/>
        </w:rPr>
      </w:pPr>
    </w:p>
    <w:p w14:paraId="03992142" w14:textId="66C81E78" w:rsidR="004C62B1" w:rsidRPr="00E61C26" w:rsidRDefault="004C62B1" w:rsidP="004C62B1">
      <w:pPr>
        <w:pStyle w:val="Heading2"/>
      </w:pPr>
      <w:bookmarkStart w:id="896" w:name="_Toc55977409"/>
      <w:bookmarkStart w:id="897" w:name="_Toc194670404"/>
      <w:r w:rsidRPr="00E61C26">
        <w:t xml:space="preserve">Change </w:t>
      </w:r>
      <w:r w:rsidR="00254F96" w:rsidRPr="00E61C26">
        <w:t>a</w:t>
      </w:r>
      <w:r w:rsidRPr="00E61C26">
        <w:t xml:space="preserve">mpersand to </w:t>
      </w:r>
      <w:r w:rsidR="00254F96" w:rsidRPr="00E61C26">
        <w:t>a</w:t>
      </w:r>
      <w:r w:rsidRPr="00E61C26">
        <w:t>nd</w:t>
      </w:r>
      <w:bookmarkEnd w:id="896"/>
      <w:bookmarkEnd w:id="897"/>
    </w:p>
    <w:p w14:paraId="249DA46A" w14:textId="77777777" w:rsidR="004C62B1" w:rsidRPr="00D27E48" w:rsidRDefault="004C62B1" w:rsidP="004C62B1">
      <w:r w:rsidRPr="00D27E48">
        <w:t>Following the same sort of theme as converting numbers to text, if you see an ampersand (‘&amp;’) coming up, just run this macro and it will jump to the ‘&amp;’ and change it to ‘and’. My keystroke for this is easy to remember: Ctrl-Alt-Shift-&amp;.</w:t>
      </w:r>
    </w:p>
    <w:p w14:paraId="4EB93C44" w14:textId="77777777" w:rsidR="004C62B1" w:rsidRPr="00D27E48" w:rsidRDefault="004C62B1" w:rsidP="004C62B1">
      <w:pPr>
        <w:rPr>
          <w:rStyle w:val="HTMLSample"/>
          <w:b/>
        </w:rPr>
      </w:pPr>
    </w:p>
    <w:p w14:paraId="3349DAAA" w14:textId="77777777" w:rsidR="004C62B1" w:rsidRPr="00D27E48" w:rsidRDefault="004C62B1" w:rsidP="004C62B1">
      <w:r w:rsidRPr="00D27E48">
        <w:t xml:space="preserve">(This facility is also covered by </w:t>
      </w:r>
      <w:r w:rsidR="008B614D" w:rsidRPr="00D27E48">
        <w:rPr>
          <w:i/>
        </w:rPr>
        <w:t>CharacterSwitch</w:t>
      </w:r>
      <w:r w:rsidRPr="00D27E48">
        <w:t xml:space="preserve">, but the advantage of having a separate macro is that the cursor can be placed in any word in front of the symbol. For </w:t>
      </w:r>
      <w:r w:rsidR="008B614D" w:rsidRPr="00D27E48">
        <w:rPr>
          <w:i/>
        </w:rPr>
        <w:t>CharacterSwitch</w:t>
      </w:r>
      <w:r w:rsidRPr="00D27E48">
        <w:t>, you have to place the cursor exactly in front of the symbol.)</w:t>
      </w:r>
    </w:p>
    <w:p w14:paraId="33567D0E" w14:textId="77777777" w:rsidR="004C62B1" w:rsidRPr="00D27E48" w:rsidRDefault="004C62B1" w:rsidP="004C62B1">
      <w:pPr>
        <w:rPr>
          <w:rStyle w:val="HTMLSample"/>
          <w:b/>
        </w:rPr>
      </w:pPr>
    </w:p>
    <w:p w14:paraId="18085F00" w14:textId="1D027363" w:rsidR="004C62B1" w:rsidRPr="00D27E48" w:rsidRDefault="005D7B2B" w:rsidP="004C62B1">
      <w:pPr>
        <w:rPr>
          <w:rStyle w:val="HTMLSample"/>
          <w:b/>
        </w:rPr>
      </w:pPr>
      <w:hyperlink r:id="rId2822" w:history="1">
        <w:r w:rsidRPr="00D27E48">
          <w:rPr>
            <w:rStyle w:val="Hyperlink"/>
            <w:rFonts w:ascii="Courier New" w:hAnsi="Courier New" w:cs="Courier New"/>
            <w:b/>
            <w:highlight w:val="green"/>
          </w:rPr>
          <w:t>Sub Ampersand()</w:t>
        </w:r>
      </w:hyperlink>
    </w:p>
    <w:p w14:paraId="14CB236B" w14:textId="584A44CD" w:rsidR="005B3743" w:rsidRPr="00E61C26" w:rsidRDefault="005B3743" w:rsidP="005B3743">
      <w:pPr>
        <w:pStyle w:val="Heading2"/>
      </w:pPr>
      <w:bookmarkStart w:id="898" w:name="_Toc194670405"/>
      <w:r>
        <w:t>Expanding and contracting contractions</w:t>
      </w:r>
      <w:bookmarkEnd w:id="898"/>
    </w:p>
    <w:p w14:paraId="1C8DA7D5" w14:textId="2350EB58" w:rsidR="005B3743" w:rsidRDefault="005B3743" w:rsidP="005B3743">
      <w:r>
        <w:t>This is a topical macro that changes, e.g. “do not” into “don’t”, but also “don’t” into “do not”. I’ve tried to make sure it catches all possible contractions, such as hasn’t, here’s, I’m, we’ve, etc, etc. (If you find any I’ve missed, please let me know.)</w:t>
      </w:r>
      <w:r w:rsidR="00AB2F5E">
        <w:t xml:space="preserve"> Just put the cursor somewhere in the first word and run the macro (or in the contracted word, obviously).</w:t>
      </w:r>
    </w:p>
    <w:p w14:paraId="016C5FBD" w14:textId="77777777" w:rsidR="005B3743" w:rsidRDefault="005B3743" w:rsidP="005B3743"/>
    <w:p w14:paraId="7F6CC2B3" w14:textId="0E13603D" w:rsidR="005B3743" w:rsidRDefault="005B3743" w:rsidP="005B3743">
      <w:r>
        <w:t>One slight snag is how does the macro know how to expand, e.g. “she’d”? The point is, it could either be “she had” or “she would”. So I got the macro to change to “she would”, but then if you quickly (within one second) press the cursor left or cursor right key, it will switch it to “she had”.</w:t>
      </w:r>
    </w:p>
    <w:p w14:paraId="0A764AC3" w14:textId="77777777" w:rsidR="005B3743" w:rsidRDefault="005B3743" w:rsidP="005B3743"/>
    <w:p w14:paraId="771EC685" w14:textId="513374B4" w:rsidR="005B3743" w:rsidRDefault="005B3743" w:rsidP="005B3743">
      <w:r>
        <w:lastRenderedPageBreak/>
        <w:t>Similarly, “</w:t>
      </w:r>
      <w:bookmarkStart w:id="899" w:name="_Hlk186649882"/>
      <w:r>
        <w:t>John’s</w:t>
      </w:r>
      <w:bookmarkEnd w:id="899"/>
      <w:r>
        <w:t>” could be either “John has” or “John is”, so it changes to the former, but if you quickly press a cursor key it will change it to the latter.</w:t>
      </w:r>
    </w:p>
    <w:p w14:paraId="72B2D88B" w14:textId="77777777" w:rsidR="005B3743" w:rsidRDefault="005B3743" w:rsidP="005B3743"/>
    <w:p w14:paraId="501A7033" w14:textId="522A52FE" w:rsidR="005B3743" w:rsidRDefault="005B3743" w:rsidP="005B3743">
      <w:r>
        <w:t>(I thought of as many contractions as I could, but please let me know if you find contractions for which it doesn’t work – in either direction. Many thanks.)</w:t>
      </w:r>
    </w:p>
    <w:p w14:paraId="1EF4EEBE" w14:textId="77777777" w:rsidR="005B3743" w:rsidRPr="00D27E48" w:rsidRDefault="005B3743" w:rsidP="005B3743"/>
    <w:p w14:paraId="7BD4D1A9" w14:textId="71136502" w:rsidR="005B3743" w:rsidRDefault="005B3743" w:rsidP="005B3743">
      <w:pPr>
        <w:pStyle w:val="HTMLPreformatted"/>
        <w:rPr>
          <w:rStyle w:val="HTMLSample"/>
          <w:b/>
          <w:highlight w:val="green"/>
        </w:rPr>
      </w:pPr>
      <w:hyperlink r:id="rId2823" w:history="1">
        <w:r>
          <w:rPr>
            <w:rStyle w:val="Hyperlink"/>
            <w:rFonts w:ascii="Courier New" w:hAnsi="Courier New" w:cs="Courier New"/>
            <w:b/>
            <w:sz w:val="22"/>
            <w:highlight w:val="green"/>
          </w:rPr>
          <w:t>Sub Contractomatic</w:t>
        </w:r>
      </w:hyperlink>
      <w:r w:rsidRPr="00887CEA">
        <w:rPr>
          <w:rStyle w:val="HTMLSample"/>
          <w:b/>
          <w:highlight w:val="green"/>
        </w:rPr>
        <w:t>()</w:t>
      </w:r>
    </w:p>
    <w:p w14:paraId="14313F78" w14:textId="77777777" w:rsidR="004C62B1" w:rsidRPr="00D27E48" w:rsidRDefault="004C62B1" w:rsidP="004C62B1"/>
    <w:p w14:paraId="405CA879" w14:textId="13178BCB" w:rsidR="004C62B1" w:rsidRPr="00E61C26" w:rsidRDefault="004C62B1" w:rsidP="004C62B1">
      <w:pPr>
        <w:pStyle w:val="Heading2"/>
      </w:pPr>
      <w:bookmarkStart w:id="900" w:name="_Toc55977410"/>
      <w:bookmarkStart w:id="901" w:name="_Toc194670406"/>
      <w:r w:rsidRPr="00E61C26">
        <w:t xml:space="preserve">Change </w:t>
      </w:r>
      <w:r w:rsidR="00254F96" w:rsidRPr="00E61C26">
        <w:t>p</w:t>
      </w:r>
      <w:r w:rsidRPr="00E61C26">
        <w:t xml:space="preserve">ercent </w:t>
      </w:r>
      <w:r w:rsidR="00254F96" w:rsidRPr="00E61C26">
        <w:t>s</w:t>
      </w:r>
      <w:r w:rsidRPr="00E61C26">
        <w:t xml:space="preserve">ymbol to </w:t>
      </w:r>
      <w:r w:rsidR="00254F96" w:rsidRPr="00E61C26">
        <w:t>w</w:t>
      </w:r>
      <w:r w:rsidRPr="00E61C26">
        <w:t>ords</w:t>
      </w:r>
      <w:bookmarkEnd w:id="900"/>
      <w:bookmarkEnd w:id="901"/>
    </w:p>
    <w:p w14:paraId="3DB8078B" w14:textId="77777777" w:rsidR="004C62B1" w:rsidRPr="00D27E48" w:rsidRDefault="004C62B1" w:rsidP="004C62B1">
      <w:r w:rsidRPr="00D27E48">
        <w:t>In exactly the same vein, if you see a percent symbol (‘%’) coming up, just run this macro and it will jump to the ‘%’ and change it to ‘ per cent’. My keystroke for this is yes, you’ve guessed it: Ctrl-Alt-Shift-%.</w:t>
      </w:r>
    </w:p>
    <w:p w14:paraId="58063450" w14:textId="77777777" w:rsidR="004C62B1" w:rsidRPr="00D27E48" w:rsidRDefault="004C62B1" w:rsidP="004C62B1"/>
    <w:p w14:paraId="0111D295" w14:textId="77777777" w:rsidR="004C62B1" w:rsidRPr="00D27E48" w:rsidRDefault="004C62B1" w:rsidP="004C62B1">
      <w:r w:rsidRPr="00D27E48">
        <w:t>And, of course, if you’re working on a US-spelling document, rather than UK one, it uses ‘percent’ rather than ‘per cent’.</w:t>
      </w:r>
    </w:p>
    <w:p w14:paraId="23C858BA" w14:textId="77777777" w:rsidR="004C62B1" w:rsidRPr="00D27E48" w:rsidRDefault="004C62B1" w:rsidP="004C62B1"/>
    <w:p w14:paraId="58008CB2" w14:textId="77777777" w:rsidR="004C62B1" w:rsidRPr="00D27E48" w:rsidRDefault="004C62B1" w:rsidP="004C62B1">
      <w:r w:rsidRPr="00D27E48">
        <w:t xml:space="preserve">(This facility is also covered by </w:t>
      </w:r>
      <w:r w:rsidR="008B614D" w:rsidRPr="00D27E48">
        <w:rPr>
          <w:i/>
        </w:rPr>
        <w:t>CharacterSwitch</w:t>
      </w:r>
      <w:r w:rsidRPr="00D27E48">
        <w:t xml:space="preserve">, but the advantage of having a separate macro is that the cursor can be placed in any word in front of the symbol. For </w:t>
      </w:r>
      <w:r w:rsidR="008B614D" w:rsidRPr="00D27E48">
        <w:rPr>
          <w:i/>
        </w:rPr>
        <w:t>CharacterSwitch</w:t>
      </w:r>
      <w:r w:rsidRPr="00D27E48">
        <w:t>, you have to place the cursor exactly in front of the symbol.)</w:t>
      </w:r>
    </w:p>
    <w:p w14:paraId="282265B0" w14:textId="77777777" w:rsidR="004C62B1" w:rsidRPr="00D27E48" w:rsidRDefault="004C62B1" w:rsidP="004C62B1">
      <w:pPr>
        <w:rPr>
          <w:rStyle w:val="HTMLSample"/>
          <w:b/>
        </w:rPr>
      </w:pPr>
    </w:p>
    <w:p w14:paraId="4AA3EB00" w14:textId="5B411158" w:rsidR="004C62B1" w:rsidRPr="00D27E48" w:rsidRDefault="005D7B2B" w:rsidP="004C62B1">
      <w:pPr>
        <w:rPr>
          <w:rStyle w:val="HTMLSample"/>
          <w:b/>
        </w:rPr>
      </w:pPr>
      <w:hyperlink r:id="rId2824" w:history="1">
        <w:r w:rsidRPr="00D27E48">
          <w:rPr>
            <w:rStyle w:val="Hyperlink"/>
            <w:rFonts w:ascii="Courier New" w:hAnsi="Courier New" w:cs="Courier New"/>
            <w:b/>
            <w:highlight w:val="green"/>
          </w:rPr>
          <w:t>Sub PerCent()</w:t>
        </w:r>
      </w:hyperlink>
    </w:p>
    <w:p w14:paraId="4D290BCB" w14:textId="77777777" w:rsidR="004C62B1" w:rsidRPr="00D27E48" w:rsidRDefault="004C62B1" w:rsidP="004C62B1">
      <w:pPr>
        <w:rPr>
          <w:rStyle w:val="HTMLSample"/>
        </w:rPr>
      </w:pPr>
    </w:p>
    <w:p w14:paraId="351C5DD9" w14:textId="595F1DBE" w:rsidR="004C62B1" w:rsidRPr="00E61C26" w:rsidRDefault="004C62B1" w:rsidP="004C62B1">
      <w:pPr>
        <w:pStyle w:val="Heading2"/>
      </w:pPr>
      <w:bookmarkStart w:id="902" w:name="_Toc55977412"/>
      <w:bookmarkStart w:id="903" w:name="_Toc194670407"/>
      <w:r w:rsidRPr="00E61C26">
        <w:t>Change ‘to do’ into ‘for doing’</w:t>
      </w:r>
      <w:r w:rsidR="002A279D" w:rsidRPr="00E61C26">
        <w:t xml:space="preserve"> –</w:t>
      </w:r>
      <w:r w:rsidRPr="00E61C26">
        <w:t xml:space="preserve"> and </w:t>
      </w:r>
      <w:r w:rsidR="00254F96" w:rsidRPr="00E61C26">
        <w:t>v</w:t>
      </w:r>
      <w:r w:rsidRPr="00E61C26">
        <w:t xml:space="preserve">ice </w:t>
      </w:r>
      <w:r w:rsidR="00254F96" w:rsidRPr="00E61C26">
        <w:t>v</w:t>
      </w:r>
      <w:r w:rsidRPr="00E61C26">
        <w:t>ersa</w:t>
      </w:r>
      <w:bookmarkEnd w:id="902"/>
      <w:bookmarkEnd w:id="903"/>
    </w:p>
    <w:p w14:paraId="101BDB17" w14:textId="195613CD" w:rsidR="004B1E03" w:rsidRPr="00D27E48" w:rsidRDefault="004B1E03" w:rsidP="004B1E03">
      <w:pPr>
        <w:rPr>
          <w:i/>
        </w:rPr>
      </w:pPr>
      <w:r w:rsidRPr="00D27E48">
        <w:rPr>
          <w:i/>
        </w:rPr>
        <w:t xml:space="preserve">(This macro gets a mention in video: </w:t>
      </w:r>
      <w:hyperlink r:id="rId2825" w:history="1">
        <w:r w:rsidR="00487F09" w:rsidRPr="00D27E48">
          <w:rPr>
            <w:rStyle w:val="Hyperlink"/>
            <w:i/>
            <w:u w:val="none"/>
          </w:rPr>
          <w:t>youtu.be/_ijsRqUR1fE</w:t>
        </w:r>
      </w:hyperlink>
      <w:r w:rsidRPr="00D27E48">
        <w:rPr>
          <w:i/>
        </w:rPr>
        <w:t xml:space="preserve"> )</w:t>
      </w:r>
    </w:p>
    <w:p w14:paraId="105745EC" w14:textId="0B998BDB" w:rsidR="005A73BA" w:rsidRPr="00D27E48" w:rsidRDefault="004B1E03" w:rsidP="005A73BA">
      <w:pPr>
        <w:rPr>
          <w:iCs/>
        </w:rPr>
      </w:pPr>
      <w:r w:rsidRPr="00D27E48">
        <w:rPr>
          <w:i/>
        </w:rPr>
        <w:t xml:space="preserve">(This macro also(!) gets a mention in video: </w:t>
      </w:r>
      <w:hyperlink r:id="rId2826" w:history="1">
        <w:r w:rsidR="00487F09" w:rsidRPr="00D27E48">
          <w:rPr>
            <w:rStyle w:val="Hyperlink"/>
            <w:i/>
            <w:u w:val="none"/>
          </w:rPr>
          <w:t>youtu.be/mVBJ1jjQwdk</w:t>
        </w:r>
      </w:hyperlink>
      <w:r w:rsidRPr="00D27E48">
        <w:rPr>
          <w:i/>
        </w:rPr>
        <w:t xml:space="preserve"> </w:t>
      </w:r>
      <w:r w:rsidR="005A73BA" w:rsidRPr="00D27E48">
        <w:rPr>
          <w:i/>
        </w:rPr>
        <w:t xml:space="preserve"> and </w:t>
      </w:r>
      <w:r w:rsidR="005A73BA" w:rsidRPr="00D27E48">
        <w:rPr>
          <w:i/>
          <w:color w:val="0000FF"/>
        </w:rPr>
        <w:t xml:space="preserve">https://youtu.be/v3pievIohh4 </w:t>
      </w:r>
      <w:r w:rsidR="005A73BA" w:rsidRPr="00D27E48">
        <w:rPr>
          <w:iCs/>
          <w:color w:val="0000FF"/>
        </w:rPr>
        <w:t>)</w:t>
      </w:r>
    </w:p>
    <w:p w14:paraId="427192E2" w14:textId="1C970B61" w:rsidR="004B1E03" w:rsidRPr="00D27E48" w:rsidRDefault="004B1E03" w:rsidP="004B1E03">
      <w:pPr>
        <w:rPr>
          <w:i/>
        </w:rPr>
      </w:pPr>
    </w:p>
    <w:p w14:paraId="17B0B9C7" w14:textId="77777777" w:rsidR="004B1E03" w:rsidRPr="00D27E48" w:rsidRDefault="004B1E03" w:rsidP="004B1E03"/>
    <w:p w14:paraId="09B76AD8" w14:textId="3A0C8629" w:rsidR="00847690" w:rsidRPr="00D27E48" w:rsidRDefault="00C533B4" w:rsidP="004C62B1">
      <w:r>
        <w:t>On a recent job</w:t>
      </w:r>
      <w:r w:rsidR="004C62B1" w:rsidRPr="00D27E48">
        <w:t>, I was for ever having to change, say, ‘to place’ or ‘places’ into ‘for placing’, or ‘for p</w:t>
      </w:r>
      <w:r>
        <w:t>lac</w:t>
      </w:r>
      <w:r w:rsidR="004C62B1" w:rsidRPr="00D27E48">
        <w:t>ing’ or ‘to p</w:t>
      </w:r>
      <w:r>
        <w:t>lace</w:t>
      </w:r>
      <w:r w:rsidR="004C62B1" w:rsidRPr="00D27E48">
        <w:t xml:space="preserve">’, so </w:t>
      </w:r>
      <w:r w:rsidR="00847690" w:rsidRPr="00D27E48">
        <w:t>this now automated to an extent.</w:t>
      </w:r>
    </w:p>
    <w:p w14:paraId="2B21D4C6" w14:textId="77777777" w:rsidR="00847690" w:rsidRPr="00D27E48" w:rsidRDefault="00847690" w:rsidP="004C62B1"/>
    <w:p w14:paraId="4B5FE865" w14:textId="45D76D43" w:rsidR="00847690" w:rsidRPr="00D27E48" w:rsidRDefault="00847690" w:rsidP="004C62B1">
      <w:r w:rsidRPr="00D27E48">
        <w:t>1) Click in the verb, and it will do its best to switch between do/doing, changing/change, etc.</w:t>
      </w:r>
    </w:p>
    <w:p w14:paraId="1232E713" w14:textId="77777777" w:rsidR="00847690" w:rsidRPr="00D27E48" w:rsidRDefault="00847690" w:rsidP="004C62B1"/>
    <w:p w14:paraId="7487875E" w14:textId="5D4D5A6C" w:rsidR="00847690" w:rsidRPr="00D27E48" w:rsidRDefault="00847690" w:rsidP="004C62B1">
      <w:r w:rsidRPr="00D27E48">
        <w:t>2) Click in the preposition, and of/for will be changed to ‘to’. If it’s ‘to’ the</w:t>
      </w:r>
      <w:r w:rsidR="00C533B4">
        <w:t>n</w:t>
      </w:r>
      <w:r w:rsidRPr="00D27E48">
        <w:t xml:space="preserve"> if you double-click it before running the macro, you’ll get ‘for’, but if it’s not selected, you’ll get ‘of’.</w:t>
      </w:r>
    </w:p>
    <w:p w14:paraId="4D8B035E" w14:textId="73E6819E" w:rsidR="00847690" w:rsidRPr="00D27E48" w:rsidRDefault="00C533B4" w:rsidP="004C62B1">
      <w:r w:rsidRPr="00C533B4">
        <w:t>VerbChanger</w:t>
      </w:r>
    </w:p>
    <w:p w14:paraId="1C490DF9" w14:textId="72C2803E" w:rsidR="004C62B1" w:rsidRPr="00D27E48" w:rsidRDefault="00847690" w:rsidP="004C62B1">
      <w:r w:rsidRPr="00D27E48">
        <w:t>It will cope with some words with nn, rr, ll, tt, pp, but don’t expect it to handle hop/hope/hoping/hopping!</w:t>
      </w:r>
    </w:p>
    <w:p w14:paraId="39A9CF84" w14:textId="77777777" w:rsidR="004C62B1" w:rsidRPr="00D27E48" w:rsidRDefault="004C62B1" w:rsidP="004C62B1">
      <w:pPr>
        <w:rPr>
          <w:rStyle w:val="HTMLSample"/>
          <w:b/>
        </w:rPr>
      </w:pPr>
    </w:p>
    <w:p w14:paraId="428ACE6C" w14:textId="31B9BC6E" w:rsidR="004C62B1" w:rsidRPr="00D27E48" w:rsidRDefault="005D7B2B" w:rsidP="004C62B1">
      <w:pPr>
        <w:rPr>
          <w:rStyle w:val="HTMLSample"/>
          <w:b/>
        </w:rPr>
      </w:pPr>
      <w:hyperlink r:id="rId2827" w:history="1">
        <w:r w:rsidRPr="00D27E48">
          <w:rPr>
            <w:rStyle w:val="Hyperlink"/>
            <w:rFonts w:ascii="Courier New" w:hAnsi="Courier New" w:cs="Courier New"/>
            <w:b/>
            <w:highlight w:val="green"/>
          </w:rPr>
          <w:t>Sub VerbChanger()</w:t>
        </w:r>
      </w:hyperlink>
    </w:p>
    <w:p w14:paraId="091FC3C3" w14:textId="77777777" w:rsidR="00595DC9" w:rsidRPr="00D27E48" w:rsidRDefault="00595DC9" w:rsidP="004C62B1">
      <w:pPr>
        <w:rPr>
          <w:rStyle w:val="HTMLSample"/>
          <w:b/>
        </w:rPr>
      </w:pPr>
    </w:p>
    <w:p w14:paraId="1166E10E" w14:textId="0C2BEBC5" w:rsidR="00C83CBC" w:rsidRPr="00E61C26" w:rsidRDefault="00C83CBC" w:rsidP="00C83CBC">
      <w:pPr>
        <w:pStyle w:val="Heading2"/>
      </w:pPr>
      <w:bookmarkStart w:id="904" w:name="_Toc194670408"/>
      <w:bookmarkStart w:id="905" w:name="_Toc55977413"/>
      <w:r w:rsidRPr="00E61C26">
        <w:t>Change ‘filling’ into ‘filled’</w:t>
      </w:r>
      <w:r w:rsidR="002A279D" w:rsidRPr="00E61C26">
        <w:t xml:space="preserve"> –</w:t>
      </w:r>
      <w:r w:rsidRPr="00E61C26">
        <w:t xml:space="preserve"> and vice versa</w:t>
      </w:r>
      <w:bookmarkEnd w:id="904"/>
    </w:p>
    <w:p w14:paraId="1932D4BE" w14:textId="52E46B64" w:rsidR="00C83CBC" w:rsidRPr="00D27E48" w:rsidRDefault="00C83CBC" w:rsidP="00C83CBC">
      <w:r w:rsidRPr="00D27E48">
        <w:t>This is similar to the previous macro, but it tries to convert between present and past participles</w:t>
      </w:r>
      <w:r w:rsidR="002A279D" w:rsidRPr="00D27E48">
        <w:t xml:space="preserve"> –</w:t>
      </w:r>
      <w:r w:rsidRPr="00D27E48">
        <w:t xml:space="preserve"> not an easy task in English as there are so many different ways of doing it, spelling-wise. If you use it, you’ll get used to what works and what doesn’t, hopefully. Plus you can actually add to the list of spelling variants listed in the macros.</w:t>
      </w:r>
    </w:p>
    <w:p w14:paraId="4E184062" w14:textId="77777777" w:rsidR="00C83CBC" w:rsidRPr="00D27E48" w:rsidRDefault="00C83CBC" w:rsidP="00C83CBC"/>
    <w:p w14:paraId="136AD4C2" w14:textId="0BE1D9BA" w:rsidR="00C83CBC" w:rsidRPr="00D27E48" w:rsidRDefault="00C83CBC" w:rsidP="00C83CBC">
      <w:r w:rsidRPr="00D27E48">
        <w:t>Click in the participle, and it will do its best to switch to the alternate participle.</w:t>
      </w:r>
    </w:p>
    <w:p w14:paraId="64035871" w14:textId="6F64D69E" w:rsidR="00C83CBC" w:rsidRPr="00D27E48" w:rsidRDefault="00C83CBC" w:rsidP="00C83CBC"/>
    <w:p w14:paraId="0A8A5700" w14:textId="7D52848B" w:rsidR="00C83CBC" w:rsidRPr="00D27E48" w:rsidRDefault="00C83CBC" w:rsidP="00C83CBC">
      <w:r w:rsidRPr="00D27E48">
        <w:t>The list of changes looks like this, and you can perhaps add to it:</w:t>
      </w:r>
    </w:p>
    <w:p w14:paraId="61B3D582" w14:textId="4B12D6BC" w:rsidR="00C83CBC" w:rsidRPr="00D27E48" w:rsidRDefault="00C83CBC" w:rsidP="00C83CBC"/>
    <w:p w14:paraId="60DADE59" w14:textId="77777777" w:rsidR="00C83CBC" w:rsidRPr="00D27E48" w:rsidRDefault="00C83CBC" w:rsidP="00C83CBC">
      <w:pPr>
        <w:rPr>
          <w:rStyle w:val="HTMLSample"/>
        </w:rPr>
      </w:pPr>
      <w:r w:rsidRPr="00D27E48">
        <w:rPr>
          <w:rStyle w:val="HTMLSample"/>
        </w:rPr>
        <w:t xml:space="preserve">    Case "ed": Selection.TypeText "ing"</w:t>
      </w:r>
    </w:p>
    <w:p w14:paraId="4790DCEA" w14:textId="77777777" w:rsidR="00C83CBC" w:rsidRPr="00D27E48" w:rsidRDefault="00C83CBC" w:rsidP="00C83CBC">
      <w:pPr>
        <w:rPr>
          <w:rStyle w:val="HTMLSample"/>
        </w:rPr>
      </w:pPr>
      <w:r w:rsidRPr="00D27E48">
        <w:rPr>
          <w:rStyle w:val="HTMLSample"/>
        </w:rPr>
        <w:t xml:space="preserve">    Case "lt": Selection.TypeText "lling"</w:t>
      </w:r>
    </w:p>
    <w:p w14:paraId="1B77DC05" w14:textId="01ABE097" w:rsidR="00C83CBC" w:rsidRPr="00D27E48" w:rsidRDefault="00C83CBC" w:rsidP="00C83CBC">
      <w:pPr>
        <w:rPr>
          <w:rStyle w:val="HTMLSample"/>
        </w:rPr>
      </w:pPr>
      <w:r w:rsidRPr="00D27E48">
        <w:rPr>
          <w:rStyle w:val="HTMLSample"/>
        </w:rPr>
        <w:t xml:space="preserve">    Case "nt": Selection.TypeText "ning"</w:t>
      </w:r>
    </w:p>
    <w:p w14:paraId="60406B94" w14:textId="77777777" w:rsidR="00C83CBC" w:rsidRPr="00D27E48" w:rsidRDefault="00C83CBC" w:rsidP="00C83CBC">
      <w:pPr>
        <w:rPr>
          <w:rStyle w:val="HTMLSample"/>
        </w:rPr>
      </w:pPr>
      <w:r w:rsidRPr="00D27E48">
        <w:rPr>
          <w:rStyle w:val="HTMLSample"/>
        </w:rPr>
        <w:t xml:space="preserve">    Case "an": Selection.TypeText "inning"</w:t>
      </w:r>
    </w:p>
    <w:p w14:paraId="226BFCB6" w14:textId="77777777" w:rsidR="00C83CBC" w:rsidRPr="00D27E48" w:rsidRDefault="00C83CBC" w:rsidP="00C83CBC">
      <w:pPr>
        <w:rPr>
          <w:rStyle w:val="HTMLSample"/>
        </w:rPr>
      </w:pPr>
      <w:r w:rsidRPr="00D27E48">
        <w:rPr>
          <w:rStyle w:val="HTMLSample"/>
        </w:rPr>
        <w:lastRenderedPageBreak/>
        <w:t xml:space="preserve">    Case "un": Selection.TypeText "inning"</w:t>
      </w:r>
    </w:p>
    <w:p w14:paraId="1349C570" w14:textId="3B410215" w:rsidR="00C83CBC" w:rsidRPr="00D27E48" w:rsidRDefault="00C83CBC" w:rsidP="00C83CBC">
      <w:pPr>
        <w:rPr>
          <w:rStyle w:val="HTMLSample"/>
          <w:b/>
        </w:rPr>
      </w:pPr>
    </w:p>
    <w:p w14:paraId="47F9A7C9" w14:textId="726A669F" w:rsidR="00C83CBC" w:rsidRPr="00D27E48" w:rsidRDefault="00C83CBC" w:rsidP="00C83CBC">
      <w:pPr>
        <w:rPr>
          <w:rStyle w:val="HTMLSample"/>
          <w:rFonts w:ascii="Times New Roman" w:hAnsi="Times New Roman" w:cs="Times New Roman"/>
          <w:color w:val="000000"/>
        </w:rPr>
      </w:pPr>
      <w:r w:rsidRPr="00D27E48">
        <w:rPr>
          <w:rStyle w:val="HTMLSample"/>
          <w:rFonts w:ascii="Times New Roman" w:hAnsi="Times New Roman" w:cs="Times New Roman"/>
          <w:color w:val="000000"/>
        </w:rPr>
        <w:t>Thinking about it, I’m wondering if there are just too many words it will get wrong, but have a play and let me know what you think!</w:t>
      </w:r>
    </w:p>
    <w:p w14:paraId="76EFC87C" w14:textId="67EB3E72" w:rsidR="002040A7" w:rsidRPr="00D27E48" w:rsidRDefault="002040A7" w:rsidP="00C83CBC">
      <w:pPr>
        <w:rPr>
          <w:rStyle w:val="HTMLSample"/>
          <w:rFonts w:ascii="Times New Roman" w:hAnsi="Times New Roman" w:cs="Times New Roman"/>
          <w:color w:val="000000"/>
        </w:rPr>
      </w:pPr>
    </w:p>
    <w:p w14:paraId="46C78FED" w14:textId="7D86BEB0" w:rsidR="002040A7" w:rsidRPr="00D27E48" w:rsidRDefault="002040A7" w:rsidP="00C83CBC">
      <w:pPr>
        <w:rPr>
          <w:rStyle w:val="HTMLSample"/>
          <w:rFonts w:ascii="Times New Roman" w:hAnsi="Times New Roman" w:cs="Times New Roman"/>
          <w:color w:val="000000"/>
        </w:rPr>
      </w:pPr>
      <w:r w:rsidRPr="00D27E48">
        <w:rPr>
          <w:rStyle w:val="HTMLSample"/>
          <w:rFonts w:ascii="Times New Roman" w:hAnsi="Times New Roman" w:cs="Times New Roman"/>
          <w:color w:val="000000"/>
        </w:rPr>
        <w:t xml:space="preserve">On the upside, when it has made its attempt to change </w:t>
      </w:r>
      <w:r w:rsidR="005D230D" w:rsidRPr="00D27E48">
        <w:rPr>
          <w:rStyle w:val="HTMLSample"/>
          <w:rFonts w:ascii="Times New Roman" w:hAnsi="Times New Roman" w:cs="Times New Roman"/>
          <w:color w:val="000000"/>
        </w:rPr>
        <w:t>the participle</w:t>
      </w:r>
      <w:r w:rsidRPr="00D27E48">
        <w:rPr>
          <w:rStyle w:val="HTMLSample"/>
          <w:rFonts w:ascii="Times New Roman" w:hAnsi="Times New Roman" w:cs="Times New Roman"/>
          <w:color w:val="000000"/>
        </w:rPr>
        <w:t xml:space="preserve"> it spellchecks the result and beeps if it has created a spelling error.</w:t>
      </w:r>
    </w:p>
    <w:p w14:paraId="5F5782C7" w14:textId="77777777" w:rsidR="00C83CBC" w:rsidRPr="00D27E48" w:rsidRDefault="00C83CBC" w:rsidP="00C83CBC">
      <w:pPr>
        <w:rPr>
          <w:rStyle w:val="HTMLSample"/>
          <w:b/>
        </w:rPr>
      </w:pPr>
    </w:p>
    <w:p w14:paraId="1028255E" w14:textId="3C433BF7" w:rsidR="00C83CBC" w:rsidRPr="00D27E48" w:rsidRDefault="00C83CBC" w:rsidP="00C83CBC">
      <w:pPr>
        <w:rPr>
          <w:rStyle w:val="HTMLSample"/>
          <w:b/>
        </w:rPr>
      </w:pPr>
      <w:hyperlink r:id="rId2828" w:history="1">
        <w:r w:rsidRPr="00D27E48">
          <w:rPr>
            <w:rStyle w:val="Hyperlink"/>
            <w:rFonts w:ascii="Courier New" w:hAnsi="Courier New" w:cs="Courier New"/>
            <w:b/>
            <w:highlight w:val="green"/>
          </w:rPr>
          <w:t>Sub ParticipleChanger</w:t>
        </w:r>
      </w:hyperlink>
      <w:r w:rsidRPr="00D27E48">
        <w:rPr>
          <w:rStyle w:val="HTMLSample"/>
          <w:b/>
          <w:highlight w:val="green"/>
        </w:rPr>
        <w:t>()</w:t>
      </w:r>
    </w:p>
    <w:p w14:paraId="6F2E4C28" w14:textId="77777777" w:rsidR="00C83CBC" w:rsidRPr="00D27E48" w:rsidRDefault="00C83CBC" w:rsidP="00C83CBC">
      <w:pPr>
        <w:rPr>
          <w:rStyle w:val="HTMLSample"/>
          <w:b/>
        </w:rPr>
      </w:pPr>
    </w:p>
    <w:p w14:paraId="33BF9A73" w14:textId="442FC302" w:rsidR="00F37EFE" w:rsidRPr="00E61C26" w:rsidRDefault="00D018F7" w:rsidP="00F37EFE">
      <w:pPr>
        <w:pStyle w:val="Heading2"/>
      </w:pPr>
      <w:bookmarkStart w:id="906" w:name="_Toc194670409"/>
      <w:r w:rsidRPr="00E61C26">
        <w:t xml:space="preserve">Change </w:t>
      </w:r>
      <w:r w:rsidR="00FD31B0" w:rsidRPr="00E61C26">
        <w:t>future tense</w:t>
      </w:r>
      <w:r w:rsidRPr="00E61C26">
        <w:t xml:space="preserve"> into </w:t>
      </w:r>
      <w:r w:rsidR="00FD31B0" w:rsidRPr="00E61C26">
        <w:t>present perfect</w:t>
      </w:r>
      <w:r w:rsidRPr="00E61C26">
        <w:t xml:space="preserve"> </w:t>
      </w:r>
      <w:r w:rsidR="00FD31B0" w:rsidRPr="00E61C26">
        <w:t>(Dutch</w:t>
      </w:r>
      <w:r w:rsidRPr="00E61C26">
        <w:t>)</w:t>
      </w:r>
      <w:bookmarkEnd w:id="905"/>
      <w:bookmarkEnd w:id="906"/>
    </w:p>
    <w:p w14:paraId="71350A07" w14:textId="77777777" w:rsidR="00FD31B0" w:rsidRPr="00D27E48" w:rsidRDefault="00FD31B0" w:rsidP="00FD31B0">
      <w:pPr>
        <w:rPr>
          <w:i/>
        </w:rPr>
      </w:pPr>
      <w:r w:rsidRPr="00D27E48">
        <w:rPr>
          <w:i/>
        </w:rPr>
        <w:t>(Video: https://youtu.be/L3wBj6PcTZs)</w:t>
      </w:r>
    </w:p>
    <w:p w14:paraId="3330E22F" w14:textId="77777777" w:rsidR="00FD31B0" w:rsidRPr="00D27E48" w:rsidRDefault="00FD31B0" w:rsidP="00FD31B0">
      <w:pPr>
        <w:rPr>
          <w:i/>
        </w:rPr>
      </w:pPr>
    </w:p>
    <w:p w14:paraId="74F42CCE" w14:textId="77777777" w:rsidR="00B80D03" w:rsidRPr="00D27E48" w:rsidRDefault="002C7611" w:rsidP="002C7611">
      <w:pPr>
        <w:rPr>
          <w:rFonts w:cs="Arial"/>
        </w:rPr>
      </w:pPr>
      <w:r w:rsidRPr="00D27E48">
        <w:t xml:space="preserve">This macro was requested by Dutch colleagues, who wanted to be able to </w:t>
      </w:r>
      <w:r w:rsidRPr="00D27E48">
        <w:rPr>
          <w:rFonts w:cs="Arial"/>
        </w:rPr>
        <w:t xml:space="preserve">change the </w:t>
      </w:r>
      <w:r w:rsidRPr="00D27E48">
        <w:rPr>
          <w:rFonts w:cs="Arial"/>
          <w:b/>
          <w:i/>
        </w:rPr>
        <w:t>future tense</w:t>
      </w:r>
      <w:r w:rsidRPr="00D27E48">
        <w:rPr>
          <w:rFonts w:cs="Arial"/>
        </w:rPr>
        <w:t xml:space="preserve"> to the </w:t>
      </w:r>
      <w:r w:rsidRPr="00D27E48">
        <w:rPr>
          <w:rFonts w:cs="Arial"/>
          <w:b/>
          <w:i/>
        </w:rPr>
        <w:t>present perfect</w:t>
      </w:r>
      <w:r w:rsidRPr="00D27E48">
        <w:rPr>
          <w:rFonts w:cs="Arial"/>
        </w:rPr>
        <w:t xml:space="preserve">. </w:t>
      </w:r>
    </w:p>
    <w:p w14:paraId="69B25BB9" w14:textId="77777777" w:rsidR="00B80D03" w:rsidRPr="00D27E48" w:rsidRDefault="00B80D03" w:rsidP="002C7611">
      <w:pPr>
        <w:rPr>
          <w:rFonts w:cs="Arial"/>
        </w:rPr>
      </w:pPr>
    </w:p>
    <w:p w14:paraId="0D8422BA" w14:textId="4D2EEAD0" w:rsidR="002C7611" w:rsidRPr="00D27E48" w:rsidRDefault="00B80D03" w:rsidP="002C7611">
      <w:pPr>
        <w:rPr>
          <w:rFonts w:cs="Arial"/>
        </w:rPr>
      </w:pPr>
      <w:r w:rsidRPr="00D27E48">
        <w:rPr>
          <w:rFonts w:cs="Arial"/>
        </w:rPr>
        <w:t>I don’t speak Dutch (despite having visited the Netherlands 20+ times in the past 30 years) but my colleagues gave me a list of words that had to be changed and I delivered two macros: one works just in the curren</w:t>
      </w:r>
      <w:r w:rsidR="002C7611" w:rsidRPr="00D27E48">
        <w:rPr>
          <w:rFonts w:cs="Arial"/>
        </w:rPr>
        <w:t>t sentence</w:t>
      </w:r>
      <w:r w:rsidRPr="00D27E48">
        <w:rPr>
          <w:rFonts w:cs="Arial"/>
        </w:rPr>
        <w:t xml:space="preserve"> (just click somewhere within the sentence)</w:t>
      </w:r>
      <w:r w:rsidR="002C7611" w:rsidRPr="00D27E48">
        <w:rPr>
          <w:rFonts w:cs="Arial"/>
        </w:rPr>
        <w:t xml:space="preserve"> and </w:t>
      </w:r>
      <w:r w:rsidRPr="00D27E48">
        <w:rPr>
          <w:rFonts w:cs="Arial"/>
        </w:rPr>
        <w:t>the other</w:t>
      </w:r>
      <w:r w:rsidR="002C7611" w:rsidRPr="00D27E48">
        <w:rPr>
          <w:rFonts w:cs="Arial"/>
        </w:rPr>
        <w:t xml:space="preserve"> goes through the whole document.</w:t>
      </w:r>
    </w:p>
    <w:p w14:paraId="580980DA" w14:textId="77777777" w:rsidR="00B80D03" w:rsidRPr="00D27E48" w:rsidRDefault="00B80D03" w:rsidP="002C7611">
      <w:pPr>
        <w:rPr>
          <w:rFonts w:cs="Arial"/>
        </w:rPr>
      </w:pPr>
    </w:p>
    <w:p w14:paraId="325969B4" w14:textId="019784CD" w:rsidR="00B80D03" w:rsidRPr="00D27E48" w:rsidRDefault="00B80D03" w:rsidP="00B80D03">
      <w:pPr>
        <w:rPr>
          <w:rFonts w:cs="Arial"/>
        </w:rPr>
      </w:pPr>
      <w:r w:rsidRPr="00D27E48">
        <w:rPr>
          <w:rFonts w:cs="Arial"/>
        </w:rPr>
        <w:t>It works with two verbs, worden and zijn. Here are some examples:</w:t>
      </w:r>
    </w:p>
    <w:p w14:paraId="5CE84450" w14:textId="77777777" w:rsidR="00B80D03" w:rsidRPr="00D27E48" w:rsidRDefault="00B80D03" w:rsidP="00B80D03">
      <w:pPr>
        <w:rPr>
          <w:rFonts w:cs="Arial"/>
        </w:rPr>
      </w:pPr>
    </w:p>
    <w:p w14:paraId="4FB12BD6" w14:textId="77777777" w:rsidR="00B80D03" w:rsidRPr="00D27E48" w:rsidRDefault="00B80D03" w:rsidP="00B80D03">
      <w:pPr>
        <w:rPr>
          <w:rFonts w:cs="Arial"/>
          <w:b/>
        </w:rPr>
      </w:pPr>
      <w:r w:rsidRPr="00D27E48">
        <w:rPr>
          <w:rFonts w:cs="Arial"/>
          <w:b/>
        </w:rPr>
        <w:t>Verb = worden</w:t>
      </w:r>
    </w:p>
    <w:p w14:paraId="63C2CD61" w14:textId="77777777" w:rsidR="00EE49F5" w:rsidRDefault="00B80D03" w:rsidP="00B80D03">
      <w:pPr>
        <w:rPr>
          <w:rFonts w:cs="Arial"/>
        </w:rPr>
      </w:pPr>
      <w:r w:rsidRPr="00D27E48">
        <w:rPr>
          <w:rFonts w:cs="Arial"/>
          <w:b/>
        </w:rPr>
        <w:t>Before</w:t>
      </w:r>
      <w:r w:rsidRPr="00D27E48">
        <w:rPr>
          <w:rFonts w:cs="Arial"/>
        </w:rPr>
        <w:t>: Het uiteindelijke rapport zal in papier overhandigd worden aan de opdrachtgevers.</w:t>
      </w:r>
    </w:p>
    <w:p w14:paraId="5AEB7EBE" w14:textId="28B93213" w:rsidR="00B80D03" w:rsidRPr="00D27E48" w:rsidRDefault="00B80D03" w:rsidP="00B80D03">
      <w:pPr>
        <w:rPr>
          <w:rFonts w:cs="Arial"/>
        </w:rPr>
      </w:pPr>
      <w:r w:rsidRPr="00D27E48">
        <w:rPr>
          <w:rFonts w:cs="Arial"/>
          <w:b/>
        </w:rPr>
        <w:t>After</w:t>
      </w:r>
      <w:r w:rsidRPr="00D27E48">
        <w:rPr>
          <w:rFonts w:cs="Arial"/>
        </w:rPr>
        <w:t>: Het uiteindelijke rapport wordt in papier overhandigd aan de opdrachtgevers.</w:t>
      </w:r>
    </w:p>
    <w:p w14:paraId="4AB78D92" w14:textId="77777777" w:rsidR="00B80D03" w:rsidRPr="00D27E48" w:rsidRDefault="00B80D03" w:rsidP="00B80D03">
      <w:pPr>
        <w:rPr>
          <w:rFonts w:cs="Arial"/>
        </w:rPr>
      </w:pPr>
    </w:p>
    <w:p w14:paraId="202B5878" w14:textId="77777777" w:rsidR="00EE49F5" w:rsidRDefault="00B80D03" w:rsidP="00B80D03">
      <w:pPr>
        <w:rPr>
          <w:rFonts w:cs="Arial"/>
        </w:rPr>
      </w:pPr>
      <w:r w:rsidRPr="00D27E48">
        <w:rPr>
          <w:rFonts w:cs="Arial"/>
          <w:b/>
        </w:rPr>
        <w:t>Before</w:t>
      </w:r>
      <w:r w:rsidRPr="00D27E48">
        <w:rPr>
          <w:rFonts w:cs="Arial"/>
        </w:rPr>
        <w:t>: Dan zal er informatie worden verworven.</w:t>
      </w:r>
    </w:p>
    <w:p w14:paraId="176A1C3D" w14:textId="434DF135" w:rsidR="00B80D03" w:rsidRPr="00D27E48" w:rsidRDefault="00B80D03" w:rsidP="00B80D03">
      <w:pPr>
        <w:rPr>
          <w:rFonts w:cs="Arial"/>
        </w:rPr>
      </w:pPr>
      <w:r w:rsidRPr="00D27E48">
        <w:rPr>
          <w:rFonts w:cs="Arial"/>
          <w:b/>
        </w:rPr>
        <w:t>After</w:t>
      </w:r>
      <w:r w:rsidRPr="00D27E48">
        <w:rPr>
          <w:rFonts w:cs="Arial"/>
        </w:rPr>
        <w:t>: Dan wordt er informatie verworven.</w:t>
      </w:r>
    </w:p>
    <w:p w14:paraId="5591A1FA" w14:textId="77777777" w:rsidR="00B80D03" w:rsidRPr="00D27E48" w:rsidRDefault="00B80D03" w:rsidP="00B80D03">
      <w:pPr>
        <w:rPr>
          <w:rFonts w:cs="Arial"/>
        </w:rPr>
      </w:pPr>
    </w:p>
    <w:p w14:paraId="4CC0D879" w14:textId="4EFFE9C2" w:rsidR="00B80D03" w:rsidRPr="00D27E48" w:rsidRDefault="00B80D03" w:rsidP="00B80D03">
      <w:pPr>
        <w:rPr>
          <w:rFonts w:cs="Arial"/>
        </w:rPr>
      </w:pPr>
      <w:r w:rsidRPr="00D27E48">
        <w:rPr>
          <w:rFonts w:cs="Arial"/>
          <w:b/>
        </w:rPr>
        <w:t>Before</w:t>
      </w:r>
      <w:r w:rsidRPr="00D27E48">
        <w:rPr>
          <w:rFonts w:cs="Arial"/>
        </w:rPr>
        <w:t xml:space="preserve">: Daarnaast zullen door middel van deze interviews de visies van de (expert)wijkagenten ten aanzien van bestuursrechtelijke maatregelen in kaart gebracht worden. </w:t>
      </w:r>
    </w:p>
    <w:p w14:paraId="1D3D790B" w14:textId="77777777" w:rsidR="00B80D03" w:rsidRPr="00D27E48" w:rsidRDefault="00B80D03" w:rsidP="00B80D03">
      <w:pPr>
        <w:rPr>
          <w:rFonts w:cs="Arial"/>
        </w:rPr>
      </w:pPr>
      <w:r w:rsidRPr="00D27E48">
        <w:rPr>
          <w:rFonts w:cs="Arial"/>
          <w:b/>
        </w:rPr>
        <w:t>After</w:t>
      </w:r>
      <w:r w:rsidRPr="00D27E48">
        <w:rPr>
          <w:rFonts w:cs="Arial"/>
        </w:rPr>
        <w:t>: Daarnaast worden door middel van deze interviews de visie van de (expert)wijkagenten ten aanzien van bestuursrechtelijke maatregelen in kaart gebracht.</w:t>
      </w:r>
    </w:p>
    <w:p w14:paraId="5A5961BA" w14:textId="77777777" w:rsidR="00B80D03" w:rsidRPr="00D27E48" w:rsidRDefault="00B80D03" w:rsidP="00B80D03"/>
    <w:p w14:paraId="32070865" w14:textId="77777777" w:rsidR="00B80D03" w:rsidRPr="00D27E48" w:rsidRDefault="00B80D03" w:rsidP="00B80D03">
      <w:pPr>
        <w:rPr>
          <w:rFonts w:cs="Arial"/>
          <w:b/>
        </w:rPr>
      </w:pPr>
      <w:r w:rsidRPr="00D27E48">
        <w:rPr>
          <w:rFonts w:cs="Arial"/>
          <w:b/>
        </w:rPr>
        <w:t>Verb = zijn</w:t>
      </w:r>
    </w:p>
    <w:p w14:paraId="712E812B" w14:textId="77777777" w:rsidR="00EE49F5" w:rsidRDefault="00B80D03" w:rsidP="00B80D03">
      <w:pPr>
        <w:rPr>
          <w:rFonts w:cs="Arial"/>
        </w:rPr>
      </w:pPr>
      <w:r w:rsidRPr="00D27E48">
        <w:rPr>
          <w:rFonts w:cs="Arial"/>
          <w:b/>
        </w:rPr>
        <w:t>Before</w:t>
      </w:r>
      <w:r w:rsidRPr="00D27E48">
        <w:rPr>
          <w:rFonts w:cs="Arial"/>
        </w:rPr>
        <w:t>: Indien de burger namelijk last heeft van bepaalde (criminele) gedragingen door bijvoorbeeld overlast, zal de drempel om dit te melden bij de wijkagent lager zijn in het geval van een goede vertrouwensband tussen burger en wijkagent.</w:t>
      </w:r>
    </w:p>
    <w:p w14:paraId="52D9CCC7" w14:textId="39EDC1BF" w:rsidR="00B80D03" w:rsidRPr="00D27E48" w:rsidRDefault="00B80D03" w:rsidP="00B80D03">
      <w:pPr>
        <w:rPr>
          <w:rFonts w:cs="Arial"/>
        </w:rPr>
      </w:pPr>
      <w:r w:rsidRPr="00D27E48">
        <w:rPr>
          <w:rFonts w:cs="Arial"/>
          <w:b/>
        </w:rPr>
        <w:t>After</w:t>
      </w:r>
      <w:r w:rsidRPr="00D27E48">
        <w:rPr>
          <w:rFonts w:cs="Arial"/>
        </w:rPr>
        <w:t>: Indien de burger namelijk last heeft van bepaalde (criminele) gedragingen door bijvoorbeeld overlast, is de drempel om dit te melden bij de wijkagent lager in het geval van een goede vertrouwensband tussen burger en wijkagent.</w:t>
      </w:r>
    </w:p>
    <w:p w14:paraId="7EBEE88F" w14:textId="77777777" w:rsidR="00B80D03" w:rsidRPr="00D27E48" w:rsidRDefault="00B80D03" w:rsidP="00B80D03">
      <w:pPr>
        <w:rPr>
          <w:rFonts w:cs="Arial"/>
        </w:rPr>
      </w:pPr>
    </w:p>
    <w:p w14:paraId="444D1736" w14:textId="77777777" w:rsidR="00EE49F5" w:rsidRDefault="00B80D03" w:rsidP="00B80D03">
      <w:pPr>
        <w:rPr>
          <w:rFonts w:cs="Arial"/>
        </w:rPr>
      </w:pPr>
      <w:r w:rsidRPr="00D27E48">
        <w:rPr>
          <w:rFonts w:cs="Arial"/>
          <w:b/>
        </w:rPr>
        <w:t>Before</w:t>
      </w:r>
      <w:r w:rsidRPr="00D27E48">
        <w:rPr>
          <w:rFonts w:cs="Arial"/>
        </w:rPr>
        <w:t>: Wanneer de resultaten zullen zijn verworven.</w:t>
      </w:r>
    </w:p>
    <w:p w14:paraId="0891D014" w14:textId="201E4516" w:rsidR="00B80D03" w:rsidRPr="00D27E48" w:rsidRDefault="00B80D03" w:rsidP="00B80D03">
      <w:pPr>
        <w:rPr>
          <w:rFonts w:cs="Arial"/>
        </w:rPr>
      </w:pPr>
      <w:r w:rsidRPr="00D27E48">
        <w:rPr>
          <w:rFonts w:cs="Arial"/>
          <w:b/>
        </w:rPr>
        <w:t>After</w:t>
      </w:r>
      <w:r w:rsidRPr="00D27E48">
        <w:rPr>
          <w:rFonts w:cs="Arial"/>
        </w:rPr>
        <w:t>: Wanneer de resultaten zijn verworven.</w:t>
      </w:r>
    </w:p>
    <w:p w14:paraId="0EF0C6FC" w14:textId="77777777" w:rsidR="002C7611" w:rsidRPr="00D27E48" w:rsidRDefault="002C7611" w:rsidP="002C7611"/>
    <w:p w14:paraId="52B42EB8" w14:textId="5D071BF5" w:rsidR="00D018F7" w:rsidRPr="00D27E48" w:rsidRDefault="005D7B2B" w:rsidP="00D018F7">
      <w:pPr>
        <w:rPr>
          <w:rStyle w:val="HTMLSample"/>
          <w:b/>
        </w:rPr>
      </w:pPr>
      <w:hyperlink r:id="rId2829" w:history="1">
        <w:r w:rsidRPr="00D27E48">
          <w:rPr>
            <w:rStyle w:val="Hyperlink"/>
            <w:rFonts w:ascii="Courier New" w:hAnsi="Courier New" w:cs="Courier New"/>
            <w:b/>
            <w:highlight w:val="green"/>
          </w:rPr>
          <w:t>Sub VerbChangerNL()</w:t>
        </w:r>
      </w:hyperlink>
    </w:p>
    <w:p w14:paraId="1CA9FADE" w14:textId="7ED529DE" w:rsidR="00D018F7" w:rsidRPr="00D27E48" w:rsidRDefault="00D018F7" w:rsidP="002C7611"/>
    <w:p w14:paraId="43B63DEE" w14:textId="487317B9" w:rsidR="00D018F7" w:rsidRPr="00D27E48" w:rsidRDefault="005D7B2B" w:rsidP="00D018F7">
      <w:pPr>
        <w:rPr>
          <w:rStyle w:val="HTMLSample"/>
          <w:b/>
        </w:rPr>
      </w:pPr>
      <w:hyperlink r:id="rId2830" w:history="1">
        <w:r w:rsidRPr="00D27E48">
          <w:rPr>
            <w:rStyle w:val="Hyperlink"/>
            <w:rFonts w:ascii="Courier New" w:hAnsi="Courier New" w:cs="Courier New"/>
            <w:b/>
            <w:highlight w:val="green"/>
          </w:rPr>
          <w:t>Sub VerbChangerNLglobal()</w:t>
        </w:r>
      </w:hyperlink>
    </w:p>
    <w:p w14:paraId="05F55CDB" w14:textId="77777777" w:rsidR="002C7611" w:rsidRPr="00D27E48" w:rsidRDefault="002C7611" w:rsidP="002C7611"/>
    <w:p w14:paraId="18138F6F" w14:textId="09782C35" w:rsidR="002C7611" w:rsidRPr="00E61C26" w:rsidRDefault="002C7611" w:rsidP="002C7611">
      <w:pPr>
        <w:pStyle w:val="Heading2"/>
      </w:pPr>
      <w:bookmarkStart w:id="907" w:name="_Toc55977414"/>
      <w:bookmarkStart w:id="908" w:name="_Toc194670410"/>
      <w:r w:rsidRPr="00E61C26">
        <w:t>Single/</w:t>
      </w:r>
      <w:r w:rsidR="00254F96" w:rsidRPr="00E61C26">
        <w:t>d</w:t>
      </w:r>
      <w:r w:rsidRPr="00E61C26">
        <w:t xml:space="preserve">ouble </w:t>
      </w:r>
      <w:r w:rsidR="00254F96" w:rsidRPr="00E61C26">
        <w:t>c</w:t>
      </w:r>
      <w:r w:rsidRPr="00E61C26">
        <w:t xml:space="preserve">urly </w:t>
      </w:r>
      <w:r w:rsidR="00254F96" w:rsidRPr="00E61C26">
        <w:t>q</w:t>
      </w:r>
      <w:r w:rsidRPr="00E61C26">
        <w:t>uote</w:t>
      </w:r>
      <w:bookmarkEnd w:id="907"/>
      <w:bookmarkEnd w:id="908"/>
    </w:p>
    <w:p w14:paraId="5895024C" w14:textId="4A8040AA" w:rsidR="00F37EFE" w:rsidRPr="00D27E48" w:rsidRDefault="00F37EFE" w:rsidP="00F37EFE">
      <w:pPr>
        <w:rPr>
          <w:i/>
        </w:rPr>
      </w:pPr>
      <w:r w:rsidRPr="00D27E48">
        <w:rPr>
          <w:i/>
        </w:rPr>
        <w:t xml:space="preserve">(This macro gets a mention in video: </w:t>
      </w:r>
      <w:hyperlink r:id="rId2831" w:history="1">
        <w:r w:rsidR="00487F09" w:rsidRPr="00D27E48">
          <w:rPr>
            <w:rStyle w:val="Hyperlink"/>
            <w:i/>
            <w:u w:val="none"/>
          </w:rPr>
          <w:t>youtu.be/FVt2ggFXf4A</w:t>
        </w:r>
      </w:hyperlink>
      <w:r w:rsidRPr="00D27E48">
        <w:rPr>
          <w:i/>
        </w:rPr>
        <w:t xml:space="preserve"> )</w:t>
      </w:r>
    </w:p>
    <w:p w14:paraId="6785F340" w14:textId="77777777" w:rsidR="00F37EFE" w:rsidRPr="00D27E48" w:rsidRDefault="00F37EFE" w:rsidP="00F37EFE"/>
    <w:p w14:paraId="18D1CFB2" w14:textId="77777777" w:rsidR="00F37EFE" w:rsidRPr="00D27E48" w:rsidRDefault="00F37EFE" w:rsidP="00F37EFE">
      <w:r w:rsidRPr="00D27E48">
        <w:lastRenderedPageBreak/>
        <w:t xml:space="preserve">I’ve revamped the </w:t>
      </w:r>
      <w:r w:rsidRPr="00D27E48">
        <w:rPr>
          <w:i/>
        </w:rPr>
        <w:t>SingleQuote</w:t>
      </w:r>
      <w:r w:rsidRPr="00D27E48">
        <w:t xml:space="preserve"> (and </w:t>
      </w:r>
      <w:r w:rsidRPr="00D27E48">
        <w:rPr>
          <w:i/>
        </w:rPr>
        <w:t>DoubleQuote</w:t>
      </w:r>
      <w:r w:rsidRPr="00D27E48">
        <w:t>) macro so that you can use the same macro to change any old quotation mark into a single (double) curly quote.</w:t>
      </w:r>
    </w:p>
    <w:p w14:paraId="4419934A" w14:textId="77777777" w:rsidR="00F37EFE" w:rsidRPr="00D27E48" w:rsidRDefault="00F37EFE" w:rsidP="00F37EFE"/>
    <w:p w14:paraId="24345D7E" w14:textId="77777777" w:rsidR="00F37EFE" w:rsidRPr="00D27E48" w:rsidRDefault="00F37EFE" w:rsidP="00F37EFE">
      <w:r w:rsidRPr="00D27E48">
        <w:t xml:space="preserve">So, </w:t>
      </w:r>
      <w:r w:rsidRPr="00D27E48">
        <w:rPr>
          <w:i/>
        </w:rPr>
        <w:t>SingleQuote</w:t>
      </w:r>
      <w:r w:rsidRPr="00D27E48">
        <w:t xml:space="preserve"> now looks along the line from the cursor to the first quote it can find and turns it into a curly single quote. When I say ‘quote’, it can be single, double, open or closed, curly or non-curly, or even the funny German(?) open quotes ‘„’ and ‘‚’ (it might look like a comma, but it’s not, honest!) or the French «, », ‹ and ›. However, it checks the context to work out whether it should replace it with an open or a closed quote.</w:t>
      </w:r>
    </w:p>
    <w:p w14:paraId="07F37BED" w14:textId="77777777" w:rsidR="00F37EFE" w:rsidRPr="00D27E48" w:rsidRDefault="00F37EFE" w:rsidP="00F37EFE"/>
    <w:p w14:paraId="22E5DBB6" w14:textId="77777777" w:rsidR="00F37EFE" w:rsidRPr="00D27E48" w:rsidRDefault="00F37EFE" w:rsidP="00F37EFE">
      <w:r w:rsidRPr="00D27E48">
        <w:t>So, if there’s more than one consecutive quote that needs to become single and curly, it’s just click, click, click (however many there are).</w:t>
      </w:r>
    </w:p>
    <w:p w14:paraId="672A99D3" w14:textId="77777777" w:rsidR="00F37EFE" w:rsidRPr="00D27E48" w:rsidRDefault="00F37EFE" w:rsidP="00F37EFE"/>
    <w:p w14:paraId="685C2325" w14:textId="77777777" w:rsidR="00F37EFE" w:rsidRPr="00D27E48" w:rsidRDefault="00F37EFE" w:rsidP="00F37EFE">
      <w:r w:rsidRPr="00D27E48">
        <w:t>And similarly, obviously, for double quote. So all you have to remember is, say, Ctrl-Alt-Shift-' forces the next quote along the line to a single, and Ctrl-Alt-Shift-" forces the upcoming quote to a double quote.</w:t>
      </w:r>
    </w:p>
    <w:p w14:paraId="31BD2712" w14:textId="77777777" w:rsidR="00F37EFE" w:rsidRPr="00D27E48" w:rsidRDefault="00F37EFE" w:rsidP="00F37EFE"/>
    <w:p w14:paraId="4090B535" w14:textId="77777777" w:rsidR="00F37EFE" w:rsidRPr="00D27E48" w:rsidRDefault="00F37EFE" w:rsidP="00F37EFE">
      <w:r w:rsidRPr="00D27E48">
        <w:t xml:space="preserve">But the </w:t>
      </w:r>
      <w:r w:rsidRPr="00D27E48">
        <w:rPr>
          <w:i/>
        </w:rPr>
        <w:t>DoubleQuote</w:t>
      </w:r>
      <w:r w:rsidRPr="00D27E48">
        <w:t xml:space="preserve"> has another trick up its sleeve: it checks to see whether the ‘quote’ that it has found is in fact an apostrophe, in which case it ignores it and moves on to find the next quote mark. So, if you have</w:t>
      </w:r>
    </w:p>
    <w:p w14:paraId="0A8479AA" w14:textId="77777777" w:rsidR="00F37EFE" w:rsidRPr="00D27E48" w:rsidRDefault="00F37EFE" w:rsidP="00F37EFE"/>
    <w:p w14:paraId="173C2635" w14:textId="77777777" w:rsidR="00F37EFE" w:rsidRPr="00D27E48" w:rsidRDefault="00F37EFE" w:rsidP="00F37EFE">
      <w:r w:rsidRPr="00D27E48">
        <w:tab/>
        <w:t>‘OK, I’m ready if you’re ready.’</w:t>
      </w:r>
    </w:p>
    <w:p w14:paraId="7992829C" w14:textId="77777777" w:rsidR="00F37EFE" w:rsidRPr="00D27E48" w:rsidRDefault="00F37EFE" w:rsidP="00F37EFE"/>
    <w:p w14:paraId="04A9A631" w14:textId="77777777" w:rsidR="00F37EFE" w:rsidRPr="00D27E48" w:rsidRDefault="00F37EFE" w:rsidP="00F37EFE">
      <w:r w:rsidRPr="00D27E48">
        <w:t>it would, after just two clicks of the macro, become</w:t>
      </w:r>
    </w:p>
    <w:p w14:paraId="7B596184" w14:textId="77777777" w:rsidR="00F37EFE" w:rsidRPr="00D27E48" w:rsidRDefault="00F37EFE" w:rsidP="00F37EFE"/>
    <w:p w14:paraId="2EFEFC3E" w14:textId="77777777" w:rsidR="00F37EFE" w:rsidRPr="00D27E48" w:rsidRDefault="00F37EFE" w:rsidP="00F37EFE">
      <w:r w:rsidRPr="00D27E48">
        <w:tab/>
        <w:t>“OK, I’m ready if you’re ready.”</w:t>
      </w:r>
    </w:p>
    <w:p w14:paraId="071F9099" w14:textId="77777777" w:rsidR="00F37EFE" w:rsidRPr="00D27E48" w:rsidRDefault="00F37EFE" w:rsidP="00F37EFE"/>
    <w:p w14:paraId="60FAE84A" w14:textId="77777777" w:rsidR="00F37EFE" w:rsidRPr="00D27E48" w:rsidRDefault="00F37EFE" w:rsidP="00F37EFE">
      <w:r w:rsidRPr="00D27E48">
        <w:t>because it skips past the two apostrophes.</w:t>
      </w:r>
    </w:p>
    <w:p w14:paraId="14AE4D41" w14:textId="77777777" w:rsidR="00F37EFE" w:rsidRPr="00D27E48" w:rsidRDefault="00F37EFE" w:rsidP="00F37EFE">
      <w:pPr>
        <w:rPr>
          <w:rStyle w:val="HTMLSample"/>
        </w:rPr>
      </w:pPr>
    </w:p>
    <w:p w14:paraId="7DD67F71" w14:textId="0338058D" w:rsidR="00F37EFE" w:rsidRPr="00D27E48" w:rsidRDefault="005D7B2B" w:rsidP="00F37EFE">
      <w:pPr>
        <w:rPr>
          <w:rStyle w:val="HTMLSample"/>
          <w:b/>
        </w:rPr>
      </w:pPr>
      <w:hyperlink r:id="rId2832" w:history="1">
        <w:r w:rsidRPr="00D27E48">
          <w:rPr>
            <w:rStyle w:val="Hyperlink"/>
            <w:rFonts w:ascii="Courier New" w:hAnsi="Courier New" w:cs="Courier New"/>
            <w:b/>
            <w:highlight w:val="green"/>
          </w:rPr>
          <w:t>Sub PunctuationToSingleQuote()</w:t>
        </w:r>
      </w:hyperlink>
    </w:p>
    <w:p w14:paraId="28E4012C" w14:textId="77777777" w:rsidR="00F37EFE" w:rsidRPr="00D27E48" w:rsidRDefault="00F37EFE" w:rsidP="00F37EFE">
      <w:pPr>
        <w:rPr>
          <w:rStyle w:val="HTMLSample"/>
          <w:b/>
        </w:rPr>
      </w:pPr>
    </w:p>
    <w:p w14:paraId="4E0DB6D9" w14:textId="19576F8C" w:rsidR="00F37EFE" w:rsidRPr="00D27E48" w:rsidRDefault="005D7B2B" w:rsidP="00F37EFE">
      <w:pPr>
        <w:rPr>
          <w:rStyle w:val="HTMLSample"/>
          <w:b/>
        </w:rPr>
      </w:pPr>
      <w:hyperlink r:id="rId2833" w:history="1">
        <w:r w:rsidRPr="00D27E48">
          <w:rPr>
            <w:rStyle w:val="Hyperlink"/>
            <w:rFonts w:ascii="Courier New" w:hAnsi="Courier New" w:cs="Courier New"/>
            <w:b/>
            <w:highlight w:val="green"/>
          </w:rPr>
          <w:t>Sub PunctuationToDoubleQuote()</w:t>
        </w:r>
      </w:hyperlink>
    </w:p>
    <w:p w14:paraId="7F2C6FB4" w14:textId="77777777" w:rsidR="00F37EFE" w:rsidRPr="00D27E48" w:rsidRDefault="00F37EFE" w:rsidP="00F37EFE">
      <w:pPr>
        <w:rPr>
          <w:rStyle w:val="HTMLSample"/>
        </w:rPr>
      </w:pPr>
    </w:p>
    <w:p w14:paraId="5530BB20" w14:textId="259F53FA" w:rsidR="00B803CE" w:rsidRPr="00E61C26" w:rsidRDefault="00B803CE" w:rsidP="00B803CE">
      <w:pPr>
        <w:pStyle w:val="Heading2"/>
      </w:pPr>
      <w:bookmarkStart w:id="909" w:name="_Toc194670411"/>
      <w:bookmarkStart w:id="910" w:name="_Toc55977415"/>
      <w:r w:rsidRPr="00E61C26">
        <w:t>Apostrophe</w:t>
      </w:r>
      <w:bookmarkEnd w:id="909"/>
    </w:p>
    <w:p w14:paraId="27D6F05C" w14:textId="53BE262E" w:rsidR="00B803CE" w:rsidRPr="00D27E48" w:rsidRDefault="00B803CE" w:rsidP="00B803CE">
      <w:r w:rsidRPr="00D27E48">
        <w:t>This is for things like ’phone and ’80s.</w:t>
      </w:r>
    </w:p>
    <w:p w14:paraId="67579C3D" w14:textId="77777777" w:rsidR="00B803CE" w:rsidRPr="00D27E48" w:rsidRDefault="00B803CE" w:rsidP="00B803CE">
      <w:pPr>
        <w:rPr>
          <w:rStyle w:val="HTMLSample"/>
        </w:rPr>
      </w:pPr>
    </w:p>
    <w:p w14:paraId="7BCFB36A" w14:textId="39482F72" w:rsidR="00B803CE" w:rsidRPr="00D27E48" w:rsidRDefault="00B803CE" w:rsidP="00B803CE">
      <w:pPr>
        <w:rPr>
          <w:rStyle w:val="HTMLSample"/>
          <w:b/>
        </w:rPr>
      </w:pPr>
      <w:hyperlink r:id="rId2834" w:history="1">
        <w:r w:rsidRPr="00D27E48">
          <w:rPr>
            <w:rStyle w:val="Hyperlink"/>
            <w:rFonts w:ascii="Courier New" w:hAnsi="Courier New" w:cs="Courier New"/>
            <w:b/>
            <w:highlight w:val="green"/>
          </w:rPr>
          <w:t>Sub PunctuationToApostrophe()</w:t>
        </w:r>
      </w:hyperlink>
    </w:p>
    <w:p w14:paraId="6A22D9F9" w14:textId="77777777" w:rsidR="00B803CE" w:rsidRPr="00D27E48" w:rsidRDefault="00B803CE" w:rsidP="00B803CE">
      <w:pPr>
        <w:rPr>
          <w:rStyle w:val="HTMLSample"/>
          <w:b/>
        </w:rPr>
      </w:pPr>
    </w:p>
    <w:p w14:paraId="77157F1E" w14:textId="768C1959" w:rsidR="00E91C60" w:rsidRPr="00E61C26" w:rsidRDefault="00E91C60" w:rsidP="00E91C60">
      <w:pPr>
        <w:pStyle w:val="Heading2"/>
      </w:pPr>
      <w:bookmarkStart w:id="911" w:name="_Toc194670412"/>
      <w:r w:rsidRPr="00E61C26">
        <w:t>Switch UK curly quotes on and off</w:t>
      </w:r>
      <w:bookmarkEnd w:id="910"/>
      <w:bookmarkEnd w:id="911"/>
    </w:p>
    <w:p w14:paraId="0EBA92F8" w14:textId="0C2E5ECF" w:rsidR="00E91C60" w:rsidRPr="00D27E48" w:rsidRDefault="00E91C60" w:rsidP="00E91C60">
      <w:r w:rsidRPr="00D27E48">
        <w:t>If you sometimes need to have curly quotes on, and sometimes prefer to use non-curly quotes, this macros switches the facility on and off.</w:t>
      </w:r>
    </w:p>
    <w:p w14:paraId="26A4EB51" w14:textId="77777777" w:rsidR="00E91C60" w:rsidRPr="00D27E48" w:rsidRDefault="00E91C60" w:rsidP="00E91C60"/>
    <w:p w14:paraId="4635C2CF" w14:textId="37F655A5" w:rsidR="00E91C60" w:rsidRPr="00D27E48" w:rsidRDefault="005D7B2B" w:rsidP="00E91C60">
      <w:pPr>
        <w:rPr>
          <w:rStyle w:val="HTMLSample"/>
          <w:b/>
        </w:rPr>
      </w:pPr>
      <w:hyperlink r:id="rId2835" w:history="1">
        <w:r w:rsidRPr="00D27E48">
          <w:rPr>
            <w:rStyle w:val="Hyperlink"/>
            <w:rFonts w:ascii="Courier New" w:hAnsi="Courier New" w:cs="Courier New"/>
            <w:b/>
            <w:highlight w:val="green"/>
          </w:rPr>
          <w:t>Sub CurlyQuotesToggle()</w:t>
        </w:r>
      </w:hyperlink>
    </w:p>
    <w:p w14:paraId="1FE4573F" w14:textId="77777777" w:rsidR="00E91C60" w:rsidRPr="00D27E48" w:rsidRDefault="00E91C60" w:rsidP="00E91C60"/>
    <w:p w14:paraId="1DC77D81" w14:textId="3B81E6EB" w:rsidR="002704FC" w:rsidRPr="00E61C26" w:rsidRDefault="002704FC" w:rsidP="002704FC">
      <w:pPr>
        <w:pStyle w:val="Heading2"/>
      </w:pPr>
      <w:bookmarkStart w:id="912" w:name="_Toc55977416"/>
      <w:bookmarkStart w:id="913" w:name="_Toc194670413"/>
      <w:r w:rsidRPr="00E61C26">
        <w:t>Single/double curly German-style quote</w:t>
      </w:r>
      <w:bookmarkEnd w:id="912"/>
      <w:bookmarkEnd w:id="913"/>
    </w:p>
    <w:p w14:paraId="092680C7" w14:textId="77777777" w:rsidR="002704FC" w:rsidRPr="00D27E48" w:rsidRDefault="002704FC" w:rsidP="002704FC">
      <w:pPr>
        <w:rPr>
          <w:i/>
        </w:rPr>
      </w:pPr>
      <w:r w:rsidRPr="00D27E48">
        <w:rPr>
          <w:i/>
        </w:rPr>
        <w:t>(Video: https://youtu.be/L3wBj6PcTZs)</w:t>
      </w:r>
    </w:p>
    <w:p w14:paraId="25270DA3" w14:textId="77777777" w:rsidR="002704FC" w:rsidRPr="00D27E48" w:rsidRDefault="002704FC" w:rsidP="002704FC"/>
    <w:p w14:paraId="6642FAA8" w14:textId="2852A26C" w:rsidR="002704FC" w:rsidRPr="00D27E48" w:rsidRDefault="002704FC" w:rsidP="002704FC">
      <w:r w:rsidRPr="00D27E48">
        <w:t>As the title says! i.e. „Hello there!“ and  ‚Hello there!‘</w:t>
      </w:r>
    </w:p>
    <w:p w14:paraId="3296F412" w14:textId="77777777" w:rsidR="002704FC" w:rsidRPr="00D27E48" w:rsidRDefault="002704FC" w:rsidP="002704FC"/>
    <w:p w14:paraId="641E25BD" w14:textId="77777777" w:rsidR="002704FC" w:rsidRPr="00D27E48" w:rsidRDefault="002704FC" w:rsidP="002704FC">
      <w:r w:rsidRPr="00D27E48">
        <w:t>(I’ve tried to get the correct open/close quote in a range of different punctuation situations, but if it puts in the wrong sense of quotation mark, or if it beeps at you and does nothing, please send me a sample of text where it goes wrong. Thanks.)</w:t>
      </w:r>
    </w:p>
    <w:p w14:paraId="739A9D46" w14:textId="77777777" w:rsidR="002704FC" w:rsidRPr="00D27E48" w:rsidRDefault="002704FC" w:rsidP="002704FC"/>
    <w:p w14:paraId="0D906990" w14:textId="42D89952" w:rsidR="002704FC" w:rsidRPr="00D27E48" w:rsidRDefault="005D7B2B" w:rsidP="002704FC">
      <w:pPr>
        <w:rPr>
          <w:rStyle w:val="HTMLSample"/>
          <w:b/>
        </w:rPr>
      </w:pPr>
      <w:hyperlink r:id="rId2836" w:history="1">
        <w:r w:rsidRPr="00D27E48">
          <w:rPr>
            <w:rStyle w:val="Hyperlink"/>
            <w:rFonts w:ascii="Courier New" w:hAnsi="Courier New" w:cs="Courier New"/>
            <w:b/>
            <w:highlight w:val="green"/>
          </w:rPr>
          <w:t>Sub PunctuationToDoubleQuoteDE()</w:t>
        </w:r>
      </w:hyperlink>
    </w:p>
    <w:p w14:paraId="782E78C6" w14:textId="77777777" w:rsidR="002704FC" w:rsidRPr="00D27E48" w:rsidRDefault="002704FC" w:rsidP="002704FC">
      <w:pPr>
        <w:rPr>
          <w:rStyle w:val="HTMLSample"/>
          <w:b/>
        </w:rPr>
      </w:pPr>
    </w:p>
    <w:p w14:paraId="29DC3E5D" w14:textId="3B2D30A8" w:rsidR="002704FC" w:rsidRPr="00D27E48" w:rsidRDefault="005D7B2B" w:rsidP="002704FC">
      <w:pPr>
        <w:rPr>
          <w:rStyle w:val="HTMLSample"/>
          <w:b/>
        </w:rPr>
      </w:pPr>
      <w:hyperlink r:id="rId2837" w:history="1">
        <w:r w:rsidRPr="00D27E48">
          <w:rPr>
            <w:rStyle w:val="Hyperlink"/>
            <w:rFonts w:ascii="Courier New" w:hAnsi="Courier New" w:cs="Courier New"/>
            <w:b/>
            <w:highlight w:val="green"/>
          </w:rPr>
          <w:t>Sub PunctuationToSingleQuoteDE()</w:t>
        </w:r>
      </w:hyperlink>
    </w:p>
    <w:p w14:paraId="015147FC" w14:textId="77777777" w:rsidR="002704FC" w:rsidRPr="00D27E48" w:rsidRDefault="002704FC" w:rsidP="002704FC"/>
    <w:p w14:paraId="26434BFD" w14:textId="77777777" w:rsidR="002704FC" w:rsidRPr="00D27E48" w:rsidRDefault="002704FC" w:rsidP="002704FC"/>
    <w:p w14:paraId="7EC700A6" w14:textId="2FDA1B92" w:rsidR="002704FC" w:rsidRPr="00E61C26" w:rsidRDefault="002704FC" w:rsidP="002704FC">
      <w:pPr>
        <w:pStyle w:val="Heading2"/>
      </w:pPr>
      <w:bookmarkStart w:id="914" w:name="_Toc55977417"/>
      <w:bookmarkStart w:id="915" w:name="_Toc194670414"/>
      <w:r w:rsidRPr="00E61C26">
        <w:t>Single/double curly French-style quote</w:t>
      </w:r>
      <w:bookmarkEnd w:id="914"/>
      <w:bookmarkEnd w:id="915"/>
    </w:p>
    <w:p w14:paraId="3370E08C" w14:textId="77777777" w:rsidR="002704FC" w:rsidRPr="00D27E48" w:rsidRDefault="002704FC" w:rsidP="002704FC">
      <w:pPr>
        <w:rPr>
          <w:i/>
        </w:rPr>
      </w:pPr>
      <w:r w:rsidRPr="00D27E48">
        <w:rPr>
          <w:i/>
        </w:rPr>
        <w:t>(Video: https://youtu.be/L3wBj6PcTZs)</w:t>
      </w:r>
    </w:p>
    <w:p w14:paraId="0C631CE0" w14:textId="77777777" w:rsidR="002704FC" w:rsidRPr="00D27E48" w:rsidRDefault="002704FC" w:rsidP="002704FC"/>
    <w:p w14:paraId="515771D3" w14:textId="47E3D5D2" w:rsidR="002704FC" w:rsidRPr="00D27E48" w:rsidRDefault="002704FC" w:rsidP="002704FC">
      <w:r w:rsidRPr="00D27E48">
        <w:t>As the title says! i.e. «Hello there!» and ‹Hello there!›</w:t>
      </w:r>
    </w:p>
    <w:p w14:paraId="22B68B30" w14:textId="77777777" w:rsidR="002704FC" w:rsidRPr="00D27E48" w:rsidRDefault="002704FC" w:rsidP="002704FC"/>
    <w:p w14:paraId="50067A9E" w14:textId="24A7E52F" w:rsidR="002704FC" w:rsidRPr="00D27E48" w:rsidRDefault="002704FC" w:rsidP="002704FC">
      <w:r w:rsidRPr="00D27E48">
        <w:t>(I’ve tried to get the correct open/close quote in a range of different punctuation situations, but if it puts in the wrong sense of quotation mark, or if it beeps at you and does nothing, please send me a sample of text where it goes wrong. Thanks.)</w:t>
      </w:r>
    </w:p>
    <w:p w14:paraId="239AD27F" w14:textId="77777777" w:rsidR="002704FC" w:rsidRPr="00D27E48" w:rsidRDefault="002704FC" w:rsidP="002704FC"/>
    <w:p w14:paraId="058A167A" w14:textId="4196261F" w:rsidR="002704FC" w:rsidRPr="00D27E48" w:rsidRDefault="005D7B2B" w:rsidP="002704FC">
      <w:pPr>
        <w:rPr>
          <w:rStyle w:val="HTMLSample"/>
          <w:b/>
        </w:rPr>
      </w:pPr>
      <w:hyperlink r:id="rId2838" w:history="1">
        <w:r w:rsidRPr="00D27E48">
          <w:rPr>
            <w:rStyle w:val="Hyperlink"/>
            <w:rFonts w:ascii="Courier New" w:hAnsi="Courier New" w:cs="Courier New"/>
            <w:b/>
            <w:highlight w:val="green"/>
          </w:rPr>
          <w:t>Sub PunctuationToDoubleQuoteFR()</w:t>
        </w:r>
      </w:hyperlink>
    </w:p>
    <w:p w14:paraId="1D8CEC9C" w14:textId="77777777" w:rsidR="002704FC" w:rsidRPr="00D27E48" w:rsidRDefault="002704FC" w:rsidP="002704FC">
      <w:pPr>
        <w:rPr>
          <w:rStyle w:val="HTMLSample"/>
          <w:b/>
        </w:rPr>
      </w:pPr>
    </w:p>
    <w:p w14:paraId="425DEF8B" w14:textId="3BB09632" w:rsidR="002704FC" w:rsidRPr="00D27E48" w:rsidRDefault="005D7B2B" w:rsidP="002704FC">
      <w:pPr>
        <w:rPr>
          <w:rStyle w:val="HTMLSample"/>
          <w:b/>
        </w:rPr>
      </w:pPr>
      <w:hyperlink r:id="rId2839" w:history="1">
        <w:r w:rsidRPr="00D27E48">
          <w:rPr>
            <w:rStyle w:val="Hyperlink"/>
            <w:rFonts w:ascii="Courier New" w:hAnsi="Courier New" w:cs="Courier New"/>
            <w:b/>
            <w:highlight w:val="green"/>
          </w:rPr>
          <w:t>Sub PunctuationToSingleQuoteFR()</w:t>
        </w:r>
      </w:hyperlink>
    </w:p>
    <w:p w14:paraId="28BB7D4A" w14:textId="77777777" w:rsidR="002704FC" w:rsidRPr="00D27E48" w:rsidRDefault="002704FC" w:rsidP="002704FC"/>
    <w:p w14:paraId="3BC258E6" w14:textId="77777777" w:rsidR="002704FC" w:rsidRPr="00D27E48" w:rsidRDefault="002704FC" w:rsidP="002704FC"/>
    <w:p w14:paraId="18DA2F83" w14:textId="2891CF05" w:rsidR="00422489" w:rsidRPr="00D27E48" w:rsidRDefault="00422489" w:rsidP="002704FC">
      <w:r w:rsidRPr="00D27E48">
        <w:t>Or you might prefer to have separate specific macros for the open and close for each of single and double quotes.</w:t>
      </w:r>
    </w:p>
    <w:p w14:paraId="7CBFC8E8" w14:textId="77777777" w:rsidR="00422489" w:rsidRPr="00D27E48" w:rsidRDefault="00422489" w:rsidP="002704FC"/>
    <w:p w14:paraId="14E0F535" w14:textId="1D1B5395" w:rsidR="00422489" w:rsidRPr="00D27E48" w:rsidRDefault="005D7B2B" w:rsidP="00422489">
      <w:pPr>
        <w:rPr>
          <w:rStyle w:val="HTMLSample"/>
          <w:b/>
        </w:rPr>
      </w:pPr>
      <w:hyperlink r:id="rId2840" w:history="1">
        <w:r w:rsidRPr="00D27E48">
          <w:rPr>
            <w:rStyle w:val="Hyperlink"/>
            <w:rFonts w:ascii="Courier New" w:hAnsi="Courier New" w:cs="Courier New"/>
            <w:b/>
            <w:highlight w:val="green"/>
          </w:rPr>
          <w:t>Sub PunctuationToDoubleOpenGuillemet()</w:t>
        </w:r>
      </w:hyperlink>
    </w:p>
    <w:p w14:paraId="152B9D91" w14:textId="77777777" w:rsidR="00422489" w:rsidRPr="00D27E48" w:rsidRDefault="00422489" w:rsidP="00422489">
      <w:pPr>
        <w:rPr>
          <w:rStyle w:val="HTMLSample"/>
          <w:rFonts w:ascii="Times New Roman" w:hAnsi="Times New Roman" w:cs="Times New Roman"/>
        </w:rPr>
      </w:pPr>
    </w:p>
    <w:p w14:paraId="454876B4" w14:textId="1D5530FA" w:rsidR="00422489" w:rsidRPr="00D27E48" w:rsidRDefault="005D7B2B" w:rsidP="00422489">
      <w:pPr>
        <w:rPr>
          <w:rStyle w:val="HTMLSample"/>
          <w:b/>
        </w:rPr>
      </w:pPr>
      <w:hyperlink r:id="rId2841" w:history="1">
        <w:r w:rsidRPr="00D27E48">
          <w:rPr>
            <w:rStyle w:val="Hyperlink"/>
            <w:rFonts w:ascii="Courier New" w:hAnsi="Courier New" w:cs="Courier New"/>
            <w:b/>
            <w:highlight w:val="green"/>
          </w:rPr>
          <w:t>Sub PunctuationToDoubleCloseGuillemet()</w:t>
        </w:r>
      </w:hyperlink>
    </w:p>
    <w:p w14:paraId="07FEA59F" w14:textId="77777777" w:rsidR="00422489" w:rsidRPr="00D27E48" w:rsidRDefault="00422489" w:rsidP="00422489">
      <w:pPr>
        <w:rPr>
          <w:rStyle w:val="HTMLSample"/>
          <w:rFonts w:ascii="Times New Roman" w:hAnsi="Times New Roman" w:cs="Times New Roman"/>
        </w:rPr>
      </w:pPr>
    </w:p>
    <w:p w14:paraId="4F246A26" w14:textId="2C6FB54E" w:rsidR="00422489" w:rsidRPr="00D27E48" w:rsidRDefault="005D7B2B" w:rsidP="00422489">
      <w:pPr>
        <w:rPr>
          <w:rStyle w:val="HTMLSample"/>
          <w:b/>
        </w:rPr>
      </w:pPr>
      <w:hyperlink r:id="rId2842" w:history="1">
        <w:r w:rsidRPr="00D27E48">
          <w:rPr>
            <w:rStyle w:val="Hyperlink"/>
            <w:rFonts w:ascii="Courier New" w:hAnsi="Courier New" w:cs="Courier New"/>
            <w:b/>
            <w:highlight w:val="green"/>
          </w:rPr>
          <w:t>Sub PunctuationToSingleOpenGuillemet()</w:t>
        </w:r>
      </w:hyperlink>
    </w:p>
    <w:p w14:paraId="43092625" w14:textId="77777777" w:rsidR="00422489" w:rsidRPr="00D27E48" w:rsidRDefault="00422489" w:rsidP="00422489">
      <w:pPr>
        <w:rPr>
          <w:rStyle w:val="HTMLSample"/>
          <w:rFonts w:ascii="Times New Roman" w:hAnsi="Times New Roman" w:cs="Times New Roman"/>
        </w:rPr>
      </w:pPr>
    </w:p>
    <w:p w14:paraId="51093A53" w14:textId="7F232B44" w:rsidR="00422489" w:rsidRPr="00D27E48" w:rsidRDefault="005D7B2B" w:rsidP="00422489">
      <w:pPr>
        <w:rPr>
          <w:rStyle w:val="HTMLSample"/>
          <w:b/>
        </w:rPr>
      </w:pPr>
      <w:hyperlink r:id="rId2843" w:history="1">
        <w:r w:rsidRPr="00D27E48">
          <w:rPr>
            <w:rStyle w:val="Hyperlink"/>
            <w:rFonts w:ascii="Courier New" w:hAnsi="Courier New" w:cs="Courier New"/>
            <w:b/>
            <w:highlight w:val="green"/>
          </w:rPr>
          <w:t>Sub PunctuationToSingleCloseGuillemet()</w:t>
        </w:r>
      </w:hyperlink>
    </w:p>
    <w:p w14:paraId="648B612B" w14:textId="77777777" w:rsidR="00422489" w:rsidRPr="00D27E48" w:rsidRDefault="00422489" w:rsidP="002704FC"/>
    <w:p w14:paraId="66C65A87" w14:textId="6CCABE84" w:rsidR="00F37EFE" w:rsidRPr="00E61C26" w:rsidRDefault="00F37EFE" w:rsidP="00F37EFE">
      <w:pPr>
        <w:pStyle w:val="Heading2"/>
      </w:pPr>
      <w:bookmarkStart w:id="916" w:name="_Toc55977418"/>
      <w:bookmarkStart w:id="917" w:name="_Toc194670415"/>
      <w:r w:rsidRPr="00E61C26">
        <w:t>Single/</w:t>
      </w:r>
      <w:r w:rsidR="00254F96" w:rsidRPr="00E61C26">
        <w:t>d</w:t>
      </w:r>
      <w:r w:rsidRPr="00E61C26">
        <w:t xml:space="preserve">ouble </w:t>
      </w:r>
      <w:r w:rsidR="00254F96" w:rsidRPr="00E61C26">
        <w:t>p</w:t>
      </w:r>
      <w:r w:rsidRPr="00E61C26">
        <w:t>rime</w:t>
      </w:r>
      <w:bookmarkEnd w:id="916"/>
      <w:bookmarkEnd w:id="917"/>
    </w:p>
    <w:p w14:paraId="753FB73C" w14:textId="77777777" w:rsidR="00194BD2" w:rsidRPr="00D27E48" w:rsidRDefault="00F37EFE" w:rsidP="00F37EFE">
      <w:r w:rsidRPr="00D27E48">
        <w:t>Ditto for single (double) prime.</w:t>
      </w:r>
    </w:p>
    <w:p w14:paraId="3E628E6C" w14:textId="28655CC1" w:rsidR="00194BD2" w:rsidRPr="00D27E48" w:rsidRDefault="00194BD2" w:rsidP="00F37EFE"/>
    <w:p w14:paraId="28D076CB" w14:textId="415CF182" w:rsidR="00F37EFE" w:rsidRPr="00D27E48" w:rsidRDefault="005D7B2B" w:rsidP="00F37EFE">
      <w:pPr>
        <w:rPr>
          <w:rStyle w:val="HTMLSample"/>
          <w:b/>
        </w:rPr>
      </w:pPr>
      <w:hyperlink r:id="rId2844" w:history="1">
        <w:r w:rsidRPr="00D27E48">
          <w:rPr>
            <w:rStyle w:val="Hyperlink"/>
            <w:rFonts w:ascii="Courier New" w:hAnsi="Courier New" w:cs="Courier New"/>
            <w:b/>
            <w:highlight w:val="green"/>
          </w:rPr>
          <w:t>Sub PunctuationToSinglePrime()</w:t>
        </w:r>
      </w:hyperlink>
    </w:p>
    <w:p w14:paraId="65FE9EEC" w14:textId="77777777" w:rsidR="00F37EFE" w:rsidRPr="00D27E48" w:rsidRDefault="00F37EFE" w:rsidP="00F37EFE">
      <w:pPr>
        <w:rPr>
          <w:rStyle w:val="HTMLSample"/>
          <w:b/>
        </w:rPr>
      </w:pPr>
    </w:p>
    <w:p w14:paraId="7423ADD4" w14:textId="033E18BD" w:rsidR="00F37EFE" w:rsidRPr="00D27E48" w:rsidRDefault="005D7B2B" w:rsidP="00F37EFE">
      <w:pPr>
        <w:rPr>
          <w:rStyle w:val="HTMLSample"/>
          <w:b/>
        </w:rPr>
      </w:pPr>
      <w:hyperlink r:id="rId2845" w:history="1">
        <w:r w:rsidRPr="00D27E48">
          <w:rPr>
            <w:rStyle w:val="Hyperlink"/>
            <w:rFonts w:ascii="Courier New" w:hAnsi="Courier New" w:cs="Courier New"/>
            <w:b/>
            <w:highlight w:val="green"/>
          </w:rPr>
          <w:t>PunctuationToDoublePrime()</w:t>
        </w:r>
      </w:hyperlink>
    </w:p>
    <w:p w14:paraId="17D0A603" w14:textId="77777777" w:rsidR="00F37EFE" w:rsidRPr="00D27E48" w:rsidRDefault="00F37EFE" w:rsidP="00F37EFE">
      <w:pPr>
        <w:rPr>
          <w:rStyle w:val="HTMLSample"/>
        </w:rPr>
      </w:pPr>
    </w:p>
    <w:p w14:paraId="392A2534" w14:textId="77777777" w:rsidR="00832227" w:rsidRPr="00E61C26" w:rsidRDefault="00832227" w:rsidP="00832227">
      <w:pPr>
        <w:pStyle w:val="Heading2"/>
      </w:pPr>
      <w:bookmarkStart w:id="918" w:name="_Toc55977419"/>
      <w:bookmarkStart w:id="919" w:name="_Toc194670416"/>
      <w:bookmarkStart w:id="920" w:name="_Toc55977420"/>
      <w:r w:rsidRPr="00E61C26">
        <w:t>Letter ‘x’ to times/multiply character</w:t>
      </w:r>
      <w:bookmarkEnd w:id="918"/>
      <w:bookmarkEnd w:id="919"/>
    </w:p>
    <w:p w14:paraId="20E218F4" w14:textId="77777777" w:rsidR="00832227" w:rsidRPr="00D27E48" w:rsidRDefault="00832227" w:rsidP="00832227">
      <w:r w:rsidRPr="00D27E48">
        <w:t>Ditto for multiply character.</w:t>
      </w:r>
    </w:p>
    <w:p w14:paraId="1CE4130C" w14:textId="77777777" w:rsidR="00832227" w:rsidRPr="00D27E48" w:rsidRDefault="00832227" w:rsidP="00832227"/>
    <w:p w14:paraId="74BB74FE" w14:textId="5D897D0A" w:rsidR="00832227" w:rsidRPr="00D27E48" w:rsidRDefault="00832227" w:rsidP="00832227">
      <w:pPr>
        <w:rPr>
          <w:rStyle w:val="Hyperlink"/>
          <w:highlight w:val="green"/>
        </w:rPr>
      </w:pPr>
      <w:r w:rsidRPr="00D27E48">
        <w:rPr>
          <w:rStyle w:val="Hyperlink"/>
          <w:rFonts w:ascii="Courier New" w:hAnsi="Courier New" w:cs="Courier New"/>
          <w:b/>
          <w:highlight w:val="green"/>
        </w:rPr>
        <w:t xml:space="preserve">Sub </w:t>
      </w:r>
      <w:hyperlink r:id="rId2846" w:history="1">
        <w:r w:rsidRPr="00D27E48">
          <w:rPr>
            <w:rStyle w:val="Hyperlink"/>
            <w:rFonts w:ascii="Courier New" w:hAnsi="Courier New" w:cs="Courier New"/>
            <w:b/>
            <w:highlight w:val="green"/>
          </w:rPr>
          <w:t>PunctuationToMultiplySign</w:t>
        </w:r>
      </w:hyperlink>
      <w:r w:rsidRPr="00D27E48">
        <w:rPr>
          <w:rStyle w:val="Hyperlink"/>
          <w:rFonts w:ascii="Courier New" w:hAnsi="Courier New" w:cs="Courier New"/>
          <w:b/>
          <w:highlight w:val="green"/>
        </w:rPr>
        <w:t>()</w:t>
      </w:r>
    </w:p>
    <w:p w14:paraId="568438F8" w14:textId="77777777" w:rsidR="00832227" w:rsidRPr="00D27E48" w:rsidRDefault="00832227" w:rsidP="00832227">
      <w:pPr>
        <w:rPr>
          <w:rStyle w:val="HTMLSample"/>
        </w:rPr>
      </w:pPr>
    </w:p>
    <w:p w14:paraId="298A764F" w14:textId="5EF618A3" w:rsidR="00832227" w:rsidRPr="00E61C26" w:rsidRDefault="00832227" w:rsidP="00832227">
      <w:pPr>
        <w:pStyle w:val="Heading2"/>
      </w:pPr>
      <w:bookmarkStart w:id="921" w:name="_Toc194670417"/>
      <w:r w:rsidRPr="00E61C26">
        <w:t>Next space to hard (non-breaking/fixed) space</w:t>
      </w:r>
      <w:bookmarkEnd w:id="921"/>
    </w:p>
    <w:p w14:paraId="3FE983F9" w14:textId="10661740" w:rsidR="00832227" w:rsidRPr="00D27E48" w:rsidRDefault="00832227" w:rsidP="00832227">
      <w:r w:rsidRPr="00D27E48">
        <w:t>Ditto for hard (non-breaking/fixed) space.</w:t>
      </w:r>
    </w:p>
    <w:p w14:paraId="7C78C809" w14:textId="77777777" w:rsidR="00832227" w:rsidRPr="00D27E48" w:rsidRDefault="00832227" w:rsidP="00832227"/>
    <w:p w14:paraId="409F06A4" w14:textId="48D7F3B3" w:rsidR="00832227" w:rsidRPr="00D27E48" w:rsidRDefault="00832227" w:rsidP="00832227">
      <w:pPr>
        <w:rPr>
          <w:rStyle w:val="Hyperlink"/>
          <w:highlight w:val="green"/>
        </w:rPr>
      </w:pPr>
      <w:r w:rsidRPr="00D27E48">
        <w:rPr>
          <w:rStyle w:val="Hyperlink"/>
          <w:rFonts w:ascii="Courier New" w:hAnsi="Courier New" w:cs="Courier New"/>
          <w:b/>
          <w:highlight w:val="green"/>
        </w:rPr>
        <w:t xml:space="preserve">Sub </w:t>
      </w:r>
      <w:hyperlink r:id="rId2847" w:history="1">
        <w:r w:rsidRPr="00D27E48">
          <w:rPr>
            <w:rStyle w:val="Hyperlink"/>
            <w:rFonts w:ascii="Courier New" w:hAnsi="Courier New" w:cs="Courier New"/>
            <w:b/>
            <w:highlight w:val="green"/>
          </w:rPr>
          <w:t>PunctuationToHardSpace</w:t>
        </w:r>
      </w:hyperlink>
      <w:r w:rsidRPr="00D27E48">
        <w:rPr>
          <w:rStyle w:val="Hyperlink"/>
          <w:rFonts w:ascii="Courier New" w:hAnsi="Courier New" w:cs="Courier New"/>
          <w:b/>
          <w:highlight w:val="green"/>
        </w:rPr>
        <w:t>()</w:t>
      </w:r>
    </w:p>
    <w:p w14:paraId="2FCEA7B5" w14:textId="77777777" w:rsidR="00832227" w:rsidRPr="00D27E48" w:rsidRDefault="00832227" w:rsidP="00832227">
      <w:pPr>
        <w:rPr>
          <w:rStyle w:val="HTMLSample"/>
        </w:rPr>
      </w:pPr>
    </w:p>
    <w:p w14:paraId="65281D07" w14:textId="73DB6B44" w:rsidR="00D74DFF" w:rsidRPr="00E61C26" w:rsidRDefault="00D74DFF" w:rsidP="00D74DFF">
      <w:pPr>
        <w:pStyle w:val="Heading2"/>
      </w:pPr>
      <w:bookmarkStart w:id="922" w:name="_Toc194670418"/>
      <w:r w:rsidRPr="00E61C26">
        <w:lastRenderedPageBreak/>
        <w:t>Change double quotes to guillemets</w:t>
      </w:r>
      <w:bookmarkEnd w:id="922"/>
    </w:p>
    <w:p w14:paraId="4EEE6F88" w14:textId="092818B5" w:rsidR="00D74DFF" w:rsidRPr="00D27E48" w:rsidRDefault="00D74DFF" w:rsidP="00D74DFF">
      <w:r w:rsidRPr="00D27E48">
        <w:t xml:space="preserve">This provides a global change for double quotes to guillemets. Although the macro just consists of four F&amp;Rs (open/close double quotes with and without a rogue space), you can’t just put them in a FRedit list because the auto smart quotes has to be off, or it won’t work. </w:t>
      </w:r>
      <w:r w:rsidR="002E0839" w:rsidRPr="00D27E48">
        <w:t>However,</w:t>
      </w:r>
      <w:r w:rsidRPr="00D27E48">
        <w:t xml:space="preserve"> if you want this in a FRedit list, you can just use:</w:t>
      </w:r>
    </w:p>
    <w:p w14:paraId="2C399404" w14:textId="77777777" w:rsidR="00D74DFF" w:rsidRPr="00D27E48" w:rsidRDefault="00D74DFF" w:rsidP="00D74DFF"/>
    <w:p w14:paraId="37F02E9A" w14:textId="43AF0E85" w:rsidR="00D74DFF" w:rsidRPr="00D27E48" w:rsidRDefault="00D74DFF" w:rsidP="00D74DFF">
      <w:r w:rsidRPr="00D27E48">
        <w:t>DoMacro|QuotesToGuillemets</w:t>
      </w:r>
    </w:p>
    <w:p w14:paraId="2DCCDB76" w14:textId="77777777" w:rsidR="00D74DFF" w:rsidRPr="00D27E48" w:rsidRDefault="00D74DFF" w:rsidP="00D74DFF"/>
    <w:p w14:paraId="143898EC" w14:textId="77777777" w:rsidR="00D74DFF" w:rsidRPr="00D27E48" w:rsidRDefault="00D74DFF" w:rsidP="00D74DFF"/>
    <w:p w14:paraId="5A4F5A71" w14:textId="4A844CC4" w:rsidR="00D74DFF" w:rsidRPr="00D27E48" w:rsidRDefault="005D7B2B" w:rsidP="00D74DFF">
      <w:pPr>
        <w:rPr>
          <w:rStyle w:val="HTMLSample"/>
          <w:b/>
          <w:highlight w:val="green"/>
        </w:rPr>
      </w:pPr>
      <w:hyperlink r:id="rId2848" w:history="1">
        <w:r w:rsidRPr="00D27E48">
          <w:rPr>
            <w:rStyle w:val="Hyperlink"/>
            <w:rFonts w:ascii="Courier New" w:hAnsi="Courier New" w:cs="Courier New"/>
            <w:b/>
            <w:highlight w:val="green"/>
          </w:rPr>
          <w:t>Sub QuotesToGuillemets()</w:t>
        </w:r>
      </w:hyperlink>
    </w:p>
    <w:p w14:paraId="314D908C" w14:textId="77777777" w:rsidR="00D74DFF" w:rsidRPr="00D27E48" w:rsidRDefault="00D74DFF" w:rsidP="00D74DFF">
      <w:pPr>
        <w:rPr>
          <w:rStyle w:val="HTMLSample"/>
        </w:rPr>
      </w:pPr>
    </w:p>
    <w:p w14:paraId="772A31C1" w14:textId="030D43FD" w:rsidR="004C62B1" w:rsidRPr="00E61C26" w:rsidRDefault="004C62B1" w:rsidP="004C62B1">
      <w:pPr>
        <w:pStyle w:val="Heading2"/>
      </w:pPr>
      <w:bookmarkStart w:id="923" w:name="_Toc194670419"/>
      <w:r w:rsidRPr="00E61C26">
        <w:t xml:space="preserve">Add </w:t>
      </w:r>
      <w:r w:rsidR="00254F96" w:rsidRPr="00E61C26">
        <w:t>q</w:t>
      </w:r>
      <w:r w:rsidRPr="00E61C26">
        <w:t xml:space="preserve">uotes to a </w:t>
      </w:r>
      <w:r w:rsidR="00254F96" w:rsidRPr="00E61C26">
        <w:t>p</w:t>
      </w:r>
      <w:r w:rsidRPr="00E61C26">
        <w:t>hrase</w:t>
      </w:r>
      <w:bookmarkEnd w:id="920"/>
      <w:bookmarkEnd w:id="923"/>
    </w:p>
    <w:p w14:paraId="25062214" w14:textId="57ABE35F" w:rsidR="004B1E03" w:rsidRPr="00D27E48" w:rsidRDefault="004B1E03" w:rsidP="004B1E03">
      <w:pPr>
        <w:rPr>
          <w:i/>
        </w:rPr>
      </w:pPr>
      <w:r w:rsidRPr="00D27E48">
        <w:rPr>
          <w:i/>
        </w:rPr>
        <w:t xml:space="preserve">(These macros </w:t>
      </w:r>
      <w:r w:rsidR="005E5B16" w:rsidRPr="00D27E48">
        <w:rPr>
          <w:i/>
        </w:rPr>
        <w:t xml:space="preserve">get a mention in video: </w:t>
      </w:r>
      <w:r w:rsidR="005E5B16" w:rsidRPr="00D27E48">
        <w:rPr>
          <w:rStyle w:val="Hyperlink"/>
        </w:rPr>
        <w:t>https://</w:t>
      </w:r>
      <w:hyperlink r:id="rId2849" w:history="1">
        <w:r w:rsidR="005E5B16" w:rsidRPr="00D27E48">
          <w:rPr>
            <w:rStyle w:val="Hyperlink"/>
            <w:i/>
          </w:rPr>
          <w:t>youtu.be/_ijsRqUR1fE</w:t>
        </w:r>
      </w:hyperlink>
      <w:r w:rsidR="005E5B16" w:rsidRPr="00D27E48">
        <w:rPr>
          <w:i/>
        </w:rPr>
        <w:t xml:space="preserve"> + </w:t>
      </w:r>
      <w:hyperlink r:id="rId2850" w:history="1">
        <w:r w:rsidR="005E5B16" w:rsidRPr="00D27E48">
          <w:rPr>
            <w:rStyle w:val="Hyperlink"/>
            <w:i/>
          </w:rPr>
          <w:t>https://youtu.be/0-HaDl2uBmQ</w:t>
        </w:r>
      </w:hyperlink>
      <w:r w:rsidR="005E5B16" w:rsidRPr="00D27E48">
        <w:rPr>
          <w:i/>
        </w:rPr>
        <w:t>)</w:t>
      </w:r>
    </w:p>
    <w:p w14:paraId="77561F9F" w14:textId="77777777" w:rsidR="004B1E03" w:rsidRPr="00D27E48" w:rsidRDefault="004B1E03" w:rsidP="004B1E03"/>
    <w:p w14:paraId="28C3C3CF" w14:textId="2C874D92" w:rsidR="004C62B1" w:rsidRPr="00D27E48" w:rsidRDefault="004C62B1" w:rsidP="004C62B1">
      <w:r w:rsidRPr="00D27E48">
        <w:t>To add quotes to a phrase, click somewhere in the first word, shift-click somewhere in the final word, and run the macro. It will find the beginning of the first word, add the open quote, find the final word, sort out if the final character is a space and type in the close quote accordingly.</w:t>
      </w:r>
      <w:r w:rsidR="00231E73" w:rsidRPr="00D27E48">
        <w:t xml:space="preserve"> To add quotes round a word, just click somewhere in the word.</w:t>
      </w:r>
    </w:p>
    <w:p w14:paraId="57D122EA" w14:textId="77777777" w:rsidR="004C62B1" w:rsidRPr="00D27E48" w:rsidRDefault="004C62B1" w:rsidP="004C62B1">
      <w:pPr>
        <w:rPr>
          <w:rStyle w:val="HTMLSample"/>
          <w:b/>
        </w:rPr>
      </w:pPr>
    </w:p>
    <w:p w14:paraId="0D3553FC" w14:textId="213588E4" w:rsidR="004C62B1" w:rsidRPr="00D27E48" w:rsidRDefault="005D7B2B" w:rsidP="004C62B1">
      <w:pPr>
        <w:rPr>
          <w:rStyle w:val="HTMLSample"/>
          <w:b/>
        </w:rPr>
      </w:pPr>
      <w:hyperlink r:id="rId2851" w:history="1">
        <w:r w:rsidRPr="00D27E48">
          <w:rPr>
            <w:rStyle w:val="Hyperlink"/>
            <w:rFonts w:ascii="Courier New" w:hAnsi="Courier New" w:cs="Courier New"/>
            <w:b/>
            <w:highlight w:val="green"/>
          </w:rPr>
          <w:t>Sub Quotes</w:t>
        </w:r>
        <w:r w:rsidR="00C136FF" w:rsidRPr="00D27E48">
          <w:rPr>
            <w:rStyle w:val="Hyperlink"/>
            <w:rFonts w:ascii="Courier New" w:hAnsi="Courier New" w:cs="Courier New"/>
            <w:b/>
            <w:highlight w:val="green"/>
          </w:rPr>
          <w:t>Add</w:t>
        </w:r>
        <w:r w:rsidRPr="00D27E48">
          <w:rPr>
            <w:rStyle w:val="Hyperlink"/>
            <w:rFonts w:ascii="Courier New" w:hAnsi="Courier New" w:cs="Courier New"/>
            <w:b/>
            <w:highlight w:val="green"/>
          </w:rPr>
          <w:t>Double()</w:t>
        </w:r>
      </w:hyperlink>
    </w:p>
    <w:p w14:paraId="42D7E959" w14:textId="77777777" w:rsidR="00231E73" w:rsidRPr="00D27E48" w:rsidRDefault="00231E73" w:rsidP="004C62B1">
      <w:pPr>
        <w:rPr>
          <w:rStyle w:val="HTMLSample"/>
          <w:b/>
        </w:rPr>
      </w:pPr>
    </w:p>
    <w:p w14:paraId="59239D18" w14:textId="0596358E" w:rsidR="00194BD2" w:rsidRPr="00D27E48" w:rsidRDefault="005D7B2B" w:rsidP="00231E73">
      <w:pPr>
        <w:rPr>
          <w:rStyle w:val="HTMLSample"/>
          <w:b/>
        </w:rPr>
      </w:pPr>
      <w:hyperlink r:id="rId2852" w:history="1">
        <w:r w:rsidRPr="00D27E48">
          <w:rPr>
            <w:rStyle w:val="Hyperlink"/>
            <w:rFonts w:ascii="Courier New" w:hAnsi="Courier New" w:cs="Courier New"/>
            <w:b/>
            <w:highlight w:val="green"/>
          </w:rPr>
          <w:t>Sub Quotes</w:t>
        </w:r>
        <w:r w:rsidR="00C136FF" w:rsidRPr="00D27E48">
          <w:rPr>
            <w:rStyle w:val="Hyperlink"/>
            <w:rFonts w:ascii="Courier New" w:hAnsi="Courier New" w:cs="Courier New"/>
            <w:b/>
            <w:highlight w:val="green"/>
          </w:rPr>
          <w:t>Add</w:t>
        </w:r>
        <w:r w:rsidRPr="00D27E48">
          <w:rPr>
            <w:rStyle w:val="Hyperlink"/>
            <w:rFonts w:ascii="Courier New" w:hAnsi="Courier New" w:cs="Courier New"/>
            <w:b/>
            <w:highlight w:val="green"/>
          </w:rPr>
          <w:t>Single()</w:t>
        </w:r>
      </w:hyperlink>
    </w:p>
    <w:p w14:paraId="778CBA83" w14:textId="464E7C28" w:rsidR="00194BD2" w:rsidRPr="00D27E48" w:rsidRDefault="00194BD2" w:rsidP="00231E73">
      <w:pPr>
        <w:rPr>
          <w:rStyle w:val="HTMLSample"/>
          <w:b/>
        </w:rPr>
      </w:pPr>
    </w:p>
    <w:p w14:paraId="606A1652" w14:textId="0385DB4B" w:rsidR="00C62155" w:rsidRPr="00E61C26" w:rsidRDefault="00C62155" w:rsidP="00C62155">
      <w:pPr>
        <w:pStyle w:val="Heading2"/>
      </w:pPr>
      <w:bookmarkStart w:id="924" w:name="_Toc55977421"/>
      <w:bookmarkStart w:id="925" w:name="_Toc194670420"/>
      <w:r w:rsidRPr="00E61C26">
        <w:t xml:space="preserve">Add </w:t>
      </w:r>
      <w:r w:rsidR="00254F96" w:rsidRPr="00E61C26">
        <w:t>p</w:t>
      </w:r>
      <w:r w:rsidRPr="00E61C26">
        <w:t xml:space="preserve">arentheses </w:t>
      </w:r>
      <w:r w:rsidR="00254F96" w:rsidRPr="00E61C26">
        <w:t>r</w:t>
      </w:r>
      <w:r w:rsidRPr="00E61C26">
        <w:t xml:space="preserve">ound the </w:t>
      </w:r>
      <w:r w:rsidR="00254F96" w:rsidRPr="00E61C26">
        <w:t>c</w:t>
      </w:r>
      <w:r w:rsidRPr="00E61C26">
        <w:t xml:space="preserve">urrent </w:t>
      </w:r>
      <w:r w:rsidR="00254F96" w:rsidRPr="00E61C26">
        <w:t>w</w:t>
      </w:r>
      <w:r w:rsidRPr="00E61C26">
        <w:t>ord/</w:t>
      </w:r>
      <w:r w:rsidR="00254F96" w:rsidRPr="00E61C26">
        <w:t>p</w:t>
      </w:r>
      <w:r w:rsidRPr="00E61C26">
        <w:t>hrase</w:t>
      </w:r>
      <w:bookmarkEnd w:id="924"/>
      <w:bookmarkEnd w:id="925"/>
    </w:p>
    <w:p w14:paraId="3B682A2C" w14:textId="5AED7EED" w:rsidR="004B1E03" w:rsidRPr="00D27E48" w:rsidRDefault="004B1E03" w:rsidP="004B1E03">
      <w:pPr>
        <w:rPr>
          <w:i/>
        </w:rPr>
      </w:pPr>
      <w:r w:rsidRPr="00D27E48">
        <w:rPr>
          <w:i/>
        </w:rPr>
        <w:t xml:space="preserve">(This macro gets a mention in video: </w:t>
      </w:r>
      <w:r w:rsidR="00AC62F1" w:rsidRPr="00D27E48">
        <w:rPr>
          <w:rStyle w:val="Hyperlink"/>
        </w:rPr>
        <w:t>https://</w:t>
      </w:r>
      <w:hyperlink r:id="rId2853" w:history="1">
        <w:r w:rsidR="00487F09" w:rsidRPr="00D27E48">
          <w:rPr>
            <w:rStyle w:val="Hyperlink"/>
            <w:i/>
          </w:rPr>
          <w:t>youtu.be/_ijsRqUR1fE</w:t>
        </w:r>
      </w:hyperlink>
      <w:r w:rsidRPr="00D27E48">
        <w:rPr>
          <w:i/>
        </w:rPr>
        <w:t xml:space="preserve"> </w:t>
      </w:r>
      <w:r w:rsidR="00AC62F1" w:rsidRPr="00D27E48">
        <w:rPr>
          <w:i/>
        </w:rPr>
        <w:t xml:space="preserve">+ </w:t>
      </w:r>
      <w:hyperlink r:id="rId2854" w:history="1">
        <w:r w:rsidR="00AC62F1" w:rsidRPr="00D27E48">
          <w:rPr>
            <w:rStyle w:val="Hyperlink"/>
            <w:i/>
          </w:rPr>
          <w:t>https://youtu.be/0-HaDl2uBmQ</w:t>
        </w:r>
      </w:hyperlink>
      <w:r w:rsidRPr="00D27E48">
        <w:rPr>
          <w:i/>
        </w:rPr>
        <w:t>)</w:t>
      </w:r>
    </w:p>
    <w:p w14:paraId="2626B805" w14:textId="77777777" w:rsidR="004B1E03" w:rsidRPr="00D27E48" w:rsidRDefault="004B1E03" w:rsidP="004B1E03"/>
    <w:p w14:paraId="6CDC2B19" w14:textId="77777777" w:rsidR="00C62155" w:rsidRPr="00D27E48" w:rsidRDefault="00C62155" w:rsidP="00C62155">
      <w:r w:rsidRPr="00D27E48">
        <w:t>This macro adds parentheses round the current word or phrase. Just click somewhere in the word and run the macro. Or for a phrase, select roughly from somewhere in the first word to somewhere in the final word, e.g. “I want to parent</w:t>
      </w:r>
      <w:r w:rsidRPr="00D27E48">
        <w:rPr>
          <w:highlight w:val="lightGray"/>
        </w:rPr>
        <w:t>hesise this phr</w:t>
      </w:r>
      <w:r w:rsidRPr="00D27E48">
        <w:t>ase, please.” would give: “I want to (parenthesise this phrase), please.”</w:t>
      </w:r>
    </w:p>
    <w:p w14:paraId="556E537E" w14:textId="77777777" w:rsidR="00C62155" w:rsidRPr="00D27E48" w:rsidRDefault="00C62155" w:rsidP="00C62155"/>
    <w:p w14:paraId="0485FAE5" w14:textId="77777777" w:rsidR="00C62155" w:rsidRPr="00D27E48" w:rsidRDefault="00C62155" w:rsidP="00C62155">
      <w:r w:rsidRPr="00D27E48">
        <w:t>You could make customised versions of this macro (N.B. with (slightly) different names) by changing the two lines:</w:t>
      </w:r>
    </w:p>
    <w:p w14:paraId="22F6C8CF" w14:textId="77777777" w:rsidR="00C62155" w:rsidRPr="00D27E48" w:rsidRDefault="00C62155" w:rsidP="00C62155"/>
    <w:p w14:paraId="708267B7" w14:textId="77777777" w:rsidR="00C62155" w:rsidRPr="00D27E48" w:rsidRDefault="00C62155" w:rsidP="00C62155">
      <w:pPr>
        <w:rPr>
          <w:rStyle w:val="HTMLSample"/>
        </w:rPr>
      </w:pPr>
      <w:r w:rsidRPr="00D27E48">
        <w:rPr>
          <w:rStyle w:val="HTMLSample"/>
        </w:rPr>
        <w:t>Selection.TypeText Text:=")"</w:t>
      </w:r>
    </w:p>
    <w:p w14:paraId="55D1D25D" w14:textId="77777777" w:rsidR="00C62155" w:rsidRPr="00D27E48" w:rsidRDefault="00C62155" w:rsidP="00C62155"/>
    <w:p w14:paraId="6D800F6D" w14:textId="77777777" w:rsidR="00C62155" w:rsidRPr="00D27E48" w:rsidRDefault="00C62155" w:rsidP="00C62155">
      <w:r w:rsidRPr="00D27E48">
        <w:t>and</w:t>
      </w:r>
    </w:p>
    <w:p w14:paraId="64DCBA0A" w14:textId="77777777" w:rsidR="00C62155" w:rsidRPr="00D27E48" w:rsidRDefault="00C62155" w:rsidP="00C62155"/>
    <w:p w14:paraId="02D9EBA0" w14:textId="77777777" w:rsidR="00C62155" w:rsidRPr="00D27E48" w:rsidRDefault="00C62155" w:rsidP="00C62155">
      <w:pPr>
        <w:rPr>
          <w:rStyle w:val="HTMLSample"/>
        </w:rPr>
      </w:pPr>
      <w:r w:rsidRPr="00D27E48">
        <w:rPr>
          <w:rStyle w:val="HTMLSample"/>
        </w:rPr>
        <w:t>Selection.TypeText Text:="("</w:t>
      </w:r>
    </w:p>
    <w:p w14:paraId="7D31125E" w14:textId="77777777" w:rsidR="00C62155" w:rsidRPr="00D27E48" w:rsidRDefault="00C62155" w:rsidP="00C62155"/>
    <w:p w14:paraId="5E9A97A9" w14:textId="77777777" w:rsidR="00C62155" w:rsidRPr="00D27E48" w:rsidRDefault="00C62155" w:rsidP="00C62155">
      <w:r w:rsidRPr="00D27E48">
        <w:t xml:space="preserve">So you could add, instead, say angle brackets </w:t>
      </w:r>
      <w:r w:rsidRPr="00D27E48">
        <w:rPr>
          <w:rStyle w:val="HTMLSample"/>
        </w:rPr>
        <w:t>"&gt;"</w:t>
      </w:r>
      <w:r w:rsidRPr="00D27E48">
        <w:t xml:space="preserve"> and </w:t>
      </w:r>
      <w:r w:rsidRPr="00D27E48">
        <w:rPr>
          <w:rStyle w:val="HTMLSample"/>
        </w:rPr>
        <w:t>"&lt;".</w:t>
      </w:r>
      <w:r w:rsidRPr="00D27E48">
        <w:t xml:space="preserve"> (Note that it types in the close item first, then the open item.) You could even add, say, tags </w:t>
      </w:r>
      <w:r w:rsidRPr="00D27E48">
        <w:rPr>
          <w:rStyle w:val="HTMLSample"/>
        </w:rPr>
        <w:t>"&lt;\code&gt;"</w:t>
      </w:r>
      <w:r w:rsidRPr="00D27E48">
        <w:t xml:space="preserve"> and </w:t>
      </w:r>
      <w:r w:rsidRPr="00D27E48">
        <w:rPr>
          <w:rStyle w:val="HTMLSample"/>
        </w:rPr>
        <w:t>"&lt;code&gt;"</w:t>
      </w:r>
      <w:r w:rsidRPr="00D27E48">
        <w:t>.</w:t>
      </w:r>
    </w:p>
    <w:p w14:paraId="6BB9145F" w14:textId="77777777" w:rsidR="00C62155" w:rsidRPr="00D27E48" w:rsidRDefault="00C62155" w:rsidP="00C62155"/>
    <w:p w14:paraId="364F6285" w14:textId="573826C6" w:rsidR="00C62155" w:rsidRPr="00D27E48" w:rsidRDefault="005D7B2B" w:rsidP="00C62155">
      <w:pPr>
        <w:rPr>
          <w:rStyle w:val="HTMLSample"/>
          <w:b/>
        </w:rPr>
      </w:pPr>
      <w:hyperlink r:id="rId2855" w:history="1">
        <w:r w:rsidRPr="00D27E48">
          <w:rPr>
            <w:rStyle w:val="Hyperlink"/>
            <w:rFonts w:ascii="Courier New" w:hAnsi="Courier New" w:cs="Courier New"/>
            <w:b/>
            <w:highlight w:val="green"/>
          </w:rPr>
          <w:t>Sub ParenthesesAdd()</w:t>
        </w:r>
      </w:hyperlink>
    </w:p>
    <w:p w14:paraId="1E835246" w14:textId="77777777" w:rsidR="00C62155" w:rsidRPr="00D27E48" w:rsidRDefault="00C62155" w:rsidP="00C62155"/>
    <w:p w14:paraId="2EF8059F" w14:textId="7E0DDE75" w:rsidR="00C62155" w:rsidRPr="00E61C26" w:rsidRDefault="00C62155" w:rsidP="00C62155">
      <w:pPr>
        <w:pStyle w:val="Heading2"/>
      </w:pPr>
      <w:bookmarkStart w:id="926" w:name="_Toc55977422"/>
      <w:bookmarkStart w:id="927" w:name="_Toc194670421"/>
      <w:r w:rsidRPr="00E61C26">
        <w:t>Add ‘</w:t>
      </w:r>
      <w:r w:rsidR="00254F96" w:rsidRPr="00E61C26">
        <w:t>t</w:t>
      </w:r>
      <w:r w:rsidRPr="00E61C26">
        <w:t xml:space="preserve">hings’ </w:t>
      </w:r>
      <w:r w:rsidR="00254F96" w:rsidRPr="00E61C26">
        <w:t>r</w:t>
      </w:r>
      <w:r w:rsidRPr="00E61C26">
        <w:t xml:space="preserve">ound the </w:t>
      </w:r>
      <w:r w:rsidR="00254F96" w:rsidRPr="00E61C26">
        <w:t>c</w:t>
      </w:r>
      <w:r w:rsidRPr="00E61C26">
        <w:t xml:space="preserve">urrent </w:t>
      </w:r>
      <w:r w:rsidR="00254F96" w:rsidRPr="00E61C26">
        <w:t>w</w:t>
      </w:r>
      <w:r w:rsidRPr="00E61C26">
        <w:t>ord/</w:t>
      </w:r>
      <w:r w:rsidR="00254F96" w:rsidRPr="00E61C26">
        <w:t>p</w:t>
      </w:r>
      <w:r w:rsidRPr="00E61C26">
        <w:t>hrase</w:t>
      </w:r>
      <w:bookmarkEnd w:id="926"/>
      <w:bookmarkEnd w:id="927"/>
    </w:p>
    <w:p w14:paraId="7BFC7575" w14:textId="77777777" w:rsidR="00C62155" w:rsidRPr="00D27E48" w:rsidRDefault="00C62155" w:rsidP="00C62155">
      <w:r w:rsidRPr="00D27E48">
        <w:t>This is an expanded version of the previous macro: not only does it add your specified punctuation/tags etc, but it can also delete specified punctuation that might already be there. It’s up to you to decide exactly which punctuation marks you want deleting, and obviously, you can make multiple copies of the macro (N.B. with (slightly) different names), each set up so that it adds different ‘things’ rounds the text and deletes a different set of punctuation marks (or not).</w:t>
      </w:r>
    </w:p>
    <w:p w14:paraId="1F32FB66" w14:textId="77777777" w:rsidR="00C62155" w:rsidRPr="00D27E48" w:rsidRDefault="00C62155" w:rsidP="00C62155"/>
    <w:p w14:paraId="01E32F22" w14:textId="77777777" w:rsidR="00C62155" w:rsidRPr="00D27E48" w:rsidRDefault="00C62155" w:rsidP="00C62155">
      <w:r w:rsidRPr="00D27E48">
        <w:t>This is set up with:</w:t>
      </w:r>
    </w:p>
    <w:p w14:paraId="0393CBE0" w14:textId="77777777" w:rsidR="00C62155" w:rsidRPr="00D27E48" w:rsidRDefault="00C62155" w:rsidP="00C62155"/>
    <w:p w14:paraId="5800FD68" w14:textId="77777777" w:rsidR="00C62155" w:rsidRPr="00D27E48" w:rsidRDefault="00C62155" w:rsidP="00C62155">
      <w:pPr>
        <w:rPr>
          <w:rStyle w:val="HTMLSample"/>
        </w:rPr>
      </w:pPr>
      <w:r w:rsidRPr="00D27E48">
        <w:rPr>
          <w:rStyle w:val="HTMLSample"/>
        </w:rPr>
        <w:lastRenderedPageBreak/>
        <w:t>deleteThese = "()[].,"</w:t>
      </w:r>
    </w:p>
    <w:p w14:paraId="390675FD" w14:textId="77777777" w:rsidR="00C62155" w:rsidRPr="00D27E48" w:rsidRDefault="00C62155" w:rsidP="00C62155">
      <w:pPr>
        <w:rPr>
          <w:rStyle w:val="HTMLSample"/>
          <w:highlight w:val="lightGray"/>
        </w:rPr>
      </w:pPr>
      <w:r w:rsidRPr="00D27E48">
        <w:rPr>
          <w:rStyle w:val="HTMLSample"/>
          <w:highlight w:val="lightGray"/>
        </w:rPr>
        <w:t>' And the various quotation marks</w:t>
      </w:r>
    </w:p>
    <w:p w14:paraId="47E93CBB" w14:textId="77777777" w:rsidR="00C62155" w:rsidRPr="00D27E48" w:rsidRDefault="00C62155" w:rsidP="00C62155">
      <w:pPr>
        <w:rPr>
          <w:rStyle w:val="HTMLSample"/>
        </w:rPr>
      </w:pPr>
      <w:r w:rsidRPr="00D27E48">
        <w:rPr>
          <w:rStyle w:val="HTMLSample"/>
        </w:rPr>
        <w:t>deleteThese = deleteThese &amp; """'" &amp; ChrW(8220) &amp; ChrW(8221) &amp; ChrW(8216) &amp; ChrW(8217)</w:t>
      </w:r>
    </w:p>
    <w:p w14:paraId="59CBB942" w14:textId="77777777" w:rsidR="00C62155" w:rsidRPr="00D27E48" w:rsidRDefault="00C62155" w:rsidP="00C62155"/>
    <w:p w14:paraId="778F0552" w14:textId="77777777" w:rsidR="00C62155" w:rsidRPr="00D27E48" w:rsidRDefault="00C62155" w:rsidP="00C62155">
      <w:r w:rsidRPr="00D27E48">
        <w:t>Just click somewhere in the word and run the macro. Or for a phrase, select roughly from somewhere in the first word to somewhere in the final word, e.g. “I want to paren</w:t>
      </w:r>
      <w:r w:rsidRPr="00D27E48">
        <w:rPr>
          <w:highlight w:val="lightGray"/>
        </w:rPr>
        <w:t>thesise this phra</w:t>
      </w:r>
      <w:r w:rsidRPr="00D27E48">
        <w:t>se, please.” would give: “I want to (parenthesise this phrase), please.”</w:t>
      </w:r>
    </w:p>
    <w:p w14:paraId="6EAC63DF" w14:textId="77777777" w:rsidR="00C62155" w:rsidRPr="00D27E48" w:rsidRDefault="00C62155" w:rsidP="00C62155"/>
    <w:p w14:paraId="5F1B8F11" w14:textId="134D74EE" w:rsidR="00C62155" w:rsidRPr="00D27E48" w:rsidRDefault="005D7B2B" w:rsidP="00C62155">
      <w:pPr>
        <w:rPr>
          <w:rStyle w:val="HTMLSample"/>
          <w:b/>
        </w:rPr>
      </w:pPr>
      <w:hyperlink r:id="rId2856" w:history="1">
        <w:r w:rsidRPr="00D27E48">
          <w:rPr>
            <w:rStyle w:val="Hyperlink"/>
            <w:rFonts w:ascii="Courier New" w:hAnsi="Courier New" w:cs="Courier New"/>
            <w:b/>
            <w:highlight w:val="green"/>
          </w:rPr>
          <w:t>Sub AddTextRoundText()</w:t>
        </w:r>
      </w:hyperlink>
    </w:p>
    <w:p w14:paraId="195AB342" w14:textId="77777777" w:rsidR="00E72344" w:rsidRPr="00D27E48" w:rsidRDefault="00E72344" w:rsidP="00C62155">
      <w:pPr>
        <w:rPr>
          <w:rStyle w:val="HTMLSample"/>
          <w:b/>
        </w:rPr>
      </w:pPr>
    </w:p>
    <w:p w14:paraId="7B41760C" w14:textId="68A95DEA" w:rsidR="00E72344" w:rsidRPr="00E61C26" w:rsidRDefault="00E72344" w:rsidP="00DB6F56">
      <w:pPr>
        <w:pStyle w:val="Heading2"/>
      </w:pPr>
      <w:bookmarkStart w:id="928" w:name="_Toc55977423"/>
      <w:bookmarkStart w:id="929" w:name="_Toc194670422"/>
      <w:r w:rsidRPr="00E61C26">
        <w:t xml:space="preserve">Delete </w:t>
      </w:r>
      <w:r w:rsidR="00254F96" w:rsidRPr="00E61C26">
        <w:t>p</w:t>
      </w:r>
      <w:r w:rsidRPr="00E61C26">
        <w:t xml:space="preserve">airs of </w:t>
      </w:r>
      <w:r w:rsidR="00254F96" w:rsidRPr="00E61C26">
        <w:t>p</w:t>
      </w:r>
      <w:r w:rsidRPr="00E61C26">
        <w:t xml:space="preserve">arentheses, </w:t>
      </w:r>
      <w:r w:rsidR="00254F96" w:rsidRPr="00E61C26">
        <w:t>q</w:t>
      </w:r>
      <w:r w:rsidR="00B56A3B" w:rsidRPr="00E61C26">
        <w:t>u</w:t>
      </w:r>
      <w:r w:rsidRPr="00E61C26">
        <w:t xml:space="preserve">ote </w:t>
      </w:r>
      <w:r w:rsidR="00254F96" w:rsidRPr="00E61C26">
        <w:t>m</w:t>
      </w:r>
      <w:r w:rsidRPr="00E61C26">
        <w:t xml:space="preserve">arks or </w:t>
      </w:r>
      <w:r w:rsidR="00254F96" w:rsidRPr="00E61C26">
        <w:t>c</w:t>
      </w:r>
      <w:r w:rsidRPr="00E61C26">
        <w:t>ommas</w:t>
      </w:r>
      <w:bookmarkEnd w:id="928"/>
      <w:bookmarkEnd w:id="929"/>
    </w:p>
    <w:p w14:paraId="783EA7B9" w14:textId="1F7388CD" w:rsidR="005E5B16" w:rsidRPr="00D27E48" w:rsidRDefault="005E5B16" w:rsidP="005E5B16">
      <w:pPr>
        <w:rPr>
          <w:i/>
        </w:rPr>
      </w:pPr>
      <w:bookmarkStart w:id="930" w:name="_Hlk66204374"/>
      <w:r w:rsidRPr="00D27E48">
        <w:rPr>
          <w:i/>
        </w:rPr>
        <w:t xml:space="preserve">(This macro gets a mention in video: </w:t>
      </w:r>
      <w:hyperlink r:id="rId2857" w:history="1">
        <w:r w:rsidRPr="00D27E48">
          <w:rPr>
            <w:rStyle w:val="Hyperlink"/>
            <w:i/>
          </w:rPr>
          <w:t>https://youtu.be/0-HaDl2uBmQ</w:t>
        </w:r>
      </w:hyperlink>
      <w:r w:rsidRPr="00D27E48">
        <w:rPr>
          <w:i/>
        </w:rPr>
        <w:t>)</w:t>
      </w:r>
    </w:p>
    <w:p w14:paraId="46449433" w14:textId="77777777" w:rsidR="005E5B16" w:rsidRPr="00D27E48" w:rsidRDefault="005E5B16" w:rsidP="00B56A3B"/>
    <w:p w14:paraId="6680662F" w14:textId="36598A7B" w:rsidR="00C62155" w:rsidRPr="00D27E48" w:rsidRDefault="00B56A3B" w:rsidP="00B56A3B">
      <w:r w:rsidRPr="00D27E48">
        <w:t xml:space="preserve">This macro was born when I had a document with lots of pairs of parentheses that I had to delete, but </w:t>
      </w:r>
      <w:r w:rsidR="000B45DF" w:rsidRPr="00D27E48">
        <w:t xml:space="preserve">it has </w:t>
      </w:r>
      <w:r w:rsidRPr="00D27E48">
        <w:t>gr</w:t>
      </w:r>
      <w:r w:rsidR="000B45DF" w:rsidRPr="00D27E48">
        <w:t>o</w:t>
      </w:r>
      <w:r w:rsidRPr="00D27E48">
        <w:t>w</w:t>
      </w:r>
      <w:r w:rsidR="000B45DF" w:rsidRPr="00D27E48">
        <w:t>n</w:t>
      </w:r>
      <w:r w:rsidRPr="00D27E48">
        <w:t xml:space="preserve"> into a macro that c</w:t>
      </w:r>
      <w:r w:rsidR="000B45DF" w:rsidRPr="00D27E48">
        <w:t>an</w:t>
      </w:r>
      <w:r w:rsidRPr="00D27E48">
        <w:t xml:space="preserve"> delete pairs of all sorts</w:t>
      </w:r>
      <w:r w:rsidR="000B45DF" w:rsidRPr="00D27E48">
        <w:t xml:space="preserve"> of characters</w:t>
      </w:r>
      <w:r w:rsidRPr="00D27E48">
        <w:t>. Specifically,</w:t>
      </w:r>
      <w:r w:rsidR="000B45DF" w:rsidRPr="00D27E48">
        <w:t xml:space="preserve"> it looks for and deletes</w:t>
      </w:r>
      <w:r w:rsidR="002A279D" w:rsidRPr="00D27E48">
        <w:t xml:space="preserve"> [</w:t>
      </w:r>
      <w:r w:rsidRPr="00D27E48">
        <w:t xml:space="preserve">], {}, &lt;&gt;, (), “”, ‘’ </w:t>
      </w:r>
      <w:r w:rsidR="00DB6F56" w:rsidRPr="00D27E48">
        <w:t>or</w:t>
      </w:r>
      <w:r w:rsidRPr="00D27E48">
        <w:t xml:space="preserve"> even pairs of parenthetical commas!</w:t>
      </w:r>
    </w:p>
    <w:p w14:paraId="5987E0A6" w14:textId="77777777" w:rsidR="00B56A3B" w:rsidRPr="00D27E48" w:rsidRDefault="00B56A3B" w:rsidP="00B56A3B"/>
    <w:p w14:paraId="4CC23797" w14:textId="58321EC8" w:rsidR="00B56A3B" w:rsidRPr="00D27E48" w:rsidRDefault="00B56A3B" w:rsidP="00B56A3B">
      <w:r w:rsidRPr="00D27E48">
        <w:t>So how does the macro know what to look</w:t>
      </w:r>
      <w:r w:rsidR="00DB6F56" w:rsidRPr="00D27E48">
        <w:t xml:space="preserve"> for? For a start you give it a</w:t>
      </w:r>
      <w:r w:rsidRPr="00D27E48">
        <w:t xml:space="preserve"> </w:t>
      </w:r>
      <w:r w:rsidR="000B45DF" w:rsidRPr="00D27E48">
        <w:t>clue what to do</w:t>
      </w:r>
      <w:r w:rsidRPr="00D27E48">
        <w:t xml:space="preserve"> by placing the cursor a few characters in front of the first of the pair (where ‘few’ is defined by </w:t>
      </w:r>
      <w:r w:rsidRPr="00D27E48">
        <w:rPr>
          <w:rStyle w:val="HTMLSample"/>
        </w:rPr>
        <w:t>numChars = 20</w:t>
      </w:r>
      <w:r w:rsidRPr="00D27E48">
        <w:t xml:space="preserve"> at the beginning of the macro). The macro looks for the above special characters in the order specified</w:t>
      </w:r>
      <w:r w:rsidR="000B45DF" w:rsidRPr="00D27E48">
        <w:t xml:space="preserve"> in the macro (which you can change, if you wish).</w:t>
      </w:r>
      <w:r w:rsidR="00DB6F56" w:rsidRPr="00D27E48">
        <w:t xml:space="preserve"> So if it can</w:t>
      </w:r>
      <w:r w:rsidR="00B777EA" w:rsidRPr="00D27E48">
        <w:t>’t</w:t>
      </w:r>
      <w:r w:rsidR="00DB6F56" w:rsidRPr="00D27E48">
        <w:t xml:space="preserve"> find</w:t>
      </w:r>
      <w:r w:rsidR="002A279D" w:rsidRPr="00D27E48">
        <w:t xml:space="preserve"> [</w:t>
      </w:r>
      <w:r w:rsidR="00DB6F56" w:rsidRPr="00D27E48">
        <w:t>, it looks for {, then for &lt;, etc.</w:t>
      </w:r>
    </w:p>
    <w:p w14:paraId="3D945F7E" w14:textId="77777777" w:rsidR="000B45DF" w:rsidRPr="00D27E48" w:rsidRDefault="000B45DF" w:rsidP="00B56A3B"/>
    <w:p w14:paraId="3DDB56A7" w14:textId="7F0EFA43" w:rsidR="000B45DF" w:rsidRPr="00D27E48" w:rsidRDefault="000B45DF" w:rsidP="00DB6F56">
      <w:r w:rsidRPr="00D27E48">
        <w:t xml:space="preserve">This is useful because, if you have a lot of pairs to delete, you can probably arrange things so that you can just keep </w:t>
      </w:r>
      <w:r w:rsidR="00DB6F56" w:rsidRPr="00D27E48">
        <w:t xml:space="preserve">running </w:t>
      </w:r>
      <w:r w:rsidRPr="00D27E48">
        <w:t>macro</w:t>
      </w:r>
      <w:r w:rsidR="00DB6F56" w:rsidRPr="00D27E48">
        <w:t xml:space="preserve"> by clicking the keystroke</w:t>
      </w:r>
      <w:r w:rsidRPr="00D27E48">
        <w:t xml:space="preserve">, without having to reposition the cursor. So, for example, I’ve placed the comma at the end of the priority list so that if the text has, say, parentheses in it, it will delete those, rather than the commas. For some applications, you might need to extend the ‘range’ of the macro by setting, say, </w:t>
      </w:r>
      <w:r w:rsidRPr="00D27E48">
        <w:rPr>
          <w:rStyle w:val="HTMLSample"/>
        </w:rPr>
        <w:t>numChars = 50</w:t>
      </w:r>
      <w:r w:rsidRPr="00D27E48">
        <w:t xml:space="preserve"> or whatever.</w:t>
      </w:r>
    </w:p>
    <w:bookmarkEnd w:id="930"/>
    <w:p w14:paraId="4FDA6571" w14:textId="77777777" w:rsidR="00B56A3B" w:rsidRPr="00D27E48" w:rsidRDefault="00B56A3B" w:rsidP="00B56A3B"/>
    <w:p w14:paraId="69F4F563" w14:textId="2875CC80" w:rsidR="00B56A3B" w:rsidRPr="00D27E48" w:rsidRDefault="00B56A3B" w:rsidP="00B56A3B">
      <w:r w:rsidRPr="00D27E48">
        <w:t>If it can’t find a matching pair for the open-whatever</w:t>
      </w:r>
      <w:r w:rsidR="00DB6F56" w:rsidRPr="00D27E48">
        <w:t>-character</w:t>
      </w:r>
      <w:r w:rsidRPr="00D27E48">
        <w:t xml:space="preserve"> it’s looking for, it beeps at you.</w:t>
      </w:r>
      <w:r w:rsidR="00DB6F56" w:rsidRPr="00D27E48">
        <w:t xml:space="preserve"> The range over which it looks for the match is set by </w:t>
      </w:r>
      <w:r w:rsidR="00DB6F56" w:rsidRPr="00D27E48">
        <w:rPr>
          <w:rStyle w:val="HTMLSample"/>
        </w:rPr>
        <w:t>numWords = 50</w:t>
      </w:r>
      <w:r w:rsidR="00DB6F56" w:rsidRPr="00D27E48">
        <w:t xml:space="preserve"> at the beginning of the macro.</w:t>
      </w:r>
    </w:p>
    <w:p w14:paraId="092FE227" w14:textId="77777777" w:rsidR="00DB6F56" w:rsidRPr="00D27E48" w:rsidRDefault="00DB6F56" w:rsidP="00B56A3B"/>
    <w:p w14:paraId="0051A8BD" w14:textId="0D7A550D" w:rsidR="00DB6F56" w:rsidRPr="00D27E48" w:rsidRDefault="005D7B2B" w:rsidP="00DB6F56">
      <w:pPr>
        <w:rPr>
          <w:rStyle w:val="HTMLSample"/>
          <w:b/>
        </w:rPr>
      </w:pPr>
      <w:hyperlink r:id="rId2858" w:history="1">
        <w:r w:rsidRPr="00D27E48">
          <w:rPr>
            <w:rStyle w:val="Hyperlink"/>
            <w:rFonts w:ascii="Courier New" w:hAnsi="Courier New" w:cs="Courier New"/>
            <w:b/>
            <w:highlight w:val="green"/>
          </w:rPr>
          <w:t>Sub ParenthesesEtcPairDelete()</w:t>
        </w:r>
      </w:hyperlink>
    </w:p>
    <w:p w14:paraId="0D039F5A" w14:textId="77777777" w:rsidR="00DB6F56" w:rsidRPr="00D27E48" w:rsidRDefault="00DB6F56" w:rsidP="00B56A3B"/>
    <w:p w14:paraId="3B1364CC" w14:textId="10BEA4BE" w:rsidR="007B2803" w:rsidRPr="00E61C26" w:rsidRDefault="007B2803" w:rsidP="007B2803">
      <w:pPr>
        <w:pStyle w:val="Heading2"/>
      </w:pPr>
      <w:bookmarkStart w:id="931" w:name="_Toc55977424"/>
      <w:bookmarkStart w:id="932" w:name="_Toc194670423"/>
      <w:r w:rsidRPr="00E61C26">
        <w:t xml:space="preserve">Change </w:t>
      </w:r>
      <w:r w:rsidR="00254F96" w:rsidRPr="00E61C26">
        <w:t>q</w:t>
      </w:r>
      <w:r w:rsidRPr="00E61C26">
        <w:t xml:space="preserve">uotes on a </w:t>
      </w:r>
      <w:r w:rsidR="00254F96" w:rsidRPr="00E61C26">
        <w:t>p</w:t>
      </w:r>
      <w:r w:rsidRPr="00E61C26">
        <w:t>hrase</w:t>
      </w:r>
      <w:r w:rsidR="002A279D" w:rsidRPr="00E61C26">
        <w:t xml:space="preserve"> –</w:t>
      </w:r>
      <w:r w:rsidRPr="00E61C26">
        <w:t xml:space="preserve"> </w:t>
      </w:r>
      <w:r w:rsidR="00254F96" w:rsidRPr="00E61C26">
        <w:t>d</w:t>
      </w:r>
      <w:r w:rsidRPr="00E61C26">
        <w:t xml:space="preserve">ouble to </w:t>
      </w:r>
      <w:r w:rsidR="00254F96" w:rsidRPr="00E61C26">
        <w:t>s</w:t>
      </w:r>
      <w:r w:rsidRPr="00E61C26">
        <w:t>ingle</w:t>
      </w:r>
      <w:bookmarkEnd w:id="931"/>
      <w:bookmarkEnd w:id="932"/>
    </w:p>
    <w:p w14:paraId="720EC364" w14:textId="77777777" w:rsidR="007B2803" w:rsidRPr="00D27E48" w:rsidRDefault="007B2803" w:rsidP="007B2803">
      <w:r w:rsidRPr="00D27E48">
        <w:t>This macro allows you to choose a specific phrase, and changes the curly quotes on this phrase from double to single.</w:t>
      </w:r>
    </w:p>
    <w:p w14:paraId="3B6AD900" w14:textId="77777777" w:rsidR="007B2803" w:rsidRPr="00D27E48" w:rsidRDefault="007B2803" w:rsidP="007B2803"/>
    <w:p w14:paraId="0D13B0A4" w14:textId="6CFAFFA5" w:rsidR="007B2803" w:rsidRPr="00D27E48" w:rsidRDefault="005D7B2B" w:rsidP="007B2803">
      <w:pPr>
        <w:rPr>
          <w:rStyle w:val="HTMLSample"/>
          <w:b/>
        </w:rPr>
      </w:pPr>
      <w:hyperlink r:id="rId2859" w:history="1">
        <w:r w:rsidRPr="00D27E48">
          <w:rPr>
            <w:rStyle w:val="Hyperlink"/>
            <w:rFonts w:ascii="Courier New" w:hAnsi="Courier New" w:cs="Courier New"/>
            <w:b/>
            <w:highlight w:val="green"/>
          </w:rPr>
          <w:t>Sub DoubleQuotesToSingle()</w:t>
        </w:r>
      </w:hyperlink>
    </w:p>
    <w:p w14:paraId="476C3CAC" w14:textId="77777777" w:rsidR="007B2803" w:rsidRPr="00D27E48" w:rsidRDefault="007B2803" w:rsidP="007B2803"/>
    <w:p w14:paraId="1E607C10" w14:textId="651585C5" w:rsidR="004C62B1" w:rsidRPr="00E61C26" w:rsidRDefault="004C62B1" w:rsidP="004C62B1">
      <w:pPr>
        <w:pStyle w:val="Heading2"/>
      </w:pPr>
      <w:bookmarkStart w:id="933" w:name="_Toc55977425"/>
      <w:bookmarkStart w:id="934" w:name="_Toc194670424"/>
      <w:r w:rsidRPr="00E61C26">
        <w:t xml:space="preserve">Add a </w:t>
      </w:r>
      <w:r w:rsidR="00254F96" w:rsidRPr="00E61C26">
        <w:t>c</w:t>
      </w:r>
      <w:r w:rsidRPr="00E61C26">
        <w:t>omma</w:t>
      </w:r>
      <w:bookmarkEnd w:id="933"/>
      <w:bookmarkEnd w:id="934"/>
    </w:p>
    <w:p w14:paraId="6B70B89B" w14:textId="34D1312F" w:rsidR="00F521A3" w:rsidRPr="00D27E48" w:rsidRDefault="00F521A3" w:rsidP="00F521A3">
      <w:pPr>
        <w:rPr>
          <w:i/>
        </w:rPr>
      </w:pPr>
      <w:r w:rsidRPr="00D27E48">
        <w:rPr>
          <w:i/>
        </w:rPr>
        <w:t xml:space="preserve">(This macro gets a mention in video: </w:t>
      </w:r>
      <w:hyperlink r:id="rId2860" w:history="1">
        <w:r w:rsidR="00487F09" w:rsidRPr="00D27E48">
          <w:rPr>
            <w:rStyle w:val="Hyperlink"/>
            <w:i/>
            <w:u w:val="none"/>
          </w:rPr>
          <w:t>youtu.be/FVt2ggFXf4A</w:t>
        </w:r>
      </w:hyperlink>
      <w:r w:rsidRPr="00D27E48">
        <w:rPr>
          <w:i/>
        </w:rPr>
        <w:t xml:space="preserve"> )</w:t>
      </w:r>
    </w:p>
    <w:p w14:paraId="67907246" w14:textId="01A50801" w:rsidR="00194BD2" w:rsidRPr="00D27E48" w:rsidRDefault="00EB1FBD" w:rsidP="00EB1FBD">
      <w:pPr>
        <w:rPr>
          <w:i/>
        </w:rPr>
      </w:pPr>
      <w:r w:rsidRPr="00D27E48">
        <w:rPr>
          <w:i/>
        </w:rPr>
        <w:t xml:space="preserve">(Video of CommaAddPrevious: </w:t>
      </w:r>
      <w:hyperlink r:id="rId2861" w:history="1">
        <w:r w:rsidR="00487F09" w:rsidRPr="00D27E48">
          <w:rPr>
            <w:rStyle w:val="Hyperlink"/>
            <w:i/>
            <w:u w:val="none"/>
          </w:rPr>
          <w:t>youtu.be/AqREu_iJ2Yg</w:t>
        </w:r>
      </w:hyperlink>
      <w:r w:rsidRPr="00D27E48">
        <w:rPr>
          <w:i/>
        </w:rPr>
        <w:t>)</w:t>
      </w:r>
    </w:p>
    <w:p w14:paraId="768422AA" w14:textId="2B7CDF04" w:rsidR="00194BD2" w:rsidRPr="00D27E48" w:rsidRDefault="00194BD2" w:rsidP="00EB1FBD">
      <w:pPr>
        <w:rPr>
          <w:i/>
        </w:rPr>
      </w:pPr>
    </w:p>
    <w:p w14:paraId="60E73A0E" w14:textId="77777777" w:rsidR="004C62B1" w:rsidRPr="00D27E48" w:rsidRDefault="004C62B1" w:rsidP="004C62B1">
      <w:r w:rsidRPr="00D27E48">
        <w:t>As I often find myself adding commas, I have a macro so that I just put the cursor somewhere in the word and run the macro. This then jumps to the end of the word and adds said comma.</w:t>
      </w:r>
    </w:p>
    <w:p w14:paraId="4632BE15" w14:textId="77777777" w:rsidR="004C62B1" w:rsidRPr="00D27E48" w:rsidRDefault="004C62B1" w:rsidP="004C62B1"/>
    <w:p w14:paraId="23B2FBE1" w14:textId="77777777" w:rsidR="004C62B1" w:rsidRPr="00D27E48" w:rsidRDefault="004C62B1" w:rsidP="004C62B1">
      <w:r w:rsidRPr="00D27E48">
        <w:t xml:space="preserve">I’ve </w:t>
      </w:r>
      <w:r w:rsidR="00234406" w:rsidRPr="00D27E48">
        <w:t>recently</w:t>
      </w:r>
      <w:r w:rsidRPr="00D27E48">
        <w:t xml:space="preserve"> made it a bit more intelligent. If the word is in italic or bold, it types in the comma but then checks the </w:t>
      </w:r>
      <w:r w:rsidRPr="00D27E48">
        <w:rPr>
          <w:i/>
        </w:rPr>
        <w:t>following</w:t>
      </w:r>
      <w:r w:rsidRPr="00D27E48">
        <w:t xml:space="preserve"> word to see if it too is in italic/bold. If it’s not then it goes back and makes the comma roman.</w:t>
      </w:r>
    </w:p>
    <w:p w14:paraId="2475AED2" w14:textId="77777777" w:rsidR="004C62B1" w:rsidRPr="00D27E48" w:rsidRDefault="004C62B1" w:rsidP="004C62B1"/>
    <w:p w14:paraId="242573A5" w14:textId="77777777" w:rsidR="00194BD2" w:rsidRPr="00D27E48" w:rsidRDefault="004C62B1" w:rsidP="004C62B1">
      <w:pPr>
        <w:rPr>
          <w:rStyle w:val="HTMLSample"/>
        </w:rPr>
      </w:pPr>
      <w:r w:rsidRPr="00D27E48">
        <w:t xml:space="preserve">(That said, working for a client in Spain, their convention was that the punctuation should keep the same format as the word it </w:t>
      </w:r>
      <w:r w:rsidRPr="00D27E48">
        <w:rPr>
          <w:b/>
        </w:rPr>
        <w:t>follows,</w:t>
      </w:r>
      <w:r w:rsidRPr="00D27E48">
        <w:t xml:space="preserve"> as I’ve just illustrated. So I’ve added an option at the beginning of the macro.)</w:t>
      </w:r>
    </w:p>
    <w:p w14:paraId="66454FBD" w14:textId="77777777" w:rsidR="00194BD2" w:rsidRPr="00D27E48" w:rsidRDefault="00194BD2" w:rsidP="004C62B1">
      <w:pPr>
        <w:rPr>
          <w:rStyle w:val="HTMLSample"/>
        </w:rPr>
      </w:pPr>
    </w:p>
    <w:p w14:paraId="21AB0501" w14:textId="2FFD7A1B" w:rsidR="00194BD2" w:rsidRPr="00D27E48" w:rsidRDefault="005D7B2B" w:rsidP="004C62B1">
      <w:pPr>
        <w:rPr>
          <w:rStyle w:val="HTMLSample"/>
          <w:b/>
        </w:rPr>
      </w:pPr>
      <w:hyperlink r:id="rId2862" w:history="1">
        <w:r w:rsidRPr="00D27E48">
          <w:rPr>
            <w:rStyle w:val="Hyperlink"/>
            <w:rFonts w:ascii="Courier New" w:hAnsi="Courier New" w:cs="Courier New"/>
            <w:b/>
            <w:highlight w:val="green"/>
          </w:rPr>
          <w:t>Sub CommaAdd()</w:t>
        </w:r>
      </w:hyperlink>
    </w:p>
    <w:p w14:paraId="5E9FE68E" w14:textId="77777777" w:rsidR="00194BD2" w:rsidRPr="00D27E48" w:rsidRDefault="00194BD2" w:rsidP="004C62B1">
      <w:pPr>
        <w:rPr>
          <w:rStyle w:val="HTMLSample"/>
          <w:b/>
        </w:rPr>
      </w:pPr>
    </w:p>
    <w:p w14:paraId="38EBA9A4" w14:textId="77777777" w:rsidR="00194BD2" w:rsidRPr="00D27E48" w:rsidRDefault="004C62B1" w:rsidP="004C62B1">
      <w:r w:rsidRPr="00D27E48">
        <w:t xml:space="preserve">Someone asked if it would be possible to add a comma </w:t>
      </w:r>
      <w:r w:rsidRPr="00D27E48">
        <w:rPr>
          <w:i/>
        </w:rPr>
        <w:t>outside</w:t>
      </w:r>
      <w:r w:rsidRPr="00D27E48">
        <w:t xml:space="preserve"> the close quote marks on UK files and </w:t>
      </w:r>
      <w:r w:rsidRPr="00D27E48">
        <w:rPr>
          <w:i/>
        </w:rPr>
        <w:t>inside</w:t>
      </w:r>
      <w:r w:rsidRPr="00D27E48">
        <w:t xml:space="preserve"> the quote marks on US files. Here it is:</w:t>
      </w:r>
    </w:p>
    <w:p w14:paraId="5E58C6F9" w14:textId="375CC41B" w:rsidR="00194BD2" w:rsidRPr="00D27E48" w:rsidRDefault="00194BD2" w:rsidP="004C62B1"/>
    <w:p w14:paraId="43D7CDD9" w14:textId="47B9FFDC" w:rsidR="004C62B1" w:rsidRPr="00D27E48" w:rsidRDefault="005D7B2B" w:rsidP="004C62B1">
      <w:pPr>
        <w:rPr>
          <w:rStyle w:val="HTMLSample"/>
          <w:b/>
        </w:rPr>
      </w:pPr>
      <w:hyperlink r:id="rId2863" w:history="1">
        <w:r w:rsidRPr="00D27E48">
          <w:rPr>
            <w:rStyle w:val="Hyperlink"/>
            <w:rFonts w:ascii="Courier New" w:hAnsi="Courier New" w:cs="Courier New"/>
            <w:b/>
            <w:highlight w:val="green"/>
          </w:rPr>
          <w:t>Sub CommaAddUSUK()</w:t>
        </w:r>
      </w:hyperlink>
    </w:p>
    <w:p w14:paraId="0ED62CC1" w14:textId="77777777" w:rsidR="004C62B1" w:rsidRPr="00D27E48" w:rsidRDefault="004C62B1" w:rsidP="004C62B1">
      <w:pPr>
        <w:rPr>
          <w:rStyle w:val="HTMLSample"/>
        </w:rPr>
      </w:pPr>
    </w:p>
    <w:p w14:paraId="497FA9FA" w14:textId="517FA908" w:rsidR="004C62B1" w:rsidRPr="00D27E48" w:rsidRDefault="00F744D4" w:rsidP="00F744D4">
      <w:r w:rsidRPr="00D27E48">
        <w:t>And this version is useful if you’re doing something like finding all the ‘and’s and checking to see if you ought to add a comma before it. So search for ‘and’ and the next, and the next.</w:t>
      </w:r>
      <w:r w:rsidR="00233CD2" w:rsidRPr="00D27E48">
        <w:t xml:space="preserve"> T</w:t>
      </w:r>
      <w:r w:rsidRPr="00D27E48">
        <w:t xml:space="preserve">hen, if </w:t>
      </w:r>
      <w:r w:rsidR="00233CD2" w:rsidRPr="00D27E48">
        <w:t>one of them</w:t>
      </w:r>
      <w:r w:rsidRPr="00D27E48">
        <w:t xml:space="preserve"> need</w:t>
      </w:r>
      <w:r w:rsidR="00233CD2" w:rsidRPr="00D27E48">
        <w:t>s a comma adding before it, just run this macro instead of having to move back a word and then using the ordinary CommAdd.</w:t>
      </w:r>
    </w:p>
    <w:p w14:paraId="2A992DD2" w14:textId="77777777" w:rsidR="00233CD2" w:rsidRPr="00D27E48" w:rsidRDefault="00233CD2" w:rsidP="00F744D4"/>
    <w:p w14:paraId="3D56A76A" w14:textId="293E443D" w:rsidR="00233CD2" w:rsidRPr="00D27E48" w:rsidRDefault="005D7B2B" w:rsidP="00233CD2">
      <w:pPr>
        <w:rPr>
          <w:rStyle w:val="HTMLSample"/>
          <w:b/>
        </w:rPr>
      </w:pPr>
      <w:hyperlink r:id="rId2864" w:history="1">
        <w:r w:rsidRPr="00D27E48">
          <w:rPr>
            <w:rStyle w:val="Hyperlink"/>
            <w:rFonts w:ascii="Courier New" w:hAnsi="Courier New" w:cs="Courier New"/>
            <w:b/>
            <w:highlight w:val="green"/>
          </w:rPr>
          <w:t>Sub CommaAddPrevious()</w:t>
        </w:r>
      </w:hyperlink>
    </w:p>
    <w:p w14:paraId="29846648" w14:textId="77777777" w:rsidR="00233CD2" w:rsidRPr="00D27E48" w:rsidRDefault="00233CD2" w:rsidP="00F744D4"/>
    <w:p w14:paraId="4900CC6E" w14:textId="18A5F5A1" w:rsidR="004C62B1" w:rsidRPr="00E61C26" w:rsidRDefault="004C62B1" w:rsidP="004C62B1">
      <w:pPr>
        <w:pStyle w:val="Heading2"/>
      </w:pPr>
      <w:bookmarkStart w:id="935" w:name="_Toc55977427"/>
      <w:bookmarkStart w:id="936" w:name="_Toc194670425"/>
      <w:r w:rsidRPr="00E61C26">
        <w:t xml:space="preserve">Hyphen to </w:t>
      </w:r>
      <w:r w:rsidR="00254F96" w:rsidRPr="00E61C26">
        <w:t>d</w:t>
      </w:r>
      <w:r w:rsidRPr="00E61C26">
        <w:t>ash</w:t>
      </w:r>
      <w:bookmarkEnd w:id="935"/>
      <w:bookmarkEnd w:id="936"/>
    </w:p>
    <w:p w14:paraId="41A63CD8" w14:textId="4EE6CC47" w:rsidR="00FB5612" w:rsidRPr="00D27E48" w:rsidRDefault="00FB5612" w:rsidP="00FB5612">
      <w:pPr>
        <w:rPr>
          <w:i/>
        </w:rPr>
      </w:pPr>
      <w:r w:rsidRPr="00D27E48">
        <w:rPr>
          <w:i/>
        </w:rPr>
        <w:t xml:space="preserve">(This macro gets a mention in video: </w:t>
      </w:r>
      <w:hyperlink r:id="rId2865" w:history="1">
        <w:r w:rsidR="00487F09" w:rsidRPr="00D27E48">
          <w:rPr>
            <w:rStyle w:val="Hyperlink"/>
            <w:i/>
            <w:u w:val="none"/>
          </w:rPr>
          <w:t>youtu.be/FVt2ggFXf4A</w:t>
        </w:r>
      </w:hyperlink>
      <w:r w:rsidRPr="00D27E48">
        <w:rPr>
          <w:i/>
        </w:rPr>
        <w:t xml:space="preserve"> )</w:t>
      </w:r>
    </w:p>
    <w:p w14:paraId="2178F746" w14:textId="77777777" w:rsidR="00FB5612" w:rsidRPr="00D27E48" w:rsidRDefault="00FB5612" w:rsidP="00FB5612"/>
    <w:p w14:paraId="78BE7691" w14:textId="09971D5D" w:rsidR="004C62B1" w:rsidRPr="00D27E48" w:rsidRDefault="004C62B1" w:rsidP="004C62B1">
      <w:r w:rsidRPr="00D27E48">
        <w:t>This assumes that two words (or numbers) have a hyphen between them, and it should be a dash, e.g. ‘</w:t>
      </w:r>
      <w:r w:rsidR="005D129C" w:rsidRPr="00D27E48">
        <w:t xml:space="preserve">take the </w:t>
      </w:r>
      <w:r w:rsidRPr="00D27E48">
        <w:t>London-Manchester road’ or ‘in 30-60 minutes’ time’. Just put the cursor in the word before it, and run the macro.</w:t>
      </w:r>
    </w:p>
    <w:p w14:paraId="3DD78F7E" w14:textId="77777777" w:rsidR="004C62B1" w:rsidRPr="00D27E48" w:rsidRDefault="004C62B1" w:rsidP="004C62B1"/>
    <w:p w14:paraId="11A8B9B4" w14:textId="428E1A96" w:rsidR="004C62B1" w:rsidRPr="00D27E48" w:rsidRDefault="004C62B1" w:rsidP="004C62B1">
      <w:r w:rsidRPr="00D27E48">
        <w:t>The macro is currently set for an en dash, but if you want</w:t>
      </w:r>
      <w:r w:rsidR="005D129C" w:rsidRPr="00D27E48">
        <w:t xml:space="preserve"> in em dash, you use the other macro.</w:t>
      </w:r>
    </w:p>
    <w:p w14:paraId="609EB672" w14:textId="43CA17F8" w:rsidR="005D129C" w:rsidRPr="00D27E48" w:rsidRDefault="005D129C" w:rsidP="004C62B1"/>
    <w:p w14:paraId="0AA3D318" w14:textId="7C18B7A7" w:rsidR="005D129C" w:rsidRPr="00D27E48" w:rsidRDefault="005D129C" w:rsidP="004C62B1">
      <w:r w:rsidRPr="00D27E48">
        <w:t>Or if it just says ‘take the London Manchester road’, as long as you place the cursor in ‘London’, it will find the next space and make that a dash.</w:t>
      </w:r>
    </w:p>
    <w:p w14:paraId="5B4A8E62" w14:textId="5645243C" w:rsidR="005D129C" w:rsidRPr="00D27E48" w:rsidRDefault="005D129C" w:rsidP="004C62B1"/>
    <w:p w14:paraId="358BFB72" w14:textId="77777777" w:rsidR="005D129C" w:rsidRPr="00D27E48" w:rsidRDefault="005D129C" w:rsidP="004C62B1"/>
    <w:p w14:paraId="10E8FB92" w14:textId="77777777" w:rsidR="004C62B1" w:rsidRPr="00D27E48" w:rsidRDefault="004C62B1" w:rsidP="004C62B1"/>
    <w:p w14:paraId="2668AAAE" w14:textId="3FF95FE8" w:rsidR="004C62B1" w:rsidRPr="00D27E48" w:rsidRDefault="004C62B1" w:rsidP="004C62B1">
      <w:r w:rsidRPr="00D27E48">
        <w:t>(PPS: I’ve also now added a space into the search pattern, so one press and you get an em dash between the two words, and two presses and it’s an en dash</w:t>
      </w:r>
      <w:r w:rsidR="002A279D" w:rsidRPr="00D27E48">
        <w:t xml:space="preserve"> –</w:t>
      </w:r>
      <w:r w:rsidRPr="00D27E48">
        <w:t xml:space="preserve"> or vice versa if you change the priority at the beginning of the macro. Then then third press will give you a hyphen, although </w:t>
      </w:r>
      <w:r w:rsidR="00045521" w:rsidRPr="00D27E48">
        <w:rPr>
          <w:i/>
        </w:rPr>
        <w:t>PunctuationToHyphen</w:t>
      </w:r>
      <w:r w:rsidRPr="00D27E48">
        <w:t xml:space="preserve"> goes straight to a hyphen.)</w:t>
      </w:r>
    </w:p>
    <w:p w14:paraId="18688A7D" w14:textId="77777777" w:rsidR="004C62B1" w:rsidRPr="00D27E48" w:rsidRDefault="004C62B1" w:rsidP="004C62B1">
      <w:pPr>
        <w:rPr>
          <w:rStyle w:val="HTMLSample"/>
          <w:b/>
        </w:rPr>
      </w:pPr>
    </w:p>
    <w:p w14:paraId="7CEE8B37" w14:textId="4C093958" w:rsidR="00A03592" w:rsidRPr="00D27E48" w:rsidRDefault="00A03592" w:rsidP="00A03592">
      <w:pPr>
        <w:rPr>
          <w:rStyle w:val="Hyperlink"/>
          <w:rFonts w:ascii="Courier New" w:hAnsi="Courier New" w:cs="Courier New"/>
          <w:b/>
        </w:rPr>
      </w:pPr>
      <w:hyperlink r:id="rId2866" w:history="1">
        <w:r w:rsidRPr="00D27E48">
          <w:rPr>
            <w:rStyle w:val="Hyperlink"/>
            <w:rFonts w:ascii="Courier New" w:hAnsi="Courier New" w:cs="Courier New"/>
            <w:b/>
            <w:highlight w:val="green"/>
          </w:rPr>
          <w:t>Sub PunctuationTo</w:t>
        </w:r>
        <w:r w:rsidR="005D129C" w:rsidRPr="00D27E48">
          <w:rPr>
            <w:rStyle w:val="Hyperlink"/>
            <w:rFonts w:ascii="Courier New" w:hAnsi="Courier New" w:cs="Courier New"/>
            <w:b/>
            <w:highlight w:val="green"/>
          </w:rPr>
          <w:t>Em</w:t>
        </w:r>
        <w:r w:rsidRPr="00D27E48">
          <w:rPr>
            <w:rStyle w:val="Hyperlink"/>
            <w:rFonts w:ascii="Courier New" w:hAnsi="Courier New" w:cs="Courier New"/>
            <w:b/>
            <w:highlight w:val="green"/>
          </w:rPr>
          <w:t>Dash()</w:t>
        </w:r>
      </w:hyperlink>
    </w:p>
    <w:p w14:paraId="3F4EABEF" w14:textId="08F7B8EE" w:rsidR="00A03592" w:rsidRPr="00D27E48" w:rsidRDefault="00A03592" w:rsidP="00A03592">
      <w:pPr>
        <w:rPr>
          <w:rStyle w:val="Hyperlink"/>
          <w:rFonts w:ascii="Courier New" w:hAnsi="Courier New" w:cs="Courier New"/>
          <w:b/>
        </w:rPr>
      </w:pPr>
    </w:p>
    <w:p w14:paraId="5E3E717D" w14:textId="5A9A5940" w:rsidR="005D129C" w:rsidRPr="00D27E48" w:rsidRDefault="005D129C" w:rsidP="005D129C">
      <w:pPr>
        <w:rPr>
          <w:rStyle w:val="Hyperlink"/>
          <w:rFonts w:ascii="Courier New" w:hAnsi="Courier New" w:cs="Courier New"/>
          <w:b/>
        </w:rPr>
      </w:pPr>
      <w:hyperlink r:id="rId2867" w:history="1">
        <w:r w:rsidRPr="00D27E48">
          <w:rPr>
            <w:rStyle w:val="Hyperlink"/>
            <w:rFonts w:ascii="Courier New" w:hAnsi="Courier New" w:cs="Courier New"/>
            <w:b/>
            <w:highlight w:val="green"/>
          </w:rPr>
          <w:t>Sub PunctuationToEnDash()</w:t>
        </w:r>
      </w:hyperlink>
    </w:p>
    <w:p w14:paraId="227E3185" w14:textId="77777777" w:rsidR="005D129C" w:rsidRPr="00D27E48" w:rsidRDefault="005D129C" w:rsidP="00A03592">
      <w:pPr>
        <w:rPr>
          <w:rStyle w:val="Hyperlink"/>
          <w:rFonts w:ascii="Courier New" w:hAnsi="Courier New" w:cs="Courier New"/>
          <w:b/>
        </w:rPr>
      </w:pPr>
    </w:p>
    <w:p w14:paraId="5DD58DC3" w14:textId="2A4CB421" w:rsidR="00A03592" w:rsidRPr="00D27E48" w:rsidRDefault="00A03592" w:rsidP="00A03592">
      <w:pPr>
        <w:rPr>
          <w:rStyle w:val="Hyperlink"/>
          <w:color w:val="000000"/>
          <w:u w:val="none"/>
        </w:rPr>
      </w:pPr>
      <w:r w:rsidRPr="00D27E48">
        <w:rPr>
          <w:rStyle w:val="Hyperlink"/>
          <w:color w:val="000000"/>
          <w:u w:val="none"/>
        </w:rPr>
        <w:t>And for a non-breaking dash (em or en)...</w:t>
      </w:r>
    </w:p>
    <w:p w14:paraId="1410450D" w14:textId="77777777" w:rsidR="00A03592" w:rsidRPr="00D27E48" w:rsidRDefault="00A03592" w:rsidP="00A03592">
      <w:pPr>
        <w:rPr>
          <w:rStyle w:val="HTMLSample"/>
          <w:b/>
        </w:rPr>
      </w:pPr>
    </w:p>
    <w:p w14:paraId="665FC952" w14:textId="44C57352" w:rsidR="00A03592" w:rsidRPr="00D27E48" w:rsidRDefault="00A03592" w:rsidP="00A03592">
      <w:pPr>
        <w:rPr>
          <w:rStyle w:val="Hyperlink"/>
          <w:rFonts w:ascii="Courier New" w:hAnsi="Courier New" w:cs="Courier New"/>
          <w:b/>
        </w:rPr>
      </w:pPr>
      <w:hyperlink r:id="rId2868" w:history="1">
        <w:r w:rsidRPr="00D27E48">
          <w:rPr>
            <w:rStyle w:val="Hyperlink"/>
            <w:rFonts w:ascii="Courier New" w:hAnsi="Courier New" w:cs="Courier New"/>
            <w:b/>
            <w:highlight w:val="green"/>
          </w:rPr>
          <w:t>Sub PunctuationToNonBreaking</w:t>
        </w:r>
        <w:r w:rsidR="005D129C" w:rsidRPr="00D27E48">
          <w:rPr>
            <w:rStyle w:val="Hyperlink"/>
            <w:rFonts w:ascii="Courier New" w:hAnsi="Courier New" w:cs="Courier New"/>
            <w:b/>
            <w:highlight w:val="green"/>
          </w:rPr>
          <w:t>Em</w:t>
        </w:r>
        <w:r w:rsidRPr="00D27E48">
          <w:rPr>
            <w:rStyle w:val="Hyperlink"/>
            <w:rFonts w:ascii="Courier New" w:hAnsi="Courier New" w:cs="Courier New"/>
            <w:b/>
            <w:highlight w:val="green"/>
          </w:rPr>
          <w:t>Dash()</w:t>
        </w:r>
      </w:hyperlink>
    </w:p>
    <w:p w14:paraId="6903F42A" w14:textId="57BADBC1" w:rsidR="005D129C" w:rsidRPr="00D27E48" w:rsidRDefault="005D129C" w:rsidP="00A03592">
      <w:pPr>
        <w:rPr>
          <w:rStyle w:val="Hyperlink"/>
          <w:rFonts w:ascii="Courier New" w:hAnsi="Courier New" w:cs="Courier New"/>
          <w:b/>
        </w:rPr>
      </w:pPr>
    </w:p>
    <w:p w14:paraId="6717E547" w14:textId="40C2F006" w:rsidR="005D129C" w:rsidRPr="00D27E48" w:rsidRDefault="005D129C" w:rsidP="005D129C">
      <w:pPr>
        <w:rPr>
          <w:rStyle w:val="HTMLSample"/>
          <w:b/>
        </w:rPr>
      </w:pPr>
      <w:hyperlink r:id="rId2869" w:history="1">
        <w:r w:rsidRPr="00D27E48">
          <w:rPr>
            <w:rStyle w:val="Hyperlink"/>
            <w:rFonts w:ascii="Courier New" w:hAnsi="Courier New" w:cs="Courier New"/>
            <w:b/>
            <w:highlight w:val="green"/>
          </w:rPr>
          <w:t>Sub PunctuationToNonBreakingEnDash()</w:t>
        </w:r>
      </w:hyperlink>
    </w:p>
    <w:p w14:paraId="368D558D" w14:textId="77777777" w:rsidR="005D129C" w:rsidRPr="00D27E48" w:rsidRDefault="005D129C" w:rsidP="00A03592">
      <w:pPr>
        <w:rPr>
          <w:rStyle w:val="HTMLSample"/>
          <w:b/>
        </w:rPr>
      </w:pPr>
    </w:p>
    <w:p w14:paraId="29C1C730" w14:textId="5986E134" w:rsidR="00194BD2" w:rsidRPr="00D27E48" w:rsidRDefault="00194BD2" w:rsidP="004C62B1">
      <w:pPr>
        <w:rPr>
          <w:rStyle w:val="HTMLSample"/>
          <w:b/>
        </w:rPr>
      </w:pPr>
    </w:p>
    <w:p w14:paraId="637DDCAC" w14:textId="77777777" w:rsidR="00AE08E7" w:rsidRPr="00E61C26" w:rsidRDefault="00AE08E7" w:rsidP="00AE08E7">
      <w:pPr>
        <w:pStyle w:val="Heading2"/>
      </w:pPr>
      <w:bookmarkStart w:id="937" w:name="_Toc55977428"/>
      <w:bookmarkStart w:id="938" w:name="_Toc194670426"/>
      <w:bookmarkStart w:id="939" w:name="_Toc55977429"/>
      <w:r w:rsidRPr="00E61C26">
        <w:t xml:space="preserve">Punctuation to </w:t>
      </w:r>
      <w:bookmarkEnd w:id="937"/>
      <w:r w:rsidRPr="00E61C26">
        <w:t>comma</w:t>
      </w:r>
      <w:bookmarkEnd w:id="938"/>
    </w:p>
    <w:p w14:paraId="6E879ADB" w14:textId="77777777" w:rsidR="00AE08E7" w:rsidRPr="00D27E48" w:rsidRDefault="00AE08E7" w:rsidP="00AE08E7"/>
    <w:p w14:paraId="634CC4BC" w14:textId="77777777" w:rsidR="00AE08E7" w:rsidRPr="00D27E48" w:rsidRDefault="00AE08E7" w:rsidP="00AE08E7">
      <w:r w:rsidRPr="00D27E48">
        <w:t>Similar to the macro above but it changes the next punctuation mark to a comma.</w:t>
      </w:r>
    </w:p>
    <w:p w14:paraId="13243FD5" w14:textId="77777777" w:rsidR="00AE08E7" w:rsidRPr="00D27E48" w:rsidRDefault="00AE08E7" w:rsidP="00AE08E7">
      <w:pPr>
        <w:rPr>
          <w:rStyle w:val="HTMLSample"/>
          <w:b/>
        </w:rPr>
      </w:pPr>
    </w:p>
    <w:p w14:paraId="70B1988E" w14:textId="4B359F3C" w:rsidR="00AE08E7" w:rsidRPr="00D27E48" w:rsidRDefault="005D7B2B" w:rsidP="00AE08E7">
      <w:pPr>
        <w:rPr>
          <w:rStyle w:val="HTMLSample"/>
          <w:b/>
        </w:rPr>
      </w:pPr>
      <w:hyperlink r:id="rId2870" w:history="1">
        <w:r w:rsidRPr="00D27E48">
          <w:rPr>
            <w:rStyle w:val="Hyperlink"/>
            <w:rFonts w:ascii="Courier New" w:hAnsi="Courier New" w:cs="Courier New"/>
            <w:b/>
            <w:highlight w:val="green"/>
          </w:rPr>
          <w:t>Sub PunctuationToComma()</w:t>
        </w:r>
      </w:hyperlink>
    </w:p>
    <w:p w14:paraId="6836790B" w14:textId="77777777" w:rsidR="00AE08E7" w:rsidRPr="00D27E48" w:rsidRDefault="00AE08E7" w:rsidP="00AE08E7">
      <w:pPr>
        <w:rPr>
          <w:rStyle w:val="HTMLSample"/>
          <w:b/>
        </w:rPr>
      </w:pPr>
    </w:p>
    <w:p w14:paraId="0CCE85C6" w14:textId="7F1A3313" w:rsidR="00AE08E7" w:rsidRPr="00E61C26" w:rsidRDefault="00AE08E7" w:rsidP="00AE08E7">
      <w:pPr>
        <w:pStyle w:val="Heading2"/>
      </w:pPr>
      <w:bookmarkStart w:id="940" w:name="_Toc194670427"/>
      <w:r w:rsidRPr="00E61C26">
        <w:t xml:space="preserve">Punctuation to </w:t>
      </w:r>
      <w:r w:rsidR="000A6D7E" w:rsidRPr="00E61C26">
        <w:t>full point (period)</w:t>
      </w:r>
      <w:bookmarkEnd w:id="940"/>
    </w:p>
    <w:p w14:paraId="69EEAA2F" w14:textId="77777777" w:rsidR="00AE08E7" w:rsidRPr="00D27E48" w:rsidRDefault="00AE08E7" w:rsidP="00AE08E7"/>
    <w:p w14:paraId="0403C231" w14:textId="093D538E" w:rsidR="00AE08E7" w:rsidRPr="00D27E48" w:rsidRDefault="00AE08E7" w:rsidP="00AE08E7">
      <w:r w:rsidRPr="00D27E48">
        <w:t>Similar to the macro above but it changes the next punctuation mark to a full point (period).</w:t>
      </w:r>
    </w:p>
    <w:p w14:paraId="1F3D819B" w14:textId="77777777" w:rsidR="00AE08E7" w:rsidRPr="00D27E48" w:rsidRDefault="00AE08E7" w:rsidP="00AE08E7">
      <w:pPr>
        <w:rPr>
          <w:rStyle w:val="HTMLSample"/>
          <w:b/>
        </w:rPr>
      </w:pPr>
    </w:p>
    <w:p w14:paraId="15A1ECCE" w14:textId="72BAC50F" w:rsidR="00AE08E7" w:rsidRPr="00D27E48" w:rsidRDefault="005D7B2B" w:rsidP="00AE08E7">
      <w:pPr>
        <w:rPr>
          <w:rStyle w:val="HTMLSample"/>
          <w:b/>
        </w:rPr>
      </w:pPr>
      <w:hyperlink r:id="rId2871" w:history="1">
        <w:r w:rsidRPr="00D27E48">
          <w:rPr>
            <w:rStyle w:val="Hyperlink"/>
            <w:rFonts w:ascii="Courier New" w:hAnsi="Courier New" w:cs="Courier New"/>
            <w:b/>
            <w:highlight w:val="green"/>
          </w:rPr>
          <w:t>Sub PunctuationToFullPoint()</w:t>
        </w:r>
      </w:hyperlink>
    </w:p>
    <w:p w14:paraId="000657FB" w14:textId="77777777" w:rsidR="00AE08E7" w:rsidRPr="00D27E48" w:rsidRDefault="00AE08E7" w:rsidP="00AE08E7">
      <w:pPr>
        <w:rPr>
          <w:rStyle w:val="HTMLSample"/>
          <w:b/>
        </w:rPr>
      </w:pPr>
    </w:p>
    <w:p w14:paraId="55BF413D" w14:textId="77777777" w:rsidR="00AE08E7" w:rsidRPr="00E61C26" w:rsidRDefault="00AE08E7" w:rsidP="00AE08E7">
      <w:pPr>
        <w:pStyle w:val="Heading2"/>
      </w:pPr>
      <w:bookmarkStart w:id="941" w:name="_Toc194670428"/>
      <w:r w:rsidRPr="00E61C26">
        <w:t>Hyphen to minus sign</w:t>
      </w:r>
      <w:bookmarkEnd w:id="941"/>
    </w:p>
    <w:p w14:paraId="25369528" w14:textId="77777777" w:rsidR="00AE08E7" w:rsidRPr="00D27E48" w:rsidRDefault="00AE08E7" w:rsidP="00AE08E7">
      <w:pPr>
        <w:rPr>
          <w:i/>
        </w:rPr>
      </w:pPr>
      <w:r w:rsidRPr="00D27E48">
        <w:rPr>
          <w:i/>
        </w:rPr>
        <w:t xml:space="preserve">(This macro gets a mention in video: </w:t>
      </w:r>
      <w:hyperlink r:id="rId2872" w:history="1">
        <w:r w:rsidRPr="00D27E48">
          <w:rPr>
            <w:rStyle w:val="Hyperlink"/>
            <w:i/>
            <w:u w:val="none"/>
          </w:rPr>
          <w:t>youtu.be/FVt2ggFXf4A</w:t>
        </w:r>
      </w:hyperlink>
      <w:r w:rsidRPr="00D27E48">
        <w:rPr>
          <w:i/>
        </w:rPr>
        <w:t xml:space="preserve"> )</w:t>
      </w:r>
    </w:p>
    <w:p w14:paraId="3A04EAC3" w14:textId="77777777" w:rsidR="00AE08E7" w:rsidRPr="00D27E48" w:rsidRDefault="00AE08E7" w:rsidP="00AE08E7"/>
    <w:p w14:paraId="69AEFC66" w14:textId="77777777" w:rsidR="00AE08E7" w:rsidRPr="00D27E48" w:rsidRDefault="00AE08E7" w:rsidP="00AE08E7">
      <w:r w:rsidRPr="00D27E48">
        <w:t>Similar to the macro above but it changes the next ‘hyphen-like character’ to a proper Unicode minus sign.</w:t>
      </w:r>
    </w:p>
    <w:p w14:paraId="7915D2C8" w14:textId="77777777" w:rsidR="00AE08E7" w:rsidRPr="00D27E48" w:rsidRDefault="00AE08E7" w:rsidP="00AE08E7">
      <w:pPr>
        <w:rPr>
          <w:rStyle w:val="HTMLSample"/>
          <w:b/>
        </w:rPr>
      </w:pPr>
    </w:p>
    <w:p w14:paraId="55443AEA" w14:textId="24A9B93B" w:rsidR="00AE08E7" w:rsidRPr="00D27E48" w:rsidRDefault="005D7B2B" w:rsidP="00AE08E7">
      <w:pPr>
        <w:rPr>
          <w:rStyle w:val="HTMLSample"/>
          <w:b/>
        </w:rPr>
      </w:pPr>
      <w:hyperlink r:id="rId2873" w:history="1">
        <w:r w:rsidRPr="00D27E48">
          <w:rPr>
            <w:rStyle w:val="Hyperlink"/>
            <w:rFonts w:ascii="Courier New" w:hAnsi="Courier New" w:cs="Courier New"/>
            <w:b/>
            <w:highlight w:val="green"/>
          </w:rPr>
          <w:t>Sub PunctuationToMinus()</w:t>
        </w:r>
      </w:hyperlink>
    </w:p>
    <w:p w14:paraId="35951161" w14:textId="77777777" w:rsidR="00AE08E7" w:rsidRPr="00D27E48" w:rsidRDefault="00AE08E7" w:rsidP="00AE08E7">
      <w:pPr>
        <w:rPr>
          <w:rStyle w:val="HTMLSample"/>
          <w:b/>
        </w:rPr>
      </w:pPr>
    </w:p>
    <w:p w14:paraId="6EC9D352" w14:textId="6F1AB1EC" w:rsidR="004C62B1" w:rsidRPr="00E61C26" w:rsidRDefault="004C62B1" w:rsidP="004C62B1">
      <w:pPr>
        <w:pStyle w:val="Heading2"/>
      </w:pPr>
      <w:bookmarkStart w:id="942" w:name="_Toc194670429"/>
      <w:r w:rsidRPr="00E61C26">
        <w:t>Hyphen/</w:t>
      </w:r>
      <w:r w:rsidR="00254F96" w:rsidRPr="00E61C26">
        <w:t>d</w:t>
      </w:r>
      <w:r w:rsidRPr="00E61C26">
        <w:t>ash/</w:t>
      </w:r>
      <w:r w:rsidR="00254F96" w:rsidRPr="00E61C26">
        <w:t>h</w:t>
      </w:r>
      <w:r w:rsidRPr="00E61C26">
        <w:t xml:space="preserve">ard </w:t>
      </w:r>
      <w:r w:rsidR="00254F96" w:rsidRPr="00E61C26">
        <w:t>s</w:t>
      </w:r>
      <w:r w:rsidRPr="00E61C26">
        <w:t xml:space="preserve">pace to </w:t>
      </w:r>
      <w:r w:rsidR="00254F96" w:rsidRPr="00E61C26">
        <w:t>s</w:t>
      </w:r>
      <w:r w:rsidRPr="00E61C26">
        <w:t>pace</w:t>
      </w:r>
      <w:bookmarkEnd w:id="939"/>
      <w:bookmarkEnd w:id="942"/>
    </w:p>
    <w:p w14:paraId="0C2685DE" w14:textId="3A6D3996" w:rsidR="00FB5612" w:rsidRPr="00D27E48" w:rsidRDefault="00FB5612" w:rsidP="00FB5612">
      <w:pPr>
        <w:rPr>
          <w:i/>
        </w:rPr>
      </w:pPr>
      <w:r w:rsidRPr="00D27E48">
        <w:rPr>
          <w:i/>
        </w:rPr>
        <w:t xml:space="preserve">(This macro gets a mention in video: </w:t>
      </w:r>
      <w:hyperlink r:id="rId2874" w:history="1">
        <w:r w:rsidR="00487F09" w:rsidRPr="00D27E48">
          <w:rPr>
            <w:rStyle w:val="Hyperlink"/>
            <w:i/>
            <w:u w:val="none"/>
          </w:rPr>
          <w:t>youtu.be/FVt2ggFXf4A</w:t>
        </w:r>
      </w:hyperlink>
      <w:r w:rsidRPr="00D27E48">
        <w:rPr>
          <w:i/>
        </w:rPr>
        <w:t xml:space="preserve"> )</w:t>
      </w:r>
    </w:p>
    <w:p w14:paraId="3CEA39FD" w14:textId="77777777" w:rsidR="00FB5612" w:rsidRPr="00D27E48" w:rsidRDefault="00FB5612" w:rsidP="00FB5612"/>
    <w:p w14:paraId="02C2D721" w14:textId="77777777" w:rsidR="004C62B1" w:rsidRPr="00D27E48" w:rsidRDefault="004C62B1" w:rsidP="004C62B1">
      <w:r w:rsidRPr="00D27E48">
        <w:t>This is used where two words (or numbers) have a hyphen/dash/hard space between them</w:t>
      </w:r>
      <w:r w:rsidRPr="00D27E48">
        <w:rPr>
          <w:i/>
        </w:rPr>
        <w:t>,</w:t>
      </w:r>
      <w:r w:rsidRPr="00D27E48">
        <w:t xml:space="preserve"> and it should be a space, e.g. ‘a finely-tuned argument’. Just put the cursor somewhere before it, on that line, and run the macro.</w:t>
      </w:r>
    </w:p>
    <w:p w14:paraId="07C3B23B" w14:textId="77777777" w:rsidR="004C62B1" w:rsidRPr="00D27E48" w:rsidRDefault="004C62B1" w:rsidP="004C62B1">
      <w:pPr>
        <w:rPr>
          <w:rStyle w:val="HTMLSample"/>
          <w:b/>
        </w:rPr>
      </w:pPr>
    </w:p>
    <w:p w14:paraId="0A49529D" w14:textId="431C8D65" w:rsidR="00194BD2" w:rsidRPr="00D27E48" w:rsidRDefault="005D7B2B" w:rsidP="004C62B1">
      <w:pPr>
        <w:rPr>
          <w:rStyle w:val="HTMLSample"/>
          <w:b/>
        </w:rPr>
      </w:pPr>
      <w:hyperlink r:id="rId2875" w:history="1">
        <w:r w:rsidRPr="00D27E48">
          <w:rPr>
            <w:rStyle w:val="Hyperlink"/>
            <w:rFonts w:ascii="Courier New" w:hAnsi="Courier New" w:cs="Courier New"/>
            <w:b/>
            <w:highlight w:val="green"/>
          </w:rPr>
          <w:t>Sub PunctuationToSpace()</w:t>
        </w:r>
      </w:hyperlink>
    </w:p>
    <w:p w14:paraId="714153BA" w14:textId="39F30DE1" w:rsidR="00194BD2" w:rsidRPr="00D27E48" w:rsidRDefault="00194BD2" w:rsidP="004C62B1">
      <w:pPr>
        <w:rPr>
          <w:rStyle w:val="HTMLSample"/>
          <w:b/>
        </w:rPr>
      </w:pPr>
    </w:p>
    <w:p w14:paraId="4FBCD38B" w14:textId="7C7A62A9" w:rsidR="004C62B1" w:rsidRPr="00E61C26" w:rsidRDefault="004C62B1" w:rsidP="004C62B1">
      <w:pPr>
        <w:pStyle w:val="Heading2"/>
      </w:pPr>
      <w:bookmarkStart w:id="943" w:name="_Toc55977430"/>
      <w:bookmarkStart w:id="944" w:name="_Toc194670430"/>
      <w:r w:rsidRPr="00E61C26">
        <w:t>Dash or (</w:t>
      </w:r>
      <w:r w:rsidR="00254F96" w:rsidRPr="00E61C26">
        <w:t>h</w:t>
      </w:r>
      <w:r w:rsidRPr="00E61C26">
        <w:t xml:space="preserve">ard) </w:t>
      </w:r>
      <w:r w:rsidR="00254F96" w:rsidRPr="00E61C26">
        <w:t>s</w:t>
      </w:r>
      <w:r w:rsidRPr="00E61C26">
        <w:t xml:space="preserve">pace to </w:t>
      </w:r>
      <w:r w:rsidR="00254F96" w:rsidRPr="00E61C26">
        <w:t>h</w:t>
      </w:r>
      <w:r w:rsidRPr="00E61C26">
        <w:t>yphen</w:t>
      </w:r>
      <w:bookmarkEnd w:id="943"/>
      <w:bookmarkEnd w:id="944"/>
    </w:p>
    <w:p w14:paraId="22C64C64" w14:textId="4BC012E3" w:rsidR="004B1E03" w:rsidRPr="00D27E48" w:rsidRDefault="004B1E03" w:rsidP="004B1E03">
      <w:pPr>
        <w:rPr>
          <w:i/>
        </w:rPr>
      </w:pPr>
      <w:r w:rsidRPr="00D27E48">
        <w:rPr>
          <w:i/>
        </w:rPr>
        <w:t xml:space="preserve">(This macro gets a mention in video: </w:t>
      </w:r>
      <w:hyperlink r:id="rId2876" w:history="1">
        <w:r w:rsidR="00487F09" w:rsidRPr="00D27E48">
          <w:rPr>
            <w:rStyle w:val="Hyperlink"/>
            <w:i/>
            <w:u w:val="none"/>
          </w:rPr>
          <w:t>youtu.be/_ijsRqUR1fE</w:t>
        </w:r>
      </w:hyperlink>
      <w:r w:rsidRPr="00D27E48">
        <w:rPr>
          <w:i/>
        </w:rPr>
        <w:t xml:space="preserve"> )</w:t>
      </w:r>
    </w:p>
    <w:p w14:paraId="2C6D570B" w14:textId="77777777" w:rsidR="004B1E03" w:rsidRPr="00D27E48" w:rsidRDefault="004B1E03" w:rsidP="004B1E03"/>
    <w:p w14:paraId="7235EF3E" w14:textId="77777777" w:rsidR="004C62B1" w:rsidRPr="00D27E48" w:rsidRDefault="004C62B1" w:rsidP="004C62B1">
      <w:r w:rsidRPr="00D27E48">
        <w:t>This is used where two words (or numbers) have a dash/hard space/space between them, and it should be a hyphen, e.g. ‘a well tuned viola’. Just put the cursor somewhere in ‘well’, and run the macro.</w:t>
      </w:r>
    </w:p>
    <w:p w14:paraId="1A28144A" w14:textId="77777777" w:rsidR="004C62B1" w:rsidRPr="00D27E48" w:rsidRDefault="004C62B1" w:rsidP="004C62B1">
      <w:pPr>
        <w:rPr>
          <w:rStyle w:val="HTMLSample"/>
          <w:b/>
        </w:rPr>
      </w:pPr>
    </w:p>
    <w:bookmarkStart w:id="945" w:name="_Hlk112848965"/>
    <w:p w14:paraId="05168311" w14:textId="162B9D94" w:rsidR="00194BD2" w:rsidRPr="00D27E48" w:rsidRDefault="00000000" w:rsidP="004C62B1">
      <w:pPr>
        <w:rPr>
          <w:rStyle w:val="HTMLSample"/>
          <w:b/>
        </w:rPr>
      </w:pPr>
      <w:r w:rsidRPr="00D27E48">
        <w:fldChar w:fldCharType="begin"/>
      </w:r>
      <w:r w:rsidRPr="00D27E48">
        <w:instrText xml:space="preserve"> HYPERLINK "</w:instrText>
      </w:r>
      <w:r w:rsidR="00F46DB5">
        <w:instrText>https:</w:instrText>
      </w:r>
      <w:r w:rsidRPr="00D27E48">
        <w:instrText xml:space="preserve">//wordmacrotools.com/macros/P/PunctuationToHyphen" </w:instrText>
      </w:r>
      <w:r w:rsidRPr="00D27E48">
        <w:fldChar w:fldCharType="separate"/>
      </w:r>
      <w:r w:rsidR="005D7B2B" w:rsidRPr="00D27E48">
        <w:rPr>
          <w:rStyle w:val="Hyperlink"/>
          <w:rFonts w:ascii="Courier New" w:hAnsi="Courier New" w:cs="Courier New"/>
          <w:b/>
          <w:highlight w:val="green"/>
        </w:rPr>
        <w:t>Sub PunctuationToHyphen()</w:t>
      </w:r>
      <w:r w:rsidRPr="00D27E48">
        <w:rPr>
          <w:rStyle w:val="Hyperlink"/>
          <w:rFonts w:ascii="Courier New" w:hAnsi="Courier New" w:cs="Courier New"/>
          <w:b/>
          <w:highlight w:val="green"/>
        </w:rPr>
        <w:fldChar w:fldCharType="end"/>
      </w:r>
      <w:bookmarkEnd w:id="945"/>
    </w:p>
    <w:p w14:paraId="636CB942" w14:textId="4BAED381" w:rsidR="00194BD2" w:rsidRPr="00D27E48" w:rsidRDefault="00194BD2" w:rsidP="004C62B1">
      <w:pPr>
        <w:rPr>
          <w:rStyle w:val="HTMLSample"/>
          <w:b/>
        </w:rPr>
      </w:pPr>
    </w:p>
    <w:p w14:paraId="748F949D" w14:textId="5DB9523D" w:rsidR="00B004ED" w:rsidRPr="00E61C26" w:rsidRDefault="00B004ED" w:rsidP="00B004ED">
      <w:pPr>
        <w:pStyle w:val="Heading2"/>
      </w:pPr>
      <w:bookmarkStart w:id="946" w:name="_Toc55977431"/>
      <w:bookmarkStart w:id="947" w:name="_Toc194670431"/>
      <w:bookmarkStart w:id="948" w:name="_Toc55977432"/>
      <w:r w:rsidRPr="00E61C26">
        <w:t>Punctuation to hard space</w:t>
      </w:r>
      <w:bookmarkEnd w:id="946"/>
      <w:bookmarkEnd w:id="947"/>
    </w:p>
    <w:p w14:paraId="49634790" w14:textId="4AB47481" w:rsidR="00B004ED" w:rsidRPr="00D27E48" w:rsidRDefault="00B004ED" w:rsidP="00B004ED">
      <w:r w:rsidRPr="00D27E48">
        <w:t>This jumps to the next space, hyphen, dash etc and turns it into a hard (non-breaking) space. One options is whether to track the change or not:</w:t>
      </w:r>
    </w:p>
    <w:p w14:paraId="00BD3D80" w14:textId="77777777" w:rsidR="00B004ED" w:rsidRPr="00D27E48" w:rsidRDefault="00B004ED" w:rsidP="00B004ED"/>
    <w:p w14:paraId="76ED1756" w14:textId="77777777" w:rsidR="00B004ED" w:rsidRPr="00D27E48" w:rsidRDefault="00B004ED" w:rsidP="00B004ED">
      <w:pPr>
        <w:rPr>
          <w:rStyle w:val="HTMLSample"/>
        </w:rPr>
      </w:pPr>
      <w:r w:rsidRPr="00D27E48">
        <w:rPr>
          <w:rStyle w:val="HTMLSample"/>
        </w:rPr>
        <w:t>trackIt = False</w:t>
      </w:r>
    </w:p>
    <w:p w14:paraId="3F5CFFE5" w14:textId="77777777" w:rsidR="00B004ED" w:rsidRPr="00D27E48" w:rsidRDefault="00B004ED" w:rsidP="00B004ED">
      <w:pPr>
        <w:rPr>
          <w:rStyle w:val="HTMLSample"/>
          <w:b/>
        </w:rPr>
      </w:pPr>
    </w:p>
    <w:p w14:paraId="25A031A8" w14:textId="64040A89" w:rsidR="00B004ED" w:rsidRPr="00D27E48" w:rsidRDefault="00B004ED" w:rsidP="00B004ED">
      <w:pPr>
        <w:rPr>
          <w:rStyle w:val="HTMLSample"/>
          <w:b/>
          <w:highlight w:val="green"/>
        </w:rPr>
      </w:pPr>
      <w:hyperlink r:id="rId2877" w:history="1">
        <w:r w:rsidRPr="00D27E48">
          <w:rPr>
            <w:rStyle w:val="Hyperlink"/>
            <w:rFonts w:ascii="Courier New" w:hAnsi="Courier New" w:cs="Courier New"/>
            <w:b/>
            <w:highlight w:val="green"/>
          </w:rPr>
          <w:t>Sub PunctuationToHardSpace</w:t>
        </w:r>
      </w:hyperlink>
      <w:r w:rsidRPr="00D27E48">
        <w:rPr>
          <w:rStyle w:val="HTMLSample"/>
          <w:b/>
          <w:highlight w:val="green"/>
        </w:rPr>
        <w:t>()</w:t>
      </w:r>
    </w:p>
    <w:p w14:paraId="425F8E6C" w14:textId="77777777" w:rsidR="00B004ED" w:rsidRPr="00D27E48" w:rsidRDefault="00B004ED" w:rsidP="00B004ED">
      <w:pPr>
        <w:rPr>
          <w:rStyle w:val="HTMLSample"/>
          <w:b/>
          <w:highlight w:val="green"/>
        </w:rPr>
      </w:pPr>
    </w:p>
    <w:p w14:paraId="0D9DC3B0" w14:textId="77777777" w:rsidR="00B004ED" w:rsidRPr="00E61C26" w:rsidRDefault="00B004ED" w:rsidP="00B004ED">
      <w:pPr>
        <w:pStyle w:val="Heading2"/>
      </w:pPr>
      <w:bookmarkStart w:id="949" w:name="_Toc194670432"/>
      <w:r w:rsidRPr="00E61C26">
        <w:t>Punctuation to thin space</w:t>
      </w:r>
      <w:bookmarkEnd w:id="949"/>
    </w:p>
    <w:p w14:paraId="7868FF9D" w14:textId="77777777" w:rsidR="00B004ED" w:rsidRPr="00D27E48" w:rsidRDefault="00B004ED" w:rsidP="00B004ED">
      <w:pPr>
        <w:rPr>
          <w:i/>
        </w:rPr>
      </w:pPr>
      <w:r w:rsidRPr="00D27E48">
        <w:rPr>
          <w:i/>
        </w:rPr>
        <w:t xml:space="preserve">(This macro gets a mention in video: </w:t>
      </w:r>
      <w:hyperlink r:id="rId2878" w:history="1">
        <w:r w:rsidRPr="00D27E48">
          <w:rPr>
            <w:rStyle w:val="Hyperlink"/>
            <w:i/>
            <w:u w:val="none"/>
          </w:rPr>
          <w:t>youtu.be/FVt2ggFXf4A</w:t>
        </w:r>
      </w:hyperlink>
      <w:r w:rsidRPr="00D27E48">
        <w:rPr>
          <w:i/>
        </w:rPr>
        <w:t xml:space="preserve"> )</w:t>
      </w:r>
    </w:p>
    <w:p w14:paraId="6F233194" w14:textId="77777777" w:rsidR="00B004ED" w:rsidRPr="00D27E48" w:rsidRDefault="00B004ED" w:rsidP="00B004ED"/>
    <w:p w14:paraId="3431EB3C" w14:textId="77777777" w:rsidR="00B004ED" w:rsidRPr="00D27E48" w:rsidRDefault="00B004ED" w:rsidP="00B004ED">
      <w:r w:rsidRPr="00D27E48">
        <w:t>This jumps to the next space, hyphen, dash etc and turns it into a thin space. Three options are (a) whether to track the change and (b) whether to highlight the space in light grey, and (c) whether to ensure that the space is not super or subscript.</w:t>
      </w:r>
    </w:p>
    <w:p w14:paraId="7A1A28FF" w14:textId="77777777" w:rsidR="00B004ED" w:rsidRPr="00D27E48" w:rsidRDefault="00B004ED" w:rsidP="00B004ED"/>
    <w:p w14:paraId="58A3B46C" w14:textId="77777777" w:rsidR="00B004ED" w:rsidRPr="00D27E48" w:rsidRDefault="00B004ED" w:rsidP="00B004ED">
      <w:pPr>
        <w:rPr>
          <w:rStyle w:val="HTMLSample"/>
        </w:rPr>
      </w:pPr>
      <w:r w:rsidRPr="00D27E48">
        <w:rPr>
          <w:rStyle w:val="HTMLSample"/>
        </w:rPr>
        <w:t>trackIt = False</w:t>
      </w:r>
    </w:p>
    <w:p w14:paraId="1B4D81C2" w14:textId="77777777" w:rsidR="00B004ED" w:rsidRPr="00D27E48" w:rsidRDefault="00B004ED" w:rsidP="00B004ED">
      <w:pPr>
        <w:rPr>
          <w:rStyle w:val="HTMLSample"/>
        </w:rPr>
      </w:pPr>
      <w:r w:rsidRPr="00D27E48">
        <w:rPr>
          <w:rStyle w:val="HTMLSample"/>
        </w:rPr>
        <w:t>makeItGrey = True</w:t>
      </w:r>
    </w:p>
    <w:p w14:paraId="07779FE2" w14:textId="77777777" w:rsidR="00B004ED" w:rsidRPr="00D27E48" w:rsidRDefault="00B004ED" w:rsidP="00B004ED">
      <w:r w:rsidRPr="00D27E48">
        <w:rPr>
          <w:rStyle w:val="HTMLSample"/>
        </w:rPr>
        <w:t>makeNotSubSuper = True</w:t>
      </w:r>
    </w:p>
    <w:p w14:paraId="133D619E" w14:textId="77777777" w:rsidR="00B004ED" w:rsidRPr="00D27E48" w:rsidRDefault="00B004ED" w:rsidP="00B004ED">
      <w:pPr>
        <w:rPr>
          <w:rStyle w:val="HTMLSample"/>
          <w:b/>
        </w:rPr>
      </w:pPr>
    </w:p>
    <w:p w14:paraId="34D6ACF0" w14:textId="6703DDA1" w:rsidR="00B004ED" w:rsidRPr="00D27E48" w:rsidRDefault="00B004ED" w:rsidP="00B004ED">
      <w:pPr>
        <w:rPr>
          <w:rStyle w:val="HTMLSample"/>
          <w:b/>
        </w:rPr>
      </w:pPr>
      <w:hyperlink r:id="rId2879" w:history="1">
        <w:r w:rsidRPr="00D27E48">
          <w:rPr>
            <w:rStyle w:val="Hyperlink"/>
            <w:rFonts w:ascii="Courier New" w:hAnsi="Courier New" w:cs="Courier New"/>
            <w:b/>
            <w:highlight w:val="green"/>
          </w:rPr>
          <w:t>Sub PunctuationToThinSpace()</w:t>
        </w:r>
      </w:hyperlink>
    </w:p>
    <w:p w14:paraId="2AB5320E" w14:textId="5B3C26BA" w:rsidR="00B004ED" w:rsidRPr="00D27E48" w:rsidRDefault="00B004ED" w:rsidP="00B004ED">
      <w:pPr>
        <w:rPr>
          <w:rStyle w:val="HTMLSample"/>
          <w:rFonts w:ascii="Times New Roman" w:hAnsi="Times New Roman" w:cs="Times New Roman"/>
          <w:color w:val="000000"/>
        </w:rPr>
      </w:pPr>
    </w:p>
    <w:p w14:paraId="6882BB45" w14:textId="4F450C41" w:rsidR="004C62B1" w:rsidRPr="00E61C26" w:rsidRDefault="004C62B1" w:rsidP="004C62B1">
      <w:pPr>
        <w:pStyle w:val="Heading2"/>
      </w:pPr>
      <w:bookmarkStart w:id="950" w:name="_Toc194670433"/>
      <w:r w:rsidRPr="00E61C26">
        <w:t xml:space="preserve">Type a </w:t>
      </w:r>
      <w:r w:rsidR="00254F96" w:rsidRPr="00E61C26">
        <w:t>t</w:t>
      </w:r>
      <w:r w:rsidRPr="00E61C26">
        <w:t xml:space="preserve">hin </w:t>
      </w:r>
      <w:r w:rsidR="00254F96" w:rsidRPr="00E61C26">
        <w:t>s</w:t>
      </w:r>
      <w:r w:rsidRPr="00E61C26">
        <w:t>pace</w:t>
      </w:r>
      <w:bookmarkEnd w:id="948"/>
      <w:bookmarkEnd w:id="950"/>
    </w:p>
    <w:p w14:paraId="3B0A6045" w14:textId="6581F7A6" w:rsidR="00FB5612" w:rsidRPr="00D27E48" w:rsidRDefault="00FB5612" w:rsidP="00FB5612">
      <w:pPr>
        <w:rPr>
          <w:i/>
        </w:rPr>
      </w:pPr>
      <w:r w:rsidRPr="00D27E48">
        <w:rPr>
          <w:i/>
        </w:rPr>
        <w:t xml:space="preserve">(This macro gets a mention in video: </w:t>
      </w:r>
      <w:hyperlink r:id="rId2880" w:history="1">
        <w:r w:rsidR="00487F09" w:rsidRPr="00D27E48">
          <w:rPr>
            <w:rStyle w:val="Hyperlink"/>
            <w:i/>
            <w:u w:val="none"/>
          </w:rPr>
          <w:t>youtu.be/FVt2ggFXf4A</w:t>
        </w:r>
      </w:hyperlink>
      <w:r w:rsidRPr="00D27E48">
        <w:rPr>
          <w:i/>
        </w:rPr>
        <w:t xml:space="preserve"> )</w:t>
      </w:r>
    </w:p>
    <w:p w14:paraId="181BFCC1" w14:textId="77777777" w:rsidR="00FB5612" w:rsidRPr="00D27E48" w:rsidRDefault="00FB5612" w:rsidP="00FB5612"/>
    <w:p w14:paraId="428B9BE9" w14:textId="426778CD" w:rsidR="004C62B1" w:rsidRPr="00D27E48" w:rsidRDefault="004C62B1" w:rsidP="004C62B1">
      <w:r w:rsidRPr="00D27E48">
        <w:t>A companion to the previous macro, this, er, types a thin space at the cursor</w:t>
      </w:r>
      <w:r w:rsidR="002A279D" w:rsidRPr="00D27E48">
        <w:t xml:space="preserve"> –</w:t>
      </w:r>
      <w:r w:rsidRPr="00D27E48">
        <w:t xml:space="preserve"> but it has the same three options.</w:t>
      </w:r>
    </w:p>
    <w:p w14:paraId="00E91F07" w14:textId="77777777" w:rsidR="004C62B1" w:rsidRPr="00D27E48" w:rsidRDefault="004C62B1" w:rsidP="004C62B1">
      <w:pPr>
        <w:rPr>
          <w:rStyle w:val="HTMLSample"/>
          <w:b/>
        </w:rPr>
      </w:pPr>
    </w:p>
    <w:p w14:paraId="3F96578A" w14:textId="17BE122F" w:rsidR="00194BD2" w:rsidRPr="00D27E48" w:rsidRDefault="005D7B2B" w:rsidP="004C62B1">
      <w:pPr>
        <w:rPr>
          <w:rStyle w:val="HTMLSample"/>
          <w:b/>
        </w:rPr>
      </w:pPr>
      <w:hyperlink r:id="rId2881" w:history="1">
        <w:r w:rsidRPr="00D27E48">
          <w:rPr>
            <w:rStyle w:val="Hyperlink"/>
            <w:rFonts w:ascii="Courier New" w:hAnsi="Courier New" w:cs="Courier New"/>
            <w:b/>
            <w:highlight w:val="green"/>
          </w:rPr>
          <w:t>Sub TypeThinSpace()</w:t>
        </w:r>
      </w:hyperlink>
    </w:p>
    <w:p w14:paraId="716EE5F1" w14:textId="05A92812" w:rsidR="00194BD2" w:rsidRPr="00D27E48" w:rsidRDefault="00194BD2" w:rsidP="004C62B1">
      <w:pPr>
        <w:rPr>
          <w:rStyle w:val="HTMLSample"/>
          <w:b/>
        </w:rPr>
      </w:pPr>
    </w:p>
    <w:p w14:paraId="7A5740DF" w14:textId="71F6FD83" w:rsidR="004C62B1" w:rsidRPr="00E61C26" w:rsidRDefault="004C62B1" w:rsidP="004C62B1">
      <w:pPr>
        <w:pStyle w:val="Heading2"/>
      </w:pPr>
      <w:bookmarkStart w:id="951" w:name="_Toc55977433"/>
      <w:bookmarkStart w:id="952" w:name="_Toc194670434"/>
      <w:r w:rsidRPr="00E61C26">
        <w:t xml:space="preserve">Delete </w:t>
      </w:r>
      <w:r w:rsidR="00254F96" w:rsidRPr="00E61C26">
        <w:t>n</w:t>
      </w:r>
      <w:r w:rsidRPr="00E61C26">
        <w:t xml:space="preserve">ext </w:t>
      </w:r>
      <w:r w:rsidR="00254F96" w:rsidRPr="00E61C26">
        <w:t>p</w:t>
      </w:r>
      <w:r w:rsidRPr="00E61C26">
        <w:t xml:space="preserve">unctuation </w:t>
      </w:r>
      <w:r w:rsidR="00254F96" w:rsidRPr="00E61C26">
        <w:t>m</w:t>
      </w:r>
      <w:r w:rsidRPr="00E61C26">
        <w:t>ark</w:t>
      </w:r>
      <w:bookmarkEnd w:id="951"/>
      <w:bookmarkEnd w:id="952"/>
    </w:p>
    <w:p w14:paraId="46783C8C" w14:textId="77777777" w:rsidR="004C62B1" w:rsidRPr="00D27E48" w:rsidRDefault="004C62B1" w:rsidP="004C62B1">
      <w:r w:rsidRPr="00D27E48">
        <w:t>On a job I did recently the references lists have loads of excess punctuation, so I decided that it would be useful to have a macro that runs along the line to the next punctuation mark and deletes it.</w:t>
      </w:r>
    </w:p>
    <w:p w14:paraId="0DB79337" w14:textId="77777777" w:rsidR="004C62B1" w:rsidRPr="00D27E48" w:rsidRDefault="004C62B1" w:rsidP="004C62B1"/>
    <w:p w14:paraId="56975BFA" w14:textId="77777777" w:rsidR="004C62B1" w:rsidRPr="00D27E48" w:rsidRDefault="004C62B1" w:rsidP="004C62B1">
      <w:r w:rsidRPr="00D27E48">
        <w:t>So that’s for just deleting a punctuation mark, but I can then, of course, type in a replacement punctuation mark if necessary.</w:t>
      </w:r>
    </w:p>
    <w:p w14:paraId="07B06C1A" w14:textId="77777777" w:rsidR="004C62B1" w:rsidRPr="00D27E48" w:rsidRDefault="004C62B1" w:rsidP="004C62B1"/>
    <w:p w14:paraId="65EDF7F1" w14:textId="77777777" w:rsidR="00194BD2" w:rsidRPr="00D27E48" w:rsidRDefault="004C62B1" w:rsidP="004C62B1">
      <w:r w:rsidRPr="00D27E48">
        <w:t>For me, this means that I don’t have to use the mouse to do the intricate selection of one tiny punctuation mark. Anyone suffering RSI from excess mousing will understand why I prefer instead to use just one easy keystroke (I use Alt-Backspace).</w:t>
      </w:r>
    </w:p>
    <w:p w14:paraId="0A07F73E" w14:textId="77777777" w:rsidR="00194BD2" w:rsidRPr="00D27E48" w:rsidRDefault="00194BD2" w:rsidP="004C62B1"/>
    <w:p w14:paraId="0060A00E" w14:textId="488332CE" w:rsidR="00194BD2" w:rsidRPr="00D27E48" w:rsidRDefault="005D7B2B" w:rsidP="004C62B1">
      <w:pPr>
        <w:rPr>
          <w:rStyle w:val="HTMLSample"/>
          <w:b/>
        </w:rPr>
      </w:pPr>
      <w:hyperlink r:id="rId2882" w:history="1">
        <w:r w:rsidRPr="00D27E48">
          <w:rPr>
            <w:rStyle w:val="Hyperlink"/>
            <w:rFonts w:ascii="Courier New" w:hAnsi="Courier New" w:cs="Courier New"/>
            <w:b/>
            <w:highlight w:val="green"/>
          </w:rPr>
          <w:t>Sub PunctuationOff()</w:t>
        </w:r>
      </w:hyperlink>
    </w:p>
    <w:p w14:paraId="7A974E80" w14:textId="6EA4ACEF" w:rsidR="00194BD2" w:rsidRPr="00D27E48" w:rsidRDefault="00194BD2" w:rsidP="004C62B1">
      <w:pPr>
        <w:rPr>
          <w:rStyle w:val="HTMLSample"/>
          <w:b/>
        </w:rPr>
      </w:pPr>
    </w:p>
    <w:p w14:paraId="15E8E1ED" w14:textId="6FD664B0" w:rsidR="004C62B1" w:rsidRPr="00E61C26" w:rsidRDefault="004C62B1" w:rsidP="004C62B1">
      <w:pPr>
        <w:pStyle w:val="Heading2"/>
      </w:pPr>
      <w:bookmarkStart w:id="953" w:name="_Toc55977434"/>
      <w:bookmarkStart w:id="954" w:name="_Toc194670435"/>
      <w:r w:rsidRPr="00E61C26">
        <w:t xml:space="preserve">Punctuation </w:t>
      </w:r>
      <w:r w:rsidR="00254F96" w:rsidRPr="00E61C26">
        <w:t>i</w:t>
      </w:r>
      <w:r w:rsidRPr="00E61C26">
        <w:t>nversion</w:t>
      </w:r>
      <w:bookmarkEnd w:id="953"/>
      <w:bookmarkEnd w:id="954"/>
    </w:p>
    <w:p w14:paraId="7E76358C" w14:textId="77777777" w:rsidR="00194BD2" w:rsidRPr="00D27E48" w:rsidRDefault="004C62B1" w:rsidP="004C62B1">
      <w:r w:rsidRPr="00D27E48">
        <w:t>If you often find yourself switching, say ‘.)’ into ‘).’ or perhaps ‘,'’ into ‘',’ then this will save you time. It searches from the cursor onwards to find any pair of punctuation marks from a whole list (currently it’s: ;:.,!? ’ ‘ “ ” ' ")( ][ }{, but you can add others) and then inverts the order. That’s all there is to it.</w:t>
      </w:r>
    </w:p>
    <w:p w14:paraId="7CB37644" w14:textId="77777777" w:rsidR="00194BD2" w:rsidRPr="00D27E48" w:rsidRDefault="00194BD2" w:rsidP="004C62B1"/>
    <w:p w14:paraId="222FF45A" w14:textId="0E78ED37" w:rsidR="00194BD2" w:rsidRPr="00D27E48" w:rsidRDefault="005D7B2B" w:rsidP="004C62B1">
      <w:pPr>
        <w:rPr>
          <w:rStyle w:val="HTMLSample"/>
          <w:b/>
        </w:rPr>
      </w:pPr>
      <w:hyperlink r:id="rId2883" w:history="1">
        <w:r w:rsidRPr="00D27E48">
          <w:rPr>
            <w:rStyle w:val="Hyperlink"/>
            <w:rFonts w:ascii="Courier New" w:hAnsi="Courier New" w:cs="Courier New"/>
            <w:b/>
            <w:highlight w:val="green"/>
          </w:rPr>
          <w:t>Sub PunctuationSwitcher()</w:t>
        </w:r>
      </w:hyperlink>
    </w:p>
    <w:p w14:paraId="3F5071BA" w14:textId="0BCD17C0" w:rsidR="00194BD2" w:rsidRPr="00D27E48" w:rsidRDefault="00194BD2" w:rsidP="004C62B1">
      <w:pPr>
        <w:rPr>
          <w:rStyle w:val="HTMLSample"/>
          <w:b/>
        </w:rPr>
      </w:pPr>
    </w:p>
    <w:p w14:paraId="250D0CD8" w14:textId="21D01F46" w:rsidR="004C62B1" w:rsidRPr="00E61C26" w:rsidRDefault="004C62B1" w:rsidP="004C62B1">
      <w:pPr>
        <w:pStyle w:val="Heading2"/>
      </w:pPr>
      <w:bookmarkStart w:id="955" w:name="_Toc55977435"/>
      <w:bookmarkStart w:id="956" w:name="_Toc194670436"/>
      <w:r w:rsidRPr="00E61C26">
        <w:t xml:space="preserve">Join </w:t>
      </w:r>
      <w:r w:rsidR="00254F96" w:rsidRPr="00E61C26">
        <w:t>t</w:t>
      </w:r>
      <w:r w:rsidRPr="00E61C26">
        <w:t xml:space="preserve">wo </w:t>
      </w:r>
      <w:r w:rsidR="00254F96" w:rsidRPr="00E61C26">
        <w:t>w</w:t>
      </w:r>
      <w:r w:rsidRPr="00E61C26">
        <w:t>ords</w:t>
      </w:r>
      <w:bookmarkEnd w:id="955"/>
      <w:bookmarkEnd w:id="956"/>
    </w:p>
    <w:p w14:paraId="78D7CC49" w14:textId="6899BC95" w:rsidR="004C62B1" w:rsidRPr="00D27E48" w:rsidRDefault="004C62B1" w:rsidP="004C62B1">
      <w:r w:rsidRPr="00D27E48">
        <w:t>If you have two words that are hyphenated or just have a space between them, and you want it to be a single word</w:t>
      </w:r>
      <w:r w:rsidR="00AC5189" w:rsidRPr="00D27E48">
        <w:t>, then place the cursor in the first word, and this macro will do it for you</w:t>
      </w:r>
      <w:r w:rsidR="002A279D" w:rsidRPr="00D27E48">
        <w:t xml:space="preserve"> –</w:t>
      </w:r>
      <w:r w:rsidRPr="00D27E48">
        <w:t xml:space="preserve"> e.g. to change ‘on-going’ or ‘on going’ into ‘ongoing’.</w:t>
      </w:r>
    </w:p>
    <w:p w14:paraId="113BAACD" w14:textId="391422DC" w:rsidR="00400E3B" w:rsidRPr="00D27E48" w:rsidRDefault="00400E3B" w:rsidP="004C62B1"/>
    <w:p w14:paraId="6D3D860E" w14:textId="77777777" w:rsidR="00400E3B" w:rsidRPr="00D27E48" w:rsidRDefault="00400E3B" w:rsidP="004C62B1">
      <w:r w:rsidRPr="00D27E48">
        <w:t>It has two options.</w:t>
      </w:r>
    </w:p>
    <w:p w14:paraId="53F16865" w14:textId="77777777" w:rsidR="00400E3B" w:rsidRPr="00D27E48" w:rsidRDefault="00400E3B" w:rsidP="004C62B1"/>
    <w:p w14:paraId="548A2817" w14:textId="426DEE10" w:rsidR="00400E3B" w:rsidRPr="00D27E48" w:rsidRDefault="00400E3B" w:rsidP="004C62B1">
      <w:r w:rsidRPr="00D27E48">
        <w:t xml:space="preserve">1) If it feels more intuitive to you to put the cursor in the second word, ‘going’, and ‘push this word backwards’ into the previous one, then use: </w:t>
      </w:r>
      <w:r w:rsidRPr="00D27E48">
        <w:rPr>
          <w:rStyle w:val="HTMLSample"/>
        </w:rPr>
        <w:t>joinToPrevious = False</w:t>
      </w:r>
      <w:r w:rsidRPr="00D27E48">
        <w:t>.</w:t>
      </w:r>
    </w:p>
    <w:p w14:paraId="0E52AD6A" w14:textId="14D36792" w:rsidR="00400E3B" w:rsidRPr="00D27E48" w:rsidRDefault="00400E3B" w:rsidP="004C62B1"/>
    <w:p w14:paraId="0D38F807" w14:textId="296A5316" w:rsidR="00400E3B" w:rsidRPr="00D27E48" w:rsidRDefault="00400E3B" w:rsidP="004C62B1">
      <w:r w:rsidRPr="00D27E48">
        <w:t xml:space="preserve">2) German users may also like to lowercase the initial letter of the second word. If so, set: </w:t>
      </w:r>
      <w:r w:rsidRPr="00D27E48">
        <w:rPr>
          <w:rStyle w:val="HTMLSample"/>
        </w:rPr>
        <w:t>forceLowercase = True</w:t>
      </w:r>
      <w:r w:rsidRPr="00D27E48">
        <w:t>.</w:t>
      </w:r>
    </w:p>
    <w:p w14:paraId="09C4FB31" w14:textId="77777777" w:rsidR="004C62B1" w:rsidRPr="00D27E48" w:rsidRDefault="004C62B1" w:rsidP="004C62B1">
      <w:pPr>
        <w:rPr>
          <w:rStyle w:val="HTMLSample"/>
          <w:b/>
        </w:rPr>
      </w:pPr>
    </w:p>
    <w:p w14:paraId="509BAFFC" w14:textId="05737048" w:rsidR="00194BD2" w:rsidRPr="00D27E48" w:rsidRDefault="005D7B2B" w:rsidP="004C62B1">
      <w:pPr>
        <w:rPr>
          <w:rStyle w:val="HTMLSample"/>
          <w:b/>
        </w:rPr>
      </w:pPr>
      <w:hyperlink r:id="rId2884" w:history="1">
        <w:r w:rsidRPr="00D27E48">
          <w:rPr>
            <w:rStyle w:val="Hyperlink"/>
            <w:rFonts w:ascii="Courier New" w:hAnsi="Courier New" w:cs="Courier New"/>
            <w:b/>
            <w:highlight w:val="green"/>
          </w:rPr>
          <w:t>Sub JoinTwoWords()</w:t>
        </w:r>
      </w:hyperlink>
    </w:p>
    <w:p w14:paraId="22399498" w14:textId="7FBB3BEC" w:rsidR="00194BD2" w:rsidRPr="00D27E48" w:rsidRDefault="00194BD2" w:rsidP="004C62B1">
      <w:pPr>
        <w:rPr>
          <w:rStyle w:val="HTMLSample"/>
          <w:b/>
        </w:rPr>
      </w:pPr>
    </w:p>
    <w:p w14:paraId="0058B64F" w14:textId="79AD4D45" w:rsidR="00AC5189" w:rsidRPr="00E61C26" w:rsidRDefault="00AC5189" w:rsidP="00AC5189">
      <w:pPr>
        <w:pStyle w:val="Heading2"/>
      </w:pPr>
      <w:bookmarkStart w:id="957" w:name="_Toc55977436"/>
      <w:bookmarkStart w:id="958" w:name="_Toc194670437"/>
      <w:r w:rsidRPr="00E61C26">
        <w:lastRenderedPageBreak/>
        <w:t>Word pair (un)hyphenated or single word</w:t>
      </w:r>
      <w:bookmarkEnd w:id="957"/>
      <w:bookmarkEnd w:id="958"/>
    </w:p>
    <w:p w14:paraId="6CE15B51" w14:textId="5747589D" w:rsidR="00AC5189" w:rsidRPr="00D27E48" w:rsidRDefault="00AC5189" w:rsidP="00AC5189">
      <w:r w:rsidRPr="00D27E48">
        <w:t>This macro takes a word pair that is either two words or hyphenated, and cycles through: two words −&gt; hyphenated −&gt; one word −&gt; two words etc. Each time you run the macro, it takes one step through the cycle</w:t>
      </w:r>
      <w:r w:rsidR="002A279D" w:rsidRPr="00D27E48">
        <w:t xml:space="preserve"> –</w:t>
      </w:r>
      <w:r w:rsidRPr="00D27E48">
        <w:t xml:space="preserve"> but it can’t, of course, start from a single word as it wouldn’t know where to split it!</w:t>
      </w:r>
    </w:p>
    <w:p w14:paraId="6F6489FF" w14:textId="77777777" w:rsidR="00AC5189" w:rsidRPr="00D27E48" w:rsidRDefault="00AC5189" w:rsidP="00AC5189"/>
    <w:p w14:paraId="2719A587" w14:textId="6A2F7843" w:rsidR="00AC5189" w:rsidRPr="00D27E48" w:rsidRDefault="00AC5189" w:rsidP="00AC5189">
      <w:r w:rsidRPr="00D27E48">
        <w:t xml:space="preserve">If you’d prefer it to cycle the opposite way around: hyphenated −&gt; two words −&gt; one word −&gt; hyphenated etc, it has an option at the beginning of the macro: </w:t>
      </w:r>
      <w:r w:rsidRPr="00D27E48">
        <w:rPr>
          <w:rStyle w:val="HTMLSample"/>
        </w:rPr>
        <w:t>reverseOrder = True</w:t>
      </w:r>
      <w:r w:rsidRPr="00D27E48">
        <w:t>.</w:t>
      </w:r>
    </w:p>
    <w:p w14:paraId="326F12C2" w14:textId="77777777" w:rsidR="00AC5189" w:rsidRPr="00D27E48" w:rsidRDefault="00AC5189" w:rsidP="00AC5189"/>
    <w:p w14:paraId="20A45D6C" w14:textId="0129AA8B" w:rsidR="00AC5189" w:rsidRPr="00D27E48" w:rsidRDefault="005D7B2B" w:rsidP="00AC5189">
      <w:pPr>
        <w:rPr>
          <w:rStyle w:val="HTMLSample"/>
          <w:b/>
        </w:rPr>
      </w:pPr>
      <w:hyperlink r:id="rId2885" w:history="1">
        <w:r w:rsidRPr="00D27E48">
          <w:rPr>
            <w:rStyle w:val="Hyperlink"/>
            <w:rFonts w:ascii="Courier New" w:hAnsi="Courier New" w:cs="Courier New"/>
            <w:b/>
            <w:highlight w:val="green"/>
          </w:rPr>
          <w:t>Sub WordPairPunctuate()</w:t>
        </w:r>
      </w:hyperlink>
    </w:p>
    <w:p w14:paraId="240CF875" w14:textId="77777777" w:rsidR="00AC5189" w:rsidRPr="00D27E48" w:rsidRDefault="00AC5189" w:rsidP="00AC5189"/>
    <w:p w14:paraId="00B2725F" w14:textId="6BA98D3B" w:rsidR="004C62B1" w:rsidRPr="00E61C26" w:rsidRDefault="004C62B1" w:rsidP="004C62B1">
      <w:pPr>
        <w:pStyle w:val="Heading2"/>
      </w:pPr>
      <w:bookmarkStart w:id="959" w:name="_Toc55977437"/>
      <w:bookmarkStart w:id="960" w:name="_Toc194670438"/>
      <w:r w:rsidRPr="00E61C26">
        <w:t xml:space="preserve">Change or </w:t>
      </w:r>
      <w:r w:rsidR="00254F96" w:rsidRPr="00E61C26">
        <w:t>a</w:t>
      </w:r>
      <w:r w:rsidRPr="00E61C26">
        <w:t>dd ‘</w:t>
      </w:r>
      <w:r w:rsidR="00254F96" w:rsidRPr="00E61C26">
        <w:t>t</w:t>
      </w:r>
      <w:r w:rsidRPr="00E61C26">
        <w:t>hat’ and ‘</w:t>
      </w:r>
      <w:r w:rsidR="00254F96" w:rsidRPr="00E61C26">
        <w:t>w</w:t>
      </w:r>
      <w:r w:rsidRPr="00E61C26">
        <w:t>hich’</w:t>
      </w:r>
      <w:bookmarkEnd w:id="959"/>
      <w:bookmarkEnd w:id="960"/>
    </w:p>
    <w:p w14:paraId="1606478A" w14:textId="48863A72" w:rsidR="004C62B1" w:rsidRPr="00D27E48" w:rsidRDefault="004C62B1" w:rsidP="004C62B1">
      <w:r w:rsidRPr="00D27E48">
        <w:t>(N.B. the following macro makes this one redundant</w:t>
      </w:r>
      <w:r w:rsidR="002A279D" w:rsidRPr="00D27E48">
        <w:t xml:space="preserve"> –</w:t>
      </w:r>
      <w:r w:rsidRPr="00D27E48">
        <w:t xml:space="preserve"> it does what this does, and a lot more.)</w:t>
      </w:r>
    </w:p>
    <w:p w14:paraId="09F33514" w14:textId="77777777" w:rsidR="004C62B1" w:rsidRPr="00D27E48" w:rsidRDefault="004C62B1" w:rsidP="004C62B1"/>
    <w:p w14:paraId="5247FFBB" w14:textId="77777777" w:rsidR="004C62B1" w:rsidRPr="00D27E48" w:rsidRDefault="004C62B1" w:rsidP="004C62B1">
      <w:r w:rsidRPr="00D27E48">
        <w:t>How many times a day do I add ‘that’ into a sentence to aid its understandability?! Now all I do is place the cursor in the middle of the previous word and press (in my case) Ctrl-Alt-t. However, this macro is rather more intelligent than that.</w:t>
      </w:r>
    </w:p>
    <w:p w14:paraId="2F2A7D01" w14:textId="77777777" w:rsidR="004C62B1" w:rsidRPr="00D27E48" w:rsidRDefault="004C62B1" w:rsidP="004C62B1"/>
    <w:p w14:paraId="0C0A6190" w14:textId="77777777" w:rsidR="004C62B1" w:rsidRPr="00D27E48" w:rsidRDefault="004C62B1" w:rsidP="004C62B1">
      <w:r w:rsidRPr="00D27E48">
        <w:t>(a) If (as per the previous paragraph) it finds itself in the middle of a word that is not ‘that’ and not ‘which’ then it adds ‘that’ after the current word.</w:t>
      </w:r>
    </w:p>
    <w:p w14:paraId="054D8EC2" w14:textId="77777777" w:rsidR="004C62B1" w:rsidRPr="00D27E48" w:rsidRDefault="004C62B1" w:rsidP="004C62B1">
      <w:r w:rsidRPr="00D27E48">
        <w:t>(b) If it finds itself in the middle of the word ‘which’, it deletes it and replaces it with ‘that’.</w:t>
      </w:r>
    </w:p>
    <w:p w14:paraId="0B6A59DC" w14:textId="77777777" w:rsidR="004C62B1" w:rsidRPr="00D27E48" w:rsidRDefault="004C62B1" w:rsidP="004C62B1">
      <w:r w:rsidRPr="00D27E48">
        <w:t>(c) If it finds itself in the middle of the word ‘that’, it deletes it and replaces it with ‘which’.</w:t>
      </w:r>
    </w:p>
    <w:p w14:paraId="0A05F4F0" w14:textId="77777777" w:rsidR="004C62B1" w:rsidRPr="00D27E48" w:rsidRDefault="004C62B1" w:rsidP="004C62B1"/>
    <w:p w14:paraId="21924E84" w14:textId="77777777" w:rsidR="004C62B1" w:rsidRPr="00D27E48" w:rsidRDefault="004C62B1" w:rsidP="004C62B1">
      <w:r w:rsidRPr="00D27E48">
        <w:t>If, out of habit, you find that you have already double-clicked on your ‘that’ or ‘which’, ready to replace it, don’t worry, just run the macro, and it will perform as specified above.</w:t>
      </w:r>
    </w:p>
    <w:p w14:paraId="04DAE1B1" w14:textId="77777777" w:rsidR="004C62B1" w:rsidRPr="00D27E48" w:rsidRDefault="004C62B1" w:rsidP="004C62B1">
      <w:pPr>
        <w:rPr>
          <w:rStyle w:val="HTMLSample"/>
          <w:b/>
        </w:rPr>
      </w:pPr>
    </w:p>
    <w:p w14:paraId="31BF54C5" w14:textId="73B69AB6" w:rsidR="00194BD2" w:rsidRPr="00D27E48" w:rsidRDefault="005D7B2B" w:rsidP="004C62B1">
      <w:pPr>
        <w:rPr>
          <w:rStyle w:val="HTMLSample"/>
          <w:b/>
        </w:rPr>
      </w:pPr>
      <w:hyperlink r:id="rId2886" w:history="1">
        <w:r w:rsidRPr="00D27E48">
          <w:rPr>
            <w:rStyle w:val="Hyperlink"/>
            <w:rFonts w:ascii="Courier New" w:hAnsi="Courier New" w:cs="Courier New"/>
            <w:b/>
            <w:highlight w:val="green"/>
          </w:rPr>
          <w:t>Sub ThatWhich()</w:t>
        </w:r>
      </w:hyperlink>
    </w:p>
    <w:p w14:paraId="74531A92" w14:textId="1423C4C3" w:rsidR="00194BD2" w:rsidRPr="00D27E48" w:rsidRDefault="00194BD2" w:rsidP="004C62B1">
      <w:pPr>
        <w:rPr>
          <w:rStyle w:val="HTMLSample"/>
          <w:b/>
        </w:rPr>
      </w:pPr>
    </w:p>
    <w:p w14:paraId="58DA46F4" w14:textId="00DB19D2" w:rsidR="00EF7165" w:rsidRPr="00E61C26" w:rsidRDefault="00EF7165" w:rsidP="00EF7165">
      <w:pPr>
        <w:pStyle w:val="Heading2"/>
      </w:pPr>
      <w:bookmarkStart w:id="961" w:name="_Toc441501553"/>
      <w:bookmarkStart w:id="962" w:name="_Toc55977438"/>
      <w:bookmarkStart w:id="963" w:name="_Toc194670439"/>
      <w:r w:rsidRPr="00E61C26">
        <w:t xml:space="preserve">Common </w:t>
      </w:r>
      <w:r w:rsidR="00254F96" w:rsidRPr="00E61C26">
        <w:t>w</w:t>
      </w:r>
      <w:r w:rsidRPr="00E61C26">
        <w:t>ord/</w:t>
      </w:r>
      <w:r w:rsidR="00254F96" w:rsidRPr="00E61C26">
        <w:t>p</w:t>
      </w:r>
      <w:r w:rsidRPr="00E61C26">
        <w:t xml:space="preserve">hrase </w:t>
      </w:r>
      <w:r w:rsidR="00254F96" w:rsidRPr="00E61C26">
        <w:t>s</w:t>
      </w:r>
      <w:r w:rsidRPr="00E61C26">
        <w:t>witch</w:t>
      </w:r>
      <w:bookmarkEnd w:id="961"/>
      <w:bookmarkEnd w:id="962"/>
      <w:bookmarkEnd w:id="963"/>
    </w:p>
    <w:p w14:paraId="1E38E982" w14:textId="518FE2CB" w:rsidR="005A73BA" w:rsidRPr="00D27E48" w:rsidRDefault="005A73BA" w:rsidP="00AB597A">
      <w:r w:rsidRPr="00D27E48">
        <w:t xml:space="preserve">New intro video: </w:t>
      </w:r>
      <w:r w:rsidRPr="00D27E48">
        <w:rPr>
          <w:i/>
          <w:color w:val="0000FF"/>
        </w:rPr>
        <w:t>https://youtu.be/v3pievIohh4</w:t>
      </w:r>
    </w:p>
    <w:p w14:paraId="60B13E2B" w14:textId="35752FA7" w:rsidR="00F521A3" w:rsidRPr="00D27E48" w:rsidRDefault="00F521A3" w:rsidP="00AB597A">
      <w:r w:rsidRPr="00D27E48">
        <w:t xml:space="preserve">Main video: </w:t>
      </w:r>
      <w:hyperlink r:id="rId2887" w:history="1">
        <w:r w:rsidR="00487F09" w:rsidRPr="00D27E48">
          <w:rPr>
            <w:rStyle w:val="Hyperlink"/>
            <w:i/>
            <w:u w:val="none"/>
          </w:rPr>
          <w:t>youtu.be/NuwIVuJwW1g</w:t>
        </w:r>
      </w:hyperlink>
      <w:r w:rsidR="00AB597A" w:rsidRPr="00D27E48">
        <w:t xml:space="preserve">, Hints &amp; Tips: </w:t>
      </w:r>
      <w:r w:rsidR="00AB597A" w:rsidRPr="00D27E48">
        <w:rPr>
          <w:rStyle w:val="Hyperlink"/>
          <w:i/>
          <w:u w:val="none"/>
        </w:rPr>
        <w:t>https://youtu.be/K7xfLbh26oE</w:t>
      </w:r>
    </w:p>
    <w:p w14:paraId="320C2E7E" w14:textId="254D5B15" w:rsidR="00F521A3" w:rsidRPr="00D27E48" w:rsidRDefault="00F521A3" w:rsidP="00F521A3">
      <w:pPr>
        <w:rPr>
          <w:i/>
        </w:rPr>
      </w:pPr>
      <w:r w:rsidRPr="00D27E48">
        <w:rPr>
          <w:i/>
        </w:rPr>
        <w:t xml:space="preserve">This macro gets a mention in video: </w:t>
      </w:r>
      <w:hyperlink r:id="rId2888" w:history="1">
        <w:r w:rsidR="00487F09" w:rsidRPr="00D27E48">
          <w:rPr>
            <w:rStyle w:val="Hyperlink"/>
            <w:i/>
            <w:u w:val="none"/>
          </w:rPr>
          <w:t>youtu.be/FVt2ggFXf4A</w:t>
        </w:r>
      </w:hyperlink>
    </w:p>
    <w:p w14:paraId="1860736A" w14:textId="77777777" w:rsidR="00F521A3" w:rsidRPr="00D27E48" w:rsidRDefault="00F521A3" w:rsidP="00F521A3"/>
    <w:p w14:paraId="43E69324" w14:textId="7BEFCBA8" w:rsidR="00C47D86" w:rsidRPr="00D27E48" w:rsidRDefault="00C47D86" w:rsidP="00F521A3">
      <w:r w:rsidRPr="00D27E48">
        <w:t xml:space="preserve">(Late addition to the macro: suppose you want to change the item in the list which you’ve just searched for. You will find that the macro has </w:t>
      </w:r>
      <w:r w:rsidR="002B70B3" w:rsidRPr="00D27E48">
        <w:t>loaded</w:t>
      </w:r>
      <w:r w:rsidRPr="00D27E48">
        <w:t xml:space="preserve"> Word’s search function </w:t>
      </w:r>
      <w:r w:rsidR="002B70B3" w:rsidRPr="00D27E48">
        <w:t xml:space="preserve">with </w:t>
      </w:r>
      <w:r w:rsidRPr="00D27E48">
        <w:t>th</w:t>
      </w:r>
      <w:r w:rsidR="002B70B3" w:rsidRPr="00D27E48">
        <w:t>at</w:t>
      </w:r>
      <w:r w:rsidRPr="00D27E48">
        <w:t xml:space="preserve"> word</w:t>
      </w:r>
      <w:r w:rsidR="002B70B3" w:rsidRPr="00D27E48">
        <w:t>/phrase</w:t>
      </w:r>
      <w:r w:rsidRPr="00D27E48">
        <w:t>, so you can use Word’s Find function</w:t>
      </w:r>
      <w:r w:rsidR="002A279D" w:rsidRPr="00D27E48">
        <w:t xml:space="preserve"> –</w:t>
      </w:r>
      <w:r w:rsidRPr="00D27E48">
        <w:t xml:space="preserve"> or the </w:t>
      </w:r>
      <w:r w:rsidRPr="00D27E48">
        <w:rPr>
          <w:i/>
        </w:rPr>
        <w:t>FindFwd</w:t>
      </w:r>
      <w:r w:rsidRPr="00D27E48">
        <w:t xml:space="preserve"> macro</w:t>
      </w:r>
      <w:r w:rsidR="002A279D" w:rsidRPr="00D27E48">
        <w:t xml:space="preserve"> –</w:t>
      </w:r>
      <w:r w:rsidRPr="00D27E48">
        <w:t xml:space="preserve"> to jump to that word/phrase in the list.)</w:t>
      </w:r>
    </w:p>
    <w:p w14:paraId="5E0514FF" w14:textId="77777777" w:rsidR="00C47D86" w:rsidRPr="00D27E48" w:rsidRDefault="00C47D86" w:rsidP="00F521A3"/>
    <w:p w14:paraId="332F568A" w14:textId="30262114" w:rsidR="00EF7165" w:rsidRPr="00D27E48" w:rsidRDefault="00EF7165" w:rsidP="00EF7165">
      <w:pPr>
        <w:rPr>
          <w:color w:val="0000FF"/>
        </w:rPr>
      </w:pPr>
      <w:r w:rsidRPr="00D27E48">
        <w:rPr>
          <w:color w:val="0000FF"/>
        </w:rPr>
        <w:t>(N.B. Please read right through these instructions</w:t>
      </w:r>
      <w:r w:rsidR="00435D75" w:rsidRPr="00D27E48">
        <w:rPr>
          <w:color w:val="0000FF"/>
        </w:rPr>
        <w:t>,</w:t>
      </w:r>
      <w:r w:rsidRPr="00D27E48">
        <w:rPr>
          <w:color w:val="0000FF"/>
        </w:rPr>
        <w:t xml:space="preserve"> because the macro has </w:t>
      </w:r>
      <w:r w:rsidR="002A2D26" w:rsidRPr="00D27E48">
        <w:rPr>
          <w:color w:val="0000FF"/>
        </w:rPr>
        <w:t xml:space="preserve">a </w:t>
      </w:r>
      <w:r w:rsidR="002A2D26" w:rsidRPr="00D27E48">
        <w:rPr>
          <w:b/>
          <w:color w:val="0000FF"/>
        </w:rPr>
        <w:t>huge</w:t>
      </w:r>
      <w:r w:rsidR="002A2D26" w:rsidRPr="00D27E48">
        <w:rPr>
          <w:color w:val="0000FF"/>
        </w:rPr>
        <w:t xml:space="preserve"> range of</w:t>
      </w:r>
      <w:r w:rsidRPr="00D27E48">
        <w:rPr>
          <w:color w:val="0000FF"/>
        </w:rPr>
        <w:t xml:space="preserve"> different facilities bundled into it, and I wouldn’t want you to miss its full potential</w:t>
      </w:r>
      <w:r w:rsidR="002A279D" w:rsidRPr="00D27E48">
        <w:rPr>
          <w:color w:val="0000FF"/>
        </w:rPr>
        <w:t xml:space="preserve"> –</w:t>
      </w:r>
      <w:r w:rsidR="00412518" w:rsidRPr="00D27E48">
        <w:rPr>
          <w:color w:val="0000FF"/>
        </w:rPr>
        <w:t xml:space="preserve"> the video only shows the basic use of the macro</w:t>
      </w:r>
      <w:r w:rsidRPr="00D27E48">
        <w:rPr>
          <w:color w:val="0000FF"/>
        </w:rPr>
        <w:t>.)</w:t>
      </w:r>
    </w:p>
    <w:p w14:paraId="3A17BD95" w14:textId="77777777" w:rsidR="00EF7165" w:rsidRPr="00D27E48" w:rsidRDefault="00EF7165" w:rsidP="00EF7165">
      <w:pPr>
        <w:rPr>
          <w:i/>
        </w:rPr>
      </w:pPr>
    </w:p>
    <w:p w14:paraId="3BD0C19D" w14:textId="535B355A" w:rsidR="00EF7165" w:rsidRPr="00D27E48" w:rsidRDefault="00504ABC" w:rsidP="00EF7165">
      <w:r w:rsidRPr="00D27E48">
        <w:rPr>
          <w:i/>
        </w:rPr>
        <w:t>MultiSwitch</w:t>
      </w:r>
      <w:r w:rsidR="00EF7165" w:rsidRPr="00D27E48">
        <w:t xml:space="preserve"> can be thought of as a selective version of </w:t>
      </w:r>
      <w:r w:rsidR="008B614D" w:rsidRPr="00D27E48">
        <w:rPr>
          <w:i/>
        </w:rPr>
        <w:t>FRedit</w:t>
      </w:r>
      <w:r w:rsidR="00EF7165" w:rsidRPr="00D27E48">
        <w:t>, i.e. you have a list of pairs of words/phrases, where you want the first to be changed to the second, but not globally: it only changes the text at the cursor.</w:t>
      </w:r>
      <w:r w:rsidR="00435D75" w:rsidRPr="00D27E48">
        <w:t xml:space="preserve"> Run MultiSwitch once to make one change. Run the macro again, somewhere, to make another change.</w:t>
      </w:r>
    </w:p>
    <w:p w14:paraId="6D1A9CB4" w14:textId="7394B722" w:rsidR="006E3894" w:rsidRPr="00D27E48" w:rsidRDefault="006E3894" w:rsidP="00EF7165"/>
    <w:p w14:paraId="2B429AE6" w14:textId="2A594D70" w:rsidR="006E3894" w:rsidRPr="00D27E48" w:rsidRDefault="006E3894" w:rsidP="00EF7165">
      <w:r w:rsidRPr="00D27E48">
        <w:t xml:space="preserve">As with </w:t>
      </w:r>
      <w:r w:rsidRPr="00D27E48">
        <w:rPr>
          <w:i/>
        </w:rPr>
        <w:t>FRedit</w:t>
      </w:r>
      <w:r w:rsidRPr="00D27E48">
        <w:t xml:space="preserve">, </w:t>
      </w:r>
      <w:r w:rsidRPr="00D27E48">
        <w:rPr>
          <w:b/>
        </w:rPr>
        <w:t xml:space="preserve">you have to have a list open when you run the </w:t>
      </w:r>
      <w:r w:rsidR="000962F8" w:rsidRPr="00D27E48">
        <w:rPr>
          <w:b/>
        </w:rPr>
        <w:t>macro</w:t>
      </w:r>
      <w:r w:rsidRPr="00D27E48">
        <w:t>. If not, it will prompt you to open it.</w:t>
      </w:r>
    </w:p>
    <w:p w14:paraId="3EFC9A2E" w14:textId="7BB39E0A" w:rsidR="00065E4D" w:rsidRPr="00D27E48" w:rsidRDefault="00065E4D" w:rsidP="00EF7165"/>
    <w:p w14:paraId="34C2E2D7" w14:textId="36A6B39A" w:rsidR="00065E4D" w:rsidRPr="00D27E48" w:rsidRDefault="00065E4D" w:rsidP="00EF7165">
      <w:r w:rsidRPr="00D27E48">
        <w:t>If it’s a pain having to remember to load it, then you can add a line at the beginning of the macro to load it for you automatically, something like this:</w:t>
      </w:r>
    </w:p>
    <w:p w14:paraId="6DEB9D1E" w14:textId="02F77AFE" w:rsidR="00065E4D" w:rsidRPr="00D27E48" w:rsidRDefault="00065E4D" w:rsidP="00EF7165"/>
    <w:p w14:paraId="6B3615BF" w14:textId="2EF3B6C6" w:rsidR="00065E4D" w:rsidRPr="00D27E48" w:rsidRDefault="00065E4D" w:rsidP="00EF7165">
      <w:pPr>
        <w:rPr>
          <w:rStyle w:val="HTMLSample"/>
        </w:rPr>
      </w:pPr>
      <w:r w:rsidRPr="00D27E48">
        <w:rPr>
          <w:rStyle w:val="HTMLSample"/>
        </w:rPr>
        <w:t>Documents.Open FileName:= "C:\Documents and Settings\Paul\My Documents\zzSwitchList.docx"</w:t>
      </w:r>
    </w:p>
    <w:p w14:paraId="56B79635" w14:textId="5C0A45A5" w:rsidR="00065E4D" w:rsidRPr="00D27E48" w:rsidRDefault="00065E4D" w:rsidP="00EF7165"/>
    <w:p w14:paraId="111EB558" w14:textId="432E6A65" w:rsidR="00065E4D" w:rsidRPr="00D27E48" w:rsidRDefault="00065E4D" w:rsidP="00EF7165">
      <w:r w:rsidRPr="00D27E48">
        <w:t>or on a Mac:</w:t>
      </w:r>
    </w:p>
    <w:p w14:paraId="66B47D8E" w14:textId="35419AC3" w:rsidR="00065E4D" w:rsidRPr="00D27E48" w:rsidRDefault="00065E4D" w:rsidP="00EF7165"/>
    <w:p w14:paraId="30DAED14" w14:textId="36DC2185" w:rsidR="00065E4D" w:rsidRPr="00D27E48" w:rsidRDefault="00065E4D" w:rsidP="00EF7165">
      <w:pPr>
        <w:rPr>
          <w:rStyle w:val="HTMLSample"/>
        </w:rPr>
      </w:pPr>
      <w:r w:rsidRPr="00D27E48">
        <w:rPr>
          <w:rStyle w:val="HTMLSample"/>
        </w:rPr>
        <w:lastRenderedPageBreak/>
        <w:t>Documents.Open FileName:= "/Users/Paul/My Documents/Macro stuff/zzSwitchList.docx"</w:t>
      </w:r>
    </w:p>
    <w:p w14:paraId="35FEBE90" w14:textId="77777777" w:rsidR="00065E4D" w:rsidRPr="00D27E48" w:rsidRDefault="00065E4D" w:rsidP="00EF7165"/>
    <w:p w14:paraId="52A07E9F" w14:textId="732450D1" w:rsidR="00EF7165" w:rsidRDefault="00065E4D" w:rsidP="00EF7165">
      <w:r w:rsidRPr="00D27E48">
        <w:t xml:space="preserve">The address in each case has, of course, to be the address where </w:t>
      </w:r>
      <w:r w:rsidRPr="00D27E48">
        <w:rPr>
          <w:b/>
        </w:rPr>
        <w:t>you</w:t>
      </w:r>
      <w:r w:rsidRPr="00D27E48">
        <w:t xml:space="preserve"> have stored </w:t>
      </w:r>
      <w:r w:rsidRPr="00D27E48">
        <w:rPr>
          <w:b/>
        </w:rPr>
        <w:t>your</w:t>
      </w:r>
      <w:r w:rsidRPr="00D27E48">
        <w:t xml:space="preserve"> zzSwitchList.</w:t>
      </w:r>
    </w:p>
    <w:p w14:paraId="7725393B" w14:textId="77777777" w:rsidR="00C66822" w:rsidRDefault="00C66822" w:rsidP="00EF7165"/>
    <w:p w14:paraId="3DA94269" w14:textId="71E3B8EE" w:rsidR="00C66822" w:rsidRDefault="00C66822" w:rsidP="00EF7165">
      <w:r>
        <w:t xml:space="preserve">In fact, you don’t need to call the file </w:t>
      </w:r>
      <w:r w:rsidRPr="00D27E48">
        <w:t>zzSwitchList</w:t>
      </w:r>
      <w:r>
        <w:t>; I’ve changed the macro (upon request!) so that it looks for a file with ‘switch’ as part of its name.</w:t>
      </w:r>
    </w:p>
    <w:p w14:paraId="7B0A15D9" w14:textId="77777777" w:rsidR="00C66822" w:rsidRDefault="00C66822" w:rsidP="00EF7165"/>
    <w:p w14:paraId="167772FD" w14:textId="77777777" w:rsidR="00C66822" w:rsidRDefault="00C66822" w:rsidP="00EF7165">
      <w:r>
        <w:t>The macro has:</w:t>
      </w:r>
    </w:p>
    <w:p w14:paraId="644B89C5" w14:textId="77777777" w:rsidR="00C66822" w:rsidRDefault="00C66822" w:rsidP="00EF7165"/>
    <w:p w14:paraId="72D5439E" w14:textId="7F831F0F" w:rsidR="00C66822" w:rsidRDefault="00C66822" w:rsidP="00EF7165">
      <w:r w:rsidRPr="00C66822">
        <w:rPr>
          <w:rStyle w:val="HTMLSample"/>
        </w:rPr>
        <w:t>listNameIncludes = "switch"</w:t>
      </w:r>
    </w:p>
    <w:p w14:paraId="7E537859" w14:textId="77777777" w:rsidR="00C66822" w:rsidRDefault="00C66822" w:rsidP="00EF7165"/>
    <w:p w14:paraId="723A14A4" w14:textId="40F12634" w:rsidR="00C66822" w:rsidRPr="00D27E48" w:rsidRDefault="00C66822" w:rsidP="00EF7165">
      <w:r>
        <w:t>and you could even change that if you wish!</w:t>
      </w:r>
    </w:p>
    <w:p w14:paraId="533D57CA" w14:textId="77777777" w:rsidR="00065E4D" w:rsidRPr="00D27E48" w:rsidRDefault="00065E4D" w:rsidP="00EF7165"/>
    <w:p w14:paraId="551C0CEE" w14:textId="77777777" w:rsidR="00065E4D" w:rsidRPr="00D27E48" w:rsidRDefault="00065E4D" w:rsidP="00EF7165"/>
    <w:p w14:paraId="72268AC0" w14:textId="67AE7526" w:rsidR="00EF7165" w:rsidRPr="00D27E48" w:rsidRDefault="00EF7165" w:rsidP="00EF7165">
      <w:r w:rsidRPr="00D27E48">
        <w:t>Here’s an example list (I call it the switch list)</w:t>
      </w:r>
      <w:r w:rsidR="00435D75" w:rsidRPr="00D27E48">
        <w:t>,</w:t>
      </w:r>
      <w:r w:rsidRPr="00D27E48">
        <w:t xml:space="preserve"> but </w:t>
      </w:r>
      <w:r w:rsidR="00435D75" w:rsidRPr="00D27E48">
        <w:t>the macro itself contains no data</w:t>
      </w:r>
      <w:r w:rsidR="002A279D" w:rsidRPr="00D27E48">
        <w:t xml:space="preserve"> –</w:t>
      </w:r>
      <w:r w:rsidR="00435D75" w:rsidRPr="00D27E48">
        <w:t xml:space="preserve"> </w:t>
      </w:r>
      <w:r w:rsidRPr="00D27E48">
        <w:t>you are the person who sets what is to be changed into what:</w:t>
      </w:r>
    </w:p>
    <w:p w14:paraId="4BA5E4A8" w14:textId="77777777" w:rsidR="00EF7165" w:rsidRPr="00D27E48" w:rsidRDefault="00EF7165" w:rsidP="00EF7165"/>
    <w:p w14:paraId="3641D314" w14:textId="77777777" w:rsidR="00EF7165" w:rsidRPr="00D27E48" w:rsidRDefault="00EF7165" w:rsidP="00EF7165">
      <w:r w:rsidRPr="00D27E48">
        <w:t>that</w:t>
      </w:r>
    </w:p>
    <w:p w14:paraId="164B7C23" w14:textId="77777777" w:rsidR="00EF7165" w:rsidRPr="00D27E48" w:rsidRDefault="00EF7165" w:rsidP="00EF7165">
      <w:r w:rsidRPr="00D27E48">
        <w:t>which</w:t>
      </w:r>
    </w:p>
    <w:p w14:paraId="68E60455" w14:textId="77777777" w:rsidR="00EF7165" w:rsidRPr="00D27E48" w:rsidRDefault="00EF7165" w:rsidP="00EF7165"/>
    <w:p w14:paraId="5B4124DE" w14:textId="77777777" w:rsidR="00EF7165" w:rsidRPr="00D27E48" w:rsidRDefault="00EF7165" w:rsidP="00EF7165">
      <w:r w:rsidRPr="00D27E48">
        <w:t>which</w:t>
      </w:r>
    </w:p>
    <w:p w14:paraId="6D303961" w14:textId="77777777" w:rsidR="00EF7165" w:rsidRPr="00D27E48" w:rsidRDefault="00EF7165" w:rsidP="00EF7165">
      <w:r w:rsidRPr="00D27E48">
        <w:t>that</w:t>
      </w:r>
    </w:p>
    <w:p w14:paraId="6E162B2E" w14:textId="77777777" w:rsidR="00EF7165" w:rsidRPr="00D27E48" w:rsidRDefault="00EF7165" w:rsidP="00EF7165"/>
    <w:p w14:paraId="6383881B" w14:textId="77777777" w:rsidR="00EF7165" w:rsidRPr="00D27E48" w:rsidRDefault="00EF7165" w:rsidP="00EF7165">
      <w:r w:rsidRPr="00D27E48">
        <w:t>like</w:t>
      </w:r>
    </w:p>
    <w:p w14:paraId="48097283" w14:textId="77777777" w:rsidR="00EF7165" w:rsidRPr="00D27E48" w:rsidRDefault="00EF7165" w:rsidP="00EF7165">
      <w:r w:rsidRPr="00D27E48">
        <w:t>such as</w:t>
      </w:r>
    </w:p>
    <w:p w14:paraId="2D7AEB5A" w14:textId="77777777" w:rsidR="00EF7165" w:rsidRPr="00D27E48" w:rsidRDefault="00EF7165" w:rsidP="00EF7165"/>
    <w:p w14:paraId="5FA3946A" w14:textId="77777777" w:rsidR="00EF7165" w:rsidRPr="00D27E48" w:rsidRDefault="00EF7165" w:rsidP="00EF7165">
      <w:r w:rsidRPr="00D27E48">
        <w:t>Like</w:t>
      </w:r>
    </w:p>
    <w:p w14:paraId="2181939B" w14:textId="77777777" w:rsidR="00EF7165" w:rsidRPr="00D27E48" w:rsidRDefault="00EF7165" w:rsidP="00EF7165">
      <w:r w:rsidRPr="00D27E48">
        <w:t>As with</w:t>
      </w:r>
    </w:p>
    <w:p w14:paraId="030866C5" w14:textId="77777777" w:rsidR="00EF7165" w:rsidRPr="00D27E48" w:rsidRDefault="00EF7165" w:rsidP="00EF7165"/>
    <w:p w14:paraId="745B55A6" w14:textId="77777777" w:rsidR="00EF7165" w:rsidRPr="00D27E48" w:rsidRDefault="00EF7165" w:rsidP="00EF7165">
      <w:r w:rsidRPr="00D27E48">
        <w:t>Due to</w:t>
      </w:r>
    </w:p>
    <w:p w14:paraId="6EF1C973" w14:textId="77777777" w:rsidR="00EF7165" w:rsidRPr="00D27E48" w:rsidRDefault="00EF7165" w:rsidP="00EF7165">
      <w:r w:rsidRPr="00D27E48">
        <w:t>Owing to</w:t>
      </w:r>
    </w:p>
    <w:p w14:paraId="4CCA3331" w14:textId="77777777" w:rsidR="00EF7165" w:rsidRPr="00D27E48" w:rsidRDefault="00EF7165" w:rsidP="00EF7165"/>
    <w:p w14:paraId="041AC6BB" w14:textId="77777777" w:rsidR="00EF7165" w:rsidRPr="00D27E48" w:rsidRDefault="00EF7165" w:rsidP="00EF7165">
      <w:r w:rsidRPr="00D27E48">
        <w:t>as a result</w:t>
      </w:r>
    </w:p>
    <w:p w14:paraId="1246A4F1" w14:textId="77777777" w:rsidR="00EF7165" w:rsidRPr="00D27E48" w:rsidRDefault="00EF7165" w:rsidP="00EF7165">
      <w:r w:rsidRPr="00D27E48">
        <w:t>because</w:t>
      </w:r>
    </w:p>
    <w:p w14:paraId="3B325D16" w14:textId="77777777" w:rsidR="00EF7165" w:rsidRPr="00D27E48" w:rsidRDefault="00EF7165" w:rsidP="00EF7165"/>
    <w:p w14:paraId="1629DCED" w14:textId="77777777" w:rsidR="00EF7165" w:rsidRPr="00D27E48" w:rsidRDefault="00EF7165" w:rsidP="00EF7165">
      <w:r w:rsidRPr="00D27E48">
        <w:t>at this point in time</w:t>
      </w:r>
    </w:p>
    <w:p w14:paraId="5F0D31F5" w14:textId="77777777" w:rsidR="00EF7165" w:rsidRPr="00D27E48" w:rsidRDefault="00EF7165" w:rsidP="00EF7165">
      <w:r w:rsidRPr="00D27E48">
        <w:t>now</w:t>
      </w:r>
    </w:p>
    <w:p w14:paraId="1842773F" w14:textId="77777777" w:rsidR="00EF7165" w:rsidRPr="00D27E48" w:rsidRDefault="00EF7165" w:rsidP="00EF7165"/>
    <w:p w14:paraId="48E56D4D" w14:textId="77777777" w:rsidR="00EF7165" w:rsidRPr="00D27E48" w:rsidRDefault="00EF7165" w:rsidP="00EF7165">
      <w:r w:rsidRPr="00D27E48">
        <w:t>England</w:t>
      </w:r>
    </w:p>
    <w:p w14:paraId="249EEC68" w14:textId="77777777" w:rsidR="00EF7165" w:rsidRPr="00D27E48" w:rsidRDefault="00EF7165" w:rsidP="00EF7165">
      <w:r w:rsidRPr="00D27E48">
        <w:t>the UK</w:t>
      </w:r>
    </w:p>
    <w:p w14:paraId="7FE0058E" w14:textId="77777777" w:rsidR="00EF7165" w:rsidRPr="00D27E48" w:rsidRDefault="00EF7165" w:rsidP="00EF7165"/>
    <w:p w14:paraId="50420621" w14:textId="77777777" w:rsidR="00EF7165" w:rsidRPr="00D27E48" w:rsidRDefault="00EF7165" w:rsidP="00EF7165">
      <w:r w:rsidRPr="00D27E48">
        <w:t>Holland</w:t>
      </w:r>
    </w:p>
    <w:p w14:paraId="0FF20F69" w14:textId="77777777" w:rsidR="00EF7165" w:rsidRPr="00D27E48" w:rsidRDefault="00EF7165" w:rsidP="00EF7165">
      <w:r w:rsidRPr="00D27E48">
        <w:t>the Netherlands</w:t>
      </w:r>
    </w:p>
    <w:p w14:paraId="5445E671" w14:textId="77777777" w:rsidR="00EF7165" w:rsidRPr="00D27E48" w:rsidRDefault="00EF7165" w:rsidP="00EF7165"/>
    <w:p w14:paraId="18A658D7" w14:textId="77777777" w:rsidR="00EF7165" w:rsidRPr="00D27E48" w:rsidRDefault="00EF7165" w:rsidP="00EF7165">
      <w:r w:rsidRPr="00D27E48">
        <w:t>continuously</w:t>
      </w:r>
    </w:p>
    <w:p w14:paraId="40AAF723" w14:textId="77777777" w:rsidR="00EF7165" w:rsidRPr="00D27E48" w:rsidRDefault="00EF7165" w:rsidP="00EF7165">
      <w:r w:rsidRPr="00D27E48">
        <w:t>continually</w:t>
      </w:r>
    </w:p>
    <w:p w14:paraId="79D7DB0B" w14:textId="77777777" w:rsidR="00EF7165" w:rsidRPr="00D27E48" w:rsidRDefault="00EF7165" w:rsidP="00EF7165"/>
    <w:p w14:paraId="68FB3353" w14:textId="77777777" w:rsidR="00EF7165" w:rsidRPr="00D27E48" w:rsidRDefault="00EF7165" w:rsidP="00EF7165">
      <w:r w:rsidRPr="00D27E48">
        <w:t>continually</w:t>
      </w:r>
    </w:p>
    <w:p w14:paraId="07ECDA96" w14:textId="77777777" w:rsidR="00EF7165" w:rsidRPr="00D27E48" w:rsidRDefault="00EF7165" w:rsidP="00EF7165">
      <w:r w:rsidRPr="00D27E48">
        <w:t>continuously</w:t>
      </w:r>
    </w:p>
    <w:p w14:paraId="248A6165" w14:textId="77777777" w:rsidR="00EF7165" w:rsidRPr="00D27E48" w:rsidRDefault="00EF7165" w:rsidP="00EF7165"/>
    <w:p w14:paraId="6BC71C4E" w14:textId="77777777" w:rsidR="00EF7165" w:rsidRPr="00D27E48" w:rsidRDefault="00EF7165" w:rsidP="00EF7165">
      <w:r w:rsidRPr="00D27E48">
        <w:t>in conjunction with</w:t>
      </w:r>
    </w:p>
    <w:p w14:paraId="5095DA84" w14:textId="77777777" w:rsidR="00EF7165" w:rsidRPr="00D27E48" w:rsidRDefault="00EF7165" w:rsidP="00EF7165">
      <w:r w:rsidRPr="00D27E48">
        <w:t>with</w:t>
      </w:r>
    </w:p>
    <w:p w14:paraId="1FECCF4C" w14:textId="77777777" w:rsidR="00EF7165" w:rsidRPr="00D27E48" w:rsidRDefault="00EF7165" w:rsidP="00EF7165"/>
    <w:p w14:paraId="5AD96C2D" w14:textId="77777777" w:rsidR="00EF7165" w:rsidRPr="00D27E48" w:rsidRDefault="00EF7165" w:rsidP="00EF7165">
      <w:r w:rsidRPr="00D27E48">
        <w:t>Since</w:t>
      </w:r>
    </w:p>
    <w:p w14:paraId="6217E4D2" w14:textId="77777777" w:rsidR="00EF7165" w:rsidRPr="00D27E48" w:rsidRDefault="00EF7165" w:rsidP="00EF7165">
      <w:r w:rsidRPr="00D27E48">
        <w:t>Because</w:t>
      </w:r>
    </w:p>
    <w:p w14:paraId="49B22A66" w14:textId="77777777" w:rsidR="00EF7165" w:rsidRPr="00D27E48" w:rsidRDefault="00EF7165" w:rsidP="00EF7165"/>
    <w:p w14:paraId="53116A4A" w14:textId="77777777" w:rsidR="00EF7165" w:rsidRPr="00D27E48" w:rsidRDefault="00EF7165" w:rsidP="00EF7165">
      <w:r w:rsidRPr="00D27E48">
        <w:t>Therefore</w:t>
      </w:r>
    </w:p>
    <w:p w14:paraId="5E276D8D" w14:textId="77777777" w:rsidR="00EF7165" w:rsidRPr="00D27E48" w:rsidRDefault="00EF7165" w:rsidP="00EF7165">
      <w:r w:rsidRPr="00D27E48">
        <w:lastRenderedPageBreak/>
        <w:t>So</w:t>
      </w:r>
    </w:p>
    <w:p w14:paraId="29A29DCE" w14:textId="77777777" w:rsidR="00EF7165" w:rsidRPr="00D27E48" w:rsidRDefault="00EF7165" w:rsidP="00EF7165"/>
    <w:p w14:paraId="5E8CAAAC" w14:textId="77777777" w:rsidR="00EF7165" w:rsidRPr="00D27E48" w:rsidRDefault="00EF7165" w:rsidP="00EF7165">
      <w:r w:rsidRPr="00D27E48">
        <w:t>dimorphic-tribenzene</w:t>
      </w:r>
    </w:p>
    <w:p w14:paraId="557C6339" w14:textId="77777777" w:rsidR="00EF7165" w:rsidRPr="00D27E48" w:rsidRDefault="00EF7165" w:rsidP="00EF7165">
      <w:r w:rsidRPr="00D27E48">
        <w:t>dimorfic tri-benzene</w:t>
      </w:r>
    </w:p>
    <w:p w14:paraId="1FF75A46" w14:textId="77777777" w:rsidR="00EF7165" w:rsidRPr="00D27E48" w:rsidRDefault="00EF7165" w:rsidP="00EF7165"/>
    <w:p w14:paraId="6F4EFDBA" w14:textId="77777777" w:rsidR="00EF7165" w:rsidRPr="00D27E48" w:rsidRDefault="00EF7165" w:rsidP="00EF7165">
      <w:r w:rsidRPr="00D27E48">
        <w:t>dt</w:t>
      </w:r>
    </w:p>
    <w:p w14:paraId="4468C1A8" w14:textId="77777777" w:rsidR="00EF7165" w:rsidRPr="00D27E48" w:rsidRDefault="00EF7165" w:rsidP="00EF7165">
      <w:r w:rsidRPr="00D27E48">
        <w:t>dimorfic tri-benzene</w:t>
      </w:r>
    </w:p>
    <w:p w14:paraId="01DA11E4" w14:textId="77777777" w:rsidR="00EF7165" w:rsidRPr="00D27E48" w:rsidRDefault="00EF7165" w:rsidP="00EF7165"/>
    <w:p w14:paraId="25ED12B9" w14:textId="77777777" w:rsidR="00EF7165" w:rsidRPr="00D27E48" w:rsidRDefault="00EF7165" w:rsidP="00EF7165">
      <w:r w:rsidRPr="00D27E48">
        <w:t>precholier</w:t>
      </w:r>
    </w:p>
    <w:p w14:paraId="12F41436" w14:textId="77777777" w:rsidR="00EF7165" w:rsidRPr="00D27E48" w:rsidRDefault="00EF7165" w:rsidP="00EF7165">
      <w:r w:rsidRPr="00D27E48">
        <w:t>préchôlièr</w:t>
      </w:r>
    </w:p>
    <w:p w14:paraId="38B80D4C" w14:textId="77777777" w:rsidR="00EF7165" w:rsidRPr="00D27E48" w:rsidRDefault="00EF7165" w:rsidP="00EF7165"/>
    <w:p w14:paraId="07E2E080" w14:textId="77777777" w:rsidR="00EF7165" w:rsidRPr="00D27E48" w:rsidRDefault="00EF7165" w:rsidP="00EF7165">
      <w:r w:rsidRPr="00D27E48">
        <w:t>etc, etc.</w:t>
      </w:r>
    </w:p>
    <w:p w14:paraId="25CB3158" w14:textId="77777777" w:rsidR="00EF7165" w:rsidRPr="00D27E48" w:rsidRDefault="00EF7165" w:rsidP="00EF7165"/>
    <w:p w14:paraId="7F30C233" w14:textId="77777777" w:rsidR="00EF7165" w:rsidRPr="00D27E48" w:rsidRDefault="00EF7165" w:rsidP="00EF7165">
      <w:r w:rsidRPr="00D27E48">
        <w:t>You are reading through your text and you decide that a change is needed, so you simply place the cursor somewhere in th</w:t>
      </w:r>
      <w:r w:rsidR="002A2D26" w:rsidRPr="00D27E48">
        <w:t>at</w:t>
      </w:r>
      <w:r w:rsidRPr="00D27E48">
        <w:t xml:space="preserve"> word (or in the first word, if it’s a phrase) and run the macro. It looks through your switch list, finds the given word/phrase</w:t>
      </w:r>
      <w:r w:rsidR="002A2D26" w:rsidRPr="00D27E48">
        <w:t>,</w:t>
      </w:r>
      <w:r w:rsidRPr="00D27E48">
        <w:t xml:space="preserve"> and changes it into the alternate word/phrase.</w:t>
      </w:r>
    </w:p>
    <w:p w14:paraId="0C971870" w14:textId="77777777" w:rsidR="00EF7165" w:rsidRPr="00D27E48" w:rsidRDefault="00EF7165" w:rsidP="00EF7165"/>
    <w:p w14:paraId="1B91488C" w14:textId="60A2D2E0" w:rsidR="00EF7165" w:rsidRPr="00D27E48" w:rsidRDefault="002A2D26" w:rsidP="00EF7165">
      <w:r w:rsidRPr="00D27E48">
        <w:t>(For me, part of the value</w:t>
      </w:r>
      <w:r w:rsidR="00EF7165" w:rsidRPr="00D27E48">
        <w:t xml:space="preserve"> of th</w:t>
      </w:r>
      <w:r w:rsidRPr="00D27E48">
        <w:t>is</w:t>
      </w:r>
      <w:r w:rsidR="00EF7165" w:rsidRPr="00D27E48">
        <w:t xml:space="preserve"> macro </w:t>
      </w:r>
      <w:r w:rsidRPr="00D27E48">
        <w:t>is</w:t>
      </w:r>
      <w:r w:rsidR="00EF7165" w:rsidRPr="00D27E48">
        <w:t xml:space="preserve"> that</w:t>
      </w:r>
      <w:r w:rsidR="00435D75" w:rsidRPr="00D27E48">
        <w:t>,</w:t>
      </w:r>
      <w:r w:rsidR="00EF7165" w:rsidRPr="00D27E48">
        <w:t xml:space="preserve"> while it is making th</w:t>
      </w:r>
      <w:r w:rsidR="00435D75" w:rsidRPr="00D27E48">
        <w:t>at</w:t>
      </w:r>
      <w:r w:rsidR="00EF7165" w:rsidRPr="00D27E48">
        <w:t xml:space="preserve"> change</w:t>
      </w:r>
      <w:r w:rsidRPr="00D27E48">
        <w:t>,</w:t>
      </w:r>
      <w:r w:rsidR="00EF7165" w:rsidRPr="00D27E48">
        <w:t xml:space="preserve"> </w:t>
      </w:r>
      <w:r w:rsidRPr="00D27E48">
        <w:t>my</w:t>
      </w:r>
      <w:r w:rsidR="00EF7165" w:rsidRPr="00D27E48">
        <w:t xml:space="preserve"> concentration remain</w:t>
      </w:r>
      <w:r w:rsidRPr="00D27E48">
        <w:t>s</w:t>
      </w:r>
      <w:r w:rsidR="00EF7165" w:rsidRPr="00D27E48">
        <w:t xml:space="preserve"> on the meaning and </w:t>
      </w:r>
      <w:r w:rsidR="00435D75" w:rsidRPr="00D27E48">
        <w:t>flow</w:t>
      </w:r>
      <w:r w:rsidR="00EF7165" w:rsidRPr="00D27E48">
        <w:t xml:space="preserve"> of the sentence</w:t>
      </w:r>
      <w:r w:rsidRPr="00D27E48">
        <w:t xml:space="preserve">. Looked at </w:t>
      </w:r>
      <w:r w:rsidR="00435D75" w:rsidRPr="00D27E48">
        <w:t xml:space="preserve">it </w:t>
      </w:r>
      <w:r w:rsidRPr="00D27E48">
        <w:t>the other way round, if I were making the change</w:t>
      </w:r>
      <w:r w:rsidR="00435D75" w:rsidRPr="00D27E48">
        <w:t xml:space="preserve"> by hand</w:t>
      </w:r>
      <w:r w:rsidRPr="00D27E48">
        <w:t>, while still thinking of the meaning of the sentence, I might well</w:t>
      </w:r>
      <w:r w:rsidR="00EF7165" w:rsidRPr="00D27E48">
        <w:t xml:space="preserve"> </w:t>
      </w:r>
      <w:r w:rsidRPr="00D27E48">
        <w:t>mis</w:t>
      </w:r>
      <w:r w:rsidR="00EF7165" w:rsidRPr="00D27E48">
        <w:t>typ</w:t>
      </w:r>
      <w:r w:rsidRPr="00D27E48">
        <w:t>e</w:t>
      </w:r>
      <w:r w:rsidR="00EF7165" w:rsidRPr="00D27E48">
        <w:t xml:space="preserve"> the alternate text.</w:t>
      </w:r>
      <w:r w:rsidRPr="00D27E48">
        <w:t>)</w:t>
      </w:r>
    </w:p>
    <w:p w14:paraId="2F98DDC1" w14:textId="77777777" w:rsidR="00EF7165" w:rsidRPr="00D27E48" w:rsidRDefault="00EF7165" w:rsidP="00EF7165"/>
    <w:p w14:paraId="1680061D" w14:textId="2002FB74" w:rsidR="00EF7165" w:rsidRPr="00D27E48" w:rsidRDefault="00EF7165" w:rsidP="00EF7165">
      <w:r w:rsidRPr="00D27E48">
        <w:t xml:space="preserve">The final three items in the </w:t>
      </w:r>
      <w:r w:rsidR="002A2D26" w:rsidRPr="00D27E48">
        <w:t xml:space="preserve">above list </w:t>
      </w:r>
      <w:r w:rsidRPr="00D27E48">
        <w:t>are spoof entries</w:t>
      </w:r>
      <w:r w:rsidR="002A2D26" w:rsidRPr="00D27E48">
        <w:t>,</w:t>
      </w:r>
      <w:r w:rsidRPr="00D27E48">
        <w:t xml:space="preserve"> just to show that it can be useful for</w:t>
      </w:r>
      <w:r w:rsidR="002A2D26" w:rsidRPr="00D27E48">
        <w:t xml:space="preserve"> (a)</w:t>
      </w:r>
      <w:r w:rsidRPr="00D27E48">
        <w:t xml:space="preserve"> </w:t>
      </w:r>
      <w:r w:rsidRPr="00D27E48">
        <w:rPr>
          <w:i/>
        </w:rPr>
        <w:t>scientific and/or foreign language</w:t>
      </w:r>
      <w:r w:rsidRPr="00D27E48">
        <w:t xml:space="preserve"> applications and</w:t>
      </w:r>
      <w:r w:rsidR="002A2D26" w:rsidRPr="00D27E48">
        <w:t xml:space="preserve"> (b)</w:t>
      </w:r>
      <w:r w:rsidRPr="00D27E48">
        <w:t xml:space="preserve"> as an </w:t>
      </w:r>
      <w:r w:rsidRPr="00D27E48">
        <w:rPr>
          <w:i/>
        </w:rPr>
        <w:t>abbreviation expander</w:t>
      </w:r>
      <w:r w:rsidR="00435D75" w:rsidRPr="00D27E48">
        <w:t xml:space="preserve"> and (c) applying accents.</w:t>
      </w:r>
    </w:p>
    <w:p w14:paraId="48774793" w14:textId="77777777" w:rsidR="00EF7165" w:rsidRPr="00D27E48" w:rsidRDefault="00EF7165" w:rsidP="00EF7165"/>
    <w:p w14:paraId="23019F5B" w14:textId="14DDA065" w:rsidR="00EF7165" w:rsidRPr="00D27E48" w:rsidRDefault="00EF7165" w:rsidP="00EF7165">
      <w:r w:rsidRPr="00D27E48">
        <w:t>The macro also has the facility (should you want it) to offer a group of alternative</w:t>
      </w:r>
      <w:r w:rsidR="00435D75" w:rsidRPr="00D27E48">
        <w:t xml:space="preserve"> replacement</w:t>
      </w:r>
      <w:r w:rsidRPr="00D27E48">
        <w:t xml:space="preserve"> texts. So, you might have an entry in the list, say:</w:t>
      </w:r>
    </w:p>
    <w:p w14:paraId="104B2E71" w14:textId="77777777" w:rsidR="002A2D26" w:rsidRPr="00D27E48" w:rsidRDefault="002A2D26" w:rsidP="00EF7165"/>
    <w:p w14:paraId="2F416A5C" w14:textId="77777777" w:rsidR="002A2D26" w:rsidRPr="00D27E48" w:rsidRDefault="002A2D26" w:rsidP="002A2D26">
      <w:r w:rsidRPr="00D27E48">
        <w:t>as a result of</w:t>
      </w:r>
    </w:p>
    <w:p w14:paraId="7B9A25EF" w14:textId="77777777" w:rsidR="002A2D26" w:rsidRPr="00D27E48" w:rsidRDefault="002A2D26" w:rsidP="002A2D26">
      <w:r w:rsidRPr="00D27E48">
        <w:t>due to</w:t>
      </w:r>
    </w:p>
    <w:p w14:paraId="63AE2BD9" w14:textId="77777777" w:rsidR="002A2D26" w:rsidRPr="00D27E48" w:rsidRDefault="002A2D26" w:rsidP="002A2D26">
      <w:r w:rsidRPr="00D27E48">
        <w:t>owing to</w:t>
      </w:r>
    </w:p>
    <w:p w14:paraId="2BD4FE92" w14:textId="77777777" w:rsidR="002A2D26" w:rsidRPr="00D27E48" w:rsidRDefault="002A2D26" w:rsidP="002A2D26">
      <w:r w:rsidRPr="00D27E48">
        <w:t>because of</w:t>
      </w:r>
    </w:p>
    <w:p w14:paraId="2536FF9B" w14:textId="77777777" w:rsidR="002A2D26" w:rsidRPr="00D27E48" w:rsidRDefault="002A2D26" w:rsidP="00EF7165"/>
    <w:p w14:paraId="49F8AB9C" w14:textId="66E8348E" w:rsidR="002A2D26" w:rsidRPr="00D27E48" w:rsidRDefault="002A2D26" w:rsidP="00EF7165">
      <w:r w:rsidRPr="00D27E48">
        <w:t>So, if you click in the text on the</w:t>
      </w:r>
      <w:r w:rsidR="007F17F9" w:rsidRPr="00D27E48">
        <w:t xml:space="preserve"> ‘as’ of</w:t>
      </w:r>
      <w:r w:rsidRPr="00D27E48">
        <w:t xml:space="preserve"> ‘</w:t>
      </w:r>
      <w:r w:rsidR="007F17F9" w:rsidRPr="00D27E48">
        <w:t>as a result of</w:t>
      </w:r>
      <w:r w:rsidRPr="00D27E48">
        <w:t>’, the macro offers you an on-screen menu:</w:t>
      </w:r>
    </w:p>
    <w:p w14:paraId="63DC5264" w14:textId="77777777" w:rsidR="002A2D26" w:rsidRPr="00D27E48" w:rsidRDefault="002A2D26" w:rsidP="00EF7165"/>
    <w:p w14:paraId="1651B48D" w14:textId="77777777" w:rsidR="002A2D26" w:rsidRPr="00D27E48" w:rsidRDefault="002A2D26" w:rsidP="002A2D26">
      <w:r w:rsidRPr="00D27E48">
        <w:t>1: due to</w:t>
      </w:r>
    </w:p>
    <w:p w14:paraId="5788401D" w14:textId="77777777" w:rsidR="002A2D26" w:rsidRPr="00D27E48" w:rsidRDefault="002A2D26" w:rsidP="002A2D26">
      <w:r w:rsidRPr="00D27E48">
        <w:t>2: owing to</w:t>
      </w:r>
    </w:p>
    <w:p w14:paraId="21108FE6" w14:textId="77777777" w:rsidR="002A2D26" w:rsidRPr="00D27E48" w:rsidRDefault="002A2D26" w:rsidP="002A2D26">
      <w:r w:rsidRPr="00D27E48">
        <w:t>3: because of</w:t>
      </w:r>
    </w:p>
    <w:p w14:paraId="136D2B98" w14:textId="77777777" w:rsidR="002A2D26" w:rsidRPr="00D27E48" w:rsidRDefault="002A2D26" w:rsidP="002A2D26"/>
    <w:p w14:paraId="5E2E332B" w14:textId="4424B548" w:rsidR="002A2D26" w:rsidRPr="00D27E48" w:rsidRDefault="002A2D26" w:rsidP="002A2D26">
      <w:r w:rsidRPr="00D27E48">
        <w:t>and you can type in the number of the item you want. (</w:t>
      </w:r>
      <w:r w:rsidR="006455A4" w:rsidRPr="00D27E48">
        <w:t>On</w:t>
      </w:r>
      <w:r w:rsidRPr="00D27E48">
        <w:t>e application</w:t>
      </w:r>
      <w:r w:rsidR="006455A4" w:rsidRPr="00D27E48">
        <w:t xml:space="preserve"> of this is where</w:t>
      </w:r>
      <w:r w:rsidRPr="00D27E48">
        <w:t xml:space="preserve"> the client wants you to avoid </w:t>
      </w:r>
      <w:r w:rsidR="006455A4" w:rsidRPr="00D27E48">
        <w:t xml:space="preserve">certain </w:t>
      </w:r>
      <w:r w:rsidRPr="00D27E48">
        <w:t>‘stock phrases’, but then again, you don’t want to replace</w:t>
      </w:r>
      <w:r w:rsidR="006455A4" w:rsidRPr="00D27E48">
        <w:t xml:space="preserve"> it with the same alternative wording every</w:t>
      </w:r>
      <w:r w:rsidR="00435D75" w:rsidRPr="00D27E48">
        <w:t xml:space="preserve"> single</w:t>
      </w:r>
      <w:r w:rsidR="006455A4" w:rsidRPr="00D27E48">
        <w:t xml:space="preserve"> time.)</w:t>
      </w:r>
    </w:p>
    <w:p w14:paraId="2D6DE75E" w14:textId="77777777" w:rsidR="002A2D26" w:rsidRPr="00D27E48" w:rsidRDefault="002A2D26" w:rsidP="00EF7165"/>
    <w:p w14:paraId="6C51C674" w14:textId="77777777" w:rsidR="006455A4" w:rsidRPr="00D27E48" w:rsidRDefault="006455A4" w:rsidP="00EF7165">
      <w:r w:rsidRPr="00D27E48">
        <w:t>Then suppose you’ve got an item:</w:t>
      </w:r>
    </w:p>
    <w:p w14:paraId="18375105" w14:textId="77777777" w:rsidR="006455A4" w:rsidRPr="00D27E48" w:rsidRDefault="006455A4" w:rsidP="00EF7165"/>
    <w:p w14:paraId="1D2BF07B" w14:textId="77777777" w:rsidR="006455A4" w:rsidRPr="00D27E48" w:rsidRDefault="006455A4" w:rsidP="00EF7165">
      <w:r w:rsidRPr="00D27E48">
        <w:t>last</w:t>
      </w:r>
    </w:p>
    <w:p w14:paraId="39B552FC" w14:textId="77777777" w:rsidR="006455A4" w:rsidRPr="00D27E48" w:rsidRDefault="006455A4" w:rsidP="00EF7165">
      <w:r w:rsidRPr="00D27E48">
        <w:t>past</w:t>
      </w:r>
    </w:p>
    <w:p w14:paraId="7C3D5F24" w14:textId="77777777" w:rsidR="006455A4" w:rsidRPr="00D27E48" w:rsidRDefault="006455A4" w:rsidP="00EF7165">
      <w:r w:rsidRPr="00D27E48">
        <w:t>final</w:t>
      </w:r>
    </w:p>
    <w:p w14:paraId="5977E0DC" w14:textId="77777777" w:rsidR="006455A4" w:rsidRPr="00D27E48" w:rsidRDefault="006455A4" w:rsidP="00EF7165">
      <w:r w:rsidRPr="00D27E48">
        <w:t>previous</w:t>
      </w:r>
    </w:p>
    <w:p w14:paraId="66FA50A1" w14:textId="77777777" w:rsidR="006455A4" w:rsidRPr="00D27E48" w:rsidRDefault="006455A4" w:rsidP="00EF7165"/>
    <w:p w14:paraId="2BF4223B" w14:textId="7FA3D78A" w:rsidR="006455A4" w:rsidRPr="00D27E48" w:rsidRDefault="00435D75" w:rsidP="00EF7165">
      <w:r w:rsidRPr="00D27E48">
        <w:t>If you use this, you will see that</w:t>
      </w:r>
      <w:r w:rsidR="00C67BCF" w:rsidRPr="00D27E48">
        <w:t xml:space="preserve"> the default</w:t>
      </w:r>
      <w:r w:rsidRPr="00D27E48">
        <w:t xml:space="preserve"> value that the macro gives you</w:t>
      </w:r>
      <w:r w:rsidR="00C67BCF" w:rsidRPr="00D27E48">
        <w:t xml:space="preserve"> is ‘1’</w:t>
      </w:r>
      <w:r w:rsidRPr="00D27E48">
        <w:t>. S</w:t>
      </w:r>
      <w:r w:rsidR="00C67BCF" w:rsidRPr="00D27E48">
        <w:t xml:space="preserve">o running the macro and </w:t>
      </w:r>
      <w:r w:rsidRPr="00D27E48">
        <w:t xml:space="preserve">then just </w:t>
      </w:r>
      <w:r w:rsidR="00C67BCF" w:rsidRPr="00D27E48">
        <w:t>pressing Enter will give you ‘past’. The macro is also set up so that i</w:t>
      </w:r>
      <w:r w:rsidR="006455A4" w:rsidRPr="00D27E48">
        <w:t xml:space="preserve">f you double-click on </w:t>
      </w:r>
      <w:r w:rsidR="00C67BCF" w:rsidRPr="00D27E48">
        <w:t>‘</w:t>
      </w:r>
      <w:r w:rsidR="006455A4" w:rsidRPr="00D27E48">
        <w:t>last</w:t>
      </w:r>
      <w:r w:rsidR="00C67BCF" w:rsidRPr="00D27E48">
        <w:t>’ before running the macro</w:t>
      </w:r>
      <w:r w:rsidR="006455A4" w:rsidRPr="00D27E48">
        <w:t xml:space="preserve">, </w:t>
      </w:r>
      <w:r w:rsidR="00C67BCF" w:rsidRPr="00D27E48">
        <w:t>it</w:t>
      </w:r>
      <w:r w:rsidR="006455A4" w:rsidRPr="00D27E48">
        <w:t xml:space="preserve"> doesn’t </w:t>
      </w:r>
      <w:r w:rsidRPr="00D27E48">
        <w:t xml:space="preserve">even </w:t>
      </w:r>
      <w:r w:rsidR="006455A4" w:rsidRPr="00D27E48">
        <w:t>bother displaying the menu</w:t>
      </w:r>
      <w:r w:rsidR="00C67BCF" w:rsidRPr="00D27E48">
        <w:t xml:space="preserve"> at all</w:t>
      </w:r>
      <w:r w:rsidR="006455A4" w:rsidRPr="00D27E48">
        <w:t xml:space="preserve"> but simply uses the first of the alternatives</w:t>
      </w:r>
      <w:r w:rsidR="002A279D" w:rsidRPr="00D27E48">
        <w:t xml:space="preserve"> –</w:t>
      </w:r>
      <w:r w:rsidRPr="00D27E48">
        <w:t xml:space="preserve"> past</w:t>
      </w:r>
      <w:r w:rsidR="006455A4" w:rsidRPr="00D27E48">
        <w:t>.</w:t>
      </w:r>
    </w:p>
    <w:p w14:paraId="4FD200EF" w14:textId="77777777" w:rsidR="006455A4" w:rsidRPr="00D27E48" w:rsidRDefault="006455A4" w:rsidP="00EF7165"/>
    <w:p w14:paraId="467A9FF3" w14:textId="5CC586BA" w:rsidR="006455A4" w:rsidRPr="00D27E48" w:rsidRDefault="006455A4" w:rsidP="00EF7165">
      <w:r w:rsidRPr="00D27E48">
        <w:rPr>
          <w:b/>
        </w:rPr>
        <w:t>Formatting</w:t>
      </w:r>
      <w:r w:rsidRPr="00D27E48">
        <w:t xml:space="preserve">: </w:t>
      </w:r>
      <w:r w:rsidR="008B614D" w:rsidRPr="00D27E48">
        <w:rPr>
          <w:i/>
        </w:rPr>
        <w:t>MultiSwitch</w:t>
      </w:r>
      <w:r w:rsidRPr="00D27E48">
        <w:t xml:space="preserve"> also allows you to include formatting</w:t>
      </w:r>
      <w:r w:rsidR="00435D75" w:rsidRPr="00D27E48">
        <w:t xml:space="preserve">. (And I typed that sentence by doing an ‘m’, and running </w:t>
      </w:r>
      <w:r w:rsidR="00435D75" w:rsidRPr="00D27E48">
        <w:rPr>
          <w:i/>
        </w:rPr>
        <w:t>MultiSwitch.</w:t>
      </w:r>
      <w:r w:rsidR="00435D75" w:rsidRPr="00D27E48">
        <w:t>) T</w:t>
      </w:r>
      <w:r w:rsidRPr="00D27E48">
        <w:t>h</w:t>
      </w:r>
      <w:r w:rsidR="00435D75" w:rsidRPr="00D27E48">
        <w:t>e word comes out in italic because</w:t>
      </w:r>
      <w:r w:rsidRPr="00D27E48">
        <w:t xml:space="preserve"> my list contains:</w:t>
      </w:r>
    </w:p>
    <w:p w14:paraId="6956FFEC" w14:textId="77777777" w:rsidR="006455A4" w:rsidRPr="00D27E48" w:rsidRDefault="006455A4" w:rsidP="00EF7165"/>
    <w:p w14:paraId="49A4E7FC" w14:textId="77777777" w:rsidR="006455A4" w:rsidRPr="00D27E48" w:rsidRDefault="006455A4" w:rsidP="00EF7165">
      <w:r w:rsidRPr="00D27E48">
        <w:t>m</w:t>
      </w:r>
    </w:p>
    <w:p w14:paraId="566493EC" w14:textId="7110B137" w:rsidR="006455A4" w:rsidRPr="00D27E48" w:rsidRDefault="008B614D" w:rsidP="00EF7165">
      <w:r w:rsidRPr="00D27E48">
        <w:rPr>
          <w:i/>
        </w:rPr>
        <w:t>MultiSwitch</w:t>
      </w:r>
      <w:r w:rsidR="006455A4" w:rsidRPr="00D27E48">
        <w:t xml:space="preserve"> </w:t>
      </w:r>
    </w:p>
    <w:p w14:paraId="6B8BBBB8" w14:textId="77777777" w:rsidR="006455A4" w:rsidRPr="00D27E48" w:rsidRDefault="006455A4" w:rsidP="00EF7165"/>
    <w:p w14:paraId="5DFF9327" w14:textId="77777777" w:rsidR="00435D75" w:rsidRPr="00D27E48" w:rsidRDefault="006455A4" w:rsidP="00EF7165">
      <w:r w:rsidRPr="00D27E48">
        <w:t xml:space="preserve">So all I did above was type an m, and ran the macro. </w:t>
      </w:r>
      <w:r w:rsidR="00435D75" w:rsidRPr="00D27E48">
        <w:t xml:space="preserve">If any item of alternate text that has, in the </w:t>
      </w:r>
      <w:r w:rsidR="00435D75" w:rsidRPr="00D27E48">
        <w:rPr>
          <w:i/>
        </w:rPr>
        <w:t>MultiSwitch</w:t>
      </w:r>
      <w:r w:rsidR="00435D75" w:rsidRPr="00D27E48">
        <w:t xml:space="preserve"> list, some sort of formatting, then the change will be made to the text, but the formatting will be brought through too.</w:t>
      </w:r>
    </w:p>
    <w:p w14:paraId="65E4A050" w14:textId="77777777" w:rsidR="00435D75" w:rsidRPr="00D27E48" w:rsidRDefault="00435D75" w:rsidP="00EF7165"/>
    <w:p w14:paraId="6AAD6CC4" w14:textId="704F5BA6" w:rsidR="006455A4" w:rsidRPr="00D27E48" w:rsidRDefault="00435D75" w:rsidP="00EF7165">
      <w:r w:rsidRPr="00D27E48">
        <w:t>(Useful hint:</w:t>
      </w:r>
      <w:r w:rsidR="006455A4" w:rsidRPr="00D27E48">
        <w:t xml:space="preserve"> in the list, after the italic ‘</w:t>
      </w:r>
      <w:r w:rsidR="006455A4" w:rsidRPr="00D27E48">
        <w:rPr>
          <w:i/>
        </w:rPr>
        <w:t>MultiSwitch</w:t>
      </w:r>
      <w:r w:rsidR="006455A4" w:rsidRPr="00D27E48">
        <w:t xml:space="preserve">’ I’ve put a </w:t>
      </w:r>
      <w:r w:rsidR="006455A4" w:rsidRPr="00D27E48">
        <w:rPr>
          <w:b/>
        </w:rPr>
        <w:t>roman</w:t>
      </w:r>
      <w:r w:rsidR="006455A4" w:rsidRPr="00D27E48">
        <w:t xml:space="preserve"> space. This means that </w:t>
      </w:r>
      <w:r w:rsidR="009E1B1C" w:rsidRPr="00D27E48">
        <w:t>after</w:t>
      </w:r>
      <w:r w:rsidRPr="00D27E48">
        <w:t xml:space="preserve"> typing ‘m’ and running </w:t>
      </w:r>
      <w:r w:rsidRPr="00D27E48">
        <w:rPr>
          <w:i/>
        </w:rPr>
        <w:t>MultiSwitch</w:t>
      </w:r>
      <w:r w:rsidR="006455A4" w:rsidRPr="00D27E48">
        <w:t>,</w:t>
      </w:r>
      <w:r w:rsidRPr="00D27E48">
        <w:t xml:space="preserve"> I can carry on typing, and succeeding text will</w:t>
      </w:r>
      <w:r w:rsidR="006455A4" w:rsidRPr="00D27E48">
        <w:t xml:space="preserve"> c</w:t>
      </w:r>
      <w:r w:rsidRPr="00D27E48">
        <w:t>o</w:t>
      </w:r>
      <w:r w:rsidR="006455A4" w:rsidRPr="00D27E48">
        <w:t>me out in roman, not italic.</w:t>
      </w:r>
    </w:p>
    <w:p w14:paraId="1A327CD6" w14:textId="77777777" w:rsidR="006455A4" w:rsidRPr="00D27E48" w:rsidRDefault="006455A4" w:rsidP="00EF7165"/>
    <w:p w14:paraId="17ABB1E8" w14:textId="3EB69FA9" w:rsidR="006455A4" w:rsidRPr="00D27E48" w:rsidRDefault="00435D75" w:rsidP="00EF7165">
      <w:r w:rsidRPr="00D27E48">
        <w:t>H</w:t>
      </w:r>
      <w:r w:rsidR="006455A4" w:rsidRPr="00D27E48">
        <w:t>ere’s another example.</w:t>
      </w:r>
    </w:p>
    <w:p w14:paraId="30D4C80E" w14:textId="77777777" w:rsidR="00EF7165" w:rsidRPr="00D27E48" w:rsidRDefault="00EF7165" w:rsidP="00EF7165"/>
    <w:p w14:paraId="6E0B9275" w14:textId="77777777" w:rsidR="00EF7165" w:rsidRPr="00D27E48" w:rsidRDefault="00EF7165" w:rsidP="00EF7165">
      <w:r w:rsidRPr="00D27E48">
        <w:t>46</w:t>
      </w:r>
    </w:p>
    <w:p w14:paraId="4CFE7662" w14:textId="49B740BF" w:rsidR="00EF7165" w:rsidRPr="00D27E48" w:rsidRDefault="00EF7165" w:rsidP="00EF7165">
      <w:r w:rsidRPr="00D27E48">
        <w:t xml:space="preserve">46 Nightingale </w:t>
      </w:r>
      <w:r w:rsidR="00435D75" w:rsidRPr="00D27E48">
        <w:t>Drive</w:t>
      </w:r>
      <w:r w:rsidRPr="00D27E48">
        <w:t>, NR8 6TR</w:t>
      </w:r>
    </w:p>
    <w:p w14:paraId="59106C62" w14:textId="72BBAB4E" w:rsidR="00EF7165" w:rsidRPr="00D27E48" w:rsidRDefault="006455A4" w:rsidP="006455A4">
      <w:r w:rsidRPr="00D27E48">
        <w:t xml:space="preserve">46 Nightingale </w:t>
      </w:r>
      <w:r w:rsidR="00435D75" w:rsidRPr="00D27E48">
        <w:t>Drive</w:t>
      </w:r>
      <w:r w:rsidRPr="00D27E48">
        <w:t>^p</w:t>
      </w:r>
      <w:r w:rsidR="00EF7165" w:rsidRPr="00D27E48">
        <w:t>Norwich</w:t>
      </w:r>
      <w:r w:rsidRPr="00D27E48">
        <w:t xml:space="preserve"> </w:t>
      </w:r>
      <w:r w:rsidR="00EF7165" w:rsidRPr="00D27E48">
        <w:t>NR8 6TR</w:t>
      </w:r>
    </w:p>
    <w:p w14:paraId="661AE32F" w14:textId="3D117AB9" w:rsidR="00EF7165" w:rsidRPr="00D27E48" w:rsidRDefault="006455A4" w:rsidP="00EF7165">
      <w:r w:rsidRPr="00D27E48">
        <w:t xml:space="preserve">46 Nightingale </w:t>
      </w:r>
      <w:r w:rsidR="00435D75" w:rsidRPr="00D27E48">
        <w:t>Drive</w:t>
      </w:r>
      <w:r w:rsidRPr="00D27E48">
        <w:t>,</w:t>
      </w:r>
      <w:r w:rsidR="00EF7165" w:rsidRPr="00D27E48">
        <w:t>^pNorwich^p</w:t>
      </w:r>
      <w:r w:rsidR="00EF7165" w:rsidRPr="00D27E48">
        <w:rPr>
          <w:rFonts w:ascii="Calibri" w:hAnsi="Calibri"/>
          <w:b/>
        </w:rPr>
        <w:t>NR8 6TR</w:t>
      </w:r>
      <w:r w:rsidR="00EF7165" w:rsidRPr="00D27E48">
        <w:t>^p</w:t>
      </w:r>
    </w:p>
    <w:p w14:paraId="308A7E62" w14:textId="77777777" w:rsidR="00EF7165" w:rsidRPr="00D27E48" w:rsidRDefault="00EF7165" w:rsidP="00EF7165"/>
    <w:p w14:paraId="4C1F3630" w14:textId="77777777" w:rsidR="00EF7165" w:rsidRPr="00D27E48" w:rsidRDefault="00EF7165" w:rsidP="00EF7165">
      <w:r w:rsidRPr="00D27E48">
        <w:t xml:space="preserve">so if I type just </w:t>
      </w:r>
      <w:r w:rsidR="006455A4" w:rsidRPr="00D27E48">
        <w:t>‘</w:t>
      </w:r>
      <w:r w:rsidRPr="00D27E48">
        <w:t>46</w:t>
      </w:r>
      <w:r w:rsidR="006455A4" w:rsidRPr="00D27E48">
        <w:t>’</w:t>
      </w:r>
      <w:r w:rsidRPr="00D27E48">
        <w:t>, and run the macro</w:t>
      </w:r>
      <w:r w:rsidR="006455A4" w:rsidRPr="00D27E48">
        <w:t>, I can have any of the three formats</w:t>
      </w:r>
      <w:r w:rsidRPr="00D27E48">
        <w:t>:</w:t>
      </w:r>
    </w:p>
    <w:p w14:paraId="646EBF4E" w14:textId="77777777" w:rsidR="00EF7165" w:rsidRPr="00D27E48" w:rsidRDefault="00EF7165" w:rsidP="00EF7165"/>
    <w:p w14:paraId="07ADF472" w14:textId="35C81132" w:rsidR="00EF7165" w:rsidRPr="00D27E48" w:rsidRDefault="00EF7165" w:rsidP="00EF7165">
      <w:r w:rsidRPr="00D27E48">
        <w:t xml:space="preserve">46 Nightingale </w:t>
      </w:r>
      <w:r w:rsidR="00435D75" w:rsidRPr="00D27E48">
        <w:t>Drive</w:t>
      </w:r>
      <w:r w:rsidRPr="00D27E48">
        <w:t>, NR8 6TR</w:t>
      </w:r>
    </w:p>
    <w:p w14:paraId="37877C7A" w14:textId="77777777" w:rsidR="006455A4" w:rsidRPr="00D27E48" w:rsidRDefault="006455A4" w:rsidP="00EF7165"/>
    <w:p w14:paraId="63BF1D99" w14:textId="7227F154" w:rsidR="006455A4" w:rsidRPr="00D27E48" w:rsidRDefault="006455A4" w:rsidP="00EF7165">
      <w:r w:rsidRPr="00D27E48">
        <w:t xml:space="preserve">46 Nightingale </w:t>
      </w:r>
      <w:r w:rsidR="00435D75" w:rsidRPr="00D27E48">
        <w:t>Drive</w:t>
      </w:r>
    </w:p>
    <w:p w14:paraId="35DF6926" w14:textId="77777777" w:rsidR="00EF7165" w:rsidRPr="00D27E48" w:rsidRDefault="00EF7165" w:rsidP="00EF7165">
      <w:r w:rsidRPr="00D27E48">
        <w:t>Norwich NR8 6TR</w:t>
      </w:r>
    </w:p>
    <w:p w14:paraId="56D1A63A" w14:textId="77777777" w:rsidR="006455A4" w:rsidRPr="00D27E48" w:rsidRDefault="006455A4" w:rsidP="00EF7165"/>
    <w:p w14:paraId="43E2ED97" w14:textId="25A6736C" w:rsidR="006455A4" w:rsidRPr="00D27E48" w:rsidRDefault="008D3416" w:rsidP="00EF7165">
      <w:r w:rsidRPr="00D27E48">
        <w:t xml:space="preserve">46 Nightingale </w:t>
      </w:r>
      <w:r w:rsidR="00435D75" w:rsidRPr="00D27E48">
        <w:t>Drive</w:t>
      </w:r>
    </w:p>
    <w:p w14:paraId="73C1909F" w14:textId="77777777" w:rsidR="006455A4" w:rsidRPr="00D27E48" w:rsidRDefault="00EF7165" w:rsidP="00EF7165">
      <w:r w:rsidRPr="00D27E48">
        <w:t>Norwich</w:t>
      </w:r>
    </w:p>
    <w:p w14:paraId="63D60AA3" w14:textId="77777777" w:rsidR="00EF7165" w:rsidRPr="00D27E48" w:rsidRDefault="006455A4" w:rsidP="00EF7165">
      <w:r w:rsidRPr="00D27E48">
        <w:rPr>
          <w:rFonts w:ascii="Calibri" w:hAnsi="Calibri"/>
          <w:b/>
        </w:rPr>
        <w:t>NR8 6TR</w:t>
      </w:r>
    </w:p>
    <w:p w14:paraId="2562F831" w14:textId="77777777" w:rsidR="00EF7165" w:rsidRPr="00D27E48" w:rsidRDefault="00EF7165" w:rsidP="00EF7165"/>
    <w:p w14:paraId="60D835A2" w14:textId="7F17EA9C" w:rsidR="006455A4" w:rsidRPr="00D27E48" w:rsidRDefault="006455A4" w:rsidP="00EF7165">
      <w:r w:rsidRPr="00D27E48">
        <w:t xml:space="preserve">Option 1 is straightforward. In option 2, you can see </w:t>
      </w:r>
      <w:r w:rsidR="00435D75" w:rsidRPr="00D27E48">
        <w:t xml:space="preserve">that </w:t>
      </w:r>
      <w:r w:rsidRPr="00D27E48">
        <w:t>I’ve used ‘^p’ to generate a new line (and you can use ^t for a tab).</w:t>
      </w:r>
    </w:p>
    <w:p w14:paraId="5F6F2D6F" w14:textId="77777777" w:rsidR="00435D75" w:rsidRPr="00D27E48" w:rsidRDefault="00435D75" w:rsidP="00EF7165"/>
    <w:p w14:paraId="618E6CC7" w14:textId="4F8076D9" w:rsidR="006455A4" w:rsidRPr="00D27E48" w:rsidRDefault="00435D75" w:rsidP="00EF7165">
      <w:r w:rsidRPr="00D27E48">
        <w:t>I</w:t>
      </w:r>
      <w:r w:rsidR="006455A4" w:rsidRPr="00D27E48">
        <w:t xml:space="preserve">n option 3, </w:t>
      </w:r>
      <w:r w:rsidR="00EF7165" w:rsidRPr="00D27E48">
        <w:t xml:space="preserve">the postcode </w:t>
      </w:r>
      <w:r w:rsidR="006455A4" w:rsidRPr="00D27E48">
        <w:t xml:space="preserve">is </w:t>
      </w:r>
      <w:r w:rsidR="00EF7165" w:rsidRPr="00D27E48">
        <w:t xml:space="preserve">in bold (and a different font). The point is that </w:t>
      </w:r>
      <w:r w:rsidR="006455A4" w:rsidRPr="00D27E48">
        <w:t xml:space="preserve">when </w:t>
      </w:r>
      <w:r w:rsidRPr="00D27E48">
        <w:t>the replace item has certain</w:t>
      </w:r>
      <w:r w:rsidR="006455A4" w:rsidRPr="00D27E48">
        <w:t xml:space="preserve"> formatting, </w:t>
      </w:r>
      <w:r w:rsidR="00EF7165" w:rsidRPr="00D27E48">
        <w:t xml:space="preserve">the macro </w:t>
      </w:r>
      <w:r w:rsidR="00EF7165" w:rsidRPr="00D27E48">
        <w:rPr>
          <w:b/>
          <w:i/>
        </w:rPr>
        <w:t>copies</w:t>
      </w:r>
      <w:r w:rsidR="00EF7165" w:rsidRPr="00D27E48">
        <w:t xml:space="preserve"> the text out of your list,</w:t>
      </w:r>
      <w:r w:rsidR="006455A4" w:rsidRPr="00D27E48">
        <w:t xml:space="preserve"> so</w:t>
      </w:r>
      <w:r w:rsidR="00EF7165" w:rsidRPr="00D27E48">
        <w:t xml:space="preserve"> the replacement text can have any formatting/styles you like</w:t>
      </w:r>
      <w:r w:rsidR="006455A4" w:rsidRPr="00D27E48">
        <w:t>.</w:t>
      </w:r>
    </w:p>
    <w:p w14:paraId="2FF001D5" w14:textId="77777777" w:rsidR="006455A4" w:rsidRPr="00D27E48" w:rsidRDefault="006455A4" w:rsidP="00EF7165"/>
    <w:p w14:paraId="258325AB" w14:textId="77777777" w:rsidR="00EF7165" w:rsidRPr="00D27E48" w:rsidRDefault="006455A4" w:rsidP="00EF7165">
      <w:r w:rsidRPr="00D27E48">
        <w:t>For example,</w:t>
      </w:r>
      <w:r w:rsidR="00EF7165" w:rsidRPr="00D27E48">
        <w:t xml:space="preserve"> you could use it for things like:</w:t>
      </w:r>
    </w:p>
    <w:p w14:paraId="3348CA11" w14:textId="77777777" w:rsidR="00EF7165" w:rsidRPr="00D27E48" w:rsidRDefault="00EF7165" w:rsidP="00EF7165"/>
    <w:p w14:paraId="0A7CC9D1" w14:textId="77777777" w:rsidR="00EF7165" w:rsidRPr="00D27E48" w:rsidRDefault="00EF7165" w:rsidP="00EF7165">
      <w:bookmarkStart w:id="964" w:name="_Hlk40957040"/>
      <w:r w:rsidRPr="00D27E48">
        <w:t>H2O</w:t>
      </w:r>
    </w:p>
    <w:p w14:paraId="70571005" w14:textId="0E5C3794" w:rsidR="00EF7165" w:rsidRPr="00D27E48" w:rsidRDefault="00EF7165" w:rsidP="00EF7165">
      <w:r w:rsidRPr="00D27E48">
        <w:t>H</w:t>
      </w:r>
      <w:r w:rsidRPr="00D27E48">
        <w:rPr>
          <w:vertAlign w:val="subscript"/>
        </w:rPr>
        <w:t>2</w:t>
      </w:r>
      <w:r w:rsidRPr="00D27E48">
        <w:t>O</w:t>
      </w:r>
    </w:p>
    <w:p w14:paraId="570E7964" w14:textId="77777777" w:rsidR="00EF7165" w:rsidRPr="00D27E48" w:rsidRDefault="00EF7165" w:rsidP="00EF7165"/>
    <w:p w14:paraId="6153C89E" w14:textId="77777777" w:rsidR="00EF7165" w:rsidRPr="00D27E48" w:rsidRDefault="00EF7165" w:rsidP="00EF7165">
      <w:r w:rsidRPr="00D27E48">
        <w:t>CO2</w:t>
      </w:r>
    </w:p>
    <w:p w14:paraId="664446B0" w14:textId="615C2336" w:rsidR="00EF7165" w:rsidRPr="00D27E48" w:rsidRDefault="00EF7165" w:rsidP="00EF7165">
      <w:r w:rsidRPr="00D27E48">
        <w:t>CO</w:t>
      </w:r>
      <w:r w:rsidRPr="00D27E48">
        <w:rPr>
          <w:vertAlign w:val="subscript"/>
        </w:rPr>
        <w:t>2</w:t>
      </w:r>
    </w:p>
    <w:p w14:paraId="6458C05A" w14:textId="26BFC12F" w:rsidR="00EF7165" w:rsidRPr="00D27E48" w:rsidRDefault="00EF7165" w:rsidP="00EF7165"/>
    <w:p w14:paraId="2562F780" w14:textId="5BFAF1F3" w:rsidR="00435D75" w:rsidRPr="00D27E48" w:rsidRDefault="00435D75" w:rsidP="00EF7165">
      <w:r w:rsidRPr="00D27E48">
        <w:t>and it would be sensible to have two forms of each, in case you’re typing...</w:t>
      </w:r>
    </w:p>
    <w:p w14:paraId="4520CE58" w14:textId="1698E25C" w:rsidR="00435D75" w:rsidRPr="00D27E48" w:rsidRDefault="00435D75" w:rsidP="00EF7165"/>
    <w:p w14:paraId="09BE507D" w14:textId="6DC13EB8" w:rsidR="00435D75" w:rsidRPr="00D27E48" w:rsidRDefault="00435D75" w:rsidP="00435D75">
      <w:r w:rsidRPr="00D27E48">
        <w:t>h2o</w:t>
      </w:r>
    </w:p>
    <w:p w14:paraId="65228434" w14:textId="77777777" w:rsidR="00435D75" w:rsidRPr="00D27E48" w:rsidRDefault="00435D75" w:rsidP="00435D75">
      <w:r w:rsidRPr="00D27E48">
        <w:t>H</w:t>
      </w:r>
      <w:r w:rsidRPr="00D27E48">
        <w:rPr>
          <w:vertAlign w:val="subscript"/>
        </w:rPr>
        <w:t>2</w:t>
      </w:r>
      <w:r w:rsidRPr="00D27E48">
        <w:t>O</w:t>
      </w:r>
    </w:p>
    <w:p w14:paraId="7836B2F4" w14:textId="77777777" w:rsidR="00435D75" w:rsidRPr="00D27E48" w:rsidRDefault="00435D75" w:rsidP="00435D75"/>
    <w:p w14:paraId="657C2257" w14:textId="2CF8049A" w:rsidR="00435D75" w:rsidRPr="00D27E48" w:rsidRDefault="00435D75" w:rsidP="00435D75">
      <w:r w:rsidRPr="00D27E48">
        <w:t>co2</w:t>
      </w:r>
    </w:p>
    <w:p w14:paraId="663E4C6E" w14:textId="77777777" w:rsidR="00435D75" w:rsidRPr="00D27E48" w:rsidRDefault="00435D75" w:rsidP="00435D75">
      <w:r w:rsidRPr="00D27E48">
        <w:t>CO</w:t>
      </w:r>
      <w:r w:rsidRPr="00D27E48">
        <w:rPr>
          <w:vertAlign w:val="subscript"/>
        </w:rPr>
        <w:t>2</w:t>
      </w:r>
    </w:p>
    <w:p w14:paraId="7F06F638" w14:textId="77777777" w:rsidR="00435D75" w:rsidRPr="00D27E48" w:rsidRDefault="00435D75" w:rsidP="00435D75"/>
    <w:p w14:paraId="0230957A" w14:textId="56876650" w:rsidR="00435D75" w:rsidRPr="00D27E48" w:rsidRDefault="00435D75" w:rsidP="00EF7165">
      <w:r w:rsidRPr="00D27E48">
        <w:t>Then you don’t have to do capital-H, capital-O, etc.</w:t>
      </w:r>
    </w:p>
    <w:p w14:paraId="04D91473" w14:textId="77777777" w:rsidR="00435D75" w:rsidRPr="00D27E48" w:rsidRDefault="00435D75" w:rsidP="00EF7165"/>
    <w:bookmarkEnd w:id="964"/>
    <w:p w14:paraId="3BD8248C" w14:textId="77777777" w:rsidR="00EF7165" w:rsidRPr="00D27E48" w:rsidRDefault="00EF7165" w:rsidP="00EF7165">
      <w:r w:rsidRPr="00D27E48">
        <w:t>Another way to handle a number of alternates for the same word/phrase is to put them in sequence:</w:t>
      </w:r>
    </w:p>
    <w:p w14:paraId="6DFEDF41" w14:textId="77777777" w:rsidR="00EF7165" w:rsidRPr="00D27E48" w:rsidRDefault="00EF7165" w:rsidP="00EF7165"/>
    <w:p w14:paraId="65C7BCFE" w14:textId="77777777" w:rsidR="00EF7165" w:rsidRPr="00D27E48" w:rsidRDefault="00EF7165" w:rsidP="00EF7165">
      <w:r w:rsidRPr="00D27E48">
        <w:t>so</w:t>
      </w:r>
    </w:p>
    <w:p w14:paraId="3AAA4A32" w14:textId="77777777" w:rsidR="00EF7165" w:rsidRPr="00D27E48" w:rsidRDefault="00EF7165" w:rsidP="00EF7165">
      <w:r w:rsidRPr="00D27E48">
        <w:t>therefore</w:t>
      </w:r>
    </w:p>
    <w:p w14:paraId="31ED258D" w14:textId="77777777" w:rsidR="00EF7165" w:rsidRPr="00D27E48" w:rsidRDefault="00EF7165" w:rsidP="00EF7165"/>
    <w:p w14:paraId="71C64D57" w14:textId="77777777" w:rsidR="00EF7165" w:rsidRPr="00D27E48" w:rsidRDefault="00EF7165" w:rsidP="00EF7165">
      <w:r w:rsidRPr="00D27E48">
        <w:t>therefore</w:t>
      </w:r>
    </w:p>
    <w:p w14:paraId="5F91E882" w14:textId="77777777" w:rsidR="00EF7165" w:rsidRPr="00D27E48" w:rsidRDefault="00EF7165" w:rsidP="00EF7165">
      <w:r w:rsidRPr="00D27E48">
        <w:t>thus</w:t>
      </w:r>
    </w:p>
    <w:p w14:paraId="7B919E43" w14:textId="77777777" w:rsidR="00EF7165" w:rsidRPr="00D27E48" w:rsidRDefault="00EF7165" w:rsidP="00EF7165"/>
    <w:p w14:paraId="1C7164C8" w14:textId="77777777" w:rsidR="00EF7165" w:rsidRPr="00D27E48" w:rsidRDefault="00EF7165" w:rsidP="00EF7165">
      <w:r w:rsidRPr="00D27E48">
        <w:t>thus</w:t>
      </w:r>
    </w:p>
    <w:p w14:paraId="45340A9F" w14:textId="77777777" w:rsidR="00EF7165" w:rsidRPr="00D27E48" w:rsidRDefault="00EF7165" w:rsidP="00EF7165">
      <w:r w:rsidRPr="00D27E48">
        <w:lastRenderedPageBreak/>
        <w:t>hence</w:t>
      </w:r>
    </w:p>
    <w:p w14:paraId="788857EA" w14:textId="77777777" w:rsidR="00EF7165" w:rsidRPr="00D27E48" w:rsidRDefault="00EF7165" w:rsidP="00EF7165"/>
    <w:p w14:paraId="21A1AA44" w14:textId="77777777" w:rsidR="00EF7165" w:rsidRPr="00D27E48" w:rsidRDefault="00EF7165" w:rsidP="00EF7165">
      <w:r w:rsidRPr="00D27E48">
        <w:t>hence</w:t>
      </w:r>
    </w:p>
    <w:p w14:paraId="520DA8BA" w14:textId="77777777" w:rsidR="00EF7165" w:rsidRPr="00D27E48" w:rsidRDefault="00EF7165" w:rsidP="00EF7165">
      <w:r w:rsidRPr="00D27E48">
        <w:t>so</w:t>
      </w:r>
    </w:p>
    <w:p w14:paraId="710EBFFC" w14:textId="77777777" w:rsidR="00EF7165" w:rsidRPr="00D27E48" w:rsidRDefault="00EF7165" w:rsidP="00EF7165"/>
    <w:p w14:paraId="5DE80D46" w14:textId="77777777" w:rsidR="00EF7165" w:rsidRPr="00D27E48" w:rsidRDefault="00EF7165" w:rsidP="00EF7165">
      <w:r w:rsidRPr="00D27E48">
        <w:t>so you can cycle through them by, in my case, repeatedly clicking Ctrl-Q.</w:t>
      </w:r>
    </w:p>
    <w:p w14:paraId="2A521178" w14:textId="77777777" w:rsidR="00EF7165" w:rsidRPr="00D27E48" w:rsidRDefault="00EF7165" w:rsidP="00EF7165"/>
    <w:p w14:paraId="2974F6AC" w14:textId="77777777" w:rsidR="00EF7165" w:rsidRPr="00D27E48" w:rsidRDefault="00EF7165" w:rsidP="00EF7165">
      <w:r w:rsidRPr="00D27E48">
        <w:t xml:space="preserve">In jobs where you’re using </w:t>
      </w:r>
      <w:r w:rsidRPr="00D27E48">
        <w:rPr>
          <w:i/>
        </w:rPr>
        <w:t>track changes</w:t>
      </w:r>
      <w:r w:rsidRPr="00D27E48">
        <w:t xml:space="preserve">, there might be some specific changes that you </w:t>
      </w:r>
      <w:r w:rsidRPr="00D27E48">
        <w:rPr>
          <w:i/>
        </w:rPr>
        <w:t>don’t</w:t>
      </w:r>
      <w:r w:rsidRPr="00D27E48">
        <w:t xml:space="preserve"> want tracked. So, </w:t>
      </w:r>
      <w:r w:rsidR="006455A4" w:rsidRPr="00D27E48">
        <w:t xml:space="preserve">as with </w:t>
      </w:r>
      <w:r w:rsidR="008B614D" w:rsidRPr="00D27E48">
        <w:rPr>
          <w:i/>
        </w:rPr>
        <w:t>FRedit</w:t>
      </w:r>
      <w:r w:rsidR="006455A4" w:rsidRPr="00D27E48">
        <w:t xml:space="preserve"> and others of my macros, </w:t>
      </w:r>
      <w:r w:rsidRPr="00D27E48">
        <w:t xml:space="preserve">if you apply a single </w:t>
      </w:r>
      <w:r w:rsidR="00AF149F" w:rsidRPr="00D27E48">
        <w:t>strikethrough</w:t>
      </w:r>
      <w:r w:rsidRPr="00D27E48">
        <w:t xml:space="preserve"> to the alternate text, the macro knows not to track it</w:t>
      </w:r>
      <w:r w:rsidR="006455A4" w:rsidRPr="00D27E48">
        <w:t>.</w:t>
      </w:r>
    </w:p>
    <w:p w14:paraId="0727E24E" w14:textId="77777777" w:rsidR="00EF7165" w:rsidRPr="00D27E48" w:rsidRDefault="00EF7165" w:rsidP="00EF7165"/>
    <w:p w14:paraId="20217832" w14:textId="77777777" w:rsidR="00EF7165" w:rsidRPr="00D27E48" w:rsidRDefault="006455A4" w:rsidP="00EF7165">
      <w:r w:rsidRPr="00D27E48">
        <w:t>Fig.</w:t>
      </w:r>
    </w:p>
    <w:p w14:paraId="3F0CCFEF" w14:textId="77777777" w:rsidR="00EF7165" w:rsidRPr="00D27E48" w:rsidRDefault="006455A4" w:rsidP="00EF7165">
      <w:pPr>
        <w:rPr>
          <w:strike/>
        </w:rPr>
      </w:pPr>
      <w:r w:rsidRPr="00D27E48">
        <w:rPr>
          <w:strike/>
        </w:rPr>
        <w:t>Figure</w:t>
      </w:r>
    </w:p>
    <w:p w14:paraId="6991DF62" w14:textId="77777777" w:rsidR="006455A4" w:rsidRPr="00D27E48" w:rsidRDefault="006455A4" w:rsidP="00EF7165"/>
    <w:p w14:paraId="1C33B175" w14:textId="77777777" w:rsidR="00EF7165" w:rsidRPr="00D27E48" w:rsidRDefault="006455A4" w:rsidP="00EF7165">
      <w:r w:rsidRPr="00D27E48">
        <w:t>I used this one, because I didn’t want ‘Fig. 3.2 shows blah...’ at the beginning of a sentence, but I didn’t want to track the change.</w:t>
      </w:r>
    </w:p>
    <w:p w14:paraId="062B9CD7" w14:textId="262BD482" w:rsidR="00EF7165" w:rsidRPr="00D27E48" w:rsidRDefault="00EF7165" w:rsidP="00EF7165"/>
    <w:p w14:paraId="7A8445E1" w14:textId="77777777" w:rsidR="00777340" w:rsidRPr="00D27E48" w:rsidRDefault="00777340" w:rsidP="00EF7165"/>
    <w:p w14:paraId="522C9495" w14:textId="34D5BB65" w:rsidR="00EF7165" w:rsidRPr="00D27E48" w:rsidRDefault="00EF7165" w:rsidP="00EF7165">
      <w:r w:rsidRPr="00D27E48">
        <w:t>Another feature is that if you’ve got things like ‘degrees’, ‘per cent’</w:t>
      </w:r>
      <w:r w:rsidR="00CB7950" w:rsidRPr="00D27E48">
        <w:t xml:space="preserve"> etc</w:t>
      </w:r>
      <w:r w:rsidRPr="00D27E48">
        <w:t>, the macro can delete the preceding space. So, for example, ‘10 degrees’ needs to become ‘10°’ and not ‘10 °’</w:t>
      </w:r>
      <w:r w:rsidR="00777340" w:rsidRPr="00D27E48">
        <w:t>. Y</w:t>
      </w:r>
      <w:r w:rsidRPr="00D27E48">
        <w:t xml:space="preserve">ou </w:t>
      </w:r>
      <w:r w:rsidR="00777340" w:rsidRPr="00D27E48">
        <w:t>do this by</w:t>
      </w:r>
      <w:r w:rsidRPr="00D27E48">
        <w:t xml:space="preserve"> add</w:t>
      </w:r>
      <w:r w:rsidR="00777340" w:rsidRPr="00D27E48">
        <w:t>ing</w:t>
      </w:r>
      <w:r w:rsidRPr="00D27E48">
        <w:t xml:space="preserve"> an exclamation mark:</w:t>
      </w:r>
    </w:p>
    <w:p w14:paraId="134D05FA" w14:textId="77777777" w:rsidR="00EF7165" w:rsidRPr="00D27E48" w:rsidRDefault="00EF7165" w:rsidP="00EF7165"/>
    <w:p w14:paraId="0CEB063D" w14:textId="77777777" w:rsidR="00EF7165" w:rsidRPr="00D27E48" w:rsidRDefault="00EF7165" w:rsidP="00EF7165">
      <w:r w:rsidRPr="00D27E48">
        <w:t>degrees</w:t>
      </w:r>
    </w:p>
    <w:p w14:paraId="2F5B1167" w14:textId="77777777" w:rsidR="00EF7165" w:rsidRPr="00D27E48" w:rsidRDefault="00EF7165" w:rsidP="00EF7165">
      <w:r w:rsidRPr="00D27E48">
        <w:t>!°</w:t>
      </w:r>
    </w:p>
    <w:p w14:paraId="53B75B95" w14:textId="77777777" w:rsidR="00EF7165" w:rsidRPr="00D27E48" w:rsidRDefault="00EF7165" w:rsidP="00EF7165"/>
    <w:p w14:paraId="3C4141B0" w14:textId="77777777" w:rsidR="00EF7165" w:rsidRPr="00D27E48" w:rsidRDefault="00EF7165" w:rsidP="00EF7165">
      <w:r w:rsidRPr="00D27E48">
        <w:t>percent</w:t>
      </w:r>
    </w:p>
    <w:p w14:paraId="2E81DF9F" w14:textId="77777777" w:rsidR="00EF7165" w:rsidRPr="00D27E48" w:rsidRDefault="00EF7165" w:rsidP="00EF7165">
      <w:r w:rsidRPr="00D27E48">
        <w:t>!%</w:t>
      </w:r>
    </w:p>
    <w:p w14:paraId="476C92B4" w14:textId="77777777" w:rsidR="00EF7165" w:rsidRPr="00D27E48" w:rsidRDefault="00EF7165" w:rsidP="00EF7165"/>
    <w:p w14:paraId="2B44E938" w14:textId="77777777" w:rsidR="00EF7165" w:rsidRPr="00D27E48" w:rsidRDefault="00EF7165" w:rsidP="00EF7165">
      <w:r w:rsidRPr="00D27E48">
        <w:t>per cent</w:t>
      </w:r>
    </w:p>
    <w:p w14:paraId="0DB3DD6B" w14:textId="77777777" w:rsidR="00EF7165" w:rsidRPr="00D27E48" w:rsidRDefault="00EF7165" w:rsidP="00EF7165">
      <w:r w:rsidRPr="00D27E48">
        <w:t>!%</w:t>
      </w:r>
    </w:p>
    <w:p w14:paraId="4841FDB4" w14:textId="77777777" w:rsidR="00EF7165" w:rsidRPr="00D27E48" w:rsidRDefault="00EF7165" w:rsidP="00EF7165"/>
    <w:p w14:paraId="26AEC632" w14:textId="77777777" w:rsidR="00EF7165" w:rsidRPr="00D27E48" w:rsidRDefault="00EF7165" w:rsidP="00EF7165">
      <w:r w:rsidRPr="00D27E48">
        <w:t>per annum</w:t>
      </w:r>
    </w:p>
    <w:p w14:paraId="19F643E8" w14:textId="77777777" w:rsidR="00EF7165" w:rsidRPr="00D27E48" w:rsidRDefault="00EF7165" w:rsidP="00EF7165">
      <w:r w:rsidRPr="00D27E48">
        <w:t>!/year</w:t>
      </w:r>
    </w:p>
    <w:p w14:paraId="1797E9A9" w14:textId="77777777" w:rsidR="00EF7165" w:rsidRPr="00D27E48" w:rsidRDefault="00EF7165" w:rsidP="00EF7165"/>
    <w:p w14:paraId="683F0A51" w14:textId="77777777" w:rsidR="00777340" w:rsidRPr="00D27E48" w:rsidRDefault="00777340" w:rsidP="00EF7165"/>
    <w:p w14:paraId="48E0F16F" w14:textId="6D9DE1A1" w:rsidR="00EF7165" w:rsidRPr="00D27E48" w:rsidRDefault="00EF7165" w:rsidP="00EF7165">
      <w:r w:rsidRPr="00D27E48">
        <w:t>If the macro can’t find an alternate in your list, it beeps</w:t>
      </w:r>
      <w:r w:rsidR="00777340" w:rsidRPr="00D27E48">
        <w:t xml:space="preserve"> at you</w:t>
      </w:r>
      <w:r w:rsidRPr="00D27E48">
        <w:t xml:space="preserve"> to indicate that the</w:t>
      </w:r>
      <w:r w:rsidR="00777340" w:rsidRPr="00D27E48">
        <w:t xml:space="preserve"> particular</w:t>
      </w:r>
      <w:r w:rsidRPr="00D27E48">
        <w:t xml:space="preserve"> word/phrase is</w:t>
      </w:r>
      <w:r w:rsidR="00777340" w:rsidRPr="00D27E48">
        <w:t xml:space="preserve"> </w:t>
      </w:r>
      <w:r w:rsidRPr="00D27E48">
        <w:t>n</w:t>
      </w:r>
      <w:r w:rsidR="00777340" w:rsidRPr="00D27E48">
        <w:t>o</w:t>
      </w:r>
      <w:r w:rsidRPr="00D27E48">
        <w:t>t actually in your list.</w:t>
      </w:r>
    </w:p>
    <w:p w14:paraId="0200AA06" w14:textId="77777777" w:rsidR="006455A4" w:rsidRPr="00D27E48" w:rsidRDefault="006455A4" w:rsidP="00EF7165"/>
    <w:p w14:paraId="330D8AC2" w14:textId="77ADECFD" w:rsidR="00777340" w:rsidRPr="00D27E48" w:rsidRDefault="006455A4" w:rsidP="00EF7165">
      <w:r w:rsidRPr="00D27E48">
        <w:t xml:space="preserve">General hint: I find it best to keep my </w:t>
      </w:r>
      <w:r w:rsidR="009E1B1C" w:rsidRPr="00D27E48">
        <w:t>alternates</w:t>
      </w:r>
      <w:r w:rsidRPr="00D27E48">
        <w:t xml:space="preserve"> list in at least vaguely alphabetic order. That way I can keep track more easily of the different words I’ve got in there. </w:t>
      </w:r>
      <w:r w:rsidR="00777340" w:rsidRPr="00D27E48">
        <w:t>That said, I do tend to add temporasry items</w:t>
      </w:r>
      <w:r w:rsidR="002A279D" w:rsidRPr="00D27E48">
        <w:t xml:space="preserve"> –</w:t>
      </w:r>
      <w:r w:rsidR="00777340" w:rsidRPr="00D27E48">
        <w:t xml:space="preserve"> for specific jobs</w:t>
      </w:r>
      <w:r w:rsidR="002A279D" w:rsidRPr="00D27E48">
        <w:t xml:space="preserve"> –</w:t>
      </w:r>
      <w:r w:rsidR="00777340" w:rsidRPr="00D27E48">
        <w:t xml:space="preserve"> at the top of the list.</w:t>
      </w:r>
    </w:p>
    <w:p w14:paraId="3938D521" w14:textId="77777777" w:rsidR="00777340" w:rsidRPr="00D27E48" w:rsidRDefault="00777340" w:rsidP="00EF7165"/>
    <w:p w14:paraId="2AE4F78E" w14:textId="068E11D1" w:rsidR="00194BD2" w:rsidRPr="00D27E48" w:rsidRDefault="00777340" w:rsidP="00EF7165">
      <w:r w:rsidRPr="00D27E48">
        <w:t>But a</w:t>
      </w:r>
      <w:r w:rsidR="006455A4" w:rsidRPr="00D27E48">
        <w:t xml:space="preserve">fter you’ve </w:t>
      </w:r>
      <w:r w:rsidRPr="00D27E48">
        <w:t>run</w:t>
      </w:r>
      <w:r w:rsidR="006455A4" w:rsidRPr="00D27E48">
        <w:t xml:space="preserve"> </w:t>
      </w:r>
      <w:r w:rsidR="008B614D" w:rsidRPr="00D27E48">
        <w:rPr>
          <w:i/>
        </w:rPr>
        <w:t>MultiSwitch</w:t>
      </w:r>
      <w:r w:rsidR="006455A4" w:rsidRPr="00D27E48">
        <w:t xml:space="preserve">, the cursor is left at the point in the list where it found the alternate. This means </w:t>
      </w:r>
      <w:r w:rsidRPr="00D27E48">
        <w:t xml:space="preserve">that </w:t>
      </w:r>
      <w:r w:rsidR="006455A4" w:rsidRPr="00D27E48">
        <w:t>it’s easy to make changes to the items in the list while you think about it.</w:t>
      </w:r>
    </w:p>
    <w:p w14:paraId="75D90AB0" w14:textId="77777777" w:rsidR="00777340" w:rsidRPr="00D27E48" w:rsidRDefault="00777340" w:rsidP="00EF7165"/>
    <w:p w14:paraId="19CA8555" w14:textId="2CF9BE3B" w:rsidR="00194BD2" w:rsidRPr="00D27E48" w:rsidRDefault="00194BD2" w:rsidP="00EF7165"/>
    <w:p w14:paraId="6C45DE40" w14:textId="68B5AC62" w:rsidR="00EF7165" w:rsidRPr="00E61C26" w:rsidRDefault="00EF7165" w:rsidP="00EF7165">
      <w:pPr>
        <w:pStyle w:val="Heading3"/>
        <w:rPr>
          <w:color w:val="00B0F0"/>
        </w:rPr>
      </w:pPr>
      <w:bookmarkStart w:id="965" w:name="_Toc55981637"/>
      <w:bookmarkStart w:id="966" w:name="_Toc55981735"/>
      <w:r w:rsidRPr="00E61C26">
        <w:rPr>
          <w:color w:val="00B0F0"/>
        </w:rPr>
        <w:t>Practicalities</w:t>
      </w:r>
      <w:r w:rsidR="002A279D" w:rsidRPr="00E61C26">
        <w:rPr>
          <w:color w:val="00B0F0"/>
        </w:rPr>
        <w:t xml:space="preserve"> –</w:t>
      </w:r>
      <w:r w:rsidRPr="00E61C26">
        <w:rPr>
          <w:color w:val="00B0F0"/>
        </w:rPr>
        <w:t xml:space="preserve"> changing the cursor position</w:t>
      </w:r>
      <w:bookmarkEnd w:id="965"/>
      <w:bookmarkEnd w:id="966"/>
    </w:p>
    <w:p w14:paraId="725DB091" w14:textId="22D02498" w:rsidR="00EF7165" w:rsidRPr="00D27E48" w:rsidRDefault="00EF7165" w:rsidP="00EF7165">
      <w:r w:rsidRPr="00D27E48">
        <w:t xml:space="preserve">If you want to use </w:t>
      </w:r>
      <w:r w:rsidR="008B614D" w:rsidRPr="00D27E48">
        <w:rPr>
          <w:i/>
        </w:rPr>
        <w:t>MultiSwitch</w:t>
      </w:r>
      <w:r w:rsidRPr="00D27E48">
        <w:t xml:space="preserve"> for expanding abbreviations, presumably you’ll want to carry on typing after the expansion, so you will want the macro to leave the cursor </w:t>
      </w:r>
      <w:r w:rsidRPr="00D27E48">
        <w:rPr>
          <w:i/>
        </w:rPr>
        <w:t>after</w:t>
      </w:r>
      <w:r w:rsidRPr="00D27E48">
        <w:t xml:space="preserve"> the typed-in text. So for abbreviations, </w:t>
      </w:r>
      <w:r w:rsidR="00E62D69" w:rsidRPr="00D27E48">
        <w:t xml:space="preserve">can </w:t>
      </w:r>
      <w:r w:rsidRPr="00D27E48">
        <w:t>just add a tilde at the end:</w:t>
      </w:r>
    </w:p>
    <w:p w14:paraId="0F4B911B" w14:textId="77777777" w:rsidR="00EF7165" w:rsidRPr="00D27E48" w:rsidRDefault="00EF7165" w:rsidP="00EF7165"/>
    <w:p w14:paraId="610A77F9" w14:textId="77777777" w:rsidR="00EF7165" w:rsidRPr="00D27E48" w:rsidRDefault="006455A4" w:rsidP="00EF7165">
      <w:r w:rsidRPr="00D27E48">
        <w:t>usa</w:t>
      </w:r>
    </w:p>
    <w:p w14:paraId="69A96A04" w14:textId="77777777" w:rsidR="00EF7165" w:rsidRPr="00D27E48" w:rsidRDefault="006455A4" w:rsidP="00EF7165">
      <w:r w:rsidRPr="00D27E48">
        <w:t>United States of America</w:t>
      </w:r>
      <w:r w:rsidR="00EF7165" w:rsidRPr="00D27E48">
        <w:t>~</w:t>
      </w:r>
    </w:p>
    <w:p w14:paraId="2354FE23" w14:textId="77777777" w:rsidR="00EF7165" w:rsidRPr="00D27E48" w:rsidRDefault="00EF7165" w:rsidP="00EF7165"/>
    <w:p w14:paraId="0EA640A9" w14:textId="77777777" w:rsidR="00EF7165" w:rsidRPr="00D27E48" w:rsidRDefault="00EF7165" w:rsidP="00EF7165">
      <w:r w:rsidRPr="00D27E48">
        <w:t>You type ‘</w:t>
      </w:r>
      <w:r w:rsidR="006455A4" w:rsidRPr="00D27E48">
        <w:t>usa</w:t>
      </w:r>
      <w:r w:rsidRPr="00D27E48">
        <w:t>’, press Ctrl-Q and then just keep typing.</w:t>
      </w:r>
    </w:p>
    <w:p w14:paraId="1B0B52DD" w14:textId="77777777" w:rsidR="00E62D69" w:rsidRPr="00D27E48" w:rsidRDefault="00E62D69" w:rsidP="00EF7165"/>
    <w:p w14:paraId="1C7695FE" w14:textId="16A9E4E1" w:rsidR="00E62D69" w:rsidRPr="00D27E48" w:rsidRDefault="00E62D69" w:rsidP="00EF7165">
      <w:r w:rsidRPr="00D27E48">
        <w:t xml:space="preserve">However, I have also made it so that if the Find word is only either </w:t>
      </w:r>
      <w:r w:rsidRPr="00D27E48">
        <w:rPr>
          <w:i/>
        </w:rPr>
        <w:t>one or two characters</w:t>
      </w:r>
      <w:r w:rsidRPr="00D27E48">
        <w:t>, it</w:t>
      </w:r>
      <w:r w:rsidR="00E67FA8" w:rsidRPr="00D27E48">
        <w:t xml:space="preserve"> automatically makes the assumption</w:t>
      </w:r>
      <w:r w:rsidRPr="00D27E48">
        <w:t xml:space="preserve"> that it’s an abbreviation</w:t>
      </w:r>
      <w:r w:rsidR="006455A4" w:rsidRPr="00D27E48">
        <w:t xml:space="preserve"> anyway</w:t>
      </w:r>
      <w:r w:rsidRPr="00D27E48">
        <w:t xml:space="preserve"> and</w:t>
      </w:r>
      <w:r w:rsidR="00E67FA8" w:rsidRPr="00D27E48">
        <w:t xml:space="preserve"> so it</w:t>
      </w:r>
      <w:r w:rsidRPr="00D27E48">
        <w:t xml:space="preserve"> puts the cursor </w:t>
      </w:r>
      <w:r w:rsidRPr="00D27E48">
        <w:rPr>
          <w:i/>
        </w:rPr>
        <w:t>after</w:t>
      </w:r>
      <w:r w:rsidRPr="00D27E48">
        <w:t xml:space="preserve"> the replacement text.</w:t>
      </w:r>
      <w:r w:rsidR="006455A4" w:rsidRPr="00D27E48">
        <w:t xml:space="preserve"> So I use things like:</w:t>
      </w:r>
    </w:p>
    <w:p w14:paraId="0C650379" w14:textId="77777777" w:rsidR="006455A4" w:rsidRPr="00D27E48" w:rsidRDefault="006455A4" w:rsidP="00EF7165"/>
    <w:p w14:paraId="1A42F667" w14:textId="77777777" w:rsidR="006455A4" w:rsidRPr="00D27E48" w:rsidRDefault="006455A4" w:rsidP="00EF7165">
      <w:r w:rsidRPr="00D27E48">
        <w:lastRenderedPageBreak/>
        <w:t>au</w:t>
      </w:r>
    </w:p>
    <w:p w14:paraId="15F37ECC" w14:textId="77777777" w:rsidR="006455A4" w:rsidRPr="00D27E48" w:rsidRDefault="006455A4" w:rsidP="00EF7165">
      <w:r w:rsidRPr="00D27E48">
        <w:t>automatically</w:t>
      </w:r>
    </w:p>
    <w:p w14:paraId="3954267C" w14:textId="77777777" w:rsidR="006455A4" w:rsidRPr="00D27E48" w:rsidRDefault="006455A4" w:rsidP="00EF7165"/>
    <w:p w14:paraId="6C553CBC" w14:textId="77777777" w:rsidR="006455A4" w:rsidRPr="00D27E48" w:rsidRDefault="006455A4" w:rsidP="006455A4">
      <w:r w:rsidRPr="00D27E48">
        <w:t>b</w:t>
      </w:r>
    </w:p>
    <w:p w14:paraId="1D07E266" w14:textId="77777777" w:rsidR="006455A4" w:rsidRPr="00D27E48" w:rsidRDefault="006455A4" w:rsidP="006455A4">
      <w:r w:rsidRPr="00D27E48">
        <w:t>because</w:t>
      </w:r>
    </w:p>
    <w:p w14:paraId="52851E52" w14:textId="77777777" w:rsidR="006455A4" w:rsidRPr="00D27E48" w:rsidRDefault="006455A4" w:rsidP="006455A4"/>
    <w:p w14:paraId="57E923A1" w14:textId="77777777" w:rsidR="006455A4" w:rsidRPr="00D27E48" w:rsidRDefault="006455A4" w:rsidP="006455A4">
      <w:r w:rsidRPr="00D27E48">
        <w:t>bt</w:t>
      </w:r>
    </w:p>
    <w:p w14:paraId="2608AA49" w14:textId="77777777" w:rsidR="006455A4" w:rsidRPr="00D27E48" w:rsidRDefault="006455A4" w:rsidP="006455A4">
      <w:r w:rsidRPr="00D27E48">
        <w:t>By the way,</w:t>
      </w:r>
    </w:p>
    <w:p w14:paraId="35798158" w14:textId="77777777" w:rsidR="006455A4" w:rsidRPr="00D27E48" w:rsidRDefault="006455A4" w:rsidP="00EF7165"/>
    <w:p w14:paraId="04A7BEA0" w14:textId="77777777" w:rsidR="00194BD2" w:rsidRPr="00D27E48" w:rsidRDefault="006455A4" w:rsidP="00EF7165">
      <w:r w:rsidRPr="00D27E48">
        <w:t>and they don’t need tildes.</w:t>
      </w:r>
    </w:p>
    <w:p w14:paraId="3B2D3E91" w14:textId="0EBE50FA" w:rsidR="00194BD2" w:rsidRPr="00D27E48" w:rsidRDefault="00194BD2" w:rsidP="00EF7165"/>
    <w:p w14:paraId="36353401" w14:textId="77777777" w:rsidR="00E67FA8" w:rsidRPr="00D27E48" w:rsidRDefault="00E67FA8" w:rsidP="00EF7165"/>
    <w:p w14:paraId="4F6C2ADF" w14:textId="77777777" w:rsidR="00EF7165" w:rsidRPr="00D27E48" w:rsidRDefault="00E62D69" w:rsidP="00EF7165">
      <w:r w:rsidRPr="00D27E48">
        <w:t>And going back to the use of the tilde, note that</w:t>
      </w:r>
      <w:r w:rsidR="00EF7165" w:rsidRPr="00D27E48">
        <w:t xml:space="preserve"> you can put the tilde </w:t>
      </w:r>
      <w:r w:rsidR="00EF7165" w:rsidRPr="00D27E48">
        <w:rPr>
          <w:b/>
          <w:i/>
        </w:rPr>
        <w:t>anywhere</w:t>
      </w:r>
      <w:r w:rsidR="00EF7165" w:rsidRPr="00D27E48">
        <w:t xml:space="preserve"> in the text, e.g.</w:t>
      </w:r>
    </w:p>
    <w:p w14:paraId="51C60AEE" w14:textId="77777777" w:rsidR="00EF7165" w:rsidRPr="00D27E48" w:rsidRDefault="00EF7165" w:rsidP="00EF7165"/>
    <w:p w14:paraId="359E2687" w14:textId="77777777" w:rsidR="00EF7165" w:rsidRPr="00D27E48" w:rsidRDefault="00EF7165" w:rsidP="00EF7165">
      <w:r w:rsidRPr="00D27E48">
        <w:t>pay</w:t>
      </w:r>
    </w:p>
    <w:p w14:paraId="0F38C943" w14:textId="77777777" w:rsidR="00EF7165" w:rsidRPr="00D27E48" w:rsidRDefault="00EF7165" w:rsidP="00EF7165">
      <w:r w:rsidRPr="00D27E48">
        <w:t>Please pay £~ into my account: 7</w:t>
      </w:r>
      <w:r w:rsidR="00E62D69" w:rsidRPr="00D27E48">
        <w:t>6</w:t>
      </w:r>
      <w:r w:rsidRPr="00D27E48">
        <w:t>-88-01 567892660.</w:t>
      </w:r>
    </w:p>
    <w:p w14:paraId="108DB602" w14:textId="77777777" w:rsidR="00EF7165" w:rsidRPr="00D27E48" w:rsidRDefault="00EF7165" w:rsidP="00EF7165"/>
    <w:p w14:paraId="72180657" w14:textId="77777777" w:rsidR="00194BD2" w:rsidRPr="00D27E48" w:rsidRDefault="00EF7165" w:rsidP="00EF7165">
      <w:r w:rsidRPr="00D27E48">
        <w:t xml:space="preserve">In this case, </w:t>
      </w:r>
      <w:r w:rsidR="00E62D69" w:rsidRPr="00D27E48">
        <w:t xml:space="preserve">if </w:t>
      </w:r>
      <w:r w:rsidRPr="00D27E48">
        <w:t>I type ‘pay’, the macro types out th</w:t>
      </w:r>
      <w:r w:rsidR="00E62D69" w:rsidRPr="00D27E48">
        <w:t>is line of</w:t>
      </w:r>
      <w:r w:rsidRPr="00D27E48">
        <w:t xml:space="preserve"> text, and the cursor ends up immediately after the pound sign, ready for me to type in the amount.</w:t>
      </w:r>
    </w:p>
    <w:p w14:paraId="1AA2963B" w14:textId="1EB81A83" w:rsidR="00194BD2" w:rsidRPr="00D27E48" w:rsidRDefault="00194BD2" w:rsidP="00EF7165"/>
    <w:p w14:paraId="23E8E541" w14:textId="53AB3BA6" w:rsidR="00E04819" w:rsidRPr="00D27E48" w:rsidRDefault="00E04819" w:rsidP="00E04819"/>
    <w:p w14:paraId="6B1C3295" w14:textId="77777777" w:rsidR="008F4748" w:rsidRPr="00D27E48" w:rsidRDefault="008F4748" w:rsidP="00E04819"/>
    <w:p w14:paraId="5BD498A3" w14:textId="37863E70" w:rsidR="00BB49E4" w:rsidRPr="00D27E48" w:rsidRDefault="00BB49E4" w:rsidP="00E04819">
      <w:r w:rsidRPr="00D27E48">
        <w:t>There’s also an option:</w:t>
      </w:r>
    </w:p>
    <w:p w14:paraId="147A6BCC" w14:textId="77777777" w:rsidR="00BB49E4" w:rsidRPr="00D27E48" w:rsidRDefault="00BB49E4" w:rsidP="00E04819"/>
    <w:p w14:paraId="35502A66" w14:textId="4A6BE565" w:rsidR="00BB49E4" w:rsidRPr="00D27E48" w:rsidRDefault="00BB49E4" w:rsidP="00BB49E4">
      <w:pPr>
        <w:rPr>
          <w:rStyle w:val="HTMLSample"/>
        </w:rPr>
      </w:pPr>
      <w:r w:rsidRPr="00D27E48">
        <w:rPr>
          <w:rStyle w:val="HTMLSample"/>
        </w:rPr>
        <w:t xml:space="preserve">    include</w:t>
      </w:r>
      <w:r w:rsidR="006C0424" w:rsidRPr="00D27E48">
        <w:rPr>
          <w:rStyle w:val="HTMLSample"/>
        </w:rPr>
        <w:t>A</w:t>
      </w:r>
      <w:r w:rsidRPr="00D27E48">
        <w:rPr>
          <w:rStyle w:val="HTMLSample"/>
        </w:rPr>
        <w:t>postrophe = True</w:t>
      </w:r>
    </w:p>
    <w:p w14:paraId="3416138C" w14:textId="77777777" w:rsidR="00BB49E4" w:rsidRPr="00D27E48" w:rsidRDefault="00BB49E4" w:rsidP="00E04819"/>
    <w:p w14:paraId="36917627" w14:textId="77777777" w:rsidR="00194BD2" w:rsidRPr="00D27E48" w:rsidRDefault="006C0424" w:rsidP="00EF7165">
      <w:r w:rsidRPr="00D27E48">
        <w:t>which was set for French users so that you could have items such as:</w:t>
      </w:r>
    </w:p>
    <w:p w14:paraId="3A8C94C5" w14:textId="056E8B5E" w:rsidR="00194BD2" w:rsidRPr="00D27E48" w:rsidRDefault="00194BD2" w:rsidP="00EF7165"/>
    <w:p w14:paraId="6487BBF0" w14:textId="77777777" w:rsidR="006C0424" w:rsidRPr="00D27E48" w:rsidRDefault="006C0424" w:rsidP="006C0424">
      <w:pPr>
        <w:rPr>
          <w:rStyle w:val="HTMLSample"/>
        </w:rPr>
      </w:pPr>
      <w:r w:rsidRPr="00D27E48">
        <w:rPr>
          <w:rStyle w:val="HTMLSample"/>
        </w:rPr>
        <w:t>d’opportunités</w:t>
      </w:r>
    </w:p>
    <w:p w14:paraId="3E340FC6" w14:textId="77777777" w:rsidR="006C0424" w:rsidRPr="00D27E48" w:rsidRDefault="006C0424" w:rsidP="006C0424">
      <w:pPr>
        <w:rPr>
          <w:rStyle w:val="HTMLSample"/>
        </w:rPr>
      </w:pPr>
      <w:r w:rsidRPr="00D27E48">
        <w:rPr>
          <w:rStyle w:val="HTMLSample"/>
        </w:rPr>
        <w:t>d’occasions</w:t>
      </w:r>
    </w:p>
    <w:p w14:paraId="6E4E0055" w14:textId="77777777" w:rsidR="006C0424" w:rsidRPr="00D27E48" w:rsidRDefault="006C0424" w:rsidP="006C0424">
      <w:pPr>
        <w:rPr>
          <w:rStyle w:val="HTMLSample"/>
        </w:rPr>
      </w:pPr>
    </w:p>
    <w:p w14:paraId="416FC22D" w14:textId="77777777" w:rsidR="006C0424" w:rsidRPr="00D27E48" w:rsidRDefault="006C0424" w:rsidP="006C0424">
      <w:pPr>
        <w:rPr>
          <w:rStyle w:val="HTMLSample"/>
        </w:rPr>
      </w:pPr>
      <w:r w:rsidRPr="00D27E48">
        <w:rPr>
          <w:rStyle w:val="HTMLSample"/>
        </w:rPr>
        <w:t>d'opportunités</w:t>
      </w:r>
    </w:p>
    <w:p w14:paraId="77791794" w14:textId="2EF6CFC0" w:rsidR="006C0424" w:rsidRPr="00D27E48" w:rsidRDefault="006C0424" w:rsidP="006C0424">
      <w:pPr>
        <w:rPr>
          <w:rStyle w:val="HTMLSample"/>
        </w:rPr>
      </w:pPr>
      <w:r w:rsidRPr="00D27E48">
        <w:rPr>
          <w:rStyle w:val="HTMLSample"/>
        </w:rPr>
        <w:t>d</w:t>
      </w:r>
      <w:r w:rsidR="00E67FA8" w:rsidRPr="00D27E48">
        <w:rPr>
          <w:rStyle w:val="HTMLSample"/>
        </w:rPr>
        <w:t>’</w:t>
      </w:r>
      <w:r w:rsidRPr="00D27E48">
        <w:rPr>
          <w:rStyle w:val="HTMLSample"/>
        </w:rPr>
        <w:t>occasions</w:t>
      </w:r>
    </w:p>
    <w:p w14:paraId="7B8A83CB" w14:textId="77777777" w:rsidR="006C0424" w:rsidRPr="00D27E48" w:rsidRDefault="006C0424" w:rsidP="006C0424">
      <w:pPr>
        <w:rPr>
          <w:rStyle w:val="HTMLSample"/>
        </w:rPr>
      </w:pPr>
    </w:p>
    <w:p w14:paraId="0BEF0CB1" w14:textId="77777777" w:rsidR="006C0424" w:rsidRPr="00D27E48" w:rsidRDefault="006C0424" w:rsidP="006C0424">
      <w:pPr>
        <w:rPr>
          <w:rStyle w:val="HTMLSample"/>
        </w:rPr>
      </w:pPr>
      <w:r w:rsidRPr="00D27E48">
        <w:rPr>
          <w:rStyle w:val="HTMLSample"/>
        </w:rPr>
        <w:t>opportunités</w:t>
      </w:r>
    </w:p>
    <w:p w14:paraId="599F8AB8" w14:textId="6CC6A536" w:rsidR="006C0424" w:rsidRPr="00D27E48" w:rsidRDefault="006C0424" w:rsidP="006C0424">
      <w:pPr>
        <w:rPr>
          <w:rStyle w:val="HTMLSample"/>
        </w:rPr>
      </w:pPr>
      <w:r w:rsidRPr="00D27E48">
        <w:rPr>
          <w:rStyle w:val="HTMLSample"/>
        </w:rPr>
        <w:t>occasions</w:t>
      </w:r>
    </w:p>
    <w:p w14:paraId="39764699" w14:textId="77777777" w:rsidR="006C0424" w:rsidRPr="00D27E48" w:rsidRDefault="006C0424" w:rsidP="006C0424">
      <w:pPr>
        <w:rPr>
          <w:rStyle w:val="HTMLSample"/>
        </w:rPr>
      </w:pPr>
    </w:p>
    <w:p w14:paraId="0065733A" w14:textId="066A18EA" w:rsidR="00194BD2" w:rsidRPr="00D27E48" w:rsidRDefault="006C0424" w:rsidP="006C0424">
      <w:r w:rsidRPr="00D27E48">
        <w:t>i.e.</w:t>
      </w:r>
      <w:r w:rsidR="00CF720E" w:rsidRPr="00D27E48">
        <w:t xml:space="preserve"> </w:t>
      </w:r>
      <w:r w:rsidRPr="00D27E48">
        <w:t>if</w:t>
      </w:r>
      <w:r w:rsidR="00CF720E" w:rsidRPr="00D27E48">
        <w:t xml:space="preserve"> </w:t>
      </w:r>
      <w:r w:rsidRPr="00D27E48">
        <w:rPr>
          <w:rStyle w:val="HTMLSample"/>
        </w:rPr>
        <w:t>includeApostrophe = True</w:t>
      </w:r>
      <w:r w:rsidRPr="00D27E48">
        <w:t>, then “d’opportunités” is treated as one word. Otherwise, you would end up with and extra space: “d’ occasions”.</w:t>
      </w:r>
    </w:p>
    <w:p w14:paraId="18CB689B" w14:textId="4F022F24" w:rsidR="00194BD2" w:rsidRPr="00D27E48" w:rsidRDefault="00194BD2" w:rsidP="006C0424"/>
    <w:p w14:paraId="4641C678" w14:textId="77777777" w:rsidR="00EF7165" w:rsidRPr="00D27E48" w:rsidRDefault="00EF7165" w:rsidP="00EF7165">
      <w:pPr>
        <w:rPr>
          <w:rStyle w:val="HTMLSample"/>
          <w:b/>
        </w:rPr>
      </w:pPr>
    </w:p>
    <w:p w14:paraId="4E78BCC1" w14:textId="030A154C" w:rsidR="00EF7165" w:rsidRPr="00D27E48" w:rsidRDefault="005D7B2B" w:rsidP="00EF7165">
      <w:pPr>
        <w:rPr>
          <w:rStyle w:val="HTMLSample"/>
          <w:b/>
        </w:rPr>
      </w:pPr>
      <w:hyperlink r:id="rId2889" w:history="1">
        <w:r w:rsidRPr="00D27E48">
          <w:rPr>
            <w:rStyle w:val="Hyperlink"/>
            <w:rFonts w:ascii="Courier New" w:hAnsi="Courier New" w:cs="Courier New"/>
            <w:b/>
            <w:highlight w:val="green"/>
          </w:rPr>
          <w:t>Sub MultiSwitch()</w:t>
        </w:r>
      </w:hyperlink>
    </w:p>
    <w:p w14:paraId="01E49A69" w14:textId="77777777" w:rsidR="0058588B" w:rsidRPr="00D27E48" w:rsidRDefault="0058588B" w:rsidP="0058588B">
      <w:pPr>
        <w:rPr>
          <w:rStyle w:val="HTMLSample"/>
          <w:b/>
        </w:rPr>
      </w:pPr>
    </w:p>
    <w:p w14:paraId="2F858DF9" w14:textId="029FC5B5" w:rsidR="00AA03C5" w:rsidRPr="00E61C26" w:rsidRDefault="00AA03C5" w:rsidP="00AA03C5">
      <w:pPr>
        <w:pStyle w:val="Heading2"/>
      </w:pPr>
      <w:bookmarkStart w:id="967" w:name="_Toc55977439"/>
      <w:bookmarkStart w:id="968" w:name="_Toc194670440"/>
      <w:r w:rsidRPr="00E61C26">
        <w:t>Extending the use of MultiSwitch</w:t>
      </w:r>
      <w:bookmarkEnd w:id="967"/>
      <w:bookmarkEnd w:id="968"/>
    </w:p>
    <w:p w14:paraId="6AC66609" w14:textId="77777777" w:rsidR="002A3641" w:rsidRPr="00D27E48" w:rsidRDefault="002A3641" w:rsidP="002A3641">
      <w:r w:rsidRPr="00D27E48">
        <w:t xml:space="preserve">(Video: </w:t>
      </w:r>
      <w:r w:rsidRPr="00D27E48">
        <w:rPr>
          <w:rStyle w:val="Hyperlink"/>
          <w:i/>
          <w:u w:val="none"/>
        </w:rPr>
        <w:t>https://youtu.be/K7xfLbh26oE</w:t>
      </w:r>
      <w:r w:rsidRPr="00D27E48">
        <w:t>)</w:t>
      </w:r>
    </w:p>
    <w:p w14:paraId="58454681" w14:textId="77777777" w:rsidR="002A3641" w:rsidRPr="00D27E48" w:rsidRDefault="002A3641" w:rsidP="00AA03C5"/>
    <w:p w14:paraId="1FF1F363" w14:textId="76BF598F" w:rsidR="004C62B1" w:rsidRPr="00D27E48" w:rsidRDefault="00AA03C5" w:rsidP="00AA03C5">
      <w:r w:rsidRPr="00D27E48">
        <w:t xml:space="preserve">This idea started as a way of using </w:t>
      </w:r>
      <w:r w:rsidRPr="00D27E48">
        <w:rPr>
          <w:i/>
        </w:rPr>
        <w:t>NumberToText</w:t>
      </w:r>
      <w:r w:rsidRPr="00D27E48">
        <w:t xml:space="preserve"> in other languages. The </w:t>
      </w:r>
      <w:r w:rsidRPr="00D27E48">
        <w:rPr>
          <w:i/>
        </w:rPr>
        <w:t>NumberToTextUK</w:t>
      </w:r>
      <w:r w:rsidRPr="00D27E48">
        <w:t xml:space="preserve"> macro starts from the cursor and searches through the text for a number (i.e. figures, like ‘5’ or ‘18’), which it then changes to ‘five’ or ‘eighteen’. But what if you wanted ‘cinq’ and ‘dix-huit’? or maybe ‘fünf’ and ‘achtzehn’?</w:t>
      </w:r>
    </w:p>
    <w:p w14:paraId="6F9CC218" w14:textId="77777777" w:rsidR="00AA03C5" w:rsidRPr="00D27E48" w:rsidRDefault="00AA03C5" w:rsidP="00AA03C5"/>
    <w:p w14:paraId="6BCEFB64" w14:textId="160E8651" w:rsidR="00AA03C5" w:rsidRPr="00D27E48" w:rsidRDefault="00AA03C5" w:rsidP="00AA03C5">
      <w:r w:rsidRPr="00D27E48">
        <w:t xml:space="preserve">I realised that I could write an ‘introductory’ macro to </w:t>
      </w:r>
      <w:r w:rsidRPr="00D27E48">
        <w:rPr>
          <w:i/>
        </w:rPr>
        <w:t>MultiSwitch</w:t>
      </w:r>
      <w:r w:rsidRPr="00D27E48">
        <w:t xml:space="preserve"> , i.e. the macro would search for a number, then automatically run </w:t>
      </w:r>
      <w:r w:rsidRPr="00D27E48">
        <w:rPr>
          <w:i/>
        </w:rPr>
        <w:t>MultiSwitch</w:t>
      </w:r>
      <w:r w:rsidRPr="00D27E48">
        <w:t xml:space="preserve"> , and </w:t>
      </w:r>
      <w:r w:rsidRPr="00D27E48">
        <w:rPr>
          <w:i/>
        </w:rPr>
        <w:t>MultiSwitch</w:t>
      </w:r>
      <w:r w:rsidRPr="00D27E48">
        <w:t xml:space="preserve"> would then do the conversion. So you could use </w:t>
      </w:r>
      <w:r w:rsidRPr="00D27E48">
        <w:rPr>
          <w:i/>
        </w:rPr>
        <w:t>NumberToTextUK</w:t>
      </w:r>
      <w:r w:rsidRPr="00D27E48">
        <w:t xml:space="preserve"> for English and then </w:t>
      </w:r>
      <w:r w:rsidRPr="00D27E48">
        <w:rPr>
          <w:i/>
        </w:rPr>
        <w:t>NumberToTextMultiSwitch</w:t>
      </w:r>
      <w:r w:rsidRPr="00D27E48">
        <w:t xml:space="preserve"> for a second language.</w:t>
      </w:r>
    </w:p>
    <w:p w14:paraId="55AE795A" w14:textId="77777777" w:rsidR="00AA03C5" w:rsidRPr="00D27E48" w:rsidRDefault="00AA03C5" w:rsidP="00AA03C5"/>
    <w:p w14:paraId="7493987F" w14:textId="164BE856" w:rsidR="00AA03C5" w:rsidRPr="00D27E48" w:rsidRDefault="00AA03C5" w:rsidP="00AA03C5">
      <w:pPr>
        <w:rPr>
          <w:rStyle w:val="HTMLSample"/>
          <w:rFonts w:ascii="Times New Roman" w:hAnsi="Times New Roman" w:cs="Times New Roman"/>
        </w:rPr>
      </w:pPr>
      <w:r w:rsidRPr="00D27E48">
        <w:t>So, i</w:t>
      </w:r>
      <w:r w:rsidRPr="00D27E48">
        <w:rPr>
          <w:rStyle w:val="HTMLSample"/>
          <w:rFonts w:ascii="Times New Roman" w:hAnsi="Times New Roman" w:cs="Times New Roman"/>
        </w:rPr>
        <w:t>n your zzSwitchList you would add :</w:t>
      </w:r>
    </w:p>
    <w:p w14:paraId="5D4E4176" w14:textId="77777777" w:rsidR="00AA03C5" w:rsidRPr="00D27E48" w:rsidRDefault="00AA03C5" w:rsidP="00AA03C5">
      <w:pPr>
        <w:rPr>
          <w:rStyle w:val="HTMLSample"/>
          <w:rFonts w:ascii="Times New Roman" w:hAnsi="Times New Roman" w:cs="Times New Roman"/>
        </w:rPr>
      </w:pPr>
    </w:p>
    <w:p w14:paraId="1E323957"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lastRenderedPageBreak/>
        <w:t>1</w:t>
      </w:r>
    </w:p>
    <w:p w14:paraId="07CE808C"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eins</w:t>
      </w:r>
    </w:p>
    <w:p w14:paraId="18262858" w14:textId="77777777" w:rsidR="00AA03C5" w:rsidRPr="00D27E48" w:rsidRDefault="00AA03C5" w:rsidP="00AA03C5">
      <w:pPr>
        <w:ind w:left="567"/>
        <w:rPr>
          <w:rStyle w:val="HTMLSample"/>
          <w:rFonts w:ascii="Times New Roman" w:hAnsi="Times New Roman" w:cs="Times New Roman"/>
        </w:rPr>
      </w:pPr>
    </w:p>
    <w:p w14:paraId="0AE67543"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2</w:t>
      </w:r>
    </w:p>
    <w:p w14:paraId="462D5525"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zwei</w:t>
      </w:r>
    </w:p>
    <w:p w14:paraId="5428430F" w14:textId="77777777" w:rsidR="00AA03C5" w:rsidRPr="00D27E48" w:rsidRDefault="00AA03C5" w:rsidP="00AA03C5">
      <w:pPr>
        <w:ind w:left="567"/>
        <w:rPr>
          <w:rStyle w:val="HTMLSample"/>
          <w:rFonts w:ascii="Times New Roman" w:hAnsi="Times New Roman" w:cs="Times New Roman"/>
        </w:rPr>
      </w:pPr>
    </w:p>
    <w:p w14:paraId="27A16F64"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3</w:t>
      </w:r>
    </w:p>
    <w:p w14:paraId="773B1A1B"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drei</w:t>
      </w:r>
    </w:p>
    <w:p w14:paraId="3165624A" w14:textId="77777777" w:rsidR="00AA03C5" w:rsidRPr="00D27E48" w:rsidRDefault="00AA03C5" w:rsidP="00AA03C5">
      <w:pPr>
        <w:ind w:left="567"/>
        <w:rPr>
          <w:rStyle w:val="HTMLSample"/>
          <w:rFonts w:ascii="Times New Roman" w:hAnsi="Times New Roman" w:cs="Times New Roman"/>
        </w:rPr>
      </w:pPr>
    </w:p>
    <w:p w14:paraId="19787AB1"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4</w:t>
      </w:r>
    </w:p>
    <w:p w14:paraId="3E07888E"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vier</w:t>
      </w:r>
    </w:p>
    <w:p w14:paraId="420E8887" w14:textId="77777777" w:rsidR="00AA03C5" w:rsidRPr="00D27E48" w:rsidRDefault="00AA03C5" w:rsidP="00AA03C5">
      <w:pPr>
        <w:ind w:left="567"/>
        <w:rPr>
          <w:rStyle w:val="HTMLSample"/>
          <w:rFonts w:ascii="Times New Roman" w:hAnsi="Times New Roman" w:cs="Times New Roman"/>
        </w:rPr>
      </w:pPr>
    </w:p>
    <w:p w14:paraId="42986DD2"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5</w:t>
      </w:r>
    </w:p>
    <w:p w14:paraId="6CB9F5C4"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fünf</w:t>
      </w:r>
    </w:p>
    <w:p w14:paraId="44317209" w14:textId="77777777" w:rsidR="00AA03C5" w:rsidRPr="00D27E48" w:rsidRDefault="00AA03C5" w:rsidP="00AA03C5">
      <w:pPr>
        <w:rPr>
          <w:rStyle w:val="HTMLSample"/>
          <w:rFonts w:ascii="Times New Roman" w:hAnsi="Times New Roman" w:cs="Times New Roman"/>
        </w:rPr>
      </w:pPr>
    </w:p>
    <w:p w14:paraId="791CEF59" w14:textId="77777777" w:rsidR="00AA03C5" w:rsidRPr="00D27E48" w:rsidRDefault="00AA03C5" w:rsidP="00AA03C5">
      <w:pPr>
        <w:rPr>
          <w:rStyle w:val="HTMLSample"/>
          <w:rFonts w:ascii="Times New Roman" w:hAnsi="Times New Roman" w:cs="Times New Roman"/>
        </w:rPr>
      </w:pPr>
      <w:r w:rsidRPr="00D27E48">
        <w:rPr>
          <w:rStyle w:val="HTMLSample"/>
          <w:rFonts w:ascii="Times New Roman" w:hAnsi="Times New Roman" w:cs="Times New Roman"/>
        </w:rPr>
        <w:t>etc.</w:t>
      </w:r>
    </w:p>
    <w:p w14:paraId="22451712" w14:textId="77777777" w:rsidR="00AA03C5" w:rsidRPr="00D27E48" w:rsidRDefault="00AA03C5" w:rsidP="00AA03C5">
      <w:pPr>
        <w:rPr>
          <w:rStyle w:val="HTMLSample"/>
          <w:rFonts w:ascii="Times New Roman" w:hAnsi="Times New Roman" w:cs="Times New Roman"/>
        </w:rPr>
      </w:pPr>
    </w:p>
    <w:p w14:paraId="6BAB0385" w14:textId="2AE7CA3D" w:rsidR="00AA03C5" w:rsidRPr="00D27E48" w:rsidRDefault="00AA03C5" w:rsidP="00AA03C5">
      <w:pPr>
        <w:rPr>
          <w:rStyle w:val="HTMLSample"/>
          <w:rFonts w:ascii="Times New Roman" w:hAnsi="Times New Roman" w:cs="Times New Roman"/>
        </w:rPr>
      </w:pPr>
      <w:r w:rsidRPr="00D27E48">
        <w:rPr>
          <w:rStyle w:val="HTMLSample"/>
          <w:rFonts w:ascii="Times New Roman" w:hAnsi="Times New Roman" w:cs="Times New Roman"/>
        </w:rPr>
        <w:t>If on another day, you wanted to use a different language, you could just paste, at the very beginning of your zzSwitchList, another list:</w:t>
      </w:r>
    </w:p>
    <w:p w14:paraId="1AB2E65A" w14:textId="77777777" w:rsidR="00AA03C5" w:rsidRPr="00D27E48" w:rsidRDefault="00AA03C5" w:rsidP="00AA03C5">
      <w:pPr>
        <w:rPr>
          <w:rStyle w:val="HTMLSample"/>
          <w:rFonts w:ascii="Times New Roman" w:hAnsi="Times New Roman" w:cs="Times New Roman"/>
        </w:rPr>
      </w:pPr>
    </w:p>
    <w:p w14:paraId="5C3BC6DD"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1</w:t>
      </w:r>
    </w:p>
    <w:p w14:paraId="7C48E0A7"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un</w:t>
      </w:r>
    </w:p>
    <w:p w14:paraId="12DF54BE" w14:textId="77777777" w:rsidR="00AA03C5" w:rsidRPr="00D27E48" w:rsidRDefault="00AA03C5" w:rsidP="00AA03C5">
      <w:pPr>
        <w:ind w:left="567"/>
        <w:rPr>
          <w:rStyle w:val="HTMLSample"/>
          <w:rFonts w:ascii="Times New Roman" w:hAnsi="Times New Roman" w:cs="Times New Roman"/>
        </w:rPr>
      </w:pPr>
    </w:p>
    <w:p w14:paraId="1CC2AA0F"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2</w:t>
      </w:r>
    </w:p>
    <w:p w14:paraId="7302BB4B"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deux</w:t>
      </w:r>
    </w:p>
    <w:p w14:paraId="4AD80EC7" w14:textId="77777777" w:rsidR="00AA03C5" w:rsidRPr="00D27E48" w:rsidRDefault="00AA03C5" w:rsidP="00AA03C5">
      <w:pPr>
        <w:ind w:left="567"/>
        <w:rPr>
          <w:rStyle w:val="HTMLSample"/>
          <w:rFonts w:ascii="Times New Roman" w:hAnsi="Times New Roman" w:cs="Times New Roman"/>
        </w:rPr>
      </w:pPr>
    </w:p>
    <w:p w14:paraId="5DBBBCBC"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3</w:t>
      </w:r>
    </w:p>
    <w:p w14:paraId="06446D57"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trois</w:t>
      </w:r>
    </w:p>
    <w:p w14:paraId="0A234B72" w14:textId="77777777" w:rsidR="00AA03C5" w:rsidRPr="00D27E48" w:rsidRDefault="00AA03C5" w:rsidP="00AA03C5">
      <w:pPr>
        <w:ind w:left="567"/>
        <w:rPr>
          <w:rStyle w:val="HTMLSample"/>
          <w:rFonts w:ascii="Times New Roman" w:hAnsi="Times New Roman" w:cs="Times New Roman"/>
        </w:rPr>
      </w:pPr>
    </w:p>
    <w:p w14:paraId="071207AB"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4</w:t>
      </w:r>
    </w:p>
    <w:p w14:paraId="59BCE7E3"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quatre</w:t>
      </w:r>
    </w:p>
    <w:p w14:paraId="3F18D538" w14:textId="77777777" w:rsidR="00AA03C5" w:rsidRPr="00D27E48" w:rsidRDefault="00AA03C5" w:rsidP="00AA03C5">
      <w:pPr>
        <w:ind w:left="567"/>
        <w:rPr>
          <w:rStyle w:val="HTMLSample"/>
          <w:rFonts w:ascii="Times New Roman" w:hAnsi="Times New Roman" w:cs="Times New Roman"/>
        </w:rPr>
      </w:pPr>
    </w:p>
    <w:p w14:paraId="36B89272"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etc</w:t>
      </w:r>
    </w:p>
    <w:p w14:paraId="61D6F5BB" w14:textId="77777777" w:rsidR="00AA03C5" w:rsidRPr="00D27E48" w:rsidRDefault="00AA03C5" w:rsidP="00AA03C5">
      <w:pPr>
        <w:rPr>
          <w:rStyle w:val="HTMLSample"/>
          <w:rFonts w:ascii="Times New Roman" w:hAnsi="Times New Roman" w:cs="Times New Roman"/>
        </w:rPr>
      </w:pPr>
    </w:p>
    <w:p w14:paraId="05C26B4B" w14:textId="4F6D8106" w:rsidR="00AA03C5" w:rsidRPr="00D27E48" w:rsidRDefault="00AA03C5" w:rsidP="00AA03C5">
      <w:pPr>
        <w:rPr>
          <w:rStyle w:val="HTMLSample"/>
          <w:rFonts w:ascii="Times New Roman" w:hAnsi="Times New Roman" w:cs="Times New Roman"/>
        </w:rPr>
      </w:pPr>
      <w:r w:rsidRPr="00D27E48">
        <w:rPr>
          <w:rStyle w:val="HTMLSample"/>
          <w:rFonts w:ascii="Times New Roman" w:hAnsi="Times New Roman" w:cs="Times New Roman"/>
        </w:rPr>
        <w:t>and because it’s higher up the zzSwitchList file, it would take precedence.</w:t>
      </w:r>
    </w:p>
    <w:p w14:paraId="65509228" w14:textId="77777777" w:rsidR="00AA03C5" w:rsidRPr="00D27E48" w:rsidRDefault="00AA03C5" w:rsidP="00AA03C5">
      <w:pPr>
        <w:rPr>
          <w:rStyle w:val="HTMLSample"/>
          <w:rFonts w:ascii="Times New Roman" w:hAnsi="Times New Roman" w:cs="Times New Roman"/>
        </w:rPr>
      </w:pPr>
    </w:p>
    <w:p w14:paraId="0E9DEA5E" w14:textId="28AEE073" w:rsidR="00AA03C5" w:rsidRPr="00D27E48" w:rsidRDefault="00AA03C5" w:rsidP="00AA03C5">
      <w:pPr>
        <w:rPr>
          <w:rStyle w:val="HTMLSample"/>
          <w:rFonts w:ascii="Times New Roman" w:hAnsi="Times New Roman" w:cs="Times New Roman"/>
        </w:rPr>
      </w:pPr>
      <w:r w:rsidRPr="00D27E48">
        <w:rPr>
          <w:rStyle w:val="HTMLSample"/>
          <w:rFonts w:ascii="Times New Roman" w:hAnsi="Times New Roman" w:cs="Times New Roman"/>
        </w:rPr>
        <w:t>Then, when you quit Word, and it asks if you want to save your zzSwitchList file, just say No. Either that, or you select the language list you want to use, and pull it up to the top of the file. Then another day, pull a different language set of alternates to the top of your zzSwitchList. (If you want to do this often, ask me, and I’ll write a quick little macro that automatically moves these language-based number list around within the file</w:t>
      </w:r>
      <w:r w:rsidR="002A279D" w:rsidRPr="00D27E48">
        <w:rPr>
          <w:rStyle w:val="HTMLSample"/>
          <w:rFonts w:ascii="Times New Roman" w:hAnsi="Times New Roman" w:cs="Times New Roman"/>
        </w:rPr>
        <w:t xml:space="preserve"> –</w:t>
      </w:r>
      <w:r w:rsidRPr="00D27E48">
        <w:rPr>
          <w:rStyle w:val="HTMLSample"/>
          <w:rFonts w:ascii="Times New Roman" w:hAnsi="Times New Roman" w:cs="Times New Roman"/>
        </w:rPr>
        <w:t xml:space="preserve"> it would be easy enough to write.)</w:t>
      </w:r>
    </w:p>
    <w:p w14:paraId="3BD67544" w14:textId="776BF46D" w:rsidR="00AA03C5" w:rsidRPr="00D27E48" w:rsidRDefault="00AA03C5" w:rsidP="00AA03C5"/>
    <w:p w14:paraId="5653E32F" w14:textId="0433265A" w:rsidR="00AA03C5" w:rsidRPr="00D27E48" w:rsidRDefault="005D7B2B" w:rsidP="00AA03C5">
      <w:pPr>
        <w:rPr>
          <w:rStyle w:val="HTMLSample"/>
          <w:b/>
        </w:rPr>
      </w:pPr>
      <w:hyperlink r:id="rId2890" w:history="1">
        <w:r w:rsidRPr="00D27E48">
          <w:rPr>
            <w:rStyle w:val="Hyperlink"/>
            <w:rFonts w:ascii="Courier New" w:hAnsi="Courier New" w:cs="Courier New"/>
            <w:b/>
            <w:highlight w:val="green"/>
          </w:rPr>
          <w:t>Sub NumberToTextMultiSwitch()</w:t>
        </w:r>
      </w:hyperlink>
    </w:p>
    <w:p w14:paraId="5F32A2E2" w14:textId="77777777" w:rsidR="00AA03C5" w:rsidRPr="00D27E48" w:rsidRDefault="00AA03C5" w:rsidP="00AA03C5"/>
    <w:p w14:paraId="34B00167" w14:textId="51FE9DE5" w:rsidR="00AA03C5" w:rsidRPr="00E61C26" w:rsidRDefault="00AA03C5" w:rsidP="00AA03C5">
      <w:pPr>
        <w:pStyle w:val="Heading2"/>
      </w:pPr>
      <w:bookmarkStart w:id="969" w:name="_Toc55977440"/>
      <w:bookmarkStart w:id="970" w:name="_Toc194670441"/>
      <w:r w:rsidRPr="00E61C26">
        <w:t>Search and then MultiSwitch</w:t>
      </w:r>
      <w:bookmarkEnd w:id="969"/>
      <w:bookmarkEnd w:id="970"/>
    </w:p>
    <w:p w14:paraId="5430F5C4" w14:textId="623CD7B6" w:rsidR="002A3641" w:rsidRPr="00D27E48" w:rsidRDefault="002A3641" w:rsidP="002A3641">
      <w:r w:rsidRPr="00D27E48">
        <w:t xml:space="preserve">(Video: </w:t>
      </w:r>
      <w:r w:rsidRPr="00D27E48">
        <w:rPr>
          <w:rStyle w:val="Hyperlink"/>
          <w:i/>
          <w:u w:val="none"/>
        </w:rPr>
        <w:t>https://youtu.be/K7xfLbh26oE</w:t>
      </w:r>
      <w:r w:rsidRPr="00D27E48">
        <w:t>)</w:t>
      </w:r>
    </w:p>
    <w:p w14:paraId="75514A99" w14:textId="77777777" w:rsidR="002A3641" w:rsidRPr="00D27E48" w:rsidRDefault="002A3641" w:rsidP="00AA03C5"/>
    <w:p w14:paraId="5A01AD5D" w14:textId="3002400C" w:rsidR="00AA03C5" w:rsidRPr="00D27E48" w:rsidRDefault="00AA03C5" w:rsidP="00AA03C5">
      <w:r w:rsidRPr="00D27E48">
        <w:t>The idea here is to specify a set of words that you know you (might) want to change. You run this macro once, it looks through the text, trying to find any of the words in its list (a list that you have put into the macro) and, when it finds one, it runs MultiSwitch, which automatically changes to the alternate.</w:t>
      </w:r>
    </w:p>
    <w:p w14:paraId="2EFB0D10" w14:textId="77777777" w:rsidR="00AA03C5" w:rsidRPr="00D27E48" w:rsidRDefault="00AA03C5" w:rsidP="00AA03C5"/>
    <w:p w14:paraId="615FE047" w14:textId="40E96710" w:rsidR="00AA03C5" w:rsidRPr="00D27E48" w:rsidRDefault="00AA03C5" w:rsidP="00AA03C5">
      <w:r w:rsidRPr="00D27E48">
        <w:t>To see the idea, I’ve set it up as a Desexer macro. In other words, I’ve given it a list:</w:t>
      </w:r>
    </w:p>
    <w:p w14:paraId="55239692" w14:textId="77777777" w:rsidR="00AA03C5" w:rsidRPr="00D27E48" w:rsidRDefault="00AA03C5" w:rsidP="00AA03C5"/>
    <w:p w14:paraId="51543D00" w14:textId="50F3F0E4" w:rsidR="00AA03C5" w:rsidRPr="00D27E48" w:rsidRDefault="00AA03C5" w:rsidP="00AA03C5">
      <w:r w:rsidRPr="00D27E48">
        <w:t>myWords = "man,he,him,his,"</w:t>
      </w:r>
    </w:p>
    <w:p w14:paraId="396D28D4" w14:textId="77777777" w:rsidR="00AA03C5" w:rsidRPr="00D27E48" w:rsidRDefault="00AA03C5" w:rsidP="00AA03C5"/>
    <w:p w14:paraId="2BC42A3A" w14:textId="2B4657E9" w:rsidR="00AA03C5" w:rsidRPr="00D27E48" w:rsidRDefault="00AA03C5" w:rsidP="00AA03C5">
      <w:r w:rsidRPr="00D27E48">
        <w:t>and then in my zzSwitchList, I have:</w:t>
      </w:r>
    </w:p>
    <w:p w14:paraId="44A7610F" w14:textId="77777777" w:rsidR="00AA03C5" w:rsidRPr="00D27E48" w:rsidRDefault="00AA03C5" w:rsidP="00AA03C5"/>
    <w:p w14:paraId="67BA576D"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man</w:t>
      </w:r>
    </w:p>
    <w:p w14:paraId="72B8E795"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person</w:t>
      </w:r>
    </w:p>
    <w:p w14:paraId="3A992A0D" w14:textId="77777777" w:rsidR="00AA03C5" w:rsidRPr="00D27E48" w:rsidRDefault="00AA03C5" w:rsidP="00AA03C5">
      <w:pPr>
        <w:ind w:left="567"/>
        <w:rPr>
          <w:rStyle w:val="HTMLSample"/>
          <w:rFonts w:ascii="Times New Roman" w:hAnsi="Times New Roman" w:cs="Times New Roman"/>
        </w:rPr>
      </w:pPr>
    </w:p>
    <w:p w14:paraId="20EF165B"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he</w:t>
      </w:r>
    </w:p>
    <w:p w14:paraId="0F396E8A"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she/he</w:t>
      </w:r>
    </w:p>
    <w:p w14:paraId="29525091" w14:textId="77777777" w:rsidR="00AA03C5" w:rsidRPr="00D27E48" w:rsidRDefault="00AA03C5" w:rsidP="00AA03C5">
      <w:pPr>
        <w:ind w:left="567"/>
        <w:rPr>
          <w:rStyle w:val="HTMLSample"/>
          <w:rFonts w:ascii="Times New Roman" w:hAnsi="Times New Roman" w:cs="Times New Roman"/>
        </w:rPr>
      </w:pPr>
    </w:p>
    <w:p w14:paraId="55E99980"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him</w:t>
      </w:r>
    </w:p>
    <w:p w14:paraId="7DB2A0A2"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her/him</w:t>
      </w:r>
    </w:p>
    <w:p w14:paraId="48C95E96" w14:textId="77777777" w:rsidR="00AA03C5" w:rsidRPr="00D27E48" w:rsidRDefault="00AA03C5" w:rsidP="00AA03C5">
      <w:pPr>
        <w:ind w:left="567"/>
        <w:rPr>
          <w:rStyle w:val="HTMLSample"/>
          <w:rFonts w:ascii="Times New Roman" w:hAnsi="Times New Roman" w:cs="Times New Roman"/>
        </w:rPr>
      </w:pPr>
    </w:p>
    <w:p w14:paraId="703E845E"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his</w:t>
      </w:r>
    </w:p>
    <w:p w14:paraId="4F8F88D2" w14:textId="29690F39"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her/his</w:t>
      </w:r>
    </w:p>
    <w:p w14:paraId="3E79C7F6" w14:textId="77777777" w:rsidR="00AA03C5" w:rsidRPr="00D27E48" w:rsidRDefault="00AA03C5" w:rsidP="00AA03C5"/>
    <w:p w14:paraId="60F9026E" w14:textId="77777777" w:rsidR="00AA03C5" w:rsidRPr="00D27E48" w:rsidRDefault="00AA03C5" w:rsidP="00AA03C5"/>
    <w:p w14:paraId="64434700" w14:textId="1EBABD86" w:rsidR="00AA03C5" w:rsidRPr="00D27E48" w:rsidRDefault="00AA03C5" w:rsidP="00AA03C5">
      <w:r w:rsidRPr="00D27E48">
        <w:t>Or indeed, I could have:</w:t>
      </w:r>
    </w:p>
    <w:p w14:paraId="7D059125" w14:textId="77777777" w:rsidR="00AA03C5" w:rsidRPr="00D27E48" w:rsidRDefault="00AA03C5" w:rsidP="00AA03C5"/>
    <w:p w14:paraId="6E0D8F38"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man</w:t>
      </w:r>
    </w:p>
    <w:p w14:paraId="193C3D66"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person</w:t>
      </w:r>
    </w:p>
    <w:p w14:paraId="370C34AB" w14:textId="77777777" w:rsidR="00AA03C5" w:rsidRPr="00D27E48" w:rsidRDefault="00AA03C5" w:rsidP="00AA03C5">
      <w:pPr>
        <w:ind w:left="567"/>
        <w:rPr>
          <w:rStyle w:val="HTMLSample"/>
          <w:rFonts w:ascii="Times New Roman" w:hAnsi="Times New Roman" w:cs="Times New Roman"/>
        </w:rPr>
      </w:pPr>
    </w:p>
    <w:p w14:paraId="6A4D49F4"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he</w:t>
      </w:r>
    </w:p>
    <w:p w14:paraId="321AFA92"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she/he</w:t>
      </w:r>
    </w:p>
    <w:p w14:paraId="1B9CC01E" w14:textId="678302DB"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they</w:t>
      </w:r>
    </w:p>
    <w:p w14:paraId="500B8037" w14:textId="77777777" w:rsidR="00AA03C5" w:rsidRPr="00D27E48" w:rsidRDefault="00AA03C5" w:rsidP="00AA03C5">
      <w:pPr>
        <w:ind w:left="567"/>
        <w:rPr>
          <w:rStyle w:val="HTMLSample"/>
          <w:rFonts w:ascii="Times New Roman" w:hAnsi="Times New Roman" w:cs="Times New Roman"/>
        </w:rPr>
      </w:pPr>
    </w:p>
    <w:p w14:paraId="64429B44"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him</w:t>
      </w:r>
    </w:p>
    <w:p w14:paraId="6A4B5F02"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her/him</w:t>
      </w:r>
    </w:p>
    <w:p w14:paraId="28118219" w14:textId="251E13AF"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them</w:t>
      </w:r>
    </w:p>
    <w:p w14:paraId="6888D1BA" w14:textId="77777777" w:rsidR="00AA03C5" w:rsidRPr="00D27E48" w:rsidRDefault="00AA03C5" w:rsidP="00AA03C5">
      <w:pPr>
        <w:ind w:left="567"/>
        <w:rPr>
          <w:rStyle w:val="HTMLSample"/>
          <w:rFonts w:ascii="Times New Roman" w:hAnsi="Times New Roman" w:cs="Times New Roman"/>
        </w:rPr>
      </w:pPr>
    </w:p>
    <w:p w14:paraId="63E2AC07"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his</w:t>
      </w:r>
    </w:p>
    <w:p w14:paraId="09EE721F"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her/his</w:t>
      </w:r>
    </w:p>
    <w:p w14:paraId="4924C0C3"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their</w:t>
      </w:r>
    </w:p>
    <w:p w14:paraId="599E45FB" w14:textId="77777777" w:rsidR="00AA03C5" w:rsidRPr="00D27E48" w:rsidRDefault="00AA03C5" w:rsidP="00AA03C5"/>
    <w:p w14:paraId="21BD1079" w14:textId="28BDE6AB" w:rsidR="00AA03C5" w:rsidRPr="00D27E48" w:rsidRDefault="00AA03C5" w:rsidP="00AA03C5">
      <w:r w:rsidRPr="00D27E48">
        <w:t xml:space="preserve">That would mean that </w:t>
      </w:r>
      <w:r w:rsidRPr="00D27E48">
        <w:rPr>
          <w:i/>
        </w:rPr>
        <w:t>MultiSwitch</w:t>
      </w:r>
      <w:r w:rsidRPr="00D27E48">
        <w:t xml:space="preserve"> would offer me, for ‘he’, a choice of either ‘she/he’ or ‘they’. OK, this might not be what you want, but it’s just a proof of concept, and as it’s a context-free macro, you can put in whatever words you want in the list, and then in your zzSwitchList file.</w:t>
      </w:r>
    </w:p>
    <w:p w14:paraId="0221F439" w14:textId="77777777" w:rsidR="00C216A1" w:rsidRPr="00D27E48" w:rsidRDefault="00C216A1" w:rsidP="00AA03C5"/>
    <w:p w14:paraId="38ED04B0" w14:textId="427D122C" w:rsidR="00C216A1" w:rsidRPr="00D27E48" w:rsidRDefault="005D7B2B" w:rsidP="00C216A1">
      <w:pPr>
        <w:rPr>
          <w:rStyle w:val="HTMLSample"/>
          <w:b/>
        </w:rPr>
      </w:pPr>
      <w:hyperlink r:id="rId2891" w:history="1">
        <w:r w:rsidRPr="00D27E48">
          <w:rPr>
            <w:rStyle w:val="Hyperlink"/>
            <w:rFonts w:ascii="Courier New" w:hAnsi="Courier New" w:cs="Courier New"/>
            <w:b/>
            <w:highlight w:val="green"/>
          </w:rPr>
          <w:t>Sub SearchThenMultiSwitch()</w:t>
        </w:r>
      </w:hyperlink>
    </w:p>
    <w:p w14:paraId="6B3F6E6B" w14:textId="77777777" w:rsidR="00AA03C5" w:rsidRPr="00D27E48" w:rsidRDefault="00AA03C5" w:rsidP="00AA03C5"/>
    <w:p w14:paraId="06EBDD72" w14:textId="7FDDD1B3" w:rsidR="00C216A1" w:rsidRPr="00E61C26" w:rsidRDefault="00C216A1" w:rsidP="00C216A1">
      <w:pPr>
        <w:pStyle w:val="Heading2"/>
      </w:pPr>
      <w:bookmarkStart w:id="971" w:name="_Toc55977441"/>
      <w:bookmarkStart w:id="972" w:name="_Toc194670442"/>
      <w:r w:rsidRPr="00E61C26">
        <w:t>Search and then change to alternate</w:t>
      </w:r>
      <w:bookmarkEnd w:id="971"/>
      <w:bookmarkEnd w:id="972"/>
    </w:p>
    <w:p w14:paraId="7C707AE9" w14:textId="66C22E00" w:rsidR="00C216A1" w:rsidRPr="00D27E48" w:rsidRDefault="00C216A1" w:rsidP="00C216A1">
      <w:r w:rsidRPr="00D27E48">
        <w:t xml:space="preserve">This is an idea similar to </w:t>
      </w:r>
      <w:r w:rsidRPr="00D27E48">
        <w:rPr>
          <w:i/>
        </w:rPr>
        <w:t>SearchThenMultiSwitch</w:t>
      </w:r>
      <w:r w:rsidRPr="00D27E48">
        <w:t>, but you can use it where the alternates are different from what you usually use in MultiSwitch, i.e. different from what is in your zzSwitchList file.</w:t>
      </w:r>
    </w:p>
    <w:p w14:paraId="2E3E1B78" w14:textId="77777777" w:rsidR="00CE29EC" w:rsidRPr="00D27E48" w:rsidRDefault="00CE29EC" w:rsidP="00C216A1"/>
    <w:p w14:paraId="1FB096B9" w14:textId="10ABD312" w:rsidR="00CE29EC" w:rsidRPr="00D27E48" w:rsidRDefault="00CE29EC" w:rsidP="00C216A1">
      <w:pPr>
        <w:rPr>
          <w:i/>
        </w:rPr>
      </w:pPr>
      <w:r w:rsidRPr="00D27E48">
        <w:rPr>
          <w:i/>
        </w:rPr>
        <w:t>(Probably easier is to keep an alternative zzSwitchList file somewhere, and load that when you need to do this particular job. But I’ve written the macro now, so I’m not going to throw it away!)</w:t>
      </w:r>
    </w:p>
    <w:p w14:paraId="48184955" w14:textId="77777777" w:rsidR="00C216A1" w:rsidRPr="00D27E48" w:rsidRDefault="00C216A1" w:rsidP="00C216A1"/>
    <w:p w14:paraId="426B93F6" w14:textId="3508FF36" w:rsidR="00C216A1" w:rsidRPr="00D27E48" w:rsidRDefault="00C216A1" w:rsidP="00C216A1">
      <w:r w:rsidRPr="00D27E48">
        <w:t>Same idea: run the macro, and it checks all the words until it finds one that is in its list (a list that you supply) and then it finds the alternate</w:t>
      </w:r>
      <w:r w:rsidR="002A279D" w:rsidRPr="00D27E48">
        <w:t xml:space="preserve"> –</w:t>
      </w:r>
      <w:r w:rsidRPr="00D27E48">
        <w:t xml:space="preserve"> again from your list</w:t>
      </w:r>
      <w:r w:rsidR="002A279D" w:rsidRPr="00D27E48">
        <w:t xml:space="preserve"> –</w:t>
      </w:r>
      <w:r w:rsidRPr="00D27E48">
        <w:t xml:space="preserve"> and changes it.</w:t>
      </w:r>
    </w:p>
    <w:p w14:paraId="1EF6435B" w14:textId="77777777" w:rsidR="00C216A1" w:rsidRPr="00D27E48" w:rsidRDefault="00C216A1" w:rsidP="00C216A1"/>
    <w:p w14:paraId="7BDD292F" w14:textId="54178014" w:rsidR="00C216A1" w:rsidRPr="00D27E48" w:rsidRDefault="00C216A1" w:rsidP="00C216A1">
      <w:r w:rsidRPr="00D27E48">
        <w:t>These find and replace words are specified as per the following example, which is set up as a TenseChanger</w:t>
      </w:r>
      <w:r w:rsidR="002A279D" w:rsidRPr="00D27E48">
        <w:t xml:space="preserve"> –</w:t>
      </w:r>
      <w:r w:rsidRPr="00D27E48">
        <w:t xml:space="preserve"> present to simple past:</w:t>
      </w:r>
    </w:p>
    <w:p w14:paraId="421FE5E4" w14:textId="77777777" w:rsidR="00C216A1" w:rsidRPr="00D27E48" w:rsidRDefault="00C216A1" w:rsidP="00C216A1"/>
    <w:p w14:paraId="3123420D" w14:textId="77777777" w:rsidR="00C216A1" w:rsidRPr="00D27E48" w:rsidRDefault="00C216A1" w:rsidP="00C216A1">
      <w:pPr>
        <w:rPr>
          <w:rStyle w:val="HTMLSample"/>
        </w:rPr>
      </w:pPr>
      <w:r w:rsidRPr="00D27E48">
        <w:rPr>
          <w:rStyle w:val="HTMLSample"/>
        </w:rPr>
        <w:t>myWords = "am:was, are:were, is:was, have:had, has:had, can:could,"</w:t>
      </w:r>
    </w:p>
    <w:p w14:paraId="5CC33D88" w14:textId="30A9A97E" w:rsidR="00C216A1" w:rsidRPr="00D27E48" w:rsidRDefault="00C216A1" w:rsidP="00C216A1">
      <w:r w:rsidRPr="00D27E48">
        <w:rPr>
          <w:rStyle w:val="HTMLSample"/>
        </w:rPr>
        <w:t>myWords = myWords &amp; ",does:did, do:did, goes:went, go:went,"</w:t>
      </w:r>
    </w:p>
    <w:p w14:paraId="095577DE" w14:textId="77777777" w:rsidR="00C216A1" w:rsidRPr="00D27E48" w:rsidRDefault="00C216A1" w:rsidP="00C216A1"/>
    <w:p w14:paraId="2EE425CA" w14:textId="0FD76B98" w:rsidR="00C216A1" w:rsidRPr="00D27E48" w:rsidRDefault="00C216A1" w:rsidP="00C216A1">
      <w:r w:rsidRPr="00D27E48">
        <w:t>The spaces are ignored by the macro; it’s the commas and colons you have to be careful to get in the right order.</w:t>
      </w:r>
    </w:p>
    <w:p w14:paraId="61E1005A" w14:textId="77777777" w:rsidR="00C216A1" w:rsidRPr="00D27E48" w:rsidRDefault="00C216A1" w:rsidP="00C216A1"/>
    <w:p w14:paraId="5647531A" w14:textId="62F84D72" w:rsidR="00C216A1" w:rsidRPr="00D27E48" w:rsidRDefault="00C216A1" w:rsidP="00C216A1">
      <w:r w:rsidRPr="00D27E48">
        <w:t>If you wanted to, you could make this TenseChanger work either way round, by adding a second set to the first:</w:t>
      </w:r>
    </w:p>
    <w:p w14:paraId="6ABFE867" w14:textId="77777777" w:rsidR="00C216A1" w:rsidRPr="00D27E48" w:rsidRDefault="00C216A1" w:rsidP="00C216A1"/>
    <w:p w14:paraId="1077BA5A" w14:textId="77777777" w:rsidR="00C216A1" w:rsidRPr="00D27E48" w:rsidRDefault="00C216A1" w:rsidP="00C216A1">
      <w:pPr>
        <w:rPr>
          <w:rStyle w:val="HTMLSample"/>
        </w:rPr>
      </w:pPr>
      <w:r w:rsidRPr="00D27E48">
        <w:rPr>
          <w:rStyle w:val="HTMLSample"/>
        </w:rPr>
        <w:t>myWords = "am:was, are:were, is:was, have:had, has:had, can:could,"</w:t>
      </w:r>
    </w:p>
    <w:p w14:paraId="5C34BBA7" w14:textId="77777777" w:rsidR="00C216A1" w:rsidRPr="00D27E48" w:rsidRDefault="00C216A1" w:rsidP="00C216A1">
      <w:r w:rsidRPr="00D27E48">
        <w:rPr>
          <w:rStyle w:val="HTMLSample"/>
        </w:rPr>
        <w:t>myWords = myWords &amp; ",does:did, do:did, goes:went, go:went,"</w:t>
      </w:r>
    </w:p>
    <w:p w14:paraId="64F6D68F" w14:textId="232F3BC6" w:rsidR="00C216A1" w:rsidRPr="00D27E48" w:rsidRDefault="00C216A1" w:rsidP="00C216A1">
      <w:pPr>
        <w:rPr>
          <w:rStyle w:val="HTMLSample"/>
        </w:rPr>
      </w:pPr>
      <w:r w:rsidRPr="00D27E48">
        <w:rPr>
          <w:rStyle w:val="HTMLSample"/>
        </w:rPr>
        <w:t>myWords = myWords &amp; "was:am, were:are, was:is, had:have, had:has, could:can,"</w:t>
      </w:r>
    </w:p>
    <w:p w14:paraId="6C920E2E" w14:textId="4A737203" w:rsidR="00C216A1" w:rsidRPr="00D27E48" w:rsidRDefault="00C216A1" w:rsidP="00C216A1">
      <w:r w:rsidRPr="00D27E48">
        <w:rPr>
          <w:rStyle w:val="HTMLSample"/>
        </w:rPr>
        <w:t>myWords = myWords &amp; ",did:does, did:do, went:goes, went:go,"</w:t>
      </w:r>
    </w:p>
    <w:p w14:paraId="5F439706" w14:textId="77777777" w:rsidR="00C216A1" w:rsidRPr="00D27E48" w:rsidRDefault="00C216A1" w:rsidP="00C216A1"/>
    <w:p w14:paraId="49E9B92D" w14:textId="5F3195FE" w:rsidR="00C216A1" w:rsidRPr="00D27E48" w:rsidRDefault="00C216A1" w:rsidP="00C216A1">
      <w:r w:rsidRPr="00D27E48">
        <w:t>Drat! No, that doesn’t work, does it?! Well the macro works, but the English is wrong! It’s OK that we use ‘have−&gt;had’ and ‘has−&gt;had’, but of course if it’s ‘had’, should it go to ‘has’ or ‘have’</w:t>
      </w:r>
      <w:r w:rsidR="002A279D" w:rsidRPr="00D27E48">
        <w:t xml:space="preserve"> –</w:t>
      </w:r>
      <w:r w:rsidRPr="00D27E48">
        <w:t xml:space="preserve"> you don’t know without the context.</w:t>
      </w:r>
    </w:p>
    <w:p w14:paraId="646992E6" w14:textId="77777777" w:rsidR="00C216A1" w:rsidRPr="00D27E48" w:rsidRDefault="00C216A1" w:rsidP="00C216A1"/>
    <w:p w14:paraId="41355EEA" w14:textId="51E59713" w:rsidR="00C216A1" w:rsidRPr="00D27E48" w:rsidRDefault="00C216A1" w:rsidP="00C216A1">
      <w:r w:rsidRPr="00D27E48">
        <w:t>Still, this is another content-free macro; it’s up to you to decide how to use it for your own work.</w:t>
      </w:r>
    </w:p>
    <w:p w14:paraId="74934C5E" w14:textId="77777777" w:rsidR="00C216A1" w:rsidRPr="00D27E48" w:rsidRDefault="00C216A1" w:rsidP="00C216A1"/>
    <w:p w14:paraId="1DDFF75A" w14:textId="499A00B1" w:rsidR="003E0767" w:rsidRPr="00D27E48" w:rsidRDefault="005D7B2B" w:rsidP="003E0767">
      <w:pPr>
        <w:rPr>
          <w:rStyle w:val="HTMLSample"/>
          <w:b/>
        </w:rPr>
      </w:pPr>
      <w:hyperlink r:id="rId2892" w:history="1">
        <w:r w:rsidRPr="00D27E48">
          <w:rPr>
            <w:rStyle w:val="Hyperlink"/>
            <w:rFonts w:ascii="Courier New" w:hAnsi="Courier New" w:cs="Courier New"/>
            <w:b/>
            <w:highlight w:val="green"/>
          </w:rPr>
          <w:t>Sub SearchThenChange()</w:t>
        </w:r>
      </w:hyperlink>
    </w:p>
    <w:p w14:paraId="6FE1A784" w14:textId="77777777" w:rsidR="00C216A1" w:rsidRPr="00D27E48" w:rsidRDefault="00C216A1" w:rsidP="00C216A1"/>
    <w:p w14:paraId="161FF45F" w14:textId="1EA5B075" w:rsidR="009A0AE8" w:rsidRPr="00E61C26" w:rsidRDefault="009A0AE8" w:rsidP="009A0AE8">
      <w:pPr>
        <w:pStyle w:val="Heading2"/>
      </w:pPr>
      <w:bookmarkStart w:id="973" w:name="_Toc55977442"/>
      <w:bookmarkStart w:id="974" w:name="_Toc194670443"/>
      <w:r w:rsidRPr="00E61C26">
        <w:t xml:space="preserve">Load </w:t>
      </w:r>
      <w:r w:rsidR="00254F96" w:rsidRPr="00E61C26">
        <w:t>t</w:t>
      </w:r>
      <w:r w:rsidRPr="00E61C26">
        <w:t xml:space="preserve">ext from a </w:t>
      </w:r>
      <w:r w:rsidR="00254F96" w:rsidRPr="00E61C26">
        <w:t>m</w:t>
      </w:r>
      <w:r w:rsidRPr="00E61C26">
        <w:t xml:space="preserve">enu into the </w:t>
      </w:r>
      <w:r w:rsidR="00254F96" w:rsidRPr="00E61C26">
        <w:t>c</w:t>
      </w:r>
      <w:r w:rsidRPr="00E61C26">
        <w:t>lipboard</w:t>
      </w:r>
      <w:bookmarkEnd w:id="973"/>
      <w:bookmarkEnd w:id="974"/>
    </w:p>
    <w:p w14:paraId="62EE9FF9" w14:textId="77777777" w:rsidR="009A0AE8" w:rsidRPr="00D27E48" w:rsidRDefault="009A0AE8" w:rsidP="009A0AE8">
      <w:pPr>
        <w:rPr>
          <w:rStyle w:val="HTMLSample"/>
        </w:rPr>
      </w:pPr>
    </w:p>
    <w:p w14:paraId="777C0DE3" w14:textId="298B13B7" w:rsidR="009A0AE8" w:rsidRPr="00D27E48" w:rsidRDefault="009A0AE8" w:rsidP="009A0AE8">
      <w:r w:rsidRPr="00D27E48">
        <w:t xml:space="preserve">This is just a trick I use when I want to save myself typing time in applications </w:t>
      </w:r>
      <w:r w:rsidRPr="00D27E48">
        <w:rPr>
          <w:b/>
        </w:rPr>
        <w:t>other than</w:t>
      </w:r>
      <w:r w:rsidRPr="00D27E48">
        <w:t xml:space="preserve"> Word. MultiSwitch is fine for saving typing time in Word, but the idea of this macro is to load up the clipboard with odd bits of information, such as my home address, email address, username/password, etc. Then I can go to the application in question and paste in the contents of the clipboard.</w:t>
      </w:r>
    </w:p>
    <w:p w14:paraId="42614B1B" w14:textId="77777777" w:rsidR="009A0AE8" w:rsidRPr="00D27E48" w:rsidRDefault="009A0AE8" w:rsidP="009A0AE8"/>
    <w:p w14:paraId="57802334" w14:textId="6DF9D504" w:rsidR="009A0AE8" w:rsidRPr="00D27E48" w:rsidRDefault="009A0AE8" w:rsidP="009A0AE8">
      <w:r w:rsidRPr="00D27E48">
        <w:t>When you run the macro, it puts up a menu such as:</w:t>
      </w:r>
    </w:p>
    <w:p w14:paraId="69D365EB" w14:textId="77777777" w:rsidR="009A0AE8" w:rsidRPr="00D27E48" w:rsidRDefault="009A0AE8" w:rsidP="009A0AE8"/>
    <w:p w14:paraId="29C6F167" w14:textId="77777777" w:rsidR="009A0AE8" w:rsidRPr="00D27E48" w:rsidRDefault="009A0AE8" w:rsidP="009A0AE8">
      <w:r w:rsidRPr="00D27E48">
        <w:t xml:space="preserve">e - email </w:t>
      </w:r>
    </w:p>
    <w:p w14:paraId="39F5201E" w14:textId="77777777" w:rsidR="009A0AE8" w:rsidRPr="00D27E48" w:rsidRDefault="009A0AE8" w:rsidP="009A0AE8">
      <w:r w:rsidRPr="00D27E48">
        <w:t>n - Paul Beverley</w:t>
      </w:r>
    </w:p>
    <w:p w14:paraId="71B97E6D" w14:textId="77777777" w:rsidR="009A0AE8" w:rsidRPr="00D27E48" w:rsidRDefault="009A0AE8" w:rsidP="009A0AE8">
      <w:r w:rsidRPr="00D27E48">
        <w:t>a - Address</w:t>
      </w:r>
    </w:p>
    <w:p w14:paraId="7AEB346F" w14:textId="5B23D8C8" w:rsidR="009A0AE8" w:rsidRPr="00D27E48" w:rsidRDefault="009A0AE8" w:rsidP="009A0AE8">
      <w:r w:rsidRPr="00D27E48">
        <w:t>u - UserName</w:t>
      </w:r>
    </w:p>
    <w:p w14:paraId="4EC25DE8" w14:textId="77777777" w:rsidR="009A0AE8" w:rsidRPr="00D27E48" w:rsidRDefault="009A0AE8" w:rsidP="009A0AE8">
      <w:r w:rsidRPr="00D27E48">
        <w:t>p - Password</w:t>
      </w:r>
    </w:p>
    <w:p w14:paraId="5861A145" w14:textId="77777777" w:rsidR="009A0AE8" w:rsidRPr="00D27E48" w:rsidRDefault="009A0AE8" w:rsidP="009A0AE8"/>
    <w:p w14:paraId="246DE2D5" w14:textId="0D12E51F" w:rsidR="009A0AE8" w:rsidRPr="00D27E48" w:rsidRDefault="009A0AE8" w:rsidP="009A0AE8">
      <w:r w:rsidRPr="00D27E48">
        <w:t>You then press your selected letter and the clipboard is loaded.</w:t>
      </w:r>
    </w:p>
    <w:p w14:paraId="743414E7" w14:textId="77777777" w:rsidR="009A0AE8" w:rsidRPr="00D27E48" w:rsidRDefault="009A0AE8" w:rsidP="009A0AE8"/>
    <w:p w14:paraId="28EC8BD6" w14:textId="1DF3D036" w:rsidR="009A0AE8" w:rsidRPr="00D27E48" w:rsidRDefault="009A0AE8" w:rsidP="009A0AE8">
      <w:r w:rsidRPr="00D27E48">
        <w:t>You set up your own menu items at the start of the macro:</w:t>
      </w:r>
    </w:p>
    <w:p w14:paraId="15BD65B7" w14:textId="77777777" w:rsidR="009A0AE8" w:rsidRPr="00D27E48" w:rsidRDefault="009A0AE8" w:rsidP="009A0AE8"/>
    <w:p w14:paraId="0AD25956" w14:textId="7091AE23" w:rsidR="009A0AE8" w:rsidRPr="00D27E48" w:rsidRDefault="009A0AE8" w:rsidP="009A0AE8">
      <w:pPr>
        <w:rPr>
          <w:rStyle w:val="HTMLSample"/>
        </w:rPr>
      </w:pPr>
      <w:r w:rsidRPr="00D27E48">
        <w:rPr>
          <w:rStyle w:val="HTMLSample"/>
        </w:rPr>
        <w:t>m = m &amp; "e - email =paul@archivepub.co.uk|"</w:t>
      </w:r>
    </w:p>
    <w:p w14:paraId="42B9E0EE" w14:textId="77777777" w:rsidR="009A0AE8" w:rsidRPr="00D27E48" w:rsidRDefault="009A0AE8" w:rsidP="009A0AE8">
      <w:pPr>
        <w:rPr>
          <w:rStyle w:val="HTMLSample"/>
        </w:rPr>
      </w:pPr>
      <w:r w:rsidRPr="00D27E48">
        <w:rPr>
          <w:rStyle w:val="HTMLSample"/>
        </w:rPr>
        <w:t>m = m &amp; "n - Paul Beverley =Paul Beverley|"</w:t>
      </w:r>
    </w:p>
    <w:p w14:paraId="061D3B31" w14:textId="77777777" w:rsidR="009A0AE8" w:rsidRPr="00D27E48" w:rsidRDefault="009A0AE8" w:rsidP="009A0AE8">
      <w:pPr>
        <w:rPr>
          <w:rStyle w:val="HTMLSample"/>
        </w:rPr>
      </w:pPr>
      <w:r w:rsidRPr="00D27E48">
        <w:rPr>
          <w:rStyle w:val="HTMLSample"/>
        </w:rPr>
        <w:t>m = m &amp; "a - Address =46 Nightingale Drive, Norwich NR8 6TR|"</w:t>
      </w:r>
    </w:p>
    <w:p w14:paraId="6FF6D623" w14:textId="77777777" w:rsidR="009A0AE8" w:rsidRPr="00D27E48" w:rsidRDefault="009A0AE8" w:rsidP="009A0AE8">
      <w:pPr>
        <w:rPr>
          <w:rStyle w:val="HTMLSample"/>
        </w:rPr>
      </w:pPr>
      <w:r w:rsidRPr="00D27E48">
        <w:rPr>
          <w:rStyle w:val="HTMLSample"/>
        </w:rPr>
        <w:t>m = m &amp; "u - UserName =PaulBeverley66|"</w:t>
      </w:r>
    </w:p>
    <w:p w14:paraId="348D4068" w14:textId="77777777" w:rsidR="009A0AE8" w:rsidRPr="00D27E48" w:rsidRDefault="009A0AE8" w:rsidP="009A0AE8">
      <w:pPr>
        <w:rPr>
          <w:rStyle w:val="HTMLSample"/>
        </w:rPr>
      </w:pPr>
      <w:r w:rsidRPr="00D27E48">
        <w:rPr>
          <w:rStyle w:val="HTMLSample"/>
        </w:rPr>
        <w:t>m = m &amp; "p - Password =Collywobble_543|"</w:t>
      </w:r>
    </w:p>
    <w:p w14:paraId="2D8759F8" w14:textId="77777777" w:rsidR="009A0AE8" w:rsidRPr="00D27E48" w:rsidRDefault="009A0AE8" w:rsidP="009A0AE8"/>
    <w:p w14:paraId="48AD6CC0" w14:textId="4AD52A68" w:rsidR="009A0AE8" w:rsidRPr="00D27E48" w:rsidRDefault="005D7B2B" w:rsidP="009A0AE8">
      <w:pPr>
        <w:rPr>
          <w:rStyle w:val="HTMLSample"/>
          <w:b/>
        </w:rPr>
      </w:pPr>
      <w:hyperlink r:id="rId2893" w:history="1">
        <w:r w:rsidRPr="00D27E48">
          <w:rPr>
            <w:rStyle w:val="Hyperlink"/>
            <w:rFonts w:ascii="Courier New" w:hAnsi="Courier New" w:cs="Courier New"/>
            <w:b/>
            <w:highlight w:val="green"/>
          </w:rPr>
          <w:t>Sub ClipboardLoader()</w:t>
        </w:r>
      </w:hyperlink>
    </w:p>
    <w:p w14:paraId="2012D41D" w14:textId="77777777" w:rsidR="00EF7165" w:rsidRPr="00D27E48" w:rsidRDefault="00EF7165" w:rsidP="004C62B1">
      <w:pPr>
        <w:rPr>
          <w:rStyle w:val="HTMLSample"/>
        </w:rPr>
      </w:pPr>
    </w:p>
    <w:p w14:paraId="36A201C8" w14:textId="41E8148A" w:rsidR="008D25A1" w:rsidRPr="00E61C26" w:rsidRDefault="008D25A1" w:rsidP="008D25A1">
      <w:pPr>
        <w:pStyle w:val="Heading2"/>
      </w:pPr>
      <w:bookmarkStart w:id="975" w:name="_Toc55977443"/>
      <w:bookmarkStart w:id="976" w:name="_Toc194670444"/>
      <w:r w:rsidRPr="00E61C26">
        <w:t>Multiple clipboard</w:t>
      </w:r>
      <w:bookmarkEnd w:id="975"/>
      <w:bookmarkEnd w:id="976"/>
    </w:p>
    <w:p w14:paraId="6A5F2258" w14:textId="19062BF4" w:rsidR="00571FC6" w:rsidRPr="00D27E48" w:rsidRDefault="00571FC6" w:rsidP="00E01388">
      <w:r w:rsidRPr="00D27E48">
        <w:t>(</w:t>
      </w:r>
      <w:r w:rsidRPr="00D27E48">
        <w:rPr>
          <w:rStyle w:val="Hyperlink"/>
          <w:i/>
          <w:u w:val="none"/>
        </w:rPr>
        <w:t>https://youtu.be/CqG0v77vPkA</w:t>
      </w:r>
      <w:r w:rsidR="00E01388" w:rsidRPr="00D27E48">
        <w:t xml:space="preserve"> and </w:t>
      </w:r>
      <w:r w:rsidR="00E01388" w:rsidRPr="00D27E48">
        <w:rPr>
          <w:rStyle w:val="Hyperlink"/>
          <w:i/>
          <w:u w:val="none"/>
        </w:rPr>
        <w:t>https://youtu.be/uSW26P5ylu0</w:t>
      </w:r>
      <w:r w:rsidRPr="00D27E48">
        <w:t>)</w:t>
      </w:r>
    </w:p>
    <w:p w14:paraId="45939266" w14:textId="77777777" w:rsidR="00384E6D" w:rsidRPr="00D27E48" w:rsidRDefault="00384E6D" w:rsidP="00384E6D">
      <w:pPr>
        <w:rPr>
          <w:rStyle w:val="HTMLSample"/>
        </w:rPr>
      </w:pPr>
    </w:p>
    <w:p w14:paraId="4B7D3325" w14:textId="26249D7C" w:rsidR="008C661F" w:rsidRPr="00D27E48" w:rsidRDefault="005D7B2B" w:rsidP="008C661F">
      <w:pPr>
        <w:rPr>
          <w:rStyle w:val="HTMLSample"/>
          <w:b/>
        </w:rPr>
      </w:pPr>
      <w:hyperlink r:id="rId2894" w:history="1">
        <w:r w:rsidRPr="00D27E48">
          <w:rPr>
            <w:rStyle w:val="Hyperlink"/>
            <w:rFonts w:ascii="Courier New" w:hAnsi="Courier New" w:cs="Courier New"/>
            <w:b/>
            <w:highlight w:val="green"/>
          </w:rPr>
          <w:t>Sub ClipStore()</w:t>
        </w:r>
      </w:hyperlink>
    </w:p>
    <w:p w14:paraId="783A090A" w14:textId="77777777" w:rsidR="008C661F" w:rsidRPr="00D27E48" w:rsidRDefault="008C661F" w:rsidP="008C661F">
      <w:pPr>
        <w:rPr>
          <w:rStyle w:val="HTMLSample"/>
          <w:rFonts w:ascii="Times New Roman" w:hAnsi="Times New Roman" w:cs="Times New Roman"/>
        </w:rPr>
      </w:pPr>
    </w:p>
    <w:p w14:paraId="6579B925" w14:textId="3B34AC8E" w:rsidR="008C661F" w:rsidRPr="00D27E48" w:rsidRDefault="005D7B2B" w:rsidP="008C661F">
      <w:pPr>
        <w:rPr>
          <w:rStyle w:val="HTMLSample"/>
          <w:b/>
        </w:rPr>
      </w:pPr>
      <w:hyperlink r:id="rId2895" w:history="1">
        <w:r w:rsidRPr="00D27E48">
          <w:rPr>
            <w:rStyle w:val="Hyperlink"/>
            <w:rFonts w:ascii="Courier New" w:hAnsi="Courier New" w:cs="Courier New"/>
            <w:b/>
            <w:highlight w:val="green"/>
          </w:rPr>
          <w:t>Sub ClipPaste()</w:t>
        </w:r>
      </w:hyperlink>
    </w:p>
    <w:p w14:paraId="098F51B8" w14:textId="77777777" w:rsidR="00E01388" w:rsidRPr="00D27E48" w:rsidRDefault="00E01388" w:rsidP="008C661F">
      <w:pPr>
        <w:rPr>
          <w:rStyle w:val="HTMLSample"/>
          <w:b/>
        </w:rPr>
      </w:pPr>
    </w:p>
    <w:p w14:paraId="4103EEA1" w14:textId="3961800C" w:rsidR="00E01388" w:rsidRPr="00D27E48" w:rsidRDefault="005D7B2B" w:rsidP="00E01388">
      <w:pPr>
        <w:rPr>
          <w:rStyle w:val="HTMLSample"/>
          <w:b/>
        </w:rPr>
      </w:pPr>
      <w:hyperlink r:id="rId2896" w:history="1">
        <w:r w:rsidRPr="00D27E48">
          <w:rPr>
            <w:rStyle w:val="Hyperlink"/>
            <w:rFonts w:ascii="Courier New" w:hAnsi="Courier New" w:cs="Courier New"/>
            <w:b/>
            <w:highlight w:val="green"/>
          </w:rPr>
          <w:t>Sub ClipPasteTextOnly()</w:t>
        </w:r>
      </w:hyperlink>
    </w:p>
    <w:p w14:paraId="3194E289" w14:textId="77777777" w:rsidR="008C661F" w:rsidRPr="00D27E48" w:rsidRDefault="008C661F" w:rsidP="008C661F">
      <w:pPr>
        <w:rPr>
          <w:rStyle w:val="HTMLSample"/>
          <w:rFonts w:ascii="Times New Roman" w:hAnsi="Times New Roman" w:cs="Times New Roman"/>
        </w:rPr>
      </w:pPr>
    </w:p>
    <w:p w14:paraId="22CB2419" w14:textId="25A23DFE" w:rsidR="008D25A1" w:rsidRPr="00D27E48" w:rsidRDefault="0019026D" w:rsidP="008C661F">
      <w:pPr>
        <w:rPr>
          <w:rStyle w:val="HTMLSample"/>
          <w:b/>
        </w:rPr>
      </w:pPr>
      <w:hyperlink r:id="rId2897" w:history="1">
        <w:r>
          <w:rPr>
            <w:rStyle w:val="Hyperlink"/>
            <w:rFonts w:ascii="Courier New" w:hAnsi="Courier New" w:cs="Courier New"/>
            <w:b/>
            <w:highlight w:val="green"/>
          </w:rPr>
          <w:t>Sub ClipPaste_1</w:t>
        </w:r>
      </w:hyperlink>
      <w:r w:rsidR="000D03F9" w:rsidRPr="00D27E48">
        <w:rPr>
          <w:rStyle w:val="HTMLSample"/>
          <w:b/>
          <w:color w:val="050000"/>
          <w:highlight w:val="green"/>
        </w:rPr>
        <w:t>()</w:t>
      </w:r>
    </w:p>
    <w:p w14:paraId="3900B494" w14:textId="77777777" w:rsidR="008C661F" w:rsidRPr="00D27E48" w:rsidRDefault="008C661F" w:rsidP="008C661F">
      <w:pPr>
        <w:rPr>
          <w:rStyle w:val="HTMLSample"/>
        </w:rPr>
      </w:pPr>
    </w:p>
    <w:p w14:paraId="0D602A64" w14:textId="368C4461" w:rsidR="004C62B1" w:rsidRPr="00E61C26" w:rsidRDefault="004C62B1" w:rsidP="004C62B1">
      <w:pPr>
        <w:pStyle w:val="Heading2"/>
      </w:pPr>
      <w:bookmarkStart w:id="977" w:name="_Toc55977444"/>
      <w:bookmarkStart w:id="978" w:name="_Toc194670445"/>
      <w:r w:rsidRPr="00E61C26">
        <w:lastRenderedPageBreak/>
        <w:t xml:space="preserve">Quick </w:t>
      </w:r>
      <w:r w:rsidR="00254F96" w:rsidRPr="00E61C26">
        <w:t>w</w:t>
      </w:r>
      <w:r w:rsidRPr="00E61C26">
        <w:t xml:space="preserve">ord </w:t>
      </w:r>
      <w:r w:rsidR="00254F96" w:rsidRPr="00E61C26">
        <w:t>s</w:t>
      </w:r>
      <w:r w:rsidRPr="00E61C26">
        <w:t>witch</w:t>
      </w:r>
      <w:bookmarkEnd w:id="977"/>
      <w:bookmarkEnd w:id="978"/>
    </w:p>
    <w:p w14:paraId="3D46E73D" w14:textId="16FC07C7" w:rsidR="004C62B1" w:rsidRPr="00D27E48" w:rsidRDefault="004C62B1" w:rsidP="004C62B1">
      <w:r w:rsidRPr="00D27E48">
        <w:t>The previous macro (</w:t>
      </w:r>
      <w:r w:rsidR="008B614D" w:rsidRPr="00D27E48">
        <w:rPr>
          <w:i/>
        </w:rPr>
        <w:t>MultiSwitch</w:t>
      </w:r>
      <w:r w:rsidRPr="00D27E48">
        <w:t xml:space="preserve">) takes the word/phrase </w:t>
      </w:r>
      <w:r w:rsidRPr="00D27E48">
        <w:rPr>
          <w:i/>
        </w:rPr>
        <w:t>at the cursor</w:t>
      </w:r>
      <w:r w:rsidRPr="00D27E48">
        <w:t xml:space="preserve">, looks through your switch-words list and replaces it. By contrast, this one, </w:t>
      </w:r>
      <w:r w:rsidR="00045521" w:rsidRPr="00D27E48">
        <w:rPr>
          <w:i/>
        </w:rPr>
        <w:t>WordSwitch</w:t>
      </w:r>
      <w:r w:rsidRPr="00D27E48">
        <w:t xml:space="preserve">, only works on finding single words </w:t>
      </w:r>
      <w:r w:rsidRPr="00D27E48">
        <w:rPr>
          <w:b/>
          <w:i/>
        </w:rPr>
        <w:t>but</w:t>
      </w:r>
      <w:r w:rsidRPr="00D27E48">
        <w:t xml:space="preserve"> you don’t have to put the cursor actually </w:t>
      </w:r>
      <w:r w:rsidRPr="00D27E48">
        <w:rPr>
          <w:b/>
          <w:i/>
        </w:rPr>
        <w:t>in</w:t>
      </w:r>
      <w:r w:rsidRPr="00D27E48">
        <w:t xml:space="preserve"> the word</w:t>
      </w:r>
      <w:r w:rsidR="002A279D" w:rsidRPr="00D27E48">
        <w:t xml:space="preserve"> –</w:t>
      </w:r>
      <w:r w:rsidRPr="00D27E48">
        <w:t xml:space="preserve"> just somewhere on the line in front of it. What’s more, </w:t>
      </w:r>
      <w:r w:rsidR="00045521" w:rsidRPr="00D27E48">
        <w:rPr>
          <w:i/>
        </w:rPr>
        <w:t>WordSwitch</w:t>
      </w:r>
      <w:r w:rsidRPr="00D27E48">
        <w:t xml:space="preserve"> incorporates the functionality of the NumberToText macro. So if the first ‘word’ that it finds is a number, say ‘42’, it will convert it to ‘forty-two’.</w:t>
      </w:r>
    </w:p>
    <w:p w14:paraId="6421EFBE" w14:textId="77777777" w:rsidR="004C62B1" w:rsidRPr="00D27E48" w:rsidRDefault="004C62B1" w:rsidP="004C62B1"/>
    <w:p w14:paraId="04F72B09" w14:textId="7D41887C" w:rsidR="004C62B1" w:rsidRPr="00E61C26" w:rsidRDefault="004C62B1" w:rsidP="004C62B1">
      <w:pPr>
        <w:pStyle w:val="Heading3"/>
        <w:rPr>
          <w:color w:val="00B0F0"/>
        </w:rPr>
      </w:pPr>
      <w:bookmarkStart w:id="979" w:name="_Toc55981639"/>
      <w:bookmarkStart w:id="980" w:name="_Toc55981737"/>
      <w:r w:rsidRPr="00E61C26">
        <w:rPr>
          <w:color w:val="00B0F0"/>
        </w:rPr>
        <w:t>Practicalities</w:t>
      </w:r>
      <w:bookmarkEnd w:id="979"/>
      <w:bookmarkEnd w:id="980"/>
    </w:p>
    <w:p w14:paraId="193AB809" w14:textId="77777777" w:rsidR="004C62B1" w:rsidRPr="00D27E48" w:rsidRDefault="004C62B1" w:rsidP="004C62B1">
      <w:r w:rsidRPr="00D27E48">
        <w:t xml:space="preserve">The list for this and the previous macro can be held in the same Word file, so it’s very easy to add and subtract words/phrases for use by the two macros. There’s a sample list below (between the dotted lines), and as you can see, it can include all sorts of text comments in any style. The only thing the macros use is the text on any line containing a ‘&gt;’ (used by </w:t>
      </w:r>
      <w:r w:rsidR="00045521" w:rsidRPr="00D27E48">
        <w:rPr>
          <w:i/>
        </w:rPr>
        <w:t>WordSwitch</w:t>
      </w:r>
      <w:r w:rsidRPr="00D27E48">
        <w:t xml:space="preserve">) or any line containing an ‘@’ (used by </w:t>
      </w:r>
      <w:r w:rsidR="008B614D" w:rsidRPr="00D27E48">
        <w:rPr>
          <w:i/>
        </w:rPr>
        <w:t>MultiSwitch</w:t>
      </w:r>
      <w:r w:rsidRPr="00D27E48">
        <w:t>):</w:t>
      </w:r>
    </w:p>
    <w:p w14:paraId="7CB2FAD9" w14:textId="77777777" w:rsidR="004C62B1" w:rsidRPr="00D27E48" w:rsidRDefault="004C62B1" w:rsidP="004C62B1"/>
    <w:p w14:paraId="794E3EE7" w14:textId="77777777" w:rsidR="004C62B1" w:rsidRPr="00D27E48" w:rsidRDefault="004C62B1" w:rsidP="004C62B1">
      <w:r w:rsidRPr="00D27E48">
        <w:t>------------------------------------------------------------------------------------------------------------------------</w:t>
      </w:r>
    </w:p>
    <w:p w14:paraId="49D02FA9" w14:textId="6BE1BEB0" w:rsidR="004C62B1" w:rsidRPr="00E61C26" w:rsidRDefault="004C62B1" w:rsidP="004C62B1">
      <w:pPr>
        <w:pStyle w:val="Heading3"/>
        <w:rPr>
          <w:color w:val="00B0F0"/>
        </w:rPr>
      </w:pPr>
      <w:bookmarkStart w:id="981" w:name="_Toc55981640"/>
      <w:bookmarkStart w:id="982" w:name="_Toc55981738"/>
      <w:r w:rsidRPr="00E61C26">
        <w:rPr>
          <w:color w:val="00B0F0"/>
        </w:rPr>
        <w:t>Quick-find changes (WordSwitch)</w:t>
      </w:r>
      <w:bookmarkEnd w:id="981"/>
      <w:bookmarkEnd w:id="982"/>
    </w:p>
    <w:p w14:paraId="52C13717" w14:textId="77777777" w:rsidR="004C62B1" w:rsidRPr="00D27E48" w:rsidRDefault="004C62B1" w:rsidP="004C62B1">
      <w:r w:rsidRPr="00D27E48">
        <w:t>one&gt;1</w:t>
      </w:r>
    </w:p>
    <w:p w14:paraId="596B5F3F" w14:textId="77777777" w:rsidR="004C62B1" w:rsidRPr="00D27E48" w:rsidRDefault="004C62B1" w:rsidP="004C62B1">
      <w:r w:rsidRPr="00D27E48">
        <w:t>two&gt;2</w:t>
      </w:r>
    </w:p>
    <w:p w14:paraId="0731D153" w14:textId="77777777" w:rsidR="004C62B1" w:rsidRPr="00D27E48" w:rsidRDefault="004C62B1" w:rsidP="004C62B1">
      <w:r w:rsidRPr="00D27E48">
        <w:t>three&gt;3</w:t>
      </w:r>
    </w:p>
    <w:p w14:paraId="1D382409" w14:textId="77777777" w:rsidR="004C62B1" w:rsidRPr="00D27E48" w:rsidRDefault="004C62B1" w:rsidP="004C62B1">
      <w:r w:rsidRPr="00D27E48">
        <w:t>four&gt;4</w:t>
      </w:r>
    </w:p>
    <w:p w14:paraId="0DCB40AB" w14:textId="77777777" w:rsidR="004C62B1" w:rsidRPr="00D27E48" w:rsidRDefault="004C62B1" w:rsidP="004C62B1">
      <w:r w:rsidRPr="00D27E48">
        <w:t>five&gt;5</w:t>
      </w:r>
    </w:p>
    <w:p w14:paraId="497C99F7" w14:textId="77777777" w:rsidR="004C62B1" w:rsidRPr="00D27E48" w:rsidRDefault="004C62B1" w:rsidP="004C62B1">
      <w:r w:rsidRPr="00D27E48">
        <w:t>six&gt;6</w:t>
      </w:r>
    </w:p>
    <w:p w14:paraId="4C2B7B43" w14:textId="77777777" w:rsidR="004C62B1" w:rsidRPr="00D27E48" w:rsidRDefault="004C62B1" w:rsidP="004C62B1">
      <w:r w:rsidRPr="00D27E48">
        <w:t>seven&gt;7</w:t>
      </w:r>
    </w:p>
    <w:p w14:paraId="3B248DB6" w14:textId="77777777" w:rsidR="004C62B1" w:rsidRPr="00D27E48" w:rsidRDefault="004C62B1" w:rsidP="004C62B1">
      <w:r w:rsidRPr="00D27E48">
        <w:t>eight&gt;8</w:t>
      </w:r>
    </w:p>
    <w:p w14:paraId="045D46D4" w14:textId="77777777" w:rsidR="004C62B1" w:rsidRPr="00D27E48" w:rsidRDefault="004C62B1" w:rsidP="004C62B1">
      <w:r w:rsidRPr="00D27E48">
        <w:t>nine&gt;9</w:t>
      </w:r>
    </w:p>
    <w:p w14:paraId="0972DFFA" w14:textId="77777777" w:rsidR="004C62B1" w:rsidRPr="00D27E48" w:rsidRDefault="004C62B1" w:rsidP="004C62B1">
      <w:r w:rsidRPr="00D27E48">
        <w:t>ten&gt;10</w:t>
      </w:r>
    </w:p>
    <w:p w14:paraId="17072CB3" w14:textId="77777777" w:rsidR="004C62B1" w:rsidRPr="00D27E48" w:rsidRDefault="004C62B1" w:rsidP="004C62B1">
      <w:r w:rsidRPr="00D27E48">
        <w:t>eleven&gt;11</w:t>
      </w:r>
    </w:p>
    <w:p w14:paraId="094A8F52" w14:textId="77777777" w:rsidR="004C62B1" w:rsidRPr="00D27E48" w:rsidRDefault="004C62B1" w:rsidP="004C62B1">
      <w:r w:rsidRPr="00D27E48">
        <w:t>twelve&gt;12</w:t>
      </w:r>
    </w:p>
    <w:p w14:paraId="0C68EA6D" w14:textId="77777777" w:rsidR="004C62B1" w:rsidRPr="00D27E48" w:rsidRDefault="004C62B1" w:rsidP="004C62B1">
      <w:r w:rsidRPr="00D27E48">
        <w:t>thirteen&gt;13</w:t>
      </w:r>
    </w:p>
    <w:p w14:paraId="2FF5FC77" w14:textId="77777777" w:rsidR="004C62B1" w:rsidRPr="00D27E48" w:rsidRDefault="004C62B1" w:rsidP="004C62B1">
      <w:r w:rsidRPr="00D27E48">
        <w:t>fourteen&gt;14</w:t>
      </w:r>
    </w:p>
    <w:p w14:paraId="0AE322CC" w14:textId="77777777" w:rsidR="004C62B1" w:rsidRPr="00D27E48" w:rsidRDefault="004C62B1" w:rsidP="004C62B1">
      <w:r w:rsidRPr="00D27E48">
        <w:t>fifteen&gt;15</w:t>
      </w:r>
    </w:p>
    <w:p w14:paraId="46BA9D1D" w14:textId="77777777" w:rsidR="004C62B1" w:rsidRPr="00D27E48" w:rsidRDefault="004C62B1" w:rsidP="004C62B1">
      <w:r w:rsidRPr="00D27E48">
        <w:t>sixteen&gt;16</w:t>
      </w:r>
    </w:p>
    <w:p w14:paraId="002A3370" w14:textId="77777777" w:rsidR="004C62B1" w:rsidRPr="00D27E48" w:rsidRDefault="004C62B1" w:rsidP="004C62B1">
      <w:r w:rsidRPr="00D27E48">
        <w:t>seventeen&gt;17</w:t>
      </w:r>
    </w:p>
    <w:p w14:paraId="6E03F141" w14:textId="77777777" w:rsidR="004C62B1" w:rsidRPr="00D27E48" w:rsidRDefault="004C62B1" w:rsidP="004C62B1">
      <w:r w:rsidRPr="00D27E48">
        <w:t>eighteen&gt;18</w:t>
      </w:r>
    </w:p>
    <w:p w14:paraId="284B32D7" w14:textId="77777777" w:rsidR="004C62B1" w:rsidRPr="00D27E48" w:rsidRDefault="004C62B1" w:rsidP="004C62B1">
      <w:r w:rsidRPr="00D27E48">
        <w:t>nineteen&gt;19</w:t>
      </w:r>
    </w:p>
    <w:p w14:paraId="67EA3D71" w14:textId="77777777" w:rsidR="004C62B1" w:rsidRPr="00D27E48" w:rsidRDefault="004C62B1" w:rsidP="004C62B1">
      <w:r w:rsidRPr="00D27E48">
        <w:t>twenty&gt;20</w:t>
      </w:r>
    </w:p>
    <w:p w14:paraId="20440200" w14:textId="77777777" w:rsidR="004C62B1" w:rsidRPr="00D27E48" w:rsidRDefault="004C62B1" w:rsidP="004C62B1"/>
    <w:p w14:paraId="6C0D8DB1" w14:textId="77777777" w:rsidR="004C62B1" w:rsidRPr="00D27E48" w:rsidRDefault="004C62B1" w:rsidP="004C62B1">
      <w:r w:rsidRPr="00D27E48">
        <w:t>One&gt;1</w:t>
      </w:r>
    </w:p>
    <w:p w14:paraId="5F01BB61" w14:textId="77777777" w:rsidR="004C62B1" w:rsidRPr="00D27E48" w:rsidRDefault="004C62B1" w:rsidP="004C62B1">
      <w:r w:rsidRPr="00D27E48">
        <w:t>Two&gt;2</w:t>
      </w:r>
    </w:p>
    <w:p w14:paraId="607E70A5" w14:textId="77777777" w:rsidR="004C62B1" w:rsidRPr="00D27E48" w:rsidRDefault="004C62B1" w:rsidP="004C62B1">
      <w:r w:rsidRPr="00D27E48">
        <w:t>Three&gt;3</w:t>
      </w:r>
    </w:p>
    <w:p w14:paraId="6DB4662C" w14:textId="77777777" w:rsidR="004C62B1" w:rsidRPr="00D27E48" w:rsidRDefault="004C62B1" w:rsidP="004C62B1">
      <w:r w:rsidRPr="00D27E48">
        <w:t>Four&gt;4</w:t>
      </w:r>
    </w:p>
    <w:p w14:paraId="3CC085F8" w14:textId="77777777" w:rsidR="004C62B1" w:rsidRPr="00D27E48" w:rsidRDefault="004C62B1" w:rsidP="004C62B1">
      <w:r w:rsidRPr="00D27E48">
        <w:t>Five&gt;5</w:t>
      </w:r>
    </w:p>
    <w:p w14:paraId="40E048CB" w14:textId="77777777" w:rsidR="004C62B1" w:rsidRPr="00D27E48" w:rsidRDefault="004C62B1" w:rsidP="004C62B1">
      <w:r w:rsidRPr="00D27E48">
        <w:t>Six&gt;6</w:t>
      </w:r>
    </w:p>
    <w:p w14:paraId="77557B72" w14:textId="77777777" w:rsidR="004C62B1" w:rsidRPr="00D27E48" w:rsidRDefault="004C62B1" w:rsidP="004C62B1">
      <w:r w:rsidRPr="00D27E48">
        <w:t>Seven&gt;7</w:t>
      </w:r>
    </w:p>
    <w:p w14:paraId="256DAD3E" w14:textId="77777777" w:rsidR="004C62B1" w:rsidRPr="00D27E48" w:rsidRDefault="004C62B1" w:rsidP="004C62B1">
      <w:r w:rsidRPr="00D27E48">
        <w:t>Eight&gt;8</w:t>
      </w:r>
    </w:p>
    <w:p w14:paraId="7B9BDB7E" w14:textId="77777777" w:rsidR="004C62B1" w:rsidRPr="00D27E48" w:rsidRDefault="004C62B1" w:rsidP="004C62B1">
      <w:r w:rsidRPr="00D27E48">
        <w:t>Nine&gt;9</w:t>
      </w:r>
    </w:p>
    <w:p w14:paraId="254064EA" w14:textId="77777777" w:rsidR="004C62B1" w:rsidRPr="00D27E48" w:rsidRDefault="004C62B1" w:rsidP="004C62B1">
      <w:r w:rsidRPr="00D27E48">
        <w:t>Ten&gt;10</w:t>
      </w:r>
    </w:p>
    <w:p w14:paraId="326C2D77" w14:textId="77777777" w:rsidR="004C62B1" w:rsidRPr="00D27E48" w:rsidRDefault="004C62B1" w:rsidP="004C62B1">
      <w:r w:rsidRPr="00D27E48">
        <w:t>Eleven&gt;11</w:t>
      </w:r>
    </w:p>
    <w:p w14:paraId="7B18FA81" w14:textId="77777777" w:rsidR="004C62B1" w:rsidRPr="00D27E48" w:rsidRDefault="004C62B1" w:rsidP="004C62B1">
      <w:r w:rsidRPr="00D27E48">
        <w:t>Twelve&gt;12</w:t>
      </w:r>
    </w:p>
    <w:p w14:paraId="084F239F" w14:textId="77777777" w:rsidR="004C62B1" w:rsidRPr="00D27E48" w:rsidRDefault="004C62B1" w:rsidP="004C62B1">
      <w:r w:rsidRPr="00D27E48">
        <w:t>Thirteen&gt;13</w:t>
      </w:r>
    </w:p>
    <w:p w14:paraId="5F164EDF" w14:textId="77777777" w:rsidR="004C62B1" w:rsidRPr="00D27E48" w:rsidRDefault="004C62B1" w:rsidP="004C62B1">
      <w:r w:rsidRPr="00D27E48">
        <w:t>Fourteen&gt;14</w:t>
      </w:r>
    </w:p>
    <w:p w14:paraId="75DC9F1E" w14:textId="77777777" w:rsidR="004C62B1" w:rsidRPr="00D27E48" w:rsidRDefault="004C62B1" w:rsidP="004C62B1">
      <w:r w:rsidRPr="00D27E48">
        <w:t>Fifteen&gt;15</w:t>
      </w:r>
    </w:p>
    <w:p w14:paraId="2BD1477F" w14:textId="77777777" w:rsidR="004C62B1" w:rsidRPr="00D27E48" w:rsidRDefault="004C62B1" w:rsidP="004C62B1">
      <w:r w:rsidRPr="00D27E48">
        <w:t>Sixteen&gt;16</w:t>
      </w:r>
    </w:p>
    <w:p w14:paraId="16B0A7E2" w14:textId="77777777" w:rsidR="004C62B1" w:rsidRPr="00D27E48" w:rsidRDefault="004C62B1" w:rsidP="004C62B1">
      <w:r w:rsidRPr="00D27E48">
        <w:t>Seventeen&gt;17</w:t>
      </w:r>
    </w:p>
    <w:p w14:paraId="12254D4A" w14:textId="77777777" w:rsidR="004C62B1" w:rsidRPr="00D27E48" w:rsidRDefault="004C62B1" w:rsidP="004C62B1">
      <w:r w:rsidRPr="00D27E48">
        <w:t>Eighteen&gt;18</w:t>
      </w:r>
    </w:p>
    <w:p w14:paraId="3C12CE99" w14:textId="77777777" w:rsidR="004C62B1" w:rsidRPr="00D27E48" w:rsidRDefault="004C62B1" w:rsidP="004C62B1">
      <w:r w:rsidRPr="00D27E48">
        <w:t>Nineteen&gt;19</w:t>
      </w:r>
    </w:p>
    <w:p w14:paraId="5F5702EF" w14:textId="77777777" w:rsidR="00194BD2" w:rsidRPr="00D27E48" w:rsidRDefault="004C62B1" w:rsidP="004C62B1">
      <w:r w:rsidRPr="00D27E48">
        <w:t>Twenty&gt;20</w:t>
      </w:r>
    </w:p>
    <w:p w14:paraId="53FE0228" w14:textId="2818663D" w:rsidR="00194BD2" w:rsidRPr="00D27E48" w:rsidRDefault="00194BD2" w:rsidP="004C62B1"/>
    <w:p w14:paraId="6467D317" w14:textId="7FCCB935" w:rsidR="004C62B1" w:rsidRPr="00E61C26" w:rsidRDefault="004C62B1" w:rsidP="004C62B1">
      <w:pPr>
        <w:pStyle w:val="Heading3"/>
        <w:rPr>
          <w:color w:val="00B0F0"/>
        </w:rPr>
      </w:pPr>
      <w:bookmarkStart w:id="983" w:name="_Toc55981641"/>
      <w:bookmarkStart w:id="984" w:name="_Toc55981739"/>
      <w:r w:rsidRPr="00E61C26">
        <w:rPr>
          <w:color w:val="00B0F0"/>
        </w:rPr>
        <w:lastRenderedPageBreak/>
        <w:t>At-the-cursor changes (MultiSwitch)</w:t>
      </w:r>
      <w:bookmarkEnd w:id="983"/>
      <w:bookmarkEnd w:id="984"/>
    </w:p>
    <w:p w14:paraId="52A59537" w14:textId="77777777" w:rsidR="004C62B1" w:rsidRPr="00D27E48" w:rsidRDefault="004C62B1" w:rsidP="004C62B1">
      <w:r w:rsidRPr="00D27E48">
        <w:t>that@which</w:t>
      </w:r>
    </w:p>
    <w:p w14:paraId="355A5345" w14:textId="77777777" w:rsidR="004C62B1" w:rsidRPr="00D27E48" w:rsidRDefault="004C62B1" w:rsidP="004C62B1">
      <w:r w:rsidRPr="00D27E48">
        <w:t>which@that</w:t>
      </w:r>
    </w:p>
    <w:p w14:paraId="6539544F" w14:textId="77777777" w:rsidR="004C62B1" w:rsidRPr="00D27E48" w:rsidRDefault="004C62B1" w:rsidP="004C62B1">
      <w:r w:rsidRPr="00D27E48">
        <w:t>last@past</w:t>
      </w:r>
    </w:p>
    <w:p w14:paraId="63643729" w14:textId="77777777" w:rsidR="004C62B1" w:rsidRPr="00D27E48" w:rsidRDefault="004C62B1" w:rsidP="004C62B1">
      <w:r w:rsidRPr="00D27E48">
        <w:t>past@final</w:t>
      </w:r>
    </w:p>
    <w:p w14:paraId="16A4FF48" w14:textId="77777777" w:rsidR="004C62B1" w:rsidRPr="00D27E48" w:rsidRDefault="004C62B1" w:rsidP="004C62B1">
      <w:r w:rsidRPr="00D27E48">
        <w:t>like@such as</w:t>
      </w:r>
    </w:p>
    <w:p w14:paraId="52E22966" w14:textId="77777777" w:rsidR="004C62B1" w:rsidRPr="00D27E48" w:rsidRDefault="004C62B1" w:rsidP="004C62B1">
      <w:r w:rsidRPr="00D27E48">
        <w:t>such as@as with</w:t>
      </w:r>
    </w:p>
    <w:p w14:paraId="495B0964" w14:textId="77777777" w:rsidR="004C62B1" w:rsidRPr="00D27E48" w:rsidRDefault="004C62B1" w:rsidP="004C62B1">
      <w:r w:rsidRPr="00D27E48">
        <w:t>Like@As with</w:t>
      </w:r>
    </w:p>
    <w:p w14:paraId="44842B47" w14:textId="77777777" w:rsidR="004C62B1" w:rsidRPr="00D27E48" w:rsidRDefault="004C62B1" w:rsidP="004C62B1"/>
    <w:p w14:paraId="1D7D167E" w14:textId="77777777" w:rsidR="004C62B1" w:rsidRPr="00D27E48" w:rsidRDefault="004C62B1" w:rsidP="004C62B1">
      <w:r w:rsidRPr="00D27E48">
        <w:t>than@from</w:t>
      </w:r>
    </w:p>
    <w:p w14:paraId="62D48F20" w14:textId="77777777" w:rsidR="004C62B1" w:rsidRPr="00D27E48" w:rsidRDefault="004C62B1" w:rsidP="004C62B1">
      <w:r w:rsidRPr="00D27E48">
        <w:t>to@from</w:t>
      </w:r>
    </w:p>
    <w:p w14:paraId="0F83B70A" w14:textId="77777777" w:rsidR="004C62B1" w:rsidRPr="00D27E48" w:rsidRDefault="004C62B1" w:rsidP="004C62B1">
      <w:r w:rsidRPr="00D27E48">
        <w:t>ad hoc@occasionally</w:t>
      </w:r>
    </w:p>
    <w:p w14:paraId="4B11AA23" w14:textId="77777777" w:rsidR="004C62B1" w:rsidRPr="00D27E48" w:rsidRDefault="004C62B1" w:rsidP="004C62B1">
      <w:r w:rsidRPr="00D27E48">
        <w:t>England@the UK</w:t>
      </w:r>
    </w:p>
    <w:p w14:paraId="7FB8E0B2" w14:textId="77777777" w:rsidR="004C62B1" w:rsidRPr="00D27E48" w:rsidRDefault="004C62B1" w:rsidP="004C62B1">
      <w:r w:rsidRPr="00D27E48">
        <w:t>Holland@the Netherlands</w:t>
      </w:r>
    </w:p>
    <w:p w14:paraId="729100A6" w14:textId="77777777" w:rsidR="004C62B1" w:rsidRPr="00D27E48" w:rsidRDefault="004C62B1" w:rsidP="004C62B1">
      <w:r w:rsidRPr="00D27E48">
        <w:t>Continuously@Continually</w:t>
      </w:r>
    </w:p>
    <w:p w14:paraId="3FD2E767" w14:textId="77777777" w:rsidR="004C62B1" w:rsidRPr="00D27E48" w:rsidRDefault="004C62B1" w:rsidP="004C62B1">
      <w:r w:rsidRPr="00D27E48">
        <w:t>Continually@Continuously</w:t>
      </w:r>
    </w:p>
    <w:p w14:paraId="19042114" w14:textId="77777777" w:rsidR="004C62B1" w:rsidRPr="00D27E48" w:rsidRDefault="004C62B1" w:rsidP="004C62B1">
      <w:r w:rsidRPr="00D27E48">
        <w:t>Continuous@Continual</w:t>
      </w:r>
    </w:p>
    <w:p w14:paraId="4E75BAC1" w14:textId="77777777" w:rsidR="004C62B1" w:rsidRPr="00D27E48" w:rsidRDefault="004C62B1" w:rsidP="004C62B1">
      <w:r w:rsidRPr="00D27E48">
        <w:t>Continual@Continuous</w:t>
      </w:r>
    </w:p>
    <w:p w14:paraId="158A6AB0" w14:textId="77777777" w:rsidR="004C62B1" w:rsidRPr="00D27E48" w:rsidRDefault="004C62B1" w:rsidP="004C62B1">
      <w:r w:rsidRPr="00D27E48">
        <w:t>continuously@continually</w:t>
      </w:r>
    </w:p>
    <w:p w14:paraId="7A2B9CFA" w14:textId="77777777" w:rsidR="004C62B1" w:rsidRPr="00D27E48" w:rsidRDefault="004C62B1" w:rsidP="004C62B1">
      <w:r w:rsidRPr="00D27E48">
        <w:t>continually@continuously</w:t>
      </w:r>
    </w:p>
    <w:p w14:paraId="7632281D" w14:textId="77777777" w:rsidR="004C62B1" w:rsidRPr="00D27E48" w:rsidRDefault="004C62B1" w:rsidP="004C62B1">
      <w:r w:rsidRPr="00D27E48">
        <w:t>continuous@continual</w:t>
      </w:r>
    </w:p>
    <w:p w14:paraId="7D39E621" w14:textId="77777777" w:rsidR="004C62B1" w:rsidRPr="00D27E48" w:rsidRDefault="004C62B1" w:rsidP="004C62B1">
      <w:r w:rsidRPr="00D27E48">
        <w:t>continual@continuous</w:t>
      </w:r>
    </w:p>
    <w:p w14:paraId="313E7B19" w14:textId="77777777" w:rsidR="004C62B1" w:rsidRPr="00D27E48" w:rsidRDefault="004C62B1" w:rsidP="004C62B1">
      <w:r w:rsidRPr="00D27E48">
        <w:t>Due@Owing</w:t>
      </w:r>
    </w:p>
    <w:p w14:paraId="45053257" w14:textId="77777777" w:rsidR="004C62B1" w:rsidRPr="00D27E48" w:rsidRDefault="004C62B1" w:rsidP="004C62B1">
      <w:r w:rsidRPr="00D27E48">
        <w:t>due@owing</w:t>
      </w:r>
    </w:p>
    <w:p w14:paraId="73691FA6" w14:textId="77777777" w:rsidR="004C62B1" w:rsidRPr="00D27E48" w:rsidRDefault="004C62B1" w:rsidP="004C62B1">
      <w:r w:rsidRPr="00D27E48">
        <w:t>however@but</w:t>
      </w:r>
    </w:p>
    <w:p w14:paraId="22F020A9" w14:textId="77777777" w:rsidR="004C62B1" w:rsidRPr="00D27E48" w:rsidRDefault="004C62B1" w:rsidP="004C62B1">
      <w:r w:rsidRPr="00D27E48">
        <w:t>as@because</w:t>
      </w:r>
    </w:p>
    <w:p w14:paraId="7121C8E3" w14:textId="77777777" w:rsidR="004C62B1" w:rsidRPr="00D27E48" w:rsidRDefault="004C62B1" w:rsidP="004C62B1">
      <w:r w:rsidRPr="00D27E48">
        <w:t>an@one</w:t>
      </w:r>
    </w:p>
    <w:p w14:paraId="38248FF8" w14:textId="77777777" w:rsidR="00813598" w:rsidRPr="00D27E48" w:rsidRDefault="00F753BB" w:rsidP="004C62B1">
      <w:r w:rsidRPr="00D27E48">
        <w:t>etc</w:t>
      </w:r>
      <w:r w:rsidR="00813598" w:rsidRPr="00D27E48">
        <w:t>,</w:t>
      </w:r>
      <w:r w:rsidR="004C62B1" w:rsidRPr="00D27E48">
        <w:t xml:space="preserve"> </w:t>
      </w:r>
      <w:r w:rsidRPr="00D27E48">
        <w:t>etc</w:t>
      </w:r>
    </w:p>
    <w:p w14:paraId="4BE9C80E" w14:textId="77777777" w:rsidR="00194BD2" w:rsidRPr="00D27E48" w:rsidRDefault="004C62B1" w:rsidP="004C62B1">
      <w:r w:rsidRPr="00D27E48">
        <w:t>------------------------------------------------------------------------------------------------------------------------</w:t>
      </w:r>
    </w:p>
    <w:p w14:paraId="40019CB8" w14:textId="62AC972D" w:rsidR="00194BD2" w:rsidRPr="00D27E48" w:rsidRDefault="00194BD2" w:rsidP="004C62B1"/>
    <w:p w14:paraId="7E1A0FF7" w14:textId="2B28CDE9" w:rsidR="004C62B1" w:rsidRPr="00E61C26" w:rsidRDefault="004C62B1" w:rsidP="004C62B1">
      <w:pPr>
        <w:pStyle w:val="Heading3"/>
        <w:rPr>
          <w:color w:val="00B0F0"/>
        </w:rPr>
      </w:pPr>
      <w:bookmarkStart w:id="985" w:name="_Toc55981642"/>
      <w:bookmarkStart w:id="986" w:name="_Toc55981740"/>
      <w:r w:rsidRPr="00E61C26">
        <w:rPr>
          <w:color w:val="00B0F0"/>
        </w:rPr>
        <w:t>More practicalities</w:t>
      </w:r>
      <w:bookmarkEnd w:id="985"/>
      <w:bookmarkEnd w:id="986"/>
    </w:p>
    <w:p w14:paraId="18E61E15" w14:textId="77777777" w:rsidR="004C62B1" w:rsidRPr="00D27E48" w:rsidRDefault="004C62B1" w:rsidP="004C62B1">
      <w:r w:rsidRPr="00D27E48">
        <w:t>The macro, currently, checks the first 30 words counting from the cursor and, if it doesn’t find a match, it beeps at you. The number of words, and whether or not it beeps is set in the first few lines of the macro.</w:t>
      </w:r>
    </w:p>
    <w:p w14:paraId="4F1CB9EF" w14:textId="77777777" w:rsidR="004C62B1" w:rsidRPr="00D27E48" w:rsidRDefault="004C62B1" w:rsidP="004C62B1"/>
    <w:p w14:paraId="6BCD7B6C" w14:textId="77777777" w:rsidR="00194BD2" w:rsidRPr="00D27E48" w:rsidRDefault="004C62B1" w:rsidP="004C62B1">
      <w:r w:rsidRPr="00D27E48">
        <w:t>The special character that is used as a ‘delimiter’ in the switch-words list, to mark the find and replace words, is also set near the beginning of the macro. Currently it’s set as ‘&gt;’ sign.</w:t>
      </w:r>
    </w:p>
    <w:p w14:paraId="77362447" w14:textId="4504C017" w:rsidR="00194BD2" w:rsidRPr="00D27E48" w:rsidRDefault="00194BD2" w:rsidP="004C62B1"/>
    <w:p w14:paraId="48E3652D" w14:textId="60C59C12" w:rsidR="004C62B1" w:rsidRPr="00D27E48" w:rsidRDefault="005D7B2B" w:rsidP="004C62B1">
      <w:pPr>
        <w:rPr>
          <w:rStyle w:val="HTMLSample"/>
          <w:b/>
        </w:rPr>
      </w:pPr>
      <w:hyperlink r:id="rId2898" w:history="1">
        <w:r w:rsidRPr="00D27E48">
          <w:rPr>
            <w:rStyle w:val="Hyperlink"/>
            <w:rFonts w:ascii="Courier New" w:hAnsi="Courier New" w:cs="Courier New"/>
            <w:b/>
            <w:highlight w:val="green"/>
          </w:rPr>
          <w:t>Sub WordSwitch()</w:t>
        </w:r>
      </w:hyperlink>
    </w:p>
    <w:p w14:paraId="731AAC74" w14:textId="77777777" w:rsidR="004C62B1" w:rsidRPr="00D27E48" w:rsidRDefault="004C62B1" w:rsidP="004C62B1">
      <w:pPr>
        <w:rPr>
          <w:rStyle w:val="HTMLSample"/>
        </w:rPr>
      </w:pPr>
    </w:p>
    <w:p w14:paraId="6156D74C" w14:textId="2D6B984E" w:rsidR="004C62B1" w:rsidRPr="00E61C26" w:rsidRDefault="004C62B1" w:rsidP="004C62B1">
      <w:pPr>
        <w:pStyle w:val="Heading2"/>
      </w:pPr>
      <w:bookmarkStart w:id="987" w:name="_Toc55977445"/>
      <w:bookmarkStart w:id="988" w:name="_Toc194670446"/>
      <w:r w:rsidRPr="00E61C26">
        <w:t xml:space="preserve">Quick </w:t>
      </w:r>
      <w:r w:rsidR="00254F96" w:rsidRPr="00E61C26">
        <w:t>c</w:t>
      </w:r>
      <w:r w:rsidRPr="00E61C26">
        <w:t xml:space="preserve">haracter </w:t>
      </w:r>
      <w:r w:rsidR="00254F96" w:rsidRPr="00E61C26">
        <w:t>s</w:t>
      </w:r>
      <w:r w:rsidRPr="00E61C26">
        <w:t>witch</w:t>
      </w:r>
      <w:bookmarkEnd w:id="987"/>
      <w:bookmarkEnd w:id="988"/>
    </w:p>
    <w:p w14:paraId="5B8E73DF" w14:textId="77777777" w:rsidR="004C62B1" w:rsidRPr="00D27E48" w:rsidRDefault="004C62B1" w:rsidP="004C62B1">
      <w:r w:rsidRPr="00D27E48">
        <w:t xml:space="preserve">This is similar to the </w:t>
      </w:r>
      <w:r w:rsidR="00045521" w:rsidRPr="00D27E48">
        <w:rPr>
          <w:i/>
        </w:rPr>
        <w:t>WordSwitch</w:t>
      </w:r>
      <w:r w:rsidRPr="00D27E48">
        <w:t xml:space="preserve"> macro above, but it searches only for individual characters.</w:t>
      </w:r>
    </w:p>
    <w:p w14:paraId="0300161F" w14:textId="77777777" w:rsidR="004C62B1" w:rsidRPr="00D27E48" w:rsidRDefault="004C62B1" w:rsidP="004C62B1"/>
    <w:p w14:paraId="355D4A27" w14:textId="3985FF2F" w:rsidR="004C62B1" w:rsidRPr="00E61C26" w:rsidRDefault="004C62B1" w:rsidP="004C62B1">
      <w:pPr>
        <w:pStyle w:val="Heading3"/>
        <w:rPr>
          <w:color w:val="00B0F0"/>
        </w:rPr>
      </w:pPr>
      <w:bookmarkStart w:id="989" w:name="_Toc55981643"/>
      <w:bookmarkStart w:id="990" w:name="_Toc55981741"/>
      <w:r w:rsidRPr="00E61C26">
        <w:rPr>
          <w:color w:val="00B0F0"/>
        </w:rPr>
        <w:t>Practicalities</w:t>
      </w:r>
      <w:bookmarkEnd w:id="989"/>
      <w:bookmarkEnd w:id="990"/>
    </w:p>
    <w:p w14:paraId="56F2780F" w14:textId="77777777" w:rsidR="004C62B1" w:rsidRPr="00D27E48" w:rsidRDefault="004C62B1" w:rsidP="004C62B1">
      <w:r w:rsidRPr="00D27E48">
        <w:t>Once again, the same switch-word list file can be used. The special delimiting character, this time, is ‘_’, the underline character.</w:t>
      </w:r>
    </w:p>
    <w:p w14:paraId="2EF4C9A4" w14:textId="77777777" w:rsidR="004C62B1" w:rsidRPr="00D27E48" w:rsidRDefault="004C62B1" w:rsidP="004C62B1"/>
    <w:p w14:paraId="7FE86B85" w14:textId="77777777" w:rsidR="004C62B1" w:rsidRPr="00D27E48" w:rsidRDefault="004C62B1" w:rsidP="004C62B1">
      <w:r w:rsidRPr="00D27E48">
        <w:t>------------------------------------------------------------------------------------------------------------------------</w:t>
      </w:r>
    </w:p>
    <w:p w14:paraId="1271D072" w14:textId="10B4002E" w:rsidR="004C62B1" w:rsidRPr="00E61C26" w:rsidRDefault="004C62B1" w:rsidP="004C62B1">
      <w:pPr>
        <w:pStyle w:val="Heading3"/>
        <w:rPr>
          <w:color w:val="00B0F0"/>
        </w:rPr>
      </w:pPr>
      <w:bookmarkStart w:id="991" w:name="_Toc55981644"/>
      <w:bookmarkStart w:id="992" w:name="_Toc55981742"/>
      <w:r w:rsidRPr="00E61C26">
        <w:rPr>
          <w:color w:val="00B0F0"/>
        </w:rPr>
        <w:t>Quick-find character changes</w:t>
      </w:r>
      <w:bookmarkEnd w:id="991"/>
      <w:bookmarkEnd w:id="992"/>
    </w:p>
    <w:p w14:paraId="33565418" w14:textId="77777777" w:rsidR="004C62B1" w:rsidRPr="00D27E48" w:rsidRDefault="004C62B1" w:rsidP="004C62B1">
      <w:r w:rsidRPr="00D27E48">
        <w:t>._,</w:t>
      </w:r>
    </w:p>
    <w:p w14:paraId="11E4FCC8" w14:textId="77777777" w:rsidR="004C62B1" w:rsidRPr="00D27E48" w:rsidRDefault="004C62B1" w:rsidP="004C62B1">
      <w:r w:rsidRPr="00D27E48">
        <w:t>;_,</w:t>
      </w:r>
    </w:p>
    <w:p w14:paraId="18C232E4" w14:textId="77777777" w:rsidR="004C62B1" w:rsidRPr="00D27E48" w:rsidRDefault="004C62B1" w:rsidP="004C62B1">
      <w:r w:rsidRPr="00D27E48">
        <w:t>,_:</w:t>
      </w:r>
    </w:p>
    <w:p w14:paraId="6D270B13" w14:textId="77777777" w:rsidR="004C62B1" w:rsidRPr="00D27E48" w:rsidRDefault="004C62B1" w:rsidP="004C62B1">
      <w:r w:rsidRPr="00D27E48">
        <w:t>:_;</w:t>
      </w:r>
    </w:p>
    <w:p w14:paraId="0DE0C53A" w14:textId="77777777" w:rsidR="004C62B1" w:rsidRPr="00D27E48" w:rsidRDefault="004C62B1" w:rsidP="004C62B1">
      <w:r w:rsidRPr="00D27E48">
        <w:t>for -iz- to -is- changes</w:t>
      </w:r>
    </w:p>
    <w:p w14:paraId="02FAF626" w14:textId="77777777" w:rsidR="004C62B1" w:rsidRPr="00D27E48" w:rsidRDefault="004C62B1" w:rsidP="004C62B1">
      <w:r w:rsidRPr="00D27E48">
        <w:t>z_s</w:t>
      </w:r>
    </w:p>
    <w:p w14:paraId="70C1CC7E" w14:textId="77777777" w:rsidR="004C62B1" w:rsidRPr="00D27E48" w:rsidRDefault="004C62B1" w:rsidP="004C62B1">
      <w:r w:rsidRPr="00D27E48">
        <w:t>Z_S</w:t>
      </w:r>
    </w:p>
    <w:p w14:paraId="55CF02EC" w14:textId="77777777" w:rsidR="004C62B1" w:rsidRPr="00D27E48" w:rsidRDefault="004C62B1" w:rsidP="004C62B1">
      <w:r w:rsidRPr="00D27E48">
        <w:lastRenderedPageBreak/>
        <w:t>em dash to en dash</w:t>
      </w:r>
    </w:p>
    <w:p w14:paraId="01AFFFF7" w14:textId="77777777" w:rsidR="004C62B1" w:rsidRPr="00D27E48" w:rsidRDefault="004C62B1" w:rsidP="004C62B1">
      <w:r w:rsidRPr="00D27E48">
        <w:t>^+_^=</w:t>
      </w:r>
    </w:p>
    <w:p w14:paraId="57FB4D3E" w14:textId="77777777" w:rsidR="004C62B1" w:rsidRPr="00D27E48" w:rsidRDefault="004C62B1" w:rsidP="004C62B1">
      <w:r w:rsidRPr="00D27E48">
        <w:t>en dash to hyphen</w:t>
      </w:r>
    </w:p>
    <w:p w14:paraId="5ECF2B4D" w14:textId="77777777" w:rsidR="004C62B1" w:rsidRPr="00D27E48" w:rsidRDefault="004C62B1" w:rsidP="004C62B1">
      <w:r w:rsidRPr="00D27E48">
        <w:t>^=_-</w:t>
      </w:r>
    </w:p>
    <w:p w14:paraId="4CBD0968" w14:textId="77777777" w:rsidR="004C62B1" w:rsidRPr="00D27E48" w:rsidRDefault="004C62B1" w:rsidP="004C62B1">
      <w:r w:rsidRPr="00D27E48">
        <w:t>hyphen to em dash</w:t>
      </w:r>
    </w:p>
    <w:p w14:paraId="0B1EABDB" w14:textId="77777777" w:rsidR="004C62B1" w:rsidRPr="00D27E48" w:rsidRDefault="004C62B1" w:rsidP="004C62B1">
      <w:r w:rsidRPr="00D27E48">
        <w:t>-_^+</w:t>
      </w:r>
    </w:p>
    <w:p w14:paraId="32B3B891" w14:textId="77777777" w:rsidR="004C62B1" w:rsidRPr="00D27E48" w:rsidRDefault="004C62B1" w:rsidP="004C62B1"/>
    <w:p w14:paraId="33BC5B82" w14:textId="77777777" w:rsidR="004C62B1" w:rsidRPr="00D27E48" w:rsidRDefault="004C62B1" w:rsidP="004C62B1">
      <w:r w:rsidRPr="00D27E48">
        <w:t>&amp;_and</w:t>
      </w:r>
    </w:p>
    <w:p w14:paraId="5C0F52FB" w14:textId="77777777" w:rsidR="004C62B1" w:rsidRPr="00D27E48" w:rsidRDefault="004C62B1" w:rsidP="004C62B1">
      <w:r w:rsidRPr="00D27E48">
        <w:t>%_ per cent</w:t>
      </w:r>
    </w:p>
    <w:p w14:paraId="4F0A5D18" w14:textId="77777777" w:rsidR="00194BD2" w:rsidRPr="00D27E48" w:rsidRDefault="004C62B1" w:rsidP="004C62B1">
      <w:r w:rsidRPr="00D27E48">
        <w:t>and this autochanges to ‘percent’ if lang = US</w:t>
      </w:r>
    </w:p>
    <w:p w14:paraId="35880772" w14:textId="5BA231AA" w:rsidR="00194BD2" w:rsidRPr="00D27E48" w:rsidRDefault="00194BD2" w:rsidP="004C62B1"/>
    <w:p w14:paraId="56AD3F25" w14:textId="1FB9F2B5" w:rsidR="004C62B1" w:rsidRPr="00E61C26" w:rsidRDefault="004C62B1" w:rsidP="004C62B1">
      <w:pPr>
        <w:pStyle w:val="Heading3"/>
        <w:rPr>
          <w:color w:val="00B0F0"/>
        </w:rPr>
      </w:pPr>
      <w:bookmarkStart w:id="993" w:name="_Toc55981645"/>
      <w:bookmarkStart w:id="994" w:name="_Toc55981743"/>
      <w:r w:rsidRPr="00E61C26">
        <w:rPr>
          <w:color w:val="00B0F0"/>
        </w:rPr>
        <w:t>Quick-find word changes (WordSwitch)</w:t>
      </w:r>
      <w:bookmarkEnd w:id="993"/>
      <w:bookmarkEnd w:id="994"/>
    </w:p>
    <w:p w14:paraId="3E927E26" w14:textId="77777777" w:rsidR="004C62B1" w:rsidRPr="00D27E48" w:rsidRDefault="004C62B1" w:rsidP="004C62B1">
      <w:r w:rsidRPr="00D27E48">
        <w:t>one&gt;1</w:t>
      </w:r>
    </w:p>
    <w:p w14:paraId="14FE5A90" w14:textId="77777777" w:rsidR="004C62B1" w:rsidRPr="00D27E48" w:rsidRDefault="004C62B1" w:rsidP="004C62B1">
      <w:r w:rsidRPr="00D27E48">
        <w:t>two&gt;2</w:t>
      </w:r>
    </w:p>
    <w:p w14:paraId="7CE50938" w14:textId="77777777" w:rsidR="004C62B1" w:rsidRPr="00D27E48" w:rsidRDefault="004C62B1" w:rsidP="004C62B1">
      <w:r w:rsidRPr="00D27E48">
        <w:t>three&gt;3</w:t>
      </w:r>
    </w:p>
    <w:p w14:paraId="799FB169" w14:textId="77777777" w:rsidR="004C62B1" w:rsidRPr="00D27E48" w:rsidRDefault="004C62B1" w:rsidP="004C62B1">
      <w:r w:rsidRPr="00D27E48">
        <w:t>four&gt;4</w:t>
      </w:r>
    </w:p>
    <w:p w14:paraId="7E6603F3" w14:textId="77777777" w:rsidR="004C62B1" w:rsidRPr="00D27E48" w:rsidRDefault="004C62B1" w:rsidP="004C62B1">
      <w:r w:rsidRPr="00D27E48">
        <w:t>five&gt;5</w:t>
      </w:r>
    </w:p>
    <w:p w14:paraId="2AB27664" w14:textId="77777777" w:rsidR="004C62B1" w:rsidRPr="00D27E48" w:rsidRDefault="004C62B1" w:rsidP="004C62B1">
      <w:r w:rsidRPr="00D27E48">
        <w:t>six&gt;6</w:t>
      </w:r>
    </w:p>
    <w:p w14:paraId="1B74B093" w14:textId="77777777" w:rsidR="004C62B1" w:rsidRPr="00D27E48" w:rsidRDefault="004C62B1" w:rsidP="004C62B1">
      <w:r w:rsidRPr="00D27E48">
        <w:t>seven&gt;7</w:t>
      </w:r>
    </w:p>
    <w:p w14:paraId="66A6AD80" w14:textId="77777777" w:rsidR="004C62B1" w:rsidRPr="00D27E48" w:rsidRDefault="004C62B1" w:rsidP="004C62B1">
      <w:r w:rsidRPr="00D27E48">
        <w:t>eight&gt;8</w:t>
      </w:r>
    </w:p>
    <w:p w14:paraId="235AE6E3" w14:textId="77777777" w:rsidR="004C62B1" w:rsidRPr="00D27E48" w:rsidRDefault="004C62B1" w:rsidP="004C62B1">
      <w:r w:rsidRPr="00D27E48">
        <w:t>nine&gt;9</w:t>
      </w:r>
    </w:p>
    <w:p w14:paraId="71584EB4" w14:textId="77777777" w:rsidR="004C62B1" w:rsidRPr="00D27E48" w:rsidRDefault="004C62B1" w:rsidP="004C62B1">
      <w:r w:rsidRPr="00D27E48">
        <w:t>ten&gt;10</w:t>
      </w:r>
    </w:p>
    <w:p w14:paraId="63D05117" w14:textId="77777777" w:rsidR="004C62B1" w:rsidRPr="00D27E48" w:rsidRDefault="004C62B1" w:rsidP="004C62B1"/>
    <w:p w14:paraId="49C3C961" w14:textId="77777777" w:rsidR="004C62B1" w:rsidRPr="00D27E48" w:rsidRDefault="004C62B1" w:rsidP="004C62B1">
      <w:r w:rsidRPr="00D27E48">
        <w:t>US&gt;USA</w:t>
      </w:r>
    </w:p>
    <w:p w14:paraId="771168E6" w14:textId="77777777" w:rsidR="004C62B1" w:rsidRPr="00D27E48" w:rsidRDefault="004C62B1" w:rsidP="004C62B1">
      <w:pPr>
        <w:rPr>
          <w:b/>
        </w:rPr>
      </w:pPr>
      <w:r w:rsidRPr="00D27E48">
        <w:rPr>
          <w:b/>
        </w:rPr>
        <w:t>and this one also does numbers to words</w:t>
      </w:r>
    </w:p>
    <w:p w14:paraId="71F23783" w14:textId="77777777" w:rsidR="004C62B1" w:rsidRPr="00D27E48" w:rsidRDefault="004C62B1" w:rsidP="004C62B1"/>
    <w:p w14:paraId="74489572" w14:textId="690F3F4E" w:rsidR="004C62B1" w:rsidRPr="00E61C26" w:rsidRDefault="004C62B1" w:rsidP="004C62B1">
      <w:pPr>
        <w:pStyle w:val="Heading3"/>
        <w:rPr>
          <w:color w:val="00B0F0"/>
        </w:rPr>
      </w:pPr>
      <w:bookmarkStart w:id="995" w:name="_Toc55981646"/>
      <w:bookmarkStart w:id="996" w:name="_Toc55981744"/>
      <w:r w:rsidRPr="00E61C26">
        <w:rPr>
          <w:color w:val="00B0F0"/>
        </w:rPr>
        <w:t>At-the-cursor changes (MultiSwitch)</w:t>
      </w:r>
      <w:bookmarkEnd w:id="995"/>
      <w:bookmarkEnd w:id="996"/>
    </w:p>
    <w:p w14:paraId="1F9A362B" w14:textId="77777777" w:rsidR="004C62B1" w:rsidRPr="00D27E48" w:rsidRDefault="004C62B1" w:rsidP="004C62B1">
      <w:r w:rsidRPr="00D27E48">
        <w:t>that@which</w:t>
      </w:r>
    </w:p>
    <w:p w14:paraId="7A1CDDEB" w14:textId="77777777" w:rsidR="004C62B1" w:rsidRPr="00D27E48" w:rsidRDefault="004C62B1" w:rsidP="004C62B1">
      <w:r w:rsidRPr="00D27E48">
        <w:t>which@that</w:t>
      </w:r>
    </w:p>
    <w:p w14:paraId="407A7975" w14:textId="77777777" w:rsidR="004C62B1" w:rsidRPr="00D27E48" w:rsidRDefault="004C62B1" w:rsidP="004C62B1">
      <w:r w:rsidRPr="00D27E48">
        <w:t>last@past</w:t>
      </w:r>
    </w:p>
    <w:p w14:paraId="3592455C" w14:textId="77777777" w:rsidR="004C62B1" w:rsidRPr="00D27E48" w:rsidRDefault="004C62B1" w:rsidP="004C62B1">
      <w:r w:rsidRPr="00D27E48">
        <w:t>past@final</w:t>
      </w:r>
    </w:p>
    <w:p w14:paraId="477BBBAE" w14:textId="77777777" w:rsidR="004C62B1" w:rsidRPr="00D27E48" w:rsidRDefault="004C62B1" w:rsidP="004C62B1">
      <w:r w:rsidRPr="00D27E48">
        <w:t>like@such as</w:t>
      </w:r>
    </w:p>
    <w:p w14:paraId="70DBD335" w14:textId="77777777" w:rsidR="004C62B1" w:rsidRPr="00D27E48" w:rsidRDefault="004C62B1" w:rsidP="004C62B1">
      <w:r w:rsidRPr="00D27E48">
        <w:t>such as@as with</w:t>
      </w:r>
    </w:p>
    <w:p w14:paraId="3C427FA8" w14:textId="77777777" w:rsidR="004C62B1" w:rsidRPr="00D27E48" w:rsidRDefault="004C62B1" w:rsidP="004C62B1">
      <w:r w:rsidRPr="00D27E48">
        <w:t>Like@As with</w:t>
      </w:r>
    </w:p>
    <w:p w14:paraId="5E281CFB" w14:textId="77777777" w:rsidR="00813598" w:rsidRPr="00D27E48" w:rsidRDefault="00F753BB" w:rsidP="004C62B1">
      <w:r w:rsidRPr="00D27E48">
        <w:t>etc</w:t>
      </w:r>
      <w:r w:rsidR="00813598" w:rsidRPr="00D27E48">
        <w:t>,</w:t>
      </w:r>
      <w:r w:rsidR="004C62B1" w:rsidRPr="00D27E48">
        <w:t xml:space="preserve"> </w:t>
      </w:r>
      <w:r w:rsidRPr="00D27E48">
        <w:t>etc</w:t>
      </w:r>
    </w:p>
    <w:p w14:paraId="43ECB7ED" w14:textId="77777777" w:rsidR="004C62B1" w:rsidRPr="00D27E48" w:rsidRDefault="004C62B1" w:rsidP="004C62B1"/>
    <w:p w14:paraId="6C904995" w14:textId="77777777" w:rsidR="00194BD2" w:rsidRPr="00D27E48" w:rsidRDefault="004C62B1" w:rsidP="004C62B1">
      <w:r w:rsidRPr="00D27E48">
        <w:t>------------------------------------------------------------------------------------------------------------------------</w:t>
      </w:r>
    </w:p>
    <w:p w14:paraId="3A0AE694" w14:textId="77777777" w:rsidR="00194BD2" w:rsidRPr="00D27E48" w:rsidRDefault="00194BD2" w:rsidP="004C62B1"/>
    <w:p w14:paraId="4F5C5970" w14:textId="01EDF223" w:rsidR="00194BD2" w:rsidRDefault="005D7B2B" w:rsidP="004C62B1">
      <w:hyperlink r:id="rId2899" w:history="1">
        <w:r w:rsidRPr="00D27E48">
          <w:rPr>
            <w:rStyle w:val="Hyperlink"/>
            <w:rFonts w:ascii="Courier New" w:hAnsi="Courier New" w:cs="Courier New"/>
            <w:b/>
            <w:highlight w:val="green"/>
          </w:rPr>
          <w:t>Sub CharacterSwitch()</w:t>
        </w:r>
      </w:hyperlink>
    </w:p>
    <w:p w14:paraId="146672BC" w14:textId="77777777" w:rsidR="002A41F6" w:rsidRDefault="002A41F6" w:rsidP="004C62B1"/>
    <w:p w14:paraId="275EF299" w14:textId="45B48C80" w:rsidR="004C62B1" w:rsidRPr="00E61C26" w:rsidRDefault="004C62B1" w:rsidP="004C62B1">
      <w:pPr>
        <w:pStyle w:val="Heading2"/>
      </w:pPr>
      <w:bookmarkStart w:id="997" w:name="_Toc55977447"/>
      <w:bookmarkStart w:id="998" w:name="_Toc194670447"/>
      <w:r w:rsidRPr="00E61C26">
        <w:t xml:space="preserve">Centre </w:t>
      </w:r>
      <w:r w:rsidR="00254F96" w:rsidRPr="00E61C26">
        <w:t>t</w:t>
      </w:r>
      <w:r w:rsidRPr="00E61C26">
        <w:t>ext</w:t>
      </w:r>
      <w:bookmarkEnd w:id="997"/>
      <w:bookmarkEnd w:id="998"/>
    </w:p>
    <w:p w14:paraId="008DABBB" w14:textId="77777777" w:rsidR="004C62B1" w:rsidRPr="00D27E48" w:rsidRDefault="004C62B1" w:rsidP="004C62B1">
      <w:r w:rsidRPr="00D27E48">
        <w:t>If you, like me, prefer to use a keypress to centre some text then this macro may provide a convenient form. It switches the line of text where the cursor is to centred text, but if the text is already centred, it puts it back to left aligned, i.e. it switches the centring on and off.</w:t>
      </w:r>
    </w:p>
    <w:p w14:paraId="5601D7BC" w14:textId="77777777" w:rsidR="004C62B1" w:rsidRPr="00D27E48" w:rsidRDefault="004C62B1" w:rsidP="004C62B1">
      <w:pPr>
        <w:rPr>
          <w:rStyle w:val="HTMLSample"/>
          <w:b/>
        </w:rPr>
      </w:pPr>
    </w:p>
    <w:p w14:paraId="1FBE26FC" w14:textId="59FBFEB6" w:rsidR="004C62B1" w:rsidRPr="00D27E48" w:rsidRDefault="005D7B2B" w:rsidP="004C62B1">
      <w:pPr>
        <w:rPr>
          <w:rStyle w:val="HTMLSample"/>
          <w:b/>
        </w:rPr>
      </w:pPr>
      <w:hyperlink r:id="rId2900" w:history="1">
        <w:r w:rsidRPr="00D27E48">
          <w:rPr>
            <w:rStyle w:val="Hyperlink"/>
            <w:rFonts w:ascii="Courier New" w:hAnsi="Courier New" w:cs="Courier New"/>
            <w:b/>
            <w:highlight w:val="green"/>
          </w:rPr>
          <w:t>Sub CentreText()</w:t>
        </w:r>
      </w:hyperlink>
    </w:p>
    <w:p w14:paraId="5CEA4EC3" w14:textId="77777777" w:rsidR="004C62B1" w:rsidRPr="00D27E48" w:rsidRDefault="004C62B1" w:rsidP="004C62B1">
      <w:pPr>
        <w:rPr>
          <w:rStyle w:val="HTMLSample"/>
        </w:rPr>
      </w:pPr>
    </w:p>
    <w:p w14:paraId="23DC780B" w14:textId="4AB8056B" w:rsidR="004C62B1" w:rsidRPr="00E61C26" w:rsidRDefault="004C62B1" w:rsidP="004C62B1">
      <w:pPr>
        <w:pStyle w:val="Heading2"/>
      </w:pPr>
      <w:bookmarkStart w:id="999" w:name="_Toc55977448"/>
      <w:bookmarkStart w:id="1000" w:name="_Toc194670448"/>
      <w:r w:rsidRPr="00E61C26">
        <w:t xml:space="preserve">Bulleted </w:t>
      </w:r>
      <w:r w:rsidR="00254F96" w:rsidRPr="00E61C26">
        <w:t>l</w:t>
      </w:r>
      <w:r w:rsidRPr="00E61C26">
        <w:t xml:space="preserve">ist </w:t>
      </w:r>
      <w:r w:rsidR="00254F96" w:rsidRPr="00E61C26">
        <w:t>i</w:t>
      </w:r>
      <w:r w:rsidRPr="00E61C26">
        <w:t xml:space="preserve">tem to </w:t>
      </w:r>
      <w:r w:rsidR="00254F96" w:rsidRPr="00E61C26">
        <w:t>i</w:t>
      </w:r>
      <w:r w:rsidRPr="00E61C26">
        <w:t xml:space="preserve">nitial </w:t>
      </w:r>
      <w:r w:rsidR="00254F96" w:rsidRPr="00E61C26">
        <w:t>uppercase</w:t>
      </w:r>
      <w:bookmarkEnd w:id="999"/>
      <w:bookmarkEnd w:id="1000"/>
    </w:p>
    <w:p w14:paraId="5BF5F25F" w14:textId="77777777" w:rsidR="004C62B1" w:rsidRPr="00D27E48" w:rsidRDefault="004C62B1" w:rsidP="004C62B1">
      <w:r w:rsidRPr="00D27E48">
        <w:t>[While this may not be exactly what you want to do, it should give you a template which you can edit to do something similar.]</w:t>
      </w:r>
    </w:p>
    <w:p w14:paraId="055FFF15" w14:textId="77777777" w:rsidR="004C62B1" w:rsidRPr="00D27E48" w:rsidRDefault="004C62B1" w:rsidP="004C62B1"/>
    <w:p w14:paraId="4ADE2D33" w14:textId="77777777" w:rsidR="00194BD2" w:rsidRPr="00D27E48" w:rsidRDefault="004C62B1" w:rsidP="004C62B1">
      <w:r w:rsidRPr="00D27E48">
        <w:t>This macro finds &lt;bullet&gt;&lt;tab&gt; and forces the next character to uppercase. If you assign the macro to a keystroke, you can auto-repeat it down a list.</w:t>
      </w:r>
    </w:p>
    <w:p w14:paraId="283104B6" w14:textId="77777777" w:rsidR="00194BD2" w:rsidRPr="00D27E48" w:rsidRDefault="00194BD2" w:rsidP="004C62B1"/>
    <w:p w14:paraId="4749993C" w14:textId="24AA6C8B" w:rsidR="00194BD2" w:rsidRPr="00D27E48" w:rsidRDefault="005D7B2B" w:rsidP="004C62B1">
      <w:pPr>
        <w:rPr>
          <w:rStyle w:val="HTMLSample"/>
          <w:b/>
        </w:rPr>
      </w:pPr>
      <w:hyperlink r:id="rId2901" w:history="1">
        <w:r w:rsidRPr="00D27E48">
          <w:rPr>
            <w:rStyle w:val="Hyperlink"/>
            <w:rFonts w:ascii="Courier New" w:hAnsi="Courier New" w:cs="Courier New"/>
            <w:b/>
            <w:highlight w:val="green"/>
          </w:rPr>
          <w:t>Sub ListUcase()</w:t>
        </w:r>
      </w:hyperlink>
    </w:p>
    <w:p w14:paraId="05E17F1A" w14:textId="7B8E771B" w:rsidR="00194BD2" w:rsidRPr="00D27E48" w:rsidRDefault="00194BD2" w:rsidP="004C62B1">
      <w:pPr>
        <w:rPr>
          <w:rStyle w:val="HTMLSample"/>
          <w:b/>
        </w:rPr>
      </w:pPr>
    </w:p>
    <w:p w14:paraId="6D887AA5" w14:textId="77777777" w:rsidR="004C62B1" w:rsidRPr="00D27E48" w:rsidRDefault="004C62B1" w:rsidP="004C62B1">
      <w:r w:rsidRPr="00D27E48">
        <w:t>Or, if you’re feeling brave, you can do the whole text in one go:</w:t>
      </w:r>
    </w:p>
    <w:p w14:paraId="36D5AA8A" w14:textId="77777777" w:rsidR="004C62B1" w:rsidRPr="00D27E48" w:rsidRDefault="004C62B1" w:rsidP="004C62B1">
      <w:pPr>
        <w:rPr>
          <w:rStyle w:val="HTMLSample"/>
          <w:b/>
        </w:rPr>
      </w:pPr>
    </w:p>
    <w:p w14:paraId="70E85967" w14:textId="22D1F827" w:rsidR="00194BD2" w:rsidRPr="00D27E48" w:rsidRDefault="005D7B2B" w:rsidP="004C62B1">
      <w:pPr>
        <w:rPr>
          <w:rStyle w:val="HTMLSample"/>
          <w:b/>
        </w:rPr>
      </w:pPr>
      <w:hyperlink r:id="rId2902" w:history="1">
        <w:r w:rsidRPr="00D27E48">
          <w:rPr>
            <w:rStyle w:val="Hyperlink"/>
            <w:rFonts w:ascii="Courier New" w:hAnsi="Courier New" w:cs="Courier New"/>
            <w:b/>
            <w:highlight w:val="green"/>
          </w:rPr>
          <w:t>Sub ListUcaseAll()</w:t>
        </w:r>
      </w:hyperlink>
    </w:p>
    <w:p w14:paraId="752B80C3" w14:textId="1CBAC932" w:rsidR="00194BD2" w:rsidRPr="00D27E48" w:rsidRDefault="00194BD2" w:rsidP="004C62B1">
      <w:pPr>
        <w:rPr>
          <w:rStyle w:val="HTMLSample"/>
          <w:b/>
        </w:rPr>
      </w:pPr>
    </w:p>
    <w:p w14:paraId="27D602B4" w14:textId="5606E4B2" w:rsidR="004C62B1" w:rsidRPr="00D27E48" w:rsidRDefault="004C62B1" w:rsidP="004C62B1">
      <w:r w:rsidRPr="00D27E48">
        <w:t>As it stands, it works from the current cursor position down to the end, but if you want it to do the whole text, regardless of where the cursor is, remove the ‘ ' ‘ from</w:t>
      </w:r>
      <w:r w:rsidR="00CF720E" w:rsidRPr="00D27E48">
        <w:t xml:space="preserve"> </w:t>
      </w:r>
      <w:r w:rsidRPr="00D27E48">
        <w:t xml:space="preserve">the </w:t>
      </w:r>
      <w:r w:rsidRPr="00D27E48">
        <w:rPr>
          <w:rStyle w:val="HTMLSample"/>
        </w:rPr>
        <w:t>.Wrap wdFindContinue</w:t>
      </w:r>
      <w:r w:rsidRPr="00D27E48">
        <w:t xml:space="preserve"> line.</w:t>
      </w:r>
    </w:p>
    <w:p w14:paraId="20F79C32" w14:textId="77777777" w:rsidR="004C62B1" w:rsidRPr="00D27E48" w:rsidRDefault="004C62B1" w:rsidP="004C62B1"/>
    <w:p w14:paraId="562FFE9B" w14:textId="5C00F5E0" w:rsidR="004C62B1" w:rsidRPr="00E61C26" w:rsidRDefault="004C62B1" w:rsidP="004C62B1">
      <w:pPr>
        <w:pStyle w:val="Heading2"/>
      </w:pPr>
      <w:bookmarkStart w:id="1001" w:name="_Toc55977449"/>
      <w:bookmarkStart w:id="1002" w:name="_Toc194670449"/>
      <w:r w:rsidRPr="00E61C26">
        <w:t>Auto-</w:t>
      </w:r>
      <w:r w:rsidR="00254F96" w:rsidRPr="00E61C26">
        <w:t>b</w:t>
      </w:r>
      <w:r w:rsidRPr="00E61C26">
        <w:t xml:space="preserve">ulleted </w:t>
      </w:r>
      <w:r w:rsidR="00254F96" w:rsidRPr="00E61C26">
        <w:t>l</w:t>
      </w:r>
      <w:r w:rsidRPr="00E61C26">
        <w:t xml:space="preserve">ist </w:t>
      </w:r>
      <w:r w:rsidR="00254F96" w:rsidRPr="00E61C26">
        <w:t>i</w:t>
      </w:r>
      <w:r w:rsidRPr="00E61C26">
        <w:t xml:space="preserve">tem to </w:t>
      </w:r>
      <w:r w:rsidR="00254F96" w:rsidRPr="00E61C26">
        <w:t>i</w:t>
      </w:r>
      <w:r w:rsidRPr="00E61C26">
        <w:t xml:space="preserve">nitial </w:t>
      </w:r>
      <w:r w:rsidR="00254F96" w:rsidRPr="00E61C26">
        <w:t>lowercase</w:t>
      </w:r>
      <w:bookmarkEnd w:id="1001"/>
      <w:bookmarkEnd w:id="1002"/>
    </w:p>
    <w:p w14:paraId="0A47755A" w14:textId="77777777" w:rsidR="004C62B1" w:rsidRPr="00D27E48" w:rsidRDefault="004C62B1" w:rsidP="004C62B1">
      <w:r w:rsidRPr="00D27E48">
        <w:t>[While this may not be exactly what you want to do, it should give you a template which you can edit to do something similar.]</w:t>
      </w:r>
    </w:p>
    <w:p w14:paraId="726DA687" w14:textId="77777777" w:rsidR="004C62B1" w:rsidRPr="00D27E48" w:rsidRDefault="004C62B1" w:rsidP="004C62B1"/>
    <w:p w14:paraId="739A8905" w14:textId="77777777" w:rsidR="004C62B1" w:rsidRPr="00D27E48" w:rsidRDefault="004C62B1" w:rsidP="004C62B1">
      <w:r w:rsidRPr="00D27E48">
        <w:t>This macro allows you to select an auto-bulleted (or auto-numbered) list, and it will lowercase the initial letter of each item.</w:t>
      </w:r>
    </w:p>
    <w:p w14:paraId="0A8767F3" w14:textId="77777777" w:rsidR="004C62B1" w:rsidRPr="00D27E48" w:rsidRDefault="004C62B1" w:rsidP="004C62B1"/>
    <w:p w14:paraId="07AB94BF" w14:textId="77777777" w:rsidR="004C62B1" w:rsidRPr="00D27E48" w:rsidRDefault="004C62B1" w:rsidP="004C62B1">
      <w:r w:rsidRPr="00D27E48">
        <w:t>If no text is selected, it will lowercase the initial letter of every single paragraph in the whole document! But it does warn you, just in case you forgot to select an area of text.</w:t>
      </w:r>
    </w:p>
    <w:p w14:paraId="5C761117" w14:textId="77777777" w:rsidR="004C62B1" w:rsidRPr="00D27E48" w:rsidRDefault="004C62B1" w:rsidP="004C62B1">
      <w:pPr>
        <w:rPr>
          <w:rStyle w:val="HTMLSample"/>
          <w:b/>
        </w:rPr>
      </w:pPr>
    </w:p>
    <w:p w14:paraId="5C0A8C0B" w14:textId="17E47B2C" w:rsidR="00194BD2" w:rsidRPr="00D27E48" w:rsidRDefault="005D7B2B" w:rsidP="004C62B1">
      <w:pPr>
        <w:rPr>
          <w:rStyle w:val="HTMLSample"/>
          <w:b/>
        </w:rPr>
      </w:pPr>
      <w:hyperlink r:id="rId2903" w:history="1">
        <w:r w:rsidRPr="00D27E48">
          <w:rPr>
            <w:rStyle w:val="Hyperlink"/>
            <w:rFonts w:ascii="Courier New" w:hAnsi="Courier New" w:cs="Courier New"/>
            <w:b/>
            <w:highlight w:val="green"/>
          </w:rPr>
          <w:t>Sub AutoListLcaseAll()</w:t>
        </w:r>
      </w:hyperlink>
    </w:p>
    <w:p w14:paraId="23AF1CB7" w14:textId="1BAB6714" w:rsidR="00194BD2" w:rsidRPr="00D27E48" w:rsidRDefault="00194BD2" w:rsidP="004C62B1">
      <w:pPr>
        <w:rPr>
          <w:rStyle w:val="HTMLSample"/>
          <w:b/>
        </w:rPr>
      </w:pPr>
    </w:p>
    <w:p w14:paraId="5832897B" w14:textId="77777777" w:rsidR="004C62B1" w:rsidRPr="00D27E48" w:rsidRDefault="004C62B1" w:rsidP="004C62B1">
      <w:r w:rsidRPr="00D27E48">
        <w:t>If you only want to lowercase the initial letter of one line of your list at a time, then this will do that. Just put the cursor somewhere on the first line and run the macro as many times as you like.</w:t>
      </w:r>
    </w:p>
    <w:p w14:paraId="0FED4BCF" w14:textId="77777777" w:rsidR="004C62B1" w:rsidRPr="00D27E48" w:rsidRDefault="004C62B1" w:rsidP="004C62B1">
      <w:pPr>
        <w:rPr>
          <w:rStyle w:val="HTMLSample"/>
          <w:b/>
        </w:rPr>
      </w:pPr>
    </w:p>
    <w:p w14:paraId="1D8207F0" w14:textId="05C3C38B" w:rsidR="004C62B1" w:rsidRPr="00D27E48" w:rsidRDefault="005D7B2B" w:rsidP="004C62B1">
      <w:pPr>
        <w:rPr>
          <w:rStyle w:val="HTMLSample"/>
          <w:b/>
        </w:rPr>
      </w:pPr>
      <w:hyperlink r:id="rId2904" w:history="1">
        <w:r w:rsidRPr="00D27E48">
          <w:rPr>
            <w:rStyle w:val="Hyperlink"/>
            <w:rFonts w:ascii="Courier New" w:hAnsi="Courier New" w:cs="Courier New"/>
            <w:b/>
            <w:highlight w:val="green"/>
          </w:rPr>
          <w:t>Sub AutoListLcaseOne()</w:t>
        </w:r>
      </w:hyperlink>
    </w:p>
    <w:p w14:paraId="20773D75" w14:textId="77777777" w:rsidR="004C62B1" w:rsidRPr="00D27E48" w:rsidRDefault="004C62B1" w:rsidP="004C62B1"/>
    <w:p w14:paraId="197D7EFC" w14:textId="7EDF67CF" w:rsidR="004C62B1" w:rsidRPr="00E61C26" w:rsidRDefault="004C62B1" w:rsidP="004C62B1">
      <w:pPr>
        <w:pStyle w:val="Heading2"/>
      </w:pPr>
      <w:bookmarkStart w:id="1003" w:name="_Toc55977450"/>
      <w:bookmarkStart w:id="1004" w:name="_Toc194670450"/>
      <w:r w:rsidRPr="00E61C26">
        <w:t xml:space="preserve">Highlight </w:t>
      </w:r>
      <w:r w:rsidR="00254F96" w:rsidRPr="00E61C26">
        <w:t>a</w:t>
      </w:r>
      <w:r w:rsidRPr="00E61C26">
        <w:t xml:space="preserve">ll </w:t>
      </w:r>
      <w:r w:rsidR="00254F96" w:rsidRPr="00E61C26">
        <w:t>l</w:t>
      </w:r>
      <w:r w:rsidRPr="00E61C26">
        <w:t>ists</w:t>
      </w:r>
      <w:bookmarkEnd w:id="1003"/>
      <w:bookmarkEnd w:id="1004"/>
    </w:p>
    <w:p w14:paraId="7E7D35FA" w14:textId="77777777" w:rsidR="004C62B1" w:rsidRPr="00D27E48" w:rsidRDefault="004C62B1" w:rsidP="004C62B1">
      <w:r w:rsidRPr="00D27E48">
        <w:t xml:space="preserve">If you want to go through a text looking at all the lists and doing things to them, it </w:t>
      </w:r>
      <w:r w:rsidR="00AC643A" w:rsidRPr="00D27E48">
        <w:t xml:space="preserve">might </w:t>
      </w:r>
      <w:r w:rsidRPr="00D27E48">
        <w:t>be helpful to highlight them all so that you don’t miss any. This macro adds a green (or whatever you prefer) highlight to every line longer than 10 characters (</w:t>
      </w:r>
      <w:r w:rsidRPr="00D27E48">
        <w:rPr>
          <w:rStyle w:val="HTMLSample"/>
        </w:rPr>
        <w:t>minLength</w:t>
      </w:r>
      <w:r w:rsidRPr="00D27E48">
        <w:t>) and shorter than 150 characters (</w:t>
      </w:r>
      <w:r w:rsidRPr="00D27E48">
        <w:rPr>
          <w:rStyle w:val="HTMLSample"/>
        </w:rPr>
        <w:t>maxLength</w:t>
      </w:r>
      <w:r w:rsidRPr="00D27E48">
        <w:t>).</w:t>
      </w:r>
    </w:p>
    <w:p w14:paraId="248CAD03" w14:textId="77777777" w:rsidR="004C62B1" w:rsidRPr="00D27E48" w:rsidRDefault="004C62B1" w:rsidP="004C62B1">
      <w:pPr>
        <w:rPr>
          <w:rStyle w:val="HTMLSample"/>
          <w:b/>
        </w:rPr>
      </w:pPr>
    </w:p>
    <w:p w14:paraId="6218B17F" w14:textId="785DA76C" w:rsidR="00194BD2" w:rsidRPr="00D27E48" w:rsidRDefault="005D7B2B" w:rsidP="004C62B1">
      <w:pPr>
        <w:rPr>
          <w:rStyle w:val="HTMLSample"/>
          <w:b/>
        </w:rPr>
      </w:pPr>
      <w:hyperlink r:id="rId2905" w:history="1">
        <w:r w:rsidRPr="00D27E48">
          <w:rPr>
            <w:rStyle w:val="Hyperlink"/>
            <w:rFonts w:ascii="Courier New" w:hAnsi="Courier New" w:cs="Courier New"/>
            <w:b/>
            <w:highlight w:val="green"/>
          </w:rPr>
          <w:t>Sub ListHighlighter()</w:t>
        </w:r>
      </w:hyperlink>
    </w:p>
    <w:p w14:paraId="6EF5BFA6" w14:textId="685E3531" w:rsidR="00194BD2" w:rsidRPr="00D27E48" w:rsidRDefault="00194BD2" w:rsidP="004C62B1">
      <w:pPr>
        <w:rPr>
          <w:rStyle w:val="HTMLSample"/>
          <w:b/>
        </w:rPr>
      </w:pPr>
    </w:p>
    <w:p w14:paraId="25D12893" w14:textId="2E997B57" w:rsidR="00B12FAC" w:rsidRPr="00E61C26" w:rsidRDefault="00B12FAC" w:rsidP="00B12FAC">
      <w:pPr>
        <w:pStyle w:val="Heading2"/>
      </w:pPr>
      <w:bookmarkStart w:id="1005" w:name="_Toc55977451"/>
      <w:bookmarkStart w:id="1006" w:name="_Toc194670451"/>
      <w:r w:rsidRPr="00E61C26">
        <w:t xml:space="preserve">Highlight </w:t>
      </w:r>
      <w:r w:rsidR="00254F96" w:rsidRPr="00E61C26">
        <w:t>a</w:t>
      </w:r>
      <w:r w:rsidRPr="00E61C26">
        <w:t xml:space="preserve">ll </w:t>
      </w:r>
      <w:r w:rsidR="00254F96" w:rsidRPr="00E61C26">
        <w:t>p</w:t>
      </w:r>
      <w:r w:rsidRPr="00E61C26">
        <w:t xml:space="preserve">aragraphs of a </w:t>
      </w:r>
      <w:r w:rsidR="00254F96" w:rsidRPr="00E61C26">
        <w:t>r</w:t>
      </w:r>
      <w:r w:rsidRPr="00E61C26">
        <w:t xml:space="preserve">ange of </w:t>
      </w:r>
      <w:r w:rsidR="00254F96" w:rsidRPr="00E61C26">
        <w:t>w</w:t>
      </w:r>
      <w:r w:rsidRPr="00E61C26">
        <w:t xml:space="preserve">ord </w:t>
      </w:r>
      <w:r w:rsidR="00254F96" w:rsidRPr="00E61C26">
        <w:t>l</w:t>
      </w:r>
      <w:r w:rsidRPr="00E61C26">
        <w:t>engths</w:t>
      </w:r>
      <w:bookmarkEnd w:id="1005"/>
      <w:bookmarkEnd w:id="1006"/>
    </w:p>
    <w:p w14:paraId="2DFD9B70" w14:textId="2F9E8A06" w:rsidR="00B12FAC" w:rsidRPr="00D27E48" w:rsidRDefault="00B12FAC" w:rsidP="00B12FAC">
      <w:r w:rsidRPr="00D27E48">
        <w:t>This macro was originally created for someone who wanted to highlight abstracts in a document that were over-length, i.e. had more than the specified maximum allowable number of words.</w:t>
      </w:r>
    </w:p>
    <w:p w14:paraId="576D5A7D" w14:textId="77777777" w:rsidR="00B12FAC" w:rsidRPr="00D27E48" w:rsidRDefault="00B12FAC" w:rsidP="00B12FAC"/>
    <w:p w14:paraId="64C6478D" w14:textId="22EE98F2" w:rsidR="00B12FAC" w:rsidRPr="00D27E48" w:rsidRDefault="00B12FAC" w:rsidP="00B12FAC">
      <w:r w:rsidRPr="00D27E48">
        <w:t>However, I made it more generally applicable: it highlights all paragraphs of a given range of word lengths. (N.B. The previous macro dealt with the number of characters.)</w:t>
      </w:r>
    </w:p>
    <w:p w14:paraId="3FC72AC0" w14:textId="77777777" w:rsidR="00B12FAC" w:rsidRPr="00D27E48" w:rsidRDefault="00B12FAC" w:rsidP="00B12FAC"/>
    <w:p w14:paraId="19247C34" w14:textId="3C22A0BE" w:rsidR="00B12FAC" w:rsidRPr="00D27E48" w:rsidRDefault="00B12FAC" w:rsidP="00B12FAC">
      <w:r w:rsidRPr="00D27E48">
        <w:t>You can specify the minimum number of words and the maximum number, and the macro highlights paragraphs with more than the minimum and less than or equal to the maximum. The values are set at the beginning of the macro as:</w:t>
      </w:r>
    </w:p>
    <w:p w14:paraId="366E2F8A" w14:textId="77777777" w:rsidR="00B12FAC" w:rsidRPr="00D27E48" w:rsidRDefault="00B12FAC" w:rsidP="00B12FAC"/>
    <w:p w14:paraId="3F012D13" w14:textId="77777777" w:rsidR="00B12FAC" w:rsidRPr="00D27E48" w:rsidRDefault="00B12FAC" w:rsidP="00B12FAC">
      <w:pPr>
        <w:rPr>
          <w:rStyle w:val="HTMLSample"/>
        </w:rPr>
      </w:pPr>
      <w:r w:rsidRPr="00D27E48">
        <w:rPr>
          <w:rStyle w:val="HTMLSample"/>
        </w:rPr>
        <w:t>myMinWords = 50</w:t>
      </w:r>
    </w:p>
    <w:p w14:paraId="2B2B0F90" w14:textId="77777777" w:rsidR="00B12FAC" w:rsidRPr="00D27E48" w:rsidRDefault="00B12FAC" w:rsidP="00B12FAC">
      <w:pPr>
        <w:rPr>
          <w:rStyle w:val="HTMLSample"/>
        </w:rPr>
      </w:pPr>
      <w:r w:rsidRPr="00D27E48">
        <w:rPr>
          <w:rStyle w:val="HTMLSample"/>
        </w:rPr>
        <w:t>myMaxWords = 200</w:t>
      </w:r>
    </w:p>
    <w:p w14:paraId="10463AD9" w14:textId="77777777" w:rsidR="00B12FAC" w:rsidRPr="00D27E48" w:rsidRDefault="00B12FAC" w:rsidP="00B12FAC"/>
    <w:p w14:paraId="714C418A" w14:textId="5E3615F9" w:rsidR="00B12FAC" w:rsidRPr="00D27E48" w:rsidRDefault="00B12FAC" w:rsidP="00B12FAC">
      <w:r w:rsidRPr="00D27E48">
        <w:t>So for the original application, where the maximum number of words was 250, the user would set, say:</w:t>
      </w:r>
    </w:p>
    <w:p w14:paraId="0DD67F43" w14:textId="77777777" w:rsidR="00B12FAC" w:rsidRPr="00D27E48" w:rsidRDefault="00B12FAC" w:rsidP="00B12FAC"/>
    <w:p w14:paraId="38DA312A" w14:textId="2E00E31A" w:rsidR="00B12FAC" w:rsidRPr="00D27E48" w:rsidRDefault="00B12FAC" w:rsidP="00B12FAC">
      <w:pPr>
        <w:rPr>
          <w:rStyle w:val="HTMLSample"/>
        </w:rPr>
      </w:pPr>
      <w:r w:rsidRPr="00D27E48">
        <w:rPr>
          <w:rStyle w:val="HTMLSample"/>
        </w:rPr>
        <w:t>myMinWords = 250</w:t>
      </w:r>
    </w:p>
    <w:p w14:paraId="259CF881" w14:textId="165B9001" w:rsidR="00B12FAC" w:rsidRPr="00D27E48" w:rsidRDefault="00B12FAC" w:rsidP="00B12FAC">
      <w:pPr>
        <w:rPr>
          <w:rStyle w:val="HTMLSample"/>
        </w:rPr>
      </w:pPr>
      <w:r w:rsidRPr="00D27E48">
        <w:rPr>
          <w:rStyle w:val="HTMLSample"/>
        </w:rPr>
        <w:t>myMaxWords = 20000</w:t>
      </w:r>
    </w:p>
    <w:p w14:paraId="78DCE1C9" w14:textId="77777777" w:rsidR="00B12FAC" w:rsidRPr="00D27E48" w:rsidRDefault="00B12FAC" w:rsidP="00B12FAC"/>
    <w:p w14:paraId="3359D2C5" w14:textId="5E2A2E83" w:rsidR="00B12FAC" w:rsidRPr="00D27E48" w:rsidRDefault="00B12FAC" w:rsidP="00B12FAC">
      <w:r w:rsidRPr="00D27E48">
        <w:t>So effectively, that would highlight all paragraphs of 251 words or more (as no paragraphs are going to be more than 20,000 words!)</w:t>
      </w:r>
    </w:p>
    <w:p w14:paraId="460237F9" w14:textId="77777777" w:rsidR="00B12FAC" w:rsidRPr="00D27E48" w:rsidRDefault="00B12FAC" w:rsidP="00B12FAC"/>
    <w:p w14:paraId="13473661" w14:textId="41F4B930" w:rsidR="00B12FAC" w:rsidRPr="00D27E48" w:rsidRDefault="00B12FAC" w:rsidP="00B12FAC">
      <w:r w:rsidRPr="00D27E48">
        <w:t>Conversely, if you want to highlight all short paragraphs (similar to the previous macro), you could use, say:</w:t>
      </w:r>
    </w:p>
    <w:p w14:paraId="6F4EED5B" w14:textId="77777777" w:rsidR="00B12FAC" w:rsidRPr="00D27E48" w:rsidRDefault="00B12FAC" w:rsidP="00B12FAC"/>
    <w:p w14:paraId="285629C5" w14:textId="78318F2F" w:rsidR="00B12FAC" w:rsidRPr="00D27E48" w:rsidRDefault="00B12FAC" w:rsidP="00B12FAC">
      <w:pPr>
        <w:rPr>
          <w:rStyle w:val="HTMLSample"/>
        </w:rPr>
      </w:pPr>
      <w:r w:rsidRPr="00D27E48">
        <w:rPr>
          <w:rStyle w:val="HTMLSample"/>
        </w:rPr>
        <w:t>myMinWords = 1</w:t>
      </w:r>
    </w:p>
    <w:p w14:paraId="0C8D43F6" w14:textId="204EF06B" w:rsidR="00B12FAC" w:rsidRPr="00D27E48" w:rsidRDefault="00B12FAC" w:rsidP="00B12FAC">
      <w:pPr>
        <w:rPr>
          <w:rStyle w:val="HTMLSample"/>
        </w:rPr>
      </w:pPr>
      <w:r w:rsidRPr="00D27E48">
        <w:rPr>
          <w:rStyle w:val="HTMLSample"/>
        </w:rPr>
        <w:t>myMaxWords = 20</w:t>
      </w:r>
    </w:p>
    <w:p w14:paraId="64714D50" w14:textId="0758BBDF" w:rsidR="00B12FAC" w:rsidRPr="00D27E48" w:rsidRDefault="00B12FAC" w:rsidP="00B12FAC">
      <w:pPr>
        <w:rPr>
          <w:b/>
        </w:rPr>
      </w:pPr>
    </w:p>
    <w:p w14:paraId="11A6BDEA" w14:textId="2B87244D" w:rsidR="00B12FAC" w:rsidRPr="00D27E48" w:rsidRDefault="00B12FAC" w:rsidP="00B12FAC">
      <w:r w:rsidRPr="00D27E48">
        <w:t>This would highlight paragraphs of 20 words or less.</w:t>
      </w:r>
    </w:p>
    <w:p w14:paraId="51725DD9" w14:textId="77777777" w:rsidR="00B12FAC" w:rsidRPr="00D27E48" w:rsidRDefault="00B12FAC" w:rsidP="00B12FAC"/>
    <w:p w14:paraId="7A8868F9" w14:textId="2FE05FAD" w:rsidR="00B12FAC" w:rsidRPr="00D27E48" w:rsidRDefault="00B12FAC" w:rsidP="00B12FAC">
      <w:r w:rsidRPr="00D27E48">
        <w:t xml:space="preserve">The highlight colour is set using: </w:t>
      </w:r>
      <w:r w:rsidRPr="00D27E48">
        <w:rPr>
          <w:rStyle w:val="HTMLSample"/>
        </w:rPr>
        <w:t>myColour = wdBrightGreen</w:t>
      </w:r>
    </w:p>
    <w:p w14:paraId="4DC32FD6" w14:textId="77777777" w:rsidR="00B12FAC" w:rsidRPr="00D27E48" w:rsidRDefault="00B12FAC" w:rsidP="00B12FAC"/>
    <w:p w14:paraId="540F033A" w14:textId="54478D6D" w:rsidR="00B12FAC" w:rsidRPr="00D27E48" w:rsidRDefault="00B12FAC" w:rsidP="00B12FAC">
      <w:r w:rsidRPr="00D27E48">
        <w:t>and you can tell the macro whether or not to show you its progress, by selecting each paragraph it highlights. This slows the macro down a bit, so you might want to switch it off. The macros beeps when it has finished.</w:t>
      </w:r>
    </w:p>
    <w:p w14:paraId="58098189" w14:textId="77777777" w:rsidR="00B12FAC" w:rsidRPr="00D27E48" w:rsidRDefault="00B12FAC" w:rsidP="00B12FAC"/>
    <w:p w14:paraId="7FD05616" w14:textId="77777777" w:rsidR="00194BD2" w:rsidRPr="00D27E48" w:rsidRDefault="00B12FAC" w:rsidP="00B12FAC">
      <w:r w:rsidRPr="00D27E48">
        <w:t xml:space="preserve">To speed the macro up, use: </w:t>
      </w:r>
      <w:r w:rsidRPr="00D27E48">
        <w:rPr>
          <w:rStyle w:val="HTMLSample"/>
        </w:rPr>
        <w:t>showAsYouGo = False</w:t>
      </w:r>
    </w:p>
    <w:p w14:paraId="09D887FA" w14:textId="77777777" w:rsidR="00194BD2" w:rsidRPr="00D27E48" w:rsidRDefault="00194BD2" w:rsidP="00B12FAC"/>
    <w:p w14:paraId="640E50AA" w14:textId="086DCD79" w:rsidR="00194BD2" w:rsidRPr="00D27E48" w:rsidRDefault="005D7B2B" w:rsidP="00B12FAC">
      <w:pPr>
        <w:rPr>
          <w:rStyle w:val="HTMLSample"/>
          <w:b/>
        </w:rPr>
      </w:pPr>
      <w:hyperlink r:id="rId2906" w:history="1">
        <w:r w:rsidRPr="00D27E48">
          <w:rPr>
            <w:rStyle w:val="Hyperlink"/>
            <w:rFonts w:ascii="Courier New" w:hAnsi="Courier New" w:cs="Courier New"/>
            <w:b/>
            <w:highlight w:val="green"/>
          </w:rPr>
          <w:t>Sub ParaWordLengthHighlighter()</w:t>
        </w:r>
      </w:hyperlink>
    </w:p>
    <w:p w14:paraId="5AA54A5A" w14:textId="52E5349F" w:rsidR="00194BD2" w:rsidRPr="00D27E48" w:rsidRDefault="00194BD2" w:rsidP="00B12FAC">
      <w:pPr>
        <w:rPr>
          <w:rStyle w:val="HTMLSample"/>
          <w:b/>
        </w:rPr>
      </w:pPr>
    </w:p>
    <w:p w14:paraId="14396B9E" w14:textId="070BBA95" w:rsidR="004C62B1" w:rsidRPr="00E61C26" w:rsidRDefault="004C62B1" w:rsidP="004C62B1">
      <w:pPr>
        <w:pStyle w:val="Heading2"/>
      </w:pPr>
      <w:bookmarkStart w:id="1007" w:name="_Toc55977452"/>
      <w:bookmarkStart w:id="1008" w:name="_Toc194670452"/>
      <w:r w:rsidRPr="00E61C26">
        <w:t xml:space="preserve">Title </w:t>
      </w:r>
      <w:r w:rsidR="00254F96" w:rsidRPr="00E61C26">
        <w:t>c</w:t>
      </w:r>
      <w:r w:rsidRPr="00E61C26">
        <w:t xml:space="preserve">ase in </w:t>
      </w:r>
      <w:r w:rsidR="00254F96" w:rsidRPr="00E61C26">
        <w:t>q</w:t>
      </w:r>
      <w:r w:rsidRPr="00E61C26">
        <w:t>uotes</w:t>
      </w:r>
      <w:r w:rsidR="002A279D" w:rsidRPr="00E61C26">
        <w:t xml:space="preserve"> –</w:t>
      </w:r>
      <w:r w:rsidRPr="00E61C26">
        <w:t xml:space="preserve"> </w:t>
      </w:r>
      <w:r w:rsidR="00254F96" w:rsidRPr="00E61C26">
        <w:t>c</w:t>
      </w:r>
      <w:r w:rsidRPr="00E61C26">
        <w:t xml:space="preserve">apital on </w:t>
      </w:r>
      <w:r w:rsidR="00254F96" w:rsidRPr="00E61C26">
        <w:t>p</w:t>
      </w:r>
      <w:r w:rsidRPr="00E61C26">
        <w:t xml:space="preserve">rincipal </w:t>
      </w:r>
      <w:r w:rsidR="00254F96" w:rsidRPr="00E61C26">
        <w:t>w</w:t>
      </w:r>
      <w:r w:rsidRPr="00E61C26">
        <w:t xml:space="preserve">ords </w:t>
      </w:r>
      <w:r w:rsidR="00254F96" w:rsidRPr="00E61C26">
        <w:t>o</w:t>
      </w:r>
      <w:r w:rsidRPr="00E61C26">
        <w:t>nly</w:t>
      </w:r>
      <w:bookmarkEnd w:id="1007"/>
      <w:bookmarkEnd w:id="1008"/>
    </w:p>
    <w:p w14:paraId="71D3D883" w14:textId="7F5206CD" w:rsidR="004B1E03" w:rsidRPr="00D27E48" w:rsidRDefault="004B1E03" w:rsidP="004B1E03">
      <w:pPr>
        <w:rPr>
          <w:i/>
        </w:rPr>
      </w:pPr>
      <w:r w:rsidRPr="00D27E48">
        <w:rPr>
          <w:i/>
        </w:rPr>
        <w:t xml:space="preserve">(This macro gets a mention in video: </w:t>
      </w:r>
      <w:hyperlink r:id="rId2907" w:history="1">
        <w:r w:rsidR="00487F09" w:rsidRPr="00D27E48">
          <w:rPr>
            <w:rStyle w:val="Hyperlink"/>
            <w:i/>
            <w:u w:val="none"/>
          </w:rPr>
          <w:t>youtu.be/_ijsRqUR1fE</w:t>
        </w:r>
      </w:hyperlink>
      <w:r w:rsidRPr="00D27E48">
        <w:rPr>
          <w:i/>
        </w:rPr>
        <w:t xml:space="preserve"> )</w:t>
      </w:r>
    </w:p>
    <w:p w14:paraId="42228B17" w14:textId="01D3F5DD" w:rsidR="00E71C5A" w:rsidRPr="00D27E48" w:rsidRDefault="00FD3776" w:rsidP="00E71C5A">
      <w:pPr>
        <w:rPr>
          <w:i/>
        </w:rPr>
      </w:pPr>
      <w:r w:rsidRPr="00D27E48">
        <w:rPr>
          <w:i/>
        </w:rPr>
        <w:t xml:space="preserve">(Also video: </w:t>
      </w:r>
      <w:hyperlink r:id="rId2908" w:history="1">
        <w:r w:rsidR="00487F09" w:rsidRPr="00D27E48">
          <w:rPr>
            <w:rStyle w:val="Hyperlink"/>
            <w:i/>
            <w:u w:val="none"/>
          </w:rPr>
          <w:t>youtu.be/AYgsFmFA7gU</w:t>
        </w:r>
      </w:hyperlink>
      <w:r w:rsidRPr="00D27E48">
        <w:rPr>
          <w:i/>
        </w:rPr>
        <w:t>)</w:t>
      </w:r>
    </w:p>
    <w:p w14:paraId="423EC6EC" w14:textId="77777777" w:rsidR="00E71C5A" w:rsidRPr="00D27E48" w:rsidRDefault="00E71C5A" w:rsidP="00E71C5A">
      <w:pPr>
        <w:rPr>
          <w:i/>
          <w:highlight w:val="yellow"/>
        </w:rPr>
      </w:pPr>
      <w:r w:rsidRPr="00D27E48">
        <w:rPr>
          <w:i/>
          <w:highlight w:val="yellow"/>
        </w:rPr>
        <w:t>(See also CapperMax and CapperMin below.)</w:t>
      </w:r>
    </w:p>
    <w:p w14:paraId="4F8BD2CB" w14:textId="77777777" w:rsidR="00E71C5A" w:rsidRPr="00D27E48" w:rsidRDefault="00E71C5A" w:rsidP="00FD3776">
      <w:pPr>
        <w:rPr>
          <w:i/>
        </w:rPr>
      </w:pPr>
    </w:p>
    <w:p w14:paraId="79E2486A" w14:textId="4F4BC90A" w:rsidR="004C62B1" w:rsidRPr="00D27E48" w:rsidRDefault="004C62B1" w:rsidP="004C62B1">
      <w:r w:rsidRPr="00D27E48">
        <w:t>This is for changing a heading style</w:t>
      </w:r>
      <w:r w:rsidR="002A279D" w:rsidRPr="00D27E48">
        <w:t xml:space="preserve"> –</w:t>
      </w:r>
      <w:r w:rsidRPr="00D27E48">
        <w:t xml:space="preserve"> or a book or film title in quotes or brackets</w:t>
      </w:r>
      <w:r w:rsidR="002A279D" w:rsidRPr="00D27E48">
        <w:t xml:space="preserve"> –</w:t>
      </w:r>
      <w:r w:rsidRPr="00D27E48">
        <w:t xml:space="preserve"> into what some call title case, i.e. all the principal words having an initial capital, and all the ‘small words’ in all lowercase, i.e.</w:t>
      </w:r>
    </w:p>
    <w:p w14:paraId="49498A20" w14:textId="77777777" w:rsidR="004C62B1" w:rsidRPr="00D27E48" w:rsidRDefault="004C62B1" w:rsidP="004C62B1"/>
    <w:p w14:paraId="2544D434" w14:textId="77777777" w:rsidR="004C62B1" w:rsidRPr="00D27E48" w:rsidRDefault="004C62B1" w:rsidP="004C62B1">
      <w:pPr>
        <w:rPr>
          <w:b/>
        </w:rPr>
      </w:pPr>
      <w:r w:rsidRPr="00D27E48">
        <w:rPr>
          <w:b/>
        </w:rPr>
        <w:t>Heading with Capitals for the Main Words</w:t>
      </w:r>
    </w:p>
    <w:p w14:paraId="5C8D9BEA" w14:textId="77777777" w:rsidR="004C62B1" w:rsidRPr="00D27E48" w:rsidRDefault="004C62B1" w:rsidP="004C62B1">
      <w:pPr>
        <w:rPr>
          <w:b/>
        </w:rPr>
      </w:pPr>
    </w:p>
    <w:p w14:paraId="3FA355B8" w14:textId="77777777" w:rsidR="004C62B1" w:rsidRPr="00D27E48" w:rsidRDefault="004C62B1" w:rsidP="004C62B1">
      <w:r w:rsidRPr="00D27E48">
        <w:t>or</w:t>
      </w:r>
    </w:p>
    <w:p w14:paraId="781C5B64" w14:textId="77777777" w:rsidR="004C62B1" w:rsidRPr="00D27E48" w:rsidRDefault="004C62B1" w:rsidP="004C62B1"/>
    <w:p w14:paraId="72EB0C94" w14:textId="77777777" w:rsidR="004C62B1" w:rsidRPr="00D27E48" w:rsidRDefault="004C62B1" w:rsidP="004C62B1">
      <w:r w:rsidRPr="00D27E48">
        <w:t>The film I saw was ‘A Tale of Two Cities’ and it was good.</w:t>
      </w:r>
    </w:p>
    <w:p w14:paraId="3E4E7058" w14:textId="77777777" w:rsidR="004C62B1" w:rsidRPr="00D27E48" w:rsidRDefault="004C62B1" w:rsidP="004C62B1"/>
    <w:p w14:paraId="6238AD11" w14:textId="77777777" w:rsidR="004C62B1" w:rsidRPr="00D27E48" w:rsidRDefault="004C62B1" w:rsidP="004C62B1">
      <w:r w:rsidRPr="00D27E48">
        <w:t>or</w:t>
      </w:r>
    </w:p>
    <w:p w14:paraId="335461DC" w14:textId="77777777" w:rsidR="004C62B1" w:rsidRPr="00D27E48" w:rsidRDefault="004C62B1" w:rsidP="004C62B1"/>
    <w:p w14:paraId="473AF1FD" w14:textId="77777777" w:rsidR="004C62B1" w:rsidRPr="00D27E48" w:rsidRDefault="004C62B1" w:rsidP="004C62B1">
      <w:r w:rsidRPr="00D27E48">
        <w:t>This new film (A Tale of Two Cities) is really excellent.</w:t>
      </w:r>
    </w:p>
    <w:p w14:paraId="3B62522C" w14:textId="77777777" w:rsidR="004C62B1" w:rsidRPr="00D27E48" w:rsidRDefault="004C62B1" w:rsidP="004C62B1"/>
    <w:p w14:paraId="45F744F7" w14:textId="086CA749" w:rsidR="004C62B1" w:rsidRPr="00D27E48" w:rsidRDefault="004C62B1" w:rsidP="004C62B1">
      <w:r w:rsidRPr="00D27E48">
        <w:t xml:space="preserve">To do the first one, use </w:t>
      </w:r>
      <w:r w:rsidR="00045521" w:rsidRPr="00D27E48">
        <w:rPr>
          <w:b/>
          <w:i/>
        </w:rPr>
        <w:t>TitleHeadingCapper</w:t>
      </w:r>
      <w:r w:rsidR="002A279D" w:rsidRPr="00D27E48">
        <w:t xml:space="preserve"> –</w:t>
      </w:r>
      <w:r w:rsidRPr="00D27E48">
        <w:t xml:space="preserve"> simply place the cursor anywhere in the heading and run the macro. It selects the whole heading (i.e. the whole paragraph) and sets it to title case.</w:t>
      </w:r>
    </w:p>
    <w:p w14:paraId="3A1D8F8C" w14:textId="77777777" w:rsidR="004C62B1" w:rsidRPr="00D27E48" w:rsidRDefault="004C62B1" w:rsidP="004C62B1"/>
    <w:p w14:paraId="1B18C335" w14:textId="2719FF7B" w:rsidR="004C62B1" w:rsidRPr="00D27E48" w:rsidRDefault="004C62B1" w:rsidP="004C62B1">
      <w:bookmarkStart w:id="1009" w:name="_Hlk49324535"/>
      <w:r w:rsidRPr="00D27E48">
        <w:t xml:space="preserve">For the second one, use </w:t>
      </w:r>
      <w:r w:rsidR="00045521" w:rsidRPr="00D27E48">
        <w:rPr>
          <w:b/>
          <w:i/>
        </w:rPr>
        <w:t>TitleInQuotesCapper</w:t>
      </w:r>
      <w:r w:rsidR="002A279D" w:rsidRPr="00D27E48">
        <w:t xml:space="preserve"> –</w:t>
      </w:r>
      <w:r w:rsidRPr="00D27E48">
        <w:t xml:space="preserve"> place the cursor </w:t>
      </w:r>
      <w:r w:rsidR="00B83B4B" w:rsidRPr="00D27E48">
        <w:t>BEFORE the quote</w:t>
      </w:r>
      <w:r w:rsidRPr="00D27E48">
        <w:t xml:space="preserve"> </w:t>
      </w:r>
      <w:r w:rsidR="00B83B4B" w:rsidRPr="00D27E48">
        <w:t xml:space="preserve">of </w:t>
      </w:r>
      <w:r w:rsidRPr="00D27E48">
        <w:t>the title and it will only title-case the text that is in between the brackets/quotation marks</w:t>
      </w:r>
      <w:r w:rsidR="002A279D" w:rsidRPr="00D27E48">
        <w:t xml:space="preserve"> –</w:t>
      </w:r>
      <w:r w:rsidRPr="00D27E48">
        <w:t xml:space="preserve"> not the whole sentence o</w:t>
      </w:r>
      <w:r w:rsidR="00B83B4B" w:rsidRPr="00D27E48">
        <w:t>r</w:t>
      </w:r>
      <w:r w:rsidRPr="00D27E48">
        <w:t>t paragraph.</w:t>
      </w:r>
      <w:r w:rsidR="00B83B4B" w:rsidRPr="00D27E48">
        <w:t xml:space="preserve"> What’s more, it now has the option, having cased that quote to jump to the next quote.</w:t>
      </w:r>
      <w:r w:rsidRPr="00D27E48">
        <w:t xml:space="preserve"> It can cope with an apostrophe-s within a title (e.g. ‘the rake’s progress’), but if there’s an s-apostrophe or a mix of brackets and/or quotation marks, make a rough selection that includes</w:t>
      </w:r>
      <w:r w:rsidR="00CF720E" w:rsidRPr="00D27E48">
        <w:t xml:space="preserve"> </w:t>
      </w:r>
      <w:r w:rsidRPr="00D27E48">
        <w:t>most of the title, and it will extend the selection up to the end quotation marks/brackets.</w:t>
      </w:r>
    </w:p>
    <w:p w14:paraId="56C2FA0E" w14:textId="10FFDFD4" w:rsidR="00B83B4B" w:rsidRPr="00D27E48" w:rsidRDefault="00B83B4B" w:rsidP="004C62B1"/>
    <w:p w14:paraId="433A7B57" w14:textId="4635C495" w:rsidR="00B83B4B" w:rsidRPr="00D27E48" w:rsidRDefault="00B83B4B" w:rsidP="004C62B1">
      <w:r w:rsidRPr="00D27E48">
        <w:t>It can search for single quotes, or double quotes, or both, by setting True/False in the two lines:</w:t>
      </w:r>
    </w:p>
    <w:p w14:paraId="2B2C173A" w14:textId="5583DEA4" w:rsidR="00B83B4B" w:rsidRPr="00D27E48" w:rsidRDefault="00B83B4B" w:rsidP="004C62B1"/>
    <w:p w14:paraId="694AB940" w14:textId="77777777" w:rsidR="00B83B4B" w:rsidRPr="00D27E48" w:rsidRDefault="00B83B4B" w:rsidP="00B83B4B">
      <w:pPr>
        <w:rPr>
          <w:rStyle w:val="HTMLSample"/>
        </w:rPr>
      </w:pPr>
      <w:r w:rsidRPr="00D27E48">
        <w:rPr>
          <w:rStyle w:val="HTMLSample"/>
        </w:rPr>
        <w:t>findSingles = True</w:t>
      </w:r>
    </w:p>
    <w:p w14:paraId="3F0119DD" w14:textId="72B1B419" w:rsidR="00B83B4B" w:rsidRPr="00D27E48" w:rsidRDefault="00B83B4B" w:rsidP="00B83B4B">
      <w:r w:rsidRPr="00D27E48">
        <w:rPr>
          <w:rStyle w:val="HTMLSample"/>
        </w:rPr>
        <w:t>findDoubles = True</w:t>
      </w:r>
    </w:p>
    <w:p w14:paraId="20057776" w14:textId="25EA116E" w:rsidR="004C62B1" w:rsidRPr="00D27E48" w:rsidRDefault="004C62B1" w:rsidP="004C62B1"/>
    <w:p w14:paraId="1FAB79A9" w14:textId="0EB4DDCB" w:rsidR="009F37E5" w:rsidRPr="00D27E48" w:rsidRDefault="009F37E5" w:rsidP="004C62B1">
      <w:r w:rsidRPr="00D27E48">
        <w:t>(And now there’s a global version</w:t>
      </w:r>
      <w:r w:rsidR="002A279D" w:rsidRPr="00D27E48">
        <w:t xml:space="preserve"> –</w:t>
      </w:r>
      <w:r w:rsidRPr="00D27E48">
        <w:t xml:space="preserve"> </w:t>
      </w:r>
      <w:r w:rsidRPr="00D27E48">
        <w:rPr>
          <w:b/>
          <w:i/>
        </w:rPr>
        <w:t>TitleInQuotesCapperGlobal</w:t>
      </w:r>
      <w:r w:rsidR="002A279D" w:rsidRPr="00D27E48">
        <w:t xml:space="preserve"> –</w:t>
      </w:r>
      <w:r w:rsidRPr="00D27E48">
        <w:t xml:space="preserve"> it titlecaps </w:t>
      </w:r>
      <w:r w:rsidRPr="00D27E48">
        <w:rPr>
          <w:b/>
        </w:rPr>
        <w:t>all</w:t>
      </w:r>
      <w:r w:rsidRPr="00D27E48">
        <w:t xml:space="preserve"> items in quotes through from the cursor to the end of the file</w:t>
      </w:r>
      <w:r w:rsidR="002A279D" w:rsidRPr="00D27E48">
        <w:t xml:space="preserve"> –</w:t>
      </w:r>
      <w:r w:rsidRPr="00D27E48">
        <w:t xml:space="preserve"> be careful what you wish for!)</w:t>
      </w:r>
    </w:p>
    <w:p w14:paraId="4C73F00B" w14:textId="77777777" w:rsidR="009F37E5" w:rsidRPr="00D27E48" w:rsidRDefault="009F37E5" w:rsidP="004C62B1"/>
    <w:bookmarkEnd w:id="1009"/>
    <w:p w14:paraId="0CC4ADFB" w14:textId="280790CF" w:rsidR="004C62B1" w:rsidRPr="00D27E48" w:rsidRDefault="004C62B1" w:rsidP="004C62B1">
      <w:r w:rsidRPr="00D27E48">
        <w:lastRenderedPageBreak/>
        <w:t>One option is whether or not you want it to initial-cap the first word after a colon</w:t>
      </w:r>
      <w:r w:rsidR="002A279D" w:rsidRPr="00D27E48">
        <w:t xml:space="preserve"> –</w:t>
      </w:r>
      <w:r w:rsidRPr="00D27E48">
        <w:t xml:space="preserve"> i.e. do you want ‘The Rake’s Progress: The Return’ or ‘The Rake’s Progress: the Return’. This is set by the </w:t>
      </w:r>
      <w:r w:rsidRPr="00D27E48">
        <w:rPr>
          <w:rStyle w:val="HTMLSample"/>
        </w:rPr>
        <w:t>colonCap = True</w:t>
      </w:r>
      <w:r w:rsidRPr="00D27E48">
        <w:t xml:space="preserve"> option.</w:t>
      </w:r>
    </w:p>
    <w:p w14:paraId="70532DED" w14:textId="77777777" w:rsidR="004C62B1" w:rsidRPr="00D27E48" w:rsidRDefault="004C62B1" w:rsidP="004C62B1"/>
    <w:p w14:paraId="4215E2B2" w14:textId="77777777" w:rsidR="004C62B1" w:rsidRPr="00D27E48" w:rsidRDefault="004C62B1" w:rsidP="004C62B1">
      <w:r w:rsidRPr="00D27E48">
        <w:t xml:space="preserve">Another option is whether hyphenated words should have initial capitals on all parts, or only at the beginning, e.g. ‘Health-Related Issues’ or ‘Health-related Issues’. For the former, use </w:t>
      </w:r>
      <w:r w:rsidRPr="00D27E48">
        <w:rPr>
          <w:rStyle w:val="HTMLSample"/>
        </w:rPr>
        <w:t>hyphenCap = True</w:t>
      </w:r>
      <w:r w:rsidRPr="00D27E48">
        <w:t>.</w:t>
      </w:r>
    </w:p>
    <w:p w14:paraId="5CA69B68" w14:textId="77777777" w:rsidR="004C62B1" w:rsidRPr="00D27E48" w:rsidRDefault="004C62B1" w:rsidP="004C62B1"/>
    <w:p w14:paraId="7EA4CF53" w14:textId="77777777" w:rsidR="004C62B1" w:rsidRPr="00D27E48" w:rsidRDefault="004C62B1" w:rsidP="004C62B1">
      <w:r w:rsidRPr="00D27E48">
        <w:t>N.B. The macro does its best to preserve, for example ‘BBC’, rather then its ending up as ‘Bbc’, but no promises!</w:t>
      </w:r>
    </w:p>
    <w:p w14:paraId="13B2AE99" w14:textId="77777777" w:rsidR="00FD56F5" w:rsidRPr="00D27E48" w:rsidRDefault="00FD56F5" w:rsidP="004C62B1"/>
    <w:p w14:paraId="48E0D868" w14:textId="01FF0915" w:rsidR="00FD56F5" w:rsidRPr="00D27E48" w:rsidRDefault="00FD56F5" w:rsidP="004C62B1">
      <w:r w:rsidRPr="00D27E48">
        <w:t>Other things you can choose in the setup are at the beginning of the macros:</w:t>
      </w:r>
    </w:p>
    <w:p w14:paraId="74DAE9CA" w14:textId="77777777" w:rsidR="00FD56F5" w:rsidRPr="00D27E48" w:rsidRDefault="00FD56F5" w:rsidP="004C62B1"/>
    <w:p w14:paraId="6220AF95" w14:textId="77777777" w:rsidR="00416495" w:rsidRPr="00D27E48" w:rsidRDefault="00416495" w:rsidP="00416495">
      <w:pPr>
        <w:rPr>
          <w:rStyle w:val="HTMLSample"/>
        </w:rPr>
      </w:pPr>
      <w:r w:rsidRPr="00D27E48">
        <w:rPr>
          <w:rStyle w:val="HTMLSample"/>
          <w:highlight w:val="lightGray"/>
        </w:rPr>
        <w:t>' If the headings are all in caps, say True</w:t>
      </w:r>
    </w:p>
    <w:p w14:paraId="1AFCD31A" w14:textId="77777777" w:rsidR="00416495" w:rsidRPr="00D27E48" w:rsidRDefault="00416495" w:rsidP="00416495">
      <w:pPr>
        <w:rPr>
          <w:rStyle w:val="HTMLSample"/>
          <w:rFonts w:ascii="Times New Roman" w:hAnsi="Times New Roman" w:cs="Times New Roman"/>
        </w:rPr>
      </w:pPr>
      <w:r w:rsidRPr="00D27E48">
        <w:rPr>
          <w:rStyle w:val="HTMLSample"/>
        </w:rPr>
        <w:t>allIsInCaps = False</w:t>
      </w:r>
    </w:p>
    <w:p w14:paraId="703B5C77" w14:textId="77777777" w:rsidR="00416495" w:rsidRPr="00D27E48" w:rsidRDefault="00416495" w:rsidP="00416495">
      <w:pPr>
        <w:rPr>
          <w:rStyle w:val="HTMLSample"/>
          <w:rFonts w:ascii="Times New Roman" w:hAnsi="Times New Roman" w:cs="Times New Roman"/>
        </w:rPr>
      </w:pPr>
    </w:p>
    <w:p w14:paraId="30574122" w14:textId="77777777" w:rsidR="00416495" w:rsidRPr="00D27E48" w:rsidRDefault="00416495" w:rsidP="00416495">
      <w:pPr>
        <w:rPr>
          <w:rStyle w:val="HTMLSample"/>
        </w:rPr>
      </w:pPr>
      <w:r w:rsidRPr="00D27E48">
        <w:rPr>
          <w:rStyle w:val="HTMLSample"/>
          <w:highlight w:val="lightGray"/>
        </w:rPr>
        <w:t>' Do you want an initial cap after a colon?</w:t>
      </w:r>
    </w:p>
    <w:p w14:paraId="1E6A9197" w14:textId="77777777" w:rsidR="00416495" w:rsidRPr="00D27E48" w:rsidRDefault="00416495" w:rsidP="00416495">
      <w:pPr>
        <w:rPr>
          <w:rStyle w:val="HTMLSample"/>
          <w:rFonts w:ascii="Times New Roman" w:hAnsi="Times New Roman" w:cs="Times New Roman"/>
        </w:rPr>
      </w:pPr>
      <w:r w:rsidRPr="00D27E48">
        <w:rPr>
          <w:rStyle w:val="HTMLSample"/>
        </w:rPr>
        <w:t>colonCap = True</w:t>
      </w:r>
    </w:p>
    <w:p w14:paraId="79601855" w14:textId="77777777" w:rsidR="00416495" w:rsidRPr="00D27E48" w:rsidRDefault="00416495" w:rsidP="00416495">
      <w:pPr>
        <w:rPr>
          <w:rStyle w:val="HTMLSample"/>
          <w:rFonts w:ascii="Times New Roman" w:hAnsi="Times New Roman" w:cs="Times New Roman"/>
        </w:rPr>
      </w:pPr>
    </w:p>
    <w:p w14:paraId="769263D8" w14:textId="77777777" w:rsidR="00416495" w:rsidRPr="00D27E48" w:rsidRDefault="00416495" w:rsidP="00416495">
      <w:pPr>
        <w:rPr>
          <w:rStyle w:val="HTMLSample"/>
        </w:rPr>
      </w:pPr>
      <w:r w:rsidRPr="00D27E48">
        <w:rPr>
          <w:rStyle w:val="HTMLSample"/>
          <w:highlight w:val="lightGray"/>
        </w:rPr>
        <w:t>' Do you want an initial cap after a hyphen?</w:t>
      </w:r>
    </w:p>
    <w:p w14:paraId="690D561E" w14:textId="77777777" w:rsidR="00416495" w:rsidRPr="00D27E48" w:rsidRDefault="00416495" w:rsidP="00416495">
      <w:pPr>
        <w:rPr>
          <w:rStyle w:val="HTMLSample"/>
          <w:rFonts w:ascii="Times New Roman" w:hAnsi="Times New Roman" w:cs="Times New Roman"/>
        </w:rPr>
      </w:pPr>
      <w:r w:rsidRPr="00D27E48">
        <w:rPr>
          <w:rStyle w:val="HTMLSample"/>
        </w:rPr>
        <w:t>hyphenCap = True</w:t>
      </w:r>
    </w:p>
    <w:p w14:paraId="3FADB875" w14:textId="77777777" w:rsidR="00416495" w:rsidRPr="00D27E48" w:rsidRDefault="00416495" w:rsidP="00416495">
      <w:pPr>
        <w:rPr>
          <w:rStyle w:val="HTMLSample"/>
          <w:rFonts w:ascii="Times New Roman" w:hAnsi="Times New Roman" w:cs="Times New Roman"/>
        </w:rPr>
      </w:pPr>
    </w:p>
    <w:p w14:paraId="068A2824" w14:textId="77777777" w:rsidR="00416495" w:rsidRPr="00D27E48" w:rsidRDefault="00416495" w:rsidP="00416495">
      <w:pPr>
        <w:rPr>
          <w:rStyle w:val="HTMLSample"/>
        </w:rPr>
      </w:pPr>
      <w:r w:rsidRPr="00D27E48">
        <w:rPr>
          <w:rStyle w:val="HTMLSample"/>
          <w:highlight w:val="lightGray"/>
        </w:rPr>
        <w:t>' List of lowercase words, each surrounded by spaces</w:t>
      </w:r>
    </w:p>
    <w:p w14:paraId="7D329310" w14:textId="77777777" w:rsidR="00416495" w:rsidRPr="00D27E48" w:rsidRDefault="00416495" w:rsidP="00416495">
      <w:pPr>
        <w:rPr>
          <w:rStyle w:val="HTMLSample"/>
        </w:rPr>
      </w:pPr>
      <w:r w:rsidRPr="00D27E48">
        <w:rPr>
          <w:rStyle w:val="HTMLSample"/>
        </w:rPr>
        <w:t>lclist = " a an and as at by for from if in into with is of it "</w:t>
      </w:r>
    </w:p>
    <w:p w14:paraId="1840D08A" w14:textId="77777777" w:rsidR="00416495" w:rsidRPr="00D27E48" w:rsidRDefault="00416495" w:rsidP="00416495">
      <w:pPr>
        <w:rPr>
          <w:rStyle w:val="HTMLSample"/>
          <w:rFonts w:ascii="Times New Roman" w:hAnsi="Times New Roman" w:cs="Times New Roman"/>
        </w:rPr>
      </w:pPr>
      <w:r w:rsidRPr="00D27E48">
        <w:rPr>
          <w:rStyle w:val="HTMLSample"/>
        </w:rPr>
        <w:t>lclist = lclist &amp; " on or that the to "</w:t>
      </w:r>
    </w:p>
    <w:p w14:paraId="71C8EE72" w14:textId="6C443B46" w:rsidR="00194BD2" w:rsidRPr="00D27E48" w:rsidRDefault="00194BD2" w:rsidP="00FD56F5">
      <w:pPr>
        <w:rPr>
          <w:rStyle w:val="HTMLSample"/>
          <w:rFonts w:ascii="Times New Roman" w:hAnsi="Times New Roman" w:cs="Times New Roman"/>
        </w:rPr>
      </w:pPr>
    </w:p>
    <w:p w14:paraId="12F00B53" w14:textId="77777777" w:rsidR="00B93546" w:rsidRPr="00D27E48" w:rsidRDefault="00B93546" w:rsidP="00FD56F5">
      <w:pPr>
        <w:rPr>
          <w:rStyle w:val="HTMLSample"/>
          <w:rFonts w:ascii="Times New Roman" w:hAnsi="Times New Roman" w:cs="Times New Roman"/>
        </w:rPr>
      </w:pPr>
      <w:r w:rsidRPr="00D27E48">
        <w:rPr>
          <w:rStyle w:val="HTMLSample"/>
          <w:rFonts w:ascii="Times New Roman" w:hAnsi="Times New Roman" w:cs="Times New Roman"/>
        </w:rPr>
        <w:t>Then someone in France wanted  French language titles that appeared between square brackets to us case-titled, so I wrote a new macro that searches for the next square-bracketed text and case-titles it. It uses a list of French lowercase words, of course:</w:t>
      </w:r>
    </w:p>
    <w:p w14:paraId="7B945AB3" w14:textId="77777777" w:rsidR="00B93546" w:rsidRPr="00D27E48" w:rsidRDefault="00B93546" w:rsidP="00FD56F5">
      <w:pPr>
        <w:rPr>
          <w:rStyle w:val="HTMLSample"/>
          <w:rFonts w:ascii="Times New Roman" w:hAnsi="Times New Roman" w:cs="Times New Roman"/>
        </w:rPr>
      </w:pPr>
    </w:p>
    <w:p w14:paraId="6C100AAE" w14:textId="77777777" w:rsidR="00B93546" w:rsidRPr="00D27E48" w:rsidRDefault="00B93546" w:rsidP="00B93546">
      <w:pPr>
        <w:rPr>
          <w:rStyle w:val="HTMLSample"/>
        </w:rPr>
      </w:pPr>
      <w:r w:rsidRPr="00D27E48">
        <w:rPr>
          <w:rStyle w:val="HTMLSample"/>
        </w:rPr>
        <w:t>lcList = " de le la les des du au et dans sur "</w:t>
      </w:r>
    </w:p>
    <w:p w14:paraId="3E76A5E7" w14:textId="77777777" w:rsidR="00B93546" w:rsidRPr="00D27E48" w:rsidRDefault="00B93546" w:rsidP="00B93546">
      <w:pPr>
        <w:rPr>
          <w:rStyle w:val="HTMLSample"/>
          <w:rFonts w:ascii="Times New Roman" w:hAnsi="Times New Roman" w:cs="Times New Roman"/>
        </w:rPr>
      </w:pPr>
      <w:r w:rsidRPr="00D27E48">
        <w:rPr>
          <w:rStyle w:val="HTMLSample"/>
        </w:rPr>
        <w:t>lcList = lcList &amp; " un une en à pour chez ou"</w:t>
      </w:r>
    </w:p>
    <w:p w14:paraId="68C76FF3" w14:textId="77777777" w:rsidR="00B93546" w:rsidRPr="00D27E48" w:rsidRDefault="00B93546" w:rsidP="00B93546">
      <w:pPr>
        <w:rPr>
          <w:rStyle w:val="HTMLSample"/>
          <w:rFonts w:ascii="Times New Roman" w:hAnsi="Times New Roman" w:cs="Times New Roman"/>
        </w:rPr>
      </w:pPr>
    </w:p>
    <w:p w14:paraId="16FAAEB3" w14:textId="12D7FC1F" w:rsidR="00B93546" w:rsidRPr="00D27E48" w:rsidRDefault="00B93546" w:rsidP="00FD56F5">
      <w:pPr>
        <w:rPr>
          <w:rStyle w:val="HTMLSample"/>
          <w:rFonts w:ascii="Times New Roman" w:hAnsi="Times New Roman" w:cs="Times New Roman"/>
        </w:rPr>
      </w:pPr>
      <w:r w:rsidRPr="00D27E48">
        <w:rPr>
          <w:rStyle w:val="HTMLSample"/>
          <w:rFonts w:ascii="Times New Roman" w:hAnsi="Times New Roman" w:cs="Times New Roman"/>
        </w:rPr>
        <w:t>but you could change them for the list above to use the macro in English.</w:t>
      </w:r>
    </w:p>
    <w:p w14:paraId="461E9FBC" w14:textId="77777777" w:rsidR="00B93546" w:rsidRPr="00D27E48" w:rsidRDefault="00B93546" w:rsidP="00FD56F5">
      <w:pPr>
        <w:rPr>
          <w:rStyle w:val="HTMLSample"/>
          <w:rFonts w:ascii="Times New Roman" w:hAnsi="Times New Roman" w:cs="Times New Roman"/>
        </w:rPr>
      </w:pPr>
    </w:p>
    <w:p w14:paraId="2A0CBB15" w14:textId="77777777" w:rsidR="00B93546" w:rsidRPr="00D27E48" w:rsidRDefault="00B93546" w:rsidP="00FD56F5">
      <w:pPr>
        <w:rPr>
          <w:rStyle w:val="HTMLSample"/>
          <w:rFonts w:ascii="Times New Roman" w:hAnsi="Times New Roman" w:cs="Times New Roman"/>
        </w:rPr>
      </w:pPr>
    </w:p>
    <w:p w14:paraId="7900F74D" w14:textId="2AA8E80F" w:rsidR="004C62B1" w:rsidRPr="00D27E48" w:rsidRDefault="005D7B2B" w:rsidP="004C62B1">
      <w:pPr>
        <w:rPr>
          <w:rStyle w:val="HTMLSample"/>
          <w:b/>
        </w:rPr>
      </w:pPr>
      <w:hyperlink r:id="rId2909" w:history="1">
        <w:r w:rsidRPr="00D27E48">
          <w:rPr>
            <w:rStyle w:val="Hyperlink"/>
            <w:rFonts w:ascii="Courier New" w:hAnsi="Courier New" w:cs="Courier New"/>
            <w:b/>
            <w:highlight w:val="green"/>
          </w:rPr>
          <w:t>Sub TitleHeadingCapper()</w:t>
        </w:r>
      </w:hyperlink>
    </w:p>
    <w:p w14:paraId="44708193" w14:textId="77777777" w:rsidR="004C62B1" w:rsidRPr="00D27E48" w:rsidRDefault="004C62B1" w:rsidP="004C62B1">
      <w:pPr>
        <w:rPr>
          <w:rStyle w:val="HTMLSample"/>
        </w:rPr>
      </w:pPr>
    </w:p>
    <w:p w14:paraId="2B27CF7A" w14:textId="739E0EAD" w:rsidR="004C62B1" w:rsidRPr="00D27E48" w:rsidRDefault="005D7B2B" w:rsidP="004C62B1">
      <w:pPr>
        <w:rPr>
          <w:rStyle w:val="HTMLSample"/>
          <w:b/>
          <w:color w:val="050000"/>
        </w:rPr>
      </w:pPr>
      <w:hyperlink r:id="rId2910" w:history="1">
        <w:r w:rsidRPr="00D27E48">
          <w:rPr>
            <w:rStyle w:val="Hyperlink"/>
            <w:rFonts w:ascii="Courier New" w:hAnsi="Courier New" w:cs="Courier New"/>
            <w:b/>
            <w:highlight w:val="green"/>
          </w:rPr>
          <w:t>Sub TitleInQuotesCapper()</w:t>
        </w:r>
      </w:hyperlink>
    </w:p>
    <w:p w14:paraId="3FBEF1DE" w14:textId="1B51A891" w:rsidR="009F37E5" w:rsidRPr="00D27E48" w:rsidRDefault="009F37E5" w:rsidP="004C62B1">
      <w:pPr>
        <w:rPr>
          <w:rStyle w:val="HTMLSample"/>
          <w:b/>
          <w:color w:val="050000"/>
        </w:rPr>
      </w:pPr>
    </w:p>
    <w:p w14:paraId="26BC9121" w14:textId="29AA51A4" w:rsidR="009F37E5" w:rsidRPr="00D27E48" w:rsidRDefault="005D7B2B" w:rsidP="004C62B1">
      <w:pPr>
        <w:rPr>
          <w:rStyle w:val="HTMLSample"/>
          <w:b/>
          <w:highlight w:val="green"/>
        </w:rPr>
      </w:pPr>
      <w:hyperlink r:id="rId2911" w:history="1">
        <w:r w:rsidRPr="00D27E48">
          <w:rPr>
            <w:rStyle w:val="Hyperlink"/>
            <w:rFonts w:ascii="Courier New" w:hAnsi="Courier New" w:cs="Courier New"/>
            <w:b/>
            <w:highlight w:val="green"/>
          </w:rPr>
          <w:t>Sub TitleInQuotesCapperGlobal()</w:t>
        </w:r>
      </w:hyperlink>
    </w:p>
    <w:p w14:paraId="7061C148" w14:textId="77777777" w:rsidR="00B93546" w:rsidRPr="00D27E48" w:rsidRDefault="00B93546" w:rsidP="004C62B1">
      <w:pPr>
        <w:rPr>
          <w:rStyle w:val="HTMLSample"/>
          <w:b/>
        </w:rPr>
      </w:pPr>
    </w:p>
    <w:p w14:paraId="5D97789B" w14:textId="6972AC27" w:rsidR="00B93546" w:rsidRPr="00D27E48" w:rsidRDefault="005D7B2B" w:rsidP="00B93546">
      <w:pPr>
        <w:rPr>
          <w:rStyle w:val="HTMLSample"/>
          <w:b/>
        </w:rPr>
      </w:pPr>
      <w:hyperlink r:id="rId2912" w:history="1">
        <w:r w:rsidRPr="00D27E48">
          <w:rPr>
            <w:rStyle w:val="Hyperlink"/>
            <w:rFonts w:ascii="Courier New" w:hAnsi="Courier New" w:cs="Courier New"/>
            <w:b/>
            <w:highlight w:val="green"/>
          </w:rPr>
          <w:t>Sub TitleInSquaresCapperFR()</w:t>
        </w:r>
      </w:hyperlink>
    </w:p>
    <w:p w14:paraId="7140CA22" w14:textId="77777777" w:rsidR="00B93546" w:rsidRPr="00D27E48" w:rsidRDefault="00B93546" w:rsidP="004C62B1">
      <w:pPr>
        <w:rPr>
          <w:rStyle w:val="HTMLSample"/>
        </w:rPr>
      </w:pPr>
    </w:p>
    <w:p w14:paraId="314F4474" w14:textId="62B6E70C" w:rsidR="008A297A" w:rsidRPr="00E61C26" w:rsidRDefault="008A297A" w:rsidP="004C62B1">
      <w:pPr>
        <w:pStyle w:val="Heading2"/>
      </w:pPr>
      <w:bookmarkStart w:id="1010" w:name="_Toc55977453"/>
      <w:bookmarkStart w:id="1011" w:name="_Toc194670453"/>
      <w:r w:rsidRPr="00E61C26">
        <w:t xml:space="preserve">Add </w:t>
      </w:r>
      <w:r w:rsidR="00254F96" w:rsidRPr="00E61C26">
        <w:t>q</w:t>
      </w:r>
      <w:r w:rsidRPr="00E61C26">
        <w:t xml:space="preserve">uotes and </w:t>
      </w:r>
      <w:r w:rsidR="00254F96" w:rsidRPr="00E61C26">
        <w:t>t</w:t>
      </w:r>
      <w:r w:rsidRPr="00E61C26">
        <w:t xml:space="preserve">itle </w:t>
      </w:r>
      <w:r w:rsidR="00254F96" w:rsidRPr="00E61C26">
        <w:t>c</w:t>
      </w:r>
      <w:r w:rsidRPr="00E61C26">
        <w:t>ap</w:t>
      </w:r>
      <w:bookmarkEnd w:id="1010"/>
      <w:bookmarkEnd w:id="1011"/>
    </w:p>
    <w:p w14:paraId="4901D468" w14:textId="77777777" w:rsidR="008A297A" w:rsidRPr="00D27E48" w:rsidRDefault="008A297A" w:rsidP="008A297A">
      <w:r w:rsidRPr="00D27E48">
        <w:t xml:space="preserve">This macro uses the </w:t>
      </w:r>
      <w:r w:rsidRPr="00D27E48">
        <w:rPr>
          <w:i/>
        </w:rPr>
        <w:t>TitleInQuotesCapper</w:t>
      </w:r>
      <w:r w:rsidRPr="00D27E48">
        <w:t xml:space="preserve"> macro above (so you </w:t>
      </w:r>
      <w:r w:rsidR="005713F6" w:rsidRPr="00D27E48">
        <w:t xml:space="preserve">need to </w:t>
      </w:r>
      <w:r w:rsidRPr="00D27E48">
        <w:t>have installed that macro first). Click in a sentence, and this macro selects the whole sentence, adds quotes and then gives the sentence title quote capitalisation.</w:t>
      </w:r>
    </w:p>
    <w:p w14:paraId="663E7172" w14:textId="77777777" w:rsidR="008A297A" w:rsidRPr="00D27E48" w:rsidRDefault="008A297A" w:rsidP="008A297A"/>
    <w:p w14:paraId="04931030" w14:textId="031D084D" w:rsidR="008A297A" w:rsidRPr="00D27E48" w:rsidRDefault="005D7B2B" w:rsidP="008A297A">
      <w:pPr>
        <w:rPr>
          <w:rStyle w:val="HTMLSample"/>
          <w:b/>
        </w:rPr>
      </w:pPr>
      <w:hyperlink r:id="rId2913" w:history="1">
        <w:r w:rsidRPr="00D27E48">
          <w:rPr>
            <w:rStyle w:val="Hyperlink"/>
            <w:rFonts w:ascii="Courier New" w:hAnsi="Courier New" w:cs="Courier New"/>
            <w:b/>
            <w:highlight w:val="green"/>
          </w:rPr>
          <w:t>Sub AddQuotesAndTitleCap()</w:t>
        </w:r>
      </w:hyperlink>
    </w:p>
    <w:p w14:paraId="18E0B8E3" w14:textId="77777777" w:rsidR="008A297A" w:rsidRPr="00D27E48" w:rsidRDefault="008A297A" w:rsidP="008A297A"/>
    <w:p w14:paraId="00219FD4" w14:textId="7D175355" w:rsidR="005713F6" w:rsidRPr="00E61C26" w:rsidRDefault="005713F6" w:rsidP="005713F6">
      <w:pPr>
        <w:pStyle w:val="Heading2"/>
      </w:pPr>
      <w:bookmarkStart w:id="1012" w:name="_Toc55977454"/>
      <w:bookmarkStart w:id="1013" w:name="_Toc194670454"/>
      <w:r w:rsidRPr="00E61C26">
        <w:t xml:space="preserve">Remove </w:t>
      </w:r>
      <w:r w:rsidR="00254F96" w:rsidRPr="00E61C26">
        <w:t>q</w:t>
      </w:r>
      <w:r w:rsidRPr="00E61C26">
        <w:t xml:space="preserve">uotes and </w:t>
      </w:r>
      <w:r w:rsidR="00254F96" w:rsidRPr="00E61C26">
        <w:t>r</w:t>
      </w:r>
      <w:r w:rsidRPr="00E61C26">
        <w:t xml:space="preserve">emove </w:t>
      </w:r>
      <w:r w:rsidR="00254F96" w:rsidRPr="00E61C26">
        <w:t>c</w:t>
      </w:r>
      <w:r w:rsidRPr="00E61C26">
        <w:t>aps</w:t>
      </w:r>
      <w:bookmarkEnd w:id="1012"/>
      <w:bookmarkEnd w:id="1013"/>
    </w:p>
    <w:p w14:paraId="24FD46CF" w14:textId="77777777" w:rsidR="005713F6" w:rsidRPr="00D27E48" w:rsidRDefault="005713F6" w:rsidP="005713F6">
      <w:r w:rsidRPr="00D27E48">
        <w:t xml:space="preserve">This macro uses the </w:t>
      </w:r>
      <w:r w:rsidRPr="00D27E48">
        <w:rPr>
          <w:i/>
        </w:rPr>
        <w:t xml:space="preserve">TitleUnCapper </w:t>
      </w:r>
      <w:r w:rsidRPr="00D27E48">
        <w:t>macro below (so you need have installed that macro first). Click in a sentence, and this macro selects the whole sentence, removes the quotes and then removes the capitalisation.</w:t>
      </w:r>
    </w:p>
    <w:p w14:paraId="23922EEC" w14:textId="77777777" w:rsidR="005713F6" w:rsidRPr="00D27E48" w:rsidRDefault="005713F6" w:rsidP="005713F6"/>
    <w:p w14:paraId="3A1ECCAE" w14:textId="66BE66A7" w:rsidR="005713F6" w:rsidRPr="00D27E48" w:rsidRDefault="005D7B2B" w:rsidP="005713F6">
      <w:pPr>
        <w:rPr>
          <w:rStyle w:val="HTMLSample"/>
          <w:b/>
        </w:rPr>
      </w:pPr>
      <w:hyperlink r:id="rId2914" w:history="1">
        <w:r w:rsidRPr="00D27E48">
          <w:rPr>
            <w:rStyle w:val="Hyperlink"/>
            <w:rFonts w:ascii="Courier New" w:hAnsi="Courier New" w:cs="Courier New"/>
            <w:b/>
            <w:highlight w:val="green"/>
          </w:rPr>
          <w:t>Sub TitleRemoveQuotesAndCaps()</w:t>
        </w:r>
      </w:hyperlink>
    </w:p>
    <w:p w14:paraId="4A9F0AD9" w14:textId="77777777" w:rsidR="005713F6" w:rsidRPr="00D27E48" w:rsidRDefault="005713F6" w:rsidP="008A297A"/>
    <w:p w14:paraId="08DBEE65" w14:textId="1052E1A8" w:rsidR="00E71C5A" w:rsidRPr="00E61C26" w:rsidRDefault="004C62B1" w:rsidP="00E71C5A">
      <w:pPr>
        <w:pStyle w:val="Heading2"/>
      </w:pPr>
      <w:bookmarkStart w:id="1014" w:name="_Toc55977455"/>
      <w:bookmarkStart w:id="1015" w:name="_Toc194670455"/>
      <w:r w:rsidRPr="00E61C26">
        <w:lastRenderedPageBreak/>
        <w:t xml:space="preserve">Headings: </w:t>
      </w:r>
      <w:r w:rsidR="00254F96" w:rsidRPr="00E61C26">
        <w:t>s</w:t>
      </w:r>
      <w:r w:rsidRPr="00E61C26">
        <w:t xml:space="preserve">entence </w:t>
      </w:r>
      <w:r w:rsidR="00254F96" w:rsidRPr="00E61C26">
        <w:t>c</w:t>
      </w:r>
      <w:r w:rsidRPr="00E61C26">
        <w:t>ase</w:t>
      </w:r>
      <w:bookmarkEnd w:id="1014"/>
      <w:bookmarkEnd w:id="1015"/>
    </w:p>
    <w:p w14:paraId="78555F58" w14:textId="56A798EF" w:rsidR="00E71C5A" w:rsidRPr="00D27E48" w:rsidRDefault="00E71C5A" w:rsidP="00E71C5A">
      <w:pPr>
        <w:rPr>
          <w:i/>
          <w:highlight w:val="yellow"/>
        </w:rPr>
      </w:pPr>
      <w:r w:rsidRPr="00D27E48">
        <w:rPr>
          <w:i/>
          <w:highlight w:val="yellow"/>
        </w:rPr>
        <w:t>(See also CapperMax and CapperMin below.)</w:t>
      </w:r>
    </w:p>
    <w:p w14:paraId="76A2FDC9" w14:textId="77777777" w:rsidR="00E71C5A" w:rsidRPr="00D27E48" w:rsidRDefault="00E71C5A" w:rsidP="00E71C5A">
      <w:pPr>
        <w:rPr>
          <w:i/>
          <w:highlight w:val="yellow"/>
        </w:rPr>
      </w:pPr>
    </w:p>
    <w:p w14:paraId="2EAE2E75" w14:textId="00B98D79" w:rsidR="004C62B1" w:rsidRPr="00D27E48" w:rsidRDefault="004C62B1" w:rsidP="004C62B1">
      <w:r w:rsidRPr="00D27E48">
        <w:t>This is the complementary macro to the one above: it makes all but the very first letter lowercase. But again you can optionally set the initial letter after a colon to uppercase</w:t>
      </w:r>
      <w:r w:rsidR="002A279D" w:rsidRPr="00D27E48">
        <w:t xml:space="preserve"> –</w:t>
      </w:r>
      <w:r w:rsidRPr="00D27E48">
        <w:t xml:space="preserve"> near the beginning of the macro, change this line below to True.</w:t>
      </w:r>
    </w:p>
    <w:p w14:paraId="6B3915B8" w14:textId="77777777" w:rsidR="004C62B1" w:rsidRPr="00D27E48" w:rsidRDefault="004C62B1" w:rsidP="004C62B1"/>
    <w:p w14:paraId="5551551D" w14:textId="77777777" w:rsidR="00194BD2" w:rsidRPr="00D27E48" w:rsidRDefault="004C62B1" w:rsidP="004C62B1">
      <w:pPr>
        <w:rPr>
          <w:rStyle w:val="HTMLSample"/>
        </w:rPr>
      </w:pPr>
      <w:r w:rsidRPr="00D27E48">
        <w:rPr>
          <w:rStyle w:val="HTMLSample"/>
        </w:rPr>
        <w:t>colonCap = False</w:t>
      </w:r>
    </w:p>
    <w:p w14:paraId="20058EAB" w14:textId="2C3B2A61" w:rsidR="00194BD2" w:rsidRPr="00D27E48" w:rsidRDefault="00194BD2" w:rsidP="004C62B1">
      <w:pPr>
        <w:rPr>
          <w:rStyle w:val="HTMLSample"/>
        </w:rPr>
      </w:pPr>
    </w:p>
    <w:p w14:paraId="351C3B49" w14:textId="77777777" w:rsidR="004C62B1" w:rsidRPr="00D27E48" w:rsidRDefault="004C62B1" w:rsidP="004C62B1">
      <w:r w:rsidRPr="00D27E48">
        <w:t>Once again, it works on the current sentence (or heading), or, if the cursor is next to an open quote mark or an open parenthesis, just the text between the quotes/parentheses.</w:t>
      </w:r>
    </w:p>
    <w:p w14:paraId="103F08B2" w14:textId="77777777" w:rsidR="004C62B1" w:rsidRPr="00D27E48" w:rsidRDefault="004C62B1" w:rsidP="004C62B1">
      <w:pPr>
        <w:rPr>
          <w:rStyle w:val="HTMLSample"/>
          <w:b/>
        </w:rPr>
      </w:pPr>
    </w:p>
    <w:p w14:paraId="40959FAF" w14:textId="72A89070" w:rsidR="00194BD2" w:rsidRPr="00D27E48" w:rsidRDefault="005D7B2B" w:rsidP="004C62B1">
      <w:pPr>
        <w:rPr>
          <w:rStyle w:val="HTMLSample"/>
          <w:b/>
        </w:rPr>
      </w:pPr>
      <w:hyperlink r:id="rId2915" w:history="1">
        <w:r w:rsidRPr="00D27E48">
          <w:rPr>
            <w:rStyle w:val="Hyperlink"/>
            <w:rFonts w:ascii="Courier New" w:hAnsi="Courier New" w:cs="Courier New"/>
            <w:b/>
            <w:highlight w:val="green"/>
          </w:rPr>
          <w:t>Sub TitleUnCapper()</w:t>
        </w:r>
      </w:hyperlink>
    </w:p>
    <w:p w14:paraId="4A0AB5BE" w14:textId="471BCAB9" w:rsidR="00194BD2" w:rsidRPr="00D27E48" w:rsidRDefault="00194BD2" w:rsidP="004C62B1">
      <w:pPr>
        <w:rPr>
          <w:rStyle w:val="HTMLSample"/>
          <w:b/>
        </w:rPr>
      </w:pPr>
    </w:p>
    <w:p w14:paraId="171B322B" w14:textId="607009A0" w:rsidR="004C62B1" w:rsidRPr="00E61C26" w:rsidRDefault="004C62B1" w:rsidP="004C62B1">
      <w:pPr>
        <w:pStyle w:val="Heading2"/>
      </w:pPr>
      <w:bookmarkStart w:id="1016" w:name="_Toc55977456"/>
      <w:bookmarkStart w:id="1017" w:name="_Toc194670456"/>
      <w:r w:rsidRPr="00E61C26">
        <w:t xml:space="preserve">Heading: </w:t>
      </w:r>
      <w:r w:rsidR="00254F96" w:rsidRPr="00E61C26">
        <w:t>s</w:t>
      </w:r>
      <w:r w:rsidRPr="00E61C26">
        <w:t xml:space="preserve">entence </w:t>
      </w:r>
      <w:r w:rsidR="00254F96" w:rsidRPr="00E61C26">
        <w:t>c</w:t>
      </w:r>
      <w:r w:rsidRPr="00E61C26">
        <w:t>ase (2)</w:t>
      </w:r>
      <w:bookmarkEnd w:id="1016"/>
      <w:bookmarkEnd w:id="1017"/>
    </w:p>
    <w:p w14:paraId="3B22D938" w14:textId="589E498D" w:rsidR="004B1E03" w:rsidRPr="00D27E48" w:rsidRDefault="004B1E03" w:rsidP="004B1E03">
      <w:pPr>
        <w:rPr>
          <w:i/>
        </w:rPr>
      </w:pPr>
      <w:r w:rsidRPr="00D27E48">
        <w:rPr>
          <w:i/>
        </w:rPr>
        <w:t xml:space="preserve">(This macro gets a mention in video: </w:t>
      </w:r>
      <w:hyperlink r:id="rId2916" w:history="1">
        <w:r w:rsidR="00487F09" w:rsidRPr="00D27E48">
          <w:rPr>
            <w:rStyle w:val="Hyperlink"/>
            <w:i/>
            <w:u w:val="none"/>
          </w:rPr>
          <w:t>youtu.be/_ijsRqUR1fE</w:t>
        </w:r>
      </w:hyperlink>
      <w:r w:rsidRPr="00D27E48">
        <w:rPr>
          <w:i/>
        </w:rPr>
        <w:t xml:space="preserve"> )</w:t>
      </w:r>
    </w:p>
    <w:p w14:paraId="1029A129" w14:textId="58463747" w:rsidR="00194BD2" w:rsidRPr="00D27E48" w:rsidRDefault="00FD3776" w:rsidP="00FD3776">
      <w:pPr>
        <w:rPr>
          <w:i/>
        </w:rPr>
      </w:pPr>
      <w:r w:rsidRPr="00D27E48">
        <w:rPr>
          <w:i/>
        </w:rPr>
        <w:t xml:space="preserve">(Video: </w:t>
      </w:r>
      <w:hyperlink r:id="rId2917" w:history="1">
        <w:r w:rsidR="00487F09" w:rsidRPr="00D27E48">
          <w:rPr>
            <w:rStyle w:val="Hyperlink"/>
            <w:i/>
            <w:u w:val="none"/>
          </w:rPr>
          <w:t>youtu.be/AYgsFmFA7gU</w:t>
        </w:r>
      </w:hyperlink>
      <w:r w:rsidRPr="00D27E48">
        <w:rPr>
          <w:i/>
        </w:rPr>
        <w:t>)</w:t>
      </w:r>
    </w:p>
    <w:p w14:paraId="5C77E252" w14:textId="77777777" w:rsidR="00E71C5A" w:rsidRPr="00D27E48" w:rsidRDefault="00E71C5A" w:rsidP="00E71C5A">
      <w:pPr>
        <w:rPr>
          <w:i/>
          <w:highlight w:val="yellow"/>
        </w:rPr>
      </w:pPr>
      <w:r w:rsidRPr="00D27E48">
        <w:rPr>
          <w:i/>
          <w:highlight w:val="yellow"/>
        </w:rPr>
        <w:t>(See also CapperMax and CapperMin below.)</w:t>
      </w:r>
    </w:p>
    <w:p w14:paraId="7E324D0F" w14:textId="77777777" w:rsidR="00E71C5A" w:rsidRPr="00D27E48" w:rsidRDefault="00E71C5A" w:rsidP="00E71C5A">
      <w:pPr>
        <w:rPr>
          <w:i/>
          <w:highlight w:val="yellow"/>
        </w:rPr>
      </w:pPr>
    </w:p>
    <w:p w14:paraId="17EB09D3" w14:textId="28185C0A" w:rsidR="00194BD2" w:rsidRPr="00D27E48" w:rsidRDefault="00194BD2" w:rsidP="00FD3776">
      <w:pPr>
        <w:rPr>
          <w:i/>
        </w:rPr>
      </w:pPr>
    </w:p>
    <w:p w14:paraId="09605C83" w14:textId="77777777" w:rsidR="004C62B1" w:rsidRPr="00D27E48" w:rsidRDefault="004C62B1" w:rsidP="004C62B1">
      <w:r w:rsidRPr="00D27E48">
        <w:t xml:space="preserve">I’ve just had a situation where </w:t>
      </w:r>
      <w:r w:rsidR="00045521" w:rsidRPr="00D27E48">
        <w:rPr>
          <w:i/>
        </w:rPr>
        <w:t>TitleUnCapper</w:t>
      </w:r>
      <w:r w:rsidRPr="00D27E48">
        <w:t xml:space="preserve"> macro above was no good. The headings were of the form:</w:t>
      </w:r>
    </w:p>
    <w:p w14:paraId="2EE4A84A" w14:textId="77777777" w:rsidR="004C62B1" w:rsidRPr="00D27E48" w:rsidRDefault="004C62B1" w:rsidP="004C62B1"/>
    <w:p w14:paraId="1518E10C" w14:textId="77777777" w:rsidR="004C62B1" w:rsidRPr="00D27E48" w:rsidRDefault="004C62B1" w:rsidP="004C62B1">
      <w:r w:rsidRPr="00D27E48">
        <w:t>D1.3.4</w:t>
      </w:r>
      <w:r w:rsidRPr="00D27E48">
        <w:tab/>
        <w:t>This Title Needs Decapitalising</w:t>
      </w:r>
    </w:p>
    <w:p w14:paraId="767E4BBE" w14:textId="77777777" w:rsidR="004C62B1" w:rsidRPr="00D27E48" w:rsidRDefault="004C62B1" w:rsidP="004C62B1"/>
    <w:p w14:paraId="662CB5AD" w14:textId="77777777" w:rsidR="004C62B1" w:rsidRPr="00D27E48" w:rsidRDefault="004C62B1" w:rsidP="004C62B1">
      <w:r w:rsidRPr="00D27E48">
        <w:t>and unfortunately my do-all-possible-variations-in-one-macro principle doesn’t work because the ‘D’ of ‘D1.3.4’ is the start of the ‘sentence’. I have therefore had to write a separate macro that uses the tab to identify where the actual wordage of the heading starts.</w:t>
      </w:r>
    </w:p>
    <w:p w14:paraId="5C429F36" w14:textId="77777777" w:rsidR="004C62B1" w:rsidRPr="00D27E48" w:rsidRDefault="004C62B1" w:rsidP="004C62B1"/>
    <w:p w14:paraId="02E2D401" w14:textId="3FCD3CA5" w:rsidR="004C62B1" w:rsidRPr="00D27E48" w:rsidRDefault="004C62B1" w:rsidP="004C62B1">
      <w:r w:rsidRPr="00D27E48">
        <w:t>(Same applies if it’s “&lt;C&gt;1.2.3 This Title Needs Decapitalising”</w:t>
      </w:r>
      <w:r w:rsidR="002A279D" w:rsidRPr="00D27E48">
        <w:t xml:space="preserve"> –</w:t>
      </w:r>
      <w:r w:rsidRPr="00D27E48">
        <w:t xml:space="preserve"> this is also catered for now.)</w:t>
      </w:r>
    </w:p>
    <w:p w14:paraId="52EBE7BB" w14:textId="77777777" w:rsidR="004C62B1" w:rsidRPr="00D27E48" w:rsidRDefault="004C62B1" w:rsidP="004C62B1"/>
    <w:p w14:paraId="3F25C1B6" w14:textId="77777777" w:rsidR="004C62B1" w:rsidRPr="00D27E48" w:rsidRDefault="004C62B1" w:rsidP="004C62B1">
      <w:r w:rsidRPr="00D27E48">
        <w:t>However, it also has the advantage that it copes with acronyms, it will correctly change:</w:t>
      </w:r>
    </w:p>
    <w:p w14:paraId="26852641" w14:textId="77777777" w:rsidR="004C62B1" w:rsidRPr="00D27E48" w:rsidRDefault="004C62B1" w:rsidP="004C62B1"/>
    <w:p w14:paraId="5D195BDC" w14:textId="77777777" w:rsidR="004C62B1" w:rsidRPr="00D27E48" w:rsidRDefault="004C62B1" w:rsidP="004C62B1">
      <w:r w:rsidRPr="00D27E48">
        <w:t>Obtaining NVQ Qualifications Quickly</w:t>
      </w:r>
    </w:p>
    <w:p w14:paraId="30E5F55E" w14:textId="77777777" w:rsidR="004C62B1" w:rsidRPr="00D27E48" w:rsidRDefault="004C62B1" w:rsidP="004C62B1"/>
    <w:p w14:paraId="0102E6F4" w14:textId="77777777" w:rsidR="004C62B1" w:rsidRPr="00D27E48" w:rsidRDefault="004C62B1" w:rsidP="004C62B1">
      <w:r w:rsidRPr="00D27E48">
        <w:t>into:</w:t>
      </w:r>
    </w:p>
    <w:p w14:paraId="6762BCE9" w14:textId="77777777" w:rsidR="004C62B1" w:rsidRPr="00D27E48" w:rsidRDefault="004C62B1" w:rsidP="004C62B1"/>
    <w:p w14:paraId="51F61F2B" w14:textId="77777777" w:rsidR="004C62B1" w:rsidRPr="00D27E48" w:rsidRDefault="004C62B1" w:rsidP="004C62B1">
      <w:r w:rsidRPr="00D27E48">
        <w:t>Obtaining NVQ qualifications quickly</w:t>
      </w:r>
    </w:p>
    <w:p w14:paraId="6A16A8D5" w14:textId="77777777" w:rsidR="004C62B1" w:rsidRPr="00D27E48" w:rsidRDefault="004C62B1" w:rsidP="004C62B1"/>
    <w:p w14:paraId="0257E905" w14:textId="77777777" w:rsidR="004C62B1" w:rsidRPr="00D27E48" w:rsidRDefault="004C62B1" w:rsidP="004C62B1">
      <w:r w:rsidRPr="00D27E48">
        <w:t xml:space="preserve">Another added feature: sometimes, for speed, you want </w:t>
      </w:r>
      <w:r w:rsidRPr="00D27E48">
        <w:rPr>
          <w:i/>
        </w:rPr>
        <w:t>not</w:t>
      </w:r>
      <w:r w:rsidRPr="00D27E48">
        <w:t xml:space="preserve"> to have the feature where if an area is selected that’s the area acted on, if so, use:</w:t>
      </w:r>
    </w:p>
    <w:p w14:paraId="01931F0A" w14:textId="77777777" w:rsidR="004C62B1" w:rsidRPr="00D27E48" w:rsidRDefault="004C62B1" w:rsidP="004C62B1"/>
    <w:p w14:paraId="2B5287BC" w14:textId="77777777" w:rsidR="00194BD2" w:rsidRPr="00D27E48" w:rsidRDefault="004C62B1" w:rsidP="004C62B1">
      <w:pPr>
        <w:rPr>
          <w:rStyle w:val="HTMLSample"/>
        </w:rPr>
      </w:pPr>
      <w:r w:rsidRPr="00D27E48">
        <w:rPr>
          <w:rStyle w:val="HTMLSample"/>
        </w:rPr>
        <w:t>allowAreaSelection = False</w:t>
      </w:r>
    </w:p>
    <w:p w14:paraId="2BB404A1" w14:textId="77777777" w:rsidR="00194BD2" w:rsidRPr="00D27E48" w:rsidRDefault="00194BD2" w:rsidP="004C62B1">
      <w:pPr>
        <w:rPr>
          <w:rStyle w:val="HTMLSample"/>
        </w:rPr>
      </w:pPr>
    </w:p>
    <w:p w14:paraId="50C9CC9B" w14:textId="47AD67EB" w:rsidR="00194BD2" w:rsidRPr="00D27E48" w:rsidRDefault="005D7B2B" w:rsidP="004C62B1">
      <w:pPr>
        <w:rPr>
          <w:rStyle w:val="HTMLSample"/>
          <w:b/>
        </w:rPr>
      </w:pPr>
      <w:hyperlink r:id="rId2918" w:history="1">
        <w:r w:rsidRPr="00D27E48">
          <w:rPr>
            <w:rStyle w:val="Hyperlink"/>
            <w:rFonts w:ascii="Courier New" w:hAnsi="Courier New" w:cs="Courier New"/>
            <w:b/>
            <w:highlight w:val="green"/>
          </w:rPr>
          <w:t>Sub HeadingSentenceCase()</w:t>
        </w:r>
      </w:hyperlink>
    </w:p>
    <w:p w14:paraId="2A6FE26B" w14:textId="34225C45" w:rsidR="00194BD2" w:rsidRPr="00D27E48" w:rsidRDefault="00194BD2" w:rsidP="004C62B1">
      <w:pPr>
        <w:rPr>
          <w:rStyle w:val="HTMLSample"/>
          <w:b/>
        </w:rPr>
      </w:pPr>
    </w:p>
    <w:p w14:paraId="68BB26EE" w14:textId="060F82FC" w:rsidR="004C62B1" w:rsidRPr="00E61C26" w:rsidRDefault="004C62B1" w:rsidP="004C62B1">
      <w:pPr>
        <w:pStyle w:val="Heading2"/>
      </w:pPr>
      <w:bookmarkStart w:id="1018" w:name="_Toc55977457"/>
      <w:bookmarkStart w:id="1019" w:name="_Toc194670457"/>
      <w:r w:rsidRPr="00E61C26">
        <w:t xml:space="preserve">Book </w:t>
      </w:r>
      <w:r w:rsidR="00254F96" w:rsidRPr="00E61C26">
        <w:t>t</w:t>
      </w:r>
      <w:r w:rsidRPr="00E61C26">
        <w:t xml:space="preserve">itles (i.e. Italic) to </w:t>
      </w:r>
      <w:r w:rsidR="00254F96" w:rsidRPr="00E61C26">
        <w:t>t</w:t>
      </w:r>
      <w:r w:rsidRPr="00E61C26">
        <w:t xml:space="preserve">itle </w:t>
      </w:r>
      <w:r w:rsidR="00254F96" w:rsidRPr="00E61C26">
        <w:t>c</w:t>
      </w:r>
      <w:r w:rsidRPr="00E61C26">
        <w:t>ase</w:t>
      </w:r>
      <w:bookmarkEnd w:id="1018"/>
      <w:bookmarkEnd w:id="1019"/>
    </w:p>
    <w:p w14:paraId="6AC34084" w14:textId="77777777" w:rsidR="00E71C5A" w:rsidRPr="00D27E48" w:rsidRDefault="00E71C5A" w:rsidP="00E71C5A">
      <w:pPr>
        <w:rPr>
          <w:i/>
          <w:highlight w:val="yellow"/>
        </w:rPr>
      </w:pPr>
      <w:r w:rsidRPr="00D27E48">
        <w:rPr>
          <w:i/>
          <w:highlight w:val="yellow"/>
        </w:rPr>
        <w:t>(See also CapperMax and CapperMin below.)</w:t>
      </w:r>
    </w:p>
    <w:p w14:paraId="5F8F02C2" w14:textId="77777777" w:rsidR="00E71C5A" w:rsidRPr="00D27E48" w:rsidRDefault="00E71C5A" w:rsidP="00E71C5A">
      <w:pPr>
        <w:rPr>
          <w:i/>
          <w:highlight w:val="yellow"/>
        </w:rPr>
      </w:pPr>
    </w:p>
    <w:p w14:paraId="214DEB2E" w14:textId="77777777" w:rsidR="004C62B1" w:rsidRPr="00D27E48" w:rsidRDefault="004C62B1" w:rsidP="004C62B1">
      <w:r w:rsidRPr="00D27E48">
        <w:t xml:space="preserve">This is a rather specific macro, but it saved the person for whom I wrote it a </w:t>
      </w:r>
      <w:r w:rsidRPr="00D27E48">
        <w:rPr>
          <w:i/>
        </w:rPr>
        <w:t>lot</w:t>
      </w:r>
      <w:r w:rsidRPr="00D27E48">
        <w:t xml:space="preserve"> of time. She had to change all the book titles (a) in footnotes and then (b) in a references list (i.e. in a separate file) to title case. These book titles were identified as being the only text in italic. So, the first macro title-cases all text that is in italic in the whole file, and the second title-cases all text that is in italic in the footnotes of a file. (Change ‘footno</w:t>
      </w:r>
      <w:r w:rsidR="00234406" w:rsidRPr="00D27E48">
        <w:t>t</w:t>
      </w:r>
      <w:r w:rsidRPr="00D27E48">
        <w:t>es’ to ‘endnotes’ in the macro if you want it to work on endnotes.)</w:t>
      </w:r>
    </w:p>
    <w:p w14:paraId="4544020D" w14:textId="77777777" w:rsidR="004C62B1" w:rsidRPr="00D27E48" w:rsidRDefault="004C62B1" w:rsidP="004C62B1">
      <w:pPr>
        <w:rPr>
          <w:rStyle w:val="HTMLSample"/>
          <w:b/>
        </w:rPr>
      </w:pPr>
    </w:p>
    <w:p w14:paraId="5D0F8B5B" w14:textId="454FFD9F" w:rsidR="004C62B1" w:rsidRPr="00D27E48" w:rsidRDefault="005D7B2B" w:rsidP="004C62B1">
      <w:pPr>
        <w:rPr>
          <w:rStyle w:val="HTMLSample"/>
          <w:b/>
        </w:rPr>
      </w:pPr>
      <w:hyperlink r:id="rId2919" w:history="1">
        <w:r w:rsidRPr="00D27E48">
          <w:rPr>
            <w:rStyle w:val="Hyperlink"/>
            <w:rFonts w:ascii="Courier New" w:hAnsi="Courier New" w:cs="Courier New"/>
            <w:b/>
            <w:highlight w:val="green"/>
          </w:rPr>
          <w:t>Sub InitialCapItalicText()</w:t>
        </w:r>
      </w:hyperlink>
    </w:p>
    <w:p w14:paraId="38620BB5" w14:textId="77777777" w:rsidR="004C62B1" w:rsidRPr="00D27E48" w:rsidRDefault="004C62B1" w:rsidP="004C62B1">
      <w:pPr>
        <w:rPr>
          <w:rStyle w:val="HTMLSample"/>
          <w:b/>
        </w:rPr>
      </w:pPr>
    </w:p>
    <w:p w14:paraId="2467FCF1" w14:textId="27A12DC3" w:rsidR="004C62B1" w:rsidRPr="00D27E48" w:rsidRDefault="005D7B2B" w:rsidP="004C62B1">
      <w:pPr>
        <w:rPr>
          <w:rStyle w:val="HTMLSample"/>
          <w:b/>
        </w:rPr>
      </w:pPr>
      <w:hyperlink r:id="rId2920" w:history="1">
        <w:r w:rsidRPr="00D27E48">
          <w:rPr>
            <w:rStyle w:val="Hyperlink"/>
            <w:rFonts w:ascii="Courier New" w:hAnsi="Courier New" w:cs="Courier New"/>
            <w:b/>
            <w:highlight w:val="green"/>
          </w:rPr>
          <w:t>Sub InitialCapItalicInNotes()</w:t>
        </w:r>
      </w:hyperlink>
    </w:p>
    <w:p w14:paraId="445F6964" w14:textId="77777777" w:rsidR="004C62B1" w:rsidRPr="00D27E48" w:rsidRDefault="004C62B1" w:rsidP="004C62B1">
      <w:pPr>
        <w:rPr>
          <w:rStyle w:val="HTMLSample"/>
        </w:rPr>
      </w:pPr>
    </w:p>
    <w:p w14:paraId="0416D91B" w14:textId="77777777" w:rsidR="00E71C5A" w:rsidRPr="00E61C26" w:rsidRDefault="00E71C5A" w:rsidP="00E71C5A">
      <w:pPr>
        <w:pStyle w:val="Heading2"/>
      </w:pPr>
      <w:bookmarkStart w:id="1020" w:name="_Toc102491158"/>
      <w:bookmarkStart w:id="1021" w:name="_Toc194670458"/>
      <w:bookmarkStart w:id="1022" w:name="_Toc55977458"/>
      <w:r w:rsidRPr="00E61C26">
        <w:t>Convert text (heading) to title case OR sentence case</w:t>
      </w:r>
      <w:bookmarkEnd w:id="1020"/>
      <w:bookmarkEnd w:id="1021"/>
    </w:p>
    <w:p w14:paraId="7B938D17" w14:textId="77777777" w:rsidR="00E71C5A" w:rsidRPr="00D27E48" w:rsidRDefault="00E71C5A" w:rsidP="00E71C5A">
      <w:pPr>
        <w:rPr>
          <w:i/>
        </w:rPr>
      </w:pPr>
      <w:r w:rsidRPr="00D27E48">
        <w:rPr>
          <w:i/>
        </w:rPr>
        <w:t xml:space="preserve">(Video: </w:t>
      </w:r>
      <w:r w:rsidRPr="00D27E48">
        <w:rPr>
          <w:rStyle w:val="HTMLSample"/>
          <w:rFonts w:ascii="Times New Roman" w:hAnsi="Times New Roman" w:cs="Times New Roman"/>
          <w:i/>
          <w:color w:val="000000"/>
        </w:rPr>
        <w:t>https://youtu.be/7EytWsdI1pQ</w:t>
      </w:r>
      <w:r w:rsidRPr="00D27E48">
        <w:rPr>
          <w:i/>
        </w:rPr>
        <w:t>)</w:t>
      </w:r>
    </w:p>
    <w:p w14:paraId="6698929B" w14:textId="77777777" w:rsidR="00E71C5A" w:rsidRPr="00D27E48" w:rsidRDefault="00E71C5A" w:rsidP="00E71C5A">
      <w:pPr>
        <w:rPr>
          <w:rStyle w:val="HTMLSample"/>
          <w:rFonts w:ascii="Times New Roman" w:hAnsi="Times New Roman" w:cs="Times New Roman"/>
          <w:color w:val="000000"/>
        </w:rPr>
      </w:pPr>
    </w:p>
    <w:p w14:paraId="063D29D7" w14:textId="2CA550CD" w:rsidR="00E71C5A" w:rsidRPr="00D27E48" w:rsidRDefault="00E71C5A" w:rsidP="00E71C5A">
      <w:pPr>
        <w:rPr>
          <w:rStyle w:val="HTMLSample"/>
          <w:rFonts w:ascii="Times New Roman" w:hAnsi="Times New Roman" w:cs="Times New Roman"/>
          <w:color w:val="000000"/>
        </w:rPr>
      </w:pPr>
      <w:r w:rsidRPr="00D27E48">
        <w:rPr>
          <w:rStyle w:val="HTMLSample"/>
          <w:rFonts w:ascii="Times New Roman" w:hAnsi="Times New Roman" w:cs="Times New Roman"/>
          <w:color w:val="000000"/>
        </w:rPr>
        <w:t>A pair of macros to title-case (</w:t>
      </w:r>
      <w:r w:rsidRPr="00D27E48">
        <w:rPr>
          <w:rStyle w:val="HTMLSample"/>
          <w:rFonts w:ascii="Times New Roman" w:hAnsi="Times New Roman" w:cs="Times New Roman"/>
          <w:i/>
          <w:color w:val="000000"/>
        </w:rPr>
        <w:t>CapperMax</w:t>
      </w:r>
      <w:r w:rsidRPr="00D27E48">
        <w:rPr>
          <w:rStyle w:val="HTMLSample"/>
          <w:rFonts w:ascii="Times New Roman" w:hAnsi="Times New Roman" w:cs="Times New Roman"/>
          <w:color w:val="000000"/>
        </w:rPr>
        <w:t>) and sentence-case (</w:t>
      </w:r>
      <w:r w:rsidRPr="00D27E48">
        <w:rPr>
          <w:rStyle w:val="HTMLSample"/>
          <w:rFonts w:ascii="Times New Roman" w:hAnsi="Times New Roman" w:cs="Times New Roman"/>
          <w:i/>
          <w:color w:val="000000"/>
        </w:rPr>
        <w:t>CapperMin</w:t>
      </w:r>
      <w:r w:rsidRPr="00D27E48">
        <w:rPr>
          <w:rStyle w:val="HTMLSample"/>
          <w:rFonts w:ascii="Times New Roman" w:hAnsi="Times New Roman" w:cs="Times New Roman"/>
          <w:color w:val="000000"/>
        </w:rPr>
        <w:t>) a set of words. This can be either the (roughly) selected text or</w:t>
      </w:r>
      <w:r w:rsidR="002A279D" w:rsidRPr="00D27E48">
        <w:rPr>
          <w:rStyle w:val="HTMLSample"/>
          <w:rFonts w:ascii="Times New Roman" w:hAnsi="Times New Roman" w:cs="Times New Roman"/>
          <w:color w:val="000000"/>
        </w:rPr>
        <w:t xml:space="preserve"> –</w:t>
      </w:r>
      <w:r w:rsidRPr="00D27E48">
        <w:rPr>
          <w:rStyle w:val="HTMLSample"/>
          <w:rFonts w:ascii="Times New Roman" w:hAnsi="Times New Roman" w:cs="Times New Roman"/>
          <w:color w:val="000000"/>
        </w:rPr>
        <w:t xml:space="preserve"> if nothing it selected</w:t>
      </w:r>
      <w:r w:rsidR="002A279D" w:rsidRPr="00D27E48">
        <w:rPr>
          <w:rStyle w:val="HTMLSample"/>
          <w:rFonts w:ascii="Times New Roman" w:hAnsi="Times New Roman" w:cs="Times New Roman"/>
          <w:color w:val="000000"/>
        </w:rPr>
        <w:t xml:space="preserve"> –</w:t>
      </w:r>
      <w:r w:rsidRPr="00D27E48">
        <w:rPr>
          <w:rStyle w:val="HTMLSample"/>
          <w:rFonts w:ascii="Times New Roman" w:hAnsi="Times New Roman" w:cs="Times New Roman"/>
          <w:color w:val="000000"/>
        </w:rPr>
        <w:t xml:space="preserve"> the current paragraph (e.g. a heading).</w:t>
      </w:r>
    </w:p>
    <w:p w14:paraId="737AD54D" w14:textId="77777777" w:rsidR="00E71C5A" w:rsidRPr="00D27E48" w:rsidRDefault="00E71C5A" w:rsidP="00E71C5A">
      <w:pPr>
        <w:rPr>
          <w:rStyle w:val="HTMLSample"/>
          <w:rFonts w:ascii="Times New Roman" w:hAnsi="Times New Roman" w:cs="Times New Roman"/>
          <w:color w:val="000000"/>
        </w:rPr>
      </w:pPr>
    </w:p>
    <w:p w14:paraId="4A55CDA7" w14:textId="77777777" w:rsidR="00E71C5A" w:rsidRPr="00D27E48" w:rsidRDefault="00E71C5A" w:rsidP="00E71C5A">
      <w:pPr>
        <w:rPr>
          <w:rStyle w:val="HTMLSample"/>
          <w:rFonts w:ascii="Times New Roman" w:hAnsi="Times New Roman" w:cs="Times New Roman"/>
          <w:color w:val="000000"/>
        </w:rPr>
      </w:pPr>
      <w:r w:rsidRPr="00D27E48">
        <w:rPr>
          <w:rStyle w:val="HTMLSample"/>
          <w:rFonts w:ascii="Times New Roman" w:hAnsi="Times New Roman" w:cs="Times New Roman"/>
          <w:color w:val="000000"/>
        </w:rPr>
        <w:t>The former has a list of words NOT to be capped and the second has a list of starts of words NOT to be lowercased.</w:t>
      </w:r>
    </w:p>
    <w:p w14:paraId="58BF620C" w14:textId="77777777" w:rsidR="00E71C5A" w:rsidRPr="00D27E48" w:rsidRDefault="00E71C5A" w:rsidP="00E71C5A">
      <w:pPr>
        <w:rPr>
          <w:rStyle w:val="HTMLSample"/>
          <w:rFonts w:ascii="Times New Roman" w:hAnsi="Times New Roman" w:cs="Times New Roman"/>
          <w:color w:val="000000"/>
        </w:rPr>
      </w:pPr>
    </w:p>
    <w:p w14:paraId="41215328" w14:textId="77777777" w:rsidR="00E71C5A" w:rsidRPr="00D27E48" w:rsidRDefault="00E71C5A" w:rsidP="00E71C5A">
      <w:pPr>
        <w:rPr>
          <w:rStyle w:val="HTMLSample"/>
          <w:rFonts w:ascii="Times New Roman" w:hAnsi="Times New Roman" w:cs="Times New Roman"/>
          <w:color w:val="000000"/>
        </w:rPr>
      </w:pPr>
      <w:r w:rsidRPr="00D27E48">
        <w:rPr>
          <w:rStyle w:val="HTMLSample"/>
          <w:rFonts w:ascii="Times New Roman" w:hAnsi="Times New Roman" w:cs="Times New Roman"/>
          <w:color w:val="000000"/>
        </w:rPr>
        <w:t>CapperMax:</w:t>
      </w:r>
    </w:p>
    <w:p w14:paraId="367FF57B" w14:textId="77777777" w:rsidR="00E71C5A" w:rsidRPr="00D27E48" w:rsidRDefault="00E71C5A" w:rsidP="00E71C5A">
      <w:pPr>
        <w:rPr>
          <w:rStyle w:val="HTMLSample"/>
          <w:highlight w:val="lightGray"/>
        </w:rPr>
      </w:pPr>
      <w:r w:rsidRPr="00D27E48">
        <w:rPr>
          <w:rStyle w:val="HTMLSample"/>
          <w:highlight w:val="lightGray"/>
        </w:rPr>
        <w:t>' List of lowercase words *not* to be uppercased</w:t>
      </w:r>
    </w:p>
    <w:p w14:paraId="65F94241" w14:textId="77777777" w:rsidR="00E71C5A" w:rsidRPr="00D27E48" w:rsidRDefault="00E71C5A" w:rsidP="00E71C5A">
      <w:pPr>
        <w:rPr>
          <w:rStyle w:val="HTMLSample"/>
        </w:rPr>
      </w:pPr>
      <w:r w:rsidRPr="00D27E48">
        <w:rPr>
          <w:rStyle w:val="HTMLSample"/>
        </w:rPr>
        <w:t>lclist = " a an and as at by for from if in is it into of "</w:t>
      </w:r>
    </w:p>
    <w:p w14:paraId="266F97E6" w14:textId="77777777" w:rsidR="00E71C5A" w:rsidRPr="00D27E48" w:rsidRDefault="00E71C5A" w:rsidP="00E71C5A">
      <w:pPr>
        <w:rPr>
          <w:rStyle w:val="HTMLSample"/>
        </w:rPr>
      </w:pPr>
      <w:r w:rsidRPr="00D27E48">
        <w:rPr>
          <w:rStyle w:val="HTMLSample"/>
        </w:rPr>
        <w:t>lclist = lclist &amp; " on or s that the to with "</w:t>
      </w:r>
    </w:p>
    <w:p w14:paraId="222315B1" w14:textId="77777777" w:rsidR="00E71C5A" w:rsidRPr="00D27E48" w:rsidRDefault="00E71C5A" w:rsidP="00E71C5A">
      <w:pPr>
        <w:rPr>
          <w:rStyle w:val="HTMLSample"/>
          <w:rFonts w:ascii="Times New Roman" w:hAnsi="Times New Roman" w:cs="Times New Roman"/>
          <w:color w:val="000000"/>
        </w:rPr>
      </w:pPr>
    </w:p>
    <w:p w14:paraId="3703F78D" w14:textId="77777777" w:rsidR="00E71C5A" w:rsidRPr="00D27E48" w:rsidRDefault="00E71C5A" w:rsidP="00E71C5A">
      <w:pPr>
        <w:rPr>
          <w:rStyle w:val="HTMLSample"/>
          <w:rFonts w:ascii="Times New Roman" w:hAnsi="Times New Roman" w:cs="Times New Roman"/>
          <w:color w:val="000000"/>
        </w:rPr>
      </w:pPr>
      <w:r w:rsidRPr="00D27E48">
        <w:rPr>
          <w:rStyle w:val="HTMLSample"/>
          <w:rFonts w:ascii="Times New Roman" w:hAnsi="Times New Roman" w:cs="Times New Roman"/>
          <w:color w:val="000000"/>
        </w:rPr>
        <w:t>CapperMin:</w:t>
      </w:r>
    </w:p>
    <w:p w14:paraId="2E3CA44E" w14:textId="77777777" w:rsidR="00E71C5A" w:rsidRPr="00D27E48" w:rsidRDefault="00E71C5A" w:rsidP="00E71C5A">
      <w:pPr>
        <w:rPr>
          <w:rStyle w:val="HTMLSample"/>
          <w:rFonts w:ascii="Times New Roman" w:hAnsi="Times New Roman" w:cs="Times New Roman"/>
          <w:color w:val="000000"/>
        </w:rPr>
      </w:pPr>
    </w:p>
    <w:p w14:paraId="67781422" w14:textId="77777777" w:rsidR="00E71C5A" w:rsidRPr="00D27E48" w:rsidRDefault="00E71C5A" w:rsidP="00E71C5A">
      <w:pPr>
        <w:rPr>
          <w:rStyle w:val="HTMLSample"/>
          <w:highlight w:val="lightGray"/>
        </w:rPr>
      </w:pPr>
      <w:r w:rsidRPr="00D27E48">
        <w:rPr>
          <w:rStyle w:val="HTMLSample"/>
          <w:highlight w:val="lightGray"/>
        </w:rPr>
        <w:t>' List of (starts of) words *not* to be lowercased</w:t>
      </w:r>
    </w:p>
    <w:p w14:paraId="04A9475A" w14:textId="77777777" w:rsidR="00E71C5A" w:rsidRPr="00D27E48" w:rsidRDefault="00E71C5A" w:rsidP="00E71C5A">
      <w:pPr>
        <w:rPr>
          <w:rStyle w:val="HTMLSample"/>
        </w:rPr>
      </w:pPr>
      <w:r w:rsidRPr="00D27E48">
        <w:rPr>
          <w:rStyle w:val="HTMLSample"/>
        </w:rPr>
        <w:t>notLC = " Brit United Kingd Engl Welsh Wales "</w:t>
      </w:r>
    </w:p>
    <w:p w14:paraId="6D2309DB" w14:textId="77777777" w:rsidR="00E71C5A" w:rsidRPr="00D27E48" w:rsidRDefault="00E71C5A" w:rsidP="00E71C5A">
      <w:pPr>
        <w:rPr>
          <w:rStyle w:val="HTMLSample"/>
        </w:rPr>
      </w:pPr>
      <w:r w:rsidRPr="00D27E48">
        <w:rPr>
          <w:rStyle w:val="HTMLSample"/>
        </w:rPr>
        <w:t>notLC = notLC &amp; " Scot Irel Irish "</w:t>
      </w:r>
    </w:p>
    <w:p w14:paraId="743DFF4E" w14:textId="77777777" w:rsidR="00E71C5A" w:rsidRPr="00D27E48" w:rsidRDefault="00E71C5A" w:rsidP="00E71C5A">
      <w:pPr>
        <w:rPr>
          <w:rStyle w:val="HTMLSample"/>
          <w:rFonts w:ascii="Times New Roman" w:hAnsi="Times New Roman" w:cs="Times New Roman"/>
          <w:color w:val="000000"/>
        </w:rPr>
      </w:pPr>
    </w:p>
    <w:p w14:paraId="09785125" w14:textId="706ADB5D" w:rsidR="00E71C5A" w:rsidRPr="00D27E48" w:rsidRDefault="00E71C5A" w:rsidP="00E71C5A">
      <w:pPr>
        <w:rPr>
          <w:rStyle w:val="HTMLSample"/>
          <w:rFonts w:ascii="Times New Roman" w:hAnsi="Times New Roman" w:cs="Times New Roman"/>
          <w:color w:val="000000"/>
        </w:rPr>
      </w:pPr>
      <w:r w:rsidRPr="00D27E48">
        <w:rPr>
          <w:rStyle w:val="HTMLSample"/>
          <w:rFonts w:ascii="Times New Roman" w:hAnsi="Times New Roman" w:cs="Times New Roman"/>
          <w:color w:val="000000"/>
        </w:rPr>
        <w:t>Obviously the words that you want not to uppercase (lowercase) will be different. You can add as many as you like, but please following the pattern above. You can add a third line, like the second, to fit more words in.</w:t>
      </w:r>
    </w:p>
    <w:p w14:paraId="67CDAB04" w14:textId="77777777" w:rsidR="00E71C5A" w:rsidRPr="00D27E48" w:rsidRDefault="00E71C5A" w:rsidP="00E71C5A">
      <w:pPr>
        <w:rPr>
          <w:rStyle w:val="HTMLSample"/>
          <w:rFonts w:ascii="Times New Roman" w:hAnsi="Times New Roman" w:cs="Times New Roman"/>
          <w:color w:val="000000"/>
        </w:rPr>
      </w:pPr>
    </w:p>
    <w:p w14:paraId="5826A998" w14:textId="77777777" w:rsidR="00E71C5A" w:rsidRPr="00D27E48" w:rsidRDefault="00E71C5A" w:rsidP="00E71C5A">
      <w:pPr>
        <w:rPr>
          <w:rStyle w:val="HTMLSample"/>
          <w:rFonts w:ascii="Times New Roman" w:hAnsi="Times New Roman" w:cs="Times New Roman"/>
          <w:color w:val="000000"/>
        </w:rPr>
      </w:pPr>
      <w:r w:rsidRPr="00D27E48">
        <w:rPr>
          <w:rStyle w:val="HTMLSample"/>
          <w:rFonts w:ascii="Times New Roman" w:hAnsi="Times New Roman" w:cs="Times New Roman"/>
          <w:color w:val="000000"/>
        </w:rPr>
        <w:t>With the former, you can decide whether or not to cap the word following a colon and/or the word following a hyphen.</w:t>
      </w:r>
    </w:p>
    <w:p w14:paraId="5E4510B2" w14:textId="77777777" w:rsidR="00E71C5A" w:rsidRPr="00D27E48" w:rsidRDefault="00E71C5A" w:rsidP="00E71C5A">
      <w:pPr>
        <w:rPr>
          <w:rStyle w:val="HTMLSample"/>
          <w:rFonts w:ascii="Times New Roman" w:hAnsi="Times New Roman" w:cs="Times New Roman"/>
          <w:color w:val="000000"/>
        </w:rPr>
      </w:pPr>
    </w:p>
    <w:p w14:paraId="1A9E6CC2" w14:textId="77777777" w:rsidR="00E71C5A" w:rsidRPr="00D27E48" w:rsidRDefault="00E71C5A" w:rsidP="00E71C5A">
      <w:pPr>
        <w:rPr>
          <w:rStyle w:val="HTMLSample"/>
          <w:rFonts w:ascii="Times New Roman" w:hAnsi="Times New Roman" w:cs="Times New Roman"/>
          <w:color w:val="000000"/>
        </w:rPr>
      </w:pPr>
      <w:r w:rsidRPr="00D27E48">
        <w:rPr>
          <w:rStyle w:val="HTMLSample"/>
          <w:rFonts w:ascii="Times New Roman" w:hAnsi="Times New Roman" w:cs="Times New Roman"/>
          <w:color w:val="000000"/>
        </w:rPr>
        <w:t>One editor said that one of their clients wanted an initial cap after a colon, so I added that as an option:</w:t>
      </w:r>
    </w:p>
    <w:p w14:paraId="4ABF1E20" w14:textId="77777777" w:rsidR="00E71C5A" w:rsidRPr="00D27E48" w:rsidRDefault="00E71C5A" w:rsidP="00E71C5A">
      <w:pPr>
        <w:rPr>
          <w:rStyle w:val="HTMLSample"/>
          <w:rFonts w:ascii="Times New Roman" w:hAnsi="Times New Roman" w:cs="Times New Roman"/>
          <w:color w:val="000000"/>
        </w:rPr>
      </w:pPr>
    </w:p>
    <w:p w14:paraId="20F38EB0" w14:textId="77777777" w:rsidR="00E71C5A" w:rsidRPr="00D27E48" w:rsidRDefault="00E71C5A" w:rsidP="00E71C5A">
      <w:pPr>
        <w:rPr>
          <w:rStyle w:val="HTMLSample"/>
          <w:highlight w:val="lightGray"/>
        </w:rPr>
      </w:pPr>
      <w:r w:rsidRPr="00D27E48">
        <w:rPr>
          <w:rStyle w:val="HTMLSample"/>
          <w:highlight w:val="lightGray"/>
        </w:rPr>
        <w:t>' uppercaseAfterColon = True</w:t>
      </w:r>
    </w:p>
    <w:p w14:paraId="3AB5C058" w14:textId="77777777" w:rsidR="00E71C5A" w:rsidRPr="00D27E48" w:rsidRDefault="00E71C5A" w:rsidP="00E71C5A">
      <w:pPr>
        <w:rPr>
          <w:rStyle w:val="HTMLSample"/>
        </w:rPr>
      </w:pPr>
      <w:r w:rsidRPr="00D27E48">
        <w:rPr>
          <w:rStyle w:val="HTMLSample"/>
        </w:rPr>
        <w:t>uppercaseAfterColon = False</w:t>
      </w:r>
    </w:p>
    <w:p w14:paraId="69A0B19B" w14:textId="77777777" w:rsidR="00E71C5A" w:rsidRPr="00D27E48" w:rsidRDefault="00E71C5A" w:rsidP="00E71C5A">
      <w:pPr>
        <w:rPr>
          <w:rStyle w:val="HTMLSample"/>
          <w:rFonts w:ascii="Times New Roman" w:hAnsi="Times New Roman" w:cs="Times New Roman"/>
          <w:color w:val="000000"/>
        </w:rPr>
      </w:pPr>
    </w:p>
    <w:p w14:paraId="54CA65A4" w14:textId="77777777" w:rsidR="00E71C5A" w:rsidRPr="00D27E48" w:rsidRDefault="00E71C5A" w:rsidP="00E71C5A">
      <w:pPr>
        <w:rPr>
          <w:rStyle w:val="HTMLSample"/>
          <w:rFonts w:ascii="Times New Roman" w:hAnsi="Times New Roman" w:cs="Times New Roman"/>
          <w:color w:val="000000"/>
        </w:rPr>
      </w:pPr>
    </w:p>
    <w:p w14:paraId="73AA38B7" w14:textId="65EC6EE0" w:rsidR="00E71C5A" w:rsidRPr="00D27E48" w:rsidRDefault="00E71C5A" w:rsidP="00E71C5A">
      <w:pPr>
        <w:rPr>
          <w:rStyle w:val="HTMLSample"/>
          <w:b/>
          <w:highlight w:val="green"/>
        </w:rPr>
      </w:pPr>
      <w:hyperlink r:id="rId2921" w:history="1">
        <w:r w:rsidRPr="00D27E48">
          <w:rPr>
            <w:rStyle w:val="Hyperlink"/>
            <w:rFonts w:ascii="Courier New" w:hAnsi="Courier New" w:cs="Courier New"/>
            <w:b/>
            <w:highlight w:val="green"/>
          </w:rPr>
          <w:t>Sub CapperMax</w:t>
        </w:r>
      </w:hyperlink>
      <w:r w:rsidRPr="00D27E48">
        <w:rPr>
          <w:rStyle w:val="HTMLSample"/>
          <w:b/>
          <w:highlight w:val="green"/>
        </w:rPr>
        <w:t>()</w:t>
      </w:r>
    </w:p>
    <w:p w14:paraId="644EB326" w14:textId="77777777" w:rsidR="00E71C5A" w:rsidRPr="00D27E48" w:rsidRDefault="00E71C5A" w:rsidP="00E71C5A">
      <w:pPr>
        <w:rPr>
          <w:rStyle w:val="HTMLSample"/>
          <w:rFonts w:ascii="Times New Roman" w:hAnsi="Times New Roman" w:cs="Times New Roman"/>
          <w:color w:val="000000"/>
        </w:rPr>
      </w:pPr>
    </w:p>
    <w:p w14:paraId="3A3B9D95" w14:textId="055E84A3" w:rsidR="00E71C5A" w:rsidRPr="00D27E48" w:rsidRDefault="00E71C5A" w:rsidP="00E71C5A">
      <w:pPr>
        <w:rPr>
          <w:rStyle w:val="HTMLSample"/>
          <w:b/>
          <w:highlight w:val="green"/>
        </w:rPr>
      </w:pPr>
      <w:hyperlink r:id="rId2922" w:history="1">
        <w:r w:rsidRPr="00D27E48">
          <w:rPr>
            <w:rStyle w:val="Hyperlink"/>
            <w:rFonts w:ascii="Courier New" w:hAnsi="Courier New" w:cs="Courier New"/>
            <w:b/>
            <w:highlight w:val="green"/>
          </w:rPr>
          <w:t>Sub CapperMin</w:t>
        </w:r>
      </w:hyperlink>
      <w:r w:rsidRPr="00D27E48">
        <w:rPr>
          <w:rStyle w:val="HTMLSample"/>
          <w:b/>
          <w:highlight w:val="green"/>
        </w:rPr>
        <w:t>()</w:t>
      </w:r>
    </w:p>
    <w:p w14:paraId="1C1942BC" w14:textId="77777777" w:rsidR="00E71C5A" w:rsidRPr="00D27E48" w:rsidRDefault="00E71C5A" w:rsidP="00E71C5A">
      <w:pPr>
        <w:rPr>
          <w:rStyle w:val="HTMLSample"/>
          <w:rFonts w:ascii="Times New Roman" w:hAnsi="Times New Roman" w:cs="Times New Roman"/>
          <w:color w:val="000000"/>
        </w:rPr>
      </w:pPr>
    </w:p>
    <w:p w14:paraId="1B5AF1E1" w14:textId="7E083827" w:rsidR="004C62B1" w:rsidRPr="00E61C26" w:rsidRDefault="004C62B1" w:rsidP="004C62B1">
      <w:pPr>
        <w:pStyle w:val="Heading2"/>
      </w:pPr>
      <w:bookmarkStart w:id="1023" w:name="_Toc194670459"/>
      <w:r w:rsidRPr="00E61C26">
        <w:t xml:space="preserve">All </w:t>
      </w:r>
      <w:r w:rsidR="00254F96" w:rsidRPr="00E61C26">
        <w:t>c</w:t>
      </w:r>
      <w:r w:rsidRPr="00E61C26">
        <w:t xml:space="preserve">aps to </w:t>
      </w:r>
      <w:r w:rsidR="00254F96" w:rsidRPr="00E61C26">
        <w:t>t</w:t>
      </w:r>
      <w:r w:rsidRPr="00E61C26">
        <w:t xml:space="preserve">itle </w:t>
      </w:r>
      <w:r w:rsidR="00254F96" w:rsidRPr="00E61C26">
        <w:t>c</w:t>
      </w:r>
      <w:r w:rsidRPr="00E61C26">
        <w:t>ase</w:t>
      </w:r>
      <w:bookmarkEnd w:id="1022"/>
      <w:bookmarkEnd w:id="1023"/>
    </w:p>
    <w:p w14:paraId="0AFE0255" w14:textId="217DEFCF" w:rsidR="004C62B1" w:rsidRPr="00D27E48" w:rsidRDefault="004C62B1" w:rsidP="004C62B1">
      <w:r w:rsidRPr="00D27E48">
        <w:t>One editor had over 30 pages with probably 50 or more all-caps entries each of which had to be converted to initial caps.</w:t>
      </w:r>
      <w:r w:rsidR="00CF720E" w:rsidRPr="00D27E48">
        <w:t xml:space="preserve"> </w:t>
      </w:r>
      <w:r w:rsidRPr="00D27E48">
        <w:t>Here is a macro that finds all-caps words of three or more letters, and turns them all to just and initial cap.</w:t>
      </w:r>
    </w:p>
    <w:p w14:paraId="4DAC3631" w14:textId="77777777" w:rsidR="004C62B1" w:rsidRPr="00D27E48" w:rsidRDefault="004C62B1" w:rsidP="004C62B1"/>
    <w:p w14:paraId="62A7E24C" w14:textId="55231E2A" w:rsidR="004C62B1" w:rsidRPr="00D27E48" w:rsidRDefault="004C62B1" w:rsidP="004C62B1">
      <w:r w:rsidRPr="00D27E48">
        <w:t>I made it ignore two-letter words because the sample of text I tried it on had several ‘BS 429’</w:t>
      </w:r>
      <w:r w:rsidR="00CB7950" w:rsidRPr="00D27E48">
        <w:t xml:space="preserve"> etc</w:t>
      </w:r>
      <w:r w:rsidRPr="00D27E48">
        <w:t>.</w:t>
      </w:r>
    </w:p>
    <w:p w14:paraId="5DA1580C" w14:textId="77777777" w:rsidR="004C62B1" w:rsidRPr="00D27E48" w:rsidRDefault="004C62B1" w:rsidP="004C62B1">
      <w:r w:rsidRPr="00D27E48">
        <w:t>If you want it to do two-letter words as well, as in ‘THE TITLE TO WATCH’, then change the line in the macro to:</w:t>
      </w:r>
    </w:p>
    <w:p w14:paraId="11BBA76B" w14:textId="77777777" w:rsidR="004C62B1" w:rsidRPr="00D27E48" w:rsidRDefault="004C62B1" w:rsidP="004C62B1"/>
    <w:p w14:paraId="67126C4A" w14:textId="77777777" w:rsidR="004C62B1" w:rsidRPr="00D27E48" w:rsidRDefault="004C62B1" w:rsidP="004C62B1">
      <w:pPr>
        <w:rPr>
          <w:rStyle w:val="HTMLSample"/>
        </w:rPr>
      </w:pPr>
      <w:r w:rsidRPr="00D27E48">
        <w:rPr>
          <w:rStyle w:val="HTMLSample"/>
        </w:rPr>
        <w:t xml:space="preserve">    .Text = "[A-Z]{2,}"</w:t>
      </w:r>
    </w:p>
    <w:p w14:paraId="48D14A78" w14:textId="77777777" w:rsidR="004C62B1" w:rsidRPr="00D27E48" w:rsidRDefault="004C62B1" w:rsidP="004C62B1"/>
    <w:p w14:paraId="2022B38A" w14:textId="77777777" w:rsidR="004C62B1" w:rsidRPr="00D27E48" w:rsidRDefault="004C62B1" w:rsidP="004C62B1">
      <w:r w:rsidRPr="00D27E48">
        <w:t>And at the moment, it highlights every word it changes, but you can just delete that line if you don’t want it to.</w:t>
      </w:r>
    </w:p>
    <w:p w14:paraId="6E4E75B8" w14:textId="77777777" w:rsidR="004C62B1" w:rsidRPr="00D27E48" w:rsidRDefault="004C62B1" w:rsidP="004C62B1">
      <w:pPr>
        <w:rPr>
          <w:rStyle w:val="HTMLSample"/>
          <w:b/>
        </w:rPr>
      </w:pPr>
    </w:p>
    <w:p w14:paraId="54B3812D" w14:textId="76F0863E" w:rsidR="00194BD2" w:rsidRPr="00D27E48" w:rsidRDefault="005D7B2B" w:rsidP="004C62B1">
      <w:pPr>
        <w:rPr>
          <w:rStyle w:val="HTMLSample"/>
          <w:b/>
        </w:rPr>
      </w:pPr>
      <w:hyperlink r:id="rId2923" w:history="1">
        <w:r w:rsidRPr="00D27E48">
          <w:rPr>
            <w:rStyle w:val="Hyperlink"/>
            <w:rFonts w:ascii="Courier New" w:hAnsi="Courier New" w:cs="Courier New"/>
            <w:b/>
            <w:highlight w:val="green"/>
          </w:rPr>
          <w:t>Sub AllCapsToInitialCap()</w:t>
        </w:r>
      </w:hyperlink>
    </w:p>
    <w:p w14:paraId="32281D86" w14:textId="056F8261" w:rsidR="00194BD2" w:rsidRPr="00D27E48" w:rsidRDefault="00194BD2" w:rsidP="004C62B1">
      <w:pPr>
        <w:rPr>
          <w:rStyle w:val="HTMLSample"/>
          <w:b/>
        </w:rPr>
      </w:pPr>
    </w:p>
    <w:p w14:paraId="6ED16362" w14:textId="648E5FAB" w:rsidR="004C62B1" w:rsidRPr="00E61C26" w:rsidRDefault="004C62B1" w:rsidP="004C62B1">
      <w:pPr>
        <w:pStyle w:val="Heading2"/>
      </w:pPr>
      <w:bookmarkStart w:id="1024" w:name="_Toc55977459"/>
      <w:bookmarkStart w:id="1025" w:name="_Toc194670460"/>
      <w:r w:rsidRPr="00E61C26">
        <w:lastRenderedPageBreak/>
        <w:t xml:space="preserve">Superscript </w:t>
      </w:r>
      <w:r w:rsidR="00254F96" w:rsidRPr="00E61C26">
        <w:t>n</w:t>
      </w:r>
      <w:r w:rsidRPr="00E61C26">
        <w:t xml:space="preserve">ext </w:t>
      </w:r>
      <w:r w:rsidR="00254F96" w:rsidRPr="00E61C26">
        <w:t>n</w:t>
      </w:r>
      <w:r w:rsidRPr="00E61C26">
        <w:t xml:space="preserve">ote </w:t>
      </w:r>
      <w:r w:rsidR="00254F96" w:rsidRPr="00E61C26">
        <w:t>n</w:t>
      </w:r>
      <w:r w:rsidRPr="00E61C26">
        <w:t>umber</w:t>
      </w:r>
      <w:bookmarkEnd w:id="1024"/>
      <w:bookmarkEnd w:id="1025"/>
    </w:p>
    <w:p w14:paraId="48016A42" w14:textId="5DB5E303" w:rsidR="004C62B1" w:rsidRPr="00D27E48" w:rsidRDefault="004C62B1" w:rsidP="004C62B1">
      <w:r w:rsidRPr="00D27E48">
        <w:t>If you have footnotes or endnotes which are supposed to have the note number at the beginning of the line in superscript, this macro goes from one line to the next and superscripts the digit(s) at the beginning of the line</w:t>
      </w:r>
      <w:r w:rsidR="002A279D" w:rsidRPr="00D27E48">
        <w:t xml:space="preserve"> –</w:t>
      </w:r>
      <w:r w:rsidRPr="00D27E48">
        <w:t xml:space="preserve"> run the macro once for each line to have its number superscripted.</w:t>
      </w:r>
    </w:p>
    <w:p w14:paraId="795631E0" w14:textId="77777777" w:rsidR="004C62B1" w:rsidRPr="00D27E48" w:rsidRDefault="004C62B1" w:rsidP="004C62B1">
      <w:pPr>
        <w:rPr>
          <w:rStyle w:val="HTMLSample"/>
          <w:b/>
        </w:rPr>
      </w:pPr>
    </w:p>
    <w:p w14:paraId="7AC45EA6" w14:textId="30AE8D33" w:rsidR="004C62B1" w:rsidRPr="00D27E48" w:rsidRDefault="005D7B2B" w:rsidP="004C62B1">
      <w:pPr>
        <w:rPr>
          <w:rStyle w:val="HTMLSample"/>
          <w:b/>
        </w:rPr>
      </w:pPr>
      <w:hyperlink r:id="rId2924" w:history="1">
        <w:r w:rsidRPr="00D27E48">
          <w:rPr>
            <w:rStyle w:val="Hyperlink"/>
            <w:rFonts w:ascii="Courier New" w:hAnsi="Courier New" w:cs="Courier New"/>
            <w:b/>
            <w:highlight w:val="green"/>
          </w:rPr>
          <w:t>Sub SuperscriptNoteNumber()</w:t>
        </w:r>
      </w:hyperlink>
    </w:p>
    <w:p w14:paraId="5A70054F" w14:textId="77777777" w:rsidR="004C62B1" w:rsidRPr="00D27E48" w:rsidRDefault="004C62B1" w:rsidP="004C62B1">
      <w:pPr>
        <w:rPr>
          <w:rStyle w:val="HTMLSample"/>
        </w:rPr>
      </w:pPr>
    </w:p>
    <w:p w14:paraId="16887D0C" w14:textId="54D373FE" w:rsidR="004C62B1" w:rsidRPr="00E61C26" w:rsidRDefault="004C62B1" w:rsidP="004C62B1">
      <w:pPr>
        <w:pStyle w:val="Heading2"/>
      </w:pPr>
      <w:bookmarkStart w:id="1026" w:name="_Toc55977460"/>
      <w:bookmarkStart w:id="1027" w:name="_Toc194670461"/>
      <w:r w:rsidRPr="00E61C26">
        <w:t>Apply/</w:t>
      </w:r>
      <w:r w:rsidR="00254F96" w:rsidRPr="00E61C26">
        <w:t>r</w:t>
      </w:r>
      <w:r w:rsidRPr="00E61C26">
        <w:t xml:space="preserve">emove </w:t>
      </w:r>
      <w:r w:rsidR="00254F96" w:rsidRPr="00E61C26">
        <w:t>i</w:t>
      </w:r>
      <w:r w:rsidRPr="00E61C26">
        <w:t>talic/</w:t>
      </w:r>
      <w:r w:rsidR="00254F96" w:rsidRPr="00E61C26">
        <w:t>b</w:t>
      </w:r>
      <w:r w:rsidRPr="00E61C26">
        <w:t>old</w:t>
      </w:r>
      <w:bookmarkEnd w:id="1026"/>
      <w:bookmarkEnd w:id="1027"/>
    </w:p>
    <w:p w14:paraId="0D31E491" w14:textId="77777777" w:rsidR="004C62B1" w:rsidRPr="00D27E48" w:rsidRDefault="004C62B1" w:rsidP="004C62B1">
      <w:r w:rsidRPr="00D27E48">
        <w:t>These two macros apply italic/bold to the current selection. OK, so what’s wrong with using Ctrl-I and Ctrl-B? Well, if you double-click a word, it selects the space following the word as well. I generally don’t want the space to be italic/bold. Also, double-clicking a word that is followed by a single quote (be it straight or curly) also selects the quote, and I don’t want the quote mark to be italic/bold either.</w:t>
      </w:r>
    </w:p>
    <w:p w14:paraId="4E1A52C9" w14:textId="77777777" w:rsidR="004C62B1" w:rsidRPr="00D27E48" w:rsidRDefault="004C62B1" w:rsidP="004C62B1"/>
    <w:p w14:paraId="62E6C721" w14:textId="4D1E269E" w:rsidR="004C62B1" w:rsidRPr="00D27E48" w:rsidRDefault="004C62B1" w:rsidP="004C62B1">
      <w:r w:rsidRPr="00D27E48">
        <w:t>So these macros first pull back the selection away from the space and/or the quote before applying the italic/bold.</w:t>
      </w:r>
    </w:p>
    <w:p w14:paraId="18BC60A1" w14:textId="0DD3C32E" w:rsidR="000747E9" w:rsidRPr="00D27E48" w:rsidRDefault="000747E9" w:rsidP="004C62B1"/>
    <w:p w14:paraId="401948F6" w14:textId="2510EB6C" w:rsidR="000747E9" w:rsidRPr="00D27E48" w:rsidRDefault="000747E9" w:rsidP="004C62B1">
      <w:r w:rsidRPr="00D27E48">
        <w:t>Also, if nothing is selected, these macros inch forward by one character, italicising or boldising.</w:t>
      </w:r>
    </w:p>
    <w:p w14:paraId="3CF06F7A" w14:textId="6EF16918" w:rsidR="00135E0F" w:rsidRPr="00D27E48" w:rsidRDefault="00135E0F" w:rsidP="004C62B1"/>
    <w:p w14:paraId="343CC575" w14:textId="77777777" w:rsidR="004C62B1" w:rsidRPr="00D27E48" w:rsidRDefault="004C62B1" w:rsidP="004C62B1"/>
    <w:p w14:paraId="1A6FDC58" w14:textId="42E86B0A" w:rsidR="004C62B1" w:rsidRPr="00D27E48" w:rsidRDefault="005D7B2B" w:rsidP="004C62B1">
      <w:pPr>
        <w:rPr>
          <w:rStyle w:val="HTMLSample"/>
          <w:b/>
        </w:rPr>
      </w:pPr>
      <w:hyperlink r:id="rId2925" w:history="1">
        <w:r w:rsidRPr="00D27E48">
          <w:rPr>
            <w:rStyle w:val="Hyperlink"/>
            <w:rFonts w:ascii="Courier New" w:hAnsi="Courier New" w:cs="Courier New"/>
            <w:b/>
            <w:highlight w:val="green"/>
          </w:rPr>
          <w:t>Sub Italiciser()</w:t>
        </w:r>
      </w:hyperlink>
    </w:p>
    <w:p w14:paraId="5064D058" w14:textId="77777777" w:rsidR="004C62B1" w:rsidRPr="00D27E48" w:rsidRDefault="004C62B1" w:rsidP="004C62B1">
      <w:pPr>
        <w:rPr>
          <w:rStyle w:val="HTMLSample"/>
        </w:rPr>
      </w:pPr>
    </w:p>
    <w:p w14:paraId="1314CC52" w14:textId="074DD161" w:rsidR="00194BD2" w:rsidRPr="00D27E48" w:rsidRDefault="005D7B2B" w:rsidP="004C62B1">
      <w:pPr>
        <w:rPr>
          <w:rStyle w:val="HTMLSample"/>
          <w:b/>
        </w:rPr>
      </w:pPr>
      <w:hyperlink r:id="rId2926" w:history="1">
        <w:r w:rsidRPr="00D27E48">
          <w:rPr>
            <w:rStyle w:val="Hyperlink"/>
            <w:rFonts w:ascii="Courier New" w:hAnsi="Courier New" w:cs="Courier New"/>
            <w:b/>
            <w:highlight w:val="green"/>
          </w:rPr>
          <w:t>Sub Boldiser()</w:t>
        </w:r>
      </w:hyperlink>
    </w:p>
    <w:p w14:paraId="78E2A131" w14:textId="1FEF293A" w:rsidR="00194BD2" w:rsidRPr="00D27E48" w:rsidRDefault="00194BD2" w:rsidP="004C62B1">
      <w:pPr>
        <w:rPr>
          <w:rStyle w:val="HTMLSample"/>
          <w:b/>
        </w:rPr>
      </w:pPr>
    </w:p>
    <w:p w14:paraId="71DE8828" w14:textId="77777777" w:rsidR="004C62B1" w:rsidRPr="00D27E48" w:rsidRDefault="004C62B1" w:rsidP="004C62B1">
      <w:r w:rsidRPr="00D27E48">
        <w:t>In one job I was forever removing the bold from short or long pieces of text, so it seemed helpful to have a macro that would remove the bold quickly and easily (and removed it without tracking the change).</w:t>
      </w:r>
    </w:p>
    <w:p w14:paraId="294EDC6C" w14:textId="77777777" w:rsidR="004C62B1" w:rsidRPr="00D27E48" w:rsidRDefault="004C62B1" w:rsidP="004C62B1"/>
    <w:p w14:paraId="516AEC62" w14:textId="77777777" w:rsidR="004C62B1" w:rsidRPr="00D27E48" w:rsidRDefault="004C62B1" w:rsidP="004C62B1">
      <w:bookmarkStart w:id="1028" w:name="_Hlk37923347"/>
      <w:r w:rsidRPr="00D27E48">
        <w:t>If no text is selected, it assumes that you want to unbold the current line. Having done so, it moves down a line, in case you want to run it again for the next line. If some text is selected, however, it removes the bold from just that bit of text.</w:t>
      </w:r>
    </w:p>
    <w:p w14:paraId="0DFB3A94" w14:textId="77777777" w:rsidR="004C62B1" w:rsidRPr="00D27E48" w:rsidRDefault="004C62B1" w:rsidP="004C62B1">
      <w:pPr>
        <w:rPr>
          <w:rStyle w:val="HTMLSample"/>
          <w:b/>
        </w:rPr>
      </w:pPr>
    </w:p>
    <w:p w14:paraId="5C88B1F9" w14:textId="1E667721" w:rsidR="00194BD2" w:rsidRPr="00D27E48" w:rsidRDefault="005D7B2B" w:rsidP="004C62B1">
      <w:pPr>
        <w:rPr>
          <w:rStyle w:val="HTMLSample"/>
          <w:b/>
        </w:rPr>
      </w:pPr>
      <w:hyperlink r:id="rId2927" w:history="1">
        <w:r w:rsidRPr="00D27E48">
          <w:rPr>
            <w:rStyle w:val="Hyperlink"/>
            <w:rFonts w:ascii="Courier New" w:hAnsi="Courier New" w:cs="Courier New"/>
            <w:b/>
            <w:highlight w:val="green"/>
          </w:rPr>
          <w:t>Sub BoldKill()</w:t>
        </w:r>
      </w:hyperlink>
    </w:p>
    <w:p w14:paraId="60EE7A72" w14:textId="0320951F" w:rsidR="00194BD2" w:rsidRPr="00D27E48" w:rsidRDefault="00194BD2" w:rsidP="004C62B1">
      <w:pPr>
        <w:rPr>
          <w:rStyle w:val="HTMLSample"/>
          <w:b/>
        </w:rPr>
      </w:pPr>
    </w:p>
    <w:p w14:paraId="011A5368" w14:textId="77777777" w:rsidR="004C62B1" w:rsidRPr="00D27E48" w:rsidRDefault="004C62B1" w:rsidP="004C62B1">
      <w:r w:rsidRPr="00D27E48">
        <w:t>And here’s the same thing for italic...</w:t>
      </w:r>
    </w:p>
    <w:p w14:paraId="37DC552F" w14:textId="77777777" w:rsidR="004C62B1" w:rsidRPr="00D27E48" w:rsidRDefault="004C62B1" w:rsidP="004C62B1">
      <w:pPr>
        <w:rPr>
          <w:rStyle w:val="HTMLSample"/>
          <w:b/>
        </w:rPr>
      </w:pPr>
    </w:p>
    <w:p w14:paraId="3191F408" w14:textId="5C512708" w:rsidR="00194BD2" w:rsidRPr="00D27E48" w:rsidRDefault="005D7B2B" w:rsidP="004C62B1">
      <w:pPr>
        <w:rPr>
          <w:rStyle w:val="HTMLSample"/>
          <w:b/>
        </w:rPr>
      </w:pPr>
      <w:hyperlink r:id="rId2928" w:history="1">
        <w:r w:rsidRPr="00D27E48">
          <w:rPr>
            <w:rStyle w:val="Hyperlink"/>
            <w:rFonts w:ascii="Courier New" w:hAnsi="Courier New" w:cs="Courier New"/>
            <w:b/>
            <w:highlight w:val="green"/>
          </w:rPr>
          <w:t>Sub ItalicKill()</w:t>
        </w:r>
      </w:hyperlink>
    </w:p>
    <w:p w14:paraId="6200CB45" w14:textId="77777777" w:rsidR="00B3563C" w:rsidRDefault="00B3563C" w:rsidP="00B3563C"/>
    <w:p w14:paraId="318FA3AB" w14:textId="77777777" w:rsidR="001408E3" w:rsidRDefault="001408E3" w:rsidP="00B3563C">
      <w:r>
        <w:t>And for really speedy adding/removing bold and italic, these two macros allow you to switch the attribute on/off a single word, simply by clicking in a word and running the macro.</w:t>
      </w:r>
    </w:p>
    <w:p w14:paraId="40CC78B4" w14:textId="77777777" w:rsidR="001408E3" w:rsidRDefault="001408E3" w:rsidP="00B3563C"/>
    <w:p w14:paraId="4F5726D0" w14:textId="73EDB445" w:rsidR="001408E3" w:rsidRDefault="001408E3" w:rsidP="00B3563C">
      <w:r>
        <w:t>For more words, click somewhere in the first word and then shift-click somewhere in the final word. The macro will round off the selection to the full start and end word before switching the attribute on/off.</w:t>
      </w:r>
    </w:p>
    <w:p w14:paraId="36337825" w14:textId="77777777" w:rsidR="001408E3" w:rsidRDefault="001408E3" w:rsidP="00B3563C"/>
    <w:p w14:paraId="50A0E5E6" w14:textId="041B45BA" w:rsidR="001408E3" w:rsidRDefault="001408E3" w:rsidP="001408E3">
      <w:pPr>
        <w:rPr>
          <w:rStyle w:val="HTMLSample"/>
          <w:b/>
          <w:highlight w:val="green"/>
        </w:rPr>
      </w:pPr>
      <w:hyperlink r:id="rId2929" w:history="1">
        <w:r>
          <w:rPr>
            <w:rStyle w:val="Hyperlink"/>
            <w:rFonts w:ascii="Courier New" w:hAnsi="Courier New" w:cs="Courier New"/>
            <w:b/>
            <w:highlight w:val="green"/>
          </w:rPr>
          <w:t>Sub ItalicQuickSwitch</w:t>
        </w:r>
      </w:hyperlink>
      <w:r w:rsidRPr="00693B86">
        <w:rPr>
          <w:rStyle w:val="HTMLSample"/>
          <w:b/>
          <w:highlight w:val="green"/>
        </w:rPr>
        <w:t>()</w:t>
      </w:r>
    </w:p>
    <w:p w14:paraId="41EAEE9C" w14:textId="77777777" w:rsidR="001408E3" w:rsidRPr="00D27E48" w:rsidRDefault="001408E3" w:rsidP="00B3563C"/>
    <w:bookmarkStart w:id="1029" w:name="_Toc55977461"/>
    <w:p w14:paraId="6A993A95" w14:textId="5362E444" w:rsidR="001408E3" w:rsidRDefault="001408E3" w:rsidP="001408E3">
      <w:pPr>
        <w:rPr>
          <w:rStyle w:val="HTMLSample"/>
          <w:b/>
          <w:highlight w:val="green"/>
        </w:rPr>
      </w:pPr>
      <w:r>
        <w:rPr>
          <w:rStyle w:val="HTMLSample"/>
          <w:b/>
          <w:highlight w:val="green"/>
        </w:rPr>
        <w:fldChar w:fldCharType="begin"/>
      </w:r>
      <w:r>
        <w:rPr>
          <w:rStyle w:val="HTMLSample"/>
          <w:b/>
          <w:highlight w:val="green"/>
        </w:rPr>
        <w:instrText>HYPERLINK "</w:instrText>
      </w:r>
      <w:r w:rsidR="00F46DB5">
        <w:rPr>
          <w:rStyle w:val="HTMLSample"/>
          <w:b/>
          <w:highlight w:val="green"/>
        </w:rPr>
        <w:instrText>https:</w:instrText>
      </w:r>
      <w:r>
        <w:rPr>
          <w:rStyle w:val="HTMLSample"/>
          <w:b/>
          <w:highlight w:val="green"/>
        </w:rPr>
        <w:instrText>//wordmacrotools.com/macros/B/BoldQuickSwitch"</w:instrText>
      </w:r>
      <w:r>
        <w:rPr>
          <w:rStyle w:val="HTMLSample"/>
          <w:b/>
          <w:highlight w:val="green"/>
        </w:rPr>
      </w:r>
      <w:r>
        <w:rPr>
          <w:rStyle w:val="HTMLSample"/>
          <w:b/>
          <w:highlight w:val="green"/>
        </w:rPr>
        <w:fldChar w:fldCharType="separate"/>
      </w:r>
      <w:r>
        <w:rPr>
          <w:rStyle w:val="Hyperlink"/>
          <w:rFonts w:ascii="Courier New" w:hAnsi="Courier New" w:cs="Courier New"/>
          <w:b/>
          <w:highlight w:val="green"/>
        </w:rPr>
        <w:t>Sub BoldQuickSwitch</w:t>
      </w:r>
      <w:r>
        <w:rPr>
          <w:rStyle w:val="HTMLSample"/>
          <w:b/>
          <w:highlight w:val="green"/>
        </w:rPr>
        <w:fldChar w:fldCharType="end"/>
      </w:r>
      <w:r w:rsidRPr="00490D1D">
        <w:rPr>
          <w:rStyle w:val="HTMLSample"/>
          <w:b/>
          <w:highlight w:val="green"/>
        </w:rPr>
        <w:t>()</w:t>
      </w:r>
    </w:p>
    <w:p w14:paraId="11A9BFD0" w14:textId="23484328" w:rsidR="00B3563C" w:rsidRPr="00E61C26" w:rsidRDefault="00AA2B54" w:rsidP="00B3563C">
      <w:pPr>
        <w:pStyle w:val="Heading2"/>
      </w:pPr>
      <w:bookmarkStart w:id="1030" w:name="_Toc194670462"/>
      <w:r w:rsidRPr="00E61C26">
        <w:t>Remov</w:t>
      </w:r>
      <w:r w:rsidR="00B3563C" w:rsidRPr="00E61C26">
        <w:t>ing</w:t>
      </w:r>
      <w:r w:rsidRPr="00E61C26">
        <w:t xml:space="preserve"> styles and attributes from</w:t>
      </w:r>
      <w:r w:rsidR="00B3563C" w:rsidRPr="00E61C26">
        <w:t xml:space="preserve"> text</w:t>
      </w:r>
      <w:bookmarkEnd w:id="1029"/>
      <w:bookmarkEnd w:id="1030"/>
    </w:p>
    <w:p w14:paraId="2EAFE7D0" w14:textId="7187A63E" w:rsidR="00B3563C" w:rsidRPr="00D27E48" w:rsidRDefault="00B3563C" w:rsidP="00B3563C">
      <w:r w:rsidRPr="00D27E48">
        <w:t>I’ve long been unhappy with</w:t>
      </w:r>
      <w:r w:rsidR="000A1C1F" w:rsidRPr="00D27E48">
        <w:t xml:space="preserve"> removing formatting by using</w:t>
      </w:r>
      <w:r w:rsidRPr="00D27E48">
        <w:t xml:space="preserve"> Word’s </w:t>
      </w:r>
      <w:r w:rsidR="000A1C1F" w:rsidRPr="00D27E48">
        <w:t>Ctrl-Space action</w:t>
      </w:r>
      <w:r w:rsidR="002A279D" w:rsidRPr="00D27E48">
        <w:t xml:space="preserve"> –</w:t>
      </w:r>
      <w:r w:rsidR="000A1C1F" w:rsidRPr="00D27E48">
        <w:t xml:space="preserve"> which runs the </w:t>
      </w:r>
      <w:r w:rsidRPr="00D27E48">
        <w:rPr>
          <w:i/>
        </w:rPr>
        <w:t>Res</w:t>
      </w:r>
      <w:r w:rsidR="00374706" w:rsidRPr="00D27E48">
        <w:rPr>
          <w:i/>
        </w:rPr>
        <w:t>e</w:t>
      </w:r>
      <w:r w:rsidRPr="00D27E48">
        <w:rPr>
          <w:i/>
        </w:rPr>
        <w:t>tChar</w:t>
      </w:r>
      <w:r w:rsidRPr="00D27E48">
        <w:t xml:space="preserve"> functio</w:t>
      </w:r>
      <w:r w:rsidR="000A1C1F" w:rsidRPr="00D27E48">
        <w:t>n</w:t>
      </w:r>
      <w:r w:rsidRPr="00D27E48">
        <w:t>, so I’ve written a more ‘intelligent’ version</w:t>
      </w:r>
      <w:r w:rsidR="002A279D" w:rsidRPr="00D27E48">
        <w:t xml:space="preserve"> –</w:t>
      </w:r>
      <w:r w:rsidRPr="00D27E48">
        <w:t xml:space="preserve"> by which I mean that (a) it works differently, depending on what area of text is selected and (b) you can set, in the macro itself, wh</w:t>
      </w:r>
      <w:r w:rsidR="009E0A40" w:rsidRPr="00D27E48">
        <w:t>ich</w:t>
      </w:r>
      <w:r w:rsidRPr="00D27E48">
        <w:t xml:space="preserve"> features do/don’t </w:t>
      </w:r>
      <w:r w:rsidR="009E0A40" w:rsidRPr="00D27E48">
        <w:t>get</w:t>
      </w:r>
      <w:r w:rsidRPr="00D27E48">
        <w:t xml:space="preserve"> ‘normalis</w:t>
      </w:r>
      <w:r w:rsidR="009E0A40" w:rsidRPr="00D27E48">
        <w:t>ed</w:t>
      </w:r>
      <w:r w:rsidRPr="00D27E48">
        <w:t>’</w:t>
      </w:r>
      <w:r w:rsidR="000A1C1F" w:rsidRPr="00D27E48">
        <w:t xml:space="preserve"> (i.e. removed)</w:t>
      </w:r>
      <w:r w:rsidRPr="00D27E48">
        <w:t>.</w:t>
      </w:r>
    </w:p>
    <w:p w14:paraId="378AEECA" w14:textId="67F78410" w:rsidR="00B3563C" w:rsidRPr="00D27E48" w:rsidRDefault="00B3563C" w:rsidP="00B3563C"/>
    <w:p w14:paraId="1D923AFF" w14:textId="2575A3F9" w:rsidR="00B3563C" w:rsidRPr="00D27E48" w:rsidRDefault="00C52861" w:rsidP="00B3563C">
      <w:r w:rsidRPr="00D27E48">
        <w:t>1)</w:t>
      </w:r>
      <w:r w:rsidR="00B3563C" w:rsidRPr="00D27E48">
        <w:t xml:space="preserve"> If no text is selected, it normalises the whole of the current paragraph.</w:t>
      </w:r>
    </w:p>
    <w:p w14:paraId="44899801" w14:textId="0D00A3B6" w:rsidR="00B3563C" w:rsidRPr="00D27E48" w:rsidRDefault="00C52861" w:rsidP="00B3563C">
      <w:r w:rsidRPr="00D27E48">
        <w:t>2)</w:t>
      </w:r>
      <w:r w:rsidR="00B3563C" w:rsidRPr="00D27E48">
        <w:t xml:space="preserve"> If parts of more than one paragraph are selected, it normalises </w:t>
      </w:r>
      <w:r w:rsidR="00374706" w:rsidRPr="00D27E48">
        <w:t>all of those</w:t>
      </w:r>
      <w:r w:rsidR="00B3563C" w:rsidRPr="00D27E48">
        <w:t xml:space="preserve"> paragraph</w:t>
      </w:r>
      <w:r w:rsidR="00374706" w:rsidRPr="00D27E48">
        <w:t>s</w:t>
      </w:r>
      <w:r w:rsidR="009E0A40" w:rsidRPr="00D27E48">
        <w:t>, i.e. you don’t need to accurately select whole paragraphs, but just select roughly.</w:t>
      </w:r>
    </w:p>
    <w:p w14:paraId="3915157E" w14:textId="49FCB61C" w:rsidR="009E0A40" w:rsidRPr="00D27E48" w:rsidRDefault="00C52861" w:rsidP="009E0A40">
      <w:r w:rsidRPr="00D27E48">
        <w:lastRenderedPageBreak/>
        <w:t>3)</w:t>
      </w:r>
      <w:r w:rsidR="009E0A40" w:rsidRPr="00D27E48">
        <w:t xml:space="preserve"> If an area of text </w:t>
      </w:r>
      <w:r w:rsidR="009E0A40" w:rsidRPr="00D27E48">
        <w:rPr>
          <w:i/>
        </w:rPr>
        <w:t>within</w:t>
      </w:r>
      <w:r w:rsidR="009E0A40" w:rsidRPr="00D27E48">
        <w:t xml:space="preserve"> one paragraph</w:t>
      </w:r>
      <w:r w:rsidR="000A1C1F" w:rsidRPr="00D27E48">
        <w:t xml:space="preserve"> is selected</w:t>
      </w:r>
      <w:r w:rsidR="009E0A40" w:rsidRPr="00D27E48">
        <w:t xml:space="preserve">, it </w:t>
      </w:r>
      <w:r w:rsidR="009E0A40" w:rsidRPr="00D27E48">
        <w:rPr>
          <w:i/>
        </w:rPr>
        <w:t>only</w:t>
      </w:r>
      <w:r w:rsidR="009E0A40" w:rsidRPr="00D27E48">
        <w:t xml:space="preserve"> normalises the selected text and does </w:t>
      </w:r>
      <w:r w:rsidR="009E0A40" w:rsidRPr="00D27E48">
        <w:rPr>
          <w:i/>
        </w:rPr>
        <w:t>not</w:t>
      </w:r>
      <w:r w:rsidR="009E0A40" w:rsidRPr="00D27E48">
        <w:t xml:space="preserve"> change the paragraph style.</w:t>
      </w:r>
    </w:p>
    <w:p w14:paraId="614031C0" w14:textId="76C170A2" w:rsidR="009E0A40" w:rsidRPr="00D27E48" w:rsidRDefault="009E0A40" w:rsidP="009E0A40"/>
    <w:p w14:paraId="7CDA41A4" w14:textId="19516E32" w:rsidR="00C52861" w:rsidRPr="00D27E48" w:rsidRDefault="000A1C1F" w:rsidP="00C52861">
      <w:r w:rsidRPr="00D27E48">
        <w:t>Also, y</w:t>
      </w:r>
      <w:r w:rsidR="00C52861" w:rsidRPr="00D27E48">
        <w:t>ou can optionally decide whether the macro should remove highlighting</w:t>
      </w:r>
      <w:r w:rsidR="00AA2B54" w:rsidRPr="00D27E48">
        <w:t xml:space="preserve"> and colour</w:t>
      </w:r>
      <w:r w:rsidR="00C52861" w:rsidRPr="00D27E48">
        <w:t>:</w:t>
      </w:r>
    </w:p>
    <w:p w14:paraId="5C153354" w14:textId="77777777" w:rsidR="00C52861" w:rsidRPr="00D27E48" w:rsidRDefault="00C52861" w:rsidP="00C52861"/>
    <w:p w14:paraId="345EF602" w14:textId="63FD3700" w:rsidR="00C52861" w:rsidRPr="00D27E48" w:rsidRDefault="000A1C1F" w:rsidP="00C52861">
      <w:pPr>
        <w:rPr>
          <w:rStyle w:val="HTMLSample"/>
        </w:rPr>
      </w:pPr>
      <w:r w:rsidRPr="00D27E48">
        <w:rPr>
          <w:rStyle w:val="HTMLSample"/>
        </w:rPr>
        <w:t>remove</w:t>
      </w:r>
      <w:r w:rsidR="00C52861" w:rsidRPr="00D27E48">
        <w:rPr>
          <w:rStyle w:val="HTMLSample"/>
        </w:rPr>
        <w:t>Highlight = True</w:t>
      </w:r>
    </w:p>
    <w:p w14:paraId="0433D5BE" w14:textId="43DDE941" w:rsidR="00AA2B54" w:rsidRPr="00D27E48" w:rsidRDefault="00AA2B54" w:rsidP="00C52861">
      <w:pPr>
        <w:rPr>
          <w:rStyle w:val="HTMLSample"/>
        </w:rPr>
      </w:pPr>
      <w:r w:rsidRPr="00D27E48">
        <w:rPr>
          <w:rStyle w:val="HTMLSample"/>
        </w:rPr>
        <w:t>removeColour = True</w:t>
      </w:r>
    </w:p>
    <w:p w14:paraId="3A971403" w14:textId="77777777" w:rsidR="00C52861" w:rsidRPr="00D27E48" w:rsidRDefault="00C52861" w:rsidP="00C52861"/>
    <w:p w14:paraId="3A10720F" w14:textId="384B2F6B" w:rsidR="00C52861" w:rsidRPr="00D27E48" w:rsidRDefault="000A1C1F" w:rsidP="00C52861">
      <w:r w:rsidRPr="00D27E48">
        <w:t>If a</w:t>
      </w:r>
      <w:r w:rsidR="00C52861" w:rsidRPr="00D27E48">
        <w:t xml:space="preserve"> part paragraph</w:t>
      </w:r>
      <w:r w:rsidRPr="00D27E48">
        <w:t xml:space="preserve"> is selected</w:t>
      </w:r>
      <w:r w:rsidR="002A279D" w:rsidRPr="00D27E48">
        <w:t xml:space="preserve"> –</w:t>
      </w:r>
      <w:r w:rsidRPr="00D27E48">
        <w:t xml:space="preserve"> i.e. (3) above</w:t>
      </w:r>
      <w:r w:rsidR="002A279D" w:rsidRPr="00D27E48">
        <w:t xml:space="preserve"> –</w:t>
      </w:r>
      <w:r w:rsidRPr="00D27E48">
        <w:t xml:space="preserve"> </w:t>
      </w:r>
      <w:r w:rsidR="00C52861" w:rsidRPr="00D27E48">
        <w:t>the features that are normalised are set by (at the beginning of the macro):</w:t>
      </w:r>
    </w:p>
    <w:p w14:paraId="23F4804B" w14:textId="77777777" w:rsidR="00C52861" w:rsidRPr="00D27E48" w:rsidRDefault="00C52861" w:rsidP="00C52861"/>
    <w:p w14:paraId="26946280" w14:textId="77777777" w:rsidR="000A1C1F" w:rsidRPr="00D27E48" w:rsidRDefault="000A1C1F" w:rsidP="000A1C1F">
      <w:pPr>
        <w:rPr>
          <w:rStyle w:val="HTMLSample"/>
        </w:rPr>
      </w:pPr>
      <w:r w:rsidRPr="00D27E48">
        <w:rPr>
          <w:rStyle w:val="HTMLSample"/>
        </w:rPr>
        <w:t>resetAllFormat = False</w:t>
      </w:r>
    </w:p>
    <w:p w14:paraId="259398AD" w14:textId="77777777" w:rsidR="000A1C1F" w:rsidRPr="00D27E48" w:rsidRDefault="000A1C1F" w:rsidP="000A1C1F">
      <w:pPr>
        <w:rPr>
          <w:rStyle w:val="HTMLSample"/>
        </w:rPr>
      </w:pPr>
    </w:p>
    <w:p w14:paraId="2A54E5F6" w14:textId="77777777" w:rsidR="000A1C1F" w:rsidRPr="00D27E48" w:rsidRDefault="000A1C1F" w:rsidP="000A1C1F">
      <w:pPr>
        <w:rPr>
          <w:rStyle w:val="HTMLSample"/>
          <w:highlight w:val="lightGray"/>
        </w:rPr>
      </w:pPr>
      <w:r w:rsidRPr="00D27E48">
        <w:rPr>
          <w:rStyle w:val="HTMLSample"/>
          <w:highlight w:val="lightGray"/>
        </w:rPr>
        <w:t>' which, if true, makes these redundant</w:t>
      </w:r>
    </w:p>
    <w:p w14:paraId="1606E24A" w14:textId="77777777" w:rsidR="000A1C1F" w:rsidRPr="00D27E48" w:rsidRDefault="000A1C1F" w:rsidP="000A1C1F">
      <w:pPr>
        <w:rPr>
          <w:rStyle w:val="HTMLSample"/>
        </w:rPr>
      </w:pPr>
      <w:r w:rsidRPr="00D27E48">
        <w:rPr>
          <w:rStyle w:val="HTMLSample"/>
        </w:rPr>
        <w:t>resetBoldItalic = True</w:t>
      </w:r>
    </w:p>
    <w:p w14:paraId="2123F525" w14:textId="77777777" w:rsidR="000A1C1F" w:rsidRPr="00D27E48" w:rsidRDefault="000A1C1F" w:rsidP="000A1C1F">
      <w:pPr>
        <w:rPr>
          <w:rStyle w:val="HTMLSample"/>
        </w:rPr>
      </w:pPr>
      <w:r w:rsidRPr="00D27E48">
        <w:rPr>
          <w:rStyle w:val="HTMLSample"/>
        </w:rPr>
        <w:t>resetFontName = True</w:t>
      </w:r>
    </w:p>
    <w:p w14:paraId="7B80521F" w14:textId="77777777" w:rsidR="000A1C1F" w:rsidRPr="00D27E48" w:rsidRDefault="000A1C1F" w:rsidP="000A1C1F">
      <w:pPr>
        <w:rPr>
          <w:rStyle w:val="HTMLSample"/>
        </w:rPr>
      </w:pPr>
      <w:r w:rsidRPr="00D27E48">
        <w:rPr>
          <w:rStyle w:val="HTMLSample"/>
        </w:rPr>
        <w:t>resetFontSize = True</w:t>
      </w:r>
    </w:p>
    <w:p w14:paraId="1D2683EB" w14:textId="04DB6C9F" w:rsidR="00194BD2" w:rsidRPr="00D27E48" w:rsidRDefault="000A1C1F" w:rsidP="000A1C1F">
      <w:pPr>
        <w:rPr>
          <w:rStyle w:val="HTMLSample"/>
        </w:rPr>
      </w:pPr>
      <w:r w:rsidRPr="00D27E48">
        <w:rPr>
          <w:rStyle w:val="HTMLSample"/>
        </w:rPr>
        <w:t>resetSubSuper = True</w:t>
      </w:r>
    </w:p>
    <w:p w14:paraId="1E68A606" w14:textId="5EA938A3" w:rsidR="000A1C1F" w:rsidRPr="00D27E48" w:rsidRDefault="000A1C1F" w:rsidP="000A1C1F"/>
    <w:p w14:paraId="1CEEB460" w14:textId="1E2DAB38" w:rsidR="000A1C1F" w:rsidRPr="00D27E48" w:rsidRDefault="000A1C1F" w:rsidP="000A1C1F">
      <w:r w:rsidRPr="00D27E48">
        <w:t>i.e. the first option, if</w:t>
      </w:r>
      <w:r w:rsidRPr="00D27E48">
        <w:rPr>
          <w:rStyle w:val="HTMLSample"/>
        </w:rPr>
        <w:t xml:space="preserve"> True</w:t>
      </w:r>
      <w:r w:rsidRPr="00D27E48">
        <w:t xml:space="preserve">, removes </w:t>
      </w:r>
      <w:r w:rsidRPr="00D27E48">
        <w:rPr>
          <w:i/>
        </w:rPr>
        <w:t>all</w:t>
      </w:r>
      <w:r w:rsidRPr="00D27E48">
        <w:t xml:space="preserve"> character formatting (leaving the paragraph style unchanged), but you might, say, want to retain the font size, or not change the font name</w:t>
      </w:r>
      <w:r w:rsidR="002A279D" w:rsidRPr="00D27E48">
        <w:t xml:space="preserve"> –</w:t>
      </w:r>
      <w:r w:rsidRPr="00D27E48">
        <w:t xml:space="preserve"> your choice.</w:t>
      </w:r>
    </w:p>
    <w:p w14:paraId="1D60A2B0" w14:textId="1F4DED31" w:rsidR="000A1C1F" w:rsidRPr="00D27E48" w:rsidRDefault="000A1C1F" w:rsidP="000A1C1F"/>
    <w:p w14:paraId="73E2B9C2" w14:textId="75BBA33E" w:rsidR="00D26693" w:rsidRPr="00D27E48" w:rsidRDefault="005D7B2B" w:rsidP="00D26693">
      <w:pPr>
        <w:rPr>
          <w:rStyle w:val="HTMLSample"/>
          <w:b/>
          <w:highlight w:val="green"/>
        </w:rPr>
      </w:pPr>
      <w:hyperlink r:id="rId2930" w:history="1">
        <w:r w:rsidRPr="00D27E48">
          <w:rPr>
            <w:rStyle w:val="Hyperlink"/>
            <w:rFonts w:ascii="Courier New" w:hAnsi="Courier New" w:cs="Courier New"/>
            <w:b/>
            <w:highlight w:val="green"/>
          </w:rPr>
          <w:t>Sub NormaliseText()</w:t>
        </w:r>
      </w:hyperlink>
    </w:p>
    <w:p w14:paraId="0B912D92" w14:textId="7104D0A3" w:rsidR="000A1C1F" w:rsidRPr="00D27E48" w:rsidRDefault="000A1C1F" w:rsidP="000A1C1F"/>
    <w:p w14:paraId="69FE6D68" w14:textId="5E207656" w:rsidR="004C62B1" w:rsidRPr="00E61C26" w:rsidRDefault="004C62B1" w:rsidP="004C62B1">
      <w:pPr>
        <w:pStyle w:val="Heading2"/>
      </w:pPr>
      <w:bookmarkStart w:id="1031" w:name="_Toc55977462"/>
      <w:bookmarkStart w:id="1032" w:name="_Toc194670463"/>
      <w:r w:rsidRPr="00E61C26">
        <w:t xml:space="preserve">Italicising </w:t>
      </w:r>
      <w:r w:rsidR="00254F96" w:rsidRPr="00E61C26">
        <w:t>v</w:t>
      </w:r>
      <w:r w:rsidRPr="00E61C26">
        <w:t xml:space="preserve">ariables in an </w:t>
      </w:r>
      <w:r w:rsidR="00254F96" w:rsidRPr="00E61C26">
        <w:t>e</w:t>
      </w:r>
      <w:r w:rsidRPr="00E61C26">
        <w:t>quation</w:t>
      </w:r>
      <w:r w:rsidR="00763519" w:rsidRPr="00E61C26">
        <w:t xml:space="preserve"> (1)</w:t>
      </w:r>
      <w:bookmarkEnd w:id="1031"/>
      <w:bookmarkEnd w:id="1032"/>
    </w:p>
    <w:p w14:paraId="2BAEE0AE" w14:textId="77777777" w:rsidR="004C62B1" w:rsidRPr="00D27E48" w:rsidRDefault="004C62B1" w:rsidP="004C62B1">
      <w:r w:rsidRPr="00D27E48">
        <w:t>Suppose you have an equation:</w:t>
      </w:r>
    </w:p>
    <w:p w14:paraId="6EEE4448" w14:textId="77777777" w:rsidR="004C62B1" w:rsidRPr="00D27E48" w:rsidRDefault="004C62B1" w:rsidP="004C62B1"/>
    <w:bookmarkEnd w:id="1028"/>
    <w:p w14:paraId="45BE6C87" w14:textId="2C24D47B" w:rsidR="004C62B1" w:rsidRPr="00D27E48" w:rsidRDefault="004C62B1" w:rsidP="004C62B1">
      <w:r w:rsidRPr="00D27E48">
        <w:t>Z</w:t>
      </w:r>
      <w:r w:rsidRPr="00D27E48">
        <w:rPr>
          <w:vertAlign w:val="subscript"/>
        </w:rPr>
        <w:t>pq</w:t>
      </w:r>
      <w:r w:rsidRPr="00D27E48">
        <w:t xml:space="preserve"> = x</w:t>
      </w:r>
      <w:r w:rsidRPr="00D27E48">
        <w:rPr>
          <w:vertAlign w:val="superscript"/>
        </w:rPr>
        <w:t>2</w:t>
      </w:r>
      <w:r w:rsidRPr="00D27E48">
        <w:t xml:space="preserve"> + y</w:t>
      </w:r>
      <w:r w:rsidRPr="00D27E48">
        <w:rPr>
          <w:vertAlign w:val="superscript"/>
        </w:rPr>
        <w:t>2</w:t>
      </w:r>
      <w:r w:rsidR="002A279D" w:rsidRPr="00D27E48">
        <w:t xml:space="preserve"> –</w:t>
      </w:r>
      <w:r w:rsidRPr="00D27E48">
        <w:t xml:space="preserve"> q</w:t>
      </w:r>
      <w:r w:rsidRPr="00D27E48">
        <w:rPr>
          <w:vertAlign w:val="superscript"/>
        </w:rPr>
        <w:t>3</w:t>
      </w:r>
      <w:r w:rsidRPr="00D27E48">
        <w:t>/(G</w:t>
      </w:r>
      <w:r w:rsidRPr="00D27E48">
        <w:rPr>
          <w:vertAlign w:val="subscript"/>
        </w:rPr>
        <w:t>max</w:t>
      </w:r>
      <w:r w:rsidR="002A279D" w:rsidRPr="00D27E48">
        <w:t xml:space="preserve"> –</w:t>
      </w:r>
      <w:r w:rsidRPr="00D27E48">
        <w:t xml:space="preserve"> G</w:t>
      </w:r>
      <w:r w:rsidRPr="00D27E48">
        <w:rPr>
          <w:vertAlign w:val="subscript"/>
        </w:rPr>
        <w:t>min</w:t>
      </w:r>
      <w:r w:rsidRPr="00D27E48">
        <w:t>)</w:t>
      </w:r>
    </w:p>
    <w:p w14:paraId="35563FF3" w14:textId="77777777" w:rsidR="004C62B1" w:rsidRPr="00D27E48" w:rsidRDefault="004C62B1" w:rsidP="004C62B1">
      <w:pPr>
        <w:rPr>
          <w:rStyle w:val="HTMLSample"/>
        </w:rPr>
      </w:pPr>
    </w:p>
    <w:p w14:paraId="48E01D00" w14:textId="77777777" w:rsidR="004C62B1" w:rsidRPr="00D27E48" w:rsidRDefault="004C62B1" w:rsidP="004C62B1">
      <w:r w:rsidRPr="00D27E48">
        <w:t>and you want to italicise the variables but not, of course, the numbers or the operators. No problem, watch:</w:t>
      </w:r>
    </w:p>
    <w:p w14:paraId="58C56D07" w14:textId="77777777" w:rsidR="004C62B1" w:rsidRPr="00D27E48" w:rsidRDefault="004C62B1" w:rsidP="004C62B1"/>
    <w:p w14:paraId="28F49231" w14:textId="5CDBA350" w:rsidR="004C62B1" w:rsidRPr="00D27E48" w:rsidRDefault="004C62B1" w:rsidP="004C62B1">
      <w:r w:rsidRPr="00D27E48">
        <w:rPr>
          <w:i/>
        </w:rPr>
        <w:t>Z</w:t>
      </w:r>
      <w:r w:rsidRPr="00D27E48">
        <w:rPr>
          <w:i/>
          <w:vertAlign w:val="subscript"/>
        </w:rPr>
        <w:t>pq</w:t>
      </w:r>
      <w:r w:rsidRPr="00D27E48">
        <w:t xml:space="preserve"> = </w:t>
      </w:r>
      <w:r w:rsidRPr="00D27E48">
        <w:rPr>
          <w:i/>
        </w:rPr>
        <w:t>x</w:t>
      </w:r>
      <w:r w:rsidRPr="00D27E48">
        <w:rPr>
          <w:vertAlign w:val="superscript"/>
        </w:rPr>
        <w:t>2</w:t>
      </w:r>
      <w:r w:rsidRPr="00D27E48">
        <w:t xml:space="preserve"> + </w:t>
      </w:r>
      <w:r w:rsidRPr="00D27E48">
        <w:rPr>
          <w:i/>
        </w:rPr>
        <w:t>y</w:t>
      </w:r>
      <w:r w:rsidRPr="00D27E48">
        <w:rPr>
          <w:vertAlign w:val="superscript"/>
        </w:rPr>
        <w:t>2</w:t>
      </w:r>
      <w:r w:rsidR="002A279D" w:rsidRPr="00D27E48">
        <w:t xml:space="preserve"> –</w:t>
      </w:r>
      <w:r w:rsidRPr="00D27E48">
        <w:t xml:space="preserve"> </w:t>
      </w:r>
      <w:r w:rsidRPr="00D27E48">
        <w:rPr>
          <w:i/>
        </w:rPr>
        <w:t>q</w:t>
      </w:r>
      <w:r w:rsidRPr="00D27E48">
        <w:rPr>
          <w:vertAlign w:val="superscript"/>
        </w:rPr>
        <w:t>3</w:t>
      </w:r>
      <w:r w:rsidRPr="00D27E48">
        <w:t>/(</w:t>
      </w:r>
      <w:r w:rsidRPr="00D27E48">
        <w:rPr>
          <w:i/>
        </w:rPr>
        <w:t>G</w:t>
      </w:r>
      <w:r w:rsidRPr="00D27E48">
        <w:rPr>
          <w:i/>
          <w:vertAlign w:val="subscript"/>
        </w:rPr>
        <w:t>max</w:t>
      </w:r>
      <w:r w:rsidR="002A279D" w:rsidRPr="00D27E48">
        <w:t xml:space="preserve"> –</w:t>
      </w:r>
      <w:r w:rsidRPr="00D27E48">
        <w:t xml:space="preserve"> </w:t>
      </w:r>
      <w:r w:rsidRPr="00D27E48">
        <w:rPr>
          <w:i/>
        </w:rPr>
        <w:t>G</w:t>
      </w:r>
      <w:r w:rsidRPr="00D27E48">
        <w:rPr>
          <w:i/>
          <w:vertAlign w:val="subscript"/>
        </w:rPr>
        <w:t>min</w:t>
      </w:r>
      <w:r w:rsidRPr="00D27E48">
        <w:t>)</w:t>
      </w:r>
    </w:p>
    <w:p w14:paraId="499923D0" w14:textId="77777777" w:rsidR="004C62B1" w:rsidRPr="00D27E48" w:rsidRDefault="004C62B1" w:rsidP="004C62B1"/>
    <w:p w14:paraId="12FFBD61" w14:textId="77777777" w:rsidR="004C62B1" w:rsidRPr="00D27E48" w:rsidRDefault="004C62B1" w:rsidP="004C62B1">
      <w:r w:rsidRPr="00D27E48">
        <w:t>That took me six clicks, i.e. I put the cursor at the beginning of the line and ran the macro six times.</w:t>
      </w:r>
    </w:p>
    <w:p w14:paraId="7810EB68" w14:textId="77777777" w:rsidR="004C62B1" w:rsidRPr="00D27E48" w:rsidRDefault="004C62B1" w:rsidP="004C62B1"/>
    <w:p w14:paraId="3C23E553" w14:textId="77777777" w:rsidR="004C62B1" w:rsidRPr="00D27E48" w:rsidRDefault="004C62B1" w:rsidP="004C62B1">
      <w:r w:rsidRPr="00D27E48">
        <w:t>But then you spot that, if you’re being posh, the ‘max’ and ‘min’ should have been roman. Two mouse clicks plus running the macro twice more, gives:</w:t>
      </w:r>
    </w:p>
    <w:p w14:paraId="48217466" w14:textId="77777777" w:rsidR="004C62B1" w:rsidRPr="00D27E48" w:rsidRDefault="004C62B1" w:rsidP="004C62B1"/>
    <w:p w14:paraId="467B3F53" w14:textId="693BAF48" w:rsidR="004C62B1" w:rsidRPr="00D27E48" w:rsidRDefault="004C62B1" w:rsidP="004C62B1">
      <w:r w:rsidRPr="00D27E48">
        <w:rPr>
          <w:i/>
        </w:rPr>
        <w:t>Z</w:t>
      </w:r>
      <w:r w:rsidRPr="00D27E48">
        <w:rPr>
          <w:i/>
          <w:vertAlign w:val="subscript"/>
        </w:rPr>
        <w:t>pq</w:t>
      </w:r>
      <w:r w:rsidRPr="00D27E48">
        <w:t xml:space="preserve"> = </w:t>
      </w:r>
      <w:r w:rsidRPr="00D27E48">
        <w:rPr>
          <w:i/>
        </w:rPr>
        <w:t>x</w:t>
      </w:r>
      <w:r w:rsidRPr="00D27E48">
        <w:rPr>
          <w:vertAlign w:val="superscript"/>
        </w:rPr>
        <w:t>2</w:t>
      </w:r>
      <w:r w:rsidRPr="00D27E48">
        <w:t xml:space="preserve"> + </w:t>
      </w:r>
      <w:r w:rsidRPr="00D27E48">
        <w:rPr>
          <w:i/>
        </w:rPr>
        <w:t>y</w:t>
      </w:r>
      <w:r w:rsidRPr="00D27E48">
        <w:rPr>
          <w:vertAlign w:val="superscript"/>
        </w:rPr>
        <w:t>2</w:t>
      </w:r>
      <w:r w:rsidR="002A279D" w:rsidRPr="00D27E48">
        <w:t xml:space="preserve"> –</w:t>
      </w:r>
      <w:r w:rsidRPr="00D27E48">
        <w:t xml:space="preserve"> </w:t>
      </w:r>
      <w:r w:rsidRPr="00D27E48">
        <w:rPr>
          <w:i/>
        </w:rPr>
        <w:t>q</w:t>
      </w:r>
      <w:r w:rsidRPr="00D27E48">
        <w:rPr>
          <w:vertAlign w:val="superscript"/>
        </w:rPr>
        <w:t>3</w:t>
      </w:r>
      <w:r w:rsidRPr="00D27E48">
        <w:t>/(</w:t>
      </w:r>
      <w:r w:rsidRPr="00D27E48">
        <w:rPr>
          <w:i/>
        </w:rPr>
        <w:t>G</w:t>
      </w:r>
      <w:r w:rsidRPr="00D27E48">
        <w:rPr>
          <w:vertAlign w:val="subscript"/>
        </w:rPr>
        <w:t>max</w:t>
      </w:r>
      <w:r w:rsidR="002A279D" w:rsidRPr="00D27E48">
        <w:t xml:space="preserve"> –</w:t>
      </w:r>
      <w:r w:rsidRPr="00D27E48">
        <w:t xml:space="preserve"> </w:t>
      </w:r>
      <w:r w:rsidRPr="00D27E48">
        <w:rPr>
          <w:i/>
        </w:rPr>
        <w:t>G</w:t>
      </w:r>
      <w:r w:rsidRPr="00D27E48">
        <w:rPr>
          <w:vertAlign w:val="subscript"/>
        </w:rPr>
        <w:t>min</w:t>
      </w:r>
      <w:r w:rsidRPr="00D27E48">
        <w:t>)</w:t>
      </w:r>
    </w:p>
    <w:p w14:paraId="01393DEE" w14:textId="77777777" w:rsidR="004C62B1" w:rsidRPr="00D27E48" w:rsidRDefault="004C62B1" w:rsidP="004C62B1"/>
    <w:p w14:paraId="0C0980B9" w14:textId="77777777" w:rsidR="004C62B1" w:rsidRPr="00D27E48" w:rsidRDefault="004C62B1" w:rsidP="004C62B1">
      <w:r w:rsidRPr="00D27E48">
        <w:t>i.e. I put the cursor in front of each of ‘max’ and ‘min’, and the macro unitalicised them.</w:t>
      </w:r>
    </w:p>
    <w:p w14:paraId="639BE198" w14:textId="77777777" w:rsidR="004C62B1" w:rsidRPr="00D27E48" w:rsidRDefault="004C62B1" w:rsidP="004C62B1"/>
    <w:p w14:paraId="6E2A65E3" w14:textId="77777777" w:rsidR="004C62B1" w:rsidRPr="00D27E48" w:rsidRDefault="004C62B1" w:rsidP="004C62B1">
      <w:r w:rsidRPr="00D27E48">
        <w:t>I’ve added three extra features. If, rather than just clicking somewhere in the text, you select some text, it simply (un)italicises the selected text.</w:t>
      </w:r>
    </w:p>
    <w:p w14:paraId="6B939991" w14:textId="77777777" w:rsidR="004C62B1" w:rsidRPr="00D27E48" w:rsidRDefault="004C62B1" w:rsidP="004C62B1"/>
    <w:p w14:paraId="1877434B" w14:textId="77777777" w:rsidR="004C62B1" w:rsidRPr="00D27E48" w:rsidRDefault="004C62B1" w:rsidP="004C62B1">
      <w:r w:rsidRPr="00D27E48">
        <w:t>Secondly, I found that with, say ‘C</w:t>
      </w:r>
      <w:r w:rsidRPr="00D27E48">
        <w:rPr>
          <w:vertAlign w:val="subscript"/>
        </w:rPr>
        <w:t>s</w:t>
      </w:r>
      <w:r w:rsidRPr="00D27E48">
        <w:t>, C</w:t>
      </w:r>
      <w:r w:rsidRPr="00D27E48">
        <w:rPr>
          <w:vertAlign w:val="subscript"/>
        </w:rPr>
        <w:t>i</w:t>
      </w:r>
      <w:r w:rsidRPr="00D27E48">
        <w:t>, and D</w:t>
      </w:r>
      <w:r w:rsidRPr="00D27E48">
        <w:rPr>
          <w:vertAlign w:val="subscript"/>
        </w:rPr>
        <w:t>app</w:t>
      </w:r>
      <w:r w:rsidRPr="00D27E48">
        <w:t xml:space="preserve"> (t</w:t>
      </w:r>
      <w:r w:rsidRPr="00D27E48">
        <w:rPr>
          <w:vertAlign w:val="subscript"/>
        </w:rPr>
        <w:t>0</w:t>
      </w:r>
      <w:r w:rsidRPr="00D27E48">
        <w:t>)’, I got on a roll and ended up with ‘</w:t>
      </w:r>
      <w:r w:rsidRPr="00D27E48">
        <w:rPr>
          <w:i/>
        </w:rPr>
        <w:t>C</w:t>
      </w:r>
      <w:r w:rsidRPr="00D27E48">
        <w:rPr>
          <w:i/>
          <w:vertAlign w:val="subscript"/>
        </w:rPr>
        <w:t>s</w:t>
      </w:r>
      <w:r w:rsidRPr="00D27E48">
        <w:t xml:space="preserve">, </w:t>
      </w:r>
      <w:r w:rsidRPr="00D27E48">
        <w:rPr>
          <w:i/>
        </w:rPr>
        <w:t>C</w:t>
      </w:r>
      <w:r w:rsidRPr="00D27E48">
        <w:rPr>
          <w:i/>
          <w:vertAlign w:val="subscript"/>
        </w:rPr>
        <w:t>i</w:t>
      </w:r>
      <w:r w:rsidRPr="00D27E48">
        <w:t xml:space="preserve">, </w:t>
      </w:r>
      <w:r w:rsidRPr="00D27E48">
        <w:rPr>
          <w:i/>
        </w:rPr>
        <w:t>and</w:t>
      </w:r>
      <w:r w:rsidRPr="00D27E48">
        <w:t xml:space="preserve"> </w:t>
      </w:r>
      <w:r w:rsidRPr="00D27E48">
        <w:rPr>
          <w:i/>
        </w:rPr>
        <w:t>D</w:t>
      </w:r>
      <w:r w:rsidRPr="00D27E48">
        <w:rPr>
          <w:i/>
          <w:vertAlign w:val="subscript"/>
        </w:rPr>
        <w:t>app</w:t>
      </w:r>
      <w:r w:rsidRPr="00D27E48">
        <w:t xml:space="preserve"> (</w:t>
      </w:r>
      <w:r w:rsidRPr="00D27E48">
        <w:rPr>
          <w:i/>
        </w:rPr>
        <w:t>t</w:t>
      </w:r>
      <w:r w:rsidRPr="00D27E48">
        <w:rPr>
          <w:vertAlign w:val="subscript"/>
        </w:rPr>
        <w:t>0</w:t>
      </w:r>
      <w:r w:rsidRPr="00D27E48">
        <w:t>)’, so I got the macro to check if the ‘variable’ was ‘and’, and if so just do nothing and move on.</w:t>
      </w:r>
    </w:p>
    <w:p w14:paraId="325D5237" w14:textId="77777777" w:rsidR="004C62B1" w:rsidRPr="00D27E48" w:rsidRDefault="004C62B1" w:rsidP="004C62B1"/>
    <w:p w14:paraId="4127C3C6" w14:textId="77777777" w:rsidR="004C62B1" w:rsidRPr="00D27E48" w:rsidRDefault="004C62B1" w:rsidP="004C62B1">
      <w:r w:rsidRPr="00D27E48">
        <w:t>If you don’t (or do) want these changes tracked, the first line of the macro decides:</w:t>
      </w:r>
    </w:p>
    <w:p w14:paraId="4F0DCE2D" w14:textId="77777777" w:rsidR="004C62B1" w:rsidRPr="00D27E48" w:rsidRDefault="004C62B1" w:rsidP="004C62B1"/>
    <w:p w14:paraId="5FAB6EEF" w14:textId="77777777" w:rsidR="004C62B1" w:rsidRPr="00D27E48" w:rsidRDefault="004C62B1" w:rsidP="004C62B1">
      <w:pPr>
        <w:rPr>
          <w:rStyle w:val="HTMLSample"/>
        </w:rPr>
      </w:pPr>
      <w:r w:rsidRPr="00D27E48">
        <w:rPr>
          <w:rStyle w:val="HTMLSample"/>
        </w:rPr>
        <w:t>doTrack = False</w:t>
      </w:r>
    </w:p>
    <w:p w14:paraId="1D8E00D7" w14:textId="77777777" w:rsidR="00662409" w:rsidRPr="00D27E48" w:rsidRDefault="00662409" w:rsidP="00662409">
      <w:pPr>
        <w:rPr>
          <w:rStyle w:val="HTMLSample"/>
          <w:b/>
        </w:rPr>
      </w:pPr>
    </w:p>
    <w:p w14:paraId="1DB70620" w14:textId="53F7B328" w:rsidR="00E802E2" w:rsidRPr="00D27E48" w:rsidRDefault="00662409" w:rsidP="00662409">
      <w:r w:rsidRPr="00D27E48">
        <w:t xml:space="preserve">I have found that </w:t>
      </w:r>
      <w:r w:rsidR="00E802E2" w:rsidRPr="00D27E48">
        <w:t>t</w:t>
      </w:r>
      <w:r w:rsidRPr="00D27E48">
        <w:t>his macro</w:t>
      </w:r>
      <w:r w:rsidR="00E802E2" w:rsidRPr="00D27E48">
        <w:t xml:space="preserve"> can “run away with itself” when working inside a table. I’ve therefore set a limit so that, after a certain number of characters it stops, so that you don’t have to undo (a character at a time!) all the rogue italicisations it has done.</w:t>
      </w:r>
    </w:p>
    <w:p w14:paraId="60A0FA91" w14:textId="77777777" w:rsidR="00E802E2" w:rsidRPr="00D27E48" w:rsidRDefault="00E802E2" w:rsidP="00662409"/>
    <w:p w14:paraId="491B3790" w14:textId="77777777" w:rsidR="00194BD2" w:rsidRPr="00D27E48" w:rsidRDefault="00E802E2" w:rsidP="00662409">
      <w:pPr>
        <w:rPr>
          <w:rStyle w:val="HTMLSample"/>
        </w:rPr>
      </w:pPr>
      <w:r w:rsidRPr="00D27E48">
        <w:rPr>
          <w:rStyle w:val="HTMLSample"/>
        </w:rPr>
        <w:lastRenderedPageBreak/>
        <w:t>maxChars = 10</w:t>
      </w:r>
    </w:p>
    <w:p w14:paraId="6BC2FB50" w14:textId="342F5A64" w:rsidR="00194BD2" w:rsidRPr="00D27E48" w:rsidRDefault="00194BD2" w:rsidP="00662409">
      <w:pPr>
        <w:rPr>
          <w:rStyle w:val="HTMLSample"/>
        </w:rPr>
      </w:pPr>
    </w:p>
    <w:p w14:paraId="60B82A90" w14:textId="5377CA74" w:rsidR="00662409" w:rsidRPr="00D27E48" w:rsidRDefault="005D7B2B" w:rsidP="00662409">
      <w:pPr>
        <w:rPr>
          <w:rStyle w:val="HTMLSample"/>
          <w:b/>
        </w:rPr>
      </w:pPr>
      <w:hyperlink r:id="rId2931" w:history="1">
        <w:r w:rsidRPr="00D27E48">
          <w:rPr>
            <w:rStyle w:val="Hyperlink"/>
            <w:rFonts w:ascii="Courier New" w:hAnsi="Courier New" w:cs="Courier New"/>
            <w:b/>
            <w:highlight w:val="green"/>
          </w:rPr>
          <w:t>Sub ItaliciseVariable()</w:t>
        </w:r>
      </w:hyperlink>
    </w:p>
    <w:p w14:paraId="4ECBB7D1" w14:textId="77777777" w:rsidR="004C62B1" w:rsidRPr="00D27E48" w:rsidRDefault="004C62B1" w:rsidP="004C62B1"/>
    <w:p w14:paraId="7857A377" w14:textId="2CBAC0C8" w:rsidR="00763519" w:rsidRPr="00E61C26" w:rsidRDefault="00763519" w:rsidP="00763519">
      <w:pPr>
        <w:pStyle w:val="Heading2"/>
      </w:pPr>
      <w:bookmarkStart w:id="1033" w:name="_Toc55977463"/>
      <w:bookmarkStart w:id="1034" w:name="_Toc194670464"/>
      <w:r w:rsidRPr="00E61C26">
        <w:t xml:space="preserve">Italicising </w:t>
      </w:r>
      <w:r w:rsidR="00254F96" w:rsidRPr="00E61C26">
        <w:t>v</w:t>
      </w:r>
      <w:r w:rsidRPr="00E61C26">
        <w:t xml:space="preserve">ariables in an </w:t>
      </w:r>
      <w:r w:rsidR="00254F96" w:rsidRPr="00E61C26">
        <w:t>e</w:t>
      </w:r>
      <w:r w:rsidRPr="00E61C26">
        <w:t>quation (2)</w:t>
      </w:r>
      <w:bookmarkEnd w:id="1033"/>
      <w:bookmarkEnd w:id="1034"/>
    </w:p>
    <w:p w14:paraId="55270490" w14:textId="77777777" w:rsidR="00763519" w:rsidRPr="00D27E48" w:rsidRDefault="00763519" w:rsidP="004C62B1">
      <w:r w:rsidRPr="00D27E48">
        <w:t xml:space="preserve">A variation on the theme is </w:t>
      </w:r>
      <w:r w:rsidR="008B614D" w:rsidRPr="00D27E48">
        <w:rPr>
          <w:i/>
        </w:rPr>
        <w:t>ItaliciseOneVariable</w:t>
      </w:r>
      <w:r w:rsidRPr="00D27E48">
        <w:t>, which is similar, but it has two modes of working.</w:t>
      </w:r>
    </w:p>
    <w:p w14:paraId="54E6FDB9" w14:textId="77777777" w:rsidR="00763519" w:rsidRPr="00D27E48" w:rsidRDefault="00763519" w:rsidP="004C62B1"/>
    <w:p w14:paraId="3CA09440" w14:textId="77777777" w:rsidR="00763519" w:rsidRPr="00D27E48" w:rsidRDefault="00763519" w:rsidP="004C62B1">
      <w:r w:rsidRPr="00D27E48">
        <w:t xml:space="preserve">(1) Similar to </w:t>
      </w:r>
      <w:r w:rsidR="008B614D" w:rsidRPr="00D27E48">
        <w:rPr>
          <w:i/>
        </w:rPr>
        <w:t>ItaliciseVariable</w:t>
      </w:r>
      <w:r w:rsidRPr="00D27E48">
        <w:t>, it runs along the line until it finds an alpha character (i.e. a variable) and but it only italicises that one single character, so it can be used more selectively than the previous macro; use multiple clicks of the macro if there are a couple of variables near each other.</w:t>
      </w:r>
    </w:p>
    <w:p w14:paraId="77642042" w14:textId="77777777" w:rsidR="00763519" w:rsidRPr="00D27E48" w:rsidRDefault="00763519" w:rsidP="004C62B1"/>
    <w:p w14:paraId="573668FB" w14:textId="77777777" w:rsidR="00763519" w:rsidRPr="00D27E48" w:rsidRDefault="00763519" w:rsidP="004C62B1">
      <w:r w:rsidRPr="00D27E48">
        <w:t>(2) More powerfully, if you select some text then it italicises it all at one go, but only the variables,</w:t>
      </w:r>
      <w:r w:rsidR="00142603" w:rsidRPr="00D27E48">
        <w:t xml:space="preserve"> of course,</w:t>
      </w:r>
      <w:r w:rsidRPr="00D27E48">
        <w:t xml:space="preserve"> not the numbers or </w:t>
      </w:r>
      <w:r w:rsidR="00142603" w:rsidRPr="00D27E48">
        <w:t xml:space="preserve">the </w:t>
      </w:r>
      <w:r w:rsidRPr="00D27E48">
        <w:t>maths symbols.</w:t>
      </w:r>
    </w:p>
    <w:p w14:paraId="5D663954" w14:textId="77777777" w:rsidR="00763519" w:rsidRPr="00D27E48" w:rsidRDefault="00763519" w:rsidP="004C62B1"/>
    <w:p w14:paraId="35B224AE" w14:textId="77777777" w:rsidR="00763519" w:rsidRPr="00D27E48" w:rsidRDefault="00763519" w:rsidP="004C62B1">
      <w:r w:rsidRPr="00D27E48">
        <w:t>So with this equation:</w:t>
      </w:r>
    </w:p>
    <w:p w14:paraId="0E3606E6" w14:textId="77777777" w:rsidR="00763519" w:rsidRPr="00D27E48" w:rsidRDefault="00763519" w:rsidP="004C62B1"/>
    <w:p w14:paraId="49B3574F" w14:textId="551EC9F4" w:rsidR="00763519" w:rsidRPr="00D27E48" w:rsidRDefault="00763519" w:rsidP="00763519">
      <w:r w:rsidRPr="00D27E48">
        <w:t>Z</w:t>
      </w:r>
      <w:r w:rsidRPr="00D27E48">
        <w:rPr>
          <w:vertAlign w:val="subscript"/>
        </w:rPr>
        <w:t>pq</w:t>
      </w:r>
      <w:r w:rsidRPr="00D27E48">
        <w:t xml:space="preserve"> = x</w:t>
      </w:r>
      <w:r w:rsidRPr="00D27E48">
        <w:rPr>
          <w:vertAlign w:val="superscript"/>
        </w:rPr>
        <w:t>2</w:t>
      </w:r>
      <w:r w:rsidRPr="00D27E48">
        <w:t xml:space="preserve"> + y</w:t>
      </w:r>
      <w:r w:rsidRPr="00D27E48">
        <w:rPr>
          <w:vertAlign w:val="superscript"/>
        </w:rPr>
        <w:t>2</w:t>
      </w:r>
      <w:r w:rsidR="002A279D" w:rsidRPr="00D27E48">
        <w:t xml:space="preserve"> –</w:t>
      </w:r>
      <w:r w:rsidRPr="00D27E48">
        <w:t xml:space="preserve"> q</w:t>
      </w:r>
      <w:r w:rsidRPr="00D27E48">
        <w:rPr>
          <w:vertAlign w:val="superscript"/>
        </w:rPr>
        <w:t>3</w:t>
      </w:r>
      <w:r w:rsidRPr="00D27E48">
        <w:t>/(G</w:t>
      </w:r>
      <w:r w:rsidRPr="00D27E48">
        <w:rPr>
          <w:vertAlign w:val="subscript"/>
        </w:rPr>
        <w:t>max</w:t>
      </w:r>
      <w:r w:rsidR="002A279D" w:rsidRPr="00D27E48">
        <w:t xml:space="preserve"> –</w:t>
      </w:r>
      <w:r w:rsidRPr="00D27E48">
        <w:t xml:space="preserve"> G</w:t>
      </w:r>
      <w:r w:rsidRPr="00D27E48">
        <w:rPr>
          <w:vertAlign w:val="subscript"/>
        </w:rPr>
        <w:t>min</w:t>
      </w:r>
      <w:r w:rsidRPr="00D27E48">
        <w:t>)</w:t>
      </w:r>
    </w:p>
    <w:p w14:paraId="00293C8F" w14:textId="77777777" w:rsidR="00763519" w:rsidRPr="00D27E48" w:rsidRDefault="00763519" w:rsidP="00763519"/>
    <w:p w14:paraId="4904D8AB" w14:textId="77777777" w:rsidR="00763519" w:rsidRPr="00D27E48" w:rsidRDefault="00763519" w:rsidP="00763519">
      <w:r w:rsidRPr="00D27E48">
        <w:t xml:space="preserve">it would take three clicks of the macro to italicise the first term; another </w:t>
      </w:r>
      <w:r w:rsidR="00142603" w:rsidRPr="00D27E48">
        <w:t xml:space="preserve">four macro </w:t>
      </w:r>
      <w:r w:rsidRPr="00D27E48">
        <w:t>click</w:t>
      </w:r>
      <w:r w:rsidR="00142603" w:rsidRPr="00D27E48">
        <w:t>s</w:t>
      </w:r>
      <w:r w:rsidRPr="00D27E48">
        <w:t xml:space="preserve"> and the ‘x’</w:t>
      </w:r>
      <w:r w:rsidR="00142603" w:rsidRPr="00D27E48">
        <w:t>,</w:t>
      </w:r>
      <w:r w:rsidRPr="00D27E48">
        <w:t xml:space="preserve"> ‘y’, ‘q’, and ‘G’ are done. Then put the cursor somewhere near the minus sign and click the macro again to do the second ‘G’.</w:t>
      </w:r>
    </w:p>
    <w:p w14:paraId="59F90418" w14:textId="77777777" w:rsidR="00763519" w:rsidRPr="00D27E48" w:rsidRDefault="00763519" w:rsidP="00763519"/>
    <w:p w14:paraId="411EEB21" w14:textId="77777777" w:rsidR="00763519" w:rsidRPr="00D27E48" w:rsidRDefault="00763519" w:rsidP="00763519">
      <w:r w:rsidRPr="00D27E48">
        <w:t>However, if you select from the ‘Z’ to the ‘q’, one macro click sorts that out, then a second click and the macro runs along and gets the first ‘G’, and as before move the cursor and catch the second ‘G’.</w:t>
      </w:r>
    </w:p>
    <w:p w14:paraId="5A2F25BB" w14:textId="77777777" w:rsidR="00763519" w:rsidRPr="00D27E48" w:rsidRDefault="00763519" w:rsidP="00763519"/>
    <w:p w14:paraId="5DC7617B" w14:textId="24EDEC04" w:rsidR="00763519" w:rsidRPr="00D27E48" w:rsidRDefault="005D7B2B" w:rsidP="00763519">
      <w:pPr>
        <w:rPr>
          <w:rStyle w:val="HTMLSample"/>
          <w:b/>
        </w:rPr>
      </w:pPr>
      <w:hyperlink r:id="rId2932" w:history="1">
        <w:r w:rsidRPr="00D27E48">
          <w:rPr>
            <w:rStyle w:val="Hyperlink"/>
            <w:rFonts w:ascii="Courier New" w:hAnsi="Courier New" w:cs="Courier New"/>
            <w:b/>
            <w:highlight w:val="green"/>
          </w:rPr>
          <w:t>Sub ItaliciseOneVariable()</w:t>
        </w:r>
      </w:hyperlink>
    </w:p>
    <w:p w14:paraId="44F390C3" w14:textId="77777777" w:rsidR="00763519" w:rsidRPr="00D27E48" w:rsidRDefault="00763519" w:rsidP="004C62B1"/>
    <w:p w14:paraId="03E286E0" w14:textId="26EAE652" w:rsidR="008839D2" w:rsidRPr="00E61C26" w:rsidRDefault="008839D2" w:rsidP="008839D2">
      <w:pPr>
        <w:pStyle w:val="Heading2"/>
      </w:pPr>
      <w:bookmarkStart w:id="1035" w:name="_Toc55977464"/>
      <w:bookmarkStart w:id="1036" w:name="_Toc194670465"/>
      <w:r w:rsidRPr="00E61C26">
        <w:t xml:space="preserve">Romanise an </w:t>
      </w:r>
      <w:r w:rsidR="00254F96" w:rsidRPr="00E61C26">
        <w:t>e</w:t>
      </w:r>
      <w:r w:rsidRPr="00E61C26">
        <w:t xml:space="preserve">xisting </w:t>
      </w:r>
      <w:r w:rsidR="00254F96" w:rsidRPr="00E61C26">
        <w:t>i</w:t>
      </w:r>
      <w:r w:rsidRPr="00E61C26">
        <w:t>talic</w:t>
      </w:r>
      <w:bookmarkEnd w:id="1035"/>
      <w:bookmarkEnd w:id="1036"/>
    </w:p>
    <w:p w14:paraId="245CE6CA" w14:textId="77777777" w:rsidR="008839D2" w:rsidRPr="00D27E48" w:rsidRDefault="008839D2" w:rsidP="008839D2">
      <w:r w:rsidRPr="00D27E48">
        <w:t>This macro looks along the line until it finds a bunch of italic characters, and unitalicises them.</w:t>
      </w:r>
    </w:p>
    <w:p w14:paraId="1B0E9BB1" w14:textId="77777777" w:rsidR="008839D2" w:rsidRPr="00D27E48" w:rsidRDefault="008839D2" w:rsidP="008839D2"/>
    <w:p w14:paraId="1A7793A5" w14:textId="25A19E3E" w:rsidR="008839D2" w:rsidRPr="00D27E48" w:rsidRDefault="005D7B2B" w:rsidP="008839D2">
      <w:pPr>
        <w:rPr>
          <w:rStyle w:val="HTMLSample"/>
          <w:b/>
        </w:rPr>
      </w:pPr>
      <w:hyperlink r:id="rId2933" w:history="1">
        <w:r w:rsidRPr="00D27E48">
          <w:rPr>
            <w:rStyle w:val="Hyperlink"/>
            <w:rFonts w:ascii="Courier New" w:hAnsi="Courier New" w:cs="Courier New"/>
            <w:b/>
            <w:highlight w:val="green"/>
          </w:rPr>
          <w:t>Sub Romanise()</w:t>
        </w:r>
      </w:hyperlink>
    </w:p>
    <w:p w14:paraId="6C791C60" w14:textId="77777777" w:rsidR="004E4A3E" w:rsidRPr="00D27E48" w:rsidRDefault="004E4A3E" w:rsidP="008839D2">
      <w:pPr>
        <w:rPr>
          <w:rStyle w:val="HTMLSample"/>
          <w:b/>
        </w:rPr>
      </w:pPr>
    </w:p>
    <w:p w14:paraId="7867D936" w14:textId="3AB06DB4" w:rsidR="008839D2" w:rsidRPr="00E61C26" w:rsidRDefault="008839D2" w:rsidP="008839D2">
      <w:pPr>
        <w:pStyle w:val="Heading2"/>
      </w:pPr>
      <w:bookmarkStart w:id="1037" w:name="_Toc55977465"/>
      <w:bookmarkStart w:id="1038" w:name="_Toc194670466"/>
      <w:r w:rsidRPr="00E61C26">
        <w:t xml:space="preserve">Romanise </w:t>
      </w:r>
      <w:r w:rsidR="00254F96" w:rsidRPr="00E61C26">
        <w:t>i</w:t>
      </w:r>
      <w:r w:rsidRPr="00E61C26">
        <w:t>talic</w:t>
      </w:r>
      <w:r w:rsidR="00FA79D6" w:rsidRPr="00E61C26">
        <w:t>/</w:t>
      </w:r>
      <w:r w:rsidR="00254F96" w:rsidRPr="00E61C26">
        <w:t>b</w:t>
      </w:r>
      <w:r w:rsidR="00FA79D6" w:rsidRPr="00E61C26">
        <w:t>old</w:t>
      </w:r>
      <w:r w:rsidRPr="00E61C26">
        <w:t xml:space="preserve"> </w:t>
      </w:r>
      <w:r w:rsidR="00254F96" w:rsidRPr="00E61C26">
        <w:t>p</w:t>
      </w:r>
      <w:r w:rsidRPr="00E61C26">
        <w:t>unctuation</w:t>
      </w:r>
      <w:bookmarkEnd w:id="1037"/>
      <w:bookmarkEnd w:id="1038"/>
    </w:p>
    <w:p w14:paraId="173851C5" w14:textId="57EDF878" w:rsidR="00FA79D6" w:rsidRPr="00D27E48" w:rsidRDefault="00FA79D6" w:rsidP="008839D2">
      <w:r w:rsidRPr="00D27E48">
        <w:t>(I’ve added a bold-to-roman version.)</w:t>
      </w:r>
    </w:p>
    <w:p w14:paraId="164E2136" w14:textId="77777777" w:rsidR="00FA79D6" w:rsidRPr="00D27E48" w:rsidRDefault="00FA79D6" w:rsidP="008839D2"/>
    <w:p w14:paraId="4304D644" w14:textId="538ACC3C" w:rsidR="008839D2" w:rsidRPr="00D27E48" w:rsidRDefault="008839D2" w:rsidP="008839D2">
      <w:r w:rsidRPr="00D27E48">
        <w:t>This macro looks through the whole document to finds any italic punctuation that is not in the middle of an area of italic text, and unitalicise</w:t>
      </w:r>
      <w:bookmarkStart w:id="1039" w:name="_Hlk65300694"/>
      <w:r w:rsidRPr="00D27E48">
        <w:t>s it. T</w:t>
      </w:r>
      <w:bookmarkEnd w:id="1039"/>
      <w:r w:rsidRPr="00D27E48">
        <w:t xml:space="preserve">he aim is to catch, say, “the </w:t>
      </w:r>
      <w:r w:rsidRPr="00D27E48">
        <w:rPr>
          <w:i/>
        </w:rPr>
        <w:t>x, y,</w:t>
      </w:r>
      <w:r w:rsidRPr="00D27E48">
        <w:t xml:space="preserve"> and</w:t>
      </w:r>
      <w:r w:rsidRPr="00D27E48">
        <w:rPr>
          <w:i/>
        </w:rPr>
        <w:t xml:space="preserve"> z</w:t>
      </w:r>
      <w:r w:rsidRPr="00D27E48">
        <w:t xml:space="preserve"> axes...” where the commas are italic and should be roman.</w:t>
      </w:r>
    </w:p>
    <w:p w14:paraId="5EADFB33" w14:textId="77777777" w:rsidR="008839D2" w:rsidRPr="00D27E48" w:rsidRDefault="008839D2" w:rsidP="008839D2"/>
    <w:p w14:paraId="2B9CCCE4" w14:textId="683A9EAD" w:rsidR="008839D2" w:rsidRPr="00D27E48" w:rsidRDefault="008839D2" w:rsidP="008839D2">
      <w:r w:rsidRPr="00D27E48">
        <w:t xml:space="preserve">Currently it works for comma, semicolon, colon and </w:t>
      </w:r>
      <w:r w:rsidR="000A6D7E" w:rsidRPr="00D27E48">
        <w:t>full point (period)</w:t>
      </w:r>
      <w:r w:rsidR="0036206C" w:rsidRPr="00D27E48">
        <w:t>.</w:t>
      </w:r>
      <w:r w:rsidRPr="00D27E48">
        <w:t xml:space="preserve"> However, this is set in the macro and can be changed.</w:t>
      </w:r>
    </w:p>
    <w:p w14:paraId="725DD9F4" w14:textId="77777777" w:rsidR="00A12044" w:rsidRPr="00D27E48" w:rsidRDefault="00A12044" w:rsidP="008839D2"/>
    <w:p w14:paraId="157F6B9E" w14:textId="1AAE43D5" w:rsidR="00A12044" w:rsidRPr="00D27E48" w:rsidRDefault="00A12044" w:rsidP="008839D2">
      <w:r w:rsidRPr="00D27E48">
        <w:t xml:space="preserve">Any punctuation that has been romanised will be highlighted, </w:t>
      </w:r>
      <w:r w:rsidR="0036206C" w:rsidRPr="00D27E48">
        <w:t>so</w:t>
      </w:r>
      <w:r w:rsidRPr="00D27E48">
        <w:t xml:space="preserve"> when you’re reading through, you can check if it’s done the right thing and you can also get it to highlight the punctuation that it has checked but not changed. For no highlighting of unchanged punctuation, use:</w:t>
      </w:r>
    </w:p>
    <w:p w14:paraId="270B05B2" w14:textId="77777777" w:rsidR="00A12044" w:rsidRPr="00D27E48" w:rsidRDefault="00A12044" w:rsidP="008839D2"/>
    <w:p w14:paraId="45C74C60" w14:textId="77777777" w:rsidR="00A12044" w:rsidRPr="00D27E48" w:rsidRDefault="00A12044" w:rsidP="00A12044">
      <w:pPr>
        <w:rPr>
          <w:rStyle w:val="HTMLSample"/>
        </w:rPr>
      </w:pPr>
      <w:r w:rsidRPr="00D27E48">
        <w:rPr>
          <w:rStyle w:val="HTMLSample"/>
        </w:rPr>
        <w:t>' stayItalicColour = wdYellow</w:t>
      </w:r>
    </w:p>
    <w:p w14:paraId="590BA050" w14:textId="09C9E289" w:rsidR="00A12044" w:rsidRPr="00D27E48" w:rsidRDefault="00A12044" w:rsidP="00A12044">
      <w:pPr>
        <w:rPr>
          <w:rStyle w:val="HTMLSample"/>
        </w:rPr>
      </w:pPr>
      <w:r w:rsidRPr="00D27E48">
        <w:rPr>
          <w:rStyle w:val="HTMLSample"/>
        </w:rPr>
        <w:t>stayItalicColour = wdNoHighlight</w:t>
      </w:r>
    </w:p>
    <w:p w14:paraId="391BB4B4" w14:textId="77777777" w:rsidR="008839D2" w:rsidRPr="00D27E48" w:rsidRDefault="008839D2" w:rsidP="008839D2"/>
    <w:p w14:paraId="21044536" w14:textId="5CFF0F07" w:rsidR="00A12044" w:rsidRPr="00D27E48" w:rsidRDefault="00A12044" w:rsidP="008839D2">
      <w:r w:rsidRPr="00D27E48">
        <w:t>and to highlight it, change this to:</w:t>
      </w:r>
    </w:p>
    <w:p w14:paraId="04E4EA59" w14:textId="77777777" w:rsidR="00A12044" w:rsidRPr="00D27E48" w:rsidRDefault="00A12044" w:rsidP="008839D2"/>
    <w:p w14:paraId="438EF6E7" w14:textId="1AE02C5F" w:rsidR="00A12044" w:rsidRPr="00D27E48" w:rsidRDefault="00A12044" w:rsidP="00A12044">
      <w:pPr>
        <w:rPr>
          <w:rStyle w:val="HTMLSample"/>
        </w:rPr>
      </w:pPr>
      <w:r w:rsidRPr="00D27E48">
        <w:rPr>
          <w:rStyle w:val="HTMLSample"/>
        </w:rPr>
        <w:t>stayItalicColour = wdYellow</w:t>
      </w:r>
    </w:p>
    <w:p w14:paraId="2A996B09" w14:textId="77777777" w:rsidR="00194BD2" w:rsidRPr="00D27E48" w:rsidRDefault="00A12044" w:rsidP="00A12044">
      <w:pPr>
        <w:rPr>
          <w:rStyle w:val="HTMLSample"/>
        </w:rPr>
      </w:pPr>
      <w:r w:rsidRPr="00D27E48">
        <w:rPr>
          <w:rStyle w:val="HTMLSample"/>
        </w:rPr>
        <w:lastRenderedPageBreak/>
        <w:t>' stayItalicColour = wdNoHighlight</w:t>
      </w:r>
    </w:p>
    <w:p w14:paraId="396D06AB" w14:textId="5AAC096A" w:rsidR="00194BD2" w:rsidRPr="00D27E48" w:rsidRDefault="00194BD2" w:rsidP="00A12044">
      <w:pPr>
        <w:rPr>
          <w:rStyle w:val="HTMLSample"/>
        </w:rPr>
      </w:pPr>
    </w:p>
    <w:p w14:paraId="1445BE51" w14:textId="783D23A8" w:rsidR="008839D2" w:rsidRPr="00D27E48" w:rsidRDefault="005D7B2B" w:rsidP="008839D2">
      <w:pPr>
        <w:rPr>
          <w:rStyle w:val="HTMLSample"/>
          <w:b/>
        </w:rPr>
      </w:pPr>
      <w:hyperlink r:id="rId2934" w:history="1">
        <w:r w:rsidRPr="00D27E48">
          <w:rPr>
            <w:rStyle w:val="Hyperlink"/>
            <w:rFonts w:ascii="Courier New" w:hAnsi="Courier New" w:cs="Courier New"/>
            <w:b/>
            <w:highlight w:val="green"/>
          </w:rPr>
          <w:t>Sub PunctuationItalicOff()</w:t>
        </w:r>
      </w:hyperlink>
    </w:p>
    <w:p w14:paraId="159CF485" w14:textId="77777777" w:rsidR="00FA79D6" w:rsidRPr="00D27E48" w:rsidRDefault="00FA79D6" w:rsidP="008839D2">
      <w:pPr>
        <w:rPr>
          <w:rStyle w:val="HTMLSample"/>
          <w:b/>
        </w:rPr>
      </w:pPr>
    </w:p>
    <w:p w14:paraId="1A2EEF3F" w14:textId="48F594ED" w:rsidR="00FA79D6" w:rsidRPr="00D27E48" w:rsidRDefault="005D7B2B" w:rsidP="00FA79D6">
      <w:pPr>
        <w:rPr>
          <w:rStyle w:val="HTMLSample"/>
          <w:b/>
        </w:rPr>
      </w:pPr>
      <w:hyperlink r:id="rId2935" w:history="1">
        <w:r w:rsidRPr="00D27E48">
          <w:rPr>
            <w:rStyle w:val="Hyperlink"/>
            <w:rFonts w:ascii="Courier New" w:hAnsi="Courier New" w:cs="Courier New"/>
            <w:b/>
            <w:highlight w:val="green"/>
          </w:rPr>
          <w:t>Sub PunctuationBoldOff()</w:t>
        </w:r>
      </w:hyperlink>
    </w:p>
    <w:p w14:paraId="7D427719" w14:textId="77777777" w:rsidR="004E4A3E" w:rsidRPr="00D27E48" w:rsidRDefault="004E4A3E" w:rsidP="008839D2">
      <w:pPr>
        <w:rPr>
          <w:rStyle w:val="HTMLSample"/>
          <w:b/>
        </w:rPr>
      </w:pPr>
    </w:p>
    <w:p w14:paraId="54E1E5D2" w14:textId="223BDA3E" w:rsidR="009B0FED" w:rsidRPr="00E61C26" w:rsidRDefault="009B0FED" w:rsidP="009B0FED">
      <w:pPr>
        <w:pStyle w:val="Heading2"/>
      </w:pPr>
      <w:bookmarkStart w:id="1040" w:name="_Toc55977466"/>
      <w:bookmarkStart w:id="1041" w:name="_Toc194670467"/>
      <w:r w:rsidRPr="00E61C26">
        <w:t xml:space="preserve">Make a </w:t>
      </w:r>
      <w:r w:rsidR="00254F96" w:rsidRPr="00E61C26">
        <w:t>p</w:t>
      </w:r>
      <w:r w:rsidRPr="00E61C26">
        <w:t xml:space="preserve">hrase </w:t>
      </w:r>
      <w:r w:rsidR="00254F96" w:rsidRPr="00E61C26">
        <w:t>i</w:t>
      </w:r>
      <w:r w:rsidRPr="00E61C26">
        <w:t>talic</w:t>
      </w:r>
      <w:bookmarkEnd w:id="1040"/>
      <w:bookmarkEnd w:id="1041"/>
    </w:p>
    <w:p w14:paraId="7380F3A6" w14:textId="28B8907A" w:rsidR="00516D1D" w:rsidRPr="00D27E48" w:rsidRDefault="00516D1D" w:rsidP="00516D1D">
      <w:pPr>
        <w:rPr>
          <w:i/>
        </w:rPr>
      </w:pPr>
      <w:r w:rsidRPr="00D27E48">
        <w:rPr>
          <w:i/>
        </w:rPr>
        <w:t xml:space="preserve">(Video: </w:t>
      </w:r>
      <w:hyperlink r:id="rId2936" w:history="1">
        <w:r w:rsidR="00487F09" w:rsidRPr="00D27E48">
          <w:rPr>
            <w:rStyle w:val="Hyperlink"/>
            <w:i/>
            <w:u w:val="none"/>
          </w:rPr>
          <w:t>youtu.be/P-6VdmT2BbE</w:t>
        </w:r>
      </w:hyperlink>
      <w:r w:rsidRPr="00D27E48">
        <w:rPr>
          <w:i/>
        </w:rPr>
        <w:t>)</w:t>
      </w:r>
    </w:p>
    <w:p w14:paraId="35101CCB" w14:textId="77777777" w:rsidR="00516D1D" w:rsidRPr="00D27E48" w:rsidRDefault="00516D1D" w:rsidP="00516D1D"/>
    <w:p w14:paraId="13DE93EB" w14:textId="0CDC2CCD" w:rsidR="009B0FED" w:rsidRPr="00D27E48" w:rsidRDefault="009B0FED" w:rsidP="009B0FED">
      <w:r w:rsidRPr="00D27E48">
        <w:t>This was asked for, if I remember rightly, by someone having to italicise a load of book titles in a long references list. So, click somewhere in the first word of a title and run the macro. It selects up to, but not including, the next punctuation mark, and italicises it.</w:t>
      </w:r>
    </w:p>
    <w:p w14:paraId="69297F74" w14:textId="77777777" w:rsidR="009B0FED" w:rsidRPr="00D27E48" w:rsidRDefault="009B0FED" w:rsidP="009B0FED"/>
    <w:p w14:paraId="690240F0" w14:textId="71D927E5" w:rsidR="009B0FED" w:rsidRPr="00D27E48" w:rsidRDefault="009B0FED" w:rsidP="009B0FED">
      <w:r w:rsidRPr="00D27E48">
        <w:t>So in the list below, just click anywhere in each of the words that I’ve highlighted (just so you can see them</w:t>
      </w:r>
      <w:r w:rsidR="002A279D" w:rsidRPr="00D27E48">
        <w:t xml:space="preserve"> –</w:t>
      </w:r>
      <w:r w:rsidRPr="00D27E48">
        <w:t xml:space="preserve"> nothing to do with the macro)...</w:t>
      </w:r>
    </w:p>
    <w:p w14:paraId="5EB63DF3" w14:textId="77777777" w:rsidR="009B0FED" w:rsidRPr="00D27E48" w:rsidRDefault="009B0FED" w:rsidP="009B0FED"/>
    <w:p w14:paraId="0F2356E6" w14:textId="77777777" w:rsidR="00416495" w:rsidRPr="00D27E48" w:rsidRDefault="00416495" w:rsidP="00416495">
      <w:pPr>
        <w:ind w:left="851"/>
      </w:pPr>
      <w:r w:rsidRPr="00D27E48">
        <w:t xml:space="preserve">Kabata-Pendias A, and Pendias H (2001) </w:t>
      </w:r>
      <w:r w:rsidRPr="00D27E48">
        <w:rPr>
          <w:highlight w:val="lightGray"/>
        </w:rPr>
        <w:t xml:space="preserve">Trace </w:t>
      </w:r>
      <w:r w:rsidRPr="00D27E48">
        <w:t>Elements in Soils and Plants (METHA). CRC Press, Boca Raton. 413pp.</w:t>
      </w:r>
    </w:p>
    <w:p w14:paraId="59C96894" w14:textId="77777777" w:rsidR="00416495" w:rsidRPr="00D27E48" w:rsidRDefault="00416495" w:rsidP="00416495">
      <w:pPr>
        <w:ind w:left="851"/>
      </w:pPr>
      <w:r w:rsidRPr="00D27E48">
        <w:t xml:space="preserve">Kisić, I (2014) </w:t>
      </w:r>
      <w:r w:rsidRPr="00D27E48">
        <w:rPr>
          <w:highlight w:val="lightGray"/>
        </w:rPr>
        <w:t xml:space="preserve">Effects </w:t>
      </w:r>
      <w:r w:rsidRPr="00D27E48">
        <w:t xml:space="preserve">of soil contamination on the selection of remediation methods. In Guarina-Medjimurec, N. (ed.) </w:t>
      </w:r>
      <w:r w:rsidRPr="00D27E48">
        <w:rPr>
          <w:highlight w:val="lightGray"/>
        </w:rPr>
        <w:t xml:space="preserve">Handbook </w:t>
      </w:r>
      <w:r w:rsidRPr="00D27E48">
        <w:t>of research on advancements in environmental engineering. IGI Global, 660pp.</w:t>
      </w:r>
    </w:p>
    <w:p w14:paraId="1EBDEA5B" w14:textId="77777777" w:rsidR="00416495" w:rsidRPr="00D27E48" w:rsidRDefault="00416495" w:rsidP="00416495">
      <w:pPr>
        <w:ind w:left="851"/>
      </w:pPr>
      <w:r w:rsidRPr="00D27E48">
        <w:t xml:space="preserve">Knüppel J (2012) </w:t>
      </w:r>
      <w:r w:rsidRPr="00D27E48">
        <w:rPr>
          <w:highlight w:val="lightGray"/>
        </w:rPr>
        <w:t xml:space="preserve">Land </w:t>
      </w:r>
      <w:r w:rsidRPr="00D27E48">
        <w:t>treatment of dredged material including Mechanical Treatment and Dewatering of Harbor sediments (Third ed.). HPA.</w:t>
      </w:r>
    </w:p>
    <w:p w14:paraId="4B610BBB" w14:textId="77777777" w:rsidR="009B0FED" w:rsidRPr="00D27E48" w:rsidRDefault="009B0FED" w:rsidP="009B0FED"/>
    <w:p w14:paraId="650BE97C" w14:textId="1CADCAB4" w:rsidR="009B0FED" w:rsidRPr="00D27E48" w:rsidRDefault="009B0FED" w:rsidP="009B0FED">
      <w:r w:rsidRPr="00D27E48">
        <w:t>and you will end up with:</w:t>
      </w:r>
    </w:p>
    <w:p w14:paraId="1509311C" w14:textId="77777777" w:rsidR="009B0FED" w:rsidRPr="00D27E48" w:rsidRDefault="009B0FED" w:rsidP="009B0FED"/>
    <w:p w14:paraId="53CD16B7" w14:textId="77777777" w:rsidR="009B0FED" w:rsidRPr="00D27E48" w:rsidRDefault="009B0FED" w:rsidP="009B0FED">
      <w:pPr>
        <w:ind w:left="851"/>
      </w:pPr>
      <w:r w:rsidRPr="00D27E48">
        <w:t xml:space="preserve">Kabata-Pendias A, and Pendias H (2001) </w:t>
      </w:r>
      <w:r w:rsidRPr="00D27E48">
        <w:rPr>
          <w:i/>
        </w:rPr>
        <w:t>Trace Elements in Soils and Plants (METHA)</w:t>
      </w:r>
      <w:r w:rsidRPr="00D27E48">
        <w:t>. CRC Press, Boca Raton. 413pp.</w:t>
      </w:r>
    </w:p>
    <w:p w14:paraId="7DED424B" w14:textId="77777777" w:rsidR="009B0FED" w:rsidRPr="00D27E48" w:rsidRDefault="009B0FED" w:rsidP="009B0FED">
      <w:pPr>
        <w:ind w:left="851"/>
      </w:pPr>
      <w:r w:rsidRPr="00D27E48">
        <w:t xml:space="preserve">Kisić, I (2014) </w:t>
      </w:r>
      <w:r w:rsidRPr="00D27E48">
        <w:rPr>
          <w:i/>
        </w:rPr>
        <w:t>Effects of soil contamination on the selection of remediation methods</w:t>
      </w:r>
      <w:r w:rsidRPr="00D27E48">
        <w:t xml:space="preserve">. In Guarina-Medjimurec, N. (ed.) </w:t>
      </w:r>
      <w:r w:rsidRPr="00D27E48">
        <w:rPr>
          <w:i/>
        </w:rPr>
        <w:t>Handbook of research on advancements in environmental engineering</w:t>
      </w:r>
      <w:r w:rsidRPr="00D27E48">
        <w:t>. IGI Global, 660pp.</w:t>
      </w:r>
    </w:p>
    <w:p w14:paraId="121532F5" w14:textId="77777777" w:rsidR="009B0FED" w:rsidRPr="00D27E48" w:rsidRDefault="009B0FED" w:rsidP="009B0FED">
      <w:pPr>
        <w:ind w:left="851"/>
      </w:pPr>
      <w:r w:rsidRPr="00D27E48">
        <w:t xml:space="preserve">Knüppel J (2012) </w:t>
      </w:r>
      <w:r w:rsidRPr="00D27E48">
        <w:rPr>
          <w:i/>
        </w:rPr>
        <w:t>Land treatment of dredged material including Mechanical Treatment and Dewatering of Harbor sediments (Third ed</w:t>
      </w:r>
      <w:r w:rsidRPr="00D27E48">
        <w:t>.). HPA.</w:t>
      </w:r>
    </w:p>
    <w:p w14:paraId="76B5208E" w14:textId="77777777" w:rsidR="009B0FED" w:rsidRPr="00D27E48" w:rsidRDefault="009B0FED" w:rsidP="009B0FED"/>
    <w:p w14:paraId="52461276" w14:textId="0EA9A8C6" w:rsidR="009B0FED" w:rsidRPr="00D27E48" w:rsidRDefault="009B0FED" w:rsidP="009B0FED">
      <w:r w:rsidRPr="00D27E48">
        <w:t xml:space="preserve">You will notice that, in the last one, it has </w:t>
      </w:r>
      <w:r w:rsidRPr="00D27E48">
        <w:rPr>
          <w:b/>
          <w:i/>
        </w:rPr>
        <w:t>not</w:t>
      </w:r>
      <w:r w:rsidRPr="00D27E48">
        <w:t xml:space="preserve"> italicised the ‘)’. That’s because the macro saw the full stop on ‘Ed.’ But no worries, just move the cursor one place to the right and run the macro again, and it will italicise the ‘)’! On a long references list, this has got to save a lot of time</w:t>
      </w:r>
      <w:r w:rsidR="002A279D" w:rsidRPr="00D27E48">
        <w:t xml:space="preserve"> –</w:t>
      </w:r>
      <w:r w:rsidRPr="00D27E48">
        <w:t xml:space="preserve"> and tedium, right?!</w:t>
      </w:r>
    </w:p>
    <w:p w14:paraId="21CB1E2D" w14:textId="77777777" w:rsidR="009B0FED" w:rsidRPr="00D27E48" w:rsidRDefault="009B0FED" w:rsidP="009B0FED"/>
    <w:p w14:paraId="085168E9" w14:textId="7F4F6A2E" w:rsidR="009B0FED" w:rsidRPr="00D27E48" w:rsidRDefault="009B0FED" w:rsidP="009B0FED">
      <w:r w:rsidRPr="00D27E48">
        <w:t>If there’s a job where you also want to italicise the punctuation mark, then at the start of the macro, you’ve got:</w:t>
      </w:r>
    </w:p>
    <w:p w14:paraId="6060DEC7" w14:textId="77777777" w:rsidR="009B0FED" w:rsidRPr="00D27E48" w:rsidRDefault="009B0FED" w:rsidP="009B0FED"/>
    <w:p w14:paraId="24A96A83" w14:textId="379DD739" w:rsidR="009B0FED" w:rsidRPr="00D27E48" w:rsidRDefault="009B0FED" w:rsidP="009B0FED">
      <w:pPr>
        <w:rPr>
          <w:rStyle w:val="HTMLSample"/>
        </w:rPr>
      </w:pPr>
      <w:r w:rsidRPr="00D27E48">
        <w:rPr>
          <w:rStyle w:val="HTMLSample"/>
        </w:rPr>
        <w:t>andThePunctuation = False</w:t>
      </w:r>
    </w:p>
    <w:p w14:paraId="2FC885F9" w14:textId="77777777" w:rsidR="00793CD9" w:rsidRPr="00D27E48" w:rsidRDefault="00793CD9" w:rsidP="009B0FED">
      <w:pPr>
        <w:rPr>
          <w:rStyle w:val="HTMLSample"/>
        </w:rPr>
      </w:pPr>
    </w:p>
    <w:p w14:paraId="53DD954A" w14:textId="3ABE2BA7" w:rsidR="009B0FED" w:rsidRPr="00D27E48" w:rsidRDefault="009B0FED" w:rsidP="009B0FED">
      <w:r w:rsidRPr="00D27E48">
        <w:t>so change it to True.</w:t>
      </w:r>
    </w:p>
    <w:p w14:paraId="2C9D7684" w14:textId="77777777" w:rsidR="009B0FED" w:rsidRPr="00D27E48" w:rsidRDefault="009B0FED" w:rsidP="009B0FED"/>
    <w:p w14:paraId="2FD87F6B" w14:textId="5885E30E" w:rsidR="009B0FED" w:rsidRPr="00D27E48" w:rsidRDefault="009B0FED" w:rsidP="009B0FED">
      <w:r w:rsidRPr="00D27E48">
        <w:t>And if you want to italicise phrases that occur inside parentheses, you’ve got:</w:t>
      </w:r>
    </w:p>
    <w:p w14:paraId="23646A14" w14:textId="77777777" w:rsidR="009B0FED" w:rsidRPr="00D27E48" w:rsidRDefault="009B0FED" w:rsidP="009B0FED"/>
    <w:p w14:paraId="654ED2EC" w14:textId="23FC7647" w:rsidR="009B0FED" w:rsidRPr="00D27E48" w:rsidRDefault="009B0FED" w:rsidP="009B0FED">
      <w:pPr>
        <w:rPr>
          <w:rStyle w:val="HTMLSample"/>
        </w:rPr>
      </w:pPr>
      <w:r w:rsidRPr="00D27E48">
        <w:rPr>
          <w:rStyle w:val="HTMLSample"/>
        </w:rPr>
        <w:t>includeParens = True</w:t>
      </w:r>
    </w:p>
    <w:p w14:paraId="5E463A82" w14:textId="77777777" w:rsidR="009B0FED" w:rsidRPr="00D27E48" w:rsidRDefault="009B0FED" w:rsidP="009B0FED"/>
    <w:p w14:paraId="473F84BD" w14:textId="6AD415A2" w:rsidR="009B0FED" w:rsidRPr="00D27E48" w:rsidRDefault="009B0FED" w:rsidP="009B0FED">
      <w:r w:rsidRPr="00D27E48">
        <w:t>so change that to False.</w:t>
      </w:r>
    </w:p>
    <w:p w14:paraId="3D5681CB" w14:textId="77777777" w:rsidR="009B0FED" w:rsidRPr="00D27E48" w:rsidRDefault="009B0FED" w:rsidP="009B0FED"/>
    <w:p w14:paraId="5CDD6AF2" w14:textId="2F774566" w:rsidR="009B0FED" w:rsidRPr="00D27E48" w:rsidRDefault="005D7B2B" w:rsidP="008839D2">
      <w:pPr>
        <w:rPr>
          <w:rStyle w:val="Hyperlink"/>
          <w:rFonts w:ascii="Courier New" w:hAnsi="Courier New" w:cs="Courier New"/>
          <w:b/>
        </w:rPr>
      </w:pPr>
      <w:hyperlink r:id="rId2937" w:history="1">
        <w:r w:rsidRPr="00D27E48">
          <w:rPr>
            <w:rStyle w:val="Hyperlink"/>
            <w:rFonts w:ascii="Courier New" w:hAnsi="Courier New" w:cs="Courier New"/>
            <w:b/>
            <w:highlight w:val="green"/>
          </w:rPr>
          <w:t>Sub ItalicisePhrase()</w:t>
        </w:r>
      </w:hyperlink>
    </w:p>
    <w:p w14:paraId="388106BE" w14:textId="77777777" w:rsidR="00E2575F" w:rsidRPr="00D27E48" w:rsidRDefault="00E2575F" w:rsidP="008839D2">
      <w:pPr>
        <w:rPr>
          <w:rStyle w:val="HTMLSample"/>
          <w:b/>
        </w:rPr>
      </w:pPr>
    </w:p>
    <w:p w14:paraId="7B23335F" w14:textId="79E7DCAB" w:rsidR="00E2575F" w:rsidRPr="00E61C26" w:rsidRDefault="00E2575F" w:rsidP="00E2575F">
      <w:pPr>
        <w:pStyle w:val="Heading2"/>
      </w:pPr>
      <w:bookmarkStart w:id="1042" w:name="_Toc194670468"/>
      <w:r w:rsidRPr="00E61C26">
        <w:lastRenderedPageBreak/>
        <w:t xml:space="preserve">Italicise </w:t>
      </w:r>
      <w:bookmarkStart w:id="1043" w:name="_Hlk86072865"/>
      <w:r w:rsidRPr="00E61C26">
        <w:t>biological binomial species names</w:t>
      </w:r>
      <w:bookmarkEnd w:id="1042"/>
      <w:bookmarkEnd w:id="1043"/>
    </w:p>
    <w:p w14:paraId="5673A244" w14:textId="77777777" w:rsidR="00E2575F" w:rsidRPr="00D27E48" w:rsidRDefault="00E2575F" w:rsidP="00E2575F">
      <w:r w:rsidRPr="00D27E48">
        <w:t xml:space="preserve">This macro, </w:t>
      </w:r>
      <w:r w:rsidRPr="00D27E48">
        <w:rPr>
          <w:i/>
        </w:rPr>
        <w:t>ItalicBinomial</w:t>
      </w:r>
      <w:r w:rsidRPr="00D27E48">
        <w:t>, can turn:</w:t>
      </w:r>
    </w:p>
    <w:p w14:paraId="2D24F3FB" w14:textId="77777777" w:rsidR="00E2575F" w:rsidRPr="00D27E48" w:rsidRDefault="00E2575F" w:rsidP="00E2575F"/>
    <w:p w14:paraId="7BE4D27C" w14:textId="77777777" w:rsidR="00E2575F" w:rsidRPr="00D27E48" w:rsidRDefault="00E2575F" w:rsidP="00E2575F">
      <w:pPr>
        <w:ind w:left="567"/>
      </w:pPr>
      <w:r w:rsidRPr="00D27E48">
        <w:t>Cyperus papyrus subspecies madagascariensis</w:t>
      </w:r>
    </w:p>
    <w:p w14:paraId="146BD42A" w14:textId="77777777" w:rsidR="00E2575F" w:rsidRPr="00D27E48" w:rsidRDefault="00E2575F" w:rsidP="00E2575F">
      <w:pPr>
        <w:ind w:left="567"/>
      </w:pPr>
      <w:r w:rsidRPr="00D27E48">
        <w:t>Cyperus papyrus subsp. madagascariensis</w:t>
      </w:r>
    </w:p>
    <w:p w14:paraId="07B6FF24" w14:textId="77777777" w:rsidR="00E2575F" w:rsidRPr="00D27E48" w:rsidRDefault="00E2575F" w:rsidP="00E2575F">
      <w:pPr>
        <w:ind w:left="567"/>
      </w:pPr>
      <w:r w:rsidRPr="00D27E48">
        <w:t>Cyperus papyrus ssp. madagascariensis</w:t>
      </w:r>
    </w:p>
    <w:p w14:paraId="1266BE2E" w14:textId="77777777" w:rsidR="00E2575F" w:rsidRPr="00D27E48" w:rsidRDefault="00E2575F" w:rsidP="00E2575F">
      <w:pPr>
        <w:ind w:left="567"/>
      </w:pPr>
    </w:p>
    <w:p w14:paraId="0A9AA3BC" w14:textId="77777777" w:rsidR="00E2575F" w:rsidRPr="00D27E48" w:rsidRDefault="00E2575F" w:rsidP="00E2575F">
      <w:pPr>
        <w:ind w:left="567"/>
      </w:pPr>
      <w:r w:rsidRPr="00D27E48">
        <w:t>Bazzania decrescens var. ambahatrae</w:t>
      </w:r>
    </w:p>
    <w:p w14:paraId="69881F89" w14:textId="77777777" w:rsidR="00E2575F" w:rsidRPr="00D27E48" w:rsidRDefault="00E2575F" w:rsidP="00E2575F">
      <w:pPr>
        <w:ind w:left="567"/>
      </w:pPr>
      <w:r w:rsidRPr="00D27E48">
        <w:t>B. decrescens var. ambahatra</w:t>
      </w:r>
    </w:p>
    <w:p w14:paraId="6C67018A" w14:textId="77777777" w:rsidR="00E2575F" w:rsidRPr="00D27E48" w:rsidRDefault="00E2575F" w:rsidP="00E2575F"/>
    <w:p w14:paraId="46B30531" w14:textId="77777777" w:rsidR="00E2575F" w:rsidRPr="00D27E48" w:rsidRDefault="00E2575F" w:rsidP="00E2575F">
      <w:r w:rsidRPr="00D27E48">
        <w:t>into</w:t>
      </w:r>
    </w:p>
    <w:p w14:paraId="5865E63B" w14:textId="77777777" w:rsidR="00E2575F" w:rsidRPr="00D27E48" w:rsidRDefault="00E2575F" w:rsidP="00E2575F"/>
    <w:p w14:paraId="583E5D8B" w14:textId="77777777" w:rsidR="00E2575F" w:rsidRPr="00D27E48" w:rsidRDefault="00E2575F" w:rsidP="00E2575F">
      <w:pPr>
        <w:ind w:left="567"/>
      </w:pPr>
      <w:r w:rsidRPr="00D27E48">
        <w:rPr>
          <w:i/>
        </w:rPr>
        <w:t xml:space="preserve">Cyperus papyrus </w:t>
      </w:r>
      <w:r w:rsidRPr="00D27E48">
        <w:t xml:space="preserve">subspecies </w:t>
      </w:r>
      <w:r w:rsidRPr="00D27E48">
        <w:rPr>
          <w:i/>
        </w:rPr>
        <w:t>madagascariensis</w:t>
      </w:r>
    </w:p>
    <w:p w14:paraId="6B977DDA" w14:textId="77777777" w:rsidR="00E2575F" w:rsidRPr="00D27E48" w:rsidRDefault="00E2575F" w:rsidP="00E2575F">
      <w:pPr>
        <w:ind w:left="567"/>
      </w:pPr>
      <w:r w:rsidRPr="00D27E48">
        <w:rPr>
          <w:i/>
        </w:rPr>
        <w:t xml:space="preserve">Cyperus papyrus </w:t>
      </w:r>
      <w:r w:rsidRPr="00D27E48">
        <w:t xml:space="preserve">subsp. </w:t>
      </w:r>
      <w:r w:rsidRPr="00D27E48">
        <w:rPr>
          <w:i/>
        </w:rPr>
        <w:t>madagascariensis</w:t>
      </w:r>
    </w:p>
    <w:p w14:paraId="2DC404AA" w14:textId="77777777" w:rsidR="00E2575F" w:rsidRPr="00D27E48" w:rsidRDefault="00E2575F" w:rsidP="00E2575F">
      <w:pPr>
        <w:ind w:left="567"/>
      </w:pPr>
      <w:r w:rsidRPr="00D27E48">
        <w:rPr>
          <w:i/>
        </w:rPr>
        <w:t xml:space="preserve">Cyperus papyrus </w:t>
      </w:r>
      <w:r w:rsidRPr="00D27E48">
        <w:t xml:space="preserve">ssp. </w:t>
      </w:r>
      <w:r w:rsidRPr="00D27E48">
        <w:rPr>
          <w:i/>
        </w:rPr>
        <w:t>madagascariensis</w:t>
      </w:r>
    </w:p>
    <w:p w14:paraId="53F3B9F6" w14:textId="77777777" w:rsidR="00E2575F" w:rsidRPr="00D27E48" w:rsidRDefault="00E2575F" w:rsidP="00E2575F">
      <w:pPr>
        <w:ind w:left="567"/>
      </w:pPr>
    </w:p>
    <w:p w14:paraId="4831E1CA" w14:textId="77777777" w:rsidR="00E2575F" w:rsidRPr="00D27E48" w:rsidRDefault="00E2575F" w:rsidP="00E2575F">
      <w:pPr>
        <w:ind w:left="567"/>
      </w:pPr>
      <w:r w:rsidRPr="00D27E48">
        <w:rPr>
          <w:i/>
        </w:rPr>
        <w:t xml:space="preserve">Bazzania decrescens </w:t>
      </w:r>
      <w:r w:rsidRPr="00D27E48">
        <w:t xml:space="preserve">var. </w:t>
      </w:r>
      <w:r w:rsidRPr="00D27E48">
        <w:rPr>
          <w:i/>
        </w:rPr>
        <w:t>ambahatrae</w:t>
      </w:r>
    </w:p>
    <w:p w14:paraId="3CAFF0E7" w14:textId="77777777" w:rsidR="00E2575F" w:rsidRPr="00D27E48" w:rsidRDefault="00E2575F" w:rsidP="00E2575F">
      <w:pPr>
        <w:ind w:left="567"/>
      </w:pPr>
      <w:r w:rsidRPr="00D27E48">
        <w:rPr>
          <w:i/>
        </w:rPr>
        <w:t>B</w:t>
      </w:r>
      <w:r w:rsidRPr="00D27E48">
        <w:t xml:space="preserve">. </w:t>
      </w:r>
      <w:r w:rsidRPr="00D27E48">
        <w:rPr>
          <w:i/>
        </w:rPr>
        <w:t xml:space="preserve">decrescens </w:t>
      </w:r>
      <w:r w:rsidRPr="00D27E48">
        <w:t xml:space="preserve">var. </w:t>
      </w:r>
      <w:r w:rsidRPr="00D27E48">
        <w:rPr>
          <w:i/>
        </w:rPr>
        <w:t>ambahatrae</w:t>
      </w:r>
    </w:p>
    <w:p w14:paraId="44B9A4AF" w14:textId="77777777" w:rsidR="00E2575F" w:rsidRPr="00D27E48" w:rsidRDefault="00E2575F" w:rsidP="00E2575F">
      <w:pPr>
        <w:ind w:left="567"/>
      </w:pPr>
    </w:p>
    <w:p w14:paraId="20EFB474" w14:textId="77777777" w:rsidR="00E2575F" w:rsidRPr="00D27E48" w:rsidRDefault="00E2575F" w:rsidP="00E2575F">
      <w:r w:rsidRPr="00D27E48">
        <w:t>in five clicks of the keystroke.</w:t>
      </w:r>
    </w:p>
    <w:p w14:paraId="26EA88AE" w14:textId="77777777" w:rsidR="00E2575F" w:rsidRPr="00D27E48" w:rsidRDefault="00E2575F" w:rsidP="00E2575F"/>
    <w:p w14:paraId="0E8A3A14" w14:textId="77777777" w:rsidR="00E2575F" w:rsidRPr="00D27E48" w:rsidRDefault="00E2575F" w:rsidP="00E2575F">
      <w:r w:rsidRPr="00D27E48">
        <w:t>So, when you find a binomial as you’re reading through the text, simply click in the first word and run the macro.</w:t>
      </w:r>
    </w:p>
    <w:p w14:paraId="67E2D3F3" w14:textId="77777777" w:rsidR="00E2575F" w:rsidRPr="00D27E48" w:rsidRDefault="00E2575F" w:rsidP="00E2575F"/>
    <w:p w14:paraId="03EA0472" w14:textId="1A7A6D1E" w:rsidR="00E2575F" w:rsidRPr="00D27E48" w:rsidRDefault="00E2575F" w:rsidP="00E2575F">
      <w:r w:rsidRPr="00D27E48">
        <w:t>The macro will then search out the very next initial capital letter, just in case there’s another binomial nearby. However, if this is more of a hindrance than a help, simply change the line:</w:t>
      </w:r>
    </w:p>
    <w:p w14:paraId="43B943DC" w14:textId="77777777" w:rsidR="00E2575F" w:rsidRPr="00D27E48" w:rsidRDefault="00E2575F" w:rsidP="00E2575F"/>
    <w:p w14:paraId="35EA27B9" w14:textId="77777777" w:rsidR="00E2575F" w:rsidRPr="00D27E48" w:rsidRDefault="00E2575F" w:rsidP="00E2575F">
      <w:pPr>
        <w:rPr>
          <w:rStyle w:val="HTMLSample"/>
        </w:rPr>
      </w:pPr>
      <w:r w:rsidRPr="00D27E48">
        <w:rPr>
          <w:rStyle w:val="HTMLSample"/>
        </w:rPr>
        <w:t>jumpNext = True</w:t>
      </w:r>
    </w:p>
    <w:p w14:paraId="48FCFE28" w14:textId="77777777" w:rsidR="00E2575F" w:rsidRPr="00D27E48" w:rsidRDefault="00E2575F" w:rsidP="00E2575F"/>
    <w:p w14:paraId="2CAF1262" w14:textId="77777777" w:rsidR="00E2575F" w:rsidRPr="00D27E48" w:rsidRDefault="00E2575F" w:rsidP="00E2575F">
      <w:r w:rsidRPr="00D27E48">
        <w:t>to</w:t>
      </w:r>
    </w:p>
    <w:p w14:paraId="4C9E59F5" w14:textId="77777777" w:rsidR="00E2575F" w:rsidRPr="00D27E48" w:rsidRDefault="00E2575F" w:rsidP="00E2575F"/>
    <w:p w14:paraId="71EDEB03" w14:textId="77777777" w:rsidR="00E2575F" w:rsidRPr="00D27E48" w:rsidRDefault="00E2575F" w:rsidP="00E2575F">
      <w:pPr>
        <w:rPr>
          <w:rStyle w:val="HTMLSample"/>
        </w:rPr>
      </w:pPr>
      <w:r w:rsidRPr="00D27E48">
        <w:rPr>
          <w:rStyle w:val="HTMLSample"/>
        </w:rPr>
        <w:t>jumpNext = False</w:t>
      </w:r>
    </w:p>
    <w:p w14:paraId="4F5DB837" w14:textId="77777777" w:rsidR="00E2575F" w:rsidRPr="00D27E48" w:rsidRDefault="00E2575F" w:rsidP="00E2575F">
      <w:pPr>
        <w:rPr>
          <w:color w:val="000000"/>
        </w:rPr>
      </w:pPr>
    </w:p>
    <w:p w14:paraId="26224C77" w14:textId="34A8447A" w:rsidR="009B0FED" w:rsidRPr="00D27E48" w:rsidRDefault="00E2575F" w:rsidP="008839D2">
      <w:pPr>
        <w:rPr>
          <w:rStyle w:val="HTMLSample"/>
          <w:rFonts w:ascii="Times New Roman" w:hAnsi="Times New Roman" w:cs="Times New Roman"/>
          <w:color w:val="000000"/>
        </w:rPr>
      </w:pPr>
      <w:r w:rsidRPr="00D27E48">
        <w:rPr>
          <w:rStyle w:val="HTMLSample"/>
          <w:rFonts w:ascii="Times New Roman" w:hAnsi="Times New Roman" w:cs="Times New Roman"/>
          <w:color w:val="000000"/>
        </w:rPr>
        <w:t>In fact, also, if the ‘</w:t>
      </w:r>
      <w:r w:rsidRPr="00D27E48">
        <w:t>subsp’ or ‘var’ is in italic, it reverts it to roman.</w:t>
      </w:r>
    </w:p>
    <w:p w14:paraId="41C5EB64" w14:textId="12457A4B" w:rsidR="00E2575F" w:rsidRPr="00D27E48" w:rsidRDefault="00E2575F" w:rsidP="008839D2">
      <w:pPr>
        <w:rPr>
          <w:rStyle w:val="HTMLSample"/>
          <w:b/>
        </w:rPr>
      </w:pPr>
    </w:p>
    <w:p w14:paraId="33B03858" w14:textId="6F2F082E" w:rsidR="00E2575F" w:rsidRPr="00D27E48" w:rsidRDefault="00806744" w:rsidP="00E2575F">
      <w:pPr>
        <w:rPr>
          <w:rStyle w:val="HTMLSample"/>
          <w:b/>
          <w:highlight w:val="green"/>
        </w:rPr>
      </w:pPr>
      <w:hyperlink r:id="rId2938" w:history="1">
        <w:r w:rsidRPr="00D27E48">
          <w:rPr>
            <w:rStyle w:val="Hyperlink"/>
            <w:rFonts w:ascii="Courier New" w:hAnsi="Courier New" w:cs="Courier New"/>
            <w:b/>
            <w:highlight w:val="green"/>
          </w:rPr>
          <w:t>Sub ItalicBinomial</w:t>
        </w:r>
      </w:hyperlink>
      <w:r w:rsidR="00E2575F" w:rsidRPr="00D27E48">
        <w:rPr>
          <w:rStyle w:val="HTMLSample"/>
          <w:b/>
          <w:highlight w:val="green"/>
        </w:rPr>
        <w:t>()</w:t>
      </w:r>
    </w:p>
    <w:p w14:paraId="0E714E6A" w14:textId="2BD9F0B5" w:rsidR="00E2575F" w:rsidRPr="00D27E48" w:rsidRDefault="00E2575F" w:rsidP="008839D2">
      <w:pPr>
        <w:rPr>
          <w:rStyle w:val="HTMLSample"/>
          <w:b/>
        </w:rPr>
      </w:pPr>
    </w:p>
    <w:p w14:paraId="7F30BCB8" w14:textId="10EC2A34" w:rsidR="002A1D69" w:rsidRPr="00E61C26" w:rsidRDefault="002A1D69" w:rsidP="002A1D69">
      <w:pPr>
        <w:pStyle w:val="Heading2"/>
      </w:pPr>
      <w:bookmarkStart w:id="1044" w:name="_Toc55977467"/>
      <w:bookmarkStart w:id="1045" w:name="_Toc194670469"/>
      <w:r w:rsidRPr="00E61C26">
        <w:t xml:space="preserve">Make </w:t>
      </w:r>
      <w:r w:rsidR="00254F96" w:rsidRPr="00E61C26">
        <w:t>i</w:t>
      </w:r>
      <w:r w:rsidRPr="00E61C26">
        <w:t xml:space="preserve">talic </w:t>
      </w:r>
      <w:r w:rsidR="00254F96" w:rsidRPr="00E61C26">
        <w:t>t</w:t>
      </w:r>
      <w:r w:rsidRPr="00E61C26">
        <w:t xml:space="preserve">ext </w:t>
      </w:r>
      <w:r w:rsidR="00254F96" w:rsidRPr="00E61C26">
        <w:t>m</w:t>
      </w:r>
      <w:r w:rsidRPr="00E61C26">
        <w:t xml:space="preserve">ore </w:t>
      </w:r>
      <w:r w:rsidR="00254F96" w:rsidRPr="00E61C26">
        <w:t>e</w:t>
      </w:r>
      <w:r w:rsidRPr="00E61C26">
        <w:t xml:space="preserve">asily </w:t>
      </w:r>
      <w:r w:rsidR="00254F96" w:rsidRPr="00E61C26">
        <w:t>v</w:t>
      </w:r>
      <w:r w:rsidRPr="00E61C26">
        <w:t>isible</w:t>
      </w:r>
      <w:bookmarkEnd w:id="1044"/>
      <w:bookmarkEnd w:id="1045"/>
    </w:p>
    <w:p w14:paraId="3A1498AE" w14:textId="1837C7C7" w:rsidR="002A1D69" w:rsidRPr="00D27E48" w:rsidRDefault="002A1D69" w:rsidP="002A1D69">
      <w:r w:rsidRPr="00D27E48">
        <w:t xml:space="preserve">This macro was created for a job where the author (on his own admission) overused italic: almost </w:t>
      </w:r>
      <w:r w:rsidRPr="00D27E48">
        <w:rPr>
          <w:i/>
        </w:rPr>
        <w:t>every</w:t>
      </w:r>
      <w:r w:rsidRPr="00D27E48">
        <w:t xml:space="preserve"> other </w:t>
      </w:r>
      <w:r w:rsidRPr="00D27E48">
        <w:rPr>
          <w:i/>
        </w:rPr>
        <w:t>word</w:t>
      </w:r>
      <w:r w:rsidRPr="00D27E48">
        <w:t xml:space="preserve"> was </w:t>
      </w:r>
      <w:r w:rsidRPr="00D27E48">
        <w:rPr>
          <w:i/>
        </w:rPr>
        <w:t>italicised</w:t>
      </w:r>
      <w:r w:rsidRPr="00D27E48">
        <w:t xml:space="preserve"> for </w:t>
      </w:r>
      <w:r w:rsidRPr="00D27E48">
        <w:rPr>
          <w:i/>
        </w:rPr>
        <w:t>stress</w:t>
      </w:r>
      <w:r w:rsidRPr="00D27E48">
        <w:t>. So this macro uses underlining to make the italic characters more visible. So the above sentence then becomes:</w:t>
      </w:r>
    </w:p>
    <w:p w14:paraId="49B6096D" w14:textId="77777777" w:rsidR="002A1D69" w:rsidRPr="00D27E48" w:rsidRDefault="002A1D69" w:rsidP="002A1D69"/>
    <w:p w14:paraId="47A24312" w14:textId="0CB81563" w:rsidR="002A1D69" w:rsidRPr="00D27E48" w:rsidRDefault="002A1D69" w:rsidP="009F3F32">
      <w:pPr>
        <w:ind w:left="851"/>
      </w:pPr>
      <w:r w:rsidRPr="00D27E48">
        <w:t xml:space="preserve">This macro was created for a job where the author (on his own admission) overused italic: almost </w:t>
      </w:r>
      <w:r w:rsidRPr="00D27E48">
        <w:rPr>
          <w:i/>
        </w:rPr>
        <w:t>every</w:t>
      </w:r>
      <w:r w:rsidRPr="00D27E48">
        <w:t xml:space="preserve"> other </w:t>
      </w:r>
      <w:r w:rsidRPr="00D27E48">
        <w:rPr>
          <w:i/>
        </w:rPr>
        <w:t>word</w:t>
      </w:r>
      <w:r w:rsidRPr="00D27E48">
        <w:t xml:space="preserve"> was</w:t>
      </w:r>
      <w:r w:rsidRPr="00D27E48">
        <w:rPr>
          <w:i/>
        </w:rPr>
        <w:t xml:space="preserve"> italicised </w:t>
      </w:r>
      <w:r w:rsidRPr="00D27E48">
        <w:t xml:space="preserve">for </w:t>
      </w:r>
      <w:r w:rsidRPr="00D27E48">
        <w:rPr>
          <w:i/>
        </w:rPr>
        <w:t>stress</w:t>
      </w:r>
      <w:r w:rsidRPr="00D27E48">
        <w:t>.</w:t>
      </w:r>
    </w:p>
    <w:p w14:paraId="3456F841" w14:textId="77777777" w:rsidR="002A1D69" w:rsidRPr="00D27E48" w:rsidRDefault="002A1D69" w:rsidP="002A1D69"/>
    <w:p w14:paraId="077EB1A1" w14:textId="5E400254" w:rsidR="002A1D69" w:rsidRPr="00D27E48" w:rsidRDefault="002A1D69" w:rsidP="002A1D69">
      <w:r w:rsidRPr="00D27E48">
        <w:t xml:space="preserve">I could then take </w:t>
      </w:r>
      <w:r w:rsidRPr="00D27E48">
        <w:rPr>
          <w:b/>
          <w:i/>
        </w:rPr>
        <w:t>all</w:t>
      </w:r>
      <w:r w:rsidRPr="00D27E48">
        <w:t xml:space="preserve"> the italic off a paragraph, which is quickly done, leaving:</w:t>
      </w:r>
    </w:p>
    <w:p w14:paraId="5E5E2F0E" w14:textId="77777777" w:rsidR="002A1D69" w:rsidRPr="00D27E48" w:rsidRDefault="002A1D69" w:rsidP="002A1D69"/>
    <w:p w14:paraId="6A7787C6" w14:textId="1AC5B3FB" w:rsidR="002A1D69" w:rsidRPr="00D27E48" w:rsidRDefault="002A1D69" w:rsidP="009F3F32">
      <w:pPr>
        <w:ind w:left="851"/>
      </w:pPr>
      <w:r w:rsidRPr="00D27E48">
        <w:t>This macro was created for a job where the author (on his own admission) overused italic: almost every other word was italicised for stress.</w:t>
      </w:r>
    </w:p>
    <w:p w14:paraId="58A62CFA" w14:textId="77777777" w:rsidR="002A1D69" w:rsidRPr="00D27E48" w:rsidRDefault="002A1D69" w:rsidP="002A1D69"/>
    <w:p w14:paraId="06A0A3F4" w14:textId="17757E6A" w:rsidR="002A1D69" w:rsidRPr="00D27E48" w:rsidRDefault="002A1D69" w:rsidP="002A1D69">
      <w:r w:rsidRPr="00D27E48">
        <w:t>Then as I read the paragraph, I can decide which of the wo</w:t>
      </w:r>
      <w:r w:rsidR="009F3F32" w:rsidRPr="00D27E48">
        <w:t>rds really do need to be italic, if any.</w:t>
      </w:r>
    </w:p>
    <w:p w14:paraId="4933C9EF" w14:textId="77777777" w:rsidR="002A1D69" w:rsidRPr="00D27E48" w:rsidRDefault="002A1D69" w:rsidP="002A1D69"/>
    <w:p w14:paraId="6938F19B" w14:textId="77777777" w:rsidR="009F3F32" w:rsidRPr="00D27E48" w:rsidRDefault="002A1D69" w:rsidP="002A1D69">
      <w:r w:rsidRPr="00D27E48">
        <w:t xml:space="preserve">What’s more, the macro </w:t>
      </w:r>
      <w:r w:rsidR="009F3F32" w:rsidRPr="00D27E48">
        <w:t>i</w:t>
      </w:r>
      <w:r w:rsidRPr="00D27E48">
        <w:t xml:space="preserve">s </w:t>
      </w:r>
      <w:r w:rsidRPr="00D27E48">
        <w:rPr>
          <w:b/>
          <w:i/>
        </w:rPr>
        <w:t>very</w:t>
      </w:r>
      <w:r w:rsidRPr="00D27E48">
        <w:t xml:space="preserve"> useful for something like the example </w:t>
      </w:r>
      <w:r w:rsidR="009F3F32" w:rsidRPr="00D27E48">
        <w:t>given for the previous macro</w:t>
      </w:r>
      <w:r w:rsidRPr="00D27E48">
        <w:t>:</w:t>
      </w:r>
    </w:p>
    <w:p w14:paraId="28816649" w14:textId="77777777" w:rsidR="009F3F32" w:rsidRPr="00D27E48" w:rsidRDefault="009F3F32" w:rsidP="002A1D69"/>
    <w:p w14:paraId="3EE1F0A1" w14:textId="65E509AB" w:rsidR="009F3F32" w:rsidRPr="00D27E48" w:rsidRDefault="002A1D69" w:rsidP="009F3F32">
      <w:pPr>
        <w:ind w:left="851"/>
      </w:pPr>
      <w:r w:rsidRPr="00D27E48">
        <w:t xml:space="preserve">the </w:t>
      </w:r>
      <w:r w:rsidRPr="00D27E48">
        <w:rPr>
          <w:i/>
        </w:rPr>
        <w:t>x, y,</w:t>
      </w:r>
      <w:r w:rsidRPr="00D27E48">
        <w:t xml:space="preserve"> and</w:t>
      </w:r>
      <w:r w:rsidRPr="00D27E48">
        <w:rPr>
          <w:i/>
        </w:rPr>
        <w:t xml:space="preserve"> z</w:t>
      </w:r>
      <w:r w:rsidRPr="00D27E48">
        <w:t xml:space="preserve"> axes...</w:t>
      </w:r>
    </w:p>
    <w:p w14:paraId="65B33EE9" w14:textId="77777777" w:rsidR="009F3F32" w:rsidRPr="00D27E48" w:rsidRDefault="009F3F32" w:rsidP="002A1D69"/>
    <w:p w14:paraId="62C18B8C" w14:textId="2FF50450" w:rsidR="002A1D69" w:rsidRPr="00D27E48" w:rsidRDefault="009F3F32" w:rsidP="002A1D69">
      <w:r w:rsidRPr="00D27E48">
        <w:lastRenderedPageBreak/>
        <w:t>which</w:t>
      </w:r>
      <w:r w:rsidR="002A1D69" w:rsidRPr="00D27E48">
        <w:t xml:space="preserve"> becomes:</w:t>
      </w:r>
    </w:p>
    <w:p w14:paraId="173828ED" w14:textId="77777777" w:rsidR="002A1D69" w:rsidRPr="00D27E48" w:rsidRDefault="002A1D69" w:rsidP="002A1D69"/>
    <w:p w14:paraId="2E8CA3C3" w14:textId="7F721FD3" w:rsidR="002A1D69" w:rsidRPr="00D27E48" w:rsidRDefault="002A1D69" w:rsidP="009F3F32">
      <w:pPr>
        <w:ind w:left="851"/>
      </w:pPr>
      <w:r w:rsidRPr="00D27E48">
        <w:t xml:space="preserve">the </w:t>
      </w:r>
      <w:r w:rsidRPr="00D27E48">
        <w:rPr>
          <w:i/>
        </w:rPr>
        <w:t>x, y,</w:t>
      </w:r>
      <w:r w:rsidRPr="00D27E48">
        <w:t xml:space="preserve"> and</w:t>
      </w:r>
      <w:r w:rsidRPr="00D27E48">
        <w:rPr>
          <w:i/>
        </w:rPr>
        <w:t xml:space="preserve"> z</w:t>
      </w:r>
      <w:r w:rsidRPr="00D27E48">
        <w:t xml:space="preserve"> axes...</w:t>
      </w:r>
    </w:p>
    <w:p w14:paraId="62CE6681" w14:textId="77777777" w:rsidR="002A1D69" w:rsidRPr="00D27E48" w:rsidRDefault="002A1D69" w:rsidP="002A1D69"/>
    <w:p w14:paraId="0BC4CD71" w14:textId="1DAF6E12" w:rsidR="002A1D69" w:rsidRPr="00D27E48" w:rsidRDefault="002A1D69" w:rsidP="002A1D69">
      <w:r w:rsidRPr="00D27E48">
        <w:t>So I can see immediately that the commas are italic</w:t>
      </w:r>
      <w:r w:rsidR="002A279D" w:rsidRPr="00D27E48">
        <w:t xml:space="preserve"> –</w:t>
      </w:r>
      <w:r w:rsidRPr="00D27E48">
        <w:t xml:space="preserve"> which is otherwise not that easy to see with the naked eye.</w:t>
      </w:r>
    </w:p>
    <w:p w14:paraId="0E7687BD" w14:textId="77777777" w:rsidR="009F3F32" w:rsidRPr="00D27E48" w:rsidRDefault="009F3F32" w:rsidP="002A1D69"/>
    <w:p w14:paraId="744207EB" w14:textId="460FB11E" w:rsidR="009F3F32" w:rsidRPr="00D27E48" w:rsidRDefault="009F3F32" w:rsidP="002A1D69">
      <w:r w:rsidRPr="00D27E48">
        <w:t>Each time you run the macro, it first removes all the underlining in the whole document, then adds it to the (now reduced) characters that are still in italic.</w:t>
      </w:r>
    </w:p>
    <w:p w14:paraId="180A1F6D" w14:textId="77777777" w:rsidR="002A1D69" w:rsidRPr="00D27E48" w:rsidRDefault="002A1D69" w:rsidP="002A1D69"/>
    <w:p w14:paraId="576454FD" w14:textId="5FBE39DB" w:rsidR="002A1D69" w:rsidRPr="00D27E48" w:rsidRDefault="005D7B2B" w:rsidP="002A1D69">
      <w:pPr>
        <w:rPr>
          <w:rStyle w:val="HTMLSample"/>
          <w:b/>
        </w:rPr>
      </w:pPr>
      <w:hyperlink r:id="rId2939" w:history="1">
        <w:r w:rsidRPr="00D27E48">
          <w:rPr>
            <w:rStyle w:val="Hyperlink"/>
            <w:rFonts w:ascii="Courier New" w:hAnsi="Courier New" w:cs="Courier New"/>
            <w:b/>
            <w:highlight w:val="green"/>
          </w:rPr>
          <w:t>Sub UnderlineOnlyItalic()</w:t>
        </w:r>
      </w:hyperlink>
    </w:p>
    <w:p w14:paraId="3F1D572F" w14:textId="77777777" w:rsidR="002A1D69" w:rsidRPr="00D27E48" w:rsidRDefault="002A1D69" w:rsidP="002A1D69">
      <w:pPr>
        <w:rPr>
          <w:rStyle w:val="HTMLSample"/>
          <w:b/>
        </w:rPr>
      </w:pPr>
    </w:p>
    <w:p w14:paraId="05B4AC72" w14:textId="07FB2065" w:rsidR="00E15C67" w:rsidRPr="00E61C26" w:rsidRDefault="00E15C67" w:rsidP="00E15C67">
      <w:pPr>
        <w:pStyle w:val="Heading2"/>
      </w:pPr>
      <w:bookmarkStart w:id="1046" w:name="_Toc55977468"/>
      <w:bookmarkStart w:id="1047" w:name="_Toc194670470"/>
      <w:r w:rsidRPr="00E61C26">
        <w:t xml:space="preserve">Applying </w:t>
      </w:r>
      <w:r w:rsidR="00254F96" w:rsidRPr="00E61C26">
        <w:t>f</w:t>
      </w:r>
      <w:r w:rsidRPr="00E61C26">
        <w:t xml:space="preserve">unny </w:t>
      </w:r>
      <w:r w:rsidR="00254F96" w:rsidRPr="00E61C26">
        <w:t>u</w:t>
      </w:r>
      <w:r w:rsidRPr="00E61C26">
        <w:t>nderlines</w:t>
      </w:r>
      <w:bookmarkEnd w:id="1046"/>
      <w:bookmarkEnd w:id="1047"/>
    </w:p>
    <w:p w14:paraId="15F7C78E" w14:textId="1967FCBA" w:rsidR="0099530C" w:rsidRPr="00D27E48" w:rsidRDefault="0099530C" w:rsidP="0099530C">
      <w:pPr>
        <w:rPr>
          <w:i/>
        </w:rPr>
      </w:pPr>
      <w:r w:rsidRPr="00D27E48">
        <w:rPr>
          <w:i/>
        </w:rPr>
        <w:t xml:space="preserve">(Video: </w:t>
      </w:r>
      <w:hyperlink r:id="rId2940" w:history="1">
        <w:r w:rsidR="00487F09" w:rsidRPr="00D27E48">
          <w:rPr>
            <w:rStyle w:val="Hyperlink"/>
            <w:i/>
            <w:u w:val="none"/>
          </w:rPr>
          <w:t>youtu.be/P-6VdmT2BbE</w:t>
        </w:r>
      </w:hyperlink>
      <w:r w:rsidRPr="00D27E48">
        <w:rPr>
          <w:i/>
        </w:rPr>
        <w:t>)</w:t>
      </w:r>
    </w:p>
    <w:p w14:paraId="4FA8572F" w14:textId="703462D6" w:rsidR="0099530C" w:rsidRPr="00D27E48" w:rsidRDefault="0099530C" w:rsidP="00E15C67"/>
    <w:p w14:paraId="7F4835C0" w14:textId="77777777" w:rsidR="00E15C67" w:rsidRPr="00D27E48" w:rsidRDefault="00E15C67" w:rsidP="00E15C67">
      <w:r w:rsidRPr="00D27E48">
        <w:t>Words allows you to use ordinary underlines, but all sorts of different funny underlines. This macro allows you to change the style of the underlines in either a selected area of text or all of the bits of underlined text in the whole of the file.</w:t>
      </w:r>
    </w:p>
    <w:p w14:paraId="58560EFB" w14:textId="77777777" w:rsidR="00BD28F6" w:rsidRPr="00D27E48" w:rsidRDefault="00BD28F6" w:rsidP="00E15C67"/>
    <w:p w14:paraId="15D2BE6B" w14:textId="1C0FE328" w:rsidR="00BD28F6" w:rsidRPr="00D27E48" w:rsidRDefault="00BD28F6" w:rsidP="00BD28F6">
      <w:pPr>
        <w:jc w:val="center"/>
      </w:pPr>
      <w:r w:rsidRPr="00D27E48">
        <w:rPr>
          <w:noProof/>
          <w:lang w:eastAsia="en-GB"/>
        </w:rPr>
        <w:drawing>
          <wp:inline distT="0" distB="0" distL="0" distR="0" wp14:anchorId="5D5F59F0" wp14:editId="49F08ABB">
            <wp:extent cx="3419475" cy="313372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41"/>
                    <a:stretch>
                      <a:fillRect/>
                    </a:stretch>
                  </pic:blipFill>
                  <pic:spPr>
                    <a:xfrm>
                      <a:off x="0" y="0"/>
                      <a:ext cx="3419475" cy="3133725"/>
                    </a:xfrm>
                    <a:prstGeom prst="rect">
                      <a:avLst/>
                    </a:prstGeom>
                  </pic:spPr>
                </pic:pic>
              </a:graphicData>
            </a:graphic>
          </wp:inline>
        </w:drawing>
      </w:r>
    </w:p>
    <w:p w14:paraId="10430AA1" w14:textId="77777777" w:rsidR="00E15C67" w:rsidRPr="00D27E48" w:rsidRDefault="00E15C67" w:rsidP="00E15C67"/>
    <w:p w14:paraId="76FB69F9" w14:textId="6A254571" w:rsidR="00E15C67" w:rsidRPr="00D27E48" w:rsidRDefault="005D7B2B" w:rsidP="00E15C67">
      <w:pPr>
        <w:rPr>
          <w:rStyle w:val="HTMLSample"/>
          <w:b/>
        </w:rPr>
      </w:pPr>
      <w:hyperlink r:id="rId2942" w:history="1">
        <w:r w:rsidRPr="00D27E48">
          <w:rPr>
            <w:rStyle w:val="Hyperlink"/>
            <w:rFonts w:ascii="Courier New" w:hAnsi="Courier New" w:cs="Courier New"/>
            <w:b/>
            <w:highlight w:val="green"/>
          </w:rPr>
          <w:t>Sub UnderlineStyle()</w:t>
        </w:r>
      </w:hyperlink>
    </w:p>
    <w:p w14:paraId="261D6B19" w14:textId="77777777" w:rsidR="00E15C67" w:rsidRPr="00D27E48" w:rsidRDefault="00E15C67" w:rsidP="00E15C67"/>
    <w:p w14:paraId="3BDC2E07" w14:textId="511FE08E" w:rsidR="004C62B1" w:rsidRPr="00E61C26" w:rsidRDefault="004C62B1" w:rsidP="004C62B1">
      <w:pPr>
        <w:pStyle w:val="Heading2"/>
      </w:pPr>
      <w:bookmarkStart w:id="1048" w:name="_Toc55977469"/>
      <w:bookmarkStart w:id="1049" w:name="_Toc194670471"/>
      <w:r w:rsidRPr="00E61C26">
        <w:t>Sub/</w:t>
      </w:r>
      <w:r w:rsidR="00254F96" w:rsidRPr="00E61C26">
        <w:t>s</w:t>
      </w:r>
      <w:r w:rsidRPr="00E61C26">
        <w:t xml:space="preserve">uperscript </w:t>
      </w:r>
      <w:r w:rsidR="00254F96" w:rsidRPr="00E61C26">
        <w:t>o</w:t>
      </w:r>
      <w:r w:rsidRPr="00E61C26">
        <w:t>n/</w:t>
      </w:r>
      <w:r w:rsidR="00254F96" w:rsidRPr="00E61C26">
        <w:t>o</w:t>
      </w:r>
      <w:r w:rsidRPr="00E61C26">
        <w:t>ff</w:t>
      </w:r>
      <w:bookmarkEnd w:id="1048"/>
      <w:bookmarkEnd w:id="1049"/>
    </w:p>
    <w:p w14:paraId="08DE8981" w14:textId="77777777" w:rsidR="004C62B1" w:rsidRPr="00D27E48" w:rsidRDefault="004C62B1" w:rsidP="004C62B1">
      <w:r w:rsidRPr="00D27E48">
        <w:t>For years now, I’ve used F4 and F5 to turn super and subscript on and off (you can use whatever keystroke you want, of course):</w:t>
      </w:r>
    </w:p>
    <w:p w14:paraId="5C4DCDDD" w14:textId="77777777" w:rsidR="004C62B1" w:rsidRPr="00D27E48" w:rsidRDefault="004C62B1" w:rsidP="004C62B1">
      <w:pPr>
        <w:rPr>
          <w:rStyle w:val="HTMLSample"/>
        </w:rPr>
      </w:pPr>
    </w:p>
    <w:p w14:paraId="437D635B" w14:textId="3B17E122" w:rsidR="00BA44EC" w:rsidRPr="00D27E48" w:rsidRDefault="00BA44EC" w:rsidP="00BA44EC">
      <w:pPr>
        <w:rPr>
          <w:rStyle w:val="HTMLSample"/>
          <w:b/>
          <w:highlight w:val="green"/>
        </w:rPr>
      </w:pPr>
      <w:hyperlink r:id="rId2943" w:history="1">
        <w:r w:rsidRPr="00D27E48">
          <w:rPr>
            <w:rStyle w:val="Hyperlink"/>
            <w:rFonts w:ascii="Courier New" w:hAnsi="Courier New" w:cs="Courier New"/>
            <w:b/>
            <w:highlight w:val="green"/>
          </w:rPr>
          <w:t>Sub SuperscriptOnOff</w:t>
        </w:r>
      </w:hyperlink>
      <w:r w:rsidRPr="00D27E48">
        <w:rPr>
          <w:rStyle w:val="HTMLSample"/>
          <w:b/>
          <w:highlight w:val="green"/>
        </w:rPr>
        <w:t>()</w:t>
      </w:r>
    </w:p>
    <w:p w14:paraId="57D38C0D" w14:textId="77777777" w:rsidR="00BA44EC" w:rsidRPr="00D27E48" w:rsidRDefault="00BA44EC" w:rsidP="00BA44EC">
      <w:pPr>
        <w:rPr>
          <w:rStyle w:val="HTMLSample"/>
          <w:b/>
          <w:highlight w:val="green"/>
        </w:rPr>
      </w:pPr>
    </w:p>
    <w:p w14:paraId="69B0C5C8" w14:textId="7F4DC8E2" w:rsidR="00BA44EC" w:rsidRPr="00D27E48" w:rsidRDefault="00BA44EC" w:rsidP="00BA44EC">
      <w:pPr>
        <w:rPr>
          <w:rStyle w:val="HTMLSample"/>
          <w:b/>
          <w:highlight w:val="green"/>
        </w:rPr>
      </w:pPr>
      <w:hyperlink r:id="rId2944" w:history="1">
        <w:r w:rsidRPr="00D27E48">
          <w:rPr>
            <w:rStyle w:val="Hyperlink"/>
            <w:rFonts w:ascii="Courier New" w:hAnsi="Courier New" w:cs="Courier New"/>
            <w:b/>
            <w:highlight w:val="green"/>
          </w:rPr>
          <w:t>Sub SubscriptOnOff</w:t>
        </w:r>
      </w:hyperlink>
      <w:r w:rsidRPr="00D27E48">
        <w:rPr>
          <w:rStyle w:val="HTMLSample"/>
          <w:b/>
          <w:highlight w:val="green"/>
        </w:rPr>
        <w:t>()</w:t>
      </w:r>
    </w:p>
    <w:p w14:paraId="763CD74E" w14:textId="3C5973AC" w:rsidR="004C62B1" w:rsidRPr="00D27E48" w:rsidRDefault="004C62B1" w:rsidP="004C62B1"/>
    <w:p w14:paraId="7C96FBDB" w14:textId="53C0D852" w:rsidR="00E02786" w:rsidRPr="00D27E48" w:rsidRDefault="004C62B1" w:rsidP="00E02786">
      <w:r w:rsidRPr="00D27E48">
        <w:t xml:space="preserve">However, it occurred to me recently that I could do it a bit more intelligently. </w:t>
      </w:r>
      <w:r w:rsidR="00E02786" w:rsidRPr="00D27E48">
        <w:t>What I’ve done is to make each of the SubscriptSwitch and SuperscriptSwitch macros so that they are three-state switches: on, opposite, off.</w:t>
      </w:r>
    </w:p>
    <w:p w14:paraId="474902C9" w14:textId="77777777" w:rsidR="00E02786" w:rsidRPr="00D27E48" w:rsidRDefault="00E02786" w:rsidP="00E02786"/>
    <w:p w14:paraId="460706E6" w14:textId="363C2137" w:rsidR="004C62B1" w:rsidRPr="00D27E48" w:rsidRDefault="00E02786" w:rsidP="00E02786">
      <w:r w:rsidRPr="00D27E48">
        <w:t>So each macro goes through all three, but in the opposite direction. I’ve got used to using F4 for subscript and F5 for superscript, but sometimes I press the wrong one, so now I just press the ‘wrong’ key a second time.</w:t>
      </w:r>
    </w:p>
    <w:p w14:paraId="3BD2F892" w14:textId="77777777" w:rsidR="00E02786" w:rsidRPr="00D27E48" w:rsidRDefault="00E02786" w:rsidP="00E02786"/>
    <w:p w14:paraId="48265EEF" w14:textId="2C719BBB" w:rsidR="004C62B1" w:rsidRPr="00D27E48" w:rsidRDefault="000756D7" w:rsidP="004C62B1">
      <w:r w:rsidRPr="00D27E48">
        <w:t>If no text is selected, it selects the character to the right of the cursor.</w:t>
      </w:r>
    </w:p>
    <w:p w14:paraId="01958A89" w14:textId="77777777" w:rsidR="000756D7" w:rsidRPr="00D27E48" w:rsidRDefault="000756D7" w:rsidP="004C62B1">
      <w:pPr>
        <w:rPr>
          <w:rStyle w:val="HTMLSample"/>
          <w:b/>
        </w:rPr>
      </w:pPr>
    </w:p>
    <w:p w14:paraId="0314C20E" w14:textId="0A87DC2C" w:rsidR="004C62B1" w:rsidRPr="00D27E48" w:rsidRDefault="005D7B2B" w:rsidP="004C62B1">
      <w:pPr>
        <w:rPr>
          <w:rStyle w:val="HTMLSample"/>
          <w:b/>
        </w:rPr>
      </w:pPr>
      <w:hyperlink r:id="rId2945" w:history="1">
        <w:r w:rsidRPr="00D27E48">
          <w:rPr>
            <w:rStyle w:val="Hyperlink"/>
            <w:rFonts w:ascii="Courier New" w:hAnsi="Courier New" w:cs="Courier New"/>
            <w:b/>
            <w:highlight w:val="green"/>
          </w:rPr>
          <w:t>Sub SubscriptSwitch()</w:t>
        </w:r>
      </w:hyperlink>
    </w:p>
    <w:p w14:paraId="4E6554A6" w14:textId="77777777" w:rsidR="004C62B1" w:rsidRPr="00D27E48" w:rsidRDefault="004C62B1" w:rsidP="004C62B1">
      <w:pPr>
        <w:rPr>
          <w:rStyle w:val="HTMLSample"/>
          <w:b/>
        </w:rPr>
      </w:pPr>
    </w:p>
    <w:p w14:paraId="206D3BAD" w14:textId="0235743F" w:rsidR="004C62B1" w:rsidRPr="00D27E48" w:rsidRDefault="005D7B2B" w:rsidP="004C62B1">
      <w:pPr>
        <w:rPr>
          <w:rStyle w:val="HTMLSample"/>
          <w:b/>
        </w:rPr>
      </w:pPr>
      <w:hyperlink r:id="rId2946" w:history="1">
        <w:r w:rsidRPr="00D27E48">
          <w:rPr>
            <w:rStyle w:val="Hyperlink"/>
            <w:rFonts w:ascii="Courier New" w:hAnsi="Courier New" w:cs="Courier New"/>
            <w:b/>
            <w:highlight w:val="green"/>
          </w:rPr>
          <w:t>Sub SuperscriptSwitch()</w:t>
        </w:r>
      </w:hyperlink>
    </w:p>
    <w:p w14:paraId="19971E63" w14:textId="3727681C" w:rsidR="00A100E4" w:rsidRPr="00D27E48" w:rsidRDefault="00A100E4" w:rsidP="004C62B1">
      <w:pPr>
        <w:rPr>
          <w:rStyle w:val="HTMLSample"/>
        </w:rPr>
      </w:pPr>
    </w:p>
    <w:p w14:paraId="7DD1D3A2" w14:textId="6037CD80" w:rsidR="00BA44EC" w:rsidRPr="00D27E48" w:rsidRDefault="00BA44EC" w:rsidP="004C62B1">
      <w:pPr>
        <w:rPr>
          <w:rStyle w:val="HTMLSample"/>
          <w:rFonts w:ascii="Times New Roman" w:hAnsi="Times New Roman" w:cs="Times New Roman"/>
          <w:i/>
          <w:color w:val="000000"/>
        </w:rPr>
      </w:pPr>
      <w:r w:rsidRPr="00D27E48">
        <w:rPr>
          <w:rStyle w:val="HTMLSample"/>
          <w:rFonts w:ascii="Times New Roman" w:hAnsi="Times New Roman" w:cs="Times New Roman"/>
          <w:i/>
          <w:color w:val="000000"/>
        </w:rPr>
        <w:t>Actually, I’ve changed my mind. In practice, I don’t like these two new macros. So I’ve gone back to the old ones above!</w:t>
      </w:r>
    </w:p>
    <w:p w14:paraId="042FD807" w14:textId="3A7F4894" w:rsidR="00BA44EC" w:rsidRPr="00D27E48" w:rsidRDefault="00BA44EC" w:rsidP="004C62B1">
      <w:pPr>
        <w:rPr>
          <w:rStyle w:val="HTMLSample"/>
          <w:rFonts w:ascii="Times New Roman" w:hAnsi="Times New Roman" w:cs="Times New Roman"/>
          <w:color w:val="000000"/>
        </w:rPr>
      </w:pPr>
    </w:p>
    <w:p w14:paraId="6F5D0D0A" w14:textId="12CC5249" w:rsidR="00BA44EC" w:rsidRPr="00D27E48" w:rsidRDefault="00BA44EC" w:rsidP="004C62B1">
      <w:pPr>
        <w:rPr>
          <w:rStyle w:val="HTMLSample"/>
          <w:rFonts w:ascii="Times New Roman" w:hAnsi="Times New Roman" w:cs="Times New Roman"/>
          <w:color w:val="000000"/>
        </w:rPr>
      </w:pPr>
    </w:p>
    <w:p w14:paraId="55757AD4" w14:textId="3D1BAD5E" w:rsidR="004C62B1" w:rsidRPr="00E61C26" w:rsidRDefault="004C62B1" w:rsidP="004C62B1">
      <w:pPr>
        <w:pStyle w:val="Heading2"/>
      </w:pPr>
      <w:bookmarkStart w:id="1050" w:name="_Toc55977470"/>
      <w:bookmarkStart w:id="1051" w:name="_Toc194670472"/>
      <w:r w:rsidRPr="00E61C26">
        <w:t xml:space="preserve">Italic to </w:t>
      </w:r>
      <w:r w:rsidR="00254F96" w:rsidRPr="00E61C26">
        <w:t>s</w:t>
      </w:r>
      <w:r w:rsidRPr="00E61C26">
        <w:t>ingle</w:t>
      </w:r>
      <w:r w:rsidR="00F92D74" w:rsidRPr="00E61C26">
        <w:t xml:space="preserve"> (or double)</w:t>
      </w:r>
      <w:r w:rsidRPr="00E61C26">
        <w:t xml:space="preserve"> </w:t>
      </w:r>
      <w:r w:rsidR="00254F96" w:rsidRPr="00E61C26">
        <w:t>q</w:t>
      </w:r>
      <w:r w:rsidRPr="00E61C26">
        <w:t xml:space="preserve">uote </w:t>
      </w:r>
      <w:r w:rsidR="00254F96" w:rsidRPr="00E61C26">
        <w:t>t</w:t>
      </w:r>
      <w:r w:rsidRPr="00E61C26">
        <w:t>oggle</w:t>
      </w:r>
      <w:bookmarkEnd w:id="1050"/>
      <w:bookmarkEnd w:id="1051"/>
    </w:p>
    <w:p w14:paraId="16F60011" w14:textId="252D7C95" w:rsidR="004C62B1" w:rsidRPr="00D27E48" w:rsidRDefault="004C62B1" w:rsidP="004C62B1">
      <w:r w:rsidRPr="00D27E48">
        <w:t xml:space="preserve">“I keep having to change ‘Title of Something’ in single quotes to </w:t>
      </w:r>
      <w:r w:rsidRPr="00D27E48">
        <w:rPr>
          <w:i/>
        </w:rPr>
        <w:t>Title of Something</w:t>
      </w:r>
      <w:r w:rsidRPr="00D27E48">
        <w:t xml:space="preserve"> in italic</w:t>
      </w:r>
      <w:r w:rsidR="002A279D" w:rsidRPr="00D27E48">
        <w:t xml:space="preserve"> –</w:t>
      </w:r>
      <w:r w:rsidRPr="00D27E48">
        <w:t xml:space="preserve"> </w:t>
      </w:r>
      <w:r w:rsidR="00AC643A" w:rsidRPr="00D27E48">
        <w:t xml:space="preserve">might </w:t>
      </w:r>
      <w:r w:rsidRPr="00D27E48">
        <w:t>it be possible to do this with a macro?” she said.</w:t>
      </w:r>
    </w:p>
    <w:p w14:paraId="766D58F9" w14:textId="77777777" w:rsidR="004C62B1" w:rsidRPr="00D27E48" w:rsidRDefault="004C62B1" w:rsidP="004C62B1"/>
    <w:p w14:paraId="5BFB4FA0" w14:textId="77777777" w:rsidR="004C62B1" w:rsidRPr="00D27E48" w:rsidRDefault="004C62B1" w:rsidP="004C62B1">
      <w:r w:rsidRPr="00D27E48">
        <w:t>Yes, sure! Place the cursor anywhere between the single quotes and run the following macro: the title will turn to italic with the quotes removed. What’s more, it also works the other way round: place the cursor anywhere in some italic text and run the macro and the text will turn back to roman with the quotes added around it.</w:t>
      </w:r>
    </w:p>
    <w:p w14:paraId="532AA10A" w14:textId="77777777" w:rsidR="004C62B1" w:rsidRPr="00D27E48" w:rsidRDefault="004C62B1" w:rsidP="004C62B1"/>
    <w:p w14:paraId="2570D666" w14:textId="4D426D41" w:rsidR="004C62B1" w:rsidRPr="00D27E48" w:rsidRDefault="004C62B1" w:rsidP="004C62B1">
      <w:r w:rsidRPr="00D27E48">
        <w:t>In other words, each time you run the macro, the title will toggle between being in italic and having single quotes round it.</w:t>
      </w:r>
    </w:p>
    <w:p w14:paraId="086641EA" w14:textId="55FB65AE" w:rsidR="00F92D74" w:rsidRPr="00D27E48" w:rsidRDefault="00F92D74" w:rsidP="004C62B1"/>
    <w:p w14:paraId="28789C7A" w14:textId="28A84EDD" w:rsidR="00F92D74" w:rsidRPr="00D27E48" w:rsidRDefault="00F92D74" w:rsidP="004C62B1">
      <w:r w:rsidRPr="00D27E48">
        <w:t>Oh, you want double quotes? OK, change the first line of the macro to:</w:t>
      </w:r>
    </w:p>
    <w:p w14:paraId="5BE630C0" w14:textId="28E925FF" w:rsidR="00F92D74" w:rsidRPr="00D27E48" w:rsidRDefault="00F92D74" w:rsidP="004C62B1"/>
    <w:p w14:paraId="13635EDD" w14:textId="71C9EABF" w:rsidR="00F92D74" w:rsidRPr="00D27E48" w:rsidRDefault="00F92D74" w:rsidP="004C62B1">
      <w:pPr>
        <w:rPr>
          <w:rStyle w:val="HTMLSample"/>
        </w:rPr>
      </w:pPr>
      <w:r w:rsidRPr="00D27E48">
        <w:rPr>
          <w:rStyle w:val="HTMLSample"/>
        </w:rPr>
        <w:t>useSingle = False</w:t>
      </w:r>
    </w:p>
    <w:p w14:paraId="74DDD1C1" w14:textId="77777777" w:rsidR="004C62B1" w:rsidRPr="00D27E48" w:rsidRDefault="004C62B1" w:rsidP="004C62B1">
      <w:pPr>
        <w:rPr>
          <w:rStyle w:val="HTMLSample"/>
          <w:b/>
        </w:rPr>
      </w:pPr>
    </w:p>
    <w:p w14:paraId="2749758B" w14:textId="7742AA2D" w:rsidR="00194BD2" w:rsidRPr="00D27E48" w:rsidRDefault="005D7B2B" w:rsidP="004C62B1">
      <w:pPr>
        <w:rPr>
          <w:rStyle w:val="HTMLSample"/>
          <w:b/>
        </w:rPr>
      </w:pPr>
      <w:hyperlink r:id="rId2947" w:history="1">
        <w:r w:rsidRPr="00D27E48">
          <w:rPr>
            <w:rStyle w:val="Hyperlink"/>
            <w:rFonts w:ascii="Courier New" w:hAnsi="Courier New" w:cs="Courier New"/>
            <w:b/>
            <w:highlight w:val="green"/>
          </w:rPr>
          <w:t>Sub ItalicQuoteToggle()</w:t>
        </w:r>
      </w:hyperlink>
    </w:p>
    <w:p w14:paraId="1B2DFBFE" w14:textId="482F1EA0" w:rsidR="00194BD2" w:rsidRPr="00D27E48" w:rsidRDefault="00194BD2" w:rsidP="004C62B1">
      <w:pPr>
        <w:rPr>
          <w:rStyle w:val="HTMLSample"/>
          <w:b/>
        </w:rPr>
      </w:pPr>
    </w:p>
    <w:p w14:paraId="52A2E165" w14:textId="4DA81858" w:rsidR="004C62B1" w:rsidRPr="00E61C26" w:rsidRDefault="004C62B1" w:rsidP="004C62B1">
      <w:pPr>
        <w:pStyle w:val="Heading2"/>
      </w:pPr>
      <w:bookmarkStart w:id="1052" w:name="_Toc55977471"/>
      <w:bookmarkStart w:id="1053" w:name="_Toc194670473"/>
      <w:r w:rsidRPr="00E61C26">
        <w:t xml:space="preserve">Applying an </w:t>
      </w:r>
      <w:r w:rsidR="00254F96" w:rsidRPr="00E61C26">
        <w:t>a</w:t>
      </w:r>
      <w:r w:rsidRPr="00E61C26">
        <w:t xml:space="preserve">ttribute to </w:t>
      </w:r>
      <w:r w:rsidR="00254F96" w:rsidRPr="00E61C26">
        <w:t>s</w:t>
      </w:r>
      <w:r w:rsidRPr="00E61C26">
        <w:t xml:space="preserve">ome </w:t>
      </w:r>
      <w:r w:rsidR="00254F96" w:rsidRPr="00E61C26">
        <w:t>t</w:t>
      </w:r>
      <w:r w:rsidRPr="00E61C26">
        <w:t>ext</w:t>
      </w:r>
      <w:bookmarkEnd w:id="1052"/>
      <w:bookmarkEnd w:id="1053"/>
    </w:p>
    <w:p w14:paraId="4E28F3F3" w14:textId="77777777" w:rsidR="004C62B1" w:rsidRPr="00D27E48" w:rsidRDefault="004C62B1" w:rsidP="004C62B1">
      <w:r w:rsidRPr="00D27E48">
        <w:t>Here’s a macro that applying an attribute (here double-underline) to ‘some text’.</w:t>
      </w:r>
    </w:p>
    <w:p w14:paraId="14237F5B" w14:textId="77777777" w:rsidR="004C62B1" w:rsidRPr="00D27E48" w:rsidRDefault="004C62B1" w:rsidP="004C62B1"/>
    <w:p w14:paraId="30D983E0" w14:textId="1D572F54" w:rsidR="004C62B1" w:rsidRPr="00D27E48" w:rsidRDefault="004C62B1" w:rsidP="004C62B1">
      <w:r w:rsidRPr="00D27E48">
        <w:t>If the cursor is in a table, the macro applies the attribute to the current cell (or column or row, if you prefer</w:t>
      </w:r>
      <w:r w:rsidR="002A279D" w:rsidRPr="00D27E48">
        <w:t xml:space="preserve"> –</w:t>
      </w:r>
      <w:r w:rsidRPr="00D27E48">
        <w:t xml:space="preserve"> adjust the macro accordingly), but, if not...</w:t>
      </w:r>
    </w:p>
    <w:p w14:paraId="23A4FC99" w14:textId="77777777" w:rsidR="004C62B1" w:rsidRPr="00D27E48" w:rsidRDefault="004C62B1" w:rsidP="004C62B1"/>
    <w:p w14:paraId="0B7B335B" w14:textId="77777777" w:rsidR="004C62B1" w:rsidRPr="00D27E48" w:rsidRDefault="004C62B1" w:rsidP="004C62B1">
      <w:r w:rsidRPr="00D27E48">
        <w:t>If some text is selected, it applies it to that, but, if not...</w:t>
      </w:r>
    </w:p>
    <w:p w14:paraId="106DDF43" w14:textId="77777777" w:rsidR="004C62B1" w:rsidRPr="00D27E48" w:rsidRDefault="004C62B1" w:rsidP="004C62B1"/>
    <w:p w14:paraId="621ABF77" w14:textId="01950581" w:rsidR="004C62B1" w:rsidRPr="00D27E48" w:rsidRDefault="004C62B1" w:rsidP="004C62B1">
      <w:r w:rsidRPr="00D27E48">
        <w:t>It applies it to the current paragraph (or, if you prefer, sentence or word</w:t>
      </w:r>
      <w:r w:rsidR="002A279D" w:rsidRPr="00D27E48">
        <w:t xml:space="preserve"> –</w:t>
      </w:r>
      <w:r w:rsidRPr="00D27E48">
        <w:t xml:space="preserve"> adjust accordingly).</w:t>
      </w:r>
    </w:p>
    <w:p w14:paraId="373025ED" w14:textId="77777777" w:rsidR="004C62B1" w:rsidRPr="00D27E48" w:rsidRDefault="004C62B1" w:rsidP="004C62B1">
      <w:pPr>
        <w:rPr>
          <w:rStyle w:val="HTMLSample"/>
          <w:b/>
        </w:rPr>
      </w:pPr>
    </w:p>
    <w:p w14:paraId="48A6F7C7" w14:textId="0F02827E" w:rsidR="00194BD2" w:rsidRPr="00D27E48" w:rsidRDefault="005D7B2B" w:rsidP="004C62B1">
      <w:pPr>
        <w:rPr>
          <w:rStyle w:val="HTMLSample"/>
          <w:b/>
        </w:rPr>
      </w:pPr>
      <w:hyperlink r:id="rId2948" w:history="1">
        <w:r w:rsidRPr="00D27E48">
          <w:rPr>
            <w:rStyle w:val="Hyperlink"/>
            <w:rFonts w:ascii="Courier New" w:hAnsi="Courier New" w:cs="Courier New"/>
            <w:b/>
            <w:highlight w:val="green"/>
          </w:rPr>
          <w:t>Sub ApplyAttribute()</w:t>
        </w:r>
      </w:hyperlink>
    </w:p>
    <w:p w14:paraId="5D973E2D" w14:textId="487C7B10" w:rsidR="00194BD2" w:rsidRPr="00D27E48" w:rsidRDefault="00194BD2" w:rsidP="004C62B1">
      <w:pPr>
        <w:rPr>
          <w:rStyle w:val="HTMLSample"/>
          <w:b/>
        </w:rPr>
      </w:pPr>
    </w:p>
    <w:p w14:paraId="4DADD3D4" w14:textId="6DE03F93" w:rsidR="004C62B1" w:rsidRPr="00E61C26" w:rsidRDefault="004C62B1" w:rsidP="004C62B1">
      <w:pPr>
        <w:pStyle w:val="Heading2"/>
      </w:pPr>
      <w:bookmarkStart w:id="1054" w:name="_Toc55977472"/>
      <w:bookmarkStart w:id="1055" w:name="_Toc194670474"/>
      <w:r w:rsidRPr="00E61C26">
        <w:t xml:space="preserve">Select </w:t>
      </w:r>
      <w:r w:rsidR="00254F96" w:rsidRPr="00E61C26">
        <w:t>h</w:t>
      </w:r>
      <w:r w:rsidRPr="00E61C26">
        <w:t xml:space="preserve">ighlighted </w:t>
      </w:r>
      <w:r w:rsidR="00254F96" w:rsidRPr="00E61C26">
        <w:t>t</w:t>
      </w:r>
      <w:r w:rsidRPr="00E61C26">
        <w:t>ext</w:t>
      </w:r>
      <w:bookmarkEnd w:id="1054"/>
      <w:bookmarkEnd w:id="1055"/>
    </w:p>
    <w:p w14:paraId="0E3929E1" w14:textId="77777777" w:rsidR="004C62B1" w:rsidRPr="00D27E48" w:rsidRDefault="004C62B1" w:rsidP="004C62B1">
      <w:r w:rsidRPr="00D27E48">
        <w:t>This macro allows you to place the cursor anywhere in the middle of an area of text that is highlighted in a particular colour. Running the macro then selects the whole of that piece of highlighted text.</w:t>
      </w:r>
    </w:p>
    <w:p w14:paraId="420854EF" w14:textId="77777777" w:rsidR="004C62B1" w:rsidRPr="00D27E48" w:rsidRDefault="004C62B1" w:rsidP="004C62B1"/>
    <w:p w14:paraId="54AF3781" w14:textId="0BAF76AA" w:rsidR="004C62B1" w:rsidRPr="00D27E48" w:rsidRDefault="004C62B1" w:rsidP="004C62B1">
      <w:pPr>
        <w:rPr>
          <w:rStyle w:val="HTMLSample"/>
        </w:rPr>
      </w:pPr>
      <w:r w:rsidRPr="00D27E48">
        <w:t xml:space="preserve">You can use this macro just to select the highlighted area, but when the area is selected, you </w:t>
      </w:r>
      <w:r w:rsidR="00AC643A" w:rsidRPr="00D27E48">
        <w:t xml:space="preserve">might </w:t>
      </w:r>
      <w:r w:rsidRPr="00D27E48">
        <w:t>as well do something with it</w:t>
      </w:r>
      <w:r w:rsidR="002A279D" w:rsidRPr="00D27E48">
        <w:t xml:space="preserve"> –</w:t>
      </w:r>
      <w:r w:rsidRPr="00D27E48">
        <w:t xml:space="preserve"> in my case, I wanted to italicise (or unitalicise</w:t>
      </w:r>
      <w:r w:rsidR="002A279D" w:rsidRPr="00D27E48">
        <w:t xml:space="preserve"> –</w:t>
      </w:r>
      <w:r w:rsidRPr="00D27E48">
        <w:t xml:space="preserve"> it toggles italic on/off ) the text and then remove the highlight. You can no doubt adjust the last few lines of the macro to do to the text whatever you want.</w:t>
      </w:r>
    </w:p>
    <w:p w14:paraId="60F1322B" w14:textId="77777777" w:rsidR="004C62B1" w:rsidRPr="00D27E48" w:rsidRDefault="004C62B1" w:rsidP="004C62B1">
      <w:pPr>
        <w:rPr>
          <w:rStyle w:val="HTMLSample"/>
          <w:b/>
        </w:rPr>
      </w:pPr>
    </w:p>
    <w:p w14:paraId="492DA77C" w14:textId="46F8B7EA" w:rsidR="00194BD2" w:rsidRPr="00D27E48" w:rsidRDefault="005D7B2B" w:rsidP="004C62B1">
      <w:pPr>
        <w:rPr>
          <w:rStyle w:val="HTMLSample"/>
          <w:b/>
        </w:rPr>
      </w:pPr>
      <w:hyperlink r:id="rId2949" w:history="1">
        <w:r w:rsidRPr="00D27E48">
          <w:rPr>
            <w:rStyle w:val="Hyperlink"/>
            <w:rFonts w:ascii="Courier New" w:hAnsi="Courier New" w:cs="Courier New"/>
            <w:b/>
            <w:highlight w:val="green"/>
          </w:rPr>
          <w:t>Sub SelectHighlightedText()</w:t>
        </w:r>
      </w:hyperlink>
    </w:p>
    <w:p w14:paraId="2A7DD759" w14:textId="777F2532" w:rsidR="00194BD2" w:rsidRPr="00D27E48" w:rsidRDefault="00194BD2" w:rsidP="004C62B1">
      <w:pPr>
        <w:rPr>
          <w:rStyle w:val="HTMLSample"/>
          <w:b/>
        </w:rPr>
      </w:pPr>
    </w:p>
    <w:p w14:paraId="20A45AB0" w14:textId="41AE62EC" w:rsidR="004C62B1" w:rsidRPr="00E61C26" w:rsidRDefault="004C62B1" w:rsidP="004C62B1">
      <w:pPr>
        <w:pStyle w:val="Heading2"/>
      </w:pPr>
      <w:bookmarkStart w:id="1056" w:name="_Toc55977473"/>
      <w:bookmarkStart w:id="1057" w:name="_Toc194670475"/>
      <w:r w:rsidRPr="00E61C26">
        <w:lastRenderedPageBreak/>
        <w:t xml:space="preserve">Paste as </w:t>
      </w:r>
      <w:r w:rsidR="00254F96" w:rsidRPr="00E61C26">
        <w:t>u</w:t>
      </w:r>
      <w:r w:rsidRPr="00E61C26">
        <w:t xml:space="preserve">nformatted </w:t>
      </w:r>
      <w:r w:rsidR="00254F96" w:rsidRPr="00E61C26">
        <w:t>t</w:t>
      </w:r>
      <w:r w:rsidRPr="00E61C26">
        <w:t>ext</w:t>
      </w:r>
      <w:bookmarkEnd w:id="1056"/>
      <w:bookmarkEnd w:id="1057"/>
    </w:p>
    <w:p w14:paraId="68313694" w14:textId="6A30BDC6" w:rsidR="004B1E03" w:rsidRPr="00D27E48" w:rsidRDefault="004B1E03" w:rsidP="004B1E03">
      <w:pPr>
        <w:rPr>
          <w:i/>
        </w:rPr>
      </w:pPr>
      <w:r w:rsidRPr="00D27E48">
        <w:rPr>
          <w:i/>
        </w:rPr>
        <w:t xml:space="preserve">(This macro gets a mention in video: </w:t>
      </w:r>
      <w:hyperlink r:id="rId2950" w:history="1">
        <w:r w:rsidR="00487F09" w:rsidRPr="00D27E48">
          <w:rPr>
            <w:rStyle w:val="Hyperlink"/>
            <w:i/>
            <w:u w:val="none"/>
          </w:rPr>
          <w:t>youtu.be/_ijsRqUR1fE</w:t>
        </w:r>
      </w:hyperlink>
      <w:r w:rsidRPr="00D27E48">
        <w:rPr>
          <w:i/>
        </w:rPr>
        <w:t xml:space="preserve"> )</w:t>
      </w:r>
    </w:p>
    <w:p w14:paraId="4307B69D" w14:textId="77777777" w:rsidR="004B1E03" w:rsidRPr="00D27E48" w:rsidRDefault="004B1E03" w:rsidP="004B1E03"/>
    <w:p w14:paraId="38BB4913" w14:textId="77777777" w:rsidR="004C62B1" w:rsidRPr="00D27E48" w:rsidRDefault="004C62B1" w:rsidP="004C62B1">
      <w:r w:rsidRPr="00D27E48">
        <w:t>When you copy some text and paste it somewhere else, it sometimes screws up the formatting. What you need to do is to paste what is on the clipboard as pure text so that it takes on the formatting of the destination text.</w:t>
      </w:r>
    </w:p>
    <w:p w14:paraId="03EF2C48" w14:textId="77777777" w:rsidR="004C62B1" w:rsidRPr="00D27E48" w:rsidRDefault="004C62B1" w:rsidP="004C62B1"/>
    <w:p w14:paraId="0982797C" w14:textId="77777777" w:rsidR="004C62B1" w:rsidRPr="00D27E48" w:rsidRDefault="004C62B1" w:rsidP="004C62B1">
      <w:pPr>
        <w:rPr>
          <w:vertAlign w:val="superscript"/>
        </w:rPr>
      </w:pPr>
      <w:r w:rsidRPr="00D27E48">
        <w:t>Install this macro and give it the keyboard shortcut, say, Ctrl-Alt-V. Then, if you paste some text and realise there’s a problem with mismatched formatting, you just Ctrl-Z to undo the paste, and then Ctrl-Alt-V to re-paste it as text.</w:t>
      </w:r>
      <w:r w:rsidRPr="00D27E48">
        <w:rPr>
          <w:vertAlign w:val="superscript"/>
        </w:rPr>
        <w:t>*</w:t>
      </w:r>
    </w:p>
    <w:p w14:paraId="6D7B4DC8" w14:textId="77777777" w:rsidR="004C62B1" w:rsidRPr="00D27E48" w:rsidRDefault="004C62B1" w:rsidP="004C62B1">
      <w:pPr>
        <w:rPr>
          <w:rStyle w:val="HTMLSample"/>
          <w:b/>
        </w:rPr>
      </w:pPr>
    </w:p>
    <w:p w14:paraId="49A1ECAB" w14:textId="77BFDE01" w:rsidR="00194BD2" w:rsidRPr="00D27E48" w:rsidRDefault="005D7B2B" w:rsidP="004C62B1">
      <w:pPr>
        <w:rPr>
          <w:rStyle w:val="HTMLSample"/>
          <w:b/>
        </w:rPr>
      </w:pPr>
      <w:hyperlink r:id="rId2951" w:history="1">
        <w:r w:rsidRPr="00D27E48">
          <w:rPr>
            <w:rStyle w:val="Hyperlink"/>
            <w:rFonts w:ascii="Courier New" w:hAnsi="Courier New" w:cs="Courier New"/>
            <w:b/>
            <w:highlight w:val="green"/>
          </w:rPr>
          <w:t>Sub PasteUnformatted()</w:t>
        </w:r>
      </w:hyperlink>
    </w:p>
    <w:p w14:paraId="280F6C10" w14:textId="64014385" w:rsidR="00194BD2" w:rsidRPr="00D27E48" w:rsidRDefault="00194BD2" w:rsidP="004C62B1">
      <w:pPr>
        <w:rPr>
          <w:rStyle w:val="HTMLSample"/>
          <w:b/>
        </w:rPr>
      </w:pPr>
    </w:p>
    <w:p w14:paraId="5C37D047" w14:textId="1C7E16B7" w:rsidR="004C62B1" w:rsidRPr="00D27E48" w:rsidRDefault="004C62B1" w:rsidP="004C62B1">
      <w:r w:rsidRPr="00D27E48">
        <w:t>Another example where this tiny macro is really useful is when the author has used some odd combination of changes in font size, font style</w:t>
      </w:r>
      <w:r w:rsidR="00CB7950" w:rsidRPr="00D27E48">
        <w:t xml:space="preserve"> etc</w:t>
      </w:r>
      <w:r w:rsidR="00813598" w:rsidRPr="00D27E48">
        <w:t xml:space="preserve"> </w:t>
      </w:r>
      <w:r w:rsidRPr="00D27E48">
        <w:t>to achieve a ‘clever’ effect. Returning it to ‘proper’ text is easy: make a selection of the text</w:t>
      </w:r>
      <w:r w:rsidR="002A279D" w:rsidRPr="00D27E48">
        <w:t xml:space="preserve"> –</w:t>
      </w:r>
      <w:r w:rsidRPr="00D27E48">
        <w:t xml:space="preserve"> a few characters either side of the rogue characters will do</w:t>
      </w:r>
      <w:r w:rsidR="002A279D" w:rsidRPr="00D27E48">
        <w:t xml:space="preserve"> –</w:t>
      </w:r>
      <w:r w:rsidRPr="00D27E48">
        <w:t xml:space="preserve"> and do Ctrl-X then Ctrl-Alt-V.</w:t>
      </w:r>
    </w:p>
    <w:p w14:paraId="72B158F5" w14:textId="77777777" w:rsidR="004C62B1" w:rsidRPr="00D27E48" w:rsidRDefault="004C62B1" w:rsidP="004C62B1"/>
    <w:p w14:paraId="18AEA338" w14:textId="77777777" w:rsidR="004C62B1" w:rsidRPr="00D27E48" w:rsidRDefault="004C62B1" w:rsidP="004C62B1">
      <w:r w:rsidRPr="00D27E48">
        <w:t>Another facility I’ve discovered makes this facility even more useful:</w:t>
      </w:r>
    </w:p>
    <w:p w14:paraId="7EB86AB0" w14:textId="77777777" w:rsidR="004C62B1" w:rsidRPr="00D27E48" w:rsidRDefault="004C62B1" w:rsidP="004C62B1">
      <w:pPr>
        <w:rPr>
          <w:rStyle w:val="HTMLSample"/>
          <w:b/>
        </w:rPr>
      </w:pPr>
    </w:p>
    <w:p w14:paraId="47F1673B" w14:textId="2F413DA2" w:rsidR="00194BD2" w:rsidRPr="00D27E48" w:rsidRDefault="005D7B2B" w:rsidP="004C62B1">
      <w:pPr>
        <w:rPr>
          <w:rStyle w:val="HTMLSample"/>
          <w:b/>
        </w:rPr>
      </w:pPr>
      <w:hyperlink r:id="rId2952" w:history="1">
        <w:r w:rsidRPr="00D27E48">
          <w:rPr>
            <w:rStyle w:val="Hyperlink"/>
            <w:rFonts w:ascii="Courier New" w:hAnsi="Courier New" w:cs="Courier New"/>
            <w:b/>
            <w:highlight w:val="green"/>
          </w:rPr>
          <w:t>Sub PasteWithEmphasis()</w:t>
        </w:r>
      </w:hyperlink>
    </w:p>
    <w:p w14:paraId="2E08EF31" w14:textId="13122E1C" w:rsidR="00194BD2" w:rsidRPr="00D27E48" w:rsidRDefault="00194BD2" w:rsidP="004C62B1">
      <w:pPr>
        <w:rPr>
          <w:rStyle w:val="HTMLSample"/>
          <w:b/>
        </w:rPr>
      </w:pPr>
    </w:p>
    <w:p w14:paraId="643E126D" w14:textId="77777777" w:rsidR="004C62B1" w:rsidRPr="00D27E48" w:rsidRDefault="004C62B1" w:rsidP="004C62B1">
      <w:r w:rsidRPr="00D27E48">
        <w:t>What happens now on my computer is as follows: I copy something and paste it into a new file, but I see that it’s bringing too much formatting with it from the original, so I do a Ctrl-Z to undo the first paste and then I have two options:</w:t>
      </w:r>
    </w:p>
    <w:p w14:paraId="27CCFF06" w14:textId="77777777" w:rsidR="004C62B1" w:rsidRPr="00D27E48" w:rsidRDefault="004C62B1" w:rsidP="004C62B1"/>
    <w:p w14:paraId="7E6042F2" w14:textId="77777777" w:rsidR="004C62B1" w:rsidRPr="00D27E48" w:rsidRDefault="004C62B1" w:rsidP="004C62B1">
      <w:r w:rsidRPr="00D27E48">
        <w:t>(a) The complete, radical, ‘paste as pure text’, introduced above, so that it simply takes up the format of the text into which it is inserted.</w:t>
      </w:r>
    </w:p>
    <w:p w14:paraId="4DF53FD7" w14:textId="77777777" w:rsidR="004C62B1" w:rsidRPr="00D27E48" w:rsidRDefault="004C62B1" w:rsidP="004C62B1"/>
    <w:p w14:paraId="549EF3BF" w14:textId="77777777" w:rsidR="004C62B1" w:rsidRPr="00D27E48" w:rsidRDefault="004C62B1" w:rsidP="004C62B1">
      <w:r w:rsidRPr="00D27E48">
        <w:t xml:space="preserve">(b) A much more intelligent paste where it takes the basic style of the local text but it does at least bring with it the bold, italic, small caps, super/subscript </w:t>
      </w:r>
      <w:r w:rsidR="00F753BB" w:rsidRPr="00D27E48">
        <w:t>etc</w:t>
      </w:r>
      <w:r w:rsidR="00813598" w:rsidRPr="00D27E48">
        <w:t xml:space="preserve"> </w:t>
      </w:r>
      <w:r w:rsidRPr="00D27E48">
        <w:t>that had been applied in the original file. So that means that H</w:t>
      </w:r>
      <w:r w:rsidRPr="00D27E48">
        <w:rPr>
          <w:vertAlign w:val="subscript"/>
        </w:rPr>
        <w:t>2</w:t>
      </w:r>
      <w:r w:rsidRPr="00D27E48">
        <w:t xml:space="preserve">O and </w:t>
      </w:r>
      <w:r w:rsidRPr="00D27E48">
        <w:rPr>
          <w:i/>
        </w:rPr>
        <w:t>stress</w:t>
      </w:r>
      <w:r w:rsidRPr="00D27E48">
        <w:t xml:space="preserve"> and 60AD would come through intact, but in the style of the paragraph into which they are pasted.</w:t>
      </w:r>
    </w:p>
    <w:p w14:paraId="70F9BBA7" w14:textId="77777777" w:rsidR="004C62B1" w:rsidRPr="00D27E48" w:rsidRDefault="004C62B1" w:rsidP="004C62B1"/>
    <w:p w14:paraId="37A0EAA2" w14:textId="14525965" w:rsidR="004C62B1" w:rsidRPr="00E61C26" w:rsidRDefault="004C62B1" w:rsidP="004C62B1">
      <w:pPr>
        <w:pStyle w:val="Heading2"/>
      </w:pPr>
      <w:bookmarkStart w:id="1058" w:name="_Toc55977474"/>
      <w:bookmarkStart w:id="1059" w:name="_Toc194670476"/>
      <w:r w:rsidRPr="00E61C26">
        <w:t xml:space="preserve">Getting </w:t>
      </w:r>
      <w:r w:rsidR="00254F96" w:rsidRPr="00E61C26">
        <w:t>p</w:t>
      </w:r>
      <w:r w:rsidRPr="00E61C26">
        <w:t xml:space="preserve">ure </w:t>
      </w:r>
      <w:r w:rsidR="00254F96" w:rsidRPr="00E61C26">
        <w:t>t</w:t>
      </w:r>
      <w:r w:rsidRPr="00E61C26">
        <w:t>ext from PD</w:t>
      </w:r>
      <w:r w:rsidR="00254F96" w:rsidRPr="00E61C26">
        <w:t>F</w:t>
      </w:r>
      <w:r w:rsidRPr="00E61C26">
        <w:t xml:space="preserve">s and </w:t>
      </w:r>
      <w:r w:rsidR="00254F96" w:rsidRPr="00E61C26">
        <w:t>w</w:t>
      </w:r>
      <w:r w:rsidRPr="00E61C26">
        <w:t>ebsites</w:t>
      </w:r>
      <w:bookmarkEnd w:id="1058"/>
      <w:bookmarkEnd w:id="1059"/>
    </w:p>
    <w:p w14:paraId="33561129" w14:textId="77777777" w:rsidR="004C62B1" w:rsidRPr="00D27E48" w:rsidRDefault="004C62B1" w:rsidP="004C62B1">
      <w:r w:rsidRPr="00D27E48">
        <w:t xml:space="preserve">The above two macros are OK when copying and pasting within Word, but if you copy something from other applications, such as PDFs or websites then getting the text out can sometimes be more problematic; the above macros </w:t>
      </w:r>
      <w:r w:rsidRPr="00D27E48">
        <w:rPr>
          <w:i/>
        </w:rPr>
        <w:t>may</w:t>
      </w:r>
      <w:r w:rsidRPr="00D27E48">
        <w:t xml:space="preserve"> work, but if not, the following macro may well help.</w:t>
      </w:r>
    </w:p>
    <w:p w14:paraId="07DD103D" w14:textId="77777777" w:rsidR="004C62B1" w:rsidRPr="00D27E48" w:rsidRDefault="004C62B1" w:rsidP="004C62B1"/>
    <w:p w14:paraId="46C4AC6E" w14:textId="77777777" w:rsidR="004C62B1" w:rsidRPr="00D27E48" w:rsidRDefault="004C62B1" w:rsidP="004C62B1">
      <w:r w:rsidRPr="00D27E48">
        <w:t>It assumes that the clipboard is loaded with goodness-knows-what, from goodness-knows-where, but that it includes some text. If so, when you run it, it should paste into your document just the pure text out of whatever-it-was.</w:t>
      </w:r>
    </w:p>
    <w:p w14:paraId="0217E19D" w14:textId="77777777" w:rsidR="004C62B1" w:rsidRPr="00D27E48" w:rsidRDefault="004C62B1" w:rsidP="004C62B1"/>
    <w:p w14:paraId="6936FBDB" w14:textId="020D33CE" w:rsidR="004C62B1" w:rsidRPr="00D27E48" w:rsidRDefault="004C62B1" w:rsidP="004C62B1">
      <w:r w:rsidRPr="00D27E48">
        <w:t>What it does is to open a new document, paste the who-knows-what in there wholesale. Then it copies it again, closes the new file, goes back into the original file and pastes just the text. Yes, I know, in theory it shouldn’t make any difference, but sometimes it does</w:t>
      </w:r>
      <w:r w:rsidR="002A279D" w:rsidRPr="00D27E48">
        <w:t xml:space="preserve"> –</w:t>
      </w:r>
      <w:r w:rsidRPr="00D27E48">
        <w:t xml:space="preserve"> pasting just the text out of something copied from a </w:t>
      </w:r>
      <w:r w:rsidRPr="00D27E48">
        <w:rPr>
          <w:i/>
        </w:rPr>
        <w:t>Word</w:t>
      </w:r>
      <w:r w:rsidRPr="00D27E48">
        <w:t xml:space="preserve"> file often succeeds where pasting what has been copied directly out of a PDF or webpage doesn’t.</w:t>
      </w:r>
    </w:p>
    <w:p w14:paraId="7D68E6C2" w14:textId="77777777" w:rsidR="004C62B1" w:rsidRPr="00D27E48" w:rsidRDefault="004C62B1" w:rsidP="004C62B1"/>
    <w:p w14:paraId="3C69AE64" w14:textId="77777777" w:rsidR="004C62B1" w:rsidRPr="00D27E48" w:rsidRDefault="004C62B1" w:rsidP="004C62B1">
      <w:r w:rsidRPr="00D27E48">
        <w:t>N.B. If there’s lots of data on the clipboard, Word my take several seconds, maybe even minutes, to process it. Please be patient and don’t start clicking on the Word file to get it to respond to you. If you really want to give up, press Ctrl-Break to stop the macro.</w:t>
      </w:r>
    </w:p>
    <w:p w14:paraId="7CE7BD34" w14:textId="77777777" w:rsidR="00866606" w:rsidRPr="00D27E48" w:rsidRDefault="00866606" w:rsidP="004C62B1"/>
    <w:p w14:paraId="31BB5FCC" w14:textId="405E9C94" w:rsidR="00866606" w:rsidRPr="00D27E48" w:rsidRDefault="00866606" w:rsidP="00866606">
      <w:r w:rsidRPr="00D27E48">
        <w:t>(If your keyboard doesn’t have a Break key, you can still stop a macro mid-program. If you run the macro with the VBA window open and visible on screen, then you can use the stop ‘■’ icon to stop the macro running.</w:t>
      </w:r>
      <w:r w:rsidR="00596143" w:rsidRPr="00D27E48">
        <w:t xml:space="preserve"> STOP PRESS! I’ve just discovered that, while a macro is running, yes, don’t move the mouse, but you can use the keyboard</w:t>
      </w:r>
      <w:r w:rsidR="002A279D" w:rsidRPr="00D27E48">
        <w:t xml:space="preserve"> –</w:t>
      </w:r>
      <w:r w:rsidR="00596143" w:rsidRPr="00D27E48">
        <w:t xml:space="preserve"> press Alt-F11, VBA will then open, and you can press pause ‘</w:t>
      </w:r>
      <w:r w:rsidR="00596143" w:rsidRPr="00D27E48">
        <w:rPr>
          <w:rFonts w:ascii="Arial Black" w:hAnsi="Arial Black"/>
          <w:b/>
          <w:sz w:val="16"/>
          <w:szCs w:val="14"/>
        </w:rPr>
        <w:t>||</w:t>
      </w:r>
      <w:r w:rsidR="00596143" w:rsidRPr="00D27E48">
        <w:t>’ or stop ‘■’.</w:t>
      </w:r>
      <w:r w:rsidRPr="00D27E48">
        <w:t>)</w:t>
      </w:r>
    </w:p>
    <w:p w14:paraId="61526A0D" w14:textId="77777777" w:rsidR="00866606" w:rsidRPr="00D27E48" w:rsidRDefault="00866606" w:rsidP="004C62B1"/>
    <w:p w14:paraId="3D540D5E" w14:textId="77777777" w:rsidR="004C62B1" w:rsidRPr="00D27E48" w:rsidRDefault="004C62B1" w:rsidP="004C62B1"/>
    <w:p w14:paraId="5C919D39" w14:textId="77777777" w:rsidR="004C62B1" w:rsidRPr="00D27E48" w:rsidRDefault="004C62B1" w:rsidP="004C62B1">
      <w:r w:rsidRPr="00D27E48">
        <w:t xml:space="preserve">(And you could try it with the </w:t>
      </w:r>
      <w:r w:rsidR="00045521" w:rsidRPr="00D27E48">
        <w:rPr>
          <w:i/>
        </w:rPr>
        <w:t>PasteWithEmphasis</w:t>
      </w:r>
      <w:r w:rsidRPr="00D27E48">
        <w:t xml:space="preserve"> function I discovered recently. I haven’t tried it yet.)</w:t>
      </w:r>
    </w:p>
    <w:p w14:paraId="594977E3" w14:textId="77777777" w:rsidR="004C62B1" w:rsidRPr="00D27E48" w:rsidRDefault="004C62B1" w:rsidP="004C62B1">
      <w:pPr>
        <w:rPr>
          <w:rStyle w:val="HTMLSample"/>
          <w:b/>
        </w:rPr>
      </w:pPr>
    </w:p>
    <w:p w14:paraId="728913AE" w14:textId="406C8B12" w:rsidR="004C62B1" w:rsidRPr="00D27E48" w:rsidRDefault="005D7B2B" w:rsidP="004C62B1">
      <w:pPr>
        <w:rPr>
          <w:rStyle w:val="HTMLSample"/>
          <w:b/>
        </w:rPr>
      </w:pPr>
      <w:hyperlink r:id="rId2953" w:history="1">
        <w:r w:rsidRPr="00D27E48">
          <w:rPr>
            <w:rStyle w:val="Hyperlink"/>
            <w:rFonts w:ascii="Courier New" w:hAnsi="Courier New" w:cs="Courier New"/>
            <w:b/>
            <w:highlight w:val="green"/>
          </w:rPr>
          <w:t>Sub ClipToText()</w:t>
        </w:r>
      </w:hyperlink>
    </w:p>
    <w:p w14:paraId="0FC500B6" w14:textId="77777777" w:rsidR="004C62B1" w:rsidRPr="00D27E48" w:rsidRDefault="004C62B1" w:rsidP="004C62B1">
      <w:pPr>
        <w:rPr>
          <w:rStyle w:val="HTMLSample"/>
          <w:b/>
        </w:rPr>
      </w:pPr>
    </w:p>
    <w:p w14:paraId="299CDFD0" w14:textId="29A6ADD4" w:rsidR="00194BD2" w:rsidRPr="00D27E48" w:rsidRDefault="005D7B2B" w:rsidP="004C62B1">
      <w:pPr>
        <w:rPr>
          <w:rStyle w:val="HTMLSample"/>
          <w:b/>
        </w:rPr>
      </w:pPr>
      <w:hyperlink r:id="rId2954" w:history="1">
        <w:r w:rsidRPr="00D27E48">
          <w:rPr>
            <w:rStyle w:val="Hyperlink"/>
            <w:rFonts w:ascii="Courier New" w:hAnsi="Courier New" w:cs="Courier New"/>
            <w:b/>
            <w:highlight w:val="green"/>
          </w:rPr>
          <w:t>Sub ClipToTextWithEmphasis()</w:t>
        </w:r>
      </w:hyperlink>
    </w:p>
    <w:p w14:paraId="6338606F" w14:textId="0243093B" w:rsidR="00194BD2" w:rsidRPr="00D27E48" w:rsidRDefault="00194BD2" w:rsidP="004C62B1">
      <w:pPr>
        <w:rPr>
          <w:rStyle w:val="HTMLSample"/>
          <w:b/>
        </w:rPr>
      </w:pPr>
    </w:p>
    <w:p w14:paraId="3C55C93F" w14:textId="30881723" w:rsidR="004C62B1" w:rsidRPr="00E61C26" w:rsidRDefault="004C62B1" w:rsidP="004C62B1">
      <w:pPr>
        <w:pStyle w:val="Heading3"/>
        <w:rPr>
          <w:color w:val="00B0F0"/>
        </w:rPr>
      </w:pPr>
      <w:bookmarkStart w:id="1060" w:name="_Toc55981651"/>
      <w:bookmarkStart w:id="1061" w:name="_Toc55981749"/>
      <w:r w:rsidRPr="00E61C26">
        <w:rPr>
          <w:color w:val="00B0F0"/>
        </w:rPr>
        <w:t>Text from PDFs</w:t>
      </w:r>
      <w:bookmarkEnd w:id="1060"/>
      <w:bookmarkEnd w:id="1061"/>
    </w:p>
    <w:p w14:paraId="04D86CA7" w14:textId="77777777" w:rsidR="004C62B1" w:rsidRPr="00D27E48" w:rsidRDefault="004C62B1" w:rsidP="004C62B1">
      <w:r w:rsidRPr="00D27E48">
        <w:t xml:space="preserve">However, when text is exported from a </w:t>
      </w:r>
      <w:r w:rsidR="00EA60E2" w:rsidRPr="00D27E48">
        <w:t>PDF</w:t>
      </w:r>
      <w:r w:rsidRPr="00D27E48">
        <w:t xml:space="preserve"> there are sometimes two problems:</w:t>
      </w:r>
    </w:p>
    <w:p w14:paraId="7DCCEC79" w14:textId="77777777" w:rsidR="004C62B1" w:rsidRPr="00D27E48" w:rsidRDefault="004C62B1" w:rsidP="004C62B1"/>
    <w:p w14:paraId="3998EBCC" w14:textId="77777777" w:rsidR="004C62B1" w:rsidRPr="00D27E48" w:rsidRDefault="004C62B1" w:rsidP="004C62B1">
      <w:r w:rsidRPr="00D27E48">
        <w:t>(a) Some words areruntogether and you couldn’t easilyseparate them.</w:t>
      </w:r>
    </w:p>
    <w:p w14:paraId="3A9AC51B" w14:textId="77777777" w:rsidR="004C62B1" w:rsidRPr="00D27E48" w:rsidRDefault="004C62B1" w:rsidP="004C62B1">
      <w:r w:rsidRPr="00D27E48">
        <w:t>(b) Ligatures come out as different letters, perhaps capital V and capital W.</w:t>
      </w:r>
    </w:p>
    <w:p w14:paraId="5E886809" w14:textId="77777777" w:rsidR="004C62B1" w:rsidRPr="00D27E48" w:rsidRDefault="004C62B1" w:rsidP="004C62B1"/>
    <w:p w14:paraId="320C0932" w14:textId="77777777" w:rsidR="004C62B1" w:rsidRPr="00D27E48" w:rsidRDefault="004C62B1" w:rsidP="004C62B1">
      <w:r w:rsidRPr="00D27E48">
        <w:t>I’m pleased to say that (for my current job only) I have solved both problems.</w:t>
      </w:r>
    </w:p>
    <w:p w14:paraId="12C99A89" w14:textId="77777777" w:rsidR="004C62B1" w:rsidRPr="00D27E48" w:rsidRDefault="004C62B1" w:rsidP="004C62B1"/>
    <w:p w14:paraId="5B3A254D" w14:textId="77777777" w:rsidR="004C62B1" w:rsidRPr="00D27E48" w:rsidRDefault="004C62B1" w:rsidP="004C62B1">
      <w:r w:rsidRPr="00D27E48">
        <w:t xml:space="preserve">(a) is sometimes solved (or reduced, at least) by saying to the client, ‘The lo-res </w:t>
      </w:r>
      <w:r w:rsidR="00EA60E2" w:rsidRPr="00D27E48">
        <w:t>PDF</w:t>
      </w:r>
      <w:r w:rsidRPr="00D27E48">
        <w:t xml:space="preserve">s you sent aren’t good enough quality. Please would you send me hi-res </w:t>
      </w:r>
      <w:r w:rsidR="00EA60E2" w:rsidRPr="00D27E48">
        <w:t>PDF</w:t>
      </w:r>
      <w:r w:rsidRPr="00D27E48">
        <w:t>s?’</w:t>
      </w:r>
    </w:p>
    <w:p w14:paraId="60B5E944" w14:textId="77777777" w:rsidR="004C62B1" w:rsidRPr="00D27E48" w:rsidRDefault="004C62B1" w:rsidP="004C62B1"/>
    <w:p w14:paraId="3DC2BDEE" w14:textId="77777777" w:rsidR="004C62B1" w:rsidRPr="00D27E48" w:rsidRDefault="004C62B1" w:rsidP="004C62B1">
      <w:r w:rsidRPr="00D27E48">
        <w:t>The text scraped out of the new file still has afew joinedup words, but nothing that a quick spellcheck won’t sort out.</w:t>
      </w:r>
    </w:p>
    <w:p w14:paraId="72FD2056" w14:textId="77777777" w:rsidR="004C62B1" w:rsidRPr="00D27E48" w:rsidRDefault="004C62B1" w:rsidP="004C62B1"/>
    <w:p w14:paraId="73CE6B04" w14:textId="77777777" w:rsidR="004C62B1" w:rsidRPr="00D27E48" w:rsidRDefault="004C62B1" w:rsidP="004C62B1">
      <w:r w:rsidRPr="00D27E48">
        <w:t xml:space="preserve">(b) is solved courtesy of </w:t>
      </w:r>
      <w:r w:rsidR="008B614D" w:rsidRPr="00D27E48">
        <w:rPr>
          <w:i/>
        </w:rPr>
        <w:t>FRedit</w:t>
      </w:r>
      <w:r w:rsidRPr="00D27E48">
        <w:t xml:space="preserve"> and a bit of patient working out of the necessary wildcard F&amp;Rs.</w:t>
      </w:r>
    </w:p>
    <w:p w14:paraId="50EC6852" w14:textId="77777777" w:rsidR="004C62B1" w:rsidRPr="00D27E48" w:rsidRDefault="004C62B1" w:rsidP="004C62B1"/>
    <w:p w14:paraId="186AF2F9" w14:textId="77777777" w:rsidR="004C62B1" w:rsidRPr="00D27E48" w:rsidRDefault="004C62B1" w:rsidP="004C62B1">
      <w:r w:rsidRPr="00D27E48">
        <w:t xml:space="preserve">(Interestingly, in the </w:t>
      </w:r>
      <w:r w:rsidR="00EA60E2" w:rsidRPr="00D27E48">
        <w:t>PDF</w:t>
      </w:r>
      <w:r w:rsidRPr="00D27E48">
        <w:t xml:space="preserve"> for which I generated this</w:t>
      </w:r>
      <w:r w:rsidR="008A7492" w:rsidRPr="00D27E48">
        <w:t xml:space="preserve"> list</w:t>
      </w:r>
      <w:r w:rsidRPr="00D27E48">
        <w:t>, all the ‘fl’s did actually came out as ‘fl’. It was only the ‘fi’ and the ‘ff’ that were converted to W and V respectively!)</w:t>
      </w:r>
    </w:p>
    <w:p w14:paraId="59F8047C" w14:textId="77777777" w:rsidR="004C62B1" w:rsidRPr="00D27E48" w:rsidRDefault="004C62B1" w:rsidP="004C62B1"/>
    <w:p w14:paraId="1AD0F492" w14:textId="77777777" w:rsidR="004C62B1" w:rsidRPr="00D27E48" w:rsidRDefault="004C62B1" w:rsidP="004C62B1">
      <w:r w:rsidRPr="00D27E48">
        <w:t>So here’s the</w:t>
      </w:r>
      <w:r w:rsidR="008A7492" w:rsidRPr="00D27E48">
        <w:t xml:space="preserve"> list</w:t>
      </w:r>
      <w:r w:rsidRPr="00D27E48">
        <w:t xml:space="preserve"> I used:</w:t>
      </w:r>
    </w:p>
    <w:p w14:paraId="5D43519D" w14:textId="77777777" w:rsidR="004C62B1" w:rsidRPr="00D27E48" w:rsidRDefault="004C62B1" w:rsidP="004C62B1"/>
    <w:p w14:paraId="7A9EE64C" w14:textId="77777777" w:rsidR="004C62B1" w:rsidRPr="00D27E48" w:rsidRDefault="004C62B1" w:rsidP="004C62B1">
      <w:r w:rsidRPr="00D27E48">
        <w:t>~W([bcdfgjklmnpqstvwxz])|fi\1</w:t>
      </w:r>
    </w:p>
    <w:p w14:paraId="3CF5F1E3" w14:textId="77777777" w:rsidR="004C62B1" w:rsidRPr="00D27E48" w:rsidRDefault="004C62B1" w:rsidP="004C62B1">
      <w:r w:rsidRPr="00D27E48">
        <w:t>~V([bcdfgjklmnpqstvwxz])|ff\1</w:t>
      </w:r>
    </w:p>
    <w:p w14:paraId="424D6A1B" w14:textId="77777777" w:rsidR="004C62B1" w:rsidRPr="00D27E48" w:rsidRDefault="004C62B1" w:rsidP="004C62B1">
      <w:r w:rsidRPr="00D27E48">
        <w:t>~([a-z])W|\1fi</w:t>
      </w:r>
    </w:p>
    <w:p w14:paraId="2EEC6314" w14:textId="77777777" w:rsidR="004C62B1" w:rsidRPr="00D27E48" w:rsidRDefault="004C62B1" w:rsidP="004C62B1">
      <w:r w:rsidRPr="00D27E48">
        <w:t>~([a-z])V|\1ff</w:t>
      </w:r>
    </w:p>
    <w:p w14:paraId="3DA1C4DE" w14:textId="77777777" w:rsidR="004C62B1" w:rsidRPr="00D27E48" w:rsidRDefault="004C62B1" w:rsidP="004C62B1">
      <w:r w:rsidRPr="00D27E48">
        <w:t>~Wr([!io])|fir\1</w:t>
      </w:r>
    </w:p>
    <w:p w14:paraId="020A40E2" w14:textId="77777777" w:rsidR="004C62B1" w:rsidRPr="00D27E48" w:rsidRDefault="004C62B1" w:rsidP="004C62B1"/>
    <w:p w14:paraId="5E67D579" w14:textId="77777777" w:rsidR="004C62B1" w:rsidRPr="00D27E48" w:rsidRDefault="004C62B1" w:rsidP="004C62B1">
      <w:r w:rsidRPr="00D27E48">
        <w:t xml:space="preserve">While this has worked for this particular job, another job </w:t>
      </w:r>
      <w:r w:rsidR="00AC643A" w:rsidRPr="00D27E48">
        <w:t xml:space="preserve">might </w:t>
      </w:r>
      <w:r w:rsidRPr="00D27E48">
        <w:t xml:space="preserve">have slightly different issues and require a slightly different </w:t>
      </w:r>
      <w:r w:rsidR="008B614D" w:rsidRPr="00D27E48">
        <w:rPr>
          <w:i/>
        </w:rPr>
        <w:t>FRedit</w:t>
      </w:r>
      <w:r w:rsidR="008A7492" w:rsidRPr="00D27E48">
        <w:t xml:space="preserve"> list</w:t>
      </w:r>
      <w:r w:rsidRPr="00D27E48">
        <w:t>. What I suggest is that you examine where the problems lie, try a</w:t>
      </w:r>
      <w:r w:rsidR="008A7492" w:rsidRPr="00D27E48">
        <w:t xml:space="preserve"> list</w:t>
      </w:r>
      <w:r w:rsidRPr="00D27E48">
        <w:t xml:space="preserve"> something like this, start to spellcheck the resultant file and see what hasn’t worked. Then refine the</w:t>
      </w:r>
      <w:r w:rsidR="008A7492" w:rsidRPr="00D27E48">
        <w:t xml:space="preserve"> list</w:t>
      </w:r>
      <w:r w:rsidRPr="00D27E48">
        <w:t xml:space="preserve"> and try again.</w:t>
      </w:r>
    </w:p>
    <w:p w14:paraId="507565B7" w14:textId="486466FF" w:rsidR="004C62B1" w:rsidRPr="00E61C26" w:rsidRDefault="004C62B1" w:rsidP="004C62B1">
      <w:pPr>
        <w:pStyle w:val="Heading2"/>
      </w:pPr>
      <w:bookmarkStart w:id="1062" w:name="_Toc55977475"/>
      <w:bookmarkStart w:id="1063" w:name="_Toc194670477"/>
      <w:r w:rsidRPr="00E61C26">
        <w:t xml:space="preserve">Copy and </w:t>
      </w:r>
      <w:r w:rsidR="00254F96" w:rsidRPr="00E61C26">
        <w:t>p</w:t>
      </w:r>
      <w:r w:rsidRPr="00E61C26">
        <w:t xml:space="preserve">aste </w:t>
      </w:r>
      <w:r w:rsidR="00254F96" w:rsidRPr="00E61C26">
        <w:t>s</w:t>
      </w:r>
      <w:r w:rsidRPr="00E61C26">
        <w:t>tyles</w:t>
      </w:r>
      <w:bookmarkEnd w:id="1062"/>
      <w:bookmarkEnd w:id="1063"/>
    </w:p>
    <w:p w14:paraId="42CBF765" w14:textId="77777777" w:rsidR="004C62B1" w:rsidRPr="00D27E48" w:rsidRDefault="004C62B1" w:rsidP="004C62B1">
      <w:r w:rsidRPr="00D27E48">
        <w:t>There’s no need for any macros for this, although you can if you prefer:</w:t>
      </w:r>
    </w:p>
    <w:p w14:paraId="25DEB655" w14:textId="77777777" w:rsidR="004C62B1" w:rsidRPr="00D27E48" w:rsidRDefault="004C62B1" w:rsidP="004C62B1">
      <w:pPr>
        <w:rPr>
          <w:rStyle w:val="HTMLSample"/>
          <w:b/>
        </w:rPr>
      </w:pPr>
    </w:p>
    <w:p w14:paraId="6C05B025" w14:textId="6BBBFD44" w:rsidR="004C62B1" w:rsidRPr="00D27E48" w:rsidRDefault="005D7B2B" w:rsidP="004C62B1">
      <w:pPr>
        <w:rPr>
          <w:rStyle w:val="HTMLSample"/>
          <w:b/>
        </w:rPr>
      </w:pPr>
      <w:hyperlink r:id="rId2955" w:history="1">
        <w:r w:rsidRPr="00D27E48">
          <w:rPr>
            <w:rStyle w:val="Hyperlink"/>
            <w:rFonts w:ascii="Courier New" w:hAnsi="Courier New" w:cs="Courier New"/>
            <w:b/>
            <w:highlight w:val="green"/>
          </w:rPr>
          <w:t>Sub StyleCopy()</w:t>
        </w:r>
      </w:hyperlink>
    </w:p>
    <w:p w14:paraId="31437068" w14:textId="77777777" w:rsidR="004C62B1" w:rsidRPr="00D27E48" w:rsidRDefault="004C62B1" w:rsidP="004C62B1">
      <w:pPr>
        <w:rPr>
          <w:rStyle w:val="HTMLSample"/>
          <w:b/>
        </w:rPr>
      </w:pPr>
    </w:p>
    <w:p w14:paraId="1E89BD8C" w14:textId="05D13A09" w:rsidR="00194BD2" w:rsidRPr="00D27E48" w:rsidRDefault="005D7B2B" w:rsidP="004C62B1">
      <w:pPr>
        <w:rPr>
          <w:rStyle w:val="HTMLSample"/>
          <w:b/>
        </w:rPr>
      </w:pPr>
      <w:hyperlink r:id="rId2956" w:history="1">
        <w:r w:rsidRPr="00D27E48">
          <w:rPr>
            <w:rStyle w:val="Hyperlink"/>
            <w:rFonts w:ascii="Courier New" w:hAnsi="Courier New" w:cs="Courier New"/>
            <w:b/>
            <w:highlight w:val="green"/>
          </w:rPr>
          <w:t>Sub StylePaste()</w:t>
        </w:r>
      </w:hyperlink>
    </w:p>
    <w:p w14:paraId="5F59D942" w14:textId="253966D9" w:rsidR="00194BD2" w:rsidRPr="00D27E48" w:rsidRDefault="00194BD2" w:rsidP="004C62B1">
      <w:pPr>
        <w:rPr>
          <w:rStyle w:val="HTMLSample"/>
          <w:b/>
        </w:rPr>
      </w:pPr>
    </w:p>
    <w:p w14:paraId="42165412" w14:textId="77777777" w:rsidR="004C62B1" w:rsidRPr="00D27E48" w:rsidRDefault="004C62B1" w:rsidP="004C62B1">
      <w:r w:rsidRPr="00D27E48">
        <w:t xml:space="preserve">However, the CopyFormat and PasteFormat commands can be assigned to keystrokes directly. All you need to do is to use the Customize Keyboard dialogue box (call it up with my </w:t>
      </w:r>
      <w:r w:rsidR="008B614D" w:rsidRPr="00D27E48">
        <w:rPr>
          <w:i/>
        </w:rPr>
        <w:t>CustomKeys</w:t>
      </w:r>
      <w:r w:rsidRPr="00D27E48">
        <w:t xml:space="preserve"> macro!) and select ‘All Commands’ in the left-hand list and then, in the right-hand list, find CopyFormat (there are a lot of commands, but pressing the ‘c’ key will at least get you to the beginning of the p’s, then pressing ‘d’ takes you to the beginning of the d’s, i.e. the end of the c’s) and assign a keystroke to it. And then do the same for the PasteFormat command.</w:t>
      </w:r>
    </w:p>
    <w:p w14:paraId="14F0B476" w14:textId="77777777" w:rsidR="004C62B1" w:rsidRPr="00D27E48" w:rsidRDefault="004C62B1" w:rsidP="004C62B1"/>
    <w:p w14:paraId="7147D387" w14:textId="2E978A82" w:rsidR="004C62B1" w:rsidRPr="00E61C26" w:rsidRDefault="004C62B1" w:rsidP="004C62B1">
      <w:pPr>
        <w:pStyle w:val="Heading2"/>
      </w:pPr>
      <w:bookmarkStart w:id="1064" w:name="_Toc55977476"/>
      <w:bookmarkStart w:id="1065" w:name="_Toc194670478"/>
      <w:r w:rsidRPr="00E61C26">
        <w:t xml:space="preserve">Unify the </w:t>
      </w:r>
      <w:r w:rsidR="00254F96" w:rsidRPr="00E61C26">
        <w:t>s</w:t>
      </w:r>
      <w:r w:rsidRPr="00E61C26">
        <w:t xml:space="preserve">tyle of a </w:t>
      </w:r>
      <w:r w:rsidR="00254F96" w:rsidRPr="00E61C26">
        <w:t>p</w:t>
      </w:r>
      <w:r w:rsidRPr="00E61C26">
        <w:t xml:space="preserve">aragraph or </w:t>
      </w:r>
      <w:r w:rsidR="00254F96" w:rsidRPr="00E61C26">
        <w:t>s</w:t>
      </w:r>
      <w:r w:rsidRPr="00E61C26">
        <w:t>election</w:t>
      </w:r>
      <w:bookmarkEnd w:id="1064"/>
      <w:bookmarkEnd w:id="1065"/>
    </w:p>
    <w:p w14:paraId="562732C4" w14:textId="77777777" w:rsidR="00EC43B6" w:rsidRPr="00D27E48" w:rsidRDefault="00EC43B6" w:rsidP="00EC43B6">
      <w:pPr>
        <w:rPr>
          <w:i/>
        </w:rPr>
      </w:pPr>
      <w:r w:rsidRPr="00D27E48">
        <w:rPr>
          <w:i/>
        </w:rPr>
        <w:t>(Video: https://youtu.be/hqPVJSZsFDk)</w:t>
      </w:r>
    </w:p>
    <w:p w14:paraId="541551A2" w14:textId="77777777" w:rsidR="004B1E03" w:rsidRPr="00D27E48" w:rsidRDefault="004B1E03" w:rsidP="004C62B1"/>
    <w:p w14:paraId="6B8AD8E0" w14:textId="2B7473E2" w:rsidR="004C62B1" w:rsidRPr="00D27E48" w:rsidRDefault="004C62B1" w:rsidP="004C62B1">
      <w:r w:rsidRPr="00D27E48">
        <w:t>If the attributes/formatting (italic, bold, colour, highlight</w:t>
      </w:r>
      <w:r w:rsidR="00CB7950" w:rsidRPr="00D27E48">
        <w:t xml:space="preserve"> etc</w:t>
      </w:r>
      <w:r w:rsidR="00813598" w:rsidRPr="00D27E48">
        <w:t>)</w:t>
      </w:r>
      <w:r w:rsidRPr="00D27E48">
        <w:t xml:space="preserve"> have got a bit mixed up</w:t>
      </w:r>
      <w:r w:rsidR="002A279D" w:rsidRPr="00D27E48">
        <w:t xml:space="preserve"> –</w:t>
      </w:r>
      <w:r w:rsidRPr="00D27E48">
        <w:t xml:space="preserve"> perhaps through sections of text having been copied from elsewhere</w:t>
      </w:r>
      <w:r w:rsidR="002A279D" w:rsidRPr="00D27E48">
        <w:t xml:space="preserve"> –</w:t>
      </w:r>
      <w:r w:rsidRPr="00D27E48">
        <w:t xml:space="preserve"> then these two macros apply the same formatting to a section of text.</w:t>
      </w:r>
    </w:p>
    <w:p w14:paraId="48AF0CE0" w14:textId="77777777" w:rsidR="004C62B1" w:rsidRPr="00D27E48" w:rsidRDefault="004C62B1" w:rsidP="004C62B1"/>
    <w:p w14:paraId="7E8DBED2" w14:textId="77777777" w:rsidR="004C62B1" w:rsidRPr="00D27E48" w:rsidRDefault="004C62B1" w:rsidP="004C62B1">
      <w:r w:rsidRPr="00D27E48">
        <w:lastRenderedPageBreak/>
        <w:t>If some text is selected, it reads the style at one end of the selection, and applies it to the whole of the selected text. One macro copies the format forwards, and the other copies it backwards.</w:t>
      </w:r>
    </w:p>
    <w:p w14:paraId="1EDE6924" w14:textId="77777777" w:rsidR="004C62B1" w:rsidRPr="00D27E48" w:rsidRDefault="004C62B1" w:rsidP="004C62B1"/>
    <w:p w14:paraId="55743E74" w14:textId="77777777" w:rsidR="004C62B1" w:rsidRPr="00D27E48" w:rsidRDefault="004C62B1" w:rsidP="004C62B1">
      <w:r w:rsidRPr="00D27E48">
        <w:t>If no text is selected, the macro reads the format at the cursor, and then applies it from there to the beginning of the current paragraph or from there to the end of the paragraph.</w:t>
      </w:r>
    </w:p>
    <w:p w14:paraId="678CC0B4" w14:textId="77777777" w:rsidR="004C62B1" w:rsidRPr="00D27E48" w:rsidRDefault="004C62B1" w:rsidP="004C62B1"/>
    <w:p w14:paraId="1DC9AE0E" w14:textId="464091C7" w:rsidR="004C62B1" w:rsidRPr="00D27E48" w:rsidRDefault="004C62B1" w:rsidP="004C62B1">
      <w:r w:rsidRPr="00D27E48">
        <w:t>(I find this a useful way to clear URLs back to the normal font</w:t>
      </w:r>
      <w:r w:rsidR="00CB7950" w:rsidRPr="00D27E48">
        <w:t xml:space="preserve"> etc</w:t>
      </w:r>
      <w:r w:rsidRPr="00D27E48">
        <w:t>.)</w:t>
      </w:r>
    </w:p>
    <w:p w14:paraId="5D2721CE" w14:textId="77777777" w:rsidR="004C62B1" w:rsidRPr="00D27E48" w:rsidRDefault="004C62B1" w:rsidP="004C62B1">
      <w:pPr>
        <w:rPr>
          <w:rStyle w:val="HTMLSample"/>
          <w:b/>
        </w:rPr>
      </w:pPr>
    </w:p>
    <w:p w14:paraId="4148CA0E" w14:textId="52050F80" w:rsidR="004C62B1" w:rsidRPr="00D27E48" w:rsidRDefault="005D7B2B" w:rsidP="004C62B1">
      <w:pPr>
        <w:rPr>
          <w:rStyle w:val="HTMLSample"/>
          <w:b/>
        </w:rPr>
      </w:pPr>
      <w:hyperlink r:id="rId2957" w:history="1">
        <w:r w:rsidRPr="00D27E48">
          <w:rPr>
            <w:rStyle w:val="Hyperlink"/>
            <w:rFonts w:ascii="Courier New" w:hAnsi="Courier New" w:cs="Courier New"/>
            <w:b/>
            <w:highlight w:val="green"/>
          </w:rPr>
          <w:t>Sub UnifyFormatForwards()</w:t>
        </w:r>
      </w:hyperlink>
    </w:p>
    <w:p w14:paraId="207C5C58" w14:textId="77777777" w:rsidR="002A58A7" w:rsidRPr="00D27E48" w:rsidRDefault="002A58A7" w:rsidP="004C62B1">
      <w:pPr>
        <w:rPr>
          <w:rStyle w:val="HTMLSample"/>
          <w:b/>
        </w:rPr>
      </w:pPr>
    </w:p>
    <w:p w14:paraId="676E3CC3" w14:textId="0BA4D703" w:rsidR="00194BD2" w:rsidRPr="00D27E48" w:rsidRDefault="005D7B2B" w:rsidP="004C62B1">
      <w:pPr>
        <w:rPr>
          <w:rStyle w:val="HTMLSample"/>
          <w:b/>
        </w:rPr>
      </w:pPr>
      <w:hyperlink r:id="rId2958" w:history="1">
        <w:r w:rsidRPr="00D27E48">
          <w:rPr>
            <w:rStyle w:val="Hyperlink"/>
            <w:rFonts w:ascii="Courier New" w:hAnsi="Courier New" w:cs="Courier New"/>
            <w:b/>
            <w:highlight w:val="green"/>
          </w:rPr>
          <w:t>Sub UnifyFormatBackwards()</w:t>
        </w:r>
      </w:hyperlink>
    </w:p>
    <w:p w14:paraId="085448B8" w14:textId="0B1DFA42" w:rsidR="00194BD2" w:rsidRPr="00D27E48" w:rsidRDefault="00194BD2" w:rsidP="004C62B1">
      <w:pPr>
        <w:rPr>
          <w:rStyle w:val="HTMLSample"/>
          <w:b/>
        </w:rPr>
      </w:pPr>
    </w:p>
    <w:p w14:paraId="6DA41CBD" w14:textId="4AB97B09" w:rsidR="004C62B1" w:rsidRPr="00E61C26" w:rsidRDefault="004C62B1" w:rsidP="004C62B1">
      <w:pPr>
        <w:pStyle w:val="Heading2"/>
      </w:pPr>
      <w:bookmarkStart w:id="1066" w:name="_Toc55977477"/>
      <w:bookmarkStart w:id="1067" w:name="_Toc194670479"/>
      <w:r w:rsidRPr="00E61C26">
        <w:t xml:space="preserve">Copy to and </w:t>
      </w:r>
      <w:r w:rsidR="00254F96" w:rsidRPr="00E61C26">
        <w:t>p</w:t>
      </w:r>
      <w:r w:rsidRPr="00E61C26">
        <w:t xml:space="preserve">aste from the </w:t>
      </w:r>
      <w:r w:rsidR="00254F96" w:rsidRPr="00E61C26">
        <w:t>s</w:t>
      </w:r>
      <w:r w:rsidRPr="00E61C26">
        <w:t>pike</w:t>
      </w:r>
      <w:bookmarkEnd w:id="1066"/>
      <w:bookmarkEnd w:id="1067"/>
    </w:p>
    <w:p w14:paraId="2476804E" w14:textId="77777777" w:rsidR="004C62B1" w:rsidRPr="00D27E48" w:rsidRDefault="004C62B1" w:rsidP="004C62B1">
      <w:r w:rsidRPr="00D27E48">
        <w:t>I’ve never really been able to get my head around the spike, so I’ve implemented my own version which I find more intuitive (you may not!) as it’s a bit more like the way the clipboard works. It has three functions:</w:t>
      </w:r>
    </w:p>
    <w:p w14:paraId="7124F26C" w14:textId="77777777" w:rsidR="004C62B1" w:rsidRPr="00D27E48" w:rsidRDefault="004C62B1" w:rsidP="004C62B1">
      <w:r w:rsidRPr="00D27E48">
        <w:t>1) Copy the selected text to the spike</w:t>
      </w:r>
    </w:p>
    <w:p w14:paraId="3174FB04" w14:textId="77777777" w:rsidR="004C62B1" w:rsidRPr="00D27E48" w:rsidRDefault="004C62B1" w:rsidP="004C62B1">
      <w:r w:rsidRPr="00D27E48">
        <w:t>2) Cut the selected text to the spike</w:t>
      </w:r>
    </w:p>
    <w:p w14:paraId="6FCEA3F0" w14:textId="77777777" w:rsidR="004C62B1" w:rsidRPr="00D27E48" w:rsidRDefault="004C62B1" w:rsidP="004C62B1">
      <w:r w:rsidRPr="00D27E48">
        <w:t>3) Paste the whole contents of the spike</w:t>
      </w:r>
    </w:p>
    <w:p w14:paraId="65742612" w14:textId="77777777" w:rsidR="004C62B1" w:rsidRPr="00D27E48" w:rsidRDefault="004C62B1" w:rsidP="004C62B1"/>
    <w:p w14:paraId="33E5725B" w14:textId="77777777" w:rsidR="004C62B1" w:rsidRPr="00D27E48" w:rsidRDefault="004C62B1" w:rsidP="004C62B1">
      <w:r w:rsidRPr="00D27E48">
        <w:t>So the way my system works is that you can copy and/or cut a number of items of</w:t>
      </w:r>
      <w:r w:rsidR="002A58A7" w:rsidRPr="00D27E48">
        <w:t xml:space="preserve"> text to the spike. You then navigate</w:t>
      </w:r>
      <w:r w:rsidRPr="00D27E48">
        <w:t xml:space="preserve"> to wherever you want it all</w:t>
      </w:r>
      <w:r w:rsidR="002A58A7" w:rsidRPr="00D27E48">
        <w:t xml:space="preserve"> to be placed</w:t>
      </w:r>
      <w:r w:rsidRPr="00D27E48">
        <w:t xml:space="preserve"> and paste the spike. They come out in the order in which they were put onto the spike.</w:t>
      </w:r>
    </w:p>
    <w:p w14:paraId="0460E388" w14:textId="77777777" w:rsidR="004C62B1" w:rsidRPr="00D27E48" w:rsidRDefault="004C62B1" w:rsidP="004C62B1"/>
    <w:p w14:paraId="14057D0D" w14:textId="77777777" w:rsidR="004C62B1" w:rsidRPr="00D27E48" w:rsidRDefault="004C62B1" w:rsidP="004C62B1">
      <w:r w:rsidRPr="00D27E48">
        <w:t>Unlike with the clipboard, when you paste the spike, the spike is then emptied. In other words, if there’s something on the clipboard, you can paste it repeatedly, but with the spike, you paste it once and it’s gone from the spike.</w:t>
      </w:r>
    </w:p>
    <w:p w14:paraId="319B0862" w14:textId="77777777" w:rsidR="004C62B1" w:rsidRPr="00D27E48" w:rsidRDefault="004C62B1" w:rsidP="004C62B1">
      <w:pPr>
        <w:rPr>
          <w:rStyle w:val="HTMLSample"/>
          <w:b/>
        </w:rPr>
      </w:pPr>
    </w:p>
    <w:p w14:paraId="239D54F8" w14:textId="229B4A84" w:rsidR="004C62B1" w:rsidRPr="00D27E48" w:rsidRDefault="005D7B2B" w:rsidP="004C62B1">
      <w:pPr>
        <w:rPr>
          <w:rStyle w:val="HTMLSample"/>
          <w:b/>
        </w:rPr>
      </w:pPr>
      <w:hyperlink r:id="rId2959" w:history="1">
        <w:r w:rsidRPr="00D27E48">
          <w:rPr>
            <w:rStyle w:val="Hyperlink"/>
            <w:rFonts w:ascii="Courier New" w:hAnsi="Courier New" w:cs="Courier New"/>
            <w:b/>
            <w:highlight w:val="green"/>
          </w:rPr>
          <w:t>Sub SpikeCopy()</w:t>
        </w:r>
      </w:hyperlink>
    </w:p>
    <w:p w14:paraId="65D17EDD" w14:textId="77777777" w:rsidR="004C62B1" w:rsidRPr="00D27E48" w:rsidRDefault="004C62B1" w:rsidP="004C62B1">
      <w:pPr>
        <w:rPr>
          <w:rStyle w:val="HTMLSample"/>
          <w:b/>
        </w:rPr>
      </w:pPr>
    </w:p>
    <w:p w14:paraId="30FCDD25" w14:textId="4F78F99B" w:rsidR="004C62B1" w:rsidRPr="00D27E48" w:rsidRDefault="005D7B2B" w:rsidP="004C62B1">
      <w:pPr>
        <w:rPr>
          <w:rStyle w:val="HTMLSample"/>
          <w:b/>
        </w:rPr>
      </w:pPr>
      <w:hyperlink r:id="rId2960" w:history="1">
        <w:r w:rsidRPr="00D27E48">
          <w:rPr>
            <w:rStyle w:val="Hyperlink"/>
            <w:rFonts w:ascii="Courier New" w:hAnsi="Courier New" w:cs="Courier New"/>
            <w:b/>
            <w:highlight w:val="green"/>
          </w:rPr>
          <w:t>Sub SpikeCut()</w:t>
        </w:r>
      </w:hyperlink>
    </w:p>
    <w:p w14:paraId="6FBCADC1" w14:textId="77777777" w:rsidR="004C62B1" w:rsidRPr="00D27E48" w:rsidRDefault="004C62B1" w:rsidP="004C62B1">
      <w:pPr>
        <w:rPr>
          <w:rStyle w:val="HTMLSample"/>
          <w:b/>
        </w:rPr>
      </w:pPr>
    </w:p>
    <w:p w14:paraId="3462B2BC" w14:textId="5199CA16" w:rsidR="004C62B1" w:rsidRPr="00D27E48" w:rsidRDefault="005D7B2B" w:rsidP="004C62B1">
      <w:pPr>
        <w:rPr>
          <w:rStyle w:val="HTMLSample"/>
          <w:b/>
        </w:rPr>
      </w:pPr>
      <w:hyperlink r:id="rId2961" w:history="1">
        <w:r w:rsidRPr="00D27E48">
          <w:rPr>
            <w:rStyle w:val="Hyperlink"/>
            <w:rFonts w:ascii="Courier New" w:hAnsi="Courier New" w:cs="Courier New"/>
            <w:b/>
            <w:highlight w:val="green"/>
          </w:rPr>
          <w:t>Sub SpikePaste()</w:t>
        </w:r>
      </w:hyperlink>
    </w:p>
    <w:p w14:paraId="496FA63F" w14:textId="77777777" w:rsidR="004C62B1" w:rsidRPr="00D27E48" w:rsidRDefault="004C62B1" w:rsidP="004C62B1">
      <w:pPr>
        <w:rPr>
          <w:rStyle w:val="HTMLSample"/>
        </w:rPr>
      </w:pPr>
    </w:p>
    <w:p w14:paraId="5B499175" w14:textId="0E5352A7" w:rsidR="004C62B1" w:rsidRPr="00E61C26" w:rsidRDefault="004C62B1" w:rsidP="004C62B1">
      <w:pPr>
        <w:pStyle w:val="Heading2"/>
      </w:pPr>
      <w:bookmarkStart w:id="1068" w:name="_Toc55977478"/>
      <w:bookmarkStart w:id="1069" w:name="_Toc194670480"/>
      <w:r w:rsidRPr="00E61C26">
        <w:t xml:space="preserve">Adding </w:t>
      </w:r>
      <w:r w:rsidR="00254F96" w:rsidRPr="00E61C26">
        <w:t>t</w:t>
      </w:r>
      <w:r w:rsidRPr="00E61C26">
        <w:t>ags (</w:t>
      </w:r>
      <w:r w:rsidR="00254F96" w:rsidRPr="00E61C26">
        <w:t>c</w:t>
      </w:r>
      <w:r w:rsidRPr="00E61C26">
        <w:t xml:space="preserve">odes) </w:t>
      </w:r>
      <w:r w:rsidR="00254F96" w:rsidRPr="00E61C26">
        <w:t>l</w:t>
      </w:r>
      <w:r w:rsidRPr="00E61C26">
        <w:t>ocally</w:t>
      </w:r>
      <w:bookmarkEnd w:id="1068"/>
      <w:bookmarkEnd w:id="1069"/>
    </w:p>
    <w:p w14:paraId="78A58E29" w14:textId="6EC467FC" w:rsidR="00FD3776" w:rsidRPr="00D27E48" w:rsidRDefault="00FD3776" w:rsidP="00FD3776">
      <w:pPr>
        <w:rPr>
          <w:i/>
        </w:rPr>
      </w:pPr>
      <w:r w:rsidRPr="00D27E48">
        <w:rPr>
          <w:i/>
        </w:rPr>
        <w:t xml:space="preserve">(Video: </w:t>
      </w:r>
      <w:hyperlink r:id="rId2962" w:history="1">
        <w:r w:rsidR="00487F09" w:rsidRPr="00D27E48">
          <w:rPr>
            <w:rStyle w:val="Hyperlink"/>
            <w:i/>
            <w:u w:val="none"/>
          </w:rPr>
          <w:t>youtu.be/AYgsFmFA7gU</w:t>
        </w:r>
      </w:hyperlink>
      <w:r w:rsidRPr="00D27E48">
        <w:rPr>
          <w:i/>
        </w:rPr>
        <w:t>)</w:t>
      </w:r>
    </w:p>
    <w:p w14:paraId="024BA5E5" w14:textId="77777777" w:rsidR="00FD3776" w:rsidRPr="00D27E48" w:rsidRDefault="00FD3776" w:rsidP="00FD3776"/>
    <w:p w14:paraId="305E15CA" w14:textId="6A12DDDD" w:rsidR="004C62B1" w:rsidRPr="00D27E48" w:rsidRDefault="004C62B1" w:rsidP="004C62B1">
      <w:r w:rsidRPr="00D27E48">
        <w:t>OK, there are ways of adding tags/codes (whatever you like to call them) automatically through the whole of a file, but maybe that’s all a bit too techie, and you just want to save yourself some typing time. What I do is to have macros assigned to, say, Ctrl-Shift-Alt-</w:t>
      </w:r>
      <w:r w:rsidRPr="00D27E48">
        <w:rPr>
          <w:b/>
          <w:i/>
        </w:rPr>
        <w:t>A</w:t>
      </w:r>
      <w:r w:rsidRPr="00D27E48">
        <w:t>, Ctrl-Shift-Alt-</w:t>
      </w:r>
      <w:r w:rsidRPr="00D27E48">
        <w:rPr>
          <w:b/>
          <w:i/>
        </w:rPr>
        <w:t>B</w:t>
      </w:r>
      <w:r w:rsidRPr="00D27E48">
        <w:t>, Ctrl-Shift-Alt-</w:t>
      </w:r>
      <w:r w:rsidRPr="00D27E48">
        <w:rPr>
          <w:b/>
          <w:i/>
        </w:rPr>
        <w:t>C</w:t>
      </w:r>
      <w:r w:rsidRPr="00D27E48">
        <w:t xml:space="preserve"> and Ctrl-Shift-Alt-</w:t>
      </w:r>
      <w:r w:rsidRPr="00D27E48">
        <w:rPr>
          <w:b/>
          <w:i/>
        </w:rPr>
        <w:t>D</w:t>
      </w:r>
      <w:r w:rsidR="002A279D" w:rsidRPr="00D27E48">
        <w:t xml:space="preserve"> –</w:t>
      </w:r>
      <w:r w:rsidRPr="00D27E48">
        <w:t xml:space="preserve"> just use whatever keystrokes you’re happiest remembering.</w:t>
      </w:r>
    </w:p>
    <w:p w14:paraId="2476A985" w14:textId="77777777" w:rsidR="004C62B1" w:rsidRPr="00D27E48" w:rsidRDefault="004C62B1" w:rsidP="004C62B1"/>
    <w:p w14:paraId="77522390" w14:textId="77777777" w:rsidR="004C62B1" w:rsidRPr="00D27E48" w:rsidRDefault="004C62B1" w:rsidP="004C62B1">
      <w:r w:rsidRPr="00D27E48">
        <w:t>Things vary from job to job, so the macro has various options at the beginning to determine what it does. When you move to a new job, you can change the options.</w:t>
      </w:r>
    </w:p>
    <w:p w14:paraId="252B39C2" w14:textId="77777777" w:rsidR="004C62B1" w:rsidRPr="00D27E48" w:rsidRDefault="004C62B1" w:rsidP="004C62B1"/>
    <w:p w14:paraId="0653976E" w14:textId="77777777" w:rsidR="004C62B1" w:rsidRPr="00D27E48" w:rsidRDefault="004C62B1" w:rsidP="004C62B1">
      <w:r w:rsidRPr="00D27E48">
        <w:t xml:space="preserve">I can think of three different formats that a client </w:t>
      </w:r>
      <w:r w:rsidR="00AC643A" w:rsidRPr="00D27E48">
        <w:t xml:space="preserve">might </w:t>
      </w:r>
      <w:r w:rsidRPr="00D27E48">
        <w:t>want:</w:t>
      </w:r>
    </w:p>
    <w:p w14:paraId="4FE5032B" w14:textId="77777777" w:rsidR="004C62B1" w:rsidRPr="00D27E48" w:rsidRDefault="004C62B1" w:rsidP="004C62B1"/>
    <w:p w14:paraId="1FB768E8" w14:textId="77777777" w:rsidR="004C62B1" w:rsidRPr="00D27E48" w:rsidRDefault="004C62B1" w:rsidP="004C62B1">
      <w:r w:rsidRPr="00D27E48">
        <w:t>1)</w:t>
      </w:r>
    </w:p>
    <w:p w14:paraId="5A404F6A" w14:textId="77777777" w:rsidR="004C62B1" w:rsidRPr="00D27E48" w:rsidRDefault="004C62B1" w:rsidP="004C62B1">
      <w:r w:rsidRPr="00D27E48">
        <w:t>&lt;A&gt;This is the heading</w:t>
      </w:r>
    </w:p>
    <w:p w14:paraId="70338C1E" w14:textId="77777777" w:rsidR="004C62B1" w:rsidRPr="00D27E48" w:rsidRDefault="004C62B1" w:rsidP="004C62B1">
      <w:r w:rsidRPr="00D27E48">
        <w:t>This is the first line after the heading.</w:t>
      </w:r>
    </w:p>
    <w:p w14:paraId="04934959" w14:textId="77777777" w:rsidR="004C62B1" w:rsidRPr="00D27E48" w:rsidRDefault="004C62B1" w:rsidP="004C62B1"/>
    <w:p w14:paraId="217184EB" w14:textId="77777777" w:rsidR="004C62B1" w:rsidRPr="00D27E48" w:rsidRDefault="004C62B1" w:rsidP="004C62B1">
      <w:r w:rsidRPr="00D27E48">
        <w:t>2)</w:t>
      </w:r>
    </w:p>
    <w:p w14:paraId="1B04FDF2" w14:textId="77777777" w:rsidR="004C62B1" w:rsidRPr="00D27E48" w:rsidRDefault="004C62B1" w:rsidP="004C62B1">
      <w:r w:rsidRPr="00D27E48">
        <w:t>&lt;A&gt;This is the heading&lt;/A&gt;</w:t>
      </w:r>
    </w:p>
    <w:p w14:paraId="298EE6D6" w14:textId="77777777" w:rsidR="004C62B1" w:rsidRPr="00D27E48" w:rsidRDefault="004C62B1" w:rsidP="004C62B1">
      <w:r w:rsidRPr="00D27E48">
        <w:t>This is the first line after the heading.</w:t>
      </w:r>
    </w:p>
    <w:p w14:paraId="6A3A62E0" w14:textId="77777777" w:rsidR="004C62B1" w:rsidRPr="00D27E48" w:rsidRDefault="004C62B1" w:rsidP="004C62B1"/>
    <w:p w14:paraId="5CF021FC" w14:textId="77777777" w:rsidR="004C62B1" w:rsidRPr="00D27E48" w:rsidRDefault="004C62B1" w:rsidP="004C62B1">
      <w:r w:rsidRPr="00D27E48">
        <w:lastRenderedPageBreak/>
        <w:t>3)</w:t>
      </w:r>
    </w:p>
    <w:p w14:paraId="0354AEFF" w14:textId="77777777" w:rsidR="004C62B1" w:rsidRPr="00D27E48" w:rsidRDefault="004C62B1" w:rsidP="004C62B1">
      <w:r w:rsidRPr="00D27E48">
        <w:t>&lt;A&gt;This is the heading</w:t>
      </w:r>
    </w:p>
    <w:p w14:paraId="62CA1612" w14:textId="77777777" w:rsidR="004C62B1" w:rsidRPr="00D27E48" w:rsidRDefault="004C62B1" w:rsidP="004C62B1">
      <w:r w:rsidRPr="00D27E48">
        <w:t>&lt;/A&gt;</w:t>
      </w:r>
    </w:p>
    <w:p w14:paraId="7DBD9B89" w14:textId="77777777" w:rsidR="004C62B1" w:rsidRPr="00D27E48" w:rsidRDefault="004C62B1" w:rsidP="004C62B1">
      <w:r w:rsidRPr="00D27E48">
        <w:t>This is the first line after the heading.</w:t>
      </w:r>
    </w:p>
    <w:p w14:paraId="6E04D64C" w14:textId="77777777" w:rsidR="004C62B1" w:rsidRPr="00D27E48" w:rsidRDefault="004C62B1" w:rsidP="004C62B1"/>
    <w:p w14:paraId="4A9E0171" w14:textId="77777777" w:rsidR="004C62B1" w:rsidRPr="00D27E48" w:rsidRDefault="004C62B1" w:rsidP="004C62B1">
      <w:r w:rsidRPr="00D27E48">
        <w:t xml:space="preserve">They would all want </w:t>
      </w:r>
      <w:r w:rsidRPr="00D27E48">
        <w:rPr>
          <w:rStyle w:val="HTMLSample"/>
        </w:rPr>
        <w:t>startText = "&lt;A&gt;"</w:t>
      </w:r>
      <w:r w:rsidRPr="00D27E48">
        <w:t xml:space="preserve">, obviously, but to produce (1), you’d have </w:t>
      </w:r>
      <w:r w:rsidRPr="00D27E48">
        <w:rPr>
          <w:rStyle w:val="HTMLSample"/>
        </w:rPr>
        <w:t>endText = ""</w:t>
      </w:r>
      <w:r w:rsidRPr="00D27E48">
        <w:t>, i.e. endText = nothing. So put a ‘</w:t>
      </w:r>
      <w:r w:rsidRPr="00D27E48">
        <w:rPr>
          <w:rStyle w:val="HTMLSample"/>
        </w:rPr>
        <w:t>'</w:t>
      </w:r>
      <w:r w:rsidRPr="00D27E48">
        <w:t xml:space="preserve">’ in front of the </w:t>
      </w:r>
      <w:r w:rsidRPr="00D27E48">
        <w:rPr>
          <w:rStyle w:val="HTMLSample"/>
        </w:rPr>
        <w:t>endText</w:t>
      </w:r>
      <w:r w:rsidRPr="00D27E48">
        <w:t xml:space="preserve"> lines that you don’t want, and remove the ‘</w:t>
      </w:r>
      <w:r w:rsidRPr="00D27E48">
        <w:rPr>
          <w:rStyle w:val="HTMLSample"/>
        </w:rPr>
        <w:t>'</w:t>
      </w:r>
      <w:r w:rsidRPr="00D27E48">
        <w:t xml:space="preserve">’ from in front of </w:t>
      </w:r>
      <w:r w:rsidRPr="00D27E48">
        <w:rPr>
          <w:rStyle w:val="HTMLSample"/>
        </w:rPr>
        <w:t>endText = ""</w:t>
      </w:r>
      <w:r w:rsidRPr="00D27E48">
        <w:t>.</w:t>
      </w:r>
    </w:p>
    <w:p w14:paraId="2AAA322E" w14:textId="77777777" w:rsidR="004C62B1" w:rsidRPr="00D27E48" w:rsidRDefault="004C62B1" w:rsidP="004C62B1"/>
    <w:p w14:paraId="5E53D84A" w14:textId="77777777" w:rsidR="004C62B1" w:rsidRPr="00D27E48" w:rsidRDefault="004C62B1" w:rsidP="004C62B1">
      <w:r w:rsidRPr="00D27E48">
        <w:t xml:space="preserve">For (2), you would want </w:t>
      </w:r>
      <w:r w:rsidRPr="00D27E48">
        <w:rPr>
          <w:rStyle w:val="HTMLSample"/>
        </w:rPr>
        <w:t>endText = "&lt;/A&gt;"</w:t>
      </w:r>
      <w:r w:rsidRPr="00D27E48">
        <w:t xml:space="preserve"> and </w:t>
      </w:r>
      <w:r w:rsidRPr="00D27E48">
        <w:rPr>
          <w:rStyle w:val="HTMLSample"/>
        </w:rPr>
        <w:t>endTextOnSameLine = True</w:t>
      </w:r>
      <w:r w:rsidRPr="00D27E48">
        <w:t>.</w:t>
      </w:r>
    </w:p>
    <w:p w14:paraId="519D76F5" w14:textId="77777777" w:rsidR="004C62B1" w:rsidRPr="00D27E48" w:rsidRDefault="004C62B1" w:rsidP="004C62B1"/>
    <w:p w14:paraId="20E97A4F" w14:textId="77777777" w:rsidR="004C62B1" w:rsidRPr="00D27E48" w:rsidRDefault="004C62B1" w:rsidP="004C62B1">
      <w:r w:rsidRPr="00D27E48">
        <w:t xml:space="preserve">For (3), you would want </w:t>
      </w:r>
      <w:r w:rsidRPr="00D27E48">
        <w:rPr>
          <w:rStyle w:val="HTMLSample"/>
        </w:rPr>
        <w:t>endText = "&lt;/A&gt;" &amp; newLine</w:t>
      </w:r>
      <w:r w:rsidRPr="00D27E48">
        <w:t xml:space="preserve"> and </w:t>
      </w:r>
      <w:r w:rsidRPr="00D27E48">
        <w:rPr>
          <w:rStyle w:val="HTMLSample"/>
        </w:rPr>
        <w:t>endTextOnSameLine = False</w:t>
      </w:r>
      <w:r w:rsidRPr="00D27E48">
        <w:t>.</w:t>
      </w:r>
    </w:p>
    <w:p w14:paraId="3805F25B" w14:textId="77777777" w:rsidR="004C62B1" w:rsidRPr="00D27E48" w:rsidRDefault="004C62B1" w:rsidP="004C62B1">
      <w:pPr>
        <w:rPr>
          <w:rStyle w:val="HTMLSample"/>
          <w:b/>
        </w:rPr>
      </w:pPr>
    </w:p>
    <w:p w14:paraId="572F55BD" w14:textId="25F418DD" w:rsidR="004C62B1" w:rsidRPr="00D27E48" w:rsidRDefault="005D7B2B" w:rsidP="004C62B1">
      <w:pPr>
        <w:rPr>
          <w:rStyle w:val="HTMLSample"/>
          <w:b/>
        </w:rPr>
      </w:pPr>
      <w:hyperlink r:id="rId2963" w:history="1">
        <w:r w:rsidRPr="00D27E48">
          <w:rPr>
            <w:rStyle w:val="Hyperlink"/>
            <w:rFonts w:ascii="Courier New" w:hAnsi="Courier New" w:cs="Courier New"/>
            <w:b/>
            <w:highlight w:val="green"/>
          </w:rPr>
          <w:t>Sub TagA()</w:t>
        </w:r>
      </w:hyperlink>
    </w:p>
    <w:p w14:paraId="4DF914D7" w14:textId="77777777" w:rsidR="004C62B1" w:rsidRPr="00D27E48" w:rsidRDefault="004C62B1" w:rsidP="004C62B1">
      <w:pPr>
        <w:rPr>
          <w:rStyle w:val="HTMLSample"/>
        </w:rPr>
      </w:pPr>
    </w:p>
    <w:p w14:paraId="177BCFBA" w14:textId="4EA5621D" w:rsidR="003C2512" w:rsidRPr="00E61C26" w:rsidRDefault="003C2512" w:rsidP="003C2512">
      <w:pPr>
        <w:pStyle w:val="Heading2"/>
      </w:pPr>
      <w:bookmarkStart w:id="1070" w:name="_Toc55977479"/>
      <w:bookmarkStart w:id="1071" w:name="_Toc194670481"/>
      <w:r w:rsidRPr="00E61C26">
        <w:t xml:space="preserve">Tagging </w:t>
      </w:r>
      <w:r w:rsidR="00254F96" w:rsidRPr="00E61C26">
        <w:t>d</w:t>
      </w:r>
      <w:r w:rsidRPr="00E61C26">
        <w:t xml:space="preserve">isplayed </w:t>
      </w:r>
      <w:r w:rsidR="00254F96" w:rsidRPr="00E61C26">
        <w:t>q</w:t>
      </w:r>
      <w:r w:rsidRPr="00E61C26">
        <w:t>uotations</w:t>
      </w:r>
      <w:bookmarkEnd w:id="1070"/>
      <w:bookmarkEnd w:id="1071"/>
    </w:p>
    <w:p w14:paraId="2B28045B" w14:textId="49122D86" w:rsidR="00FD3776" w:rsidRPr="00D27E48" w:rsidRDefault="00FD3776" w:rsidP="00FD3776">
      <w:pPr>
        <w:rPr>
          <w:i/>
        </w:rPr>
      </w:pPr>
      <w:r w:rsidRPr="00D27E48">
        <w:rPr>
          <w:i/>
        </w:rPr>
        <w:t xml:space="preserve">(Video: </w:t>
      </w:r>
      <w:hyperlink r:id="rId2964" w:history="1">
        <w:r w:rsidR="00487F09" w:rsidRPr="00D27E48">
          <w:rPr>
            <w:rStyle w:val="Hyperlink"/>
            <w:i/>
            <w:u w:val="none"/>
          </w:rPr>
          <w:t>youtu.be/AYgsFmFA7gU</w:t>
        </w:r>
      </w:hyperlink>
      <w:r w:rsidRPr="00D27E48">
        <w:rPr>
          <w:i/>
        </w:rPr>
        <w:t>)</w:t>
      </w:r>
    </w:p>
    <w:p w14:paraId="393BD973" w14:textId="77777777" w:rsidR="00FD3776" w:rsidRPr="00D27E48" w:rsidRDefault="00FD3776" w:rsidP="00FD3776"/>
    <w:p w14:paraId="0D8BA692" w14:textId="77777777" w:rsidR="003C2512" w:rsidRPr="00D27E48" w:rsidRDefault="003C2512" w:rsidP="003C2512">
      <w:r w:rsidRPr="00D27E48">
        <w:t>If you have quotations that need tagging, then this macro will add &lt;DQ&gt; and &lt;/DQ&gt; (or whatever). Just place the cursor somewhere inside the paragraph to be displayed.</w:t>
      </w:r>
    </w:p>
    <w:p w14:paraId="2EDBB3A0" w14:textId="77777777" w:rsidR="003C2512" w:rsidRPr="00D27E48" w:rsidRDefault="003C2512" w:rsidP="003C2512"/>
    <w:p w14:paraId="524AEAEC" w14:textId="6D46FC2F" w:rsidR="003C2512" w:rsidRPr="00D27E48" w:rsidRDefault="003C2512" w:rsidP="003C2512">
      <w:r w:rsidRPr="00D27E48">
        <w:t>However, it also has the facility to (a) remove italic (which some authors like to add), (b) remove initial and final quotation marks from the paragraph, and (c) add a named style to the paragraph.</w:t>
      </w:r>
    </w:p>
    <w:p w14:paraId="26812146" w14:textId="77777777" w:rsidR="003C2512" w:rsidRPr="00D27E48" w:rsidRDefault="003C2512" w:rsidP="003C2512"/>
    <w:p w14:paraId="448B2D71" w14:textId="37AE9067" w:rsidR="003C2512" w:rsidRPr="00D27E48" w:rsidRDefault="005D7B2B" w:rsidP="003C2512">
      <w:pPr>
        <w:rPr>
          <w:rStyle w:val="HTMLSample"/>
          <w:b/>
        </w:rPr>
      </w:pPr>
      <w:hyperlink r:id="rId2965" w:history="1">
        <w:r w:rsidRPr="00D27E48">
          <w:rPr>
            <w:rStyle w:val="Hyperlink"/>
            <w:rFonts w:ascii="Courier New" w:hAnsi="Courier New" w:cs="Courier New"/>
            <w:b/>
            <w:highlight w:val="green"/>
          </w:rPr>
          <w:t>Sub TagDQ()</w:t>
        </w:r>
      </w:hyperlink>
    </w:p>
    <w:p w14:paraId="67A16C7F" w14:textId="6992C20E" w:rsidR="007A2479" w:rsidRPr="00E61C26" w:rsidRDefault="007A2479" w:rsidP="007A2479">
      <w:pPr>
        <w:pStyle w:val="Heading2"/>
      </w:pPr>
      <w:bookmarkStart w:id="1072" w:name="_Toc55977480"/>
      <w:bookmarkStart w:id="1073" w:name="_Toc194670482"/>
      <w:r w:rsidRPr="00E61C26">
        <w:t xml:space="preserve">Tagging </w:t>
      </w:r>
      <w:r w:rsidR="00254F96" w:rsidRPr="00E61C26">
        <w:t>b</w:t>
      </w:r>
      <w:r w:rsidR="00966A87" w:rsidRPr="00E61C26">
        <w:t xml:space="preserve">its of </w:t>
      </w:r>
      <w:r w:rsidR="00254F96" w:rsidRPr="00E61C26">
        <w:t>t</w:t>
      </w:r>
      <w:r w:rsidR="00966A87" w:rsidRPr="00E61C26">
        <w:t>ext</w:t>
      </w:r>
      <w:bookmarkEnd w:id="1072"/>
      <w:bookmarkEnd w:id="1073"/>
    </w:p>
    <w:p w14:paraId="36CC2FA9" w14:textId="3786A239" w:rsidR="004C62B1" w:rsidRPr="00D27E48" w:rsidRDefault="007A2479" w:rsidP="007A2479">
      <w:r w:rsidRPr="00D27E48">
        <w:t>Someone wanted two macros</w:t>
      </w:r>
      <w:r w:rsidR="002A279D" w:rsidRPr="00D27E48">
        <w:t xml:space="preserve"> –</w:t>
      </w:r>
      <w:r w:rsidRPr="00D27E48">
        <w:t xml:space="preserve"> one to add </w:t>
      </w:r>
      <w:r w:rsidRPr="00D27E48">
        <w:rPr>
          <w:color w:val="FF0000"/>
        </w:rPr>
        <w:t>&lt;i&gt;</w:t>
      </w:r>
      <w:r w:rsidRPr="00D27E48">
        <w:t xml:space="preserve"> and </w:t>
      </w:r>
      <w:r w:rsidRPr="00D27E48">
        <w:rPr>
          <w:color w:val="FF0000"/>
        </w:rPr>
        <w:t>&lt;/i&gt;</w:t>
      </w:r>
      <w:r w:rsidRPr="00D27E48">
        <w:t xml:space="preserve"> around “the next bit of italic text”, and another to add </w:t>
      </w:r>
      <w:r w:rsidRPr="00D27E48">
        <w:rPr>
          <w:color w:val="FF0000"/>
        </w:rPr>
        <w:t>&lt;IEQ&gt;</w:t>
      </w:r>
      <w:r w:rsidRPr="00D27E48">
        <w:t xml:space="preserve"> and </w:t>
      </w:r>
      <w:r w:rsidRPr="00D27E48">
        <w:rPr>
          <w:color w:val="FF0000"/>
        </w:rPr>
        <w:t>&lt;/IEQ&gt;</w:t>
      </w:r>
      <w:r w:rsidRPr="00D27E48">
        <w:t xml:space="preserve"> around the currently selected text, and he want</w:t>
      </w:r>
      <w:r w:rsidR="00234406" w:rsidRPr="00D27E48">
        <w:t>e</w:t>
      </w:r>
      <w:r w:rsidRPr="00D27E48">
        <w:t>d the tags to be coloured in red. So I put the two into one: if no text is selected, the macro whizzes along until it finds the next bit of italic (resp. bold) text</w:t>
      </w:r>
      <w:r w:rsidR="00966A87" w:rsidRPr="00D27E48">
        <w:t xml:space="preserve"> and adds the &lt;i&gt; tags</w:t>
      </w:r>
      <w:r w:rsidRPr="00D27E48">
        <w:t xml:space="preserve">, but if </w:t>
      </w:r>
      <w:r w:rsidR="00966A87" w:rsidRPr="00D27E48">
        <w:t xml:space="preserve">some </w:t>
      </w:r>
      <w:r w:rsidRPr="00D27E48">
        <w:t>text is selected</w:t>
      </w:r>
      <w:r w:rsidR="00966A87" w:rsidRPr="00D27E48">
        <w:t>, it adds the &lt;IEQ&gt; tags</w:t>
      </w:r>
      <w:r w:rsidRPr="00D27E48">
        <w:t>.</w:t>
      </w:r>
    </w:p>
    <w:p w14:paraId="524D32F8" w14:textId="77777777" w:rsidR="007A2479" w:rsidRPr="00D27E48" w:rsidRDefault="007A2479" w:rsidP="007A2479"/>
    <w:p w14:paraId="76A9465B" w14:textId="77777777" w:rsidR="007A2479" w:rsidRPr="00D27E48" w:rsidRDefault="007A2479" w:rsidP="007A2479">
      <w:r w:rsidRPr="00D27E48">
        <w:t>And I’ve done a copy of the macro for bold instead.</w:t>
      </w:r>
    </w:p>
    <w:p w14:paraId="56FD1156" w14:textId="77777777" w:rsidR="007A2479" w:rsidRPr="00D27E48" w:rsidRDefault="007A2479" w:rsidP="007A2479"/>
    <w:p w14:paraId="458EE8E2" w14:textId="77777777" w:rsidR="007A2479" w:rsidRPr="00D27E48" w:rsidRDefault="007A2479" w:rsidP="007A2479">
      <w:r w:rsidRPr="00D27E48">
        <w:t>The actual text of the tags is set up at the beginning of the macro:</w:t>
      </w:r>
    </w:p>
    <w:p w14:paraId="1688FB5F" w14:textId="77777777" w:rsidR="007A2479" w:rsidRPr="00D27E48" w:rsidRDefault="007A2479" w:rsidP="007A2479"/>
    <w:p w14:paraId="20203A1D" w14:textId="77777777" w:rsidR="007A2479" w:rsidRPr="00D27E48" w:rsidRDefault="007A2479" w:rsidP="007A2479">
      <w:pPr>
        <w:rPr>
          <w:rStyle w:val="HTMLSample"/>
        </w:rPr>
      </w:pPr>
      <w:r w:rsidRPr="00D27E48">
        <w:rPr>
          <w:rStyle w:val="HTMLSample"/>
        </w:rPr>
        <w:t>tagTextSelected = "&lt;IEQ&gt;&lt;/IEQ&gt;"</w:t>
      </w:r>
    </w:p>
    <w:p w14:paraId="0F6232C5" w14:textId="77777777" w:rsidR="007A2479" w:rsidRPr="00D27E48" w:rsidRDefault="007A2479" w:rsidP="007A2479">
      <w:pPr>
        <w:rPr>
          <w:rStyle w:val="HTMLSample"/>
        </w:rPr>
      </w:pPr>
      <w:r w:rsidRPr="00D27E48">
        <w:rPr>
          <w:rStyle w:val="HTMLSample"/>
        </w:rPr>
        <w:t>tagTextItalic = "&lt;i&gt;&lt;/i&gt;"</w:t>
      </w:r>
    </w:p>
    <w:p w14:paraId="454266F0" w14:textId="77777777" w:rsidR="007A2479" w:rsidRPr="00D27E48" w:rsidRDefault="007A2479" w:rsidP="007A2479"/>
    <w:p w14:paraId="1F73E7F2" w14:textId="2D14275C" w:rsidR="007A2479" w:rsidRPr="00D27E48" w:rsidRDefault="005D7B2B" w:rsidP="007A2479">
      <w:pPr>
        <w:rPr>
          <w:rStyle w:val="HTMLSample"/>
          <w:b/>
        </w:rPr>
      </w:pPr>
      <w:hyperlink r:id="rId2966" w:history="1">
        <w:r w:rsidRPr="00D27E48">
          <w:rPr>
            <w:rStyle w:val="Hyperlink"/>
            <w:rFonts w:ascii="Courier New" w:hAnsi="Courier New" w:cs="Courier New"/>
            <w:b/>
            <w:highlight w:val="green"/>
          </w:rPr>
          <w:t>Sub TagSelectedOrItalic()</w:t>
        </w:r>
      </w:hyperlink>
    </w:p>
    <w:p w14:paraId="3C95F1D3" w14:textId="77777777" w:rsidR="007A2479" w:rsidRPr="00D27E48" w:rsidRDefault="007A2479" w:rsidP="007A2479"/>
    <w:p w14:paraId="5F6B0D5B" w14:textId="45A23CE0" w:rsidR="007A2479" w:rsidRPr="00D27E48" w:rsidRDefault="005D7B2B" w:rsidP="007A2479">
      <w:pPr>
        <w:rPr>
          <w:rStyle w:val="HTMLSample"/>
          <w:b/>
        </w:rPr>
      </w:pPr>
      <w:hyperlink r:id="rId2967" w:history="1">
        <w:r w:rsidRPr="00D27E48">
          <w:rPr>
            <w:rStyle w:val="Hyperlink"/>
            <w:rFonts w:ascii="Courier New" w:hAnsi="Courier New" w:cs="Courier New"/>
            <w:b/>
            <w:highlight w:val="green"/>
          </w:rPr>
          <w:t>Sub TagSelectedOrBold()</w:t>
        </w:r>
      </w:hyperlink>
    </w:p>
    <w:p w14:paraId="0DCD5154" w14:textId="77777777" w:rsidR="007A2479" w:rsidRPr="00D27E48" w:rsidRDefault="007A2479" w:rsidP="007A2479"/>
    <w:p w14:paraId="18B5AC5B" w14:textId="430E9BE4" w:rsidR="004C62B1" w:rsidRPr="00E61C26" w:rsidRDefault="004C62B1" w:rsidP="004C62B1">
      <w:pPr>
        <w:pStyle w:val="Heading2"/>
      </w:pPr>
      <w:bookmarkStart w:id="1074" w:name="_Toc55977481"/>
      <w:bookmarkStart w:id="1075" w:name="_Toc194670483"/>
      <w:r w:rsidRPr="00E61C26">
        <w:t xml:space="preserve">Tagging </w:t>
      </w:r>
      <w:r w:rsidR="00254F96" w:rsidRPr="00E61C26">
        <w:t>l</w:t>
      </w:r>
      <w:r w:rsidRPr="00E61C26">
        <w:t>ists</w:t>
      </w:r>
      <w:bookmarkEnd w:id="1074"/>
      <w:bookmarkEnd w:id="1075"/>
    </w:p>
    <w:p w14:paraId="0CA1D250" w14:textId="77777777" w:rsidR="004C62B1" w:rsidRPr="00D27E48" w:rsidRDefault="004C62B1" w:rsidP="004C62B1">
      <w:r w:rsidRPr="00D27E48">
        <w:t xml:space="preserve">If you’ve got lists to tag, this macro </w:t>
      </w:r>
      <w:r w:rsidRPr="00D27E48">
        <w:rPr>
          <w:b/>
          <w:i/>
        </w:rPr>
        <w:t>should</w:t>
      </w:r>
      <w:r w:rsidRPr="00D27E48">
        <w:t xml:space="preserve"> tag </w:t>
      </w:r>
      <w:r w:rsidRPr="00D27E48">
        <w:rPr>
          <w:i/>
        </w:rPr>
        <w:t>any</w:t>
      </w:r>
      <w:r w:rsidRPr="00D27E48">
        <w:t xml:space="preserve"> kind of list: lettered, numbered or bulleted, whether it’s an automatic list or a list created with a style, or just a manually lettered, numbered or bulleted list. Just place the cursor on the first item of the list and run the macro (and while you do so, I’ll cross my fingers), and it will work out which type of list it is and (should) tag it accordingly.</w:t>
      </w:r>
    </w:p>
    <w:p w14:paraId="370E03D5" w14:textId="77777777" w:rsidR="004C62B1" w:rsidRPr="00D27E48" w:rsidRDefault="004C62B1" w:rsidP="004C62B1"/>
    <w:p w14:paraId="2FB5C1C5" w14:textId="77777777" w:rsidR="004C62B1" w:rsidRPr="00D27E48" w:rsidRDefault="004C62B1" w:rsidP="004C62B1">
      <w:r w:rsidRPr="00D27E48">
        <w:t>You should end up with...</w:t>
      </w:r>
    </w:p>
    <w:p w14:paraId="6AD76FAA" w14:textId="77777777" w:rsidR="004C62B1" w:rsidRPr="00D27E48" w:rsidRDefault="004C62B1" w:rsidP="004C62B1"/>
    <w:p w14:paraId="65E3C970" w14:textId="77777777" w:rsidR="004C62B1" w:rsidRPr="00D27E48" w:rsidRDefault="004C62B1" w:rsidP="004C62B1">
      <w:r w:rsidRPr="00D27E48">
        <w:lastRenderedPageBreak/>
        <w:t>&lt;NL&gt;1. This is the first line.</w:t>
      </w:r>
    </w:p>
    <w:p w14:paraId="6EB3B11D" w14:textId="77777777" w:rsidR="004C62B1" w:rsidRPr="00D27E48" w:rsidRDefault="004C62B1" w:rsidP="004C62B1">
      <w:r w:rsidRPr="00D27E48">
        <w:t>2. Second line</w:t>
      </w:r>
    </w:p>
    <w:p w14:paraId="7E9EA728" w14:textId="77777777" w:rsidR="004C62B1" w:rsidRPr="00D27E48" w:rsidRDefault="004C62B1" w:rsidP="004C62B1">
      <w:r w:rsidRPr="00D27E48">
        <w:t>3. Third line</w:t>
      </w:r>
    </w:p>
    <w:p w14:paraId="277FB307" w14:textId="77777777" w:rsidR="004C62B1" w:rsidRPr="00D27E48" w:rsidRDefault="004C62B1" w:rsidP="004C62B1">
      <w:r w:rsidRPr="00D27E48">
        <w:t>4. Fourth line</w:t>
      </w:r>
    </w:p>
    <w:p w14:paraId="6903D301" w14:textId="77777777" w:rsidR="004C62B1" w:rsidRPr="00D27E48" w:rsidRDefault="004C62B1" w:rsidP="004C62B1">
      <w:r w:rsidRPr="00D27E48">
        <w:t>5. Fifth line&lt;/NL&gt;</w:t>
      </w:r>
    </w:p>
    <w:p w14:paraId="52C2C7CC" w14:textId="77777777" w:rsidR="004C62B1" w:rsidRPr="00D27E48" w:rsidRDefault="004C62B1" w:rsidP="004C62B1"/>
    <w:p w14:paraId="1577AF4F" w14:textId="77777777" w:rsidR="004C62B1" w:rsidRPr="00D27E48" w:rsidRDefault="004C62B1" w:rsidP="004C62B1">
      <w:r w:rsidRPr="00D27E48">
        <w:t>or...</w:t>
      </w:r>
    </w:p>
    <w:p w14:paraId="2B8D2724" w14:textId="77777777" w:rsidR="004C62B1" w:rsidRPr="00D27E48" w:rsidRDefault="004C62B1" w:rsidP="004C62B1"/>
    <w:p w14:paraId="612367D1" w14:textId="77777777" w:rsidR="004C62B1" w:rsidRPr="00D27E48" w:rsidRDefault="004C62B1" w:rsidP="004C62B1">
      <w:r w:rsidRPr="00D27E48">
        <w:t>&lt;BL&gt;• This is the first line.</w:t>
      </w:r>
    </w:p>
    <w:p w14:paraId="2652B1AA" w14:textId="77777777" w:rsidR="004C62B1" w:rsidRPr="00D27E48" w:rsidRDefault="004C62B1" w:rsidP="004C62B1">
      <w:r w:rsidRPr="00D27E48">
        <w:t>• Second line</w:t>
      </w:r>
    </w:p>
    <w:p w14:paraId="4D76A072" w14:textId="77777777" w:rsidR="004C62B1" w:rsidRPr="00D27E48" w:rsidRDefault="004C62B1" w:rsidP="004C62B1">
      <w:r w:rsidRPr="00D27E48">
        <w:t>• Third line</w:t>
      </w:r>
    </w:p>
    <w:p w14:paraId="5AF61F83" w14:textId="77777777" w:rsidR="004C62B1" w:rsidRPr="00D27E48" w:rsidRDefault="004C62B1" w:rsidP="004C62B1">
      <w:r w:rsidRPr="00D27E48">
        <w:t>• Fourth line</w:t>
      </w:r>
    </w:p>
    <w:p w14:paraId="2F23C639" w14:textId="77777777" w:rsidR="004C62B1" w:rsidRPr="00D27E48" w:rsidRDefault="004C62B1" w:rsidP="004C62B1">
      <w:r w:rsidRPr="00D27E48">
        <w:t>• Fifth line&lt;/BL&gt;</w:t>
      </w:r>
    </w:p>
    <w:p w14:paraId="0A784630" w14:textId="77777777" w:rsidR="004C62B1" w:rsidRPr="00D27E48" w:rsidRDefault="004C62B1" w:rsidP="004C62B1"/>
    <w:p w14:paraId="43294BDF" w14:textId="77777777" w:rsidR="004C62B1" w:rsidRPr="00D27E48" w:rsidRDefault="004C62B1" w:rsidP="004C62B1">
      <w:r w:rsidRPr="00D27E48">
        <w:t>or...</w:t>
      </w:r>
    </w:p>
    <w:p w14:paraId="225078D7" w14:textId="77777777" w:rsidR="004C62B1" w:rsidRPr="00D27E48" w:rsidRDefault="004C62B1" w:rsidP="004C62B1"/>
    <w:p w14:paraId="043886E2" w14:textId="77777777" w:rsidR="004C62B1" w:rsidRPr="00D27E48" w:rsidRDefault="004C62B1" w:rsidP="004C62B1">
      <w:r w:rsidRPr="00D27E48">
        <w:t>&lt;LL&gt;a. This is the first line.</w:t>
      </w:r>
    </w:p>
    <w:p w14:paraId="079B371D" w14:textId="77777777" w:rsidR="004C62B1" w:rsidRPr="00D27E48" w:rsidRDefault="004C62B1" w:rsidP="004C62B1">
      <w:r w:rsidRPr="00D27E48">
        <w:t>b. Second line</w:t>
      </w:r>
    </w:p>
    <w:p w14:paraId="689E110D" w14:textId="77777777" w:rsidR="004C62B1" w:rsidRPr="00D27E48" w:rsidRDefault="004C62B1" w:rsidP="004C62B1">
      <w:r w:rsidRPr="00D27E48">
        <w:t>c. Third line</w:t>
      </w:r>
    </w:p>
    <w:p w14:paraId="1300FE6F" w14:textId="77777777" w:rsidR="004C62B1" w:rsidRPr="00D27E48" w:rsidRDefault="004C62B1" w:rsidP="004C62B1">
      <w:r w:rsidRPr="00D27E48">
        <w:t>d. Fourth line</w:t>
      </w:r>
    </w:p>
    <w:p w14:paraId="282DB294" w14:textId="77777777" w:rsidR="004C62B1" w:rsidRPr="00D27E48" w:rsidRDefault="004C62B1" w:rsidP="004C62B1">
      <w:r w:rsidRPr="00D27E48">
        <w:t>e. Fifth line&lt;/LL&gt;</w:t>
      </w:r>
    </w:p>
    <w:p w14:paraId="7C28B1D3" w14:textId="77777777" w:rsidR="004C62B1" w:rsidRPr="00D27E48" w:rsidRDefault="004C62B1" w:rsidP="004C62B1"/>
    <w:p w14:paraId="403AF898" w14:textId="77777777" w:rsidR="004C62B1" w:rsidRPr="00D27E48" w:rsidRDefault="004C62B1" w:rsidP="004C62B1">
      <w:r w:rsidRPr="00D27E48">
        <w:t>As with the previous macros, you can customise the codes it uses, and the positioning of the final tag.</w:t>
      </w:r>
    </w:p>
    <w:p w14:paraId="315FAC52" w14:textId="77777777" w:rsidR="004C62B1" w:rsidRPr="00D27E48" w:rsidRDefault="004C62B1" w:rsidP="004C62B1"/>
    <w:p w14:paraId="3E629C1B" w14:textId="77777777" w:rsidR="004C62B1" w:rsidRPr="00D27E48" w:rsidRDefault="004C62B1" w:rsidP="004C62B1">
      <w:r w:rsidRPr="00D27E48">
        <w:t>There’s sure to be some permutation or combination of list creation that I haven’t thought of. So if it fails to tag your list properly, please send me a sample list, and I’ll try to add the necessary extra bits to the macro.</w:t>
      </w:r>
    </w:p>
    <w:p w14:paraId="680B9B3C" w14:textId="77777777" w:rsidR="004C62B1" w:rsidRPr="00D27E48" w:rsidRDefault="004C62B1" w:rsidP="004C62B1">
      <w:pPr>
        <w:rPr>
          <w:rStyle w:val="HTMLSample"/>
          <w:b/>
        </w:rPr>
      </w:pPr>
    </w:p>
    <w:p w14:paraId="204F4E6D" w14:textId="1598099F" w:rsidR="004C62B1" w:rsidRPr="00D27E48" w:rsidRDefault="005D7B2B" w:rsidP="004C62B1">
      <w:pPr>
        <w:rPr>
          <w:rStyle w:val="HTMLSample"/>
          <w:b/>
        </w:rPr>
      </w:pPr>
      <w:hyperlink r:id="rId2968" w:history="1">
        <w:r w:rsidRPr="00D27E48">
          <w:rPr>
            <w:rStyle w:val="Hyperlink"/>
            <w:rFonts w:ascii="Courier New" w:hAnsi="Courier New" w:cs="Courier New"/>
            <w:b/>
            <w:highlight w:val="green"/>
          </w:rPr>
          <w:t>Sub TagList()</w:t>
        </w:r>
      </w:hyperlink>
    </w:p>
    <w:p w14:paraId="1D806838" w14:textId="77777777" w:rsidR="004C62B1" w:rsidRPr="00D27E48" w:rsidRDefault="004C62B1" w:rsidP="004C62B1">
      <w:pPr>
        <w:rPr>
          <w:rStyle w:val="HTMLSample"/>
        </w:rPr>
      </w:pPr>
    </w:p>
    <w:p w14:paraId="622ADDCB" w14:textId="7B75ED76" w:rsidR="00D825CD" w:rsidRPr="00E61C26" w:rsidRDefault="00D825CD" w:rsidP="00D825CD">
      <w:pPr>
        <w:pStyle w:val="Heading2"/>
      </w:pPr>
      <w:bookmarkStart w:id="1076" w:name="_Toc55977482"/>
      <w:bookmarkStart w:id="1077" w:name="_Toc194670484"/>
      <w:r w:rsidRPr="00E61C26">
        <w:t xml:space="preserve">Tagging </w:t>
      </w:r>
      <w:r w:rsidR="00254F96" w:rsidRPr="00E61C26">
        <w:t>c</w:t>
      </w:r>
      <w:r w:rsidR="0029083E" w:rsidRPr="00E61C26">
        <w:t>aption</w:t>
      </w:r>
      <w:r w:rsidRPr="00E61C26">
        <w:t>s</w:t>
      </w:r>
      <w:bookmarkEnd w:id="1076"/>
      <w:bookmarkEnd w:id="1077"/>
    </w:p>
    <w:p w14:paraId="218BB074" w14:textId="170C52B7" w:rsidR="00D825CD" w:rsidRPr="00D27E48" w:rsidRDefault="00D825CD" w:rsidP="00B56B8C">
      <w:r w:rsidRPr="00D27E48">
        <w:t xml:space="preserve">This macro goes through the whole file, adding </w:t>
      </w:r>
      <w:r w:rsidR="00B56B8C" w:rsidRPr="00D27E48">
        <w:t xml:space="preserve">a </w:t>
      </w:r>
      <w:r w:rsidRPr="00D27E48">
        <w:t>tag</w:t>
      </w:r>
      <w:r w:rsidR="00B56B8C" w:rsidRPr="00D27E48">
        <w:t xml:space="preserve"> &lt;Cap&gt; or whatever, to all the figure captions, table captions and box captions. And it also checks to see if the caption has a </w:t>
      </w:r>
      <w:r w:rsidR="000A6D7E" w:rsidRPr="00D27E48">
        <w:t>full point (period)</w:t>
      </w:r>
      <w:r w:rsidR="00B56B8C" w:rsidRPr="00D27E48">
        <w:t xml:space="preserve"> at the end (if wanted</w:t>
      </w:r>
      <w:r w:rsidR="002A279D" w:rsidRPr="00D27E48">
        <w:t xml:space="preserve"> –</w:t>
      </w:r>
      <w:r w:rsidR="00B56B8C" w:rsidRPr="00D27E48">
        <w:t xml:space="preserve"> not all clients do).</w:t>
      </w:r>
    </w:p>
    <w:p w14:paraId="06FD27B6" w14:textId="77777777" w:rsidR="00B56B8C" w:rsidRPr="00D27E48" w:rsidRDefault="00B56B8C" w:rsidP="00B56B8C"/>
    <w:p w14:paraId="38E9353A" w14:textId="4E2C890A" w:rsidR="00D825CD" w:rsidRPr="00D27E48" w:rsidRDefault="005D7B2B" w:rsidP="00D825CD">
      <w:pPr>
        <w:rPr>
          <w:rStyle w:val="HTMLSample"/>
          <w:b/>
        </w:rPr>
      </w:pPr>
      <w:hyperlink r:id="rId2969" w:history="1">
        <w:r w:rsidRPr="00D27E48">
          <w:rPr>
            <w:rStyle w:val="Hyperlink"/>
            <w:rFonts w:ascii="Courier New" w:hAnsi="Courier New" w:cs="Courier New"/>
            <w:b/>
            <w:highlight w:val="green"/>
          </w:rPr>
          <w:t>Sub FigTabBoxTagger()</w:t>
        </w:r>
      </w:hyperlink>
    </w:p>
    <w:p w14:paraId="11B9CD6D" w14:textId="77777777" w:rsidR="008B7243" w:rsidRPr="00D27E48" w:rsidRDefault="008B7243" w:rsidP="008B7243"/>
    <w:p w14:paraId="4ED8F29B" w14:textId="3DC072B8" w:rsidR="008B7243" w:rsidRPr="00E61C26" w:rsidRDefault="008B7243" w:rsidP="008B7243">
      <w:pPr>
        <w:pStyle w:val="Heading2"/>
      </w:pPr>
      <w:bookmarkStart w:id="1078" w:name="_Toc55977483"/>
      <w:bookmarkStart w:id="1079" w:name="_Toc194670485"/>
      <w:r w:rsidRPr="00E61C26">
        <w:t xml:space="preserve">Checking </w:t>
      </w:r>
      <w:r w:rsidR="00254F96" w:rsidRPr="00E61C26">
        <w:t>c</w:t>
      </w:r>
      <w:r w:rsidRPr="00E61C26">
        <w:t xml:space="preserve">ontinuity of </w:t>
      </w:r>
      <w:r w:rsidR="00254F96" w:rsidRPr="00E61C26">
        <w:t>t</w:t>
      </w:r>
      <w:r w:rsidRPr="00E61C26">
        <w:t>ags</w:t>
      </w:r>
      <w:bookmarkEnd w:id="1078"/>
      <w:bookmarkEnd w:id="1079"/>
    </w:p>
    <w:p w14:paraId="4DCB80D0" w14:textId="5AC055A2" w:rsidR="008B7243" w:rsidRPr="00D27E48" w:rsidRDefault="008B7243" w:rsidP="008B7243">
      <w:r w:rsidRPr="00D27E48">
        <w:t>These two macros (a first iteration thereof) were asked for by a US client who wanted to check the continuity of those tags that are supposed to alternate: &lt;it&gt;, &lt;/it&gt; or &lt;em&gt;, &lt;/em&gt; or &lt;BL&gt;, &lt;/BL&gt; for italic, bold and bulleted list.</w:t>
      </w:r>
    </w:p>
    <w:p w14:paraId="13197AC4" w14:textId="77777777" w:rsidR="008B7243" w:rsidRPr="00D27E48" w:rsidRDefault="008B7243" w:rsidP="008B7243"/>
    <w:p w14:paraId="53876474" w14:textId="3BDE7F2D" w:rsidR="008B7243" w:rsidRPr="00D27E48" w:rsidRDefault="008B7243" w:rsidP="008B7243">
      <w:r w:rsidRPr="00D27E48">
        <w:t>But actually it doesn’t matter what specific codes you’ve used because the macro only checks one at a time</w:t>
      </w:r>
      <w:r w:rsidR="002A279D" w:rsidRPr="00D27E48">
        <w:t xml:space="preserve"> –</w:t>
      </w:r>
      <w:r w:rsidRPr="00D27E48">
        <w:t xml:space="preserve"> you just put the cursor inside a tag, and the macro reads it and checks it.</w:t>
      </w:r>
    </w:p>
    <w:p w14:paraId="0C259946" w14:textId="77777777" w:rsidR="008B7243" w:rsidRPr="00D27E48" w:rsidRDefault="008B7243" w:rsidP="008B7243"/>
    <w:p w14:paraId="1975D1D2" w14:textId="07FC984C" w:rsidR="008B7243" w:rsidRPr="00D27E48" w:rsidRDefault="008B7243" w:rsidP="008B7243">
      <w:r w:rsidRPr="00D27E48">
        <w:t>The first macro, TagChecker, checks continuity by going through the text, starting from the tag inside which you place the cursor. It looks for “&lt;XXX&gt;” and “&lt;/XXX&gt;” being in alternating sequence, and it stops if the sequence is broken. If it gets to the end of the text and beeps then you know that all these tags are in pairs.</w:t>
      </w:r>
    </w:p>
    <w:p w14:paraId="57FF3264" w14:textId="77777777" w:rsidR="008B7243" w:rsidRPr="00D27E48" w:rsidRDefault="008B7243" w:rsidP="008B7243"/>
    <w:p w14:paraId="743CFCA5" w14:textId="27389524" w:rsidR="008B7243" w:rsidRPr="00D27E48" w:rsidRDefault="008B7243" w:rsidP="008B7243">
      <w:r w:rsidRPr="00D27E48">
        <w:t>Each time it stops, and you make a correction, just put the cursor back inside one of the tags (either the on or the off tag will do) and run the macro again.</w:t>
      </w:r>
    </w:p>
    <w:p w14:paraId="62B5295F" w14:textId="77777777" w:rsidR="008B7243" w:rsidRPr="00D27E48" w:rsidRDefault="008B7243" w:rsidP="008B7243"/>
    <w:p w14:paraId="5B00FCD9" w14:textId="7D4C9A62" w:rsidR="008B7243" w:rsidRPr="00D27E48" w:rsidRDefault="008B7243" w:rsidP="008B7243">
      <w:r w:rsidRPr="00D27E48">
        <w:t>The second macro, TagHighlighter, gives you a ‘map’ of the use of the tag inside which you place the cursor, i.e. it creates a second copy of the document</w:t>
      </w:r>
      <w:r w:rsidR="002A279D" w:rsidRPr="00D27E48">
        <w:t xml:space="preserve"> –</w:t>
      </w:r>
      <w:r w:rsidRPr="00D27E48">
        <w:t xml:space="preserve"> just the text</w:t>
      </w:r>
      <w:r w:rsidR="002A279D" w:rsidRPr="00D27E48">
        <w:t xml:space="preserve"> –</w:t>
      </w:r>
      <w:r w:rsidRPr="00D27E48">
        <w:t xml:space="preserve"> and highlights the places where this tag is operative. So a too-large area of highlighting might indicate an error in the tagging.</w:t>
      </w:r>
    </w:p>
    <w:p w14:paraId="4FF0FAC8" w14:textId="77777777" w:rsidR="008B7243" w:rsidRPr="00D27E48" w:rsidRDefault="008B7243" w:rsidP="008B7243"/>
    <w:p w14:paraId="6AD19E59" w14:textId="589AC254" w:rsidR="008B7243" w:rsidRPr="00D27E48" w:rsidRDefault="008B7243" w:rsidP="008B7243">
      <w:r w:rsidRPr="00D27E48">
        <w:lastRenderedPageBreak/>
        <w:t>If you wind the screen magnification out, to view many pages on screen at one go, that might help you to see what’s going on. If you then click in a suspect area and run the FindSamePlace macro, it will jump the cursor straight back into the main document, at that specific place.</w:t>
      </w:r>
    </w:p>
    <w:p w14:paraId="06B4B86B" w14:textId="77777777" w:rsidR="008B7243" w:rsidRPr="00D27E48" w:rsidRDefault="008B7243" w:rsidP="008B7243"/>
    <w:p w14:paraId="5E138C8E" w14:textId="4C862D3E" w:rsidR="008B7243" w:rsidRPr="00D27E48" w:rsidRDefault="008B7243" w:rsidP="008B7243">
      <w:r w:rsidRPr="00D27E48">
        <w:t>If you then want to check a different tag, the macro will sense that you already have a file that’s a copy of your document and it will remove the first lot of highlighting and insert new highlighting for this new tag.</w:t>
      </w:r>
    </w:p>
    <w:p w14:paraId="2F03F975" w14:textId="77777777" w:rsidR="008B7243" w:rsidRPr="00D27E48" w:rsidRDefault="008B7243" w:rsidP="008B7243"/>
    <w:p w14:paraId="4685B720" w14:textId="77777777" w:rsidR="008B7243" w:rsidRPr="00D27E48" w:rsidRDefault="008B7243" w:rsidP="008B7243">
      <w:r w:rsidRPr="00D27E48">
        <w:t>Hope they prove useful. I suspect that the first, alone, will do the trick, but who knows.</w:t>
      </w:r>
    </w:p>
    <w:p w14:paraId="12CF1441" w14:textId="77777777" w:rsidR="008B7243" w:rsidRPr="00D27E48" w:rsidRDefault="008B7243" w:rsidP="008B7243"/>
    <w:p w14:paraId="2D48BBFC" w14:textId="07D62E95" w:rsidR="008B7243" w:rsidRPr="00D27E48" w:rsidRDefault="005D7B2B" w:rsidP="008B7243">
      <w:pPr>
        <w:rPr>
          <w:rStyle w:val="HTMLSample"/>
          <w:b/>
        </w:rPr>
      </w:pPr>
      <w:hyperlink r:id="rId2970" w:history="1">
        <w:r w:rsidRPr="00D27E48">
          <w:rPr>
            <w:rStyle w:val="Hyperlink"/>
            <w:rFonts w:ascii="Courier New" w:hAnsi="Courier New" w:cs="Courier New"/>
            <w:b/>
            <w:highlight w:val="green"/>
          </w:rPr>
          <w:t>Sub TagChecker()</w:t>
        </w:r>
      </w:hyperlink>
    </w:p>
    <w:p w14:paraId="5A607921" w14:textId="77777777" w:rsidR="008B7243" w:rsidRPr="00D27E48" w:rsidRDefault="008B7243" w:rsidP="008B7243">
      <w:pPr>
        <w:rPr>
          <w:rStyle w:val="HTMLSample"/>
          <w:b/>
        </w:rPr>
      </w:pPr>
    </w:p>
    <w:p w14:paraId="2CB91142" w14:textId="45469B1E" w:rsidR="00194BD2" w:rsidRPr="00D27E48" w:rsidRDefault="005D7B2B" w:rsidP="008B7243">
      <w:pPr>
        <w:rPr>
          <w:rStyle w:val="HTMLSample"/>
          <w:b/>
        </w:rPr>
      </w:pPr>
      <w:hyperlink r:id="rId2971" w:history="1">
        <w:r w:rsidRPr="00D27E48">
          <w:rPr>
            <w:rStyle w:val="Hyperlink"/>
            <w:rFonts w:ascii="Courier New" w:hAnsi="Courier New" w:cs="Courier New"/>
            <w:b/>
            <w:highlight w:val="green"/>
          </w:rPr>
          <w:t>Sub TagHighlighter()</w:t>
        </w:r>
      </w:hyperlink>
    </w:p>
    <w:p w14:paraId="0B5E53F3" w14:textId="52D7CF9E" w:rsidR="00194BD2" w:rsidRPr="00D27E48" w:rsidRDefault="00194BD2" w:rsidP="008B7243">
      <w:pPr>
        <w:rPr>
          <w:rStyle w:val="HTMLSample"/>
          <w:b/>
        </w:rPr>
      </w:pPr>
    </w:p>
    <w:p w14:paraId="4BEF7592" w14:textId="7A429F5F" w:rsidR="004C62B1" w:rsidRPr="00E61C26" w:rsidRDefault="004C62B1" w:rsidP="004C62B1">
      <w:pPr>
        <w:pStyle w:val="Heading2"/>
      </w:pPr>
      <w:bookmarkStart w:id="1080" w:name="_Toc55977484"/>
      <w:bookmarkStart w:id="1081" w:name="_Toc194670486"/>
      <w:r w:rsidRPr="00E61C26">
        <w:t xml:space="preserve">Border </w:t>
      </w:r>
      <w:r w:rsidR="00254F96" w:rsidRPr="00E61C26">
        <w:t>o</w:t>
      </w:r>
      <w:r w:rsidRPr="00E61C26">
        <w:t xml:space="preserve">ff </w:t>
      </w:r>
      <w:r w:rsidR="00254F96" w:rsidRPr="00E61C26">
        <w:t>p</w:t>
      </w:r>
      <w:r w:rsidRPr="00E61C26">
        <w:t>aragraphs</w:t>
      </w:r>
      <w:bookmarkEnd w:id="1080"/>
      <w:bookmarkEnd w:id="1081"/>
    </w:p>
    <w:p w14:paraId="32CF11A9" w14:textId="77777777" w:rsidR="00194BD2" w:rsidRPr="00D27E48" w:rsidRDefault="004C62B1" w:rsidP="004C62B1">
      <w:r w:rsidRPr="00D27E48">
        <w:t>This arose when a client discovered that, by typing ‘---’ he got ‘a nice dotted line to divide off the text’. But he and I didn’t know how it was done or, more importantly, how to remove it! It looks like this:</w:t>
      </w:r>
    </w:p>
    <w:p w14:paraId="0749BD62" w14:textId="4CE56014" w:rsidR="00194BD2" w:rsidRPr="00D27E48" w:rsidRDefault="00194BD2" w:rsidP="004C62B1"/>
    <w:p w14:paraId="3C7E4612" w14:textId="77777777" w:rsidR="004C62B1" w:rsidRPr="00D27E48" w:rsidRDefault="004C62B1" w:rsidP="004C62B1">
      <w:r w:rsidRPr="00D27E48">
        <w:t>Consulting the experts on SfEPLine revealed that it was a border attached to the paragraph with only the line below the paragraph having a visible (dotted) line. So the macro below removes the borders around the paragraph.</w:t>
      </w:r>
    </w:p>
    <w:p w14:paraId="32F30ACE" w14:textId="77777777" w:rsidR="004C62B1" w:rsidRPr="00D27E48" w:rsidRDefault="004C62B1" w:rsidP="004C62B1">
      <w:pPr>
        <w:rPr>
          <w:rStyle w:val="HTMLSample"/>
          <w:b/>
        </w:rPr>
      </w:pPr>
    </w:p>
    <w:p w14:paraId="21BEF575" w14:textId="2A8AB02F" w:rsidR="00194BD2" w:rsidRPr="00D27E48" w:rsidRDefault="005D7B2B" w:rsidP="004C62B1">
      <w:pPr>
        <w:rPr>
          <w:rStyle w:val="HTMLSample"/>
          <w:b/>
        </w:rPr>
      </w:pPr>
      <w:hyperlink r:id="rId2972" w:history="1">
        <w:r w:rsidRPr="00D27E48">
          <w:rPr>
            <w:rStyle w:val="Hyperlink"/>
            <w:rFonts w:ascii="Courier New" w:hAnsi="Courier New" w:cs="Courier New"/>
            <w:b/>
            <w:highlight w:val="green"/>
          </w:rPr>
          <w:t>Sub BorderParaOff()</w:t>
        </w:r>
      </w:hyperlink>
    </w:p>
    <w:p w14:paraId="7E6EE9C0" w14:textId="35DB4E97" w:rsidR="00194BD2" w:rsidRPr="00D27E48" w:rsidRDefault="00194BD2" w:rsidP="004C62B1">
      <w:pPr>
        <w:rPr>
          <w:rStyle w:val="HTMLSample"/>
          <w:b/>
        </w:rPr>
      </w:pPr>
    </w:p>
    <w:p w14:paraId="5352E6D2" w14:textId="27BCC4F7" w:rsidR="004C62B1" w:rsidRPr="00E61C26" w:rsidRDefault="004C62B1" w:rsidP="004C62B1">
      <w:pPr>
        <w:pStyle w:val="Heading2"/>
      </w:pPr>
      <w:bookmarkStart w:id="1082" w:name="_Toc55977485"/>
      <w:bookmarkStart w:id="1083" w:name="_Toc194670487"/>
      <w:r w:rsidRPr="00E61C26">
        <w:t xml:space="preserve">Find and </w:t>
      </w:r>
      <w:r w:rsidR="00254F96" w:rsidRPr="00E61C26">
        <w:t>r</w:t>
      </w:r>
      <w:r w:rsidRPr="00E61C26">
        <w:t xml:space="preserve">eplace </w:t>
      </w:r>
      <w:r w:rsidR="00254F96" w:rsidRPr="00E61C26">
        <w:t>a</w:t>
      </w:r>
      <w:r w:rsidRPr="00E61C26">
        <w:t>postrophes</w:t>
      </w:r>
      <w:bookmarkEnd w:id="1082"/>
      <w:bookmarkEnd w:id="1083"/>
    </w:p>
    <w:p w14:paraId="000A621D" w14:textId="77777777" w:rsidR="004C62B1" w:rsidRPr="00D27E48" w:rsidRDefault="004C62B1" w:rsidP="004C62B1">
      <w:r w:rsidRPr="00D27E48">
        <w:t>This is a funny one! In Word, I tried to do a find and replace, to change ‘Gerard ‘t Hooft’ to ‘Gerard ’t Hooft’. However, even if I tried changing ‘^0145t Hooft’ to ‘^0146t Hooft’, Word insisted on giving me the open single quote mark. Arrgghhh!</w:t>
      </w:r>
    </w:p>
    <w:p w14:paraId="2962B3A6" w14:textId="77777777" w:rsidR="004C62B1" w:rsidRPr="00D27E48" w:rsidRDefault="004C62B1" w:rsidP="004C62B1"/>
    <w:p w14:paraId="1BE4F142" w14:textId="77777777" w:rsidR="00194BD2" w:rsidRPr="00D27E48" w:rsidRDefault="004C62B1" w:rsidP="004C62B1">
      <w:r w:rsidRPr="00D27E48">
        <w:t>The only way round it seemed to be to switch off the automatic curly quote option, do the F&amp;R and then switch it back on again. So I wrote this macro (needlessly, as you will see in a minute):</w:t>
      </w:r>
    </w:p>
    <w:p w14:paraId="5D952863" w14:textId="77777777" w:rsidR="00194BD2" w:rsidRPr="00D27E48" w:rsidRDefault="00194BD2" w:rsidP="004C62B1"/>
    <w:p w14:paraId="2E6DEEAA" w14:textId="7BE896C9" w:rsidR="00194BD2" w:rsidRPr="00D27E48" w:rsidRDefault="005D7B2B" w:rsidP="004C62B1">
      <w:pPr>
        <w:rPr>
          <w:rStyle w:val="HTMLSample"/>
          <w:b/>
        </w:rPr>
      </w:pPr>
      <w:hyperlink r:id="rId2973" w:history="1">
        <w:r w:rsidRPr="00D27E48">
          <w:rPr>
            <w:rStyle w:val="Hyperlink"/>
            <w:rFonts w:ascii="Courier New" w:hAnsi="Courier New" w:cs="Courier New"/>
            <w:b/>
            <w:highlight w:val="green"/>
          </w:rPr>
          <w:t>Sub FandRapostrophe()</w:t>
        </w:r>
      </w:hyperlink>
    </w:p>
    <w:p w14:paraId="029B39A2" w14:textId="3E3B510E" w:rsidR="00194BD2" w:rsidRPr="00D27E48" w:rsidRDefault="00194BD2" w:rsidP="004C62B1">
      <w:pPr>
        <w:rPr>
          <w:rStyle w:val="HTMLSample"/>
          <w:b/>
        </w:rPr>
      </w:pPr>
    </w:p>
    <w:p w14:paraId="4A69CA92" w14:textId="77777777" w:rsidR="004C62B1" w:rsidRPr="00D27E48" w:rsidRDefault="004C62B1" w:rsidP="004C62B1">
      <w:r w:rsidRPr="00D27E48">
        <w:t xml:space="preserve">However, when I came to write up this macro for the book, I thought, ‘I wonder if you get the same problem with </w:t>
      </w:r>
      <w:r w:rsidR="008B614D" w:rsidRPr="00D27E48">
        <w:rPr>
          <w:i/>
        </w:rPr>
        <w:t>FRedit</w:t>
      </w:r>
      <w:r w:rsidRPr="00D27E48">
        <w:t>.’ You don’t! If you use:</w:t>
      </w:r>
    </w:p>
    <w:p w14:paraId="17FEAFA1" w14:textId="77777777" w:rsidR="004C62B1" w:rsidRPr="00D27E48" w:rsidRDefault="004C62B1" w:rsidP="004C62B1"/>
    <w:p w14:paraId="20A47AAD" w14:textId="77777777" w:rsidR="004C62B1" w:rsidRPr="00D27E48" w:rsidRDefault="004C62B1" w:rsidP="004C62B1">
      <w:r w:rsidRPr="00D27E48">
        <w:t>^0145t Hooft|^0146t Hooft</w:t>
      </w:r>
    </w:p>
    <w:p w14:paraId="6102F864" w14:textId="77777777" w:rsidR="004C62B1" w:rsidRPr="00D27E48" w:rsidRDefault="004C62B1" w:rsidP="004C62B1">
      <w:r w:rsidRPr="00D27E48">
        <w:t>^0145phone|^0146phone</w:t>
      </w:r>
    </w:p>
    <w:p w14:paraId="4A000159" w14:textId="77777777" w:rsidR="004C62B1" w:rsidRPr="00D27E48" w:rsidRDefault="004C62B1" w:rsidP="004C62B1"/>
    <w:p w14:paraId="7D40982F" w14:textId="77777777" w:rsidR="004C62B1" w:rsidRPr="00D27E48" w:rsidRDefault="004C62B1" w:rsidP="004C62B1">
      <w:r w:rsidRPr="00D27E48">
        <w:t>it works perfectly, ignoring the auto curly quotes feature. Sorted! :-)</w:t>
      </w:r>
    </w:p>
    <w:p w14:paraId="321B2FA6" w14:textId="77777777" w:rsidR="004C62B1" w:rsidRPr="00D27E48" w:rsidRDefault="004C62B1" w:rsidP="004C62B1"/>
    <w:p w14:paraId="57FFAE6C" w14:textId="14F6F328" w:rsidR="004C62B1" w:rsidRPr="00E61C26" w:rsidRDefault="004C62B1" w:rsidP="004C62B1">
      <w:pPr>
        <w:pStyle w:val="Heading2"/>
      </w:pPr>
      <w:bookmarkStart w:id="1084" w:name="_Toc55977486"/>
      <w:bookmarkStart w:id="1085" w:name="_Toc194670488"/>
      <w:r w:rsidRPr="00E61C26">
        <w:t xml:space="preserve">Inserting </w:t>
      </w:r>
      <w:r w:rsidR="00254F96" w:rsidRPr="00E61C26">
        <w:t>s</w:t>
      </w:r>
      <w:r w:rsidRPr="00E61C26">
        <w:t xml:space="preserve">pecial </w:t>
      </w:r>
      <w:r w:rsidR="00254F96" w:rsidRPr="00E61C26">
        <w:t>c</w:t>
      </w:r>
      <w:r w:rsidRPr="00E61C26">
        <w:t>haracters (</w:t>
      </w:r>
      <w:r w:rsidR="00254F96" w:rsidRPr="00E61C26">
        <w:t>a</w:t>
      </w:r>
      <w:r w:rsidRPr="00E61C26">
        <w:t>ccents)</w:t>
      </w:r>
      <w:bookmarkEnd w:id="1084"/>
      <w:bookmarkEnd w:id="1085"/>
    </w:p>
    <w:p w14:paraId="06D34B24" w14:textId="77777777" w:rsidR="004C62B1" w:rsidRPr="00D27E48" w:rsidRDefault="004C62B1" w:rsidP="004C62B1">
      <w:r w:rsidRPr="00D27E48">
        <w:t>To insert ‘funny’ characters into the text, Word provides the Insert Symbol window. But do you have the same problem as me? If I want an accented character, say an ‘à’, I call up the Symbol window, then spend ages scrolling up and down, trying to find the section where these symbols occur.</w:t>
      </w:r>
    </w:p>
    <w:p w14:paraId="72F658C0" w14:textId="77777777" w:rsidR="004C62B1" w:rsidRPr="00D27E48" w:rsidRDefault="004C62B1" w:rsidP="004C62B1"/>
    <w:p w14:paraId="6FB7B230" w14:textId="77777777" w:rsidR="004C62B1" w:rsidRPr="00D27E48" w:rsidRDefault="004C62B1" w:rsidP="004C62B1">
      <w:r w:rsidRPr="00D27E48">
        <w:t>Not any more. This macro types an accented character (any old character) into the text, and selects it. Then, when it calls up the Insert Symbol window, it goes straight to the accented characters section so that I can select the one I want straight away. On clicking ‘Insert’, my selected character replaces the one that the macro inserted.</w:t>
      </w:r>
    </w:p>
    <w:p w14:paraId="753BBFC3" w14:textId="77777777" w:rsidR="004C62B1" w:rsidRPr="00D27E48" w:rsidRDefault="004C62B1" w:rsidP="004C62B1">
      <w:pPr>
        <w:rPr>
          <w:rStyle w:val="HTMLSample"/>
          <w:b/>
        </w:rPr>
      </w:pPr>
    </w:p>
    <w:p w14:paraId="1038A470" w14:textId="4A6AA8D1" w:rsidR="004C62B1" w:rsidRPr="00D27E48" w:rsidRDefault="005D7B2B" w:rsidP="004C62B1">
      <w:pPr>
        <w:rPr>
          <w:rStyle w:val="HTMLSample"/>
          <w:b/>
        </w:rPr>
      </w:pPr>
      <w:hyperlink r:id="rId2974" w:history="1">
        <w:r w:rsidRPr="00D27E48">
          <w:rPr>
            <w:rStyle w:val="Hyperlink"/>
            <w:rFonts w:ascii="Courier New" w:hAnsi="Courier New" w:cs="Courier New"/>
            <w:b/>
            <w:highlight w:val="green"/>
          </w:rPr>
          <w:t>Sub AccentPicker()</w:t>
        </w:r>
      </w:hyperlink>
    </w:p>
    <w:p w14:paraId="68091542" w14:textId="77777777" w:rsidR="004C62B1" w:rsidRPr="00D27E48" w:rsidRDefault="004C62B1" w:rsidP="004C62B1">
      <w:pPr>
        <w:rPr>
          <w:rStyle w:val="HTMLSample"/>
        </w:rPr>
      </w:pPr>
    </w:p>
    <w:p w14:paraId="3F816423" w14:textId="4600222A" w:rsidR="004C62B1" w:rsidRPr="00E61C26" w:rsidRDefault="004C62B1" w:rsidP="004C62B1">
      <w:pPr>
        <w:pStyle w:val="Heading2"/>
      </w:pPr>
      <w:bookmarkStart w:id="1086" w:name="_Toc55977487"/>
      <w:bookmarkStart w:id="1087" w:name="_Toc194670489"/>
      <w:r w:rsidRPr="00E61C26">
        <w:lastRenderedPageBreak/>
        <w:t xml:space="preserve">Inserting </w:t>
      </w:r>
      <w:r w:rsidR="00254F96" w:rsidRPr="00E61C26">
        <w:t>s</w:t>
      </w:r>
      <w:r w:rsidRPr="00E61C26">
        <w:t xml:space="preserve">pecial </w:t>
      </w:r>
      <w:r w:rsidR="00254F96" w:rsidRPr="00E61C26">
        <w:t>c</w:t>
      </w:r>
      <w:r w:rsidRPr="00E61C26">
        <w:t>haracters (</w:t>
      </w:r>
      <w:r w:rsidR="00254F96" w:rsidRPr="00E61C26">
        <w:t>G</w:t>
      </w:r>
      <w:r w:rsidRPr="00E61C26">
        <w:t>reek)</w:t>
      </w:r>
      <w:bookmarkEnd w:id="1086"/>
      <w:bookmarkEnd w:id="1087"/>
    </w:p>
    <w:p w14:paraId="61EB606A" w14:textId="77777777" w:rsidR="004C62B1" w:rsidRPr="00D27E48" w:rsidRDefault="004C62B1" w:rsidP="004C62B1">
      <w:r w:rsidRPr="00D27E48">
        <w:t>Here’s the same macro but for Greek characters.</w:t>
      </w:r>
    </w:p>
    <w:p w14:paraId="1DDEAA36" w14:textId="77777777" w:rsidR="004C62B1" w:rsidRPr="00D27E48" w:rsidRDefault="004C62B1" w:rsidP="004C62B1">
      <w:pPr>
        <w:rPr>
          <w:rStyle w:val="HTMLSample"/>
          <w:b/>
        </w:rPr>
      </w:pPr>
    </w:p>
    <w:p w14:paraId="02349C15" w14:textId="0C271A56" w:rsidR="004C62B1" w:rsidRPr="00D27E48" w:rsidRDefault="005D7B2B" w:rsidP="004C62B1">
      <w:pPr>
        <w:rPr>
          <w:rStyle w:val="HTMLSample"/>
          <w:b/>
        </w:rPr>
      </w:pPr>
      <w:hyperlink r:id="rId2975" w:history="1">
        <w:r w:rsidRPr="00D27E48">
          <w:rPr>
            <w:rStyle w:val="Hyperlink"/>
            <w:rFonts w:ascii="Courier New" w:hAnsi="Courier New" w:cs="Courier New"/>
            <w:b/>
            <w:highlight w:val="green"/>
          </w:rPr>
          <w:t>Sub GreekPicker()</w:t>
        </w:r>
      </w:hyperlink>
    </w:p>
    <w:p w14:paraId="37548987" w14:textId="77777777" w:rsidR="004C62B1" w:rsidRPr="00D27E48" w:rsidRDefault="004C62B1" w:rsidP="004C62B1">
      <w:pPr>
        <w:rPr>
          <w:rStyle w:val="HTMLSample"/>
        </w:rPr>
      </w:pPr>
    </w:p>
    <w:p w14:paraId="412CC6DA" w14:textId="361584E8" w:rsidR="004C62B1" w:rsidRPr="00E61C26" w:rsidRDefault="004C62B1" w:rsidP="004C62B1">
      <w:pPr>
        <w:pStyle w:val="Heading2"/>
      </w:pPr>
      <w:bookmarkStart w:id="1088" w:name="_Toc55977488"/>
      <w:bookmarkStart w:id="1089" w:name="_Toc194670490"/>
      <w:r w:rsidRPr="00E61C26">
        <w:t xml:space="preserve">Inserting </w:t>
      </w:r>
      <w:r w:rsidR="00254F96" w:rsidRPr="00E61C26">
        <w:t>s</w:t>
      </w:r>
      <w:r w:rsidRPr="00E61C26">
        <w:t xml:space="preserve">pecial </w:t>
      </w:r>
      <w:r w:rsidR="00254F96" w:rsidRPr="00E61C26">
        <w:t>c</w:t>
      </w:r>
      <w:r w:rsidRPr="00E61C26">
        <w:t>haracters (</w:t>
      </w:r>
      <w:r w:rsidR="00254F96" w:rsidRPr="00E61C26">
        <w:t>s</w:t>
      </w:r>
      <w:r w:rsidRPr="00E61C26">
        <w:t>cientific)</w:t>
      </w:r>
      <w:bookmarkEnd w:id="1088"/>
      <w:bookmarkEnd w:id="1089"/>
    </w:p>
    <w:p w14:paraId="6DD57C9F" w14:textId="77777777" w:rsidR="004C62B1" w:rsidRPr="00D27E48" w:rsidRDefault="004C62B1" w:rsidP="004C62B1">
      <w:r w:rsidRPr="00D27E48">
        <w:t>And here’s the same macro but for scientific characters such as ≈, ≡, ≈, ≤, →, ⅔, ∞, which are all near to each other on the Insert Symbol dialogue box.</w:t>
      </w:r>
    </w:p>
    <w:p w14:paraId="321AE164" w14:textId="77777777" w:rsidR="004C62B1" w:rsidRPr="00D27E48" w:rsidRDefault="004C62B1" w:rsidP="004C62B1">
      <w:pPr>
        <w:rPr>
          <w:rStyle w:val="HTMLSample"/>
          <w:b/>
        </w:rPr>
      </w:pPr>
    </w:p>
    <w:p w14:paraId="3DE9D8C5" w14:textId="0ECB4A73" w:rsidR="00194BD2" w:rsidRPr="00D27E48" w:rsidRDefault="005D7B2B" w:rsidP="004C62B1">
      <w:pPr>
        <w:rPr>
          <w:rStyle w:val="HTMLSample"/>
          <w:b/>
        </w:rPr>
      </w:pPr>
      <w:hyperlink r:id="rId2976" w:history="1">
        <w:r w:rsidRPr="00D27E48">
          <w:rPr>
            <w:rStyle w:val="Hyperlink"/>
            <w:rFonts w:ascii="Courier New" w:hAnsi="Courier New" w:cs="Courier New"/>
            <w:b/>
            <w:highlight w:val="green"/>
          </w:rPr>
          <w:t>Sub SciMarkPicker()</w:t>
        </w:r>
      </w:hyperlink>
    </w:p>
    <w:p w14:paraId="2CF9D500" w14:textId="4F2DD6F5" w:rsidR="00194BD2" w:rsidRPr="00D27E48" w:rsidRDefault="00194BD2" w:rsidP="004C62B1">
      <w:pPr>
        <w:rPr>
          <w:rStyle w:val="HTMLSample"/>
          <w:b/>
        </w:rPr>
      </w:pPr>
    </w:p>
    <w:p w14:paraId="578D2292" w14:textId="02BD10FF" w:rsidR="004C62B1" w:rsidRPr="00E61C26" w:rsidRDefault="004C62B1" w:rsidP="004C62B1">
      <w:pPr>
        <w:pStyle w:val="Heading2"/>
      </w:pPr>
      <w:bookmarkStart w:id="1090" w:name="_Toc55977489"/>
      <w:bookmarkStart w:id="1091" w:name="_Toc194670491"/>
      <w:r w:rsidRPr="00E61C26">
        <w:t xml:space="preserve">Move </w:t>
      </w:r>
      <w:r w:rsidR="00254F96" w:rsidRPr="00E61C26">
        <w:t>d</w:t>
      </w:r>
      <w:r w:rsidRPr="00E61C26">
        <w:t xml:space="preserve">ate within </w:t>
      </w:r>
      <w:r w:rsidR="00254F96" w:rsidRPr="00E61C26">
        <w:t>r</w:t>
      </w:r>
      <w:r w:rsidRPr="00E61C26">
        <w:t>eference</w:t>
      </w:r>
      <w:bookmarkEnd w:id="1090"/>
      <w:bookmarkEnd w:id="1091"/>
    </w:p>
    <w:p w14:paraId="0EAD1CF9" w14:textId="639E5D50" w:rsidR="005A215D" w:rsidRPr="00D27E48" w:rsidRDefault="005A215D" w:rsidP="005A215D">
      <w:r w:rsidRPr="00D27E48">
        <w:rPr>
          <w:i/>
        </w:rPr>
        <w:t xml:space="preserve">(Video: </w:t>
      </w:r>
      <w:hyperlink r:id="rId2977" w:history="1">
        <w:r w:rsidR="00487F09" w:rsidRPr="00D27E48">
          <w:rPr>
            <w:rStyle w:val="Hyperlink"/>
            <w:i/>
            <w:u w:val="none"/>
          </w:rPr>
          <w:t>youtu.be/C1pIYOjKXXI</w:t>
        </w:r>
      </w:hyperlink>
      <w:r w:rsidRPr="00D27E48">
        <w:rPr>
          <w:i/>
        </w:rPr>
        <w:t>)</w:t>
      </w:r>
    </w:p>
    <w:p w14:paraId="223D3AB9" w14:textId="77777777" w:rsidR="005A215D" w:rsidRPr="00D27E48" w:rsidRDefault="005A215D" w:rsidP="004C62B1"/>
    <w:p w14:paraId="076D1AA0" w14:textId="77777777" w:rsidR="004C62B1" w:rsidRPr="00D27E48" w:rsidRDefault="004C62B1" w:rsidP="004C62B1">
      <w:r w:rsidRPr="00D27E48">
        <w:t>This macro assumes that the reference is of the form:</w:t>
      </w:r>
    </w:p>
    <w:p w14:paraId="7FA31362" w14:textId="77777777" w:rsidR="004C62B1" w:rsidRPr="00D27E48" w:rsidRDefault="004C62B1" w:rsidP="004C62B1"/>
    <w:p w14:paraId="2E2B9DB3" w14:textId="77777777" w:rsidR="004C62B1" w:rsidRPr="00D27E48" w:rsidRDefault="004C62B1" w:rsidP="004C62B1">
      <w:pPr>
        <w:rPr>
          <w:i/>
        </w:rPr>
      </w:pPr>
      <w:r w:rsidRPr="00D27E48">
        <w:rPr>
          <w:i/>
        </w:rPr>
        <w:t>Bloggs, Leon. The Hungry Soul: Eating and the Perfecting of Our Nature.</w:t>
      </w:r>
    </w:p>
    <w:p w14:paraId="5A4DA2AF" w14:textId="77777777" w:rsidR="004C62B1" w:rsidRPr="00D27E48" w:rsidRDefault="004C62B1" w:rsidP="004C62B1">
      <w:r w:rsidRPr="00D27E48">
        <w:rPr>
          <w:i/>
        </w:rPr>
        <w:t>Chicago: University of Chicago Press, 1999.</w:t>
      </w:r>
    </w:p>
    <w:p w14:paraId="6F66F86D" w14:textId="77777777" w:rsidR="004C62B1" w:rsidRPr="00D27E48" w:rsidRDefault="004C62B1" w:rsidP="004C62B1"/>
    <w:p w14:paraId="5C555A2B" w14:textId="77777777" w:rsidR="004C62B1" w:rsidRPr="00D27E48" w:rsidRDefault="004C62B1" w:rsidP="004C62B1">
      <w:r w:rsidRPr="00D27E48">
        <w:t>and should be changed to:</w:t>
      </w:r>
    </w:p>
    <w:p w14:paraId="5171051A" w14:textId="77777777" w:rsidR="004C62B1" w:rsidRPr="00D27E48" w:rsidRDefault="004C62B1" w:rsidP="004C62B1"/>
    <w:p w14:paraId="77DD9C58" w14:textId="77777777" w:rsidR="004C62B1" w:rsidRPr="00D27E48" w:rsidRDefault="004C62B1" w:rsidP="004C62B1">
      <w:pPr>
        <w:rPr>
          <w:i/>
        </w:rPr>
      </w:pPr>
      <w:r w:rsidRPr="00D27E48">
        <w:rPr>
          <w:i/>
        </w:rPr>
        <w:t>Bloggs, Leon</w:t>
      </w:r>
      <w:r w:rsidR="001669A7" w:rsidRPr="00D27E48">
        <w:rPr>
          <w:i/>
        </w:rPr>
        <w:t>.</w:t>
      </w:r>
      <w:r w:rsidRPr="00D27E48">
        <w:rPr>
          <w:i/>
        </w:rPr>
        <w:t xml:space="preserve"> (1999) The Hungry Soul: Eating and the Perfecting of Our Nature.</w:t>
      </w:r>
    </w:p>
    <w:p w14:paraId="0BC3DD60" w14:textId="77777777" w:rsidR="004C62B1" w:rsidRPr="00D27E48" w:rsidRDefault="004C62B1" w:rsidP="004C62B1">
      <w:pPr>
        <w:rPr>
          <w:i/>
        </w:rPr>
      </w:pPr>
      <w:r w:rsidRPr="00D27E48">
        <w:rPr>
          <w:i/>
        </w:rPr>
        <w:t>Chicago: University of Chicago Press.</w:t>
      </w:r>
    </w:p>
    <w:p w14:paraId="741053A9" w14:textId="77777777" w:rsidR="004C62B1" w:rsidRPr="00D27E48" w:rsidRDefault="004C62B1" w:rsidP="004C62B1"/>
    <w:p w14:paraId="3166658B" w14:textId="298ACE93" w:rsidR="004C62B1" w:rsidRPr="00D27E48" w:rsidRDefault="004C62B1" w:rsidP="004C62B1">
      <w:r w:rsidRPr="00D27E48">
        <w:t xml:space="preserve">Place the cursor in the first reference, run the macro, and it will stop when it hits </w:t>
      </w:r>
      <w:r w:rsidR="001669A7" w:rsidRPr="00D27E48">
        <w:t xml:space="preserve">either a blank line or </w:t>
      </w:r>
      <w:r w:rsidRPr="00D27E48">
        <w:t xml:space="preserve">the end of the file. It highlights and/or colours every reference it has </w:t>
      </w:r>
      <w:r w:rsidR="001669A7" w:rsidRPr="00D27E48">
        <w:rPr>
          <w:b/>
        </w:rPr>
        <w:t>not</w:t>
      </w:r>
      <w:r w:rsidR="001669A7" w:rsidRPr="00D27E48">
        <w:t xml:space="preserve"> </w:t>
      </w:r>
      <w:r w:rsidR="00421009" w:rsidRPr="00D27E48">
        <w:t>changed, so a</w:t>
      </w:r>
      <w:r w:rsidRPr="00D27E48">
        <w:t xml:space="preserve"> highlighted</w:t>
      </w:r>
      <w:r w:rsidR="001669A7" w:rsidRPr="00D27E48">
        <w:t xml:space="preserve"> and</w:t>
      </w:r>
      <w:r w:rsidRPr="00D27E48">
        <w:t>/</w:t>
      </w:r>
      <w:r w:rsidR="001669A7" w:rsidRPr="00D27E48">
        <w:t xml:space="preserve">or </w:t>
      </w:r>
      <w:r w:rsidRPr="00D27E48">
        <w:t>coloured reference means that it couldn</w:t>
      </w:r>
      <w:r w:rsidR="001669A7" w:rsidRPr="00D27E48">
        <w:t>’t find a date at the end of it.</w:t>
      </w:r>
    </w:p>
    <w:p w14:paraId="405255BF" w14:textId="77777777" w:rsidR="004C62B1" w:rsidRPr="00D27E48" w:rsidRDefault="004C62B1" w:rsidP="004C62B1"/>
    <w:p w14:paraId="31B04878" w14:textId="77777777" w:rsidR="004C62B1" w:rsidRPr="00D27E48" w:rsidRDefault="004C62B1" w:rsidP="004C62B1">
      <w:r w:rsidRPr="00D27E48">
        <w:t>You can choose your highlight colour and/or font colour by setting the lines at the beginning of the macro accordingly.</w:t>
      </w:r>
    </w:p>
    <w:p w14:paraId="52D8F364" w14:textId="77777777" w:rsidR="004C62B1" w:rsidRPr="00D27E48" w:rsidRDefault="004C62B1" w:rsidP="004C62B1">
      <w:pPr>
        <w:rPr>
          <w:rStyle w:val="HTMLSample"/>
          <w:b/>
        </w:rPr>
      </w:pPr>
    </w:p>
    <w:p w14:paraId="01CBFA31" w14:textId="513C2A70" w:rsidR="00194BD2" w:rsidRPr="00D27E48" w:rsidRDefault="005D7B2B" w:rsidP="004C62B1">
      <w:pPr>
        <w:rPr>
          <w:rStyle w:val="HTMLSample"/>
          <w:b/>
        </w:rPr>
      </w:pPr>
      <w:hyperlink r:id="rId2978" w:history="1">
        <w:r w:rsidRPr="00D27E48">
          <w:rPr>
            <w:rStyle w:val="Hyperlink"/>
            <w:rFonts w:ascii="Courier New" w:hAnsi="Courier New" w:cs="Courier New"/>
            <w:b/>
            <w:highlight w:val="green"/>
          </w:rPr>
          <w:t>Sub ReferenceDateShift()</w:t>
        </w:r>
      </w:hyperlink>
    </w:p>
    <w:p w14:paraId="66A223DF" w14:textId="0949CF6B" w:rsidR="00194BD2" w:rsidRPr="00D27E48" w:rsidRDefault="00194BD2" w:rsidP="004C62B1">
      <w:pPr>
        <w:rPr>
          <w:rStyle w:val="HTMLSample"/>
          <w:b/>
        </w:rPr>
      </w:pPr>
    </w:p>
    <w:p w14:paraId="5C742B94" w14:textId="0A8AA064" w:rsidR="004C62B1" w:rsidRPr="00E61C26" w:rsidRDefault="004C62B1" w:rsidP="004C62B1">
      <w:pPr>
        <w:pStyle w:val="Heading2"/>
      </w:pPr>
      <w:bookmarkStart w:id="1092" w:name="_Toc55977490"/>
      <w:bookmarkStart w:id="1093" w:name="_Toc194670492"/>
      <w:r w:rsidRPr="00E61C26">
        <w:t xml:space="preserve">Add </w:t>
      </w:r>
      <w:r w:rsidR="00254F96" w:rsidRPr="00E61C26">
        <w:t>d</w:t>
      </w:r>
      <w:r w:rsidRPr="00E61C26">
        <w:t xml:space="preserve">ates to </w:t>
      </w:r>
      <w:r w:rsidR="00254F96" w:rsidRPr="00E61C26">
        <w:t>r</w:t>
      </w:r>
      <w:r w:rsidRPr="00E61C26">
        <w:t xml:space="preserve">eference </w:t>
      </w:r>
      <w:r w:rsidR="00254F96" w:rsidRPr="00E61C26">
        <w:t>c</w:t>
      </w:r>
      <w:r w:rsidRPr="00E61C26">
        <w:t>itations</w:t>
      </w:r>
      <w:bookmarkEnd w:id="1092"/>
      <w:bookmarkEnd w:id="1093"/>
    </w:p>
    <w:p w14:paraId="5FBC0077" w14:textId="029CAE5C" w:rsidR="005A215D" w:rsidRPr="00D27E48" w:rsidRDefault="005A215D" w:rsidP="005A215D">
      <w:r w:rsidRPr="00D27E48">
        <w:rPr>
          <w:i/>
        </w:rPr>
        <w:t xml:space="preserve">(Video: </w:t>
      </w:r>
      <w:hyperlink r:id="rId2979" w:history="1">
        <w:r w:rsidR="00487F09" w:rsidRPr="00D27E48">
          <w:rPr>
            <w:rStyle w:val="Hyperlink"/>
            <w:i/>
            <w:u w:val="none"/>
          </w:rPr>
          <w:t>youtu.be/C1pIYOjKXXI</w:t>
        </w:r>
      </w:hyperlink>
      <w:r w:rsidRPr="00D27E48">
        <w:rPr>
          <w:i/>
        </w:rPr>
        <w:t>)</w:t>
      </w:r>
    </w:p>
    <w:p w14:paraId="4A6ABEF4" w14:textId="77777777" w:rsidR="005A215D" w:rsidRPr="00D27E48" w:rsidRDefault="005A215D" w:rsidP="005A215D">
      <w:pPr>
        <w:rPr>
          <w:rStyle w:val="HTMLSample"/>
        </w:rPr>
      </w:pPr>
    </w:p>
    <w:p w14:paraId="7547134D" w14:textId="77777777" w:rsidR="004C62B1" w:rsidRPr="00D27E48" w:rsidRDefault="004C62B1" w:rsidP="004C62B1">
      <w:r w:rsidRPr="00D27E48">
        <w:t>In the job for which the previous macro was written, the author had cited the references by name only, and not bothered to add the date. So with this macro, you again place the cursor on the first reference in the list. It then picks up the name and date of each reference, goes to the top of the file, finds the first occurrence of that name and adds the date in brackets. So, for:</w:t>
      </w:r>
    </w:p>
    <w:p w14:paraId="42BC6363" w14:textId="77777777" w:rsidR="004C62B1" w:rsidRPr="00D27E48" w:rsidRDefault="004C62B1" w:rsidP="004C62B1"/>
    <w:p w14:paraId="503DB4E4" w14:textId="77777777" w:rsidR="004C62B1" w:rsidRPr="00D27E48" w:rsidRDefault="004C62B1" w:rsidP="004C62B1">
      <w:pPr>
        <w:rPr>
          <w:i/>
        </w:rPr>
      </w:pPr>
      <w:r w:rsidRPr="00D27E48">
        <w:rPr>
          <w:i/>
        </w:rPr>
        <w:t>Bloggs, Leon (1999). The Hungry Soul: Eating and the Perfecting of Our Nature.</w:t>
      </w:r>
    </w:p>
    <w:p w14:paraId="6A516631" w14:textId="77777777" w:rsidR="004C62B1" w:rsidRPr="00D27E48" w:rsidRDefault="004C62B1" w:rsidP="004C62B1">
      <w:pPr>
        <w:rPr>
          <w:i/>
        </w:rPr>
      </w:pPr>
      <w:r w:rsidRPr="00D27E48">
        <w:rPr>
          <w:i/>
        </w:rPr>
        <w:t>Chicago: University of Chicago Press.</w:t>
      </w:r>
    </w:p>
    <w:p w14:paraId="4FCA5E0F" w14:textId="77777777" w:rsidR="004C62B1" w:rsidRPr="00D27E48" w:rsidRDefault="004C62B1" w:rsidP="004C62B1"/>
    <w:p w14:paraId="218753BF" w14:textId="77777777" w:rsidR="004C62B1" w:rsidRPr="00D27E48" w:rsidRDefault="004C62B1" w:rsidP="004C62B1">
      <w:r w:rsidRPr="00D27E48">
        <w:t>If the text says, ‘The view of Bloggs is that eating is a good thing’, it then becomes ‘The view of Bloggs (1999) is that eating is a good thing.’ It highlights the name and added date which is useful if you decide it’s in the wrong place and want to move it. (By changing the first four lines of the macro, you can change the colour of the highlighting and/or use coloured font.)</w:t>
      </w:r>
    </w:p>
    <w:p w14:paraId="5FA4883F" w14:textId="77777777" w:rsidR="004C62B1" w:rsidRPr="00D27E48" w:rsidRDefault="004C62B1" w:rsidP="004C62B1"/>
    <w:p w14:paraId="460BCC20" w14:textId="77777777" w:rsidR="004C62B1" w:rsidRPr="00D27E48" w:rsidRDefault="004C62B1" w:rsidP="004C62B1">
      <w:r w:rsidRPr="00D27E48">
        <w:lastRenderedPageBreak/>
        <w:t>But this is only works, of course, if Bloggs only has one cited reference. But then if there are two, and the author just says, ‘Bloggs shows...’ then you’ve got to raise an author query anyway. You’ll just get: ‘The view of Bloggs (2007) (1999) is that eating is a good thing.’ at the first occurrence of Bloggs’s name.</w:t>
      </w:r>
    </w:p>
    <w:p w14:paraId="4DA2CF66" w14:textId="77777777" w:rsidR="004C62B1" w:rsidRPr="00D27E48" w:rsidRDefault="004C62B1" w:rsidP="004C62B1"/>
    <w:p w14:paraId="79FB6BD8" w14:textId="77777777" w:rsidR="004C62B1" w:rsidRPr="00D27E48" w:rsidRDefault="004C62B1" w:rsidP="004C62B1">
      <w:r w:rsidRPr="00D27E48">
        <w:t>The macro is a bit intelligent too. If the citation it finds is ‘(Brown: 81–82)’, it doesn’t just change it to ‘(Brown (2010): 81–82)’ but rather ‘(Brown 2010: 81–82)’.</w:t>
      </w:r>
    </w:p>
    <w:p w14:paraId="3D653DF9" w14:textId="77777777" w:rsidR="004C62B1" w:rsidRPr="00D27E48" w:rsidRDefault="004C62B1" w:rsidP="004C62B1">
      <w:pPr>
        <w:rPr>
          <w:rStyle w:val="HTMLSample"/>
          <w:b/>
        </w:rPr>
      </w:pPr>
    </w:p>
    <w:p w14:paraId="700740B6" w14:textId="652155D9" w:rsidR="004C62B1" w:rsidRPr="00D27E48" w:rsidRDefault="005D7B2B" w:rsidP="004C62B1">
      <w:pPr>
        <w:rPr>
          <w:rStyle w:val="HTMLSample"/>
          <w:b/>
        </w:rPr>
      </w:pPr>
      <w:hyperlink r:id="rId2980" w:history="1">
        <w:r w:rsidRPr="00D27E48">
          <w:rPr>
            <w:rStyle w:val="Hyperlink"/>
            <w:rFonts w:ascii="Courier New" w:hAnsi="Courier New" w:cs="Courier New"/>
            <w:b/>
            <w:highlight w:val="green"/>
          </w:rPr>
          <w:t>Sub ReferenceNameFinder()</w:t>
        </w:r>
      </w:hyperlink>
    </w:p>
    <w:p w14:paraId="614A7C5A" w14:textId="77777777" w:rsidR="004C62B1" w:rsidRPr="00D27E48" w:rsidRDefault="004C62B1" w:rsidP="004C62B1">
      <w:pPr>
        <w:rPr>
          <w:rStyle w:val="HTMLSample"/>
        </w:rPr>
      </w:pPr>
    </w:p>
    <w:p w14:paraId="01917AD1" w14:textId="6EF9F846" w:rsidR="004C62B1" w:rsidRPr="00E61C26" w:rsidRDefault="004C62B1" w:rsidP="004C62B1">
      <w:pPr>
        <w:pStyle w:val="Heading2"/>
      </w:pPr>
      <w:bookmarkStart w:id="1094" w:name="_Toc55977491"/>
      <w:bookmarkStart w:id="1095" w:name="_Toc194670493"/>
      <w:r w:rsidRPr="00E61C26">
        <w:t xml:space="preserve">List </w:t>
      </w:r>
      <w:r w:rsidR="00254F96" w:rsidRPr="00E61C26">
        <w:t>a</w:t>
      </w:r>
      <w:r w:rsidRPr="00E61C26">
        <w:t xml:space="preserve">ll </w:t>
      </w:r>
      <w:r w:rsidR="00254F96" w:rsidRPr="00E61C26">
        <w:t>r</w:t>
      </w:r>
      <w:r w:rsidRPr="00E61C26">
        <w:t xml:space="preserve">eferences in the </w:t>
      </w:r>
      <w:r w:rsidR="00254F96" w:rsidRPr="00E61C26">
        <w:t>n</w:t>
      </w:r>
      <w:r w:rsidRPr="00E61C26">
        <w:t xml:space="preserve">otes (for </w:t>
      </w:r>
      <w:r w:rsidR="00254F96" w:rsidRPr="00E61C26">
        <w:t>c</w:t>
      </w:r>
      <w:r w:rsidRPr="00E61C26">
        <w:t xml:space="preserve">onverting to </w:t>
      </w:r>
      <w:r w:rsidR="00254F96" w:rsidRPr="00E61C26">
        <w:t>s</w:t>
      </w:r>
      <w:r w:rsidRPr="00E61C26">
        <w:t xml:space="preserve">hort </w:t>
      </w:r>
      <w:r w:rsidR="00254F96" w:rsidRPr="00E61C26">
        <w:t>t</w:t>
      </w:r>
      <w:r w:rsidRPr="00E61C26">
        <w:t>itle)</w:t>
      </w:r>
      <w:bookmarkEnd w:id="1094"/>
      <w:bookmarkEnd w:id="1095"/>
    </w:p>
    <w:p w14:paraId="7C2C7BCA" w14:textId="7B1B7D12" w:rsidR="005A215D" w:rsidRPr="00D27E48" w:rsidRDefault="005A215D" w:rsidP="005A215D">
      <w:r w:rsidRPr="00D27E48">
        <w:rPr>
          <w:i/>
        </w:rPr>
        <w:t xml:space="preserve">(Video: </w:t>
      </w:r>
      <w:hyperlink r:id="rId2981" w:history="1">
        <w:r w:rsidR="00487F09" w:rsidRPr="00D27E48">
          <w:rPr>
            <w:rStyle w:val="Hyperlink"/>
            <w:i/>
            <w:u w:val="none"/>
          </w:rPr>
          <w:t>youtu.be/C1pIYOjKXXI</w:t>
        </w:r>
      </w:hyperlink>
      <w:r w:rsidRPr="00D27E48">
        <w:rPr>
          <w:i/>
        </w:rPr>
        <w:t>)</w:t>
      </w:r>
    </w:p>
    <w:p w14:paraId="5195FCD4" w14:textId="77777777" w:rsidR="005A215D" w:rsidRPr="00D27E48" w:rsidRDefault="005A215D" w:rsidP="005A215D">
      <w:pPr>
        <w:rPr>
          <w:rStyle w:val="HTMLSample"/>
        </w:rPr>
      </w:pPr>
    </w:p>
    <w:p w14:paraId="4521498A" w14:textId="77777777" w:rsidR="004C62B1" w:rsidRPr="00D27E48" w:rsidRDefault="004C62B1" w:rsidP="004C62B1">
      <w:r w:rsidRPr="00D27E48">
        <w:t>The idea here is to create a separate file with an alphabetic list of all the references in the footnotes, e.g.</w:t>
      </w:r>
    </w:p>
    <w:p w14:paraId="290F1405" w14:textId="77777777" w:rsidR="004C62B1" w:rsidRPr="00D27E48" w:rsidRDefault="004C62B1" w:rsidP="004C62B1"/>
    <w:p w14:paraId="427FBD70" w14:textId="77777777" w:rsidR="004C62B1" w:rsidRPr="00D27E48" w:rsidRDefault="004C62B1" w:rsidP="004C62B1">
      <w:r w:rsidRPr="00D27E48">
        <w:rPr>
          <w:vertAlign w:val="superscript"/>
        </w:rPr>
        <w:t>1</w:t>
      </w:r>
      <w:r w:rsidRPr="00D27E48">
        <w:t xml:space="preserve"> See explanation in J Smith, </w:t>
      </w:r>
      <w:r w:rsidRPr="00D27E48">
        <w:rPr>
          <w:i/>
        </w:rPr>
        <w:t>Ask Me to Dinner</w:t>
      </w:r>
      <w:r w:rsidRPr="00D27E48">
        <w:t xml:space="preserve"> (London: Peter, 1998) 164.</w:t>
      </w:r>
    </w:p>
    <w:p w14:paraId="39933F50" w14:textId="77777777" w:rsidR="004C62B1" w:rsidRPr="00D27E48" w:rsidRDefault="004C62B1" w:rsidP="004C62B1"/>
    <w:p w14:paraId="60F0C0CB" w14:textId="77777777" w:rsidR="004C62B1" w:rsidRPr="00D27E48" w:rsidRDefault="004C62B1" w:rsidP="004C62B1">
      <w:r w:rsidRPr="00D27E48">
        <w:t xml:space="preserve">It picks out all the text looking like “J Smith, </w:t>
      </w:r>
      <w:r w:rsidRPr="00D27E48">
        <w:rPr>
          <w:i/>
        </w:rPr>
        <w:t>Ask Me to Dinner</w:t>
      </w:r>
      <w:r w:rsidRPr="00D27E48">
        <w:t xml:space="preserve"> (London: Peter, 1998) 164.” and creates a list of them.</w:t>
      </w:r>
    </w:p>
    <w:p w14:paraId="0F2118B2" w14:textId="77777777" w:rsidR="004C62B1" w:rsidRPr="00D27E48" w:rsidRDefault="004C62B1" w:rsidP="004C62B1"/>
    <w:p w14:paraId="03BD1C31" w14:textId="77777777" w:rsidR="004C62B1" w:rsidRPr="00D27E48" w:rsidRDefault="004C62B1" w:rsidP="004C62B1">
      <w:r w:rsidRPr="00D27E48">
        <w:t>You can then use that list to help you see what need to be made into short title form (sorry, I’ve never used short titles, so I don’t know quite what you do, but having a list of all the references is reputedly useful.)</w:t>
      </w:r>
    </w:p>
    <w:p w14:paraId="08EF27C5" w14:textId="77777777" w:rsidR="004C62B1" w:rsidRPr="00D27E48" w:rsidRDefault="004C62B1" w:rsidP="004C62B1"/>
    <w:p w14:paraId="59D56B3C" w14:textId="77777777" w:rsidR="004C62B1" w:rsidRPr="00D27E48" w:rsidRDefault="004C62B1" w:rsidP="004C62B1">
      <w:r w:rsidRPr="00D27E48">
        <w:t xml:space="preserve">(At this point, you </w:t>
      </w:r>
      <w:r w:rsidR="00AC643A" w:rsidRPr="00D27E48">
        <w:t xml:space="preserve">might </w:t>
      </w:r>
      <w:r w:rsidRPr="00D27E48">
        <w:t xml:space="preserve">want to make use of </w:t>
      </w:r>
      <w:r w:rsidR="008B614D" w:rsidRPr="00D27E48">
        <w:rPr>
          <w:i/>
        </w:rPr>
        <w:t>FindSamePlace</w:t>
      </w:r>
      <w:r w:rsidRPr="00D27E48">
        <w:t xml:space="preserve">, to jump back and forth between the main text and the references list. </w:t>
      </w:r>
      <w:r w:rsidRPr="00D27E48">
        <w:rPr>
          <w:i/>
        </w:rPr>
        <w:t>Oh, bother!</w:t>
      </w:r>
      <w:r w:rsidRPr="00D27E48">
        <w:t xml:space="preserve"> I’ve just tried it, and while </w:t>
      </w:r>
      <w:r w:rsidR="008B614D" w:rsidRPr="00D27E48">
        <w:rPr>
          <w:i/>
        </w:rPr>
        <w:t>FindSamePlace</w:t>
      </w:r>
      <w:r w:rsidRPr="00D27E48">
        <w:t xml:space="preserve"> allows you to jump from the footnotes out to the refs list, but it can’t manage to jump you back again because it only looks in the main text, and not the footnotes. If you want that feature, please ask, and I’ll add it to </w:t>
      </w:r>
      <w:r w:rsidR="008B614D" w:rsidRPr="00D27E48">
        <w:rPr>
          <w:i/>
        </w:rPr>
        <w:t>FindSamePlace</w:t>
      </w:r>
      <w:r w:rsidRPr="00D27E48">
        <w:t>. 19.05.13)</w:t>
      </w:r>
    </w:p>
    <w:p w14:paraId="6B7FBF40" w14:textId="77777777" w:rsidR="004C62B1" w:rsidRPr="00D27E48" w:rsidRDefault="004C62B1" w:rsidP="004C62B1"/>
    <w:p w14:paraId="1ED8EE04" w14:textId="77777777" w:rsidR="004C62B1" w:rsidRPr="00D27E48" w:rsidRDefault="004C62B1" w:rsidP="004C62B1">
      <w:r w:rsidRPr="00D27E48">
        <w:t>Anyway, can you see a problem? What about, say,</w:t>
      </w:r>
    </w:p>
    <w:p w14:paraId="032FDB5C" w14:textId="77777777" w:rsidR="004C62B1" w:rsidRPr="00D27E48" w:rsidRDefault="004C62B1" w:rsidP="004C62B1"/>
    <w:p w14:paraId="5DFF0BF9" w14:textId="77777777" w:rsidR="004C62B1" w:rsidRPr="00D27E48" w:rsidRDefault="004C62B1" w:rsidP="004C62B1">
      <w:r w:rsidRPr="00D27E48">
        <w:t xml:space="preserve">HLA Smith, </w:t>
      </w:r>
      <w:r w:rsidRPr="00D27E48">
        <w:rPr>
          <w:i/>
        </w:rPr>
        <w:t>The Concept of Fish</w:t>
      </w:r>
      <w:r w:rsidRPr="00D27E48">
        <w:t>, 2nd ed, edited by C Brown and J Round (Oxford: Clarendon Press, 1997) vi.”?</w:t>
      </w:r>
    </w:p>
    <w:p w14:paraId="1C7B281A" w14:textId="77777777" w:rsidR="004C62B1" w:rsidRPr="00D27E48" w:rsidRDefault="004C62B1" w:rsidP="004C62B1"/>
    <w:p w14:paraId="3BBE335B" w14:textId="77777777" w:rsidR="004C62B1" w:rsidRPr="00D27E48" w:rsidRDefault="004C62B1" w:rsidP="004C62B1">
      <w:r w:rsidRPr="00D27E48">
        <w:t>Unfortunately, it will split this into two ‘references’ because it has found two ‘authors’:</w:t>
      </w:r>
    </w:p>
    <w:p w14:paraId="0AC4EF98" w14:textId="77777777" w:rsidR="004C62B1" w:rsidRPr="00D27E48" w:rsidRDefault="004C62B1" w:rsidP="004C62B1"/>
    <w:p w14:paraId="40286346" w14:textId="77777777" w:rsidR="004C62B1" w:rsidRPr="00D27E48" w:rsidRDefault="004C62B1" w:rsidP="004C62B1">
      <w:r w:rsidRPr="00D27E48">
        <w:t>C Brown and J Round (Oxford: Clarendon Press, 1997) vi.</w:t>
      </w:r>
    </w:p>
    <w:p w14:paraId="68755217" w14:textId="77777777" w:rsidR="004C62B1" w:rsidRPr="00D27E48" w:rsidRDefault="004C62B1" w:rsidP="004C62B1">
      <w:r w:rsidRPr="00D27E48">
        <w:t xml:space="preserve">HLA Smith, </w:t>
      </w:r>
      <w:r w:rsidRPr="00D27E48">
        <w:rPr>
          <w:i/>
        </w:rPr>
        <w:t>The Concept of Fish</w:t>
      </w:r>
      <w:r w:rsidRPr="00D27E48">
        <w:t>, 2nd ed, edited by</w:t>
      </w:r>
    </w:p>
    <w:p w14:paraId="77DB1824" w14:textId="77777777" w:rsidR="004C62B1" w:rsidRPr="00D27E48" w:rsidRDefault="004C62B1" w:rsidP="004C62B1"/>
    <w:p w14:paraId="2B3A0A7A" w14:textId="77777777" w:rsidR="004C62B1" w:rsidRPr="00D27E48" w:rsidRDefault="004C62B1" w:rsidP="004C62B1">
      <w:r w:rsidRPr="00D27E48">
        <w:t>OK, so when you run the macro, it asks if you want to do a test run. On the first run, you say ‘Yes’, and you’ll be able to see that the above reference has been split, so now you go back to this reference in the notes and ‘blank off’ the editors’ names by making them a different font colour:</w:t>
      </w:r>
    </w:p>
    <w:p w14:paraId="6CB0A549" w14:textId="77777777" w:rsidR="004C62B1" w:rsidRPr="00D27E48" w:rsidRDefault="004C62B1" w:rsidP="004C62B1"/>
    <w:p w14:paraId="4FC1DFD9" w14:textId="77777777" w:rsidR="004C62B1" w:rsidRPr="00D27E48" w:rsidRDefault="004C62B1" w:rsidP="004C62B1">
      <w:r w:rsidRPr="00D27E48">
        <w:t xml:space="preserve">HLA Smith, </w:t>
      </w:r>
      <w:r w:rsidRPr="00D27E48">
        <w:rPr>
          <w:i/>
        </w:rPr>
        <w:t>The Concept of Fish</w:t>
      </w:r>
      <w:r w:rsidRPr="00D27E48">
        <w:t>, 2nd ed, edited by C Brown and J Round (Oxford: Clarendon Press, 1997) vi.</w:t>
      </w:r>
    </w:p>
    <w:p w14:paraId="5BB56B43" w14:textId="77777777" w:rsidR="004C62B1" w:rsidRPr="00D27E48" w:rsidRDefault="004C62B1" w:rsidP="004C62B1"/>
    <w:p w14:paraId="59E0C49A" w14:textId="77777777" w:rsidR="004C62B1" w:rsidRPr="00D27E48" w:rsidRDefault="004C62B1" w:rsidP="004C62B1">
      <w:r w:rsidRPr="00D27E48">
        <w:t>If you run a test again, you’ll see that it has not highlighted Brown. (The highlighting is the sign that it is going to be the start of a new, separate reference.)</w:t>
      </w:r>
    </w:p>
    <w:p w14:paraId="1EE32AEE" w14:textId="77777777" w:rsidR="004C62B1" w:rsidRPr="00D27E48" w:rsidRDefault="004C62B1" w:rsidP="004C62B1"/>
    <w:p w14:paraId="0BF29DEB" w14:textId="77777777" w:rsidR="004C62B1" w:rsidRPr="00D27E48" w:rsidRDefault="004C62B1" w:rsidP="004C62B1">
      <w:r w:rsidRPr="00D27E48">
        <w:t xml:space="preserve">When you run the macro and say ‘No’ to the test run, it creates a complete list. However, it puts the ‘leftovers’ separately at the bottom, so you can look at them and see if any of them are actually references, even though the macro has missed them. This </w:t>
      </w:r>
      <w:r w:rsidR="00AC643A" w:rsidRPr="00D27E48">
        <w:t xml:space="preserve">might </w:t>
      </w:r>
      <w:r w:rsidRPr="00D27E48">
        <w:t>be a fault of the macro (shock, horror!) or a fault in the formatting.</w:t>
      </w:r>
    </w:p>
    <w:p w14:paraId="75A0EF59" w14:textId="77777777" w:rsidR="004C62B1" w:rsidRPr="00D27E48" w:rsidRDefault="004C62B1" w:rsidP="004C62B1"/>
    <w:p w14:paraId="3A0B2544" w14:textId="77777777" w:rsidR="004C62B1" w:rsidRPr="00D27E48" w:rsidRDefault="004C62B1" w:rsidP="004C62B1">
      <w:r w:rsidRPr="00D27E48">
        <w:t>And what if you have organisations that it has missed? For example:</w:t>
      </w:r>
    </w:p>
    <w:p w14:paraId="58A165F6" w14:textId="77777777" w:rsidR="004C62B1" w:rsidRPr="00D27E48" w:rsidRDefault="004C62B1" w:rsidP="004C62B1"/>
    <w:p w14:paraId="42D17A6A" w14:textId="77777777" w:rsidR="004C62B1" w:rsidRPr="00D27E48" w:rsidRDefault="004C62B1" w:rsidP="004C62B1">
      <w:r w:rsidRPr="00D27E48">
        <w:t xml:space="preserve">Law Commission, </w:t>
      </w:r>
      <w:r w:rsidRPr="00D27E48">
        <w:rPr>
          <w:i/>
        </w:rPr>
        <w:t>Cohabitation: The Financial Consequences of Fish</w:t>
      </w:r>
      <w:r w:rsidRPr="00D27E48">
        <w:t xml:space="preserve"> (Law Com No 307, 2007).</w:t>
      </w:r>
    </w:p>
    <w:p w14:paraId="79520B7F" w14:textId="77777777" w:rsidR="004C62B1" w:rsidRPr="00D27E48" w:rsidRDefault="004C62B1" w:rsidP="004C62B1"/>
    <w:p w14:paraId="5B9002EB" w14:textId="77777777" w:rsidR="004C62B1" w:rsidRPr="00D27E48" w:rsidRDefault="004C62B1" w:rsidP="004C62B1">
      <w:r w:rsidRPr="00D27E48">
        <w:t>You can give them dummy initials:</w:t>
      </w:r>
    </w:p>
    <w:p w14:paraId="3ECCCDE8" w14:textId="77777777" w:rsidR="004C62B1" w:rsidRPr="00D27E48" w:rsidRDefault="004C62B1" w:rsidP="004C62B1"/>
    <w:p w14:paraId="520423A2" w14:textId="77777777" w:rsidR="004C62B1" w:rsidRPr="00D27E48" w:rsidRDefault="004C62B1" w:rsidP="004C62B1">
      <w:r w:rsidRPr="00D27E48">
        <w:t xml:space="preserve">ZCZC Law Commission, </w:t>
      </w:r>
      <w:r w:rsidRPr="00D27E48">
        <w:rPr>
          <w:i/>
        </w:rPr>
        <w:t>Cohabitation: The Financial Consequences of Fish</w:t>
      </w:r>
      <w:r w:rsidRPr="00D27E48">
        <w:t xml:space="preserve"> (Law Com No 307, 2007).</w:t>
      </w:r>
    </w:p>
    <w:p w14:paraId="03D7DC57" w14:textId="77777777" w:rsidR="004C62B1" w:rsidRPr="00D27E48" w:rsidRDefault="004C62B1" w:rsidP="004C62B1"/>
    <w:p w14:paraId="0B2CAAF5" w14:textId="77777777" w:rsidR="004C62B1" w:rsidRPr="00D27E48" w:rsidRDefault="004C62B1" w:rsidP="004C62B1">
      <w:r w:rsidRPr="00D27E48">
        <w:lastRenderedPageBreak/>
        <w:t xml:space="preserve">This now makes it look like a name: Mr ZCZC Law. But you obviously have to remember to take the initials out later. (If you are a </w:t>
      </w:r>
      <w:r w:rsidR="008B614D" w:rsidRPr="00D27E48">
        <w:rPr>
          <w:i/>
        </w:rPr>
        <w:t>FRedit</w:t>
      </w:r>
      <w:r w:rsidRPr="00D27E48">
        <w:t xml:space="preserve"> user, you can just add a line ‘ZCZC|’ to your </w:t>
      </w:r>
      <w:r w:rsidR="008B614D" w:rsidRPr="00D27E48">
        <w:rPr>
          <w:i/>
        </w:rPr>
        <w:t>FRedit</w:t>
      </w:r>
      <w:r w:rsidRPr="00D27E48">
        <w:t xml:space="preserve"> list.)</w:t>
      </w:r>
    </w:p>
    <w:p w14:paraId="4BA73911" w14:textId="77777777" w:rsidR="004C62B1" w:rsidRPr="00D27E48" w:rsidRDefault="004C62B1" w:rsidP="004C62B1"/>
    <w:p w14:paraId="694526A0" w14:textId="00F37AD3" w:rsidR="004C62B1" w:rsidRPr="00D27E48" w:rsidRDefault="004C62B1" w:rsidP="004C62B1">
      <w:r w:rsidRPr="00D27E48">
        <w:t>If your author uses some name format other than ‘J Smith’</w:t>
      </w:r>
      <w:r w:rsidR="002A279D" w:rsidRPr="00D27E48">
        <w:t xml:space="preserve"> –</w:t>
      </w:r>
      <w:r w:rsidRPr="00D27E48">
        <w:t xml:space="preserve"> say ‘J. Smith’ or ‘Smith, J’</w:t>
      </w:r>
      <w:r w:rsidR="00CB7950" w:rsidRPr="00D27E48">
        <w:t xml:space="preserve"> etc</w:t>
      </w:r>
      <w:r w:rsidR="002A279D" w:rsidRPr="00D27E48">
        <w:t xml:space="preserve"> –</w:t>
      </w:r>
      <w:r w:rsidRPr="00D27E48">
        <w:t xml:space="preserve"> look at the beginning of the macro, and you will find a range of different name formats. So add a ‘'’ in front of the search pattern that you </w:t>
      </w:r>
      <w:r w:rsidRPr="00D27E48">
        <w:rPr>
          <w:b/>
          <w:i/>
        </w:rPr>
        <w:t>don’t</w:t>
      </w:r>
      <w:r w:rsidRPr="00D27E48">
        <w:t xml:space="preserve"> want and delete the ‘'’ in front of the search pattern that you </w:t>
      </w:r>
      <w:r w:rsidRPr="00D27E48">
        <w:rPr>
          <w:b/>
          <w:i/>
        </w:rPr>
        <w:t>do</w:t>
      </w:r>
      <w:r w:rsidRPr="00D27E48">
        <w:t xml:space="preserve"> want.</w:t>
      </w:r>
    </w:p>
    <w:p w14:paraId="1CE7C615" w14:textId="77777777" w:rsidR="004C62B1" w:rsidRPr="00D27E48" w:rsidRDefault="004C62B1" w:rsidP="004C62B1"/>
    <w:p w14:paraId="02A6D412" w14:textId="77777777" w:rsidR="004C62B1" w:rsidRPr="00D27E48" w:rsidRDefault="004C62B1" w:rsidP="004C62B1">
      <w:r w:rsidRPr="00D27E48">
        <w:t>If you come unstuck with this, do please send me a sample file, and I’ll try to fix it.</w:t>
      </w:r>
    </w:p>
    <w:p w14:paraId="5522721B" w14:textId="77777777" w:rsidR="004C62B1" w:rsidRPr="00D27E48" w:rsidRDefault="004C62B1" w:rsidP="004C62B1">
      <w:pPr>
        <w:rPr>
          <w:rStyle w:val="HTMLSample"/>
          <w:b/>
        </w:rPr>
      </w:pPr>
    </w:p>
    <w:p w14:paraId="25805F29" w14:textId="2A0E7B45" w:rsidR="004C62B1" w:rsidRPr="00D27E48" w:rsidRDefault="005D7B2B" w:rsidP="004C62B1">
      <w:pPr>
        <w:rPr>
          <w:rStyle w:val="HTMLSample"/>
          <w:b/>
        </w:rPr>
      </w:pPr>
      <w:hyperlink r:id="rId2982" w:history="1">
        <w:r w:rsidRPr="00D27E48">
          <w:rPr>
            <w:rStyle w:val="Hyperlink"/>
            <w:rFonts w:ascii="Courier New" w:hAnsi="Courier New" w:cs="Courier New"/>
            <w:b/>
            <w:highlight w:val="green"/>
          </w:rPr>
          <w:t>Sub ShortTitleLister()</w:t>
        </w:r>
      </w:hyperlink>
    </w:p>
    <w:p w14:paraId="33DBAED3" w14:textId="77777777" w:rsidR="008411FA" w:rsidRPr="00D27E48" w:rsidRDefault="008411FA" w:rsidP="008411FA"/>
    <w:p w14:paraId="2EA26F93" w14:textId="348D4E02" w:rsidR="008411FA" w:rsidRPr="00E61C26" w:rsidRDefault="00CA7788" w:rsidP="008411FA">
      <w:pPr>
        <w:pStyle w:val="Heading2"/>
      </w:pPr>
      <w:bookmarkStart w:id="1096" w:name="_Toc55977492"/>
      <w:bookmarkStart w:id="1097" w:name="_Toc194670494"/>
      <w:r w:rsidRPr="00E61C26">
        <w:t xml:space="preserve">Change </w:t>
      </w:r>
      <w:r w:rsidR="00254F96" w:rsidRPr="00E61C26">
        <w:t>a</w:t>
      </w:r>
      <w:r w:rsidRPr="00E61C26">
        <w:t xml:space="preserve">uthor </w:t>
      </w:r>
      <w:r w:rsidR="00254F96" w:rsidRPr="00E61C26">
        <w:t>f</w:t>
      </w:r>
      <w:r w:rsidRPr="00E61C26">
        <w:t xml:space="preserve">orenames in </w:t>
      </w:r>
      <w:r w:rsidR="00254F96" w:rsidRPr="00E61C26">
        <w:t>r</w:t>
      </w:r>
      <w:r w:rsidRPr="00E61C26">
        <w:t xml:space="preserve">eferences </w:t>
      </w:r>
      <w:r w:rsidR="00254F96" w:rsidRPr="00E61C26">
        <w:t>l</w:t>
      </w:r>
      <w:r w:rsidRPr="00E61C26">
        <w:t xml:space="preserve">ist to </w:t>
      </w:r>
      <w:r w:rsidR="00254F96" w:rsidRPr="00E61C26">
        <w:t>i</w:t>
      </w:r>
      <w:r w:rsidRPr="00E61C26">
        <w:t>nitials</w:t>
      </w:r>
      <w:bookmarkEnd w:id="1096"/>
      <w:bookmarkEnd w:id="1097"/>
    </w:p>
    <w:p w14:paraId="02112204" w14:textId="540E6A12" w:rsidR="005A215D" w:rsidRPr="00D27E48" w:rsidRDefault="005A215D" w:rsidP="005A215D">
      <w:r w:rsidRPr="00D27E48">
        <w:rPr>
          <w:i/>
        </w:rPr>
        <w:t xml:space="preserve">(Video: </w:t>
      </w:r>
      <w:hyperlink r:id="rId2983" w:history="1">
        <w:r w:rsidR="00487F09" w:rsidRPr="00D27E48">
          <w:rPr>
            <w:rStyle w:val="Hyperlink"/>
            <w:i/>
            <w:u w:val="none"/>
          </w:rPr>
          <w:t>youtu.be/C1pIYOjKXXI</w:t>
        </w:r>
      </w:hyperlink>
      <w:r w:rsidRPr="00D27E48">
        <w:rPr>
          <w:i/>
        </w:rPr>
        <w:t>)</w:t>
      </w:r>
    </w:p>
    <w:p w14:paraId="6652B47D" w14:textId="77777777" w:rsidR="005A215D" w:rsidRPr="00D27E48" w:rsidRDefault="005A215D" w:rsidP="005A215D">
      <w:pPr>
        <w:rPr>
          <w:rStyle w:val="HTMLSample"/>
        </w:rPr>
      </w:pPr>
    </w:p>
    <w:p w14:paraId="289F27CE" w14:textId="70FBC669" w:rsidR="008411FA" w:rsidRPr="00D27E48" w:rsidRDefault="008411FA" w:rsidP="008411FA">
      <w:r w:rsidRPr="00D27E48">
        <w:t>If the references list has full forenames (Smith, John James), but it’s supposed to be initials (Smith, J J) then this macro will offer you each name in turn, and you can decide whether to reduce it to an initial, or ignore it, or jump to the next reference, then press the following:</w:t>
      </w:r>
    </w:p>
    <w:p w14:paraId="2858C7F5" w14:textId="77777777" w:rsidR="008411FA" w:rsidRPr="00D27E48" w:rsidRDefault="008411FA" w:rsidP="008411FA"/>
    <w:p w14:paraId="05F7A422" w14:textId="769B87DB" w:rsidR="008411FA" w:rsidRPr="00D27E48" w:rsidRDefault="00D143A6" w:rsidP="008411FA">
      <w:r w:rsidRPr="00D27E48">
        <w:t>&lt;.&gt;&lt;E</w:t>
      </w:r>
      <w:r w:rsidR="008411FA" w:rsidRPr="00D27E48">
        <w:t>nter</w:t>
      </w:r>
      <w:r w:rsidRPr="00D27E48">
        <w:t>&gt;</w:t>
      </w:r>
      <w:r w:rsidR="002A279D" w:rsidRPr="00D27E48">
        <w:t xml:space="preserve"> –</w:t>
      </w:r>
      <w:r w:rsidR="008411FA" w:rsidRPr="00D27E48">
        <w:t xml:space="preserve"> initialise</w:t>
      </w:r>
    </w:p>
    <w:p w14:paraId="162CA2F3" w14:textId="4C995BDC" w:rsidR="008411FA" w:rsidRPr="00D27E48" w:rsidRDefault="00D143A6" w:rsidP="008411FA">
      <w:r w:rsidRPr="00D27E48">
        <w:t>&lt;</w:t>
      </w:r>
      <w:r w:rsidR="008411FA" w:rsidRPr="00D27E48">
        <w:t>Enter</w:t>
      </w:r>
      <w:r w:rsidRPr="00D27E48">
        <w:t>&gt;</w:t>
      </w:r>
      <w:r w:rsidR="002A279D" w:rsidRPr="00D27E48">
        <w:t xml:space="preserve"> –</w:t>
      </w:r>
      <w:r w:rsidR="008411FA" w:rsidRPr="00D27E48">
        <w:t xml:space="preserve"> skip to next word</w:t>
      </w:r>
    </w:p>
    <w:p w14:paraId="729FACD3" w14:textId="59761F2B" w:rsidR="008411FA" w:rsidRPr="00D27E48" w:rsidRDefault="00D143A6" w:rsidP="008411FA">
      <w:r w:rsidRPr="00D27E48">
        <w:t>&lt;</w:t>
      </w:r>
      <w:r w:rsidR="008411FA" w:rsidRPr="00D27E48">
        <w:t>+</w:t>
      </w:r>
      <w:r w:rsidRPr="00D27E48">
        <w:t>&gt;&lt;</w:t>
      </w:r>
      <w:r w:rsidR="008411FA" w:rsidRPr="00D27E48">
        <w:t>Enter</w:t>
      </w:r>
      <w:r w:rsidRPr="00D27E48">
        <w:t>&gt;</w:t>
      </w:r>
      <w:r w:rsidR="002A279D" w:rsidRPr="00D27E48">
        <w:t xml:space="preserve"> –</w:t>
      </w:r>
      <w:r w:rsidR="008411FA" w:rsidRPr="00D27E48">
        <w:t xml:space="preserve"> jump to next reference</w:t>
      </w:r>
      <w:r w:rsidR="00496D52" w:rsidRPr="00D27E48">
        <w:t xml:space="preserve"> line</w:t>
      </w:r>
    </w:p>
    <w:p w14:paraId="6EAF5E7A" w14:textId="2AFE8C42" w:rsidR="008411FA" w:rsidRPr="00D27E48" w:rsidRDefault="00D143A6" w:rsidP="008411FA">
      <w:r w:rsidRPr="00D27E48">
        <w:t>&lt;</w:t>
      </w:r>
      <w:r w:rsidR="008411FA" w:rsidRPr="00D27E48">
        <w:t>0</w:t>
      </w:r>
      <w:r w:rsidRPr="00D27E48">
        <w:t>&gt;&lt;</w:t>
      </w:r>
      <w:r w:rsidR="008411FA" w:rsidRPr="00D27E48">
        <w:t>Enter</w:t>
      </w:r>
      <w:r w:rsidRPr="00D27E48">
        <w:t>&gt;</w:t>
      </w:r>
      <w:r w:rsidR="002A279D" w:rsidRPr="00D27E48">
        <w:t xml:space="preserve"> –</w:t>
      </w:r>
      <w:r w:rsidR="008411FA" w:rsidRPr="00D27E48">
        <w:t xml:space="preserve"> stop the macro</w:t>
      </w:r>
    </w:p>
    <w:p w14:paraId="25DE35C9" w14:textId="77777777" w:rsidR="008411FA" w:rsidRPr="00D27E48" w:rsidRDefault="008411FA" w:rsidP="008411FA"/>
    <w:p w14:paraId="49740B02" w14:textId="356FC9DD" w:rsidR="008411FA" w:rsidRPr="00D27E48" w:rsidRDefault="008411FA" w:rsidP="008411FA">
      <w:r w:rsidRPr="00D27E48">
        <w:t>The macro tries to be a little bit intelligent. First, it ignores words in all caps, such as acronyms (or surnames in all caps</w:t>
      </w:r>
      <w:r w:rsidR="002A279D" w:rsidRPr="00D27E48">
        <w:t xml:space="preserve"> –</w:t>
      </w:r>
      <w:r w:rsidRPr="00D27E48">
        <w:t xml:space="preserve"> see next macro). Second, if you tell it to jump to the next reference, it first checks to see if there is some text saying, for example, “(Eds. John Smith &amp; Fred Brown)”, in which case it offers you these names.</w:t>
      </w:r>
    </w:p>
    <w:p w14:paraId="45135920" w14:textId="77777777" w:rsidR="008411FA" w:rsidRPr="00D27E48" w:rsidRDefault="008411FA" w:rsidP="008411FA"/>
    <w:p w14:paraId="782858B7" w14:textId="0BE284DF" w:rsidR="008411FA" w:rsidRPr="00D27E48" w:rsidRDefault="008411FA" w:rsidP="008411FA">
      <w:r w:rsidRPr="00D27E48">
        <w:t xml:space="preserve">The choice of zero, plus and </w:t>
      </w:r>
      <w:r w:rsidR="000A6D7E" w:rsidRPr="00D27E48">
        <w:t>full point (period)</w:t>
      </w:r>
      <w:r w:rsidRPr="00D27E48">
        <w:t xml:space="preserve"> is simply because these keys are near to the numeric keypad Enter key. If you don’t have a numeric pad, you could use, say, #, ' and ], which are near the Enter key on the main keyboard (well, they are on my keyboard!). But you can set up, at the beginning of the macro, your own choice of keys.</w:t>
      </w:r>
    </w:p>
    <w:p w14:paraId="124EE809" w14:textId="77777777" w:rsidR="008411FA" w:rsidRPr="00D27E48" w:rsidRDefault="008411FA" w:rsidP="008411FA"/>
    <w:p w14:paraId="7ED7F7AE" w14:textId="5E769E20" w:rsidR="008411FA" w:rsidRPr="00D27E48" w:rsidRDefault="005D7B2B" w:rsidP="008411FA">
      <w:pPr>
        <w:rPr>
          <w:rStyle w:val="HTMLSample"/>
          <w:b/>
        </w:rPr>
      </w:pPr>
      <w:hyperlink r:id="rId2984" w:history="1">
        <w:r w:rsidRPr="00D27E48">
          <w:rPr>
            <w:rStyle w:val="Hyperlink"/>
            <w:rFonts w:ascii="Courier New" w:hAnsi="Courier New" w:cs="Courier New"/>
            <w:b/>
            <w:highlight w:val="green"/>
          </w:rPr>
          <w:t>Sub AuthorForenamesInitialiser()</w:t>
        </w:r>
      </w:hyperlink>
    </w:p>
    <w:p w14:paraId="62DD5D98" w14:textId="77777777" w:rsidR="008411FA" w:rsidRPr="00D27E48" w:rsidRDefault="008411FA" w:rsidP="008411FA"/>
    <w:p w14:paraId="70240736" w14:textId="05F2528A" w:rsidR="007533F8" w:rsidRPr="00E61C26" w:rsidRDefault="007533F8" w:rsidP="007533F8">
      <w:pPr>
        <w:pStyle w:val="Heading2"/>
      </w:pPr>
      <w:bookmarkStart w:id="1098" w:name="_Toc55977493"/>
      <w:bookmarkStart w:id="1099" w:name="_Toc194670495"/>
      <w:r w:rsidRPr="00E61C26">
        <w:t>Reinsert author name, instead of dash in references list</w:t>
      </w:r>
      <w:bookmarkEnd w:id="1098"/>
      <w:bookmarkEnd w:id="1099"/>
    </w:p>
    <w:p w14:paraId="313597F5" w14:textId="23DAF299" w:rsidR="007533F8" w:rsidRPr="00D27E48" w:rsidRDefault="007533F8" w:rsidP="007533F8"/>
    <w:p w14:paraId="70136240" w14:textId="051B4A58" w:rsidR="007533F8" w:rsidRPr="00D27E48" w:rsidRDefault="007533F8" w:rsidP="007533F8">
      <w:r w:rsidRPr="00D27E48">
        <w:t>This is where the author has used a dash (or some such punctuation as a ‘ditto’ marker) in a references list to indicate “the same author as above”. The macro goes through and finds the first of these markers, looks at the paragraph above to identify the author name and adds that in place of the marker, then looks for the next such marker.</w:t>
      </w:r>
    </w:p>
    <w:p w14:paraId="02FFC2D4" w14:textId="28E1E81C" w:rsidR="007533F8" w:rsidRPr="00D27E48" w:rsidRDefault="007533F8" w:rsidP="007533F8"/>
    <w:p w14:paraId="7D92515D" w14:textId="19326BC9" w:rsidR="007533F8" w:rsidRPr="00D27E48" w:rsidRDefault="007533F8" w:rsidP="007533F8">
      <w:r w:rsidRPr="00D27E48">
        <w:t>It either works on a selection section or on the document as a whole.</w:t>
      </w:r>
    </w:p>
    <w:p w14:paraId="3E5DC9EC" w14:textId="2F183CA6" w:rsidR="007533F8" w:rsidRPr="00D27E48" w:rsidRDefault="007533F8" w:rsidP="007533F8"/>
    <w:p w14:paraId="4FDB84F2" w14:textId="1ACFB5F2" w:rsidR="007533F8" w:rsidRPr="00D27E48" w:rsidRDefault="007533F8" w:rsidP="007533F8">
      <w:r w:rsidRPr="00D27E48">
        <w:t>The marker is set with the line:</w:t>
      </w:r>
    </w:p>
    <w:p w14:paraId="2D83BB8A" w14:textId="31BE6092" w:rsidR="007533F8" w:rsidRPr="00D27E48" w:rsidRDefault="007533F8" w:rsidP="007533F8"/>
    <w:p w14:paraId="6F8B86CB" w14:textId="547BD365" w:rsidR="007533F8" w:rsidRPr="00D27E48" w:rsidRDefault="007533F8" w:rsidP="007533F8">
      <w:pPr>
        <w:rPr>
          <w:rStyle w:val="HTMLSample"/>
        </w:rPr>
      </w:pPr>
      <w:r w:rsidRPr="00D27E48">
        <w:rPr>
          <w:rStyle w:val="HTMLSample"/>
        </w:rPr>
        <w:t>repeatText = "^=,"</w:t>
      </w:r>
    </w:p>
    <w:p w14:paraId="620EB47D" w14:textId="2DED8B53" w:rsidR="007533F8" w:rsidRPr="00D27E48" w:rsidRDefault="007533F8" w:rsidP="007533F8"/>
    <w:p w14:paraId="0D06BA02" w14:textId="177AE1B9" w:rsidR="007533F8" w:rsidRPr="00D27E48" w:rsidRDefault="007533F8" w:rsidP="007533F8">
      <w:r w:rsidRPr="00D27E48">
        <w:t>So in that case, it would be looking for an en dash followed by a comma.</w:t>
      </w:r>
    </w:p>
    <w:p w14:paraId="60323CDD" w14:textId="0255CF25" w:rsidR="0034717D" w:rsidRPr="00D27E48" w:rsidRDefault="0034717D" w:rsidP="007533F8"/>
    <w:p w14:paraId="30F85E4A" w14:textId="66BDC9CB" w:rsidR="0034717D" w:rsidRPr="00D27E48" w:rsidRDefault="0034717D" w:rsidP="007533F8">
      <w:r w:rsidRPr="00D27E48">
        <w:t>As it stands, the macro looks for the second comma in the actual reference to define the name. This might not be what you need. In that case let me know what your references list looks like, and I’ll work out the logic needed in the macro to define the end of the ‘name’ of the reference.</w:t>
      </w:r>
    </w:p>
    <w:p w14:paraId="19F3614B" w14:textId="28E826FB" w:rsidR="0034717D" w:rsidRPr="00D27E48" w:rsidRDefault="0034717D" w:rsidP="007533F8"/>
    <w:p w14:paraId="6D2C2F84" w14:textId="17CFC1F1" w:rsidR="0034717D" w:rsidRPr="00D27E48" w:rsidRDefault="0034717D" w:rsidP="007533F8">
      <w:r w:rsidRPr="00D27E48">
        <w:t>So it would work for</w:t>
      </w:r>
    </w:p>
    <w:p w14:paraId="65E12D31" w14:textId="0A8F9941" w:rsidR="0034717D" w:rsidRPr="00D27E48" w:rsidRDefault="0034717D" w:rsidP="007533F8"/>
    <w:p w14:paraId="41F70E08" w14:textId="107E78F2" w:rsidR="0034717D" w:rsidRPr="00D27E48" w:rsidRDefault="0034717D" w:rsidP="007533F8">
      <w:r w:rsidRPr="00D27E48">
        <w:lastRenderedPageBreak/>
        <w:tab/>
        <w:t>Beverley, P.E., “The book wot I wrote”, Archive Publications, Norwich 2020.</w:t>
      </w:r>
    </w:p>
    <w:p w14:paraId="4D431606" w14:textId="21B0D0E7" w:rsidR="0034717D" w:rsidRPr="00D27E48" w:rsidRDefault="0034717D" w:rsidP="007533F8"/>
    <w:p w14:paraId="174AF6E7" w14:textId="4ED204DF" w:rsidR="0034717D" w:rsidRPr="00D27E48" w:rsidRDefault="0034717D" w:rsidP="007533F8">
      <w:r w:rsidRPr="00D27E48">
        <w:t>(which is the format of the references being edited by the requester of this macro) but I’d have to alter the macro if it were:</w:t>
      </w:r>
    </w:p>
    <w:p w14:paraId="1C8DC243" w14:textId="05624023" w:rsidR="0034717D" w:rsidRPr="00D27E48" w:rsidRDefault="0034717D" w:rsidP="007533F8"/>
    <w:p w14:paraId="17A22EF3" w14:textId="5EF28666" w:rsidR="0034717D" w:rsidRPr="00D27E48" w:rsidRDefault="0034717D" w:rsidP="0034717D">
      <w:r w:rsidRPr="00D27E48">
        <w:tab/>
        <w:t>Beverley, P.E. (2020) “The book wot I wrote”, Archive Publications, Norwich.</w:t>
      </w:r>
    </w:p>
    <w:p w14:paraId="2543303F" w14:textId="77777777" w:rsidR="0034717D" w:rsidRPr="00D27E48" w:rsidRDefault="0034717D" w:rsidP="007533F8"/>
    <w:p w14:paraId="0242CE77" w14:textId="6F0CB2F6" w:rsidR="0034717D" w:rsidRPr="00D27E48" w:rsidRDefault="0034717D" w:rsidP="007533F8">
      <w:r w:rsidRPr="00D27E48">
        <w:t>I just altered it!</w:t>
      </w:r>
    </w:p>
    <w:p w14:paraId="486F091F" w14:textId="77777777" w:rsidR="0034717D" w:rsidRPr="00D27E48" w:rsidRDefault="0034717D" w:rsidP="007533F8"/>
    <w:p w14:paraId="11DF25D0" w14:textId="38BA4AF2" w:rsidR="007533F8" w:rsidRPr="00D27E48" w:rsidRDefault="007533F8" w:rsidP="007533F8"/>
    <w:p w14:paraId="0BB75A8E" w14:textId="30715306" w:rsidR="007533F8" w:rsidRPr="00D27E48" w:rsidRDefault="005D7B2B" w:rsidP="007533F8">
      <w:pPr>
        <w:rPr>
          <w:rStyle w:val="HTMLSample"/>
          <w:b/>
          <w:highlight w:val="green"/>
        </w:rPr>
      </w:pPr>
      <w:hyperlink r:id="rId2985" w:history="1">
        <w:r w:rsidRPr="00D27E48">
          <w:rPr>
            <w:rStyle w:val="Hyperlink"/>
            <w:rFonts w:ascii="Courier New" w:hAnsi="Courier New" w:cs="Courier New"/>
            <w:b/>
            <w:highlight w:val="green"/>
          </w:rPr>
          <w:t>Sub AuthorNameReinsert()</w:t>
        </w:r>
      </w:hyperlink>
    </w:p>
    <w:p w14:paraId="3B50BD84" w14:textId="23834B52" w:rsidR="0034717D" w:rsidRPr="00D27E48" w:rsidRDefault="0034717D" w:rsidP="007533F8">
      <w:pPr>
        <w:rPr>
          <w:rStyle w:val="HTMLSample"/>
          <w:b/>
          <w:highlight w:val="green"/>
        </w:rPr>
      </w:pPr>
    </w:p>
    <w:p w14:paraId="457D4899" w14:textId="15CE2A88" w:rsidR="0034717D" w:rsidRPr="00D27E48" w:rsidRDefault="005D7B2B" w:rsidP="0034717D">
      <w:pPr>
        <w:rPr>
          <w:rStyle w:val="HTMLSample"/>
          <w:b/>
          <w:highlight w:val="green"/>
        </w:rPr>
      </w:pPr>
      <w:hyperlink r:id="rId2986" w:history="1">
        <w:r w:rsidRPr="00D27E48">
          <w:rPr>
            <w:rStyle w:val="Hyperlink"/>
            <w:rFonts w:ascii="Courier New" w:hAnsi="Courier New" w:cs="Courier New"/>
            <w:b/>
            <w:highlight w:val="green"/>
          </w:rPr>
          <w:t>Sub AuthorNameReinsertParens()</w:t>
        </w:r>
      </w:hyperlink>
    </w:p>
    <w:p w14:paraId="7EED3E82" w14:textId="6E840A7E" w:rsidR="0034717D" w:rsidRPr="00D27E48" w:rsidRDefault="0034717D" w:rsidP="007533F8">
      <w:pPr>
        <w:rPr>
          <w:rStyle w:val="HTMLSample"/>
          <w:b/>
          <w:highlight w:val="green"/>
        </w:rPr>
      </w:pPr>
    </w:p>
    <w:p w14:paraId="32AD1FB2" w14:textId="07126E4C" w:rsidR="007533F8" w:rsidRPr="00E61C26" w:rsidRDefault="007533F8" w:rsidP="007533F8">
      <w:pPr>
        <w:pStyle w:val="Heading2"/>
      </w:pPr>
      <w:bookmarkStart w:id="1100" w:name="_Toc55977494"/>
      <w:bookmarkStart w:id="1101" w:name="_Toc194670496"/>
      <w:r w:rsidRPr="00E61C26">
        <w:t>Check/change author/date formatting in references list</w:t>
      </w:r>
      <w:bookmarkEnd w:id="1100"/>
      <w:bookmarkEnd w:id="1101"/>
    </w:p>
    <w:p w14:paraId="36A5BF9D" w14:textId="77777777" w:rsidR="007533F8" w:rsidRPr="00D27E48" w:rsidRDefault="007533F8" w:rsidP="007533F8">
      <w:r w:rsidRPr="00D27E48">
        <w:rPr>
          <w:i/>
        </w:rPr>
        <w:t xml:space="preserve">(Video: </w:t>
      </w:r>
      <w:hyperlink r:id="rId2987" w:history="1">
        <w:r w:rsidRPr="00D27E48">
          <w:rPr>
            <w:rStyle w:val="Hyperlink"/>
            <w:i/>
            <w:u w:val="none"/>
          </w:rPr>
          <w:t>youtu.be/C1pIYOjKXXI</w:t>
        </w:r>
      </w:hyperlink>
      <w:r w:rsidRPr="00D27E48">
        <w:rPr>
          <w:i/>
        </w:rPr>
        <w:t>)</w:t>
      </w:r>
    </w:p>
    <w:p w14:paraId="0FB4BC9C" w14:textId="77777777" w:rsidR="007533F8" w:rsidRPr="00D27E48" w:rsidRDefault="007533F8" w:rsidP="007533F8">
      <w:pPr>
        <w:rPr>
          <w:rStyle w:val="HTMLSample"/>
        </w:rPr>
      </w:pPr>
    </w:p>
    <w:p w14:paraId="008A4947" w14:textId="23B3E032" w:rsidR="00E671CA" w:rsidRPr="00D27E48" w:rsidRDefault="00E671CA" w:rsidP="00E671CA">
      <w:pPr>
        <w:rPr>
          <w:i/>
        </w:rPr>
      </w:pPr>
      <w:r w:rsidRPr="00D27E48">
        <w:rPr>
          <w:i/>
        </w:rPr>
        <w:t>(This macro won’t work if the surnames are all uppercase, so you’ll need to downcase them first</w:t>
      </w:r>
      <w:r w:rsidR="002A279D" w:rsidRPr="00D27E48">
        <w:rPr>
          <w:i/>
        </w:rPr>
        <w:t xml:space="preserve"> –</w:t>
      </w:r>
      <w:r w:rsidRPr="00D27E48">
        <w:rPr>
          <w:i/>
        </w:rPr>
        <w:t xml:space="preserve"> see the next macro.)</w:t>
      </w:r>
    </w:p>
    <w:p w14:paraId="2C8C025F" w14:textId="77777777" w:rsidR="00E671CA" w:rsidRPr="00D27E48" w:rsidRDefault="00E671CA" w:rsidP="00E671CA"/>
    <w:p w14:paraId="01D3B314" w14:textId="77777777" w:rsidR="004C62B1" w:rsidRPr="00D27E48" w:rsidRDefault="004C62B1" w:rsidP="004C62B1">
      <w:r w:rsidRPr="00D27E48">
        <w:t>Place the cursor in the first reference to be checked and run the macro. It will then check through that reference and succeeding references, correcting the formatting of the author names and dates, as necessary, according to the formatting options that you have set up beforehand.</w:t>
      </w:r>
    </w:p>
    <w:p w14:paraId="3189B625" w14:textId="77777777" w:rsidR="004C62B1" w:rsidRPr="00D27E48" w:rsidRDefault="004C62B1" w:rsidP="004C62B1"/>
    <w:p w14:paraId="0B1D85E9" w14:textId="61B6CBF0" w:rsidR="004C62B1" w:rsidRPr="00D27E48" w:rsidRDefault="004C62B1" w:rsidP="004C62B1">
      <w:r w:rsidRPr="00D27E48">
        <w:t xml:space="preserve">It deals with, for example, whether or not initials are spaced, and/or have a </w:t>
      </w:r>
      <w:r w:rsidR="000A6D7E" w:rsidRPr="00D27E48">
        <w:t>full point (period)</w:t>
      </w:r>
      <w:r w:rsidRPr="00D27E48">
        <w:t>, whether initials are before or after the surname, using ‘&amp;’ ‘and’ or neither, and whether you have commas and/or full points</w:t>
      </w:r>
      <w:r w:rsidR="000A6D7E" w:rsidRPr="00D27E48">
        <w:t xml:space="preserve"> (periods)</w:t>
      </w:r>
      <w:r w:rsidRPr="00D27E48">
        <w:t xml:space="preserve"> here there and wherever.</w:t>
      </w:r>
    </w:p>
    <w:p w14:paraId="06A6E54F" w14:textId="77777777" w:rsidR="004C62B1" w:rsidRPr="00D27E48" w:rsidRDefault="004C62B1" w:rsidP="004C62B1"/>
    <w:p w14:paraId="4BB7BAE0" w14:textId="77777777" w:rsidR="004C62B1" w:rsidRPr="00D27E48" w:rsidRDefault="004C62B1" w:rsidP="004C62B1">
      <w:r w:rsidRPr="00D27E48">
        <w:t>It was originally set up for Harvard type references, e.g.</w:t>
      </w:r>
    </w:p>
    <w:p w14:paraId="6288FF89" w14:textId="77777777" w:rsidR="004C62B1" w:rsidRPr="00D27E48" w:rsidRDefault="004C62B1" w:rsidP="004C62B1"/>
    <w:p w14:paraId="3CC014A5" w14:textId="77777777" w:rsidR="004C62B1" w:rsidRPr="00D27E48" w:rsidRDefault="004C62B1" w:rsidP="004C62B1">
      <w:r w:rsidRPr="00D27E48">
        <w:t>Monaco, J.L. &amp; Lawrence, W.T. (2003) Acute wound healing an overview. Clinics in Plastic Surgery 30, 1-12. Review.</w:t>
      </w:r>
    </w:p>
    <w:p w14:paraId="2FE4CAAB" w14:textId="77777777" w:rsidR="004C62B1" w:rsidRPr="00D27E48" w:rsidRDefault="004C62B1" w:rsidP="004C62B1"/>
    <w:p w14:paraId="773FDBF5" w14:textId="77777777" w:rsidR="004C62B1" w:rsidRPr="00D27E48" w:rsidRDefault="004C62B1" w:rsidP="004C62B1">
      <w:r w:rsidRPr="00D27E48">
        <w:t>But it will now also cope with numbered references:</w:t>
      </w:r>
    </w:p>
    <w:p w14:paraId="67E63E09" w14:textId="77777777" w:rsidR="004C62B1" w:rsidRPr="00D27E48" w:rsidRDefault="004C62B1" w:rsidP="004C62B1"/>
    <w:p w14:paraId="06E6DF2D" w14:textId="77777777" w:rsidR="004C62B1" w:rsidRPr="00D27E48" w:rsidRDefault="004C62B1" w:rsidP="004C62B1">
      <w:r w:rsidRPr="00D27E48">
        <w:t>[62]. Monaco, J.L. &amp; Lawrence, W.T. (2003) Acute wound healing an overview. Clinics in Plastic Surgery 30, 1-12. Review.</w:t>
      </w:r>
    </w:p>
    <w:p w14:paraId="620C7725" w14:textId="77777777" w:rsidR="004C62B1" w:rsidRPr="00D27E48" w:rsidRDefault="004C62B1" w:rsidP="004C62B1"/>
    <w:p w14:paraId="1343B051" w14:textId="77777777" w:rsidR="004C62B1" w:rsidRPr="00D27E48" w:rsidRDefault="004C62B1" w:rsidP="004C62B1">
      <w:r w:rsidRPr="00D27E48">
        <w:t>And also references where the date is near the end:</w:t>
      </w:r>
    </w:p>
    <w:p w14:paraId="26CFE027" w14:textId="77777777" w:rsidR="004C62B1" w:rsidRPr="00D27E48" w:rsidRDefault="004C62B1" w:rsidP="004C62B1"/>
    <w:p w14:paraId="0FD71203" w14:textId="77777777" w:rsidR="004C62B1" w:rsidRPr="00D27E48" w:rsidRDefault="004C62B1" w:rsidP="004C62B1">
      <w:r w:rsidRPr="00D27E48">
        <w:t>65. Cheng A, Lakhiani C, Saint-Cyr M. Treatment of capsular contracture using complete implant coverage by acellular dermal matrix: a novel technique. Plastic and reconstructive surgery. 2013;132(3):519-29.</w:t>
      </w:r>
    </w:p>
    <w:p w14:paraId="48DAA866" w14:textId="77777777" w:rsidR="004C62B1" w:rsidRPr="00D27E48" w:rsidRDefault="004C62B1" w:rsidP="004C62B1"/>
    <w:p w14:paraId="077B2A73" w14:textId="77777777" w:rsidR="004C62B1" w:rsidRPr="00D27E48" w:rsidRDefault="004C62B1" w:rsidP="004C62B1">
      <w:r w:rsidRPr="00D27E48">
        <w:t>In this case, it also allows you to add the date after the names:</w:t>
      </w:r>
    </w:p>
    <w:p w14:paraId="1B1825A4" w14:textId="77777777" w:rsidR="004C62B1" w:rsidRPr="00D27E48" w:rsidRDefault="004C62B1" w:rsidP="004C62B1"/>
    <w:p w14:paraId="0868D056" w14:textId="77777777" w:rsidR="004C62B1" w:rsidRPr="00D27E48" w:rsidRDefault="004C62B1" w:rsidP="004C62B1">
      <w:r w:rsidRPr="00D27E48">
        <w:t xml:space="preserve">65. Cheng A, Lakhiani C, Saint-Cyr M. (2013) Treatment of capsular... </w:t>
      </w:r>
    </w:p>
    <w:p w14:paraId="380D18DB" w14:textId="77777777" w:rsidR="004C62B1" w:rsidRPr="00D27E48" w:rsidRDefault="004C62B1" w:rsidP="004C62B1"/>
    <w:p w14:paraId="697F6A70" w14:textId="77777777" w:rsidR="004C62B1" w:rsidRPr="00D27E48" w:rsidRDefault="004C62B1" w:rsidP="004C62B1">
      <w:r w:rsidRPr="00D27E48">
        <w:t xml:space="preserve">These options are set up at the beginning of the macro, so you have to edit the options according to the options needed for the job you are doing. (If you have to change options a lot, you can have two different sets of options by selecting either </w:t>
      </w:r>
      <w:r w:rsidRPr="00D27E48">
        <w:rPr>
          <w:rStyle w:val="HTMLSample"/>
        </w:rPr>
        <w:t>optionSet = 1</w:t>
      </w:r>
      <w:r w:rsidRPr="00D27E48">
        <w:t xml:space="preserve"> or </w:t>
      </w:r>
      <w:r w:rsidRPr="00D27E48">
        <w:rPr>
          <w:rStyle w:val="HTMLSample"/>
        </w:rPr>
        <w:t>optionSet = 2</w:t>
      </w:r>
      <w:r w:rsidRPr="00D27E48">
        <w:t xml:space="preserve"> at the beginning of the macro.)</w:t>
      </w:r>
    </w:p>
    <w:p w14:paraId="58234592" w14:textId="77777777" w:rsidR="004C62B1" w:rsidRPr="00D27E48" w:rsidRDefault="004C62B1" w:rsidP="004C62B1"/>
    <w:p w14:paraId="734745D7" w14:textId="77777777" w:rsidR="00194BD2" w:rsidRPr="00D27E48" w:rsidRDefault="004C62B1" w:rsidP="004C62B1">
      <w:r w:rsidRPr="00D27E48">
        <w:t>If the macro finds something that looks odd, or it doesn’t know how to format, it will stop and ask. You can decide what to do with it.</w:t>
      </w:r>
    </w:p>
    <w:p w14:paraId="202A73A4" w14:textId="104F2CD7" w:rsidR="00194BD2" w:rsidRPr="00D27E48" w:rsidRDefault="00194BD2" w:rsidP="004C62B1"/>
    <w:p w14:paraId="6FB8C639" w14:textId="77777777" w:rsidR="004C62B1" w:rsidRPr="00D27E48" w:rsidRDefault="004C62B1" w:rsidP="004C62B1">
      <w:r w:rsidRPr="00D27E48">
        <w:t xml:space="preserve">The options at the beginning of the macro also include the possibility of getting the macro to generate a file showing which (if any) of the name/date texts it has changed. You can then check to see if it’s done them correctly. If it’s the </w:t>
      </w:r>
      <w:r w:rsidRPr="00D27E48">
        <w:lastRenderedPageBreak/>
        <w:t xml:space="preserve">macro that’s at fault, please tell me. Once you have gained confidence in the macro’s ability to do the job properly, you </w:t>
      </w:r>
      <w:r w:rsidR="00AC643A" w:rsidRPr="00D27E48">
        <w:t xml:space="preserve">might </w:t>
      </w:r>
      <w:r w:rsidRPr="00D27E48">
        <w:t>decide to switch the change list facility off.</w:t>
      </w:r>
    </w:p>
    <w:p w14:paraId="17A32BBA" w14:textId="77777777" w:rsidR="004C62B1" w:rsidRPr="00D27E48" w:rsidRDefault="004C62B1" w:rsidP="004C62B1"/>
    <w:p w14:paraId="69D14D8B" w14:textId="351B591E" w:rsidR="004C62B1" w:rsidRPr="00D27E48" w:rsidRDefault="004C62B1" w:rsidP="004C62B1">
      <w:r w:rsidRPr="00D27E48">
        <w:t xml:space="preserve">It copes with things like “Brown, P. and Green, H. (Eds.) (2003)”, and if it sees, say, “Brown, P. and Green, H., Editors. (2003)” it will at first think that the “Editors” is another surname (but with no initials). However, if the uninitialed ‘surname’, starts with “Ed”, then it will replace it with the optional </w:t>
      </w:r>
      <w:r w:rsidRPr="00D27E48">
        <w:rPr>
          <w:rStyle w:val="HTMLSample"/>
        </w:rPr>
        <w:t>edText</w:t>
      </w:r>
      <w:r w:rsidRPr="00D27E48">
        <w:t xml:space="preserve"> or </w:t>
      </w:r>
      <w:r w:rsidRPr="00D27E48">
        <w:rPr>
          <w:rStyle w:val="HTMLSample"/>
        </w:rPr>
        <w:t>edsText</w:t>
      </w:r>
      <w:r w:rsidRPr="00D27E48">
        <w:t xml:space="preserve"> (singular or plural) as listed in the options lists in the macro.</w:t>
      </w:r>
    </w:p>
    <w:p w14:paraId="1D98B892" w14:textId="77777777" w:rsidR="004C62B1" w:rsidRPr="00D27E48" w:rsidRDefault="004C62B1" w:rsidP="004C62B1"/>
    <w:p w14:paraId="06ED822C" w14:textId="77777777" w:rsidR="004C62B1" w:rsidRPr="00D27E48" w:rsidRDefault="004C62B1" w:rsidP="004C62B1">
      <w:r w:rsidRPr="00D27E48">
        <w:t>I’m afraid that it can’t cope with multi-word surnames such as ‘von Trapp’ or ‘de la Mare’, so if it finds these it stops and asks you whether to continue, highlight the reference or stop.</w:t>
      </w:r>
    </w:p>
    <w:p w14:paraId="60A79040" w14:textId="77777777" w:rsidR="004C62B1" w:rsidRPr="00D27E48" w:rsidRDefault="004C62B1" w:rsidP="004C62B1"/>
    <w:p w14:paraId="1755BEEB" w14:textId="77777777" w:rsidR="004C62B1" w:rsidRPr="00D27E48" w:rsidRDefault="004C62B1" w:rsidP="004C62B1">
      <w:r w:rsidRPr="00D27E48">
        <w:t xml:space="preserve">You can add to the list of words that </w:t>
      </w:r>
      <w:r w:rsidR="00AC643A" w:rsidRPr="00D27E48">
        <w:t xml:space="preserve">might </w:t>
      </w:r>
      <w:r w:rsidRPr="00D27E48">
        <w:t>signify a multi-word surname:</w:t>
      </w:r>
    </w:p>
    <w:p w14:paraId="4F8A04C7" w14:textId="77777777" w:rsidR="004C62B1" w:rsidRPr="00D27E48" w:rsidRDefault="004C62B1" w:rsidP="004C62B1"/>
    <w:p w14:paraId="7CE6241A" w14:textId="77777777" w:rsidR="004C62B1" w:rsidRPr="00D27E48" w:rsidRDefault="004C62B1" w:rsidP="004C62B1">
      <w:pPr>
        <w:rPr>
          <w:rStyle w:val="HTMLSample"/>
        </w:rPr>
      </w:pPr>
      <w:r w:rsidRPr="00D27E48">
        <w:rPr>
          <w:rStyle w:val="HTMLSample"/>
        </w:rPr>
        <w:t>avoidWords = "de la den der du ten van von"</w:t>
      </w:r>
    </w:p>
    <w:p w14:paraId="2403E32C" w14:textId="77777777" w:rsidR="004C62B1" w:rsidRPr="00D27E48" w:rsidRDefault="004C62B1" w:rsidP="004C62B1"/>
    <w:p w14:paraId="442ECDD9" w14:textId="77777777" w:rsidR="004C62B1" w:rsidRPr="00D27E48" w:rsidRDefault="004C62B1" w:rsidP="004C62B1">
      <w:r w:rsidRPr="00D27E48">
        <w:t>This is case insensitive, so it will catch both ‘von Trapp’ and ‘Von Trapp’.</w:t>
      </w:r>
    </w:p>
    <w:p w14:paraId="529BE6E1" w14:textId="77777777" w:rsidR="004C62B1" w:rsidRPr="00D27E48" w:rsidRDefault="004C62B1" w:rsidP="004C62B1"/>
    <w:p w14:paraId="41F538E7" w14:textId="77777777" w:rsidR="004C62B1" w:rsidRPr="00D27E48" w:rsidRDefault="004C62B1" w:rsidP="004C62B1">
      <w:r w:rsidRPr="00D27E48">
        <w:t>Also, there’s now an option to highlight any reference that has five or more authors. This was added because Wiley’s content guidelines say that references with five or more authors, should be listed with only the first three authors’ names, and then ‘et al.’</w:t>
      </w:r>
    </w:p>
    <w:p w14:paraId="7794D6B9" w14:textId="77777777" w:rsidR="008F387F" w:rsidRPr="00D27E48" w:rsidRDefault="008F387F" w:rsidP="008F387F"/>
    <w:p w14:paraId="23FE6B20" w14:textId="77777777" w:rsidR="008F387F" w:rsidRPr="00D27E48" w:rsidRDefault="008F387F" w:rsidP="008F387F">
      <w:r w:rsidRPr="00D27E48">
        <w:t>And having highlighted them, you can then</w:t>
      </w:r>
      <w:r w:rsidR="00A71935" w:rsidRPr="00D27E48">
        <w:t xml:space="preserve"> </w:t>
      </w:r>
      <w:r w:rsidRPr="00D27E48">
        <w:t xml:space="preserve">go through afterwards with the macro, </w:t>
      </w:r>
      <w:r w:rsidR="008B614D" w:rsidRPr="00D27E48">
        <w:rPr>
          <w:i/>
        </w:rPr>
        <w:t>EtAlElision</w:t>
      </w:r>
      <w:r w:rsidR="00A71935" w:rsidRPr="00D27E48">
        <w:t xml:space="preserve"> (below)</w:t>
      </w:r>
      <w:r w:rsidRPr="00D27E48">
        <w:t>, which will delete the unwanted author names beyond a certain specified number.</w:t>
      </w:r>
    </w:p>
    <w:p w14:paraId="72605E19" w14:textId="77777777" w:rsidR="008F387F" w:rsidRPr="00D27E48" w:rsidRDefault="008F387F" w:rsidP="004C62B1"/>
    <w:p w14:paraId="7606DD1D" w14:textId="77777777" w:rsidR="008F387F" w:rsidRPr="00D27E48" w:rsidRDefault="008F387F" w:rsidP="004C62B1">
      <w:r w:rsidRPr="00D27E48">
        <w:t>One of the options at the beginning of the macro (in the sections marked as Case 1 and Case 2) you can specify whether or not the ‘et al(.)’ is in italic or not. Currently it says:</w:t>
      </w:r>
    </w:p>
    <w:p w14:paraId="005DA171" w14:textId="77777777" w:rsidR="008F387F" w:rsidRPr="00D27E48" w:rsidRDefault="008F387F" w:rsidP="004C62B1"/>
    <w:p w14:paraId="230721ED" w14:textId="77777777" w:rsidR="008F387F" w:rsidRPr="00D27E48" w:rsidRDefault="008F387F" w:rsidP="004C62B1">
      <w:pPr>
        <w:rPr>
          <w:rStyle w:val="HTMLSample"/>
        </w:rPr>
      </w:pPr>
      <w:r w:rsidRPr="00D27E48">
        <w:rPr>
          <w:rStyle w:val="HTMLSample"/>
        </w:rPr>
        <w:t>etalItalic = True</w:t>
      </w:r>
    </w:p>
    <w:p w14:paraId="63AD4B93" w14:textId="77777777" w:rsidR="008F387F" w:rsidRPr="00D27E48" w:rsidRDefault="008F387F" w:rsidP="004C62B1"/>
    <w:p w14:paraId="0A3943C3" w14:textId="77777777" w:rsidR="008F387F" w:rsidRPr="00D27E48" w:rsidRDefault="008F387F" w:rsidP="004C62B1">
      <w:r w:rsidRPr="00D27E48">
        <w:t xml:space="preserve">Change to </w:t>
      </w:r>
      <w:r w:rsidRPr="00D27E48">
        <w:rPr>
          <w:rStyle w:val="HTMLSample"/>
        </w:rPr>
        <w:t>False</w:t>
      </w:r>
      <w:r w:rsidRPr="00D27E48">
        <w:t xml:space="preserve"> if you want it in roman.</w:t>
      </w:r>
    </w:p>
    <w:p w14:paraId="51E93EE5" w14:textId="77777777" w:rsidR="008F387F" w:rsidRPr="00D27E48" w:rsidRDefault="008F387F" w:rsidP="004C62B1"/>
    <w:p w14:paraId="40E1CCEC" w14:textId="0A5F1E84" w:rsidR="004C62B1" w:rsidRPr="00D27E48" w:rsidRDefault="005D7B2B" w:rsidP="004C62B1">
      <w:pPr>
        <w:rPr>
          <w:rStyle w:val="HTMLSample"/>
          <w:b/>
        </w:rPr>
      </w:pPr>
      <w:hyperlink r:id="rId2988" w:history="1">
        <w:r w:rsidRPr="00D27E48">
          <w:rPr>
            <w:rStyle w:val="Hyperlink"/>
            <w:rFonts w:ascii="Courier New" w:hAnsi="Courier New" w:cs="Courier New"/>
            <w:b/>
            <w:highlight w:val="green"/>
          </w:rPr>
          <w:t>Sub AuthorDateFormatter()</w:t>
        </w:r>
      </w:hyperlink>
    </w:p>
    <w:p w14:paraId="5262BBD5" w14:textId="12C389F0" w:rsidR="008411FA" w:rsidRPr="00D27E48" w:rsidRDefault="008411FA" w:rsidP="004C62B1">
      <w:pPr>
        <w:rPr>
          <w:rStyle w:val="HTMLSample"/>
          <w:b/>
        </w:rPr>
      </w:pPr>
    </w:p>
    <w:p w14:paraId="4CDC728B" w14:textId="5F99D77C" w:rsidR="00E671CA" w:rsidRPr="00E61C26" w:rsidRDefault="00E671CA" w:rsidP="00E671CA">
      <w:pPr>
        <w:pStyle w:val="Heading2"/>
      </w:pPr>
      <w:bookmarkStart w:id="1102" w:name="_Toc55977495"/>
      <w:bookmarkStart w:id="1103" w:name="_Toc194670497"/>
      <w:r w:rsidRPr="00E61C26">
        <w:t>Convert uppercase surnames to initial capital</w:t>
      </w:r>
      <w:bookmarkEnd w:id="1102"/>
      <w:bookmarkEnd w:id="1103"/>
    </w:p>
    <w:p w14:paraId="6935323C" w14:textId="44290D3C" w:rsidR="00675A68" w:rsidRPr="00D27E48" w:rsidRDefault="00675A68" w:rsidP="00E671CA">
      <w:pPr>
        <w:rPr>
          <w:i/>
        </w:rPr>
      </w:pPr>
      <w:r w:rsidRPr="00D27E48">
        <w:t>(</w:t>
      </w:r>
      <w:r w:rsidRPr="00D27E48">
        <w:rPr>
          <w:i/>
        </w:rPr>
        <w:t xml:space="preserve">This and the following two macros seem to describe macros that do the same thing! Oh, it seems that this one aims to be global, through the whole list, while the other two are selective. Your choice. </w:t>
      </w:r>
      <w:r w:rsidRPr="00D27E48">
        <w:sym w:font="Wingdings" w:char="F04A"/>
      </w:r>
      <w:r w:rsidRPr="00D27E48">
        <w:t>)</w:t>
      </w:r>
    </w:p>
    <w:p w14:paraId="4DFFEBAB" w14:textId="77777777" w:rsidR="00675A68" w:rsidRPr="00D27E48" w:rsidRDefault="00675A68" w:rsidP="00E671CA"/>
    <w:p w14:paraId="1BF3BDBB" w14:textId="70257CE4" w:rsidR="00E671CA" w:rsidRPr="00D27E48" w:rsidRDefault="00E671CA" w:rsidP="00E671CA">
      <w:r w:rsidRPr="00D27E48">
        <w:t xml:space="preserve">If the surnames in a references list are in all uppercase, then </w:t>
      </w:r>
      <w:r w:rsidRPr="00D27E48">
        <w:rPr>
          <w:i/>
        </w:rPr>
        <w:t>AuthorDateFormatter</w:t>
      </w:r>
      <w:r w:rsidRPr="00D27E48">
        <w:t xml:space="preserve"> won’t work. This macro converts the surnames to initial capital only. Short Chinese surnames such as Hu and Lo are a challenge (i.e. they appear as HU and LO!), so the macro assumes that two-letter words are initials, and doesn’t change them.</w:t>
      </w:r>
    </w:p>
    <w:p w14:paraId="77C8FB08" w14:textId="74535CB6" w:rsidR="00E671CA" w:rsidRPr="00D27E48" w:rsidRDefault="00E671CA" w:rsidP="00E671CA"/>
    <w:p w14:paraId="3D18A73B" w14:textId="70A6D994" w:rsidR="00E671CA" w:rsidRPr="00D27E48" w:rsidRDefault="00E671CA" w:rsidP="00E671CA">
      <w:r w:rsidRPr="00D27E48">
        <w:t>However, if you also have Arabic names, starting Al and El, these too will be unchanged, so I’ve added a list at the beginning of the macro:</w:t>
      </w:r>
    </w:p>
    <w:p w14:paraId="48A836AB" w14:textId="784621C6" w:rsidR="00E671CA" w:rsidRPr="00D27E48" w:rsidRDefault="00E671CA" w:rsidP="00E671CA"/>
    <w:p w14:paraId="477E9DAD" w14:textId="77777777" w:rsidR="00E671CA" w:rsidRPr="00D27E48" w:rsidRDefault="00E671CA" w:rsidP="00E671CA">
      <w:pPr>
        <w:rPr>
          <w:rStyle w:val="HTMLSample"/>
        </w:rPr>
      </w:pPr>
      <w:r w:rsidRPr="00D27E48">
        <w:rPr>
          <w:rStyle w:val="HTMLSample"/>
        </w:rPr>
        <w:t>LCnames = "AL,EL"</w:t>
      </w:r>
    </w:p>
    <w:p w14:paraId="358A9919" w14:textId="10CE2C51" w:rsidR="00E671CA" w:rsidRPr="00D27E48" w:rsidRDefault="00E671CA" w:rsidP="00E671CA"/>
    <w:p w14:paraId="5086CD5B" w14:textId="6B476E1E" w:rsidR="00E671CA" w:rsidRPr="00D27E48" w:rsidRDefault="00E671CA" w:rsidP="00E671CA">
      <w:r w:rsidRPr="00D27E48">
        <w:t xml:space="preserve">and these names </w:t>
      </w:r>
      <w:r w:rsidRPr="00D27E48">
        <w:rPr>
          <w:b/>
        </w:rPr>
        <w:t xml:space="preserve">will </w:t>
      </w:r>
      <w:r w:rsidRPr="00D27E48">
        <w:t xml:space="preserve">be changed to initial capital by the macro. Yes, AL and EL </w:t>
      </w:r>
      <w:r w:rsidRPr="00D27E48">
        <w:rPr>
          <w:i/>
        </w:rPr>
        <w:t>could</w:t>
      </w:r>
      <w:r w:rsidRPr="00D27E48">
        <w:t xml:space="preserve"> be initials, so you might like to have the option to change them or not. This is set by:</w:t>
      </w:r>
    </w:p>
    <w:p w14:paraId="53E3D3F5" w14:textId="66474315" w:rsidR="00E671CA" w:rsidRPr="00D27E48" w:rsidRDefault="00E671CA" w:rsidP="00E671CA"/>
    <w:p w14:paraId="13087BF1" w14:textId="77777777" w:rsidR="00E671CA" w:rsidRPr="00D27E48" w:rsidRDefault="00E671CA" w:rsidP="00E671CA">
      <w:pPr>
        <w:rPr>
          <w:rStyle w:val="HTMLSample"/>
        </w:rPr>
      </w:pPr>
      <w:r w:rsidRPr="00D27E48">
        <w:rPr>
          <w:rStyle w:val="HTMLSample"/>
        </w:rPr>
        <w:t>stopToCheck = True</w:t>
      </w:r>
    </w:p>
    <w:p w14:paraId="56E557BE" w14:textId="60E23ECE" w:rsidR="00E671CA" w:rsidRPr="00D27E48" w:rsidRDefault="00E671CA" w:rsidP="00E671CA"/>
    <w:p w14:paraId="104112D6" w14:textId="157CB632" w:rsidR="00E671CA" w:rsidRPr="00D27E48" w:rsidRDefault="00E671CA" w:rsidP="00E671CA">
      <w:r w:rsidRPr="00D27E48">
        <w:t>Then you answer Yes or No, accordingly.</w:t>
      </w:r>
    </w:p>
    <w:p w14:paraId="5CAFB53A" w14:textId="77777777" w:rsidR="00E671CA" w:rsidRPr="00D27E48" w:rsidRDefault="00E671CA" w:rsidP="00E671CA"/>
    <w:p w14:paraId="629042F2" w14:textId="7CE2B5B0" w:rsidR="00E671CA" w:rsidRPr="00D27E48" w:rsidRDefault="00E671CA" w:rsidP="00E671CA">
      <w:r w:rsidRPr="00D27E48">
        <w:t xml:space="preserve">OK, I accept that ‘SMITH, ABC’ is going be turned into ‘Smith, Abc’, but you can’t have everything! Well, I could probably program more into the macro, to check for the position of the comma, but there are so many alternative </w:t>
      </w:r>
      <w:r w:rsidRPr="00D27E48">
        <w:lastRenderedPageBreak/>
        <w:t>formats for references lists that I’d really rather not, if you don’t mind; there are other things that could better occupy my time.  :-)</w:t>
      </w:r>
    </w:p>
    <w:p w14:paraId="190A56ED" w14:textId="77777777" w:rsidR="00E671CA" w:rsidRPr="00D27E48" w:rsidRDefault="00E671CA" w:rsidP="00E671CA"/>
    <w:p w14:paraId="6B709328" w14:textId="77777777" w:rsidR="00E671CA" w:rsidRPr="00D27E48" w:rsidRDefault="00E671CA" w:rsidP="00E671CA"/>
    <w:p w14:paraId="670136CD" w14:textId="09CC75F2" w:rsidR="00E671CA" w:rsidRPr="00D27E48" w:rsidRDefault="005D7B2B" w:rsidP="00E671CA">
      <w:pPr>
        <w:rPr>
          <w:rStyle w:val="HTMLSample"/>
          <w:b/>
          <w:highlight w:val="green"/>
        </w:rPr>
      </w:pPr>
      <w:hyperlink r:id="rId2989" w:history="1">
        <w:r w:rsidRPr="00D27E48">
          <w:rPr>
            <w:rStyle w:val="Hyperlink"/>
            <w:rFonts w:ascii="Courier New" w:hAnsi="Courier New" w:cs="Courier New"/>
            <w:b/>
            <w:highlight w:val="green"/>
          </w:rPr>
          <w:t>Sub AuthorInitialCapitalReferences()</w:t>
        </w:r>
      </w:hyperlink>
    </w:p>
    <w:p w14:paraId="0EF1113D" w14:textId="77777777" w:rsidR="00E671CA" w:rsidRPr="00D27E48" w:rsidRDefault="00E671CA" w:rsidP="00E671CA"/>
    <w:p w14:paraId="338381A4" w14:textId="4599CE23" w:rsidR="00675A68" w:rsidRPr="00E61C26" w:rsidRDefault="00675A68" w:rsidP="00675A68">
      <w:pPr>
        <w:pStyle w:val="Heading2"/>
      </w:pPr>
      <w:bookmarkStart w:id="1104" w:name="_Toc55977496"/>
      <w:bookmarkStart w:id="1105" w:name="_Toc194670498"/>
      <w:r w:rsidRPr="00E61C26">
        <w:t>Lowercase author surnames in references list</w:t>
      </w:r>
      <w:bookmarkEnd w:id="1104"/>
      <w:bookmarkEnd w:id="1105"/>
    </w:p>
    <w:p w14:paraId="57114638" w14:textId="77777777" w:rsidR="00675A68" w:rsidRPr="00D27E48" w:rsidRDefault="00675A68" w:rsidP="00675A68">
      <w:r w:rsidRPr="00D27E48">
        <w:rPr>
          <w:i/>
        </w:rPr>
        <w:t xml:space="preserve">(Video: </w:t>
      </w:r>
      <w:hyperlink r:id="rId2990" w:history="1">
        <w:r w:rsidRPr="00D27E48">
          <w:rPr>
            <w:rStyle w:val="Hyperlink"/>
            <w:i/>
            <w:u w:val="none"/>
          </w:rPr>
          <w:t>youtu.be/C1pIYOjKXXI</w:t>
        </w:r>
      </w:hyperlink>
      <w:r w:rsidRPr="00D27E48">
        <w:rPr>
          <w:i/>
        </w:rPr>
        <w:t>)</w:t>
      </w:r>
    </w:p>
    <w:p w14:paraId="4CBFC3C9" w14:textId="77777777" w:rsidR="00675A68" w:rsidRPr="00D27E48" w:rsidRDefault="00675A68" w:rsidP="00675A68">
      <w:pPr>
        <w:rPr>
          <w:rStyle w:val="HTMLSample"/>
        </w:rPr>
      </w:pPr>
    </w:p>
    <w:p w14:paraId="73C6D001" w14:textId="77777777" w:rsidR="00675A68" w:rsidRPr="00D27E48" w:rsidRDefault="00675A68" w:rsidP="00675A68">
      <w:r w:rsidRPr="00D27E48">
        <w:t>This macro starts from the current cursor position and goes down through the text to the end of the file. It looks for, e.g. “SMITH, J.” and converts it to “Smith, J.”</w:t>
      </w:r>
    </w:p>
    <w:p w14:paraId="2D26BC56" w14:textId="77777777" w:rsidR="00675A68" w:rsidRPr="00D27E48" w:rsidRDefault="00675A68" w:rsidP="00675A68"/>
    <w:p w14:paraId="42140064" w14:textId="77777777" w:rsidR="00675A68" w:rsidRPr="00D27E48" w:rsidRDefault="00675A68" w:rsidP="00675A68">
      <w:r w:rsidRPr="00D27E48">
        <w:t>However, there may well be other words (e.g. acronyms) that need to stay in uppercase, so the macro offers you each word in turn, and you can click ‘.’ and Enter to do the lowercasing, or just Enter to skip to the next uppercase item; clicking ‘0’ (zero) and Enter stops the macro. This is useful in case you accidentally lowercase an acronym; then Ctrl-Z is your friend!</w:t>
      </w:r>
    </w:p>
    <w:p w14:paraId="145FCB4E" w14:textId="77777777" w:rsidR="00675A68" w:rsidRPr="00D27E48" w:rsidRDefault="00675A68" w:rsidP="00675A68"/>
    <w:p w14:paraId="3A07340C" w14:textId="00BE7F2E" w:rsidR="00675A68" w:rsidRPr="00D27E48" w:rsidRDefault="00675A68" w:rsidP="00675A68">
      <w:r w:rsidRPr="00D27E48">
        <w:t>. Enter</w:t>
      </w:r>
      <w:r w:rsidR="002A279D" w:rsidRPr="00D27E48">
        <w:t xml:space="preserve"> –</w:t>
      </w:r>
      <w:r w:rsidRPr="00D27E48">
        <w:t xml:space="preserve"> lowercase</w:t>
      </w:r>
    </w:p>
    <w:p w14:paraId="4164797D" w14:textId="14072898" w:rsidR="00675A68" w:rsidRPr="00D27E48" w:rsidRDefault="00675A68" w:rsidP="00675A68">
      <w:r w:rsidRPr="00D27E48">
        <w:t>Enter</w:t>
      </w:r>
      <w:r w:rsidR="002A279D" w:rsidRPr="00D27E48">
        <w:t xml:space="preserve"> –</w:t>
      </w:r>
      <w:r w:rsidRPr="00D27E48">
        <w:t xml:space="preserve"> skip to next all-caps word</w:t>
      </w:r>
    </w:p>
    <w:p w14:paraId="4695950A" w14:textId="37012057" w:rsidR="00675A68" w:rsidRPr="00D27E48" w:rsidRDefault="00675A68" w:rsidP="00675A68">
      <w:r w:rsidRPr="00D27E48">
        <w:t>0 Enter</w:t>
      </w:r>
      <w:r w:rsidR="002A279D" w:rsidRPr="00D27E48">
        <w:t xml:space="preserve"> –</w:t>
      </w:r>
      <w:r w:rsidRPr="00D27E48">
        <w:t xml:space="preserve"> stop the macro</w:t>
      </w:r>
    </w:p>
    <w:p w14:paraId="7383784C" w14:textId="77777777" w:rsidR="00675A68" w:rsidRPr="00D27E48" w:rsidRDefault="00675A68" w:rsidP="00675A68"/>
    <w:p w14:paraId="15AAE962" w14:textId="5D6AA03F" w:rsidR="00675A68" w:rsidRPr="00D27E48" w:rsidRDefault="00675A68" w:rsidP="00675A68">
      <w:r w:rsidRPr="00D27E48">
        <w:t xml:space="preserve">The choice of zero and </w:t>
      </w:r>
      <w:r w:rsidR="000A6D7E" w:rsidRPr="00D27E48">
        <w:t>full point (period)</w:t>
      </w:r>
      <w:r w:rsidRPr="00D27E48">
        <w:t xml:space="preserve"> is simply because these keys are near to the numeric keypad Enter key. If you don’t have a numeric pad, you could use, say, # and ], two keys that are near the Enter key on the main keyboard (well, they are on my keyboard!). But you can set up, at the beginning of the macro, your own choice of keys.</w:t>
      </w:r>
    </w:p>
    <w:p w14:paraId="58C80C1F" w14:textId="77777777" w:rsidR="00675A68" w:rsidRPr="00D27E48" w:rsidRDefault="00675A68" w:rsidP="00675A68">
      <w:pPr>
        <w:rPr>
          <w:rStyle w:val="HTMLSample"/>
          <w:b/>
        </w:rPr>
      </w:pPr>
    </w:p>
    <w:p w14:paraId="0D85F1F5" w14:textId="2E58F2EF" w:rsidR="00675A68" w:rsidRPr="00D27E48" w:rsidRDefault="005D7B2B" w:rsidP="00675A68">
      <w:pPr>
        <w:rPr>
          <w:rStyle w:val="HTMLSample"/>
          <w:b/>
        </w:rPr>
      </w:pPr>
      <w:hyperlink r:id="rId2991" w:history="1">
        <w:r w:rsidRPr="00D27E48">
          <w:rPr>
            <w:rStyle w:val="Hyperlink"/>
            <w:rFonts w:ascii="Courier New" w:hAnsi="Courier New" w:cs="Courier New"/>
            <w:b/>
            <w:highlight w:val="green"/>
          </w:rPr>
          <w:t>Sub AuthorsNotAllCaps()</w:t>
        </w:r>
      </w:hyperlink>
    </w:p>
    <w:p w14:paraId="669FFEAC" w14:textId="77777777" w:rsidR="00675A68" w:rsidRPr="00D27E48" w:rsidRDefault="00675A68" w:rsidP="00675A68">
      <w:pPr>
        <w:rPr>
          <w:rStyle w:val="HTMLSample"/>
        </w:rPr>
      </w:pPr>
    </w:p>
    <w:p w14:paraId="22F9EEF1" w14:textId="77777777" w:rsidR="00675A68" w:rsidRPr="00D27E48" w:rsidRDefault="00675A68" w:rsidP="00675A68">
      <w:r w:rsidRPr="00D27E48">
        <w:t>If you’re feeling brave, here’s a version that tries to be a bit more intelligent, but strips right through from the cursor. to the end of the file. You might want to adjust the wildcard find it uses to locate what it thinks is an uppercase surname.</w:t>
      </w:r>
    </w:p>
    <w:p w14:paraId="695060F3" w14:textId="77777777" w:rsidR="00675A68" w:rsidRPr="00D27E48" w:rsidRDefault="00675A68" w:rsidP="00675A68"/>
    <w:p w14:paraId="4BA43C78" w14:textId="50036147" w:rsidR="00675A68" w:rsidRPr="00D27E48" w:rsidRDefault="005D7B2B" w:rsidP="00675A68">
      <w:pPr>
        <w:rPr>
          <w:rStyle w:val="HTMLSample"/>
          <w:b/>
        </w:rPr>
      </w:pPr>
      <w:hyperlink r:id="rId2992" w:history="1">
        <w:r w:rsidRPr="00D27E48">
          <w:rPr>
            <w:rStyle w:val="Hyperlink"/>
            <w:rFonts w:ascii="Courier New" w:hAnsi="Courier New" w:cs="Courier New"/>
            <w:b/>
            <w:highlight w:val="green"/>
          </w:rPr>
          <w:t>Sub AuthorCaseChange()</w:t>
        </w:r>
      </w:hyperlink>
    </w:p>
    <w:p w14:paraId="76B09A89" w14:textId="77777777" w:rsidR="00675A68" w:rsidRPr="00D27E48" w:rsidRDefault="00675A68" w:rsidP="00675A68"/>
    <w:p w14:paraId="7D6DF7CB" w14:textId="513C8E31" w:rsidR="00A71935" w:rsidRPr="00E61C26" w:rsidRDefault="00A71935" w:rsidP="00A71935">
      <w:pPr>
        <w:pStyle w:val="Heading2"/>
      </w:pPr>
      <w:bookmarkStart w:id="1106" w:name="_Toc55977497"/>
      <w:bookmarkStart w:id="1107" w:name="_Toc194670499"/>
      <w:r w:rsidRPr="00E61C26">
        <w:t xml:space="preserve">Reduce the </w:t>
      </w:r>
      <w:r w:rsidR="00254F96" w:rsidRPr="00E61C26">
        <w:t>n</w:t>
      </w:r>
      <w:r w:rsidRPr="00E61C26">
        <w:t xml:space="preserve">umber of </w:t>
      </w:r>
      <w:r w:rsidR="00254F96" w:rsidRPr="00E61C26">
        <w:t>a</w:t>
      </w:r>
      <w:r w:rsidRPr="00E61C26">
        <w:t xml:space="preserve">uthors in a </w:t>
      </w:r>
      <w:r w:rsidR="00254F96" w:rsidRPr="00E61C26">
        <w:t>r</w:t>
      </w:r>
      <w:r w:rsidRPr="00E61C26">
        <w:t xml:space="preserve">eferences </w:t>
      </w:r>
      <w:r w:rsidR="00254F96" w:rsidRPr="00E61C26">
        <w:t>l</w:t>
      </w:r>
      <w:r w:rsidRPr="00E61C26">
        <w:t xml:space="preserve">ist to </w:t>
      </w:r>
      <w:r w:rsidR="00254F96" w:rsidRPr="00E61C26">
        <w:t>t</w:t>
      </w:r>
      <w:r w:rsidRPr="00E61C26">
        <w:t>hree</w:t>
      </w:r>
      <w:bookmarkEnd w:id="1106"/>
      <w:bookmarkEnd w:id="1107"/>
    </w:p>
    <w:p w14:paraId="530CC3BB" w14:textId="60354C8A" w:rsidR="005A215D" w:rsidRPr="00D27E48" w:rsidRDefault="005A215D" w:rsidP="005A215D">
      <w:r w:rsidRPr="00D27E48">
        <w:rPr>
          <w:i/>
        </w:rPr>
        <w:t xml:space="preserve">(Video: </w:t>
      </w:r>
      <w:hyperlink r:id="rId2993" w:history="1">
        <w:r w:rsidR="00487F09" w:rsidRPr="00D27E48">
          <w:rPr>
            <w:rStyle w:val="Hyperlink"/>
            <w:i/>
            <w:u w:val="none"/>
          </w:rPr>
          <w:t>youtu.be/C1pIYOjKXXI</w:t>
        </w:r>
      </w:hyperlink>
      <w:r w:rsidRPr="00D27E48">
        <w:rPr>
          <w:i/>
        </w:rPr>
        <w:t>)</w:t>
      </w:r>
    </w:p>
    <w:p w14:paraId="2BBDB7AC" w14:textId="77777777" w:rsidR="005A215D" w:rsidRPr="00D27E48" w:rsidRDefault="005A215D" w:rsidP="005A215D">
      <w:pPr>
        <w:rPr>
          <w:rStyle w:val="HTMLSample"/>
        </w:rPr>
      </w:pPr>
    </w:p>
    <w:p w14:paraId="7EC82B4A" w14:textId="77777777" w:rsidR="00A71935" w:rsidRPr="00D27E48" w:rsidRDefault="00A71935" w:rsidP="00A71935">
      <w:r w:rsidRPr="00D27E48">
        <w:t xml:space="preserve">The idea is that you first use </w:t>
      </w:r>
      <w:r w:rsidR="008B614D" w:rsidRPr="00D27E48">
        <w:rPr>
          <w:i/>
        </w:rPr>
        <w:t>AuthorDateFormatter</w:t>
      </w:r>
      <w:r w:rsidRPr="00D27E48">
        <w:t xml:space="preserve"> to check the reference list; it helpfully highlights all the references that have more authors than the specified number.</w:t>
      </w:r>
    </w:p>
    <w:p w14:paraId="6031C286" w14:textId="77777777" w:rsidR="00A71935" w:rsidRPr="00D27E48" w:rsidRDefault="00A71935" w:rsidP="00A71935"/>
    <w:p w14:paraId="70006645" w14:textId="77777777" w:rsidR="00A71935" w:rsidRPr="00D27E48" w:rsidRDefault="00A71935" w:rsidP="00A71935">
      <w:r w:rsidRPr="00D27E48">
        <w:t xml:space="preserve">You can then go to the first of these too-long references and run </w:t>
      </w:r>
      <w:r w:rsidR="008B614D" w:rsidRPr="00D27E48">
        <w:rPr>
          <w:i/>
        </w:rPr>
        <w:t>EtAlElision</w:t>
      </w:r>
      <w:r w:rsidRPr="00D27E48">
        <w:t>. It chops the reference down to just three author names and adds the ‘et al’ (spelt and/or italic, as you wish).</w:t>
      </w:r>
    </w:p>
    <w:p w14:paraId="5A604BDE" w14:textId="77777777" w:rsidR="00A71935" w:rsidRPr="00D27E48" w:rsidRDefault="00A71935" w:rsidP="00A71935"/>
    <w:p w14:paraId="39A32052" w14:textId="76E296F5" w:rsidR="00194BD2" w:rsidRPr="00D27E48" w:rsidRDefault="00A71935" w:rsidP="00A71935">
      <w:r w:rsidRPr="00D27E48">
        <w:t>It then looks down the rest of the list, and every time it finds a highlighted reference, it chops it down to size too.</w:t>
      </w:r>
    </w:p>
    <w:p w14:paraId="6DC619A1" w14:textId="63D23397" w:rsidR="00C442AA" w:rsidRPr="00D27E48" w:rsidRDefault="00C442AA" w:rsidP="00A71935"/>
    <w:p w14:paraId="12121CAC" w14:textId="759C19CB" w:rsidR="00C442AA" w:rsidRPr="00D27E48" w:rsidRDefault="00C442AA" w:rsidP="00A71935">
      <w:r w:rsidRPr="00D27E48">
        <w:t xml:space="preserve">However, if you have not used </w:t>
      </w:r>
      <w:r w:rsidRPr="00D27E48">
        <w:rPr>
          <w:i/>
        </w:rPr>
        <w:t>AuthorDateFormatter</w:t>
      </w:r>
      <w:r w:rsidRPr="00D27E48">
        <w:t>, you can</w:t>
      </w:r>
      <w:r w:rsidR="009E1B1C" w:rsidRPr="00D27E48">
        <w:t xml:space="preserve"> </w:t>
      </w:r>
      <w:r w:rsidRPr="00D27E48">
        <w:t>use this macro on a one-reference-at-a-time basis. Change the line at the beginning to:</w:t>
      </w:r>
    </w:p>
    <w:p w14:paraId="4156AF9F" w14:textId="359C2FAB" w:rsidR="00C442AA" w:rsidRPr="00D27E48" w:rsidRDefault="00C442AA" w:rsidP="00A71935"/>
    <w:p w14:paraId="43DD82D8" w14:textId="353A3A76" w:rsidR="00C442AA" w:rsidRPr="00D27E48" w:rsidRDefault="00C442AA" w:rsidP="00A71935">
      <w:pPr>
        <w:rPr>
          <w:rStyle w:val="HTMLSample"/>
        </w:rPr>
      </w:pPr>
      <w:r w:rsidRPr="00D27E48">
        <w:rPr>
          <w:rStyle w:val="HTMLSample"/>
        </w:rPr>
        <w:t>doJustOne = True</w:t>
      </w:r>
    </w:p>
    <w:p w14:paraId="15E199BC" w14:textId="77777777" w:rsidR="00C442AA" w:rsidRPr="00D27E48" w:rsidRDefault="00C442AA" w:rsidP="00A71935"/>
    <w:p w14:paraId="2DE88CF1" w14:textId="421BBEFC" w:rsidR="00194BD2" w:rsidRPr="00D27E48" w:rsidRDefault="00194BD2" w:rsidP="00A71935"/>
    <w:p w14:paraId="1E996368" w14:textId="1E6BB6F1" w:rsidR="008F387F" w:rsidRPr="00D27E48" w:rsidRDefault="005D7B2B" w:rsidP="008F387F">
      <w:pPr>
        <w:rPr>
          <w:rStyle w:val="HTMLSample"/>
          <w:b/>
        </w:rPr>
      </w:pPr>
      <w:hyperlink r:id="rId2994" w:history="1">
        <w:r w:rsidRPr="00D27E48">
          <w:rPr>
            <w:rStyle w:val="Hyperlink"/>
            <w:rFonts w:ascii="Courier New" w:hAnsi="Courier New" w:cs="Courier New"/>
            <w:b/>
            <w:highlight w:val="green"/>
          </w:rPr>
          <w:t>Sub EtAlElision()</w:t>
        </w:r>
      </w:hyperlink>
    </w:p>
    <w:p w14:paraId="4D73C89A" w14:textId="77777777" w:rsidR="008F387F" w:rsidRPr="00D27E48" w:rsidRDefault="008F387F" w:rsidP="004C62B1">
      <w:pPr>
        <w:rPr>
          <w:rStyle w:val="HTMLSample"/>
        </w:rPr>
      </w:pPr>
    </w:p>
    <w:p w14:paraId="7374A383" w14:textId="2B81B9F8" w:rsidR="00FB004A" w:rsidRPr="00E61C26" w:rsidRDefault="00FB004A" w:rsidP="00FB004A">
      <w:pPr>
        <w:pStyle w:val="Heading2"/>
      </w:pPr>
      <w:bookmarkStart w:id="1108" w:name="_Toc55977498"/>
      <w:bookmarkStart w:id="1109" w:name="_Toc194670500"/>
      <w:r w:rsidRPr="00E61C26">
        <w:lastRenderedPageBreak/>
        <w:t xml:space="preserve">Reduce </w:t>
      </w:r>
      <w:r w:rsidR="00254F96" w:rsidRPr="00E61C26">
        <w:t>m</w:t>
      </w:r>
      <w:r w:rsidRPr="00E61C26">
        <w:t>ulti-</w:t>
      </w:r>
      <w:r w:rsidR="00254F96" w:rsidRPr="00E61C26">
        <w:t>a</w:t>
      </w:r>
      <w:r w:rsidRPr="00E61C26">
        <w:t xml:space="preserve">uthor </w:t>
      </w:r>
      <w:r w:rsidR="00254F96" w:rsidRPr="00E61C26">
        <w:t>c</w:t>
      </w:r>
      <w:r w:rsidRPr="00E61C26">
        <w:t>itation to ‘</w:t>
      </w:r>
      <w:r w:rsidR="00254F96" w:rsidRPr="00E61C26">
        <w:t>B</w:t>
      </w:r>
      <w:r w:rsidRPr="00E61C26">
        <w:t>loggs et al.’</w:t>
      </w:r>
      <w:bookmarkEnd w:id="1108"/>
      <w:bookmarkEnd w:id="1109"/>
    </w:p>
    <w:p w14:paraId="283C1A0D" w14:textId="393217D8" w:rsidR="005A215D" w:rsidRPr="00D27E48" w:rsidRDefault="005A215D" w:rsidP="005A215D">
      <w:r w:rsidRPr="00D27E48">
        <w:rPr>
          <w:i/>
        </w:rPr>
        <w:t xml:space="preserve">(Video: </w:t>
      </w:r>
      <w:hyperlink r:id="rId2995" w:history="1">
        <w:r w:rsidR="00487F09" w:rsidRPr="00D27E48">
          <w:rPr>
            <w:rStyle w:val="Hyperlink"/>
            <w:i/>
            <w:u w:val="none"/>
          </w:rPr>
          <w:t>youtu.be/C1pIYOjKXXI</w:t>
        </w:r>
      </w:hyperlink>
      <w:r w:rsidRPr="00D27E48">
        <w:rPr>
          <w:i/>
        </w:rPr>
        <w:t>)</w:t>
      </w:r>
    </w:p>
    <w:p w14:paraId="24C03306" w14:textId="77777777" w:rsidR="005A215D" w:rsidRPr="00D27E48" w:rsidRDefault="005A215D" w:rsidP="005A215D">
      <w:pPr>
        <w:rPr>
          <w:rStyle w:val="HTMLSample"/>
        </w:rPr>
      </w:pPr>
    </w:p>
    <w:p w14:paraId="5CB1DF62" w14:textId="77777777" w:rsidR="00FB004A" w:rsidRPr="00D27E48" w:rsidRDefault="00FB004A" w:rsidP="00FB004A">
      <w:r w:rsidRPr="00D27E48">
        <w:t>This macro works on the citation, not the reference. It changes, say, “(Bloggs, Brown and Green, 2005)” to “(Bloggs et al., 2005)”. Just click in ‘Bloggs’ and run the macro.</w:t>
      </w:r>
    </w:p>
    <w:p w14:paraId="2ED3AA1D" w14:textId="77777777" w:rsidR="00FB004A" w:rsidRPr="00D27E48" w:rsidRDefault="00FB004A" w:rsidP="00FB004A"/>
    <w:p w14:paraId="0931E983" w14:textId="77777777" w:rsidR="00FB004A" w:rsidRPr="00D27E48" w:rsidRDefault="00FB004A" w:rsidP="00FB004A">
      <w:r w:rsidRPr="00D27E48">
        <w:t>If your ‘et al’s have to be italic, change the first line of the macro to:</w:t>
      </w:r>
    </w:p>
    <w:p w14:paraId="5AD80B4C" w14:textId="77777777" w:rsidR="00FB004A" w:rsidRPr="00D27E48" w:rsidRDefault="00FB004A" w:rsidP="00FB004A"/>
    <w:p w14:paraId="2D36521B" w14:textId="77777777" w:rsidR="00FB004A" w:rsidRPr="00D27E48" w:rsidRDefault="00FB004A" w:rsidP="00FB004A">
      <w:pPr>
        <w:rPr>
          <w:rStyle w:val="HTMLSample"/>
        </w:rPr>
      </w:pPr>
      <w:r w:rsidRPr="00D27E48">
        <w:rPr>
          <w:rStyle w:val="HTMLSample"/>
        </w:rPr>
        <w:t>isItalic = True</w:t>
      </w:r>
    </w:p>
    <w:p w14:paraId="17F89414" w14:textId="77777777" w:rsidR="00FB004A" w:rsidRPr="00D27E48" w:rsidRDefault="00FB004A" w:rsidP="00FB004A"/>
    <w:p w14:paraId="36557492" w14:textId="77777777" w:rsidR="00FB004A" w:rsidRPr="00D27E48" w:rsidRDefault="00FB004A" w:rsidP="00FB004A">
      <w:r w:rsidRPr="00D27E48">
        <w:t>N.B. When you try this macro, it may not work for the particular punctuation (or punctuations) that your author has used, so let me know what the punctuation is, and I’ll fiddle it to suit your job.</w:t>
      </w:r>
    </w:p>
    <w:p w14:paraId="0765CC73" w14:textId="77777777" w:rsidR="00FB004A" w:rsidRPr="00D27E48" w:rsidRDefault="00FB004A" w:rsidP="00FB004A">
      <w:pPr>
        <w:rPr>
          <w:rStyle w:val="HTMLSample"/>
          <w:b/>
        </w:rPr>
      </w:pPr>
    </w:p>
    <w:p w14:paraId="67610F39" w14:textId="6E7A5D4C" w:rsidR="00FB004A" w:rsidRPr="00D27E48" w:rsidRDefault="005D7B2B" w:rsidP="00FB004A">
      <w:pPr>
        <w:rPr>
          <w:rStyle w:val="HTMLSample"/>
          <w:b/>
        </w:rPr>
      </w:pPr>
      <w:hyperlink r:id="rId2996" w:history="1">
        <w:r w:rsidRPr="00D27E48">
          <w:rPr>
            <w:rStyle w:val="Hyperlink"/>
            <w:rFonts w:ascii="Courier New" w:hAnsi="Courier New" w:cs="Courier New"/>
            <w:b/>
            <w:highlight w:val="green"/>
          </w:rPr>
          <w:t>Sub EtAlCitationElision()</w:t>
        </w:r>
      </w:hyperlink>
    </w:p>
    <w:p w14:paraId="1191E76F" w14:textId="77777777" w:rsidR="00FB004A" w:rsidRPr="00D27E48" w:rsidRDefault="00FB004A" w:rsidP="00FB004A">
      <w:pPr>
        <w:rPr>
          <w:rStyle w:val="HTMLSample"/>
        </w:rPr>
      </w:pPr>
    </w:p>
    <w:p w14:paraId="25684C1E" w14:textId="1EF82CFF" w:rsidR="00FB004A" w:rsidRPr="00E61C26" w:rsidRDefault="00FB004A" w:rsidP="00FB004A">
      <w:pPr>
        <w:pStyle w:val="Heading2"/>
      </w:pPr>
      <w:bookmarkStart w:id="1110" w:name="_Toc55977499"/>
      <w:bookmarkStart w:id="1111" w:name="_Toc194670501"/>
      <w:r w:rsidRPr="00E61C26">
        <w:t xml:space="preserve">Highlight all </w:t>
      </w:r>
      <w:r w:rsidR="00254F96" w:rsidRPr="00E61C26">
        <w:t>m</w:t>
      </w:r>
      <w:r w:rsidRPr="00E61C26">
        <w:t>ulti-</w:t>
      </w:r>
      <w:r w:rsidR="00254F96" w:rsidRPr="00E61C26">
        <w:t>a</w:t>
      </w:r>
      <w:r w:rsidRPr="00E61C26">
        <w:t xml:space="preserve">uthor </w:t>
      </w:r>
      <w:r w:rsidR="00254F96" w:rsidRPr="00E61C26">
        <w:t>c</w:t>
      </w:r>
      <w:r w:rsidRPr="00E61C26">
        <w:t xml:space="preserve">itations in </w:t>
      </w:r>
      <w:r w:rsidR="00254F96" w:rsidRPr="00E61C26">
        <w:t>t</w:t>
      </w:r>
      <w:r w:rsidRPr="00E61C26">
        <w:t>ext</w:t>
      </w:r>
      <w:bookmarkEnd w:id="1110"/>
      <w:bookmarkEnd w:id="1111"/>
    </w:p>
    <w:p w14:paraId="7C723FE6" w14:textId="3D360B03" w:rsidR="005A215D" w:rsidRPr="00D27E48" w:rsidRDefault="005A215D" w:rsidP="005A215D">
      <w:r w:rsidRPr="00D27E48">
        <w:rPr>
          <w:i/>
        </w:rPr>
        <w:t xml:space="preserve">(Video: </w:t>
      </w:r>
      <w:hyperlink r:id="rId2997" w:history="1">
        <w:r w:rsidR="00487F09" w:rsidRPr="00D27E48">
          <w:rPr>
            <w:rStyle w:val="Hyperlink"/>
            <w:i/>
            <w:u w:val="none"/>
          </w:rPr>
          <w:t>youtu.be/C1pIYOjKXXI</w:t>
        </w:r>
      </w:hyperlink>
      <w:r w:rsidRPr="00D27E48">
        <w:rPr>
          <w:i/>
        </w:rPr>
        <w:t>)</w:t>
      </w:r>
    </w:p>
    <w:p w14:paraId="460A48C6" w14:textId="77777777" w:rsidR="005A215D" w:rsidRPr="00D27E48" w:rsidRDefault="005A215D" w:rsidP="005A215D">
      <w:pPr>
        <w:rPr>
          <w:rStyle w:val="HTMLSample"/>
        </w:rPr>
      </w:pPr>
    </w:p>
    <w:p w14:paraId="2D3CD69E" w14:textId="46AD45BC" w:rsidR="00FB004A" w:rsidRPr="00D27E48" w:rsidRDefault="00FB004A" w:rsidP="00FB004A">
      <w:r w:rsidRPr="00D27E48">
        <w:t>This is a companion to the above macro. It looks through the whole text for citations such as “(Bloggs, Brown and Green, 2005)” and highlights them. Then as you read the text, they are brought to your attention, and you can use EtAlCitationElision to change to ‘Bloggs et al.’.</w:t>
      </w:r>
    </w:p>
    <w:p w14:paraId="27664397" w14:textId="77777777" w:rsidR="00FB004A" w:rsidRPr="00D27E48" w:rsidRDefault="00FB004A" w:rsidP="00FB004A"/>
    <w:p w14:paraId="193BC09D" w14:textId="7C4C6BE4" w:rsidR="00FB004A" w:rsidRPr="00D27E48" w:rsidRDefault="00FB004A" w:rsidP="00FB004A">
      <w:r w:rsidRPr="00D27E48">
        <w:t>N.B. Again, when you try this macro, it may not work for the particular punctuation (or punctuations) that your author has used, so let me know what the punctuation is, and I’ll fiddle it to suit your job.</w:t>
      </w:r>
    </w:p>
    <w:p w14:paraId="245908D3" w14:textId="77777777" w:rsidR="00FB004A" w:rsidRPr="00D27E48" w:rsidRDefault="00FB004A" w:rsidP="00FB004A">
      <w:pPr>
        <w:rPr>
          <w:rStyle w:val="HTMLSample"/>
          <w:b/>
        </w:rPr>
      </w:pPr>
    </w:p>
    <w:p w14:paraId="06B44C90" w14:textId="06459E0B" w:rsidR="00FB004A" w:rsidRPr="00D27E48" w:rsidRDefault="005D7B2B" w:rsidP="00FB004A">
      <w:pPr>
        <w:rPr>
          <w:rStyle w:val="HTMLSample"/>
          <w:b/>
        </w:rPr>
      </w:pPr>
      <w:hyperlink r:id="rId2998" w:history="1">
        <w:r w:rsidRPr="00D27E48">
          <w:rPr>
            <w:rStyle w:val="Hyperlink"/>
            <w:rFonts w:ascii="Courier New" w:hAnsi="Courier New" w:cs="Courier New"/>
            <w:b/>
            <w:highlight w:val="green"/>
          </w:rPr>
          <w:t>Sub HighlightMultiAuthorCitations()</w:t>
        </w:r>
      </w:hyperlink>
    </w:p>
    <w:p w14:paraId="4DE9F5D8" w14:textId="77777777" w:rsidR="00FB004A" w:rsidRPr="00D27E48" w:rsidRDefault="00FB004A" w:rsidP="00FB004A">
      <w:pPr>
        <w:rPr>
          <w:rStyle w:val="HTMLSample"/>
        </w:rPr>
      </w:pPr>
    </w:p>
    <w:p w14:paraId="6DE3879F" w14:textId="5AE3B862" w:rsidR="004C62B1" w:rsidRPr="00E61C26" w:rsidRDefault="004C62B1" w:rsidP="004C62B1">
      <w:pPr>
        <w:pStyle w:val="Heading2"/>
      </w:pPr>
      <w:bookmarkStart w:id="1112" w:name="_Toc55977500"/>
      <w:bookmarkStart w:id="1113" w:name="_Toc194670502"/>
      <w:r w:rsidRPr="00E61C26">
        <w:t xml:space="preserve">Change </w:t>
      </w:r>
      <w:r w:rsidR="00254F96" w:rsidRPr="00E61C26">
        <w:t>a</w:t>
      </w:r>
      <w:r w:rsidRPr="00E61C26">
        <w:t xml:space="preserve">uthor </w:t>
      </w:r>
      <w:r w:rsidR="00254F96" w:rsidRPr="00E61C26">
        <w:t>n</w:t>
      </w:r>
      <w:r w:rsidRPr="00E61C26">
        <w:t xml:space="preserve">ame </w:t>
      </w:r>
      <w:r w:rsidR="00254F96" w:rsidRPr="00E61C26">
        <w:t>o</w:t>
      </w:r>
      <w:r w:rsidRPr="00E61C26">
        <w:t xml:space="preserve">rder in </w:t>
      </w:r>
      <w:r w:rsidR="00254F96" w:rsidRPr="00E61C26">
        <w:t>r</w:t>
      </w:r>
      <w:r w:rsidRPr="00E61C26">
        <w:t xml:space="preserve">eferences </w:t>
      </w:r>
      <w:r w:rsidR="00254F96" w:rsidRPr="00E61C26">
        <w:t>l</w:t>
      </w:r>
      <w:r w:rsidRPr="00E61C26">
        <w:t>ist</w:t>
      </w:r>
      <w:bookmarkEnd w:id="1112"/>
      <w:bookmarkEnd w:id="1113"/>
    </w:p>
    <w:p w14:paraId="1396B544" w14:textId="323A39D8" w:rsidR="005A215D" w:rsidRPr="00D27E48" w:rsidRDefault="005A215D" w:rsidP="005A215D">
      <w:r w:rsidRPr="00D27E48">
        <w:rPr>
          <w:i/>
        </w:rPr>
        <w:t xml:space="preserve">(Video: </w:t>
      </w:r>
      <w:hyperlink r:id="rId2999" w:history="1">
        <w:r w:rsidR="00487F09" w:rsidRPr="00D27E48">
          <w:rPr>
            <w:rStyle w:val="Hyperlink"/>
            <w:i/>
            <w:u w:val="none"/>
          </w:rPr>
          <w:t>youtu.be/C1pIYOjKXXI</w:t>
        </w:r>
      </w:hyperlink>
      <w:r w:rsidRPr="00D27E48">
        <w:rPr>
          <w:i/>
        </w:rPr>
        <w:t>)</w:t>
      </w:r>
    </w:p>
    <w:p w14:paraId="17B4A34F" w14:textId="77777777" w:rsidR="005A215D" w:rsidRPr="00D27E48" w:rsidRDefault="005A215D" w:rsidP="005A215D">
      <w:pPr>
        <w:rPr>
          <w:rStyle w:val="HTMLSample"/>
        </w:rPr>
      </w:pPr>
    </w:p>
    <w:p w14:paraId="4CD6CA22" w14:textId="77777777" w:rsidR="004C62B1" w:rsidRPr="00D27E48" w:rsidRDefault="004C62B1" w:rsidP="004C62B1">
      <w:pPr>
        <w:rPr>
          <w:i/>
        </w:rPr>
      </w:pPr>
      <w:r w:rsidRPr="00D27E48">
        <w:rPr>
          <w:i/>
        </w:rPr>
        <w:t>(I’ve put two macros in here, neither of which is fully functional, but if this is something you would like to do, please send me a sample references list, and I’ll get one or other of them working for you.)</w:t>
      </w:r>
    </w:p>
    <w:p w14:paraId="02A96806" w14:textId="77777777" w:rsidR="00670403" w:rsidRPr="00D27E48" w:rsidRDefault="00670403" w:rsidP="004C62B1">
      <w:pPr>
        <w:rPr>
          <w:i/>
        </w:rPr>
      </w:pPr>
    </w:p>
    <w:p w14:paraId="67155F6E" w14:textId="77777777" w:rsidR="004C62B1" w:rsidRPr="00D27E48" w:rsidRDefault="004C62B1" w:rsidP="004C62B1"/>
    <w:p w14:paraId="39FADA13" w14:textId="77777777" w:rsidR="004C62B1" w:rsidRPr="00D27E48" w:rsidRDefault="004C62B1" w:rsidP="004C62B1">
      <w:r w:rsidRPr="00D27E48">
        <w:t>If you have a references list (or a set of footnotes/endnotes) where the name is in the wrong order, the aim of these two macros is to reverse, F. Bloggs or Fred Bloggs, to Bloggs, F. or Bloggs, Fred. And the other macro aims to do the opposite switch of name order.</w:t>
      </w:r>
    </w:p>
    <w:p w14:paraId="678CDFF2" w14:textId="77777777" w:rsidR="004C62B1" w:rsidRPr="00D27E48" w:rsidRDefault="004C62B1" w:rsidP="004C62B1">
      <w:pPr>
        <w:rPr>
          <w:rStyle w:val="HTMLSample"/>
          <w:b/>
        </w:rPr>
      </w:pPr>
    </w:p>
    <w:p w14:paraId="227826F9" w14:textId="43000BF8" w:rsidR="004C62B1" w:rsidRPr="00D27E48" w:rsidRDefault="005D7B2B" w:rsidP="004C62B1">
      <w:pPr>
        <w:rPr>
          <w:rStyle w:val="HTMLSample"/>
          <w:b/>
        </w:rPr>
      </w:pPr>
      <w:hyperlink r:id="rId3000" w:history="1">
        <w:r w:rsidRPr="00D27E48">
          <w:rPr>
            <w:rStyle w:val="Hyperlink"/>
            <w:rFonts w:ascii="Courier New" w:hAnsi="Courier New" w:cs="Courier New"/>
            <w:b/>
            <w:highlight w:val="green"/>
          </w:rPr>
          <w:t>Sub AuthorNameSwap()</w:t>
        </w:r>
      </w:hyperlink>
    </w:p>
    <w:p w14:paraId="767BF30C" w14:textId="77777777" w:rsidR="004C62B1" w:rsidRPr="00D27E48" w:rsidRDefault="004C62B1" w:rsidP="004C62B1">
      <w:pPr>
        <w:rPr>
          <w:rStyle w:val="HTMLSample"/>
          <w:b/>
        </w:rPr>
      </w:pPr>
    </w:p>
    <w:p w14:paraId="0C281656" w14:textId="3F4ECF82" w:rsidR="004C62B1" w:rsidRPr="00D27E48" w:rsidRDefault="005D7B2B" w:rsidP="004C62B1">
      <w:pPr>
        <w:rPr>
          <w:rStyle w:val="HTMLSample"/>
          <w:b/>
        </w:rPr>
      </w:pPr>
      <w:hyperlink r:id="rId3001" w:history="1">
        <w:r w:rsidRPr="00D27E48">
          <w:rPr>
            <w:rStyle w:val="Hyperlink"/>
            <w:rFonts w:ascii="Courier New" w:hAnsi="Courier New" w:cs="Courier New"/>
            <w:b/>
            <w:highlight w:val="green"/>
          </w:rPr>
          <w:t>Sub SwapNames()</w:t>
        </w:r>
      </w:hyperlink>
    </w:p>
    <w:p w14:paraId="2F08F4D3" w14:textId="77777777" w:rsidR="00D22E81" w:rsidRPr="00D27E48" w:rsidRDefault="00D22E81" w:rsidP="00D22E81">
      <w:pPr>
        <w:rPr>
          <w:i/>
        </w:rPr>
      </w:pPr>
    </w:p>
    <w:p w14:paraId="21F2A262" w14:textId="1CEB8A73" w:rsidR="00D22E81" w:rsidRPr="00D27E48" w:rsidRDefault="00D22E81" w:rsidP="00D22E81">
      <w:pPr>
        <w:rPr>
          <w:i/>
        </w:rPr>
      </w:pPr>
      <w:r w:rsidRPr="00D27E48">
        <w:rPr>
          <w:i/>
        </w:rPr>
        <w:t>Later: a third macro that seems to work for Livingstone DN to D.N. Livingstone.</w:t>
      </w:r>
    </w:p>
    <w:p w14:paraId="776F8EB4" w14:textId="7A5F3F4F" w:rsidR="00D22E81" w:rsidRPr="00D27E48" w:rsidRDefault="00D22E81" w:rsidP="00D22E81">
      <w:pPr>
        <w:rPr>
          <w:i/>
        </w:rPr>
      </w:pPr>
    </w:p>
    <w:p w14:paraId="6A435DD9" w14:textId="15DDD456" w:rsidR="00D22E81" w:rsidRPr="00D27E48" w:rsidRDefault="00D22E81" w:rsidP="00D22E81">
      <w:pPr>
        <w:rPr>
          <w:rStyle w:val="HTMLSample"/>
          <w:b/>
          <w:highlight w:val="green"/>
        </w:rPr>
      </w:pPr>
      <w:hyperlink r:id="rId3002" w:history="1">
        <w:r w:rsidRPr="00D27E48">
          <w:rPr>
            <w:rStyle w:val="Hyperlink"/>
            <w:rFonts w:ascii="Courier New" w:hAnsi="Courier New" w:cs="Courier New"/>
            <w:b/>
            <w:highlight w:val="green"/>
          </w:rPr>
          <w:t>Sub SwapNamesFullPoints</w:t>
        </w:r>
      </w:hyperlink>
      <w:r w:rsidRPr="00D27E48">
        <w:rPr>
          <w:rStyle w:val="HTMLSample"/>
          <w:b/>
          <w:highlight w:val="green"/>
        </w:rPr>
        <w:t>()</w:t>
      </w:r>
    </w:p>
    <w:p w14:paraId="02F40A32" w14:textId="77777777" w:rsidR="00CE101D" w:rsidRPr="00D27E48" w:rsidRDefault="00CE101D" w:rsidP="00CE101D">
      <w:pPr>
        <w:rPr>
          <w:i/>
        </w:rPr>
      </w:pPr>
    </w:p>
    <w:p w14:paraId="337763EA" w14:textId="3307A96E" w:rsidR="00CE101D" w:rsidRPr="00D27E48" w:rsidRDefault="00CE101D" w:rsidP="00CE101D">
      <w:pPr>
        <w:rPr>
          <w:i/>
        </w:rPr>
      </w:pPr>
      <w:r w:rsidRPr="00D27E48">
        <w:rPr>
          <w:i/>
        </w:rPr>
        <w:t>Later: a macro that seems to work for Livingstone D.N. to D.N. Livingstone.</w:t>
      </w:r>
    </w:p>
    <w:p w14:paraId="709E275E" w14:textId="77777777" w:rsidR="00CE101D" w:rsidRPr="00D27E48" w:rsidRDefault="00CE101D" w:rsidP="00CE101D">
      <w:pPr>
        <w:rPr>
          <w:i/>
        </w:rPr>
      </w:pPr>
    </w:p>
    <w:p w14:paraId="6E6D2BCB" w14:textId="5C841539" w:rsidR="00CE101D" w:rsidRPr="00D27E48" w:rsidRDefault="00CE101D" w:rsidP="00CE101D">
      <w:pPr>
        <w:rPr>
          <w:rStyle w:val="HTMLSample"/>
          <w:b/>
          <w:highlight w:val="green"/>
        </w:rPr>
      </w:pPr>
      <w:hyperlink r:id="rId3003" w:history="1">
        <w:r w:rsidRPr="00D27E48">
          <w:rPr>
            <w:rStyle w:val="Hyperlink"/>
            <w:rFonts w:ascii="Courier New" w:hAnsi="Courier New" w:cs="Courier New"/>
            <w:b/>
            <w:highlight w:val="green"/>
          </w:rPr>
          <w:t>Sub InitialPullBack</w:t>
        </w:r>
      </w:hyperlink>
      <w:r w:rsidRPr="00D27E48">
        <w:rPr>
          <w:rStyle w:val="HTMLSample"/>
          <w:b/>
          <w:highlight w:val="green"/>
        </w:rPr>
        <w:t>()</w:t>
      </w:r>
    </w:p>
    <w:p w14:paraId="1DAD6DFE" w14:textId="77777777" w:rsidR="00CE101D" w:rsidRPr="00D27E48" w:rsidRDefault="00CE101D" w:rsidP="00CE101D">
      <w:pPr>
        <w:rPr>
          <w:i/>
        </w:rPr>
      </w:pPr>
    </w:p>
    <w:p w14:paraId="78EDA832" w14:textId="77777777" w:rsidR="004C62B1" w:rsidRPr="00D27E48" w:rsidRDefault="004C62B1" w:rsidP="004C62B1"/>
    <w:p w14:paraId="505A86E4" w14:textId="49898DFA" w:rsidR="004C62B1" w:rsidRPr="00E61C26" w:rsidRDefault="004C62B1" w:rsidP="004C62B1">
      <w:pPr>
        <w:pStyle w:val="Heading2"/>
      </w:pPr>
      <w:bookmarkStart w:id="1114" w:name="_Toc55977501"/>
      <w:bookmarkStart w:id="1115" w:name="_Toc194670503"/>
      <w:r w:rsidRPr="00E61C26">
        <w:lastRenderedPageBreak/>
        <w:t xml:space="preserve">Move </w:t>
      </w:r>
      <w:r w:rsidR="00254F96" w:rsidRPr="00E61C26">
        <w:t>d</w:t>
      </w:r>
      <w:r w:rsidRPr="00E61C26">
        <w:t>ate (</w:t>
      </w:r>
      <w:r w:rsidR="00254F96" w:rsidRPr="00E61C26">
        <w:t>y</w:t>
      </w:r>
      <w:r w:rsidRPr="00E61C26">
        <w:t xml:space="preserve">ear) to </w:t>
      </w:r>
      <w:r w:rsidR="00254F96" w:rsidRPr="00E61C26">
        <w:t>e</w:t>
      </w:r>
      <w:r w:rsidRPr="00E61C26">
        <w:t>nd</w:t>
      </w:r>
      <w:r w:rsidR="00742D66" w:rsidRPr="00E61C26">
        <w:t xml:space="preserve"> of </w:t>
      </w:r>
      <w:r w:rsidR="00254F96" w:rsidRPr="00E61C26">
        <w:t>l</w:t>
      </w:r>
      <w:r w:rsidR="00742D66" w:rsidRPr="00E61C26">
        <w:t>ine</w:t>
      </w:r>
      <w:r w:rsidRPr="00E61C26">
        <w:t xml:space="preserve"> </w:t>
      </w:r>
      <w:r w:rsidR="00742D66" w:rsidRPr="00E61C26">
        <w:t>in</w:t>
      </w:r>
      <w:r w:rsidRPr="00E61C26">
        <w:t xml:space="preserve"> </w:t>
      </w:r>
      <w:r w:rsidR="00254F96" w:rsidRPr="00E61C26">
        <w:t>r</w:t>
      </w:r>
      <w:r w:rsidRPr="00E61C26">
        <w:t xml:space="preserve">eferences </w:t>
      </w:r>
      <w:r w:rsidR="00254F96" w:rsidRPr="00E61C26">
        <w:t>l</w:t>
      </w:r>
      <w:r w:rsidRPr="00E61C26">
        <w:t>ist</w:t>
      </w:r>
      <w:bookmarkEnd w:id="1114"/>
      <w:bookmarkEnd w:id="1115"/>
    </w:p>
    <w:p w14:paraId="07E9CA9F" w14:textId="177D4961" w:rsidR="005A215D" w:rsidRPr="00D27E48" w:rsidRDefault="005A215D" w:rsidP="005A215D">
      <w:r w:rsidRPr="00D27E48">
        <w:rPr>
          <w:i/>
        </w:rPr>
        <w:t xml:space="preserve">(Video: </w:t>
      </w:r>
      <w:hyperlink r:id="rId3004" w:history="1">
        <w:r w:rsidR="00487F09" w:rsidRPr="00D27E48">
          <w:rPr>
            <w:rStyle w:val="Hyperlink"/>
            <w:i/>
            <w:u w:val="none"/>
          </w:rPr>
          <w:t>youtu.be/C1pIYOjKXXI</w:t>
        </w:r>
      </w:hyperlink>
      <w:r w:rsidRPr="00D27E48">
        <w:rPr>
          <w:i/>
        </w:rPr>
        <w:t>)</w:t>
      </w:r>
    </w:p>
    <w:p w14:paraId="2F0EDCBA" w14:textId="77777777" w:rsidR="005A215D" w:rsidRPr="00D27E48" w:rsidRDefault="005A215D" w:rsidP="005A215D">
      <w:pPr>
        <w:rPr>
          <w:rStyle w:val="HTMLSample"/>
        </w:rPr>
      </w:pPr>
    </w:p>
    <w:p w14:paraId="3BF5B511" w14:textId="77777777" w:rsidR="004C62B1" w:rsidRPr="00D27E48" w:rsidRDefault="004C62B1" w:rsidP="004C62B1">
      <w:r w:rsidRPr="00D27E48">
        <w:t>Yesterday someone said...</w:t>
      </w:r>
    </w:p>
    <w:p w14:paraId="5C3017A7" w14:textId="77777777" w:rsidR="004C62B1" w:rsidRPr="00D27E48" w:rsidRDefault="004C62B1" w:rsidP="004C62B1"/>
    <w:p w14:paraId="3C0850A3" w14:textId="77777777" w:rsidR="004C62B1" w:rsidRPr="00D27E48" w:rsidRDefault="004C62B1" w:rsidP="004C62B1">
      <w:r w:rsidRPr="00D27E48">
        <w:tab/>
        <w:t>My bibliography is currently in the format:</w:t>
      </w:r>
    </w:p>
    <w:p w14:paraId="260A576E" w14:textId="77777777" w:rsidR="004C62B1" w:rsidRPr="00D27E48" w:rsidRDefault="004C62B1" w:rsidP="004C62B1"/>
    <w:p w14:paraId="75C8E51C" w14:textId="77777777" w:rsidR="004C62B1" w:rsidRPr="00D27E48" w:rsidRDefault="004C62B1" w:rsidP="004C62B1">
      <w:r w:rsidRPr="00D27E48">
        <w:tab/>
      </w:r>
      <w:r w:rsidRPr="00D27E48">
        <w:tab/>
        <w:t>Courtneidge, R., 1930. I Was an Actor Once. London: Hutchinson.</w:t>
      </w:r>
    </w:p>
    <w:p w14:paraId="370A4E52" w14:textId="77777777" w:rsidR="004C62B1" w:rsidRPr="00D27E48" w:rsidRDefault="004C62B1" w:rsidP="004C62B1"/>
    <w:p w14:paraId="216B700A" w14:textId="77777777" w:rsidR="004C62B1" w:rsidRPr="00D27E48" w:rsidRDefault="004C62B1" w:rsidP="004C62B1">
      <w:r w:rsidRPr="00D27E48">
        <w:tab/>
        <w:t>and of course Chicago wants</w:t>
      </w:r>
    </w:p>
    <w:p w14:paraId="31B5F7B7" w14:textId="77777777" w:rsidR="004C62B1" w:rsidRPr="00D27E48" w:rsidRDefault="004C62B1" w:rsidP="004C62B1"/>
    <w:p w14:paraId="2CECF748" w14:textId="59659703" w:rsidR="004C62B1" w:rsidRPr="00D27E48" w:rsidRDefault="004C62B1" w:rsidP="004C62B1">
      <w:r w:rsidRPr="00D27E48">
        <w:tab/>
      </w:r>
      <w:r w:rsidRPr="00D27E48">
        <w:tab/>
        <w:t>Courtneidge, R.</w:t>
      </w:r>
      <w:r w:rsidR="00CF720E" w:rsidRPr="00D27E48">
        <w:t xml:space="preserve"> </w:t>
      </w:r>
      <w:r w:rsidRPr="00D27E48">
        <w:t>I Was an Actor Once. London: Hutchinson, 1930.</w:t>
      </w:r>
    </w:p>
    <w:p w14:paraId="19D749CB" w14:textId="77777777" w:rsidR="004C62B1" w:rsidRPr="00D27E48" w:rsidRDefault="004C62B1" w:rsidP="004C62B1"/>
    <w:p w14:paraId="7336B2E8" w14:textId="77777777" w:rsidR="004C62B1" w:rsidRPr="00D27E48" w:rsidRDefault="004C62B1" w:rsidP="004C62B1">
      <w:r w:rsidRPr="00D27E48">
        <w:tab/>
        <w:t>Is there a macro that will do this?"</w:t>
      </w:r>
    </w:p>
    <w:p w14:paraId="147A5709" w14:textId="77777777" w:rsidR="004C62B1" w:rsidRPr="00D27E48" w:rsidRDefault="004C62B1" w:rsidP="004C62B1"/>
    <w:p w14:paraId="3469A559" w14:textId="77777777" w:rsidR="004C62B1" w:rsidRPr="00D27E48" w:rsidRDefault="004C62B1" w:rsidP="004C62B1">
      <w:r w:rsidRPr="00D27E48">
        <w:t>With the macro I produced, you place the cursor somewhere in the first reference, run the macro, and it will work its way down through the list, moving each date to the end of the reference, stopping only when either it gets to a reference that doesn’t contain a date, or it gets to the end of the text.</w:t>
      </w:r>
    </w:p>
    <w:p w14:paraId="53F92032" w14:textId="77777777" w:rsidR="004C62B1" w:rsidRPr="00D27E48" w:rsidRDefault="004C62B1" w:rsidP="004C62B1"/>
    <w:p w14:paraId="17550857" w14:textId="77777777" w:rsidR="004C62B1" w:rsidRPr="00D27E48" w:rsidRDefault="004C62B1" w:rsidP="004C62B1">
      <w:r w:rsidRPr="00D27E48">
        <w:t>As it stands, it puts parentheses round the date:</w:t>
      </w:r>
    </w:p>
    <w:p w14:paraId="342DB3D8" w14:textId="77777777" w:rsidR="004C62B1" w:rsidRPr="00D27E48" w:rsidRDefault="004C62B1" w:rsidP="004C62B1"/>
    <w:p w14:paraId="58592ED3" w14:textId="41EAAE60" w:rsidR="004C62B1" w:rsidRPr="00D27E48" w:rsidRDefault="004C62B1" w:rsidP="004C62B1">
      <w:r w:rsidRPr="00D27E48">
        <w:tab/>
      </w:r>
      <w:r w:rsidRPr="00D27E48">
        <w:tab/>
        <w:t>Courtneidge, R.</w:t>
      </w:r>
      <w:r w:rsidR="00CF720E" w:rsidRPr="00D27E48">
        <w:t xml:space="preserve"> </w:t>
      </w:r>
      <w:r w:rsidRPr="00D27E48">
        <w:t>*I Was an Actor Once. *London: Hutchinson, (1930).</w:t>
      </w:r>
    </w:p>
    <w:p w14:paraId="706627D2" w14:textId="77777777" w:rsidR="004C62B1" w:rsidRPr="00D27E48" w:rsidRDefault="004C62B1" w:rsidP="004C62B1"/>
    <w:p w14:paraId="1A1294F5" w14:textId="77777777" w:rsidR="004C62B1" w:rsidRPr="00D27E48" w:rsidRDefault="004C62B1" w:rsidP="004C62B1">
      <w:r w:rsidRPr="00D27E48">
        <w:t>But if you don’t want parentheses then, at the beginning of the macro, instead of:</w:t>
      </w:r>
    </w:p>
    <w:p w14:paraId="55E9439C" w14:textId="77777777" w:rsidR="004C62B1" w:rsidRPr="00D27E48" w:rsidRDefault="004C62B1" w:rsidP="004C62B1"/>
    <w:p w14:paraId="70D391E2" w14:textId="77777777" w:rsidR="004C62B1" w:rsidRPr="00D27E48" w:rsidRDefault="004C62B1" w:rsidP="004C62B1">
      <w:pPr>
        <w:rPr>
          <w:rStyle w:val="HTMLSample"/>
        </w:rPr>
      </w:pPr>
      <w:r w:rsidRPr="00D27E48">
        <w:rPr>
          <w:rStyle w:val="HTMLSample"/>
        </w:rPr>
        <w:t>textBefore = ", ("</w:t>
      </w:r>
    </w:p>
    <w:p w14:paraId="7F907F9D" w14:textId="77777777" w:rsidR="004C62B1" w:rsidRPr="00D27E48" w:rsidRDefault="004C62B1" w:rsidP="004C62B1">
      <w:pPr>
        <w:rPr>
          <w:rStyle w:val="HTMLSample"/>
        </w:rPr>
      </w:pPr>
    </w:p>
    <w:p w14:paraId="657C9541" w14:textId="77777777" w:rsidR="004C62B1" w:rsidRPr="00D27E48" w:rsidRDefault="004C62B1" w:rsidP="004C62B1">
      <w:pPr>
        <w:rPr>
          <w:rStyle w:val="HTMLSample"/>
        </w:rPr>
      </w:pPr>
      <w:r w:rsidRPr="00D27E48">
        <w:rPr>
          <w:rStyle w:val="HTMLSample"/>
        </w:rPr>
        <w:t>textAfter = ")"</w:t>
      </w:r>
    </w:p>
    <w:p w14:paraId="7776DC1D" w14:textId="77777777" w:rsidR="004C62B1" w:rsidRPr="00D27E48" w:rsidRDefault="004C62B1" w:rsidP="004C62B1"/>
    <w:p w14:paraId="25E74E41" w14:textId="77777777" w:rsidR="004C62B1" w:rsidRPr="00D27E48" w:rsidRDefault="004C62B1" w:rsidP="004C62B1">
      <w:r w:rsidRPr="00D27E48">
        <w:t>you would put:</w:t>
      </w:r>
    </w:p>
    <w:p w14:paraId="35B1E80F" w14:textId="77777777" w:rsidR="004C62B1" w:rsidRPr="00D27E48" w:rsidRDefault="004C62B1" w:rsidP="004C62B1"/>
    <w:p w14:paraId="05205621" w14:textId="77777777" w:rsidR="004C62B1" w:rsidRPr="00D27E48" w:rsidRDefault="004C62B1" w:rsidP="004C62B1">
      <w:pPr>
        <w:rPr>
          <w:rStyle w:val="HTMLSample"/>
        </w:rPr>
      </w:pPr>
      <w:r w:rsidRPr="00D27E48">
        <w:rPr>
          <w:rStyle w:val="HTMLSample"/>
        </w:rPr>
        <w:t>textBefore = ", "</w:t>
      </w:r>
    </w:p>
    <w:p w14:paraId="4494D8D3" w14:textId="77777777" w:rsidR="004C62B1" w:rsidRPr="00D27E48" w:rsidRDefault="004C62B1" w:rsidP="004C62B1">
      <w:pPr>
        <w:rPr>
          <w:rStyle w:val="HTMLSample"/>
        </w:rPr>
      </w:pPr>
    </w:p>
    <w:p w14:paraId="1D4EF045" w14:textId="77777777" w:rsidR="004C62B1" w:rsidRPr="00D27E48" w:rsidRDefault="004C62B1" w:rsidP="004C62B1">
      <w:pPr>
        <w:rPr>
          <w:rStyle w:val="HTMLSample"/>
        </w:rPr>
      </w:pPr>
      <w:r w:rsidRPr="00D27E48">
        <w:rPr>
          <w:rStyle w:val="HTMLSample"/>
        </w:rPr>
        <w:t>textAfter = ""</w:t>
      </w:r>
    </w:p>
    <w:p w14:paraId="786443D5" w14:textId="77777777" w:rsidR="004C62B1" w:rsidRPr="00D27E48" w:rsidRDefault="004C62B1" w:rsidP="004C62B1"/>
    <w:p w14:paraId="398B2822" w14:textId="77777777" w:rsidR="004C62B1" w:rsidRPr="00D27E48" w:rsidRDefault="004C62B1" w:rsidP="004C62B1">
      <w:r w:rsidRPr="00D27E48">
        <w:t>And the other thing you can set at the beginning of the macro is:</w:t>
      </w:r>
    </w:p>
    <w:p w14:paraId="2A8F6D9B" w14:textId="77777777" w:rsidR="004C62B1" w:rsidRPr="00D27E48" w:rsidRDefault="004C62B1" w:rsidP="004C62B1"/>
    <w:p w14:paraId="5B6C9133" w14:textId="77777777" w:rsidR="004C62B1" w:rsidRPr="00D27E48" w:rsidRDefault="004C62B1" w:rsidP="004C62B1">
      <w:r w:rsidRPr="00D27E48">
        <w:t>'</w:t>
      </w:r>
      <w:r w:rsidRPr="00D27E48">
        <w:rPr>
          <w:rStyle w:val="HTMLSample"/>
        </w:rPr>
        <w:t xml:space="preserve"> delete this many characters before the year</w:t>
      </w:r>
    </w:p>
    <w:p w14:paraId="6F0B2CB6" w14:textId="77777777" w:rsidR="004C62B1" w:rsidRPr="00D27E48" w:rsidRDefault="004C62B1" w:rsidP="004C62B1">
      <w:pPr>
        <w:rPr>
          <w:rStyle w:val="HTMLSample"/>
        </w:rPr>
      </w:pPr>
      <w:r w:rsidRPr="00D27E48">
        <w:rPr>
          <w:rStyle w:val="HTMLSample"/>
        </w:rPr>
        <w:t>cutBefore = 2</w:t>
      </w:r>
    </w:p>
    <w:p w14:paraId="1ABF447F" w14:textId="77777777" w:rsidR="004C62B1" w:rsidRPr="00D27E48" w:rsidRDefault="004C62B1" w:rsidP="004C62B1">
      <w:pPr>
        <w:rPr>
          <w:rStyle w:val="HTMLSample"/>
        </w:rPr>
      </w:pPr>
      <w:r w:rsidRPr="00D27E48">
        <w:rPr>
          <w:rStyle w:val="HTMLSample"/>
        </w:rPr>
        <w:t>' delete this many characters after the year</w:t>
      </w:r>
    </w:p>
    <w:p w14:paraId="36B371B6" w14:textId="77777777" w:rsidR="004C62B1" w:rsidRPr="00D27E48" w:rsidRDefault="004C62B1" w:rsidP="004C62B1">
      <w:pPr>
        <w:rPr>
          <w:rStyle w:val="HTMLSample"/>
        </w:rPr>
      </w:pPr>
      <w:r w:rsidRPr="00D27E48">
        <w:rPr>
          <w:rStyle w:val="HTMLSample"/>
        </w:rPr>
        <w:t>cutAfter = 1</w:t>
      </w:r>
    </w:p>
    <w:p w14:paraId="1D1E2817" w14:textId="77777777" w:rsidR="004C62B1" w:rsidRPr="00D27E48" w:rsidRDefault="004C62B1" w:rsidP="004C62B1"/>
    <w:p w14:paraId="28F4AD15" w14:textId="76932F38" w:rsidR="004C62B1" w:rsidRPr="00D27E48" w:rsidRDefault="004C62B1" w:rsidP="004C62B1">
      <w:r w:rsidRPr="00D27E48">
        <w:t>The idea here is that you have to change ‘</w:t>
      </w:r>
      <w:r w:rsidRPr="00D27E48">
        <w:rPr>
          <w:rStyle w:val="HTMLSample"/>
        </w:rPr>
        <w:t>Courtneidge, R., 1930. I Was...</w:t>
      </w:r>
      <w:r w:rsidRPr="00D27E48">
        <w:t>’ into just ‘</w:t>
      </w:r>
      <w:r w:rsidRPr="00D27E48">
        <w:rPr>
          <w:rStyle w:val="HTMLSample"/>
        </w:rPr>
        <w:t>Courtneidge, R. I Was...</w:t>
      </w:r>
      <w:r w:rsidRPr="00D27E48">
        <w:t xml:space="preserve">’, so as well as cutting out the date, you also have to delete two characters </w:t>
      </w:r>
      <w:r w:rsidRPr="00D27E48">
        <w:rPr>
          <w:i/>
        </w:rPr>
        <w:t>before</w:t>
      </w:r>
      <w:r w:rsidRPr="00D27E48">
        <w:t xml:space="preserve"> the date (comma</w:t>
      </w:r>
      <w:r w:rsidR="00AF149F" w:rsidRPr="00D27E48">
        <w:t xml:space="preserve"> and </w:t>
      </w:r>
      <w:r w:rsidRPr="00D27E48">
        <w:t xml:space="preserve">space), and one </w:t>
      </w:r>
      <w:r w:rsidRPr="00D27E48">
        <w:rPr>
          <w:i/>
        </w:rPr>
        <w:t>after</w:t>
      </w:r>
      <w:r w:rsidRPr="00D27E48">
        <w:t xml:space="preserve"> (</w:t>
      </w:r>
      <w:r w:rsidR="000A6D7E" w:rsidRPr="00D27E48">
        <w:t>full point</w:t>
      </w:r>
      <w:r w:rsidR="002A279D" w:rsidRPr="00D27E48">
        <w:t xml:space="preserve"> [</w:t>
      </w:r>
      <w:r w:rsidR="000A6D7E" w:rsidRPr="00D27E48">
        <w:t>period]</w:t>
      </w:r>
      <w:r w:rsidRPr="00D27E48">
        <w:t>).</w:t>
      </w:r>
    </w:p>
    <w:p w14:paraId="4DA0D758" w14:textId="77777777" w:rsidR="004C62B1" w:rsidRPr="00D27E48" w:rsidRDefault="004C62B1" w:rsidP="004C62B1"/>
    <w:p w14:paraId="2E722735" w14:textId="70762338" w:rsidR="004C62B1" w:rsidRPr="00D27E48" w:rsidRDefault="005D7B2B" w:rsidP="004C62B1">
      <w:pPr>
        <w:rPr>
          <w:rStyle w:val="HTMLSample"/>
        </w:rPr>
      </w:pPr>
      <w:hyperlink r:id="rId3005" w:history="1">
        <w:r w:rsidRPr="00D27E48">
          <w:rPr>
            <w:rStyle w:val="Hyperlink"/>
            <w:rFonts w:ascii="Courier New" w:hAnsi="Courier New" w:cs="Courier New"/>
            <w:b/>
            <w:highlight w:val="green"/>
          </w:rPr>
          <w:t>Sub YearMoveToEnd()</w:t>
        </w:r>
      </w:hyperlink>
    </w:p>
    <w:p w14:paraId="0D1FE911" w14:textId="1CE37D59" w:rsidR="003743E3" w:rsidRPr="00E61C26" w:rsidRDefault="003743E3" w:rsidP="003743E3">
      <w:pPr>
        <w:pStyle w:val="Heading2"/>
      </w:pPr>
      <w:bookmarkStart w:id="1116" w:name="_Toc55977502"/>
      <w:bookmarkStart w:id="1117" w:name="_Toc194670504"/>
      <w:r w:rsidRPr="00E61C26">
        <w:t xml:space="preserve">Swap </w:t>
      </w:r>
      <w:r w:rsidR="00254F96" w:rsidRPr="00E61C26">
        <w:t>i</w:t>
      </w:r>
      <w:r w:rsidRPr="00E61C26">
        <w:t xml:space="preserve">nitials and </w:t>
      </w:r>
      <w:r w:rsidR="00254F96" w:rsidRPr="00E61C26">
        <w:t>s</w:t>
      </w:r>
      <w:r w:rsidRPr="00E61C26">
        <w:t>urname</w:t>
      </w:r>
      <w:bookmarkEnd w:id="1116"/>
      <w:bookmarkEnd w:id="1117"/>
    </w:p>
    <w:p w14:paraId="6836906D" w14:textId="27A41A75" w:rsidR="005A215D" w:rsidRPr="00D27E48" w:rsidRDefault="005A215D" w:rsidP="005A215D">
      <w:r w:rsidRPr="00D27E48">
        <w:rPr>
          <w:i/>
        </w:rPr>
        <w:t xml:space="preserve">(Video: </w:t>
      </w:r>
      <w:hyperlink r:id="rId3006" w:history="1">
        <w:r w:rsidR="00487F09" w:rsidRPr="00D27E48">
          <w:rPr>
            <w:rStyle w:val="Hyperlink"/>
            <w:i/>
            <w:u w:val="none"/>
          </w:rPr>
          <w:t>youtu.be/C1pIYOjKXXI</w:t>
        </w:r>
      </w:hyperlink>
      <w:r w:rsidRPr="00D27E48">
        <w:rPr>
          <w:i/>
        </w:rPr>
        <w:t>)</w:t>
      </w:r>
    </w:p>
    <w:p w14:paraId="104FA308" w14:textId="77777777" w:rsidR="005A215D" w:rsidRPr="00D27E48" w:rsidRDefault="005A215D" w:rsidP="005A215D">
      <w:pPr>
        <w:rPr>
          <w:rStyle w:val="HTMLSample"/>
        </w:rPr>
      </w:pPr>
    </w:p>
    <w:p w14:paraId="1C3CE494" w14:textId="733DA9F9" w:rsidR="003743E3" w:rsidRPr="00D27E48" w:rsidRDefault="003743E3" w:rsidP="003743E3">
      <w:r w:rsidRPr="00D27E48">
        <w:t>Reverses the order of the initials and surname of an author</w:t>
      </w:r>
      <w:r w:rsidR="004C4AF5" w:rsidRPr="00D27E48">
        <w:t xml:space="preserve"> (P.E. Beverley −&gt; Beverley, P.E.). Place the cursor in the name, but if the name is more than one word, select across from the first word to the last word: J. V</w:t>
      </w:r>
      <w:r w:rsidR="004C4AF5" w:rsidRPr="00D27E48">
        <w:rPr>
          <w:highlight w:val="lightGray"/>
        </w:rPr>
        <w:t>an der Gra</w:t>
      </w:r>
      <w:r w:rsidR="004C4AF5" w:rsidRPr="00D27E48">
        <w:t>ff. The macro will ‘round off’ the selection for you.</w:t>
      </w:r>
    </w:p>
    <w:p w14:paraId="1FAEA255" w14:textId="09964783" w:rsidR="00FE4185" w:rsidRPr="00D27E48" w:rsidRDefault="00FE4185" w:rsidP="003743E3"/>
    <w:p w14:paraId="65421BA5" w14:textId="48B6BFF8" w:rsidR="00FE4185" w:rsidRPr="00D27E48" w:rsidRDefault="00FE4185" w:rsidP="003743E3">
      <w:r w:rsidRPr="00D27E48">
        <w:lastRenderedPageBreak/>
        <w:t>Then there’s one to go the other way  (Beverley, P.E. −&gt; P.E. Beverley). Again click in the surname, or roughly select the words of a multi-word surname.</w:t>
      </w:r>
    </w:p>
    <w:p w14:paraId="328AD75B" w14:textId="77777777" w:rsidR="004C4AF5" w:rsidRPr="00D27E48" w:rsidRDefault="004C4AF5" w:rsidP="003743E3"/>
    <w:p w14:paraId="6719CC78" w14:textId="77777777" w:rsidR="003743E3" w:rsidRPr="00D27E48" w:rsidRDefault="003743E3" w:rsidP="003743E3"/>
    <w:p w14:paraId="63C5F51A" w14:textId="3EB3EE7D" w:rsidR="003743E3" w:rsidRPr="00D27E48" w:rsidRDefault="005D7B2B" w:rsidP="003743E3">
      <w:pPr>
        <w:rPr>
          <w:rStyle w:val="Hyperlink"/>
          <w:rFonts w:ascii="Courier New" w:hAnsi="Courier New" w:cs="Courier New"/>
          <w:b/>
        </w:rPr>
      </w:pPr>
      <w:hyperlink r:id="rId3007" w:history="1">
        <w:r w:rsidRPr="00D27E48">
          <w:rPr>
            <w:rStyle w:val="Hyperlink"/>
            <w:rFonts w:ascii="Courier New" w:hAnsi="Courier New" w:cs="Courier New"/>
            <w:b/>
            <w:highlight w:val="green"/>
          </w:rPr>
          <w:t>Sub InitialSwapper()</w:t>
        </w:r>
      </w:hyperlink>
    </w:p>
    <w:p w14:paraId="5DF0328E" w14:textId="62D06B58" w:rsidR="00FE4185" w:rsidRPr="00D27E48" w:rsidRDefault="00FE4185" w:rsidP="003743E3">
      <w:pPr>
        <w:rPr>
          <w:rStyle w:val="Hyperlink"/>
          <w:rFonts w:ascii="Courier New" w:hAnsi="Courier New" w:cs="Courier New"/>
          <w:b/>
        </w:rPr>
      </w:pPr>
    </w:p>
    <w:p w14:paraId="45C7296D" w14:textId="48D4B17E" w:rsidR="00FE4185" w:rsidRPr="00D27E48" w:rsidRDefault="00FE4185" w:rsidP="00FE4185">
      <w:pPr>
        <w:rPr>
          <w:rStyle w:val="HTMLSample"/>
          <w:b/>
          <w:highlight w:val="green"/>
        </w:rPr>
      </w:pPr>
      <w:hyperlink r:id="rId3008" w:history="1">
        <w:r w:rsidRPr="00D27E48">
          <w:rPr>
            <w:rStyle w:val="Hyperlink"/>
            <w:rFonts w:ascii="Courier New" w:hAnsi="Courier New" w:cs="Courier New"/>
            <w:b/>
            <w:highlight w:val="green"/>
          </w:rPr>
          <w:t>Sub InitialSwapperReverse</w:t>
        </w:r>
      </w:hyperlink>
      <w:r w:rsidRPr="00D27E48">
        <w:rPr>
          <w:rStyle w:val="HTMLSample"/>
          <w:b/>
          <w:highlight w:val="green"/>
        </w:rPr>
        <w:t>()</w:t>
      </w:r>
    </w:p>
    <w:p w14:paraId="70B2EF2D" w14:textId="048D247A" w:rsidR="00FE4185" w:rsidRPr="00D27E48" w:rsidRDefault="00FE4185" w:rsidP="003743E3">
      <w:pPr>
        <w:rPr>
          <w:rStyle w:val="HTMLSample"/>
          <w:b/>
        </w:rPr>
      </w:pPr>
    </w:p>
    <w:p w14:paraId="0A88652A" w14:textId="42E5EF21" w:rsidR="00B559F4" w:rsidRPr="00E61C26" w:rsidRDefault="00B559F4" w:rsidP="00B559F4">
      <w:pPr>
        <w:pStyle w:val="Heading2"/>
      </w:pPr>
      <w:bookmarkStart w:id="1118" w:name="_Toc194670505"/>
      <w:bookmarkStart w:id="1119" w:name="_Toc55977503"/>
      <w:r w:rsidRPr="00E61C26">
        <w:t>Swap initials and surname, move date, etc.</w:t>
      </w:r>
      <w:bookmarkEnd w:id="1118"/>
    </w:p>
    <w:p w14:paraId="4C5478FD" w14:textId="06E4E75C" w:rsidR="002749EE" w:rsidRPr="00D27E48" w:rsidRDefault="002749EE" w:rsidP="002749EE">
      <w:pPr>
        <w:rPr>
          <w:i/>
        </w:rPr>
      </w:pPr>
      <w:r w:rsidRPr="00D27E48">
        <w:rPr>
          <w:i/>
        </w:rPr>
        <w:t>(Video:</w:t>
      </w:r>
      <w:r w:rsidRPr="00D27E48">
        <w:rPr>
          <w:rStyle w:val="Hyperlink"/>
          <w:u w:val="none"/>
        </w:rPr>
        <w:t xml:space="preserve"> </w:t>
      </w:r>
      <w:r w:rsidRPr="00D27E48">
        <w:rPr>
          <w:rStyle w:val="Hyperlink"/>
          <w:i/>
          <w:u w:val="none"/>
        </w:rPr>
        <w:t>youtu.be/V-EU9oxNlws</w:t>
      </w:r>
      <w:r w:rsidRPr="00D27E48">
        <w:rPr>
          <w:i/>
        </w:rPr>
        <w:t>)</w:t>
      </w:r>
    </w:p>
    <w:p w14:paraId="151DF477" w14:textId="77777777" w:rsidR="00B559F4" w:rsidRPr="00D27E48" w:rsidRDefault="00B559F4" w:rsidP="00B559F4">
      <w:pPr>
        <w:rPr>
          <w:rStyle w:val="HTMLSample"/>
        </w:rPr>
      </w:pPr>
    </w:p>
    <w:p w14:paraId="39382870" w14:textId="63B76271" w:rsidR="00B559F4" w:rsidRPr="00D27E48" w:rsidRDefault="00B559F4" w:rsidP="00B559F4">
      <w:r w:rsidRPr="00D27E48">
        <w:t>This is a single macro that does several different things, according to where the macro is placed and whether any text is selected.</w:t>
      </w:r>
    </w:p>
    <w:p w14:paraId="71818D66" w14:textId="121A87F4" w:rsidR="00B559F4" w:rsidRPr="00D27E48" w:rsidRDefault="00B559F4" w:rsidP="00B559F4"/>
    <w:p w14:paraId="1EDE65E6" w14:textId="53FCC11E" w:rsidR="00B559F4" w:rsidRPr="00D27E48" w:rsidRDefault="00354BE4" w:rsidP="00B559F4">
      <w:r w:rsidRPr="00D27E48">
        <w:t xml:space="preserve">1) </w:t>
      </w:r>
      <w:r w:rsidR="00B559F4" w:rsidRPr="00D27E48">
        <w:t>Click in a surname, and it switches the name and initials from after to before the surname. If it’s “Smith, Joan C”, click in “Smith” and the macro changes it to “Joan C Smith”.</w:t>
      </w:r>
    </w:p>
    <w:p w14:paraId="4CE346A4" w14:textId="4619E0F6" w:rsidR="00723BFF" w:rsidRPr="00D27E48" w:rsidRDefault="00723BFF" w:rsidP="00B559F4"/>
    <w:p w14:paraId="69D81FF8" w14:textId="267DEB64" w:rsidR="00723BFF" w:rsidRPr="00D27E48" w:rsidRDefault="00723BFF" w:rsidP="00B559F4">
      <w:r w:rsidRPr="00D27E48">
        <w:t>N.B. The macro needs to have something to identify where the name ends</w:t>
      </w:r>
      <w:r w:rsidR="002A279D" w:rsidRPr="00D27E48">
        <w:t xml:space="preserve"> –</w:t>
      </w:r>
      <w:r w:rsidRPr="00D27E48">
        <w:t xml:space="preserve"> which full stops and commas don’t do. If there’s a date (year) o</w:t>
      </w:r>
      <w:r w:rsidR="00AC0656" w:rsidRPr="00D27E48">
        <w:t>r</w:t>
      </w:r>
      <w:r w:rsidRPr="00D27E48">
        <w:t xml:space="preserve"> if the title has an open quote, the macro will know to stop there</w:t>
      </w:r>
      <w:r w:rsidR="00AC0656" w:rsidRPr="00D27E48">
        <w:t>, otherwise it beeps and admits defeat</w:t>
      </w:r>
      <w:r w:rsidRPr="00D27E48">
        <w:t>.</w:t>
      </w:r>
    </w:p>
    <w:p w14:paraId="59CDE05B" w14:textId="4A24DE3F" w:rsidR="00B559F4" w:rsidRPr="00D27E48" w:rsidRDefault="00B559F4" w:rsidP="00B559F4"/>
    <w:p w14:paraId="036EF2E7" w14:textId="42E93368" w:rsidR="00B559F4" w:rsidRPr="00D27E48" w:rsidRDefault="00354BE4" w:rsidP="00B559F4">
      <w:r w:rsidRPr="00D27E48">
        <w:t xml:space="preserve">2) </w:t>
      </w:r>
      <w:r w:rsidR="00B559F4" w:rsidRPr="00D27E48">
        <w:t>Click in a date (year) and it moves it to the end and, if necessary, adds parentheses around the date.</w:t>
      </w:r>
    </w:p>
    <w:p w14:paraId="4D72D5A0" w14:textId="497A3B7C" w:rsidR="00B559F4" w:rsidRPr="00D27E48" w:rsidRDefault="00B559F4" w:rsidP="00B559F4"/>
    <w:p w14:paraId="7148CE26" w14:textId="2323FA23" w:rsidR="00B559F4" w:rsidRPr="00D27E48" w:rsidRDefault="00B559F4" w:rsidP="00B559F4">
      <w:r w:rsidRPr="00D27E48">
        <w:t>The macro also helps if you need a city, state and publisher before the date (year), inside the parentheses, i.e. you</w:t>
      </w:r>
      <w:r w:rsidR="00B73359" w:rsidRPr="00D27E48">
        <w:t>’</w:t>
      </w:r>
      <w:r w:rsidRPr="00D27E48">
        <w:t>re aiming for something like, “(Boston, Mass: Harvard Press, 1998)”.</w:t>
      </w:r>
    </w:p>
    <w:p w14:paraId="33BDF850" w14:textId="19EBE503" w:rsidR="00B559F4" w:rsidRPr="00D27E48" w:rsidRDefault="00B559F4" w:rsidP="00B559F4"/>
    <w:p w14:paraId="09BD76AA" w14:textId="0F907A4B" w:rsidR="00B559F4" w:rsidRPr="00D27E48" w:rsidRDefault="00354BE4" w:rsidP="00B559F4">
      <w:r w:rsidRPr="00D27E48">
        <w:t xml:space="preserve">3) </w:t>
      </w:r>
      <w:r w:rsidR="00B559F4" w:rsidRPr="00D27E48">
        <w:t xml:space="preserve">If the date is at the end in parentheses, with the publisher information in front of it, i.e. outside the parentheses, then you </w:t>
      </w:r>
      <w:r w:rsidR="00310E69" w:rsidRPr="00D27E48">
        <w:t xml:space="preserve">need </w:t>
      </w:r>
      <w:r w:rsidR="00B559F4" w:rsidRPr="00D27E48">
        <w:t>to move the open parenthesis; so select from somewhere in the year to somewhere in (as above) “Boston”, and the macro will move</w:t>
      </w:r>
      <w:r w:rsidR="00310E69" w:rsidRPr="00D27E48">
        <w:t xml:space="preserve"> the open</w:t>
      </w:r>
      <w:r w:rsidR="00B559F4" w:rsidRPr="00D27E48">
        <w:t xml:space="preserve"> parenthesis to before “Boston”.</w:t>
      </w:r>
    </w:p>
    <w:p w14:paraId="4A3C5C86" w14:textId="08B65A39" w:rsidR="00B559F4" w:rsidRPr="00D27E48" w:rsidRDefault="00B559F4" w:rsidP="00B559F4"/>
    <w:p w14:paraId="56AFF281" w14:textId="0549ACC8" w:rsidR="00B559F4" w:rsidRPr="00D27E48" w:rsidRDefault="00354BE4" w:rsidP="00B559F4">
      <w:r w:rsidRPr="00D27E48">
        <w:t xml:space="preserve">4) </w:t>
      </w:r>
      <w:r w:rsidR="00B559F4" w:rsidRPr="00D27E48">
        <w:t>Finally, if there’s no publisher info, and you want to paste in a placeholder, such as “City, State: Publisher, ” select part of the word in front of which you want this text to be added, i.e. don’t include a space within the selection</w:t>
      </w:r>
      <w:r w:rsidR="002A279D" w:rsidRPr="00D27E48">
        <w:t xml:space="preserve"> –</w:t>
      </w:r>
      <w:r w:rsidR="00B559F4" w:rsidRPr="00D27E48">
        <w:t xml:space="preserve"> that’s how the macro knows you want to paste in some text. The actual text used is set in the first line of the macro.</w:t>
      </w:r>
    </w:p>
    <w:p w14:paraId="3A7414CC" w14:textId="77777777" w:rsidR="00B559F4" w:rsidRPr="00D27E48" w:rsidRDefault="00B559F4" w:rsidP="00B559F4"/>
    <w:p w14:paraId="54793044" w14:textId="6FBD44D8" w:rsidR="002200B3" w:rsidRPr="00D27E48" w:rsidRDefault="002200B3" w:rsidP="002200B3">
      <w:pPr>
        <w:rPr>
          <w:rStyle w:val="HTMLSample"/>
          <w:b/>
          <w:highlight w:val="green"/>
        </w:rPr>
      </w:pPr>
      <w:hyperlink r:id="rId3009" w:history="1">
        <w:r w:rsidRPr="00D27E48">
          <w:rPr>
            <w:rStyle w:val="Hyperlink"/>
            <w:rFonts w:ascii="Courier New" w:hAnsi="Courier New" w:cs="Courier New"/>
            <w:b/>
            <w:highlight w:val="green"/>
          </w:rPr>
          <w:t>Sub ReferenceNameDateMover</w:t>
        </w:r>
      </w:hyperlink>
      <w:r w:rsidRPr="00D27E48">
        <w:rPr>
          <w:rStyle w:val="HTMLSample"/>
          <w:b/>
          <w:highlight w:val="green"/>
        </w:rPr>
        <w:t>()</w:t>
      </w:r>
    </w:p>
    <w:p w14:paraId="124EB439" w14:textId="0FAAF5A6" w:rsidR="00B559F4" w:rsidRPr="00D27E48" w:rsidRDefault="00B559F4" w:rsidP="00B559F4">
      <w:pPr>
        <w:rPr>
          <w:rStyle w:val="HTMLSample"/>
          <w:b/>
        </w:rPr>
      </w:pPr>
    </w:p>
    <w:p w14:paraId="3C58DAA9" w14:textId="1A2AAC4B" w:rsidR="003743E3" w:rsidRPr="00E61C26" w:rsidRDefault="003743E3" w:rsidP="003743E3">
      <w:pPr>
        <w:pStyle w:val="Heading2"/>
      </w:pPr>
      <w:bookmarkStart w:id="1120" w:name="_Toc194670506"/>
      <w:r w:rsidRPr="00E61C26">
        <w:t xml:space="preserve">Check </w:t>
      </w:r>
      <w:r w:rsidR="00254F96" w:rsidRPr="00E61C26">
        <w:t>a</w:t>
      </w:r>
      <w:r w:rsidRPr="00E61C26">
        <w:t xml:space="preserve">lphabetic </w:t>
      </w:r>
      <w:r w:rsidR="00254F96" w:rsidRPr="00E61C26">
        <w:t>o</w:t>
      </w:r>
      <w:r w:rsidRPr="00E61C26">
        <w:t xml:space="preserve">rder of </w:t>
      </w:r>
      <w:r w:rsidR="00254F96" w:rsidRPr="00E61C26">
        <w:t>r</w:t>
      </w:r>
      <w:r w:rsidRPr="00E61C26">
        <w:t xml:space="preserve">eferences </w:t>
      </w:r>
      <w:r w:rsidR="00254F96" w:rsidRPr="00E61C26">
        <w:t>l</w:t>
      </w:r>
      <w:r w:rsidRPr="00E61C26">
        <w:t>ist (well, any list)</w:t>
      </w:r>
      <w:bookmarkEnd w:id="1119"/>
      <w:bookmarkEnd w:id="1120"/>
    </w:p>
    <w:p w14:paraId="74F53B01" w14:textId="36DEA7C5" w:rsidR="00462969" w:rsidRPr="00D27E48" w:rsidRDefault="00462969" w:rsidP="00462969">
      <w:pPr>
        <w:rPr>
          <w:i/>
        </w:rPr>
      </w:pPr>
      <w:r w:rsidRPr="00D27E48">
        <w:rPr>
          <w:i/>
        </w:rPr>
        <w:t xml:space="preserve">(Video: </w:t>
      </w:r>
      <w:hyperlink r:id="rId3010" w:history="1">
        <w:r w:rsidR="00487F09" w:rsidRPr="00D27E48">
          <w:rPr>
            <w:rStyle w:val="Hyperlink"/>
            <w:i/>
            <w:u w:val="none"/>
          </w:rPr>
          <w:t>youtu.be/Yx97w8XJ6iE</w:t>
        </w:r>
      </w:hyperlink>
      <w:r w:rsidRPr="00D27E48">
        <w:rPr>
          <w:i/>
        </w:rPr>
        <w:t>)</w:t>
      </w:r>
    </w:p>
    <w:p w14:paraId="3C45934E" w14:textId="77777777" w:rsidR="00462969" w:rsidRPr="00D27E48" w:rsidRDefault="00462969" w:rsidP="003743E3"/>
    <w:p w14:paraId="37C954AB" w14:textId="77777777" w:rsidR="003743E3" w:rsidRDefault="003743E3" w:rsidP="003743E3">
      <w:r w:rsidRPr="00D27E48">
        <w:t>Place the cursor in the first reference to be checked and run the macro. It will then check through the list until it finds a pair of references that aren’t, apparently, in alphabetic order.</w:t>
      </w:r>
    </w:p>
    <w:p w14:paraId="02D6F240" w14:textId="77777777" w:rsidR="00F7591A" w:rsidRDefault="00F7591A" w:rsidP="003743E3"/>
    <w:p w14:paraId="3A0D7C5C" w14:textId="32263C98" w:rsidR="00F7591A" w:rsidRDefault="00F7591A" w:rsidP="003743E3">
      <w:r>
        <w:t>A newer version assumes alphabetism by letter, i.e. ignoring spaces:</w:t>
      </w:r>
    </w:p>
    <w:p w14:paraId="1B9FD382" w14:textId="77777777" w:rsidR="00F7591A" w:rsidRDefault="00F7591A" w:rsidP="003743E3"/>
    <w:p w14:paraId="2EC65D7A" w14:textId="7E1BA0D5" w:rsidR="00F7591A" w:rsidRPr="00F7591A" w:rsidRDefault="00F7591A" w:rsidP="003743E3">
      <w:pPr>
        <w:rPr>
          <w:b/>
          <w:i/>
        </w:rPr>
      </w:pPr>
      <w:r w:rsidRPr="00F7591A">
        <w:rPr>
          <w:b/>
          <w:i/>
        </w:rPr>
        <w:t>Order by word only</w:t>
      </w:r>
      <w:r>
        <w:rPr>
          <w:b/>
          <w:i/>
        </w:rPr>
        <w:tab/>
      </w:r>
      <w:r w:rsidRPr="00F7591A">
        <w:rPr>
          <w:b/>
          <w:i/>
        </w:rPr>
        <w:tab/>
      </w:r>
      <w:r w:rsidRPr="00F7591A">
        <w:rPr>
          <w:b/>
          <w:i/>
        </w:rPr>
        <w:tab/>
        <w:t>Ordered by letter</w:t>
      </w:r>
    </w:p>
    <w:p w14:paraId="03B8630D" w14:textId="6A6E8BCD" w:rsidR="00F7591A" w:rsidRDefault="00F7591A" w:rsidP="003743E3">
      <w:bookmarkStart w:id="1121" w:name="_Hlk189823622"/>
      <w:r>
        <w:t>Bat and Ball Games</w:t>
      </w:r>
      <w:r>
        <w:tab/>
      </w:r>
      <w:r>
        <w:tab/>
      </w:r>
      <w:r>
        <w:tab/>
        <w:t>Bat and Ball Games</w:t>
      </w:r>
    </w:p>
    <w:p w14:paraId="5B0C93BF" w14:textId="744E87B0" w:rsidR="00F7591A" w:rsidRDefault="00F7591A" w:rsidP="003743E3">
      <w:r>
        <w:t>Bat Zones Discovered</w:t>
      </w:r>
      <w:r>
        <w:tab/>
      </w:r>
      <w:r>
        <w:tab/>
      </w:r>
      <w:r>
        <w:tab/>
        <w:t>Batting Techniques</w:t>
      </w:r>
    </w:p>
    <w:p w14:paraId="1A321635" w14:textId="69918CED" w:rsidR="00F7591A" w:rsidRPr="00D27E48" w:rsidRDefault="00F7591A" w:rsidP="003743E3">
      <w:r>
        <w:t>Batting Techniques</w:t>
      </w:r>
      <w:r>
        <w:tab/>
      </w:r>
      <w:r>
        <w:tab/>
      </w:r>
      <w:r>
        <w:tab/>
        <w:t>Bat Zones Discovered</w:t>
      </w:r>
    </w:p>
    <w:bookmarkEnd w:id="1121"/>
    <w:p w14:paraId="41C204B4" w14:textId="77777777" w:rsidR="003743E3" w:rsidRPr="00D27E48" w:rsidRDefault="003743E3" w:rsidP="003743E3"/>
    <w:p w14:paraId="4B3B4C66" w14:textId="66170840" w:rsidR="003743E3" w:rsidRDefault="005D7B2B" w:rsidP="003743E3">
      <w:hyperlink r:id="rId3011" w:history="1">
        <w:r w:rsidRPr="00D27E48">
          <w:rPr>
            <w:rStyle w:val="Hyperlink"/>
            <w:rFonts w:ascii="Courier New" w:hAnsi="Courier New" w:cs="Courier New"/>
            <w:b/>
            <w:highlight w:val="green"/>
          </w:rPr>
          <w:t>Sub AlphabeticOrderChecker()</w:t>
        </w:r>
      </w:hyperlink>
    </w:p>
    <w:p w14:paraId="36F1F811" w14:textId="77777777" w:rsidR="00F7591A" w:rsidRPr="00D27E48" w:rsidRDefault="00F7591A" w:rsidP="003743E3">
      <w:pPr>
        <w:rPr>
          <w:rStyle w:val="HTMLSample"/>
          <w:b/>
        </w:rPr>
      </w:pPr>
    </w:p>
    <w:p w14:paraId="5649820B" w14:textId="6C4D473C" w:rsidR="00F7591A" w:rsidRPr="00D27E48" w:rsidRDefault="00F7591A" w:rsidP="00F7591A">
      <w:pPr>
        <w:rPr>
          <w:rStyle w:val="HTMLSample"/>
          <w:b/>
        </w:rPr>
      </w:pPr>
      <w:hyperlink r:id="rId3012" w:history="1">
        <w:r w:rsidRPr="00D27E48">
          <w:rPr>
            <w:rStyle w:val="Hyperlink"/>
            <w:rFonts w:ascii="Courier New" w:hAnsi="Courier New" w:cs="Courier New"/>
            <w:b/>
            <w:highlight w:val="green"/>
          </w:rPr>
          <w:t>Sub AlphabeticOrderChecker</w:t>
        </w:r>
        <w:r>
          <w:rPr>
            <w:rStyle w:val="Hyperlink"/>
            <w:rFonts w:ascii="Courier New" w:hAnsi="Courier New" w:cs="Courier New"/>
            <w:b/>
            <w:highlight w:val="green"/>
          </w:rPr>
          <w:t>ByLetter</w:t>
        </w:r>
        <w:r w:rsidRPr="00D27E48">
          <w:rPr>
            <w:rStyle w:val="Hyperlink"/>
            <w:rFonts w:ascii="Courier New" w:hAnsi="Courier New" w:cs="Courier New"/>
            <w:b/>
            <w:highlight w:val="green"/>
          </w:rPr>
          <w:t>()</w:t>
        </w:r>
      </w:hyperlink>
    </w:p>
    <w:p w14:paraId="7835108A" w14:textId="77777777" w:rsidR="003113F6" w:rsidRPr="00D27E48" w:rsidRDefault="003113F6" w:rsidP="003743E3">
      <w:pPr>
        <w:rPr>
          <w:rStyle w:val="HTMLSample"/>
          <w:b/>
        </w:rPr>
      </w:pPr>
    </w:p>
    <w:p w14:paraId="26C88934" w14:textId="0B9842DD" w:rsidR="003113F6" w:rsidRPr="00D27E48" w:rsidRDefault="003113F6" w:rsidP="003113F6">
      <w:r w:rsidRPr="00D27E48">
        <w:lastRenderedPageBreak/>
        <w:t>An alternative approach is offered by this second macro. You select the list, run the macro, and it copies the list into a new file, sorts it and uses Word’s own Compare function to compare the sorted and unsorted lists. What you are then presented with is a track changed list showing what needs to be moved in order to correct the alphabetic order.</w:t>
      </w:r>
    </w:p>
    <w:p w14:paraId="3CEECB2F" w14:textId="77777777" w:rsidR="003743E3" w:rsidRPr="00D27E48" w:rsidRDefault="003743E3" w:rsidP="003743E3">
      <w:pPr>
        <w:rPr>
          <w:rStyle w:val="HTMLSample"/>
          <w:b/>
        </w:rPr>
      </w:pPr>
    </w:p>
    <w:p w14:paraId="5FCE0184" w14:textId="42B68F44" w:rsidR="003113F6" w:rsidRPr="00D27E48" w:rsidRDefault="005D7B2B" w:rsidP="003113F6">
      <w:pPr>
        <w:rPr>
          <w:rStyle w:val="HTMLSample"/>
          <w:b/>
        </w:rPr>
      </w:pPr>
      <w:hyperlink r:id="rId3013" w:history="1">
        <w:r w:rsidRPr="00D27E48">
          <w:rPr>
            <w:rStyle w:val="Hyperlink"/>
            <w:rFonts w:ascii="Courier New" w:hAnsi="Courier New" w:cs="Courier New"/>
            <w:b/>
            <w:highlight w:val="green"/>
          </w:rPr>
          <w:t>Sub AlphaOrderChecker()</w:t>
        </w:r>
      </w:hyperlink>
    </w:p>
    <w:p w14:paraId="7D1D0DA0" w14:textId="77777777" w:rsidR="003113F6" w:rsidRPr="00D27E48" w:rsidRDefault="003113F6" w:rsidP="00D310D1"/>
    <w:p w14:paraId="250FC4B0" w14:textId="5F660DE6" w:rsidR="00D310D1" w:rsidRPr="00D27E48" w:rsidRDefault="00D310D1" w:rsidP="00D310D1">
      <w:r w:rsidRPr="00D27E48">
        <w:t>And a third method you could try starts from the current cursor position and looks down through the list until it finds something suspicious. Then it stops and you can check, maybe alter, and continue. It has an option to check the second word in each reference, or just the first (surname) only. This is set by:</w:t>
      </w:r>
    </w:p>
    <w:p w14:paraId="3FD166EB" w14:textId="77777777" w:rsidR="00D310D1" w:rsidRPr="00D27E48" w:rsidRDefault="00D310D1" w:rsidP="00D310D1"/>
    <w:p w14:paraId="69302A29" w14:textId="2FE02D9F" w:rsidR="00D310D1" w:rsidRPr="00D27E48" w:rsidRDefault="00D310D1" w:rsidP="00D310D1">
      <w:pPr>
        <w:rPr>
          <w:rStyle w:val="HTMLSample"/>
        </w:rPr>
      </w:pPr>
      <w:r w:rsidRPr="00D27E48">
        <w:rPr>
          <w:rStyle w:val="HTMLSample"/>
        </w:rPr>
        <w:t>checkSecondWord = True</w:t>
      </w:r>
    </w:p>
    <w:p w14:paraId="4643027B" w14:textId="77777777" w:rsidR="00D310D1" w:rsidRPr="00D27E48" w:rsidRDefault="00D310D1" w:rsidP="00D310D1">
      <w:pPr>
        <w:rPr>
          <w:rStyle w:val="HTMLSample"/>
        </w:rPr>
      </w:pPr>
    </w:p>
    <w:p w14:paraId="13C2FABC" w14:textId="062D7176" w:rsidR="00D310D1" w:rsidRPr="00D27E48" w:rsidRDefault="00D310D1" w:rsidP="00D310D1">
      <w:pPr>
        <w:rPr>
          <w:rStyle w:val="HTMLSample"/>
        </w:rPr>
      </w:pPr>
      <w:r w:rsidRPr="00D27E48">
        <w:t>or</w:t>
      </w:r>
      <w:r w:rsidRPr="00D27E48">
        <w:rPr>
          <w:rStyle w:val="HTMLSample"/>
        </w:rPr>
        <w:t xml:space="preserve"> False</w:t>
      </w:r>
    </w:p>
    <w:p w14:paraId="3A19ADCD" w14:textId="77777777" w:rsidR="00D310D1" w:rsidRPr="00D27E48" w:rsidRDefault="00D310D1" w:rsidP="00883C61"/>
    <w:p w14:paraId="1E302F42" w14:textId="35EBA5EE" w:rsidR="00D902EF" w:rsidRPr="00D27E48" w:rsidRDefault="005D7B2B" w:rsidP="00D902EF">
      <w:pPr>
        <w:rPr>
          <w:rStyle w:val="HTMLSample"/>
          <w:b/>
        </w:rPr>
      </w:pPr>
      <w:hyperlink r:id="rId3014" w:history="1">
        <w:r w:rsidRPr="00D27E48">
          <w:rPr>
            <w:rStyle w:val="Hyperlink"/>
            <w:rFonts w:ascii="Courier New" w:hAnsi="Courier New" w:cs="Courier New"/>
            <w:b/>
            <w:highlight w:val="green"/>
          </w:rPr>
          <w:t>Sub AlphabeticOrderByLine()</w:t>
        </w:r>
      </w:hyperlink>
    </w:p>
    <w:p w14:paraId="18666322" w14:textId="77777777" w:rsidR="00D310D1" w:rsidRPr="00D27E48" w:rsidRDefault="00D310D1" w:rsidP="00D310D1">
      <w:pPr>
        <w:rPr>
          <w:rStyle w:val="HTMLSample"/>
        </w:rPr>
      </w:pPr>
    </w:p>
    <w:p w14:paraId="3ED0D38A" w14:textId="156DC759" w:rsidR="00C90241" w:rsidRPr="00E61C26" w:rsidRDefault="00C90241" w:rsidP="00C90241">
      <w:pPr>
        <w:pStyle w:val="Heading2"/>
      </w:pPr>
      <w:bookmarkStart w:id="1122" w:name="_Toc55977504"/>
      <w:bookmarkStart w:id="1123" w:name="_Toc194670507"/>
      <w:r w:rsidRPr="00E61C26">
        <w:t xml:space="preserve">Check </w:t>
      </w:r>
      <w:r w:rsidR="00254F96" w:rsidRPr="00E61C26">
        <w:t>V</w:t>
      </w:r>
      <w:r w:rsidRPr="00E61C26">
        <w:t xml:space="preserve">ancouver </w:t>
      </w:r>
      <w:r w:rsidR="00254F96" w:rsidRPr="00E61C26">
        <w:t>r</w:t>
      </w:r>
      <w:r w:rsidRPr="00E61C26">
        <w:t xml:space="preserve">eference </w:t>
      </w:r>
      <w:r w:rsidR="00254F96" w:rsidRPr="00E61C26">
        <w:t>c</w:t>
      </w:r>
      <w:r w:rsidRPr="00E61C26">
        <w:t>itations</w:t>
      </w:r>
      <w:bookmarkEnd w:id="1122"/>
      <w:bookmarkEnd w:id="1123"/>
    </w:p>
    <w:p w14:paraId="3D1CC007" w14:textId="3FB48D13" w:rsidR="00663AB4" w:rsidRPr="00D27E48" w:rsidRDefault="00663AB4" w:rsidP="00663AB4">
      <w:pPr>
        <w:rPr>
          <w:i/>
        </w:rPr>
      </w:pPr>
      <w:r w:rsidRPr="00D27E48">
        <w:rPr>
          <w:i/>
        </w:rPr>
        <w:t>(Video</w:t>
      </w:r>
      <w:r w:rsidR="00676D0D" w:rsidRPr="00D27E48">
        <w:rPr>
          <w:i/>
        </w:rPr>
        <w:t>s</w:t>
      </w:r>
      <w:r w:rsidRPr="00D27E48">
        <w:rPr>
          <w:i/>
        </w:rPr>
        <w:t xml:space="preserve">: </w:t>
      </w:r>
      <w:hyperlink r:id="rId3015" w:history="1">
        <w:r w:rsidR="00487F09" w:rsidRPr="00D27E48">
          <w:rPr>
            <w:rStyle w:val="Hyperlink"/>
            <w:i/>
            <w:u w:val="none"/>
          </w:rPr>
          <w:t>youtu.be/GI7QdNXaGRI</w:t>
        </w:r>
      </w:hyperlink>
      <w:r w:rsidR="00676D0D" w:rsidRPr="00D27E48">
        <w:rPr>
          <w:i/>
        </w:rPr>
        <w:t xml:space="preserve"> and </w:t>
      </w:r>
      <w:hyperlink r:id="rId3016" w:history="1">
        <w:r w:rsidR="00487F09" w:rsidRPr="00D27E48">
          <w:rPr>
            <w:rStyle w:val="Hyperlink"/>
            <w:i/>
            <w:u w:val="none"/>
          </w:rPr>
          <w:t>youtu.be/2PG7n5MCMCo</w:t>
        </w:r>
      </w:hyperlink>
      <w:r w:rsidR="00676D0D" w:rsidRPr="00D27E48">
        <w:rPr>
          <w:i/>
        </w:rPr>
        <w:t>)</w:t>
      </w:r>
    </w:p>
    <w:p w14:paraId="74C9ED55" w14:textId="77777777" w:rsidR="00663AB4" w:rsidRDefault="00663AB4" w:rsidP="00663AB4"/>
    <w:p w14:paraId="3935E775" w14:textId="5820041F" w:rsidR="001470A6" w:rsidRPr="001470A6" w:rsidRDefault="001470A6" w:rsidP="00663AB4">
      <w:pPr>
        <w:rPr>
          <w:b/>
          <w:i/>
          <w:color w:val="000000"/>
          <w:highlight w:val="green"/>
        </w:rPr>
      </w:pPr>
      <w:r w:rsidRPr="001470A6">
        <w:rPr>
          <w:b/>
          <w:i/>
          <w:color w:val="000000"/>
          <w:highlight w:val="green"/>
        </w:rPr>
        <w:t>(N.B. This macro needs a PhD in macro running! If you are tempted to run it, please contact me first!!)</w:t>
      </w:r>
    </w:p>
    <w:p w14:paraId="24C42EAC" w14:textId="77777777" w:rsidR="001470A6" w:rsidRPr="00D27E48" w:rsidRDefault="001470A6" w:rsidP="00663AB4"/>
    <w:p w14:paraId="6C50259A" w14:textId="77777777" w:rsidR="00C90241" w:rsidRPr="00D27E48" w:rsidRDefault="00C90241" w:rsidP="00C90241">
      <w:r w:rsidRPr="00D27E48">
        <w:t xml:space="preserve">If you want to check that your Vancouver citations actually appear consecutively in the text (hoping and praying that they do, so </w:t>
      </w:r>
      <w:r w:rsidR="001F262F" w:rsidRPr="00D27E48">
        <w:t xml:space="preserve">that </w:t>
      </w:r>
      <w:r w:rsidRPr="00D27E48">
        <w:t>you don’t have to renumber them!)</w:t>
      </w:r>
      <w:r w:rsidR="00825448" w:rsidRPr="00D27E48">
        <w:t>, you</w:t>
      </w:r>
      <w:r w:rsidR="001F262F" w:rsidRPr="00D27E48">
        <w:t xml:space="preserve"> can</w:t>
      </w:r>
      <w:r w:rsidR="00825448" w:rsidRPr="00D27E48">
        <w:t xml:space="preserve"> run </w:t>
      </w:r>
      <w:r w:rsidR="00045521" w:rsidRPr="00D27E48">
        <w:rPr>
          <w:i/>
        </w:rPr>
        <w:t>VancouverCitationChecker</w:t>
      </w:r>
      <w:r w:rsidR="001F262F" w:rsidRPr="00D27E48">
        <w:t>. I</w:t>
      </w:r>
      <w:r w:rsidR="00825448" w:rsidRPr="00D27E48">
        <w:t>t generates a list in a separate file, so that you can check them:</w:t>
      </w:r>
    </w:p>
    <w:p w14:paraId="59BF884B" w14:textId="77777777" w:rsidR="001F262F" w:rsidRPr="00D27E48" w:rsidRDefault="001F262F" w:rsidP="001F262F">
      <w:r w:rsidRPr="00D27E48">
        <w:t>[1]</w:t>
      </w:r>
    </w:p>
    <w:p w14:paraId="23DC8F1F" w14:textId="77777777" w:rsidR="001F262F" w:rsidRPr="00D27E48" w:rsidRDefault="001F262F" w:rsidP="001F262F">
      <w:r w:rsidRPr="00D27E48">
        <w:t>[2, 3]</w:t>
      </w:r>
    </w:p>
    <w:p w14:paraId="5F6B64FD" w14:textId="77777777" w:rsidR="001F262F" w:rsidRPr="00D27E48" w:rsidRDefault="001F262F" w:rsidP="001F262F">
      <w:r w:rsidRPr="00D27E48">
        <w:t>[4]</w:t>
      </w:r>
    </w:p>
    <w:p w14:paraId="360E17C0" w14:textId="77777777" w:rsidR="001F262F" w:rsidRPr="00D27E48" w:rsidRDefault="001F262F" w:rsidP="001F262F">
      <w:r w:rsidRPr="00D27E48">
        <w:t>[4]</w:t>
      </w:r>
    </w:p>
    <w:p w14:paraId="55B1F26C" w14:textId="77777777" w:rsidR="001F262F" w:rsidRPr="00D27E48" w:rsidRDefault="001F262F" w:rsidP="001F262F">
      <w:r w:rsidRPr="00D27E48">
        <w:t>[4]</w:t>
      </w:r>
    </w:p>
    <w:p w14:paraId="26ADF2A0" w14:textId="77777777" w:rsidR="001F262F" w:rsidRPr="00D27E48" w:rsidRDefault="001F262F" w:rsidP="001F262F">
      <w:r w:rsidRPr="00D27E48">
        <w:t>[4]</w:t>
      </w:r>
    </w:p>
    <w:p w14:paraId="7A41B259" w14:textId="77777777" w:rsidR="001F262F" w:rsidRPr="00D27E48" w:rsidRDefault="001F262F" w:rsidP="001F262F">
      <w:r w:rsidRPr="00D27E48">
        <w:t>[4]</w:t>
      </w:r>
    </w:p>
    <w:p w14:paraId="4563F273" w14:textId="77777777" w:rsidR="001F262F" w:rsidRPr="00D27E48" w:rsidRDefault="001F262F" w:rsidP="001F262F">
      <w:r w:rsidRPr="00D27E48">
        <w:t>[5,6]</w:t>
      </w:r>
    </w:p>
    <w:p w14:paraId="2658F1D5" w14:textId="77777777" w:rsidR="001F262F" w:rsidRPr="00D27E48" w:rsidRDefault="001F262F" w:rsidP="001F262F">
      <w:r w:rsidRPr="00D27E48">
        <w:t>[4]</w:t>
      </w:r>
    </w:p>
    <w:p w14:paraId="3D4239DE" w14:textId="77777777" w:rsidR="001F262F" w:rsidRPr="00D27E48" w:rsidRDefault="001F262F" w:rsidP="001F262F">
      <w:r w:rsidRPr="00D27E48">
        <w:t>[4]</w:t>
      </w:r>
    </w:p>
    <w:p w14:paraId="30B2CA0C" w14:textId="77777777" w:rsidR="001F262F" w:rsidRPr="00D27E48" w:rsidRDefault="001F262F" w:rsidP="001F262F">
      <w:r w:rsidRPr="00D27E48">
        <w:t>[5, 6]</w:t>
      </w:r>
    </w:p>
    <w:p w14:paraId="55FE0460" w14:textId="77777777" w:rsidR="001F262F" w:rsidRPr="00D27E48" w:rsidRDefault="001F262F" w:rsidP="001F262F">
      <w:r w:rsidRPr="00D27E48">
        <w:t>[7-9]</w:t>
      </w:r>
    </w:p>
    <w:p w14:paraId="0CFAC4CC" w14:textId="72165235" w:rsidR="001F262F" w:rsidRPr="00D27E48" w:rsidRDefault="001F262F" w:rsidP="001F262F">
      <w:r w:rsidRPr="00D27E48">
        <w:t>[10],</w:t>
      </w:r>
      <w:r w:rsidR="002A279D" w:rsidRPr="00D27E48">
        <w:t xml:space="preserve"> [</w:t>
      </w:r>
      <w:r w:rsidRPr="00D27E48">
        <w:t>11]</w:t>
      </w:r>
    </w:p>
    <w:p w14:paraId="0B5C8B7F" w14:textId="77777777" w:rsidR="001F262F" w:rsidRPr="00D27E48" w:rsidRDefault="001F262F" w:rsidP="001F262F">
      <w:r w:rsidRPr="00D27E48">
        <w:t>[7-9]</w:t>
      </w:r>
    </w:p>
    <w:p w14:paraId="78604241" w14:textId="77777777" w:rsidR="001F262F" w:rsidRPr="00D27E48" w:rsidRDefault="001F262F" w:rsidP="001F262F">
      <w:r w:rsidRPr="00D27E48">
        <w:t>[4]</w:t>
      </w:r>
    </w:p>
    <w:p w14:paraId="1FDA9D85" w14:textId="77777777" w:rsidR="001F262F" w:rsidRPr="00D27E48" w:rsidRDefault="001F262F" w:rsidP="001F262F">
      <w:r w:rsidRPr="00D27E48">
        <w:t>[6]</w:t>
      </w:r>
    </w:p>
    <w:p w14:paraId="20D9ABFE" w14:textId="77777777" w:rsidR="001F262F" w:rsidRPr="00D27E48" w:rsidRDefault="001F262F" w:rsidP="001F262F">
      <w:r w:rsidRPr="00D27E48">
        <w:t>[12]</w:t>
      </w:r>
    </w:p>
    <w:p w14:paraId="59A7FD59" w14:textId="77777777" w:rsidR="001F262F" w:rsidRPr="00D27E48" w:rsidRDefault="001F262F" w:rsidP="001F262F">
      <w:r w:rsidRPr="00D27E48">
        <w:t>[13]</w:t>
      </w:r>
    </w:p>
    <w:p w14:paraId="1CAF2383" w14:textId="77777777" w:rsidR="001F262F" w:rsidRPr="00D27E48" w:rsidRDefault="001F262F" w:rsidP="001F262F">
      <w:r w:rsidRPr="00D27E48">
        <w:t>[14-16]</w:t>
      </w:r>
    </w:p>
    <w:p w14:paraId="05F22CD0" w14:textId="77777777" w:rsidR="001F262F" w:rsidRPr="00D27E48" w:rsidRDefault="001F262F" w:rsidP="001F262F"/>
    <w:p w14:paraId="36ADE155" w14:textId="77777777" w:rsidR="001F262F" w:rsidRPr="00D27E48" w:rsidRDefault="001F262F" w:rsidP="001F262F">
      <w:r w:rsidRPr="00D27E48">
        <w:t>You can check the order in which the citations first appear, and you can check that their formatting is consistent (i.e. not like the list I’ve quoted).</w:t>
      </w:r>
    </w:p>
    <w:p w14:paraId="47AA5571" w14:textId="77777777" w:rsidR="00825448" w:rsidRPr="00D27E48" w:rsidRDefault="00825448" w:rsidP="00C90241"/>
    <w:p w14:paraId="6C9CA88A" w14:textId="1890635F" w:rsidR="001F262F" w:rsidRPr="00D27E48" w:rsidRDefault="005D7B2B" w:rsidP="001F262F">
      <w:pPr>
        <w:rPr>
          <w:rStyle w:val="HTMLSample"/>
          <w:b/>
        </w:rPr>
      </w:pPr>
      <w:hyperlink r:id="rId3017" w:history="1">
        <w:r w:rsidRPr="00D27E48">
          <w:rPr>
            <w:rStyle w:val="Hyperlink"/>
            <w:rFonts w:ascii="Courier New" w:hAnsi="Courier New" w:cs="Courier New"/>
            <w:b/>
            <w:highlight w:val="green"/>
          </w:rPr>
          <w:t>Sub VancouverCitationChecker()</w:t>
        </w:r>
      </w:hyperlink>
    </w:p>
    <w:p w14:paraId="50FAA3D4" w14:textId="77777777" w:rsidR="001F262F" w:rsidRPr="00D27E48" w:rsidRDefault="001F262F" w:rsidP="00C90241"/>
    <w:p w14:paraId="6D2E55DF" w14:textId="14A98EEE" w:rsidR="00AD4E5F" w:rsidRPr="00D27E48" w:rsidRDefault="00AD4E5F" w:rsidP="00C90241">
      <w:r w:rsidRPr="00D27E48">
        <w:t xml:space="preserve">But if you want to check whether any references are </w:t>
      </w:r>
      <w:r w:rsidRPr="00D27E48">
        <w:rPr>
          <w:b/>
          <w:i/>
        </w:rPr>
        <w:t>not</w:t>
      </w:r>
      <w:r w:rsidRPr="00D27E48">
        <w:t xml:space="preserve"> (and again you hope not!) then this macro creates an ordered list of all the numbered citation. So, for example, here’s a list created by the p</w:t>
      </w:r>
      <w:r w:rsidR="001470A6">
        <w:t>re</w:t>
      </w:r>
      <w:r w:rsidRPr="00D27E48">
        <w:t>vious macro:</w:t>
      </w:r>
    </w:p>
    <w:p w14:paraId="6723FB09" w14:textId="77777777" w:rsidR="00AD4E5F" w:rsidRPr="00D27E48" w:rsidRDefault="00AD4E5F" w:rsidP="00C90241"/>
    <w:p w14:paraId="2D64AF90" w14:textId="77777777" w:rsidR="00416495" w:rsidRPr="00D27E48" w:rsidRDefault="00416495" w:rsidP="00416495">
      <w:r w:rsidRPr="00D27E48">
        <w:t>[1]</w:t>
      </w:r>
    </w:p>
    <w:p w14:paraId="0AAFF3BE" w14:textId="77777777" w:rsidR="00416495" w:rsidRPr="00D27E48" w:rsidRDefault="00416495" w:rsidP="00416495">
      <w:r w:rsidRPr="00D27E48">
        <w:t>[2]</w:t>
      </w:r>
    </w:p>
    <w:p w14:paraId="1B267DFE" w14:textId="77777777" w:rsidR="00416495" w:rsidRPr="00D27E48" w:rsidRDefault="00416495" w:rsidP="00416495">
      <w:r w:rsidRPr="00D27E48">
        <w:t>[3,</w:t>
      </w:r>
      <w:r w:rsidRPr="00D27E48">
        <w:rPr>
          <w:highlight w:val="green"/>
        </w:rPr>
        <w:t xml:space="preserve"> </w:t>
      </w:r>
      <w:r w:rsidRPr="00D27E48">
        <w:t>4]</w:t>
      </w:r>
    </w:p>
    <w:p w14:paraId="2EBC3511" w14:textId="77777777" w:rsidR="00416495" w:rsidRPr="00D27E48" w:rsidRDefault="00416495" w:rsidP="00416495">
      <w:r w:rsidRPr="00D27E48">
        <w:t>[5]</w:t>
      </w:r>
    </w:p>
    <w:p w14:paraId="054CA512" w14:textId="77777777" w:rsidR="00416495" w:rsidRPr="00D27E48" w:rsidRDefault="00416495" w:rsidP="00416495">
      <w:r w:rsidRPr="00D27E48">
        <w:lastRenderedPageBreak/>
        <w:t>[6]</w:t>
      </w:r>
    </w:p>
    <w:p w14:paraId="6865597C" w14:textId="77777777" w:rsidR="00416495" w:rsidRPr="00D27E48" w:rsidRDefault="00416495" w:rsidP="00416495">
      <w:r w:rsidRPr="00D27E48">
        <w:t>[4]</w:t>
      </w:r>
    </w:p>
    <w:p w14:paraId="1326E1DC" w14:textId="77777777" w:rsidR="00416495" w:rsidRPr="00D27E48" w:rsidRDefault="00416495" w:rsidP="00416495">
      <w:r w:rsidRPr="00D27E48">
        <w:t>[3,</w:t>
      </w:r>
      <w:r w:rsidRPr="00D27E48">
        <w:rPr>
          <w:highlight w:val="green"/>
        </w:rPr>
        <w:t xml:space="preserve"> </w:t>
      </w:r>
      <w:r w:rsidRPr="00D27E48">
        <w:t>5,</w:t>
      </w:r>
      <w:r w:rsidRPr="00D27E48">
        <w:rPr>
          <w:highlight w:val="green"/>
        </w:rPr>
        <w:t xml:space="preserve"> </w:t>
      </w:r>
      <w:r w:rsidRPr="00D27E48">
        <w:t>7–11]</w:t>
      </w:r>
    </w:p>
    <w:p w14:paraId="55B37968" w14:textId="77777777" w:rsidR="00416495" w:rsidRPr="00D27E48" w:rsidRDefault="00416495" w:rsidP="00416495">
      <w:r w:rsidRPr="00D27E48">
        <w:t>[3,</w:t>
      </w:r>
      <w:r w:rsidRPr="00D27E48">
        <w:rPr>
          <w:highlight w:val="green"/>
        </w:rPr>
        <w:t xml:space="preserve"> </w:t>
      </w:r>
      <w:r w:rsidRPr="00D27E48">
        <w:t>5]</w:t>
      </w:r>
    </w:p>
    <w:p w14:paraId="6145655E" w14:textId="77777777" w:rsidR="00416495" w:rsidRPr="00D27E48" w:rsidRDefault="00416495" w:rsidP="00416495">
      <w:r w:rsidRPr="00D27E48">
        <w:t>[10]</w:t>
      </w:r>
    </w:p>
    <w:p w14:paraId="3E4EB824" w14:textId="77777777" w:rsidR="00416495" w:rsidRPr="00D27E48" w:rsidRDefault="00416495" w:rsidP="00416495">
      <w:r w:rsidRPr="00D27E48">
        <w:t>[4]</w:t>
      </w:r>
    </w:p>
    <w:p w14:paraId="6CFB139E" w14:textId="77777777" w:rsidR="00416495" w:rsidRPr="00D27E48" w:rsidRDefault="00416495" w:rsidP="00416495">
      <w:r w:rsidRPr="00D27E48">
        <w:t>[3]</w:t>
      </w:r>
    </w:p>
    <w:p w14:paraId="772C8CBB" w14:textId="77777777" w:rsidR="00416495" w:rsidRPr="00D27E48" w:rsidRDefault="00416495" w:rsidP="00416495">
      <w:r w:rsidRPr="00D27E48">
        <w:t>[3]</w:t>
      </w:r>
    </w:p>
    <w:p w14:paraId="031FD75A" w14:textId="77777777" w:rsidR="00416495" w:rsidRPr="00D27E48" w:rsidRDefault="00416495" w:rsidP="00416495">
      <w:r w:rsidRPr="00D27E48">
        <w:t>[4]</w:t>
      </w:r>
    </w:p>
    <w:p w14:paraId="77953D15" w14:textId="77777777" w:rsidR="00416495" w:rsidRPr="00D27E48" w:rsidRDefault="00416495" w:rsidP="00416495">
      <w:r w:rsidRPr="00D27E48">
        <w:t>[3,</w:t>
      </w:r>
      <w:r w:rsidRPr="00D27E48">
        <w:rPr>
          <w:highlight w:val="green"/>
        </w:rPr>
        <w:t xml:space="preserve"> </w:t>
      </w:r>
      <w:r w:rsidRPr="00D27E48">
        <w:t>4]</w:t>
      </w:r>
    </w:p>
    <w:p w14:paraId="335540F9" w14:textId="77777777" w:rsidR="00416495" w:rsidRPr="00D27E48" w:rsidRDefault="00416495" w:rsidP="00416495">
      <w:r w:rsidRPr="00D27E48">
        <w:t>[4]</w:t>
      </w:r>
    </w:p>
    <w:p w14:paraId="68AA620D" w14:textId="77777777" w:rsidR="00416495" w:rsidRPr="00D27E48" w:rsidRDefault="00416495" w:rsidP="00416495">
      <w:r w:rsidRPr="00D27E48">
        <w:t>[11]</w:t>
      </w:r>
    </w:p>
    <w:p w14:paraId="6B808581" w14:textId="77777777" w:rsidR="00416495" w:rsidRPr="00D27E48" w:rsidRDefault="00416495" w:rsidP="00416495">
      <w:r w:rsidRPr="00D27E48">
        <w:t>[4]</w:t>
      </w:r>
    </w:p>
    <w:p w14:paraId="602326C0" w14:textId="77777777" w:rsidR="00AD4E5F" w:rsidRPr="00D27E48" w:rsidRDefault="00AD4E5F" w:rsidP="00C90241"/>
    <w:p w14:paraId="7261519B" w14:textId="7DB4B61D" w:rsidR="00AD4E5F" w:rsidRPr="00D27E48" w:rsidRDefault="00AD4E5F" w:rsidP="00C90241">
      <w:r w:rsidRPr="00D27E48">
        <w:t>(and note the snazzy coloured spaces which the latest incarnation of VancouverCitationChecker now generates!). But when you run this macro it generates:</w:t>
      </w:r>
    </w:p>
    <w:p w14:paraId="5F4B3C0A" w14:textId="77777777" w:rsidR="00AD4E5F" w:rsidRPr="00D27E48" w:rsidRDefault="00AD4E5F" w:rsidP="00C90241"/>
    <w:p w14:paraId="760D665C" w14:textId="77777777" w:rsidR="00AD4E5F" w:rsidRPr="00D27E48" w:rsidRDefault="00AD4E5F" w:rsidP="00AD4E5F">
      <w:r w:rsidRPr="00D27E48">
        <w:t>001</w:t>
      </w:r>
    </w:p>
    <w:p w14:paraId="7B1CC99C" w14:textId="77777777" w:rsidR="00AD4E5F" w:rsidRPr="00D27E48" w:rsidRDefault="00AD4E5F" w:rsidP="00AD4E5F">
      <w:r w:rsidRPr="00D27E48">
        <w:t>002</w:t>
      </w:r>
    </w:p>
    <w:p w14:paraId="1A6F5EFC" w14:textId="77777777" w:rsidR="00AD4E5F" w:rsidRPr="00D27E48" w:rsidRDefault="00AD4E5F" w:rsidP="00AD4E5F">
      <w:r w:rsidRPr="00D27E48">
        <w:t>003</w:t>
      </w:r>
    </w:p>
    <w:p w14:paraId="3D9BA005" w14:textId="77777777" w:rsidR="00AD4E5F" w:rsidRPr="00D27E48" w:rsidRDefault="00AD4E5F" w:rsidP="00AD4E5F">
      <w:r w:rsidRPr="00D27E48">
        <w:t>003</w:t>
      </w:r>
    </w:p>
    <w:p w14:paraId="1656BBAE" w14:textId="77777777" w:rsidR="00AD4E5F" w:rsidRPr="00D27E48" w:rsidRDefault="00AD4E5F" w:rsidP="00AD4E5F">
      <w:r w:rsidRPr="00D27E48">
        <w:t>003</w:t>
      </w:r>
    </w:p>
    <w:p w14:paraId="186AD037" w14:textId="77777777" w:rsidR="00AD4E5F" w:rsidRPr="00D27E48" w:rsidRDefault="00AD4E5F" w:rsidP="00AD4E5F">
      <w:r w:rsidRPr="00D27E48">
        <w:t>003</w:t>
      </w:r>
    </w:p>
    <w:p w14:paraId="54C284D4" w14:textId="77777777" w:rsidR="00AD4E5F" w:rsidRPr="00D27E48" w:rsidRDefault="00AD4E5F" w:rsidP="00AD4E5F">
      <w:r w:rsidRPr="00D27E48">
        <w:t>003</w:t>
      </w:r>
    </w:p>
    <w:p w14:paraId="456E915B" w14:textId="77777777" w:rsidR="00AD4E5F" w:rsidRPr="00D27E48" w:rsidRDefault="00AD4E5F" w:rsidP="00AD4E5F">
      <w:r w:rsidRPr="00D27E48">
        <w:t>003</w:t>
      </w:r>
    </w:p>
    <w:p w14:paraId="3DCB2FD1" w14:textId="77777777" w:rsidR="00AD4E5F" w:rsidRPr="00D27E48" w:rsidRDefault="00AD4E5F" w:rsidP="00AD4E5F">
      <w:r w:rsidRPr="00D27E48">
        <w:t>004</w:t>
      </w:r>
    </w:p>
    <w:p w14:paraId="36F64403" w14:textId="77777777" w:rsidR="00AD4E5F" w:rsidRPr="00D27E48" w:rsidRDefault="00AD4E5F" w:rsidP="00AD4E5F">
      <w:r w:rsidRPr="00D27E48">
        <w:t>004</w:t>
      </w:r>
    </w:p>
    <w:p w14:paraId="209BEDD3" w14:textId="77777777" w:rsidR="00AD4E5F" w:rsidRPr="00D27E48" w:rsidRDefault="00AD4E5F" w:rsidP="00AD4E5F">
      <w:r w:rsidRPr="00D27E48">
        <w:t>004</w:t>
      </w:r>
    </w:p>
    <w:p w14:paraId="18FF7D1D" w14:textId="77777777" w:rsidR="00AD4E5F" w:rsidRPr="00D27E48" w:rsidRDefault="00AD4E5F" w:rsidP="00AD4E5F">
      <w:r w:rsidRPr="00D27E48">
        <w:t>004</w:t>
      </w:r>
    </w:p>
    <w:p w14:paraId="1C6F83A0" w14:textId="77777777" w:rsidR="00AD4E5F" w:rsidRPr="00D27E48" w:rsidRDefault="00AD4E5F" w:rsidP="00AD4E5F">
      <w:r w:rsidRPr="00D27E48">
        <w:t>004</w:t>
      </w:r>
    </w:p>
    <w:p w14:paraId="7D194C8A" w14:textId="77777777" w:rsidR="00AD4E5F" w:rsidRPr="00D27E48" w:rsidRDefault="00AD4E5F" w:rsidP="00AD4E5F">
      <w:r w:rsidRPr="00D27E48">
        <w:t>004</w:t>
      </w:r>
    </w:p>
    <w:p w14:paraId="4E9A4BE8" w14:textId="77777777" w:rsidR="00AD4E5F" w:rsidRPr="00D27E48" w:rsidRDefault="00AD4E5F" w:rsidP="00AD4E5F">
      <w:r w:rsidRPr="00D27E48">
        <w:t>004</w:t>
      </w:r>
    </w:p>
    <w:p w14:paraId="105EF434" w14:textId="77777777" w:rsidR="00AD4E5F" w:rsidRPr="00D27E48" w:rsidRDefault="00AD4E5F" w:rsidP="00AD4E5F">
      <w:r w:rsidRPr="00D27E48">
        <w:t>005</w:t>
      </w:r>
    </w:p>
    <w:p w14:paraId="25CB181A" w14:textId="77777777" w:rsidR="00AD4E5F" w:rsidRPr="00D27E48" w:rsidRDefault="00AD4E5F" w:rsidP="00AD4E5F">
      <w:r w:rsidRPr="00D27E48">
        <w:t>005</w:t>
      </w:r>
    </w:p>
    <w:p w14:paraId="7B687389" w14:textId="77777777" w:rsidR="00AD4E5F" w:rsidRPr="00D27E48" w:rsidRDefault="00AD4E5F" w:rsidP="00AD4E5F">
      <w:r w:rsidRPr="00D27E48">
        <w:t>005</w:t>
      </w:r>
    </w:p>
    <w:p w14:paraId="712543A8" w14:textId="77777777" w:rsidR="00AD4E5F" w:rsidRPr="00D27E48" w:rsidRDefault="00AD4E5F" w:rsidP="00AD4E5F">
      <w:r w:rsidRPr="00D27E48">
        <w:t>006</w:t>
      </w:r>
    </w:p>
    <w:p w14:paraId="3DA16BA8" w14:textId="77777777" w:rsidR="00AD4E5F" w:rsidRPr="00D27E48" w:rsidRDefault="00AD4E5F" w:rsidP="00AD4E5F">
      <w:r w:rsidRPr="00D27E48">
        <w:t>007–011</w:t>
      </w:r>
    </w:p>
    <w:p w14:paraId="74ABEDF6" w14:textId="77777777" w:rsidR="00AD4E5F" w:rsidRPr="00D27E48" w:rsidRDefault="00AD4E5F" w:rsidP="00AD4E5F">
      <w:r w:rsidRPr="00D27E48">
        <w:t>010</w:t>
      </w:r>
    </w:p>
    <w:p w14:paraId="02D4DFB8" w14:textId="77777777" w:rsidR="00AD4E5F" w:rsidRPr="00D27E48" w:rsidRDefault="00AD4E5F" w:rsidP="00AD4E5F">
      <w:r w:rsidRPr="00D27E48">
        <w:t>011</w:t>
      </w:r>
    </w:p>
    <w:p w14:paraId="0305B6CD" w14:textId="77777777" w:rsidR="00044C99" w:rsidRPr="00D27E48" w:rsidRDefault="00044C99" w:rsidP="00C90241"/>
    <w:p w14:paraId="3B975828" w14:textId="076EB824" w:rsidR="00AD4E5F" w:rsidRPr="00D27E48" w:rsidRDefault="00AD4E5F" w:rsidP="00C90241">
      <w:r w:rsidRPr="00D27E48">
        <w:t>You can now look down through the list and check that there aren’t any numbers missing from the sequence.</w:t>
      </w:r>
    </w:p>
    <w:p w14:paraId="7E38B080" w14:textId="77777777" w:rsidR="00883C61" w:rsidRPr="00D27E48" w:rsidRDefault="00883C61" w:rsidP="00883C61"/>
    <w:p w14:paraId="697B84D6" w14:textId="36376390" w:rsidR="00371FD2" w:rsidRPr="00D27E48" w:rsidRDefault="005D7B2B" w:rsidP="00371FD2">
      <w:pPr>
        <w:rPr>
          <w:rStyle w:val="HTMLSample"/>
          <w:b/>
        </w:rPr>
      </w:pPr>
      <w:hyperlink r:id="rId3018" w:history="1">
        <w:r w:rsidRPr="00D27E48">
          <w:rPr>
            <w:rStyle w:val="Hyperlink"/>
            <w:rFonts w:ascii="Courier New" w:hAnsi="Courier New" w:cs="Courier New"/>
            <w:b/>
            <w:highlight w:val="green"/>
          </w:rPr>
          <w:t>Sub VancouverAllCited()</w:t>
        </w:r>
      </w:hyperlink>
    </w:p>
    <w:p w14:paraId="0D429677" w14:textId="77777777" w:rsidR="00044C99" w:rsidRPr="00D27E48" w:rsidRDefault="00044C99" w:rsidP="00371FD2">
      <w:pPr>
        <w:rPr>
          <w:rStyle w:val="HTMLSample"/>
          <w:b/>
        </w:rPr>
      </w:pPr>
    </w:p>
    <w:p w14:paraId="3E29F906" w14:textId="63F46E1E" w:rsidR="00AF1F72" w:rsidRPr="00E61C26" w:rsidRDefault="00AF1F72" w:rsidP="00AF1F72">
      <w:pPr>
        <w:pStyle w:val="Heading2"/>
      </w:pPr>
      <w:bookmarkStart w:id="1124" w:name="_Toc55977505"/>
      <w:bookmarkStart w:id="1125" w:name="_Toc194670508"/>
      <w:r w:rsidRPr="00E61C26">
        <w:t xml:space="preserve">Collate </w:t>
      </w:r>
      <w:r w:rsidR="00254F96" w:rsidRPr="00E61C26">
        <w:t>a</w:t>
      </w:r>
      <w:r w:rsidRPr="00E61C26">
        <w:t xml:space="preserve">ll </w:t>
      </w:r>
      <w:r w:rsidR="00254F96" w:rsidRPr="00E61C26">
        <w:t>r</w:t>
      </w:r>
      <w:r w:rsidRPr="00E61C26">
        <w:t xml:space="preserve">eference </w:t>
      </w:r>
      <w:r w:rsidR="00254F96" w:rsidRPr="00E61C26">
        <w:t>l</w:t>
      </w:r>
      <w:r w:rsidRPr="00E61C26">
        <w:t xml:space="preserve">ists into </w:t>
      </w:r>
      <w:r w:rsidR="00254F96" w:rsidRPr="00E61C26">
        <w:t>o</w:t>
      </w:r>
      <w:r w:rsidRPr="00E61C26">
        <w:t xml:space="preserve">ne </w:t>
      </w:r>
      <w:r w:rsidR="00254F96" w:rsidRPr="00E61C26">
        <w:t>b</w:t>
      </w:r>
      <w:r w:rsidRPr="00E61C26">
        <w:t xml:space="preserve">ig </w:t>
      </w:r>
      <w:r w:rsidR="00254F96" w:rsidRPr="00E61C26">
        <w:t>l</w:t>
      </w:r>
      <w:r w:rsidRPr="00E61C26">
        <w:t xml:space="preserve">ist and </w:t>
      </w:r>
      <w:r w:rsidR="00254F96" w:rsidRPr="00E61C26">
        <w:t>s</w:t>
      </w:r>
      <w:r w:rsidRPr="00E61C26">
        <w:t xml:space="preserve">ort </w:t>
      </w:r>
      <w:r w:rsidR="00254F96" w:rsidRPr="00E61C26">
        <w:t>i</w:t>
      </w:r>
      <w:r w:rsidRPr="00E61C26">
        <w:t>t</w:t>
      </w:r>
      <w:bookmarkEnd w:id="1124"/>
      <w:bookmarkEnd w:id="1125"/>
    </w:p>
    <w:p w14:paraId="6B433F82" w14:textId="2EE4A16F" w:rsidR="00AF1F72" w:rsidRPr="00D27E48" w:rsidRDefault="00AF1F72" w:rsidP="00AF1F72">
      <w:r w:rsidRPr="00D27E48">
        <w:t>This macro assumes that you have a single file of all the text of a book, and that, at the end of each chapter, there’s a references list. (This would be the case if you have used, say, MultiFileText to compile an AllText file.)</w:t>
      </w:r>
    </w:p>
    <w:p w14:paraId="1411E7DC" w14:textId="77777777" w:rsidR="00AF1F72" w:rsidRPr="00D27E48" w:rsidRDefault="00AF1F72" w:rsidP="00AF1F72"/>
    <w:p w14:paraId="34028E54" w14:textId="55A6685C" w:rsidR="00AF1F72" w:rsidRPr="00D27E48" w:rsidRDefault="00AF1F72" w:rsidP="00AF1F72">
      <w:r w:rsidRPr="00D27E48">
        <w:t xml:space="preserve">When you run the macro, it creates a copy of the whole text and tries to delete all the text that is </w:t>
      </w:r>
      <w:r w:rsidRPr="00D27E48">
        <w:rPr>
          <w:b/>
          <w:i/>
        </w:rPr>
        <w:t>not</w:t>
      </w:r>
      <w:r w:rsidRPr="00D27E48">
        <w:t xml:space="preserve"> a set of references in a list. It colours the text in different font colours to distinguish them from one another, and then it creates a copy of the collated list and sorts it into alphabetic order. You can look through that list, looking for any anomalies because similar (supposedly the same) references will be alphabetically together, so differences will hopefully be easier to spot, manually.</w:t>
      </w:r>
    </w:p>
    <w:p w14:paraId="643189D7" w14:textId="77777777" w:rsidR="00AF1F72" w:rsidRPr="00D27E48" w:rsidRDefault="00AF1F72" w:rsidP="00AF1F72"/>
    <w:p w14:paraId="0DF88FCF" w14:textId="7C2AD914" w:rsidR="00AF1F72" w:rsidRPr="00D27E48" w:rsidRDefault="00AF1F72" w:rsidP="00AF1F72">
      <w:r w:rsidRPr="00D27E48">
        <w:t>Setting up: Look at the reference list and see what word(s) indicate the end of the list. These words are then set up in the macro by the line:</w:t>
      </w:r>
    </w:p>
    <w:p w14:paraId="12D6C2F0" w14:textId="77777777" w:rsidR="00AF1F72" w:rsidRPr="00D27E48" w:rsidRDefault="00AF1F72" w:rsidP="00AF1F72"/>
    <w:p w14:paraId="54012F9A" w14:textId="648FAE03" w:rsidR="00AF1F72" w:rsidRPr="00D27E48" w:rsidRDefault="00AF1F72" w:rsidP="00AF1F72">
      <w:pPr>
        <w:rPr>
          <w:rStyle w:val="HTMLSample"/>
        </w:rPr>
      </w:pPr>
      <w:r w:rsidRPr="00D27E48">
        <w:rPr>
          <w:rStyle w:val="HTMLSample"/>
        </w:rPr>
        <w:t>stopWords = "Table ,Figure ,Figures ,[[[[,&lt;CH&gt;"</w:t>
      </w:r>
    </w:p>
    <w:p w14:paraId="4C8C0C8C" w14:textId="77777777" w:rsidR="00AF1F72" w:rsidRPr="00D27E48" w:rsidRDefault="00AF1F72" w:rsidP="00AF1F72"/>
    <w:p w14:paraId="33CA3C63" w14:textId="0326C038" w:rsidR="00AF1F72" w:rsidRPr="00D27E48" w:rsidRDefault="00AF1F72" w:rsidP="00AF1F72">
      <w:r w:rsidRPr="00D27E48">
        <w:t>So if any of these words occurs, it will be seen as the end of a list. So the references lists might be followed by a list of tables or figures, or the start of the next chapter. The ‘[[[[’ is what is used by MultiFileText to indicate the start of the next chapter. The ‘&lt;CH&gt;’ is a chapter start tag (code).</w:t>
      </w:r>
    </w:p>
    <w:p w14:paraId="428210DF" w14:textId="77777777" w:rsidR="00AF1F72" w:rsidRPr="00D27E48" w:rsidRDefault="00AF1F72" w:rsidP="00AF1F72"/>
    <w:p w14:paraId="5792C5FF" w14:textId="62128227" w:rsidR="00AF1F72" w:rsidRPr="00D27E48" w:rsidRDefault="005D7B2B" w:rsidP="00AF1F72">
      <w:pPr>
        <w:rPr>
          <w:rStyle w:val="HTMLSample"/>
          <w:b/>
        </w:rPr>
      </w:pPr>
      <w:hyperlink r:id="rId3019" w:history="1">
        <w:r w:rsidRPr="00D27E48">
          <w:rPr>
            <w:rStyle w:val="Hyperlink"/>
            <w:rFonts w:ascii="Courier New" w:hAnsi="Courier New" w:cs="Courier New"/>
            <w:b/>
            <w:highlight w:val="green"/>
          </w:rPr>
          <w:t>Sub ReferencesCollator()</w:t>
        </w:r>
      </w:hyperlink>
    </w:p>
    <w:p w14:paraId="097114E9" w14:textId="77777777" w:rsidR="00AF1F72" w:rsidRPr="00D27E48" w:rsidRDefault="00AF1F72" w:rsidP="00AF1F72"/>
    <w:p w14:paraId="0DE84063" w14:textId="0A6DDB84" w:rsidR="00AF1F72" w:rsidRPr="00E61C26" w:rsidRDefault="00AF1F72" w:rsidP="00AF1F72">
      <w:pPr>
        <w:pStyle w:val="Heading2"/>
      </w:pPr>
      <w:bookmarkStart w:id="1126" w:name="_Toc55977506"/>
      <w:bookmarkStart w:id="1127" w:name="_Toc194670509"/>
      <w:r w:rsidRPr="00E61C26">
        <w:t xml:space="preserve">Type in </w:t>
      </w:r>
      <w:r w:rsidR="00254F96" w:rsidRPr="00E61C26">
        <w:t>t</w:t>
      </w:r>
      <w:r w:rsidRPr="00E61C26">
        <w:t xml:space="preserve">oday’s </w:t>
      </w:r>
      <w:r w:rsidR="00254F96" w:rsidRPr="00E61C26">
        <w:t>d</w:t>
      </w:r>
      <w:r w:rsidRPr="00E61C26">
        <w:t>ate</w:t>
      </w:r>
      <w:bookmarkEnd w:id="1126"/>
      <w:bookmarkEnd w:id="1127"/>
    </w:p>
    <w:p w14:paraId="21FAC77F" w14:textId="6A9C7121" w:rsidR="00AF1F72" w:rsidRPr="00D27E48" w:rsidRDefault="00AF1F72" w:rsidP="00AF1F72">
      <w:r w:rsidRPr="00D27E48">
        <w:t>This very simple macro does something that can, probably, but done without using a macro</w:t>
      </w:r>
      <w:r w:rsidR="002A279D" w:rsidRPr="00D27E48">
        <w:t xml:space="preserve"> –</w:t>
      </w:r>
      <w:r w:rsidRPr="00D27E48">
        <w:t xml:space="preserve"> but I don’t know how, and someone wanted to do it, so here it is!</w:t>
      </w:r>
    </w:p>
    <w:p w14:paraId="6BC69932" w14:textId="77777777" w:rsidR="004C62B1" w:rsidRPr="00D27E48" w:rsidRDefault="004C62B1" w:rsidP="004C62B1">
      <w:pPr>
        <w:rPr>
          <w:rStyle w:val="HTMLSample"/>
          <w:b/>
        </w:rPr>
      </w:pPr>
    </w:p>
    <w:p w14:paraId="3CEFF8C4" w14:textId="637A6FB8" w:rsidR="004C62B1" w:rsidRPr="00D27E48" w:rsidRDefault="005D7B2B" w:rsidP="004C62B1">
      <w:pPr>
        <w:rPr>
          <w:rStyle w:val="HTMLSample"/>
          <w:b/>
        </w:rPr>
      </w:pPr>
      <w:hyperlink r:id="rId3020" w:history="1">
        <w:r w:rsidRPr="00D27E48">
          <w:rPr>
            <w:rStyle w:val="Hyperlink"/>
            <w:rFonts w:ascii="Courier New" w:hAnsi="Courier New" w:cs="Courier New"/>
            <w:b/>
            <w:highlight w:val="green"/>
          </w:rPr>
          <w:t>Sub Yesterdate()</w:t>
        </w:r>
      </w:hyperlink>
    </w:p>
    <w:p w14:paraId="5D275CBB" w14:textId="77777777" w:rsidR="004C62B1" w:rsidRPr="00D27E48" w:rsidRDefault="004C62B1" w:rsidP="004C62B1">
      <w:pPr>
        <w:rPr>
          <w:rStyle w:val="HTMLSample"/>
          <w:b/>
        </w:rPr>
      </w:pPr>
      <w:r w:rsidRPr="00D27E48">
        <w:rPr>
          <w:rStyle w:val="HTMLSample"/>
          <w:b/>
        </w:rPr>
        <w:t>'</w:t>
      </w:r>
      <w:r w:rsidRPr="00D27E48">
        <w:rPr>
          <w:rStyle w:val="HTMLSample"/>
        </w:rPr>
        <w:t xml:space="preserve"> Version 09.01.12</w:t>
      </w:r>
    </w:p>
    <w:p w14:paraId="4A1D507E" w14:textId="77777777" w:rsidR="004C62B1" w:rsidRPr="00D27E48" w:rsidRDefault="004C62B1" w:rsidP="004C62B1">
      <w:pPr>
        <w:rPr>
          <w:rStyle w:val="HTMLSample"/>
        </w:rPr>
      </w:pPr>
      <w:r w:rsidRPr="00D27E48">
        <w:rPr>
          <w:rStyle w:val="HTMLSample"/>
        </w:rPr>
        <w:t>' Type yesterday's date into the text</w:t>
      </w:r>
    </w:p>
    <w:p w14:paraId="61A5D474" w14:textId="77777777" w:rsidR="004C62B1" w:rsidRPr="00D27E48" w:rsidRDefault="004C62B1" w:rsidP="004C62B1">
      <w:pPr>
        <w:rPr>
          <w:rStyle w:val="HTMLSample"/>
        </w:rPr>
      </w:pPr>
    </w:p>
    <w:p w14:paraId="31D44873" w14:textId="77777777" w:rsidR="004C62B1" w:rsidRPr="00D27E48" w:rsidRDefault="004C62B1" w:rsidP="004C62B1">
      <w:pPr>
        <w:rPr>
          <w:rStyle w:val="HTMLSample"/>
        </w:rPr>
      </w:pPr>
      <w:r w:rsidRPr="00D27E48">
        <w:rPr>
          <w:rStyle w:val="HTMLSample"/>
        </w:rPr>
        <w:t>Selection.TypeText Text:=Format(Date - 1, "d mmmm yyyy")</w:t>
      </w:r>
    </w:p>
    <w:p w14:paraId="37EC233E" w14:textId="77777777" w:rsidR="002A58A7" w:rsidRPr="00D27E48" w:rsidRDefault="004C62B1" w:rsidP="004C62B1">
      <w:pPr>
        <w:rPr>
          <w:rStyle w:val="HTMLSample"/>
        </w:rPr>
      </w:pPr>
      <w:r w:rsidRPr="00D27E48">
        <w:rPr>
          <w:rStyle w:val="HTMLSample"/>
        </w:rPr>
        <w:t>End Sub</w:t>
      </w:r>
    </w:p>
    <w:p w14:paraId="15DEFA6B" w14:textId="77777777" w:rsidR="002A58A7" w:rsidRPr="00D27E48" w:rsidRDefault="002A58A7" w:rsidP="004C62B1">
      <w:pPr>
        <w:rPr>
          <w:rStyle w:val="HTMLSample"/>
        </w:rPr>
      </w:pPr>
    </w:p>
    <w:p w14:paraId="26399864" w14:textId="177FC925" w:rsidR="004C62B1" w:rsidRPr="00E61C26" w:rsidRDefault="004C62B1" w:rsidP="004C62B1">
      <w:pPr>
        <w:pStyle w:val="Heading2"/>
      </w:pPr>
      <w:bookmarkStart w:id="1128" w:name="_Toc55977507"/>
      <w:bookmarkStart w:id="1129" w:name="_Toc194670510"/>
      <w:r w:rsidRPr="00E61C26">
        <w:t xml:space="preserve">Compare </w:t>
      </w:r>
      <w:r w:rsidR="00254F96" w:rsidRPr="00E61C26">
        <w:t>t</w:t>
      </w:r>
      <w:r w:rsidRPr="00E61C26">
        <w:t xml:space="preserve">wo </w:t>
      </w:r>
      <w:r w:rsidR="00254F96" w:rsidRPr="00E61C26">
        <w:t>s</w:t>
      </w:r>
      <w:r w:rsidRPr="00E61C26">
        <w:t>entences</w:t>
      </w:r>
      <w:bookmarkEnd w:id="1128"/>
      <w:bookmarkEnd w:id="1129"/>
    </w:p>
    <w:p w14:paraId="47B55988" w14:textId="77777777" w:rsidR="002A4BCD" w:rsidRPr="00D27E48" w:rsidRDefault="002A4BCD" w:rsidP="002A4BCD">
      <w:pPr>
        <w:rPr>
          <w:i/>
        </w:rPr>
      </w:pPr>
      <w:r w:rsidRPr="00D27E48">
        <w:rPr>
          <w:i/>
        </w:rPr>
        <w:t xml:space="preserve">(Video: </w:t>
      </w:r>
      <w:hyperlink r:id="rId3021" w:history="1">
        <w:r w:rsidRPr="00D27E48">
          <w:rPr>
            <w:rStyle w:val="Hyperlink"/>
            <w:i/>
            <w:u w:val="none"/>
          </w:rPr>
          <w:t>https://youtu.be/EaFJuKTbhGw</w:t>
        </w:r>
      </w:hyperlink>
      <w:r w:rsidRPr="00D27E48">
        <w:rPr>
          <w:i/>
        </w:rPr>
        <w:t xml:space="preserve"> )</w:t>
      </w:r>
    </w:p>
    <w:p w14:paraId="1338A275" w14:textId="77777777" w:rsidR="002A4BCD" w:rsidRPr="00D27E48" w:rsidRDefault="002A4BCD" w:rsidP="004C62B1"/>
    <w:p w14:paraId="0A97ECAE" w14:textId="5784FCA5" w:rsidR="004C62B1" w:rsidRPr="00D27E48" w:rsidRDefault="004C62B1" w:rsidP="004C62B1">
      <w:r w:rsidRPr="00D27E48">
        <w:t>(This doesn’t only apply to whole sentences</w:t>
      </w:r>
      <w:r w:rsidR="002A279D" w:rsidRPr="00D27E48">
        <w:t xml:space="preserve"> –</w:t>
      </w:r>
      <w:r w:rsidR="007E114D" w:rsidRPr="00D27E48">
        <w:t xml:space="preserve"> indeed you could use it for paragraphs or more</w:t>
      </w:r>
      <w:r w:rsidR="002A279D" w:rsidRPr="00D27E48">
        <w:t xml:space="preserve"> –</w:t>
      </w:r>
      <w:r w:rsidRPr="00D27E48">
        <w:t xml:space="preserve"> but it’s easier to explain in terms of two sentences.)</w:t>
      </w:r>
    </w:p>
    <w:p w14:paraId="015F731B" w14:textId="77777777" w:rsidR="004C62B1" w:rsidRPr="00D27E48" w:rsidRDefault="004C62B1" w:rsidP="004C62B1"/>
    <w:p w14:paraId="1AEDFCA4" w14:textId="08D18905" w:rsidR="007E114D" w:rsidRPr="00D27E48" w:rsidRDefault="004C62B1" w:rsidP="004C62B1">
      <w:r w:rsidRPr="00D27E48">
        <w:t xml:space="preserve">Suppose you have two sentences that are very similar (in the same file or in two different files). You want to know which bits of it are </w:t>
      </w:r>
      <w:r w:rsidRPr="00D27E48">
        <w:rPr>
          <w:i/>
        </w:rPr>
        <w:t>different</w:t>
      </w:r>
      <w:r w:rsidRPr="00D27E48">
        <w:t>, so you select the first sentence and copy it (Ctrl-C), then you select the second sentence and run the macro. It</w:t>
      </w:r>
      <w:r w:rsidR="007E114D" w:rsidRPr="00D27E48">
        <w:t xml:space="preserve"> highlights the selected sentence and compares it word by word with the version in the clipboard (i.e. the other sentence that you just copied)</w:t>
      </w:r>
      <w:r w:rsidRPr="00D27E48">
        <w:t xml:space="preserve"> </w:t>
      </w:r>
      <w:r w:rsidR="007E114D" w:rsidRPr="00D27E48">
        <w:t>and it</w:t>
      </w:r>
      <w:r w:rsidRPr="00D27E48">
        <w:t xml:space="preserve"> unhighlight</w:t>
      </w:r>
      <w:r w:rsidR="007E114D" w:rsidRPr="00D27E48">
        <w:t>s any</w:t>
      </w:r>
      <w:r w:rsidRPr="00D27E48">
        <w:t xml:space="preserve"> bit</w:t>
      </w:r>
      <w:r w:rsidR="007E114D" w:rsidRPr="00D27E48">
        <w:t>s it can find that are identical</w:t>
      </w:r>
      <w:r w:rsidRPr="00D27E48">
        <w:t xml:space="preserve">. </w:t>
      </w:r>
      <w:r w:rsidR="007E114D" w:rsidRPr="00D27E48">
        <w:t>So what you end up with is one or more highlighted bits, which it thinks are different.</w:t>
      </w:r>
    </w:p>
    <w:p w14:paraId="69822C27" w14:textId="77777777" w:rsidR="007E114D" w:rsidRPr="00D27E48" w:rsidRDefault="007E114D" w:rsidP="004C62B1"/>
    <w:p w14:paraId="41E4BBDE" w14:textId="320BBC9A" w:rsidR="007E114D" w:rsidRPr="00D27E48" w:rsidRDefault="007E114D" w:rsidP="004C62B1">
      <w:r w:rsidRPr="00D27E48">
        <w:t>Note though that there may be circumstances, especially in long sections of text, where it might not give an accurate result, but as you use it, you’ll get the feeling of how it works.</w:t>
      </w:r>
    </w:p>
    <w:p w14:paraId="6AD96BDC" w14:textId="77777777" w:rsidR="007E114D" w:rsidRPr="00D27E48" w:rsidRDefault="007E114D" w:rsidP="004C62B1"/>
    <w:p w14:paraId="074F2628" w14:textId="5426D1B2" w:rsidR="007E114D" w:rsidRPr="00D27E48" w:rsidRDefault="007E114D" w:rsidP="004C62B1">
      <w:r w:rsidRPr="00D27E48">
        <w:t>In particular, if one sentence has a section missing, it might not show up, so to double check, you can run the macro again, but the opposite way round</w:t>
      </w:r>
      <w:r w:rsidR="002A279D" w:rsidRPr="00D27E48">
        <w:t xml:space="preserve"> –</w:t>
      </w:r>
      <w:r w:rsidRPr="00D27E48">
        <w:t xml:space="preserve"> i.e. copy the second sentence (i.e. the one that’s already been highlighted), then select the first sentence and run the macro.</w:t>
      </w:r>
    </w:p>
    <w:p w14:paraId="5EEA70A6" w14:textId="77777777" w:rsidR="007E114D" w:rsidRPr="00D27E48" w:rsidRDefault="007E114D" w:rsidP="004C62B1"/>
    <w:p w14:paraId="13089605" w14:textId="77777777" w:rsidR="00416495" w:rsidRPr="00D27E48" w:rsidRDefault="00416495" w:rsidP="00416495">
      <w:r w:rsidRPr="00D27E48">
        <w:t>So you would get something like this:</w:t>
      </w:r>
    </w:p>
    <w:p w14:paraId="4B6FFB8F" w14:textId="77777777" w:rsidR="00416495" w:rsidRPr="00D27E48" w:rsidRDefault="00416495" w:rsidP="00416495"/>
    <w:p w14:paraId="22126A34" w14:textId="77777777" w:rsidR="00416495" w:rsidRPr="00D27E48" w:rsidRDefault="00416495" w:rsidP="00416495">
      <w:pPr>
        <w:ind w:left="993"/>
      </w:pPr>
      <w:r w:rsidRPr="00D27E48">
        <w:t>The cat sat on the mat and smiled.</w:t>
      </w:r>
    </w:p>
    <w:p w14:paraId="37810AC8" w14:textId="77777777" w:rsidR="00416495" w:rsidRPr="00D27E48" w:rsidRDefault="00416495" w:rsidP="00416495">
      <w:pPr>
        <w:ind w:left="993"/>
      </w:pPr>
      <w:r w:rsidRPr="00D27E48">
        <w:t xml:space="preserve">The cat sat on </w:t>
      </w:r>
      <w:r w:rsidRPr="00D27E48">
        <w:rPr>
          <w:highlight w:val="yellow"/>
        </w:rPr>
        <w:t xml:space="preserve">his </w:t>
      </w:r>
      <w:r w:rsidRPr="00D27E48">
        <w:t>mat and smiled.</w:t>
      </w:r>
    </w:p>
    <w:p w14:paraId="6C8775D7" w14:textId="77777777" w:rsidR="00416495" w:rsidRPr="00D27E48" w:rsidRDefault="00416495" w:rsidP="00416495"/>
    <w:p w14:paraId="23C0BB7C" w14:textId="77777777" w:rsidR="00416495" w:rsidRPr="00D27E48" w:rsidRDefault="00416495" w:rsidP="00416495">
      <w:r w:rsidRPr="00D27E48">
        <w:t>You could apply the same technique to a single (long and complicated) word:</w:t>
      </w:r>
    </w:p>
    <w:p w14:paraId="33E5399F" w14:textId="77777777" w:rsidR="00416495" w:rsidRPr="00D27E48" w:rsidRDefault="00416495" w:rsidP="00416495"/>
    <w:p w14:paraId="7BE05DBA" w14:textId="77777777" w:rsidR="00416495" w:rsidRPr="00D27E48" w:rsidRDefault="00416495" w:rsidP="00416495">
      <w:pPr>
        <w:ind w:left="993"/>
      </w:pPr>
      <w:r w:rsidRPr="00D27E48">
        <w:t>antidisestablishmentarianism</w:t>
      </w:r>
    </w:p>
    <w:p w14:paraId="6978A805" w14:textId="77777777" w:rsidR="00416495" w:rsidRPr="00D27E48" w:rsidRDefault="00416495" w:rsidP="00416495">
      <w:pPr>
        <w:ind w:left="993"/>
      </w:pPr>
      <w:r w:rsidRPr="00D27E48">
        <w:rPr>
          <w:highlight w:val="yellow"/>
        </w:rPr>
        <w:t>antidisestabilshmentarianism</w:t>
      </w:r>
    </w:p>
    <w:p w14:paraId="54D2C6F8" w14:textId="77777777" w:rsidR="00416495" w:rsidRPr="00D27E48" w:rsidRDefault="00416495" w:rsidP="00416495"/>
    <w:p w14:paraId="3527FB4D" w14:textId="77777777" w:rsidR="00416495" w:rsidRPr="00D27E48" w:rsidRDefault="00416495" w:rsidP="00416495">
      <w:r w:rsidRPr="00D27E48">
        <w:t>Oh, bother! It doesn’t work for a single word! (The old version did.) Still, it’s much more useful for longer texts. Let me try:</w:t>
      </w:r>
    </w:p>
    <w:p w14:paraId="59E07F54" w14:textId="77777777" w:rsidR="00416495" w:rsidRPr="00D27E48" w:rsidRDefault="00416495" w:rsidP="00416495"/>
    <w:p w14:paraId="1481A8DD" w14:textId="6AD0695C" w:rsidR="00416495" w:rsidRPr="00D27E48" w:rsidRDefault="00416495" w:rsidP="00416495">
      <w:pPr>
        <w:ind w:left="993" w:right="968"/>
      </w:pPr>
      <w:r w:rsidRPr="00D27E48">
        <w:lastRenderedPageBreak/>
        <w:t>In particular, if one sentence has a section missing, it might not show up, so to double-check, you can run the macro again, but the opposite way round</w:t>
      </w:r>
      <w:r w:rsidR="002A279D" w:rsidRPr="00D27E48">
        <w:t xml:space="preserve"> –</w:t>
      </w:r>
      <w:r w:rsidRPr="00D27E48">
        <w:t xml:space="preserve"> i.e. as a sort of alternative, copy the second sentence (i.e. the one that’s already been highlighted), then select the first sentence and run the macro.</w:t>
      </w:r>
    </w:p>
    <w:p w14:paraId="4D37D69D" w14:textId="77777777" w:rsidR="00416495" w:rsidRPr="00D27E48" w:rsidRDefault="00416495" w:rsidP="00416495"/>
    <w:p w14:paraId="723124F1" w14:textId="43DA7A4D" w:rsidR="00416495" w:rsidRPr="00D27E48" w:rsidRDefault="00416495" w:rsidP="00416495">
      <w:pPr>
        <w:ind w:left="993" w:right="968"/>
      </w:pPr>
      <w:r w:rsidRPr="00D27E48">
        <w:t xml:space="preserve">In particular, if one sentence has a section </w:t>
      </w:r>
      <w:r w:rsidRPr="00D27E48">
        <w:rPr>
          <w:highlight w:val="yellow"/>
        </w:rPr>
        <w:t>mising</w:t>
      </w:r>
      <w:r w:rsidRPr="00D27E48">
        <w:t xml:space="preserve">, it might not show up, so to </w:t>
      </w:r>
      <w:r w:rsidRPr="00D27E48">
        <w:rPr>
          <w:highlight w:val="yellow"/>
        </w:rPr>
        <w:t xml:space="preserve">double </w:t>
      </w:r>
      <w:r w:rsidRPr="00D27E48">
        <w:t>check, you can run the macro again, but the opposite way round</w:t>
      </w:r>
      <w:r w:rsidR="002A279D" w:rsidRPr="00D27E48">
        <w:t xml:space="preserve"> –</w:t>
      </w:r>
      <w:r w:rsidRPr="00D27E48">
        <w:t xml:space="preserve"> i.e. </w:t>
      </w:r>
      <w:r w:rsidRPr="00D27E48">
        <w:rPr>
          <w:highlight w:val="yellow"/>
        </w:rPr>
        <w:t xml:space="preserve">copy </w:t>
      </w:r>
      <w:r w:rsidRPr="00D27E48">
        <w:t>the second sentence (i.e. the one that’s already been highlighted), then select the first sentence and run the macro.</w:t>
      </w:r>
    </w:p>
    <w:p w14:paraId="62631E92" w14:textId="77777777" w:rsidR="00416495" w:rsidRPr="00D27E48" w:rsidRDefault="00416495" w:rsidP="00416495"/>
    <w:p w14:paraId="0F98ABF9" w14:textId="77777777" w:rsidR="00416495" w:rsidRPr="00D27E48" w:rsidRDefault="00416495" w:rsidP="00416495"/>
    <w:p w14:paraId="6F0A1644" w14:textId="77777777" w:rsidR="00416495" w:rsidRPr="00D27E48" w:rsidRDefault="00416495" w:rsidP="00416495">
      <w:r w:rsidRPr="00D27E48">
        <w:t>Now if I try it the other way around:</w:t>
      </w:r>
    </w:p>
    <w:p w14:paraId="71053259" w14:textId="77777777" w:rsidR="00416495" w:rsidRPr="00D27E48" w:rsidRDefault="00416495" w:rsidP="00416495"/>
    <w:p w14:paraId="6F698614" w14:textId="234D9A87" w:rsidR="00416495" w:rsidRPr="00D27E48" w:rsidRDefault="00416495" w:rsidP="00416495">
      <w:pPr>
        <w:ind w:left="993" w:right="968"/>
      </w:pPr>
      <w:r w:rsidRPr="00D27E48">
        <w:t xml:space="preserve">In particular, if one sentence has a section </w:t>
      </w:r>
      <w:r w:rsidRPr="00D27E48">
        <w:rPr>
          <w:highlight w:val="yellow"/>
        </w:rPr>
        <w:t>missing</w:t>
      </w:r>
      <w:r w:rsidRPr="00D27E48">
        <w:t>, it might not show up, so to double</w:t>
      </w:r>
      <w:r w:rsidRPr="00D27E48">
        <w:rPr>
          <w:highlight w:val="yellow"/>
        </w:rPr>
        <w:t>-</w:t>
      </w:r>
      <w:r w:rsidRPr="00D27E48">
        <w:t>check, you can run the macro again, but the opposite way round</w:t>
      </w:r>
      <w:r w:rsidR="002A279D" w:rsidRPr="00D27E48">
        <w:t xml:space="preserve"> –</w:t>
      </w:r>
      <w:r w:rsidRPr="00D27E48">
        <w:t xml:space="preserve"> i.e. </w:t>
      </w:r>
      <w:r w:rsidRPr="00D27E48">
        <w:rPr>
          <w:highlight w:val="yellow"/>
        </w:rPr>
        <w:t xml:space="preserve">as a sort of alternative, </w:t>
      </w:r>
      <w:r w:rsidRPr="00D27E48">
        <w:t>copy the second sentence (i.e. the one that’s already been highlighted), then select the first sentence and run the macro.</w:t>
      </w:r>
    </w:p>
    <w:p w14:paraId="3E498FF2" w14:textId="77777777" w:rsidR="00416495" w:rsidRPr="00D27E48" w:rsidRDefault="00416495" w:rsidP="00416495"/>
    <w:p w14:paraId="2724194C" w14:textId="77777777" w:rsidR="00416495" w:rsidRPr="00D27E48" w:rsidRDefault="00416495" w:rsidP="00416495">
      <w:r w:rsidRPr="00D27E48">
        <w:t>It’s not infallible, but I certainly find it much more helpful than the old version, which started at the beginning of the sentence and at the end of the sentence and stopped highlighting when there was a difference between the two:</w:t>
      </w:r>
    </w:p>
    <w:p w14:paraId="2EEB3F0B" w14:textId="77777777" w:rsidR="00416495" w:rsidRPr="00D27E48" w:rsidRDefault="00416495" w:rsidP="00416495"/>
    <w:p w14:paraId="11DE58F3" w14:textId="77777777" w:rsidR="00416495" w:rsidRPr="00D27E48" w:rsidRDefault="00416495" w:rsidP="00416495">
      <w:pPr>
        <w:ind w:left="993"/>
      </w:pPr>
      <w:r w:rsidRPr="00D27E48">
        <w:t>The cat sat on the mat and smiled.</w:t>
      </w:r>
    </w:p>
    <w:p w14:paraId="1A070E7D" w14:textId="77777777" w:rsidR="00416495" w:rsidRPr="00D27E48" w:rsidRDefault="00416495" w:rsidP="00416495">
      <w:pPr>
        <w:ind w:left="993"/>
      </w:pPr>
      <w:r w:rsidRPr="00D27E48">
        <w:rPr>
          <w:highlight w:val="lightGray"/>
        </w:rPr>
        <w:t xml:space="preserve">The cat sat on </w:t>
      </w:r>
      <w:r w:rsidRPr="00D27E48">
        <w:t>his</w:t>
      </w:r>
      <w:r w:rsidRPr="00D27E48">
        <w:rPr>
          <w:highlight w:val="lightGray"/>
        </w:rPr>
        <w:t xml:space="preserve"> mat and smiled.</w:t>
      </w:r>
    </w:p>
    <w:p w14:paraId="1BC38B55" w14:textId="77777777" w:rsidR="00416495" w:rsidRPr="00D27E48" w:rsidRDefault="00416495" w:rsidP="00416495">
      <w:pPr>
        <w:ind w:left="993"/>
      </w:pPr>
    </w:p>
    <w:p w14:paraId="37C4FF04" w14:textId="77777777" w:rsidR="00416495" w:rsidRPr="00D27E48" w:rsidRDefault="00416495" w:rsidP="00416495">
      <w:pPr>
        <w:ind w:left="993"/>
      </w:pPr>
    </w:p>
    <w:p w14:paraId="1B780CB4" w14:textId="77777777" w:rsidR="00416495" w:rsidRPr="00D27E48" w:rsidRDefault="00416495" w:rsidP="00416495">
      <w:pPr>
        <w:ind w:left="993"/>
      </w:pPr>
      <w:r w:rsidRPr="00D27E48">
        <w:t>antidisestablishmentarianism</w:t>
      </w:r>
    </w:p>
    <w:p w14:paraId="678C1D78" w14:textId="77777777" w:rsidR="00416495" w:rsidRPr="00D27E48" w:rsidRDefault="00416495" w:rsidP="00416495">
      <w:pPr>
        <w:ind w:left="993"/>
      </w:pPr>
      <w:r w:rsidRPr="00D27E48">
        <w:rPr>
          <w:highlight w:val="lightGray"/>
        </w:rPr>
        <w:t>antidisestab</w:t>
      </w:r>
      <w:r w:rsidRPr="00D27E48">
        <w:t>il</w:t>
      </w:r>
      <w:r w:rsidRPr="00D27E48">
        <w:rPr>
          <w:highlight w:val="lightGray"/>
        </w:rPr>
        <w:t>shmentarianism</w:t>
      </w:r>
    </w:p>
    <w:p w14:paraId="05537AC2" w14:textId="77777777" w:rsidR="00416495" w:rsidRPr="00D27E48" w:rsidRDefault="00416495" w:rsidP="00416495"/>
    <w:p w14:paraId="6E99291C" w14:textId="77777777" w:rsidR="00416495" w:rsidRPr="00D27E48" w:rsidRDefault="00416495" w:rsidP="00416495">
      <w:r w:rsidRPr="00D27E48">
        <w:t>But here are my paragraphs again:</w:t>
      </w:r>
    </w:p>
    <w:p w14:paraId="04CAFFB3" w14:textId="77777777" w:rsidR="00416495" w:rsidRPr="00D27E48" w:rsidRDefault="00416495" w:rsidP="00416495"/>
    <w:p w14:paraId="7AC0387C" w14:textId="3650F580" w:rsidR="00416495" w:rsidRPr="00D27E48" w:rsidRDefault="00416495" w:rsidP="00416495">
      <w:pPr>
        <w:ind w:left="993" w:right="968"/>
      </w:pPr>
      <w:r w:rsidRPr="00D27E48">
        <w:t>In particular, if one sentence has a section missing, it might not show up, so to double-check, you can run the macro again, but the opposite way round</w:t>
      </w:r>
      <w:r w:rsidR="002A279D" w:rsidRPr="00D27E48">
        <w:t xml:space="preserve"> –</w:t>
      </w:r>
      <w:r w:rsidRPr="00D27E48">
        <w:t xml:space="preserve"> i.e. as a sort of alternative, copy the second sentence (i.e. the one that’s already been highlighted), then select the first sentence and run the macro.</w:t>
      </w:r>
    </w:p>
    <w:p w14:paraId="3B43F1AC" w14:textId="77777777" w:rsidR="00416495" w:rsidRPr="00D27E48" w:rsidRDefault="00416495" w:rsidP="00416495">
      <w:pPr>
        <w:ind w:left="993" w:right="968"/>
      </w:pPr>
    </w:p>
    <w:p w14:paraId="389B1A71" w14:textId="3F60994E" w:rsidR="00416495" w:rsidRPr="00D27E48" w:rsidRDefault="00416495" w:rsidP="00416495">
      <w:pPr>
        <w:ind w:left="993" w:right="968"/>
      </w:pPr>
      <w:r w:rsidRPr="00D27E48">
        <w:rPr>
          <w:highlight w:val="lightGray"/>
        </w:rPr>
        <w:t>In particular, if one sentence has a section mis</w:t>
      </w:r>
      <w:r w:rsidRPr="00D27E48">
        <w:t>ing, it might not show up, so to double check, you can run the macro again, but the opposite way round</w:t>
      </w:r>
      <w:r w:rsidR="002A279D" w:rsidRPr="00D27E48">
        <w:t xml:space="preserve"> –</w:t>
      </w:r>
      <w:r w:rsidRPr="00D27E48">
        <w:t xml:space="preserve"> i.e.</w:t>
      </w:r>
      <w:r w:rsidRPr="00D27E48">
        <w:rPr>
          <w:highlight w:val="lightGray"/>
        </w:rPr>
        <w:t xml:space="preserve"> copy the second sentence (i.e. the one that’s already been highlighted), then select the first sentence and run the macro.</w:t>
      </w:r>
    </w:p>
    <w:p w14:paraId="31523B6A" w14:textId="77777777" w:rsidR="00416495" w:rsidRPr="00D27E48" w:rsidRDefault="00416495" w:rsidP="00416495"/>
    <w:p w14:paraId="3ABE2D98" w14:textId="77777777" w:rsidR="00416495" w:rsidRPr="00D27E48" w:rsidRDefault="00416495" w:rsidP="00416495">
      <w:r w:rsidRPr="00D27E48">
        <w:t>and the other way:</w:t>
      </w:r>
    </w:p>
    <w:p w14:paraId="2CE80320" w14:textId="77777777" w:rsidR="00416495" w:rsidRPr="00D27E48" w:rsidRDefault="00416495" w:rsidP="00416495"/>
    <w:p w14:paraId="5BCCB379" w14:textId="27405DF8" w:rsidR="00416495" w:rsidRPr="00D27E48" w:rsidRDefault="00416495" w:rsidP="00416495">
      <w:pPr>
        <w:ind w:left="993" w:right="968"/>
      </w:pPr>
      <w:r w:rsidRPr="00D27E48">
        <w:rPr>
          <w:highlight w:val="lightGray"/>
        </w:rPr>
        <w:t>In particular, if one sentence has a section mis</w:t>
      </w:r>
      <w:r w:rsidRPr="00D27E48">
        <w:t>sing, it might not show up, so to double-check, you can run the macro again, but the opposite way round</w:t>
      </w:r>
      <w:r w:rsidR="002A279D" w:rsidRPr="00D27E48">
        <w:t xml:space="preserve"> –</w:t>
      </w:r>
      <w:r w:rsidRPr="00D27E48">
        <w:t xml:space="preserve"> i.e. as a sort of alternative,</w:t>
      </w:r>
      <w:r w:rsidRPr="00D27E48">
        <w:rPr>
          <w:highlight w:val="lightGray"/>
        </w:rPr>
        <w:t xml:space="preserve"> copy the second sentence (i.e. the one that’s already been highlighted), then select the first sentence and run the macro.</w:t>
      </w:r>
    </w:p>
    <w:p w14:paraId="49491892" w14:textId="77777777" w:rsidR="00416495" w:rsidRPr="00D27E48" w:rsidRDefault="00416495" w:rsidP="004C62B1"/>
    <w:p w14:paraId="7DD9E31C" w14:textId="7ACFF82F" w:rsidR="007E114D" w:rsidRPr="00D27E48" w:rsidRDefault="007E114D" w:rsidP="004C62B1">
      <w:r w:rsidRPr="00D27E48">
        <w:t>Still, you can take your pick as I’ve renamed the old version and ke</w:t>
      </w:r>
      <w:r w:rsidR="005D7B2B" w:rsidRPr="00D27E48">
        <w:t>y</w:t>
      </w:r>
      <w:r w:rsidRPr="00D27E48">
        <w:t xml:space="preserve"> it in the book.</w:t>
      </w:r>
    </w:p>
    <w:p w14:paraId="356F1946" w14:textId="77777777" w:rsidR="007E114D" w:rsidRPr="00D27E48" w:rsidRDefault="007E114D" w:rsidP="004C62B1"/>
    <w:p w14:paraId="27AD8D61" w14:textId="510272C2" w:rsidR="004C62B1" w:rsidRPr="00D27E48" w:rsidRDefault="007E114D" w:rsidP="004C62B1">
      <w:r w:rsidRPr="00D27E48">
        <w:t>Hint:</w:t>
      </w:r>
      <w:r w:rsidR="004C62B1" w:rsidRPr="00D27E48">
        <w:t xml:space="preserve"> The macro </w:t>
      </w:r>
      <w:r w:rsidR="00045521" w:rsidRPr="00D27E48">
        <w:rPr>
          <w:i/>
        </w:rPr>
        <w:t>SelectSentence</w:t>
      </w:r>
      <w:r w:rsidR="004C62B1" w:rsidRPr="00D27E48">
        <w:t xml:space="preserve"> is a very useful complement to this macro, i.e. click somewhere in the first sentence, and run </w:t>
      </w:r>
      <w:r w:rsidR="00045521" w:rsidRPr="00D27E48">
        <w:rPr>
          <w:i/>
        </w:rPr>
        <w:t>SelectSentence</w:t>
      </w:r>
      <w:r w:rsidR="004C62B1" w:rsidRPr="00D27E48">
        <w:t xml:space="preserve">; Ctrl-C; click somewhere in the second sentence, and run </w:t>
      </w:r>
      <w:r w:rsidR="00045521" w:rsidRPr="00D27E48">
        <w:rPr>
          <w:i/>
        </w:rPr>
        <w:t>SelectSentence</w:t>
      </w:r>
      <w:r w:rsidR="004C62B1" w:rsidRPr="00D27E48">
        <w:t xml:space="preserve">; then run </w:t>
      </w:r>
      <w:r w:rsidR="008B614D" w:rsidRPr="00D27E48">
        <w:rPr>
          <w:i/>
        </w:rPr>
        <w:t>CompareTexts</w:t>
      </w:r>
      <w:r w:rsidR="004C62B1" w:rsidRPr="00D27E48">
        <w:t>.</w:t>
      </w:r>
    </w:p>
    <w:p w14:paraId="48157890" w14:textId="77777777" w:rsidR="004C62B1" w:rsidRPr="00D27E48" w:rsidRDefault="004C62B1" w:rsidP="004C62B1">
      <w:pPr>
        <w:rPr>
          <w:rStyle w:val="HTMLSample"/>
          <w:b/>
        </w:rPr>
      </w:pPr>
    </w:p>
    <w:p w14:paraId="7ABEFA3C" w14:textId="4C0BCA8D" w:rsidR="004C62B1" w:rsidRPr="00D27E48" w:rsidRDefault="005D7B2B" w:rsidP="004C62B1">
      <w:pPr>
        <w:rPr>
          <w:rStyle w:val="HTMLSample"/>
          <w:b/>
        </w:rPr>
      </w:pPr>
      <w:hyperlink r:id="rId3022" w:history="1">
        <w:r w:rsidRPr="00D27E48">
          <w:rPr>
            <w:rStyle w:val="Hyperlink"/>
            <w:rFonts w:ascii="Courier New" w:hAnsi="Courier New" w:cs="Courier New"/>
            <w:b/>
            <w:highlight w:val="green"/>
          </w:rPr>
          <w:t>Sub CompareTexts()</w:t>
        </w:r>
      </w:hyperlink>
    </w:p>
    <w:p w14:paraId="75C4BC60" w14:textId="77777777" w:rsidR="007E114D" w:rsidRPr="00D27E48" w:rsidRDefault="007E114D" w:rsidP="004C62B1">
      <w:pPr>
        <w:rPr>
          <w:rStyle w:val="HTMLSample"/>
          <w:b/>
        </w:rPr>
      </w:pPr>
    </w:p>
    <w:p w14:paraId="184DA522" w14:textId="2306E9BA" w:rsidR="007E114D" w:rsidRPr="00D27E48" w:rsidRDefault="005D7B2B" w:rsidP="007E114D">
      <w:pPr>
        <w:rPr>
          <w:rStyle w:val="HTMLSample"/>
          <w:b/>
        </w:rPr>
      </w:pPr>
      <w:hyperlink r:id="rId3023" w:history="1">
        <w:r w:rsidRPr="00D27E48">
          <w:rPr>
            <w:rStyle w:val="Hyperlink"/>
            <w:rFonts w:ascii="Courier New" w:hAnsi="Courier New" w:cs="Courier New"/>
            <w:b/>
            <w:highlight w:val="green"/>
          </w:rPr>
          <w:t>Sub CompareTextsOLD()</w:t>
        </w:r>
      </w:hyperlink>
    </w:p>
    <w:p w14:paraId="19B867F5" w14:textId="77777777" w:rsidR="004C62B1" w:rsidRPr="00D27E48" w:rsidRDefault="004C62B1" w:rsidP="004C62B1">
      <w:pPr>
        <w:rPr>
          <w:rStyle w:val="HTMLSample"/>
        </w:rPr>
      </w:pPr>
    </w:p>
    <w:p w14:paraId="5278E1FE" w14:textId="6DCC4CCD" w:rsidR="004C62B1" w:rsidRPr="00E61C26" w:rsidRDefault="004C62B1" w:rsidP="004C62B1">
      <w:pPr>
        <w:pStyle w:val="Heading2"/>
      </w:pPr>
      <w:bookmarkStart w:id="1130" w:name="_Toc55977508"/>
      <w:bookmarkStart w:id="1131" w:name="_Toc194670511"/>
      <w:r w:rsidRPr="00E61C26">
        <w:lastRenderedPageBreak/>
        <w:t xml:space="preserve">Setting </w:t>
      </w:r>
      <w:r w:rsidR="00254F96" w:rsidRPr="00E61C26">
        <w:t>s</w:t>
      </w:r>
      <w:r w:rsidRPr="00E61C26">
        <w:t xml:space="preserve">pace </w:t>
      </w:r>
      <w:r w:rsidR="00254F96" w:rsidRPr="00E61C26">
        <w:t>b</w:t>
      </w:r>
      <w:r w:rsidRPr="00E61C26">
        <w:t>efore/</w:t>
      </w:r>
      <w:r w:rsidR="00254F96" w:rsidRPr="00E61C26">
        <w:t>a</w:t>
      </w:r>
      <w:r w:rsidRPr="00E61C26">
        <w:t xml:space="preserve">fter </w:t>
      </w:r>
      <w:r w:rsidR="00254F96" w:rsidRPr="00E61C26">
        <w:t>p</w:t>
      </w:r>
      <w:r w:rsidRPr="00E61C26">
        <w:t xml:space="preserve">aragraph to </w:t>
      </w:r>
      <w:r w:rsidR="00254F96" w:rsidRPr="00E61C26">
        <w:t>s</w:t>
      </w:r>
      <w:r w:rsidRPr="00E61C26">
        <w:t xml:space="preserve">pecific </w:t>
      </w:r>
      <w:r w:rsidR="00254F96" w:rsidRPr="00E61C26">
        <w:t>v</w:t>
      </w:r>
      <w:r w:rsidRPr="00E61C26">
        <w:t>alues</w:t>
      </w:r>
      <w:bookmarkEnd w:id="1130"/>
      <w:bookmarkEnd w:id="1131"/>
    </w:p>
    <w:p w14:paraId="0282ABC3" w14:textId="79B15D85" w:rsidR="004C62B1" w:rsidRPr="00D27E48" w:rsidRDefault="004C62B1" w:rsidP="004C62B1">
      <w:r w:rsidRPr="00D27E48">
        <w:t>If you have lots of manual spacing of paragraphs to do</w:t>
      </w:r>
      <w:r w:rsidR="002A279D" w:rsidRPr="00D27E48">
        <w:t xml:space="preserve"> –</w:t>
      </w:r>
      <w:r w:rsidRPr="00D27E48">
        <w:t xml:space="preserve"> altering the space before and/or space after paragraphs, you can do it from the icons on the QAT, but if you want to use keystrokes instead, and if you want flexibility in terms of the values used, here’s an idea. As it stands, each of these two macros reads the current value of the space, and changes it to the next value in the list at the head of the macro. Currently, it’s set to:</w:t>
      </w:r>
    </w:p>
    <w:p w14:paraId="6A040D30" w14:textId="77777777" w:rsidR="004C62B1" w:rsidRPr="00D27E48" w:rsidRDefault="004C62B1" w:rsidP="004C62B1"/>
    <w:p w14:paraId="387AD0DE" w14:textId="77777777" w:rsidR="004C62B1" w:rsidRPr="00D27E48" w:rsidRDefault="004C62B1" w:rsidP="004C62B1">
      <w:pPr>
        <w:rPr>
          <w:rStyle w:val="HTMLSample"/>
        </w:rPr>
      </w:pPr>
      <w:r w:rsidRPr="00D27E48">
        <w:rPr>
          <w:rStyle w:val="HTMLSample"/>
        </w:rPr>
        <w:t>myValues = "0,3,6,9,12,0"</w:t>
      </w:r>
    </w:p>
    <w:p w14:paraId="5AABAABD" w14:textId="77777777" w:rsidR="004C62B1" w:rsidRPr="00D27E48" w:rsidRDefault="004C62B1" w:rsidP="004C62B1"/>
    <w:p w14:paraId="06C2098D" w14:textId="77777777" w:rsidR="004C62B1" w:rsidRPr="00D27E48" w:rsidRDefault="004C62B1" w:rsidP="004C62B1">
      <w:r w:rsidRPr="00D27E48">
        <w:t>So if the space is 0, it increases to 3, and the next time you run it (i.e. click the appropriate keystroke again), it goes to 6, then 9, then 12, then back to 0.</w:t>
      </w:r>
    </w:p>
    <w:p w14:paraId="5CF5277C" w14:textId="77777777" w:rsidR="004C62B1" w:rsidRPr="00D27E48" w:rsidRDefault="004C62B1" w:rsidP="004C62B1"/>
    <w:p w14:paraId="43F8A1E7" w14:textId="77777777" w:rsidR="004C62B1" w:rsidRPr="00D27E48" w:rsidRDefault="004C62B1" w:rsidP="004C62B1">
      <w:r w:rsidRPr="00D27E48">
        <w:t>But if you set it to:</w:t>
      </w:r>
    </w:p>
    <w:p w14:paraId="3467FD4D" w14:textId="77777777" w:rsidR="004C62B1" w:rsidRPr="00D27E48" w:rsidRDefault="004C62B1" w:rsidP="004C62B1"/>
    <w:p w14:paraId="146D3969" w14:textId="77777777" w:rsidR="004C62B1" w:rsidRPr="00D27E48" w:rsidRDefault="004C62B1" w:rsidP="004C62B1">
      <w:pPr>
        <w:rPr>
          <w:rStyle w:val="HTMLSample"/>
        </w:rPr>
      </w:pPr>
      <w:r w:rsidRPr="00D27E48">
        <w:rPr>
          <w:rStyle w:val="HTMLSample"/>
        </w:rPr>
        <w:t>myValues = "6,9,6"</w:t>
      </w:r>
    </w:p>
    <w:p w14:paraId="3D401ABB" w14:textId="77777777" w:rsidR="004C62B1" w:rsidRPr="00D27E48" w:rsidRDefault="004C62B1" w:rsidP="004C62B1"/>
    <w:p w14:paraId="5F4E4A81" w14:textId="77777777" w:rsidR="004C62B1" w:rsidRPr="00D27E48" w:rsidRDefault="004C62B1" w:rsidP="004C62B1">
      <w:r w:rsidRPr="00D27E48">
        <w:t>then regardless of the initial value of the space, it will switch to one or other of 6 or 9, and then alternate between them.</w:t>
      </w:r>
    </w:p>
    <w:p w14:paraId="598D1725" w14:textId="77777777" w:rsidR="004C62B1" w:rsidRPr="00D27E48" w:rsidRDefault="004C62B1" w:rsidP="004C62B1"/>
    <w:p w14:paraId="22205E11" w14:textId="77777777" w:rsidR="00194BD2" w:rsidRPr="00D27E48" w:rsidRDefault="004C62B1" w:rsidP="004C62B1">
      <w:r w:rsidRPr="00D27E48">
        <w:t>So you can set it however you want it for your particular job.</w:t>
      </w:r>
    </w:p>
    <w:p w14:paraId="08BFB763" w14:textId="4EC5692C" w:rsidR="00194BD2" w:rsidRPr="00D27E48" w:rsidRDefault="00194BD2" w:rsidP="004C62B1"/>
    <w:p w14:paraId="7D87596E" w14:textId="77777777" w:rsidR="004C62B1" w:rsidRPr="00D27E48" w:rsidRDefault="004C62B1" w:rsidP="004C62B1">
      <w:r w:rsidRPr="00D27E48">
        <w:t>N.B. This won’t do what you think:</w:t>
      </w:r>
    </w:p>
    <w:p w14:paraId="3DEB159A" w14:textId="77777777" w:rsidR="004C62B1" w:rsidRPr="00D27E48" w:rsidRDefault="004C62B1" w:rsidP="004C62B1"/>
    <w:p w14:paraId="446418DB" w14:textId="77777777" w:rsidR="00194BD2" w:rsidRPr="00D27E48" w:rsidRDefault="004C62B1" w:rsidP="004C62B1">
      <w:pPr>
        <w:rPr>
          <w:rStyle w:val="HTMLSample"/>
        </w:rPr>
      </w:pPr>
      <w:r w:rsidRPr="00D27E48">
        <w:rPr>
          <w:rStyle w:val="HTMLSample"/>
        </w:rPr>
        <w:t>myValues = "0,6,9,6,0"</w:t>
      </w:r>
    </w:p>
    <w:p w14:paraId="0882CD32" w14:textId="4F1A6964" w:rsidR="00194BD2" w:rsidRPr="00D27E48" w:rsidRDefault="00194BD2" w:rsidP="004C62B1">
      <w:pPr>
        <w:rPr>
          <w:rStyle w:val="HTMLSample"/>
        </w:rPr>
      </w:pPr>
    </w:p>
    <w:p w14:paraId="4C7ECA32" w14:textId="54B367E5" w:rsidR="004C62B1" w:rsidRPr="00D27E48" w:rsidRDefault="004C62B1" w:rsidP="004C62B1">
      <w:r w:rsidRPr="00D27E48">
        <w:t xml:space="preserve">i.e. it will </w:t>
      </w:r>
      <w:r w:rsidRPr="00D27E48">
        <w:rPr>
          <w:b/>
          <w:i/>
        </w:rPr>
        <w:t>not</w:t>
      </w:r>
      <w:r w:rsidRPr="00D27E48">
        <w:t xml:space="preserve"> do 0−&gt;6−&gt;9−&gt;6−&gt;0; rather, it will do 0−&gt;6−&gt;9−&gt;6−&gt;9−&gt;6. Can you see why? The macro</w:t>
      </w:r>
      <w:r w:rsidR="00CF720E" w:rsidRPr="00D27E48">
        <w:t xml:space="preserve"> </w:t>
      </w:r>
      <w:r w:rsidRPr="00D27E48">
        <w:rPr>
          <w:b/>
          <w:i/>
        </w:rPr>
        <w:t>only</w:t>
      </w:r>
      <w:r w:rsidRPr="00D27E48">
        <w:t xml:space="preserve"> knows what the value is </w:t>
      </w:r>
      <w:r w:rsidRPr="00D27E48">
        <w:rPr>
          <w:b/>
          <w:i/>
        </w:rPr>
        <w:t>now</w:t>
      </w:r>
      <w:r w:rsidRPr="00D27E48">
        <w:t xml:space="preserve">, so if it’s currently 6, it will </w:t>
      </w:r>
      <w:r w:rsidRPr="00D27E48">
        <w:rPr>
          <w:b/>
          <w:i/>
        </w:rPr>
        <w:t>always</w:t>
      </w:r>
      <w:r w:rsidRPr="00D27E48">
        <w:t xml:space="preserve"> change it to 9.</w:t>
      </w:r>
    </w:p>
    <w:p w14:paraId="1D06BAFA" w14:textId="77777777" w:rsidR="004C62B1" w:rsidRPr="00D27E48" w:rsidRDefault="004C62B1" w:rsidP="004C62B1"/>
    <w:p w14:paraId="263FCB0F" w14:textId="77777777" w:rsidR="004C62B1" w:rsidRPr="00D27E48" w:rsidRDefault="004C62B1" w:rsidP="004C62B1">
      <w:r w:rsidRPr="00D27E48">
        <w:t>And if you just want to use the macro to set the value to something specific, just use, for example:</w:t>
      </w:r>
    </w:p>
    <w:p w14:paraId="785DC7CD" w14:textId="77777777" w:rsidR="004C62B1" w:rsidRPr="00D27E48" w:rsidRDefault="004C62B1" w:rsidP="004C62B1"/>
    <w:p w14:paraId="0A09FD37" w14:textId="77777777" w:rsidR="00194BD2" w:rsidRPr="00D27E48" w:rsidRDefault="004C62B1" w:rsidP="004C62B1">
      <w:pPr>
        <w:rPr>
          <w:rStyle w:val="HTMLSample"/>
        </w:rPr>
      </w:pPr>
      <w:r w:rsidRPr="00D27E48">
        <w:rPr>
          <w:rStyle w:val="HTMLSample"/>
        </w:rPr>
        <w:t>myValues = "6"</w:t>
      </w:r>
    </w:p>
    <w:p w14:paraId="6F8B67B6" w14:textId="3C43ECD0" w:rsidR="00194BD2" w:rsidRPr="00D27E48" w:rsidRDefault="00194BD2" w:rsidP="004C62B1">
      <w:pPr>
        <w:rPr>
          <w:rStyle w:val="HTMLSample"/>
        </w:rPr>
      </w:pPr>
    </w:p>
    <w:p w14:paraId="371FB5F5" w14:textId="77777777" w:rsidR="004C62B1" w:rsidRPr="00D27E48" w:rsidRDefault="004C62B1" w:rsidP="004C62B1">
      <w:r w:rsidRPr="00D27E48">
        <w:t>(To apply this to a single paragraph, just put the cursor somewhere in the paragraph. Or you can apply it to multiple paragraphs, though there’s no need to exactly select whole paragraphs.)</w:t>
      </w:r>
    </w:p>
    <w:p w14:paraId="5216AA80" w14:textId="77777777" w:rsidR="004C62B1" w:rsidRPr="00D27E48" w:rsidRDefault="004C62B1" w:rsidP="004C62B1"/>
    <w:p w14:paraId="4A97D43B" w14:textId="708E7057" w:rsidR="004C62B1" w:rsidRPr="00D27E48" w:rsidRDefault="005D7B2B" w:rsidP="004C62B1">
      <w:pPr>
        <w:rPr>
          <w:rStyle w:val="HTMLSample"/>
        </w:rPr>
      </w:pPr>
      <w:hyperlink r:id="rId3024" w:history="1">
        <w:r w:rsidRPr="00D27E48">
          <w:rPr>
            <w:rStyle w:val="Hyperlink"/>
            <w:rFonts w:ascii="Courier New" w:hAnsi="Courier New" w:cs="Courier New"/>
            <w:b/>
            <w:highlight w:val="green"/>
          </w:rPr>
          <w:t>Sub SpaceBeforeSelector()</w:t>
        </w:r>
      </w:hyperlink>
    </w:p>
    <w:p w14:paraId="3DB5AC35" w14:textId="77777777" w:rsidR="004C62B1" w:rsidRPr="00D27E48" w:rsidRDefault="004C62B1" w:rsidP="004C62B1">
      <w:pPr>
        <w:rPr>
          <w:rStyle w:val="HTMLSample"/>
          <w:b/>
        </w:rPr>
      </w:pPr>
    </w:p>
    <w:p w14:paraId="7D9C3FBF" w14:textId="653E7CD4" w:rsidR="004C62B1" w:rsidRPr="00D27E48" w:rsidRDefault="005D7B2B" w:rsidP="004C62B1">
      <w:pPr>
        <w:rPr>
          <w:rStyle w:val="HTMLSample"/>
          <w:b/>
        </w:rPr>
      </w:pPr>
      <w:hyperlink r:id="rId3025" w:history="1">
        <w:r w:rsidRPr="00D27E48">
          <w:rPr>
            <w:rStyle w:val="Hyperlink"/>
            <w:rFonts w:ascii="Courier New" w:hAnsi="Courier New" w:cs="Courier New"/>
            <w:b/>
            <w:highlight w:val="green"/>
          </w:rPr>
          <w:t>Sub SpaceAfterSelector()</w:t>
        </w:r>
      </w:hyperlink>
    </w:p>
    <w:p w14:paraId="21F88D6F" w14:textId="77777777" w:rsidR="004C62B1" w:rsidRPr="00D27E48" w:rsidRDefault="004C62B1" w:rsidP="004C62B1">
      <w:pPr>
        <w:rPr>
          <w:rStyle w:val="HTMLSample"/>
        </w:rPr>
      </w:pPr>
    </w:p>
    <w:p w14:paraId="5756AB46" w14:textId="10113502" w:rsidR="004C62B1" w:rsidRPr="00E61C26" w:rsidRDefault="004C62B1" w:rsidP="004C62B1">
      <w:pPr>
        <w:pStyle w:val="Heading2"/>
      </w:pPr>
      <w:bookmarkStart w:id="1132" w:name="_Toc55977509"/>
      <w:bookmarkStart w:id="1133" w:name="_Toc194670512"/>
      <w:r w:rsidRPr="00E61C26">
        <w:t xml:space="preserve">Reading and </w:t>
      </w:r>
      <w:r w:rsidR="00254F96" w:rsidRPr="00E61C26">
        <w:t>s</w:t>
      </w:r>
      <w:r w:rsidRPr="00E61C26">
        <w:t xml:space="preserve">etting </w:t>
      </w:r>
      <w:r w:rsidR="00254F96" w:rsidRPr="00E61C26">
        <w:t>i</w:t>
      </w:r>
      <w:r w:rsidRPr="00E61C26">
        <w:t>ndents</w:t>
      </w:r>
      <w:bookmarkEnd w:id="1132"/>
      <w:bookmarkEnd w:id="1133"/>
    </w:p>
    <w:p w14:paraId="32F56F00" w14:textId="6B9A9B41" w:rsidR="004C62B1" w:rsidRPr="00D27E48" w:rsidRDefault="004C62B1" w:rsidP="004C62B1">
      <w:r w:rsidRPr="00D27E48">
        <w:t>I had a huge job where the paragraphs had had their indents changed piecemeal</w:t>
      </w:r>
      <w:r w:rsidR="002A279D" w:rsidRPr="00D27E48">
        <w:t xml:space="preserve"> –</w:t>
      </w:r>
      <w:r w:rsidRPr="00D27E48">
        <w:t xml:space="preserve"> left indent, right indent and hanging indent. And many of the changes were</w:t>
      </w:r>
      <w:r w:rsidR="002A279D" w:rsidRPr="00D27E48">
        <w:t xml:space="preserve"> –</w:t>
      </w:r>
      <w:r w:rsidRPr="00D27E48">
        <w:t>“just a little bit this way or just a little bit that way”.</w:t>
      </w:r>
    </w:p>
    <w:p w14:paraId="0CB03349" w14:textId="77777777" w:rsidR="004C62B1" w:rsidRPr="00D27E48" w:rsidRDefault="004C62B1" w:rsidP="004C62B1"/>
    <w:p w14:paraId="5EAC3AA7" w14:textId="77777777" w:rsidR="004C62B1" w:rsidRPr="00D27E48" w:rsidRDefault="004C62B1" w:rsidP="004C62B1">
      <w:r w:rsidRPr="00D27E48">
        <w:t xml:space="preserve">So I knocked up a couple of macros: one to read the numerical values of the three indents, and another to set them. Obviously, for the </w:t>
      </w:r>
      <w:r w:rsidR="008B614D" w:rsidRPr="00D27E48">
        <w:rPr>
          <w:i/>
        </w:rPr>
        <w:t>IndentsSet</w:t>
      </w:r>
      <w:r w:rsidRPr="00D27E48">
        <w:t xml:space="preserve"> macro, you’ll have to type in the indent values you want for the particular job, and you </w:t>
      </w:r>
      <w:r w:rsidR="00AC643A" w:rsidRPr="00D27E48">
        <w:t xml:space="preserve">might </w:t>
      </w:r>
      <w:r w:rsidRPr="00D27E48">
        <w:t>need two or three copies of the setting macro (each with different names, of course, e.g. IndentsSet1, IndentsSet2, IndentsSet3), for different types of indentation.</w:t>
      </w:r>
    </w:p>
    <w:p w14:paraId="10530F48" w14:textId="77777777" w:rsidR="004C62B1" w:rsidRPr="00D27E48" w:rsidRDefault="004C62B1" w:rsidP="004C62B1">
      <w:pPr>
        <w:rPr>
          <w:rStyle w:val="HTMLSample"/>
          <w:b/>
        </w:rPr>
      </w:pPr>
    </w:p>
    <w:p w14:paraId="5D7E053C" w14:textId="41E791E3" w:rsidR="004C62B1" w:rsidRPr="00D27E48" w:rsidRDefault="005D7B2B" w:rsidP="004C62B1">
      <w:pPr>
        <w:rPr>
          <w:rStyle w:val="HTMLSample"/>
          <w:b/>
        </w:rPr>
      </w:pPr>
      <w:hyperlink r:id="rId3026" w:history="1">
        <w:r w:rsidRPr="00D27E48">
          <w:rPr>
            <w:rStyle w:val="Hyperlink"/>
            <w:rFonts w:ascii="Courier New" w:hAnsi="Courier New" w:cs="Courier New"/>
            <w:b/>
            <w:highlight w:val="green"/>
          </w:rPr>
          <w:t>Sub IndentsMeasure()</w:t>
        </w:r>
      </w:hyperlink>
    </w:p>
    <w:p w14:paraId="469BC4F5" w14:textId="77777777" w:rsidR="004C62B1" w:rsidRPr="00D27E48" w:rsidRDefault="004C62B1" w:rsidP="004C62B1">
      <w:pPr>
        <w:rPr>
          <w:rStyle w:val="HTMLSample"/>
          <w:b/>
        </w:rPr>
      </w:pPr>
    </w:p>
    <w:p w14:paraId="60DFD600" w14:textId="55E80A60" w:rsidR="004C62B1" w:rsidRPr="00D27E48" w:rsidRDefault="005D7B2B" w:rsidP="004C62B1">
      <w:pPr>
        <w:rPr>
          <w:rStyle w:val="HTMLSample"/>
          <w:b/>
        </w:rPr>
      </w:pPr>
      <w:hyperlink r:id="rId3027" w:history="1">
        <w:r w:rsidRPr="00D27E48">
          <w:rPr>
            <w:rStyle w:val="Hyperlink"/>
            <w:rFonts w:ascii="Courier New" w:hAnsi="Courier New" w:cs="Courier New"/>
            <w:b/>
            <w:highlight w:val="green"/>
          </w:rPr>
          <w:t>Sub IndentsSet()</w:t>
        </w:r>
      </w:hyperlink>
    </w:p>
    <w:p w14:paraId="0621A687" w14:textId="77777777" w:rsidR="004C62B1" w:rsidRPr="00D27E48" w:rsidRDefault="004C62B1" w:rsidP="004C62B1">
      <w:pPr>
        <w:rPr>
          <w:rStyle w:val="HTMLSample"/>
        </w:rPr>
      </w:pPr>
    </w:p>
    <w:p w14:paraId="53FE4B6E" w14:textId="4E1D626E" w:rsidR="004C62B1" w:rsidRPr="00E61C26" w:rsidRDefault="004C62B1" w:rsidP="004C62B1">
      <w:pPr>
        <w:pStyle w:val="Heading2"/>
      </w:pPr>
      <w:bookmarkStart w:id="1134" w:name="_Toc55977510"/>
      <w:bookmarkStart w:id="1135" w:name="_Toc194670513"/>
      <w:r w:rsidRPr="00E61C26">
        <w:lastRenderedPageBreak/>
        <w:t xml:space="preserve">Setting </w:t>
      </w:r>
      <w:r w:rsidR="00254F96" w:rsidRPr="00E61C26">
        <w:t>i</w:t>
      </w:r>
      <w:r w:rsidRPr="00E61C26">
        <w:t xml:space="preserve">ndents to </w:t>
      </w:r>
      <w:r w:rsidR="00254F96" w:rsidRPr="00E61C26">
        <w:t>s</w:t>
      </w:r>
      <w:r w:rsidRPr="00E61C26">
        <w:t xml:space="preserve">pecific </w:t>
      </w:r>
      <w:r w:rsidR="00254F96" w:rsidRPr="00E61C26">
        <w:t>v</w:t>
      </w:r>
      <w:r w:rsidRPr="00E61C26">
        <w:t>alues</w:t>
      </w:r>
      <w:bookmarkEnd w:id="1134"/>
      <w:bookmarkEnd w:id="1135"/>
    </w:p>
    <w:p w14:paraId="5DA09240" w14:textId="77777777" w:rsidR="004C62B1" w:rsidRPr="00D27E48" w:rsidRDefault="004C62B1" w:rsidP="004C62B1">
      <w:r w:rsidRPr="00D27E48">
        <w:t xml:space="preserve">Using a similar technique as for </w:t>
      </w:r>
      <w:r w:rsidR="00045521" w:rsidRPr="00D27E48">
        <w:rPr>
          <w:i/>
        </w:rPr>
        <w:t>SpaceBeforeSelector</w:t>
      </w:r>
      <w:r w:rsidRPr="00D27E48">
        <w:t>, you can now set the first indent, hanging indent and right indent to a selection of different values of your choice.</w:t>
      </w:r>
    </w:p>
    <w:p w14:paraId="7417928A" w14:textId="77777777" w:rsidR="004C62B1" w:rsidRPr="00D27E48" w:rsidRDefault="004C62B1" w:rsidP="004C62B1"/>
    <w:p w14:paraId="475DAA8C" w14:textId="77777777" w:rsidR="004C62B1" w:rsidRPr="00D27E48" w:rsidRDefault="004C62B1" w:rsidP="004C62B1">
      <w:r w:rsidRPr="00D27E48">
        <w:t>(Again, to apply this to a single paragraph, just put the cursor somewhere in the paragraph. Or you can apply it to multiple paragraphs, though there’s no need to exactly select whole paragraphs.)</w:t>
      </w:r>
    </w:p>
    <w:p w14:paraId="6F64A4C8" w14:textId="77777777" w:rsidR="004C62B1" w:rsidRPr="00D27E48" w:rsidRDefault="004C62B1" w:rsidP="004C62B1">
      <w:pPr>
        <w:rPr>
          <w:rStyle w:val="HTMLSample"/>
          <w:b/>
        </w:rPr>
      </w:pPr>
    </w:p>
    <w:p w14:paraId="03128A64" w14:textId="38A0977B" w:rsidR="004C62B1" w:rsidRPr="00D27E48" w:rsidRDefault="005D7B2B" w:rsidP="004C62B1">
      <w:pPr>
        <w:rPr>
          <w:rStyle w:val="HTMLSample"/>
          <w:b/>
        </w:rPr>
      </w:pPr>
      <w:hyperlink r:id="rId3028" w:history="1">
        <w:r w:rsidRPr="00D27E48">
          <w:rPr>
            <w:rStyle w:val="Hyperlink"/>
            <w:rFonts w:ascii="Courier New" w:hAnsi="Courier New" w:cs="Courier New"/>
            <w:b/>
            <w:highlight w:val="green"/>
          </w:rPr>
          <w:t>Sub IndentLeftSelector()</w:t>
        </w:r>
      </w:hyperlink>
    </w:p>
    <w:p w14:paraId="7953CA02" w14:textId="77777777" w:rsidR="004C62B1" w:rsidRPr="00D27E48" w:rsidRDefault="004C62B1" w:rsidP="004C62B1">
      <w:pPr>
        <w:rPr>
          <w:rStyle w:val="HTMLSample"/>
          <w:b/>
        </w:rPr>
      </w:pPr>
    </w:p>
    <w:p w14:paraId="1E79AAF6" w14:textId="45A6410C" w:rsidR="004C62B1" w:rsidRPr="00D27E48" w:rsidRDefault="005D7B2B" w:rsidP="004C62B1">
      <w:pPr>
        <w:rPr>
          <w:rStyle w:val="HTMLSample"/>
          <w:b/>
        </w:rPr>
      </w:pPr>
      <w:hyperlink r:id="rId3029" w:history="1">
        <w:r w:rsidRPr="00D27E48">
          <w:rPr>
            <w:rStyle w:val="Hyperlink"/>
            <w:rFonts w:ascii="Courier New" w:hAnsi="Courier New" w:cs="Courier New"/>
            <w:b/>
            <w:highlight w:val="green"/>
          </w:rPr>
          <w:t>Sub IndentFirstSelector()</w:t>
        </w:r>
      </w:hyperlink>
    </w:p>
    <w:p w14:paraId="3CA07011" w14:textId="77777777" w:rsidR="004C62B1" w:rsidRPr="00D27E48" w:rsidRDefault="004C62B1" w:rsidP="004C62B1">
      <w:pPr>
        <w:rPr>
          <w:rStyle w:val="HTMLSample"/>
        </w:rPr>
      </w:pPr>
    </w:p>
    <w:p w14:paraId="0F11CAF4" w14:textId="067A2542" w:rsidR="00194BD2" w:rsidRPr="00D27E48" w:rsidRDefault="005D7B2B" w:rsidP="004C62B1">
      <w:pPr>
        <w:rPr>
          <w:rStyle w:val="HTMLSample"/>
          <w:b/>
        </w:rPr>
      </w:pPr>
      <w:hyperlink r:id="rId3030" w:history="1">
        <w:r w:rsidRPr="00D27E48">
          <w:rPr>
            <w:rStyle w:val="Hyperlink"/>
            <w:rFonts w:ascii="Courier New" w:hAnsi="Courier New" w:cs="Courier New"/>
            <w:b/>
            <w:highlight w:val="green"/>
          </w:rPr>
          <w:t>Sub IndentRightSelector()</w:t>
        </w:r>
      </w:hyperlink>
    </w:p>
    <w:p w14:paraId="44779777" w14:textId="38A3A990" w:rsidR="00194BD2" w:rsidRPr="00D27E48" w:rsidRDefault="00194BD2" w:rsidP="004C62B1">
      <w:pPr>
        <w:rPr>
          <w:rStyle w:val="HTMLSample"/>
          <w:b/>
        </w:rPr>
      </w:pPr>
    </w:p>
    <w:p w14:paraId="56945105" w14:textId="76E23F33" w:rsidR="00C62155" w:rsidRPr="00E61C26" w:rsidRDefault="00C62155" w:rsidP="00C62155">
      <w:pPr>
        <w:pStyle w:val="Heading2"/>
      </w:pPr>
      <w:bookmarkStart w:id="1136" w:name="_Toc55977511"/>
      <w:bookmarkStart w:id="1137" w:name="_Toc194670514"/>
      <w:r w:rsidRPr="00E61C26">
        <w:t xml:space="preserve">Formatting </w:t>
      </w:r>
      <w:r w:rsidR="00254F96" w:rsidRPr="00E61C26">
        <w:t>c</w:t>
      </w:r>
      <w:r w:rsidRPr="00E61C26">
        <w:t xml:space="preserve">urrent </w:t>
      </w:r>
      <w:r w:rsidR="00254F96" w:rsidRPr="00E61C26">
        <w:t>p</w:t>
      </w:r>
      <w:r w:rsidRPr="00E61C26">
        <w:t xml:space="preserve">aragraph as </w:t>
      </w:r>
      <w:r w:rsidR="00254F96" w:rsidRPr="00E61C26">
        <w:t>d</w:t>
      </w:r>
      <w:r w:rsidRPr="00E61C26">
        <w:t xml:space="preserve">isplayed </w:t>
      </w:r>
      <w:r w:rsidR="00254F96" w:rsidRPr="00E61C26">
        <w:t>t</w:t>
      </w:r>
      <w:r w:rsidRPr="00E61C26">
        <w:t>ext</w:t>
      </w:r>
      <w:bookmarkEnd w:id="1136"/>
      <w:bookmarkEnd w:id="1137"/>
    </w:p>
    <w:p w14:paraId="7216BF16" w14:textId="22491F89" w:rsidR="00C62155" w:rsidRPr="00D27E48" w:rsidRDefault="00C62155" w:rsidP="00C62155">
      <w:r w:rsidRPr="00D27E48">
        <w:t>This macro removes quotes from the current paragraph and romanises and trims trailing spaces.</w:t>
      </w:r>
    </w:p>
    <w:p w14:paraId="3DC2F729" w14:textId="77777777" w:rsidR="00C62155" w:rsidRPr="00D27E48" w:rsidRDefault="00C62155" w:rsidP="00C62155"/>
    <w:p w14:paraId="5273F013" w14:textId="2AC71DE2" w:rsidR="00C62155" w:rsidRPr="00D27E48" w:rsidRDefault="005D7B2B" w:rsidP="00C62155">
      <w:pPr>
        <w:rPr>
          <w:rStyle w:val="HTMLSample"/>
          <w:b/>
        </w:rPr>
      </w:pPr>
      <w:hyperlink r:id="rId3031" w:history="1">
        <w:r w:rsidRPr="00D27E48">
          <w:rPr>
            <w:rStyle w:val="Hyperlink"/>
            <w:rFonts w:ascii="Courier New" w:hAnsi="Courier New" w:cs="Courier New"/>
            <w:b/>
            <w:highlight w:val="green"/>
          </w:rPr>
          <w:t>Sub DisplayedTextFormat()</w:t>
        </w:r>
      </w:hyperlink>
    </w:p>
    <w:p w14:paraId="21655E6F" w14:textId="77777777" w:rsidR="001B1390" w:rsidRPr="00D27E48" w:rsidRDefault="001B1390" w:rsidP="00C62155">
      <w:pPr>
        <w:rPr>
          <w:rStyle w:val="HTMLSample"/>
          <w:b/>
        </w:rPr>
      </w:pPr>
    </w:p>
    <w:p w14:paraId="5F6014D7" w14:textId="77777777" w:rsidR="00733E32" w:rsidRPr="00D27E48" w:rsidRDefault="00733E32" w:rsidP="00733E32"/>
    <w:p w14:paraId="45DD7BD7" w14:textId="486BEBC3" w:rsidR="001B1390" w:rsidRPr="00D27E48" w:rsidRDefault="001B1390" w:rsidP="001B1390">
      <w:pPr>
        <w:rPr>
          <w:rFonts w:ascii="Arial" w:eastAsia="MS Mincho" w:hAnsi="Arial" w:cs="Arial"/>
          <w:b/>
          <w:bCs/>
          <w:iCs/>
          <w:color w:val="FF0000"/>
          <w:sz w:val="32"/>
          <w:szCs w:val="28"/>
        </w:rPr>
      </w:pPr>
      <w:r w:rsidRPr="00D27E48">
        <w:rPr>
          <w:rFonts w:ascii="Arial" w:eastAsia="MS Mincho" w:hAnsi="Arial" w:cs="Arial"/>
          <w:b/>
          <w:bCs/>
          <w:iCs/>
          <w:color w:val="FF0000"/>
          <w:sz w:val="32"/>
          <w:szCs w:val="28"/>
        </w:rPr>
        <w:t xml:space="preserve">Pulling </w:t>
      </w:r>
      <w:r w:rsidR="00A630D4" w:rsidRPr="00D27E48">
        <w:rPr>
          <w:rFonts w:ascii="Arial" w:eastAsia="MS Mincho" w:hAnsi="Arial" w:cs="Arial"/>
          <w:b/>
          <w:bCs/>
          <w:iCs/>
          <w:color w:val="FF0000"/>
          <w:sz w:val="32"/>
          <w:szCs w:val="28"/>
        </w:rPr>
        <w:t xml:space="preserve">lines </w:t>
      </w:r>
      <w:r w:rsidRPr="00D27E48">
        <w:rPr>
          <w:rFonts w:ascii="Arial" w:eastAsia="MS Mincho" w:hAnsi="Arial" w:cs="Arial"/>
          <w:b/>
          <w:bCs/>
          <w:iCs/>
          <w:color w:val="FF0000"/>
          <w:sz w:val="32"/>
          <w:szCs w:val="28"/>
        </w:rPr>
        <w:t xml:space="preserve">of </w:t>
      </w:r>
      <w:r w:rsidR="00A630D4" w:rsidRPr="00D27E48">
        <w:rPr>
          <w:rFonts w:ascii="Arial" w:eastAsia="MS Mincho" w:hAnsi="Arial" w:cs="Arial"/>
          <w:b/>
          <w:bCs/>
          <w:iCs/>
          <w:color w:val="FF0000"/>
          <w:sz w:val="32"/>
          <w:szCs w:val="28"/>
        </w:rPr>
        <w:t xml:space="preserve">text </w:t>
      </w:r>
      <w:r w:rsidRPr="00D27E48">
        <w:rPr>
          <w:rFonts w:ascii="Arial" w:eastAsia="MS Mincho" w:hAnsi="Arial" w:cs="Arial"/>
          <w:b/>
          <w:bCs/>
          <w:iCs/>
          <w:color w:val="FF0000"/>
          <w:sz w:val="32"/>
          <w:szCs w:val="28"/>
        </w:rPr>
        <w:t xml:space="preserve">into </w:t>
      </w:r>
      <w:r w:rsidR="00A630D4" w:rsidRPr="00D27E48">
        <w:rPr>
          <w:rFonts w:ascii="Arial" w:eastAsia="MS Mincho" w:hAnsi="Arial" w:cs="Arial"/>
          <w:b/>
          <w:bCs/>
          <w:iCs/>
          <w:color w:val="FF0000"/>
          <w:sz w:val="32"/>
          <w:szCs w:val="28"/>
        </w:rPr>
        <w:t>paragraphs</w:t>
      </w:r>
    </w:p>
    <w:p w14:paraId="5CE4B6D4" w14:textId="17742405" w:rsidR="001B1390" w:rsidRPr="00D27E48" w:rsidRDefault="001B1390" w:rsidP="001B1390">
      <w:pPr>
        <w:rPr>
          <w:i/>
        </w:rPr>
      </w:pPr>
      <w:r w:rsidRPr="00D27E48">
        <w:rPr>
          <w:i/>
        </w:rPr>
        <w:t xml:space="preserve">(Video: </w:t>
      </w:r>
      <w:hyperlink r:id="rId3032" w:history="1">
        <w:r w:rsidR="00487F09" w:rsidRPr="00D27E48">
          <w:rPr>
            <w:rStyle w:val="Hyperlink"/>
            <w:i/>
            <w:u w:val="none"/>
          </w:rPr>
          <w:t>youtu.be/FTdyBWm4AzY</w:t>
        </w:r>
      </w:hyperlink>
      <w:r w:rsidRPr="00D27E48">
        <w:rPr>
          <w:i/>
        </w:rPr>
        <w:t>)</w:t>
      </w:r>
    </w:p>
    <w:p w14:paraId="6F408023" w14:textId="77777777" w:rsidR="00A630D4" w:rsidRPr="00D27E48" w:rsidRDefault="00A630D4" w:rsidP="001B1390">
      <w:pPr>
        <w:rPr>
          <w:i/>
        </w:rPr>
      </w:pPr>
    </w:p>
    <w:p w14:paraId="4D46C70B" w14:textId="369BC5D5" w:rsidR="001B1390" w:rsidRPr="00D27E48" w:rsidRDefault="001B1390" w:rsidP="001B1390">
      <w:r w:rsidRPr="00D27E48">
        <w:t>I had a file of 149,000 words that came out of a PDF and that was in short lines each of which had a newline at the end, i.e. they were paragraphs</w:t>
      </w:r>
      <w:r w:rsidR="002A279D" w:rsidRPr="00D27E48">
        <w:t xml:space="preserve"> –</w:t>
      </w:r>
      <w:r w:rsidRPr="00D27E48">
        <w:t xml:space="preserve"> 17,700 of them. Here’s an example of what I mean:</w:t>
      </w:r>
    </w:p>
    <w:p w14:paraId="2F4EDDA5" w14:textId="77777777" w:rsidR="001B1390" w:rsidRPr="00D27E48" w:rsidRDefault="001B1390" w:rsidP="001B1390"/>
    <w:p w14:paraId="7F99C4F3" w14:textId="77777777" w:rsidR="001B1390" w:rsidRPr="00D27E48" w:rsidRDefault="001B1390" w:rsidP="001B1390">
      <w:r w:rsidRPr="00D27E48">
        <w:t>I had a file of 149,000 words that</w:t>
      </w:r>
    </w:p>
    <w:p w14:paraId="49259F74" w14:textId="77777777" w:rsidR="001B1390" w:rsidRPr="00D27E48" w:rsidRDefault="001B1390" w:rsidP="001B1390">
      <w:r w:rsidRPr="00D27E48">
        <w:t>came out of a PDF and that was in</w:t>
      </w:r>
    </w:p>
    <w:p w14:paraId="436304AD" w14:textId="77777777" w:rsidR="001B1390" w:rsidRPr="00D27E48" w:rsidRDefault="001B1390" w:rsidP="001B1390">
      <w:r w:rsidRPr="00D27E48">
        <w:t>short lines each of which had a</w:t>
      </w:r>
    </w:p>
    <w:p w14:paraId="48B72B07" w14:textId="77777777" w:rsidR="001B1390" w:rsidRPr="00D27E48" w:rsidRDefault="001B1390" w:rsidP="001B1390">
      <w:r w:rsidRPr="00D27E48">
        <w:t>newline at the end, i.e. they were</w:t>
      </w:r>
    </w:p>
    <w:p w14:paraId="35FA7EA4" w14:textId="7DF914EC" w:rsidR="001B1390" w:rsidRPr="00D27E48" w:rsidRDefault="001B1390" w:rsidP="001B1390">
      <w:r w:rsidRPr="00D27E48">
        <w:t>paragraphs</w:t>
      </w:r>
      <w:r w:rsidR="002A279D" w:rsidRPr="00D27E48">
        <w:t xml:space="preserve"> –</w:t>
      </w:r>
      <w:r w:rsidRPr="00D27E48">
        <w:t xml:space="preserve"> 17,700 of them,</w:t>
      </w:r>
    </w:p>
    <w:p w14:paraId="65D91DE9" w14:textId="77777777" w:rsidR="001B1390" w:rsidRPr="00D27E48" w:rsidRDefault="001B1390" w:rsidP="001B1390"/>
    <w:p w14:paraId="555D66A9" w14:textId="77777777" w:rsidR="001B1390" w:rsidRPr="00D27E48" w:rsidRDefault="001B1390" w:rsidP="001B1390">
      <w:r w:rsidRPr="00D27E48">
        <w:t>So, how was I to convert it to the original paragraphs? If the actual paragraphs, as opposed to the individual lines, had had double newlines, it would have been easy; it would need just a three-line FRedit list:</w:t>
      </w:r>
    </w:p>
    <w:p w14:paraId="7B383443" w14:textId="77777777" w:rsidR="001B1390" w:rsidRPr="00D27E48" w:rsidRDefault="001B1390" w:rsidP="001B1390"/>
    <w:p w14:paraId="3639EA7F" w14:textId="77777777" w:rsidR="001B1390" w:rsidRPr="00D27E48" w:rsidRDefault="001B1390" w:rsidP="001B1390">
      <w:r w:rsidRPr="00D27E48">
        <w:t>^p^p|zczc</w:t>
      </w:r>
    </w:p>
    <w:p w14:paraId="66E5E339" w14:textId="77777777" w:rsidR="001B1390" w:rsidRPr="00D27E48" w:rsidRDefault="001B1390" w:rsidP="001B1390">
      <w:r w:rsidRPr="00D27E48">
        <w:t>^p|^32</w:t>
      </w:r>
    </w:p>
    <w:p w14:paraId="1C4B00CA" w14:textId="77777777" w:rsidR="001B1390" w:rsidRPr="00D27E48" w:rsidRDefault="001B1390" w:rsidP="001B1390">
      <w:r w:rsidRPr="00D27E48">
        <w:t>zczc|^p^p</w:t>
      </w:r>
    </w:p>
    <w:p w14:paraId="0469FB43" w14:textId="77777777" w:rsidR="001B1390" w:rsidRPr="00D27E48" w:rsidRDefault="001B1390" w:rsidP="001B1390"/>
    <w:p w14:paraId="70D8DD74" w14:textId="77777777" w:rsidR="001B1390" w:rsidRPr="00D27E48" w:rsidRDefault="001B1390" w:rsidP="001B1390">
      <w:r w:rsidRPr="00D27E48">
        <w:t>1. Change double newlines to a silly marker text.</w:t>
      </w:r>
    </w:p>
    <w:p w14:paraId="4AB49A1C" w14:textId="77777777" w:rsidR="001B1390" w:rsidRPr="00D27E48" w:rsidRDefault="001B1390" w:rsidP="001B1390">
      <w:r w:rsidRPr="00D27E48">
        <w:t>2. Change all the rest of the newlines into spaces.</w:t>
      </w:r>
    </w:p>
    <w:p w14:paraId="0D88FE77" w14:textId="77777777" w:rsidR="001B1390" w:rsidRPr="00D27E48" w:rsidRDefault="001B1390" w:rsidP="001B1390">
      <w:r w:rsidRPr="00D27E48">
        <w:t>3. Replace the silly marker text items with double newlines</w:t>
      </w:r>
    </w:p>
    <w:p w14:paraId="5B96C9FC" w14:textId="77777777" w:rsidR="001B1390" w:rsidRPr="00D27E48" w:rsidRDefault="001B1390" w:rsidP="001B1390"/>
    <w:p w14:paraId="42CFAF93" w14:textId="5202B9E6" w:rsidR="001B1390" w:rsidRPr="00D27E48" w:rsidRDefault="001B1390" w:rsidP="001B1390">
      <w:r w:rsidRPr="00D27E48">
        <w:t>Unfortunately, there were no blank lines between paragraphs</w:t>
      </w:r>
      <w:r w:rsidR="002A279D" w:rsidRPr="00D27E48">
        <w:t xml:space="preserve"> –</w:t>
      </w:r>
      <w:r w:rsidRPr="00D27E48">
        <w:t xml:space="preserve"> each had only a single newline. Problem!</w:t>
      </w:r>
    </w:p>
    <w:p w14:paraId="348F6AE0" w14:textId="77777777" w:rsidR="001B1390" w:rsidRPr="00D27E48" w:rsidRDefault="001B1390" w:rsidP="001B1390"/>
    <w:p w14:paraId="7D03F05C" w14:textId="0FF5674D" w:rsidR="001B1390" w:rsidRPr="00D27E48" w:rsidRDefault="001B1390" w:rsidP="001B1390">
      <w:r w:rsidRPr="00D27E48">
        <w:t xml:space="preserve">I could, of course, look through the whole book, typing &lt;Enter&gt; after every paragraph, and </w:t>
      </w:r>
      <w:r w:rsidRPr="00D27E48">
        <w:rPr>
          <w:b/>
        </w:rPr>
        <w:t>then</w:t>
      </w:r>
      <w:r w:rsidRPr="00D27E48">
        <w:t xml:space="preserve"> run the FRedit list above. However, as I now know, the book has 1300 paragraphs</w:t>
      </w:r>
      <w:r w:rsidR="002A279D" w:rsidRPr="00D27E48">
        <w:t xml:space="preserve"> –</w:t>
      </w:r>
      <w:r w:rsidRPr="00D27E48">
        <w:t xml:space="preserve"> so that was going to take really rather a long time!</w:t>
      </w:r>
    </w:p>
    <w:p w14:paraId="1B28E339" w14:textId="77777777" w:rsidR="001B1390" w:rsidRPr="00D27E48" w:rsidRDefault="001B1390" w:rsidP="001B1390"/>
    <w:p w14:paraId="0AA1C778" w14:textId="77777777" w:rsidR="001B1390" w:rsidRPr="00D27E48" w:rsidRDefault="001B1390" w:rsidP="001B1390">
      <w:r w:rsidRPr="00D27E48">
        <w:t>How could I reduce the time?</w:t>
      </w:r>
    </w:p>
    <w:p w14:paraId="7B6DFE30" w14:textId="77777777" w:rsidR="001B1390" w:rsidRPr="00D27E48" w:rsidRDefault="001B1390" w:rsidP="001B1390"/>
    <w:p w14:paraId="45BD6F19" w14:textId="77777777" w:rsidR="001B1390" w:rsidRPr="00D27E48" w:rsidRDefault="001B1390" w:rsidP="001B1390">
      <w:r w:rsidRPr="00D27E48">
        <w:t>Idea:</w:t>
      </w:r>
    </w:p>
    <w:p w14:paraId="0F5BEF12" w14:textId="77777777" w:rsidR="001B1390" w:rsidRPr="00D27E48" w:rsidRDefault="001B1390" w:rsidP="001B1390"/>
    <w:p w14:paraId="54EF48F9" w14:textId="77777777" w:rsidR="001B1390" w:rsidRPr="00D27E48" w:rsidRDefault="001B1390" w:rsidP="001B1390">
      <w:r w:rsidRPr="00D27E48">
        <w:t>~([.\?\!])^13|\1^p^p</w:t>
      </w:r>
    </w:p>
    <w:p w14:paraId="7ACF6493" w14:textId="77777777" w:rsidR="001B1390" w:rsidRPr="00D27E48" w:rsidRDefault="001B1390" w:rsidP="001B1390">
      <w:r w:rsidRPr="00D27E48">
        <w:t>^p^p|zczc</w:t>
      </w:r>
    </w:p>
    <w:p w14:paraId="01525FBB" w14:textId="77777777" w:rsidR="001B1390" w:rsidRPr="00D27E48" w:rsidRDefault="001B1390" w:rsidP="001B1390">
      <w:r w:rsidRPr="00D27E48">
        <w:t>^p|^32</w:t>
      </w:r>
    </w:p>
    <w:p w14:paraId="502F33DE" w14:textId="77777777" w:rsidR="001B1390" w:rsidRPr="00D27E48" w:rsidRDefault="001B1390" w:rsidP="001B1390">
      <w:r w:rsidRPr="00D27E48">
        <w:t>zczc|^p^p</w:t>
      </w:r>
    </w:p>
    <w:p w14:paraId="3DE5A890" w14:textId="77777777" w:rsidR="001B1390" w:rsidRPr="00D27E48" w:rsidRDefault="001B1390" w:rsidP="001B1390"/>
    <w:p w14:paraId="2E80643F" w14:textId="77777777" w:rsidR="001B1390" w:rsidRPr="00D27E48" w:rsidRDefault="001B1390" w:rsidP="001B1390">
      <w:r w:rsidRPr="00D27E48">
        <w:t>That first line finds any line that ends with a full stop, a question mark or an exclamation mark (i.e. is the end of a sentence) and adds a second newline.</w:t>
      </w:r>
    </w:p>
    <w:p w14:paraId="0E9286C1" w14:textId="77777777" w:rsidR="001B1390" w:rsidRPr="00D27E48" w:rsidRDefault="001B1390" w:rsidP="001B1390"/>
    <w:p w14:paraId="264840A1" w14:textId="77777777" w:rsidR="001B1390" w:rsidRPr="00D27E48" w:rsidRDefault="001B1390" w:rsidP="001B1390">
      <w:r w:rsidRPr="00D27E48">
        <w:t>There may well be some sentences, within the middle of a paragraph, whose full stop/question mark/exclamation mark just happens to come at the end of a line, in which case the paragraph would be split at the end of that sentence, thus shortening some of the paragraph. But I decided that as I read through the book, if any train of thought had obviously been split, I’d be able to detect it.</w:t>
      </w:r>
    </w:p>
    <w:p w14:paraId="3CE421E7" w14:textId="77777777" w:rsidR="001B1390" w:rsidRPr="00D27E48" w:rsidRDefault="001B1390" w:rsidP="001B1390"/>
    <w:p w14:paraId="16F5645A" w14:textId="0CF95EAE" w:rsidR="001B1390" w:rsidRPr="00D27E48" w:rsidRDefault="001B1390" w:rsidP="001B1390">
      <w:r w:rsidRPr="00D27E48">
        <w:t>But I then realised I had a more serious problem: that file contained quotes that were in short lines</w:t>
      </w:r>
      <w:r w:rsidR="002A279D" w:rsidRPr="00D27E48">
        <w:t xml:space="preserve"> –</w:t>
      </w:r>
      <w:r w:rsidRPr="00D27E48">
        <w:t xml:space="preserve"> a bit like poetry. My global approach would turn each of these quotes into paragraphs!</w:t>
      </w:r>
    </w:p>
    <w:p w14:paraId="5F178478" w14:textId="77777777" w:rsidR="001B1390" w:rsidRPr="00D27E48" w:rsidRDefault="001B1390" w:rsidP="001B1390"/>
    <w:p w14:paraId="2441DD24" w14:textId="77777777" w:rsidR="001B1390" w:rsidRPr="00D27E48" w:rsidRDefault="001B1390" w:rsidP="001B1390">
      <w:r w:rsidRPr="00D27E48">
        <w:t>Back to the drawing board!</w:t>
      </w:r>
    </w:p>
    <w:p w14:paraId="0DCD76FD" w14:textId="77777777" w:rsidR="001B1390" w:rsidRPr="00D27E48" w:rsidRDefault="001B1390" w:rsidP="001B1390"/>
    <w:p w14:paraId="1E5A7146" w14:textId="77777777" w:rsidR="001B1390" w:rsidRPr="00D27E48" w:rsidRDefault="001B1390" w:rsidP="001B1390">
      <w:r w:rsidRPr="00D27E48">
        <w:t>What I did in the end was to use the global F&amp;R:</w:t>
      </w:r>
    </w:p>
    <w:p w14:paraId="0EB84819" w14:textId="77777777" w:rsidR="001B1390" w:rsidRPr="00D27E48" w:rsidRDefault="001B1390" w:rsidP="001B1390"/>
    <w:p w14:paraId="4EB2AD5D" w14:textId="77777777" w:rsidR="001B1390" w:rsidRPr="00D27E48" w:rsidRDefault="001B1390" w:rsidP="001B1390">
      <w:r w:rsidRPr="00D27E48">
        <w:t>~([.\?\!])^13|\1^p^p</w:t>
      </w:r>
    </w:p>
    <w:p w14:paraId="37B1B129" w14:textId="77777777" w:rsidR="001B1390" w:rsidRPr="00D27E48" w:rsidRDefault="001B1390" w:rsidP="001B1390"/>
    <w:p w14:paraId="36E64CB5" w14:textId="77777777" w:rsidR="001B1390" w:rsidRPr="00D27E48" w:rsidRDefault="001B1390" w:rsidP="001B1390">
      <w:r w:rsidRPr="00D27E48">
        <w:t>to split lines at (hopefully) paragraph ends, and then I wrote a macro equivalent of:</w:t>
      </w:r>
    </w:p>
    <w:p w14:paraId="3C199B4A" w14:textId="77777777" w:rsidR="001B1390" w:rsidRPr="00D27E48" w:rsidRDefault="001B1390" w:rsidP="001B1390"/>
    <w:p w14:paraId="3D673010" w14:textId="77777777" w:rsidR="001B1390" w:rsidRPr="00D27E48" w:rsidRDefault="001B1390" w:rsidP="001B1390">
      <w:r w:rsidRPr="00D27E48">
        <w:t>^p^p|zczc</w:t>
      </w:r>
    </w:p>
    <w:p w14:paraId="3AABA8E9" w14:textId="77777777" w:rsidR="001B1390" w:rsidRPr="00D27E48" w:rsidRDefault="001B1390" w:rsidP="001B1390">
      <w:r w:rsidRPr="00D27E48">
        <w:t>^p|^32</w:t>
      </w:r>
    </w:p>
    <w:p w14:paraId="667BB6FA" w14:textId="77777777" w:rsidR="001B1390" w:rsidRPr="00D27E48" w:rsidRDefault="001B1390" w:rsidP="001B1390">
      <w:r w:rsidRPr="00D27E48">
        <w:t>zczc|^p^p</w:t>
      </w:r>
    </w:p>
    <w:p w14:paraId="332787D6" w14:textId="77777777" w:rsidR="001B1390" w:rsidRPr="00D27E48" w:rsidRDefault="001B1390" w:rsidP="001B1390"/>
    <w:p w14:paraId="0E92EF9E" w14:textId="77777777" w:rsidR="001B1390" w:rsidRPr="00D27E48" w:rsidRDefault="001B1390" w:rsidP="001B1390">
      <w:r w:rsidRPr="00D27E48">
        <w:t xml:space="preserve">that worked </w:t>
      </w:r>
      <w:r w:rsidRPr="00D27E48">
        <w:rPr>
          <w:b/>
        </w:rPr>
        <w:t>only on the selected text</w:t>
      </w:r>
      <w:r w:rsidRPr="00D27E48">
        <w:t xml:space="preserve"> (called LinesToParagraphs). What I then had to do was to put the cursor in the first line of a text-only paragraph (i.e. not a quote) and then scroll down through the text until I came to a quote. I then used &lt;shift-click&gt; to select all that of that section of non-quote text and run the macro.</w:t>
      </w:r>
    </w:p>
    <w:p w14:paraId="35FF2FD4" w14:textId="77777777" w:rsidR="001B1390" w:rsidRPr="00D27E48" w:rsidRDefault="001B1390" w:rsidP="001B1390"/>
    <w:p w14:paraId="19DAB108" w14:textId="77777777" w:rsidR="001B1390" w:rsidRPr="00D27E48" w:rsidRDefault="001B1390" w:rsidP="001B1390">
      <w:r w:rsidRPr="00D27E48">
        <w:t>Then I clicked somewhere in the first line of non-quote text and scrolled down to the line before the next quote. Slow, but a lot faster than any alternative I could think of.</w:t>
      </w:r>
    </w:p>
    <w:p w14:paraId="75C651A6" w14:textId="77777777" w:rsidR="001B1390" w:rsidRPr="00D27E48" w:rsidRDefault="001B1390" w:rsidP="001B1390"/>
    <w:p w14:paraId="54375406" w14:textId="226302A0" w:rsidR="001B1390" w:rsidRPr="00D27E48" w:rsidRDefault="005D7B2B" w:rsidP="001B1390">
      <w:pPr>
        <w:rPr>
          <w:rStyle w:val="HTMLSample"/>
          <w:b/>
        </w:rPr>
      </w:pPr>
      <w:hyperlink r:id="rId3033" w:history="1">
        <w:r w:rsidRPr="00D27E48">
          <w:rPr>
            <w:rStyle w:val="Hyperlink"/>
            <w:rFonts w:ascii="Courier New" w:hAnsi="Courier New" w:cs="Courier New"/>
            <w:b/>
            <w:highlight w:val="green"/>
          </w:rPr>
          <w:t>Sub LinesToParagraphs()</w:t>
        </w:r>
      </w:hyperlink>
    </w:p>
    <w:p w14:paraId="55EDE5F7" w14:textId="6FB68C74" w:rsidR="00A630D4" w:rsidRPr="00E61C26" w:rsidRDefault="00477192" w:rsidP="00A630D4">
      <w:pPr>
        <w:pStyle w:val="Heading2"/>
      </w:pPr>
      <w:bookmarkStart w:id="1138" w:name="_Toc55977512"/>
      <w:bookmarkStart w:id="1139" w:name="_Toc194670515"/>
      <w:r w:rsidRPr="00E61C26">
        <w:t>Format numbers</w:t>
      </w:r>
      <w:r w:rsidR="002A279D" w:rsidRPr="00E61C26">
        <w:t xml:space="preserve"> –</w:t>
      </w:r>
      <w:r w:rsidRPr="00E61C26">
        <w:t xml:space="preserve"> at cursor or in a selection</w:t>
      </w:r>
      <w:bookmarkEnd w:id="1138"/>
      <w:bookmarkEnd w:id="1139"/>
    </w:p>
    <w:p w14:paraId="699F5AA5" w14:textId="0928716E" w:rsidR="001B1390" w:rsidRPr="00D27E48" w:rsidRDefault="00477192" w:rsidP="001B1390">
      <w:r w:rsidRPr="00D27E48">
        <w:t>Place the curso</w:t>
      </w:r>
      <w:r w:rsidR="00A630D4" w:rsidRPr="00D27E48">
        <w:t xml:space="preserve">r </w:t>
      </w:r>
      <w:r w:rsidRPr="00D27E48">
        <w:t>in a</w:t>
      </w:r>
      <w:r w:rsidR="00A630D4" w:rsidRPr="00D27E48">
        <w:t xml:space="preserve"> number</w:t>
      </w:r>
      <w:r w:rsidRPr="00D27E48">
        <w:t xml:space="preserve"> and run the macro and it will automatically format it. Or selection an area of text, e.g. a whole table of numbers, and they will all be formatted.</w:t>
      </w:r>
    </w:p>
    <w:p w14:paraId="6F944A25" w14:textId="77777777" w:rsidR="00477192" w:rsidRPr="00D27E48" w:rsidRDefault="00477192" w:rsidP="001B1390"/>
    <w:p w14:paraId="26ED6EB2" w14:textId="3A4F3AC6" w:rsidR="00477192" w:rsidRPr="00D27E48" w:rsidRDefault="00477192" w:rsidP="001B1390">
      <w:r w:rsidRPr="00D27E48">
        <w:t xml:space="preserve">But format in what sense? </w:t>
      </w:r>
      <w:r w:rsidR="00766B3D" w:rsidRPr="00D27E48">
        <w:t>First, i</w:t>
      </w:r>
      <w:r w:rsidRPr="00D27E48">
        <w:t>t deals</w:t>
      </w:r>
      <w:r w:rsidR="00425C00" w:rsidRPr="00D27E48">
        <w:t xml:space="preserve"> with the commas needed </w:t>
      </w:r>
      <w:r w:rsidR="00766B3D" w:rsidRPr="00D27E48">
        <w:t>, and then, if there’s a decimal part of the number it rounds it to the number of digits required. This is specified in the two lines:</w:t>
      </w:r>
    </w:p>
    <w:p w14:paraId="4136BD93" w14:textId="77777777" w:rsidR="00A630D4" w:rsidRPr="00D27E48" w:rsidRDefault="00A630D4" w:rsidP="001B1390"/>
    <w:p w14:paraId="559A6779" w14:textId="77777777" w:rsidR="00A630D4" w:rsidRPr="00D27E48" w:rsidRDefault="00A630D4" w:rsidP="00A630D4">
      <w:pPr>
        <w:rPr>
          <w:rStyle w:val="HTMLSample"/>
        </w:rPr>
      </w:pPr>
      <w:r w:rsidRPr="00D27E48">
        <w:rPr>
          <w:rStyle w:val="HTMLSample"/>
        </w:rPr>
        <w:t>decimalFormat = "###,###,###,0.00"</w:t>
      </w:r>
    </w:p>
    <w:p w14:paraId="6C137DA7" w14:textId="1F806E71" w:rsidR="00A630D4" w:rsidRPr="00D27E48" w:rsidRDefault="00A630D4" w:rsidP="00A630D4">
      <w:pPr>
        <w:rPr>
          <w:rStyle w:val="HTMLSample"/>
        </w:rPr>
      </w:pPr>
      <w:r w:rsidRPr="00D27E48">
        <w:rPr>
          <w:rStyle w:val="HTMLSample"/>
        </w:rPr>
        <w:t>nonDecimalFormat = "###,###,###,0"</w:t>
      </w:r>
    </w:p>
    <w:p w14:paraId="69FDB58B" w14:textId="77777777" w:rsidR="00766B3D" w:rsidRPr="00D27E48" w:rsidRDefault="00766B3D" w:rsidP="00A630D4"/>
    <w:p w14:paraId="0C8E96CC" w14:textId="4FB4D4A2" w:rsidR="00766B3D" w:rsidRPr="00D27E48" w:rsidRDefault="00766B3D" w:rsidP="00A630D4">
      <w:r w:rsidRPr="00D27E48">
        <w:t>This is using a built-in function of Word for formatting numbers. However, is adds commas in four-digit numbers. You can avoid this by using the option below. And also, I’ve added a function so that, instead of commas, it can use either non-breaking spaces or thin spaces:</w:t>
      </w:r>
    </w:p>
    <w:p w14:paraId="674E231D" w14:textId="77777777" w:rsidR="00766B3D" w:rsidRPr="00D27E48" w:rsidRDefault="00766B3D" w:rsidP="00A630D4"/>
    <w:p w14:paraId="6C8E5924" w14:textId="77777777" w:rsidR="00766B3D" w:rsidRPr="00D27E48" w:rsidRDefault="00766B3D" w:rsidP="00766B3D">
      <w:pPr>
        <w:rPr>
          <w:rStyle w:val="HTMLSample"/>
        </w:rPr>
      </w:pPr>
      <w:r w:rsidRPr="00D27E48">
        <w:rPr>
          <w:rStyle w:val="HTMLSample"/>
        </w:rPr>
        <w:t>fourDigitComma = False</w:t>
      </w:r>
    </w:p>
    <w:p w14:paraId="2BFEA6CD" w14:textId="77777777" w:rsidR="00766B3D" w:rsidRPr="00D27E48" w:rsidRDefault="00766B3D" w:rsidP="00766B3D">
      <w:pPr>
        <w:rPr>
          <w:rStyle w:val="HTMLSample"/>
        </w:rPr>
      </w:pPr>
      <w:r w:rsidRPr="00D27E48">
        <w:rPr>
          <w:rStyle w:val="HTMLSample"/>
        </w:rPr>
        <w:t>commaReplacement = ""</w:t>
      </w:r>
    </w:p>
    <w:p w14:paraId="1951B74A" w14:textId="77777777" w:rsidR="00416495" w:rsidRPr="00D27E48" w:rsidRDefault="00416495" w:rsidP="00416495">
      <w:pPr>
        <w:rPr>
          <w:rStyle w:val="HTMLSample"/>
        </w:rPr>
      </w:pPr>
      <w:r w:rsidRPr="00D27E48">
        <w:rPr>
          <w:rStyle w:val="HTMLSample"/>
          <w:highlight w:val="lightGray"/>
        </w:rPr>
        <w:t>' commaReplacement = ChrW(8201) ' thin space</w:t>
      </w:r>
    </w:p>
    <w:p w14:paraId="6EF14BBA" w14:textId="77777777" w:rsidR="00416495" w:rsidRPr="00D27E48" w:rsidRDefault="00416495" w:rsidP="00416495">
      <w:pPr>
        <w:rPr>
          <w:rStyle w:val="HTMLSample"/>
        </w:rPr>
      </w:pPr>
      <w:r w:rsidRPr="00D27E48">
        <w:rPr>
          <w:rStyle w:val="HTMLSample"/>
          <w:highlight w:val="lightGray"/>
        </w:rPr>
        <w:t>' commaReplacement = ChrW(160) ' non-breaking space</w:t>
      </w:r>
    </w:p>
    <w:p w14:paraId="452A8391" w14:textId="77777777" w:rsidR="00766B3D" w:rsidRPr="00D27E48" w:rsidRDefault="00766B3D" w:rsidP="00A630D4"/>
    <w:p w14:paraId="7AF06D19" w14:textId="6357F094" w:rsidR="00766B3D" w:rsidRPr="00D27E48" w:rsidRDefault="00766B3D" w:rsidP="00A630D4">
      <w:r w:rsidRPr="00D27E48">
        <w:t>Just un-comment (remove the apostrophe) from the relevant line to implement this function.</w:t>
      </w:r>
    </w:p>
    <w:p w14:paraId="1D19A498" w14:textId="77777777" w:rsidR="00A630D4" w:rsidRPr="00D27E48" w:rsidRDefault="00A630D4" w:rsidP="00A630D4"/>
    <w:p w14:paraId="051A1EE3" w14:textId="7FF0C9E3" w:rsidR="00A630D4" w:rsidRPr="00D27E48" w:rsidRDefault="005D7B2B" w:rsidP="00A630D4">
      <w:pPr>
        <w:rPr>
          <w:rStyle w:val="HTMLSample"/>
          <w:b/>
        </w:rPr>
      </w:pPr>
      <w:hyperlink r:id="rId3034" w:history="1">
        <w:r w:rsidRPr="00D27E48">
          <w:rPr>
            <w:rStyle w:val="Hyperlink"/>
            <w:rFonts w:ascii="Courier New" w:hAnsi="Courier New" w:cs="Courier New"/>
            <w:b/>
            <w:highlight w:val="green"/>
          </w:rPr>
          <w:t>Sub FormatNumbers()</w:t>
        </w:r>
      </w:hyperlink>
    </w:p>
    <w:p w14:paraId="24DE2C5F" w14:textId="77777777" w:rsidR="00A86DF9" w:rsidRPr="00D27E48" w:rsidRDefault="00A86DF9" w:rsidP="00A630D4">
      <w:pPr>
        <w:rPr>
          <w:rStyle w:val="HTMLSample"/>
          <w:b/>
        </w:rPr>
      </w:pPr>
    </w:p>
    <w:p w14:paraId="0B5529A3" w14:textId="348565C0" w:rsidR="00A86DF9" w:rsidRPr="00E61C26" w:rsidRDefault="00A86DF9" w:rsidP="00A86DF9">
      <w:pPr>
        <w:pStyle w:val="Heading2"/>
      </w:pPr>
      <w:bookmarkStart w:id="1140" w:name="_Toc55977513"/>
      <w:bookmarkStart w:id="1141" w:name="_Toc194670516"/>
      <w:r w:rsidRPr="00E61C26">
        <w:lastRenderedPageBreak/>
        <w:t>Selectively delete Oxford commas</w:t>
      </w:r>
      <w:bookmarkEnd w:id="1140"/>
      <w:bookmarkEnd w:id="1141"/>
    </w:p>
    <w:p w14:paraId="3BA6C807" w14:textId="369F4F41" w:rsidR="00A86DF9" w:rsidRPr="00D27E48" w:rsidRDefault="00A86DF9" w:rsidP="00A86DF9">
      <w:r w:rsidRPr="00D27E48">
        <w:t>When you run this macro, it hunts for the next Oxford comma and asks if you want to delete it. If you just press &lt;Enter&gt;, it deletes it and moves to the next one. If you type “.” and then press &lt;Enter&gt; it simply jumps to the next Oxford comma.</w:t>
      </w:r>
    </w:p>
    <w:p w14:paraId="08549B0C" w14:textId="77777777" w:rsidR="00A86DF9" w:rsidRPr="00D27E48" w:rsidRDefault="00A86DF9" w:rsidP="00A86DF9"/>
    <w:p w14:paraId="30CCE16B" w14:textId="73F30A26" w:rsidR="00A86DF9" w:rsidRPr="00D27E48" w:rsidRDefault="00A86DF9" w:rsidP="00A86DF9">
      <w:r w:rsidRPr="00D27E48">
        <w:t>It will stop at the end of the file, but if you want to drop out of the macro before you reach the end, simply type “0” and then press &lt;Enter&gt;.</w:t>
      </w:r>
    </w:p>
    <w:p w14:paraId="3EF09957" w14:textId="77777777" w:rsidR="00A86DF9" w:rsidRPr="00D27E48" w:rsidRDefault="00A86DF9" w:rsidP="00A86DF9"/>
    <w:p w14:paraId="2F3785C8" w14:textId="3F51ED30" w:rsidR="00A86DF9" w:rsidRPr="00D27E48" w:rsidRDefault="00A86DF9" w:rsidP="00A86DF9">
      <w:r w:rsidRPr="00D27E48">
        <w:t>(I’m lying; actually, if you enter ANY character other than “.” it will drop out.)</w:t>
      </w:r>
    </w:p>
    <w:p w14:paraId="00142812" w14:textId="77777777" w:rsidR="00A86DF9" w:rsidRPr="00D27E48" w:rsidRDefault="00A86DF9" w:rsidP="00A86DF9"/>
    <w:p w14:paraId="2051E8EC" w14:textId="77777777" w:rsidR="00A86DF9" w:rsidRPr="00D27E48" w:rsidRDefault="00A86DF9" w:rsidP="00A86DF9">
      <w:r w:rsidRPr="00D27E48">
        <w:t xml:space="preserve">At the beginning of the macro it has: </w:t>
      </w:r>
    </w:p>
    <w:p w14:paraId="016169ED" w14:textId="77777777" w:rsidR="00A86DF9" w:rsidRPr="00D27E48" w:rsidRDefault="00A86DF9" w:rsidP="00A86DF9">
      <w:pPr>
        <w:rPr>
          <w:rStyle w:val="HTMLSample"/>
        </w:rPr>
      </w:pPr>
      <w:r w:rsidRPr="00D27E48">
        <w:rPr>
          <w:rStyle w:val="HTMLSample"/>
        </w:rPr>
        <w:t xml:space="preserve">   myDelete = ""</w:t>
      </w:r>
    </w:p>
    <w:p w14:paraId="11294F17" w14:textId="77777777" w:rsidR="00A86DF9" w:rsidRPr="00D27E48" w:rsidRDefault="00A86DF9" w:rsidP="00A86DF9">
      <w:pPr>
        <w:rPr>
          <w:rStyle w:val="HTMLSample"/>
        </w:rPr>
      </w:pPr>
      <w:r w:rsidRPr="00D27E48">
        <w:rPr>
          <w:rStyle w:val="HTMLSample"/>
        </w:rPr>
        <w:t xml:space="preserve">   myJumpNext = "."</w:t>
      </w:r>
    </w:p>
    <w:p w14:paraId="78CBDC5A" w14:textId="77777777" w:rsidR="00A86DF9" w:rsidRPr="00D27E48" w:rsidRDefault="00A86DF9" w:rsidP="00A86DF9"/>
    <w:p w14:paraId="3FD15A79" w14:textId="77777777" w:rsidR="00A86DF9" w:rsidRPr="00D27E48" w:rsidRDefault="00A86DF9" w:rsidP="00A86DF9">
      <w:r w:rsidRPr="00D27E48">
        <w:t>So if you want the macro to use different keys for any reason, you can change these two lines.</w:t>
      </w:r>
    </w:p>
    <w:p w14:paraId="5D88BA15" w14:textId="77777777" w:rsidR="00A86DF9" w:rsidRPr="00D27E48" w:rsidRDefault="00A86DF9" w:rsidP="00A86DF9"/>
    <w:p w14:paraId="22B18786" w14:textId="2795DC3B" w:rsidR="00A86DF9" w:rsidRPr="00D27E48" w:rsidRDefault="005D7B2B" w:rsidP="00A86DF9">
      <w:pPr>
        <w:rPr>
          <w:rStyle w:val="HTMLSample"/>
          <w:b/>
        </w:rPr>
      </w:pPr>
      <w:hyperlink r:id="rId3035" w:history="1">
        <w:r w:rsidRPr="00D27E48">
          <w:rPr>
            <w:rStyle w:val="Hyperlink"/>
            <w:rFonts w:ascii="Courier New" w:hAnsi="Courier New" w:cs="Courier New"/>
            <w:b/>
            <w:highlight w:val="green"/>
          </w:rPr>
          <w:t>Sub OxfordCommaSelectiveDelete()</w:t>
        </w:r>
      </w:hyperlink>
    </w:p>
    <w:p w14:paraId="336CF5E8" w14:textId="2DAC0774" w:rsidR="00A86DF9" w:rsidRPr="00D27E48" w:rsidRDefault="00A86DF9" w:rsidP="00A86DF9"/>
    <w:p w14:paraId="0B60CFCD" w14:textId="4101E1D6" w:rsidR="00C54EFB" w:rsidRPr="00E61C26" w:rsidRDefault="00C54EFB" w:rsidP="00C54EFB">
      <w:pPr>
        <w:pStyle w:val="Heading2"/>
      </w:pPr>
      <w:bookmarkStart w:id="1142" w:name="_Toc55977514"/>
      <w:bookmarkStart w:id="1143" w:name="_Toc194670517"/>
      <w:r w:rsidRPr="00E61C26">
        <w:t>Switching the ruler display on and off</w:t>
      </w:r>
      <w:bookmarkEnd w:id="1142"/>
      <w:bookmarkEnd w:id="1143"/>
    </w:p>
    <w:p w14:paraId="44F1BEB7" w14:textId="647DAB34" w:rsidR="00C54EFB" w:rsidRPr="00D27E48" w:rsidRDefault="00C54EFB" w:rsidP="00C54EFB">
      <w:r w:rsidRPr="00D27E48">
        <w:t>There might be some keystroke within word to do this but, if so, I can’t find it. So here’s a macro you can use and therefore assign to a keystroke.</w:t>
      </w:r>
    </w:p>
    <w:p w14:paraId="4A0EAB62" w14:textId="77777777" w:rsidR="00C54EFB" w:rsidRPr="00D27E48" w:rsidRDefault="00C54EFB" w:rsidP="00C54EFB">
      <w:pPr>
        <w:rPr>
          <w:rStyle w:val="HTMLSample"/>
          <w:b/>
        </w:rPr>
      </w:pPr>
    </w:p>
    <w:p w14:paraId="2FD1BBD9" w14:textId="00D0F79B" w:rsidR="00C54EFB" w:rsidRPr="00D27E48" w:rsidRDefault="005D7B2B" w:rsidP="00C54EFB">
      <w:pPr>
        <w:rPr>
          <w:rStyle w:val="HTMLSample"/>
          <w:b/>
        </w:rPr>
      </w:pPr>
      <w:hyperlink r:id="rId3036" w:history="1">
        <w:r w:rsidRPr="00D27E48">
          <w:rPr>
            <w:rStyle w:val="Hyperlink"/>
            <w:rFonts w:ascii="Courier New" w:hAnsi="Courier New" w:cs="Courier New"/>
            <w:b/>
            <w:highlight w:val="green"/>
          </w:rPr>
          <w:t>Sub RulersShow()</w:t>
        </w:r>
      </w:hyperlink>
    </w:p>
    <w:p w14:paraId="59BEE49C" w14:textId="77777777" w:rsidR="00A86DF9" w:rsidRPr="00D27E48" w:rsidRDefault="00A86DF9" w:rsidP="00A630D4">
      <w:pPr>
        <w:rPr>
          <w:rStyle w:val="HTMLSample"/>
          <w:b/>
        </w:rPr>
      </w:pPr>
    </w:p>
    <w:p w14:paraId="5D276B60" w14:textId="70CEC498" w:rsidR="000757F6" w:rsidRPr="00E61C26" w:rsidRDefault="00CF0AEB" w:rsidP="000757F6">
      <w:pPr>
        <w:pStyle w:val="Heading2"/>
      </w:pPr>
      <w:bookmarkStart w:id="1144" w:name="_Toc194670518"/>
      <w:r w:rsidRPr="00E61C26">
        <w:t>Add ‘</w:t>
      </w:r>
      <w:r w:rsidR="000757F6" w:rsidRPr="00E61C26">
        <w:t>However</w:t>
      </w:r>
      <w:r w:rsidRPr="00E61C26">
        <w:t>’</w:t>
      </w:r>
      <w:r w:rsidR="000757F6" w:rsidRPr="00E61C26">
        <w:t xml:space="preserve"> at start of a sentence</w:t>
      </w:r>
      <w:bookmarkEnd w:id="1144"/>
    </w:p>
    <w:p w14:paraId="15D7FFC3" w14:textId="69D61D3C" w:rsidR="000757F6" w:rsidRPr="00D27E48" w:rsidRDefault="000757F6" w:rsidP="000757F6">
      <w:pPr>
        <w:rPr>
          <w:rStyle w:val="HTMLSample"/>
          <w:rFonts w:ascii="Times New Roman" w:hAnsi="Times New Roman" w:cs="Times New Roman"/>
        </w:rPr>
      </w:pPr>
      <w:r w:rsidRPr="00D27E48">
        <w:rPr>
          <w:rStyle w:val="HTMLSample"/>
          <w:rFonts w:ascii="Times New Roman" w:hAnsi="Times New Roman" w:cs="Times New Roman"/>
        </w:rPr>
        <w:t xml:space="preserve">This macro adds ‘However’, followed by a comma, at the start of the sentence. It will also delete a lowercase ‘however’ if there is one later in the sentence. </w:t>
      </w:r>
    </w:p>
    <w:p w14:paraId="562C77CA" w14:textId="77777777" w:rsidR="000757F6" w:rsidRPr="00D27E48" w:rsidRDefault="000757F6" w:rsidP="000757F6">
      <w:pPr>
        <w:rPr>
          <w:rStyle w:val="HTMLSample"/>
          <w:rFonts w:ascii="Times New Roman" w:hAnsi="Times New Roman" w:cs="Times New Roman"/>
        </w:rPr>
      </w:pPr>
    </w:p>
    <w:p w14:paraId="0374D4CC" w14:textId="77777777" w:rsidR="000757F6" w:rsidRPr="00D27E48" w:rsidRDefault="000757F6" w:rsidP="000757F6">
      <w:pPr>
        <w:rPr>
          <w:rStyle w:val="HTMLSample"/>
          <w:rFonts w:ascii="Times New Roman" w:hAnsi="Times New Roman" w:cs="Times New Roman"/>
        </w:rPr>
      </w:pPr>
      <w:r w:rsidRPr="00D27E48">
        <w:rPr>
          <w:rStyle w:val="HTMLSample"/>
          <w:rFonts w:ascii="Times New Roman" w:hAnsi="Times New Roman" w:cs="Times New Roman"/>
        </w:rPr>
        <w:t xml:space="preserve">You have to place the cursor </w:t>
      </w:r>
      <w:r w:rsidRPr="00D27E48">
        <w:rPr>
          <w:rStyle w:val="HTMLSample"/>
          <w:rFonts w:ascii="Times New Roman" w:hAnsi="Times New Roman" w:cs="Times New Roman"/>
          <w:b/>
        </w:rPr>
        <w:t>after</w:t>
      </w:r>
      <w:r w:rsidRPr="00D27E48">
        <w:rPr>
          <w:rStyle w:val="HTMLSample"/>
          <w:rFonts w:ascii="Times New Roman" w:hAnsi="Times New Roman" w:cs="Times New Roman"/>
        </w:rPr>
        <w:t xml:space="preserve"> the first word of the sentence in which you want to insert ‘However’ at the beginning. Then it doesn’t matter where the lowercase ‘however’ is, or even if there isn’t one there at all yet, the macro inserts ‘However,’ at the beginning and lowercases the first letter of the following word.</w:t>
      </w:r>
    </w:p>
    <w:p w14:paraId="0BDBB433" w14:textId="77777777" w:rsidR="000757F6" w:rsidRPr="00D27E48" w:rsidRDefault="000757F6" w:rsidP="000757F6">
      <w:pPr>
        <w:rPr>
          <w:rStyle w:val="HTMLSample"/>
          <w:rFonts w:ascii="Times New Roman" w:hAnsi="Times New Roman" w:cs="Times New Roman"/>
        </w:rPr>
      </w:pPr>
    </w:p>
    <w:p w14:paraId="70AC3532" w14:textId="77777777" w:rsidR="002F5212" w:rsidRPr="00D27E48" w:rsidRDefault="000757F6" w:rsidP="00CF0AEB">
      <w:pPr>
        <w:rPr>
          <w:rStyle w:val="HTMLSample"/>
          <w:rFonts w:ascii="Times New Roman" w:hAnsi="Times New Roman" w:cs="Times New Roman"/>
        </w:rPr>
      </w:pPr>
      <w:r w:rsidRPr="00D27E48">
        <w:rPr>
          <w:rStyle w:val="HTMLSample"/>
          <w:rFonts w:ascii="Times New Roman" w:hAnsi="Times New Roman" w:cs="Times New Roman"/>
        </w:rPr>
        <w:t xml:space="preserve">If there was already a ‘however’ somewhere in the sentence, the macro will delete a comma that was following it (if there was one), but it doesn’t delete a comma that precedes it. So you still have to deal with any remaining stray commas in the sentence. </w:t>
      </w:r>
      <w:bookmarkStart w:id="1145" w:name="_Toc55977515"/>
    </w:p>
    <w:p w14:paraId="78AB6C25" w14:textId="77777777" w:rsidR="00CF0AEB" w:rsidRPr="00D27E48" w:rsidRDefault="00CF0AEB" w:rsidP="00CF0AEB">
      <w:pPr>
        <w:rPr>
          <w:rStyle w:val="HTMLSample"/>
          <w:rFonts w:ascii="Times New Roman" w:hAnsi="Times New Roman" w:cs="Times New Roman"/>
        </w:rPr>
      </w:pPr>
    </w:p>
    <w:p w14:paraId="2DAC359D" w14:textId="7E492A68" w:rsidR="00CF0AEB" w:rsidRPr="00D27E48" w:rsidRDefault="00CF0AEB" w:rsidP="00CF0AEB">
      <w:pPr>
        <w:rPr>
          <w:rStyle w:val="HTMLSample"/>
          <w:b/>
          <w:highlight w:val="green"/>
        </w:rPr>
      </w:pPr>
      <w:hyperlink r:id="rId3037" w:history="1">
        <w:r w:rsidRPr="00D27E48">
          <w:rPr>
            <w:rStyle w:val="Hyperlink"/>
            <w:rFonts w:ascii="Courier New" w:hAnsi="Courier New" w:cs="Courier New"/>
            <w:b/>
            <w:highlight w:val="green"/>
          </w:rPr>
          <w:t>Sub However</w:t>
        </w:r>
      </w:hyperlink>
      <w:r w:rsidRPr="00D27E48">
        <w:rPr>
          <w:rStyle w:val="HTMLSample"/>
          <w:b/>
          <w:highlight w:val="green"/>
        </w:rPr>
        <w:t>()</w:t>
      </w:r>
    </w:p>
    <w:p w14:paraId="148CC309" w14:textId="583A3F41" w:rsidR="00CF0AEB" w:rsidRPr="00D27E48" w:rsidRDefault="00CF0AEB" w:rsidP="00CF0AEB"/>
    <w:p w14:paraId="152F17FA" w14:textId="08F7AFF7" w:rsidR="00E1604B" w:rsidRPr="00E61C26" w:rsidRDefault="00E1604B" w:rsidP="00E1604B">
      <w:pPr>
        <w:pStyle w:val="Heading2"/>
      </w:pPr>
      <w:bookmarkStart w:id="1146" w:name="_Toc194670519"/>
      <w:r w:rsidRPr="00E61C26">
        <w:t>Set a current word(s) to small caps</w:t>
      </w:r>
      <w:bookmarkEnd w:id="1146"/>
    </w:p>
    <w:p w14:paraId="323B6813" w14:textId="6DA4874C" w:rsidR="00E1604B" w:rsidRPr="00D27E48" w:rsidRDefault="00E1604B" w:rsidP="00E1604B">
      <w:pPr>
        <w:rPr>
          <w:rStyle w:val="HTMLSample"/>
          <w:rFonts w:ascii="Times New Roman" w:hAnsi="Times New Roman" w:cs="Times New Roman"/>
        </w:rPr>
      </w:pPr>
      <w:r w:rsidRPr="00D27E48">
        <w:rPr>
          <w:rStyle w:val="HTMLSample"/>
          <w:rFonts w:ascii="Times New Roman" w:hAnsi="Times New Roman" w:cs="Times New Roman"/>
        </w:rPr>
        <w:t>This macro simply changes the selected text into small caps. For just a single word you don’t even have to select it; you can just leave the cursor somewhere in the word and run the macro, and it will change the whole word to small caps.</w:t>
      </w:r>
    </w:p>
    <w:p w14:paraId="25E41D28" w14:textId="77777777" w:rsidR="00E1604B" w:rsidRPr="00D27E48" w:rsidRDefault="00E1604B" w:rsidP="00E1604B">
      <w:pPr>
        <w:rPr>
          <w:rStyle w:val="HTMLSample"/>
          <w:rFonts w:ascii="Times New Roman" w:hAnsi="Times New Roman" w:cs="Times New Roman"/>
        </w:rPr>
      </w:pPr>
    </w:p>
    <w:p w14:paraId="0058C591" w14:textId="09C7B0B1" w:rsidR="00E1604B" w:rsidRPr="00D27E48" w:rsidRDefault="00E1604B" w:rsidP="00E1604B">
      <w:pPr>
        <w:rPr>
          <w:rStyle w:val="HTMLSample"/>
          <w:rFonts w:ascii="Times New Roman" w:hAnsi="Times New Roman" w:cs="Times New Roman"/>
        </w:rPr>
      </w:pPr>
      <w:r w:rsidRPr="00D27E48">
        <w:rPr>
          <w:rStyle w:val="HTMLSample"/>
          <w:rFonts w:ascii="Times New Roman" w:hAnsi="Times New Roman" w:cs="Times New Roman"/>
        </w:rPr>
        <w:t>If you have, say, a title that has upper case first letter and you want to keep that as it is, while you change the rest of the word to small caps, then just select that part of the word that needs small-casing, i.e. all but the initial capital.</w:t>
      </w:r>
    </w:p>
    <w:p w14:paraId="689FF7E2" w14:textId="77777777" w:rsidR="00E1604B" w:rsidRPr="00D27E48" w:rsidRDefault="00E1604B" w:rsidP="00E1604B">
      <w:pPr>
        <w:rPr>
          <w:rStyle w:val="HTMLSample"/>
        </w:rPr>
      </w:pPr>
    </w:p>
    <w:p w14:paraId="5BF57962" w14:textId="34322FC7" w:rsidR="00E1604B" w:rsidRPr="00D27E48" w:rsidRDefault="00E1604B" w:rsidP="00E1604B">
      <w:pPr>
        <w:rPr>
          <w:rStyle w:val="HTMLSample"/>
          <w:b/>
          <w:highlight w:val="green"/>
        </w:rPr>
      </w:pPr>
      <w:hyperlink r:id="rId3038" w:history="1">
        <w:r w:rsidRPr="00D27E48">
          <w:rPr>
            <w:rStyle w:val="Hyperlink"/>
            <w:rFonts w:ascii="Courier New" w:hAnsi="Courier New" w:cs="Courier New"/>
            <w:b/>
            <w:highlight w:val="green"/>
          </w:rPr>
          <w:t>Sub SmallCapWord</w:t>
        </w:r>
      </w:hyperlink>
      <w:r w:rsidRPr="00D27E48">
        <w:rPr>
          <w:rStyle w:val="HTMLSample"/>
          <w:b/>
          <w:highlight w:val="green"/>
        </w:rPr>
        <w:t>()</w:t>
      </w:r>
    </w:p>
    <w:p w14:paraId="4D998278" w14:textId="77777777" w:rsidR="00E1604B" w:rsidRPr="00D27E48" w:rsidRDefault="00E1604B" w:rsidP="00CF0AEB"/>
    <w:p w14:paraId="5431EFC9" w14:textId="77315338" w:rsidR="00C94800" w:rsidRPr="00E61C26" w:rsidRDefault="00C94800" w:rsidP="00C94800">
      <w:pPr>
        <w:pStyle w:val="Heading2"/>
      </w:pPr>
      <w:bookmarkStart w:id="1147" w:name="_Toc194670520"/>
      <w:r w:rsidRPr="00E61C26">
        <w:lastRenderedPageBreak/>
        <w:t>Replicate the edit you just made</w:t>
      </w:r>
      <w:bookmarkEnd w:id="1147"/>
    </w:p>
    <w:p w14:paraId="0C4405E7" w14:textId="3B8D7616" w:rsidR="00C94800" w:rsidRPr="00D27E48" w:rsidRDefault="00C94800" w:rsidP="00C94800">
      <w:pPr>
        <w:rPr>
          <w:rStyle w:val="HTMLSample"/>
          <w:rFonts w:ascii="Times New Roman" w:hAnsi="Times New Roman" w:cs="Times New Roman"/>
        </w:rPr>
      </w:pPr>
      <w:r w:rsidRPr="00D27E48">
        <w:rPr>
          <w:rStyle w:val="HTMLSample"/>
          <w:rFonts w:ascii="Times New Roman" w:hAnsi="Times New Roman" w:cs="Times New Roman"/>
        </w:rPr>
        <w:t>This macro replicates an edit you have just made throughout the entire document, i.e. makes it a global edit. It is set up to change an ordinary space to a thin space, and a spaced hyphen to a spaced en rule. Being global, this is a macro to be used with caution</w:t>
      </w:r>
      <w:r w:rsidR="002A279D" w:rsidRPr="00D27E48">
        <w:rPr>
          <w:rStyle w:val="HTMLSample"/>
          <w:rFonts w:ascii="Times New Roman" w:hAnsi="Times New Roman" w:cs="Times New Roman"/>
        </w:rPr>
        <w:t xml:space="preserve"> –</w:t>
      </w:r>
      <w:r w:rsidRPr="00D27E48">
        <w:rPr>
          <w:rStyle w:val="HTMLSample"/>
          <w:rFonts w:ascii="Times New Roman" w:hAnsi="Times New Roman" w:cs="Times New Roman"/>
        </w:rPr>
        <w:t xml:space="preserve"> be careful to select exactly what you want replicated, otherwise it could make changes that you don’t want.</w:t>
      </w:r>
    </w:p>
    <w:p w14:paraId="1637652F" w14:textId="77777777" w:rsidR="00C94800" w:rsidRPr="00D27E48" w:rsidRDefault="00C94800" w:rsidP="00C94800">
      <w:pPr>
        <w:rPr>
          <w:rStyle w:val="HTMLSample"/>
          <w:rFonts w:ascii="Times New Roman" w:hAnsi="Times New Roman" w:cs="Times New Roman"/>
        </w:rPr>
      </w:pPr>
    </w:p>
    <w:p w14:paraId="28327B34" w14:textId="66317D69" w:rsidR="00C94800" w:rsidRPr="00D27E48" w:rsidRDefault="00C94800" w:rsidP="00C94800">
      <w:pPr>
        <w:rPr>
          <w:rStyle w:val="HTMLSample"/>
          <w:rFonts w:ascii="Times New Roman" w:hAnsi="Times New Roman" w:cs="Times New Roman"/>
        </w:rPr>
      </w:pPr>
      <w:r w:rsidRPr="00D27E48">
        <w:rPr>
          <w:rStyle w:val="HTMLSample"/>
          <w:rFonts w:ascii="Times New Roman" w:hAnsi="Times New Roman" w:cs="Times New Roman"/>
        </w:rPr>
        <w:t>The good thing is that the macro highlights the changes it has made (set to yellow but could be changed), so you know where to look to spot any errors.</w:t>
      </w:r>
    </w:p>
    <w:p w14:paraId="13A50DF9" w14:textId="77777777" w:rsidR="00C94800" w:rsidRPr="00D27E48" w:rsidRDefault="00C94800" w:rsidP="00C94800">
      <w:pPr>
        <w:rPr>
          <w:rStyle w:val="HTMLSample"/>
          <w:rFonts w:ascii="Times New Roman" w:hAnsi="Times New Roman" w:cs="Times New Roman"/>
        </w:rPr>
      </w:pPr>
    </w:p>
    <w:p w14:paraId="33AD383B" w14:textId="77777777" w:rsidR="00C94800" w:rsidRPr="00D27E48" w:rsidRDefault="00C94800" w:rsidP="00C94800">
      <w:pPr>
        <w:rPr>
          <w:rStyle w:val="HTMLSample"/>
          <w:rFonts w:ascii="Times New Roman" w:hAnsi="Times New Roman" w:cs="Times New Roman"/>
        </w:rPr>
      </w:pPr>
      <w:r w:rsidRPr="00D27E48">
        <w:rPr>
          <w:rStyle w:val="HTMLSample"/>
          <w:rFonts w:ascii="Times New Roman" w:hAnsi="Times New Roman" w:cs="Times New Roman"/>
        </w:rPr>
        <w:t>To be more specific:</w:t>
      </w:r>
    </w:p>
    <w:p w14:paraId="17530E12" w14:textId="0EDD26E8" w:rsidR="00C94800" w:rsidRPr="00914FEC" w:rsidRDefault="00914FEC" w:rsidP="00914FEC">
      <w:pPr>
        <w:ind w:left="720" w:hanging="360"/>
        <w:rPr>
          <w:rStyle w:val="HTMLSample"/>
          <w:rFonts w:ascii="Times New Roman" w:hAnsi="Times New Roman" w:cs="Times New Roman"/>
        </w:rPr>
      </w:pPr>
      <w:r w:rsidRPr="00D27E48">
        <w:rPr>
          <w:rStyle w:val="HTMLSample"/>
          <w:rFonts w:ascii="Times New Roman" w:hAnsi="Times New Roman" w:cs="Times New Roman"/>
        </w:rPr>
        <w:t>(a)</w:t>
      </w:r>
      <w:r w:rsidRPr="00D27E48">
        <w:rPr>
          <w:rStyle w:val="HTMLSample"/>
          <w:rFonts w:ascii="Times New Roman" w:hAnsi="Times New Roman" w:cs="Times New Roman"/>
        </w:rPr>
        <w:tab/>
      </w:r>
      <w:r w:rsidR="00C94800" w:rsidRPr="00914FEC">
        <w:rPr>
          <w:rStyle w:val="HTMLSample"/>
          <w:rFonts w:ascii="Times New Roman" w:hAnsi="Times New Roman" w:cs="Times New Roman"/>
        </w:rPr>
        <w:t xml:space="preserve">it might be that you have an ordinary space between a digit and an abbreviated SI unit (e.g. 10 km), in several places throughout the document, and you want to change all those instances to a thin space: you have to make your edit in the first occurrence and then select the thin space with the following abbreviation. You then run </w:t>
      </w:r>
      <w:r w:rsidR="00C94800" w:rsidRPr="00914FEC">
        <w:rPr>
          <w:rStyle w:val="HTMLSample"/>
          <w:rFonts w:ascii="Times New Roman" w:hAnsi="Times New Roman" w:cs="Times New Roman"/>
          <w:i/>
        </w:rPr>
        <w:t>ReplicateThisEdit</w:t>
      </w:r>
      <w:r w:rsidR="00C94800" w:rsidRPr="00914FEC">
        <w:rPr>
          <w:rStyle w:val="HTMLSample"/>
          <w:rFonts w:ascii="Times New Roman" w:hAnsi="Times New Roman" w:cs="Times New Roman"/>
        </w:rPr>
        <w:t xml:space="preserve"> and it will make the same change throughout the document. Don’t just select the thin space, or the macro will change every single space in the document to a thin space! So if you have different SI units then you will have to edit one of each (6 mA, 9 N, 13 MPa, etc) and run the macro once for each.</w:t>
      </w:r>
    </w:p>
    <w:p w14:paraId="684F8BD3" w14:textId="5943896B" w:rsidR="00C94800" w:rsidRPr="00914FEC" w:rsidRDefault="00914FEC" w:rsidP="00914FEC">
      <w:pPr>
        <w:ind w:left="720" w:hanging="360"/>
        <w:rPr>
          <w:rStyle w:val="HTMLSample"/>
          <w:rFonts w:ascii="Times New Roman" w:hAnsi="Times New Roman" w:cs="Times New Roman"/>
        </w:rPr>
      </w:pPr>
      <w:r w:rsidRPr="00D27E48">
        <w:rPr>
          <w:rStyle w:val="HTMLSample"/>
          <w:rFonts w:ascii="Times New Roman" w:hAnsi="Times New Roman" w:cs="Times New Roman"/>
        </w:rPr>
        <w:t>(b)</w:t>
      </w:r>
      <w:r w:rsidRPr="00D27E48">
        <w:rPr>
          <w:rStyle w:val="HTMLSample"/>
          <w:rFonts w:ascii="Times New Roman" w:hAnsi="Times New Roman" w:cs="Times New Roman"/>
        </w:rPr>
        <w:tab/>
      </w:r>
      <w:r w:rsidR="00C94800" w:rsidRPr="00914FEC">
        <w:rPr>
          <w:rStyle w:val="HTMLSample"/>
          <w:rFonts w:ascii="Times New Roman" w:hAnsi="Times New Roman" w:cs="Times New Roman"/>
        </w:rPr>
        <w:t>or you could use is if you have a lot of spaced hyphens and you want to change each one to a spaced en rule</w:t>
      </w:r>
      <w:r w:rsidR="00325AA5" w:rsidRPr="00914FEC">
        <w:rPr>
          <w:rStyle w:val="HTMLSample"/>
          <w:rFonts w:ascii="Times New Roman" w:hAnsi="Times New Roman" w:cs="Times New Roman"/>
        </w:rPr>
        <w:t>; if so,</w:t>
      </w:r>
      <w:r w:rsidR="00C94800" w:rsidRPr="00914FEC">
        <w:rPr>
          <w:rStyle w:val="HTMLSample"/>
          <w:rFonts w:ascii="Times New Roman" w:hAnsi="Times New Roman" w:cs="Times New Roman"/>
        </w:rPr>
        <w:t xml:space="preserve"> you make the edit and highlight the en rule together with the space each side of it, then run </w:t>
      </w:r>
      <w:r w:rsidR="00C94800" w:rsidRPr="00914FEC">
        <w:rPr>
          <w:rStyle w:val="HTMLSample"/>
          <w:rFonts w:ascii="Times New Roman" w:hAnsi="Times New Roman" w:cs="Times New Roman"/>
          <w:i/>
        </w:rPr>
        <w:t>ReplicateThisEdit</w:t>
      </w:r>
      <w:r w:rsidR="00C94800" w:rsidRPr="00914FEC">
        <w:rPr>
          <w:rStyle w:val="HTMLSample"/>
          <w:rFonts w:ascii="Times New Roman" w:hAnsi="Times New Roman" w:cs="Times New Roman"/>
        </w:rPr>
        <w:t xml:space="preserve">. </w:t>
      </w:r>
      <w:r w:rsidR="00325AA5" w:rsidRPr="00914FEC">
        <w:rPr>
          <w:rStyle w:val="HTMLSample"/>
          <w:rFonts w:ascii="Times New Roman" w:hAnsi="Times New Roman" w:cs="Times New Roman"/>
        </w:rPr>
        <w:t xml:space="preserve">(Don’t </w:t>
      </w:r>
      <w:r w:rsidR="00C94800" w:rsidRPr="00914FEC">
        <w:rPr>
          <w:rStyle w:val="HTMLSample"/>
          <w:rFonts w:ascii="Times New Roman" w:hAnsi="Times New Roman" w:cs="Times New Roman"/>
        </w:rPr>
        <w:t xml:space="preserve">only select the en rule without the spaces, </w:t>
      </w:r>
      <w:r w:rsidR="00325AA5" w:rsidRPr="00914FEC">
        <w:rPr>
          <w:rStyle w:val="HTMLSample"/>
          <w:rFonts w:ascii="Times New Roman" w:hAnsi="Times New Roman" w:cs="Times New Roman"/>
        </w:rPr>
        <w:t>because</w:t>
      </w:r>
      <w:r w:rsidR="00C94800" w:rsidRPr="00914FEC">
        <w:rPr>
          <w:rStyle w:val="HTMLSample"/>
          <w:rFonts w:ascii="Times New Roman" w:hAnsi="Times New Roman" w:cs="Times New Roman"/>
        </w:rPr>
        <w:t xml:space="preserve"> all hyphens throughout</w:t>
      </w:r>
      <w:r w:rsidR="00325AA5" w:rsidRPr="00914FEC">
        <w:rPr>
          <w:rStyle w:val="HTMLSample"/>
          <w:rFonts w:ascii="Times New Roman" w:hAnsi="Times New Roman" w:cs="Times New Roman"/>
        </w:rPr>
        <w:t xml:space="preserve"> the document</w:t>
      </w:r>
      <w:r w:rsidR="00C94800" w:rsidRPr="00914FEC">
        <w:rPr>
          <w:rStyle w:val="HTMLSample"/>
          <w:rFonts w:ascii="Times New Roman" w:hAnsi="Times New Roman" w:cs="Times New Roman"/>
        </w:rPr>
        <w:t xml:space="preserve"> will be changed to en rules</w:t>
      </w:r>
      <w:r w:rsidR="00325AA5" w:rsidRPr="00914FEC">
        <w:rPr>
          <w:rStyle w:val="HTMLSample"/>
          <w:rFonts w:ascii="Times New Roman" w:hAnsi="Times New Roman" w:cs="Times New Roman"/>
        </w:rPr>
        <w:t>!</w:t>
      </w:r>
    </w:p>
    <w:p w14:paraId="3DF091EC" w14:textId="331B3097" w:rsidR="00325AA5" w:rsidRPr="00D27E48" w:rsidRDefault="00325AA5" w:rsidP="00325AA5">
      <w:pPr>
        <w:rPr>
          <w:rStyle w:val="HTMLSample"/>
          <w:rFonts w:ascii="Times New Roman" w:hAnsi="Times New Roman" w:cs="Times New Roman"/>
        </w:rPr>
      </w:pPr>
      <w:r w:rsidRPr="00D27E48">
        <w:rPr>
          <w:rStyle w:val="HTMLSample"/>
          <w:rFonts w:ascii="Times New Roman" w:hAnsi="Times New Roman" w:cs="Times New Roman"/>
        </w:rPr>
        <w:t>If you have other characters for which it would be useful to do global changes, and you are willing to ‘fiddle’ with the macro, you could add one or more lines like these:</w:t>
      </w:r>
    </w:p>
    <w:p w14:paraId="3523E53A" w14:textId="3D1DA9C7" w:rsidR="00325AA5" w:rsidRPr="00D27E48" w:rsidRDefault="00325AA5" w:rsidP="00325AA5">
      <w:pPr>
        <w:rPr>
          <w:rStyle w:val="HTMLSample"/>
          <w:rFonts w:ascii="Times New Roman" w:hAnsi="Times New Roman" w:cs="Times New Roman"/>
        </w:rPr>
      </w:pPr>
    </w:p>
    <w:p w14:paraId="49528806" w14:textId="77777777" w:rsidR="00325AA5" w:rsidRPr="00D27E48" w:rsidRDefault="00325AA5" w:rsidP="00325AA5">
      <w:pPr>
        <w:rPr>
          <w:rStyle w:val="HTMLSample"/>
          <w:highlight w:val="lightGray"/>
        </w:rPr>
      </w:pPr>
      <w:r w:rsidRPr="00D27E48">
        <w:rPr>
          <w:rStyle w:val="HTMLSample"/>
          <w:highlight w:val="lightGray"/>
        </w:rPr>
        <w:t>' thin spaces for spaces</w:t>
      </w:r>
    </w:p>
    <w:p w14:paraId="7E391762" w14:textId="77777777" w:rsidR="00325AA5" w:rsidRPr="00D27E48" w:rsidRDefault="00325AA5" w:rsidP="00325AA5">
      <w:pPr>
        <w:rPr>
          <w:rStyle w:val="HTMLSample"/>
        </w:rPr>
      </w:pPr>
      <w:r w:rsidRPr="00D27E48">
        <w:rPr>
          <w:rStyle w:val="HTMLSample"/>
        </w:rPr>
        <w:t>If InStr(myReplace, ChrW(8201)) &gt; 0 Then myFind = Replace(myReplace, ChrW(8201), " ")</w:t>
      </w:r>
    </w:p>
    <w:p w14:paraId="6F42F632" w14:textId="77777777" w:rsidR="00325AA5" w:rsidRPr="00D27E48" w:rsidRDefault="00325AA5" w:rsidP="00325AA5">
      <w:pPr>
        <w:rPr>
          <w:rStyle w:val="HTMLSample"/>
        </w:rPr>
      </w:pPr>
    </w:p>
    <w:p w14:paraId="76EBD612" w14:textId="77777777" w:rsidR="00325AA5" w:rsidRPr="00D27E48" w:rsidRDefault="00325AA5" w:rsidP="00325AA5">
      <w:pPr>
        <w:rPr>
          <w:rStyle w:val="HTMLSample"/>
          <w:highlight w:val="lightGray"/>
        </w:rPr>
      </w:pPr>
      <w:r w:rsidRPr="00D27E48">
        <w:rPr>
          <w:rStyle w:val="HTMLSample"/>
          <w:highlight w:val="lightGray"/>
        </w:rPr>
        <w:t>' en dashes for hyphen</w:t>
      </w:r>
    </w:p>
    <w:p w14:paraId="50805EC2" w14:textId="77777777" w:rsidR="00325AA5" w:rsidRPr="00D27E48" w:rsidRDefault="00325AA5" w:rsidP="00325AA5">
      <w:pPr>
        <w:rPr>
          <w:rStyle w:val="HTMLSample"/>
        </w:rPr>
      </w:pPr>
      <w:r w:rsidRPr="00D27E48">
        <w:rPr>
          <w:rStyle w:val="HTMLSample"/>
        </w:rPr>
        <w:t>If InStr(myReplace, ChrW(8211)) &gt; 0 Then myFind = Replace(myReplace, ChrW(8211), "-")</w:t>
      </w:r>
    </w:p>
    <w:p w14:paraId="36070A9D" w14:textId="59F9D2A0" w:rsidR="00325AA5" w:rsidRPr="00D27E48" w:rsidRDefault="00325AA5" w:rsidP="00325AA5">
      <w:pPr>
        <w:rPr>
          <w:rStyle w:val="HTMLSample"/>
          <w:rFonts w:ascii="Times New Roman" w:hAnsi="Times New Roman" w:cs="Times New Roman"/>
        </w:rPr>
      </w:pPr>
      <w:r w:rsidRPr="00D27E48">
        <w:rPr>
          <w:rStyle w:val="HTMLSample"/>
          <w:rFonts w:ascii="Times New Roman" w:hAnsi="Times New Roman" w:cs="Times New Roman"/>
        </w:rPr>
        <w:t xml:space="preserve">(You need to know the unicode numbers for the special symbols, such as en dash (= 8211), but the </w:t>
      </w:r>
      <w:r w:rsidRPr="00D27E48">
        <w:rPr>
          <w:rStyle w:val="HTMLSample"/>
          <w:rFonts w:ascii="Times New Roman" w:hAnsi="Times New Roman" w:cs="Times New Roman"/>
          <w:i/>
        </w:rPr>
        <w:t>WhatChar</w:t>
      </w:r>
      <w:r w:rsidRPr="00D27E48">
        <w:rPr>
          <w:rStyle w:val="HTMLSample"/>
          <w:rFonts w:ascii="Times New Roman" w:hAnsi="Times New Roman" w:cs="Times New Roman"/>
        </w:rPr>
        <w:t xml:space="preserve"> macro will tell you what it is.)</w:t>
      </w:r>
    </w:p>
    <w:p w14:paraId="69D126F1" w14:textId="77777777" w:rsidR="00C94800" w:rsidRPr="00D27E48" w:rsidRDefault="00C94800" w:rsidP="00C94800">
      <w:pPr>
        <w:rPr>
          <w:rStyle w:val="HTMLSample"/>
        </w:rPr>
      </w:pPr>
    </w:p>
    <w:p w14:paraId="17CFE277" w14:textId="66B5FE39" w:rsidR="00C94800" w:rsidRPr="00D27E48" w:rsidRDefault="005E0F20" w:rsidP="00C94800">
      <w:pPr>
        <w:rPr>
          <w:rStyle w:val="HTMLSample"/>
          <w:b/>
          <w:highlight w:val="green"/>
        </w:rPr>
      </w:pPr>
      <w:hyperlink r:id="rId3039" w:history="1">
        <w:r w:rsidRPr="00D27E48">
          <w:rPr>
            <w:rStyle w:val="Hyperlink"/>
            <w:rFonts w:ascii="Courier New" w:hAnsi="Courier New" w:cs="Courier New"/>
            <w:b/>
            <w:highlight w:val="green"/>
          </w:rPr>
          <w:t>Sub ReplicateThisEdit</w:t>
        </w:r>
      </w:hyperlink>
      <w:r w:rsidR="00C94800" w:rsidRPr="00D27E48">
        <w:rPr>
          <w:rStyle w:val="HTMLSample"/>
          <w:b/>
          <w:highlight w:val="green"/>
        </w:rPr>
        <w:t>()</w:t>
      </w:r>
    </w:p>
    <w:p w14:paraId="21BE1AF6" w14:textId="77777777" w:rsidR="00C94800" w:rsidRPr="00D27E48" w:rsidRDefault="00C94800" w:rsidP="00C94800">
      <w:pPr>
        <w:rPr>
          <w:rStyle w:val="HTMLSample"/>
          <w:b/>
          <w:highlight w:val="green"/>
        </w:rPr>
      </w:pPr>
    </w:p>
    <w:p w14:paraId="0CC8FB13" w14:textId="329A36D9" w:rsidR="00E1604B" w:rsidRPr="00E61C26" w:rsidRDefault="00E1604B" w:rsidP="00E1604B">
      <w:pPr>
        <w:pStyle w:val="Heading2"/>
      </w:pPr>
      <w:bookmarkStart w:id="1148" w:name="_Toc194670521"/>
      <w:r w:rsidRPr="00E61C26">
        <w:t>Move selected text to start of sentence</w:t>
      </w:r>
      <w:bookmarkEnd w:id="1148"/>
    </w:p>
    <w:p w14:paraId="3104FCF8" w14:textId="77777777" w:rsidR="00E1604B" w:rsidRPr="00D27E48" w:rsidRDefault="00E1604B" w:rsidP="00E1604B">
      <w:pPr>
        <w:rPr>
          <w:rStyle w:val="HTMLSample"/>
          <w:rFonts w:ascii="Times New Roman" w:hAnsi="Times New Roman" w:cs="Times New Roman"/>
          <w:szCs w:val="22"/>
        </w:rPr>
      </w:pPr>
      <w:r w:rsidRPr="00D27E48">
        <w:rPr>
          <w:rStyle w:val="HTMLSample"/>
          <w:rFonts w:ascii="Times New Roman" w:hAnsi="Times New Roman" w:cs="Times New Roman"/>
          <w:szCs w:val="22"/>
        </w:rPr>
        <w:t>This macro takes whatever text you have selected and moves it to the beginning of the sentence. It changes the case appropriately of the new first letter and the old first letter of the sentence.</w:t>
      </w:r>
    </w:p>
    <w:p w14:paraId="187E111E" w14:textId="77777777" w:rsidR="00E1604B" w:rsidRPr="00D27E48" w:rsidRDefault="00E1604B" w:rsidP="00E1604B">
      <w:pPr>
        <w:rPr>
          <w:rStyle w:val="HTMLSample"/>
          <w:rFonts w:ascii="Times New Roman" w:hAnsi="Times New Roman" w:cs="Times New Roman"/>
          <w:szCs w:val="22"/>
        </w:rPr>
      </w:pPr>
    </w:p>
    <w:p w14:paraId="1554B443" w14:textId="2A909252" w:rsidR="00E1604B" w:rsidRPr="00D27E48" w:rsidRDefault="00E1604B" w:rsidP="00E1604B">
      <w:pPr>
        <w:rPr>
          <w:rStyle w:val="HTMLSample"/>
          <w:rFonts w:ascii="Times New Roman" w:hAnsi="Times New Roman" w:cs="Times New Roman"/>
          <w:szCs w:val="22"/>
        </w:rPr>
      </w:pPr>
      <w:r w:rsidRPr="00D27E48">
        <w:rPr>
          <w:rStyle w:val="HTMLSample"/>
          <w:rFonts w:ascii="Times New Roman" w:hAnsi="Times New Roman" w:cs="Times New Roman"/>
          <w:szCs w:val="22"/>
        </w:rPr>
        <w:t>For this to work properly, you have to select the space preceding the first word you want to move, otherwise the macro will uppercase the second letter of the new first word! You can select one or several words and the macro does as described, so long as you remember to select the space preceding the word(s). However, if you just leave the cursor in the middle of a word and run the macro, then it moves the word the cursor is in, together with the following word</w:t>
      </w:r>
      <w:r w:rsidR="002A279D" w:rsidRPr="00D27E48">
        <w:rPr>
          <w:rStyle w:val="HTMLSample"/>
          <w:rFonts w:ascii="Times New Roman" w:hAnsi="Times New Roman" w:cs="Times New Roman"/>
          <w:szCs w:val="22"/>
        </w:rPr>
        <w:t xml:space="preserve"> –</w:t>
      </w:r>
      <w:r w:rsidRPr="00D27E48">
        <w:rPr>
          <w:rStyle w:val="HTMLSample"/>
          <w:rFonts w:ascii="Times New Roman" w:hAnsi="Times New Roman" w:cs="Times New Roman"/>
          <w:szCs w:val="22"/>
        </w:rPr>
        <w:t xml:space="preserve"> both to the start of the sentence. If you put the cursor between two words and run the macro, it will move the two words following the cursor to the start of the sentence.</w:t>
      </w:r>
    </w:p>
    <w:p w14:paraId="6D943632" w14:textId="77777777" w:rsidR="00E1604B" w:rsidRPr="00D27E48" w:rsidRDefault="00E1604B" w:rsidP="00E1604B">
      <w:pPr>
        <w:rPr>
          <w:rStyle w:val="HTMLSample"/>
        </w:rPr>
      </w:pPr>
    </w:p>
    <w:p w14:paraId="69EFFD6B" w14:textId="23BEDC4C" w:rsidR="00E1604B" w:rsidRPr="00D27E48" w:rsidRDefault="00E1604B" w:rsidP="00E1604B">
      <w:pPr>
        <w:rPr>
          <w:rStyle w:val="HTMLSample"/>
          <w:b/>
          <w:highlight w:val="green"/>
        </w:rPr>
      </w:pPr>
      <w:hyperlink r:id="rId3040" w:history="1">
        <w:r w:rsidRPr="00D27E48">
          <w:rPr>
            <w:rStyle w:val="Hyperlink"/>
            <w:rFonts w:ascii="Courier New" w:hAnsi="Courier New" w:cs="Courier New"/>
            <w:b/>
            <w:highlight w:val="green"/>
          </w:rPr>
          <w:t>Sub MoveToStart</w:t>
        </w:r>
      </w:hyperlink>
      <w:r w:rsidRPr="00D27E48">
        <w:rPr>
          <w:rStyle w:val="HTMLSample"/>
          <w:b/>
          <w:highlight w:val="green"/>
        </w:rPr>
        <w:t>()</w:t>
      </w:r>
      <w:bookmarkEnd w:id="788"/>
    </w:p>
    <w:p w14:paraId="0F9F128A" w14:textId="77777777" w:rsidR="00CF0AEB" w:rsidRDefault="00CF0AEB" w:rsidP="00CF0AEB"/>
    <w:p w14:paraId="01DEA469" w14:textId="79D48071" w:rsidR="000635B0" w:rsidRPr="00E61C26" w:rsidRDefault="000635B0" w:rsidP="000635B0">
      <w:pPr>
        <w:pStyle w:val="Heading2"/>
      </w:pPr>
      <w:bookmarkStart w:id="1149" w:name="_Toc194670522"/>
      <w:bookmarkStart w:id="1150" w:name="_Hlk163656592"/>
      <w:r w:rsidRPr="00E61C26">
        <w:t>Moving list items (paragraphs) around speedily</w:t>
      </w:r>
      <w:bookmarkEnd w:id="1149"/>
    </w:p>
    <w:bookmarkEnd w:id="1150"/>
    <w:p w14:paraId="4667185C" w14:textId="7FE4244B" w:rsidR="0079172C" w:rsidRDefault="0079172C" w:rsidP="00CF0AEB">
      <w:r>
        <w:t>The best way to make sense of these macros is to see them in action in a video, but how they work is explained below.</w:t>
      </w:r>
    </w:p>
    <w:p w14:paraId="3474A171" w14:textId="77777777" w:rsidR="0079172C" w:rsidRDefault="0079172C" w:rsidP="00CF0AEB"/>
    <w:p w14:paraId="41C84D41" w14:textId="6E51411D" w:rsidR="00EE49F5" w:rsidRDefault="000635B0" w:rsidP="00CF0AEB">
      <w:r>
        <w:t>These four macros allow for speedy manipulation of short paragraph</w:t>
      </w:r>
      <w:r w:rsidR="0079172C">
        <w:t>s</w:t>
      </w:r>
      <w:r w:rsidR="00EE49F5">
        <w:t xml:space="preserve">, e.g. list items or references, but I suppose they could be used for larger </w:t>
      </w:r>
      <w:r w:rsidR="00EE49F5" w:rsidRPr="00EE49F5">
        <w:t>paragraph</w:t>
      </w:r>
      <w:r w:rsidR="00EE49F5">
        <w:t>s.</w:t>
      </w:r>
    </w:p>
    <w:p w14:paraId="5CCB0C88" w14:textId="77777777" w:rsidR="00EE49F5" w:rsidRDefault="00EE49F5" w:rsidP="00CF0AEB"/>
    <w:p w14:paraId="1F6098F6" w14:textId="03C9CA5A" w:rsidR="00EE49F5" w:rsidRDefault="00EE49F5" w:rsidP="00CF0AEB">
      <w:r>
        <w:t xml:space="preserve">ShiftUp and ShiftDown move the </w:t>
      </w:r>
      <w:r w:rsidR="0079172C">
        <w:t>item</w:t>
      </w:r>
      <w:r>
        <w:t xml:space="preserve"> where the cursor is placed up or down one</w:t>
      </w:r>
      <w:r w:rsidR="0079172C">
        <w:t xml:space="preserve"> place</w:t>
      </w:r>
      <w:r>
        <w:t>.</w:t>
      </w:r>
    </w:p>
    <w:p w14:paraId="446ABFE0" w14:textId="77777777" w:rsidR="00EE49F5" w:rsidRDefault="00EE49F5" w:rsidP="00CF0AEB"/>
    <w:p w14:paraId="22073CDE" w14:textId="4BFBAE63" w:rsidR="00EE49F5" w:rsidRPr="004C3590" w:rsidRDefault="00EE49F5" w:rsidP="00CF0AEB">
      <w:pPr>
        <w:rPr>
          <w:spacing w:val="1"/>
        </w:rPr>
      </w:pPr>
      <w:r w:rsidRPr="004C3590">
        <w:rPr>
          <w:spacing w:val="1"/>
        </w:rPr>
        <w:t>Shift</w:t>
      </w:r>
      <w:r w:rsidR="0079172C" w:rsidRPr="004C3590">
        <w:rPr>
          <w:spacing w:val="1"/>
        </w:rPr>
        <w:t>O</w:t>
      </w:r>
      <w:r w:rsidRPr="004C3590">
        <w:rPr>
          <w:spacing w:val="1"/>
        </w:rPr>
        <w:t xml:space="preserve">ut cuts the current </w:t>
      </w:r>
      <w:r w:rsidR="0079172C" w:rsidRPr="004C3590">
        <w:rPr>
          <w:spacing w:val="1"/>
        </w:rPr>
        <w:t>item from the working document</w:t>
      </w:r>
      <w:r w:rsidRPr="004C3590">
        <w:rPr>
          <w:spacing w:val="1"/>
        </w:rPr>
        <w:t xml:space="preserve"> and pastes it in</w:t>
      </w:r>
      <w:r w:rsidR="0079172C" w:rsidRPr="004C3590">
        <w:rPr>
          <w:spacing w:val="1"/>
        </w:rPr>
        <w:t>to</w:t>
      </w:r>
      <w:r w:rsidRPr="004C3590">
        <w:rPr>
          <w:spacing w:val="1"/>
        </w:rPr>
        <w:t xml:space="preserve"> a temporary file that is open on the computer</w:t>
      </w:r>
      <w:r w:rsidR="0079172C" w:rsidRPr="004C3590">
        <w:rPr>
          <w:spacing w:val="1"/>
        </w:rPr>
        <w:t>; the</w:t>
      </w:r>
      <w:r w:rsidRPr="004C3590">
        <w:rPr>
          <w:spacing w:val="1"/>
        </w:rPr>
        <w:t xml:space="preserve"> </w:t>
      </w:r>
      <w:r w:rsidR="0079172C" w:rsidRPr="004C3590">
        <w:rPr>
          <w:spacing w:val="1"/>
        </w:rPr>
        <w:t xml:space="preserve">file’s </w:t>
      </w:r>
      <w:r w:rsidRPr="004C3590">
        <w:rPr>
          <w:spacing w:val="1"/>
        </w:rPr>
        <w:t>name</w:t>
      </w:r>
      <w:r w:rsidR="0079172C" w:rsidRPr="004C3590">
        <w:rPr>
          <w:spacing w:val="1"/>
        </w:rPr>
        <w:t xml:space="preserve"> must</w:t>
      </w:r>
      <w:r w:rsidRPr="004C3590">
        <w:rPr>
          <w:spacing w:val="1"/>
        </w:rPr>
        <w:t xml:space="preserve"> contain the word “list”</w:t>
      </w:r>
      <w:r w:rsidR="0079172C" w:rsidRPr="004C3590">
        <w:rPr>
          <w:spacing w:val="1"/>
        </w:rPr>
        <w:t>, e.g. MyTempList. If you roughly select a number of items (i.e. click in the first item and Shift-click in the final item) it cuts those items and pastes them into the temporary file.</w:t>
      </w:r>
    </w:p>
    <w:p w14:paraId="16659DBF" w14:textId="77777777" w:rsidR="0079172C" w:rsidRDefault="0079172C" w:rsidP="00CF0AEB"/>
    <w:p w14:paraId="5B022874" w14:textId="2608D7EB" w:rsidR="0079172C" w:rsidRDefault="0079172C" w:rsidP="00CF0AEB">
      <w:r>
        <w:t>ShiftIn goes to the temporary file and cuts the current item and pastes it in the working file below the item where the cursor is placed in the working file.</w:t>
      </w:r>
    </w:p>
    <w:p w14:paraId="6547E424" w14:textId="77777777" w:rsidR="0079172C" w:rsidRDefault="0079172C" w:rsidP="00CF0AEB"/>
    <w:p w14:paraId="5BEA061C" w14:textId="0905B983" w:rsidR="0079172C" w:rsidRDefault="0079172C" w:rsidP="00CF0AEB">
      <w:r>
        <w:t xml:space="preserve">If the items need splitting out between two (or more!) working files, simply click in the file to which the current item in the temporary file needs to go and run the macro: a very quick process. </w:t>
      </w:r>
    </w:p>
    <w:p w14:paraId="417A9540" w14:textId="77777777" w:rsidR="00EE49F5" w:rsidRDefault="00EE49F5" w:rsidP="00EE49F5">
      <w:pPr>
        <w:rPr>
          <w:rStyle w:val="HTMLSample"/>
          <w:b/>
          <w:highlight w:val="green"/>
        </w:rPr>
      </w:pPr>
    </w:p>
    <w:p w14:paraId="5D8A9384" w14:textId="77777777" w:rsidR="00EE49F5" w:rsidRDefault="00EE49F5" w:rsidP="00EE49F5">
      <w:pPr>
        <w:rPr>
          <w:rStyle w:val="HTMLSample"/>
          <w:b/>
          <w:highlight w:val="green"/>
        </w:rPr>
      </w:pPr>
    </w:p>
    <w:p w14:paraId="55C51D66" w14:textId="285AFCCC" w:rsidR="00EE49F5" w:rsidRDefault="00EE49F5" w:rsidP="00EE49F5">
      <w:pPr>
        <w:rPr>
          <w:rStyle w:val="HTMLSample"/>
          <w:b/>
          <w:highlight w:val="green"/>
        </w:rPr>
      </w:pPr>
      <w:hyperlink r:id="rId3041" w:history="1">
        <w:r>
          <w:rPr>
            <w:rStyle w:val="Hyperlink"/>
            <w:rFonts w:ascii="Courier New" w:hAnsi="Courier New" w:cs="Courier New"/>
            <w:b/>
            <w:highlight w:val="green"/>
          </w:rPr>
          <w:t>Sub ShiftUp</w:t>
        </w:r>
      </w:hyperlink>
      <w:r w:rsidRPr="009562B4">
        <w:rPr>
          <w:rStyle w:val="HTMLSample"/>
          <w:b/>
          <w:highlight w:val="green"/>
        </w:rPr>
        <w:t>()</w:t>
      </w:r>
    </w:p>
    <w:p w14:paraId="743A742B" w14:textId="48F3925E" w:rsidR="00EE49F5" w:rsidRDefault="00EE49F5" w:rsidP="00EE49F5">
      <w:pPr>
        <w:rPr>
          <w:rStyle w:val="HTMLSample"/>
          <w:b/>
          <w:highlight w:val="green"/>
        </w:rPr>
      </w:pPr>
      <w:hyperlink r:id="rId3042" w:history="1">
        <w:r>
          <w:rPr>
            <w:rStyle w:val="Hyperlink"/>
            <w:rFonts w:ascii="Courier New" w:hAnsi="Courier New" w:cs="Courier New"/>
            <w:b/>
            <w:highlight w:val="green"/>
          </w:rPr>
          <w:t>Sub ShiftDown</w:t>
        </w:r>
      </w:hyperlink>
      <w:r w:rsidRPr="00C00997">
        <w:rPr>
          <w:rStyle w:val="HTMLSample"/>
          <w:b/>
          <w:highlight w:val="green"/>
        </w:rPr>
        <w:t>()</w:t>
      </w:r>
    </w:p>
    <w:p w14:paraId="1BAA6D93" w14:textId="77777777" w:rsidR="00EE49F5" w:rsidRDefault="00EE49F5" w:rsidP="00EE49F5">
      <w:pPr>
        <w:rPr>
          <w:rStyle w:val="HTMLSample"/>
          <w:b/>
          <w:highlight w:val="green"/>
        </w:rPr>
      </w:pPr>
    </w:p>
    <w:p w14:paraId="02E2E44D" w14:textId="7A1E805B" w:rsidR="00EE49F5" w:rsidRDefault="00EE49F5" w:rsidP="00EE49F5">
      <w:pPr>
        <w:rPr>
          <w:rStyle w:val="HTMLSample"/>
          <w:b/>
          <w:highlight w:val="green"/>
        </w:rPr>
      </w:pPr>
      <w:hyperlink r:id="rId3043" w:history="1">
        <w:r>
          <w:rPr>
            <w:rStyle w:val="Hyperlink"/>
            <w:rFonts w:ascii="Courier New" w:hAnsi="Courier New" w:cs="Courier New"/>
            <w:b/>
            <w:highlight w:val="green"/>
          </w:rPr>
          <w:t>Sub ShiftOut</w:t>
        </w:r>
      </w:hyperlink>
      <w:r w:rsidRPr="0075755A">
        <w:rPr>
          <w:rStyle w:val="HTMLSample"/>
          <w:b/>
          <w:highlight w:val="green"/>
        </w:rPr>
        <w:t>()</w:t>
      </w:r>
    </w:p>
    <w:p w14:paraId="33E8BD86" w14:textId="4EF28CE1" w:rsidR="00EE49F5" w:rsidRDefault="00EE49F5" w:rsidP="00EE49F5">
      <w:pPr>
        <w:rPr>
          <w:rStyle w:val="HTMLSample"/>
          <w:b/>
          <w:highlight w:val="green"/>
        </w:rPr>
      </w:pPr>
      <w:hyperlink r:id="rId3044" w:history="1">
        <w:r>
          <w:rPr>
            <w:rStyle w:val="Hyperlink"/>
            <w:rFonts w:ascii="Courier New" w:hAnsi="Courier New" w:cs="Courier New"/>
            <w:b/>
            <w:highlight w:val="green"/>
          </w:rPr>
          <w:t>Sub ShiftIn</w:t>
        </w:r>
      </w:hyperlink>
      <w:r w:rsidRPr="000F096B">
        <w:rPr>
          <w:rStyle w:val="HTMLSample"/>
          <w:b/>
          <w:highlight w:val="green"/>
        </w:rPr>
        <w:t>()</w:t>
      </w:r>
    </w:p>
    <w:p w14:paraId="73878896" w14:textId="00152E8C" w:rsidR="004C3590" w:rsidRDefault="004C3590" w:rsidP="004C3590">
      <w:pPr>
        <w:pStyle w:val="Heading2"/>
      </w:pPr>
      <w:bookmarkStart w:id="1151" w:name="_Toc194670523"/>
      <w:r>
        <w:t>Kern</w:t>
      </w:r>
      <w:r w:rsidRPr="00E61C26">
        <w:t>ing</w:t>
      </w:r>
      <w:r w:rsidR="00F526CF">
        <w:t xml:space="preserve"> (stretching)</w:t>
      </w:r>
      <w:r w:rsidRPr="00E61C26">
        <w:t xml:space="preserve"> li</w:t>
      </w:r>
      <w:r>
        <w:t xml:space="preserve">nes in a </w:t>
      </w:r>
      <w:r w:rsidRPr="00E61C26">
        <w:t>paragraph</w:t>
      </w:r>
      <w:bookmarkEnd w:id="1151"/>
    </w:p>
    <w:p w14:paraId="079A2F35" w14:textId="3EB2C427" w:rsidR="00A4505E" w:rsidRDefault="00A4505E" w:rsidP="004C3590">
      <w:r>
        <w:t>(Apparently, ‘kerning’ is the wrong term. That refers to the spacing of the individual characters according to how different characters fit together. Sorry.)</w:t>
      </w:r>
    </w:p>
    <w:p w14:paraId="5E8900B3" w14:textId="77777777" w:rsidR="00A4505E" w:rsidRDefault="00A4505E" w:rsidP="004C3590"/>
    <w:p w14:paraId="6C2DA28A" w14:textId="4111AF90" w:rsidR="004C3590" w:rsidRDefault="004C3590" w:rsidP="004C3590">
      <w:r>
        <w:t xml:space="preserve">If you want to ‘stretch’ the shortest line(s) in a paragraph, click in the </w:t>
      </w:r>
      <w:r w:rsidRPr="004C3590">
        <w:t>paragraph</w:t>
      </w:r>
      <w:r>
        <w:t xml:space="preserve">, and run this macro. It will search for and select the shortest line it can find. If you run the macro a second time, it will </w:t>
      </w:r>
      <w:r w:rsidR="00F526CF">
        <w:t>stretch</w:t>
      </w:r>
      <w:r>
        <w:t xml:space="preserve"> the line selected. As long as the line is selected, repeated runs of the macro will stretch the text further.</w:t>
      </w:r>
    </w:p>
    <w:p w14:paraId="5FA2DBC7" w14:textId="77777777" w:rsidR="004C3590" w:rsidRDefault="004C3590" w:rsidP="004C3590"/>
    <w:p w14:paraId="07CC8BD6" w14:textId="4C9944E0" w:rsidR="004C3590" w:rsidRDefault="004C3590" w:rsidP="004C3590">
      <w:r>
        <w:t>If you over do it, simply click Ctrl-Z to undo that last action of the macro.</w:t>
      </w:r>
    </w:p>
    <w:p w14:paraId="66C2EE20" w14:textId="77777777" w:rsidR="004C3590" w:rsidRDefault="004C3590" w:rsidP="004C3590"/>
    <w:p w14:paraId="3B18C6C6" w14:textId="12015863" w:rsidR="004C3590" w:rsidRDefault="004C3590" w:rsidP="004C3590">
      <w:r>
        <w:t>Moving the cursor will undo the selection, so running the macro again will select what is now the new shortest line, and so you can continue to your heart’s content.</w:t>
      </w:r>
    </w:p>
    <w:p w14:paraId="54049784" w14:textId="77777777" w:rsidR="004C3590" w:rsidRDefault="004C3590" w:rsidP="004C3590"/>
    <w:p w14:paraId="510A148A" w14:textId="4F99F97E" w:rsidR="004C3590" w:rsidRPr="004C3590" w:rsidRDefault="004C3590" w:rsidP="004C3590">
      <w:r>
        <w:t xml:space="preserve">To start again, simply select the whole </w:t>
      </w:r>
      <w:r w:rsidRPr="004C3590">
        <w:t>paragraph</w:t>
      </w:r>
      <w:r>
        <w:t xml:space="preserve">, and run the macro, and it will remove all the </w:t>
      </w:r>
      <w:r w:rsidR="00A4505E">
        <w:t>stretch</w:t>
      </w:r>
      <w:r>
        <w:t>ing.</w:t>
      </w:r>
    </w:p>
    <w:p w14:paraId="4630D3FE" w14:textId="77777777" w:rsidR="00EE49F5" w:rsidRDefault="00EE49F5" w:rsidP="00CF0AEB"/>
    <w:p w14:paraId="1424ED0D" w14:textId="66769767" w:rsidR="007C1085" w:rsidRPr="007C1085" w:rsidRDefault="007C1085" w:rsidP="007C1085">
      <w:pPr>
        <w:rPr>
          <w:rStyle w:val="Hyperlink"/>
          <w:rFonts w:ascii="Courier New" w:hAnsi="Courier New" w:cs="Courier New"/>
          <w:b/>
          <w:highlight w:val="green"/>
        </w:rPr>
      </w:pPr>
      <w:hyperlink r:id="rId3045" w:history="1">
        <w:r w:rsidRPr="007C1085">
          <w:rPr>
            <w:rStyle w:val="Hyperlink"/>
            <w:rFonts w:ascii="Courier New" w:hAnsi="Courier New" w:cs="Courier New"/>
            <w:b/>
            <w:highlight w:val="green"/>
          </w:rPr>
          <w:t>Sub KerningAdjustShortest</w:t>
        </w:r>
      </w:hyperlink>
      <w:r w:rsidRPr="007C1085">
        <w:rPr>
          <w:rStyle w:val="Hyperlink"/>
          <w:rFonts w:ascii="Courier New" w:hAnsi="Courier New" w:cs="Courier New"/>
          <w:b/>
          <w:highlight w:val="green"/>
        </w:rPr>
        <w:t>()</w:t>
      </w:r>
    </w:p>
    <w:p w14:paraId="50BFF7E1" w14:textId="2174B97F" w:rsidR="00094D1D" w:rsidRPr="00D27E48" w:rsidRDefault="0014203B" w:rsidP="004C62B1">
      <w:pPr>
        <w:pStyle w:val="Heading1"/>
      </w:pPr>
      <w:bookmarkStart w:id="1152" w:name="_Toc194670524"/>
      <w:bookmarkStart w:id="1153" w:name="_Hlk113118579"/>
      <w:r w:rsidRPr="00D27E48">
        <w:t xml:space="preserve">13 </w:t>
      </w:r>
      <w:r w:rsidR="004C62B1" w:rsidRPr="00D27E48">
        <w:t>Editing</w:t>
      </w:r>
      <w:r w:rsidR="002A279D" w:rsidRPr="00D27E48">
        <w:t xml:space="preserve"> –</w:t>
      </w:r>
      <w:r w:rsidR="00450647" w:rsidRPr="00D27E48">
        <w:t xml:space="preserve"> i</w:t>
      </w:r>
      <w:r w:rsidR="004C62B1" w:rsidRPr="00D27E48">
        <w:t>nformation</w:t>
      </w:r>
      <w:bookmarkEnd w:id="1145"/>
      <w:r w:rsidR="00094D1D" w:rsidRPr="00D27E48">
        <w:t xml:space="preserve"> </w:t>
      </w:r>
      <w:r w:rsidR="00EB0809" w:rsidRPr="00D27E48">
        <w:rPr>
          <w:color w:val="FFFFFF" w:themeColor="background1"/>
          <w:sz w:val="16"/>
        </w:rPr>
        <w:t>____</w:t>
      </w:r>
      <w:bookmarkEnd w:id="1152"/>
    </w:p>
    <w:p w14:paraId="4097D2D2" w14:textId="6ADD8EE6" w:rsidR="004C62B1" w:rsidRPr="00D27E48" w:rsidRDefault="004C62B1" w:rsidP="004C62B1">
      <w:r w:rsidRPr="00D27E48">
        <w:t>Under this heading, I’ve grouped together macros that provide useful information about the bit of text you are working on.</w:t>
      </w:r>
    </w:p>
    <w:p w14:paraId="1B7F9E61" w14:textId="77777777" w:rsidR="004C62B1" w:rsidRPr="00D27E48" w:rsidRDefault="004C62B1" w:rsidP="004C62B1"/>
    <w:p w14:paraId="09EBABC9" w14:textId="2E8D79E2" w:rsidR="004C62B1" w:rsidRPr="00E61C26" w:rsidRDefault="004C62B1" w:rsidP="004C62B1">
      <w:pPr>
        <w:pStyle w:val="Heading2"/>
      </w:pPr>
      <w:bookmarkStart w:id="1154" w:name="_Toc55977516"/>
      <w:bookmarkStart w:id="1155" w:name="_Toc194670525"/>
      <w:r w:rsidRPr="00E61C26">
        <w:t>Identify</w:t>
      </w:r>
      <w:r w:rsidR="00C62155" w:rsidRPr="00E61C26">
        <w:t>ing the</w:t>
      </w:r>
      <w:r w:rsidRPr="00E61C26">
        <w:t xml:space="preserve"> </w:t>
      </w:r>
      <w:r w:rsidR="00254F96" w:rsidRPr="00E61C26">
        <w:t>n</w:t>
      </w:r>
      <w:r w:rsidRPr="00E61C26">
        <w:t xml:space="preserve">ext </w:t>
      </w:r>
      <w:r w:rsidR="00254F96" w:rsidRPr="00E61C26">
        <w:t>c</w:t>
      </w:r>
      <w:r w:rsidRPr="00E61C26">
        <w:t>haracter</w:t>
      </w:r>
      <w:bookmarkEnd w:id="1154"/>
      <w:bookmarkEnd w:id="1155"/>
    </w:p>
    <w:p w14:paraId="7864AEA2" w14:textId="77777777" w:rsidR="00D000D7" w:rsidRPr="00D27E48" w:rsidRDefault="00D000D7" w:rsidP="00D000D7">
      <w:pPr>
        <w:rPr>
          <w:i/>
        </w:rPr>
      </w:pPr>
      <w:r w:rsidRPr="00D27E48">
        <w:rPr>
          <w:i/>
        </w:rPr>
        <w:t>(video: https://youtu.be/LAoxTjckzEE)</w:t>
      </w:r>
    </w:p>
    <w:p w14:paraId="220388C6" w14:textId="77777777" w:rsidR="00D000D7" w:rsidRPr="00D27E48" w:rsidRDefault="00D000D7" w:rsidP="004C62B1"/>
    <w:p w14:paraId="181B91B3" w14:textId="59A1749D" w:rsidR="00E521ED" w:rsidRPr="00D27E48" w:rsidRDefault="00E521ED" w:rsidP="004C62B1">
      <w:r w:rsidRPr="00D27E48">
        <w:t xml:space="preserve">(Thanks to Marcela Robaina, there is now a Spanish-language version of this: </w:t>
      </w:r>
      <w:r w:rsidRPr="00D27E48">
        <w:rPr>
          <w:i/>
        </w:rPr>
        <w:t>Chirimbolos</w:t>
      </w:r>
      <w:r w:rsidRPr="00D27E48">
        <w:t>!)</w:t>
      </w:r>
    </w:p>
    <w:p w14:paraId="7851ACA0" w14:textId="77777777" w:rsidR="00E521ED" w:rsidRPr="00D27E48" w:rsidRDefault="00E521ED" w:rsidP="004C62B1"/>
    <w:p w14:paraId="3129E881" w14:textId="2D2F2678" w:rsidR="004C62B1" w:rsidRPr="00D27E48" w:rsidRDefault="004C62B1" w:rsidP="004C62B1">
      <w:r w:rsidRPr="00D27E48">
        <w:t>Can you tell what each of these characters is: l|I1°º</w:t>
      </w:r>
      <w:r w:rsidR="0003017A" w:rsidRPr="00D27E48">
        <w:t>? Difficult, isn’t it?</w:t>
      </w:r>
    </w:p>
    <w:p w14:paraId="2FC97654" w14:textId="77777777" w:rsidR="0003017A" w:rsidRPr="00D27E48" w:rsidRDefault="0003017A" w:rsidP="004C62B1"/>
    <w:p w14:paraId="76FF2765" w14:textId="4D948A21" w:rsidR="00194BD2" w:rsidRPr="00D27E48" w:rsidRDefault="00F4660E" w:rsidP="004B7F52">
      <w:r w:rsidRPr="00D27E48">
        <w:t>The differences are</w:t>
      </w:r>
      <w:r w:rsidR="0003017A" w:rsidRPr="00D27E48">
        <w:t xml:space="preserve"> more obvious if I increase the font size: </w:t>
      </w:r>
      <w:r w:rsidR="0003017A" w:rsidRPr="00D27E48">
        <w:rPr>
          <w:sz w:val="40"/>
        </w:rPr>
        <w:t>l|I1°º</w:t>
      </w:r>
      <w:r w:rsidR="0003017A" w:rsidRPr="00D27E48">
        <w:t xml:space="preserve"> but in Century Gothic it’s hard:</w:t>
      </w:r>
      <w:r w:rsidR="00CF720E" w:rsidRPr="00D27E48">
        <w:t xml:space="preserve"> </w:t>
      </w:r>
      <w:r w:rsidR="0003017A" w:rsidRPr="00D27E48">
        <w:rPr>
          <w:rFonts w:ascii="Century Gothic" w:hAnsi="Century Gothic"/>
          <w:sz w:val="40"/>
        </w:rPr>
        <w:t>l|I1°º</w:t>
      </w:r>
    </w:p>
    <w:p w14:paraId="21EC6ECF" w14:textId="35975397" w:rsidR="00194BD2" w:rsidRPr="00D27E48" w:rsidRDefault="00194BD2" w:rsidP="004B7F52"/>
    <w:p w14:paraId="12F4FE91" w14:textId="6CCE3B38" w:rsidR="004C62B1" w:rsidRPr="00D27E48" w:rsidRDefault="0003017A" w:rsidP="004C62B1">
      <w:r w:rsidRPr="00D27E48">
        <w:t>Similarly</w:t>
      </w:r>
      <w:r w:rsidR="004C62B1" w:rsidRPr="00D27E48">
        <w:t>, can you tell the difference between − and</w:t>
      </w:r>
      <w:r w:rsidR="002A279D" w:rsidRPr="00D27E48">
        <w:t xml:space="preserve"> –</w:t>
      </w:r>
      <w:r w:rsidR="004C62B1" w:rsidRPr="00D27E48">
        <w:t>? If you put them between angle brackets you get a clue:</w:t>
      </w:r>
    </w:p>
    <w:p w14:paraId="0663BB1E" w14:textId="77777777" w:rsidR="004C62B1" w:rsidRPr="00D27E48" w:rsidRDefault="004C62B1" w:rsidP="004C62B1"/>
    <w:p w14:paraId="3B0E1F0D" w14:textId="77777777" w:rsidR="004C62B1" w:rsidRPr="00D27E48" w:rsidRDefault="004C62B1" w:rsidP="004C62B1">
      <w:r w:rsidRPr="00D27E48">
        <w:lastRenderedPageBreak/>
        <w:t>&gt;−&lt; and &gt;–&lt;</w:t>
      </w:r>
    </w:p>
    <w:p w14:paraId="27CA158F" w14:textId="77777777" w:rsidR="004C62B1" w:rsidRPr="00D27E48" w:rsidRDefault="004C62B1" w:rsidP="004C62B1"/>
    <w:p w14:paraId="0EA9CEA4" w14:textId="77777777" w:rsidR="004C62B1" w:rsidRPr="00D27E48" w:rsidRDefault="004C62B1" w:rsidP="004C62B1">
      <w:r w:rsidRPr="00D27E48">
        <w:t>The first one is a proper minus sign, and the second is an en dash. The maths symbols are designed so as to line up horizontally: &gt;−+=&lt;.</w:t>
      </w:r>
    </w:p>
    <w:p w14:paraId="23692C31" w14:textId="77777777" w:rsidR="004C62B1" w:rsidRPr="00D27E48" w:rsidRDefault="004C62B1" w:rsidP="004C62B1"/>
    <w:p w14:paraId="14D119A3" w14:textId="4633E9B9" w:rsidR="004C62B1" w:rsidRPr="00D27E48" w:rsidRDefault="0003017A" w:rsidP="004C62B1">
      <w:r w:rsidRPr="00D27E48">
        <w:t>The</w:t>
      </w:r>
      <w:r w:rsidR="004C62B1" w:rsidRPr="00D27E48">
        <w:t xml:space="preserve"> </w:t>
      </w:r>
      <w:r w:rsidR="00045521" w:rsidRPr="00D27E48">
        <w:rPr>
          <w:i/>
        </w:rPr>
        <w:t>WhatChar</w:t>
      </w:r>
      <w:r w:rsidRPr="00D27E48">
        <w:t xml:space="preserve"> macro</w:t>
      </w:r>
      <w:r w:rsidR="004C62B1" w:rsidRPr="00D27E48">
        <w:t xml:space="preserve"> looks at</w:t>
      </w:r>
      <w:r w:rsidRPr="00D27E48">
        <w:t xml:space="preserve"> the character to the right of the cursor and tells you what each character is. So it will tell you for each of</w:t>
      </w:r>
      <w:r w:rsidR="00CF720E" w:rsidRPr="00D27E48">
        <w:t xml:space="preserve"> </w:t>
      </w:r>
      <w:r w:rsidR="004C62B1" w:rsidRPr="00D27E48">
        <w:t xml:space="preserve">l|I1°º that they are a </w:t>
      </w:r>
      <w:r w:rsidR="004C62B1" w:rsidRPr="00D27E48">
        <w:rPr>
          <w:i/>
        </w:rPr>
        <w:t>lowercase l (el)</w:t>
      </w:r>
      <w:r w:rsidR="004C62B1" w:rsidRPr="00D27E48">
        <w:t xml:space="preserve">, a </w:t>
      </w:r>
      <w:r w:rsidR="0013405D" w:rsidRPr="00D27E48">
        <w:rPr>
          <w:i/>
        </w:rPr>
        <w:t>vertical bar</w:t>
      </w:r>
      <w:r w:rsidR="004C62B1" w:rsidRPr="00D27E48">
        <w:rPr>
          <w:i/>
        </w:rPr>
        <w:t xml:space="preserve"> (vertical bar)</w:t>
      </w:r>
      <w:r w:rsidR="004C62B1" w:rsidRPr="00D27E48">
        <w:t xml:space="preserve">, an </w:t>
      </w:r>
      <w:r w:rsidR="004C62B1" w:rsidRPr="00D27E48">
        <w:rPr>
          <w:i/>
        </w:rPr>
        <w:t>uppercase I (eye)</w:t>
      </w:r>
      <w:r w:rsidR="004C62B1" w:rsidRPr="00D27E48">
        <w:t xml:space="preserve"> and a </w:t>
      </w:r>
      <w:r w:rsidR="004C62B1" w:rsidRPr="00D27E48">
        <w:rPr>
          <w:i/>
        </w:rPr>
        <w:t>number one</w:t>
      </w:r>
      <w:r w:rsidR="004C62B1" w:rsidRPr="00D27E48">
        <w:t xml:space="preserve">, then a </w:t>
      </w:r>
      <w:r w:rsidR="004C62B1" w:rsidRPr="00D27E48">
        <w:rPr>
          <w:i/>
        </w:rPr>
        <w:t>proper degree symbol</w:t>
      </w:r>
      <w:r w:rsidR="004C62B1" w:rsidRPr="00D27E48">
        <w:t xml:space="preserve">, a </w:t>
      </w:r>
      <w:r w:rsidR="004C62B1" w:rsidRPr="00D27E48">
        <w:rPr>
          <w:i/>
        </w:rPr>
        <w:t>masculine ordinal</w:t>
      </w:r>
      <w:r w:rsidR="004C62B1" w:rsidRPr="00D27E48">
        <w:t xml:space="preserve"> (as used in Nº</w:t>
      </w:r>
      <w:r w:rsidR="000F2D4E" w:rsidRPr="00D27E48">
        <w:t>6</w:t>
      </w:r>
      <w:r w:rsidR="004C62B1" w:rsidRPr="00D27E48">
        <w:t xml:space="preserve">) and a </w:t>
      </w:r>
      <w:r w:rsidR="004C62B1" w:rsidRPr="00D27E48">
        <w:rPr>
          <w:i/>
        </w:rPr>
        <w:t>superscripted ‘o’</w:t>
      </w:r>
      <w:r w:rsidR="004C62B1" w:rsidRPr="00D27E48">
        <w:t>.</w:t>
      </w:r>
    </w:p>
    <w:p w14:paraId="34D140C8" w14:textId="77777777" w:rsidR="004C62B1" w:rsidRPr="00D27E48" w:rsidRDefault="004C62B1" w:rsidP="004C62B1"/>
    <w:p w14:paraId="5AAF05D5" w14:textId="1BB81948" w:rsidR="004C62B1" w:rsidRPr="00D27E48" w:rsidRDefault="004C62B1" w:rsidP="004C62B1">
      <w:r w:rsidRPr="00D27E48">
        <w:t xml:space="preserve">And while I was at it, I decided that it </w:t>
      </w:r>
      <w:r w:rsidR="00AC643A" w:rsidRPr="00D27E48">
        <w:t xml:space="preserve">might </w:t>
      </w:r>
      <w:r w:rsidRPr="00D27E48">
        <w:t>as well give us more information about the character, so it also tells you if the character is super- or subscripted, and also</w:t>
      </w:r>
      <w:r w:rsidR="0003017A" w:rsidRPr="00D27E48">
        <w:t xml:space="preserve"> </w:t>
      </w:r>
      <w:r w:rsidRPr="00D27E48">
        <w:t>what font it’s in</w:t>
      </w:r>
      <w:r w:rsidR="0003017A" w:rsidRPr="00D27E48">
        <w:t xml:space="preserve"> (but only if it’s in a font other than the font used by Normal style</w:t>
      </w:r>
      <w:r w:rsidRPr="00D27E48">
        <w:t>.</w:t>
      </w:r>
    </w:p>
    <w:p w14:paraId="077F99AB" w14:textId="77777777" w:rsidR="004C62B1" w:rsidRPr="00D27E48" w:rsidRDefault="004C62B1" w:rsidP="004C62B1"/>
    <w:p w14:paraId="4536EE11" w14:textId="765B8714" w:rsidR="004B7F52" w:rsidRPr="00D27E48" w:rsidRDefault="00D249B3" w:rsidP="004B7F52">
      <w:pPr>
        <w:jc w:val="center"/>
      </w:pPr>
      <w:r w:rsidRPr="00D27E48">
        <w:rPr>
          <w:noProof/>
          <w:lang w:eastAsia="en-GB"/>
        </w:rPr>
        <w:drawing>
          <wp:inline distT="0" distB="0" distL="0" distR="0" wp14:anchorId="7CFC71CC" wp14:editId="7BA6A8E6">
            <wp:extent cx="3505200" cy="20383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46">
                      <a:extLst>
                        <a:ext uri="{28A0092B-C50C-407E-A947-70E740481C1C}">
                          <a14:useLocalDpi xmlns:a14="http://schemas.microsoft.com/office/drawing/2010/main" val="0"/>
                        </a:ext>
                      </a:extLst>
                    </a:blip>
                    <a:srcRect/>
                    <a:stretch>
                      <a:fillRect/>
                    </a:stretch>
                  </pic:blipFill>
                  <pic:spPr bwMode="auto">
                    <a:xfrm>
                      <a:off x="0" y="0"/>
                      <a:ext cx="3505200" cy="2038350"/>
                    </a:xfrm>
                    <a:prstGeom prst="rect">
                      <a:avLst/>
                    </a:prstGeom>
                    <a:noFill/>
                    <a:ln>
                      <a:noFill/>
                    </a:ln>
                  </pic:spPr>
                </pic:pic>
              </a:graphicData>
            </a:graphic>
          </wp:inline>
        </w:drawing>
      </w:r>
    </w:p>
    <w:p w14:paraId="6757DDD0" w14:textId="77777777" w:rsidR="004C62B1" w:rsidRPr="00D27E48" w:rsidRDefault="004C62B1" w:rsidP="004C62B1"/>
    <w:p w14:paraId="30E55406" w14:textId="5A50B5FA" w:rsidR="004B7F52" w:rsidRPr="00D27E48" w:rsidRDefault="004B7F52" w:rsidP="004B7F52">
      <w:r w:rsidRPr="00D27E48">
        <w:t xml:space="preserve">What’s more, it gives the </w:t>
      </w:r>
      <w:r w:rsidR="00E55AF7" w:rsidRPr="00D27E48">
        <w:t>U</w:t>
      </w:r>
      <w:r w:rsidRPr="00D27E48">
        <w:t xml:space="preserve">nicode number in hexadecimal as well as in decimal. So what?! Well, for example, a </w:t>
      </w:r>
      <w:r w:rsidR="00E55AF7" w:rsidRPr="00D27E48">
        <w:t>U</w:t>
      </w:r>
      <w:r w:rsidRPr="00D27E48">
        <w:t>nicode Greek beta (β) is displayed as ‘Unicode: 946 (Hex 3B2)’. This is useful because if you type ‘3B2’ (or ‘3b2’) followed by an Alt-X, it turns into a beta character. (But watch out, because the ‘B’ can look a bit like an ‘8’, depending on the screen font used, and its size on screen.)</w:t>
      </w:r>
    </w:p>
    <w:p w14:paraId="68D52D63" w14:textId="5F449D7F" w:rsidR="004B7F52" w:rsidRPr="00D27E48" w:rsidRDefault="00D249B3" w:rsidP="004B7F52">
      <w:pPr>
        <w:jc w:val="center"/>
      </w:pPr>
      <w:r w:rsidRPr="00D27E48">
        <w:rPr>
          <w:noProof/>
          <w:lang w:eastAsia="en-GB"/>
        </w:rPr>
        <w:drawing>
          <wp:inline distT="0" distB="0" distL="0" distR="0" wp14:anchorId="43AA8141" wp14:editId="7F2D84A2">
            <wp:extent cx="2085975" cy="17716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47">
                      <a:extLst>
                        <a:ext uri="{28A0092B-C50C-407E-A947-70E740481C1C}">
                          <a14:useLocalDpi xmlns:a14="http://schemas.microsoft.com/office/drawing/2010/main" val="0"/>
                        </a:ext>
                      </a:extLst>
                    </a:blip>
                    <a:srcRect/>
                    <a:stretch>
                      <a:fillRect/>
                    </a:stretch>
                  </pic:blipFill>
                  <pic:spPr bwMode="auto">
                    <a:xfrm>
                      <a:off x="0" y="0"/>
                      <a:ext cx="2085975" cy="1771650"/>
                    </a:xfrm>
                    <a:prstGeom prst="rect">
                      <a:avLst/>
                    </a:prstGeom>
                    <a:noFill/>
                    <a:ln>
                      <a:noFill/>
                    </a:ln>
                  </pic:spPr>
                </pic:pic>
              </a:graphicData>
            </a:graphic>
          </wp:inline>
        </w:drawing>
      </w:r>
    </w:p>
    <w:p w14:paraId="553B2C8B" w14:textId="77777777" w:rsidR="004B7F52" w:rsidRPr="00D27E48" w:rsidRDefault="004B7F52" w:rsidP="004B7F52"/>
    <w:p w14:paraId="5A28BAD1" w14:textId="3581E070" w:rsidR="004C62B1" w:rsidRPr="00D27E48" w:rsidRDefault="004B7F52" w:rsidP="004C62B1">
      <w:r w:rsidRPr="00D27E48">
        <w:t xml:space="preserve">If you get some of the old Symbol font characters and want to replace them with proper </w:t>
      </w:r>
      <w:r w:rsidR="00E55AF7" w:rsidRPr="00D27E48">
        <w:t>U</w:t>
      </w:r>
      <w:r w:rsidRPr="00D27E48">
        <w:t>nicode</w:t>
      </w:r>
      <w:r w:rsidR="00E55AF7" w:rsidRPr="00D27E48">
        <w:t xml:space="preserve"> characters</w:t>
      </w:r>
      <w:r w:rsidRPr="00D27E48">
        <w:t xml:space="preserve">, I know of no way to find and replace them using Word’s F&amp;R. However, you can do so with </w:t>
      </w:r>
      <w:r w:rsidR="008B614D" w:rsidRPr="00D27E48">
        <w:rPr>
          <w:i/>
        </w:rPr>
        <w:t>FRedit</w:t>
      </w:r>
      <w:r w:rsidRPr="00D27E48">
        <w:t>. Here’s an example</w:t>
      </w:r>
      <w:r w:rsidR="002A279D" w:rsidRPr="00D27E48">
        <w:t xml:space="preserve"> –</w:t>
      </w:r>
      <w:r w:rsidRPr="00D27E48">
        <w:t xml:space="preserve"> </w:t>
      </w:r>
      <w:r w:rsidRPr="00D27E48">
        <w:rPr>
          <w:rFonts w:ascii="Garamond" w:hAnsi="Garamond" w:cs="Courier New"/>
          <w:color w:val="000000"/>
        </w:rPr>
        <w:sym w:font="Symbol" w:char="F062"/>
      </w:r>
      <w:r w:rsidR="002A279D" w:rsidRPr="00D27E48">
        <w:t xml:space="preserve"> –</w:t>
      </w:r>
      <w:r w:rsidRPr="00D27E48">
        <w:t xml:space="preserve"> and if you use </w:t>
      </w:r>
      <w:r w:rsidR="00045521" w:rsidRPr="00D27E48">
        <w:rPr>
          <w:i/>
        </w:rPr>
        <w:t>WhatChar</w:t>
      </w:r>
      <w:r w:rsidRPr="00D27E48">
        <w:t>, you get:</w:t>
      </w:r>
    </w:p>
    <w:p w14:paraId="6793DA76" w14:textId="62247075" w:rsidR="004B7F52" w:rsidRPr="00D27E48" w:rsidRDefault="00D249B3" w:rsidP="004B7F52">
      <w:pPr>
        <w:jc w:val="center"/>
        <w:rPr>
          <w:rStyle w:val="HTMLSample"/>
          <w:b/>
        </w:rPr>
      </w:pPr>
      <w:r w:rsidRPr="00D27E48">
        <w:rPr>
          <w:rFonts w:ascii="Courier New" w:hAnsi="Courier New" w:cs="Courier New"/>
          <w:b/>
          <w:noProof/>
          <w:lang w:eastAsia="en-GB"/>
        </w:rPr>
        <w:lastRenderedPageBreak/>
        <w:drawing>
          <wp:inline distT="0" distB="0" distL="0" distR="0" wp14:anchorId="10463BE2" wp14:editId="7173F87B">
            <wp:extent cx="4067175" cy="232410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48">
                      <a:extLst>
                        <a:ext uri="{28A0092B-C50C-407E-A947-70E740481C1C}">
                          <a14:useLocalDpi xmlns:a14="http://schemas.microsoft.com/office/drawing/2010/main" val="0"/>
                        </a:ext>
                      </a:extLst>
                    </a:blip>
                    <a:srcRect/>
                    <a:stretch>
                      <a:fillRect/>
                    </a:stretch>
                  </pic:blipFill>
                  <pic:spPr bwMode="auto">
                    <a:xfrm>
                      <a:off x="0" y="0"/>
                      <a:ext cx="4067175" cy="2324100"/>
                    </a:xfrm>
                    <a:prstGeom prst="rect">
                      <a:avLst/>
                    </a:prstGeom>
                    <a:noFill/>
                    <a:ln>
                      <a:noFill/>
                    </a:ln>
                  </pic:spPr>
                </pic:pic>
              </a:graphicData>
            </a:graphic>
          </wp:inline>
        </w:drawing>
      </w:r>
    </w:p>
    <w:p w14:paraId="2E30C858" w14:textId="77777777" w:rsidR="004B7F52" w:rsidRPr="00D27E48" w:rsidRDefault="004B7F52" w:rsidP="004C62B1">
      <w:pPr>
        <w:rPr>
          <w:rStyle w:val="HTMLSample"/>
          <w:b/>
        </w:rPr>
      </w:pPr>
    </w:p>
    <w:p w14:paraId="2082ABE4" w14:textId="77777777" w:rsidR="004B7F52" w:rsidRPr="00D27E48" w:rsidRDefault="004B7F52" w:rsidP="004B7F52">
      <w:r w:rsidRPr="00D27E48">
        <w:t>If you now click &lt;ctrl-V&gt; you get:</w:t>
      </w:r>
    </w:p>
    <w:p w14:paraId="50090E16" w14:textId="77777777" w:rsidR="004B7F52" w:rsidRPr="00D27E48" w:rsidRDefault="004B7F52" w:rsidP="004B7F52"/>
    <w:p w14:paraId="066E4E0B" w14:textId="77777777" w:rsidR="004B7F52" w:rsidRPr="00D27E48" w:rsidRDefault="004B7F52" w:rsidP="004B7F52">
      <w:r w:rsidRPr="00D27E48">
        <w:t>&lt;&amp;HF062&gt;|</w:t>
      </w:r>
    </w:p>
    <w:p w14:paraId="50B4ACA0" w14:textId="77777777" w:rsidR="004B7F52" w:rsidRPr="00D27E48" w:rsidRDefault="004B7F52" w:rsidP="004B7F52"/>
    <w:p w14:paraId="3E4F4B8B" w14:textId="7E01956D" w:rsidR="004B7F52" w:rsidRPr="00D27E48" w:rsidRDefault="004B7F52" w:rsidP="004B7F52">
      <w:r w:rsidRPr="00D27E48">
        <w:t xml:space="preserve">which is the start of a </w:t>
      </w:r>
      <w:r w:rsidR="008B614D" w:rsidRPr="00D27E48">
        <w:rPr>
          <w:i/>
        </w:rPr>
        <w:t>FRedit</w:t>
      </w:r>
      <w:r w:rsidRPr="00D27E48">
        <w:t xml:space="preserve"> item. Just add a proper</w:t>
      </w:r>
      <w:r w:rsidR="007E20FE" w:rsidRPr="00D27E48">
        <w:t xml:space="preserve"> </w:t>
      </w:r>
      <w:r w:rsidR="00E55AF7" w:rsidRPr="00D27E48">
        <w:t>U</w:t>
      </w:r>
      <w:r w:rsidR="007E20FE" w:rsidRPr="00D27E48">
        <w:t>nicode</w:t>
      </w:r>
      <w:r w:rsidRPr="00D27E48">
        <w:t xml:space="preserve"> </w:t>
      </w:r>
      <w:r w:rsidR="007E20FE" w:rsidRPr="00D27E48">
        <w:t>β:</w:t>
      </w:r>
    </w:p>
    <w:p w14:paraId="0311F009" w14:textId="77777777" w:rsidR="007E20FE" w:rsidRPr="00D27E48" w:rsidRDefault="007E20FE" w:rsidP="007E20FE"/>
    <w:p w14:paraId="62324942" w14:textId="77777777" w:rsidR="007E20FE" w:rsidRPr="00D27E48" w:rsidRDefault="007E20FE" w:rsidP="007E20FE">
      <w:r w:rsidRPr="00D27E48">
        <w:t>&lt;&amp;HF062&gt;|β</w:t>
      </w:r>
    </w:p>
    <w:p w14:paraId="3E314777" w14:textId="77777777" w:rsidR="007E20FE" w:rsidRPr="00D27E48" w:rsidRDefault="007E20FE" w:rsidP="007E20FE"/>
    <w:p w14:paraId="038F6C96" w14:textId="070D0C6F" w:rsidR="007E20FE" w:rsidRPr="00D27E48" w:rsidRDefault="007E20FE" w:rsidP="007E20FE">
      <w:r w:rsidRPr="00D27E48">
        <w:t xml:space="preserve">and when you run </w:t>
      </w:r>
      <w:r w:rsidR="008B614D" w:rsidRPr="00D27E48">
        <w:rPr>
          <w:i/>
        </w:rPr>
        <w:t>FRedit</w:t>
      </w:r>
      <w:r w:rsidRPr="00D27E48">
        <w:t>, all those nasty Symbol</w:t>
      </w:r>
      <w:r w:rsidR="000F2D4E" w:rsidRPr="00D27E48">
        <w:t xml:space="preserve"> fonts</w:t>
      </w:r>
      <w:r w:rsidRPr="00D27E48">
        <w:t xml:space="preserve"> betas will be changed to </w:t>
      </w:r>
      <w:r w:rsidR="00E55AF7" w:rsidRPr="00D27E48">
        <w:t>U</w:t>
      </w:r>
      <w:r w:rsidRPr="00D27E48">
        <w:t>nicode.</w:t>
      </w:r>
    </w:p>
    <w:p w14:paraId="30456D7E" w14:textId="77777777" w:rsidR="007E20FE" w:rsidRPr="00D27E48" w:rsidRDefault="007E20FE" w:rsidP="007E20FE"/>
    <w:p w14:paraId="72863AAF" w14:textId="7C0B03F7" w:rsidR="007E20FE" w:rsidRPr="00D27E48" w:rsidRDefault="007E20FE" w:rsidP="007E20FE">
      <w:r w:rsidRPr="00D27E48">
        <w:t xml:space="preserve">(The </w:t>
      </w:r>
      <w:r w:rsidR="000F2D4E" w:rsidRPr="00D27E48">
        <w:t xml:space="preserve">FRedit </w:t>
      </w:r>
      <w:r w:rsidRPr="00D27E48">
        <w:t>library</w:t>
      </w:r>
      <w:r w:rsidR="000F2D4E" w:rsidRPr="00D27E48">
        <w:t>,</w:t>
      </w:r>
      <w:r w:rsidRPr="00D27E48">
        <w:t xml:space="preserve"> </w:t>
      </w:r>
      <w:r w:rsidR="000F2D4E" w:rsidRPr="00D27E48">
        <w:t>which</w:t>
      </w:r>
      <w:r w:rsidRPr="00D27E48">
        <w:t xml:space="preserve"> comes with </w:t>
      </w:r>
      <w:r w:rsidR="008B614D" w:rsidRPr="00D27E48">
        <w:rPr>
          <w:i/>
        </w:rPr>
        <w:t>FRedit</w:t>
      </w:r>
      <w:r w:rsidR="000F2D4E" w:rsidRPr="00D27E48">
        <w:t>,</w:t>
      </w:r>
      <w:r w:rsidRPr="00D27E48">
        <w:t xml:space="preserve"> has several of these set up for you already.)</w:t>
      </w:r>
    </w:p>
    <w:p w14:paraId="22864975" w14:textId="77777777" w:rsidR="004B7F52" w:rsidRPr="00D27E48" w:rsidRDefault="004B7F52" w:rsidP="004B7F52"/>
    <w:p w14:paraId="4998EB4C" w14:textId="3CFC3BC3" w:rsidR="00700FAE" w:rsidRPr="00D27E48" w:rsidRDefault="00700FAE" w:rsidP="00700FAE">
      <w:pPr>
        <w:rPr>
          <w:rFonts w:ascii="Arial" w:eastAsia="MS Mincho" w:hAnsi="Arial" w:cs="Arial"/>
          <w:bCs/>
          <w:i/>
          <w:color w:val="0000FF"/>
          <w:sz w:val="24"/>
          <w:szCs w:val="28"/>
        </w:rPr>
      </w:pPr>
      <w:r w:rsidRPr="00D27E48">
        <w:rPr>
          <w:rFonts w:ascii="Arial" w:eastAsia="MS Mincho" w:hAnsi="Arial" w:cs="Arial"/>
          <w:bCs/>
          <w:i/>
          <w:color w:val="0000FF"/>
          <w:sz w:val="24"/>
          <w:szCs w:val="28"/>
        </w:rPr>
        <w:t>Accented characters</w:t>
      </w:r>
    </w:p>
    <w:p w14:paraId="6093EBFD" w14:textId="3196B3C9" w:rsidR="00700FAE" w:rsidRPr="00D27E48" w:rsidRDefault="00700FAE" w:rsidP="00700FAE">
      <w:r w:rsidRPr="00D27E48">
        <w:t>In a document using unicode, a character such as a u-umlaut ‘ü’ can be produced by either be a single unicode (U00E1) or a pair of characters: an ordinary ‘u’ followed by a no-space umlaut accent, which then is displayed on top of the ‘u’.</w:t>
      </w:r>
    </w:p>
    <w:p w14:paraId="25D12DEA" w14:textId="77777777" w:rsidR="00700FAE" w:rsidRPr="00D27E48" w:rsidRDefault="00700FAE" w:rsidP="00700FAE"/>
    <w:p w14:paraId="3668A868" w14:textId="4BE1CD5F" w:rsidR="00700FAE" w:rsidRPr="00D27E48" w:rsidRDefault="00700FAE" w:rsidP="00700FAE">
      <w:r w:rsidRPr="00D27E48">
        <w:t xml:space="preserve">So WhatChar checks to see if the character </w:t>
      </w:r>
      <w:r w:rsidRPr="00D27E48">
        <w:rPr>
          <w:b/>
          <w:i/>
        </w:rPr>
        <w:t>after</w:t>
      </w:r>
      <w:r w:rsidRPr="00D27E48">
        <w:t xml:space="preserve"> the character you’re trying to check is a no-space character, in which case it beeps and warns you.</w:t>
      </w:r>
    </w:p>
    <w:p w14:paraId="027A112D" w14:textId="77777777" w:rsidR="00700FAE" w:rsidRPr="00D27E48" w:rsidRDefault="00700FAE" w:rsidP="00700FAE"/>
    <w:p w14:paraId="1283772E" w14:textId="68118076" w:rsidR="00700FAE" w:rsidRPr="00D27E48" w:rsidRDefault="00700FAE" w:rsidP="00700FAE">
      <w:pPr>
        <w:rPr>
          <w:rFonts w:ascii="Arial" w:eastAsia="MS Mincho" w:hAnsi="Arial" w:cs="Arial"/>
          <w:bCs/>
          <w:i/>
          <w:color w:val="0000FF"/>
          <w:sz w:val="24"/>
          <w:szCs w:val="28"/>
        </w:rPr>
      </w:pPr>
      <w:r w:rsidRPr="00D27E48">
        <w:rPr>
          <w:rFonts w:ascii="Arial" w:eastAsia="MS Mincho" w:hAnsi="Arial" w:cs="Arial"/>
          <w:bCs/>
          <w:i/>
          <w:color w:val="0000FF"/>
          <w:sz w:val="24"/>
          <w:szCs w:val="28"/>
        </w:rPr>
        <w:t>Now with added voice!</w:t>
      </w:r>
    </w:p>
    <w:p w14:paraId="26148650" w14:textId="06139791" w:rsidR="00F4660E" w:rsidRPr="00D27E48" w:rsidRDefault="00700FAE" w:rsidP="00700FAE">
      <w:r w:rsidRPr="00D27E48">
        <w:t xml:space="preserve">I’ve added the possibility of using voice so that it speaks the character, and then you don’t need to clear the on-screen </w:t>
      </w:r>
      <w:r w:rsidR="000F2D4E" w:rsidRPr="00D27E48">
        <w:t>prompt window, giving you all the gory details; I find this speeds up the process . However, if you want those details, just select the character and run the macro again.</w:t>
      </w:r>
    </w:p>
    <w:p w14:paraId="0D9D9877" w14:textId="77777777" w:rsidR="000F2D4E" w:rsidRPr="00D27E48" w:rsidRDefault="000F2D4E" w:rsidP="00F4660E"/>
    <w:p w14:paraId="6F2D13E1" w14:textId="28EC533B" w:rsidR="000F2D4E" w:rsidRPr="00D27E48" w:rsidRDefault="000F2D4E" w:rsidP="00F4660E">
      <w:r w:rsidRPr="00D27E48">
        <w:t>So to enable voice, you need to change to:</w:t>
      </w:r>
    </w:p>
    <w:p w14:paraId="2F60A024" w14:textId="77777777" w:rsidR="000F2D4E" w:rsidRPr="00D27E48" w:rsidRDefault="000F2D4E" w:rsidP="00F4660E"/>
    <w:p w14:paraId="0D41C339" w14:textId="0A22CE90" w:rsidR="000F2D4E" w:rsidRPr="00D27E48" w:rsidRDefault="000F2D4E" w:rsidP="00F4660E">
      <w:pPr>
        <w:rPr>
          <w:rStyle w:val="HTMLSample"/>
        </w:rPr>
      </w:pPr>
      <w:r w:rsidRPr="00D27E48">
        <w:rPr>
          <w:rStyle w:val="HTMLSample"/>
        </w:rPr>
        <w:t>useVoice = True</w:t>
      </w:r>
    </w:p>
    <w:p w14:paraId="2EEB0B72" w14:textId="77777777" w:rsidR="000F2D4E" w:rsidRPr="00D27E48" w:rsidRDefault="000F2D4E" w:rsidP="00F4660E"/>
    <w:p w14:paraId="6359CDD3" w14:textId="2038F866" w:rsidR="00F4660E" w:rsidRPr="00D27E48" w:rsidRDefault="00FB3279" w:rsidP="00F4660E">
      <w:r w:rsidRPr="00D27E48">
        <w:t>and</w:t>
      </w:r>
      <w:r w:rsidR="000F2D4E" w:rsidRPr="00D27E48">
        <w:t xml:space="preserve"> you also have to</w:t>
      </w:r>
      <w:r w:rsidR="00F4660E" w:rsidRPr="00D27E48">
        <w:t xml:space="preserve"> </w:t>
      </w:r>
      <w:r w:rsidR="000F2D4E" w:rsidRPr="00D27E48">
        <w:t>‘</w:t>
      </w:r>
      <w:r w:rsidR="00F4660E" w:rsidRPr="00D27E48">
        <w:t>uncomment</w:t>
      </w:r>
      <w:r w:rsidR="000F2D4E" w:rsidRPr="00D27E48">
        <w:t>’</w:t>
      </w:r>
      <w:r w:rsidRPr="00D27E48">
        <w:t xml:space="preserve"> </w:t>
      </w:r>
      <w:r w:rsidR="00F4660E" w:rsidRPr="00D27E48">
        <w:t xml:space="preserve">the line </w:t>
      </w:r>
      <w:r w:rsidRPr="00D27E48">
        <w:t>at the</w:t>
      </w:r>
      <w:r w:rsidR="00F25476" w:rsidRPr="00D27E48">
        <w:t xml:space="preserve"> beg</w:t>
      </w:r>
      <w:r w:rsidRPr="00D27E48">
        <w:t xml:space="preserve">inning </w:t>
      </w:r>
      <w:r w:rsidR="000F2D4E" w:rsidRPr="00D27E48">
        <w:t>of the macro:</w:t>
      </w:r>
    </w:p>
    <w:p w14:paraId="53FCBE07" w14:textId="77777777" w:rsidR="000F2D4E" w:rsidRPr="00D27E48" w:rsidRDefault="000F2D4E" w:rsidP="00F4660E"/>
    <w:p w14:paraId="5E72616C" w14:textId="368776B6" w:rsidR="000F2D4E" w:rsidRPr="00D27E48" w:rsidRDefault="000F2D4E" w:rsidP="000F2D4E">
      <w:pPr>
        <w:rPr>
          <w:rStyle w:val="HTMLSample"/>
        </w:rPr>
      </w:pPr>
      <w:r w:rsidRPr="00D27E48">
        <w:rPr>
          <w:rStyle w:val="HTMLSample"/>
        </w:rPr>
        <w:t xml:space="preserve">' </w:t>
      </w:r>
      <w:r w:rsidR="005E0F20" w:rsidRPr="00D27E48">
        <w:rPr>
          <w:rStyle w:val="HTMLSample"/>
        </w:rPr>
        <w:t xml:space="preserve">If useVoice = True Then </w:t>
      </w:r>
      <w:r w:rsidRPr="00D27E48">
        <w:rPr>
          <w:rStyle w:val="HTMLSample"/>
        </w:rPr>
        <w:t>Set speech = New SpVoice</w:t>
      </w:r>
    </w:p>
    <w:p w14:paraId="21869034" w14:textId="77777777" w:rsidR="000F2D4E" w:rsidRPr="00D27E48" w:rsidRDefault="000F2D4E" w:rsidP="000F2D4E"/>
    <w:p w14:paraId="3CEFB1FB" w14:textId="6B831E94" w:rsidR="000F2D4E" w:rsidRPr="00D27E48" w:rsidRDefault="000F2D4E" w:rsidP="000F2D4E">
      <w:r w:rsidRPr="00D27E48">
        <w:t>i.e. delete the apostrophe.</w:t>
      </w:r>
    </w:p>
    <w:p w14:paraId="4256CCF1" w14:textId="77777777" w:rsidR="000F2D4E" w:rsidRPr="00D27E48" w:rsidRDefault="000F2D4E" w:rsidP="000F2D4E"/>
    <w:p w14:paraId="17012048" w14:textId="3D8496CD" w:rsidR="000F2D4E" w:rsidRPr="00D27E48" w:rsidRDefault="000F2D4E" w:rsidP="000F2D4E">
      <w:r w:rsidRPr="00D27E48">
        <w:t>If you try this and Word complains: “Compile error: User-define type not defined” then you need to enable voice on your copy of Word (available from Word 2010 onwards, I think):</w:t>
      </w:r>
    </w:p>
    <w:p w14:paraId="60E4ABA6" w14:textId="77777777" w:rsidR="000F2D4E" w:rsidRPr="00D27E48" w:rsidRDefault="000F2D4E" w:rsidP="000F2D4E"/>
    <w:p w14:paraId="3F99F4F1" w14:textId="6A730882" w:rsidR="000F2D4E" w:rsidRPr="00D27E48" w:rsidRDefault="000F2D4E" w:rsidP="000F2D4E">
      <w:r w:rsidRPr="00D27E48">
        <w:t>In VBA, click on Tools–References and find “Microsoft Speech Object Librar</w:t>
      </w:r>
      <w:r w:rsidR="00F25476" w:rsidRPr="00D27E48">
        <w:t xml:space="preserve">y”, tick the box and click OK. On my computer </w:t>
      </w:r>
      <w:r w:rsidR="006940E1" w:rsidRPr="00D27E48">
        <w:t>t</w:t>
      </w:r>
      <w:r w:rsidRPr="00D27E48">
        <w:t>here are two lines saying “Microsoft</w:t>
      </w:r>
      <w:r w:rsidR="006940E1" w:rsidRPr="00D27E48">
        <w:t xml:space="preserve"> Speech Object Library”, so make sure you tick the one that says ‘sapi.dll’ at the end, and not the one saying ‘sapi_one’.</w:t>
      </w:r>
    </w:p>
    <w:p w14:paraId="14BCC6FA" w14:textId="77777777" w:rsidR="004B7F52" w:rsidRPr="00D27E48" w:rsidRDefault="004B7F52" w:rsidP="004B7F52"/>
    <w:p w14:paraId="71E8163C" w14:textId="5188811D" w:rsidR="00194BD2" w:rsidRPr="00D27E48" w:rsidRDefault="005D7B2B" w:rsidP="004C62B1">
      <w:pPr>
        <w:rPr>
          <w:rStyle w:val="HTMLSample"/>
          <w:b/>
        </w:rPr>
      </w:pPr>
      <w:hyperlink r:id="rId3049" w:history="1">
        <w:r w:rsidRPr="00D27E48">
          <w:rPr>
            <w:rStyle w:val="Hyperlink"/>
            <w:rFonts w:ascii="Courier New" w:hAnsi="Courier New" w:cs="Courier New"/>
            <w:b/>
            <w:highlight w:val="green"/>
          </w:rPr>
          <w:t>Sub WhatChar()</w:t>
        </w:r>
      </w:hyperlink>
    </w:p>
    <w:p w14:paraId="65E3F321" w14:textId="77777777" w:rsidR="00E521ED" w:rsidRPr="00D27E48" w:rsidRDefault="00E521ED" w:rsidP="00E521ED">
      <w:pPr>
        <w:rPr>
          <w:rStyle w:val="HTMLSample"/>
          <w:b/>
          <w:color w:val="050000"/>
          <w:highlight w:val="green"/>
        </w:rPr>
      </w:pPr>
    </w:p>
    <w:p w14:paraId="49BD7482" w14:textId="079B2E47" w:rsidR="00E521ED" w:rsidRPr="00D27E48" w:rsidRDefault="005D7B2B" w:rsidP="00E521ED">
      <w:pPr>
        <w:rPr>
          <w:rStyle w:val="HTMLSample"/>
          <w:b/>
        </w:rPr>
      </w:pPr>
      <w:hyperlink r:id="rId3050" w:history="1">
        <w:r w:rsidRPr="00D27E48">
          <w:rPr>
            <w:rStyle w:val="Hyperlink"/>
            <w:rFonts w:ascii="Courier New" w:hAnsi="Courier New" w:cs="Courier New"/>
            <w:b/>
            <w:highlight w:val="green"/>
          </w:rPr>
          <w:t>Sub Chirimbolos()</w:t>
        </w:r>
      </w:hyperlink>
    </w:p>
    <w:p w14:paraId="37362623" w14:textId="6FA9E25F" w:rsidR="00194BD2" w:rsidRPr="00D27E48" w:rsidRDefault="00194BD2" w:rsidP="004C62B1">
      <w:pPr>
        <w:rPr>
          <w:rStyle w:val="HTMLSample"/>
          <w:b/>
        </w:rPr>
      </w:pPr>
    </w:p>
    <w:p w14:paraId="5BD6BAAB" w14:textId="05170B0D" w:rsidR="004C62B1" w:rsidRPr="00E61C26" w:rsidRDefault="004C62B1" w:rsidP="004C62B1">
      <w:pPr>
        <w:pStyle w:val="Heading2"/>
      </w:pPr>
      <w:bookmarkStart w:id="1156" w:name="_Toc55977517"/>
      <w:bookmarkStart w:id="1157" w:name="_Toc194670526"/>
      <w:bookmarkStart w:id="1158" w:name="OLE_LINK5"/>
      <w:r w:rsidRPr="00E61C26">
        <w:t>Show any ‘</w:t>
      </w:r>
      <w:r w:rsidR="00254F96" w:rsidRPr="00E61C26">
        <w:t>f</w:t>
      </w:r>
      <w:r w:rsidRPr="00E61C26">
        <w:t xml:space="preserve">unny’ </w:t>
      </w:r>
      <w:r w:rsidR="00254F96" w:rsidRPr="00E61C26">
        <w:t>c</w:t>
      </w:r>
      <w:r w:rsidRPr="00E61C26">
        <w:t xml:space="preserve">odes in the </w:t>
      </w:r>
      <w:r w:rsidR="00254F96" w:rsidRPr="00E61C26">
        <w:t>t</w:t>
      </w:r>
      <w:r w:rsidRPr="00E61C26">
        <w:t>ext</w:t>
      </w:r>
      <w:bookmarkEnd w:id="1156"/>
      <w:bookmarkEnd w:id="1157"/>
    </w:p>
    <w:bookmarkEnd w:id="1158"/>
    <w:p w14:paraId="5A76EFA5" w14:textId="2CF2247E" w:rsidR="00FA270D" w:rsidRPr="00D27E48" w:rsidRDefault="00FA270D" w:rsidP="00FA270D">
      <w:pPr>
        <w:rPr>
          <w:i/>
        </w:rPr>
      </w:pPr>
      <w:r w:rsidRPr="00D27E48">
        <w:rPr>
          <w:i/>
        </w:rPr>
        <w:t xml:space="preserve">(Video: </w:t>
      </w:r>
      <w:hyperlink r:id="rId3051" w:history="1">
        <w:r w:rsidR="00487F09" w:rsidRPr="00D27E48">
          <w:rPr>
            <w:rStyle w:val="Hyperlink"/>
            <w:i/>
            <w:u w:val="none"/>
          </w:rPr>
          <w:t>youtu.be/_fWD4sXNg5s</w:t>
        </w:r>
      </w:hyperlink>
      <w:r w:rsidRPr="00D27E48">
        <w:rPr>
          <w:i/>
        </w:rPr>
        <w:t>)</w:t>
      </w:r>
    </w:p>
    <w:p w14:paraId="795AFD19" w14:textId="70214E93" w:rsidR="00E977D3" w:rsidRDefault="002D06D7" w:rsidP="004C62B1">
      <w:r w:rsidRPr="00D27E48">
        <w:t>[investigate, strange characters</w:t>
      </w:r>
      <w:r w:rsidR="00495D38">
        <w:t>, foreign characters</w:t>
      </w:r>
      <w:r w:rsidRPr="00D27E48">
        <w:t>]</w:t>
      </w:r>
    </w:p>
    <w:p w14:paraId="1E33D608" w14:textId="77777777" w:rsidR="00495D38" w:rsidRPr="00D27E48" w:rsidRDefault="00495D38" w:rsidP="004C62B1"/>
    <w:p w14:paraId="3361D9E4" w14:textId="5E302DD4" w:rsidR="004C62B1" w:rsidRPr="00D27E48" w:rsidRDefault="004C62B1" w:rsidP="004C62B1">
      <w:r w:rsidRPr="00D27E48">
        <w:t xml:space="preserve">The idea here is that if you suspect that the text has ‘funny’ codes in it, just place the cursor ahead of where you think the funny characters </w:t>
      </w:r>
      <w:r w:rsidR="00AC643A" w:rsidRPr="00D27E48">
        <w:t xml:space="preserve">might </w:t>
      </w:r>
      <w:r w:rsidRPr="00D27E48">
        <w:t>be, and run the macro. It look</w:t>
      </w:r>
      <w:r w:rsidR="002B575F" w:rsidRPr="00D27E48">
        <w:t>s</w:t>
      </w:r>
      <w:r w:rsidRPr="00D27E48">
        <w:t xml:space="preserve"> through the words, one at a time, and if it finds anything ‘funny’, it stops and indicates what it has found.</w:t>
      </w:r>
    </w:p>
    <w:p w14:paraId="4BF0DD1D" w14:textId="77777777" w:rsidR="004C62B1" w:rsidRPr="00D27E48" w:rsidRDefault="004C62B1" w:rsidP="004C62B1"/>
    <w:p w14:paraId="725F80D7" w14:textId="136E76B5" w:rsidR="004C62B1" w:rsidRPr="00D27E48" w:rsidRDefault="004C62B1" w:rsidP="004C62B1">
      <w:r w:rsidRPr="00D27E48">
        <w:t xml:space="preserve">Now, ‘funny’ is initially defined as any ASCII code less than 32, or greater than 255 (i.e. </w:t>
      </w:r>
      <w:r w:rsidR="00E55AF7" w:rsidRPr="00D27E48">
        <w:t>U</w:t>
      </w:r>
      <w:r w:rsidRPr="00D27E48">
        <w:t>nicode). However, that includes things like end of paragraph (13) and tab (9), so you can decide whether to show those sorts of things by appropriate True/False settings in the first few lines.</w:t>
      </w:r>
    </w:p>
    <w:p w14:paraId="54DEBA1B" w14:textId="77777777" w:rsidR="004C62B1" w:rsidRPr="00D27E48" w:rsidRDefault="004C62B1" w:rsidP="004C62B1"/>
    <w:p w14:paraId="7F967D57" w14:textId="1CBDDDF0" w:rsidR="004C62B1" w:rsidRPr="00D27E48" w:rsidRDefault="004C62B1" w:rsidP="004C62B1">
      <w:r w:rsidRPr="00D27E48">
        <w:t xml:space="preserve">You can also decide whether or not to show the </w:t>
      </w:r>
      <w:r w:rsidR="00E55AF7" w:rsidRPr="00D27E48">
        <w:t>U</w:t>
      </w:r>
      <w:r w:rsidRPr="00D27E48">
        <w:t>nicode</w:t>
      </w:r>
      <w:r w:rsidR="00E55AF7" w:rsidRPr="00D27E48">
        <w:t xml:space="preserve"> number</w:t>
      </w:r>
      <w:r w:rsidRPr="00D27E48">
        <w:t xml:space="preserve">s or not. And, since dashes are usually displayed as </w:t>
      </w:r>
      <w:r w:rsidR="00E55AF7" w:rsidRPr="00D27E48">
        <w:t>U</w:t>
      </w:r>
      <w:r w:rsidRPr="00D27E48">
        <w:t>nicode</w:t>
      </w:r>
      <w:r w:rsidR="00E55AF7" w:rsidRPr="00D27E48">
        <w:t xml:space="preserve"> number</w:t>
      </w:r>
      <w:r w:rsidRPr="00D27E48">
        <w:t xml:space="preserve">s, there’s an option </w:t>
      </w:r>
      <w:r w:rsidRPr="00D27E48">
        <w:rPr>
          <w:i/>
        </w:rPr>
        <w:t>not</w:t>
      </w:r>
      <w:r w:rsidRPr="00D27E48">
        <w:t xml:space="preserve"> to show dashes even if you </w:t>
      </w:r>
      <w:r w:rsidRPr="00D27E48">
        <w:rPr>
          <w:i/>
        </w:rPr>
        <w:t>are</w:t>
      </w:r>
      <w:r w:rsidRPr="00D27E48">
        <w:t xml:space="preserve"> showing </w:t>
      </w:r>
      <w:r w:rsidR="00E55AF7" w:rsidRPr="00D27E48">
        <w:t>U</w:t>
      </w:r>
      <w:r w:rsidRPr="00D27E48">
        <w:t>nicode</w:t>
      </w:r>
      <w:r w:rsidR="00E55AF7" w:rsidRPr="00D27E48">
        <w:t xml:space="preserve"> number</w:t>
      </w:r>
      <w:r w:rsidRPr="00D27E48">
        <w:t>s.</w:t>
      </w:r>
    </w:p>
    <w:p w14:paraId="749BA17B" w14:textId="77777777" w:rsidR="002B575F" w:rsidRPr="00D27E48" w:rsidRDefault="002B575F" w:rsidP="004C62B1"/>
    <w:p w14:paraId="118EDBEE" w14:textId="4FF93E64" w:rsidR="002B575F" w:rsidRPr="00D27E48" w:rsidRDefault="002B575F" w:rsidP="004C62B1">
      <w:r w:rsidRPr="00D27E48">
        <w:t>If you make the first line of the macro:</w:t>
      </w:r>
    </w:p>
    <w:p w14:paraId="3097F0AF" w14:textId="77777777" w:rsidR="002B575F" w:rsidRPr="00D27E48" w:rsidRDefault="002B575F" w:rsidP="004C62B1"/>
    <w:p w14:paraId="27DB73D9" w14:textId="1BEF70B7" w:rsidR="002B575F" w:rsidRPr="00D27E48" w:rsidRDefault="002B575F" w:rsidP="004C62B1">
      <w:pPr>
        <w:rPr>
          <w:rStyle w:val="HTMLSample"/>
        </w:rPr>
      </w:pPr>
      <w:r w:rsidRPr="00D27E48">
        <w:rPr>
          <w:rStyle w:val="HTMLSample"/>
        </w:rPr>
        <w:t>showEverything = True</w:t>
      </w:r>
    </w:p>
    <w:p w14:paraId="4805A749" w14:textId="77777777" w:rsidR="002B575F" w:rsidRPr="00D27E48" w:rsidRDefault="002B575F" w:rsidP="004C62B1"/>
    <w:p w14:paraId="4BC3E41D" w14:textId="1BC5ABFB" w:rsidR="002B575F" w:rsidRPr="00D27E48" w:rsidRDefault="002B575F" w:rsidP="002B575F">
      <w:r w:rsidRPr="00D27E48">
        <w:t xml:space="preserve">then it will show everything. Then if you want to be selective, you can change this back to </w:t>
      </w:r>
      <w:r w:rsidRPr="00D27E48">
        <w:rPr>
          <w:rStyle w:val="HTMLSample"/>
        </w:rPr>
        <w:t>False</w:t>
      </w:r>
      <w:r w:rsidRPr="00D27E48">
        <w:t xml:space="preserve"> and select the True/False appropriately for each feature, as mentioned above.</w:t>
      </w:r>
    </w:p>
    <w:p w14:paraId="4B536326" w14:textId="77777777" w:rsidR="004C62B1" w:rsidRPr="00D27E48" w:rsidRDefault="004C62B1" w:rsidP="002B575F"/>
    <w:p w14:paraId="590F7C0C" w14:textId="7497DAA7" w:rsidR="004C62B1" w:rsidRPr="00D27E48" w:rsidRDefault="004C62B1" w:rsidP="004C62B1">
      <w:r w:rsidRPr="00D27E48">
        <w:t>(Anecdote: Th</w:t>
      </w:r>
      <w:r w:rsidR="002B575F" w:rsidRPr="00D27E48">
        <w:t>e</w:t>
      </w:r>
      <w:r w:rsidRPr="00D27E48">
        <w:t xml:space="preserve"> </w:t>
      </w:r>
      <w:r w:rsidR="002B575F" w:rsidRPr="00D27E48">
        <w:t xml:space="preserve">genesis of this </w:t>
      </w:r>
      <w:r w:rsidRPr="00D27E48">
        <w:t xml:space="preserve">macro was </w:t>
      </w:r>
      <w:r w:rsidR="002B575F" w:rsidRPr="00D27E48">
        <w:t>when I had</w:t>
      </w:r>
      <w:r w:rsidRPr="00D27E48">
        <w:t xml:space="preserve"> a problem where the right-hand end of each line containing a note marker </w:t>
      </w:r>
      <w:r w:rsidR="002B575F" w:rsidRPr="00D27E48">
        <w:t xml:space="preserve">that </w:t>
      </w:r>
      <w:r w:rsidRPr="00D27E48">
        <w:t xml:space="preserve">was raised by about 3 pt, and no one seemed able to solve it. </w:t>
      </w:r>
      <w:r w:rsidR="002B575F" w:rsidRPr="00D27E48">
        <w:t>T</w:t>
      </w:r>
      <w:r w:rsidRPr="00D27E48">
        <w:t xml:space="preserve">his macro revealed the following: </w:t>
      </w:r>
      <w:r w:rsidR="002B575F" w:rsidRPr="00D27E48">
        <w:t xml:space="preserve">in the place </w:t>
      </w:r>
      <w:r w:rsidRPr="00D27E48">
        <w:t>where it said</w:t>
      </w:r>
      <w:r w:rsidR="002B575F" w:rsidRPr="00D27E48">
        <w:t>, say</w:t>
      </w:r>
      <w:r w:rsidRPr="00D27E48">
        <w:t xml:space="preserve"> ‘blah, blah.</w:t>
      </w:r>
      <w:r w:rsidRPr="00D27E48">
        <w:rPr>
          <w:vertAlign w:val="superscript"/>
        </w:rPr>
        <w:t>6</w:t>
      </w:r>
      <w:r w:rsidRPr="00D27E48">
        <w:t xml:space="preserve"> </w:t>
      </w:r>
      <w:r w:rsidR="002B575F" w:rsidRPr="00D27E48">
        <w:t>Wibble wibble</w:t>
      </w:r>
      <w:r w:rsidRPr="00D27E48">
        <w:t>...’ what was</w:t>
      </w:r>
      <w:r w:rsidR="002B575F" w:rsidRPr="00D27E48">
        <w:t xml:space="preserve"> actually</w:t>
      </w:r>
      <w:r w:rsidRPr="00D27E48">
        <w:t xml:space="preserve"> there was ‘blah.[21][21]</w:t>
      </w:r>
      <w:r w:rsidRPr="00D27E48">
        <w:rPr>
          <w:highlight w:val="green"/>
        </w:rPr>
        <w:t>[2]</w:t>
      </w:r>
      <w:r w:rsidRPr="00D27E48">
        <w:t xml:space="preserve">[21][21] </w:t>
      </w:r>
      <w:r w:rsidR="002B575F" w:rsidRPr="00D27E48">
        <w:t>Wibble</w:t>
      </w:r>
      <w:r w:rsidRPr="00D27E48">
        <w:t>’, i.e. there was the expected ASCII</w:t>
      </w:r>
      <w:r w:rsidR="002A279D" w:rsidRPr="00D27E48">
        <w:t xml:space="preserve"> [</w:t>
      </w:r>
      <w:r w:rsidRPr="00D27E48">
        <w:t>2] for the note marker</w:t>
      </w:r>
      <w:r w:rsidR="002B575F" w:rsidRPr="00D27E48">
        <w:t xml:space="preserve"> (highlighted above)</w:t>
      </w:r>
      <w:r w:rsidRPr="00D27E48">
        <w:t xml:space="preserve">, but it had </w:t>
      </w:r>
      <w:r w:rsidR="002B575F" w:rsidRPr="00D27E48">
        <w:t>some</w:t>
      </w:r>
      <w:r w:rsidR="002A279D" w:rsidRPr="00D27E48">
        <w:t xml:space="preserve"> [</w:t>
      </w:r>
      <w:r w:rsidRPr="00D27E48">
        <w:t>21]s either side</w:t>
      </w:r>
      <w:r w:rsidR="002B575F" w:rsidRPr="00D27E48">
        <w:t xml:space="preserve"> of it</w:t>
      </w:r>
      <w:r w:rsidRPr="00D27E48">
        <w:t>. These are apparently ‘closing field braces’. This</w:t>
      </w:r>
      <w:r w:rsidR="002B575F" w:rsidRPr="00D27E48">
        <w:t xml:space="preserve"> </w:t>
      </w:r>
      <w:r w:rsidRPr="00D27E48">
        <w:t>was</w:t>
      </w:r>
      <w:r w:rsidR="002B575F" w:rsidRPr="00D27E48">
        <w:t xml:space="preserve"> apparently</w:t>
      </w:r>
      <w:r w:rsidRPr="00D27E48">
        <w:t xml:space="preserve"> some sort of debris remaining</w:t>
      </w:r>
      <w:r w:rsidR="002B575F" w:rsidRPr="00D27E48">
        <w:t xml:space="preserve"> after the file had been multiply edited by various contributors</w:t>
      </w:r>
      <w:r w:rsidRPr="00D27E48">
        <w:t xml:space="preserve">. </w:t>
      </w:r>
      <w:r w:rsidR="002B575F" w:rsidRPr="00D27E48">
        <w:t>With</w:t>
      </w:r>
      <w:r w:rsidRPr="00D27E48">
        <w:t xml:space="preserve"> </w:t>
      </w:r>
      <w:r w:rsidR="002B575F" w:rsidRPr="00D27E48">
        <w:t xml:space="preserve">a global </w:t>
      </w:r>
      <w:r w:rsidRPr="00D27E48">
        <w:t>F&amp;R</w:t>
      </w:r>
      <w:r w:rsidR="002B575F" w:rsidRPr="00D27E48">
        <w:t>, I</w:t>
      </w:r>
      <w:r w:rsidRPr="00D27E48">
        <w:t xml:space="preserve"> </w:t>
      </w:r>
      <w:r w:rsidR="002B575F" w:rsidRPr="00D27E48">
        <w:t>found</w:t>
      </w:r>
      <w:r w:rsidRPr="00D27E48">
        <w:t xml:space="preserve"> ^21 </w:t>
      </w:r>
      <w:r w:rsidR="002B575F" w:rsidRPr="00D27E48">
        <w:t xml:space="preserve">and </w:t>
      </w:r>
      <w:r w:rsidRPr="00D27E48">
        <w:t xml:space="preserve">replaced </w:t>
      </w:r>
      <w:r w:rsidR="002B575F" w:rsidRPr="00D27E48">
        <w:t>it by</w:t>
      </w:r>
      <w:r w:rsidRPr="00D27E48">
        <w:t xml:space="preserve"> nothing</w:t>
      </w:r>
      <w:r w:rsidR="002B575F" w:rsidRPr="00D27E48">
        <w:t>, and this</w:t>
      </w:r>
      <w:r w:rsidRPr="00D27E48">
        <w:t xml:space="preserve"> solved the problem.)</w:t>
      </w:r>
    </w:p>
    <w:p w14:paraId="4216D0FE" w14:textId="77777777" w:rsidR="004C62B1" w:rsidRPr="00D27E48" w:rsidRDefault="004C62B1" w:rsidP="004C62B1">
      <w:pPr>
        <w:rPr>
          <w:rStyle w:val="HTMLSample"/>
          <w:b/>
        </w:rPr>
      </w:pPr>
    </w:p>
    <w:p w14:paraId="3348D237" w14:textId="42DBFDAC" w:rsidR="00194BD2" w:rsidRPr="00D27E48" w:rsidRDefault="005D7B2B" w:rsidP="004C62B1">
      <w:pPr>
        <w:rPr>
          <w:rStyle w:val="HTMLSample"/>
          <w:b/>
        </w:rPr>
      </w:pPr>
      <w:hyperlink r:id="rId3052" w:history="1">
        <w:r w:rsidRPr="00D27E48">
          <w:rPr>
            <w:rStyle w:val="Hyperlink"/>
            <w:rFonts w:ascii="Courier New" w:hAnsi="Courier New" w:cs="Courier New"/>
            <w:b/>
            <w:highlight w:val="green"/>
          </w:rPr>
          <w:t>Sub TextProbe()</w:t>
        </w:r>
      </w:hyperlink>
    </w:p>
    <w:p w14:paraId="02A82275" w14:textId="0BB54C05" w:rsidR="00194BD2" w:rsidRPr="00D27E48" w:rsidRDefault="00194BD2" w:rsidP="004C62B1">
      <w:pPr>
        <w:rPr>
          <w:rStyle w:val="HTMLSample"/>
          <w:b/>
        </w:rPr>
      </w:pPr>
    </w:p>
    <w:p w14:paraId="7BF47D04" w14:textId="66D58590" w:rsidR="00495D38" w:rsidRDefault="00495D38" w:rsidP="00495D38">
      <w:pPr>
        <w:pStyle w:val="Heading2"/>
      </w:pPr>
      <w:bookmarkStart w:id="1159" w:name="_Toc194670527"/>
      <w:bookmarkStart w:id="1160" w:name="_Toc55977518"/>
      <w:r>
        <w:t xml:space="preserve">Find next group of special (unicode) </w:t>
      </w:r>
      <w:r w:rsidRPr="00495D38">
        <w:t>character</w:t>
      </w:r>
      <w:r>
        <w:t>s</w:t>
      </w:r>
      <w:bookmarkEnd w:id="1159"/>
    </w:p>
    <w:p w14:paraId="2FE15FC7" w14:textId="04562584" w:rsidR="00495D38" w:rsidRDefault="00495D38" w:rsidP="00495D38">
      <w:r>
        <w:t>This macro was written originally for locating Chinese character</w:t>
      </w:r>
      <w:r w:rsidR="003D02C4">
        <w:t>s</w:t>
      </w:r>
      <w:r>
        <w:t xml:space="preserve"> within a text, but it could be used for Arabic or other language </w:t>
      </w:r>
      <w:r w:rsidRPr="00495D38">
        <w:t>character</w:t>
      </w:r>
      <w:r>
        <w:t xml:space="preserve">s, indeed for any ‘special’ </w:t>
      </w:r>
      <w:r w:rsidRPr="00495D38">
        <w:t>character</w:t>
      </w:r>
      <w:r>
        <w:t>s.</w:t>
      </w:r>
    </w:p>
    <w:p w14:paraId="4305D57C" w14:textId="77777777" w:rsidR="00495D38" w:rsidRDefault="00495D38" w:rsidP="00495D38"/>
    <w:p w14:paraId="7AD3F156" w14:textId="23E7860E" w:rsidR="00495D38" w:rsidRDefault="00495D38" w:rsidP="00495D38">
      <w:r>
        <w:t xml:space="preserve">It’s just a ‘Find this’ type macro </w:t>
      </w:r>
      <w:r w:rsidR="003D02C4">
        <w:t>which</w:t>
      </w:r>
      <w:r>
        <w:t xml:space="preserve"> uses wildcards to find any </w:t>
      </w:r>
      <w:r w:rsidRPr="00495D38">
        <w:t>character</w:t>
      </w:r>
      <w:r>
        <w:t>(s), by specifying ‘characters within this range</w:t>
      </w:r>
      <w:r w:rsidR="003D02C4">
        <w:t>’</w:t>
      </w:r>
      <w:r>
        <w:t>, just as [a-z] would find any lowercase character.</w:t>
      </w:r>
    </w:p>
    <w:p w14:paraId="76B2F72A" w14:textId="77777777" w:rsidR="00495D38" w:rsidRDefault="00495D38" w:rsidP="00495D38"/>
    <w:p w14:paraId="68196618" w14:textId="61D5C342" w:rsidR="00495D38" w:rsidRDefault="00495D38" w:rsidP="00495D38">
      <w:r>
        <w:t xml:space="preserve">The characters can be selected by their hexadecimal unicode numbers. What? Eh?! </w:t>
      </w:r>
      <w:r w:rsidR="003D02C4">
        <w:t>Well, i</w:t>
      </w:r>
      <w:r>
        <w:t xml:space="preserve">f you use the FRedit list below, it will highlight, in various colours, the </w:t>
      </w:r>
      <w:r w:rsidR="003D02C4">
        <w:t xml:space="preserve">different </w:t>
      </w:r>
      <w:r>
        <w:t xml:space="preserve">ranges of </w:t>
      </w:r>
      <w:r w:rsidR="002F1CC2">
        <w:t>characters that you might be interested in:</w:t>
      </w:r>
    </w:p>
    <w:p w14:paraId="6A7B3289" w14:textId="77777777" w:rsidR="002F1CC2" w:rsidRDefault="002F1CC2" w:rsidP="00495D38"/>
    <w:p w14:paraId="2D1125E9" w14:textId="77777777" w:rsidR="002F1CC2" w:rsidRPr="00642D05" w:rsidRDefault="002F1CC2" w:rsidP="002F1CC2">
      <w:pPr>
        <w:rPr>
          <w:highlight w:val="green"/>
        </w:rPr>
      </w:pPr>
      <w:bookmarkStart w:id="1161" w:name="_Hlk173137056"/>
      <w:r w:rsidRPr="00642D05">
        <w:rPr>
          <w:highlight w:val="green"/>
        </w:rPr>
        <w:t>~[&lt;&amp;H1000&gt;</w:t>
      </w:r>
      <w:r>
        <w:rPr>
          <w:highlight w:val="green"/>
        </w:rPr>
        <w:t>-</w:t>
      </w:r>
      <w:r w:rsidRPr="00642D05">
        <w:rPr>
          <w:highlight w:val="green"/>
        </w:rPr>
        <w:t>&lt;&amp;H</w:t>
      </w:r>
      <w:r>
        <w:rPr>
          <w:highlight w:val="green"/>
        </w:rPr>
        <w:t>1FFF</w:t>
      </w:r>
      <w:r w:rsidRPr="00642D05">
        <w:rPr>
          <w:highlight w:val="green"/>
        </w:rPr>
        <w:t>&gt;]|^&amp;</w:t>
      </w:r>
    </w:p>
    <w:p w14:paraId="05E81EDC" w14:textId="19BE00C2" w:rsidR="002F1CC2" w:rsidRPr="00642D05" w:rsidRDefault="002F1CC2" w:rsidP="002F1CC2">
      <w:pPr>
        <w:rPr>
          <w:highlight w:val="yellow"/>
        </w:rPr>
      </w:pPr>
      <w:r w:rsidRPr="00642D05">
        <w:rPr>
          <w:highlight w:val="yellow"/>
        </w:rPr>
        <w:t>~[&lt;&amp;H2000&gt;-&lt;&amp;H</w:t>
      </w:r>
      <w:r>
        <w:rPr>
          <w:highlight w:val="yellow"/>
        </w:rPr>
        <w:t>2</w:t>
      </w:r>
      <w:r w:rsidR="00C14556">
        <w:rPr>
          <w:highlight w:val="yellow"/>
        </w:rPr>
        <w:t>013</w:t>
      </w:r>
      <w:r w:rsidRPr="00642D05">
        <w:rPr>
          <w:highlight w:val="yellow"/>
        </w:rPr>
        <w:t>&gt;]|^&amp;</w:t>
      </w:r>
    </w:p>
    <w:p w14:paraId="22428ACC" w14:textId="0797F12F" w:rsidR="00C14556" w:rsidRPr="00642D05" w:rsidRDefault="00C14556" w:rsidP="00C14556">
      <w:pPr>
        <w:rPr>
          <w:highlight w:val="yellow"/>
        </w:rPr>
      </w:pPr>
      <w:r w:rsidRPr="00642D05">
        <w:rPr>
          <w:highlight w:val="yellow"/>
        </w:rPr>
        <w:t>~[&lt;&amp;H20</w:t>
      </w:r>
      <w:r>
        <w:rPr>
          <w:highlight w:val="yellow"/>
        </w:rPr>
        <w:t>23</w:t>
      </w:r>
      <w:r w:rsidRPr="00642D05">
        <w:rPr>
          <w:highlight w:val="yellow"/>
        </w:rPr>
        <w:t>&gt;-&lt;&amp;H</w:t>
      </w:r>
      <w:r>
        <w:rPr>
          <w:highlight w:val="yellow"/>
        </w:rPr>
        <w:t>2</w:t>
      </w:r>
      <w:r w:rsidRPr="00642D05">
        <w:rPr>
          <w:highlight w:val="yellow"/>
        </w:rPr>
        <w:t>FFF&gt;]|^&amp;</w:t>
      </w:r>
    </w:p>
    <w:p w14:paraId="34F48EC7" w14:textId="53D43473" w:rsidR="002F1CC2" w:rsidRPr="00642D05" w:rsidRDefault="002F1CC2" w:rsidP="002F1CC2">
      <w:pPr>
        <w:rPr>
          <w:highlight w:val="cyan"/>
        </w:rPr>
      </w:pPr>
      <w:r w:rsidRPr="00642D05">
        <w:rPr>
          <w:highlight w:val="cyan"/>
        </w:rPr>
        <w:t>~[&lt;&amp;H3000&gt;-&lt;&amp;H</w:t>
      </w:r>
      <w:r w:rsidR="00702B11">
        <w:rPr>
          <w:highlight w:val="cyan"/>
        </w:rPr>
        <w:t>3</w:t>
      </w:r>
      <w:r w:rsidRPr="00642D05">
        <w:rPr>
          <w:highlight w:val="cyan"/>
        </w:rPr>
        <w:t>FFF&gt;]|^&amp;</w:t>
      </w:r>
    </w:p>
    <w:p w14:paraId="25162C41" w14:textId="77777777" w:rsidR="002F1CC2" w:rsidRPr="00642D05" w:rsidRDefault="002F1CC2" w:rsidP="002F1CC2">
      <w:pPr>
        <w:rPr>
          <w:highlight w:val="magenta"/>
        </w:rPr>
      </w:pPr>
      <w:r w:rsidRPr="00642D05">
        <w:rPr>
          <w:highlight w:val="magenta"/>
        </w:rPr>
        <w:t>~[&lt;&amp;H4000&gt;-&lt;&amp;H4FFF&gt;]|^&amp;</w:t>
      </w:r>
    </w:p>
    <w:p w14:paraId="5EAC89C9" w14:textId="77777777" w:rsidR="002F1CC2" w:rsidRPr="00642D05" w:rsidRDefault="002F1CC2" w:rsidP="002F1CC2">
      <w:pPr>
        <w:rPr>
          <w:highlight w:val="red"/>
        </w:rPr>
      </w:pPr>
      <w:r w:rsidRPr="00642D05">
        <w:rPr>
          <w:highlight w:val="red"/>
        </w:rPr>
        <w:t>~[&lt;&amp;H5000&gt;-&lt;&amp;H5FFF&gt;]|^&amp;</w:t>
      </w:r>
    </w:p>
    <w:p w14:paraId="1C2ECB7F" w14:textId="77777777" w:rsidR="002F1CC2" w:rsidRPr="00642D05" w:rsidRDefault="002F1CC2" w:rsidP="002F1CC2">
      <w:pPr>
        <w:rPr>
          <w:highlight w:val="darkGray"/>
        </w:rPr>
      </w:pPr>
      <w:r w:rsidRPr="00642D05">
        <w:rPr>
          <w:highlight w:val="darkGray"/>
        </w:rPr>
        <w:t>~[&lt;&amp;H6000&gt;-&lt;&amp;H6FFF&gt;]|^&amp;</w:t>
      </w:r>
    </w:p>
    <w:p w14:paraId="4A419B0E" w14:textId="77777777" w:rsidR="002F1CC2" w:rsidRPr="00642D05" w:rsidRDefault="002F1CC2" w:rsidP="002F1CC2">
      <w:pPr>
        <w:rPr>
          <w:highlight w:val="lightGray"/>
        </w:rPr>
      </w:pPr>
      <w:r w:rsidRPr="00642D05">
        <w:rPr>
          <w:highlight w:val="lightGray"/>
        </w:rPr>
        <w:t>~[&lt;&amp;H7000&gt;-&lt;&amp;H7FFF&gt;]|^&amp;</w:t>
      </w:r>
    </w:p>
    <w:p w14:paraId="42C0F5F5" w14:textId="77777777" w:rsidR="002F1CC2" w:rsidRPr="002F2F9B" w:rsidRDefault="002F1CC2" w:rsidP="002F1CC2">
      <w:pPr>
        <w:rPr>
          <w:color w:val="000000"/>
          <w:highlight w:val="darkYellow"/>
        </w:rPr>
      </w:pPr>
      <w:r w:rsidRPr="002F2F9B">
        <w:rPr>
          <w:color w:val="000000"/>
          <w:highlight w:val="darkYellow"/>
        </w:rPr>
        <w:lastRenderedPageBreak/>
        <w:t>~[&lt;&amp;H8000&gt;-&lt;&amp;HFFFF&gt;]|^&amp;</w:t>
      </w:r>
    </w:p>
    <w:bookmarkEnd w:id="1161"/>
    <w:p w14:paraId="0BFFD5CE" w14:textId="77777777" w:rsidR="002F1CC2" w:rsidRPr="00062A4F" w:rsidRDefault="002F1CC2" w:rsidP="002F1CC2"/>
    <w:p w14:paraId="4840267B" w14:textId="23EFF6FC" w:rsidR="002F1CC2" w:rsidRDefault="002F1CC2" w:rsidP="00495D38">
      <w:r>
        <w:t xml:space="preserve">And here’s a piece of text, which was </w:t>
      </w:r>
      <w:r w:rsidRPr="002F1CC2">
        <w:t>highlight</w:t>
      </w:r>
      <w:r>
        <w:t>ed by</w:t>
      </w:r>
      <w:r w:rsidR="007B0BC2">
        <w:t xml:space="preserve"> (the originalk version of)</w:t>
      </w:r>
      <w:r>
        <w:t xml:space="preserve"> the above:</w:t>
      </w:r>
    </w:p>
    <w:p w14:paraId="21D99A0D" w14:textId="46BA2998" w:rsidR="002F1CC2" w:rsidRDefault="002F1CC2" w:rsidP="00495D38"/>
    <w:p w14:paraId="4D6B68A2" w14:textId="166036A3" w:rsidR="002F1CC2" w:rsidRPr="002F1CC2" w:rsidRDefault="002F1CC2" w:rsidP="002F1CC2">
      <w:pPr>
        <w:rPr>
          <w:sz w:val="32"/>
          <w:szCs w:val="28"/>
        </w:rPr>
      </w:pPr>
      <w:r w:rsidRPr="002F1CC2">
        <w:rPr>
          <w:rFonts w:ascii="MS Gothic" w:eastAsia="MS Gothic" w:hAnsi="MS Gothic" w:cs="MS Gothic" w:hint="eastAsia"/>
          <w:sz w:val="32"/>
          <w:szCs w:val="28"/>
          <w:highlight w:val="lightGray"/>
        </w:rPr>
        <w:t>白</w:t>
      </w:r>
      <w:r w:rsidRPr="002F1CC2">
        <w:rPr>
          <w:rFonts w:ascii="Microsoft JhengHei" w:eastAsia="Microsoft JhengHei" w:hAnsi="Microsoft JhengHei" w:cs="Microsoft JhengHei" w:hint="eastAsia"/>
          <w:sz w:val="32"/>
          <w:szCs w:val="28"/>
          <w:highlight w:val="red"/>
        </w:rPr>
        <w:t>凯</w:t>
      </w:r>
      <w:r w:rsidRPr="002F1CC2">
        <w:rPr>
          <w:rFonts w:ascii="Microsoft JhengHei" w:eastAsia="Microsoft JhengHei" w:hAnsi="Microsoft JhengHei" w:cs="Microsoft JhengHei" w:hint="eastAsia"/>
          <w:sz w:val="32"/>
          <w:szCs w:val="28"/>
          <w:highlight w:val="lightGray"/>
        </w:rPr>
        <w:t>琳</w:t>
      </w:r>
      <w:r w:rsidRPr="002F1CC2">
        <w:rPr>
          <w:sz w:val="32"/>
          <w:szCs w:val="28"/>
        </w:rPr>
        <w:t xml:space="preserve">  / </w:t>
      </w:r>
      <w:r w:rsidRPr="002F1CC2">
        <w:rPr>
          <w:rFonts w:ascii="MS Gothic" w:eastAsia="MS Gothic" w:hAnsi="MS Gothic" w:cs="MS Gothic" w:hint="eastAsia"/>
          <w:sz w:val="32"/>
          <w:szCs w:val="28"/>
          <w:highlight w:val="cyan"/>
        </w:rPr>
        <w:t>コリーン</w:t>
      </w:r>
      <w:r w:rsidRPr="002F1CC2">
        <w:rPr>
          <w:sz w:val="32"/>
          <w:szCs w:val="28"/>
          <w:highlight w:val="yellow"/>
        </w:rPr>
        <w:t>•</w:t>
      </w:r>
      <w:r w:rsidRPr="002F1CC2">
        <w:rPr>
          <w:sz w:val="32"/>
          <w:szCs w:val="28"/>
        </w:rPr>
        <w:t xml:space="preserve"> </w:t>
      </w:r>
      <w:r w:rsidRPr="002F1CC2">
        <w:rPr>
          <w:rFonts w:ascii="MS Gothic" w:eastAsia="MS Gothic" w:hAnsi="MS Gothic" w:cs="MS Gothic" w:hint="eastAsia"/>
          <w:sz w:val="32"/>
          <w:szCs w:val="28"/>
          <w:highlight w:val="cyan"/>
        </w:rPr>
        <w:t>ベリー</w:t>
      </w:r>
      <w:r w:rsidRPr="002F1CC2">
        <w:rPr>
          <w:rFonts w:ascii="MS Gothic" w:eastAsia="MS Gothic" w:hAnsi="MS Gothic" w:cs="MS Gothic" w:hint="eastAsia"/>
          <w:color w:val="000000"/>
          <w:sz w:val="32"/>
          <w:szCs w:val="28"/>
          <w:highlight w:val="darkYellow"/>
        </w:rPr>
        <w:t>，</w:t>
      </w:r>
      <w:r w:rsidRPr="002F1CC2">
        <w:rPr>
          <w:rFonts w:ascii="MS Gothic" w:eastAsia="MS Gothic" w:hAnsi="MS Gothic" w:cs="MS Gothic" w:hint="eastAsia"/>
          <w:sz w:val="32"/>
          <w:szCs w:val="28"/>
          <w:highlight w:val="red"/>
        </w:rPr>
        <w:t>博</w:t>
      </w:r>
      <w:r w:rsidRPr="002F1CC2">
        <w:rPr>
          <w:rFonts w:ascii="MS Mincho" w:eastAsia="MS Mincho" w:hAnsi="MS Mincho" w:cs="MS Mincho" w:hint="eastAsia"/>
          <w:sz w:val="32"/>
          <w:szCs w:val="28"/>
          <w:highlight w:val="red"/>
        </w:rPr>
        <w:t>士</w:t>
      </w:r>
    </w:p>
    <w:p w14:paraId="714973D9" w14:textId="77777777" w:rsidR="002F1CC2" w:rsidRDefault="002F1CC2" w:rsidP="00495D38"/>
    <w:p w14:paraId="086FCC93" w14:textId="5BEE129C" w:rsidR="00702B11" w:rsidRDefault="002F1CC2" w:rsidP="00495D38">
      <w:r>
        <w:t>The bullet in the middle</w:t>
      </w:r>
      <w:r w:rsidR="003D02C4">
        <w:t xml:space="preserve"> (yellow)</w:t>
      </w:r>
      <w:r>
        <w:t xml:space="preserve"> is a unicode in the range 2000–2FFF, </w:t>
      </w:r>
      <w:r w:rsidR="007B0BC2">
        <w:t>that</w:t>
      </w:r>
      <w:r>
        <w:t xml:space="preserve"> you probably don’t want to find</w:t>
      </w:r>
      <w:r w:rsidR="007B0BC2">
        <w:t>, so I split the range into two, so as to avoid common symbols such as open and close single and double quotes and em and en dashes</w:t>
      </w:r>
      <w:r w:rsidR="00702B11">
        <w:t>.</w:t>
      </w:r>
    </w:p>
    <w:p w14:paraId="7D46B656" w14:textId="77777777" w:rsidR="00702B11" w:rsidRDefault="00702B11" w:rsidP="00495D38"/>
    <w:p w14:paraId="605606B2" w14:textId="7EBC28D3" w:rsidR="002F1CC2" w:rsidRDefault="00702B11" w:rsidP="00495D38">
      <w:r>
        <w:t>B</w:t>
      </w:r>
      <w:r w:rsidR="002F1CC2">
        <w:t xml:space="preserve">ut the Chinese-type characters are in the ranges 3000+, 5000+ and 7000+, so in using the macro, I’d </w:t>
      </w:r>
      <w:r>
        <w:t xml:space="preserve">probably </w:t>
      </w:r>
      <w:r w:rsidR="002F1CC2">
        <w:t>tell it to look for 3000–7FFF.</w:t>
      </w:r>
      <w:r w:rsidR="003D02C4">
        <w:t xml:space="preserve"> So at the beginning of the macro I’d put:</w:t>
      </w:r>
    </w:p>
    <w:p w14:paraId="62819323" w14:textId="77777777" w:rsidR="003D02C4" w:rsidRDefault="003D02C4" w:rsidP="00495D38"/>
    <w:p w14:paraId="504E67D3" w14:textId="05E98015" w:rsidR="003D02C4" w:rsidRPr="003D02C4" w:rsidRDefault="003D02C4" w:rsidP="00495D38">
      <w:pPr>
        <w:rPr>
          <w:rStyle w:val="HTMLSample"/>
        </w:rPr>
      </w:pPr>
      <w:r w:rsidRPr="003D02C4">
        <w:rPr>
          <w:rStyle w:val="HTMLSample"/>
        </w:rPr>
        <w:t>myRange = "3000-7FFF"</w:t>
      </w:r>
    </w:p>
    <w:p w14:paraId="6844DF38" w14:textId="77777777" w:rsidR="002F1CC2" w:rsidRDefault="002F1CC2" w:rsidP="00495D38"/>
    <w:p w14:paraId="31453348" w14:textId="71B35D42" w:rsidR="002F1CC2" w:rsidRDefault="002F1CC2" w:rsidP="00495D38">
      <w:r>
        <w:t xml:space="preserve">(Interestingly, the ‘comma-and-space’ is actually a </w:t>
      </w:r>
      <w:r>
        <w:rPr>
          <w:i/>
          <w:iCs/>
        </w:rPr>
        <w:t>single</w:t>
      </w:r>
      <w:r>
        <w:t xml:space="preserve"> unicode character, FF0C (as revealed if you use my WhatChar macro.)</w:t>
      </w:r>
    </w:p>
    <w:p w14:paraId="5D6B049C" w14:textId="77777777" w:rsidR="00702B11" w:rsidRDefault="00702B11" w:rsidP="00495D38"/>
    <w:p w14:paraId="3326D7FD" w14:textId="7849D410" w:rsidR="00702B11" w:rsidRDefault="00702B11" w:rsidP="00495D38">
      <w:r>
        <w:t xml:space="preserve">Ha! Having said to use </w:t>
      </w:r>
      <w:r w:rsidRPr="00702B11">
        <w:t>3000-7FFF</w:t>
      </w:r>
      <w:r>
        <w:t>, the editor came back to say the macro had missed some characters. When I checked with WhatChar, they were in the 8000+ range, so I got her to change to 3000–</w:t>
      </w:r>
      <w:r w:rsidRPr="00702B11">
        <w:rPr>
          <w:highlight w:val="green"/>
        </w:rPr>
        <w:t>8</w:t>
      </w:r>
      <w:r>
        <w:t>FFF.</w:t>
      </w:r>
    </w:p>
    <w:p w14:paraId="37A2C12F" w14:textId="77777777" w:rsidR="007B0BC2" w:rsidRDefault="007B0BC2" w:rsidP="00495D38"/>
    <w:p w14:paraId="3B2F23B0" w14:textId="5C2F97B4" w:rsidR="007B0BC2" w:rsidRDefault="007B0BC2" w:rsidP="00495D38">
      <w:r>
        <w:t xml:space="preserve">And now I’ve improved the macro so that it ignores common </w:t>
      </w:r>
      <w:r w:rsidRPr="007B0BC2">
        <w:t>character</w:t>
      </w:r>
      <w:r>
        <w:t xml:space="preserve">s we use, unless they happen to occur within a group of more obviously ‘special’ </w:t>
      </w:r>
      <w:r w:rsidRPr="007B0BC2">
        <w:t>character</w:t>
      </w:r>
      <w:r>
        <w:t>s.</w:t>
      </w:r>
    </w:p>
    <w:p w14:paraId="68A05EBC" w14:textId="77777777" w:rsidR="002F1CC2" w:rsidRDefault="002F1CC2" w:rsidP="00495D38"/>
    <w:p w14:paraId="17C76868" w14:textId="607DBA26" w:rsidR="003D02C4" w:rsidRDefault="003D02C4" w:rsidP="003D02C4">
      <w:pPr>
        <w:rPr>
          <w:rStyle w:val="HTMLSample"/>
          <w:b/>
          <w:highlight w:val="green"/>
        </w:rPr>
      </w:pPr>
      <w:hyperlink r:id="rId3053" w:history="1">
        <w:r>
          <w:rPr>
            <w:rStyle w:val="Hyperlink"/>
            <w:rFonts w:ascii="Courier New" w:hAnsi="Courier New" w:cs="Courier New"/>
            <w:b/>
            <w:highlight w:val="green"/>
          </w:rPr>
          <w:t>Sub FindSpecialCharacters</w:t>
        </w:r>
      </w:hyperlink>
      <w:r w:rsidRPr="00E252A9">
        <w:rPr>
          <w:rStyle w:val="HTMLSample"/>
          <w:b/>
          <w:highlight w:val="green"/>
        </w:rPr>
        <w:t>()</w:t>
      </w:r>
    </w:p>
    <w:p w14:paraId="40660745" w14:textId="77777777" w:rsidR="002F1CC2" w:rsidRPr="002F1CC2" w:rsidRDefault="002F1CC2" w:rsidP="00495D38"/>
    <w:p w14:paraId="57C42296" w14:textId="3B292A24" w:rsidR="004C62B1" w:rsidRPr="00E61C26" w:rsidRDefault="004C62B1" w:rsidP="004C62B1">
      <w:pPr>
        <w:pStyle w:val="Heading2"/>
      </w:pPr>
      <w:bookmarkStart w:id="1162" w:name="_Toc194670528"/>
      <w:r w:rsidRPr="00E61C26">
        <w:t xml:space="preserve">Spellcheck a </w:t>
      </w:r>
      <w:r w:rsidR="00254F96" w:rsidRPr="00E61C26">
        <w:t>s</w:t>
      </w:r>
      <w:r w:rsidRPr="00E61C26">
        <w:t xml:space="preserve">ingle </w:t>
      </w:r>
      <w:r w:rsidR="00254F96" w:rsidRPr="00E61C26">
        <w:t>w</w:t>
      </w:r>
      <w:r w:rsidRPr="00E61C26">
        <w:t>ord</w:t>
      </w:r>
      <w:bookmarkEnd w:id="1160"/>
      <w:bookmarkEnd w:id="1162"/>
    </w:p>
    <w:p w14:paraId="65589A29" w14:textId="305359C6" w:rsidR="00034C20" w:rsidRPr="00D27E48" w:rsidRDefault="00034C20" w:rsidP="004C62B1">
      <w:pPr>
        <w:rPr>
          <w:i/>
        </w:rPr>
      </w:pPr>
      <w:r w:rsidRPr="00D27E48">
        <w:rPr>
          <w:i/>
        </w:rPr>
        <w:t xml:space="preserve">(Video: </w:t>
      </w:r>
      <w:hyperlink r:id="rId3054" w:history="1">
        <w:r w:rsidR="00487F09" w:rsidRPr="00D27E48">
          <w:rPr>
            <w:rStyle w:val="Hyperlink"/>
            <w:i/>
            <w:u w:val="none"/>
          </w:rPr>
          <w:t>youtu.be/W-JX3P1hZF8</w:t>
        </w:r>
      </w:hyperlink>
      <w:r w:rsidRPr="00D27E48">
        <w:rPr>
          <w:i/>
        </w:rPr>
        <w:t>)</w:t>
      </w:r>
    </w:p>
    <w:p w14:paraId="073E93E3" w14:textId="77777777" w:rsidR="004C62B1" w:rsidRPr="00D27E48" w:rsidRDefault="004C62B1" w:rsidP="004C62B1">
      <w:r w:rsidRPr="00D27E48">
        <w:t>This macro speeds up the process of spellchecking a single word. There’s no need to select the word; just place the cursor anywhere in the word and press whatever key combination you have assigned to the macro. If the word is correctly spelt, the computer beeps, but if it is incorrect, it opens the spelling dialogue box for you to correct the spelling.</w:t>
      </w:r>
    </w:p>
    <w:p w14:paraId="06BC137C" w14:textId="77777777" w:rsidR="004C62B1" w:rsidRPr="00D27E48" w:rsidRDefault="004C62B1" w:rsidP="004C62B1"/>
    <w:p w14:paraId="78442000" w14:textId="77777777" w:rsidR="004C62B1" w:rsidRPr="00D27E48" w:rsidRDefault="004C62B1" w:rsidP="004C62B1">
      <w:r w:rsidRPr="00D27E48">
        <w:t xml:space="preserve">If the beep annoys you, remove the line that says </w:t>
      </w:r>
      <w:r w:rsidRPr="00D27E48">
        <w:rPr>
          <w:rStyle w:val="HTMLSample"/>
        </w:rPr>
        <w:t>beep</w:t>
      </w:r>
      <w:r w:rsidRPr="00D27E48">
        <w:t>; you will know that the spelling check has been run because the cursor jumps to the start of the word.</w:t>
      </w:r>
    </w:p>
    <w:p w14:paraId="688C9823" w14:textId="77777777" w:rsidR="004C62B1" w:rsidRPr="00D27E48" w:rsidRDefault="004C62B1" w:rsidP="004C62B1"/>
    <w:p w14:paraId="74B55E7D" w14:textId="77777777" w:rsidR="004C62B1" w:rsidRPr="00D27E48" w:rsidRDefault="004C62B1" w:rsidP="004C62B1">
      <w:r w:rsidRPr="00D27E48">
        <w:t>Another small timesaver is that, unlike using F7, after it has done the spellchecking and found that the work is OK, it does not then ask if you want to spellcheck the rest of the document.</w:t>
      </w:r>
    </w:p>
    <w:p w14:paraId="6CF6D133" w14:textId="77777777" w:rsidR="004C62B1" w:rsidRPr="00D27E48" w:rsidRDefault="004C62B1" w:rsidP="004C62B1"/>
    <w:p w14:paraId="53C49207" w14:textId="77777777" w:rsidR="004C62B1" w:rsidRPr="00D27E48" w:rsidRDefault="004C62B1" w:rsidP="004C62B1">
      <w:r w:rsidRPr="00D27E48">
        <w:t>The macro comes in three ‘flavours’, one that spellchecks in UK English, one in US English, and the third in whatever the current language of the document is.</w:t>
      </w:r>
    </w:p>
    <w:p w14:paraId="3723042A" w14:textId="77777777" w:rsidR="004C62B1" w:rsidRPr="00D27E48" w:rsidRDefault="004C62B1" w:rsidP="004C62B1"/>
    <w:p w14:paraId="2C1A0693" w14:textId="77777777" w:rsidR="00194BD2" w:rsidRPr="00D27E48" w:rsidRDefault="004C62B1" w:rsidP="004C62B1">
      <w:r w:rsidRPr="00D27E48">
        <w:t>And now a fourth: spellcheck the word in the other language, i.e. if the current language is UK, check it in US, and vice versa.</w:t>
      </w:r>
    </w:p>
    <w:p w14:paraId="75B0161E" w14:textId="7D7B09B1" w:rsidR="00194BD2" w:rsidRPr="00D27E48" w:rsidRDefault="00194BD2" w:rsidP="004C62B1"/>
    <w:p w14:paraId="1A6FC6FC" w14:textId="0F337618" w:rsidR="004C62B1" w:rsidRPr="00D27E48" w:rsidRDefault="005D7B2B" w:rsidP="004C62B1">
      <w:pPr>
        <w:rPr>
          <w:rStyle w:val="HTMLSample"/>
          <w:b/>
        </w:rPr>
      </w:pPr>
      <w:hyperlink r:id="rId3055" w:history="1">
        <w:r w:rsidRPr="00D27E48">
          <w:rPr>
            <w:rStyle w:val="Hyperlink"/>
            <w:rFonts w:ascii="Courier New" w:hAnsi="Courier New" w:cs="Courier New"/>
            <w:b/>
            <w:highlight w:val="green"/>
          </w:rPr>
          <w:t>Sub SpellcheckWordUK()</w:t>
        </w:r>
      </w:hyperlink>
    </w:p>
    <w:p w14:paraId="7F4D7707" w14:textId="77777777" w:rsidR="004C62B1" w:rsidRPr="00D27E48" w:rsidRDefault="004C62B1" w:rsidP="004C62B1">
      <w:pPr>
        <w:rPr>
          <w:rStyle w:val="HTMLSample"/>
          <w:b/>
        </w:rPr>
      </w:pPr>
    </w:p>
    <w:p w14:paraId="59DC4ABE" w14:textId="5676A7AD" w:rsidR="004C62B1" w:rsidRPr="00D27E48" w:rsidRDefault="005D7B2B" w:rsidP="004C62B1">
      <w:pPr>
        <w:rPr>
          <w:rStyle w:val="HTMLSample"/>
          <w:b/>
        </w:rPr>
      </w:pPr>
      <w:hyperlink r:id="rId3056" w:history="1">
        <w:r w:rsidRPr="00D27E48">
          <w:rPr>
            <w:rStyle w:val="Hyperlink"/>
            <w:rFonts w:ascii="Courier New" w:hAnsi="Courier New" w:cs="Courier New"/>
            <w:b/>
            <w:highlight w:val="green"/>
          </w:rPr>
          <w:t>Sub SpellcheckWordUS()</w:t>
        </w:r>
      </w:hyperlink>
    </w:p>
    <w:p w14:paraId="732C36F5" w14:textId="77777777" w:rsidR="004C62B1" w:rsidRPr="00D27E48" w:rsidRDefault="004C62B1" w:rsidP="004C62B1">
      <w:pPr>
        <w:rPr>
          <w:rStyle w:val="HTMLSample"/>
          <w:b/>
        </w:rPr>
      </w:pPr>
    </w:p>
    <w:p w14:paraId="02455057" w14:textId="4EE740AE" w:rsidR="004C62B1" w:rsidRPr="00D27E48" w:rsidRDefault="005D7B2B" w:rsidP="004C62B1">
      <w:pPr>
        <w:rPr>
          <w:rStyle w:val="HTMLSample"/>
          <w:b/>
        </w:rPr>
      </w:pPr>
      <w:hyperlink r:id="rId3057" w:history="1">
        <w:r w:rsidRPr="00D27E48">
          <w:rPr>
            <w:rStyle w:val="Hyperlink"/>
            <w:rFonts w:ascii="Courier New" w:hAnsi="Courier New" w:cs="Courier New"/>
            <w:b/>
            <w:highlight w:val="green"/>
          </w:rPr>
          <w:t>Sub SpellcheckWordCurrent()</w:t>
        </w:r>
      </w:hyperlink>
    </w:p>
    <w:p w14:paraId="3827CC7C" w14:textId="77777777" w:rsidR="004C62B1" w:rsidRPr="00D27E48" w:rsidRDefault="004C62B1" w:rsidP="004C62B1">
      <w:pPr>
        <w:rPr>
          <w:rStyle w:val="HTMLSample"/>
          <w:b/>
        </w:rPr>
      </w:pPr>
    </w:p>
    <w:p w14:paraId="69DC7156" w14:textId="2B82F0CC" w:rsidR="00DF1C7E" w:rsidRPr="00D27E48" w:rsidRDefault="005D7B2B" w:rsidP="004C62B1">
      <w:pPr>
        <w:rPr>
          <w:rStyle w:val="HTMLSample"/>
          <w:b/>
        </w:rPr>
      </w:pPr>
      <w:hyperlink r:id="rId3058" w:history="1">
        <w:r w:rsidRPr="00D27E48">
          <w:rPr>
            <w:rStyle w:val="Hyperlink"/>
            <w:rFonts w:ascii="Courier New" w:hAnsi="Courier New" w:cs="Courier New"/>
            <w:b/>
            <w:highlight w:val="green"/>
          </w:rPr>
          <w:t>Sub SpellcheckWordUSUK()</w:t>
        </w:r>
      </w:hyperlink>
    </w:p>
    <w:p w14:paraId="48F4DB3D" w14:textId="77777777" w:rsidR="00DF1C7E" w:rsidRPr="00D27E48" w:rsidRDefault="00DF1C7E" w:rsidP="004C62B1">
      <w:pPr>
        <w:rPr>
          <w:rStyle w:val="HTMLSample"/>
          <w:b/>
        </w:rPr>
      </w:pPr>
    </w:p>
    <w:p w14:paraId="748B9BAF" w14:textId="3C1927B4" w:rsidR="004C62B1" w:rsidRPr="00E61C26" w:rsidRDefault="004C62B1" w:rsidP="004C62B1">
      <w:pPr>
        <w:pStyle w:val="Heading2"/>
      </w:pPr>
      <w:bookmarkStart w:id="1163" w:name="_Toc55977519"/>
      <w:bookmarkStart w:id="1164" w:name="_Toc194670529"/>
      <w:r w:rsidRPr="00E61C26">
        <w:lastRenderedPageBreak/>
        <w:t xml:space="preserve">Spellcheck with </w:t>
      </w:r>
      <w:r w:rsidR="00254F96" w:rsidRPr="00E61C26">
        <w:t>l</w:t>
      </w:r>
      <w:r w:rsidRPr="00E61C26">
        <w:t xml:space="preserve">anguage </w:t>
      </w:r>
      <w:r w:rsidR="00254F96" w:rsidRPr="00E61C26">
        <w:t>w</w:t>
      </w:r>
      <w:r w:rsidRPr="00E61C26">
        <w:t>arning</w:t>
      </w:r>
      <w:bookmarkEnd w:id="1163"/>
      <w:bookmarkEnd w:id="1164"/>
    </w:p>
    <w:p w14:paraId="2AE07153" w14:textId="77777777" w:rsidR="004C62B1" w:rsidRPr="00D27E48" w:rsidRDefault="004C62B1" w:rsidP="004C62B1">
      <w:r w:rsidRPr="00D27E48">
        <w:t>How many times have I started a spellcheck and then, in the middle somewhere, it throws up, say, ‘flavour’ as a spelling error. Drat! I hadn’t noticed that the language set for the document is US English.</w:t>
      </w:r>
    </w:p>
    <w:p w14:paraId="7F685497" w14:textId="77777777" w:rsidR="004C62B1" w:rsidRPr="00D27E48" w:rsidRDefault="004C62B1" w:rsidP="004C62B1"/>
    <w:p w14:paraId="60822415" w14:textId="77777777" w:rsidR="004C62B1" w:rsidRPr="00D27E48" w:rsidRDefault="004C62B1" w:rsidP="004C62B1">
      <w:r w:rsidRPr="00D27E48">
        <w:t>This macro checks the current language and, if it’s UK English, it just carries on with the spellcheck as normal, but if it’s US English, it beeps at me first, and then does the spellcheck.</w:t>
      </w:r>
    </w:p>
    <w:p w14:paraId="7BAF23F3" w14:textId="77777777" w:rsidR="004C62B1" w:rsidRPr="00D27E48" w:rsidRDefault="004C62B1" w:rsidP="004C62B1"/>
    <w:p w14:paraId="090317D1" w14:textId="77777777" w:rsidR="004C62B1" w:rsidRPr="00D27E48" w:rsidRDefault="004C62B1" w:rsidP="004C62B1">
      <w:r w:rsidRPr="00D27E48">
        <w:t>So, all you do is to allocate this macro to the F7 key, so that everything work as as normal, apart from the warning beep for US language files.</w:t>
      </w:r>
    </w:p>
    <w:p w14:paraId="56B56E30" w14:textId="77777777" w:rsidR="004C62B1" w:rsidRPr="00D27E48" w:rsidRDefault="004C62B1" w:rsidP="004C62B1">
      <w:pPr>
        <w:rPr>
          <w:rStyle w:val="HTMLSample"/>
          <w:b/>
        </w:rPr>
      </w:pPr>
    </w:p>
    <w:p w14:paraId="6A9BAEA4" w14:textId="4BAD4670" w:rsidR="00194BD2" w:rsidRPr="00D27E48" w:rsidRDefault="005D7B2B" w:rsidP="004C62B1">
      <w:pPr>
        <w:rPr>
          <w:rStyle w:val="HTMLSample"/>
          <w:b/>
        </w:rPr>
      </w:pPr>
      <w:hyperlink r:id="rId3059" w:history="1">
        <w:r w:rsidRPr="00D27E48">
          <w:rPr>
            <w:rStyle w:val="Hyperlink"/>
            <w:rFonts w:ascii="Courier New" w:hAnsi="Courier New" w:cs="Courier New"/>
            <w:b/>
            <w:highlight w:val="green"/>
          </w:rPr>
          <w:t>Sub Spellcheck()</w:t>
        </w:r>
      </w:hyperlink>
    </w:p>
    <w:p w14:paraId="102C3FB0" w14:textId="7187C8E1" w:rsidR="00194BD2" w:rsidRPr="00D27E48" w:rsidRDefault="00194BD2" w:rsidP="004C62B1">
      <w:pPr>
        <w:rPr>
          <w:rStyle w:val="HTMLSample"/>
          <w:b/>
        </w:rPr>
      </w:pPr>
    </w:p>
    <w:p w14:paraId="4D317A01" w14:textId="77777777" w:rsidR="004C62B1" w:rsidRPr="00D27E48" w:rsidRDefault="004C62B1" w:rsidP="004C62B1">
      <w:r w:rsidRPr="00D27E48">
        <w:t xml:space="preserve">This next version is, perhaps more useful. What happens is that if it’s </w:t>
      </w:r>
      <w:r w:rsidRPr="00D27E48">
        <w:rPr>
          <w:i/>
        </w:rPr>
        <w:t>all</w:t>
      </w:r>
      <w:r w:rsidRPr="00D27E48">
        <w:t xml:space="preserve"> in US English, it’ll just beep at you, but if there’s a mix of languages, it will throw up a warning message.</w:t>
      </w:r>
    </w:p>
    <w:p w14:paraId="0C93EF26" w14:textId="77777777" w:rsidR="004C62B1" w:rsidRPr="00D27E48" w:rsidRDefault="004C62B1" w:rsidP="004C62B1">
      <w:pPr>
        <w:rPr>
          <w:rStyle w:val="HTMLSample"/>
          <w:b/>
        </w:rPr>
      </w:pPr>
    </w:p>
    <w:p w14:paraId="224A3EBA" w14:textId="6EFB0212" w:rsidR="004C62B1" w:rsidRPr="00D27E48" w:rsidRDefault="005D7B2B" w:rsidP="004C62B1">
      <w:pPr>
        <w:rPr>
          <w:rStyle w:val="HTMLSample"/>
          <w:b/>
        </w:rPr>
      </w:pPr>
      <w:hyperlink r:id="rId3060" w:history="1">
        <w:r w:rsidRPr="00D27E48">
          <w:rPr>
            <w:rStyle w:val="Hyperlink"/>
            <w:rFonts w:ascii="Courier New" w:hAnsi="Courier New" w:cs="Courier New"/>
            <w:b/>
            <w:highlight w:val="green"/>
          </w:rPr>
          <w:t>Sub SpellcheckWarn()</w:t>
        </w:r>
      </w:hyperlink>
    </w:p>
    <w:p w14:paraId="155528B6" w14:textId="5EA92705" w:rsidR="004C62B1" w:rsidRPr="00E61C26" w:rsidRDefault="004C62B1" w:rsidP="004C62B1">
      <w:pPr>
        <w:pStyle w:val="Heading2"/>
      </w:pPr>
      <w:bookmarkStart w:id="1165" w:name="_Toc55977520"/>
      <w:bookmarkStart w:id="1166" w:name="_Toc194670530"/>
      <w:r w:rsidRPr="00E61C26">
        <w:t xml:space="preserve">Spellcheck and </w:t>
      </w:r>
      <w:r w:rsidR="00254F96" w:rsidRPr="00E61C26">
        <w:t>a</w:t>
      </w:r>
      <w:r w:rsidRPr="00E61C26">
        <w:t xml:space="preserve">uto </w:t>
      </w:r>
      <w:r w:rsidR="00254F96" w:rsidRPr="00E61C26">
        <w:t>c</w:t>
      </w:r>
      <w:r w:rsidRPr="00E61C26">
        <w:t>hange</w:t>
      </w:r>
      <w:bookmarkEnd w:id="1165"/>
      <w:bookmarkEnd w:id="1166"/>
    </w:p>
    <w:p w14:paraId="7F077800" w14:textId="77777777" w:rsidR="004C62B1" w:rsidRPr="00D27E48" w:rsidRDefault="004C62B1" w:rsidP="004C62B1">
      <w:r w:rsidRPr="00D27E48">
        <w:t>This macro checks the spelling of the word at the cursor. If it’s OK, it beeps and moves on. If it’s not a correct spelling, it replaces the word with the first alternative that Word offers. However, if there are no alternative spellings offered, it highlights the word instead. (Remember that, for either change, you can just use Ctrl-Z to undo it.)</w:t>
      </w:r>
    </w:p>
    <w:p w14:paraId="5C938671" w14:textId="77777777" w:rsidR="004C62B1" w:rsidRPr="00D27E48" w:rsidRDefault="004C62B1" w:rsidP="004C62B1">
      <w:pPr>
        <w:rPr>
          <w:rStyle w:val="HTMLSample"/>
          <w:b/>
        </w:rPr>
      </w:pPr>
    </w:p>
    <w:p w14:paraId="2299935D" w14:textId="35089015" w:rsidR="004C62B1" w:rsidRPr="00D27E48" w:rsidRDefault="005D7B2B" w:rsidP="004C62B1">
      <w:pPr>
        <w:rPr>
          <w:rStyle w:val="HTMLSample"/>
          <w:b/>
        </w:rPr>
      </w:pPr>
      <w:hyperlink r:id="rId3061" w:history="1">
        <w:r w:rsidRPr="00D27E48">
          <w:rPr>
            <w:rStyle w:val="Hyperlink"/>
            <w:rFonts w:ascii="Courier New" w:hAnsi="Courier New" w:cs="Courier New"/>
            <w:b/>
            <w:highlight w:val="green"/>
          </w:rPr>
          <w:t>Sub SpellWordChange()</w:t>
        </w:r>
      </w:hyperlink>
    </w:p>
    <w:p w14:paraId="78B7295A" w14:textId="77777777" w:rsidR="004C62B1" w:rsidRPr="00D27E48" w:rsidRDefault="004C62B1" w:rsidP="004C62B1">
      <w:pPr>
        <w:rPr>
          <w:rStyle w:val="HTMLSample"/>
        </w:rPr>
      </w:pPr>
    </w:p>
    <w:p w14:paraId="2C85ACDE" w14:textId="257DCC3B" w:rsidR="00F521A3" w:rsidRPr="00D27E48" w:rsidRDefault="00F521A3" w:rsidP="00F521A3">
      <w:pPr>
        <w:rPr>
          <w:i/>
        </w:rPr>
      </w:pPr>
      <w:r w:rsidRPr="00D27E48">
        <w:rPr>
          <w:i/>
        </w:rPr>
        <w:t xml:space="preserve">(This macro gets a mention in video: </w:t>
      </w:r>
      <w:hyperlink r:id="rId3062" w:history="1">
        <w:r w:rsidR="00487F09" w:rsidRPr="00D27E48">
          <w:rPr>
            <w:rStyle w:val="Hyperlink"/>
            <w:i/>
            <w:u w:val="none"/>
          </w:rPr>
          <w:t>youtu.be/FVt2ggFXf4A</w:t>
        </w:r>
      </w:hyperlink>
      <w:r w:rsidRPr="00D27E48">
        <w:rPr>
          <w:i/>
        </w:rPr>
        <w:t xml:space="preserve"> )</w:t>
      </w:r>
    </w:p>
    <w:p w14:paraId="1F457E2B" w14:textId="77777777" w:rsidR="00F521A3" w:rsidRPr="00D27E48" w:rsidRDefault="00F521A3" w:rsidP="00F521A3"/>
    <w:p w14:paraId="25BA6858" w14:textId="6D1F93A5" w:rsidR="00CF442E" w:rsidRPr="00D27E48" w:rsidRDefault="00CF442E" w:rsidP="00CF442E">
      <w:r w:rsidRPr="00D27E48">
        <w:t xml:space="preserve">Another similar macro is </w:t>
      </w:r>
      <w:r w:rsidR="00045521" w:rsidRPr="00D27E48">
        <w:rPr>
          <w:i/>
        </w:rPr>
        <w:t>SpellingSuggest</w:t>
      </w:r>
      <w:r w:rsidRPr="00D27E48">
        <w:t xml:space="preserve"> which simply changes the spelling of the word at the cursor to Word’s suggested replacement. This macro doubles for use with </w:t>
      </w:r>
      <w:r w:rsidR="008B614D" w:rsidRPr="00D27E48">
        <w:rPr>
          <w:i/>
        </w:rPr>
        <w:t>FRedit</w:t>
      </w:r>
      <w:r w:rsidR="002A279D" w:rsidRPr="00D27E48">
        <w:t xml:space="preserve"> –</w:t>
      </w:r>
      <w:r w:rsidRPr="00D27E48">
        <w:t xml:space="preserve"> see above in the Pre-editing Tools section.</w:t>
      </w:r>
    </w:p>
    <w:p w14:paraId="7B41BB2D" w14:textId="77777777" w:rsidR="00CF442E" w:rsidRPr="00D27E48" w:rsidRDefault="00CF442E" w:rsidP="00CF442E"/>
    <w:p w14:paraId="23B6AAEE" w14:textId="3544A69B" w:rsidR="00CF442E" w:rsidRPr="00D27E48" w:rsidRDefault="005D7B2B" w:rsidP="00CF442E">
      <w:pPr>
        <w:rPr>
          <w:rStyle w:val="HTMLSample"/>
          <w:b/>
        </w:rPr>
      </w:pPr>
      <w:hyperlink r:id="rId3063" w:history="1">
        <w:r w:rsidRPr="00D27E48">
          <w:rPr>
            <w:rStyle w:val="Hyperlink"/>
            <w:rFonts w:ascii="Courier New" w:hAnsi="Courier New" w:cs="Courier New"/>
            <w:b/>
            <w:highlight w:val="green"/>
          </w:rPr>
          <w:t>Sub SpellingSuggest()</w:t>
        </w:r>
      </w:hyperlink>
    </w:p>
    <w:p w14:paraId="0736C874" w14:textId="77777777" w:rsidR="00462B8B" w:rsidRPr="00D27E48" w:rsidRDefault="00462B8B" w:rsidP="00462B8B">
      <w:pPr>
        <w:rPr>
          <w:i/>
        </w:rPr>
      </w:pPr>
    </w:p>
    <w:p w14:paraId="258E6875" w14:textId="6E2C489F" w:rsidR="008F3142" w:rsidRPr="00E61C26" w:rsidRDefault="008F3142" w:rsidP="008F3142">
      <w:pPr>
        <w:pStyle w:val="Heading2"/>
      </w:pPr>
      <w:bookmarkStart w:id="1167" w:name="_Toc55977521"/>
      <w:bookmarkStart w:id="1168" w:name="_Toc194670531"/>
      <w:r w:rsidRPr="00E61C26">
        <w:t>Delete all spelling errors in a file</w:t>
      </w:r>
      <w:bookmarkEnd w:id="1167"/>
      <w:bookmarkEnd w:id="1168"/>
    </w:p>
    <w:p w14:paraId="634A17FC" w14:textId="77777777" w:rsidR="008F3142" w:rsidRPr="00D27E48" w:rsidRDefault="008F3142" w:rsidP="008F3142">
      <w:pPr>
        <w:rPr>
          <w:i/>
        </w:rPr>
      </w:pPr>
      <w:r w:rsidRPr="00D27E48">
        <w:rPr>
          <w:i/>
        </w:rPr>
        <w:t xml:space="preserve">(Video: </w:t>
      </w:r>
      <w:hyperlink r:id="rId3064" w:history="1">
        <w:r w:rsidRPr="00D27E48">
          <w:rPr>
            <w:rStyle w:val="Hyperlink"/>
            <w:i/>
            <w:u w:val="none"/>
          </w:rPr>
          <w:t>youtu.be/AqREu_iJ2Yg</w:t>
        </w:r>
      </w:hyperlink>
      <w:r w:rsidRPr="00D27E48">
        <w:rPr>
          <w:i/>
        </w:rPr>
        <w:t>)</w:t>
      </w:r>
    </w:p>
    <w:p w14:paraId="2C870354" w14:textId="77777777" w:rsidR="008F3142" w:rsidRPr="00D27E48" w:rsidRDefault="008F3142" w:rsidP="008F3142">
      <w:pPr>
        <w:rPr>
          <w:b/>
        </w:rPr>
      </w:pPr>
    </w:p>
    <w:p w14:paraId="52976CC1" w14:textId="77777777" w:rsidR="008F3142" w:rsidRPr="00D27E48" w:rsidRDefault="008F3142" w:rsidP="008F3142">
      <w:r w:rsidRPr="00D27E48">
        <w:t>I can’t remember why, but someone wanted to delete all the incorrectly spelt words from a file. That’s what this macro does!</w:t>
      </w:r>
    </w:p>
    <w:p w14:paraId="16340DA5" w14:textId="77777777" w:rsidR="008F3142" w:rsidRPr="00D27E48" w:rsidRDefault="008F3142" w:rsidP="008F3142"/>
    <w:p w14:paraId="65FC2B23" w14:textId="77777777" w:rsidR="008F3142" w:rsidRPr="00D27E48" w:rsidRDefault="008F3142" w:rsidP="008F3142">
      <w:r w:rsidRPr="00D27E48">
        <w:t>(Now updated, on request from the user, so that if an area of text is selected, it only works on that part of the text, not the whole of the document.)</w:t>
      </w:r>
    </w:p>
    <w:p w14:paraId="160FC066" w14:textId="77777777" w:rsidR="008F3142" w:rsidRPr="00D27E48" w:rsidRDefault="008F3142" w:rsidP="008F3142"/>
    <w:p w14:paraId="7554C4FF" w14:textId="294D2F03" w:rsidR="008F3142" w:rsidRPr="00D27E48" w:rsidRDefault="005D7B2B" w:rsidP="008F3142">
      <w:pPr>
        <w:rPr>
          <w:rStyle w:val="HTMLSample"/>
          <w:b/>
        </w:rPr>
      </w:pPr>
      <w:hyperlink r:id="rId3065" w:history="1">
        <w:r w:rsidRPr="00D27E48">
          <w:rPr>
            <w:rStyle w:val="Hyperlink"/>
            <w:rFonts w:ascii="Courier New" w:hAnsi="Courier New" w:cs="Courier New"/>
            <w:b/>
            <w:highlight w:val="green"/>
          </w:rPr>
          <w:t>Sub DeleteAllSpellingErrors()</w:t>
        </w:r>
      </w:hyperlink>
    </w:p>
    <w:p w14:paraId="50165077" w14:textId="77777777" w:rsidR="008F3142" w:rsidRPr="00D27E48" w:rsidRDefault="008F3142" w:rsidP="008F3142">
      <w:pPr>
        <w:rPr>
          <w:rStyle w:val="HTMLSample"/>
          <w:b/>
        </w:rPr>
      </w:pPr>
    </w:p>
    <w:p w14:paraId="0319B961" w14:textId="5E0D54EB" w:rsidR="008F3142" w:rsidRPr="00E61C26" w:rsidRDefault="008F3142" w:rsidP="008F3142">
      <w:pPr>
        <w:pStyle w:val="Heading2"/>
      </w:pPr>
      <w:bookmarkStart w:id="1169" w:name="_Toc55977522"/>
      <w:bookmarkStart w:id="1170" w:name="_Toc194670532"/>
      <w:r w:rsidRPr="00E61C26">
        <w:t>Show (or not) spelling errors in a file</w:t>
      </w:r>
      <w:bookmarkEnd w:id="1169"/>
      <w:bookmarkEnd w:id="1170"/>
    </w:p>
    <w:p w14:paraId="5C224E89" w14:textId="41905765" w:rsidR="008F3142" w:rsidRPr="00D27E48" w:rsidRDefault="008F3142" w:rsidP="008F3142">
      <w:r w:rsidRPr="00D27E48">
        <w:t>You may, like me, not like having all those red wiggly lines under words in your text. In which case, it’s nice to be able to switch them on and off quickly</w:t>
      </w:r>
      <w:r w:rsidR="00FD770A" w:rsidRPr="00D27E48">
        <w:t xml:space="preserve"> and easily</w:t>
      </w:r>
      <w:r w:rsidRPr="00D27E48">
        <w:t>. That’s just what this macro does</w:t>
      </w:r>
      <w:r w:rsidR="00FD770A" w:rsidRPr="00D27E48">
        <w:t>.</w:t>
      </w:r>
    </w:p>
    <w:p w14:paraId="5FCCEBAB" w14:textId="77777777" w:rsidR="008F3142" w:rsidRPr="00D27E48" w:rsidRDefault="008F3142" w:rsidP="008F3142"/>
    <w:p w14:paraId="5379EF37" w14:textId="5D9AD8AE" w:rsidR="008F3142" w:rsidRPr="00D27E48" w:rsidRDefault="005D7B2B" w:rsidP="008F3142">
      <w:pPr>
        <w:rPr>
          <w:rStyle w:val="HTMLSample"/>
          <w:b/>
          <w:color w:val="050000"/>
        </w:rPr>
      </w:pPr>
      <w:hyperlink r:id="rId3066" w:history="1">
        <w:r w:rsidRPr="00D27E48">
          <w:rPr>
            <w:rStyle w:val="Hyperlink"/>
            <w:rFonts w:ascii="Courier New" w:hAnsi="Courier New" w:cs="Courier New"/>
            <w:b/>
            <w:highlight w:val="green"/>
          </w:rPr>
          <w:t>Sub SpellingShowToggle()</w:t>
        </w:r>
      </w:hyperlink>
    </w:p>
    <w:p w14:paraId="2010F4FC" w14:textId="77777777" w:rsidR="00E75E7B" w:rsidRPr="00D27E48" w:rsidRDefault="00E75E7B" w:rsidP="008F3142">
      <w:pPr>
        <w:rPr>
          <w:rStyle w:val="HTMLSample"/>
          <w:b/>
        </w:rPr>
      </w:pPr>
    </w:p>
    <w:p w14:paraId="07DAE0A2" w14:textId="77777777" w:rsidR="008F3142" w:rsidRPr="00D27E48" w:rsidRDefault="008F3142" w:rsidP="008F3142">
      <w:pPr>
        <w:rPr>
          <w:rStyle w:val="HTMLSample"/>
          <w:b/>
        </w:rPr>
      </w:pPr>
    </w:p>
    <w:p w14:paraId="7E2244A3" w14:textId="7EC9FB51" w:rsidR="004C62B1" w:rsidRPr="00E61C26" w:rsidRDefault="004C62B1" w:rsidP="004C62B1">
      <w:pPr>
        <w:pStyle w:val="Heading2"/>
      </w:pPr>
      <w:bookmarkStart w:id="1171" w:name="_Toc55977523"/>
      <w:bookmarkStart w:id="1172" w:name="_Toc194670533"/>
      <w:r w:rsidRPr="00E61C26">
        <w:lastRenderedPageBreak/>
        <w:t xml:space="preserve">Count this </w:t>
      </w:r>
      <w:r w:rsidR="00254F96" w:rsidRPr="00E61C26">
        <w:t>w</w:t>
      </w:r>
      <w:r w:rsidRPr="00E61C26">
        <w:t>ord/</w:t>
      </w:r>
      <w:r w:rsidR="00254F96" w:rsidRPr="00E61C26">
        <w:t>p</w:t>
      </w:r>
      <w:r w:rsidRPr="00E61C26">
        <w:t>hrase</w:t>
      </w:r>
      <w:bookmarkEnd w:id="1171"/>
      <w:bookmarkEnd w:id="1172"/>
    </w:p>
    <w:p w14:paraId="78D63684" w14:textId="4F34F576" w:rsidR="00D000D7" w:rsidRPr="00D27E48" w:rsidRDefault="00D000D7" w:rsidP="00D000D7">
      <w:pPr>
        <w:rPr>
          <w:i/>
        </w:rPr>
      </w:pPr>
      <w:bookmarkStart w:id="1173" w:name="_Hlk102146132"/>
      <w:r w:rsidRPr="00D27E48">
        <w:rPr>
          <w:i/>
        </w:rPr>
        <w:t>(video: https://youtu.be/LAoxTjckzEE</w:t>
      </w:r>
      <w:r w:rsidR="00926A3D">
        <w:rPr>
          <w:i/>
        </w:rPr>
        <w:t xml:space="preserve"> or </w:t>
      </w:r>
      <w:r w:rsidR="00926A3D" w:rsidRPr="00926A3D">
        <w:rPr>
          <w:i/>
        </w:rPr>
        <w:t>https://youtu.be/guPVq57Vgm4</w:t>
      </w:r>
      <w:r w:rsidRPr="00D27E48">
        <w:rPr>
          <w:i/>
        </w:rPr>
        <w:t>)</w:t>
      </w:r>
    </w:p>
    <w:bookmarkEnd w:id="1173"/>
    <w:p w14:paraId="2249EED5" w14:textId="77777777" w:rsidR="00D000D7" w:rsidRPr="00D27E48" w:rsidRDefault="00D000D7" w:rsidP="00D000D7">
      <w:pPr>
        <w:rPr>
          <w:i/>
        </w:rPr>
      </w:pPr>
    </w:p>
    <w:p w14:paraId="741CD041" w14:textId="77777777" w:rsidR="004C62B1" w:rsidRPr="00D27E48" w:rsidRDefault="004C62B1" w:rsidP="004C62B1">
      <w:r w:rsidRPr="00D27E48">
        <w:t>This macro allows you to select some text, and it will tell you how many times that word/phrase occurs in the whole text (now including the footnotes and endnotes).</w:t>
      </w:r>
    </w:p>
    <w:p w14:paraId="106E47E6" w14:textId="77777777" w:rsidR="004C62B1" w:rsidRPr="00D27E48" w:rsidRDefault="004C62B1" w:rsidP="004C62B1"/>
    <w:p w14:paraId="71C906D0" w14:textId="77777777" w:rsidR="004C62B1" w:rsidRPr="00D27E48" w:rsidRDefault="004C62B1" w:rsidP="004C62B1">
      <w:r w:rsidRPr="00D27E48">
        <w:t>Not only does it do a straight count, but it also does a case-sensitive count, a count for italic/bold/bold-italic versions thereof and even a whole-word count.</w:t>
      </w:r>
    </w:p>
    <w:p w14:paraId="4817459C" w14:textId="77777777" w:rsidR="004C62B1" w:rsidRPr="00D27E48" w:rsidRDefault="004C62B1" w:rsidP="004C62B1"/>
    <w:p w14:paraId="3FD648D0" w14:textId="77777777" w:rsidR="004C62B1" w:rsidRPr="00D27E48" w:rsidRDefault="004C62B1" w:rsidP="004C62B1">
      <w:r w:rsidRPr="00D27E48">
        <w:t>So, for this document, if you select ‘et al’, it gives you:</w:t>
      </w:r>
    </w:p>
    <w:p w14:paraId="1AB436EC" w14:textId="77777777" w:rsidR="004C62B1" w:rsidRPr="00D27E48" w:rsidRDefault="004C62B1" w:rsidP="004C62B1"/>
    <w:p w14:paraId="0EABA9AB" w14:textId="77777777" w:rsidR="004C62B1" w:rsidRPr="00D27E48" w:rsidRDefault="004C62B1" w:rsidP="004C62B1">
      <w:r w:rsidRPr="00D27E48">
        <w:t>All: 24</w:t>
      </w:r>
    </w:p>
    <w:p w14:paraId="6A98C5DB" w14:textId="77777777" w:rsidR="004C62B1" w:rsidRPr="00D27E48" w:rsidRDefault="004C62B1" w:rsidP="004C62B1">
      <w:r w:rsidRPr="00D27E48">
        <w:t>Case sensitive: 24</w:t>
      </w:r>
    </w:p>
    <w:p w14:paraId="01EB605E" w14:textId="77777777" w:rsidR="004C62B1" w:rsidRPr="00D27E48" w:rsidRDefault="004C62B1" w:rsidP="004C62B1">
      <w:r w:rsidRPr="00D27E48">
        <w:t>Italic: 4</w:t>
      </w:r>
    </w:p>
    <w:p w14:paraId="3DDCA8A7" w14:textId="77777777" w:rsidR="004C62B1" w:rsidRPr="00D27E48" w:rsidRDefault="004C62B1" w:rsidP="004C62B1">
      <w:r w:rsidRPr="00D27E48">
        <w:t>Bold: 2</w:t>
      </w:r>
    </w:p>
    <w:p w14:paraId="553ED27B" w14:textId="77777777" w:rsidR="004C62B1" w:rsidRPr="00D27E48" w:rsidRDefault="004C62B1" w:rsidP="004C62B1">
      <w:r w:rsidRPr="00D27E48">
        <w:t>Wholewords (case sensitive): 22</w:t>
      </w:r>
    </w:p>
    <w:p w14:paraId="661D91EC" w14:textId="77777777" w:rsidR="004C62B1" w:rsidRPr="00D27E48" w:rsidRDefault="004C62B1" w:rsidP="004C62B1"/>
    <w:p w14:paraId="1773F164" w14:textId="77777777" w:rsidR="004C62B1" w:rsidRPr="00D27E48" w:rsidRDefault="004C62B1" w:rsidP="004C62B1">
      <w:r w:rsidRPr="00D27E48">
        <w:t>i.e. it finds things like ‘my pet alligator’, and knows they are not proper ‘et al’s.</w:t>
      </w:r>
    </w:p>
    <w:p w14:paraId="560036F5" w14:textId="77777777" w:rsidR="004C62B1" w:rsidRPr="00D27E48" w:rsidRDefault="004C62B1" w:rsidP="004C62B1"/>
    <w:p w14:paraId="61494698" w14:textId="77777777" w:rsidR="004C62B1" w:rsidRPr="00D27E48" w:rsidRDefault="004C62B1" w:rsidP="004C62B1">
      <w:r w:rsidRPr="00D27E48">
        <w:t>If you don’t select a word or phrase, it will assume that you want to search on the word at the cursor.</w:t>
      </w:r>
    </w:p>
    <w:p w14:paraId="53261D25" w14:textId="77777777" w:rsidR="004C62B1" w:rsidRPr="00D27E48" w:rsidRDefault="004C62B1" w:rsidP="004C62B1"/>
    <w:p w14:paraId="7838EBCE" w14:textId="77777777" w:rsidR="004C62B1" w:rsidRPr="00D27E48" w:rsidRDefault="004C62B1" w:rsidP="004C62B1">
      <w:r w:rsidRPr="00D27E48">
        <w:t>The ‘phrase’ can even include newlines, so you could, for example, count the number of times a word occurs at the start of a line.</w:t>
      </w:r>
    </w:p>
    <w:p w14:paraId="3ABB3619" w14:textId="77777777" w:rsidR="004C62B1" w:rsidRPr="00D27E48" w:rsidRDefault="004C62B1" w:rsidP="004C62B1"/>
    <w:p w14:paraId="3B172517" w14:textId="77777777" w:rsidR="004C62B1" w:rsidRPr="00D27E48" w:rsidRDefault="004C62B1" w:rsidP="004C62B1">
      <w:r w:rsidRPr="00D27E48">
        <w:t>If you don’t want the facility to count the different bold/italic variations, they can be switched off in the first line of the macro, and if you don’t want it to spend time doing a whole-word count (which on a long document with foot/endnotes can take some time), that can be switched off in the second line of the macro.</w:t>
      </w:r>
    </w:p>
    <w:p w14:paraId="01F6AC31" w14:textId="77777777" w:rsidR="004C62B1" w:rsidRPr="00D27E48" w:rsidRDefault="004C62B1" w:rsidP="004C62B1"/>
    <w:p w14:paraId="6F387631" w14:textId="77777777" w:rsidR="004C62B1" w:rsidRPr="00D27E48" w:rsidRDefault="004C62B1" w:rsidP="004C62B1">
      <w:r w:rsidRPr="00D27E48">
        <w:t>However, in this latest version, I’ve added a feature whereby you can set the maximum time that you’re willing to wait for an answer (</w:t>
      </w:r>
      <w:r w:rsidRPr="00D27E48">
        <w:rPr>
          <w:rStyle w:val="HTMLSample"/>
        </w:rPr>
        <w:t>maxTime = 0.5</w:t>
      </w:r>
      <w:r w:rsidRPr="00D27E48">
        <w:t xml:space="preserve"> means half a second), so if the macro has time within that limit, it will do more and more of the different counts. If it ran out of time, it will tell you so.</w:t>
      </w:r>
    </w:p>
    <w:p w14:paraId="641B1DF4" w14:textId="77777777" w:rsidR="004C62B1" w:rsidRPr="00D27E48" w:rsidRDefault="004C62B1" w:rsidP="004C62B1">
      <w:pPr>
        <w:rPr>
          <w:rStyle w:val="HTMLSample"/>
          <w:b/>
        </w:rPr>
      </w:pPr>
    </w:p>
    <w:p w14:paraId="3B1EA56E" w14:textId="3BF8A105" w:rsidR="00194BD2" w:rsidRPr="00D27E48" w:rsidRDefault="005D7B2B" w:rsidP="004C62B1">
      <w:pPr>
        <w:rPr>
          <w:rStyle w:val="HTMLSample"/>
          <w:b/>
        </w:rPr>
      </w:pPr>
      <w:hyperlink r:id="rId3067" w:history="1">
        <w:r w:rsidRPr="00D27E48">
          <w:rPr>
            <w:rStyle w:val="Hyperlink"/>
            <w:rFonts w:ascii="Courier New" w:hAnsi="Courier New" w:cs="Courier New"/>
            <w:b/>
            <w:highlight w:val="green"/>
          </w:rPr>
          <w:t>Sub CountPhrase()</w:t>
        </w:r>
      </w:hyperlink>
    </w:p>
    <w:p w14:paraId="4E083D85" w14:textId="21BD40CF" w:rsidR="00194BD2" w:rsidRPr="00D27E48" w:rsidRDefault="00194BD2" w:rsidP="004C62B1">
      <w:pPr>
        <w:rPr>
          <w:rStyle w:val="HTMLSample"/>
          <w:b/>
        </w:rPr>
      </w:pPr>
    </w:p>
    <w:p w14:paraId="03B01DF9" w14:textId="1D19E6FB" w:rsidR="004C62B1" w:rsidRPr="00E61C26" w:rsidRDefault="004C62B1" w:rsidP="004C62B1">
      <w:pPr>
        <w:pStyle w:val="Heading2"/>
      </w:pPr>
      <w:bookmarkStart w:id="1174" w:name="_Toc55977524"/>
      <w:bookmarkStart w:id="1175" w:name="_Toc194670534"/>
      <w:bookmarkStart w:id="1176" w:name="_Hlk130639555"/>
      <w:bookmarkStart w:id="1177" w:name="_Hlk56418351"/>
      <w:r w:rsidRPr="00E61C26">
        <w:t>Count hyphen/space/single word</w:t>
      </w:r>
      <w:bookmarkEnd w:id="1174"/>
      <w:bookmarkEnd w:id="1175"/>
    </w:p>
    <w:p w14:paraId="1BA5D6EE" w14:textId="2BD2B4B7" w:rsidR="00EC43B6" w:rsidRPr="00D27E48" w:rsidRDefault="00EC43B6" w:rsidP="00EC43B6">
      <w:pPr>
        <w:rPr>
          <w:i/>
        </w:rPr>
      </w:pPr>
      <w:r w:rsidRPr="00D27E48">
        <w:rPr>
          <w:i/>
        </w:rPr>
        <w:t>(Video: https://youtu.be/hqPVJSZsFDk</w:t>
      </w:r>
      <w:bookmarkStart w:id="1178" w:name="_Hlk102145991"/>
      <w:r w:rsidR="00D000D7" w:rsidRPr="00D27E48">
        <w:rPr>
          <w:i/>
        </w:rPr>
        <w:t xml:space="preserve">, Later video: </w:t>
      </w:r>
      <w:bookmarkEnd w:id="1178"/>
      <w:r w:rsidR="00D000D7" w:rsidRPr="00D27E48">
        <w:rPr>
          <w:i/>
        </w:rPr>
        <w:t>https://youtu.be/LAoxTjckzEE)</w:t>
      </w:r>
    </w:p>
    <w:p w14:paraId="3B512559" w14:textId="1E9C512D" w:rsidR="00B53340" w:rsidRPr="00D27E48" w:rsidRDefault="00B53340" w:rsidP="00B53340">
      <w:pPr>
        <w:rPr>
          <w:color w:val="0000FF"/>
          <w:u w:val="single"/>
        </w:rPr>
      </w:pPr>
      <w:r w:rsidRPr="00D27E48">
        <w:t xml:space="preserve">(Even better video: “Super-Searching 4” (7:49) </w:t>
      </w:r>
      <w:hyperlink r:id="rId3068" w:history="1">
        <w:r w:rsidRPr="00D27E48">
          <w:rPr>
            <w:rStyle w:val="Hyperlink"/>
          </w:rPr>
          <w:t>https://youtu.be/m4gVuqrl83w</w:t>
        </w:r>
      </w:hyperlink>
      <w:r w:rsidRPr="00D27E48">
        <w:t xml:space="preserve"> )</w:t>
      </w:r>
    </w:p>
    <w:p w14:paraId="783DEFF8" w14:textId="17861C84" w:rsidR="00926A3D" w:rsidRPr="00D27E48" w:rsidRDefault="00926A3D" w:rsidP="00926A3D">
      <w:pPr>
        <w:rPr>
          <w:color w:val="0000FF"/>
          <w:u w:val="single"/>
        </w:rPr>
      </w:pPr>
      <w:r w:rsidRPr="00D27E48">
        <w:t>(</w:t>
      </w:r>
      <w:r>
        <w:t>Or</w:t>
      </w:r>
      <w:r w:rsidRPr="00D27E48">
        <w:t xml:space="preserve"> </w:t>
      </w:r>
      <w:r w:rsidRPr="005C7309">
        <w:t>https://youtu.be/guPVq57Vgm4</w:t>
      </w:r>
      <w:r w:rsidRPr="00D27E48">
        <w:t xml:space="preserve"> )</w:t>
      </w:r>
    </w:p>
    <w:p w14:paraId="6D7E7DFD" w14:textId="77777777" w:rsidR="00B53340" w:rsidRPr="00D27E48" w:rsidRDefault="00B53340" w:rsidP="00B53340"/>
    <w:p w14:paraId="79D1A031" w14:textId="77777777" w:rsidR="00EC43B6" w:rsidRPr="00D27E48" w:rsidRDefault="00EC43B6" w:rsidP="004C62B1"/>
    <w:p w14:paraId="2D2CE89D" w14:textId="7F577D4E" w:rsidR="004C62B1" w:rsidRPr="00D27E48" w:rsidRDefault="004C62B1" w:rsidP="004C62B1">
      <w:r w:rsidRPr="00D27E48">
        <w:t>The idea here is that if you</w:t>
      </w:r>
      <w:r w:rsidR="005776ED" w:rsidRPr="00D27E48">
        <w:t xml:space="preserve"> are reading the text and you</w:t>
      </w:r>
      <w:r w:rsidRPr="00D27E48">
        <w:t xml:space="preserve"> </w:t>
      </w:r>
      <w:r w:rsidR="005776ED" w:rsidRPr="00D27E48">
        <w:t>see</w:t>
      </w:r>
      <w:r w:rsidRPr="00D27E48">
        <w:t xml:space="preserve"> a word such as ‘</w:t>
      </w:r>
      <w:r w:rsidR="005776ED" w:rsidRPr="00D27E48">
        <w:t>mock-up</w:t>
      </w:r>
      <w:r w:rsidRPr="00D27E48">
        <w:t>’ (</w:t>
      </w:r>
      <w:r w:rsidR="005776ED" w:rsidRPr="00D27E48">
        <w:t>which could equally appear as</w:t>
      </w:r>
      <w:r w:rsidRPr="00D27E48">
        <w:t xml:space="preserve"> ‘</w:t>
      </w:r>
      <w:r w:rsidR="005776ED" w:rsidRPr="00D27E48">
        <w:t>mock up</w:t>
      </w:r>
      <w:r w:rsidRPr="00D27E48">
        <w:t>’ or ‘</w:t>
      </w:r>
      <w:r w:rsidR="005776ED" w:rsidRPr="00D27E48">
        <w:t>mockup</w:t>
      </w:r>
      <w:r w:rsidRPr="00D27E48">
        <w:t xml:space="preserve">’) and you want to find out what the author has used predominantly, you just </w:t>
      </w:r>
      <w:r w:rsidR="005776ED" w:rsidRPr="00D27E48">
        <w:t>click in ‘mock’ and then shift-click in ‘up’</w:t>
      </w:r>
      <w:r w:rsidRPr="00D27E48">
        <w:t>, and run this macro. It will count the numbers of each variant.</w:t>
      </w:r>
    </w:p>
    <w:p w14:paraId="5A6F1D6F" w14:textId="77777777" w:rsidR="00082852" w:rsidRPr="00D27E48" w:rsidRDefault="00082852" w:rsidP="004C62B1"/>
    <w:p w14:paraId="2EE4ABF3" w14:textId="1FEE3B12" w:rsidR="008E7F7E" w:rsidRPr="00D27E48" w:rsidRDefault="005776ED" w:rsidP="005776ED">
      <w:pPr>
        <w:jc w:val="center"/>
      </w:pPr>
      <w:r w:rsidRPr="00D27E48">
        <w:rPr>
          <w:noProof/>
          <w:snapToGrid w:val="0"/>
        </w:rPr>
        <w:lastRenderedPageBreak/>
        <w:drawing>
          <wp:inline distT="0" distB="0" distL="0" distR="0" wp14:anchorId="115CE461" wp14:editId="33B2119D">
            <wp:extent cx="1724025" cy="1885950"/>
            <wp:effectExtent l="0" t="0" r="9525" b="0"/>
            <wp:docPr id="16" name="Picture 16"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text&#10;&#10;Description automatically generated"/>
                    <pic:cNvPicPr/>
                  </pic:nvPicPr>
                  <pic:blipFill>
                    <a:blip r:embed="rId3069"/>
                    <a:stretch>
                      <a:fillRect/>
                    </a:stretch>
                  </pic:blipFill>
                  <pic:spPr>
                    <a:xfrm>
                      <a:off x="0" y="0"/>
                      <a:ext cx="1724025" cy="1885950"/>
                    </a:xfrm>
                    <a:prstGeom prst="rect">
                      <a:avLst/>
                    </a:prstGeom>
                  </pic:spPr>
                </pic:pic>
              </a:graphicData>
            </a:graphic>
          </wp:inline>
        </w:drawing>
      </w:r>
    </w:p>
    <w:p w14:paraId="4DE203F2" w14:textId="77777777" w:rsidR="005776ED" w:rsidRPr="00D27E48" w:rsidRDefault="005776ED" w:rsidP="004C62B1"/>
    <w:p w14:paraId="67A8D6EB" w14:textId="72A5635E" w:rsidR="005776ED" w:rsidRPr="00D27E48" w:rsidRDefault="005776ED" w:rsidP="004C62B1">
      <w:r w:rsidRPr="00D27E48">
        <w:t>(As you can see, it also checks for ‘mock–up’ and ‘mock/up’, at no extra charge!)</w:t>
      </w:r>
    </w:p>
    <w:p w14:paraId="557ECFAC" w14:textId="72BE47A2" w:rsidR="005776ED" w:rsidRPr="00D27E48" w:rsidRDefault="005776ED" w:rsidP="004C62B1"/>
    <w:p w14:paraId="08CF0133" w14:textId="28EBCD9C" w:rsidR="005776ED" w:rsidRPr="00D27E48" w:rsidRDefault="005776ED" w:rsidP="004C62B1">
      <w:r w:rsidRPr="00D27E48">
        <w:t>What if it’s ‘mockup’ that’s at the cursor? Click in the word (don’t select it) and run the macro; it does its best to guess where the split should come?</w:t>
      </w:r>
    </w:p>
    <w:p w14:paraId="793B9F34" w14:textId="77777777" w:rsidR="00082852" w:rsidRPr="00D27E48" w:rsidRDefault="00082852" w:rsidP="004C62B1"/>
    <w:p w14:paraId="0BD9B79A" w14:textId="50AF93EB" w:rsidR="005776ED" w:rsidRPr="00D27E48" w:rsidRDefault="005776ED" w:rsidP="005776ED">
      <w:pPr>
        <w:jc w:val="center"/>
      </w:pPr>
      <w:r w:rsidRPr="00D27E48">
        <w:rPr>
          <w:noProof/>
          <w:snapToGrid w:val="0"/>
        </w:rPr>
        <w:drawing>
          <wp:inline distT="0" distB="0" distL="0" distR="0" wp14:anchorId="7ACA8B3D" wp14:editId="474CA071">
            <wp:extent cx="3419475" cy="1447800"/>
            <wp:effectExtent l="0" t="0" r="9525" b="0"/>
            <wp:docPr id="18" name="Picture 18"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10;&#10;Description automatically generated"/>
                    <pic:cNvPicPr/>
                  </pic:nvPicPr>
                  <pic:blipFill>
                    <a:blip r:embed="rId3070"/>
                    <a:stretch>
                      <a:fillRect/>
                    </a:stretch>
                  </pic:blipFill>
                  <pic:spPr>
                    <a:xfrm>
                      <a:off x="0" y="0"/>
                      <a:ext cx="3419475" cy="1447800"/>
                    </a:xfrm>
                    <a:prstGeom prst="rect">
                      <a:avLst/>
                    </a:prstGeom>
                  </pic:spPr>
                </pic:pic>
              </a:graphicData>
            </a:graphic>
          </wp:inline>
        </w:drawing>
      </w:r>
    </w:p>
    <w:p w14:paraId="3EC3D3F1" w14:textId="77777777" w:rsidR="005776ED" w:rsidRPr="00D27E48" w:rsidRDefault="005776ED" w:rsidP="004C62B1"/>
    <w:p w14:paraId="1C6C604B" w14:textId="4DCFF657" w:rsidR="004C62B1" w:rsidRPr="00D27E48" w:rsidRDefault="005776ED" w:rsidP="004C62B1">
      <w:pPr>
        <w:rPr>
          <w:rStyle w:val="HTMLSample"/>
        </w:rPr>
      </w:pPr>
      <w:r w:rsidRPr="00D27E48">
        <w:t>Change it if necessary and press Enter.</w:t>
      </w:r>
    </w:p>
    <w:p w14:paraId="04B6CBB5" w14:textId="77777777" w:rsidR="004C62B1" w:rsidRPr="00D27E48" w:rsidRDefault="004C62B1" w:rsidP="004C62B1">
      <w:pPr>
        <w:rPr>
          <w:rStyle w:val="HTMLSample"/>
          <w:b/>
        </w:rPr>
      </w:pPr>
    </w:p>
    <w:p w14:paraId="6EA86593" w14:textId="34E63EFA" w:rsidR="00194BD2" w:rsidRPr="00D27E48" w:rsidRDefault="005D7B2B" w:rsidP="004C62B1">
      <w:pPr>
        <w:rPr>
          <w:rStyle w:val="HTMLSample"/>
          <w:b/>
        </w:rPr>
      </w:pPr>
      <w:hyperlink r:id="rId3071" w:history="1">
        <w:r w:rsidRPr="00D27E48">
          <w:rPr>
            <w:rStyle w:val="Hyperlink"/>
            <w:rFonts w:ascii="Courier New" w:hAnsi="Courier New" w:cs="Courier New"/>
            <w:b/>
            <w:highlight w:val="green"/>
          </w:rPr>
          <w:t>Sub HyphenSpaceWordCount()</w:t>
        </w:r>
      </w:hyperlink>
    </w:p>
    <w:p w14:paraId="515A4E25" w14:textId="4D4DB575" w:rsidR="00194BD2" w:rsidRPr="00D27E48" w:rsidRDefault="00194BD2" w:rsidP="004C62B1">
      <w:pPr>
        <w:rPr>
          <w:rStyle w:val="HTMLSample"/>
          <w:b/>
        </w:rPr>
      </w:pPr>
    </w:p>
    <w:p w14:paraId="167A9D92" w14:textId="71A8546F" w:rsidR="004C62B1" w:rsidRPr="00E61C26" w:rsidRDefault="004C62B1" w:rsidP="004C62B1">
      <w:pPr>
        <w:pStyle w:val="Heading2"/>
      </w:pPr>
      <w:bookmarkStart w:id="1179" w:name="_Toc55977525"/>
      <w:bookmarkStart w:id="1180" w:name="_Toc194670535"/>
      <w:bookmarkEnd w:id="1176"/>
      <w:r w:rsidRPr="00E61C26">
        <w:t xml:space="preserve">Count </w:t>
      </w:r>
      <w:r w:rsidR="00254F96" w:rsidRPr="00E61C26">
        <w:t>w</w:t>
      </w:r>
      <w:r w:rsidRPr="00E61C26">
        <w:t xml:space="preserve">ords </w:t>
      </w:r>
      <w:r w:rsidR="00254F96" w:rsidRPr="00E61C26">
        <w:t>r</w:t>
      </w:r>
      <w:r w:rsidRPr="00E61C26">
        <w:t>emaining</w:t>
      </w:r>
      <w:bookmarkEnd w:id="1179"/>
      <w:bookmarkEnd w:id="1180"/>
    </w:p>
    <w:p w14:paraId="3CB7B247" w14:textId="77777777" w:rsidR="00D000D7" w:rsidRPr="00D27E48" w:rsidRDefault="00D000D7" w:rsidP="00D000D7">
      <w:pPr>
        <w:rPr>
          <w:i/>
        </w:rPr>
      </w:pPr>
      <w:r w:rsidRPr="00D27E48">
        <w:rPr>
          <w:i/>
        </w:rPr>
        <w:t>(video: https://youtu.be/LAoxTjckzEE)</w:t>
      </w:r>
    </w:p>
    <w:p w14:paraId="6AB17393" w14:textId="77777777" w:rsidR="00D000D7" w:rsidRPr="00D27E48" w:rsidRDefault="00D000D7" w:rsidP="004C62B1"/>
    <w:p w14:paraId="1074C181" w14:textId="61934B02" w:rsidR="001865C0" w:rsidRPr="00D27E48" w:rsidRDefault="001865C0" w:rsidP="004C62B1">
      <w:r w:rsidRPr="00D27E48">
        <w:t>This macro counts the number of words from the current cursor position, down to the end of the document</w:t>
      </w:r>
      <w:r w:rsidR="0033503E" w:rsidRPr="00D27E48">
        <w:t xml:space="preserve">, to give you a feel of how much more reading </w:t>
      </w:r>
      <w:r w:rsidR="00071ACF" w:rsidRPr="00D27E48">
        <w:t>there is</w:t>
      </w:r>
      <w:r w:rsidR="0033503E" w:rsidRPr="00D27E48">
        <w:t xml:space="preserve"> to do!</w:t>
      </w:r>
    </w:p>
    <w:p w14:paraId="6A302017" w14:textId="77777777" w:rsidR="00D15D26" w:rsidRPr="00D27E48" w:rsidRDefault="00D15D26" w:rsidP="004C62B1"/>
    <w:p w14:paraId="534C1554" w14:textId="77777777" w:rsidR="00D15D26" w:rsidRPr="00D27E48" w:rsidRDefault="00D15D26" w:rsidP="004C62B1">
      <w:r w:rsidRPr="00D27E48">
        <w:t>There’s a simple version:</w:t>
      </w:r>
    </w:p>
    <w:p w14:paraId="28DB24D6" w14:textId="77777777" w:rsidR="00D15D26" w:rsidRPr="00D27E48" w:rsidRDefault="00D15D26" w:rsidP="004C62B1"/>
    <w:p w14:paraId="7A21001A" w14:textId="37B7E726" w:rsidR="00D15D26" w:rsidRPr="00D27E48" w:rsidRDefault="005D7B2B" w:rsidP="00D15D26">
      <w:pPr>
        <w:rPr>
          <w:rStyle w:val="HTMLSample"/>
          <w:b/>
        </w:rPr>
      </w:pPr>
      <w:hyperlink r:id="rId3072" w:history="1">
        <w:r w:rsidRPr="00D27E48">
          <w:rPr>
            <w:rStyle w:val="Hyperlink"/>
            <w:rFonts w:ascii="Courier New" w:hAnsi="Courier New" w:cs="Courier New"/>
            <w:b/>
            <w:highlight w:val="green"/>
          </w:rPr>
          <w:t>Sub CountRemainderSimple()</w:t>
        </w:r>
      </w:hyperlink>
    </w:p>
    <w:p w14:paraId="4F71426D" w14:textId="77777777" w:rsidR="00416495" w:rsidRPr="00D27E48" w:rsidRDefault="00416495" w:rsidP="00416495">
      <w:pPr>
        <w:rPr>
          <w:rStyle w:val="HTMLSample"/>
        </w:rPr>
      </w:pPr>
      <w:r w:rsidRPr="00D27E48">
        <w:rPr>
          <w:rStyle w:val="HTMLSample"/>
          <w:highlight w:val="lightGray"/>
        </w:rPr>
        <w:t>' Version 25.04.16</w:t>
      </w:r>
    </w:p>
    <w:p w14:paraId="470E32BA" w14:textId="77777777" w:rsidR="00416495" w:rsidRPr="00D27E48" w:rsidRDefault="00416495" w:rsidP="00416495">
      <w:pPr>
        <w:rPr>
          <w:rStyle w:val="HTMLSample"/>
          <w:rFonts w:ascii="Times New Roman" w:hAnsi="Times New Roman" w:cs="Times New Roman"/>
        </w:rPr>
      </w:pPr>
      <w:r w:rsidRPr="00D27E48">
        <w:rPr>
          <w:rStyle w:val="HTMLSample"/>
          <w:highlight w:val="lightGray"/>
        </w:rPr>
        <w:t>' Count words below the cursor</w:t>
      </w:r>
    </w:p>
    <w:p w14:paraId="3B66B2CD" w14:textId="77777777" w:rsidR="00D15D26" w:rsidRPr="00D27E48" w:rsidRDefault="00D15D26" w:rsidP="00D15D26">
      <w:pPr>
        <w:rPr>
          <w:rStyle w:val="HTMLSample"/>
          <w:rFonts w:ascii="Times New Roman" w:hAnsi="Times New Roman" w:cs="Times New Roman"/>
        </w:rPr>
      </w:pPr>
    </w:p>
    <w:p w14:paraId="6DE637D0" w14:textId="77777777" w:rsidR="00D15D26" w:rsidRPr="00D27E48" w:rsidRDefault="00D15D26" w:rsidP="00D15D26">
      <w:pPr>
        <w:rPr>
          <w:rStyle w:val="HTMLSample"/>
        </w:rPr>
      </w:pPr>
      <w:r w:rsidRPr="00D27E48">
        <w:rPr>
          <w:rStyle w:val="HTMLSample"/>
        </w:rPr>
        <w:t>wordsTotal = ActiveDocument.Content.Words.Count</w:t>
      </w:r>
    </w:p>
    <w:p w14:paraId="33F8227F" w14:textId="77777777" w:rsidR="00D15D26" w:rsidRPr="00D27E48" w:rsidRDefault="00D15D26" w:rsidP="00D15D26">
      <w:pPr>
        <w:rPr>
          <w:rStyle w:val="HTMLSample"/>
        </w:rPr>
      </w:pPr>
      <w:r w:rsidRPr="00D27E48">
        <w:rPr>
          <w:rStyle w:val="HTMLSample"/>
        </w:rPr>
        <w:t>Selection.End = ActiveDocument.Content.End</w:t>
      </w:r>
    </w:p>
    <w:p w14:paraId="51502665" w14:textId="77777777" w:rsidR="00D15D26" w:rsidRPr="00D27E48" w:rsidRDefault="00D15D26" w:rsidP="00D15D26">
      <w:pPr>
        <w:rPr>
          <w:rStyle w:val="HTMLSample"/>
        </w:rPr>
      </w:pPr>
      <w:r w:rsidRPr="00D27E48">
        <w:rPr>
          <w:rStyle w:val="HTMLSample"/>
        </w:rPr>
        <w:t>wordsLeft = Selection.range.Words.Count</w:t>
      </w:r>
    </w:p>
    <w:p w14:paraId="0ADDDCBE" w14:textId="77777777" w:rsidR="00D15D26" w:rsidRPr="00D27E48" w:rsidRDefault="00D15D26" w:rsidP="00D15D26">
      <w:pPr>
        <w:rPr>
          <w:rStyle w:val="HTMLSample"/>
        </w:rPr>
      </w:pPr>
      <w:r w:rsidRPr="00D27E48">
        <w:rPr>
          <w:rStyle w:val="HTMLSample"/>
        </w:rPr>
        <w:t>Selection.Collapse wdCollapseStart</w:t>
      </w:r>
    </w:p>
    <w:p w14:paraId="7C6A15A6" w14:textId="77777777" w:rsidR="00D15D26" w:rsidRPr="00D27E48" w:rsidRDefault="00D15D26" w:rsidP="00D15D26">
      <w:pPr>
        <w:rPr>
          <w:rStyle w:val="HTMLSample"/>
          <w:rFonts w:ascii="Times New Roman" w:hAnsi="Times New Roman" w:cs="Times New Roman"/>
        </w:rPr>
      </w:pPr>
      <w:r w:rsidRPr="00D27E48">
        <w:rPr>
          <w:rStyle w:val="HTMLSample"/>
        </w:rPr>
        <w:t>perCent = Int(1000 * (wordsLeft / wordsTotal)) / 10</w:t>
      </w:r>
    </w:p>
    <w:p w14:paraId="0CCD7D17" w14:textId="77777777" w:rsidR="00D15D26" w:rsidRPr="00D27E48" w:rsidRDefault="00D15D26" w:rsidP="00D15D26">
      <w:pPr>
        <w:rPr>
          <w:rStyle w:val="HTMLSample"/>
          <w:rFonts w:ascii="Times New Roman" w:hAnsi="Times New Roman" w:cs="Times New Roman"/>
        </w:rPr>
      </w:pPr>
    </w:p>
    <w:p w14:paraId="42449187" w14:textId="77777777" w:rsidR="00D15D26" w:rsidRPr="00D27E48" w:rsidRDefault="00D15D26" w:rsidP="00D15D26">
      <w:pPr>
        <w:rPr>
          <w:rStyle w:val="HTMLSample"/>
        </w:rPr>
      </w:pPr>
      <w:r w:rsidRPr="00D27E48">
        <w:rPr>
          <w:rStyle w:val="HTMLSample"/>
        </w:rPr>
        <w:t>MsgBox (perCent &amp; "% left.   (Very roughly " &amp; _</w:t>
      </w:r>
    </w:p>
    <w:p w14:paraId="5B8FCE65" w14:textId="77777777" w:rsidR="00D15D26" w:rsidRPr="00D27E48" w:rsidRDefault="00D15D26" w:rsidP="00D15D26">
      <w:pPr>
        <w:rPr>
          <w:rStyle w:val="HTMLSample"/>
        </w:rPr>
      </w:pPr>
      <w:r w:rsidRPr="00D27E48">
        <w:rPr>
          <w:rStyle w:val="HTMLSample"/>
        </w:rPr>
        <w:t xml:space="preserve">     Int(0.0007 * wordsLeft) &amp; " thousand words)")</w:t>
      </w:r>
    </w:p>
    <w:p w14:paraId="36EDD72D" w14:textId="77777777" w:rsidR="00D15D26" w:rsidRPr="00D27E48" w:rsidRDefault="00D15D26" w:rsidP="00D15D26">
      <w:pPr>
        <w:rPr>
          <w:rStyle w:val="HTMLSample"/>
        </w:rPr>
      </w:pPr>
      <w:r w:rsidRPr="00D27E48">
        <w:rPr>
          <w:rStyle w:val="HTMLSample"/>
        </w:rPr>
        <w:t>End Sub</w:t>
      </w:r>
    </w:p>
    <w:p w14:paraId="5D64B50F" w14:textId="77777777" w:rsidR="00D15D26" w:rsidRPr="00D27E48" w:rsidRDefault="00D15D26" w:rsidP="004C62B1"/>
    <w:p w14:paraId="7B82E6DF" w14:textId="77777777" w:rsidR="0033503E" w:rsidRPr="00D27E48" w:rsidRDefault="0033503E" w:rsidP="004C62B1">
      <w:r w:rsidRPr="00D27E48">
        <w:t>Unfortunately, the method used to do the count</w:t>
      </w:r>
      <w:r w:rsidR="00071ACF" w:rsidRPr="00D27E48">
        <w:t xml:space="preserve"> (</w:t>
      </w:r>
      <w:r w:rsidR="00071ACF" w:rsidRPr="00D27E48">
        <w:rPr>
          <w:rStyle w:val="HTMLSample"/>
        </w:rPr>
        <w:t>Words.Count</w:t>
      </w:r>
      <w:r w:rsidR="00071ACF" w:rsidRPr="00D27E48">
        <w:t>) treats even items of punctuation as ‘words’, so it only gives a very rough indication.</w:t>
      </w:r>
    </w:p>
    <w:p w14:paraId="67E004D3" w14:textId="77777777" w:rsidR="00071ACF" w:rsidRPr="00D27E48" w:rsidRDefault="00071ACF" w:rsidP="004C62B1"/>
    <w:p w14:paraId="182610C2" w14:textId="77777777" w:rsidR="00071ACF" w:rsidRPr="00D27E48" w:rsidRDefault="00071ACF" w:rsidP="004C62B1">
      <w:r w:rsidRPr="00D27E48">
        <w:t>MS Word also has some statistics functions which give a much more accurate count of the number of words (the same as displayed on the status bar at the bottom of the window). However, these statistics refuse to work if the file has bits of text that have been set to different languages.</w:t>
      </w:r>
    </w:p>
    <w:p w14:paraId="075DB0DB" w14:textId="77777777" w:rsidR="00071ACF" w:rsidRPr="00D27E48" w:rsidRDefault="00071ACF" w:rsidP="004C62B1"/>
    <w:p w14:paraId="305674E3" w14:textId="751BCC6C" w:rsidR="00071ACF" w:rsidRPr="00D27E48" w:rsidRDefault="00071ACF" w:rsidP="004C62B1">
      <w:r w:rsidRPr="00D27E48">
        <w:t>So, when using this more complicated macro, if it finds multiple languages, it asks you if you want to standardise to either UK or US English. If you need to preserve the multiple language settings, then you can’t use this macro, but if you say ‘Yes’ when it asks if it’s OK to set the language, then it gives an accurate word count.</w:t>
      </w:r>
    </w:p>
    <w:p w14:paraId="467E46A4" w14:textId="7568E1B5" w:rsidR="0066113E" w:rsidRPr="00D27E48" w:rsidRDefault="0066113E" w:rsidP="004C62B1"/>
    <w:p w14:paraId="53A7DEAE" w14:textId="142A8B7A" w:rsidR="0066113E" w:rsidRPr="00D27E48" w:rsidRDefault="0066113E" w:rsidP="0066113E">
      <w:r w:rsidRPr="00D27E48">
        <w:t>I like CountRemainder to display as ‘23.5’, rather than ‘23,521’ because I ‘think’ in thousands of words, but if you prefer the latter, alternative display format then there’s now an option at the beginning of the macro:</w:t>
      </w:r>
    </w:p>
    <w:p w14:paraId="0191E27B" w14:textId="54AA49CC" w:rsidR="0066113E" w:rsidRPr="00D27E48" w:rsidRDefault="0066113E" w:rsidP="0066113E"/>
    <w:p w14:paraId="13709BD9" w14:textId="77777777" w:rsidR="0066113E" w:rsidRPr="00D27E48" w:rsidRDefault="0066113E" w:rsidP="0066113E">
      <w:pPr>
        <w:rPr>
          <w:rStyle w:val="HTMLSample"/>
          <w:highlight w:val="lightGray"/>
        </w:rPr>
      </w:pPr>
      <w:r w:rsidRPr="00D27E48">
        <w:rPr>
          <w:rStyle w:val="HTMLSample"/>
          <w:highlight w:val="lightGray"/>
        </w:rPr>
        <w:t>' altDisplay = True</w:t>
      </w:r>
    </w:p>
    <w:p w14:paraId="76557305" w14:textId="472A8898" w:rsidR="0066113E" w:rsidRPr="00D27E48" w:rsidRDefault="0066113E" w:rsidP="0066113E">
      <w:pPr>
        <w:rPr>
          <w:rStyle w:val="HTMLSample"/>
        </w:rPr>
      </w:pPr>
      <w:r w:rsidRPr="00D27E48">
        <w:rPr>
          <w:rStyle w:val="HTMLSample"/>
        </w:rPr>
        <w:t>altDisplay = False</w:t>
      </w:r>
    </w:p>
    <w:p w14:paraId="7FCEEC32" w14:textId="77777777" w:rsidR="00071ACF" w:rsidRPr="00D27E48" w:rsidRDefault="00071ACF" w:rsidP="0066113E"/>
    <w:p w14:paraId="40484229" w14:textId="0F3719F8" w:rsidR="00D15D26" w:rsidRPr="00D27E48" w:rsidRDefault="005D7B2B" w:rsidP="00D15D26">
      <w:pPr>
        <w:rPr>
          <w:rStyle w:val="HTMLSample"/>
          <w:b/>
        </w:rPr>
      </w:pPr>
      <w:hyperlink r:id="rId3073" w:history="1">
        <w:r w:rsidRPr="00D27E48">
          <w:rPr>
            <w:rStyle w:val="Hyperlink"/>
            <w:rFonts w:ascii="Courier New" w:hAnsi="Courier New" w:cs="Courier New"/>
            <w:b/>
            <w:highlight w:val="green"/>
          </w:rPr>
          <w:t>Sub CountRemainderSimple()</w:t>
        </w:r>
      </w:hyperlink>
    </w:p>
    <w:p w14:paraId="2F1EEC72" w14:textId="77777777" w:rsidR="00D15D26" w:rsidRPr="00D27E48" w:rsidRDefault="00D15D26" w:rsidP="004C62B1">
      <w:pPr>
        <w:rPr>
          <w:rStyle w:val="HTMLSample"/>
          <w:b/>
        </w:rPr>
      </w:pPr>
    </w:p>
    <w:p w14:paraId="5061AB2D" w14:textId="2B8328AB" w:rsidR="004C62B1" w:rsidRPr="00D27E48" w:rsidRDefault="005D7B2B" w:rsidP="004C62B1">
      <w:pPr>
        <w:rPr>
          <w:rStyle w:val="HTMLSample"/>
          <w:b/>
        </w:rPr>
      </w:pPr>
      <w:hyperlink r:id="rId3074" w:history="1">
        <w:r w:rsidRPr="00D27E48">
          <w:rPr>
            <w:rStyle w:val="Hyperlink"/>
            <w:rFonts w:ascii="Courier New" w:hAnsi="Courier New" w:cs="Courier New"/>
            <w:b/>
            <w:highlight w:val="green"/>
          </w:rPr>
          <w:t>Sub CountRemainder()</w:t>
        </w:r>
      </w:hyperlink>
    </w:p>
    <w:p w14:paraId="4DF0CE6A" w14:textId="77777777" w:rsidR="00071ACF" w:rsidRPr="00D27E48" w:rsidRDefault="00071ACF" w:rsidP="004C62B1">
      <w:pPr>
        <w:rPr>
          <w:rStyle w:val="HTMLSample"/>
          <w:b/>
        </w:rPr>
      </w:pPr>
    </w:p>
    <w:p w14:paraId="78FBA1C8" w14:textId="0F94DCAA" w:rsidR="004C62B1" w:rsidRPr="00E61C26" w:rsidRDefault="004C62B1" w:rsidP="004C62B1">
      <w:pPr>
        <w:pStyle w:val="Heading2"/>
      </w:pPr>
      <w:bookmarkStart w:id="1181" w:name="_Toc55977527"/>
      <w:bookmarkStart w:id="1182" w:name="_Toc194670536"/>
      <w:r w:rsidRPr="00E61C26">
        <w:t xml:space="preserve">Count </w:t>
      </w:r>
      <w:r w:rsidR="00254F96" w:rsidRPr="00E61C26">
        <w:t>i</w:t>
      </w:r>
      <w:r w:rsidRPr="00E61C26">
        <w:t xml:space="preserve">talic </w:t>
      </w:r>
      <w:r w:rsidR="00254F96" w:rsidRPr="00E61C26">
        <w:t>t</w:t>
      </w:r>
      <w:r w:rsidRPr="00E61C26">
        <w:t>ext</w:t>
      </w:r>
      <w:bookmarkEnd w:id="1181"/>
      <w:bookmarkEnd w:id="1182"/>
    </w:p>
    <w:p w14:paraId="5EEEC56D" w14:textId="77777777" w:rsidR="004C62B1" w:rsidRPr="00D27E48" w:rsidRDefault="004C62B1" w:rsidP="004C62B1">
      <w:r w:rsidRPr="00D27E48">
        <w:t>One reader has a job involving an nth edition update of a book where they put all the new text in italic. Payment is on the basis of one rate for repeated text and a higher rate for new text. So the idea is to count the number of characters in italic and then the rest are roman.</w:t>
      </w:r>
    </w:p>
    <w:p w14:paraId="0918D5A5" w14:textId="77777777" w:rsidR="004C62B1" w:rsidRPr="00D27E48" w:rsidRDefault="004C62B1" w:rsidP="004C62B1"/>
    <w:p w14:paraId="18C8D5C3" w14:textId="77777777" w:rsidR="004C62B1" w:rsidRPr="00D27E48" w:rsidRDefault="004C62B1" w:rsidP="004C62B1">
      <w:r w:rsidRPr="00D27E48">
        <w:t>However, you need to take account of the fact that there may be text in footnotes, endnotes and textboxes. These are also counted.</w:t>
      </w:r>
    </w:p>
    <w:p w14:paraId="6BBD63DE" w14:textId="77777777" w:rsidR="004C62B1" w:rsidRPr="00D27E48" w:rsidRDefault="004C62B1" w:rsidP="004C62B1">
      <w:pPr>
        <w:rPr>
          <w:rStyle w:val="HTMLSample"/>
          <w:b/>
        </w:rPr>
      </w:pPr>
    </w:p>
    <w:p w14:paraId="7C158DCC" w14:textId="00D597E2" w:rsidR="00194BD2" w:rsidRPr="00D27E48" w:rsidRDefault="005D7B2B" w:rsidP="004C62B1">
      <w:pPr>
        <w:rPr>
          <w:rStyle w:val="HTMLSample"/>
          <w:b/>
        </w:rPr>
      </w:pPr>
      <w:hyperlink r:id="rId3075" w:history="1">
        <w:r w:rsidRPr="00D27E48">
          <w:rPr>
            <w:rStyle w:val="Hyperlink"/>
            <w:rFonts w:ascii="Courier New" w:hAnsi="Courier New" w:cs="Courier New"/>
            <w:b/>
            <w:highlight w:val="green"/>
          </w:rPr>
          <w:t>Sub ItalicCount()</w:t>
        </w:r>
      </w:hyperlink>
    </w:p>
    <w:p w14:paraId="63FFA8C9" w14:textId="61EDBBCD" w:rsidR="00194BD2" w:rsidRPr="00D27E48" w:rsidRDefault="00194BD2" w:rsidP="004C62B1">
      <w:pPr>
        <w:rPr>
          <w:rStyle w:val="HTMLSample"/>
          <w:b/>
        </w:rPr>
      </w:pPr>
    </w:p>
    <w:p w14:paraId="64CC1E90" w14:textId="77777777" w:rsidR="00DC6D8C" w:rsidRPr="00E61C26" w:rsidRDefault="00DC6D8C" w:rsidP="00DC6D8C">
      <w:pPr>
        <w:pStyle w:val="Heading2"/>
      </w:pPr>
      <w:bookmarkStart w:id="1183" w:name="_Toc194670537"/>
      <w:bookmarkStart w:id="1184" w:name="_Hlk56416290"/>
      <w:bookmarkStart w:id="1185" w:name="_Toc55977528"/>
      <w:r w:rsidRPr="00E61C26">
        <w:t>Count words within sections</w:t>
      </w:r>
      <w:bookmarkEnd w:id="1183"/>
    </w:p>
    <w:p w14:paraId="05BD6DA2" w14:textId="3BA180FA" w:rsidR="00DC6D8C" w:rsidRPr="00D27E48" w:rsidRDefault="00DC6D8C" w:rsidP="00DC6D8C">
      <w:r w:rsidRPr="00D27E48">
        <w:t>If you want to know how many words there are in each section of a document, you can use the style of the section heading</w:t>
      </w:r>
      <w:r w:rsidR="002A279D" w:rsidRPr="00D27E48">
        <w:t xml:space="preserve"> –</w:t>
      </w:r>
      <w:r w:rsidRPr="00D27E48">
        <w:t xml:space="preserve"> say, Heading 1 and this macro will count the words between one section heading and the next.</w:t>
      </w:r>
    </w:p>
    <w:p w14:paraId="4F2381DE" w14:textId="77777777" w:rsidR="00DC6D8C" w:rsidRPr="00D27E48" w:rsidRDefault="00DC6D8C" w:rsidP="00DC6D8C"/>
    <w:p w14:paraId="203A0D53" w14:textId="77777777" w:rsidR="00DC6D8C" w:rsidRPr="00D27E48" w:rsidRDefault="00DC6D8C" w:rsidP="00DC6D8C">
      <w:r w:rsidRPr="00D27E48">
        <w:t>It counts them all and then creates a new document, listing the section titles and the number of words in each. For example (I’ve scraped a bit of the text around here, and put it in a separate file, to generate...):</w:t>
      </w:r>
    </w:p>
    <w:p w14:paraId="6E1DDD4D" w14:textId="77777777" w:rsidR="00DC6D8C" w:rsidRPr="00D27E48" w:rsidRDefault="00DC6D8C" w:rsidP="00DC6D8C"/>
    <w:tbl>
      <w:tblPr>
        <w:tblStyle w:val="TableGrid"/>
        <w:tblW w:w="0" w:type="auto"/>
        <w:tblLook w:val="04A0" w:firstRow="1" w:lastRow="0" w:firstColumn="1" w:lastColumn="0" w:noHBand="0" w:noVBand="1"/>
      </w:tblPr>
      <w:tblGrid>
        <w:gridCol w:w="5587"/>
        <w:gridCol w:w="546"/>
      </w:tblGrid>
      <w:tr w:rsidR="00DC6D8C" w:rsidRPr="00D27E48" w14:paraId="53850470" w14:textId="77777777" w:rsidTr="00410698">
        <w:tc>
          <w:tcPr>
            <w:tcW w:w="0" w:type="auto"/>
            <w:shd w:val="clear" w:color="auto" w:fill="auto"/>
          </w:tcPr>
          <w:p w14:paraId="0ABFBD00" w14:textId="77777777" w:rsidR="00DC6D8C" w:rsidRPr="00D27E48" w:rsidRDefault="00DC6D8C" w:rsidP="00410698">
            <w:r w:rsidRPr="00D27E48">
              <w:t>Before first heading</w:t>
            </w:r>
          </w:p>
        </w:tc>
        <w:tc>
          <w:tcPr>
            <w:tcW w:w="0" w:type="auto"/>
            <w:shd w:val="clear" w:color="auto" w:fill="auto"/>
          </w:tcPr>
          <w:p w14:paraId="78C25D5F" w14:textId="77777777" w:rsidR="00DC6D8C" w:rsidRPr="00D27E48" w:rsidRDefault="00DC6D8C" w:rsidP="00410698">
            <w:r w:rsidRPr="00D27E48">
              <w:t>33</w:t>
            </w:r>
          </w:p>
        </w:tc>
      </w:tr>
      <w:tr w:rsidR="00DC6D8C" w:rsidRPr="00D27E48" w14:paraId="528DD082" w14:textId="77777777" w:rsidTr="00410698">
        <w:tc>
          <w:tcPr>
            <w:tcW w:w="0" w:type="auto"/>
            <w:shd w:val="clear" w:color="auto" w:fill="auto"/>
          </w:tcPr>
          <w:p w14:paraId="31083180" w14:textId="77777777" w:rsidR="00DC6D8C" w:rsidRPr="00D27E48" w:rsidRDefault="00DC6D8C" w:rsidP="00410698">
            <w:r w:rsidRPr="00D27E48">
              <w:t>Count words that are highlighted</w:t>
            </w:r>
          </w:p>
        </w:tc>
        <w:tc>
          <w:tcPr>
            <w:tcW w:w="0" w:type="auto"/>
            <w:shd w:val="clear" w:color="auto" w:fill="auto"/>
          </w:tcPr>
          <w:p w14:paraId="225FDC29" w14:textId="77777777" w:rsidR="00DC6D8C" w:rsidRPr="00D27E48" w:rsidRDefault="00DC6D8C" w:rsidP="00410698">
            <w:r w:rsidRPr="00D27E48">
              <w:t>56</w:t>
            </w:r>
          </w:p>
        </w:tc>
      </w:tr>
      <w:tr w:rsidR="00DC6D8C" w:rsidRPr="00D27E48" w14:paraId="18F40A4E" w14:textId="77777777" w:rsidTr="00410698">
        <w:tc>
          <w:tcPr>
            <w:tcW w:w="0" w:type="auto"/>
            <w:shd w:val="clear" w:color="auto" w:fill="auto"/>
          </w:tcPr>
          <w:p w14:paraId="2584ED3C" w14:textId="77777777" w:rsidR="00DC6D8C" w:rsidRPr="00D27E48" w:rsidRDefault="00DC6D8C" w:rsidP="00410698">
            <w:r w:rsidRPr="00D27E48">
              <w:t>Count words within sections</w:t>
            </w:r>
          </w:p>
        </w:tc>
        <w:tc>
          <w:tcPr>
            <w:tcW w:w="0" w:type="auto"/>
            <w:shd w:val="clear" w:color="auto" w:fill="auto"/>
          </w:tcPr>
          <w:p w14:paraId="778DE0BF" w14:textId="77777777" w:rsidR="00DC6D8C" w:rsidRPr="00D27E48" w:rsidRDefault="00DC6D8C" w:rsidP="00410698">
            <w:r w:rsidRPr="00D27E48">
              <w:t>69</w:t>
            </w:r>
          </w:p>
        </w:tc>
      </w:tr>
      <w:tr w:rsidR="00DC6D8C" w:rsidRPr="00D27E48" w14:paraId="6441D253" w14:textId="77777777" w:rsidTr="00410698">
        <w:tc>
          <w:tcPr>
            <w:tcW w:w="0" w:type="auto"/>
            <w:shd w:val="clear" w:color="auto" w:fill="auto"/>
          </w:tcPr>
          <w:p w14:paraId="653C232E" w14:textId="77777777" w:rsidR="00DC6D8C" w:rsidRPr="00D27E48" w:rsidRDefault="00DC6D8C" w:rsidP="00410698">
            <w:r w:rsidRPr="00D27E48">
              <w:t>Copy paragraphs that contain highlighted (and coloured) text</w:t>
            </w:r>
          </w:p>
        </w:tc>
        <w:tc>
          <w:tcPr>
            <w:tcW w:w="0" w:type="auto"/>
            <w:shd w:val="clear" w:color="auto" w:fill="auto"/>
          </w:tcPr>
          <w:p w14:paraId="4F1E9B8A" w14:textId="77777777" w:rsidR="00DC6D8C" w:rsidRPr="00D27E48" w:rsidRDefault="00DC6D8C" w:rsidP="00410698">
            <w:r w:rsidRPr="00D27E48">
              <w:t>55</w:t>
            </w:r>
          </w:p>
        </w:tc>
      </w:tr>
      <w:tr w:rsidR="00DC6D8C" w:rsidRPr="00D27E48" w14:paraId="4A2889E4" w14:textId="77777777" w:rsidTr="00410698">
        <w:tc>
          <w:tcPr>
            <w:tcW w:w="0" w:type="auto"/>
            <w:shd w:val="clear" w:color="auto" w:fill="auto"/>
          </w:tcPr>
          <w:p w14:paraId="4C2EA826" w14:textId="77777777" w:rsidR="00DC6D8C" w:rsidRPr="00D27E48" w:rsidRDefault="00DC6D8C" w:rsidP="00410698">
            <w:r w:rsidRPr="00D27E48">
              <w:t>Highlighting words not in vocabulary list</w:t>
            </w:r>
          </w:p>
        </w:tc>
        <w:tc>
          <w:tcPr>
            <w:tcW w:w="0" w:type="auto"/>
            <w:shd w:val="clear" w:color="auto" w:fill="auto"/>
          </w:tcPr>
          <w:p w14:paraId="34F58628" w14:textId="77777777" w:rsidR="00DC6D8C" w:rsidRPr="00D27E48" w:rsidRDefault="00DC6D8C" w:rsidP="00410698">
            <w:r w:rsidRPr="00D27E48">
              <w:t>108</w:t>
            </w:r>
          </w:p>
        </w:tc>
      </w:tr>
    </w:tbl>
    <w:p w14:paraId="103ED61C" w14:textId="77777777" w:rsidR="00DC6D8C" w:rsidRPr="00D27E48" w:rsidRDefault="00DC6D8C" w:rsidP="00DC6D8C"/>
    <w:p w14:paraId="55A8A153" w14:textId="77777777" w:rsidR="00DC6D8C" w:rsidRPr="00D27E48" w:rsidRDefault="00DC6D8C" w:rsidP="00DC6D8C">
      <w:r w:rsidRPr="00D27E48">
        <w:t>The first line is the count of the words at the head of the document, before the very first Heading 1 item in the document. If it’s a big document of a number of chapters then you might change the first line of the macro from:</w:t>
      </w:r>
    </w:p>
    <w:p w14:paraId="4141CCFC" w14:textId="77777777" w:rsidR="00DC6D8C" w:rsidRPr="00D27E48" w:rsidRDefault="00DC6D8C" w:rsidP="00DC6D8C"/>
    <w:p w14:paraId="1461C59A" w14:textId="77777777" w:rsidR="00DC6D8C" w:rsidRPr="00D27E48" w:rsidRDefault="00DC6D8C" w:rsidP="00DC6D8C">
      <w:pPr>
        <w:rPr>
          <w:rStyle w:val="HTMLSample"/>
        </w:rPr>
      </w:pPr>
      <w:r w:rsidRPr="00D27E48">
        <w:rPr>
          <w:rStyle w:val="HTMLSample"/>
        </w:rPr>
        <w:tab/>
        <w:t>myStyle1 = "Heading 1"</w:t>
      </w:r>
    </w:p>
    <w:p w14:paraId="05E6678F" w14:textId="77777777" w:rsidR="00DC6D8C" w:rsidRPr="00D27E48" w:rsidRDefault="00DC6D8C" w:rsidP="00DC6D8C"/>
    <w:p w14:paraId="731F9EC8" w14:textId="77777777" w:rsidR="00DC6D8C" w:rsidRPr="00D27E48" w:rsidRDefault="00DC6D8C" w:rsidP="00DC6D8C">
      <w:r w:rsidRPr="00D27E48">
        <w:t>to, say:</w:t>
      </w:r>
    </w:p>
    <w:p w14:paraId="1F1B4396" w14:textId="77777777" w:rsidR="00DC6D8C" w:rsidRPr="00D27E48" w:rsidRDefault="00DC6D8C" w:rsidP="00DC6D8C"/>
    <w:p w14:paraId="73FC9EBE" w14:textId="77777777" w:rsidR="00DC6D8C" w:rsidRPr="00D27E48" w:rsidRDefault="00DC6D8C" w:rsidP="00DC6D8C">
      <w:pPr>
        <w:rPr>
          <w:rStyle w:val="HTMLSample"/>
        </w:rPr>
      </w:pPr>
      <w:r w:rsidRPr="00D27E48">
        <w:rPr>
          <w:rStyle w:val="HTMLSample"/>
        </w:rPr>
        <w:tab/>
        <w:t>myStyle1 = "Chapter title"</w:t>
      </w:r>
    </w:p>
    <w:p w14:paraId="3D62C347" w14:textId="77777777" w:rsidR="00DC6D8C" w:rsidRPr="00D27E48" w:rsidRDefault="00DC6D8C" w:rsidP="00DC6D8C"/>
    <w:p w14:paraId="10EA5622" w14:textId="77777777" w:rsidR="00DC6D8C" w:rsidRPr="00D27E48" w:rsidRDefault="00DC6D8C" w:rsidP="00DC6D8C">
      <w:r w:rsidRPr="00D27E48">
        <w:t>If you want to count the text between both of two headings, then use, say:</w:t>
      </w:r>
    </w:p>
    <w:p w14:paraId="08F719F1" w14:textId="77777777" w:rsidR="00DC6D8C" w:rsidRPr="00D27E48" w:rsidRDefault="00DC6D8C" w:rsidP="00DC6D8C"/>
    <w:p w14:paraId="0AAADFE3" w14:textId="77777777" w:rsidR="00DC6D8C" w:rsidRPr="00D27E48" w:rsidRDefault="00DC6D8C" w:rsidP="00DC6D8C">
      <w:pPr>
        <w:rPr>
          <w:rStyle w:val="HTMLSample"/>
        </w:rPr>
      </w:pPr>
      <w:r w:rsidRPr="00D27E48">
        <w:rPr>
          <w:rStyle w:val="HTMLSample"/>
        </w:rPr>
        <w:lastRenderedPageBreak/>
        <w:tab/>
        <w:t>myStyle1 = "Heading 1"</w:t>
      </w:r>
    </w:p>
    <w:p w14:paraId="585BB6D2" w14:textId="77777777" w:rsidR="00DC6D8C" w:rsidRPr="00D27E48" w:rsidRDefault="00DC6D8C" w:rsidP="00DC6D8C">
      <w:pPr>
        <w:rPr>
          <w:rStyle w:val="HTMLSample"/>
        </w:rPr>
      </w:pPr>
      <w:r w:rsidRPr="00D27E48">
        <w:rPr>
          <w:rStyle w:val="HTMLSample"/>
        </w:rPr>
        <w:tab/>
        <w:t>myStyle2 = "Heading 2"</w:t>
      </w:r>
    </w:p>
    <w:bookmarkEnd w:id="1184"/>
    <w:p w14:paraId="51816856" w14:textId="12362BD7" w:rsidR="00DC6D8C" w:rsidRPr="00D27E48" w:rsidRDefault="00DC6D8C" w:rsidP="000F4265"/>
    <w:p w14:paraId="433C96DF" w14:textId="649F1D13" w:rsidR="000F4265" w:rsidRPr="00D27E48" w:rsidRDefault="000F4265" w:rsidP="000F4265">
      <w:r w:rsidRPr="00D27E48">
        <w:t>And if you use two style, and want the first style to be in bold in the list, use:</w:t>
      </w:r>
    </w:p>
    <w:p w14:paraId="472B4170" w14:textId="617A2FDD" w:rsidR="000F4265" w:rsidRPr="00D27E48" w:rsidRDefault="000F4265" w:rsidP="000F4265"/>
    <w:p w14:paraId="278B2ABF" w14:textId="6706FBEF" w:rsidR="000F4265" w:rsidRPr="00D27E48" w:rsidRDefault="000F4265" w:rsidP="00DC6D8C">
      <w:pPr>
        <w:rPr>
          <w:rStyle w:val="HTMLSample"/>
        </w:rPr>
      </w:pPr>
      <w:r w:rsidRPr="00D27E48">
        <w:rPr>
          <w:rStyle w:val="HTMLSample"/>
        </w:rPr>
        <w:tab/>
        <w:t>doBold = True</w:t>
      </w:r>
    </w:p>
    <w:p w14:paraId="7DE85AAF" w14:textId="1064DFAA" w:rsidR="008428EB" w:rsidRPr="00D27E48" w:rsidRDefault="008428EB" w:rsidP="008428EB"/>
    <w:p w14:paraId="08E53961" w14:textId="681540AB" w:rsidR="008428EB" w:rsidRPr="00D27E48" w:rsidRDefault="008428EB" w:rsidP="008428EB">
      <w:pPr>
        <w:rPr>
          <w:rStyle w:val="Hyperlink"/>
          <w:rFonts w:ascii="Courier New" w:hAnsi="Courier New" w:cs="Courier New"/>
          <w:b/>
          <w:highlight w:val="green"/>
        </w:rPr>
      </w:pPr>
      <w:hyperlink r:id="rId3076" w:history="1">
        <w:r w:rsidRPr="00D27E48">
          <w:rPr>
            <w:rStyle w:val="Hyperlink"/>
            <w:rFonts w:ascii="Courier New" w:hAnsi="Courier New" w:cs="Courier New"/>
            <w:b/>
            <w:highlight w:val="green"/>
          </w:rPr>
          <w:t>Sub CountSectionWords</w:t>
        </w:r>
      </w:hyperlink>
      <w:r w:rsidRPr="00D27E48">
        <w:rPr>
          <w:rStyle w:val="Hyperlink"/>
          <w:rFonts w:ascii="Courier New" w:hAnsi="Courier New" w:cs="Courier New"/>
          <w:b/>
          <w:highlight w:val="green"/>
        </w:rPr>
        <w:t>()</w:t>
      </w:r>
    </w:p>
    <w:p w14:paraId="71283A71" w14:textId="434D9640" w:rsidR="007D1A03" w:rsidRPr="00E61C26" w:rsidRDefault="007D1A03" w:rsidP="007D1A03">
      <w:pPr>
        <w:pStyle w:val="Heading2"/>
      </w:pPr>
      <w:bookmarkStart w:id="1186" w:name="_Toc194670538"/>
      <w:r w:rsidRPr="00E61C26">
        <w:t>Count pages within chapters</w:t>
      </w:r>
      <w:bookmarkEnd w:id="1186"/>
    </w:p>
    <w:p w14:paraId="2F56E7B4" w14:textId="75E034B4" w:rsidR="007D1A03" w:rsidRPr="00D27E48" w:rsidRDefault="007D1A03" w:rsidP="007D1A03">
      <w:r w:rsidRPr="00D27E48">
        <w:t xml:space="preserve">If you want to know how many </w:t>
      </w:r>
      <w:r w:rsidR="00EC7031" w:rsidRPr="00D27E48">
        <w:t>pages</w:t>
      </w:r>
      <w:r w:rsidRPr="00D27E48">
        <w:t xml:space="preserve"> there are in each </w:t>
      </w:r>
      <w:r w:rsidR="00EC7031" w:rsidRPr="00D27E48">
        <w:t>chapter</w:t>
      </w:r>
      <w:r w:rsidRPr="00D27E48">
        <w:t xml:space="preserve"> of a document, you can use the style of the </w:t>
      </w:r>
      <w:r w:rsidR="00EC7031" w:rsidRPr="00D27E48">
        <w:t>chapter</w:t>
      </w:r>
      <w:r w:rsidRPr="00D27E48">
        <w:t xml:space="preserve"> heading</w:t>
      </w:r>
      <w:r w:rsidR="002A279D" w:rsidRPr="00D27E48">
        <w:t xml:space="preserve"> –</w:t>
      </w:r>
      <w:r w:rsidRPr="00D27E48">
        <w:t xml:space="preserve"> say, Heading 1</w:t>
      </w:r>
      <w:r w:rsidR="002A279D" w:rsidRPr="00D27E48">
        <w:t xml:space="preserve"> –</w:t>
      </w:r>
      <w:r w:rsidR="00EC7031" w:rsidRPr="00D27E48">
        <w:t xml:space="preserve"> </w:t>
      </w:r>
      <w:r w:rsidRPr="00D27E48">
        <w:t>and this macro will count the</w:t>
      </w:r>
      <w:r w:rsidR="00EC7031" w:rsidRPr="00D27E48">
        <w:t>m</w:t>
      </w:r>
      <w:r w:rsidRPr="00D27E48">
        <w:t>.</w:t>
      </w:r>
    </w:p>
    <w:p w14:paraId="7F347B82" w14:textId="77777777" w:rsidR="008428EB" w:rsidRPr="00D27E48" w:rsidRDefault="008428EB" w:rsidP="008428EB"/>
    <w:p w14:paraId="4D40D0BC" w14:textId="575D1093" w:rsidR="008428EB" w:rsidRPr="00D27E48" w:rsidRDefault="008428EB" w:rsidP="008428EB">
      <w:pPr>
        <w:rPr>
          <w:rStyle w:val="Hyperlink"/>
          <w:rFonts w:ascii="Courier New" w:hAnsi="Courier New" w:cs="Courier New"/>
          <w:b/>
          <w:highlight w:val="green"/>
        </w:rPr>
      </w:pPr>
      <w:hyperlink r:id="rId3077" w:history="1">
        <w:r w:rsidRPr="00D27E48">
          <w:rPr>
            <w:rStyle w:val="Hyperlink"/>
            <w:rFonts w:ascii="Courier New" w:hAnsi="Courier New" w:cs="Courier New"/>
            <w:b/>
            <w:highlight w:val="green"/>
          </w:rPr>
          <w:t>Sub CountChapterPages</w:t>
        </w:r>
      </w:hyperlink>
      <w:r w:rsidRPr="00D27E48">
        <w:rPr>
          <w:rStyle w:val="Hyperlink"/>
          <w:rFonts w:ascii="Courier New" w:hAnsi="Courier New" w:cs="Courier New"/>
          <w:b/>
          <w:highlight w:val="green"/>
        </w:rPr>
        <w:t>()</w:t>
      </w:r>
    </w:p>
    <w:p w14:paraId="687A7B40" w14:textId="0317397F" w:rsidR="004C62B1" w:rsidRPr="00E61C26" w:rsidRDefault="004C62B1" w:rsidP="004C62B1">
      <w:pPr>
        <w:pStyle w:val="Heading2"/>
      </w:pPr>
      <w:bookmarkStart w:id="1187" w:name="_Toc194670539"/>
      <w:r w:rsidRPr="00E61C26">
        <w:t xml:space="preserve">List </w:t>
      </w:r>
      <w:r w:rsidR="00254F96" w:rsidRPr="00E61C26">
        <w:t>a</w:t>
      </w:r>
      <w:r w:rsidRPr="00E61C26">
        <w:t xml:space="preserve">ll the </w:t>
      </w:r>
      <w:r w:rsidR="00254F96" w:rsidRPr="00E61C26">
        <w:t>i</w:t>
      </w:r>
      <w:r w:rsidRPr="00E61C26">
        <w:t xml:space="preserve">talic </w:t>
      </w:r>
      <w:r w:rsidR="00254F96" w:rsidRPr="00E61C26">
        <w:t>w</w:t>
      </w:r>
      <w:r w:rsidRPr="00E61C26">
        <w:t>ords</w:t>
      </w:r>
      <w:bookmarkEnd w:id="1185"/>
      <w:bookmarkEnd w:id="1187"/>
    </w:p>
    <w:p w14:paraId="2AF89038" w14:textId="0EBAF6F2" w:rsidR="00EB1FBD" w:rsidRPr="00D27E48" w:rsidRDefault="00EB1FBD" w:rsidP="00EB1FBD">
      <w:pPr>
        <w:rPr>
          <w:i/>
        </w:rPr>
      </w:pPr>
      <w:r w:rsidRPr="00D27E48">
        <w:rPr>
          <w:i/>
        </w:rPr>
        <w:t xml:space="preserve">(Video: </w:t>
      </w:r>
      <w:hyperlink r:id="rId3078" w:history="1">
        <w:r w:rsidR="00487F09" w:rsidRPr="00D27E48">
          <w:rPr>
            <w:rStyle w:val="Hyperlink"/>
            <w:i/>
            <w:u w:val="none"/>
          </w:rPr>
          <w:t>youtu.be/AqREu_iJ2Yg</w:t>
        </w:r>
      </w:hyperlink>
      <w:r w:rsidRPr="00D27E48">
        <w:rPr>
          <w:i/>
        </w:rPr>
        <w:t>)</w:t>
      </w:r>
    </w:p>
    <w:p w14:paraId="1CC18079" w14:textId="77777777" w:rsidR="00EB1FBD" w:rsidRPr="00D27E48" w:rsidRDefault="00EB1FBD" w:rsidP="00EB1FBD">
      <w:pPr>
        <w:rPr>
          <w:b/>
        </w:rPr>
      </w:pPr>
    </w:p>
    <w:p w14:paraId="61F408F1" w14:textId="7A9575F1" w:rsidR="006831A9" w:rsidRPr="00D27E48" w:rsidRDefault="004C62B1" w:rsidP="004C62B1">
      <w:r w:rsidRPr="00D27E48">
        <w:t>This</w:t>
      </w:r>
      <w:r w:rsidR="006831A9" w:rsidRPr="00D27E48">
        <w:t xml:space="preserve"> </w:t>
      </w:r>
      <w:r w:rsidRPr="00D27E48">
        <w:t>macro</w:t>
      </w:r>
      <w:r w:rsidR="006831A9" w:rsidRPr="00D27E48">
        <w:t xml:space="preserve"> first uses the macro, </w:t>
      </w:r>
      <w:r w:rsidR="00000AA2" w:rsidRPr="00D27E48">
        <w:rPr>
          <w:i/>
        </w:rPr>
        <w:t>CopyTextSimple</w:t>
      </w:r>
      <w:r w:rsidR="006831A9" w:rsidRPr="00D27E48">
        <w:t xml:space="preserve"> (assuming you have it loaded in your computer), to create a new file with a copy of all the words in the file. Then it simply deletes all the non-italic text, so you’re left with a list of all the italic words and phrases.</w:t>
      </w:r>
    </w:p>
    <w:p w14:paraId="38BF091D" w14:textId="77777777" w:rsidR="006831A9" w:rsidRPr="00D27E48" w:rsidRDefault="006831A9" w:rsidP="004C62B1"/>
    <w:bookmarkEnd w:id="1177"/>
    <w:p w14:paraId="61FB0008" w14:textId="4314267C" w:rsidR="004C62B1" w:rsidRPr="00D27E48" w:rsidRDefault="006831A9" w:rsidP="004C62B1">
      <w:r w:rsidRPr="00D27E48">
        <w:t xml:space="preserve">I wrote it because an author wanted me to </w:t>
      </w:r>
      <w:r w:rsidR="004C62B1" w:rsidRPr="00D27E48">
        <w:t xml:space="preserve">make suggestions for words to put in his glossary. Fortunately, </w:t>
      </w:r>
      <w:r w:rsidRPr="00D27E48">
        <w:t>he</w:t>
      </w:r>
      <w:r w:rsidR="004C62B1" w:rsidRPr="00D27E48">
        <w:t xml:space="preserve"> had use</w:t>
      </w:r>
      <w:r w:rsidRPr="00D27E48">
        <w:t>d</w:t>
      </w:r>
      <w:r w:rsidR="004C62B1" w:rsidRPr="00D27E48">
        <w:t xml:space="preserve"> italic to highlight all new words as they appeared, </w:t>
      </w:r>
      <w:r w:rsidRPr="00D27E48">
        <w:t>so it was very easy</w:t>
      </w:r>
      <w:r w:rsidR="004C62B1" w:rsidRPr="00D27E48">
        <w:t xml:space="preserve">. </w:t>
      </w:r>
      <w:r w:rsidRPr="00D27E48">
        <w:t>Once the list was created, I used SortIt to sort it into alphabetic order, then DuplicatesRemove to leave a unique list of words and phrases.</w:t>
      </w:r>
      <w:r w:rsidR="007A14CB" w:rsidRPr="00D27E48">
        <w:t xml:space="preserve"> (Oh, I could have used SortAndRemoveDups, which does the two jobs in one!)</w:t>
      </w:r>
    </w:p>
    <w:p w14:paraId="753D2B03" w14:textId="77777777" w:rsidR="004C62B1" w:rsidRPr="00D27E48" w:rsidRDefault="004C62B1" w:rsidP="004C62B1">
      <w:pPr>
        <w:rPr>
          <w:rStyle w:val="HTMLSample"/>
          <w:b/>
        </w:rPr>
      </w:pPr>
    </w:p>
    <w:p w14:paraId="46A818D0" w14:textId="615425D5" w:rsidR="004C62B1" w:rsidRPr="00D27E48" w:rsidRDefault="005D7B2B" w:rsidP="004C62B1">
      <w:pPr>
        <w:rPr>
          <w:rStyle w:val="HTMLSample"/>
          <w:b/>
        </w:rPr>
      </w:pPr>
      <w:hyperlink r:id="rId3079" w:history="1">
        <w:r w:rsidRPr="00D27E48">
          <w:rPr>
            <w:rStyle w:val="Hyperlink"/>
            <w:rFonts w:ascii="Courier New" w:hAnsi="Courier New" w:cs="Courier New"/>
            <w:b/>
            <w:highlight w:val="green"/>
          </w:rPr>
          <w:t>Sub ItalicWordList()</w:t>
        </w:r>
      </w:hyperlink>
    </w:p>
    <w:p w14:paraId="39CCADD1" w14:textId="77777777" w:rsidR="004C62B1" w:rsidRPr="00D27E48" w:rsidRDefault="004C62B1" w:rsidP="004C62B1">
      <w:pPr>
        <w:rPr>
          <w:rStyle w:val="HTMLSample"/>
        </w:rPr>
      </w:pPr>
    </w:p>
    <w:p w14:paraId="190D447D" w14:textId="1AADABE3" w:rsidR="004C62B1" w:rsidRPr="00E61C26" w:rsidRDefault="004C62B1" w:rsidP="004C62B1">
      <w:pPr>
        <w:pStyle w:val="Heading2"/>
      </w:pPr>
      <w:bookmarkStart w:id="1188" w:name="_Toc55977529"/>
      <w:bookmarkStart w:id="1189" w:name="_Toc194670540"/>
      <w:r w:rsidRPr="00E61C26">
        <w:t xml:space="preserve">Multifile </w:t>
      </w:r>
      <w:r w:rsidR="00254F96" w:rsidRPr="00E61C26">
        <w:t>w</w:t>
      </w:r>
      <w:r w:rsidRPr="00E61C26">
        <w:t xml:space="preserve">ord </w:t>
      </w:r>
      <w:r w:rsidR="00254F96" w:rsidRPr="00E61C26">
        <w:t>c</w:t>
      </w:r>
      <w:r w:rsidRPr="00E61C26">
        <w:t>ounting</w:t>
      </w:r>
      <w:bookmarkEnd w:id="1188"/>
      <w:bookmarkEnd w:id="1189"/>
    </w:p>
    <w:p w14:paraId="3930FEB6" w14:textId="77777777" w:rsidR="004C62B1" w:rsidRPr="00D27E48" w:rsidRDefault="004C62B1" w:rsidP="004C62B1">
      <w:r w:rsidRPr="00D27E48">
        <w:t>This macro looks at the files within a particular folder and loads all the .doc, .docx and .rtf files, one by one, and counts the total number of words.</w:t>
      </w:r>
    </w:p>
    <w:p w14:paraId="27A86762" w14:textId="77777777" w:rsidR="004C62B1" w:rsidRPr="00D27E48" w:rsidRDefault="004C62B1" w:rsidP="004C62B1"/>
    <w:p w14:paraId="10067B90" w14:textId="77777777" w:rsidR="00280438" w:rsidRPr="00D27E48" w:rsidRDefault="00280438" w:rsidP="00280438">
      <w:r w:rsidRPr="00D27E48">
        <w:t>As with my other multifile macros, to get you to identify the folder containing the files, the macro brings up the Open File window, so you navigate to the required folder and then click Cancel. The macro then generates a list of all the files in the folder and asks whether you want to work on all the files in the list. If you say ‘Yes’, it uses the complete list of files that it has created and works through them all one by one.</w:t>
      </w:r>
    </w:p>
    <w:p w14:paraId="56575729" w14:textId="77777777" w:rsidR="004C62B1" w:rsidRPr="00D27E48" w:rsidRDefault="004C62B1" w:rsidP="004C62B1"/>
    <w:p w14:paraId="6FB7953D" w14:textId="77777777" w:rsidR="007E12A7" w:rsidRPr="00D27E48" w:rsidRDefault="007E12A7" w:rsidP="007E12A7">
      <w:r w:rsidRPr="00D27E48">
        <w:t xml:space="preserve">If you say you </w:t>
      </w:r>
      <w:r w:rsidRPr="00D27E48">
        <w:rPr>
          <w:i/>
        </w:rPr>
        <w:t>don’t</w:t>
      </w:r>
      <w:r w:rsidRPr="00D27E48">
        <w:t xml:space="preserve"> want to work on all the files, the macro just stops. The list will look then something like this:</w:t>
      </w:r>
    </w:p>
    <w:p w14:paraId="70E531BB" w14:textId="77777777" w:rsidR="004C62B1" w:rsidRPr="00D27E48" w:rsidRDefault="004C62B1" w:rsidP="004C62B1"/>
    <w:p w14:paraId="23B1B46B" w14:textId="77777777" w:rsidR="004C62B1" w:rsidRPr="00D27E48" w:rsidRDefault="004C62B1" w:rsidP="004C62B1">
      <w:r w:rsidRPr="00D27E48">
        <w:t>C:\Program Files\VirtualAcorn\VirtualRPC-SA\HardDisc4\MyFiles2\WIP</w:t>
      </w:r>
    </w:p>
    <w:p w14:paraId="73632C7B" w14:textId="77777777" w:rsidR="004C62B1" w:rsidRPr="00D27E48" w:rsidRDefault="004C62B1" w:rsidP="004C62B1">
      <w:r w:rsidRPr="00D27E48">
        <w:t>Macro Jobs.doc</w:t>
      </w:r>
    </w:p>
    <w:p w14:paraId="3EAE730E" w14:textId="77777777" w:rsidR="004C62B1" w:rsidRPr="00D27E48" w:rsidRDefault="004C62B1" w:rsidP="004C62B1">
      <w:r w:rsidRPr="00D27E48">
        <w:t>Roman cats.doc</w:t>
      </w:r>
    </w:p>
    <w:p w14:paraId="4580AA0A" w14:textId="77777777" w:rsidR="004C62B1" w:rsidRPr="00D27E48" w:rsidRDefault="004C62B1" w:rsidP="004C62B1">
      <w:r w:rsidRPr="00D27E48">
        <w:t>Stats.docx</w:t>
      </w:r>
    </w:p>
    <w:p w14:paraId="7408262F" w14:textId="77777777" w:rsidR="004C62B1" w:rsidRPr="00D27E48" w:rsidRDefault="004C62B1" w:rsidP="004C62B1"/>
    <w:p w14:paraId="77ADD022" w14:textId="77777777" w:rsidR="004C62B1" w:rsidRPr="00D27E48" w:rsidRDefault="004C62B1" w:rsidP="004C62B1">
      <w:r w:rsidRPr="00D27E48">
        <w:t xml:space="preserve">The point is that you can then edit this list, either deleting files you don’t want included, or putting a </w:t>
      </w:r>
      <w:r w:rsidR="0013405D" w:rsidRPr="00D27E48">
        <w:t>vertical bar</w:t>
      </w:r>
      <w:r w:rsidRPr="00D27E48">
        <w:t xml:space="preserve"> (‘|’) in front of any you want it to ignore.</w:t>
      </w:r>
    </w:p>
    <w:p w14:paraId="62169A51" w14:textId="77777777" w:rsidR="004C62B1" w:rsidRPr="00D27E48" w:rsidRDefault="004C62B1" w:rsidP="004C62B1"/>
    <w:p w14:paraId="182AF9E8" w14:textId="3AF80EA3" w:rsidR="004C62B1" w:rsidRPr="00D27E48" w:rsidRDefault="004C62B1" w:rsidP="004C62B1">
      <w:r w:rsidRPr="00D27E48">
        <w:t>If you now run the macro again, it recognises that this Word document is a file list and so it proceeds to work through the listed (</w:t>
      </w:r>
      <w:r w:rsidR="009B33E7" w:rsidRPr="00D27E48">
        <w:t>and not ignored</w:t>
      </w:r>
      <w:r w:rsidRPr="00D27E48">
        <w:t>) files, opening each one and counting the contents.</w:t>
      </w:r>
    </w:p>
    <w:p w14:paraId="43C20303" w14:textId="77777777" w:rsidR="004C62B1" w:rsidRPr="00D27E48" w:rsidRDefault="004C62B1" w:rsidP="004C62B1"/>
    <w:p w14:paraId="04FA59BE" w14:textId="0542276E" w:rsidR="004C62B1" w:rsidRPr="00D27E48" w:rsidRDefault="004C62B1" w:rsidP="004C62B1">
      <w:r w:rsidRPr="00D27E48">
        <w:t>Now we need to think about the actual counting</w:t>
      </w:r>
      <w:r w:rsidR="002A279D" w:rsidRPr="00D27E48">
        <w:t xml:space="preserve"> –</w:t>
      </w:r>
      <w:r w:rsidRPr="00D27E48">
        <w:t xml:space="preserve"> it’s not straightforward!</w:t>
      </w:r>
    </w:p>
    <w:p w14:paraId="135184B9" w14:textId="77777777" w:rsidR="004C62B1" w:rsidRPr="00D27E48" w:rsidRDefault="004C62B1" w:rsidP="004C62B1"/>
    <w:p w14:paraId="395D779D" w14:textId="08D386BF" w:rsidR="004C62B1" w:rsidRPr="00D27E48" w:rsidRDefault="004C62B1" w:rsidP="004C62B1">
      <w:r w:rsidRPr="00D27E48">
        <w:lastRenderedPageBreak/>
        <w:t>As you may be aware, Word’s word counting is</w:t>
      </w:r>
      <w:r w:rsidR="002A279D" w:rsidRPr="00D27E48">
        <w:t xml:space="preserve"> –</w:t>
      </w:r>
      <w:r w:rsidRPr="00D27E48">
        <w:t xml:space="preserve"> shall we say</w:t>
      </w:r>
      <w:r w:rsidR="002A279D" w:rsidRPr="00D27E48">
        <w:t xml:space="preserve"> –</w:t>
      </w:r>
      <w:r w:rsidRPr="00D27E48">
        <w:t xml:space="preserve"> ‘idiosyncratic’, in that different ways of counting give you different answers. This macro therefore (a) does the count using the ‘readability statistics’ and (b) conditions the file by getting rid of all the punctuation in an appropriate way and then counting the number of words with the </w:t>
      </w:r>
      <w:r w:rsidRPr="00D27E48">
        <w:rPr>
          <w:rStyle w:val="HTMLSample"/>
        </w:rPr>
        <w:t>Words.Count</w:t>
      </w:r>
      <w:r w:rsidRPr="00D27E48">
        <w:t xml:space="preserve"> command. For example, ‘can’t’ and ‘whole-hearted’ are treated as single words, whereas ‘either/or’ is treated as two words.</w:t>
      </w:r>
    </w:p>
    <w:p w14:paraId="51C283AC" w14:textId="77777777" w:rsidR="004C62B1" w:rsidRPr="00D27E48" w:rsidRDefault="004C62B1" w:rsidP="004C62B1"/>
    <w:p w14:paraId="2E423BD2" w14:textId="77777777" w:rsidR="004C62B1" w:rsidRPr="00D27E48" w:rsidRDefault="004C62B1" w:rsidP="004C62B1">
      <w:r w:rsidRPr="00D27E48">
        <w:t>The macro also copies the text out of all the textboxes, plus the text of the foot/endnotes, and counts that too (by each of the two methods). This it refers to as ‘extra’ text.</w:t>
      </w:r>
    </w:p>
    <w:p w14:paraId="3DFDB511" w14:textId="77777777" w:rsidR="004C62B1" w:rsidRPr="00D27E48" w:rsidRDefault="004C62B1" w:rsidP="004C62B1"/>
    <w:p w14:paraId="4918157B" w14:textId="638060F6" w:rsidR="004C62B1" w:rsidRPr="00D27E48" w:rsidRDefault="004C62B1" w:rsidP="004C62B1">
      <w:r w:rsidRPr="00D27E48">
        <w:t>It then presents you with a complete listing of all the files, showing the ‘number of words’ according to the two methods</w:t>
      </w:r>
      <w:r w:rsidR="002A279D" w:rsidRPr="00D27E48">
        <w:t xml:space="preserve"> –</w:t>
      </w:r>
      <w:r w:rsidRPr="00D27E48">
        <w:t xml:space="preserve"> which it refers to as ‘(stats)’ for ‘stats’ and ‘(count)’ for counted</w:t>
      </w:r>
      <w:r w:rsidR="002A279D" w:rsidRPr="00D27E48">
        <w:t xml:space="preserve"> –</w:t>
      </w:r>
      <w:r w:rsidRPr="00D27E48">
        <w:t xml:space="preserve"> for the main text, the ‘extra’ text and the whole of the text in each file.</w:t>
      </w:r>
    </w:p>
    <w:p w14:paraId="3BFCF463" w14:textId="77777777" w:rsidR="004C62B1" w:rsidRPr="00D27E48" w:rsidRDefault="004C62B1" w:rsidP="004C62B1"/>
    <w:p w14:paraId="72385899" w14:textId="69001586" w:rsidR="004C62B1" w:rsidRPr="00D27E48" w:rsidRDefault="004C62B1" w:rsidP="004C62B1">
      <w:r w:rsidRPr="00D27E48">
        <w:t xml:space="preserve">I’ve tested a range of files, looking at the ‘stats’ value, the ‘counted’ figure and the values given by &lt;Alt-W&gt;. The conclusion I’ve come to is that it’s impossible to say which is the ‘correct’ value (or least inaccurate). Apart from anything else, is ‘1996’ a ‘word’? Is ‘1996-98’ one word or two? Is ‘i.e.’ a word? Try this: open a new document, type ‘i.e.’ a few times, or ‘1996’ and confirm that each is indeed treated as one word. Now, copy this current paragraph and paste it into your new document. Note the word count and then try deleting either ‘i.e.’ or ‘1996’. When I tried it, </w:t>
      </w:r>
      <w:r w:rsidRPr="00D27E48">
        <w:rPr>
          <w:i/>
        </w:rPr>
        <w:t>sometimes</w:t>
      </w:r>
      <w:r w:rsidRPr="00D27E48">
        <w:t xml:space="preserve"> the word</w:t>
      </w:r>
      <w:r w:rsidR="009B33E7" w:rsidRPr="00D27E48">
        <w:t xml:space="preserve"> </w:t>
      </w:r>
      <w:r w:rsidRPr="00D27E48">
        <w:t>count dropped by one, but at other times it remained unchanged.</w:t>
      </w:r>
    </w:p>
    <w:p w14:paraId="76ABCF3A" w14:textId="77777777" w:rsidR="004C62B1" w:rsidRPr="00D27E48" w:rsidRDefault="004C62B1" w:rsidP="004C62B1"/>
    <w:p w14:paraId="3839E8C5" w14:textId="77777777" w:rsidR="004C62B1" w:rsidRPr="00D27E48" w:rsidRDefault="004C62B1" w:rsidP="004C62B1">
      <w:r w:rsidRPr="00D27E48">
        <w:t>Also, what about section numbers: ‘1.3.4 Title of this subsection’, or whatever?</w:t>
      </w:r>
    </w:p>
    <w:p w14:paraId="20A39B6B" w14:textId="77777777" w:rsidR="004C62B1" w:rsidRPr="00D27E48" w:rsidRDefault="004C62B1" w:rsidP="004C62B1"/>
    <w:p w14:paraId="3F8E2725" w14:textId="77777777" w:rsidR="004C62B1" w:rsidRPr="00D27E48" w:rsidRDefault="004C62B1" w:rsidP="004C62B1">
      <w:r w:rsidRPr="00D27E48">
        <w:t>At the beginning of the macro, you can select to use either stats, or count or both.</w:t>
      </w:r>
    </w:p>
    <w:p w14:paraId="4B809706" w14:textId="77777777" w:rsidR="004C62B1" w:rsidRPr="00D27E48" w:rsidRDefault="004C62B1" w:rsidP="004C62B1"/>
    <w:p w14:paraId="1F2EA031" w14:textId="77777777" w:rsidR="004C62B1" w:rsidRPr="00D27E48" w:rsidRDefault="004C62B1" w:rsidP="004C62B1">
      <w:pPr>
        <w:rPr>
          <w:rStyle w:val="HTMLSample"/>
        </w:rPr>
      </w:pPr>
      <w:r w:rsidRPr="00D27E48">
        <w:rPr>
          <w:rStyle w:val="HTMLSample"/>
        </w:rPr>
        <w:t>useStats = True</w:t>
      </w:r>
    </w:p>
    <w:p w14:paraId="5AC43790" w14:textId="77777777" w:rsidR="002A58A7" w:rsidRPr="00D27E48" w:rsidRDefault="004C62B1" w:rsidP="004C62B1">
      <w:r w:rsidRPr="00D27E48">
        <w:rPr>
          <w:rStyle w:val="HTMLSample"/>
        </w:rPr>
        <w:t>useBoth = True</w:t>
      </w:r>
    </w:p>
    <w:p w14:paraId="34947F42" w14:textId="77777777" w:rsidR="002A58A7" w:rsidRPr="00D27E48" w:rsidRDefault="002A58A7" w:rsidP="004C62B1"/>
    <w:p w14:paraId="2664B917" w14:textId="6F5CCCAE" w:rsidR="00E13175" w:rsidRPr="00D27E48" w:rsidRDefault="00E13175" w:rsidP="004C62B1">
      <w:r w:rsidRPr="00D27E48">
        <w:t>If the files contain equations</w:t>
      </w:r>
      <w:r w:rsidR="002A279D" w:rsidRPr="00D27E48">
        <w:t xml:space="preserve"> –</w:t>
      </w:r>
      <w:r w:rsidRPr="00D27E48">
        <w:t xml:space="preserve"> either MathType or Equation Editor</w:t>
      </w:r>
      <w:r w:rsidR="002A279D" w:rsidRPr="00D27E48">
        <w:t xml:space="preserve"> –</w:t>
      </w:r>
      <w:r w:rsidRPr="00D27E48">
        <w:t xml:space="preserve"> then it counts those too. You can disable this feature by using:</w:t>
      </w:r>
    </w:p>
    <w:p w14:paraId="1705DDD5" w14:textId="77777777" w:rsidR="00E13175" w:rsidRPr="00D27E48" w:rsidRDefault="00E13175" w:rsidP="004C62B1"/>
    <w:p w14:paraId="5E639F51" w14:textId="77777777" w:rsidR="00194BD2" w:rsidRPr="00D27E48" w:rsidRDefault="00E13175" w:rsidP="004C62B1">
      <w:pPr>
        <w:rPr>
          <w:rStyle w:val="HTMLSample"/>
        </w:rPr>
      </w:pPr>
      <w:r w:rsidRPr="00D27E48">
        <w:rPr>
          <w:rStyle w:val="HTMLSample"/>
        </w:rPr>
        <w:t>countEquations = False</w:t>
      </w:r>
    </w:p>
    <w:p w14:paraId="1D7FD470" w14:textId="77777777" w:rsidR="00194BD2" w:rsidRPr="00D27E48" w:rsidRDefault="00194BD2" w:rsidP="004C62B1">
      <w:pPr>
        <w:rPr>
          <w:rStyle w:val="HTMLSample"/>
        </w:rPr>
      </w:pPr>
    </w:p>
    <w:p w14:paraId="3DD7415C" w14:textId="46184715" w:rsidR="00194BD2" w:rsidRPr="00D27E48" w:rsidRDefault="005D7B2B" w:rsidP="004C62B1">
      <w:pPr>
        <w:rPr>
          <w:rStyle w:val="HTMLSample"/>
          <w:b/>
        </w:rPr>
      </w:pPr>
      <w:hyperlink r:id="rId3080" w:history="1">
        <w:r w:rsidRPr="00D27E48">
          <w:rPr>
            <w:rStyle w:val="Hyperlink"/>
            <w:rFonts w:ascii="Courier New" w:hAnsi="Courier New" w:cs="Courier New"/>
            <w:b/>
            <w:highlight w:val="green"/>
          </w:rPr>
          <w:t>Sub MultiFileCount()</w:t>
        </w:r>
      </w:hyperlink>
    </w:p>
    <w:p w14:paraId="5555EB61" w14:textId="4C058329" w:rsidR="00194BD2" w:rsidRPr="00D27E48" w:rsidRDefault="00194BD2" w:rsidP="004C62B1">
      <w:pPr>
        <w:rPr>
          <w:rStyle w:val="HTMLSample"/>
          <w:b/>
        </w:rPr>
      </w:pPr>
    </w:p>
    <w:p w14:paraId="05F32A9C" w14:textId="22ACE85D" w:rsidR="004C62B1" w:rsidRPr="00E61C26" w:rsidRDefault="004C62B1" w:rsidP="004C62B1">
      <w:pPr>
        <w:pStyle w:val="Heading2"/>
      </w:pPr>
      <w:bookmarkStart w:id="1190" w:name="_Toc55977530"/>
      <w:bookmarkStart w:id="1191" w:name="_Toc194670541"/>
      <w:r w:rsidRPr="00E61C26">
        <w:t xml:space="preserve">Totalling </w:t>
      </w:r>
      <w:r w:rsidR="00254F96" w:rsidRPr="00E61C26">
        <w:t>w</w:t>
      </w:r>
      <w:r w:rsidRPr="00E61C26">
        <w:t xml:space="preserve">ords from </w:t>
      </w:r>
      <w:r w:rsidR="00254F96" w:rsidRPr="00E61C26">
        <w:t>v</w:t>
      </w:r>
      <w:r w:rsidRPr="00E61C26">
        <w:t xml:space="preserve">arious </w:t>
      </w:r>
      <w:r w:rsidR="00254F96" w:rsidRPr="00E61C26">
        <w:t>p</w:t>
      </w:r>
      <w:r w:rsidRPr="00E61C26">
        <w:t>laces</w:t>
      </w:r>
      <w:bookmarkEnd w:id="1190"/>
      <w:bookmarkEnd w:id="1191"/>
    </w:p>
    <w:p w14:paraId="5C33D482" w14:textId="77777777" w:rsidR="004C62B1" w:rsidRPr="00D27E48" w:rsidRDefault="004C62B1" w:rsidP="004C62B1">
      <w:r w:rsidRPr="00D27E48">
        <w:t>Someone asked on SfEPLine about adding up the number of words in quotes. Just for fun, I knocked up a macro that allows you to marks bits of text and it will add them to a list, totalling them as it goes, so you end up with something like:</w:t>
      </w:r>
    </w:p>
    <w:p w14:paraId="4B6C6B1F" w14:textId="77777777" w:rsidR="004C62B1" w:rsidRPr="00D27E48" w:rsidRDefault="004C62B1" w:rsidP="004C62B1"/>
    <w:p w14:paraId="195673AF" w14:textId="65070AFF" w:rsidR="004C62B1" w:rsidRPr="00D27E48" w:rsidRDefault="004C62B1" w:rsidP="004C62B1">
      <w:r w:rsidRPr="00D27E48">
        <w:t xml:space="preserve"> 89</w:t>
      </w:r>
      <w:r w:rsidRPr="00D27E48">
        <w:tab/>
        <w:t>p.5</w:t>
      </w:r>
      <w:r w:rsidR="002A279D" w:rsidRPr="00D27E48">
        <w:t xml:space="preserve"> –</w:t>
      </w:r>
      <w:r w:rsidRPr="00D27E48">
        <w:t xml:space="preserve"> So wrote Hugh</w:t>
      </w:r>
    </w:p>
    <w:p w14:paraId="24A0B7E0" w14:textId="6BAF3BE4" w:rsidR="004C62B1" w:rsidRPr="00D27E48" w:rsidRDefault="004C62B1" w:rsidP="004C62B1">
      <w:r w:rsidRPr="00D27E48">
        <w:t xml:space="preserve"> 119</w:t>
      </w:r>
      <w:r w:rsidRPr="00D27E48">
        <w:tab/>
        <w:t>p.14</w:t>
      </w:r>
      <w:r w:rsidR="002A279D" w:rsidRPr="00D27E48">
        <w:t xml:space="preserve"> –</w:t>
      </w:r>
      <w:r w:rsidRPr="00D27E48">
        <w:t xml:space="preserve"> It sounds like</w:t>
      </w:r>
    </w:p>
    <w:p w14:paraId="44BAC1CD" w14:textId="1006CD9F" w:rsidR="004C62B1" w:rsidRPr="00D27E48" w:rsidRDefault="004C62B1" w:rsidP="004C62B1">
      <w:r w:rsidRPr="00D27E48">
        <w:t xml:space="preserve"> 18</w:t>
      </w:r>
      <w:r w:rsidRPr="00D27E48">
        <w:tab/>
        <w:t>p.176</w:t>
      </w:r>
      <w:r w:rsidR="002A279D" w:rsidRPr="00D27E48">
        <w:t xml:space="preserve"> –</w:t>
      </w:r>
      <w:r w:rsidRPr="00D27E48">
        <w:t xml:space="preserve"> Ordering is utterly</w:t>
      </w:r>
    </w:p>
    <w:p w14:paraId="4BA99C81" w14:textId="50F9FE4E" w:rsidR="004C62B1" w:rsidRPr="00D27E48" w:rsidRDefault="004C62B1" w:rsidP="004C62B1">
      <w:r w:rsidRPr="00D27E48">
        <w:t xml:space="preserve"> 114</w:t>
      </w:r>
      <w:r w:rsidRPr="00D27E48">
        <w:tab/>
        <w:t>p.176</w:t>
      </w:r>
      <w:r w:rsidR="002A279D" w:rsidRPr="00D27E48">
        <w:t xml:space="preserve"> –</w:t>
      </w:r>
      <w:r w:rsidRPr="00D27E48">
        <w:t xml:space="preserve"> Similarly: in</w:t>
      </w:r>
    </w:p>
    <w:p w14:paraId="44E5E232" w14:textId="3DFE98EC" w:rsidR="004C62B1" w:rsidRPr="00D27E48" w:rsidRDefault="004C62B1" w:rsidP="004C62B1">
      <w:r w:rsidRPr="00D27E48">
        <w:t xml:space="preserve"> 87</w:t>
      </w:r>
      <w:r w:rsidRPr="00D27E48">
        <w:tab/>
        <w:t>p.177</w:t>
      </w:r>
      <w:r w:rsidR="002A279D" w:rsidRPr="00D27E48">
        <w:t xml:space="preserve"> –</w:t>
      </w:r>
      <w:r w:rsidRPr="00D27E48">
        <w:t xml:space="preserve"> Author: You</w:t>
      </w:r>
    </w:p>
    <w:p w14:paraId="42237021" w14:textId="64258359" w:rsidR="004C62B1" w:rsidRPr="00D27E48" w:rsidRDefault="004C62B1" w:rsidP="004C62B1">
      <w:r w:rsidRPr="00D27E48">
        <w:t xml:space="preserve"> 29</w:t>
      </w:r>
      <w:r w:rsidRPr="00D27E48">
        <w:tab/>
        <w:t>p.178</w:t>
      </w:r>
      <w:r w:rsidR="002A279D" w:rsidRPr="00D27E48">
        <w:t xml:space="preserve"> –</w:t>
      </w:r>
      <w:r w:rsidRPr="00D27E48">
        <w:t xml:space="preserve"> Macrostate indifference is</w:t>
      </w:r>
    </w:p>
    <w:p w14:paraId="64918544" w14:textId="7D1558C0" w:rsidR="004C62B1" w:rsidRPr="00D27E48" w:rsidRDefault="004C62B1" w:rsidP="004C62B1">
      <w:r w:rsidRPr="00D27E48">
        <w:t xml:space="preserve"> 51</w:t>
      </w:r>
      <w:r w:rsidRPr="00D27E48">
        <w:tab/>
        <w:t>p.179</w:t>
      </w:r>
      <w:r w:rsidR="002A279D" w:rsidRPr="00D27E48">
        <w:t xml:space="preserve"> –</w:t>
      </w:r>
      <w:r w:rsidRPr="00D27E48">
        <w:t xml:space="preserve"> Dominance lemma:</w:t>
      </w:r>
    </w:p>
    <w:p w14:paraId="3DB27565" w14:textId="1904BE00" w:rsidR="004C62B1" w:rsidRPr="00D27E48" w:rsidRDefault="004C62B1" w:rsidP="004C62B1">
      <w:r w:rsidRPr="00D27E48">
        <w:t xml:space="preserve"> 82</w:t>
      </w:r>
      <w:r w:rsidRPr="00D27E48">
        <w:tab/>
        <w:t>p.97 -</w:t>
      </w:r>
      <w:r w:rsidR="00CF720E" w:rsidRPr="00D27E48">
        <w:t xml:space="preserve"> </w:t>
      </w:r>
      <w:r w:rsidRPr="00D27E48">
        <w:t>89</w:t>
      </w:r>
      <w:r w:rsidRPr="00D27E48">
        <w:tab/>
      </w:r>
    </w:p>
    <w:p w14:paraId="024E688E" w14:textId="77777777" w:rsidR="004C62B1" w:rsidRPr="00D27E48" w:rsidRDefault="004C62B1" w:rsidP="004C62B1">
      <w:r w:rsidRPr="00D27E48">
        <w:t>=====</w:t>
      </w:r>
    </w:p>
    <w:p w14:paraId="150DC04B" w14:textId="77777777" w:rsidR="004C62B1" w:rsidRPr="00D27E48" w:rsidRDefault="004C62B1" w:rsidP="004C62B1">
      <w:r w:rsidRPr="00D27E48">
        <w:t xml:space="preserve"> 507</w:t>
      </w:r>
    </w:p>
    <w:p w14:paraId="4B96B345" w14:textId="77777777" w:rsidR="004C62B1" w:rsidRPr="00D27E48" w:rsidRDefault="004C62B1" w:rsidP="004C62B1"/>
    <w:p w14:paraId="6F684D7B" w14:textId="77777777" w:rsidR="004C62B1" w:rsidRPr="00D27E48" w:rsidRDefault="004C62B1" w:rsidP="004C62B1">
      <w:r w:rsidRPr="00D27E48">
        <w:t>It doesn’t total the numbers; it just adds in the next item that you’ve selected, giving the number of words selected, the page number and the first three (or whatever number you choose) words of the selection.</w:t>
      </w:r>
    </w:p>
    <w:p w14:paraId="0F716BB6" w14:textId="77777777" w:rsidR="004C62B1" w:rsidRPr="00D27E48" w:rsidRDefault="004C62B1" w:rsidP="004C62B1"/>
    <w:p w14:paraId="0D3DDAB2" w14:textId="77777777" w:rsidR="004C62B1" w:rsidRPr="00D27E48" w:rsidRDefault="004C62B1" w:rsidP="004C62B1">
      <w:r w:rsidRPr="00D27E48">
        <w:t>If you add something in error, you can simply Ctrl-Z it off the list to take you back to where you were before you added it.</w:t>
      </w:r>
    </w:p>
    <w:p w14:paraId="18FB8D46" w14:textId="77777777" w:rsidR="004C62B1" w:rsidRPr="00D27E48" w:rsidRDefault="004C62B1" w:rsidP="004C62B1"/>
    <w:p w14:paraId="05676929" w14:textId="77777777" w:rsidR="004C62B1" w:rsidRPr="00D27E48" w:rsidRDefault="004C62B1" w:rsidP="004C62B1">
      <w:r w:rsidRPr="00D27E48">
        <w:lastRenderedPageBreak/>
        <w:t>There’s no need for you to create a totals file as it adds one if one doesn’t exist already.</w:t>
      </w:r>
    </w:p>
    <w:p w14:paraId="6B39FC3E" w14:textId="77777777" w:rsidR="004C62B1" w:rsidRPr="00D27E48" w:rsidRDefault="004C62B1" w:rsidP="004C62B1">
      <w:pPr>
        <w:rPr>
          <w:rStyle w:val="HTMLSample"/>
          <w:b/>
        </w:rPr>
      </w:pPr>
    </w:p>
    <w:p w14:paraId="421BBB7A" w14:textId="3FB31EB6" w:rsidR="00194BD2" w:rsidRPr="00D27E48" w:rsidRDefault="005D7B2B" w:rsidP="004C62B1">
      <w:pPr>
        <w:rPr>
          <w:rStyle w:val="HTMLSample"/>
          <w:b/>
        </w:rPr>
      </w:pPr>
      <w:hyperlink r:id="rId3081" w:history="1">
        <w:r w:rsidRPr="00D27E48">
          <w:rPr>
            <w:rStyle w:val="Hyperlink"/>
            <w:rFonts w:ascii="Courier New" w:hAnsi="Courier New" w:cs="Courier New"/>
            <w:b/>
            <w:highlight w:val="green"/>
          </w:rPr>
          <w:t>Sub WordTotaller()</w:t>
        </w:r>
      </w:hyperlink>
    </w:p>
    <w:p w14:paraId="4DD72D9D" w14:textId="3CF41488" w:rsidR="00194BD2" w:rsidRPr="00D27E48" w:rsidRDefault="00194BD2" w:rsidP="004C62B1">
      <w:pPr>
        <w:rPr>
          <w:rStyle w:val="HTMLSample"/>
          <w:b/>
        </w:rPr>
      </w:pPr>
    </w:p>
    <w:p w14:paraId="5CB66163" w14:textId="2777FA20" w:rsidR="004C62B1" w:rsidRDefault="004C62B1" w:rsidP="004C62B1">
      <w:pPr>
        <w:pStyle w:val="Heading2"/>
      </w:pPr>
      <w:bookmarkStart w:id="1192" w:name="_Toc55977531"/>
      <w:bookmarkStart w:id="1193" w:name="_Toc194670542"/>
      <w:r w:rsidRPr="00E61C26">
        <w:t>C</w:t>
      </w:r>
      <w:bookmarkEnd w:id="1192"/>
      <w:r w:rsidR="00C25FB6">
        <w:t>ount all the words by Heading 1 and Heading 2</w:t>
      </w:r>
      <w:bookmarkEnd w:id="1193"/>
    </w:p>
    <w:p w14:paraId="23D0F8AA" w14:textId="4E245461" w:rsidR="00C25FB6" w:rsidRDefault="000D5B61" w:rsidP="00C25FB6">
      <w:r>
        <w:t>This c</w:t>
      </w:r>
      <w:r w:rsidRPr="003C5509">
        <w:t>ounts all the words in each section</w:t>
      </w:r>
      <w:r>
        <w:t xml:space="preserve"> of a document</w:t>
      </w:r>
      <w:r w:rsidRPr="003C5509">
        <w:t>, based on headings 1 and 2</w:t>
      </w:r>
      <w:r>
        <w:t>, and it</w:t>
      </w:r>
      <w:r w:rsidRPr="003C5509">
        <w:t xml:space="preserve"> </w:t>
      </w:r>
      <w:r>
        <w:t>c</w:t>
      </w:r>
      <w:r w:rsidRPr="003C5509">
        <w:t xml:space="preserve">omes out like a contents list, but </w:t>
      </w:r>
      <w:r>
        <w:t xml:space="preserve">with </w:t>
      </w:r>
      <w:r w:rsidRPr="003C5509">
        <w:t>word</w:t>
      </w:r>
      <w:r>
        <w:t xml:space="preserve"> number</w:t>
      </w:r>
      <w:r w:rsidRPr="003C5509">
        <w:t>s, not page numbers.</w:t>
      </w:r>
      <w:r>
        <w:t xml:space="preserve"> The counts include the footnotes and/or endnotes that are cited within that section</w:t>
      </w:r>
      <w:r w:rsidR="00C25FB6">
        <w:t>:</w:t>
      </w:r>
    </w:p>
    <w:p w14:paraId="6262287A" w14:textId="77777777" w:rsidR="00E54CEF" w:rsidRDefault="00E54CEF" w:rsidP="00C25FB6"/>
    <w:p w14:paraId="26326B49" w14:textId="77777777" w:rsidR="00E54CEF" w:rsidRDefault="00E54CEF" w:rsidP="00E54CEF">
      <w:r>
        <w:t>Prelims</w:t>
      </w:r>
      <w:r>
        <w:tab/>
        <w:t>10</w:t>
      </w:r>
    </w:p>
    <w:p w14:paraId="0387202C" w14:textId="77777777" w:rsidR="00E54CEF" w:rsidRPr="00CD6298" w:rsidRDefault="00E54CEF" w:rsidP="00E54CEF">
      <w:pPr>
        <w:rPr>
          <w:b/>
        </w:rPr>
      </w:pPr>
      <w:r w:rsidRPr="00CD6298">
        <w:rPr>
          <w:b/>
        </w:rPr>
        <w:t>The Evolution of Modern Philosophy</w:t>
      </w:r>
      <w:r w:rsidRPr="00CD6298">
        <w:rPr>
          <w:b/>
        </w:rPr>
        <w:tab/>
        <w:t>1241</w:t>
      </w:r>
    </w:p>
    <w:p w14:paraId="71E9DD5F" w14:textId="77777777" w:rsidR="00E54CEF" w:rsidRDefault="00E54CEF" w:rsidP="00E54CEF">
      <w:r>
        <w:t>Historical Foundations</w:t>
      </w:r>
      <w:r>
        <w:tab/>
        <w:t>434</w:t>
      </w:r>
    </w:p>
    <w:p w14:paraId="33DE77DA" w14:textId="77777777" w:rsidR="00E54CEF" w:rsidRDefault="00E54CEF" w:rsidP="00E54CEF">
      <w:r>
        <w:t>Contemporary Developments</w:t>
      </w:r>
      <w:r>
        <w:tab/>
        <w:t>339</w:t>
      </w:r>
    </w:p>
    <w:p w14:paraId="78A8C739" w14:textId="77777777" w:rsidR="00E54CEF" w:rsidRDefault="00E54CEF" w:rsidP="00E54CEF">
      <w:r>
        <w:t>Future Perspectives</w:t>
      </w:r>
      <w:r>
        <w:tab/>
        <w:t>463</w:t>
      </w:r>
    </w:p>
    <w:p w14:paraId="7DEFDE86" w14:textId="77777777" w:rsidR="00E54CEF" w:rsidRPr="00CD6298" w:rsidRDefault="00E54CEF" w:rsidP="00E54CEF">
      <w:pPr>
        <w:rPr>
          <w:b/>
        </w:rPr>
      </w:pPr>
      <w:r w:rsidRPr="00CD6298">
        <w:rPr>
          <w:b/>
        </w:rPr>
        <w:t>Scientific Methods and Applications</w:t>
      </w:r>
      <w:r w:rsidRPr="00CD6298">
        <w:rPr>
          <w:b/>
        </w:rPr>
        <w:tab/>
        <w:t>759</w:t>
      </w:r>
    </w:p>
    <w:p w14:paraId="7638AE97" w14:textId="77777777" w:rsidR="00E54CEF" w:rsidRDefault="00E54CEF" w:rsidP="00E54CEF">
      <w:r>
        <w:t>Experimental Design</w:t>
      </w:r>
      <w:r>
        <w:tab/>
        <w:t>272</w:t>
      </w:r>
    </w:p>
    <w:p w14:paraId="778ED70E" w14:textId="77777777" w:rsidR="00E54CEF" w:rsidRDefault="00E54CEF" w:rsidP="00E54CEF">
      <w:r>
        <w:t>Data Analysis</w:t>
      </w:r>
      <w:r>
        <w:tab/>
        <w:t>262</w:t>
      </w:r>
    </w:p>
    <w:p w14:paraId="3DDD2C32" w14:textId="77777777" w:rsidR="00E54CEF" w:rsidRDefault="00E54CEF" w:rsidP="00E54CEF">
      <w:r>
        <w:t>Research Implementation</w:t>
      </w:r>
      <w:r>
        <w:tab/>
        <w:t>221</w:t>
      </w:r>
    </w:p>
    <w:p w14:paraId="68F55A98" w14:textId="77777777" w:rsidR="00E54CEF" w:rsidRDefault="00E54CEF" w:rsidP="00E54CEF"/>
    <w:p w14:paraId="27A170A8" w14:textId="77777777" w:rsidR="00E54CEF" w:rsidRPr="00CD6298" w:rsidRDefault="00E54CEF" w:rsidP="00E54CEF">
      <w:pPr>
        <w:rPr>
          <w:b/>
        </w:rPr>
      </w:pPr>
      <w:r w:rsidRPr="00CD6298">
        <w:rPr>
          <w:b/>
        </w:rPr>
        <w:t>Total word count</w:t>
      </w:r>
      <w:r w:rsidRPr="00CD6298">
        <w:rPr>
          <w:b/>
        </w:rPr>
        <w:tab/>
        <w:t>2010</w:t>
      </w:r>
    </w:p>
    <w:p w14:paraId="08487614" w14:textId="77777777" w:rsidR="00C25FB6" w:rsidRDefault="00C25FB6" w:rsidP="00C25FB6"/>
    <w:p w14:paraId="6C045160" w14:textId="77777777" w:rsidR="00E54CEF" w:rsidRDefault="00E54CEF" w:rsidP="00C25FB6"/>
    <w:p w14:paraId="1DECD089" w14:textId="6E87FA1F" w:rsidR="00E54CEF" w:rsidRPr="00E54CEF" w:rsidRDefault="00E54CEF" w:rsidP="00E54CEF">
      <w:pPr>
        <w:rPr>
          <w:rStyle w:val="Hyperlink"/>
          <w:b/>
          <w:highlight w:val="green"/>
        </w:rPr>
      </w:pPr>
      <w:hyperlink r:id="rId3082" w:history="1">
        <w:r w:rsidRPr="00E54CEF">
          <w:rPr>
            <w:rStyle w:val="Hyperlink"/>
            <w:rFonts w:ascii="Courier New" w:hAnsi="Courier New" w:cs="Courier New"/>
            <w:b/>
            <w:highlight w:val="green"/>
          </w:rPr>
          <w:t>Sub</w:t>
        </w:r>
      </w:hyperlink>
      <w:r w:rsidRPr="00E54CEF">
        <w:rPr>
          <w:rStyle w:val="Hyperlink"/>
          <w:b/>
          <w:highlight w:val="green"/>
        </w:rPr>
        <w:t xml:space="preserve"> </w:t>
      </w:r>
      <w:hyperlink r:id="rId3083" w:history="1">
        <w:r w:rsidRPr="00E54CEF">
          <w:rPr>
            <w:rStyle w:val="Hyperlink"/>
            <w:rFonts w:ascii="Courier New" w:hAnsi="Courier New" w:cs="Courier New"/>
            <w:b/>
            <w:highlight w:val="green"/>
          </w:rPr>
          <w:t>WordCountByHeading</w:t>
        </w:r>
      </w:hyperlink>
      <w:r w:rsidRPr="00E54CEF">
        <w:rPr>
          <w:rStyle w:val="Hyperlink"/>
          <w:b/>
          <w:highlight w:val="green"/>
        </w:rPr>
        <w:t>()</w:t>
      </w:r>
    </w:p>
    <w:p w14:paraId="6A319D5D" w14:textId="77777777" w:rsidR="00E54CEF" w:rsidRPr="00C25FB6" w:rsidRDefault="00E54CEF" w:rsidP="00C25FB6"/>
    <w:p w14:paraId="27771F5E" w14:textId="77777777" w:rsidR="00C25FB6" w:rsidRPr="00E61C26" w:rsidRDefault="00C25FB6" w:rsidP="00C25FB6">
      <w:pPr>
        <w:pStyle w:val="Heading2"/>
      </w:pPr>
      <w:bookmarkStart w:id="1194" w:name="_Toc194670543"/>
      <w:r w:rsidRPr="00E61C26">
        <w:t>Check the column totals</w:t>
      </w:r>
      <w:bookmarkEnd w:id="1194"/>
    </w:p>
    <w:p w14:paraId="52FDAE8F" w14:textId="77777777" w:rsidR="004C62B1" w:rsidRPr="00D27E48" w:rsidRDefault="004C62B1" w:rsidP="004C62B1">
      <w:r w:rsidRPr="00D27E48">
        <w:t>I just needed to check lots of figures in tables such as:</w:t>
      </w:r>
    </w:p>
    <w:p w14:paraId="691E8B93" w14:textId="77777777" w:rsidR="004C62B1" w:rsidRPr="00D27E48" w:rsidRDefault="004C62B1" w:rsidP="004C62B1"/>
    <w:p w14:paraId="53DD6842" w14:textId="77777777" w:rsidR="004C62B1" w:rsidRPr="00D27E48" w:rsidRDefault="004C62B1" w:rsidP="004C62B1">
      <w:r w:rsidRPr="00D27E48">
        <w:t>Number</w:t>
      </w:r>
      <w:r w:rsidRPr="00D27E48">
        <w:tab/>
        <w:t>Per cent</w:t>
      </w:r>
    </w:p>
    <w:p w14:paraId="6FF58E5B" w14:textId="77777777" w:rsidR="004C62B1" w:rsidRPr="00D27E48" w:rsidRDefault="004C62B1" w:rsidP="004844C6">
      <w:pPr>
        <w:tabs>
          <w:tab w:val="left" w:pos="1560"/>
        </w:tabs>
        <w:ind w:left="284"/>
      </w:pPr>
      <w:r w:rsidRPr="00D27E48">
        <w:t>4</w:t>
      </w:r>
      <w:r w:rsidRPr="00D27E48">
        <w:tab/>
        <w:t>1.7</w:t>
      </w:r>
    </w:p>
    <w:p w14:paraId="130B9D22" w14:textId="77777777" w:rsidR="004844C6" w:rsidRPr="00D27E48" w:rsidRDefault="004C62B1" w:rsidP="004844C6">
      <w:pPr>
        <w:tabs>
          <w:tab w:val="left" w:pos="1560"/>
        </w:tabs>
        <w:ind w:left="284"/>
      </w:pPr>
      <w:r w:rsidRPr="00D27E48">
        <w:t>45</w:t>
      </w:r>
      <w:r w:rsidRPr="00D27E48">
        <w:tab/>
        <w:t>18.7</w:t>
      </w:r>
    </w:p>
    <w:p w14:paraId="08B01283" w14:textId="01577B38" w:rsidR="004C62B1" w:rsidRPr="00D27E48" w:rsidRDefault="004844C6" w:rsidP="004844C6">
      <w:pPr>
        <w:tabs>
          <w:tab w:val="left" w:pos="1560"/>
        </w:tabs>
        <w:ind w:left="284"/>
      </w:pPr>
      <w:r w:rsidRPr="00D27E48">
        <w:t>103</w:t>
      </w:r>
      <w:r w:rsidRPr="00D27E48">
        <w:tab/>
      </w:r>
      <w:r w:rsidR="004C62B1" w:rsidRPr="00D27E48">
        <w:t>42.7</w:t>
      </w:r>
    </w:p>
    <w:p w14:paraId="65C2D7CC" w14:textId="77777777" w:rsidR="004C62B1" w:rsidRPr="00D27E48" w:rsidRDefault="004C62B1" w:rsidP="004844C6">
      <w:pPr>
        <w:tabs>
          <w:tab w:val="left" w:pos="1560"/>
        </w:tabs>
        <w:ind w:left="284"/>
      </w:pPr>
      <w:r w:rsidRPr="00D27E48">
        <w:t>72</w:t>
      </w:r>
      <w:r w:rsidRPr="00D27E48">
        <w:tab/>
        <w:t>29.9</w:t>
      </w:r>
    </w:p>
    <w:p w14:paraId="7EDD8D64" w14:textId="77777777" w:rsidR="004C62B1" w:rsidRPr="00D27E48" w:rsidRDefault="004C62B1" w:rsidP="004844C6">
      <w:pPr>
        <w:tabs>
          <w:tab w:val="left" w:pos="1560"/>
        </w:tabs>
        <w:ind w:left="284"/>
      </w:pPr>
      <w:r w:rsidRPr="00D27E48">
        <w:t>13</w:t>
      </w:r>
      <w:r w:rsidRPr="00D27E48">
        <w:tab/>
        <w:t>5.4</w:t>
      </w:r>
    </w:p>
    <w:p w14:paraId="14861ED5" w14:textId="77777777" w:rsidR="004C62B1" w:rsidRPr="00D27E48" w:rsidRDefault="004C62B1" w:rsidP="004844C6">
      <w:pPr>
        <w:tabs>
          <w:tab w:val="left" w:pos="1560"/>
        </w:tabs>
        <w:ind w:left="284"/>
      </w:pPr>
      <w:r w:rsidRPr="00D27E48">
        <w:t>4</w:t>
      </w:r>
      <w:r w:rsidRPr="00D27E48">
        <w:tab/>
        <w:t>1.7</w:t>
      </w:r>
    </w:p>
    <w:p w14:paraId="78597B43" w14:textId="77777777" w:rsidR="004C62B1" w:rsidRPr="00D27E48" w:rsidRDefault="004C62B1" w:rsidP="004844C6">
      <w:pPr>
        <w:tabs>
          <w:tab w:val="left" w:pos="1560"/>
        </w:tabs>
        <w:ind w:left="284"/>
      </w:pPr>
      <w:r w:rsidRPr="00D27E48">
        <w:rPr>
          <w:b/>
        </w:rPr>
        <w:t>241</w:t>
      </w:r>
      <w:r w:rsidRPr="00D27E48">
        <w:tab/>
      </w:r>
      <w:r w:rsidRPr="00D27E48">
        <w:rPr>
          <w:b/>
        </w:rPr>
        <w:t>100</w:t>
      </w:r>
    </w:p>
    <w:p w14:paraId="1BDAA7C9" w14:textId="77777777" w:rsidR="004C62B1" w:rsidRPr="00D27E48" w:rsidRDefault="004C62B1" w:rsidP="004C62B1"/>
    <w:p w14:paraId="2E6399F8" w14:textId="77777777" w:rsidR="004C62B1" w:rsidRPr="00D27E48" w:rsidRDefault="004C62B1" w:rsidP="004C62B1">
      <w:r w:rsidRPr="00D27E48">
        <w:t>Now in each table, the figure at the bottom of each column should be equal to the total of the figures above. So if you put the cursor in the first cell of the column, it adds up the figures until it drops off the bottom and then checks back to see that the final figure was indeed the total of the other.</w:t>
      </w:r>
    </w:p>
    <w:p w14:paraId="3E1691AA" w14:textId="77777777" w:rsidR="004C62B1" w:rsidRPr="00D27E48" w:rsidRDefault="004C62B1" w:rsidP="004C62B1"/>
    <w:p w14:paraId="02DF070B" w14:textId="77777777" w:rsidR="004C62B1" w:rsidRPr="00D27E48" w:rsidRDefault="004C62B1" w:rsidP="004C62B1">
      <w:r w:rsidRPr="00D27E48">
        <w:t>Because there are likely to be rounding errors, I have allowed the user to set an accuracy:</w:t>
      </w:r>
    </w:p>
    <w:p w14:paraId="411DF422" w14:textId="77777777" w:rsidR="004C62B1" w:rsidRPr="00D27E48" w:rsidRDefault="004C62B1" w:rsidP="004C62B1"/>
    <w:p w14:paraId="352B8C9A" w14:textId="77777777" w:rsidR="004C62B1" w:rsidRPr="00D27E48" w:rsidRDefault="004C62B1" w:rsidP="004C62B1">
      <w:pPr>
        <w:rPr>
          <w:rStyle w:val="HTMLSample"/>
        </w:rPr>
      </w:pPr>
      <w:r w:rsidRPr="00D27E48">
        <w:rPr>
          <w:rStyle w:val="HTMLSample"/>
        </w:rPr>
        <w:t>allowErrorPercent = 0.01</w:t>
      </w:r>
    </w:p>
    <w:p w14:paraId="62BDCF07" w14:textId="77777777" w:rsidR="004C62B1" w:rsidRPr="00D27E48" w:rsidRDefault="004C62B1" w:rsidP="004C62B1"/>
    <w:p w14:paraId="26BC2CA4" w14:textId="00A5258E" w:rsidR="004C62B1" w:rsidRPr="00D27E48" w:rsidRDefault="004C62B1" w:rsidP="004C62B1">
      <w:r w:rsidRPr="00D27E48">
        <w:t>so if the error is less than 0.01%, the macro just beeps to tell you it’s OK, but if the error is more than that it tells you what it thinks the total should be, and you can act accordingly</w:t>
      </w:r>
      <w:r w:rsidR="002A279D" w:rsidRPr="00D27E48">
        <w:t xml:space="preserve"> –</w:t>
      </w:r>
      <w:r w:rsidRPr="00D27E48">
        <w:t xml:space="preserve"> raise an author query or whatever.</w:t>
      </w:r>
    </w:p>
    <w:p w14:paraId="1C09550A" w14:textId="77777777" w:rsidR="004C62B1" w:rsidRPr="00D27E48" w:rsidRDefault="004C62B1" w:rsidP="004C62B1"/>
    <w:p w14:paraId="2D1022B9" w14:textId="2809282D" w:rsidR="004C62B1" w:rsidRPr="00D27E48" w:rsidRDefault="004C62B1" w:rsidP="004C62B1">
      <w:r w:rsidRPr="00D27E48">
        <w:t xml:space="preserve">The </w:t>
      </w:r>
      <w:r w:rsidRPr="00D27E48">
        <w:rPr>
          <w:rStyle w:val="HTMLSample"/>
        </w:rPr>
        <w:t>okChars</w:t>
      </w:r>
      <w:r w:rsidRPr="00D27E48">
        <w:t xml:space="preserve"> line allows some of the cells to contain things like en and em dashes, and also full points</w:t>
      </w:r>
      <w:r w:rsidR="000A6D7E" w:rsidRPr="00D27E48">
        <w:t xml:space="preserve"> (periods)</w:t>
      </w:r>
      <w:r w:rsidRPr="00D27E48">
        <w:t xml:space="preserve"> without thinking that it has reached the end of the column.</w:t>
      </w:r>
    </w:p>
    <w:p w14:paraId="5F10CEA0" w14:textId="77777777" w:rsidR="004C62B1" w:rsidRPr="00D27E48" w:rsidRDefault="004C62B1" w:rsidP="004C62B1"/>
    <w:p w14:paraId="22D3AB8A" w14:textId="77777777" w:rsidR="004C62B1" w:rsidRPr="00D27E48" w:rsidRDefault="004C62B1" w:rsidP="004C62B1">
      <w:r w:rsidRPr="00D27E48">
        <w:t>If a box has a zero value, then as long as it has a hyphen or dash or an actual zero then it carries on looking for the end of the column of figures. However, if a cell is completely blank, it assumes that it has reached the end of the column.</w:t>
      </w:r>
    </w:p>
    <w:p w14:paraId="2D6897B0" w14:textId="77777777" w:rsidR="004C62B1" w:rsidRPr="00D27E48" w:rsidRDefault="004C62B1" w:rsidP="004C62B1">
      <w:pPr>
        <w:rPr>
          <w:rStyle w:val="HTMLSample"/>
          <w:b/>
        </w:rPr>
      </w:pPr>
    </w:p>
    <w:p w14:paraId="5F18E825" w14:textId="3E19477B" w:rsidR="00194BD2" w:rsidRPr="00D27E48" w:rsidRDefault="005D7B2B" w:rsidP="004C62B1">
      <w:pPr>
        <w:rPr>
          <w:rStyle w:val="HTMLSample"/>
          <w:b/>
        </w:rPr>
      </w:pPr>
      <w:hyperlink r:id="rId3084" w:history="1">
        <w:r w:rsidRPr="00D27E48">
          <w:rPr>
            <w:rStyle w:val="Hyperlink"/>
            <w:rFonts w:ascii="Courier New" w:hAnsi="Courier New" w:cs="Courier New"/>
            <w:b/>
            <w:highlight w:val="green"/>
          </w:rPr>
          <w:t>Sub ColumnTotal()</w:t>
        </w:r>
      </w:hyperlink>
    </w:p>
    <w:p w14:paraId="39672FB5" w14:textId="598EB286" w:rsidR="00194BD2" w:rsidRPr="00D27E48" w:rsidRDefault="00194BD2" w:rsidP="004C62B1">
      <w:pPr>
        <w:rPr>
          <w:rStyle w:val="HTMLSample"/>
          <w:b/>
        </w:rPr>
      </w:pPr>
    </w:p>
    <w:p w14:paraId="71A404C8" w14:textId="3D353FEF" w:rsidR="00FD2E0B" w:rsidRPr="00E61C26" w:rsidRDefault="00FD2E0B" w:rsidP="00FD2E0B">
      <w:pPr>
        <w:pStyle w:val="Heading2"/>
      </w:pPr>
      <w:bookmarkStart w:id="1195" w:name="_Toc194670544"/>
      <w:bookmarkStart w:id="1196" w:name="_Toc55977532"/>
      <w:r w:rsidRPr="00E61C26">
        <w:t>Check the totals of a set of consecutive numbers</w:t>
      </w:r>
      <w:bookmarkEnd w:id="1195"/>
    </w:p>
    <w:p w14:paraId="7A44DD28" w14:textId="3C986DA4" w:rsidR="00FD2E0B" w:rsidRPr="00D27E48" w:rsidRDefault="00FD2E0B" w:rsidP="00FD2E0B">
      <w:r w:rsidRPr="00D27E48">
        <w:t>If you select any range of text that includes various numbers, even if the numbers include commas separating the thousands</w:t>
      </w:r>
      <w:r w:rsidR="009224FF" w:rsidRPr="00D27E48">
        <w:t>s and/or decimal points</w:t>
      </w:r>
      <w:r w:rsidRPr="00D27E48">
        <w:t>, the macro will total all of the numbers for you. However, it will also check to see whether the first number is the sum of the remaining numbers or if the final number is the sum of the others, in which case it beeps to reassure you that all is well.</w:t>
      </w:r>
    </w:p>
    <w:p w14:paraId="14337AC7" w14:textId="15F9D48D" w:rsidR="00FD2E0B" w:rsidRPr="00D27E48" w:rsidRDefault="00FD2E0B" w:rsidP="00FD2E0B"/>
    <w:p w14:paraId="2C5BD7CD" w14:textId="7599D3FB" w:rsidR="00FD2E0B" w:rsidRPr="00D27E48" w:rsidRDefault="00FD2E0B" w:rsidP="00FD2E0B">
      <w:r w:rsidRPr="00D27E48">
        <w:t>If it can’t fin</w:t>
      </w:r>
      <w:r w:rsidR="0021381D" w:rsidRPr="00D27E48">
        <w:t>d</w:t>
      </w:r>
      <w:r w:rsidRPr="00D27E48">
        <w:t xml:space="preserve"> a summation figure, it simply tells you what the sum is.</w:t>
      </w:r>
    </w:p>
    <w:p w14:paraId="21CE8665" w14:textId="0B06909C" w:rsidR="00FE6368" w:rsidRPr="00D27E48" w:rsidRDefault="00FE6368" w:rsidP="00FD2E0B"/>
    <w:p w14:paraId="61246AA2" w14:textId="004EF7E3" w:rsidR="00210698" w:rsidRPr="00D27E48" w:rsidRDefault="00210698" w:rsidP="00210698">
      <w:pPr>
        <w:rPr>
          <w:rStyle w:val="HTMLSample"/>
          <w:b/>
          <w:highlight w:val="green"/>
        </w:rPr>
      </w:pPr>
      <w:hyperlink r:id="rId3085" w:history="1">
        <w:r w:rsidRPr="00D27E48">
          <w:rPr>
            <w:rStyle w:val="Hyperlink"/>
            <w:rFonts w:ascii="Courier New" w:hAnsi="Courier New" w:cs="Courier New"/>
            <w:b/>
            <w:highlight w:val="green"/>
          </w:rPr>
          <w:t>Sub NumberTotaller</w:t>
        </w:r>
      </w:hyperlink>
      <w:r w:rsidRPr="00D27E48">
        <w:rPr>
          <w:rStyle w:val="HTMLSample"/>
          <w:b/>
          <w:highlight w:val="green"/>
        </w:rPr>
        <w:t>()</w:t>
      </w:r>
    </w:p>
    <w:p w14:paraId="15E661D4" w14:textId="77777777" w:rsidR="00FE6368" w:rsidRPr="00D27E48" w:rsidRDefault="00FE6368" w:rsidP="00FD2E0B"/>
    <w:p w14:paraId="5BC2EE14" w14:textId="0306F160" w:rsidR="004C62B1" w:rsidRPr="00E61C26" w:rsidRDefault="004C62B1" w:rsidP="004C62B1">
      <w:pPr>
        <w:pStyle w:val="Heading2"/>
      </w:pPr>
      <w:bookmarkStart w:id="1197" w:name="_Toc194670545"/>
      <w:r w:rsidRPr="00E61C26">
        <w:t xml:space="preserve">What </w:t>
      </w:r>
      <w:r w:rsidR="00303F1C" w:rsidRPr="00E61C26">
        <w:t xml:space="preserve">is the </w:t>
      </w:r>
      <w:r w:rsidR="00254F96" w:rsidRPr="00E61C26">
        <w:t>f</w:t>
      </w:r>
      <w:r w:rsidR="00303F1C" w:rsidRPr="00E61C26">
        <w:t xml:space="preserve">ull </w:t>
      </w:r>
      <w:r w:rsidR="00254F96" w:rsidRPr="00E61C26">
        <w:t>f</w:t>
      </w:r>
      <w:r w:rsidR="00303F1C" w:rsidRPr="00E61C26">
        <w:t>ilename</w:t>
      </w:r>
      <w:r w:rsidRPr="00E61C26">
        <w:t>?</w:t>
      </w:r>
      <w:bookmarkEnd w:id="1196"/>
      <w:bookmarkEnd w:id="1197"/>
    </w:p>
    <w:p w14:paraId="469E149C" w14:textId="77777777" w:rsidR="004C62B1" w:rsidRPr="00D27E48" w:rsidRDefault="004C62B1" w:rsidP="004C62B1">
      <w:r w:rsidRPr="00D27E48">
        <w:t xml:space="preserve">For some macros, you need to put into the macro the address of some file that it uses. To make this easier, open </w:t>
      </w:r>
      <w:r w:rsidR="00303F1C" w:rsidRPr="00D27E48">
        <w:t>the</w:t>
      </w:r>
      <w:r w:rsidRPr="00D27E48">
        <w:t xml:space="preserve"> Word file in question, and run this macro. It </w:t>
      </w:r>
      <w:r w:rsidR="00303F1C" w:rsidRPr="00D27E48">
        <w:t>copies</w:t>
      </w:r>
      <w:r w:rsidRPr="00D27E48">
        <w:t xml:space="preserve"> the </w:t>
      </w:r>
      <w:r w:rsidR="00303F1C" w:rsidRPr="00D27E48">
        <w:t xml:space="preserve">full </w:t>
      </w:r>
      <w:r w:rsidRPr="00D27E48">
        <w:t>file</w:t>
      </w:r>
      <w:r w:rsidR="00303F1C" w:rsidRPr="00D27E48">
        <w:t>name</w:t>
      </w:r>
      <w:r w:rsidRPr="00D27E48">
        <w:t xml:space="preserve">, </w:t>
      </w:r>
      <w:r w:rsidR="00303F1C" w:rsidRPr="00D27E48">
        <w:t>so you can then go back to the macro and</w:t>
      </w:r>
      <w:r w:rsidRPr="00D27E48">
        <w:t xml:space="preserve"> past</w:t>
      </w:r>
      <w:r w:rsidR="00303F1C" w:rsidRPr="00D27E48">
        <w:t>e the filename in</w:t>
      </w:r>
      <w:r w:rsidRPr="00D27E48">
        <w:t xml:space="preserve"> wherever </w:t>
      </w:r>
      <w:r w:rsidR="00303F1C" w:rsidRPr="00D27E48">
        <w:t>it is needed</w:t>
      </w:r>
      <w:r w:rsidRPr="00D27E48">
        <w:t>.</w:t>
      </w:r>
    </w:p>
    <w:p w14:paraId="3989870E" w14:textId="77777777" w:rsidR="004C62B1" w:rsidRPr="00D27E48" w:rsidRDefault="004C62B1" w:rsidP="004C62B1">
      <w:pPr>
        <w:rPr>
          <w:rStyle w:val="HTMLSample"/>
          <w:b/>
        </w:rPr>
      </w:pPr>
    </w:p>
    <w:p w14:paraId="54C1B6C0" w14:textId="3E944EE1" w:rsidR="00194BD2" w:rsidRPr="00D27E48" w:rsidRDefault="005D7B2B" w:rsidP="004C62B1">
      <w:pPr>
        <w:rPr>
          <w:rStyle w:val="HTMLSample"/>
          <w:b/>
        </w:rPr>
      </w:pPr>
      <w:hyperlink r:id="rId3086" w:history="1">
        <w:r w:rsidRPr="00D27E48">
          <w:rPr>
            <w:rStyle w:val="Hyperlink"/>
            <w:rFonts w:ascii="Courier New" w:hAnsi="Courier New" w:cs="Courier New"/>
            <w:b/>
            <w:highlight w:val="green"/>
          </w:rPr>
          <w:t>Sub FullFileNameCopy()</w:t>
        </w:r>
      </w:hyperlink>
    </w:p>
    <w:p w14:paraId="38FE1495" w14:textId="268CCC34" w:rsidR="00194BD2" w:rsidRPr="00D27E48" w:rsidRDefault="00194BD2" w:rsidP="004C62B1">
      <w:pPr>
        <w:rPr>
          <w:rStyle w:val="HTMLSample"/>
          <w:b/>
        </w:rPr>
      </w:pPr>
    </w:p>
    <w:p w14:paraId="60344A4F" w14:textId="455ECD95" w:rsidR="00813598" w:rsidRPr="00E61C26" w:rsidRDefault="004C62B1" w:rsidP="004C62B1">
      <w:pPr>
        <w:pStyle w:val="Heading2"/>
      </w:pPr>
      <w:bookmarkStart w:id="1198" w:name="_Toc55977533"/>
      <w:bookmarkStart w:id="1199" w:name="_Toc194670546"/>
      <w:r w:rsidRPr="00E61C26">
        <w:t xml:space="preserve">Get </w:t>
      </w:r>
      <w:r w:rsidR="00254F96" w:rsidRPr="00E61C26">
        <w:t>i</w:t>
      </w:r>
      <w:r w:rsidRPr="00E61C26">
        <w:t xml:space="preserve">nformation from </w:t>
      </w:r>
      <w:r w:rsidR="00254F96" w:rsidRPr="00E61C26">
        <w:t>G</w:t>
      </w:r>
      <w:r w:rsidRPr="00E61C26">
        <w:t xml:space="preserve">oogle </w:t>
      </w:r>
      <w:r w:rsidR="00F753BB" w:rsidRPr="00E61C26">
        <w:t>etc</w:t>
      </w:r>
      <w:bookmarkEnd w:id="1198"/>
      <w:bookmarkEnd w:id="1199"/>
    </w:p>
    <w:p w14:paraId="360048C4" w14:textId="6D0F44D1" w:rsidR="00663AB4" w:rsidRPr="00D27E48" w:rsidRDefault="00663AB4" w:rsidP="00663AB4">
      <w:pPr>
        <w:rPr>
          <w:i/>
        </w:rPr>
      </w:pPr>
      <w:r w:rsidRPr="00D27E48">
        <w:rPr>
          <w:i/>
        </w:rPr>
        <w:t xml:space="preserve">(Video: </w:t>
      </w:r>
      <w:hyperlink r:id="rId3087" w:history="1">
        <w:r w:rsidR="00487F09" w:rsidRPr="00D27E48">
          <w:rPr>
            <w:rStyle w:val="Hyperlink"/>
            <w:i/>
            <w:u w:val="none"/>
          </w:rPr>
          <w:t>youtu.be/RYggCNcK-h8</w:t>
        </w:r>
      </w:hyperlink>
      <w:r w:rsidR="00D000D7" w:rsidRPr="00D27E48">
        <w:rPr>
          <w:i/>
        </w:rPr>
        <w:t>, Later video: https://youtu.be/LAoxTjckzEE</w:t>
      </w:r>
      <w:r w:rsidRPr="00D27E48">
        <w:rPr>
          <w:i/>
        </w:rPr>
        <w:t>)</w:t>
      </w:r>
    </w:p>
    <w:p w14:paraId="56BCF335" w14:textId="2DE69EAD" w:rsidR="00CF79FA" w:rsidRPr="00D27E48" w:rsidRDefault="00CF79FA" w:rsidP="00663AB4">
      <w:pPr>
        <w:rPr>
          <w:i/>
        </w:rPr>
      </w:pPr>
      <w:r w:rsidRPr="00D27E48">
        <w:rPr>
          <w:i/>
        </w:rPr>
        <w:t xml:space="preserve">(GoogleMapFetch: </w:t>
      </w:r>
      <w:hyperlink r:id="rId3088" w:history="1">
        <w:r w:rsidRPr="00D27E48">
          <w:rPr>
            <w:rStyle w:val="Hyperlink"/>
            <w:i/>
          </w:rPr>
          <w:t>https://youtu.be/MgW7x_BOG3c</w:t>
        </w:r>
      </w:hyperlink>
      <w:r w:rsidRPr="00D27E48">
        <w:rPr>
          <w:rStyle w:val="Hyperlink"/>
          <w:i/>
        </w:rPr>
        <w:t>)</w:t>
      </w:r>
    </w:p>
    <w:p w14:paraId="7DCFF2A5" w14:textId="77777777" w:rsidR="00C81E98" w:rsidRPr="00D27E48" w:rsidRDefault="00C81E98" w:rsidP="00663AB4">
      <w:pPr>
        <w:rPr>
          <w:i/>
        </w:rPr>
      </w:pPr>
    </w:p>
    <w:p w14:paraId="580BC65B" w14:textId="1FD81D26" w:rsidR="00663AB4" w:rsidRPr="00D27E48" w:rsidRDefault="00C81E98" w:rsidP="004C62B1">
      <w:pPr>
        <w:rPr>
          <w:i/>
          <w:highlight w:val="yellow"/>
        </w:rPr>
      </w:pPr>
      <w:r w:rsidRPr="00D27E48">
        <w:rPr>
          <w:i/>
          <w:highlight w:val="yellow"/>
        </w:rPr>
        <w:t>(See the following section for how to set up your own macro for accessing your favourite website.)</w:t>
      </w:r>
    </w:p>
    <w:p w14:paraId="3682C293" w14:textId="77777777" w:rsidR="00C81E98" w:rsidRPr="00D27E48" w:rsidRDefault="00C81E98" w:rsidP="004C62B1"/>
    <w:p w14:paraId="50046357" w14:textId="6BD59827" w:rsidR="00BA0514" w:rsidRPr="00D27E48" w:rsidRDefault="00BA0514" w:rsidP="004C62B1">
      <w:pPr>
        <w:rPr>
          <w:b/>
        </w:rPr>
      </w:pPr>
      <w:r w:rsidRPr="00D27E48">
        <w:rPr>
          <w:b/>
        </w:rPr>
        <w:t>N.B. With most of these macros, if you select nothing, it will launch the current word; if you do a rough selection of a range of words, it will try to round off the selection to include the first and last words in the range.</w:t>
      </w:r>
    </w:p>
    <w:p w14:paraId="3BC8362B" w14:textId="77777777" w:rsidR="00BA0514" w:rsidRPr="00D27E48" w:rsidRDefault="00BA0514" w:rsidP="004C62B1"/>
    <w:p w14:paraId="06687D83" w14:textId="6F65ABB5" w:rsidR="004C62B1" w:rsidRPr="00D27E48" w:rsidRDefault="004C62B1" w:rsidP="004C62B1">
      <w:r w:rsidRPr="00D27E48">
        <w:t>I discovered that it is possible to launch a URL from within a macro, so I realised that if I selected a word or phrase, I could look it up straight away on Google. What’s more, I could have a second version of the macro that puts quotes around the selected phrase before sending it off to be Googled. Then I thought</w:t>
      </w:r>
      <w:r w:rsidR="002A279D" w:rsidRPr="00D27E48">
        <w:t xml:space="preserve"> –</w:t>
      </w:r>
      <w:r w:rsidRPr="00D27E48">
        <w:t xml:space="preserve"> yes, and with Wikipedia. Then I thought</w:t>
      </w:r>
      <w:r w:rsidR="002A279D" w:rsidRPr="00D27E48">
        <w:t xml:space="preserve"> –</w:t>
      </w:r>
      <w:r w:rsidRPr="00D27E48">
        <w:t xml:space="preserve"> yes, and with OUP’s online dictionary</w:t>
      </w:r>
      <w:r w:rsidR="003F217A" w:rsidRPr="00D27E48">
        <w:t>, etc, etc</w:t>
      </w:r>
      <w:r w:rsidRPr="00D27E48">
        <w:t>.</w:t>
      </w:r>
    </w:p>
    <w:p w14:paraId="480AB1B2" w14:textId="5D4FE364" w:rsidR="009169DC" w:rsidRPr="00D27E48" w:rsidRDefault="009169DC" w:rsidP="004C62B1"/>
    <w:p w14:paraId="5CD3491F" w14:textId="673F5EDF" w:rsidR="009169DC" w:rsidRPr="00D27E48" w:rsidRDefault="009169DC" w:rsidP="004C62B1">
      <w:r w:rsidRPr="00D27E48">
        <w:t xml:space="preserve">N.B. If Google throws up a prompt about accepting all cookies, the macro will fail to paste in the traget word/phrase. In which case, you’ll have to use </w:t>
      </w:r>
      <w:r w:rsidRPr="00D27E48">
        <w:rPr>
          <w:b/>
        </w:rPr>
        <w:t>GoogleFetchCookie</w:t>
      </w:r>
      <w:r w:rsidRPr="00D27E48">
        <w:t>, which jumps to the ‘AccepAll’ button and introduces a delay to allow the pasting to take place.</w:t>
      </w:r>
    </w:p>
    <w:p w14:paraId="4EE5A994" w14:textId="5BA77BBD" w:rsidR="006A1221" w:rsidRPr="00D27E48" w:rsidRDefault="006A1221" w:rsidP="004C62B1"/>
    <w:p w14:paraId="3AEF03AE" w14:textId="77777777" w:rsidR="006A1221" w:rsidRPr="00D27E48" w:rsidRDefault="006A1221" w:rsidP="006A1221">
      <w:r w:rsidRPr="00D27E48">
        <w:rPr>
          <w:b/>
        </w:rPr>
        <w:t xml:space="preserve">For </w:t>
      </w:r>
      <w:r w:rsidRPr="00D27E48">
        <w:rPr>
          <w:b/>
          <w:i/>
        </w:rPr>
        <w:t>GoogleFetch</w:t>
      </w:r>
      <w:r w:rsidRPr="00D27E48">
        <w:t>: Click in a word (or select some text), but there’s no need to select exact whole words; the macro will expand to the nearest word end, e.g.</w:t>
      </w:r>
    </w:p>
    <w:p w14:paraId="37A01421" w14:textId="77777777" w:rsidR="006A1221" w:rsidRPr="00D27E48" w:rsidRDefault="006A1221" w:rsidP="006A1221"/>
    <w:p w14:paraId="3D180561" w14:textId="77777777" w:rsidR="006A1221" w:rsidRPr="00D27E48" w:rsidRDefault="006A1221" w:rsidP="006A1221">
      <w:r w:rsidRPr="00D27E48">
        <w:t>Lon</w:t>
      </w:r>
      <w:r w:rsidRPr="00D27E48">
        <w:rPr>
          <w:highlight w:val="lightGray"/>
        </w:rPr>
        <w:t>don marat</w:t>
      </w:r>
      <w:r w:rsidRPr="00D27E48">
        <w:t>hon</w:t>
      </w:r>
    </w:p>
    <w:p w14:paraId="72D199FA" w14:textId="77777777" w:rsidR="006A1221" w:rsidRPr="00D27E48" w:rsidRDefault="006A1221" w:rsidP="006A1221"/>
    <w:p w14:paraId="5EF96791" w14:textId="158F89E7" w:rsidR="006A1221" w:rsidRPr="00D27E48" w:rsidRDefault="006A1221" w:rsidP="006A1221">
      <w:r w:rsidRPr="00D27E48">
        <w:t>will send “London marathon” to Google.</w:t>
      </w:r>
    </w:p>
    <w:p w14:paraId="3EAA2DB2" w14:textId="21A7EA25" w:rsidR="006A1221" w:rsidRPr="00D27E48" w:rsidRDefault="006A1221" w:rsidP="006A1221"/>
    <w:p w14:paraId="41CE572C" w14:textId="22F704C0" w:rsidR="006A1221" w:rsidRPr="00D27E48" w:rsidRDefault="006A1221" w:rsidP="006A1221">
      <w:r w:rsidRPr="00D27E48">
        <w:t xml:space="preserve">Ditto for </w:t>
      </w:r>
      <w:r w:rsidRPr="00D27E48">
        <w:rPr>
          <w:i/>
        </w:rPr>
        <w:t>GoogleFetchQuotes</w:t>
      </w:r>
      <w:r w:rsidRPr="00D27E48">
        <w:t>, etc.</w:t>
      </w:r>
    </w:p>
    <w:p w14:paraId="797E050D" w14:textId="7294B29D" w:rsidR="005F1036" w:rsidRPr="00D27E48" w:rsidRDefault="005F1036" w:rsidP="006A1221"/>
    <w:p w14:paraId="4D952AA5" w14:textId="6E91CE49" w:rsidR="005F1036" w:rsidRPr="00D27E48" w:rsidRDefault="005F1036" w:rsidP="006A1221"/>
    <w:p w14:paraId="641DF1A3" w14:textId="77777777" w:rsidR="005F1036" w:rsidRPr="00D27E48" w:rsidRDefault="005F1036" w:rsidP="005F1036">
      <w:r w:rsidRPr="00D27E48">
        <w:t xml:space="preserve">Currently GoogleFetch is set to Google UK. Simply replace the text </w:t>
      </w:r>
      <w:r w:rsidRPr="00D27E48">
        <w:rPr>
          <w:b/>
        </w:rPr>
        <w:t>in between</w:t>
      </w:r>
      <w:r w:rsidRPr="00D27E48">
        <w:t xml:space="preserve"> the quotation marks in the fourth line:</w:t>
      </w:r>
    </w:p>
    <w:p w14:paraId="6BCBD8D9" w14:textId="77777777" w:rsidR="005F1036" w:rsidRPr="00D27E48" w:rsidRDefault="005F1036" w:rsidP="005F1036"/>
    <w:p w14:paraId="064AF1F3" w14:textId="3547B9B3" w:rsidR="005F1036" w:rsidRPr="00D27E48" w:rsidRDefault="005F1036" w:rsidP="005F1036">
      <w:pPr>
        <w:rPr>
          <w:rStyle w:val="HTMLSample"/>
        </w:rPr>
      </w:pPr>
      <w:r w:rsidRPr="00D27E48">
        <w:rPr>
          <w:rStyle w:val="HTMLSample"/>
        </w:rPr>
        <w:t>mySite = "</w:t>
      </w:r>
      <w:r w:rsidR="00F46DB5">
        <w:rPr>
          <w:rStyle w:val="HTMLSample"/>
        </w:rPr>
        <w:t>https:</w:t>
      </w:r>
      <w:r w:rsidRPr="00D27E48">
        <w:rPr>
          <w:rStyle w:val="HTMLSample"/>
        </w:rPr>
        <w:t>//www.google.co.uk/search?q="</w:t>
      </w:r>
    </w:p>
    <w:p w14:paraId="0430A729" w14:textId="77777777" w:rsidR="005F1036" w:rsidRPr="00D27E48" w:rsidRDefault="005F1036" w:rsidP="005F1036">
      <w:r w:rsidRPr="00D27E48">
        <w:lastRenderedPageBreak/>
        <w:t xml:space="preserve"> </w:t>
      </w:r>
    </w:p>
    <w:p w14:paraId="598985FE" w14:textId="77777777" w:rsidR="005F1036" w:rsidRPr="00D27E48" w:rsidRDefault="005F1036" w:rsidP="005F1036">
      <w:r w:rsidRPr="00D27E48">
        <w:t xml:space="preserve"> Here are some country-specific URLs:</w:t>
      </w:r>
    </w:p>
    <w:p w14:paraId="0BE640A9" w14:textId="77777777" w:rsidR="005F1036" w:rsidRPr="00D27E48" w:rsidRDefault="005F1036" w:rsidP="005F1036"/>
    <w:p w14:paraId="1B4B4FA4" w14:textId="2A166991" w:rsidR="005F1036" w:rsidRPr="00D27E48" w:rsidRDefault="005F1036" w:rsidP="005F1036">
      <w:r w:rsidRPr="00D27E48">
        <w:t xml:space="preserve">Australia: </w:t>
      </w:r>
      <w:r w:rsidR="00F46DB5">
        <w:rPr>
          <w:rStyle w:val="HTMLSample"/>
        </w:rPr>
        <w:t>https:</w:t>
      </w:r>
      <w:r w:rsidRPr="00D27E48">
        <w:rPr>
          <w:rStyle w:val="HTMLSample"/>
        </w:rPr>
        <w:t>//www.google.com.au/search?q=</w:t>
      </w:r>
    </w:p>
    <w:p w14:paraId="333AFB8E" w14:textId="03B23210" w:rsidR="005F1036" w:rsidRPr="00D27E48" w:rsidRDefault="005F1036" w:rsidP="005F1036">
      <w:r w:rsidRPr="00D27E48">
        <w:t xml:space="preserve">Canada: </w:t>
      </w:r>
      <w:r w:rsidR="00F46DB5">
        <w:rPr>
          <w:rStyle w:val="HTMLSample"/>
        </w:rPr>
        <w:t>https:</w:t>
      </w:r>
      <w:r w:rsidRPr="00D27E48">
        <w:rPr>
          <w:rStyle w:val="HTMLSample"/>
        </w:rPr>
        <w:t>//www.google.ca/search?q=</w:t>
      </w:r>
    </w:p>
    <w:p w14:paraId="78D13A2B" w14:textId="738A239E" w:rsidR="005F1036" w:rsidRPr="00D27E48" w:rsidRDefault="005F1036" w:rsidP="005F1036">
      <w:r w:rsidRPr="00D27E48">
        <w:t xml:space="preserve">India: </w:t>
      </w:r>
      <w:r w:rsidR="00F46DB5">
        <w:rPr>
          <w:rStyle w:val="HTMLSample"/>
        </w:rPr>
        <w:t>https:</w:t>
      </w:r>
      <w:r w:rsidRPr="00D27E48">
        <w:rPr>
          <w:rStyle w:val="HTMLSample"/>
        </w:rPr>
        <w:t>//www.google.co.in/search?q=</w:t>
      </w:r>
    </w:p>
    <w:p w14:paraId="0DB17DAF" w14:textId="383507EB" w:rsidR="005F1036" w:rsidRPr="00D27E48" w:rsidRDefault="005F1036" w:rsidP="005F1036">
      <w:r w:rsidRPr="00D27E48">
        <w:t xml:space="preserve">Ireland: </w:t>
      </w:r>
      <w:r w:rsidR="00F46DB5">
        <w:rPr>
          <w:rStyle w:val="HTMLSample"/>
        </w:rPr>
        <w:t>https:</w:t>
      </w:r>
      <w:r w:rsidRPr="00D27E48">
        <w:rPr>
          <w:rStyle w:val="HTMLSample"/>
        </w:rPr>
        <w:t>//www.google.ie/search?q=</w:t>
      </w:r>
    </w:p>
    <w:p w14:paraId="6D2F5200" w14:textId="1ECA7632" w:rsidR="005F1036" w:rsidRPr="00D27E48" w:rsidRDefault="005F1036" w:rsidP="005F1036">
      <w:r w:rsidRPr="00D27E48">
        <w:t xml:space="preserve">New Zealand: </w:t>
      </w:r>
      <w:r w:rsidR="00F46DB5">
        <w:rPr>
          <w:rStyle w:val="HTMLSample"/>
        </w:rPr>
        <w:t>https:</w:t>
      </w:r>
      <w:r w:rsidRPr="00D27E48">
        <w:rPr>
          <w:rStyle w:val="HTMLSample"/>
        </w:rPr>
        <w:t>//www.google.co.nz/search?q=</w:t>
      </w:r>
    </w:p>
    <w:p w14:paraId="4B69C961" w14:textId="2517473D" w:rsidR="005F1036" w:rsidRPr="00D27E48" w:rsidRDefault="005F1036" w:rsidP="005F1036">
      <w:r w:rsidRPr="00D27E48">
        <w:t xml:space="preserve">South Africa: </w:t>
      </w:r>
      <w:r w:rsidR="00F46DB5">
        <w:rPr>
          <w:rStyle w:val="HTMLSample"/>
        </w:rPr>
        <w:t>https:</w:t>
      </w:r>
      <w:r w:rsidRPr="00D27E48">
        <w:rPr>
          <w:rStyle w:val="HTMLSample"/>
        </w:rPr>
        <w:t>//www.google.co.za/search?q=</w:t>
      </w:r>
    </w:p>
    <w:p w14:paraId="345F5FFC" w14:textId="794566A6" w:rsidR="005F1036" w:rsidRPr="00D27E48" w:rsidRDefault="005F1036" w:rsidP="005F1036">
      <w:pPr>
        <w:rPr>
          <w:rStyle w:val="HTMLSample"/>
        </w:rPr>
      </w:pPr>
      <w:r w:rsidRPr="00D27E48">
        <w:t xml:space="preserve">US: </w:t>
      </w:r>
      <w:r w:rsidR="00F46DB5">
        <w:rPr>
          <w:rStyle w:val="HTMLSample"/>
        </w:rPr>
        <w:t>https:</w:t>
      </w:r>
      <w:r w:rsidRPr="00D27E48">
        <w:rPr>
          <w:rStyle w:val="HTMLSample"/>
        </w:rPr>
        <w:t>//www.google.com/search?q=</w:t>
      </w:r>
    </w:p>
    <w:p w14:paraId="1E29C615" w14:textId="43A0D784" w:rsidR="0002279A" w:rsidRPr="00D27E48" w:rsidRDefault="0002279A" w:rsidP="005F1036">
      <w:pPr>
        <w:rPr>
          <w:rStyle w:val="HTMLSample"/>
        </w:rPr>
      </w:pPr>
    </w:p>
    <w:p w14:paraId="0C78AC29" w14:textId="65EA353C" w:rsidR="0002279A" w:rsidRPr="00D27E48" w:rsidRDefault="0002279A" w:rsidP="0002279A">
      <w:r w:rsidRPr="00D27E48">
        <w:t>For Google Scholar:</w:t>
      </w:r>
      <w:r w:rsidRPr="00D27E48">
        <w:rPr>
          <w:rStyle w:val="HTMLSample"/>
        </w:rPr>
        <w:t xml:space="preserve"> https://scholar.google.com/scholar?q=</w:t>
      </w:r>
    </w:p>
    <w:p w14:paraId="49F226E8" w14:textId="77777777" w:rsidR="005F1036" w:rsidRPr="00D27E48" w:rsidRDefault="005F1036" w:rsidP="005F1036">
      <w:pPr>
        <w:rPr>
          <w:rStyle w:val="HTMLSample"/>
          <w:b/>
        </w:rPr>
      </w:pPr>
    </w:p>
    <w:p w14:paraId="5FEEE2E5" w14:textId="77777777" w:rsidR="005F1036" w:rsidRPr="00D27E48" w:rsidRDefault="005F1036" w:rsidP="005F1036">
      <w:pPr>
        <w:rPr>
          <w:i/>
        </w:rPr>
      </w:pPr>
      <w:r w:rsidRPr="00D27E48">
        <w:rPr>
          <w:i/>
        </w:rPr>
        <w:t>There are also now some German versions (and now Dutch ones below).</w:t>
      </w:r>
    </w:p>
    <w:p w14:paraId="6A835091" w14:textId="77777777" w:rsidR="005F1036" w:rsidRPr="00D27E48" w:rsidRDefault="005F1036" w:rsidP="005F1036">
      <w:pPr>
        <w:rPr>
          <w:i/>
        </w:rPr>
      </w:pPr>
    </w:p>
    <w:p w14:paraId="63BDAAD6" w14:textId="066B9304" w:rsidR="00FB3C77" w:rsidRPr="00D27E48" w:rsidRDefault="00FB3C77" w:rsidP="00FB3C77">
      <w:bookmarkStart w:id="1200" w:name="_Hlk144456317"/>
      <w:r w:rsidRPr="00D27E48">
        <w:rPr>
          <w:color w:val="000000"/>
        </w:rPr>
        <w:t xml:space="preserve">For a speedy search of </w:t>
      </w:r>
      <w:r w:rsidRPr="00D27E48">
        <w:rPr>
          <w:b/>
          <w:color w:val="000000"/>
        </w:rPr>
        <w:t>GoogleMaps</w:t>
      </w:r>
      <w:r w:rsidRPr="00D27E48">
        <w:rPr>
          <w:color w:val="000000"/>
        </w:rPr>
        <w:t xml:space="preserve">, just </w:t>
      </w:r>
      <w:r w:rsidRPr="00D27E48">
        <w:t>click in a word (or roughly select some text</w:t>
      </w:r>
      <w:r w:rsidR="002A279D" w:rsidRPr="00D27E48">
        <w:t xml:space="preserve"> –</w:t>
      </w:r>
      <w:r w:rsidRPr="00D27E48">
        <w:t xml:space="preserve"> the macro rounds off the selection), run </w:t>
      </w:r>
      <w:r w:rsidRPr="00D27E48">
        <w:rPr>
          <w:i/>
        </w:rPr>
        <w:t>GoogleMapFetch</w:t>
      </w:r>
      <w:r w:rsidRPr="00D27E48">
        <w:t>, and the word or text will be launched to GM.</w:t>
      </w:r>
    </w:p>
    <w:p w14:paraId="7E4FC9C0" w14:textId="77777777" w:rsidR="00FB3C77" w:rsidRPr="00D27E48" w:rsidRDefault="00FB3C77" w:rsidP="00FB3C77"/>
    <w:p w14:paraId="55FBCE2C" w14:textId="77777777" w:rsidR="00FB3C77" w:rsidRPr="00D27E48" w:rsidRDefault="00FB3C77" w:rsidP="00FB3C77">
      <w:r w:rsidRPr="00D27E48">
        <w:t>And if you want to go from home to Hull, type “h to Hull” or just “h/Hull” and run the macro. Or to go from another frequently used address (say your work) to Timbuktu, type “w/Timbuktu” and run the macro. Or for place-to-place searches use “harwich to hull”, or “harwich/hull”.</w:t>
      </w:r>
    </w:p>
    <w:p w14:paraId="38215EE7" w14:textId="77777777" w:rsidR="00FB3C77" w:rsidRPr="00D27E48" w:rsidRDefault="00FB3C77" w:rsidP="00FB3C77"/>
    <w:p w14:paraId="7342937D" w14:textId="77777777" w:rsidR="00FB3C77" w:rsidRPr="00D27E48" w:rsidRDefault="00FB3C77" w:rsidP="00FB3C77">
      <w:r w:rsidRPr="00D27E48">
        <w:t xml:space="preserve">You could even set up a round trip, say: </w:t>
      </w:r>
      <w:r w:rsidRPr="00D27E48">
        <w:rPr>
          <w:rStyle w:val="HTMLSample"/>
        </w:rPr>
        <w:t>h/leeds/s6 6ru/oxford/h</w:t>
      </w:r>
      <w:r w:rsidRPr="00D27E48">
        <w:t>.</w:t>
      </w:r>
    </w:p>
    <w:p w14:paraId="5C211EDD" w14:textId="77777777" w:rsidR="00FB3C77" w:rsidRPr="00D27E48" w:rsidRDefault="00FB3C77" w:rsidP="00FB3C77"/>
    <w:p w14:paraId="7DA9F93F" w14:textId="77777777" w:rsidR="00FB3C77" w:rsidRPr="00D27E48" w:rsidRDefault="00FB3C77" w:rsidP="00FB3C77">
      <w:r w:rsidRPr="00D27E48">
        <w:t>The postcodes for ‘h’ and ‘w’ are set at the beginning of the macro.</w:t>
      </w:r>
    </w:p>
    <w:p w14:paraId="7CCBD47A" w14:textId="77777777" w:rsidR="00FB3C77" w:rsidRPr="00D27E48" w:rsidRDefault="00FB3C77" w:rsidP="00FB3C77"/>
    <w:p w14:paraId="32A3506C" w14:textId="77777777" w:rsidR="00FB3C77" w:rsidRPr="00D27E48" w:rsidRDefault="00FB3C77" w:rsidP="00FB3C77">
      <w:pPr>
        <w:rPr>
          <w:rStyle w:val="HTMLSample"/>
        </w:rPr>
      </w:pPr>
      <w:r w:rsidRPr="00D27E48">
        <w:rPr>
          <w:rStyle w:val="HTMLSample"/>
        </w:rPr>
        <w:t>myHome = "NR8 6TR"</w:t>
      </w:r>
    </w:p>
    <w:p w14:paraId="3E50FBB4" w14:textId="77777777" w:rsidR="00FB3C77" w:rsidRPr="00D27E48" w:rsidRDefault="00FB3C77" w:rsidP="00FB3C77">
      <w:pPr>
        <w:rPr>
          <w:rStyle w:val="HTMLSample"/>
        </w:rPr>
      </w:pPr>
      <w:r w:rsidRPr="00D27E48">
        <w:rPr>
          <w:rStyle w:val="HTMLSample"/>
        </w:rPr>
        <w:t>myWork = "M21 0UW"</w:t>
      </w:r>
    </w:p>
    <w:p w14:paraId="43D4F245" w14:textId="77777777" w:rsidR="00FB3C77" w:rsidRPr="00D27E48" w:rsidRDefault="00FB3C77" w:rsidP="00FB3C77"/>
    <w:p w14:paraId="5B5F1EA7" w14:textId="77777777" w:rsidR="00FB3C77" w:rsidRPr="00D27E48" w:rsidRDefault="00FB3C77" w:rsidP="00FB3C77">
      <w:r w:rsidRPr="00D27E48">
        <w:t>And I guess it would work with Zip codes or whatever postal code you use in your country.</w:t>
      </w:r>
    </w:p>
    <w:p w14:paraId="4DB89A8A" w14:textId="77777777" w:rsidR="00EA5508" w:rsidRPr="00D27E48" w:rsidRDefault="00EA5508" w:rsidP="007A463B"/>
    <w:bookmarkEnd w:id="1200"/>
    <w:p w14:paraId="38C9051C" w14:textId="45F15B76" w:rsidR="00E530CC" w:rsidRPr="00D27E48" w:rsidRDefault="00FB3C77" w:rsidP="007A463B">
      <w:r w:rsidRPr="00D27E48">
        <w:t>Y</w:t>
      </w:r>
      <w:r w:rsidR="00E530CC" w:rsidRPr="00D27E48">
        <w:t xml:space="preserve">ou might </w:t>
      </w:r>
      <w:r w:rsidRPr="00D27E48">
        <w:t xml:space="preserve">possibly </w:t>
      </w:r>
      <w:r w:rsidR="00E530CC" w:rsidRPr="00D27E48">
        <w:t>want to change the site address to your own country</w:t>
      </w:r>
      <w:r w:rsidRPr="00D27E48">
        <w:t>, currently</w:t>
      </w:r>
      <w:r w:rsidR="00E530CC" w:rsidRPr="00D27E48">
        <w:t>:</w:t>
      </w:r>
    </w:p>
    <w:p w14:paraId="7F104F4C" w14:textId="77777777" w:rsidR="00E530CC" w:rsidRPr="00D27E48" w:rsidRDefault="00E530CC" w:rsidP="007A463B"/>
    <w:p w14:paraId="50903EAC" w14:textId="2404ED87" w:rsidR="00E530CC" w:rsidRPr="00D27E48" w:rsidRDefault="00E530CC" w:rsidP="007A463B">
      <w:pPr>
        <w:rPr>
          <w:rStyle w:val="HTMLSample"/>
          <w:highlight w:val="green"/>
        </w:rPr>
      </w:pPr>
      <w:r w:rsidRPr="00D27E48">
        <w:rPr>
          <w:rStyle w:val="HTMLSample"/>
        </w:rPr>
        <w:t>mySite = "</w:t>
      </w:r>
      <w:r w:rsidR="00F46DB5">
        <w:rPr>
          <w:rStyle w:val="HTMLSample"/>
        </w:rPr>
        <w:t>https:</w:t>
      </w:r>
      <w:r w:rsidRPr="00D27E48">
        <w:rPr>
          <w:rStyle w:val="HTMLSample"/>
        </w:rPr>
        <w:t>//www.google.com/maps/dir/"</w:t>
      </w:r>
    </w:p>
    <w:p w14:paraId="16C354AA" w14:textId="77777777" w:rsidR="00C752AC" w:rsidRPr="00D27E48" w:rsidRDefault="00C752AC" w:rsidP="007A463B">
      <w:pPr>
        <w:rPr>
          <w:color w:val="0000FF"/>
          <w:highlight w:val="green"/>
        </w:rPr>
      </w:pPr>
    </w:p>
    <w:p w14:paraId="53AA91B5" w14:textId="7A4DEA41" w:rsidR="00C752AC" w:rsidRPr="00D27E48" w:rsidRDefault="00FB3C77" w:rsidP="00C752AC">
      <w:pPr>
        <w:rPr>
          <w:color w:val="000000"/>
        </w:rPr>
      </w:pPr>
      <w:r w:rsidRPr="00D27E48">
        <w:rPr>
          <w:color w:val="000000"/>
        </w:rPr>
        <w:t>so then</w:t>
      </w:r>
      <w:r w:rsidR="00E530CC" w:rsidRPr="00D27E48">
        <w:rPr>
          <w:color w:val="000000"/>
        </w:rPr>
        <w:t>, for Egypt</w:t>
      </w:r>
      <w:r w:rsidRPr="00D27E48">
        <w:rPr>
          <w:color w:val="000000"/>
        </w:rPr>
        <w:t>, you’d change it to</w:t>
      </w:r>
      <w:r w:rsidR="00E530CC" w:rsidRPr="00D27E48">
        <w:rPr>
          <w:color w:val="000000"/>
        </w:rPr>
        <w:t>:</w:t>
      </w:r>
    </w:p>
    <w:p w14:paraId="425C5BA7" w14:textId="77777777" w:rsidR="00E530CC" w:rsidRPr="00D27E48" w:rsidRDefault="00E530CC" w:rsidP="00C752AC">
      <w:pPr>
        <w:rPr>
          <w:color w:val="0000FF"/>
          <w:highlight w:val="green"/>
        </w:rPr>
      </w:pPr>
    </w:p>
    <w:p w14:paraId="4F7B0CAC" w14:textId="1792C75F" w:rsidR="00E530CC" w:rsidRPr="00D27E48" w:rsidRDefault="00E530CC" w:rsidP="00E530CC">
      <w:pPr>
        <w:rPr>
          <w:rStyle w:val="HTMLSample"/>
          <w:highlight w:val="green"/>
        </w:rPr>
      </w:pPr>
      <w:r w:rsidRPr="00D27E48">
        <w:rPr>
          <w:rStyle w:val="HTMLSample"/>
        </w:rPr>
        <w:t>mySite = "</w:t>
      </w:r>
      <w:r w:rsidR="00F46DB5">
        <w:rPr>
          <w:rStyle w:val="HTMLSample"/>
        </w:rPr>
        <w:t>https:</w:t>
      </w:r>
      <w:r w:rsidRPr="00D27E48">
        <w:rPr>
          <w:rStyle w:val="HTMLSample"/>
        </w:rPr>
        <w:t>//www.google.com.eg/maps/dir/"</w:t>
      </w:r>
    </w:p>
    <w:p w14:paraId="6282D039" w14:textId="77777777" w:rsidR="00E530CC" w:rsidRPr="00D27E48" w:rsidRDefault="00E530CC" w:rsidP="00C752AC">
      <w:pPr>
        <w:rPr>
          <w:color w:val="0000FF"/>
          <w:highlight w:val="green"/>
        </w:rPr>
      </w:pPr>
    </w:p>
    <w:p w14:paraId="73E7780E" w14:textId="77777777" w:rsidR="00FB3C77" w:rsidRPr="00D27E48" w:rsidRDefault="00FB3C77" w:rsidP="006A1221">
      <w:pPr>
        <w:rPr>
          <w:b/>
        </w:rPr>
      </w:pPr>
    </w:p>
    <w:p w14:paraId="6532272E" w14:textId="1A20B5B4" w:rsidR="006A1221" w:rsidRPr="00D27E48" w:rsidRDefault="006A1221" w:rsidP="006A1221">
      <w:r w:rsidRPr="00D27E48">
        <w:rPr>
          <w:b/>
        </w:rPr>
        <w:t>For Ngram</w:t>
      </w:r>
      <w:r w:rsidR="00811184" w:rsidRPr="00D27E48">
        <w:rPr>
          <w:b/>
        </w:rPr>
        <w:t>Fetch</w:t>
      </w:r>
      <w:r w:rsidRPr="00D27E48">
        <w:t xml:space="preserve">: Click in a word (or select some text), run </w:t>
      </w:r>
      <w:r w:rsidRPr="00D27E48">
        <w:rPr>
          <w:i/>
        </w:rPr>
        <w:t>Ngram</w:t>
      </w:r>
      <w:r w:rsidR="001670CE" w:rsidRPr="00D27E48">
        <w:rPr>
          <w:i/>
        </w:rPr>
        <w:t>Fetch</w:t>
      </w:r>
      <w:r w:rsidRPr="00D27E48">
        <w:t>, and the word/text will be launched to Ngram. If you want to compare two (or more) words/phrases, separate them with commas:</w:t>
      </w:r>
    </w:p>
    <w:p w14:paraId="2012C076" w14:textId="0A6E26EB" w:rsidR="006A1221" w:rsidRPr="00D27E48" w:rsidRDefault="006A1221" w:rsidP="006A1221"/>
    <w:p w14:paraId="3ED7B3C1" w14:textId="119C9C78" w:rsidR="006A1221" w:rsidRPr="00D27E48" w:rsidRDefault="006A1221" w:rsidP="006A1221">
      <w:r w:rsidRPr="00D27E48">
        <w:t>compared to, compared with</w:t>
      </w:r>
    </w:p>
    <w:p w14:paraId="402B6E54" w14:textId="5D3451F9" w:rsidR="006A1221" w:rsidRPr="00D27E48" w:rsidRDefault="006A1221" w:rsidP="006A1221"/>
    <w:p w14:paraId="3B39A5E8" w14:textId="2948E70C" w:rsidR="006A1221" w:rsidRPr="00D27E48" w:rsidRDefault="006A1221" w:rsidP="006A1221">
      <w:r w:rsidRPr="00D27E48">
        <w:t>There’s no need to select exact whole words; the macro will expand to the nearest word end:</w:t>
      </w:r>
    </w:p>
    <w:p w14:paraId="6CD479F8" w14:textId="2E580B4B" w:rsidR="006A1221" w:rsidRPr="00D27E48" w:rsidRDefault="006A1221" w:rsidP="006A1221"/>
    <w:p w14:paraId="21F8DE60" w14:textId="68702DC7" w:rsidR="006A1221" w:rsidRPr="00D27E48" w:rsidRDefault="006A1221" w:rsidP="006A1221">
      <w:r w:rsidRPr="00D27E48">
        <w:t>com</w:t>
      </w:r>
      <w:r w:rsidRPr="00D27E48">
        <w:rPr>
          <w:highlight w:val="lightGray"/>
        </w:rPr>
        <w:t>pared to, compared w</w:t>
      </w:r>
      <w:r w:rsidRPr="00D27E48">
        <w:t>ith</w:t>
      </w:r>
    </w:p>
    <w:p w14:paraId="32992C3F" w14:textId="39433784" w:rsidR="006A1221" w:rsidRPr="00D27E48" w:rsidRDefault="006A1221" w:rsidP="006A1221"/>
    <w:p w14:paraId="62B5997E" w14:textId="4A9E3ED7" w:rsidR="006A1221" w:rsidRPr="00D27E48" w:rsidRDefault="006A1221" w:rsidP="006A1221">
      <w:r w:rsidRPr="00D27E48">
        <w:t>The Year start and Year end of the display is set at the beginning of the macro:</w:t>
      </w:r>
    </w:p>
    <w:p w14:paraId="33DDA38F" w14:textId="58D87C8A" w:rsidR="006A1221" w:rsidRPr="00D27E48" w:rsidRDefault="006A1221" w:rsidP="006A1221"/>
    <w:p w14:paraId="44753DF8" w14:textId="77777777" w:rsidR="006A1221" w:rsidRPr="00D27E48" w:rsidRDefault="006A1221" w:rsidP="006A1221">
      <w:pPr>
        <w:rPr>
          <w:rStyle w:val="HTMLSample"/>
        </w:rPr>
      </w:pPr>
      <w:r w:rsidRPr="00D27E48">
        <w:rPr>
          <w:rStyle w:val="HTMLSample"/>
        </w:rPr>
        <w:t>yearStart = "1800"</w:t>
      </w:r>
    </w:p>
    <w:p w14:paraId="60D72776" w14:textId="77777777" w:rsidR="006A1221" w:rsidRPr="00D27E48" w:rsidRDefault="006A1221" w:rsidP="006A1221">
      <w:pPr>
        <w:rPr>
          <w:rStyle w:val="HTMLSample"/>
          <w:highlight w:val="lightGray"/>
        </w:rPr>
      </w:pPr>
      <w:r w:rsidRPr="00D27E48">
        <w:rPr>
          <w:rStyle w:val="HTMLSample"/>
          <w:highlight w:val="lightGray"/>
        </w:rPr>
        <w:t>' yearStart = ""</w:t>
      </w:r>
    </w:p>
    <w:p w14:paraId="3911C7F0" w14:textId="77777777" w:rsidR="006A1221" w:rsidRPr="00D27E48" w:rsidRDefault="006A1221" w:rsidP="006A1221">
      <w:pPr>
        <w:rPr>
          <w:rStyle w:val="HTMLSample"/>
        </w:rPr>
      </w:pPr>
    </w:p>
    <w:p w14:paraId="7A301581" w14:textId="77777777" w:rsidR="006A1221" w:rsidRPr="00D27E48" w:rsidRDefault="006A1221" w:rsidP="006A1221">
      <w:pPr>
        <w:rPr>
          <w:rStyle w:val="HTMLSample"/>
        </w:rPr>
      </w:pPr>
      <w:r w:rsidRPr="00D27E48">
        <w:rPr>
          <w:rStyle w:val="HTMLSample"/>
        </w:rPr>
        <w:t>yearEnd = "2000"</w:t>
      </w:r>
    </w:p>
    <w:p w14:paraId="21B5F578" w14:textId="77777777" w:rsidR="006A1221" w:rsidRPr="00D27E48" w:rsidRDefault="006A1221" w:rsidP="006A1221">
      <w:pPr>
        <w:rPr>
          <w:rStyle w:val="HTMLSample"/>
          <w:highlight w:val="lightGray"/>
        </w:rPr>
      </w:pPr>
      <w:r w:rsidRPr="00D27E48">
        <w:rPr>
          <w:rStyle w:val="HTMLSample"/>
          <w:highlight w:val="lightGray"/>
        </w:rPr>
        <w:t>' yearEnd = ""</w:t>
      </w:r>
    </w:p>
    <w:p w14:paraId="042EA0F0" w14:textId="77777777" w:rsidR="006A1221" w:rsidRPr="00D27E48" w:rsidRDefault="006A1221" w:rsidP="006A1221"/>
    <w:p w14:paraId="3C443EAD" w14:textId="00427286" w:rsidR="006A1221" w:rsidRPr="00D27E48" w:rsidRDefault="006A1221" w:rsidP="006A1221">
      <w:r w:rsidRPr="00D27E48">
        <w:t>If you want to search up</w:t>
      </w:r>
      <w:r w:rsidR="00523D3C" w:rsidRPr="00D27E48">
        <w:t xml:space="preserve"> </w:t>
      </w:r>
      <w:r w:rsidRPr="00D27E48">
        <w:t>to the current year, use:</w:t>
      </w:r>
    </w:p>
    <w:p w14:paraId="194ED732" w14:textId="77777777" w:rsidR="006A1221" w:rsidRPr="00D27E48" w:rsidRDefault="006A1221" w:rsidP="006A1221">
      <w:pPr>
        <w:rPr>
          <w:rStyle w:val="HTMLSample"/>
        </w:rPr>
      </w:pPr>
    </w:p>
    <w:p w14:paraId="02B5FAD1" w14:textId="00A25A95" w:rsidR="006A1221" w:rsidRPr="00D27E48" w:rsidRDefault="006A1221" w:rsidP="006A1221">
      <w:pPr>
        <w:rPr>
          <w:rStyle w:val="HTMLSample"/>
        </w:rPr>
      </w:pPr>
      <w:r w:rsidRPr="00D27E48">
        <w:rPr>
          <w:rStyle w:val="HTMLSample"/>
        </w:rPr>
        <w:t>yearEnd = ""</w:t>
      </w:r>
    </w:p>
    <w:p w14:paraId="29DBF0EC" w14:textId="1AC60738" w:rsidR="006A1221" w:rsidRPr="00D27E48" w:rsidRDefault="006A1221" w:rsidP="006A1221">
      <w:pPr>
        <w:rPr>
          <w:rStyle w:val="HTMLSample"/>
        </w:rPr>
      </w:pPr>
    </w:p>
    <w:p w14:paraId="3A0FA18C" w14:textId="6281BBAB" w:rsidR="002F2D17" w:rsidRPr="00D27E48" w:rsidRDefault="002F2D17" w:rsidP="006A1221">
      <w:pPr>
        <w:rPr>
          <w:rStyle w:val="HTMLSample"/>
          <w:rFonts w:ascii="Times New Roman" w:hAnsi="Times New Roman" w:cs="Times New Roman"/>
          <w:color w:val="000000"/>
        </w:rPr>
      </w:pPr>
      <w:r w:rsidRPr="00D27E48">
        <w:rPr>
          <w:rStyle w:val="HTMLSample"/>
          <w:rFonts w:ascii="Times New Roman" w:hAnsi="Times New Roman" w:cs="Times New Roman"/>
          <w:color w:val="000000"/>
        </w:rPr>
        <w:t xml:space="preserve">Also added, a fetch macro for the Maori dictionary, </w:t>
      </w:r>
      <w:r w:rsidRPr="00D27E48">
        <w:rPr>
          <w:rStyle w:val="HTMLSample"/>
          <w:rFonts w:ascii="Times New Roman" w:hAnsi="Times New Roman" w:cs="Times New Roman"/>
          <w:i/>
          <w:color w:val="000000"/>
        </w:rPr>
        <w:t>Te Aka</w:t>
      </w:r>
      <w:r w:rsidRPr="00D27E48">
        <w:rPr>
          <w:rStyle w:val="HTMLSample"/>
          <w:rFonts w:ascii="Times New Roman" w:hAnsi="Times New Roman" w:cs="Times New Roman"/>
          <w:color w:val="000000"/>
        </w:rPr>
        <w:t>.</w:t>
      </w:r>
    </w:p>
    <w:p w14:paraId="3E6F26F5" w14:textId="10302D10" w:rsidR="006A1221" w:rsidRPr="00D27E48" w:rsidRDefault="006A1221" w:rsidP="006A1221"/>
    <w:p w14:paraId="03AA842D" w14:textId="77777777" w:rsidR="006A1221" w:rsidRPr="00D27E48" w:rsidRDefault="006A1221" w:rsidP="004C62B1">
      <w:pPr>
        <w:rPr>
          <w:rStyle w:val="HTMLSample"/>
          <w:b/>
        </w:rPr>
      </w:pPr>
    </w:p>
    <w:p w14:paraId="532409BF" w14:textId="4B87CE9E" w:rsidR="009C4EE8" w:rsidRPr="00D27E48" w:rsidRDefault="005D7B2B" w:rsidP="009C4EE8">
      <w:pPr>
        <w:rPr>
          <w:rStyle w:val="HTMLSample"/>
          <w:b/>
        </w:rPr>
      </w:pPr>
      <w:hyperlink r:id="rId3089" w:history="1">
        <w:r w:rsidRPr="00D27E48">
          <w:rPr>
            <w:rStyle w:val="Hyperlink"/>
            <w:rFonts w:ascii="Courier New" w:hAnsi="Courier New" w:cs="Courier New"/>
            <w:b/>
            <w:highlight w:val="green"/>
          </w:rPr>
          <w:t>Sub GoogleFetch()</w:t>
        </w:r>
      </w:hyperlink>
    </w:p>
    <w:p w14:paraId="2896CD5D" w14:textId="77777777" w:rsidR="009C4EE8" w:rsidRPr="00D27E48" w:rsidRDefault="009C4EE8" w:rsidP="009C4EE8">
      <w:pPr>
        <w:rPr>
          <w:rStyle w:val="HTMLSample"/>
          <w:b/>
        </w:rPr>
      </w:pPr>
    </w:p>
    <w:p w14:paraId="45713185" w14:textId="254148AA" w:rsidR="009C4EE8" w:rsidRPr="00D27E48" w:rsidRDefault="005D7B2B" w:rsidP="009C4EE8">
      <w:pPr>
        <w:rPr>
          <w:rStyle w:val="Hyperlink"/>
          <w:rFonts w:ascii="Courier New" w:hAnsi="Courier New" w:cs="Courier New"/>
          <w:b/>
          <w:highlight w:val="green"/>
        </w:rPr>
      </w:pPr>
      <w:hyperlink r:id="rId3090" w:history="1">
        <w:r w:rsidRPr="00D27E48">
          <w:rPr>
            <w:rStyle w:val="Hyperlink"/>
            <w:rFonts w:ascii="Courier New" w:hAnsi="Courier New" w:cs="Courier New"/>
            <w:b/>
            <w:highlight w:val="green"/>
          </w:rPr>
          <w:t>Sub GoogleFetchQuotes()</w:t>
        </w:r>
      </w:hyperlink>
    </w:p>
    <w:p w14:paraId="25C632A7" w14:textId="77777777" w:rsidR="009169DC" w:rsidRPr="00D27E48" w:rsidRDefault="009169DC" w:rsidP="009C4EE8">
      <w:pPr>
        <w:rPr>
          <w:rStyle w:val="Hyperlink"/>
          <w:rFonts w:ascii="Courier New" w:hAnsi="Courier New" w:cs="Courier New"/>
          <w:b/>
          <w:highlight w:val="green"/>
        </w:rPr>
      </w:pPr>
    </w:p>
    <w:p w14:paraId="741663A3" w14:textId="4DEBE661" w:rsidR="00537987" w:rsidRPr="00D27E48" w:rsidRDefault="009169DC" w:rsidP="009C4EE8">
      <w:pPr>
        <w:rPr>
          <w:rStyle w:val="Hyperlink"/>
          <w:rFonts w:ascii="Courier New" w:hAnsi="Courier New" w:cs="Courier New"/>
          <w:b/>
          <w:highlight w:val="green"/>
        </w:rPr>
      </w:pPr>
      <w:hyperlink r:id="rId3091" w:history="1">
        <w:r w:rsidRPr="00D27E48">
          <w:rPr>
            <w:rStyle w:val="Hyperlink"/>
            <w:rFonts w:ascii="Courier New" w:hAnsi="Courier New" w:cs="Courier New"/>
            <w:b/>
            <w:highlight w:val="green"/>
          </w:rPr>
          <w:t>GoogleFetchCookie()</w:t>
        </w:r>
      </w:hyperlink>
    </w:p>
    <w:p w14:paraId="6AC9271F" w14:textId="41EEBE55" w:rsidR="00052AFB" w:rsidRPr="00D27E48" w:rsidRDefault="00052AFB" w:rsidP="009C4EE8">
      <w:pPr>
        <w:rPr>
          <w:rStyle w:val="Hyperlink"/>
          <w:rFonts w:ascii="Courier New" w:hAnsi="Courier New" w:cs="Courier New"/>
          <w:b/>
          <w:highlight w:val="green"/>
        </w:rPr>
      </w:pPr>
    </w:p>
    <w:p w14:paraId="7F089645" w14:textId="793B3596" w:rsidR="00052AFB" w:rsidRPr="00D27E48" w:rsidRDefault="00052AFB" w:rsidP="00052AFB">
      <w:pPr>
        <w:rPr>
          <w:rStyle w:val="Hyperlink"/>
          <w:rFonts w:ascii="Courier New" w:hAnsi="Courier New" w:cs="Courier New"/>
          <w:b/>
          <w:highlight w:val="green"/>
        </w:rPr>
      </w:pPr>
      <w:r w:rsidRPr="00D27E48">
        <w:rPr>
          <w:rStyle w:val="Hyperlink"/>
          <w:rFonts w:ascii="Courier New" w:hAnsi="Courier New" w:cs="Courier New"/>
          <w:b/>
          <w:highlight w:val="green"/>
        </w:rPr>
        <w:t xml:space="preserve">Sub </w:t>
      </w:r>
      <w:hyperlink r:id="rId3092" w:history="1">
        <w:r w:rsidRPr="00D27E48">
          <w:rPr>
            <w:rStyle w:val="Hyperlink"/>
            <w:rFonts w:ascii="Courier New" w:hAnsi="Courier New" w:cs="Courier New"/>
            <w:b/>
            <w:highlight w:val="green"/>
          </w:rPr>
          <w:t>GoogleBooksFetch</w:t>
        </w:r>
      </w:hyperlink>
    </w:p>
    <w:p w14:paraId="4679A729" w14:textId="440E99B3" w:rsidR="009C52F5" w:rsidRPr="00D27E48" w:rsidRDefault="009C52F5" w:rsidP="009C4EE8">
      <w:pPr>
        <w:rPr>
          <w:rStyle w:val="Hyperlink"/>
          <w:rFonts w:ascii="Courier New" w:hAnsi="Courier New" w:cs="Courier New"/>
          <w:b/>
          <w:highlight w:val="green"/>
        </w:rPr>
      </w:pPr>
    </w:p>
    <w:p w14:paraId="7F2B3EA4" w14:textId="28C21012" w:rsidR="009C52F5" w:rsidRPr="00D27E48" w:rsidRDefault="009C52F5" w:rsidP="009C4EE8">
      <w:pPr>
        <w:rPr>
          <w:rStyle w:val="HTMLSample"/>
          <w:b/>
          <w:highlight w:val="green"/>
        </w:rPr>
      </w:pPr>
      <w:hyperlink r:id="rId3093" w:history="1">
        <w:r w:rsidRPr="00D27E48">
          <w:rPr>
            <w:rStyle w:val="Hyperlink"/>
            <w:rFonts w:ascii="Courier New" w:hAnsi="Courier New" w:cs="Courier New"/>
            <w:b/>
            <w:highlight w:val="green"/>
          </w:rPr>
          <w:t>Sub GoogleScholarFetch</w:t>
        </w:r>
      </w:hyperlink>
      <w:r w:rsidRPr="00D27E48">
        <w:rPr>
          <w:rStyle w:val="HTMLSample"/>
          <w:b/>
          <w:highlight w:val="green"/>
        </w:rPr>
        <w:t>()</w:t>
      </w:r>
    </w:p>
    <w:p w14:paraId="228595AF" w14:textId="77777777" w:rsidR="009C4EE8" w:rsidRPr="00D27E48" w:rsidRDefault="009C4EE8" w:rsidP="009C4EE8">
      <w:pPr>
        <w:rPr>
          <w:rStyle w:val="HTMLSample"/>
          <w:b/>
        </w:rPr>
      </w:pPr>
    </w:p>
    <w:p w14:paraId="796A3412" w14:textId="747E497E" w:rsidR="009169DC" w:rsidRPr="00D27E48" w:rsidRDefault="009169DC" w:rsidP="009169DC">
      <w:pPr>
        <w:rPr>
          <w:rStyle w:val="HTMLSample"/>
          <w:b/>
        </w:rPr>
      </w:pPr>
      <w:hyperlink r:id="rId3094" w:history="1">
        <w:r w:rsidRPr="00D27E48">
          <w:rPr>
            <w:rStyle w:val="Hyperlink"/>
            <w:rFonts w:ascii="Courier New" w:hAnsi="Courier New" w:cs="Courier New"/>
            <w:b/>
            <w:highlight w:val="green"/>
          </w:rPr>
          <w:t>Sub GoogleFetchDE()</w:t>
        </w:r>
      </w:hyperlink>
    </w:p>
    <w:p w14:paraId="7A5C8C66" w14:textId="77777777" w:rsidR="009169DC" w:rsidRPr="00D27E48" w:rsidRDefault="009169DC" w:rsidP="009169DC">
      <w:pPr>
        <w:rPr>
          <w:rStyle w:val="HTMLSample"/>
          <w:b/>
        </w:rPr>
      </w:pPr>
    </w:p>
    <w:p w14:paraId="79CC104B" w14:textId="5C028D83" w:rsidR="009C4EE8" w:rsidRPr="00D27E48" w:rsidRDefault="005D7B2B" w:rsidP="009C4EE8">
      <w:pPr>
        <w:rPr>
          <w:rStyle w:val="Hyperlink"/>
          <w:rFonts w:ascii="Courier New" w:hAnsi="Courier New" w:cs="Courier New"/>
          <w:b/>
          <w:highlight w:val="green"/>
        </w:rPr>
      </w:pPr>
      <w:hyperlink r:id="rId3095" w:history="1">
        <w:r w:rsidRPr="00D27E48">
          <w:rPr>
            <w:rStyle w:val="Hyperlink"/>
            <w:rFonts w:ascii="Courier New" w:hAnsi="Courier New" w:cs="Courier New"/>
            <w:b/>
            <w:highlight w:val="green"/>
          </w:rPr>
          <w:t>Sub GoogleFetchQuotesDE()</w:t>
        </w:r>
      </w:hyperlink>
    </w:p>
    <w:p w14:paraId="1B6B4985" w14:textId="7DF02AAF" w:rsidR="005F1036" w:rsidRPr="00D27E48" w:rsidRDefault="005F1036" w:rsidP="009C4EE8">
      <w:pPr>
        <w:rPr>
          <w:rStyle w:val="Hyperlink"/>
          <w:rFonts w:ascii="Courier New" w:hAnsi="Courier New" w:cs="Courier New"/>
          <w:b/>
          <w:highlight w:val="green"/>
        </w:rPr>
      </w:pPr>
    </w:p>
    <w:p w14:paraId="13039FDB" w14:textId="1F02E692" w:rsidR="005F1036" w:rsidRPr="00D27E48" w:rsidRDefault="005F1036" w:rsidP="005F1036">
      <w:pPr>
        <w:rPr>
          <w:rStyle w:val="Hyperlink"/>
          <w:rFonts w:ascii="Courier New" w:hAnsi="Courier New" w:cs="Courier New"/>
          <w:b/>
          <w:highlight w:val="green"/>
        </w:rPr>
      </w:pPr>
      <w:hyperlink r:id="rId3096" w:history="1">
        <w:r w:rsidRPr="00D27E48">
          <w:rPr>
            <w:rStyle w:val="Hyperlink"/>
            <w:rFonts w:ascii="Courier New" w:hAnsi="Courier New" w:cs="Courier New"/>
            <w:b/>
            <w:highlight w:val="green"/>
          </w:rPr>
          <w:t>Sub GoogleFetchUS</w:t>
        </w:r>
      </w:hyperlink>
      <w:r w:rsidRPr="00D27E48">
        <w:rPr>
          <w:rStyle w:val="Hyperlink"/>
          <w:rFonts w:ascii="Courier New" w:hAnsi="Courier New" w:cs="Courier New"/>
          <w:b/>
          <w:highlight w:val="green"/>
        </w:rPr>
        <w:t>()</w:t>
      </w:r>
    </w:p>
    <w:p w14:paraId="0B09ED18" w14:textId="77777777" w:rsidR="005F1036" w:rsidRPr="00D27E48" w:rsidRDefault="005F1036" w:rsidP="005F1036">
      <w:pPr>
        <w:rPr>
          <w:rStyle w:val="Hyperlink"/>
          <w:rFonts w:ascii="Courier New" w:hAnsi="Courier New" w:cs="Courier New"/>
          <w:b/>
          <w:highlight w:val="green"/>
        </w:rPr>
      </w:pPr>
    </w:p>
    <w:p w14:paraId="0D1845DD" w14:textId="30FC0545" w:rsidR="005F1036" w:rsidRPr="00D27E48" w:rsidRDefault="005F1036" w:rsidP="005F1036">
      <w:pPr>
        <w:rPr>
          <w:rStyle w:val="Hyperlink"/>
          <w:rFonts w:ascii="Courier New" w:hAnsi="Courier New" w:cs="Courier New"/>
          <w:b/>
          <w:highlight w:val="green"/>
        </w:rPr>
      </w:pPr>
      <w:hyperlink r:id="rId3097" w:history="1">
        <w:r w:rsidRPr="00D27E48">
          <w:rPr>
            <w:rStyle w:val="Hyperlink"/>
            <w:rFonts w:ascii="Courier New" w:hAnsi="Courier New" w:cs="Courier New"/>
            <w:b/>
            <w:highlight w:val="green"/>
          </w:rPr>
          <w:t>Sub GoogleFetchQuotesUS</w:t>
        </w:r>
      </w:hyperlink>
      <w:r w:rsidRPr="00D27E48">
        <w:rPr>
          <w:rStyle w:val="Hyperlink"/>
          <w:rFonts w:ascii="Courier New" w:hAnsi="Courier New" w:cs="Courier New"/>
          <w:b/>
          <w:highlight w:val="green"/>
        </w:rPr>
        <w:t>()</w:t>
      </w:r>
    </w:p>
    <w:p w14:paraId="773CF6B0" w14:textId="77777777" w:rsidR="005F1036" w:rsidRPr="00D27E48" w:rsidRDefault="005F1036" w:rsidP="005F1036">
      <w:pPr>
        <w:rPr>
          <w:rStyle w:val="Hyperlink"/>
          <w:rFonts w:ascii="Courier New" w:hAnsi="Courier New" w:cs="Courier New"/>
          <w:b/>
          <w:highlight w:val="green"/>
        </w:rPr>
      </w:pPr>
    </w:p>
    <w:p w14:paraId="78D0C21C" w14:textId="24ABCEB0" w:rsidR="005F1036" w:rsidRPr="00D27E48" w:rsidRDefault="005F1036" w:rsidP="005F1036">
      <w:pPr>
        <w:rPr>
          <w:rStyle w:val="Hyperlink"/>
          <w:rFonts w:ascii="Courier New" w:hAnsi="Courier New" w:cs="Courier New"/>
          <w:b/>
          <w:highlight w:val="green"/>
        </w:rPr>
      </w:pPr>
      <w:hyperlink r:id="rId3098" w:history="1">
        <w:r w:rsidRPr="00D27E48">
          <w:rPr>
            <w:rStyle w:val="Hyperlink"/>
            <w:rFonts w:ascii="Courier New" w:hAnsi="Courier New" w:cs="Courier New"/>
            <w:b/>
            <w:highlight w:val="green"/>
          </w:rPr>
          <w:t>Sub GoogleFetchCA</w:t>
        </w:r>
      </w:hyperlink>
      <w:r w:rsidRPr="00D27E48">
        <w:rPr>
          <w:rStyle w:val="Hyperlink"/>
          <w:rFonts w:ascii="Courier New" w:hAnsi="Courier New" w:cs="Courier New"/>
          <w:b/>
          <w:highlight w:val="green"/>
        </w:rPr>
        <w:t>()</w:t>
      </w:r>
    </w:p>
    <w:p w14:paraId="7BB395E4" w14:textId="77777777" w:rsidR="005F1036" w:rsidRPr="00D27E48" w:rsidRDefault="005F1036" w:rsidP="005F1036">
      <w:pPr>
        <w:rPr>
          <w:rStyle w:val="Hyperlink"/>
          <w:rFonts w:ascii="Courier New" w:hAnsi="Courier New" w:cs="Courier New"/>
          <w:b/>
          <w:highlight w:val="green"/>
        </w:rPr>
      </w:pPr>
    </w:p>
    <w:p w14:paraId="338A576C" w14:textId="1BA7DBD3" w:rsidR="005F1036" w:rsidRPr="00D27E48" w:rsidRDefault="005F1036" w:rsidP="005F1036">
      <w:pPr>
        <w:rPr>
          <w:rStyle w:val="Hyperlink"/>
          <w:rFonts w:ascii="Courier New" w:hAnsi="Courier New" w:cs="Courier New"/>
          <w:b/>
          <w:highlight w:val="green"/>
        </w:rPr>
      </w:pPr>
      <w:hyperlink r:id="rId3099" w:history="1">
        <w:r w:rsidRPr="00D27E48">
          <w:rPr>
            <w:rStyle w:val="Hyperlink"/>
            <w:rFonts w:ascii="Courier New" w:hAnsi="Courier New" w:cs="Courier New"/>
            <w:b/>
            <w:highlight w:val="green"/>
          </w:rPr>
          <w:t>Sub GoogleFetchQuotesCA</w:t>
        </w:r>
      </w:hyperlink>
      <w:r w:rsidRPr="00D27E48">
        <w:rPr>
          <w:rStyle w:val="Hyperlink"/>
          <w:rFonts w:ascii="Courier New" w:hAnsi="Courier New" w:cs="Courier New"/>
          <w:b/>
          <w:highlight w:val="green"/>
        </w:rPr>
        <w:t>()</w:t>
      </w:r>
    </w:p>
    <w:p w14:paraId="023FFDB4" w14:textId="6BF48C20" w:rsidR="002F2D17" w:rsidRPr="00D27E48" w:rsidRDefault="002F2D17" w:rsidP="005F1036">
      <w:pPr>
        <w:rPr>
          <w:rStyle w:val="Hyperlink"/>
          <w:rFonts w:ascii="Courier New" w:hAnsi="Courier New" w:cs="Courier New"/>
          <w:b/>
          <w:highlight w:val="green"/>
        </w:rPr>
      </w:pPr>
    </w:p>
    <w:p w14:paraId="52636F78" w14:textId="1A4C9892" w:rsidR="002F2D17" w:rsidRPr="00D27E48" w:rsidRDefault="002F2D17" w:rsidP="002F2D17">
      <w:pPr>
        <w:rPr>
          <w:rStyle w:val="HTMLSample"/>
          <w:b/>
          <w:highlight w:val="green"/>
        </w:rPr>
      </w:pPr>
      <w:hyperlink r:id="rId3100" w:history="1">
        <w:r w:rsidRPr="00D27E48">
          <w:rPr>
            <w:rStyle w:val="Hyperlink"/>
            <w:rFonts w:ascii="Courier New" w:hAnsi="Courier New" w:cs="Courier New"/>
            <w:b/>
            <w:highlight w:val="green"/>
          </w:rPr>
          <w:t>Sub TeAkaFetch</w:t>
        </w:r>
      </w:hyperlink>
      <w:r w:rsidRPr="00D27E48">
        <w:rPr>
          <w:rStyle w:val="HTMLSample"/>
          <w:b/>
          <w:highlight w:val="green"/>
        </w:rPr>
        <w:t>()</w:t>
      </w:r>
    </w:p>
    <w:p w14:paraId="01A284B2" w14:textId="55B7ADF6" w:rsidR="005F1036" w:rsidRPr="00D27E48" w:rsidRDefault="005F1036" w:rsidP="009C4EE8">
      <w:pPr>
        <w:rPr>
          <w:rStyle w:val="HTMLSample"/>
          <w:b/>
        </w:rPr>
      </w:pPr>
    </w:p>
    <w:p w14:paraId="592F8810" w14:textId="36F7881A" w:rsidR="0049029D" w:rsidRDefault="0049029D" w:rsidP="0049029D">
      <w:pPr>
        <w:rPr>
          <w:rStyle w:val="HTMLSample"/>
          <w:b/>
          <w:highlight w:val="green"/>
        </w:rPr>
      </w:pPr>
      <w:hyperlink r:id="rId3101" w:history="1">
        <w:r w:rsidRPr="00D27E48">
          <w:rPr>
            <w:rStyle w:val="Hyperlink"/>
            <w:rFonts w:ascii="Courier New" w:hAnsi="Courier New" w:cs="Courier New"/>
            <w:b/>
            <w:highlight w:val="green"/>
          </w:rPr>
          <w:t>Sub WorldCatFetch</w:t>
        </w:r>
      </w:hyperlink>
      <w:r w:rsidRPr="00D27E48">
        <w:rPr>
          <w:rStyle w:val="HTMLSample"/>
          <w:b/>
          <w:highlight w:val="green"/>
        </w:rPr>
        <w:t>()</w:t>
      </w:r>
    </w:p>
    <w:p w14:paraId="66B1FBB0" w14:textId="77777777" w:rsidR="00B7392A" w:rsidRDefault="00B7392A" w:rsidP="0049029D">
      <w:pPr>
        <w:rPr>
          <w:rStyle w:val="HTMLSample"/>
          <w:b/>
          <w:highlight w:val="green"/>
        </w:rPr>
      </w:pPr>
    </w:p>
    <w:p w14:paraId="40558E0B" w14:textId="4D4BA18D" w:rsidR="00B7392A" w:rsidRPr="00250B1C" w:rsidRDefault="00B7392A" w:rsidP="00B7392A">
      <w:pPr>
        <w:rPr>
          <w:rStyle w:val="Hyperlink"/>
          <w:color w:val="000000"/>
          <w:u w:val="none"/>
        </w:rPr>
      </w:pPr>
      <w:r w:rsidRPr="00B7392A">
        <w:rPr>
          <w:rStyle w:val="Hyperlink"/>
          <w:rFonts w:ascii="Courier New" w:hAnsi="Courier New" w:cs="Courier New"/>
          <w:b/>
          <w:highlight w:val="green"/>
        </w:rPr>
        <w:t xml:space="preserve">Sub </w:t>
      </w:r>
      <w:hyperlink r:id="rId3102" w:history="1">
        <w:r w:rsidRPr="00B7392A">
          <w:rPr>
            <w:rStyle w:val="Hyperlink"/>
            <w:rFonts w:ascii="Courier New" w:hAnsi="Courier New" w:cs="Courier New"/>
            <w:b/>
            <w:highlight w:val="green"/>
          </w:rPr>
          <w:t>CollinsFetch</w:t>
        </w:r>
      </w:hyperlink>
      <w:r w:rsidRPr="00B7392A">
        <w:rPr>
          <w:rStyle w:val="Hyperlink"/>
          <w:rFonts w:ascii="Courier New" w:hAnsi="Courier New" w:cs="Courier New"/>
          <w:b/>
          <w:highlight w:val="green"/>
        </w:rPr>
        <w:t>()</w:t>
      </w:r>
    </w:p>
    <w:p w14:paraId="3C811D80" w14:textId="77777777" w:rsidR="00B7392A" w:rsidRPr="00D27E48" w:rsidRDefault="00B7392A" w:rsidP="0049029D">
      <w:pPr>
        <w:rPr>
          <w:rStyle w:val="HTMLSample"/>
          <w:b/>
          <w:highlight w:val="green"/>
        </w:rPr>
      </w:pPr>
    </w:p>
    <w:p w14:paraId="02999681" w14:textId="77777777" w:rsidR="0049029D" w:rsidRPr="00D27E48" w:rsidRDefault="0049029D" w:rsidP="009C4EE8">
      <w:pPr>
        <w:rPr>
          <w:rStyle w:val="HTMLSample"/>
          <w:b/>
        </w:rPr>
      </w:pPr>
    </w:p>
    <w:p w14:paraId="249A1684" w14:textId="77777777" w:rsidR="009C4EE8" w:rsidRPr="00D27E48" w:rsidRDefault="009C4EE8" w:rsidP="009C4EE8">
      <w:pPr>
        <w:rPr>
          <w:rStyle w:val="HTMLSample"/>
          <w:b/>
        </w:rPr>
      </w:pPr>
    </w:p>
    <w:p w14:paraId="4B25B3A1" w14:textId="28BF3A47" w:rsidR="00811184" w:rsidRPr="00D27E48" w:rsidRDefault="00811184" w:rsidP="00811184">
      <w:pPr>
        <w:rPr>
          <w:rStyle w:val="Hyperlink"/>
          <w:rFonts w:ascii="Courier New" w:hAnsi="Courier New" w:cs="Courier New"/>
          <w:b/>
        </w:rPr>
      </w:pPr>
      <w:hyperlink r:id="rId3103" w:history="1">
        <w:r w:rsidRPr="00D27E48">
          <w:rPr>
            <w:rStyle w:val="Hyperlink"/>
            <w:rFonts w:ascii="Courier New" w:hAnsi="Courier New" w:cs="Courier New"/>
            <w:b/>
            <w:highlight w:val="green"/>
          </w:rPr>
          <w:t>Sub NgramFetch()</w:t>
        </w:r>
      </w:hyperlink>
    </w:p>
    <w:p w14:paraId="599DEB94" w14:textId="77777777" w:rsidR="00811184" w:rsidRPr="00D27E48" w:rsidRDefault="00811184" w:rsidP="00811184">
      <w:pPr>
        <w:rPr>
          <w:rStyle w:val="HTMLSample"/>
          <w:b/>
        </w:rPr>
      </w:pPr>
    </w:p>
    <w:p w14:paraId="542D1C29" w14:textId="5D94752A" w:rsidR="004C62B1" w:rsidRDefault="005D7B2B" w:rsidP="004C62B1">
      <w:pPr>
        <w:rPr>
          <w:rStyle w:val="Hyperlink"/>
          <w:rFonts w:ascii="Courier New" w:hAnsi="Courier New" w:cs="Courier New"/>
          <w:b/>
        </w:rPr>
      </w:pPr>
      <w:hyperlink r:id="rId3104" w:history="1">
        <w:r w:rsidRPr="00D27E48">
          <w:rPr>
            <w:rStyle w:val="Hyperlink"/>
            <w:rFonts w:ascii="Courier New" w:hAnsi="Courier New" w:cs="Courier New"/>
            <w:b/>
            <w:highlight w:val="green"/>
          </w:rPr>
          <w:t>Sub OUPFetc</w:t>
        </w:r>
        <w:r w:rsidR="00960C98" w:rsidRPr="00D27E48">
          <w:rPr>
            <w:rStyle w:val="Hyperlink"/>
            <w:rFonts w:ascii="Courier New" w:hAnsi="Courier New" w:cs="Courier New"/>
            <w:b/>
            <w:highlight w:val="green"/>
          </w:rPr>
          <w:t>hPremium</w:t>
        </w:r>
        <w:r w:rsidRPr="00D27E48">
          <w:rPr>
            <w:rStyle w:val="Hyperlink"/>
            <w:rFonts w:ascii="Courier New" w:hAnsi="Courier New" w:cs="Courier New"/>
            <w:b/>
            <w:highlight w:val="green"/>
          </w:rPr>
          <w:t>()</w:t>
        </w:r>
      </w:hyperlink>
    </w:p>
    <w:p w14:paraId="4B738537" w14:textId="77777777" w:rsidR="008D1989" w:rsidRPr="00D27E48" w:rsidRDefault="008D1989" w:rsidP="004C62B1">
      <w:pPr>
        <w:rPr>
          <w:rStyle w:val="HTMLSample"/>
          <w:b/>
        </w:rPr>
      </w:pPr>
    </w:p>
    <w:p w14:paraId="33C00708" w14:textId="2AC6B87A" w:rsidR="008D1989" w:rsidRPr="00D27E48" w:rsidRDefault="008D1989" w:rsidP="008D1989">
      <w:pPr>
        <w:rPr>
          <w:rStyle w:val="HTMLSample"/>
          <w:b/>
        </w:rPr>
      </w:pPr>
      <w:hyperlink r:id="rId3105" w:history="1">
        <w:r w:rsidRPr="00D27E48">
          <w:rPr>
            <w:rStyle w:val="Hyperlink"/>
            <w:rFonts w:ascii="Courier New" w:hAnsi="Courier New" w:cs="Courier New"/>
            <w:b/>
            <w:highlight w:val="green"/>
          </w:rPr>
          <w:t>Sub OUPFetchPremium</w:t>
        </w:r>
        <w:r>
          <w:rPr>
            <w:rStyle w:val="Hyperlink"/>
            <w:rFonts w:ascii="Courier New" w:hAnsi="Courier New" w:cs="Courier New"/>
            <w:b/>
            <w:highlight w:val="green"/>
          </w:rPr>
          <w:t>Mac</w:t>
        </w:r>
        <w:r w:rsidRPr="00D27E48">
          <w:rPr>
            <w:rStyle w:val="Hyperlink"/>
            <w:rFonts w:ascii="Courier New" w:hAnsi="Courier New" w:cs="Courier New"/>
            <w:b/>
            <w:highlight w:val="green"/>
          </w:rPr>
          <w:t>()</w:t>
        </w:r>
      </w:hyperlink>
    </w:p>
    <w:p w14:paraId="38A9C53D" w14:textId="0628B939" w:rsidR="00B54230" w:rsidRDefault="00B54230" w:rsidP="004C62B1">
      <w:pPr>
        <w:rPr>
          <w:rStyle w:val="HTMLSample"/>
          <w:b/>
        </w:rPr>
      </w:pPr>
    </w:p>
    <w:p w14:paraId="7FDC23EB" w14:textId="23A6BE1C" w:rsidR="0077708A" w:rsidRDefault="0077708A" w:rsidP="0077708A">
      <w:pPr>
        <w:rPr>
          <w:rStyle w:val="HTMLSample"/>
          <w:b/>
          <w:highlight w:val="green"/>
        </w:rPr>
      </w:pPr>
      <w:hyperlink r:id="rId3106" w:history="1">
        <w:r>
          <w:rPr>
            <w:rStyle w:val="Hyperlink"/>
            <w:rFonts w:ascii="Courier New" w:hAnsi="Courier New" w:cs="Courier New"/>
            <w:b/>
            <w:highlight w:val="green"/>
          </w:rPr>
          <w:t>Sub OxfordPremiumThesaurusFetch</w:t>
        </w:r>
      </w:hyperlink>
      <w:r w:rsidRPr="00497FA3">
        <w:rPr>
          <w:rStyle w:val="HTMLSample"/>
          <w:b/>
          <w:highlight w:val="green"/>
        </w:rPr>
        <w:t>()</w:t>
      </w:r>
    </w:p>
    <w:p w14:paraId="74B932BB" w14:textId="77777777" w:rsidR="0077708A" w:rsidRPr="00D27E48" w:rsidRDefault="0077708A" w:rsidP="004C62B1">
      <w:pPr>
        <w:rPr>
          <w:rStyle w:val="HTMLSample"/>
          <w:b/>
        </w:rPr>
      </w:pPr>
    </w:p>
    <w:p w14:paraId="6356841D" w14:textId="313C2737" w:rsidR="00B54230" w:rsidRPr="00D27E48" w:rsidRDefault="00B54230" w:rsidP="00B54230">
      <w:pPr>
        <w:rPr>
          <w:i/>
        </w:rPr>
      </w:pPr>
      <w:r w:rsidRPr="00D27E48">
        <w:rPr>
          <w:i/>
        </w:rPr>
        <w:t>Google Maps</w:t>
      </w:r>
    </w:p>
    <w:p w14:paraId="0504BE78" w14:textId="4F1E7274" w:rsidR="00B54230" w:rsidRPr="00D27E48" w:rsidRDefault="005D7B2B" w:rsidP="004C62B1">
      <w:pPr>
        <w:rPr>
          <w:rStyle w:val="HTMLSample"/>
          <w:b/>
          <w:color w:val="050000"/>
        </w:rPr>
      </w:pPr>
      <w:hyperlink r:id="rId3107" w:history="1">
        <w:r w:rsidRPr="00D27E48">
          <w:rPr>
            <w:rStyle w:val="Hyperlink"/>
            <w:rFonts w:ascii="Courier New" w:hAnsi="Courier New" w:cs="Courier New"/>
            <w:b/>
            <w:highlight w:val="green"/>
          </w:rPr>
          <w:t>Sub GoogleMapFetch()</w:t>
        </w:r>
      </w:hyperlink>
    </w:p>
    <w:p w14:paraId="01586A7F" w14:textId="2924DEDE" w:rsidR="007F10E7" w:rsidRPr="00D27E48" w:rsidRDefault="007F10E7" w:rsidP="004C62B1">
      <w:pPr>
        <w:rPr>
          <w:rStyle w:val="HTMLSample"/>
          <w:b/>
        </w:rPr>
      </w:pPr>
    </w:p>
    <w:p w14:paraId="0686A133" w14:textId="77777777" w:rsidR="005F1036" w:rsidRPr="00D27E48" w:rsidRDefault="005F1036" w:rsidP="004C62B1">
      <w:pPr>
        <w:rPr>
          <w:rStyle w:val="HTMLSample"/>
          <w:b/>
        </w:rPr>
      </w:pPr>
    </w:p>
    <w:p w14:paraId="619E276F" w14:textId="77777777" w:rsidR="004C62B1" w:rsidRPr="00D27E48" w:rsidRDefault="004C62B1" w:rsidP="004C62B1">
      <w:pPr>
        <w:rPr>
          <w:rStyle w:val="HTMLSample"/>
          <w:b/>
        </w:rPr>
      </w:pPr>
    </w:p>
    <w:p w14:paraId="0187C51F" w14:textId="77777777" w:rsidR="00D36246" w:rsidRPr="00D27E48" w:rsidRDefault="00D36246" w:rsidP="00D36246">
      <w:pPr>
        <w:rPr>
          <w:rStyle w:val="HTMLSample"/>
        </w:rPr>
      </w:pPr>
      <w:r w:rsidRPr="00D27E48">
        <w:t xml:space="preserve">for </w:t>
      </w:r>
      <w:r w:rsidRPr="00D27E48">
        <w:rPr>
          <w:i/>
        </w:rPr>
        <w:t>wikipedia.com</w:t>
      </w:r>
    </w:p>
    <w:p w14:paraId="50A1E11F" w14:textId="1CAA75B3" w:rsidR="00D36246" w:rsidRPr="00D27E48" w:rsidRDefault="005D7B2B" w:rsidP="00D36246">
      <w:pPr>
        <w:rPr>
          <w:rStyle w:val="HTMLSample"/>
          <w:b/>
        </w:rPr>
      </w:pPr>
      <w:hyperlink r:id="rId3108" w:history="1">
        <w:r w:rsidRPr="00D27E48">
          <w:rPr>
            <w:rStyle w:val="Hyperlink"/>
            <w:rFonts w:ascii="Courier New" w:hAnsi="Courier New" w:cs="Courier New"/>
            <w:b/>
            <w:highlight w:val="green"/>
          </w:rPr>
          <w:t>Sub WikiFetch()</w:t>
        </w:r>
      </w:hyperlink>
    </w:p>
    <w:p w14:paraId="6D463834" w14:textId="77777777" w:rsidR="00D36246" w:rsidRPr="00D27E48" w:rsidRDefault="00D36246" w:rsidP="00D36246">
      <w:pPr>
        <w:rPr>
          <w:rStyle w:val="HTMLSample"/>
          <w:b/>
        </w:rPr>
      </w:pPr>
    </w:p>
    <w:p w14:paraId="52E3A344" w14:textId="77777777" w:rsidR="009C4EE8" w:rsidRPr="00D27E48" w:rsidRDefault="009C4EE8" w:rsidP="009C4EE8">
      <w:pPr>
        <w:rPr>
          <w:rStyle w:val="HTMLSample"/>
        </w:rPr>
      </w:pPr>
      <w:r w:rsidRPr="00D27E48">
        <w:t xml:space="preserve">for </w:t>
      </w:r>
      <w:r w:rsidRPr="00D27E48">
        <w:rPr>
          <w:i/>
        </w:rPr>
        <w:t>thesaurus.com</w:t>
      </w:r>
    </w:p>
    <w:p w14:paraId="01FB53E7" w14:textId="7B68B39A" w:rsidR="009C4EE8" w:rsidRPr="00D27E48" w:rsidRDefault="005D7B2B" w:rsidP="009C4EE8">
      <w:pPr>
        <w:rPr>
          <w:rStyle w:val="HTMLSample"/>
          <w:b/>
        </w:rPr>
      </w:pPr>
      <w:hyperlink r:id="rId3109" w:history="1">
        <w:r w:rsidRPr="00D27E48">
          <w:rPr>
            <w:rStyle w:val="Hyperlink"/>
            <w:rFonts w:ascii="Courier New" w:hAnsi="Courier New" w:cs="Courier New"/>
            <w:b/>
            <w:highlight w:val="green"/>
          </w:rPr>
          <w:t>Sub ThesaurusFetch()</w:t>
        </w:r>
      </w:hyperlink>
    </w:p>
    <w:p w14:paraId="21CE837C" w14:textId="77777777" w:rsidR="009C4EE8" w:rsidRPr="00D27E48" w:rsidRDefault="009C4EE8" w:rsidP="009C4EE8">
      <w:pPr>
        <w:rPr>
          <w:rStyle w:val="HTMLSample"/>
          <w:b/>
        </w:rPr>
      </w:pPr>
    </w:p>
    <w:p w14:paraId="0A96F93B" w14:textId="6E396D96" w:rsidR="009C4EE8" w:rsidRPr="00D27E48" w:rsidRDefault="009C4EE8" w:rsidP="009C4EE8">
      <w:pPr>
        <w:rPr>
          <w:rStyle w:val="HTMLSample"/>
        </w:rPr>
      </w:pPr>
      <w:r w:rsidRPr="00D27E48">
        <w:t xml:space="preserve">for </w:t>
      </w:r>
      <w:r w:rsidRPr="00D27E48">
        <w:rPr>
          <w:i/>
        </w:rPr>
        <w:t>openthesaurus.de</w:t>
      </w:r>
    </w:p>
    <w:p w14:paraId="5CE3F3FF" w14:textId="0ED225F4" w:rsidR="009C4EE8" w:rsidRPr="00D27E48" w:rsidRDefault="005D7B2B" w:rsidP="009C4EE8">
      <w:pPr>
        <w:rPr>
          <w:rStyle w:val="HTMLSample"/>
          <w:b/>
        </w:rPr>
      </w:pPr>
      <w:hyperlink r:id="rId3110" w:history="1">
        <w:r w:rsidRPr="00D27E48">
          <w:rPr>
            <w:rStyle w:val="Hyperlink"/>
            <w:rFonts w:ascii="Courier New" w:hAnsi="Courier New" w:cs="Courier New"/>
            <w:b/>
            <w:highlight w:val="green"/>
          </w:rPr>
          <w:t>Sub ThesaurusFetchDE()</w:t>
        </w:r>
      </w:hyperlink>
    </w:p>
    <w:p w14:paraId="301453E1" w14:textId="77777777" w:rsidR="009C4EE8" w:rsidRPr="00D27E48" w:rsidRDefault="009C4EE8" w:rsidP="009C4EE8">
      <w:pPr>
        <w:rPr>
          <w:rStyle w:val="HTMLSample"/>
          <w:b/>
        </w:rPr>
      </w:pPr>
    </w:p>
    <w:p w14:paraId="779C1AD8" w14:textId="77777777" w:rsidR="009C4EE8" w:rsidRPr="00D27E48" w:rsidRDefault="009C4EE8" w:rsidP="009C4EE8">
      <w:pPr>
        <w:rPr>
          <w:rStyle w:val="HTMLSample"/>
        </w:rPr>
      </w:pPr>
      <w:r w:rsidRPr="00D27E48">
        <w:t xml:space="preserve">for </w:t>
      </w:r>
      <w:r w:rsidRPr="00D27E48">
        <w:rPr>
          <w:i/>
        </w:rPr>
        <w:t>dictionary.com</w:t>
      </w:r>
    </w:p>
    <w:p w14:paraId="3ABEBD6A" w14:textId="3102BEB1" w:rsidR="009C4EE8" w:rsidRPr="00D27E48" w:rsidRDefault="005D7B2B" w:rsidP="009C4EE8">
      <w:pPr>
        <w:rPr>
          <w:rStyle w:val="HTMLSample"/>
          <w:b/>
        </w:rPr>
      </w:pPr>
      <w:hyperlink r:id="rId3111" w:history="1">
        <w:r w:rsidRPr="00D27E48">
          <w:rPr>
            <w:rStyle w:val="Hyperlink"/>
            <w:rFonts w:ascii="Courier New" w:hAnsi="Courier New" w:cs="Courier New"/>
            <w:b/>
            <w:highlight w:val="green"/>
          </w:rPr>
          <w:t>Sub DictionaryFetch()</w:t>
        </w:r>
      </w:hyperlink>
    </w:p>
    <w:p w14:paraId="42756965" w14:textId="77777777" w:rsidR="009C4EE8" w:rsidRPr="00D27E48" w:rsidRDefault="009C4EE8" w:rsidP="009C4EE8">
      <w:pPr>
        <w:rPr>
          <w:rStyle w:val="HTMLSample"/>
          <w:b/>
        </w:rPr>
      </w:pPr>
    </w:p>
    <w:p w14:paraId="2D591206" w14:textId="5B884158" w:rsidR="009C4EE8" w:rsidRPr="00D27E48" w:rsidRDefault="009C4EE8" w:rsidP="009C4EE8">
      <w:pPr>
        <w:rPr>
          <w:rStyle w:val="HTMLSample"/>
        </w:rPr>
      </w:pPr>
      <w:r w:rsidRPr="00D27E48">
        <w:t xml:space="preserve">for </w:t>
      </w:r>
      <w:r w:rsidRPr="00D27E48">
        <w:rPr>
          <w:i/>
        </w:rPr>
        <w:t>duden.de</w:t>
      </w:r>
    </w:p>
    <w:p w14:paraId="4D152AD9" w14:textId="100DF2CB" w:rsidR="009C4EE8" w:rsidRPr="00D27E48" w:rsidRDefault="005D7B2B" w:rsidP="009C4EE8">
      <w:pPr>
        <w:rPr>
          <w:rStyle w:val="HTMLSample"/>
          <w:b/>
        </w:rPr>
      </w:pPr>
      <w:hyperlink r:id="rId3112" w:history="1">
        <w:r w:rsidRPr="00D27E48">
          <w:rPr>
            <w:rStyle w:val="Hyperlink"/>
            <w:rFonts w:ascii="Courier New" w:hAnsi="Courier New" w:cs="Courier New"/>
            <w:b/>
            <w:highlight w:val="green"/>
          </w:rPr>
          <w:t>Sub DictionaryFetchDE()</w:t>
        </w:r>
      </w:hyperlink>
    </w:p>
    <w:p w14:paraId="4019A94A" w14:textId="77777777" w:rsidR="009C4EE8" w:rsidRPr="00D27E48" w:rsidRDefault="009C4EE8" w:rsidP="009C4EE8">
      <w:pPr>
        <w:rPr>
          <w:rStyle w:val="HTMLSample"/>
          <w:b/>
        </w:rPr>
      </w:pPr>
    </w:p>
    <w:p w14:paraId="0A4ECEF6" w14:textId="342954D5" w:rsidR="00DC3FFA" w:rsidRPr="00D27E48" w:rsidRDefault="00DC3FFA" w:rsidP="00DC3FFA">
      <w:pPr>
        <w:rPr>
          <w:i/>
        </w:rPr>
      </w:pPr>
      <w:r w:rsidRPr="00D27E48">
        <w:rPr>
          <w:i/>
        </w:rPr>
        <w:t>for the Australian Macquarie dictionary</w:t>
      </w:r>
    </w:p>
    <w:p w14:paraId="30A8428D" w14:textId="77777777" w:rsidR="00221542" w:rsidRPr="00D27E48" w:rsidRDefault="00221542" w:rsidP="00DC3FFA"/>
    <w:p w14:paraId="36E65C0E" w14:textId="5649D21E" w:rsidR="00DC3FFA" w:rsidRPr="00D27E48" w:rsidRDefault="00221542" w:rsidP="00DC3FFA">
      <w:pPr>
        <w:rPr>
          <w:rStyle w:val="Hyperlink"/>
          <w:highlight w:val="green"/>
        </w:rPr>
      </w:pPr>
      <w:r w:rsidRPr="00D27E48">
        <w:rPr>
          <w:rStyle w:val="Hyperlink"/>
          <w:rFonts w:ascii="Courier New" w:hAnsi="Courier New" w:cs="Courier New"/>
          <w:b/>
          <w:highlight w:val="green"/>
        </w:rPr>
        <w:t>Sub</w:t>
      </w:r>
      <w:r w:rsidRPr="00D27E48">
        <w:rPr>
          <w:rStyle w:val="Hyperlink"/>
          <w:highlight w:val="green"/>
        </w:rPr>
        <w:t xml:space="preserve"> </w:t>
      </w:r>
      <w:hyperlink r:id="rId3113" w:history="1">
        <w:r w:rsidRPr="00D27E48">
          <w:rPr>
            <w:rStyle w:val="Hyperlink"/>
            <w:rFonts w:ascii="Courier New" w:hAnsi="Courier New" w:cs="Courier New"/>
            <w:b/>
            <w:highlight w:val="green"/>
          </w:rPr>
          <w:t>MacquarieFetch</w:t>
        </w:r>
      </w:hyperlink>
      <w:r w:rsidR="00DC3FFA" w:rsidRPr="00D27E48">
        <w:rPr>
          <w:rStyle w:val="Hyperlink"/>
          <w:highlight w:val="green"/>
        </w:rPr>
        <w:t>()</w:t>
      </w:r>
    </w:p>
    <w:p w14:paraId="0B240E12" w14:textId="013C7846" w:rsidR="008B16BF" w:rsidRDefault="008B16BF" w:rsidP="00DC3FFA">
      <w:pPr>
        <w:rPr>
          <w:rStyle w:val="Hyperlink"/>
          <w:highlight w:val="green"/>
        </w:rPr>
      </w:pPr>
    </w:p>
    <w:p w14:paraId="50F1A16E" w14:textId="288DFB2A" w:rsidR="00394BA7" w:rsidRDefault="00394BA7" w:rsidP="00DC3FFA">
      <w:pPr>
        <w:rPr>
          <w:rStyle w:val="Hyperlink"/>
          <w:color w:val="000000"/>
          <w:u w:val="none"/>
        </w:rPr>
      </w:pPr>
      <w:r w:rsidRPr="00394BA7">
        <w:rPr>
          <w:rStyle w:val="Hyperlink"/>
          <w:color w:val="000000"/>
          <w:u w:val="none"/>
        </w:rPr>
        <w:t>And if</w:t>
      </w:r>
      <w:r>
        <w:rPr>
          <w:rStyle w:val="Hyperlink"/>
          <w:color w:val="000000"/>
          <w:u w:val="none"/>
        </w:rPr>
        <w:t xml:space="preserve"> you use the Premium Macquarie, you’ll need to login first. Try this macro. However, you have to put your username and password into the macro. Also, the delay that the macro uses – which allows the website to respond, before typing in the username and password – might need to be increased to mayb 1.5s or even 2s.</w:t>
      </w:r>
    </w:p>
    <w:p w14:paraId="7D961805" w14:textId="77777777" w:rsidR="00394BA7" w:rsidRDefault="00394BA7" w:rsidP="00DC3FFA">
      <w:pPr>
        <w:rPr>
          <w:rStyle w:val="Hyperlink"/>
          <w:color w:val="000000"/>
          <w:u w:val="none"/>
        </w:rPr>
      </w:pPr>
    </w:p>
    <w:p w14:paraId="331DD78F" w14:textId="735200A4" w:rsidR="00394BA7" w:rsidRPr="00394BA7" w:rsidRDefault="00394BA7" w:rsidP="00394BA7">
      <w:pPr>
        <w:rPr>
          <w:rStyle w:val="Hyperlink"/>
          <w:rFonts w:ascii="Courier New" w:hAnsi="Courier New" w:cs="Courier New"/>
          <w:b/>
          <w:highlight w:val="green"/>
        </w:rPr>
      </w:pPr>
      <w:hyperlink r:id="rId3114" w:history="1">
        <w:r w:rsidRPr="00394BA7">
          <w:rPr>
            <w:rStyle w:val="Hyperlink"/>
            <w:rFonts w:ascii="Courier New" w:hAnsi="Courier New" w:cs="Courier New"/>
            <w:b/>
            <w:highlight w:val="green"/>
          </w:rPr>
          <w:t>Sub MacquariePremiumLogin</w:t>
        </w:r>
      </w:hyperlink>
      <w:r w:rsidRPr="00394BA7">
        <w:rPr>
          <w:rStyle w:val="Hyperlink"/>
          <w:rFonts w:ascii="Courier New" w:hAnsi="Courier New" w:cs="Courier New"/>
          <w:b/>
          <w:highlight w:val="green"/>
        </w:rPr>
        <w:t>()</w:t>
      </w:r>
    </w:p>
    <w:p w14:paraId="607BAED7" w14:textId="77777777" w:rsidR="00394BA7" w:rsidRPr="00D27E48" w:rsidRDefault="00394BA7" w:rsidP="00DC3FFA">
      <w:pPr>
        <w:rPr>
          <w:rStyle w:val="Hyperlink"/>
          <w:highlight w:val="green"/>
        </w:rPr>
      </w:pPr>
    </w:p>
    <w:p w14:paraId="049BE353" w14:textId="77777777" w:rsidR="008B16BF" w:rsidRPr="00D27E48" w:rsidRDefault="008B16BF" w:rsidP="008B16BF">
      <w:pPr>
        <w:rPr>
          <w:i/>
        </w:rPr>
      </w:pPr>
      <w:r w:rsidRPr="00D27E48">
        <w:rPr>
          <w:i/>
        </w:rPr>
        <w:t>Spanish medical dictionary</w:t>
      </w:r>
    </w:p>
    <w:p w14:paraId="6B6C941B" w14:textId="1E842E2C" w:rsidR="008B16BF" w:rsidRPr="00D27E48" w:rsidRDefault="008B16BF" w:rsidP="008B16BF">
      <w:pPr>
        <w:rPr>
          <w:rStyle w:val="HTMLSample"/>
          <w:b/>
          <w:highlight w:val="green"/>
        </w:rPr>
      </w:pPr>
      <w:hyperlink r:id="rId3115" w:history="1">
        <w:r w:rsidRPr="00D27E48">
          <w:rPr>
            <w:rStyle w:val="Hyperlink"/>
            <w:rFonts w:ascii="Courier New" w:hAnsi="Courier New" w:cs="Courier New"/>
            <w:b/>
            <w:highlight w:val="green"/>
          </w:rPr>
          <w:t>Sub DTMEfetch</w:t>
        </w:r>
      </w:hyperlink>
      <w:r w:rsidRPr="00D27E48">
        <w:rPr>
          <w:rStyle w:val="HTMLSample"/>
          <w:b/>
          <w:highlight w:val="green"/>
        </w:rPr>
        <w:t>()</w:t>
      </w:r>
    </w:p>
    <w:p w14:paraId="3F7ACF69" w14:textId="77777777" w:rsidR="008B16BF" w:rsidRPr="00D27E48" w:rsidRDefault="008B16BF" w:rsidP="008B16BF">
      <w:pPr>
        <w:rPr>
          <w:rStyle w:val="HTMLSample"/>
          <w:b/>
          <w:highlight w:val="green"/>
        </w:rPr>
      </w:pPr>
    </w:p>
    <w:p w14:paraId="6573D5DF" w14:textId="77777777" w:rsidR="008B16BF" w:rsidRPr="00D27E48" w:rsidRDefault="008B16BF" w:rsidP="008B16BF">
      <w:pPr>
        <w:rPr>
          <w:rStyle w:val="HTMLSample"/>
          <w:rFonts w:ascii="Times New Roman" w:hAnsi="Times New Roman" w:cs="Times New Roman"/>
          <w:i/>
          <w:color w:val="000000"/>
        </w:rPr>
      </w:pPr>
      <w:r w:rsidRPr="00D27E48">
        <w:rPr>
          <w:rStyle w:val="HTMLSample"/>
          <w:rFonts w:ascii="Times New Roman" w:hAnsi="Times New Roman" w:cs="Times New Roman"/>
          <w:i/>
          <w:color w:val="000000"/>
        </w:rPr>
        <w:t>Spanish language dictionary</w:t>
      </w:r>
    </w:p>
    <w:p w14:paraId="27E0A6FA" w14:textId="2BAD814B" w:rsidR="008B16BF" w:rsidRPr="00D27E48" w:rsidRDefault="008B16BF" w:rsidP="008B16BF">
      <w:pPr>
        <w:rPr>
          <w:rStyle w:val="HTMLSample"/>
          <w:b/>
          <w:highlight w:val="green"/>
        </w:rPr>
      </w:pPr>
      <w:hyperlink r:id="rId3116" w:history="1">
        <w:r w:rsidRPr="00D27E48">
          <w:rPr>
            <w:rStyle w:val="Hyperlink"/>
            <w:rFonts w:ascii="Courier New" w:hAnsi="Courier New" w:cs="Courier New"/>
            <w:b/>
            <w:highlight w:val="green"/>
          </w:rPr>
          <w:t>Sub RAEfetch</w:t>
        </w:r>
      </w:hyperlink>
      <w:r w:rsidRPr="00D27E48">
        <w:rPr>
          <w:rStyle w:val="HTMLSample"/>
          <w:b/>
          <w:highlight w:val="green"/>
        </w:rPr>
        <w:t>()</w:t>
      </w:r>
    </w:p>
    <w:p w14:paraId="70728BED" w14:textId="653389BB" w:rsidR="008B16BF" w:rsidRPr="00D27E48" w:rsidRDefault="008B16BF" w:rsidP="008B16BF"/>
    <w:p w14:paraId="3F5AE683" w14:textId="77777777" w:rsidR="000D5B61" w:rsidRPr="000D5B61" w:rsidRDefault="000D5B61" w:rsidP="000D5B61">
      <w:pPr>
        <w:rPr>
          <w:rStyle w:val="HTMLSample"/>
          <w:rFonts w:ascii="Times New Roman" w:hAnsi="Times New Roman" w:cs="Times New Roman"/>
          <w:i/>
          <w:color w:val="000000"/>
          <w:highlight w:val="green"/>
        </w:rPr>
      </w:pPr>
      <w:r w:rsidRPr="000D5B61">
        <w:rPr>
          <w:rStyle w:val="HTMLSample"/>
          <w:rFonts w:ascii="Times New Roman" w:hAnsi="Times New Roman" w:cs="Times New Roman"/>
          <w:i/>
          <w:color w:val="000000"/>
        </w:rPr>
        <w:t>Mormon (Latter-day Saints) site:</w:t>
      </w:r>
    </w:p>
    <w:p w14:paraId="1D4A11C0" w14:textId="238A5D07" w:rsidR="000D5B61" w:rsidRDefault="000D5B61" w:rsidP="000D5B61">
      <w:pPr>
        <w:rPr>
          <w:rStyle w:val="HTMLSample"/>
          <w:b/>
          <w:highlight w:val="green"/>
        </w:rPr>
      </w:pPr>
      <w:hyperlink r:id="rId3117" w:history="1">
        <w:r>
          <w:rPr>
            <w:rStyle w:val="Hyperlink"/>
            <w:rFonts w:ascii="Courier New" w:hAnsi="Courier New" w:cs="Courier New"/>
            <w:b/>
            <w:highlight w:val="green"/>
          </w:rPr>
          <w:t>Sub LatterDayFetch</w:t>
        </w:r>
      </w:hyperlink>
      <w:r w:rsidRPr="00D32278">
        <w:rPr>
          <w:rStyle w:val="HTMLSample"/>
          <w:b/>
          <w:highlight w:val="green"/>
        </w:rPr>
        <w:t>()</w:t>
      </w:r>
    </w:p>
    <w:p w14:paraId="3D97A447" w14:textId="77777777" w:rsidR="000D5B61" w:rsidRPr="00D27E48" w:rsidRDefault="000D5B61" w:rsidP="000D5B61">
      <w:pPr>
        <w:rPr>
          <w:rStyle w:val="HTMLSample"/>
          <w:b/>
          <w:highlight w:val="green"/>
        </w:rPr>
      </w:pPr>
    </w:p>
    <w:p w14:paraId="0537B03E" w14:textId="45EDE695" w:rsidR="00BA0514" w:rsidRPr="00D27E48" w:rsidRDefault="00BA0514" w:rsidP="008B16BF">
      <w:pPr>
        <w:rPr>
          <w:i/>
          <w:iCs/>
        </w:rPr>
      </w:pPr>
      <w:r w:rsidRPr="00D27E48">
        <w:rPr>
          <w:i/>
          <w:iCs/>
        </w:rPr>
        <w:t>Bible verses</w:t>
      </w:r>
    </w:p>
    <w:p w14:paraId="01BA3374" w14:textId="6C8A62F5" w:rsidR="00BA0514" w:rsidRPr="00D27E48" w:rsidRDefault="00BA0514" w:rsidP="00BA0514">
      <w:pPr>
        <w:rPr>
          <w:rStyle w:val="HTMLSample"/>
          <w:b/>
          <w:highlight w:val="green"/>
        </w:rPr>
      </w:pPr>
      <w:r w:rsidRPr="00D27E48">
        <w:rPr>
          <w:rStyle w:val="HTMLSample"/>
          <w:b/>
          <w:highlight w:val="green"/>
        </w:rPr>
        <w:t xml:space="preserve">Sub </w:t>
      </w:r>
      <w:hyperlink r:id="rId3118" w:history="1">
        <w:r w:rsidR="00651985" w:rsidRPr="00D27E48">
          <w:rPr>
            <w:rStyle w:val="Hyperlink"/>
            <w:rFonts w:ascii="Courier New" w:hAnsi="Courier New" w:cs="Courier New"/>
            <w:b/>
            <w:highlight w:val="green"/>
          </w:rPr>
          <w:t>BibleGatewayFetch</w:t>
        </w:r>
      </w:hyperlink>
      <w:r w:rsidRPr="00D27E48">
        <w:rPr>
          <w:rStyle w:val="HTMLSample"/>
          <w:b/>
          <w:highlight w:val="green"/>
        </w:rPr>
        <w:t>()</w:t>
      </w:r>
    </w:p>
    <w:p w14:paraId="07DEBD98" w14:textId="5D2EBDC8" w:rsidR="008B16BF" w:rsidRPr="00D27E48" w:rsidRDefault="008B16BF" w:rsidP="00DC3FFA">
      <w:pPr>
        <w:rPr>
          <w:rStyle w:val="Hyperlink"/>
          <w:highlight w:val="green"/>
        </w:rPr>
      </w:pPr>
    </w:p>
    <w:p w14:paraId="5F54AB60" w14:textId="5CF91F50" w:rsidR="00BA0514" w:rsidRDefault="00BA0514" w:rsidP="00BA0514">
      <w:pPr>
        <w:rPr>
          <w:rStyle w:val="HTMLSample"/>
          <w:b/>
          <w:highlight w:val="green"/>
        </w:rPr>
      </w:pPr>
      <w:r w:rsidRPr="00D27E48">
        <w:rPr>
          <w:rStyle w:val="HTMLSample"/>
          <w:b/>
          <w:highlight w:val="green"/>
        </w:rPr>
        <w:t xml:space="preserve">Sub </w:t>
      </w:r>
      <w:hyperlink r:id="rId3119" w:history="1">
        <w:r w:rsidR="00651985" w:rsidRPr="00D27E48">
          <w:rPr>
            <w:rStyle w:val="Hyperlink"/>
            <w:rFonts w:ascii="Courier New" w:hAnsi="Courier New" w:cs="Courier New"/>
            <w:b/>
            <w:highlight w:val="green"/>
          </w:rPr>
          <w:t>BibleHubFetch</w:t>
        </w:r>
      </w:hyperlink>
      <w:r w:rsidRPr="00D27E48">
        <w:rPr>
          <w:rStyle w:val="HTMLSample"/>
          <w:b/>
          <w:highlight w:val="green"/>
        </w:rPr>
        <w:t>()</w:t>
      </w:r>
    </w:p>
    <w:p w14:paraId="1D3910C9" w14:textId="77777777" w:rsidR="000D5B61" w:rsidRDefault="000D5B61" w:rsidP="00BA0514">
      <w:pPr>
        <w:rPr>
          <w:rStyle w:val="HTMLSample"/>
          <w:b/>
          <w:highlight w:val="green"/>
        </w:rPr>
      </w:pPr>
    </w:p>
    <w:p w14:paraId="14E5F218" w14:textId="71D0CCF4" w:rsidR="00717122" w:rsidRPr="00D27E48" w:rsidRDefault="00717122" w:rsidP="00DC3FFA">
      <w:pPr>
        <w:rPr>
          <w:rStyle w:val="Hyperlink"/>
          <w:color w:val="000000"/>
          <w:u w:val="none"/>
        </w:rPr>
      </w:pPr>
      <w:r w:rsidRPr="00D27E48">
        <w:rPr>
          <w:rStyle w:val="Hyperlink"/>
          <w:color w:val="000000"/>
          <w:u w:val="none"/>
        </w:rPr>
        <w:t>The former has a line:</w:t>
      </w:r>
    </w:p>
    <w:p w14:paraId="0BD351FB" w14:textId="77777777" w:rsidR="00717122" w:rsidRPr="00D27E48" w:rsidRDefault="00717122" w:rsidP="00DC3FFA">
      <w:pPr>
        <w:rPr>
          <w:rStyle w:val="Hyperlink"/>
          <w:color w:val="000000"/>
          <w:u w:val="none"/>
        </w:rPr>
      </w:pPr>
    </w:p>
    <w:p w14:paraId="321E2A60" w14:textId="2A025684" w:rsidR="00717122" w:rsidRPr="00D27E48" w:rsidRDefault="00717122" w:rsidP="00DC3FFA">
      <w:pPr>
        <w:rPr>
          <w:rStyle w:val="HTMLSample"/>
        </w:rPr>
      </w:pPr>
      <w:r w:rsidRPr="00D27E48">
        <w:rPr>
          <w:rStyle w:val="HTMLSample"/>
        </w:rPr>
        <w:t>myVersion = "NIV"</w:t>
      </w:r>
    </w:p>
    <w:p w14:paraId="29C9E841" w14:textId="77777777" w:rsidR="00717122" w:rsidRPr="00D27E48" w:rsidRDefault="00717122" w:rsidP="00DC3FFA">
      <w:pPr>
        <w:rPr>
          <w:rStyle w:val="Hyperlink"/>
          <w:color w:val="000000"/>
          <w:u w:val="none"/>
        </w:rPr>
      </w:pPr>
    </w:p>
    <w:p w14:paraId="076EB8C2" w14:textId="52439F83" w:rsidR="00717122" w:rsidRPr="00D27E48" w:rsidRDefault="00717122" w:rsidP="00DC3FFA">
      <w:pPr>
        <w:rPr>
          <w:rStyle w:val="Hyperlink"/>
          <w:color w:val="000000"/>
          <w:u w:val="none"/>
        </w:rPr>
      </w:pPr>
      <w:r w:rsidRPr="00D27E48">
        <w:rPr>
          <w:rStyle w:val="Hyperlink"/>
          <w:color w:val="000000"/>
          <w:u w:val="none"/>
        </w:rPr>
        <w:t xml:space="preserve">which you could change to </w:t>
      </w:r>
      <w:r w:rsidRPr="00D27E48">
        <w:t xml:space="preserve">NKJV or ESV etc. Or use </w:t>
      </w:r>
      <w:r w:rsidRPr="00D27E48">
        <w:rPr>
          <w:rStyle w:val="HTMLSample"/>
        </w:rPr>
        <w:t>myVersion = ""</w:t>
      </w:r>
      <w:r w:rsidRPr="00D27E48">
        <w:rPr>
          <w:rStyle w:val="Hyperlink"/>
          <w:color w:val="000000"/>
          <w:u w:val="none"/>
        </w:rPr>
        <w:t xml:space="preserve"> if you don’t want to specify.</w:t>
      </w:r>
    </w:p>
    <w:p w14:paraId="3F39B41D" w14:textId="77777777" w:rsidR="00717122" w:rsidRPr="00D27E48" w:rsidRDefault="00717122" w:rsidP="00DC3FFA">
      <w:pPr>
        <w:rPr>
          <w:rStyle w:val="Hyperlink"/>
          <w:color w:val="000000"/>
          <w:u w:val="none"/>
        </w:rPr>
      </w:pPr>
    </w:p>
    <w:p w14:paraId="5236D307" w14:textId="7CFF7059" w:rsidR="00BA0514" w:rsidRPr="00D27E48" w:rsidRDefault="00BA0514" w:rsidP="007B493E">
      <w:pPr>
        <w:rPr>
          <w:rStyle w:val="Hyperlink"/>
          <w:color w:val="000000"/>
          <w:u w:val="none"/>
        </w:rPr>
      </w:pPr>
      <w:r w:rsidRPr="00D27E48">
        <w:rPr>
          <w:rStyle w:val="Hyperlink"/>
          <w:color w:val="000000"/>
          <w:u w:val="none"/>
        </w:rPr>
        <w:t>With these two macros, you can carefully select the reference, but if you just place the cursor in the (abbreviation of the) name of the book they do their best to select the numbers an</w:t>
      </w:r>
      <w:r w:rsidR="00156071" w:rsidRPr="00D27E48">
        <w:rPr>
          <w:rStyle w:val="Hyperlink"/>
          <w:color w:val="000000"/>
          <w:u w:val="none"/>
        </w:rPr>
        <w:t>d</w:t>
      </w:r>
      <w:r w:rsidRPr="00D27E48">
        <w:rPr>
          <w:rStyle w:val="Hyperlink"/>
          <w:color w:val="000000"/>
          <w:u w:val="none"/>
        </w:rPr>
        <w:t xml:space="preserve"> punctuation before and after the name, e.g. with “1 Cor 13:8”, click in “Cor” and it should pick it up OK. If you find that with the particular punctuation you try it with</w:t>
      </w:r>
      <w:r w:rsidR="00156071" w:rsidRPr="00D27E48">
        <w:rPr>
          <w:rStyle w:val="Hyperlink"/>
          <w:color w:val="000000"/>
          <w:u w:val="none"/>
        </w:rPr>
        <w:t xml:space="preserve"> it</w:t>
      </w:r>
      <w:r w:rsidRPr="00D27E48">
        <w:rPr>
          <w:rStyle w:val="Hyperlink"/>
          <w:color w:val="000000"/>
          <w:u w:val="none"/>
        </w:rPr>
        <w:t xml:space="preserve"> doesn’t work, please let me know</w:t>
      </w:r>
      <w:r w:rsidR="00156071" w:rsidRPr="00D27E48">
        <w:rPr>
          <w:rStyle w:val="Hyperlink"/>
          <w:color w:val="000000"/>
          <w:u w:val="none"/>
        </w:rPr>
        <w:t>, and I’ll try to fix it</w:t>
      </w:r>
      <w:r w:rsidRPr="00D27E48">
        <w:rPr>
          <w:rStyle w:val="Hyperlink"/>
          <w:color w:val="000000"/>
          <w:u w:val="none"/>
        </w:rPr>
        <w:t>.</w:t>
      </w:r>
    </w:p>
    <w:p w14:paraId="1A5204AD" w14:textId="578A27A7" w:rsidR="00BA0514" w:rsidRPr="00D27E48" w:rsidRDefault="00BA0514" w:rsidP="007B493E">
      <w:pPr>
        <w:rPr>
          <w:rStyle w:val="Hyperlink"/>
          <w:color w:val="000000"/>
          <w:u w:val="none"/>
        </w:rPr>
      </w:pPr>
    </w:p>
    <w:p w14:paraId="6A202475" w14:textId="2B974DDE" w:rsidR="00BA0514" w:rsidRPr="00D27E48" w:rsidRDefault="00BA0514" w:rsidP="007B493E">
      <w:pPr>
        <w:rPr>
          <w:rStyle w:val="Hyperlink"/>
          <w:color w:val="000000"/>
          <w:u w:val="none"/>
        </w:rPr>
      </w:pPr>
      <w:r w:rsidRPr="00D27E48">
        <w:rPr>
          <w:rStyle w:val="Hyperlink"/>
          <w:color w:val="000000"/>
          <w:u w:val="none"/>
        </w:rPr>
        <w:t>Sadly, I can’t get the latter macro to work fully. After the webpage comes up, you will need to click Ctrl-V and press Enter to complete the fetch.</w:t>
      </w:r>
      <w:r w:rsidR="001B629E" w:rsidRPr="00D27E48">
        <w:rPr>
          <w:rStyle w:val="Hyperlink"/>
          <w:color w:val="000000"/>
          <w:u w:val="none"/>
        </w:rPr>
        <w:t xml:space="preserve"> However, it does have the advantage that you can select, say “greatest of these is love”, and it will find 1 Cor 13:13, whereas the Gateway doesn’t offer that possibility. (Mind you, GoogleFetch </w:t>
      </w:r>
      <w:r w:rsidR="00201906" w:rsidRPr="00D27E48">
        <w:rPr>
          <w:rStyle w:val="Hyperlink"/>
          <w:color w:val="000000"/>
          <w:u w:val="none"/>
        </w:rPr>
        <w:t>tells us that the quote is from</w:t>
      </w:r>
      <w:r w:rsidR="001B629E" w:rsidRPr="00D27E48">
        <w:rPr>
          <w:rStyle w:val="Hyperlink"/>
          <w:color w:val="000000"/>
          <w:u w:val="none"/>
        </w:rPr>
        <w:t xml:space="preserve"> 1 Cor 13:13, anyway!)</w:t>
      </w:r>
    </w:p>
    <w:p w14:paraId="49B99DBA" w14:textId="77777777" w:rsidR="00717122" w:rsidRPr="00D27E48" w:rsidRDefault="00717122" w:rsidP="007B493E">
      <w:pPr>
        <w:rPr>
          <w:rStyle w:val="Hyperlink"/>
          <w:color w:val="000000"/>
          <w:u w:val="none"/>
        </w:rPr>
      </w:pPr>
    </w:p>
    <w:p w14:paraId="44FCA0DF" w14:textId="77777777" w:rsidR="001B629E" w:rsidRPr="00D27E48" w:rsidRDefault="001B629E" w:rsidP="007B493E">
      <w:pPr>
        <w:rPr>
          <w:rStyle w:val="Hyperlink"/>
          <w:color w:val="000000"/>
          <w:u w:val="none"/>
        </w:rPr>
      </w:pPr>
    </w:p>
    <w:p w14:paraId="76C4F03D" w14:textId="77777777" w:rsidR="00BA0514" w:rsidRPr="00D27E48" w:rsidRDefault="00BA0514" w:rsidP="007B493E">
      <w:pPr>
        <w:rPr>
          <w:rStyle w:val="Hyperlink"/>
          <w:color w:val="000000"/>
          <w:u w:val="none"/>
        </w:rPr>
      </w:pPr>
    </w:p>
    <w:p w14:paraId="1FEA952B" w14:textId="10CFED26" w:rsidR="006C0C5C" w:rsidRPr="00D27E48" w:rsidRDefault="006C0C5C" w:rsidP="007B493E">
      <w:pPr>
        <w:rPr>
          <w:b/>
          <w:i/>
        </w:rPr>
      </w:pPr>
      <w:r w:rsidRPr="00D27E48">
        <w:rPr>
          <w:b/>
          <w:i/>
        </w:rPr>
        <w:t>(</w:t>
      </w:r>
      <w:r w:rsidR="001B629E" w:rsidRPr="00D27E48">
        <w:rPr>
          <w:b/>
          <w:i/>
        </w:rPr>
        <w:t>And, b</w:t>
      </w:r>
      <w:r w:rsidRPr="00D27E48">
        <w:rPr>
          <w:b/>
          <w:i/>
        </w:rPr>
        <w:t>ased on an idea from Rob Worth...)</w:t>
      </w:r>
    </w:p>
    <w:p w14:paraId="3775C7EC" w14:textId="77777777" w:rsidR="006C0C5C" w:rsidRPr="00D27E48" w:rsidRDefault="006C0C5C" w:rsidP="007B493E"/>
    <w:p w14:paraId="1EA879D7" w14:textId="056965DF" w:rsidR="006C0C5C" w:rsidRPr="00D27E48" w:rsidRDefault="006C0C5C" w:rsidP="007B493E">
      <w:r w:rsidRPr="00D27E48">
        <w:t>If your document has different texts in different languages, then as long as those bits of text are set to the relevant language, then this macro sends the current word off to different dictuionaries, depending on the language set.</w:t>
      </w:r>
    </w:p>
    <w:p w14:paraId="52D29718" w14:textId="73FB61EF" w:rsidR="006C0C5C" w:rsidRPr="00D27E48" w:rsidRDefault="006C0C5C" w:rsidP="007B493E"/>
    <w:p w14:paraId="0DE91573" w14:textId="7DCB3A91" w:rsidR="006C0C5C" w:rsidRPr="00D27E48" w:rsidRDefault="006C0C5C" w:rsidP="007B493E">
      <w:r w:rsidRPr="00D27E48">
        <w:t>Which dictionary is used for each given language is set within the macro:</w:t>
      </w:r>
    </w:p>
    <w:p w14:paraId="611D7859" w14:textId="221519B8" w:rsidR="006C0C5C" w:rsidRPr="00D27E48" w:rsidRDefault="006C0C5C" w:rsidP="007B493E"/>
    <w:p w14:paraId="52712AFE" w14:textId="77777777" w:rsidR="006C0C5C" w:rsidRPr="00D27E48" w:rsidRDefault="006C0C5C" w:rsidP="006C0C5C">
      <w:pPr>
        <w:rPr>
          <w:rStyle w:val="HTMLSample"/>
        </w:rPr>
      </w:pPr>
      <w:r w:rsidRPr="00D27E48">
        <w:rPr>
          <w:rStyle w:val="HTMLSample"/>
        </w:rPr>
        <w:t>Select Case myLanguage</w:t>
      </w:r>
    </w:p>
    <w:p w14:paraId="5A8B41FD" w14:textId="77777777" w:rsidR="006C0C5C" w:rsidRPr="00D27E48" w:rsidRDefault="006C0C5C" w:rsidP="006C0C5C">
      <w:pPr>
        <w:rPr>
          <w:rStyle w:val="HTMLSample"/>
        </w:rPr>
      </w:pPr>
      <w:r w:rsidRPr="00D27E48">
        <w:rPr>
          <w:rStyle w:val="HTMLSample"/>
        </w:rPr>
        <w:t xml:space="preserve">  Case wdEnglishUS</w:t>
      </w:r>
    </w:p>
    <w:p w14:paraId="2B6F8072" w14:textId="77777777" w:rsidR="006C0C5C" w:rsidRPr="00D27E48" w:rsidRDefault="006C0C5C" w:rsidP="006C0C5C">
      <w:pPr>
        <w:rPr>
          <w:rStyle w:val="HTMLSample"/>
        </w:rPr>
      </w:pPr>
      <w:r w:rsidRPr="00D27E48">
        <w:rPr>
          <w:rStyle w:val="HTMLSample"/>
        </w:rPr>
        <w:t xml:space="preserve">       mySite = "https://www.merriam-webster.com/dictionary/"</w:t>
      </w:r>
    </w:p>
    <w:p w14:paraId="6F9F60B7" w14:textId="77777777" w:rsidR="006C0C5C" w:rsidRPr="00D27E48" w:rsidRDefault="006C0C5C" w:rsidP="006C0C5C">
      <w:pPr>
        <w:rPr>
          <w:rStyle w:val="HTMLSample"/>
        </w:rPr>
      </w:pPr>
      <w:r w:rsidRPr="00D27E48">
        <w:rPr>
          <w:rStyle w:val="HTMLSample"/>
        </w:rPr>
        <w:t xml:space="preserve">  Case wdEnglishAUS</w:t>
      </w:r>
    </w:p>
    <w:p w14:paraId="504E3B60" w14:textId="77777777" w:rsidR="006C0C5C" w:rsidRPr="00D27E48" w:rsidRDefault="006C0C5C" w:rsidP="006C0C5C">
      <w:pPr>
        <w:rPr>
          <w:rStyle w:val="HTMLSample"/>
        </w:rPr>
      </w:pPr>
      <w:r w:rsidRPr="00D27E48">
        <w:rPr>
          <w:rStyle w:val="HTMLSample"/>
        </w:rPr>
        <w:t xml:space="preserve">       mySite = "https://www.macquariedictionary.com.au/features/word/search/"</w:t>
      </w:r>
    </w:p>
    <w:p w14:paraId="6448A51E" w14:textId="77777777" w:rsidR="006C0C5C" w:rsidRPr="00D27E48" w:rsidRDefault="006C0C5C" w:rsidP="006C0C5C">
      <w:pPr>
        <w:rPr>
          <w:rStyle w:val="HTMLSample"/>
        </w:rPr>
      </w:pPr>
      <w:r w:rsidRPr="00D27E48">
        <w:rPr>
          <w:rStyle w:val="HTMLSample"/>
        </w:rPr>
        <w:lastRenderedPageBreak/>
        <w:t xml:space="preserve">  Case wdGerman</w:t>
      </w:r>
    </w:p>
    <w:p w14:paraId="51F36888" w14:textId="77777777" w:rsidR="006C0C5C" w:rsidRPr="00D27E48" w:rsidRDefault="006C0C5C" w:rsidP="006C0C5C">
      <w:pPr>
        <w:rPr>
          <w:rStyle w:val="HTMLSample"/>
        </w:rPr>
      </w:pPr>
      <w:r w:rsidRPr="00D27E48">
        <w:rPr>
          <w:rStyle w:val="HTMLSample"/>
        </w:rPr>
        <w:t xml:space="preserve">       mySite = "https://www.duden.de/suchen/dudenonline/"</w:t>
      </w:r>
    </w:p>
    <w:p w14:paraId="01FE142F" w14:textId="77777777" w:rsidR="006C0C5C" w:rsidRPr="00D27E48" w:rsidRDefault="006C0C5C" w:rsidP="006C0C5C">
      <w:pPr>
        <w:rPr>
          <w:rStyle w:val="HTMLSample"/>
        </w:rPr>
      </w:pPr>
      <w:r w:rsidRPr="00D27E48">
        <w:rPr>
          <w:rStyle w:val="HTMLSample"/>
        </w:rPr>
        <w:t xml:space="preserve">  Case wdFrench</w:t>
      </w:r>
    </w:p>
    <w:p w14:paraId="0B58FC56" w14:textId="77777777" w:rsidR="006C0C5C" w:rsidRPr="00D27E48" w:rsidRDefault="006C0C5C" w:rsidP="006C0C5C">
      <w:pPr>
        <w:rPr>
          <w:rStyle w:val="HTMLSample"/>
        </w:rPr>
      </w:pPr>
      <w:r w:rsidRPr="00D27E48">
        <w:rPr>
          <w:rStyle w:val="HTMLSample"/>
        </w:rPr>
        <w:t xml:space="preserve">       mySite = "https://www.collinsdictionary.com/dictionary/french-english/"</w:t>
      </w:r>
    </w:p>
    <w:p w14:paraId="6FD517A1" w14:textId="77777777" w:rsidR="006C0C5C" w:rsidRPr="00D27E48" w:rsidRDefault="006C0C5C" w:rsidP="006C0C5C">
      <w:pPr>
        <w:rPr>
          <w:rStyle w:val="HTMLSample"/>
        </w:rPr>
      </w:pPr>
      <w:r w:rsidRPr="00D27E48">
        <w:rPr>
          <w:rStyle w:val="HTMLSample"/>
        </w:rPr>
        <w:t xml:space="preserve">  Case Else</w:t>
      </w:r>
    </w:p>
    <w:p w14:paraId="5CF868A6" w14:textId="77777777" w:rsidR="006C0C5C" w:rsidRPr="00D27E48" w:rsidRDefault="006C0C5C" w:rsidP="006C0C5C">
      <w:pPr>
        <w:rPr>
          <w:rStyle w:val="HTMLSample"/>
        </w:rPr>
      </w:pPr>
      <w:r w:rsidRPr="00D27E48">
        <w:rPr>
          <w:rStyle w:val="HTMLSample"/>
        </w:rPr>
        <w:t xml:space="preserve">       mySite = "https://www.lexico.com/definition/"</w:t>
      </w:r>
    </w:p>
    <w:p w14:paraId="40D38BE2" w14:textId="77777777" w:rsidR="006C0C5C" w:rsidRPr="00D27E48" w:rsidRDefault="006C0C5C" w:rsidP="006C0C5C">
      <w:pPr>
        <w:rPr>
          <w:rStyle w:val="HTMLSample"/>
          <w:rFonts w:ascii="Times New Roman" w:hAnsi="Times New Roman" w:cs="Times New Roman"/>
        </w:rPr>
      </w:pPr>
      <w:r w:rsidRPr="00D27E48">
        <w:rPr>
          <w:rStyle w:val="HTMLSample"/>
        </w:rPr>
        <w:t>End Select</w:t>
      </w:r>
    </w:p>
    <w:p w14:paraId="0EAA464E" w14:textId="77777777" w:rsidR="006C0C5C" w:rsidRPr="00D27E48" w:rsidRDefault="006C0C5C" w:rsidP="006C0C5C">
      <w:pPr>
        <w:rPr>
          <w:rStyle w:val="HTMLSample"/>
          <w:rFonts w:ascii="Times New Roman" w:hAnsi="Times New Roman" w:cs="Times New Roman"/>
        </w:rPr>
      </w:pPr>
    </w:p>
    <w:p w14:paraId="1E887938" w14:textId="6D6A722D" w:rsidR="006C0C5C" w:rsidRPr="00D27E48" w:rsidRDefault="006C0C5C" w:rsidP="007B493E">
      <w:r w:rsidRPr="00D27E48">
        <w:t>If you want to add extra languages, you will need to follow this same pattern. If you can’t work out what to do for any given language, just get in touch.</w:t>
      </w:r>
    </w:p>
    <w:p w14:paraId="70C7B036" w14:textId="37BFEDE5" w:rsidR="006C0C5C" w:rsidRPr="00D27E48" w:rsidRDefault="006C0C5C" w:rsidP="007B493E"/>
    <w:p w14:paraId="086969AD" w14:textId="33E4F182" w:rsidR="006C0C5C" w:rsidRPr="00D27E48" w:rsidRDefault="00F47C90" w:rsidP="006C0C5C">
      <w:pPr>
        <w:rPr>
          <w:rStyle w:val="HTMLSample"/>
          <w:b/>
          <w:highlight w:val="green"/>
        </w:rPr>
      </w:pPr>
      <w:hyperlink r:id="rId3120" w:history="1">
        <w:r w:rsidRPr="00D27E48">
          <w:rPr>
            <w:rStyle w:val="Hyperlink"/>
            <w:rFonts w:ascii="Courier New" w:hAnsi="Courier New" w:cs="Courier New"/>
            <w:b/>
            <w:highlight w:val="green"/>
          </w:rPr>
          <w:t>Sub DictionaryFetchByLanguage</w:t>
        </w:r>
      </w:hyperlink>
      <w:r w:rsidR="006C0C5C" w:rsidRPr="00D27E48">
        <w:rPr>
          <w:rStyle w:val="HTMLSample"/>
          <w:b/>
          <w:highlight w:val="green"/>
        </w:rPr>
        <w:t>()</w:t>
      </w:r>
    </w:p>
    <w:p w14:paraId="0FD34B65" w14:textId="77777777" w:rsidR="006C0C5C" w:rsidRPr="00D27E48" w:rsidRDefault="006C0C5C" w:rsidP="007B493E"/>
    <w:p w14:paraId="135B9C0C" w14:textId="23E12849" w:rsidR="007B493E" w:rsidRPr="00D27E48" w:rsidRDefault="007B493E" w:rsidP="007B493E">
      <w:pPr>
        <w:rPr>
          <w:rStyle w:val="HTMLSample"/>
        </w:rPr>
      </w:pPr>
      <w:r w:rsidRPr="00D27E48">
        <w:t xml:space="preserve">for </w:t>
      </w:r>
      <w:r w:rsidRPr="00D27E48">
        <w:rPr>
          <w:i/>
        </w:rPr>
        <w:t>PubMed</w:t>
      </w:r>
    </w:p>
    <w:p w14:paraId="3C7E2697" w14:textId="538DF534" w:rsidR="007B493E" w:rsidRPr="00D27E48" w:rsidRDefault="005D7B2B" w:rsidP="007B493E">
      <w:pPr>
        <w:rPr>
          <w:rStyle w:val="HTMLSample"/>
          <w:b/>
        </w:rPr>
      </w:pPr>
      <w:hyperlink r:id="rId3121" w:history="1">
        <w:r w:rsidRPr="00D27E48">
          <w:rPr>
            <w:rStyle w:val="Hyperlink"/>
            <w:rFonts w:ascii="Courier New" w:hAnsi="Courier New" w:cs="Courier New"/>
            <w:b/>
            <w:highlight w:val="green"/>
          </w:rPr>
          <w:t>Sub PubMedFetch()</w:t>
        </w:r>
      </w:hyperlink>
    </w:p>
    <w:p w14:paraId="4E9B4B77" w14:textId="77777777" w:rsidR="007B493E" w:rsidRPr="00D27E48" w:rsidRDefault="007B493E" w:rsidP="007B493E">
      <w:pPr>
        <w:rPr>
          <w:rStyle w:val="HTMLSample"/>
        </w:rPr>
      </w:pPr>
    </w:p>
    <w:p w14:paraId="7D92025E" w14:textId="77777777" w:rsidR="009A1343" w:rsidRPr="00D27E48" w:rsidRDefault="009A1343" w:rsidP="009A1343">
      <w:pPr>
        <w:rPr>
          <w:rStyle w:val="HTMLSample"/>
        </w:rPr>
      </w:pPr>
      <w:r w:rsidRPr="00D27E48">
        <w:t xml:space="preserve">for </w:t>
      </w:r>
      <w:r w:rsidRPr="00D27E48">
        <w:rPr>
          <w:i/>
        </w:rPr>
        <w:t>OneLook</w:t>
      </w:r>
    </w:p>
    <w:p w14:paraId="6571DDB0" w14:textId="377EAFC7" w:rsidR="009A1343" w:rsidRPr="00D27E48" w:rsidRDefault="005D7B2B" w:rsidP="009A1343">
      <w:pPr>
        <w:rPr>
          <w:rStyle w:val="HTMLSample"/>
          <w:b/>
        </w:rPr>
      </w:pPr>
      <w:hyperlink r:id="rId3122" w:history="1">
        <w:r w:rsidRPr="00D27E48">
          <w:rPr>
            <w:rStyle w:val="Hyperlink"/>
            <w:rFonts w:ascii="Courier New" w:hAnsi="Courier New" w:cs="Courier New"/>
            <w:b/>
            <w:highlight w:val="green"/>
          </w:rPr>
          <w:t>Sub OneLookFetch()</w:t>
        </w:r>
      </w:hyperlink>
    </w:p>
    <w:p w14:paraId="5C52876C" w14:textId="77777777" w:rsidR="009A1343" w:rsidRPr="00D27E48" w:rsidRDefault="009A1343" w:rsidP="009A1343">
      <w:pPr>
        <w:rPr>
          <w:rStyle w:val="HTMLSample"/>
        </w:rPr>
      </w:pPr>
    </w:p>
    <w:p w14:paraId="652215F2" w14:textId="58ED9192" w:rsidR="009A1343" w:rsidRPr="00D27E48" w:rsidRDefault="009A1343" w:rsidP="009A1343">
      <w:pPr>
        <w:rPr>
          <w:rStyle w:val="HTMLSample"/>
        </w:rPr>
      </w:pPr>
      <w:r w:rsidRPr="00D27E48">
        <w:t xml:space="preserve">for </w:t>
      </w:r>
      <w:r w:rsidRPr="00D27E48">
        <w:rPr>
          <w:i/>
        </w:rPr>
        <w:t>Merriam Webster</w:t>
      </w:r>
    </w:p>
    <w:p w14:paraId="67B0CB57" w14:textId="761BB72E" w:rsidR="009A1343" w:rsidRPr="00D27E48" w:rsidRDefault="005D7B2B" w:rsidP="009A1343">
      <w:pPr>
        <w:rPr>
          <w:rStyle w:val="HTMLSample"/>
          <w:b/>
        </w:rPr>
      </w:pPr>
      <w:hyperlink r:id="rId3123" w:history="1">
        <w:r w:rsidRPr="00D27E48">
          <w:rPr>
            <w:rStyle w:val="Hyperlink"/>
            <w:rFonts w:ascii="Courier New" w:hAnsi="Courier New" w:cs="Courier New"/>
            <w:b/>
            <w:highlight w:val="green"/>
          </w:rPr>
          <w:t>Sub MerriamFetch()</w:t>
        </w:r>
      </w:hyperlink>
    </w:p>
    <w:p w14:paraId="0475AE10" w14:textId="77777777" w:rsidR="009A1343" w:rsidRPr="00D27E48" w:rsidRDefault="009A1343" w:rsidP="009A1343">
      <w:pPr>
        <w:rPr>
          <w:rStyle w:val="HTMLSample"/>
        </w:rPr>
      </w:pPr>
    </w:p>
    <w:p w14:paraId="4E8CE290" w14:textId="50DE2C17" w:rsidR="00891823" w:rsidRPr="00D27E48" w:rsidRDefault="00891823" w:rsidP="00891823">
      <w:r w:rsidRPr="00D27E48">
        <w:t xml:space="preserve">And for </w:t>
      </w:r>
      <w:r w:rsidRPr="00D27E48">
        <w:rPr>
          <w:i/>
        </w:rPr>
        <w:t>Merriam-Webster legal</w:t>
      </w:r>
      <w:r w:rsidRPr="00D27E48">
        <w:t>, you can use:</w:t>
      </w:r>
    </w:p>
    <w:p w14:paraId="764E5993" w14:textId="77777777" w:rsidR="00891823" w:rsidRPr="00D27E48" w:rsidRDefault="00891823" w:rsidP="00891823"/>
    <w:p w14:paraId="36CF59D5" w14:textId="202AE53D" w:rsidR="00891823" w:rsidRPr="00D27E48" w:rsidRDefault="005D7B2B" w:rsidP="00891823">
      <w:pPr>
        <w:rPr>
          <w:rStyle w:val="HTMLSample"/>
          <w:b/>
          <w:highlight w:val="green"/>
        </w:rPr>
      </w:pPr>
      <w:hyperlink r:id="rId3124" w:history="1">
        <w:r w:rsidRPr="00D27E48">
          <w:rPr>
            <w:rStyle w:val="Hyperlink"/>
            <w:rFonts w:ascii="Courier New" w:hAnsi="Courier New" w:cs="Courier New"/>
            <w:b/>
            <w:highlight w:val="green"/>
          </w:rPr>
          <w:t>Sub MerriamLegalFetch()</w:t>
        </w:r>
      </w:hyperlink>
    </w:p>
    <w:p w14:paraId="5506BA53" w14:textId="7E26DD56" w:rsidR="00891823" w:rsidRPr="00D27E48" w:rsidRDefault="00891823" w:rsidP="0034155B"/>
    <w:p w14:paraId="2CEB1663" w14:textId="77777777" w:rsidR="00845E1E" w:rsidRPr="00D27E48" w:rsidRDefault="00845E1E" w:rsidP="00845E1E">
      <w:r w:rsidRPr="00D27E48">
        <w:t xml:space="preserve">And if you have </w:t>
      </w:r>
      <w:r w:rsidRPr="00D27E48">
        <w:rPr>
          <w:b/>
        </w:rPr>
        <w:t>subscriber access</w:t>
      </w:r>
      <w:r w:rsidRPr="00D27E48">
        <w:t xml:space="preserve"> to </w:t>
      </w:r>
      <w:r w:rsidRPr="00D27E48">
        <w:rPr>
          <w:b/>
        </w:rPr>
        <w:t>Merriam-Webster unabridged</w:t>
      </w:r>
      <w:r w:rsidRPr="00D27E48">
        <w:t>, you can use:</w:t>
      </w:r>
    </w:p>
    <w:p w14:paraId="51C6ACC1" w14:textId="77777777" w:rsidR="00845E1E" w:rsidRPr="00D27E48" w:rsidRDefault="00845E1E" w:rsidP="00845E1E"/>
    <w:p w14:paraId="4DDE4B51" w14:textId="7BFE95DE" w:rsidR="00845E1E" w:rsidRPr="00D27E48" w:rsidRDefault="00845E1E" w:rsidP="00845E1E">
      <w:pPr>
        <w:rPr>
          <w:rStyle w:val="Hyperlink"/>
          <w:rFonts w:ascii="Courier New" w:hAnsi="Courier New" w:cs="Courier New"/>
          <w:b/>
          <w:highlight w:val="green"/>
        </w:rPr>
      </w:pPr>
      <w:hyperlink r:id="rId3125" w:history="1">
        <w:r w:rsidRPr="00D27E48">
          <w:rPr>
            <w:rStyle w:val="Hyperlink"/>
            <w:rFonts w:ascii="Courier New" w:hAnsi="Courier New" w:cs="Courier New"/>
            <w:b/>
            <w:highlight w:val="green"/>
          </w:rPr>
          <w:t>Sub MerriamCollegiateFetch</w:t>
        </w:r>
      </w:hyperlink>
      <w:r w:rsidRPr="00D27E48">
        <w:rPr>
          <w:rStyle w:val="Hyperlink"/>
          <w:rFonts w:ascii="Courier New" w:hAnsi="Courier New" w:cs="Courier New"/>
          <w:b/>
          <w:highlight w:val="green"/>
        </w:rPr>
        <w:t>()</w:t>
      </w:r>
    </w:p>
    <w:p w14:paraId="63FC4F25" w14:textId="77777777" w:rsidR="00845E1E" w:rsidRPr="00D27E48" w:rsidRDefault="00845E1E" w:rsidP="00845E1E">
      <w:pPr>
        <w:rPr>
          <w:rStyle w:val="Hyperlink"/>
          <w:rFonts w:ascii="Courier New" w:hAnsi="Courier New" w:cs="Courier New"/>
          <w:b/>
          <w:highlight w:val="green"/>
        </w:rPr>
      </w:pPr>
    </w:p>
    <w:p w14:paraId="61752DC8" w14:textId="548D7BA2" w:rsidR="00845E1E" w:rsidRPr="00D27E48" w:rsidRDefault="00845E1E" w:rsidP="00845E1E">
      <w:pPr>
        <w:rPr>
          <w:rStyle w:val="Hyperlink"/>
          <w:rFonts w:ascii="Courier New" w:hAnsi="Courier New" w:cs="Courier New"/>
          <w:b/>
          <w:highlight w:val="green"/>
        </w:rPr>
      </w:pPr>
      <w:hyperlink r:id="rId3126" w:history="1">
        <w:r w:rsidRPr="00D27E48">
          <w:rPr>
            <w:rStyle w:val="Hyperlink"/>
            <w:rFonts w:ascii="Courier New" w:hAnsi="Courier New" w:cs="Courier New"/>
            <w:b/>
            <w:highlight w:val="green"/>
          </w:rPr>
          <w:t>Sub MerriamUnabridgedFetch</w:t>
        </w:r>
      </w:hyperlink>
      <w:r w:rsidRPr="00D27E48">
        <w:rPr>
          <w:rStyle w:val="Hyperlink"/>
          <w:rFonts w:ascii="Courier New" w:hAnsi="Courier New" w:cs="Courier New"/>
          <w:b/>
          <w:highlight w:val="green"/>
        </w:rPr>
        <w:t>()</w:t>
      </w:r>
    </w:p>
    <w:p w14:paraId="676A4EB6" w14:textId="77777777" w:rsidR="00845E1E" w:rsidRPr="00D27E48" w:rsidRDefault="00845E1E" w:rsidP="00845E1E">
      <w:pPr>
        <w:rPr>
          <w:rStyle w:val="Hyperlink"/>
          <w:rFonts w:ascii="Courier New" w:hAnsi="Courier New" w:cs="Courier New"/>
          <w:b/>
          <w:highlight w:val="green"/>
        </w:rPr>
      </w:pPr>
    </w:p>
    <w:p w14:paraId="745A7C06" w14:textId="15629552" w:rsidR="00845E1E" w:rsidRPr="00D27E48" w:rsidRDefault="00845E1E" w:rsidP="00845E1E">
      <w:pPr>
        <w:rPr>
          <w:rStyle w:val="Hyperlink"/>
          <w:rFonts w:ascii="Courier New" w:hAnsi="Courier New" w:cs="Courier New"/>
          <w:b/>
          <w:highlight w:val="green"/>
        </w:rPr>
      </w:pPr>
      <w:hyperlink r:id="rId3127" w:history="1">
        <w:r w:rsidRPr="00D27E48">
          <w:rPr>
            <w:rStyle w:val="Hyperlink"/>
            <w:rFonts w:ascii="Courier New" w:hAnsi="Courier New" w:cs="Courier New"/>
            <w:b/>
            <w:highlight w:val="green"/>
          </w:rPr>
          <w:t>Sub MerriamMedicalFetch</w:t>
        </w:r>
      </w:hyperlink>
      <w:r w:rsidRPr="00D27E48">
        <w:rPr>
          <w:rStyle w:val="Hyperlink"/>
          <w:rFonts w:ascii="Courier New" w:hAnsi="Courier New" w:cs="Courier New"/>
          <w:b/>
          <w:highlight w:val="green"/>
        </w:rPr>
        <w:t>()</w:t>
      </w:r>
    </w:p>
    <w:p w14:paraId="4E54DF33" w14:textId="77777777" w:rsidR="00845E1E" w:rsidRPr="00D27E48" w:rsidRDefault="00845E1E" w:rsidP="00845E1E">
      <w:pPr>
        <w:rPr>
          <w:rStyle w:val="Hyperlink"/>
          <w:rFonts w:ascii="Courier New" w:hAnsi="Courier New" w:cs="Courier New"/>
          <w:b/>
          <w:highlight w:val="green"/>
        </w:rPr>
      </w:pPr>
    </w:p>
    <w:p w14:paraId="29038C75" w14:textId="697981D5" w:rsidR="00845E1E" w:rsidRPr="00D27E48" w:rsidRDefault="00845E1E" w:rsidP="00845E1E">
      <w:pPr>
        <w:rPr>
          <w:rStyle w:val="Hyperlink"/>
          <w:rFonts w:ascii="Courier New" w:hAnsi="Courier New" w:cs="Courier New"/>
          <w:b/>
          <w:highlight w:val="green"/>
        </w:rPr>
      </w:pPr>
      <w:hyperlink r:id="rId3128" w:history="1">
        <w:r w:rsidRPr="00D27E48">
          <w:rPr>
            <w:rStyle w:val="Hyperlink"/>
            <w:rFonts w:ascii="Courier New" w:hAnsi="Courier New" w:cs="Courier New"/>
            <w:b/>
            <w:highlight w:val="green"/>
          </w:rPr>
          <w:t>Sub MerriamThesaurusFetch</w:t>
        </w:r>
      </w:hyperlink>
      <w:r w:rsidRPr="00D27E48">
        <w:rPr>
          <w:rStyle w:val="Hyperlink"/>
          <w:rFonts w:ascii="Courier New" w:hAnsi="Courier New" w:cs="Courier New"/>
          <w:b/>
          <w:highlight w:val="green"/>
        </w:rPr>
        <w:t>()</w:t>
      </w:r>
    </w:p>
    <w:p w14:paraId="083031AF" w14:textId="77777777" w:rsidR="00845E1E" w:rsidRPr="00D27E48" w:rsidRDefault="00845E1E" w:rsidP="00845E1E">
      <w:pPr>
        <w:rPr>
          <w:rStyle w:val="Hyperlink"/>
          <w:rFonts w:ascii="Courier New" w:hAnsi="Courier New" w:cs="Courier New"/>
          <w:b/>
          <w:highlight w:val="green"/>
        </w:rPr>
      </w:pPr>
    </w:p>
    <w:p w14:paraId="6C45ACB3" w14:textId="04FA410E" w:rsidR="00F805EA" w:rsidRPr="00D27E48" w:rsidRDefault="00845E1E" w:rsidP="00F805EA">
      <w:r w:rsidRPr="00D27E48">
        <w:t>F</w:t>
      </w:r>
      <w:r w:rsidR="00F805EA" w:rsidRPr="00D27E48">
        <w:t xml:space="preserve">or the </w:t>
      </w:r>
      <w:r w:rsidR="00F805EA" w:rsidRPr="00D27E48">
        <w:rPr>
          <w:i/>
        </w:rPr>
        <w:t>Dictionary.Law</w:t>
      </w:r>
      <w:r w:rsidR="00F805EA" w:rsidRPr="00D27E48">
        <w:t xml:space="preserve"> website:</w:t>
      </w:r>
    </w:p>
    <w:p w14:paraId="31B8BF9E" w14:textId="77777777" w:rsidR="00F805EA" w:rsidRPr="00D27E48" w:rsidRDefault="00F805EA" w:rsidP="00F805EA"/>
    <w:p w14:paraId="67B390D6" w14:textId="68D7665A" w:rsidR="00F805EA" w:rsidRPr="00D27E48" w:rsidRDefault="005D7B2B" w:rsidP="00F805EA">
      <w:pPr>
        <w:rPr>
          <w:rStyle w:val="HTMLSample"/>
          <w:b/>
          <w:highlight w:val="green"/>
        </w:rPr>
      </w:pPr>
      <w:hyperlink r:id="rId3129" w:history="1">
        <w:r w:rsidRPr="00D27E48">
          <w:rPr>
            <w:rStyle w:val="Hyperlink"/>
            <w:rFonts w:ascii="Courier New" w:hAnsi="Courier New" w:cs="Courier New"/>
            <w:b/>
            <w:highlight w:val="green"/>
          </w:rPr>
          <w:t>Sub LawDictionaryFetch()</w:t>
        </w:r>
      </w:hyperlink>
    </w:p>
    <w:p w14:paraId="7866486C" w14:textId="72935D83" w:rsidR="00F805EA" w:rsidRPr="00D27E48" w:rsidRDefault="00F805EA" w:rsidP="00F805EA">
      <w:pPr>
        <w:rPr>
          <w:rStyle w:val="HTMLSample"/>
          <w:highlight w:val="lightGray"/>
        </w:rPr>
      </w:pPr>
    </w:p>
    <w:p w14:paraId="7C28E7A3" w14:textId="2A8D6E81" w:rsidR="00EB572B" w:rsidRPr="00D27E48" w:rsidRDefault="00EB572B" w:rsidP="00EB572B">
      <w:r w:rsidRPr="00D27E48">
        <w:rPr>
          <w:i/>
        </w:rPr>
        <w:t>British Library catalogue</w:t>
      </w:r>
      <w:r w:rsidRPr="00D27E48">
        <w:t xml:space="preserve"> website:</w:t>
      </w:r>
    </w:p>
    <w:p w14:paraId="0A305937" w14:textId="77777777" w:rsidR="00EB572B" w:rsidRPr="00D27E48" w:rsidRDefault="00EB572B" w:rsidP="00EB572B"/>
    <w:p w14:paraId="1A77531E" w14:textId="53E2A861" w:rsidR="00EB572B" w:rsidRPr="00D27E48" w:rsidRDefault="005D7B2B" w:rsidP="00F805EA">
      <w:pPr>
        <w:rPr>
          <w:rStyle w:val="HTMLSample"/>
          <w:highlight w:val="lightGray"/>
        </w:rPr>
      </w:pPr>
      <w:hyperlink r:id="rId3130" w:history="1">
        <w:r w:rsidRPr="00D27E48">
          <w:rPr>
            <w:rStyle w:val="Hyperlink"/>
            <w:rFonts w:ascii="Courier New" w:hAnsi="Courier New" w:cs="Courier New"/>
            <w:b/>
            <w:highlight w:val="green"/>
          </w:rPr>
          <w:t>Sub BLcatalogueFetch()</w:t>
        </w:r>
      </w:hyperlink>
    </w:p>
    <w:p w14:paraId="3BF65AAE" w14:textId="77777777" w:rsidR="0034155B" w:rsidRPr="00D27E48" w:rsidRDefault="0034155B" w:rsidP="009A1343">
      <w:pPr>
        <w:rPr>
          <w:rStyle w:val="HTMLSample"/>
        </w:rPr>
      </w:pPr>
    </w:p>
    <w:p w14:paraId="5ABAB34B" w14:textId="0C6AD931" w:rsidR="004C62B1" w:rsidRPr="00D27E48" w:rsidRDefault="000B0CB6" w:rsidP="004C62B1">
      <w:r w:rsidRPr="00D27E48">
        <w:t>When m</w:t>
      </w:r>
      <w:r w:rsidR="004C62B1" w:rsidRPr="00D27E48">
        <w:t>y son moved to Paris, I</w:t>
      </w:r>
      <w:r w:rsidRPr="00D27E48">
        <w:t xml:space="preserve"> tr</w:t>
      </w:r>
      <w:r w:rsidR="004C62B1" w:rsidRPr="00D27E48">
        <w:t>i</w:t>
      </w:r>
      <w:r w:rsidRPr="00D27E48">
        <w:t>ed</w:t>
      </w:r>
      <w:r w:rsidR="004C62B1" w:rsidRPr="00D27E48">
        <w:t xml:space="preserve"> to get my O-level French back from the dead, so I’ve started using Google Translate. </w:t>
      </w:r>
      <w:r w:rsidR="004C62B1" w:rsidRPr="00D27E48">
        <w:rPr>
          <w:i/>
        </w:rPr>
        <w:t>(</w:t>
      </w:r>
      <w:r w:rsidRPr="00D27E48">
        <w:rPr>
          <w:i/>
        </w:rPr>
        <w:t>Quand mon fils a déménagé à Paris, j</w:t>
      </w:r>
      <w:r w:rsidR="00073F3B" w:rsidRPr="00D27E48">
        <w:rPr>
          <w:i/>
        </w:rPr>
        <w:t>’</w:t>
      </w:r>
      <w:r w:rsidRPr="00D27E48">
        <w:rPr>
          <w:i/>
        </w:rPr>
        <w:t>ai essayé d’obtenir mon français O-level de la mort, donc j’ai commencé à utiliser Google</w:t>
      </w:r>
      <w:r w:rsidR="00DE5B83">
        <w:rPr>
          <w:i/>
        </w:rPr>
        <w:t xml:space="preserve"> </w:t>
      </w:r>
      <w:r w:rsidRPr="00D27E48">
        <w:rPr>
          <w:i/>
        </w:rPr>
        <w:t>Translate</w:t>
      </w:r>
      <w:r w:rsidR="004C62B1" w:rsidRPr="00D27E48">
        <w:rPr>
          <w:i/>
        </w:rPr>
        <w:t>.)</w:t>
      </w:r>
    </w:p>
    <w:p w14:paraId="477D285A" w14:textId="77777777" w:rsidR="004C62B1" w:rsidRPr="00D27E48" w:rsidRDefault="004C62B1" w:rsidP="004C62B1"/>
    <w:p w14:paraId="2781D1F3" w14:textId="0B6840E2" w:rsidR="004C62B1" w:rsidRPr="00D27E48" w:rsidRDefault="004C62B1" w:rsidP="004C62B1">
      <w:r w:rsidRPr="00D27E48">
        <w:t>This macro look</w:t>
      </w:r>
      <w:r w:rsidR="00A765FC" w:rsidRPr="00D27E48">
        <w:t>s</w:t>
      </w:r>
      <w:r w:rsidRPr="00D27E48">
        <w:t xml:space="preserve"> at either the currently selected text, or, if there’s nothing selected, the current paragraph, and delivers it to </w:t>
      </w:r>
      <w:r w:rsidR="008F0B89" w:rsidRPr="00D27E48">
        <w:t>Google Translate</w:t>
      </w:r>
      <w:r w:rsidRPr="00D27E48">
        <w:t>. However, before it does so, it spellchecks the first word of the text and, if it’s a spelling error in both UK and US English, it assumes that it’s in French, and translates it to English.</w:t>
      </w:r>
    </w:p>
    <w:p w14:paraId="3A60152B" w14:textId="77777777" w:rsidR="004C62B1" w:rsidRPr="00D27E48" w:rsidRDefault="004C62B1" w:rsidP="004C62B1"/>
    <w:p w14:paraId="1318EDD0" w14:textId="3CED99B6" w:rsidR="004C62B1" w:rsidRPr="00D27E48" w:rsidRDefault="008F0B89" w:rsidP="004C62B1">
      <w:r w:rsidRPr="00D27E48">
        <w:t>Google Translate</w:t>
      </w:r>
      <w:r w:rsidR="00CF720E" w:rsidRPr="00D27E48">
        <w:t xml:space="preserve"> </w:t>
      </w:r>
      <w:r w:rsidR="004C62B1" w:rsidRPr="00D27E48">
        <w:t>offer</w:t>
      </w:r>
      <w:r w:rsidR="00700B19" w:rsidRPr="00D27E48">
        <w:t>s</w:t>
      </w:r>
      <w:r w:rsidR="004C62B1" w:rsidRPr="00D27E48">
        <w:t xml:space="preserve"> French and Spanish</w:t>
      </w:r>
      <w:r w:rsidR="00700B19" w:rsidRPr="00D27E48">
        <w:t xml:space="preserve"> (and many other languages)</w:t>
      </w:r>
      <w:r w:rsidR="004C62B1" w:rsidRPr="00D27E48">
        <w:t>, so if you want the latter, at the beginning of the macro use:</w:t>
      </w:r>
    </w:p>
    <w:p w14:paraId="3E67FA36" w14:textId="77777777" w:rsidR="004C62B1" w:rsidRPr="00D27E48" w:rsidRDefault="004C62B1" w:rsidP="004C62B1"/>
    <w:p w14:paraId="35F6C58E" w14:textId="17F5D63B" w:rsidR="004C62B1" w:rsidRPr="00D27E48" w:rsidRDefault="004C62B1" w:rsidP="004C62B1">
      <w:pPr>
        <w:rPr>
          <w:rStyle w:val="HTMLSample"/>
        </w:rPr>
      </w:pPr>
      <w:r w:rsidRPr="00D27E48">
        <w:rPr>
          <w:rStyle w:val="HTMLSample"/>
        </w:rPr>
        <w:t xml:space="preserve">  myLanguage = "</w:t>
      </w:r>
      <w:r w:rsidR="003F217A" w:rsidRPr="00D27E48">
        <w:rPr>
          <w:rStyle w:val="HTMLSample"/>
        </w:rPr>
        <w:t>es</w:t>
      </w:r>
      <w:r w:rsidRPr="00D27E48">
        <w:rPr>
          <w:rStyle w:val="HTMLSample"/>
        </w:rPr>
        <w:t>"</w:t>
      </w:r>
    </w:p>
    <w:p w14:paraId="5705AD8E" w14:textId="77777777" w:rsidR="004C62B1" w:rsidRPr="00D27E48" w:rsidRDefault="004C62B1" w:rsidP="004C62B1">
      <w:pPr>
        <w:rPr>
          <w:rStyle w:val="HTMLSample"/>
          <w:b/>
        </w:rPr>
      </w:pPr>
    </w:p>
    <w:p w14:paraId="0FDFF9AE" w14:textId="134A868E" w:rsidR="004C62B1" w:rsidRPr="00D27E48" w:rsidRDefault="005D7B2B" w:rsidP="004C62B1">
      <w:pPr>
        <w:rPr>
          <w:rStyle w:val="HTMLSample"/>
          <w:b/>
        </w:rPr>
      </w:pPr>
      <w:hyperlink r:id="rId3131" w:history="1">
        <w:r w:rsidRPr="00D27E48">
          <w:rPr>
            <w:rStyle w:val="Hyperlink"/>
            <w:rFonts w:ascii="Courier New" w:hAnsi="Courier New" w:cs="Courier New"/>
            <w:b/>
            <w:highlight w:val="green"/>
          </w:rPr>
          <w:t>Sub GoogleTranslate()</w:t>
        </w:r>
      </w:hyperlink>
    </w:p>
    <w:p w14:paraId="1E7A3A91" w14:textId="77777777" w:rsidR="004C62B1" w:rsidRPr="00D27E48" w:rsidRDefault="004C62B1" w:rsidP="004C62B1"/>
    <w:p w14:paraId="2C47A935" w14:textId="611D8456" w:rsidR="00327814" w:rsidRPr="00D27E48" w:rsidRDefault="00327814" w:rsidP="004C62B1">
      <w:r w:rsidRPr="00D27E48">
        <w:lastRenderedPageBreak/>
        <w:t>Some Dutch colleagues asked for Netherlands-related versions, so here you go:</w:t>
      </w:r>
    </w:p>
    <w:p w14:paraId="446AD38C" w14:textId="77777777" w:rsidR="00327814" w:rsidRPr="00D27E48" w:rsidRDefault="00327814" w:rsidP="004C62B1"/>
    <w:p w14:paraId="1768CCCC" w14:textId="29A133E1" w:rsidR="00327814" w:rsidRPr="00D27E48" w:rsidRDefault="005D7B2B" w:rsidP="00327814">
      <w:pPr>
        <w:rPr>
          <w:rStyle w:val="HTMLSample"/>
          <w:b/>
        </w:rPr>
      </w:pPr>
      <w:hyperlink r:id="rId3132" w:history="1">
        <w:r w:rsidRPr="00D27E48">
          <w:rPr>
            <w:rStyle w:val="Hyperlink"/>
            <w:rFonts w:ascii="Courier New" w:hAnsi="Courier New" w:cs="Courier New"/>
            <w:b/>
            <w:highlight w:val="green"/>
          </w:rPr>
          <w:t>Sub WikiFetchNL()</w:t>
        </w:r>
      </w:hyperlink>
    </w:p>
    <w:p w14:paraId="0C692960" w14:textId="77777777" w:rsidR="00327814" w:rsidRPr="00D27E48" w:rsidRDefault="00327814" w:rsidP="00327814">
      <w:pPr>
        <w:rPr>
          <w:rStyle w:val="HTMLSample"/>
          <w:rFonts w:ascii="Times New Roman" w:hAnsi="Times New Roman" w:cs="Times New Roman"/>
        </w:rPr>
      </w:pPr>
    </w:p>
    <w:p w14:paraId="3964FCB3" w14:textId="1F876895" w:rsidR="00327814" w:rsidRPr="00D27E48" w:rsidRDefault="005D7B2B" w:rsidP="00327814">
      <w:pPr>
        <w:rPr>
          <w:rStyle w:val="HTMLSample"/>
          <w:b/>
        </w:rPr>
      </w:pPr>
      <w:hyperlink r:id="rId3133" w:history="1">
        <w:r w:rsidRPr="00D27E48">
          <w:rPr>
            <w:rStyle w:val="Hyperlink"/>
            <w:rFonts w:ascii="Courier New" w:hAnsi="Courier New" w:cs="Courier New"/>
            <w:b/>
            <w:highlight w:val="green"/>
          </w:rPr>
          <w:t>Sub GoogleFetchNL()</w:t>
        </w:r>
      </w:hyperlink>
    </w:p>
    <w:p w14:paraId="6B83E662" w14:textId="77777777" w:rsidR="00327814" w:rsidRPr="00D27E48" w:rsidRDefault="00327814" w:rsidP="00327814">
      <w:pPr>
        <w:rPr>
          <w:rStyle w:val="HTMLSample"/>
          <w:rFonts w:ascii="Times New Roman" w:hAnsi="Times New Roman" w:cs="Times New Roman"/>
        </w:rPr>
      </w:pPr>
    </w:p>
    <w:p w14:paraId="3E2A2D18" w14:textId="7FA64970" w:rsidR="00327814" w:rsidRPr="00D27E48" w:rsidRDefault="005D7B2B" w:rsidP="00327814">
      <w:pPr>
        <w:rPr>
          <w:rStyle w:val="HTMLSample"/>
          <w:b/>
        </w:rPr>
      </w:pPr>
      <w:hyperlink r:id="rId3134" w:history="1">
        <w:r w:rsidRPr="00D27E48">
          <w:rPr>
            <w:rStyle w:val="Hyperlink"/>
            <w:rFonts w:ascii="Courier New" w:hAnsi="Courier New" w:cs="Courier New"/>
            <w:b/>
            <w:highlight w:val="green"/>
          </w:rPr>
          <w:t>Sub GoogleFetchQuotesNL()</w:t>
        </w:r>
      </w:hyperlink>
    </w:p>
    <w:p w14:paraId="68476656" w14:textId="77777777" w:rsidR="00327814" w:rsidRPr="00D27E48" w:rsidRDefault="00327814" w:rsidP="00327814">
      <w:pPr>
        <w:rPr>
          <w:rStyle w:val="HTMLSample"/>
          <w:rFonts w:ascii="Times New Roman" w:hAnsi="Times New Roman" w:cs="Times New Roman"/>
        </w:rPr>
      </w:pPr>
    </w:p>
    <w:p w14:paraId="162DE0AA" w14:textId="525C15A6" w:rsidR="00327814" w:rsidRPr="00D27E48" w:rsidRDefault="005D7B2B" w:rsidP="00327814">
      <w:pPr>
        <w:rPr>
          <w:rStyle w:val="HTMLSample"/>
          <w:b/>
        </w:rPr>
      </w:pPr>
      <w:hyperlink r:id="rId3135" w:history="1">
        <w:r w:rsidRPr="00D27E48">
          <w:rPr>
            <w:rStyle w:val="Hyperlink"/>
            <w:rFonts w:ascii="Courier New" w:hAnsi="Courier New" w:cs="Courier New"/>
            <w:b/>
            <w:highlight w:val="green"/>
          </w:rPr>
          <w:t>Sub ThesaurusFetchNL()</w:t>
        </w:r>
      </w:hyperlink>
    </w:p>
    <w:p w14:paraId="29489236" w14:textId="77777777" w:rsidR="00327814" w:rsidRPr="00D27E48" w:rsidRDefault="00327814" w:rsidP="00327814">
      <w:pPr>
        <w:rPr>
          <w:rStyle w:val="HTMLSample"/>
          <w:rFonts w:ascii="Times New Roman" w:hAnsi="Times New Roman" w:cs="Times New Roman"/>
        </w:rPr>
      </w:pPr>
    </w:p>
    <w:p w14:paraId="601DF409" w14:textId="611998A8" w:rsidR="00327814" w:rsidRPr="00D27E48" w:rsidRDefault="005D7B2B" w:rsidP="00327814">
      <w:pPr>
        <w:rPr>
          <w:rStyle w:val="HTMLSample"/>
          <w:b/>
        </w:rPr>
      </w:pPr>
      <w:hyperlink r:id="rId3136" w:history="1">
        <w:r w:rsidRPr="00D27E48">
          <w:rPr>
            <w:rStyle w:val="Hyperlink"/>
            <w:rFonts w:ascii="Courier New" w:hAnsi="Courier New" w:cs="Courier New"/>
            <w:b/>
            <w:highlight w:val="green"/>
          </w:rPr>
          <w:t>Sub DictionaryFetchNL()</w:t>
        </w:r>
      </w:hyperlink>
    </w:p>
    <w:p w14:paraId="07B38FF3" w14:textId="77777777" w:rsidR="00327814" w:rsidRPr="00D27E48" w:rsidRDefault="00327814" w:rsidP="00327814">
      <w:pPr>
        <w:rPr>
          <w:rStyle w:val="HTMLSample"/>
          <w:rFonts w:ascii="Times New Roman" w:hAnsi="Times New Roman" w:cs="Times New Roman"/>
        </w:rPr>
      </w:pPr>
    </w:p>
    <w:p w14:paraId="0EA613D4" w14:textId="298B87A8" w:rsidR="00327814" w:rsidRPr="00D27E48" w:rsidRDefault="005D7B2B" w:rsidP="00327814">
      <w:pPr>
        <w:rPr>
          <w:rStyle w:val="HTMLSample"/>
          <w:b/>
        </w:rPr>
      </w:pPr>
      <w:hyperlink r:id="rId3137" w:history="1">
        <w:r w:rsidRPr="00D27E48">
          <w:rPr>
            <w:rStyle w:val="Hyperlink"/>
            <w:rFonts w:ascii="Courier New" w:hAnsi="Courier New" w:cs="Courier New"/>
            <w:b/>
            <w:highlight w:val="green"/>
          </w:rPr>
          <w:t>Sub GroeneBoekjeFetch()</w:t>
        </w:r>
      </w:hyperlink>
    </w:p>
    <w:p w14:paraId="514288CF" w14:textId="26E909EB" w:rsidR="00327814" w:rsidRPr="00D27E48" w:rsidRDefault="00327814" w:rsidP="004C62B1"/>
    <w:p w14:paraId="552E32B1" w14:textId="7C9C49F0" w:rsidR="005230FD" w:rsidRPr="00D27E48" w:rsidRDefault="005230FD" w:rsidP="004C62B1">
      <w:r w:rsidRPr="00D27E48">
        <w:t>For Chicago Manual of Style If the former works for you, use that; if not, try the latter.</w:t>
      </w:r>
    </w:p>
    <w:p w14:paraId="4D32DD87" w14:textId="33695A83" w:rsidR="005230FD" w:rsidRPr="00D27E48" w:rsidRDefault="005230FD" w:rsidP="004C62B1"/>
    <w:p w14:paraId="6BC21E97" w14:textId="74712855" w:rsidR="005230FD" w:rsidRPr="00D27E48" w:rsidRDefault="005230FD" w:rsidP="004C62B1">
      <w:pPr>
        <w:rPr>
          <w:rStyle w:val="Hyperlink"/>
          <w:rFonts w:ascii="Courier New" w:hAnsi="Courier New" w:cs="Courier New"/>
          <w:b/>
          <w:highlight w:val="green"/>
        </w:rPr>
      </w:pPr>
      <w:hyperlink r:id="rId3138" w:history="1">
        <w:r w:rsidRPr="00D27E48">
          <w:rPr>
            <w:rStyle w:val="Hyperlink"/>
            <w:rFonts w:ascii="Courier New" w:hAnsi="Courier New" w:cs="Courier New"/>
            <w:b/>
            <w:highlight w:val="green"/>
          </w:rPr>
          <w:t>Sub CMSFetch</w:t>
        </w:r>
      </w:hyperlink>
      <w:r w:rsidRPr="00D27E48">
        <w:rPr>
          <w:rStyle w:val="Hyperlink"/>
          <w:rFonts w:ascii="Courier New" w:hAnsi="Courier New" w:cs="Courier New"/>
          <w:b/>
          <w:highlight w:val="green"/>
        </w:rPr>
        <w:t>()</w:t>
      </w:r>
    </w:p>
    <w:p w14:paraId="6CCB80DF" w14:textId="77777777" w:rsidR="005230FD" w:rsidRPr="00D27E48" w:rsidRDefault="005230FD" w:rsidP="004C62B1">
      <w:pPr>
        <w:rPr>
          <w:rStyle w:val="Hyperlink"/>
          <w:rFonts w:ascii="Courier New" w:hAnsi="Courier New" w:cs="Courier New"/>
          <w:b/>
          <w:highlight w:val="green"/>
        </w:rPr>
      </w:pPr>
    </w:p>
    <w:p w14:paraId="147122A4" w14:textId="11AA8CE7" w:rsidR="005230FD" w:rsidRPr="00D27E48" w:rsidRDefault="005230FD" w:rsidP="005230FD">
      <w:pPr>
        <w:rPr>
          <w:rStyle w:val="Hyperlink"/>
          <w:rFonts w:ascii="Courier New" w:hAnsi="Courier New" w:cs="Courier New"/>
          <w:b/>
          <w:highlight w:val="green"/>
        </w:rPr>
      </w:pPr>
      <w:hyperlink r:id="rId3139" w:history="1">
        <w:r w:rsidRPr="00D27E48">
          <w:rPr>
            <w:rStyle w:val="Hyperlink"/>
            <w:rFonts w:ascii="Courier New" w:hAnsi="Courier New" w:cs="Courier New"/>
            <w:b/>
            <w:highlight w:val="green"/>
          </w:rPr>
          <w:t>Sub CMSFetchAlt</w:t>
        </w:r>
      </w:hyperlink>
      <w:r w:rsidRPr="00D27E48">
        <w:rPr>
          <w:rStyle w:val="Hyperlink"/>
          <w:rFonts w:ascii="Courier New" w:hAnsi="Courier New" w:cs="Courier New"/>
          <w:b/>
          <w:highlight w:val="green"/>
        </w:rPr>
        <w:t>()</w:t>
      </w:r>
    </w:p>
    <w:p w14:paraId="5AD054AB" w14:textId="77777777" w:rsidR="00C81E98" w:rsidRPr="00E61C26" w:rsidRDefault="00C81E98" w:rsidP="00C81E98">
      <w:pPr>
        <w:pStyle w:val="Heading2"/>
      </w:pPr>
      <w:bookmarkStart w:id="1201" w:name="_Toc194670547"/>
      <w:r w:rsidRPr="00E61C26">
        <w:t>Set up your own Fetch macro (1)</w:t>
      </w:r>
      <w:bookmarkEnd w:id="1201"/>
    </w:p>
    <w:p w14:paraId="3B5D1369" w14:textId="213F2391" w:rsidR="00D14C4A" w:rsidRPr="00D27E48" w:rsidRDefault="00D14C4A" w:rsidP="00C81E98">
      <w:pPr>
        <w:rPr>
          <w:rStyle w:val="HTMLSample"/>
          <w:rFonts w:ascii="Times New Roman" w:hAnsi="Times New Roman" w:cs="Times New Roman"/>
          <w:b/>
          <w:i/>
        </w:rPr>
      </w:pPr>
      <w:r w:rsidRPr="00D27E48">
        <w:rPr>
          <w:rStyle w:val="HTMLSample"/>
          <w:rFonts w:ascii="Times New Roman" w:hAnsi="Times New Roman" w:cs="Times New Roman"/>
          <w:b/>
          <w:i/>
        </w:rPr>
        <w:t>(Only use this macro if there isn’t a macro above, already set up for you.)</w:t>
      </w:r>
    </w:p>
    <w:p w14:paraId="31972F30" w14:textId="77777777" w:rsidR="00D14C4A" w:rsidRPr="00D27E48" w:rsidRDefault="00D14C4A" w:rsidP="00C81E98">
      <w:pPr>
        <w:rPr>
          <w:rStyle w:val="HTMLSample"/>
          <w:rFonts w:ascii="Times New Roman" w:hAnsi="Times New Roman" w:cs="Times New Roman"/>
        </w:rPr>
      </w:pPr>
    </w:p>
    <w:p w14:paraId="4F932CBC" w14:textId="7AA231CA" w:rsidR="00C81E98" w:rsidRPr="00D27E48" w:rsidRDefault="00CD71A3" w:rsidP="00C81E98">
      <w:pPr>
        <w:rPr>
          <w:rStyle w:val="HTMLSample"/>
          <w:rFonts w:ascii="Times New Roman" w:hAnsi="Times New Roman" w:cs="Times New Roman"/>
        </w:rPr>
      </w:pPr>
      <w:r w:rsidRPr="00D27E48">
        <w:rPr>
          <w:rStyle w:val="HTMLSample"/>
          <w:rFonts w:ascii="Times New Roman" w:hAnsi="Times New Roman" w:cs="Times New Roman"/>
        </w:rPr>
        <w:t>Open your browser and g</w:t>
      </w:r>
      <w:r w:rsidR="00C81E98" w:rsidRPr="00D27E48">
        <w:rPr>
          <w:rStyle w:val="HTMLSample"/>
          <w:rFonts w:ascii="Times New Roman" w:hAnsi="Times New Roman" w:cs="Times New Roman"/>
        </w:rPr>
        <w:t>o to your chosen website</w:t>
      </w:r>
      <w:r w:rsidRPr="00D27E48">
        <w:rPr>
          <w:rStyle w:val="HTMLSample"/>
          <w:rFonts w:ascii="Times New Roman" w:hAnsi="Times New Roman" w:cs="Times New Roman"/>
        </w:rPr>
        <w:t>; now</w:t>
      </w:r>
      <w:r w:rsidR="00C81E98" w:rsidRPr="00D27E48">
        <w:rPr>
          <w:rStyle w:val="HTMLSample"/>
          <w:rFonts w:ascii="Times New Roman" w:hAnsi="Times New Roman" w:cs="Times New Roman"/>
        </w:rPr>
        <w:t xml:space="preserve"> type a suitable word</w:t>
      </w:r>
      <w:r w:rsidRPr="00D27E48">
        <w:rPr>
          <w:rStyle w:val="HTMLSample"/>
          <w:rFonts w:ascii="Times New Roman" w:hAnsi="Times New Roman" w:cs="Times New Roman"/>
        </w:rPr>
        <w:t xml:space="preserve"> into the search box</w:t>
      </w:r>
      <w:r w:rsidR="00C81E98" w:rsidRPr="00D27E48">
        <w:rPr>
          <w:rStyle w:val="HTMLSample"/>
          <w:rFonts w:ascii="Times New Roman" w:hAnsi="Times New Roman" w:cs="Times New Roman"/>
        </w:rPr>
        <w:t xml:space="preserve"> and click Enter.</w:t>
      </w:r>
    </w:p>
    <w:p w14:paraId="5C27F8EB" w14:textId="77777777" w:rsidR="00C81E98" w:rsidRPr="00D27E48" w:rsidRDefault="00C81E98" w:rsidP="00C81E98">
      <w:pPr>
        <w:rPr>
          <w:rStyle w:val="HTMLSample"/>
          <w:rFonts w:ascii="Times New Roman" w:hAnsi="Times New Roman" w:cs="Times New Roman"/>
        </w:rPr>
      </w:pPr>
    </w:p>
    <w:p w14:paraId="04853A4C" w14:textId="7176E9DB" w:rsidR="00C81E98" w:rsidRPr="00D27E48" w:rsidRDefault="00CD71A3" w:rsidP="00C81E98">
      <w:pPr>
        <w:rPr>
          <w:rStyle w:val="HTMLSample"/>
          <w:rFonts w:ascii="Times New Roman" w:hAnsi="Times New Roman" w:cs="Times New Roman"/>
        </w:rPr>
      </w:pPr>
      <w:r w:rsidRPr="00D27E48">
        <w:rPr>
          <w:rStyle w:val="HTMLSample"/>
          <w:rFonts w:ascii="Times New Roman" w:hAnsi="Times New Roman" w:cs="Times New Roman"/>
        </w:rPr>
        <w:t xml:space="preserve">If you </w:t>
      </w:r>
      <w:r w:rsidR="003A409A" w:rsidRPr="00D27E48">
        <w:rPr>
          <w:rStyle w:val="HTMLSample"/>
          <w:rFonts w:ascii="Times New Roman" w:hAnsi="Times New Roman" w:cs="Times New Roman"/>
        </w:rPr>
        <w:t>look at the browser</w:t>
      </w:r>
      <w:r w:rsidR="00C81E98" w:rsidRPr="00D27E48">
        <w:rPr>
          <w:rStyle w:val="HTMLSample"/>
          <w:rFonts w:ascii="Times New Roman" w:hAnsi="Times New Roman" w:cs="Times New Roman"/>
        </w:rPr>
        <w:t>’s URL</w:t>
      </w:r>
      <w:r w:rsidRPr="00D27E48">
        <w:rPr>
          <w:rStyle w:val="HTMLSample"/>
          <w:rFonts w:ascii="Times New Roman" w:hAnsi="Times New Roman" w:cs="Times New Roman"/>
        </w:rPr>
        <w:t xml:space="preserve">, you’ll see how the </w:t>
      </w:r>
      <w:r w:rsidR="003A409A" w:rsidRPr="00D27E48">
        <w:rPr>
          <w:rStyle w:val="HTMLSample"/>
          <w:rFonts w:ascii="Times New Roman" w:hAnsi="Times New Roman" w:cs="Times New Roman"/>
        </w:rPr>
        <w:t>it was</w:t>
      </w:r>
      <w:r w:rsidRPr="00D27E48">
        <w:rPr>
          <w:rStyle w:val="HTMLSample"/>
          <w:rFonts w:ascii="Times New Roman" w:hAnsi="Times New Roman" w:cs="Times New Roman"/>
        </w:rPr>
        <w:t xml:space="preserve"> formed from your chosen word(s)</w:t>
      </w:r>
      <w:r w:rsidR="003A409A" w:rsidRPr="00D27E48">
        <w:rPr>
          <w:rStyle w:val="HTMLSample"/>
          <w:rFonts w:ascii="Times New Roman" w:hAnsi="Times New Roman" w:cs="Times New Roman"/>
        </w:rPr>
        <w:t>, f</w:t>
      </w:r>
      <w:r w:rsidRPr="00D27E48">
        <w:rPr>
          <w:rStyle w:val="HTMLSample"/>
          <w:rFonts w:ascii="Times New Roman" w:hAnsi="Times New Roman" w:cs="Times New Roman"/>
        </w:rPr>
        <w:t>or example:</w:t>
      </w:r>
    </w:p>
    <w:p w14:paraId="061A30CE" w14:textId="77777777" w:rsidR="00C81E98" w:rsidRPr="00D27E48" w:rsidRDefault="00C81E98" w:rsidP="00C81E98">
      <w:pPr>
        <w:rPr>
          <w:rStyle w:val="HTMLSample"/>
          <w:rFonts w:ascii="Times New Roman" w:hAnsi="Times New Roman" w:cs="Times New Roman"/>
        </w:rPr>
      </w:pPr>
    </w:p>
    <w:p w14:paraId="35CF1558" w14:textId="50EFBD5B" w:rsidR="00C81E98" w:rsidRPr="00D27E48" w:rsidRDefault="00C81E98" w:rsidP="003A409A">
      <w:pPr>
        <w:rPr>
          <w:rStyle w:val="HTMLSample"/>
        </w:rPr>
      </w:pPr>
      <w:r w:rsidRPr="00D27E48">
        <w:rPr>
          <w:rStyle w:val="HTMLSample"/>
          <w:highlight w:val="green"/>
        </w:rPr>
        <w:t>https://www.dictionary.com/browse/</w:t>
      </w:r>
      <w:r w:rsidRPr="00D27E48">
        <w:rPr>
          <w:rStyle w:val="HTMLSample"/>
        </w:rPr>
        <w:t>elephant</w:t>
      </w:r>
    </w:p>
    <w:p w14:paraId="732845FC" w14:textId="77777777" w:rsidR="00CD71A3" w:rsidRPr="00D27E48" w:rsidRDefault="00CD71A3" w:rsidP="00C81E98">
      <w:pPr>
        <w:rPr>
          <w:rStyle w:val="HTMLSample"/>
          <w:rFonts w:ascii="Times New Roman" w:hAnsi="Times New Roman" w:cs="Times New Roman"/>
        </w:rPr>
      </w:pPr>
    </w:p>
    <w:p w14:paraId="678F6C67" w14:textId="6B11B906" w:rsidR="00CD71A3" w:rsidRPr="00D27E48" w:rsidRDefault="00CD71A3" w:rsidP="00CD71A3">
      <w:pPr>
        <w:rPr>
          <w:rStyle w:val="HTMLSample"/>
          <w:rFonts w:ascii="Times New Roman" w:hAnsi="Times New Roman" w:cs="Times New Roman"/>
        </w:rPr>
      </w:pPr>
      <w:r w:rsidRPr="00D27E48">
        <w:rPr>
          <w:rStyle w:val="HTMLSample"/>
          <w:rFonts w:ascii="Times New Roman" w:hAnsi="Times New Roman" w:cs="Times New Roman"/>
        </w:rPr>
        <w:t>or</w:t>
      </w:r>
    </w:p>
    <w:p w14:paraId="21F40B59" w14:textId="77777777" w:rsidR="00CD71A3" w:rsidRPr="00D27E48" w:rsidRDefault="00CD71A3" w:rsidP="00CD71A3">
      <w:pPr>
        <w:rPr>
          <w:rStyle w:val="HTMLSample"/>
          <w:rFonts w:ascii="Times New Roman" w:hAnsi="Times New Roman" w:cs="Times New Roman"/>
        </w:rPr>
      </w:pPr>
    </w:p>
    <w:p w14:paraId="37AD9394" w14:textId="3FD253A1" w:rsidR="00CD71A3" w:rsidRPr="00D27E48" w:rsidRDefault="00F46DB5" w:rsidP="003A409A">
      <w:pPr>
        <w:rPr>
          <w:rStyle w:val="HTMLSample"/>
        </w:rPr>
      </w:pPr>
      <w:r>
        <w:rPr>
          <w:rStyle w:val="HTMLSample"/>
          <w:highlight w:val="green"/>
        </w:rPr>
        <w:t>https:</w:t>
      </w:r>
      <w:r w:rsidR="00CD71A3" w:rsidRPr="00D27E48">
        <w:rPr>
          <w:rStyle w:val="HTMLSample"/>
          <w:highlight w:val="green"/>
        </w:rPr>
        <w:t>//www.google.co.uk/search?q=</w:t>
      </w:r>
      <w:r w:rsidR="00CD71A3" w:rsidRPr="00D27E48">
        <w:rPr>
          <w:rStyle w:val="HTMLSample"/>
        </w:rPr>
        <w:t>elephant</w:t>
      </w:r>
    </w:p>
    <w:p w14:paraId="280735F4" w14:textId="77777777" w:rsidR="00CD71A3" w:rsidRPr="00D27E48" w:rsidRDefault="00CD71A3" w:rsidP="00C81E98">
      <w:pPr>
        <w:rPr>
          <w:rStyle w:val="HTMLSample"/>
          <w:rFonts w:ascii="Times New Roman" w:hAnsi="Times New Roman" w:cs="Times New Roman"/>
        </w:rPr>
      </w:pPr>
    </w:p>
    <w:p w14:paraId="6472A7E2" w14:textId="77777777" w:rsidR="00C81E98" w:rsidRPr="00D27E48" w:rsidRDefault="00C81E98" w:rsidP="00C81E98">
      <w:pPr>
        <w:rPr>
          <w:rStyle w:val="HTMLSample"/>
          <w:rFonts w:ascii="Times New Roman" w:hAnsi="Times New Roman" w:cs="Times New Roman"/>
        </w:rPr>
      </w:pPr>
    </w:p>
    <w:p w14:paraId="0982A8B5" w14:textId="56CBA9D7" w:rsidR="00CD71A3" w:rsidRPr="00D27E48" w:rsidRDefault="00CD71A3" w:rsidP="00C81E98">
      <w:pPr>
        <w:rPr>
          <w:rStyle w:val="HTMLSample"/>
          <w:rFonts w:ascii="Times New Roman" w:hAnsi="Times New Roman" w:cs="Times New Roman"/>
        </w:rPr>
      </w:pPr>
      <w:r w:rsidRPr="00D27E48">
        <w:rPr>
          <w:rStyle w:val="HTMLSample"/>
          <w:rFonts w:ascii="Times New Roman" w:hAnsi="Times New Roman" w:cs="Times New Roman"/>
        </w:rPr>
        <w:t xml:space="preserve">The principle now is that you give the macro the bit to the left of your chosen word, and then the macro, when you run it, will combine together (a) the URL of the site </w:t>
      </w:r>
      <w:r w:rsidR="003A409A" w:rsidRPr="00D27E48">
        <w:rPr>
          <w:rStyle w:val="HTMLSample"/>
          <w:rFonts w:ascii="Times New Roman" w:hAnsi="Times New Roman" w:cs="Times New Roman"/>
        </w:rPr>
        <w:t>with</w:t>
      </w:r>
      <w:r w:rsidRPr="00D27E48">
        <w:rPr>
          <w:rStyle w:val="HTMLSample"/>
          <w:rFonts w:ascii="Times New Roman" w:hAnsi="Times New Roman" w:cs="Times New Roman"/>
        </w:rPr>
        <w:t xml:space="preserve"> its search function</w:t>
      </w:r>
      <w:r w:rsidR="003A409A" w:rsidRPr="00D27E48">
        <w:rPr>
          <w:rStyle w:val="HTMLSample"/>
          <w:rFonts w:ascii="Times New Roman" w:hAnsi="Times New Roman" w:cs="Times New Roman"/>
        </w:rPr>
        <w:t xml:space="preserve"> (e.g. ‘</w:t>
      </w:r>
      <w:r w:rsidR="003A409A" w:rsidRPr="00D27E48">
        <w:rPr>
          <w:rStyle w:val="HTMLSample"/>
        </w:rPr>
        <w:t>search?q=</w:t>
      </w:r>
      <w:r w:rsidR="003A409A" w:rsidRPr="00D27E48">
        <w:rPr>
          <w:rStyle w:val="HTMLSample"/>
          <w:rFonts w:ascii="Times New Roman" w:hAnsi="Times New Roman" w:cs="Times New Roman"/>
        </w:rPr>
        <w:t>’, if it needs it)</w:t>
      </w:r>
      <w:r w:rsidRPr="00D27E48">
        <w:rPr>
          <w:rStyle w:val="HTMLSample"/>
          <w:rFonts w:ascii="Times New Roman" w:hAnsi="Times New Roman" w:cs="Times New Roman"/>
        </w:rPr>
        <w:t xml:space="preserve"> and (b) the text you happen to have selected.</w:t>
      </w:r>
    </w:p>
    <w:p w14:paraId="734107A0" w14:textId="39292DA6" w:rsidR="00CD71A3" w:rsidRPr="00D27E48" w:rsidRDefault="00CD71A3" w:rsidP="00C81E98">
      <w:pPr>
        <w:rPr>
          <w:rStyle w:val="HTMLSample"/>
          <w:rFonts w:ascii="Times New Roman" w:hAnsi="Times New Roman" w:cs="Times New Roman"/>
        </w:rPr>
      </w:pPr>
    </w:p>
    <w:p w14:paraId="732B5101" w14:textId="45539633" w:rsidR="00CD71A3" w:rsidRPr="00D27E48" w:rsidRDefault="00CD71A3" w:rsidP="00C81E98">
      <w:pPr>
        <w:rPr>
          <w:rStyle w:val="HTMLSample"/>
          <w:rFonts w:ascii="Times New Roman" w:hAnsi="Times New Roman" w:cs="Times New Roman"/>
        </w:rPr>
      </w:pPr>
      <w:r w:rsidRPr="00D27E48">
        <w:rPr>
          <w:rStyle w:val="HTMLSample"/>
          <w:rFonts w:ascii="Times New Roman" w:hAnsi="Times New Roman" w:cs="Times New Roman"/>
        </w:rPr>
        <w:t>So, in VBA, you have to c</w:t>
      </w:r>
      <w:r w:rsidR="00C81E98" w:rsidRPr="00D27E48">
        <w:rPr>
          <w:rStyle w:val="HTMLSample"/>
          <w:rFonts w:ascii="Times New Roman" w:hAnsi="Times New Roman" w:cs="Times New Roman"/>
        </w:rPr>
        <w:t>reate a copy of th</w:t>
      </w:r>
      <w:r w:rsidR="003A409A" w:rsidRPr="00D27E48">
        <w:rPr>
          <w:rStyle w:val="HTMLSample"/>
          <w:rFonts w:ascii="Times New Roman" w:hAnsi="Times New Roman" w:cs="Times New Roman"/>
        </w:rPr>
        <w:t>is</w:t>
      </w:r>
      <w:r w:rsidR="00C81E98" w:rsidRPr="00D27E48">
        <w:rPr>
          <w:rStyle w:val="HTMLSample"/>
          <w:rFonts w:ascii="Times New Roman" w:hAnsi="Times New Roman" w:cs="Times New Roman"/>
        </w:rPr>
        <w:t xml:space="preserve"> generic </w:t>
      </w:r>
      <w:r w:rsidR="00C81E98" w:rsidRPr="00D27E48">
        <w:rPr>
          <w:rStyle w:val="HTMLSample"/>
          <w:rFonts w:ascii="Times New Roman" w:hAnsi="Times New Roman" w:cs="Times New Roman"/>
          <w:i/>
        </w:rPr>
        <w:t>SomethingFetch</w:t>
      </w:r>
      <w:r w:rsidR="00C81E98" w:rsidRPr="00D27E48">
        <w:rPr>
          <w:rStyle w:val="HTMLSample"/>
          <w:rFonts w:ascii="Times New Roman" w:hAnsi="Times New Roman" w:cs="Times New Roman"/>
        </w:rPr>
        <w:t xml:space="preserve"> macro,</w:t>
      </w:r>
      <w:r w:rsidRPr="00D27E48">
        <w:rPr>
          <w:rStyle w:val="HTMLSample"/>
          <w:rFonts w:ascii="Times New Roman" w:hAnsi="Times New Roman" w:cs="Times New Roman"/>
        </w:rPr>
        <w:t xml:space="preserve"> giving it a sensible new name</w:t>
      </w:r>
      <w:r w:rsidR="003A409A" w:rsidRPr="00D27E48">
        <w:rPr>
          <w:rStyle w:val="HTMLSample"/>
          <w:rFonts w:ascii="Times New Roman" w:hAnsi="Times New Roman" w:cs="Times New Roman"/>
        </w:rPr>
        <w:t>,</w:t>
      </w:r>
      <w:r w:rsidRPr="00D27E48">
        <w:rPr>
          <w:rStyle w:val="HTMLSample"/>
          <w:rFonts w:ascii="Times New Roman" w:hAnsi="Times New Roman" w:cs="Times New Roman"/>
        </w:rPr>
        <w:t xml:space="preserve"> and then copy </w:t>
      </w:r>
      <w:r w:rsidR="003A409A" w:rsidRPr="00D27E48">
        <w:rPr>
          <w:rStyle w:val="HTMLSample"/>
          <w:rFonts w:ascii="Times New Roman" w:hAnsi="Times New Roman" w:cs="Times New Roman"/>
        </w:rPr>
        <w:t>‘</w:t>
      </w:r>
      <w:r w:rsidRPr="00D27E48">
        <w:rPr>
          <w:rStyle w:val="HTMLSample"/>
          <w:rFonts w:ascii="Times New Roman" w:hAnsi="Times New Roman" w:cs="Times New Roman"/>
        </w:rPr>
        <w:t>the green bit</w:t>
      </w:r>
      <w:r w:rsidR="003A409A" w:rsidRPr="00D27E48">
        <w:rPr>
          <w:rStyle w:val="HTMLSample"/>
          <w:rFonts w:ascii="Times New Roman" w:hAnsi="Times New Roman" w:cs="Times New Roman"/>
        </w:rPr>
        <w:t>’</w:t>
      </w:r>
      <w:r w:rsidRPr="00D27E48">
        <w:rPr>
          <w:rStyle w:val="HTMLSample"/>
          <w:rFonts w:ascii="Times New Roman" w:hAnsi="Times New Roman" w:cs="Times New Roman"/>
        </w:rPr>
        <w:t xml:space="preserve"> above and</w:t>
      </w:r>
      <w:r w:rsidR="00C81E98" w:rsidRPr="00D27E48">
        <w:rPr>
          <w:rStyle w:val="HTMLSample"/>
          <w:rFonts w:ascii="Times New Roman" w:hAnsi="Times New Roman" w:cs="Times New Roman"/>
        </w:rPr>
        <w:t xml:space="preserve"> paste it into the first line of the macro, to give something like</w:t>
      </w:r>
      <w:r w:rsidRPr="00D27E48">
        <w:rPr>
          <w:rStyle w:val="HTMLSample"/>
          <w:rFonts w:ascii="Times New Roman" w:hAnsi="Times New Roman" w:cs="Times New Roman"/>
        </w:rPr>
        <w:t xml:space="preserve"> the following (but note that</w:t>
      </w:r>
      <w:r w:rsidR="003A409A" w:rsidRPr="00D27E48">
        <w:rPr>
          <w:rStyle w:val="HTMLSample"/>
          <w:rFonts w:ascii="Times New Roman" w:hAnsi="Times New Roman" w:cs="Times New Roman"/>
        </w:rPr>
        <w:t>,</w:t>
      </w:r>
      <w:r w:rsidRPr="00D27E48">
        <w:rPr>
          <w:rStyle w:val="HTMLSample"/>
          <w:rFonts w:ascii="Times New Roman" w:hAnsi="Times New Roman" w:cs="Times New Roman"/>
        </w:rPr>
        <w:t xml:space="preserve"> for my two example websites, there is already a macro ready to use on my website):</w:t>
      </w:r>
    </w:p>
    <w:p w14:paraId="0AAE5AAB" w14:textId="77777777" w:rsidR="00C81E98" w:rsidRPr="00D27E48" w:rsidRDefault="00C81E98" w:rsidP="00C81E98">
      <w:pPr>
        <w:rPr>
          <w:rStyle w:val="HTMLSample"/>
          <w:rFonts w:ascii="Times New Roman" w:hAnsi="Times New Roman" w:cs="Times New Roman"/>
        </w:rPr>
      </w:pPr>
    </w:p>
    <w:p w14:paraId="5DD911BC" w14:textId="4027FBA3" w:rsidR="00C81E98" w:rsidRPr="00D27E48" w:rsidRDefault="00C81E98" w:rsidP="00C81E98">
      <w:pPr>
        <w:rPr>
          <w:rStyle w:val="HTMLSample"/>
        </w:rPr>
      </w:pPr>
      <w:r w:rsidRPr="00D27E48">
        <w:rPr>
          <w:rStyle w:val="HTMLSample"/>
        </w:rPr>
        <w:t xml:space="preserve">Sub </w:t>
      </w:r>
      <w:r w:rsidR="00CD71A3" w:rsidRPr="00D27E48">
        <w:rPr>
          <w:rStyle w:val="HTMLSample"/>
        </w:rPr>
        <w:t>Dicto</w:t>
      </w:r>
      <w:r w:rsidRPr="00D27E48">
        <w:rPr>
          <w:rStyle w:val="HTMLSample"/>
        </w:rPr>
        <w:t>Fetch()</w:t>
      </w:r>
    </w:p>
    <w:p w14:paraId="6B8A3B4D" w14:textId="77777777" w:rsidR="00C81E98" w:rsidRPr="00D27E48" w:rsidRDefault="00C81E98" w:rsidP="00C81E98">
      <w:pPr>
        <w:rPr>
          <w:rStyle w:val="HTMLSample"/>
        </w:rPr>
      </w:pPr>
      <w:r w:rsidRPr="00D27E48">
        <w:rPr>
          <w:rStyle w:val="HTMLSample"/>
        </w:rPr>
        <w:t>' Paul Beverley - Version 27.08.22</w:t>
      </w:r>
    </w:p>
    <w:p w14:paraId="3111E94B" w14:textId="0EC12F0C" w:rsidR="00C81E98" w:rsidRPr="00D27E48" w:rsidRDefault="00C81E98" w:rsidP="00C81E98">
      <w:pPr>
        <w:rPr>
          <w:rStyle w:val="HTMLSample"/>
        </w:rPr>
      </w:pPr>
      <w:r w:rsidRPr="00D27E48">
        <w:rPr>
          <w:rStyle w:val="HTMLSample"/>
        </w:rPr>
        <w:t xml:space="preserve">' Launches selected text to </w:t>
      </w:r>
      <w:r w:rsidR="00CD71A3" w:rsidRPr="00D27E48">
        <w:rPr>
          <w:rStyle w:val="HTMLSample"/>
        </w:rPr>
        <w:t>dictionary</w:t>
      </w:r>
      <w:r w:rsidRPr="00D27E48">
        <w:rPr>
          <w:rStyle w:val="HTMLSample"/>
        </w:rPr>
        <w:t>.com</w:t>
      </w:r>
    </w:p>
    <w:p w14:paraId="172FA084" w14:textId="77777777" w:rsidR="00C81E98" w:rsidRPr="00D27E48" w:rsidRDefault="00C81E98" w:rsidP="00C81E98">
      <w:pPr>
        <w:rPr>
          <w:rStyle w:val="HTMLSample"/>
        </w:rPr>
      </w:pPr>
    </w:p>
    <w:p w14:paraId="192D9942" w14:textId="42D25EEC" w:rsidR="00C81E98" w:rsidRPr="00D27E48" w:rsidRDefault="00C81E98" w:rsidP="00C81E98">
      <w:pPr>
        <w:rPr>
          <w:rStyle w:val="HTMLSample"/>
        </w:rPr>
      </w:pPr>
      <w:r w:rsidRPr="00D27E48">
        <w:rPr>
          <w:rStyle w:val="HTMLSample"/>
        </w:rPr>
        <w:t>mySite = "</w:t>
      </w:r>
      <w:r w:rsidR="00F46DB5">
        <w:rPr>
          <w:rStyle w:val="HTMLSample"/>
        </w:rPr>
        <w:t>https:</w:t>
      </w:r>
      <w:r w:rsidRPr="00D27E48">
        <w:rPr>
          <w:rStyle w:val="HTMLSample"/>
        </w:rPr>
        <w:t>//dictionary.com/browse/"</w:t>
      </w:r>
    </w:p>
    <w:p w14:paraId="055D4063" w14:textId="4DB46258" w:rsidR="00C81E98" w:rsidRPr="00D27E48" w:rsidRDefault="00C81E98" w:rsidP="00C81E98">
      <w:pPr>
        <w:rPr>
          <w:rStyle w:val="HTMLSample"/>
          <w:rFonts w:ascii="Times New Roman" w:hAnsi="Times New Roman" w:cs="Times New Roman"/>
        </w:rPr>
      </w:pPr>
    </w:p>
    <w:p w14:paraId="1C2DA289" w14:textId="5731066B" w:rsidR="00CD71A3" w:rsidRPr="00D27E48" w:rsidRDefault="00CD71A3" w:rsidP="00C81E98">
      <w:pPr>
        <w:rPr>
          <w:rStyle w:val="HTMLSample"/>
          <w:rFonts w:ascii="Times New Roman" w:hAnsi="Times New Roman" w:cs="Times New Roman"/>
        </w:rPr>
      </w:pPr>
      <w:r w:rsidRPr="00D27E48">
        <w:rPr>
          <w:rStyle w:val="HTMLSample"/>
          <w:rFonts w:ascii="Times New Roman" w:hAnsi="Times New Roman" w:cs="Times New Roman"/>
        </w:rPr>
        <w:t>or</w:t>
      </w:r>
    </w:p>
    <w:p w14:paraId="175DF543" w14:textId="77777777" w:rsidR="00CD71A3" w:rsidRPr="00D27E48" w:rsidRDefault="00CD71A3" w:rsidP="00C81E98">
      <w:pPr>
        <w:rPr>
          <w:rStyle w:val="HTMLSample"/>
          <w:rFonts w:ascii="Times New Roman" w:hAnsi="Times New Roman" w:cs="Times New Roman"/>
        </w:rPr>
      </w:pPr>
    </w:p>
    <w:p w14:paraId="0E6B2DC8" w14:textId="0A3FC763" w:rsidR="00CD71A3" w:rsidRPr="00D27E48" w:rsidRDefault="00CD71A3" w:rsidP="00CD71A3">
      <w:pPr>
        <w:rPr>
          <w:rStyle w:val="HTMLSample"/>
        </w:rPr>
      </w:pPr>
      <w:r w:rsidRPr="00D27E48">
        <w:rPr>
          <w:rStyle w:val="HTMLSample"/>
        </w:rPr>
        <w:t>Sub GoogleFetch</w:t>
      </w:r>
      <w:r w:rsidR="00D5686B" w:rsidRPr="00D27E48">
        <w:rPr>
          <w:rStyle w:val="HTMLSample"/>
        </w:rPr>
        <w:t>UK</w:t>
      </w:r>
      <w:r w:rsidRPr="00D27E48">
        <w:rPr>
          <w:rStyle w:val="HTMLSample"/>
        </w:rPr>
        <w:t>()</w:t>
      </w:r>
    </w:p>
    <w:p w14:paraId="40C7FC4A" w14:textId="77777777" w:rsidR="00CD71A3" w:rsidRPr="00D27E48" w:rsidRDefault="00CD71A3" w:rsidP="00CD71A3">
      <w:pPr>
        <w:rPr>
          <w:rStyle w:val="HTMLSample"/>
        </w:rPr>
      </w:pPr>
      <w:r w:rsidRPr="00D27E48">
        <w:rPr>
          <w:rStyle w:val="HTMLSample"/>
        </w:rPr>
        <w:t>' Paul Beverley - Version 27.08.22</w:t>
      </w:r>
    </w:p>
    <w:p w14:paraId="53268A48" w14:textId="19273661" w:rsidR="00CD71A3" w:rsidRPr="00D27E48" w:rsidRDefault="00CD71A3" w:rsidP="00CD71A3">
      <w:pPr>
        <w:rPr>
          <w:rStyle w:val="HTMLSample"/>
        </w:rPr>
      </w:pPr>
      <w:r w:rsidRPr="00D27E48">
        <w:rPr>
          <w:rStyle w:val="HTMLSample"/>
        </w:rPr>
        <w:t>' Launches selected text to google.co.uk</w:t>
      </w:r>
    </w:p>
    <w:p w14:paraId="0893DF79" w14:textId="77777777" w:rsidR="00CD71A3" w:rsidRPr="00D27E48" w:rsidRDefault="00CD71A3" w:rsidP="00CD71A3">
      <w:pPr>
        <w:rPr>
          <w:rStyle w:val="HTMLSample"/>
        </w:rPr>
      </w:pPr>
    </w:p>
    <w:p w14:paraId="2BF0ED57" w14:textId="0E7C40E6" w:rsidR="00CD71A3" w:rsidRPr="00D27E48" w:rsidRDefault="00CD71A3" w:rsidP="00CD71A3">
      <w:pPr>
        <w:rPr>
          <w:rStyle w:val="HTMLSample"/>
        </w:rPr>
      </w:pPr>
      <w:r w:rsidRPr="00D27E48">
        <w:rPr>
          <w:rStyle w:val="HTMLSample"/>
        </w:rPr>
        <w:t>mySite = "</w:t>
      </w:r>
      <w:r w:rsidR="00F46DB5">
        <w:rPr>
          <w:rStyle w:val="HTMLSample"/>
        </w:rPr>
        <w:t>https:</w:t>
      </w:r>
      <w:r w:rsidRPr="00D27E48">
        <w:rPr>
          <w:rStyle w:val="HTMLSample"/>
        </w:rPr>
        <w:t>//www.google.co.uk/search?q="</w:t>
      </w:r>
    </w:p>
    <w:p w14:paraId="0AA09658" w14:textId="77777777" w:rsidR="00CD71A3" w:rsidRPr="00D27E48" w:rsidRDefault="00CD71A3" w:rsidP="00CD71A3">
      <w:pPr>
        <w:rPr>
          <w:rStyle w:val="HTMLSample"/>
        </w:rPr>
      </w:pPr>
    </w:p>
    <w:p w14:paraId="7C589A95" w14:textId="2E4D91D5" w:rsidR="00C81E98" w:rsidRPr="00D27E48" w:rsidRDefault="00C81E98" w:rsidP="00C81E98">
      <w:pPr>
        <w:rPr>
          <w:rStyle w:val="HTMLSample"/>
          <w:rFonts w:ascii="Times New Roman" w:hAnsi="Times New Roman" w:cs="Times New Roman"/>
        </w:rPr>
      </w:pPr>
      <w:r w:rsidRPr="00D27E48">
        <w:rPr>
          <w:rStyle w:val="HTMLSample"/>
          <w:rFonts w:ascii="Times New Roman" w:hAnsi="Times New Roman" w:cs="Times New Roman"/>
        </w:rPr>
        <w:lastRenderedPageBreak/>
        <w:t xml:space="preserve">That’s the theory, </w:t>
      </w:r>
      <w:r w:rsidR="00CD71A3" w:rsidRPr="00D27E48">
        <w:rPr>
          <w:rStyle w:val="HTMLSample"/>
          <w:rFonts w:ascii="Times New Roman" w:hAnsi="Times New Roman" w:cs="Times New Roman"/>
        </w:rPr>
        <w:t>and it creates the most reliable Fetch macros. However, for a variety of reasons,</w:t>
      </w:r>
      <w:r w:rsidRPr="00D27E48">
        <w:rPr>
          <w:rStyle w:val="HTMLSample"/>
          <w:rFonts w:ascii="Times New Roman" w:hAnsi="Times New Roman" w:cs="Times New Roman"/>
        </w:rPr>
        <w:t xml:space="preserve"> it doesn’t always work, especially for websites that have password-protected access. If you can’t get it to work, try method 2.</w:t>
      </w:r>
    </w:p>
    <w:p w14:paraId="228B4629" w14:textId="77777777" w:rsidR="00C81E98" w:rsidRPr="00D27E48" w:rsidRDefault="00C81E98" w:rsidP="00C81E98">
      <w:pPr>
        <w:rPr>
          <w:rStyle w:val="HTMLSample"/>
          <w:highlight w:val="green"/>
        </w:rPr>
      </w:pPr>
    </w:p>
    <w:p w14:paraId="17343E62" w14:textId="547279D2" w:rsidR="00C81E98" w:rsidRPr="00D27E48" w:rsidRDefault="00C81E98" w:rsidP="00C81E98">
      <w:pPr>
        <w:rPr>
          <w:rStyle w:val="HTMLSample"/>
          <w:b/>
          <w:color w:val="0000FF"/>
          <w:highlight w:val="green"/>
          <w:u w:val="single"/>
        </w:rPr>
      </w:pPr>
      <w:hyperlink r:id="rId3140" w:history="1">
        <w:r w:rsidRPr="00D27E48">
          <w:rPr>
            <w:rStyle w:val="HTMLSample"/>
            <w:b/>
            <w:color w:val="0000FF"/>
            <w:highlight w:val="green"/>
            <w:u w:val="single"/>
          </w:rPr>
          <w:t>Sub SomethingFetch</w:t>
        </w:r>
      </w:hyperlink>
      <w:r w:rsidRPr="00D27E48">
        <w:rPr>
          <w:rStyle w:val="HTMLSample"/>
          <w:b/>
          <w:color w:val="0000FF"/>
          <w:highlight w:val="green"/>
          <w:u w:val="single"/>
        </w:rPr>
        <w:t>()</w:t>
      </w:r>
    </w:p>
    <w:p w14:paraId="7403862B" w14:textId="4A49FA29" w:rsidR="00C81E98" w:rsidRPr="00D27E48" w:rsidRDefault="00C81E98" w:rsidP="00C81E98">
      <w:pPr>
        <w:rPr>
          <w:rStyle w:val="HTMLSample"/>
          <w:rFonts w:ascii="Times New Roman" w:hAnsi="Times New Roman" w:cs="Times New Roman"/>
          <w:bCs/>
        </w:rPr>
      </w:pPr>
    </w:p>
    <w:p w14:paraId="394CC0E2" w14:textId="7B47972D" w:rsidR="00C81E98" w:rsidRPr="00E61C26" w:rsidRDefault="00C81E98" w:rsidP="00C81E98">
      <w:pPr>
        <w:pStyle w:val="Heading2"/>
      </w:pPr>
      <w:bookmarkStart w:id="1202" w:name="_Toc194670548"/>
      <w:r w:rsidRPr="00E61C26">
        <w:t>Set up your own Fetch macro (2)</w:t>
      </w:r>
      <w:bookmarkEnd w:id="1202"/>
    </w:p>
    <w:p w14:paraId="6CAD3D26" w14:textId="1F439775" w:rsidR="00D14C4A" w:rsidRPr="00D27E48" w:rsidRDefault="00D14C4A" w:rsidP="00D14C4A">
      <w:pPr>
        <w:rPr>
          <w:rStyle w:val="HTMLSample"/>
          <w:rFonts w:ascii="Times New Roman" w:hAnsi="Times New Roman" w:cs="Times New Roman"/>
          <w:b/>
          <w:i/>
        </w:rPr>
      </w:pPr>
      <w:r w:rsidRPr="00D27E48">
        <w:rPr>
          <w:rStyle w:val="HTMLSample"/>
          <w:rFonts w:ascii="Times New Roman" w:hAnsi="Times New Roman" w:cs="Times New Roman"/>
          <w:b/>
          <w:i/>
        </w:rPr>
        <w:t xml:space="preserve">(Only use this macro if you’ve tried macro (1) above, and you can’t get </w:t>
      </w:r>
      <w:r w:rsidR="003A409A" w:rsidRPr="00D27E48">
        <w:rPr>
          <w:rStyle w:val="HTMLSample"/>
          <w:rFonts w:ascii="Times New Roman" w:hAnsi="Times New Roman" w:cs="Times New Roman"/>
          <w:b/>
          <w:i/>
        </w:rPr>
        <w:t>tha</w:t>
      </w:r>
      <w:r w:rsidRPr="00D27E48">
        <w:rPr>
          <w:rStyle w:val="HTMLSample"/>
          <w:rFonts w:ascii="Times New Roman" w:hAnsi="Times New Roman" w:cs="Times New Roman"/>
          <w:b/>
          <w:i/>
        </w:rPr>
        <w:t>t to work.)</w:t>
      </w:r>
    </w:p>
    <w:p w14:paraId="7F161C99" w14:textId="0E540329" w:rsidR="006B269C" w:rsidRPr="00D27E48" w:rsidRDefault="006B269C" w:rsidP="00D14C4A">
      <w:pPr>
        <w:rPr>
          <w:rStyle w:val="HTMLSample"/>
          <w:rFonts w:ascii="Times New Roman" w:hAnsi="Times New Roman" w:cs="Times New Roman"/>
          <w:b/>
          <w:i/>
        </w:rPr>
      </w:pPr>
    </w:p>
    <w:p w14:paraId="3FCF2595" w14:textId="3327F749" w:rsidR="006B269C" w:rsidRPr="00D27E48" w:rsidRDefault="006B269C" w:rsidP="006B269C">
      <w:pPr>
        <w:rPr>
          <w:rStyle w:val="HTMLSample"/>
          <w:rFonts w:ascii="Times New Roman" w:hAnsi="Times New Roman" w:cs="Times New Roman"/>
          <w:highlight w:val="green"/>
        </w:rPr>
      </w:pPr>
      <w:r w:rsidRPr="00D27E48">
        <w:rPr>
          <w:rStyle w:val="HTMLSample"/>
          <w:rFonts w:ascii="Times New Roman" w:hAnsi="Times New Roman" w:cs="Times New Roman"/>
          <w:highlight w:val="green"/>
        </w:rPr>
        <w:t xml:space="preserve">(Sadly, it seems as if this option is </w:t>
      </w:r>
      <w:r w:rsidRPr="00D27E48">
        <w:rPr>
          <w:rStyle w:val="HTMLSample"/>
          <w:rFonts w:ascii="Times New Roman" w:hAnsi="Times New Roman" w:cs="Times New Roman"/>
          <w:b/>
          <w:highlight w:val="yellow"/>
        </w:rPr>
        <w:t>not open to Mac users</w:t>
      </w:r>
      <w:r w:rsidRPr="00D27E48">
        <w:rPr>
          <w:rStyle w:val="HTMLSample"/>
          <w:rFonts w:ascii="Times New Roman" w:hAnsi="Times New Roman" w:cs="Times New Roman"/>
          <w:highlight w:val="green"/>
        </w:rPr>
        <w:t xml:space="preserve"> as Word for Mac doesn’t support the </w:t>
      </w:r>
      <w:r w:rsidRPr="00D27E48">
        <w:rPr>
          <w:rStyle w:val="HTMLSample"/>
          <w:highlight w:val="green"/>
        </w:rPr>
        <w:t>SendKeys</w:t>
      </w:r>
      <w:r w:rsidRPr="00D27E48">
        <w:rPr>
          <w:rStyle w:val="HTMLSample"/>
          <w:rFonts w:ascii="Times New Roman" w:hAnsi="Times New Roman" w:cs="Times New Roman"/>
          <w:highlight w:val="green"/>
        </w:rPr>
        <w:t xml:space="preserve"> command that it uses, sorry.)</w:t>
      </w:r>
    </w:p>
    <w:p w14:paraId="4809ECD3" w14:textId="77777777" w:rsidR="006B269C" w:rsidRPr="00D27E48" w:rsidRDefault="006B269C" w:rsidP="00D14C4A">
      <w:pPr>
        <w:rPr>
          <w:rStyle w:val="HTMLSample"/>
          <w:rFonts w:ascii="Times New Roman" w:hAnsi="Times New Roman" w:cs="Times New Roman"/>
          <w:b/>
          <w:i/>
        </w:rPr>
      </w:pPr>
    </w:p>
    <w:p w14:paraId="72DEDE3B" w14:textId="77777777" w:rsidR="00D14C4A" w:rsidRPr="00D27E48" w:rsidRDefault="00D14C4A" w:rsidP="00C81E98">
      <w:pPr>
        <w:rPr>
          <w:rStyle w:val="HTMLSample"/>
          <w:rFonts w:ascii="Times New Roman" w:hAnsi="Times New Roman" w:cs="Times New Roman"/>
        </w:rPr>
      </w:pPr>
    </w:p>
    <w:p w14:paraId="6E50F717" w14:textId="42FE1498" w:rsidR="00CD71A3" w:rsidRPr="00D27E48" w:rsidRDefault="00CD71A3" w:rsidP="00C81E98">
      <w:pPr>
        <w:rPr>
          <w:rStyle w:val="HTMLSample"/>
          <w:rFonts w:ascii="Times New Roman" w:hAnsi="Times New Roman" w:cs="Times New Roman"/>
        </w:rPr>
      </w:pPr>
      <w:r w:rsidRPr="00D27E48">
        <w:rPr>
          <w:rStyle w:val="HTMLSample"/>
          <w:rFonts w:ascii="Times New Roman" w:hAnsi="Times New Roman" w:cs="Times New Roman"/>
        </w:rPr>
        <w:t xml:space="preserve">This method requires a lot of fiddling to get it to work, though once you’ve </w:t>
      </w:r>
      <w:r w:rsidR="003A409A" w:rsidRPr="00D27E48">
        <w:rPr>
          <w:rStyle w:val="HTMLSample"/>
          <w:rFonts w:ascii="Times New Roman" w:hAnsi="Times New Roman" w:cs="Times New Roman"/>
        </w:rPr>
        <w:t>nailed</w:t>
      </w:r>
      <w:r w:rsidRPr="00D27E48">
        <w:rPr>
          <w:rStyle w:val="HTMLSample"/>
          <w:rFonts w:ascii="Times New Roman" w:hAnsi="Times New Roman" w:cs="Times New Roman"/>
        </w:rPr>
        <w:t xml:space="preserve"> it, </w:t>
      </w:r>
      <w:r w:rsidR="003A409A" w:rsidRPr="00D27E48">
        <w:rPr>
          <w:rStyle w:val="HTMLSample"/>
          <w:rFonts w:ascii="Times New Roman" w:hAnsi="Times New Roman" w:cs="Times New Roman"/>
        </w:rPr>
        <w:t xml:space="preserve">of course, </w:t>
      </w:r>
      <w:r w:rsidRPr="00D27E48">
        <w:rPr>
          <w:rStyle w:val="HTMLSample"/>
          <w:rFonts w:ascii="Times New Roman" w:hAnsi="Times New Roman" w:cs="Times New Roman"/>
        </w:rPr>
        <w:t>you’ve got a macro that will save you lots of time.</w:t>
      </w:r>
    </w:p>
    <w:p w14:paraId="3A6CDB77" w14:textId="7D2C2DCF" w:rsidR="00CD71A3" w:rsidRPr="00D27E48" w:rsidRDefault="00CD71A3" w:rsidP="00C81E98">
      <w:pPr>
        <w:rPr>
          <w:rStyle w:val="HTMLSample"/>
          <w:rFonts w:ascii="Times New Roman" w:hAnsi="Times New Roman" w:cs="Times New Roman"/>
        </w:rPr>
      </w:pPr>
    </w:p>
    <w:p w14:paraId="33280E84" w14:textId="48A0686C" w:rsidR="00CD71A3" w:rsidRPr="00D27E48" w:rsidRDefault="00CD71A3" w:rsidP="00C81E98">
      <w:pPr>
        <w:rPr>
          <w:rStyle w:val="HTMLSample"/>
          <w:rFonts w:ascii="Times New Roman" w:hAnsi="Times New Roman" w:cs="Times New Roman"/>
        </w:rPr>
      </w:pPr>
      <w:r w:rsidRPr="00D27E48">
        <w:rPr>
          <w:rStyle w:val="HTMLSample"/>
          <w:rFonts w:ascii="Times New Roman" w:hAnsi="Times New Roman" w:cs="Times New Roman"/>
        </w:rPr>
        <w:t xml:space="preserve">The principle is this: When you access a search site manually, you open the page, click in the search box, and paste in the word(s) you’ve copied from your Word file, and click Search </w:t>
      </w:r>
      <w:r w:rsidR="003A409A" w:rsidRPr="00D27E48">
        <w:rPr>
          <w:rStyle w:val="HTMLSample"/>
          <w:rFonts w:ascii="Times New Roman" w:hAnsi="Times New Roman" w:cs="Times New Roman"/>
        </w:rPr>
        <w:t>(</w:t>
      </w:r>
      <w:r w:rsidRPr="00D27E48">
        <w:rPr>
          <w:rStyle w:val="HTMLSample"/>
          <w:rFonts w:ascii="Times New Roman" w:hAnsi="Times New Roman" w:cs="Times New Roman"/>
        </w:rPr>
        <w:t>or press Enter</w:t>
      </w:r>
      <w:r w:rsidR="003A409A" w:rsidRPr="00D27E48">
        <w:rPr>
          <w:rStyle w:val="HTMLSample"/>
          <w:rFonts w:ascii="Times New Roman" w:hAnsi="Times New Roman" w:cs="Times New Roman"/>
        </w:rPr>
        <w:t>)</w:t>
      </w:r>
      <w:r w:rsidRPr="00D27E48">
        <w:rPr>
          <w:rStyle w:val="HTMLSample"/>
          <w:rFonts w:ascii="Times New Roman" w:hAnsi="Times New Roman" w:cs="Times New Roman"/>
        </w:rPr>
        <w:t>.</w:t>
      </w:r>
    </w:p>
    <w:p w14:paraId="7DBA4CA5" w14:textId="77777777" w:rsidR="00CD71A3" w:rsidRPr="00D27E48" w:rsidRDefault="00CD71A3" w:rsidP="00C81E98">
      <w:pPr>
        <w:rPr>
          <w:rStyle w:val="HTMLSample"/>
          <w:rFonts w:ascii="Times New Roman" w:hAnsi="Times New Roman" w:cs="Times New Roman"/>
        </w:rPr>
      </w:pPr>
    </w:p>
    <w:p w14:paraId="01E02A12" w14:textId="7BFA4125" w:rsidR="003A409A" w:rsidRPr="00D27E48" w:rsidRDefault="00CD71A3" w:rsidP="00C81E98">
      <w:pPr>
        <w:rPr>
          <w:rStyle w:val="HTMLSample"/>
          <w:rFonts w:ascii="Times New Roman" w:hAnsi="Times New Roman" w:cs="Times New Roman"/>
          <w:strike/>
        </w:rPr>
      </w:pPr>
      <w:r w:rsidRPr="00D27E48">
        <w:rPr>
          <w:rStyle w:val="HTMLSample"/>
          <w:rFonts w:ascii="Times New Roman" w:hAnsi="Times New Roman" w:cs="Times New Roman"/>
        </w:rPr>
        <w:t xml:space="preserve">The macro’s job is to simulate your manual actions, but it can’t </w:t>
      </w:r>
      <w:r w:rsidR="003A409A" w:rsidRPr="00D27E48">
        <w:rPr>
          <w:rStyle w:val="HTMLSample"/>
          <w:rFonts w:ascii="Times New Roman" w:hAnsi="Times New Roman" w:cs="Times New Roman"/>
        </w:rPr>
        <w:t>simulate</w:t>
      </w:r>
      <w:r w:rsidRPr="00D27E48">
        <w:rPr>
          <w:rStyle w:val="HTMLSample"/>
          <w:rFonts w:ascii="Times New Roman" w:hAnsi="Times New Roman" w:cs="Times New Roman"/>
        </w:rPr>
        <w:t xml:space="preserve"> mouse clicks</w:t>
      </w:r>
      <w:r w:rsidR="003A409A" w:rsidRPr="00D27E48">
        <w:rPr>
          <w:rStyle w:val="HTMLSample"/>
          <w:rFonts w:ascii="Times New Roman" w:hAnsi="Times New Roman" w:cs="Times New Roman"/>
        </w:rPr>
        <w:t>, so you have to do that search again, but this time use the Tab key to get into the Search box</w:t>
      </w:r>
      <w:r w:rsidRPr="00D27E48">
        <w:rPr>
          <w:rStyle w:val="HTMLSample"/>
          <w:rFonts w:ascii="Times New Roman" w:hAnsi="Times New Roman" w:cs="Times New Roman"/>
        </w:rPr>
        <w:t>.</w:t>
      </w:r>
    </w:p>
    <w:p w14:paraId="05794264" w14:textId="77777777" w:rsidR="003A409A" w:rsidRPr="00D27E48" w:rsidRDefault="003A409A" w:rsidP="00C81E98">
      <w:pPr>
        <w:rPr>
          <w:rStyle w:val="HTMLSample"/>
          <w:rFonts w:ascii="Times New Roman" w:hAnsi="Times New Roman" w:cs="Times New Roman"/>
          <w:strike/>
        </w:rPr>
      </w:pPr>
    </w:p>
    <w:p w14:paraId="22E64647" w14:textId="628BC1E2" w:rsidR="00CD71A3" w:rsidRPr="00D27E48" w:rsidRDefault="003A409A" w:rsidP="00C81E98">
      <w:pPr>
        <w:rPr>
          <w:rStyle w:val="HTMLSample"/>
          <w:rFonts w:ascii="Times New Roman" w:hAnsi="Times New Roman" w:cs="Times New Roman"/>
        </w:rPr>
      </w:pPr>
      <w:r w:rsidRPr="00D27E48">
        <w:rPr>
          <w:rStyle w:val="HTMLSample"/>
          <w:rFonts w:ascii="Times New Roman" w:hAnsi="Times New Roman" w:cs="Times New Roman"/>
          <w:strike/>
        </w:rPr>
        <w:t>So when you try thi</w:t>
      </w:r>
      <w:r w:rsidRPr="00D27E48">
        <w:rPr>
          <w:rStyle w:val="HTMLSample"/>
          <w:rFonts w:ascii="Times New Roman" w:hAnsi="Times New Roman" w:cs="Times New Roman"/>
        </w:rPr>
        <w:t>s,</w:t>
      </w:r>
      <w:r w:rsidR="00CD71A3" w:rsidRPr="00D27E48">
        <w:rPr>
          <w:rStyle w:val="HTMLSample"/>
          <w:rFonts w:ascii="Times New Roman" w:hAnsi="Times New Roman" w:cs="Times New Roman"/>
        </w:rPr>
        <w:t xml:space="preserve"> </w:t>
      </w:r>
      <w:r w:rsidRPr="00D27E48">
        <w:rPr>
          <w:rStyle w:val="HTMLSample"/>
          <w:rFonts w:ascii="Times New Roman" w:hAnsi="Times New Roman" w:cs="Times New Roman"/>
        </w:rPr>
        <w:t>count the</w:t>
      </w:r>
      <w:r w:rsidR="00CD71A3" w:rsidRPr="00D27E48">
        <w:rPr>
          <w:rStyle w:val="HTMLSample"/>
          <w:rFonts w:ascii="Times New Roman" w:hAnsi="Times New Roman" w:cs="Times New Roman"/>
        </w:rPr>
        <w:t xml:space="preserve"> number of times</w:t>
      </w:r>
      <w:r w:rsidRPr="00D27E48">
        <w:rPr>
          <w:rStyle w:val="HTMLSample"/>
          <w:rFonts w:ascii="Times New Roman" w:hAnsi="Times New Roman" w:cs="Times New Roman"/>
        </w:rPr>
        <w:t xml:space="preserve"> you have to click it</w:t>
      </w:r>
      <w:r w:rsidR="002A279D" w:rsidRPr="00D27E48">
        <w:rPr>
          <w:rStyle w:val="HTMLSample"/>
          <w:rFonts w:ascii="Times New Roman" w:hAnsi="Times New Roman" w:cs="Times New Roman"/>
        </w:rPr>
        <w:t xml:space="preserve"> –</w:t>
      </w:r>
      <w:r w:rsidRPr="00D27E48">
        <w:rPr>
          <w:rStyle w:val="HTMLSample"/>
          <w:rFonts w:ascii="Times New Roman" w:hAnsi="Times New Roman" w:cs="Times New Roman"/>
        </w:rPr>
        <w:t xml:space="preserve"> mind you,</w:t>
      </w:r>
      <w:r w:rsidR="00CD71A3" w:rsidRPr="00D27E48">
        <w:rPr>
          <w:rStyle w:val="HTMLSample"/>
          <w:rFonts w:ascii="Times New Roman" w:hAnsi="Times New Roman" w:cs="Times New Roman"/>
        </w:rPr>
        <w:t xml:space="preserve"> on some</w:t>
      </w:r>
      <w:r w:rsidRPr="00D27E48">
        <w:rPr>
          <w:rStyle w:val="HTMLSample"/>
          <w:rFonts w:ascii="Times New Roman" w:hAnsi="Times New Roman" w:cs="Times New Roman"/>
        </w:rPr>
        <w:t xml:space="preserve"> (friendly)</w:t>
      </w:r>
      <w:r w:rsidR="00CD71A3" w:rsidRPr="00D27E48">
        <w:rPr>
          <w:rStyle w:val="HTMLSample"/>
          <w:rFonts w:ascii="Times New Roman" w:hAnsi="Times New Roman" w:cs="Times New Roman"/>
        </w:rPr>
        <w:t xml:space="preserve"> site</w:t>
      </w:r>
      <w:r w:rsidRPr="00D27E48">
        <w:rPr>
          <w:rStyle w:val="HTMLSample"/>
          <w:rFonts w:ascii="Times New Roman" w:hAnsi="Times New Roman" w:cs="Times New Roman"/>
        </w:rPr>
        <w:t>s</w:t>
      </w:r>
      <w:r w:rsidR="00CD71A3" w:rsidRPr="00D27E48">
        <w:rPr>
          <w:rStyle w:val="HTMLSample"/>
          <w:rFonts w:ascii="Times New Roman" w:hAnsi="Times New Roman" w:cs="Times New Roman"/>
        </w:rPr>
        <w:t xml:space="preserve"> you</w:t>
      </w:r>
      <w:r w:rsidR="00F22A07" w:rsidRPr="00D27E48">
        <w:rPr>
          <w:rStyle w:val="HTMLSample"/>
          <w:rFonts w:ascii="Times New Roman" w:hAnsi="Times New Roman" w:cs="Times New Roman"/>
        </w:rPr>
        <w:t xml:space="preserve"> find </w:t>
      </w:r>
      <w:r w:rsidRPr="00D27E48">
        <w:rPr>
          <w:rStyle w:val="HTMLSample"/>
          <w:rFonts w:ascii="Times New Roman" w:hAnsi="Times New Roman" w:cs="Times New Roman"/>
        </w:rPr>
        <w:t xml:space="preserve">that the </w:t>
      </w:r>
      <w:r w:rsidR="00F22A07" w:rsidRPr="00D27E48">
        <w:rPr>
          <w:rStyle w:val="HTMLSample"/>
          <w:rFonts w:ascii="Times New Roman" w:hAnsi="Times New Roman" w:cs="Times New Roman"/>
        </w:rPr>
        <w:t>cursor is already in the Search box</w:t>
      </w:r>
      <w:r w:rsidRPr="00D27E48">
        <w:rPr>
          <w:rStyle w:val="HTMLSample"/>
          <w:rFonts w:ascii="Times New Roman" w:hAnsi="Times New Roman" w:cs="Times New Roman"/>
        </w:rPr>
        <w:t>, and you don’t need to press Tab</w:t>
      </w:r>
      <w:r w:rsidR="00F22A07" w:rsidRPr="00D27E48">
        <w:rPr>
          <w:rStyle w:val="HTMLSample"/>
          <w:rFonts w:ascii="Times New Roman" w:hAnsi="Times New Roman" w:cs="Times New Roman"/>
        </w:rPr>
        <w:t>.</w:t>
      </w:r>
      <w:r w:rsidR="00CD71A3" w:rsidRPr="00D27E48">
        <w:rPr>
          <w:rStyle w:val="HTMLSample"/>
          <w:rFonts w:ascii="Times New Roman" w:hAnsi="Times New Roman" w:cs="Times New Roman"/>
        </w:rPr>
        <w:t xml:space="preserve"> </w:t>
      </w:r>
    </w:p>
    <w:p w14:paraId="21140451" w14:textId="17F665E1" w:rsidR="00C81E98" w:rsidRPr="00D27E48" w:rsidRDefault="00C81E98" w:rsidP="00C81E98">
      <w:pPr>
        <w:rPr>
          <w:rStyle w:val="HTMLSample"/>
          <w:rFonts w:ascii="Times New Roman" w:hAnsi="Times New Roman" w:cs="Times New Roman"/>
        </w:rPr>
      </w:pPr>
    </w:p>
    <w:p w14:paraId="62AF2308" w14:textId="57732AD6" w:rsidR="00C81E98" w:rsidRPr="00D27E48" w:rsidRDefault="003A409A" w:rsidP="00C81E98">
      <w:pPr>
        <w:rPr>
          <w:rStyle w:val="HTMLSample"/>
          <w:rFonts w:ascii="Times New Roman" w:hAnsi="Times New Roman" w:cs="Times New Roman"/>
        </w:rPr>
      </w:pPr>
      <w:r w:rsidRPr="00D27E48">
        <w:rPr>
          <w:rStyle w:val="HTMLSample"/>
          <w:rFonts w:ascii="Times New Roman" w:hAnsi="Times New Roman" w:cs="Times New Roman"/>
        </w:rPr>
        <w:t>When you know how many Tab presses you need, c</w:t>
      </w:r>
      <w:r w:rsidR="00F22A07" w:rsidRPr="00D27E48">
        <w:rPr>
          <w:rStyle w:val="HTMLSample"/>
          <w:rFonts w:ascii="Times New Roman" w:hAnsi="Times New Roman" w:cs="Times New Roman"/>
        </w:rPr>
        <w:t>reate a copy</w:t>
      </w:r>
      <w:r w:rsidR="00C81E98" w:rsidRPr="00D27E48">
        <w:rPr>
          <w:rStyle w:val="HTMLSample"/>
          <w:rFonts w:ascii="Times New Roman" w:hAnsi="Times New Roman" w:cs="Times New Roman"/>
        </w:rPr>
        <w:t xml:space="preserve"> of th</w:t>
      </w:r>
      <w:r w:rsidRPr="00D27E48">
        <w:rPr>
          <w:rStyle w:val="HTMLSample"/>
          <w:rFonts w:ascii="Times New Roman" w:hAnsi="Times New Roman" w:cs="Times New Roman"/>
        </w:rPr>
        <w:t>is</w:t>
      </w:r>
      <w:r w:rsidR="00C81E98" w:rsidRPr="00D27E48">
        <w:rPr>
          <w:rStyle w:val="HTMLSample"/>
          <w:rFonts w:ascii="Times New Roman" w:hAnsi="Times New Roman" w:cs="Times New Roman"/>
        </w:rPr>
        <w:t xml:space="preserve"> dummy macro, giving it a new name, and enter the address of the web page, </w:t>
      </w:r>
      <w:r w:rsidR="00F22A07" w:rsidRPr="00D27E48">
        <w:rPr>
          <w:rStyle w:val="HTMLSample"/>
          <w:rFonts w:ascii="Times New Roman" w:hAnsi="Times New Roman" w:cs="Times New Roman"/>
        </w:rPr>
        <w:t>and</w:t>
      </w:r>
      <w:r w:rsidR="00C81E98" w:rsidRPr="00D27E48">
        <w:rPr>
          <w:rStyle w:val="HTMLSample"/>
          <w:rFonts w:ascii="Times New Roman" w:hAnsi="Times New Roman" w:cs="Times New Roman"/>
        </w:rPr>
        <w:t xml:space="preserve"> also the number of times you had to click the Tab key:</w:t>
      </w:r>
    </w:p>
    <w:p w14:paraId="60DB15F3" w14:textId="4FE602CA" w:rsidR="00C81E98" w:rsidRPr="00D27E48" w:rsidRDefault="00C81E98" w:rsidP="00C81E98">
      <w:pPr>
        <w:rPr>
          <w:rStyle w:val="HTMLSample"/>
          <w:rFonts w:ascii="Times New Roman" w:hAnsi="Times New Roman" w:cs="Times New Roman"/>
        </w:rPr>
      </w:pPr>
    </w:p>
    <w:p w14:paraId="047F92CF" w14:textId="77777777" w:rsidR="00C81E98" w:rsidRPr="00D27E48" w:rsidRDefault="00C81E98" w:rsidP="00C81E98">
      <w:pPr>
        <w:rPr>
          <w:rStyle w:val="HTMLSample"/>
        </w:rPr>
      </w:pPr>
      <w:r w:rsidRPr="00D27E48">
        <w:rPr>
          <w:rStyle w:val="HTMLSample"/>
        </w:rPr>
        <w:t>Sub MySiteFetch()</w:t>
      </w:r>
    </w:p>
    <w:p w14:paraId="2D2FD39C" w14:textId="77777777" w:rsidR="00C81E98" w:rsidRPr="00D27E48" w:rsidRDefault="00C81E98" w:rsidP="00C81E98">
      <w:pPr>
        <w:rPr>
          <w:rStyle w:val="HTMLSample"/>
        </w:rPr>
      </w:pPr>
      <w:r w:rsidRPr="00D27E48">
        <w:rPr>
          <w:rStyle w:val="HTMLSample"/>
        </w:rPr>
        <w:t>' Paul Beverley - Version 27.08.22</w:t>
      </w:r>
    </w:p>
    <w:p w14:paraId="1ED5DB4B" w14:textId="77777777" w:rsidR="00C81E98" w:rsidRPr="00D27E48" w:rsidRDefault="00C81E98" w:rsidP="00C81E98">
      <w:pPr>
        <w:rPr>
          <w:rStyle w:val="HTMLSample"/>
        </w:rPr>
      </w:pPr>
      <w:r w:rsidRPr="00D27E48">
        <w:rPr>
          <w:rStyle w:val="HTMLSample"/>
        </w:rPr>
        <w:t>' Launches selected text to mysite.com</w:t>
      </w:r>
    </w:p>
    <w:p w14:paraId="0D4A9B00" w14:textId="77777777" w:rsidR="00C81E98" w:rsidRPr="00D27E48" w:rsidRDefault="00C81E98" w:rsidP="00C81E98">
      <w:pPr>
        <w:rPr>
          <w:rStyle w:val="HTMLSample"/>
        </w:rPr>
      </w:pPr>
    </w:p>
    <w:p w14:paraId="0228FECF" w14:textId="2939AFE2" w:rsidR="00C81E98" w:rsidRPr="00D27E48" w:rsidRDefault="00C81E98" w:rsidP="00C81E98">
      <w:pPr>
        <w:rPr>
          <w:rStyle w:val="HTMLSample"/>
        </w:rPr>
      </w:pPr>
      <w:r w:rsidRPr="00D27E48">
        <w:rPr>
          <w:rStyle w:val="HTMLSample"/>
        </w:rPr>
        <w:t>mySite = "</w:t>
      </w:r>
      <w:r w:rsidR="00F46DB5">
        <w:rPr>
          <w:rStyle w:val="HTMLSample"/>
        </w:rPr>
        <w:t>https:</w:t>
      </w:r>
      <w:r w:rsidRPr="00D27E48">
        <w:rPr>
          <w:rStyle w:val="HTMLSample"/>
        </w:rPr>
        <w:t>//dictionary.com/browse/"</w:t>
      </w:r>
    </w:p>
    <w:p w14:paraId="79C3FA53" w14:textId="2B68C85D" w:rsidR="00C81E98" w:rsidRPr="00D27E48" w:rsidRDefault="00C81E98" w:rsidP="00C81E98">
      <w:pPr>
        <w:rPr>
          <w:rStyle w:val="HTMLSample"/>
        </w:rPr>
      </w:pPr>
      <w:r w:rsidRPr="00D27E48">
        <w:rPr>
          <w:rStyle w:val="HTMLSample"/>
        </w:rPr>
        <w:t>numTabs = 5</w:t>
      </w:r>
    </w:p>
    <w:p w14:paraId="4605CE5B" w14:textId="4357BE69" w:rsidR="00C81E98" w:rsidRPr="00D27E48" w:rsidRDefault="00C81E98" w:rsidP="00C81E98">
      <w:pPr>
        <w:rPr>
          <w:rStyle w:val="HTMLSample"/>
          <w:rFonts w:ascii="Times New Roman" w:hAnsi="Times New Roman" w:cs="Times New Roman"/>
        </w:rPr>
      </w:pPr>
    </w:p>
    <w:p w14:paraId="460E3B49" w14:textId="7A402A14" w:rsidR="003A409A" w:rsidRPr="00D27E48" w:rsidRDefault="00F22A07" w:rsidP="00C81E98">
      <w:pPr>
        <w:rPr>
          <w:rStyle w:val="HTMLSample"/>
          <w:rFonts w:ascii="Times New Roman" w:hAnsi="Times New Roman" w:cs="Times New Roman"/>
        </w:rPr>
      </w:pPr>
      <w:r w:rsidRPr="00D27E48">
        <w:rPr>
          <w:rStyle w:val="HTMLSample"/>
          <w:rFonts w:ascii="Times New Roman" w:hAnsi="Times New Roman" w:cs="Times New Roman"/>
        </w:rPr>
        <w:t>Then when you run the macro, it reads the text from Word file, copies it and then launches the website according to the URL you give</w:t>
      </w:r>
      <w:r w:rsidR="003A409A" w:rsidRPr="00D27E48">
        <w:rPr>
          <w:rStyle w:val="HTMLSample"/>
          <w:rFonts w:ascii="Times New Roman" w:hAnsi="Times New Roman" w:cs="Times New Roman"/>
        </w:rPr>
        <w:t xml:space="preserve"> it, and passes the Tab characters through to the keyboard, plus a Ctrl-V (for paste) and then an Enter</w:t>
      </w:r>
      <w:r w:rsidR="002A279D" w:rsidRPr="00D27E48">
        <w:rPr>
          <w:rStyle w:val="HTMLSample"/>
          <w:rFonts w:ascii="Times New Roman" w:hAnsi="Times New Roman" w:cs="Times New Roman"/>
        </w:rPr>
        <w:t xml:space="preserve"> –</w:t>
      </w:r>
      <w:r w:rsidR="003A409A" w:rsidRPr="00D27E48">
        <w:rPr>
          <w:rStyle w:val="HTMLSample"/>
          <w:rFonts w:ascii="Times New Roman" w:hAnsi="Times New Roman" w:cs="Times New Roman"/>
        </w:rPr>
        <w:t xml:space="preserve"> all as if you had typed them in yourself.</w:t>
      </w:r>
    </w:p>
    <w:p w14:paraId="03CF4094" w14:textId="77777777" w:rsidR="003A409A" w:rsidRPr="00D27E48" w:rsidRDefault="003A409A" w:rsidP="00C81E98">
      <w:pPr>
        <w:rPr>
          <w:rStyle w:val="HTMLSample"/>
          <w:rFonts w:ascii="Times New Roman" w:hAnsi="Times New Roman" w:cs="Times New Roman"/>
        </w:rPr>
      </w:pPr>
    </w:p>
    <w:p w14:paraId="345C6134" w14:textId="0BC6AA75" w:rsidR="000F6FBC" w:rsidRPr="00D27E48" w:rsidRDefault="003A409A" w:rsidP="00C81E98">
      <w:pPr>
        <w:rPr>
          <w:rStyle w:val="HTMLSample"/>
          <w:rFonts w:ascii="Times New Roman" w:hAnsi="Times New Roman" w:cs="Times New Roman"/>
        </w:rPr>
      </w:pPr>
      <w:r w:rsidRPr="00D27E48">
        <w:rPr>
          <w:rStyle w:val="HTMLSample"/>
          <w:rFonts w:ascii="Times New Roman" w:hAnsi="Times New Roman" w:cs="Times New Roman"/>
        </w:rPr>
        <w:t>The trouble is, this often doesn’t work either! What the macro has to do is</w:t>
      </w:r>
      <w:r w:rsidR="00F22A07" w:rsidRPr="00D27E48">
        <w:rPr>
          <w:rStyle w:val="HTMLSample"/>
          <w:rFonts w:ascii="Times New Roman" w:hAnsi="Times New Roman" w:cs="Times New Roman"/>
        </w:rPr>
        <w:t xml:space="preserve"> </w:t>
      </w:r>
      <w:r w:rsidRPr="00D27E48">
        <w:rPr>
          <w:rStyle w:val="HTMLSample"/>
          <w:rFonts w:ascii="Times New Roman" w:hAnsi="Times New Roman" w:cs="Times New Roman"/>
        </w:rPr>
        <w:t>‘</w:t>
      </w:r>
      <w:r w:rsidR="00F22A07" w:rsidRPr="00D27E48">
        <w:rPr>
          <w:rStyle w:val="HTMLSample"/>
          <w:rFonts w:ascii="Times New Roman" w:hAnsi="Times New Roman" w:cs="Times New Roman"/>
        </w:rPr>
        <w:t>count to ten</w:t>
      </w:r>
      <w:r w:rsidRPr="00D27E48">
        <w:rPr>
          <w:rStyle w:val="HTMLSample"/>
          <w:rFonts w:ascii="Times New Roman" w:hAnsi="Times New Roman" w:cs="Times New Roman"/>
        </w:rPr>
        <w:t>’</w:t>
      </w:r>
      <w:r w:rsidR="00F22A07" w:rsidRPr="00D27E48">
        <w:rPr>
          <w:rStyle w:val="HTMLSample"/>
          <w:rFonts w:ascii="Times New Roman" w:hAnsi="Times New Roman" w:cs="Times New Roman"/>
        </w:rPr>
        <w:t xml:space="preserve"> before </w:t>
      </w:r>
      <w:r w:rsidRPr="00D27E48">
        <w:rPr>
          <w:rStyle w:val="HTMLSample"/>
          <w:rFonts w:ascii="Times New Roman" w:hAnsi="Times New Roman" w:cs="Times New Roman"/>
        </w:rPr>
        <w:t>sending off the key codes. The reason is</w:t>
      </w:r>
      <w:r w:rsidR="000F6FBC" w:rsidRPr="00D27E48">
        <w:rPr>
          <w:rStyle w:val="HTMLSample"/>
          <w:rFonts w:ascii="Times New Roman" w:hAnsi="Times New Roman" w:cs="Times New Roman"/>
        </w:rPr>
        <w:t xml:space="preserve"> that if you pass the characters to the keyboard too soon, the web page is not ready for them and it misses them, so nothing happens!</w:t>
      </w:r>
    </w:p>
    <w:p w14:paraId="17DDB43B" w14:textId="2F57E7B8" w:rsidR="000F6FBC" w:rsidRPr="00D27E48" w:rsidRDefault="000F6FBC" w:rsidP="00C81E98">
      <w:pPr>
        <w:rPr>
          <w:rStyle w:val="HTMLSample"/>
          <w:rFonts w:ascii="Times New Roman" w:hAnsi="Times New Roman" w:cs="Times New Roman"/>
        </w:rPr>
      </w:pPr>
    </w:p>
    <w:p w14:paraId="5A613EBB" w14:textId="4C9A662A" w:rsidR="000F6FBC" w:rsidRPr="00D27E48" w:rsidRDefault="000F6FBC" w:rsidP="00C81E98">
      <w:pPr>
        <w:rPr>
          <w:rStyle w:val="HTMLSample"/>
          <w:rFonts w:ascii="Times New Roman" w:hAnsi="Times New Roman" w:cs="Times New Roman"/>
        </w:rPr>
      </w:pPr>
      <w:r w:rsidRPr="00D27E48">
        <w:rPr>
          <w:rStyle w:val="HTMLSample"/>
          <w:rFonts w:ascii="Times New Roman" w:hAnsi="Times New Roman" w:cs="Times New Roman"/>
        </w:rPr>
        <w:t xml:space="preserve">So how long do you have to wait? Well, it just depends, so you have to try it out and see. Here are a few examples from having tried various different webpages. (N.B. </w:t>
      </w:r>
      <w:r w:rsidR="001C0264" w:rsidRPr="00D27E48">
        <w:rPr>
          <w:rStyle w:val="HTMLSample"/>
          <w:rFonts w:ascii="Times New Roman" w:hAnsi="Times New Roman" w:cs="Times New Roman"/>
        </w:rPr>
        <w:t>T</w:t>
      </w:r>
      <w:r w:rsidRPr="00D27E48">
        <w:rPr>
          <w:rStyle w:val="HTMLSample"/>
          <w:rFonts w:ascii="Times New Roman" w:hAnsi="Times New Roman" w:cs="Times New Roman"/>
        </w:rPr>
        <w:t>he sites I have used</w:t>
      </w:r>
      <w:r w:rsidR="003A409A" w:rsidRPr="00D27E48">
        <w:rPr>
          <w:rStyle w:val="HTMLSample"/>
          <w:rFonts w:ascii="Times New Roman" w:hAnsi="Times New Roman" w:cs="Times New Roman"/>
        </w:rPr>
        <w:t xml:space="preserve"> as examples</w:t>
      </w:r>
      <w:r w:rsidRPr="00D27E48">
        <w:rPr>
          <w:rStyle w:val="HTMLSample"/>
          <w:rFonts w:ascii="Times New Roman" w:hAnsi="Times New Roman" w:cs="Times New Roman"/>
        </w:rPr>
        <w:t xml:space="preserve"> all have their own dedicated macros anyway, so</w:t>
      </w:r>
      <w:r w:rsidR="003A409A" w:rsidRPr="00D27E48">
        <w:rPr>
          <w:rStyle w:val="HTMLSample"/>
          <w:rFonts w:ascii="Times New Roman" w:hAnsi="Times New Roman" w:cs="Times New Roman"/>
        </w:rPr>
        <w:t xml:space="preserve"> rather</w:t>
      </w:r>
      <w:r w:rsidRPr="00D27E48">
        <w:rPr>
          <w:rStyle w:val="HTMLSample"/>
          <w:rFonts w:ascii="Times New Roman" w:hAnsi="Times New Roman" w:cs="Times New Roman"/>
        </w:rPr>
        <w:t xml:space="preserve"> use those</w:t>
      </w:r>
      <w:r w:rsidR="001C0264" w:rsidRPr="00D27E48">
        <w:rPr>
          <w:rStyle w:val="HTMLSample"/>
          <w:rFonts w:ascii="Times New Roman" w:hAnsi="Times New Roman" w:cs="Times New Roman"/>
        </w:rPr>
        <w:t>. Only use this macro if you really can’t get the version (1) to work.</w:t>
      </w:r>
      <w:r w:rsidRPr="00D27E48">
        <w:rPr>
          <w:rStyle w:val="HTMLSample"/>
          <w:rFonts w:ascii="Times New Roman" w:hAnsi="Times New Roman" w:cs="Times New Roman"/>
        </w:rPr>
        <w:t>)</w:t>
      </w:r>
    </w:p>
    <w:p w14:paraId="35A9329C" w14:textId="4862768A" w:rsidR="003A409A" w:rsidRPr="00D27E48" w:rsidRDefault="003A409A" w:rsidP="00C81E98">
      <w:pPr>
        <w:rPr>
          <w:rStyle w:val="HTMLSample"/>
          <w:rFonts w:ascii="Times New Roman" w:hAnsi="Times New Roman" w:cs="Times New Roman"/>
        </w:rPr>
      </w:pPr>
    </w:p>
    <w:p w14:paraId="3CCE96A4" w14:textId="5C75F335" w:rsidR="001C0264" w:rsidRPr="00D27E48" w:rsidRDefault="001C0264" w:rsidP="00C81E98">
      <w:pPr>
        <w:rPr>
          <w:rStyle w:val="HTMLSample"/>
          <w:rFonts w:ascii="Times New Roman" w:hAnsi="Times New Roman" w:cs="Times New Roman"/>
        </w:rPr>
      </w:pPr>
    </w:p>
    <w:p w14:paraId="17794196" w14:textId="77777777" w:rsidR="001C0264" w:rsidRPr="00D27E48" w:rsidRDefault="001C0264" w:rsidP="001C0264">
      <w:pPr>
        <w:rPr>
          <w:rStyle w:val="HTMLSample"/>
          <w:b/>
          <w:highlight w:val="green"/>
        </w:rPr>
      </w:pPr>
      <w:r w:rsidRPr="00D27E48">
        <w:rPr>
          <w:rStyle w:val="HTMLSample"/>
          <w:b/>
          <w:highlight w:val="green"/>
        </w:rPr>
        <w:t>Sub SomethingFetchAlt()</w:t>
      </w:r>
    </w:p>
    <w:p w14:paraId="21D5E6EB" w14:textId="77777777" w:rsidR="001C0264" w:rsidRPr="00D27E48" w:rsidRDefault="001C0264" w:rsidP="001C0264">
      <w:pPr>
        <w:rPr>
          <w:rStyle w:val="HTMLSample"/>
          <w:highlight w:val="lightGray"/>
        </w:rPr>
      </w:pPr>
      <w:r w:rsidRPr="00D27E48">
        <w:rPr>
          <w:rStyle w:val="HTMLSample"/>
          <w:highlight w:val="lightGray"/>
        </w:rPr>
        <w:t>' Paul Beverley - Version 27.08.22</w:t>
      </w:r>
    </w:p>
    <w:p w14:paraId="26088D87" w14:textId="77777777" w:rsidR="001C0264" w:rsidRPr="00D27E48" w:rsidRDefault="001C0264" w:rsidP="001C0264">
      <w:pPr>
        <w:rPr>
          <w:rStyle w:val="HTMLSample"/>
          <w:highlight w:val="lightGray"/>
        </w:rPr>
      </w:pPr>
      <w:r w:rsidRPr="00D27E48">
        <w:rPr>
          <w:rStyle w:val="HTMLSample"/>
          <w:highlight w:val="lightGray"/>
        </w:rPr>
        <w:t>' Launches selected text to Xyz website.</w:t>
      </w:r>
    </w:p>
    <w:p w14:paraId="312A4AD0" w14:textId="77777777" w:rsidR="001C0264" w:rsidRPr="00D27E48" w:rsidRDefault="001C0264" w:rsidP="001C0264">
      <w:pPr>
        <w:rPr>
          <w:rStyle w:val="HTMLSample"/>
          <w:highlight w:val="lightGray"/>
        </w:rPr>
      </w:pPr>
    </w:p>
    <w:p w14:paraId="3E84CE14" w14:textId="77777777" w:rsidR="001C0264" w:rsidRPr="00D27E48" w:rsidRDefault="001C0264" w:rsidP="001C0264">
      <w:pPr>
        <w:rPr>
          <w:rStyle w:val="HTMLSample"/>
          <w:highlight w:val="lightGray"/>
        </w:rPr>
      </w:pPr>
      <w:r w:rsidRPr="00D27E48">
        <w:rPr>
          <w:rStyle w:val="HTMLSample"/>
          <w:highlight w:val="lightGray"/>
        </w:rPr>
        <w:t>' mySite = "https://www.merriam-webster.com/": numTabs = 0: myWait = 0.9</w:t>
      </w:r>
    </w:p>
    <w:p w14:paraId="07E297CE" w14:textId="6C7DF780" w:rsidR="001C0264" w:rsidRPr="00D27E48" w:rsidRDefault="001C0264" w:rsidP="001C0264">
      <w:pPr>
        <w:rPr>
          <w:rStyle w:val="HTMLSample"/>
          <w:highlight w:val="lightGray"/>
        </w:rPr>
      </w:pPr>
      <w:r w:rsidRPr="00D27E48">
        <w:rPr>
          <w:rStyle w:val="HTMLSample"/>
          <w:highlight w:val="lightGray"/>
        </w:rPr>
        <w:t>' mySite = "</w:t>
      </w:r>
      <w:r w:rsidR="00F46DB5">
        <w:rPr>
          <w:rStyle w:val="HTMLSample"/>
          <w:highlight w:val="lightGray"/>
        </w:rPr>
        <w:t>https:</w:t>
      </w:r>
      <w:r w:rsidRPr="00D27E48">
        <w:rPr>
          <w:rStyle w:val="HTMLSample"/>
          <w:highlight w:val="lightGray"/>
        </w:rPr>
        <w:t>//google.com/": numTabs = 0: myWait = 0.5</w:t>
      </w:r>
    </w:p>
    <w:p w14:paraId="1AE678B4" w14:textId="4BF7C089" w:rsidR="001C0264" w:rsidRPr="00D27E48" w:rsidRDefault="001C0264" w:rsidP="001C0264">
      <w:pPr>
        <w:rPr>
          <w:rStyle w:val="HTMLSample"/>
          <w:highlight w:val="lightGray"/>
        </w:rPr>
      </w:pPr>
      <w:r w:rsidRPr="00D27E48">
        <w:rPr>
          <w:rStyle w:val="HTMLSample"/>
          <w:highlight w:val="lightGray"/>
        </w:rPr>
        <w:t>' mySite = "https://dictionary.com/": numTabs = 11: myWait = 2</w:t>
      </w:r>
    </w:p>
    <w:p w14:paraId="16B15414" w14:textId="32B23E5D" w:rsidR="001C0264" w:rsidRPr="00D27E48" w:rsidRDefault="001C0264" w:rsidP="001C0264">
      <w:pPr>
        <w:rPr>
          <w:rStyle w:val="HTMLSample"/>
          <w:highlight w:val="lightGray"/>
        </w:rPr>
      </w:pPr>
      <w:r w:rsidRPr="00D27E48">
        <w:rPr>
          <w:rStyle w:val="HTMLSample"/>
          <w:highlight w:val="lightGray"/>
        </w:rPr>
        <w:t>' mySite = "</w:t>
      </w:r>
      <w:r w:rsidR="00F46DB5">
        <w:rPr>
          <w:rStyle w:val="HTMLSample"/>
          <w:highlight w:val="lightGray"/>
        </w:rPr>
        <w:t>https:</w:t>
      </w:r>
      <w:r w:rsidRPr="00D27E48">
        <w:rPr>
          <w:rStyle w:val="HTMLSample"/>
          <w:highlight w:val="lightGray"/>
        </w:rPr>
        <w:t>//thesaurus.com/browse/": numTabs = 11: myWait = 1.5</w:t>
      </w:r>
    </w:p>
    <w:p w14:paraId="2BF35012" w14:textId="77777777" w:rsidR="001C0264" w:rsidRPr="00D27E48" w:rsidRDefault="001C0264" w:rsidP="001C0264">
      <w:pPr>
        <w:rPr>
          <w:rStyle w:val="HTMLSample"/>
        </w:rPr>
      </w:pPr>
      <w:r w:rsidRPr="00D27E48">
        <w:rPr>
          <w:rStyle w:val="HTMLSample"/>
        </w:rPr>
        <w:t>mySite = "https://www.macquariedictionary.com.au": numTabs = 0: myWait = 2.5</w:t>
      </w:r>
    </w:p>
    <w:p w14:paraId="30537CFC" w14:textId="21878098" w:rsidR="001C0264" w:rsidRPr="00D27E48" w:rsidRDefault="001C0264" w:rsidP="001C0264">
      <w:pPr>
        <w:rPr>
          <w:rStyle w:val="HTMLSample"/>
          <w:rFonts w:ascii="Times New Roman" w:hAnsi="Times New Roman" w:cs="Times New Roman"/>
          <w:color w:val="000000"/>
        </w:rPr>
      </w:pPr>
    </w:p>
    <w:p w14:paraId="665D13DE" w14:textId="797A4AAE" w:rsidR="001C0264" w:rsidRPr="00D27E48" w:rsidRDefault="001C0264" w:rsidP="001C0264">
      <w:pPr>
        <w:rPr>
          <w:rStyle w:val="HTMLSample"/>
          <w:rFonts w:ascii="Times New Roman" w:hAnsi="Times New Roman" w:cs="Times New Roman"/>
          <w:color w:val="000000"/>
        </w:rPr>
      </w:pPr>
      <w:r w:rsidRPr="00D27E48">
        <w:rPr>
          <w:rStyle w:val="HTMLSample"/>
          <w:rFonts w:ascii="Times New Roman" w:hAnsi="Times New Roman" w:cs="Times New Roman"/>
          <w:color w:val="000000"/>
        </w:rPr>
        <w:t xml:space="preserve">So </w:t>
      </w:r>
      <w:r w:rsidRPr="00D27E48">
        <w:rPr>
          <w:rStyle w:val="HTMLSample"/>
        </w:rPr>
        <w:t>numTabs = 11</w:t>
      </w:r>
      <w:r w:rsidRPr="00D27E48">
        <w:rPr>
          <w:rStyle w:val="HTMLSample"/>
          <w:rFonts w:ascii="Times New Roman" w:hAnsi="Times New Roman" w:cs="Times New Roman"/>
          <w:color w:val="000000"/>
        </w:rPr>
        <w:t xml:space="preserve"> means ‘type 11 Tab</w:t>
      </w:r>
      <w:r w:rsidR="003A409A" w:rsidRPr="00D27E48">
        <w:rPr>
          <w:rStyle w:val="HTMLSample"/>
          <w:rFonts w:ascii="Times New Roman" w:hAnsi="Times New Roman" w:cs="Times New Roman"/>
          <w:color w:val="000000"/>
        </w:rPr>
        <w:t xml:space="preserve"> character</w:t>
      </w:r>
      <w:r w:rsidRPr="00D27E48">
        <w:rPr>
          <w:rStyle w:val="HTMLSample"/>
          <w:rFonts w:ascii="Times New Roman" w:hAnsi="Times New Roman" w:cs="Times New Roman"/>
          <w:color w:val="000000"/>
        </w:rPr>
        <w:t>s’, and</w:t>
      </w:r>
      <w:r w:rsidR="003A409A" w:rsidRPr="00D27E48">
        <w:rPr>
          <w:rStyle w:val="HTMLSample"/>
          <w:rFonts w:ascii="Times New Roman" w:hAnsi="Times New Roman" w:cs="Times New Roman"/>
          <w:color w:val="000000"/>
        </w:rPr>
        <w:t xml:space="preserve"> </w:t>
      </w:r>
      <w:r w:rsidR="003A409A" w:rsidRPr="00D27E48">
        <w:rPr>
          <w:rStyle w:val="HTMLSample"/>
        </w:rPr>
        <w:t>myWait = 2</w:t>
      </w:r>
      <w:r w:rsidRPr="00D27E48">
        <w:rPr>
          <w:rStyle w:val="HTMLSample"/>
          <w:rFonts w:ascii="Times New Roman" w:hAnsi="Times New Roman" w:cs="Times New Roman"/>
          <w:color w:val="000000"/>
        </w:rPr>
        <w:t xml:space="preserve"> means wait for 2 seconds before typing in the tab characters. As you see, </w:t>
      </w:r>
      <w:r w:rsidR="003A409A" w:rsidRPr="00D27E48">
        <w:rPr>
          <w:rStyle w:val="HTMLSample"/>
          <w:rFonts w:ascii="Times New Roman" w:hAnsi="Times New Roman" w:cs="Times New Roman"/>
          <w:color w:val="000000"/>
        </w:rPr>
        <w:t xml:space="preserve">the longest wait I had to give was 2.5 seconds, and </w:t>
      </w:r>
      <w:r w:rsidRPr="00D27E48">
        <w:rPr>
          <w:rStyle w:val="HTMLSample"/>
          <w:rFonts w:ascii="Times New Roman" w:hAnsi="Times New Roman" w:cs="Times New Roman"/>
          <w:color w:val="000000"/>
        </w:rPr>
        <w:t xml:space="preserve">three of the sites I tried didn’t need </w:t>
      </w:r>
      <w:r w:rsidRPr="00D27E48">
        <w:rPr>
          <w:rStyle w:val="HTMLSample"/>
          <w:rFonts w:ascii="Times New Roman" w:hAnsi="Times New Roman" w:cs="Times New Roman"/>
          <w:i/>
          <w:color w:val="000000"/>
        </w:rPr>
        <w:t>any</w:t>
      </w:r>
      <w:r w:rsidRPr="00D27E48">
        <w:rPr>
          <w:rStyle w:val="HTMLSample"/>
          <w:rFonts w:ascii="Times New Roman" w:hAnsi="Times New Roman" w:cs="Times New Roman"/>
          <w:color w:val="000000"/>
        </w:rPr>
        <w:t xml:space="preserve"> tab characters.</w:t>
      </w:r>
    </w:p>
    <w:p w14:paraId="2975AAF5" w14:textId="222C4F06" w:rsidR="001C0264" w:rsidRPr="00D27E48" w:rsidRDefault="001C0264" w:rsidP="001C0264">
      <w:pPr>
        <w:rPr>
          <w:rStyle w:val="HTMLSample"/>
          <w:rFonts w:ascii="Times New Roman" w:hAnsi="Times New Roman" w:cs="Times New Roman"/>
          <w:color w:val="000000"/>
        </w:rPr>
      </w:pPr>
    </w:p>
    <w:p w14:paraId="18E060BD" w14:textId="638FF304" w:rsidR="001C0264" w:rsidRPr="00D27E48" w:rsidRDefault="001C0264" w:rsidP="001C0264">
      <w:pPr>
        <w:rPr>
          <w:rStyle w:val="HTMLSample"/>
          <w:rFonts w:ascii="Times New Roman" w:hAnsi="Times New Roman" w:cs="Times New Roman"/>
          <w:color w:val="000000"/>
        </w:rPr>
      </w:pPr>
      <w:r w:rsidRPr="00D27E48">
        <w:rPr>
          <w:rStyle w:val="HTMLSample"/>
          <w:rFonts w:ascii="Times New Roman" w:hAnsi="Times New Roman" w:cs="Times New Roman"/>
          <w:color w:val="000000"/>
        </w:rPr>
        <w:t>So when you try it, start with, say, 4.5 seconds to be sure it will catch the characters you send to the keyboard, and then try reducing it, as you want as short a delay as possible, for speed.</w:t>
      </w:r>
    </w:p>
    <w:p w14:paraId="66D106C8" w14:textId="7BFE25CE" w:rsidR="001C0264" w:rsidRPr="00D27E48" w:rsidRDefault="001C0264" w:rsidP="001C0264">
      <w:pPr>
        <w:rPr>
          <w:rStyle w:val="HTMLSample"/>
          <w:rFonts w:ascii="Times New Roman" w:hAnsi="Times New Roman" w:cs="Times New Roman"/>
          <w:color w:val="000000"/>
        </w:rPr>
      </w:pPr>
    </w:p>
    <w:p w14:paraId="5FFD5967" w14:textId="0931D415" w:rsidR="001C0264" w:rsidRPr="00D27E48" w:rsidRDefault="001C0264" w:rsidP="001C0264">
      <w:pPr>
        <w:rPr>
          <w:rStyle w:val="HTMLSample"/>
          <w:rFonts w:ascii="Times New Roman" w:hAnsi="Times New Roman" w:cs="Times New Roman"/>
          <w:color w:val="000000"/>
        </w:rPr>
      </w:pPr>
      <w:r w:rsidRPr="00D27E48">
        <w:rPr>
          <w:rStyle w:val="HTMLSample"/>
          <w:rFonts w:ascii="Times New Roman" w:hAnsi="Times New Roman" w:cs="Times New Roman"/>
          <w:color w:val="000000"/>
        </w:rPr>
        <w:t>Sorry it’s so complicated. If you try a site and can</w:t>
      </w:r>
      <w:r w:rsidR="003A409A" w:rsidRPr="00D27E48">
        <w:rPr>
          <w:rStyle w:val="HTMLSample"/>
          <w:rFonts w:ascii="Times New Roman" w:hAnsi="Times New Roman" w:cs="Times New Roman"/>
          <w:color w:val="000000"/>
        </w:rPr>
        <w:t xml:space="preserve">’t </w:t>
      </w:r>
      <w:r w:rsidRPr="00D27E48">
        <w:rPr>
          <w:rStyle w:val="HTMLSample"/>
          <w:rFonts w:ascii="Times New Roman" w:hAnsi="Times New Roman" w:cs="Times New Roman"/>
          <w:color w:val="000000"/>
        </w:rPr>
        <w:t>make the macro work, do get in touch.</w:t>
      </w:r>
    </w:p>
    <w:p w14:paraId="24EAAF95" w14:textId="7DEA551C" w:rsidR="00C81E98" w:rsidRPr="00D27E48" w:rsidRDefault="00C81E98" w:rsidP="00C81E98">
      <w:pPr>
        <w:rPr>
          <w:rStyle w:val="HTMLSample"/>
          <w:rFonts w:ascii="Times New Roman" w:hAnsi="Times New Roman" w:cs="Times New Roman"/>
        </w:rPr>
      </w:pPr>
    </w:p>
    <w:p w14:paraId="46C358C7" w14:textId="155A5FB4" w:rsidR="00C81E98" w:rsidRPr="00D27E48" w:rsidRDefault="00C81E98" w:rsidP="00C81E98">
      <w:pPr>
        <w:rPr>
          <w:rStyle w:val="HTMLSample"/>
          <w:b/>
          <w:color w:val="0000FF"/>
          <w:highlight w:val="green"/>
          <w:u w:val="single"/>
        </w:rPr>
      </w:pPr>
      <w:hyperlink r:id="rId3141" w:history="1">
        <w:r w:rsidRPr="00D27E48">
          <w:rPr>
            <w:rStyle w:val="HTMLSample"/>
            <w:b/>
            <w:color w:val="0000FF"/>
            <w:highlight w:val="green"/>
            <w:u w:val="single"/>
          </w:rPr>
          <w:t>Sub SomethingFetchAlt</w:t>
        </w:r>
      </w:hyperlink>
      <w:r w:rsidRPr="00D27E48">
        <w:rPr>
          <w:rStyle w:val="HTMLSample"/>
          <w:b/>
          <w:color w:val="0000FF"/>
          <w:highlight w:val="green"/>
          <w:u w:val="single"/>
        </w:rPr>
        <w:t>()</w:t>
      </w:r>
    </w:p>
    <w:p w14:paraId="21D01506" w14:textId="77777777" w:rsidR="00C81E98" w:rsidRPr="00D27E48" w:rsidRDefault="00C81E98" w:rsidP="00C81E98">
      <w:pPr>
        <w:rPr>
          <w:rStyle w:val="HTMLSample"/>
          <w:rFonts w:ascii="Times New Roman" w:hAnsi="Times New Roman" w:cs="Times New Roman"/>
        </w:rPr>
      </w:pPr>
    </w:p>
    <w:p w14:paraId="31B6015E" w14:textId="1DA6F162" w:rsidR="00C81E98" w:rsidRDefault="00043B4E" w:rsidP="00C81E98">
      <w:pPr>
        <w:pStyle w:val="Heading2"/>
      </w:pPr>
      <w:bookmarkStart w:id="1203" w:name="_Toc194670549"/>
      <w:r>
        <w:t>Google</w:t>
      </w:r>
      <w:r w:rsidR="00C81E98" w:rsidRPr="00E61C26">
        <w:t xml:space="preserve">Fetch </w:t>
      </w:r>
      <w:r>
        <w:t>using a specific browser</w:t>
      </w:r>
      <w:bookmarkEnd w:id="1203"/>
    </w:p>
    <w:p w14:paraId="6D8DA306" w14:textId="60C4B0B8" w:rsidR="00043B4E" w:rsidRDefault="00043B4E" w:rsidP="00043B4E">
      <w:r>
        <w:t xml:space="preserve">As it stands, GoogleFetch just says ‘look this up on a browser’, and the computer uses the default browser, as set up at some stage by you. </w:t>
      </w:r>
      <w:r w:rsidRPr="00043B4E">
        <w:t xml:space="preserve">However, </w:t>
      </w:r>
      <w:r>
        <w:t xml:space="preserve">this macro to sends your Google URL with your chosen text to a </w:t>
      </w:r>
      <w:r w:rsidRPr="00043B4E">
        <w:rPr>
          <w:b/>
          <w:i/>
        </w:rPr>
        <w:t>specific browser</w:t>
      </w:r>
      <w:r>
        <w:t>, and not just the default browser.</w:t>
      </w:r>
    </w:p>
    <w:p w14:paraId="5D11C727" w14:textId="77777777" w:rsidR="00043B4E" w:rsidRDefault="00043B4E" w:rsidP="00043B4E"/>
    <w:p w14:paraId="27ACABEE" w14:textId="16B292A3" w:rsidR="00043B4E" w:rsidRDefault="00043B4E" w:rsidP="00043B4E">
      <w:r>
        <w:t xml:space="preserve">I wrote this macro </w:t>
      </w:r>
      <w:r w:rsidRPr="00043B4E">
        <w:t>because</w:t>
      </w:r>
      <w:r>
        <w:t xml:space="preserve"> an editor said he liked to have one browser with various tabs running for access to specific resources, but when looking up things on Google, he wanted to use a </w:t>
      </w:r>
      <w:r w:rsidRPr="00043B4E">
        <w:rPr>
          <w:i/>
        </w:rPr>
        <w:t>different</w:t>
      </w:r>
      <w:r>
        <w:t xml:space="preserve"> browser. T</w:t>
      </w:r>
      <w:r w:rsidR="004B479D">
        <w:t>hus</w:t>
      </w:r>
      <w:r>
        <w:t xml:space="preserve"> his main browser wasn’t ‘clogged up’ with lots of Google fetches.</w:t>
      </w:r>
    </w:p>
    <w:p w14:paraId="264C88B4" w14:textId="77777777" w:rsidR="00043B4E" w:rsidRDefault="00043B4E" w:rsidP="00043B4E"/>
    <w:p w14:paraId="675FB6A4" w14:textId="14BEC204" w:rsidR="00043B4E" w:rsidRDefault="004B479D" w:rsidP="00043B4E">
      <w:r>
        <w:t>The browser that the macro uses is set up at the beginning of the macro. I’ve su8ggested what I think the likely browser address is on your computer, but you might need to check and adjust accordingly for the browser you want to use:</w:t>
      </w:r>
    </w:p>
    <w:p w14:paraId="45B2059B" w14:textId="77777777" w:rsidR="004B479D" w:rsidRDefault="004B479D" w:rsidP="00043B4E"/>
    <w:p w14:paraId="21B8AEF7" w14:textId="77777777" w:rsidR="004B479D" w:rsidRDefault="004B479D" w:rsidP="004B479D">
      <w:pPr>
        <w:rPr>
          <w:rStyle w:val="HTMLSample"/>
        </w:rPr>
      </w:pPr>
      <w:r w:rsidRPr="00C834E6">
        <w:rPr>
          <w:rStyle w:val="HTMLSample"/>
        </w:rPr>
        <w:t>runBrowser = "C:\Program Files\Mozilla Firefox\Firefox"</w:t>
      </w:r>
    </w:p>
    <w:p w14:paraId="451D08DB" w14:textId="7A59C4F8" w:rsidR="004B479D" w:rsidRPr="00C834E6" w:rsidRDefault="004B479D" w:rsidP="004B479D">
      <w:pPr>
        <w:rPr>
          <w:rStyle w:val="HTMLSample"/>
          <w:highlight w:val="lightGray"/>
        </w:rPr>
      </w:pPr>
      <w:r w:rsidRPr="00C834E6">
        <w:rPr>
          <w:rStyle w:val="HTMLSample"/>
          <w:highlight w:val="lightGray"/>
        </w:rPr>
        <w:t>' runBrowser = "C:\Program Files\Google\Chrome\Application\</w:t>
      </w:r>
      <w:r>
        <w:rPr>
          <w:rStyle w:val="HTMLSample"/>
          <w:highlight w:val="lightGray"/>
        </w:rPr>
        <w:t>C</w:t>
      </w:r>
      <w:r w:rsidRPr="00C834E6">
        <w:rPr>
          <w:rStyle w:val="HTMLSample"/>
          <w:highlight w:val="lightGray"/>
        </w:rPr>
        <w:t>hrome"</w:t>
      </w:r>
    </w:p>
    <w:p w14:paraId="05E98C35" w14:textId="77777777" w:rsidR="004B479D" w:rsidRPr="00C834E6" w:rsidRDefault="004B479D" w:rsidP="004B479D">
      <w:pPr>
        <w:rPr>
          <w:rStyle w:val="HTMLSample"/>
          <w:highlight w:val="lightGray"/>
        </w:rPr>
      </w:pPr>
      <w:r w:rsidRPr="00C834E6">
        <w:rPr>
          <w:rStyle w:val="HTMLSample"/>
          <w:highlight w:val="lightGray"/>
        </w:rPr>
        <w:t>' runBrowser = "C:\Program Files\Internet Explorer\iexplore"</w:t>
      </w:r>
    </w:p>
    <w:p w14:paraId="6BB48E24" w14:textId="77777777" w:rsidR="004B479D" w:rsidRPr="00C834E6" w:rsidRDefault="004B479D" w:rsidP="004B479D">
      <w:pPr>
        <w:rPr>
          <w:rStyle w:val="HTMLSample"/>
        </w:rPr>
      </w:pPr>
    </w:p>
    <w:p w14:paraId="7D0AA5FA" w14:textId="3D7B782D" w:rsidR="004B479D" w:rsidRDefault="004B479D" w:rsidP="004B479D">
      <w:pPr>
        <w:rPr>
          <w:rStyle w:val="HTMLSample"/>
          <w:b/>
          <w:highlight w:val="green"/>
        </w:rPr>
      </w:pPr>
      <w:hyperlink r:id="rId3142" w:history="1">
        <w:r>
          <w:rPr>
            <w:rStyle w:val="Hyperlink"/>
            <w:rFonts w:ascii="Courier New" w:hAnsi="Courier New" w:cs="Courier New"/>
            <w:b/>
            <w:highlight w:val="green"/>
          </w:rPr>
          <w:t>Sub GoogleFetchSpecificBrowser</w:t>
        </w:r>
      </w:hyperlink>
      <w:r w:rsidRPr="00C834E6">
        <w:rPr>
          <w:rStyle w:val="HTMLSample"/>
          <w:b/>
          <w:highlight w:val="green"/>
        </w:rPr>
        <w:t>()</w:t>
      </w:r>
    </w:p>
    <w:p w14:paraId="34EFE538" w14:textId="77777777" w:rsidR="004B479D" w:rsidRPr="00043B4E" w:rsidRDefault="004B479D" w:rsidP="00043B4E"/>
    <w:p w14:paraId="2E5F5036" w14:textId="77777777" w:rsidR="00C81E98" w:rsidRPr="00D27E48" w:rsidRDefault="00C81E98" w:rsidP="00C81E98">
      <w:pPr>
        <w:rPr>
          <w:rStyle w:val="HTMLSample"/>
          <w:b/>
          <w:highlight w:val="green"/>
        </w:rPr>
      </w:pPr>
    </w:p>
    <w:p w14:paraId="7BCE4489" w14:textId="77777777" w:rsidR="00043B4E" w:rsidRPr="00E61C26" w:rsidRDefault="00043B4E" w:rsidP="00043B4E">
      <w:pPr>
        <w:pStyle w:val="Heading2"/>
      </w:pPr>
      <w:bookmarkStart w:id="1204" w:name="_Toc194670550"/>
      <w:r w:rsidRPr="00E61C26">
        <w:t>Fetch from multiple dictionaries</w:t>
      </w:r>
      <w:bookmarkEnd w:id="1204"/>
    </w:p>
    <w:p w14:paraId="0D04874D" w14:textId="1994F206" w:rsidR="00C94800" w:rsidRPr="00D27E48" w:rsidRDefault="00C81E98" w:rsidP="00C81E98">
      <w:pPr>
        <w:rPr>
          <w:rStyle w:val="HTMLSample"/>
          <w:rFonts w:ascii="Times New Roman" w:hAnsi="Times New Roman" w:cs="Times New Roman"/>
          <w:bCs/>
        </w:rPr>
      </w:pPr>
      <w:r w:rsidRPr="00D27E48">
        <w:rPr>
          <w:rStyle w:val="HTMLSample"/>
          <w:rFonts w:ascii="Times New Roman" w:hAnsi="Times New Roman" w:cs="Times New Roman"/>
        </w:rPr>
        <w:t xml:space="preserve">Select a word (or just click in it) and run this macro to look up the word on three different dictionary websites: it is set </w:t>
      </w:r>
      <w:r w:rsidR="00C94800" w:rsidRPr="00D27E48">
        <w:rPr>
          <w:rStyle w:val="HTMLSample"/>
          <w:rFonts w:ascii="Times New Roman" w:hAnsi="Times New Roman" w:cs="Times New Roman"/>
        </w:rPr>
        <w:t>for dictionary.com, oxforddictionaries.com (Lexico) and collinsdictionary.com</w:t>
      </w:r>
      <w:r w:rsidR="00C94800" w:rsidRPr="00D27E48">
        <w:rPr>
          <w:rStyle w:val="HTMLSample"/>
          <w:rFonts w:ascii="Times New Roman" w:hAnsi="Times New Roman" w:cs="Times New Roman"/>
          <w:bCs/>
        </w:rPr>
        <w:t>,</w:t>
      </w:r>
      <w:r w:rsidR="00C94800" w:rsidRPr="00D27E48">
        <w:rPr>
          <w:rStyle w:val="HTMLSample"/>
          <w:rFonts w:ascii="Times New Roman" w:hAnsi="Times New Roman" w:cs="Times New Roman"/>
        </w:rPr>
        <w:t xml:space="preserve"> but you could change the options at the beginning of the macro if you have another go-to site that you </w:t>
      </w:r>
      <w:r w:rsidR="00C94800" w:rsidRPr="00D27E48">
        <w:rPr>
          <w:rStyle w:val="HTMLSample"/>
          <w:rFonts w:ascii="Times New Roman" w:hAnsi="Times New Roman" w:cs="Times New Roman"/>
          <w:bCs/>
        </w:rPr>
        <w:t>want</w:t>
      </w:r>
      <w:r w:rsidR="00C94800" w:rsidRPr="00D27E48">
        <w:rPr>
          <w:rStyle w:val="HTMLSample"/>
          <w:rFonts w:ascii="Times New Roman" w:hAnsi="Times New Roman" w:cs="Times New Roman"/>
        </w:rPr>
        <w:t xml:space="preserve"> to use. </w:t>
      </w:r>
    </w:p>
    <w:p w14:paraId="01C7459B" w14:textId="77777777" w:rsidR="00C94800" w:rsidRPr="00D27E48" w:rsidRDefault="00C94800" w:rsidP="00C94800">
      <w:pPr>
        <w:rPr>
          <w:rStyle w:val="HTMLSample"/>
          <w:b/>
          <w:highlight w:val="green"/>
        </w:rPr>
      </w:pPr>
    </w:p>
    <w:p w14:paraId="54C5FA5D" w14:textId="5042A7FD" w:rsidR="00C94800" w:rsidRPr="00D27E48" w:rsidRDefault="00C94800" w:rsidP="00C94800">
      <w:pPr>
        <w:rPr>
          <w:rStyle w:val="HTMLSample"/>
          <w:b/>
          <w:highlight w:val="green"/>
        </w:rPr>
      </w:pPr>
      <w:hyperlink r:id="rId3143" w:history="1">
        <w:r w:rsidRPr="00D27E48">
          <w:rPr>
            <w:rStyle w:val="Hyperlink"/>
            <w:rFonts w:ascii="Courier New" w:hAnsi="Courier New" w:cs="Courier New"/>
            <w:b/>
            <w:highlight w:val="green"/>
          </w:rPr>
          <w:t>Sub DictionaryMultipleFetch</w:t>
        </w:r>
      </w:hyperlink>
      <w:r w:rsidRPr="00D27E48">
        <w:rPr>
          <w:rStyle w:val="HTMLSample"/>
          <w:b/>
          <w:highlight w:val="green"/>
        </w:rPr>
        <w:t>()</w:t>
      </w:r>
    </w:p>
    <w:p w14:paraId="0CBEBEC6" w14:textId="77777777" w:rsidR="00C94800" w:rsidRPr="00D27E48" w:rsidRDefault="00C94800" w:rsidP="00C94800">
      <w:pPr>
        <w:rPr>
          <w:rStyle w:val="HTMLSample"/>
          <w:b/>
          <w:highlight w:val="green"/>
        </w:rPr>
      </w:pPr>
    </w:p>
    <w:p w14:paraId="21C6CB17" w14:textId="4D17B705" w:rsidR="00943915" w:rsidRPr="00E61C26" w:rsidRDefault="00943915" w:rsidP="00943915">
      <w:pPr>
        <w:pStyle w:val="Heading2"/>
      </w:pPr>
      <w:bookmarkStart w:id="1205" w:name="_Toc194670551"/>
      <w:r w:rsidRPr="00E61C26">
        <w:t>Using Google to search a specific site</w:t>
      </w:r>
      <w:bookmarkEnd w:id="1205"/>
    </w:p>
    <w:p w14:paraId="1725D771" w14:textId="69D8FFD7" w:rsidR="00943915" w:rsidRPr="00D27E48" w:rsidRDefault="00943915" w:rsidP="004C62B1">
      <w:r w:rsidRPr="00D27E48">
        <w:t>Google has a command that allows you to search one specific site, so if you want to find out, say, about the courses on creative writing that UEA runs, you can type into Google:</w:t>
      </w:r>
    </w:p>
    <w:p w14:paraId="44DBCE32" w14:textId="3F822E01" w:rsidR="00943915" w:rsidRPr="00D27E48" w:rsidRDefault="00943915" w:rsidP="004C62B1"/>
    <w:p w14:paraId="002BAE0A" w14:textId="0630F166" w:rsidR="00943915" w:rsidRPr="00D27E48" w:rsidRDefault="00943915" w:rsidP="004C62B1">
      <w:r w:rsidRPr="00D27E48">
        <w:t>creative writing site:uea.ac.uk</w:t>
      </w:r>
    </w:p>
    <w:p w14:paraId="1EA99406" w14:textId="6AA065F8" w:rsidR="00943915" w:rsidRPr="00D27E48" w:rsidRDefault="00943915" w:rsidP="004C62B1"/>
    <w:p w14:paraId="2674D95A" w14:textId="6DE7AFA9" w:rsidR="00943915" w:rsidRPr="00D27E48" w:rsidRDefault="00943915" w:rsidP="004C62B1">
      <w:r w:rsidRPr="00D27E48">
        <w:t>So if you have a site you often want to search, you can put it into this macro.</w:t>
      </w:r>
    </w:p>
    <w:p w14:paraId="6C4ADF07" w14:textId="089A8DC6" w:rsidR="00943915" w:rsidRPr="00D27E48" w:rsidRDefault="00943915" w:rsidP="004C62B1"/>
    <w:p w14:paraId="2C3DABE3" w14:textId="0E15350E" w:rsidR="00943915" w:rsidRPr="00D27E48" w:rsidRDefault="00943915" w:rsidP="004C62B1">
      <w:r w:rsidRPr="00D27E48">
        <w:t>At the beginning of the macro is:</w:t>
      </w:r>
    </w:p>
    <w:p w14:paraId="435B097A" w14:textId="16877865" w:rsidR="00943915" w:rsidRPr="00D27E48" w:rsidRDefault="00943915" w:rsidP="004C62B1"/>
    <w:p w14:paraId="0D6E9A97" w14:textId="5EA10D7C" w:rsidR="00943915" w:rsidRPr="00D27E48" w:rsidRDefault="00943915" w:rsidP="00943915">
      <w:pPr>
        <w:rPr>
          <w:rStyle w:val="HTMLSample"/>
          <w:highlight w:val="lightGray"/>
        </w:rPr>
      </w:pPr>
      <w:r w:rsidRPr="00D27E48">
        <w:rPr>
          <w:rStyle w:val="HTMLSample"/>
          <w:highlight w:val="lightGray"/>
        </w:rPr>
        <w:t>' mySite = "wordmacrotools.com"</w:t>
      </w:r>
    </w:p>
    <w:p w14:paraId="672D3A57" w14:textId="638F3F1D" w:rsidR="00943915" w:rsidRPr="00D27E48" w:rsidRDefault="00943915" w:rsidP="00943915">
      <w:pPr>
        <w:rPr>
          <w:rStyle w:val="HTMLSample"/>
          <w:highlight w:val="lightGray"/>
        </w:rPr>
      </w:pPr>
      <w:r w:rsidRPr="00D27E48">
        <w:rPr>
          <w:rStyle w:val="HTMLSample"/>
          <w:highlight w:val="lightGray"/>
        </w:rPr>
        <w:t>' mySite = "archivepub.co.uk"</w:t>
      </w:r>
    </w:p>
    <w:p w14:paraId="4D24113E" w14:textId="77777777" w:rsidR="00943915" w:rsidRPr="00D27E48" w:rsidRDefault="00943915" w:rsidP="00943915">
      <w:pPr>
        <w:rPr>
          <w:rStyle w:val="HTMLSample"/>
        </w:rPr>
      </w:pPr>
      <w:r w:rsidRPr="00D27E48">
        <w:rPr>
          <w:rStyle w:val="HTMLSample"/>
        </w:rPr>
        <w:lastRenderedPageBreak/>
        <w:t>mySite = "uea.ac.uk"</w:t>
      </w:r>
    </w:p>
    <w:p w14:paraId="662283D2" w14:textId="77777777" w:rsidR="00943915" w:rsidRPr="00D27E48" w:rsidRDefault="00943915" w:rsidP="004C62B1"/>
    <w:p w14:paraId="304788DD" w14:textId="00F4FA65" w:rsidR="00943915" w:rsidRPr="00D27E48" w:rsidRDefault="00455848" w:rsidP="004C62B1">
      <w:r w:rsidRPr="00D27E48">
        <w:t>A</w:t>
      </w:r>
      <w:r w:rsidR="00943915" w:rsidRPr="00D27E48">
        <w:t xml:space="preserve">s it stands, I would just type ‘creative writing’, select it, and run </w:t>
      </w:r>
      <w:r w:rsidRPr="00D27E48">
        <w:t>the macro.</w:t>
      </w:r>
    </w:p>
    <w:p w14:paraId="51369EF3" w14:textId="377CBB34" w:rsidR="00455848" w:rsidRPr="00D27E48" w:rsidRDefault="00455848" w:rsidP="004C62B1"/>
    <w:p w14:paraId="4726808C" w14:textId="0291E6E8" w:rsidR="00455848" w:rsidRPr="00D27E48" w:rsidRDefault="00455848" w:rsidP="004C62B1">
      <w:r w:rsidRPr="00D27E48">
        <w:t xml:space="preserve">So, if you use </w:t>
      </w:r>
      <w:r w:rsidRPr="00D27E48">
        <w:rPr>
          <w:rStyle w:val="HTMLSample"/>
        </w:rPr>
        <w:t>mySite = "wordmacrotools.com"</w:t>
      </w:r>
      <w:r w:rsidRPr="00D27E48">
        <w:t xml:space="preserve"> then all our macros will be searchable.</w:t>
      </w:r>
    </w:p>
    <w:p w14:paraId="14532DAB" w14:textId="560BC2A0" w:rsidR="00455848" w:rsidRPr="00D27E48" w:rsidRDefault="00455848" w:rsidP="004C62B1"/>
    <w:p w14:paraId="39E65C33" w14:textId="56BC9DF9" w:rsidR="00455848" w:rsidRPr="00D27E48" w:rsidRDefault="005D7B2B" w:rsidP="00455848">
      <w:pPr>
        <w:rPr>
          <w:rStyle w:val="HTMLSample"/>
          <w:b/>
          <w:highlight w:val="green"/>
        </w:rPr>
      </w:pPr>
      <w:hyperlink r:id="rId3144" w:history="1">
        <w:r w:rsidRPr="00D27E48">
          <w:rPr>
            <w:rStyle w:val="Hyperlink"/>
            <w:rFonts w:ascii="Courier New" w:hAnsi="Courier New" w:cs="Courier New"/>
            <w:b/>
            <w:highlight w:val="green"/>
          </w:rPr>
          <w:t>Sub GoogleSSFetch()</w:t>
        </w:r>
      </w:hyperlink>
    </w:p>
    <w:p w14:paraId="1C36553C" w14:textId="66A51D3E" w:rsidR="00455848" w:rsidRPr="00D27E48" w:rsidRDefault="00455848" w:rsidP="004C62B1"/>
    <w:p w14:paraId="1ABC96E8" w14:textId="06270D1A" w:rsidR="004C62B1" w:rsidRPr="00E61C26" w:rsidRDefault="004C62B1" w:rsidP="004C62B1">
      <w:pPr>
        <w:pStyle w:val="Heading2"/>
      </w:pPr>
      <w:bookmarkStart w:id="1206" w:name="_Toc55977534"/>
      <w:bookmarkStart w:id="1207" w:name="_Toc194670552"/>
      <w:r w:rsidRPr="00E61C26">
        <w:t xml:space="preserve">Launch </w:t>
      </w:r>
      <w:r w:rsidR="00254F96" w:rsidRPr="00E61C26">
        <w:t>s</w:t>
      </w:r>
      <w:r w:rsidR="00123A79" w:rsidRPr="00E61C26">
        <w:t>uccessive</w:t>
      </w:r>
      <w:r w:rsidRPr="00E61C26">
        <w:t xml:space="preserve"> UR</w:t>
      </w:r>
      <w:r w:rsidR="00254F96" w:rsidRPr="00E61C26">
        <w:t>L</w:t>
      </w:r>
      <w:r w:rsidRPr="00E61C26">
        <w:t xml:space="preserve">s from the </w:t>
      </w:r>
      <w:r w:rsidR="00254F96" w:rsidRPr="00E61C26">
        <w:t>t</w:t>
      </w:r>
      <w:r w:rsidRPr="00E61C26">
        <w:t>ext</w:t>
      </w:r>
      <w:bookmarkEnd w:id="1206"/>
      <w:bookmarkEnd w:id="1207"/>
    </w:p>
    <w:p w14:paraId="4436CA50" w14:textId="715A828A" w:rsidR="00CA4722" w:rsidRPr="00D27E48" w:rsidRDefault="004C62B1" w:rsidP="00CA4722">
      <w:r w:rsidRPr="00D27E48">
        <w:t xml:space="preserve">This macro allows you to </w:t>
      </w:r>
      <w:r w:rsidR="00CA4722" w:rsidRPr="00D27E48">
        <w:t>launch</w:t>
      </w:r>
      <w:r w:rsidR="00946A11" w:rsidRPr="00D27E48">
        <w:t xml:space="preserve"> a</w:t>
      </w:r>
      <w:r w:rsidR="00CA4722" w:rsidRPr="00D27E48">
        <w:t xml:space="preserve"> URL</w:t>
      </w:r>
      <w:r w:rsidR="005F2288" w:rsidRPr="00D27E48">
        <w:t xml:space="preserve"> from a Word file</w:t>
      </w:r>
      <w:r w:rsidR="00CA4722" w:rsidRPr="00D27E48">
        <w:t xml:space="preserve"> into your browser</w:t>
      </w:r>
      <w:r w:rsidR="002A279D" w:rsidRPr="00D27E48">
        <w:t xml:space="preserve"> –</w:t>
      </w:r>
      <w:r w:rsidR="00CA4722" w:rsidRPr="00D27E48">
        <w:t xml:space="preserve"> just click to the left of the URL and run the macro. But if you select a bit of text just before the URL, e.g. double-click the word prior to the start of the URL</w:t>
      </w:r>
      <w:r w:rsidR="005F2288" w:rsidRPr="00D27E48">
        <w:t>,</w:t>
      </w:r>
      <w:r w:rsidR="00CA4722" w:rsidRPr="00D27E48">
        <w:t xml:space="preserve"> it will launch</w:t>
      </w:r>
      <w:r w:rsidR="005F2288" w:rsidRPr="00D27E48">
        <w:t xml:space="preserve"> that URL, but also the next few </w:t>
      </w:r>
      <w:r w:rsidR="00CA4722" w:rsidRPr="00D27E48">
        <w:t>URLs</w:t>
      </w:r>
      <w:r w:rsidR="005F2288" w:rsidRPr="00D27E48">
        <w:t xml:space="preserve"> that occur in the text</w:t>
      </w:r>
      <w:r w:rsidR="00CA4722" w:rsidRPr="00D27E48">
        <w:t>.</w:t>
      </w:r>
    </w:p>
    <w:p w14:paraId="5D30AFCB" w14:textId="77777777" w:rsidR="00CA4722" w:rsidRPr="00D27E48" w:rsidRDefault="00CA4722" w:rsidP="00CA4722"/>
    <w:p w14:paraId="047BDE18" w14:textId="2B9AF8DB" w:rsidR="00946A11" w:rsidRPr="00D27E48" w:rsidRDefault="005F2288" w:rsidP="00CA4722">
      <w:r w:rsidRPr="00D27E48">
        <w:t>When you run t</w:t>
      </w:r>
      <w:r w:rsidR="00CA4722" w:rsidRPr="00D27E48">
        <w:t>he macro</w:t>
      </w:r>
      <w:r w:rsidRPr="00D27E48">
        <w:t>, it</w:t>
      </w:r>
      <w:r w:rsidR="00CA4722" w:rsidRPr="00D27E48">
        <w:t xml:space="preserve"> will ask you how many URLs to launch, but a default number will be offered. This is set at the beginning</w:t>
      </w:r>
      <w:r w:rsidR="00946A11" w:rsidRPr="00D27E48">
        <w:t xml:space="preserve"> of the macro</w:t>
      </w:r>
      <w:r w:rsidR="00CA4722" w:rsidRPr="00D27E48">
        <w:t>,</w:t>
      </w:r>
      <w:r w:rsidRPr="00D27E48">
        <w:t xml:space="preserve"> so you can </w:t>
      </w:r>
      <w:r w:rsidR="00CA4722" w:rsidRPr="00D27E48">
        <w:t>change</w:t>
      </w:r>
      <w:r w:rsidRPr="00D27E48">
        <w:t xml:space="preserve"> it</w:t>
      </w:r>
      <w:r w:rsidR="00946A11" w:rsidRPr="00D27E48">
        <w:t>:</w:t>
      </w:r>
    </w:p>
    <w:p w14:paraId="101028BB" w14:textId="77777777" w:rsidR="00946A11" w:rsidRPr="00D27E48" w:rsidRDefault="00946A11" w:rsidP="004C62B1"/>
    <w:p w14:paraId="683E97AD" w14:textId="6DC94D70" w:rsidR="00946A11" w:rsidRPr="00D27E48" w:rsidRDefault="00946A11" w:rsidP="004C62B1">
      <w:pPr>
        <w:rPr>
          <w:rStyle w:val="HTMLSample"/>
        </w:rPr>
      </w:pPr>
      <w:r w:rsidRPr="00D27E48">
        <w:rPr>
          <w:rStyle w:val="HTMLSample"/>
        </w:rPr>
        <w:t>numberOfURLs = 10</w:t>
      </w:r>
    </w:p>
    <w:p w14:paraId="455B18C9" w14:textId="77777777" w:rsidR="00946A11" w:rsidRPr="00D27E48" w:rsidRDefault="00946A11" w:rsidP="004C62B1"/>
    <w:p w14:paraId="75D250DF" w14:textId="5C39D784" w:rsidR="00946A11" w:rsidRPr="00D27E48" w:rsidRDefault="00946A11" w:rsidP="004C62B1">
      <w:r w:rsidRPr="00D27E48">
        <w:t>Note that if the file contains hyperlinked URLs,</w:t>
      </w:r>
      <w:r w:rsidR="005F2288" w:rsidRPr="00D27E48">
        <w:t xml:space="preserve"> because these may be invisible,</w:t>
      </w:r>
      <w:r w:rsidRPr="00D27E48">
        <w:t xml:space="preserve"> </w:t>
      </w:r>
      <w:r w:rsidR="005F2288" w:rsidRPr="00D27E48">
        <w:t>the macro</w:t>
      </w:r>
      <w:r w:rsidRPr="00D27E48">
        <w:t xml:space="preserve"> will </w:t>
      </w:r>
      <w:r w:rsidR="005F2288" w:rsidRPr="00D27E48">
        <w:t xml:space="preserve">first </w:t>
      </w:r>
      <w:r w:rsidRPr="00D27E48">
        <w:t>select the text from the cursor to the end of the file, create a new file, copy th</w:t>
      </w:r>
      <w:r w:rsidR="005F2288" w:rsidRPr="00D27E48">
        <w:t>is selected</w:t>
      </w:r>
      <w:r w:rsidRPr="00D27E48">
        <w:t xml:space="preserve"> text to the new file and</w:t>
      </w:r>
      <w:r w:rsidR="005F2288" w:rsidRPr="00D27E48">
        <w:t xml:space="preserve"> then</w:t>
      </w:r>
      <w:r w:rsidRPr="00D27E48">
        <w:t xml:space="preserve"> turn all the URL links into visible URL text.</w:t>
      </w:r>
    </w:p>
    <w:p w14:paraId="5E901C32" w14:textId="77777777" w:rsidR="005F2288" w:rsidRPr="00D27E48" w:rsidRDefault="005F2288" w:rsidP="004C62B1"/>
    <w:p w14:paraId="599680DB" w14:textId="533BD2FD" w:rsidR="005F2288" w:rsidRPr="00D27E48" w:rsidRDefault="005F2288" w:rsidP="004C62B1">
      <w:r w:rsidRPr="00D27E48">
        <w:t>So to save time, you can use this new file to launch the next set of, say, ten URLs.</w:t>
      </w:r>
    </w:p>
    <w:p w14:paraId="7F950CCD" w14:textId="77777777" w:rsidR="00946A11" w:rsidRPr="00D27E48" w:rsidRDefault="00946A11" w:rsidP="004C62B1"/>
    <w:p w14:paraId="141908FD" w14:textId="391A0B5A" w:rsidR="00946A11" w:rsidRPr="00D27E48" w:rsidRDefault="00946A11" w:rsidP="004C62B1">
      <w:r w:rsidRPr="00D27E48">
        <w:t>The macro has the option to highlight all the URLs as it sends them to the browser</w:t>
      </w:r>
      <w:r w:rsidR="005F2288" w:rsidRPr="00D27E48">
        <w:t>, so you can tell which URLs you have already tested</w:t>
      </w:r>
      <w:r w:rsidRPr="00D27E48">
        <w:t>.</w:t>
      </w:r>
    </w:p>
    <w:p w14:paraId="1F7A96C6" w14:textId="77777777" w:rsidR="00946A11" w:rsidRPr="00D27E48" w:rsidRDefault="00946A11" w:rsidP="004C62B1"/>
    <w:p w14:paraId="50DB61B0" w14:textId="77777777" w:rsidR="00946A11" w:rsidRPr="00D27E48" w:rsidRDefault="00946A11" w:rsidP="00946A11">
      <w:pPr>
        <w:rPr>
          <w:rStyle w:val="HTMLSample"/>
        </w:rPr>
      </w:pPr>
      <w:r w:rsidRPr="00D27E48">
        <w:rPr>
          <w:rStyle w:val="HTMLSample"/>
        </w:rPr>
        <w:t>highlightURL = True</w:t>
      </w:r>
    </w:p>
    <w:p w14:paraId="652E553C" w14:textId="0B3F70C9" w:rsidR="00946A11" w:rsidRPr="00D27E48" w:rsidRDefault="00946A11" w:rsidP="00946A11">
      <w:r w:rsidRPr="00D27E48">
        <w:rPr>
          <w:rStyle w:val="HTMLSample"/>
        </w:rPr>
        <w:t>myHighlight = wdGray25</w:t>
      </w:r>
    </w:p>
    <w:p w14:paraId="4F66F875" w14:textId="77777777" w:rsidR="00946A11" w:rsidRPr="00D27E48" w:rsidRDefault="00946A11" w:rsidP="004C62B1"/>
    <w:p w14:paraId="1BD68C50" w14:textId="2635F3FE" w:rsidR="00946A11" w:rsidRPr="00D27E48" w:rsidRDefault="00946A11" w:rsidP="004C62B1">
      <w:r w:rsidRPr="00D27E48">
        <w:t>If the browser says there’s an error</w:t>
      </w:r>
      <w:r w:rsidR="005F2288" w:rsidRPr="00D27E48">
        <w:t xml:space="preserve"> in the URL</w:t>
      </w:r>
      <w:r w:rsidRPr="00D27E48">
        <w:t>, the macro will report this back to you. It will select the recalcitrant URL, so you can try copying it and pasting it manually into the browser; the browser will then tell you what error was generated</w:t>
      </w:r>
      <w:r w:rsidR="002A279D" w:rsidRPr="00D27E48">
        <w:t xml:space="preserve"> –</w:t>
      </w:r>
      <w:r w:rsidRPr="00D27E48">
        <w:t xml:space="preserve"> usually</w:t>
      </w:r>
      <w:r w:rsidR="005F2288" w:rsidRPr="00D27E48">
        <w:t xml:space="preserve"> it’s:</w:t>
      </w:r>
      <w:r w:rsidRPr="00D27E48">
        <w:t xml:space="preserve"> </w:t>
      </w:r>
      <w:r w:rsidR="005F2288" w:rsidRPr="00D27E48">
        <w:t>E</w:t>
      </w:r>
      <w:r w:rsidRPr="00D27E48">
        <w:t>rror 404: File Not Found.</w:t>
      </w:r>
    </w:p>
    <w:p w14:paraId="34495266" w14:textId="77777777" w:rsidR="00946A11" w:rsidRPr="00D27E48" w:rsidRDefault="00946A11" w:rsidP="004C62B1"/>
    <w:p w14:paraId="7AE2E926" w14:textId="7E241CDE" w:rsidR="00946A11" w:rsidRPr="00D27E48" w:rsidRDefault="00946A11" w:rsidP="004C62B1">
      <w:r w:rsidRPr="00D27E48">
        <w:t>However, look carefully at the selected text. While developing the macro, one URL was as shown below, and the selection was as per the grey highlight:</w:t>
      </w:r>
    </w:p>
    <w:p w14:paraId="55BE75A1" w14:textId="77777777" w:rsidR="00946A11" w:rsidRPr="00D27E48" w:rsidRDefault="00946A11" w:rsidP="004C62B1"/>
    <w:p w14:paraId="717884E3" w14:textId="6FCC4B65" w:rsidR="00416495" w:rsidRPr="00D27E48" w:rsidRDefault="00416495" w:rsidP="00416495">
      <w:hyperlink r:id="rId3145" w:history="1">
        <w:r w:rsidRPr="00D27E48">
          <w:rPr>
            <w:rStyle w:val="Hyperlink"/>
            <w:highlight w:val="lightGray"/>
          </w:rPr>
          <w:t>www.communityservices.nd.gov/uploads%5Cresources%5Cstrawbale.pdf</w:t>
        </w:r>
      </w:hyperlink>
    </w:p>
    <w:p w14:paraId="0FFA0591" w14:textId="77777777" w:rsidR="00946A11" w:rsidRPr="00D27E48" w:rsidRDefault="00946A11" w:rsidP="004C62B1"/>
    <w:p w14:paraId="05B43B8F" w14:textId="0DAF4E87" w:rsidR="00946A11" w:rsidRPr="00D27E48" w:rsidRDefault="00946A11" w:rsidP="004C62B1">
      <w:r w:rsidRPr="00D27E48">
        <w:t>I therefore realised that the macro was failing to allow “%” to be a recognised character in the URL, so I added “%” into this line</w:t>
      </w:r>
      <w:r w:rsidR="005F2288" w:rsidRPr="00D27E48">
        <w:t xml:space="preserve"> (the “%” is highl</w:t>
      </w:r>
      <w:r w:rsidRPr="00D27E48">
        <w:t>ighted, so you can find it</w:t>
      </w:r>
      <w:r w:rsidR="005F2288" w:rsidRPr="00D27E48">
        <w:t>)</w:t>
      </w:r>
      <w:r w:rsidRPr="00D27E48">
        <w:t>:</w:t>
      </w:r>
    </w:p>
    <w:p w14:paraId="7EEEE00C" w14:textId="77777777" w:rsidR="00946A11" w:rsidRPr="00D27E48" w:rsidRDefault="00946A11" w:rsidP="004C62B1"/>
    <w:p w14:paraId="1F797D29" w14:textId="098E75AC" w:rsidR="00946A11" w:rsidRPr="00D27E48" w:rsidRDefault="00946A11" w:rsidP="00946A11">
      <w:pPr>
        <w:rPr>
          <w:rStyle w:val="HTMLSample"/>
        </w:rPr>
      </w:pPr>
      <w:r w:rsidRPr="00D27E48">
        <w:rPr>
          <w:rStyle w:val="HTMLSample"/>
        </w:rPr>
        <w:t>acceptableChars = "/a-zA-Z0-9.,;:=&amp;#\?\(\)\[\]_+\-</w:t>
      </w:r>
      <w:r w:rsidRPr="00D27E48">
        <w:rPr>
          <w:rStyle w:val="HTMLSample"/>
          <w:highlight w:val="lightGray"/>
        </w:rPr>
        <w:t>%</w:t>
      </w:r>
      <w:r w:rsidRPr="00D27E48">
        <w:rPr>
          <w:rStyle w:val="HTMLSample"/>
        </w:rPr>
        <w:t>" _</w:t>
      </w:r>
    </w:p>
    <w:p w14:paraId="4403A127" w14:textId="12C35AA0" w:rsidR="00946A11" w:rsidRPr="00D27E48" w:rsidRDefault="00946A11" w:rsidP="00946A11">
      <w:pPr>
        <w:rPr>
          <w:rStyle w:val="HTMLSample"/>
        </w:rPr>
      </w:pPr>
      <w:r w:rsidRPr="00D27E48">
        <w:rPr>
          <w:rStyle w:val="HTMLSample"/>
        </w:rPr>
        <w:t xml:space="preserve">     &amp; ChrW(8211) &amp; ChrW(8212)</w:t>
      </w:r>
    </w:p>
    <w:p w14:paraId="10D1A2DF" w14:textId="77777777" w:rsidR="00946A11" w:rsidRPr="00D27E48" w:rsidRDefault="00946A11" w:rsidP="004C62B1"/>
    <w:p w14:paraId="1FBC7AD7" w14:textId="196451A2" w:rsidR="007D0AAF" w:rsidRPr="00D27E48" w:rsidRDefault="00946A11" w:rsidP="004C62B1">
      <w:r w:rsidRPr="00D27E48">
        <w:t>Now, if you discover a URL with a “funny” characters that the macro doesn’t recognise, please add it in</w:t>
      </w:r>
      <w:r w:rsidR="005F2288" w:rsidRPr="00D27E48">
        <w:t>to that line,</w:t>
      </w:r>
      <w:r w:rsidRPr="00D27E48">
        <w:t xml:space="preserve"> after the “%”. But also, please tell me what the character is, so that I can add it into the published version of the macro. Thanks!</w:t>
      </w:r>
    </w:p>
    <w:p w14:paraId="287328FC" w14:textId="77777777" w:rsidR="00946A11" w:rsidRPr="00D27E48" w:rsidRDefault="00946A11" w:rsidP="004C62B1">
      <w:pPr>
        <w:rPr>
          <w:rStyle w:val="HTMLSample"/>
          <w:b/>
        </w:rPr>
      </w:pPr>
    </w:p>
    <w:p w14:paraId="1CC15CD4" w14:textId="2DAD08CE" w:rsidR="004C62B1" w:rsidRPr="00D27E48" w:rsidRDefault="005D7B2B" w:rsidP="004C62B1">
      <w:pPr>
        <w:rPr>
          <w:rStyle w:val="HTMLSample"/>
          <w:b/>
        </w:rPr>
      </w:pPr>
      <w:hyperlink r:id="rId3146" w:history="1">
        <w:r w:rsidRPr="00D27E48">
          <w:rPr>
            <w:rStyle w:val="Hyperlink"/>
            <w:rFonts w:ascii="Courier New" w:hAnsi="Courier New" w:cs="Courier New"/>
            <w:b/>
            <w:highlight w:val="green"/>
          </w:rPr>
          <w:t>Sub URLlauncher()</w:t>
        </w:r>
      </w:hyperlink>
    </w:p>
    <w:p w14:paraId="4112F8DF" w14:textId="77777777" w:rsidR="004C62B1" w:rsidRPr="00D27E48" w:rsidRDefault="004C62B1" w:rsidP="004C62B1">
      <w:pPr>
        <w:rPr>
          <w:rStyle w:val="HTMLSample"/>
        </w:rPr>
      </w:pPr>
    </w:p>
    <w:p w14:paraId="0FE26446" w14:textId="220803D4" w:rsidR="007D0AAF" w:rsidRPr="00E61C26" w:rsidRDefault="007D0AAF" w:rsidP="007D0AAF">
      <w:pPr>
        <w:pStyle w:val="Heading2"/>
      </w:pPr>
      <w:bookmarkStart w:id="1208" w:name="_Toc55977535"/>
      <w:bookmarkStart w:id="1209" w:name="_Toc194670553"/>
      <w:r w:rsidRPr="00E61C26">
        <w:lastRenderedPageBreak/>
        <w:t xml:space="preserve">Turn URL or </w:t>
      </w:r>
      <w:r w:rsidR="00254F96" w:rsidRPr="00E61C26">
        <w:t xml:space="preserve">email address </w:t>
      </w:r>
      <w:r w:rsidR="006461BB" w:rsidRPr="00E61C26">
        <w:t xml:space="preserve">into a </w:t>
      </w:r>
      <w:r w:rsidR="00254F96" w:rsidRPr="00E61C26">
        <w:t>live link</w:t>
      </w:r>
      <w:bookmarkEnd w:id="1208"/>
      <w:bookmarkEnd w:id="1209"/>
    </w:p>
    <w:p w14:paraId="7B2D7C10" w14:textId="4A849382" w:rsidR="004C62B1" w:rsidRPr="00D27E48" w:rsidRDefault="006461BB" w:rsidP="004C62B1">
      <w:r w:rsidRPr="00D27E48">
        <w:t xml:space="preserve">Click anywhere in a URL or email address and run this macro. It selects (only) the URL or email address, and </w:t>
      </w:r>
      <w:r w:rsidR="009E3FEC" w:rsidRPr="00D27E48">
        <w:t>creates it as a h</w:t>
      </w:r>
      <w:r w:rsidRPr="00D27E48">
        <w:t>yperlink.</w:t>
      </w:r>
    </w:p>
    <w:p w14:paraId="1AFD5937" w14:textId="77777777" w:rsidR="006461BB" w:rsidRPr="00D27E48" w:rsidRDefault="006461BB" w:rsidP="004C62B1"/>
    <w:p w14:paraId="04545FF0" w14:textId="0BC576E5" w:rsidR="006461BB" w:rsidRPr="00D27E48" w:rsidRDefault="005D7B2B" w:rsidP="006461BB">
      <w:pPr>
        <w:rPr>
          <w:rStyle w:val="HTMLSample"/>
          <w:b/>
        </w:rPr>
      </w:pPr>
      <w:hyperlink r:id="rId3147" w:history="1">
        <w:r w:rsidRPr="00D27E48">
          <w:rPr>
            <w:rStyle w:val="Hyperlink"/>
            <w:rFonts w:ascii="Courier New" w:hAnsi="Courier New" w:cs="Courier New"/>
            <w:b/>
            <w:highlight w:val="green"/>
          </w:rPr>
          <w:t>Sub URLlink()</w:t>
        </w:r>
      </w:hyperlink>
    </w:p>
    <w:p w14:paraId="33F11C35" w14:textId="77777777" w:rsidR="006461BB" w:rsidRPr="00D27E48" w:rsidRDefault="006461BB" w:rsidP="004C62B1">
      <w:pPr>
        <w:rPr>
          <w:rStyle w:val="HTMLSample"/>
        </w:rPr>
      </w:pPr>
    </w:p>
    <w:p w14:paraId="2A1F5E92" w14:textId="26C92A5D" w:rsidR="00CB7950" w:rsidRPr="00E61C26" w:rsidRDefault="00CB7950" w:rsidP="00CB7950">
      <w:pPr>
        <w:pStyle w:val="Heading2"/>
      </w:pPr>
      <w:bookmarkStart w:id="1210" w:name="_Toc55977536"/>
      <w:bookmarkStart w:id="1211" w:name="_Toc194670554"/>
      <w:r w:rsidRPr="00E61C26">
        <w:t>UR</w:t>
      </w:r>
      <w:r w:rsidR="00254F96" w:rsidRPr="00E61C26">
        <w:t>L</w:t>
      </w:r>
      <w:r w:rsidRPr="00E61C26">
        <w:t xml:space="preserve">s to </w:t>
      </w:r>
      <w:r w:rsidR="00254F96" w:rsidRPr="00E61C26">
        <w:t>a</w:t>
      </w:r>
      <w:r w:rsidRPr="00E61C26">
        <w:t xml:space="preserve">ctive </w:t>
      </w:r>
      <w:r w:rsidR="00254F96" w:rsidRPr="00E61C26">
        <w:t>l</w:t>
      </w:r>
      <w:r w:rsidRPr="00E61C26">
        <w:t>inks</w:t>
      </w:r>
      <w:bookmarkEnd w:id="1210"/>
      <w:bookmarkEnd w:id="1211"/>
    </w:p>
    <w:p w14:paraId="107BC65B" w14:textId="77777777" w:rsidR="00CB7950" w:rsidRPr="00D27E48" w:rsidRDefault="00CB7950" w:rsidP="00CB7950">
      <w:r w:rsidRPr="00D27E48">
        <w:t>This macro finds all the URLs in the current file and makes them active links, i.e. clickable.</w:t>
      </w:r>
    </w:p>
    <w:p w14:paraId="77755730" w14:textId="77777777" w:rsidR="00CB7950" w:rsidRPr="00D27E48" w:rsidRDefault="00CB7950" w:rsidP="00CB7950"/>
    <w:p w14:paraId="63FF262F" w14:textId="03F802F2" w:rsidR="00CB7950" w:rsidRPr="00D27E48" w:rsidRDefault="005D7B2B" w:rsidP="00CB7950">
      <w:pPr>
        <w:rPr>
          <w:rStyle w:val="HTMLSample"/>
          <w:b/>
        </w:rPr>
      </w:pPr>
      <w:hyperlink r:id="rId3148" w:history="1">
        <w:r w:rsidRPr="00D27E48">
          <w:rPr>
            <w:rStyle w:val="Hyperlink"/>
            <w:rFonts w:ascii="Courier New" w:hAnsi="Courier New" w:cs="Courier New"/>
            <w:b/>
            <w:highlight w:val="green"/>
          </w:rPr>
          <w:t>Sub URLlinker()</w:t>
        </w:r>
      </w:hyperlink>
    </w:p>
    <w:p w14:paraId="4E68D1A2" w14:textId="77777777" w:rsidR="00CB7950" w:rsidRPr="00D27E48" w:rsidRDefault="00CB7950" w:rsidP="00CB7950"/>
    <w:p w14:paraId="77D4A733" w14:textId="77777777" w:rsidR="00366E30" w:rsidRPr="00D27E48" w:rsidRDefault="00366E30" w:rsidP="00CB7950"/>
    <w:p w14:paraId="4FE859BC" w14:textId="181BF67C" w:rsidR="006A6085" w:rsidRPr="00E61C26" w:rsidRDefault="006A6085" w:rsidP="006A6085">
      <w:pPr>
        <w:pStyle w:val="Heading2"/>
      </w:pPr>
      <w:bookmarkStart w:id="1212" w:name="_Toc55977537"/>
      <w:bookmarkStart w:id="1213" w:name="_Toc194670555"/>
      <w:r w:rsidRPr="00E61C26">
        <w:t>Reduce the text extent of an active link</w:t>
      </w:r>
      <w:bookmarkEnd w:id="1212"/>
      <w:bookmarkEnd w:id="1213"/>
    </w:p>
    <w:p w14:paraId="2EC62516" w14:textId="77777777" w:rsidR="006A6085" w:rsidRPr="00D27E48" w:rsidRDefault="006A6085" w:rsidP="006A6085">
      <w:r w:rsidRPr="00D27E48">
        <w:t>If the text before was:</w:t>
      </w:r>
    </w:p>
    <w:p w14:paraId="02899928" w14:textId="77777777" w:rsidR="006A6085" w:rsidRPr="00D27E48" w:rsidRDefault="006A6085" w:rsidP="006A6085"/>
    <w:p w14:paraId="73C5570A" w14:textId="19CDC9F8" w:rsidR="006A6085" w:rsidRPr="00D27E48" w:rsidRDefault="006A6085" w:rsidP="006A6085">
      <w:r w:rsidRPr="00D27E48">
        <w:tab/>
        <w:t xml:space="preserve">This is explained in </w:t>
      </w:r>
      <w:r w:rsidRPr="00D27E48">
        <w:rPr>
          <w:color w:val="0000FF"/>
        </w:rPr>
        <w:t>Post-Brexit Funding for Nations, Regions and Local Areas</w:t>
      </w:r>
      <w:r w:rsidRPr="00D27E48">
        <w:t>.</w:t>
      </w:r>
    </w:p>
    <w:p w14:paraId="74A90DB9" w14:textId="77777777" w:rsidR="006A6085" w:rsidRPr="00D27E48" w:rsidRDefault="006A6085" w:rsidP="006A6085"/>
    <w:p w14:paraId="148062FA" w14:textId="77777777" w:rsidR="006A6085" w:rsidRPr="00D27E48" w:rsidRDefault="006A6085" w:rsidP="006A6085">
      <w:r w:rsidRPr="00D27E48">
        <w:t>If you now select “Post-Brexit” and run the macro, it becomes:</w:t>
      </w:r>
    </w:p>
    <w:p w14:paraId="1C61D289" w14:textId="77777777" w:rsidR="006A6085" w:rsidRPr="00D27E48" w:rsidRDefault="006A6085" w:rsidP="006A6085"/>
    <w:p w14:paraId="6FD690B5" w14:textId="06C9DE3A" w:rsidR="006A6085" w:rsidRPr="00D27E48" w:rsidRDefault="006A6085" w:rsidP="006A6085">
      <w:r w:rsidRPr="00D27E48">
        <w:tab/>
        <w:t xml:space="preserve">This is explained in </w:t>
      </w:r>
      <w:r w:rsidRPr="00D27E48">
        <w:rPr>
          <w:color w:val="0000FF"/>
        </w:rPr>
        <w:t>Post-Brexit</w:t>
      </w:r>
      <w:r w:rsidRPr="00D27E48">
        <w:t xml:space="preserve"> Funding for Nations, Regions and Local Areas.</w:t>
      </w:r>
    </w:p>
    <w:p w14:paraId="157A5FC6" w14:textId="77777777" w:rsidR="006A6085" w:rsidRPr="00D27E48" w:rsidRDefault="006A6085" w:rsidP="006A6085"/>
    <w:p w14:paraId="12B8F7B0" w14:textId="77777777" w:rsidR="006A6085" w:rsidRPr="00D27E48" w:rsidRDefault="006A6085" w:rsidP="006A6085">
      <w:r w:rsidRPr="00D27E48">
        <w:t>Or if you had selected “Nations”, it would have given you:</w:t>
      </w:r>
    </w:p>
    <w:p w14:paraId="5D02DCB9" w14:textId="77777777" w:rsidR="006A6085" w:rsidRPr="00D27E48" w:rsidRDefault="006A6085" w:rsidP="006A6085"/>
    <w:p w14:paraId="1FC754EB" w14:textId="095F1437" w:rsidR="006A6085" w:rsidRPr="00D27E48" w:rsidRDefault="006A6085" w:rsidP="006A6085">
      <w:r w:rsidRPr="00D27E48">
        <w:tab/>
        <w:t xml:space="preserve">This is explained in Post-Brexit Funding for </w:t>
      </w:r>
      <w:r w:rsidRPr="00D27E48">
        <w:rPr>
          <w:color w:val="0000FF"/>
        </w:rPr>
        <w:t>Nations</w:t>
      </w:r>
      <w:r w:rsidRPr="00D27E48">
        <w:t>, Regions and Local Areas.</w:t>
      </w:r>
    </w:p>
    <w:p w14:paraId="3D118A1F" w14:textId="77777777" w:rsidR="006A6085" w:rsidRPr="00D27E48" w:rsidRDefault="006A6085" w:rsidP="006A6085"/>
    <w:p w14:paraId="64EC9D6D" w14:textId="77777777" w:rsidR="006A6085" w:rsidRPr="00D27E48" w:rsidRDefault="006A6085" w:rsidP="006A6085">
      <w:pPr>
        <w:rPr>
          <w:rStyle w:val="HTMLSample"/>
          <w:b/>
        </w:rPr>
      </w:pPr>
    </w:p>
    <w:p w14:paraId="64605A74" w14:textId="77022CA4" w:rsidR="006A6085" w:rsidRPr="00D27E48" w:rsidRDefault="005D7B2B" w:rsidP="006A6085">
      <w:pPr>
        <w:rPr>
          <w:rStyle w:val="HTMLSample"/>
          <w:b/>
        </w:rPr>
      </w:pPr>
      <w:hyperlink r:id="rId3149" w:history="1">
        <w:r w:rsidRPr="00D27E48">
          <w:rPr>
            <w:rStyle w:val="Hyperlink"/>
            <w:rFonts w:ascii="Courier New" w:hAnsi="Courier New" w:cs="Courier New"/>
            <w:b/>
            <w:highlight w:val="green"/>
          </w:rPr>
          <w:t>Sub URLshrinker()</w:t>
        </w:r>
      </w:hyperlink>
    </w:p>
    <w:p w14:paraId="0B7B572D" w14:textId="77777777" w:rsidR="006A6085" w:rsidRPr="00D27E48" w:rsidRDefault="006A6085" w:rsidP="006A6085"/>
    <w:p w14:paraId="224D8942" w14:textId="1B779C8C" w:rsidR="006A6085" w:rsidRPr="00E61C26" w:rsidRDefault="006A6085" w:rsidP="006A6085">
      <w:pPr>
        <w:pStyle w:val="Heading2"/>
      </w:pPr>
      <w:bookmarkStart w:id="1214" w:name="_Toc55977538"/>
      <w:bookmarkStart w:id="1215" w:name="_Toc194670556"/>
      <w:r w:rsidRPr="00E61C26">
        <w:t>Unlink all the URLs</w:t>
      </w:r>
      <w:bookmarkEnd w:id="1214"/>
      <w:bookmarkEnd w:id="1215"/>
    </w:p>
    <w:p w14:paraId="13977C86" w14:textId="0CFC3A67" w:rsidR="006A6085" w:rsidRPr="00D27E48" w:rsidRDefault="006A6085" w:rsidP="006A6085">
      <w:r w:rsidRPr="00D27E48">
        <w:t xml:space="preserve">This macro unlinks all the URLs in the selection of the whole file. If the link is, for example, </w:t>
      </w:r>
      <w:r w:rsidRPr="00D27E48">
        <w:rPr>
          <w:color w:val="0000FF"/>
        </w:rPr>
        <w:t>Free macros</w:t>
      </w:r>
      <w:r w:rsidRPr="00D27E48">
        <w:t xml:space="preserve">, </w:t>
      </w:r>
      <w:r w:rsidR="00CC5F8E" w:rsidRPr="00D27E48">
        <w:t>where</w:t>
      </w:r>
      <w:r w:rsidRPr="00D27E48">
        <w:t xml:space="preserve"> the URL is hidden, then it converts this to:</w:t>
      </w:r>
    </w:p>
    <w:p w14:paraId="731FB486" w14:textId="77777777" w:rsidR="006A6085" w:rsidRPr="00D27E48" w:rsidRDefault="006A6085" w:rsidP="006A6085"/>
    <w:p w14:paraId="3590E876" w14:textId="6B32990F" w:rsidR="006A6085" w:rsidRPr="00D27E48" w:rsidRDefault="006A6085" w:rsidP="006A6085">
      <w:r w:rsidRPr="00D27E48">
        <w:tab/>
        <w:t xml:space="preserve">...for example, </w:t>
      </w:r>
      <w:r w:rsidRPr="00D27E48">
        <w:rPr>
          <w:color w:val="0000FF"/>
        </w:rPr>
        <w:t>Free macros</w:t>
      </w:r>
      <w:r w:rsidRPr="00D27E48">
        <w:t xml:space="preserve"> (</w:t>
      </w:r>
      <w:r w:rsidR="00F46DB5">
        <w:t>https:</w:t>
      </w:r>
      <w:r w:rsidRPr="00D27E48">
        <w:t xml:space="preserve">//www.archivepub.co.uk/macros.html) , </w:t>
      </w:r>
      <w:r w:rsidR="00CC5F8E" w:rsidRPr="00D27E48">
        <w:t>where</w:t>
      </w:r>
      <w:r w:rsidRPr="00D27E48">
        <w:t xml:space="preserve"> the URLis...</w:t>
      </w:r>
    </w:p>
    <w:p w14:paraId="1EBF0801" w14:textId="77777777" w:rsidR="006A6085" w:rsidRPr="00D27E48" w:rsidRDefault="006A6085" w:rsidP="006A6085"/>
    <w:p w14:paraId="5888E9FD" w14:textId="219B6DD3" w:rsidR="006A6085" w:rsidRPr="00D27E48" w:rsidRDefault="006A6085" w:rsidP="006A6085">
      <w:r w:rsidRPr="00D27E48">
        <w:t>but the wording is no longer a clickable link.</w:t>
      </w:r>
    </w:p>
    <w:p w14:paraId="15C0D441" w14:textId="77777777" w:rsidR="006A6085" w:rsidRPr="00D27E48" w:rsidRDefault="006A6085" w:rsidP="006A6085"/>
    <w:p w14:paraId="21A2D9BF" w14:textId="493A5896" w:rsidR="006A6085" w:rsidRPr="00D27E48" w:rsidRDefault="006A6085" w:rsidP="006A6085">
      <w:r w:rsidRPr="00D27E48">
        <w:t>But if the link is just the URL then just the URL is there as text.</w:t>
      </w:r>
    </w:p>
    <w:p w14:paraId="2226E560" w14:textId="77777777" w:rsidR="006A6085" w:rsidRPr="00D27E48" w:rsidRDefault="006A6085" w:rsidP="006A6085"/>
    <w:p w14:paraId="5E653B9F" w14:textId="5C85A159" w:rsidR="006A6085" w:rsidRPr="00D27E48" w:rsidRDefault="00CC5F8E" w:rsidP="00CC5F8E">
      <w:r w:rsidRPr="00D27E48">
        <w:t>There’s an option for making the text bold (which someone wanted), and you can remove the “</w:t>
      </w:r>
      <w:r w:rsidR="00F46DB5">
        <w:t>https:</w:t>
      </w:r>
      <w:r w:rsidRPr="00D27E48">
        <w:t>//” or “https://” part of the URL when displayed, viz. use:</w:t>
      </w:r>
    </w:p>
    <w:p w14:paraId="25007DA6" w14:textId="77777777" w:rsidR="00CC5F8E" w:rsidRPr="00D27E48" w:rsidRDefault="00CC5F8E" w:rsidP="00CC5F8E"/>
    <w:p w14:paraId="2173DFCB" w14:textId="424E64DB" w:rsidR="00CC5F8E" w:rsidRPr="00D27E48" w:rsidRDefault="00CC5F8E" w:rsidP="00CC5F8E">
      <w:pPr>
        <w:rPr>
          <w:rStyle w:val="HTMLSample"/>
        </w:rPr>
      </w:pPr>
      <w:r w:rsidRPr="00D27E48">
        <w:rPr>
          <w:rStyle w:val="HTMLSample"/>
        </w:rPr>
        <w:t>remove1 = "</w:t>
      </w:r>
      <w:r w:rsidR="00F46DB5">
        <w:rPr>
          <w:rStyle w:val="HTMLSample"/>
        </w:rPr>
        <w:t>https:</w:t>
      </w:r>
      <w:r w:rsidRPr="00D27E48">
        <w:rPr>
          <w:rStyle w:val="HTMLSample"/>
        </w:rPr>
        <w:t>//"</w:t>
      </w:r>
    </w:p>
    <w:p w14:paraId="39F4E351" w14:textId="470C15AE" w:rsidR="00CC5F8E" w:rsidRPr="00D27E48" w:rsidRDefault="00CC5F8E" w:rsidP="00CC5F8E">
      <w:pPr>
        <w:rPr>
          <w:rStyle w:val="HTMLSample"/>
        </w:rPr>
      </w:pPr>
      <w:r w:rsidRPr="00D27E48">
        <w:rPr>
          <w:rStyle w:val="HTMLSample"/>
        </w:rPr>
        <w:t>remove2 = "https://"</w:t>
      </w:r>
    </w:p>
    <w:p w14:paraId="1332D129" w14:textId="77777777" w:rsidR="006A6085" w:rsidRPr="00D27E48" w:rsidRDefault="006A6085" w:rsidP="006A6085">
      <w:pPr>
        <w:rPr>
          <w:rStyle w:val="HTMLSample"/>
          <w:b/>
        </w:rPr>
      </w:pPr>
    </w:p>
    <w:p w14:paraId="1F8EC0A7" w14:textId="4C64AA03" w:rsidR="006A6085" w:rsidRPr="00D27E48" w:rsidRDefault="005D7B2B" w:rsidP="006A6085">
      <w:pPr>
        <w:rPr>
          <w:rStyle w:val="HTMLSample"/>
          <w:b/>
        </w:rPr>
      </w:pPr>
      <w:hyperlink r:id="rId3150" w:history="1">
        <w:r w:rsidRPr="00D27E48">
          <w:rPr>
            <w:rStyle w:val="Hyperlink"/>
            <w:rFonts w:ascii="Courier New" w:hAnsi="Courier New" w:cs="Courier New"/>
            <w:b/>
            <w:highlight w:val="green"/>
          </w:rPr>
          <w:t>Sub URLunlinker()</w:t>
        </w:r>
      </w:hyperlink>
    </w:p>
    <w:p w14:paraId="42818755" w14:textId="77777777" w:rsidR="006A6085" w:rsidRPr="00D27E48" w:rsidRDefault="006A6085" w:rsidP="006A6085"/>
    <w:p w14:paraId="66C11B47" w14:textId="705F0B29" w:rsidR="00366E30" w:rsidRPr="00E61C26" w:rsidRDefault="00366E30" w:rsidP="00366E30">
      <w:pPr>
        <w:pStyle w:val="Heading2"/>
      </w:pPr>
      <w:bookmarkStart w:id="1216" w:name="_Toc55977539"/>
      <w:bookmarkStart w:id="1217" w:name="_Toc194670557"/>
      <w:r w:rsidRPr="00E61C26">
        <w:lastRenderedPageBreak/>
        <w:t>Email addresses to active links</w:t>
      </w:r>
      <w:bookmarkEnd w:id="1216"/>
      <w:bookmarkEnd w:id="1217"/>
    </w:p>
    <w:p w14:paraId="19406284" w14:textId="562CEF6E" w:rsidR="00366E30" w:rsidRPr="00D27E48" w:rsidRDefault="00366E30" w:rsidP="00366E30">
      <w:r w:rsidRPr="00D27E48">
        <w:t>This macro finds all the email addresses in the current file and makes them active links, i.e. clickable.</w:t>
      </w:r>
    </w:p>
    <w:p w14:paraId="56100EC2" w14:textId="77777777" w:rsidR="00366E30" w:rsidRPr="00D27E48" w:rsidRDefault="00366E30" w:rsidP="00366E30"/>
    <w:p w14:paraId="41131A25" w14:textId="77777777" w:rsidR="00366E30" w:rsidRPr="00D27E48" w:rsidRDefault="00366E30" w:rsidP="00366E30">
      <w:pPr>
        <w:rPr>
          <w:rStyle w:val="HTMLSample"/>
          <w:b/>
        </w:rPr>
      </w:pPr>
    </w:p>
    <w:p w14:paraId="14DEC5FA" w14:textId="0BF52555" w:rsidR="00366E30" w:rsidRPr="00D27E48" w:rsidRDefault="005D7B2B" w:rsidP="00366E30">
      <w:pPr>
        <w:rPr>
          <w:rStyle w:val="HTMLSample"/>
          <w:b/>
        </w:rPr>
      </w:pPr>
      <w:hyperlink r:id="rId3151" w:history="1">
        <w:r w:rsidRPr="00D27E48">
          <w:rPr>
            <w:rStyle w:val="Hyperlink"/>
            <w:rFonts w:ascii="Courier New" w:hAnsi="Courier New" w:cs="Courier New"/>
            <w:b/>
            <w:highlight w:val="green"/>
          </w:rPr>
          <w:t xml:space="preserve">Sub </w:t>
        </w:r>
        <w:r w:rsidR="001034E7" w:rsidRPr="00D27E48">
          <w:rPr>
            <w:rStyle w:val="Hyperlink"/>
            <w:rFonts w:ascii="Courier New" w:hAnsi="Courier New" w:cs="Courier New"/>
            <w:b/>
            <w:highlight w:val="green"/>
          </w:rPr>
          <w:t>EmailLinker</w:t>
        </w:r>
        <w:r w:rsidRPr="00D27E48">
          <w:rPr>
            <w:rStyle w:val="Hyperlink"/>
            <w:rFonts w:ascii="Courier New" w:hAnsi="Courier New" w:cs="Courier New"/>
            <w:b/>
            <w:highlight w:val="green"/>
          </w:rPr>
          <w:t>()</w:t>
        </w:r>
      </w:hyperlink>
    </w:p>
    <w:p w14:paraId="415DB4B4" w14:textId="77777777" w:rsidR="00366E30" w:rsidRPr="00D27E48" w:rsidRDefault="00366E30" w:rsidP="00366E30"/>
    <w:p w14:paraId="42A135F5" w14:textId="4EB3773F" w:rsidR="00292003" w:rsidRPr="00E61C26" w:rsidRDefault="00292003" w:rsidP="00292003">
      <w:pPr>
        <w:pStyle w:val="Heading2"/>
      </w:pPr>
      <w:bookmarkStart w:id="1218" w:name="_Toc55977540"/>
      <w:bookmarkStart w:id="1219" w:name="_Toc194670558"/>
      <w:r w:rsidRPr="00E61C26">
        <w:t xml:space="preserve">Show </w:t>
      </w:r>
      <w:r w:rsidR="00254F96" w:rsidRPr="00E61C26">
        <w:t>a</w:t>
      </w:r>
      <w:r w:rsidRPr="00E61C26">
        <w:t xml:space="preserve">ll </w:t>
      </w:r>
      <w:r w:rsidR="00254F96" w:rsidRPr="00E61C26">
        <w:t>f</w:t>
      </w:r>
      <w:r w:rsidRPr="00E61C26">
        <w:t xml:space="preserve">ormatting or </w:t>
      </w:r>
      <w:r w:rsidR="00254F96" w:rsidRPr="00E61C26">
        <w:t>j</w:t>
      </w:r>
      <w:r w:rsidRPr="00E61C26">
        <w:t xml:space="preserve">ust </w:t>
      </w:r>
      <w:r w:rsidR="00254F96" w:rsidRPr="00E61C26">
        <w:t>p</w:t>
      </w:r>
      <w:r w:rsidRPr="00E61C26">
        <w:t xml:space="preserve">aragraph </w:t>
      </w:r>
      <w:r w:rsidR="00254F96" w:rsidRPr="00E61C26">
        <w:t>m</w:t>
      </w:r>
      <w:r w:rsidRPr="00E61C26">
        <w:t>arks</w:t>
      </w:r>
      <w:bookmarkEnd w:id="1218"/>
      <w:bookmarkEnd w:id="1219"/>
    </w:p>
    <w:p w14:paraId="2ECCD60C" w14:textId="64C04390" w:rsidR="00292003" w:rsidRPr="00D27E48" w:rsidRDefault="00292003" w:rsidP="00292003">
      <w:r w:rsidRPr="00D27E48">
        <w:t xml:space="preserve">The heading says it all: I reckon it’s sometimes useful to be able to see the paragraph marks (especially if you suspect that there are some line breaks around), but putting </w:t>
      </w:r>
      <w:r w:rsidRPr="00D27E48">
        <w:rPr>
          <w:b/>
        </w:rPr>
        <w:t>all</w:t>
      </w:r>
      <w:r w:rsidRPr="00D27E48">
        <w:t xml:space="preserve"> the formatting marks on is a bit too much</w:t>
      </w:r>
      <w:r w:rsidR="002A279D" w:rsidRPr="00D27E48">
        <w:t xml:space="preserve"> –</w:t>
      </w:r>
      <w:r w:rsidRPr="00D27E48">
        <w:t xml:space="preserve"> for me, it makes the text too difficult to read. This macro lets you toggle between showing all </w:t>
      </w:r>
      <w:r w:rsidR="00946F4B" w:rsidRPr="00D27E48">
        <w:t xml:space="preserve">the formatting </w:t>
      </w:r>
      <w:r w:rsidRPr="00D27E48">
        <w:t>marks, just the paragraph marks and no marks at all.</w:t>
      </w:r>
    </w:p>
    <w:p w14:paraId="5D3FB80E" w14:textId="77777777" w:rsidR="009E78D9" w:rsidRPr="00D27E48" w:rsidRDefault="009E78D9" w:rsidP="00292003"/>
    <w:p w14:paraId="7084E78C" w14:textId="532E62E4" w:rsidR="009E78D9" w:rsidRPr="00D27E48" w:rsidRDefault="009E78D9" w:rsidP="00292003">
      <w:r w:rsidRPr="00D27E48">
        <w:t xml:space="preserve">If you want it to show both paragraph marks </w:t>
      </w:r>
      <w:r w:rsidRPr="00D27E48">
        <w:rPr>
          <w:b/>
        </w:rPr>
        <w:t>and</w:t>
      </w:r>
      <w:r w:rsidRPr="00D27E48">
        <w:t xml:space="preserve"> tabs, change the first line to:</w:t>
      </w:r>
    </w:p>
    <w:p w14:paraId="7C9DF78A" w14:textId="77777777" w:rsidR="009E78D9" w:rsidRPr="00D27E48" w:rsidRDefault="009E78D9" w:rsidP="00292003"/>
    <w:p w14:paraId="3594A51D" w14:textId="228F0CAC" w:rsidR="009E78D9" w:rsidRPr="00D27E48" w:rsidRDefault="009E78D9" w:rsidP="00292003">
      <w:pPr>
        <w:rPr>
          <w:rStyle w:val="HTMLSample"/>
        </w:rPr>
      </w:pPr>
      <w:r w:rsidRPr="00D27E48">
        <w:rPr>
          <w:rStyle w:val="HTMLSample"/>
        </w:rPr>
        <w:t>tabsToo = True</w:t>
      </w:r>
    </w:p>
    <w:p w14:paraId="6051EB8D" w14:textId="77777777" w:rsidR="00292003" w:rsidRPr="00D27E48" w:rsidRDefault="00292003" w:rsidP="00292003"/>
    <w:p w14:paraId="033C591D" w14:textId="36CB7A53" w:rsidR="00292003" w:rsidRPr="00D27E48" w:rsidRDefault="005D7B2B" w:rsidP="00292003">
      <w:pPr>
        <w:rPr>
          <w:rStyle w:val="HTMLSample"/>
          <w:b/>
        </w:rPr>
      </w:pPr>
      <w:hyperlink r:id="rId3152" w:history="1">
        <w:r w:rsidRPr="00D27E48">
          <w:rPr>
            <w:rStyle w:val="Hyperlink"/>
            <w:rFonts w:ascii="Courier New" w:hAnsi="Courier New" w:cs="Courier New"/>
            <w:b/>
            <w:highlight w:val="green"/>
          </w:rPr>
          <w:t>Sub ShowFormatting()</w:t>
        </w:r>
      </w:hyperlink>
    </w:p>
    <w:p w14:paraId="263F17A8" w14:textId="77777777" w:rsidR="00CB7950" w:rsidRPr="00D27E48" w:rsidRDefault="00CB7950" w:rsidP="00CB7950"/>
    <w:p w14:paraId="44D0870B" w14:textId="7712D437" w:rsidR="00EE37D3" w:rsidRPr="00E61C26" w:rsidRDefault="00EE37D3" w:rsidP="00EE37D3">
      <w:pPr>
        <w:pStyle w:val="Heading2"/>
      </w:pPr>
      <w:bookmarkStart w:id="1220" w:name="_Toc55977541"/>
      <w:bookmarkStart w:id="1221" w:name="_Toc194670559"/>
      <w:r w:rsidRPr="00E61C26">
        <w:t xml:space="preserve">Show </w:t>
      </w:r>
      <w:r w:rsidR="00254F96" w:rsidRPr="00E61C26">
        <w:t>v</w:t>
      </w:r>
      <w:r w:rsidRPr="00E61C26">
        <w:t xml:space="preserve">arious </w:t>
      </w:r>
      <w:r w:rsidR="00254F96" w:rsidRPr="00E61C26">
        <w:t>f</w:t>
      </w:r>
      <w:r w:rsidRPr="00E61C26">
        <w:t xml:space="preserve">ormatting </w:t>
      </w:r>
      <w:r w:rsidR="00254F96" w:rsidRPr="00E61C26">
        <w:t>m</w:t>
      </w:r>
      <w:r w:rsidRPr="00E61C26">
        <w:t xml:space="preserve">arks and </w:t>
      </w:r>
      <w:r w:rsidR="00254F96" w:rsidRPr="00E61C26">
        <w:t>h</w:t>
      </w:r>
      <w:r w:rsidRPr="00E61C26">
        <w:t xml:space="preserve">ide </w:t>
      </w:r>
      <w:r w:rsidR="00254F96" w:rsidRPr="00E61C26">
        <w:t>h</w:t>
      </w:r>
      <w:r w:rsidRPr="00E61C26">
        <w:t>ighlighting</w:t>
      </w:r>
      <w:bookmarkEnd w:id="1220"/>
      <w:bookmarkEnd w:id="1221"/>
    </w:p>
    <w:p w14:paraId="2C3B54B3" w14:textId="5B5F27AB" w:rsidR="00EE37D3" w:rsidRPr="00D27E48" w:rsidRDefault="00EE37D3" w:rsidP="00EE37D3">
      <w:r w:rsidRPr="00D27E48">
        <w:t>This is similar to the previous macro, but you can select, from a list, which format marks you want to show, and you also have the option of hiding the highlighting. All you have to be able to do is add up! You get this menu:</w:t>
      </w:r>
    </w:p>
    <w:p w14:paraId="40F72503" w14:textId="77777777" w:rsidR="00EE37D3" w:rsidRPr="00D27E48" w:rsidRDefault="00EE37D3" w:rsidP="00EE37D3"/>
    <w:p w14:paraId="129AC5B1" w14:textId="138512F7" w:rsidR="00516C8D" w:rsidRPr="00D27E48" w:rsidRDefault="00516C8D" w:rsidP="00516C8D">
      <w:r w:rsidRPr="00D27E48">
        <w:tab/>
        <w:t>1 = show paragraphs</w:t>
      </w:r>
    </w:p>
    <w:p w14:paraId="569ECEE6" w14:textId="73353810" w:rsidR="00516C8D" w:rsidRPr="00D27E48" w:rsidRDefault="00516C8D" w:rsidP="00516C8D">
      <w:r w:rsidRPr="00D27E48">
        <w:tab/>
        <w:t>2 = show spaces</w:t>
      </w:r>
    </w:p>
    <w:p w14:paraId="25741EDB" w14:textId="5BB4AFB4" w:rsidR="00516C8D" w:rsidRPr="00D27E48" w:rsidRDefault="00516C8D" w:rsidP="00516C8D">
      <w:r w:rsidRPr="00D27E48">
        <w:tab/>
        <w:t>4 = show tabs</w:t>
      </w:r>
    </w:p>
    <w:p w14:paraId="72D06E1B" w14:textId="3DC569D4" w:rsidR="00516C8D" w:rsidRPr="00D27E48" w:rsidRDefault="00516C8D" w:rsidP="00516C8D">
      <w:r w:rsidRPr="00D27E48">
        <w:tab/>
        <w:t>8 = don't show highlighting</w:t>
      </w:r>
    </w:p>
    <w:p w14:paraId="411CE4A4" w14:textId="5979B0E6" w:rsidR="00516C8D" w:rsidRPr="00D27E48" w:rsidRDefault="00516C8D" w:rsidP="00516C8D">
      <w:r w:rsidRPr="00D27E48">
        <w:tab/>
        <w:t>16 = show hyphens</w:t>
      </w:r>
    </w:p>
    <w:p w14:paraId="0C7C3189" w14:textId="2C843AF4" w:rsidR="00516C8D" w:rsidRPr="00D27E48" w:rsidRDefault="00516C8D" w:rsidP="00516C8D">
      <w:r w:rsidRPr="00D27E48">
        <w:tab/>
        <w:t>32 = show bookmarks</w:t>
      </w:r>
    </w:p>
    <w:p w14:paraId="7D1CF472" w14:textId="1B0464C6" w:rsidR="00EE37D3" w:rsidRPr="00D27E48" w:rsidRDefault="00EE37D3" w:rsidP="00EE37D3"/>
    <w:p w14:paraId="3801C391" w14:textId="2C0CF400" w:rsidR="00EE37D3" w:rsidRPr="00D27E48" w:rsidRDefault="00EE37D3" w:rsidP="00EE37D3">
      <w:r w:rsidRPr="00D27E48">
        <w:t xml:space="preserve">So, if you just want spaces and paragraph marks, it’s 3 (2 + 1), and if you </w:t>
      </w:r>
      <w:r w:rsidR="00516C8D" w:rsidRPr="00D27E48">
        <w:t xml:space="preserve">just </w:t>
      </w:r>
      <w:r w:rsidRPr="00D27E48">
        <w:t xml:space="preserve">want to show optional hyphens and tabs, it’s 20. If you want to be able to see the text more clearly, you can choose </w:t>
      </w:r>
      <w:r w:rsidRPr="00D27E48">
        <w:rPr>
          <w:b/>
          <w:i/>
        </w:rPr>
        <w:t>not</w:t>
      </w:r>
      <w:r w:rsidRPr="00D27E48">
        <w:t xml:space="preserve"> to display the highlights, by adding 8 to your number.</w:t>
      </w:r>
      <w:r w:rsidR="00516C8D" w:rsidRPr="00D27E48">
        <w:t xml:space="preserve"> If you want them all, to save you adding them all up, just enter 99.</w:t>
      </w:r>
    </w:p>
    <w:p w14:paraId="0226CAC3" w14:textId="77777777" w:rsidR="00EE37D3" w:rsidRPr="00D27E48" w:rsidRDefault="00EE37D3" w:rsidP="00EE37D3"/>
    <w:p w14:paraId="3B31B3C4" w14:textId="75DC6A8F" w:rsidR="00EE37D3" w:rsidRPr="00D27E48" w:rsidRDefault="00EE37D3" w:rsidP="00EE37D3">
      <w:r w:rsidRPr="00D27E48">
        <w:t>To return the display to normal (no formatting marks, and highlight</w:t>
      </w:r>
      <w:r w:rsidR="00516C8D" w:rsidRPr="00D27E48">
        <w:t>ing showing)</w:t>
      </w:r>
      <w:r w:rsidRPr="00D27E48">
        <w:t xml:space="preserve"> either type 0 (zero) or </w:t>
      </w:r>
      <w:r w:rsidR="002745A0" w:rsidRPr="00D27E48">
        <w:t xml:space="preserve">just </w:t>
      </w:r>
      <w:r w:rsidRPr="00D27E48">
        <w:t xml:space="preserve">press </w:t>
      </w:r>
      <w:r w:rsidR="002745A0" w:rsidRPr="00D27E48">
        <w:t>&lt;</w:t>
      </w:r>
      <w:r w:rsidRPr="00D27E48">
        <w:t>Enter</w:t>
      </w:r>
      <w:r w:rsidR="002745A0" w:rsidRPr="00D27E48">
        <w:t>&gt;</w:t>
      </w:r>
      <w:r w:rsidRPr="00D27E48">
        <w:t>.</w:t>
      </w:r>
    </w:p>
    <w:p w14:paraId="4AC4FA01" w14:textId="77777777" w:rsidR="002745A0" w:rsidRPr="00D27E48" w:rsidRDefault="002745A0" w:rsidP="00EE37D3"/>
    <w:p w14:paraId="01B7C578" w14:textId="3AC4647D" w:rsidR="002745A0" w:rsidRPr="00D27E48" w:rsidRDefault="002745A0" w:rsidP="00EE37D3">
      <w:r w:rsidRPr="00D27E48">
        <w:t>I was getting frustrated that I (almost) always want option 7 (but sometimes 1), so I’ve also added a feature so that I can specify a couple of favourite options.</w:t>
      </w:r>
    </w:p>
    <w:p w14:paraId="0C5E6A75" w14:textId="77777777" w:rsidR="002745A0" w:rsidRPr="00D27E48" w:rsidRDefault="002745A0" w:rsidP="00EE37D3"/>
    <w:p w14:paraId="31B7A0A4" w14:textId="77777777" w:rsidR="002745A0" w:rsidRPr="00D27E48" w:rsidRDefault="002745A0" w:rsidP="002745A0">
      <w:pPr>
        <w:rPr>
          <w:rStyle w:val="HTMLSample"/>
        </w:rPr>
      </w:pPr>
      <w:r w:rsidRPr="00D27E48">
        <w:rPr>
          <w:rStyle w:val="HTMLSample"/>
        </w:rPr>
        <w:t>myFavouriteOption_1 = 7</w:t>
      </w:r>
    </w:p>
    <w:p w14:paraId="6C9A8792" w14:textId="77777777" w:rsidR="002745A0" w:rsidRPr="00D27E48" w:rsidRDefault="002745A0" w:rsidP="002745A0">
      <w:pPr>
        <w:rPr>
          <w:rStyle w:val="HTMLSample"/>
        </w:rPr>
      </w:pPr>
      <w:r w:rsidRPr="00D27E48">
        <w:rPr>
          <w:rStyle w:val="HTMLSample"/>
        </w:rPr>
        <w:t>myFavouriteKey_1 = "/"</w:t>
      </w:r>
    </w:p>
    <w:p w14:paraId="7F4FDDA0" w14:textId="77777777" w:rsidR="002745A0" w:rsidRPr="00D27E48" w:rsidRDefault="002745A0" w:rsidP="002745A0">
      <w:pPr>
        <w:rPr>
          <w:rStyle w:val="HTMLSample"/>
        </w:rPr>
      </w:pPr>
      <w:r w:rsidRPr="00D27E48">
        <w:rPr>
          <w:rStyle w:val="HTMLSample"/>
        </w:rPr>
        <w:t>myFavouriteOption_2 = 1</w:t>
      </w:r>
    </w:p>
    <w:p w14:paraId="252D6BB8" w14:textId="35F6516A" w:rsidR="002745A0" w:rsidRPr="00D27E48" w:rsidRDefault="002745A0" w:rsidP="002745A0">
      <w:pPr>
        <w:rPr>
          <w:rStyle w:val="HTMLSample"/>
        </w:rPr>
      </w:pPr>
      <w:r w:rsidRPr="00D27E48">
        <w:rPr>
          <w:rStyle w:val="HTMLSample"/>
        </w:rPr>
        <w:t>myFavouriteKey_2 = "#"</w:t>
      </w:r>
    </w:p>
    <w:p w14:paraId="1C7BA9A3" w14:textId="77777777" w:rsidR="002745A0" w:rsidRPr="00D27E48" w:rsidRDefault="002745A0" w:rsidP="002745A0"/>
    <w:p w14:paraId="4F27882A" w14:textId="53543E86" w:rsidR="002745A0" w:rsidRPr="00D27E48" w:rsidRDefault="002745A0" w:rsidP="002745A0">
      <w:r w:rsidRPr="00D27E48">
        <w:t>I happen to use &lt;Alt-</w:t>
      </w:r>
      <w:r w:rsidR="00352FD1" w:rsidRPr="00D27E48">
        <w:t>/</w:t>
      </w:r>
      <w:r w:rsidRPr="00D27E48">
        <w:t xml:space="preserve">&gt; to run the macro, so </w:t>
      </w:r>
      <w:r w:rsidR="00352FD1" w:rsidRPr="00D27E48">
        <w:t xml:space="preserve">I’ve chosen </w:t>
      </w:r>
      <w:r w:rsidRPr="00D27E48">
        <w:t xml:space="preserve">the slash key </w:t>
      </w:r>
      <w:r w:rsidR="00352FD1" w:rsidRPr="00D27E48">
        <w:t xml:space="preserve">to </w:t>
      </w:r>
      <w:r w:rsidRPr="00D27E48">
        <w:t xml:space="preserve">give my normal option (7) and the hash key </w:t>
      </w:r>
      <w:r w:rsidR="00352FD1" w:rsidRPr="00D27E48">
        <w:t xml:space="preserve">for </w:t>
      </w:r>
      <w:r w:rsidRPr="00D27E48">
        <w:t xml:space="preserve">1. So it’s </w:t>
      </w:r>
      <w:r w:rsidR="00352FD1" w:rsidRPr="00D27E48">
        <w:t>just</w:t>
      </w:r>
      <w:r w:rsidR="00CF720E" w:rsidRPr="00D27E48">
        <w:t xml:space="preserve"> </w:t>
      </w:r>
      <w:r w:rsidR="00352FD1" w:rsidRPr="00D27E48">
        <w:t>&lt;Alt-/</w:t>
      </w:r>
      <w:r w:rsidRPr="00D27E48">
        <w:t>&gt;&lt;</w:t>
      </w:r>
      <w:r w:rsidR="00352FD1" w:rsidRPr="00D27E48">
        <w:t>/</w:t>
      </w:r>
      <w:r w:rsidRPr="00D27E48">
        <w:t>&gt;&lt;Enter&gt; to switch on and &lt;Alt-</w:t>
      </w:r>
      <w:r w:rsidR="00352FD1" w:rsidRPr="00D27E48">
        <w:t>/</w:t>
      </w:r>
      <w:r w:rsidRPr="00D27E48">
        <w:t>&gt;&lt;Enter&gt; to switch off, or &lt;Alt-</w:t>
      </w:r>
      <w:r w:rsidR="00352FD1" w:rsidRPr="00D27E48">
        <w:t>/</w:t>
      </w:r>
      <w:r w:rsidRPr="00D27E48">
        <w:t>&gt;&lt;</w:t>
      </w:r>
      <w:r w:rsidR="00352FD1" w:rsidRPr="00D27E48">
        <w:t>#</w:t>
      </w:r>
      <w:r w:rsidRPr="00D27E48">
        <w:t>&gt;&lt;Enter&gt; when I only want to display the paragraph markers.</w:t>
      </w:r>
      <w:r w:rsidR="00F73B8B" w:rsidRPr="00D27E48">
        <w:t xml:space="preserve"> You can, of course, choose different keys and different favourite options.</w:t>
      </w:r>
    </w:p>
    <w:p w14:paraId="36B872C9" w14:textId="77777777" w:rsidR="00EE37D3" w:rsidRPr="00D27E48" w:rsidRDefault="00EE37D3" w:rsidP="00EE37D3"/>
    <w:p w14:paraId="24856333" w14:textId="766F6F13" w:rsidR="00EE37D3" w:rsidRPr="00D27E48" w:rsidRDefault="005D7B2B" w:rsidP="00EE37D3">
      <w:pPr>
        <w:rPr>
          <w:rStyle w:val="HTMLSample"/>
          <w:b/>
        </w:rPr>
      </w:pPr>
      <w:hyperlink r:id="rId3153" w:history="1">
        <w:r w:rsidRPr="00D27E48">
          <w:rPr>
            <w:rStyle w:val="Hyperlink"/>
            <w:rFonts w:ascii="Courier New" w:hAnsi="Courier New" w:cs="Courier New"/>
            <w:b/>
            <w:highlight w:val="green"/>
          </w:rPr>
          <w:t>Sub ShowFormattingMenu()</w:t>
        </w:r>
      </w:hyperlink>
    </w:p>
    <w:p w14:paraId="397FAF09" w14:textId="08EC4C8A" w:rsidR="008F5151" w:rsidRPr="00D27E48" w:rsidRDefault="008F5151" w:rsidP="008F5151"/>
    <w:p w14:paraId="71E6C9A4" w14:textId="3D0A9ECB" w:rsidR="00E86333" w:rsidRPr="00E61C26" w:rsidRDefault="00E86333" w:rsidP="00E86333">
      <w:pPr>
        <w:pStyle w:val="Heading2"/>
      </w:pPr>
      <w:bookmarkStart w:id="1222" w:name="_Toc55977542"/>
      <w:bookmarkStart w:id="1223" w:name="_Toc194670560"/>
      <w:r w:rsidRPr="00E61C26">
        <w:lastRenderedPageBreak/>
        <w:t xml:space="preserve">Show </w:t>
      </w:r>
      <w:r w:rsidR="00254F96" w:rsidRPr="00E61C26">
        <w:t>a</w:t>
      </w:r>
      <w:r w:rsidRPr="00E61C26">
        <w:t xml:space="preserve">ll </w:t>
      </w:r>
      <w:r w:rsidR="00254F96" w:rsidRPr="00E61C26">
        <w:t>t</w:t>
      </w:r>
      <w:r w:rsidRPr="00E61C26">
        <w:t xml:space="preserve">ext in a </w:t>
      </w:r>
      <w:r w:rsidR="00254F96" w:rsidRPr="00E61C26">
        <w:t>d</w:t>
      </w:r>
      <w:r w:rsidRPr="00E61C26">
        <w:t xml:space="preserve">ifferent </w:t>
      </w:r>
      <w:r w:rsidR="00254F96" w:rsidRPr="00E61C26">
        <w:t>f</w:t>
      </w:r>
      <w:r w:rsidRPr="00E61C26">
        <w:t xml:space="preserve">ont </w:t>
      </w:r>
      <w:r w:rsidR="00254F96" w:rsidRPr="00E61C26">
        <w:t>s</w:t>
      </w:r>
      <w:r w:rsidRPr="00E61C26">
        <w:t>ize</w:t>
      </w:r>
      <w:bookmarkEnd w:id="1222"/>
      <w:bookmarkEnd w:id="1223"/>
    </w:p>
    <w:p w14:paraId="51E082A8" w14:textId="216F5EBC" w:rsidR="00516D1D" w:rsidRPr="00D27E48" w:rsidRDefault="00516D1D" w:rsidP="00516D1D">
      <w:pPr>
        <w:rPr>
          <w:i/>
        </w:rPr>
      </w:pPr>
      <w:r w:rsidRPr="00D27E48">
        <w:rPr>
          <w:i/>
        </w:rPr>
        <w:t xml:space="preserve">(Video: </w:t>
      </w:r>
      <w:hyperlink r:id="rId3154" w:history="1">
        <w:r w:rsidR="00487F09" w:rsidRPr="00D27E48">
          <w:rPr>
            <w:rStyle w:val="Hyperlink"/>
            <w:i/>
            <w:u w:val="none"/>
          </w:rPr>
          <w:t>youtu.be/P-6VdmT2BbE</w:t>
        </w:r>
      </w:hyperlink>
      <w:r w:rsidRPr="00D27E48">
        <w:rPr>
          <w:i/>
        </w:rPr>
        <w:t>)</w:t>
      </w:r>
    </w:p>
    <w:p w14:paraId="2D014704" w14:textId="77777777" w:rsidR="00516D1D" w:rsidRPr="00D27E48" w:rsidRDefault="00516D1D" w:rsidP="00516D1D"/>
    <w:p w14:paraId="7C660BFC" w14:textId="40F5434B" w:rsidR="00E86333" w:rsidRPr="00D27E48" w:rsidRDefault="00E86333" w:rsidP="008F5151">
      <w:r w:rsidRPr="00D27E48">
        <w:t xml:space="preserve">This is useful where you suspect that </w:t>
      </w:r>
      <w:r w:rsidRPr="00D27E48">
        <w:rPr>
          <w:sz w:val="21"/>
          <w:szCs w:val="21"/>
        </w:rPr>
        <w:t>some</w:t>
      </w:r>
      <w:r w:rsidRPr="00D27E48">
        <w:t xml:space="preserve"> parts of a section of text might be in a slightly different font size. It</w:t>
      </w:r>
      <w:r w:rsidRPr="00D27E48">
        <w:rPr>
          <w:sz w:val="23"/>
          <w:szCs w:val="23"/>
        </w:rPr>
        <w:t>’</w:t>
      </w:r>
      <w:r w:rsidRPr="00D27E48">
        <w:t>s quite difficult to tell sometimes</w:t>
      </w:r>
      <w:r w:rsidRPr="00D27E48">
        <w:rPr>
          <w:sz w:val="24"/>
          <w:szCs w:val="24"/>
        </w:rPr>
        <w:t>,</w:t>
      </w:r>
      <w:r w:rsidRPr="00D27E48">
        <w:t xml:space="preserve"> especially on things like punctuation.</w:t>
      </w:r>
    </w:p>
    <w:p w14:paraId="4E15D7AC" w14:textId="77777777" w:rsidR="00E86333" w:rsidRPr="00D27E48" w:rsidRDefault="00E86333" w:rsidP="008F5151"/>
    <w:p w14:paraId="0BE4AF47" w14:textId="4783FE5E" w:rsidR="00E86333" w:rsidRPr="00D27E48" w:rsidRDefault="00E86333" w:rsidP="008F5151">
      <w:r w:rsidRPr="00D27E48">
        <w:t>Select the suspect section of text and the macro will assume that the correct size is that of the first word of the selected text. So, did you spot the rogue font sizes in the paragraph above? Here they are:</w:t>
      </w:r>
    </w:p>
    <w:p w14:paraId="239EBF04" w14:textId="77777777" w:rsidR="00E86333" w:rsidRPr="00D27E48" w:rsidRDefault="00E86333" w:rsidP="008F5151"/>
    <w:p w14:paraId="32657694" w14:textId="77777777" w:rsidR="00416495" w:rsidRPr="00D27E48" w:rsidRDefault="00416495" w:rsidP="00416495">
      <w:pPr>
        <w:ind w:left="1134" w:right="968"/>
      </w:pPr>
      <w:r w:rsidRPr="00D27E48">
        <w:t xml:space="preserve">This is useful where you suspect that </w:t>
      </w:r>
      <w:r w:rsidRPr="00D27E48">
        <w:rPr>
          <w:sz w:val="21"/>
          <w:szCs w:val="21"/>
          <w:highlight w:val="green"/>
        </w:rPr>
        <w:t>some</w:t>
      </w:r>
      <w:r w:rsidRPr="00D27E48">
        <w:t xml:space="preserve"> parts of a section of text might be in a slightly different font size. It</w:t>
      </w:r>
      <w:r w:rsidRPr="00D27E48">
        <w:rPr>
          <w:sz w:val="23"/>
          <w:szCs w:val="23"/>
          <w:highlight w:val="green"/>
        </w:rPr>
        <w:t>’</w:t>
      </w:r>
      <w:r w:rsidRPr="00D27E48">
        <w:t>s quite difficult to tell sometimes</w:t>
      </w:r>
      <w:r w:rsidRPr="00D27E48">
        <w:rPr>
          <w:sz w:val="24"/>
          <w:szCs w:val="24"/>
          <w:highlight w:val="green"/>
        </w:rPr>
        <w:t>,</w:t>
      </w:r>
      <w:r w:rsidRPr="00D27E48">
        <w:t xml:space="preserve"> especially on things like punctuation.</w:t>
      </w:r>
    </w:p>
    <w:p w14:paraId="15F697FD" w14:textId="71403185" w:rsidR="00E86333" w:rsidRPr="00D27E48" w:rsidRDefault="00E86333" w:rsidP="008F5151"/>
    <w:p w14:paraId="46B89C80" w14:textId="5D93B851" w:rsidR="00E86333" w:rsidRPr="00D27E48" w:rsidRDefault="005D7B2B" w:rsidP="008F5151">
      <w:hyperlink r:id="rId3155" w:history="1">
        <w:r w:rsidRPr="00D27E48">
          <w:rPr>
            <w:rStyle w:val="Hyperlink"/>
            <w:rFonts w:ascii="Courier New" w:hAnsi="Courier New" w:cs="Courier New"/>
            <w:b/>
            <w:highlight w:val="green"/>
          </w:rPr>
          <w:t>Sub HighlightNotThisSize()</w:t>
        </w:r>
      </w:hyperlink>
    </w:p>
    <w:p w14:paraId="4BA9A656" w14:textId="77777777" w:rsidR="002F5212" w:rsidRPr="00D27E48" w:rsidRDefault="002F5212" w:rsidP="004C62B1">
      <w:pPr>
        <w:pStyle w:val="Heading1"/>
        <w:sectPr w:rsidR="002F5212" w:rsidRPr="00D27E48" w:rsidSect="00184C60">
          <w:pgSz w:w="11906" w:h="16838"/>
          <w:pgMar w:top="720" w:right="720" w:bottom="720" w:left="720" w:header="709" w:footer="709" w:gutter="0"/>
          <w:cols w:space="708"/>
          <w:docGrid w:linePitch="360"/>
        </w:sectPr>
      </w:pPr>
      <w:bookmarkStart w:id="1224" w:name="_Toc55977543"/>
    </w:p>
    <w:p w14:paraId="4C37ABFE" w14:textId="64912DC4" w:rsidR="00094D1D" w:rsidRPr="00D27E48" w:rsidRDefault="0014203B" w:rsidP="004C62B1">
      <w:pPr>
        <w:pStyle w:val="Heading1"/>
      </w:pPr>
      <w:bookmarkStart w:id="1225" w:name="_Toc194670561"/>
      <w:bookmarkEnd w:id="1153"/>
      <w:r w:rsidRPr="00D27E48">
        <w:lastRenderedPageBreak/>
        <w:t xml:space="preserve">14 </w:t>
      </w:r>
      <w:r w:rsidR="004C62B1" w:rsidRPr="00D27E48">
        <w:t>Editing</w:t>
      </w:r>
      <w:r w:rsidR="002A279D" w:rsidRPr="00D27E48">
        <w:t xml:space="preserve"> –</w:t>
      </w:r>
      <w:r w:rsidR="00450647" w:rsidRPr="00D27E48">
        <w:t xml:space="preserve"> h</w:t>
      </w:r>
      <w:r w:rsidR="004C62B1" w:rsidRPr="00D27E48">
        <w:t>ighlighting</w:t>
      </w:r>
      <w:bookmarkEnd w:id="1224"/>
      <w:r w:rsidR="00094D1D" w:rsidRPr="00D27E48">
        <w:t xml:space="preserve"> </w:t>
      </w:r>
      <w:r w:rsidR="00EB0809" w:rsidRPr="00D27E48">
        <w:rPr>
          <w:color w:val="FFFFFF" w:themeColor="background1"/>
          <w:sz w:val="16"/>
        </w:rPr>
        <w:t>____</w:t>
      </w:r>
      <w:bookmarkEnd w:id="1225"/>
    </w:p>
    <w:p w14:paraId="32A788D4" w14:textId="7C9D3E27" w:rsidR="004C62B1" w:rsidRPr="00D27E48" w:rsidRDefault="004C62B1" w:rsidP="004C62B1">
      <w:r w:rsidRPr="00D27E48">
        <w:t>Coloured highlighting (and in this I include the use of font colours) can provide another set of tools to aid the editor: you (or one of a number of macros) can mark bits of text in different colours with the colours having different significance. So, you need macros to allow you to easily add highlights of whatever colour, and then you need to be able to jump around the text, looking at the bits that are in different colours. Finally, you need the ability to get rid of the highlighting, either in a particular area of text, or selectively by colour</w:t>
      </w:r>
      <w:r w:rsidR="002A279D" w:rsidRPr="00D27E48">
        <w:t xml:space="preserve"> –</w:t>
      </w:r>
      <w:r w:rsidRPr="00D27E48">
        <w:t xml:space="preserve"> removing all the green highlighting, say, while leaving all the rest of the highlighting intact.</w:t>
      </w:r>
    </w:p>
    <w:p w14:paraId="56577661" w14:textId="746547D1" w:rsidR="002B5DC0" w:rsidRPr="00D27E48" w:rsidRDefault="002B5DC0" w:rsidP="004C62B1"/>
    <w:p w14:paraId="6C81224C" w14:textId="14AA396A" w:rsidR="002B5DC0" w:rsidRPr="00D27E48" w:rsidRDefault="002B5DC0" w:rsidP="004C62B1">
      <w:r w:rsidRPr="00D27E48">
        <w:t>The following information, kindly provided by Robert Astle, will be helpful if you want to use different colours from the ones I have used in the following macros.</w:t>
      </w:r>
    </w:p>
    <w:p w14:paraId="61694177" w14:textId="1E0167A5" w:rsidR="002B5DC0" w:rsidRPr="00D27E48" w:rsidRDefault="002B5DC0" w:rsidP="004C62B1"/>
    <w:p w14:paraId="22D1D497" w14:textId="77777777" w:rsidR="002B5DC0" w:rsidRPr="00D27E48" w:rsidRDefault="002B5DC0" w:rsidP="002B5DC0"/>
    <w:p w14:paraId="66D56F7B" w14:textId="4C2C8D88" w:rsidR="002B5DC0" w:rsidRPr="00E61C26" w:rsidRDefault="002B5DC0" w:rsidP="002B5DC0">
      <w:pPr>
        <w:pStyle w:val="Heading3"/>
        <w:rPr>
          <w:color w:val="00B0F0"/>
        </w:rPr>
      </w:pPr>
      <w:r w:rsidRPr="00E61C26">
        <w:rPr>
          <w:color w:val="00B0F0"/>
        </w:rPr>
        <w:t>Highlight colour codes</w:t>
      </w:r>
    </w:p>
    <w:p w14:paraId="2522BE97" w14:textId="0ADFB344" w:rsidR="002B5DC0" w:rsidRPr="00D27E48" w:rsidRDefault="002B5DC0" w:rsidP="002B5DC0">
      <w:r w:rsidRPr="00D27E48">
        <w:rPr>
          <w:noProof/>
        </w:rPr>
        <w:drawing>
          <wp:inline distT="0" distB="0" distL="0" distR="0" wp14:anchorId="5CF53851" wp14:editId="467E69DF">
            <wp:extent cx="1186593" cy="1319782"/>
            <wp:effectExtent l="0" t="0" r="0" b="0"/>
            <wp:docPr id="11" name="Picture 1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application&#10;&#10;Description automatically generated"/>
                    <pic:cNvPicPr/>
                  </pic:nvPicPr>
                  <pic:blipFill>
                    <a:blip r:embed="rId3156"/>
                    <a:stretch>
                      <a:fillRect/>
                    </a:stretch>
                  </pic:blipFill>
                  <pic:spPr>
                    <a:xfrm>
                      <a:off x="0" y="0"/>
                      <a:ext cx="1186593" cy="1319782"/>
                    </a:xfrm>
                    <a:prstGeom prst="rect">
                      <a:avLst/>
                    </a:prstGeom>
                  </pic:spPr>
                </pic:pic>
              </a:graphicData>
            </a:graphic>
          </wp:inline>
        </w:drawing>
      </w:r>
    </w:p>
    <w:tbl>
      <w:tblPr>
        <w:tblStyle w:val="TableGrid"/>
        <w:tblW w:w="0" w:type="auto"/>
        <w:tblLayout w:type="fixed"/>
        <w:tblLook w:val="04A0" w:firstRow="1" w:lastRow="0" w:firstColumn="1" w:lastColumn="0" w:noHBand="0" w:noVBand="1"/>
      </w:tblPr>
      <w:tblGrid>
        <w:gridCol w:w="1701"/>
        <w:gridCol w:w="1701"/>
        <w:gridCol w:w="1701"/>
        <w:gridCol w:w="1701"/>
        <w:gridCol w:w="1701"/>
      </w:tblGrid>
      <w:tr w:rsidR="002B5DC0" w:rsidRPr="00D27E48" w14:paraId="011E609F" w14:textId="77777777" w:rsidTr="007371A7">
        <w:trPr>
          <w:trHeight w:val="732"/>
        </w:trPr>
        <w:tc>
          <w:tcPr>
            <w:tcW w:w="1701" w:type="dxa"/>
            <w:vAlign w:val="center"/>
          </w:tcPr>
          <w:p w14:paraId="40F678D4" w14:textId="77777777" w:rsidR="002B5DC0" w:rsidRPr="00D27E48" w:rsidRDefault="002B5DC0" w:rsidP="007371A7">
            <w:r w:rsidRPr="00D27E48">
              <w:rPr>
                <w:highlight w:val="yellow"/>
              </w:rPr>
              <w:t>wdYellow</w:t>
            </w:r>
          </w:p>
        </w:tc>
        <w:tc>
          <w:tcPr>
            <w:tcW w:w="1701" w:type="dxa"/>
            <w:vAlign w:val="center"/>
          </w:tcPr>
          <w:p w14:paraId="4A862BEA" w14:textId="77777777" w:rsidR="002B5DC0" w:rsidRPr="00D27E48" w:rsidRDefault="002B5DC0" w:rsidP="007371A7">
            <w:r w:rsidRPr="00D27E48">
              <w:rPr>
                <w:highlight w:val="green"/>
              </w:rPr>
              <w:t>wdBrightGreen</w:t>
            </w:r>
          </w:p>
        </w:tc>
        <w:tc>
          <w:tcPr>
            <w:tcW w:w="1701" w:type="dxa"/>
            <w:vAlign w:val="center"/>
          </w:tcPr>
          <w:p w14:paraId="184F941D" w14:textId="77777777" w:rsidR="002B5DC0" w:rsidRPr="00D27E48" w:rsidRDefault="002B5DC0" w:rsidP="007371A7">
            <w:r w:rsidRPr="00D27E48">
              <w:rPr>
                <w:highlight w:val="cyan"/>
              </w:rPr>
              <w:t>wdTurquoise</w:t>
            </w:r>
          </w:p>
        </w:tc>
        <w:tc>
          <w:tcPr>
            <w:tcW w:w="1701" w:type="dxa"/>
            <w:vAlign w:val="center"/>
          </w:tcPr>
          <w:p w14:paraId="3FF1E9C9" w14:textId="77777777" w:rsidR="002B5DC0" w:rsidRPr="00D27E48" w:rsidRDefault="002B5DC0" w:rsidP="007371A7">
            <w:r w:rsidRPr="00D27E48">
              <w:rPr>
                <w:highlight w:val="magenta"/>
              </w:rPr>
              <w:t>wdPink</w:t>
            </w:r>
          </w:p>
        </w:tc>
        <w:tc>
          <w:tcPr>
            <w:tcW w:w="1701" w:type="dxa"/>
            <w:vAlign w:val="center"/>
          </w:tcPr>
          <w:p w14:paraId="3EA2A846" w14:textId="77777777" w:rsidR="002B5DC0" w:rsidRPr="00D27E48" w:rsidRDefault="002B5DC0" w:rsidP="007371A7">
            <w:pPr>
              <w:rPr>
                <w:color w:val="C0C0C0"/>
              </w:rPr>
            </w:pPr>
            <w:r w:rsidRPr="00D27E48">
              <w:rPr>
                <w:color w:val="C0C0C0"/>
                <w:highlight w:val="blue"/>
              </w:rPr>
              <w:t>wdBlue</w:t>
            </w:r>
          </w:p>
        </w:tc>
      </w:tr>
      <w:tr w:rsidR="002B5DC0" w:rsidRPr="00D27E48" w14:paraId="663E0607" w14:textId="77777777" w:rsidTr="007371A7">
        <w:trPr>
          <w:trHeight w:val="732"/>
        </w:trPr>
        <w:tc>
          <w:tcPr>
            <w:tcW w:w="1701" w:type="dxa"/>
            <w:vAlign w:val="center"/>
          </w:tcPr>
          <w:p w14:paraId="056D696A" w14:textId="77777777" w:rsidR="002B5DC0" w:rsidRPr="00D27E48" w:rsidRDefault="002B5DC0" w:rsidP="007371A7"/>
          <w:p w14:paraId="5171BD15" w14:textId="77777777" w:rsidR="002B5DC0" w:rsidRPr="00D27E48" w:rsidRDefault="002B5DC0" w:rsidP="007371A7">
            <w:r w:rsidRPr="00D27E48">
              <w:rPr>
                <w:highlight w:val="red"/>
              </w:rPr>
              <w:t>wdRed</w:t>
            </w:r>
          </w:p>
          <w:p w14:paraId="136FAF19" w14:textId="77777777" w:rsidR="002B5DC0" w:rsidRPr="00D27E48" w:rsidRDefault="002B5DC0" w:rsidP="007371A7"/>
        </w:tc>
        <w:tc>
          <w:tcPr>
            <w:tcW w:w="1701" w:type="dxa"/>
            <w:vAlign w:val="center"/>
          </w:tcPr>
          <w:p w14:paraId="3E9D0BDA" w14:textId="77777777" w:rsidR="002B5DC0" w:rsidRPr="00D27E48" w:rsidRDefault="002B5DC0" w:rsidP="007371A7"/>
          <w:p w14:paraId="29DC85C2" w14:textId="77777777" w:rsidR="002B5DC0" w:rsidRPr="00D27E48" w:rsidRDefault="002B5DC0" w:rsidP="007371A7">
            <w:pPr>
              <w:rPr>
                <w:color w:val="C0C0C0"/>
              </w:rPr>
            </w:pPr>
            <w:r w:rsidRPr="00D27E48">
              <w:rPr>
                <w:color w:val="C0C0C0"/>
                <w:highlight w:val="darkBlue"/>
              </w:rPr>
              <w:t>wdDarkBlue</w:t>
            </w:r>
          </w:p>
        </w:tc>
        <w:tc>
          <w:tcPr>
            <w:tcW w:w="1701" w:type="dxa"/>
            <w:vAlign w:val="center"/>
          </w:tcPr>
          <w:p w14:paraId="0C043BF8" w14:textId="77777777" w:rsidR="002B5DC0" w:rsidRPr="00D27E48" w:rsidRDefault="002B5DC0" w:rsidP="007371A7"/>
          <w:p w14:paraId="197D606E" w14:textId="77777777" w:rsidR="002B5DC0" w:rsidRPr="00D27E48" w:rsidRDefault="002B5DC0" w:rsidP="007371A7">
            <w:r w:rsidRPr="00D27E48">
              <w:rPr>
                <w:highlight w:val="darkCyan"/>
              </w:rPr>
              <w:t>wdTeal</w:t>
            </w:r>
          </w:p>
        </w:tc>
        <w:tc>
          <w:tcPr>
            <w:tcW w:w="1701" w:type="dxa"/>
            <w:vAlign w:val="center"/>
          </w:tcPr>
          <w:p w14:paraId="79E90C70" w14:textId="77777777" w:rsidR="002B5DC0" w:rsidRPr="00D27E48" w:rsidRDefault="002B5DC0" w:rsidP="007371A7"/>
          <w:p w14:paraId="7C8F1287" w14:textId="77777777" w:rsidR="002B5DC0" w:rsidRPr="00D27E48" w:rsidRDefault="002B5DC0" w:rsidP="007371A7">
            <w:pPr>
              <w:rPr>
                <w:color w:val="C0C0C0"/>
              </w:rPr>
            </w:pPr>
            <w:r w:rsidRPr="00D27E48">
              <w:rPr>
                <w:color w:val="C0C0C0"/>
                <w:highlight w:val="darkGreen"/>
              </w:rPr>
              <w:t>wdGreen</w:t>
            </w:r>
          </w:p>
        </w:tc>
        <w:tc>
          <w:tcPr>
            <w:tcW w:w="1701" w:type="dxa"/>
            <w:vAlign w:val="center"/>
          </w:tcPr>
          <w:p w14:paraId="17C6D056" w14:textId="77777777" w:rsidR="002B5DC0" w:rsidRPr="00D27E48" w:rsidRDefault="002B5DC0" w:rsidP="007371A7"/>
          <w:p w14:paraId="4133407E" w14:textId="77777777" w:rsidR="002B5DC0" w:rsidRPr="00D27E48" w:rsidRDefault="002B5DC0" w:rsidP="007371A7">
            <w:pPr>
              <w:rPr>
                <w:color w:val="C0C0C0"/>
              </w:rPr>
            </w:pPr>
            <w:r w:rsidRPr="00D27E48">
              <w:rPr>
                <w:color w:val="C0C0C0"/>
                <w:highlight w:val="darkMagenta"/>
              </w:rPr>
              <w:t>wdViolet</w:t>
            </w:r>
          </w:p>
        </w:tc>
      </w:tr>
      <w:tr w:rsidR="002B5DC0" w:rsidRPr="00D27E48" w14:paraId="6DDAEF24" w14:textId="77777777" w:rsidTr="007371A7">
        <w:trPr>
          <w:trHeight w:val="732"/>
        </w:trPr>
        <w:tc>
          <w:tcPr>
            <w:tcW w:w="1701" w:type="dxa"/>
            <w:vAlign w:val="center"/>
          </w:tcPr>
          <w:p w14:paraId="747A15BA" w14:textId="77777777" w:rsidR="002B5DC0" w:rsidRPr="00D27E48" w:rsidRDefault="002B5DC0" w:rsidP="007371A7"/>
          <w:p w14:paraId="0AA082F3" w14:textId="77777777" w:rsidR="002B5DC0" w:rsidRPr="00D27E48" w:rsidRDefault="002B5DC0" w:rsidP="007371A7">
            <w:pPr>
              <w:rPr>
                <w:color w:val="C0C0C0"/>
              </w:rPr>
            </w:pPr>
            <w:r w:rsidRPr="00D27E48">
              <w:rPr>
                <w:color w:val="C0C0C0"/>
                <w:highlight w:val="darkRed"/>
              </w:rPr>
              <w:t>wdDarkRed</w:t>
            </w:r>
          </w:p>
        </w:tc>
        <w:tc>
          <w:tcPr>
            <w:tcW w:w="1701" w:type="dxa"/>
            <w:vAlign w:val="center"/>
          </w:tcPr>
          <w:p w14:paraId="4ACC59DA" w14:textId="77777777" w:rsidR="002B5DC0" w:rsidRPr="00D27E48" w:rsidRDefault="002B5DC0" w:rsidP="007371A7"/>
          <w:p w14:paraId="1C9FD52B" w14:textId="77777777" w:rsidR="002B5DC0" w:rsidRPr="00D27E48" w:rsidRDefault="002B5DC0" w:rsidP="007371A7">
            <w:r w:rsidRPr="00D27E48">
              <w:rPr>
                <w:highlight w:val="darkYellow"/>
              </w:rPr>
              <w:t>wdDarkYellow</w:t>
            </w:r>
          </w:p>
        </w:tc>
        <w:tc>
          <w:tcPr>
            <w:tcW w:w="1701" w:type="dxa"/>
            <w:vAlign w:val="center"/>
          </w:tcPr>
          <w:p w14:paraId="3AC18559" w14:textId="77777777" w:rsidR="002B5DC0" w:rsidRPr="00D27E48" w:rsidRDefault="002B5DC0" w:rsidP="007371A7"/>
          <w:p w14:paraId="2D25800C" w14:textId="77777777" w:rsidR="002B5DC0" w:rsidRPr="00D27E48" w:rsidRDefault="002B5DC0" w:rsidP="007371A7">
            <w:r w:rsidRPr="00D27E48">
              <w:rPr>
                <w:highlight w:val="darkGray"/>
              </w:rPr>
              <w:t>wdGray50</w:t>
            </w:r>
          </w:p>
        </w:tc>
        <w:tc>
          <w:tcPr>
            <w:tcW w:w="1701" w:type="dxa"/>
            <w:vAlign w:val="center"/>
          </w:tcPr>
          <w:p w14:paraId="12AE2899" w14:textId="77777777" w:rsidR="002B5DC0" w:rsidRPr="00D27E48" w:rsidRDefault="002B5DC0" w:rsidP="007371A7"/>
          <w:p w14:paraId="3E584010" w14:textId="77777777" w:rsidR="002B5DC0" w:rsidRPr="00D27E48" w:rsidRDefault="002B5DC0" w:rsidP="007371A7">
            <w:r w:rsidRPr="00D27E48">
              <w:rPr>
                <w:highlight w:val="lightGray"/>
              </w:rPr>
              <w:t>wdGray25</w:t>
            </w:r>
          </w:p>
        </w:tc>
        <w:tc>
          <w:tcPr>
            <w:tcW w:w="1701" w:type="dxa"/>
            <w:vAlign w:val="center"/>
          </w:tcPr>
          <w:p w14:paraId="5A9E6E6B" w14:textId="77777777" w:rsidR="002B5DC0" w:rsidRPr="00D27E48" w:rsidRDefault="002B5DC0" w:rsidP="007371A7"/>
          <w:p w14:paraId="0AFED917" w14:textId="77777777" w:rsidR="002B5DC0" w:rsidRPr="00D27E48" w:rsidRDefault="002B5DC0" w:rsidP="007371A7">
            <w:r w:rsidRPr="00D27E48">
              <w:t>wdBlack</w:t>
            </w:r>
          </w:p>
        </w:tc>
      </w:tr>
    </w:tbl>
    <w:p w14:paraId="0315233B" w14:textId="77777777" w:rsidR="002B5DC0" w:rsidRPr="00D27E48" w:rsidRDefault="002B5DC0" w:rsidP="002B5DC0"/>
    <w:p w14:paraId="37B462EF" w14:textId="77777777" w:rsidR="002B5DC0" w:rsidRPr="00E61C26" w:rsidRDefault="002B5DC0" w:rsidP="002B5DC0">
      <w:pPr>
        <w:pStyle w:val="Heading3"/>
        <w:rPr>
          <w:rStyle w:val="Hyperlink"/>
          <w:color w:val="00B0F0"/>
          <w:u w:val="none"/>
        </w:rPr>
      </w:pPr>
      <w:r w:rsidRPr="00E61C26">
        <w:rPr>
          <w:rStyle w:val="Hyperlink"/>
          <w:color w:val="00B0F0"/>
          <w:u w:val="none"/>
        </w:rPr>
        <w:t>Standard font colours</w:t>
      </w:r>
    </w:p>
    <w:p w14:paraId="1E444424" w14:textId="4E398E8D" w:rsidR="002B5DC0" w:rsidRPr="00D27E48" w:rsidRDefault="002B5DC0" w:rsidP="002B5DC0">
      <w:r w:rsidRPr="00D27E48">
        <w:t>Font colours within macros seems to be a bit of a (multicoloured!) black art. We tried to offer the “Standard Colors” from the ribbon, but it’s not as easy as that! So below we give a few suggested colours, and you can pick and choose.</w:t>
      </w:r>
    </w:p>
    <w:p w14:paraId="2B2F3CBB" w14:textId="77777777" w:rsidR="002B5DC0" w:rsidRPr="00D27E48" w:rsidRDefault="002B5DC0" w:rsidP="002B5DC0"/>
    <w:p w14:paraId="3BF6E056" w14:textId="0E8DD157" w:rsidR="002B5DC0" w:rsidRPr="00D27E48" w:rsidRDefault="002B5DC0" w:rsidP="002B5DC0">
      <w:r w:rsidRPr="00D27E48">
        <w:rPr>
          <w:noProof/>
        </w:rPr>
        <w:drawing>
          <wp:inline distT="0" distB="0" distL="0" distR="0" wp14:anchorId="4AFC234B" wp14:editId="45E2E05E">
            <wp:extent cx="1101054" cy="1709420"/>
            <wp:effectExtent l="0" t="0" r="4445" b="5080"/>
            <wp:docPr id="12" name="Picture 12" descr="Applicatio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pplication&#10;&#10;Description automatically generated with low confidence"/>
                    <pic:cNvPicPr/>
                  </pic:nvPicPr>
                  <pic:blipFill rotWithShape="1">
                    <a:blip r:embed="rId3157"/>
                    <a:srcRect l="22230"/>
                    <a:stretch/>
                  </pic:blipFill>
                  <pic:spPr bwMode="auto">
                    <a:xfrm>
                      <a:off x="0" y="0"/>
                      <a:ext cx="1106602" cy="1718034"/>
                    </a:xfrm>
                    <a:prstGeom prst="rect">
                      <a:avLst/>
                    </a:prstGeom>
                    <a:ln>
                      <a:noFill/>
                    </a:ln>
                    <a:extLst>
                      <a:ext uri="{53640926-AAD7-44D8-BBD7-CCE9431645EC}">
                        <a14:shadowObscured xmlns:a14="http://schemas.microsoft.com/office/drawing/2010/main"/>
                      </a:ext>
                    </a:extLst>
                  </pic:spPr>
                </pic:pic>
              </a:graphicData>
            </a:graphic>
          </wp:inline>
        </w:drawing>
      </w:r>
    </w:p>
    <w:p w14:paraId="6E5EDD9A" w14:textId="77777777" w:rsidR="002B5DC0" w:rsidRPr="00D27E48" w:rsidRDefault="002B5DC0" w:rsidP="002B5DC0"/>
    <w:tbl>
      <w:tblPr>
        <w:tblStyle w:val="TableGrid"/>
        <w:tblW w:w="0" w:type="auto"/>
        <w:tblLook w:val="04A0" w:firstRow="1" w:lastRow="0" w:firstColumn="1" w:lastColumn="0" w:noHBand="0" w:noVBand="1"/>
      </w:tblPr>
      <w:tblGrid>
        <w:gridCol w:w="5228"/>
        <w:gridCol w:w="5228"/>
      </w:tblGrid>
      <w:tr w:rsidR="002B5DC0" w:rsidRPr="00D27E48" w14:paraId="798ADFE7" w14:textId="77777777" w:rsidTr="007371A7">
        <w:tc>
          <w:tcPr>
            <w:tcW w:w="5228" w:type="dxa"/>
          </w:tcPr>
          <w:p w14:paraId="0909131F" w14:textId="236FCF61" w:rsidR="002B5DC0" w:rsidRPr="00D27E48" w:rsidRDefault="002B5DC0" w:rsidP="007371A7">
            <w:r w:rsidRPr="00D27E48">
              <w:t>Sub ColourPlus()</w:t>
            </w:r>
            <w:r w:rsidR="002A279D" w:rsidRPr="00D27E48">
              <w:t xml:space="preserve"> –</w:t>
            </w:r>
            <w:r w:rsidRPr="00D27E48">
              <w:t xml:space="preserve"> Original version</w:t>
            </w:r>
          </w:p>
        </w:tc>
        <w:tc>
          <w:tcPr>
            <w:tcW w:w="5228" w:type="dxa"/>
          </w:tcPr>
          <w:p w14:paraId="3C2F3180" w14:textId="4BC8AD8C" w:rsidR="002B5DC0" w:rsidRPr="00D27E48" w:rsidRDefault="002B5DC0" w:rsidP="007371A7">
            <w:r w:rsidRPr="00D27E48">
              <w:t>Sub ColourPlus()</w:t>
            </w:r>
            <w:r w:rsidR="002A279D" w:rsidRPr="00D27E48">
              <w:t xml:space="preserve"> –</w:t>
            </w:r>
            <w:r w:rsidRPr="00D27E48">
              <w:t xml:space="preserve"> with “wdColor” prefixed to each of the Standard Colour names</w:t>
            </w:r>
          </w:p>
        </w:tc>
      </w:tr>
      <w:tr w:rsidR="002B5DC0" w:rsidRPr="00D27E48" w14:paraId="76B0C886" w14:textId="77777777" w:rsidTr="007371A7">
        <w:tc>
          <w:tcPr>
            <w:tcW w:w="5228" w:type="dxa"/>
          </w:tcPr>
          <w:p w14:paraId="09516915" w14:textId="77777777" w:rsidR="002B5DC0" w:rsidRPr="00D27E48" w:rsidRDefault="002B5DC0" w:rsidP="007371A7">
            <w:pPr>
              <w:rPr>
                <w:highlight w:val="lightGray"/>
              </w:rPr>
            </w:pPr>
          </w:p>
          <w:p w14:paraId="5FBC8A0A" w14:textId="0BBDBEE7" w:rsidR="002B5DC0" w:rsidRPr="00D27E48" w:rsidRDefault="002B5DC0" w:rsidP="007371A7">
            <w:pPr>
              <w:rPr>
                <w:highlight w:val="lightGray"/>
              </w:rPr>
            </w:pPr>
            <w:r w:rsidRPr="00D27E48">
              <w:rPr>
                <w:highlight w:val="lightGray"/>
              </w:rPr>
              <w:t>Dim myCol(20)</w:t>
            </w:r>
          </w:p>
          <w:p w14:paraId="5F089BD7" w14:textId="77777777" w:rsidR="002B5DC0" w:rsidRPr="00D27E48" w:rsidRDefault="002B5DC0" w:rsidP="007371A7">
            <w:r w:rsidRPr="00D27E48">
              <w:t xml:space="preserve">myCol(0) = </w:t>
            </w:r>
            <w:r w:rsidRPr="00D27E48">
              <w:rPr>
                <w:b/>
              </w:rPr>
              <w:t>wdColorAutomatic</w:t>
            </w:r>
          </w:p>
          <w:p w14:paraId="684F6AC2" w14:textId="77777777" w:rsidR="002B5DC0" w:rsidRPr="00D27E48" w:rsidRDefault="002B5DC0" w:rsidP="007371A7">
            <w:r w:rsidRPr="00D27E48">
              <w:t xml:space="preserve">myCol(1) = </w:t>
            </w:r>
            <w:r w:rsidRPr="00D27E48">
              <w:rPr>
                <w:b/>
                <w:color w:val="FF0000"/>
              </w:rPr>
              <w:t>wdColorRed</w:t>
            </w:r>
          </w:p>
          <w:p w14:paraId="49BF84A5" w14:textId="77777777" w:rsidR="002B5DC0" w:rsidRPr="00D27E48" w:rsidRDefault="002B5DC0" w:rsidP="007371A7">
            <w:r w:rsidRPr="00D27E48">
              <w:t xml:space="preserve">myCol(2) = </w:t>
            </w:r>
            <w:r w:rsidRPr="00D27E48">
              <w:rPr>
                <w:b/>
                <w:color w:val="0000FF"/>
              </w:rPr>
              <w:t>wdColorBlue</w:t>
            </w:r>
          </w:p>
          <w:p w14:paraId="5350848F" w14:textId="77777777" w:rsidR="002B5DC0" w:rsidRPr="00D27E48" w:rsidRDefault="002B5DC0" w:rsidP="007371A7">
            <w:r w:rsidRPr="00D27E48">
              <w:t xml:space="preserve">myCol(3) = </w:t>
            </w:r>
            <w:r w:rsidRPr="00D27E48">
              <w:rPr>
                <w:b/>
                <w:color w:val="008000"/>
              </w:rPr>
              <w:t>wdColorGreen</w:t>
            </w:r>
          </w:p>
          <w:p w14:paraId="52FA3AE3" w14:textId="77777777" w:rsidR="002B5DC0" w:rsidRPr="00D27E48" w:rsidRDefault="002B5DC0" w:rsidP="007371A7">
            <w:r w:rsidRPr="00D27E48">
              <w:lastRenderedPageBreak/>
              <w:t xml:space="preserve">myCol(4) = </w:t>
            </w:r>
            <w:r w:rsidRPr="00D27E48">
              <w:rPr>
                <w:b/>
                <w:color w:val="FF6600"/>
              </w:rPr>
              <w:t>wdColorOrange</w:t>
            </w:r>
          </w:p>
          <w:p w14:paraId="64B2079B" w14:textId="77777777" w:rsidR="002B5DC0" w:rsidRPr="00D27E48" w:rsidRDefault="002B5DC0" w:rsidP="007371A7">
            <w:r w:rsidRPr="00D27E48">
              <w:t xml:space="preserve">myCol(5) = </w:t>
            </w:r>
            <w:r w:rsidRPr="00D27E48">
              <w:rPr>
                <w:b/>
                <w:color w:val="99CC00"/>
              </w:rPr>
              <w:t>wdColorLime</w:t>
            </w:r>
          </w:p>
          <w:p w14:paraId="1CDAA9CA" w14:textId="77777777" w:rsidR="002B5DC0" w:rsidRPr="00D27E48" w:rsidRDefault="002B5DC0" w:rsidP="007371A7">
            <w:r w:rsidRPr="00D27E48">
              <w:t xml:space="preserve">myCol(6) = </w:t>
            </w:r>
            <w:r w:rsidRPr="00D27E48">
              <w:rPr>
                <w:b/>
                <w:color w:val="993366"/>
              </w:rPr>
              <w:t>wdColorPlum</w:t>
            </w:r>
          </w:p>
          <w:p w14:paraId="0BB0741E" w14:textId="77777777" w:rsidR="002B5DC0" w:rsidRPr="00D27E48" w:rsidRDefault="002B5DC0" w:rsidP="007371A7">
            <w:r w:rsidRPr="00D27E48">
              <w:t xml:space="preserve">myCol(7) = </w:t>
            </w:r>
            <w:r w:rsidRPr="00D27E48">
              <w:rPr>
                <w:b/>
                <w:color w:val="00CCFF"/>
              </w:rPr>
              <w:t>wdColorSkyBlue</w:t>
            </w:r>
          </w:p>
          <w:p w14:paraId="0B634C30" w14:textId="77777777" w:rsidR="002B5DC0" w:rsidRPr="00D27E48" w:rsidRDefault="002B5DC0" w:rsidP="007371A7">
            <w:r w:rsidRPr="00D27E48">
              <w:t xml:space="preserve">myCol(8) = </w:t>
            </w:r>
            <w:r w:rsidRPr="00D27E48">
              <w:rPr>
                <w:b/>
                <w:color w:val="FF00FF"/>
              </w:rPr>
              <w:t>wdColorPink</w:t>
            </w:r>
          </w:p>
          <w:p w14:paraId="7B6E8422" w14:textId="77777777" w:rsidR="002B5DC0" w:rsidRPr="00D27E48" w:rsidRDefault="002B5DC0" w:rsidP="007371A7">
            <w:r w:rsidRPr="00D27E48">
              <w:t xml:space="preserve">myCol(9) = </w:t>
            </w:r>
            <w:r w:rsidRPr="00D27E48">
              <w:rPr>
                <w:b/>
                <w:color w:val="00FF00"/>
              </w:rPr>
              <w:t>wdColorBrightGreen</w:t>
            </w:r>
          </w:p>
          <w:p w14:paraId="59CFFD1E" w14:textId="77777777" w:rsidR="002B5DC0" w:rsidRPr="00D27E48" w:rsidRDefault="002B5DC0" w:rsidP="007371A7">
            <w:r w:rsidRPr="00D27E48">
              <w:t xml:space="preserve">myCol(10) = </w:t>
            </w:r>
            <w:r w:rsidRPr="00D27E48">
              <w:rPr>
                <w:b/>
                <w:color w:val="C0C0C0"/>
              </w:rPr>
              <w:t>wdColorGray25</w:t>
            </w:r>
          </w:p>
          <w:p w14:paraId="1B2E4FFA" w14:textId="77777777" w:rsidR="002B5DC0" w:rsidRPr="00D27E48" w:rsidRDefault="002B5DC0" w:rsidP="007371A7">
            <w:r w:rsidRPr="00D27E48">
              <w:t xml:space="preserve">myCol(11) = </w:t>
            </w:r>
            <w:r w:rsidRPr="00D27E48">
              <w:rPr>
                <w:b/>
                <w:color w:val="808080"/>
              </w:rPr>
              <w:t>wdColorGray50</w:t>
            </w:r>
          </w:p>
          <w:p w14:paraId="5ABEE8C2" w14:textId="77777777" w:rsidR="002B5DC0" w:rsidRPr="00D27E48" w:rsidRDefault="002B5DC0" w:rsidP="007371A7">
            <w:r w:rsidRPr="00D27E48">
              <w:t>myColTotal = 11</w:t>
            </w:r>
          </w:p>
          <w:p w14:paraId="68F44A7E" w14:textId="77777777" w:rsidR="002B5DC0" w:rsidRPr="00D27E48" w:rsidRDefault="002B5DC0" w:rsidP="007371A7"/>
        </w:tc>
        <w:tc>
          <w:tcPr>
            <w:tcW w:w="5228" w:type="dxa"/>
          </w:tcPr>
          <w:p w14:paraId="21BDDC6B" w14:textId="77777777" w:rsidR="002B5DC0" w:rsidRPr="00D27E48" w:rsidRDefault="002B5DC0" w:rsidP="007371A7"/>
          <w:p w14:paraId="7EDAB2D0" w14:textId="48B34DD6" w:rsidR="002B5DC0" w:rsidRPr="00D27E48" w:rsidRDefault="002B5DC0" w:rsidP="007371A7">
            <w:r w:rsidRPr="00D27E48">
              <w:t>Dim myCol(20)</w:t>
            </w:r>
          </w:p>
          <w:p w14:paraId="270ADD1C" w14:textId="77777777" w:rsidR="002B5DC0" w:rsidRPr="00D27E48" w:rsidRDefault="002B5DC0" w:rsidP="007371A7">
            <w:r w:rsidRPr="00D27E48">
              <w:t xml:space="preserve">myCol(0) = </w:t>
            </w:r>
            <w:r w:rsidRPr="00D27E48">
              <w:rPr>
                <w:b/>
              </w:rPr>
              <w:t>wdColorAutomatic</w:t>
            </w:r>
          </w:p>
          <w:p w14:paraId="66D14546" w14:textId="77777777" w:rsidR="002B5DC0" w:rsidRPr="00D27E48" w:rsidRDefault="002B5DC0" w:rsidP="007371A7">
            <w:r w:rsidRPr="00D27E48">
              <w:t xml:space="preserve">myCol(1) = </w:t>
            </w:r>
            <w:r w:rsidRPr="00D27E48">
              <w:rPr>
                <w:b/>
                <w:color w:val="800000"/>
              </w:rPr>
              <w:t>wdColorDarkRed</w:t>
            </w:r>
          </w:p>
          <w:p w14:paraId="055B80ED" w14:textId="77777777" w:rsidR="002B5DC0" w:rsidRPr="00D27E48" w:rsidRDefault="002B5DC0" w:rsidP="007371A7">
            <w:r w:rsidRPr="00D27E48">
              <w:t xml:space="preserve">myCol(2) = </w:t>
            </w:r>
            <w:r w:rsidRPr="00D27E48">
              <w:rPr>
                <w:b/>
                <w:color w:val="FF0000"/>
              </w:rPr>
              <w:t>wdColorRed</w:t>
            </w:r>
          </w:p>
          <w:p w14:paraId="226DA631" w14:textId="77777777" w:rsidR="002B5DC0" w:rsidRPr="00D27E48" w:rsidRDefault="002B5DC0" w:rsidP="007371A7">
            <w:r w:rsidRPr="00D27E48">
              <w:t xml:space="preserve">myCol(3) = </w:t>
            </w:r>
            <w:r w:rsidRPr="00D27E48">
              <w:rPr>
                <w:b/>
                <w:color w:val="FF6600"/>
              </w:rPr>
              <w:t>wdColorOrange</w:t>
            </w:r>
          </w:p>
          <w:p w14:paraId="638D7213" w14:textId="77777777" w:rsidR="002B5DC0" w:rsidRPr="00D27E48" w:rsidRDefault="002B5DC0" w:rsidP="007371A7">
            <w:r w:rsidRPr="00D27E48">
              <w:lastRenderedPageBreak/>
              <w:t xml:space="preserve">myCol(4) = </w:t>
            </w:r>
            <w:r w:rsidRPr="00D27E48">
              <w:rPr>
                <w:b/>
                <w:color w:val="FFFF00"/>
              </w:rPr>
              <w:t>wdColorYellow</w:t>
            </w:r>
          </w:p>
          <w:p w14:paraId="445E3FA8" w14:textId="77777777" w:rsidR="002B5DC0" w:rsidRPr="00D27E48" w:rsidRDefault="002B5DC0" w:rsidP="007371A7">
            <w:r w:rsidRPr="00D27E48">
              <w:t xml:space="preserve">myCol(5) = </w:t>
            </w:r>
            <w:r w:rsidRPr="00D27E48">
              <w:rPr>
                <w:b/>
                <w:color w:val="CCFFCC"/>
              </w:rPr>
              <w:t>wdColorLightGreen</w:t>
            </w:r>
          </w:p>
          <w:p w14:paraId="6EBCFA6D" w14:textId="77777777" w:rsidR="002B5DC0" w:rsidRPr="00D27E48" w:rsidRDefault="002B5DC0" w:rsidP="007371A7">
            <w:r w:rsidRPr="00D27E48">
              <w:t xml:space="preserve">myCol(6) = </w:t>
            </w:r>
            <w:r w:rsidRPr="00D27E48">
              <w:rPr>
                <w:b/>
                <w:color w:val="008000"/>
              </w:rPr>
              <w:t>wdColorGreen</w:t>
            </w:r>
          </w:p>
          <w:p w14:paraId="62E0251A" w14:textId="77777777" w:rsidR="002B5DC0" w:rsidRPr="00D27E48" w:rsidRDefault="002B5DC0" w:rsidP="007371A7">
            <w:r w:rsidRPr="00D27E48">
              <w:t xml:space="preserve">myCol(7) = </w:t>
            </w:r>
            <w:r w:rsidRPr="00D27E48">
              <w:rPr>
                <w:b/>
                <w:color w:val="3366FF"/>
              </w:rPr>
              <w:t>wdColorLightBlue</w:t>
            </w:r>
          </w:p>
          <w:p w14:paraId="4BFC39E0" w14:textId="77777777" w:rsidR="002B5DC0" w:rsidRPr="00D27E48" w:rsidRDefault="002B5DC0" w:rsidP="007371A7">
            <w:r w:rsidRPr="00D27E48">
              <w:t xml:space="preserve">myCol(8) = </w:t>
            </w:r>
            <w:r w:rsidRPr="00D27E48">
              <w:rPr>
                <w:b/>
                <w:color w:val="0000FF"/>
              </w:rPr>
              <w:t>wdColorBlue</w:t>
            </w:r>
          </w:p>
          <w:p w14:paraId="264521A4" w14:textId="77777777" w:rsidR="002B5DC0" w:rsidRPr="00D27E48" w:rsidRDefault="002B5DC0" w:rsidP="007371A7">
            <w:r w:rsidRPr="00D27E48">
              <w:t xml:space="preserve">myCol(9) = </w:t>
            </w:r>
            <w:r w:rsidRPr="00D27E48">
              <w:rPr>
                <w:b/>
                <w:color w:val="000080"/>
              </w:rPr>
              <w:t>wdColorDarkBlue</w:t>
            </w:r>
          </w:p>
          <w:p w14:paraId="45284D32" w14:textId="77777777" w:rsidR="002B5DC0" w:rsidRPr="00D27E48" w:rsidRDefault="002B5DC0" w:rsidP="007371A7">
            <w:r w:rsidRPr="00D27E48">
              <w:t>myColTotal = 9</w:t>
            </w:r>
          </w:p>
          <w:p w14:paraId="36264EFB" w14:textId="77777777" w:rsidR="002B5DC0" w:rsidRPr="00D27E48" w:rsidRDefault="002B5DC0" w:rsidP="007371A7"/>
        </w:tc>
      </w:tr>
    </w:tbl>
    <w:p w14:paraId="36F1F09F" w14:textId="77777777" w:rsidR="002B5DC0" w:rsidRPr="00D27E48" w:rsidRDefault="002B5DC0" w:rsidP="004C62B1"/>
    <w:p w14:paraId="6038F0AD" w14:textId="61B1576A" w:rsidR="004C62B1" w:rsidRPr="00E61C26" w:rsidRDefault="004C62B1" w:rsidP="004C62B1">
      <w:pPr>
        <w:pStyle w:val="Heading2"/>
      </w:pPr>
      <w:bookmarkStart w:id="1226" w:name="_Toc55977544"/>
      <w:bookmarkStart w:id="1227" w:name="_Toc194670562"/>
      <w:r w:rsidRPr="00E61C26">
        <w:t xml:space="preserve">Add and </w:t>
      </w:r>
      <w:r w:rsidR="00254F96" w:rsidRPr="00E61C26">
        <w:t>r</w:t>
      </w:r>
      <w:r w:rsidRPr="00E61C26">
        <w:t xml:space="preserve">emove </w:t>
      </w:r>
      <w:r w:rsidR="00254F96" w:rsidRPr="00E61C26">
        <w:t>h</w:t>
      </w:r>
      <w:r w:rsidRPr="00E61C26">
        <w:t>ighlights (basic)</w:t>
      </w:r>
      <w:bookmarkEnd w:id="1226"/>
      <w:bookmarkEnd w:id="1227"/>
    </w:p>
    <w:p w14:paraId="0375F784" w14:textId="01F5029E" w:rsidR="004C62B1" w:rsidRPr="00D27E48" w:rsidRDefault="004C62B1" w:rsidP="004C62B1">
      <w:r w:rsidRPr="00D27E48">
        <w:t>These should be self-explanatory</w:t>
      </w:r>
      <w:r w:rsidR="002A279D" w:rsidRPr="00D27E48">
        <w:t xml:space="preserve"> –</w:t>
      </w:r>
      <w:r w:rsidRPr="00D27E48">
        <w:t xml:space="preserve"> mark some text and apply or remove highlights. (These first macros are very basic, so you could easily ignore them because you can do it all with the more powerful and flexible macros: ‘Highlights</w:t>
      </w:r>
      <w:r w:rsidR="002A279D" w:rsidRPr="00D27E48">
        <w:t xml:space="preserve"> –</w:t>
      </w:r>
      <w:r w:rsidRPr="00D27E48">
        <w:t xml:space="preserve"> Pick any Colour!’ That said, I do find ‘Red Text On/Off’ very useful.)</w:t>
      </w:r>
    </w:p>
    <w:p w14:paraId="5FA52E2F" w14:textId="77777777" w:rsidR="004C62B1" w:rsidRPr="00D27E48" w:rsidRDefault="004C62B1" w:rsidP="004C62B1"/>
    <w:p w14:paraId="5EE9B9DB" w14:textId="3EC4F563" w:rsidR="004C62B1" w:rsidRPr="00D27E48" w:rsidRDefault="004C62B1" w:rsidP="004C62B1">
      <w:r w:rsidRPr="00D27E48">
        <w:t>The first of the macros below adds highlight in the colour that is currently showing under the highlight icon on the toolbar; the second shows that you can choose to have a macro that highlights in one specific colour; the other three are for removing highlighting</w:t>
      </w:r>
      <w:r w:rsidR="002A279D" w:rsidRPr="00D27E48">
        <w:t xml:space="preserve"> –</w:t>
      </w:r>
      <w:r w:rsidRPr="00D27E48">
        <w:t xml:space="preserve"> that which is selected, the whole file and just the current line.</w:t>
      </w:r>
    </w:p>
    <w:p w14:paraId="478BFF45" w14:textId="77777777" w:rsidR="004C62B1" w:rsidRPr="00D27E48" w:rsidRDefault="004C62B1" w:rsidP="004C62B1"/>
    <w:p w14:paraId="60CCC571" w14:textId="447A1400" w:rsidR="004C62B1" w:rsidRPr="00D27E48" w:rsidRDefault="004C62B1" w:rsidP="004C62B1">
      <w:r w:rsidRPr="00D27E48">
        <w:t>(The extra line in the three HiLightOFF macros</w:t>
      </w:r>
      <w:r w:rsidR="002A279D" w:rsidRPr="00D27E48">
        <w:t xml:space="preserve"> –</w:t>
      </w:r>
      <w:r w:rsidRPr="00D27E48">
        <w:t xml:space="preserve"> currently commented out</w:t>
      </w:r>
      <w:r w:rsidR="002A279D" w:rsidRPr="00D27E48">
        <w:t xml:space="preserve"> –</w:t>
      </w:r>
      <w:r w:rsidRPr="00D27E48">
        <w:t xml:space="preserve"> can be added if you want the same macro to both remove any highlighting </w:t>
      </w:r>
      <w:r w:rsidRPr="00D27E48">
        <w:rPr>
          <w:i/>
        </w:rPr>
        <w:t>and</w:t>
      </w:r>
      <w:r w:rsidRPr="00D27E48">
        <w:t xml:space="preserve"> return any coloured text to normal, black text.)</w:t>
      </w:r>
    </w:p>
    <w:p w14:paraId="2ABF75EA" w14:textId="77777777" w:rsidR="004C62B1" w:rsidRPr="00D27E48" w:rsidRDefault="004C62B1" w:rsidP="004C62B1">
      <w:pPr>
        <w:rPr>
          <w:rStyle w:val="HTMLSample"/>
          <w:b/>
        </w:rPr>
      </w:pPr>
    </w:p>
    <w:p w14:paraId="0E1B6123" w14:textId="6408136B" w:rsidR="004C62B1" w:rsidRPr="00D27E48" w:rsidRDefault="005D7B2B" w:rsidP="004C62B1">
      <w:pPr>
        <w:rPr>
          <w:rStyle w:val="HTMLSample"/>
          <w:b/>
        </w:rPr>
      </w:pPr>
      <w:hyperlink r:id="rId3158" w:history="1">
        <w:r w:rsidRPr="00D27E48">
          <w:rPr>
            <w:rStyle w:val="Hyperlink"/>
            <w:rFonts w:ascii="Courier New" w:hAnsi="Courier New" w:cs="Courier New"/>
            <w:b/>
            <w:highlight w:val="green"/>
          </w:rPr>
          <w:t>Sub HiLightON()</w:t>
        </w:r>
      </w:hyperlink>
    </w:p>
    <w:p w14:paraId="4B6A27FF" w14:textId="77777777" w:rsidR="004C62B1" w:rsidRPr="00D27E48" w:rsidRDefault="004C62B1" w:rsidP="004C62B1">
      <w:pPr>
        <w:rPr>
          <w:rStyle w:val="HTMLSample"/>
        </w:rPr>
      </w:pPr>
    </w:p>
    <w:p w14:paraId="428D48E3" w14:textId="6D3C6984" w:rsidR="004C62B1" w:rsidRPr="00D27E48" w:rsidRDefault="005D7B2B" w:rsidP="004C62B1">
      <w:pPr>
        <w:rPr>
          <w:rStyle w:val="HTMLSample"/>
          <w:b/>
        </w:rPr>
      </w:pPr>
      <w:hyperlink r:id="rId3159" w:history="1">
        <w:r w:rsidRPr="00D27E48">
          <w:rPr>
            <w:rStyle w:val="Hyperlink"/>
            <w:rFonts w:ascii="Courier New" w:hAnsi="Courier New" w:cs="Courier New"/>
            <w:b/>
            <w:highlight w:val="green"/>
          </w:rPr>
          <w:t>Sub HiLightTurquoise()</w:t>
        </w:r>
      </w:hyperlink>
    </w:p>
    <w:p w14:paraId="413211D8" w14:textId="77777777" w:rsidR="004C62B1" w:rsidRPr="00D27E48" w:rsidRDefault="004C62B1" w:rsidP="004C62B1">
      <w:pPr>
        <w:rPr>
          <w:rStyle w:val="HTMLSample"/>
        </w:rPr>
      </w:pPr>
    </w:p>
    <w:p w14:paraId="38E35C18" w14:textId="08850A85" w:rsidR="004C62B1" w:rsidRPr="00D27E48" w:rsidRDefault="005D7B2B" w:rsidP="004C62B1">
      <w:pPr>
        <w:rPr>
          <w:rStyle w:val="HTMLSample"/>
          <w:b/>
        </w:rPr>
      </w:pPr>
      <w:hyperlink r:id="rId3160" w:history="1">
        <w:r w:rsidRPr="00D27E48">
          <w:rPr>
            <w:rStyle w:val="Hyperlink"/>
            <w:rFonts w:ascii="Courier New" w:hAnsi="Courier New" w:cs="Courier New"/>
            <w:b/>
            <w:highlight w:val="green"/>
          </w:rPr>
          <w:t>Sub HiLightOFF()</w:t>
        </w:r>
      </w:hyperlink>
    </w:p>
    <w:p w14:paraId="0550C948" w14:textId="77777777" w:rsidR="004C62B1" w:rsidRPr="00D27E48" w:rsidRDefault="004C62B1" w:rsidP="004C62B1">
      <w:pPr>
        <w:rPr>
          <w:rStyle w:val="HTMLSample"/>
        </w:rPr>
      </w:pPr>
    </w:p>
    <w:p w14:paraId="07468A5A" w14:textId="2E971F57" w:rsidR="004C62B1" w:rsidRPr="00D27E48" w:rsidRDefault="005D7B2B" w:rsidP="004C62B1">
      <w:pPr>
        <w:rPr>
          <w:rStyle w:val="HTMLSample"/>
          <w:b/>
        </w:rPr>
      </w:pPr>
      <w:hyperlink r:id="rId3161" w:history="1">
        <w:r w:rsidRPr="00D27E48">
          <w:rPr>
            <w:rStyle w:val="Hyperlink"/>
            <w:rFonts w:ascii="Courier New" w:hAnsi="Courier New" w:cs="Courier New"/>
            <w:b/>
            <w:highlight w:val="green"/>
          </w:rPr>
          <w:t>Sub HiLightOffALL()</w:t>
        </w:r>
      </w:hyperlink>
    </w:p>
    <w:p w14:paraId="38366534" w14:textId="77777777" w:rsidR="004C62B1" w:rsidRPr="00D27E48" w:rsidRDefault="004C62B1" w:rsidP="004C62B1">
      <w:pPr>
        <w:rPr>
          <w:rStyle w:val="HTMLSample"/>
        </w:rPr>
      </w:pPr>
    </w:p>
    <w:p w14:paraId="19D552CF" w14:textId="0FC5177D" w:rsidR="004C62B1" w:rsidRPr="00D27E48" w:rsidRDefault="005D7B2B" w:rsidP="002F11A4">
      <w:hyperlink r:id="rId3162" w:history="1">
        <w:r w:rsidRPr="00D27E48">
          <w:rPr>
            <w:rStyle w:val="Hyperlink"/>
            <w:rFonts w:ascii="Courier New" w:hAnsi="Courier New" w:cs="Courier New"/>
            <w:b/>
            <w:highlight w:val="green"/>
          </w:rPr>
          <w:t>Sub HiLightOffCurrentLine()</w:t>
        </w:r>
      </w:hyperlink>
    </w:p>
    <w:p w14:paraId="364702F2" w14:textId="77777777" w:rsidR="002F11A4" w:rsidRPr="00D27E48" w:rsidRDefault="002F11A4" w:rsidP="002F11A4"/>
    <w:p w14:paraId="5D48E1CB" w14:textId="2EC7ABB9" w:rsidR="002F11A4" w:rsidRPr="00D27E48" w:rsidRDefault="002F11A4" w:rsidP="002F11A4">
      <w:r w:rsidRPr="00D27E48">
        <w:t>Finally a macro that can, perhaps</w:t>
      </w:r>
      <w:r w:rsidR="00767523" w:rsidRPr="00D27E48">
        <w:t>,</w:t>
      </w:r>
      <w:r w:rsidRPr="00D27E48">
        <w:t xml:space="preserve"> be called from a DoMacro command in FRedit. It will remove all highlighting, text coloration and underlining.</w:t>
      </w:r>
    </w:p>
    <w:p w14:paraId="0F32FE67" w14:textId="77777777" w:rsidR="002F11A4" w:rsidRPr="00D27E48" w:rsidRDefault="002F11A4" w:rsidP="002F11A4"/>
    <w:p w14:paraId="74D0AB41" w14:textId="2FE3B5E4" w:rsidR="002F11A4" w:rsidRPr="00D27E48" w:rsidRDefault="005D7B2B" w:rsidP="002F11A4">
      <w:pPr>
        <w:rPr>
          <w:rStyle w:val="HTMLSample"/>
          <w:b/>
        </w:rPr>
      </w:pPr>
      <w:hyperlink r:id="rId3163" w:history="1">
        <w:r w:rsidRPr="00D27E48">
          <w:rPr>
            <w:rStyle w:val="Hyperlink"/>
            <w:rFonts w:ascii="Courier New" w:hAnsi="Courier New" w:cs="Courier New"/>
            <w:b/>
            <w:highlight w:val="green"/>
          </w:rPr>
          <w:t>Sub ClearHighlightAndColo</w:t>
        </w:r>
        <w:r w:rsidR="001E2328" w:rsidRPr="00D27E48">
          <w:rPr>
            <w:rStyle w:val="Hyperlink"/>
            <w:rFonts w:ascii="Courier New" w:hAnsi="Courier New" w:cs="Courier New"/>
            <w:b/>
            <w:highlight w:val="green"/>
          </w:rPr>
          <w:t>u</w:t>
        </w:r>
        <w:r w:rsidRPr="00D27E48">
          <w:rPr>
            <w:rStyle w:val="Hyperlink"/>
            <w:rFonts w:ascii="Courier New" w:hAnsi="Courier New" w:cs="Courier New"/>
            <w:b/>
            <w:highlight w:val="green"/>
          </w:rPr>
          <w:t>r()</w:t>
        </w:r>
      </w:hyperlink>
    </w:p>
    <w:p w14:paraId="6F6AC9F6" w14:textId="77777777" w:rsidR="004C62B1" w:rsidRPr="00D27E48" w:rsidRDefault="004C62B1" w:rsidP="004C62B1">
      <w:pPr>
        <w:rPr>
          <w:rStyle w:val="HTMLSample"/>
        </w:rPr>
      </w:pPr>
    </w:p>
    <w:p w14:paraId="6ED2C858" w14:textId="707DD4FB" w:rsidR="004C62B1" w:rsidRPr="00E61C26" w:rsidRDefault="004C62B1" w:rsidP="004C62B1">
      <w:pPr>
        <w:pStyle w:val="Heading2"/>
      </w:pPr>
      <w:bookmarkStart w:id="1228" w:name="_Toc55977545"/>
      <w:bookmarkStart w:id="1229" w:name="_Toc194670563"/>
      <w:r w:rsidRPr="00E61C26">
        <w:t xml:space="preserve">Red </w:t>
      </w:r>
      <w:r w:rsidR="00254F96" w:rsidRPr="00E61C26">
        <w:t>t</w:t>
      </w:r>
      <w:r w:rsidRPr="00E61C26">
        <w:t xml:space="preserve">ext </w:t>
      </w:r>
      <w:r w:rsidR="00254F96" w:rsidRPr="00E61C26">
        <w:t>o</w:t>
      </w:r>
      <w:r w:rsidRPr="00E61C26">
        <w:t>n/</w:t>
      </w:r>
      <w:r w:rsidR="00254F96" w:rsidRPr="00E61C26">
        <w:t>o</w:t>
      </w:r>
      <w:r w:rsidRPr="00E61C26">
        <w:t>ff</w:t>
      </w:r>
      <w:bookmarkEnd w:id="1228"/>
      <w:bookmarkEnd w:id="1229"/>
    </w:p>
    <w:p w14:paraId="275CBA0D" w14:textId="77777777" w:rsidR="004C62B1" w:rsidRPr="00D27E48" w:rsidRDefault="004C62B1" w:rsidP="004C62B1">
      <w:r w:rsidRPr="00D27E48">
        <w:t>Red text is probably the most commonly used text font colour (as it’s the default colour that Word uses). This macro toggles the selected text between black (automatic) and red.</w:t>
      </w:r>
    </w:p>
    <w:p w14:paraId="2B5A55B9" w14:textId="77777777" w:rsidR="004C62B1" w:rsidRPr="00D27E48" w:rsidRDefault="004C62B1" w:rsidP="004C62B1">
      <w:pPr>
        <w:rPr>
          <w:rStyle w:val="HTMLSample"/>
          <w:b/>
        </w:rPr>
      </w:pPr>
    </w:p>
    <w:p w14:paraId="43975B3F" w14:textId="3787BF6E" w:rsidR="004C62B1" w:rsidRPr="00D27E48" w:rsidRDefault="005D7B2B" w:rsidP="004C62B1">
      <w:pPr>
        <w:rPr>
          <w:rStyle w:val="HTMLSample"/>
          <w:b/>
        </w:rPr>
      </w:pPr>
      <w:hyperlink r:id="rId3164" w:history="1">
        <w:r w:rsidRPr="00D27E48">
          <w:rPr>
            <w:rStyle w:val="Hyperlink"/>
            <w:rFonts w:ascii="Courier New" w:hAnsi="Courier New" w:cs="Courier New"/>
            <w:b/>
            <w:highlight w:val="green"/>
          </w:rPr>
          <w:t>Sub ColourToggle()</w:t>
        </w:r>
      </w:hyperlink>
    </w:p>
    <w:p w14:paraId="74549C7C" w14:textId="77777777" w:rsidR="004C62B1" w:rsidRPr="00D27E48" w:rsidRDefault="004C62B1" w:rsidP="004C62B1">
      <w:pPr>
        <w:rPr>
          <w:rStyle w:val="HTMLSample"/>
        </w:rPr>
      </w:pPr>
    </w:p>
    <w:p w14:paraId="6D042CB7" w14:textId="3ABFA0C5" w:rsidR="004C62B1" w:rsidRPr="00E61C26" w:rsidRDefault="004C62B1" w:rsidP="004C62B1">
      <w:pPr>
        <w:pStyle w:val="Heading2"/>
      </w:pPr>
      <w:bookmarkStart w:id="1230" w:name="_Toc55977546"/>
      <w:bookmarkStart w:id="1231" w:name="_Toc194670564"/>
      <w:r w:rsidRPr="00E61C26">
        <w:t>Highlight</w:t>
      </w:r>
      <w:r w:rsidR="00915A12" w:rsidRPr="00E61C26">
        <w:t>ing</w:t>
      </w:r>
      <w:r w:rsidR="002A279D" w:rsidRPr="00E61C26">
        <w:t xml:space="preserve"> –</w:t>
      </w:r>
      <w:r w:rsidRPr="00E61C26">
        <w:t xml:space="preserve"> </w:t>
      </w:r>
      <w:r w:rsidR="00254F96" w:rsidRPr="00E61C26">
        <w:t>p</w:t>
      </w:r>
      <w:r w:rsidRPr="00E61C26">
        <w:t xml:space="preserve">ick </w:t>
      </w:r>
      <w:r w:rsidR="00254F96" w:rsidRPr="00E61C26">
        <w:t>a</w:t>
      </w:r>
      <w:r w:rsidRPr="00E61C26">
        <w:t xml:space="preserve"> </w:t>
      </w:r>
      <w:r w:rsidR="00254F96" w:rsidRPr="00E61C26">
        <w:t>c</w:t>
      </w:r>
      <w:r w:rsidRPr="00E61C26">
        <w:t>olour!</w:t>
      </w:r>
      <w:bookmarkEnd w:id="1230"/>
      <w:bookmarkEnd w:id="1231"/>
    </w:p>
    <w:p w14:paraId="5434696E" w14:textId="77777777" w:rsidR="004C62B1" w:rsidRPr="00D27E48" w:rsidRDefault="004C62B1" w:rsidP="004C62B1">
      <w:r w:rsidRPr="00D27E48">
        <w:t xml:space="preserve">If you want to use a number of different colours of highlighting then these macros </w:t>
      </w:r>
      <w:r w:rsidR="00AC643A" w:rsidRPr="00D27E48">
        <w:t xml:space="preserve">might </w:t>
      </w:r>
      <w:r w:rsidRPr="00D27E48">
        <w:t>help.</w:t>
      </w:r>
    </w:p>
    <w:p w14:paraId="79BD9206" w14:textId="77777777" w:rsidR="004C62B1" w:rsidRPr="00D27E48" w:rsidRDefault="004C62B1" w:rsidP="004C62B1"/>
    <w:p w14:paraId="7897F40D" w14:textId="28BA1E01" w:rsidR="004C62B1" w:rsidRPr="00D27E48" w:rsidRDefault="004C62B1" w:rsidP="004C62B1">
      <w:r w:rsidRPr="00D27E48">
        <w:t>Basically, you have two macros</w:t>
      </w:r>
      <w:r w:rsidR="002A279D" w:rsidRPr="00D27E48">
        <w:t xml:space="preserve"> –</w:t>
      </w:r>
      <w:r w:rsidRPr="00D27E48">
        <w:t xml:space="preserve"> Plus and Minus. You can attach them to an icon on the toolbar or give them a keyboard shortcut, as you like.</w:t>
      </w:r>
    </w:p>
    <w:p w14:paraId="787A8AEF" w14:textId="77777777" w:rsidR="004C62B1" w:rsidRPr="00D27E48" w:rsidRDefault="004C62B1" w:rsidP="004C62B1"/>
    <w:p w14:paraId="1030E88A" w14:textId="77777777" w:rsidR="004C62B1" w:rsidRPr="00D27E48" w:rsidRDefault="004C62B1" w:rsidP="004C62B1">
      <w:r w:rsidRPr="00D27E48">
        <w:lastRenderedPageBreak/>
        <w:t>At its simplest level, if you select some text and run Plus, it highlights the text in yellow, while Minus removes any highlighting.</w:t>
      </w:r>
    </w:p>
    <w:p w14:paraId="3F55B765" w14:textId="77777777" w:rsidR="004C62B1" w:rsidRPr="00D27E48" w:rsidRDefault="004C62B1" w:rsidP="004C62B1"/>
    <w:p w14:paraId="56697F8C" w14:textId="1F1CDDE7" w:rsidR="004C62B1" w:rsidRPr="00D27E48" w:rsidRDefault="004C62B1" w:rsidP="004C62B1">
      <w:r w:rsidRPr="00D27E48">
        <w:t xml:space="preserve">However, if you click Plus a second time, the highlight colour you have just applied changes from </w:t>
      </w:r>
      <w:r w:rsidR="00154FD0" w:rsidRPr="00D27E48">
        <w:t>green</w:t>
      </w:r>
      <w:r w:rsidRPr="00D27E48">
        <w:t xml:space="preserve"> to </w:t>
      </w:r>
      <w:r w:rsidR="00154FD0" w:rsidRPr="00D27E48">
        <w:t>yellow</w:t>
      </w:r>
      <w:r w:rsidRPr="00D27E48">
        <w:t>; click it again, and it goes to turquoise</w:t>
      </w:r>
      <w:r w:rsidR="00CB7950" w:rsidRPr="00D27E48">
        <w:t xml:space="preserve"> etc</w:t>
      </w:r>
      <w:r w:rsidR="00813598" w:rsidRPr="00D27E48">
        <w:t>,</w:t>
      </w:r>
      <w:r w:rsidRPr="00D27E48">
        <w:t xml:space="preserve"> etc. In fact, clicking Plus and Minus will take you forwards and backwards through the list of possible colours.</w:t>
      </w:r>
    </w:p>
    <w:p w14:paraId="284F003E" w14:textId="77777777" w:rsidR="004C62B1" w:rsidRPr="00D27E48" w:rsidRDefault="004C62B1" w:rsidP="004C62B1"/>
    <w:p w14:paraId="79C910F4" w14:textId="77777777" w:rsidR="004C62B1" w:rsidRPr="00D27E48" w:rsidRDefault="004C62B1" w:rsidP="004C62B1">
      <w:r w:rsidRPr="00D27E48">
        <w:t>However, the ‘list of colours’, doesn’t include all the colours that Word provides since some of them are virtually unusable for highlighting because they’re so dark that you can hardly read the text. There’s a list in the macro of the colours it uses, and you can fiddle around with it if you want to, adding or removing colours from the list.</w:t>
      </w:r>
    </w:p>
    <w:p w14:paraId="319C56F4" w14:textId="77777777" w:rsidR="004C62B1" w:rsidRPr="00D27E48" w:rsidRDefault="004C62B1" w:rsidP="004C62B1"/>
    <w:p w14:paraId="55C0A149" w14:textId="2BD3158E" w:rsidR="004C62B1" w:rsidRPr="00D27E48" w:rsidRDefault="00305792" w:rsidP="004C62B1">
      <w:r w:rsidRPr="00D27E48">
        <w:t xml:space="preserve">If no text is selected when you run </w:t>
      </w:r>
      <w:r w:rsidR="008B614D" w:rsidRPr="00D27E48">
        <w:rPr>
          <w:i/>
        </w:rPr>
        <w:t>HighlightPlus</w:t>
      </w:r>
      <w:r w:rsidRPr="00D27E48">
        <w:t>, it selects</w:t>
      </w:r>
      <w:r w:rsidR="002A279D" w:rsidRPr="00D27E48">
        <w:t xml:space="preserve"> –</w:t>
      </w:r>
      <w:r w:rsidRPr="00D27E48">
        <w:t xml:space="preserve"> and therefore highlights</w:t>
      </w:r>
      <w:r w:rsidR="002A279D" w:rsidRPr="00D27E48">
        <w:t xml:space="preserve"> –</w:t>
      </w:r>
      <w:r w:rsidRPr="00D27E48">
        <w:t xml:space="preserve"> the current </w:t>
      </w:r>
      <w:r w:rsidR="00154FD0" w:rsidRPr="00D27E48">
        <w:t xml:space="preserve">line </w:t>
      </w:r>
      <w:r w:rsidRPr="00D27E48">
        <w:t xml:space="preserve">, but if no text is selected when you run </w:t>
      </w:r>
      <w:r w:rsidR="008B614D" w:rsidRPr="00D27E48">
        <w:rPr>
          <w:i/>
        </w:rPr>
        <w:t>HighlightMinus</w:t>
      </w:r>
      <w:r w:rsidRPr="00D27E48">
        <w:t xml:space="preserve">, it </w:t>
      </w:r>
      <w:r w:rsidRPr="00D27E48">
        <w:rPr>
          <w:b/>
          <w:i/>
        </w:rPr>
        <w:t>removes</w:t>
      </w:r>
      <w:r w:rsidRPr="00D27E48">
        <w:t xml:space="preserve"> the highlight from the current </w:t>
      </w:r>
      <w:r w:rsidR="00154FD0" w:rsidRPr="00D27E48">
        <w:t>line</w:t>
      </w:r>
      <w:r w:rsidRPr="00D27E48">
        <w:t>.</w:t>
      </w:r>
    </w:p>
    <w:p w14:paraId="10CA8AB5" w14:textId="77777777" w:rsidR="00154FD0" w:rsidRPr="00D27E48" w:rsidRDefault="00154FD0" w:rsidP="004C62B1"/>
    <w:p w14:paraId="0276E73C" w14:textId="1472BF90" w:rsidR="00645928" w:rsidRPr="00D27E48" w:rsidRDefault="00154FD0" w:rsidP="004C62B1">
      <w:r w:rsidRPr="00D27E48">
        <w:t xml:space="preserve">(In what I just said about highlighting the current line, you can set the macro to highlight the current </w:t>
      </w:r>
      <w:r w:rsidRPr="00D27E48">
        <w:rPr>
          <w:i/>
        </w:rPr>
        <w:t>paragraph</w:t>
      </w:r>
      <w:r w:rsidRPr="00D27E48">
        <w:t xml:space="preserve"> instead, by setting </w:t>
      </w:r>
      <w:r w:rsidRPr="00D27E48">
        <w:rPr>
          <w:rStyle w:val="HTMLSample"/>
        </w:rPr>
        <w:t>doParagraph = True</w:t>
      </w:r>
      <w:r w:rsidRPr="00D27E48">
        <w:t xml:space="preserve"> at the beginning of the macro.)</w:t>
      </w:r>
    </w:p>
    <w:p w14:paraId="112BB62E" w14:textId="77777777" w:rsidR="00154FD0" w:rsidRPr="00D27E48" w:rsidRDefault="00154FD0" w:rsidP="004C62B1"/>
    <w:p w14:paraId="2691A2CB" w14:textId="2F05366B" w:rsidR="00645928" w:rsidRPr="00D27E48" w:rsidRDefault="00645928" w:rsidP="004C62B1">
      <w:r w:rsidRPr="00D27E48">
        <w:t xml:space="preserve">Also, I’ve given </w:t>
      </w:r>
      <w:r w:rsidRPr="00D27E48">
        <w:rPr>
          <w:i/>
        </w:rPr>
        <w:t>HighlightMinus</w:t>
      </w:r>
      <w:r w:rsidRPr="00D27E48">
        <w:t xml:space="preserve"> the extra facility that if the whole of the text is selected then it assumes you want to remove all the highlighting from the text (obviously!) but it also assumes that you want to remove any (a) font colouration, (b) all underlining, (c) any strike-through. (This is to prepare files ready to send back to my clients.)</w:t>
      </w:r>
    </w:p>
    <w:p w14:paraId="4C85406B" w14:textId="77777777" w:rsidR="00645928" w:rsidRPr="00D27E48" w:rsidRDefault="00645928" w:rsidP="004C62B1"/>
    <w:p w14:paraId="76056FC6" w14:textId="2D13B0E8" w:rsidR="00645928" w:rsidRPr="00D27E48" w:rsidRDefault="00645928" w:rsidP="004C62B1">
      <w:r w:rsidRPr="00D27E48">
        <w:t xml:space="preserve">If you don’t want any of (a)–(c) then you can change the options to </w:t>
      </w:r>
      <w:r w:rsidRPr="00D27E48">
        <w:rPr>
          <w:rStyle w:val="HTMLSample"/>
        </w:rPr>
        <w:t>False</w:t>
      </w:r>
      <w:r w:rsidRPr="00D27E48">
        <w:t>:</w:t>
      </w:r>
    </w:p>
    <w:p w14:paraId="6C19944C" w14:textId="77777777" w:rsidR="00645928" w:rsidRPr="00D27E48" w:rsidRDefault="00645928" w:rsidP="004C62B1"/>
    <w:p w14:paraId="172CEEEC" w14:textId="77777777" w:rsidR="00645928" w:rsidRPr="00D27E48" w:rsidRDefault="00645928" w:rsidP="00645928">
      <w:pPr>
        <w:rPr>
          <w:rStyle w:val="HTMLSample"/>
        </w:rPr>
      </w:pPr>
      <w:r w:rsidRPr="00D27E48">
        <w:rPr>
          <w:rStyle w:val="HTMLSample"/>
        </w:rPr>
        <w:t>colourOffToo = True</w:t>
      </w:r>
    </w:p>
    <w:p w14:paraId="31D691ED" w14:textId="77777777" w:rsidR="00645928" w:rsidRPr="00D27E48" w:rsidRDefault="00645928" w:rsidP="00645928">
      <w:pPr>
        <w:rPr>
          <w:rStyle w:val="HTMLSample"/>
        </w:rPr>
      </w:pPr>
      <w:r w:rsidRPr="00D27E48">
        <w:rPr>
          <w:rStyle w:val="HTMLSample"/>
        </w:rPr>
        <w:t>uLineOffToo = True</w:t>
      </w:r>
    </w:p>
    <w:p w14:paraId="68998C1C" w14:textId="77777777" w:rsidR="00194BD2" w:rsidRPr="00D27E48" w:rsidRDefault="00645928" w:rsidP="00645928">
      <w:pPr>
        <w:rPr>
          <w:rStyle w:val="HTMLSample"/>
          <w:rFonts w:ascii="Times New Roman" w:hAnsi="Times New Roman" w:cs="Times New Roman"/>
        </w:rPr>
      </w:pPr>
      <w:r w:rsidRPr="00D27E48">
        <w:rPr>
          <w:rStyle w:val="HTMLSample"/>
        </w:rPr>
        <w:t>strikeThroughToo = True</w:t>
      </w:r>
    </w:p>
    <w:p w14:paraId="26D8EEF2" w14:textId="65A0FF17" w:rsidR="00194BD2" w:rsidRPr="00D27E48" w:rsidRDefault="00194BD2" w:rsidP="00645928">
      <w:pPr>
        <w:rPr>
          <w:rStyle w:val="HTMLSample"/>
          <w:rFonts w:ascii="Times New Roman" w:hAnsi="Times New Roman" w:cs="Times New Roman"/>
        </w:rPr>
      </w:pPr>
    </w:p>
    <w:p w14:paraId="511398C2" w14:textId="77777777" w:rsidR="004C62B1" w:rsidRPr="00D27E48" w:rsidRDefault="004C62B1" w:rsidP="004C62B1">
      <w:pPr>
        <w:rPr>
          <w:rStyle w:val="HTMLSample"/>
        </w:rPr>
      </w:pPr>
      <w:r w:rsidRPr="00D27E48">
        <w:rPr>
          <w:i/>
        </w:rPr>
        <w:t>Colour choice</w:t>
      </w:r>
      <w:r w:rsidRPr="00D27E48">
        <w:t xml:space="preserve">: The list of colours is set in the first few lines. You can have any colours you like, in any order you wish, though obviously you want the same list of colours for </w:t>
      </w:r>
      <w:r w:rsidR="008B614D" w:rsidRPr="00D27E48">
        <w:rPr>
          <w:i/>
        </w:rPr>
        <w:t>HighlightMinus</w:t>
      </w:r>
      <w:r w:rsidRPr="00D27E48">
        <w:t xml:space="preserve"> as for </w:t>
      </w:r>
      <w:r w:rsidR="008B614D" w:rsidRPr="00D27E48">
        <w:rPr>
          <w:i/>
        </w:rPr>
        <w:t>HighlightPlus</w:t>
      </w:r>
      <w:r w:rsidRPr="00D27E48">
        <w:t>. To see how to change them, see under ‘Text Fonts’.</w:t>
      </w:r>
    </w:p>
    <w:p w14:paraId="6B538A89" w14:textId="77777777" w:rsidR="004C62B1" w:rsidRPr="00D27E48" w:rsidRDefault="004C62B1" w:rsidP="004C62B1">
      <w:pPr>
        <w:rPr>
          <w:rStyle w:val="HTMLSample"/>
        </w:rPr>
      </w:pPr>
    </w:p>
    <w:p w14:paraId="7EF694B0" w14:textId="2A31134A" w:rsidR="004C62B1" w:rsidRPr="00D27E48" w:rsidRDefault="004C62B1" w:rsidP="004C62B1">
      <w:r w:rsidRPr="00D27E48">
        <w:rPr>
          <w:i/>
        </w:rPr>
        <w:t>Keystrokes</w:t>
      </w:r>
      <w:r w:rsidRPr="00D27E48">
        <w:t>: Thinking of Plus and Minus, I use Ctrl-Alt-NumPlus and Ctrl-Atl-NumMinus</w:t>
      </w:r>
      <w:r w:rsidR="002A279D" w:rsidRPr="00D27E48">
        <w:t xml:space="preserve"> –</w:t>
      </w:r>
      <w:r w:rsidRPr="00D27E48">
        <w:t xml:space="preserve"> the plus and minus on the numeric keypad being easy to get to, and if you’re selecting a colour with Plus, and go too far, you can go back up through the list with Minus.</w:t>
      </w:r>
    </w:p>
    <w:p w14:paraId="73A96E5B" w14:textId="77777777" w:rsidR="00DE1F05" w:rsidRPr="00D27E48" w:rsidRDefault="00DE1F05" w:rsidP="004C62B1"/>
    <w:p w14:paraId="6F110E4C" w14:textId="2328D537" w:rsidR="00DE1F05" w:rsidRPr="00D27E48" w:rsidRDefault="00DE1F05" w:rsidP="00DE1F05">
      <w:pPr>
        <w:rPr>
          <w:rStyle w:val="HTMLSample"/>
          <w:b/>
        </w:rPr>
      </w:pPr>
      <w:hyperlink r:id="rId3165" w:history="1">
        <w:r w:rsidRPr="00D27E48">
          <w:rPr>
            <w:rStyle w:val="Hyperlink"/>
            <w:rFonts w:ascii="Courier New" w:hAnsi="Courier New" w:cs="Courier New"/>
            <w:b/>
            <w:highlight w:val="green"/>
          </w:rPr>
          <w:t>Sub HighlightPlus()</w:t>
        </w:r>
      </w:hyperlink>
    </w:p>
    <w:p w14:paraId="7C5E61C2" w14:textId="77777777" w:rsidR="00DE1F05" w:rsidRPr="00D27E48" w:rsidRDefault="00DE1F05" w:rsidP="00DE1F05">
      <w:pPr>
        <w:rPr>
          <w:rStyle w:val="HTMLSample"/>
        </w:rPr>
      </w:pPr>
    </w:p>
    <w:p w14:paraId="4BD93BE6" w14:textId="3A40139F" w:rsidR="00DE1F05" w:rsidRPr="00D27E48" w:rsidRDefault="00DE1F05" w:rsidP="00DE1F05">
      <w:pPr>
        <w:rPr>
          <w:rStyle w:val="HTMLSample"/>
          <w:b/>
        </w:rPr>
      </w:pPr>
      <w:hyperlink r:id="rId3166" w:history="1">
        <w:r w:rsidRPr="00D27E48">
          <w:rPr>
            <w:rStyle w:val="Hyperlink"/>
            <w:rFonts w:ascii="Courier New" w:hAnsi="Courier New" w:cs="Courier New"/>
            <w:b/>
            <w:highlight w:val="green"/>
          </w:rPr>
          <w:t>Sub HighlightMinus()</w:t>
        </w:r>
      </w:hyperlink>
    </w:p>
    <w:p w14:paraId="67DBBA19" w14:textId="77777777" w:rsidR="00DE1F05" w:rsidRPr="00D27E48" w:rsidRDefault="00DE1F05" w:rsidP="00DE1F05">
      <w:pPr>
        <w:rPr>
          <w:rStyle w:val="HTMLSample"/>
        </w:rPr>
      </w:pPr>
    </w:p>
    <w:p w14:paraId="7B789420" w14:textId="3E7FDB53" w:rsidR="00DE1F05" w:rsidRPr="00E61C26" w:rsidRDefault="00DE1F05" w:rsidP="00DE1F05">
      <w:pPr>
        <w:pStyle w:val="Heading2"/>
      </w:pPr>
      <w:bookmarkStart w:id="1232" w:name="_Toc194670565"/>
      <w:r w:rsidRPr="00E61C26">
        <w:t>Highlight</w:t>
      </w:r>
      <w:r w:rsidR="00915A12" w:rsidRPr="00E61C26">
        <w:t>ing</w:t>
      </w:r>
      <w:r w:rsidRPr="00E61C26">
        <w:t xml:space="preserve"> – pick a colour (II)</w:t>
      </w:r>
      <w:bookmarkEnd w:id="1232"/>
    </w:p>
    <w:p w14:paraId="2CB361D7" w14:textId="1E5DF237" w:rsidR="00DE1F05" w:rsidRPr="00D27E48" w:rsidRDefault="00DE1F05" w:rsidP="00DE1F05">
      <w:r w:rsidRPr="00D27E48">
        <w:t xml:space="preserve">Here’s an alternative approach to adding different colours of highlighting. You have one macro for each of the different colours of highlighting you </w:t>
      </w:r>
      <w:r w:rsidR="00915A12" w:rsidRPr="00D27E48">
        <w:t xml:space="preserve">might </w:t>
      </w:r>
      <w:r w:rsidRPr="00D27E48">
        <w:t>want.</w:t>
      </w:r>
    </w:p>
    <w:p w14:paraId="0EFDE8F2" w14:textId="77777777" w:rsidR="00DE1F05" w:rsidRPr="00D27E48" w:rsidRDefault="00DE1F05" w:rsidP="00DE1F05"/>
    <w:p w14:paraId="5BD78F3A" w14:textId="7C7E6DE9" w:rsidR="00DE1F05" w:rsidRPr="00D27E48" w:rsidRDefault="00DE1F05" w:rsidP="00DE1F05">
      <w:r w:rsidRPr="00D27E48">
        <w:t>But surely that means learning a different keystroke for each macro! Well, yes, but you can use two-stroke keystrokes. For example:</w:t>
      </w:r>
    </w:p>
    <w:p w14:paraId="01196D11" w14:textId="77777777" w:rsidR="00DE1F05" w:rsidRPr="00D27E48" w:rsidRDefault="00DE1F05" w:rsidP="00DE1F05"/>
    <w:p w14:paraId="26FB018B" w14:textId="4EFA26A5" w:rsidR="00DE1F05" w:rsidRPr="00D27E48" w:rsidRDefault="00DE1F05" w:rsidP="00DE1F05">
      <w:r w:rsidRPr="00D27E48">
        <w:t>&lt;Alt-H&gt;,&lt;G&gt; for bright green</w:t>
      </w:r>
    </w:p>
    <w:p w14:paraId="6545D9A1" w14:textId="6516B8EB" w:rsidR="00DE1F05" w:rsidRPr="00D27E48" w:rsidRDefault="00DE1F05" w:rsidP="00DE1F05">
      <w:r w:rsidRPr="00D27E48">
        <w:t>&lt;Alt-H&gt;,&lt;Y&gt; for yellow</w:t>
      </w:r>
    </w:p>
    <w:p w14:paraId="166144AD" w14:textId="1E87A066" w:rsidR="00DE1F05" w:rsidRPr="00D27E48" w:rsidRDefault="00DE1F05" w:rsidP="00DE1F05">
      <w:r w:rsidRPr="00D27E48">
        <w:t>&lt;Alt-H&gt;,&lt;T&gt; for turquoise</w:t>
      </w:r>
    </w:p>
    <w:p w14:paraId="51B0095C" w14:textId="3BA8574E" w:rsidR="00915A12" w:rsidRPr="00D27E48" w:rsidRDefault="00915A12" w:rsidP="00DE1F05">
      <w:r w:rsidRPr="00D27E48">
        <w:t>etc.</w:t>
      </w:r>
    </w:p>
    <w:p w14:paraId="15B231B0" w14:textId="77777777" w:rsidR="00DE1F05" w:rsidRPr="00D27E48" w:rsidRDefault="00DE1F05" w:rsidP="00DE1F05"/>
    <w:p w14:paraId="6BC8AD95" w14:textId="107DA969" w:rsidR="00DE1F05" w:rsidRPr="00D27E48" w:rsidRDefault="00DE1F05" w:rsidP="00DE1F05">
      <w:r w:rsidRPr="00D27E48">
        <w:t>I’ve just put two examples on the website, but I’m sure you can make more b</w:t>
      </w:r>
      <w:r w:rsidR="00915A12" w:rsidRPr="00D27E48">
        <w:t>y</w:t>
      </w:r>
      <w:r w:rsidRPr="00D27E48">
        <w:t xml:space="preserve"> copy and paste, and then change the macro names and the colour</w:t>
      </w:r>
      <w:r w:rsidR="00915A12" w:rsidRPr="00D27E48">
        <w:t xml:space="preserve"> names</w:t>
      </w:r>
      <w:r w:rsidRPr="00D27E48">
        <w:t>.</w:t>
      </w:r>
    </w:p>
    <w:p w14:paraId="0683AB79" w14:textId="77777777" w:rsidR="00915A12" w:rsidRPr="00D27E48" w:rsidRDefault="00915A12" w:rsidP="00DE1F05"/>
    <w:p w14:paraId="2F8907CA" w14:textId="0BC0CE90" w:rsidR="00D33AEB" w:rsidRPr="00D27E48" w:rsidRDefault="00915A12" w:rsidP="00DE1F05">
      <w:bookmarkStart w:id="1233" w:name="_Hlk161395054"/>
      <w:r w:rsidRPr="00D27E48">
        <w:t xml:space="preserve">The macro (obviously) highlights the selected text, but </w:t>
      </w:r>
      <w:r w:rsidR="00D33AEB" w:rsidRPr="00D27E48">
        <w:t>it can also use whole-word selecting: Click somewhere inside the first word, hold down &lt;Shift&gt; and click somewhere in the final word, then run the macro.</w:t>
      </w:r>
    </w:p>
    <w:p w14:paraId="13693D6C" w14:textId="77777777" w:rsidR="00D33AEB" w:rsidRPr="00D27E48" w:rsidRDefault="00D33AEB" w:rsidP="00DE1F05"/>
    <w:p w14:paraId="712D30E1" w14:textId="156A0024" w:rsidR="00915A12" w:rsidRPr="00D27E48" w:rsidRDefault="00D33AEB" w:rsidP="00DE1F05">
      <w:r w:rsidRPr="00D27E48">
        <w:t xml:space="preserve">Also, </w:t>
      </w:r>
      <w:r w:rsidR="00915A12" w:rsidRPr="00D27E48">
        <w:t>if no text is selected, it highlights the current word. However, you can change the macro</w:t>
      </w:r>
      <w:r w:rsidR="00E76795" w:rsidRPr="00D27E48">
        <w:t>’</w:t>
      </w:r>
      <w:r w:rsidR="00915A12" w:rsidRPr="00D27E48">
        <w:t xml:space="preserve"> and make it select the current paragraph by default:</w:t>
      </w:r>
    </w:p>
    <w:bookmarkEnd w:id="1233"/>
    <w:p w14:paraId="2114D962" w14:textId="77777777" w:rsidR="00766380" w:rsidRPr="00D27E48" w:rsidRDefault="00766380" w:rsidP="00DE1F05"/>
    <w:p w14:paraId="5280AD9D" w14:textId="7F1C2832" w:rsidR="00915A12" w:rsidRPr="00D27E48" w:rsidRDefault="00915A12" w:rsidP="00915A12">
      <w:pPr>
        <w:rPr>
          <w:rStyle w:val="HTMLSample"/>
        </w:rPr>
      </w:pPr>
      <w:r w:rsidRPr="00D27E48">
        <w:rPr>
          <w:rStyle w:val="HTMLSample"/>
        </w:rPr>
        <w:t>' defaultSelect = "word"</w:t>
      </w:r>
    </w:p>
    <w:p w14:paraId="2D9147D0" w14:textId="6796FBEA" w:rsidR="00915A12" w:rsidRPr="00D27E48" w:rsidRDefault="00915A12" w:rsidP="00915A12">
      <w:pPr>
        <w:rPr>
          <w:rStyle w:val="HTMLSample"/>
          <w:color w:val="000000"/>
        </w:rPr>
      </w:pPr>
      <w:r w:rsidRPr="00D27E48">
        <w:rPr>
          <w:rStyle w:val="HTMLSample"/>
          <w:color w:val="000000"/>
        </w:rPr>
        <w:t>defaultSelect = "para"</w:t>
      </w:r>
    </w:p>
    <w:p w14:paraId="72C3A328" w14:textId="77777777" w:rsidR="00915A12" w:rsidRPr="00D27E48" w:rsidRDefault="00915A12" w:rsidP="00DE1F05">
      <w:bookmarkStart w:id="1234" w:name="_Hlk161393179"/>
    </w:p>
    <w:p w14:paraId="1053D859" w14:textId="77777777" w:rsidR="00D33AEB" w:rsidRPr="00D27E48" w:rsidRDefault="00D33AEB" w:rsidP="00DE1F05"/>
    <w:p w14:paraId="7F28D97C" w14:textId="77777777" w:rsidR="00DE1F05" w:rsidRPr="00D27E48" w:rsidRDefault="00DE1F05" w:rsidP="00DE1F05"/>
    <w:p w14:paraId="4DB11DDE" w14:textId="21DF1995" w:rsidR="00017A1E" w:rsidRPr="00D27E48" w:rsidRDefault="00017A1E" w:rsidP="00017A1E">
      <w:pPr>
        <w:rPr>
          <w:rStyle w:val="HTMLSample"/>
          <w:b/>
          <w:highlight w:val="green"/>
        </w:rPr>
      </w:pPr>
      <w:hyperlink r:id="rId3167" w:history="1">
        <w:r w:rsidRPr="00D27E48">
          <w:rPr>
            <w:rStyle w:val="Hyperlink"/>
            <w:rFonts w:ascii="Courier New" w:hAnsi="Courier New" w:cs="Courier New"/>
            <w:b/>
            <w:highlight w:val="green"/>
          </w:rPr>
          <w:t>Sub HighlightYellow</w:t>
        </w:r>
      </w:hyperlink>
      <w:r w:rsidRPr="00D27E48">
        <w:rPr>
          <w:rStyle w:val="HTMLSample"/>
          <w:b/>
          <w:highlight w:val="green"/>
        </w:rPr>
        <w:t>()</w:t>
      </w:r>
    </w:p>
    <w:p w14:paraId="09402A3E" w14:textId="77777777" w:rsidR="00DE1F05" w:rsidRPr="00D27E48" w:rsidRDefault="00DE1F05" w:rsidP="00DE1F05">
      <w:pPr>
        <w:rPr>
          <w:rStyle w:val="HTMLSample"/>
          <w:b/>
        </w:rPr>
      </w:pPr>
    </w:p>
    <w:p w14:paraId="4552BC1B" w14:textId="225E4BC1" w:rsidR="00915A12" w:rsidRPr="00D27E48" w:rsidRDefault="00915A12" w:rsidP="00915A12">
      <w:pPr>
        <w:rPr>
          <w:rStyle w:val="HTMLSample"/>
          <w:b/>
          <w:highlight w:val="green"/>
        </w:rPr>
      </w:pPr>
      <w:hyperlink r:id="rId3168" w:history="1">
        <w:r w:rsidRPr="00D27E48">
          <w:rPr>
            <w:rStyle w:val="Hyperlink"/>
            <w:rFonts w:ascii="Courier New" w:hAnsi="Courier New" w:cs="Courier New"/>
            <w:b/>
            <w:highlight w:val="green"/>
          </w:rPr>
          <w:t>Sub HighlightBrightGreen</w:t>
        </w:r>
      </w:hyperlink>
      <w:r w:rsidRPr="00D27E48">
        <w:rPr>
          <w:rStyle w:val="HTMLSample"/>
          <w:b/>
          <w:highlight w:val="green"/>
        </w:rPr>
        <w:t>()</w:t>
      </w:r>
    </w:p>
    <w:p w14:paraId="78A93D5F" w14:textId="33F01B57" w:rsidR="004C62B1" w:rsidRPr="00E61C26" w:rsidRDefault="004C62B1" w:rsidP="004C62B1">
      <w:pPr>
        <w:pStyle w:val="Heading2"/>
      </w:pPr>
      <w:bookmarkStart w:id="1235" w:name="_Toc55977547"/>
      <w:bookmarkStart w:id="1236" w:name="_Toc194670566"/>
      <w:bookmarkEnd w:id="1234"/>
      <w:r w:rsidRPr="00E61C26">
        <w:t xml:space="preserve">Text </w:t>
      </w:r>
      <w:r w:rsidR="00254F96" w:rsidRPr="00E61C26">
        <w:t>f</w:t>
      </w:r>
      <w:r w:rsidRPr="00E61C26">
        <w:t>ont</w:t>
      </w:r>
      <w:r w:rsidR="0046550D" w:rsidRPr="00E61C26">
        <w:t xml:space="preserve"> </w:t>
      </w:r>
      <w:r w:rsidR="00254F96" w:rsidRPr="00E61C26">
        <w:t>c</w:t>
      </w:r>
      <w:r w:rsidR="0046550D" w:rsidRPr="00E61C26">
        <w:t>olour</w:t>
      </w:r>
      <w:r w:rsidR="002A279D" w:rsidRPr="00E61C26">
        <w:t xml:space="preserve"> –</w:t>
      </w:r>
      <w:r w:rsidRPr="00E61C26">
        <w:t xml:space="preserve"> </w:t>
      </w:r>
      <w:r w:rsidR="00254F96" w:rsidRPr="00E61C26">
        <w:t>p</w:t>
      </w:r>
      <w:r w:rsidRPr="00E61C26">
        <w:t xml:space="preserve">ick any </w:t>
      </w:r>
      <w:r w:rsidR="00254F96" w:rsidRPr="00E61C26">
        <w:t>c</w:t>
      </w:r>
      <w:r w:rsidRPr="00E61C26">
        <w:t>olour!</w:t>
      </w:r>
      <w:bookmarkEnd w:id="1235"/>
      <w:bookmarkEnd w:id="1236"/>
    </w:p>
    <w:p w14:paraId="0FA465A4" w14:textId="77777777" w:rsidR="004C62B1" w:rsidRPr="00D27E48" w:rsidRDefault="004C62B1" w:rsidP="004C62B1">
      <w:r w:rsidRPr="00D27E48">
        <w:t>There are two equivalent macros that do exactly the same for text font colour, although the range of colours available is somewhat wider than for highlighting. However, I don’t use font colouring much, so I just use four colours:</w:t>
      </w:r>
    </w:p>
    <w:p w14:paraId="30DC0F6F" w14:textId="77777777" w:rsidR="004C62B1" w:rsidRPr="00D27E48" w:rsidRDefault="004C62B1" w:rsidP="004C62B1"/>
    <w:p w14:paraId="0548DA69" w14:textId="77777777" w:rsidR="004C62B1" w:rsidRPr="00D27E48" w:rsidRDefault="004C62B1" w:rsidP="004C62B1">
      <w:pPr>
        <w:rPr>
          <w:rStyle w:val="HTMLSample"/>
        </w:rPr>
      </w:pPr>
      <w:r w:rsidRPr="00D27E48">
        <w:rPr>
          <w:rStyle w:val="HTMLSample"/>
        </w:rPr>
        <w:t>Dim myCol(20)</w:t>
      </w:r>
    </w:p>
    <w:p w14:paraId="56EFB3C0" w14:textId="77777777" w:rsidR="004C62B1" w:rsidRPr="00D27E48" w:rsidRDefault="004C62B1" w:rsidP="004C62B1">
      <w:pPr>
        <w:rPr>
          <w:rStyle w:val="HTMLSample"/>
        </w:rPr>
      </w:pPr>
      <w:r w:rsidRPr="00D27E48">
        <w:rPr>
          <w:rStyle w:val="HTMLSample"/>
        </w:rPr>
        <w:t>myCol(0) = wdColorAutomatic</w:t>
      </w:r>
    </w:p>
    <w:p w14:paraId="44CFC323" w14:textId="77777777" w:rsidR="004C62B1" w:rsidRPr="00D27E48" w:rsidRDefault="004C62B1" w:rsidP="004C62B1">
      <w:pPr>
        <w:rPr>
          <w:rStyle w:val="HTMLSample"/>
        </w:rPr>
      </w:pPr>
      <w:r w:rsidRPr="00D27E48">
        <w:rPr>
          <w:rStyle w:val="HTMLSample"/>
        </w:rPr>
        <w:t>myCol(1) = wdColorRed</w:t>
      </w:r>
    </w:p>
    <w:p w14:paraId="717DEF40" w14:textId="77777777" w:rsidR="004C62B1" w:rsidRPr="00D27E48" w:rsidRDefault="004C62B1" w:rsidP="004C62B1">
      <w:pPr>
        <w:rPr>
          <w:rStyle w:val="HTMLSample"/>
        </w:rPr>
      </w:pPr>
      <w:r w:rsidRPr="00D27E48">
        <w:rPr>
          <w:rStyle w:val="HTMLSample"/>
        </w:rPr>
        <w:t>myCol(2) = wdColorBlue</w:t>
      </w:r>
    </w:p>
    <w:p w14:paraId="07506CC7" w14:textId="77777777" w:rsidR="004C62B1" w:rsidRPr="00D27E48" w:rsidRDefault="004C62B1" w:rsidP="004C62B1">
      <w:pPr>
        <w:rPr>
          <w:rStyle w:val="HTMLSample"/>
        </w:rPr>
      </w:pPr>
      <w:r w:rsidRPr="00D27E48">
        <w:rPr>
          <w:rStyle w:val="HTMLSample"/>
        </w:rPr>
        <w:t>myCol(3) = wdColorPink</w:t>
      </w:r>
    </w:p>
    <w:p w14:paraId="3369D1F4" w14:textId="77777777" w:rsidR="004C62B1" w:rsidRPr="00D27E48" w:rsidRDefault="004C62B1" w:rsidP="004C62B1">
      <w:pPr>
        <w:rPr>
          <w:rStyle w:val="HTMLSample"/>
        </w:rPr>
      </w:pPr>
      <w:r w:rsidRPr="00D27E48">
        <w:rPr>
          <w:rStyle w:val="HTMLSample"/>
        </w:rPr>
        <w:t>myCol(4) = wdColorBrightGreen</w:t>
      </w:r>
    </w:p>
    <w:p w14:paraId="7DA8584D" w14:textId="77777777" w:rsidR="004C62B1" w:rsidRPr="00D27E48" w:rsidRDefault="004C62B1" w:rsidP="004C62B1">
      <w:pPr>
        <w:rPr>
          <w:rStyle w:val="HTMLSample"/>
        </w:rPr>
      </w:pPr>
      <w:r w:rsidRPr="00D27E48">
        <w:rPr>
          <w:rStyle w:val="HTMLSample"/>
        </w:rPr>
        <w:t>myColTotal = 4</w:t>
      </w:r>
    </w:p>
    <w:p w14:paraId="3E5079EF" w14:textId="77777777" w:rsidR="004C62B1" w:rsidRPr="00D27E48" w:rsidRDefault="004C62B1" w:rsidP="004C62B1">
      <w:pPr>
        <w:rPr>
          <w:rStyle w:val="HTMLSample"/>
        </w:rPr>
      </w:pPr>
    </w:p>
    <w:p w14:paraId="30629852" w14:textId="77777777" w:rsidR="004C62B1" w:rsidRPr="00D27E48" w:rsidRDefault="004C62B1" w:rsidP="004C62B1">
      <w:r w:rsidRPr="00D27E48">
        <w:rPr>
          <w:i/>
        </w:rPr>
        <w:t>Keystrokes</w:t>
      </w:r>
      <w:r w:rsidRPr="00D27E48">
        <w:t>: Again, I use plus and minus on the numeric keypad, but with Shift-Alt instead of Ctrl-Alt, so that’s not too difficult remember.</w:t>
      </w:r>
    </w:p>
    <w:p w14:paraId="517A5B1A" w14:textId="77777777" w:rsidR="004C62B1" w:rsidRPr="00D27E48" w:rsidRDefault="004C62B1" w:rsidP="004C62B1"/>
    <w:p w14:paraId="5E05E210" w14:textId="77777777" w:rsidR="004C62B1" w:rsidRPr="00D27E48" w:rsidRDefault="004C62B1" w:rsidP="00CB7950">
      <w:r w:rsidRPr="00D27E48">
        <w:t>Here are the four macros:</w:t>
      </w:r>
    </w:p>
    <w:p w14:paraId="22BE760D" w14:textId="77777777" w:rsidR="004C62B1" w:rsidRPr="00D27E48" w:rsidRDefault="004C62B1" w:rsidP="004C62B1">
      <w:pPr>
        <w:rPr>
          <w:rStyle w:val="HTMLSample"/>
          <w:b/>
        </w:rPr>
      </w:pPr>
    </w:p>
    <w:p w14:paraId="5752A626" w14:textId="2962296E" w:rsidR="004C62B1" w:rsidRPr="00D27E48" w:rsidRDefault="005D7B2B" w:rsidP="004C62B1">
      <w:pPr>
        <w:rPr>
          <w:rStyle w:val="HTMLSample"/>
          <w:b/>
        </w:rPr>
      </w:pPr>
      <w:hyperlink r:id="rId3169" w:history="1">
        <w:r w:rsidRPr="00D27E48">
          <w:rPr>
            <w:rStyle w:val="Hyperlink"/>
            <w:rFonts w:ascii="Courier New" w:hAnsi="Courier New" w:cs="Courier New"/>
            <w:b/>
            <w:highlight w:val="green"/>
          </w:rPr>
          <w:t>Sub ColourPlus()</w:t>
        </w:r>
      </w:hyperlink>
    </w:p>
    <w:p w14:paraId="18BCF419" w14:textId="77777777" w:rsidR="004C62B1" w:rsidRPr="00D27E48" w:rsidRDefault="004C62B1" w:rsidP="004C62B1">
      <w:pPr>
        <w:rPr>
          <w:rStyle w:val="HTMLSample"/>
        </w:rPr>
      </w:pPr>
    </w:p>
    <w:p w14:paraId="23ED12F7" w14:textId="5916E6B1" w:rsidR="004C62B1" w:rsidRPr="00D27E48" w:rsidRDefault="005D7B2B" w:rsidP="004C62B1">
      <w:pPr>
        <w:rPr>
          <w:rStyle w:val="HTMLSample"/>
          <w:b/>
        </w:rPr>
      </w:pPr>
      <w:hyperlink r:id="rId3170" w:history="1">
        <w:r w:rsidRPr="00D27E48">
          <w:rPr>
            <w:rStyle w:val="Hyperlink"/>
            <w:rFonts w:ascii="Courier New" w:hAnsi="Courier New" w:cs="Courier New"/>
            <w:b/>
            <w:highlight w:val="green"/>
          </w:rPr>
          <w:t>Sub ColourMinus()</w:t>
        </w:r>
      </w:hyperlink>
    </w:p>
    <w:p w14:paraId="58FD43D4" w14:textId="77777777" w:rsidR="004C62B1" w:rsidRPr="00D27E48" w:rsidRDefault="004C62B1" w:rsidP="004C62B1">
      <w:pPr>
        <w:rPr>
          <w:rStyle w:val="HTMLSample"/>
        </w:rPr>
      </w:pPr>
    </w:p>
    <w:p w14:paraId="59D5E72F" w14:textId="26DB4CEC" w:rsidR="008D434B" w:rsidRPr="00E61C26" w:rsidRDefault="008D434B" w:rsidP="008D434B">
      <w:pPr>
        <w:pStyle w:val="Heading2"/>
      </w:pPr>
      <w:bookmarkStart w:id="1237" w:name="_Toc55977548"/>
      <w:bookmarkStart w:id="1238" w:name="_Toc194670567"/>
      <w:r w:rsidRPr="00E61C26">
        <w:t xml:space="preserve">Remove </w:t>
      </w:r>
      <w:r w:rsidR="00254F96" w:rsidRPr="00E61C26">
        <w:t>a</w:t>
      </w:r>
      <w:r w:rsidRPr="00E61C26">
        <w:t xml:space="preserve">ll </w:t>
      </w:r>
      <w:r w:rsidR="00254F96" w:rsidRPr="00E61C26">
        <w:t>h</w:t>
      </w:r>
      <w:r w:rsidRPr="00E61C26">
        <w:t>ighlight/</w:t>
      </w:r>
      <w:r w:rsidR="00254F96" w:rsidRPr="00E61C26">
        <w:t>c</w:t>
      </w:r>
      <w:r w:rsidR="0064238F" w:rsidRPr="00E61C26">
        <w:t>olouration</w:t>
      </w:r>
      <w:r w:rsidRPr="00E61C26">
        <w:t xml:space="preserve"> of </w:t>
      </w:r>
      <w:r w:rsidR="00254F96" w:rsidRPr="00E61C26">
        <w:t>c</w:t>
      </w:r>
      <w:r w:rsidRPr="00E61C26">
        <w:t xml:space="preserve">urrent </w:t>
      </w:r>
      <w:r w:rsidR="00254F96" w:rsidRPr="00E61C26">
        <w:t>c</w:t>
      </w:r>
      <w:r w:rsidRPr="00E61C26">
        <w:t>olour</w:t>
      </w:r>
      <w:bookmarkEnd w:id="1237"/>
      <w:bookmarkEnd w:id="1238"/>
    </w:p>
    <w:p w14:paraId="7E12CEF0" w14:textId="7C85DAFB" w:rsidR="008D434B" w:rsidRPr="00D27E48" w:rsidRDefault="008D434B" w:rsidP="008D434B">
      <w:r w:rsidRPr="00D27E48">
        <w:t xml:space="preserve">This macro will remove all highlighting and text </w:t>
      </w:r>
      <w:r w:rsidR="0064238F" w:rsidRPr="00D27E48">
        <w:t>colouration</w:t>
      </w:r>
      <w:r w:rsidRPr="00D27E48">
        <w:t xml:space="preserve">, of one specific colour only. It senses what is at the cursor and </w:t>
      </w:r>
      <w:r w:rsidR="0064238F" w:rsidRPr="00D27E48">
        <w:t>removes that colour.</w:t>
      </w:r>
    </w:p>
    <w:p w14:paraId="48AC516B" w14:textId="77777777" w:rsidR="0064238F" w:rsidRPr="00D27E48" w:rsidRDefault="0064238F" w:rsidP="008D434B"/>
    <w:p w14:paraId="15BC466C" w14:textId="4EFE2A66" w:rsidR="0064238F" w:rsidRPr="00D27E48" w:rsidRDefault="0064238F" w:rsidP="008D434B">
      <w:r w:rsidRPr="00D27E48">
        <w:t>N.B. This macro removes the colouration of ALL text in the selected colour, so if any styles have a text colour as part of their definition, they will be changed to black.</w:t>
      </w:r>
    </w:p>
    <w:p w14:paraId="4838B501" w14:textId="77777777" w:rsidR="008D434B" w:rsidRPr="00D27E48" w:rsidRDefault="008D434B" w:rsidP="008D434B"/>
    <w:p w14:paraId="4E72939A" w14:textId="474E76E5" w:rsidR="00194BD2" w:rsidRPr="00D27E48" w:rsidRDefault="005D7B2B" w:rsidP="00F25BB0">
      <w:pPr>
        <w:rPr>
          <w:rStyle w:val="HTMLSample"/>
          <w:b/>
        </w:rPr>
      </w:pPr>
      <w:hyperlink r:id="rId3171" w:history="1">
        <w:r w:rsidRPr="00D27E48">
          <w:rPr>
            <w:rStyle w:val="Hyperlink"/>
            <w:rFonts w:ascii="Courier New" w:hAnsi="Courier New" w:cs="Courier New"/>
            <w:b/>
            <w:highlight w:val="green"/>
          </w:rPr>
          <w:t>Sub UnHighlightAndColour()</w:t>
        </w:r>
      </w:hyperlink>
    </w:p>
    <w:p w14:paraId="1CD0E71C" w14:textId="1C9561C0" w:rsidR="00194BD2" w:rsidRPr="00D27E48" w:rsidRDefault="00194BD2" w:rsidP="00F25BB0">
      <w:pPr>
        <w:rPr>
          <w:rStyle w:val="HTMLSample"/>
          <w:b/>
        </w:rPr>
      </w:pPr>
    </w:p>
    <w:p w14:paraId="690BA7FF" w14:textId="3E24528A" w:rsidR="004C62B1" w:rsidRPr="00E61C26" w:rsidRDefault="004C62B1" w:rsidP="004C62B1">
      <w:pPr>
        <w:pStyle w:val="Heading2"/>
      </w:pPr>
      <w:bookmarkStart w:id="1239" w:name="_Toc55977549"/>
      <w:bookmarkStart w:id="1240" w:name="_Toc194670568"/>
      <w:r w:rsidRPr="00E61C26">
        <w:t xml:space="preserve">Remove </w:t>
      </w:r>
      <w:r w:rsidR="00254F96" w:rsidRPr="00E61C26">
        <w:t>a</w:t>
      </w:r>
      <w:r w:rsidRPr="00E61C26">
        <w:t xml:space="preserve">ll </w:t>
      </w:r>
      <w:r w:rsidR="00254F96" w:rsidRPr="00E61C26">
        <w:t>h</w:t>
      </w:r>
      <w:r w:rsidRPr="00E61C26">
        <w:t>ighlighting</w:t>
      </w:r>
      <w:bookmarkEnd w:id="1239"/>
      <w:r w:rsidR="003229E2" w:rsidRPr="00E61C26">
        <w:t xml:space="preserve"> (and colouring)</w:t>
      </w:r>
      <w:bookmarkEnd w:id="1240"/>
    </w:p>
    <w:p w14:paraId="3B3912C7" w14:textId="1F184FC2" w:rsidR="00194BD2" w:rsidRPr="00D27E48" w:rsidRDefault="003229E2" w:rsidP="004C62B1">
      <w:r w:rsidRPr="00D27E48">
        <w:t>This removes highlighting and font colours (optional), including in foot/endnotes</w:t>
      </w:r>
      <w:r w:rsidR="004C62B1" w:rsidRPr="00D27E48">
        <w:t>.</w:t>
      </w:r>
    </w:p>
    <w:p w14:paraId="56A64224" w14:textId="17921E9B" w:rsidR="00194BD2" w:rsidRPr="00D27E48" w:rsidRDefault="00194BD2" w:rsidP="004C62B1"/>
    <w:p w14:paraId="37F582D3" w14:textId="6E56F491" w:rsidR="003229E2" w:rsidRPr="00D27E48" w:rsidRDefault="003229E2" w:rsidP="003229E2">
      <w:pPr>
        <w:rPr>
          <w:rStyle w:val="Hyperlink"/>
          <w:rFonts w:ascii="Courier New" w:hAnsi="Courier New" w:cs="Courier New"/>
          <w:b/>
          <w:highlight w:val="green"/>
        </w:rPr>
      </w:pPr>
      <w:hyperlink r:id="rId3172" w:history="1">
        <w:r w:rsidRPr="00D27E48">
          <w:rPr>
            <w:rStyle w:val="Hyperlink"/>
            <w:rFonts w:ascii="Courier New" w:hAnsi="Courier New" w:cs="Courier New"/>
            <w:b/>
            <w:highlight w:val="green"/>
          </w:rPr>
          <w:t>Sub HighlightOffIncNotes</w:t>
        </w:r>
      </w:hyperlink>
      <w:r w:rsidRPr="00D27E48">
        <w:rPr>
          <w:rStyle w:val="Hyperlink"/>
          <w:rFonts w:ascii="Courier New" w:hAnsi="Courier New" w:cs="Courier New"/>
          <w:b/>
          <w:highlight w:val="green"/>
        </w:rPr>
        <w:t>()</w:t>
      </w:r>
    </w:p>
    <w:p w14:paraId="2DA12604" w14:textId="5210F895" w:rsidR="004C62B1" w:rsidRPr="00E61C26" w:rsidRDefault="004C62B1" w:rsidP="004C62B1">
      <w:pPr>
        <w:pStyle w:val="Heading2"/>
      </w:pPr>
      <w:bookmarkStart w:id="1241" w:name="_Toc55977550"/>
      <w:bookmarkStart w:id="1242" w:name="_Toc194670569"/>
      <w:r w:rsidRPr="00E61C26">
        <w:lastRenderedPageBreak/>
        <w:t xml:space="preserve">Remove </w:t>
      </w:r>
      <w:r w:rsidR="00254F96" w:rsidRPr="00E61C26">
        <w:t>a</w:t>
      </w:r>
      <w:r w:rsidRPr="00E61C26">
        <w:t xml:space="preserve">ll </w:t>
      </w:r>
      <w:r w:rsidR="00254F96" w:rsidRPr="00E61C26">
        <w:t>h</w:t>
      </w:r>
      <w:r w:rsidRPr="00E61C26">
        <w:t xml:space="preserve">ighlighting </w:t>
      </w:r>
      <w:r w:rsidR="00254F96" w:rsidRPr="00E61C26">
        <w:t>e</w:t>
      </w:r>
      <w:r w:rsidRPr="00E61C26">
        <w:t>xcept...</w:t>
      </w:r>
      <w:bookmarkEnd w:id="1241"/>
      <w:bookmarkEnd w:id="1242"/>
    </w:p>
    <w:p w14:paraId="1A3C2F89" w14:textId="77777777" w:rsidR="004C62B1" w:rsidRPr="00D27E48" w:rsidRDefault="004C62B1" w:rsidP="004C62B1">
      <w:r w:rsidRPr="00D27E48">
        <w:t xml:space="preserve">The idea here is that you’ve used lots of different colours of highlighting in a text and you want to remove them all </w:t>
      </w:r>
      <w:r w:rsidRPr="00D27E48">
        <w:rPr>
          <w:i/>
        </w:rPr>
        <w:t>except</w:t>
      </w:r>
      <w:r w:rsidRPr="00D27E48">
        <w:t xml:space="preserve"> one particular colour, say yellow, because that carries some special significance, maybe for the typesetters. This macro does that. Indeed, you can also use it to maintain </w:t>
      </w:r>
      <w:r w:rsidRPr="00D27E48">
        <w:rPr>
          <w:i/>
        </w:rPr>
        <w:t>two</w:t>
      </w:r>
      <w:r w:rsidRPr="00D27E48">
        <w:t xml:space="preserve"> specific colours (named in the first lines of the macro. (Make the second one </w:t>
      </w:r>
      <w:r w:rsidRPr="00D27E48">
        <w:rPr>
          <w:rStyle w:val="HTMLSample"/>
        </w:rPr>
        <w:t>keepColour2 = 0</w:t>
      </w:r>
      <w:r w:rsidRPr="00D27E48">
        <w:t xml:space="preserve"> if you only want to keep the one colour.)</w:t>
      </w:r>
    </w:p>
    <w:p w14:paraId="11F86A92" w14:textId="77777777" w:rsidR="004C62B1" w:rsidRPr="00D27E48" w:rsidRDefault="004C62B1" w:rsidP="004C62B1">
      <w:pPr>
        <w:rPr>
          <w:rStyle w:val="HTMLSample"/>
        </w:rPr>
      </w:pPr>
    </w:p>
    <w:p w14:paraId="021D27AD" w14:textId="77777777" w:rsidR="004C62B1" w:rsidRPr="00D27E48" w:rsidRDefault="004C62B1" w:rsidP="004C62B1">
      <w:r w:rsidRPr="00D27E48">
        <w:t>This macro comes in two halves. That’s because removing highlighting often generates loads of track changes: ‘Formatted: Not Highlight’. So these track changes are then accepted.</w:t>
      </w:r>
    </w:p>
    <w:p w14:paraId="3387DA03" w14:textId="77777777" w:rsidR="004C62B1" w:rsidRPr="00D27E48" w:rsidRDefault="004C62B1" w:rsidP="004C62B1">
      <w:pPr>
        <w:rPr>
          <w:rStyle w:val="HTMLSample"/>
          <w:b/>
        </w:rPr>
      </w:pPr>
    </w:p>
    <w:p w14:paraId="7DC3677A" w14:textId="7F810785" w:rsidR="00C1036C" w:rsidRPr="00D27E48" w:rsidRDefault="005D7B2B" w:rsidP="004C62B1">
      <w:pPr>
        <w:rPr>
          <w:rStyle w:val="HTMLSample"/>
          <w:b/>
        </w:rPr>
      </w:pPr>
      <w:hyperlink r:id="rId3173" w:history="1">
        <w:r w:rsidRPr="00D27E48">
          <w:rPr>
            <w:rStyle w:val="Hyperlink"/>
            <w:rFonts w:ascii="Courier New" w:hAnsi="Courier New" w:cs="Courier New"/>
            <w:b/>
            <w:highlight w:val="green"/>
          </w:rPr>
          <w:t xml:space="preserve">Sub </w:t>
        </w:r>
        <w:r w:rsidR="009F3262" w:rsidRPr="00D27E48">
          <w:rPr>
            <w:rStyle w:val="Hyperlink"/>
            <w:rFonts w:ascii="Courier New" w:hAnsi="Courier New" w:cs="Courier New"/>
            <w:b/>
            <w:highlight w:val="green"/>
          </w:rPr>
          <w:t>U</w:t>
        </w:r>
        <w:r w:rsidRPr="00D27E48">
          <w:rPr>
            <w:rStyle w:val="Hyperlink"/>
            <w:rFonts w:ascii="Courier New" w:hAnsi="Courier New" w:cs="Courier New"/>
            <w:b/>
            <w:highlight w:val="green"/>
          </w:rPr>
          <w:t>nHighlightExcept()</w:t>
        </w:r>
      </w:hyperlink>
    </w:p>
    <w:p w14:paraId="6EF61EBA" w14:textId="77777777" w:rsidR="00AC5278" w:rsidRPr="00D27E48" w:rsidRDefault="00AC5278" w:rsidP="00AC5278"/>
    <w:p w14:paraId="38C6108C" w14:textId="5359F0CF" w:rsidR="004F59D9" w:rsidRDefault="004F59D9" w:rsidP="004F59D9">
      <w:pPr>
        <w:pStyle w:val="Heading2"/>
      </w:pPr>
      <w:bookmarkStart w:id="1243" w:name="_Toc194670570"/>
      <w:bookmarkStart w:id="1244" w:name="_Toc55977551"/>
      <w:r w:rsidRPr="00E61C26">
        <w:t xml:space="preserve">Remove all highlighting </w:t>
      </w:r>
      <w:r>
        <w:t>including boxes, notes and comments</w:t>
      </w:r>
      <w:bookmarkEnd w:id="1243"/>
    </w:p>
    <w:p w14:paraId="68441D81" w14:textId="52AB2422" w:rsidR="004F59D9" w:rsidRDefault="004F59D9" w:rsidP="004F59D9">
      <w:r>
        <w:t>Removes absolutely all highlighting in the whole document.</w:t>
      </w:r>
    </w:p>
    <w:p w14:paraId="3A6F6E7A" w14:textId="77777777" w:rsidR="004F59D9" w:rsidRDefault="004F59D9" w:rsidP="004F59D9"/>
    <w:p w14:paraId="315A8627" w14:textId="6DA5FA83" w:rsidR="004F59D9" w:rsidRPr="004F59D9" w:rsidRDefault="004F59D9" w:rsidP="004F59D9">
      <w:pPr>
        <w:rPr>
          <w:rStyle w:val="HTMLSample"/>
          <w:b/>
          <w:highlight w:val="green"/>
        </w:rPr>
      </w:pPr>
      <w:hyperlink r:id="rId3174" w:history="1">
        <w:r>
          <w:rPr>
            <w:rStyle w:val="Hyperlink"/>
            <w:rFonts w:ascii="Courier New" w:hAnsi="Courier New" w:cs="Courier New"/>
            <w:b/>
            <w:highlight w:val="green"/>
          </w:rPr>
          <w:t>Sub HighlightingRemoveAll</w:t>
        </w:r>
      </w:hyperlink>
      <w:r w:rsidRPr="004F59D9">
        <w:rPr>
          <w:rStyle w:val="HTMLSample"/>
          <w:b/>
          <w:highlight w:val="green"/>
        </w:rPr>
        <w:t>()</w:t>
      </w:r>
    </w:p>
    <w:p w14:paraId="4D8EBE24" w14:textId="77777777" w:rsidR="004F59D9" w:rsidRPr="004F59D9" w:rsidRDefault="004F59D9" w:rsidP="004F59D9"/>
    <w:p w14:paraId="2CCDD1CB" w14:textId="4B7344BF" w:rsidR="00AC5278" w:rsidRPr="00E61C26" w:rsidRDefault="00AC5278" w:rsidP="00AC5278">
      <w:pPr>
        <w:pStyle w:val="Heading2"/>
      </w:pPr>
      <w:bookmarkStart w:id="1245" w:name="_Toc194670571"/>
      <w:r w:rsidRPr="00E61C26">
        <w:t xml:space="preserve">Remove </w:t>
      </w:r>
      <w:r w:rsidR="00254F96" w:rsidRPr="00E61C26">
        <w:t>a</w:t>
      </w:r>
      <w:r w:rsidRPr="00E61C26">
        <w:t xml:space="preserve">ll </w:t>
      </w:r>
      <w:r w:rsidR="00254F96" w:rsidRPr="00E61C26">
        <w:t>h</w:t>
      </w:r>
      <w:r w:rsidRPr="00E61C26">
        <w:t xml:space="preserve">ighlighting and </w:t>
      </w:r>
      <w:r w:rsidR="00254F96" w:rsidRPr="00E61C26">
        <w:t>c</w:t>
      </w:r>
      <w:r w:rsidRPr="00E61C26">
        <w:t xml:space="preserve">olouration but </w:t>
      </w:r>
      <w:r w:rsidR="00254F96" w:rsidRPr="00E61C26">
        <w:t>n</w:t>
      </w:r>
      <w:r w:rsidRPr="00E61C26">
        <w:t xml:space="preserve">ot on </w:t>
      </w:r>
      <w:r w:rsidR="00254F96" w:rsidRPr="00E61C26">
        <w:t>p</w:t>
      </w:r>
      <w:r w:rsidRPr="00E61C26">
        <w:t xml:space="preserve">rogram </w:t>
      </w:r>
      <w:r w:rsidR="00254F96" w:rsidRPr="00E61C26">
        <w:t>t</w:t>
      </w:r>
      <w:r w:rsidRPr="00E61C26">
        <w:t>ext</w:t>
      </w:r>
      <w:bookmarkEnd w:id="1244"/>
      <w:bookmarkEnd w:id="1245"/>
    </w:p>
    <w:p w14:paraId="7C581788" w14:textId="26E0F2FE" w:rsidR="00AC5278" w:rsidRPr="00D27E48" w:rsidRDefault="00AC5278" w:rsidP="00AC5278">
      <w:r w:rsidRPr="00D27E48">
        <w:t>I use highlighting and colouration while editing, but I need to remove it before the author sees the edited text. However, for one job, the author had used col</w:t>
      </w:r>
      <w:r w:rsidR="009E1B1C" w:rsidRPr="00D27E48">
        <w:t>o</w:t>
      </w:r>
      <w:r w:rsidRPr="00D27E48">
        <w:t>ured fonts and highlighting to draw attention to various things in the computer program listings within the text.</w:t>
      </w:r>
    </w:p>
    <w:p w14:paraId="2B49362E" w14:textId="77777777" w:rsidR="00AC5278" w:rsidRPr="00D27E48" w:rsidRDefault="00AC5278" w:rsidP="00AC5278"/>
    <w:p w14:paraId="3009F65C" w14:textId="22C80513" w:rsidR="00AC5278" w:rsidRPr="00D27E48" w:rsidRDefault="00AC5278" w:rsidP="00AC5278">
      <w:r w:rsidRPr="00D27E48">
        <w:t xml:space="preserve">This macro removes all the font </w:t>
      </w:r>
      <w:r w:rsidR="0064238F" w:rsidRPr="00D27E48">
        <w:t>colouration</w:t>
      </w:r>
      <w:r w:rsidRPr="00D27E48">
        <w:t xml:space="preserve"> and highlighting, but </w:t>
      </w:r>
      <w:r w:rsidRPr="00D27E48">
        <w:rPr>
          <w:b/>
          <w:i/>
        </w:rPr>
        <w:t>not</w:t>
      </w:r>
      <w:r w:rsidRPr="00D27E48">
        <w:t xml:space="preserve"> if the text font is Courier New (the font used for the listings).</w:t>
      </w:r>
    </w:p>
    <w:p w14:paraId="4C65A19D" w14:textId="77777777" w:rsidR="00C1036C" w:rsidRPr="00D27E48" w:rsidRDefault="00C1036C" w:rsidP="004C62B1">
      <w:pPr>
        <w:rPr>
          <w:rStyle w:val="HTMLSample"/>
          <w:b/>
        </w:rPr>
      </w:pPr>
    </w:p>
    <w:p w14:paraId="64714E5A" w14:textId="32645878" w:rsidR="00F8736E" w:rsidRPr="00D27E48" w:rsidRDefault="005D7B2B" w:rsidP="00F8736E">
      <w:pPr>
        <w:rPr>
          <w:rStyle w:val="HTMLSample"/>
          <w:b/>
        </w:rPr>
      </w:pPr>
      <w:hyperlink r:id="rId3175" w:history="1">
        <w:r w:rsidRPr="00D27E48">
          <w:rPr>
            <w:rStyle w:val="Hyperlink"/>
            <w:rFonts w:ascii="Courier New" w:hAnsi="Courier New" w:cs="Courier New"/>
            <w:b/>
            <w:highlight w:val="green"/>
          </w:rPr>
          <w:t>Sub SelectiveUnColourUnHighlight()</w:t>
        </w:r>
      </w:hyperlink>
    </w:p>
    <w:p w14:paraId="54E2BE11" w14:textId="77777777" w:rsidR="00AC5278" w:rsidRPr="00D27E48" w:rsidRDefault="00AC5278" w:rsidP="004C62B1">
      <w:pPr>
        <w:rPr>
          <w:rStyle w:val="HTMLSample"/>
          <w:b/>
        </w:rPr>
      </w:pPr>
    </w:p>
    <w:p w14:paraId="71F5EC42" w14:textId="0CE5E0FF" w:rsidR="004C62B1" w:rsidRPr="00E61C26" w:rsidRDefault="004C62B1" w:rsidP="004C62B1">
      <w:pPr>
        <w:pStyle w:val="Heading2"/>
      </w:pPr>
      <w:bookmarkStart w:id="1246" w:name="_Toc55977552"/>
      <w:bookmarkStart w:id="1247" w:name="_Toc194670572"/>
      <w:r w:rsidRPr="00E61C26">
        <w:t xml:space="preserve">Fixed </w:t>
      </w:r>
      <w:r w:rsidR="00254F96" w:rsidRPr="00E61C26">
        <w:t>s</w:t>
      </w:r>
      <w:r w:rsidRPr="00E61C26">
        <w:t xml:space="preserve">paces (and </w:t>
      </w:r>
      <w:r w:rsidR="00254F96" w:rsidRPr="00E61C26">
        <w:t>t</w:t>
      </w:r>
      <w:r w:rsidRPr="00E61C26">
        <w:t xml:space="preserve">abs) </w:t>
      </w:r>
      <w:r w:rsidR="00254F96" w:rsidRPr="00E61C26">
        <w:t>v</w:t>
      </w:r>
      <w:r w:rsidRPr="00E61C26">
        <w:t>isible</w:t>
      </w:r>
      <w:bookmarkEnd w:id="1246"/>
      <w:bookmarkEnd w:id="1247"/>
    </w:p>
    <w:p w14:paraId="02759338" w14:textId="77777777" w:rsidR="004C62B1" w:rsidRDefault="004C62B1" w:rsidP="004C62B1">
      <w:r w:rsidRPr="00D27E48">
        <w:t>(These two macros may well be superseded by the following one.)</w:t>
      </w:r>
    </w:p>
    <w:p w14:paraId="234EA373" w14:textId="77777777" w:rsidR="00044922" w:rsidRPr="00D27E48" w:rsidRDefault="00044922" w:rsidP="004C62B1"/>
    <w:p w14:paraId="739D8CE7" w14:textId="77777777" w:rsidR="004C62B1" w:rsidRPr="00D27E48" w:rsidRDefault="004C62B1" w:rsidP="004C62B1">
      <w:r w:rsidRPr="00D27E48">
        <w:t>It’s sometimes useful to be able to see at a glance whether spaces are ordinary or fixed. This macro switches this highlighting on and off each time you run it.</w:t>
      </w:r>
    </w:p>
    <w:p w14:paraId="7E3377A6" w14:textId="77777777" w:rsidR="004C62B1" w:rsidRPr="00D27E48" w:rsidRDefault="004C62B1" w:rsidP="004C62B1"/>
    <w:p w14:paraId="17820448" w14:textId="7B704CA7" w:rsidR="004C62B1" w:rsidRPr="00D27E48" w:rsidRDefault="004C62B1" w:rsidP="004C62B1">
      <w:r w:rsidRPr="00D27E48">
        <w:t>The highlight colour is set in the first line</w:t>
      </w:r>
      <w:r w:rsidR="002A279D" w:rsidRPr="00D27E48">
        <w:t xml:space="preserve"> –</w:t>
      </w:r>
      <w:r w:rsidRPr="00D27E48">
        <w:t xml:space="preserve"> adjust to taste.</w:t>
      </w:r>
    </w:p>
    <w:p w14:paraId="71EB0410" w14:textId="77777777" w:rsidR="004C62B1" w:rsidRPr="00D27E48" w:rsidRDefault="004C62B1" w:rsidP="004C62B1"/>
    <w:p w14:paraId="6007C5B5" w14:textId="77777777" w:rsidR="004C62B1" w:rsidRPr="00D27E48" w:rsidRDefault="004C62B1" w:rsidP="004C62B1">
      <w:r w:rsidRPr="00D27E48">
        <w:t xml:space="preserve">(The </w:t>
      </w:r>
      <w:r w:rsidR="008B614D" w:rsidRPr="00D27E48">
        <w:rPr>
          <w:i/>
        </w:rPr>
        <w:t>HighlightSame</w:t>
      </w:r>
      <w:r w:rsidRPr="00D27E48">
        <w:t xml:space="preserve"> macro now perhaps makes this redundant. You select the space (or tab) and use </w:t>
      </w:r>
      <w:r w:rsidR="008B614D" w:rsidRPr="00D27E48">
        <w:rPr>
          <w:i/>
        </w:rPr>
        <w:t>HighlightPlus</w:t>
      </w:r>
      <w:r w:rsidRPr="00D27E48">
        <w:t xml:space="preserve"> to add the highlight colour you want and then run </w:t>
      </w:r>
      <w:r w:rsidR="008B614D" w:rsidRPr="00D27E48">
        <w:rPr>
          <w:i/>
        </w:rPr>
        <w:t>HighlightSame</w:t>
      </w:r>
      <w:r w:rsidRPr="00D27E48">
        <w:t xml:space="preserve"> which makes all the hard spaces (or tabs) the same highlight colour.)</w:t>
      </w:r>
    </w:p>
    <w:p w14:paraId="2538A02D" w14:textId="77777777" w:rsidR="004C62B1" w:rsidRPr="00D27E48" w:rsidRDefault="004C62B1" w:rsidP="004C62B1">
      <w:pPr>
        <w:rPr>
          <w:rStyle w:val="HTMLSample"/>
          <w:b/>
        </w:rPr>
      </w:pPr>
    </w:p>
    <w:p w14:paraId="149845E7" w14:textId="54AD6425" w:rsidR="00194BD2" w:rsidRPr="00D27E48" w:rsidRDefault="005D7B2B" w:rsidP="004C62B1">
      <w:pPr>
        <w:rPr>
          <w:rStyle w:val="HTMLSample"/>
          <w:b/>
        </w:rPr>
      </w:pPr>
      <w:hyperlink r:id="rId3176" w:history="1">
        <w:r w:rsidRPr="00D27E48">
          <w:rPr>
            <w:rStyle w:val="Hyperlink"/>
            <w:rFonts w:ascii="Courier New" w:hAnsi="Courier New" w:cs="Courier New"/>
            <w:b/>
            <w:highlight w:val="green"/>
          </w:rPr>
          <w:t>Sub ShowFixedSpaces()</w:t>
        </w:r>
      </w:hyperlink>
    </w:p>
    <w:p w14:paraId="1732E711" w14:textId="30BE7A99" w:rsidR="00194BD2" w:rsidRPr="00D27E48" w:rsidRDefault="00194BD2" w:rsidP="004C62B1">
      <w:pPr>
        <w:rPr>
          <w:rStyle w:val="HTMLSample"/>
          <w:b/>
        </w:rPr>
      </w:pPr>
    </w:p>
    <w:p w14:paraId="3FD8D958" w14:textId="77777777" w:rsidR="004C62B1" w:rsidRPr="00D27E48" w:rsidRDefault="004C62B1" w:rsidP="004C62B1">
      <w:r w:rsidRPr="00D27E48">
        <w:t>You can, of course, do the same thing in order to switch highlighted tabs on and off:</w:t>
      </w:r>
    </w:p>
    <w:p w14:paraId="16D728C8" w14:textId="77777777" w:rsidR="004C62B1" w:rsidRPr="00D27E48" w:rsidRDefault="004C62B1" w:rsidP="004C62B1">
      <w:pPr>
        <w:rPr>
          <w:rStyle w:val="HTMLSample"/>
          <w:b/>
        </w:rPr>
      </w:pPr>
    </w:p>
    <w:p w14:paraId="57443D92" w14:textId="47FAE279" w:rsidR="004C62B1" w:rsidRPr="00D27E48" w:rsidRDefault="005D7B2B" w:rsidP="004C62B1">
      <w:pPr>
        <w:rPr>
          <w:rStyle w:val="HTMLSample"/>
          <w:b/>
        </w:rPr>
      </w:pPr>
      <w:hyperlink r:id="rId3177" w:history="1">
        <w:r w:rsidRPr="00D27E48">
          <w:rPr>
            <w:rStyle w:val="Hyperlink"/>
            <w:rFonts w:ascii="Courier New" w:hAnsi="Courier New" w:cs="Courier New"/>
            <w:b/>
            <w:highlight w:val="green"/>
          </w:rPr>
          <w:t>Sub ShowTabs()</w:t>
        </w:r>
      </w:hyperlink>
    </w:p>
    <w:p w14:paraId="6FFAFDBA" w14:textId="77777777" w:rsidR="004C62B1" w:rsidRPr="00D27E48" w:rsidRDefault="004C62B1" w:rsidP="004C62B1">
      <w:pPr>
        <w:rPr>
          <w:rStyle w:val="HTMLSample"/>
        </w:rPr>
      </w:pPr>
    </w:p>
    <w:p w14:paraId="0AE4B3CC" w14:textId="16252A64" w:rsidR="004C62B1" w:rsidRPr="00E61C26" w:rsidRDefault="004C62B1" w:rsidP="004C62B1">
      <w:pPr>
        <w:pStyle w:val="Heading2"/>
      </w:pPr>
      <w:bookmarkStart w:id="1248" w:name="_Toc55977553"/>
      <w:bookmarkStart w:id="1249" w:name="_Toc194670573"/>
      <w:r w:rsidRPr="00E61C26">
        <w:lastRenderedPageBreak/>
        <w:t xml:space="preserve">Highlight </w:t>
      </w:r>
      <w:r w:rsidR="00254F96" w:rsidRPr="00E61C26">
        <w:t>s</w:t>
      </w:r>
      <w:r w:rsidRPr="00E61C26">
        <w:t xml:space="preserve">ame </w:t>
      </w:r>
      <w:r w:rsidR="00254F96" w:rsidRPr="00E61C26">
        <w:t>t</w:t>
      </w:r>
      <w:r w:rsidRPr="00E61C26">
        <w:t>ext</w:t>
      </w:r>
      <w:bookmarkEnd w:id="1248"/>
      <w:bookmarkEnd w:id="1249"/>
    </w:p>
    <w:p w14:paraId="02D249E4" w14:textId="082D2502" w:rsidR="000B5FA5" w:rsidRPr="00D27E48" w:rsidRDefault="004C62B1" w:rsidP="004C62B1">
      <w:bookmarkStart w:id="1250" w:name="_Hlk187152122"/>
      <w:r w:rsidRPr="00D27E48">
        <w:t xml:space="preserve">This macro </w:t>
      </w:r>
      <w:r w:rsidR="00A60B00" w:rsidRPr="00D27E48">
        <w:t>allows you to quickly highlight (or unhighlight) all occu</w:t>
      </w:r>
      <w:r w:rsidR="00433DB6" w:rsidRPr="00D27E48">
        <w:t>r</w:t>
      </w:r>
      <w:r w:rsidR="00A60B00" w:rsidRPr="00D27E48">
        <w:t>rences of a word or phrase or symbol/punctuation mark</w:t>
      </w:r>
      <w:r w:rsidRPr="00D27E48">
        <w:t>.</w:t>
      </w:r>
      <w:r w:rsidR="00FF1A3F" w:rsidRPr="00D27E48">
        <w:t xml:space="preserve"> It can either use your preselected colours of highlighting, or, if you use </w:t>
      </w:r>
      <w:r w:rsidR="00FF1A3F" w:rsidRPr="00D27E48">
        <w:rPr>
          <w:i/>
        </w:rPr>
        <w:t>HighlightPlus</w:t>
      </w:r>
      <w:r w:rsidR="00FF1A3F" w:rsidRPr="00D27E48">
        <w:t xml:space="preserve"> and/or </w:t>
      </w:r>
      <w:r w:rsidR="00FF1A3F" w:rsidRPr="00D27E48">
        <w:rPr>
          <w:i/>
        </w:rPr>
        <w:t>HighlightMinus</w:t>
      </w:r>
      <w:r w:rsidR="00FF1A3F" w:rsidRPr="00D27E48">
        <w:t>, it will use the colour you’ve just used.</w:t>
      </w:r>
    </w:p>
    <w:p w14:paraId="58696CD2" w14:textId="77777777" w:rsidR="000B5FA5" w:rsidRPr="00D27E48" w:rsidRDefault="000B5FA5" w:rsidP="004C62B1"/>
    <w:p w14:paraId="5F808896" w14:textId="51BA3740" w:rsidR="000B5FA5" w:rsidRPr="00D27E48" w:rsidRDefault="000B5FA5" w:rsidP="004C62B1">
      <w:r w:rsidRPr="00D27E48">
        <w:t xml:space="preserve">The </w:t>
      </w:r>
      <w:r w:rsidR="00FF1A3F" w:rsidRPr="00D27E48">
        <w:t xml:space="preserve">preselected </w:t>
      </w:r>
      <w:r w:rsidRPr="00D27E48">
        <w:t>colours are set at the beginning of the macro:</w:t>
      </w:r>
    </w:p>
    <w:p w14:paraId="6104BA3B" w14:textId="77777777" w:rsidR="000B5FA5" w:rsidRPr="00D27E48" w:rsidRDefault="000B5FA5" w:rsidP="004C62B1"/>
    <w:p w14:paraId="0D695E2D" w14:textId="77777777" w:rsidR="000B5FA5" w:rsidRPr="00D27E48" w:rsidRDefault="000B5FA5" w:rsidP="000B5FA5">
      <w:pPr>
        <w:rPr>
          <w:rStyle w:val="HTMLSample"/>
        </w:rPr>
      </w:pPr>
      <w:r w:rsidRPr="00D27E48">
        <w:rPr>
          <w:rStyle w:val="HTMLSample"/>
        </w:rPr>
        <w:t>nonTextColour = wdGray25</w:t>
      </w:r>
    </w:p>
    <w:p w14:paraId="1E4E97AD" w14:textId="77777777" w:rsidR="000B5FA5" w:rsidRPr="00D27E48" w:rsidRDefault="000B5FA5" w:rsidP="000B5FA5">
      <w:pPr>
        <w:rPr>
          <w:rStyle w:val="HTMLSample"/>
        </w:rPr>
      </w:pPr>
      <w:r w:rsidRPr="00D27E48">
        <w:rPr>
          <w:rStyle w:val="HTMLSample"/>
        </w:rPr>
        <w:t>textColour = wdBrightGreen</w:t>
      </w:r>
    </w:p>
    <w:p w14:paraId="54A36A51" w14:textId="77777777" w:rsidR="000B5FA5" w:rsidRPr="00D27E48" w:rsidRDefault="000B5FA5" w:rsidP="004C62B1"/>
    <w:p w14:paraId="066BC2AB" w14:textId="77777777" w:rsidR="00416495" w:rsidRPr="00D27E48" w:rsidRDefault="00416495" w:rsidP="00416495">
      <w:r w:rsidRPr="00D27E48">
        <w:t xml:space="preserve">– Click in a word and run the macro, and that word will be highlighted in </w:t>
      </w:r>
      <w:r w:rsidRPr="00D27E48">
        <w:rPr>
          <w:rStyle w:val="HTMLSample"/>
        </w:rPr>
        <w:t>textColour</w:t>
      </w:r>
      <w:r w:rsidRPr="00D27E48">
        <w:t xml:space="preserve"> throughout the text. (But clicking in, say, ‘the’ will </w:t>
      </w:r>
      <w:r w:rsidRPr="00D27E48">
        <w:rPr>
          <w:i/>
        </w:rPr>
        <w:t xml:space="preserve">not </w:t>
      </w:r>
      <w:r w:rsidRPr="00D27E48">
        <w:t>highlight ‘o</w:t>
      </w:r>
      <w:r w:rsidRPr="00D27E48">
        <w:rPr>
          <w:highlight w:val="green"/>
        </w:rPr>
        <w:t>the</w:t>
      </w:r>
      <w:r w:rsidRPr="00D27E48">
        <w:t>r’ or ‘</w:t>
      </w:r>
      <w:r w:rsidRPr="00D27E48">
        <w:rPr>
          <w:highlight w:val="green"/>
        </w:rPr>
        <w:t>the</w:t>
      </w:r>
      <w:r w:rsidRPr="00D27E48">
        <w:t>atre’.)</w:t>
      </w:r>
    </w:p>
    <w:p w14:paraId="6F17DAC8" w14:textId="77777777" w:rsidR="00416495" w:rsidRPr="00D27E48" w:rsidRDefault="00416495" w:rsidP="00416495"/>
    <w:p w14:paraId="0131217F" w14:textId="77777777" w:rsidR="00416495" w:rsidRPr="00D27E48" w:rsidRDefault="00416495" w:rsidP="00416495">
      <w:r w:rsidRPr="00D27E48">
        <w:t>Run the macro again, and all occurrences of ‘the’ will be unhighlighted.</w:t>
      </w:r>
    </w:p>
    <w:p w14:paraId="54DEBBE9" w14:textId="77777777" w:rsidR="00416495" w:rsidRPr="00D27E48" w:rsidRDefault="00416495" w:rsidP="00416495"/>
    <w:p w14:paraId="7FDBAB04" w14:textId="77777777" w:rsidR="00416495" w:rsidRPr="00D27E48" w:rsidRDefault="00416495" w:rsidP="00416495">
      <w:r w:rsidRPr="00D27E48">
        <w:t xml:space="preserve">– Click to the left of, say, an endash and run the macro, and all en dashes will be highlighted in </w:t>
      </w:r>
      <w:r w:rsidRPr="00D27E48">
        <w:rPr>
          <w:rStyle w:val="HTMLSample"/>
        </w:rPr>
        <w:t>nonTextColour</w:t>
      </w:r>
      <w:r w:rsidRPr="00D27E48">
        <w:t>.</w:t>
      </w:r>
    </w:p>
    <w:p w14:paraId="293CA7CC" w14:textId="77777777" w:rsidR="00416495" w:rsidRPr="00D27E48" w:rsidRDefault="00416495" w:rsidP="00416495"/>
    <w:p w14:paraId="16FE13F4" w14:textId="77777777" w:rsidR="00416495" w:rsidRPr="00D27E48" w:rsidRDefault="00416495" w:rsidP="00416495">
      <w:r w:rsidRPr="00D27E48">
        <w:t>Run the macro again, and all en dashes will be unhighlighted.</w:t>
      </w:r>
    </w:p>
    <w:p w14:paraId="2C503F20" w14:textId="77777777" w:rsidR="00416495" w:rsidRPr="00D27E48" w:rsidRDefault="00416495" w:rsidP="00416495"/>
    <w:bookmarkEnd w:id="1250"/>
    <w:p w14:paraId="1D926D0B" w14:textId="77777777" w:rsidR="00416495" w:rsidRPr="00D27E48" w:rsidRDefault="00416495" w:rsidP="00416495">
      <w:r w:rsidRPr="00D27E48">
        <w:t xml:space="preserve">– You can use it to highlight a phrase, or a part of a word: select the required text and highlight it with </w:t>
      </w:r>
      <w:r w:rsidRPr="00D27E48">
        <w:rPr>
          <w:i/>
        </w:rPr>
        <w:t>HighlightPlus</w:t>
      </w:r>
      <w:r w:rsidRPr="00D27E48">
        <w:t xml:space="preserve"> and/or </w:t>
      </w:r>
      <w:r w:rsidRPr="00D27E48">
        <w:rPr>
          <w:i/>
        </w:rPr>
        <w:t>HighlightMinus</w:t>
      </w:r>
      <w:r w:rsidRPr="00D27E48">
        <w:t xml:space="preserve">, and then running </w:t>
      </w:r>
      <w:r w:rsidRPr="00D27E48">
        <w:rPr>
          <w:i/>
        </w:rPr>
        <w:t>HighlightSame</w:t>
      </w:r>
      <w:r w:rsidRPr="00D27E48">
        <w:t xml:space="preserve"> will highlight all occurrences of that text in that same colour.</w:t>
      </w:r>
    </w:p>
    <w:p w14:paraId="156DFE3D" w14:textId="77777777" w:rsidR="00416495" w:rsidRPr="00D27E48" w:rsidRDefault="00416495" w:rsidP="00416495">
      <w:r w:rsidRPr="00D27E48">
        <w:t xml:space="preserve">So this last feature can also be used if you want to highlight a word, but in a colour other than </w:t>
      </w:r>
      <w:r w:rsidRPr="00D27E48">
        <w:rPr>
          <w:rStyle w:val="HTMLSample"/>
        </w:rPr>
        <w:t>textColour</w:t>
      </w:r>
      <w:r w:rsidRPr="00D27E48">
        <w:t xml:space="preserve">, i.e. select the word, highlight it in your chosen colour, then run </w:t>
      </w:r>
      <w:r w:rsidRPr="00D27E48">
        <w:rPr>
          <w:i/>
        </w:rPr>
        <w:t>HighlightSame</w:t>
      </w:r>
      <w:r w:rsidRPr="00D27E48">
        <w:t>.</w:t>
      </w:r>
    </w:p>
    <w:p w14:paraId="37BF2953" w14:textId="77777777" w:rsidR="00416495" w:rsidRPr="00D27E48" w:rsidRDefault="00416495" w:rsidP="00416495"/>
    <w:p w14:paraId="41E9F8B4" w14:textId="7DE333C5" w:rsidR="009B6FBA" w:rsidRDefault="009B6FBA" w:rsidP="00A60B00">
      <w:r>
        <w:t>It also has the option to make the highlighting case sensitive. Here’s the default, so just swap the apostrophe over</w:t>
      </w:r>
    </w:p>
    <w:p w14:paraId="2A865167" w14:textId="77777777" w:rsidR="009B6FBA" w:rsidRDefault="009B6FBA" w:rsidP="00A60B00"/>
    <w:p w14:paraId="6F196BC7" w14:textId="77777777" w:rsidR="009B6FBA" w:rsidRPr="009B6FBA" w:rsidRDefault="009B6FBA" w:rsidP="009B6FBA">
      <w:pPr>
        <w:rPr>
          <w:rStyle w:val="HTMLSample"/>
        </w:rPr>
      </w:pPr>
      <w:r w:rsidRPr="009B6FBA">
        <w:rPr>
          <w:rStyle w:val="HTMLSample"/>
        </w:rPr>
        <w:t>' doMatchCase = True</w:t>
      </w:r>
    </w:p>
    <w:p w14:paraId="211D0EAE" w14:textId="3D4894CC" w:rsidR="009B6FBA" w:rsidRPr="009B6FBA" w:rsidRDefault="009B6FBA" w:rsidP="009B6FBA">
      <w:pPr>
        <w:rPr>
          <w:rStyle w:val="HTMLSample"/>
        </w:rPr>
      </w:pPr>
      <w:r w:rsidRPr="009B6FBA">
        <w:rPr>
          <w:rStyle w:val="HTMLSample"/>
        </w:rPr>
        <w:t>doMatchCase = False</w:t>
      </w:r>
    </w:p>
    <w:p w14:paraId="60E8B76B" w14:textId="77777777" w:rsidR="008572DE" w:rsidRPr="00D27E48" w:rsidRDefault="008572DE" w:rsidP="00A60B00"/>
    <w:p w14:paraId="2DD0F79C" w14:textId="03E49863" w:rsidR="008572DE" w:rsidRPr="00D27E48" w:rsidRDefault="008572DE" w:rsidP="00A60B00">
      <w:r w:rsidRPr="00D27E48">
        <w:t xml:space="preserve">Also now available is a macro that does the same for text colour and/or highlighting: </w:t>
      </w:r>
      <w:r w:rsidRPr="00D27E48">
        <w:rPr>
          <w:i/>
        </w:rPr>
        <w:t>HighlightAndColourSame</w:t>
      </w:r>
    </w:p>
    <w:p w14:paraId="6772F7B6" w14:textId="04042601" w:rsidR="00194BD2" w:rsidRPr="00D27E48" w:rsidRDefault="00194BD2" w:rsidP="00A60B00"/>
    <w:p w14:paraId="7162FD63" w14:textId="69E2E083" w:rsidR="004C62B1" w:rsidRPr="00D27E48" w:rsidRDefault="005D7B2B" w:rsidP="004C62B1">
      <w:pPr>
        <w:rPr>
          <w:rStyle w:val="Hyperlink"/>
          <w:rFonts w:ascii="Courier New" w:hAnsi="Courier New" w:cs="Courier New"/>
          <w:b/>
        </w:rPr>
      </w:pPr>
      <w:hyperlink r:id="rId3178" w:history="1">
        <w:r w:rsidRPr="00D27E48">
          <w:rPr>
            <w:rStyle w:val="Hyperlink"/>
            <w:rFonts w:ascii="Courier New" w:hAnsi="Courier New" w:cs="Courier New"/>
            <w:b/>
            <w:highlight w:val="green"/>
          </w:rPr>
          <w:t>Sub HighlightSame()</w:t>
        </w:r>
      </w:hyperlink>
    </w:p>
    <w:p w14:paraId="5F5EC25C" w14:textId="77777777" w:rsidR="008572DE" w:rsidRPr="00D27E48" w:rsidRDefault="008572DE" w:rsidP="004C62B1">
      <w:pPr>
        <w:rPr>
          <w:rStyle w:val="HTMLSample"/>
          <w:b/>
        </w:rPr>
      </w:pPr>
    </w:p>
    <w:p w14:paraId="3446F951" w14:textId="0D3D3F26" w:rsidR="008572DE" w:rsidRPr="00D27E48" w:rsidRDefault="008572DE" w:rsidP="008572DE">
      <w:pPr>
        <w:rPr>
          <w:rStyle w:val="HTMLSample"/>
          <w:b/>
        </w:rPr>
      </w:pPr>
      <w:hyperlink r:id="rId3179" w:history="1">
        <w:r w:rsidRPr="00D27E48">
          <w:rPr>
            <w:rStyle w:val="Hyperlink"/>
            <w:rFonts w:ascii="Courier New" w:hAnsi="Courier New" w:cs="Courier New"/>
            <w:b/>
            <w:highlight w:val="green"/>
          </w:rPr>
          <w:t>Sub HighlightAndColourSame()</w:t>
        </w:r>
      </w:hyperlink>
    </w:p>
    <w:p w14:paraId="4095DD21" w14:textId="77777777" w:rsidR="004C62B1" w:rsidRPr="00D27E48" w:rsidRDefault="004C62B1" w:rsidP="003067AE"/>
    <w:p w14:paraId="72379785" w14:textId="3FB270E2" w:rsidR="00FF1A3F" w:rsidRPr="00E61C26" w:rsidRDefault="00FF1A3F" w:rsidP="00FF1A3F">
      <w:pPr>
        <w:pStyle w:val="Heading2"/>
      </w:pPr>
      <w:bookmarkStart w:id="1251" w:name="_Toc194670574"/>
      <w:bookmarkStart w:id="1252" w:name="_Toc55977554"/>
      <w:r w:rsidRPr="00E61C26">
        <w:t>Font colour same text</w:t>
      </w:r>
      <w:bookmarkEnd w:id="1251"/>
    </w:p>
    <w:p w14:paraId="3AB9272B" w14:textId="003FCDC2" w:rsidR="00FF1A3F" w:rsidRPr="00D27E48" w:rsidRDefault="00FF1A3F" w:rsidP="00FF1A3F">
      <w:r w:rsidRPr="00D27E48">
        <w:t xml:space="preserve">This macro allows you to quickly font colour (or un-font-colour) all occurrences of a word or phrase. It can either use </w:t>
      </w:r>
      <w:r w:rsidR="00F754CE" w:rsidRPr="00D27E48">
        <w:t xml:space="preserve">(a) the existing font colour (b) </w:t>
      </w:r>
      <w:r w:rsidRPr="00D27E48">
        <w:t>your preselected colour, or</w:t>
      </w:r>
      <w:r w:rsidR="00F754CE" w:rsidRPr="00D27E48">
        <w:t xml:space="preserve"> (c)</w:t>
      </w:r>
      <w:r w:rsidRPr="00D27E48">
        <w:t xml:space="preserve"> if you</w:t>
      </w:r>
      <w:r w:rsidR="00F754CE" w:rsidRPr="00D27E48">
        <w:t xml:space="preserve"> have just</w:t>
      </w:r>
      <w:r w:rsidRPr="00D27E48">
        <w:t xml:space="preserve"> use</w:t>
      </w:r>
      <w:r w:rsidR="00F754CE" w:rsidRPr="00D27E48">
        <w:t>d</w:t>
      </w:r>
      <w:r w:rsidRPr="00D27E48">
        <w:t xml:space="preserve"> </w:t>
      </w:r>
      <w:r w:rsidRPr="00D27E48">
        <w:rPr>
          <w:i/>
        </w:rPr>
        <w:t>ColourPlus</w:t>
      </w:r>
      <w:r w:rsidRPr="00D27E48">
        <w:t xml:space="preserve"> and/or </w:t>
      </w:r>
      <w:r w:rsidRPr="00D27E48">
        <w:rPr>
          <w:i/>
        </w:rPr>
        <w:t>ColourMinus</w:t>
      </w:r>
      <w:r w:rsidRPr="00D27E48">
        <w:t>, it will use th</w:t>
      </w:r>
      <w:r w:rsidR="00F754CE" w:rsidRPr="00D27E48">
        <w:t>at</w:t>
      </w:r>
      <w:r w:rsidRPr="00D27E48">
        <w:t xml:space="preserve"> colour.</w:t>
      </w:r>
    </w:p>
    <w:p w14:paraId="6C2062C0" w14:textId="77777777" w:rsidR="00FF1A3F" w:rsidRPr="00D27E48" w:rsidRDefault="00FF1A3F" w:rsidP="00FF1A3F"/>
    <w:p w14:paraId="549DF0D1" w14:textId="3AF09015" w:rsidR="00FF1A3F" w:rsidRPr="00D27E48" w:rsidRDefault="00FF1A3F" w:rsidP="00FF1A3F">
      <w:r w:rsidRPr="00D27E48">
        <w:t>The preselected colour it uses is set at the beginning of the macro:</w:t>
      </w:r>
    </w:p>
    <w:p w14:paraId="4A2C74F1" w14:textId="77777777" w:rsidR="00FF1A3F" w:rsidRPr="00D27E48" w:rsidRDefault="00FF1A3F" w:rsidP="00FF1A3F"/>
    <w:p w14:paraId="5A0F4907" w14:textId="30E0482B" w:rsidR="00FF1A3F" w:rsidRPr="00D27E48" w:rsidRDefault="00FF1A3F" w:rsidP="00FF1A3F">
      <w:pPr>
        <w:rPr>
          <w:rStyle w:val="HTMLSample"/>
        </w:rPr>
      </w:pPr>
      <w:r w:rsidRPr="00D27E48">
        <w:rPr>
          <w:rStyle w:val="HTMLSample"/>
        </w:rPr>
        <w:t>textColour = wdColorBlue</w:t>
      </w:r>
    </w:p>
    <w:p w14:paraId="4540AA06" w14:textId="77777777" w:rsidR="00FF1A3F" w:rsidRPr="00D27E48" w:rsidRDefault="00FF1A3F" w:rsidP="00FF1A3F"/>
    <w:p w14:paraId="5CC7726F" w14:textId="77777777" w:rsidR="00FF1A3F" w:rsidRPr="00D27E48" w:rsidRDefault="00FF1A3F" w:rsidP="00FF1A3F">
      <w:r w:rsidRPr="00D27E48">
        <w:t xml:space="preserve">– Click in a word and run the macro, and that word will be highlighted in </w:t>
      </w:r>
      <w:r w:rsidRPr="00D27E48">
        <w:rPr>
          <w:rStyle w:val="HTMLSample"/>
        </w:rPr>
        <w:t>textColour</w:t>
      </w:r>
      <w:r w:rsidRPr="00D27E48">
        <w:t xml:space="preserve"> throughout the text. (But clicking in, say, ‘the’ will </w:t>
      </w:r>
      <w:r w:rsidRPr="00D27E48">
        <w:rPr>
          <w:i/>
        </w:rPr>
        <w:t xml:space="preserve">not </w:t>
      </w:r>
      <w:r w:rsidRPr="00D27E48">
        <w:t>highlight ‘o</w:t>
      </w:r>
      <w:r w:rsidRPr="00D27E48">
        <w:rPr>
          <w:color w:val="0000FF"/>
        </w:rPr>
        <w:t>the</w:t>
      </w:r>
      <w:r w:rsidRPr="00D27E48">
        <w:t>r’ or ‘</w:t>
      </w:r>
      <w:r w:rsidRPr="00D27E48">
        <w:rPr>
          <w:color w:val="0000FF"/>
        </w:rPr>
        <w:t>the</w:t>
      </w:r>
      <w:r w:rsidRPr="00D27E48">
        <w:t>atre’.)</w:t>
      </w:r>
    </w:p>
    <w:p w14:paraId="6A7DE663" w14:textId="77777777" w:rsidR="00FF1A3F" w:rsidRPr="00D27E48" w:rsidRDefault="00FF1A3F" w:rsidP="00FF1A3F"/>
    <w:p w14:paraId="7AFC4A8A" w14:textId="77777777" w:rsidR="00FF1A3F" w:rsidRPr="00D27E48" w:rsidRDefault="00FF1A3F" w:rsidP="00FF1A3F">
      <w:r w:rsidRPr="00D27E48">
        <w:t>Run the macro again, and all occurrences of ‘the’ will be unhighlighted.</w:t>
      </w:r>
    </w:p>
    <w:p w14:paraId="5A36A28D" w14:textId="77777777" w:rsidR="00FF1A3F" w:rsidRPr="00D27E48" w:rsidRDefault="00FF1A3F" w:rsidP="00FF1A3F"/>
    <w:p w14:paraId="7D06DF66" w14:textId="09B63262" w:rsidR="00FF1A3F" w:rsidRPr="00D27E48" w:rsidRDefault="00FF1A3F" w:rsidP="00FF1A3F">
      <w:r w:rsidRPr="00D27E48">
        <w:t xml:space="preserve">– You can use it to </w:t>
      </w:r>
      <w:r w:rsidR="00F754CE" w:rsidRPr="00D27E48">
        <w:t>colour</w:t>
      </w:r>
      <w:r w:rsidRPr="00D27E48">
        <w:t xml:space="preserve"> a phrase, or a part of a word: select the required text and </w:t>
      </w:r>
      <w:r w:rsidR="00F754CE" w:rsidRPr="00D27E48">
        <w:t>colour</w:t>
      </w:r>
      <w:r w:rsidRPr="00D27E48">
        <w:t xml:space="preserve"> it with </w:t>
      </w:r>
      <w:r w:rsidR="00F754CE" w:rsidRPr="00D27E48">
        <w:rPr>
          <w:i/>
        </w:rPr>
        <w:t>Colour</w:t>
      </w:r>
      <w:r w:rsidRPr="00D27E48">
        <w:rPr>
          <w:i/>
        </w:rPr>
        <w:t>Plus</w:t>
      </w:r>
      <w:r w:rsidRPr="00D27E48">
        <w:t xml:space="preserve"> and/or </w:t>
      </w:r>
      <w:r w:rsidR="00F754CE" w:rsidRPr="00D27E48">
        <w:rPr>
          <w:i/>
        </w:rPr>
        <w:t>Colour</w:t>
      </w:r>
      <w:r w:rsidRPr="00D27E48">
        <w:rPr>
          <w:i/>
        </w:rPr>
        <w:t>Minus</w:t>
      </w:r>
      <w:r w:rsidRPr="00D27E48">
        <w:t xml:space="preserve">, and then running </w:t>
      </w:r>
      <w:r w:rsidR="00F754CE" w:rsidRPr="00D27E48">
        <w:rPr>
          <w:i/>
        </w:rPr>
        <w:t>FontColour</w:t>
      </w:r>
      <w:r w:rsidRPr="00D27E48">
        <w:rPr>
          <w:i/>
        </w:rPr>
        <w:t>Same</w:t>
      </w:r>
      <w:r w:rsidRPr="00D27E48">
        <w:t xml:space="preserve"> will highlight all occurrences of that text in that same colour.</w:t>
      </w:r>
    </w:p>
    <w:p w14:paraId="0BB546A4" w14:textId="1A6A6F62" w:rsidR="00FF1A3F" w:rsidRPr="00D27E48" w:rsidRDefault="00FF1A3F" w:rsidP="00FF1A3F">
      <w:r w:rsidRPr="00D27E48">
        <w:t xml:space="preserve">So this last feature can also be used if you want to highlight a word, but in a colour other than </w:t>
      </w:r>
      <w:r w:rsidRPr="00D27E48">
        <w:rPr>
          <w:rStyle w:val="HTMLSample"/>
        </w:rPr>
        <w:t>textColour</w:t>
      </w:r>
      <w:r w:rsidRPr="00D27E48">
        <w:t xml:space="preserve">, i.e. select the word, highlight it in your chosen colour, then run </w:t>
      </w:r>
      <w:r w:rsidR="00F754CE" w:rsidRPr="00D27E48">
        <w:rPr>
          <w:i/>
        </w:rPr>
        <w:t>FontColourSame</w:t>
      </w:r>
      <w:r w:rsidRPr="00D27E48">
        <w:t>.</w:t>
      </w:r>
    </w:p>
    <w:p w14:paraId="3A872472" w14:textId="77777777" w:rsidR="00FF1A3F" w:rsidRPr="00D27E48" w:rsidRDefault="00FF1A3F" w:rsidP="00FF1A3F"/>
    <w:p w14:paraId="6D8E0C18" w14:textId="4C37E2FB" w:rsidR="00FF1A3F" w:rsidRPr="00D27E48" w:rsidRDefault="005D7B2B" w:rsidP="00FF1A3F">
      <w:pPr>
        <w:rPr>
          <w:rStyle w:val="HTMLSample"/>
          <w:b/>
        </w:rPr>
      </w:pPr>
      <w:hyperlink r:id="rId3180" w:history="1">
        <w:r w:rsidRPr="00D27E48">
          <w:rPr>
            <w:rStyle w:val="Hyperlink"/>
            <w:rFonts w:ascii="Courier New" w:hAnsi="Courier New" w:cs="Courier New"/>
            <w:b/>
            <w:highlight w:val="green"/>
          </w:rPr>
          <w:t>Sub FontColourSame()</w:t>
        </w:r>
      </w:hyperlink>
    </w:p>
    <w:p w14:paraId="7D72D705" w14:textId="77777777" w:rsidR="00FF1A3F" w:rsidRPr="00D27E48" w:rsidRDefault="00FF1A3F" w:rsidP="00FF1A3F"/>
    <w:p w14:paraId="7A8341B9" w14:textId="05A5E709" w:rsidR="003067AE" w:rsidRPr="00E61C26" w:rsidRDefault="003067AE" w:rsidP="003067AE">
      <w:pPr>
        <w:pStyle w:val="Heading2"/>
      </w:pPr>
      <w:bookmarkStart w:id="1253" w:name="_Toc194670575"/>
      <w:r w:rsidRPr="00E61C26">
        <w:t xml:space="preserve">Remove </w:t>
      </w:r>
      <w:r w:rsidR="00254F96" w:rsidRPr="00E61C26">
        <w:t>h</w:t>
      </w:r>
      <w:r w:rsidRPr="00E61C26">
        <w:t xml:space="preserve">ighlight from </w:t>
      </w:r>
      <w:r w:rsidR="00254F96" w:rsidRPr="00E61C26">
        <w:t>t</w:t>
      </w:r>
      <w:r w:rsidRPr="00E61C26">
        <w:t xml:space="preserve">his </w:t>
      </w:r>
      <w:r w:rsidR="00254F96" w:rsidRPr="00E61C26">
        <w:t>w</w:t>
      </w:r>
      <w:r w:rsidRPr="00E61C26">
        <w:t>ord</w:t>
      </w:r>
      <w:bookmarkEnd w:id="1252"/>
      <w:bookmarkEnd w:id="1253"/>
    </w:p>
    <w:p w14:paraId="505116ED" w14:textId="34537280" w:rsidR="004C62B1" w:rsidRPr="00D27E48" w:rsidRDefault="003067AE" w:rsidP="003067AE">
      <w:r w:rsidRPr="00D27E48">
        <w:t>Removes highlight from all occurrences of the word at the cursor.</w:t>
      </w:r>
    </w:p>
    <w:p w14:paraId="2BDCADFA" w14:textId="77777777" w:rsidR="003067AE" w:rsidRPr="00D27E48" w:rsidRDefault="003067AE" w:rsidP="003067AE"/>
    <w:p w14:paraId="554AA65A" w14:textId="44C2FD77" w:rsidR="003067AE" w:rsidRPr="00D27E48" w:rsidRDefault="005D7B2B" w:rsidP="003067AE">
      <w:pPr>
        <w:rPr>
          <w:rStyle w:val="HTMLSample"/>
          <w:b/>
        </w:rPr>
      </w:pPr>
      <w:hyperlink r:id="rId3181" w:history="1">
        <w:r w:rsidRPr="00D27E48">
          <w:rPr>
            <w:rStyle w:val="Hyperlink"/>
            <w:rFonts w:ascii="Courier New" w:hAnsi="Courier New" w:cs="Courier New"/>
            <w:b/>
            <w:highlight w:val="green"/>
          </w:rPr>
          <w:t>Sub HighlightOffWord()</w:t>
        </w:r>
      </w:hyperlink>
    </w:p>
    <w:p w14:paraId="005C78DD" w14:textId="77777777" w:rsidR="003067AE" w:rsidRPr="00D27E48" w:rsidRDefault="003067AE" w:rsidP="003067AE">
      <w:pPr>
        <w:rPr>
          <w:rStyle w:val="HTMLSample"/>
          <w:b/>
        </w:rPr>
      </w:pPr>
    </w:p>
    <w:p w14:paraId="51E95711" w14:textId="1205F047" w:rsidR="004C62B1" w:rsidRPr="00E61C26" w:rsidRDefault="004C62B1" w:rsidP="004C62B1">
      <w:pPr>
        <w:pStyle w:val="Heading2"/>
      </w:pPr>
      <w:bookmarkStart w:id="1254" w:name="_Toc55977555"/>
      <w:bookmarkStart w:id="1255" w:name="_Toc194670576"/>
      <w:r w:rsidRPr="00E61C26">
        <w:t xml:space="preserve">List </w:t>
      </w:r>
      <w:r w:rsidR="00254F96" w:rsidRPr="00E61C26">
        <w:t>a</w:t>
      </w:r>
      <w:r w:rsidRPr="00E61C26">
        <w:t xml:space="preserve">ll </w:t>
      </w:r>
      <w:r w:rsidR="00254F96" w:rsidRPr="00E61C26">
        <w:t>h</w:t>
      </w:r>
      <w:r w:rsidRPr="00E61C26">
        <w:t xml:space="preserve">ighlight </w:t>
      </w:r>
      <w:r w:rsidR="00254F96" w:rsidRPr="00E61C26">
        <w:t>c</w:t>
      </w:r>
      <w:r w:rsidRPr="00E61C26">
        <w:t xml:space="preserve">olours </w:t>
      </w:r>
      <w:r w:rsidR="00254F96" w:rsidRPr="00E61C26">
        <w:t>u</w:t>
      </w:r>
      <w:r w:rsidRPr="00E61C26">
        <w:t>sed</w:t>
      </w:r>
      <w:bookmarkEnd w:id="1254"/>
      <w:bookmarkEnd w:id="1255"/>
    </w:p>
    <w:p w14:paraId="7FBE0043" w14:textId="77777777" w:rsidR="004C62B1" w:rsidRPr="00D27E48" w:rsidRDefault="004C62B1" w:rsidP="004C62B1">
      <w:r w:rsidRPr="00D27E48">
        <w:t xml:space="preserve">For one application, I wanted to know which different colours of highlighting I’d used. This macro lists all the colours that </w:t>
      </w:r>
      <w:r w:rsidRPr="00D27E48">
        <w:rPr>
          <w:i/>
        </w:rPr>
        <w:t>are</w:t>
      </w:r>
      <w:r w:rsidRPr="00D27E48">
        <w:t xml:space="preserve"> used in the current file:</w:t>
      </w:r>
    </w:p>
    <w:p w14:paraId="371D096B" w14:textId="77777777" w:rsidR="004C62B1" w:rsidRPr="00D27E48" w:rsidRDefault="004C62B1" w:rsidP="004C62B1"/>
    <w:p w14:paraId="6FFF2A1B" w14:textId="77777777" w:rsidR="004C62B1" w:rsidRPr="00D27E48" w:rsidRDefault="004C62B1" w:rsidP="004C62B1">
      <w:r w:rsidRPr="00D27E48">
        <w:t>BrightGreen</w:t>
      </w:r>
    </w:p>
    <w:p w14:paraId="2AFF3EA7" w14:textId="77777777" w:rsidR="004C62B1" w:rsidRPr="00D27E48" w:rsidRDefault="004C62B1" w:rsidP="004C62B1">
      <w:r w:rsidRPr="00D27E48">
        <w:t>DarkYellow</w:t>
      </w:r>
    </w:p>
    <w:p w14:paraId="1D13556D" w14:textId="77777777" w:rsidR="004C62B1" w:rsidRPr="00D27E48" w:rsidRDefault="004C62B1" w:rsidP="004C62B1">
      <w:r w:rsidRPr="00D27E48">
        <w:t>Gray25</w:t>
      </w:r>
    </w:p>
    <w:p w14:paraId="09C0F863" w14:textId="77777777" w:rsidR="004C62B1" w:rsidRPr="00D27E48" w:rsidRDefault="004C62B1" w:rsidP="004C62B1">
      <w:r w:rsidRPr="00D27E48">
        <w:t>Gray50</w:t>
      </w:r>
    </w:p>
    <w:p w14:paraId="4B05B3DF" w14:textId="77777777" w:rsidR="004C62B1" w:rsidRPr="00D27E48" w:rsidRDefault="004C62B1" w:rsidP="004C62B1">
      <w:r w:rsidRPr="00D27E48">
        <w:t>Green</w:t>
      </w:r>
    </w:p>
    <w:p w14:paraId="34D25DE9" w14:textId="77777777" w:rsidR="004C62B1" w:rsidRPr="00D27E48" w:rsidRDefault="004C62B1" w:rsidP="004C62B1">
      <w:r w:rsidRPr="00D27E48">
        <w:t>Pink</w:t>
      </w:r>
    </w:p>
    <w:p w14:paraId="05697CB4" w14:textId="77777777" w:rsidR="004C62B1" w:rsidRPr="00D27E48" w:rsidRDefault="004C62B1" w:rsidP="004C62B1">
      <w:r w:rsidRPr="00D27E48">
        <w:t>Red</w:t>
      </w:r>
    </w:p>
    <w:p w14:paraId="3AE1BCB0" w14:textId="77777777" w:rsidR="004C62B1" w:rsidRPr="00D27E48" w:rsidRDefault="004C62B1" w:rsidP="004C62B1">
      <w:r w:rsidRPr="00D27E48">
        <w:t>Turquoise</w:t>
      </w:r>
    </w:p>
    <w:p w14:paraId="011087BB" w14:textId="77777777" w:rsidR="004C62B1" w:rsidRPr="00D27E48" w:rsidRDefault="004C62B1" w:rsidP="004C62B1">
      <w:r w:rsidRPr="00D27E48">
        <w:t>Yellow</w:t>
      </w:r>
    </w:p>
    <w:p w14:paraId="7233B199" w14:textId="77777777" w:rsidR="004C62B1" w:rsidRPr="00D27E48" w:rsidRDefault="004C62B1" w:rsidP="004C62B1">
      <w:pPr>
        <w:rPr>
          <w:rStyle w:val="HTMLSample"/>
          <w:b/>
        </w:rPr>
      </w:pPr>
    </w:p>
    <w:p w14:paraId="661ECEA4" w14:textId="36F42904" w:rsidR="00194BD2" w:rsidRPr="00D27E48" w:rsidRDefault="005D7B2B" w:rsidP="004C62B1">
      <w:pPr>
        <w:rPr>
          <w:rStyle w:val="HTMLSample"/>
          <w:b/>
        </w:rPr>
      </w:pPr>
      <w:hyperlink r:id="rId3182" w:history="1">
        <w:r w:rsidRPr="00D27E48">
          <w:rPr>
            <w:rStyle w:val="Hyperlink"/>
            <w:rFonts w:ascii="Courier New" w:hAnsi="Courier New" w:cs="Courier New"/>
            <w:b/>
            <w:highlight w:val="green"/>
          </w:rPr>
          <w:t>Sub HighlightLister()</w:t>
        </w:r>
      </w:hyperlink>
    </w:p>
    <w:p w14:paraId="0F2CDADC" w14:textId="46EA558D" w:rsidR="00194BD2" w:rsidRPr="00D27E48" w:rsidRDefault="00194BD2" w:rsidP="004C62B1">
      <w:pPr>
        <w:rPr>
          <w:rStyle w:val="HTMLSample"/>
          <w:b/>
        </w:rPr>
      </w:pPr>
    </w:p>
    <w:p w14:paraId="7D9FA8D6" w14:textId="6BF34C1D" w:rsidR="004C62B1" w:rsidRPr="00E61C26" w:rsidRDefault="004C62B1" w:rsidP="004C62B1">
      <w:pPr>
        <w:pStyle w:val="Heading2"/>
      </w:pPr>
      <w:bookmarkStart w:id="1256" w:name="_Toc55977556"/>
      <w:bookmarkStart w:id="1257" w:name="_Toc194670577"/>
      <w:r w:rsidRPr="00E61C26">
        <w:t xml:space="preserve">List </w:t>
      </w:r>
      <w:r w:rsidR="00254F96" w:rsidRPr="00E61C26">
        <w:t>a</w:t>
      </w:r>
      <w:r w:rsidRPr="00E61C26">
        <w:t xml:space="preserve">ll </w:t>
      </w:r>
      <w:r w:rsidR="00254F96" w:rsidRPr="00E61C26">
        <w:t>h</w:t>
      </w:r>
      <w:r w:rsidRPr="00E61C26">
        <w:t xml:space="preserve">ighlights </w:t>
      </w:r>
      <w:r w:rsidR="00254F96" w:rsidRPr="00E61C26">
        <w:t>u</w:t>
      </w:r>
      <w:r w:rsidRPr="00E61C26">
        <w:t>sed</w:t>
      </w:r>
      <w:bookmarkEnd w:id="1256"/>
      <w:bookmarkEnd w:id="1257"/>
    </w:p>
    <w:p w14:paraId="46D4DC20" w14:textId="77777777" w:rsidR="004C62B1" w:rsidRPr="00D27E48" w:rsidRDefault="004C62B1" w:rsidP="004C62B1">
      <w:r w:rsidRPr="00D27E48">
        <w:t>If you want to use a highlight in a file and you want it to be a unique colour then I thought it would be helpful to list which colours have been used in the file so far, and more importantly which it does not have. This macro does so. As you see, it also shows you the colours:</w:t>
      </w:r>
    </w:p>
    <w:p w14:paraId="6F0D85EC" w14:textId="77777777" w:rsidR="004C62B1" w:rsidRPr="00D27E48" w:rsidRDefault="004C62B1" w:rsidP="004C62B1"/>
    <w:p w14:paraId="74D7A7D1" w14:textId="77777777" w:rsidR="004C62B1" w:rsidRPr="00D27E48" w:rsidRDefault="004C62B1" w:rsidP="004C62B1">
      <w:r w:rsidRPr="00D27E48">
        <w:tab/>
      </w:r>
      <w:r w:rsidRPr="00D27E48">
        <w:tab/>
        <w:t>BrightGreen</w:t>
      </w:r>
    </w:p>
    <w:p w14:paraId="104DEB26" w14:textId="77777777" w:rsidR="004C62B1" w:rsidRPr="00D27E48" w:rsidRDefault="004C62B1" w:rsidP="004C62B1">
      <w:r w:rsidRPr="00D27E48">
        <w:tab/>
      </w:r>
      <w:r w:rsidRPr="00D27E48">
        <w:tab/>
        <w:t>Gray25</w:t>
      </w:r>
    </w:p>
    <w:p w14:paraId="1842CBC7" w14:textId="77777777" w:rsidR="004C62B1" w:rsidRPr="00D27E48" w:rsidRDefault="004C62B1" w:rsidP="004C62B1">
      <w:r w:rsidRPr="00D27E48">
        <w:tab/>
      </w:r>
      <w:r w:rsidRPr="00D27E48">
        <w:tab/>
        <w:t>Gray50</w:t>
      </w:r>
    </w:p>
    <w:p w14:paraId="559042E5" w14:textId="77777777" w:rsidR="004C62B1" w:rsidRPr="00D27E48" w:rsidRDefault="004C62B1" w:rsidP="004C62B1">
      <w:r w:rsidRPr="00D27E48">
        <w:tab/>
      </w:r>
      <w:r w:rsidRPr="00D27E48">
        <w:tab/>
        <w:t>Pink</w:t>
      </w:r>
    </w:p>
    <w:p w14:paraId="1A632E79" w14:textId="77777777" w:rsidR="004C62B1" w:rsidRPr="00D27E48" w:rsidRDefault="004C62B1" w:rsidP="004C62B1">
      <w:r w:rsidRPr="00D27E48">
        <w:tab/>
      </w:r>
      <w:r w:rsidRPr="00D27E48">
        <w:tab/>
        <w:t>Red</w:t>
      </w:r>
    </w:p>
    <w:p w14:paraId="69FAA548" w14:textId="77777777" w:rsidR="004C62B1" w:rsidRPr="00D27E48" w:rsidRDefault="004C62B1" w:rsidP="004C62B1">
      <w:r w:rsidRPr="00D27E48">
        <w:tab/>
      </w:r>
      <w:r w:rsidRPr="00D27E48">
        <w:tab/>
        <w:t>Turquoise</w:t>
      </w:r>
    </w:p>
    <w:p w14:paraId="4FA3A661" w14:textId="77777777" w:rsidR="004C62B1" w:rsidRPr="00D27E48" w:rsidRDefault="004C62B1" w:rsidP="004C62B1">
      <w:r w:rsidRPr="00D27E48">
        <w:tab/>
      </w:r>
      <w:r w:rsidRPr="00D27E48">
        <w:tab/>
        <w:t>Yellow</w:t>
      </w:r>
    </w:p>
    <w:p w14:paraId="5432AE4E" w14:textId="77777777" w:rsidR="004C62B1" w:rsidRPr="00D27E48" w:rsidRDefault="004C62B1" w:rsidP="004C62B1">
      <w:r w:rsidRPr="00D27E48">
        <w:t>Blue</w:t>
      </w:r>
    </w:p>
    <w:p w14:paraId="3755C2B9" w14:textId="77777777" w:rsidR="004C62B1" w:rsidRPr="00D27E48" w:rsidRDefault="004C62B1" w:rsidP="004C62B1">
      <w:r w:rsidRPr="00D27E48">
        <w:t>DarkBlue</w:t>
      </w:r>
    </w:p>
    <w:p w14:paraId="701C0B9F" w14:textId="77777777" w:rsidR="004C62B1" w:rsidRPr="00D27E48" w:rsidRDefault="004C62B1" w:rsidP="004C62B1">
      <w:r w:rsidRPr="00D27E48">
        <w:t>DarkRed</w:t>
      </w:r>
    </w:p>
    <w:p w14:paraId="7EF6B97C" w14:textId="77777777" w:rsidR="004C62B1" w:rsidRPr="00D27E48" w:rsidRDefault="004C62B1" w:rsidP="004C62B1">
      <w:r w:rsidRPr="00D27E48">
        <w:t>DarkYellow</w:t>
      </w:r>
    </w:p>
    <w:p w14:paraId="5A36CB72" w14:textId="77777777" w:rsidR="004C62B1" w:rsidRPr="00D27E48" w:rsidRDefault="004C62B1" w:rsidP="004C62B1">
      <w:r w:rsidRPr="00D27E48">
        <w:t>Green</w:t>
      </w:r>
    </w:p>
    <w:p w14:paraId="0327C8EE" w14:textId="77777777" w:rsidR="004C62B1" w:rsidRPr="00D27E48" w:rsidRDefault="004C62B1" w:rsidP="004C62B1">
      <w:r w:rsidRPr="00D27E48">
        <w:t>Teal</w:t>
      </w:r>
    </w:p>
    <w:p w14:paraId="2854173F" w14:textId="77777777" w:rsidR="004C62B1" w:rsidRPr="00D27E48" w:rsidRDefault="004C62B1" w:rsidP="004C62B1">
      <w:r w:rsidRPr="00D27E48">
        <w:t>Violet</w:t>
      </w:r>
    </w:p>
    <w:p w14:paraId="3D0C9BFD" w14:textId="77777777" w:rsidR="004C62B1" w:rsidRPr="00D27E48" w:rsidRDefault="004C62B1" w:rsidP="004C62B1"/>
    <w:p w14:paraId="19EE946E" w14:textId="77777777" w:rsidR="00194BD2" w:rsidRPr="00D27E48" w:rsidRDefault="004C62B1" w:rsidP="004C62B1">
      <w:r w:rsidRPr="00D27E48">
        <w:t>So it shows you all the available colours (bottom) as well as those you have used (top).</w:t>
      </w:r>
    </w:p>
    <w:p w14:paraId="7C24327E" w14:textId="77777777" w:rsidR="00194BD2" w:rsidRPr="00D27E48" w:rsidRDefault="00194BD2" w:rsidP="004C62B1"/>
    <w:p w14:paraId="711D0CE8" w14:textId="6ADB3FE0" w:rsidR="00194BD2" w:rsidRPr="00D27E48" w:rsidRDefault="005D7B2B" w:rsidP="004C62B1">
      <w:pPr>
        <w:rPr>
          <w:rStyle w:val="HTMLSample"/>
          <w:b/>
        </w:rPr>
      </w:pPr>
      <w:hyperlink r:id="rId3183" w:history="1">
        <w:r w:rsidRPr="00D27E48">
          <w:rPr>
            <w:rStyle w:val="Hyperlink"/>
            <w:rFonts w:ascii="Courier New" w:hAnsi="Courier New" w:cs="Courier New"/>
            <w:b/>
            <w:highlight w:val="green"/>
          </w:rPr>
          <w:t>Sub HighlightListerDeLuxe()</w:t>
        </w:r>
      </w:hyperlink>
    </w:p>
    <w:p w14:paraId="660ACB14" w14:textId="13B212F2" w:rsidR="00194BD2" w:rsidRPr="00D27E48" w:rsidRDefault="00194BD2" w:rsidP="004C62B1">
      <w:pPr>
        <w:rPr>
          <w:rStyle w:val="HTMLSample"/>
          <w:b/>
        </w:rPr>
      </w:pPr>
    </w:p>
    <w:p w14:paraId="0285012B" w14:textId="7EFF8D1B" w:rsidR="004C62B1" w:rsidRPr="00E61C26" w:rsidRDefault="004C62B1" w:rsidP="004C62B1">
      <w:pPr>
        <w:pStyle w:val="Heading2"/>
      </w:pPr>
      <w:bookmarkStart w:id="1258" w:name="_Toc55977557"/>
      <w:bookmarkStart w:id="1259" w:name="_Toc194670578"/>
      <w:r w:rsidRPr="00E61C26">
        <w:lastRenderedPageBreak/>
        <w:t xml:space="preserve">Not </w:t>
      </w:r>
      <w:r w:rsidR="00254F96" w:rsidRPr="00E61C26">
        <w:t>h</w:t>
      </w:r>
      <w:r w:rsidRPr="00E61C26">
        <w:t xml:space="preserve">ighlight but </w:t>
      </w:r>
      <w:r w:rsidR="00254F96" w:rsidRPr="00E61C26">
        <w:t>b</w:t>
      </w:r>
      <w:r w:rsidRPr="00E61C26">
        <w:t xml:space="preserve">ackground </w:t>
      </w:r>
      <w:r w:rsidR="00254F96" w:rsidRPr="00E61C26">
        <w:t>c</w:t>
      </w:r>
      <w:r w:rsidRPr="00E61C26">
        <w:t>olour</w:t>
      </w:r>
      <w:bookmarkEnd w:id="1258"/>
      <w:bookmarkEnd w:id="1259"/>
    </w:p>
    <w:p w14:paraId="471D9C13" w14:textId="77777777" w:rsidR="004C62B1" w:rsidRPr="00D27E48" w:rsidRDefault="004C62B1" w:rsidP="004C62B1">
      <w:r w:rsidRPr="00D27E48">
        <w:t xml:space="preserve">Sometimes you get a file that </w:t>
      </w:r>
      <w:r w:rsidRPr="00D27E48">
        <w:rPr>
          <w:i/>
        </w:rPr>
        <w:t>looks</w:t>
      </w:r>
      <w:r w:rsidRPr="00D27E48">
        <w:t xml:space="preserve"> as if it has used a highlight, but when you try to remove the highlight, it won’t go. This </w:t>
      </w:r>
      <w:r w:rsidR="00AC643A" w:rsidRPr="00D27E48">
        <w:t xml:space="preserve">might </w:t>
      </w:r>
      <w:r w:rsidRPr="00D27E48">
        <w:t>be because it’s not actually highlighting but a change of background colour. There is a way of removing this (W2007/2010) by using Home–Theme Colors–No Color. However, weirdly, this only works provided that the text you select is within a single paragraph. If you select an area that goes over a paragraph end, the background colour remains untouched!</w:t>
      </w:r>
    </w:p>
    <w:p w14:paraId="55F96EA0" w14:textId="77777777" w:rsidR="004C62B1" w:rsidRPr="00D27E48" w:rsidRDefault="004C62B1" w:rsidP="004C62B1"/>
    <w:p w14:paraId="5D15D547" w14:textId="77777777" w:rsidR="004C62B1" w:rsidRPr="00D27E48" w:rsidRDefault="004C62B1" w:rsidP="004C62B1">
      <w:r w:rsidRPr="00D27E48">
        <w:t>I’ve had a play with macros, and here’s a (deceptively simple) macro that seems to do it:</w:t>
      </w:r>
    </w:p>
    <w:p w14:paraId="29A3E6E0" w14:textId="77777777" w:rsidR="004C62B1" w:rsidRPr="00D27E48" w:rsidRDefault="004C62B1" w:rsidP="004C62B1">
      <w:pPr>
        <w:rPr>
          <w:rStyle w:val="HTMLSample"/>
          <w:b/>
        </w:rPr>
      </w:pPr>
    </w:p>
    <w:p w14:paraId="2091FDFF" w14:textId="27A015EF" w:rsidR="00194BD2" w:rsidRPr="00D27E48" w:rsidRDefault="005D7B2B" w:rsidP="004C62B1">
      <w:pPr>
        <w:rPr>
          <w:rStyle w:val="HTMLSample"/>
          <w:b/>
        </w:rPr>
      </w:pPr>
      <w:hyperlink r:id="rId3184" w:history="1">
        <w:r w:rsidRPr="00D27E48">
          <w:rPr>
            <w:rStyle w:val="Hyperlink"/>
            <w:rFonts w:ascii="Courier New" w:hAnsi="Courier New" w:cs="Courier New"/>
            <w:b/>
            <w:highlight w:val="green"/>
          </w:rPr>
          <w:t>Sub BackgroundColourOff()</w:t>
        </w:r>
      </w:hyperlink>
    </w:p>
    <w:p w14:paraId="3C0CC98C" w14:textId="1BC9EA58" w:rsidR="00194BD2" w:rsidRPr="00D27E48" w:rsidRDefault="00194BD2" w:rsidP="004C62B1">
      <w:pPr>
        <w:rPr>
          <w:rStyle w:val="HTMLSample"/>
          <w:b/>
        </w:rPr>
      </w:pPr>
    </w:p>
    <w:p w14:paraId="438A7CDA" w14:textId="18A55C53" w:rsidR="004C62B1" w:rsidRPr="00D27E48" w:rsidRDefault="004C62B1" w:rsidP="004C62B1">
      <w:r w:rsidRPr="00D27E48">
        <w:t>If you select text within one paragraph, it removes the background from just that text. If you select an area of text that includes a paragraph end, the macro has to mess about selecting each of the paragraphs in turn, deselecting the paragraph end, and only then can it remove the background colour. Weird, but it was the only way I could get it to work after trying a range of different techniques.</w:t>
      </w:r>
    </w:p>
    <w:p w14:paraId="1AD3A450" w14:textId="44534177" w:rsidR="00472BDB" w:rsidRPr="00D27E48" w:rsidRDefault="00472BDB" w:rsidP="004C62B1"/>
    <w:p w14:paraId="1473A2CC" w14:textId="1C2D3580" w:rsidR="00472BDB" w:rsidRPr="00D27E48" w:rsidRDefault="00472BDB" w:rsidP="00472BDB">
      <w:r w:rsidRPr="00D27E48">
        <w:t xml:space="preserve">However, I noticed that this was written in 2011, so I have done an updated version, </w:t>
      </w:r>
      <w:r w:rsidRPr="00D27E48">
        <w:rPr>
          <w:i/>
        </w:rPr>
        <w:t>BackgroundColourAllOff</w:t>
      </w:r>
      <w:r w:rsidRPr="00D27E48">
        <w:t xml:space="preserve">. </w:t>
      </w:r>
    </w:p>
    <w:p w14:paraId="33393A8F" w14:textId="77777777" w:rsidR="00472BDB" w:rsidRPr="00D27E48" w:rsidRDefault="00472BDB" w:rsidP="00472BDB"/>
    <w:p w14:paraId="4903591B" w14:textId="09443078" w:rsidR="00472BDB" w:rsidRPr="00D27E48" w:rsidRDefault="00472BDB" w:rsidP="00472BDB">
      <w:r w:rsidRPr="00D27E48">
        <w:t>If you tr</w:t>
      </w:r>
      <w:r w:rsidR="004A6D9B" w:rsidRPr="00D27E48">
        <w:t>y</w:t>
      </w:r>
      <w:r w:rsidRPr="00D27E48">
        <w:t xml:space="preserve"> this and find that it doesn’t work (Word has a variety of ways of applying backgounds!) then please send me a sample file with your type of background, so that I can test it. Thanks.</w:t>
      </w:r>
    </w:p>
    <w:p w14:paraId="180417CE" w14:textId="7011F3C1" w:rsidR="004A6D9B" w:rsidRPr="00D27E48" w:rsidRDefault="004A6D9B" w:rsidP="00472BDB"/>
    <w:p w14:paraId="7BC11C9C" w14:textId="169F316A" w:rsidR="004A6D9B" w:rsidRPr="00D27E48" w:rsidRDefault="004A6D9B" w:rsidP="00472BDB">
      <w:r w:rsidRPr="00D27E48">
        <w:t xml:space="preserve">[Later: I can confirm that this </w:t>
      </w:r>
      <w:r w:rsidRPr="00D27E48">
        <w:rPr>
          <w:b/>
        </w:rPr>
        <w:t>doesn’t</w:t>
      </w:r>
      <w:r w:rsidRPr="00D27E48">
        <w:t xml:space="preserve"> work on some files. If so, you’ll have to use </w:t>
      </w:r>
      <w:r w:rsidRPr="00D27E48">
        <w:rPr>
          <w:i/>
        </w:rPr>
        <w:t>BackgroundColourOff</w:t>
      </w:r>
      <w:r w:rsidRPr="00D27E48">
        <w:t>, which may be slow on big files. Please use the 2020 version.]</w:t>
      </w:r>
    </w:p>
    <w:p w14:paraId="7FBE494F" w14:textId="420F6545" w:rsidR="00472BDB" w:rsidRPr="00D27E48" w:rsidRDefault="00472BDB" w:rsidP="004C62B1"/>
    <w:p w14:paraId="66C83CD2" w14:textId="2887355E" w:rsidR="00472BDB" w:rsidRPr="00D27E48" w:rsidRDefault="005D7B2B" w:rsidP="00472BDB">
      <w:pPr>
        <w:rPr>
          <w:rStyle w:val="Hyperlink"/>
          <w:rFonts w:ascii="Courier New" w:hAnsi="Courier New" w:cs="Courier New"/>
          <w:b/>
          <w:highlight w:val="green"/>
        </w:rPr>
      </w:pPr>
      <w:hyperlink r:id="rId3185" w:history="1">
        <w:r w:rsidRPr="00D27E48">
          <w:rPr>
            <w:rStyle w:val="Hyperlink"/>
            <w:rFonts w:ascii="Courier New" w:hAnsi="Courier New" w:cs="Courier New"/>
            <w:b/>
            <w:highlight w:val="green"/>
          </w:rPr>
          <w:t>Sub BackgroundColourAllOff()</w:t>
        </w:r>
      </w:hyperlink>
    </w:p>
    <w:p w14:paraId="682608CE" w14:textId="77777777" w:rsidR="00233875" w:rsidRPr="00D27E48" w:rsidRDefault="00233875" w:rsidP="00472BDB">
      <w:pPr>
        <w:rPr>
          <w:rStyle w:val="Hyperlink"/>
          <w:rFonts w:ascii="Courier New" w:hAnsi="Courier New" w:cs="Courier New"/>
          <w:b/>
          <w:highlight w:val="green"/>
        </w:rPr>
      </w:pPr>
    </w:p>
    <w:p w14:paraId="4F1059FA" w14:textId="3DEBDB66" w:rsidR="00233875" w:rsidRPr="00D27E48" w:rsidRDefault="00233875" w:rsidP="00472BDB">
      <w:pPr>
        <w:rPr>
          <w:rStyle w:val="Hyperlink"/>
          <w:color w:val="000000"/>
          <w:u w:val="none"/>
        </w:rPr>
      </w:pPr>
      <w:r w:rsidRPr="00D27E48">
        <w:rPr>
          <w:rStyle w:val="Hyperlink"/>
          <w:color w:val="000000"/>
          <w:u w:val="none"/>
        </w:rPr>
        <w:t>You could also try:</w:t>
      </w:r>
    </w:p>
    <w:p w14:paraId="0DD5305A" w14:textId="77777777" w:rsidR="00233875" w:rsidRPr="00D27E48" w:rsidRDefault="00233875" w:rsidP="00472BDB">
      <w:pPr>
        <w:rPr>
          <w:rStyle w:val="Hyperlink"/>
          <w:rFonts w:ascii="Courier New" w:hAnsi="Courier New" w:cs="Courier New"/>
          <w:b/>
          <w:highlight w:val="green"/>
        </w:rPr>
      </w:pPr>
    </w:p>
    <w:p w14:paraId="53363416" w14:textId="20BF829B" w:rsidR="00233875" w:rsidRPr="00D27E48" w:rsidRDefault="00233875" w:rsidP="00233875">
      <w:pPr>
        <w:rPr>
          <w:color w:val="000000"/>
        </w:rPr>
      </w:pPr>
      <w:hyperlink r:id="rId3186" w:history="1">
        <w:r w:rsidRPr="00D27E48">
          <w:rPr>
            <w:rStyle w:val="Hyperlink"/>
            <w:i/>
          </w:rPr>
          <w:t xml:space="preserve">PatternClear </w:t>
        </w:r>
      </w:hyperlink>
      <w:r w:rsidRPr="00D27E48">
        <w:rPr>
          <w:color w:val="FF0000"/>
        </w:rPr>
        <w:t>[13.03.14]</w:t>
      </w:r>
      <w:r w:rsidR="002A279D" w:rsidRPr="00D27E48">
        <w:rPr>
          <w:color w:val="000000"/>
        </w:rPr>
        <w:t xml:space="preserve"> –</w:t>
      </w:r>
      <w:r w:rsidRPr="00D27E48">
        <w:rPr>
          <w:color w:val="000000"/>
        </w:rPr>
        <w:t xml:space="preserve"> Remove shading and other funny colours!</w:t>
      </w:r>
    </w:p>
    <w:p w14:paraId="6A582953" w14:textId="77777777" w:rsidR="00233875" w:rsidRPr="00D27E48" w:rsidRDefault="00233875" w:rsidP="00472BDB">
      <w:pPr>
        <w:rPr>
          <w:rStyle w:val="HTMLSample"/>
          <w:b/>
          <w:highlight w:val="green"/>
        </w:rPr>
      </w:pPr>
    </w:p>
    <w:p w14:paraId="519CC8B0" w14:textId="417B94D2" w:rsidR="004C62B1" w:rsidRPr="00D27E48" w:rsidRDefault="004C62B1" w:rsidP="004C62B1"/>
    <w:p w14:paraId="06CBF70F" w14:textId="08F5F01D" w:rsidR="00A226E2" w:rsidRPr="00E61C26" w:rsidRDefault="00A226E2" w:rsidP="00A226E2">
      <w:pPr>
        <w:pStyle w:val="Heading2"/>
      </w:pPr>
      <w:bookmarkStart w:id="1260" w:name="_Toc55977558"/>
      <w:bookmarkStart w:id="1261" w:name="_Toc194670579"/>
      <w:r w:rsidRPr="00E61C26">
        <w:t xml:space="preserve">Highlight </w:t>
      </w:r>
      <w:r w:rsidR="00254F96" w:rsidRPr="00E61C26">
        <w:t>p</w:t>
      </w:r>
      <w:r w:rsidRPr="00E61C26">
        <w:t xml:space="preserve">unctuation </w:t>
      </w:r>
      <w:r w:rsidR="00254F96" w:rsidRPr="00E61C26">
        <w:t>i</w:t>
      </w:r>
      <w:r w:rsidRPr="00E61C26">
        <w:t>ssues</w:t>
      </w:r>
      <w:bookmarkEnd w:id="1260"/>
      <w:bookmarkEnd w:id="1261"/>
    </w:p>
    <w:p w14:paraId="59D1BC3C" w14:textId="41378A16" w:rsidR="00A226E2" w:rsidRPr="00D27E48" w:rsidRDefault="00A226E2" w:rsidP="00A226E2">
      <w:r w:rsidRPr="00D27E48">
        <w:t>This macro started when someone asked for a macro to highlight where some text in italic (e.g. the title of a book) is followed by a comma but the comma is also italic, when it should have been roman. Someone else pointed out that three book titles in a row probably had italic commas, but they too should have been roman. Then someone else added that a similar problem to the commas occurred with parentheses, colons, semicolons</w:t>
      </w:r>
      <w:r w:rsidR="00CB7950" w:rsidRPr="00D27E48">
        <w:t xml:space="preserve"> etc</w:t>
      </w:r>
      <w:r w:rsidRPr="00D27E48">
        <w:t>. And I added that it would be useful in a list that had bold headwords with colons and roman text to be able to highlight where the colons were bold (and the client wanted roman) or vice versa.</w:t>
      </w:r>
    </w:p>
    <w:p w14:paraId="5E2F3611" w14:textId="77777777" w:rsidR="00A226E2" w:rsidRPr="00D27E48" w:rsidRDefault="00A226E2" w:rsidP="00A226E2"/>
    <w:p w14:paraId="543A1612" w14:textId="77777777" w:rsidR="00A226E2" w:rsidRPr="00D27E48" w:rsidRDefault="00A226E2" w:rsidP="00A226E2">
      <w:r w:rsidRPr="00D27E48">
        <w:t>So this macro aims (says he, hopefully!) to highlight all of the above. However, at the beginning of the macro is a list of the various features so that you can switch them off (change ‘True’ into ‘False’) or change the colour used for each feature to your own favourite colour.</w:t>
      </w:r>
    </w:p>
    <w:p w14:paraId="536D9FF5" w14:textId="77777777" w:rsidR="00837D0C" w:rsidRPr="00D27E48" w:rsidRDefault="00837D0C" w:rsidP="00A226E2"/>
    <w:p w14:paraId="2F9E57AA" w14:textId="645E1472" w:rsidR="00837D0C" w:rsidRPr="00D27E48" w:rsidRDefault="005D7B2B" w:rsidP="00837D0C">
      <w:pPr>
        <w:rPr>
          <w:rStyle w:val="HTMLSample"/>
          <w:b/>
        </w:rPr>
      </w:pPr>
      <w:hyperlink r:id="rId3187" w:history="1">
        <w:r w:rsidRPr="00D27E48">
          <w:rPr>
            <w:rStyle w:val="Hyperlink"/>
            <w:rFonts w:ascii="Courier New" w:hAnsi="Courier New" w:cs="Courier New"/>
            <w:b/>
            <w:highlight w:val="green"/>
          </w:rPr>
          <w:t>Sub PunctuationFormatChecker()</w:t>
        </w:r>
      </w:hyperlink>
    </w:p>
    <w:p w14:paraId="6895F08B" w14:textId="77777777" w:rsidR="00837D0C" w:rsidRPr="00D27E48" w:rsidRDefault="00837D0C" w:rsidP="00A226E2"/>
    <w:p w14:paraId="5B39F1E4" w14:textId="45BE2A3A" w:rsidR="00EA5B6C" w:rsidRPr="00E61C26" w:rsidRDefault="00EA5B6C" w:rsidP="00EA5B6C">
      <w:pPr>
        <w:pStyle w:val="Heading2"/>
      </w:pPr>
      <w:bookmarkStart w:id="1262" w:name="_Toc55977559"/>
      <w:bookmarkStart w:id="1263" w:name="_Toc194670580"/>
      <w:r w:rsidRPr="00E61C26">
        <w:t xml:space="preserve">Highlight </w:t>
      </w:r>
      <w:r w:rsidR="00254F96" w:rsidRPr="00E61C26">
        <w:t>p</w:t>
      </w:r>
      <w:r w:rsidRPr="00E61C26">
        <w:t xml:space="preserve">unctuation </w:t>
      </w:r>
      <w:r w:rsidR="00254F96" w:rsidRPr="00E61C26">
        <w:t>i</w:t>
      </w:r>
      <w:r w:rsidRPr="00E61C26">
        <w:t>ssues (2)</w:t>
      </w:r>
      <w:bookmarkEnd w:id="1262"/>
      <w:bookmarkEnd w:id="1263"/>
    </w:p>
    <w:p w14:paraId="2CA633AA" w14:textId="77777777" w:rsidR="00CB7950" w:rsidRPr="00D27E48" w:rsidRDefault="00EA5B6C" w:rsidP="00EA5B6C">
      <w:pPr>
        <w:rPr>
          <w:color w:val="000000"/>
        </w:rPr>
      </w:pPr>
      <w:r w:rsidRPr="00D27E48">
        <w:t>Similar to the one above, this checks a wider range of issues.</w:t>
      </w:r>
    </w:p>
    <w:p w14:paraId="77F9EC14" w14:textId="77777777" w:rsidR="00CB7950" w:rsidRPr="00D27E48" w:rsidRDefault="00CB7950" w:rsidP="00EA5B6C">
      <w:pPr>
        <w:rPr>
          <w:color w:val="000000"/>
        </w:rPr>
      </w:pPr>
    </w:p>
    <w:p w14:paraId="187890C7" w14:textId="37B474E8" w:rsidR="00CB7950" w:rsidRPr="00D27E48" w:rsidRDefault="00EA5B6C" w:rsidP="00EA5B6C">
      <w:pPr>
        <w:rPr>
          <w:color w:val="000000"/>
        </w:rPr>
      </w:pPr>
      <w:r w:rsidRPr="00D27E48">
        <w:rPr>
          <w:color w:val="000000"/>
          <w:shd w:val="clear" w:color="auto" w:fill="FFFFFF"/>
        </w:rPr>
        <w:t xml:space="preserve">I tested it out on a virtually completed PDF-on-paper proofread, and it found a couple of rogue colons, plus quite a number of italic commas I’d missed. It really appealed to my </w:t>
      </w:r>
      <w:r w:rsidR="00CB7950" w:rsidRPr="00D27E48">
        <w:rPr>
          <w:color w:val="000000"/>
          <w:shd w:val="clear" w:color="auto" w:fill="FFFFFF"/>
        </w:rPr>
        <w:t>obsessive</w:t>
      </w:r>
      <w:r w:rsidRPr="00D27E48">
        <w:rPr>
          <w:color w:val="000000"/>
          <w:shd w:val="clear" w:color="auto" w:fill="FFFFFF"/>
        </w:rPr>
        <w:t>ness</w:t>
      </w:r>
      <w:r w:rsidR="00CB7950" w:rsidRPr="00D27E48">
        <w:rPr>
          <w:color w:val="000000"/>
          <w:shd w:val="clear" w:color="auto" w:fill="FFFFFF"/>
        </w:rPr>
        <w:t xml:space="preserve"> at finding mistakes</w:t>
      </w:r>
      <w:r w:rsidRPr="00D27E48">
        <w:rPr>
          <w:color w:val="000000"/>
          <w:shd w:val="clear" w:color="auto" w:fill="FFFFFF"/>
        </w:rPr>
        <w:t>, because it found some really obscure mistakes, some in the tiny writing. (I pity the poor person who has to implement my changes</w:t>
      </w:r>
      <w:r w:rsidR="002A279D" w:rsidRPr="00D27E48">
        <w:rPr>
          <w:color w:val="000000"/>
          <w:shd w:val="clear" w:color="auto" w:fill="FFFFFF"/>
        </w:rPr>
        <w:t xml:space="preserve"> –</w:t>
      </w:r>
      <w:r w:rsidRPr="00D27E48">
        <w:rPr>
          <w:color w:val="000000"/>
          <w:shd w:val="clear" w:color="auto" w:fill="FFFFFF"/>
        </w:rPr>
        <w:t xml:space="preserve"> one table has 45 very similar lines, each with the second comma correctly roman, but the first was incorrectly italic.)</w:t>
      </w:r>
    </w:p>
    <w:p w14:paraId="73258ECB" w14:textId="77777777" w:rsidR="00CB7950" w:rsidRPr="00D27E48" w:rsidRDefault="00CB7950" w:rsidP="00EA5B6C">
      <w:pPr>
        <w:rPr>
          <w:color w:val="000000"/>
        </w:rPr>
      </w:pPr>
    </w:p>
    <w:p w14:paraId="01032F41" w14:textId="77777777" w:rsidR="00CB7950" w:rsidRPr="00D27E48" w:rsidRDefault="00EA5B6C" w:rsidP="00EA5B6C">
      <w:pPr>
        <w:rPr>
          <w:color w:val="000000"/>
        </w:rPr>
      </w:pPr>
      <w:r w:rsidRPr="00D27E48">
        <w:rPr>
          <w:color w:val="000000"/>
          <w:shd w:val="clear" w:color="auto" w:fill="FFFFFF"/>
        </w:rPr>
        <w:lastRenderedPageBreak/>
        <w:t>The macro checks bold/italic colons following headwords:</w:t>
      </w:r>
    </w:p>
    <w:p w14:paraId="7CCBB38C" w14:textId="77777777" w:rsidR="00CB7950" w:rsidRPr="00D27E48" w:rsidRDefault="00CB7950" w:rsidP="00EA5B6C">
      <w:pPr>
        <w:rPr>
          <w:color w:val="000000"/>
        </w:rPr>
      </w:pPr>
    </w:p>
    <w:p w14:paraId="6DD130C8" w14:textId="21DF0A4D" w:rsidR="00CB7950" w:rsidRPr="00D27E48" w:rsidRDefault="00EA5B6C" w:rsidP="00EA5B6C">
      <w:pPr>
        <w:rPr>
          <w:color w:val="000000"/>
        </w:rPr>
      </w:pPr>
      <w:r w:rsidRPr="00D27E48">
        <w:rPr>
          <w:b/>
          <w:bCs/>
          <w:color w:val="000000"/>
          <w:shd w:val="clear" w:color="auto" w:fill="FFFFFF"/>
        </w:rPr>
        <w:t>Headword</w:t>
      </w:r>
      <w:r w:rsidR="002A279D" w:rsidRPr="00D27E48">
        <w:rPr>
          <w:b/>
          <w:bCs/>
          <w:color w:val="000000"/>
          <w:shd w:val="clear" w:color="auto" w:fill="FFFFFF"/>
        </w:rPr>
        <w:t xml:space="preserve"> –</w:t>
      </w:r>
      <w:r w:rsidRPr="00D27E48">
        <w:rPr>
          <w:b/>
          <w:bCs/>
          <w:color w:val="000000"/>
          <w:shd w:val="clear" w:color="auto" w:fill="FFFFFF"/>
        </w:rPr>
        <w:t xml:space="preserve"> or words</w:t>
      </w:r>
      <w:r w:rsidRPr="00D27E48">
        <w:rPr>
          <w:color w:val="000000"/>
          <w:shd w:val="clear" w:color="auto" w:fill="FFFFFF"/>
        </w:rPr>
        <w:t>: A word that needs to be defined.</w:t>
      </w:r>
    </w:p>
    <w:p w14:paraId="518E1105" w14:textId="5BD3BEA2" w:rsidR="00CB7950" w:rsidRPr="00D27E48" w:rsidRDefault="00EA5B6C" w:rsidP="00EA5B6C">
      <w:pPr>
        <w:rPr>
          <w:color w:val="000000"/>
        </w:rPr>
      </w:pPr>
      <w:r w:rsidRPr="00D27E48">
        <w:rPr>
          <w:b/>
          <w:bCs/>
          <w:color w:val="000000"/>
          <w:shd w:val="clear" w:color="auto" w:fill="FFFFFF"/>
        </w:rPr>
        <w:t>Headword</w:t>
      </w:r>
      <w:r w:rsidR="002A279D" w:rsidRPr="00D27E48">
        <w:rPr>
          <w:b/>
          <w:bCs/>
          <w:color w:val="000000"/>
          <w:shd w:val="clear" w:color="auto" w:fill="FFFFFF"/>
        </w:rPr>
        <w:t xml:space="preserve"> –</w:t>
      </w:r>
      <w:r w:rsidRPr="00D27E48">
        <w:rPr>
          <w:b/>
          <w:bCs/>
          <w:color w:val="000000"/>
          <w:shd w:val="clear" w:color="auto" w:fill="FFFFFF"/>
        </w:rPr>
        <w:t xml:space="preserve"> or words:</w:t>
      </w:r>
      <w:r w:rsidRPr="00D27E48">
        <w:rPr>
          <w:rStyle w:val="apple-converted-space"/>
          <w:color w:val="000000"/>
          <w:shd w:val="clear" w:color="auto" w:fill="FFFFFF"/>
        </w:rPr>
        <w:t> </w:t>
      </w:r>
      <w:r w:rsidRPr="00D27E48">
        <w:rPr>
          <w:color w:val="000000"/>
          <w:shd w:val="clear" w:color="auto" w:fill="FFFFFF"/>
        </w:rPr>
        <w:t>A word that needs to be defined.</w:t>
      </w:r>
    </w:p>
    <w:p w14:paraId="0E6C06A1" w14:textId="1A42ED9D" w:rsidR="00CB7950" w:rsidRPr="00D27E48" w:rsidRDefault="00EA5B6C" w:rsidP="00EA5B6C">
      <w:pPr>
        <w:rPr>
          <w:color w:val="000000"/>
        </w:rPr>
      </w:pPr>
      <w:r w:rsidRPr="00D27E48">
        <w:rPr>
          <w:i/>
          <w:iCs/>
          <w:color w:val="000000"/>
          <w:shd w:val="clear" w:color="auto" w:fill="FFFFFF"/>
        </w:rPr>
        <w:t>Headword</w:t>
      </w:r>
      <w:r w:rsidR="002A279D" w:rsidRPr="00D27E48">
        <w:rPr>
          <w:i/>
          <w:iCs/>
          <w:color w:val="000000"/>
          <w:shd w:val="clear" w:color="auto" w:fill="FFFFFF"/>
        </w:rPr>
        <w:t xml:space="preserve"> –</w:t>
      </w:r>
      <w:r w:rsidRPr="00D27E48">
        <w:rPr>
          <w:i/>
          <w:iCs/>
          <w:color w:val="000000"/>
          <w:shd w:val="clear" w:color="auto" w:fill="FFFFFF"/>
        </w:rPr>
        <w:t xml:space="preserve"> or words:</w:t>
      </w:r>
      <w:r w:rsidRPr="00D27E48">
        <w:rPr>
          <w:rStyle w:val="apple-converted-space"/>
          <w:color w:val="000000"/>
          <w:shd w:val="clear" w:color="auto" w:fill="FFFFFF"/>
        </w:rPr>
        <w:t> </w:t>
      </w:r>
      <w:r w:rsidRPr="00D27E48">
        <w:rPr>
          <w:color w:val="000000"/>
          <w:shd w:val="clear" w:color="auto" w:fill="FFFFFF"/>
        </w:rPr>
        <w:t>A word that needs to be defined.</w:t>
      </w:r>
    </w:p>
    <w:p w14:paraId="7BCA1668" w14:textId="554C118C" w:rsidR="00CB7950" w:rsidRPr="00D27E48" w:rsidRDefault="00EA5B6C" w:rsidP="00EA5B6C">
      <w:pPr>
        <w:rPr>
          <w:color w:val="000000"/>
        </w:rPr>
      </w:pPr>
      <w:r w:rsidRPr="00D27E48">
        <w:rPr>
          <w:i/>
          <w:iCs/>
          <w:color w:val="000000"/>
          <w:shd w:val="clear" w:color="auto" w:fill="FFFFFF"/>
        </w:rPr>
        <w:t>Headword</w:t>
      </w:r>
      <w:r w:rsidR="002A279D" w:rsidRPr="00D27E48">
        <w:rPr>
          <w:i/>
          <w:iCs/>
          <w:color w:val="000000"/>
          <w:shd w:val="clear" w:color="auto" w:fill="FFFFFF"/>
        </w:rPr>
        <w:t xml:space="preserve"> –</w:t>
      </w:r>
      <w:r w:rsidRPr="00D27E48">
        <w:rPr>
          <w:i/>
          <w:iCs/>
          <w:color w:val="000000"/>
          <w:shd w:val="clear" w:color="auto" w:fill="FFFFFF"/>
        </w:rPr>
        <w:t xml:space="preserve"> or words</w:t>
      </w:r>
      <w:r w:rsidRPr="00D27E48">
        <w:rPr>
          <w:color w:val="000000"/>
          <w:shd w:val="clear" w:color="auto" w:fill="FFFFFF"/>
        </w:rPr>
        <w:t>: A word that needs to be defined.</w:t>
      </w:r>
    </w:p>
    <w:p w14:paraId="02708725" w14:textId="77777777" w:rsidR="00CB7950" w:rsidRPr="00D27E48" w:rsidRDefault="00CB7950" w:rsidP="00EA5B6C">
      <w:pPr>
        <w:rPr>
          <w:color w:val="000000"/>
        </w:rPr>
      </w:pPr>
    </w:p>
    <w:p w14:paraId="5A0A1093" w14:textId="77777777" w:rsidR="00CB7950" w:rsidRPr="00D27E48" w:rsidRDefault="00EA5B6C" w:rsidP="00EA5B6C">
      <w:pPr>
        <w:rPr>
          <w:color w:val="000000"/>
        </w:rPr>
      </w:pPr>
      <w:r w:rsidRPr="00D27E48">
        <w:rPr>
          <w:color w:val="000000"/>
          <w:shd w:val="clear" w:color="auto" w:fill="FFFFFF"/>
        </w:rPr>
        <w:t>You can specify independently whether colons should/shouldn’t be bold/italic.</w:t>
      </w:r>
    </w:p>
    <w:p w14:paraId="356B1759" w14:textId="77777777" w:rsidR="00CB7950" w:rsidRPr="00D27E48" w:rsidRDefault="00CB7950" w:rsidP="00EA5B6C">
      <w:pPr>
        <w:rPr>
          <w:color w:val="000000"/>
        </w:rPr>
      </w:pPr>
    </w:p>
    <w:p w14:paraId="01B85DCC" w14:textId="77777777" w:rsidR="00CB7950" w:rsidRPr="00D27E48" w:rsidRDefault="00EA5B6C" w:rsidP="00EA5B6C">
      <w:pPr>
        <w:rPr>
          <w:color w:val="000000"/>
        </w:rPr>
      </w:pPr>
      <w:r w:rsidRPr="00D27E48">
        <w:rPr>
          <w:color w:val="000000"/>
          <w:shd w:val="clear" w:color="auto" w:fill="FFFFFF"/>
        </w:rPr>
        <w:t>It also looks at italic commas, using various tests. Then if it’s reasonably sure it’s a rogue italic comma it highlights it in one colour, but if it’s less certain, it highlights it in a lighter colour.</w:t>
      </w:r>
    </w:p>
    <w:p w14:paraId="3F4FA47F" w14:textId="77777777" w:rsidR="00CB7950" w:rsidRPr="00D27E48" w:rsidRDefault="00CB7950" w:rsidP="00EA5B6C">
      <w:pPr>
        <w:rPr>
          <w:color w:val="000000"/>
        </w:rPr>
      </w:pPr>
    </w:p>
    <w:p w14:paraId="0C08892E" w14:textId="6C190562" w:rsidR="00CB7950" w:rsidRPr="00D27E48" w:rsidRDefault="00EA5B6C" w:rsidP="00EA5B6C">
      <w:pPr>
        <w:rPr>
          <w:color w:val="000000"/>
        </w:rPr>
      </w:pPr>
      <w:r w:rsidRPr="00D27E48">
        <w:rPr>
          <w:color w:val="000000"/>
          <w:shd w:val="clear" w:color="auto" w:fill="FFFFFF"/>
        </w:rPr>
        <w:t>If anyone can think of any other punctuation formatting nuances you’d like it to check</w:t>
      </w:r>
      <w:r w:rsidR="002A279D" w:rsidRPr="00D27E48">
        <w:rPr>
          <w:color w:val="000000"/>
          <w:shd w:val="clear" w:color="auto" w:fill="FFFFFF"/>
        </w:rPr>
        <w:t xml:space="preserve"> –</w:t>
      </w:r>
      <w:r w:rsidRPr="00D27E48">
        <w:rPr>
          <w:color w:val="000000"/>
          <w:shd w:val="clear" w:color="auto" w:fill="FFFFFF"/>
        </w:rPr>
        <w:t xml:space="preserve"> or indeed any other kind of difficult-to-spot-by-eye (easy-to-miss-by-eye) errors, do please let me know.</w:t>
      </w:r>
    </w:p>
    <w:p w14:paraId="5260F7AD" w14:textId="77777777" w:rsidR="00CB7950" w:rsidRPr="00D27E48" w:rsidRDefault="00CB7950" w:rsidP="00EA5B6C">
      <w:pPr>
        <w:rPr>
          <w:color w:val="000000"/>
        </w:rPr>
      </w:pPr>
    </w:p>
    <w:p w14:paraId="47350D93" w14:textId="5C735097" w:rsidR="00CB7950" w:rsidRPr="00D27E48" w:rsidRDefault="00EA5B6C" w:rsidP="00EA5B6C">
      <w:pPr>
        <w:rPr>
          <w:color w:val="000000"/>
        </w:rPr>
      </w:pPr>
      <w:r w:rsidRPr="00D27E48">
        <w:rPr>
          <w:b/>
          <w:color w:val="000000"/>
          <w:shd w:val="clear" w:color="auto" w:fill="FFFFFF"/>
        </w:rPr>
        <w:t>Similar type of macro</w:t>
      </w:r>
      <w:r w:rsidRPr="00D27E48">
        <w:rPr>
          <w:color w:val="000000"/>
          <w:shd w:val="clear" w:color="auto" w:fill="FFFFFF"/>
        </w:rPr>
        <w:t xml:space="preserve">: </w:t>
      </w:r>
      <w:r w:rsidRPr="00D27E48">
        <w:rPr>
          <w:i/>
          <w:iCs/>
          <w:color w:val="000000"/>
          <w:shd w:val="clear" w:color="auto" w:fill="FFFFFF"/>
        </w:rPr>
        <w:t>ParagraphEndChecker</w:t>
      </w:r>
      <w:r w:rsidRPr="00D27E48">
        <w:rPr>
          <w:color w:val="000000"/>
          <w:shd w:val="clear" w:color="auto" w:fill="FFFFFF"/>
        </w:rPr>
        <w:t xml:space="preserve"> alerts you to any paragraphs that don’t have a terminal punctuation mark</w:t>
      </w:r>
      <w:r w:rsidR="002A279D" w:rsidRPr="00D27E48">
        <w:rPr>
          <w:color w:val="000000"/>
          <w:shd w:val="clear" w:color="auto" w:fill="FFFFFF"/>
        </w:rPr>
        <w:t xml:space="preserve"> –</w:t>
      </w:r>
      <w:r w:rsidRPr="00D27E48">
        <w:rPr>
          <w:color w:val="000000"/>
          <w:shd w:val="clear" w:color="auto" w:fill="FFFFFF"/>
        </w:rPr>
        <w:t xml:space="preserve"> so easy to miss.</w:t>
      </w:r>
    </w:p>
    <w:p w14:paraId="59019929" w14:textId="6D0A8249" w:rsidR="00EA5B6C" w:rsidRPr="00D27E48" w:rsidRDefault="00EA5B6C" w:rsidP="00EA5B6C"/>
    <w:p w14:paraId="2D5D91DD" w14:textId="1AAF55A0" w:rsidR="00EA5B6C" w:rsidRPr="00D27E48" w:rsidRDefault="005D7B2B" w:rsidP="00EA5B6C">
      <w:pPr>
        <w:rPr>
          <w:rStyle w:val="HTMLSample"/>
          <w:b/>
        </w:rPr>
      </w:pPr>
      <w:hyperlink r:id="rId3188" w:history="1">
        <w:r w:rsidRPr="00D27E48">
          <w:rPr>
            <w:rStyle w:val="Hyperlink"/>
            <w:rFonts w:ascii="Courier New" w:hAnsi="Courier New" w:cs="Courier New"/>
            <w:b/>
            <w:highlight w:val="green"/>
          </w:rPr>
          <w:t>Sub HighlightOddPunctuationFormat()</w:t>
        </w:r>
      </w:hyperlink>
    </w:p>
    <w:p w14:paraId="78688F31" w14:textId="100CEC77" w:rsidR="008B2A37" w:rsidRPr="00E61C26" w:rsidRDefault="008B2A37" w:rsidP="008B2A37">
      <w:pPr>
        <w:pStyle w:val="Heading2"/>
      </w:pPr>
      <w:bookmarkStart w:id="1264" w:name="_Toc55977560"/>
      <w:bookmarkStart w:id="1265" w:name="_Toc194670581"/>
      <w:r w:rsidRPr="00E61C26">
        <w:t xml:space="preserve">Highlight </w:t>
      </w:r>
      <w:r w:rsidR="00254F96" w:rsidRPr="00E61C26">
        <w:t>r</w:t>
      </w:r>
      <w:r w:rsidRPr="00E61C26">
        <w:t xml:space="preserve">oman </w:t>
      </w:r>
      <w:r w:rsidR="00254F96" w:rsidRPr="00E61C26">
        <w:t>p</w:t>
      </w:r>
      <w:r w:rsidRPr="00E61C26">
        <w:t xml:space="preserve">unctuation </w:t>
      </w:r>
      <w:r w:rsidR="00254F96" w:rsidRPr="00E61C26">
        <w:t>f</w:t>
      </w:r>
      <w:r w:rsidRPr="00E61C26">
        <w:t xml:space="preserve">ollowing </w:t>
      </w:r>
      <w:r w:rsidR="00254F96" w:rsidRPr="00E61C26">
        <w:t>i</w:t>
      </w:r>
      <w:r w:rsidRPr="00E61C26">
        <w:t xml:space="preserve">talic </w:t>
      </w:r>
      <w:r w:rsidR="00254F96" w:rsidRPr="00E61C26">
        <w:t>t</w:t>
      </w:r>
      <w:r w:rsidRPr="00E61C26">
        <w:t>ext</w:t>
      </w:r>
      <w:bookmarkEnd w:id="1264"/>
      <w:bookmarkEnd w:id="1265"/>
    </w:p>
    <w:p w14:paraId="79B18833" w14:textId="794381F6" w:rsidR="00EA5B6C" w:rsidRPr="00D27E48" w:rsidRDefault="008B2A37" w:rsidP="008B2A37">
      <w:r w:rsidRPr="00D27E48">
        <w:t>Sometimes, you might want the punctuation that follows some italic text to be italic also, e.g. “</w:t>
      </w:r>
      <w:r w:rsidR="00F94B06" w:rsidRPr="00D27E48">
        <w:t>P</w:t>
      </w:r>
      <w:r w:rsidRPr="00D27E48">
        <w:t xml:space="preserve">ay </w:t>
      </w:r>
      <w:r w:rsidRPr="00D27E48">
        <w:rPr>
          <w:i/>
        </w:rPr>
        <w:t>attention!</w:t>
      </w:r>
      <w:r w:rsidRPr="00D27E48">
        <w:t xml:space="preserve">”, </w:t>
      </w:r>
      <w:r w:rsidR="00F94B06" w:rsidRPr="00D27E48">
        <w:t xml:space="preserve">he said. (I’m not here to argue typography; I just provide the tools!) So this macro will highlight roman punctuation that occurs after italic text, i.e. “Pay </w:t>
      </w:r>
      <w:r w:rsidR="00F94B06" w:rsidRPr="00D27E48">
        <w:rPr>
          <w:i/>
        </w:rPr>
        <w:t>attention</w:t>
      </w:r>
      <w:r w:rsidR="00F94B06" w:rsidRPr="00D27E48">
        <w:t>!”, he said.</w:t>
      </w:r>
    </w:p>
    <w:p w14:paraId="68A30C37" w14:textId="77777777" w:rsidR="00F94B06" w:rsidRPr="00D27E48" w:rsidRDefault="00F94B06" w:rsidP="008B2A37"/>
    <w:p w14:paraId="0400E285" w14:textId="3B27A941" w:rsidR="00F94B06" w:rsidRPr="00D27E48" w:rsidRDefault="005D7B2B" w:rsidP="00F94B06">
      <w:pPr>
        <w:rPr>
          <w:rStyle w:val="HTMLSample"/>
          <w:b/>
        </w:rPr>
      </w:pPr>
      <w:hyperlink r:id="rId3189" w:history="1">
        <w:r w:rsidRPr="00D27E48">
          <w:rPr>
            <w:rStyle w:val="Hyperlink"/>
            <w:rFonts w:ascii="Courier New" w:hAnsi="Courier New" w:cs="Courier New"/>
            <w:b/>
            <w:highlight w:val="green"/>
          </w:rPr>
          <w:t>Sub RomanPunctuationHighlight()</w:t>
        </w:r>
      </w:hyperlink>
    </w:p>
    <w:p w14:paraId="12D4A649" w14:textId="77777777" w:rsidR="00F94B06" w:rsidRPr="00D27E48" w:rsidRDefault="00F94B06" w:rsidP="008B2A37"/>
    <w:p w14:paraId="7356B60F" w14:textId="3E00BBB9" w:rsidR="00471F16" w:rsidRPr="00E61C26" w:rsidRDefault="00471F16" w:rsidP="00471F16">
      <w:pPr>
        <w:pStyle w:val="Heading2"/>
      </w:pPr>
      <w:bookmarkStart w:id="1266" w:name="_Toc55977561"/>
      <w:bookmarkStart w:id="1267" w:name="_Toc194670582"/>
      <w:r w:rsidRPr="00E61C26">
        <w:t>Highlight/</w:t>
      </w:r>
      <w:r w:rsidR="00254F96" w:rsidRPr="00E61C26">
        <w:t>c</w:t>
      </w:r>
      <w:r w:rsidRPr="00E61C26">
        <w:t xml:space="preserve">olour </w:t>
      </w:r>
      <w:r w:rsidR="00254F96" w:rsidRPr="00E61C26">
        <w:t>a</w:t>
      </w:r>
      <w:r w:rsidRPr="00E61C26">
        <w:t xml:space="preserve">ll the </w:t>
      </w:r>
      <w:r w:rsidR="00254F96" w:rsidRPr="00E61C26">
        <w:t>w</w:t>
      </w:r>
      <w:r w:rsidRPr="00E61C26">
        <w:t>ords/</w:t>
      </w:r>
      <w:r w:rsidR="00254F96" w:rsidRPr="00E61C26">
        <w:t>p</w:t>
      </w:r>
      <w:r w:rsidRPr="00E61C26">
        <w:t xml:space="preserve">hrases in a </w:t>
      </w:r>
      <w:r w:rsidR="00254F96" w:rsidRPr="00E61C26">
        <w:t>l</w:t>
      </w:r>
      <w:r w:rsidRPr="00E61C26">
        <w:t>ist</w:t>
      </w:r>
      <w:bookmarkEnd w:id="1266"/>
      <w:bookmarkEnd w:id="1267"/>
    </w:p>
    <w:p w14:paraId="00B2F66A" w14:textId="4DB1B3D2" w:rsidR="00471F16" w:rsidRPr="00D27E48" w:rsidRDefault="00471F16" w:rsidP="00471F16">
      <w:r w:rsidRPr="00D27E48">
        <w:t>If you have a number of different words or phrases that you want highlighted throughout a text. Simply create the list and highlight and/or font colour each item in whatever colour(s) you fancy. This could have a range of applications, including drawing attention to weasel words, jargon, management speak etc.</w:t>
      </w:r>
    </w:p>
    <w:p w14:paraId="6E2575E8" w14:textId="77777777" w:rsidR="00471F16" w:rsidRPr="00D27E48" w:rsidRDefault="00471F16" w:rsidP="00471F16"/>
    <w:p w14:paraId="5654405B" w14:textId="77777777" w:rsidR="00416495" w:rsidRPr="00D27E48" w:rsidRDefault="00416495" w:rsidP="00416495">
      <w:r w:rsidRPr="00D27E48">
        <w:rPr>
          <w:highlight w:val="green"/>
        </w:rPr>
        <w:t>some people</w:t>
      </w:r>
    </w:p>
    <w:p w14:paraId="7935CE81" w14:textId="77777777" w:rsidR="00416495" w:rsidRPr="00D27E48" w:rsidRDefault="00416495" w:rsidP="00416495">
      <w:r w:rsidRPr="00D27E48">
        <w:rPr>
          <w:highlight w:val="green"/>
        </w:rPr>
        <w:t>it is said</w:t>
      </w:r>
    </w:p>
    <w:p w14:paraId="204016D6" w14:textId="77777777" w:rsidR="00416495" w:rsidRPr="00D27E48" w:rsidRDefault="00416495" w:rsidP="00416495">
      <w:pPr>
        <w:rPr>
          <w:color w:val="0000FF"/>
        </w:rPr>
      </w:pPr>
      <w:r w:rsidRPr="00D27E48">
        <w:rPr>
          <w:color w:val="0000FF"/>
          <w:highlight w:val="yellow"/>
        </w:rPr>
        <w:t>out of the box</w:t>
      </w:r>
    </w:p>
    <w:p w14:paraId="55B8DFD7" w14:textId="77777777" w:rsidR="00416495" w:rsidRPr="00D27E48" w:rsidRDefault="00416495" w:rsidP="00416495">
      <w:pPr>
        <w:rPr>
          <w:color w:val="0000FF"/>
        </w:rPr>
      </w:pPr>
      <w:r w:rsidRPr="00D27E48">
        <w:rPr>
          <w:color w:val="0000FF"/>
        </w:rPr>
        <w:t>at this point in time</w:t>
      </w:r>
    </w:p>
    <w:p w14:paraId="30701B9D" w14:textId="77777777" w:rsidR="00416495" w:rsidRPr="00D27E48" w:rsidRDefault="00416495" w:rsidP="00416495">
      <w:pPr>
        <w:rPr>
          <w:color w:val="FF00FF"/>
        </w:rPr>
      </w:pPr>
      <w:r w:rsidRPr="00D27E48">
        <w:rPr>
          <w:color w:val="FF00FF"/>
        </w:rPr>
        <w:t>currently</w:t>
      </w:r>
    </w:p>
    <w:p w14:paraId="57E02E13" w14:textId="77777777" w:rsidR="00416495" w:rsidRPr="00D27E48" w:rsidRDefault="00416495" w:rsidP="00416495">
      <w:pPr>
        <w:rPr>
          <w:color w:val="0000FF"/>
        </w:rPr>
      </w:pPr>
      <w:r w:rsidRPr="00D27E48">
        <w:rPr>
          <w:color w:val="0000FF"/>
          <w:highlight w:val="lightGray"/>
        </w:rPr>
        <w:t>going forward</w:t>
      </w:r>
    </w:p>
    <w:p w14:paraId="4E547926" w14:textId="77777777" w:rsidR="00416495" w:rsidRPr="00D27E48" w:rsidRDefault="00416495" w:rsidP="00416495"/>
    <w:p w14:paraId="19B89660" w14:textId="77777777" w:rsidR="00416495" w:rsidRPr="00D27E48" w:rsidRDefault="00416495" w:rsidP="00416495">
      <w:r w:rsidRPr="00D27E48">
        <w:t>When you run the macro, it finds every occurrence of each of the words/phrases and adds the relevant highlighting and/or font colour.</w:t>
      </w:r>
    </w:p>
    <w:p w14:paraId="596DA61C" w14:textId="77777777" w:rsidR="00416495" w:rsidRPr="00D27E48" w:rsidRDefault="00416495" w:rsidP="00416495"/>
    <w:p w14:paraId="5E8A53B7" w14:textId="77777777" w:rsidR="00416495" w:rsidRPr="00D27E48" w:rsidRDefault="00416495" w:rsidP="00416495">
      <w:r w:rsidRPr="00D27E48">
        <w:t>To operate it, create the list as above in a separate file. Save the file with any name you like, as long as “list” (in any case) occurs somewhere within the filename (e.g. ‘MyLiStGood’.)</w:t>
      </w:r>
    </w:p>
    <w:p w14:paraId="7BBA819F" w14:textId="77777777" w:rsidR="00416495" w:rsidRPr="00D27E48" w:rsidRDefault="00416495" w:rsidP="00416495"/>
    <w:p w14:paraId="3D0BB16A" w14:textId="5A54D160" w:rsidR="00416495" w:rsidRPr="00D27E48" w:rsidRDefault="00416495" w:rsidP="00416495">
      <w:r w:rsidRPr="00D27E48">
        <w:t>You can run the macro with or without matching the case and with/without specifying whole words only. At the beginning of the macro is:</w:t>
      </w:r>
    </w:p>
    <w:p w14:paraId="02F145E4" w14:textId="7D12F286" w:rsidR="00FA6B7A" w:rsidRPr="00D27E48" w:rsidRDefault="00FA6B7A" w:rsidP="00416495"/>
    <w:p w14:paraId="5E0EF237" w14:textId="77777777" w:rsidR="00FA6B7A" w:rsidRPr="00D27E48" w:rsidRDefault="00FA6B7A" w:rsidP="00FA6B7A">
      <w:pPr>
        <w:rPr>
          <w:rStyle w:val="HTMLSample"/>
        </w:rPr>
      </w:pPr>
      <w:r w:rsidRPr="00D27E48">
        <w:rPr>
          <w:rStyle w:val="HTMLSample"/>
        </w:rPr>
        <w:t>doWholeWordsOnly = True</w:t>
      </w:r>
    </w:p>
    <w:p w14:paraId="5AEEEF73" w14:textId="7E6F1D8A" w:rsidR="00FA6B7A" w:rsidRPr="00D27E48" w:rsidRDefault="00FA6B7A" w:rsidP="00FA6B7A">
      <w:pPr>
        <w:rPr>
          <w:rStyle w:val="HTMLSample"/>
        </w:rPr>
      </w:pPr>
      <w:r w:rsidRPr="00D27E48">
        <w:rPr>
          <w:rStyle w:val="HTMLSample"/>
        </w:rPr>
        <w:t>doMatchCase = True</w:t>
      </w:r>
    </w:p>
    <w:p w14:paraId="04A204B5" w14:textId="77777777" w:rsidR="00416495" w:rsidRPr="00D27E48" w:rsidRDefault="00416495" w:rsidP="00416495"/>
    <w:p w14:paraId="569B3505" w14:textId="5239F855" w:rsidR="00416495" w:rsidRPr="00D27E48" w:rsidRDefault="00416495" w:rsidP="00416495">
      <w:r w:rsidRPr="00D27E48">
        <w:t xml:space="preserve">Set these as </w:t>
      </w:r>
      <w:r w:rsidR="00FA6B7A" w:rsidRPr="00D27E48">
        <w:t>T</w:t>
      </w:r>
      <w:r w:rsidRPr="00D27E48">
        <w:t xml:space="preserve">rue or False, according to the application. (Remember that </w:t>
      </w:r>
      <w:r w:rsidR="00FA6B7A" w:rsidRPr="00D27E48">
        <w:t xml:space="preserve">Word’s </w:t>
      </w:r>
      <w:r w:rsidRPr="00D27E48">
        <w:t>‘Whole word only’ only works when you F&amp;R a single word</w:t>
      </w:r>
      <w:r w:rsidR="00FA6B7A" w:rsidRPr="00D27E48">
        <w:t>, not a phrase</w:t>
      </w:r>
      <w:r w:rsidRPr="00D27E48">
        <w:t>.)</w:t>
      </w:r>
    </w:p>
    <w:p w14:paraId="1B4DF389" w14:textId="77777777" w:rsidR="00416495" w:rsidRPr="00D27E48" w:rsidRDefault="00416495" w:rsidP="00416495"/>
    <w:p w14:paraId="188485C5" w14:textId="77777777" w:rsidR="00416495" w:rsidRPr="00D27E48" w:rsidRDefault="00416495" w:rsidP="00416495">
      <w:r w:rsidRPr="00D27E48">
        <w:lastRenderedPageBreak/>
        <w:t>If you put a ‘#’ on one line, e.g.</w:t>
      </w:r>
    </w:p>
    <w:p w14:paraId="2F0C967B" w14:textId="77777777" w:rsidR="00416495" w:rsidRPr="00D27E48" w:rsidRDefault="00416495" w:rsidP="00416495"/>
    <w:p w14:paraId="10F5C434" w14:textId="77777777" w:rsidR="00416495" w:rsidRPr="00D27E48" w:rsidRDefault="00416495" w:rsidP="00416495">
      <w:r w:rsidRPr="00D27E48">
        <w:rPr>
          <w:highlight w:val="green"/>
        </w:rPr>
        <w:t>some people</w:t>
      </w:r>
    </w:p>
    <w:p w14:paraId="3F74B85C" w14:textId="77777777" w:rsidR="00416495" w:rsidRPr="00D27E48" w:rsidRDefault="00416495" w:rsidP="00416495">
      <w:r w:rsidRPr="00D27E48">
        <w:rPr>
          <w:highlight w:val="green"/>
        </w:rPr>
        <w:t>it is said</w:t>
      </w:r>
    </w:p>
    <w:p w14:paraId="7BD18779" w14:textId="77777777" w:rsidR="00416495" w:rsidRPr="00D27E48" w:rsidRDefault="00416495" w:rsidP="00416495">
      <w:r w:rsidRPr="00D27E48">
        <w:t>#</w:t>
      </w:r>
    </w:p>
    <w:p w14:paraId="304715EF" w14:textId="77777777" w:rsidR="00416495" w:rsidRPr="00D27E48" w:rsidRDefault="00416495" w:rsidP="00416495">
      <w:pPr>
        <w:rPr>
          <w:color w:val="0000FF"/>
        </w:rPr>
      </w:pPr>
      <w:r w:rsidRPr="00D27E48">
        <w:rPr>
          <w:color w:val="0000FF"/>
          <w:highlight w:val="yellow"/>
        </w:rPr>
        <w:t>out of the box</w:t>
      </w:r>
    </w:p>
    <w:p w14:paraId="322137BC" w14:textId="77777777" w:rsidR="00416495" w:rsidRPr="00D27E48" w:rsidRDefault="00416495" w:rsidP="00416495">
      <w:pPr>
        <w:rPr>
          <w:color w:val="0000FF"/>
        </w:rPr>
      </w:pPr>
      <w:r w:rsidRPr="00D27E48">
        <w:rPr>
          <w:color w:val="0000FF"/>
        </w:rPr>
        <w:t>at this point in time</w:t>
      </w:r>
    </w:p>
    <w:p w14:paraId="3F63ECD5" w14:textId="77777777" w:rsidR="00416495" w:rsidRPr="00D27E48" w:rsidRDefault="00416495" w:rsidP="00416495">
      <w:pPr>
        <w:rPr>
          <w:color w:val="FF00FF"/>
        </w:rPr>
      </w:pPr>
      <w:r w:rsidRPr="00D27E48">
        <w:rPr>
          <w:color w:val="FF00FF"/>
        </w:rPr>
        <w:t>currently</w:t>
      </w:r>
    </w:p>
    <w:p w14:paraId="7781706E" w14:textId="77777777" w:rsidR="00416495" w:rsidRPr="00D27E48" w:rsidRDefault="00416495" w:rsidP="00416495">
      <w:pPr>
        <w:rPr>
          <w:color w:val="0000FF"/>
        </w:rPr>
      </w:pPr>
      <w:r w:rsidRPr="00D27E48">
        <w:rPr>
          <w:color w:val="0000FF"/>
          <w:highlight w:val="lightGray"/>
        </w:rPr>
        <w:t>going forward</w:t>
      </w:r>
    </w:p>
    <w:p w14:paraId="3BC32FFC" w14:textId="77777777" w:rsidR="00416495" w:rsidRPr="00D27E48" w:rsidRDefault="00416495" w:rsidP="00416495"/>
    <w:p w14:paraId="1A1BB4D1" w14:textId="06B77EA4" w:rsidR="00471F16" w:rsidRPr="00D27E48" w:rsidRDefault="00471F16" w:rsidP="00471F16">
      <w:r w:rsidRPr="00D27E48">
        <w:t>it will do the first two, but then it will stop when it gets to the hash, and ignore the rest of the list.</w:t>
      </w:r>
    </w:p>
    <w:p w14:paraId="7C5714CF" w14:textId="77777777" w:rsidR="00BA30F3" w:rsidRPr="00D27E48" w:rsidRDefault="00BA30F3" w:rsidP="00471F16"/>
    <w:p w14:paraId="33C64A87" w14:textId="6705D3FA" w:rsidR="00BA30F3" w:rsidRPr="00D27E48" w:rsidRDefault="00BA30F3" w:rsidP="00471F16">
      <w:pPr>
        <w:rPr>
          <w:b/>
        </w:rPr>
      </w:pPr>
      <w:r w:rsidRPr="00D27E48">
        <w:rPr>
          <w:b/>
        </w:rPr>
        <w:t>Summary of instructions:</w:t>
      </w:r>
    </w:p>
    <w:p w14:paraId="2C57203E" w14:textId="39BB6AAC" w:rsidR="00BA30F3" w:rsidRPr="00D27E48" w:rsidRDefault="00BA30F3" w:rsidP="00BA30F3">
      <w:r w:rsidRPr="00D27E48">
        <w:t>– Open a new file, type in a list of words/phrases, colouring and/or highlighting each of them as you like.</w:t>
      </w:r>
    </w:p>
    <w:p w14:paraId="257CB9CD" w14:textId="4F9A8F7A" w:rsidR="00BA30F3" w:rsidRPr="00D27E48" w:rsidRDefault="00BA30F3" w:rsidP="00BA30F3">
      <w:r w:rsidRPr="00D27E48">
        <w:t>Save this Word file as, say “MyWordList”.</w:t>
      </w:r>
    </w:p>
    <w:p w14:paraId="65F8113D" w14:textId="77777777" w:rsidR="00BA30F3" w:rsidRPr="00D27E48" w:rsidRDefault="00BA30F3" w:rsidP="00BA30F3"/>
    <w:p w14:paraId="3CF0A7B1" w14:textId="6FEDCEE9" w:rsidR="00BA30F3" w:rsidRPr="00D27E48" w:rsidRDefault="00BA30F3" w:rsidP="00BA30F3">
      <w:r w:rsidRPr="00D27E48">
        <w:t>– When you want to run the macro, all you do is make sure that “MyWordList” is open on screen, open the file you want to highlight/colour and run the macro.</w:t>
      </w:r>
    </w:p>
    <w:p w14:paraId="57E58311" w14:textId="77777777" w:rsidR="00BA30F3" w:rsidRPr="00D27E48" w:rsidRDefault="00BA30F3" w:rsidP="00BA30F3"/>
    <w:p w14:paraId="775E104F" w14:textId="6D485110" w:rsidR="00BA30F3" w:rsidRPr="00D27E48" w:rsidRDefault="00BA30F3" w:rsidP="00BA30F3">
      <w:r w:rsidRPr="00D27E48">
        <w:t>So to operate the macro, you need:</w:t>
      </w:r>
    </w:p>
    <w:p w14:paraId="62461DB3" w14:textId="3D6501E0" w:rsidR="00BA30F3" w:rsidRPr="00D27E48" w:rsidRDefault="00BA30F3" w:rsidP="00BA30F3">
      <w:r w:rsidRPr="00D27E48">
        <w:t>– Two open files: your word list + the text you want to highlight, but make sure that you put the cursor in the text you want to highlight, not in the word list. Then run the macro.</w:t>
      </w:r>
    </w:p>
    <w:p w14:paraId="6438B608" w14:textId="77777777" w:rsidR="00040879" w:rsidRPr="00D27E48" w:rsidRDefault="00040879" w:rsidP="00BA30F3"/>
    <w:p w14:paraId="3E2E372C" w14:textId="7F03351E" w:rsidR="00040879" w:rsidRPr="00D27E48" w:rsidRDefault="00040879" w:rsidP="00040879">
      <w:pPr>
        <w:rPr>
          <w:b/>
        </w:rPr>
      </w:pPr>
      <w:r w:rsidRPr="00D27E48">
        <w:rPr>
          <w:b/>
        </w:rPr>
        <w:t>Extra feature</w:t>
      </w:r>
    </w:p>
    <w:p w14:paraId="5DEDD330" w14:textId="354DCB76" w:rsidR="00040879" w:rsidRPr="00D27E48" w:rsidRDefault="00F946DE" w:rsidP="00BA30F3">
      <w:r w:rsidRPr="00D27E48">
        <w:t>Even if your word list is a ProperNounAlyse list, it will still work, highlighting/font colouring with the colours in the list, e.g.</w:t>
      </w:r>
    </w:p>
    <w:p w14:paraId="3BD5B741" w14:textId="77777777" w:rsidR="00F946DE" w:rsidRPr="00D27E48" w:rsidRDefault="00F946DE" w:rsidP="00BA30F3"/>
    <w:p w14:paraId="45AAFAF0" w14:textId="77777777" w:rsidR="00F946DE" w:rsidRPr="00D27E48" w:rsidRDefault="00F946DE" w:rsidP="00F946DE">
      <w:pPr>
        <w:rPr>
          <w:color w:val="000000"/>
        </w:rPr>
      </w:pPr>
    </w:p>
    <w:p w14:paraId="4B69A799" w14:textId="77777777" w:rsidR="00F946DE" w:rsidRPr="00D27E48" w:rsidRDefault="00F946DE" w:rsidP="00F946DE">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Analyses . . . 3</w:t>
      </w:r>
      <w:r w:rsidRPr="00D27E48">
        <w:rPr>
          <w:color w:val="000000"/>
        </w:rPr>
        <w:tab/>
      </w:r>
      <w:r w:rsidRPr="00D27E48">
        <w:rPr>
          <w:color w:val="C0C0C0"/>
        </w:rPr>
        <w:t>= A</w:t>
      </w:r>
    </w:p>
    <w:p w14:paraId="2F4F6D54" w14:textId="77777777" w:rsidR="00F946DE" w:rsidRPr="00D27E48" w:rsidRDefault="00F946DE" w:rsidP="00F946DE">
      <w:pPr>
        <w:rPr>
          <w:color w:val="000000"/>
          <w:highlight w:val="cyan"/>
        </w:rPr>
      </w:pPr>
      <w:r w:rsidRPr="00D27E48">
        <w:rPr>
          <w:color w:val="000000"/>
        </w:rPr>
        <w:t xml:space="preserve">*  </w:t>
      </w:r>
      <w:r w:rsidRPr="00D27E48">
        <w:rPr>
          <w:color w:val="000000"/>
        </w:rPr>
        <w:tab/>
      </w:r>
      <w:r w:rsidRPr="00D27E48">
        <w:rPr>
          <w:color w:val="000000"/>
          <w:highlight w:val="cyan"/>
        </w:rPr>
        <w:t>Analysing . . . 1</w:t>
      </w:r>
    </w:p>
    <w:p w14:paraId="1521F3B4" w14:textId="77777777" w:rsidR="00F946DE" w:rsidRPr="00D27E48" w:rsidRDefault="00F946DE" w:rsidP="00F946DE">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Analysis . . . 22</w:t>
      </w:r>
      <w:r w:rsidRPr="00D27E48">
        <w:rPr>
          <w:color w:val="000000"/>
        </w:rPr>
        <w:tab/>
      </w:r>
      <w:r w:rsidRPr="00D27E48">
        <w:rPr>
          <w:color w:val="C0C0C0"/>
        </w:rPr>
        <w:t>= A</w:t>
      </w:r>
    </w:p>
    <w:p w14:paraId="528EFF1B" w14:textId="77777777" w:rsidR="00F946DE" w:rsidRPr="00D27E48" w:rsidRDefault="00F946DE" w:rsidP="00F946DE">
      <w:pPr>
        <w:rPr>
          <w:color w:val="000000"/>
        </w:rPr>
      </w:pPr>
    </w:p>
    <w:p w14:paraId="52DD89EC" w14:textId="77777777" w:rsidR="00F946DE" w:rsidRPr="00D27E48" w:rsidRDefault="00F946DE" w:rsidP="00F946DE">
      <w:pPr>
        <w:rPr>
          <w:color w:val="000000"/>
          <w:highlight w:val="cyan"/>
        </w:rPr>
      </w:pPr>
      <w:r w:rsidRPr="00D27E48">
        <w:rPr>
          <w:color w:val="000000"/>
        </w:rPr>
        <w:t xml:space="preserve">*  </w:t>
      </w:r>
      <w:r w:rsidRPr="00D27E48">
        <w:rPr>
          <w:color w:val="000000"/>
        </w:rPr>
        <w:tab/>
      </w:r>
      <w:r w:rsidRPr="00D27E48">
        <w:rPr>
          <w:color w:val="000000"/>
          <w:highlight w:val="cyan"/>
        </w:rPr>
        <w:t>Analyzing . . . 1</w:t>
      </w:r>
    </w:p>
    <w:p w14:paraId="1800F7C8" w14:textId="77777777" w:rsidR="00F946DE" w:rsidRPr="00D27E48" w:rsidRDefault="00F946DE" w:rsidP="00F946DE">
      <w:pPr>
        <w:rPr>
          <w:color w:val="000000"/>
        </w:rPr>
      </w:pPr>
    </w:p>
    <w:p w14:paraId="782E6D59" w14:textId="77777777" w:rsidR="00F946DE" w:rsidRPr="00D27E48" w:rsidRDefault="00F946DE" w:rsidP="00F946DE">
      <w:pPr>
        <w:rPr>
          <w:color w:val="000000"/>
        </w:rPr>
      </w:pPr>
      <w:r w:rsidRPr="00D27E48">
        <w:rPr>
          <w:color w:val="000000"/>
        </w:rPr>
        <w:t xml:space="preserve">   </w:t>
      </w:r>
      <w:r w:rsidRPr="00D27E48">
        <w:rPr>
          <w:color w:val="C0C0C0"/>
        </w:rPr>
        <w:t>8  =</w:t>
      </w:r>
      <w:r w:rsidRPr="00D27E48">
        <w:rPr>
          <w:color w:val="000000"/>
        </w:rPr>
        <w:t xml:space="preserve">  </w:t>
      </w:r>
      <w:r w:rsidRPr="00D27E48">
        <w:rPr>
          <w:color w:val="000000"/>
        </w:rPr>
        <w:tab/>
      </w:r>
      <w:r w:rsidRPr="00D27E48">
        <w:rPr>
          <w:color w:val="000000"/>
          <w:highlight w:val="yellow"/>
        </w:rPr>
        <w:t>Archaeology . . . 24</w:t>
      </w:r>
      <w:r w:rsidRPr="00D27E48">
        <w:rPr>
          <w:color w:val="000000"/>
        </w:rPr>
        <w:tab/>
      </w:r>
      <w:r w:rsidRPr="00D27E48">
        <w:rPr>
          <w:color w:val="C0C0C0"/>
        </w:rPr>
        <w:t>= H</w:t>
      </w:r>
    </w:p>
    <w:p w14:paraId="2825EA4B" w14:textId="77777777" w:rsidR="00F946DE" w:rsidRPr="00D27E48" w:rsidRDefault="00F946DE" w:rsidP="00F946DE">
      <w:pPr>
        <w:rPr>
          <w:color w:val="000000"/>
        </w:rPr>
      </w:pPr>
    </w:p>
    <w:p w14:paraId="5199F592" w14:textId="77777777" w:rsidR="00F946DE" w:rsidRPr="00D27E48" w:rsidRDefault="00F946DE" w:rsidP="00F946DE">
      <w:pPr>
        <w:rPr>
          <w:color w:val="000000"/>
        </w:rPr>
      </w:pPr>
      <w:r w:rsidRPr="00D27E48">
        <w:rPr>
          <w:color w:val="000000"/>
        </w:rPr>
        <w:t xml:space="preserve">   </w:t>
      </w:r>
      <w:r w:rsidRPr="00D27E48">
        <w:rPr>
          <w:color w:val="C0C0C0"/>
        </w:rPr>
        <w:t>8  =</w:t>
      </w:r>
      <w:r w:rsidRPr="00D27E48">
        <w:rPr>
          <w:color w:val="000000"/>
        </w:rPr>
        <w:t xml:space="preserve">  </w:t>
      </w:r>
      <w:r w:rsidRPr="00D27E48">
        <w:rPr>
          <w:color w:val="000000"/>
        </w:rPr>
        <w:tab/>
      </w:r>
      <w:r w:rsidRPr="00D27E48">
        <w:rPr>
          <w:color w:val="000000"/>
          <w:highlight w:val="yellow"/>
        </w:rPr>
        <w:t>Archeology . . . 2</w:t>
      </w:r>
      <w:r w:rsidRPr="00D27E48">
        <w:rPr>
          <w:color w:val="000000"/>
        </w:rPr>
        <w:tab/>
      </w:r>
      <w:r w:rsidRPr="00D27E48">
        <w:rPr>
          <w:color w:val="C0C0C0"/>
        </w:rPr>
        <w:t>= H</w:t>
      </w:r>
    </w:p>
    <w:p w14:paraId="1A6EAFF8" w14:textId="77777777" w:rsidR="00F946DE" w:rsidRPr="00D27E48" w:rsidRDefault="00F946DE" w:rsidP="00F946DE">
      <w:pPr>
        <w:rPr>
          <w:color w:val="000000"/>
        </w:rPr>
      </w:pPr>
    </w:p>
    <w:p w14:paraId="0446720E" w14:textId="77777777" w:rsidR="00F946DE" w:rsidRPr="00D27E48" w:rsidRDefault="00F946DE" w:rsidP="00F946DE">
      <w:pPr>
        <w:rPr>
          <w:color w:val="000000"/>
          <w:highlight w:val="red"/>
        </w:rPr>
      </w:pPr>
      <w:r w:rsidRPr="00D27E48">
        <w:rPr>
          <w:color w:val="000000"/>
        </w:rPr>
        <w:t xml:space="preserve">*  </w:t>
      </w:r>
      <w:r w:rsidRPr="00D27E48">
        <w:rPr>
          <w:color w:val="000000"/>
        </w:rPr>
        <w:tab/>
      </w:r>
      <w:r w:rsidRPr="00D27E48">
        <w:rPr>
          <w:color w:val="000000"/>
          <w:highlight w:val="red"/>
        </w:rPr>
        <w:t>Better . . . 1</w:t>
      </w:r>
    </w:p>
    <w:p w14:paraId="1D92428D" w14:textId="77777777" w:rsidR="00F946DE" w:rsidRPr="00D27E48" w:rsidRDefault="00F946DE" w:rsidP="00F946DE">
      <w:pPr>
        <w:rPr>
          <w:color w:val="000000"/>
        </w:rPr>
      </w:pPr>
    </w:p>
    <w:p w14:paraId="0F0FEF4C" w14:textId="77777777" w:rsidR="00F946DE" w:rsidRPr="00D27E48" w:rsidRDefault="00F946DE" w:rsidP="00F946DE">
      <w:pPr>
        <w:rPr>
          <w:color w:val="000000"/>
        </w:rPr>
      </w:pPr>
      <w:r w:rsidRPr="00D27E48">
        <w:rPr>
          <w:color w:val="000000"/>
        </w:rPr>
        <w:t xml:space="preserve"> </w:t>
      </w:r>
      <w:r w:rsidRPr="00D27E48">
        <w:rPr>
          <w:color w:val="000000"/>
        </w:rPr>
        <w:tab/>
      </w:r>
      <w:r w:rsidRPr="00D27E48">
        <w:rPr>
          <w:color w:val="000000"/>
          <w:highlight w:val="red"/>
        </w:rPr>
        <w:t>Bonn . . . 1</w:t>
      </w:r>
      <w:r w:rsidRPr="00D27E48">
        <w:rPr>
          <w:color w:val="000000"/>
        </w:rPr>
        <w:tab/>
      </w:r>
      <w:r w:rsidRPr="00D27E48">
        <w:rPr>
          <w:color w:val="C0C0C0"/>
        </w:rPr>
        <w:t>= G</w:t>
      </w:r>
    </w:p>
    <w:p w14:paraId="715BE271" w14:textId="77777777" w:rsidR="00F946DE" w:rsidRPr="00D27E48" w:rsidRDefault="00F946DE" w:rsidP="00F946DE">
      <w:pPr>
        <w:rPr>
          <w:color w:val="000000"/>
        </w:rPr>
      </w:pPr>
      <w:r w:rsidRPr="00D27E48">
        <w:rPr>
          <w:color w:val="000000"/>
        </w:rPr>
        <w:t xml:space="preserve"> </w:t>
      </w:r>
      <w:r w:rsidRPr="00D27E48">
        <w:rPr>
          <w:color w:val="000000"/>
        </w:rPr>
        <w:tab/>
      </w:r>
      <w:r w:rsidRPr="00D27E48">
        <w:rPr>
          <w:color w:val="000000"/>
          <w:highlight w:val="red"/>
        </w:rPr>
        <w:t>Bonnie . . . 1</w:t>
      </w:r>
      <w:r w:rsidRPr="00D27E48">
        <w:rPr>
          <w:color w:val="000000"/>
        </w:rPr>
        <w:tab/>
      </w:r>
      <w:r w:rsidRPr="00D27E48">
        <w:rPr>
          <w:color w:val="C0C0C0"/>
        </w:rPr>
        <w:t>= G</w:t>
      </w:r>
    </w:p>
    <w:p w14:paraId="00165F19" w14:textId="77777777" w:rsidR="00F946DE" w:rsidRPr="00D27E48" w:rsidRDefault="00F946DE" w:rsidP="00BA30F3"/>
    <w:p w14:paraId="377735C6" w14:textId="77777777" w:rsidR="00471F16" w:rsidRPr="00D27E48" w:rsidRDefault="00471F16" w:rsidP="00EA5B6C"/>
    <w:p w14:paraId="7EE0C5FD" w14:textId="1C1ED167" w:rsidR="00471F16" w:rsidRPr="00D27E48" w:rsidRDefault="005D7B2B" w:rsidP="00471F16">
      <w:pPr>
        <w:rPr>
          <w:rStyle w:val="HTMLSample"/>
          <w:b/>
        </w:rPr>
      </w:pPr>
      <w:hyperlink r:id="rId3190" w:history="1">
        <w:r w:rsidRPr="00D27E48">
          <w:rPr>
            <w:rStyle w:val="Hyperlink"/>
            <w:rFonts w:ascii="Courier New" w:hAnsi="Courier New" w:cs="Courier New"/>
            <w:b/>
            <w:highlight w:val="green"/>
          </w:rPr>
          <w:t>Sub HighlightWordList()</w:t>
        </w:r>
      </w:hyperlink>
    </w:p>
    <w:p w14:paraId="5D4F225E" w14:textId="77777777" w:rsidR="004A2CB4" w:rsidRPr="00D27E48" w:rsidRDefault="004A2CB4" w:rsidP="00471F16">
      <w:pPr>
        <w:rPr>
          <w:rStyle w:val="HTMLSample"/>
          <w:b/>
        </w:rPr>
      </w:pPr>
    </w:p>
    <w:p w14:paraId="505D2DCC" w14:textId="6EA8C45E" w:rsidR="004A2CB4" w:rsidRPr="00E61C26" w:rsidRDefault="004A2CB4" w:rsidP="004A2CB4">
      <w:pPr>
        <w:pStyle w:val="Heading2"/>
      </w:pPr>
      <w:bookmarkStart w:id="1268" w:name="_Toc55977562"/>
      <w:bookmarkStart w:id="1269" w:name="_Toc194670583"/>
      <w:r w:rsidRPr="00E61C26">
        <w:t>Highlight all the edits in a text</w:t>
      </w:r>
      <w:bookmarkEnd w:id="1268"/>
      <w:bookmarkEnd w:id="1269"/>
    </w:p>
    <w:p w14:paraId="2B1EF2A3" w14:textId="579919DA" w:rsidR="004A2CB4" w:rsidRPr="00D27E48" w:rsidRDefault="004A2CB4" w:rsidP="004A2CB4">
      <w:r w:rsidRPr="00D27E48">
        <w:t>You can use CHangeNext and ChangePrevious to jump about between the edits in a text, but if you just want to see clearly where there are some edits in the text, then this mac</w:t>
      </w:r>
      <w:r w:rsidR="009E1B1C" w:rsidRPr="00D27E48">
        <w:t>ro</w:t>
      </w:r>
      <w:r w:rsidRPr="00D27E48">
        <w:t xml:space="preserve"> highlights all the edits.</w:t>
      </w:r>
    </w:p>
    <w:p w14:paraId="4F75640A" w14:textId="77777777" w:rsidR="008D2636" w:rsidRPr="00D27E48" w:rsidRDefault="008D2636" w:rsidP="00471F16">
      <w:pPr>
        <w:rPr>
          <w:rStyle w:val="HTMLSample"/>
          <w:b/>
        </w:rPr>
      </w:pPr>
    </w:p>
    <w:p w14:paraId="2E676CE1" w14:textId="6867EE07" w:rsidR="004A2CB4" w:rsidRPr="00D27E48" w:rsidRDefault="005D7B2B" w:rsidP="004A2CB4">
      <w:pPr>
        <w:rPr>
          <w:rStyle w:val="HTMLSample"/>
          <w:b/>
        </w:rPr>
      </w:pPr>
      <w:hyperlink r:id="rId3191" w:history="1">
        <w:r w:rsidRPr="00D27E48">
          <w:rPr>
            <w:rStyle w:val="Hyperlink"/>
            <w:rFonts w:ascii="Courier New" w:hAnsi="Courier New" w:cs="Courier New"/>
            <w:b/>
            <w:highlight w:val="green"/>
          </w:rPr>
          <w:t>Sub RevisionHighlight()</w:t>
        </w:r>
      </w:hyperlink>
    </w:p>
    <w:p w14:paraId="5F769302" w14:textId="77777777" w:rsidR="004A2CB4" w:rsidRPr="00D27E48" w:rsidRDefault="004A2CB4" w:rsidP="00471F16">
      <w:pPr>
        <w:rPr>
          <w:rStyle w:val="HTMLSample"/>
          <w:b/>
        </w:rPr>
      </w:pPr>
    </w:p>
    <w:p w14:paraId="69061AE3" w14:textId="023506A9" w:rsidR="008D2636" w:rsidRPr="00E61C26" w:rsidRDefault="008D2636" w:rsidP="008D2636">
      <w:pPr>
        <w:pStyle w:val="Heading2"/>
      </w:pPr>
      <w:bookmarkStart w:id="1270" w:name="_Toc55977563"/>
      <w:bookmarkStart w:id="1271" w:name="_Toc194670584"/>
      <w:r w:rsidRPr="00E61C26">
        <w:lastRenderedPageBreak/>
        <w:t xml:space="preserve">Adding </w:t>
      </w:r>
      <w:r w:rsidR="00254F96" w:rsidRPr="00E61C26">
        <w:t>b</w:t>
      </w:r>
      <w:r w:rsidRPr="00E61C26">
        <w:t xml:space="preserve">orders to </w:t>
      </w:r>
      <w:r w:rsidR="00254F96" w:rsidRPr="00E61C26">
        <w:t>t</w:t>
      </w:r>
      <w:r w:rsidRPr="00E61C26">
        <w:t>ext</w:t>
      </w:r>
      <w:bookmarkEnd w:id="1270"/>
      <w:bookmarkEnd w:id="1271"/>
    </w:p>
    <w:p w14:paraId="3A4F8501" w14:textId="0AE4333B" w:rsidR="00676D0D" w:rsidRPr="00D27E48" w:rsidRDefault="00676D0D" w:rsidP="008D2636">
      <w:pPr>
        <w:rPr>
          <w:rFonts w:ascii="inherit" w:eastAsia="Times New Roman" w:hAnsi="inherit"/>
          <w:i/>
          <w:color w:val="1D2129"/>
          <w:sz w:val="21"/>
          <w:szCs w:val="21"/>
          <w:lang w:eastAsia="en-GB"/>
        </w:rPr>
      </w:pPr>
      <w:r w:rsidRPr="00D27E48">
        <w:rPr>
          <w:rFonts w:ascii="inherit" w:eastAsia="Times New Roman" w:hAnsi="inherit"/>
          <w:i/>
          <w:color w:val="1D2129"/>
          <w:sz w:val="21"/>
          <w:szCs w:val="21"/>
          <w:lang w:eastAsia="en-GB"/>
        </w:rPr>
        <w:t xml:space="preserve">(Video: </w:t>
      </w:r>
      <w:hyperlink r:id="rId3192" w:history="1">
        <w:r w:rsidR="00487F09" w:rsidRPr="00D27E48">
          <w:rPr>
            <w:rStyle w:val="Hyperlink"/>
            <w:rFonts w:ascii="inherit" w:eastAsia="Times New Roman" w:hAnsi="inherit"/>
            <w:i/>
            <w:sz w:val="21"/>
            <w:szCs w:val="21"/>
            <w:u w:val="none"/>
            <w:lang w:eastAsia="en-GB"/>
          </w:rPr>
          <w:t>youtu.be/2PG7n5MCMCo</w:t>
        </w:r>
      </w:hyperlink>
      <w:r w:rsidRPr="00D27E48">
        <w:rPr>
          <w:rFonts w:ascii="inherit" w:eastAsia="Times New Roman" w:hAnsi="inherit"/>
          <w:i/>
          <w:color w:val="1D2129"/>
          <w:sz w:val="21"/>
          <w:szCs w:val="21"/>
          <w:lang w:eastAsia="en-GB"/>
        </w:rPr>
        <w:t>)</w:t>
      </w:r>
    </w:p>
    <w:p w14:paraId="1B9903A4" w14:textId="77777777" w:rsidR="00840D29" w:rsidRPr="00D27E48" w:rsidRDefault="00840D29" w:rsidP="008D2636">
      <w:pPr>
        <w:rPr>
          <w:rFonts w:ascii="inherit" w:eastAsia="Times New Roman" w:hAnsi="inherit"/>
          <w:i/>
          <w:color w:val="1D2129"/>
          <w:sz w:val="21"/>
          <w:szCs w:val="21"/>
          <w:lang w:eastAsia="en-GB"/>
        </w:rPr>
      </w:pPr>
    </w:p>
    <w:p w14:paraId="57C9F5A5" w14:textId="586AFDD7" w:rsidR="008D2636" w:rsidRPr="00D27E48" w:rsidRDefault="008D2636" w:rsidP="008D2636">
      <w:r w:rsidRPr="00D27E48">
        <w:t xml:space="preserve">Someone </w:t>
      </w:r>
      <w:r w:rsidR="00C84D93" w:rsidRPr="00D27E48">
        <w:t>asked if it was possi</w:t>
      </w:r>
      <w:r w:rsidRPr="00D27E48">
        <w:t xml:space="preserve">ble to add borders </w:t>
      </w:r>
      <w:r w:rsidR="00C84D93" w:rsidRPr="00D27E48">
        <w:t xml:space="preserve">to </w:t>
      </w:r>
      <w:r w:rsidRPr="00D27E48">
        <w:t>specific words or phrases</w:t>
      </w:r>
      <w:r w:rsidR="00C84D93" w:rsidRPr="00D27E48">
        <w:t xml:space="preserve"> by using find and replace. They wanted to be able to do something like this</w:t>
      </w:r>
      <w:r w:rsidRPr="00D27E48">
        <w:t>:</w:t>
      </w:r>
    </w:p>
    <w:p w14:paraId="5E54CB7B" w14:textId="77777777" w:rsidR="008D2636" w:rsidRPr="00D27E48" w:rsidRDefault="008D2636" w:rsidP="008D2636"/>
    <w:p w14:paraId="658BC692" w14:textId="5B6602BE" w:rsidR="008D2636" w:rsidRPr="00D27E48" w:rsidRDefault="008D2636" w:rsidP="008D2636">
      <w:r w:rsidRPr="00D27E48">
        <w:t xml:space="preserve">e.g.Video about </w:t>
      </w:r>
      <w:r w:rsidRPr="00D27E48">
        <w:rPr>
          <w:bdr w:val="single" w:sz="12" w:space="0" w:color="0000FF"/>
        </w:rPr>
        <w:t>macros</w:t>
      </w:r>
      <w:r w:rsidRPr="00D27E48">
        <w:t xml:space="preserve"> narrated by </w:t>
      </w:r>
      <w:r w:rsidRPr="00D27E48">
        <w:rPr>
          <w:bdr w:val="dotted" w:sz="18" w:space="0" w:color="FF0000"/>
        </w:rPr>
        <w:t>Paul Beverley</w:t>
      </w:r>
      <w:r w:rsidRPr="00D27E48">
        <w:t xml:space="preserve"> </w:t>
      </w:r>
    </w:p>
    <w:p w14:paraId="1122CB5F" w14:textId="77777777" w:rsidR="00471F16" w:rsidRPr="00D27E48" w:rsidRDefault="00471F16" w:rsidP="008D2636"/>
    <w:p w14:paraId="45121D69" w14:textId="5E1ED714" w:rsidR="008D2636" w:rsidRPr="00D27E48" w:rsidRDefault="00C84D93" w:rsidP="008D2636">
      <w:r w:rsidRPr="00D27E48">
        <w:t xml:space="preserve">I tried but </w:t>
      </w:r>
      <w:r w:rsidR="008D2636" w:rsidRPr="00D27E48">
        <w:t>I couldn’t find any way to do this directly using find and replace. What I work</w:t>
      </w:r>
      <w:r w:rsidRPr="00D27E48">
        <w:t>ed out</w:t>
      </w:r>
      <w:r w:rsidR="008D2636" w:rsidRPr="00D27E48">
        <w:t xml:space="preserve"> instead is that you can specify the text to be ‘bordered’ by apply</w:t>
      </w:r>
      <w:r w:rsidRPr="00D27E48">
        <w:t>ing</w:t>
      </w:r>
      <w:r w:rsidR="008D2636" w:rsidRPr="00D27E48">
        <w:t xml:space="preserve"> </w:t>
      </w:r>
      <w:r w:rsidRPr="00D27E48">
        <w:t>a specific</w:t>
      </w:r>
      <w:r w:rsidR="008D2636" w:rsidRPr="00D27E48">
        <w:t xml:space="preserve"> combination of</w:t>
      </w:r>
      <w:r w:rsidRPr="00D27E48">
        <w:t xml:space="preserve"> attributes that won’t appear anywhere else in the document, and then</w:t>
      </w:r>
      <w:r w:rsidR="008D2636" w:rsidRPr="00D27E48">
        <w:t xml:space="preserve"> use a macro to convert those</w:t>
      </w:r>
      <w:r w:rsidRPr="00D27E48">
        <w:t xml:space="preserve"> specific</w:t>
      </w:r>
      <w:r w:rsidR="008D2636" w:rsidRPr="00D27E48">
        <w:t xml:space="preserve"> attributes to borders (of various shapes, styles and colours).</w:t>
      </w:r>
      <w:r w:rsidRPr="00D27E48">
        <w:t xml:space="preserve"> I chose underline plus various colours of highlight to represent the different border styles.</w:t>
      </w:r>
    </w:p>
    <w:p w14:paraId="6F042A59" w14:textId="77777777" w:rsidR="008D2636" w:rsidRPr="00D27E48" w:rsidRDefault="008D2636" w:rsidP="008D2636"/>
    <w:p w14:paraId="760F1F7F" w14:textId="6767F1DC" w:rsidR="008D2636" w:rsidRPr="00D27E48" w:rsidRDefault="008D2636" w:rsidP="008D2636">
      <w:r w:rsidRPr="00D27E48">
        <w:t>Th</w:t>
      </w:r>
      <w:r w:rsidR="00C84D93" w:rsidRPr="00D27E48">
        <w:t>en you can use FRedit to apply the underline + highlight. So to achieve the bordering above,</w:t>
      </w:r>
      <w:r w:rsidRPr="00D27E48">
        <w:t xml:space="preserve"> I’d use:</w:t>
      </w:r>
    </w:p>
    <w:p w14:paraId="52D8203F" w14:textId="77777777" w:rsidR="008D2636" w:rsidRPr="00D27E48" w:rsidRDefault="008D2636" w:rsidP="008D2636"/>
    <w:p w14:paraId="2BF358C4" w14:textId="77777777" w:rsidR="00416495" w:rsidRPr="00D27E48" w:rsidRDefault="00416495" w:rsidP="00416495">
      <w:pPr>
        <w:rPr>
          <w:u w:val="single"/>
        </w:rPr>
      </w:pPr>
      <w:r w:rsidRPr="00D27E48">
        <w:rPr>
          <w:highlight w:val="cyan"/>
          <w:u w:val="single"/>
        </w:rPr>
        <w:t>macros|^&amp;</w:t>
      </w:r>
    </w:p>
    <w:p w14:paraId="31A11F5C" w14:textId="77777777" w:rsidR="00416495" w:rsidRPr="00D27E48" w:rsidRDefault="00416495" w:rsidP="00416495">
      <w:pPr>
        <w:rPr>
          <w:u w:val="single"/>
        </w:rPr>
      </w:pPr>
      <w:r w:rsidRPr="00D27E48">
        <w:rPr>
          <w:highlight w:val="lightGray"/>
          <w:u w:val="single"/>
        </w:rPr>
        <w:t>Paul Beverley|^&amp;</w:t>
      </w:r>
    </w:p>
    <w:p w14:paraId="0D3CE331" w14:textId="77777777" w:rsidR="00416495" w:rsidRPr="00D27E48" w:rsidRDefault="00416495" w:rsidP="00416495"/>
    <w:p w14:paraId="73E48F50" w14:textId="77777777" w:rsidR="00416495" w:rsidRPr="00D27E48" w:rsidRDefault="00416495" w:rsidP="00416495">
      <w:r w:rsidRPr="00D27E48">
        <w:t>and of course, since FRedit can run macros, you could do it all at one fell swoop:</w:t>
      </w:r>
    </w:p>
    <w:p w14:paraId="225AD8F7" w14:textId="77777777" w:rsidR="00416495" w:rsidRPr="00D27E48" w:rsidRDefault="00416495" w:rsidP="00416495"/>
    <w:p w14:paraId="12423A99" w14:textId="77777777" w:rsidR="00416495" w:rsidRPr="00D27E48" w:rsidRDefault="00416495" w:rsidP="00416495">
      <w:pPr>
        <w:rPr>
          <w:u w:val="single"/>
        </w:rPr>
      </w:pPr>
      <w:r w:rsidRPr="00D27E48">
        <w:rPr>
          <w:highlight w:val="cyan"/>
          <w:u w:val="single"/>
        </w:rPr>
        <w:t>macros|^&amp;</w:t>
      </w:r>
    </w:p>
    <w:p w14:paraId="11CEC245" w14:textId="77777777" w:rsidR="00416495" w:rsidRPr="00D27E48" w:rsidRDefault="00416495" w:rsidP="00416495">
      <w:pPr>
        <w:rPr>
          <w:u w:val="single"/>
        </w:rPr>
      </w:pPr>
      <w:r w:rsidRPr="00D27E48">
        <w:rPr>
          <w:highlight w:val="lightGray"/>
          <w:u w:val="single"/>
        </w:rPr>
        <w:t>Paul Beverley|^&amp;</w:t>
      </w:r>
    </w:p>
    <w:p w14:paraId="43FF9DDE" w14:textId="77777777" w:rsidR="00416495" w:rsidRPr="00D27E48" w:rsidRDefault="00416495" w:rsidP="00416495">
      <w:r w:rsidRPr="00D27E48">
        <w:t>DoMacro|BordersAddToText</w:t>
      </w:r>
    </w:p>
    <w:p w14:paraId="15CF2802" w14:textId="77777777" w:rsidR="008D2636" w:rsidRPr="00D27E48" w:rsidRDefault="008D2636" w:rsidP="00C84D93"/>
    <w:p w14:paraId="7F1D6F06" w14:textId="63AF636E" w:rsidR="00C84D93" w:rsidRPr="00D27E48" w:rsidRDefault="00C84D93" w:rsidP="00C84D93">
      <w:r w:rsidRPr="00D27E48">
        <w:t>The code in the macro converts different highlight colours to various different border styles:</w:t>
      </w:r>
    </w:p>
    <w:p w14:paraId="5AC5660D" w14:textId="77777777" w:rsidR="00C84D93" w:rsidRPr="00D27E48" w:rsidRDefault="00C84D93" w:rsidP="00C84D93"/>
    <w:p w14:paraId="54C8B7D9" w14:textId="77777777" w:rsidR="00194BD2" w:rsidRPr="00D27E48" w:rsidRDefault="00C84D93" w:rsidP="00C84D93">
      <w:pPr>
        <w:ind w:left="851" w:right="1252"/>
      </w:pPr>
      <w:bookmarkStart w:id="1272" w:name="_Hlk59294549"/>
      <w:r w:rsidRPr="00D27E48">
        <w:t xml:space="preserve">From </w:t>
      </w:r>
      <w:r w:rsidRPr="00D27E48">
        <w:rPr>
          <w:bdr w:val="wave" w:sz="6" w:space="0" w:color="000000"/>
        </w:rPr>
        <w:t>Word 2007 onwards</w:t>
      </w:r>
      <w:r w:rsidRPr="00D27E48">
        <w:t xml:space="preserve">, the functionality of </w:t>
      </w:r>
      <w:r w:rsidRPr="00D27E48">
        <w:rPr>
          <w:i/>
          <w:bdr w:val="single" w:sz="12" w:space="0" w:color="000000"/>
        </w:rPr>
        <w:t>InstantFind</w:t>
      </w:r>
      <w:r w:rsidRPr="00D27E48">
        <w:rPr>
          <w:bdr w:val="single" w:sz="12" w:space="0" w:color="000000"/>
        </w:rPr>
        <w:t xml:space="preserve"> is probably</w:t>
      </w:r>
      <w:r w:rsidRPr="00D27E48">
        <w:t xml:space="preserve"> redundant because </w:t>
      </w:r>
      <w:r w:rsidRPr="00D27E48">
        <w:rPr>
          <w:bdr w:val="double" w:sz="12" w:space="0" w:color="00FFFF"/>
        </w:rPr>
        <w:t>of the more advanced</w:t>
      </w:r>
      <w:r w:rsidRPr="00D27E48">
        <w:t xml:space="preserve"> f</w:t>
      </w:r>
      <w:bookmarkEnd w:id="1272"/>
      <w:r w:rsidRPr="00D27E48">
        <w:t xml:space="preserve">ind facilities now available. However, the </w:t>
      </w:r>
      <w:r w:rsidRPr="00D27E48">
        <w:rPr>
          <w:i/>
        </w:rPr>
        <w:t>FindFwd</w:t>
      </w:r>
      <w:r w:rsidRPr="00D27E48">
        <w:t xml:space="preserve">, </w:t>
      </w:r>
      <w:r w:rsidRPr="00D27E48">
        <w:rPr>
          <w:i/>
        </w:rPr>
        <w:t>FindBack</w:t>
      </w:r>
      <w:r w:rsidRPr="00D27E48">
        <w:t xml:space="preserve">, </w:t>
      </w:r>
      <w:r w:rsidRPr="00D27E48">
        <w:rPr>
          <w:i/>
        </w:rPr>
        <w:t>FindFwdCase</w:t>
      </w:r>
      <w:r w:rsidRPr="00D27E48">
        <w:t xml:space="preserve"> and </w:t>
      </w:r>
      <w:r w:rsidRPr="00D27E48">
        <w:rPr>
          <w:i/>
        </w:rPr>
        <w:t>FindBackCase</w:t>
      </w:r>
      <w:r w:rsidRPr="00D27E48">
        <w:t xml:space="preserve"> may still be very useful. </w:t>
      </w:r>
      <w:r w:rsidRPr="00D27E48">
        <w:rPr>
          <w:bdr w:val="single" w:sz="12" w:space="0" w:color="0000FF"/>
        </w:rPr>
        <w:t>Also, if you crave</w:t>
      </w:r>
      <w:r w:rsidRPr="00D27E48">
        <w:t xml:space="preserve"> being able to jump advanced </w:t>
      </w:r>
      <w:r w:rsidRPr="00D27E48">
        <w:rPr>
          <w:bdr w:val="dotted" w:sz="18" w:space="0" w:color="FF0000"/>
        </w:rPr>
        <w:t>F&amp;R dialog, try</w:t>
      </w:r>
      <w:r w:rsidRPr="00D27E48">
        <w:t xml:space="preserve"> the </w:t>
      </w:r>
      <w:r w:rsidRPr="00D27E48">
        <w:rPr>
          <w:i/>
        </w:rPr>
        <w:t>FindAdvanced</w:t>
      </w:r>
      <w:r w:rsidRPr="00D27E48">
        <w:t xml:space="preserve"> macro. When </w:t>
      </w:r>
      <w:r w:rsidRPr="00D27E48">
        <w:rPr>
          <w:bdr w:val="single" w:sz="24" w:space="0" w:color="FF00FF"/>
        </w:rPr>
        <w:t>working with text,</w:t>
      </w:r>
      <w:r w:rsidRPr="00D27E48">
        <w:t xml:space="preserve"> you want to be </w:t>
      </w:r>
      <w:r w:rsidRPr="00D27E48">
        <w:rPr>
          <w:bdr w:val="single" w:sz="12" w:space="0" w:color="00FF00"/>
        </w:rPr>
        <w:t>able to move around it</w:t>
      </w:r>
      <w:r w:rsidRPr="00D27E48">
        <w:t xml:space="preserve">, looking at various bits, checking them and changing them, so in this </w:t>
      </w:r>
      <w:r w:rsidRPr="00D27E48">
        <w:rPr>
          <w:bdr w:val="threeDEmboss" w:sz="24" w:space="0" w:color="00FFFF"/>
        </w:rPr>
        <w:t>section there are tools</w:t>
      </w:r>
      <w:r w:rsidRPr="00D27E48">
        <w:t xml:space="preserve"> to allow you to jump instantly to another </w:t>
      </w:r>
      <w:r w:rsidRPr="00D27E48">
        <w:rPr>
          <w:bdr w:val="single" w:sz="12" w:space="0" w:color="FF0000"/>
        </w:rPr>
        <w:t>heading of</w:t>
      </w:r>
      <w:r w:rsidRPr="00D27E48">
        <w:t xml:space="preserve"> this.</w:t>
      </w:r>
    </w:p>
    <w:p w14:paraId="6DBAA1D8" w14:textId="3341E5F6" w:rsidR="00194BD2" w:rsidRPr="00D27E48" w:rsidRDefault="00194BD2" w:rsidP="00C84D93">
      <w:pPr>
        <w:ind w:left="851" w:right="1252"/>
      </w:pPr>
    </w:p>
    <w:p w14:paraId="06074A2A" w14:textId="77777777" w:rsidR="00C84D93" w:rsidRPr="00D27E48" w:rsidRDefault="00C84D93" w:rsidP="00C84D93">
      <w:r w:rsidRPr="00D27E48">
        <w:t>I’ve deliberately chosen a range of different line style, thicknesses and colours, but you can change them, if you like.</w:t>
      </w:r>
    </w:p>
    <w:p w14:paraId="2BDFCEDC" w14:textId="77777777" w:rsidR="00C84D93" w:rsidRPr="00D27E48" w:rsidRDefault="00C84D93" w:rsidP="008D2636"/>
    <w:p w14:paraId="473E8235" w14:textId="0CABCA4A" w:rsidR="008D2636" w:rsidRPr="00D27E48" w:rsidRDefault="008D2636" w:rsidP="008D2636">
      <w:r w:rsidRPr="00D27E48">
        <w:t xml:space="preserve">Within the macro, you’ll see a </w:t>
      </w:r>
      <w:r w:rsidR="00C84D93" w:rsidRPr="00D27E48">
        <w:t>some lines of computer code</w:t>
      </w:r>
      <w:r w:rsidRPr="00D27E48">
        <w:t xml:space="preserve"> where </w:t>
      </w:r>
      <w:r w:rsidR="00C84D93" w:rsidRPr="00D27E48">
        <w:t>the links are established. I think they are reasonably self-explanatory. So the link turquoise −&gt; ‘blue 150pt single border’is established with</w:t>
      </w:r>
      <w:r w:rsidRPr="00D27E48">
        <w:t>:</w:t>
      </w:r>
    </w:p>
    <w:p w14:paraId="7911D01B" w14:textId="77777777" w:rsidR="008D2636" w:rsidRPr="00D27E48" w:rsidRDefault="008D2636" w:rsidP="008D2636"/>
    <w:p w14:paraId="494186EA" w14:textId="77777777" w:rsidR="008D2636" w:rsidRPr="00D27E48" w:rsidRDefault="008D2636" w:rsidP="008D2636">
      <w:pPr>
        <w:rPr>
          <w:rStyle w:val="HTMLSample"/>
        </w:rPr>
      </w:pPr>
      <w:r w:rsidRPr="00D27E48">
        <w:rPr>
          <w:rStyle w:val="HTMLSample"/>
        </w:rPr>
        <w:t xml:space="preserve">        Case wdTurquoise:</w:t>
      </w:r>
    </w:p>
    <w:p w14:paraId="71E19B64" w14:textId="77777777" w:rsidR="008D2636" w:rsidRPr="00D27E48" w:rsidRDefault="008D2636" w:rsidP="008D2636">
      <w:pPr>
        <w:rPr>
          <w:rStyle w:val="HTMLSample"/>
        </w:rPr>
      </w:pPr>
      <w:r w:rsidRPr="00D27E48">
        <w:rPr>
          <w:rStyle w:val="HTMLSample"/>
        </w:rPr>
        <w:t xml:space="preserve">          With Options</w:t>
      </w:r>
    </w:p>
    <w:p w14:paraId="77134A1B" w14:textId="77777777" w:rsidR="008D2636" w:rsidRPr="00D27E48" w:rsidRDefault="008D2636" w:rsidP="008D2636">
      <w:pPr>
        <w:rPr>
          <w:rStyle w:val="HTMLSample"/>
        </w:rPr>
      </w:pPr>
      <w:r w:rsidRPr="00D27E48">
        <w:rPr>
          <w:rStyle w:val="HTMLSample"/>
        </w:rPr>
        <w:t xml:space="preserve">            .DefaultBorderLineStyle = wdLineStyleSingle</w:t>
      </w:r>
    </w:p>
    <w:p w14:paraId="3A0ED489" w14:textId="77777777" w:rsidR="008D2636" w:rsidRPr="00D27E48" w:rsidRDefault="008D2636" w:rsidP="008D2636">
      <w:pPr>
        <w:rPr>
          <w:rStyle w:val="HTMLSample"/>
        </w:rPr>
      </w:pPr>
      <w:r w:rsidRPr="00D27E48">
        <w:rPr>
          <w:rStyle w:val="HTMLSample"/>
        </w:rPr>
        <w:t xml:space="preserve">            .DefaultBorderLineWidth = wdLineWidth150pt</w:t>
      </w:r>
    </w:p>
    <w:p w14:paraId="65FC66CE" w14:textId="77777777" w:rsidR="008D2636" w:rsidRPr="00D27E48" w:rsidRDefault="008D2636" w:rsidP="008D2636">
      <w:pPr>
        <w:rPr>
          <w:rStyle w:val="HTMLSample"/>
        </w:rPr>
      </w:pPr>
      <w:r w:rsidRPr="00D27E48">
        <w:rPr>
          <w:rStyle w:val="HTMLSample"/>
        </w:rPr>
        <w:t xml:space="preserve">            .DefaultBorderColor = wdColorBlue</w:t>
      </w:r>
    </w:p>
    <w:p w14:paraId="1F00E147" w14:textId="77777777" w:rsidR="008D2636" w:rsidRPr="00D27E48" w:rsidRDefault="008D2636" w:rsidP="008D2636">
      <w:pPr>
        <w:rPr>
          <w:rStyle w:val="HTMLSample"/>
        </w:rPr>
      </w:pPr>
      <w:r w:rsidRPr="00D27E48">
        <w:rPr>
          <w:rStyle w:val="HTMLSample"/>
        </w:rPr>
        <w:t xml:space="preserve">          End With</w:t>
      </w:r>
    </w:p>
    <w:p w14:paraId="5696B2EE" w14:textId="77777777" w:rsidR="00C84D93" w:rsidRPr="00D27E48" w:rsidRDefault="00C84D93" w:rsidP="008D2636"/>
    <w:p w14:paraId="5C512E89" w14:textId="1F77A458" w:rsidR="008D2636" w:rsidRPr="00D27E48" w:rsidRDefault="00C84D93" w:rsidP="008D2636">
      <w:pPr>
        <w:rPr>
          <w:rStyle w:val="HTMLSample"/>
        </w:rPr>
      </w:pPr>
      <w:r w:rsidRPr="00D27E48">
        <w:t>And for light gray −&gt; ‘red 225pt dotted border’ there is:</w:t>
      </w:r>
    </w:p>
    <w:p w14:paraId="6DFCAD5D" w14:textId="77777777" w:rsidR="00C84D93" w:rsidRPr="00D27E48" w:rsidRDefault="00C84D93" w:rsidP="008D2636">
      <w:pPr>
        <w:rPr>
          <w:rStyle w:val="HTMLSample"/>
        </w:rPr>
      </w:pPr>
    </w:p>
    <w:p w14:paraId="567614FC" w14:textId="690D60FD" w:rsidR="008D2636" w:rsidRPr="00D27E48" w:rsidRDefault="00C84D93" w:rsidP="008D2636">
      <w:pPr>
        <w:rPr>
          <w:rStyle w:val="HTMLSample"/>
        </w:rPr>
      </w:pPr>
      <w:r w:rsidRPr="00D27E48">
        <w:rPr>
          <w:rStyle w:val="HTMLSample"/>
        </w:rPr>
        <w:t xml:space="preserve">        </w:t>
      </w:r>
      <w:r w:rsidR="008D2636" w:rsidRPr="00D27E48">
        <w:rPr>
          <w:rStyle w:val="HTMLSample"/>
        </w:rPr>
        <w:t>Case wdGray25:</w:t>
      </w:r>
    </w:p>
    <w:p w14:paraId="0B0FE61C" w14:textId="77777777" w:rsidR="008D2636" w:rsidRPr="00D27E48" w:rsidRDefault="008D2636" w:rsidP="008D2636">
      <w:pPr>
        <w:rPr>
          <w:rStyle w:val="HTMLSample"/>
        </w:rPr>
      </w:pPr>
      <w:r w:rsidRPr="00D27E48">
        <w:rPr>
          <w:rStyle w:val="HTMLSample"/>
        </w:rPr>
        <w:t xml:space="preserve">          With Options</w:t>
      </w:r>
    </w:p>
    <w:p w14:paraId="7BFB7C7C" w14:textId="77777777" w:rsidR="008D2636" w:rsidRPr="00D27E48" w:rsidRDefault="008D2636" w:rsidP="008D2636">
      <w:pPr>
        <w:rPr>
          <w:rStyle w:val="HTMLSample"/>
        </w:rPr>
      </w:pPr>
      <w:r w:rsidRPr="00D27E48">
        <w:rPr>
          <w:rStyle w:val="HTMLSample"/>
        </w:rPr>
        <w:t xml:space="preserve">            .DefaultBorderLineStyle = wdLineStyleDot</w:t>
      </w:r>
    </w:p>
    <w:p w14:paraId="79E3A9B6" w14:textId="77777777" w:rsidR="008D2636" w:rsidRPr="00D27E48" w:rsidRDefault="008D2636" w:rsidP="008D2636">
      <w:pPr>
        <w:rPr>
          <w:rStyle w:val="HTMLSample"/>
        </w:rPr>
      </w:pPr>
      <w:r w:rsidRPr="00D27E48">
        <w:rPr>
          <w:rStyle w:val="HTMLSample"/>
        </w:rPr>
        <w:t xml:space="preserve">            .DefaultBorderLineWidth = wdLineWidth225pt</w:t>
      </w:r>
    </w:p>
    <w:p w14:paraId="2DF2B74F" w14:textId="77777777" w:rsidR="008D2636" w:rsidRPr="00D27E48" w:rsidRDefault="008D2636" w:rsidP="008D2636">
      <w:pPr>
        <w:rPr>
          <w:rStyle w:val="HTMLSample"/>
        </w:rPr>
      </w:pPr>
      <w:r w:rsidRPr="00D27E48">
        <w:rPr>
          <w:rStyle w:val="HTMLSample"/>
        </w:rPr>
        <w:t xml:space="preserve">            .DefaultBorderColor = wdColorRed</w:t>
      </w:r>
    </w:p>
    <w:p w14:paraId="536F25D8" w14:textId="77777777" w:rsidR="008D2636" w:rsidRPr="00D27E48" w:rsidRDefault="008D2636" w:rsidP="008D2636">
      <w:pPr>
        <w:rPr>
          <w:rStyle w:val="HTMLSample"/>
        </w:rPr>
      </w:pPr>
      <w:r w:rsidRPr="00D27E48">
        <w:rPr>
          <w:rStyle w:val="HTMLSample"/>
        </w:rPr>
        <w:t xml:space="preserve">          End With</w:t>
      </w:r>
    </w:p>
    <w:p w14:paraId="1D6BC691" w14:textId="77777777" w:rsidR="00C84D93" w:rsidRPr="00D27E48" w:rsidRDefault="00C84D93" w:rsidP="008D2636"/>
    <w:p w14:paraId="5C4E1F60" w14:textId="13433BB2" w:rsidR="008D2636" w:rsidRPr="00D27E48" w:rsidRDefault="008D2636" w:rsidP="008D2636">
      <w:r w:rsidRPr="00D27E48">
        <w:t xml:space="preserve">You can play with </w:t>
      </w:r>
      <w:r w:rsidR="00C84D93" w:rsidRPr="00D27E48">
        <w:t>these, and the others,</w:t>
      </w:r>
      <w:r w:rsidRPr="00D27E48">
        <w:t xml:space="preserve"> to your heart</w:t>
      </w:r>
      <w:r w:rsidR="00C84D93" w:rsidRPr="00D27E48">
        <w:t>’s content.</w:t>
      </w:r>
    </w:p>
    <w:p w14:paraId="358E1418" w14:textId="77777777" w:rsidR="00C84D93" w:rsidRPr="00D27E48" w:rsidRDefault="00C84D93" w:rsidP="008D2636"/>
    <w:p w14:paraId="2B5F17F8" w14:textId="4ACBF186" w:rsidR="00C84D93" w:rsidRPr="00D27E48" w:rsidRDefault="005D7B2B" w:rsidP="00C84D93">
      <w:pPr>
        <w:rPr>
          <w:rStyle w:val="HTMLSample"/>
          <w:b/>
        </w:rPr>
      </w:pPr>
      <w:hyperlink r:id="rId3193" w:history="1">
        <w:r w:rsidRPr="00D27E48">
          <w:rPr>
            <w:rStyle w:val="Hyperlink"/>
            <w:rFonts w:ascii="Courier New" w:hAnsi="Courier New" w:cs="Courier New"/>
            <w:b/>
            <w:highlight w:val="green"/>
          </w:rPr>
          <w:t>Sub BordersAddToText()</w:t>
        </w:r>
      </w:hyperlink>
    </w:p>
    <w:p w14:paraId="7841B7F8" w14:textId="77777777" w:rsidR="008D2636" w:rsidRPr="00D27E48" w:rsidRDefault="008D2636" w:rsidP="008D2636"/>
    <w:p w14:paraId="6A616442" w14:textId="6699DE42" w:rsidR="00C84D93" w:rsidRPr="00E61C26" w:rsidRDefault="00C84D93" w:rsidP="00C84D93">
      <w:pPr>
        <w:pStyle w:val="Heading2"/>
      </w:pPr>
      <w:bookmarkStart w:id="1273" w:name="_Toc55977564"/>
      <w:bookmarkStart w:id="1274" w:name="_Toc194670585"/>
      <w:r w:rsidRPr="00E61C26">
        <w:t xml:space="preserve">Removing </w:t>
      </w:r>
      <w:r w:rsidR="00254F96" w:rsidRPr="00E61C26">
        <w:t>b</w:t>
      </w:r>
      <w:r w:rsidRPr="00E61C26">
        <w:t xml:space="preserve">orders from </w:t>
      </w:r>
      <w:r w:rsidR="00254F96" w:rsidRPr="00E61C26">
        <w:t>t</w:t>
      </w:r>
      <w:r w:rsidRPr="00E61C26">
        <w:t>ext</w:t>
      </w:r>
      <w:bookmarkEnd w:id="1273"/>
      <w:bookmarkEnd w:id="1274"/>
    </w:p>
    <w:p w14:paraId="4C6C7D7E" w14:textId="6CCD57D7" w:rsidR="00C84D93" w:rsidRPr="00D27E48" w:rsidRDefault="00C84D93" w:rsidP="008D2636">
      <w:r w:rsidRPr="00D27E48">
        <w:t>This macro provides a way to remove borders from bits of the text. If you select an area, it will remove the borders only from that bit of text. If no text is selected, it will assume that you want to remove the borders from the whole file</w:t>
      </w:r>
      <w:r w:rsidR="002A279D" w:rsidRPr="00D27E48">
        <w:t xml:space="preserve"> –</w:t>
      </w:r>
      <w:r w:rsidRPr="00D27E48">
        <w:t xml:space="preserve"> though it will ask for confirmation before doing so.</w:t>
      </w:r>
    </w:p>
    <w:p w14:paraId="17365D88" w14:textId="77777777" w:rsidR="00C84D93" w:rsidRPr="00D27E48" w:rsidRDefault="00C84D93" w:rsidP="008D2636"/>
    <w:p w14:paraId="529D1211" w14:textId="75895730" w:rsidR="00C84D93" w:rsidRPr="00D27E48" w:rsidRDefault="005D7B2B" w:rsidP="00C84D93">
      <w:pPr>
        <w:rPr>
          <w:rStyle w:val="HTMLSample"/>
          <w:b/>
        </w:rPr>
      </w:pPr>
      <w:hyperlink r:id="rId3194" w:history="1">
        <w:r w:rsidRPr="00D27E48">
          <w:rPr>
            <w:rStyle w:val="Hyperlink"/>
            <w:rFonts w:ascii="Courier New" w:hAnsi="Courier New" w:cs="Courier New"/>
            <w:b/>
            <w:highlight w:val="green"/>
          </w:rPr>
          <w:t>Sub BordersAllOff()</w:t>
        </w:r>
      </w:hyperlink>
    </w:p>
    <w:p w14:paraId="1F7D0D86" w14:textId="77777777" w:rsidR="00C84D93" w:rsidRPr="00D27E48" w:rsidRDefault="00C84D93" w:rsidP="008D2636"/>
    <w:p w14:paraId="0EC1952A" w14:textId="14FBCBFE" w:rsidR="00FA6064" w:rsidRPr="00E61C26" w:rsidRDefault="0037757A" w:rsidP="00FA6064">
      <w:pPr>
        <w:pStyle w:val="Heading2"/>
      </w:pPr>
      <w:bookmarkStart w:id="1275" w:name="_Toc55977565"/>
      <w:bookmarkStart w:id="1276" w:name="_Toc194670586"/>
      <w:r w:rsidRPr="00E61C26">
        <w:t xml:space="preserve">Splitting and </w:t>
      </w:r>
      <w:r w:rsidR="00254F96" w:rsidRPr="00E61C26">
        <w:t>j</w:t>
      </w:r>
      <w:r w:rsidRPr="00E61C26">
        <w:t xml:space="preserve">oining </w:t>
      </w:r>
      <w:r w:rsidR="00254F96" w:rsidRPr="00E61C26">
        <w:t>p</w:t>
      </w:r>
      <w:r w:rsidRPr="00E61C26">
        <w:t>aragraphs</w:t>
      </w:r>
      <w:bookmarkEnd w:id="1275"/>
      <w:bookmarkEnd w:id="1276"/>
    </w:p>
    <w:p w14:paraId="3FF87D70" w14:textId="308D44A1" w:rsidR="00D51214" w:rsidRDefault="00D51214" w:rsidP="00FA6064">
      <w:r>
        <w:t>If you have a too-long paragraph and want to split it, place the cursor in what you want to be the final sentence of the first paragraph and run the macro.</w:t>
      </w:r>
    </w:p>
    <w:p w14:paraId="17FC9E22" w14:textId="77777777" w:rsidR="00D51214" w:rsidRDefault="00D51214" w:rsidP="00FA6064"/>
    <w:p w14:paraId="4FC2E128" w14:textId="26783B03" w:rsidR="00D51214" w:rsidRDefault="00D51214" w:rsidP="00FA6064">
      <w:r>
        <w:t xml:space="preserve">If you want to </w:t>
      </w:r>
      <w:r w:rsidRPr="00D51214">
        <w:rPr>
          <w:i/>
        </w:rPr>
        <w:t>join</w:t>
      </w:r>
      <w:r>
        <w:t xml:space="preserve"> two paragraphs, click in the final sentence of the first paragraph and run the macro.</w:t>
      </w:r>
    </w:p>
    <w:p w14:paraId="600F8702" w14:textId="77777777" w:rsidR="00D51214" w:rsidRDefault="00D51214" w:rsidP="00FA6064"/>
    <w:p w14:paraId="0296A93E" w14:textId="602D5876" w:rsidR="00D51214" w:rsidRDefault="00D51214" w:rsidP="00FA6064">
      <w:r>
        <w:t>The macro can be set to give an extra blank line (paragraph) by changing to:</w:t>
      </w:r>
    </w:p>
    <w:p w14:paraId="26A7A766" w14:textId="77777777" w:rsidR="00D51214" w:rsidRDefault="00D51214" w:rsidP="00FA6064"/>
    <w:p w14:paraId="5510F909" w14:textId="22CBF92B" w:rsidR="00D51214" w:rsidRPr="00D51214" w:rsidRDefault="00D51214" w:rsidP="00FA6064">
      <w:pPr>
        <w:rPr>
          <w:rStyle w:val="HTMLSample"/>
        </w:rPr>
      </w:pPr>
      <w:r w:rsidRPr="00D51214">
        <w:rPr>
          <w:rStyle w:val="HTMLSample"/>
        </w:rPr>
        <w:t>addBlankLine = True</w:t>
      </w:r>
    </w:p>
    <w:p w14:paraId="5283C702" w14:textId="77777777" w:rsidR="0037757A" w:rsidRPr="00D27E48" w:rsidRDefault="0037757A" w:rsidP="0037757A"/>
    <w:p w14:paraId="31110B9D" w14:textId="09193296" w:rsidR="00FA6064" w:rsidRPr="00D27E48" w:rsidRDefault="005D7B2B" w:rsidP="00FA6064">
      <w:pPr>
        <w:rPr>
          <w:rStyle w:val="HTMLSample"/>
          <w:b/>
        </w:rPr>
      </w:pPr>
      <w:hyperlink r:id="rId3195" w:history="1">
        <w:r w:rsidRPr="00D27E48">
          <w:rPr>
            <w:rStyle w:val="Hyperlink"/>
            <w:rFonts w:ascii="Courier New" w:hAnsi="Courier New" w:cs="Courier New"/>
            <w:b/>
            <w:highlight w:val="green"/>
          </w:rPr>
          <w:t>Sub ParaSplitJoin()</w:t>
        </w:r>
      </w:hyperlink>
    </w:p>
    <w:p w14:paraId="75F748F1" w14:textId="77777777" w:rsidR="00FA6064" w:rsidRPr="00D27E48" w:rsidRDefault="00FA6064" w:rsidP="00FA6064"/>
    <w:p w14:paraId="7213ECA6" w14:textId="77777777" w:rsidR="00FA6064" w:rsidRPr="00D27E48" w:rsidRDefault="00FA6064" w:rsidP="008D2636"/>
    <w:p w14:paraId="499D3AC1" w14:textId="77777777" w:rsidR="002F5212" w:rsidRPr="00D27E48" w:rsidRDefault="002F5212" w:rsidP="004C62B1">
      <w:pPr>
        <w:pStyle w:val="Heading1"/>
        <w:sectPr w:rsidR="002F5212" w:rsidRPr="00D27E48" w:rsidSect="00184C60">
          <w:pgSz w:w="11906" w:h="16838"/>
          <w:pgMar w:top="720" w:right="720" w:bottom="720" w:left="720" w:header="709" w:footer="709" w:gutter="0"/>
          <w:cols w:space="708"/>
          <w:docGrid w:linePitch="360"/>
        </w:sectPr>
      </w:pPr>
      <w:bookmarkStart w:id="1277" w:name="_Toc55977566"/>
    </w:p>
    <w:p w14:paraId="0FC50048" w14:textId="761A3A2B" w:rsidR="00094D1D" w:rsidRPr="00D27E48" w:rsidRDefault="0014203B" w:rsidP="004C62B1">
      <w:pPr>
        <w:pStyle w:val="Heading1"/>
      </w:pPr>
      <w:bookmarkStart w:id="1278" w:name="_Toc194670587"/>
      <w:r w:rsidRPr="00D27E48">
        <w:lastRenderedPageBreak/>
        <w:t xml:space="preserve">15 </w:t>
      </w:r>
      <w:r w:rsidR="004C62B1" w:rsidRPr="00D27E48">
        <w:t>Editing</w:t>
      </w:r>
      <w:r w:rsidR="002A279D" w:rsidRPr="00D27E48">
        <w:t xml:space="preserve"> –</w:t>
      </w:r>
      <w:r w:rsidR="00450647" w:rsidRPr="00D27E48">
        <w:t xml:space="preserve"> n</w:t>
      </w:r>
      <w:r w:rsidR="004C62B1" w:rsidRPr="00D27E48">
        <w:t>avigation</w:t>
      </w:r>
      <w:bookmarkEnd w:id="1277"/>
      <w:r w:rsidR="00094D1D" w:rsidRPr="00D27E48">
        <w:t xml:space="preserve"> </w:t>
      </w:r>
      <w:r w:rsidR="00EB0809" w:rsidRPr="00D27E48">
        <w:rPr>
          <w:color w:val="FFFFFF" w:themeColor="background1"/>
          <w:sz w:val="16"/>
        </w:rPr>
        <w:t>____</w:t>
      </w:r>
      <w:bookmarkEnd w:id="1278"/>
    </w:p>
    <w:p w14:paraId="15EC2935" w14:textId="1F56F52A" w:rsidR="004C62B1" w:rsidRPr="00D27E48" w:rsidRDefault="004C62B1" w:rsidP="004C62B1">
      <w:r w:rsidRPr="00D27E48">
        <w:t xml:space="preserve">(From Word 2007 onwards, the functionality of </w:t>
      </w:r>
      <w:r w:rsidRPr="00D27E48">
        <w:rPr>
          <w:i/>
        </w:rPr>
        <w:t>InstantFind</w:t>
      </w:r>
      <w:r w:rsidRPr="00D27E48">
        <w:t xml:space="preserve"> is probably redundant because of the more advanced find facilities now available. However, the </w:t>
      </w:r>
      <w:r w:rsidR="008B614D" w:rsidRPr="00D27E48">
        <w:rPr>
          <w:i/>
        </w:rPr>
        <w:t>FindFwd</w:t>
      </w:r>
      <w:r w:rsidRPr="00D27E48">
        <w:t xml:space="preserve">, </w:t>
      </w:r>
      <w:r w:rsidR="008B614D" w:rsidRPr="00D27E48">
        <w:rPr>
          <w:i/>
        </w:rPr>
        <w:t>FindBack</w:t>
      </w:r>
      <w:r w:rsidRPr="00D27E48">
        <w:t xml:space="preserve">, </w:t>
      </w:r>
      <w:r w:rsidR="008B614D" w:rsidRPr="00D27E48">
        <w:rPr>
          <w:i/>
        </w:rPr>
        <w:t>FindFwdCase</w:t>
      </w:r>
      <w:r w:rsidRPr="00D27E48">
        <w:t xml:space="preserve"> and </w:t>
      </w:r>
      <w:r w:rsidR="008B614D" w:rsidRPr="00D27E48">
        <w:rPr>
          <w:i/>
        </w:rPr>
        <w:t>FindBackCase</w:t>
      </w:r>
      <w:r w:rsidRPr="00D27E48">
        <w:t xml:space="preserve"> may still be very useful.)</w:t>
      </w:r>
    </w:p>
    <w:p w14:paraId="1FF586F6" w14:textId="77777777" w:rsidR="004C62B1" w:rsidRPr="00D27E48" w:rsidRDefault="004C62B1" w:rsidP="004C62B1"/>
    <w:p w14:paraId="29474164" w14:textId="6C0CD7ED" w:rsidR="004C62B1" w:rsidRPr="00D27E48" w:rsidRDefault="004C62B1" w:rsidP="004C62B1">
      <w:r w:rsidRPr="00D27E48">
        <w:t xml:space="preserve">When working with text, you want to be able to move around it, looking at various bits, checking them and changing them, so in this section </w:t>
      </w:r>
      <w:r w:rsidR="007C4E02" w:rsidRPr="00D27E48">
        <w:t xml:space="preserve">there </w:t>
      </w:r>
      <w:r w:rsidRPr="00D27E48">
        <w:t>are tools to allow you to jump instantly to another heading of the same type, to another occurrence of the selected text, to another comment</w:t>
      </w:r>
      <w:r w:rsidR="002A279D" w:rsidRPr="00D27E48">
        <w:t xml:space="preserve"> –</w:t>
      </w:r>
      <w:r w:rsidRPr="00D27E48">
        <w:t xml:space="preserve"> plus a whole load of other ways of jumping around the text. I find that using these speeds me up considerably.</w:t>
      </w:r>
    </w:p>
    <w:p w14:paraId="2DA471BF" w14:textId="77777777" w:rsidR="004C62B1" w:rsidRPr="00D27E48" w:rsidRDefault="004C62B1" w:rsidP="004C62B1"/>
    <w:p w14:paraId="18AC6CC1" w14:textId="7765B6AF" w:rsidR="004C62B1" w:rsidRPr="00D27E48" w:rsidRDefault="004C62B1" w:rsidP="004C62B1">
      <w:r w:rsidRPr="00D27E48">
        <w:t>(And the section above gave you tools to allow you to jump around among the highlighting.)</w:t>
      </w:r>
    </w:p>
    <w:p w14:paraId="29D4DCB7" w14:textId="57D4F4D7" w:rsidR="00442F67" w:rsidRPr="00D27E48" w:rsidRDefault="00442F67" w:rsidP="004C62B1"/>
    <w:p w14:paraId="7A5EFDE6" w14:textId="7355938E" w:rsidR="00B93B46" w:rsidRPr="00E61C26" w:rsidRDefault="00B93B46" w:rsidP="00B93B46">
      <w:pPr>
        <w:pStyle w:val="Heading2"/>
      </w:pPr>
      <w:bookmarkStart w:id="1279" w:name="_Toc194670588"/>
      <w:r w:rsidRPr="00E61C26">
        <w:t>Navigation pane customization</w:t>
      </w:r>
      <w:bookmarkEnd w:id="1279"/>
    </w:p>
    <w:p w14:paraId="293F5EF6" w14:textId="5A3FA5F0" w:rsidR="00B93B46" w:rsidRPr="00D27E48" w:rsidRDefault="00B93B46" w:rsidP="00B93B46">
      <w:pPr>
        <w:rPr>
          <w:rStyle w:val="HTMLSample"/>
          <w:b/>
        </w:rPr>
      </w:pPr>
      <w:r w:rsidRPr="00D27E48">
        <w:t>I was asked if it was possible, in a macro, to set the width of the navigation pane. It is, but you can customize it in various ways</w:t>
      </w:r>
      <w:r w:rsidR="002A279D" w:rsidRPr="00D27E48">
        <w:t xml:space="preserve"> –</w:t>
      </w:r>
      <w:r w:rsidRPr="00D27E48">
        <w:t xml:space="preserve"> see below.</w:t>
      </w:r>
    </w:p>
    <w:p w14:paraId="7F2AC753" w14:textId="77777777" w:rsidR="00B93B46" w:rsidRPr="00D27E48" w:rsidRDefault="00B93B46" w:rsidP="00B93B46">
      <w:pPr>
        <w:rPr>
          <w:rStyle w:val="HTMLSample"/>
          <w:b/>
        </w:rPr>
      </w:pPr>
    </w:p>
    <w:p w14:paraId="3CB05F5D" w14:textId="3BE97BCF" w:rsidR="00B93B46" w:rsidRPr="00D27E48" w:rsidRDefault="005D7B2B" w:rsidP="00B93B46">
      <w:pPr>
        <w:rPr>
          <w:rStyle w:val="HTMLSample"/>
          <w:b/>
          <w:highlight w:val="green"/>
        </w:rPr>
      </w:pPr>
      <w:hyperlink r:id="rId3196" w:history="1">
        <w:r w:rsidRPr="00D27E48">
          <w:rPr>
            <w:rStyle w:val="Hyperlink"/>
            <w:rFonts w:ascii="Courier New" w:hAnsi="Courier New" w:cs="Courier New"/>
            <w:b/>
            <w:highlight w:val="green"/>
          </w:rPr>
          <w:t>Sub NavPaneWidth()</w:t>
        </w:r>
      </w:hyperlink>
    </w:p>
    <w:p w14:paraId="65F4F081" w14:textId="77777777" w:rsidR="005B79E2" w:rsidRPr="00D27E48" w:rsidRDefault="005B79E2" w:rsidP="005B79E2">
      <w:pPr>
        <w:rPr>
          <w:rStyle w:val="HTMLSample"/>
          <w:b/>
          <w:highlight w:val="green"/>
        </w:rPr>
      </w:pPr>
    </w:p>
    <w:p w14:paraId="379218B7" w14:textId="1B7ECE98" w:rsidR="005B79E2" w:rsidRPr="00E61C26" w:rsidRDefault="005B79E2" w:rsidP="005B79E2">
      <w:pPr>
        <w:pStyle w:val="Heading2"/>
      </w:pPr>
      <w:bookmarkStart w:id="1280" w:name="_Toc194670589"/>
      <w:bookmarkStart w:id="1281" w:name="_Hlk61086620"/>
      <w:r w:rsidRPr="00E61C26">
        <w:t>Open navigation pane your size and position</w:t>
      </w:r>
      <w:bookmarkEnd w:id="1280"/>
    </w:p>
    <w:p w14:paraId="11E439EA" w14:textId="77777777" w:rsidR="005B79E2" w:rsidRPr="00D27E48" w:rsidRDefault="005B79E2" w:rsidP="005B79E2">
      <w:r w:rsidRPr="00D27E48">
        <w:t>Word’s navigation pane can be placed in different positions and at different sizes. This macro switches the pane on and off in the position/size you want.</w:t>
      </w:r>
    </w:p>
    <w:p w14:paraId="22CEE79E" w14:textId="77777777" w:rsidR="005B79E2" w:rsidRPr="00D27E48" w:rsidRDefault="005B79E2" w:rsidP="005B79E2"/>
    <w:p w14:paraId="77E06DBE" w14:textId="58EBF152" w:rsidR="005B79E2" w:rsidRPr="00D27E48" w:rsidRDefault="005B79E2" w:rsidP="005B79E2">
      <w:r w:rsidRPr="00D27E48">
        <w:t xml:space="preserve">To help you decide on a suitable size, you can change </w:t>
      </w:r>
      <w:r w:rsidRPr="00D27E48">
        <w:rPr>
          <w:rStyle w:val="HTMLSample"/>
        </w:rPr>
        <w:t>doSetUp = False</w:t>
      </w:r>
      <w:r w:rsidRPr="00D27E48">
        <w:t xml:space="preserve"> into </w:t>
      </w:r>
      <w:r w:rsidRPr="00D27E48">
        <w:rPr>
          <w:rStyle w:val="HTMLSample"/>
        </w:rPr>
        <w:t>doSetUp = True</w:t>
      </w:r>
      <w:r w:rsidRPr="00D27E48">
        <w:t xml:space="preserve">,  then open the navigation pane at a size you like, then run the macro and it will tell you the current height and width of the pane. You can then put whatever numbers you want in the macro, and change back to </w:t>
      </w:r>
      <w:r w:rsidRPr="00D27E48">
        <w:rPr>
          <w:rStyle w:val="HTMLSample"/>
        </w:rPr>
        <w:t>doSetUp = False</w:t>
      </w:r>
      <w:r w:rsidRPr="00D27E48">
        <w:t>.</w:t>
      </w:r>
    </w:p>
    <w:p w14:paraId="6E95C0E3" w14:textId="0215A61A" w:rsidR="005B79E2" w:rsidRPr="00D27E48" w:rsidRDefault="005B79E2" w:rsidP="005B79E2"/>
    <w:p w14:paraId="1391DAA3" w14:textId="32E18F9E" w:rsidR="005B79E2" w:rsidRPr="00D27E48" w:rsidRDefault="005B79E2" w:rsidP="005B79E2">
      <w:bookmarkStart w:id="1282" w:name="_Hlk61087299"/>
      <w:r w:rsidRPr="00D27E48">
        <w:t>When putting the pane in different places (here offered are left, right and floating</w:t>
      </w:r>
      <w:r w:rsidR="002A279D" w:rsidRPr="00D27E48">
        <w:t xml:space="preserve"> –</w:t>
      </w:r>
      <w:r w:rsidRPr="00D27E48">
        <w:t xml:space="preserve"> there are others), you can only specify height of the floating version of the pane.</w:t>
      </w:r>
    </w:p>
    <w:p w14:paraId="42B43970" w14:textId="77777777" w:rsidR="005B79E2" w:rsidRPr="00D27E48" w:rsidRDefault="005B79E2" w:rsidP="005B79E2"/>
    <w:bookmarkEnd w:id="1282"/>
    <w:p w14:paraId="4E3936B7" w14:textId="77777777" w:rsidR="005B79E2" w:rsidRPr="00D27E48" w:rsidRDefault="005B79E2" w:rsidP="005B79E2"/>
    <w:p w14:paraId="0B6D0E20" w14:textId="2D3E7B8A" w:rsidR="005B79E2" w:rsidRPr="00D27E48" w:rsidRDefault="005D7B2B" w:rsidP="005B79E2">
      <w:pPr>
        <w:rPr>
          <w:rStyle w:val="HTMLSample"/>
          <w:b/>
          <w:highlight w:val="green"/>
        </w:rPr>
      </w:pPr>
      <w:hyperlink r:id="rId3197" w:history="1">
        <w:r w:rsidRPr="00D27E48">
          <w:rPr>
            <w:rStyle w:val="Hyperlink"/>
            <w:rFonts w:ascii="Courier New" w:hAnsi="Courier New" w:cs="Courier New"/>
            <w:b/>
            <w:highlight w:val="green"/>
          </w:rPr>
          <w:t>Sub NavPaneCustomize()</w:t>
        </w:r>
      </w:hyperlink>
    </w:p>
    <w:p w14:paraId="1FC1B978" w14:textId="1CCD6D5F" w:rsidR="005B79E2" w:rsidRPr="00D27E48" w:rsidRDefault="005B79E2" w:rsidP="004C62B1"/>
    <w:bookmarkEnd w:id="1281"/>
    <w:p w14:paraId="0FE99CFF" w14:textId="77777777" w:rsidR="005B79E2" w:rsidRPr="00D27E48" w:rsidRDefault="005B79E2" w:rsidP="004C62B1"/>
    <w:p w14:paraId="66241F96" w14:textId="7AF747BA" w:rsidR="00442F67" w:rsidRPr="00E61C26" w:rsidRDefault="00442F67" w:rsidP="00442F67">
      <w:pPr>
        <w:pStyle w:val="Heading2"/>
      </w:pPr>
      <w:bookmarkStart w:id="1283" w:name="_Toc55977567"/>
      <w:bookmarkStart w:id="1284" w:name="_Toc194670590"/>
      <w:r w:rsidRPr="00E61C26">
        <w:t xml:space="preserve">Temporary </w:t>
      </w:r>
      <w:r w:rsidR="00254F96" w:rsidRPr="00E61C26">
        <w:t>b</w:t>
      </w:r>
      <w:r w:rsidRPr="00E61C26">
        <w:t>ookmarks</w:t>
      </w:r>
      <w:bookmarkEnd w:id="1283"/>
      <w:bookmarkEnd w:id="1284"/>
    </w:p>
    <w:p w14:paraId="12DCA5CC" w14:textId="77777777" w:rsidR="00442F67" w:rsidRPr="00D27E48" w:rsidRDefault="00442F67" w:rsidP="004C62B1">
      <w:r w:rsidRPr="00D27E48">
        <w:t xml:space="preserve">Before you start navigating around, it’s helpful to leave a temporary bookmark behind, so that you can quickly get back to where you started. </w:t>
      </w:r>
      <w:r w:rsidR="00E05AD3" w:rsidRPr="00D27E48">
        <w:t>So t</w:t>
      </w:r>
      <w:r w:rsidRPr="00D27E48">
        <w:t xml:space="preserve">here’s </w:t>
      </w:r>
      <w:r w:rsidR="00E05AD3" w:rsidRPr="00D27E48">
        <w:t>a</w:t>
      </w:r>
      <w:r w:rsidRPr="00D27E48">
        <w:t xml:space="preserve"> macro to p</w:t>
      </w:r>
      <w:r w:rsidR="00E05AD3" w:rsidRPr="00D27E48">
        <w:t>lace</w:t>
      </w:r>
      <w:r w:rsidRPr="00D27E48">
        <w:t xml:space="preserve"> a temporary bookmark at the cursor, and </w:t>
      </w:r>
      <w:r w:rsidR="00E05AD3" w:rsidRPr="00D27E48">
        <w:t xml:space="preserve">then </w:t>
      </w:r>
      <w:r w:rsidRPr="00D27E48">
        <w:t>one t</w:t>
      </w:r>
      <w:r w:rsidR="00E05AD3" w:rsidRPr="00D27E48">
        <w:t>hat</w:t>
      </w:r>
      <w:r w:rsidRPr="00D27E48">
        <w:t xml:space="preserve"> jump</w:t>
      </w:r>
      <w:r w:rsidR="00E05AD3" w:rsidRPr="00D27E48">
        <w:t>s you</w:t>
      </w:r>
      <w:r w:rsidRPr="00D27E48">
        <w:t xml:space="preserve"> back to your temporary bookmark.</w:t>
      </w:r>
    </w:p>
    <w:p w14:paraId="35D13098" w14:textId="77777777" w:rsidR="00442F67" w:rsidRPr="00D27E48" w:rsidRDefault="00442F67" w:rsidP="004C62B1"/>
    <w:p w14:paraId="3541F483" w14:textId="77777777" w:rsidR="00442F67" w:rsidRPr="00D27E48" w:rsidRDefault="00442F67" w:rsidP="004C62B1">
      <w:r w:rsidRPr="00D27E48">
        <w:t>There’s also one to clear the temporary bookmark if you’re worried about sending off a file that has a stray bookmark in it.</w:t>
      </w:r>
    </w:p>
    <w:p w14:paraId="3E4E0F65" w14:textId="77777777" w:rsidR="00E05AD3" w:rsidRPr="00D27E48" w:rsidRDefault="00E05AD3" w:rsidP="004C62B1"/>
    <w:p w14:paraId="53B16C4F" w14:textId="77777777" w:rsidR="00E05AD3" w:rsidRPr="00D27E48" w:rsidRDefault="00E05AD3" w:rsidP="004C62B1">
      <w:r w:rsidRPr="00D27E48">
        <w:t xml:space="preserve">But there is also a macro that uses the temporary bookmark to make it easier to select a long section of text: Use </w:t>
      </w:r>
      <w:r w:rsidR="008B614D" w:rsidRPr="00D27E48">
        <w:rPr>
          <w:i/>
        </w:rPr>
        <w:t>BookmarkTempAdd</w:t>
      </w:r>
      <w:r w:rsidRPr="00D27E48">
        <w:t xml:space="preserve"> to place a marker at one end of the section, then go up or down through the text, by whatever means, to find the other end. Place the cursor at the end and run </w:t>
      </w:r>
      <w:r w:rsidR="008B614D" w:rsidRPr="00D27E48">
        <w:rPr>
          <w:i/>
        </w:rPr>
        <w:t>BookmarkToCursorSelect</w:t>
      </w:r>
      <w:r w:rsidRPr="00D27E48">
        <w:t xml:space="preserve"> to select from marker to cursor.</w:t>
      </w:r>
    </w:p>
    <w:p w14:paraId="5894EBA3" w14:textId="77777777" w:rsidR="002C3B0E" w:rsidRPr="00D27E48" w:rsidRDefault="002C3B0E" w:rsidP="004C62B1"/>
    <w:p w14:paraId="6420BD5B" w14:textId="6A102245" w:rsidR="002C3B0E" w:rsidRPr="00D27E48" w:rsidRDefault="002C3B0E" w:rsidP="004C62B1">
      <w:pPr>
        <w:rPr>
          <w:sz w:val="18"/>
        </w:rPr>
      </w:pPr>
      <w:r w:rsidRPr="00D27E48">
        <w:t xml:space="preserve">Note that </w:t>
      </w:r>
      <w:r w:rsidR="008B614D" w:rsidRPr="00D27E48">
        <w:rPr>
          <w:i/>
        </w:rPr>
        <w:t>InstantFindUp</w:t>
      </w:r>
      <w:r w:rsidRPr="00D27E48">
        <w:t xml:space="preserve">, </w:t>
      </w:r>
      <w:r w:rsidR="008B614D" w:rsidRPr="00D27E48">
        <w:rPr>
          <w:i/>
        </w:rPr>
        <w:t>InstantFindDown</w:t>
      </w:r>
      <w:r w:rsidRPr="00D27E48">
        <w:t xml:space="preserve"> and </w:t>
      </w:r>
      <w:r w:rsidR="008B614D" w:rsidRPr="00D27E48">
        <w:rPr>
          <w:i/>
        </w:rPr>
        <w:t>InstantFindDownWild</w:t>
      </w:r>
      <w:r w:rsidRPr="00D27E48">
        <w:t xml:space="preserve"> also lay down a temporary marker before dashing off to find what you’ve told them to find, but it’s a separate marker. So if you use </w:t>
      </w:r>
      <w:r w:rsidR="008B614D" w:rsidRPr="00D27E48">
        <w:rPr>
          <w:i/>
        </w:rPr>
        <w:t>BookmarkTempFind</w:t>
      </w:r>
      <w:r w:rsidRPr="00D27E48">
        <w:t xml:space="preserve"> once, </w:t>
      </w:r>
      <w:r w:rsidRPr="00D27E48">
        <w:lastRenderedPageBreak/>
        <w:t xml:space="preserve">it will find the usual temporary marker, but then if you use it a second time, without moving the cursor, it realises it’s already at the first marker and will jump you to the </w:t>
      </w:r>
      <w:r w:rsidRPr="00D27E48">
        <w:rPr>
          <w:i/>
        </w:rPr>
        <w:t>InstantFind</w:t>
      </w:r>
      <w:r w:rsidRPr="00D27E48">
        <w:t xml:space="preserve"> marker instead</w:t>
      </w:r>
      <w:r w:rsidR="002A279D" w:rsidRPr="00D27E48">
        <w:t xml:space="preserve"> –</w:t>
      </w:r>
      <w:r w:rsidRPr="00D27E48">
        <w:t xml:space="preserve"> so you don’t need to learn a new keystroke.</w:t>
      </w:r>
    </w:p>
    <w:p w14:paraId="570D3089" w14:textId="77777777" w:rsidR="00442F67" w:rsidRPr="00D27E48" w:rsidRDefault="00442F67" w:rsidP="004C62B1"/>
    <w:p w14:paraId="300BE7DD" w14:textId="724607EE" w:rsidR="00442F67" w:rsidRPr="00D27E48" w:rsidRDefault="005D7B2B" w:rsidP="00442F67">
      <w:pPr>
        <w:rPr>
          <w:rStyle w:val="HTMLSample"/>
          <w:b/>
        </w:rPr>
      </w:pPr>
      <w:hyperlink r:id="rId3198" w:history="1">
        <w:r w:rsidRPr="00D27E48">
          <w:rPr>
            <w:rStyle w:val="Hyperlink"/>
            <w:rFonts w:ascii="Courier New" w:hAnsi="Courier New" w:cs="Courier New"/>
            <w:b/>
            <w:highlight w:val="green"/>
          </w:rPr>
          <w:t>Sub BookmarkTempAdd()</w:t>
        </w:r>
      </w:hyperlink>
    </w:p>
    <w:p w14:paraId="53CAD8EF" w14:textId="77777777" w:rsidR="00442F67" w:rsidRPr="00D27E48" w:rsidRDefault="00442F67" w:rsidP="00442F67">
      <w:pPr>
        <w:rPr>
          <w:rStyle w:val="HTMLSample"/>
          <w:rFonts w:ascii="Times New Roman" w:hAnsi="Times New Roman" w:cs="Times New Roman"/>
        </w:rPr>
      </w:pPr>
    </w:p>
    <w:p w14:paraId="27F125E3" w14:textId="575C6D5A" w:rsidR="00442F67" w:rsidRPr="00D27E48" w:rsidRDefault="005D7B2B" w:rsidP="00442F67">
      <w:pPr>
        <w:rPr>
          <w:rStyle w:val="HTMLSample"/>
          <w:b/>
        </w:rPr>
      </w:pPr>
      <w:hyperlink r:id="rId3199" w:history="1">
        <w:r w:rsidRPr="00D27E48">
          <w:rPr>
            <w:rStyle w:val="Hyperlink"/>
            <w:rFonts w:ascii="Courier New" w:hAnsi="Courier New" w:cs="Courier New"/>
            <w:b/>
            <w:highlight w:val="green"/>
          </w:rPr>
          <w:t>Sub BookmarkTempFind()</w:t>
        </w:r>
      </w:hyperlink>
    </w:p>
    <w:p w14:paraId="69473FDE" w14:textId="77777777" w:rsidR="00442F67" w:rsidRPr="00D27E48" w:rsidRDefault="00442F67" w:rsidP="00442F67">
      <w:pPr>
        <w:rPr>
          <w:rStyle w:val="HTMLSample"/>
          <w:rFonts w:ascii="Times New Roman" w:hAnsi="Times New Roman" w:cs="Times New Roman"/>
        </w:rPr>
      </w:pPr>
    </w:p>
    <w:p w14:paraId="6D6A0FA5" w14:textId="061EEE50" w:rsidR="00442F67" w:rsidRPr="00D27E48" w:rsidRDefault="005D7B2B" w:rsidP="00442F67">
      <w:pPr>
        <w:rPr>
          <w:rStyle w:val="HTMLSample"/>
          <w:b/>
        </w:rPr>
      </w:pPr>
      <w:hyperlink r:id="rId3200" w:history="1">
        <w:r w:rsidRPr="00D27E48">
          <w:rPr>
            <w:rStyle w:val="Hyperlink"/>
            <w:rFonts w:ascii="Courier New" w:hAnsi="Courier New" w:cs="Courier New"/>
            <w:b/>
            <w:highlight w:val="green"/>
          </w:rPr>
          <w:t>Sub BookmarkTempClear()</w:t>
        </w:r>
      </w:hyperlink>
    </w:p>
    <w:p w14:paraId="18E731A4" w14:textId="77777777" w:rsidR="00E05AD3" w:rsidRPr="00D27E48" w:rsidRDefault="00E05AD3" w:rsidP="00E05AD3">
      <w:pPr>
        <w:rPr>
          <w:rStyle w:val="HTMLSample"/>
          <w:b/>
        </w:rPr>
      </w:pPr>
    </w:p>
    <w:p w14:paraId="78682E6D" w14:textId="52FBF085" w:rsidR="00E05AD3" w:rsidRPr="00D27E48" w:rsidRDefault="005D7B2B" w:rsidP="00E05AD3">
      <w:pPr>
        <w:rPr>
          <w:rStyle w:val="HTMLSample"/>
          <w:b/>
        </w:rPr>
      </w:pPr>
      <w:hyperlink r:id="rId3201" w:history="1">
        <w:r w:rsidRPr="00D27E48">
          <w:rPr>
            <w:rStyle w:val="Hyperlink"/>
            <w:rFonts w:ascii="Courier New" w:hAnsi="Courier New" w:cs="Courier New"/>
            <w:b/>
            <w:highlight w:val="green"/>
          </w:rPr>
          <w:t>Sub BookmarkToCursorSelect()</w:t>
        </w:r>
      </w:hyperlink>
    </w:p>
    <w:p w14:paraId="4FCA013C" w14:textId="77777777" w:rsidR="00E05AD3" w:rsidRPr="00D27E48" w:rsidRDefault="00E05AD3" w:rsidP="00442F67">
      <w:pPr>
        <w:rPr>
          <w:rStyle w:val="HTMLSample"/>
          <w:b/>
        </w:rPr>
      </w:pPr>
    </w:p>
    <w:p w14:paraId="61D141CA" w14:textId="781485EF" w:rsidR="006D6B78" w:rsidRPr="00E61C26" w:rsidRDefault="006D6B78" w:rsidP="006D6B78">
      <w:pPr>
        <w:pStyle w:val="Heading2"/>
      </w:pPr>
      <w:bookmarkStart w:id="1285" w:name="_Toc55977568"/>
      <w:bookmarkStart w:id="1286" w:name="_Toc194670591"/>
      <w:r w:rsidRPr="00E61C26">
        <w:t>Selective F&amp;R at speed</w:t>
      </w:r>
      <w:bookmarkEnd w:id="1285"/>
      <w:bookmarkEnd w:id="1286"/>
    </w:p>
    <w:p w14:paraId="4F957971" w14:textId="34FABBF0" w:rsidR="00926A3D" w:rsidRDefault="00926A3D" w:rsidP="006D6B78">
      <w:r>
        <w:t xml:space="preserve">(Find functions: </w:t>
      </w:r>
      <w:r w:rsidRPr="00926A3D">
        <w:rPr>
          <w:i/>
        </w:rPr>
        <w:t>https://youtu.be/guPVq57Vgm4</w:t>
      </w:r>
      <w:r>
        <w:t>)</w:t>
      </w:r>
    </w:p>
    <w:p w14:paraId="4C120E93" w14:textId="77777777" w:rsidR="00926A3D" w:rsidRDefault="00926A3D" w:rsidP="006D6B78">
      <w:pPr>
        <w:rPr>
          <w:b/>
          <w:highlight w:val="yellow"/>
        </w:rPr>
      </w:pPr>
    </w:p>
    <w:p w14:paraId="298309CE" w14:textId="2D55CC90" w:rsidR="006D6B78" w:rsidRDefault="006D6B78" w:rsidP="006D6B78">
      <w:r w:rsidRPr="006D6B78">
        <w:rPr>
          <w:b/>
          <w:highlight w:val="yellow"/>
        </w:rPr>
        <w:t>Concept</w:t>
      </w:r>
      <w:r>
        <w:t xml:space="preserve">: (1) </w:t>
      </w:r>
      <w:r w:rsidRPr="006D6B78">
        <w:rPr>
          <w:b/>
          <w:i/>
        </w:rPr>
        <w:t>FRedit</w:t>
      </w:r>
      <w:r>
        <w:t xml:space="preserve"> gives you global F&amp;R, as determined by your list of F&amp;Rs. (2) </w:t>
      </w:r>
      <w:r w:rsidRPr="006D6B78">
        <w:rPr>
          <w:b/>
          <w:i/>
        </w:rPr>
        <w:t>MultiSwitch</w:t>
      </w:r>
      <w:r>
        <w:t xml:space="preserve"> gives you local (topical) one-off F&amp;R, again according to your list of F&amp;R items. (3) </w:t>
      </w:r>
      <w:r w:rsidRPr="006D6B78">
        <w:rPr>
          <w:b/>
          <w:i/>
        </w:rPr>
        <w:t>FR</w:t>
      </w:r>
      <w:r w:rsidR="008258E9">
        <w:rPr>
          <w:b/>
          <w:i/>
        </w:rPr>
        <w:t>s</w:t>
      </w:r>
      <w:r w:rsidRPr="006D6B78">
        <w:rPr>
          <w:b/>
          <w:i/>
        </w:rPr>
        <w:t>elective</w:t>
      </w:r>
      <w:r>
        <w:t xml:space="preserve"> gives you selective F&amp;R through (an area of) your </w:t>
      </w:r>
      <w:r w:rsidRPr="006D6B78">
        <w:t>document</w:t>
      </w:r>
      <w:r>
        <w:t xml:space="preserve"> according to your list of F&amp;R items.</w:t>
      </w:r>
    </w:p>
    <w:p w14:paraId="7D0D833F" w14:textId="77777777" w:rsidR="00996548" w:rsidRDefault="00996548" w:rsidP="006D6B78"/>
    <w:p w14:paraId="2CA0D411" w14:textId="08D256A8" w:rsidR="00996548" w:rsidRDefault="00996548" w:rsidP="006D6B78">
      <w:r>
        <w:t>(N.</w:t>
      </w:r>
      <w:r w:rsidRPr="00996548">
        <w:t xml:space="preserve">B. </w:t>
      </w:r>
      <w:r w:rsidRPr="00996548">
        <w:rPr>
          <w:i/>
        </w:rPr>
        <w:t>FR</w:t>
      </w:r>
      <w:r w:rsidR="008258E9">
        <w:rPr>
          <w:i/>
        </w:rPr>
        <w:t>s</w:t>
      </w:r>
      <w:r w:rsidRPr="00996548">
        <w:rPr>
          <w:i/>
        </w:rPr>
        <w:t>elective</w:t>
      </w:r>
      <w:r w:rsidRPr="00996548">
        <w:t xml:space="preserve"> has </w:t>
      </w:r>
      <w:r>
        <w:t xml:space="preserve">functions </w:t>
      </w:r>
      <w:r w:rsidRPr="00AF2BC0">
        <w:rPr>
          <w:i/>
        </w:rPr>
        <w:t>other than setting up selective F&amp;R</w:t>
      </w:r>
      <w:r>
        <w:t>, but it takes a while to explain this main functionality, so</w:t>
      </w:r>
      <w:r w:rsidR="00333BF9">
        <w:t xml:space="preserve"> please</w:t>
      </w:r>
      <w:r>
        <w:t xml:space="preserve"> don’t stop reading when you feel, “Ah, yes, I see how it works!” </w:t>
      </w:r>
      <w:r w:rsidR="00876D2F">
        <w:t>– there’s more to discover</w:t>
      </w:r>
      <w:r w:rsidR="00A87658">
        <w:t>!</w:t>
      </w:r>
      <w:r>
        <w:t>)</w:t>
      </w:r>
    </w:p>
    <w:p w14:paraId="1855BF74" w14:textId="77777777" w:rsidR="006D6B78" w:rsidRDefault="006D6B78" w:rsidP="006D6B78"/>
    <w:p w14:paraId="5AEA0481" w14:textId="6C42702F" w:rsidR="006D6B78" w:rsidRDefault="006D6B78" w:rsidP="006D6B78">
      <w:r>
        <w:t xml:space="preserve">So you keep a file of F&amp;Rs that you might want to do selectively (you could use your </w:t>
      </w:r>
      <w:r w:rsidR="003B7CB6">
        <w:t xml:space="preserve">zzSwitchList – mine is open all the time). Click in the F&amp;R item, run </w:t>
      </w:r>
      <w:r w:rsidR="003B7CB6" w:rsidRPr="001F5A5A">
        <w:rPr>
          <w:i/>
        </w:rPr>
        <w:t>FR</w:t>
      </w:r>
      <w:r w:rsidR="008258E9" w:rsidRPr="001F5A5A">
        <w:rPr>
          <w:i/>
        </w:rPr>
        <w:t>s</w:t>
      </w:r>
      <w:r w:rsidR="003B7CB6" w:rsidRPr="001F5A5A">
        <w:rPr>
          <w:i/>
        </w:rPr>
        <w:t>elective</w:t>
      </w:r>
      <w:r w:rsidR="003B7CB6">
        <w:t>, click in the document you’re working on and use any of the following macros (cho</w:t>
      </w:r>
      <w:r w:rsidR="00CE3F3D">
        <w:t>o</w:t>
      </w:r>
      <w:r w:rsidR="003B7CB6">
        <w:t>se your own keystrokes, but mine</w:t>
      </w:r>
      <w:r w:rsidR="00AF2BC0">
        <w:t xml:space="preserve"> are shown</w:t>
      </w:r>
      <w:r w:rsidR="003B7CB6">
        <w:t>):</w:t>
      </w:r>
    </w:p>
    <w:p w14:paraId="77160441" w14:textId="77777777" w:rsidR="003B7CB6" w:rsidRDefault="003B7CB6" w:rsidP="006D6B78"/>
    <w:p w14:paraId="5AB1B117" w14:textId="086E500D" w:rsidR="003B7CB6" w:rsidRDefault="003B7CB6" w:rsidP="006D6B78">
      <w:r w:rsidRPr="00E041E2">
        <w:rPr>
          <w:i/>
        </w:rPr>
        <w:t>FRskip</w:t>
      </w:r>
      <w:r>
        <w:t xml:space="preserve"> – </w:t>
      </w:r>
      <w:r w:rsidR="001F5A5A">
        <w:t>jumps to</w:t>
      </w:r>
      <w:r>
        <w:t xml:space="preserve"> the next occurrence of your Find (Alt-</w:t>
      </w:r>
      <w:r w:rsidR="00E041E2">
        <w:rPr>
          <w:rFonts w:ascii="Segoe UI Symbol" w:hAnsi="Segoe UI Symbol" w:cs="Segoe UI Symbol"/>
        </w:rPr>
        <w:t>🡒</w:t>
      </w:r>
      <w:r>
        <w:t>)</w:t>
      </w:r>
    </w:p>
    <w:p w14:paraId="6B55E34B" w14:textId="3DE48C8D" w:rsidR="001F5A5A" w:rsidRDefault="001F5A5A" w:rsidP="001F5A5A">
      <w:r>
        <w:tab/>
        <w:t>(the equivalent of ‘Find’ in the Find and Replace window)</w:t>
      </w:r>
    </w:p>
    <w:p w14:paraId="26EABAF7" w14:textId="77777777" w:rsidR="00AF2BC0" w:rsidRDefault="00AF2BC0" w:rsidP="006D6B78"/>
    <w:p w14:paraId="112F9FDD" w14:textId="012711F4" w:rsidR="003B7CB6" w:rsidRDefault="003B7CB6" w:rsidP="006D6B78">
      <w:r w:rsidRPr="00E041E2">
        <w:rPr>
          <w:i/>
        </w:rPr>
        <w:t>FRgo</w:t>
      </w:r>
      <w:r>
        <w:t xml:space="preserve"> – makes the Replace and </w:t>
      </w:r>
      <w:r w:rsidR="001F5A5A">
        <w:t>jump</w:t>
      </w:r>
      <w:r>
        <w:t>s to the next Find (Ctrl-Alt-Shift-</w:t>
      </w:r>
      <w:r w:rsidR="00E041E2">
        <w:rPr>
          <w:rFonts w:ascii="Segoe UI Symbol" w:hAnsi="Segoe UI Symbol" w:cs="Segoe UI Symbol"/>
        </w:rPr>
        <w:t>🡒</w:t>
      </w:r>
      <w:r>
        <w:t>)</w:t>
      </w:r>
    </w:p>
    <w:p w14:paraId="0537E2DC" w14:textId="255FBC87" w:rsidR="00AF2BC0" w:rsidRDefault="00AF2BC0" w:rsidP="006D6B78">
      <w:r>
        <w:tab/>
        <w:t>(the equivalent of ‘Replace’ in the Find and Replace window)</w:t>
      </w:r>
    </w:p>
    <w:p w14:paraId="7D7C0175" w14:textId="77777777" w:rsidR="00AF2BC0" w:rsidRDefault="00AF2BC0" w:rsidP="006D6B78"/>
    <w:p w14:paraId="35FA49AD" w14:textId="1950D706" w:rsidR="00A87658" w:rsidRDefault="003B7CB6" w:rsidP="006D6B78">
      <w:r w:rsidRPr="00E041E2">
        <w:rPr>
          <w:i/>
        </w:rPr>
        <w:t>FRstay</w:t>
      </w:r>
      <w:r>
        <w:t xml:space="preserve"> – makes the Replace, but </w:t>
      </w:r>
      <w:r w:rsidRPr="00AF2BC0">
        <w:rPr>
          <w:i/>
        </w:rPr>
        <w:t>doesn’t</w:t>
      </w:r>
      <w:r>
        <w:t xml:space="preserve"> jump to the next Find</w:t>
      </w:r>
      <w:r w:rsidR="00A87658">
        <w:t xml:space="preserve"> (Ctrl-Alt-Shift-</w:t>
      </w:r>
      <w:r w:rsidR="00A87658">
        <w:rPr>
          <w:rFonts w:ascii="Segoe UI Symbol" w:hAnsi="Segoe UI Symbol" w:cs="Segoe UI Symbol"/>
        </w:rPr>
        <w:t>🡐</w:t>
      </w:r>
      <w:r w:rsidR="00A87658">
        <w:t>)</w:t>
      </w:r>
    </w:p>
    <w:p w14:paraId="064DF31E" w14:textId="15EC5815" w:rsidR="00AF2BC0" w:rsidRDefault="00AF2BC0" w:rsidP="00AF2BC0">
      <w:r>
        <w:tab/>
        <w:t>(no equivalent in the Find and Replace window)</w:t>
      </w:r>
    </w:p>
    <w:p w14:paraId="5B6B00B3" w14:textId="77777777" w:rsidR="00A87658" w:rsidRDefault="00A87658" w:rsidP="006D6B78"/>
    <w:p w14:paraId="5C586B53" w14:textId="51705E83" w:rsidR="003B7CB6" w:rsidRDefault="001F5A5A" w:rsidP="006D6B78">
      <w:r>
        <w:t>Using</w:t>
      </w:r>
      <w:r w:rsidR="00A87658">
        <w:t xml:space="preserve"> </w:t>
      </w:r>
      <w:r w:rsidR="00A87658" w:rsidRPr="00E041E2">
        <w:rPr>
          <w:i/>
        </w:rPr>
        <w:t>FRstay</w:t>
      </w:r>
      <w:r w:rsidR="00A87658">
        <w:t xml:space="preserve"> </w:t>
      </w:r>
      <w:r>
        <w:t>means</w:t>
      </w:r>
      <w:r w:rsidR="00A87658">
        <w:t xml:space="preserve"> that</w:t>
      </w:r>
      <w:r w:rsidR="003B7CB6">
        <w:t xml:space="preserve"> you can check that the Replace i</w:t>
      </w:r>
      <w:r w:rsidR="00A87658">
        <w:t>s in fact</w:t>
      </w:r>
      <w:r w:rsidR="003B7CB6">
        <w:t xml:space="preserve"> </w:t>
      </w:r>
      <w:r w:rsidR="00AF2BC0">
        <w:t xml:space="preserve">doing </w:t>
      </w:r>
      <w:r w:rsidR="003B7CB6">
        <w:t xml:space="preserve">what you intended; then you can </w:t>
      </w:r>
      <w:r w:rsidR="003B7CB6" w:rsidRPr="00A87658">
        <w:rPr>
          <w:i/>
        </w:rPr>
        <w:t>FRskip</w:t>
      </w:r>
      <w:r w:rsidR="003B7CB6">
        <w:t xml:space="preserve"> to the next Find.</w:t>
      </w:r>
    </w:p>
    <w:p w14:paraId="2EBE449F" w14:textId="77777777" w:rsidR="003B7CB6" w:rsidRDefault="003B7CB6" w:rsidP="006D6B78"/>
    <w:p w14:paraId="65A06B03" w14:textId="1A6720FA" w:rsidR="00E041E2" w:rsidRDefault="003B7CB6" w:rsidP="006D6B78">
      <w:r>
        <w:t xml:space="preserve">My way </w:t>
      </w:r>
      <w:r w:rsidR="00E041E2">
        <w:t xml:space="preserve">of thinking of the </w:t>
      </w:r>
      <w:r w:rsidR="00E041E2" w:rsidRPr="00E041E2">
        <w:t>keystroke</w:t>
      </w:r>
      <w:r w:rsidR="00E041E2">
        <w:t>s is that</w:t>
      </w:r>
      <w:r w:rsidR="00AF2BC0">
        <w:t xml:space="preserve"> using</w:t>
      </w:r>
      <w:r w:rsidR="00E041E2">
        <w:t xml:space="preserve"> Ctrl-Alt-Shift says “Make a change”</w:t>
      </w:r>
      <w:r w:rsidR="00AF2BC0">
        <w:t xml:space="preserve"> (and either stay or go)</w:t>
      </w:r>
      <w:r w:rsidR="00E041E2">
        <w:t>, whereas the ‘lighter’ Alt-</w:t>
      </w:r>
      <w:r w:rsidR="00E041E2">
        <w:rPr>
          <w:rFonts w:ascii="Segoe UI Symbol" w:hAnsi="Segoe UI Symbol" w:cs="Segoe UI Symbol"/>
        </w:rPr>
        <w:t>🡒</w:t>
      </w:r>
      <w:r w:rsidR="00E041E2">
        <w:t xml:space="preserve"> is just </w:t>
      </w:r>
      <w:r w:rsidR="00AF2BC0">
        <w:t>‘</w:t>
      </w:r>
      <w:r w:rsidR="00E041E2">
        <w:t>move on</w:t>
      </w:r>
      <w:r w:rsidR="00AF2BC0">
        <w:t>’</w:t>
      </w:r>
      <w:r w:rsidR="00E041E2">
        <w:t>.</w:t>
      </w:r>
    </w:p>
    <w:p w14:paraId="58A1E3F7" w14:textId="77777777" w:rsidR="00996548" w:rsidRDefault="00996548" w:rsidP="006D6B78"/>
    <w:p w14:paraId="5A9B03E7" w14:textId="48212036" w:rsidR="00996548" w:rsidRDefault="00996548" w:rsidP="006D6B78">
      <w:r>
        <w:t xml:space="preserve">An example might help to explain how </w:t>
      </w:r>
      <w:r w:rsidRPr="00A87658">
        <w:rPr>
          <w:i/>
        </w:rPr>
        <w:t>FR</w:t>
      </w:r>
      <w:r w:rsidR="008258E9" w:rsidRPr="00A87658">
        <w:rPr>
          <w:i/>
        </w:rPr>
        <w:t>s</w:t>
      </w:r>
      <w:r w:rsidRPr="00A87658">
        <w:rPr>
          <w:i/>
        </w:rPr>
        <w:t>elective</w:t>
      </w:r>
      <w:r>
        <w:t xml:space="preserve"> works. Say your job requires no serial comma, but the author has used a few. What </w:t>
      </w:r>
      <w:r w:rsidR="00A87658">
        <w:t xml:space="preserve">a serial comma </w:t>
      </w:r>
      <w:r>
        <w:t xml:space="preserve">actually IS depends on the context, hence the use of </w:t>
      </w:r>
      <w:r w:rsidRPr="00AF2BC0">
        <w:rPr>
          <w:i/>
        </w:rPr>
        <w:t>selective</w:t>
      </w:r>
      <w:r>
        <w:t xml:space="preserve"> F&amp;R.</w:t>
      </w:r>
    </w:p>
    <w:p w14:paraId="42653FEA" w14:textId="77777777" w:rsidR="001F5A5A" w:rsidRDefault="001F5A5A" w:rsidP="006D6B78"/>
    <w:p w14:paraId="77C36CFD" w14:textId="7C50D6EB" w:rsidR="001F5A5A" w:rsidRDefault="001F5A5A" w:rsidP="006D6B78">
      <w:r>
        <w:t xml:space="preserve">(N.B. Understanding the </w:t>
      </w:r>
      <w:r w:rsidRPr="001F5A5A">
        <w:t>wildcard</w:t>
      </w:r>
      <w:r>
        <w:t xml:space="preserve"> F&amp;R is not the point here, just the set-up and execution of it.)</w:t>
      </w:r>
    </w:p>
    <w:p w14:paraId="32A23963" w14:textId="77777777" w:rsidR="00996548" w:rsidRDefault="00996548" w:rsidP="006D6B78"/>
    <w:p w14:paraId="1C2F49F1" w14:textId="36128103" w:rsidR="00996548" w:rsidRDefault="00996548" w:rsidP="006D6B78">
      <w:r>
        <w:t>Here’s the F&amp;R</w:t>
      </w:r>
      <w:r w:rsidR="00AF2BC0">
        <w:t xml:space="preserve"> (coloured only for clarity)</w:t>
      </w:r>
      <w:r>
        <w:t>:</w:t>
      </w:r>
    </w:p>
    <w:p w14:paraId="40631157" w14:textId="77777777" w:rsidR="00996548" w:rsidRDefault="00996548" w:rsidP="006D6B78"/>
    <w:p w14:paraId="2839DD5E" w14:textId="3F800604" w:rsidR="00996548" w:rsidRPr="00996548" w:rsidRDefault="00A87658" w:rsidP="006D6B78">
      <w:pPr>
        <w:rPr>
          <w:rStyle w:val="HTMLSample"/>
        </w:rPr>
      </w:pPr>
      <w:r w:rsidRPr="00AF2BC0">
        <w:rPr>
          <w:rStyle w:val="HTMLSample"/>
          <w:highlight w:val="yellow"/>
        </w:rPr>
        <w:t xml:space="preserve">(, </w:t>
      </w:r>
      <w:r w:rsidR="00996548" w:rsidRPr="00AF2BC0">
        <w:rPr>
          <w:rStyle w:val="HTMLSample"/>
          <w:highlight w:val="yellow"/>
        </w:rPr>
        <w:t>[a-zA-Z]@), and&gt;</w:t>
      </w:r>
      <w:r w:rsidR="00996548" w:rsidRPr="00996548">
        <w:rPr>
          <w:rStyle w:val="HTMLSample"/>
        </w:rPr>
        <w:t>|</w:t>
      </w:r>
      <w:r w:rsidR="00996548" w:rsidRPr="00AF2BC0">
        <w:rPr>
          <w:rStyle w:val="HTMLSample"/>
          <w:highlight w:val="green"/>
        </w:rPr>
        <w:t>\1</w:t>
      </w:r>
    </w:p>
    <w:p w14:paraId="296BBB12" w14:textId="77777777" w:rsidR="00996548" w:rsidRDefault="00996548" w:rsidP="006D6B78"/>
    <w:p w14:paraId="50791D91" w14:textId="3D646315" w:rsidR="00996548" w:rsidRDefault="00996548" w:rsidP="006D6B78">
      <w:r>
        <w:t>FRedit users will recognise the format:</w:t>
      </w:r>
    </w:p>
    <w:p w14:paraId="7E1B867A" w14:textId="77777777" w:rsidR="00996548" w:rsidRDefault="00996548" w:rsidP="006D6B78"/>
    <w:p w14:paraId="69CC6398" w14:textId="6AB9632D" w:rsidR="00996548" w:rsidRPr="00AF2BC0" w:rsidRDefault="00996548" w:rsidP="006D6B78">
      <w:pPr>
        <w:rPr>
          <w:rStyle w:val="HTMLSample"/>
        </w:rPr>
      </w:pPr>
      <w:r w:rsidRPr="00AF2BC0">
        <w:rPr>
          <w:rStyle w:val="HTMLSample"/>
          <w:highlight w:val="yellow"/>
        </w:rPr>
        <w:t>&lt;Find item&gt;</w:t>
      </w:r>
      <w:r w:rsidRPr="00AF2BC0">
        <w:rPr>
          <w:rStyle w:val="HTMLSample"/>
        </w:rPr>
        <w:t>|</w:t>
      </w:r>
      <w:r w:rsidRPr="00AF2BC0">
        <w:rPr>
          <w:rStyle w:val="HTMLSample"/>
          <w:highlight w:val="green"/>
        </w:rPr>
        <w:t>&lt;Replace item&gt;</w:t>
      </w:r>
    </w:p>
    <w:p w14:paraId="62D7BA0B" w14:textId="77777777" w:rsidR="00996548" w:rsidRDefault="00996548" w:rsidP="006D6B78"/>
    <w:p w14:paraId="5EE78D68" w14:textId="6D8ADE8E" w:rsidR="00E63716" w:rsidRDefault="00E63716" w:rsidP="006D6B78">
      <w:r>
        <w:t>So here’s the sequence of actions:</w:t>
      </w:r>
    </w:p>
    <w:p w14:paraId="2D4612EE" w14:textId="77777777" w:rsidR="00E63716" w:rsidRDefault="00E63716" w:rsidP="006D6B78"/>
    <w:p w14:paraId="639E9D27" w14:textId="6D260824" w:rsidR="00E63716" w:rsidRDefault="00AF2BC0" w:rsidP="006D6B78">
      <w:r w:rsidRPr="00AF2BC0">
        <w:t xml:space="preserve">Use </w:t>
      </w:r>
      <w:r w:rsidR="00E63716" w:rsidRPr="00E63716">
        <w:rPr>
          <w:i/>
        </w:rPr>
        <w:t>FR</w:t>
      </w:r>
      <w:r w:rsidR="008258E9">
        <w:rPr>
          <w:i/>
        </w:rPr>
        <w:t>s</w:t>
      </w:r>
      <w:r w:rsidR="00E63716" w:rsidRPr="00E63716">
        <w:rPr>
          <w:i/>
        </w:rPr>
        <w:t>elective</w:t>
      </w:r>
      <w:r w:rsidR="00E63716">
        <w:t xml:space="preserve"> to </w:t>
      </w:r>
      <w:r w:rsidR="001F5A5A">
        <w:t>‘</w:t>
      </w:r>
      <w:r w:rsidR="00E63716">
        <w:t>pick up</w:t>
      </w:r>
      <w:r w:rsidR="001F5A5A">
        <w:t>’</w:t>
      </w:r>
      <w:r w:rsidR="00E63716">
        <w:t xml:space="preserve"> the F&amp;R</w:t>
      </w:r>
    </w:p>
    <w:p w14:paraId="14E3FA22" w14:textId="0FB98EE7" w:rsidR="00E63716" w:rsidRDefault="00E63716" w:rsidP="006D6B78">
      <w:r>
        <w:t xml:space="preserve">Click in the target </w:t>
      </w:r>
      <w:r w:rsidRPr="00E63716">
        <w:t>document</w:t>
      </w:r>
    </w:p>
    <w:p w14:paraId="03FB4199" w14:textId="5BFBFEEB" w:rsidR="00E63716" w:rsidRDefault="00E63716" w:rsidP="006D6B78">
      <w:r>
        <w:t xml:space="preserve">Click </w:t>
      </w:r>
      <w:r w:rsidRPr="00E63716">
        <w:rPr>
          <w:i/>
        </w:rPr>
        <w:t>FRskip</w:t>
      </w:r>
      <w:r>
        <w:t xml:space="preserve"> to find the first occurrence</w:t>
      </w:r>
    </w:p>
    <w:p w14:paraId="4C42E38F" w14:textId="5AF330DE" w:rsidR="00E63716" w:rsidRDefault="00E63716" w:rsidP="006D6B78">
      <w:r>
        <w:t xml:space="preserve">If the first </w:t>
      </w:r>
      <w:r w:rsidR="00F6292D">
        <w:t>F</w:t>
      </w:r>
      <w:r>
        <w:t xml:space="preserve">ind need changing, run </w:t>
      </w:r>
      <w:r w:rsidRPr="00E63716">
        <w:rPr>
          <w:i/>
        </w:rPr>
        <w:t>FRstay</w:t>
      </w:r>
      <w:r>
        <w:t xml:space="preserve"> (if you want to check it) or </w:t>
      </w:r>
      <w:r w:rsidRPr="00E63716">
        <w:rPr>
          <w:i/>
        </w:rPr>
        <w:t>FRgo</w:t>
      </w:r>
    </w:p>
    <w:p w14:paraId="1EE89013" w14:textId="59C14F13" w:rsidR="00E63716" w:rsidRDefault="00E63716" w:rsidP="006D6B78">
      <w:r>
        <w:t xml:space="preserve">If you’ve done </w:t>
      </w:r>
      <w:r w:rsidRPr="00E63716">
        <w:rPr>
          <w:i/>
        </w:rPr>
        <w:t>FRstay</w:t>
      </w:r>
      <w:r>
        <w:t xml:space="preserve">, then </w:t>
      </w:r>
      <w:r w:rsidR="005A6607">
        <w:t xml:space="preserve">you can </w:t>
      </w:r>
      <w:r>
        <w:t xml:space="preserve">use </w:t>
      </w:r>
      <w:r w:rsidRPr="00E63716">
        <w:rPr>
          <w:i/>
        </w:rPr>
        <w:t>FRskip</w:t>
      </w:r>
      <w:r>
        <w:t xml:space="preserve"> to move to the next</w:t>
      </w:r>
      <w:r w:rsidR="00A87658">
        <w:t>,</w:t>
      </w:r>
    </w:p>
    <w:p w14:paraId="2FE28EAB" w14:textId="25C4D509" w:rsidR="00E63716" w:rsidRDefault="00E63716" w:rsidP="006D6B78">
      <w:r>
        <w:t>etc, etc</w:t>
      </w:r>
      <w:r w:rsidR="00A87658">
        <w:t>.</w:t>
      </w:r>
    </w:p>
    <w:p w14:paraId="56539AA8" w14:textId="77777777" w:rsidR="00E63716" w:rsidRDefault="00E63716" w:rsidP="006D6B78"/>
    <w:p w14:paraId="038E90CF" w14:textId="6D527AB7" w:rsidR="00E63716" w:rsidRPr="00E61C26" w:rsidRDefault="00E63716" w:rsidP="00E63716">
      <w:pPr>
        <w:pStyle w:val="Heading3"/>
        <w:rPr>
          <w:color w:val="00B0F0"/>
        </w:rPr>
      </w:pPr>
      <w:r w:rsidRPr="00E61C26">
        <w:rPr>
          <w:color w:val="00B0F0"/>
        </w:rPr>
        <w:t>Other functionality</w:t>
      </w:r>
    </w:p>
    <w:p w14:paraId="493F8A99" w14:textId="64FEB920" w:rsidR="00E63716" w:rsidRDefault="00E63716" w:rsidP="00E63716">
      <w:r>
        <w:t xml:space="preserve">Because this is a Find and </w:t>
      </w:r>
      <w:r w:rsidRPr="00A87658">
        <w:rPr>
          <w:b/>
        </w:rPr>
        <w:t>Replace</w:t>
      </w:r>
      <w:r>
        <w:t xml:space="preserve"> macro, you can </w:t>
      </w:r>
      <w:r w:rsidR="005A6607">
        <w:t xml:space="preserve">also </w:t>
      </w:r>
      <w:r>
        <w:t xml:space="preserve">use it just for </w:t>
      </w:r>
      <w:r w:rsidRPr="00A87658">
        <w:rPr>
          <w:b/>
        </w:rPr>
        <w:t>finding</w:t>
      </w:r>
      <w:r>
        <w:t xml:space="preserve"> things, and then use </w:t>
      </w:r>
      <w:r w:rsidRPr="00A87658">
        <w:rPr>
          <w:i/>
        </w:rPr>
        <w:t>FRskip</w:t>
      </w:r>
      <w:r>
        <w:t xml:space="preserve"> to look through them (if you</w:t>
      </w:r>
      <w:r w:rsidR="00F6292D">
        <w:t xml:space="preserve"> want to skip backwards</w:t>
      </w:r>
      <w:r w:rsidR="00A87658">
        <w:t>, you can use</w:t>
      </w:r>
      <w:r>
        <w:t xml:space="preserve">: </w:t>
      </w:r>
      <w:r w:rsidRPr="00A87658">
        <w:rPr>
          <w:i/>
        </w:rPr>
        <w:t>FindBack</w:t>
      </w:r>
      <w:r>
        <w:t>).</w:t>
      </w:r>
    </w:p>
    <w:p w14:paraId="452A59AD" w14:textId="77777777" w:rsidR="00E63716" w:rsidRDefault="00E63716" w:rsidP="00E63716"/>
    <w:p w14:paraId="34C96743" w14:textId="43198236" w:rsidR="00E63716" w:rsidRDefault="00E63716" w:rsidP="00E63716">
      <w:r>
        <w:t>For example:</w:t>
      </w:r>
    </w:p>
    <w:p w14:paraId="15F7A265" w14:textId="77777777" w:rsidR="00A87658" w:rsidRDefault="00A87658" w:rsidP="00E63716">
      <w:pPr>
        <w:rPr>
          <w:color w:val="000000"/>
        </w:rPr>
      </w:pPr>
      <w:bookmarkStart w:id="1287" w:name="_Hlk137139228"/>
    </w:p>
    <w:p w14:paraId="1691A01B" w14:textId="7F19A5B9" w:rsidR="00E63716" w:rsidRPr="00A87658" w:rsidRDefault="00E63716" w:rsidP="00E63716">
      <w:pPr>
        <w:rPr>
          <w:rStyle w:val="HTMLSample"/>
        </w:rPr>
      </w:pPr>
      <w:r w:rsidRPr="00A87658">
        <w:rPr>
          <w:rStyle w:val="HTMLSample"/>
        </w:rPr>
        <w:t>acronym</w:t>
      </w:r>
    </w:p>
    <w:p w14:paraId="6BB7DC23" w14:textId="77777777" w:rsidR="00E63716" w:rsidRPr="005A6607" w:rsidRDefault="00E63716" w:rsidP="00E63716">
      <w:pPr>
        <w:rPr>
          <w:rStyle w:val="HTMLSample"/>
          <w:highlight w:val="green"/>
        </w:rPr>
      </w:pPr>
      <w:bookmarkStart w:id="1288" w:name="_Hlk129438388"/>
      <w:r w:rsidRPr="005A6607">
        <w:rPr>
          <w:rStyle w:val="HTMLSample"/>
          <w:highlight w:val="green"/>
        </w:rPr>
        <w:t>[A-Z]{2,}</w:t>
      </w:r>
    </w:p>
    <w:bookmarkEnd w:id="1288"/>
    <w:p w14:paraId="078521A1" w14:textId="77777777" w:rsidR="00E63716" w:rsidRPr="00A87658" w:rsidRDefault="00E63716" w:rsidP="00E63716">
      <w:pPr>
        <w:rPr>
          <w:rStyle w:val="HTMLSample"/>
        </w:rPr>
      </w:pPr>
      <w:r w:rsidRPr="00A87658">
        <w:rPr>
          <w:rStyle w:val="HTMLSample"/>
        </w:rPr>
        <w:t>e.g. BBC</w:t>
      </w:r>
    </w:p>
    <w:p w14:paraId="1967DB28" w14:textId="77777777" w:rsidR="00E63716" w:rsidRPr="00A87658" w:rsidRDefault="00E63716" w:rsidP="00E63716">
      <w:pPr>
        <w:rPr>
          <w:rStyle w:val="HTMLSample"/>
        </w:rPr>
      </w:pPr>
    </w:p>
    <w:bookmarkEnd w:id="1287"/>
    <w:p w14:paraId="404F53D0" w14:textId="77777777" w:rsidR="00E63716" w:rsidRPr="00A87658" w:rsidRDefault="00E63716" w:rsidP="00E63716">
      <w:pPr>
        <w:rPr>
          <w:rStyle w:val="HTMLSample"/>
        </w:rPr>
      </w:pPr>
      <w:r w:rsidRPr="00A87658">
        <w:rPr>
          <w:rStyle w:val="HTMLSample"/>
        </w:rPr>
        <w:t>BC/AD/CE/BCE in caps</w:t>
      </w:r>
    </w:p>
    <w:p w14:paraId="3E4F3AF0" w14:textId="77777777" w:rsidR="00E63716" w:rsidRPr="005A6607" w:rsidRDefault="00E63716" w:rsidP="00E63716">
      <w:pPr>
        <w:rPr>
          <w:rStyle w:val="HTMLSample"/>
          <w:highlight w:val="green"/>
        </w:rPr>
      </w:pPr>
      <w:r w:rsidRPr="005A6607">
        <w:rPr>
          <w:rStyle w:val="HTMLSample"/>
          <w:highlight w:val="green"/>
        </w:rPr>
        <w:t>[ABC][DCE]{1,2}&gt;</w:t>
      </w:r>
    </w:p>
    <w:p w14:paraId="0094E401" w14:textId="77777777" w:rsidR="00E63716" w:rsidRPr="00A87658" w:rsidRDefault="00E63716" w:rsidP="00E63716">
      <w:pPr>
        <w:rPr>
          <w:rStyle w:val="HTMLSample"/>
        </w:rPr>
      </w:pPr>
      <w:r w:rsidRPr="00A87658">
        <w:rPr>
          <w:rStyle w:val="HTMLSample"/>
        </w:rPr>
        <w:t>e.g BC/AD/CE/BCE in caps</w:t>
      </w:r>
    </w:p>
    <w:p w14:paraId="6AFBB388" w14:textId="77777777" w:rsidR="00E63716" w:rsidRPr="00A87658" w:rsidRDefault="00E63716" w:rsidP="00E63716">
      <w:pPr>
        <w:rPr>
          <w:rStyle w:val="HTMLSample"/>
        </w:rPr>
      </w:pPr>
    </w:p>
    <w:p w14:paraId="552358F3" w14:textId="77777777" w:rsidR="00E63716" w:rsidRPr="00A87658" w:rsidRDefault="00E63716" w:rsidP="00E63716">
      <w:pPr>
        <w:rPr>
          <w:rStyle w:val="HTMLSample"/>
        </w:rPr>
      </w:pPr>
      <w:r w:rsidRPr="00A87658">
        <w:rPr>
          <w:rStyle w:val="HTMLSample"/>
        </w:rPr>
        <w:t>bc/ad/ce/bce in small caps</w:t>
      </w:r>
    </w:p>
    <w:p w14:paraId="481840E9" w14:textId="77777777" w:rsidR="00E63716" w:rsidRPr="005A6607" w:rsidRDefault="00E63716" w:rsidP="00E63716">
      <w:pPr>
        <w:rPr>
          <w:rStyle w:val="HTMLSample"/>
          <w:highlight w:val="green"/>
        </w:rPr>
      </w:pPr>
      <w:r w:rsidRPr="005A6607">
        <w:rPr>
          <w:rStyle w:val="HTMLSample"/>
          <w:highlight w:val="green"/>
        </w:rPr>
        <w:t>[abc][dce]{1,2}&gt;</w:t>
      </w:r>
    </w:p>
    <w:p w14:paraId="657F144B" w14:textId="77777777" w:rsidR="00E63716" w:rsidRPr="00A87658" w:rsidRDefault="00E63716" w:rsidP="00E63716">
      <w:pPr>
        <w:rPr>
          <w:rStyle w:val="HTMLSample"/>
        </w:rPr>
      </w:pPr>
      <w:r w:rsidRPr="00A87658">
        <w:rPr>
          <w:rStyle w:val="HTMLSample"/>
        </w:rPr>
        <w:t>e.g. bc/ad/ce/bce in small caps</w:t>
      </w:r>
    </w:p>
    <w:p w14:paraId="573A5F6E" w14:textId="77777777" w:rsidR="00E63716" w:rsidRPr="00A87658" w:rsidRDefault="00E63716" w:rsidP="00E63716">
      <w:pPr>
        <w:rPr>
          <w:rStyle w:val="HTMLSample"/>
        </w:rPr>
      </w:pPr>
    </w:p>
    <w:p w14:paraId="47434CCE" w14:textId="77777777" w:rsidR="00E63716" w:rsidRPr="005A6607" w:rsidRDefault="00E63716" w:rsidP="00E63716">
      <w:pPr>
        <w:rPr>
          <w:rStyle w:val="HTMLSample"/>
          <w:highlight w:val="green"/>
        </w:rPr>
      </w:pPr>
      <w:r w:rsidRPr="005A6607">
        <w:rPr>
          <w:rStyle w:val="HTMLSample"/>
          <w:highlight w:val="green"/>
        </w:rPr>
        <w:t>[0-9]{1,2}^32[A-S][a-z]@^32[0-9]{2,4}</w:t>
      </w:r>
    </w:p>
    <w:p w14:paraId="7BE65EDD" w14:textId="77777777" w:rsidR="00E63716" w:rsidRPr="00A87658" w:rsidRDefault="00E63716" w:rsidP="00E63716">
      <w:pPr>
        <w:rPr>
          <w:rStyle w:val="HTMLSample"/>
        </w:rPr>
      </w:pPr>
      <w:r w:rsidRPr="00A87658">
        <w:rPr>
          <w:rStyle w:val="HTMLSample"/>
        </w:rPr>
        <w:t>dates, e.g. 22 Sept 1948, 7 Nov 88</w:t>
      </w:r>
    </w:p>
    <w:p w14:paraId="4FD230EE" w14:textId="77777777" w:rsidR="00E63716" w:rsidRPr="00A87658" w:rsidRDefault="00E63716" w:rsidP="00E63716">
      <w:pPr>
        <w:rPr>
          <w:rStyle w:val="HTMLSample"/>
        </w:rPr>
      </w:pPr>
    </w:p>
    <w:p w14:paraId="4DAC02FC" w14:textId="77777777" w:rsidR="00E63716" w:rsidRPr="005A6607" w:rsidRDefault="00E63716" w:rsidP="00E63716">
      <w:pPr>
        <w:rPr>
          <w:rStyle w:val="HTMLSample"/>
          <w:highlight w:val="green"/>
        </w:rPr>
      </w:pPr>
      <w:r w:rsidRPr="005A6607">
        <w:rPr>
          <w:rStyle w:val="HTMLSample"/>
          <w:highlight w:val="green"/>
        </w:rPr>
        <w:t>[0-9]{1,2}.[0-9]{1,2}.[0-9]{2,4}</w:t>
      </w:r>
    </w:p>
    <w:p w14:paraId="5AFB664C" w14:textId="77777777" w:rsidR="00E63716" w:rsidRPr="00A87658" w:rsidRDefault="00E63716" w:rsidP="00E63716">
      <w:pPr>
        <w:rPr>
          <w:rStyle w:val="HTMLSample"/>
        </w:rPr>
      </w:pPr>
      <w:r w:rsidRPr="00A87658">
        <w:rPr>
          <w:rStyle w:val="HTMLSample"/>
        </w:rPr>
        <w:t>dates, e.g. 22.09.48 or 22.09.1948</w:t>
      </w:r>
    </w:p>
    <w:p w14:paraId="799048E6" w14:textId="77777777" w:rsidR="00E63716" w:rsidRPr="00A87658" w:rsidRDefault="00E63716" w:rsidP="00E63716">
      <w:pPr>
        <w:rPr>
          <w:rStyle w:val="HTMLSample"/>
        </w:rPr>
      </w:pPr>
    </w:p>
    <w:p w14:paraId="2F4990D9" w14:textId="77777777" w:rsidR="00E63716" w:rsidRPr="005A6607" w:rsidRDefault="00E63716" w:rsidP="00E63716">
      <w:pPr>
        <w:rPr>
          <w:rStyle w:val="HTMLSample"/>
          <w:highlight w:val="green"/>
        </w:rPr>
      </w:pPr>
      <w:r w:rsidRPr="005A6607">
        <w:rPr>
          <w:rStyle w:val="HTMLSample"/>
          <w:highlight w:val="green"/>
        </w:rPr>
        <w:t>[A-Z]{1,2}[0-9]{1,2} [0-9][A-Z]{2}</w:t>
      </w:r>
    </w:p>
    <w:p w14:paraId="3446A0E3" w14:textId="77777777" w:rsidR="00E63716" w:rsidRDefault="00E63716" w:rsidP="00E63716">
      <w:pPr>
        <w:rPr>
          <w:rStyle w:val="HTMLSample"/>
        </w:rPr>
      </w:pPr>
      <w:r w:rsidRPr="00A87658">
        <w:rPr>
          <w:rStyle w:val="HTMLSample"/>
        </w:rPr>
        <w:t>UK postcodes, e.g. NR8 6TR</w:t>
      </w:r>
    </w:p>
    <w:p w14:paraId="1910E88D" w14:textId="77777777" w:rsidR="00F6292D" w:rsidRPr="00A87658" w:rsidRDefault="00F6292D" w:rsidP="00E63716">
      <w:pPr>
        <w:rPr>
          <w:rStyle w:val="HTMLSample"/>
        </w:rPr>
      </w:pPr>
    </w:p>
    <w:p w14:paraId="11136713" w14:textId="77777777" w:rsidR="00E63716" w:rsidRDefault="00E63716" w:rsidP="00E63716"/>
    <w:p w14:paraId="4E69DD39" w14:textId="122B98A8" w:rsidR="00A87658" w:rsidRPr="00E61C26" w:rsidRDefault="00A87658" w:rsidP="00A87658">
      <w:pPr>
        <w:pStyle w:val="Heading3"/>
        <w:rPr>
          <w:color w:val="00B0F0"/>
        </w:rPr>
      </w:pPr>
      <w:r w:rsidRPr="00E61C26">
        <w:rPr>
          <w:color w:val="00B0F0"/>
        </w:rPr>
        <w:t>Use with the Macro Menu</w:t>
      </w:r>
    </w:p>
    <w:p w14:paraId="7AF05E33" w14:textId="49F9AAE6" w:rsidR="00A87658" w:rsidRDefault="00A87658" w:rsidP="00A87658">
      <w:r>
        <w:t xml:space="preserve">If you open the Word file version of the </w:t>
      </w:r>
      <w:r w:rsidRPr="00A87658">
        <w:t>Macro Menu</w:t>
      </w:r>
      <w:r>
        <w:t>, click at the top of the file and type something like</w:t>
      </w:r>
      <w:r w:rsidR="00462435">
        <w:t>:</w:t>
      </w:r>
    </w:p>
    <w:p w14:paraId="3CAA5495" w14:textId="77777777" w:rsidR="00462435" w:rsidRDefault="00462435" w:rsidP="00A87658"/>
    <w:p w14:paraId="3D086D09" w14:textId="1B10F058" w:rsidR="00462435" w:rsidRDefault="005A6607" w:rsidP="00A87658">
      <w:bookmarkStart w:id="1289" w:name="_Hlk166322457"/>
      <w:r>
        <w:tab/>
      </w:r>
      <w:r w:rsidR="00462435">
        <w:t>list acronym</w:t>
      </w:r>
      <w:bookmarkEnd w:id="1289"/>
    </w:p>
    <w:p w14:paraId="17091FD1" w14:textId="77777777" w:rsidR="00462435" w:rsidRDefault="00462435" w:rsidP="00A87658"/>
    <w:p w14:paraId="794DC134" w14:textId="38E1B8D1" w:rsidR="00462435" w:rsidRDefault="00462435" w:rsidP="00A87658">
      <w:r>
        <w:t xml:space="preserve">and run </w:t>
      </w:r>
      <w:r w:rsidRPr="00462435">
        <w:rPr>
          <w:i/>
        </w:rPr>
        <w:t>FRselective</w:t>
      </w:r>
      <w:r w:rsidR="00F6292D">
        <w:t>, it will</w:t>
      </w:r>
      <w:r>
        <w:t xml:space="preserve"> search the file for:</w:t>
      </w:r>
    </w:p>
    <w:p w14:paraId="1E336D2E" w14:textId="77777777" w:rsidR="00F6292D" w:rsidRDefault="00F6292D" w:rsidP="00A87658"/>
    <w:p w14:paraId="75910CD6" w14:textId="342EF474" w:rsidR="00462435" w:rsidRDefault="00462435" w:rsidP="00A87658">
      <w:r>
        <w:tab/>
        <w:t>list&lt;some text&gt;acronym</w:t>
      </w:r>
    </w:p>
    <w:p w14:paraId="68D23F31" w14:textId="7BC4364B" w:rsidR="00E4531B" w:rsidRDefault="00E4531B" w:rsidP="00A87658">
      <w:r>
        <w:t>or</w:t>
      </w:r>
    </w:p>
    <w:p w14:paraId="5CF832C4" w14:textId="6702EDE5" w:rsidR="00E4531B" w:rsidRDefault="00E4531B" w:rsidP="00A87658">
      <w:r>
        <w:tab/>
        <w:t>acronym&lt;some text&gt;list</w:t>
      </w:r>
    </w:p>
    <w:p w14:paraId="674FC55E" w14:textId="77777777" w:rsidR="00462435" w:rsidRDefault="00462435" w:rsidP="00A87658"/>
    <w:p w14:paraId="58FEFD5F" w14:textId="09129DB8" w:rsidR="00462435" w:rsidRDefault="008F59D1" w:rsidP="00462435">
      <w:r>
        <w:t xml:space="preserve">so </w:t>
      </w:r>
      <w:r w:rsidR="00462435">
        <w:t>it will find:</w:t>
      </w:r>
    </w:p>
    <w:p w14:paraId="0DEC0398" w14:textId="77777777" w:rsidR="002650F2" w:rsidRDefault="002650F2" w:rsidP="00462435"/>
    <w:p w14:paraId="57D671D0" w14:textId="494B01AC" w:rsidR="00462435" w:rsidRPr="00D27E48" w:rsidRDefault="00462435" w:rsidP="00462435">
      <w:pPr>
        <w:rPr>
          <w:color w:val="000000"/>
          <w:u w:val="single"/>
        </w:rPr>
      </w:pPr>
      <w:r>
        <w:tab/>
      </w:r>
      <w:r w:rsidRPr="005066AE">
        <w:rPr>
          <w:i/>
        </w:rPr>
        <w:t xml:space="preserve">AcronymAlyse </w:t>
      </w:r>
      <w:r w:rsidRPr="00D27E48">
        <w:rPr>
          <w:color w:val="000000"/>
        </w:rPr>
        <w:t xml:space="preserve">– </w:t>
      </w:r>
      <w:r w:rsidRPr="00462435">
        <w:rPr>
          <w:highlight w:val="green"/>
        </w:rPr>
        <w:t>Lists all acronym</w:t>
      </w:r>
      <w:r w:rsidRPr="005066AE">
        <w:t>s, with frequency</w:t>
      </w:r>
    </w:p>
    <w:p w14:paraId="729643EA" w14:textId="58D90FA1" w:rsidR="00462435" w:rsidRDefault="00462435" w:rsidP="00A87658"/>
    <w:p w14:paraId="612FE3F6" w14:textId="58FB051D" w:rsidR="008F59D1" w:rsidRDefault="00462435" w:rsidP="00A87658">
      <w:r>
        <w:t xml:space="preserve">If you Ctrl-Home back to the top of the </w:t>
      </w:r>
      <w:r w:rsidRPr="00462435">
        <w:t>Macro Menu</w:t>
      </w:r>
      <w:r>
        <w:t xml:space="preserve"> file</w:t>
      </w:r>
      <w:r w:rsidR="008F59D1">
        <w:t xml:space="preserve">, the cursor will now be at the </w:t>
      </w:r>
      <w:r w:rsidR="008F59D1" w:rsidRPr="008F59D1">
        <w:rPr>
          <w:b/>
        </w:rPr>
        <w:t>start</w:t>
      </w:r>
      <w:r w:rsidR="008F59D1">
        <w:t xml:space="preserve"> of the line, ‘list acronym’, so if you run </w:t>
      </w:r>
      <w:r w:rsidR="008F59D1" w:rsidRPr="008F59D1">
        <w:rPr>
          <w:i/>
        </w:rPr>
        <w:t>FRselective</w:t>
      </w:r>
      <w:r w:rsidR="008F59D1">
        <w:t xml:space="preserve"> again</w:t>
      </w:r>
      <w:r w:rsidR="002650F2">
        <w:t>,</w:t>
      </w:r>
      <w:r w:rsidR="008F59D1">
        <w:t xml:space="preserve"> it knows you that want the opposite search:</w:t>
      </w:r>
    </w:p>
    <w:p w14:paraId="69D5FCCD" w14:textId="77777777" w:rsidR="002650F2" w:rsidRDefault="002650F2" w:rsidP="00A87658"/>
    <w:p w14:paraId="71DE092A" w14:textId="6061302C" w:rsidR="008F59D1" w:rsidRDefault="008F59D1" w:rsidP="008F59D1">
      <w:r>
        <w:tab/>
        <w:t>acronym&lt;some text&gt;list</w:t>
      </w:r>
    </w:p>
    <w:p w14:paraId="6413F233" w14:textId="77777777" w:rsidR="008F59D1" w:rsidRDefault="008F59D1" w:rsidP="00A87658"/>
    <w:p w14:paraId="60E94F26" w14:textId="0CA9040A" w:rsidR="00462435" w:rsidRDefault="00462435" w:rsidP="00A87658">
      <w:r>
        <w:t>and, it will find:</w:t>
      </w:r>
    </w:p>
    <w:p w14:paraId="25A36037" w14:textId="77777777" w:rsidR="002650F2" w:rsidRDefault="002650F2" w:rsidP="00A87658"/>
    <w:p w14:paraId="5C3A8F89" w14:textId="77777777" w:rsidR="008F59D1" w:rsidRPr="00D27E48" w:rsidRDefault="008F59D1" w:rsidP="008F59D1">
      <w:pPr>
        <w:rPr>
          <w:color w:val="000000"/>
          <w:u w:val="single"/>
        </w:rPr>
      </w:pPr>
      <w:r>
        <w:lastRenderedPageBreak/>
        <w:tab/>
      </w:r>
      <w:r w:rsidRPr="008F59D1">
        <w:rPr>
          <w:i/>
          <w:highlight w:val="green"/>
        </w:rPr>
        <w:t xml:space="preserve">AcronymAlyse </w:t>
      </w:r>
      <w:r w:rsidRPr="008F59D1">
        <w:rPr>
          <w:color w:val="000000"/>
          <w:highlight w:val="green"/>
        </w:rPr>
        <w:t xml:space="preserve">– </w:t>
      </w:r>
      <w:r w:rsidRPr="008F59D1">
        <w:rPr>
          <w:highlight w:val="green"/>
        </w:rPr>
        <w:t>List</w:t>
      </w:r>
      <w:r w:rsidRPr="008F59D1">
        <w:t>s all acronym</w:t>
      </w:r>
      <w:r w:rsidRPr="005066AE">
        <w:t>s, with frequency</w:t>
      </w:r>
    </w:p>
    <w:p w14:paraId="15299BE9" w14:textId="77777777" w:rsidR="00F6292D" w:rsidRDefault="00F6292D" w:rsidP="00A87658"/>
    <w:p w14:paraId="784EEFE4" w14:textId="0648806B" w:rsidR="00F6292D" w:rsidRPr="00E61C26" w:rsidRDefault="00F6292D" w:rsidP="00F6292D">
      <w:pPr>
        <w:pStyle w:val="Heading3"/>
        <w:rPr>
          <w:color w:val="00B0F0"/>
        </w:rPr>
      </w:pPr>
      <w:r w:rsidRPr="00E61C26">
        <w:rPr>
          <w:color w:val="00B0F0"/>
        </w:rPr>
        <w:t>Finding word pairs</w:t>
      </w:r>
    </w:p>
    <w:p w14:paraId="0755EB27" w14:textId="13FA6F69" w:rsidR="00F6292D" w:rsidRDefault="00F6292D" w:rsidP="00F6292D">
      <w:r>
        <w:t xml:space="preserve">In fact, </w:t>
      </w:r>
      <w:r w:rsidRPr="008F59D1">
        <w:rPr>
          <w:i/>
        </w:rPr>
        <w:t>FRselective</w:t>
      </w:r>
      <w:r>
        <w:t xml:space="preserve"> can </w:t>
      </w:r>
      <w:r w:rsidRPr="005A6607">
        <w:rPr>
          <w:color w:val="0000FF"/>
        </w:rPr>
        <w:t>search</w:t>
      </w:r>
      <w:r>
        <w:t xml:space="preserve"> for any phrase starting and </w:t>
      </w:r>
      <w:r w:rsidRPr="005A6607">
        <w:rPr>
          <w:color w:val="0000FF"/>
        </w:rPr>
        <w:t>ending</w:t>
      </w:r>
      <w:r>
        <w:t xml:space="preserve"> with specific words, so if you were to click in ‘search’</w:t>
      </w:r>
      <w:r w:rsidR="005A6607">
        <w:t xml:space="preserve"> in this </w:t>
      </w:r>
      <w:r w:rsidR="005A6607" w:rsidRPr="00F6292D">
        <w:t>sentence</w:t>
      </w:r>
      <w:r>
        <w:t xml:space="preserve"> and</w:t>
      </w:r>
      <w:r w:rsidR="005A6607">
        <w:t xml:space="preserve"> then shift-click in</w:t>
      </w:r>
      <w:r>
        <w:t xml:space="preserve"> ‘ending’ </w:t>
      </w:r>
      <w:r w:rsidRPr="008F59D1">
        <w:rPr>
          <w:i/>
        </w:rPr>
        <w:t>FRselective</w:t>
      </w:r>
      <w:r>
        <w:t xml:space="preserve"> w</w:t>
      </w:r>
      <w:r w:rsidR="005A6607">
        <w:t>ould</w:t>
      </w:r>
      <w:r>
        <w:t xml:space="preserve"> look for ‘</w:t>
      </w:r>
      <w:r w:rsidRPr="00F6292D">
        <w:rPr>
          <w:highlight w:val="yellow"/>
        </w:rPr>
        <w:t>search</w:t>
      </w:r>
      <w:r>
        <w:t xml:space="preserve">… </w:t>
      </w:r>
      <w:r w:rsidRPr="005A6607">
        <w:rPr>
          <w:i/>
        </w:rPr>
        <w:t>some text or other</w:t>
      </w:r>
      <w:r>
        <w:t xml:space="preserve"> …</w:t>
      </w:r>
      <w:r w:rsidRPr="00F6292D">
        <w:rPr>
          <w:highlight w:val="green"/>
        </w:rPr>
        <w:t>ending</w:t>
      </w:r>
      <w:r>
        <w:t>’.</w:t>
      </w:r>
    </w:p>
    <w:p w14:paraId="12B808AD" w14:textId="77777777" w:rsidR="00F6292D" w:rsidRDefault="00F6292D" w:rsidP="00F6292D"/>
    <w:p w14:paraId="3F0ACA03" w14:textId="342B9FA1" w:rsidR="00F6292D" w:rsidRDefault="00F6292D" w:rsidP="00F6292D">
      <w:r>
        <w:t xml:space="preserve">If you now click in a blank line (or to the left of the first word in a </w:t>
      </w:r>
      <w:r w:rsidRPr="00F6292D">
        <w:t>paragraph</w:t>
      </w:r>
      <w:r>
        <w:t xml:space="preserve">), </w:t>
      </w:r>
      <w:r w:rsidRPr="008F59D1">
        <w:rPr>
          <w:i/>
        </w:rPr>
        <w:t>FRselective</w:t>
      </w:r>
      <w:r>
        <w:t xml:space="preserve"> will look for ‘</w:t>
      </w:r>
      <w:r w:rsidRPr="005A6607">
        <w:rPr>
          <w:highlight w:val="green"/>
        </w:rPr>
        <w:t>ending</w:t>
      </w:r>
      <w:r>
        <w:t>… some text or other …</w:t>
      </w:r>
      <w:r w:rsidRPr="005A6607">
        <w:rPr>
          <w:highlight w:val="yellow"/>
        </w:rPr>
        <w:t>search</w:t>
      </w:r>
      <w:r>
        <w:t>’.</w:t>
      </w:r>
      <w:r w:rsidR="001F5A5A">
        <w:t xml:space="preserve"> Clicking again in a blank line </w:t>
      </w:r>
      <w:r w:rsidR="005A6607" w:rsidRPr="008F59D1">
        <w:rPr>
          <w:i/>
        </w:rPr>
        <w:t>FRselective</w:t>
      </w:r>
      <w:r w:rsidR="005A6607">
        <w:t xml:space="preserve"> </w:t>
      </w:r>
      <w:r w:rsidR="001F5A5A">
        <w:t xml:space="preserve">switches </w:t>
      </w:r>
      <w:r w:rsidR="005A6607">
        <w:t>the order</w:t>
      </w:r>
      <w:r w:rsidR="001F5A5A">
        <w:t xml:space="preserve"> back again.</w:t>
      </w:r>
    </w:p>
    <w:p w14:paraId="43E11082" w14:textId="77777777" w:rsidR="001F5A5A" w:rsidRDefault="001F5A5A" w:rsidP="00F6292D"/>
    <w:p w14:paraId="256DC04F" w14:textId="0897AB6C" w:rsidR="001F5A5A" w:rsidRDefault="001F5A5A" w:rsidP="00F6292D">
      <w:r>
        <w:t xml:space="preserve">Difficult to describe in words on paper. Please watch the video! </w: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60A"/>
          </mc:Choice>
          <mc:Fallback>
            <w:t>😊</w:t>
          </mc:Fallback>
        </mc:AlternateContent>
      </w:r>
    </w:p>
    <w:p w14:paraId="2BFDD14D" w14:textId="77777777" w:rsidR="001F5A5A" w:rsidRPr="008F59D1" w:rsidRDefault="001F5A5A" w:rsidP="00F6292D"/>
    <w:p w14:paraId="6A56BBA0" w14:textId="77777777" w:rsidR="00897DA9" w:rsidRDefault="00897DA9" w:rsidP="00897DA9"/>
    <w:p w14:paraId="7E2B3FF0" w14:textId="0D1517E9" w:rsidR="00897DA9" w:rsidRPr="00DD1F85" w:rsidRDefault="00DD1F85" w:rsidP="00897DA9">
      <w:pPr>
        <w:rPr>
          <w:rStyle w:val="Hyperlink"/>
          <w:rFonts w:ascii="Courier New" w:hAnsi="Courier New" w:cs="Courier New"/>
          <w:b/>
          <w:highlight w:val="green"/>
        </w:rPr>
      </w:pPr>
      <w:hyperlink r:id="rId3202" w:history="1">
        <w:r w:rsidRPr="00DD1F85">
          <w:rPr>
            <w:rStyle w:val="Hyperlink"/>
            <w:rFonts w:ascii="Courier New" w:hAnsi="Courier New" w:cs="Courier New"/>
            <w:b/>
            <w:highlight w:val="green"/>
          </w:rPr>
          <w:t>Sub FR</w:t>
        </w:r>
        <w:r w:rsidR="008258E9">
          <w:rPr>
            <w:rStyle w:val="Hyperlink"/>
            <w:rFonts w:ascii="Courier New" w:hAnsi="Courier New" w:cs="Courier New"/>
            <w:b/>
            <w:highlight w:val="green"/>
          </w:rPr>
          <w:t>s</w:t>
        </w:r>
        <w:r w:rsidRPr="00DD1F85">
          <w:rPr>
            <w:rStyle w:val="Hyperlink"/>
            <w:rFonts w:ascii="Courier New" w:hAnsi="Courier New" w:cs="Courier New"/>
            <w:b/>
            <w:highlight w:val="green"/>
          </w:rPr>
          <w:t>elective</w:t>
        </w:r>
      </w:hyperlink>
      <w:r w:rsidR="00897DA9" w:rsidRPr="00DD1F85">
        <w:rPr>
          <w:rStyle w:val="Hyperlink"/>
          <w:rFonts w:ascii="Courier New" w:hAnsi="Courier New" w:cs="Courier New"/>
          <w:b/>
          <w:highlight w:val="green"/>
        </w:rPr>
        <w:t>()</w:t>
      </w:r>
    </w:p>
    <w:p w14:paraId="2AEB8B45" w14:textId="0FF6CDEF" w:rsidR="00897DA9" w:rsidRPr="00DD1F85" w:rsidRDefault="00DD1F85" w:rsidP="00897DA9">
      <w:pPr>
        <w:rPr>
          <w:rStyle w:val="Hyperlink"/>
          <w:rFonts w:ascii="Courier New" w:hAnsi="Courier New" w:cs="Courier New"/>
          <w:b/>
          <w:highlight w:val="green"/>
        </w:rPr>
      </w:pPr>
      <w:hyperlink r:id="rId3203" w:history="1">
        <w:r w:rsidRPr="00DD1F85">
          <w:rPr>
            <w:rStyle w:val="Hyperlink"/>
            <w:rFonts w:ascii="Courier New" w:hAnsi="Courier New" w:cs="Courier New"/>
            <w:b/>
            <w:highlight w:val="green"/>
          </w:rPr>
          <w:t>Sub FRskip</w:t>
        </w:r>
      </w:hyperlink>
      <w:r w:rsidR="00897DA9" w:rsidRPr="00DD1F85">
        <w:rPr>
          <w:rStyle w:val="Hyperlink"/>
          <w:rFonts w:ascii="Courier New" w:hAnsi="Courier New" w:cs="Courier New"/>
          <w:b/>
          <w:highlight w:val="green"/>
        </w:rPr>
        <w:t>()</w:t>
      </w:r>
    </w:p>
    <w:p w14:paraId="28AE2B52" w14:textId="60D7BFFD" w:rsidR="00897DA9" w:rsidRPr="00DD1F85" w:rsidRDefault="00DD1F85" w:rsidP="00897DA9">
      <w:pPr>
        <w:rPr>
          <w:rStyle w:val="Hyperlink"/>
          <w:rFonts w:ascii="Courier New" w:hAnsi="Courier New" w:cs="Courier New"/>
          <w:b/>
          <w:highlight w:val="green"/>
        </w:rPr>
      </w:pPr>
      <w:hyperlink r:id="rId3204" w:history="1">
        <w:r w:rsidRPr="00DD1F85">
          <w:rPr>
            <w:rStyle w:val="Hyperlink"/>
            <w:rFonts w:ascii="Courier New" w:hAnsi="Courier New" w:cs="Courier New"/>
            <w:b/>
            <w:highlight w:val="green"/>
          </w:rPr>
          <w:t>Sub FRgo</w:t>
        </w:r>
      </w:hyperlink>
      <w:r w:rsidR="00897DA9" w:rsidRPr="00DD1F85">
        <w:rPr>
          <w:rStyle w:val="Hyperlink"/>
          <w:rFonts w:ascii="Courier New" w:hAnsi="Courier New" w:cs="Courier New"/>
          <w:b/>
          <w:highlight w:val="green"/>
        </w:rPr>
        <w:t>()</w:t>
      </w:r>
    </w:p>
    <w:p w14:paraId="2EFFB271" w14:textId="58A69D67" w:rsidR="00897DA9" w:rsidRPr="00DD1F85" w:rsidRDefault="00DD1F85" w:rsidP="00897DA9">
      <w:pPr>
        <w:rPr>
          <w:rStyle w:val="Hyperlink"/>
          <w:rFonts w:ascii="Courier New" w:hAnsi="Courier New" w:cs="Courier New"/>
          <w:b/>
          <w:highlight w:val="green"/>
        </w:rPr>
      </w:pPr>
      <w:hyperlink r:id="rId3205" w:history="1">
        <w:r w:rsidRPr="00DD1F85">
          <w:rPr>
            <w:rStyle w:val="Hyperlink"/>
            <w:rFonts w:ascii="Courier New" w:hAnsi="Courier New" w:cs="Courier New"/>
            <w:b/>
            <w:highlight w:val="green"/>
          </w:rPr>
          <w:t>Sub FRstay</w:t>
        </w:r>
      </w:hyperlink>
      <w:r w:rsidR="00897DA9" w:rsidRPr="00DD1F85">
        <w:rPr>
          <w:rStyle w:val="Hyperlink"/>
          <w:rFonts w:ascii="Courier New" w:hAnsi="Courier New" w:cs="Courier New"/>
          <w:b/>
          <w:highlight w:val="green"/>
        </w:rPr>
        <w:t>()</w:t>
      </w:r>
    </w:p>
    <w:p w14:paraId="02DDE911" w14:textId="77777777" w:rsidR="00897DA9" w:rsidRPr="00E63716" w:rsidRDefault="00897DA9" w:rsidP="00897DA9"/>
    <w:p w14:paraId="231BDDD5" w14:textId="36A404DF" w:rsidR="006D6B78" w:rsidRPr="00E61C26" w:rsidRDefault="00DD1F85" w:rsidP="006D6B78">
      <w:pPr>
        <w:pStyle w:val="Heading2"/>
      </w:pPr>
      <w:bookmarkStart w:id="1290" w:name="_Toc194670592"/>
      <w:r w:rsidRPr="00E61C26">
        <w:t>I</w:t>
      </w:r>
      <w:r w:rsidR="006D6B78" w:rsidRPr="00E61C26">
        <w:t>nstant find</w:t>
      </w:r>
      <w:bookmarkEnd w:id="1290"/>
    </w:p>
    <w:p w14:paraId="7F19FE7B" w14:textId="77777777" w:rsidR="006D6B78" w:rsidRPr="00D27E48" w:rsidRDefault="006D6B78" w:rsidP="006D6B78">
      <w:r w:rsidRPr="00D27E48">
        <w:t xml:space="preserve">“Super-Searching 1” (9:52) </w:t>
      </w:r>
      <w:hyperlink r:id="rId3206" w:history="1">
        <w:r w:rsidRPr="00D27E48">
          <w:rPr>
            <w:rStyle w:val="Hyperlink"/>
          </w:rPr>
          <w:t>https://youtu.be/EJSB13x8QMU</w:t>
        </w:r>
      </w:hyperlink>
    </w:p>
    <w:p w14:paraId="2344A72D" w14:textId="77777777" w:rsidR="006D6B78" w:rsidRPr="00D27E48" w:rsidRDefault="006D6B78" w:rsidP="006D6B78">
      <w:r w:rsidRPr="00D27E48">
        <w:t>(Word’s own search facilities, as a background to...)</w:t>
      </w:r>
    </w:p>
    <w:p w14:paraId="4E25BCAB" w14:textId="77777777" w:rsidR="00445424" w:rsidRPr="00D27E48" w:rsidRDefault="00445424" w:rsidP="00445424"/>
    <w:p w14:paraId="0453FB33" w14:textId="7B206460" w:rsidR="00C23022" w:rsidRPr="00C23022" w:rsidRDefault="00C23022" w:rsidP="00445424">
      <w:pPr>
        <w:rPr>
          <w:i/>
          <w:highlight w:val="green"/>
        </w:rPr>
      </w:pPr>
      <w:r w:rsidRPr="00C23022">
        <w:rPr>
          <w:i/>
          <w:highlight w:val="green"/>
        </w:rPr>
        <w:t xml:space="preserve">N.B. WildcardLoader has been </w:t>
      </w:r>
      <w:r>
        <w:rPr>
          <w:i/>
          <w:highlight w:val="green"/>
        </w:rPr>
        <w:t>superseded</w:t>
      </w:r>
      <w:r w:rsidRPr="00C23022">
        <w:rPr>
          <w:i/>
          <w:highlight w:val="green"/>
        </w:rPr>
        <w:t xml:space="preserve"> by </w:t>
      </w:r>
      <w:r w:rsidRPr="00C23022">
        <w:rPr>
          <w:b/>
          <w:i/>
          <w:highlight w:val="green"/>
        </w:rPr>
        <w:t>FRselective</w:t>
      </w:r>
      <w:r>
        <w:rPr>
          <w:b/>
          <w:i/>
          <w:highlight w:val="green"/>
        </w:rPr>
        <w:t xml:space="preserve"> (see above)</w:t>
      </w:r>
    </w:p>
    <w:p w14:paraId="0E7D324A" w14:textId="77777777" w:rsidR="00C23022" w:rsidRDefault="00C23022" w:rsidP="00445424"/>
    <w:p w14:paraId="18C3BBFF" w14:textId="69F2026D" w:rsidR="00445424" w:rsidRPr="00D27E48" w:rsidRDefault="00445424" w:rsidP="00445424">
      <w:r w:rsidRPr="00D27E48">
        <w:t xml:space="preserve">“Super-Searching 2” (9:16) </w:t>
      </w:r>
      <w:hyperlink r:id="rId3207" w:history="1">
        <w:r w:rsidRPr="00D27E48">
          <w:rPr>
            <w:rStyle w:val="Hyperlink"/>
          </w:rPr>
          <w:t>https://youtu.be/gTX6Z3uWp8k</w:t>
        </w:r>
      </w:hyperlink>
    </w:p>
    <w:p w14:paraId="280FF13E" w14:textId="77777777" w:rsidR="00445424" w:rsidRPr="00D27E48" w:rsidRDefault="00445424" w:rsidP="00445424">
      <w:r w:rsidRPr="00D27E48">
        <w:rPr>
          <w:i/>
        </w:rPr>
        <w:t>WildcardLoader</w:t>
      </w:r>
      <w:r w:rsidRPr="00D27E48">
        <w:t xml:space="preserve"> simple use</w:t>
      </w:r>
    </w:p>
    <w:p w14:paraId="06A69591" w14:textId="77777777" w:rsidR="00445424" w:rsidRPr="00D27E48" w:rsidRDefault="00445424" w:rsidP="00445424"/>
    <w:p w14:paraId="3FC49E70" w14:textId="51F058F4" w:rsidR="00445424" w:rsidRPr="00D27E48" w:rsidRDefault="00445424" w:rsidP="00445424">
      <w:r w:rsidRPr="00D27E48">
        <w:t>“Super-Searching 3” (</w:t>
      </w:r>
      <w:r w:rsidR="00B53340" w:rsidRPr="00D27E48">
        <w:t>6</w:t>
      </w:r>
      <w:r w:rsidRPr="00D27E48">
        <w:t>:</w:t>
      </w:r>
      <w:r w:rsidR="00B53340" w:rsidRPr="00D27E48">
        <w:t>1</w:t>
      </w:r>
      <w:r w:rsidRPr="00D27E48">
        <w:t xml:space="preserve">9) </w:t>
      </w:r>
      <w:hyperlink r:id="rId3208" w:history="1">
        <w:r w:rsidRPr="00D27E48">
          <w:rPr>
            <w:rStyle w:val="Hyperlink"/>
          </w:rPr>
          <w:t>https://youtu.be/o50lMd7LUtA</w:t>
        </w:r>
      </w:hyperlink>
    </w:p>
    <w:p w14:paraId="74FF0274" w14:textId="77777777" w:rsidR="00445424" w:rsidRPr="00D27E48" w:rsidRDefault="00445424" w:rsidP="00445424">
      <w:r w:rsidRPr="00D27E48">
        <w:rPr>
          <w:i/>
        </w:rPr>
        <w:t>WildcardLoader</w:t>
      </w:r>
      <w:r w:rsidRPr="00D27E48">
        <w:t xml:space="preserve"> advanced use</w:t>
      </w:r>
    </w:p>
    <w:p w14:paraId="760E1F30" w14:textId="77777777" w:rsidR="00445424" w:rsidRPr="00D27E48" w:rsidRDefault="00445424" w:rsidP="00445424"/>
    <w:p w14:paraId="46413306" w14:textId="77777777" w:rsidR="00B53340" w:rsidRPr="00D27E48" w:rsidRDefault="00B53340" w:rsidP="00B53340">
      <w:pPr>
        <w:rPr>
          <w:color w:val="0000FF"/>
          <w:u w:val="single"/>
        </w:rPr>
      </w:pPr>
      <w:r w:rsidRPr="00D27E48">
        <w:t xml:space="preserve">“Super-Searching 4” (7:49) </w:t>
      </w:r>
      <w:hyperlink r:id="rId3209" w:history="1">
        <w:r w:rsidRPr="00D27E48">
          <w:rPr>
            <w:rStyle w:val="Hyperlink"/>
          </w:rPr>
          <w:t>https://youtu.be/m4gVuqrl83w</w:t>
        </w:r>
      </w:hyperlink>
    </w:p>
    <w:p w14:paraId="4E4F5A80" w14:textId="77777777" w:rsidR="00B53340" w:rsidRPr="00D27E48" w:rsidRDefault="00B53340" w:rsidP="00B53340">
      <w:r w:rsidRPr="00D27E48">
        <w:t xml:space="preserve">More about </w:t>
      </w:r>
      <w:r w:rsidRPr="00D27E48">
        <w:rPr>
          <w:i/>
        </w:rPr>
        <w:t>WildcardLoader</w:t>
      </w:r>
    </w:p>
    <w:p w14:paraId="554FBADD" w14:textId="77777777" w:rsidR="00B53340" w:rsidRPr="00D27E48" w:rsidRDefault="00B53340" w:rsidP="00B53340"/>
    <w:p w14:paraId="385E96FD" w14:textId="6CC0C7B3" w:rsidR="004C62B1" w:rsidRPr="00D27E48" w:rsidRDefault="004C62B1" w:rsidP="004C62B1">
      <w:r w:rsidRPr="00D27E48">
        <w:t>As an editor, you want to be able to move around the text looking for things, quickly and easily. For example, you’re reading through the text, and you read:</w:t>
      </w:r>
    </w:p>
    <w:p w14:paraId="1FD345CC" w14:textId="77777777" w:rsidR="004C62B1" w:rsidRPr="00D27E48" w:rsidRDefault="004C62B1" w:rsidP="004C62B1"/>
    <w:p w14:paraId="07296D71" w14:textId="77777777" w:rsidR="004C62B1" w:rsidRPr="00D27E48" w:rsidRDefault="004C62B1" w:rsidP="004C62B1">
      <w:r w:rsidRPr="00D27E48">
        <w:t>‘</w:t>
      </w:r>
      <w:r w:rsidRPr="00D27E48">
        <w:rPr>
          <w:b/>
        </w:rPr>
        <w:t>Step 1</w:t>
      </w:r>
      <w:r w:rsidRPr="00D27E48">
        <w:t>: Put the cat out’</w:t>
      </w:r>
    </w:p>
    <w:p w14:paraId="5B5842B8" w14:textId="77777777" w:rsidR="004C62B1" w:rsidRPr="00D27E48" w:rsidRDefault="004C62B1" w:rsidP="004C62B1"/>
    <w:p w14:paraId="64046F4C" w14:textId="4DB3F796" w:rsidR="004C62B1" w:rsidRPr="00D27E48" w:rsidRDefault="004C62B1" w:rsidP="004C62B1">
      <w:r w:rsidRPr="00D27E48">
        <w:t>and you think to yourself, ‘Hang on, did the lists earlier in the text have a colon after the number or not</w:t>
      </w:r>
      <w:r w:rsidR="002A279D" w:rsidRPr="00D27E48">
        <w:t xml:space="preserve"> –</w:t>
      </w:r>
      <w:r w:rsidRPr="00D27E48">
        <w:t xml:space="preserve"> and were they separated with a space or a tab?’ So, you want to be able to quickly look back</w:t>
      </w:r>
      <w:r w:rsidR="002A279D" w:rsidRPr="00D27E48">
        <w:t xml:space="preserve"> –</w:t>
      </w:r>
      <w:r w:rsidRPr="00D27E48">
        <w:t xml:space="preserve"> but how far back was it, and will you be able to find it if you rely on scrolling back and scanning by eye?</w:t>
      </w:r>
    </w:p>
    <w:p w14:paraId="192EAA60" w14:textId="77777777" w:rsidR="004C62B1" w:rsidRPr="00D27E48" w:rsidRDefault="004C62B1" w:rsidP="004C62B1"/>
    <w:p w14:paraId="2E4AF0B4" w14:textId="77777777" w:rsidR="004C62B1" w:rsidRPr="00D27E48" w:rsidRDefault="004C62B1" w:rsidP="004C62B1">
      <w:r w:rsidRPr="00D27E48">
        <w:t>Using the macros below, there’s a quick and easy way: (</w:t>
      </w:r>
      <w:r w:rsidRPr="00D27E48">
        <w:rPr>
          <w:i/>
        </w:rPr>
        <w:t>You can use whatever keystrokes you like, but for the sake of the explanation, let’s assume you are using my keystroke suggestions.</w:t>
      </w:r>
      <w:r w:rsidRPr="00D27E48">
        <w:t>)</w:t>
      </w:r>
    </w:p>
    <w:p w14:paraId="0C00FC57" w14:textId="77777777" w:rsidR="004C62B1" w:rsidRPr="00D27E48" w:rsidRDefault="004C62B1" w:rsidP="004C62B1"/>
    <w:p w14:paraId="1CDD4C02" w14:textId="77777777" w:rsidR="004C62B1" w:rsidRPr="00D27E48" w:rsidRDefault="00E12A25" w:rsidP="004C62B1">
      <w:r w:rsidRPr="00D27E48">
        <w:t>C</w:t>
      </w:r>
      <w:r w:rsidR="004C62B1" w:rsidRPr="00D27E48">
        <w:t xml:space="preserve">lick </w:t>
      </w:r>
      <w:r w:rsidRPr="00D27E48">
        <w:t>i</w:t>
      </w:r>
      <w:r w:rsidR="004C62B1" w:rsidRPr="00D27E48">
        <w:t>n</w:t>
      </w:r>
      <w:r w:rsidRPr="00D27E48">
        <w:t xml:space="preserve"> the word</w:t>
      </w:r>
      <w:r w:rsidR="004C62B1" w:rsidRPr="00D27E48">
        <w:t xml:space="preserve"> ‘Step’ and press Ctrl-Shift-Alt-Up to run </w:t>
      </w:r>
      <w:r w:rsidR="008B614D" w:rsidRPr="00D27E48">
        <w:rPr>
          <w:i/>
        </w:rPr>
        <w:t>InstantFindUp</w:t>
      </w:r>
      <w:r w:rsidR="004C62B1" w:rsidRPr="00D27E48">
        <w:t xml:space="preserve">. This loads ‘Step’ into the F&amp;R, and jumps up to the </w:t>
      </w:r>
      <w:r w:rsidR="004C62B1" w:rsidRPr="00D27E48">
        <w:rPr>
          <w:i/>
        </w:rPr>
        <w:t>previous</w:t>
      </w:r>
      <w:r w:rsidR="004C62B1" w:rsidRPr="00D27E48">
        <w:t xml:space="preserve"> occurrence. (If you had done Ctrl-Shift-Alt-Down, it would have run </w:t>
      </w:r>
      <w:r w:rsidR="008B614D" w:rsidRPr="00D27E48">
        <w:rPr>
          <w:i/>
        </w:rPr>
        <w:t>InstantFindDown</w:t>
      </w:r>
      <w:r w:rsidR="004C62B1" w:rsidRPr="00D27E48">
        <w:t xml:space="preserve"> and jumped on to the </w:t>
      </w:r>
      <w:r w:rsidR="004C62B1" w:rsidRPr="00D27E48">
        <w:rPr>
          <w:i/>
        </w:rPr>
        <w:t>next</w:t>
      </w:r>
      <w:r w:rsidR="004C62B1" w:rsidRPr="00D27E48">
        <w:t xml:space="preserve"> occurrence.)</w:t>
      </w:r>
    </w:p>
    <w:p w14:paraId="70B99741" w14:textId="77777777" w:rsidR="00E12A25" w:rsidRPr="00D27E48" w:rsidRDefault="00E12A25" w:rsidP="004C62B1"/>
    <w:p w14:paraId="1AEC911A" w14:textId="77777777" w:rsidR="00E12A25" w:rsidRPr="00D27E48" w:rsidRDefault="00E12A25" w:rsidP="004C62B1">
      <w:r w:rsidRPr="00D27E48">
        <w:t>(By default, the macro assumes that you’re looking for the single word at the cursor, so if you want, say, to look for ‘Step 1’, then just select it before running the macro.)</w:t>
      </w:r>
    </w:p>
    <w:p w14:paraId="008748EC" w14:textId="77777777" w:rsidR="004C62B1" w:rsidRPr="00D27E48" w:rsidRDefault="004C62B1" w:rsidP="004C62B1"/>
    <w:p w14:paraId="61053B3B" w14:textId="77777777" w:rsidR="004C62B1" w:rsidRPr="00D27E48" w:rsidRDefault="004C62B1" w:rsidP="004C62B1">
      <w:r w:rsidRPr="00D27E48">
        <w:t>Now that the F&amp;R is loaded</w:t>
      </w:r>
      <w:r w:rsidR="006805E8" w:rsidRPr="00D27E48">
        <w:t>,</w:t>
      </w:r>
      <w:r w:rsidRPr="00D27E48">
        <w:t xml:space="preserve"> Alt-Left (</w:t>
      </w:r>
      <w:r w:rsidR="008B614D" w:rsidRPr="00D27E48">
        <w:rPr>
          <w:i/>
        </w:rPr>
        <w:t>FindBack</w:t>
      </w:r>
      <w:r w:rsidRPr="00D27E48">
        <w:t>) and Alt-Right (</w:t>
      </w:r>
      <w:r w:rsidR="008B614D" w:rsidRPr="00D27E48">
        <w:rPr>
          <w:i/>
        </w:rPr>
        <w:t>FindFwd</w:t>
      </w:r>
      <w:r w:rsidRPr="00D27E48">
        <w:t>) will jump you to the previous and the next occurrence of ‘Step’, so you can go up and down each ‘Step’ to your heart’s content.</w:t>
      </w:r>
    </w:p>
    <w:p w14:paraId="20BE3ACD" w14:textId="77777777" w:rsidR="004C62B1" w:rsidRPr="00D27E48" w:rsidRDefault="004C62B1" w:rsidP="004C62B1"/>
    <w:p w14:paraId="3CE28CC9" w14:textId="77777777" w:rsidR="004C62B1" w:rsidRPr="00D27E48" w:rsidRDefault="004C62B1" w:rsidP="004C62B1">
      <w:r w:rsidRPr="00D27E48">
        <w:lastRenderedPageBreak/>
        <w:t xml:space="preserve">But </w:t>
      </w:r>
      <w:r w:rsidR="006805E8" w:rsidRPr="00D27E48">
        <w:t>then you see that</w:t>
      </w:r>
      <w:r w:rsidR="002C3B0E" w:rsidRPr="00D27E48">
        <w:t xml:space="preserve"> i</w:t>
      </w:r>
      <w:r w:rsidRPr="00D27E48">
        <w:t>t’s finding ‘step’ as well as ‘Step’. Bother!</w:t>
      </w:r>
    </w:p>
    <w:p w14:paraId="5A3FCB57" w14:textId="77777777" w:rsidR="004C62B1" w:rsidRPr="00D27E48" w:rsidRDefault="004C62B1" w:rsidP="004C62B1"/>
    <w:p w14:paraId="5C68BE04" w14:textId="77777777" w:rsidR="004C62B1" w:rsidRPr="00D27E48" w:rsidRDefault="004C62B1" w:rsidP="004C62B1">
      <w:r w:rsidRPr="00D27E48">
        <w:t xml:space="preserve">No worries! We can soon ‘control’ that. Pressing Ctrl-Alt-Left (and -Right), will jump you through </w:t>
      </w:r>
      <w:r w:rsidRPr="00D27E48">
        <w:rPr>
          <w:i/>
        </w:rPr>
        <w:t>case sensitively</w:t>
      </w:r>
      <w:r w:rsidRPr="00D27E48">
        <w:t xml:space="preserve">, so that </w:t>
      </w:r>
      <w:r w:rsidR="002C3B0E" w:rsidRPr="00D27E48">
        <w:t xml:space="preserve">it </w:t>
      </w:r>
      <w:r w:rsidRPr="00D27E48">
        <w:t>will take you through the occurrences of ‘Step’, but ignore ‘step’. (Word’s own Ctrl-PageUp and Ctrl-Page-Down also jump you from one occurrence to the next.)</w:t>
      </w:r>
    </w:p>
    <w:p w14:paraId="75C75695" w14:textId="77777777" w:rsidR="007E78C7" w:rsidRPr="00D27E48" w:rsidRDefault="007E78C7" w:rsidP="004C62B1"/>
    <w:p w14:paraId="394E917F" w14:textId="06FC405B" w:rsidR="004C62B1" w:rsidRPr="00D27E48" w:rsidRDefault="007E78C7" w:rsidP="004C62B1">
      <w:r w:rsidRPr="00D27E48">
        <w:rPr>
          <w:b/>
        </w:rPr>
        <w:t>New feature</w:t>
      </w:r>
      <w:r w:rsidRPr="00D27E48">
        <w:t xml:space="preserve">: If the word you’re looking for is, say, ‘jump’ and you don’t want it to find ‘jumped’, ‘jumps’ or ‘jumper’, then just add a wildcard ‘&gt;’, </w:t>
      </w:r>
      <w:r w:rsidR="008D14FC" w:rsidRPr="00D27E48">
        <w:t>and</w:t>
      </w:r>
      <w:r w:rsidRPr="00D27E48">
        <w:t xml:space="preserve"> select ‘jump&gt;’ and then when you run </w:t>
      </w:r>
      <w:r w:rsidRPr="00D27E48">
        <w:rPr>
          <w:i/>
        </w:rPr>
        <w:t>InstantFindDown</w:t>
      </w:r>
      <w:r w:rsidRPr="00D27E48">
        <w:t>(</w:t>
      </w:r>
      <w:r w:rsidRPr="00D27E48">
        <w:rPr>
          <w:i/>
        </w:rPr>
        <w:t>Up</w:t>
      </w:r>
      <w:r w:rsidRPr="00D27E48">
        <w:t>), and it will see the angle bracket and switch to wildcard mode and only find ‘jump’ as a single word. OK, I admit that it’ll still find ‘longjump’, but you c</w:t>
      </w:r>
      <w:r w:rsidR="000A7F14" w:rsidRPr="00D27E48">
        <w:t>ould</w:t>
      </w:r>
      <w:r w:rsidRPr="00D27E48">
        <w:t xml:space="preserve"> also add a ‘&lt;’, so search for: ‘&lt;jump&gt;’. (But you could alternatively use the macro </w:t>
      </w:r>
      <w:r w:rsidRPr="00D27E48">
        <w:rPr>
          <w:i/>
        </w:rPr>
        <w:t>FindDownWild</w:t>
      </w:r>
      <w:r w:rsidRPr="00D27E48">
        <w:t>, below.)</w:t>
      </w:r>
    </w:p>
    <w:p w14:paraId="39E7B6A0" w14:textId="77777777" w:rsidR="007E78C7" w:rsidRPr="00D27E48" w:rsidRDefault="007E78C7" w:rsidP="004C62B1"/>
    <w:p w14:paraId="16307A26" w14:textId="68E6D863" w:rsidR="004C62B1" w:rsidRPr="00D27E48" w:rsidRDefault="004C62B1" w:rsidP="004C62B1">
      <w:r w:rsidRPr="00D27E48">
        <w:t xml:space="preserve">(There’s more to come, but just try these and get used to them before </w:t>
      </w:r>
      <w:r w:rsidR="00D822F2" w:rsidRPr="00D27E48">
        <w:t xml:space="preserve">memorising </w:t>
      </w:r>
      <w:r w:rsidRPr="00D27E48">
        <w:t>more keystrokes.)</w:t>
      </w:r>
    </w:p>
    <w:p w14:paraId="5CCAC271" w14:textId="77777777" w:rsidR="004C62B1" w:rsidRPr="00D27E48" w:rsidRDefault="004C62B1" w:rsidP="004C62B1"/>
    <w:p w14:paraId="6992638E" w14:textId="66F9B447" w:rsidR="004C62B1" w:rsidRPr="00D27E48" w:rsidRDefault="006805E8" w:rsidP="004C62B1">
      <w:r w:rsidRPr="00D27E48">
        <w:t>I also find it</w:t>
      </w:r>
      <w:r w:rsidR="004C62B1" w:rsidRPr="00D27E48">
        <w:t xml:space="preserve"> useful to instantly find the selected text by </w:t>
      </w:r>
      <w:r w:rsidR="004C62B1" w:rsidRPr="00D27E48">
        <w:rPr>
          <w:i/>
        </w:rPr>
        <w:t>first</w:t>
      </w:r>
      <w:r w:rsidR="004C62B1" w:rsidRPr="00D27E48">
        <w:t xml:space="preserve"> jumping to the top of the document and </w:t>
      </w:r>
      <w:r w:rsidR="004C62B1" w:rsidRPr="00D27E48">
        <w:rPr>
          <w:i/>
        </w:rPr>
        <w:t>then</w:t>
      </w:r>
      <w:r w:rsidR="004C62B1" w:rsidRPr="00D27E48">
        <w:t xml:space="preserve"> searching downwards for it</w:t>
      </w:r>
      <w:r w:rsidR="002A279D" w:rsidRPr="00D27E48">
        <w:t xml:space="preserve"> –</w:t>
      </w:r>
      <w:r w:rsidR="004C62B1" w:rsidRPr="00D27E48">
        <w:t xml:space="preserve"> that</w:t>
      </w:r>
      <w:r w:rsidRPr="00D27E48">
        <w:t>’s</w:t>
      </w:r>
      <w:r w:rsidR="004C62B1" w:rsidRPr="00D27E48">
        <w:t xml:space="preserve"> </w:t>
      </w:r>
      <w:r w:rsidR="008B614D" w:rsidRPr="00D27E48">
        <w:rPr>
          <w:i/>
        </w:rPr>
        <w:t>InstantFindTop</w:t>
      </w:r>
      <w:r w:rsidR="004C62B1" w:rsidRPr="00D27E48">
        <w:t>.</w:t>
      </w:r>
    </w:p>
    <w:p w14:paraId="30023E1D" w14:textId="77777777" w:rsidR="004C62B1" w:rsidRPr="00D27E48" w:rsidRDefault="004C62B1" w:rsidP="004C62B1"/>
    <w:p w14:paraId="6115BE38" w14:textId="617F7310" w:rsidR="004C62B1" w:rsidRPr="00D27E48" w:rsidRDefault="006805E8" w:rsidP="004C62B1">
      <w:r w:rsidRPr="00D27E48">
        <w:t>S</w:t>
      </w:r>
      <w:r w:rsidR="004C62B1" w:rsidRPr="00D27E48">
        <w:t>omeone asked to do the opposite: first jump to the bottom of the document and then search upwards for it</w:t>
      </w:r>
      <w:r w:rsidR="002A279D" w:rsidRPr="00D27E48">
        <w:t xml:space="preserve"> –</w:t>
      </w:r>
      <w:r w:rsidR="004C62B1" w:rsidRPr="00D27E48">
        <w:t xml:space="preserve"> that</w:t>
      </w:r>
      <w:r w:rsidRPr="00D27E48">
        <w:t>’s</w:t>
      </w:r>
      <w:r w:rsidR="004C62B1" w:rsidRPr="00D27E48">
        <w:t xml:space="preserve"> </w:t>
      </w:r>
      <w:r w:rsidR="008B614D" w:rsidRPr="00D27E48">
        <w:rPr>
          <w:i/>
        </w:rPr>
        <w:t>InstantFindBottom</w:t>
      </w:r>
      <w:r w:rsidR="004C62B1" w:rsidRPr="00D27E48">
        <w:t>.</w:t>
      </w:r>
    </w:p>
    <w:p w14:paraId="13FA1A9B" w14:textId="77777777" w:rsidR="000A7F14" w:rsidRPr="00D27E48" w:rsidRDefault="000A7F14" w:rsidP="004C62B1"/>
    <w:p w14:paraId="28F3310A" w14:textId="7FDCEE88" w:rsidR="000A7F14" w:rsidRPr="00D27E48" w:rsidRDefault="000A7F14" w:rsidP="004C62B1">
      <w:r w:rsidRPr="00D27E48">
        <w:rPr>
          <w:b/>
        </w:rPr>
        <w:t>New feature</w:t>
      </w:r>
      <w:r w:rsidRPr="00D27E48">
        <w:t xml:space="preserve">: When you go off searching for things, you can sometimes lose track of where you were in the document when you decided to search for something. I’ve therefore made it so that you can use my bookmarking macros. So when you run </w:t>
      </w:r>
      <w:r w:rsidRPr="00D27E48">
        <w:rPr>
          <w:i/>
        </w:rPr>
        <w:t>InstantFindDown(Up)</w:t>
      </w:r>
      <w:r w:rsidRPr="00D27E48">
        <w:t xml:space="preserve"> it will leave behind a bookmark, so you can then get back to this starting point by using </w:t>
      </w:r>
      <w:r w:rsidRPr="00D27E48">
        <w:rPr>
          <w:i/>
        </w:rPr>
        <w:t>BookmarkTempFind</w:t>
      </w:r>
      <w:r w:rsidRPr="00D27E48">
        <w:t>.</w:t>
      </w:r>
    </w:p>
    <w:p w14:paraId="4E429ACF" w14:textId="77777777" w:rsidR="000A7F14" w:rsidRPr="00D27E48" w:rsidRDefault="000A7F14" w:rsidP="004C62B1"/>
    <w:p w14:paraId="7CDB682C" w14:textId="1014D1AA" w:rsidR="000A7F14" w:rsidRPr="00D27E48" w:rsidRDefault="000A7F14" w:rsidP="004C62B1">
      <w:r w:rsidRPr="00D27E48">
        <w:t xml:space="preserve">However, this annoys me if I search for something in one of the files I regularly access but may not actually have edited, such as this file you’re reading now(!). If the macro adds a bookmark, then when I try to close the file, it will ask if I want to save it. So I have to think, “Have I actually made any changes to this file or was I just searching for something?” So, even if, at the top of the macro, you’ve set </w:t>
      </w:r>
      <w:r w:rsidRPr="00D27E48">
        <w:rPr>
          <w:rStyle w:val="HTMLSample"/>
        </w:rPr>
        <w:t>addBookmark = True</w:t>
      </w:r>
      <w:r w:rsidRPr="00D27E48">
        <w:t>, it will NOT add a bookmark if the current file is one of these named files:</w:t>
      </w:r>
    </w:p>
    <w:p w14:paraId="7CA6159A" w14:textId="77777777" w:rsidR="000A7F14" w:rsidRPr="00D27E48" w:rsidRDefault="000A7F14" w:rsidP="004C62B1"/>
    <w:p w14:paraId="7B0FCD53" w14:textId="7A2B596F" w:rsidR="000A7F14" w:rsidRPr="00D27E48" w:rsidRDefault="000A7F14" w:rsidP="004C62B1">
      <w:pPr>
        <w:rPr>
          <w:rStyle w:val="HTMLSample"/>
        </w:rPr>
      </w:pPr>
      <w:r w:rsidRPr="00D27E48">
        <w:rPr>
          <w:rStyle w:val="HTMLSample"/>
        </w:rPr>
        <w:t>butNotTheseFiles = "zzSwitchList,ComputerTools4Eds,TheMacros,5_Library"</w:t>
      </w:r>
    </w:p>
    <w:p w14:paraId="6C12F49A" w14:textId="77777777" w:rsidR="000A7F14" w:rsidRPr="00D27E48" w:rsidRDefault="000A7F14" w:rsidP="004C62B1"/>
    <w:p w14:paraId="1AAC46FE" w14:textId="77777777" w:rsidR="00194BD2" w:rsidRPr="00D27E48" w:rsidRDefault="000A7F14" w:rsidP="004C62B1">
      <w:r w:rsidRPr="00D27E48">
        <w:t>You can obviously add to, or subtract from, this list the filenames of the files you search regularly.</w:t>
      </w:r>
    </w:p>
    <w:p w14:paraId="221573B9" w14:textId="5E2C3D37" w:rsidR="00194BD2" w:rsidRPr="00D27E48" w:rsidRDefault="00194BD2" w:rsidP="004C62B1"/>
    <w:p w14:paraId="60B4D831" w14:textId="77777777" w:rsidR="004C62B1" w:rsidRPr="00D27E48" w:rsidRDefault="004C62B1" w:rsidP="004C62B1">
      <w:pPr>
        <w:rPr>
          <w:rStyle w:val="HTMLSample"/>
          <w:b/>
        </w:rPr>
      </w:pPr>
    </w:p>
    <w:p w14:paraId="2C05454B" w14:textId="68D069EB" w:rsidR="004C62B1" w:rsidRPr="00D27E48" w:rsidRDefault="005D7B2B" w:rsidP="004C62B1">
      <w:pPr>
        <w:rPr>
          <w:rStyle w:val="HTMLSample"/>
          <w:b/>
        </w:rPr>
      </w:pPr>
      <w:hyperlink r:id="rId3210" w:history="1">
        <w:r w:rsidRPr="00D27E48">
          <w:rPr>
            <w:rStyle w:val="Hyperlink"/>
            <w:rFonts w:ascii="Courier New" w:hAnsi="Courier New" w:cs="Courier New"/>
            <w:b/>
            <w:highlight w:val="green"/>
          </w:rPr>
          <w:t>Sub InstantFindDown()</w:t>
        </w:r>
      </w:hyperlink>
    </w:p>
    <w:p w14:paraId="614013DA" w14:textId="77777777" w:rsidR="004C62B1" w:rsidRPr="00D27E48" w:rsidRDefault="004C62B1" w:rsidP="004C62B1">
      <w:pPr>
        <w:rPr>
          <w:rStyle w:val="HTMLSample"/>
          <w:b/>
        </w:rPr>
      </w:pPr>
    </w:p>
    <w:p w14:paraId="72468894" w14:textId="23A208F5" w:rsidR="004C62B1" w:rsidRPr="00D27E48" w:rsidRDefault="005D7B2B" w:rsidP="004C62B1">
      <w:pPr>
        <w:rPr>
          <w:rStyle w:val="HTMLSample"/>
          <w:b/>
        </w:rPr>
      </w:pPr>
      <w:hyperlink r:id="rId3211" w:history="1">
        <w:r w:rsidRPr="00D27E48">
          <w:rPr>
            <w:rStyle w:val="Hyperlink"/>
            <w:rFonts w:ascii="Courier New" w:hAnsi="Courier New" w:cs="Courier New"/>
            <w:b/>
            <w:highlight w:val="green"/>
          </w:rPr>
          <w:t>Sub InstantFindUp()</w:t>
        </w:r>
      </w:hyperlink>
    </w:p>
    <w:p w14:paraId="16F295AC" w14:textId="77777777" w:rsidR="004C62B1" w:rsidRPr="00D27E48" w:rsidRDefault="004C62B1" w:rsidP="004C62B1">
      <w:pPr>
        <w:rPr>
          <w:rStyle w:val="HTMLSample"/>
          <w:b/>
        </w:rPr>
      </w:pPr>
    </w:p>
    <w:p w14:paraId="73649D5B" w14:textId="65257C63" w:rsidR="004C62B1" w:rsidRPr="00D27E48" w:rsidRDefault="005D7B2B" w:rsidP="004C62B1">
      <w:pPr>
        <w:rPr>
          <w:rStyle w:val="HTMLSample"/>
          <w:b/>
        </w:rPr>
      </w:pPr>
      <w:hyperlink r:id="rId3212" w:history="1">
        <w:r w:rsidRPr="00D27E48">
          <w:rPr>
            <w:rStyle w:val="Hyperlink"/>
            <w:rFonts w:ascii="Courier New" w:hAnsi="Courier New" w:cs="Courier New"/>
            <w:b/>
            <w:highlight w:val="green"/>
          </w:rPr>
          <w:t>Sub InstantFindTop()</w:t>
        </w:r>
      </w:hyperlink>
    </w:p>
    <w:p w14:paraId="75F59CE6" w14:textId="77777777" w:rsidR="004C62B1" w:rsidRPr="00D27E48" w:rsidRDefault="004C62B1" w:rsidP="004C62B1">
      <w:pPr>
        <w:rPr>
          <w:rStyle w:val="HTMLSample"/>
          <w:b/>
        </w:rPr>
      </w:pPr>
    </w:p>
    <w:p w14:paraId="6A9112AC" w14:textId="2D67C5E7" w:rsidR="004C62B1" w:rsidRPr="00D27E48" w:rsidRDefault="005D7B2B" w:rsidP="004C62B1">
      <w:pPr>
        <w:rPr>
          <w:rStyle w:val="HTMLSample"/>
          <w:b/>
        </w:rPr>
      </w:pPr>
      <w:hyperlink r:id="rId3213" w:history="1">
        <w:r w:rsidRPr="00D27E48">
          <w:rPr>
            <w:rStyle w:val="Hyperlink"/>
            <w:rFonts w:ascii="Courier New" w:hAnsi="Courier New" w:cs="Courier New"/>
            <w:b/>
            <w:highlight w:val="green"/>
          </w:rPr>
          <w:t>Sub InstantFindBottom()</w:t>
        </w:r>
      </w:hyperlink>
    </w:p>
    <w:p w14:paraId="5A8638B5" w14:textId="77777777" w:rsidR="004C62B1" w:rsidRPr="00D27E48" w:rsidRDefault="004C62B1" w:rsidP="004C62B1">
      <w:pPr>
        <w:rPr>
          <w:rStyle w:val="HTMLSample"/>
          <w:b/>
        </w:rPr>
      </w:pPr>
    </w:p>
    <w:p w14:paraId="6A3A6AFE" w14:textId="435EDEC5" w:rsidR="004C62B1" w:rsidRPr="00D27E48" w:rsidRDefault="005D7B2B" w:rsidP="004C62B1">
      <w:pPr>
        <w:rPr>
          <w:rStyle w:val="HTMLSample"/>
          <w:b/>
        </w:rPr>
      </w:pPr>
      <w:hyperlink r:id="rId3214" w:history="1">
        <w:r w:rsidRPr="00D27E48">
          <w:rPr>
            <w:rStyle w:val="Hyperlink"/>
            <w:rFonts w:ascii="Courier New" w:hAnsi="Courier New" w:cs="Courier New"/>
            <w:b/>
            <w:highlight w:val="green"/>
          </w:rPr>
          <w:t>Sub FindFwd()</w:t>
        </w:r>
      </w:hyperlink>
    </w:p>
    <w:p w14:paraId="5E277A0C" w14:textId="77777777" w:rsidR="004C62B1" w:rsidRPr="00D27E48" w:rsidRDefault="004C62B1" w:rsidP="004C62B1">
      <w:pPr>
        <w:rPr>
          <w:rStyle w:val="HTMLSample"/>
          <w:b/>
        </w:rPr>
      </w:pPr>
    </w:p>
    <w:p w14:paraId="2B820E27" w14:textId="579DE5A7" w:rsidR="004C62B1" w:rsidRPr="00D27E48" w:rsidRDefault="005D7B2B" w:rsidP="004C62B1">
      <w:pPr>
        <w:rPr>
          <w:rStyle w:val="HTMLSample"/>
          <w:b/>
        </w:rPr>
      </w:pPr>
      <w:hyperlink r:id="rId3215" w:history="1">
        <w:r w:rsidRPr="00D27E48">
          <w:rPr>
            <w:rStyle w:val="Hyperlink"/>
            <w:rFonts w:ascii="Courier New" w:hAnsi="Courier New" w:cs="Courier New"/>
            <w:b/>
            <w:highlight w:val="green"/>
          </w:rPr>
          <w:t>Sub FindBack()</w:t>
        </w:r>
      </w:hyperlink>
    </w:p>
    <w:p w14:paraId="3765C84F" w14:textId="367DE113" w:rsidR="004C62B1" w:rsidRPr="00D27E48" w:rsidRDefault="004C62B1" w:rsidP="00D07A3A"/>
    <w:p w14:paraId="1630543F" w14:textId="0FB1231B" w:rsidR="00D07A3A" w:rsidRPr="00D27E48" w:rsidRDefault="00D07A3A" w:rsidP="00D07A3A">
      <w:r w:rsidRPr="00D27E48">
        <w:rPr>
          <w:i/>
        </w:rPr>
        <w:t>FindFwd</w:t>
      </w:r>
      <w:r w:rsidRPr="00D27E48">
        <w:t xml:space="preserve"> will find the next occurrence of the search text in the main text or in the footnotes or in the endnotes or in the comments. However, one editor wanted </w:t>
      </w:r>
      <w:r w:rsidRPr="00D27E48">
        <w:rPr>
          <w:i/>
        </w:rPr>
        <w:t>FindFwd</w:t>
      </w:r>
      <w:r w:rsidRPr="00D27E48">
        <w:t xml:space="preserve"> to search to the end of the text and then, if nothing was found, jump into the notes (if there are any, of either type) and from there into the comments.</w:t>
      </w:r>
    </w:p>
    <w:p w14:paraId="199C7F47" w14:textId="23CB90AD" w:rsidR="00D07A3A" w:rsidRPr="00D27E48" w:rsidRDefault="00D07A3A" w:rsidP="00D07A3A"/>
    <w:p w14:paraId="5379F412" w14:textId="3529E954" w:rsidR="00D07A3A" w:rsidRPr="00D27E48" w:rsidRDefault="00D07A3A" w:rsidP="00D07A3A">
      <w:r w:rsidRPr="00D27E48">
        <w:t xml:space="preserve">I started using it, to replace </w:t>
      </w:r>
      <w:r w:rsidRPr="00D27E48">
        <w:rPr>
          <w:i/>
        </w:rPr>
        <w:t>FindFwd</w:t>
      </w:r>
      <w:r w:rsidRPr="00D27E48">
        <w:t>, but it didn’t suit the way I work</w:t>
      </w:r>
      <w:r w:rsidR="002A279D" w:rsidRPr="00D27E48">
        <w:t xml:space="preserve"> –</w:t>
      </w:r>
      <w:r w:rsidRPr="00D27E48">
        <w:t xml:space="preserve"> I like to hear the ‘bong’ to tell me that it has reached the end of the text and can find anything, rather then jumping unannounced into the notes. So I’m sticking to </w:t>
      </w:r>
      <w:r w:rsidRPr="00D27E48">
        <w:rPr>
          <w:i/>
        </w:rPr>
        <w:t>FindFwd</w:t>
      </w:r>
      <w:r w:rsidR="002A279D" w:rsidRPr="00D27E48">
        <w:t xml:space="preserve"> –</w:t>
      </w:r>
      <w:r w:rsidRPr="00D27E48">
        <w:t xml:space="preserve"> you have the option.</w:t>
      </w:r>
    </w:p>
    <w:p w14:paraId="022BC12F" w14:textId="24254FCB" w:rsidR="00D07A3A" w:rsidRPr="00D27E48" w:rsidRDefault="00D07A3A" w:rsidP="00D07A3A"/>
    <w:p w14:paraId="315AD577" w14:textId="52DE2F59" w:rsidR="00D07A3A" w:rsidRPr="00D27E48" w:rsidRDefault="005D7B2B" w:rsidP="00D07A3A">
      <w:pPr>
        <w:rPr>
          <w:rStyle w:val="HTMLSample"/>
          <w:b/>
          <w:highlight w:val="green"/>
        </w:rPr>
      </w:pPr>
      <w:hyperlink r:id="rId3216" w:history="1">
        <w:r w:rsidRPr="00D27E48">
          <w:rPr>
            <w:rStyle w:val="Hyperlink"/>
            <w:rFonts w:ascii="Courier New" w:hAnsi="Courier New" w:cs="Courier New"/>
            <w:b/>
            <w:highlight w:val="green"/>
          </w:rPr>
          <w:t>Sub FindFwdAll()</w:t>
        </w:r>
      </w:hyperlink>
    </w:p>
    <w:p w14:paraId="4672F37D" w14:textId="42F3ECF5" w:rsidR="00D07A3A" w:rsidRPr="00D27E48" w:rsidRDefault="00D07A3A" w:rsidP="00D07A3A"/>
    <w:p w14:paraId="56C245E1" w14:textId="5F10ABBE" w:rsidR="004C62B1" w:rsidRPr="00D27E48" w:rsidRDefault="004C62B1" w:rsidP="004C62B1">
      <w:r w:rsidRPr="00D27E48">
        <w:lastRenderedPageBreak/>
        <w:t xml:space="preserve">And I’ve realised that, for </w:t>
      </w:r>
      <w:r w:rsidR="008B614D" w:rsidRPr="00D27E48">
        <w:rPr>
          <w:i/>
        </w:rPr>
        <w:t>DocAlyse</w:t>
      </w:r>
      <w:r w:rsidRPr="00D27E48">
        <w:t>, it’s useful to be able to ‘find down’, but with wildcards switched on. This is so that you can select, for example, ‘[a-zA-Z]@,</w:t>
      </w:r>
      <w:r w:rsidR="002A279D" w:rsidRPr="00D27E48">
        <w:t xml:space="preserve"> [</w:t>
      </w:r>
      <w:r w:rsidRPr="00D27E48">
        <w:t xml:space="preserve">a-zA-Z]@, and’ in the </w:t>
      </w:r>
      <w:r w:rsidR="008B614D" w:rsidRPr="00D27E48">
        <w:rPr>
          <w:i/>
        </w:rPr>
        <w:t>DocAlyse</w:t>
      </w:r>
      <w:r w:rsidRPr="00D27E48">
        <w:t xml:space="preserve"> summary to search through the text for serial commas. So I’ve added another one:</w:t>
      </w:r>
    </w:p>
    <w:p w14:paraId="75FFB801" w14:textId="77777777" w:rsidR="004C62B1" w:rsidRPr="00D27E48" w:rsidRDefault="004C62B1" w:rsidP="004C62B1">
      <w:pPr>
        <w:rPr>
          <w:rStyle w:val="HTMLSample"/>
          <w:b/>
        </w:rPr>
      </w:pPr>
    </w:p>
    <w:p w14:paraId="6E42F473" w14:textId="049435DA" w:rsidR="004C62B1" w:rsidRPr="00D27E48" w:rsidRDefault="005D7B2B" w:rsidP="004C62B1">
      <w:pPr>
        <w:rPr>
          <w:rStyle w:val="HTMLSample"/>
          <w:b/>
        </w:rPr>
      </w:pPr>
      <w:hyperlink r:id="rId3217" w:history="1">
        <w:r w:rsidRPr="00D27E48">
          <w:rPr>
            <w:rStyle w:val="Hyperlink"/>
            <w:rFonts w:ascii="Courier New" w:hAnsi="Courier New" w:cs="Courier New"/>
            <w:b/>
            <w:highlight w:val="green"/>
          </w:rPr>
          <w:t>Sub InstantFindDownWild()</w:t>
        </w:r>
      </w:hyperlink>
    </w:p>
    <w:p w14:paraId="19A8C3CF" w14:textId="77777777" w:rsidR="004C62B1" w:rsidRPr="00D27E48" w:rsidRDefault="004C62B1" w:rsidP="004C62B1"/>
    <w:p w14:paraId="7A6CA28E" w14:textId="0B8F4FEE" w:rsidR="00EB1EDF" w:rsidRPr="00D27E48" w:rsidRDefault="00EB1EDF" w:rsidP="004C62B1">
      <w:r w:rsidRPr="00D27E48">
        <w:t xml:space="preserve">Finally, being a totally nutty speed-freak, I decided it would be helpful to be able to jump up and down, from word to (the same) word, but without losing the previous item that I was trying to find. So, say I was looking for the word </w:t>
      </w:r>
      <w:r w:rsidR="008B614D" w:rsidRPr="00D27E48">
        <w:rPr>
          <w:i/>
        </w:rPr>
        <w:t>FRedit</w:t>
      </w:r>
      <w:r w:rsidRPr="00D27E48">
        <w:t xml:space="preserve">, I’d use </w:t>
      </w:r>
      <w:r w:rsidR="008B614D" w:rsidRPr="00D27E48">
        <w:rPr>
          <w:i/>
        </w:rPr>
        <w:t>InstantFindDown</w:t>
      </w:r>
      <w:r w:rsidRPr="00D27E48">
        <w:t xml:space="preserve">, (or </w:t>
      </w:r>
      <w:r w:rsidRPr="00D27E48">
        <w:rPr>
          <w:i/>
        </w:rPr>
        <w:t>Up</w:t>
      </w:r>
      <w:r w:rsidRPr="00D27E48">
        <w:t xml:space="preserve">) and then </w:t>
      </w:r>
      <w:r w:rsidR="008B614D" w:rsidRPr="00D27E48">
        <w:rPr>
          <w:i/>
        </w:rPr>
        <w:t>FindFwd</w:t>
      </w:r>
      <w:r w:rsidRPr="00D27E48">
        <w:t xml:space="preserve"> and </w:t>
      </w:r>
      <w:r w:rsidR="008B614D" w:rsidRPr="00D27E48">
        <w:rPr>
          <w:i/>
        </w:rPr>
        <w:t>FindBack</w:t>
      </w:r>
      <w:r w:rsidRPr="00D27E48">
        <w:t xml:space="preserve">; but then </w:t>
      </w:r>
      <w:r w:rsidR="008B614D" w:rsidRPr="00D27E48">
        <w:rPr>
          <w:i/>
        </w:rPr>
        <w:t>FRedit</w:t>
      </w:r>
      <w:r w:rsidRPr="00D27E48">
        <w:t xml:space="preserve"> is mentioned a lot in this book (currently </w:t>
      </w:r>
      <w:r w:rsidR="000A7F14" w:rsidRPr="00D27E48">
        <w:t>over</w:t>
      </w:r>
      <w:r w:rsidR="00CB7950" w:rsidRPr="00D27E48">
        <w:t xml:space="preserve"> </w:t>
      </w:r>
      <w:r w:rsidR="000A7F14" w:rsidRPr="00D27E48">
        <w:t>3</w:t>
      </w:r>
      <w:r w:rsidR="00CB7950" w:rsidRPr="00D27E48">
        <w:t>00</w:t>
      </w:r>
      <w:r w:rsidR="00D822F2" w:rsidRPr="00D27E48">
        <w:t xml:space="preserve"> </w:t>
      </w:r>
      <w:r w:rsidRPr="00D27E48">
        <w:t xml:space="preserve">times!). So then if I decided it was near the earlier reference to ‘speed-freak’, I could select that term and use </w:t>
      </w:r>
      <w:r w:rsidR="008B614D" w:rsidRPr="00D27E48">
        <w:rPr>
          <w:i/>
        </w:rPr>
        <w:t>InstantJumpUp</w:t>
      </w:r>
      <w:r w:rsidRPr="00D27E48">
        <w:t xml:space="preserve"> to move to it, without losing ‘FRedit’ from the Find function.</w:t>
      </w:r>
    </w:p>
    <w:p w14:paraId="34A510EE" w14:textId="77777777" w:rsidR="004C62B1" w:rsidRPr="00D27E48" w:rsidRDefault="004C62B1" w:rsidP="004C62B1">
      <w:pPr>
        <w:rPr>
          <w:rStyle w:val="HTMLSample"/>
        </w:rPr>
      </w:pPr>
    </w:p>
    <w:p w14:paraId="3B87514E" w14:textId="478F9E93" w:rsidR="0042415A" w:rsidRPr="00D27E48" w:rsidRDefault="005D7B2B" w:rsidP="0042415A">
      <w:pPr>
        <w:rPr>
          <w:rStyle w:val="HTMLSample"/>
          <w:b/>
        </w:rPr>
      </w:pPr>
      <w:hyperlink r:id="rId3218" w:history="1">
        <w:r w:rsidRPr="00D27E48">
          <w:rPr>
            <w:rStyle w:val="Hyperlink"/>
            <w:rFonts w:ascii="Courier New" w:hAnsi="Courier New" w:cs="Courier New"/>
            <w:b/>
            <w:highlight w:val="green"/>
          </w:rPr>
          <w:t>Sub InstantJumpUp()</w:t>
        </w:r>
      </w:hyperlink>
    </w:p>
    <w:p w14:paraId="5146E4D1" w14:textId="77777777" w:rsidR="0042415A" w:rsidRPr="00D27E48" w:rsidRDefault="0042415A" w:rsidP="0042415A">
      <w:pPr>
        <w:rPr>
          <w:rStyle w:val="HTMLSample"/>
          <w:b/>
        </w:rPr>
      </w:pPr>
    </w:p>
    <w:p w14:paraId="27C50AB5" w14:textId="3EFDF6C5" w:rsidR="0042415A" w:rsidRPr="00D27E48" w:rsidRDefault="005D7B2B" w:rsidP="0042415A">
      <w:pPr>
        <w:rPr>
          <w:rStyle w:val="HTMLSample"/>
          <w:b/>
        </w:rPr>
      </w:pPr>
      <w:hyperlink r:id="rId3219" w:history="1">
        <w:r w:rsidRPr="00D27E48">
          <w:rPr>
            <w:rStyle w:val="Hyperlink"/>
            <w:rFonts w:ascii="Courier New" w:hAnsi="Courier New" w:cs="Courier New"/>
            <w:b/>
            <w:highlight w:val="green"/>
          </w:rPr>
          <w:t>Sub InstantJumpDown()</w:t>
        </w:r>
      </w:hyperlink>
    </w:p>
    <w:p w14:paraId="4D3880FE" w14:textId="77777777" w:rsidR="0042415A" w:rsidRPr="00D27E48" w:rsidRDefault="0042415A" w:rsidP="004C62B1">
      <w:pPr>
        <w:rPr>
          <w:rStyle w:val="HTMLSample"/>
        </w:rPr>
      </w:pPr>
    </w:p>
    <w:p w14:paraId="0BB975CE" w14:textId="5CC3840E" w:rsidR="004C62B1" w:rsidRPr="00E61C26" w:rsidRDefault="004C62B1" w:rsidP="004C62B1">
      <w:pPr>
        <w:pStyle w:val="Heading2"/>
      </w:pPr>
      <w:bookmarkStart w:id="1291" w:name="_Toc55977569"/>
      <w:bookmarkStart w:id="1292" w:name="_Toc194670593"/>
      <w:r w:rsidRPr="00E61C26">
        <w:t xml:space="preserve">Instant </w:t>
      </w:r>
      <w:r w:rsidR="00254F96" w:rsidRPr="00E61C26">
        <w:t>f</w:t>
      </w:r>
      <w:r w:rsidRPr="00E61C26">
        <w:t>ind</w:t>
      </w:r>
      <w:r w:rsidR="002A279D" w:rsidRPr="00E61C26">
        <w:t xml:space="preserve"> –</w:t>
      </w:r>
      <w:r w:rsidRPr="00E61C26">
        <w:t xml:space="preserve"> </w:t>
      </w:r>
      <w:r w:rsidR="00254F96" w:rsidRPr="00E61C26">
        <w:t>c</w:t>
      </w:r>
      <w:r w:rsidRPr="00E61C26">
        <w:t xml:space="preserve">ase </w:t>
      </w:r>
      <w:r w:rsidR="00254F96" w:rsidRPr="00E61C26">
        <w:t>s</w:t>
      </w:r>
      <w:r w:rsidRPr="00E61C26">
        <w:t>ensitive</w:t>
      </w:r>
      <w:bookmarkEnd w:id="1291"/>
      <w:bookmarkEnd w:id="1292"/>
    </w:p>
    <w:p w14:paraId="64E91808" w14:textId="6E64FA05" w:rsidR="004C62B1" w:rsidRPr="00D27E48" w:rsidRDefault="004C62B1" w:rsidP="004C62B1">
      <w:r w:rsidRPr="00D27E48">
        <w:t>The next pair of macros (referred to above) improve on Word’s jumping to the next and previous find. By holding the Ctrl key down</w:t>
      </w:r>
      <w:r w:rsidR="002A279D" w:rsidRPr="00D27E48">
        <w:t xml:space="preserve"> –</w:t>
      </w:r>
      <w:r w:rsidRPr="00D27E48">
        <w:t xml:space="preserve"> i.e. Ctrl-Alt-Right and Ctrl-Alt-Left</w:t>
      </w:r>
      <w:r w:rsidR="00D822F2" w:rsidRPr="00D27E48">
        <w:t xml:space="preserve"> </w:t>
      </w:r>
      <w:r w:rsidR="00CB7950" w:rsidRPr="00D27E48">
        <w:t>(</w:t>
      </w:r>
      <w:r w:rsidR="00D822F2" w:rsidRPr="00D27E48">
        <w:t>assuming you use the same shortcuts as I do</w:t>
      </w:r>
      <w:r w:rsidR="00CB7950" w:rsidRPr="00D27E48">
        <w:t>)</w:t>
      </w:r>
      <w:r w:rsidR="002A279D" w:rsidRPr="00D27E48">
        <w:t xml:space="preserve"> –</w:t>
      </w:r>
      <w:r w:rsidRPr="00D27E48">
        <w:t xml:space="preserve"> it only finds matches that are exactly the same case as the Find text.</w:t>
      </w:r>
    </w:p>
    <w:p w14:paraId="5D4BCD96" w14:textId="77777777" w:rsidR="004C62B1" w:rsidRPr="00D27E48" w:rsidRDefault="004C62B1" w:rsidP="004C62B1">
      <w:pPr>
        <w:rPr>
          <w:rStyle w:val="HTMLSample"/>
          <w:b/>
        </w:rPr>
      </w:pPr>
    </w:p>
    <w:p w14:paraId="401AD5CC" w14:textId="439EB96F" w:rsidR="004C62B1" w:rsidRPr="00D27E48" w:rsidRDefault="005D7B2B" w:rsidP="004C62B1">
      <w:pPr>
        <w:rPr>
          <w:rStyle w:val="HTMLSample"/>
        </w:rPr>
      </w:pPr>
      <w:hyperlink r:id="rId3220" w:history="1">
        <w:r w:rsidRPr="00D27E48">
          <w:rPr>
            <w:rStyle w:val="Hyperlink"/>
            <w:rFonts w:ascii="Courier New" w:hAnsi="Courier New" w:cs="Courier New"/>
            <w:b/>
            <w:highlight w:val="green"/>
          </w:rPr>
          <w:t>Sub FindFwdCase()</w:t>
        </w:r>
      </w:hyperlink>
    </w:p>
    <w:p w14:paraId="6088D8EF" w14:textId="77777777" w:rsidR="004C62B1" w:rsidRPr="00D27E48" w:rsidRDefault="004C62B1" w:rsidP="004C62B1">
      <w:pPr>
        <w:rPr>
          <w:rStyle w:val="HTMLSample"/>
          <w:b/>
        </w:rPr>
      </w:pPr>
    </w:p>
    <w:p w14:paraId="7CF74341" w14:textId="21A1F2BA" w:rsidR="004C62B1" w:rsidRPr="00D27E48" w:rsidRDefault="005D7B2B" w:rsidP="004C62B1">
      <w:pPr>
        <w:rPr>
          <w:rStyle w:val="HTMLSample"/>
          <w:b/>
        </w:rPr>
      </w:pPr>
      <w:hyperlink r:id="rId3221" w:history="1">
        <w:r w:rsidRPr="00D27E48">
          <w:rPr>
            <w:rStyle w:val="Hyperlink"/>
            <w:rFonts w:ascii="Courier New" w:hAnsi="Courier New" w:cs="Courier New"/>
            <w:b/>
            <w:highlight w:val="green"/>
          </w:rPr>
          <w:t>Sub FindBackCase()</w:t>
        </w:r>
      </w:hyperlink>
    </w:p>
    <w:p w14:paraId="34DC0D2D" w14:textId="77777777" w:rsidR="004C62B1" w:rsidRPr="00D27E48" w:rsidRDefault="004C62B1" w:rsidP="004C62B1">
      <w:pPr>
        <w:rPr>
          <w:rStyle w:val="HTMLSample"/>
        </w:rPr>
      </w:pPr>
    </w:p>
    <w:p w14:paraId="7EE2E0FE" w14:textId="4F8A9EFE" w:rsidR="004C62B1" w:rsidRPr="00E61C26" w:rsidRDefault="004C62B1" w:rsidP="004C62B1">
      <w:pPr>
        <w:pStyle w:val="Heading2"/>
      </w:pPr>
      <w:bookmarkStart w:id="1293" w:name="_Toc55977570"/>
      <w:bookmarkStart w:id="1294" w:name="_Toc194670594"/>
      <w:r w:rsidRPr="00E61C26">
        <w:t xml:space="preserve">Instant </w:t>
      </w:r>
      <w:r w:rsidR="00254F96" w:rsidRPr="00E61C26">
        <w:t>r</w:t>
      </w:r>
      <w:r w:rsidRPr="00E61C26">
        <w:t>eplace</w:t>
      </w:r>
      <w:bookmarkEnd w:id="1293"/>
      <w:bookmarkEnd w:id="1294"/>
    </w:p>
    <w:p w14:paraId="60DE60E4" w14:textId="77777777" w:rsidR="004C62B1" w:rsidRPr="00D27E48" w:rsidRDefault="004C62B1" w:rsidP="004C62B1">
      <w:r w:rsidRPr="00D27E48">
        <w:t>Working along the same lines as the macros above, once you’ve got used to skipping around the text with Find, why not speed up the replacing too?</w:t>
      </w:r>
    </w:p>
    <w:p w14:paraId="4E37E4F7" w14:textId="77777777" w:rsidR="004C62B1" w:rsidRPr="00D27E48" w:rsidRDefault="004C62B1" w:rsidP="004C62B1"/>
    <w:p w14:paraId="5157C546" w14:textId="08BCF184" w:rsidR="004C62B1" w:rsidRPr="00D27E48" w:rsidRDefault="004C62B1" w:rsidP="004C62B1">
      <w:r w:rsidRPr="00D27E48">
        <w:t>There are two macros</w:t>
      </w:r>
      <w:r w:rsidR="008C0B9D" w:rsidRPr="00D27E48">
        <w:t xml:space="preserve"> designed for this</w:t>
      </w:r>
      <w:r w:rsidRPr="00D27E48">
        <w:t xml:space="preserve">. The first (which I put on Ctrl-Alt-Shift-Right, in line with Alt-Right being a forward Find) simulates the </w:t>
      </w:r>
      <w:r w:rsidR="008C0B9D" w:rsidRPr="00D27E48">
        <w:t>R</w:t>
      </w:r>
      <w:r w:rsidRPr="00D27E48">
        <w:t>eplace</w:t>
      </w:r>
      <w:r w:rsidR="008C0B9D" w:rsidRPr="00D27E48">
        <w:t xml:space="preserve"> </w:t>
      </w:r>
      <w:r w:rsidRPr="00D27E48">
        <w:t>action of the normal F&amp;R dialogue box (which you still have to set up in F&amp;R dialogue box as normal</w:t>
      </w:r>
      <w:r w:rsidR="00E57CFF" w:rsidRPr="00D27E48">
        <w:rPr>
          <w:highlight w:val="yellow"/>
        </w:rPr>
        <w:t>†</w:t>
      </w:r>
      <w:r w:rsidRPr="00D27E48">
        <w:t xml:space="preserve">). So you click Alt-Right to take you through until you find an occurrence that </w:t>
      </w:r>
      <w:r w:rsidRPr="00D27E48">
        <w:rPr>
          <w:i/>
        </w:rPr>
        <w:t>does</w:t>
      </w:r>
      <w:r w:rsidRPr="00D27E48">
        <w:t xml:space="preserve"> need replacing, and then click Ctrl-Alt-Shift-Right to change it, and jump to the next occurrence.</w:t>
      </w:r>
    </w:p>
    <w:p w14:paraId="2F37FDB3" w14:textId="77777777" w:rsidR="004C62B1" w:rsidRPr="00D27E48" w:rsidRDefault="004C62B1" w:rsidP="004C62B1"/>
    <w:p w14:paraId="120C8BC1" w14:textId="56611A9E" w:rsidR="004C62B1" w:rsidRPr="00D27E48" w:rsidRDefault="004C62B1" w:rsidP="004C62B1">
      <w:r w:rsidRPr="00D27E48">
        <w:t xml:space="preserve">But what’s the point?! With the normal F&amp;R dialogue box, pressing </w:t>
      </w:r>
      <w:r w:rsidR="008C0B9D" w:rsidRPr="00D27E48">
        <w:t xml:space="preserve">the </w:t>
      </w:r>
      <w:r w:rsidRPr="00D27E48">
        <w:t>F</w:t>
      </w:r>
      <w:r w:rsidR="008C0B9D" w:rsidRPr="00D27E48">
        <w:t xml:space="preserve"> key</w:t>
      </w:r>
      <w:r w:rsidRPr="00D27E48">
        <w:t xml:space="preserve"> finds the next, and pressing</w:t>
      </w:r>
      <w:r w:rsidR="008C0B9D" w:rsidRPr="00D27E48">
        <w:t xml:space="preserve"> the</w:t>
      </w:r>
      <w:r w:rsidRPr="00D27E48">
        <w:t xml:space="preserve"> R </w:t>
      </w:r>
      <w:r w:rsidR="008C0B9D" w:rsidRPr="00D27E48">
        <w:t xml:space="preserve">key </w:t>
      </w:r>
      <w:r w:rsidRPr="00D27E48">
        <w:t>replaces</w:t>
      </w:r>
      <w:r w:rsidR="008C0B9D" w:rsidRPr="00D27E48">
        <w:t xml:space="preserve"> that occurrence</w:t>
      </w:r>
      <w:r w:rsidRPr="00D27E48">
        <w:t xml:space="preserve"> and finds the next, so what do you gain?</w:t>
      </w:r>
    </w:p>
    <w:p w14:paraId="065A28C8" w14:textId="77777777" w:rsidR="004C62B1" w:rsidRPr="00D27E48" w:rsidRDefault="004C62B1" w:rsidP="004C62B1"/>
    <w:p w14:paraId="4BDB46F0" w14:textId="77777777" w:rsidR="004C62B1" w:rsidRPr="00D27E48" w:rsidRDefault="004C62B1" w:rsidP="004C62B1">
      <w:r w:rsidRPr="00D27E48">
        <w:t>First of all you gain from the fact that you are ‘in the text’, i.e. while you are doing this selective F&amp;R, you can easily stop along the way and change something else that catches your eye without going in and out of the F&amp;R dialogue box. But the second reason makes learning a new keystroke much more worthwhile.</w:t>
      </w:r>
    </w:p>
    <w:p w14:paraId="363D4D90" w14:textId="77777777" w:rsidR="004C62B1" w:rsidRPr="00D27E48" w:rsidRDefault="004C62B1" w:rsidP="004C62B1"/>
    <w:p w14:paraId="68D56820" w14:textId="76AB68A7" w:rsidR="004C62B1" w:rsidRPr="00D27E48" w:rsidRDefault="004C62B1" w:rsidP="004C62B1">
      <w:r w:rsidRPr="00D27E48">
        <w:t xml:space="preserve">The second of the two macros below does the replace, but it does </w:t>
      </w:r>
      <w:r w:rsidRPr="00D27E48">
        <w:rPr>
          <w:i/>
        </w:rPr>
        <w:t>not</w:t>
      </w:r>
      <w:r w:rsidRPr="00D27E48">
        <w:t xml:space="preserve"> move you on to the next occurrence. This means that you can stick around and see exactly what effect the</w:t>
      </w:r>
      <w:r w:rsidR="008C0B9D" w:rsidRPr="00D27E48">
        <w:t xml:space="preserve"> R</w:t>
      </w:r>
      <w:r w:rsidRPr="00D27E48">
        <w:t>eplace has had</w:t>
      </w:r>
      <w:r w:rsidR="002A279D" w:rsidRPr="00D27E48">
        <w:t xml:space="preserve"> –</w:t>
      </w:r>
      <w:r w:rsidRPr="00D27E48">
        <w:t xml:space="preserve"> </w:t>
      </w:r>
      <w:r w:rsidR="008C0B9D" w:rsidRPr="00D27E48">
        <w:t>i.e.</w:t>
      </w:r>
      <w:r w:rsidRPr="00D27E48">
        <w:t xml:space="preserve"> you can double-check that you have set up the F&amp;R properly</w:t>
      </w:r>
      <w:r w:rsidR="002A279D" w:rsidRPr="00D27E48">
        <w:t xml:space="preserve"> –</w:t>
      </w:r>
      <w:r w:rsidRPr="00D27E48">
        <w:t xml:space="preserve"> especially useful if the F&amp;R is a wildcard one. After all, the next occurrence is only an Alt-Right</w:t>
      </w:r>
      <w:r w:rsidR="008C0B9D" w:rsidRPr="00D27E48">
        <w:t xml:space="preserve"> click</w:t>
      </w:r>
      <w:r w:rsidRPr="00D27E48">
        <w:t xml:space="preserve"> away.</w:t>
      </w:r>
    </w:p>
    <w:p w14:paraId="28356DD0" w14:textId="77777777" w:rsidR="00E57CFF" w:rsidRPr="00D27E48" w:rsidRDefault="00E57CFF" w:rsidP="004C62B1"/>
    <w:p w14:paraId="24C29D6E" w14:textId="2D0C77E7" w:rsidR="00E57CFF" w:rsidRPr="00D27E48" w:rsidRDefault="00E57CFF" w:rsidP="004C62B1">
      <w:r w:rsidRPr="00D27E48">
        <w:t>(</w:t>
      </w:r>
      <w:r w:rsidRPr="00D27E48">
        <w:rPr>
          <w:highlight w:val="yellow"/>
        </w:rPr>
        <w:t>†</w:t>
      </w:r>
      <w:r w:rsidRPr="00D27E48">
        <w:t xml:space="preserve">N.B. To set up the Find and the Replace, you could use </w:t>
      </w:r>
      <w:r w:rsidRPr="00D27E48">
        <w:rPr>
          <w:i/>
        </w:rPr>
        <w:t>PrepareToReplaceDown</w:t>
      </w:r>
      <w:r w:rsidR="008C0B9D" w:rsidRPr="00D27E48">
        <w:t>. That’s fine,</w:t>
      </w:r>
      <w:r w:rsidRPr="00D27E48">
        <w:t xml:space="preserve"> but if you do it ‘manually’, </w:t>
      </w:r>
      <w:r w:rsidR="008C0B9D" w:rsidRPr="00D27E48">
        <w:t xml:space="preserve">then </w:t>
      </w:r>
      <w:r w:rsidRPr="00D27E48">
        <w:t xml:space="preserve">after you’ve typed in the Find text and the Replace text, you must then click ‘Find </w:t>
      </w:r>
      <w:r w:rsidR="008C0B9D" w:rsidRPr="00D27E48">
        <w:t>N</w:t>
      </w:r>
      <w:r w:rsidRPr="00D27E48">
        <w:t>ext’, otherwise the F&amp;R box ‘forgets’ the text you’ve</w:t>
      </w:r>
      <w:r w:rsidR="008C0B9D" w:rsidRPr="00D27E48">
        <w:t xml:space="preserve"> just</w:t>
      </w:r>
      <w:r w:rsidRPr="00D27E48">
        <w:t xml:space="preserve"> typed in.</w:t>
      </w:r>
      <w:r w:rsidR="008C0B9D" w:rsidRPr="00D27E48">
        <w:t xml:space="preserve"> Grr!</w:t>
      </w:r>
      <w:r w:rsidRPr="00D27E48">
        <w:t>)</w:t>
      </w:r>
    </w:p>
    <w:p w14:paraId="5E087328" w14:textId="77777777" w:rsidR="004C62B1" w:rsidRPr="00D27E48" w:rsidRDefault="004C62B1" w:rsidP="004C62B1">
      <w:pPr>
        <w:rPr>
          <w:rStyle w:val="HTMLSample"/>
          <w:b/>
        </w:rPr>
      </w:pPr>
    </w:p>
    <w:p w14:paraId="0536B614" w14:textId="061E33A3" w:rsidR="004C62B1" w:rsidRPr="00D27E48" w:rsidRDefault="005D7B2B" w:rsidP="004C62B1">
      <w:pPr>
        <w:rPr>
          <w:rStyle w:val="HTMLSample"/>
          <w:b/>
        </w:rPr>
      </w:pPr>
      <w:hyperlink r:id="rId3222" w:history="1">
        <w:r w:rsidRPr="00D27E48">
          <w:rPr>
            <w:rStyle w:val="Hyperlink"/>
            <w:rFonts w:ascii="Courier New" w:hAnsi="Courier New" w:cs="Courier New"/>
            <w:b/>
            <w:highlight w:val="green"/>
          </w:rPr>
          <w:t>Sub FindReplaceGo()</w:t>
        </w:r>
      </w:hyperlink>
    </w:p>
    <w:p w14:paraId="1EF3CA00" w14:textId="77777777" w:rsidR="004C62B1" w:rsidRPr="00D27E48" w:rsidRDefault="004C62B1" w:rsidP="004C62B1">
      <w:pPr>
        <w:rPr>
          <w:rStyle w:val="HTMLSample"/>
          <w:b/>
        </w:rPr>
      </w:pPr>
    </w:p>
    <w:p w14:paraId="310A1E32" w14:textId="20090B40" w:rsidR="00194BD2" w:rsidRPr="00D27E48" w:rsidRDefault="005D7B2B" w:rsidP="004C62B1">
      <w:pPr>
        <w:rPr>
          <w:rStyle w:val="HTMLSample"/>
          <w:b/>
        </w:rPr>
      </w:pPr>
      <w:hyperlink r:id="rId3223" w:history="1">
        <w:r w:rsidRPr="00D27E48">
          <w:rPr>
            <w:rStyle w:val="Hyperlink"/>
            <w:rFonts w:ascii="Courier New" w:hAnsi="Courier New" w:cs="Courier New"/>
            <w:b/>
            <w:highlight w:val="green"/>
          </w:rPr>
          <w:t>Sub FindReplaceStay()</w:t>
        </w:r>
      </w:hyperlink>
    </w:p>
    <w:p w14:paraId="7092749A" w14:textId="6C351FCE" w:rsidR="00194BD2" w:rsidRPr="00D27E48" w:rsidRDefault="00194BD2" w:rsidP="004C62B1">
      <w:pPr>
        <w:rPr>
          <w:rStyle w:val="HTMLSample"/>
          <w:b/>
        </w:rPr>
      </w:pPr>
    </w:p>
    <w:p w14:paraId="14D6ACB7" w14:textId="1246D13B" w:rsidR="004C62B1" w:rsidRPr="00E61C26" w:rsidRDefault="004C62B1" w:rsidP="004C62B1">
      <w:pPr>
        <w:pStyle w:val="Heading2"/>
      </w:pPr>
      <w:bookmarkStart w:id="1295" w:name="_Toc55977571"/>
      <w:bookmarkStart w:id="1296" w:name="_Toc194670595"/>
      <w:r w:rsidRPr="00E61C26">
        <w:t xml:space="preserve">Instant </w:t>
      </w:r>
      <w:r w:rsidR="00254F96" w:rsidRPr="00E61C26">
        <w:t>f</w:t>
      </w:r>
      <w:r w:rsidRPr="00E61C26">
        <w:t xml:space="preserve">ind </w:t>
      </w:r>
      <w:r w:rsidR="00254F96" w:rsidRPr="00E61C26">
        <w:t>c</w:t>
      </w:r>
      <w:r w:rsidRPr="00E61C26">
        <w:t>lipboard</w:t>
      </w:r>
      <w:bookmarkEnd w:id="1295"/>
      <w:bookmarkEnd w:id="1296"/>
    </w:p>
    <w:p w14:paraId="3D903753" w14:textId="77777777" w:rsidR="004C62B1" w:rsidRPr="00D27E48" w:rsidRDefault="004C62B1" w:rsidP="004C62B1">
      <w:r w:rsidRPr="00D27E48">
        <w:t xml:space="preserve">And another macro that’s useful is where you’ve copied (&lt;Ctrl-C&gt;) a word or phrase in </w:t>
      </w:r>
      <w:r w:rsidRPr="00D27E48">
        <w:rPr>
          <w:i/>
        </w:rPr>
        <w:t>one document</w:t>
      </w:r>
      <w:r w:rsidRPr="00D27E48">
        <w:t xml:space="preserve"> and want to find it in </w:t>
      </w:r>
      <w:r w:rsidRPr="00D27E48">
        <w:rPr>
          <w:i/>
        </w:rPr>
        <w:t>another</w:t>
      </w:r>
      <w:r w:rsidRPr="00D27E48">
        <w:t>. This macro simply looks down through the current document and jumps straight to the first occurrence it can find of whatever is stored in the clipboard.</w:t>
      </w:r>
    </w:p>
    <w:p w14:paraId="60A73CE6" w14:textId="77777777" w:rsidR="004C62B1" w:rsidRPr="00D27E48" w:rsidRDefault="004C62B1" w:rsidP="004C62B1">
      <w:pPr>
        <w:rPr>
          <w:rStyle w:val="HTMLSample"/>
          <w:b/>
        </w:rPr>
      </w:pPr>
    </w:p>
    <w:p w14:paraId="494F46CC" w14:textId="4F6CBD14" w:rsidR="00194BD2" w:rsidRPr="00D27E48" w:rsidRDefault="005D7B2B" w:rsidP="004C62B1">
      <w:pPr>
        <w:rPr>
          <w:rStyle w:val="HTMLSample"/>
          <w:b/>
        </w:rPr>
      </w:pPr>
      <w:hyperlink r:id="rId3224" w:history="1">
        <w:r w:rsidRPr="00D27E48">
          <w:rPr>
            <w:rStyle w:val="Hyperlink"/>
            <w:rFonts w:ascii="Courier New" w:hAnsi="Courier New" w:cs="Courier New"/>
            <w:b/>
            <w:highlight w:val="green"/>
          </w:rPr>
          <w:t>Sub FindClip()</w:t>
        </w:r>
      </w:hyperlink>
    </w:p>
    <w:p w14:paraId="788AF836" w14:textId="015BD7C8" w:rsidR="00194BD2" w:rsidRPr="00D27E48" w:rsidRDefault="00194BD2" w:rsidP="004C62B1">
      <w:pPr>
        <w:rPr>
          <w:rStyle w:val="HTMLSample"/>
          <w:b/>
        </w:rPr>
      </w:pPr>
    </w:p>
    <w:p w14:paraId="0AACA4F4" w14:textId="49C8E1C6" w:rsidR="004C62B1" w:rsidRPr="00D27E48" w:rsidRDefault="004C62B1" w:rsidP="004C62B1">
      <w:r w:rsidRPr="00D27E48">
        <w:t xml:space="preserve">If I’m constantly flipping back and forth, say to find references in a list in a separate file, I find it useful also to have a version that jumps to the top of the file first, and </w:t>
      </w:r>
      <w:r w:rsidRPr="00D27E48">
        <w:rPr>
          <w:i/>
        </w:rPr>
        <w:t>then</w:t>
      </w:r>
      <w:r w:rsidRPr="00D27E48">
        <w:t xml:space="preserve"> looks for the contents of the clipboard</w:t>
      </w:r>
      <w:r w:rsidR="002A279D" w:rsidRPr="00D27E48">
        <w:t xml:space="preserve"> –</w:t>
      </w:r>
      <w:r w:rsidRPr="00D27E48">
        <w:t xml:space="preserve"> i.e. it’s the same macro as the one above, but with the addition of the first line:</w:t>
      </w:r>
    </w:p>
    <w:p w14:paraId="06612243" w14:textId="77777777" w:rsidR="004C62B1" w:rsidRPr="00D27E48" w:rsidRDefault="004C62B1" w:rsidP="004C62B1">
      <w:pPr>
        <w:rPr>
          <w:rStyle w:val="HTMLSample"/>
          <w:b/>
        </w:rPr>
      </w:pPr>
    </w:p>
    <w:p w14:paraId="142E14D7" w14:textId="73DD75DA" w:rsidR="00194BD2" w:rsidRPr="00D27E48" w:rsidRDefault="005D7B2B" w:rsidP="004C62B1">
      <w:pPr>
        <w:rPr>
          <w:rStyle w:val="HTMLSample"/>
          <w:b/>
        </w:rPr>
      </w:pPr>
      <w:hyperlink r:id="rId3225" w:history="1">
        <w:r w:rsidRPr="00D27E48">
          <w:rPr>
            <w:rStyle w:val="Hyperlink"/>
            <w:rFonts w:ascii="Courier New" w:hAnsi="Courier New" w:cs="Courier New"/>
            <w:b/>
            <w:highlight w:val="green"/>
          </w:rPr>
          <w:t>Sub FindClipTop()</w:t>
        </w:r>
      </w:hyperlink>
    </w:p>
    <w:p w14:paraId="59619964" w14:textId="79C0D913" w:rsidR="007E1A0A" w:rsidRPr="00E61C26" w:rsidRDefault="007E1A0A" w:rsidP="007E1A0A">
      <w:pPr>
        <w:pStyle w:val="Heading2"/>
      </w:pPr>
      <w:bookmarkStart w:id="1297" w:name="_Toc55977572"/>
      <w:bookmarkStart w:id="1298" w:name="_Toc194670596"/>
      <w:r w:rsidRPr="00E61C26">
        <w:t>Clear odd find conditions</w:t>
      </w:r>
      <w:bookmarkEnd w:id="1297"/>
      <w:bookmarkEnd w:id="1298"/>
    </w:p>
    <w:p w14:paraId="1046822C" w14:textId="08593C28" w:rsidR="007E1A0A" w:rsidRPr="00D27E48" w:rsidRDefault="007E1A0A" w:rsidP="007E1A0A">
      <w:r w:rsidRPr="00D27E48">
        <w:t xml:space="preserve">If you’re using a range of different (perhaps clever) find formats, you sometimes find that a simple find, or FindFwd/Back won’t find things that you *know* are there! This may be because some parameter has been set in the Find function. This </w:t>
      </w:r>
      <w:r w:rsidR="00B75241" w:rsidRPr="00D27E48">
        <w:t>macro therefore ‘cleans down’ all the ‘funny’ Find parameters.</w:t>
      </w:r>
    </w:p>
    <w:p w14:paraId="6A5AE780" w14:textId="77777777" w:rsidR="00B75241" w:rsidRPr="00D27E48" w:rsidRDefault="00B75241" w:rsidP="007E1A0A"/>
    <w:p w14:paraId="3EBECC96" w14:textId="05AD52ED" w:rsidR="00B75241" w:rsidRPr="00D27E48" w:rsidRDefault="00B75241" w:rsidP="00B75241">
      <w:pPr>
        <w:rPr>
          <w:rStyle w:val="HTMLSample"/>
          <w:b/>
          <w:highlight w:val="green"/>
        </w:rPr>
      </w:pPr>
      <w:hyperlink r:id="rId3226" w:history="1">
        <w:r w:rsidRPr="00D27E48">
          <w:rPr>
            <w:rStyle w:val="Hyperlink"/>
            <w:rFonts w:ascii="Courier New" w:hAnsi="Courier New" w:cs="Courier New"/>
            <w:b/>
            <w:highlight w:val="green"/>
          </w:rPr>
          <w:t>Sub FindResetParameters</w:t>
        </w:r>
      </w:hyperlink>
      <w:r w:rsidRPr="00D27E48">
        <w:rPr>
          <w:rStyle w:val="HTMLSample"/>
          <w:b/>
          <w:highlight w:val="green"/>
        </w:rPr>
        <w:t>()</w:t>
      </w:r>
    </w:p>
    <w:p w14:paraId="7BFC9A96" w14:textId="77777777" w:rsidR="007E1A0A" w:rsidRPr="00E61C26" w:rsidRDefault="007E1A0A" w:rsidP="007E1A0A">
      <w:pPr>
        <w:pStyle w:val="Heading2"/>
      </w:pPr>
      <w:bookmarkStart w:id="1299" w:name="_Toc194670597"/>
      <w:r w:rsidRPr="00E61C26">
        <w:t>Instant find particular formats</w:t>
      </w:r>
      <w:bookmarkEnd w:id="1299"/>
    </w:p>
    <w:p w14:paraId="24C36D12" w14:textId="77777777" w:rsidR="007E1A0A" w:rsidRPr="00D27E48" w:rsidRDefault="007E1A0A" w:rsidP="007E1A0A">
      <w:r w:rsidRPr="00D27E48">
        <w:t xml:space="preserve">(N.B. This is very similar in functionality to </w:t>
      </w:r>
      <w:r w:rsidRPr="00D27E48">
        <w:rPr>
          <w:i/>
        </w:rPr>
        <w:t>FindStyle</w:t>
      </w:r>
      <w:r w:rsidRPr="00D27E48">
        <w:t xml:space="preserve"> (below), which I created after these macros, but forgetting that they were available! And, I prefer the way that </w:t>
      </w:r>
      <w:r w:rsidRPr="00D27E48">
        <w:rPr>
          <w:i/>
        </w:rPr>
        <w:t>FindStyle</w:t>
      </w:r>
      <w:r w:rsidRPr="00D27E48">
        <w:t xml:space="preserve"> functions.)</w:t>
      </w:r>
    </w:p>
    <w:p w14:paraId="7D65FD9B" w14:textId="77777777" w:rsidR="004C62B1" w:rsidRPr="00D27E48" w:rsidRDefault="004C62B1" w:rsidP="004C62B1"/>
    <w:p w14:paraId="4CBF24DC" w14:textId="6F858A4E" w:rsidR="004C62B1" w:rsidRPr="00D27E48" w:rsidRDefault="004C62B1" w:rsidP="004C62B1">
      <w:r w:rsidRPr="00D27E48">
        <w:t xml:space="preserve">If you’ve discovered the huge speed-up value of the </w:t>
      </w:r>
      <w:r w:rsidRPr="00D27E48">
        <w:rPr>
          <w:i/>
        </w:rPr>
        <w:t>InstantFind</w:t>
      </w:r>
      <w:r w:rsidRPr="00D27E48">
        <w:t xml:space="preserve"> macros, then you </w:t>
      </w:r>
      <w:r w:rsidR="00AC643A" w:rsidRPr="00D27E48">
        <w:t xml:space="preserve">might </w:t>
      </w:r>
      <w:r w:rsidRPr="00D27E48">
        <w:t xml:space="preserve">also like </w:t>
      </w:r>
      <w:r w:rsidRPr="00D27E48">
        <w:rPr>
          <w:i/>
        </w:rPr>
        <w:t>InstantFindFormat</w:t>
      </w:r>
      <w:r w:rsidRPr="00D27E48">
        <w:t>.</w:t>
      </w:r>
    </w:p>
    <w:p w14:paraId="5BF5E802" w14:textId="77777777" w:rsidR="004C62B1" w:rsidRPr="00D27E48" w:rsidRDefault="004C62B1" w:rsidP="004C62B1"/>
    <w:p w14:paraId="03D277A3" w14:textId="0B430D80" w:rsidR="004C62B1" w:rsidRPr="00D27E48" w:rsidRDefault="004C62B1" w:rsidP="004C62B1">
      <w:r w:rsidRPr="00D27E48">
        <w:t xml:space="preserve">The idea started when I noticed in </w:t>
      </w:r>
      <w:r w:rsidR="00CB7950" w:rsidRPr="00D27E48">
        <w:t>a</w:t>
      </w:r>
      <w:r w:rsidR="00DF2D19" w:rsidRPr="00D27E48">
        <w:t xml:space="preserve"> </w:t>
      </w:r>
      <w:r w:rsidRPr="00D27E48">
        <w:t>book that I</w:t>
      </w:r>
      <w:r w:rsidR="00CB7950" w:rsidRPr="00D27E48">
        <w:t xml:space="preserve"> was</w:t>
      </w:r>
      <w:r w:rsidRPr="00D27E48">
        <w:t xml:space="preserve"> reading that the note numbers (which are not electronically linked notes, but simple subscripted numbers) weren’t sequential, so I wanted to be able to jump from one superscripted number to the next (and back again).</w:t>
      </w:r>
    </w:p>
    <w:p w14:paraId="3C4452B3" w14:textId="77777777" w:rsidR="004C62B1" w:rsidRPr="00D27E48" w:rsidRDefault="004C62B1" w:rsidP="004C62B1"/>
    <w:p w14:paraId="2425767E" w14:textId="54589E9E" w:rsidR="004C62B1" w:rsidRPr="00D27E48" w:rsidRDefault="004C62B1" w:rsidP="004C62B1">
      <w:r w:rsidRPr="00D27E48">
        <w:t xml:space="preserve">What </w:t>
      </w:r>
      <w:r w:rsidRPr="00D27E48">
        <w:rPr>
          <w:i/>
        </w:rPr>
        <w:t>InstantFindFormat</w:t>
      </w:r>
      <w:r w:rsidRPr="00D27E48">
        <w:t xml:space="preserve"> does is (a) if some text is selected that has an attribute (so far just super/subscript, italic or bold), it will look for that exact text, but </w:t>
      </w:r>
      <w:r w:rsidRPr="00D27E48">
        <w:rPr>
          <w:i/>
        </w:rPr>
        <w:t>only</w:t>
      </w:r>
      <w:r w:rsidRPr="00D27E48">
        <w:t xml:space="preserve"> when it occurs with that attribute. So, if you select a superscript ‘4’, it will only find any other superscript ‘4’ in the document. However, if nothing is selected, but the character to the right of the cursor is, say, a superscript ‘4’, then it will jump to the next (or previous) character</w:t>
      </w:r>
      <w:r w:rsidR="002A279D" w:rsidRPr="00D27E48">
        <w:t xml:space="preserve"> –</w:t>
      </w:r>
      <w:r w:rsidRPr="00D27E48">
        <w:t xml:space="preserve"> any character</w:t>
      </w:r>
      <w:r w:rsidR="002A279D" w:rsidRPr="00D27E48">
        <w:t xml:space="preserve"> –</w:t>
      </w:r>
      <w:r w:rsidRPr="00D27E48">
        <w:t xml:space="preserve"> that is superscripted. So that will jump me back and forth between all the superscripted numbers.</w:t>
      </w:r>
    </w:p>
    <w:p w14:paraId="4C3F94F7" w14:textId="77777777" w:rsidR="004C62B1" w:rsidRPr="00D27E48" w:rsidRDefault="004C62B1" w:rsidP="004C62B1"/>
    <w:p w14:paraId="3E42B5BA" w14:textId="77777777" w:rsidR="004C62B1" w:rsidRPr="00D27E48" w:rsidRDefault="004C62B1" w:rsidP="004C62B1">
      <w:r w:rsidRPr="00D27E48">
        <w:t xml:space="preserve">Or you </w:t>
      </w:r>
      <w:r w:rsidR="00AC643A" w:rsidRPr="00D27E48">
        <w:t xml:space="preserve">might </w:t>
      </w:r>
      <w:r w:rsidRPr="00D27E48">
        <w:t>use it to jump between all the different items of bold text, or italic text, or perhaps all the subscripts (say if you want to check whether the subscripts are italic or not).</w:t>
      </w:r>
    </w:p>
    <w:p w14:paraId="20426CED" w14:textId="77777777" w:rsidR="004C62B1" w:rsidRPr="00D27E48" w:rsidRDefault="004C62B1" w:rsidP="004C62B1"/>
    <w:p w14:paraId="2F597719" w14:textId="77777777" w:rsidR="004C62B1" w:rsidRPr="00D27E48" w:rsidRDefault="004C62B1" w:rsidP="004C62B1">
      <w:r w:rsidRPr="00D27E48">
        <w:t xml:space="preserve">As with the normal </w:t>
      </w:r>
      <w:r w:rsidRPr="00D27E48">
        <w:rPr>
          <w:i/>
        </w:rPr>
        <w:t>InstantFind</w:t>
      </w:r>
      <w:r w:rsidRPr="00D27E48">
        <w:t xml:space="preserve">, you use this macro to set up the F&amp;R (either up or down), and then you can use the normal </w:t>
      </w:r>
      <w:r w:rsidR="008B614D" w:rsidRPr="00D27E48">
        <w:rPr>
          <w:i/>
        </w:rPr>
        <w:t>FindFwd</w:t>
      </w:r>
      <w:r w:rsidRPr="00D27E48">
        <w:t xml:space="preserve"> and </w:t>
      </w:r>
      <w:r w:rsidR="008B614D" w:rsidRPr="00D27E48">
        <w:rPr>
          <w:i/>
        </w:rPr>
        <w:t>FindBack</w:t>
      </w:r>
      <w:r w:rsidRPr="00D27E48">
        <w:t xml:space="preserve"> to jump up and down through the various finds.</w:t>
      </w:r>
    </w:p>
    <w:p w14:paraId="163ABA00" w14:textId="77777777" w:rsidR="004C62B1" w:rsidRPr="00D27E48" w:rsidRDefault="004C62B1" w:rsidP="004C62B1">
      <w:pPr>
        <w:rPr>
          <w:rStyle w:val="HTMLSample"/>
          <w:b/>
        </w:rPr>
      </w:pPr>
    </w:p>
    <w:p w14:paraId="65FE4327" w14:textId="3C229991" w:rsidR="004C62B1" w:rsidRPr="00D27E48" w:rsidRDefault="005D7B2B" w:rsidP="004C62B1">
      <w:pPr>
        <w:rPr>
          <w:rStyle w:val="HTMLSample"/>
        </w:rPr>
      </w:pPr>
      <w:hyperlink r:id="rId3227" w:history="1">
        <w:r w:rsidRPr="00D27E48">
          <w:rPr>
            <w:rStyle w:val="Hyperlink"/>
            <w:rFonts w:ascii="Courier New" w:hAnsi="Courier New" w:cs="Courier New"/>
            <w:b/>
            <w:highlight w:val="green"/>
          </w:rPr>
          <w:t>Sub InstantFindFormatDown()</w:t>
        </w:r>
      </w:hyperlink>
    </w:p>
    <w:p w14:paraId="66630F00" w14:textId="77777777" w:rsidR="004C62B1" w:rsidRPr="00D27E48" w:rsidRDefault="004C62B1" w:rsidP="004C62B1">
      <w:pPr>
        <w:rPr>
          <w:rStyle w:val="HTMLSample"/>
          <w:b/>
        </w:rPr>
      </w:pPr>
    </w:p>
    <w:p w14:paraId="0143590E" w14:textId="0123A600" w:rsidR="004C62B1" w:rsidRPr="00D27E48" w:rsidRDefault="005D7B2B" w:rsidP="004C62B1">
      <w:pPr>
        <w:rPr>
          <w:rStyle w:val="HTMLSample"/>
          <w:b/>
        </w:rPr>
      </w:pPr>
      <w:hyperlink r:id="rId3228" w:history="1">
        <w:r w:rsidRPr="00D27E48">
          <w:rPr>
            <w:rStyle w:val="Hyperlink"/>
            <w:rFonts w:ascii="Courier New" w:hAnsi="Courier New" w:cs="Courier New"/>
            <w:b/>
            <w:highlight w:val="green"/>
          </w:rPr>
          <w:t>Sub InstantFindFormatUp()</w:t>
        </w:r>
      </w:hyperlink>
    </w:p>
    <w:p w14:paraId="0FBC30B3" w14:textId="23B7CBA1" w:rsidR="004C62B1" w:rsidRPr="00E61C26" w:rsidRDefault="004C62B1" w:rsidP="004C62B1">
      <w:pPr>
        <w:pStyle w:val="Heading2"/>
      </w:pPr>
      <w:bookmarkStart w:id="1300" w:name="_Toc55977573"/>
      <w:bookmarkStart w:id="1301" w:name="_Toc194670598"/>
      <w:r w:rsidRPr="00E61C26">
        <w:t xml:space="preserve">Find in </w:t>
      </w:r>
      <w:r w:rsidR="0028743F" w:rsidRPr="00E61C26">
        <w:t>an</w:t>
      </w:r>
      <w:r w:rsidR="00254F96" w:rsidRPr="00E61C26">
        <w:t>o</w:t>
      </w:r>
      <w:r w:rsidRPr="00E61C26">
        <w:t xml:space="preserve">ther </w:t>
      </w:r>
      <w:r w:rsidR="00254F96" w:rsidRPr="00E61C26">
        <w:t>f</w:t>
      </w:r>
      <w:r w:rsidRPr="00E61C26">
        <w:t>ile</w:t>
      </w:r>
      <w:bookmarkEnd w:id="1300"/>
      <w:bookmarkEnd w:id="1301"/>
    </w:p>
    <w:p w14:paraId="0BB12561" w14:textId="0C253972" w:rsidR="00603282" w:rsidRPr="00D27E48" w:rsidRDefault="00603282" w:rsidP="00603282">
      <w:pPr>
        <w:rPr>
          <w:i/>
        </w:rPr>
      </w:pPr>
      <w:r w:rsidRPr="00D27E48">
        <w:rPr>
          <w:i/>
        </w:rPr>
        <w:t xml:space="preserve">(Video: </w:t>
      </w:r>
      <w:hyperlink r:id="rId3229" w:history="1">
        <w:r w:rsidR="00487F09" w:rsidRPr="00D27E48">
          <w:rPr>
            <w:rStyle w:val="Hyperlink"/>
            <w:i/>
            <w:u w:val="none"/>
          </w:rPr>
          <w:t>youtu.be/BueNLL8uyKE</w:t>
        </w:r>
      </w:hyperlink>
      <w:r w:rsidR="00CF720E" w:rsidRPr="00D27E48">
        <w:rPr>
          <w:i/>
        </w:rPr>
        <w:t xml:space="preserve"> </w:t>
      </w:r>
      <w:r w:rsidR="006057DE" w:rsidRPr="00D27E48">
        <w:rPr>
          <w:i/>
        </w:rPr>
        <w:t>and</w:t>
      </w:r>
      <w:r w:rsidR="00CF720E" w:rsidRPr="00D27E48">
        <w:rPr>
          <w:i/>
        </w:rPr>
        <w:t xml:space="preserve"> </w:t>
      </w:r>
      <w:hyperlink r:id="rId3230" w:history="1">
        <w:r w:rsidR="00487F09" w:rsidRPr="00D27E48">
          <w:rPr>
            <w:rStyle w:val="Hyperlink"/>
            <w:i/>
            <w:u w:val="none"/>
          </w:rPr>
          <w:t>youtu.be/PB0hXA_1tRo</w:t>
        </w:r>
      </w:hyperlink>
      <w:r w:rsidR="002A4BCD" w:rsidRPr="00D27E48">
        <w:rPr>
          <w:i/>
        </w:rPr>
        <w:t xml:space="preserve"> and </w:t>
      </w:r>
      <w:hyperlink r:id="rId3231" w:history="1">
        <w:r w:rsidR="002A4BCD" w:rsidRPr="00D27E48">
          <w:rPr>
            <w:rStyle w:val="Hyperlink"/>
            <w:i/>
            <w:u w:val="none"/>
          </w:rPr>
          <w:t>https://youtu.be/EaFJuKTbhGw</w:t>
        </w:r>
      </w:hyperlink>
      <w:r w:rsidR="008A39E7" w:rsidRPr="00D27E48">
        <w:rPr>
          <w:i/>
        </w:rPr>
        <w:t xml:space="preserve"> and </w:t>
      </w:r>
      <w:r w:rsidR="008A39E7" w:rsidRPr="00D27E48">
        <w:rPr>
          <w:b/>
          <w:i/>
        </w:rPr>
        <w:t>the most recent</w:t>
      </w:r>
      <w:r w:rsidR="008A39E7" w:rsidRPr="00D27E48">
        <w:rPr>
          <w:i/>
        </w:rPr>
        <w:t xml:space="preserve">: </w:t>
      </w:r>
      <w:hyperlink r:id="rId3232" w:history="1">
        <w:r w:rsidR="008A39E7" w:rsidRPr="00D27E48">
          <w:rPr>
            <w:rStyle w:val="Hyperlink"/>
            <w:i/>
            <w:u w:val="none"/>
          </w:rPr>
          <w:t>https://youtu.be/sNUwH1ECFjU</w:t>
        </w:r>
      </w:hyperlink>
      <w:r w:rsidR="002A4BCD" w:rsidRPr="00D27E48">
        <w:rPr>
          <w:i/>
        </w:rPr>
        <w:t>)</w:t>
      </w:r>
    </w:p>
    <w:p w14:paraId="2B09A774" w14:textId="77777777" w:rsidR="00603282" w:rsidRPr="00D27E48" w:rsidRDefault="00603282" w:rsidP="004C62B1"/>
    <w:p w14:paraId="41A508DD" w14:textId="77777777" w:rsidR="004C62B1" w:rsidRPr="00D27E48" w:rsidRDefault="00274984" w:rsidP="004C62B1">
      <w:r w:rsidRPr="00D27E48">
        <w:lastRenderedPageBreak/>
        <w:t xml:space="preserve">If </w:t>
      </w:r>
      <w:r w:rsidR="004C62B1" w:rsidRPr="00D27E48">
        <w:t>you are working on two similar files</w:t>
      </w:r>
      <w:r w:rsidRPr="00D27E48">
        <w:t>,</w:t>
      </w:r>
      <w:r w:rsidR="004C62B1" w:rsidRPr="00D27E48">
        <w:t xml:space="preserve"> </w:t>
      </w:r>
      <w:r w:rsidRPr="00D27E48">
        <w:t>it can be very useful</w:t>
      </w:r>
      <w:r w:rsidR="004C62B1" w:rsidRPr="00D27E48">
        <w:t xml:space="preserve"> to be able to move </w:t>
      </w:r>
      <w:r w:rsidRPr="00D27E48">
        <w:t>from somewhere in</w:t>
      </w:r>
      <w:r w:rsidR="004C62B1" w:rsidRPr="00D27E48">
        <w:t xml:space="preserve"> the first file over to the equiva</w:t>
      </w:r>
      <w:r w:rsidR="002A26F8" w:rsidRPr="00D27E48">
        <w:t xml:space="preserve">lent place in the second file. </w:t>
      </w:r>
      <w:r w:rsidRPr="00D27E48">
        <w:t>For me, t</w:t>
      </w:r>
      <w:r w:rsidR="004C62B1" w:rsidRPr="00D27E48">
        <w:t>he main application</w:t>
      </w:r>
      <w:r w:rsidRPr="00D27E48">
        <w:t xml:space="preserve"> i</w:t>
      </w:r>
      <w:r w:rsidR="004C62B1" w:rsidRPr="00D27E48">
        <w:t>s where someone has added</w:t>
      </w:r>
      <w:r w:rsidR="002A26F8" w:rsidRPr="00D27E48">
        <w:t xml:space="preserve"> some</w:t>
      </w:r>
      <w:r w:rsidR="004C62B1" w:rsidRPr="00D27E48">
        <w:t xml:space="preserve"> </w:t>
      </w:r>
      <w:r w:rsidR="002A26F8" w:rsidRPr="00D27E48">
        <w:t xml:space="preserve">(hopefully </w:t>
      </w:r>
      <w:r w:rsidR="004C62B1" w:rsidRPr="00D27E48">
        <w:t>track</w:t>
      </w:r>
      <w:r w:rsidR="002A26F8" w:rsidRPr="00D27E48">
        <w:t>ed!)</w:t>
      </w:r>
      <w:r w:rsidR="004C62B1" w:rsidRPr="00D27E48">
        <w:t xml:space="preserve"> changes to one version of a file, and I want to update</w:t>
      </w:r>
      <w:r w:rsidR="002A26F8" w:rsidRPr="00D27E48">
        <w:t xml:space="preserve"> my master version of the file.</w:t>
      </w:r>
    </w:p>
    <w:p w14:paraId="7351D059" w14:textId="77777777" w:rsidR="004C62B1" w:rsidRPr="00D27E48" w:rsidRDefault="004C62B1" w:rsidP="004C62B1"/>
    <w:p w14:paraId="24B2E88F" w14:textId="00292E46" w:rsidR="004C62B1" w:rsidRPr="00D27E48" w:rsidRDefault="004C62B1" w:rsidP="004C62B1">
      <w:r w:rsidRPr="00D27E48">
        <w:t>So if you select a bit of the text and run the macro, it will then look through the other file (</w:t>
      </w:r>
      <w:r w:rsidR="0028743F" w:rsidRPr="00D27E48">
        <w:t>in fact, it looks at</w:t>
      </w:r>
      <w:r w:rsidRPr="00D27E48">
        <w:t xml:space="preserve"> </w:t>
      </w:r>
      <w:r w:rsidR="0028743F" w:rsidRPr="00D27E48">
        <w:t>all</w:t>
      </w:r>
      <w:r w:rsidRPr="00D27E48">
        <w:t xml:space="preserve"> the other files </w:t>
      </w:r>
      <w:r w:rsidR="00F32823" w:rsidRPr="00D27E48">
        <w:t>currently</w:t>
      </w:r>
      <w:r w:rsidRPr="00D27E48">
        <w:t xml:space="preserve"> open</w:t>
      </w:r>
      <w:r w:rsidR="00F32823" w:rsidRPr="00D27E48">
        <w:t xml:space="preserve"> in Word</w:t>
      </w:r>
      <w:r w:rsidRPr="00D27E48">
        <w:t>) until it finds the exact same piece of text. And there you are, at the same place in the other file</w:t>
      </w:r>
      <w:r w:rsidR="002A279D" w:rsidRPr="00D27E48">
        <w:t xml:space="preserve"> –</w:t>
      </w:r>
      <w:r w:rsidR="00274984" w:rsidRPr="00D27E48">
        <w:t xml:space="preserve"> almost instantaneously</w:t>
      </w:r>
      <w:r w:rsidRPr="00D27E48">
        <w:t>.</w:t>
      </w:r>
    </w:p>
    <w:p w14:paraId="7E908419" w14:textId="77777777" w:rsidR="004C62B1" w:rsidRPr="00D27E48" w:rsidRDefault="004C62B1" w:rsidP="004C62B1"/>
    <w:p w14:paraId="09289E3C" w14:textId="1CDA5BFA" w:rsidR="00274984" w:rsidRPr="00D27E48" w:rsidRDefault="00F32823" w:rsidP="00274984">
      <w:r w:rsidRPr="00D27E48">
        <w:t>However</w:t>
      </w:r>
      <w:r w:rsidR="00274984" w:rsidRPr="00D27E48">
        <w:t>, if that bit of text has been changed, even slightly, then obviously it won’t find it, so the macro just beeps at you and returns you to the first file, so that you can select a more suitable bit of text.</w:t>
      </w:r>
    </w:p>
    <w:p w14:paraId="764B0DAE" w14:textId="77777777" w:rsidR="00274984" w:rsidRPr="00D27E48" w:rsidRDefault="00274984" w:rsidP="00274984"/>
    <w:p w14:paraId="3858BAA8" w14:textId="4D8F2920" w:rsidR="00A50537" w:rsidRPr="00D27E48" w:rsidRDefault="00274984" w:rsidP="00A50537">
      <w:pPr>
        <w:rPr>
          <w:vertAlign w:val="superscript"/>
        </w:rPr>
      </w:pPr>
      <w:r w:rsidRPr="00D27E48">
        <w:t>But</w:t>
      </w:r>
      <w:r w:rsidR="00A50537" w:rsidRPr="00D27E48">
        <w:t xml:space="preserve"> you don’t </w:t>
      </w:r>
      <w:r w:rsidRPr="00D27E48">
        <w:t xml:space="preserve">actually </w:t>
      </w:r>
      <w:r w:rsidR="00A50537" w:rsidRPr="00D27E48">
        <w:t xml:space="preserve">have to select some text; you can also just </w:t>
      </w:r>
      <w:r w:rsidR="001C3930" w:rsidRPr="00D27E48">
        <w:t>put the cursor</w:t>
      </w:r>
      <w:r w:rsidR="00A50537" w:rsidRPr="00D27E48">
        <w:t xml:space="preserve">, say, in the middle of the line </w:t>
      </w:r>
      <w:r w:rsidR="00A50537" w:rsidRPr="00D27E48">
        <w:rPr>
          <w:i/>
        </w:rPr>
        <w:t>above</w:t>
      </w:r>
      <w:r w:rsidR="00A50537" w:rsidRPr="00D27E48">
        <w:t xml:space="preserve"> the one you’re </w:t>
      </w:r>
      <w:r w:rsidRPr="00D27E48">
        <w:t>interested in comparing</w:t>
      </w:r>
      <w:r w:rsidR="00476E88" w:rsidRPr="00D27E48">
        <w:t xml:space="preserve"> (because the target line has probably been changed in some way)</w:t>
      </w:r>
      <w:r w:rsidRPr="00D27E48">
        <w:t>. Then,</w:t>
      </w:r>
      <w:r w:rsidR="00A50537" w:rsidRPr="00D27E48">
        <w:t xml:space="preserve"> </w:t>
      </w:r>
      <w:r w:rsidR="0028743F" w:rsidRPr="00D27E48">
        <w:t>because</w:t>
      </w:r>
      <w:r w:rsidR="00A50537" w:rsidRPr="00D27E48">
        <w:t xml:space="preserve"> no text is selected, the macro knows to use a different search technique</w:t>
      </w:r>
      <w:r w:rsidR="00F32823" w:rsidRPr="00D27E48">
        <w:t>:</w:t>
      </w:r>
      <w:r w:rsidR="00A50537" w:rsidRPr="00D27E48">
        <w:t xml:space="preserve"> It selects the whole </w:t>
      </w:r>
      <w:r w:rsidR="00D17194" w:rsidRPr="00D27E48">
        <w:t xml:space="preserve">of the </w:t>
      </w:r>
      <w:r w:rsidR="00A50537" w:rsidRPr="00D27E48">
        <w:t xml:space="preserve">line and searches for that text in the other open </w:t>
      </w:r>
      <w:r w:rsidRPr="00D27E48">
        <w:t>file</w:t>
      </w:r>
      <w:r w:rsidR="00A50537" w:rsidRPr="00D27E48">
        <w:t xml:space="preserve">(s). This time, if it can’t find it, it progressively shaves bits off the ends of the search text until it eventually finds </w:t>
      </w:r>
      <w:r w:rsidR="00A50537" w:rsidRPr="00D27E48">
        <w:rPr>
          <w:i/>
        </w:rPr>
        <w:t>something</w:t>
      </w:r>
      <w:r w:rsidR="00A50537" w:rsidRPr="00D27E48">
        <w:t xml:space="preserve"> that matches</w:t>
      </w:r>
      <w:r w:rsidR="00476E88" w:rsidRPr="00D27E48">
        <w:t xml:space="preserve"> (or maybe not)</w:t>
      </w:r>
      <w:r w:rsidR="00A50537" w:rsidRPr="00D27E48">
        <w:t>.</w:t>
      </w:r>
      <w:r w:rsidR="00CB7950" w:rsidRPr="00D27E48">
        <w:t xml:space="preserve"> (See note </w:t>
      </w:r>
      <w:r w:rsidRPr="00D27E48">
        <w:t>†</w:t>
      </w:r>
      <w:r w:rsidR="00CB7950" w:rsidRPr="00D27E48">
        <w:t xml:space="preserve"> below.)</w:t>
      </w:r>
    </w:p>
    <w:p w14:paraId="3EFD8EFB" w14:textId="77777777" w:rsidR="001957CC" w:rsidRPr="00D27E48" w:rsidRDefault="001957CC" w:rsidP="001957CC"/>
    <w:p w14:paraId="206305C2" w14:textId="24000376" w:rsidR="00A50537" w:rsidRPr="00D27E48" w:rsidRDefault="001957CC" w:rsidP="00A50537">
      <w:r w:rsidRPr="00D27E48">
        <w:t>However, it occurred to me that if, say</w:t>
      </w:r>
      <w:r w:rsidR="00CD1A98" w:rsidRPr="00D27E48">
        <w:t>,</w:t>
      </w:r>
      <w:r w:rsidRPr="00D27E48">
        <w:t xml:space="preserve"> you’ve got a list of names or a references list, and all you want to do is search the other file for an individual word or name, it might be quicker to be able to put the cursor in that word, </w:t>
      </w:r>
      <w:r w:rsidRPr="00D27E48">
        <w:rPr>
          <w:b/>
          <w:i/>
        </w:rPr>
        <w:t>and not select it</w:t>
      </w:r>
      <w:r w:rsidRPr="00D27E48">
        <w:t xml:space="preserve">, and the macro would know to search just for that word, and not the whole line, as mentioned above. So if you want: </w:t>
      </w:r>
      <w:r w:rsidR="00476E88" w:rsidRPr="00D27E48">
        <w:t>“</w:t>
      </w:r>
      <w:r w:rsidRPr="00D27E48">
        <w:t>no</w:t>
      </w:r>
      <w:r w:rsidR="00F32823" w:rsidRPr="00D27E48">
        <w:t xml:space="preserve"> text</w:t>
      </w:r>
      <w:r w:rsidRPr="00D27E48">
        <w:t xml:space="preserve"> select</w:t>
      </w:r>
      <w:r w:rsidR="00F32823" w:rsidRPr="00D27E48">
        <w:t>ed</w:t>
      </w:r>
      <w:r w:rsidR="00476E88" w:rsidRPr="00D27E48">
        <w:t>”</w:t>
      </w:r>
      <w:r w:rsidRPr="00D27E48">
        <w:t xml:space="preserve"> </w:t>
      </w:r>
      <w:r w:rsidR="0028743F" w:rsidRPr="00D27E48">
        <w:t xml:space="preserve">to </w:t>
      </w:r>
      <w:r w:rsidR="00476E88" w:rsidRPr="00D27E48">
        <w:t>mean</w:t>
      </w:r>
      <w:r w:rsidRPr="00D27E48">
        <w:t xml:space="preserve"> </w:t>
      </w:r>
      <w:r w:rsidR="00476E88" w:rsidRPr="00D27E48">
        <w:t>“</w:t>
      </w:r>
      <w:r w:rsidR="00F32823" w:rsidRPr="00D27E48">
        <w:t xml:space="preserve">just </w:t>
      </w:r>
      <w:r w:rsidRPr="00D27E48">
        <w:t>look for a word</w:t>
      </w:r>
      <w:r w:rsidR="00476E88" w:rsidRPr="00D27E48">
        <w:t>”</w:t>
      </w:r>
      <w:r w:rsidRPr="00D27E48">
        <w:t xml:space="preserve"> then, at the start of the macro, set:</w:t>
      </w:r>
    </w:p>
    <w:p w14:paraId="11E09D66" w14:textId="77777777" w:rsidR="001957CC" w:rsidRPr="00D27E48" w:rsidRDefault="001957CC" w:rsidP="00A50537"/>
    <w:p w14:paraId="71031530" w14:textId="77777777" w:rsidR="001957CC" w:rsidRPr="00D27E48" w:rsidRDefault="001957CC" w:rsidP="00A50537">
      <w:pPr>
        <w:rPr>
          <w:rStyle w:val="HTMLSample"/>
        </w:rPr>
      </w:pPr>
      <w:r w:rsidRPr="00D27E48">
        <w:rPr>
          <w:rStyle w:val="HTMLSample"/>
        </w:rPr>
        <w:t>selectCurrentWord = True</w:t>
      </w:r>
    </w:p>
    <w:p w14:paraId="1E50C90D" w14:textId="77777777" w:rsidR="001957CC" w:rsidRPr="00D27E48" w:rsidRDefault="001957CC" w:rsidP="00A50537"/>
    <w:p w14:paraId="1C3DBFE2" w14:textId="40724558" w:rsidR="001957CC" w:rsidRPr="00D27E48" w:rsidRDefault="001957CC" w:rsidP="00A50537">
      <w:r w:rsidRPr="00D27E48">
        <w:t xml:space="preserve">but if you want: </w:t>
      </w:r>
      <w:r w:rsidR="00476E88" w:rsidRPr="00D27E48">
        <w:t>“</w:t>
      </w:r>
      <w:r w:rsidRPr="00D27E48">
        <w:t>no</w:t>
      </w:r>
      <w:r w:rsidR="00F32823" w:rsidRPr="00D27E48">
        <w:t xml:space="preserve"> text</w:t>
      </w:r>
      <w:r w:rsidRPr="00D27E48">
        <w:t xml:space="preserve"> select</w:t>
      </w:r>
      <w:r w:rsidR="00F32823" w:rsidRPr="00D27E48">
        <w:t>ed</w:t>
      </w:r>
      <w:r w:rsidR="00476E88" w:rsidRPr="00D27E48">
        <w:t>”</w:t>
      </w:r>
      <w:r w:rsidRPr="00D27E48">
        <w:t xml:space="preserve"> </w:t>
      </w:r>
      <w:r w:rsidR="0028743F" w:rsidRPr="00D27E48">
        <w:t xml:space="preserve">to </w:t>
      </w:r>
      <w:r w:rsidR="00476E88" w:rsidRPr="00D27E48">
        <w:t>mean “</w:t>
      </w:r>
      <w:r w:rsidRPr="00D27E48">
        <w:t>look for the whole line</w:t>
      </w:r>
      <w:r w:rsidR="00476E88" w:rsidRPr="00D27E48">
        <w:t>”</w:t>
      </w:r>
      <w:r w:rsidRPr="00D27E48">
        <w:t>, then, at the start of the macro, set:</w:t>
      </w:r>
    </w:p>
    <w:p w14:paraId="07F6F182" w14:textId="77777777" w:rsidR="001957CC" w:rsidRPr="00D27E48" w:rsidRDefault="001957CC" w:rsidP="00A50537"/>
    <w:p w14:paraId="1E1CE3F5" w14:textId="77777777" w:rsidR="00194BD2" w:rsidRPr="00D27E48" w:rsidRDefault="001957CC" w:rsidP="001957CC">
      <w:pPr>
        <w:rPr>
          <w:rStyle w:val="HTMLSample"/>
        </w:rPr>
      </w:pPr>
      <w:r w:rsidRPr="00D27E48">
        <w:rPr>
          <w:rStyle w:val="HTMLSample"/>
        </w:rPr>
        <w:t>selectCurrentWord = False</w:t>
      </w:r>
    </w:p>
    <w:p w14:paraId="50D05B01" w14:textId="7ADB1556" w:rsidR="00194BD2" w:rsidRPr="00D27E48" w:rsidRDefault="00194BD2" w:rsidP="001957CC">
      <w:pPr>
        <w:rPr>
          <w:rStyle w:val="HTMLSample"/>
          <w:rFonts w:ascii="Times New Roman" w:hAnsi="Times New Roman" w:cs="Times New Roman"/>
          <w:color w:val="000000"/>
        </w:rPr>
      </w:pPr>
    </w:p>
    <w:p w14:paraId="41CE7250" w14:textId="1D0C8134" w:rsidR="0028743F" w:rsidRPr="00D27E48" w:rsidRDefault="0028743F" w:rsidP="001957CC">
      <w:pPr>
        <w:rPr>
          <w:rStyle w:val="HTMLSample"/>
          <w:rFonts w:ascii="Times New Roman" w:hAnsi="Times New Roman" w:cs="Times New Roman"/>
          <w:color w:val="000000"/>
        </w:rPr>
      </w:pPr>
      <w:r w:rsidRPr="00D27E48">
        <w:rPr>
          <w:rStyle w:val="HTMLSample"/>
          <w:rFonts w:ascii="Times New Roman" w:hAnsi="Times New Roman" w:cs="Times New Roman"/>
          <w:color w:val="000000"/>
        </w:rPr>
        <w:t>Another selection feature now available is if you set, at the start of the macro:</w:t>
      </w:r>
    </w:p>
    <w:p w14:paraId="03C56AA8" w14:textId="47995C70" w:rsidR="0028743F" w:rsidRPr="00D27E48" w:rsidRDefault="0028743F" w:rsidP="001957CC">
      <w:pPr>
        <w:rPr>
          <w:rStyle w:val="HTMLSample"/>
          <w:rFonts w:ascii="Times New Roman" w:hAnsi="Times New Roman" w:cs="Times New Roman"/>
          <w:color w:val="000000"/>
        </w:rPr>
      </w:pPr>
    </w:p>
    <w:p w14:paraId="617C115F" w14:textId="58B753CE" w:rsidR="0028743F" w:rsidRPr="00D27E48" w:rsidRDefault="0028743F" w:rsidP="0028743F">
      <w:pPr>
        <w:rPr>
          <w:rStyle w:val="HTMLSample"/>
        </w:rPr>
      </w:pPr>
      <w:r w:rsidRPr="00D27E48">
        <w:rPr>
          <w:rStyle w:val="HTMLSample"/>
        </w:rPr>
        <w:t>wholeWordsSelect = True</w:t>
      </w:r>
    </w:p>
    <w:p w14:paraId="0C16E479" w14:textId="6547B93E" w:rsidR="0028743F" w:rsidRPr="00D27E48" w:rsidRDefault="0028743F" w:rsidP="001957CC">
      <w:pPr>
        <w:rPr>
          <w:rStyle w:val="HTMLSample"/>
          <w:rFonts w:ascii="Times New Roman" w:hAnsi="Times New Roman" w:cs="Times New Roman"/>
          <w:color w:val="000000"/>
        </w:rPr>
      </w:pPr>
    </w:p>
    <w:p w14:paraId="0B9A5DB6" w14:textId="159D62E1" w:rsidR="0028743F" w:rsidRPr="00D27E48" w:rsidRDefault="0028743F" w:rsidP="001957CC">
      <w:pPr>
        <w:rPr>
          <w:rStyle w:val="HTMLSample"/>
          <w:rFonts w:ascii="Times New Roman" w:hAnsi="Times New Roman" w:cs="Times New Roman"/>
          <w:color w:val="000000"/>
        </w:rPr>
      </w:pPr>
      <w:r w:rsidRPr="00D27E48">
        <w:rPr>
          <w:rStyle w:val="HTMLSample"/>
          <w:rFonts w:ascii="Times New Roman" w:hAnsi="Times New Roman" w:cs="Times New Roman"/>
          <w:color w:val="000000"/>
        </w:rPr>
        <w:t>then if you select some text, it will round off the beginning and end of the selection to the nearest whole word.</w:t>
      </w:r>
    </w:p>
    <w:p w14:paraId="45437AB6" w14:textId="77777777" w:rsidR="0028743F" w:rsidRPr="00D27E48" w:rsidRDefault="0028743F" w:rsidP="001957CC">
      <w:pPr>
        <w:rPr>
          <w:rStyle w:val="HTMLSample"/>
        </w:rPr>
      </w:pPr>
    </w:p>
    <w:p w14:paraId="7A871A7A" w14:textId="2171732A" w:rsidR="00194BD2" w:rsidRPr="00D27E48" w:rsidRDefault="006C34E0" w:rsidP="004464AA">
      <w:r w:rsidRPr="00D27E48">
        <w:rPr>
          <w:b/>
        </w:rPr>
        <w:t>Application idea</w:t>
      </w:r>
      <w:r w:rsidRPr="00D27E48">
        <w:t>: Suppose you’re working on</w:t>
      </w:r>
      <w:r w:rsidR="004464AA" w:rsidRPr="00D27E48">
        <w:t>, say,</w:t>
      </w:r>
      <w:r w:rsidRPr="00D27E48">
        <w:t xml:space="preserve"> </w:t>
      </w:r>
      <w:r w:rsidR="004464AA" w:rsidRPr="00D27E48">
        <w:t>four</w:t>
      </w:r>
      <w:r w:rsidRPr="00D27E48">
        <w:t xml:space="preserve"> different </w:t>
      </w:r>
      <w:r w:rsidR="00F32823" w:rsidRPr="00D27E48">
        <w:t>files that you want to compare</w:t>
      </w:r>
      <w:r w:rsidR="002A279D" w:rsidRPr="00D27E48">
        <w:t xml:space="preserve"> –</w:t>
      </w:r>
      <w:r w:rsidR="00F32823" w:rsidRPr="00D27E48">
        <w:t xml:space="preserve"> say A, B</w:t>
      </w:r>
      <w:r w:rsidR="004464AA" w:rsidRPr="00D27E48">
        <w:t>, C</w:t>
      </w:r>
      <w:r w:rsidR="00F32823" w:rsidRPr="00D27E48">
        <w:t xml:space="preserve"> and </w:t>
      </w:r>
      <w:r w:rsidR="004464AA" w:rsidRPr="00D27E48">
        <w:t>D</w:t>
      </w:r>
      <w:r w:rsidR="002A279D" w:rsidRPr="00D27E48">
        <w:t xml:space="preserve"> –</w:t>
      </w:r>
      <w:r w:rsidR="004464AA" w:rsidRPr="00D27E48">
        <w:t xml:space="preserve"> </w:t>
      </w:r>
      <w:r w:rsidR="00F32823" w:rsidRPr="00D27E48">
        <w:t xml:space="preserve">then </w:t>
      </w:r>
      <w:r w:rsidR="008B614D" w:rsidRPr="00D27E48">
        <w:rPr>
          <w:i/>
        </w:rPr>
        <w:t>FindSamePlace</w:t>
      </w:r>
      <w:r w:rsidRPr="00D27E48">
        <w:t xml:space="preserve">, </w:t>
      </w:r>
      <w:r w:rsidR="00F32823" w:rsidRPr="00D27E48">
        <w:t>will</w:t>
      </w:r>
      <w:r w:rsidRPr="00D27E48">
        <w:t xml:space="preserve"> search</w:t>
      </w:r>
      <w:r w:rsidR="004464AA" w:rsidRPr="00D27E48">
        <w:t xml:space="preserve"> in the order A,</w:t>
      </w:r>
      <w:r w:rsidRPr="00D27E48">
        <w:t xml:space="preserve"> B</w:t>
      </w:r>
      <w:r w:rsidR="004464AA" w:rsidRPr="00D27E48">
        <w:t>,</w:t>
      </w:r>
      <w:r w:rsidRPr="00D27E48">
        <w:t xml:space="preserve"> C</w:t>
      </w:r>
      <w:r w:rsidR="004464AA" w:rsidRPr="00D27E48">
        <w:t>, D</w:t>
      </w:r>
      <w:r w:rsidRPr="00D27E48">
        <w:t xml:space="preserve">. </w:t>
      </w:r>
      <w:r w:rsidR="00F32823" w:rsidRPr="00D27E48">
        <w:t>However,</w:t>
      </w:r>
      <w:r w:rsidRPr="00D27E48">
        <w:t xml:space="preserve"> if you</w:t>
      </w:r>
      <w:r w:rsidR="004464AA" w:rsidRPr="00D27E48">
        <w:t xml:space="preserve"> use</w:t>
      </w:r>
      <w:r w:rsidRPr="00D27E48">
        <w:t xml:space="preserve"> </w:t>
      </w:r>
      <w:r w:rsidR="008B614D" w:rsidRPr="00D27E48">
        <w:rPr>
          <w:i/>
        </w:rPr>
        <w:t>FindSamePlaceBack</w:t>
      </w:r>
      <w:r w:rsidRPr="00D27E48">
        <w:t xml:space="preserve">, </w:t>
      </w:r>
      <w:r w:rsidR="004464AA" w:rsidRPr="00D27E48">
        <w:t>it will search in the</w:t>
      </w:r>
      <w:r w:rsidR="001C3930" w:rsidRPr="00D27E48">
        <w:t xml:space="preserve"> </w:t>
      </w:r>
      <w:r w:rsidRPr="00D27E48">
        <w:t>revers</w:t>
      </w:r>
      <w:r w:rsidR="001C3930" w:rsidRPr="00D27E48">
        <w:t>e</w:t>
      </w:r>
      <w:r w:rsidRPr="00D27E48">
        <w:t xml:space="preserve"> </w:t>
      </w:r>
      <w:r w:rsidR="004464AA" w:rsidRPr="00D27E48">
        <w:t xml:space="preserve">order: D, C, B, A. So, if you are in file </w:t>
      </w:r>
      <w:r w:rsidR="004464AA" w:rsidRPr="00D27E48">
        <w:rPr>
          <w:b/>
        </w:rPr>
        <w:t>C</w:t>
      </w:r>
      <w:r w:rsidR="004464AA" w:rsidRPr="00D27E48">
        <w:t xml:space="preserve"> then </w:t>
      </w:r>
      <w:r w:rsidR="00476E88" w:rsidRPr="00D27E48">
        <w:rPr>
          <w:i/>
        </w:rPr>
        <w:t>FindSamePlace</w:t>
      </w:r>
      <w:r w:rsidR="004464AA" w:rsidRPr="00D27E48">
        <w:t xml:space="preserve"> will search in the order D −&gt; A −&gt; B, whereas </w:t>
      </w:r>
      <w:r w:rsidR="00476E88" w:rsidRPr="00D27E48">
        <w:rPr>
          <w:i/>
        </w:rPr>
        <w:t>FindSamePlaceBack</w:t>
      </w:r>
      <w:r w:rsidR="004464AA" w:rsidRPr="00D27E48">
        <w:t xml:space="preserve"> will search in the order B −&gt; A −&gt; D.</w:t>
      </w:r>
    </w:p>
    <w:p w14:paraId="786876FF" w14:textId="2AC21682" w:rsidR="004464AA" w:rsidRPr="00D27E48" w:rsidRDefault="004464AA" w:rsidP="004464AA"/>
    <w:p w14:paraId="2C8A8A00" w14:textId="77777777" w:rsidR="00476E88" w:rsidRPr="00D27E48" w:rsidRDefault="00476E88" w:rsidP="00476E88">
      <w:pPr>
        <w:rPr>
          <w:highlight w:val="yellow"/>
        </w:rPr>
      </w:pPr>
      <w:r w:rsidRPr="00D27E48">
        <w:rPr>
          <w:highlight w:val="yellow"/>
        </w:rPr>
        <w:t xml:space="preserve">(N.B. The </w:t>
      </w:r>
      <w:r w:rsidRPr="00D27E48">
        <w:rPr>
          <w:b/>
          <w:i/>
          <w:sz w:val="28"/>
          <w:szCs w:val="24"/>
          <w:highlight w:val="yellow"/>
        </w:rPr>
        <w:t>order</w:t>
      </w:r>
      <w:r w:rsidRPr="00D27E48">
        <w:rPr>
          <w:highlight w:val="yellow"/>
        </w:rPr>
        <w:t xml:space="preserve"> that these macros use when searching a set of more than two files is </w:t>
      </w:r>
      <w:r w:rsidRPr="00D27E48">
        <w:rPr>
          <w:b/>
          <w:i/>
          <w:sz w:val="28"/>
          <w:szCs w:val="24"/>
          <w:highlight w:val="yellow"/>
        </w:rPr>
        <w:t>alphabetic on filename</w:t>
      </w:r>
      <w:r w:rsidRPr="00D27E48">
        <w:rPr>
          <w:highlight w:val="yellow"/>
        </w:rPr>
        <w:t>.)</w:t>
      </w:r>
    </w:p>
    <w:p w14:paraId="59DCFE4F" w14:textId="77777777" w:rsidR="00476E88" w:rsidRPr="00D27E48" w:rsidRDefault="00476E88" w:rsidP="00476E88">
      <w:pPr>
        <w:rPr>
          <w:highlight w:val="yellow"/>
        </w:rPr>
      </w:pPr>
    </w:p>
    <w:p w14:paraId="1AACEF17" w14:textId="77777777" w:rsidR="004464AA" w:rsidRPr="00D27E48" w:rsidRDefault="004464AA" w:rsidP="004464AA">
      <w:r w:rsidRPr="00D27E48">
        <w:rPr>
          <w:highlight w:val="green"/>
        </w:rPr>
        <w:t>†</w:t>
      </w:r>
      <w:r w:rsidRPr="00D27E48">
        <w:t xml:space="preserve">In case it helps your use of the macro, I’ll explain how it decides which bits to chop off. If the cursor is nearer to one end of the line than the other, it takes 10 characters (the number set by </w:t>
      </w:r>
      <w:r w:rsidRPr="00D27E48">
        <w:rPr>
          <w:rStyle w:val="HTMLSample"/>
        </w:rPr>
        <w:t>myStep</w:t>
      </w:r>
      <w:r w:rsidRPr="00D27E48">
        <w:t xml:space="preserve">, at the beginning of the macro) off the long end and tries again. When that end is shorter than the other, it takes some off the other end, so if it still can’t find this shorter text, it gets nearer and nearer to the words around the place where you put the cursor, eventually giving up when there are less than </w:t>
      </w:r>
      <w:r w:rsidRPr="00D27E48">
        <w:rPr>
          <w:rStyle w:val="HTMLSample"/>
        </w:rPr>
        <w:t>minLength</w:t>
      </w:r>
      <w:r w:rsidRPr="00D27E48">
        <w:t xml:space="preserve"> characters.</w:t>
      </w:r>
    </w:p>
    <w:p w14:paraId="5301BCDA" w14:textId="249972D1" w:rsidR="004464AA" w:rsidRPr="00D27E48" w:rsidRDefault="004464AA" w:rsidP="004464AA">
      <w:pPr>
        <w:rPr>
          <w:rStyle w:val="HTMLSample"/>
          <w:b/>
        </w:rPr>
      </w:pPr>
    </w:p>
    <w:p w14:paraId="179EE708" w14:textId="77777777" w:rsidR="0028743F" w:rsidRPr="00D27E48" w:rsidRDefault="0028743F" w:rsidP="0028743F">
      <w:r w:rsidRPr="00D27E48">
        <w:t>(</w:t>
      </w:r>
      <w:r w:rsidRPr="00D27E48">
        <w:rPr>
          <w:i/>
        </w:rPr>
        <w:t>Recent upgrade feature</w:t>
      </w:r>
      <w:r w:rsidRPr="00D27E48">
        <w:t>: If you have a file open that has been created by MultiFileText or MultiFileWord then if you click in a line and run this macro, it loads up the relevant original file and then finds the same line, so that you can look at the context.)</w:t>
      </w:r>
    </w:p>
    <w:p w14:paraId="4611D6B4" w14:textId="77777777" w:rsidR="0028743F" w:rsidRPr="00D27E48" w:rsidRDefault="0028743F" w:rsidP="0028743F"/>
    <w:p w14:paraId="35668518" w14:textId="77777777" w:rsidR="0028743F" w:rsidRPr="00D27E48" w:rsidRDefault="0028743F" w:rsidP="0028743F">
      <w:r w:rsidRPr="00D27E48">
        <w:t>(</w:t>
      </w:r>
      <w:r w:rsidRPr="00D27E48">
        <w:rPr>
          <w:i/>
        </w:rPr>
        <w:t>Another</w:t>
      </w:r>
      <w:r w:rsidRPr="00D27E48">
        <w:t xml:space="preserve"> </w:t>
      </w:r>
      <w:r w:rsidRPr="00D27E48">
        <w:rPr>
          <w:i/>
        </w:rPr>
        <w:t>recent upgrade feature</w:t>
      </w:r>
      <w:r w:rsidRPr="00D27E48">
        <w:t xml:space="preserve">: If you have to work with lots of files open at once, but you don’t want the macro to go all the way round through all the files, there are two ‘exceptions’ methods, to make these macros </w:t>
      </w:r>
      <w:r w:rsidRPr="00D27E48">
        <w:rPr>
          <w:i/>
        </w:rPr>
        <w:t>ignore</w:t>
      </w:r>
      <w:r w:rsidRPr="00D27E48">
        <w:t xml:space="preserve"> one or more of the files.</w:t>
      </w:r>
    </w:p>
    <w:p w14:paraId="390CAB0F" w14:textId="77777777" w:rsidR="0028743F" w:rsidRPr="00D27E48" w:rsidRDefault="0028743F" w:rsidP="0028743F"/>
    <w:p w14:paraId="360B20E9" w14:textId="77777777" w:rsidR="0028743F" w:rsidRPr="00D27E48" w:rsidRDefault="0028743F" w:rsidP="0028743F">
      <w:pPr>
        <w:rPr>
          <w:rStyle w:val="HTMLSample"/>
        </w:rPr>
      </w:pPr>
      <w:r w:rsidRPr="00D27E48">
        <w:rPr>
          <w:rStyle w:val="HTMLSample"/>
        </w:rPr>
        <w:t>notThisFile = "zzSwitchList"</w:t>
      </w:r>
    </w:p>
    <w:p w14:paraId="63FA68E7" w14:textId="77777777" w:rsidR="0028743F" w:rsidRPr="00D27E48" w:rsidRDefault="0028743F" w:rsidP="0028743F">
      <w:pPr>
        <w:rPr>
          <w:rStyle w:val="HTMLSample"/>
        </w:rPr>
      </w:pPr>
      <w:r w:rsidRPr="00D27E48">
        <w:rPr>
          <w:rStyle w:val="HTMLSample"/>
        </w:rPr>
        <w:t>notThisFileEnd = "XX"</w:t>
      </w:r>
    </w:p>
    <w:p w14:paraId="18975317" w14:textId="77777777" w:rsidR="0028743F" w:rsidRPr="00D27E48" w:rsidRDefault="0028743F" w:rsidP="0028743F"/>
    <w:p w14:paraId="005B65C9" w14:textId="77777777" w:rsidR="0028743F" w:rsidRPr="00D27E48" w:rsidRDefault="0028743F" w:rsidP="0028743F">
      <w:r w:rsidRPr="00D27E48">
        <w:lastRenderedPageBreak/>
        <w:t xml:space="preserve">You can probably guess the idea for the first one. I </w:t>
      </w:r>
      <w:r w:rsidRPr="00D27E48">
        <w:rPr>
          <w:i/>
        </w:rPr>
        <w:t>always</w:t>
      </w:r>
      <w:r w:rsidRPr="00D27E48">
        <w:t xml:space="preserve"> have my switch list file open, so I want this macro to ignore it. But if you made that line </w:t>
      </w:r>
      <w:r w:rsidRPr="00D27E48">
        <w:rPr>
          <w:rStyle w:val="HTMLSample"/>
        </w:rPr>
        <w:t>notThisFile = "zz"</w:t>
      </w:r>
      <w:r w:rsidRPr="00D27E48">
        <w:t xml:space="preserve">, then it would skip past </w:t>
      </w:r>
      <w:r w:rsidRPr="00D27E48">
        <w:rPr>
          <w:i/>
        </w:rPr>
        <w:t>any</w:t>
      </w:r>
      <w:r w:rsidRPr="00D27E48">
        <w:t xml:space="preserve"> file with ‘zz’ in its name.</w:t>
      </w:r>
    </w:p>
    <w:p w14:paraId="4D5C8DFC" w14:textId="77777777" w:rsidR="0028743F" w:rsidRPr="00D27E48" w:rsidRDefault="0028743F" w:rsidP="0028743F"/>
    <w:p w14:paraId="72BFDEB4" w14:textId="77777777" w:rsidR="0028743F" w:rsidRPr="00D27E48" w:rsidRDefault="0028743F" w:rsidP="0028743F">
      <w:r w:rsidRPr="00D27E48">
        <w:t xml:space="preserve">The second one works by typing ‘XX’ right at the end of the files you </w:t>
      </w:r>
      <w:r w:rsidRPr="00D27E48">
        <w:rPr>
          <w:i/>
        </w:rPr>
        <w:t>don’t</w:t>
      </w:r>
      <w:r w:rsidRPr="00D27E48">
        <w:t xml:space="preserve"> want it to search.)</w:t>
      </w:r>
    </w:p>
    <w:p w14:paraId="45CF85AB" w14:textId="77777777" w:rsidR="0028743F" w:rsidRPr="00D27E48" w:rsidRDefault="0028743F" w:rsidP="0028743F"/>
    <w:p w14:paraId="4547C8B6" w14:textId="77777777" w:rsidR="0028743F" w:rsidRPr="00D27E48" w:rsidRDefault="0028743F" w:rsidP="0028743F">
      <w:r w:rsidRPr="00D27E48">
        <w:t xml:space="preserve">(Yet </w:t>
      </w:r>
      <w:r w:rsidRPr="00D27E48">
        <w:rPr>
          <w:i/>
        </w:rPr>
        <w:t>another</w:t>
      </w:r>
      <w:r w:rsidRPr="00D27E48">
        <w:t xml:space="preserve"> </w:t>
      </w:r>
      <w:r w:rsidRPr="00D27E48">
        <w:rPr>
          <w:i/>
        </w:rPr>
        <w:t>recent upgrade feature</w:t>
      </w:r>
      <w:r w:rsidRPr="00D27E48">
        <w:t>: If you have to work with lots of files open at once, but you ONLY want the macro search in certain files that have a common element in their filenames, say ‘_PB’, then here’s the line to change:</w:t>
      </w:r>
    </w:p>
    <w:p w14:paraId="6DEBD4EB" w14:textId="77777777" w:rsidR="0028743F" w:rsidRPr="00D27E48" w:rsidRDefault="0028743F" w:rsidP="0028743F"/>
    <w:p w14:paraId="0B541D4E" w14:textId="77777777" w:rsidR="0028743F" w:rsidRPr="00D27E48" w:rsidRDefault="0028743F" w:rsidP="0028743F">
      <w:pPr>
        <w:rPr>
          <w:rStyle w:val="HTMLSample"/>
          <w:rFonts w:ascii="Times New Roman" w:hAnsi="Times New Roman" w:cs="Times New Roman"/>
        </w:rPr>
      </w:pPr>
      <w:r w:rsidRPr="00D27E48">
        <w:rPr>
          <w:rStyle w:val="HTMLSample"/>
        </w:rPr>
        <w:t>onlyLookInTheseFiles = ""</w:t>
      </w:r>
    </w:p>
    <w:p w14:paraId="34F4FC66" w14:textId="77777777" w:rsidR="0028743F" w:rsidRPr="00D27E48" w:rsidRDefault="0028743F" w:rsidP="0028743F"/>
    <w:p w14:paraId="35839E56" w14:textId="77777777" w:rsidR="0028743F" w:rsidRPr="00D27E48" w:rsidRDefault="0028743F" w:rsidP="0028743F">
      <w:r w:rsidRPr="00D27E48">
        <w:t>So change it to:</w:t>
      </w:r>
    </w:p>
    <w:p w14:paraId="155E1572" w14:textId="77777777" w:rsidR="0028743F" w:rsidRPr="00D27E48" w:rsidRDefault="0028743F" w:rsidP="0028743F">
      <w:pPr>
        <w:rPr>
          <w:rStyle w:val="HTMLSample"/>
        </w:rPr>
      </w:pPr>
    </w:p>
    <w:p w14:paraId="556985D6" w14:textId="77777777" w:rsidR="0028743F" w:rsidRPr="00D27E48" w:rsidRDefault="0028743F" w:rsidP="0028743F">
      <w:pPr>
        <w:rPr>
          <w:rStyle w:val="HTMLSample"/>
          <w:rFonts w:ascii="Times New Roman" w:hAnsi="Times New Roman" w:cs="Times New Roman"/>
        </w:rPr>
      </w:pPr>
      <w:r w:rsidRPr="00D27E48">
        <w:rPr>
          <w:rStyle w:val="HTMLSample"/>
        </w:rPr>
        <w:t>onlyLookInTheseFiles = "_PB"</w:t>
      </w:r>
    </w:p>
    <w:p w14:paraId="4C405143" w14:textId="77777777" w:rsidR="0028743F" w:rsidRPr="00D27E48" w:rsidRDefault="0028743F" w:rsidP="0028743F"/>
    <w:p w14:paraId="5A7A4E1B" w14:textId="77777777" w:rsidR="0028743F" w:rsidRPr="00D27E48" w:rsidRDefault="0028743F" w:rsidP="0028743F">
      <w:r w:rsidRPr="00D27E48">
        <w:t>and it will only searching in files such as ‘Chap_01_PB’, ‘Chap_02_PB’, ‘Chap_03_PB’, etc.</w:t>
      </w:r>
    </w:p>
    <w:p w14:paraId="211348B0" w14:textId="77777777" w:rsidR="0028743F" w:rsidRPr="00D27E48" w:rsidRDefault="0028743F" w:rsidP="0028743F"/>
    <w:p w14:paraId="7BD84A78" w14:textId="77777777" w:rsidR="0028743F" w:rsidRPr="00D27E48" w:rsidRDefault="0028743F" w:rsidP="0028743F">
      <w:r w:rsidRPr="00D27E48">
        <w:t>But don’t for get to change it back to:</w:t>
      </w:r>
    </w:p>
    <w:p w14:paraId="33ADE930" w14:textId="77777777" w:rsidR="0028743F" w:rsidRPr="00D27E48" w:rsidRDefault="0028743F" w:rsidP="0028743F"/>
    <w:p w14:paraId="31D79933" w14:textId="77777777" w:rsidR="0028743F" w:rsidRPr="00D27E48" w:rsidRDefault="0028743F" w:rsidP="0028743F">
      <w:pPr>
        <w:rPr>
          <w:rStyle w:val="HTMLSample"/>
          <w:rFonts w:ascii="Times New Roman" w:hAnsi="Times New Roman" w:cs="Times New Roman"/>
        </w:rPr>
      </w:pPr>
      <w:r w:rsidRPr="00D27E48">
        <w:rPr>
          <w:rStyle w:val="HTMLSample"/>
        </w:rPr>
        <w:t>onlyLookInTheseFiles = ""</w:t>
      </w:r>
    </w:p>
    <w:p w14:paraId="371D0D4C" w14:textId="77777777" w:rsidR="0028743F" w:rsidRPr="00D27E48" w:rsidRDefault="0028743F" w:rsidP="0028743F"/>
    <w:p w14:paraId="7093F94B" w14:textId="77777777" w:rsidR="0028743F" w:rsidRPr="00D27E48" w:rsidRDefault="0028743F" w:rsidP="0028743F">
      <w:r w:rsidRPr="00D27E48">
        <w:t>when you’ve finished, otherwise it won’t find anything, if you don’t have any ‘_PB’ files!)</w:t>
      </w:r>
    </w:p>
    <w:p w14:paraId="77CFA688" w14:textId="77777777" w:rsidR="0028743F" w:rsidRPr="00D27E48" w:rsidRDefault="0028743F" w:rsidP="0028743F"/>
    <w:p w14:paraId="2DD676F9" w14:textId="77777777" w:rsidR="0028743F" w:rsidRPr="00D27E48" w:rsidRDefault="0028743F" w:rsidP="004464AA">
      <w:pPr>
        <w:rPr>
          <w:rStyle w:val="HTMLSample"/>
          <w:b/>
        </w:rPr>
      </w:pPr>
    </w:p>
    <w:p w14:paraId="04B6CF3D" w14:textId="627D4F9F" w:rsidR="004464AA" w:rsidRPr="00D27E48" w:rsidRDefault="005D7B2B" w:rsidP="004464AA">
      <w:pPr>
        <w:rPr>
          <w:rStyle w:val="HTMLSample"/>
          <w:b/>
        </w:rPr>
      </w:pPr>
      <w:hyperlink r:id="rId3233" w:history="1">
        <w:r w:rsidRPr="00D27E48">
          <w:rPr>
            <w:rStyle w:val="Hyperlink"/>
            <w:rFonts w:ascii="Courier New" w:hAnsi="Courier New" w:cs="Courier New"/>
            <w:b/>
            <w:highlight w:val="green"/>
          </w:rPr>
          <w:t>Sub FindSamePlace()</w:t>
        </w:r>
      </w:hyperlink>
    </w:p>
    <w:p w14:paraId="74391B0B" w14:textId="77777777" w:rsidR="004464AA" w:rsidRPr="00D27E48" w:rsidRDefault="004464AA" w:rsidP="004464AA">
      <w:pPr>
        <w:rPr>
          <w:rStyle w:val="HTMLSample"/>
          <w:b/>
        </w:rPr>
      </w:pPr>
    </w:p>
    <w:p w14:paraId="4DCF6490" w14:textId="32CC3AC1" w:rsidR="004464AA" w:rsidRPr="00D27E48" w:rsidRDefault="005D7B2B" w:rsidP="004464AA">
      <w:pPr>
        <w:rPr>
          <w:rStyle w:val="HTMLSample"/>
          <w:b/>
        </w:rPr>
      </w:pPr>
      <w:hyperlink r:id="rId3234" w:history="1">
        <w:r w:rsidRPr="00D27E48">
          <w:rPr>
            <w:rStyle w:val="Hyperlink"/>
            <w:rFonts w:ascii="Courier New" w:hAnsi="Courier New" w:cs="Courier New"/>
            <w:b/>
            <w:highlight w:val="green"/>
          </w:rPr>
          <w:t>Sub FindSamePlaceBack()</w:t>
        </w:r>
      </w:hyperlink>
    </w:p>
    <w:p w14:paraId="1BEB44AC" w14:textId="77777777" w:rsidR="004C62B1" w:rsidRPr="00D27E48" w:rsidRDefault="004C62B1" w:rsidP="004C62B1">
      <w:pPr>
        <w:rPr>
          <w:rStyle w:val="HTMLSample"/>
        </w:rPr>
      </w:pPr>
    </w:p>
    <w:p w14:paraId="536C2768" w14:textId="6E89D50D" w:rsidR="004C62B1" w:rsidRPr="00E61C26" w:rsidRDefault="004C62B1" w:rsidP="004C62B1">
      <w:pPr>
        <w:pStyle w:val="Heading2"/>
      </w:pPr>
      <w:bookmarkStart w:id="1302" w:name="_Toc55977575"/>
      <w:bookmarkStart w:id="1303" w:name="_Toc194670599"/>
      <w:r w:rsidRPr="00E61C26">
        <w:t xml:space="preserve">Find </w:t>
      </w:r>
      <w:r w:rsidR="00254F96" w:rsidRPr="00E61C26">
        <w:t>a</w:t>
      </w:r>
      <w:r w:rsidRPr="00E61C26">
        <w:t xml:space="preserve">ny of a </w:t>
      </w:r>
      <w:r w:rsidR="00254F96" w:rsidRPr="00E61C26">
        <w:t>s</w:t>
      </w:r>
      <w:r w:rsidRPr="00E61C26">
        <w:t xml:space="preserve">et of </w:t>
      </w:r>
      <w:r w:rsidR="00254F96" w:rsidRPr="00E61C26">
        <w:t>s</w:t>
      </w:r>
      <w:r w:rsidRPr="00E61C26">
        <w:t>earches</w:t>
      </w:r>
      <w:bookmarkEnd w:id="1302"/>
      <w:bookmarkEnd w:id="1303"/>
    </w:p>
    <w:p w14:paraId="7730B391" w14:textId="6AD82D58" w:rsidR="004C62B1" w:rsidRPr="00D27E48" w:rsidRDefault="004C62B1" w:rsidP="004C62B1">
      <w:pPr>
        <w:rPr>
          <w:b/>
          <w:i/>
        </w:rPr>
      </w:pPr>
      <w:r w:rsidRPr="00D27E48">
        <w:rPr>
          <w:b/>
          <w:i/>
        </w:rPr>
        <w:t>N.B. This macro is based on (yet another!) idea by Howard Silcock</w:t>
      </w:r>
      <w:r w:rsidR="002A279D" w:rsidRPr="00D27E48">
        <w:rPr>
          <w:b/>
          <w:i/>
        </w:rPr>
        <w:t xml:space="preserve"> –</w:t>
      </w:r>
      <w:r w:rsidRPr="00D27E48">
        <w:rPr>
          <w:b/>
          <w:i/>
        </w:rPr>
        <w:t xml:space="preserve"> Thanks, Howard!</w:t>
      </w:r>
    </w:p>
    <w:p w14:paraId="2265CC5F" w14:textId="77D3EF37" w:rsidR="004C62B1" w:rsidRPr="00D27E48" w:rsidRDefault="004C62B1" w:rsidP="004C62B1">
      <w:pPr>
        <w:rPr>
          <w:b/>
          <w:i/>
        </w:rPr>
      </w:pPr>
    </w:p>
    <w:p w14:paraId="188CF670" w14:textId="792B534D" w:rsidR="000E5589" w:rsidRPr="00D27E48" w:rsidRDefault="000E5589" w:rsidP="004C62B1">
      <w:pPr>
        <w:rPr>
          <w:i/>
        </w:rPr>
      </w:pPr>
      <w:r w:rsidRPr="00D27E48">
        <w:rPr>
          <w:i/>
        </w:rPr>
        <w:t>(This is a 2014 macro and is probably now redundant in light of the macros above.)</w:t>
      </w:r>
    </w:p>
    <w:p w14:paraId="0A858319" w14:textId="77777777" w:rsidR="000E5589" w:rsidRPr="00D27E48" w:rsidRDefault="000E5589" w:rsidP="004C62B1"/>
    <w:p w14:paraId="365E1461" w14:textId="3F017C4D" w:rsidR="004C62B1" w:rsidRPr="00D27E48" w:rsidRDefault="004C62B1" w:rsidP="004C62B1">
      <w:r w:rsidRPr="00D27E48">
        <w:t>This macro searches for &lt;this text&gt; OR &lt;that phrase&gt; OR &lt;the other bit of text&gt;</w:t>
      </w:r>
      <w:r w:rsidR="002A279D" w:rsidRPr="00D27E48">
        <w:t xml:space="preserve"> –</w:t>
      </w:r>
      <w:r w:rsidRPr="00D27E48">
        <w:t xml:space="preserve"> whichever comes next, starting from the current cursor position.</w:t>
      </w:r>
    </w:p>
    <w:p w14:paraId="5240AC19" w14:textId="77777777" w:rsidR="004C62B1" w:rsidRPr="00D27E48" w:rsidRDefault="004C62B1" w:rsidP="004C62B1"/>
    <w:p w14:paraId="16171347" w14:textId="77777777" w:rsidR="004C62B1" w:rsidRPr="00D27E48" w:rsidRDefault="004C62B1" w:rsidP="004C62B1">
      <w:r w:rsidRPr="00D27E48">
        <w:t>You have two macros, the first of which is used to set up the search, so you would run it and enter:</w:t>
      </w:r>
    </w:p>
    <w:p w14:paraId="0E4B3641" w14:textId="77777777" w:rsidR="004C62B1" w:rsidRPr="00D27E48" w:rsidRDefault="004C62B1" w:rsidP="004C62B1"/>
    <w:p w14:paraId="766D1C93" w14:textId="77777777" w:rsidR="004C62B1" w:rsidRPr="00D27E48" w:rsidRDefault="004C62B1" w:rsidP="004C62B1">
      <w:pPr>
        <w:rPr>
          <w:rStyle w:val="HTMLSample"/>
        </w:rPr>
      </w:pPr>
      <w:r w:rsidRPr="00D27E48">
        <w:rPr>
          <w:rStyle w:val="HTMLSample"/>
        </w:rPr>
        <w:t>this text,that phrase,the other bit of text</w:t>
      </w:r>
    </w:p>
    <w:p w14:paraId="52EE1FBF" w14:textId="77777777" w:rsidR="004C62B1" w:rsidRPr="00D27E48" w:rsidRDefault="004C62B1" w:rsidP="004C62B1"/>
    <w:p w14:paraId="1444D568" w14:textId="77777777" w:rsidR="004C62B1" w:rsidRPr="00D27E48" w:rsidRDefault="004C62B1" w:rsidP="004C62B1">
      <w:r w:rsidRPr="00D27E48">
        <w:t>or if you happen to want to search for a comma, you can enter:</w:t>
      </w:r>
    </w:p>
    <w:p w14:paraId="2FBBA34A" w14:textId="77777777" w:rsidR="004C62B1" w:rsidRPr="00D27E48" w:rsidRDefault="004C62B1" w:rsidP="004C62B1"/>
    <w:p w14:paraId="4C7423AD" w14:textId="77777777" w:rsidR="004C62B1" w:rsidRPr="00D27E48" w:rsidRDefault="004C62B1" w:rsidP="004C62B1">
      <w:pPr>
        <w:rPr>
          <w:rStyle w:val="HTMLSample"/>
        </w:rPr>
      </w:pPr>
      <w:r w:rsidRPr="00D27E48">
        <w:rPr>
          <w:rStyle w:val="HTMLSample"/>
        </w:rPr>
        <w:t>this text|that, phrase|the other bit of text</w:t>
      </w:r>
    </w:p>
    <w:p w14:paraId="1E897CDD" w14:textId="77777777" w:rsidR="004C62B1" w:rsidRPr="00D27E48" w:rsidRDefault="004C62B1" w:rsidP="004C62B1"/>
    <w:p w14:paraId="1B87FC09" w14:textId="6F0E3BBC" w:rsidR="004C62B1" w:rsidRPr="00D27E48" w:rsidRDefault="004C62B1" w:rsidP="004C62B1">
      <w:r w:rsidRPr="00D27E48">
        <w:t>The setup macro stores these search criteria in a variable in the file. Then each time you run the main searching macro, it reads this variable and executes the search, so you can use it over and over again without retyping.</w:t>
      </w:r>
    </w:p>
    <w:p w14:paraId="4ADC9F44" w14:textId="77777777" w:rsidR="004C62B1" w:rsidRPr="00D27E48" w:rsidRDefault="004C62B1" w:rsidP="004C62B1"/>
    <w:p w14:paraId="0CD6BDD0" w14:textId="77777777" w:rsidR="004C62B1" w:rsidRPr="00D27E48" w:rsidRDefault="004C62B1" w:rsidP="004C62B1">
      <w:r w:rsidRPr="00D27E48">
        <w:t xml:space="preserve">For example, maybe you would want to look through some text to find when and where various people have been mentioned, so you </w:t>
      </w:r>
      <w:r w:rsidR="00AC643A" w:rsidRPr="00D27E48">
        <w:t xml:space="preserve">might </w:t>
      </w:r>
      <w:r w:rsidRPr="00D27E48">
        <w:t xml:space="preserve">enter: </w:t>
      </w:r>
      <w:r w:rsidRPr="00D27E48">
        <w:rPr>
          <w:rStyle w:val="HTMLSample"/>
        </w:rPr>
        <w:t>Jones,Green,Smythe</w:t>
      </w:r>
    </w:p>
    <w:p w14:paraId="253C7A54" w14:textId="77777777" w:rsidR="004C62B1" w:rsidRPr="00D27E48" w:rsidRDefault="004C62B1" w:rsidP="004C62B1"/>
    <w:p w14:paraId="1C2DB0F9" w14:textId="77777777" w:rsidR="004C62B1" w:rsidRPr="00D27E48" w:rsidRDefault="004C62B1" w:rsidP="004C62B1">
      <w:r w:rsidRPr="00D27E48">
        <w:t>The macro then looks for each of these three names as they occur.</w:t>
      </w:r>
    </w:p>
    <w:p w14:paraId="1FEB0CBC" w14:textId="77777777" w:rsidR="004C62B1" w:rsidRPr="00D27E48" w:rsidRDefault="004C62B1" w:rsidP="004C62B1"/>
    <w:p w14:paraId="17545EB1" w14:textId="32656263" w:rsidR="004C62B1" w:rsidRPr="00D27E48" w:rsidRDefault="004C62B1" w:rsidP="004C62B1">
      <w:r w:rsidRPr="00D27E48">
        <w:t>Unfortunately, it will also find ‘winter</w:t>
      </w:r>
      <w:r w:rsidRPr="00D27E48">
        <w:rPr>
          <w:b/>
        </w:rPr>
        <w:t>green</w:t>
      </w:r>
      <w:r w:rsidRPr="00D27E48">
        <w:t>’, ‘</w:t>
      </w:r>
      <w:r w:rsidRPr="00D27E48">
        <w:rPr>
          <w:b/>
        </w:rPr>
        <w:t>green</w:t>
      </w:r>
      <w:r w:rsidRPr="00D27E48">
        <w:t>wood’</w:t>
      </w:r>
      <w:r w:rsidR="00CB7950" w:rsidRPr="00D27E48">
        <w:t xml:space="preserve"> etc</w:t>
      </w:r>
      <w:r w:rsidRPr="00D27E48">
        <w:t xml:space="preserve">. No problem, just use: </w:t>
      </w:r>
      <w:r w:rsidRPr="00D27E48">
        <w:rPr>
          <w:rStyle w:val="HTMLSample"/>
        </w:rPr>
        <w:t>Jones,$Green,Smythe</w:t>
      </w:r>
      <w:r w:rsidRPr="00D27E48">
        <w:t>. In other words, the $ says that this word should be searched case-sensitively.</w:t>
      </w:r>
    </w:p>
    <w:p w14:paraId="1AC17057" w14:textId="77777777" w:rsidR="004C62B1" w:rsidRPr="00D27E48" w:rsidRDefault="004C62B1" w:rsidP="004C62B1"/>
    <w:p w14:paraId="09FF6A63" w14:textId="1EE007CF" w:rsidR="004C62B1" w:rsidRPr="00D27E48" w:rsidRDefault="004C62B1" w:rsidP="004C62B1">
      <w:r w:rsidRPr="00D27E48">
        <w:lastRenderedPageBreak/>
        <w:t>But then it would still find ‘</w:t>
      </w:r>
      <w:r w:rsidRPr="00D27E48">
        <w:rPr>
          <w:b/>
        </w:rPr>
        <w:t>Green</w:t>
      </w:r>
      <w:r w:rsidRPr="00D27E48">
        <w:t xml:space="preserve">grass’, so you decide you want to use a wildcard search. For that, you would use, say, </w:t>
      </w:r>
      <w:r w:rsidRPr="00D27E48">
        <w:rPr>
          <w:rStyle w:val="HTMLSample"/>
        </w:rPr>
        <w:t>Jones,~&lt;Green&gt;,Smythe</w:t>
      </w:r>
      <w:r w:rsidRPr="00D27E48">
        <w:t xml:space="preserve">. In other words, the tilde “~” (familiar to </w:t>
      </w:r>
      <w:r w:rsidR="008B614D" w:rsidRPr="00D27E48">
        <w:rPr>
          <w:i/>
        </w:rPr>
        <w:t>FRedit</w:t>
      </w:r>
      <w:r w:rsidRPr="00D27E48">
        <w:t xml:space="preserve"> users) indicates that the following search pattern is to be wildcarded.</w:t>
      </w:r>
    </w:p>
    <w:p w14:paraId="26A114F5" w14:textId="77777777" w:rsidR="004C62B1" w:rsidRPr="00D27E48" w:rsidRDefault="004C62B1" w:rsidP="004C62B1"/>
    <w:p w14:paraId="0CADCF4D" w14:textId="1398463A" w:rsidR="004C62B1" w:rsidRPr="00D27E48" w:rsidRDefault="004C62B1" w:rsidP="004C62B1">
      <w:pPr>
        <w:rPr>
          <w:rStyle w:val="HTMLSample"/>
        </w:rPr>
      </w:pPr>
      <w:r w:rsidRPr="00D27E48">
        <w:t xml:space="preserve">Or you </w:t>
      </w:r>
      <w:r w:rsidR="00AC643A" w:rsidRPr="00D27E48">
        <w:t xml:space="preserve">might </w:t>
      </w:r>
      <w:r w:rsidRPr="00D27E48">
        <w:t xml:space="preserve">use: </w:t>
      </w:r>
      <w:r w:rsidRPr="00D27E48">
        <w:rPr>
          <w:rStyle w:val="HTMLSample"/>
        </w:rPr>
        <w:t>Jones|~&lt;Green&gt;|~Sm[iythe]{3,4}</w:t>
      </w:r>
      <w:r w:rsidRPr="00D27E48">
        <w:t xml:space="preserve"> which will find Smith, Smyth, Smythe (and even Smtyh!), but note that, I’ve used ‘|’ and not comma as a separator because the wildcard search is </w:t>
      </w:r>
      <w:r w:rsidRPr="00D27E48">
        <w:rPr>
          <w:rStyle w:val="HTMLSample"/>
        </w:rPr>
        <w:t>Sm[iythe]{3,4}</w:t>
      </w:r>
      <w:r w:rsidRPr="00D27E48">
        <w:t>, which itself contains a comma!</w:t>
      </w:r>
    </w:p>
    <w:p w14:paraId="02F67DB7" w14:textId="77777777" w:rsidR="004C62B1" w:rsidRPr="00D27E48" w:rsidRDefault="004C62B1" w:rsidP="004C62B1">
      <w:pPr>
        <w:rPr>
          <w:rStyle w:val="HTMLSample"/>
        </w:rPr>
      </w:pPr>
    </w:p>
    <w:p w14:paraId="2CB10D57" w14:textId="2CDBB6C2" w:rsidR="00194BD2" w:rsidRPr="00D27E48" w:rsidRDefault="004C62B1" w:rsidP="004C62B1">
      <w:r w:rsidRPr="00D27E48">
        <w:t>I’m sure you’ll think of ways you can use this tool, but I can see one immediate use of the case sensitive function</w:t>
      </w:r>
      <w:r w:rsidR="002A279D" w:rsidRPr="00D27E48">
        <w:t xml:space="preserve"> –</w:t>
      </w:r>
      <w:r w:rsidRPr="00D27E48">
        <w:t xml:space="preserve"> searching for a commonly occurring word where it’s the </w:t>
      </w:r>
      <w:r w:rsidRPr="00D27E48">
        <w:rPr>
          <w:b/>
          <w:i/>
        </w:rPr>
        <w:t>exceptions</w:t>
      </w:r>
      <w:r w:rsidRPr="00D27E48">
        <w:t xml:space="preserve"> that you want to find. So, for example, you could ignore ‘the’ by searching for: </w:t>
      </w:r>
      <w:r w:rsidRPr="00D27E48">
        <w:rPr>
          <w:rStyle w:val="HTMLSample"/>
        </w:rPr>
        <w:t>$The,$THE</w:t>
      </w:r>
      <w:r w:rsidRPr="00D27E48">
        <w:t xml:space="preserve"> or maybe even use wildcard for it: </w:t>
      </w:r>
      <w:r w:rsidRPr="00D27E48">
        <w:rPr>
          <w:rStyle w:val="HTMLSample"/>
        </w:rPr>
        <w:t>~The&gt;,~THE&gt;</w:t>
      </w:r>
      <w:r w:rsidRPr="00D27E48">
        <w:t xml:space="preserve"> (remember that wildcard searches are always case sensitive</w:t>
      </w:r>
      <w:r w:rsidR="00A025B2" w:rsidRPr="00D27E48">
        <w:t>)</w:t>
      </w:r>
      <w:r w:rsidRPr="00D27E48">
        <w:t>.</w:t>
      </w:r>
    </w:p>
    <w:p w14:paraId="403CA3B0" w14:textId="77777777" w:rsidR="00194BD2" w:rsidRPr="00D27E48" w:rsidRDefault="00194BD2" w:rsidP="004C62B1"/>
    <w:p w14:paraId="568428FF" w14:textId="77777777" w:rsidR="00194BD2" w:rsidRPr="00D27E48" w:rsidRDefault="004C62B1" w:rsidP="004C62B1">
      <w:r w:rsidRPr="00D27E48">
        <w:t xml:space="preserve">N.B. Because each macro calls the other macro, it is important not to change the names of these macros. Well, if you do, you’ll also have to edit the place in the other macro so that it calls the macro by your new name. For example, instead of </w:t>
      </w:r>
      <w:r w:rsidRPr="00D27E48">
        <w:rPr>
          <w:rStyle w:val="HTMLSample"/>
        </w:rPr>
        <w:t>Call FindThisOrThat</w:t>
      </w:r>
      <w:r w:rsidRPr="00D27E48">
        <w:t xml:space="preserve"> you’d change it to </w:t>
      </w:r>
      <w:r w:rsidRPr="00D27E48">
        <w:rPr>
          <w:rStyle w:val="HTMLSample"/>
        </w:rPr>
        <w:t>Call MyNewName</w:t>
      </w:r>
      <w:r w:rsidRPr="00D27E48">
        <w:t>.</w:t>
      </w:r>
    </w:p>
    <w:p w14:paraId="2213B983" w14:textId="71607D70" w:rsidR="00194BD2" w:rsidRPr="00D27E48" w:rsidRDefault="00194BD2" w:rsidP="004C62B1"/>
    <w:p w14:paraId="27259FAC" w14:textId="1B997F62" w:rsidR="004C62B1" w:rsidRPr="00D27E48" w:rsidRDefault="005D7B2B" w:rsidP="004C62B1">
      <w:pPr>
        <w:rPr>
          <w:rStyle w:val="HTMLSample"/>
          <w:b/>
        </w:rPr>
      </w:pPr>
      <w:hyperlink r:id="rId3235" w:history="1">
        <w:r w:rsidRPr="00D27E48">
          <w:rPr>
            <w:rStyle w:val="Hyperlink"/>
            <w:rFonts w:ascii="Courier New" w:hAnsi="Courier New" w:cs="Courier New"/>
            <w:b/>
            <w:highlight w:val="green"/>
          </w:rPr>
          <w:t xml:space="preserve">Sub </w:t>
        </w:r>
        <w:bookmarkStart w:id="1304" w:name="_Hlk104047194"/>
        <w:r w:rsidRPr="00D27E48">
          <w:rPr>
            <w:rStyle w:val="Hyperlink"/>
            <w:rFonts w:ascii="Courier New" w:hAnsi="Courier New" w:cs="Courier New"/>
            <w:b/>
            <w:highlight w:val="green"/>
          </w:rPr>
          <w:t>FindThisOrThat</w:t>
        </w:r>
        <w:bookmarkEnd w:id="1304"/>
        <w:r w:rsidRPr="00D27E48">
          <w:rPr>
            <w:rStyle w:val="Hyperlink"/>
            <w:rFonts w:ascii="Courier New" w:hAnsi="Courier New" w:cs="Courier New"/>
            <w:b/>
            <w:highlight w:val="green"/>
          </w:rPr>
          <w:t>()</w:t>
        </w:r>
      </w:hyperlink>
    </w:p>
    <w:p w14:paraId="69C0A33D" w14:textId="77777777" w:rsidR="004C62B1" w:rsidRPr="00D27E48" w:rsidRDefault="004C62B1" w:rsidP="004C62B1">
      <w:pPr>
        <w:rPr>
          <w:rStyle w:val="HTMLSample"/>
        </w:rPr>
      </w:pPr>
    </w:p>
    <w:p w14:paraId="1E435466" w14:textId="480D101F" w:rsidR="004C62B1" w:rsidRPr="00D27E48" w:rsidRDefault="005D7B2B" w:rsidP="004C62B1">
      <w:pPr>
        <w:rPr>
          <w:rStyle w:val="HTMLSample"/>
          <w:b/>
        </w:rPr>
      </w:pPr>
      <w:hyperlink r:id="rId3236" w:history="1">
        <w:r w:rsidRPr="00D27E48">
          <w:rPr>
            <w:rStyle w:val="Hyperlink"/>
            <w:rFonts w:ascii="Courier New" w:hAnsi="Courier New" w:cs="Courier New"/>
            <w:b/>
            <w:highlight w:val="green"/>
          </w:rPr>
          <w:t>Sub FindThisOrThatSetUp()</w:t>
        </w:r>
      </w:hyperlink>
    </w:p>
    <w:p w14:paraId="18097C7D" w14:textId="77777777" w:rsidR="004C62B1" w:rsidRPr="00D27E48" w:rsidRDefault="004C62B1" w:rsidP="004C62B1">
      <w:pPr>
        <w:rPr>
          <w:rStyle w:val="HTMLSample"/>
        </w:rPr>
      </w:pPr>
    </w:p>
    <w:p w14:paraId="3EF97A10" w14:textId="414ECFA2" w:rsidR="004C62B1" w:rsidRPr="00E61C26" w:rsidRDefault="004C62B1" w:rsidP="004C62B1">
      <w:pPr>
        <w:pStyle w:val="Heading2"/>
      </w:pPr>
      <w:bookmarkStart w:id="1305" w:name="_Toc55977576"/>
      <w:bookmarkStart w:id="1306" w:name="_Toc194670600"/>
      <w:r w:rsidRPr="00E61C26">
        <w:t xml:space="preserve">Copy </w:t>
      </w:r>
      <w:r w:rsidR="00254F96" w:rsidRPr="00E61C26">
        <w:t>t</w:t>
      </w:r>
      <w:r w:rsidRPr="00E61C26">
        <w:t xml:space="preserve">ext into the F&amp;R </w:t>
      </w:r>
      <w:r w:rsidR="00254F96" w:rsidRPr="00E61C26">
        <w:t>b</w:t>
      </w:r>
      <w:r w:rsidRPr="00E61C26">
        <w:t>ox</w:t>
      </w:r>
      <w:bookmarkEnd w:id="1305"/>
      <w:bookmarkEnd w:id="1306"/>
    </w:p>
    <w:p w14:paraId="03CC8990" w14:textId="77777777" w:rsidR="004C62B1" w:rsidRPr="00D27E48" w:rsidRDefault="004C62B1" w:rsidP="004C62B1">
      <w:r w:rsidRPr="00D27E48">
        <w:t>Here’s the scenario: You’re working on a document and find, say, ‘Bloggs &amp; Sons Ltd’, and you decide to use F&amp;R to change it to something slightly different, say ‘Bloggs &amp; Sons plc’.</w:t>
      </w:r>
    </w:p>
    <w:p w14:paraId="58C6134E" w14:textId="77777777" w:rsidR="004C62B1" w:rsidRPr="00D27E48" w:rsidRDefault="004C62B1" w:rsidP="004C62B1"/>
    <w:p w14:paraId="41DF87CE" w14:textId="77777777" w:rsidR="004C62B1" w:rsidRPr="00D27E48" w:rsidRDefault="004C62B1" w:rsidP="004C62B1">
      <w:r w:rsidRPr="00D27E48">
        <w:t>To do this manually, you have to select the text, open the F&amp;R window, paste the text into both Find and Replace, and make the necessary changes to the Replace version. However, with this macro, you simply select the text, press Ctrl-Alt-H (or whatever key you want to assign to it) and up pops the F&amp;R window with the text already in both Find and Replace.</w:t>
      </w:r>
    </w:p>
    <w:p w14:paraId="3769B5F7" w14:textId="77777777" w:rsidR="004C62B1" w:rsidRPr="00D27E48" w:rsidRDefault="004C62B1" w:rsidP="004C62B1">
      <w:pPr>
        <w:rPr>
          <w:rStyle w:val="HTMLSample"/>
          <w:b/>
        </w:rPr>
      </w:pPr>
    </w:p>
    <w:p w14:paraId="6D768D2F" w14:textId="30ECE365" w:rsidR="004C62B1" w:rsidRPr="00D27E48" w:rsidRDefault="005D7B2B" w:rsidP="004C62B1">
      <w:pPr>
        <w:rPr>
          <w:rStyle w:val="HTMLSample"/>
          <w:b/>
        </w:rPr>
      </w:pPr>
      <w:hyperlink r:id="rId3237" w:history="1">
        <w:r w:rsidRPr="00D27E48">
          <w:rPr>
            <w:rStyle w:val="Hyperlink"/>
            <w:rFonts w:ascii="Courier New" w:hAnsi="Courier New" w:cs="Courier New"/>
            <w:b/>
            <w:highlight w:val="green"/>
          </w:rPr>
          <w:t>Sub PrepareToReplaceDown()</w:t>
        </w:r>
      </w:hyperlink>
    </w:p>
    <w:p w14:paraId="781336B6" w14:textId="77777777" w:rsidR="004C62B1" w:rsidRPr="00D27E48" w:rsidRDefault="004C62B1" w:rsidP="004C62B1">
      <w:pPr>
        <w:rPr>
          <w:rStyle w:val="HTMLSample"/>
          <w:b/>
        </w:rPr>
      </w:pPr>
    </w:p>
    <w:p w14:paraId="1426E107" w14:textId="77777777" w:rsidR="004C62B1" w:rsidRPr="00D27E48" w:rsidRDefault="004C62B1" w:rsidP="004C62B1">
      <w:r w:rsidRPr="00D27E48">
        <w:t>I also have a version that switches the track changes off as I start it up:</w:t>
      </w:r>
    </w:p>
    <w:p w14:paraId="3293753A" w14:textId="77777777" w:rsidR="004C62B1" w:rsidRPr="00D27E48" w:rsidRDefault="004C62B1" w:rsidP="004C62B1">
      <w:pPr>
        <w:rPr>
          <w:rStyle w:val="HTMLSample"/>
          <w:b/>
        </w:rPr>
      </w:pPr>
    </w:p>
    <w:p w14:paraId="61C4EBB7" w14:textId="42D961A7" w:rsidR="00194BD2" w:rsidRPr="00D27E48" w:rsidRDefault="005D7B2B" w:rsidP="004C62B1">
      <w:pPr>
        <w:rPr>
          <w:rStyle w:val="HTMLSample"/>
          <w:b/>
        </w:rPr>
      </w:pPr>
      <w:hyperlink r:id="rId3238" w:history="1">
        <w:r w:rsidRPr="00D27E48">
          <w:rPr>
            <w:rStyle w:val="Hyperlink"/>
            <w:rFonts w:ascii="Courier New" w:hAnsi="Courier New" w:cs="Courier New"/>
            <w:b/>
            <w:highlight w:val="green"/>
          </w:rPr>
          <w:t>Sub PrepareToReplaceDownTCoff()</w:t>
        </w:r>
      </w:hyperlink>
    </w:p>
    <w:p w14:paraId="2BD2E468" w14:textId="5A93B9A0" w:rsidR="00194BD2" w:rsidRPr="00D27E48" w:rsidRDefault="00194BD2" w:rsidP="004C62B1">
      <w:pPr>
        <w:rPr>
          <w:rStyle w:val="HTMLSample"/>
          <w:b/>
        </w:rPr>
      </w:pPr>
    </w:p>
    <w:p w14:paraId="696B4593" w14:textId="77777777" w:rsidR="004C62B1" w:rsidRPr="00D27E48" w:rsidRDefault="004C62B1" w:rsidP="004C62B1">
      <w:r w:rsidRPr="00D27E48">
        <w:t xml:space="preserve">As it stands, this macro trims the final space off the selection. This is useful if you select a single word by double-clicking it, because you may not want the trailing space. However, if you prefer it to transfer </w:t>
      </w:r>
      <w:r w:rsidRPr="00D27E48">
        <w:rPr>
          <w:i/>
        </w:rPr>
        <w:t>exactly</w:t>
      </w:r>
      <w:r w:rsidRPr="00D27E48">
        <w:t xml:space="preserve"> what you select into Find and Replace, then at the beginning of the macro, just use myText$ = Selection instead of myText$ = Trim(Selection).</w:t>
      </w:r>
    </w:p>
    <w:p w14:paraId="5491475E" w14:textId="77777777" w:rsidR="004C62B1" w:rsidRPr="00D27E48" w:rsidRDefault="004C62B1" w:rsidP="004C62B1"/>
    <w:p w14:paraId="646BB5F7" w14:textId="77777777" w:rsidR="004C62B1" w:rsidRPr="00D27E48" w:rsidRDefault="004C62B1" w:rsidP="004C62B1">
      <w:r w:rsidRPr="00D27E48">
        <w:t xml:space="preserve">You </w:t>
      </w:r>
      <w:r w:rsidR="00AC643A" w:rsidRPr="00D27E48">
        <w:t xml:space="preserve">might </w:t>
      </w:r>
      <w:r w:rsidRPr="00D27E48">
        <w:t>want to allocate that macro to, say, Ctrl-Alt-H (cf. Ctrl-H for normal F&amp;R) and then have another version (</w:t>
      </w:r>
      <w:r w:rsidRPr="00D27E48">
        <w:rPr>
          <w:i/>
        </w:rPr>
        <w:t>PrepareToReplaceFromTop</w:t>
      </w:r>
      <w:r w:rsidRPr="00D27E48">
        <w:t>) set to Ctrl-Alt-shift-H which picks up the selected text but, instead of starting the search from just after the selected text, it starts from the top.</w:t>
      </w:r>
    </w:p>
    <w:p w14:paraId="1330B640" w14:textId="77777777" w:rsidR="004C62B1" w:rsidRPr="00D27E48" w:rsidRDefault="004C62B1" w:rsidP="004C62B1">
      <w:pPr>
        <w:rPr>
          <w:rStyle w:val="HTMLSample"/>
          <w:b/>
        </w:rPr>
      </w:pPr>
    </w:p>
    <w:p w14:paraId="2386FCA1" w14:textId="6E9DDF35" w:rsidR="00194BD2" w:rsidRPr="00D27E48" w:rsidRDefault="005D7B2B" w:rsidP="004C62B1">
      <w:pPr>
        <w:rPr>
          <w:rStyle w:val="HTMLSample"/>
          <w:b/>
        </w:rPr>
      </w:pPr>
      <w:hyperlink r:id="rId3239" w:history="1">
        <w:r w:rsidRPr="00D27E48">
          <w:rPr>
            <w:rStyle w:val="Hyperlink"/>
            <w:rFonts w:ascii="Courier New" w:hAnsi="Courier New" w:cs="Courier New"/>
            <w:b/>
            <w:highlight w:val="green"/>
          </w:rPr>
          <w:t>Sub PrepareToReplaceFromTop()</w:t>
        </w:r>
      </w:hyperlink>
    </w:p>
    <w:p w14:paraId="549C5A7F" w14:textId="0C966D28" w:rsidR="00194BD2" w:rsidRPr="00D27E48" w:rsidRDefault="00194BD2" w:rsidP="004C62B1">
      <w:pPr>
        <w:rPr>
          <w:rStyle w:val="HTMLSample"/>
          <w:b/>
        </w:rPr>
      </w:pPr>
    </w:p>
    <w:p w14:paraId="53590C2A" w14:textId="77777777" w:rsidR="004C62B1" w:rsidRPr="00D27E48" w:rsidRDefault="004C62B1" w:rsidP="004C62B1">
      <w:r w:rsidRPr="00D27E48">
        <w:t xml:space="preserve">Then if, like me, you want to leave a place-marker behind (I use ‘[[[’), the next macro leaves a marker and then goes to the top and does the F&amp;R from there. Then you can jump back to your marker using the </w:t>
      </w:r>
      <w:r w:rsidR="008B614D" w:rsidRPr="00D27E48">
        <w:rPr>
          <w:i/>
        </w:rPr>
        <w:t>FindMyMarker</w:t>
      </w:r>
      <w:r w:rsidRPr="00D27E48">
        <w:t xml:space="preserve"> macro.</w:t>
      </w:r>
    </w:p>
    <w:p w14:paraId="0D48909B" w14:textId="77777777" w:rsidR="004C62B1" w:rsidRPr="00D27E48" w:rsidRDefault="004C62B1" w:rsidP="004C62B1">
      <w:pPr>
        <w:rPr>
          <w:rStyle w:val="HTMLSample"/>
          <w:b/>
        </w:rPr>
      </w:pPr>
    </w:p>
    <w:p w14:paraId="33E05550" w14:textId="547ED09D" w:rsidR="004C62B1" w:rsidRPr="00D27E48" w:rsidRDefault="005D7B2B" w:rsidP="004C62B1">
      <w:pPr>
        <w:rPr>
          <w:rStyle w:val="HTMLSample"/>
          <w:b/>
        </w:rPr>
      </w:pPr>
      <w:hyperlink r:id="rId3240" w:history="1">
        <w:r w:rsidRPr="00D27E48">
          <w:rPr>
            <w:rStyle w:val="Hyperlink"/>
            <w:rFonts w:ascii="Courier New" w:hAnsi="Courier New" w:cs="Courier New"/>
            <w:b/>
            <w:highlight w:val="green"/>
          </w:rPr>
          <w:t>Sub PrepareToReplaceWithMarker()</w:t>
        </w:r>
      </w:hyperlink>
    </w:p>
    <w:p w14:paraId="4035B115" w14:textId="77777777" w:rsidR="004C62B1" w:rsidRPr="00D27E48" w:rsidRDefault="004C62B1" w:rsidP="004C62B1">
      <w:pPr>
        <w:rPr>
          <w:rStyle w:val="HTMLSample"/>
        </w:rPr>
      </w:pPr>
    </w:p>
    <w:p w14:paraId="6C997BF6" w14:textId="0B542511" w:rsidR="007926C7" w:rsidRPr="00E61C26" w:rsidRDefault="007926C7" w:rsidP="007926C7">
      <w:pPr>
        <w:pStyle w:val="Heading2"/>
      </w:pPr>
      <w:bookmarkStart w:id="1307" w:name="_Toc55977577"/>
      <w:bookmarkStart w:id="1308" w:name="_Toc194670601"/>
      <w:r w:rsidRPr="00E61C26">
        <w:lastRenderedPageBreak/>
        <w:t>Find</w:t>
      </w:r>
      <w:r w:rsidR="00AD1A1A" w:rsidRPr="00E61C26">
        <w:t xml:space="preserve"> </w:t>
      </w:r>
      <w:r w:rsidR="00254F96" w:rsidRPr="00E61C26">
        <w:t>w</w:t>
      </w:r>
      <w:r w:rsidR="00AD1A1A" w:rsidRPr="00E61C26">
        <w:t xml:space="preserve">ithin </w:t>
      </w:r>
      <w:r w:rsidR="00254F96" w:rsidRPr="00E61C26">
        <w:t>d</w:t>
      </w:r>
      <w:r w:rsidR="00AD1A1A" w:rsidRPr="00E61C26">
        <w:t xml:space="preserve">eleted </w:t>
      </w:r>
      <w:r w:rsidR="00254F96" w:rsidRPr="00E61C26">
        <w:t>t</w:t>
      </w:r>
      <w:r w:rsidR="00AD1A1A" w:rsidRPr="00E61C26">
        <w:t>ext</w:t>
      </w:r>
      <w:bookmarkEnd w:id="1307"/>
      <w:bookmarkEnd w:id="1308"/>
    </w:p>
    <w:p w14:paraId="12F494E7" w14:textId="4EC5A334" w:rsidR="007926C7" w:rsidRPr="00D27E48" w:rsidRDefault="007926C7" w:rsidP="007926C7">
      <w:r w:rsidRPr="00D27E48">
        <w:t>Someone said they wanted to “search through the track changes”. What they meant was that they wanted to search through for text that they had deleted (but track changed).</w:t>
      </w:r>
    </w:p>
    <w:p w14:paraId="0F12D8F6" w14:textId="77777777" w:rsidR="007926C7" w:rsidRPr="00D27E48" w:rsidRDefault="007926C7" w:rsidP="007926C7"/>
    <w:p w14:paraId="4C010ECD" w14:textId="77777777" w:rsidR="007926C7" w:rsidRPr="00D27E48" w:rsidRDefault="007926C7" w:rsidP="007926C7">
      <w:r w:rsidRPr="00D27E48">
        <w:t>This macro searches through deleted text within track changes, starting from the current cursor position.</w:t>
      </w:r>
    </w:p>
    <w:p w14:paraId="08810997" w14:textId="77777777" w:rsidR="007926C7" w:rsidRPr="00D27E48" w:rsidRDefault="007926C7" w:rsidP="007926C7"/>
    <w:p w14:paraId="6D622B23" w14:textId="333354CD" w:rsidR="007926C7" w:rsidRPr="00D27E48" w:rsidRDefault="007926C7" w:rsidP="007926C7">
      <w:r w:rsidRPr="00D27E48">
        <w:t>It’s just a proof of concept really, i.e. it’s only a case-insensitive search at the moment, but I can refine it you’re interested.</w:t>
      </w:r>
    </w:p>
    <w:p w14:paraId="6CC2CEB6" w14:textId="77777777" w:rsidR="007926C7" w:rsidRPr="00D27E48" w:rsidRDefault="007926C7" w:rsidP="007926C7"/>
    <w:p w14:paraId="424F06C0" w14:textId="073656FD" w:rsidR="007926C7" w:rsidRPr="00D27E48" w:rsidRDefault="005D7B2B" w:rsidP="007926C7">
      <w:pPr>
        <w:rPr>
          <w:rStyle w:val="HTMLSample"/>
          <w:b/>
        </w:rPr>
      </w:pPr>
      <w:hyperlink r:id="rId3241" w:history="1">
        <w:r w:rsidRPr="00D27E48">
          <w:rPr>
            <w:rStyle w:val="Hyperlink"/>
            <w:rFonts w:ascii="Courier New" w:hAnsi="Courier New" w:cs="Courier New"/>
            <w:b/>
            <w:highlight w:val="green"/>
          </w:rPr>
          <w:t>Sub FindInDeletedText()</w:t>
        </w:r>
      </w:hyperlink>
    </w:p>
    <w:p w14:paraId="3F33D3BE" w14:textId="77777777" w:rsidR="007926C7" w:rsidRPr="00D27E48" w:rsidRDefault="007926C7" w:rsidP="007926C7"/>
    <w:p w14:paraId="66D7565B" w14:textId="5E418B0A" w:rsidR="004C62B1" w:rsidRPr="00E61C26" w:rsidRDefault="004C62B1" w:rsidP="004C62B1">
      <w:pPr>
        <w:pStyle w:val="Heading2"/>
      </w:pPr>
      <w:bookmarkStart w:id="1309" w:name="_Toc55977578"/>
      <w:bookmarkStart w:id="1310" w:name="_Toc194670602"/>
      <w:r w:rsidRPr="00E61C26">
        <w:t>Multi-</w:t>
      </w:r>
      <w:r w:rsidR="00254F96" w:rsidRPr="00E61C26">
        <w:t>p</w:t>
      </w:r>
      <w:r w:rsidRPr="00E61C26">
        <w:t xml:space="preserve">urpose </w:t>
      </w:r>
      <w:r w:rsidR="00254F96" w:rsidRPr="00E61C26">
        <w:t>f</w:t>
      </w:r>
      <w:r w:rsidRPr="00E61C26">
        <w:t>ind</w:t>
      </w:r>
      <w:bookmarkEnd w:id="1309"/>
      <w:bookmarkEnd w:id="1310"/>
    </w:p>
    <w:p w14:paraId="070A9480" w14:textId="0F9D1D9F" w:rsidR="00F14C6B" w:rsidRPr="00D27E48" w:rsidRDefault="00F14C6B" w:rsidP="00F14C6B">
      <w:pPr>
        <w:rPr>
          <w:i/>
        </w:rPr>
      </w:pPr>
      <w:r w:rsidRPr="00D27E48">
        <w:rPr>
          <w:i/>
        </w:rPr>
        <w:t xml:space="preserve">(Video: </w:t>
      </w:r>
      <w:hyperlink r:id="rId3242" w:history="1">
        <w:r w:rsidR="00487F09" w:rsidRPr="00D27E48">
          <w:rPr>
            <w:rStyle w:val="Hyperlink"/>
            <w:i/>
            <w:u w:val="none"/>
          </w:rPr>
          <w:t>youtu.be/Jm3xUnpYcSo</w:t>
        </w:r>
      </w:hyperlink>
      <w:r w:rsidRPr="00D27E48">
        <w:rPr>
          <w:i/>
        </w:rPr>
        <w:t>)</w:t>
      </w:r>
    </w:p>
    <w:p w14:paraId="5D1E0D48" w14:textId="7229EBB9" w:rsidR="00F14C6B" w:rsidRPr="00D27E48" w:rsidRDefault="00F14C6B" w:rsidP="004C62B1"/>
    <w:p w14:paraId="6E18D831" w14:textId="64F07D10" w:rsidR="004C62B1" w:rsidRPr="00D27E48" w:rsidRDefault="004C62B1" w:rsidP="004C62B1">
      <w:r w:rsidRPr="00D27E48">
        <w:t>The idea of this macro is th</w:t>
      </w:r>
      <w:r w:rsidR="00AB718B" w:rsidRPr="00D27E48">
        <w:t>at</w:t>
      </w:r>
      <w:r w:rsidRPr="00D27E48">
        <w:t xml:space="preserve"> one keystroke, Alt-F (or whatever you choose), allows you to find a range of different things.</w:t>
      </w:r>
      <w:r w:rsidR="003F37AE" w:rsidRPr="00D27E48">
        <w:t xml:space="preserve"> It does this in a number of ways, but many of them are done by setting up a wildcard find. Once that’s set up, you can use</w:t>
      </w:r>
    </w:p>
    <w:p w14:paraId="4A2AC8A9" w14:textId="77777777" w:rsidR="004C62B1" w:rsidRPr="00D27E48" w:rsidRDefault="004C62B1" w:rsidP="004C62B1"/>
    <w:p w14:paraId="6660D4C8" w14:textId="77777777" w:rsidR="004C62B1" w:rsidRPr="00D27E48" w:rsidRDefault="004C62B1" w:rsidP="004C62B1">
      <w:r w:rsidRPr="00D27E48">
        <w:t>– Type in a word or phrase and it uses the normal F&amp;R to find it</w:t>
      </w:r>
    </w:p>
    <w:p w14:paraId="2BCFF13F" w14:textId="77777777" w:rsidR="004C62B1" w:rsidRPr="00D27E48" w:rsidRDefault="004C62B1" w:rsidP="004C62B1">
      <w:r w:rsidRPr="00D27E48">
        <w:t xml:space="preserve">– p17 searches for </w:t>
      </w:r>
      <w:r w:rsidRPr="00D27E48">
        <w:rPr>
          <w:b/>
        </w:rPr>
        <w:t>p</w:t>
      </w:r>
      <w:r w:rsidRPr="00D27E48">
        <w:t>age 17.</w:t>
      </w:r>
    </w:p>
    <w:p w14:paraId="6366C9A3" w14:textId="1F000717" w:rsidR="004C62B1" w:rsidRPr="00D27E48" w:rsidRDefault="004C62B1" w:rsidP="004C62B1">
      <w:r w:rsidRPr="00D27E48">
        <w:t>– f17</w:t>
      </w:r>
      <w:r w:rsidR="00F960FE" w:rsidRPr="00D27E48">
        <w:t xml:space="preserve"> (or n17)</w:t>
      </w:r>
      <w:r w:rsidRPr="00D27E48">
        <w:t xml:space="preserve"> searches for </w:t>
      </w:r>
      <w:r w:rsidRPr="00D27E48">
        <w:rPr>
          <w:b/>
        </w:rPr>
        <w:t>f</w:t>
      </w:r>
      <w:r w:rsidRPr="00D27E48">
        <w:t>oot</w:t>
      </w:r>
      <w:r w:rsidRPr="00D27E48">
        <w:rPr>
          <w:b/>
        </w:rPr>
        <w:t>n</w:t>
      </w:r>
      <w:r w:rsidRPr="00D27E48">
        <w:t>ote 17.</w:t>
      </w:r>
    </w:p>
    <w:p w14:paraId="7952648D" w14:textId="77777777" w:rsidR="004C62B1" w:rsidRPr="00D27E48" w:rsidRDefault="004C62B1" w:rsidP="004C62B1">
      <w:r w:rsidRPr="00D27E48">
        <w:t xml:space="preserve">– e17 searches for </w:t>
      </w:r>
      <w:r w:rsidRPr="00D27E48">
        <w:rPr>
          <w:b/>
        </w:rPr>
        <w:t>e</w:t>
      </w:r>
      <w:r w:rsidRPr="00D27E48">
        <w:t>ndnote 17.</w:t>
      </w:r>
    </w:p>
    <w:p w14:paraId="68E87C77" w14:textId="77777777" w:rsidR="004C62B1" w:rsidRPr="00D27E48" w:rsidRDefault="004C62B1" w:rsidP="004C62B1">
      <w:r w:rsidRPr="00D27E48">
        <w:t xml:space="preserve">– c17 searches for </w:t>
      </w:r>
      <w:r w:rsidRPr="00D27E48">
        <w:rPr>
          <w:b/>
        </w:rPr>
        <w:t>c</w:t>
      </w:r>
      <w:r w:rsidRPr="00D27E48">
        <w:t>omment 17.</w:t>
      </w:r>
    </w:p>
    <w:p w14:paraId="39FBDC30" w14:textId="77777777" w:rsidR="004C62B1" w:rsidRPr="00D27E48" w:rsidRDefault="004C62B1" w:rsidP="004C62B1"/>
    <w:p w14:paraId="0E3AFA0D" w14:textId="77777777" w:rsidR="004C62B1" w:rsidRPr="00D27E48" w:rsidRDefault="004C62B1" w:rsidP="004C62B1">
      <w:r w:rsidRPr="00D27E48">
        <w:t>If, when you press Alt-F, some text is selected it will display that text in the input box and, if you just press Enter, it will go and find it, but you can, of course, edit the text before pressing Enter, and also:</w:t>
      </w:r>
    </w:p>
    <w:p w14:paraId="07978BAF" w14:textId="77777777" w:rsidR="004C62B1" w:rsidRPr="00D27E48" w:rsidRDefault="004C62B1" w:rsidP="004C62B1"/>
    <w:p w14:paraId="5BD66C93" w14:textId="18EEB819" w:rsidR="004C62B1" w:rsidRPr="00D27E48" w:rsidRDefault="004C62B1" w:rsidP="004C62B1">
      <w:r w:rsidRPr="00D27E48">
        <w:t xml:space="preserve">– a searches for </w:t>
      </w:r>
      <w:r w:rsidRPr="00D27E48">
        <w:rPr>
          <w:b/>
        </w:rPr>
        <w:t>a</w:t>
      </w:r>
      <w:r w:rsidRPr="00D27E48">
        <w:t>cronyms: BBC, TTFN</w:t>
      </w:r>
      <w:r w:rsidR="00CB7950" w:rsidRPr="00D27E48">
        <w:t xml:space="preserve"> etc</w:t>
      </w:r>
      <w:r w:rsidR="00813598" w:rsidRPr="00D27E48">
        <w:t xml:space="preserve"> </w:t>
      </w:r>
      <w:r w:rsidRPr="00D27E48">
        <w:t>(see also ‘x’).</w:t>
      </w:r>
    </w:p>
    <w:p w14:paraId="4C101F7D" w14:textId="77777777" w:rsidR="004C62B1" w:rsidRPr="00D27E48" w:rsidRDefault="004C62B1" w:rsidP="004C62B1">
      <w:r w:rsidRPr="00D27E48">
        <w:t xml:space="preserve">– B searches for </w:t>
      </w:r>
      <w:r w:rsidRPr="00D27E48">
        <w:rPr>
          <w:b/>
        </w:rPr>
        <w:t>B</w:t>
      </w:r>
      <w:r w:rsidRPr="00D27E48">
        <w:t>C/AD/CE/BCE.</w:t>
      </w:r>
    </w:p>
    <w:p w14:paraId="2194E151" w14:textId="77777777" w:rsidR="004C62B1" w:rsidRPr="00D27E48" w:rsidRDefault="004C62B1" w:rsidP="005647E3">
      <w:r w:rsidRPr="00D27E48">
        <w:t xml:space="preserve">– b searches for </w:t>
      </w:r>
      <w:r w:rsidR="005647E3" w:rsidRPr="00D27E48">
        <w:rPr>
          <w:smallCaps/>
        </w:rPr>
        <w:t>bc</w:t>
      </w:r>
      <w:r w:rsidR="005647E3" w:rsidRPr="00D27E48">
        <w:t>/</w:t>
      </w:r>
      <w:r w:rsidR="005647E3" w:rsidRPr="00D27E48">
        <w:rPr>
          <w:smallCaps/>
        </w:rPr>
        <w:t>ad</w:t>
      </w:r>
      <w:r w:rsidR="005647E3" w:rsidRPr="00D27E48">
        <w:t>/</w:t>
      </w:r>
      <w:r w:rsidR="005647E3" w:rsidRPr="00D27E48">
        <w:rPr>
          <w:smallCaps/>
        </w:rPr>
        <w:t>ce</w:t>
      </w:r>
      <w:r w:rsidR="005647E3" w:rsidRPr="00D27E48">
        <w:t>/</w:t>
      </w:r>
      <w:r w:rsidR="005647E3" w:rsidRPr="00D27E48">
        <w:rPr>
          <w:smallCaps/>
        </w:rPr>
        <w:t>bce</w:t>
      </w:r>
      <w:r w:rsidRPr="00D27E48">
        <w:rPr>
          <w:smallCaps/>
        </w:rPr>
        <w:t xml:space="preserve"> </w:t>
      </w:r>
      <w:r w:rsidRPr="00D27E48">
        <w:t>in small caps.</w:t>
      </w:r>
    </w:p>
    <w:p w14:paraId="6794B145" w14:textId="77777777" w:rsidR="004C62B1" w:rsidRPr="00D27E48" w:rsidRDefault="004C62B1" w:rsidP="004C62B1">
      <w:r w:rsidRPr="00D27E48">
        <w:t xml:space="preserve">– d searches for </w:t>
      </w:r>
      <w:r w:rsidRPr="00D27E48">
        <w:rPr>
          <w:b/>
        </w:rPr>
        <w:t>d</w:t>
      </w:r>
      <w:r w:rsidRPr="00D27E48">
        <w:t>ates of the form 13 Jan 2030.</w:t>
      </w:r>
    </w:p>
    <w:p w14:paraId="4E61A3E5" w14:textId="77777777" w:rsidR="004C62B1" w:rsidRPr="00D27E48" w:rsidRDefault="004C62B1" w:rsidP="004C62B1">
      <w:r w:rsidRPr="00D27E48">
        <w:t xml:space="preserve">– D searches for </w:t>
      </w:r>
      <w:r w:rsidRPr="00D27E48">
        <w:rPr>
          <w:b/>
        </w:rPr>
        <w:t>D</w:t>
      </w:r>
      <w:r w:rsidRPr="00D27E48">
        <w:t>ates of the form 13.6.09 or 1.6.2010</w:t>
      </w:r>
    </w:p>
    <w:p w14:paraId="12D95D63" w14:textId="434F5DBE" w:rsidR="004C62B1" w:rsidRPr="00D27E48" w:rsidRDefault="004C62B1" w:rsidP="004C62B1">
      <w:r w:rsidRPr="00D27E48">
        <w:t xml:space="preserve">– e gets the </w:t>
      </w:r>
      <w:r w:rsidRPr="00D27E48">
        <w:rPr>
          <w:b/>
        </w:rPr>
        <w:t>e</w:t>
      </w:r>
      <w:r w:rsidRPr="00D27E48">
        <w:t xml:space="preserve">xisting text from Word’s Find box, </w:t>
      </w:r>
      <w:r w:rsidR="005647E3" w:rsidRPr="00D27E48">
        <w:t xml:space="preserve">so </w:t>
      </w:r>
      <w:r w:rsidRPr="00D27E48">
        <w:t>t</w:t>
      </w:r>
      <w:r w:rsidR="005647E3" w:rsidRPr="00D27E48">
        <w:t>hat you can change it in some way</w:t>
      </w:r>
      <w:r w:rsidR="00C1207E" w:rsidRPr="00D27E48">
        <w:t>.</w:t>
      </w:r>
    </w:p>
    <w:p w14:paraId="37E06699" w14:textId="56CC199D" w:rsidR="004C62B1" w:rsidRPr="00D27E48" w:rsidRDefault="004C62B1" w:rsidP="004C62B1">
      <w:r w:rsidRPr="00D27E48">
        <w:t>– E see under ‘z’ for zipcode</w:t>
      </w:r>
      <w:r w:rsidR="00C1207E" w:rsidRPr="00D27E48">
        <w:t>.</w:t>
      </w:r>
    </w:p>
    <w:p w14:paraId="36CCC7EF" w14:textId="77777777" w:rsidR="004C62B1" w:rsidRPr="00D27E48" w:rsidRDefault="004C62B1" w:rsidP="004C62B1">
      <w:r w:rsidRPr="00D27E48">
        <w:t xml:space="preserve">– f searches by the </w:t>
      </w:r>
      <w:r w:rsidRPr="00D27E48">
        <w:rPr>
          <w:b/>
        </w:rPr>
        <w:t>f</w:t>
      </w:r>
      <w:r w:rsidRPr="00D27E48">
        <w:t>ont attribute(s) that have been applied to the text, e.g. superscript, bold, font size.</w:t>
      </w:r>
    </w:p>
    <w:p w14:paraId="691EF92F" w14:textId="6EFF82D6" w:rsidR="004C62B1" w:rsidRPr="00D27E48" w:rsidRDefault="004C62B1" w:rsidP="004C62B1">
      <w:r w:rsidRPr="00D27E48">
        <w:t xml:space="preserve">– h tries to work </w:t>
      </w:r>
      <w:r w:rsidR="00C1207E" w:rsidRPr="00D27E48">
        <w:t xml:space="preserve">out </w:t>
      </w:r>
      <w:r w:rsidRPr="00D27E48">
        <w:t xml:space="preserve">which is the next </w:t>
      </w:r>
      <w:r w:rsidRPr="00D27E48">
        <w:rPr>
          <w:b/>
        </w:rPr>
        <w:t>h</w:t>
      </w:r>
      <w:r w:rsidRPr="00D27E48">
        <w:t xml:space="preserve">eading, i.e., if it’s </w:t>
      </w:r>
      <w:r w:rsidRPr="00D27E48">
        <w:rPr>
          <w:i/>
        </w:rPr>
        <w:t>not</w:t>
      </w:r>
      <w:r w:rsidRPr="00D27E48">
        <w:t xml:space="preserve"> Normal style, it searches by style; otherwise, it tries to go by whether it’s italic and/or bold and the font’s size, name and colour, but if that’s no good, it looks for a code symbol such as ‘&lt;A&gt;’.</w:t>
      </w:r>
    </w:p>
    <w:p w14:paraId="644A6659" w14:textId="017489F2" w:rsidR="004C62B1" w:rsidRPr="00D27E48" w:rsidRDefault="004C62B1" w:rsidP="004C62B1">
      <w:r w:rsidRPr="00D27E48">
        <w:t xml:space="preserve">– i searches for people with initials and surname, </w:t>
      </w:r>
      <w:r w:rsidR="0045192D" w:rsidRPr="00D27E48">
        <w:rPr>
          <w:i/>
        </w:rPr>
        <w:t>including</w:t>
      </w:r>
      <w:r w:rsidR="0045192D" w:rsidRPr="00D27E48">
        <w:t xml:space="preserve"> </w:t>
      </w:r>
      <w:r w:rsidR="005647E3" w:rsidRPr="00D27E48">
        <w:t>full points</w:t>
      </w:r>
      <w:r w:rsidR="000A6D7E" w:rsidRPr="00D27E48">
        <w:t xml:space="preserve"> (periods)</w:t>
      </w:r>
      <w:r w:rsidRPr="00D27E48">
        <w:t>, e.g. J.L.B. Matekoni</w:t>
      </w:r>
      <w:r w:rsidR="00C1207E" w:rsidRPr="00D27E48">
        <w:t>.</w:t>
      </w:r>
    </w:p>
    <w:p w14:paraId="15456237" w14:textId="766FB8AD" w:rsidR="004C62B1" w:rsidRPr="00D27E48" w:rsidRDefault="004C62B1" w:rsidP="004C62B1">
      <w:r w:rsidRPr="00D27E48">
        <w:t xml:space="preserve">– I searches for people with initials and surname, </w:t>
      </w:r>
      <w:r w:rsidRPr="00D27E48">
        <w:rPr>
          <w:i/>
        </w:rPr>
        <w:t>without</w:t>
      </w:r>
      <w:r w:rsidRPr="00D27E48">
        <w:t xml:space="preserve"> </w:t>
      </w:r>
      <w:r w:rsidR="005647E3" w:rsidRPr="00D27E48">
        <w:t>full points</w:t>
      </w:r>
      <w:r w:rsidR="000A6D7E" w:rsidRPr="00D27E48">
        <w:t xml:space="preserve"> (periods)</w:t>
      </w:r>
      <w:r w:rsidRPr="00D27E48">
        <w:t>, e.g. JLB Matekoni</w:t>
      </w:r>
      <w:r w:rsidR="00C1207E" w:rsidRPr="00D27E48">
        <w:t>.</w:t>
      </w:r>
    </w:p>
    <w:p w14:paraId="21D59174" w14:textId="77777777" w:rsidR="004C62B1" w:rsidRPr="00D27E48" w:rsidRDefault="004C62B1" w:rsidP="004C62B1">
      <w:r w:rsidRPr="00D27E48">
        <w:t>– m searches for e</w:t>
      </w:r>
      <w:r w:rsidRPr="00D27E48">
        <w:rPr>
          <w:b/>
        </w:rPr>
        <w:t>m</w:t>
      </w:r>
      <w:r w:rsidRPr="00D27E48">
        <w:t>ail addresses.</w:t>
      </w:r>
    </w:p>
    <w:p w14:paraId="2105665E" w14:textId="6734E76F" w:rsidR="00E046D5" w:rsidRPr="00D27E48" w:rsidRDefault="00E046D5" w:rsidP="004C62B1">
      <w:r w:rsidRPr="00D27E48">
        <w:t xml:space="preserve">– n searches for any </w:t>
      </w:r>
      <w:r w:rsidRPr="00D27E48">
        <w:rPr>
          <w:b/>
        </w:rPr>
        <w:t>n</w:t>
      </w:r>
      <w:r w:rsidRPr="00D27E48">
        <w:t>umber</w:t>
      </w:r>
    </w:p>
    <w:p w14:paraId="1939CED5" w14:textId="10168B2B" w:rsidR="004C62B1" w:rsidRPr="00D27E48" w:rsidRDefault="004C62B1" w:rsidP="004C62B1">
      <w:r w:rsidRPr="00D27E48">
        <w:t>– p searches for</w:t>
      </w:r>
      <w:r w:rsidR="00CB7950" w:rsidRPr="00D27E48">
        <w:t xml:space="preserve"> UK</w:t>
      </w:r>
      <w:r w:rsidRPr="00D27E48">
        <w:t xml:space="preserve"> </w:t>
      </w:r>
      <w:r w:rsidRPr="00D27E48">
        <w:rPr>
          <w:b/>
        </w:rPr>
        <w:t>p</w:t>
      </w:r>
      <w:r w:rsidRPr="00D27E48">
        <w:t>ostcodes.</w:t>
      </w:r>
    </w:p>
    <w:p w14:paraId="59C083FD" w14:textId="53B42EB1" w:rsidR="00AB718B" w:rsidRPr="00D27E48" w:rsidRDefault="00AB718B" w:rsidP="00AB718B">
      <w:r w:rsidRPr="00D27E48">
        <w:t xml:space="preserve">– s searches for </w:t>
      </w:r>
      <w:r w:rsidRPr="00D27E48">
        <w:rPr>
          <w:b/>
        </w:rPr>
        <w:t>s</w:t>
      </w:r>
      <w:r w:rsidRPr="00D27E48">
        <w:t>ection numbers, i.e. lines beginning with 2.3 or 14.9.1.1</w:t>
      </w:r>
      <w:r w:rsidR="00C1207E" w:rsidRPr="00D27E48">
        <w:t>.</w:t>
      </w:r>
    </w:p>
    <w:p w14:paraId="49946D1B" w14:textId="7B175891" w:rsidR="00813598" w:rsidRPr="00D27E48" w:rsidRDefault="004C62B1" w:rsidP="004C62B1">
      <w:r w:rsidRPr="00D27E48">
        <w:t xml:space="preserve">– u searches for </w:t>
      </w:r>
      <w:r w:rsidRPr="00D27E48">
        <w:rPr>
          <w:b/>
        </w:rPr>
        <w:t>u</w:t>
      </w:r>
      <w:r w:rsidRPr="00D27E48">
        <w:t>nits: mA, kg, cm, MN</w:t>
      </w:r>
      <w:r w:rsidR="00CB7950" w:rsidRPr="00D27E48">
        <w:t xml:space="preserve"> etc</w:t>
      </w:r>
      <w:r w:rsidR="00813598" w:rsidRPr="00D27E48">
        <w:t>.</w:t>
      </w:r>
    </w:p>
    <w:p w14:paraId="5E2A89BC" w14:textId="77777777" w:rsidR="004C62B1" w:rsidRPr="00D27E48" w:rsidRDefault="004C62B1" w:rsidP="004C62B1">
      <w:r w:rsidRPr="00D27E48">
        <w:t xml:space="preserve">– w searches for </w:t>
      </w:r>
      <w:r w:rsidRPr="00D27E48">
        <w:rPr>
          <w:b/>
        </w:rPr>
        <w:t>w</w:t>
      </w:r>
      <w:r w:rsidRPr="00D27E48">
        <w:t>eb addresses.</w:t>
      </w:r>
    </w:p>
    <w:p w14:paraId="20F2E4D7" w14:textId="6B0162D8" w:rsidR="004C62B1" w:rsidRPr="00D27E48" w:rsidRDefault="004C62B1" w:rsidP="004C62B1">
      <w:r w:rsidRPr="00D27E48">
        <w:t xml:space="preserve">– x </w:t>
      </w:r>
      <w:r w:rsidR="00C1207E" w:rsidRPr="00D27E48">
        <w:t>e</w:t>
      </w:r>
      <w:r w:rsidRPr="00D27E48">
        <w:rPr>
          <w:b/>
        </w:rPr>
        <w:t>x</w:t>
      </w:r>
      <w:r w:rsidRPr="00D27E48">
        <w:t xml:space="preserve">pands an acronym, i.e. searches for words that </w:t>
      </w:r>
      <w:r w:rsidR="00AC643A" w:rsidRPr="00D27E48">
        <w:t xml:space="preserve">might </w:t>
      </w:r>
      <w:r w:rsidRPr="00D27E48">
        <w:t>b</w:t>
      </w:r>
      <w:r w:rsidR="00914C5D" w:rsidRPr="00D27E48">
        <w:t>e the expansion of the acronym.</w:t>
      </w:r>
    </w:p>
    <w:p w14:paraId="2141C308" w14:textId="2F39F6CD" w:rsidR="004C62B1" w:rsidRPr="00D27E48" w:rsidRDefault="004C62B1" w:rsidP="004C62B1">
      <w:r w:rsidRPr="00D27E48">
        <w:t xml:space="preserve">– X </w:t>
      </w:r>
      <w:r w:rsidR="00C1207E" w:rsidRPr="00D27E48">
        <w:t>e</w:t>
      </w:r>
      <w:r w:rsidRPr="00D27E48">
        <w:rPr>
          <w:b/>
        </w:rPr>
        <w:t>x</w:t>
      </w:r>
      <w:r w:rsidRPr="00D27E48">
        <w:t xml:space="preserve">pands an acronym, but looks for uppercase </w:t>
      </w:r>
      <w:r w:rsidRPr="00D27E48">
        <w:rPr>
          <w:b/>
          <w:i/>
        </w:rPr>
        <w:t>or</w:t>
      </w:r>
      <w:r w:rsidRPr="00D27E48">
        <w:t xml:space="preserve"> lowercase. However, for acronyms longer than three characters it only searches the first three, otherwise Word complains that the wildcard F&amp;R is too complicated!</w:t>
      </w:r>
    </w:p>
    <w:p w14:paraId="72E3C2D9" w14:textId="77777777" w:rsidR="004C62B1" w:rsidRPr="00D27E48" w:rsidRDefault="004C62B1" w:rsidP="004C62B1">
      <w:r w:rsidRPr="00D27E48">
        <w:t xml:space="preserve">– y searches for </w:t>
      </w:r>
      <w:r w:rsidRPr="00D27E48">
        <w:rPr>
          <w:b/>
        </w:rPr>
        <w:t>y</w:t>
      </w:r>
      <w:r w:rsidRPr="00D27E48">
        <w:t>ears, e.g. 1066, 1948 or 2030.</w:t>
      </w:r>
    </w:p>
    <w:p w14:paraId="26B700D6" w14:textId="77777777" w:rsidR="004C62B1" w:rsidRPr="00D27E48" w:rsidRDefault="004C62B1" w:rsidP="004C62B1"/>
    <w:p w14:paraId="55A7CAE9" w14:textId="77777777" w:rsidR="004C62B1" w:rsidRPr="00D27E48" w:rsidRDefault="004C62B1" w:rsidP="004C62B1">
      <w:r w:rsidRPr="00D27E48">
        <w:t xml:space="preserve">– z searches for </w:t>
      </w:r>
      <w:r w:rsidR="00E34D69" w:rsidRPr="00D27E48">
        <w:t xml:space="preserve">US </w:t>
      </w:r>
      <w:r w:rsidRPr="00D27E48">
        <w:rPr>
          <w:b/>
        </w:rPr>
        <w:t>z</w:t>
      </w:r>
      <w:r w:rsidRPr="00D27E48">
        <w:t>ip codes (five-digit numbers).</w:t>
      </w:r>
    </w:p>
    <w:p w14:paraId="21203D30" w14:textId="77777777" w:rsidR="004C62B1" w:rsidRPr="00D27E48" w:rsidRDefault="004C62B1" w:rsidP="004C62B1">
      <w:r w:rsidRPr="00D27E48">
        <w:t xml:space="preserve">– Z searches for Canadian </w:t>
      </w:r>
      <w:r w:rsidRPr="00D27E48">
        <w:rPr>
          <w:b/>
        </w:rPr>
        <w:t>z</w:t>
      </w:r>
      <w:r w:rsidRPr="00D27E48">
        <w:t>ip (postal) codes (e.g. V9M 3T7).</w:t>
      </w:r>
    </w:p>
    <w:p w14:paraId="6CD82D88" w14:textId="77777777" w:rsidR="004C62B1" w:rsidRPr="00D27E48" w:rsidRDefault="004C62B1" w:rsidP="004C62B1">
      <w:r w:rsidRPr="00D27E48">
        <w:t xml:space="preserve">– E searches for </w:t>
      </w:r>
      <w:r w:rsidRPr="00D27E48">
        <w:rPr>
          <w:b/>
        </w:rPr>
        <w:t>E</w:t>
      </w:r>
      <w:r w:rsidRPr="00D27E48">
        <w:t>uropean postal codes of the form N-1234, or E 34568.</w:t>
      </w:r>
    </w:p>
    <w:p w14:paraId="3C57A51B" w14:textId="77777777" w:rsidR="004C62B1" w:rsidRPr="00D27E48" w:rsidRDefault="004C62B1" w:rsidP="004C62B1"/>
    <w:p w14:paraId="0965C977" w14:textId="3EFC27EA" w:rsidR="00E34D69" w:rsidRPr="00D27E48" w:rsidRDefault="00E34D69" w:rsidP="00E34D69">
      <w:r w:rsidRPr="00D27E48">
        <w:lastRenderedPageBreak/>
        <w:t>– numbers 1 to 5 find</w:t>
      </w:r>
      <w:r w:rsidR="004C62B1" w:rsidRPr="00D27E48">
        <w:t xml:space="preserve"> headings (paragraphs) that start with the same </w:t>
      </w:r>
      <w:r w:rsidRPr="00D27E48">
        <w:t>1 to 5</w:t>
      </w:r>
      <w:r w:rsidR="004C62B1" w:rsidRPr="00D27E48">
        <w:t xml:space="preserve"> characters</w:t>
      </w:r>
      <w:r w:rsidR="003C03EB" w:rsidRPr="00D27E48">
        <w:t>, e.g.:</w:t>
      </w:r>
    </w:p>
    <w:p w14:paraId="20EE86BD" w14:textId="44EED814" w:rsidR="00E34D69" w:rsidRPr="00D27E48" w:rsidRDefault="00E34D69" w:rsidP="00E34D69">
      <w:r w:rsidRPr="00D27E48">
        <w:t>(a) If the line is</w:t>
      </w:r>
      <w:r w:rsidR="004C62B1" w:rsidRPr="00D27E48">
        <w:t xml:space="preserve"> </w:t>
      </w:r>
      <w:r w:rsidRPr="00D27E48">
        <w:t>“</w:t>
      </w:r>
      <w:r w:rsidR="004C62B1" w:rsidRPr="00D27E48">
        <w:t>&lt;A&gt;</w:t>
      </w:r>
      <w:r w:rsidRPr="00D27E48">
        <w:t xml:space="preserve">Figure 2.3 Blah blah” then using 2 will find all &lt;A&gt; headings, while 1 finds </w:t>
      </w:r>
      <w:r w:rsidRPr="00D27E48">
        <w:rPr>
          <w:i/>
        </w:rPr>
        <w:t>any</w:t>
      </w:r>
      <w:r w:rsidRPr="00D27E48">
        <w:t xml:space="preserve"> &lt;A, &lt;B, &lt;Fig</w:t>
      </w:r>
      <w:r w:rsidR="00CB7950" w:rsidRPr="00D27E48">
        <w:t xml:space="preserve"> etc</w:t>
      </w:r>
      <w:r w:rsidRPr="00D27E48">
        <w:t>.</w:t>
      </w:r>
    </w:p>
    <w:p w14:paraId="79B3D673" w14:textId="19E462CA" w:rsidR="004C62B1" w:rsidRPr="00D27E48" w:rsidRDefault="00E34D69" w:rsidP="00E34D69">
      <w:r w:rsidRPr="00D27E48">
        <w:t>(b) If the line is “Figure 2.3 Blah blah” then using, say, 4 will find all headings (paragraphs) starting “</w:t>
      </w:r>
      <w:r w:rsidR="004C62B1" w:rsidRPr="00D27E48">
        <w:t>Fig</w:t>
      </w:r>
      <w:r w:rsidRPr="00D27E48">
        <w:t xml:space="preserve">u...”, but will </w:t>
      </w:r>
      <w:r w:rsidRPr="00D27E48">
        <w:rPr>
          <w:i/>
        </w:rPr>
        <w:t>ignore</w:t>
      </w:r>
      <w:r w:rsidRPr="00D27E48">
        <w:t xml:space="preserve"> cases where, say, “However, in Figure 3.2 we can see...”</w:t>
      </w:r>
    </w:p>
    <w:p w14:paraId="0336F929" w14:textId="77777777" w:rsidR="00E34D69" w:rsidRPr="00D27E48" w:rsidRDefault="00E34D69" w:rsidP="004C62B1"/>
    <w:p w14:paraId="6F014547" w14:textId="3E9F9D27" w:rsidR="004C62B1" w:rsidRPr="00D27E48" w:rsidRDefault="004C62B1" w:rsidP="004C62B1">
      <w:r w:rsidRPr="00D27E48">
        <w:t xml:space="preserve">– ( searches for </w:t>
      </w:r>
      <w:r w:rsidRPr="00D27E48">
        <w:rPr>
          <w:b/>
        </w:rPr>
        <w:t>(</w:t>
      </w:r>
      <w:r w:rsidRPr="00D27E48">
        <w:t>3.16), (12.2), e.g. equation numbers</w:t>
      </w:r>
      <w:r w:rsidR="002A279D" w:rsidRPr="00D27E48">
        <w:t xml:space="preserve"> –</w:t>
      </w:r>
      <w:r w:rsidRPr="00D27E48">
        <w:t xml:space="preserve"> and even ‘(2.4.1.7)’</w:t>
      </w:r>
    </w:p>
    <w:p w14:paraId="1ECB9528" w14:textId="77777777" w:rsidR="00C00B6A" w:rsidRPr="00D27E48" w:rsidRDefault="004C62B1" w:rsidP="00C00B6A">
      <w:r w:rsidRPr="00D27E48">
        <w:t xml:space="preserve">– ‘-’ (a hyphen) </w:t>
      </w:r>
      <w:r w:rsidR="00C00B6A" w:rsidRPr="00D27E48">
        <w:t>searches for a word pair with or without spaces and/or hyphen/en dash. If you select ‘borehole’ or ‘bore hole’ or ‘bore-hole’ or ‘bore–hole’, it will find any/all of those combinations throughout the text.</w:t>
      </w:r>
    </w:p>
    <w:p w14:paraId="0325DA5B" w14:textId="545B1B31" w:rsidR="00C00B6A" w:rsidRPr="00D27E48" w:rsidRDefault="00C00B6A" w:rsidP="00C00B6A">
      <w:r w:rsidRPr="00D27E48">
        <w:t xml:space="preserve">However, as with </w:t>
      </w:r>
      <w:r w:rsidR="008B614D" w:rsidRPr="00D27E48">
        <w:rPr>
          <w:i/>
        </w:rPr>
        <w:t>HyphenSpaceWordCount</w:t>
      </w:r>
      <w:r w:rsidRPr="00D27E48">
        <w:t>, you don’t actually need to select any text; just put the cursor in the first word, and it will beep at you and ask you to confirm, “First word? bore”</w:t>
      </w:r>
      <w:r w:rsidR="002A279D" w:rsidRPr="00D27E48">
        <w:t xml:space="preserve"> –</w:t>
      </w:r>
      <w:r w:rsidRPr="00D27E48">
        <w:t xml:space="preserve"> just press Enter.</w:t>
      </w:r>
    </w:p>
    <w:p w14:paraId="5E3678B9" w14:textId="77777777" w:rsidR="00C00B6A" w:rsidRPr="00D27E48" w:rsidRDefault="00C00B6A" w:rsidP="00C00B6A">
      <w:r w:rsidRPr="00D27E48">
        <w:t>But then if you click in ‘borehole’, it will say, “First word? borehole”, so you just delete ‘hole’ (in the input box) and press Enter.</w:t>
      </w:r>
    </w:p>
    <w:p w14:paraId="6AC23CBB" w14:textId="77777777" w:rsidR="004C62B1" w:rsidRPr="00D27E48" w:rsidRDefault="004C62B1" w:rsidP="004C62B1"/>
    <w:p w14:paraId="6FA223E9" w14:textId="72803B30" w:rsidR="00D540EC" w:rsidRPr="00D27E48" w:rsidRDefault="00D540EC" w:rsidP="004C62B1">
      <w:r w:rsidRPr="00D27E48">
        <w:t>– Custom searches</w:t>
      </w:r>
      <w:r w:rsidR="002A279D" w:rsidRPr="00D27E48">
        <w:t xml:space="preserve"> –</w:t>
      </w:r>
      <w:r w:rsidRPr="00D27E48">
        <w:t xml:space="preserve"> there’s a section in the macro where I set up two-letter codes for words I often need to search for so, for example, if I type ‘se’ and press Return, it searches for ‘| Spelling Errors’ (which you’ll recognise, if you use SpellingErrorLister and SpellingErrorHighlighter). Look in the middle of the macro, and you’ll see:</w:t>
      </w:r>
    </w:p>
    <w:p w14:paraId="479B9F26" w14:textId="77777777" w:rsidR="00D540EC" w:rsidRPr="00D27E48" w:rsidRDefault="00D540EC" w:rsidP="004C62B1"/>
    <w:p w14:paraId="0473788F" w14:textId="77777777" w:rsidR="00D540EC" w:rsidRPr="00D27E48" w:rsidRDefault="00D540EC" w:rsidP="00D540EC">
      <w:pPr>
        <w:rPr>
          <w:rStyle w:val="HTMLSample"/>
        </w:rPr>
      </w:pPr>
      <w:r w:rsidRPr="00D27E48">
        <w:rPr>
          <w:rStyle w:val="HTMLSample"/>
        </w:rPr>
        <w:t>If Len(myText) = 2 Then</w:t>
      </w:r>
    </w:p>
    <w:p w14:paraId="5CE4AE2F" w14:textId="77777777" w:rsidR="00D540EC" w:rsidRPr="00D27E48" w:rsidRDefault="00D540EC" w:rsidP="00D540EC">
      <w:pPr>
        <w:rPr>
          <w:rStyle w:val="HTMLSample"/>
        </w:rPr>
      </w:pPr>
      <w:r w:rsidRPr="00D27E48">
        <w:rPr>
          <w:rStyle w:val="HTMLSample"/>
        </w:rPr>
        <w:t xml:space="preserve">  myCase = True</w:t>
      </w:r>
    </w:p>
    <w:p w14:paraId="4BFB2FAB" w14:textId="77777777" w:rsidR="00D540EC" w:rsidRPr="00D27E48" w:rsidRDefault="00D540EC" w:rsidP="00D540EC">
      <w:pPr>
        <w:rPr>
          <w:rStyle w:val="HTMLSample"/>
        </w:rPr>
      </w:pPr>
      <w:r w:rsidRPr="00D27E48">
        <w:rPr>
          <w:rStyle w:val="HTMLSample"/>
        </w:rPr>
        <w:t xml:space="preserve">  Select Case myText</w:t>
      </w:r>
    </w:p>
    <w:p w14:paraId="7E6090DA" w14:textId="77777777" w:rsidR="00D540EC" w:rsidRPr="00D27E48" w:rsidRDefault="00D540EC" w:rsidP="00D540EC">
      <w:pPr>
        <w:rPr>
          <w:rStyle w:val="HTMLSample"/>
        </w:rPr>
      </w:pPr>
      <w:r w:rsidRPr="00D27E48">
        <w:rPr>
          <w:rStyle w:val="HTMLSample"/>
        </w:rPr>
        <w:t xml:space="preserve">    Case "re": myText = "References^p": myCase = False</w:t>
      </w:r>
    </w:p>
    <w:p w14:paraId="59A20450" w14:textId="77777777" w:rsidR="00D540EC" w:rsidRPr="00D27E48" w:rsidRDefault="00D540EC" w:rsidP="00D540EC">
      <w:pPr>
        <w:rPr>
          <w:rStyle w:val="HTMLSample"/>
        </w:rPr>
      </w:pPr>
      <w:r w:rsidRPr="00D27E48">
        <w:rPr>
          <w:rStyle w:val="HTMLSample"/>
        </w:rPr>
        <w:t xml:space="preserve">    Case "fi": myText = "Figure"</w:t>
      </w:r>
    </w:p>
    <w:p w14:paraId="378C5A56" w14:textId="77777777" w:rsidR="00D540EC" w:rsidRPr="00D27E48" w:rsidRDefault="00D540EC" w:rsidP="00D540EC">
      <w:pPr>
        <w:rPr>
          <w:rStyle w:val="HTMLSample"/>
        </w:rPr>
      </w:pPr>
      <w:r w:rsidRPr="00D27E48">
        <w:rPr>
          <w:rStyle w:val="HTMLSample"/>
        </w:rPr>
        <w:t xml:space="preserve">    Case "se": myText = "| Spelling Errors"</w:t>
      </w:r>
    </w:p>
    <w:p w14:paraId="1E7276F3" w14:textId="77777777" w:rsidR="00D540EC" w:rsidRPr="00D27E48" w:rsidRDefault="00D540EC" w:rsidP="00D540EC">
      <w:pPr>
        <w:rPr>
          <w:rStyle w:val="HTMLSample"/>
        </w:rPr>
      </w:pPr>
      <w:r w:rsidRPr="00D27E48">
        <w:rPr>
          <w:rStyle w:val="HTMLSample"/>
        </w:rPr>
        <w:t xml:space="preserve">    Case "mm": myText = "Macro Menu"</w:t>
      </w:r>
    </w:p>
    <w:p w14:paraId="284A1CB9" w14:textId="77777777" w:rsidR="00D540EC" w:rsidRPr="00D27E48" w:rsidRDefault="00D540EC" w:rsidP="00D540EC">
      <w:pPr>
        <w:rPr>
          <w:rStyle w:val="HTMLSample"/>
        </w:rPr>
      </w:pPr>
      <w:r w:rsidRPr="00D27E48">
        <w:rPr>
          <w:rStyle w:val="HTMLSample"/>
        </w:rPr>
        <w:t xml:space="preserve">    Case "ap": myText = "Appendix"</w:t>
      </w:r>
    </w:p>
    <w:p w14:paraId="3E3CB3E2" w14:textId="77777777" w:rsidR="00D540EC" w:rsidRPr="00D27E48" w:rsidRDefault="00D540EC" w:rsidP="00D540EC">
      <w:pPr>
        <w:rPr>
          <w:rStyle w:val="HTMLSample"/>
        </w:rPr>
      </w:pPr>
      <w:r w:rsidRPr="00D27E48">
        <w:rPr>
          <w:rStyle w:val="HTMLSample"/>
        </w:rPr>
        <w:t xml:space="preserve">  End Select</w:t>
      </w:r>
    </w:p>
    <w:p w14:paraId="71F12C46" w14:textId="39CDB44D" w:rsidR="00D540EC" w:rsidRPr="00D27E48" w:rsidRDefault="00D540EC" w:rsidP="00D540EC">
      <w:r w:rsidRPr="00D27E48">
        <w:rPr>
          <w:rStyle w:val="HTMLSample"/>
        </w:rPr>
        <w:t>End If</w:t>
      </w:r>
    </w:p>
    <w:p w14:paraId="3A48A080" w14:textId="77777777" w:rsidR="00D540EC" w:rsidRPr="00D27E48" w:rsidRDefault="00D540EC" w:rsidP="004C62B1"/>
    <w:p w14:paraId="38A0B584" w14:textId="422F3CFA" w:rsidR="004C62B1" w:rsidRPr="00D27E48" w:rsidRDefault="00D540EC" w:rsidP="004C62B1">
      <w:r w:rsidRPr="00D27E48">
        <w:t>I’m sure you can add and subtract your own special searches. Note that I search for ‘references’ in any case, but the rest are searched case sensitively.</w:t>
      </w:r>
    </w:p>
    <w:p w14:paraId="238AC797" w14:textId="77777777" w:rsidR="00D540EC" w:rsidRPr="00D27E48" w:rsidRDefault="00D540EC" w:rsidP="004C62B1"/>
    <w:p w14:paraId="08604BCB" w14:textId="0F7E47C2" w:rsidR="004C62B1" w:rsidRPr="00D27E48" w:rsidRDefault="00D540EC" w:rsidP="004C62B1">
      <w:r w:rsidRPr="00D27E48">
        <w:t xml:space="preserve">You can also use </w:t>
      </w:r>
      <w:r w:rsidR="004C62B1" w:rsidRPr="00D27E48">
        <w:t xml:space="preserve">Word’s </w:t>
      </w:r>
      <w:r w:rsidR="00AB718B" w:rsidRPr="00D27E48">
        <w:t xml:space="preserve">own </w:t>
      </w:r>
      <w:r w:rsidR="004C62B1" w:rsidRPr="00D27E48">
        <w:t>special find features</w:t>
      </w:r>
      <w:r w:rsidRPr="00D27E48">
        <w:t>:</w:t>
      </w:r>
    </w:p>
    <w:p w14:paraId="71485F1E" w14:textId="77777777" w:rsidR="004C62B1" w:rsidRPr="00D27E48" w:rsidRDefault="004C62B1" w:rsidP="004C62B1">
      <w:r w:rsidRPr="00D27E48">
        <w:t xml:space="preserve">– A searches for </w:t>
      </w:r>
      <w:r w:rsidRPr="00D27E48">
        <w:rPr>
          <w:b/>
        </w:rPr>
        <w:t>A</w:t>
      </w:r>
      <w:r w:rsidRPr="00D27E48">
        <w:t>ll word forms, e.g. if it’s got ‘go’ it will find ‘going’, ‘gone’, ‘went’.</w:t>
      </w:r>
    </w:p>
    <w:p w14:paraId="007600D5" w14:textId="77777777" w:rsidR="004C62B1" w:rsidRPr="00D27E48" w:rsidRDefault="004C62B1" w:rsidP="004C62B1">
      <w:r w:rsidRPr="00D27E48">
        <w:t>– W searches with the ‘</w:t>
      </w:r>
      <w:r w:rsidRPr="00D27E48">
        <w:rPr>
          <w:b/>
        </w:rPr>
        <w:t>W</w:t>
      </w:r>
      <w:r w:rsidRPr="00D27E48">
        <w:t xml:space="preserve">hole words’ feature enabled, so ‘the’ does </w:t>
      </w:r>
      <w:r w:rsidRPr="00D27E48">
        <w:rPr>
          <w:i/>
        </w:rPr>
        <w:t>not</w:t>
      </w:r>
      <w:r w:rsidRPr="00D27E48">
        <w:t xml:space="preserve"> find ‘other’ or ‘thesis’.</w:t>
      </w:r>
    </w:p>
    <w:p w14:paraId="4A0A9377" w14:textId="77777777" w:rsidR="004C62B1" w:rsidRPr="00D27E48" w:rsidRDefault="004C62B1" w:rsidP="004C62B1">
      <w:r w:rsidRPr="00D27E48">
        <w:t>– S searches with the ‘</w:t>
      </w:r>
      <w:r w:rsidRPr="00D27E48">
        <w:rPr>
          <w:b/>
        </w:rPr>
        <w:t>S</w:t>
      </w:r>
      <w:r w:rsidRPr="00D27E48">
        <w:t>ounds like’ feature enabled.</w:t>
      </w:r>
    </w:p>
    <w:p w14:paraId="12C81CE4" w14:textId="77777777" w:rsidR="004C62B1" w:rsidRPr="00D27E48" w:rsidRDefault="004C62B1" w:rsidP="004C62B1"/>
    <w:p w14:paraId="220921E9" w14:textId="77777777" w:rsidR="004C62B1" w:rsidRPr="00D27E48" w:rsidRDefault="004C62B1" w:rsidP="004C62B1">
      <w:r w:rsidRPr="00D27E48">
        <w:t xml:space="preserve">Note: When you are searching for some text, the macro searches downwards as you would expect. However, if it cannot find the searched-for text before the end of the file, it does </w:t>
      </w:r>
      <w:r w:rsidRPr="00D27E48">
        <w:rPr>
          <w:b/>
          <w:i/>
        </w:rPr>
        <w:t>not</w:t>
      </w:r>
      <w:r w:rsidRPr="00D27E48">
        <w:t xml:space="preserve"> then jump to the top of the text and start searching from there. Instead, in beeps at you and then searches upwards from the current cursor position. I thought this was more useful, but do ask me for an up-and-over-the-top version if you prefer. In any case, if you hear a beep, but the cursor stays where it is then that text ain’t nowhere in the file. What’s more, before doing the search, the macro switches off all the special features: wildcards, match case, sounds like and whole words, so if it’s there, it’ll find it.</w:t>
      </w:r>
    </w:p>
    <w:p w14:paraId="53669B45" w14:textId="77777777" w:rsidR="004C62B1" w:rsidRPr="00D27E48" w:rsidRDefault="004C62B1" w:rsidP="004C62B1"/>
    <w:p w14:paraId="225F85AD" w14:textId="77777777" w:rsidR="004C62B1" w:rsidRPr="00D27E48" w:rsidRDefault="004C62B1" w:rsidP="004C62B1">
      <w:r w:rsidRPr="00D27E48">
        <w:t xml:space="preserve">The macro also loads the text into the Find box of Word’s F&amp;R, so if you then want to jump around the file looking at the various occurrences then, you can use the </w:t>
      </w:r>
      <w:r w:rsidRPr="00D27E48">
        <w:rPr>
          <w:i/>
        </w:rPr>
        <w:t>InstantFind</w:t>
      </w:r>
      <w:r w:rsidRPr="00D27E48">
        <w:t xml:space="preserve"> macros above, as usual.</w:t>
      </w:r>
    </w:p>
    <w:p w14:paraId="45980EFF" w14:textId="77777777" w:rsidR="004C62B1" w:rsidRPr="00D27E48" w:rsidRDefault="004C62B1" w:rsidP="004C62B1"/>
    <w:p w14:paraId="75841B9C" w14:textId="34FE3B3E" w:rsidR="004C62B1" w:rsidRPr="00E61C26" w:rsidRDefault="004C62B1" w:rsidP="004C62B1">
      <w:pPr>
        <w:pStyle w:val="Heading3"/>
        <w:rPr>
          <w:color w:val="00B0F0"/>
        </w:rPr>
      </w:pPr>
      <w:bookmarkStart w:id="1311" w:name="_Toc55981652"/>
      <w:bookmarkStart w:id="1312" w:name="_Toc55981750"/>
      <w:r w:rsidRPr="00E61C26">
        <w:rPr>
          <w:color w:val="00B0F0"/>
        </w:rPr>
        <w:t>Where was I?</w:t>
      </w:r>
      <w:bookmarkEnd w:id="1311"/>
      <w:bookmarkEnd w:id="1312"/>
    </w:p>
    <w:p w14:paraId="68241ABE" w14:textId="2DD6D1FC" w:rsidR="004C62B1" w:rsidRPr="00D27E48" w:rsidRDefault="004C62B1" w:rsidP="004C62B1">
      <w:r w:rsidRPr="00D27E48">
        <w:t xml:space="preserve">If you are doing any of searches above and you add a ‘[’ at the end of the line then, before the macro goes off to wherever you want it to go, it leaves behind a ‘[[[’ as a marker so that you can then use the ‘[’ option to quickly and easily get back to where you started. (Or, if you find it easier, you can use </w:t>
      </w:r>
      <w:r w:rsidR="008B614D" w:rsidRPr="00D27E48">
        <w:rPr>
          <w:i/>
        </w:rPr>
        <w:t>FindMyMarker</w:t>
      </w:r>
      <w:r w:rsidRPr="00D27E48">
        <w:t xml:space="preserve"> macro</w:t>
      </w:r>
      <w:r w:rsidR="002A279D" w:rsidRPr="00D27E48">
        <w:t xml:space="preserve"> –</w:t>
      </w:r>
      <w:r w:rsidRPr="00D27E48">
        <w:t xml:space="preserve"> a single keystroke to refind the ‘[[[’.)</w:t>
      </w:r>
    </w:p>
    <w:p w14:paraId="4C22DA97" w14:textId="77777777" w:rsidR="004C62B1" w:rsidRPr="00D27E48" w:rsidRDefault="004C62B1" w:rsidP="004C62B1"/>
    <w:p w14:paraId="7028BE73" w14:textId="68AC0F39" w:rsidR="004C62B1" w:rsidRPr="00E61C26" w:rsidRDefault="004C62B1" w:rsidP="004C62B1">
      <w:pPr>
        <w:pStyle w:val="Heading3"/>
        <w:rPr>
          <w:color w:val="00B0F0"/>
        </w:rPr>
      </w:pPr>
      <w:bookmarkStart w:id="1313" w:name="_Toc55981653"/>
      <w:bookmarkStart w:id="1314" w:name="_Toc55981751"/>
      <w:r w:rsidRPr="00E61C26">
        <w:rPr>
          <w:color w:val="00B0F0"/>
        </w:rPr>
        <w:t>Make up your own F&amp;R</w:t>
      </w:r>
      <w:bookmarkEnd w:id="1313"/>
      <w:bookmarkEnd w:id="1314"/>
    </w:p>
    <w:p w14:paraId="661F3BAF" w14:textId="10690E4D" w:rsidR="004C62B1" w:rsidRPr="00D27E48" w:rsidRDefault="004C62B1" w:rsidP="004C62B1">
      <w:r w:rsidRPr="00D27E48">
        <w:t xml:space="preserve">One of the powers of this macro is that, for a specific job, you can add your own specific wildcard F&amp;R. For example, someone wanted “a macro to change the note numbers in a list of endnotes from a </w:t>
      </w:r>
      <w:r w:rsidR="000A6D7E" w:rsidRPr="00D27E48">
        <w:t>full point (period)</w:t>
      </w:r>
      <w:r w:rsidRPr="00D27E48">
        <w:t xml:space="preserve"> following by a space into no </w:t>
      </w:r>
      <w:r w:rsidR="000A6D7E" w:rsidRPr="00D27E48">
        <w:t>full point (period)</w:t>
      </w:r>
      <w:r w:rsidRPr="00D27E48">
        <w:t xml:space="preserve"> and a tab”. So, if you use </w:t>
      </w:r>
      <w:r w:rsidR="0021492E" w:rsidRPr="00D27E48">
        <w:rPr>
          <w:i/>
        </w:rPr>
        <w:t>SmartFinder</w:t>
      </w:r>
      <w:r w:rsidRPr="00D27E48">
        <w:t xml:space="preserve"> and press ‘.’, the Find and Replace boxes will </w:t>
      </w:r>
      <w:r w:rsidRPr="00D27E48">
        <w:lastRenderedPageBreak/>
        <w:t xml:space="preserve">be set up accordingly, and then you can use </w:t>
      </w:r>
      <w:r w:rsidR="008B614D" w:rsidRPr="00D27E48">
        <w:rPr>
          <w:i/>
        </w:rPr>
        <w:t>FindReplaceGo</w:t>
      </w:r>
      <w:r w:rsidRPr="00D27E48">
        <w:t xml:space="preserve"> and/or </w:t>
      </w:r>
      <w:r w:rsidR="008B614D" w:rsidRPr="00D27E48">
        <w:rPr>
          <w:i/>
        </w:rPr>
        <w:t>FindReplaceStay</w:t>
      </w:r>
      <w:r w:rsidRPr="00D27E48">
        <w:t xml:space="preserve"> to go through the notes one by one (or on autorepeat!) changing them all. (Or just use Ctrl-H once the wildcard F&amp;R is set up.)</w:t>
      </w:r>
    </w:p>
    <w:p w14:paraId="574196CB" w14:textId="77777777" w:rsidR="004C62B1" w:rsidRPr="00D27E48" w:rsidRDefault="004C62B1" w:rsidP="004C62B1"/>
    <w:p w14:paraId="0A42CB02" w14:textId="77777777" w:rsidR="004C62B1" w:rsidRPr="00D27E48" w:rsidRDefault="004C62B1" w:rsidP="004C62B1">
      <w:r w:rsidRPr="00D27E48">
        <w:t>I think the format is reasonably straightforward:</w:t>
      </w:r>
    </w:p>
    <w:p w14:paraId="3F72B65C" w14:textId="77777777" w:rsidR="004C62B1" w:rsidRPr="00D27E48" w:rsidRDefault="004C62B1" w:rsidP="004C62B1"/>
    <w:p w14:paraId="2ECACED3" w14:textId="77777777" w:rsidR="004C62B1" w:rsidRPr="00D27E48" w:rsidRDefault="004C62B1" w:rsidP="004C62B1">
      <w:pPr>
        <w:rPr>
          <w:rStyle w:val="HTMLSample"/>
        </w:rPr>
      </w:pPr>
      <w:r w:rsidRPr="00D27E48">
        <w:rPr>
          <w:rStyle w:val="HTMLSample"/>
        </w:rPr>
        <w:t xml:space="preserve">  Case ".": myFind = "^13([0-9]{1,2}). ": myReplace = "^p\1^t"</w:t>
      </w:r>
    </w:p>
    <w:p w14:paraId="79710D90" w14:textId="6F143CB9" w:rsidR="00194BD2" w:rsidRPr="00D27E48" w:rsidRDefault="004C62B1" w:rsidP="004C62B1">
      <w:pPr>
        <w:rPr>
          <w:rStyle w:val="HTMLSample"/>
        </w:rPr>
      </w:pPr>
      <w:r w:rsidRPr="00D27E48">
        <w:rPr>
          <w:rStyle w:val="HTMLSample"/>
        </w:rPr>
        <w:t xml:space="preserve">     ' </w:t>
      </w:r>
      <w:r w:rsidR="000A6D7E" w:rsidRPr="00D27E48">
        <w:rPr>
          <w:rStyle w:val="HTMLSample"/>
        </w:rPr>
        <w:t>Full point (period)</w:t>
      </w:r>
      <w:r w:rsidRPr="00D27E48">
        <w:rPr>
          <w:rStyle w:val="HTMLSample"/>
        </w:rPr>
        <w:t xml:space="preserve"> off note number</w:t>
      </w:r>
    </w:p>
    <w:p w14:paraId="29365130" w14:textId="0122371E" w:rsidR="00194BD2" w:rsidRPr="00D27E48" w:rsidRDefault="00194BD2" w:rsidP="004C62B1">
      <w:pPr>
        <w:rPr>
          <w:rStyle w:val="HTMLSample"/>
        </w:rPr>
      </w:pPr>
    </w:p>
    <w:p w14:paraId="1A349973" w14:textId="380F037E" w:rsidR="004C62B1" w:rsidRPr="00E61C26" w:rsidRDefault="004C62B1" w:rsidP="004C62B1">
      <w:pPr>
        <w:pStyle w:val="Heading3"/>
        <w:rPr>
          <w:color w:val="00B0F0"/>
        </w:rPr>
      </w:pPr>
      <w:bookmarkStart w:id="1315" w:name="_Toc55981654"/>
      <w:bookmarkStart w:id="1316" w:name="_Toc55981752"/>
      <w:r w:rsidRPr="00E61C26">
        <w:rPr>
          <w:color w:val="00B0F0"/>
        </w:rPr>
        <w:t>Clearing up</w:t>
      </w:r>
      <w:bookmarkEnd w:id="1315"/>
      <w:bookmarkEnd w:id="1316"/>
    </w:p>
    <w:p w14:paraId="23D5621A" w14:textId="1DE8EBE0" w:rsidR="004C62B1" w:rsidRPr="00D27E48" w:rsidRDefault="004C62B1" w:rsidP="004C62B1">
      <w:r w:rsidRPr="00D27E48">
        <w:t xml:space="preserve">After you have used some of the features such as the All word forms feature, other F&amp;Rs may get a bit confused. So if you use the Customize </w:t>
      </w:r>
      <w:r w:rsidR="00A65E5B" w:rsidRPr="00D27E48">
        <w:t>K</w:t>
      </w:r>
      <w:r w:rsidRPr="00D27E48">
        <w:t xml:space="preserve">eyboard window to assign, say on Ctrl-Alt-F to the </w:t>
      </w:r>
      <w:r w:rsidRPr="00D27E48">
        <w:rPr>
          <w:i/>
        </w:rPr>
        <w:t>FindOptionsDialog</w:t>
      </w:r>
      <w:r w:rsidRPr="00D27E48">
        <w:t xml:space="preserve"> command you can clear down all these special features to give yourself a ‘clean’ F&amp;R.</w:t>
      </w:r>
    </w:p>
    <w:p w14:paraId="4C2133BF" w14:textId="77777777" w:rsidR="004C62B1" w:rsidRPr="00D27E48" w:rsidRDefault="004C62B1" w:rsidP="004C62B1">
      <w:pPr>
        <w:rPr>
          <w:rStyle w:val="HTMLSample"/>
          <w:b/>
        </w:rPr>
      </w:pPr>
    </w:p>
    <w:p w14:paraId="2DABC8A3" w14:textId="6F19EBF9" w:rsidR="00194BD2" w:rsidRPr="00D27E48" w:rsidRDefault="005D7B2B" w:rsidP="004C62B1">
      <w:pPr>
        <w:rPr>
          <w:rStyle w:val="HTMLSample"/>
          <w:b/>
          <w:color w:val="050000"/>
        </w:rPr>
      </w:pPr>
      <w:hyperlink r:id="rId3243" w:history="1">
        <w:r w:rsidRPr="00D27E48">
          <w:rPr>
            <w:rStyle w:val="Hyperlink"/>
            <w:rFonts w:ascii="Courier New" w:hAnsi="Courier New" w:cs="Courier New"/>
            <w:b/>
            <w:highlight w:val="green"/>
          </w:rPr>
          <w:t>Sub SmartFinder()</w:t>
        </w:r>
      </w:hyperlink>
    </w:p>
    <w:p w14:paraId="203E2C6F" w14:textId="77777777" w:rsidR="00B93B46" w:rsidRPr="00D27E48" w:rsidRDefault="00B93B46" w:rsidP="004C62B1">
      <w:pPr>
        <w:rPr>
          <w:rStyle w:val="HTMLSample"/>
          <w:b/>
        </w:rPr>
      </w:pPr>
    </w:p>
    <w:p w14:paraId="2B8DDA6D" w14:textId="7AB12AD8" w:rsidR="008B6582" w:rsidRPr="00E61C26" w:rsidRDefault="008B6582" w:rsidP="008B6582">
      <w:pPr>
        <w:pStyle w:val="Heading2"/>
      </w:pPr>
      <w:bookmarkStart w:id="1317" w:name="_Toc55977580"/>
      <w:bookmarkStart w:id="1318" w:name="_Toc194670603"/>
      <w:r w:rsidRPr="00E61C26">
        <w:t>Versatile searching via wildcards</w:t>
      </w:r>
      <w:bookmarkEnd w:id="1317"/>
      <w:bookmarkEnd w:id="1318"/>
    </w:p>
    <w:p w14:paraId="26F1639F" w14:textId="3C85E483" w:rsidR="00036997" w:rsidRPr="00D27E48" w:rsidRDefault="00036997" w:rsidP="00036997">
      <w:r w:rsidRPr="00D27E48">
        <w:t xml:space="preserve">“Super-Searching 1” (9:52) </w:t>
      </w:r>
      <w:hyperlink r:id="rId3244" w:history="1">
        <w:r w:rsidRPr="00D27E48">
          <w:rPr>
            <w:rStyle w:val="Hyperlink"/>
          </w:rPr>
          <w:t>https://youtu.be/EJSB13x8QMU</w:t>
        </w:r>
      </w:hyperlink>
    </w:p>
    <w:p w14:paraId="15072ED6" w14:textId="1FE3F43F" w:rsidR="00036997" w:rsidRPr="00D27E48" w:rsidRDefault="00036997" w:rsidP="00036997">
      <w:r w:rsidRPr="00D27E48">
        <w:t>(Words own search facilities, as a background to...)</w:t>
      </w:r>
    </w:p>
    <w:p w14:paraId="071DDB9F" w14:textId="77777777" w:rsidR="00445424" w:rsidRPr="00D27E48" w:rsidRDefault="00445424" w:rsidP="00036997"/>
    <w:p w14:paraId="1587885B" w14:textId="084332F9" w:rsidR="00036997" w:rsidRPr="00D27E48" w:rsidRDefault="00036997" w:rsidP="00036997">
      <w:r w:rsidRPr="00D27E48">
        <w:t xml:space="preserve">“Super-Searching 2” (9:16) </w:t>
      </w:r>
      <w:hyperlink r:id="rId3245" w:history="1">
        <w:r w:rsidRPr="00D27E48">
          <w:rPr>
            <w:rStyle w:val="Hyperlink"/>
          </w:rPr>
          <w:t>https://youtu.be/gTX6Z3uWp8k</w:t>
        </w:r>
      </w:hyperlink>
    </w:p>
    <w:p w14:paraId="087138C5" w14:textId="1F7F2839" w:rsidR="00036997" w:rsidRPr="00D27E48" w:rsidRDefault="00036997" w:rsidP="00036997">
      <w:r w:rsidRPr="00D27E48">
        <w:rPr>
          <w:i/>
        </w:rPr>
        <w:t>WildcardLoader</w:t>
      </w:r>
      <w:r w:rsidRPr="00D27E48">
        <w:t xml:space="preserve"> simple use</w:t>
      </w:r>
    </w:p>
    <w:p w14:paraId="6C36D4CB" w14:textId="77777777" w:rsidR="00445424" w:rsidRPr="00D27E48" w:rsidRDefault="00445424" w:rsidP="00036997"/>
    <w:p w14:paraId="4377B30B" w14:textId="628AF8A2" w:rsidR="00036997" w:rsidRPr="00D27E48" w:rsidRDefault="00036997" w:rsidP="00036997">
      <w:r w:rsidRPr="00D27E48">
        <w:t xml:space="preserve">“Super-Searching 3” (6:19) </w:t>
      </w:r>
      <w:hyperlink r:id="rId3246" w:history="1">
        <w:r w:rsidRPr="00D27E48">
          <w:rPr>
            <w:rStyle w:val="Hyperlink"/>
          </w:rPr>
          <w:t>https://youtu.be/o50lMd7LUtA</w:t>
        </w:r>
      </w:hyperlink>
    </w:p>
    <w:p w14:paraId="1412A7CC" w14:textId="217E03C2" w:rsidR="00036997" w:rsidRPr="00D27E48" w:rsidRDefault="00036997" w:rsidP="00036997">
      <w:r w:rsidRPr="00D27E48">
        <w:rPr>
          <w:i/>
        </w:rPr>
        <w:t>WildcardLoader</w:t>
      </w:r>
      <w:r w:rsidRPr="00D27E48">
        <w:t xml:space="preserve"> advanced use</w:t>
      </w:r>
    </w:p>
    <w:p w14:paraId="749EB99A" w14:textId="77777777" w:rsidR="00036997" w:rsidRPr="00D27E48" w:rsidRDefault="00036997" w:rsidP="00251F3D"/>
    <w:p w14:paraId="1AC5656A" w14:textId="2D9BCCD0" w:rsidR="00B53340" w:rsidRPr="00D27E48" w:rsidRDefault="00B53340" w:rsidP="00B53340">
      <w:pPr>
        <w:rPr>
          <w:color w:val="0000FF"/>
          <w:u w:val="single"/>
        </w:rPr>
      </w:pPr>
      <w:r w:rsidRPr="00D27E48">
        <w:t xml:space="preserve">“Super-Searching 4” (7:49) </w:t>
      </w:r>
      <w:hyperlink r:id="rId3247" w:history="1">
        <w:r w:rsidRPr="00D27E48">
          <w:rPr>
            <w:rStyle w:val="Hyperlink"/>
          </w:rPr>
          <w:t>https://youtu.be/m4gVuqrl83w</w:t>
        </w:r>
      </w:hyperlink>
    </w:p>
    <w:p w14:paraId="27BFA7D1" w14:textId="0217C0D4" w:rsidR="00B53340" w:rsidRPr="00D27E48" w:rsidRDefault="00B53340" w:rsidP="00B53340">
      <w:r w:rsidRPr="00D27E48">
        <w:t xml:space="preserve">More about </w:t>
      </w:r>
      <w:r w:rsidRPr="00D27E48">
        <w:rPr>
          <w:i/>
        </w:rPr>
        <w:t>WildcardLoader</w:t>
      </w:r>
    </w:p>
    <w:p w14:paraId="5100C724" w14:textId="21D059A5" w:rsidR="00B53340" w:rsidRPr="00D27E48" w:rsidRDefault="00B53340" w:rsidP="00B53340"/>
    <w:p w14:paraId="4E858BC5" w14:textId="77777777" w:rsidR="00B53340" w:rsidRPr="00D27E48" w:rsidRDefault="00B53340" w:rsidP="00B53340"/>
    <w:p w14:paraId="6D2DBDD6" w14:textId="2ECCD94A" w:rsidR="008A0E49" w:rsidRPr="00D27E48" w:rsidRDefault="002A4C05" w:rsidP="00251F3D">
      <w:r w:rsidRPr="00D27E48">
        <w:t>Please</w:t>
      </w:r>
      <w:r w:rsidR="008B6582" w:rsidRPr="00D27E48">
        <w:t xml:space="preserve"> don’t worry! You don’t need to learn wildcarding</w:t>
      </w:r>
      <w:r w:rsidRPr="00D27E48">
        <w:t xml:space="preserve"> yourself</w:t>
      </w:r>
      <w:r w:rsidR="002A279D" w:rsidRPr="00D27E48">
        <w:t xml:space="preserve"> –</w:t>
      </w:r>
      <w:r w:rsidR="008B6582" w:rsidRPr="00D27E48">
        <w:t xml:space="preserve"> just use wildcard searches that other people have worked out. You can get</w:t>
      </w:r>
      <w:r w:rsidR="00251F3D" w:rsidRPr="00D27E48">
        <w:t xml:space="preserve"> some of</w:t>
      </w:r>
      <w:r w:rsidR="008B6582" w:rsidRPr="00D27E48">
        <w:t xml:space="preserve"> them from the</w:t>
      </w:r>
      <w:r w:rsidR="008A0E49" w:rsidRPr="00D27E48">
        <w:t xml:space="preserve"> </w:t>
      </w:r>
      <w:r w:rsidR="008A0E49" w:rsidRPr="00D27E48">
        <w:rPr>
          <w:b/>
        </w:rPr>
        <w:t>Resources</w:t>
      </w:r>
      <w:r w:rsidR="008A0E49" w:rsidRPr="00D27E48">
        <w:t xml:space="preserve"> tab o</w:t>
      </w:r>
      <w:r w:rsidR="00251F3D" w:rsidRPr="00D27E48">
        <w:t xml:space="preserve">n </w:t>
      </w:r>
      <w:hyperlink r:id="rId3248" w:history="1">
        <w:r w:rsidR="00251F3D" w:rsidRPr="00D27E48">
          <w:rPr>
            <w:rStyle w:val="Hyperlink"/>
            <w:u w:val="none"/>
          </w:rPr>
          <w:t>wordmacrotools.com</w:t>
        </w:r>
      </w:hyperlink>
      <w:r w:rsidR="00251F3D" w:rsidRPr="00D27E48">
        <w:t>.</w:t>
      </w:r>
    </w:p>
    <w:p w14:paraId="55B111D2" w14:textId="77777777" w:rsidR="00251F3D" w:rsidRPr="00D27E48" w:rsidRDefault="00251F3D" w:rsidP="00251F3D"/>
    <w:p w14:paraId="28BA07FE" w14:textId="4B56FD42" w:rsidR="008A0E49" w:rsidRPr="00D27E48" w:rsidRDefault="008A0E49" w:rsidP="008B6582">
      <w:r w:rsidRPr="00D27E48">
        <w:rPr>
          <w:i/>
        </w:rPr>
        <w:t>WildcardLoader</w:t>
      </w:r>
      <w:r w:rsidRPr="00D27E48">
        <w:t xml:space="preserve"> is a versatile macro with a number of features, but even if you use the first and most obvious facility, it will enable to you do more versatile and effective searching.</w:t>
      </w:r>
    </w:p>
    <w:p w14:paraId="633EAB4F" w14:textId="763EE9D6" w:rsidR="008A0E49" w:rsidRPr="00D27E48" w:rsidRDefault="008A0E49" w:rsidP="008B6582"/>
    <w:p w14:paraId="669DA569" w14:textId="40834B6C" w:rsidR="008A0E49" w:rsidRPr="00D27E48" w:rsidRDefault="008A0E49" w:rsidP="008B6582">
      <w:r w:rsidRPr="00D27E48">
        <w:t xml:space="preserve">If you have a file with some wildcard searches in it, simply put the cursor in one of them, and </w:t>
      </w:r>
      <w:r w:rsidRPr="00D27E48">
        <w:rPr>
          <w:i/>
        </w:rPr>
        <w:t>WildcardLoader</w:t>
      </w:r>
      <w:r w:rsidRPr="00D27E48">
        <w:t xml:space="preserve"> will load the search criterion into Word’s Find box and search for the first occurrence in </w:t>
      </w:r>
      <w:r w:rsidR="00251F3D" w:rsidRPr="00D27E48">
        <w:t>that</w:t>
      </w:r>
      <w:r w:rsidRPr="00D27E48">
        <w:t xml:space="preserve"> file. But then click in your target file and use </w:t>
      </w:r>
      <w:r w:rsidRPr="00D27E48">
        <w:rPr>
          <w:i/>
        </w:rPr>
        <w:t>FindFwd</w:t>
      </w:r>
      <w:r w:rsidRPr="00D27E48">
        <w:t xml:space="preserve"> or </w:t>
      </w:r>
      <w:r w:rsidRPr="00D27E48">
        <w:rPr>
          <w:i/>
        </w:rPr>
        <w:t>FindBack</w:t>
      </w:r>
      <w:r w:rsidRPr="00D27E48">
        <w:t xml:space="preserve"> to look through all the occurrences </w:t>
      </w:r>
      <w:r w:rsidR="00251F3D" w:rsidRPr="00D27E48">
        <w:t xml:space="preserve">that </w:t>
      </w:r>
      <w:r w:rsidRPr="00D27E48">
        <w:t>the wildcard finds for you.</w:t>
      </w:r>
    </w:p>
    <w:p w14:paraId="7F9792BE" w14:textId="74E58459" w:rsidR="008A0E49" w:rsidRPr="00D27E48" w:rsidRDefault="008A0E49" w:rsidP="008B6582"/>
    <w:p w14:paraId="241337F4" w14:textId="6672D9A1" w:rsidR="008A0E49" w:rsidRPr="00D27E48" w:rsidRDefault="008A0E49" w:rsidP="008B6582">
      <w:r w:rsidRPr="00D27E48">
        <w:rPr>
          <w:b/>
        </w:rPr>
        <w:t>Find two words in proximity</w:t>
      </w:r>
      <w:r w:rsidR="00251F3D" w:rsidRPr="00D27E48">
        <w:t xml:space="preserve"> (i.e. in the same paragraph):</w:t>
      </w:r>
      <w:r w:rsidRPr="00D27E48">
        <w:t xml:space="preserve"> If you have the two words </w:t>
      </w:r>
      <w:r w:rsidR="00251F3D" w:rsidRPr="00D27E48">
        <w:t>you want to find</w:t>
      </w:r>
      <w:r w:rsidRPr="00D27E48">
        <w:t>, e.g. ‘According to Smith et al (2016)...’ then you simply click in ‘Smith’ and then Shift-click in ‘2016’, run the macro and it will take you straight to the next ‘Smith et al (2016)’ citation, or to the reference: Smith, P.Q., Jones T.A. &amp; Benson, Z. (2016) How to blah, blah, etc</w:t>
      </w:r>
      <w:r w:rsidR="00251F3D" w:rsidRPr="00D27E48">
        <w:t>.</w:t>
      </w:r>
      <w:r w:rsidRPr="00D27E48">
        <w:t>’</w:t>
      </w:r>
      <w:r w:rsidR="00251F3D" w:rsidRPr="00D27E48">
        <w:t xml:space="preserve"> (Note, to </w:t>
      </w:r>
      <w:r w:rsidR="00251F3D" w:rsidRPr="00D27E48">
        <w:rPr>
          <w:i/>
        </w:rPr>
        <w:t>set up</w:t>
      </w:r>
      <w:r w:rsidR="00251F3D" w:rsidRPr="00D27E48">
        <w:t xml:space="preserve"> the search, the words don’t have to be in the same paragraph</w:t>
      </w:r>
      <w:r w:rsidR="002A279D" w:rsidRPr="00D27E48">
        <w:t xml:space="preserve"> –</w:t>
      </w:r>
      <w:r w:rsidR="00251F3D" w:rsidRPr="00D27E48">
        <w:t xml:space="preserve"> just click and shift-click any two words anywhere.)</w:t>
      </w:r>
    </w:p>
    <w:p w14:paraId="6819326C" w14:textId="766F99FD" w:rsidR="008A0E49" w:rsidRPr="00D27E48" w:rsidRDefault="008A0E49" w:rsidP="008B6582"/>
    <w:p w14:paraId="6908A189" w14:textId="265CD5BB" w:rsidR="008A0E49" w:rsidRPr="00D27E48" w:rsidRDefault="008A0E49" w:rsidP="008B6582">
      <w:r w:rsidRPr="00D27E48">
        <w:t>The WC it generates (in case you are interested) is:</w:t>
      </w:r>
      <w:r w:rsidR="002A279D" w:rsidRPr="00D27E48">
        <w:t xml:space="preserve"> [</w:t>
      </w:r>
      <w:r w:rsidRPr="00D27E48">
        <w:t xml:space="preserve">sS]mith[!^13]@2016. </w:t>
      </w:r>
      <w:r w:rsidR="00251F3D" w:rsidRPr="00D27E48">
        <w:t>B</w:t>
      </w:r>
      <w:r w:rsidRPr="00D27E48">
        <w:t xml:space="preserve">ecause wildcard finds are case </w:t>
      </w:r>
      <w:r w:rsidRPr="00D27E48">
        <w:rPr>
          <w:i/>
        </w:rPr>
        <w:t>sensitive</w:t>
      </w:r>
      <w:r w:rsidRPr="00D27E48">
        <w:t>, it is offering to find the text with or without an initial capital. The</w:t>
      </w:r>
      <w:r w:rsidR="002A279D" w:rsidRPr="00D27E48">
        <w:t xml:space="preserve"> [</w:t>
      </w:r>
      <w:r w:rsidRPr="00D27E48">
        <w:t xml:space="preserve">!^13]@] in the middle just means, ‘any text that is </w:t>
      </w:r>
      <w:r w:rsidRPr="00D27E48">
        <w:rPr>
          <w:i/>
          <w:iCs/>
        </w:rPr>
        <w:t>not</w:t>
      </w:r>
      <w:r w:rsidRPr="00D27E48">
        <w:t xml:space="preserve"> a new paragraph, i.e. find the two words </w:t>
      </w:r>
      <w:r w:rsidRPr="00D27E48">
        <w:rPr>
          <w:i/>
          <w:iCs/>
        </w:rPr>
        <w:t>only</w:t>
      </w:r>
      <w:r w:rsidRPr="00D27E48">
        <w:t xml:space="preserve"> if they occur in the same paragraph.</w:t>
      </w:r>
    </w:p>
    <w:p w14:paraId="2F6CE3D0" w14:textId="7F6C7CB3" w:rsidR="008A0E49" w:rsidRPr="00D27E48" w:rsidRDefault="008A0E49" w:rsidP="008B6582"/>
    <w:p w14:paraId="7FF8CC92" w14:textId="1CA0C4D9" w:rsidR="008A0E49" w:rsidRPr="00D27E48" w:rsidRDefault="008A0E49" w:rsidP="008B6582">
      <w:r w:rsidRPr="00D27E48">
        <w:t>In the demo video, I search within</w:t>
      </w:r>
      <w:r w:rsidR="00251F3D" w:rsidRPr="00D27E48">
        <w:t xml:space="preserve"> the</w:t>
      </w:r>
      <w:r w:rsidRPr="00D27E48">
        <w:t xml:space="preserve"> ‘Alice in Wonderland’ </w:t>
      </w:r>
      <w:r w:rsidR="00251F3D" w:rsidRPr="00D27E48">
        <w:t xml:space="preserve">book </w:t>
      </w:r>
      <w:r w:rsidRPr="00D27E48">
        <w:t>for Alice and rabbit:</w:t>
      </w:r>
      <w:r w:rsidR="002A279D" w:rsidRPr="00D27E48">
        <w:t xml:space="preserve"> [</w:t>
      </w:r>
      <w:r w:rsidRPr="00D27E48">
        <w:t xml:space="preserve">aA]lice[!^13]@[rR]abbit, so whether it’s ‘the rabbit’ or ‘the White Rabbit’, it will </w:t>
      </w:r>
      <w:r w:rsidR="00251F3D" w:rsidRPr="00D27E48">
        <w:t xml:space="preserve">still </w:t>
      </w:r>
      <w:r w:rsidRPr="00D27E48">
        <w:t>find it.</w:t>
      </w:r>
    </w:p>
    <w:p w14:paraId="7A2B958A" w14:textId="7514C1B2" w:rsidR="008A0E49" w:rsidRPr="00D27E48" w:rsidRDefault="008A0E49" w:rsidP="008B6582"/>
    <w:p w14:paraId="6AF346D4" w14:textId="17C9A41D" w:rsidR="008A0E49" w:rsidRPr="00D27E48" w:rsidRDefault="00251F3D" w:rsidP="008B6582">
      <w:r w:rsidRPr="00D27E48">
        <w:t>However, n</w:t>
      </w:r>
      <w:r w:rsidR="008A0E49" w:rsidRPr="00D27E48">
        <w:t>ote that it only find</w:t>
      </w:r>
      <w:r w:rsidRPr="00D27E48">
        <w:t>s</w:t>
      </w:r>
      <w:r w:rsidR="008A0E49" w:rsidRPr="00D27E48">
        <w:t xml:space="preserve"> ‘[aA]lice’ </w:t>
      </w:r>
      <w:r w:rsidR="008A0E49" w:rsidRPr="00D27E48">
        <w:rPr>
          <w:i/>
          <w:iCs/>
        </w:rPr>
        <w:t>followed by</w:t>
      </w:r>
      <w:r w:rsidR="008A0E49" w:rsidRPr="00D27E48">
        <w:t xml:space="preserve"> ‘[rR]abbit’</w:t>
      </w:r>
      <w:r w:rsidRPr="00D27E48">
        <w:t xml:space="preserve"> in a given paragraph</w:t>
      </w:r>
      <w:r w:rsidR="008A0E49" w:rsidRPr="00D27E48">
        <w:t xml:space="preserve">. </w:t>
      </w:r>
      <w:r w:rsidRPr="00D27E48">
        <w:t>But then y</w:t>
      </w:r>
      <w:r w:rsidR="008A0E49" w:rsidRPr="00D27E48">
        <w:t xml:space="preserve">ou can tell the macro to switch it round for you: double-click any </w:t>
      </w:r>
      <w:r w:rsidR="002A4C05" w:rsidRPr="00D27E48">
        <w:t xml:space="preserve">short </w:t>
      </w:r>
      <w:r w:rsidR="008A0E49" w:rsidRPr="00D27E48">
        <w:t>wor</w:t>
      </w:r>
      <w:r w:rsidR="002A4C05" w:rsidRPr="00D27E48">
        <w:t xml:space="preserve">d (or just select a couple of characters), run the macro, and it will know </w:t>
      </w:r>
      <w:r w:rsidRPr="00D27E48">
        <w:t xml:space="preserve">that you want it </w:t>
      </w:r>
      <w:r w:rsidR="002A4C05" w:rsidRPr="00D27E48">
        <w:t>to do the switch to:</w:t>
      </w:r>
      <w:r w:rsidR="002A279D" w:rsidRPr="00D27E48">
        <w:t xml:space="preserve"> [</w:t>
      </w:r>
      <w:r w:rsidR="008A0E49" w:rsidRPr="00D27E48">
        <w:t>rR]abbit[!^13]@[aA]lice</w:t>
      </w:r>
      <w:r w:rsidR="002A4C05" w:rsidRPr="00D27E48">
        <w:t>.</w:t>
      </w:r>
    </w:p>
    <w:p w14:paraId="7408D12B" w14:textId="2DE31ECF" w:rsidR="002A4C05" w:rsidRPr="00D27E48" w:rsidRDefault="002A4C05" w:rsidP="008B6582"/>
    <w:p w14:paraId="7D21C2C9" w14:textId="6867475C" w:rsidR="002A4C05" w:rsidRPr="00D27E48" w:rsidRDefault="002A4C05" w:rsidP="008B6582">
      <w:r w:rsidRPr="00D27E48">
        <w:lastRenderedPageBreak/>
        <w:t xml:space="preserve">If you want to see what the current WC search is, just click </w:t>
      </w:r>
      <w:r w:rsidR="00251F3D" w:rsidRPr="00D27E48">
        <w:t>in</w:t>
      </w:r>
      <w:r w:rsidRPr="00D27E48">
        <w:t xml:space="preserve"> any blank paragraph, run the macro, and it will type out the search for you</w:t>
      </w:r>
      <w:r w:rsidR="00251F3D" w:rsidRPr="00D27E48">
        <w:t>, like this:</w:t>
      </w:r>
    </w:p>
    <w:p w14:paraId="17EE5BEB" w14:textId="2A3A1E6B" w:rsidR="002A4C05" w:rsidRPr="00D27E48" w:rsidRDefault="00251F3D" w:rsidP="008B6582">
      <w:r w:rsidRPr="00D27E48">
        <w:t>[A-Z]{2,}</w:t>
      </w:r>
    </w:p>
    <w:p w14:paraId="43ED25BE" w14:textId="40310BFC" w:rsidR="002A4C05" w:rsidRPr="00D27E48" w:rsidRDefault="002A4C05" w:rsidP="008B6582">
      <w:r w:rsidRPr="00D27E48">
        <w:t>The final feature is</w:t>
      </w:r>
      <w:r w:rsidR="00251F3D" w:rsidRPr="00D27E48">
        <w:t>,</w:t>
      </w:r>
      <w:r w:rsidRPr="00D27E48">
        <w:t xml:space="preserve"> if you click in the middle of a paragraph that is not a WC search, it will respond by opening up an input box into which you can type or paste some text to be searched</w:t>
      </w:r>
      <w:r w:rsidR="00251F3D" w:rsidRPr="00D27E48">
        <w:t xml:space="preserve"> (it also picks up the words near your cursor, in case you want to use them)</w:t>
      </w:r>
      <w:r w:rsidRPr="00D27E48">
        <w:t>.</w:t>
      </w:r>
    </w:p>
    <w:p w14:paraId="646ACA49" w14:textId="77777777" w:rsidR="00251F3D" w:rsidRPr="00D27E48" w:rsidRDefault="00251F3D" w:rsidP="008B6582"/>
    <w:p w14:paraId="2B629B60" w14:textId="754A0C9C" w:rsidR="002A4C05" w:rsidRPr="00D27E48" w:rsidRDefault="00251F3D" w:rsidP="00251F3D">
      <w:pPr>
        <w:jc w:val="center"/>
      </w:pPr>
      <w:r w:rsidRPr="00D27E48">
        <w:rPr>
          <w:noProof/>
        </w:rPr>
        <w:drawing>
          <wp:inline distT="0" distB="0" distL="0" distR="0" wp14:anchorId="34D2BCA7" wp14:editId="070FE983">
            <wp:extent cx="2565071" cy="1086047"/>
            <wp:effectExtent l="0" t="0" r="6985" b="0"/>
            <wp:docPr id="15" name="Picture 15" descr="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Rectangle&#10;&#10;Description automatically generated"/>
                    <pic:cNvPicPr/>
                  </pic:nvPicPr>
                  <pic:blipFill>
                    <a:blip r:embed="rId3249"/>
                    <a:stretch>
                      <a:fillRect/>
                    </a:stretch>
                  </pic:blipFill>
                  <pic:spPr>
                    <a:xfrm>
                      <a:off x="0" y="0"/>
                      <a:ext cx="2565071" cy="1086047"/>
                    </a:xfrm>
                    <a:prstGeom prst="rect">
                      <a:avLst/>
                    </a:prstGeom>
                  </pic:spPr>
                </pic:pic>
              </a:graphicData>
            </a:graphic>
          </wp:inline>
        </w:drawing>
      </w:r>
    </w:p>
    <w:p w14:paraId="7F710CED" w14:textId="59652826" w:rsidR="002A4C05" w:rsidRPr="00D27E48" w:rsidRDefault="002A4C05" w:rsidP="008B6582">
      <w:r w:rsidRPr="00D27E48">
        <w:t>The list of WC finds on the website starts as follow</w:t>
      </w:r>
      <w:r w:rsidR="00251F3D" w:rsidRPr="00D27E48">
        <w:t>,</w:t>
      </w:r>
      <w:r w:rsidRPr="00D27E48">
        <w:t xml:space="preserve"> but this macro, like FRedit and MultiSwitch</w:t>
      </w:r>
      <w:r w:rsidR="00251F3D" w:rsidRPr="00D27E48">
        <w:t>,</w:t>
      </w:r>
      <w:r w:rsidRPr="00D27E48">
        <w:t xml:space="preserve"> is a </w:t>
      </w:r>
      <w:r w:rsidR="00251F3D" w:rsidRPr="00D27E48">
        <w:t>‘</w:t>
      </w:r>
      <w:r w:rsidRPr="00D27E48">
        <w:t>content-free</w:t>
      </w:r>
      <w:r w:rsidR="00251F3D" w:rsidRPr="00D27E48">
        <w:t>’</w:t>
      </w:r>
      <w:r w:rsidRPr="00D27E48">
        <w:t xml:space="preserve"> macro, i.e. you can give it any text you want.</w:t>
      </w:r>
    </w:p>
    <w:p w14:paraId="0F7BB082" w14:textId="172F2AD8" w:rsidR="002A4C05" w:rsidRPr="00D27E48" w:rsidRDefault="002A4C05" w:rsidP="008B6582"/>
    <w:p w14:paraId="49C1A5A2" w14:textId="77777777" w:rsidR="002A4C05" w:rsidRPr="00D27E48" w:rsidRDefault="002A4C05" w:rsidP="002A4C05">
      <w:pPr>
        <w:rPr>
          <w:rStyle w:val="HTMLSample"/>
        </w:rPr>
      </w:pPr>
      <w:r w:rsidRPr="00D27E48">
        <w:rPr>
          <w:rStyle w:val="HTMLSample"/>
        </w:rPr>
        <w:t>acronym</w:t>
      </w:r>
    </w:p>
    <w:p w14:paraId="24FC26D3" w14:textId="77777777" w:rsidR="002A4C05" w:rsidRPr="00D27E48" w:rsidRDefault="002A4C05" w:rsidP="002A4C05">
      <w:pPr>
        <w:rPr>
          <w:rStyle w:val="HTMLSample"/>
        </w:rPr>
      </w:pPr>
      <w:r w:rsidRPr="00D27E48">
        <w:rPr>
          <w:rStyle w:val="HTMLSample"/>
        </w:rPr>
        <w:t>[A-Z]{2,}</w:t>
      </w:r>
    </w:p>
    <w:p w14:paraId="786A2080" w14:textId="77777777" w:rsidR="002A4C05" w:rsidRPr="00D27E48" w:rsidRDefault="002A4C05" w:rsidP="002A4C05">
      <w:pPr>
        <w:rPr>
          <w:rStyle w:val="HTMLSample"/>
        </w:rPr>
      </w:pPr>
      <w:r w:rsidRPr="00D27E48">
        <w:rPr>
          <w:rStyle w:val="HTMLSample"/>
        </w:rPr>
        <w:t>e.g. BBC</w:t>
      </w:r>
    </w:p>
    <w:p w14:paraId="1A6DC304" w14:textId="77777777" w:rsidR="002A4C05" w:rsidRPr="00D27E48" w:rsidRDefault="002A4C05" w:rsidP="002A4C05">
      <w:pPr>
        <w:rPr>
          <w:rStyle w:val="HTMLSample"/>
        </w:rPr>
      </w:pPr>
    </w:p>
    <w:p w14:paraId="7FDF354F" w14:textId="77777777" w:rsidR="002A4C05" w:rsidRPr="00D27E48" w:rsidRDefault="002A4C05" w:rsidP="002A4C05">
      <w:pPr>
        <w:rPr>
          <w:rStyle w:val="HTMLSample"/>
          <w:highlight w:val="green"/>
        </w:rPr>
      </w:pPr>
      <w:r w:rsidRPr="00D27E48">
        <w:rPr>
          <w:rStyle w:val="HTMLSample"/>
          <w:highlight w:val="green"/>
        </w:rPr>
        <w:t>BC/AD/CE/BCE in caps</w:t>
      </w:r>
    </w:p>
    <w:p w14:paraId="310D1521" w14:textId="77777777" w:rsidR="002A4C05" w:rsidRPr="00D27E48" w:rsidRDefault="002A4C05" w:rsidP="002A4C05">
      <w:pPr>
        <w:rPr>
          <w:rStyle w:val="HTMLSample"/>
        </w:rPr>
      </w:pPr>
      <w:r w:rsidRPr="00D27E48">
        <w:rPr>
          <w:rStyle w:val="HTMLSample"/>
        </w:rPr>
        <w:t>[ABC][DCE]{1,2}&gt;</w:t>
      </w:r>
    </w:p>
    <w:p w14:paraId="5DF06F86" w14:textId="77777777" w:rsidR="002A4C05" w:rsidRPr="00D27E48" w:rsidRDefault="002A4C05" w:rsidP="002A4C05">
      <w:pPr>
        <w:rPr>
          <w:rStyle w:val="HTMLSample"/>
        </w:rPr>
      </w:pPr>
      <w:r w:rsidRPr="00D27E48">
        <w:rPr>
          <w:rStyle w:val="HTMLSample"/>
        </w:rPr>
        <w:t>e.g BC/AD/CE/BCE in caps</w:t>
      </w:r>
    </w:p>
    <w:p w14:paraId="6BF34E08" w14:textId="77777777" w:rsidR="002A4C05" w:rsidRPr="00D27E48" w:rsidRDefault="002A4C05" w:rsidP="002A4C05">
      <w:pPr>
        <w:rPr>
          <w:rStyle w:val="HTMLSample"/>
        </w:rPr>
      </w:pPr>
    </w:p>
    <w:p w14:paraId="70056763" w14:textId="77777777" w:rsidR="002A4C05" w:rsidRPr="00D27E48" w:rsidRDefault="002A4C05" w:rsidP="002A4C05">
      <w:pPr>
        <w:rPr>
          <w:rStyle w:val="HTMLSample"/>
          <w:highlight w:val="yellow"/>
        </w:rPr>
      </w:pPr>
      <w:r w:rsidRPr="00D27E48">
        <w:rPr>
          <w:rStyle w:val="HTMLSample"/>
          <w:smallCaps/>
          <w:highlight w:val="yellow"/>
        </w:rPr>
        <w:t>bc/ad/ce/bce</w:t>
      </w:r>
      <w:r w:rsidRPr="00D27E48">
        <w:rPr>
          <w:rStyle w:val="HTMLSample"/>
          <w:highlight w:val="yellow"/>
        </w:rPr>
        <w:t xml:space="preserve"> in small caps</w:t>
      </w:r>
    </w:p>
    <w:p w14:paraId="1A5C431E" w14:textId="77777777" w:rsidR="002A4C05" w:rsidRPr="00D27E48" w:rsidRDefault="002A4C05" w:rsidP="002A4C05">
      <w:pPr>
        <w:rPr>
          <w:rStyle w:val="HTMLSample"/>
        </w:rPr>
      </w:pPr>
      <w:r w:rsidRPr="00D27E48">
        <w:rPr>
          <w:rStyle w:val="HTMLSample"/>
        </w:rPr>
        <w:t>[abc][dce]{1,2}&gt;</w:t>
      </w:r>
    </w:p>
    <w:p w14:paraId="60879D01" w14:textId="77777777" w:rsidR="002A4C05" w:rsidRPr="00D27E48" w:rsidRDefault="002A4C05" w:rsidP="002A4C05">
      <w:pPr>
        <w:rPr>
          <w:rStyle w:val="HTMLSample"/>
        </w:rPr>
      </w:pPr>
      <w:r w:rsidRPr="00D27E48">
        <w:rPr>
          <w:rStyle w:val="HTMLSample"/>
          <w:rFonts w:ascii="Times New Roman" w:hAnsi="Times New Roman" w:cs="Times New Roman"/>
          <w:color w:val="000000"/>
        </w:rPr>
        <w:t xml:space="preserve">e.g. </w:t>
      </w:r>
      <w:r w:rsidRPr="00D27E48">
        <w:rPr>
          <w:rStyle w:val="HTMLSample"/>
          <w:smallCaps/>
        </w:rPr>
        <w:t>bc/ad/ce/bce</w:t>
      </w:r>
      <w:r w:rsidRPr="00D27E48">
        <w:rPr>
          <w:rStyle w:val="HTMLSample"/>
        </w:rPr>
        <w:t xml:space="preserve"> in small caps</w:t>
      </w:r>
    </w:p>
    <w:p w14:paraId="4D9F17AA" w14:textId="77777777" w:rsidR="002A4C05" w:rsidRPr="00D27E48" w:rsidRDefault="002A4C05" w:rsidP="002A4C05">
      <w:pPr>
        <w:rPr>
          <w:rStyle w:val="HTMLSample"/>
        </w:rPr>
      </w:pPr>
    </w:p>
    <w:p w14:paraId="365FFF9A" w14:textId="77777777" w:rsidR="002A4C05" w:rsidRPr="00D27E48" w:rsidRDefault="002A4C05" w:rsidP="002A4C05">
      <w:pPr>
        <w:rPr>
          <w:rStyle w:val="HTMLSample"/>
        </w:rPr>
      </w:pPr>
      <w:r w:rsidRPr="00D27E48">
        <w:rPr>
          <w:rStyle w:val="HTMLSample"/>
        </w:rPr>
        <w:t>[0-9]{1,2}^32[A-S][a-z]@^32[0-9]{2,4}</w:t>
      </w:r>
    </w:p>
    <w:p w14:paraId="1BDD80E7" w14:textId="77777777" w:rsidR="002A4C05" w:rsidRPr="00D27E48" w:rsidRDefault="002A4C05" w:rsidP="002A4C05">
      <w:pPr>
        <w:rPr>
          <w:rStyle w:val="HTMLSample"/>
        </w:rPr>
      </w:pPr>
      <w:r w:rsidRPr="00D27E48">
        <w:rPr>
          <w:rStyle w:val="HTMLSample"/>
        </w:rPr>
        <w:t>dates, e.g. 22 Sept 1948, 7 Nov 88</w:t>
      </w:r>
    </w:p>
    <w:p w14:paraId="1BA6DC1C" w14:textId="77777777" w:rsidR="002A4C05" w:rsidRPr="00D27E48" w:rsidRDefault="002A4C05" w:rsidP="002A4C05">
      <w:pPr>
        <w:rPr>
          <w:rStyle w:val="HTMLSample"/>
        </w:rPr>
      </w:pPr>
    </w:p>
    <w:p w14:paraId="6B56EEDE" w14:textId="77777777" w:rsidR="002A4C05" w:rsidRPr="00D27E48" w:rsidRDefault="002A4C05" w:rsidP="002A4C05">
      <w:pPr>
        <w:rPr>
          <w:rStyle w:val="HTMLSample"/>
        </w:rPr>
      </w:pPr>
      <w:r w:rsidRPr="00D27E48">
        <w:rPr>
          <w:rStyle w:val="HTMLSample"/>
        </w:rPr>
        <w:t>[0-9]{1,2}.[0-9]{1,2}.[0-9]{2,4}</w:t>
      </w:r>
    </w:p>
    <w:p w14:paraId="0116AC8B" w14:textId="77777777" w:rsidR="002A4C05" w:rsidRPr="00D27E48" w:rsidRDefault="002A4C05" w:rsidP="002A4C05">
      <w:pPr>
        <w:rPr>
          <w:rStyle w:val="HTMLSample"/>
        </w:rPr>
      </w:pPr>
      <w:r w:rsidRPr="00D27E48">
        <w:rPr>
          <w:rStyle w:val="HTMLSample"/>
        </w:rPr>
        <w:t>dates, e.g. 22.09.48 or 22.09.1948</w:t>
      </w:r>
    </w:p>
    <w:p w14:paraId="5DE60791" w14:textId="77777777" w:rsidR="002A4C05" w:rsidRPr="00D27E48" w:rsidRDefault="002A4C05" w:rsidP="002A4C05">
      <w:pPr>
        <w:rPr>
          <w:rStyle w:val="HTMLSample"/>
        </w:rPr>
      </w:pPr>
    </w:p>
    <w:p w14:paraId="0DC78668" w14:textId="77770E6A" w:rsidR="00251F3D" w:rsidRPr="00D27E48" w:rsidRDefault="002A4C05" w:rsidP="008B6582">
      <w:r w:rsidRPr="00D27E48">
        <w:t>The fonts, colours and highlights are totally irrelevant! They are only there to help me quickly locate the</w:t>
      </w:r>
      <w:r w:rsidR="00251F3D" w:rsidRPr="00D27E48">
        <w:t xml:space="preserve"> particular</w:t>
      </w:r>
      <w:r w:rsidRPr="00D27E48">
        <w:t xml:space="preserve"> WC I want</w:t>
      </w:r>
      <w:r w:rsidR="002A279D" w:rsidRPr="00D27E48">
        <w:t xml:space="preserve"> –</w:t>
      </w:r>
      <w:r w:rsidR="00251F3D" w:rsidRPr="00D27E48">
        <w:t xml:space="preserve"> and, of course, at any stage, I can move the WCs aroun</w:t>
      </w:r>
      <w:r w:rsidR="001C4630" w:rsidRPr="00D27E48">
        <w:t>d</w:t>
      </w:r>
      <w:r w:rsidR="00251F3D" w:rsidRPr="00D27E48">
        <w:t xml:space="preserve"> in the file</w:t>
      </w:r>
      <w:r w:rsidRPr="00D27E48">
        <w:t>.</w:t>
      </w:r>
    </w:p>
    <w:p w14:paraId="41114D6A" w14:textId="77777777" w:rsidR="00251F3D" w:rsidRPr="00D27E48" w:rsidRDefault="00251F3D" w:rsidP="008B6582"/>
    <w:p w14:paraId="078B5C1E" w14:textId="004BC7EB" w:rsidR="002A4C05" w:rsidRPr="00D27E48" w:rsidRDefault="002A4C05" w:rsidP="008B6582">
      <w:bookmarkStart w:id="1319" w:name="_Hlk131166088"/>
      <w:r w:rsidRPr="00D27E48">
        <w:t>What I have done, however, is</w:t>
      </w:r>
      <w:r w:rsidR="00251F3D" w:rsidRPr="00D27E48">
        <w:t xml:space="preserve"> to</w:t>
      </w:r>
      <w:r w:rsidRPr="00D27E48">
        <w:t xml:space="preserve"> put an </w:t>
      </w:r>
      <w:r w:rsidRPr="00D27E48">
        <w:rPr>
          <w:i/>
          <w:iCs/>
        </w:rPr>
        <w:t>example</w:t>
      </w:r>
      <w:r w:rsidRPr="00D27E48">
        <w:t xml:space="preserve"> of the target text on the li</w:t>
      </w:r>
      <w:r w:rsidR="00251F3D" w:rsidRPr="00D27E48">
        <w:t>ne immediately</w:t>
      </w:r>
      <w:r w:rsidRPr="00D27E48">
        <w:t xml:space="preserve"> </w:t>
      </w:r>
      <w:r w:rsidRPr="00D27E48">
        <w:rPr>
          <w:i/>
          <w:iCs/>
        </w:rPr>
        <w:t>following</w:t>
      </w:r>
      <w:r w:rsidRPr="00D27E48">
        <w:t xml:space="preserve"> the WC. So when I run the macro, it will select the first example it can find, i.e. on the next line. This encourages me that it is actually working.</w:t>
      </w:r>
    </w:p>
    <w:p w14:paraId="72EFAED7" w14:textId="70135474" w:rsidR="002A4C05" w:rsidRPr="00D27E48" w:rsidRDefault="002A4C05" w:rsidP="008B6582"/>
    <w:p w14:paraId="309BEB24" w14:textId="36B199D3" w:rsidR="002A4C05" w:rsidRPr="00D27E48" w:rsidRDefault="002A4C05" w:rsidP="008B6582">
      <w:r w:rsidRPr="00D27E48">
        <w:t>Enjoy!</w:t>
      </w:r>
    </w:p>
    <w:p w14:paraId="5666FD61" w14:textId="4A7D9377" w:rsidR="00FD7222" w:rsidRPr="00D27E48" w:rsidRDefault="00FD7222" w:rsidP="008B6582"/>
    <w:p w14:paraId="4E8F243B" w14:textId="06797A31" w:rsidR="00FD7222" w:rsidRPr="00D27E48" w:rsidRDefault="00FD7222" w:rsidP="008B6582">
      <w:r w:rsidRPr="00D27E48">
        <w:t xml:space="preserve">And if you want to save a wildcard find that you’ve just tried out, you can type it out with </w:t>
      </w:r>
      <w:r w:rsidRPr="00D27E48">
        <w:rPr>
          <w:i/>
        </w:rPr>
        <w:t>WildcardTyp</w:t>
      </w:r>
      <w:r w:rsidRPr="00D27E48">
        <w:t>e, ready to put it in with your list of other wildcard finds. Pl</w:t>
      </w:r>
      <w:r w:rsidR="005035F8" w:rsidRPr="00D27E48">
        <w:t>ac</w:t>
      </w:r>
      <w:r w:rsidRPr="00D27E48">
        <w:t>e the cursor on a blank line and run the macro.</w:t>
      </w:r>
    </w:p>
    <w:p w14:paraId="0E4483AB" w14:textId="757BE31A" w:rsidR="00FD7222" w:rsidRPr="00D27E48" w:rsidRDefault="00FD7222" w:rsidP="008B6582"/>
    <w:p w14:paraId="2CC44E30" w14:textId="65EB8F9A" w:rsidR="00FD7222" w:rsidRPr="00D27E48" w:rsidRDefault="00FD7222" w:rsidP="008B6582">
      <w:r w:rsidRPr="00D27E48">
        <w:t>Another idea is that, for a given file you’re wo</w:t>
      </w:r>
      <w:r w:rsidR="00D53BD7" w:rsidRPr="00D27E48">
        <w:t>r</w:t>
      </w:r>
      <w:r w:rsidRPr="00D27E48">
        <w:t xml:space="preserve">king on, say a whole book, you want to save some wildcard finds just for that book. So if you use </w:t>
      </w:r>
      <w:r w:rsidRPr="00D27E48">
        <w:rPr>
          <w:i/>
        </w:rPr>
        <w:t>WildcardLoader</w:t>
      </w:r>
      <w:r w:rsidRPr="00D27E48">
        <w:t xml:space="preserve"> to, say, do a search for ‘Brown’ and ‘2016’, and you think you might want it again, or perhaps for a different year, run </w:t>
      </w:r>
      <w:r w:rsidRPr="00D27E48">
        <w:rPr>
          <w:i/>
        </w:rPr>
        <w:t>WildcardSave</w:t>
      </w:r>
      <w:r w:rsidRPr="00D27E48">
        <w:t>, and it will go to the top of the document, place a copy of the find there, show it to you and then, when you click ‘OK’, it will take you back to where you were in the text.</w:t>
      </w:r>
    </w:p>
    <w:p w14:paraId="12C64998" w14:textId="5C020790" w:rsidR="00FD7222" w:rsidRPr="00D27E48" w:rsidRDefault="00FD7222" w:rsidP="008B6582"/>
    <w:bookmarkEnd w:id="1319"/>
    <w:p w14:paraId="39072D72" w14:textId="77777777" w:rsidR="009B1B9A" w:rsidRPr="00D27E48" w:rsidRDefault="009B1B9A" w:rsidP="008B6582"/>
    <w:p w14:paraId="212EC2D7" w14:textId="257F2B14" w:rsidR="009B1B9A" w:rsidRPr="00D27E48" w:rsidRDefault="009B1B9A" w:rsidP="008B6582">
      <w:pPr>
        <w:rPr>
          <w:rStyle w:val="Hyperlink"/>
          <w:rFonts w:ascii="Courier New" w:hAnsi="Courier New" w:cs="Courier New"/>
          <w:b/>
          <w:highlight w:val="green"/>
        </w:rPr>
      </w:pPr>
      <w:hyperlink r:id="rId3250" w:history="1">
        <w:r w:rsidRPr="00D27E48">
          <w:rPr>
            <w:rStyle w:val="Hyperlink"/>
            <w:rFonts w:ascii="Courier New" w:hAnsi="Courier New" w:cs="Courier New"/>
            <w:b/>
            <w:highlight w:val="green"/>
          </w:rPr>
          <w:t>Sub WildcardLoader</w:t>
        </w:r>
      </w:hyperlink>
      <w:r w:rsidRPr="00D27E48">
        <w:rPr>
          <w:rStyle w:val="Hyperlink"/>
          <w:rFonts w:ascii="Courier New" w:hAnsi="Courier New" w:cs="Courier New"/>
          <w:b/>
          <w:highlight w:val="green"/>
        </w:rPr>
        <w:t>()</w:t>
      </w:r>
    </w:p>
    <w:p w14:paraId="0F868539" w14:textId="2ECA0F4F" w:rsidR="00FD7222" w:rsidRPr="00D27E48" w:rsidRDefault="00FD7222" w:rsidP="008B6582">
      <w:pPr>
        <w:rPr>
          <w:rStyle w:val="Hyperlink"/>
          <w:rFonts w:ascii="Courier New" w:hAnsi="Courier New" w:cs="Courier New"/>
          <w:b/>
          <w:highlight w:val="green"/>
        </w:rPr>
      </w:pPr>
    </w:p>
    <w:p w14:paraId="3329ADE6" w14:textId="315BA418" w:rsidR="00FD7222" w:rsidRPr="00D27E48" w:rsidRDefault="00FD7222" w:rsidP="00FD7222">
      <w:pPr>
        <w:rPr>
          <w:rStyle w:val="HTMLSample"/>
          <w:b/>
          <w:highlight w:val="green"/>
        </w:rPr>
      </w:pPr>
      <w:hyperlink r:id="rId3251" w:history="1">
        <w:r w:rsidRPr="00D27E48">
          <w:rPr>
            <w:rStyle w:val="Hyperlink"/>
            <w:rFonts w:ascii="Courier New" w:hAnsi="Courier New" w:cs="Courier New"/>
            <w:b/>
            <w:highlight w:val="green"/>
          </w:rPr>
          <w:t>Sub WildcardType</w:t>
        </w:r>
      </w:hyperlink>
      <w:r w:rsidRPr="00D27E48">
        <w:rPr>
          <w:rStyle w:val="HTMLSample"/>
          <w:b/>
          <w:highlight w:val="green"/>
        </w:rPr>
        <w:t>()</w:t>
      </w:r>
    </w:p>
    <w:p w14:paraId="7A066A48" w14:textId="63283760" w:rsidR="00FD7222" w:rsidRPr="00D27E48" w:rsidRDefault="00FD7222" w:rsidP="00FD7222">
      <w:pPr>
        <w:rPr>
          <w:rStyle w:val="HTMLSample"/>
          <w:b/>
          <w:highlight w:val="green"/>
        </w:rPr>
      </w:pPr>
    </w:p>
    <w:p w14:paraId="187B7B99" w14:textId="26CA4537" w:rsidR="00FD7222" w:rsidRPr="00D27E48" w:rsidRDefault="00FD7222" w:rsidP="00FD7222">
      <w:pPr>
        <w:rPr>
          <w:rStyle w:val="HTMLSample"/>
          <w:b/>
          <w:highlight w:val="green"/>
        </w:rPr>
      </w:pPr>
      <w:hyperlink r:id="rId3252" w:history="1">
        <w:r w:rsidRPr="00D27E48">
          <w:rPr>
            <w:rStyle w:val="Hyperlink"/>
            <w:rFonts w:ascii="Courier New" w:hAnsi="Courier New" w:cs="Courier New"/>
            <w:b/>
            <w:highlight w:val="green"/>
          </w:rPr>
          <w:t>Sub WildcardSave</w:t>
        </w:r>
      </w:hyperlink>
      <w:r w:rsidRPr="00D27E48">
        <w:rPr>
          <w:rStyle w:val="HTMLSample"/>
          <w:b/>
          <w:highlight w:val="green"/>
        </w:rPr>
        <w:t>()</w:t>
      </w:r>
    </w:p>
    <w:p w14:paraId="1D3AB462" w14:textId="77777777" w:rsidR="00DA3C56" w:rsidRPr="00E61C26" w:rsidRDefault="00DA3C56" w:rsidP="00DA3C56">
      <w:pPr>
        <w:pStyle w:val="Heading2"/>
      </w:pPr>
      <w:bookmarkStart w:id="1320" w:name="_Toc194670604"/>
      <w:r>
        <w:lastRenderedPageBreak/>
        <w:t>Versatile find tool – ListOfFound</w:t>
      </w:r>
      <w:bookmarkEnd w:id="1320"/>
    </w:p>
    <w:p w14:paraId="7026D7A2" w14:textId="77777777" w:rsidR="00DA3C56" w:rsidRDefault="00DA3C56" w:rsidP="00DA3C56">
      <w:r w:rsidRPr="00166762">
        <w:t>This is a</w:t>
      </w:r>
      <w:r>
        <w:t xml:space="preserve"> simple but really versatile finding device – a solution looking for a problem.</w:t>
      </w:r>
    </w:p>
    <w:p w14:paraId="1D2B5F5C" w14:textId="77777777" w:rsidR="00DA3C56" w:rsidRDefault="00DA3C56" w:rsidP="00DA3C56"/>
    <w:p w14:paraId="23F6097E" w14:textId="77777777" w:rsidR="00DA3C56" w:rsidRDefault="00DA3C56" w:rsidP="00DA3C56">
      <w:r>
        <w:t>The one-line descriptor in the Macro Menu says, ‘</w:t>
      </w:r>
      <w:r w:rsidRPr="00964992">
        <w:t>Creates a list of paragraphs containing specific word(s)</w:t>
      </w:r>
      <w:r>
        <w:t>’ – but that hides a wealth of possibilities.</w:t>
      </w:r>
    </w:p>
    <w:p w14:paraId="30D6DBAD" w14:textId="77777777" w:rsidR="00DA3C56" w:rsidRDefault="00DA3C56" w:rsidP="00DA3C56"/>
    <w:p w14:paraId="3DB63877" w14:textId="1479B93A" w:rsidR="00DA3C56" w:rsidRDefault="00DA3C56" w:rsidP="00DA3C56">
      <w:r>
        <w:t>Basically, the macro searches through the current document and makes a list</w:t>
      </w:r>
      <w:r w:rsidR="00A80F5C">
        <w:t xml:space="preserve"> – </w:t>
      </w:r>
      <w:r>
        <w:t xml:space="preserve">in a new </w:t>
      </w:r>
      <w:r w:rsidR="00A80F5C" w:rsidRPr="00A80F5C">
        <w:t>document</w:t>
      </w:r>
      <w:r w:rsidR="00A80F5C">
        <w:t xml:space="preserve"> – </w:t>
      </w:r>
      <w:r>
        <w:t xml:space="preserve">of what it finds. It was created originally for the ever-present problem (for me, anyway) of searching through a list of 1200+ items in the Macro Menu to </w:t>
      </w:r>
      <w:r w:rsidR="00D52CB2">
        <w:t>find out:</w:t>
      </w:r>
      <w:r>
        <w:t xml:space="preserve"> ‘Is there a macro for...?’</w:t>
      </w:r>
    </w:p>
    <w:p w14:paraId="12A1050D" w14:textId="77777777" w:rsidR="00DA3C56" w:rsidRDefault="00DA3C56" w:rsidP="00DA3C56"/>
    <w:p w14:paraId="464B72B4" w14:textId="6FE8CE74" w:rsidR="00DA3C56" w:rsidRDefault="00A80F5C" w:rsidP="00DA3C56">
      <w:r>
        <w:t>Suppose</w:t>
      </w:r>
      <w:r w:rsidR="00DA3C56">
        <w:t xml:space="preserve"> you </w:t>
      </w:r>
      <w:r>
        <w:t xml:space="preserve">say you </w:t>
      </w:r>
      <w:r w:rsidR="00DA3C56">
        <w:t xml:space="preserve">want a macro to </w:t>
      </w:r>
      <w:r>
        <w:t>‘</w:t>
      </w:r>
      <w:r w:rsidR="00DA3C56">
        <w:t>add comments</w:t>
      </w:r>
      <w:r>
        <w:t>’. The trouble is that</w:t>
      </w:r>
      <w:r w:rsidR="00DA3C56">
        <w:t xml:space="preserve"> the Macro Menu has 131 macros </w:t>
      </w:r>
      <w:r>
        <w:t>mentioning</w:t>
      </w:r>
      <w:r w:rsidR="00DA3C56">
        <w:t xml:space="preserve"> the word ‘comment’ and 195 with ‘add’. </w:t>
      </w:r>
      <w:r w:rsidR="00DA3C56" w:rsidRPr="00DF0BE5">
        <w:t xml:space="preserve">However, </w:t>
      </w:r>
      <w:r w:rsidR="00DA3C56">
        <w:t>if you run ListOfFound with ‘add comment’</w:t>
      </w:r>
      <w:r>
        <w:t>,</w:t>
      </w:r>
      <w:r w:rsidR="00DA3C56">
        <w:t xml:space="preserve"> it will list just the 16 relevant macros.</w:t>
      </w:r>
    </w:p>
    <w:p w14:paraId="577C38F5" w14:textId="77777777" w:rsidR="00DA3C56" w:rsidRDefault="00DA3C56" w:rsidP="00DA3C56"/>
    <w:p w14:paraId="53A1F97A" w14:textId="77777777" w:rsidR="00DA3C56" w:rsidRDefault="00DA3C56" w:rsidP="00DA3C56">
      <w:r>
        <w:t>Having created the macro for that purpose, I could see many wider applications, and new features began to sprout.</w:t>
      </w:r>
    </w:p>
    <w:p w14:paraId="07EC9B6F" w14:textId="77777777" w:rsidR="00DA3C56" w:rsidRDefault="00DA3C56" w:rsidP="00DA3C56"/>
    <w:p w14:paraId="1B13AA33" w14:textId="5D9D5409" w:rsidR="00DA3C56" w:rsidRDefault="00DA3C56" w:rsidP="00DA3C56">
      <w:r>
        <w:t>Suppose you have various ‘Smith’-related citations and/or references and there’s a query over ‘Smith &amp; Jones 2021’</w:t>
      </w:r>
      <w:r w:rsidR="008613B8">
        <w:t xml:space="preserve"> –</w:t>
      </w:r>
      <w:r>
        <w:t xml:space="preserve"> </w:t>
      </w:r>
      <w:r w:rsidR="00D52CB2">
        <w:t xml:space="preserve">but </w:t>
      </w:r>
      <w:r>
        <w:t>should that be 20</w:t>
      </w:r>
      <w:r w:rsidRPr="008613B8">
        <w:rPr>
          <w:highlight w:val="yellow"/>
        </w:rPr>
        <w:t>2</w:t>
      </w:r>
      <w:r w:rsidRPr="008613B8">
        <w:rPr>
          <w:b/>
          <w:highlight w:val="yellow"/>
        </w:rPr>
        <w:t>2</w:t>
      </w:r>
      <w:r>
        <w:t xml:space="preserve">? Or maybe ‘Smith </w:t>
      </w:r>
      <w:r w:rsidRPr="008613B8">
        <w:rPr>
          <w:b/>
          <w:highlight w:val="yellow"/>
        </w:rPr>
        <w:t>et al.</w:t>
      </w:r>
      <w:r>
        <w:t xml:space="preserve"> 2021’?</w:t>
      </w:r>
    </w:p>
    <w:p w14:paraId="5C7514D5" w14:textId="77777777" w:rsidR="00DA3C56" w:rsidRDefault="00DA3C56" w:rsidP="00DA3C56"/>
    <w:p w14:paraId="12AD12F6" w14:textId="77777777" w:rsidR="00DA3C56" w:rsidRDefault="00DA3C56" w:rsidP="00DA3C56">
      <w:r>
        <w:t>So, just click in ‘Smith’, then shift-click in ‘2021’, run the macro, and up comes a box:</w:t>
      </w:r>
    </w:p>
    <w:p w14:paraId="14BD2A35" w14:textId="77777777" w:rsidR="00DA3C56" w:rsidRDefault="00DA3C56" w:rsidP="00DA3C56"/>
    <w:p w14:paraId="3808E7A1" w14:textId="77777777" w:rsidR="00DA3C56" w:rsidRDefault="00DA3C56" w:rsidP="00DA3C56">
      <w:pPr>
        <w:jc w:val="center"/>
      </w:pPr>
      <w:r>
        <w:rPr>
          <w:noProof/>
        </w:rPr>
        <w:drawing>
          <wp:inline distT="0" distB="0" distL="0" distR="0" wp14:anchorId="2A2532FF" wp14:editId="05128EFC">
            <wp:extent cx="2522137" cy="1067869"/>
            <wp:effectExtent l="0" t="0" r="0" b="0"/>
            <wp:docPr id="18955488" name="Picture 1" descr="A computer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55488" name="Picture 1" descr="A computer screen shot of a computer&#10;&#10;AI-generated content may be incorrect."/>
                    <pic:cNvPicPr/>
                  </pic:nvPicPr>
                  <pic:blipFill>
                    <a:blip r:embed="rId3253"/>
                    <a:stretch>
                      <a:fillRect/>
                    </a:stretch>
                  </pic:blipFill>
                  <pic:spPr>
                    <a:xfrm>
                      <a:off x="0" y="0"/>
                      <a:ext cx="2522137" cy="1067869"/>
                    </a:xfrm>
                    <a:prstGeom prst="rect">
                      <a:avLst/>
                    </a:prstGeom>
                  </pic:spPr>
                </pic:pic>
              </a:graphicData>
            </a:graphic>
          </wp:inline>
        </w:drawing>
      </w:r>
    </w:p>
    <w:p w14:paraId="48AAE40E" w14:textId="77777777" w:rsidR="00DA3C56" w:rsidRDefault="00DA3C56" w:rsidP="00DA3C56"/>
    <w:p w14:paraId="5EFBBB62" w14:textId="0C55DE9A" w:rsidR="00DA3C56" w:rsidRDefault="00D52CB2" w:rsidP="00DA3C56">
      <w:r>
        <w:t>Now, c</w:t>
      </w:r>
      <w:r w:rsidR="00DA3C56">
        <w:t>lick the right arrow (to unselect the text in the input box), delete the ‘1’, and click ‘OK’</w:t>
      </w:r>
      <w:r>
        <w:t xml:space="preserve"> or press Enter</w:t>
      </w:r>
      <w:r w:rsidR="00DA3C56">
        <w:t>. In seconds you’ll have a list of all the references and citations that contain ‘</w:t>
      </w:r>
      <w:r w:rsidR="00DA3C56" w:rsidRPr="008613B8">
        <w:rPr>
          <w:highlight w:val="yellow"/>
        </w:rPr>
        <w:t>Smith</w:t>
      </w:r>
      <w:r w:rsidR="00DA3C56">
        <w:t>’ and also ‘</w:t>
      </w:r>
      <w:r w:rsidR="00DA3C56" w:rsidRPr="008613B8">
        <w:rPr>
          <w:highlight w:val="yellow"/>
        </w:rPr>
        <w:t>202</w:t>
      </w:r>
      <w:r w:rsidR="00DA3C56">
        <w:t>’</w:t>
      </w:r>
      <w:r w:rsidR="008613B8">
        <w:t xml:space="preserve">. </w:t>
      </w:r>
      <w:r>
        <w:t>Helpfully,</w:t>
      </w:r>
      <w:r w:rsidR="00DA3C56">
        <w:t xml:space="preserve"> it </w:t>
      </w:r>
      <w:r>
        <w:t>could</w:t>
      </w:r>
      <w:r w:rsidR="00DA3C56">
        <w:t xml:space="preserve"> also have the paragraph with,</w:t>
      </w:r>
      <w:r w:rsidR="008613B8">
        <w:t xml:space="preserve"> for example,</w:t>
      </w:r>
      <w:r w:rsidR="00DA3C56">
        <w:t xml:space="preserve"> ‘In </w:t>
      </w:r>
      <w:r w:rsidR="00DA3C56" w:rsidRPr="008613B8">
        <w:rPr>
          <w:highlight w:val="yellow"/>
        </w:rPr>
        <w:t>202</w:t>
      </w:r>
      <w:r w:rsidR="00DA3C56">
        <w:t xml:space="preserve">4, </w:t>
      </w:r>
      <w:r w:rsidR="00DA3C56" w:rsidRPr="008613B8">
        <w:rPr>
          <w:highlight w:val="yellow"/>
        </w:rPr>
        <w:t xml:space="preserve">Smith </w:t>
      </w:r>
      <w:r w:rsidR="00DA3C56">
        <w:t>and co-workers researched...’</w:t>
      </w:r>
    </w:p>
    <w:p w14:paraId="7A5097AF" w14:textId="77777777" w:rsidR="00DA3C56" w:rsidRDefault="00DA3C56" w:rsidP="00DA3C56"/>
    <w:p w14:paraId="00D802CC" w14:textId="5942E260" w:rsidR="00DA3C56" w:rsidRDefault="008613B8" w:rsidP="00DA3C56">
      <w:r>
        <w:t>T</w:t>
      </w:r>
      <w:r w:rsidR="00DA3C56">
        <w:t>he macro’s search features include:</w:t>
      </w:r>
    </w:p>
    <w:p w14:paraId="79F00713" w14:textId="44CD65C7" w:rsidR="00DA3C56" w:rsidRDefault="00DA3C56" w:rsidP="00DA3C56">
      <w:r>
        <w:t xml:space="preserve">1) </w:t>
      </w:r>
      <w:r w:rsidR="008613B8">
        <w:t>Find a s</w:t>
      </w:r>
      <w:r>
        <w:t>ingle word</w:t>
      </w:r>
    </w:p>
    <w:p w14:paraId="084C623D" w14:textId="4135F057" w:rsidR="00DA3C56" w:rsidRDefault="00DA3C56" w:rsidP="00DA3C56">
      <w:r>
        <w:t xml:space="preserve">2) </w:t>
      </w:r>
      <w:r w:rsidR="008613B8">
        <w:t>(as above) Find t</w:t>
      </w:r>
      <w:r>
        <w:t>wo words (the first and last of the selection)</w:t>
      </w:r>
    </w:p>
    <w:p w14:paraId="75616040" w14:textId="0F6A01C5" w:rsidR="00DA3C56" w:rsidRDefault="00DA3C56" w:rsidP="00DA3C56">
      <w:r>
        <w:t xml:space="preserve">3) </w:t>
      </w:r>
      <w:r w:rsidR="008613B8">
        <w:t>Find a</w:t>
      </w:r>
      <w:r>
        <w:t>ll the selected text (rounded to whole words</w:t>
      </w:r>
      <w:r w:rsidR="008613B8">
        <w:t xml:space="preserve"> at each end of the selection</w:t>
      </w:r>
      <w:r>
        <w:t>)</w:t>
      </w:r>
    </w:p>
    <w:p w14:paraId="33B669E4" w14:textId="77777777" w:rsidR="00DA3C56" w:rsidRPr="00D1073F" w:rsidRDefault="00DA3C56" w:rsidP="00DA3C56">
      <w:r w:rsidRPr="00D1073F">
        <w:t>4</w:t>
      </w:r>
      <w:r>
        <w:t xml:space="preserve">) </w:t>
      </w:r>
      <w:r w:rsidRPr="00D1073F">
        <w:t>Case sensitive (</w:t>
      </w:r>
      <w:r>
        <w:t xml:space="preserve">Find: </w:t>
      </w:r>
      <w:r w:rsidRPr="00D1073F">
        <w:t>‘Smith’, but not ‘Nasmith’ or ‘blacksmith’)</w:t>
      </w:r>
    </w:p>
    <w:p w14:paraId="7809265E" w14:textId="77777777" w:rsidR="00DA3C56" w:rsidRPr="00D1073F" w:rsidRDefault="00DA3C56" w:rsidP="00DA3C56">
      <w:r w:rsidRPr="00D1073F">
        <w:t>5</w:t>
      </w:r>
      <w:r>
        <w:t xml:space="preserve">) </w:t>
      </w:r>
      <w:r w:rsidRPr="00D1073F">
        <w:t>Whole words only (</w:t>
      </w:r>
      <w:r>
        <w:t xml:space="preserve">Find: </w:t>
      </w:r>
      <w:r w:rsidRPr="00D1073F">
        <w:t>‘Smith’, but not ‘Smithson’ or ‘blacksmith’)</w:t>
      </w:r>
    </w:p>
    <w:p w14:paraId="1211DC7D" w14:textId="663E3AE8" w:rsidR="00DA3C56" w:rsidRDefault="00DA3C56" w:rsidP="00DA3C56">
      <w:r>
        <w:t xml:space="preserve">6) </w:t>
      </w:r>
      <w:r w:rsidR="008613B8">
        <w:t>You can d</w:t>
      </w:r>
      <w:r>
        <w:t>o a combination of (4) and (5)!</w:t>
      </w:r>
    </w:p>
    <w:p w14:paraId="52445018" w14:textId="77777777" w:rsidR="00DA3C56" w:rsidRDefault="00DA3C56" w:rsidP="00DA3C56"/>
    <w:p w14:paraId="21C19AC3" w14:textId="77777777" w:rsidR="00DA3C56" w:rsidRDefault="00DA3C56" w:rsidP="00DA3C56">
      <w:r>
        <w:t>Here are the mechanics for the above options:</w:t>
      </w:r>
    </w:p>
    <w:p w14:paraId="1B5AEFDA" w14:textId="77777777" w:rsidR="00DA3C56" w:rsidRDefault="00DA3C56" w:rsidP="00DA3C56">
      <w:r>
        <w:t>1) Click in a word and run the macro (or just run the macro and type in the word).</w:t>
      </w:r>
    </w:p>
    <w:p w14:paraId="027796B2" w14:textId="77777777" w:rsidR="008613B8" w:rsidRDefault="008613B8" w:rsidP="00DA3C56"/>
    <w:p w14:paraId="0AB03CD7" w14:textId="100E46EC" w:rsidR="00DA3C56" w:rsidRDefault="00DA3C56" w:rsidP="00DA3C56">
      <w:r>
        <w:t>2) Click in the first word, shift-click in the other word</w:t>
      </w:r>
      <w:r w:rsidR="008613B8">
        <w:t xml:space="preserve"> </w:t>
      </w:r>
      <w:r>
        <w:t>and run the macro:</w:t>
      </w:r>
    </w:p>
    <w:p w14:paraId="261AB1E3" w14:textId="77777777" w:rsidR="00DA3C56" w:rsidRDefault="00DA3C56" w:rsidP="00DA3C56">
      <w:r>
        <w:tab/>
        <w:t>e.g. Smi</w:t>
      </w:r>
      <w:r w:rsidRPr="00DF0BE5">
        <w:rPr>
          <w:highlight w:val="lightGray"/>
        </w:rPr>
        <w:t>th &amp; Brown 20</w:t>
      </w:r>
      <w:r>
        <w:t>21</w:t>
      </w:r>
    </w:p>
    <w:p w14:paraId="75AD0C74" w14:textId="77777777" w:rsidR="008613B8" w:rsidRDefault="008613B8" w:rsidP="00DA3C56"/>
    <w:p w14:paraId="69272AA1" w14:textId="59626D72" w:rsidR="00DA3C56" w:rsidRDefault="00DA3C56" w:rsidP="00DA3C56">
      <w:r w:rsidRPr="00D1073F">
        <w:t>3</w:t>
      </w:r>
      <w:r>
        <w:t>) To search for a phrase, do</w:t>
      </w:r>
      <w:r w:rsidRPr="00D1073F">
        <w:t xml:space="preserve"> (2)</w:t>
      </w:r>
      <w:r>
        <w:t>,</w:t>
      </w:r>
      <w:r w:rsidRPr="00D1073F">
        <w:t xml:space="preserve"> but then click the right arrow (</w:t>
      </w:r>
      <w:r>
        <w:t xml:space="preserve">to </w:t>
      </w:r>
      <w:r w:rsidRPr="00D1073F">
        <w:t xml:space="preserve">clear the selection in the input box) and type a </w:t>
      </w:r>
      <w:r w:rsidR="00D52CB2">
        <w:t>doub</w:t>
      </w:r>
      <w:r w:rsidRPr="00D1073F">
        <w:t>le quote</w:t>
      </w:r>
      <w:r>
        <w:t xml:space="preserve"> mark</w:t>
      </w:r>
      <w:r w:rsidRPr="00D1073F">
        <w:t xml:space="preserve"> </w:t>
      </w:r>
      <w:r>
        <w:t>(</w:t>
      </w:r>
      <w:r w:rsidR="00D52CB2">
        <w:t>" or ”</w:t>
      </w:r>
      <w:r>
        <w:t>)</w:t>
      </w:r>
      <w:r w:rsidRPr="00D1073F">
        <w:t>, then press Enter or click ‘OK’.</w:t>
      </w:r>
      <w:r w:rsidR="008613B8">
        <w:t xml:space="preserve"> (</w:t>
      </w:r>
      <w:r w:rsidR="008613B8" w:rsidRPr="008613B8">
        <w:rPr>
          <w:i/>
        </w:rPr>
        <w:t>The single QM symbolises</w:t>
      </w:r>
      <w:r w:rsidR="00D52CB2" w:rsidRPr="008613B8">
        <w:rPr>
          <w:i/>
        </w:rPr>
        <w:t xml:space="preserve"> that text</w:t>
      </w:r>
      <w:r w:rsidR="008613B8" w:rsidRPr="008613B8">
        <w:rPr>
          <w:i/>
        </w:rPr>
        <w:t xml:space="preserve"> a</w:t>
      </w:r>
      <w:r w:rsidR="00D52CB2">
        <w:rPr>
          <w:i/>
        </w:rPr>
        <w:t>s being a</w:t>
      </w:r>
      <w:r w:rsidR="008613B8" w:rsidRPr="008613B8">
        <w:rPr>
          <w:i/>
        </w:rPr>
        <w:t xml:space="preserve"> quotation.</w:t>
      </w:r>
      <w:r w:rsidR="008613B8">
        <w:t>)</w:t>
      </w:r>
    </w:p>
    <w:p w14:paraId="12B7A44D" w14:textId="77777777" w:rsidR="008613B8" w:rsidRPr="00D1073F" w:rsidRDefault="008613B8" w:rsidP="00DA3C56"/>
    <w:p w14:paraId="1E9B422D" w14:textId="300D97FD" w:rsidR="00DA3C56" w:rsidRDefault="00DA3C56" w:rsidP="00DA3C56">
      <w:r w:rsidRPr="00D1073F">
        <w:t>4</w:t>
      </w:r>
      <w:r>
        <w:t xml:space="preserve">) </w:t>
      </w:r>
      <w:r w:rsidRPr="00D1073F">
        <w:t xml:space="preserve">To </w:t>
      </w:r>
      <w:r>
        <w:t>search</w:t>
      </w:r>
      <w:r w:rsidRPr="00D1073F">
        <w:t xml:space="preserve"> case-sensitive</w:t>
      </w:r>
      <w:r>
        <w:t>ly</w:t>
      </w:r>
      <w:r w:rsidRPr="00D1073F">
        <w:t xml:space="preserve">, </w:t>
      </w:r>
      <w:r>
        <w:t>do (1) or</w:t>
      </w:r>
      <w:r w:rsidRPr="00D1073F">
        <w:t xml:space="preserve"> (2)</w:t>
      </w:r>
      <w:r>
        <w:t>,</w:t>
      </w:r>
      <w:r w:rsidRPr="00D1073F">
        <w:t xml:space="preserve"> click the right arrow (</w:t>
      </w:r>
      <w:r>
        <w:t xml:space="preserve">to </w:t>
      </w:r>
      <w:r w:rsidRPr="00D1073F">
        <w:t xml:space="preserve">clear the selection in the input box) and type a </w:t>
      </w:r>
      <w:r>
        <w:t>hash</w:t>
      </w:r>
      <w:r w:rsidRPr="00D1073F">
        <w:t xml:space="preserve"> </w:t>
      </w:r>
      <w:r>
        <w:t>(#)</w:t>
      </w:r>
      <w:r w:rsidRPr="00D1073F">
        <w:t>, then press Enter or click ‘OK’.</w:t>
      </w:r>
      <w:r w:rsidR="008613B8">
        <w:t xml:space="preserve"> (</w:t>
      </w:r>
      <w:r w:rsidR="008613B8">
        <w:rPr>
          <w:i/>
        </w:rPr>
        <w:t>The</w:t>
      </w:r>
      <w:r w:rsidR="008613B8" w:rsidRPr="008613B8">
        <w:rPr>
          <w:i/>
        </w:rPr>
        <w:t xml:space="preserve"> </w:t>
      </w:r>
      <w:r w:rsidR="008613B8">
        <w:rPr>
          <w:i/>
        </w:rPr>
        <w:t># was</w:t>
      </w:r>
      <w:r w:rsidR="008613B8" w:rsidRPr="008613B8">
        <w:rPr>
          <w:i/>
        </w:rPr>
        <w:t xml:space="preserve"> chose</w:t>
      </w:r>
      <w:r w:rsidR="008613B8">
        <w:rPr>
          <w:i/>
        </w:rPr>
        <w:t xml:space="preserve">n </w:t>
      </w:r>
      <w:r w:rsidR="008613B8" w:rsidRPr="008613B8">
        <w:rPr>
          <w:i/>
        </w:rPr>
        <w:t>as it’s near the Enter key!</w:t>
      </w:r>
      <w:r w:rsidR="008613B8">
        <w:t>)</w:t>
      </w:r>
    </w:p>
    <w:p w14:paraId="30D5FC93" w14:textId="77777777" w:rsidR="008613B8" w:rsidRDefault="008613B8" w:rsidP="00DA3C56"/>
    <w:p w14:paraId="45466A1A" w14:textId="3520515E" w:rsidR="00DA3C56" w:rsidRDefault="00DA3C56" w:rsidP="00DA3C56">
      <w:r>
        <w:t>5) For a whole-word search</w:t>
      </w:r>
      <w:r w:rsidRPr="00D1073F">
        <w:t xml:space="preserve">, </w:t>
      </w:r>
      <w:r>
        <w:t>do (1) or</w:t>
      </w:r>
      <w:r w:rsidRPr="00D1073F">
        <w:t xml:space="preserve"> (2)</w:t>
      </w:r>
      <w:r>
        <w:t>,</w:t>
      </w:r>
      <w:r w:rsidRPr="00D1073F">
        <w:t xml:space="preserve"> </w:t>
      </w:r>
      <w:r>
        <w:t xml:space="preserve">but </w:t>
      </w:r>
      <w:r w:rsidRPr="00D1073F">
        <w:t>click the right arrow (</w:t>
      </w:r>
      <w:r>
        <w:t xml:space="preserve">to </w:t>
      </w:r>
      <w:r w:rsidRPr="00D1073F">
        <w:t xml:space="preserve">clear the selection in the input box) and type a </w:t>
      </w:r>
      <w:r>
        <w:t>greater-than</w:t>
      </w:r>
      <w:r w:rsidRPr="00D1073F">
        <w:t xml:space="preserve"> character</w:t>
      </w:r>
      <w:r>
        <w:t xml:space="preserve"> (&gt;)</w:t>
      </w:r>
      <w:r w:rsidRPr="00D1073F">
        <w:t>, then press Enter or click ‘OK’.</w:t>
      </w:r>
      <w:r>
        <w:t xml:space="preserve"> (</w:t>
      </w:r>
      <w:r w:rsidRPr="008613B8">
        <w:rPr>
          <w:i/>
        </w:rPr>
        <w:t xml:space="preserve">The &gt; was chosen, as it’s used in wildcard searches to </w:t>
      </w:r>
      <w:r w:rsidR="00D52CB2">
        <w:rPr>
          <w:i/>
        </w:rPr>
        <w:t>signify</w:t>
      </w:r>
      <w:r w:rsidRPr="008613B8">
        <w:rPr>
          <w:i/>
        </w:rPr>
        <w:t xml:space="preserve"> a word end.</w:t>
      </w:r>
      <w:r>
        <w:t>)</w:t>
      </w:r>
    </w:p>
    <w:p w14:paraId="067236EF" w14:textId="77777777" w:rsidR="008613B8" w:rsidRDefault="008613B8" w:rsidP="00DA3C56"/>
    <w:p w14:paraId="3961324D" w14:textId="11E75C09" w:rsidR="00DA3C56" w:rsidRPr="00D1073F" w:rsidRDefault="00DA3C56" w:rsidP="00DA3C56">
      <w:r>
        <w:t>6) You can combine any of the three limiting factors, (</w:t>
      </w:r>
      <w:r w:rsidR="00D52CB2">
        <w:t>" or ”</w:t>
      </w:r>
      <w:r>
        <w:t>), # and/or &gt;.</w:t>
      </w:r>
    </w:p>
    <w:p w14:paraId="60D3790E" w14:textId="77777777" w:rsidR="00DA3C56" w:rsidRDefault="00DA3C56" w:rsidP="00DA3C56"/>
    <w:p w14:paraId="2BD7FA0F" w14:textId="0DB5F965" w:rsidR="00DA3C56" w:rsidRPr="00D1073F" w:rsidRDefault="00DA3C56" w:rsidP="00DA3C56">
      <w:pPr>
        <w:pStyle w:val="Heading3"/>
      </w:pPr>
      <w:r>
        <w:t>More tips</w:t>
      </w:r>
    </w:p>
    <w:p w14:paraId="18588A8D" w14:textId="1523A0D0" w:rsidR="00121E7A" w:rsidRDefault="00121E7A" w:rsidP="00121E7A">
      <w:r>
        <w:t>1) If it makes it easier, e.g. with the Macro Menu, you can type your search into a separate blank line – I left a blank line at the top the Macro Menu, but any blank line will do. When you run the macro, it senses this is a short line and offers it to you as the search.</w:t>
      </w:r>
    </w:p>
    <w:p w14:paraId="6F528B8C" w14:textId="77777777" w:rsidR="00121E7A" w:rsidRDefault="00121E7A" w:rsidP="00121E7A"/>
    <w:p w14:paraId="7220C558" w14:textId="141AA850" w:rsidR="00D52CB2" w:rsidRDefault="00121E7A" w:rsidP="00121E7A">
      <w:r>
        <w:t xml:space="preserve">2) </w:t>
      </w:r>
      <w:r w:rsidR="00DA3C56">
        <w:t>Remember that the default is insensitive, i.e. it finds any form</w:t>
      </w:r>
      <w:r w:rsidR="008613B8">
        <w:t xml:space="preserve"> of the word(s)</w:t>
      </w:r>
      <w:r w:rsidR="00DA3C56">
        <w:t>, but then</w:t>
      </w:r>
      <w:r w:rsidR="008613B8">
        <w:t xml:space="preserve"> (</w:t>
      </w:r>
      <w:r w:rsidR="00D52CB2">
        <w:t>" or ”</w:t>
      </w:r>
      <w:r w:rsidR="008613B8">
        <w:t>),</w:t>
      </w:r>
      <w:r w:rsidR="00DA3C56">
        <w:t xml:space="preserve"> # </w:t>
      </w:r>
      <w:r w:rsidR="008613B8">
        <w:t>and/</w:t>
      </w:r>
      <w:r w:rsidR="00DA3C56">
        <w:t>or &gt; limit the number of finds.</w:t>
      </w:r>
    </w:p>
    <w:p w14:paraId="11F6B880" w14:textId="77777777" w:rsidR="00DA3C56" w:rsidRDefault="00DA3C56" w:rsidP="00DA3C56"/>
    <w:p w14:paraId="4110BC4C" w14:textId="45A40663" w:rsidR="00DA3C56" w:rsidRDefault="00121E7A" w:rsidP="00DA3C56">
      <w:r>
        <w:t xml:space="preserve">3) </w:t>
      </w:r>
      <w:r w:rsidR="00DA3C56">
        <w:t>If the</w:t>
      </w:r>
      <w:r w:rsidR="008613B8">
        <w:t xml:space="preserve"> macro</w:t>
      </w:r>
      <w:r w:rsidR="00DA3C56">
        <w:t xml:space="preserve"> </w:t>
      </w:r>
      <w:r w:rsidR="008613B8">
        <w:t xml:space="preserve">generates a list of </w:t>
      </w:r>
      <w:r w:rsidR="00DA3C56">
        <w:t xml:space="preserve">found </w:t>
      </w:r>
      <w:r w:rsidR="008613B8">
        <w:t>th</w:t>
      </w:r>
      <w:r w:rsidR="00DA3C56">
        <w:t>at is</w:t>
      </w:r>
      <w:r w:rsidR="008613B8">
        <w:t xml:space="preserve"> very</w:t>
      </w:r>
      <w:r w:rsidR="00DA3C56">
        <w:t xml:space="preserve"> long, you could</w:t>
      </w:r>
      <w:r w:rsidR="00254601">
        <w:t xml:space="preserve">, of course, </w:t>
      </w:r>
      <w:r w:rsidR="00DA3C56">
        <w:t>use any of the other find-type macros to look through</w:t>
      </w:r>
      <w:r w:rsidR="00254601">
        <w:t xml:space="preserve"> the finds</w:t>
      </w:r>
      <w:r w:rsidR="00DA3C56">
        <w:t xml:space="preserve"> for specific words</w:t>
      </w:r>
      <w:r w:rsidR="00254601">
        <w:t>. Y</w:t>
      </w:r>
      <w:r w:rsidR="00DA3C56">
        <w:t xml:space="preserve">ou could even do a </w:t>
      </w:r>
      <w:r w:rsidR="00DA3C56" w:rsidRPr="0086420E">
        <w:t>ListOfFound</w:t>
      </w:r>
      <w:r w:rsidR="00DA3C56">
        <w:t xml:space="preserve"> of your </w:t>
      </w:r>
      <w:r w:rsidR="00DA3C56" w:rsidRPr="0086420E">
        <w:t>ListOfFound</w:t>
      </w:r>
      <w:r w:rsidR="00DA3C56">
        <w:t>!</w:t>
      </w:r>
    </w:p>
    <w:p w14:paraId="3A14997C" w14:textId="77777777" w:rsidR="00DA3C56" w:rsidRDefault="00DA3C56" w:rsidP="00DA3C56"/>
    <w:p w14:paraId="4350F6C6" w14:textId="41C1E5B9" w:rsidR="00DA3C56" w:rsidRDefault="001C4650" w:rsidP="00DA3C56">
      <w:pPr>
        <w:rPr>
          <w:highlight w:val="yellow"/>
        </w:rPr>
      </w:pPr>
      <w:r>
        <w:rPr>
          <w:highlight w:val="yellow"/>
        </w:rPr>
        <w:t xml:space="preserve">4) </w:t>
      </w:r>
      <w:r w:rsidR="00D52CB2">
        <w:rPr>
          <w:highlight w:val="yellow"/>
        </w:rPr>
        <w:t xml:space="preserve">N.B. </w:t>
      </w:r>
      <w:r w:rsidR="00DA3C56" w:rsidRPr="00D52CB2">
        <w:rPr>
          <w:highlight w:val="yellow"/>
        </w:rPr>
        <w:t xml:space="preserve">And when you’ve found what you’re looking for, you can jump straight back and to the original context with FindSamePlace </w:t>
      </w:r>
      <w:r w:rsidR="00254601" w:rsidRPr="00D52CB2">
        <w:rPr>
          <w:highlight w:val="yellow"/>
        </w:rPr>
        <w:t>– or</w:t>
      </w:r>
      <w:r w:rsidR="00DA3C56" w:rsidRPr="00D52CB2">
        <w:rPr>
          <w:highlight w:val="yellow"/>
        </w:rPr>
        <w:t xml:space="preserve"> FindSamePlaceBack, </w:t>
      </w:r>
      <w:r w:rsidR="00254601" w:rsidRPr="00D52CB2">
        <w:rPr>
          <w:highlight w:val="yellow"/>
        </w:rPr>
        <w:t>which is sometimes</w:t>
      </w:r>
      <w:r w:rsidR="00DA3C56" w:rsidRPr="00D52CB2">
        <w:rPr>
          <w:highlight w:val="yellow"/>
        </w:rPr>
        <w:t xml:space="preserve"> quicker.</w:t>
      </w:r>
    </w:p>
    <w:p w14:paraId="3CF8BD11" w14:textId="77777777" w:rsidR="00D52CB2" w:rsidRDefault="00D52CB2" w:rsidP="00DA3C56">
      <w:pPr>
        <w:rPr>
          <w:highlight w:val="yellow"/>
        </w:rPr>
      </w:pPr>
    </w:p>
    <w:p w14:paraId="69BE7454" w14:textId="6A470AA0" w:rsidR="00D52CB2" w:rsidRDefault="001C4650" w:rsidP="00DA3C56">
      <w:r>
        <w:t xml:space="preserve">5) </w:t>
      </w:r>
      <w:r w:rsidR="00D52CB2" w:rsidRPr="00D52CB2">
        <w:t>If</w:t>
      </w:r>
      <w:r w:rsidR="00D52CB2">
        <w:t xml:space="preserve"> the text is a list, such as the Macro Menu, you probably don’t the ‘paragraphs’ double spaced. To achieve this, you can add an exclamation mark to the end of the search text. But for a list that you use regularly, you can add the file name to the list at the beginning of the maco:</w:t>
      </w:r>
    </w:p>
    <w:p w14:paraId="6B91F149" w14:textId="77777777" w:rsidR="00D52CB2" w:rsidRDefault="00D52CB2" w:rsidP="00DA3C56"/>
    <w:p w14:paraId="3EC15C93" w14:textId="0F81ABA6" w:rsidR="00D52CB2" w:rsidRDefault="00D52CB2" w:rsidP="00DA3C56">
      <w:pPr>
        <w:rPr>
          <w:rStyle w:val="HTMLSample"/>
        </w:rPr>
      </w:pPr>
      <w:r w:rsidRPr="00D52CB2">
        <w:rPr>
          <w:rStyle w:val="HTMLSample"/>
        </w:rPr>
        <w:t xml:space="preserve">listFiles = ",Macro_Menu,BirdList," </w:t>
      </w:r>
    </w:p>
    <w:p w14:paraId="0B54F5F1" w14:textId="77777777" w:rsidR="00D52CB2" w:rsidRDefault="00D52CB2" w:rsidP="00DA3C56">
      <w:pPr>
        <w:rPr>
          <w:rStyle w:val="HTMLSample"/>
        </w:rPr>
      </w:pPr>
    </w:p>
    <w:p w14:paraId="22EF7907" w14:textId="3DFA6320" w:rsidR="00D52CB2" w:rsidRDefault="00D52CB2" w:rsidP="00DA3C56">
      <w:pPr>
        <w:rPr>
          <w:rStyle w:val="HTMLSample"/>
          <w:rFonts w:ascii="Times New Roman" w:hAnsi="Times New Roman" w:cs="Times New Roman"/>
          <w:color w:val="000000"/>
        </w:rPr>
      </w:pPr>
      <w:r w:rsidRPr="00D52CB2">
        <w:rPr>
          <w:rStyle w:val="HTMLSample"/>
          <w:rFonts w:ascii="Times New Roman" w:hAnsi="Times New Roman" w:cs="Times New Roman"/>
          <w:color w:val="000000"/>
        </w:rPr>
        <w:t>Be careful</w:t>
      </w:r>
      <w:r>
        <w:rPr>
          <w:rStyle w:val="HTMLSample"/>
          <w:rFonts w:ascii="Times New Roman" w:hAnsi="Times New Roman" w:cs="Times New Roman"/>
          <w:color w:val="000000"/>
        </w:rPr>
        <w:t xml:space="preserve"> to maintain the pattern of commas to delimit the filenames. </w:t>
      </w:r>
    </w:p>
    <w:p w14:paraId="7389CE3C" w14:textId="77777777" w:rsidR="00DA3C56" w:rsidRDefault="00DA3C56" w:rsidP="00DA3C56"/>
    <w:p w14:paraId="690F9685" w14:textId="58097192" w:rsidR="00DA3C56" w:rsidRPr="00DA3C56" w:rsidRDefault="00DA3C56" w:rsidP="00DA3C56">
      <w:pPr>
        <w:rPr>
          <w:rStyle w:val="Hyperlink"/>
          <w:rFonts w:ascii="Courier New" w:hAnsi="Courier New" w:cs="Courier New"/>
          <w:b/>
          <w:highlight w:val="green"/>
        </w:rPr>
      </w:pPr>
      <w:hyperlink r:id="rId3254" w:history="1">
        <w:r w:rsidRPr="00DA3C56">
          <w:rPr>
            <w:rStyle w:val="Hyperlink"/>
            <w:rFonts w:ascii="Courier New" w:hAnsi="Courier New" w:cs="Courier New"/>
            <w:b/>
            <w:highlight w:val="green"/>
          </w:rPr>
          <w:t>Sub ListOfFound</w:t>
        </w:r>
      </w:hyperlink>
      <w:r w:rsidRPr="00DA3C56">
        <w:rPr>
          <w:rStyle w:val="Hyperlink"/>
          <w:rFonts w:ascii="Courier New" w:hAnsi="Courier New" w:cs="Courier New"/>
          <w:b/>
          <w:highlight w:val="green"/>
        </w:rPr>
        <w:t>()</w:t>
      </w:r>
    </w:p>
    <w:p w14:paraId="00F09F8A" w14:textId="77777777" w:rsidR="00DA3C56" w:rsidRPr="00062A4F" w:rsidRDefault="00DA3C56" w:rsidP="00DA3C56"/>
    <w:p w14:paraId="7C01494E" w14:textId="77777777" w:rsidR="008B6582" w:rsidRPr="00E61C26" w:rsidRDefault="008B6582" w:rsidP="008B6582">
      <w:pPr>
        <w:pStyle w:val="Heading2"/>
      </w:pPr>
      <w:bookmarkStart w:id="1321" w:name="_Toc194670605"/>
      <w:r w:rsidRPr="00E61C26">
        <w:t>Find highlighted text</w:t>
      </w:r>
      <w:bookmarkEnd w:id="1321"/>
    </w:p>
    <w:p w14:paraId="0FEE3803" w14:textId="77777777" w:rsidR="00790586" w:rsidRPr="00D27E48" w:rsidRDefault="004C62B1" w:rsidP="004C62B1">
      <w:r w:rsidRPr="00D27E48">
        <w:t>Each time you run this macro (</w:t>
      </w:r>
      <w:r w:rsidR="00790586" w:rsidRPr="00D27E48">
        <w:rPr>
          <w:i/>
        </w:rPr>
        <w:t>HighlightFind</w:t>
      </w:r>
      <w:r w:rsidR="008B614D" w:rsidRPr="00D27E48">
        <w:rPr>
          <w:i/>
        </w:rPr>
        <w:t>Down</w:t>
      </w:r>
      <w:r w:rsidRPr="00D27E48">
        <w:t>), it looks for the next piece of text that is highlighted</w:t>
      </w:r>
      <w:r w:rsidR="00790586" w:rsidRPr="00D27E48">
        <w:t>.</w:t>
      </w:r>
    </w:p>
    <w:p w14:paraId="0CB2C98F" w14:textId="77777777" w:rsidR="00790586" w:rsidRPr="00D27E48" w:rsidRDefault="00790586" w:rsidP="004C62B1"/>
    <w:p w14:paraId="56ED35E8" w14:textId="3E4AA4AD" w:rsidR="00790586" w:rsidRPr="00D27E48" w:rsidRDefault="00790586" w:rsidP="00790586">
      <w:r w:rsidRPr="00D27E48">
        <w:t>However,  if you want to only find text</w:t>
      </w:r>
      <w:r w:rsidR="004C62B1" w:rsidRPr="00D27E48">
        <w:t xml:space="preserve"> in </w:t>
      </w:r>
      <w:r w:rsidRPr="00D27E48">
        <w:t>a particular</w:t>
      </w:r>
      <w:r w:rsidR="004C62B1" w:rsidRPr="00D27E48">
        <w:t xml:space="preserve"> </w:t>
      </w:r>
      <w:r w:rsidRPr="00D27E48">
        <w:t>highlight</w:t>
      </w:r>
      <w:r w:rsidR="004C62B1" w:rsidRPr="00D27E48">
        <w:t xml:space="preserve"> colour</w:t>
      </w:r>
      <w:r w:rsidRPr="00D27E48">
        <w:t xml:space="preserve"> then select a bit of text in that colour and run the macro from there</w:t>
      </w:r>
      <w:r w:rsidR="004C62B1" w:rsidRPr="00D27E48">
        <w:t xml:space="preserve">. </w:t>
      </w:r>
    </w:p>
    <w:p w14:paraId="778501B1" w14:textId="53A22677" w:rsidR="004C62B1" w:rsidRPr="00D27E48" w:rsidRDefault="004C62B1" w:rsidP="004C62B1"/>
    <w:p w14:paraId="1FD57042" w14:textId="77777777" w:rsidR="00790586" w:rsidRPr="00D27E48" w:rsidRDefault="004C62B1" w:rsidP="004C62B1">
      <w:r w:rsidRPr="00D27E48">
        <w:t>And then the following macro (</w:t>
      </w:r>
      <w:r w:rsidR="00790586" w:rsidRPr="00D27E48">
        <w:rPr>
          <w:i/>
        </w:rPr>
        <w:t>HighlightFind</w:t>
      </w:r>
      <w:r w:rsidR="008B614D" w:rsidRPr="00D27E48">
        <w:rPr>
          <w:i/>
        </w:rPr>
        <w:t>Up</w:t>
      </w:r>
      <w:r w:rsidRPr="00D27E48">
        <w:t xml:space="preserve">) does the same thing but upwards. So, if you are going down through the document looking at highlights using the </w:t>
      </w:r>
      <w:r w:rsidR="00790586" w:rsidRPr="00D27E48">
        <w:t>first</w:t>
      </w:r>
      <w:r w:rsidRPr="00D27E48">
        <w:t xml:space="preserve"> macro, and want to go back up and look at the previous, bit of </w:t>
      </w:r>
      <w:r w:rsidR="00790586" w:rsidRPr="00D27E48">
        <w:t>highlighted text, run this macro instead.</w:t>
      </w:r>
    </w:p>
    <w:p w14:paraId="73350E71" w14:textId="77777777" w:rsidR="00790586" w:rsidRPr="00D27E48" w:rsidRDefault="00790586" w:rsidP="004C62B1"/>
    <w:p w14:paraId="102B0436" w14:textId="58D74B2D" w:rsidR="004C62B1" w:rsidRPr="00D27E48" w:rsidRDefault="004C62B1" w:rsidP="004C62B1">
      <w:r w:rsidRPr="00D27E48">
        <w:t>You could, for example, assign the first macro above to Alt-PageDown and following one to Alt-PageUp.</w:t>
      </w:r>
    </w:p>
    <w:p w14:paraId="566BE951" w14:textId="04E2BED1" w:rsidR="006723A5" w:rsidRPr="00D27E48" w:rsidRDefault="006723A5" w:rsidP="004C62B1"/>
    <w:p w14:paraId="09BF0B1B" w14:textId="41BFD3D1" w:rsidR="006723A5" w:rsidRPr="00D27E48" w:rsidRDefault="006723A5" w:rsidP="004C62B1">
      <w:r w:rsidRPr="00D27E48">
        <w:t>Searching for any highlighted text is much quicker, so please be patient if you’re looking for a specific colour on long documents. Indeed, if it’s taking to long, the macro beeps and displays a counter, to reassure you that it’ll get there eventually. If you get bored, you can stop the macro with Ctrl-Break.</w:t>
      </w:r>
    </w:p>
    <w:p w14:paraId="0AD20FD1" w14:textId="77777777" w:rsidR="00E7262D" w:rsidRPr="00D27E48" w:rsidRDefault="00E7262D" w:rsidP="004C62B1"/>
    <w:p w14:paraId="37B5763B" w14:textId="7B0AE80C" w:rsidR="00E7262D" w:rsidRPr="00D27E48" w:rsidRDefault="00E7262D" w:rsidP="004C62B1">
      <w:r w:rsidRPr="00D27E48">
        <w:t xml:space="preserve">However, if you want to actually DO SOMETHING with the next bit of highlighted text then </w:t>
      </w:r>
      <w:r w:rsidRPr="00D27E48">
        <w:rPr>
          <w:i/>
        </w:rPr>
        <w:t>SelectNextHighlight</w:t>
      </w:r>
      <w:r w:rsidRPr="00D27E48">
        <w:t xml:space="preserve"> will </w:t>
      </w:r>
      <w:r w:rsidR="00790586" w:rsidRPr="00D27E48">
        <w:t xml:space="preserve">actually </w:t>
      </w:r>
      <w:r w:rsidRPr="00D27E48">
        <w:t xml:space="preserve">select the next bit of highlighted text, whereas </w:t>
      </w:r>
      <w:r w:rsidR="00790586" w:rsidRPr="00D27E48">
        <w:rPr>
          <w:i/>
        </w:rPr>
        <w:t>HighlightFind</w:t>
      </w:r>
      <w:r w:rsidRPr="00D27E48">
        <w:rPr>
          <w:i/>
        </w:rPr>
        <w:t>Down</w:t>
      </w:r>
      <w:r w:rsidRPr="00D27E48">
        <w:t xml:space="preserve"> leaves the cursor at the beginning of the highlighted text.</w:t>
      </w:r>
      <w:r w:rsidR="00836A77" w:rsidRPr="00D27E48">
        <w:t xml:space="preserve"> And </w:t>
      </w:r>
      <w:r w:rsidR="00836A77" w:rsidRPr="00D27E48">
        <w:rPr>
          <w:i/>
        </w:rPr>
        <w:t>SelectPreviousHighlight</w:t>
      </w:r>
      <w:r w:rsidR="00836A77" w:rsidRPr="00D27E48">
        <w:t xml:space="preserve"> does the reverse, of course.</w:t>
      </w:r>
    </w:p>
    <w:p w14:paraId="5D4D4935" w14:textId="77777777" w:rsidR="004C62B1" w:rsidRPr="00D27E48" w:rsidRDefault="004C62B1" w:rsidP="004C62B1">
      <w:pPr>
        <w:rPr>
          <w:rStyle w:val="HTMLSample"/>
          <w:b/>
        </w:rPr>
      </w:pPr>
    </w:p>
    <w:p w14:paraId="78FE5BEE" w14:textId="09130850" w:rsidR="004C62B1" w:rsidRPr="00D27E48" w:rsidRDefault="005D7B2B" w:rsidP="004C62B1">
      <w:pPr>
        <w:rPr>
          <w:rStyle w:val="HTMLSample"/>
          <w:b/>
        </w:rPr>
      </w:pPr>
      <w:hyperlink r:id="rId3255" w:history="1">
        <w:r w:rsidRPr="00D27E48">
          <w:rPr>
            <w:rStyle w:val="Hyperlink"/>
            <w:rFonts w:ascii="Courier New" w:hAnsi="Courier New" w:cs="Courier New"/>
            <w:b/>
            <w:highlight w:val="green"/>
          </w:rPr>
          <w:t>Sub HighlightFindDown()</w:t>
        </w:r>
      </w:hyperlink>
    </w:p>
    <w:p w14:paraId="5119A5F5" w14:textId="77777777" w:rsidR="004C62B1" w:rsidRPr="00D27E48" w:rsidRDefault="004C62B1" w:rsidP="004C62B1">
      <w:pPr>
        <w:rPr>
          <w:rStyle w:val="HTMLSample"/>
        </w:rPr>
      </w:pPr>
    </w:p>
    <w:p w14:paraId="020420A4" w14:textId="4423A002" w:rsidR="00194BD2" w:rsidRPr="00D27E48" w:rsidRDefault="005D7B2B" w:rsidP="004C62B1">
      <w:pPr>
        <w:rPr>
          <w:rStyle w:val="HTMLSample"/>
          <w:b/>
        </w:rPr>
      </w:pPr>
      <w:hyperlink r:id="rId3256" w:history="1">
        <w:r w:rsidRPr="00D27E48">
          <w:rPr>
            <w:rStyle w:val="Hyperlink"/>
            <w:rFonts w:ascii="Courier New" w:hAnsi="Courier New" w:cs="Courier New"/>
            <w:b/>
            <w:highlight w:val="green"/>
          </w:rPr>
          <w:t>Sub HighlightFindUp()</w:t>
        </w:r>
      </w:hyperlink>
    </w:p>
    <w:p w14:paraId="3A60D93D" w14:textId="77777777" w:rsidR="00E7262D" w:rsidRPr="00D27E48" w:rsidRDefault="00E7262D" w:rsidP="004C62B1">
      <w:pPr>
        <w:rPr>
          <w:rStyle w:val="HTMLSample"/>
          <w:b/>
        </w:rPr>
      </w:pPr>
    </w:p>
    <w:p w14:paraId="6D964EFB" w14:textId="10EDAB9C" w:rsidR="00E7262D" w:rsidRPr="00D27E48" w:rsidRDefault="005D7B2B" w:rsidP="00E7262D">
      <w:pPr>
        <w:rPr>
          <w:rStyle w:val="HTMLSample"/>
          <w:b/>
        </w:rPr>
      </w:pPr>
      <w:hyperlink r:id="rId3257" w:history="1">
        <w:r w:rsidRPr="00D27E48">
          <w:rPr>
            <w:rStyle w:val="Hyperlink"/>
            <w:rFonts w:ascii="Courier New" w:hAnsi="Courier New" w:cs="Courier New"/>
            <w:b/>
            <w:highlight w:val="green"/>
          </w:rPr>
          <w:t>Sub SelectNextHighlight()</w:t>
        </w:r>
      </w:hyperlink>
    </w:p>
    <w:p w14:paraId="0971F142" w14:textId="77777777" w:rsidR="00E7262D" w:rsidRPr="00D27E48" w:rsidRDefault="00E7262D" w:rsidP="004C62B1">
      <w:pPr>
        <w:rPr>
          <w:rStyle w:val="HTMLSample"/>
          <w:b/>
        </w:rPr>
      </w:pPr>
    </w:p>
    <w:p w14:paraId="0341B6F9" w14:textId="27849B8D" w:rsidR="00836A77" w:rsidRPr="00D27E48" w:rsidRDefault="005D7B2B" w:rsidP="00836A77">
      <w:pPr>
        <w:rPr>
          <w:rStyle w:val="HTMLSample"/>
          <w:b/>
        </w:rPr>
      </w:pPr>
      <w:hyperlink r:id="rId3258" w:history="1">
        <w:r w:rsidRPr="00D27E48">
          <w:rPr>
            <w:rStyle w:val="Hyperlink"/>
            <w:rFonts w:ascii="Courier New" w:hAnsi="Courier New" w:cs="Courier New"/>
            <w:b/>
            <w:highlight w:val="green"/>
          </w:rPr>
          <w:t>Sub SelectPreviousHighlight()</w:t>
        </w:r>
      </w:hyperlink>
    </w:p>
    <w:p w14:paraId="5B0B0671" w14:textId="7364EAB9" w:rsidR="00194BD2" w:rsidRPr="00D27E48" w:rsidRDefault="00194BD2" w:rsidP="004C62B1">
      <w:pPr>
        <w:rPr>
          <w:rStyle w:val="HTMLSample"/>
          <w:b/>
        </w:rPr>
      </w:pPr>
    </w:p>
    <w:p w14:paraId="11734FC8" w14:textId="51807687" w:rsidR="004C62B1" w:rsidRPr="00E61C26" w:rsidRDefault="004C62B1" w:rsidP="004C62B1">
      <w:pPr>
        <w:pStyle w:val="Heading2"/>
      </w:pPr>
      <w:bookmarkStart w:id="1322" w:name="_Toc55977581"/>
      <w:bookmarkStart w:id="1323" w:name="_Toc194670606"/>
      <w:r w:rsidRPr="00E61C26">
        <w:lastRenderedPageBreak/>
        <w:t xml:space="preserve">Find </w:t>
      </w:r>
      <w:r w:rsidR="00254F96" w:rsidRPr="00E61C26">
        <w:t>c</w:t>
      </w:r>
      <w:r w:rsidRPr="00E61C26">
        <w:t xml:space="preserve">oloured </w:t>
      </w:r>
      <w:r w:rsidR="00254F96" w:rsidRPr="00E61C26">
        <w:t>t</w:t>
      </w:r>
      <w:r w:rsidRPr="00E61C26">
        <w:t>ext</w:t>
      </w:r>
      <w:bookmarkEnd w:id="1322"/>
      <w:bookmarkEnd w:id="1323"/>
    </w:p>
    <w:p w14:paraId="5102F2FE" w14:textId="77777777" w:rsidR="004C62B1" w:rsidRPr="00D27E48" w:rsidRDefault="004C62B1" w:rsidP="004C62B1">
      <w:r w:rsidRPr="00D27E48">
        <w:t xml:space="preserve">This works in the same way as the previous macro but it finds text that is in a particular </w:t>
      </w:r>
      <w:r w:rsidRPr="00D27E48">
        <w:rPr>
          <w:b/>
          <w:i/>
        </w:rPr>
        <w:t>font colour</w:t>
      </w:r>
      <w:r w:rsidRPr="00D27E48">
        <w:t>, say red or blue or whatever. Each time you run the macro, it jumps to the next bit of text in your chosen colour. If no text is selected, it remembers the font colour you looked for last time and finds the next bit of text in that same colour.</w:t>
      </w:r>
    </w:p>
    <w:p w14:paraId="7930E139" w14:textId="77777777" w:rsidR="004C62B1" w:rsidRPr="00D27E48" w:rsidRDefault="004C62B1" w:rsidP="004C62B1"/>
    <w:p w14:paraId="633D3793" w14:textId="77777777" w:rsidR="004C62B1" w:rsidRPr="00D27E48" w:rsidRDefault="004C62B1" w:rsidP="004C62B1">
      <w:r w:rsidRPr="00D27E48">
        <w:t xml:space="preserve">If you want to find text in a different font colour, simply select a piece of text in the desired colour and it will look for the next bit of text in </w:t>
      </w:r>
      <w:r w:rsidRPr="00D27E48">
        <w:rPr>
          <w:i/>
        </w:rPr>
        <w:t>that</w:t>
      </w:r>
      <w:r w:rsidRPr="00D27E48">
        <w:t xml:space="preserve"> colour.</w:t>
      </w:r>
    </w:p>
    <w:p w14:paraId="3E89E396" w14:textId="77777777" w:rsidR="004C62B1" w:rsidRPr="00D27E48" w:rsidRDefault="004C62B1" w:rsidP="004C62B1"/>
    <w:p w14:paraId="4AECBB85" w14:textId="77777777" w:rsidR="004C62B1" w:rsidRPr="00D27E48" w:rsidRDefault="004C62B1" w:rsidP="004C62B1">
      <w:r w:rsidRPr="00D27E48">
        <w:t>The other way to change the text search colour is to select a piece of text that is black. The macro then jumps to the next piece of non-black text, and you can say ‘yes’ or ‘no’ according to whether this is the colour of text that you want to search for.</w:t>
      </w:r>
    </w:p>
    <w:p w14:paraId="76E2C8D6" w14:textId="77777777" w:rsidR="004C62B1" w:rsidRPr="00D27E48" w:rsidRDefault="004C62B1" w:rsidP="004C62B1"/>
    <w:p w14:paraId="753FACAE" w14:textId="77777777" w:rsidR="004C62B1" w:rsidRPr="00D27E48" w:rsidRDefault="004C62B1" w:rsidP="004C62B1">
      <w:r w:rsidRPr="00D27E48">
        <w:t>If, however, you click ‘Cancel’, it will assume that you want to look through all the sections of non-black text.</w:t>
      </w:r>
    </w:p>
    <w:p w14:paraId="26D081A1" w14:textId="77777777" w:rsidR="004C62B1" w:rsidRPr="00D27E48" w:rsidRDefault="004C62B1" w:rsidP="004C62B1">
      <w:pPr>
        <w:rPr>
          <w:rStyle w:val="HTMLSample"/>
          <w:b/>
        </w:rPr>
      </w:pPr>
    </w:p>
    <w:p w14:paraId="2809BF0D" w14:textId="0F6D9095" w:rsidR="004C62B1" w:rsidRPr="00D27E48" w:rsidRDefault="005D7B2B" w:rsidP="004C62B1">
      <w:pPr>
        <w:rPr>
          <w:rStyle w:val="HTMLSample"/>
          <w:b/>
        </w:rPr>
      </w:pPr>
      <w:hyperlink r:id="rId3259" w:history="1">
        <w:r w:rsidRPr="00D27E48">
          <w:rPr>
            <w:rStyle w:val="Hyperlink"/>
            <w:rFonts w:ascii="Courier New" w:hAnsi="Courier New" w:cs="Courier New"/>
            <w:b/>
            <w:highlight w:val="green"/>
          </w:rPr>
          <w:t>Sub FindColouredText()</w:t>
        </w:r>
      </w:hyperlink>
    </w:p>
    <w:p w14:paraId="18F32D17" w14:textId="77777777" w:rsidR="004C62B1" w:rsidRPr="00D27E48" w:rsidRDefault="004C62B1" w:rsidP="004C62B1">
      <w:pPr>
        <w:rPr>
          <w:rStyle w:val="HTMLSample"/>
          <w:b/>
        </w:rPr>
      </w:pPr>
    </w:p>
    <w:p w14:paraId="338FA883" w14:textId="18CDB789" w:rsidR="00194BD2" w:rsidRPr="00D27E48" w:rsidRDefault="005D7B2B" w:rsidP="004C62B1">
      <w:pPr>
        <w:rPr>
          <w:rStyle w:val="HTMLSample"/>
          <w:b/>
        </w:rPr>
      </w:pPr>
      <w:hyperlink r:id="rId3260" w:history="1">
        <w:r w:rsidRPr="00D27E48">
          <w:rPr>
            <w:rStyle w:val="Hyperlink"/>
            <w:rFonts w:ascii="Courier New" w:hAnsi="Courier New" w:cs="Courier New"/>
            <w:b/>
            <w:highlight w:val="green"/>
          </w:rPr>
          <w:t>Sub FindColouredTextUp()</w:t>
        </w:r>
      </w:hyperlink>
    </w:p>
    <w:p w14:paraId="36455016" w14:textId="2940811C" w:rsidR="00194BD2" w:rsidRPr="00D27E48" w:rsidRDefault="00194BD2" w:rsidP="004C62B1">
      <w:pPr>
        <w:rPr>
          <w:rStyle w:val="HTMLSample"/>
          <w:b/>
        </w:rPr>
      </w:pPr>
    </w:p>
    <w:p w14:paraId="0FC853AC" w14:textId="3A51E928" w:rsidR="004C62B1" w:rsidRPr="00E61C26" w:rsidRDefault="004C62B1" w:rsidP="004C62B1">
      <w:pPr>
        <w:pStyle w:val="Heading2"/>
      </w:pPr>
      <w:bookmarkStart w:id="1324" w:name="_Toc55977582"/>
      <w:bookmarkStart w:id="1325" w:name="_Toc194670607"/>
      <w:r w:rsidRPr="00E61C26">
        <w:t>Jump from (</w:t>
      </w:r>
      <w:r w:rsidR="00254F96" w:rsidRPr="00E61C26">
        <w:t>h</w:t>
      </w:r>
      <w:r w:rsidRPr="00E61C26">
        <w:t xml:space="preserve">eading) </w:t>
      </w:r>
      <w:r w:rsidR="00254F96" w:rsidRPr="00E61C26">
        <w:t>s</w:t>
      </w:r>
      <w:r w:rsidRPr="00E61C26">
        <w:t xml:space="preserve">tyle to </w:t>
      </w:r>
      <w:r w:rsidR="00254F96" w:rsidRPr="00E61C26">
        <w:t>s</w:t>
      </w:r>
      <w:r w:rsidRPr="00E61C26">
        <w:t>tyle</w:t>
      </w:r>
      <w:bookmarkEnd w:id="1324"/>
      <w:bookmarkEnd w:id="1325"/>
    </w:p>
    <w:p w14:paraId="1C1E1D68" w14:textId="77777777" w:rsidR="004C62B1" w:rsidRPr="00D27E48" w:rsidRDefault="004C62B1" w:rsidP="004C62B1">
      <w:r w:rsidRPr="00D27E48">
        <w:t xml:space="preserve">(This is an old pair of macros, and the macro that follows them </w:t>
      </w:r>
      <w:r w:rsidR="00AC643A" w:rsidRPr="00D27E48">
        <w:t xml:space="preserve">might </w:t>
      </w:r>
      <w:r w:rsidRPr="00D27E48">
        <w:t>be considered to be an improvement on it.)</w:t>
      </w:r>
    </w:p>
    <w:p w14:paraId="11AEA657" w14:textId="77777777" w:rsidR="001436E8" w:rsidRPr="00D27E48" w:rsidRDefault="001436E8" w:rsidP="004C62B1"/>
    <w:p w14:paraId="4A5AE836" w14:textId="2B4895F1" w:rsidR="004C62B1" w:rsidRPr="00D27E48" w:rsidRDefault="004C62B1" w:rsidP="004C62B1">
      <w:r w:rsidRPr="00D27E48">
        <w:t xml:space="preserve">The next two macros allow you to move up and down through the text on the basis of the style. So, for example, you </w:t>
      </w:r>
      <w:r w:rsidR="00AC643A" w:rsidRPr="00D27E48">
        <w:t xml:space="preserve">might </w:t>
      </w:r>
      <w:r w:rsidRPr="00D27E48">
        <w:t>want to look through the various headings in ‘Heading 1’ style. Just place the cursor anywhere on a line in the given style and run the appropriate macro</w:t>
      </w:r>
      <w:r w:rsidR="002A279D" w:rsidRPr="00D27E48">
        <w:t xml:space="preserve"> –</w:t>
      </w:r>
      <w:r w:rsidRPr="00D27E48">
        <w:t xml:space="preserve"> up or down.</w:t>
      </w:r>
    </w:p>
    <w:p w14:paraId="1C8B39C2" w14:textId="77777777" w:rsidR="004C62B1" w:rsidRPr="00D27E48" w:rsidRDefault="004C62B1" w:rsidP="004C62B1">
      <w:pPr>
        <w:rPr>
          <w:rStyle w:val="HTMLSample"/>
          <w:b/>
        </w:rPr>
      </w:pPr>
    </w:p>
    <w:p w14:paraId="24338EA9" w14:textId="4BCEAF6A" w:rsidR="004C62B1" w:rsidRPr="00D27E48" w:rsidRDefault="005D7B2B" w:rsidP="004C62B1">
      <w:pPr>
        <w:rPr>
          <w:rStyle w:val="HTMLSample"/>
          <w:b/>
        </w:rPr>
      </w:pPr>
      <w:hyperlink r:id="rId3261" w:history="1">
        <w:r w:rsidRPr="00D27E48">
          <w:rPr>
            <w:rStyle w:val="Hyperlink"/>
            <w:rFonts w:ascii="Courier New" w:hAnsi="Courier New" w:cs="Courier New"/>
            <w:b/>
            <w:highlight w:val="green"/>
          </w:rPr>
          <w:t>Sub FindStyleOld()</w:t>
        </w:r>
      </w:hyperlink>
    </w:p>
    <w:p w14:paraId="68F4B24C" w14:textId="77777777" w:rsidR="004C62B1" w:rsidRPr="00D27E48" w:rsidRDefault="004C62B1" w:rsidP="004C62B1">
      <w:pPr>
        <w:rPr>
          <w:rStyle w:val="HTMLSample"/>
          <w:b/>
        </w:rPr>
      </w:pPr>
    </w:p>
    <w:p w14:paraId="36C85DC8" w14:textId="66E40FE1" w:rsidR="00194BD2" w:rsidRPr="00D27E48" w:rsidRDefault="005D7B2B" w:rsidP="004C62B1">
      <w:pPr>
        <w:rPr>
          <w:rStyle w:val="HTMLSample"/>
          <w:b/>
        </w:rPr>
      </w:pPr>
      <w:hyperlink r:id="rId3262" w:history="1">
        <w:r w:rsidRPr="00D27E48">
          <w:rPr>
            <w:rStyle w:val="Hyperlink"/>
            <w:rFonts w:ascii="Courier New" w:hAnsi="Courier New" w:cs="Courier New"/>
            <w:b/>
            <w:highlight w:val="green"/>
          </w:rPr>
          <w:t>Sub FindStyleOldUp()</w:t>
        </w:r>
      </w:hyperlink>
    </w:p>
    <w:p w14:paraId="1636B571" w14:textId="3FC284AE" w:rsidR="00194BD2" w:rsidRPr="00D27E48" w:rsidRDefault="00194BD2" w:rsidP="004C62B1">
      <w:pPr>
        <w:rPr>
          <w:rStyle w:val="HTMLSample"/>
          <w:b/>
        </w:rPr>
      </w:pPr>
    </w:p>
    <w:p w14:paraId="133EA0D0" w14:textId="70441307" w:rsidR="004C62B1" w:rsidRPr="00E61C26" w:rsidRDefault="004C62B1" w:rsidP="004C62B1">
      <w:pPr>
        <w:pStyle w:val="Heading2"/>
      </w:pPr>
      <w:bookmarkStart w:id="1326" w:name="_Toc55977583"/>
      <w:bookmarkStart w:id="1327" w:name="_Toc194670608"/>
      <w:r w:rsidRPr="00E61C26">
        <w:t xml:space="preserve">Jump from (any) </w:t>
      </w:r>
      <w:r w:rsidR="00254F96" w:rsidRPr="00E61C26">
        <w:t>s</w:t>
      </w:r>
      <w:r w:rsidRPr="00E61C26">
        <w:t xml:space="preserve">tyle to </w:t>
      </w:r>
      <w:r w:rsidR="00254F96" w:rsidRPr="00E61C26">
        <w:t>s</w:t>
      </w:r>
      <w:r w:rsidRPr="00E61C26">
        <w:t>tyle</w:t>
      </w:r>
      <w:bookmarkEnd w:id="1326"/>
      <w:bookmarkEnd w:id="1327"/>
    </w:p>
    <w:p w14:paraId="4BDB7283" w14:textId="6799C205" w:rsidR="004C62B1" w:rsidRPr="00D27E48" w:rsidRDefault="004C62B1" w:rsidP="004C62B1">
      <w:r w:rsidRPr="00D27E48">
        <w:t xml:space="preserve">This </w:t>
      </w:r>
      <w:r w:rsidR="008B614D" w:rsidRPr="00D27E48">
        <w:rPr>
          <w:i/>
        </w:rPr>
        <w:t>FindStyle</w:t>
      </w:r>
      <w:r w:rsidRPr="00D27E48">
        <w:t xml:space="preserve"> macro is, I think, an improvement on the previous one because I’ve used a different way of doing it. What this macro does is to assess the bit of text that has been selected by the user, checking if it’s italic or bold or small caps or super- or subscript, and then checking whether the font size is different from that of the Normal style (ditto the font colour and the font name) and then setting those attributes into the F&amp;R. Then all you do is to use your normal </w:t>
      </w:r>
      <w:r w:rsidRPr="00D27E48">
        <w:rPr>
          <w:i/>
        </w:rPr>
        <w:t>Find</w:t>
      </w:r>
      <w:r w:rsidR="00CB7950" w:rsidRPr="00D27E48">
        <w:rPr>
          <w:i/>
        </w:rPr>
        <w:t>Fwd</w:t>
      </w:r>
      <w:r w:rsidRPr="00D27E48">
        <w:t xml:space="preserve"> and </w:t>
      </w:r>
      <w:r w:rsidRPr="00D27E48">
        <w:rPr>
          <w:i/>
        </w:rPr>
        <w:t>Find</w:t>
      </w:r>
      <w:r w:rsidR="00CB7950" w:rsidRPr="00D27E48">
        <w:rPr>
          <w:i/>
        </w:rPr>
        <w:t>Back</w:t>
      </w:r>
      <w:r w:rsidRPr="00D27E48">
        <w:t xml:space="preserve"> keystrokes.</w:t>
      </w:r>
    </w:p>
    <w:p w14:paraId="3CC4E9DA" w14:textId="77777777" w:rsidR="004C62B1" w:rsidRPr="00D27E48" w:rsidRDefault="004C62B1" w:rsidP="004C62B1"/>
    <w:p w14:paraId="694C1700" w14:textId="77777777" w:rsidR="004C62B1" w:rsidRPr="00D27E48" w:rsidRDefault="004C62B1" w:rsidP="004C62B1">
      <w:r w:rsidRPr="00D27E48">
        <w:t>This means that, for example, you can select a superscripted character and then skip from one superscript to the next and back again. Or you could select a bit of a Level 2 heading and jump back and forth between the various Level 2 headings, or select a bit of small caps text and find other bits in small caps.</w:t>
      </w:r>
    </w:p>
    <w:p w14:paraId="271B4DCB" w14:textId="77777777" w:rsidR="004C62B1" w:rsidRPr="00D27E48" w:rsidRDefault="004C62B1" w:rsidP="004C62B1">
      <w:pPr>
        <w:rPr>
          <w:rStyle w:val="HTMLSample"/>
          <w:b/>
        </w:rPr>
      </w:pPr>
    </w:p>
    <w:p w14:paraId="5D8422B6" w14:textId="77777777" w:rsidR="004C62B1" w:rsidRPr="00D27E48" w:rsidRDefault="004C62B1" w:rsidP="0010701E">
      <w:pPr>
        <w:rPr>
          <w:b/>
        </w:rPr>
      </w:pPr>
      <w:r w:rsidRPr="00D27E48">
        <w:rPr>
          <w:b/>
        </w:rPr>
        <w:t>Practicalities</w:t>
      </w:r>
    </w:p>
    <w:p w14:paraId="31348246" w14:textId="10B52DA9" w:rsidR="004C62B1" w:rsidRPr="00D27E48" w:rsidRDefault="004C62B1" w:rsidP="004C62B1">
      <w:r w:rsidRPr="00D27E48">
        <w:t xml:space="preserve">You can run </w:t>
      </w:r>
      <w:r w:rsidR="008B614D" w:rsidRPr="00D27E48">
        <w:rPr>
          <w:i/>
        </w:rPr>
        <w:t>FindStyle</w:t>
      </w:r>
      <w:r w:rsidRPr="00D27E48">
        <w:t xml:space="preserve"> as a separate macro</w:t>
      </w:r>
      <w:r w:rsidR="00CB7950" w:rsidRPr="00D27E48">
        <w:t xml:space="preserve"> (see TheMacros)</w:t>
      </w:r>
      <w:r w:rsidRPr="00D27E48">
        <w:t xml:space="preserve">, but I ‘attach’ it to the </w:t>
      </w:r>
      <w:r w:rsidRPr="00D27E48">
        <w:rPr>
          <w:i/>
        </w:rPr>
        <w:t>FindOnly</w:t>
      </w:r>
      <w:r w:rsidRPr="00D27E48">
        <w:t xml:space="preserve"> macro. What I do is add a few extra lines:</w:t>
      </w:r>
    </w:p>
    <w:p w14:paraId="46768F52" w14:textId="77777777" w:rsidR="004C62B1" w:rsidRPr="00D27E48" w:rsidRDefault="004C62B1" w:rsidP="004C62B1">
      <w:pPr>
        <w:rPr>
          <w:rStyle w:val="HTMLSample"/>
          <w:b/>
        </w:rPr>
      </w:pPr>
    </w:p>
    <w:p w14:paraId="4D65191A" w14:textId="420641C7" w:rsidR="004C62B1" w:rsidRPr="00D27E48" w:rsidRDefault="005D7B2B" w:rsidP="004C62B1">
      <w:pPr>
        <w:rPr>
          <w:rStyle w:val="HTMLSample"/>
          <w:b/>
        </w:rPr>
      </w:pPr>
      <w:hyperlink r:id="rId3263" w:history="1">
        <w:r w:rsidRPr="00D27E48">
          <w:rPr>
            <w:rStyle w:val="Hyperlink"/>
            <w:rFonts w:ascii="Courier New" w:hAnsi="Courier New" w:cs="Courier New"/>
            <w:b/>
            <w:highlight w:val="green"/>
          </w:rPr>
          <w:t>Sub FindOnly()</w:t>
        </w:r>
      </w:hyperlink>
    </w:p>
    <w:p w14:paraId="3A80CBE5" w14:textId="77777777" w:rsidR="004C62B1" w:rsidRPr="00D27E48" w:rsidRDefault="004C62B1" w:rsidP="004C62B1">
      <w:pPr>
        <w:rPr>
          <w:rStyle w:val="HTMLSample"/>
          <w:b/>
        </w:rPr>
      </w:pPr>
      <w:r w:rsidRPr="00D27E48">
        <w:rPr>
          <w:rStyle w:val="HTMLSample"/>
          <w:b/>
        </w:rPr>
        <w:t>'</w:t>
      </w:r>
      <w:r w:rsidRPr="00D27E48">
        <w:rPr>
          <w:rStyle w:val="HTMLSample"/>
        </w:rPr>
        <w:t xml:space="preserve"> Version 16.12.10</w:t>
      </w:r>
    </w:p>
    <w:p w14:paraId="7A1AD4AC" w14:textId="77777777" w:rsidR="004C62B1" w:rsidRPr="00D27E48" w:rsidRDefault="004C62B1" w:rsidP="004C62B1">
      <w:pPr>
        <w:rPr>
          <w:rStyle w:val="HTMLSample"/>
        </w:rPr>
      </w:pPr>
      <w:r w:rsidRPr="00D27E48">
        <w:rPr>
          <w:rStyle w:val="HTMLSample"/>
        </w:rPr>
        <w:t>' Calling FindStyle from the FindOnly macro</w:t>
      </w:r>
    </w:p>
    <w:p w14:paraId="725DCB6F" w14:textId="77777777" w:rsidR="004C62B1" w:rsidRPr="00D27E48" w:rsidRDefault="004C62B1" w:rsidP="004C62B1">
      <w:pPr>
        <w:rPr>
          <w:rStyle w:val="HTMLSample"/>
        </w:rPr>
      </w:pPr>
    </w:p>
    <w:p w14:paraId="13525265" w14:textId="77777777" w:rsidR="004C62B1" w:rsidRPr="00D27E48" w:rsidRDefault="004C62B1" w:rsidP="004C62B1">
      <w:pPr>
        <w:rPr>
          <w:rStyle w:val="HTMLSample"/>
        </w:rPr>
      </w:pPr>
      <w:r w:rsidRPr="00D27E48">
        <w:rPr>
          <w:rStyle w:val="HTMLSample"/>
        </w:rPr>
        <w:t>If Selection.Start &lt;&gt; Selection.End Then</w:t>
      </w:r>
    </w:p>
    <w:p w14:paraId="582FA3EA" w14:textId="77777777" w:rsidR="004C62B1" w:rsidRPr="00D27E48" w:rsidRDefault="004C62B1" w:rsidP="004C62B1">
      <w:pPr>
        <w:rPr>
          <w:rStyle w:val="HTMLSample"/>
        </w:rPr>
      </w:pPr>
      <w:r w:rsidRPr="00D27E48">
        <w:rPr>
          <w:rStyle w:val="HTMLSample"/>
        </w:rPr>
        <w:t xml:space="preserve">  Application.Run MacroName:="FindStyle"</w:t>
      </w:r>
    </w:p>
    <w:p w14:paraId="36B01CD4" w14:textId="77777777" w:rsidR="004C62B1" w:rsidRPr="00D27E48" w:rsidRDefault="004C62B1" w:rsidP="004C62B1">
      <w:pPr>
        <w:rPr>
          <w:rStyle w:val="HTMLSample"/>
        </w:rPr>
      </w:pPr>
      <w:r w:rsidRPr="00D27E48">
        <w:rPr>
          <w:rStyle w:val="HTMLSample"/>
        </w:rPr>
        <w:t xml:space="preserve">  Exit Sub</w:t>
      </w:r>
    </w:p>
    <w:p w14:paraId="1D4EBC2C" w14:textId="77777777" w:rsidR="004C62B1" w:rsidRPr="00D27E48" w:rsidRDefault="004C62B1" w:rsidP="004C62B1">
      <w:pPr>
        <w:rPr>
          <w:rStyle w:val="HTMLSample"/>
        </w:rPr>
      </w:pPr>
      <w:r w:rsidRPr="00D27E48">
        <w:rPr>
          <w:rStyle w:val="HTMLSample"/>
        </w:rPr>
        <w:t>End If</w:t>
      </w:r>
    </w:p>
    <w:p w14:paraId="70959E93" w14:textId="77777777" w:rsidR="004C62B1" w:rsidRPr="00D27E48" w:rsidRDefault="004C62B1" w:rsidP="004C62B1">
      <w:pPr>
        <w:rPr>
          <w:rStyle w:val="HTMLSample"/>
        </w:rPr>
      </w:pPr>
    </w:p>
    <w:p w14:paraId="36F16F41" w14:textId="77777777" w:rsidR="004C62B1" w:rsidRPr="00D27E48" w:rsidRDefault="004C62B1" w:rsidP="004C62B1">
      <w:pPr>
        <w:rPr>
          <w:rStyle w:val="HTMLSample"/>
        </w:rPr>
      </w:pPr>
      <w:r w:rsidRPr="00D27E48">
        <w:rPr>
          <w:rStyle w:val="HTMLSample"/>
        </w:rPr>
        <w:lastRenderedPageBreak/>
        <w:t>myFind = InputBox("Find?", "Smart finder", Selection.Find.Text)</w:t>
      </w:r>
    </w:p>
    <w:p w14:paraId="6745E235" w14:textId="77777777" w:rsidR="004C62B1" w:rsidRPr="00D27E48" w:rsidRDefault="004C62B1" w:rsidP="004C62B1">
      <w:pPr>
        <w:rPr>
          <w:rStyle w:val="HTMLSample"/>
        </w:rPr>
      </w:pPr>
      <w:r w:rsidRPr="00D27E48">
        <w:rPr>
          <w:rStyle w:val="HTMLSample"/>
        </w:rPr>
        <w:t>If Len(myFind) = 0 Then Exit Sub</w:t>
      </w:r>
    </w:p>
    <w:p w14:paraId="7F040409" w14:textId="77777777" w:rsidR="00813598" w:rsidRPr="00D27E48" w:rsidRDefault="00F753BB" w:rsidP="004C62B1">
      <w:pPr>
        <w:rPr>
          <w:rStyle w:val="HTMLSample"/>
        </w:rPr>
      </w:pPr>
      <w:r w:rsidRPr="00D27E48">
        <w:rPr>
          <w:rStyle w:val="HTMLSample"/>
        </w:rPr>
        <w:t>etc</w:t>
      </w:r>
      <w:r w:rsidR="00813598" w:rsidRPr="00D27E48">
        <w:rPr>
          <w:rStyle w:val="HTMLSample"/>
        </w:rPr>
        <w:t>,</w:t>
      </w:r>
      <w:r w:rsidR="004C62B1" w:rsidRPr="00D27E48">
        <w:rPr>
          <w:rStyle w:val="HTMLSample"/>
        </w:rPr>
        <w:t xml:space="preserve"> </w:t>
      </w:r>
      <w:r w:rsidRPr="00D27E48">
        <w:rPr>
          <w:rStyle w:val="HTMLSample"/>
        </w:rPr>
        <w:t>etc</w:t>
      </w:r>
    </w:p>
    <w:p w14:paraId="581BC5FA" w14:textId="77777777" w:rsidR="004C62B1" w:rsidRPr="00D27E48" w:rsidRDefault="004C62B1" w:rsidP="004C62B1">
      <w:pPr>
        <w:rPr>
          <w:rStyle w:val="HTMLSample"/>
        </w:rPr>
      </w:pPr>
    </w:p>
    <w:p w14:paraId="3C86F9A3" w14:textId="77777777" w:rsidR="004C62B1" w:rsidRPr="00D27E48" w:rsidRDefault="004C62B1" w:rsidP="004C62B1">
      <w:r w:rsidRPr="00D27E48">
        <w:t xml:space="preserve">What happens is that if no text is selected then it just goes into the main part of the </w:t>
      </w:r>
      <w:r w:rsidRPr="00D27E48">
        <w:rPr>
          <w:i/>
        </w:rPr>
        <w:t>FindOnly</w:t>
      </w:r>
      <w:r w:rsidRPr="00D27E48">
        <w:t xml:space="preserve"> macro, but if some text is selected (which </w:t>
      </w:r>
      <w:r w:rsidR="008B614D" w:rsidRPr="00D27E48">
        <w:rPr>
          <w:i/>
        </w:rPr>
        <w:t>FindStyle</w:t>
      </w:r>
      <w:r w:rsidRPr="00D27E48">
        <w:t xml:space="preserve"> expects) then it runs the </w:t>
      </w:r>
      <w:r w:rsidR="008B614D" w:rsidRPr="00D27E48">
        <w:rPr>
          <w:i/>
        </w:rPr>
        <w:t>FindStyle</w:t>
      </w:r>
      <w:r w:rsidRPr="00D27E48">
        <w:t xml:space="preserve"> macro instead, so one keypress fulfils two functions.</w:t>
      </w:r>
    </w:p>
    <w:p w14:paraId="2123B8AF" w14:textId="77777777" w:rsidR="004C62B1" w:rsidRPr="00D27E48" w:rsidRDefault="004C62B1" w:rsidP="004C62B1"/>
    <w:p w14:paraId="666EE2D1" w14:textId="417F405A" w:rsidR="00194BD2" w:rsidRPr="00D27E48" w:rsidRDefault="005D7B2B" w:rsidP="0010701E">
      <w:pPr>
        <w:rPr>
          <w:rStyle w:val="HTMLSample"/>
          <w:b/>
        </w:rPr>
      </w:pPr>
      <w:hyperlink r:id="rId3264" w:history="1">
        <w:r w:rsidRPr="00D27E48">
          <w:rPr>
            <w:rStyle w:val="Hyperlink"/>
            <w:rFonts w:ascii="Courier New" w:hAnsi="Courier New" w:cs="Courier New"/>
            <w:b/>
            <w:highlight w:val="green"/>
          </w:rPr>
          <w:t>Sub FindStyle()</w:t>
        </w:r>
      </w:hyperlink>
    </w:p>
    <w:p w14:paraId="7270DC93" w14:textId="1A4F273A" w:rsidR="00194BD2" w:rsidRPr="00D27E48" w:rsidRDefault="00194BD2" w:rsidP="0010701E">
      <w:pPr>
        <w:rPr>
          <w:rStyle w:val="HTMLSample"/>
          <w:b/>
        </w:rPr>
      </w:pPr>
    </w:p>
    <w:p w14:paraId="4F2E655A" w14:textId="692D983D" w:rsidR="00F710B4" w:rsidRPr="00E61C26" w:rsidRDefault="00F710B4" w:rsidP="00F710B4">
      <w:pPr>
        <w:pStyle w:val="Heading2"/>
      </w:pPr>
      <w:bookmarkStart w:id="1328" w:name="_Toc55977584"/>
      <w:bookmarkStart w:id="1329" w:name="_Toc194670609"/>
      <w:r w:rsidRPr="00E61C26">
        <w:t>Jump to next applied style</w:t>
      </w:r>
      <w:bookmarkEnd w:id="1328"/>
      <w:bookmarkEnd w:id="1329"/>
    </w:p>
    <w:p w14:paraId="69A08C2C" w14:textId="1B2C8A52" w:rsidR="00F710B4" w:rsidRPr="00D27E48" w:rsidRDefault="00F710B4" w:rsidP="00F710B4">
      <w:r w:rsidRPr="00D27E48">
        <w:t xml:space="preserve">If you’re interested in paragraphs that are </w:t>
      </w:r>
      <w:r w:rsidRPr="00D27E48">
        <w:rPr>
          <w:b/>
          <w:i/>
        </w:rPr>
        <w:t>not</w:t>
      </w:r>
      <w:r w:rsidRPr="00D27E48">
        <w:t xml:space="preserve"> in Normal style, but have an applied style then this macro jumps you to the next non-Normal paragraph.</w:t>
      </w:r>
    </w:p>
    <w:p w14:paraId="5867C942" w14:textId="2F7C7718" w:rsidR="00F710B4" w:rsidRPr="00D27E48" w:rsidRDefault="00F710B4" w:rsidP="00F710B4"/>
    <w:p w14:paraId="4A22B7D6" w14:textId="7DD33E17" w:rsidR="00F710B4" w:rsidRPr="00D27E48" w:rsidRDefault="005D7B2B" w:rsidP="00F710B4">
      <w:pPr>
        <w:rPr>
          <w:rStyle w:val="HTMLSample"/>
          <w:b/>
          <w:highlight w:val="green"/>
        </w:rPr>
      </w:pPr>
      <w:hyperlink r:id="rId3265" w:history="1">
        <w:r w:rsidRPr="00D27E48">
          <w:rPr>
            <w:rStyle w:val="Hyperlink"/>
            <w:rFonts w:ascii="Courier New" w:hAnsi="Courier New" w:cs="Courier New"/>
            <w:b/>
            <w:highlight w:val="green"/>
          </w:rPr>
          <w:t>Sub JumpNextAppliedStyle()</w:t>
        </w:r>
      </w:hyperlink>
    </w:p>
    <w:p w14:paraId="54F199ED" w14:textId="53AAFA81" w:rsidR="00F710B4" w:rsidRPr="00D27E48" w:rsidRDefault="00F710B4" w:rsidP="00F710B4"/>
    <w:p w14:paraId="64AC0F4C" w14:textId="2AD80E32" w:rsidR="004C62B1" w:rsidRPr="00E61C26" w:rsidRDefault="004C62B1" w:rsidP="004C62B1">
      <w:pPr>
        <w:pStyle w:val="Heading2"/>
      </w:pPr>
      <w:bookmarkStart w:id="1330" w:name="_Toc55977585"/>
      <w:bookmarkStart w:id="1331" w:name="_Toc194670610"/>
      <w:r w:rsidRPr="00E61C26">
        <w:t xml:space="preserve">Jump </w:t>
      </w:r>
      <w:r w:rsidR="00254F96" w:rsidRPr="00E61C26">
        <w:t>b</w:t>
      </w:r>
      <w:r w:rsidRPr="00E61C26">
        <w:t xml:space="preserve">ack to </w:t>
      </w:r>
      <w:r w:rsidR="00254F96" w:rsidRPr="00E61C26">
        <w:t>t</w:t>
      </w:r>
      <w:r w:rsidRPr="00E61C26">
        <w:t xml:space="preserve">able of </w:t>
      </w:r>
      <w:r w:rsidR="00254F96" w:rsidRPr="00E61C26">
        <w:t>c</w:t>
      </w:r>
      <w:r w:rsidRPr="00E61C26">
        <w:t>ontents</w:t>
      </w:r>
      <w:bookmarkEnd w:id="1330"/>
      <w:bookmarkEnd w:id="1331"/>
    </w:p>
    <w:p w14:paraId="6ECAECC9" w14:textId="77777777" w:rsidR="004C62B1" w:rsidRPr="00D27E48" w:rsidRDefault="004C62B1" w:rsidP="004C62B1">
      <w:r w:rsidRPr="00D27E48">
        <w:t xml:space="preserve">After you have hyperlinked from an item in a table of contents (ToC) to that point in the text, it is good to be able to go back. You can use the command </w:t>
      </w:r>
      <w:r w:rsidRPr="00D27E48">
        <w:rPr>
          <w:i/>
        </w:rPr>
        <w:t>WebGoBack</w:t>
      </w:r>
      <w:r w:rsidRPr="00D27E48">
        <w:t xml:space="preserve"> which, using the Customize Keyboard dialog, you can allocate to a keystroke. However, I found that it wasn’t altogether reliable, so I created a macro that reads the current line, jumps to the top of the file and finds the first occurrence of that line, i.e. the item in the ToC.</w:t>
      </w:r>
    </w:p>
    <w:p w14:paraId="79EABEBF" w14:textId="77777777" w:rsidR="004C62B1" w:rsidRPr="00D27E48" w:rsidRDefault="004C62B1" w:rsidP="004C62B1"/>
    <w:p w14:paraId="3DA49C99" w14:textId="77777777" w:rsidR="004C62B1" w:rsidRPr="00D27E48" w:rsidRDefault="004C62B1" w:rsidP="004C62B1">
      <w:r w:rsidRPr="00D27E48">
        <w:t>The other advantage of this method is that if you are using the macro above to jump from heading to heading (style to style) then, whatever heading you have now reached, running this macro will jump you back to exactly the right place in the ToC.</w:t>
      </w:r>
    </w:p>
    <w:p w14:paraId="6F18731E" w14:textId="77777777" w:rsidR="004C62B1" w:rsidRPr="00D27E48" w:rsidRDefault="004C62B1" w:rsidP="004C62B1">
      <w:pPr>
        <w:rPr>
          <w:rStyle w:val="HTMLSample"/>
          <w:b/>
        </w:rPr>
      </w:pPr>
    </w:p>
    <w:p w14:paraId="23B70441" w14:textId="62479C17" w:rsidR="00194BD2" w:rsidRPr="00D27E48" w:rsidRDefault="005D7B2B" w:rsidP="004C62B1">
      <w:pPr>
        <w:rPr>
          <w:rStyle w:val="HTMLSample"/>
          <w:b/>
        </w:rPr>
      </w:pPr>
      <w:hyperlink r:id="rId3266" w:history="1">
        <w:r w:rsidRPr="00D27E48">
          <w:rPr>
            <w:rStyle w:val="Hyperlink"/>
            <w:rFonts w:ascii="Courier New" w:hAnsi="Courier New" w:cs="Courier New"/>
            <w:b/>
            <w:highlight w:val="green"/>
          </w:rPr>
          <w:t>Sub ToCback()</w:t>
        </w:r>
      </w:hyperlink>
    </w:p>
    <w:p w14:paraId="2F44742D" w14:textId="3F2AFA12" w:rsidR="00194BD2" w:rsidRPr="00D27E48" w:rsidRDefault="00194BD2" w:rsidP="004C62B1">
      <w:pPr>
        <w:rPr>
          <w:rStyle w:val="HTMLSample"/>
          <w:b/>
        </w:rPr>
      </w:pPr>
    </w:p>
    <w:p w14:paraId="37D3B83E" w14:textId="3B1E0B67" w:rsidR="004C62B1" w:rsidRPr="00E61C26" w:rsidRDefault="004C62B1" w:rsidP="004C62B1">
      <w:pPr>
        <w:pStyle w:val="Heading2"/>
      </w:pPr>
      <w:bookmarkStart w:id="1332" w:name="_Toc55977586"/>
      <w:bookmarkStart w:id="1333" w:name="_Toc194670611"/>
      <w:r w:rsidRPr="00E61C26">
        <w:t xml:space="preserve">Jump from </w:t>
      </w:r>
      <w:r w:rsidR="00254F96" w:rsidRPr="00E61C26">
        <w:t>c</w:t>
      </w:r>
      <w:r w:rsidRPr="00E61C26">
        <w:t xml:space="preserve">omment to </w:t>
      </w:r>
      <w:r w:rsidR="00254F96" w:rsidRPr="00E61C26">
        <w:t>c</w:t>
      </w:r>
      <w:r w:rsidRPr="00E61C26">
        <w:t>omment</w:t>
      </w:r>
      <w:bookmarkEnd w:id="1332"/>
      <w:bookmarkEnd w:id="1333"/>
    </w:p>
    <w:p w14:paraId="7B6BF6B2" w14:textId="2F3F5B37" w:rsidR="00663AB4" w:rsidRPr="00D27E48" w:rsidRDefault="00663AB4" w:rsidP="00663AB4">
      <w:pPr>
        <w:rPr>
          <w:i/>
        </w:rPr>
      </w:pPr>
      <w:r w:rsidRPr="00D27E48">
        <w:rPr>
          <w:i/>
        </w:rPr>
        <w:t xml:space="preserve">(Video: </w:t>
      </w:r>
      <w:hyperlink r:id="rId3267" w:history="1">
        <w:r w:rsidR="00487F09" w:rsidRPr="00D27E48">
          <w:rPr>
            <w:rStyle w:val="Hyperlink"/>
            <w:i/>
            <w:u w:val="none"/>
          </w:rPr>
          <w:t>youtu.be/f7jb6zoh8l4</w:t>
        </w:r>
      </w:hyperlink>
      <w:r w:rsidRPr="00D27E48">
        <w:rPr>
          <w:i/>
        </w:rPr>
        <w:t>)</w:t>
      </w:r>
    </w:p>
    <w:p w14:paraId="77E3FAD4" w14:textId="77777777" w:rsidR="00663AB4" w:rsidRPr="00D27E48" w:rsidRDefault="00663AB4" w:rsidP="004C62B1"/>
    <w:p w14:paraId="7029B4C4" w14:textId="0F4D8BD8" w:rsidR="004C62B1" w:rsidRPr="00D27E48" w:rsidRDefault="004C62B1" w:rsidP="004C62B1">
      <w:r w:rsidRPr="00D27E48">
        <w:t>N.B. These macros are redundant</w:t>
      </w:r>
      <w:r w:rsidR="009D4FCA" w:rsidRPr="00D27E48">
        <w:t xml:space="preserve"> as Word has them built in</w:t>
      </w:r>
      <w:r w:rsidRPr="00D27E48">
        <w:t xml:space="preserve">. From the Customize Keyboard dialogue box (call it up with the </w:t>
      </w:r>
      <w:r w:rsidR="008B614D" w:rsidRPr="00D27E48">
        <w:rPr>
          <w:i/>
        </w:rPr>
        <w:t>CustomKeys</w:t>
      </w:r>
      <w:r w:rsidRPr="00D27E48">
        <w:t xml:space="preserve"> macro!) and select ‘All Commands’ in the left-hand list and then, in the right-hand list, </w:t>
      </w:r>
      <w:r w:rsidR="009D4FCA" w:rsidRPr="00D27E48">
        <w:t xml:space="preserve">first </w:t>
      </w:r>
      <w:r w:rsidRPr="00D27E48">
        <w:t xml:space="preserve">find </w:t>
      </w:r>
      <w:r w:rsidRPr="00D27E48">
        <w:rPr>
          <w:i/>
        </w:rPr>
        <w:t>NextComment</w:t>
      </w:r>
      <w:r w:rsidRPr="00D27E48">
        <w:t xml:space="preserve"> and give it a keystroke, and then </w:t>
      </w:r>
      <w:r w:rsidRPr="00D27E48">
        <w:rPr>
          <w:i/>
        </w:rPr>
        <w:t>PreviousComment</w:t>
      </w:r>
      <w:r w:rsidRPr="00D27E48">
        <w:t xml:space="preserve"> and do the same.</w:t>
      </w:r>
    </w:p>
    <w:p w14:paraId="0B08BBEB" w14:textId="77777777" w:rsidR="004C62B1" w:rsidRPr="00D27E48" w:rsidRDefault="004C62B1" w:rsidP="004C62B1"/>
    <w:p w14:paraId="691DCB75" w14:textId="7EEA77F2" w:rsidR="004C62B1" w:rsidRPr="00D27E48" w:rsidRDefault="004C62B1" w:rsidP="004C62B1">
      <w:r w:rsidRPr="00D27E48">
        <w:t>Yes, I know that you can use the browser arrows down at the bottom right of the window</w:t>
      </w:r>
      <w:r w:rsidR="00CB7950" w:rsidRPr="00D27E48">
        <w:t xml:space="preserve"> (below the scroll bar down arrow)</w:t>
      </w:r>
      <w:r w:rsidRPr="00D27E48">
        <w:t>, but the same browser can be used for jumping between lots of different things. Having set up these two macros, I can leave the browser for jumping between other things, and know that any time I press Ctrl-Alt-Up or Ctrl-Alt-Down I’ll be able to skip straightaway between comments.</w:t>
      </w:r>
    </w:p>
    <w:p w14:paraId="37134456" w14:textId="77777777" w:rsidR="004C62B1" w:rsidRPr="00D27E48" w:rsidRDefault="004C62B1" w:rsidP="004C62B1">
      <w:pPr>
        <w:rPr>
          <w:rStyle w:val="HTMLSample"/>
          <w:b/>
        </w:rPr>
      </w:pPr>
    </w:p>
    <w:p w14:paraId="7931623E" w14:textId="4C679164" w:rsidR="004C62B1" w:rsidRPr="00D27E48" w:rsidRDefault="005D7B2B" w:rsidP="004C62B1">
      <w:pPr>
        <w:rPr>
          <w:rStyle w:val="HTMLSample"/>
        </w:rPr>
      </w:pPr>
      <w:hyperlink r:id="rId3268" w:history="1">
        <w:r w:rsidRPr="00D27E48">
          <w:rPr>
            <w:rStyle w:val="Hyperlink"/>
            <w:rFonts w:ascii="Courier New" w:hAnsi="Courier New" w:cs="Courier New"/>
            <w:b/>
            <w:highlight w:val="green"/>
          </w:rPr>
          <w:t>Sub CommentNext()</w:t>
        </w:r>
      </w:hyperlink>
    </w:p>
    <w:p w14:paraId="7692DDE7" w14:textId="77777777" w:rsidR="004C62B1" w:rsidRPr="00D27E48" w:rsidRDefault="004C62B1" w:rsidP="004C62B1">
      <w:pPr>
        <w:rPr>
          <w:rStyle w:val="HTMLSample"/>
          <w:b/>
        </w:rPr>
      </w:pPr>
    </w:p>
    <w:p w14:paraId="15D13852" w14:textId="36F8E9D0" w:rsidR="00194BD2" w:rsidRPr="00D27E48" w:rsidRDefault="005D7B2B" w:rsidP="004C62B1">
      <w:pPr>
        <w:rPr>
          <w:rStyle w:val="HTMLSample"/>
          <w:b/>
        </w:rPr>
      </w:pPr>
      <w:hyperlink r:id="rId3269" w:history="1">
        <w:r w:rsidRPr="00D27E48">
          <w:rPr>
            <w:rStyle w:val="Hyperlink"/>
            <w:rFonts w:ascii="Courier New" w:hAnsi="Courier New" w:cs="Courier New"/>
            <w:b/>
            <w:highlight w:val="green"/>
          </w:rPr>
          <w:t>Sub CommentPrevious()</w:t>
        </w:r>
      </w:hyperlink>
    </w:p>
    <w:p w14:paraId="7FA49BCE" w14:textId="166A65E7" w:rsidR="00194BD2" w:rsidRPr="00D27E48" w:rsidRDefault="00194BD2" w:rsidP="004C62B1">
      <w:pPr>
        <w:rPr>
          <w:rStyle w:val="HTMLSample"/>
          <w:b/>
        </w:rPr>
      </w:pPr>
    </w:p>
    <w:p w14:paraId="4BDBF057" w14:textId="666EB25D" w:rsidR="00785261" w:rsidRPr="00E61C26" w:rsidRDefault="00785261" w:rsidP="00785261">
      <w:pPr>
        <w:pStyle w:val="Heading2"/>
      </w:pPr>
      <w:bookmarkStart w:id="1334" w:name="_Toc55977587"/>
      <w:bookmarkStart w:id="1335" w:name="_Toc194670612"/>
      <w:r w:rsidRPr="00E61C26">
        <w:t>Jump into and out of a comment</w:t>
      </w:r>
      <w:bookmarkEnd w:id="1334"/>
      <w:bookmarkEnd w:id="1335"/>
    </w:p>
    <w:p w14:paraId="0603AE04" w14:textId="59FB360D" w:rsidR="00785261" w:rsidRPr="00D27E48" w:rsidRDefault="00785261" w:rsidP="00785261">
      <w:r w:rsidRPr="00D27E48">
        <w:t>Someone wanted a keystroke to move the cursor into and out of the comment box</w:t>
      </w:r>
      <w:r w:rsidR="002A279D" w:rsidRPr="00D27E48">
        <w:t xml:space="preserve"> –</w:t>
      </w:r>
      <w:r w:rsidRPr="00D27E48">
        <w:t xml:space="preserve"> this macro does that.</w:t>
      </w:r>
    </w:p>
    <w:p w14:paraId="10098328" w14:textId="77777777" w:rsidR="00785261" w:rsidRPr="00D27E48" w:rsidRDefault="00785261" w:rsidP="00785261"/>
    <w:p w14:paraId="7352E751" w14:textId="4699CB1C" w:rsidR="00785261" w:rsidRPr="00D27E48" w:rsidRDefault="005D7B2B" w:rsidP="00785261">
      <w:pPr>
        <w:rPr>
          <w:rStyle w:val="HTMLSample"/>
          <w:b/>
        </w:rPr>
      </w:pPr>
      <w:hyperlink r:id="rId3270" w:history="1">
        <w:r w:rsidRPr="00D27E48">
          <w:rPr>
            <w:rStyle w:val="Hyperlink"/>
            <w:rFonts w:ascii="Courier New" w:hAnsi="Courier New" w:cs="Courier New"/>
            <w:b/>
            <w:highlight w:val="green"/>
          </w:rPr>
          <w:t>Sub CommentJumpInOut()</w:t>
        </w:r>
      </w:hyperlink>
    </w:p>
    <w:p w14:paraId="4FA00642" w14:textId="77777777" w:rsidR="00785261" w:rsidRPr="00D27E48" w:rsidRDefault="00785261" w:rsidP="00785261"/>
    <w:p w14:paraId="504FF000" w14:textId="518BD114" w:rsidR="004C62B1" w:rsidRPr="00E61C26" w:rsidRDefault="004C62B1" w:rsidP="004C62B1">
      <w:pPr>
        <w:pStyle w:val="Heading2"/>
      </w:pPr>
      <w:bookmarkStart w:id="1336" w:name="_Toc55977588"/>
      <w:bookmarkStart w:id="1337" w:name="_Toc194670613"/>
      <w:r w:rsidRPr="00E61C26">
        <w:lastRenderedPageBreak/>
        <w:t xml:space="preserve">Jump from </w:t>
      </w:r>
      <w:r w:rsidR="00254F96" w:rsidRPr="00E61C26">
        <w:t>e</w:t>
      </w:r>
      <w:r w:rsidRPr="00E61C26">
        <w:t xml:space="preserve">dit to </w:t>
      </w:r>
      <w:r w:rsidR="00254F96" w:rsidRPr="00E61C26">
        <w:t>e</w:t>
      </w:r>
      <w:r w:rsidRPr="00E61C26">
        <w:t>dit</w:t>
      </w:r>
      <w:bookmarkEnd w:id="1336"/>
      <w:bookmarkEnd w:id="1337"/>
    </w:p>
    <w:p w14:paraId="2B191C99" w14:textId="7E1CD859" w:rsidR="002A4BCD" w:rsidRPr="00D27E48" w:rsidRDefault="002A4BCD" w:rsidP="004C62B1">
      <w:pPr>
        <w:rPr>
          <w:i/>
        </w:rPr>
      </w:pPr>
      <w:r w:rsidRPr="00D27E48">
        <w:rPr>
          <w:i/>
        </w:rPr>
        <w:t xml:space="preserve">(Video: </w:t>
      </w:r>
      <w:hyperlink r:id="rId3271" w:history="1">
        <w:r w:rsidRPr="00D27E48">
          <w:rPr>
            <w:rStyle w:val="Hyperlink"/>
            <w:i/>
            <w:u w:val="none"/>
          </w:rPr>
          <w:t>https://youtu.be/EaFJuKTbhGw</w:t>
        </w:r>
      </w:hyperlink>
      <w:r w:rsidRPr="00D27E48">
        <w:rPr>
          <w:i/>
        </w:rPr>
        <w:t xml:space="preserve"> )</w:t>
      </w:r>
    </w:p>
    <w:p w14:paraId="144FF68E" w14:textId="77777777" w:rsidR="002A4BCD" w:rsidRPr="00D27E48" w:rsidRDefault="002A4BCD" w:rsidP="004C62B1"/>
    <w:p w14:paraId="68FA1EC0" w14:textId="6BB598C3" w:rsidR="004C62B1" w:rsidRPr="00D27E48" w:rsidRDefault="004C62B1" w:rsidP="004C62B1">
      <w:r w:rsidRPr="00D27E48">
        <w:t>If you’re wanting to look through all the track changes in a file</w:t>
      </w:r>
      <w:r w:rsidR="002A279D" w:rsidRPr="00D27E48">
        <w:t xml:space="preserve"> –</w:t>
      </w:r>
      <w:r w:rsidRPr="00D27E48">
        <w:t xml:space="preserve"> comments and changes</w:t>
      </w:r>
      <w:r w:rsidR="002A279D" w:rsidRPr="00D27E48">
        <w:t xml:space="preserve"> –</w:t>
      </w:r>
      <w:r w:rsidRPr="00D27E48">
        <w:t xml:space="preserve"> then you don’t actually need a macro. Yes, I know that there are icons on the toolbar that allow you to go to the next and previous tracked edit, but if you, like me, prefer to use keystrokes rather than clicking icons, all you need to do is to use the Customize Keyboard dialogue box (call it up with the </w:t>
      </w:r>
      <w:r w:rsidR="008B614D" w:rsidRPr="00D27E48">
        <w:rPr>
          <w:i/>
        </w:rPr>
        <w:t>CustomKeys</w:t>
      </w:r>
      <w:r w:rsidRPr="00D27E48">
        <w:t xml:space="preserve"> macro!) and select ‘All Commands’ in the left-hand list and then, in the right-hand list, find </w:t>
      </w:r>
      <w:r w:rsidRPr="00D27E48">
        <w:rPr>
          <w:i/>
        </w:rPr>
        <w:t>PreviousChangeOrComment</w:t>
      </w:r>
      <w:r w:rsidRPr="00D27E48">
        <w:t xml:space="preserve"> and assign a keystroke to it. And then do the same for the </w:t>
      </w:r>
      <w:r w:rsidRPr="00D27E48">
        <w:rPr>
          <w:i/>
        </w:rPr>
        <w:t>NextChangeOrComment</w:t>
      </w:r>
      <w:r w:rsidRPr="00D27E48">
        <w:t xml:space="preserve"> command.</w:t>
      </w:r>
    </w:p>
    <w:p w14:paraId="5E7AA1C3" w14:textId="77777777" w:rsidR="004C62B1" w:rsidRPr="00D27E48" w:rsidRDefault="004C62B1" w:rsidP="004C62B1"/>
    <w:p w14:paraId="219C92E7" w14:textId="7C497051" w:rsidR="004C62B1" w:rsidRPr="00D27E48" w:rsidRDefault="004C62B1" w:rsidP="004C62B1">
      <w:r w:rsidRPr="00D27E48">
        <w:t xml:space="preserve">Similarly for the </w:t>
      </w:r>
      <w:r w:rsidRPr="00D27E48">
        <w:rPr>
          <w:i/>
        </w:rPr>
        <w:t>NextComment</w:t>
      </w:r>
      <w:r w:rsidRPr="00D27E48">
        <w:t xml:space="preserve"> command.</w:t>
      </w:r>
      <w:r w:rsidR="00710142" w:rsidRPr="00D27E48">
        <w:t xml:space="preserve"> </w:t>
      </w:r>
    </w:p>
    <w:p w14:paraId="0EBC7253" w14:textId="77777777" w:rsidR="004C62B1" w:rsidRPr="00D27E48" w:rsidRDefault="004C62B1" w:rsidP="004C62B1"/>
    <w:p w14:paraId="6E7A9BC9" w14:textId="09F557C3" w:rsidR="004C62B1" w:rsidRPr="00D27E48" w:rsidRDefault="004C62B1" w:rsidP="004C62B1">
      <w:r w:rsidRPr="00D27E48">
        <w:t xml:space="preserve">However, there is no such thing (well, not in Word 2010) as a </w:t>
      </w:r>
      <w:r w:rsidRPr="00D27E48">
        <w:rPr>
          <w:i/>
        </w:rPr>
        <w:t>NextC</w:t>
      </w:r>
      <w:r w:rsidR="00CB7950" w:rsidRPr="00D27E48">
        <w:rPr>
          <w:i/>
        </w:rPr>
        <w:t>hange</w:t>
      </w:r>
      <w:r w:rsidRPr="00D27E48">
        <w:t xml:space="preserve"> command</w:t>
      </w:r>
      <w:r w:rsidR="00CB7950" w:rsidRPr="00D27E48">
        <w:t>.</w:t>
      </w:r>
      <w:r w:rsidRPr="00D27E48">
        <w:t xml:space="preserve"> (</w:t>
      </w:r>
      <w:r w:rsidR="00CB7950" w:rsidRPr="00D27E48">
        <w:t xml:space="preserve">There’s a </w:t>
      </w:r>
      <w:r w:rsidRPr="00D27E48">
        <w:rPr>
          <w:i/>
        </w:rPr>
        <w:t>NextChangeOrComment</w:t>
      </w:r>
      <w:r w:rsidRPr="00D27E48">
        <w:t xml:space="preserve"> and</w:t>
      </w:r>
      <w:r w:rsidR="00CB7950" w:rsidRPr="00D27E48">
        <w:t xml:space="preserve"> a</w:t>
      </w:r>
      <w:r w:rsidRPr="00D27E48">
        <w:t xml:space="preserve"> </w:t>
      </w:r>
      <w:r w:rsidRPr="00D27E48">
        <w:rPr>
          <w:i/>
        </w:rPr>
        <w:t>NextComment</w:t>
      </w:r>
      <w:r w:rsidRPr="00D27E48">
        <w:t>, but not</w:t>
      </w:r>
      <w:r w:rsidR="00CB7950" w:rsidRPr="00D27E48">
        <w:t xml:space="preserve"> a</w:t>
      </w:r>
      <w:r w:rsidRPr="00D27E48">
        <w:t xml:space="preserve"> </w:t>
      </w:r>
      <w:r w:rsidRPr="00D27E48">
        <w:rPr>
          <w:i/>
        </w:rPr>
        <w:t>NextC</w:t>
      </w:r>
      <w:r w:rsidR="00CB7950" w:rsidRPr="00D27E48">
        <w:rPr>
          <w:i/>
        </w:rPr>
        <w:t>hange</w:t>
      </w:r>
      <w:r w:rsidRPr="00D27E48">
        <w:t xml:space="preserve">). So if you want to jump to the </w:t>
      </w:r>
      <w:r w:rsidRPr="00D27E48">
        <w:rPr>
          <w:i/>
        </w:rPr>
        <w:t>changes</w:t>
      </w:r>
      <w:r w:rsidRPr="00D27E48">
        <w:t xml:space="preserve"> without ha</w:t>
      </w:r>
      <w:r w:rsidR="00234406" w:rsidRPr="00D27E48">
        <w:t>v</w:t>
      </w:r>
      <w:r w:rsidRPr="00D27E48">
        <w:t>ing to go through the comments, here’s a pair of macros.</w:t>
      </w:r>
    </w:p>
    <w:p w14:paraId="70B772B7" w14:textId="77777777" w:rsidR="004C62B1" w:rsidRPr="00D27E48" w:rsidRDefault="004C62B1" w:rsidP="004C62B1">
      <w:pPr>
        <w:rPr>
          <w:rStyle w:val="HTMLSample"/>
          <w:b/>
        </w:rPr>
      </w:pPr>
    </w:p>
    <w:p w14:paraId="48B8CAB2" w14:textId="64A09B0A" w:rsidR="004C62B1" w:rsidRPr="00D27E48" w:rsidRDefault="005D7B2B" w:rsidP="004C62B1">
      <w:pPr>
        <w:rPr>
          <w:rStyle w:val="HTMLSample"/>
          <w:b/>
        </w:rPr>
      </w:pPr>
      <w:hyperlink r:id="rId3272" w:history="1">
        <w:r w:rsidRPr="00D27E48">
          <w:rPr>
            <w:rStyle w:val="Hyperlink"/>
            <w:rFonts w:ascii="Courier New" w:hAnsi="Courier New" w:cs="Courier New"/>
            <w:b/>
            <w:highlight w:val="green"/>
          </w:rPr>
          <w:t>Sub ChangeNext()</w:t>
        </w:r>
      </w:hyperlink>
    </w:p>
    <w:p w14:paraId="7444DE03" w14:textId="77777777" w:rsidR="004C62B1" w:rsidRPr="00D27E48" w:rsidRDefault="004C62B1" w:rsidP="004C62B1">
      <w:pPr>
        <w:rPr>
          <w:rStyle w:val="HTMLSample"/>
          <w:b/>
        </w:rPr>
      </w:pPr>
    </w:p>
    <w:p w14:paraId="110600A5" w14:textId="4BF12629" w:rsidR="004C62B1" w:rsidRPr="00D27E48" w:rsidRDefault="005D7B2B" w:rsidP="004C62B1">
      <w:pPr>
        <w:rPr>
          <w:rStyle w:val="HTMLSample"/>
          <w:b/>
        </w:rPr>
      </w:pPr>
      <w:hyperlink r:id="rId3273" w:history="1">
        <w:r w:rsidRPr="00D27E48">
          <w:rPr>
            <w:rStyle w:val="Hyperlink"/>
            <w:rFonts w:ascii="Courier New" w:hAnsi="Courier New" w:cs="Courier New"/>
            <w:b/>
            <w:highlight w:val="green"/>
          </w:rPr>
          <w:t>Sub ChangePrevious()</w:t>
        </w:r>
      </w:hyperlink>
    </w:p>
    <w:p w14:paraId="2E536E9E" w14:textId="77777777" w:rsidR="004C62B1" w:rsidRPr="00D27E48" w:rsidRDefault="004C62B1" w:rsidP="004C62B1"/>
    <w:p w14:paraId="51C77179" w14:textId="37BC298E" w:rsidR="004C62B1" w:rsidRPr="00E61C26" w:rsidRDefault="004C62B1" w:rsidP="004C62B1">
      <w:pPr>
        <w:pStyle w:val="Heading2"/>
      </w:pPr>
      <w:bookmarkStart w:id="1338" w:name="_Toc55977589"/>
      <w:bookmarkStart w:id="1339" w:name="_Toc194670614"/>
      <w:r w:rsidRPr="00E61C26">
        <w:t xml:space="preserve">Jump from </w:t>
      </w:r>
      <w:r w:rsidR="00254F96" w:rsidRPr="00E61C26">
        <w:t>f</w:t>
      </w:r>
      <w:r w:rsidRPr="00E61C26">
        <w:t xml:space="preserve">ootnote to </w:t>
      </w:r>
      <w:r w:rsidR="00254F96" w:rsidRPr="00E61C26">
        <w:t>f</w:t>
      </w:r>
      <w:r w:rsidRPr="00E61C26">
        <w:t>ootnote</w:t>
      </w:r>
      <w:bookmarkEnd w:id="1338"/>
      <w:bookmarkEnd w:id="1339"/>
    </w:p>
    <w:p w14:paraId="6B591322" w14:textId="683314B2" w:rsidR="004C62B1" w:rsidRPr="00D27E48" w:rsidRDefault="004C62B1" w:rsidP="004C62B1">
      <w:r w:rsidRPr="00D27E48">
        <w:t>Nothing too earth-shattering, but I just decided it would be useful to look back at the previous (or the next) footnote. If you’re in the text next to the footnote citation number then the two macros below will jump you between the citations (e.g. to check that the citation numbers are outside the punctuation</w:t>
      </w:r>
      <w:r w:rsidR="002A279D" w:rsidRPr="00D27E48">
        <w:t xml:space="preserve"> –</w:t>
      </w:r>
      <w:r w:rsidRPr="00D27E48">
        <w:t xml:space="preserve"> here,</w:t>
      </w:r>
      <w:r w:rsidRPr="00D27E48">
        <w:rPr>
          <w:vertAlign w:val="superscript"/>
        </w:rPr>
        <w:t>13</w:t>
      </w:r>
      <w:r w:rsidRPr="00D27E48">
        <w:t xml:space="preserve"> and not here</w:t>
      </w:r>
      <w:r w:rsidRPr="00D27E48">
        <w:rPr>
          <w:vertAlign w:val="superscript"/>
        </w:rPr>
        <w:t>14</w:t>
      </w:r>
      <w:r w:rsidRPr="00D27E48">
        <w:t>.) If you then double-click the citation number, it will, of course, jump you to the footnote text. From there, the same macros will move you to the text of the previous or next footnote.</w:t>
      </w:r>
    </w:p>
    <w:p w14:paraId="533FF9EF" w14:textId="77777777" w:rsidR="004C62B1" w:rsidRPr="00D27E48" w:rsidRDefault="004C62B1" w:rsidP="004C62B1">
      <w:pPr>
        <w:rPr>
          <w:rStyle w:val="HTMLSample"/>
          <w:b/>
        </w:rPr>
      </w:pPr>
    </w:p>
    <w:p w14:paraId="586425F5" w14:textId="470E1E02" w:rsidR="004C62B1" w:rsidRPr="00D27E48" w:rsidRDefault="005D7B2B" w:rsidP="004C62B1">
      <w:pPr>
        <w:rPr>
          <w:rStyle w:val="HTMLSample"/>
          <w:b/>
        </w:rPr>
      </w:pPr>
      <w:hyperlink r:id="rId3274" w:history="1">
        <w:r w:rsidRPr="00D27E48">
          <w:rPr>
            <w:rStyle w:val="Hyperlink"/>
            <w:rFonts w:ascii="Courier New" w:hAnsi="Courier New" w:cs="Courier New"/>
            <w:b/>
            <w:highlight w:val="green"/>
          </w:rPr>
          <w:t>Sub FootnoteNext()</w:t>
        </w:r>
      </w:hyperlink>
    </w:p>
    <w:p w14:paraId="15110392" w14:textId="77777777" w:rsidR="004C62B1" w:rsidRPr="00D27E48" w:rsidRDefault="004C62B1" w:rsidP="004C62B1">
      <w:pPr>
        <w:rPr>
          <w:rStyle w:val="HTMLSample"/>
          <w:b/>
        </w:rPr>
      </w:pPr>
    </w:p>
    <w:p w14:paraId="031086FF" w14:textId="7C5B563D" w:rsidR="00194BD2" w:rsidRPr="00D27E48" w:rsidRDefault="005D7B2B" w:rsidP="004C62B1">
      <w:pPr>
        <w:rPr>
          <w:rStyle w:val="HTMLSample"/>
          <w:b/>
        </w:rPr>
      </w:pPr>
      <w:hyperlink r:id="rId3275" w:history="1">
        <w:r w:rsidRPr="00D27E48">
          <w:rPr>
            <w:rStyle w:val="Hyperlink"/>
            <w:rFonts w:ascii="Courier New" w:hAnsi="Courier New" w:cs="Courier New"/>
            <w:b/>
            <w:highlight w:val="green"/>
          </w:rPr>
          <w:t>Sub FootnoteNextUp()</w:t>
        </w:r>
      </w:hyperlink>
    </w:p>
    <w:p w14:paraId="2A68119B" w14:textId="2C1792F2" w:rsidR="00194BD2" w:rsidRPr="00D27E48" w:rsidRDefault="00194BD2" w:rsidP="004C62B1">
      <w:pPr>
        <w:rPr>
          <w:rStyle w:val="HTMLSample"/>
          <w:b/>
        </w:rPr>
      </w:pPr>
    </w:p>
    <w:p w14:paraId="25B702CC" w14:textId="0BC3F1A3" w:rsidR="004C62B1" w:rsidRPr="00E61C26" w:rsidRDefault="004C62B1" w:rsidP="004C62B1">
      <w:pPr>
        <w:pStyle w:val="Heading2"/>
      </w:pPr>
      <w:bookmarkStart w:id="1340" w:name="_Toc55977590"/>
      <w:bookmarkStart w:id="1341" w:name="_Toc194670615"/>
      <w:r w:rsidRPr="00E61C26">
        <w:t xml:space="preserve">Jump between </w:t>
      </w:r>
      <w:r w:rsidR="00254F96" w:rsidRPr="00E61C26">
        <w:t>m</w:t>
      </w:r>
      <w:r w:rsidRPr="00E61C26">
        <w:t xml:space="preserve">ain </w:t>
      </w:r>
      <w:r w:rsidR="00254F96" w:rsidRPr="00E61C26">
        <w:t>t</w:t>
      </w:r>
      <w:r w:rsidRPr="00E61C26">
        <w:t xml:space="preserve">ext and </w:t>
      </w:r>
      <w:r w:rsidR="00254F96" w:rsidRPr="00E61C26">
        <w:t>f</w:t>
      </w:r>
      <w:r w:rsidRPr="00E61C26">
        <w:t>ootnotes/</w:t>
      </w:r>
      <w:r w:rsidR="00254F96" w:rsidRPr="00E61C26">
        <w:t>e</w:t>
      </w:r>
      <w:r w:rsidRPr="00E61C26">
        <w:t>ndnotes</w:t>
      </w:r>
      <w:bookmarkEnd w:id="1340"/>
      <w:bookmarkEnd w:id="1341"/>
    </w:p>
    <w:p w14:paraId="75782CC4" w14:textId="77777777" w:rsidR="004C62B1" w:rsidRPr="00D27E48" w:rsidRDefault="004C62B1" w:rsidP="004C62B1">
      <w:pPr>
        <w:rPr>
          <w:rStyle w:val="HTMLSample"/>
          <w:rFonts w:ascii="Times New Roman" w:hAnsi="Times New Roman" w:cs="Times New Roman"/>
        </w:rPr>
      </w:pPr>
      <w:r w:rsidRPr="00D27E48">
        <w:rPr>
          <w:rStyle w:val="HTMLSample"/>
          <w:rFonts w:ascii="Times New Roman" w:hAnsi="Times New Roman" w:cs="Times New Roman"/>
        </w:rPr>
        <w:t>When someone asked for this, I thought it was hardly worth the effort, but having used it, I can see the value. Put the cursor anywhere in front of a note call-out, like this,</w:t>
      </w:r>
      <w:r w:rsidRPr="00D27E48">
        <w:rPr>
          <w:rStyle w:val="HTMLSample"/>
          <w:rFonts w:ascii="Times New Roman" w:hAnsi="Times New Roman" w:cs="Times New Roman"/>
          <w:vertAlign w:val="superscript"/>
        </w:rPr>
        <w:t>16</w:t>
      </w:r>
      <w:r w:rsidRPr="00D27E48">
        <w:rPr>
          <w:rStyle w:val="HTMLSample"/>
          <w:rFonts w:ascii="Times New Roman" w:hAnsi="Times New Roman" w:cs="Times New Roman"/>
        </w:rPr>
        <w:t xml:space="preserve"> and press Alt-N (or whatever) and it looks through to find the next note and jumps straight into the note text; read and/or edit this note and then, without having to move the cursor or the mouse, click Alt-N again, and it jumps you straight back into the main text where the note is cited. So there’s no need to carefully place the mouse pointer and double-click the note number.</w:t>
      </w:r>
    </w:p>
    <w:p w14:paraId="1E5A43A8" w14:textId="77777777" w:rsidR="004C62B1" w:rsidRPr="00D27E48" w:rsidRDefault="004C62B1" w:rsidP="004C62B1">
      <w:pPr>
        <w:rPr>
          <w:rStyle w:val="HTMLSample"/>
          <w:rFonts w:ascii="Times New Roman" w:hAnsi="Times New Roman" w:cs="Times New Roman"/>
        </w:rPr>
      </w:pPr>
    </w:p>
    <w:p w14:paraId="07E23F9A" w14:textId="0164512C" w:rsidR="004C62B1" w:rsidRPr="00D27E48" w:rsidRDefault="004C62B1" w:rsidP="004C62B1">
      <w:pPr>
        <w:rPr>
          <w:rStyle w:val="HTMLSample"/>
          <w:rFonts w:ascii="Times New Roman" w:hAnsi="Times New Roman" w:cs="Times New Roman"/>
        </w:rPr>
      </w:pPr>
      <w:r w:rsidRPr="00D27E48">
        <w:rPr>
          <w:rStyle w:val="HTMLSample"/>
          <w:rFonts w:ascii="Times New Roman" w:hAnsi="Times New Roman" w:cs="Times New Roman"/>
          <w:vertAlign w:val="superscript"/>
        </w:rPr>
        <w:t>16</w:t>
      </w:r>
      <w:r w:rsidRPr="00D27E48">
        <w:rPr>
          <w:rStyle w:val="HTMLSample"/>
          <w:rFonts w:ascii="Times New Roman" w:hAnsi="Times New Roman" w:cs="Times New Roman"/>
        </w:rPr>
        <w:t>Here’s the note text</w:t>
      </w:r>
      <w:r w:rsidR="009D4FCA" w:rsidRPr="00D27E48">
        <w:rPr>
          <w:rStyle w:val="HTMLSample"/>
          <w:rFonts w:ascii="Times New Roman" w:hAnsi="Times New Roman" w:cs="Times New Roman"/>
        </w:rPr>
        <w:t xml:space="preserve"> (in the footnote area in real use)</w:t>
      </w:r>
      <w:r w:rsidRPr="00D27E48">
        <w:rPr>
          <w:rStyle w:val="HTMLSample"/>
          <w:rFonts w:ascii="Times New Roman" w:hAnsi="Times New Roman" w:cs="Times New Roman"/>
        </w:rPr>
        <w:t>. The cursor can be anywhere in here if you want to jump back.</w:t>
      </w:r>
    </w:p>
    <w:p w14:paraId="0DAEB9EF" w14:textId="77777777" w:rsidR="004C62B1" w:rsidRPr="00D27E48" w:rsidRDefault="004C62B1" w:rsidP="004C62B1">
      <w:pPr>
        <w:rPr>
          <w:rStyle w:val="HTMLSample"/>
          <w:b/>
        </w:rPr>
      </w:pPr>
    </w:p>
    <w:p w14:paraId="3550F131" w14:textId="77679EE4" w:rsidR="00194BD2" w:rsidRPr="00D27E48" w:rsidRDefault="005D7B2B" w:rsidP="004C62B1">
      <w:pPr>
        <w:rPr>
          <w:rStyle w:val="HTMLSample"/>
          <w:b/>
        </w:rPr>
      </w:pPr>
      <w:hyperlink r:id="rId3276" w:history="1">
        <w:r w:rsidRPr="00D27E48">
          <w:rPr>
            <w:rStyle w:val="Hyperlink"/>
            <w:rFonts w:ascii="Courier New" w:hAnsi="Courier New" w:cs="Courier New"/>
            <w:b/>
            <w:highlight w:val="green"/>
          </w:rPr>
          <w:t>Sub NoteJumper()</w:t>
        </w:r>
      </w:hyperlink>
    </w:p>
    <w:p w14:paraId="120D2142" w14:textId="7D41B678" w:rsidR="00194BD2" w:rsidRPr="00D27E48" w:rsidRDefault="00194BD2" w:rsidP="004C62B1">
      <w:pPr>
        <w:rPr>
          <w:rStyle w:val="HTMLSample"/>
          <w:b/>
        </w:rPr>
      </w:pPr>
    </w:p>
    <w:p w14:paraId="78F31AEE" w14:textId="0EF62DF2" w:rsidR="004C62B1" w:rsidRPr="00E61C26" w:rsidRDefault="004C62B1" w:rsidP="004C62B1">
      <w:pPr>
        <w:pStyle w:val="Heading2"/>
      </w:pPr>
      <w:bookmarkStart w:id="1342" w:name="_Toc55977591"/>
      <w:bookmarkStart w:id="1343" w:name="_Toc194670616"/>
      <w:r w:rsidRPr="00E61C26">
        <w:t>Jump from (</w:t>
      </w:r>
      <w:r w:rsidR="00254F96" w:rsidRPr="00E61C26">
        <w:t>s</w:t>
      </w:r>
      <w:r w:rsidRPr="00E61C26">
        <w:t xml:space="preserve">ection) </w:t>
      </w:r>
      <w:r w:rsidR="00254F96" w:rsidRPr="00E61C26">
        <w:t>n</w:t>
      </w:r>
      <w:r w:rsidRPr="00E61C26">
        <w:t xml:space="preserve">umber to </w:t>
      </w:r>
      <w:r w:rsidR="00254F96" w:rsidRPr="00E61C26">
        <w:t>n</w:t>
      </w:r>
      <w:r w:rsidRPr="00E61C26">
        <w:t>umber</w:t>
      </w:r>
      <w:bookmarkEnd w:id="1342"/>
      <w:bookmarkEnd w:id="1343"/>
    </w:p>
    <w:p w14:paraId="1CC19CEC" w14:textId="47FA9FD8" w:rsidR="004C62B1" w:rsidRPr="00D27E48" w:rsidRDefault="004C62B1" w:rsidP="004C62B1">
      <w:r w:rsidRPr="00D27E48">
        <w:t>(This is fairly basic</w:t>
      </w:r>
      <w:r w:rsidR="002A279D" w:rsidRPr="00D27E48">
        <w:t xml:space="preserve"> –</w:t>
      </w:r>
      <w:r w:rsidRPr="00D27E48">
        <w:t xml:space="preserve"> The next section gives a more comprehensive system.)</w:t>
      </w:r>
    </w:p>
    <w:p w14:paraId="4AADC933" w14:textId="77777777" w:rsidR="004C62B1" w:rsidRPr="00D27E48" w:rsidRDefault="004C62B1" w:rsidP="004C62B1">
      <w:pPr>
        <w:rPr>
          <w:i/>
        </w:rPr>
      </w:pPr>
    </w:p>
    <w:p w14:paraId="080C7D9A" w14:textId="135C80DD" w:rsidR="004C62B1" w:rsidRPr="00D27E48" w:rsidRDefault="004C62B1" w:rsidP="004C62B1">
      <w:r w:rsidRPr="00D27E48">
        <w:t xml:space="preserve">It suddenly dawned on me that it </w:t>
      </w:r>
      <w:r w:rsidR="00AC643A" w:rsidRPr="00D27E48">
        <w:t xml:space="preserve">might </w:t>
      </w:r>
      <w:r w:rsidRPr="00D27E48">
        <w:t xml:space="preserve">be useful to be able to jump through a document via the numbered (sub)sections. So, the first </w:t>
      </w:r>
      <w:r w:rsidR="00CB7950" w:rsidRPr="00D27E48">
        <w:t>two</w:t>
      </w:r>
      <w:r w:rsidRPr="00D27E48">
        <w:t xml:space="preserve"> new macros (</w:t>
      </w:r>
      <w:r w:rsidR="00045521" w:rsidRPr="00D27E48">
        <w:rPr>
          <w:i/>
        </w:rPr>
        <w:t>NextNumber</w:t>
      </w:r>
      <w:r w:rsidRPr="00D27E48">
        <w:t xml:space="preserve"> and </w:t>
      </w:r>
      <w:r w:rsidR="00045521" w:rsidRPr="00D27E48">
        <w:rPr>
          <w:i/>
        </w:rPr>
        <w:t>NextNumberUp</w:t>
      </w:r>
      <w:r w:rsidRPr="00D27E48">
        <w:t>) allow you to put the cursor next to, say, 3.1.1 (just to the left of the 3, I mean) and click (whatever keystroke) and it’ll jump you to ‘3.1.2’, then click again to ‘3.1.3’, ‘3.1.4’</w:t>
      </w:r>
      <w:r w:rsidR="00CB7950" w:rsidRPr="00D27E48">
        <w:t xml:space="preserve"> etc</w:t>
      </w:r>
      <w:r w:rsidR="002A279D" w:rsidRPr="00D27E48">
        <w:t xml:space="preserve"> –</w:t>
      </w:r>
      <w:r w:rsidRPr="00D27E48">
        <w:t xml:space="preserve"> and the other macro takes you back up through the sequence, of course.</w:t>
      </w:r>
    </w:p>
    <w:p w14:paraId="623B28C7" w14:textId="77777777" w:rsidR="004C62B1" w:rsidRPr="00D27E48" w:rsidRDefault="004C62B1" w:rsidP="004C62B1"/>
    <w:p w14:paraId="349339A2" w14:textId="28A969BE" w:rsidR="00194BD2" w:rsidRPr="00D27E48" w:rsidRDefault="004C62B1" w:rsidP="004C62B1">
      <w:r w:rsidRPr="00D27E48">
        <w:lastRenderedPageBreak/>
        <w:t xml:space="preserve">The same macros also work for 5.6 </w:t>
      </w:r>
      <w:r w:rsidR="0087317A" w:rsidRPr="00D27E48">
        <w:t>−</w:t>
      </w:r>
      <w:r w:rsidRPr="00D27E48">
        <w:t xml:space="preserve">&gt; 5.7 </w:t>
      </w:r>
      <w:r w:rsidR="0087317A" w:rsidRPr="00D27E48">
        <w:t>−</w:t>
      </w:r>
      <w:r w:rsidRPr="00D27E48">
        <w:t xml:space="preserve">&gt; 5.8 (and back again), and even for numbers without </w:t>
      </w:r>
      <w:r w:rsidR="000A6D7E" w:rsidRPr="00D27E48">
        <w:t>full points (periods)</w:t>
      </w:r>
      <w:r w:rsidRPr="00D27E48">
        <w:t xml:space="preserve">: 467 </w:t>
      </w:r>
      <w:r w:rsidR="0087317A" w:rsidRPr="00D27E48">
        <w:t>−</w:t>
      </w:r>
      <w:r w:rsidRPr="00D27E48">
        <w:t xml:space="preserve">&gt; 468 </w:t>
      </w:r>
      <w:r w:rsidR="0087317A" w:rsidRPr="00D27E48">
        <w:t>−</w:t>
      </w:r>
      <w:r w:rsidRPr="00D27E48">
        <w:t>&gt; 469 (and back again).</w:t>
      </w:r>
    </w:p>
    <w:p w14:paraId="628C7B61" w14:textId="0F16CE93" w:rsidR="00194BD2" w:rsidRPr="00D27E48" w:rsidRDefault="00194BD2" w:rsidP="004C62B1"/>
    <w:p w14:paraId="215D1FF6" w14:textId="01544807" w:rsidR="004C62B1" w:rsidRPr="00D27E48" w:rsidRDefault="004C62B1" w:rsidP="004C62B1">
      <w:r w:rsidRPr="00D27E48">
        <w:t xml:space="preserve">And then I thought that it would be useful if you could jump from Table 3.4 </w:t>
      </w:r>
      <w:r w:rsidR="0087317A" w:rsidRPr="00D27E48">
        <w:t>−</w:t>
      </w:r>
      <w:r w:rsidRPr="00D27E48">
        <w:t xml:space="preserve">&gt; Table 3.5 </w:t>
      </w:r>
      <w:r w:rsidR="00F753BB" w:rsidRPr="00D27E48">
        <w:t>etc</w:t>
      </w:r>
      <w:r w:rsidR="00813598" w:rsidRPr="00D27E48">
        <w:t>,</w:t>
      </w:r>
      <w:r w:rsidRPr="00D27E48">
        <w:t xml:space="preserve"> or ditto for Figure 2.7 </w:t>
      </w:r>
      <w:r w:rsidR="0087317A" w:rsidRPr="00D27E48">
        <w:t>−</w:t>
      </w:r>
      <w:r w:rsidRPr="00D27E48">
        <w:t xml:space="preserve">&gt; Figure 2.8, or Fig 1.2 </w:t>
      </w:r>
      <w:r w:rsidR="0087317A" w:rsidRPr="00D27E48">
        <w:t>−</w:t>
      </w:r>
      <w:r w:rsidRPr="00D27E48">
        <w:t>&gt; Fig. 1.3</w:t>
      </w:r>
      <w:r w:rsidR="00CB7950" w:rsidRPr="00D27E48">
        <w:t xml:space="preserve"> etc</w:t>
      </w:r>
      <w:r w:rsidR="00813598" w:rsidRPr="00D27E48">
        <w:t>,</w:t>
      </w:r>
      <w:r w:rsidRPr="00D27E48">
        <w:t xml:space="preserve"> </w:t>
      </w:r>
      <w:r w:rsidR="00F753BB" w:rsidRPr="00D27E48">
        <w:t>etc</w:t>
      </w:r>
      <w:r w:rsidR="002A279D" w:rsidRPr="00D27E48">
        <w:t xml:space="preserve"> –</w:t>
      </w:r>
      <w:r w:rsidRPr="00D27E48">
        <w:t xml:space="preserve"> I’m sure you get the idea!</w:t>
      </w:r>
    </w:p>
    <w:p w14:paraId="42663046" w14:textId="77777777" w:rsidR="004C62B1" w:rsidRPr="00D27E48" w:rsidRDefault="004C62B1" w:rsidP="004C62B1"/>
    <w:p w14:paraId="6556C6D1" w14:textId="4CDAAD68" w:rsidR="004C62B1" w:rsidRPr="00D27E48" w:rsidRDefault="004C62B1" w:rsidP="004C62B1">
      <w:r w:rsidRPr="00D27E48">
        <w:t xml:space="preserve">So the second </w:t>
      </w:r>
      <w:r w:rsidR="00CB7950" w:rsidRPr="00D27E48">
        <w:t>two macros also look</w:t>
      </w:r>
      <w:r w:rsidRPr="00D27E48">
        <w:t xml:space="preserve"> at the four characters before the cursor, and makes those part of the search.</w:t>
      </w:r>
    </w:p>
    <w:p w14:paraId="4D163484" w14:textId="77777777" w:rsidR="004C62B1" w:rsidRPr="00D27E48" w:rsidRDefault="004C62B1" w:rsidP="004C62B1"/>
    <w:p w14:paraId="67E977B4" w14:textId="33504DEF" w:rsidR="004C62B1" w:rsidRPr="00D27E48" w:rsidRDefault="004C62B1" w:rsidP="004C62B1">
      <w:r w:rsidRPr="00D27E48">
        <w:t xml:space="preserve">So, basically, you again put the cursor just to the left of the number, and when you run </w:t>
      </w:r>
      <w:r w:rsidR="00045521" w:rsidRPr="00D27E48">
        <w:rPr>
          <w:i/>
        </w:rPr>
        <w:t>NextNumberPlus</w:t>
      </w:r>
      <w:r w:rsidRPr="00D27E48">
        <w:t xml:space="preserve"> (or </w:t>
      </w:r>
      <w:r w:rsidR="00045521" w:rsidRPr="00D27E48">
        <w:rPr>
          <w:i/>
        </w:rPr>
        <w:t>NextNumberPlusUp</w:t>
      </w:r>
      <w:r w:rsidRPr="00D27E48">
        <w:t>) and it tracks up and down through the numbered tables/figures/equations</w:t>
      </w:r>
      <w:r w:rsidR="00CB7950" w:rsidRPr="00D27E48">
        <w:t xml:space="preserve"> etc</w:t>
      </w:r>
      <w:r w:rsidRPr="00D27E48">
        <w:t>.</w:t>
      </w:r>
    </w:p>
    <w:p w14:paraId="02A226BC" w14:textId="77777777" w:rsidR="004C62B1" w:rsidRPr="00D27E48" w:rsidRDefault="004C62B1" w:rsidP="004C62B1"/>
    <w:p w14:paraId="21B4B4D1" w14:textId="77777777" w:rsidR="004C62B1" w:rsidRPr="00D27E48" w:rsidRDefault="004C62B1" w:rsidP="004C62B1">
      <w:r w:rsidRPr="00D27E48">
        <w:t>However, you can also use this second pair of macros for section numbers, because if the number is the first item on the line:</w:t>
      </w:r>
    </w:p>
    <w:p w14:paraId="2C898A73" w14:textId="77777777" w:rsidR="004C62B1" w:rsidRPr="00D27E48" w:rsidRDefault="004C62B1" w:rsidP="004C62B1"/>
    <w:p w14:paraId="33912410" w14:textId="77777777" w:rsidR="004C62B1" w:rsidRPr="00D27E48" w:rsidRDefault="004C62B1" w:rsidP="004C62B1">
      <w:pPr>
        <w:rPr>
          <w:b/>
        </w:rPr>
      </w:pPr>
      <w:r w:rsidRPr="00D27E48">
        <w:rPr>
          <w:b/>
        </w:rPr>
        <w:t>2.3 This is the title of my next section</w:t>
      </w:r>
    </w:p>
    <w:p w14:paraId="62213BD3" w14:textId="77777777" w:rsidR="004C62B1" w:rsidRPr="00D27E48" w:rsidRDefault="004C62B1" w:rsidP="004C62B1"/>
    <w:p w14:paraId="3000E877" w14:textId="77777777" w:rsidR="004C62B1" w:rsidRPr="00D27E48" w:rsidRDefault="004C62B1" w:rsidP="004C62B1">
      <w:r w:rsidRPr="00D27E48">
        <w:t>then it clocks that and only looks for 2.4 (or 2.2 if you’re going up) where it occurs at the beginning of the line. This means that it does not then jump from the heading mentioned above to, say, ‘Figure 2.4’.</w:t>
      </w:r>
    </w:p>
    <w:p w14:paraId="2DE2FCC4" w14:textId="77777777" w:rsidR="004C62B1" w:rsidRPr="00D27E48" w:rsidRDefault="004C62B1" w:rsidP="004C62B1"/>
    <w:p w14:paraId="7807B561" w14:textId="77777777" w:rsidR="004C62B1" w:rsidRPr="00D27E48" w:rsidRDefault="004C62B1" w:rsidP="004C62B1">
      <w:r w:rsidRPr="00D27E48">
        <w:t>Here are the four macros:</w:t>
      </w:r>
    </w:p>
    <w:p w14:paraId="5AC643B2" w14:textId="77777777" w:rsidR="004C62B1" w:rsidRPr="00D27E48" w:rsidRDefault="004C62B1" w:rsidP="004C62B1">
      <w:pPr>
        <w:rPr>
          <w:rStyle w:val="HTMLSample"/>
          <w:b/>
        </w:rPr>
      </w:pPr>
    </w:p>
    <w:p w14:paraId="74202843" w14:textId="1D5D140A" w:rsidR="00CB7950" w:rsidRPr="00D27E48" w:rsidRDefault="005D7B2B" w:rsidP="00CB7950">
      <w:pPr>
        <w:rPr>
          <w:rStyle w:val="HTMLSample"/>
          <w:b/>
        </w:rPr>
      </w:pPr>
      <w:hyperlink r:id="rId3277" w:history="1">
        <w:r w:rsidRPr="00D27E48">
          <w:rPr>
            <w:rStyle w:val="Hyperlink"/>
            <w:rFonts w:ascii="Courier New" w:hAnsi="Courier New" w:cs="Courier New"/>
            <w:b/>
            <w:highlight w:val="green"/>
          </w:rPr>
          <w:t>Sub NextNumber()</w:t>
        </w:r>
      </w:hyperlink>
    </w:p>
    <w:p w14:paraId="10B596AB" w14:textId="77777777" w:rsidR="00CB7950" w:rsidRPr="00D27E48" w:rsidRDefault="00CB7950" w:rsidP="00CB7950">
      <w:pPr>
        <w:rPr>
          <w:rStyle w:val="HTMLSample"/>
          <w:b/>
        </w:rPr>
      </w:pPr>
    </w:p>
    <w:p w14:paraId="2161C90F" w14:textId="3CCF5CE8" w:rsidR="00CB7950" w:rsidRPr="00D27E48" w:rsidRDefault="005D7B2B" w:rsidP="00CB7950">
      <w:pPr>
        <w:rPr>
          <w:rStyle w:val="HTMLSample"/>
          <w:b/>
        </w:rPr>
      </w:pPr>
      <w:hyperlink r:id="rId3278" w:history="1">
        <w:r w:rsidRPr="00D27E48">
          <w:rPr>
            <w:rStyle w:val="Hyperlink"/>
            <w:rFonts w:ascii="Courier New" w:hAnsi="Courier New" w:cs="Courier New"/>
            <w:b/>
            <w:highlight w:val="green"/>
          </w:rPr>
          <w:t>Sub NextNumberUp()</w:t>
        </w:r>
      </w:hyperlink>
    </w:p>
    <w:p w14:paraId="3F6AFAFF" w14:textId="77777777" w:rsidR="00CB7950" w:rsidRPr="00D27E48" w:rsidRDefault="00CB7950" w:rsidP="00CB7950">
      <w:pPr>
        <w:rPr>
          <w:rStyle w:val="HTMLSample"/>
        </w:rPr>
      </w:pPr>
    </w:p>
    <w:p w14:paraId="031FEE71" w14:textId="02F82231" w:rsidR="004C62B1" w:rsidRPr="00D27E48" w:rsidRDefault="005D7B2B" w:rsidP="004C62B1">
      <w:pPr>
        <w:rPr>
          <w:rStyle w:val="HTMLSample"/>
          <w:b/>
        </w:rPr>
      </w:pPr>
      <w:hyperlink r:id="rId3279" w:history="1">
        <w:r w:rsidRPr="00D27E48">
          <w:rPr>
            <w:rStyle w:val="Hyperlink"/>
            <w:rFonts w:ascii="Courier New" w:hAnsi="Courier New" w:cs="Courier New"/>
            <w:b/>
            <w:highlight w:val="green"/>
          </w:rPr>
          <w:t>Sub NextNumberPlus()</w:t>
        </w:r>
      </w:hyperlink>
    </w:p>
    <w:p w14:paraId="7B0B124E" w14:textId="77777777" w:rsidR="004C62B1" w:rsidRPr="00D27E48" w:rsidRDefault="004C62B1" w:rsidP="004C62B1">
      <w:pPr>
        <w:rPr>
          <w:rStyle w:val="HTMLSample"/>
        </w:rPr>
      </w:pPr>
    </w:p>
    <w:p w14:paraId="0273B63D" w14:textId="50699565" w:rsidR="00194BD2" w:rsidRPr="00D27E48" w:rsidRDefault="005D7B2B" w:rsidP="004C62B1">
      <w:pPr>
        <w:rPr>
          <w:rStyle w:val="HTMLSample"/>
          <w:b/>
        </w:rPr>
      </w:pPr>
      <w:hyperlink r:id="rId3280" w:history="1">
        <w:r w:rsidRPr="00D27E48">
          <w:rPr>
            <w:rStyle w:val="Hyperlink"/>
            <w:rFonts w:ascii="Courier New" w:hAnsi="Courier New" w:cs="Courier New"/>
            <w:b/>
            <w:highlight w:val="green"/>
          </w:rPr>
          <w:t>Sub NextNumberPlusUp()</w:t>
        </w:r>
      </w:hyperlink>
    </w:p>
    <w:p w14:paraId="08D04A6F" w14:textId="2C22ECCC" w:rsidR="00194BD2" w:rsidRPr="00D27E48" w:rsidRDefault="00194BD2" w:rsidP="004C62B1">
      <w:pPr>
        <w:rPr>
          <w:rStyle w:val="HTMLSample"/>
          <w:b/>
        </w:rPr>
      </w:pPr>
    </w:p>
    <w:p w14:paraId="0C9FF1D1" w14:textId="2616619D" w:rsidR="004C62B1" w:rsidRPr="00E61C26" w:rsidRDefault="004C62B1" w:rsidP="004C62B1">
      <w:pPr>
        <w:pStyle w:val="Heading2"/>
      </w:pPr>
      <w:bookmarkStart w:id="1344" w:name="_Toc55977592"/>
      <w:bookmarkStart w:id="1345" w:name="_Toc194670617"/>
      <w:r w:rsidRPr="00E61C26">
        <w:t xml:space="preserve">Jump </w:t>
      </w:r>
      <w:r w:rsidR="00254F96" w:rsidRPr="00E61C26">
        <w:t>d</w:t>
      </w:r>
      <w:r w:rsidRPr="00E61C26">
        <w:t xml:space="preserve">own </w:t>
      </w:r>
      <w:r w:rsidR="00254F96" w:rsidRPr="00E61C26">
        <w:t>t</w:t>
      </w:r>
      <w:r w:rsidRPr="00E61C26">
        <w:t>hrough (</w:t>
      </w:r>
      <w:r w:rsidR="00254F96" w:rsidRPr="00E61C26">
        <w:t>s</w:t>
      </w:r>
      <w:r w:rsidRPr="00E61C26">
        <w:t xml:space="preserve">ection) </w:t>
      </w:r>
      <w:r w:rsidR="00254F96" w:rsidRPr="00E61C26">
        <w:t>n</w:t>
      </w:r>
      <w:r w:rsidRPr="00E61C26">
        <w:t>umbers</w:t>
      </w:r>
      <w:bookmarkEnd w:id="1344"/>
      <w:bookmarkEnd w:id="1345"/>
    </w:p>
    <w:p w14:paraId="39C44AAF" w14:textId="2D151E03" w:rsidR="004C62B1" w:rsidRPr="00D27E48" w:rsidRDefault="004C62B1" w:rsidP="004C62B1">
      <w:r w:rsidRPr="00D27E48">
        <w:t xml:space="preserve">This is a development of the idea of the previous macro, providing much more flexibility, with the aim of using it to check the continuity of the numbering in a document. Basically, you place the cursor in </w:t>
      </w:r>
      <w:r w:rsidR="00FB2FD1" w:rsidRPr="00D27E48">
        <w:t xml:space="preserve">the </w:t>
      </w:r>
      <w:r w:rsidRPr="00D27E48">
        <w:t>section number or in the caption for a figure (‘Figure’ or ‘Fig.’), a table (‘Table’) or a box (‘Box’), and each time you run it, it will jump to the next numbered item in the sequence.</w:t>
      </w:r>
    </w:p>
    <w:p w14:paraId="3A71E48E" w14:textId="77777777" w:rsidR="004C62B1" w:rsidRPr="00D27E48" w:rsidRDefault="004C62B1" w:rsidP="004C62B1"/>
    <w:p w14:paraId="3E59F247" w14:textId="69EC3E94" w:rsidR="004C62B1" w:rsidRPr="00D27E48" w:rsidRDefault="004C62B1" w:rsidP="004C62B1">
      <w:r w:rsidRPr="00D27E48">
        <w:t>With captions, it detects if there’s o</w:t>
      </w:r>
      <w:r w:rsidR="00CB7950" w:rsidRPr="00D27E48">
        <w:t>ne item missing in the sequence</w:t>
      </w:r>
      <w:r w:rsidRPr="00D27E48">
        <w:t>. When it gets to the end of a chapter, it tries to find the first caption in the next chapter. So, for example, at 3.4, it looks for 3.5; if it can’t find it, it looks for 3.6 and, if it finds it, it tells you 3.5 is missing. But if there’s no 3.6 either, it looks for 4.1.</w:t>
      </w:r>
    </w:p>
    <w:p w14:paraId="1BB06DB4" w14:textId="77777777" w:rsidR="004C62B1" w:rsidRPr="00D27E48" w:rsidRDefault="004C62B1" w:rsidP="004C62B1"/>
    <w:p w14:paraId="5A6D590C" w14:textId="77777777" w:rsidR="004C62B1" w:rsidRPr="00D27E48" w:rsidRDefault="004C62B1" w:rsidP="004C62B1">
      <w:r w:rsidRPr="00D27E48">
        <w:t>If the section numbering is hierarchical, it performs the following checks, stopping if it gets an affirmative:</w:t>
      </w:r>
    </w:p>
    <w:p w14:paraId="2FFE0637" w14:textId="77777777" w:rsidR="004C62B1" w:rsidRPr="00D27E48" w:rsidRDefault="004C62B1" w:rsidP="004C62B1"/>
    <w:p w14:paraId="3F413230" w14:textId="77777777" w:rsidR="004C62B1" w:rsidRPr="00D27E48" w:rsidRDefault="004C62B1" w:rsidP="004C62B1">
      <w:r w:rsidRPr="00D27E48">
        <w:t>1) Add ‘.1’ to see if the section has a subsection (e.g. 4.2.3 −&gt; 4.2.3.1).</w:t>
      </w:r>
    </w:p>
    <w:p w14:paraId="432F3CD8" w14:textId="77777777" w:rsidR="004C62B1" w:rsidRPr="00D27E48" w:rsidRDefault="004C62B1" w:rsidP="004C62B1">
      <w:r w:rsidRPr="00D27E48">
        <w:t>2) Look for the next number up (e.g. 4.2.3 −&gt; 4.2.4).</w:t>
      </w:r>
    </w:p>
    <w:p w14:paraId="063E0968" w14:textId="77777777" w:rsidR="004C62B1" w:rsidRPr="00D27E48" w:rsidRDefault="004C62B1" w:rsidP="004C62B1">
      <w:r w:rsidRPr="00D27E48">
        <w:t>3) Check for the next number up (e.g. 4.2.3 −&gt; 4.2.5), alerting you if there’s a missing number.</w:t>
      </w:r>
    </w:p>
    <w:p w14:paraId="14FB9394" w14:textId="2085138B" w:rsidR="004C62B1" w:rsidRPr="00D27E48" w:rsidRDefault="004C62B1" w:rsidP="004C62B1">
      <w:r w:rsidRPr="00D27E48">
        <w:t>4) It also checks for the next number up (e.g. 4.2.3 −&gt; 4.2.6) in case two</w:t>
      </w:r>
      <w:r w:rsidR="00FB2FD1" w:rsidRPr="00D27E48">
        <w:t xml:space="preserve"> </w:t>
      </w:r>
      <w:r w:rsidRPr="00D27E48">
        <w:t>in</w:t>
      </w:r>
      <w:r w:rsidR="00FB2FD1" w:rsidRPr="00D27E48">
        <w:t xml:space="preserve"> </w:t>
      </w:r>
      <w:r w:rsidRPr="00D27E48">
        <w:t>a</w:t>
      </w:r>
      <w:r w:rsidR="00FB2FD1" w:rsidRPr="00D27E48">
        <w:t xml:space="preserve"> </w:t>
      </w:r>
      <w:r w:rsidRPr="00D27E48">
        <w:t>row are missing.</w:t>
      </w:r>
    </w:p>
    <w:p w14:paraId="12596278" w14:textId="77777777" w:rsidR="004C62B1" w:rsidRPr="00D27E48" w:rsidRDefault="004C62B1" w:rsidP="004C62B1">
      <w:r w:rsidRPr="00D27E48">
        <w:t>5) Check the next number down the hierarchy (e.g. 4.2.3 −&gt; 4.3)</w:t>
      </w:r>
    </w:p>
    <w:p w14:paraId="6BC908C2" w14:textId="77777777" w:rsidR="00194BD2" w:rsidRPr="00D27E48" w:rsidRDefault="004C62B1" w:rsidP="004C62B1">
      <w:r w:rsidRPr="00D27E48">
        <w:t>6) Jump to the next chapter (e.g. 4.2.3 −&gt; 5.1)</w:t>
      </w:r>
    </w:p>
    <w:p w14:paraId="0DEFAE78" w14:textId="1A61E028" w:rsidR="00194BD2" w:rsidRPr="00D27E48" w:rsidRDefault="00194BD2" w:rsidP="004C62B1"/>
    <w:p w14:paraId="6F0CA368" w14:textId="5EF32509" w:rsidR="004C62B1" w:rsidRPr="00D27E48" w:rsidRDefault="005D7B2B" w:rsidP="004C62B1">
      <w:pPr>
        <w:rPr>
          <w:rStyle w:val="HTMLSample"/>
          <w:b/>
        </w:rPr>
      </w:pPr>
      <w:hyperlink r:id="rId3281" w:history="1">
        <w:r w:rsidRPr="00D27E48">
          <w:rPr>
            <w:rStyle w:val="Hyperlink"/>
            <w:rFonts w:ascii="Courier New" w:hAnsi="Courier New" w:cs="Courier New"/>
            <w:b/>
            <w:highlight w:val="green"/>
          </w:rPr>
          <w:t>Sub FindNextNumber()</w:t>
        </w:r>
      </w:hyperlink>
    </w:p>
    <w:p w14:paraId="3F04D7A8" w14:textId="77777777" w:rsidR="004C62B1" w:rsidRPr="00D27E48" w:rsidRDefault="004C62B1" w:rsidP="004C62B1"/>
    <w:p w14:paraId="37D22C5C" w14:textId="77777777" w:rsidR="004C62B1" w:rsidRPr="00D27E48" w:rsidRDefault="004C62B1" w:rsidP="004C62B1">
      <w:r w:rsidRPr="00D27E48">
        <w:t xml:space="preserve">As an extra aid, </w:t>
      </w:r>
      <w:r w:rsidR="008B614D" w:rsidRPr="00D27E48">
        <w:rPr>
          <w:i/>
        </w:rPr>
        <w:t>FindNextNumber</w:t>
      </w:r>
      <w:r w:rsidRPr="00D27E48">
        <w:t xml:space="preserve"> remembers ‘where it has come from’, so if you want to jump back to the previous number, just run this extra macro. (I have </w:t>
      </w:r>
      <w:r w:rsidR="008B614D" w:rsidRPr="00D27E48">
        <w:rPr>
          <w:i/>
        </w:rPr>
        <w:t>FindNextNumber</w:t>
      </w:r>
      <w:r w:rsidRPr="00D27E48">
        <w:t xml:space="preserve"> on Shift-Alt-Right, and </w:t>
      </w:r>
      <w:r w:rsidR="008B614D" w:rsidRPr="00D27E48">
        <w:rPr>
          <w:i/>
        </w:rPr>
        <w:t>FindPreviousNumber</w:t>
      </w:r>
      <w:r w:rsidRPr="00D27E48">
        <w:t xml:space="preserve"> on Shift-Alt-Left as a way of thinking moving forward through the text and then one step back again.)</w:t>
      </w:r>
    </w:p>
    <w:p w14:paraId="14FCA795" w14:textId="77777777" w:rsidR="004C62B1" w:rsidRPr="00D27E48" w:rsidRDefault="004C62B1" w:rsidP="004C62B1">
      <w:pPr>
        <w:rPr>
          <w:rStyle w:val="HTMLSample"/>
          <w:b/>
        </w:rPr>
      </w:pPr>
    </w:p>
    <w:p w14:paraId="3BB5B0A8" w14:textId="37CD77C6" w:rsidR="004C62B1" w:rsidRPr="00D27E48" w:rsidRDefault="005D7B2B" w:rsidP="004C62B1">
      <w:pPr>
        <w:rPr>
          <w:rStyle w:val="HTMLSample"/>
          <w:b/>
        </w:rPr>
      </w:pPr>
      <w:hyperlink r:id="rId3282" w:history="1">
        <w:r w:rsidRPr="00D27E48">
          <w:rPr>
            <w:rStyle w:val="Hyperlink"/>
            <w:rFonts w:ascii="Courier New" w:hAnsi="Courier New" w:cs="Courier New"/>
            <w:b/>
            <w:highlight w:val="green"/>
          </w:rPr>
          <w:t>Sub FindPreviousNumber()</w:t>
        </w:r>
      </w:hyperlink>
    </w:p>
    <w:p w14:paraId="4446F958" w14:textId="77777777" w:rsidR="004C62B1" w:rsidRPr="00D27E48" w:rsidRDefault="004C62B1" w:rsidP="004C62B1">
      <w:pPr>
        <w:rPr>
          <w:rStyle w:val="HTMLSample"/>
        </w:rPr>
      </w:pPr>
    </w:p>
    <w:p w14:paraId="71D8766A" w14:textId="2A5ABB06" w:rsidR="004C62B1" w:rsidRPr="00E61C26" w:rsidRDefault="004C62B1" w:rsidP="004C62B1">
      <w:pPr>
        <w:pStyle w:val="Heading2"/>
      </w:pPr>
      <w:bookmarkStart w:id="1346" w:name="_Toc55977593"/>
      <w:bookmarkStart w:id="1347" w:name="_Toc194670618"/>
      <w:r w:rsidRPr="00E61C26">
        <w:lastRenderedPageBreak/>
        <w:t xml:space="preserve">Jump to an </w:t>
      </w:r>
      <w:r w:rsidR="00254F96" w:rsidRPr="00E61C26">
        <w:t>i</w:t>
      </w:r>
      <w:r w:rsidRPr="00E61C26">
        <w:t xml:space="preserve">tem in an </w:t>
      </w:r>
      <w:r w:rsidR="00254F96" w:rsidRPr="00E61C26">
        <w:t>a</w:t>
      </w:r>
      <w:r w:rsidRPr="00E61C26">
        <w:t>uto-</w:t>
      </w:r>
      <w:r w:rsidR="00254F96" w:rsidRPr="00E61C26">
        <w:t>n</w:t>
      </w:r>
      <w:r w:rsidRPr="00E61C26">
        <w:t xml:space="preserve">umbered </w:t>
      </w:r>
      <w:r w:rsidR="00254F96" w:rsidRPr="00E61C26">
        <w:t>l</w:t>
      </w:r>
      <w:r w:rsidRPr="00E61C26">
        <w:t>ist</w:t>
      </w:r>
      <w:bookmarkEnd w:id="1346"/>
      <w:bookmarkEnd w:id="1347"/>
    </w:p>
    <w:p w14:paraId="1843AB5C" w14:textId="53CAD11F" w:rsidR="004C62B1" w:rsidRPr="00D27E48" w:rsidRDefault="004C62B1" w:rsidP="004C62B1">
      <w:r w:rsidRPr="00D27E48">
        <w:t xml:space="preserve">The editor who requested this had a document with a long numbered list, each item consisting of one or more paragraphs. Then through the rest of the text were citations of, for example, ‘see item 32’. The editor had to check that item 32 really </w:t>
      </w:r>
      <w:r w:rsidRPr="00D27E48">
        <w:rPr>
          <w:b/>
          <w:i/>
        </w:rPr>
        <w:t>was</w:t>
      </w:r>
      <w:r w:rsidRPr="00D27E48">
        <w:t xml:space="preserve"> the item being referred to, but the trouble was that the list was auto-numbered, so you couldn’t just search for, say, ‘32.’ or ‘32)’ or ‘32^t’ because auto-numbers can’t be searched with normal F&amp;R. So a macro was needed. Here’s one possible solution</w:t>
      </w:r>
      <w:r w:rsidR="00630855" w:rsidRPr="00D27E48">
        <w:t>.</w:t>
      </w:r>
    </w:p>
    <w:p w14:paraId="77119CCB" w14:textId="77777777" w:rsidR="004C62B1" w:rsidRPr="00D27E48" w:rsidRDefault="004C62B1" w:rsidP="004C62B1"/>
    <w:p w14:paraId="79B916AC" w14:textId="77777777" w:rsidR="004C62B1" w:rsidRPr="00D27E48" w:rsidRDefault="004C62B1" w:rsidP="004C62B1">
      <w:r w:rsidRPr="00D27E48">
        <w:t>You open a second window on the file. Click on the citation number (say, 32) in one window and run the macro. It will take you straight to that item in the list, but in the other window.</w:t>
      </w:r>
    </w:p>
    <w:p w14:paraId="4CA7B94C" w14:textId="77777777" w:rsidR="004C62B1" w:rsidRPr="00D27E48" w:rsidRDefault="004C62B1" w:rsidP="004C62B1">
      <w:pPr>
        <w:rPr>
          <w:rStyle w:val="HTMLSample"/>
          <w:b/>
        </w:rPr>
      </w:pPr>
    </w:p>
    <w:p w14:paraId="597C7957" w14:textId="0FC80270" w:rsidR="004C62B1" w:rsidRPr="00D27E48" w:rsidRDefault="005D7B2B" w:rsidP="004C62B1">
      <w:pPr>
        <w:rPr>
          <w:rStyle w:val="HTMLSample"/>
          <w:b/>
        </w:rPr>
      </w:pPr>
      <w:hyperlink r:id="rId3283" w:history="1">
        <w:r w:rsidRPr="00D27E48">
          <w:rPr>
            <w:rStyle w:val="Hyperlink"/>
            <w:rFonts w:ascii="Courier New" w:hAnsi="Courier New" w:cs="Courier New"/>
            <w:b/>
            <w:highlight w:val="green"/>
          </w:rPr>
          <w:t>Sub ListItemFinder()</w:t>
        </w:r>
      </w:hyperlink>
    </w:p>
    <w:p w14:paraId="1747EB8E" w14:textId="77777777" w:rsidR="004C62B1" w:rsidRPr="00D27E48" w:rsidRDefault="004C62B1" w:rsidP="004C62B1"/>
    <w:p w14:paraId="534B4811" w14:textId="77777777" w:rsidR="00194BD2" w:rsidRPr="00D27E48" w:rsidRDefault="004C62B1" w:rsidP="004C62B1">
      <w:r w:rsidRPr="00D27E48">
        <w:t>In complex files that contain a number of different lists, the macro needs to know which list you’re referring to, so you place the cursor at the beginning of the list you actually want to search, and run a second macro:</w:t>
      </w:r>
    </w:p>
    <w:p w14:paraId="1B8868DD" w14:textId="0A18931D" w:rsidR="00194BD2" w:rsidRPr="00D27E48" w:rsidRDefault="00194BD2" w:rsidP="004C62B1"/>
    <w:p w14:paraId="52E5CDBB" w14:textId="5FF143B9" w:rsidR="004C62B1" w:rsidRPr="00D27E48" w:rsidRDefault="005D7B2B" w:rsidP="004C62B1">
      <w:pPr>
        <w:rPr>
          <w:rStyle w:val="HTMLSample"/>
          <w:b/>
        </w:rPr>
      </w:pPr>
      <w:hyperlink r:id="rId3284" w:history="1">
        <w:r w:rsidRPr="00D27E48">
          <w:rPr>
            <w:rStyle w:val="Hyperlink"/>
            <w:rFonts w:ascii="Courier New" w:hAnsi="Courier New" w:cs="Courier New"/>
            <w:b/>
            <w:highlight w:val="green"/>
          </w:rPr>
          <w:t>Sub ListCheckStart()</w:t>
        </w:r>
      </w:hyperlink>
    </w:p>
    <w:p w14:paraId="5B2BB3D6" w14:textId="77777777" w:rsidR="004C62B1" w:rsidRPr="00D27E48" w:rsidRDefault="004C62B1" w:rsidP="004C62B1">
      <w:pPr>
        <w:rPr>
          <w:rStyle w:val="HTMLSample"/>
        </w:rPr>
      </w:pPr>
    </w:p>
    <w:p w14:paraId="369EF282" w14:textId="77777777" w:rsidR="004C62B1" w:rsidRPr="00D27E48" w:rsidRDefault="004C62B1" w:rsidP="004C62B1">
      <w:r w:rsidRPr="00D27E48">
        <w:t xml:space="preserve">This macro suggests a value for </w:t>
      </w:r>
      <w:r w:rsidRPr="00D27E48">
        <w:rPr>
          <w:rStyle w:val="HTMLSample"/>
        </w:rPr>
        <w:t>myOffset</w:t>
      </w:r>
      <w:r w:rsidRPr="00D27E48">
        <w:t xml:space="preserve"> at the beginning of the other macro. For example,</w:t>
      </w:r>
    </w:p>
    <w:p w14:paraId="0ACA2FEF" w14:textId="77777777" w:rsidR="004C62B1" w:rsidRPr="00D27E48" w:rsidRDefault="004C62B1" w:rsidP="004C62B1"/>
    <w:p w14:paraId="099D9AFA" w14:textId="77777777" w:rsidR="004C62B1" w:rsidRPr="00D27E48" w:rsidRDefault="004C62B1" w:rsidP="004C62B1">
      <w:pPr>
        <w:rPr>
          <w:rStyle w:val="HTMLSample"/>
        </w:rPr>
      </w:pPr>
      <w:r w:rsidRPr="00D27E48">
        <w:rPr>
          <w:rStyle w:val="HTMLSample"/>
        </w:rPr>
        <w:t>myOffset = 12</w:t>
      </w:r>
    </w:p>
    <w:p w14:paraId="4F97DE72" w14:textId="77777777" w:rsidR="00212AC3" w:rsidRPr="00D27E48" w:rsidRDefault="00212AC3" w:rsidP="004C62B1">
      <w:pPr>
        <w:rPr>
          <w:rStyle w:val="HTMLSample"/>
        </w:rPr>
      </w:pPr>
    </w:p>
    <w:p w14:paraId="35D16238" w14:textId="18A968FB" w:rsidR="00212AC3" w:rsidRPr="00E61C26" w:rsidRDefault="00212AC3" w:rsidP="00212AC3">
      <w:pPr>
        <w:pStyle w:val="Heading2"/>
      </w:pPr>
      <w:bookmarkStart w:id="1348" w:name="_Toc55977594"/>
      <w:bookmarkStart w:id="1349" w:name="_Toc194670619"/>
      <w:r w:rsidRPr="00E61C26">
        <w:t xml:space="preserve">Jump to </w:t>
      </w:r>
      <w:r w:rsidR="00254F96" w:rsidRPr="00E61C26">
        <w:t>n</w:t>
      </w:r>
      <w:r w:rsidRPr="00E61C26">
        <w:t>ext/</w:t>
      </w:r>
      <w:r w:rsidR="00254F96" w:rsidRPr="00E61C26">
        <w:t>p</w:t>
      </w:r>
      <w:r w:rsidRPr="00E61C26">
        <w:t xml:space="preserve">revious </w:t>
      </w:r>
      <w:r w:rsidR="00254F96" w:rsidRPr="00E61C26">
        <w:t>t</w:t>
      </w:r>
      <w:r w:rsidRPr="00E61C26">
        <w:t>able</w:t>
      </w:r>
      <w:bookmarkEnd w:id="1348"/>
      <w:bookmarkEnd w:id="1349"/>
    </w:p>
    <w:p w14:paraId="3CB1C886" w14:textId="77777777" w:rsidR="00212AC3" w:rsidRPr="00D27E48" w:rsidRDefault="00212AC3" w:rsidP="00212AC3">
      <w:r w:rsidRPr="00D27E48">
        <w:t>If you want to look through all the tables in a document, these two macros jump you back and forth through them, one by one.</w:t>
      </w:r>
    </w:p>
    <w:p w14:paraId="0B668FC7" w14:textId="77777777" w:rsidR="00212AC3" w:rsidRPr="00D27E48" w:rsidRDefault="00212AC3" w:rsidP="00212AC3"/>
    <w:p w14:paraId="78A689A0" w14:textId="7031CCA1" w:rsidR="00212AC3" w:rsidRPr="00D27E48" w:rsidRDefault="005D7B2B" w:rsidP="00212AC3">
      <w:pPr>
        <w:rPr>
          <w:rStyle w:val="HTMLSample"/>
          <w:b/>
        </w:rPr>
      </w:pPr>
      <w:hyperlink r:id="rId3285" w:history="1">
        <w:r w:rsidRPr="00D27E48">
          <w:rPr>
            <w:rStyle w:val="Hyperlink"/>
            <w:rFonts w:ascii="Courier New" w:hAnsi="Courier New" w:cs="Courier New"/>
            <w:b/>
            <w:highlight w:val="green"/>
          </w:rPr>
          <w:t>Sub TableNext()</w:t>
        </w:r>
      </w:hyperlink>
    </w:p>
    <w:p w14:paraId="27FAB224" w14:textId="77777777" w:rsidR="00212AC3" w:rsidRPr="00D27E48" w:rsidRDefault="00212AC3" w:rsidP="00212AC3">
      <w:pPr>
        <w:rPr>
          <w:rStyle w:val="HTMLSample"/>
          <w:rFonts w:ascii="Times New Roman" w:hAnsi="Times New Roman" w:cs="Times New Roman"/>
        </w:rPr>
      </w:pPr>
    </w:p>
    <w:p w14:paraId="37A52295" w14:textId="08612C54" w:rsidR="00194BD2" w:rsidRPr="00D27E48" w:rsidRDefault="005D7B2B" w:rsidP="00212AC3">
      <w:pPr>
        <w:rPr>
          <w:rStyle w:val="HTMLSample"/>
          <w:b/>
        </w:rPr>
      </w:pPr>
      <w:hyperlink r:id="rId3286" w:history="1">
        <w:r w:rsidRPr="00D27E48">
          <w:rPr>
            <w:rStyle w:val="Hyperlink"/>
            <w:rFonts w:ascii="Courier New" w:hAnsi="Courier New" w:cs="Courier New"/>
            <w:b/>
            <w:highlight w:val="green"/>
          </w:rPr>
          <w:t>Sub TablePrevious()</w:t>
        </w:r>
      </w:hyperlink>
    </w:p>
    <w:p w14:paraId="3A3175F9" w14:textId="552C6F8A" w:rsidR="00194BD2" w:rsidRPr="00D27E48" w:rsidRDefault="00194BD2" w:rsidP="00212AC3">
      <w:pPr>
        <w:rPr>
          <w:rStyle w:val="HTMLSample"/>
          <w:b/>
        </w:rPr>
      </w:pPr>
    </w:p>
    <w:p w14:paraId="537D17E8" w14:textId="5612B221" w:rsidR="00E42B5F" w:rsidRPr="00E61C26" w:rsidRDefault="00E42B5F" w:rsidP="00E42B5F">
      <w:pPr>
        <w:pStyle w:val="Heading2"/>
      </w:pPr>
      <w:bookmarkStart w:id="1350" w:name="_Toc55977595"/>
      <w:bookmarkStart w:id="1351" w:name="_Toc194670620"/>
      <w:r w:rsidRPr="00E61C26">
        <w:t>Jump to next/previous paragraph that has borders</w:t>
      </w:r>
      <w:bookmarkEnd w:id="1350"/>
      <w:bookmarkEnd w:id="1351"/>
    </w:p>
    <w:p w14:paraId="101E97E1" w14:textId="587791D1" w:rsidR="00E42B5F" w:rsidRPr="00D27E48" w:rsidRDefault="00E42B5F" w:rsidP="00E42B5F">
      <w:r w:rsidRPr="00D27E48">
        <w:t xml:space="preserve">If you want to look through all the text in a document that is surrounded by a border, these two macros jump you back and forth through them, one by one. </w:t>
      </w:r>
      <w:r w:rsidRPr="00D27E48">
        <w:rPr>
          <w:i/>
        </w:rPr>
        <w:t>(If these macros don’t work properly, please let me know. They haven’t been fully tested, sorry.)</w:t>
      </w:r>
    </w:p>
    <w:p w14:paraId="5BFBC8EC" w14:textId="77777777" w:rsidR="00E42B5F" w:rsidRPr="00D27E48" w:rsidRDefault="00E42B5F" w:rsidP="00E42B5F"/>
    <w:p w14:paraId="77A196A4" w14:textId="5A420FF8" w:rsidR="00E42B5F" w:rsidRPr="00D27E48" w:rsidRDefault="005D7B2B" w:rsidP="00E42B5F">
      <w:pPr>
        <w:rPr>
          <w:rStyle w:val="HTMLSample"/>
          <w:b/>
        </w:rPr>
      </w:pPr>
      <w:hyperlink r:id="rId3287" w:history="1">
        <w:r w:rsidRPr="00D27E48">
          <w:rPr>
            <w:rStyle w:val="Hyperlink"/>
            <w:rFonts w:ascii="Courier New" w:hAnsi="Courier New" w:cs="Courier New"/>
            <w:b/>
            <w:highlight w:val="green"/>
          </w:rPr>
          <w:t>Sub BordersNext()</w:t>
        </w:r>
      </w:hyperlink>
    </w:p>
    <w:p w14:paraId="6557E2B8" w14:textId="77777777" w:rsidR="00E42B5F" w:rsidRPr="00D27E48" w:rsidRDefault="00E42B5F" w:rsidP="00E42B5F"/>
    <w:p w14:paraId="73D7179A" w14:textId="3FB83E3A" w:rsidR="00E42B5F" w:rsidRPr="00D27E48" w:rsidRDefault="005D7B2B" w:rsidP="00E42B5F">
      <w:pPr>
        <w:rPr>
          <w:rStyle w:val="HTMLSample"/>
          <w:b/>
        </w:rPr>
      </w:pPr>
      <w:hyperlink r:id="rId3288" w:history="1">
        <w:r w:rsidRPr="00D27E48">
          <w:rPr>
            <w:rStyle w:val="Hyperlink"/>
            <w:rFonts w:ascii="Courier New" w:hAnsi="Courier New" w:cs="Courier New"/>
            <w:b/>
            <w:highlight w:val="green"/>
          </w:rPr>
          <w:t>Sub BordersPrevious()</w:t>
        </w:r>
      </w:hyperlink>
    </w:p>
    <w:p w14:paraId="53CFF0D8" w14:textId="77777777" w:rsidR="00E42B5F" w:rsidRPr="00D27E48" w:rsidRDefault="00E42B5F" w:rsidP="00E42B5F"/>
    <w:p w14:paraId="55127000" w14:textId="767AF96D" w:rsidR="004C62B1" w:rsidRPr="00E61C26" w:rsidRDefault="004C62B1" w:rsidP="004C62B1">
      <w:pPr>
        <w:pStyle w:val="Heading2"/>
      </w:pPr>
      <w:bookmarkStart w:id="1352" w:name="_Toc55977596"/>
      <w:bookmarkStart w:id="1353" w:name="_Toc194670621"/>
      <w:r w:rsidRPr="00E61C26">
        <w:t xml:space="preserve">List </w:t>
      </w:r>
      <w:r w:rsidR="00254F96" w:rsidRPr="00E61C26">
        <w:t>a</w:t>
      </w:r>
      <w:r w:rsidRPr="00E61C26">
        <w:t xml:space="preserve">ll </w:t>
      </w:r>
      <w:r w:rsidR="00254F96" w:rsidRPr="00E61C26">
        <w:t>f</w:t>
      </w:r>
      <w:r w:rsidRPr="00E61C26">
        <w:t>igures/</w:t>
      </w:r>
      <w:r w:rsidR="00254F96" w:rsidRPr="00E61C26">
        <w:t>t</w:t>
      </w:r>
      <w:r w:rsidRPr="00E61C26">
        <w:t>ables/</w:t>
      </w:r>
      <w:r w:rsidR="00254F96" w:rsidRPr="00E61C26">
        <w:t>b</w:t>
      </w:r>
      <w:r w:rsidRPr="00E61C26">
        <w:t>oxes</w:t>
      </w:r>
      <w:bookmarkEnd w:id="1352"/>
      <w:bookmarkEnd w:id="1353"/>
    </w:p>
    <w:p w14:paraId="133A731D" w14:textId="137AC2AF" w:rsidR="0070216F" w:rsidRPr="00D27E48" w:rsidRDefault="0070216F" w:rsidP="0070216F">
      <w:pPr>
        <w:ind w:hanging="11"/>
        <w:rPr>
          <w:i/>
          <w:szCs w:val="24"/>
        </w:rPr>
      </w:pPr>
      <w:r w:rsidRPr="00D27E48">
        <w:rPr>
          <w:i/>
          <w:szCs w:val="24"/>
        </w:rPr>
        <w:t xml:space="preserve">(Video: </w:t>
      </w:r>
      <w:hyperlink r:id="rId3289" w:history="1">
        <w:r w:rsidR="00487F09" w:rsidRPr="00D27E48">
          <w:rPr>
            <w:rStyle w:val="Hyperlink"/>
            <w:i/>
            <w:szCs w:val="24"/>
            <w:u w:val="none"/>
          </w:rPr>
          <w:t>youtu.be/DnG1XCuOUlk</w:t>
        </w:r>
      </w:hyperlink>
      <w:r w:rsidRPr="00D27E48">
        <w:rPr>
          <w:i/>
          <w:szCs w:val="24"/>
        </w:rPr>
        <w:t>)</w:t>
      </w:r>
    </w:p>
    <w:p w14:paraId="445EDC14" w14:textId="77777777" w:rsidR="0070216F" w:rsidRPr="00D27E48" w:rsidRDefault="0070216F" w:rsidP="0070216F"/>
    <w:p w14:paraId="1687B231" w14:textId="77777777" w:rsidR="004C62B1" w:rsidRPr="00D27E48" w:rsidRDefault="004C62B1" w:rsidP="004C62B1">
      <w:r w:rsidRPr="00D27E48">
        <w:t>This looks down through the text and finds every single reference to Figure/Fig/Fig., Table and Box, and lists them in a separate file. You then end up with a list such as:</w:t>
      </w:r>
    </w:p>
    <w:p w14:paraId="6ECBC861" w14:textId="77777777" w:rsidR="004C62B1" w:rsidRPr="00D27E48" w:rsidRDefault="004C62B1" w:rsidP="004C62B1"/>
    <w:p w14:paraId="6635A9EB" w14:textId="77777777" w:rsidR="00416495" w:rsidRPr="00D27E48" w:rsidRDefault="00416495" w:rsidP="00416495">
      <w:r w:rsidRPr="00D27E48">
        <w:tab/>
        <w:t>Table 3.1</w:t>
      </w:r>
    </w:p>
    <w:p w14:paraId="33C47DB4" w14:textId="77777777" w:rsidR="00416495" w:rsidRPr="00D27E48" w:rsidRDefault="00416495" w:rsidP="00416495">
      <w:r w:rsidRPr="00D27E48">
        <w:tab/>
        <w:t>Table 3.1</w:t>
      </w:r>
    </w:p>
    <w:p w14:paraId="14173A5C" w14:textId="77777777" w:rsidR="00416495" w:rsidRPr="00D27E48" w:rsidRDefault="00416495" w:rsidP="00416495">
      <w:r w:rsidRPr="00D27E48">
        <w:t>Table 3.1:</w:t>
      </w:r>
    </w:p>
    <w:p w14:paraId="5A269856" w14:textId="77777777" w:rsidR="00416495" w:rsidRPr="00D27E48" w:rsidRDefault="00416495" w:rsidP="00416495">
      <w:r w:rsidRPr="00D27E48">
        <w:rPr>
          <w:highlight w:val="yellow"/>
        </w:rPr>
        <w:tab/>
        <w:t>Table 3.2</w:t>
      </w:r>
    </w:p>
    <w:p w14:paraId="15AF0EEF" w14:textId="77777777" w:rsidR="00416495" w:rsidRPr="00D27E48" w:rsidRDefault="00416495" w:rsidP="00416495">
      <w:r w:rsidRPr="00D27E48">
        <w:t>Table 4.1:</w:t>
      </w:r>
    </w:p>
    <w:p w14:paraId="77DCABAE" w14:textId="77777777" w:rsidR="00416495" w:rsidRPr="00D27E48" w:rsidRDefault="00416495" w:rsidP="00416495">
      <w:r w:rsidRPr="00D27E48">
        <w:t>Table 4.2:</w:t>
      </w:r>
    </w:p>
    <w:p w14:paraId="67B32FA4" w14:textId="77777777" w:rsidR="00416495" w:rsidRPr="00D27E48" w:rsidRDefault="00416495" w:rsidP="00416495">
      <w:r w:rsidRPr="00D27E48">
        <w:lastRenderedPageBreak/>
        <w:tab/>
        <w:t>Table 4.2</w:t>
      </w:r>
    </w:p>
    <w:p w14:paraId="6037831D" w14:textId="77777777" w:rsidR="00416495" w:rsidRPr="00D27E48" w:rsidRDefault="00416495" w:rsidP="00416495">
      <w:r w:rsidRPr="00D27E48">
        <w:tab/>
        <w:t>Table 4.3</w:t>
      </w:r>
    </w:p>
    <w:p w14:paraId="4CADD5E3" w14:textId="77777777" w:rsidR="00416495" w:rsidRPr="00D27E48" w:rsidRDefault="00416495" w:rsidP="00416495">
      <w:r w:rsidRPr="00D27E48">
        <w:tab/>
        <w:t>Table 4.3</w:t>
      </w:r>
    </w:p>
    <w:p w14:paraId="43F343F3" w14:textId="77777777" w:rsidR="00416495" w:rsidRPr="00D27E48" w:rsidRDefault="00416495" w:rsidP="00416495">
      <w:r w:rsidRPr="00D27E48">
        <w:t>Table 4.3:</w:t>
      </w:r>
    </w:p>
    <w:p w14:paraId="66829CFD" w14:textId="77777777" w:rsidR="00416495" w:rsidRPr="00D27E48" w:rsidRDefault="00416495" w:rsidP="00416495">
      <w:r w:rsidRPr="00D27E48">
        <w:tab/>
      </w:r>
      <w:r w:rsidRPr="00D27E48">
        <w:tab/>
        <w:t>Table 4.3</w:t>
      </w:r>
    </w:p>
    <w:p w14:paraId="3BCD7C56" w14:textId="77777777" w:rsidR="00416495" w:rsidRPr="00D27E48" w:rsidRDefault="00416495" w:rsidP="00416495">
      <w:r w:rsidRPr="00D27E48">
        <w:rPr>
          <w:highlight w:val="yellow"/>
        </w:rPr>
        <w:t>Table 5.1</w:t>
      </w:r>
    </w:p>
    <w:p w14:paraId="5527D4B2" w14:textId="77777777" w:rsidR="00416495" w:rsidRPr="00D27E48" w:rsidRDefault="00416495" w:rsidP="00416495">
      <w:r w:rsidRPr="00D27E48">
        <w:t>Table 6.1</w:t>
      </w:r>
    </w:p>
    <w:p w14:paraId="74178841" w14:textId="77777777" w:rsidR="00416495" w:rsidRPr="00D27E48" w:rsidRDefault="00416495" w:rsidP="00416495">
      <w:r w:rsidRPr="00D27E48">
        <w:tab/>
      </w:r>
      <w:r w:rsidRPr="00D27E48">
        <w:tab/>
        <w:t>Table 6.1:</w:t>
      </w:r>
    </w:p>
    <w:p w14:paraId="45D30C6A" w14:textId="77777777" w:rsidR="00416495" w:rsidRPr="00D27E48" w:rsidRDefault="00416495" w:rsidP="00416495">
      <w:r w:rsidRPr="00D27E48">
        <w:tab/>
        <w:t>Table 6.2.</w:t>
      </w:r>
    </w:p>
    <w:p w14:paraId="4C902070" w14:textId="77777777" w:rsidR="00416495" w:rsidRPr="00D27E48" w:rsidRDefault="00416495" w:rsidP="00416495">
      <w:r w:rsidRPr="00D27E48">
        <w:t>Table 6.2:</w:t>
      </w:r>
    </w:p>
    <w:p w14:paraId="50395209" w14:textId="77777777" w:rsidR="00416495" w:rsidRPr="00D27E48" w:rsidRDefault="00416495" w:rsidP="00416495">
      <w:r w:rsidRPr="00D27E48">
        <w:tab/>
        <w:t>Table 6.2</w:t>
      </w:r>
    </w:p>
    <w:p w14:paraId="420D0BF2" w14:textId="77777777" w:rsidR="00416495" w:rsidRPr="00D27E48" w:rsidRDefault="00416495" w:rsidP="00416495">
      <w:r w:rsidRPr="00D27E48">
        <w:rPr>
          <w:highlight w:val="yellow"/>
        </w:rPr>
        <w:t>Table 6.3:</w:t>
      </w:r>
    </w:p>
    <w:p w14:paraId="0990133E" w14:textId="77777777" w:rsidR="00416495" w:rsidRPr="00D27E48" w:rsidRDefault="00416495" w:rsidP="00416495">
      <w:r w:rsidRPr="00D27E48">
        <w:rPr>
          <w:highlight w:val="yellow"/>
        </w:rPr>
        <w:t>Table 6.4:</w:t>
      </w:r>
    </w:p>
    <w:p w14:paraId="3113453F" w14:textId="77777777" w:rsidR="004C62B1" w:rsidRPr="00D27E48" w:rsidRDefault="004C62B1" w:rsidP="004C62B1">
      <w:r w:rsidRPr="00D27E48">
        <w:t>Table 6.5:</w:t>
      </w:r>
    </w:p>
    <w:p w14:paraId="4B54421A" w14:textId="77777777" w:rsidR="004C62B1" w:rsidRPr="00D27E48" w:rsidRDefault="004C62B1" w:rsidP="004C62B1">
      <w:r w:rsidRPr="00D27E48">
        <w:tab/>
        <w:t>Table 6.5</w:t>
      </w:r>
    </w:p>
    <w:p w14:paraId="7A78AC78" w14:textId="77777777" w:rsidR="004C62B1" w:rsidRPr="00D27E48" w:rsidRDefault="004C62B1" w:rsidP="004C62B1">
      <w:r w:rsidRPr="00D27E48">
        <w:tab/>
        <w:t>Table 6.6</w:t>
      </w:r>
    </w:p>
    <w:p w14:paraId="027D6D4F" w14:textId="77777777" w:rsidR="004C62B1" w:rsidRPr="00D27E48" w:rsidRDefault="004C62B1" w:rsidP="004C62B1">
      <w:r w:rsidRPr="00D27E48">
        <w:t>Table 6.6:</w:t>
      </w:r>
    </w:p>
    <w:p w14:paraId="20D730F7" w14:textId="77777777" w:rsidR="004C62B1" w:rsidRPr="00D27E48" w:rsidRDefault="004C62B1" w:rsidP="004C62B1">
      <w:r w:rsidRPr="00D27E48">
        <w:tab/>
        <w:t>Table 7.1</w:t>
      </w:r>
    </w:p>
    <w:p w14:paraId="7A7E2F39" w14:textId="77777777" w:rsidR="004C62B1" w:rsidRPr="00D27E48" w:rsidRDefault="004C62B1" w:rsidP="004C62B1">
      <w:r w:rsidRPr="00D27E48">
        <w:tab/>
        <w:t>Table 7.2</w:t>
      </w:r>
    </w:p>
    <w:p w14:paraId="55E69717" w14:textId="77777777" w:rsidR="004C62B1" w:rsidRPr="00D27E48" w:rsidRDefault="004C62B1" w:rsidP="004C62B1">
      <w:r w:rsidRPr="00D27E48">
        <w:t>Table 7.1:</w:t>
      </w:r>
    </w:p>
    <w:p w14:paraId="0A3F3117" w14:textId="77777777" w:rsidR="004C62B1" w:rsidRPr="00D27E48" w:rsidRDefault="004C62B1" w:rsidP="004C62B1">
      <w:r w:rsidRPr="00D27E48">
        <w:t>Table 7.2:</w:t>
      </w:r>
    </w:p>
    <w:p w14:paraId="354AE9C4" w14:textId="77777777" w:rsidR="004C62B1" w:rsidRPr="00D27E48" w:rsidRDefault="004C62B1" w:rsidP="004C62B1">
      <w:r w:rsidRPr="00D27E48">
        <w:tab/>
        <w:t>Table 7.3</w:t>
      </w:r>
    </w:p>
    <w:p w14:paraId="15F6D6B4" w14:textId="77777777" w:rsidR="004C62B1" w:rsidRPr="00D27E48" w:rsidRDefault="004C62B1" w:rsidP="004C62B1">
      <w:r w:rsidRPr="00D27E48">
        <w:t>Table 7.3</w:t>
      </w:r>
    </w:p>
    <w:p w14:paraId="39976A58" w14:textId="77777777" w:rsidR="004C62B1" w:rsidRPr="00D27E48" w:rsidRDefault="004C62B1" w:rsidP="004C62B1">
      <w:r w:rsidRPr="00D27E48">
        <w:tab/>
        <w:t>Table 8.1</w:t>
      </w:r>
    </w:p>
    <w:p w14:paraId="00D7793B" w14:textId="77777777" w:rsidR="004C62B1" w:rsidRPr="00D27E48" w:rsidRDefault="004C62B1" w:rsidP="004C62B1">
      <w:r w:rsidRPr="00D27E48">
        <w:t>Table 8.1</w:t>
      </w:r>
    </w:p>
    <w:p w14:paraId="655275F1" w14:textId="77777777" w:rsidR="004C62B1" w:rsidRPr="00D27E48" w:rsidRDefault="004C62B1" w:rsidP="004C62B1">
      <w:r w:rsidRPr="00D27E48">
        <w:tab/>
        <w:t>Table 8.2</w:t>
      </w:r>
    </w:p>
    <w:p w14:paraId="27839085" w14:textId="77777777" w:rsidR="004C62B1" w:rsidRPr="00D27E48" w:rsidRDefault="004C62B1" w:rsidP="004C62B1">
      <w:r w:rsidRPr="00D27E48">
        <w:tab/>
        <w:t>Table 8.2</w:t>
      </w:r>
    </w:p>
    <w:p w14:paraId="7D4C07D1" w14:textId="77777777" w:rsidR="004C62B1" w:rsidRPr="00D27E48" w:rsidRDefault="004C62B1" w:rsidP="004C62B1">
      <w:r w:rsidRPr="00D27E48">
        <w:t>Table 8.2</w:t>
      </w:r>
    </w:p>
    <w:p w14:paraId="68D4E465" w14:textId="77777777" w:rsidR="004C62B1" w:rsidRPr="00D27E48" w:rsidRDefault="004C62B1" w:rsidP="004C62B1">
      <w:r w:rsidRPr="00D27E48">
        <w:tab/>
        <w:t>Table 8.3</w:t>
      </w:r>
    </w:p>
    <w:p w14:paraId="4A4AE01D" w14:textId="77777777" w:rsidR="004C62B1" w:rsidRPr="00D27E48" w:rsidRDefault="004C62B1" w:rsidP="004C62B1">
      <w:r w:rsidRPr="00D27E48">
        <w:t>Table 8.3</w:t>
      </w:r>
    </w:p>
    <w:p w14:paraId="3584A82E" w14:textId="77777777" w:rsidR="004C62B1" w:rsidRPr="00D27E48" w:rsidRDefault="004C62B1" w:rsidP="004C62B1">
      <w:r w:rsidRPr="00D27E48">
        <w:tab/>
        <w:t>Table 10.1</w:t>
      </w:r>
    </w:p>
    <w:p w14:paraId="3D34B8EA" w14:textId="77777777" w:rsidR="004C62B1" w:rsidRPr="00D27E48" w:rsidRDefault="004C62B1" w:rsidP="004C62B1">
      <w:r w:rsidRPr="00D27E48">
        <w:t>Table 10.1:</w:t>
      </w:r>
    </w:p>
    <w:p w14:paraId="2AA6B86F" w14:textId="77777777" w:rsidR="005167F9" w:rsidRPr="00D27E48" w:rsidRDefault="005167F9" w:rsidP="004C62B1"/>
    <w:p w14:paraId="58FE427B" w14:textId="77777777" w:rsidR="005167F9" w:rsidRPr="00D27E48" w:rsidRDefault="005167F9" w:rsidP="004C62B1">
      <w:pPr>
        <w:rPr>
          <w:b/>
        </w:rPr>
      </w:pPr>
      <w:r w:rsidRPr="00D27E48">
        <w:rPr>
          <w:b/>
        </w:rPr>
        <w:t>Plurals</w:t>
      </w:r>
    </w:p>
    <w:p w14:paraId="2D493F74" w14:textId="2206CEAA" w:rsidR="005167F9" w:rsidRPr="00D27E48" w:rsidRDefault="00BC5C79" w:rsidP="004C62B1">
      <w:r w:rsidRPr="00D27E48">
        <w:t>Tables 4.5 and 4.6</w:t>
      </w:r>
    </w:p>
    <w:p w14:paraId="6E1405A7" w14:textId="77777777" w:rsidR="005167F9" w:rsidRPr="00D27E48" w:rsidRDefault="005167F9" w:rsidP="004C62B1">
      <w:r w:rsidRPr="00D27E48">
        <w:t>Tables 6.3–6.5</w:t>
      </w:r>
    </w:p>
    <w:p w14:paraId="1129C092" w14:textId="77777777" w:rsidR="004C62B1" w:rsidRPr="00D27E48" w:rsidRDefault="004C62B1" w:rsidP="004C62B1"/>
    <w:p w14:paraId="09CD5FE8" w14:textId="43D3E30E" w:rsidR="004C62B1" w:rsidRPr="00D27E48" w:rsidRDefault="004C62B1" w:rsidP="004C62B1">
      <w:r w:rsidRPr="00D27E48">
        <w:t>To make it easier to see what’s what, if the reference is in the middle of a paragraph, it’s presumably a citation, not a caption, so the macro adds a tab in front of it. However, if (e.g. in 4.3 and 6.1 above) the reference appears at the start of a paragraph (i.e. looks like a caption), and yet there already seems to be a caption for that item, it adds two tabs</w:t>
      </w:r>
      <w:r w:rsidR="002A279D" w:rsidRPr="00D27E48">
        <w:t xml:space="preserve"> –</w:t>
      </w:r>
      <w:r w:rsidRPr="00D27E48">
        <w:t xml:space="preserve"> just as a way of making it stand out.</w:t>
      </w:r>
    </w:p>
    <w:p w14:paraId="26E509F8" w14:textId="77777777" w:rsidR="004C62B1" w:rsidRPr="00D27E48" w:rsidRDefault="004C62B1" w:rsidP="004C62B1"/>
    <w:p w14:paraId="3BBC3BE5" w14:textId="77777777" w:rsidR="004C62B1" w:rsidRPr="00D27E48" w:rsidRDefault="004C62B1" w:rsidP="004C62B1">
      <w:r w:rsidRPr="00D27E48">
        <w:t>Then after creating the list, it checks through to see if any of the items has a caption but is not cited, or vice versa, in which case it highlights it.</w:t>
      </w:r>
    </w:p>
    <w:p w14:paraId="3F52A100" w14:textId="77777777" w:rsidR="004C62B1" w:rsidRPr="00D27E48" w:rsidRDefault="004C62B1" w:rsidP="004C62B1"/>
    <w:p w14:paraId="5FF74A8D" w14:textId="77777777" w:rsidR="005167F9" w:rsidRPr="00D27E48" w:rsidRDefault="005167F9" w:rsidP="004C62B1">
      <w:r w:rsidRPr="00D27E48">
        <w:t>But sometimes the citation is something like “Tables 6.3–6.5 show...” in which case it lists those citations at the end under “Plurals”, so you can check whether those citations cover the (apparently) missing items.</w:t>
      </w:r>
    </w:p>
    <w:p w14:paraId="2271A09E" w14:textId="77777777" w:rsidR="005167F9" w:rsidRPr="00D27E48" w:rsidRDefault="005167F9" w:rsidP="004C62B1"/>
    <w:p w14:paraId="7C2B848B" w14:textId="77777777" w:rsidR="004C62B1" w:rsidRPr="00D27E48" w:rsidRDefault="004C62B1" w:rsidP="004C62B1">
      <w:r w:rsidRPr="00D27E48">
        <w:rPr>
          <w:b/>
        </w:rPr>
        <w:t>N.B.</w:t>
      </w:r>
      <w:r w:rsidRPr="00D27E48">
        <w:t xml:space="preserve"> As a quick way to check the consecutiveness of the numbers, you can use </w:t>
      </w:r>
      <w:r w:rsidR="008B614D" w:rsidRPr="00D27E48">
        <w:rPr>
          <w:i/>
        </w:rPr>
        <w:t>FindNextNumber</w:t>
      </w:r>
      <w:r w:rsidRPr="00D27E48">
        <w:t xml:space="preserve"> to run through from the first item against the left margin, auto-repeating the macro (ass</w:t>
      </w:r>
      <w:r w:rsidR="005167F9" w:rsidRPr="00D27E48">
        <w:t>uming it’s assigned a keystroke</w:t>
      </w:r>
      <w:r w:rsidRPr="00D27E48">
        <w:t>). If there’s a number missing, it’ll bleep at you and tell you.</w:t>
      </w:r>
    </w:p>
    <w:p w14:paraId="7A330B66" w14:textId="77777777" w:rsidR="00BC5C79" w:rsidRPr="00D27E48" w:rsidRDefault="00BC5C79" w:rsidP="004C62B1"/>
    <w:p w14:paraId="13493860" w14:textId="21A0D58A" w:rsidR="00BC5C79" w:rsidRPr="00D27E48" w:rsidRDefault="00BC5C79" w:rsidP="004C62B1">
      <w:r w:rsidRPr="00D27E48">
        <w:t>Another way in which consec</w:t>
      </w:r>
      <w:r w:rsidR="00C82133" w:rsidRPr="00D27E48">
        <w:t>u</w:t>
      </w:r>
      <w:r w:rsidRPr="00D27E48">
        <w:t>tiveness can be checked is that the macro lists any lines starting “&lt;Cap&gt;” (or whatever you set at the beginning of the macro code):</w:t>
      </w:r>
    </w:p>
    <w:p w14:paraId="7C16AEA0" w14:textId="77777777" w:rsidR="00BC5C79" w:rsidRPr="00D27E48" w:rsidRDefault="00BC5C79" w:rsidP="004C62B1"/>
    <w:p w14:paraId="330713A1" w14:textId="77777777" w:rsidR="00BC5C79" w:rsidRPr="00D27E48" w:rsidRDefault="00BC5C79" w:rsidP="00BC5C79">
      <w:r w:rsidRPr="00D27E48">
        <w:t>&lt;Cap&gt;Figure 12.1 A detailed battery model applicable to NiMH</w:t>
      </w:r>
    </w:p>
    <w:p w14:paraId="3188C8E7" w14:textId="77777777" w:rsidR="00BC5C79" w:rsidRPr="00D27E48" w:rsidRDefault="00BC5C79" w:rsidP="00BC5C79">
      <w:r w:rsidRPr="00D27E48">
        <w:t>&lt;Cap&gt;Figure 12.2 Generic battery model.</w:t>
      </w:r>
    </w:p>
    <w:p w14:paraId="67900F58" w14:textId="77777777" w:rsidR="00BC5C79" w:rsidRPr="00D27E48" w:rsidRDefault="00BC5C79" w:rsidP="00BC5C79">
      <w:r w:rsidRPr="00D27E48">
        <w:t>&lt;Cap&gt;Figure 12.3 Typical battery powered electric vehicle dr</w:t>
      </w:r>
    </w:p>
    <w:p w14:paraId="1CA9A379" w14:textId="77777777" w:rsidR="00BC5C79" w:rsidRPr="00D27E48" w:rsidRDefault="00BC5C79" w:rsidP="00BC5C79">
      <w:r w:rsidRPr="00D27E48">
        <w:lastRenderedPageBreak/>
        <w:t>&lt;Cap&gt;Figure 12.4 First-order equivalent circuit model of the</w:t>
      </w:r>
    </w:p>
    <w:p w14:paraId="32F12024" w14:textId="77777777" w:rsidR="00BC5C79" w:rsidRPr="00D27E48" w:rsidRDefault="00BC5C79" w:rsidP="00BC5C79">
      <w:r w:rsidRPr="00D27E48">
        <w:t>&lt;Cap&gt;Figure 12.5 OCV versus SOC.</w:t>
      </w:r>
    </w:p>
    <w:p w14:paraId="676ACDFB" w14:textId="2D25E3CC" w:rsidR="00BC5C79" w:rsidRPr="00D27E48" w:rsidRDefault="00BC5C79" w:rsidP="00BC5C79">
      <w:r w:rsidRPr="00D27E48">
        <w:t>&lt;Cap&gt;Figure 12.6 Lumped parameter model of parallel-connecte</w:t>
      </w:r>
      <w:r w:rsidR="00C82133" w:rsidRPr="00D27E48">
        <w:t>d</w:t>
      </w:r>
    </w:p>
    <w:p w14:paraId="076D0C46" w14:textId="77777777" w:rsidR="00BC5C79" w:rsidRPr="00D27E48" w:rsidRDefault="00BC5C79" w:rsidP="00BC5C79">
      <w:r w:rsidRPr="00D27E48">
        <w:t>&lt;Cap&gt;Figure 12.7 Ohmic resistance Rt identification result.</w:t>
      </w:r>
    </w:p>
    <w:p w14:paraId="7D7C9718" w14:textId="10F731FB" w:rsidR="00BC5C79" w:rsidRPr="00D27E48" w:rsidRDefault="00BC5C79" w:rsidP="00BC5C79">
      <w:r w:rsidRPr="00D27E48">
        <w:t>&lt;Cap&gt;Figure 12.7 Ohmic resistance Rp identification result.</w:t>
      </w:r>
    </w:p>
    <w:p w14:paraId="2FBD605E" w14:textId="77777777" w:rsidR="00BC5C79" w:rsidRPr="00D27E48" w:rsidRDefault="00BC5C79" w:rsidP="00BC5C79">
      <w:r w:rsidRPr="00D27E48">
        <w:t>&lt;Cap&gt;Figure 12.9 Ohmic resistance Cp identification result.</w:t>
      </w:r>
    </w:p>
    <w:p w14:paraId="0F26B82A" w14:textId="77777777" w:rsidR="00BC5C79" w:rsidRPr="00D27E48" w:rsidRDefault="00BC5C79" w:rsidP="00BC5C79">
      <w:r w:rsidRPr="00D27E48">
        <w:t>&lt;Cap&gt;Figure 12.10 MATLAB Simulink implementation of the mode</w:t>
      </w:r>
    </w:p>
    <w:p w14:paraId="5B73D7B5" w14:textId="77777777" w:rsidR="00BC5C79" w:rsidRPr="00D27E48" w:rsidRDefault="00BC5C79" w:rsidP="00BC5C79">
      <w:r w:rsidRPr="00D27E48">
        <w:t>&lt;Cap&gt;Figure 12.11 Hybrid battery model.</w:t>
      </w:r>
    </w:p>
    <w:p w14:paraId="764536D5" w14:textId="77777777" w:rsidR="00BC5C79" w:rsidRPr="00D27E48" w:rsidRDefault="00BC5C79" w:rsidP="00BC5C79"/>
    <w:p w14:paraId="5855829D" w14:textId="638096D4" w:rsidR="00BC5C79" w:rsidRPr="00D27E48" w:rsidRDefault="00BC5C79" w:rsidP="00BC5C79">
      <w:r w:rsidRPr="00D27E48">
        <w:t>You can immediately see inconsistencies.</w:t>
      </w:r>
    </w:p>
    <w:p w14:paraId="0D361F3F" w14:textId="77777777" w:rsidR="00BC5C79" w:rsidRPr="00D27E48" w:rsidRDefault="00BC5C79" w:rsidP="004C62B1"/>
    <w:p w14:paraId="06271A4B" w14:textId="1E22CEF5" w:rsidR="00BC5C79" w:rsidRPr="00D27E48" w:rsidRDefault="00BC5C79" w:rsidP="004C62B1">
      <w:r w:rsidRPr="00D27E48">
        <w:t>Finally, when you are running this macro from within FRedit, make sure that, at the beginning of the macro it says:</w:t>
      </w:r>
    </w:p>
    <w:p w14:paraId="0554B7FB" w14:textId="77777777" w:rsidR="00BC5C79" w:rsidRPr="00D27E48" w:rsidRDefault="00BC5C79" w:rsidP="004C62B1"/>
    <w:p w14:paraId="386A5E60" w14:textId="076CA4B4" w:rsidR="00BC5C79" w:rsidRPr="00D27E48" w:rsidRDefault="00BC5C79" w:rsidP="004C62B1">
      <w:pPr>
        <w:rPr>
          <w:rStyle w:val="HTMLSample"/>
        </w:rPr>
      </w:pPr>
      <w:r w:rsidRPr="00D27E48">
        <w:rPr>
          <w:rStyle w:val="HTMLSample"/>
        </w:rPr>
        <w:t>mainDocBackToFront = True</w:t>
      </w:r>
    </w:p>
    <w:p w14:paraId="6DF73ACB" w14:textId="77777777" w:rsidR="00BC5C79" w:rsidRPr="00D27E48" w:rsidRDefault="00BC5C79" w:rsidP="004C62B1"/>
    <w:p w14:paraId="2C88BCB6" w14:textId="4E33BC2A" w:rsidR="004C62B1" w:rsidRPr="00D27E48" w:rsidRDefault="00BC5C79" w:rsidP="004C62B1">
      <w:r w:rsidRPr="00D27E48">
        <w:t>which means, “bring the file you’re testing to the front” at the end of the listing process. Otherwise, the other items in the FRedit list will be executed on the fig/tab/box list instead of the actual chapter text.</w:t>
      </w:r>
    </w:p>
    <w:p w14:paraId="14BC6178" w14:textId="77777777" w:rsidR="004C62B1" w:rsidRPr="00D27E48" w:rsidRDefault="004C62B1" w:rsidP="004C62B1">
      <w:pPr>
        <w:rPr>
          <w:rStyle w:val="HTMLSample"/>
          <w:b/>
        </w:rPr>
      </w:pPr>
    </w:p>
    <w:p w14:paraId="19F3F9C9" w14:textId="712D4C00" w:rsidR="004C62B1" w:rsidRPr="00D27E48" w:rsidRDefault="005D7B2B" w:rsidP="004C62B1">
      <w:pPr>
        <w:rPr>
          <w:rStyle w:val="HTMLSample"/>
          <w:b/>
        </w:rPr>
      </w:pPr>
      <w:hyperlink r:id="rId3290" w:history="1">
        <w:r w:rsidRPr="00D27E48">
          <w:rPr>
            <w:rStyle w:val="Hyperlink"/>
            <w:rFonts w:ascii="Courier New" w:hAnsi="Courier New" w:cs="Courier New"/>
            <w:b/>
            <w:highlight w:val="green"/>
          </w:rPr>
          <w:t>Sub FigTableBoxLister()</w:t>
        </w:r>
      </w:hyperlink>
    </w:p>
    <w:p w14:paraId="1B65E300" w14:textId="49163109" w:rsidR="004C62B1" w:rsidRPr="00D27E48" w:rsidRDefault="004C62B1" w:rsidP="004C62B1"/>
    <w:p w14:paraId="1E9A1F2C" w14:textId="77777777" w:rsidR="009E3FEC" w:rsidRPr="00D27E48" w:rsidRDefault="009E3FEC" w:rsidP="001B48E8"/>
    <w:p w14:paraId="2C2EC8FA" w14:textId="13FC7557" w:rsidR="00FA6064" w:rsidRPr="00E61C26" w:rsidRDefault="00FA6064" w:rsidP="00FA6064">
      <w:pPr>
        <w:pStyle w:val="Heading2"/>
      </w:pPr>
      <w:bookmarkStart w:id="1354" w:name="_Toc55977597"/>
      <w:bookmarkStart w:id="1355" w:name="_Toc194670622"/>
      <w:r w:rsidRPr="00E61C26">
        <w:t xml:space="preserve">Create a </w:t>
      </w:r>
      <w:r w:rsidR="00254F96" w:rsidRPr="00E61C26">
        <w:t>l</w:t>
      </w:r>
      <w:r w:rsidRPr="00E61C26">
        <w:t xml:space="preserve">ist of </w:t>
      </w:r>
      <w:r w:rsidR="00254F96" w:rsidRPr="00E61C26">
        <w:t>a</w:t>
      </w:r>
      <w:r w:rsidRPr="00E61C26">
        <w:t xml:space="preserve">ll </w:t>
      </w:r>
      <w:r w:rsidR="00254F96" w:rsidRPr="00E61C26">
        <w:t>f</w:t>
      </w:r>
      <w:r w:rsidRPr="00E61C26">
        <w:t>ig/</w:t>
      </w:r>
      <w:r w:rsidR="00254F96" w:rsidRPr="00E61C26">
        <w:t>t</w:t>
      </w:r>
      <w:r w:rsidRPr="00E61C26">
        <w:t>ab/</w:t>
      </w:r>
      <w:r w:rsidR="00254F96" w:rsidRPr="00E61C26">
        <w:t>b</w:t>
      </w:r>
      <w:r w:rsidRPr="00E61C26">
        <w:t xml:space="preserve">ox </w:t>
      </w:r>
      <w:r w:rsidR="00254F96" w:rsidRPr="00E61C26">
        <w:t>c</w:t>
      </w:r>
      <w:r w:rsidRPr="00E61C26">
        <w:t>aptions</w:t>
      </w:r>
      <w:bookmarkEnd w:id="1354"/>
      <w:bookmarkEnd w:id="1355"/>
    </w:p>
    <w:p w14:paraId="65B90830" w14:textId="5C466F1C" w:rsidR="00FA6064" w:rsidRPr="00D27E48" w:rsidRDefault="00FA6064" w:rsidP="00FA6064">
      <w:r w:rsidRPr="00D27E48">
        <w:t>This looks down through the text and finds all occurrences of lines that have ‘Fig’, ‘Tab’ or ‘Box’ in</w:t>
      </w:r>
      <w:r w:rsidRPr="00D27E48">
        <w:rPr>
          <w:b/>
        </w:rPr>
        <w:t xml:space="preserve"> bold</w:t>
      </w:r>
      <w:r w:rsidRPr="00D27E48">
        <w:t>, i.e. captions for said items. It creates a list of them in a new file.</w:t>
      </w:r>
    </w:p>
    <w:p w14:paraId="38CD9FAA" w14:textId="77777777" w:rsidR="00525812" w:rsidRPr="00D27E48" w:rsidRDefault="00525812" w:rsidP="00FA6064"/>
    <w:p w14:paraId="2F931023" w14:textId="7821302B" w:rsidR="00525812" w:rsidRPr="00D27E48" w:rsidRDefault="00525812" w:rsidP="00FA6064">
      <w:r w:rsidRPr="00D27E48">
        <w:t>If they aren’t in bold it will miss them! So change the line:</w:t>
      </w:r>
    </w:p>
    <w:p w14:paraId="7611125D" w14:textId="77777777" w:rsidR="00525812" w:rsidRPr="00D27E48" w:rsidRDefault="00525812" w:rsidP="00FA6064"/>
    <w:p w14:paraId="52DCC093" w14:textId="77777777" w:rsidR="00525812" w:rsidRPr="00D27E48" w:rsidRDefault="00525812" w:rsidP="00FA6064">
      <w:r w:rsidRPr="00D27E48">
        <w:t>captionsAreBold = True</w:t>
      </w:r>
    </w:p>
    <w:p w14:paraId="714B2A60" w14:textId="77777777" w:rsidR="00525812" w:rsidRPr="00D27E48" w:rsidRDefault="00525812" w:rsidP="00FA6064"/>
    <w:p w14:paraId="302C44F7" w14:textId="1DBE8193" w:rsidR="00525812" w:rsidRPr="00D27E48" w:rsidRDefault="00525812" w:rsidP="00FA6064">
      <w:r w:rsidRPr="00D27E48">
        <w:t>to False. That’s fine, but any paragraphs starting “Figure 4.3 shows...” will also be included.</w:t>
      </w:r>
    </w:p>
    <w:p w14:paraId="440455D2" w14:textId="77777777" w:rsidR="00525812" w:rsidRPr="00D27E48" w:rsidRDefault="00525812" w:rsidP="00FA6064"/>
    <w:p w14:paraId="1498FDFD" w14:textId="77777777" w:rsidR="00525812" w:rsidRPr="00D27E48" w:rsidRDefault="00525812" w:rsidP="00FA6064"/>
    <w:p w14:paraId="067BFBF9" w14:textId="77777777" w:rsidR="00FA6064" w:rsidRPr="00D27E48" w:rsidRDefault="00FA6064" w:rsidP="004C62B1">
      <w:pPr>
        <w:rPr>
          <w:rStyle w:val="HTMLSample"/>
          <w:b/>
        </w:rPr>
      </w:pPr>
    </w:p>
    <w:p w14:paraId="5DA31258" w14:textId="5A7DD679" w:rsidR="004C62B1" w:rsidRPr="00D27E48" w:rsidRDefault="005D7B2B" w:rsidP="004C62B1">
      <w:pPr>
        <w:rPr>
          <w:rStyle w:val="HTMLSample"/>
          <w:b/>
        </w:rPr>
      </w:pPr>
      <w:hyperlink r:id="rId3291" w:history="1">
        <w:r w:rsidRPr="00D27E48">
          <w:rPr>
            <w:rStyle w:val="Hyperlink"/>
            <w:rFonts w:ascii="Courier New" w:hAnsi="Courier New" w:cs="Courier New"/>
            <w:b/>
            <w:highlight w:val="green"/>
          </w:rPr>
          <w:t>Sub CaptionsListAll()</w:t>
        </w:r>
      </w:hyperlink>
    </w:p>
    <w:p w14:paraId="540395AE" w14:textId="77777777" w:rsidR="004C62B1" w:rsidRPr="00D27E48" w:rsidRDefault="004C62B1" w:rsidP="004C62B1">
      <w:pPr>
        <w:rPr>
          <w:rStyle w:val="HTMLSample"/>
        </w:rPr>
      </w:pPr>
    </w:p>
    <w:p w14:paraId="4CF6786C" w14:textId="4702AAD6" w:rsidR="00FA6064" w:rsidRPr="00E61C26" w:rsidRDefault="00FA6064" w:rsidP="00FA6064">
      <w:pPr>
        <w:pStyle w:val="Heading2"/>
      </w:pPr>
      <w:bookmarkStart w:id="1356" w:name="_Toc55977598"/>
      <w:bookmarkStart w:id="1357" w:name="_Toc194670623"/>
      <w:r w:rsidRPr="00E61C26">
        <w:t xml:space="preserve">Find </w:t>
      </w:r>
      <w:r w:rsidR="00254F96" w:rsidRPr="00E61C26">
        <w:t>s</w:t>
      </w:r>
      <w:r w:rsidRPr="00E61C26">
        <w:t xml:space="preserve">hort </w:t>
      </w:r>
      <w:r w:rsidR="00254F96" w:rsidRPr="00E61C26">
        <w:t>p</w:t>
      </w:r>
      <w:r w:rsidRPr="00E61C26">
        <w:t>aragraphs (</w:t>
      </w:r>
      <w:r w:rsidR="00254F96" w:rsidRPr="00E61C26">
        <w:t>l</w:t>
      </w:r>
      <w:r w:rsidRPr="00E61C26">
        <w:t>ists)</w:t>
      </w:r>
      <w:bookmarkEnd w:id="1356"/>
      <w:bookmarkEnd w:id="1357"/>
    </w:p>
    <w:p w14:paraId="2676A7E5" w14:textId="77777777" w:rsidR="00FA6064" w:rsidRPr="00D27E48" w:rsidRDefault="00FA6064" w:rsidP="00FA6064">
      <w:r w:rsidRPr="00D27E48">
        <w:t>This looks down through the text and finds the next short paragraph. Useful if you’re trying to look through at all the lists in a long document.</w:t>
      </w:r>
    </w:p>
    <w:p w14:paraId="3113BBCF" w14:textId="77777777" w:rsidR="00FA6064" w:rsidRPr="00D27E48" w:rsidRDefault="00FA6064" w:rsidP="00FA6064">
      <w:pPr>
        <w:rPr>
          <w:rStyle w:val="HTMLSample"/>
          <w:b/>
        </w:rPr>
      </w:pPr>
    </w:p>
    <w:p w14:paraId="5D18AFD7" w14:textId="2D319081" w:rsidR="00FA6064" w:rsidRPr="00D27E48" w:rsidRDefault="005D7B2B" w:rsidP="00FA6064">
      <w:pPr>
        <w:rPr>
          <w:rStyle w:val="HTMLSample"/>
          <w:b/>
        </w:rPr>
      </w:pPr>
      <w:hyperlink r:id="rId3292" w:history="1">
        <w:r w:rsidRPr="00D27E48">
          <w:rPr>
            <w:rStyle w:val="Hyperlink"/>
            <w:rFonts w:ascii="Courier New" w:hAnsi="Courier New" w:cs="Courier New"/>
            <w:b/>
            <w:highlight w:val="green"/>
          </w:rPr>
          <w:t>Sub ParaShort()</w:t>
        </w:r>
      </w:hyperlink>
    </w:p>
    <w:p w14:paraId="171EBB6D" w14:textId="77777777" w:rsidR="00FA6064" w:rsidRPr="00D27E48" w:rsidRDefault="00FA6064" w:rsidP="00FA6064">
      <w:pPr>
        <w:rPr>
          <w:rStyle w:val="HTMLSample"/>
        </w:rPr>
      </w:pPr>
    </w:p>
    <w:p w14:paraId="28921AA4" w14:textId="7D98C002" w:rsidR="004C62B1" w:rsidRPr="00E61C26" w:rsidRDefault="004C62B1" w:rsidP="004C62B1">
      <w:pPr>
        <w:pStyle w:val="Heading2"/>
      </w:pPr>
      <w:bookmarkStart w:id="1358" w:name="_Toc55977599"/>
      <w:bookmarkStart w:id="1359" w:name="_Toc194670624"/>
      <w:r w:rsidRPr="00E61C26">
        <w:t xml:space="preserve">Highlight </w:t>
      </w:r>
      <w:r w:rsidR="00254F96" w:rsidRPr="00E61C26">
        <w:t>a</w:t>
      </w:r>
      <w:r w:rsidRPr="00E61C26">
        <w:t xml:space="preserve">ll </w:t>
      </w:r>
      <w:r w:rsidR="00254F96" w:rsidRPr="00E61C26">
        <w:t>l</w:t>
      </w:r>
      <w:r w:rsidRPr="00E61C26">
        <w:t>ists</w:t>
      </w:r>
      <w:bookmarkEnd w:id="1358"/>
      <w:bookmarkEnd w:id="1359"/>
    </w:p>
    <w:p w14:paraId="0814C4AC" w14:textId="56F8BAD6" w:rsidR="004C62B1" w:rsidRPr="00D27E48" w:rsidRDefault="004C62B1" w:rsidP="004C62B1">
      <w:r w:rsidRPr="00D27E48">
        <w:t xml:space="preserve">If you want to go through a text looking at all the lists and doing things to them, it </w:t>
      </w:r>
      <w:r w:rsidR="00AC643A" w:rsidRPr="00D27E48">
        <w:t xml:space="preserve">might </w:t>
      </w:r>
      <w:r w:rsidRPr="00D27E48">
        <w:t>be helpful to highlight them all so that you don’t miss any. This macro adds a green (or whatever you prefer) highlight to every line</w:t>
      </w:r>
      <w:r w:rsidR="00CB7950" w:rsidRPr="00D27E48">
        <w:t>/paragraph</w:t>
      </w:r>
      <w:r w:rsidRPr="00D27E48">
        <w:t xml:space="preserve"> longer than 10 characters (</w:t>
      </w:r>
      <w:r w:rsidRPr="00D27E48">
        <w:rPr>
          <w:rStyle w:val="HTMLSample"/>
        </w:rPr>
        <w:t>minLength</w:t>
      </w:r>
      <w:r w:rsidRPr="00D27E48">
        <w:t>) and shorter than 150 characters (</w:t>
      </w:r>
      <w:r w:rsidRPr="00D27E48">
        <w:rPr>
          <w:rStyle w:val="HTMLSample"/>
        </w:rPr>
        <w:t>maxLength</w:t>
      </w:r>
      <w:r w:rsidRPr="00D27E48">
        <w:t>)</w:t>
      </w:r>
      <w:r w:rsidR="009E1EDF" w:rsidRPr="00D27E48">
        <w:t xml:space="preserve"> (or whatever you prefer)</w:t>
      </w:r>
      <w:r w:rsidRPr="00D27E48">
        <w:t>.</w:t>
      </w:r>
    </w:p>
    <w:p w14:paraId="1FC9ABB7" w14:textId="77777777" w:rsidR="004C62B1" w:rsidRPr="00D27E48" w:rsidRDefault="004C62B1" w:rsidP="004C62B1">
      <w:pPr>
        <w:rPr>
          <w:rStyle w:val="HTMLSample"/>
          <w:b/>
        </w:rPr>
      </w:pPr>
    </w:p>
    <w:p w14:paraId="16CD4BEC" w14:textId="408D4990" w:rsidR="004C62B1" w:rsidRPr="00D27E48" w:rsidRDefault="005D7B2B" w:rsidP="004C62B1">
      <w:pPr>
        <w:rPr>
          <w:rStyle w:val="HTMLSample"/>
          <w:b/>
        </w:rPr>
      </w:pPr>
      <w:hyperlink r:id="rId3293" w:history="1">
        <w:r w:rsidRPr="00D27E48">
          <w:rPr>
            <w:rStyle w:val="Hyperlink"/>
            <w:rFonts w:ascii="Courier New" w:hAnsi="Courier New" w:cs="Courier New"/>
            <w:b/>
            <w:highlight w:val="green"/>
          </w:rPr>
          <w:t>Sub ListHighlighter()</w:t>
        </w:r>
      </w:hyperlink>
    </w:p>
    <w:p w14:paraId="5CE6584D" w14:textId="77777777" w:rsidR="004C62B1" w:rsidRPr="00D27E48" w:rsidRDefault="004C62B1" w:rsidP="004C62B1">
      <w:pPr>
        <w:rPr>
          <w:rStyle w:val="HTMLSample"/>
        </w:rPr>
      </w:pPr>
    </w:p>
    <w:p w14:paraId="3BE01177" w14:textId="367C61FD" w:rsidR="004C62B1" w:rsidRPr="00E61C26" w:rsidRDefault="004C62B1" w:rsidP="004C62B1">
      <w:pPr>
        <w:pStyle w:val="Heading2"/>
      </w:pPr>
      <w:bookmarkStart w:id="1360" w:name="_Toc55977600"/>
      <w:bookmarkStart w:id="1361" w:name="_Toc194670625"/>
      <w:r w:rsidRPr="00E61C26">
        <w:lastRenderedPageBreak/>
        <w:t xml:space="preserve">Go </w:t>
      </w:r>
      <w:r w:rsidR="00254F96" w:rsidRPr="00E61C26">
        <w:t>t</w:t>
      </w:r>
      <w:r w:rsidRPr="00E61C26">
        <w:t xml:space="preserve">o </w:t>
      </w:r>
      <w:r w:rsidR="00254F96" w:rsidRPr="00E61C26">
        <w:t>p</w:t>
      </w:r>
      <w:r w:rsidRPr="00E61C26">
        <w:t>age</w:t>
      </w:r>
      <w:bookmarkEnd w:id="1360"/>
      <w:bookmarkEnd w:id="1361"/>
    </w:p>
    <w:p w14:paraId="1E0AD28E" w14:textId="2F826221" w:rsidR="004C62B1" w:rsidRPr="00D27E48" w:rsidRDefault="004C62B1" w:rsidP="004C62B1">
      <w:r w:rsidRPr="00D27E48">
        <w:t>If you want to jump to a specified page number, you can, of course, use &lt;C</w:t>
      </w:r>
      <w:r w:rsidR="00CB7950" w:rsidRPr="00D27E48">
        <w:t>t</w:t>
      </w:r>
      <w:r w:rsidRPr="00D27E48">
        <w:t>rl-F&gt; and then select Go To Page, but this is much quicker. Instead, just press Alt-G (or whatever) to run the macro, type in the page number and press Enter.</w:t>
      </w:r>
    </w:p>
    <w:p w14:paraId="203C60A3" w14:textId="77777777" w:rsidR="004C62B1" w:rsidRPr="00D27E48" w:rsidRDefault="004C62B1" w:rsidP="004C62B1">
      <w:pPr>
        <w:rPr>
          <w:rStyle w:val="HTMLSample"/>
          <w:b/>
        </w:rPr>
      </w:pPr>
    </w:p>
    <w:p w14:paraId="728A8E3C" w14:textId="065780E1" w:rsidR="00194BD2" w:rsidRPr="00D27E48" w:rsidRDefault="005D7B2B" w:rsidP="004C62B1">
      <w:pPr>
        <w:rPr>
          <w:rStyle w:val="HTMLSample"/>
          <w:b/>
        </w:rPr>
      </w:pPr>
      <w:hyperlink r:id="rId3294" w:history="1">
        <w:r w:rsidRPr="00D27E48">
          <w:rPr>
            <w:rStyle w:val="Hyperlink"/>
            <w:rFonts w:ascii="Courier New" w:hAnsi="Courier New" w:cs="Courier New"/>
            <w:b/>
            <w:highlight w:val="green"/>
          </w:rPr>
          <w:t>Sub PageHopper()</w:t>
        </w:r>
      </w:hyperlink>
    </w:p>
    <w:p w14:paraId="6287B88D" w14:textId="487F8158" w:rsidR="00194BD2" w:rsidRPr="00D27E48" w:rsidRDefault="00194BD2" w:rsidP="004C62B1">
      <w:pPr>
        <w:rPr>
          <w:rStyle w:val="HTMLSample"/>
          <w:b/>
        </w:rPr>
      </w:pPr>
    </w:p>
    <w:p w14:paraId="3F5F8D83" w14:textId="77777777" w:rsidR="004C62B1" w:rsidRPr="00D27E48" w:rsidRDefault="004C62B1" w:rsidP="004C62B1">
      <w:r w:rsidRPr="00D27E48">
        <w:t>And this more complex-looking on</w:t>
      </w:r>
      <w:r w:rsidR="00E10DEA" w:rsidRPr="00D27E48">
        <w:t>e</w:t>
      </w:r>
      <w:r w:rsidRPr="00D27E48">
        <w:t xml:space="preserve"> puts </w:t>
      </w:r>
      <w:r w:rsidR="00E10DEA" w:rsidRPr="00D27E48">
        <w:t xml:space="preserve">the </w:t>
      </w:r>
      <w:r w:rsidRPr="00D27E48">
        <w:t>first line of the selected page right up near the top of the screen, so that you see as large a section of the selected page as possible. This makes it easier to find the part of the selected page you want.</w:t>
      </w:r>
    </w:p>
    <w:p w14:paraId="0BBFE0DA" w14:textId="77777777" w:rsidR="004C62B1" w:rsidRPr="00D27E48" w:rsidRDefault="004C62B1" w:rsidP="004C62B1">
      <w:pPr>
        <w:rPr>
          <w:rStyle w:val="HTMLSample"/>
          <w:b/>
        </w:rPr>
      </w:pPr>
    </w:p>
    <w:p w14:paraId="5B21C6B0" w14:textId="74CD9A37" w:rsidR="004C62B1" w:rsidRPr="00D27E48" w:rsidRDefault="005D7B2B" w:rsidP="004C62B1">
      <w:pPr>
        <w:rPr>
          <w:rStyle w:val="HTMLSample"/>
          <w:b/>
        </w:rPr>
      </w:pPr>
      <w:hyperlink r:id="rId3295" w:history="1">
        <w:r w:rsidRPr="00D27E48">
          <w:rPr>
            <w:rStyle w:val="Hyperlink"/>
            <w:rFonts w:ascii="Courier New" w:hAnsi="Courier New" w:cs="Courier New"/>
            <w:b/>
            <w:highlight w:val="green"/>
          </w:rPr>
          <w:t>Sub PageHopper2()</w:t>
        </w:r>
      </w:hyperlink>
    </w:p>
    <w:p w14:paraId="39D03052" w14:textId="77777777" w:rsidR="004C62B1" w:rsidRPr="00D27E48" w:rsidRDefault="004C62B1" w:rsidP="004C62B1">
      <w:pPr>
        <w:rPr>
          <w:rStyle w:val="HTMLSample"/>
        </w:rPr>
      </w:pPr>
    </w:p>
    <w:p w14:paraId="02DA803A" w14:textId="7D23B239" w:rsidR="004C62B1" w:rsidRPr="00E61C26" w:rsidRDefault="004C62B1" w:rsidP="004C62B1">
      <w:pPr>
        <w:pStyle w:val="Heading2"/>
      </w:pPr>
      <w:bookmarkStart w:id="1362" w:name="_Toc55977601"/>
      <w:bookmarkStart w:id="1363" w:name="_Toc194670626"/>
      <w:r w:rsidRPr="00E61C26">
        <w:t xml:space="preserve">Easier </w:t>
      </w:r>
      <w:r w:rsidR="00254F96" w:rsidRPr="00E61C26">
        <w:t>s</w:t>
      </w:r>
      <w:r w:rsidRPr="00E61C26">
        <w:t>crolling</w:t>
      </w:r>
      <w:bookmarkEnd w:id="1362"/>
      <w:bookmarkEnd w:id="1363"/>
    </w:p>
    <w:p w14:paraId="59F86974" w14:textId="77777777" w:rsidR="003A151D" w:rsidRPr="00D27E48" w:rsidRDefault="004C62B1" w:rsidP="004C62B1">
      <w:r w:rsidRPr="00D27E48">
        <w:t xml:space="preserve">If you are reading the text on screen and editing as you go, how do you move the text up the screen as you read? I guess most people use the scroll-wheel on the mouse. I </w:t>
      </w:r>
      <w:r w:rsidR="003A151D" w:rsidRPr="00D27E48">
        <w:t>used to</w:t>
      </w:r>
      <w:r w:rsidRPr="00D27E48">
        <w:t>, but sometimes f</w:t>
      </w:r>
      <w:r w:rsidR="003A151D" w:rsidRPr="00D27E48">
        <w:t>ou</w:t>
      </w:r>
      <w:r w:rsidRPr="00D27E48">
        <w:t xml:space="preserve">nd that, as the screen display </w:t>
      </w:r>
      <w:r w:rsidR="003A151D" w:rsidRPr="00D27E48">
        <w:t>jumped</w:t>
      </w:r>
      <w:r w:rsidRPr="00D27E48">
        <w:t xml:space="preserve"> up, I los</w:t>
      </w:r>
      <w:r w:rsidR="003A151D" w:rsidRPr="00D27E48">
        <w:t>t</w:t>
      </w:r>
      <w:r w:rsidRPr="00D27E48">
        <w:t xml:space="preserve"> my place.</w:t>
      </w:r>
    </w:p>
    <w:p w14:paraId="52349238" w14:textId="77777777" w:rsidR="003A151D" w:rsidRPr="00D27E48" w:rsidRDefault="003A151D" w:rsidP="004C62B1"/>
    <w:p w14:paraId="1375DAA9" w14:textId="30B13201" w:rsidR="004C62B1" w:rsidRPr="00D27E48" w:rsidRDefault="004C62B1" w:rsidP="004C62B1">
      <w:r w:rsidRPr="00D27E48">
        <w:t>Here’s the tool I now use. If you click somewhere in the line you are reading and run this macro, that line moves up the very top of the screen</w:t>
      </w:r>
      <w:r w:rsidR="002A279D" w:rsidRPr="00D27E48">
        <w:t xml:space="preserve"> –</w:t>
      </w:r>
      <w:r w:rsidRPr="00D27E48">
        <w:t xml:space="preserve"> so it’s very easy to find.</w:t>
      </w:r>
    </w:p>
    <w:p w14:paraId="60CE133B" w14:textId="5CC49905" w:rsidR="003A151D" w:rsidRPr="00D27E48" w:rsidRDefault="003A151D" w:rsidP="004C62B1"/>
    <w:p w14:paraId="364659EB" w14:textId="6E468F00" w:rsidR="003A151D" w:rsidRPr="00D27E48" w:rsidRDefault="003A151D" w:rsidP="003A151D">
      <w:r w:rsidRPr="00D27E48">
        <w:t>And you can set it so that the macro leaves the cursor-line as the first, second, third line of the screen</w:t>
      </w:r>
      <w:r w:rsidR="002A279D" w:rsidRPr="00D27E48">
        <w:t xml:space="preserve"> –</w:t>
      </w:r>
      <w:r w:rsidRPr="00D27E48">
        <w:t xml:space="preserve"> your choice.</w:t>
      </w:r>
    </w:p>
    <w:p w14:paraId="43F45068" w14:textId="77777777" w:rsidR="003A151D" w:rsidRPr="00D27E48" w:rsidRDefault="003A151D" w:rsidP="003A151D"/>
    <w:p w14:paraId="0EBD7CED" w14:textId="77777777" w:rsidR="003A151D" w:rsidRPr="00D27E48" w:rsidRDefault="003A151D" w:rsidP="003A151D">
      <w:r w:rsidRPr="00D27E48">
        <w:t>For example,</w:t>
      </w:r>
    </w:p>
    <w:p w14:paraId="166E4D18" w14:textId="77777777" w:rsidR="003A151D" w:rsidRPr="00D27E48" w:rsidRDefault="003A151D" w:rsidP="003A151D"/>
    <w:p w14:paraId="20903FA7" w14:textId="77777777" w:rsidR="003A151D" w:rsidRPr="00D27E48" w:rsidRDefault="003A151D" w:rsidP="003A151D">
      <w:pPr>
        <w:rPr>
          <w:rStyle w:val="HTMLSample"/>
        </w:rPr>
      </w:pPr>
      <w:r w:rsidRPr="00D27E48">
        <w:rPr>
          <w:rStyle w:val="HTMLSample"/>
        </w:rPr>
        <w:t>endLineNumber = 2</w:t>
      </w:r>
    </w:p>
    <w:p w14:paraId="58E6AA68" w14:textId="77777777" w:rsidR="003A151D" w:rsidRPr="00D27E48" w:rsidRDefault="003A151D" w:rsidP="003A151D"/>
    <w:p w14:paraId="24242F39" w14:textId="66DC593F" w:rsidR="003A151D" w:rsidRPr="00D27E48" w:rsidRDefault="003A151D" w:rsidP="003A151D">
      <w:r w:rsidRPr="00D27E48">
        <w:t>means it leaves the cursor-line as the second line of the screen.</w:t>
      </w:r>
    </w:p>
    <w:p w14:paraId="7D2F45CE" w14:textId="77777777" w:rsidR="003A151D" w:rsidRPr="00D27E48" w:rsidRDefault="003A151D" w:rsidP="004C62B1"/>
    <w:p w14:paraId="2B52319B" w14:textId="77777777" w:rsidR="004C62B1" w:rsidRPr="00D27E48" w:rsidRDefault="004C62B1" w:rsidP="004C62B1">
      <w:pPr>
        <w:rPr>
          <w:rStyle w:val="HTMLSample"/>
          <w:b/>
        </w:rPr>
      </w:pPr>
    </w:p>
    <w:p w14:paraId="1BC6C21A" w14:textId="7F364BC8" w:rsidR="00194BD2" w:rsidRPr="00D27E48" w:rsidRDefault="005D7B2B" w:rsidP="004C62B1">
      <w:pPr>
        <w:rPr>
          <w:rStyle w:val="HTMLSample"/>
          <w:b/>
        </w:rPr>
      </w:pPr>
      <w:hyperlink r:id="rId3296" w:history="1">
        <w:r w:rsidRPr="00D27E48">
          <w:rPr>
            <w:rStyle w:val="Hyperlink"/>
            <w:rFonts w:ascii="Courier New" w:hAnsi="Courier New" w:cs="Courier New"/>
            <w:b/>
            <w:highlight w:val="green"/>
          </w:rPr>
          <w:t>Sub JumpScroll()</w:t>
        </w:r>
      </w:hyperlink>
    </w:p>
    <w:p w14:paraId="78490936" w14:textId="33111D1D" w:rsidR="00194BD2" w:rsidRPr="00D27E48" w:rsidRDefault="00194BD2" w:rsidP="004C62B1">
      <w:pPr>
        <w:rPr>
          <w:rStyle w:val="HTMLSample"/>
          <w:b/>
        </w:rPr>
      </w:pPr>
    </w:p>
    <w:p w14:paraId="4FC4A871" w14:textId="4F878060" w:rsidR="004C62B1" w:rsidRPr="00E61C26" w:rsidRDefault="004C62B1" w:rsidP="004C62B1">
      <w:pPr>
        <w:pStyle w:val="Heading2"/>
      </w:pPr>
      <w:bookmarkStart w:id="1364" w:name="_Toc55977602"/>
      <w:bookmarkStart w:id="1365" w:name="_Toc194670627"/>
      <w:r w:rsidRPr="00E61C26">
        <w:t xml:space="preserve">Lost </w:t>
      </w:r>
      <w:r w:rsidR="00254F96" w:rsidRPr="00E61C26">
        <w:t>c</w:t>
      </w:r>
      <w:r w:rsidRPr="00E61C26">
        <w:t>ursor</w:t>
      </w:r>
      <w:r w:rsidR="002A279D" w:rsidRPr="00E61C26">
        <w:t xml:space="preserve"> –</w:t>
      </w:r>
      <w:r w:rsidRPr="00E61C26">
        <w:t xml:space="preserve"> </w:t>
      </w:r>
      <w:r w:rsidR="00254F96" w:rsidRPr="00E61C26">
        <w:t>w</w:t>
      </w:r>
      <w:r w:rsidRPr="00E61C26">
        <w:t xml:space="preserve">here </w:t>
      </w:r>
      <w:r w:rsidR="00254F96" w:rsidRPr="00E61C26">
        <w:t>w</w:t>
      </w:r>
      <w:r w:rsidRPr="00E61C26">
        <w:t>as I?!</w:t>
      </w:r>
      <w:bookmarkEnd w:id="1364"/>
      <w:bookmarkEnd w:id="1365"/>
    </w:p>
    <w:p w14:paraId="24F34BD0" w14:textId="4202A88E" w:rsidR="004C62B1" w:rsidRPr="00D27E48" w:rsidRDefault="004C62B1" w:rsidP="004C62B1">
      <w:r w:rsidRPr="00D27E48">
        <w:t>It may sound silly, but on a complex page, I sometimes put my cursor in a paragraph, get distracted by something and then can’t find where I was up to. The solution is easy</w:t>
      </w:r>
      <w:r w:rsidR="002A279D" w:rsidRPr="00D27E48">
        <w:t xml:space="preserve"> –</w:t>
      </w:r>
      <w:r w:rsidRPr="00D27E48">
        <w:t xml:space="preserve"> use </w:t>
      </w:r>
      <w:r w:rsidR="008B614D" w:rsidRPr="00D27E48">
        <w:rPr>
          <w:i/>
        </w:rPr>
        <w:t>JumpScroll</w:t>
      </w:r>
      <w:r w:rsidRPr="00D27E48">
        <w:t>. This brings your cursor position up to the top of the page and therefore makes it easier to find.</w:t>
      </w:r>
    </w:p>
    <w:p w14:paraId="7815E6AA" w14:textId="77777777" w:rsidR="002A084A" w:rsidRPr="00D27E48" w:rsidRDefault="002A084A" w:rsidP="004C62B1"/>
    <w:p w14:paraId="16AD9294" w14:textId="79A72385" w:rsidR="004C62B1" w:rsidRPr="00D27E48" w:rsidRDefault="002A084A" w:rsidP="004C62B1">
      <w:r w:rsidRPr="00D27E48">
        <w:t>Actually, I find it even more useful when I’m reading and reading and reading through some text. I put the curs</w:t>
      </w:r>
      <w:r w:rsidR="001B2AD1" w:rsidRPr="00D27E48">
        <w:t>or in the bit of text I’ve got up</w:t>
      </w:r>
      <w:r w:rsidR="00FD640A" w:rsidRPr="00D27E48">
        <w:t xml:space="preserve"> </w:t>
      </w:r>
      <w:r w:rsidR="001B2AD1" w:rsidRPr="00D27E48">
        <w:t xml:space="preserve">to and run </w:t>
      </w:r>
      <w:r w:rsidR="001B2AD1" w:rsidRPr="00D27E48">
        <w:rPr>
          <w:i/>
        </w:rPr>
        <w:t>JumpScroll</w:t>
      </w:r>
      <w:r w:rsidR="001B2AD1" w:rsidRPr="00D27E48">
        <w:t>, which brings the page up further with the curso</w:t>
      </w:r>
      <w:r w:rsidR="00FD640A" w:rsidRPr="00D27E48">
        <w:t>r</w:t>
      </w:r>
      <w:r w:rsidR="001B2AD1" w:rsidRPr="00D27E48">
        <w:t xml:space="preserve"> line at the top of the page.</w:t>
      </w:r>
    </w:p>
    <w:p w14:paraId="540D6486" w14:textId="77777777" w:rsidR="001B2AD1" w:rsidRPr="00D27E48" w:rsidRDefault="001B2AD1" w:rsidP="004C62B1"/>
    <w:p w14:paraId="1FEA954F" w14:textId="06A49D4F" w:rsidR="004C62B1" w:rsidRPr="00E61C26" w:rsidRDefault="004C62B1" w:rsidP="004C62B1">
      <w:pPr>
        <w:pStyle w:val="Heading2"/>
      </w:pPr>
      <w:bookmarkStart w:id="1366" w:name="_Toc55977604"/>
      <w:bookmarkStart w:id="1367" w:name="_Toc194670628"/>
      <w:r w:rsidRPr="00E61C26">
        <w:t xml:space="preserve">List of </w:t>
      </w:r>
      <w:r w:rsidR="00254F96" w:rsidRPr="00E61C26">
        <w:t>h</w:t>
      </w:r>
      <w:r w:rsidRPr="00E61C26">
        <w:t>eadings</w:t>
      </w:r>
      <w:bookmarkEnd w:id="1366"/>
      <w:bookmarkEnd w:id="1367"/>
    </w:p>
    <w:p w14:paraId="056EC10F" w14:textId="633641AD" w:rsidR="004C62B1" w:rsidRPr="00D27E48" w:rsidRDefault="004C62B1" w:rsidP="004C62B1">
      <w:r w:rsidRPr="00D27E48">
        <w:t xml:space="preserve">(Some of the other macros now available in this section, such as </w:t>
      </w:r>
      <w:r w:rsidR="008B614D" w:rsidRPr="00D27E48">
        <w:rPr>
          <w:i/>
        </w:rPr>
        <w:t>FindStyle</w:t>
      </w:r>
      <w:r w:rsidRPr="00D27E48">
        <w:t xml:space="preserve"> and </w:t>
      </w:r>
      <w:r w:rsidR="0021492E" w:rsidRPr="00D27E48">
        <w:rPr>
          <w:i/>
        </w:rPr>
        <w:t>SmartFinder</w:t>
      </w:r>
      <w:r w:rsidRPr="00D27E48">
        <w:t xml:space="preserve">, may have made this redundant, but it </w:t>
      </w:r>
      <w:r w:rsidR="00AC643A" w:rsidRPr="00D27E48">
        <w:t xml:space="preserve">might </w:t>
      </w:r>
      <w:r w:rsidRPr="00D27E48">
        <w:t>still be useful for some purposes.)</w:t>
      </w:r>
    </w:p>
    <w:p w14:paraId="04F117A6" w14:textId="77777777" w:rsidR="004C62B1" w:rsidRPr="00D27E48" w:rsidRDefault="004C62B1" w:rsidP="004C62B1">
      <w:pPr>
        <w:rPr>
          <w:i/>
        </w:rPr>
      </w:pPr>
    </w:p>
    <w:p w14:paraId="3024DB73" w14:textId="625993D4" w:rsidR="004C62B1" w:rsidRPr="00D27E48" w:rsidRDefault="004C62B1" w:rsidP="001B2AD1">
      <w:r w:rsidRPr="00D27E48">
        <w:t>When you run it, it creates, in a separate file, a list of the various headings. You can use this list to give you an overview of your document if you want to move about the document a fair bit.</w:t>
      </w:r>
    </w:p>
    <w:p w14:paraId="1103A1B3" w14:textId="77777777" w:rsidR="004C62B1" w:rsidRPr="00D27E48" w:rsidRDefault="004C62B1" w:rsidP="004C62B1"/>
    <w:p w14:paraId="535EF81D" w14:textId="56A344F1" w:rsidR="004C62B1" w:rsidRPr="00D27E48" w:rsidRDefault="004C62B1" w:rsidP="004C62B1">
      <w:r w:rsidRPr="00D27E48">
        <w:t>So you can move to a specific line (heading) in the list-of-headings file, run the macro, and it drops you at that heading in the text. Run the macro again, and you’re back in the list-of-headings file. You can save the list-of-headings file for future use. However, if you want to create a new list, simply select some text</w:t>
      </w:r>
      <w:r w:rsidR="002A279D" w:rsidRPr="00D27E48">
        <w:t xml:space="preserve"> –</w:t>
      </w:r>
      <w:r w:rsidRPr="00D27E48">
        <w:t xml:space="preserve"> any text</w:t>
      </w:r>
      <w:r w:rsidR="002A279D" w:rsidRPr="00D27E48">
        <w:t xml:space="preserve"> –</w:t>
      </w:r>
      <w:r w:rsidRPr="00D27E48">
        <w:t xml:space="preserve"> and the </w:t>
      </w:r>
      <w:r w:rsidRPr="00D27E48">
        <w:lastRenderedPageBreak/>
        <w:t xml:space="preserve">macro takes that as a sign that you want to create a new list, although it does ask if that’s what you want to do, just in case that’s not what you </w:t>
      </w:r>
      <w:r w:rsidR="00995875" w:rsidRPr="00D27E48">
        <w:t>meant</w:t>
      </w:r>
      <w:r w:rsidRPr="00D27E48">
        <w:t xml:space="preserve"> to do.</w:t>
      </w:r>
    </w:p>
    <w:p w14:paraId="7D615130" w14:textId="77777777" w:rsidR="004C62B1" w:rsidRPr="00D27E48" w:rsidRDefault="004C62B1" w:rsidP="004C62B1"/>
    <w:p w14:paraId="1974AAC8" w14:textId="2224433B" w:rsidR="004C62B1" w:rsidRPr="00D27E48" w:rsidRDefault="004C62B1" w:rsidP="004C62B1">
      <w:r w:rsidRPr="00D27E48">
        <w:t>You can set up the style names that the macro will look for at the top of the macro</w:t>
      </w:r>
      <w:r w:rsidR="002A279D" w:rsidRPr="00D27E48">
        <w:t xml:space="preserve"> –</w:t>
      </w:r>
      <w:r w:rsidRPr="00D27E48">
        <w:t xml:space="preserve"> currently, it’s set to find three styles: ‘Heading 1’, ‘Heading 2’ and ‘Heading 3’. However, there is another way of setting it up which overrides these names.</w:t>
      </w:r>
    </w:p>
    <w:p w14:paraId="2BC87660" w14:textId="77777777" w:rsidR="004C62B1" w:rsidRPr="00D27E48" w:rsidRDefault="004C62B1" w:rsidP="004C62B1"/>
    <w:p w14:paraId="447211CC" w14:textId="77777777" w:rsidR="004C62B1" w:rsidRPr="00D27E48" w:rsidRDefault="004C62B1" w:rsidP="004C62B1">
      <w:r w:rsidRPr="00D27E48">
        <w:t>At the very end of the file whose headings you want to list, put the word ‘Heading’, several times, in the</w:t>
      </w:r>
    </w:p>
    <w:p w14:paraId="67219F8A" w14:textId="77777777" w:rsidR="004C62B1" w:rsidRPr="00D27E48" w:rsidRDefault="004C62B1" w:rsidP="004C62B1">
      <w:r w:rsidRPr="00D27E48">
        <w:t>various different heading styles that you want it to deal with:</w:t>
      </w:r>
    </w:p>
    <w:p w14:paraId="0FF26892" w14:textId="77777777" w:rsidR="004C62B1" w:rsidRPr="00D27E48" w:rsidRDefault="004C62B1" w:rsidP="004C62B1">
      <w:pPr>
        <w:rPr>
          <w:b/>
        </w:rPr>
      </w:pPr>
      <w:r w:rsidRPr="00D27E48">
        <w:rPr>
          <w:b/>
        </w:rPr>
        <w:t>Heading</w:t>
      </w:r>
    </w:p>
    <w:p w14:paraId="61A2710B" w14:textId="77777777" w:rsidR="004C62B1" w:rsidRPr="00D27E48" w:rsidRDefault="004C62B1" w:rsidP="004C62B1">
      <w:pPr>
        <w:rPr>
          <w:b/>
        </w:rPr>
      </w:pPr>
      <w:r w:rsidRPr="00D27E48">
        <w:rPr>
          <w:b/>
        </w:rPr>
        <w:t>Heading</w:t>
      </w:r>
    </w:p>
    <w:p w14:paraId="2FD7A231" w14:textId="77777777" w:rsidR="004C62B1" w:rsidRPr="00D27E48" w:rsidRDefault="004C62B1" w:rsidP="004C62B1">
      <w:pPr>
        <w:rPr>
          <w:i/>
        </w:rPr>
      </w:pPr>
      <w:r w:rsidRPr="00D27E48">
        <w:rPr>
          <w:i/>
        </w:rPr>
        <w:t>Heading</w:t>
      </w:r>
    </w:p>
    <w:p w14:paraId="7E75FA8D" w14:textId="77777777" w:rsidR="004C62B1" w:rsidRPr="00D27E48" w:rsidRDefault="004C62B1" w:rsidP="004C62B1"/>
    <w:p w14:paraId="0F1A01BD" w14:textId="77777777" w:rsidR="004C62B1" w:rsidRPr="00D27E48" w:rsidRDefault="004C62B1" w:rsidP="004C62B1">
      <w:r w:rsidRPr="00D27E48">
        <w:t>The macro will then read these and copy them across to the ListOfHeadings file which means that the list will use the styles as defined in the document you’re working on.</w:t>
      </w:r>
    </w:p>
    <w:p w14:paraId="73C175B7" w14:textId="77777777" w:rsidR="004C62B1" w:rsidRPr="00D27E48" w:rsidRDefault="004C62B1" w:rsidP="004C62B1">
      <w:pPr>
        <w:rPr>
          <w:rStyle w:val="HTMLSample"/>
          <w:b/>
        </w:rPr>
      </w:pPr>
    </w:p>
    <w:p w14:paraId="5FCDE750" w14:textId="4862D02E" w:rsidR="004C62B1" w:rsidRPr="00D27E48" w:rsidRDefault="005D7B2B" w:rsidP="004C62B1">
      <w:pPr>
        <w:rPr>
          <w:rStyle w:val="HTMLSample"/>
          <w:b/>
        </w:rPr>
      </w:pPr>
      <w:hyperlink r:id="rId3297" w:history="1">
        <w:r w:rsidRPr="00D27E48">
          <w:rPr>
            <w:rStyle w:val="Hyperlink"/>
            <w:rFonts w:ascii="Courier New" w:hAnsi="Courier New" w:cs="Courier New"/>
            <w:b/>
            <w:highlight w:val="green"/>
          </w:rPr>
          <w:t>Sub ListofHeadings()</w:t>
        </w:r>
      </w:hyperlink>
    </w:p>
    <w:p w14:paraId="792FCF63" w14:textId="77777777" w:rsidR="004C62B1" w:rsidRPr="00D27E48" w:rsidRDefault="004C62B1" w:rsidP="004C62B1">
      <w:pPr>
        <w:rPr>
          <w:rStyle w:val="HTMLSample"/>
        </w:rPr>
      </w:pPr>
    </w:p>
    <w:p w14:paraId="4E27A7BC" w14:textId="6F9D7B04" w:rsidR="00B05B77" w:rsidRPr="00E61C26" w:rsidRDefault="00B05B77" w:rsidP="00B05B77">
      <w:pPr>
        <w:pStyle w:val="Heading2"/>
      </w:pPr>
      <w:bookmarkStart w:id="1368" w:name="_Toc55977605"/>
      <w:bookmarkStart w:id="1369" w:name="_Toc194670629"/>
      <w:r w:rsidRPr="00E61C26">
        <w:t xml:space="preserve">List of </w:t>
      </w:r>
      <w:r w:rsidR="00254F96" w:rsidRPr="00E61C26">
        <w:t>h</w:t>
      </w:r>
      <w:r w:rsidRPr="00E61C26">
        <w:t xml:space="preserve">eadings by </w:t>
      </w:r>
      <w:r w:rsidR="00254F96" w:rsidRPr="00E61C26">
        <w:t>s</w:t>
      </w:r>
      <w:r w:rsidRPr="00E61C26">
        <w:t>tyle</w:t>
      </w:r>
      <w:bookmarkEnd w:id="1368"/>
      <w:bookmarkEnd w:id="1369"/>
    </w:p>
    <w:p w14:paraId="3A33F550" w14:textId="1EDFC389" w:rsidR="004C62B1" w:rsidRPr="00D27E48" w:rsidRDefault="00B05B77" w:rsidP="00B05B77">
      <w:r w:rsidRPr="00D27E48">
        <w:t>This macro creates a list, in a separate document, of all the headings in a file. It does so according to the style: Heading 1,Heading 2,Heading 3 etc. You could use it to list other style-based sections of text by putting the style names in the list at the head of the macro.</w:t>
      </w:r>
    </w:p>
    <w:p w14:paraId="47C790A8" w14:textId="77777777" w:rsidR="00590E46" w:rsidRPr="00D27E48" w:rsidRDefault="00590E46" w:rsidP="00B05B77"/>
    <w:p w14:paraId="1F631752" w14:textId="5A36D6EB" w:rsidR="00590E46" w:rsidRPr="00D27E48" w:rsidRDefault="005D7B2B" w:rsidP="00590E46">
      <w:pPr>
        <w:rPr>
          <w:rStyle w:val="HTMLSample"/>
          <w:b/>
        </w:rPr>
      </w:pPr>
      <w:hyperlink r:id="rId3298" w:history="1">
        <w:r w:rsidRPr="00D27E48">
          <w:rPr>
            <w:rStyle w:val="Hyperlink"/>
            <w:rFonts w:ascii="Courier New" w:hAnsi="Courier New" w:cs="Courier New"/>
            <w:b/>
            <w:highlight w:val="green"/>
          </w:rPr>
          <w:t>Sub ListAllHeadings()</w:t>
        </w:r>
      </w:hyperlink>
    </w:p>
    <w:p w14:paraId="01B47A56" w14:textId="77777777" w:rsidR="00B05B77" w:rsidRPr="00D27E48" w:rsidRDefault="00B05B77" w:rsidP="00B05B77"/>
    <w:p w14:paraId="06CADFA5" w14:textId="77777777" w:rsidR="00CA7258" w:rsidRPr="00E61C26" w:rsidRDefault="00CA7258" w:rsidP="00CA7258">
      <w:pPr>
        <w:pStyle w:val="Heading2"/>
      </w:pPr>
      <w:bookmarkStart w:id="1370" w:name="_Toc55977606"/>
      <w:bookmarkStart w:id="1371" w:name="_Toc194670630"/>
      <w:bookmarkStart w:id="1372" w:name="_Toc55977607"/>
      <w:r w:rsidRPr="00E61C26">
        <w:t>Show paragraph style colour + applied colour</w:t>
      </w:r>
      <w:bookmarkEnd w:id="1370"/>
      <w:bookmarkEnd w:id="1371"/>
    </w:p>
    <w:p w14:paraId="2FF2706B" w14:textId="77777777" w:rsidR="00CA7258" w:rsidRPr="00D27E48" w:rsidRDefault="00CA7258" w:rsidP="00CA7258">
      <w:r w:rsidRPr="00D27E48">
        <w:t>If you want to know what the font colour of the current style is, and whether there is any other font colour applied on top of that style colour, this macro will tell you. It can display the colour numbers in hex and/or decimal.</w:t>
      </w:r>
    </w:p>
    <w:p w14:paraId="02CF8A8C" w14:textId="77777777" w:rsidR="00CA7258" w:rsidRPr="00D27E48" w:rsidRDefault="00CA7258" w:rsidP="00CA7258"/>
    <w:p w14:paraId="6F02CFE2" w14:textId="1970788B" w:rsidR="00CA7258" w:rsidRPr="00D27E48" w:rsidRDefault="00CA7258" w:rsidP="00CA7258">
      <w:pPr>
        <w:rPr>
          <w:rStyle w:val="Hyperlink"/>
          <w:highlight w:val="green"/>
        </w:rPr>
      </w:pPr>
      <w:r w:rsidRPr="00D27E48">
        <w:rPr>
          <w:rStyle w:val="Hyperlink"/>
          <w:rFonts w:ascii="Courier New" w:hAnsi="Courier New" w:cs="Courier New"/>
          <w:b/>
          <w:highlight w:val="green"/>
        </w:rPr>
        <w:t xml:space="preserve">Sub </w:t>
      </w:r>
      <w:hyperlink r:id="rId3299" w:history="1">
        <w:r w:rsidRPr="00D27E48">
          <w:rPr>
            <w:rStyle w:val="Hyperlink"/>
            <w:rFonts w:ascii="Courier New" w:hAnsi="Courier New" w:cs="Courier New"/>
            <w:b/>
            <w:highlight w:val="green"/>
          </w:rPr>
          <w:t>FontColourReader</w:t>
        </w:r>
      </w:hyperlink>
      <w:r w:rsidRPr="00D27E48">
        <w:rPr>
          <w:rStyle w:val="Hyperlink"/>
          <w:rFonts w:ascii="Courier New" w:hAnsi="Courier New" w:cs="Courier New"/>
          <w:b/>
          <w:highlight w:val="green"/>
        </w:rPr>
        <w:t>()</w:t>
      </w:r>
    </w:p>
    <w:p w14:paraId="59EE05B1" w14:textId="77777777" w:rsidR="00CA7258" w:rsidRPr="00D27E48" w:rsidRDefault="00CA7258" w:rsidP="00CA7258">
      <w:pPr>
        <w:rPr>
          <w:rStyle w:val="HTMLSample"/>
          <w:b/>
        </w:rPr>
      </w:pPr>
    </w:p>
    <w:p w14:paraId="1B5D3A22" w14:textId="4DC6BF3A" w:rsidR="00CA7258" w:rsidRPr="00E61C26" w:rsidRDefault="00CA7258" w:rsidP="00CA7258">
      <w:pPr>
        <w:pStyle w:val="Heading2"/>
      </w:pPr>
      <w:bookmarkStart w:id="1373" w:name="_Toc194670631"/>
      <w:r w:rsidRPr="00E61C26">
        <w:t>Display and/or speak the style of a paragraph</w:t>
      </w:r>
      <w:bookmarkEnd w:id="1373"/>
    </w:p>
    <w:p w14:paraId="628BF43B" w14:textId="1A3A687A" w:rsidR="00CA7258" w:rsidRPr="00D27E48" w:rsidRDefault="00CA7258" w:rsidP="00CA7258">
      <w:r w:rsidRPr="00D27E48">
        <w:t>If you want to know what the style of the current paragraph, this macros speaks it and/or pops up a message box.</w:t>
      </w:r>
    </w:p>
    <w:p w14:paraId="2E255905" w14:textId="77777777" w:rsidR="00CA7258" w:rsidRPr="00D27E48" w:rsidRDefault="00CA7258" w:rsidP="00CA7258"/>
    <w:p w14:paraId="69D4E9A2" w14:textId="79958D88" w:rsidR="00CA7258" w:rsidRPr="00D27E48" w:rsidRDefault="00CA7258" w:rsidP="00CA7258">
      <w:pPr>
        <w:rPr>
          <w:rStyle w:val="HTMLSample"/>
          <w:b/>
        </w:rPr>
      </w:pPr>
      <w:hyperlink r:id="rId3300" w:history="1">
        <w:r w:rsidRPr="00D27E48">
          <w:rPr>
            <w:rStyle w:val="Hyperlink"/>
            <w:rFonts w:ascii="Courier New" w:hAnsi="Courier New" w:cs="Courier New"/>
            <w:b/>
            <w:highlight w:val="green"/>
          </w:rPr>
          <w:t>Sub StyleDetector()</w:t>
        </w:r>
      </w:hyperlink>
    </w:p>
    <w:p w14:paraId="2813DD5F" w14:textId="77777777" w:rsidR="00CA7258" w:rsidRPr="00D27E48" w:rsidRDefault="00CA7258" w:rsidP="00CA7258">
      <w:pPr>
        <w:rPr>
          <w:rStyle w:val="HTMLSample"/>
          <w:b/>
        </w:rPr>
      </w:pPr>
    </w:p>
    <w:p w14:paraId="38979769" w14:textId="64AA8A1C" w:rsidR="00931A20" w:rsidRPr="00E61C26" w:rsidRDefault="00931A20" w:rsidP="00931A20">
      <w:pPr>
        <w:pStyle w:val="Heading2"/>
      </w:pPr>
      <w:bookmarkStart w:id="1374" w:name="_Toc194670632"/>
      <w:r w:rsidRPr="00E61C26">
        <w:t xml:space="preserve">Find </w:t>
      </w:r>
      <w:r w:rsidR="00254F96" w:rsidRPr="00E61C26">
        <w:t>a</w:t>
      </w:r>
      <w:r w:rsidRPr="00E61C26">
        <w:t xml:space="preserve">ny of </w:t>
      </w:r>
      <w:r w:rsidR="00254F96" w:rsidRPr="00E61C26">
        <w:t>t</w:t>
      </w:r>
      <w:r w:rsidRPr="00E61C26">
        <w:t xml:space="preserve">hese </w:t>
      </w:r>
      <w:r w:rsidR="00254F96" w:rsidRPr="00E61C26">
        <w:t>w</w:t>
      </w:r>
      <w:r w:rsidRPr="00E61C26">
        <w:t>ords</w:t>
      </w:r>
      <w:bookmarkEnd w:id="1372"/>
      <w:bookmarkEnd w:id="1374"/>
    </w:p>
    <w:p w14:paraId="2A985A5B" w14:textId="1EFFBA90" w:rsidR="00931A20" w:rsidRPr="00D27E48" w:rsidRDefault="00931A20" w:rsidP="00931A20">
      <w:r w:rsidRPr="00D27E48">
        <w:t>This macro allows you to specify a number of different words and to jump straight to the next occurrence of any of the words from your list.</w:t>
      </w:r>
    </w:p>
    <w:p w14:paraId="79E69C1B" w14:textId="77777777" w:rsidR="00931A20" w:rsidRPr="00D27E48" w:rsidRDefault="00931A20" w:rsidP="00931A20"/>
    <w:p w14:paraId="474CCCD7" w14:textId="7433E372" w:rsidR="00AA076A" w:rsidRPr="00D27E48" w:rsidRDefault="00AA076A" w:rsidP="00931A20">
      <w:r w:rsidRPr="00D27E48">
        <w:t>The words to search are set in the line:</w:t>
      </w:r>
    </w:p>
    <w:p w14:paraId="05A98C19" w14:textId="77777777" w:rsidR="00AA076A" w:rsidRPr="00D27E48" w:rsidRDefault="00AA076A" w:rsidP="00931A20"/>
    <w:p w14:paraId="70B9B5B1" w14:textId="77777777" w:rsidR="00AA076A" w:rsidRPr="00D27E48" w:rsidRDefault="00AA076A" w:rsidP="00AA076A">
      <w:pPr>
        <w:rPr>
          <w:rStyle w:val="HTMLSample"/>
          <w:rFonts w:ascii="Times New Roman" w:hAnsi="Times New Roman" w:cs="Times New Roman"/>
        </w:rPr>
      </w:pPr>
      <w:r w:rsidRPr="00D27E48">
        <w:rPr>
          <w:rStyle w:val="HTMLSample"/>
        </w:rPr>
        <w:t>myWords = ":and:or:but:so:yet:if:"</w:t>
      </w:r>
    </w:p>
    <w:p w14:paraId="54703BFA" w14:textId="77777777" w:rsidR="00AA076A" w:rsidRPr="00D27E48" w:rsidRDefault="00AA076A" w:rsidP="00931A20"/>
    <w:p w14:paraId="1F7C3945" w14:textId="553236CD" w:rsidR="00AA076A" w:rsidRPr="00D27E48" w:rsidRDefault="00AA076A" w:rsidP="00931A20">
      <w:r w:rsidRPr="00D27E48">
        <w:t>you can add/subtract/change the list accordingly.</w:t>
      </w:r>
    </w:p>
    <w:p w14:paraId="361C0E1C" w14:textId="77777777" w:rsidR="00AA076A" w:rsidRPr="00D27E48" w:rsidRDefault="00AA076A" w:rsidP="00931A20"/>
    <w:p w14:paraId="1A139069" w14:textId="44B61A1E" w:rsidR="00AA076A" w:rsidRPr="00D27E48" w:rsidRDefault="005D7B2B" w:rsidP="00AA076A">
      <w:pPr>
        <w:rPr>
          <w:rStyle w:val="HTMLSample"/>
          <w:b/>
        </w:rPr>
      </w:pPr>
      <w:hyperlink r:id="rId3301" w:history="1">
        <w:r w:rsidRPr="00D27E48">
          <w:rPr>
            <w:rStyle w:val="Hyperlink"/>
            <w:rFonts w:ascii="Courier New" w:hAnsi="Courier New" w:cs="Courier New"/>
            <w:b/>
            <w:highlight w:val="green"/>
          </w:rPr>
          <w:t>Sub SearchTheseWords()</w:t>
        </w:r>
      </w:hyperlink>
    </w:p>
    <w:p w14:paraId="53A4D870" w14:textId="77777777" w:rsidR="00931A20" w:rsidRDefault="00931A20" w:rsidP="00931A20"/>
    <w:p w14:paraId="09B40638" w14:textId="77777777" w:rsidR="002F5212" w:rsidRPr="00212651" w:rsidRDefault="002F5212" w:rsidP="004C62B1">
      <w:pPr>
        <w:pStyle w:val="Heading1"/>
        <w:rPr>
          <w:rFonts w:ascii="Times New Roman" w:hAnsi="Times New Roman" w:cs="Times New Roman"/>
          <w:b w:val="0"/>
          <w:color w:val="000000"/>
          <w:sz w:val="22"/>
        </w:rPr>
      </w:pPr>
      <w:bookmarkStart w:id="1375" w:name="_Toc55977608"/>
    </w:p>
    <w:p w14:paraId="42DFB667" w14:textId="0D1C2EC7" w:rsidR="00094D1D" w:rsidRPr="00E778B4" w:rsidRDefault="0014203B" w:rsidP="004C62B1">
      <w:pPr>
        <w:pStyle w:val="Heading1"/>
      </w:pPr>
      <w:bookmarkStart w:id="1376" w:name="_Toc194670633"/>
      <w:r w:rsidRPr="00E778B4">
        <w:t xml:space="preserve">16 </w:t>
      </w:r>
      <w:r w:rsidR="00254F96" w:rsidRPr="00E778B4">
        <w:t>Editing</w:t>
      </w:r>
      <w:r w:rsidR="002A279D" w:rsidRPr="00E778B4">
        <w:t xml:space="preserve"> –</w:t>
      </w:r>
      <w:r w:rsidR="00450647" w:rsidRPr="00E778B4">
        <w:t xml:space="preserve"> c</w:t>
      </w:r>
      <w:r w:rsidR="00254F96" w:rsidRPr="00E778B4">
        <w:t>omment h</w:t>
      </w:r>
      <w:r w:rsidR="004C62B1" w:rsidRPr="00E778B4">
        <w:t>andling</w:t>
      </w:r>
      <w:bookmarkEnd w:id="1375"/>
      <w:r w:rsidR="00094D1D" w:rsidRPr="00E778B4">
        <w:t xml:space="preserve"> </w:t>
      </w:r>
      <w:r w:rsidR="00EB0809" w:rsidRPr="00E778B4">
        <w:rPr>
          <w:color w:val="FFFFFF" w:themeColor="background1"/>
        </w:rPr>
        <w:t>____</w:t>
      </w:r>
      <w:bookmarkEnd w:id="1376"/>
    </w:p>
    <w:p w14:paraId="7AABA159" w14:textId="13A88414" w:rsidR="004C62B1" w:rsidRPr="00D27E48" w:rsidRDefault="004C62B1" w:rsidP="004C62B1">
      <w:r w:rsidRPr="00D27E48">
        <w:t>The comment facility can be useful for keeping track of author queries and/or notes for the typesetter and/or the desk editor. This section has a macro that provides a quick-and-easy way of adding comments, a macro for creating an author-query list, a macro for creating a list of all the comments in a set of files, and one that lists the names of those files that contain comments (maybe some don’t), and lists all the comments in each.</w:t>
      </w:r>
    </w:p>
    <w:p w14:paraId="2559CFA4" w14:textId="77777777" w:rsidR="004C62B1" w:rsidRPr="00D27E48" w:rsidRDefault="004C62B1" w:rsidP="004C62B1"/>
    <w:p w14:paraId="017F873F" w14:textId="68AE007A" w:rsidR="004C62B1" w:rsidRPr="00D27E48" w:rsidRDefault="004C62B1" w:rsidP="004C62B1">
      <w:r w:rsidRPr="00D27E48">
        <w:t xml:space="preserve">And don’t forget that you can jump easily from comment to comment with the </w:t>
      </w:r>
      <w:r w:rsidRPr="00D27E48">
        <w:rPr>
          <w:i/>
        </w:rPr>
        <w:t>CommentNext</w:t>
      </w:r>
      <w:r w:rsidRPr="00D27E48">
        <w:t xml:space="preserve"> and </w:t>
      </w:r>
      <w:r w:rsidRPr="00D27E48">
        <w:rPr>
          <w:i/>
        </w:rPr>
        <w:t>CommentPrevious</w:t>
      </w:r>
      <w:r w:rsidRPr="00D27E48">
        <w:t xml:space="preserve"> macros (in the earlier Navigation section).</w:t>
      </w:r>
    </w:p>
    <w:p w14:paraId="7655406D" w14:textId="59379A8F" w:rsidR="00C6172E" w:rsidRPr="00D27E48" w:rsidRDefault="00C6172E" w:rsidP="004C62B1"/>
    <w:p w14:paraId="453154B0" w14:textId="6B3CCCAF" w:rsidR="00184FB6" w:rsidRPr="00D27E48" w:rsidRDefault="001D5476" w:rsidP="004C62B1">
      <w:r w:rsidRPr="00D27E48">
        <w:t>However, s</w:t>
      </w:r>
      <w:r w:rsidR="00184FB6" w:rsidRPr="00D27E48">
        <w:t xml:space="preserve">ince the advent of so-called “modern comments”, </w:t>
      </w:r>
      <w:r w:rsidRPr="00D27E48">
        <w:t>many editors</w:t>
      </w:r>
      <w:r w:rsidR="00184FB6" w:rsidRPr="00D27E48">
        <w:t xml:space="preserve"> have </w:t>
      </w:r>
      <w:r w:rsidRPr="00D27E48">
        <w:t xml:space="preserve">felt the need </w:t>
      </w:r>
      <w:r w:rsidR="00184FB6" w:rsidRPr="00D27E48">
        <w:t>to revise how we work in terms of generating author queries and creating lists of them. The old</w:t>
      </w:r>
      <w:r w:rsidRPr="00D27E48">
        <w:t xml:space="preserve"> comments</w:t>
      </w:r>
      <w:r w:rsidR="00184FB6" w:rsidRPr="00D27E48">
        <w:t xml:space="preserve"> system worked well for this purpose, but many feel that the new modern comments are less than helpful. So here</w:t>
      </w:r>
      <w:r w:rsidRPr="00D27E48">
        <w:t>, in addition to the original system (usable if you are not yet having to use modern comments)</w:t>
      </w:r>
      <w:r w:rsidR="00184FB6" w:rsidRPr="00D27E48">
        <w:t xml:space="preserve"> we present an alternative system for handling author queries.</w:t>
      </w:r>
    </w:p>
    <w:p w14:paraId="097BE215" w14:textId="709CF739" w:rsidR="00184FB6" w:rsidRPr="00D27E48" w:rsidRDefault="00184FB6" w:rsidP="004C62B1"/>
    <w:p w14:paraId="50C53D5E" w14:textId="3E13E323" w:rsidR="00184FB6" w:rsidRPr="00D27E48" w:rsidRDefault="00184FB6" w:rsidP="004C62B1">
      <w:r w:rsidRPr="00D27E48">
        <w:t>For historic reasons, the original set of comment handling macros</w:t>
      </w:r>
      <w:r w:rsidR="001D5476" w:rsidRPr="00D27E48">
        <w:t xml:space="preserve"> have been retained, and</w:t>
      </w:r>
      <w:r w:rsidRPr="00D27E48">
        <w:t xml:space="preserve"> are </w:t>
      </w:r>
      <w:r w:rsidR="001D5476" w:rsidRPr="00D27E48">
        <w:t>placed here,</w:t>
      </w:r>
      <w:r w:rsidRPr="00D27E48">
        <w:t xml:space="preserve"> below the alternative system.</w:t>
      </w:r>
    </w:p>
    <w:p w14:paraId="1BFD7DE0" w14:textId="38FE234A" w:rsidR="002B442B" w:rsidRPr="00D27E48" w:rsidRDefault="002B442B" w:rsidP="004C62B1"/>
    <w:p w14:paraId="089C9598" w14:textId="26C77659" w:rsidR="002B442B" w:rsidRPr="00D27E48" w:rsidRDefault="002B442B" w:rsidP="004C62B1">
      <w:r w:rsidRPr="00D27E48">
        <w:t xml:space="preserve">(First, the moving from comment to comment macros still work, but the cursor </w:t>
      </w:r>
      <w:r w:rsidRPr="00D27E48">
        <w:rPr>
          <w:b/>
          <w:i/>
        </w:rPr>
        <w:t>must</w:t>
      </w:r>
      <w:r w:rsidRPr="00D27E48">
        <w:rPr>
          <w:i/>
        </w:rPr>
        <w:t xml:space="preserve"> </w:t>
      </w:r>
      <w:r w:rsidRPr="00D27E48">
        <w:t>be in the text, not in the comment.)</w:t>
      </w:r>
    </w:p>
    <w:p w14:paraId="45D30888" w14:textId="77777777" w:rsidR="00A922C4" w:rsidRPr="00D27E48" w:rsidRDefault="00A922C4" w:rsidP="004C62B1"/>
    <w:p w14:paraId="7E139E95" w14:textId="4497489C" w:rsidR="00A922C4" w:rsidRPr="00D27E48" w:rsidRDefault="00A922C4" w:rsidP="004C62B1">
      <w:pPr>
        <w:rPr>
          <w:highlight w:val="yellow"/>
        </w:rPr>
      </w:pPr>
      <w:r w:rsidRPr="00D27E48">
        <w:rPr>
          <w:highlight w:val="yellow"/>
        </w:rPr>
        <w:t>N.B. As at May 2023, the Option to disable mo</w:t>
      </w:r>
      <w:r w:rsidR="00FE1161">
        <w:rPr>
          <w:highlight w:val="yellow"/>
        </w:rPr>
        <w:t>d</w:t>
      </w:r>
      <w:r w:rsidRPr="00D27E48">
        <w:rPr>
          <w:highlight w:val="yellow"/>
        </w:rPr>
        <w:t>ern comments is still available; you’ll find it in File–Option–General at the end of the User Interface options.</w:t>
      </w:r>
    </w:p>
    <w:p w14:paraId="6D721987" w14:textId="77777777" w:rsidR="002B442B" w:rsidRPr="00E61C26" w:rsidRDefault="002B442B" w:rsidP="002B442B">
      <w:pPr>
        <w:pStyle w:val="Heading2"/>
      </w:pPr>
      <w:bookmarkStart w:id="1377" w:name="_Toc194670634"/>
      <w:bookmarkStart w:id="1378" w:name="_Toc55977614"/>
      <w:r w:rsidRPr="00E61C26">
        <w:t>Jump from comment to comment</w:t>
      </w:r>
      <w:bookmarkEnd w:id="1377"/>
    </w:p>
    <w:p w14:paraId="4D4A33B2" w14:textId="77777777" w:rsidR="002B442B" w:rsidRPr="00D27E48" w:rsidRDefault="002B442B" w:rsidP="002B442B">
      <w:pPr>
        <w:rPr>
          <w:i/>
        </w:rPr>
      </w:pPr>
      <w:r w:rsidRPr="00D27E48">
        <w:rPr>
          <w:i/>
        </w:rPr>
        <w:t xml:space="preserve">(Video: </w:t>
      </w:r>
      <w:hyperlink r:id="rId3302" w:history="1">
        <w:r w:rsidRPr="00D27E48">
          <w:rPr>
            <w:rStyle w:val="Hyperlink"/>
            <w:i/>
            <w:u w:val="none"/>
          </w:rPr>
          <w:t>youtu.be/f7jb6zoh8l4</w:t>
        </w:r>
      </w:hyperlink>
      <w:r w:rsidRPr="00D27E48">
        <w:rPr>
          <w:i/>
        </w:rPr>
        <w:t>)</w:t>
      </w:r>
    </w:p>
    <w:p w14:paraId="32AE23FC" w14:textId="77777777" w:rsidR="002B442B" w:rsidRPr="00D27E48" w:rsidRDefault="002B442B" w:rsidP="002B442B"/>
    <w:p w14:paraId="58E143F3" w14:textId="7BC081FB" w:rsidR="002B442B" w:rsidRPr="00D27E48" w:rsidRDefault="002B442B" w:rsidP="002B442B">
      <w:r w:rsidRPr="00D27E48">
        <w:t>Running these two macros allows you to skip up and down through the comments. When you get to the top or bottom (first or final comment), it will bong at you to indicate there aren’t any more.</w:t>
      </w:r>
    </w:p>
    <w:p w14:paraId="54F89EB6" w14:textId="77777777" w:rsidR="002B442B" w:rsidRPr="00D27E48" w:rsidRDefault="002B442B" w:rsidP="002B442B">
      <w:pPr>
        <w:rPr>
          <w:rStyle w:val="HTMLSample"/>
          <w:b/>
        </w:rPr>
      </w:pPr>
    </w:p>
    <w:p w14:paraId="60ED995C" w14:textId="4EA6DB57" w:rsidR="002B442B" w:rsidRPr="00D27E48" w:rsidRDefault="002B442B" w:rsidP="002B442B">
      <w:pPr>
        <w:rPr>
          <w:rStyle w:val="HTMLSample"/>
        </w:rPr>
      </w:pPr>
      <w:hyperlink r:id="rId3303" w:history="1">
        <w:r w:rsidRPr="00D27E48">
          <w:rPr>
            <w:rStyle w:val="Hyperlink"/>
            <w:rFonts w:ascii="Courier New" w:hAnsi="Courier New" w:cs="Courier New"/>
            <w:b/>
            <w:highlight w:val="green"/>
          </w:rPr>
          <w:t>Sub CommentNext()</w:t>
        </w:r>
      </w:hyperlink>
    </w:p>
    <w:p w14:paraId="1621582F" w14:textId="77777777" w:rsidR="002B442B" w:rsidRPr="00D27E48" w:rsidRDefault="002B442B" w:rsidP="002B442B">
      <w:pPr>
        <w:rPr>
          <w:rStyle w:val="HTMLSample"/>
          <w:b/>
        </w:rPr>
      </w:pPr>
    </w:p>
    <w:p w14:paraId="1840BCEC" w14:textId="20167A87" w:rsidR="002B442B" w:rsidRPr="00D27E48" w:rsidRDefault="002B442B" w:rsidP="002B442B">
      <w:pPr>
        <w:rPr>
          <w:rStyle w:val="HTMLSample"/>
          <w:b/>
        </w:rPr>
      </w:pPr>
      <w:hyperlink r:id="rId3304" w:history="1">
        <w:r w:rsidRPr="00D27E48">
          <w:rPr>
            <w:rStyle w:val="Hyperlink"/>
            <w:rFonts w:ascii="Courier New" w:hAnsi="Courier New" w:cs="Courier New"/>
            <w:b/>
            <w:highlight w:val="green"/>
          </w:rPr>
          <w:t>Sub CommentPrevious()</w:t>
        </w:r>
      </w:hyperlink>
    </w:p>
    <w:p w14:paraId="069C65E8" w14:textId="77777777" w:rsidR="002B442B" w:rsidRPr="00D27E48" w:rsidRDefault="002B442B" w:rsidP="002B442B">
      <w:pPr>
        <w:rPr>
          <w:rStyle w:val="HTMLSample"/>
          <w:b/>
        </w:rPr>
      </w:pPr>
    </w:p>
    <w:p w14:paraId="11798087" w14:textId="69F74F3E" w:rsidR="006D27A5" w:rsidRPr="00E61C26" w:rsidRDefault="006D27A5" w:rsidP="006D27A5">
      <w:pPr>
        <w:pStyle w:val="Heading2"/>
      </w:pPr>
      <w:bookmarkStart w:id="1379" w:name="_Hlk79059405"/>
      <w:bookmarkStart w:id="1380" w:name="_Toc194670635"/>
      <w:bookmarkStart w:id="1381" w:name="_Hlk79075005"/>
      <w:bookmarkEnd w:id="1378"/>
      <w:r w:rsidRPr="00E61C26">
        <w:t xml:space="preserve">Creating </w:t>
      </w:r>
      <w:bookmarkEnd w:id="1379"/>
      <w:r w:rsidRPr="00E61C26">
        <w:t>(modern) comments using macros</w:t>
      </w:r>
      <w:bookmarkEnd w:id="1380"/>
    </w:p>
    <w:p w14:paraId="37F21164" w14:textId="77777777" w:rsidR="00D34C93" w:rsidRPr="00D27E48" w:rsidRDefault="00D34C93" w:rsidP="00D34C93">
      <w:pPr>
        <w:rPr>
          <w:i/>
        </w:rPr>
      </w:pPr>
      <w:r w:rsidRPr="00D27E48">
        <w:rPr>
          <w:i/>
        </w:rPr>
        <w:t>(Video: https://youtu.be/Nmy4t2IxciU)</w:t>
      </w:r>
    </w:p>
    <w:p w14:paraId="5C91FB60" w14:textId="77777777" w:rsidR="00D34C93" w:rsidRPr="00D27E48" w:rsidRDefault="00D34C93" w:rsidP="00D34C93">
      <w:pPr>
        <w:rPr>
          <w:i/>
        </w:rPr>
      </w:pPr>
    </w:p>
    <w:p w14:paraId="398C19B1" w14:textId="34CD69FC" w:rsidR="004656A3" w:rsidRPr="00D27E48" w:rsidRDefault="006D27A5" w:rsidP="006D27A5">
      <w:r w:rsidRPr="00D27E48">
        <w:t>Yes, I know that you can’t use macros inside modern comments, but</w:t>
      </w:r>
      <w:r w:rsidR="004656A3" w:rsidRPr="00D27E48">
        <w:t xml:space="preserve"> this macro allows you to do the next best thing...</w:t>
      </w:r>
    </w:p>
    <w:p w14:paraId="13CFE65E" w14:textId="77777777" w:rsidR="004656A3" w:rsidRPr="00D27E48" w:rsidRDefault="004656A3" w:rsidP="006D27A5"/>
    <w:p w14:paraId="1A894340" w14:textId="271D5C22" w:rsidR="004656A3" w:rsidRPr="00D27E48" w:rsidRDefault="004656A3" w:rsidP="006D27A5">
      <w:r w:rsidRPr="00D27E48">
        <w:rPr>
          <w:i/>
        </w:rPr>
        <w:t>CommentCompose</w:t>
      </w:r>
      <w:r w:rsidRPr="00D27E48">
        <w:t xml:space="preserve"> (and the menu-based version below) allows you to create a comment within a separate Word file (which it sets up for you automatically); then you run the macro a second time and it creates a new comment in the file you were working on, and pastes in the text.</w:t>
      </w:r>
    </w:p>
    <w:p w14:paraId="6D402E4C" w14:textId="77777777" w:rsidR="004656A3" w:rsidRPr="00D27E48" w:rsidRDefault="004656A3" w:rsidP="006D27A5"/>
    <w:p w14:paraId="7D4484FE" w14:textId="4767C502" w:rsidR="006D27A5" w:rsidRPr="00D27E48" w:rsidRDefault="006D27A5" w:rsidP="006D27A5">
      <w:r w:rsidRPr="00D27E48">
        <w:t xml:space="preserve">Composing the comment text within a Word file means </w:t>
      </w:r>
      <w:r w:rsidR="004656A3" w:rsidRPr="00D27E48">
        <w:t xml:space="preserve">that </w:t>
      </w:r>
      <w:r w:rsidRPr="00D27E48">
        <w:t>you</w:t>
      </w:r>
      <w:r w:rsidR="004656A3" w:rsidRPr="00D27E48">
        <w:t xml:space="preserve"> automatically</w:t>
      </w:r>
      <w:r w:rsidRPr="00D27E48">
        <w:t xml:space="preserve"> get curly quotes and can use macros such as MultiSwitch and SpellingSuggest (which I use a lot), and you can add features such as highlighting</w:t>
      </w:r>
      <w:r w:rsidR="004656A3" w:rsidRPr="00D27E48">
        <w:t>, bold, italic, etc</w:t>
      </w:r>
      <w:r w:rsidRPr="00D27E48">
        <w:t xml:space="preserve"> (but not font colours).</w:t>
      </w:r>
    </w:p>
    <w:p w14:paraId="72FDBD1C" w14:textId="0B4CBDC8" w:rsidR="00E75076" w:rsidRPr="00D27E48" w:rsidRDefault="00E75076" w:rsidP="006D27A5"/>
    <w:p w14:paraId="1A1956A2" w14:textId="25C5E9B4" w:rsidR="00E75076" w:rsidRPr="00D27E48" w:rsidRDefault="00E75076" w:rsidP="006D27A5">
      <w:r w:rsidRPr="00D27E48">
        <w:t>Here’s the ‘recipe’:</w:t>
      </w:r>
    </w:p>
    <w:p w14:paraId="34A36220" w14:textId="7AF84741" w:rsidR="00E75076" w:rsidRPr="00D27E48" w:rsidRDefault="00E75076" w:rsidP="006D27A5"/>
    <w:p w14:paraId="5C06D3A1" w14:textId="77777777" w:rsidR="00E75076" w:rsidRPr="00D27E48" w:rsidRDefault="00E75076" w:rsidP="00E75076">
      <w:r w:rsidRPr="00D27E48">
        <w:t>1) Select the area to add your comment to, run the macro.</w:t>
      </w:r>
    </w:p>
    <w:p w14:paraId="0CF1A2E7" w14:textId="77777777" w:rsidR="00E75076" w:rsidRPr="00D27E48" w:rsidRDefault="00E75076" w:rsidP="00E75076"/>
    <w:p w14:paraId="2D034279" w14:textId="372B1D56" w:rsidR="00E75076" w:rsidRPr="00D27E48" w:rsidRDefault="00E75076" w:rsidP="00E75076">
      <w:r w:rsidRPr="00D27E48">
        <w:t>2) It jumps to a ‘scrap pad’ Word file.</w:t>
      </w:r>
    </w:p>
    <w:p w14:paraId="7119EB87" w14:textId="77777777" w:rsidR="00E75076" w:rsidRPr="00D27E48" w:rsidRDefault="00E75076" w:rsidP="00E75076"/>
    <w:p w14:paraId="0A6D9681" w14:textId="77777777" w:rsidR="00E75076" w:rsidRPr="00D27E48" w:rsidRDefault="00E75076" w:rsidP="00E75076">
      <w:r w:rsidRPr="00D27E48">
        <w:t>3) You compose your comment (using other macros, of course, as needed).</w:t>
      </w:r>
    </w:p>
    <w:p w14:paraId="29337B1A" w14:textId="77777777" w:rsidR="00E75076" w:rsidRPr="00D27E48" w:rsidRDefault="00E75076" w:rsidP="00E75076"/>
    <w:p w14:paraId="37065CAD" w14:textId="77777777" w:rsidR="00E75076" w:rsidRPr="00D27E48" w:rsidRDefault="00E75076" w:rsidP="00E75076">
      <w:r w:rsidRPr="00D27E48">
        <w:t>4) You run the macro a second time and it copies the comment.</w:t>
      </w:r>
    </w:p>
    <w:p w14:paraId="0A1E3696" w14:textId="77777777" w:rsidR="00E75076" w:rsidRPr="00D27E48" w:rsidRDefault="00E75076" w:rsidP="00E75076"/>
    <w:p w14:paraId="4420D4E2" w14:textId="77777777" w:rsidR="00E75076" w:rsidRPr="00D27E48" w:rsidRDefault="00E75076" w:rsidP="00E75076">
      <w:r w:rsidRPr="00D27E48">
        <w:t>5) It jumps you back to the main document, adds a new comment and pastes in your nice new comment text.</w:t>
      </w:r>
    </w:p>
    <w:p w14:paraId="3A93CB60" w14:textId="77777777" w:rsidR="00E75076" w:rsidRPr="00D27E48" w:rsidRDefault="00E75076" w:rsidP="00E75076"/>
    <w:p w14:paraId="52EE0395" w14:textId="0C113959" w:rsidR="00E75076" w:rsidRPr="00D27E48" w:rsidRDefault="00E75076" w:rsidP="00E75076">
      <w:r w:rsidRPr="00D27E48">
        <w:t>6) You press Ctrl-Enter to finish the comment entry process.</w:t>
      </w:r>
    </w:p>
    <w:p w14:paraId="100C3F94" w14:textId="77777777" w:rsidR="00E75076" w:rsidRPr="00D27E48" w:rsidRDefault="00E75076" w:rsidP="00E75076"/>
    <w:p w14:paraId="629C568F" w14:textId="70ADAD91" w:rsidR="00045FCB" w:rsidRPr="00D27E48" w:rsidRDefault="006D27A5" w:rsidP="006D27A5">
      <w:r w:rsidRPr="00D27E48">
        <w:t>So, in your current document, you select the range to be covered by the new comment and run the macro. If there is no</w:t>
      </w:r>
      <w:r w:rsidR="004656A3" w:rsidRPr="00D27E48">
        <w:t xml:space="preserve"> </w:t>
      </w:r>
      <w:r w:rsidRPr="00D27E48">
        <w:t>suitable document open, the macro</w:t>
      </w:r>
      <w:r w:rsidR="00045FCB" w:rsidRPr="00D27E48">
        <w:t xml:space="preserve"> </w:t>
      </w:r>
      <w:r w:rsidR="004656A3" w:rsidRPr="00D27E48">
        <w:t>creates</w:t>
      </w:r>
      <w:r w:rsidR="00045FCB" w:rsidRPr="00D27E48">
        <w:t xml:space="preserve"> a new file which might be titled, say ‘Document3’, types in the filename of your working file, for identification purposes, and leaves you then to compose your new comment text.</w:t>
      </w:r>
    </w:p>
    <w:p w14:paraId="1309BE28" w14:textId="51E7622A" w:rsidR="00045FCB" w:rsidRPr="00D27E48" w:rsidRDefault="00045FCB" w:rsidP="006D27A5"/>
    <w:p w14:paraId="34ADD6B3" w14:textId="4CF4F261" w:rsidR="00045FCB" w:rsidRPr="00D27E48" w:rsidRDefault="00045FCB" w:rsidP="006D27A5">
      <w:r w:rsidRPr="00D27E48">
        <w:t>When you have finished typing and/or copying and pasting text for the comment</w:t>
      </w:r>
      <w:r w:rsidR="002A279D" w:rsidRPr="00D27E48">
        <w:t xml:space="preserve"> –</w:t>
      </w:r>
      <w:r w:rsidRPr="00D27E48">
        <w:t xml:space="preserve"> </w:t>
      </w:r>
      <w:r w:rsidR="004656A3" w:rsidRPr="00D27E48">
        <w:t xml:space="preserve">and </w:t>
      </w:r>
      <w:r w:rsidRPr="00D27E48">
        <w:t>you can dip in and out of other files if need be</w:t>
      </w:r>
      <w:r w:rsidR="002A279D" w:rsidRPr="00D27E48">
        <w:t xml:space="preserve"> –</w:t>
      </w:r>
      <w:r w:rsidRPr="00D27E48">
        <w:t xml:space="preserve"> </w:t>
      </w:r>
      <w:r w:rsidR="004656A3" w:rsidRPr="00D27E48">
        <w:t xml:space="preserve">you </w:t>
      </w:r>
      <w:r w:rsidRPr="00D27E48">
        <w:t>simply</w:t>
      </w:r>
      <w:r w:rsidR="00C11D25" w:rsidRPr="00D27E48">
        <w:t xml:space="preserve"> click in the composition file (not the target text) and</w:t>
      </w:r>
      <w:r w:rsidRPr="00D27E48">
        <w:t xml:space="preserve"> run </w:t>
      </w:r>
      <w:r w:rsidRPr="00D27E48">
        <w:rPr>
          <w:i/>
        </w:rPr>
        <w:t>CommentCompose</w:t>
      </w:r>
      <w:r w:rsidRPr="00D27E48">
        <w:t xml:space="preserve"> again. It realises </w:t>
      </w:r>
      <w:r w:rsidR="00E75076" w:rsidRPr="00D27E48">
        <w:t xml:space="preserve">that </w:t>
      </w:r>
      <w:r w:rsidRPr="00D27E48">
        <w:t xml:space="preserve">this is a </w:t>
      </w:r>
      <w:r w:rsidR="00C11D25" w:rsidRPr="00D27E48">
        <w:t>‘</w:t>
      </w:r>
      <w:r w:rsidRPr="00D27E48">
        <w:t>comment-composition file</w:t>
      </w:r>
      <w:r w:rsidR="00C11D25" w:rsidRPr="00D27E48">
        <w:t>’</w:t>
      </w:r>
      <w:r w:rsidRPr="00D27E48">
        <w:t xml:space="preserve">, and it knows the name of the target file, so it </w:t>
      </w:r>
      <w:r w:rsidR="004656A3" w:rsidRPr="00D27E48">
        <w:t xml:space="preserve">selects and </w:t>
      </w:r>
      <w:r w:rsidRPr="00D27E48">
        <w:t>copies the comment text, reverts to the target file, creates a new comment and pastes into it the new text.</w:t>
      </w:r>
    </w:p>
    <w:p w14:paraId="02B3C986" w14:textId="4646D5B3" w:rsidR="00045FCB" w:rsidRPr="00D27E48" w:rsidRDefault="00045FCB" w:rsidP="006D27A5"/>
    <w:p w14:paraId="6F234775" w14:textId="77777777" w:rsidR="004656A3" w:rsidRPr="00D27E48" w:rsidRDefault="00045FCB" w:rsidP="006D27A5">
      <w:r w:rsidRPr="00D27E48">
        <w:t>Next time you try to create a comment in this way, the macro find</w:t>
      </w:r>
      <w:r w:rsidR="004656A3" w:rsidRPr="00D27E48">
        <w:t>s</w:t>
      </w:r>
      <w:r w:rsidRPr="00D27E48">
        <w:t xml:space="preserve"> ‘Document3’, or whatever, see</w:t>
      </w:r>
      <w:r w:rsidR="004656A3" w:rsidRPr="00D27E48">
        <w:t>s</w:t>
      </w:r>
      <w:r w:rsidRPr="00D27E48">
        <w:t xml:space="preserve"> that the filename matches your </w:t>
      </w:r>
      <w:r w:rsidR="004656A3" w:rsidRPr="00D27E48">
        <w:t>working</w:t>
      </w:r>
      <w:r w:rsidRPr="00D27E48">
        <w:t xml:space="preserve"> file, </w:t>
      </w:r>
      <w:r w:rsidR="004656A3" w:rsidRPr="00D27E48">
        <w:t xml:space="preserve">and </w:t>
      </w:r>
      <w:r w:rsidRPr="00D27E48">
        <w:t>select</w:t>
      </w:r>
      <w:r w:rsidR="004656A3" w:rsidRPr="00D27E48">
        <w:t>s</w:t>
      </w:r>
      <w:r w:rsidRPr="00D27E48">
        <w:t xml:space="preserve"> the old text in there, so you can easily delete it, and off you go again creating the text for </w:t>
      </w:r>
      <w:r w:rsidR="004656A3" w:rsidRPr="00D27E48">
        <w:t>your latest</w:t>
      </w:r>
      <w:r w:rsidRPr="00D27E48">
        <w:t xml:space="preserve"> new comment.</w:t>
      </w:r>
    </w:p>
    <w:p w14:paraId="420EF536" w14:textId="77777777" w:rsidR="004656A3" w:rsidRPr="00D27E48" w:rsidRDefault="004656A3" w:rsidP="006D27A5"/>
    <w:p w14:paraId="26811176" w14:textId="41F45A42" w:rsidR="00045FCB" w:rsidRPr="00D27E48" w:rsidRDefault="00045FCB" w:rsidP="006D27A5">
      <w:r w:rsidRPr="00D27E48">
        <w:t>Users of non-English-based computer</w:t>
      </w:r>
      <w:r w:rsidR="004656A3" w:rsidRPr="00D27E48">
        <w:t>s</w:t>
      </w:r>
      <w:r w:rsidRPr="00D27E48">
        <w:t xml:space="preserve"> </w:t>
      </w:r>
      <w:r w:rsidR="00E75076" w:rsidRPr="00D27E48">
        <w:t>may need to</w:t>
      </w:r>
      <w:r w:rsidRPr="00D27E48">
        <w:t xml:space="preserve"> change the </w:t>
      </w:r>
      <w:r w:rsidR="004656A3" w:rsidRPr="00D27E48">
        <w:t>first</w:t>
      </w:r>
      <w:r w:rsidRPr="00D27E48">
        <w:t xml:space="preserve"> line in the macro to, say:</w:t>
      </w:r>
    </w:p>
    <w:p w14:paraId="0AC09514" w14:textId="1923CD3A" w:rsidR="00045FCB" w:rsidRPr="00D27E48" w:rsidRDefault="00045FCB" w:rsidP="006D27A5"/>
    <w:p w14:paraId="1E3E2A3F" w14:textId="15637721" w:rsidR="00045FCB" w:rsidRPr="00D27E48" w:rsidRDefault="00045FCB" w:rsidP="006D27A5">
      <w:pPr>
        <w:rPr>
          <w:rStyle w:val="HTMLSample"/>
        </w:rPr>
      </w:pPr>
      <w:r w:rsidRPr="00D27E48">
        <w:rPr>
          <w:rStyle w:val="HTMLSample"/>
        </w:rPr>
        <w:t>stdName = "Dokument"</w:t>
      </w:r>
    </w:p>
    <w:p w14:paraId="23DDEA0F" w14:textId="77777777" w:rsidR="00694369" w:rsidRPr="00D27E48" w:rsidRDefault="00694369" w:rsidP="006D27A5">
      <w:pPr>
        <w:rPr>
          <w:rStyle w:val="HTMLSample"/>
        </w:rPr>
      </w:pPr>
    </w:p>
    <w:p w14:paraId="685E2FF7" w14:textId="2DEB88E6" w:rsidR="00694369" w:rsidRPr="00D27E48" w:rsidRDefault="00694369" w:rsidP="00694369">
      <w:pPr>
        <w:rPr>
          <w:rStyle w:val="HTMLSample"/>
          <w:b/>
          <w:highlight w:val="green"/>
        </w:rPr>
      </w:pPr>
      <w:r w:rsidRPr="00D27E48">
        <w:rPr>
          <w:rStyle w:val="HTMLSample"/>
          <w:b/>
          <w:highlight w:val="green"/>
        </w:rPr>
        <w:t xml:space="preserve">Sub </w:t>
      </w:r>
      <w:hyperlink r:id="rId3305" w:history="1">
        <w:r w:rsidR="00823A23" w:rsidRPr="00D27E48">
          <w:rPr>
            <w:rStyle w:val="Hyperlink"/>
            <w:rFonts w:ascii="Courier New" w:hAnsi="Courier New" w:cs="Courier New"/>
            <w:b/>
            <w:highlight w:val="green"/>
          </w:rPr>
          <w:t>CommentCompose</w:t>
        </w:r>
      </w:hyperlink>
      <w:r w:rsidRPr="00D27E48">
        <w:rPr>
          <w:rStyle w:val="HTMLSample"/>
          <w:b/>
          <w:highlight w:val="green"/>
        </w:rPr>
        <w:t>()</w:t>
      </w:r>
    </w:p>
    <w:p w14:paraId="5904031C" w14:textId="09F83931" w:rsidR="00045FCB" w:rsidRPr="00D27E48" w:rsidRDefault="00045FCB" w:rsidP="006D27A5"/>
    <w:p w14:paraId="7EE69BA5" w14:textId="77777777" w:rsidR="006D27A5" w:rsidRPr="00E61C26" w:rsidRDefault="006D27A5" w:rsidP="006D27A5">
      <w:pPr>
        <w:pStyle w:val="Heading2"/>
      </w:pPr>
      <w:bookmarkStart w:id="1382" w:name="_Toc194670636"/>
      <w:r w:rsidRPr="00E61C26">
        <w:t>Menu-based creation of (modern) comments</w:t>
      </w:r>
      <w:bookmarkEnd w:id="1382"/>
    </w:p>
    <w:p w14:paraId="676567BE" w14:textId="77777777" w:rsidR="00D34C93" w:rsidRPr="00D27E48" w:rsidRDefault="00D34C93" w:rsidP="00D34C93">
      <w:pPr>
        <w:rPr>
          <w:i/>
        </w:rPr>
      </w:pPr>
      <w:r w:rsidRPr="00D27E48">
        <w:rPr>
          <w:i/>
        </w:rPr>
        <w:t>(Video: https://youtu.be/Nmy4t2IxciU)</w:t>
      </w:r>
    </w:p>
    <w:p w14:paraId="3849C402" w14:textId="77777777" w:rsidR="00D34C93" w:rsidRPr="00D27E48" w:rsidRDefault="00D34C93" w:rsidP="00D34C93">
      <w:pPr>
        <w:rPr>
          <w:i/>
        </w:rPr>
      </w:pPr>
    </w:p>
    <w:p w14:paraId="6FEE08C4" w14:textId="6A13F437" w:rsidR="006D27A5" w:rsidRPr="00D27E48" w:rsidRDefault="004656A3" w:rsidP="006D27A5">
      <w:r w:rsidRPr="00D27E48">
        <w:t xml:space="preserve">This works in the same basic way as </w:t>
      </w:r>
      <w:r w:rsidRPr="00D27E48">
        <w:rPr>
          <w:i/>
        </w:rPr>
        <w:t>CommentCompose</w:t>
      </w:r>
      <w:r w:rsidRPr="00D27E48">
        <w:t>, but when you run it, it looks for a file in which you have placed a series of standard comments that you want to choose from. The list of available comments is displayed in a menu on screen, and you select, by keypress, the one you want.</w:t>
      </w:r>
    </w:p>
    <w:p w14:paraId="1F920330" w14:textId="3F910E6C" w:rsidR="004656A3" w:rsidRPr="00D27E48" w:rsidRDefault="004656A3" w:rsidP="006D27A5"/>
    <w:p w14:paraId="3AE311BD" w14:textId="6DD0C1F3" w:rsidR="004656A3" w:rsidRPr="00D27E48" w:rsidRDefault="004656A3" w:rsidP="006D27A5">
      <w:r w:rsidRPr="00D27E48">
        <w:t xml:space="preserve">It then types that text into </w:t>
      </w:r>
      <w:r w:rsidR="00C11D25" w:rsidRPr="00D27E48">
        <w:t>a separate</w:t>
      </w:r>
      <w:r w:rsidRPr="00D27E48">
        <w:t xml:space="preserve"> </w:t>
      </w:r>
      <w:r w:rsidR="00C11D25" w:rsidRPr="00D27E48">
        <w:t>‘comment-</w:t>
      </w:r>
      <w:r w:rsidRPr="00D27E48">
        <w:t>composition file</w:t>
      </w:r>
      <w:r w:rsidR="00C11D25" w:rsidRPr="00D27E48">
        <w:t>’</w:t>
      </w:r>
      <w:r w:rsidRPr="00D27E48">
        <w:t xml:space="preserve"> (as used above), and you can then add extra text, or edit the standard comment in some way.</w:t>
      </w:r>
      <w:r w:rsidR="00C11D25" w:rsidRPr="00D27E48">
        <w:t xml:space="preserve"> Then, ensuring that the cursor is still in the composition file (not the target text) you run </w:t>
      </w:r>
      <w:r w:rsidR="00C11D25" w:rsidRPr="00D27E48">
        <w:rPr>
          <w:i/>
        </w:rPr>
        <w:t>CommentCompose</w:t>
      </w:r>
      <w:r w:rsidR="00C11D25" w:rsidRPr="00D27E48">
        <w:t xml:space="preserve"> a second time. The macro copies your newly composed comment, returns to the target file and inserts this comment, attached to your previously selected text.</w:t>
      </w:r>
    </w:p>
    <w:p w14:paraId="7DD7BE48" w14:textId="58ABDC32" w:rsidR="004656A3" w:rsidRPr="00D27E48" w:rsidRDefault="004656A3" w:rsidP="006D27A5"/>
    <w:p w14:paraId="542B56BC" w14:textId="2F20F440" w:rsidR="004656A3" w:rsidRPr="00D27E48" w:rsidRDefault="004656A3" w:rsidP="006D27A5">
      <w:r w:rsidRPr="00D27E48">
        <w:t>The system allow</w:t>
      </w:r>
      <w:r w:rsidR="00C11D25" w:rsidRPr="00D27E48">
        <w:t>s</w:t>
      </w:r>
      <w:r w:rsidRPr="00D27E48">
        <w:t xml:space="preserve"> you to include, in the comment, the text range that was selected in your working file when you ran the macro. For example, you might select, say, “Brown 2004”, and select a standard comment that comes out as:</w:t>
      </w:r>
    </w:p>
    <w:p w14:paraId="4659F540" w14:textId="042281FA" w:rsidR="004656A3" w:rsidRPr="00D27E48" w:rsidRDefault="004656A3" w:rsidP="006D27A5"/>
    <w:p w14:paraId="3AE1129C" w14:textId="51AB1E6C" w:rsidR="004656A3" w:rsidRPr="00D27E48" w:rsidRDefault="000113CE" w:rsidP="006D27A5">
      <w:r w:rsidRPr="00D27E48">
        <w:tab/>
      </w:r>
      <w:bookmarkStart w:id="1383" w:name="_Hlk50365915"/>
      <w:r w:rsidRPr="00D27E48">
        <w:t>“Brown 2004” is not in the references list. (</w:t>
      </w:r>
      <w:r w:rsidRPr="00D27E48">
        <w:rPr>
          <w:i/>
        </w:rPr>
        <w:t>But “Brown 2004” is</w:t>
      </w:r>
      <w:r w:rsidRPr="00D27E48">
        <w:t>.)</w:t>
      </w:r>
      <w:bookmarkEnd w:id="1383"/>
    </w:p>
    <w:p w14:paraId="19D342EA" w14:textId="2CBAE602" w:rsidR="006D27A5" w:rsidRPr="00D27E48" w:rsidRDefault="006D27A5" w:rsidP="006D27A5"/>
    <w:p w14:paraId="1916AD3A" w14:textId="2FE0E172" w:rsidR="000113CE" w:rsidRPr="00D27E48" w:rsidRDefault="000113CE" w:rsidP="006D27A5">
      <w:r w:rsidRPr="00D27E48">
        <w:t>You will find that the cursor is next to the “4” of the second date, so you could delete it and type 5:</w:t>
      </w:r>
    </w:p>
    <w:p w14:paraId="6135952C" w14:textId="5FA8B31E" w:rsidR="000113CE" w:rsidRPr="00D27E48" w:rsidRDefault="000113CE" w:rsidP="006D27A5"/>
    <w:p w14:paraId="1657DC9E" w14:textId="098F453D" w:rsidR="000113CE" w:rsidRPr="00D27E48" w:rsidRDefault="000113CE" w:rsidP="000113CE">
      <w:r w:rsidRPr="00D27E48">
        <w:tab/>
        <w:t>“Brown 2004” is not in the references list. (</w:t>
      </w:r>
      <w:r w:rsidRPr="00D27E48">
        <w:rPr>
          <w:i/>
        </w:rPr>
        <w:t>But “Brown 2005” is.</w:t>
      </w:r>
      <w:r w:rsidRPr="00D27E48">
        <w:t>)</w:t>
      </w:r>
    </w:p>
    <w:p w14:paraId="585FFD9D" w14:textId="759162AC" w:rsidR="000113CE" w:rsidRPr="00D27E48" w:rsidRDefault="000113CE" w:rsidP="000113CE"/>
    <w:p w14:paraId="65835D3D" w14:textId="52D02932" w:rsidR="000113CE" w:rsidRPr="00D27E48" w:rsidRDefault="000113CE" w:rsidP="000113CE">
      <w:r w:rsidRPr="00D27E48">
        <w:t>The macro has various set-up options. For example, the above comment could be:</w:t>
      </w:r>
    </w:p>
    <w:p w14:paraId="16C93EF4" w14:textId="4180DDAC" w:rsidR="003E4507" w:rsidRPr="00D27E48" w:rsidRDefault="003E4507" w:rsidP="000113CE"/>
    <w:p w14:paraId="1720631C" w14:textId="53D331BF" w:rsidR="003E4507" w:rsidRPr="00D27E48" w:rsidRDefault="003E4507" w:rsidP="003E4507">
      <w:r w:rsidRPr="00D27E48">
        <w:rPr>
          <w:b/>
        </w:rPr>
        <w:tab/>
        <w:t xml:space="preserve">PB:  p 300, ln 52.  </w:t>
      </w:r>
      <w:r w:rsidRPr="00D27E48">
        <w:t>“Brown 2004” is not in the references list. (B</w:t>
      </w:r>
      <w:r w:rsidRPr="00D27E48">
        <w:rPr>
          <w:i/>
        </w:rPr>
        <w:t>ut “Brown 2004” is.</w:t>
      </w:r>
      <w:r w:rsidRPr="00D27E48">
        <w:t>)</w:t>
      </w:r>
    </w:p>
    <w:p w14:paraId="07C4F0D2" w14:textId="77777777" w:rsidR="003E4507" w:rsidRPr="00D27E48" w:rsidRDefault="003E4507" w:rsidP="000113CE"/>
    <w:p w14:paraId="00C504FC" w14:textId="6CE62954" w:rsidR="000113CE" w:rsidRPr="00D27E48" w:rsidRDefault="003E4507" w:rsidP="000113CE">
      <w:r w:rsidRPr="00D27E48">
        <w:t>This option is set at the beginning of the macro:</w:t>
      </w:r>
    </w:p>
    <w:p w14:paraId="54CC63D1" w14:textId="401E1CC5" w:rsidR="003E4507" w:rsidRPr="00D27E48" w:rsidRDefault="003E4507" w:rsidP="000113CE"/>
    <w:p w14:paraId="59EB307C" w14:textId="77777777" w:rsidR="003E4507" w:rsidRPr="00D27E48" w:rsidRDefault="003E4507" w:rsidP="003E4507">
      <w:pPr>
        <w:rPr>
          <w:rStyle w:val="HTMLSample"/>
        </w:rPr>
      </w:pPr>
      <w:r w:rsidRPr="00D27E48">
        <w:rPr>
          <w:rStyle w:val="HTMLSample"/>
        </w:rPr>
        <w:t>' myPrefix = ""</w:t>
      </w:r>
    </w:p>
    <w:p w14:paraId="2EAFFD15" w14:textId="77777777" w:rsidR="003E4507" w:rsidRPr="00D27E48" w:rsidRDefault="003E4507" w:rsidP="003E4507">
      <w:pPr>
        <w:rPr>
          <w:rStyle w:val="HTMLSample"/>
        </w:rPr>
      </w:pPr>
      <w:r w:rsidRPr="00D27E48">
        <w:rPr>
          <w:rStyle w:val="HTMLSample"/>
        </w:rPr>
        <w:lastRenderedPageBreak/>
        <w:t>myPrefix = "PB:  "</w:t>
      </w:r>
    </w:p>
    <w:p w14:paraId="308CE805" w14:textId="77777777" w:rsidR="003E4507" w:rsidRPr="00D27E48" w:rsidRDefault="003E4507" w:rsidP="003E4507">
      <w:pPr>
        <w:rPr>
          <w:rStyle w:val="HTMLSample"/>
        </w:rPr>
      </w:pPr>
      <w:r w:rsidRPr="00D27E48">
        <w:rPr>
          <w:rStyle w:val="HTMLSample"/>
        </w:rPr>
        <w:t>prefixBold = True</w:t>
      </w:r>
    </w:p>
    <w:p w14:paraId="28ADD60B" w14:textId="77777777" w:rsidR="003E4507" w:rsidRPr="00D27E48" w:rsidRDefault="003E4507" w:rsidP="003E4507">
      <w:pPr>
        <w:rPr>
          <w:rStyle w:val="HTMLSample"/>
        </w:rPr>
      </w:pPr>
    </w:p>
    <w:p w14:paraId="2FF92FC0" w14:textId="77777777" w:rsidR="003E4507" w:rsidRPr="00D27E48" w:rsidRDefault="003E4507" w:rsidP="003E4507">
      <w:pPr>
        <w:rPr>
          <w:rStyle w:val="HTMLSample"/>
        </w:rPr>
      </w:pPr>
      <w:r w:rsidRPr="00D27E48">
        <w:rPr>
          <w:rStyle w:val="HTMLSample"/>
        </w:rPr>
        <w:t>' refText = ""</w:t>
      </w:r>
    </w:p>
    <w:p w14:paraId="05A9A4BB" w14:textId="77777777" w:rsidR="003E4507" w:rsidRPr="00D27E48" w:rsidRDefault="003E4507" w:rsidP="003E4507">
      <w:pPr>
        <w:rPr>
          <w:rStyle w:val="HTMLSample"/>
        </w:rPr>
      </w:pPr>
      <w:r w:rsidRPr="00D27E48">
        <w:rPr>
          <w:rStyle w:val="HTMLSample"/>
        </w:rPr>
        <w:t>' refText = "p &lt;p&gt; "</w:t>
      </w:r>
    </w:p>
    <w:p w14:paraId="58215474" w14:textId="77777777" w:rsidR="003E4507" w:rsidRPr="00D27E48" w:rsidRDefault="003E4507" w:rsidP="003E4507">
      <w:pPr>
        <w:rPr>
          <w:rStyle w:val="HTMLSample"/>
        </w:rPr>
      </w:pPr>
      <w:r w:rsidRPr="00D27E48">
        <w:rPr>
          <w:rStyle w:val="HTMLSample"/>
        </w:rPr>
        <w:t>refText = "p &lt;p&gt;, ln &lt;l&gt;.  "</w:t>
      </w:r>
    </w:p>
    <w:p w14:paraId="11B1BAAA" w14:textId="77777777" w:rsidR="003E4507" w:rsidRPr="00D27E48" w:rsidRDefault="003E4507" w:rsidP="003E4507">
      <w:pPr>
        <w:rPr>
          <w:rStyle w:val="HTMLSample"/>
        </w:rPr>
      </w:pPr>
      <w:r w:rsidRPr="00D27E48">
        <w:rPr>
          <w:rStyle w:val="HTMLSample"/>
        </w:rPr>
        <w:t>refBold = True</w:t>
      </w:r>
    </w:p>
    <w:p w14:paraId="6A52BB09" w14:textId="77777777" w:rsidR="003E4507" w:rsidRPr="00D27E48" w:rsidRDefault="003E4507" w:rsidP="003E4507">
      <w:pPr>
        <w:rPr>
          <w:rStyle w:val="HTMLSample"/>
        </w:rPr>
      </w:pPr>
    </w:p>
    <w:p w14:paraId="5E429538" w14:textId="02DE39B7" w:rsidR="003E4507" w:rsidRPr="00D27E48" w:rsidRDefault="003E4507" w:rsidP="003E4507">
      <w:r w:rsidRPr="00D27E48">
        <w:rPr>
          <w:rStyle w:val="HTMLSample"/>
        </w:rPr>
        <w:t>listName = "zzSwitchList"</w:t>
      </w:r>
    </w:p>
    <w:p w14:paraId="0346E727" w14:textId="2258D51C" w:rsidR="000113CE" w:rsidRPr="00D27E48" w:rsidRDefault="000113CE" w:rsidP="000113CE"/>
    <w:p w14:paraId="44F44C6B" w14:textId="052402F3" w:rsidR="003E4507" w:rsidRPr="00D27E48" w:rsidRDefault="003E4507" w:rsidP="000113CE">
      <w:r w:rsidRPr="00D27E48">
        <w:t>The formatting of the prefix and/or the page and/or line number insertion is up to you. Adjust to taste.</w:t>
      </w:r>
    </w:p>
    <w:p w14:paraId="5191DC53" w14:textId="63BE30E5" w:rsidR="003E4507" w:rsidRPr="00D27E48" w:rsidRDefault="003E4507" w:rsidP="000113CE"/>
    <w:p w14:paraId="1266ABBE" w14:textId="2CB38A62" w:rsidR="003E4507" w:rsidRPr="00D27E48" w:rsidRDefault="003E4507" w:rsidP="000113CE">
      <w:r w:rsidRPr="00D27E48">
        <w:t xml:space="preserve">So, to be clear, if you use </w:t>
      </w:r>
      <w:r w:rsidRPr="00D27E48">
        <w:rPr>
          <w:rStyle w:val="HTMLSample"/>
        </w:rPr>
        <w:t>myPrefix = ""</w:t>
      </w:r>
      <w:r w:rsidRPr="00D27E48">
        <w:t xml:space="preserve">, then there is no prefix. And you can have just the page number and not the line number, if you like, by using </w:t>
      </w:r>
      <w:r w:rsidRPr="00D27E48">
        <w:rPr>
          <w:rStyle w:val="HTMLSample"/>
        </w:rPr>
        <w:t>refText = "p &lt;p&gt; "</w:t>
      </w:r>
      <w:r w:rsidRPr="00D27E48">
        <w:t>. And they can be bold, or n ot, to taste.</w:t>
      </w:r>
    </w:p>
    <w:p w14:paraId="7ED08ED1" w14:textId="2203D121" w:rsidR="003E4507" w:rsidRPr="00D27E48" w:rsidRDefault="003E4507" w:rsidP="000113CE"/>
    <w:p w14:paraId="077A935E" w14:textId="07D45925" w:rsidR="003E4507" w:rsidRPr="00D27E48" w:rsidRDefault="003E4507" w:rsidP="000113CE">
      <w:r w:rsidRPr="00D27E48">
        <w:t xml:space="preserve">The </w:t>
      </w:r>
      <w:r w:rsidRPr="00D27E48">
        <w:rPr>
          <w:rStyle w:val="HTMLSample"/>
        </w:rPr>
        <w:t>listName</w:t>
      </w:r>
      <w:r w:rsidRPr="00D27E48">
        <w:t xml:space="preserve"> is the name of the file containing your list of standard comments. The list must be at the </w:t>
      </w:r>
      <w:r w:rsidRPr="00D27E48">
        <w:rPr>
          <w:i/>
        </w:rPr>
        <w:t>end</w:t>
      </w:r>
      <w:r w:rsidRPr="00D27E48">
        <w:t xml:space="preserve"> of the file, and it would take this form shown below, followed by a view of the menu the macro creates on screen.</w:t>
      </w:r>
    </w:p>
    <w:p w14:paraId="53209FE9" w14:textId="25A38649" w:rsidR="003E4507" w:rsidRPr="00D27E48" w:rsidRDefault="003E4507" w:rsidP="000113CE"/>
    <w:p w14:paraId="5C0F5951" w14:textId="0FC79171" w:rsidR="003E4507" w:rsidRPr="00D27E48" w:rsidRDefault="003E4507" w:rsidP="000113CE">
      <w:r w:rsidRPr="00D27E48">
        <w:t>Note that it’s the fourth item that generates the comment as above. So the &lt;&gt; is replaced by the text that was copied from the selected range of the comment. Then the “|” (vertical bar) in that item determines where the cursor end up, ready to delete and replace the date.</w:t>
      </w:r>
    </w:p>
    <w:p w14:paraId="7623604F" w14:textId="4632A2BF" w:rsidR="003E4507" w:rsidRPr="00D27E48" w:rsidRDefault="003E4507" w:rsidP="000113CE"/>
    <w:p w14:paraId="1F9A5088" w14:textId="46D30E58" w:rsidR="003E4507" w:rsidRPr="00D27E48" w:rsidRDefault="003E4507" w:rsidP="000113CE">
      <w:r w:rsidRPr="00D27E48">
        <w:t>(You need to use &lt;&gt; if you want to carry the formatting from the original text range</w:t>
      </w:r>
      <w:r w:rsidR="002A279D" w:rsidRPr="00D27E48">
        <w:t xml:space="preserve"> –</w:t>
      </w:r>
      <w:r w:rsidRPr="00D27E48">
        <w:t xml:space="preserve"> such as bold and italic</w:t>
      </w:r>
      <w:r w:rsidR="002A279D" w:rsidRPr="00D27E48">
        <w:t xml:space="preserve"> –</w:t>
      </w:r>
      <w:r w:rsidRPr="00D27E48">
        <w:t xml:space="preserve"> into the comment, but use {} where you want the text to take on the formatting of the comment, e.g. the italic in the example above.)</w:t>
      </w:r>
    </w:p>
    <w:p w14:paraId="63AF3FD7" w14:textId="55310414" w:rsidR="003E4507" w:rsidRPr="00D27E48" w:rsidRDefault="003E4507" w:rsidP="000113CE"/>
    <w:p w14:paraId="54765F76" w14:textId="76D1947B" w:rsidR="003E4507" w:rsidRPr="00D27E48" w:rsidRDefault="003E4507" w:rsidP="000113CE">
      <w:r w:rsidRPr="00D27E48">
        <w:t>The list must start with some text inside “[[...]]” so that the macro knows where the list starts.</w:t>
      </w:r>
    </w:p>
    <w:p w14:paraId="75DFFAC5" w14:textId="2CA440B1" w:rsidR="003E4507" w:rsidRPr="00D27E48" w:rsidRDefault="003E4507" w:rsidP="000113CE"/>
    <w:p w14:paraId="34529A26" w14:textId="572074B3" w:rsidR="003E4507" w:rsidRPr="00D27E48" w:rsidRDefault="003E4507" w:rsidP="000113CE">
      <w:r w:rsidRPr="00D27E48">
        <w:t>The text in square brackets (only in bold so that it’s clearer to see what’s what) is used for creating the menu; the text in front of the first “[” is what’s actually copied and pasted to make up the comment text.</w:t>
      </w:r>
    </w:p>
    <w:p w14:paraId="1329D703" w14:textId="472A5BB7" w:rsidR="003E4507" w:rsidRPr="00D27E48" w:rsidRDefault="003E4507" w:rsidP="000113CE"/>
    <w:p w14:paraId="3F0D5C37" w14:textId="27F61A3D" w:rsidR="003E4507" w:rsidRPr="00D27E48" w:rsidRDefault="003E4507" w:rsidP="000113CE">
      <w:r w:rsidRPr="00D27E48">
        <w:t>The letter(s) after the first “[” are the letters to use to choose that comment.</w:t>
      </w:r>
      <w:r w:rsidR="00694369" w:rsidRPr="00D27E48">
        <w:t xml:space="preserve"> I</w:t>
      </w:r>
      <w:r w:rsidRPr="00D27E48">
        <w:t>t’s only shown in uppercase to make it easier to see on screen</w:t>
      </w:r>
      <w:r w:rsidR="00694369" w:rsidRPr="00D27E48">
        <w:t>; you can just press the lowercase letter(s), followed by pressing Enter.</w:t>
      </w:r>
    </w:p>
    <w:p w14:paraId="2F354CF3" w14:textId="77777777" w:rsidR="003E4507" w:rsidRPr="00D27E48" w:rsidRDefault="003E4507" w:rsidP="000113CE"/>
    <w:p w14:paraId="1FA80D28" w14:textId="77777777" w:rsidR="003E4507" w:rsidRPr="00D27E48" w:rsidRDefault="003E4507" w:rsidP="003E4507">
      <w:bookmarkStart w:id="1384" w:name="_Hlk45009567"/>
      <w:r w:rsidRPr="00D27E48">
        <w:t>[[comments menu]]</w:t>
      </w:r>
    </w:p>
    <w:p w14:paraId="0D0D6A09" w14:textId="63DEB18C" w:rsidR="003E4507" w:rsidRPr="00D27E48" w:rsidRDefault="003E4507" w:rsidP="003E4507">
      <w:r w:rsidRPr="00D27E48">
        <w:t xml:space="preserve">“&lt;&gt;” is not defined in the </w:t>
      </w:r>
      <w:r w:rsidRPr="00D27E48">
        <w:rPr>
          <w:i/>
        </w:rPr>
        <w:t>glossary</w:t>
      </w:r>
      <w:r w:rsidRPr="00D27E48">
        <w:t>.</w:t>
      </w:r>
      <w:r w:rsidR="002A279D" w:rsidRPr="00D27E48">
        <w:t xml:space="preserve"> [</w:t>
      </w:r>
      <w:r w:rsidRPr="00D27E48">
        <w:rPr>
          <w:b/>
          <w:bCs/>
        </w:rPr>
        <w:t>G</w:t>
      </w:r>
      <w:r w:rsidR="002A279D" w:rsidRPr="00D27E48">
        <w:rPr>
          <w:b/>
          <w:bCs/>
        </w:rPr>
        <w:t xml:space="preserve"> –</w:t>
      </w:r>
      <w:r w:rsidRPr="00D27E48">
        <w:rPr>
          <w:b/>
          <w:bCs/>
        </w:rPr>
        <w:t xml:space="preserve"> Not in glossary.]</w:t>
      </w:r>
    </w:p>
    <w:p w14:paraId="56A99F14" w14:textId="6004C3F4" w:rsidR="003E4507" w:rsidRPr="00D27E48" w:rsidRDefault="003E4507" w:rsidP="003E4507">
      <w:pPr>
        <w:tabs>
          <w:tab w:val="left" w:pos="4395"/>
        </w:tabs>
      </w:pPr>
      <w:r w:rsidRPr="00D27E48">
        <w:t>“&lt;&gt;” does not appear in this chapter. OK?</w:t>
      </w:r>
      <w:r w:rsidR="002A279D" w:rsidRPr="00D27E48">
        <w:t xml:space="preserve"> [</w:t>
      </w:r>
      <w:r w:rsidRPr="00D27E48">
        <w:rPr>
          <w:b/>
          <w:bCs/>
        </w:rPr>
        <w:t>T</w:t>
      </w:r>
      <w:r w:rsidR="002A279D" w:rsidRPr="00D27E48">
        <w:rPr>
          <w:b/>
          <w:bCs/>
        </w:rPr>
        <w:t xml:space="preserve"> –</w:t>
      </w:r>
      <w:r w:rsidRPr="00D27E48">
        <w:rPr>
          <w:b/>
          <w:bCs/>
        </w:rPr>
        <w:t xml:space="preserve"> Not in chapter.]</w:t>
      </w:r>
    </w:p>
    <w:p w14:paraId="4448AADE" w14:textId="3820CABC" w:rsidR="003E4507" w:rsidRPr="00D27E48" w:rsidRDefault="003E4507" w:rsidP="003E4507">
      <w:bookmarkStart w:id="1385" w:name="_Hlk50366835"/>
      <w:r w:rsidRPr="00D27E48">
        <w:t xml:space="preserve">“&lt;&gt;” is not in the </w:t>
      </w:r>
      <w:r w:rsidRPr="00D27E48">
        <w:rPr>
          <w:b/>
        </w:rPr>
        <w:t>references list</w:t>
      </w:r>
      <w:r w:rsidRPr="00D27E48">
        <w:t>.</w:t>
      </w:r>
      <w:bookmarkEnd w:id="1385"/>
      <w:r w:rsidR="002A279D" w:rsidRPr="00D27E48">
        <w:t xml:space="preserve"> [</w:t>
      </w:r>
      <w:r w:rsidRPr="00D27E48">
        <w:rPr>
          <w:b/>
          <w:bCs/>
        </w:rPr>
        <w:t>L</w:t>
      </w:r>
      <w:r w:rsidR="002A279D" w:rsidRPr="00D27E48">
        <w:rPr>
          <w:b/>
          <w:bCs/>
        </w:rPr>
        <w:t xml:space="preserve"> –</w:t>
      </w:r>
      <w:r w:rsidRPr="00D27E48">
        <w:rPr>
          <w:b/>
          <w:bCs/>
        </w:rPr>
        <w:t xml:space="preserve"> Not in the references list.]</w:t>
      </w:r>
    </w:p>
    <w:p w14:paraId="32CFD001" w14:textId="09FAB834" w:rsidR="003E4507" w:rsidRPr="00D27E48" w:rsidRDefault="003E4507" w:rsidP="003E4507">
      <w:pPr>
        <w:rPr>
          <w:b/>
          <w:bCs/>
        </w:rPr>
      </w:pPr>
      <w:r w:rsidRPr="00D27E48">
        <w:t>“&lt;&gt;” is not in the references list. (</w:t>
      </w:r>
      <w:r w:rsidRPr="00D27E48">
        <w:rPr>
          <w:i/>
        </w:rPr>
        <w:t>But “{}”| is.</w:t>
      </w:r>
      <w:r w:rsidRPr="00D27E48">
        <w:t>)</w:t>
      </w:r>
      <w:r w:rsidR="002A279D" w:rsidRPr="00D27E48">
        <w:t xml:space="preserve"> [</w:t>
      </w:r>
      <w:r w:rsidRPr="00D27E48">
        <w:rPr>
          <w:b/>
          <w:bCs/>
        </w:rPr>
        <w:t>LL</w:t>
      </w:r>
      <w:r w:rsidR="002A279D" w:rsidRPr="00D27E48">
        <w:rPr>
          <w:b/>
          <w:bCs/>
        </w:rPr>
        <w:t xml:space="preserve"> –</w:t>
      </w:r>
      <w:r w:rsidRPr="00D27E48">
        <w:rPr>
          <w:b/>
          <w:bCs/>
        </w:rPr>
        <w:t xml:space="preserve"> But xxx is.]</w:t>
      </w:r>
    </w:p>
    <w:p w14:paraId="696B8988" w14:textId="36548A67" w:rsidR="003E4507" w:rsidRPr="00D27E48" w:rsidRDefault="003E4507" w:rsidP="003E4507">
      <w:bookmarkStart w:id="1386" w:name="_Hlk79056134"/>
      <w:r w:rsidRPr="00D27E48">
        <w:t>“&lt;&gt;”</w:t>
      </w:r>
      <w:r w:rsidR="002A279D" w:rsidRPr="00D27E48">
        <w:t xml:space="preserve"> –</w:t>
      </w:r>
      <w:r w:rsidRPr="00D27E48">
        <w:t xml:space="preserve"> Have I caught the intended meaning?</w:t>
      </w:r>
      <w:bookmarkEnd w:id="1384"/>
      <w:bookmarkEnd w:id="1386"/>
      <w:r w:rsidR="002A279D" w:rsidRPr="00D27E48">
        <w:t xml:space="preserve"> [</w:t>
      </w:r>
      <w:r w:rsidRPr="00D27E48">
        <w:rPr>
          <w:b/>
          <w:bCs/>
        </w:rPr>
        <w:t>H</w:t>
      </w:r>
      <w:r w:rsidR="002A279D" w:rsidRPr="00D27E48">
        <w:rPr>
          <w:b/>
          <w:bCs/>
        </w:rPr>
        <w:t xml:space="preserve"> –</w:t>
      </w:r>
      <w:r w:rsidRPr="00D27E48">
        <w:rPr>
          <w:b/>
          <w:bCs/>
        </w:rPr>
        <w:t xml:space="preserve"> Have I caught meaning?]</w:t>
      </w:r>
    </w:p>
    <w:p w14:paraId="5D881812" w14:textId="30B7862A" w:rsidR="003E4507" w:rsidRPr="00D27E48" w:rsidRDefault="003E4507" w:rsidP="003E4507">
      <w:bookmarkStart w:id="1387" w:name="_Hlk64877590"/>
      <w:r w:rsidRPr="00D27E48">
        <w:t>“&lt;&gt;”</w:t>
      </w:r>
      <w:r w:rsidR="002A279D" w:rsidRPr="00D27E48">
        <w:t xml:space="preserve"> –</w:t>
      </w:r>
      <w:r w:rsidRPr="00D27E48">
        <w:t xml:space="preserve"> Sorry but I’m having difficulty working out what this means. What does “&lt;&gt;” mean?</w:t>
      </w:r>
      <w:bookmarkEnd w:id="1387"/>
      <w:r w:rsidR="002A279D" w:rsidRPr="00D27E48">
        <w:t xml:space="preserve"> [</w:t>
      </w:r>
      <w:r w:rsidRPr="00D27E48">
        <w:rPr>
          <w:b/>
          <w:bCs/>
        </w:rPr>
        <w:t>M</w:t>
      </w:r>
      <w:r w:rsidR="002A279D" w:rsidRPr="00D27E48">
        <w:rPr>
          <w:b/>
          <w:bCs/>
        </w:rPr>
        <w:t xml:space="preserve"> –</w:t>
      </w:r>
      <w:r w:rsidRPr="00D27E48">
        <w:rPr>
          <w:b/>
          <w:bCs/>
        </w:rPr>
        <w:t xml:space="preserve"> Meaning?]</w:t>
      </w:r>
    </w:p>
    <w:p w14:paraId="4910596F" w14:textId="0049FA9A" w:rsidR="003E4507" w:rsidRPr="00D27E48" w:rsidRDefault="003E4507" w:rsidP="003E4507">
      <w:bookmarkStart w:id="1388" w:name="_Hlk79053499"/>
      <w:r w:rsidRPr="00D27E48">
        <w:t>“&lt;&gt;”</w:t>
      </w:r>
      <w:r w:rsidR="002A279D" w:rsidRPr="00D27E48">
        <w:t xml:space="preserve"> –</w:t>
      </w:r>
      <w:r w:rsidRPr="00D27E48">
        <w:t xml:space="preserve"> Will readers know what “|” refers to? If so, that’s fine.</w:t>
      </w:r>
      <w:bookmarkEnd w:id="1388"/>
      <w:r w:rsidR="002A279D" w:rsidRPr="00D27E48">
        <w:t xml:space="preserve"> [</w:t>
      </w:r>
      <w:r w:rsidRPr="00D27E48">
        <w:rPr>
          <w:b/>
          <w:bCs/>
        </w:rPr>
        <w:t>RR</w:t>
      </w:r>
      <w:r w:rsidR="002A279D" w:rsidRPr="00D27E48">
        <w:rPr>
          <w:b/>
          <w:bCs/>
        </w:rPr>
        <w:t xml:space="preserve"> –</w:t>
      </w:r>
      <w:r w:rsidRPr="00D27E48">
        <w:rPr>
          <w:b/>
          <w:bCs/>
        </w:rPr>
        <w:t xml:space="preserve"> Readers know?]</w:t>
      </w:r>
    </w:p>
    <w:p w14:paraId="1343CA93" w14:textId="2652FEA2" w:rsidR="003E4507" w:rsidRPr="00D27E48" w:rsidRDefault="003E4507" w:rsidP="003E4507">
      <w:bookmarkStart w:id="1389" w:name="_Hlk79055727"/>
      <w:r w:rsidRPr="00D27E48">
        <w:t>“&lt;&gt;”</w:t>
      </w:r>
      <w:r w:rsidR="002A279D" w:rsidRPr="00D27E48">
        <w:t xml:space="preserve"> –</w:t>
      </w:r>
      <w:r w:rsidRPr="00D27E48">
        <w:t xml:space="preserve"> Will the readers know this acronym? If so, fine. (It’s not defined anywhere that I can see.)</w:t>
      </w:r>
      <w:bookmarkEnd w:id="1389"/>
      <w:r w:rsidR="002A279D" w:rsidRPr="00D27E48">
        <w:t xml:space="preserve"> [</w:t>
      </w:r>
      <w:r w:rsidRPr="00D27E48">
        <w:rPr>
          <w:b/>
          <w:bCs/>
        </w:rPr>
        <w:t>A</w:t>
      </w:r>
      <w:r w:rsidR="002A279D" w:rsidRPr="00D27E48">
        <w:rPr>
          <w:b/>
          <w:bCs/>
        </w:rPr>
        <w:t xml:space="preserve"> –</w:t>
      </w:r>
      <w:r w:rsidRPr="00D27E48">
        <w:rPr>
          <w:b/>
          <w:bCs/>
        </w:rPr>
        <w:t xml:space="preserve"> Acronym]</w:t>
      </w:r>
    </w:p>
    <w:p w14:paraId="2ABF1550" w14:textId="537BE660" w:rsidR="003E4507" w:rsidRPr="00D27E48" w:rsidRDefault="003E4507" w:rsidP="003E4507">
      <w:r w:rsidRPr="00D27E48">
        <w:t>“&lt;&gt;”</w:t>
      </w:r>
      <w:r w:rsidR="002A279D" w:rsidRPr="00D27E48">
        <w:t xml:space="preserve"> –</w:t>
      </w:r>
      <w:r w:rsidRPr="00D27E48">
        <w:t xml:space="preserve"> Sorry, but I can’t work out the intended meaning here. Is it something like “&lt;&gt;”?</w:t>
      </w:r>
      <w:r w:rsidR="002A279D" w:rsidRPr="00D27E48">
        <w:t xml:space="preserve"> [</w:t>
      </w:r>
      <w:r w:rsidRPr="00D27E48">
        <w:rPr>
          <w:b/>
          <w:bCs/>
        </w:rPr>
        <w:t>S</w:t>
      </w:r>
      <w:r w:rsidR="002A279D" w:rsidRPr="00D27E48">
        <w:rPr>
          <w:b/>
          <w:bCs/>
        </w:rPr>
        <w:t xml:space="preserve"> –</w:t>
      </w:r>
      <w:r w:rsidRPr="00D27E48">
        <w:rPr>
          <w:b/>
          <w:bCs/>
        </w:rPr>
        <w:t xml:space="preserve"> Sorry?]</w:t>
      </w:r>
    </w:p>
    <w:p w14:paraId="7FA16278" w14:textId="20D38015" w:rsidR="003E4507" w:rsidRPr="00D27E48" w:rsidRDefault="003E4507" w:rsidP="003E4507">
      <w:bookmarkStart w:id="1390" w:name="_Hlk50367253"/>
      <w:r w:rsidRPr="00D27E48">
        <w:t>Doesn’t seem to be cited in the text.</w:t>
      </w:r>
      <w:bookmarkEnd w:id="1390"/>
      <w:r w:rsidR="002A279D" w:rsidRPr="00D27E48">
        <w:t xml:space="preserve"> [</w:t>
      </w:r>
      <w:r w:rsidRPr="00D27E48">
        <w:rPr>
          <w:b/>
          <w:bCs/>
        </w:rPr>
        <w:t>C</w:t>
      </w:r>
      <w:r w:rsidR="002A279D" w:rsidRPr="00D27E48">
        <w:rPr>
          <w:b/>
          <w:bCs/>
        </w:rPr>
        <w:t xml:space="preserve"> –</w:t>
      </w:r>
      <w:r w:rsidRPr="00D27E48">
        <w:rPr>
          <w:b/>
          <w:bCs/>
        </w:rPr>
        <w:t xml:space="preserve"> Not cited]</w:t>
      </w:r>
    </w:p>
    <w:p w14:paraId="6D4B8F93" w14:textId="3797DB76" w:rsidR="003E4507" w:rsidRPr="00D27E48" w:rsidRDefault="003E4507" w:rsidP="003E4507">
      <w:r w:rsidRPr="00D27E48">
        <w:t>“&lt;&gt;”</w:t>
      </w:r>
      <w:r w:rsidR="002A279D" w:rsidRPr="00D27E48">
        <w:t xml:space="preserve"> –</w:t>
      </w:r>
      <w:r w:rsidRPr="00D27E48">
        <w:t xml:space="preserve"> This sentence has no principal verb, so I can’t work out the meaning, sorry.</w:t>
      </w:r>
      <w:r w:rsidR="002A279D" w:rsidRPr="00D27E48">
        <w:t xml:space="preserve"> [</w:t>
      </w:r>
      <w:r w:rsidRPr="00D27E48">
        <w:rPr>
          <w:b/>
          <w:bCs/>
        </w:rPr>
        <w:t>V</w:t>
      </w:r>
      <w:r w:rsidR="002A279D" w:rsidRPr="00D27E48">
        <w:rPr>
          <w:b/>
          <w:bCs/>
        </w:rPr>
        <w:t xml:space="preserve"> –</w:t>
      </w:r>
      <w:r w:rsidRPr="00D27E48">
        <w:rPr>
          <w:b/>
          <w:bCs/>
        </w:rPr>
        <w:t xml:space="preserve"> No verb]</w:t>
      </w:r>
    </w:p>
    <w:p w14:paraId="572E9CEC" w14:textId="6233E628" w:rsidR="003E4507" w:rsidRPr="00D27E48" w:rsidRDefault="003E4507" w:rsidP="000113CE"/>
    <w:p w14:paraId="7C1185FD" w14:textId="1E97A907" w:rsidR="003E4507" w:rsidRPr="00D27E48" w:rsidRDefault="003E4507" w:rsidP="000113CE"/>
    <w:p w14:paraId="3B3C20F9" w14:textId="45BC3224" w:rsidR="003E4507" w:rsidRPr="00D27E48" w:rsidRDefault="003E4507" w:rsidP="000113CE">
      <w:r w:rsidRPr="00D27E48">
        <w:t>And here’s menu screen this set of comments would produce:</w:t>
      </w:r>
    </w:p>
    <w:p w14:paraId="1C059E53" w14:textId="77777777" w:rsidR="003E4507" w:rsidRPr="00D27E48" w:rsidRDefault="003E4507" w:rsidP="000113CE"/>
    <w:p w14:paraId="65EC6295" w14:textId="27596A75" w:rsidR="000113CE" w:rsidRPr="00D27E48" w:rsidRDefault="003E4507" w:rsidP="006D27A5">
      <w:r w:rsidRPr="00D27E48">
        <w:rPr>
          <w:noProof/>
        </w:rPr>
        <w:lastRenderedPageBreak/>
        <w:drawing>
          <wp:inline distT="0" distB="0" distL="0" distR="0" wp14:anchorId="00B37DD2" wp14:editId="00EE8DF3">
            <wp:extent cx="3419475" cy="24669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06"/>
                    <a:stretch>
                      <a:fillRect/>
                    </a:stretch>
                  </pic:blipFill>
                  <pic:spPr>
                    <a:xfrm>
                      <a:off x="0" y="0"/>
                      <a:ext cx="3419475" cy="2466975"/>
                    </a:xfrm>
                    <a:prstGeom prst="rect">
                      <a:avLst/>
                    </a:prstGeom>
                  </pic:spPr>
                </pic:pic>
              </a:graphicData>
            </a:graphic>
          </wp:inline>
        </w:drawing>
      </w:r>
    </w:p>
    <w:p w14:paraId="2C55CB3E" w14:textId="2BCF94CD" w:rsidR="00694369" w:rsidRPr="00D27E48" w:rsidRDefault="00694369" w:rsidP="006D27A5"/>
    <w:p w14:paraId="1368F65A" w14:textId="6635DC93" w:rsidR="00694369" w:rsidRPr="00D27E48" w:rsidRDefault="00694369" w:rsidP="00694369">
      <w:pPr>
        <w:rPr>
          <w:rStyle w:val="HTMLSample"/>
          <w:b/>
          <w:highlight w:val="green"/>
        </w:rPr>
      </w:pPr>
      <w:r w:rsidRPr="00D27E48">
        <w:rPr>
          <w:rStyle w:val="HTMLSample"/>
          <w:b/>
          <w:highlight w:val="green"/>
        </w:rPr>
        <w:t xml:space="preserve">Sub </w:t>
      </w:r>
      <w:hyperlink r:id="rId3307" w:history="1">
        <w:r w:rsidR="00823A23" w:rsidRPr="00D27E48">
          <w:rPr>
            <w:rStyle w:val="Hyperlink"/>
            <w:rFonts w:ascii="Courier New" w:hAnsi="Courier New" w:cs="Courier New"/>
            <w:b/>
            <w:highlight w:val="green"/>
          </w:rPr>
          <w:t>CommentComposeMenu</w:t>
        </w:r>
      </w:hyperlink>
      <w:r w:rsidRPr="00D27E48">
        <w:rPr>
          <w:rStyle w:val="HTMLSample"/>
          <w:b/>
          <w:highlight w:val="green"/>
        </w:rPr>
        <w:t>()</w:t>
      </w:r>
    </w:p>
    <w:bookmarkEnd w:id="1381"/>
    <w:p w14:paraId="558C4C45" w14:textId="0256DE11" w:rsidR="00694369" w:rsidRPr="00D27E48" w:rsidRDefault="00694369" w:rsidP="006D27A5"/>
    <w:p w14:paraId="45A5A8D5" w14:textId="74154D75" w:rsidR="00D34C93" w:rsidRPr="00E61C26" w:rsidRDefault="00D34C93" w:rsidP="00D34C93">
      <w:pPr>
        <w:pStyle w:val="Heading2"/>
      </w:pPr>
      <w:bookmarkStart w:id="1391" w:name="_Toc194670637"/>
      <w:r w:rsidRPr="00E61C26">
        <w:t>List all modern comments</w:t>
      </w:r>
      <w:bookmarkEnd w:id="1391"/>
    </w:p>
    <w:p w14:paraId="7F4AC69F" w14:textId="77777777" w:rsidR="00D34C93" w:rsidRPr="00D27E48" w:rsidRDefault="00D34C93" w:rsidP="00D34C93">
      <w:pPr>
        <w:rPr>
          <w:i/>
        </w:rPr>
      </w:pPr>
      <w:r w:rsidRPr="00D27E48">
        <w:rPr>
          <w:i/>
        </w:rPr>
        <w:t>(Video: https://youtu.be/Nmy4t2IxciU)</w:t>
      </w:r>
    </w:p>
    <w:p w14:paraId="72B2BA65" w14:textId="77777777" w:rsidR="00D34C93" w:rsidRPr="00D27E48" w:rsidRDefault="00D34C93" w:rsidP="00D34C93">
      <w:pPr>
        <w:rPr>
          <w:i/>
        </w:rPr>
      </w:pPr>
    </w:p>
    <w:p w14:paraId="4DA59F9D" w14:textId="77777777" w:rsidR="00D34C93" w:rsidRPr="00D27E48" w:rsidRDefault="00D34C93" w:rsidP="00D34C93">
      <w:r w:rsidRPr="00D27E48">
        <w:t>This macro lists all the comments in a file, and it adds the comment(at)or’s initials in colour and bold, as set by:</w:t>
      </w:r>
    </w:p>
    <w:p w14:paraId="65E92BAA" w14:textId="77777777" w:rsidR="00D34C93" w:rsidRPr="00D27E48" w:rsidRDefault="00D34C93" w:rsidP="00D34C93"/>
    <w:p w14:paraId="3D3D0C99" w14:textId="77777777" w:rsidR="00D34C93" w:rsidRPr="00D27E48" w:rsidRDefault="00D34C93" w:rsidP="00D34C93">
      <w:pPr>
        <w:rPr>
          <w:rStyle w:val="HTMLSample"/>
        </w:rPr>
      </w:pPr>
      <w:r w:rsidRPr="00D27E48">
        <w:rPr>
          <w:rStyle w:val="HTMLSample"/>
        </w:rPr>
        <w:t>myInits = "PB"</w:t>
      </w:r>
    </w:p>
    <w:p w14:paraId="6A191C60" w14:textId="77777777" w:rsidR="00D34C93" w:rsidRPr="00D27E48" w:rsidRDefault="00D34C93" w:rsidP="00D34C93">
      <w:pPr>
        <w:rPr>
          <w:rStyle w:val="HTMLSample"/>
        </w:rPr>
      </w:pPr>
      <w:r w:rsidRPr="00D27E48">
        <w:rPr>
          <w:rStyle w:val="HTMLSample"/>
        </w:rPr>
        <w:t>myColour = wdBlue</w:t>
      </w:r>
    </w:p>
    <w:p w14:paraId="60628410" w14:textId="77777777" w:rsidR="00D34C93" w:rsidRPr="00D27E48" w:rsidRDefault="00D34C93" w:rsidP="00D34C93">
      <w:pPr>
        <w:rPr>
          <w:rStyle w:val="HTMLSample"/>
        </w:rPr>
      </w:pPr>
    </w:p>
    <w:p w14:paraId="3E7136F3" w14:textId="77777777" w:rsidR="00D34C93" w:rsidRPr="00D27E48" w:rsidRDefault="00D34C93" w:rsidP="00D34C93">
      <w:pPr>
        <w:rPr>
          <w:rStyle w:val="HTMLSample"/>
        </w:rPr>
      </w:pPr>
      <w:r w:rsidRPr="00D27E48">
        <w:rPr>
          <w:rStyle w:val="HTMLSample"/>
        </w:rPr>
        <w:t>myInits2 = "NH"</w:t>
      </w:r>
    </w:p>
    <w:p w14:paraId="1855D9A7" w14:textId="77777777" w:rsidR="00D34C93" w:rsidRPr="00D27E48" w:rsidRDefault="00D34C93" w:rsidP="00D34C93">
      <w:pPr>
        <w:rPr>
          <w:rStyle w:val="HTMLSample"/>
        </w:rPr>
      </w:pPr>
      <w:r w:rsidRPr="00D27E48">
        <w:rPr>
          <w:rStyle w:val="HTMLSample"/>
        </w:rPr>
        <w:t>myColour2 = wdPink</w:t>
      </w:r>
    </w:p>
    <w:p w14:paraId="308B992F" w14:textId="77777777" w:rsidR="00D34C93" w:rsidRPr="00D27E48" w:rsidRDefault="00D34C93" w:rsidP="00D34C93">
      <w:pPr>
        <w:rPr>
          <w:rStyle w:val="HTMLSample"/>
        </w:rPr>
      </w:pPr>
    </w:p>
    <w:p w14:paraId="76807EC8" w14:textId="77777777" w:rsidR="00D34C93" w:rsidRPr="00D27E48" w:rsidRDefault="00D34C93" w:rsidP="00D34C93">
      <w:pPr>
        <w:rPr>
          <w:rStyle w:val="HTMLSample"/>
        </w:rPr>
      </w:pPr>
      <w:r w:rsidRPr="00D27E48">
        <w:rPr>
          <w:rStyle w:val="HTMLSample"/>
        </w:rPr>
        <w:t>' For any other initials</w:t>
      </w:r>
    </w:p>
    <w:p w14:paraId="3A8CAF46" w14:textId="77777777" w:rsidR="00D34C93" w:rsidRPr="00D27E48" w:rsidRDefault="00D34C93" w:rsidP="00D34C93">
      <w:pPr>
        <w:rPr>
          <w:rStyle w:val="HTMLSample"/>
        </w:rPr>
      </w:pPr>
      <w:r w:rsidRPr="00D27E48">
        <w:rPr>
          <w:rStyle w:val="HTMLSample"/>
        </w:rPr>
        <w:t>myColour3 = wdGreen</w:t>
      </w:r>
    </w:p>
    <w:p w14:paraId="422CEA92" w14:textId="77777777" w:rsidR="00D34C93" w:rsidRPr="00D27E48" w:rsidRDefault="00D34C93" w:rsidP="00D34C93">
      <w:pPr>
        <w:rPr>
          <w:rStyle w:val="HTMLSample"/>
          <w:rFonts w:ascii="Times New Roman" w:hAnsi="Times New Roman" w:cs="Times New Roman"/>
          <w:color w:val="000000"/>
        </w:rPr>
      </w:pPr>
    </w:p>
    <w:p w14:paraId="502FAA38" w14:textId="77777777" w:rsidR="00D34C93" w:rsidRPr="00D27E48" w:rsidRDefault="00D34C93" w:rsidP="00D34C93">
      <w:pPr>
        <w:rPr>
          <w:rStyle w:val="HTMLSample"/>
          <w:rFonts w:ascii="Times New Roman" w:hAnsi="Times New Roman" w:cs="Times New Roman"/>
          <w:color w:val="000000"/>
        </w:rPr>
      </w:pPr>
      <w:r w:rsidRPr="00D27E48">
        <w:rPr>
          <w:rStyle w:val="HTMLSample"/>
          <w:rFonts w:ascii="Times New Roman" w:hAnsi="Times New Roman" w:cs="Times New Roman"/>
          <w:color w:val="000000"/>
        </w:rPr>
        <w:t xml:space="preserve">So you can specify two initials to have their own colours, and all the rest will be coloured in </w:t>
      </w:r>
      <w:r w:rsidRPr="00D27E48">
        <w:rPr>
          <w:rStyle w:val="HTMLSample"/>
        </w:rPr>
        <w:t>myColour3</w:t>
      </w:r>
      <w:r w:rsidRPr="00D27E48">
        <w:rPr>
          <w:rStyle w:val="HTMLSample"/>
          <w:rFonts w:ascii="Times New Roman" w:hAnsi="Times New Roman" w:cs="Times New Roman"/>
          <w:color w:val="000000"/>
        </w:rPr>
        <w:t>.</w:t>
      </w:r>
    </w:p>
    <w:p w14:paraId="4FA2159D" w14:textId="77777777" w:rsidR="00D34C93" w:rsidRPr="00D27E48" w:rsidRDefault="00D34C93" w:rsidP="00D34C93">
      <w:pPr>
        <w:rPr>
          <w:rStyle w:val="HTMLSample"/>
        </w:rPr>
      </w:pPr>
    </w:p>
    <w:p w14:paraId="1823F7C3" w14:textId="04BC6BDE" w:rsidR="00D34C93" w:rsidRPr="00D27E48" w:rsidRDefault="00D34C93" w:rsidP="00D34C93">
      <w:pPr>
        <w:rPr>
          <w:rStyle w:val="HTMLSample"/>
          <w:b/>
          <w:highlight w:val="green"/>
        </w:rPr>
      </w:pPr>
      <w:r w:rsidRPr="00D27E48">
        <w:rPr>
          <w:rStyle w:val="HTMLSample"/>
          <w:b/>
          <w:highlight w:val="green"/>
        </w:rPr>
        <w:t xml:space="preserve">Sub </w:t>
      </w:r>
      <w:hyperlink r:id="rId3308" w:history="1">
        <w:r w:rsidR="00823A23" w:rsidRPr="00D27E48">
          <w:rPr>
            <w:rStyle w:val="Hyperlink"/>
            <w:rFonts w:ascii="Courier New" w:hAnsi="Courier New" w:cs="Courier New"/>
            <w:b/>
            <w:highlight w:val="green"/>
          </w:rPr>
          <w:t>CommentsModernCollect</w:t>
        </w:r>
      </w:hyperlink>
      <w:r w:rsidRPr="00D27E48">
        <w:rPr>
          <w:rStyle w:val="HTMLSample"/>
          <w:b/>
          <w:highlight w:val="green"/>
        </w:rPr>
        <w:t>()</w:t>
      </w:r>
    </w:p>
    <w:p w14:paraId="36E4B182" w14:textId="77777777" w:rsidR="00D34C93" w:rsidRPr="00D27E48" w:rsidRDefault="00D34C93" w:rsidP="00D34C93">
      <w:pPr>
        <w:rPr>
          <w:rStyle w:val="HTMLSample"/>
        </w:rPr>
      </w:pPr>
    </w:p>
    <w:p w14:paraId="7E7A8E81" w14:textId="77777777" w:rsidR="00D34C93" w:rsidRPr="00E61C26" w:rsidRDefault="00D34C93" w:rsidP="00D34C93">
      <w:pPr>
        <w:pStyle w:val="Heading2"/>
      </w:pPr>
      <w:bookmarkStart w:id="1392" w:name="_Toc194670638"/>
      <w:bookmarkStart w:id="1393" w:name="_Hlk78290303"/>
      <w:r w:rsidRPr="00E61C26">
        <w:t>Delete modern comments</w:t>
      </w:r>
      <w:bookmarkEnd w:id="1392"/>
    </w:p>
    <w:p w14:paraId="3EB9F99A" w14:textId="77777777" w:rsidR="00D34C93" w:rsidRPr="00D27E48" w:rsidRDefault="00D34C93" w:rsidP="00D34C93">
      <w:pPr>
        <w:rPr>
          <w:i/>
        </w:rPr>
      </w:pPr>
      <w:r w:rsidRPr="00D27E48">
        <w:rPr>
          <w:i/>
        </w:rPr>
        <w:t>(Video: https://youtu.be/Nmy4t2IxciU)</w:t>
      </w:r>
    </w:p>
    <w:p w14:paraId="7FA963D4" w14:textId="77777777" w:rsidR="00D34C93" w:rsidRPr="00D27E48" w:rsidRDefault="00D34C93" w:rsidP="00D34C93">
      <w:pPr>
        <w:rPr>
          <w:i/>
        </w:rPr>
      </w:pPr>
    </w:p>
    <w:p w14:paraId="2067C8E2" w14:textId="77777777" w:rsidR="00D34C93" w:rsidRPr="00D27E48" w:rsidRDefault="00D34C93" w:rsidP="00D34C93">
      <w:r w:rsidRPr="00D27E48">
        <w:t>If you place the cursor in the text covered by the comment range (i.e. inside the word ‘covered’, in this case) or anywhere in front of that range, then this macro will delete that comment.</w:t>
      </w:r>
    </w:p>
    <w:p w14:paraId="48924C29" w14:textId="77777777" w:rsidR="00D34C93" w:rsidRPr="00D27E48" w:rsidRDefault="00D34C93" w:rsidP="00D34C93"/>
    <w:p w14:paraId="2F80945E" w14:textId="77777777" w:rsidR="00D34C93" w:rsidRPr="00D27E48" w:rsidRDefault="00D34C93" w:rsidP="00D34C93">
      <w:r w:rsidRPr="00D27E48">
        <w:t>If, however, you select some text, it will then ask you if you want to delete ALL the comments. What you do next is up to you!</w:t>
      </w:r>
    </w:p>
    <w:bookmarkEnd w:id="1393"/>
    <w:p w14:paraId="72C89AF5" w14:textId="77777777" w:rsidR="00D34C93" w:rsidRPr="00D27E48" w:rsidRDefault="00D34C93" w:rsidP="00D34C93">
      <w:pPr>
        <w:rPr>
          <w:rStyle w:val="HTMLSample"/>
        </w:rPr>
      </w:pPr>
    </w:p>
    <w:p w14:paraId="14EDADC8" w14:textId="754D1AC0" w:rsidR="00D34C93" w:rsidRPr="00D27E48" w:rsidRDefault="00D34C93" w:rsidP="00D34C93">
      <w:pPr>
        <w:rPr>
          <w:rStyle w:val="HTMLSample"/>
          <w:b/>
          <w:highlight w:val="green"/>
        </w:rPr>
      </w:pPr>
      <w:r w:rsidRPr="00D27E48">
        <w:rPr>
          <w:rStyle w:val="HTMLSample"/>
          <w:b/>
          <w:highlight w:val="green"/>
        </w:rPr>
        <w:t xml:space="preserve">Sub </w:t>
      </w:r>
      <w:hyperlink r:id="rId3309" w:history="1">
        <w:r w:rsidR="00823A23" w:rsidRPr="00D27E48">
          <w:rPr>
            <w:rStyle w:val="Hyperlink"/>
            <w:rFonts w:ascii="Courier New" w:hAnsi="Courier New" w:cs="Courier New"/>
            <w:b/>
            <w:highlight w:val="green"/>
          </w:rPr>
          <w:t>CommentsModernDelete</w:t>
        </w:r>
      </w:hyperlink>
      <w:r w:rsidRPr="00D27E48">
        <w:rPr>
          <w:rStyle w:val="HTMLSample"/>
          <w:b/>
          <w:highlight w:val="green"/>
        </w:rPr>
        <w:t>()</w:t>
      </w:r>
    </w:p>
    <w:p w14:paraId="7D308009" w14:textId="77777777" w:rsidR="00D34C93" w:rsidRPr="00D27E48" w:rsidRDefault="00D34C93" w:rsidP="00D34C93"/>
    <w:p w14:paraId="35F5ED42" w14:textId="77777777" w:rsidR="0034167E" w:rsidRPr="00E61C26" w:rsidRDefault="0034167E" w:rsidP="0034167E">
      <w:pPr>
        <w:pStyle w:val="Heading2"/>
      </w:pPr>
      <w:bookmarkStart w:id="1394" w:name="_Toc194670639"/>
      <w:bookmarkStart w:id="1395" w:name="_Toc55977609"/>
      <w:bookmarkStart w:id="1396" w:name="_Toc62194954"/>
      <w:bookmarkStart w:id="1397" w:name="_Toc55977613"/>
      <w:r w:rsidRPr="00E61C26">
        <w:t>Author query list compilation</w:t>
      </w:r>
      <w:bookmarkEnd w:id="1394"/>
    </w:p>
    <w:p w14:paraId="369BD94A" w14:textId="77777777" w:rsidR="0034167E" w:rsidRPr="00D27E48" w:rsidRDefault="0034167E" w:rsidP="0034167E">
      <w:pPr>
        <w:rPr>
          <w:i/>
        </w:rPr>
      </w:pPr>
      <w:r w:rsidRPr="00D27E48">
        <w:rPr>
          <w:i/>
        </w:rPr>
        <w:t xml:space="preserve">(Video: </w:t>
      </w:r>
      <w:hyperlink r:id="rId3310" w:history="1">
        <w:r w:rsidRPr="00D27E48">
          <w:rPr>
            <w:rStyle w:val="Hyperlink"/>
            <w:i/>
            <w:u w:val="none"/>
          </w:rPr>
          <w:t>youtu.be/Eiw1AE0hffs</w:t>
        </w:r>
      </w:hyperlink>
      <w:r w:rsidRPr="00D27E48">
        <w:rPr>
          <w:i/>
        </w:rPr>
        <w:t>)</w:t>
      </w:r>
    </w:p>
    <w:p w14:paraId="13EBBD55" w14:textId="77777777" w:rsidR="0034167E" w:rsidRPr="00D27E48" w:rsidRDefault="0034167E" w:rsidP="0034167E"/>
    <w:p w14:paraId="55CB2A5D" w14:textId="05375D81" w:rsidR="0034167E" w:rsidRPr="00D27E48" w:rsidRDefault="0034167E" w:rsidP="0034167E">
      <w:r w:rsidRPr="00D27E48">
        <w:lastRenderedPageBreak/>
        <w:t xml:space="preserve">The idea of this macro, based on the </w:t>
      </w:r>
      <w:r w:rsidRPr="00D27E48">
        <w:rPr>
          <w:i/>
        </w:rPr>
        <w:t>CommentAdd</w:t>
      </w:r>
      <w:r w:rsidRPr="00D27E48">
        <w:t xml:space="preserve"> macro </w:t>
      </w:r>
      <w:r w:rsidR="00676DE1" w:rsidRPr="00D27E48">
        <w:t>below</w:t>
      </w:r>
      <w:r w:rsidRPr="00D27E48">
        <w:t>, is to copy all the comments out of one file, and put them in a separate file with an ‘</w:t>
      </w:r>
      <w:r w:rsidRPr="00D27E48">
        <w:rPr>
          <w:color w:val="FF0000"/>
        </w:rPr>
        <w:t>Answer:</w:t>
      </w:r>
      <w:r w:rsidRPr="00D27E48">
        <w:t>’ line in between each query. For example, the commentsmight come out as follows (where the ‘HB’ is the author’s initials, as set at the beginning of the macro):</w:t>
      </w:r>
    </w:p>
    <w:p w14:paraId="6E250C5F" w14:textId="77777777" w:rsidR="0034167E" w:rsidRPr="00D27E48" w:rsidRDefault="0034167E" w:rsidP="0034167E"/>
    <w:p w14:paraId="1E588982" w14:textId="4953637A" w:rsidR="0034167E" w:rsidRPr="00D27E48" w:rsidRDefault="0034167E" w:rsidP="0034167E">
      <w:pPr>
        <w:ind w:left="1276"/>
      </w:pPr>
      <w:r w:rsidRPr="00D27E48">
        <w:t>PB1: p.189</w:t>
      </w:r>
      <w:r w:rsidR="002A279D" w:rsidRPr="00D27E48">
        <w:t xml:space="preserve"> –</w:t>
      </w:r>
      <w:r w:rsidRPr="00D27E48">
        <w:t xml:space="preserve"> “the comment I’ve added to this paragraph”</w:t>
      </w:r>
      <w:r w:rsidR="002A279D" w:rsidRPr="00D27E48">
        <w:t xml:space="preserve"> –</w:t>
      </w:r>
      <w:r w:rsidRPr="00D27E48">
        <w:t xml:space="preserve"> the first bit of this comment was added automatically, then I typed in this bit.</w:t>
      </w:r>
    </w:p>
    <w:p w14:paraId="459FF068" w14:textId="77777777" w:rsidR="0034167E" w:rsidRPr="00D27E48" w:rsidRDefault="0034167E" w:rsidP="0034167E">
      <w:pPr>
        <w:ind w:left="1276"/>
      </w:pPr>
    </w:p>
    <w:p w14:paraId="23D697C1" w14:textId="1D715E6C" w:rsidR="0034167E" w:rsidRPr="00D27E48" w:rsidRDefault="0034167E" w:rsidP="0034167E">
      <w:pPr>
        <w:ind w:left="1276"/>
        <w:rPr>
          <w:color w:val="FF0000"/>
        </w:rPr>
      </w:pPr>
      <w:r w:rsidRPr="00D27E48">
        <w:rPr>
          <w:color w:val="FF0000"/>
        </w:rPr>
        <w:t>Answer</w:t>
      </w:r>
      <w:r w:rsidR="002A279D" w:rsidRPr="00D27E48">
        <w:rPr>
          <w:color w:val="FF0000"/>
        </w:rPr>
        <w:t xml:space="preserve"> [</w:t>
      </w:r>
      <w:r w:rsidRPr="00D27E48">
        <w:rPr>
          <w:color w:val="FF0000"/>
        </w:rPr>
        <w:t xml:space="preserve">HB1]: </w:t>
      </w:r>
    </w:p>
    <w:p w14:paraId="7A889602" w14:textId="77777777" w:rsidR="0034167E" w:rsidRPr="00D27E48" w:rsidRDefault="0034167E" w:rsidP="0034167E">
      <w:pPr>
        <w:ind w:left="1276"/>
        <w:rPr>
          <w:color w:val="FF0000"/>
        </w:rPr>
      </w:pPr>
    </w:p>
    <w:p w14:paraId="64EFD531" w14:textId="77777777" w:rsidR="0034167E" w:rsidRPr="00D27E48" w:rsidRDefault="0034167E" w:rsidP="0034167E">
      <w:pPr>
        <w:ind w:left="1276"/>
      </w:pPr>
      <w:r w:rsidRPr="00D27E48">
        <w:t>PB2: Another comment goes here. OK?</w:t>
      </w:r>
    </w:p>
    <w:p w14:paraId="5FD2AC6A" w14:textId="77777777" w:rsidR="0034167E" w:rsidRPr="00D27E48" w:rsidRDefault="0034167E" w:rsidP="0034167E">
      <w:pPr>
        <w:ind w:left="1276"/>
      </w:pPr>
    </w:p>
    <w:p w14:paraId="302D42C3" w14:textId="31055B01" w:rsidR="0034167E" w:rsidRPr="00D27E48" w:rsidRDefault="0034167E" w:rsidP="0034167E">
      <w:pPr>
        <w:ind w:left="1276"/>
        <w:rPr>
          <w:color w:val="FF0000"/>
        </w:rPr>
      </w:pPr>
      <w:r w:rsidRPr="00D27E48">
        <w:rPr>
          <w:color w:val="FF0000"/>
        </w:rPr>
        <w:t>Answer</w:t>
      </w:r>
      <w:r w:rsidR="002A279D" w:rsidRPr="00D27E48">
        <w:rPr>
          <w:color w:val="FF0000"/>
        </w:rPr>
        <w:t xml:space="preserve"> [</w:t>
      </w:r>
      <w:r w:rsidRPr="00D27E48">
        <w:rPr>
          <w:color w:val="FF0000"/>
        </w:rPr>
        <w:t xml:space="preserve">HB2]: </w:t>
      </w:r>
    </w:p>
    <w:p w14:paraId="53670E07" w14:textId="77777777" w:rsidR="0034167E" w:rsidRPr="00D27E48" w:rsidRDefault="0034167E" w:rsidP="0034167E">
      <w:pPr>
        <w:ind w:left="1276"/>
        <w:rPr>
          <w:color w:val="FF0000"/>
        </w:rPr>
      </w:pPr>
    </w:p>
    <w:p w14:paraId="3391FE8E" w14:textId="6D0666B5" w:rsidR="0034167E" w:rsidRPr="00D27E48" w:rsidRDefault="0034167E" w:rsidP="0034167E">
      <w:pPr>
        <w:ind w:left="1276"/>
      </w:pPr>
      <w:r w:rsidRPr="00D27E48">
        <w:t>PB3: ‘If you select some text’</w:t>
      </w:r>
      <w:r w:rsidR="002A279D" w:rsidRPr="00D27E48">
        <w:t xml:space="preserve"> –</w:t>
      </w:r>
      <w:r w:rsidRPr="00D27E48">
        <w:t xml:space="preserve"> Have I caught the intended meaning?</w:t>
      </w:r>
    </w:p>
    <w:p w14:paraId="02DF6987" w14:textId="77777777" w:rsidR="0034167E" w:rsidRPr="00D27E48" w:rsidRDefault="0034167E" w:rsidP="0034167E">
      <w:pPr>
        <w:ind w:left="1276"/>
      </w:pPr>
    </w:p>
    <w:p w14:paraId="4FE00EA6" w14:textId="33452EA9" w:rsidR="0034167E" w:rsidRPr="00D27E48" w:rsidRDefault="0034167E" w:rsidP="0034167E">
      <w:pPr>
        <w:ind w:left="1276"/>
        <w:rPr>
          <w:color w:val="FF0000"/>
        </w:rPr>
      </w:pPr>
      <w:r w:rsidRPr="00D27E48">
        <w:rPr>
          <w:color w:val="FF0000"/>
        </w:rPr>
        <w:t>Answer</w:t>
      </w:r>
      <w:r w:rsidR="002A279D" w:rsidRPr="00D27E48">
        <w:rPr>
          <w:color w:val="FF0000"/>
        </w:rPr>
        <w:t xml:space="preserve"> [</w:t>
      </w:r>
      <w:r w:rsidRPr="00D27E48">
        <w:rPr>
          <w:color w:val="FF0000"/>
        </w:rPr>
        <w:t xml:space="preserve">HB3]: </w:t>
      </w:r>
    </w:p>
    <w:p w14:paraId="619ECF65" w14:textId="77777777" w:rsidR="0034167E" w:rsidRPr="00D27E48" w:rsidRDefault="0034167E" w:rsidP="0034167E">
      <w:pPr>
        <w:ind w:left="1276"/>
        <w:rPr>
          <w:color w:val="FF0000"/>
        </w:rPr>
      </w:pPr>
    </w:p>
    <w:p w14:paraId="24874569" w14:textId="1A0C9883" w:rsidR="0034167E" w:rsidRPr="00D27E48" w:rsidRDefault="0034167E" w:rsidP="0034167E">
      <w:pPr>
        <w:ind w:left="1276"/>
      </w:pPr>
      <w:r w:rsidRPr="00D27E48">
        <w:t>PB4: ‘first character of the text that was selected’</w:t>
      </w:r>
      <w:r w:rsidR="002A279D" w:rsidRPr="00D27E48">
        <w:t xml:space="preserve"> –</w:t>
      </w:r>
      <w:r w:rsidRPr="00D27E48">
        <w:t xml:space="preserve"> Have I caught the intended meaning?</w:t>
      </w:r>
    </w:p>
    <w:p w14:paraId="747EA050" w14:textId="77777777" w:rsidR="0034167E" w:rsidRPr="00D27E48" w:rsidRDefault="0034167E" w:rsidP="0034167E">
      <w:pPr>
        <w:ind w:left="1276"/>
      </w:pPr>
    </w:p>
    <w:p w14:paraId="38D90EBB" w14:textId="44855909" w:rsidR="0034167E" w:rsidRPr="00D27E48" w:rsidRDefault="0034167E" w:rsidP="0034167E">
      <w:pPr>
        <w:ind w:left="1276"/>
        <w:rPr>
          <w:color w:val="FF0000"/>
        </w:rPr>
      </w:pPr>
      <w:r w:rsidRPr="00D27E48">
        <w:rPr>
          <w:color w:val="FF0000"/>
        </w:rPr>
        <w:t>Answer</w:t>
      </w:r>
      <w:r w:rsidR="002A279D" w:rsidRPr="00D27E48">
        <w:rPr>
          <w:color w:val="FF0000"/>
        </w:rPr>
        <w:t xml:space="preserve"> [</w:t>
      </w:r>
      <w:r w:rsidRPr="00D27E48">
        <w:rPr>
          <w:color w:val="FF0000"/>
        </w:rPr>
        <w:t xml:space="preserve">HB4]: </w:t>
      </w:r>
    </w:p>
    <w:p w14:paraId="7A16E489" w14:textId="77777777" w:rsidR="0034167E" w:rsidRPr="00D27E48" w:rsidRDefault="0034167E" w:rsidP="0034167E">
      <w:pPr>
        <w:ind w:left="1276"/>
        <w:rPr>
          <w:color w:val="FF0000"/>
        </w:rPr>
      </w:pPr>
    </w:p>
    <w:p w14:paraId="5B4A5C58" w14:textId="61B003C1" w:rsidR="0034167E" w:rsidRPr="00D27E48" w:rsidRDefault="0034167E" w:rsidP="0034167E">
      <w:pPr>
        <w:ind w:left="1276"/>
      </w:pPr>
      <w:r w:rsidRPr="00D27E48">
        <w:t>PB5: ‘attached to the whole of the selected text’</w:t>
      </w:r>
      <w:r w:rsidR="002A279D" w:rsidRPr="00D27E48">
        <w:t xml:space="preserve"> –</w:t>
      </w:r>
      <w:r w:rsidRPr="00D27E48">
        <w:t xml:space="preserve"> Have I caught the intended meaning?</w:t>
      </w:r>
    </w:p>
    <w:p w14:paraId="4EC5907B" w14:textId="77777777" w:rsidR="0034167E" w:rsidRPr="00D27E48" w:rsidRDefault="0034167E" w:rsidP="0034167E">
      <w:pPr>
        <w:ind w:left="1276"/>
      </w:pPr>
    </w:p>
    <w:p w14:paraId="0C44A9D6" w14:textId="31251AE1" w:rsidR="0034167E" w:rsidRPr="00D27E48" w:rsidRDefault="0034167E" w:rsidP="0034167E">
      <w:pPr>
        <w:ind w:left="1276"/>
        <w:rPr>
          <w:color w:val="FF0000"/>
        </w:rPr>
      </w:pPr>
      <w:r w:rsidRPr="00D27E48">
        <w:rPr>
          <w:color w:val="FF0000"/>
        </w:rPr>
        <w:t>Answer</w:t>
      </w:r>
      <w:r w:rsidR="002A279D" w:rsidRPr="00D27E48">
        <w:rPr>
          <w:color w:val="FF0000"/>
        </w:rPr>
        <w:t xml:space="preserve"> [</w:t>
      </w:r>
      <w:r w:rsidRPr="00D27E48">
        <w:rPr>
          <w:color w:val="FF0000"/>
        </w:rPr>
        <w:t xml:space="preserve">HB5]: </w:t>
      </w:r>
    </w:p>
    <w:p w14:paraId="4134207A" w14:textId="77777777" w:rsidR="0034167E" w:rsidRPr="00D27E48" w:rsidRDefault="0034167E" w:rsidP="0034167E">
      <w:pPr>
        <w:ind w:left="1276"/>
        <w:rPr>
          <w:color w:val="FF0000"/>
        </w:rPr>
      </w:pPr>
    </w:p>
    <w:p w14:paraId="07CEC8D5" w14:textId="0AA82C5F" w:rsidR="0034167E" w:rsidRPr="00D27E48" w:rsidRDefault="0034167E" w:rsidP="0034167E">
      <w:pPr>
        <w:ind w:left="1276"/>
      </w:pPr>
      <w:r w:rsidRPr="00D27E48">
        <w:t>PB6: ‘</w:t>
      </w:r>
      <w:r w:rsidRPr="00D27E48">
        <w:rPr>
          <w:color w:val="0000FF"/>
        </w:rPr>
        <w:t>Gobblegook is gooble gobble</w:t>
      </w:r>
      <w:r w:rsidRPr="00D27E48">
        <w:t>.’</w:t>
      </w:r>
      <w:r w:rsidR="002A279D" w:rsidRPr="00D27E48">
        <w:t xml:space="preserve"> –</w:t>
      </w:r>
      <w:r w:rsidRPr="00D27E48">
        <w:t xml:space="preserve"> Sorry, but I can’t work out the intended meaning here. Is it something like ‘</w:t>
      </w:r>
      <w:r w:rsidRPr="00D27E48">
        <w:rPr>
          <w:color w:val="FF00FF"/>
        </w:rPr>
        <w:t>Gobblegook is gooble gobble</w:t>
      </w:r>
      <w:r w:rsidRPr="00D27E48">
        <w:t>.’?</w:t>
      </w:r>
    </w:p>
    <w:p w14:paraId="22FB450F" w14:textId="77777777" w:rsidR="0034167E" w:rsidRPr="00D27E48" w:rsidRDefault="0034167E" w:rsidP="0034167E">
      <w:pPr>
        <w:ind w:left="1276"/>
      </w:pPr>
    </w:p>
    <w:p w14:paraId="1C951456" w14:textId="41749E24" w:rsidR="0034167E" w:rsidRPr="00D27E48" w:rsidRDefault="0034167E" w:rsidP="0034167E">
      <w:pPr>
        <w:ind w:left="1276"/>
        <w:rPr>
          <w:color w:val="FF0000"/>
        </w:rPr>
      </w:pPr>
      <w:r w:rsidRPr="00D27E48">
        <w:rPr>
          <w:color w:val="FF0000"/>
        </w:rPr>
        <w:t>Answer</w:t>
      </w:r>
      <w:r w:rsidR="002A279D" w:rsidRPr="00D27E48">
        <w:rPr>
          <w:color w:val="FF0000"/>
        </w:rPr>
        <w:t xml:space="preserve"> [</w:t>
      </w:r>
      <w:r w:rsidRPr="00D27E48">
        <w:rPr>
          <w:color w:val="FF0000"/>
        </w:rPr>
        <w:t xml:space="preserve">HB6]: </w:t>
      </w:r>
    </w:p>
    <w:p w14:paraId="1E39F073" w14:textId="77777777" w:rsidR="0034167E" w:rsidRPr="00D27E48" w:rsidRDefault="0034167E" w:rsidP="0034167E">
      <w:pPr>
        <w:ind w:left="1276"/>
        <w:rPr>
          <w:color w:val="FF0000"/>
        </w:rPr>
      </w:pPr>
    </w:p>
    <w:p w14:paraId="2FCA3103" w14:textId="77777777" w:rsidR="0034167E" w:rsidRPr="00D27E48" w:rsidRDefault="0034167E" w:rsidP="0034167E">
      <w:pPr>
        <w:ind w:left="1276"/>
      </w:pPr>
      <w:r w:rsidRPr="00D27E48">
        <w:t>PB7: (p. 212, line 19) ‘the quoted text’ Have I caught the intended meaning?</w:t>
      </w:r>
    </w:p>
    <w:p w14:paraId="7AC713A2" w14:textId="77777777" w:rsidR="0034167E" w:rsidRPr="00D27E48" w:rsidRDefault="0034167E" w:rsidP="0034167E">
      <w:pPr>
        <w:ind w:left="1276"/>
      </w:pPr>
    </w:p>
    <w:p w14:paraId="42491BFF" w14:textId="050C9F1E" w:rsidR="0034167E" w:rsidRPr="00D27E48" w:rsidRDefault="0034167E" w:rsidP="0034167E">
      <w:pPr>
        <w:ind w:left="1276"/>
        <w:rPr>
          <w:color w:val="FF0000"/>
        </w:rPr>
      </w:pPr>
      <w:r w:rsidRPr="00D27E48">
        <w:rPr>
          <w:color w:val="FF0000"/>
        </w:rPr>
        <w:t>Answer</w:t>
      </w:r>
      <w:r w:rsidR="002A279D" w:rsidRPr="00D27E48">
        <w:rPr>
          <w:color w:val="FF0000"/>
        </w:rPr>
        <w:t xml:space="preserve"> [</w:t>
      </w:r>
      <w:r w:rsidRPr="00D27E48">
        <w:rPr>
          <w:color w:val="FF0000"/>
        </w:rPr>
        <w:t xml:space="preserve">HB7]: </w:t>
      </w:r>
    </w:p>
    <w:p w14:paraId="09C3E014" w14:textId="77777777" w:rsidR="0034167E" w:rsidRPr="00D27E48" w:rsidRDefault="0034167E" w:rsidP="0034167E">
      <w:pPr>
        <w:rPr>
          <w:color w:val="FF0000"/>
        </w:rPr>
      </w:pPr>
    </w:p>
    <w:p w14:paraId="3A781BF5" w14:textId="77777777" w:rsidR="0034167E" w:rsidRPr="00D27E48" w:rsidRDefault="0034167E" w:rsidP="0034167E">
      <w:r w:rsidRPr="00D27E48">
        <w:t xml:space="preserve">This macro also creates another file which is a list of any and all paragraphs that contain one or more comments. This therefore gives the author the context of all the queries for the chapter. It can optionally provide the page number (and line number), in the same way as </w:t>
      </w:r>
      <w:r w:rsidRPr="00D27E48">
        <w:rPr>
          <w:i/>
        </w:rPr>
        <w:t>CommentAddMenu</w:t>
      </w:r>
      <w:r w:rsidRPr="00D27E48">
        <w:t>.</w:t>
      </w:r>
    </w:p>
    <w:p w14:paraId="2CD564CA" w14:textId="77777777" w:rsidR="0034167E" w:rsidRPr="00D27E48" w:rsidRDefault="0034167E" w:rsidP="0034167E"/>
    <w:p w14:paraId="11886A9C" w14:textId="77777777" w:rsidR="0034167E" w:rsidRPr="00D27E48" w:rsidRDefault="0034167E" w:rsidP="0034167E">
      <w:r w:rsidRPr="00D27E48">
        <w:t xml:space="preserve">You don’t actually have to create a context file. This is set using: </w:t>
      </w:r>
      <w:r w:rsidRPr="00D27E48">
        <w:rPr>
          <w:rStyle w:val="HTMLSample"/>
        </w:rPr>
        <w:t>createContextFile = True</w:t>
      </w:r>
      <w:r w:rsidRPr="00D27E48">
        <w:t>.</w:t>
      </w:r>
    </w:p>
    <w:p w14:paraId="396E9241" w14:textId="77777777" w:rsidR="0034167E" w:rsidRPr="00D27E48" w:rsidRDefault="0034167E" w:rsidP="0034167E"/>
    <w:p w14:paraId="61ED8833" w14:textId="77777777" w:rsidR="0034167E" w:rsidRPr="00D27E48" w:rsidRDefault="0034167E" w:rsidP="0034167E">
      <w:r w:rsidRPr="00D27E48">
        <w:t xml:space="preserve">When it finishes you can get it to pull the queries file, not the context file, to the front. Set </w:t>
      </w:r>
      <w:r w:rsidRPr="00D27E48">
        <w:rPr>
          <w:rStyle w:val="HTMLSample"/>
        </w:rPr>
        <w:t>queriesFileOnTop = True</w:t>
      </w:r>
      <w:r w:rsidRPr="00D27E48">
        <w:t xml:space="preserve"> at the beginning of the macro.</w:t>
      </w:r>
    </w:p>
    <w:p w14:paraId="708EFC65" w14:textId="77777777" w:rsidR="0034167E" w:rsidRPr="00D27E48" w:rsidRDefault="0034167E" w:rsidP="0034167E"/>
    <w:p w14:paraId="38758FCD" w14:textId="18827B86" w:rsidR="0034167E" w:rsidRPr="00D27E48" w:rsidRDefault="0034167E" w:rsidP="0034167E">
      <w:pPr>
        <w:rPr>
          <w:rStyle w:val="HTMLSample"/>
          <w:b/>
        </w:rPr>
      </w:pPr>
      <w:hyperlink r:id="rId3311" w:history="1">
        <w:r w:rsidRPr="00D27E48">
          <w:rPr>
            <w:rStyle w:val="Hyperlink"/>
            <w:rFonts w:ascii="Courier New" w:hAnsi="Courier New" w:cs="Courier New"/>
            <w:b/>
            <w:highlight w:val="green"/>
          </w:rPr>
          <w:t>Sub CommentCopier()</w:t>
        </w:r>
      </w:hyperlink>
    </w:p>
    <w:p w14:paraId="111A6E89" w14:textId="77777777" w:rsidR="0034167E" w:rsidRPr="00D27E48" w:rsidRDefault="0034167E" w:rsidP="0034167E">
      <w:pPr>
        <w:rPr>
          <w:rStyle w:val="HTMLSample"/>
          <w:b/>
        </w:rPr>
      </w:pPr>
    </w:p>
    <w:p w14:paraId="1FCED508" w14:textId="39EA82FC" w:rsidR="004013D4" w:rsidRPr="00E61C26" w:rsidRDefault="004013D4" w:rsidP="004013D4">
      <w:pPr>
        <w:pStyle w:val="Heading2"/>
      </w:pPr>
      <w:bookmarkStart w:id="1398" w:name="_Toc194670640"/>
      <w:r w:rsidRPr="00E61C26">
        <w:t xml:space="preserve">List all </w:t>
      </w:r>
      <w:r w:rsidR="002B442B" w:rsidRPr="00E61C26">
        <w:t xml:space="preserve">(old) </w:t>
      </w:r>
      <w:r w:rsidRPr="00E61C26">
        <w:t>comments</w:t>
      </w:r>
      <w:bookmarkEnd w:id="1398"/>
    </w:p>
    <w:p w14:paraId="55B22F58" w14:textId="3234D7B8" w:rsidR="00E018FC" w:rsidRPr="00D27E48" w:rsidRDefault="004013D4" w:rsidP="00E018FC">
      <w:r w:rsidRPr="00D27E48">
        <w:t xml:space="preserve">To create a list of comments, </w:t>
      </w:r>
      <w:r w:rsidR="00E018FC" w:rsidRPr="00D27E48">
        <w:t xml:space="preserve"> modern and old, in a new file:</w:t>
      </w:r>
    </w:p>
    <w:p w14:paraId="2FCF27AC" w14:textId="77777777" w:rsidR="00E018FC" w:rsidRPr="00D27E48" w:rsidRDefault="00E018FC" w:rsidP="00E018FC"/>
    <w:p w14:paraId="3931D01F" w14:textId="302E7A31" w:rsidR="00E018FC" w:rsidRPr="00D27E48" w:rsidRDefault="00E018FC" w:rsidP="00E018FC">
      <w:pPr>
        <w:rPr>
          <w:rStyle w:val="HTMLSample"/>
          <w:b/>
          <w:color w:val="0000FF"/>
          <w:highlight w:val="green"/>
        </w:rPr>
      </w:pPr>
      <w:hyperlink r:id="rId3312" w:history="1">
        <w:r w:rsidRPr="00D27E48">
          <w:rPr>
            <w:rStyle w:val="Hyperlink"/>
            <w:rFonts w:ascii="Courier New" w:hAnsi="Courier New" w:cs="Courier New"/>
            <w:b/>
            <w:highlight w:val="green"/>
          </w:rPr>
          <w:t>Sub CopyAllComments</w:t>
        </w:r>
      </w:hyperlink>
      <w:r w:rsidRPr="00D27E48">
        <w:rPr>
          <w:rStyle w:val="HTMLSample"/>
          <w:b/>
          <w:color w:val="0000FF"/>
          <w:highlight w:val="green"/>
        </w:rPr>
        <w:t>()</w:t>
      </w:r>
    </w:p>
    <w:p w14:paraId="4709F88C" w14:textId="77777777" w:rsidR="00E018FC" w:rsidRPr="00D27E48" w:rsidRDefault="00E018FC" w:rsidP="00E018FC"/>
    <w:p w14:paraId="3DA6DE1B" w14:textId="77777777" w:rsidR="0034167E" w:rsidRPr="00D27E48" w:rsidRDefault="0034167E" w:rsidP="0034167E">
      <w:r w:rsidRPr="00D27E48">
        <w:t>If you have to do this for a number of files, and want to save the comments in a file, the following macro will save the comments that occur in a file called ‘ThisFile’ in a file called ‘ThisFile_Cmnts’.</w:t>
      </w:r>
    </w:p>
    <w:p w14:paraId="45A37458" w14:textId="77777777" w:rsidR="0034167E" w:rsidRPr="00D27E48" w:rsidRDefault="0034167E" w:rsidP="0034167E">
      <w:pPr>
        <w:rPr>
          <w:rStyle w:val="HTMLSample"/>
          <w:b/>
        </w:rPr>
      </w:pPr>
    </w:p>
    <w:p w14:paraId="2AB33933" w14:textId="17268C3C" w:rsidR="0034167E" w:rsidRPr="00D27E48" w:rsidRDefault="0034167E" w:rsidP="0034167E">
      <w:pPr>
        <w:rPr>
          <w:rStyle w:val="HTMLSample"/>
          <w:b/>
        </w:rPr>
      </w:pPr>
      <w:hyperlink r:id="rId3313" w:history="1">
        <w:r w:rsidRPr="00D27E48">
          <w:rPr>
            <w:rStyle w:val="Hyperlink"/>
            <w:rFonts w:ascii="Courier New" w:hAnsi="Courier New" w:cs="Courier New"/>
            <w:b/>
            <w:highlight w:val="green"/>
          </w:rPr>
          <w:t>Sub CopyComments</w:t>
        </w:r>
        <w:r w:rsidR="007326AE">
          <w:rPr>
            <w:rStyle w:val="Hyperlink"/>
            <w:rFonts w:ascii="Courier New" w:hAnsi="Courier New" w:cs="Courier New"/>
            <w:b/>
            <w:highlight w:val="green"/>
          </w:rPr>
          <w:t>AndSave</w:t>
        </w:r>
        <w:r w:rsidRPr="00D27E48">
          <w:rPr>
            <w:rStyle w:val="Hyperlink"/>
            <w:rFonts w:ascii="Courier New" w:hAnsi="Courier New" w:cs="Courier New"/>
            <w:b/>
            <w:highlight w:val="green"/>
          </w:rPr>
          <w:t>()</w:t>
        </w:r>
      </w:hyperlink>
    </w:p>
    <w:p w14:paraId="38A61C37" w14:textId="77777777" w:rsidR="0034167E" w:rsidRPr="00D27E48" w:rsidRDefault="0034167E" w:rsidP="0034167E">
      <w:pPr>
        <w:rPr>
          <w:rStyle w:val="HTMLSample"/>
          <w:b/>
        </w:rPr>
      </w:pPr>
    </w:p>
    <w:p w14:paraId="2FD9E022" w14:textId="77777777" w:rsidR="00E018FC" w:rsidRPr="00E61C26" w:rsidRDefault="00E018FC" w:rsidP="00E018FC">
      <w:pPr>
        <w:pStyle w:val="Heading2"/>
      </w:pPr>
      <w:bookmarkStart w:id="1399" w:name="_Toc194670641"/>
      <w:r w:rsidRPr="00E61C26">
        <w:lastRenderedPageBreak/>
        <w:t>List all comments – with numbers</w:t>
      </w:r>
      <w:bookmarkEnd w:id="1399"/>
    </w:p>
    <w:p w14:paraId="54783DBC" w14:textId="77777777" w:rsidR="00E018FC" w:rsidRPr="00D27E48" w:rsidRDefault="00E018FC" w:rsidP="00E018FC">
      <w:pPr>
        <w:rPr>
          <w:i/>
        </w:rPr>
      </w:pPr>
      <w:r w:rsidRPr="00D27E48">
        <w:rPr>
          <w:i/>
        </w:rPr>
        <w:t xml:space="preserve">(Video: </w:t>
      </w:r>
      <w:hyperlink r:id="rId3314" w:history="1">
        <w:r w:rsidRPr="00D27E48">
          <w:rPr>
            <w:rStyle w:val="Hyperlink"/>
            <w:i/>
            <w:u w:val="none"/>
          </w:rPr>
          <w:t>youtu.be/f7jb6zoh8l4</w:t>
        </w:r>
      </w:hyperlink>
      <w:r w:rsidRPr="00D27E48">
        <w:rPr>
          <w:i/>
        </w:rPr>
        <w:t>)</w:t>
      </w:r>
    </w:p>
    <w:p w14:paraId="23E536C8" w14:textId="77777777" w:rsidR="00E018FC" w:rsidRPr="00D27E48" w:rsidRDefault="00E018FC" w:rsidP="00E018FC"/>
    <w:p w14:paraId="2B735632" w14:textId="77777777" w:rsidR="00E018FC" w:rsidRPr="00D27E48" w:rsidRDefault="00E018FC" w:rsidP="00E018FC">
      <w:r w:rsidRPr="00D27E48">
        <w:t>Someone suggested that it would be a help, when referring back to the text, to have the list of comments with the same commenter’s initials plus index numbers as those in the file. This macro gives a list looking like this:</w:t>
      </w:r>
    </w:p>
    <w:p w14:paraId="4167C8F0" w14:textId="77777777" w:rsidR="0034167E" w:rsidRPr="00D27E48" w:rsidRDefault="0034167E" w:rsidP="0034167E"/>
    <w:p w14:paraId="45947CB3" w14:textId="3CE22481" w:rsidR="0034167E" w:rsidRPr="00D27E48" w:rsidRDefault="0034167E" w:rsidP="0034167E">
      <w:r w:rsidRPr="00D27E48">
        <w:tab/>
        <w:t>[PB1]: ‘Chapter 12.’</w:t>
      </w:r>
      <w:r w:rsidR="002A279D" w:rsidRPr="00D27E48">
        <w:t xml:space="preserve"> –</w:t>
      </w:r>
      <w:r w:rsidRPr="00D27E48">
        <w:t xml:space="preserve"> I can’t work out the structure.</w:t>
      </w:r>
    </w:p>
    <w:p w14:paraId="6C80ACE0" w14:textId="77777777" w:rsidR="0034167E" w:rsidRPr="00D27E48" w:rsidRDefault="0034167E" w:rsidP="0034167E"/>
    <w:p w14:paraId="1F750304" w14:textId="7E1AEECA" w:rsidR="0034167E" w:rsidRPr="00D27E48" w:rsidRDefault="0034167E" w:rsidP="0034167E">
      <w:r w:rsidRPr="00D27E48">
        <w:tab/>
        <w:t>[OU2]: I had a go at numbering</w:t>
      </w:r>
      <w:r w:rsidR="002A279D" w:rsidRPr="00D27E48">
        <w:t xml:space="preserve"> –</w:t>
      </w:r>
      <w:r w:rsidRPr="00D27E48">
        <w:t xml:space="preserve"> see comments below</w:t>
      </w:r>
    </w:p>
    <w:p w14:paraId="67016AD2" w14:textId="77777777" w:rsidR="0034167E" w:rsidRPr="00D27E48" w:rsidRDefault="0034167E" w:rsidP="0034167E"/>
    <w:p w14:paraId="3C6BE73C" w14:textId="77777777" w:rsidR="0034167E" w:rsidRPr="00D27E48" w:rsidRDefault="0034167E" w:rsidP="0034167E">
      <w:r w:rsidRPr="00D27E48">
        <w:tab/>
        <w:t>[OU3]: As comment below</w:t>
      </w:r>
    </w:p>
    <w:p w14:paraId="1292C6AF" w14:textId="77777777" w:rsidR="0034167E" w:rsidRPr="00D27E48" w:rsidRDefault="0034167E" w:rsidP="0034167E"/>
    <w:p w14:paraId="23DCF1E8" w14:textId="77777777" w:rsidR="0034167E" w:rsidRPr="00D27E48" w:rsidRDefault="0034167E" w:rsidP="0034167E">
      <w:r w:rsidRPr="00D27E48">
        <w:tab/>
        <w:t>[PB4]: More than one technology so ideally subsections are divided again into subsections.</w:t>
      </w:r>
    </w:p>
    <w:p w14:paraId="6E390BF3" w14:textId="77777777" w:rsidR="0034167E" w:rsidRPr="00D27E48" w:rsidRDefault="0034167E" w:rsidP="0034167E"/>
    <w:p w14:paraId="1D8C4BBC" w14:textId="77777777" w:rsidR="0034167E" w:rsidRPr="00D27E48" w:rsidRDefault="0034167E" w:rsidP="0034167E">
      <w:r w:rsidRPr="00D27E48">
        <w:t>And I’ve added the ‘</w:t>
      </w:r>
      <w:r w:rsidRPr="00D27E48">
        <w:rPr>
          <w:color w:val="FF0000"/>
        </w:rPr>
        <w:t>Answer:</w:t>
      </w:r>
      <w:r w:rsidRPr="00D27E48">
        <w:t xml:space="preserve">’ facility from the </w:t>
      </w:r>
      <w:r w:rsidRPr="00D27E48">
        <w:rPr>
          <w:i/>
        </w:rPr>
        <w:t>CommentCopier</w:t>
      </w:r>
      <w:r w:rsidRPr="00D27E48">
        <w:t xml:space="preserve"> macro above. This facility is switched on and off with </w:t>
      </w:r>
      <w:r w:rsidRPr="00D27E48">
        <w:rPr>
          <w:rStyle w:val="HTMLSample"/>
        </w:rPr>
        <w:t>addAnswers = True/False</w:t>
      </w:r>
      <w:r w:rsidRPr="00D27E48">
        <w:t>.</w:t>
      </w:r>
    </w:p>
    <w:p w14:paraId="2A4238D9" w14:textId="77777777" w:rsidR="0034167E" w:rsidRPr="00D27E48" w:rsidRDefault="0034167E" w:rsidP="0034167E"/>
    <w:p w14:paraId="498BB699" w14:textId="77777777" w:rsidR="0034167E" w:rsidRPr="00D27E48" w:rsidRDefault="0034167E" w:rsidP="0034167E">
      <w:r w:rsidRPr="00D27E48">
        <w:t>Also, I want to delete from the list of comments all the comments containing ‘T/S:’ because these are comments for the typesetter, not the author, so I have:</w:t>
      </w:r>
    </w:p>
    <w:p w14:paraId="0FE8D64A" w14:textId="77777777" w:rsidR="0034167E" w:rsidRPr="00D27E48" w:rsidRDefault="0034167E" w:rsidP="0034167E"/>
    <w:p w14:paraId="72718C07" w14:textId="77777777" w:rsidR="0034167E" w:rsidRPr="00D27E48" w:rsidRDefault="0034167E" w:rsidP="0034167E">
      <w:pPr>
        <w:rPr>
          <w:rStyle w:val="HTMLSample"/>
        </w:rPr>
      </w:pPr>
      <w:r w:rsidRPr="00D27E48">
        <w:rPr>
          <w:rStyle w:val="HTMLSample"/>
        </w:rPr>
        <w:t>deleteTScomments = True</w:t>
      </w:r>
    </w:p>
    <w:p w14:paraId="0915DCC3" w14:textId="77777777" w:rsidR="0034167E" w:rsidRPr="00D27E48" w:rsidRDefault="0034167E" w:rsidP="0034167E">
      <w:pPr>
        <w:rPr>
          <w:rStyle w:val="HTMLSample"/>
        </w:rPr>
      </w:pPr>
      <w:r w:rsidRPr="00D27E48">
        <w:rPr>
          <w:rStyle w:val="HTMLSample"/>
        </w:rPr>
        <w:t>TScode = "T/S:"</w:t>
      </w:r>
    </w:p>
    <w:p w14:paraId="26C2CDD4" w14:textId="77777777" w:rsidR="0034167E" w:rsidRPr="00D27E48" w:rsidRDefault="0034167E" w:rsidP="0034167E"/>
    <w:p w14:paraId="1A5EFF35" w14:textId="77777777" w:rsidR="0034167E" w:rsidRPr="00D27E48" w:rsidRDefault="0034167E" w:rsidP="0034167E">
      <w:r w:rsidRPr="00D27E48">
        <w:t>So any comment that contains ‘T/S:’ will be deleted from the list.</w:t>
      </w:r>
    </w:p>
    <w:p w14:paraId="497148C7" w14:textId="77777777" w:rsidR="0034167E" w:rsidRPr="00D27E48" w:rsidRDefault="0034167E" w:rsidP="0034167E">
      <w:pPr>
        <w:rPr>
          <w:rStyle w:val="HTMLSample"/>
        </w:rPr>
      </w:pPr>
    </w:p>
    <w:p w14:paraId="1A01E0CC" w14:textId="77777777" w:rsidR="0034167E" w:rsidRPr="00D27E48" w:rsidRDefault="0034167E" w:rsidP="0034167E">
      <w:r w:rsidRPr="00D27E48">
        <w:rPr>
          <w:b/>
        </w:rPr>
        <w:t>TIP</w:t>
      </w:r>
      <w:r w:rsidRPr="00D27E48">
        <w:t xml:space="preserve">: If, when you get the query answers back from the author, you use the macro </w:t>
      </w:r>
      <w:r w:rsidRPr="00D27E48">
        <w:rPr>
          <w:i/>
        </w:rPr>
        <w:t>CommentNumbering</w:t>
      </w:r>
      <w:r w:rsidRPr="00D27E48">
        <w:t xml:space="preserve"> on the main text with its comments (= queries), it will add the numbers into the text of the comments:</w:t>
      </w:r>
    </w:p>
    <w:p w14:paraId="5519B82B" w14:textId="77777777" w:rsidR="0034167E" w:rsidRPr="00D27E48" w:rsidRDefault="0034167E" w:rsidP="0034167E"/>
    <w:p w14:paraId="56BB1D17" w14:textId="656308F2" w:rsidR="0034167E" w:rsidRPr="00D27E48" w:rsidRDefault="0034167E" w:rsidP="0034167E">
      <w:r w:rsidRPr="00D27E48">
        <w:tab/>
        <w:t>[PB1]:</w:t>
      </w:r>
      <w:r w:rsidR="002A279D" w:rsidRPr="00D27E48">
        <w:t xml:space="preserve"> [</w:t>
      </w:r>
      <w:r w:rsidRPr="00D27E48">
        <w:rPr>
          <w:b/>
        </w:rPr>
        <w:t>PB1]</w:t>
      </w:r>
      <w:r w:rsidRPr="00D27E48">
        <w:t xml:space="preserve"> ‘Chapter 12.’</w:t>
      </w:r>
      <w:r w:rsidR="002A279D" w:rsidRPr="00D27E48">
        <w:t xml:space="preserve"> –</w:t>
      </w:r>
      <w:r w:rsidRPr="00D27E48">
        <w:t xml:space="preserve"> I can’t work out the structure.</w:t>
      </w:r>
    </w:p>
    <w:p w14:paraId="6357E288" w14:textId="77777777" w:rsidR="0034167E" w:rsidRPr="00D27E48" w:rsidRDefault="0034167E" w:rsidP="0034167E"/>
    <w:p w14:paraId="3D9A59D1" w14:textId="768E080F" w:rsidR="0034167E" w:rsidRPr="00D27E48" w:rsidRDefault="0034167E" w:rsidP="0034167E">
      <w:r w:rsidRPr="00D27E48">
        <w:tab/>
        <w:t>[OU2]:</w:t>
      </w:r>
      <w:r w:rsidR="002A279D" w:rsidRPr="00D27E48">
        <w:t xml:space="preserve"> [</w:t>
      </w:r>
      <w:r w:rsidRPr="00D27E48">
        <w:rPr>
          <w:b/>
        </w:rPr>
        <w:t>OU2]</w:t>
      </w:r>
      <w:r w:rsidRPr="00D27E48">
        <w:t xml:space="preserve"> I had a go at numbering</w:t>
      </w:r>
      <w:r w:rsidR="002A279D" w:rsidRPr="00D27E48">
        <w:t xml:space="preserve"> –</w:t>
      </w:r>
      <w:r w:rsidRPr="00D27E48">
        <w:t xml:space="preserve"> see comments below</w:t>
      </w:r>
    </w:p>
    <w:p w14:paraId="65747BAB" w14:textId="77777777" w:rsidR="0034167E" w:rsidRPr="00D27E48" w:rsidRDefault="0034167E" w:rsidP="0034167E"/>
    <w:p w14:paraId="40B939AB" w14:textId="19066AFE" w:rsidR="0034167E" w:rsidRPr="00D27E48" w:rsidRDefault="0034167E" w:rsidP="0034167E">
      <w:r w:rsidRPr="00D27E48">
        <w:tab/>
        <w:t>[OU3]:</w:t>
      </w:r>
      <w:r w:rsidR="002A279D" w:rsidRPr="00D27E48">
        <w:t xml:space="preserve"> [</w:t>
      </w:r>
      <w:r w:rsidRPr="00D27E48">
        <w:rPr>
          <w:b/>
        </w:rPr>
        <w:t>OU3]</w:t>
      </w:r>
      <w:r w:rsidRPr="00D27E48">
        <w:t xml:space="preserve"> As comment below</w:t>
      </w:r>
    </w:p>
    <w:p w14:paraId="1CE63A34" w14:textId="77777777" w:rsidR="0034167E" w:rsidRPr="00D27E48" w:rsidRDefault="0034167E" w:rsidP="0034167E"/>
    <w:p w14:paraId="475391A4" w14:textId="7E1405B4" w:rsidR="0034167E" w:rsidRPr="00D27E48" w:rsidRDefault="0034167E" w:rsidP="0034167E">
      <w:r w:rsidRPr="00D27E48">
        <w:tab/>
        <w:t>[PB4]:</w:t>
      </w:r>
      <w:r w:rsidR="002A279D" w:rsidRPr="00D27E48">
        <w:t xml:space="preserve"> [</w:t>
      </w:r>
      <w:r w:rsidRPr="00D27E48">
        <w:rPr>
          <w:b/>
        </w:rPr>
        <w:t>PB4]</w:t>
      </w:r>
      <w:r w:rsidRPr="00D27E48">
        <w:t xml:space="preserve"> More than one technology so ideally subsections are divided again into subsections.</w:t>
      </w:r>
    </w:p>
    <w:p w14:paraId="6C07159F" w14:textId="77777777" w:rsidR="0034167E" w:rsidRPr="00D27E48" w:rsidRDefault="0034167E" w:rsidP="0034167E"/>
    <w:p w14:paraId="66D554D1" w14:textId="77777777" w:rsidR="0034167E" w:rsidRPr="00D27E48" w:rsidRDefault="0034167E" w:rsidP="0034167E">
      <w:r w:rsidRPr="00D27E48">
        <w:t>Why is that useful? Because, when you implement the answer to the query 1 and delete it, the label numbering is automatically updated, giving:</w:t>
      </w:r>
    </w:p>
    <w:p w14:paraId="2123D109" w14:textId="77777777" w:rsidR="0034167E" w:rsidRPr="00D27E48" w:rsidRDefault="0034167E" w:rsidP="0034167E"/>
    <w:p w14:paraId="76170A74" w14:textId="667E2CC2" w:rsidR="0034167E" w:rsidRPr="00D27E48" w:rsidRDefault="0034167E" w:rsidP="0034167E">
      <w:r w:rsidRPr="00D27E48">
        <w:tab/>
        <w:t>[OU1]:</w:t>
      </w:r>
      <w:r w:rsidR="002A279D" w:rsidRPr="00D27E48">
        <w:t xml:space="preserve"> [</w:t>
      </w:r>
      <w:r w:rsidRPr="00D27E48">
        <w:rPr>
          <w:b/>
        </w:rPr>
        <w:t>OU2]</w:t>
      </w:r>
      <w:r w:rsidRPr="00D27E48">
        <w:t xml:space="preserve"> I had a go at numbering</w:t>
      </w:r>
      <w:r w:rsidR="002A279D" w:rsidRPr="00D27E48">
        <w:t xml:space="preserve"> –</w:t>
      </w:r>
      <w:r w:rsidRPr="00D27E48">
        <w:t xml:space="preserve"> see comments below</w:t>
      </w:r>
    </w:p>
    <w:p w14:paraId="6CF8E937" w14:textId="77777777" w:rsidR="0034167E" w:rsidRPr="00D27E48" w:rsidRDefault="0034167E" w:rsidP="0034167E"/>
    <w:p w14:paraId="2417E489" w14:textId="264CD893" w:rsidR="0034167E" w:rsidRPr="00D27E48" w:rsidRDefault="0034167E" w:rsidP="0034167E">
      <w:r w:rsidRPr="00D27E48">
        <w:tab/>
        <w:t>[OU2]:</w:t>
      </w:r>
      <w:r w:rsidR="002A279D" w:rsidRPr="00D27E48">
        <w:t xml:space="preserve"> [</w:t>
      </w:r>
      <w:r w:rsidRPr="00D27E48">
        <w:rPr>
          <w:b/>
        </w:rPr>
        <w:t>OU3]</w:t>
      </w:r>
      <w:r w:rsidRPr="00D27E48">
        <w:t xml:space="preserve"> As comment below</w:t>
      </w:r>
    </w:p>
    <w:p w14:paraId="43A7117E" w14:textId="77777777" w:rsidR="0034167E" w:rsidRPr="00D27E48" w:rsidRDefault="0034167E" w:rsidP="0034167E"/>
    <w:p w14:paraId="7B56F1AD" w14:textId="15860448" w:rsidR="0034167E" w:rsidRPr="00D27E48" w:rsidRDefault="0034167E" w:rsidP="0034167E">
      <w:r w:rsidRPr="00D27E48">
        <w:tab/>
        <w:t>[PB3]:</w:t>
      </w:r>
      <w:r w:rsidR="002A279D" w:rsidRPr="00D27E48">
        <w:t xml:space="preserve"> [</w:t>
      </w:r>
      <w:r w:rsidRPr="00D27E48">
        <w:rPr>
          <w:b/>
        </w:rPr>
        <w:t>PB4]</w:t>
      </w:r>
      <w:r w:rsidRPr="00D27E48">
        <w:t xml:space="preserve"> More than one technology so ideally subsections are divided again into subsections.</w:t>
      </w:r>
    </w:p>
    <w:p w14:paraId="5182710F" w14:textId="77777777" w:rsidR="0034167E" w:rsidRPr="00D27E48" w:rsidRDefault="0034167E" w:rsidP="0034167E"/>
    <w:p w14:paraId="143825FE" w14:textId="2F709E92" w:rsidR="0034167E" w:rsidRPr="00D27E48" w:rsidRDefault="0034167E" w:rsidP="0034167E">
      <w:r w:rsidRPr="00D27E48">
        <w:t>All the comments are now renumbered</w:t>
      </w:r>
      <w:r w:rsidR="002A279D" w:rsidRPr="00D27E48">
        <w:t xml:space="preserve"> –</w:t>
      </w:r>
      <w:r w:rsidRPr="00D27E48">
        <w:t xml:space="preserve"> confusing! But the original numbering is preserved within the text of the comments. (This is much more difficult to describe than it is to do. Try it, and you’ll see what I mean!)</w:t>
      </w:r>
    </w:p>
    <w:p w14:paraId="49163712" w14:textId="77777777" w:rsidR="0034167E" w:rsidRPr="00D27E48" w:rsidRDefault="0034167E" w:rsidP="0034167E">
      <w:pPr>
        <w:rPr>
          <w:rStyle w:val="HTMLSample"/>
        </w:rPr>
      </w:pPr>
    </w:p>
    <w:p w14:paraId="744B9769" w14:textId="3FF5C995" w:rsidR="0034167E" w:rsidRPr="00D27E48" w:rsidRDefault="0034167E" w:rsidP="0034167E">
      <w:pPr>
        <w:rPr>
          <w:rStyle w:val="HTMLSample"/>
        </w:rPr>
      </w:pPr>
      <w:hyperlink r:id="rId3315" w:history="1">
        <w:r w:rsidRPr="00D27E48">
          <w:rPr>
            <w:rStyle w:val="Hyperlink"/>
            <w:rFonts w:ascii="Courier New" w:hAnsi="Courier New" w:cs="Courier New"/>
            <w:b/>
            <w:highlight w:val="green"/>
          </w:rPr>
          <w:t>Sub CommentListNumbered()</w:t>
        </w:r>
      </w:hyperlink>
    </w:p>
    <w:p w14:paraId="12FC8A3D" w14:textId="77777777" w:rsidR="0034167E" w:rsidRPr="00D27E48" w:rsidRDefault="0034167E" w:rsidP="0034167E">
      <w:pPr>
        <w:rPr>
          <w:rStyle w:val="HTMLSample"/>
        </w:rPr>
      </w:pPr>
    </w:p>
    <w:p w14:paraId="7D4FF9A2" w14:textId="5FAFA9FD" w:rsidR="0034167E" w:rsidRPr="00E61C26" w:rsidRDefault="0034167E" w:rsidP="0034167E">
      <w:pPr>
        <w:pStyle w:val="Heading2"/>
      </w:pPr>
      <w:bookmarkStart w:id="1400" w:name="_Toc55977616"/>
      <w:bookmarkStart w:id="1401" w:name="_Toc194670642"/>
      <w:r w:rsidRPr="00E61C26">
        <w:t>List all comments</w:t>
      </w:r>
      <w:r w:rsidR="002A279D" w:rsidRPr="00E61C26">
        <w:t xml:space="preserve"> –</w:t>
      </w:r>
      <w:bookmarkEnd w:id="1400"/>
      <w:r w:rsidR="00685610" w:rsidRPr="00E61C26">
        <w:t xml:space="preserve"> tabulated form</w:t>
      </w:r>
      <w:bookmarkEnd w:id="1401"/>
    </w:p>
    <w:p w14:paraId="0028B3E4" w14:textId="77777777" w:rsidR="0034167E" w:rsidRPr="00D27E48" w:rsidRDefault="0034167E" w:rsidP="0034167E">
      <w:pPr>
        <w:rPr>
          <w:i/>
        </w:rPr>
      </w:pPr>
      <w:r w:rsidRPr="00D27E48">
        <w:rPr>
          <w:i/>
        </w:rPr>
        <w:t xml:space="preserve">(Video: </w:t>
      </w:r>
      <w:hyperlink r:id="rId3316" w:history="1">
        <w:r w:rsidRPr="00D27E48">
          <w:rPr>
            <w:rStyle w:val="Hyperlink"/>
            <w:i/>
            <w:u w:val="none"/>
          </w:rPr>
          <w:t>youtu.be/f7jb6zoh8l4</w:t>
        </w:r>
      </w:hyperlink>
      <w:r w:rsidRPr="00D27E48">
        <w:rPr>
          <w:i/>
        </w:rPr>
        <w:t>)</w:t>
      </w:r>
    </w:p>
    <w:p w14:paraId="3489E501" w14:textId="77777777" w:rsidR="0034167E" w:rsidRDefault="0034167E" w:rsidP="0034167E"/>
    <w:p w14:paraId="5408750B" w14:textId="6AC0CAF8" w:rsidR="00685610" w:rsidRPr="00685610" w:rsidRDefault="00685610" w:rsidP="0034167E">
      <w:pPr>
        <w:rPr>
          <w:b/>
          <w:highlight w:val="yellow"/>
        </w:rPr>
      </w:pPr>
      <w:r w:rsidRPr="00685610">
        <w:rPr>
          <w:b/>
          <w:highlight w:val="yellow"/>
        </w:rPr>
        <w:t>This macro generates a text-only table, and is a bit slow. Try the next macro first.</w:t>
      </w:r>
    </w:p>
    <w:p w14:paraId="29233387" w14:textId="77777777" w:rsidR="0034167E" w:rsidRPr="00D27E48" w:rsidRDefault="0034167E" w:rsidP="0034167E">
      <w:r w:rsidRPr="00D27E48">
        <w:lastRenderedPageBreak/>
        <w:t xml:space="preserve">This version brings together a whole range of different aspects of each comment, and puts the whole lot in a table. The idea is that the macro, as it stands, puts in </w:t>
      </w:r>
      <w:r w:rsidRPr="00D27E48">
        <w:rPr>
          <w:b/>
          <w:i/>
        </w:rPr>
        <w:t>all</w:t>
      </w:r>
      <w:r w:rsidRPr="00D27E48">
        <w:t xml:space="preserve"> the available information, and you can edit the lines in the macro to cut it down to just the items you want (I’ll tell you how, in a minute).</w:t>
      </w:r>
    </w:p>
    <w:p w14:paraId="467C93F1" w14:textId="77777777" w:rsidR="0034167E" w:rsidRPr="00D27E48" w:rsidRDefault="0034167E" w:rsidP="0034167E"/>
    <w:p w14:paraId="34444C7C" w14:textId="77777777" w:rsidR="0034167E" w:rsidRPr="00D27E48" w:rsidRDefault="0034167E" w:rsidP="0034167E">
      <w:r w:rsidRPr="00D27E48">
        <w:t>The information you can have is:</w:t>
      </w:r>
    </w:p>
    <w:p w14:paraId="3B36F2E9" w14:textId="77777777" w:rsidR="0034167E" w:rsidRPr="00D27E48" w:rsidRDefault="0034167E" w:rsidP="0034167E"/>
    <w:p w14:paraId="4611A185" w14:textId="77777777" w:rsidR="0034167E" w:rsidRPr="00D27E48" w:rsidRDefault="0034167E" w:rsidP="0034167E">
      <w:r w:rsidRPr="00D27E48">
        <w:t>page number</w:t>
      </w:r>
    </w:p>
    <w:p w14:paraId="2D6E5318" w14:textId="77777777" w:rsidR="0034167E" w:rsidRPr="00D27E48" w:rsidRDefault="0034167E" w:rsidP="0034167E">
      <w:r w:rsidRPr="00D27E48">
        <w:t>line number</w:t>
      </w:r>
    </w:p>
    <w:p w14:paraId="7C768925" w14:textId="44D58997" w:rsidR="0034167E" w:rsidRPr="00D27E48" w:rsidRDefault="0034167E" w:rsidP="0034167E">
      <w:r w:rsidRPr="00D27E48">
        <w:t>commenter’s initials, e.g.</w:t>
      </w:r>
      <w:r w:rsidR="002A279D" w:rsidRPr="00D27E48">
        <w:t xml:space="preserve"> [</w:t>
      </w:r>
      <w:r w:rsidRPr="00D27E48">
        <w:t>PB]</w:t>
      </w:r>
    </w:p>
    <w:p w14:paraId="6A7850F1" w14:textId="601913C5" w:rsidR="0034167E" w:rsidRPr="00D27E48" w:rsidRDefault="0034167E" w:rsidP="0034167E">
      <w:r w:rsidRPr="00D27E48">
        <w:t>...with index number,</w:t>
      </w:r>
      <w:r w:rsidR="002A279D" w:rsidRPr="00D27E48">
        <w:t xml:space="preserve"> [</w:t>
      </w:r>
      <w:r w:rsidRPr="00D27E48">
        <w:t>PB1]</w:t>
      </w:r>
      <w:r w:rsidR="002A279D" w:rsidRPr="00D27E48">
        <w:t xml:space="preserve"> – [</w:t>
      </w:r>
      <w:r w:rsidRPr="00D27E48">
        <w:t>PB8], say.</w:t>
      </w:r>
    </w:p>
    <w:p w14:paraId="24C61B2C" w14:textId="77777777" w:rsidR="0034167E" w:rsidRPr="00D27E48" w:rsidRDefault="0034167E" w:rsidP="0034167E">
      <w:r w:rsidRPr="00D27E48">
        <w:t>scope (i.e. region of text covered by a comment’s highlighting)</w:t>
      </w:r>
    </w:p>
    <w:p w14:paraId="5F0D36DB" w14:textId="77777777" w:rsidR="0034167E" w:rsidRPr="00D27E48" w:rsidRDefault="0034167E" w:rsidP="0034167E">
      <w:r w:rsidRPr="00D27E48">
        <w:t>and, of course, the content of the actual comment, including its formatting, fonts, bold, italic, super/subscript etc.</w:t>
      </w:r>
    </w:p>
    <w:p w14:paraId="18FE6187" w14:textId="77777777" w:rsidR="0034167E" w:rsidRPr="00D27E48" w:rsidRDefault="0034167E" w:rsidP="0034167E"/>
    <w:p w14:paraId="71F03615" w14:textId="77777777" w:rsidR="0034167E" w:rsidRPr="00D27E48" w:rsidRDefault="0034167E" w:rsidP="0034167E">
      <w:r w:rsidRPr="00D27E48">
        <w:rPr>
          <w:b/>
        </w:rPr>
        <w:t>New addition</w:t>
      </w:r>
      <w:r w:rsidRPr="00D27E48">
        <w:t xml:space="preserve">: </w:t>
      </w:r>
      <w:r w:rsidRPr="00D27E48">
        <w:rPr>
          <w:rStyle w:val="HTMLSample"/>
        </w:rPr>
        <w:t>hd</w:t>
      </w:r>
      <w:r w:rsidRPr="00D27E48">
        <w:t xml:space="preserve"> is the heading of the section in which the comment occurs. However, do you want it to show the nearest sub level, or sub-sub-level? This is set at the beginning of the macro by: </w:t>
      </w:r>
      <w:r w:rsidRPr="00D27E48">
        <w:rPr>
          <w:rStyle w:val="HTMLSample"/>
        </w:rPr>
        <w:t>maxHeading = "Heading 3"</w:t>
      </w:r>
    </w:p>
    <w:p w14:paraId="2757ACC1" w14:textId="77777777" w:rsidR="0034167E" w:rsidRPr="00D27E48" w:rsidRDefault="0034167E" w:rsidP="0034167E"/>
    <w:p w14:paraId="698B3BF5" w14:textId="77777777" w:rsidR="0034167E" w:rsidRPr="00D27E48" w:rsidRDefault="0034167E" w:rsidP="0034167E">
      <w:r w:rsidRPr="00D27E48">
        <w:t>Also, you can split (some of) the comments, and the two ‘halves’ of the comment will appear in two (adjacent) column.</w:t>
      </w:r>
    </w:p>
    <w:p w14:paraId="1D8809A9" w14:textId="77777777" w:rsidR="0034167E" w:rsidRPr="00D27E48" w:rsidRDefault="0034167E" w:rsidP="0034167E"/>
    <w:p w14:paraId="06E76234" w14:textId="77777777" w:rsidR="0034167E" w:rsidRPr="00D27E48" w:rsidRDefault="0034167E" w:rsidP="0034167E">
      <w:r w:rsidRPr="00D27E48">
        <w:t>Finally, you can sort everything into the final table on alphabetical order based on one of the columns.</w:t>
      </w:r>
    </w:p>
    <w:p w14:paraId="75AF1524" w14:textId="77777777" w:rsidR="0034167E" w:rsidRPr="00D27E48" w:rsidRDefault="0034167E" w:rsidP="0034167E"/>
    <w:p w14:paraId="58CB0561" w14:textId="77777777" w:rsidR="0034167E" w:rsidRPr="00D27E48" w:rsidRDefault="0034167E" w:rsidP="0034167E">
      <w:r w:rsidRPr="00D27E48">
        <w:t>Sample output:</w:t>
      </w:r>
    </w:p>
    <w:p w14:paraId="7F9A4B74" w14:textId="77777777" w:rsidR="0034167E" w:rsidRPr="00D27E48" w:rsidRDefault="0034167E" w:rsidP="0034167E"/>
    <w:p w14:paraId="5D4D8C96" w14:textId="29B4BFEF" w:rsidR="0034167E" w:rsidRPr="00D27E48" w:rsidRDefault="0034167E" w:rsidP="0034167E">
      <w:pPr>
        <w:rPr>
          <w:b/>
          <w:i/>
          <w:sz w:val="36"/>
        </w:rPr>
      </w:pPr>
      <w:r w:rsidRPr="00D27E48">
        <w:rPr>
          <w:b/>
          <w:i/>
          <w:sz w:val="36"/>
        </w:rPr>
        <w:t>Author queries</w:t>
      </w:r>
      <w:r w:rsidR="002A279D" w:rsidRPr="00D27E48">
        <w:rPr>
          <w:b/>
          <w:i/>
          <w:sz w:val="36"/>
        </w:rPr>
        <w:t xml:space="preserve"> –</w:t>
      </w:r>
      <w:r w:rsidRPr="00D27E48">
        <w:rPr>
          <w:b/>
          <w:i/>
          <w:sz w:val="36"/>
        </w:rPr>
        <w:t xml:space="preserve"> Chapter 1</w:t>
      </w:r>
    </w:p>
    <w:p w14:paraId="0317429E" w14:textId="77777777" w:rsidR="0034167E" w:rsidRPr="00D27E48" w:rsidRDefault="0034167E" w:rsidP="0034167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637"/>
        <w:gridCol w:w="3840"/>
        <w:gridCol w:w="669"/>
        <w:gridCol w:w="3092"/>
        <w:gridCol w:w="1622"/>
      </w:tblGrid>
      <w:tr w:rsidR="0034167E" w:rsidRPr="00D27E48" w14:paraId="64A42A9F" w14:textId="77777777" w:rsidTr="001C25C2">
        <w:tc>
          <w:tcPr>
            <w:tcW w:w="0" w:type="auto"/>
            <w:shd w:val="clear" w:color="auto" w:fill="auto"/>
          </w:tcPr>
          <w:p w14:paraId="2E635EFF" w14:textId="77777777" w:rsidR="0034167E" w:rsidRPr="00D27E48" w:rsidRDefault="0034167E" w:rsidP="001C25C2"/>
        </w:tc>
        <w:tc>
          <w:tcPr>
            <w:tcW w:w="0" w:type="auto"/>
            <w:shd w:val="clear" w:color="auto" w:fill="auto"/>
          </w:tcPr>
          <w:p w14:paraId="35402DF0" w14:textId="77777777" w:rsidR="0034167E" w:rsidRPr="00D27E48" w:rsidRDefault="0034167E" w:rsidP="001C25C2"/>
        </w:tc>
        <w:tc>
          <w:tcPr>
            <w:tcW w:w="0" w:type="auto"/>
            <w:shd w:val="clear" w:color="auto" w:fill="auto"/>
          </w:tcPr>
          <w:p w14:paraId="7A2F1DBC" w14:textId="77777777" w:rsidR="0034167E" w:rsidRPr="00D27E48" w:rsidRDefault="0034167E" w:rsidP="001C25C2">
            <w:r w:rsidRPr="00D27E48">
              <w:rPr>
                <w:b/>
              </w:rPr>
              <w:t>Existing text</w:t>
            </w:r>
          </w:p>
        </w:tc>
        <w:tc>
          <w:tcPr>
            <w:tcW w:w="0" w:type="auto"/>
            <w:shd w:val="clear" w:color="auto" w:fill="auto"/>
          </w:tcPr>
          <w:p w14:paraId="7C94B56C" w14:textId="77777777" w:rsidR="0034167E" w:rsidRPr="00D27E48" w:rsidRDefault="0034167E" w:rsidP="001C25C2">
            <w:r w:rsidRPr="00D27E48">
              <w:rPr>
                <w:b/>
              </w:rPr>
              <w:t>Who</w:t>
            </w:r>
          </w:p>
        </w:tc>
        <w:tc>
          <w:tcPr>
            <w:tcW w:w="0" w:type="auto"/>
            <w:shd w:val="clear" w:color="auto" w:fill="auto"/>
          </w:tcPr>
          <w:p w14:paraId="7000E173" w14:textId="77777777" w:rsidR="0034167E" w:rsidRPr="00D27E48" w:rsidRDefault="0034167E" w:rsidP="001C25C2">
            <w:r w:rsidRPr="00D27E48">
              <w:rPr>
                <w:b/>
              </w:rPr>
              <w:t>Comment/query</w:t>
            </w:r>
          </w:p>
        </w:tc>
        <w:tc>
          <w:tcPr>
            <w:tcW w:w="0" w:type="auto"/>
            <w:shd w:val="clear" w:color="auto" w:fill="auto"/>
          </w:tcPr>
          <w:p w14:paraId="6CD5E44C" w14:textId="77777777" w:rsidR="0034167E" w:rsidRPr="00D27E48" w:rsidRDefault="0034167E" w:rsidP="001C25C2">
            <w:r w:rsidRPr="00D27E48">
              <w:rPr>
                <w:b/>
              </w:rPr>
              <w:t>Response</w:t>
            </w:r>
          </w:p>
        </w:tc>
      </w:tr>
      <w:tr w:rsidR="0034167E" w:rsidRPr="00D27E48" w14:paraId="67AE97A7" w14:textId="77777777" w:rsidTr="001C25C2">
        <w:tc>
          <w:tcPr>
            <w:tcW w:w="0" w:type="auto"/>
            <w:shd w:val="clear" w:color="auto" w:fill="auto"/>
          </w:tcPr>
          <w:p w14:paraId="09040F13" w14:textId="77777777" w:rsidR="0034167E" w:rsidRPr="00D27E48" w:rsidRDefault="0034167E" w:rsidP="001C25C2">
            <w:r w:rsidRPr="00D27E48">
              <w:t>PB1</w:t>
            </w:r>
          </w:p>
        </w:tc>
        <w:tc>
          <w:tcPr>
            <w:tcW w:w="0" w:type="auto"/>
            <w:shd w:val="clear" w:color="auto" w:fill="auto"/>
          </w:tcPr>
          <w:p w14:paraId="7BC3024C" w14:textId="77777777" w:rsidR="0034167E" w:rsidRPr="00D27E48" w:rsidRDefault="0034167E" w:rsidP="001C25C2">
            <w:r w:rsidRPr="00D27E48">
              <w:t>p3 l.39</w:t>
            </w:r>
          </w:p>
        </w:tc>
        <w:tc>
          <w:tcPr>
            <w:tcW w:w="0" w:type="auto"/>
            <w:shd w:val="clear" w:color="auto" w:fill="auto"/>
          </w:tcPr>
          <w:p w14:paraId="033C18DF" w14:textId="77777777" w:rsidR="0034167E" w:rsidRPr="00D27E48" w:rsidRDefault="0034167E" w:rsidP="001C25C2">
            <w:r w:rsidRPr="00D27E48">
              <w:rPr>
                <w:i/>
              </w:rPr>
              <w:t>Cole’s Management Theory and Practice</w:t>
            </w:r>
          </w:p>
        </w:tc>
        <w:tc>
          <w:tcPr>
            <w:tcW w:w="0" w:type="auto"/>
            <w:shd w:val="clear" w:color="auto" w:fill="auto"/>
          </w:tcPr>
          <w:p w14:paraId="3392CED9" w14:textId="77777777" w:rsidR="0034167E" w:rsidRPr="00D27E48" w:rsidRDefault="0034167E" w:rsidP="001C25C2"/>
        </w:tc>
        <w:tc>
          <w:tcPr>
            <w:tcW w:w="0" w:type="auto"/>
            <w:shd w:val="clear" w:color="auto" w:fill="auto"/>
          </w:tcPr>
          <w:p w14:paraId="22161847" w14:textId="77777777" w:rsidR="0034167E" w:rsidRPr="00D27E48" w:rsidRDefault="0034167E" w:rsidP="001C25C2">
            <w:r w:rsidRPr="00D27E48">
              <w:t xml:space="preserve">Have we a </w:t>
            </w:r>
            <w:r w:rsidRPr="00D27E48">
              <w:rPr>
                <w:b/>
                <w:i/>
              </w:rPr>
              <w:t>references list</w:t>
            </w:r>
            <w:r w:rsidRPr="00D27E48">
              <w:t xml:space="preserve"> anywhere that gives details?</w:t>
            </w:r>
          </w:p>
        </w:tc>
        <w:tc>
          <w:tcPr>
            <w:tcW w:w="0" w:type="auto"/>
            <w:shd w:val="clear" w:color="auto" w:fill="auto"/>
          </w:tcPr>
          <w:p w14:paraId="44AE242C" w14:textId="77777777" w:rsidR="0034167E" w:rsidRPr="00D27E48" w:rsidRDefault="0034167E" w:rsidP="001C25C2">
            <w:r w:rsidRPr="00D27E48">
              <w:t>Please insert response in this column.</w:t>
            </w:r>
          </w:p>
        </w:tc>
      </w:tr>
      <w:tr w:rsidR="0034167E" w:rsidRPr="00D27E48" w14:paraId="21E6724E" w14:textId="77777777" w:rsidTr="001C25C2">
        <w:tc>
          <w:tcPr>
            <w:tcW w:w="0" w:type="auto"/>
            <w:shd w:val="clear" w:color="auto" w:fill="auto"/>
          </w:tcPr>
          <w:p w14:paraId="2FFCE28C" w14:textId="77777777" w:rsidR="0034167E" w:rsidRPr="00D27E48" w:rsidRDefault="0034167E" w:rsidP="001C25C2">
            <w:r w:rsidRPr="00D27E48">
              <w:t>PB3</w:t>
            </w:r>
          </w:p>
        </w:tc>
        <w:tc>
          <w:tcPr>
            <w:tcW w:w="0" w:type="auto"/>
            <w:shd w:val="clear" w:color="auto" w:fill="auto"/>
          </w:tcPr>
          <w:p w14:paraId="138BD886" w14:textId="77777777" w:rsidR="0034167E" w:rsidRPr="00D27E48" w:rsidRDefault="0034167E" w:rsidP="001C25C2">
            <w:r w:rsidRPr="00D27E48">
              <w:t>p9 l.4</w:t>
            </w:r>
          </w:p>
        </w:tc>
        <w:tc>
          <w:tcPr>
            <w:tcW w:w="0" w:type="auto"/>
            <w:shd w:val="clear" w:color="auto" w:fill="auto"/>
          </w:tcPr>
          <w:p w14:paraId="76FE40FA" w14:textId="77777777" w:rsidR="0034167E" w:rsidRPr="00D27E48" w:rsidRDefault="0034167E" w:rsidP="001C25C2">
            <w:r w:rsidRPr="00D27E48">
              <w:t>To contribute to the meeting when considering project acceleration</w:t>
            </w:r>
          </w:p>
        </w:tc>
        <w:tc>
          <w:tcPr>
            <w:tcW w:w="0" w:type="auto"/>
            <w:shd w:val="clear" w:color="auto" w:fill="auto"/>
          </w:tcPr>
          <w:p w14:paraId="130FAEC9" w14:textId="77777777" w:rsidR="0034167E" w:rsidRPr="00D27E48" w:rsidRDefault="0034167E" w:rsidP="001C25C2"/>
        </w:tc>
        <w:tc>
          <w:tcPr>
            <w:tcW w:w="0" w:type="auto"/>
            <w:shd w:val="clear" w:color="auto" w:fill="auto"/>
          </w:tcPr>
          <w:p w14:paraId="5BB10127" w14:textId="77777777" w:rsidR="0034167E" w:rsidRPr="00D27E48" w:rsidRDefault="0034167E" w:rsidP="001C25C2">
            <w:r w:rsidRPr="00D27E48">
              <w:t>Have I caught the intended meaning?</w:t>
            </w:r>
          </w:p>
        </w:tc>
        <w:tc>
          <w:tcPr>
            <w:tcW w:w="0" w:type="auto"/>
            <w:shd w:val="clear" w:color="auto" w:fill="auto"/>
          </w:tcPr>
          <w:p w14:paraId="30860E7C" w14:textId="77777777" w:rsidR="0034167E" w:rsidRPr="00D27E48" w:rsidRDefault="0034167E" w:rsidP="001C25C2"/>
        </w:tc>
      </w:tr>
      <w:tr w:rsidR="0034167E" w:rsidRPr="00D27E48" w14:paraId="5A315BD6" w14:textId="77777777" w:rsidTr="001C25C2">
        <w:tc>
          <w:tcPr>
            <w:tcW w:w="0" w:type="auto"/>
            <w:shd w:val="clear" w:color="auto" w:fill="auto"/>
          </w:tcPr>
          <w:p w14:paraId="20BBEA36" w14:textId="77777777" w:rsidR="0034167E" w:rsidRPr="00D27E48" w:rsidRDefault="0034167E" w:rsidP="001C25C2">
            <w:r w:rsidRPr="00D27E48">
              <w:t>PB5</w:t>
            </w:r>
          </w:p>
        </w:tc>
        <w:tc>
          <w:tcPr>
            <w:tcW w:w="0" w:type="auto"/>
            <w:shd w:val="clear" w:color="auto" w:fill="auto"/>
          </w:tcPr>
          <w:p w14:paraId="6414E538" w14:textId="77777777" w:rsidR="0034167E" w:rsidRPr="00D27E48" w:rsidRDefault="0034167E" w:rsidP="001C25C2">
            <w:r w:rsidRPr="00D27E48">
              <w:t>p9 l.15</w:t>
            </w:r>
          </w:p>
        </w:tc>
        <w:tc>
          <w:tcPr>
            <w:tcW w:w="0" w:type="auto"/>
            <w:shd w:val="clear" w:color="auto" w:fill="auto"/>
          </w:tcPr>
          <w:p w14:paraId="10AA79C0" w14:textId="77777777" w:rsidR="0034167E" w:rsidRPr="00D27E48" w:rsidRDefault="0034167E" w:rsidP="001C25C2">
            <w:r w:rsidRPr="00D27E48">
              <w:t>This person is one who has held a similar position on a previous contract.</w:t>
            </w:r>
          </w:p>
        </w:tc>
        <w:tc>
          <w:tcPr>
            <w:tcW w:w="0" w:type="auto"/>
            <w:shd w:val="clear" w:color="auto" w:fill="auto"/>
          </w:tcPr>
          <w:p w14:paraId="770D7D82" w14:textId="77777777" w:rsidR="0034167E" w:rsidRPr="00D27E48" w:rsidRDefault="0034167E" w:rsidP="001C25C2"/>
        </w:tc>
        <w:tc>
          <w:tcPr>
            <w:tcW w:w="0" w:type="auto"/>
            <w:shd w:val="clear" w:color="auto" w:fill="auto"/>
          </w:tcPr>
          <w:p w14:paraId="5B94DE5C" w14:textId="77777777" w:rsidR="0034167E" w:rsidRPr="00D27E48" w:rsidRDefault="0034167E" w:rsidP="001C25C2">
            <w:r w:rsidRPr="00D27E48">
              <w:t>In which case, how can anyone start?</w:t>
            </w:r>
          </w:p>
        </w:tc>
        <w:tc>
          <w:tcPr>
            <w:tcW w:w="0" w:type="auto"/>
            <w:shd w:val="clear" w:color="auto" w:fill="auto"/>
          </w:tcPr>
          <w:p w14:paraId="79234C41" w14:textId="77777777" w:rsidR="0034167E" w:rsidRPr="00D27E48" w:rsidRDefault="0034167E" w:rsidP="001C25C2"/>
        </w:tc>
      </w:tr>
      <w:tr w:rsidR="0034167E" w:rsidRPr="00D27E48" w14:paraId="3D04C7C9" w14:textId="77777777" w:rsidTr="001C25C2">
        <w:tc>
          <w:tcPr>
            <w:tcW w:w="0" w:type="auto"/>
            <w:shd w:val="clear" w:color="auto" w:fill="auto"/>
          </w:tcPr>
          <w:p w14:paraId="329D1542" w14:textId="77777777" w:rsidR="0034167E" w:rsidRPr="00D27E48" w:rsidRDefault="0034167E" w:rsidP="001C25C2">
            <w:r w:rsidRPr="00D27E48">
              <w:t>PB7</w:t>
            </w:r>
          </w:p>
        </w:tc>
        <w:tc>
          <w:tcPr>
            <w:tcW w:w="0" w:type="auto"/>
            <w:shd w:val="clear" w:color="auto" w:fill="auto"/>
          </w:tcPr>
          <w:p w14:paraId="4F4549C3" w14:textId="77777777" w:rsidR="0034167E" w:rsidRPr="00D27E48" w:rsidRDefault="0034167E" w:rsidP="001C25C2">
            <w:r w:rsidRPr="00D27E48">
              <w:t>p11 l.30</w:t>
            </w:r>
          </w:p>
        </w:tc>
        <w:tc>
          <w:tcPr>
            <w:tcW w:w="0" w:type="auto"/>
            <w:shd w:val="clear" w:color="auto" w:fill="auto"/>
          </w:tcPr>
          <w:p w14:paraId="302B8DF1" w14:textId="77777777" w:rsidR="0034167E" w:rsidRPr="00D27E48" w:rsidRDefault="0034167E" w:rsidP="001C25C2">
            <w:r w:rsidRPr="00D27E48">
              <w:t>a temperature of −5°F</w:t>
            </w:r>
          </w:p>
        </w:tc>
        <w:tc>
          <w:tcPr>
            <w:tcW w:w="0" w:type="auto"/>
            <w:shd w:val="clear" w:color="auto" w:fill="auto"/>
          </w:tcPr>
          <w:p w14:paraId="11F110B3" w14:textId="77777777" w:rsidR="0034167E" w:rsidRPr="00D27E48" w:rsidRDefault="0034167E" w:rsidP="001C25C2"/>
        </w:tc>
        <w:tc>
          <w:tcPr>
            <w:tcW w:w="0" w:type="auto"/>
            <w:shd w:val="clear" w:color="auto" w:fill="auto"/>
          </w:tcPr>
          <w:p w14:paraId="681A54B4" w14:textId="77777777" w:rsidR="0034167E" w:rsidRPr="00D27E48" w:rsidRDefault="0034167E" w:rsidP="001C25C2">
            <w:r w:rsidRPr="00D27E48">
              <w:t>Does he really mean −20°C? And will readers nowadays have a feel for °F? I don’t.</w:t>
            </w:r>
          </w:p>
        </w:tc>
        <w:tc>
          <w:tcPr>
            <w:tcW w:w="0" w:type="auto"/>
            <w:shd w:val="clear" w:color="auto" w:fill="auto"/>
          </w:tcPr>
          <w:p w14:paraId="553067A3" w14:textId="77777777" w:rsidR="0034167E" w:rsidRPr="00D27E48" w:rsidRDefault="0034167E" w:rsidP="001C25C2"/>
        </w:tc>
      </w:tr>
      <w:tr w:rsidR="0034167E" w:rsidRPr="00D27E48" w14:paraId="21AAB57F" w14:textId="77777777" w:rsidTr="001C25C2">
        <w:tc>
          <w:tcPr>
            <w:tcW w:w="0" w:type="auto"/>
            <w:shd w:val="clear" w:color="auto" w:fill="auto"/>
          </w:tcPr>
          <w:p w14:paraId="7B712F40" w14:textId="77777777" w:rsidR="0034167E" w:rsidRPr="00D27E48" w:rsidRDefault="0034167E" w:rsidP="001C25C2">
            <w:r w:rsidRPr="00D27E48">
              <w:t>PB9</w:t>
            </w:r>
          </w:p>
        </w:tc>
        <w:tc>
          <w:tcPr>
            <w:tcW w:w="0" w:type="auto"/>
            <w:shd w:val="clear" w:color="auto" w:fill="auto"/>
          </w:tcPr>
          <w:p w14:paraId="402EA429" w14:textId="77777777" w:rsidR="0034167E" w:rsidRPr="00D27E48" w:rsidRDefault="0034167E" w:rsidP="001C25C2">
            <w:r w:rsidRPr="00D27E48">
              <w:t>p12 l.31</w:t>
            </w:r>
          </w:p>
        </w:tc>
        <w:tc>
          <w:tcPr>
            <w:tcW w:w="0" w:type="auto"/>
            <w:shd w:val="clear" w:color="auto" w:fill="auto"/>
          </w:tcPr>
          <w:p w14:paraId="585C80C0" w14:textId="6FF51D98" w:rsidR="0034167E" w:rsidRPr="00D27E48" w:rsidRDefault="0034167E" w:rsidP="001C25C2">
            <w:r w:rsidRPr="00D27E48">
              <w:t>These notes have been abstracted from a publication by the Institute of Clerk of Works and Construction Inspectorate</w:t>
            </w:r>
            <w:r w:rsidR="002A279D" w:rsidRPr="00D27E48">
              <w:t xml:space="preserve"> –</w:t>
            </w:r>
            <w:r w:rsidRPr="00D27E48">
              <w:t xml:space="preserve"> version 2 March 2010.</w:t>
            </w:r>
          </w:p>
        </w:tc>
        <w:tc>
          <w:tcPr>
            <w:tcW w:w="0" w:type="auto"/>
            <w:shd w:val="clear" w:color="auto" w:fill="auto"/>
          </w:tcPr>
          <w:p w14:paraId="6FC42701" w14:textId="77777777" w:rsidR="0034167E" w:rsidRPr="00D27E48" w:rsidRDefault="0034167E" w:rsidP="001C25C2"/>
        </w:tc>
        <w:tc>
          <w:tcPr>
            <w:tcW w:w="0" w:type="auto"/>
            <w:shd w:val="clear" w:color="auto" w:fill="auto"/>
          </w:tcPr>
          <w:p w14:paraId="531948B9" w14:textId="77777777" w:rsidR="0034167E" w:rsidRPr="00D27E48" w:rsidRDefault="0034167E" w:rsidP="001C25C2">
            <w:r w:rsidRPr="00D27E48">
              <w:rPr>
                <w:b/>
              </w:rPr>
              <w:t>Do you need permission?</w:t>
            </w:r>
            <w:r w:rsidRPr="00D27E48">
              <w:t xml:space="preserve"> If not, fine.</w:t>
            </w:r>
          </w:p>
        </w:tc>
        <w:tc>
          <w:tcPr>
            <w:tcW w:w="0" w:type="auto"/>
            <w:shd w:val="clear" w:color="auto" w:fill="auto"/>
          </w:tcPr>
          <w:p w14:paraId="0C07C8B0" w14:textId="77777777" w:rsidR="0034167E" w:rsidRPr="00D27E48" w:rsidRDefault="0034167E" w:rsidP="001C25C2"/>
        </w:tc>
      </w:tr>
      <w:tr w:rsidR="0034167E" w:rsidRPr="00D27E48" w14:paraId="51F0E62D" w14:textId="77777777" w:rsidTr="001C25C2">
        <w:tc>
          <w:tcPr>
            <w:tcW w:w="0" w:type="auto"/>
            <w:shd w:val="clear" w:color="auto" w:fill="auto"/>
          </w:tcPr>
          <w:p w14:paraId="2D018D66" w14:textId="77777777" w:rsidR="0034167E" w:rsidRPr="00D27E48" w:rsidRDefault="0034167E" w:rsidP="001C25C2">
            <w:r w:rsidRPr="00D27E48">
              <w:t>PB6</w:t>
            </w:r>
          </w:p>
        </w:tc>
        <w:tc>
          <w:tcPr>
            <w:tcW w:w="0" w:type="auto"/>
            <w:shd w:val="clear" w:color="auto" w:fill="auto"/>
          </w:tcPr>
          <w:p w14:paraId="2F9A47BD" w14:textId="77777777" w:rsidR="0034167E" w:rsidRPr="00D27E48" w:rsidRDefault="0034167E" w:rsidP="001C25C2">
            <w:r w:rsidRPr="00D27E48">
              <w:t>p11 l.29</w:t>
            </w:r>
          </w:p>
        </w:tc>
        <w:tc>
          <w:tcPr>
            <w:tcW w:w="0" w:type="auto"/>
            <w:shd w:val="clear" w:color="auto" w:fill="auto"/>
          </w:tcPr>
          <w:p w14:paraId="4CBEF4A7" w14:textId="77777777" w:rsidR="0034167E" w:rsidRPr="00D27E48" w:rsidRDefault="0034167E" w:rsidP="001C25C2">
            <w:r w:rsidRPr="00D27E48">
              <w:t xml:space="preserve">“It becomes a cultural shock </w:t>
            </w:r>
          </w:p>
        </w:tc>
        <w:tc>
          <w:tcPr>
            <w:tcW w:w="0" w:type="auto"/>
            <w:shd w:val="clear" w:color="auto" w:fill="auto"/>
          </w:tcPr>
          <w:p w14:paraId="54BC8016" w14:textId="77777777" w:rsidR="0034167E" w:rsidRPr="00D27E48" w:rsidRDefault="0034167E" w:rsidP="001C25C2">
            <w:r w:rsidRPr="00D27E48">
              <w:t>PE</w:t>
            </w:r>
          </w:p>
        </w:tc>
        <w:tc>
          <w:tcPr>
            <w:tcW w:w="0" w:type="auto"/>
            <w:shd w:val="clear" w:color="auto" w:fill="auto"/>
          </w:tcPr>
          <w:p w14:paraId="5E8AA887" w14:textId="77777777" w:rsidR="0034167E" w:rsidRPr="00D27E48" w:rsidRDefault="0034167E" w:rsidP="001C25C2">
            <w:r w:rsidRPr="00D27E48">
              <w:t>Again, who is this a quote from?</w:t>
            </w:r>
          </w:p>
        </w:tc>
        <w:tc>
          <w:tcPr>
            <w:tcW w:w="0" w:type="auto"/>
            <w:shd w:val="clear" w:color="auto" w:fill="auto"/>
          </w:tcPr>
          <w:p w14:paraId="08702966" w14:textId="77777777" w:rsidR="0034167E" w:rsidRPr="00D27E48" w:rsidRDefault="0034167E" w:rsidP="001C25C2"/>
        </w:tc>
      </w:tr>
      <w:tr w:rsidR="0034167E" w:rsidRPr="00D27E48" w14:paraId="221786DF" w14:textId="77777777" w:rsidTr="001C25C2">
        <w:tc>
          <w:tcPr>
            <w:tcW w:w="0" w:type="auto"/>
            <w:shd w:val="clear" w:color="auto" w:fill="auto"/>
          </w:tcPr>
          <w:p w14:paraId="21BB2810" w14:textId="77777777" w:rsidR="0034167E" w:rsidRPr="00D27E48" w:rsidRDefault="0034167E" w:rsidP="001C25C2">
            <w:r w:rsidRPr="00D27E48">
              <w:t>PB8</w:t>
            </w:r>
          </w:p>
        </w:tc>
        <w:tc>
          <w:tcPr>
            <w:tcW w:w="0" w:type="auto"/>
            <w:shd w:val="clear" w:color="auto" w:fill="auto"/>
          </w:tcPr>
          <w:p w14:paraId="23FCADE1" w14:textId="77777777" w:rsidR="0034167E" w:rsidRPr="00D27E48" w:rsidRDefault="0034167E" w:rsidP="001C25C2">
            <w:r w:rsidRPr="00D27E48">
              <w:t>p11 l.34</w:t>
            </w:r>
          </w:p>
        </w:tc>
        <w:tc>
          <w:tcPr>
            <w:tcW w:w="0" w:type="auto"/>
            <w:shd w:val="clear" w:color="auto" w:fill="auto"/>
          </w:tcPr>
          <w:p w14:paraId="2FA74FD4" w14:textId="77777777" w:rsidR="0034167E" w:rsidRPr="00D27E48" w:rsidRDefault="0034167E" w:rsidP="001C25C2">
            <w:r w:rsidRPr="00D27E48">
              <w:t>Illustrating the engineer’s role</w:t>
            </w:r>
          </w:p>
        </w:tc>
        <w:tc>
          <w:tcPr>
            <w:tcW w:w="0" w:type="auto"/>
            <w:shd w:val="clear" w:color="auto" w:fill="auto"/>
          </w:tcPr>
          <w:p w14:paraId="40AE4F9B" w14:textId="77777777" w:rsidR="0034167E" w:rsidRPr="00D27E48" w:rsidRDefault="0034167E" w:rsidP="001C25C2">
            <w:r w:rsidRPr="00D27E48">
              <w:t>PE</w:t>
            </w:r>
          </w:p>
        </w:tc>
        <w:tc>
          <w:tcPr>
            <w:tcW w:w="0" w:type="auto"/>
            <w:shd w:val="clear" w:color="auto" w:fill="auto"/>
          </w:tcPr>
          <w:p w14:paraId="7A30D41B" w14:textId="77777777" w:rsidR="0034167E" w:rsidRPr="00D27E48" w:rsidRDefault="0034167E" w:rsidP="001C25C2">
            <w:r w:rsidRPr="00D27E48">
              <w:t>Have I caught the intended meaning?</w:t>
            </w:r>
          </w:p>
        </w:tc>
        <w:tc>
          <w:tcPr>
            <w:tcW w:w="0" w:type="auto"/>
            <w:shd w:val="clear" w:color="auto" w:fill="auto"/>
          </w:tcPr>
          <w:p w14:paraId="3E46181B" w14:textId="77777777" w:rsidR="0034167E" w:rsidRPr="00D27E48" w:rsidRDefault="0034167E" w:rsidP="001C25C2"/>
        </w:tc>
      </w:tr>
      <w:tr w:rsidR="0034167E" w:rsidRPr="00D27E48" w14:paraId="3FD624F9" w14:textId="77777777" w:rsidTr="001C25C2">
        <w:tc>
          <w:tcPr>
            <w:tcW w:w="0" w:type="auto"/>
            <w:shd w:val="clear" w:color="auto" w:fill="auto"/>
          </w:tcPr>
          <w:p w14:paraId="7B9DE24A" w14:textId="77777777" w:rsidR="0034167E" w:rsidRPr="00D27E48" w:rsidRDefault="0034167E" w:rsidP="001C25C2">
            <w:r w:rsidRPr="00D27E48">
              <w:t>PB2</w:t>
            </w:r>
          </w:p>
        </w:tc>
        <w:tc>
          <w:tcPr>
            <w:tcW w:w="0" w:type="auto"/>
            <w:shd w:val="clear" w:color="auto" w:fill="auto"/>
          </w:tcPr>
          <w:p w14:paraId="72FF2372" w14:textId="77777777" w:rsidR="0034167E" w:rsidRPr="00D27E48" w:rsidRDefault="0034167E" w:rsidP="001C25C2">
            <w:r w:rsidRPr="00D27E48">
              <w:t>p5 l.40</w:t>
            </w:r>
          </w:p>
        </w:tc>
        <w:tc>
          <w:tcPr>
            <w:tcW w:w="0" w:type="auto"/>
            <w:shd w:val="clear" w:color="auto" w:fill="auto"/>
          </w:tcPr>
          <w:p w14:paraId="40FFC247" w14:textId="77777777" w:rsidR="0034167E" w:rsidRPr="00D27E48" w:rsidRDefault="0034167E" w:rsidP="001C25C2">
            <w:r w:rsidRPr="00D27E48">
              <w:t>“The overriding feeling is that it successfully works.”</w:t>
            </w:r>
          </w:p>
        </w:tc>
        <w:tc>
          <w:tcPr>
            <w:tcW w:w="0" w:type="auto"/>
            <w:shd w:val="clear" w:color="auto" w:fill="auto"/>
          </w:tcPr>
          <w:p w14:paraId="2ECCECFE" w14:textId="77777777" w:rsidR="0034167E" w:rsidRPr="00D27E48" w:rsidRDefault="0034167E" w:rsidP="001C25C2">
            <w:r w:rsidRPr="00D27E48">
              <w:t>RS</w:t>
            </w:r>
          </w:p>
        </w:tc>
        <w:tc>
          <w:tcPr>
            <w:tcW w:w="0" w:type="auto"/>
            <w:shd w:val="clear" w:color="auto" w:fill="auto"/>
          </w:tcPr>
          <w:p w14:paraId="06ACA5E4" w14:textId="77777777" w:rsidR="0034167E" w:rsidRPr="00D27E48" w:rsidRDefault="0034167E" w:rsidP="001C25C2">
            <w:r w:rsidRPr="00D27E48">
              <w:rPr>
                <w:i/>
              </w:rPr>
              <w:t>Who is this quoting?</w:t>
            </w:r>
          </w:p>
        </w:tc>
        <w:tc>
          <w:tcPr>
            <w:tcW w:w="0" w:type="auto"/>
            <w:shd w:val="clear" w:color="auto" w:fill="auto"/>
          </w:tcPr>
          <w:p w14:paraId="2864D899" w14:textId="77777777" w:rsidR="0034167E" w:rsidRPr="00D27E48" w:rsidRDefault="0034167E" w:rsidP="001C25C2"/>
        </w:tc>
      </w:tr>
      <w:tr w:rsidR="0034167E" w:rsidRPr="00D27E48" w14:paraId="6A47AE6A" w14:textId="77777777" w:rsidTr="001C25C2">
        <w:tc>
          <w:tcPr>
            <w:tcW w:w="0" w:type="auto"/>
            <w:shd w:val="clear" w:color="auto" w:fill="auto"/>
          </w:tcPr>
          <w:p w14:paraId="15553190" w14:textId="77777777" w:rsidR="0034167E" w:rsidRPr="00D27E48" w:rsidRDefault="0034167E" w:rsidP="001C25C2">
            <w:r w:rsidRPr="00D27E48">
              <w:t>PB4</w:t>
            </w:r>
          </w:p>
        </w:tc>
        <w:tc>
          <w:tcPr>
            <w:tcW w:w="0" w:type="auto"/>
            <w:shd w:val="clear" w:color="auto" w:fill="auto"/>
          </w:tcPr>
          <w:p w14:paraId="005B1145" w14:textId="77777777" w:rsidR="0034167E" w:rsidRPr="00D27E48" w:rsidRDefault="0034167E" w:rsidP="001C25C2">
            <w:r w:rsidRPr="00D27E48">
              <w:t>p9 l.7</w:t>
            </w:r>
          </w:p>
        </w:tc>
        <w:tc>
          <w:tcPr>
            <w:tcW w:w="0" w:type="auto"/>
            <w:shd w:val="clear" w:color="auto" w:fill="auto"/>
          </w:tcPr>
          <w:p w14:paraId="40B24122" w14:textId="77777777" w:rsidR="0034167E" w:rsidRPr="00D27E48" w:rsidRDefault="0034167E" w:rsidP="001C25C2">
            <w:r w:rsidRPr="00D27E48">
              <w:t>the blue-arse fly syndrome where one spends time flitting between sites</w:t>
            </w:r>
          </w:p>
        </w:tc>
        <w:tc>
          <w:tcPr>
            <w:tcW w:w="0" w:type="auto"/>
            <w:shd w:val="clear" w:color="auto" w:fill="auto"/>
          </w:tcPr>
          <w:p w14:paraId="1179909E" w14:textId="77777777" w:rsidR="0034167E" w:rsidRPr="00D27E48" w:rsidRDefault="0034167E" w:rsidP="001C25C2">
            <w:r w:rsidRPr="00D27E48">
              <w:t>RS</w:t>
            </w:r>
          </w:p>
        </w:tc>
        <w:tc>
          <w:tcPr>
            <w:tcW w:w="0" w:type="auto"/>
            <w:shd w:val="clear" w:color="auto" w:fill="auto"/>
          </w:tcPr>
          <w:p w14:paraId="7FADC866" w14:textId="77777777" w:rsidR="0034167E" w:rsidRPr="00D27E48" w:rsidRDefault="0034167E" w:rsidP="001C25C2">
            <w:r w:rsidRPr="00D27E48">
              <w:t>Are you happy that the term ‘blue-arse’ is appropriate for this level of book? If so, fine.</w:t>
            </w:r>
          </w:p>
        </w:tc>
        <w:tc>
          <w:tcPr>
            <w:tcW w:w="0" w:type="auto"/>
            <w:shd w:val="clear" w:color="auto" w:fill="auto"/>
          </w:tcPr>
          <w:p w14:paraId="48EDEA70" w14:textId="77777777" w:rsidR="0034167E" w:rsidRPr="00D27E48" w:rsidRDefault="0034167E" w:rsidP="001C25C2"/>
        </w:tc>
      </w:tr>
    </w:tbl>
    <w:p w14:paraId="5AFB0FA4" w14:textId="77777777" w:rsidR="0034167E" w:rsidRPr="00D27E48" w:rsidRDefault="0034167E" w:rsidP="0034167E"/>
    <w:p w14:paraId="6C93FF6F" w14:textId="77777777" w:rsidR="0034167E" w:rsidRPr="00D27E48" w:rsidRDefault="0034167E" w:rsidP="0034167E">
      <w:r w:rsidRPr="00D27E48">
        <w:t xml:space="preserve">How is this achieved? OK, the key is that I use the vertical bar ‘|’ as the delimiter to show column changes, and there’s a line in the macro for the text </w:t>
      </w:r>
      <w:r w:rsidRPr="00D27E48">
        <w:rPr>
          <w:i/>
        </w:rPr>
        <w:t>before</w:t>
      </w:r>
      <w:r w:rsidRPr="00D27E48">
        <w:t xml:space="preserve"> the comment...</w:t>
      </w:r>
    </w:p>
    <w:p w14:paraId="04BB4502" w14:textId="77777777" w:rsidR="0034167E" w:rsidRPr="00D27E48" w:rsidRDefault="0034167E" w:rsidP="0034167E"/>
    <w:p w14:paraId="1F52FE9F" w14:textId="77777777" w:rsidR="0034167E" w:rsidRPr="00D27E48" w:rsidRDefault="0034167E" w:rsidP="0034167E">
      <w:pPr>
        <w:rPr>
          <w:rStyle w:val="HTMLSample"/>
        </w:rPr>
      </w:pPr>
      <w:r w:rsidRPr="00D27E48">
        <w:rPr>
          <w:rStyle w:val="HTMLSample"/>
        </w:rPr>
        <w:t>cmnt.Range.InsertBefore Text:=inits &amp; itemNo &amp; "|" &amp; "p." &amp; pn &amp; " l." &amp; ln &amp; "|" &amp; scp &amp; "|"</w:t>
      </w:r>
    </w:p>
    <w:p w14:paraId="4DFEE9A2" w14:textId="77777777" w:rsidR="0034167E" w:rsidRPr="00D27E48" w:rsidRDefault="0034167E" w:rsidP="0034167E"/>
    <w:p w14:paraId="4755DDD1" w14:textId="77777777" w:rsidR="0034167E" w:rsidRPr="00D27E48" w:rsidRDefault="0034167E" w:rsidP="0034167E">
      <w:r w:rsidRPr="00D27E48">
        <w:t xml:space="preserve">then a line for the text </w:t>
      </w:r>
      <w:r w:rsidRPr="00D27E48">
        <w:rPr>
          <w:i/>
        </w:rPr>
        <w:t>after</w:t>
      </w:r>
      <w:r w:rsidRPr="00D27E48">
        <w:t xml:space="preserve"> the comment...</w:t>
      </w:r>
    </w:p>
    <w:p w14:paraId="442B7F54" w14:textId="77777777" w:rsidR="0034167E" w:rsidRPr="00D27E48" w:rsidRDefault="0034167E" w:rsidP="0034167E">
      <w:pPr>
        <w:rPr>
          <w:rStyle w:val="HTMLSample"/>
        </w:rPr>
      </w:pPr>
    </w:p>
    <w:p w14:paraId="53C0A2A4" w14:textId="77777777" w:rsidR="0034167E" w:rsidRPr="00D27E48" w:rsidRDefault="0034167E" w:rsidP="0034167E">
      <w:pPr>
        <w:rPr>
          <w:rStyle w:val="HTMLSample"/>
        </w:rPr>
      </w:pPr>
      <w:r w:rsidRPr="00D27E48">
        <w:rPr>
          <w:rStyle w:val="HTMLSample"/>
        </w:rPr>
        <w:t xml:space="preserve">  cmnt.Range.InsertAfter Text:="|"</w:t>
      </w:r>
    </w:p>
    <w:p w14:paraId="202C415A" w14:textId="77777777" w:rsidR="0034167E" w:rsidRPr="00D27E48" w:rsidRDefault="0034167E" w:rsidP="0034167E">
      <w:pPr>
        <w:rPr>
          <w:rStyle w:val="HTMLSample"/>
        </w:rPr>
      </w:pPr>
    </w:p>
    <w:p w14:paraId="5CD3D004" w14:textId="77777777" w:rsidR="0034167E" w:rsidRPr="00D27E48" w:rsidRDefault="0034167E" w:rsidP="0034167E">
      <w:r w:rsidRPr="00D27E48">
        <w:t>then a line for the headings...</w:t>
      </w:r>
    </w:p>
    <w:p w14:paraId="44E01DBE" w14:textId="77777777" w:rsidR="0034167E" w:rsidRPr="00D27E48" w:rsidRDefault="0034167E" w:rsidP="0034167E"/>
    <w:p w14:paraId="64E1D844" w14:textId="77777777" w:rsidR="0034167E" w:rsidRPr="00D27E48" w:rsidRDefault="0034167E" w:rsidP="0034167E">
      <w:pPr>
        <w:rPr>
          <w:rStyle w:val="HTMLSample"/>
        </w:rPr>
      </w:pPr>
      <w:r w:rsidRPr="00D27E48">
        <w:rPr>
          <w:rStyle w:val="HTMLSample"/>
        </w:rPr>
        <w:t>Selection.TypeText Text:="||Existing text|Who|Comment/query|Response" &amp; vbCr</w:t>
      </w:r>
    </w:p>
    <w:p w14:paraId="4732852A" w14:textId="77777777" w:rsidR="0034167E" w:rsidRPr="00D27E48" w:rsidRDefault="0034167E" w:rsidP="0034167E"/>
    <w:p w14:paraId="782B7BA3" w14:textId="77777777" w:rsidR="0034167E" w:rsidRPr="00D27E48" w:rsidRDefault="0034167E" w:rsidP="0034167E">
      <w:r w:rsidRPr="00D27E48">
        <w:t>Sorting is done on the basis of...</w:t>
      </w:r>
    </w:p>
    <w:p w14:paraId="3733252F" w14:textId="77777777" w:rsidR="0034167E" w:rsidRPr="00D27E48" w:rsidRDefault="0034167E" w:rsidP="0034167E"/>
    <w:p w14:paraId="4026576A" w14:textId="77777777" w:rsidR="0034167E" w:rsidRPr="00D27E48" w:rsidRDefault="0034167E" w:rsidP="0034167E">
      <w:pPr>
        <w:rPr>
          <w:rStyle w:val="HTMLSample"/>
        </w:rPr>
      </w:pPr>
      <w:r w:rsidRPr="00D27E48">
        <w:rPr>
          <w:rStyle w:val="HTMLSample"/>
        </w:rPr>
        <w:t>sortOnColumn = 4</w:t>
      </w:r>
    </w:p>
    <w:p w14:paraId="19F44119" w14:textId="77777777" w:rsidR="0034167E" w:rsidRPr="00D27E48" w:rsidRDefault="0034167E" w:rsidP="0034167E"/>
    <w:p w14:paraId="4A72096A" w14:textId="77777777" w:rsidR="0034167E" w:rsidRPr="00D27E48" w:rsidRDefault="0034167E" w:rsidP="0034167E">
      <w:r w:rsidRPr="00D27E48">
        <w:t xml:space="preserve">If you don’t want it sorted, use </w:t>
      </w:r>
      <w:r w:rsidRPr="00D27E48">
        <w:rPr>
          <w:rStyle w:val="HTMLSample"/>
        </w:rPr>
        <w:t>sortOnColumn = 0</w:t>
      </w:r>
      <w:r w:rsidRPr="00D27E48">
        <w:t>. (The sample above is sorted on column 4, in this case the ‘Who’ column.)</w:t>
      </w:r>
    </w:p>
    <w:p w14:paraId="13DFFD3B" w14:textId="77777777" w:rsidR="0034167E" w:rsidRPr="00D27E48" w:rsidRDefault="0034167E" w:rsidP="0034167E"/>
    <w:p w14:paraId="13026C1F" w14:textId="77777777" w:rsidR="0034167E" w:rsidRPr="00D27E48" w:rsidRDefault="0034167E" w:rsidP="0034167E">
      <w:r w:rsidRPr="00D27E48">
        <w:t>Splitting the comments in two is done, again using the vertical bar, so for one author I’ve added ‘PE|’ at the beginning of the comment, and ‘RS|’ at the beginning of others. If a comment has no ‘|’ then the column is left blank.</w:t>
      </w:r>
    </w:p>
    <w:p w14:paraId="5EFA90C4" w14:textId="77777777" w:rsidR="0034167E" w:rsidRPr="00D27E48" w:rsidRDefault="0034167E" w:rsidP="0034167E"/>
    <w:p w14:paraId="4D908F30" w14:textId="77777777" w:rsidR="0034167E" w:rsidRPr="00D27E48" w:rsidRDefault="0034167E" w:rsidP="0034167E">
      <w:r w:rsidRPr="00D27E48">
        <w:t>To make the split happen, use...</w:t>
      </w:r>
    </w:p>
    <w:p w14:paraId="3DD1F210" w14:textId="77777777" w:rsidR="0034167E" w:rsidRPr="00D27E48" w:rsidRDefault="0034167E" w:rsidP="0034167E"/>
    <w:p w14:paraId="3A40308C" w14:textId="77777777" w:rsidR="0034167E" w:rsidRPr="00D27E48" w:rsidRDefault="0034167E" w:rsidP="0034167E">
      <w:pPr>
        <w:rPr>
          <w:rStyle w:val="HTMLSample"/>
        </w:rPr>
      </w:pPr>
      <w:r w:rsidRPr="00D27E48">
        <w:rPr>
          <w:rStyle w:val="HTMLSample"/>
        </w:rPr>
        <w:t>splitComment = True</w:t>
      </w:r>
    </w:p>
    <w:p w14:paraId="4B933171" w14:textId="77777777" w:rsidR="0034167E" w:rsidRPr="00D27E48" w:rsidRDefault="0034167E" w:rsidP="0034167E">
      <w:pPr>
        <w:rPr>
          <w:rStyle w:val="HTMLSample"/>
          <w:b/>
        </w:rPr>
      </w:pPr>
    </w:p>
    <w:p w14:paraId="68DC99EF" w14:textId="50E249FA" w:rsidR="0034167E" w:rsidRPr="00D27E48" w:rsidRDefault="0034167E" w:rsidP="0034167E">
      <w:pPr>
        <w:rPr>
          <w:rStyle w:val="HTMLSample"/>
          <w:b/>
        </w:rPr>
      </w:pPr>
      <w:hyperlink r:id="rId3317" w:history="1">
        <w:r w:rsidRPr="00D27E48">
          <w:rPr>
            <w:rStyle w:val="Hyperlink"/>
            <w:rFonts w:ascii="Courier New" w:hAnsi="Courier New" w:cs="Courier New"/>
            <w:b/>
            <w:highlight w:val="green"/>
          </w:rPr>
          <w:t>Sub CommentCollectTabulated()</w:t>
        </w:r>
      </w:hyperlink>
    </w:p>
    <w:p w14:paraId="720A5683" w14:textId="77777777" w:rsidR="0034167E" w:rsidRPr="00D27E48" w:rsidRDefault="0034167E" w:rsidP="0034167E"/>
    <w:p w14:paraId="4AE8B2F6" w14:textId="718BDDBE" w:rsidR="00685610" w:rsidRPr="00E61C26" w:rsidRDefault="00685610" w:rsidP="00685610">
      <w:pPr>
        <w:pStyle w:val="Heading2"/>
      </w:pPr>
      <w:bookmarkStart w:id="1402" w:name="_Toc194670643"/>
      <w:r w:rsidRPr="00E61C26">
        <w:t>List all comments – tabulated form (mk 2)</w:t>
      </w:r>
      <w:bookmarkEnd w:id="1402"/>
    </w:p>
    <w:p w14:paraId="1EBF908C" w14:textId="597A9D7B" w:rsidR="00685610" w:rsidRPr="00685610" w:rsidRDefault="00685610" w:rsidP="00685610">
      <w:pPr>
        <w:spacing w:before="100" w:beforeAutospacing="1" w:after="100" w:afterAutospacing="1"/>
        <w:rPr>
          <w:rFonts w:eastAsia="Times New Roman"/>
          <w:sz w:val="24"/>
          <w:szCs w:val="24"/>
          <w:lang w:eastAsia="en-GB"/>
        </w:rPr>
      </w:pPr>
      <w:r>
        <w:rPr>
          <w:rFonts w:eastAsia="Times New Roman"/>
          <w:sz w:val="24"/>
          <w:szCs w:val="24"/>
          <w:lang w:eastAsia="en-GB"/>
        </w:rPr>
        <w:t>Unlike the previous macro</w:t>
      </w:r>
      <w:r w:rsidRPr="00685610">
        <w:rPr>
          <w:rFonts w:eastAsia="Times New Roman"/>
          <w:sz w:val="24"/>
          <w:szCs w:val="24"/>
          <w:lang w:eastAsia="en-GB"/>
        </w:rPr>
        <w:t>, CommentCollector, which has the facility to copy the formatting as well as the text</w:t>
      </w:r>
      <w:r>
        <w:rPr>
          <w:rFonts w:eastAsia="Times New Roman"/>
          <w:sz w:val="24"/>
          <w:szCs w:val="24"/>
          <w:lang w:eastAsia="en-GB"/>
        </w:rPr>
        <w:t>. Mind you, if formatting is included, it takes</w:t>
      </w:r>
      <w:r w:rsidRPr="00685610">
        <w:rPr>
          <w:rFonts w:eastAsia="Times New Roman"/>
          <w:sz w:val="24"/>
          <w:szCs w:val="24"/>
          <w:lang w:eastAsia="en-GB"/>
        </w:rPr>
        <w:t xml:space="preserve"> about three times as long</w:t>
      </w:r>
      <w:r w:rsidR="00E42BED">
        <w:rPr>
          <w:rFonts w:eastAsia="Times New Roman"/>
          <w:sz w:val="24"/>
          <w:szCs w:val="24"/>
          <w:lang w:eastAsia="en-GB"/>
        </w:rPr>
        <w:t xml:space="preserve"> to run</w:t>
      </w:r>
      <w:r w:rsidRPr="00685610">
        <w:rPr>
          <w:rFonts w:eastAsia="Times New Roman"/>
          <w:sz w:val="24"/>
          <w:szCs w:val="24"/>
          <w:lang w:eastAsia="en-GB"/>
        </w:rPr>
        <w:t xml:space="preserve"> because I have had to use a complex F&amp;R + copy &amp; paste technique.</w:t>
      </w:r>
    </w:p>
    <w:p w14:paraId="7C5A0770" w14:textId="77777777" w:rsidR="00685610" w:rsidRPr="00685610" w:rsidRDefault="00685610" w:rsidP="00685610">
      <w:pPr>
        <w:spacing w:before="100" w:beforeAutospacing="1" w:after="100" w:afterAutospacing="1"/>
        <w:rPr>
          <w:rFonts w:eastAsia="Times New Roman"/>
          <w:sz w:val="24"/>
          <w:szCs w:val="24"/>
          <w:lang w:eastAsia="en-GB"/>
        </w:rPr>
      </w:pPr>
      <w:r w:rsidRPr="00685610">
        <w:rPr>
          <w:rFonts w:eastAsia="Times New Roman"/>
          <w:sz w:val="24"/>
          <w:szCs w:val="24"/>
          <w:lang w:eastAsia="en-GB"/>
        </w:rPr>
        <w:t>The three parameters you can set are:</w:t>
      </w:r>
    </w:p>
    <w:p w14:paraId="24DC5CE2" w14:textId="77777777" w:rsidR="00685610" w:rsidRPr="00685610" w:rsidRDefault="00685610" w:rsidP="00685610">
      <w:pPr>
        <w:spacing w:before="100" w:beforeAutospacing="1" w:after="100" w:afterAutospacing="1"/>
        <w:rPr>
          <w:rFonts w:eastAsia="Times New Roman"/>
          <w:sz w:val="24"/>
          <w:szCs w:val="24"/>
          <w:lang w:eastAsia="en-GB"/>
        </w:rPr>
      </w:pPr>
      <w:r w:rsidRPr="00685610">
        <w:rPr>
          <w:rFonts w:eastAsia="Times New Roman"/>
          <w:sz w:val="24"/>
          <w:szCs w:val="24"/>
          <w:lang w:eastAsia="en-GB"/>
        </w:rPr>
        <w:t>doLandscape = True</w:t>
      </w:r>
      <w:r w:rsidRPr="00685610">
        <w:rPr>
          <w:rFonts w:eastAsia="Times New Roman"/>
          <w:sz w:val="24"/>
          <w:szCs w:val="24"/>
          <w:lang w:eastAsia="en-GB"/>
        </w:rPr>
        <w:br/>
        <w:t>myResponseSpace = 20</w:t>
      </w:r>
      <w:r w:rsidRPr="00685610">
        <w:rPr>
          <w:rFonts w:eastAsia="Times New Roman"/>
          <w:sz w:val="24"/>
          <w:szCs w:val="24"/>
          <w:lang w:eastAsia="en-GB"/>
        </w:rPr>
        <w:br/>
        <w:t>titleSize = 16</w:t>
      </w:r>
    </w:p>
    <w:p w14:paraId="34E4140F" w14:textId="77777777" w:rsidR="00685610" w:rsidRDefault="00685610" w:rsidP="00685610">
      <w:pPr>
        <w:spacing w:before="100" w:beforeAutospacing="1" w:after="100" w:afterAutospacing="1"/>
        <w:rPr>
          <w:rFonts w:eastAsia="Times New Roman"/>
          <w:sz w:val="24"/>
          <w:szCs w:val="24"/>
          <w:lang w:eastAsia="en-GB"/>
        </w:rPr>
      </w:pPr>
      <w:r w:rsidRPr="00685610">
        <w:rPr>
          <w:rFonts w:eastAsia="Times New Roman"/>
          <w:sz w:val="24"/>
          <w:szCs w:val="24"/>
          <w:lang w:eastAsia="en-GB"/>
        </w:rPr>
        <w:t>Hope that makes sense. With the middle one, you can widen the space provided for the author response.</w:t>
      </w:r>
    </w:p>
    <w:p w14:paraId="48D11740" w14:textId="7D3F41AA" w:rsidR="00E42BED" w:rsidRPr="00E42BED" w:rsidRDefault="00E42BED" w:rsidP="00E42BED">
      <w:pPr>
        <w:rPr>
          <w:rStyle w:val="Hyperlink"/>
          <w:rFonts w:ascii="Courier New" w:hAnsi="Courier New" w:cs="Courier New"/>
          <w:b/>
          <w:highlight w:val="green"/>
        </w:rPr>
      </w:pPr>
      <w:hyperlink r:id="rId3318" w:history="1">
        <w:r w:rsidRPr="00E42BED">
          <w:rPr>
            <w:rStyle w:val="Hyperlink"/>
            <w:rFonts w:ascii="Courier New" w:hAnsi="Courier New" w:cs="Courier New"/>
            <w:b/>
            <w:highlight w:val="green"/>
          </w:rPr>
          <w:t>Sub CommentCollector</w:t>
        </w:r>
      </w:hyperlink>
      <w:r w:rsidRPr="00E42BED">
        <w:rPr>
          <w:rStyle w:val="Hyperlink"/>
          <w:rFonts w:ascii="Courier New" w:hAnsi="Courier New" w:cs="Courier New"/>
          <w:b/>
          <w:highlight w:val="green"/>
        </w:rPr>
        <w:t>()</w:t>
      </w:r>
    </w:p>
    <w:p w14:paraId="3A683F48" w14:textId="7847EFB0" w:rsidR="00C6172E" w:rsidRPr="00E61C26" w:rsidRDefault="00C6172E" w:rsidP="00C6172E">
      <w:pPr>
        <w:pStyle w:val="Heading2"/>
      </w:pPr>
      <w:bookmarkStart w:id="1403" w:name="_Toc194670644"/>
      <w:r w:rsidRPr="00E61C26">
        <w:t>Add a comment</w:t>
      </w:r>
      <w:bookmarkEnd w:id="1395"/>
      <w:bookmarkEnd w:id="1396"/>
      <w:bookmarkEnd w:id="1403"/>
    </w:p>
    <w:p w14:paraId="4C508007" w14:textId="77777777" w:rsidR="00C6172E" w:rsidRPr="00D27E48" w:rsidRDefault="00C6172E" w:rsidP="00C6172E">
      <w:pPr>
        <w:rPr>
          <w:i/>
        </w:rPr>
      </w:pPr>
      <w:r w:rsidRPr="00D27E48">
        <w:rPr>
          <w:i/>
        </w:rPr>
        <w:t xml:space="preserve">(Video: </w:t>
      </w:r>
      <w:hyperlink r:id="rId3319" w:history="1">
        <w:r w:rsidRPr="00D27E48">
          <w:rPr>
            <w:rStyle w:val="Hyperlink"/>
            <w:i/>
            <w:u w:val="none"/>
          </w:rPr>
          <w:t>youtu.be/f7jb6zoh8l4</w:t>
        </w:r>
      </w:hyperlink>
      <w:r w:rsidRPr="00D27E48">
        <w:rPr>
          <w:i/>
        </w:rPr>
        <w:t>)</w:t>
      </w:r>
    </w:p>
    <w:p w14:paraId="474C6256" w14:textId="1E96931F" w:rsidR="00C6172E" w:rsidRPr="00D27E48" w:rsidRDefault="00C6172E" w:rsidP="00C6172E">
      <w:pPr>
        <w:rPr>
          <w:b/>
        </w:rPr>
      </w:pPr>
    </w:p>
    <w:p w14:paraId="58655641" w14:textId="75474872" w:rsidR="00C6172E" w:rsidRPr="00D27E48" w:rsidRDefault="00C6172E" w:rsidP="00C6172E">
      <w:pPr>
        <w:rPr>
          <w:i/>
        </w:rPr>
      </w:pPr>
      <w:r w:rsidRPr="00D27E48">
        <w:rPr>
          <w:i/>
        </w:rPr>
        <w:t xml:space="preserve">(This is an </w:t>
      </w:r>
      <w:r w:rsidRPr="00D27E48">
        <w:rPr>
          <w:b/>
          <w:i/>
        </w:rPr>
        <w:t>old</w:t>
      </w:r>
      <w:r w:rsidRPr="00D27E48">
        <w:rPr>
          <w:i/>
        </w:rPr>
        <w:t xml:space="preserve"> macro. The </w:t>
      </w:r>
      <w:r w:rsidR="00676DE1" w:rsidRPr="00D27E48">
        <w:rPr>
          <w:i/>
        </w:rPr>
        <w:t>previous</w:t>
      </w:r>
      <w:r w:rsidRPr="00D27E48">
        <w:rPr>
          <w:i/>
        </w:rPr>
        <w:t xml:space="preserve"> macros, which add standard comments from a menu, are newer and, I think, better. And a newer still </w:t>
      </w:r>
      <w:r w:rsidRPr="00D27E48">
        <w:t>CommentAddSimple</w:t>
      </w:r>
      <w:r w:rsidRPr="00D27E48">
        <w:rPr>
          <w:i/>
        </w:rPr>
        <w:t xml:space="preserve"> is a very simple way to open a comment with a standard initial text.)</w:t>
      </w:r>
    </w:p>
    <w:p w14:paraId="42AAF3B9" w14:textId="77777777" w:rsidR="00C6172E" w:rsidRPr="00D27E48" w:rsidRDefault="00C6172E" w:rsidP="00C6172E"/>
    <w:p w14:paraId="3354E091" w14:textId="43871A4E" w:rsidR="00C6172E" w:rsidRPr="00D27E48" w:rsidRDefault="00C6172E" w:rsidP="00C6172E">
      <w:r w:rsidRPr="00D27E48">
        <w:t xml:space="preserve">(The latest version, Dec 2019, adds the line </w:t>
      </w:r>
      <w:r w:rsidRPr="00D27E48">
        <w:rPr>
          <w:rStyle w:val="HTMLSample"/>
        </w:rPr>
        <w:t>copySelectedText = True</w:t>
      </w:r>
      <w:r w:rsidRPr="00D27E48">
        <w:t>. If you change it to ‘False’ then the selected text will not be copied into the comment.)</w:t>
      </w:r>
    </w:p>
    <w:p w14:paraId="31090D09" w14:textId="4345DEEC" w:rsidR="005A2BEC" w:rsidRPr="00D27E48" w:rsidRDefault="005A2BEC" w:rsidP="00C6172E"/>
    <w:p w14:paraId="6A85D69A" w14:textId="3A29479C" w:rsidR="005A2BEC" w:rsidRPr="00D27E48" w:rsidRDefault="005A2BEC" w:rsidP="00C6172E">
      <w:r w:rsidRPr="00D27E48">
        <w:t xml:space="preserve">(The 2022 version allows you to not bother selecting anything and it will attach the comment to either the current word or the current sentence, according to the value of </w:t>
      </w:r>
      <w:r w:rsidRPr="00D27E48">
        <w:rPr>
          <w:rStyle w:val="HTMLSample"/>
        </w:rPr>
        <w:t>attachToSentence = True/False</w:t>
      </w:r>
      <w:r w:rsidRPr="00D27E48">
        <w:t xml:space="preserve"> at the beginning of the macro.)</w:t>
      </w:r>
    </w:p>
    <w:p w14:paraId="5A37E4C7" w14:textId="77777777" w:rsidR="00C6172E" w:rsidRPr="00D27E48" w:rsidRDefault="00C6172E" w:rsidP="00C6172E"/>
    <w:p w14:paraId="2D5098C9" w14:textId="77777777" w:rsidR="00C6172E" w:rsidRPr="00D27E48" w:rsidRDefault="00C6172E" w:rsidP="00C6172E">
      <w:r w:rsidRPr="00D27E48">
        <w:lastRenderedPageBreak/>
        <w:t>If, like me, you use Word’s comment facility to report queries to the author, then you will constantly be marking bits of text and transferring them into a Comment bubble. Why not do it automatically with a macro? This is the format I use, and I’ve tried to put in lots of options at the beginning of the macro (</w:t>
      </w:r>
      <w:r w:rsidRPr="00D27E48">
        <w:rPr>
          <w:i/>
        </w:rPr>
        <w:t>CommentAdd</w:t>
      </w:r>
      <w:r w:rsidRPr="00D27E48">
        <w:t>) so that you can do it in different ways.</w:t>
      </w:r>
    </w:p>
    <w:p w14:paraId="08021F7B" w14:textId="77777777" w:rsidR="00C6172E" w:rsidRPr="00D27E48" w:rsidRDefault="00C6172E" w:rsidP="00C6172E"/>
    <w:p w14:paraId="547E5799" w14:textId="77777777" w:rsidR="00C6172E" w:rsidRPr="00D27E48" w:rsidRDefault="00C6172E" w:rsidP="00C6172E">
      <w:r w:rsidRPr="00D27E48">
        <w:t xml:space="preserve">What I like to do is demonstrated by </w:t>
      </w:r>
      <w:commentRangeStart w:id="1404"/>
      <w:r w:rsidRPr="00D27E48">
        <w:rPr>
          <w:color w:val="0000FF"/>
        </w:rPr>
        <w:t>the comment I’ve added to this paragraph</w:t>
      </w:r>
      <w:commentRangeEnd w:id="1404"/>
      <w:r w:rsidRPr="00D27E48">
        <w:rPr>
          <w:rStyle w:val="CommentReference"/>
          <w:vanish/>
          <w:color w:val="0000FF"/>
        </w:rPr>
        <w:commentReference w:id="1404"/>
      </w:r>
      <w:r w:rsidRPr="00D27E48">
        <w:t>, and you can see that it has changed the section of text that I’m highlighting for the author into blue font.</w:t>
      </w:r>
    </w:p>
    <w:p w14:paraId="0DF35EFA" w14:textId="77777777" w:rsidR="00C6172E" w:rsidRPr="00D27E48" w:rsidRDefault="00C6172E" w:rsidP="00C6172E"/>
    <w:p w14:paraId="4C8F60DB" w14:textId="77777777" w:rsidR="00C6172E" w:rsidRPr="00D27E48" w:rsidRDefault="00C6172E" w:rsidP="00C6172E">
      <w:r w:rsidRPr="00D27E48">
        <w:t xml:space="preserve">So, you just select the piece of text that you want to quote in the comment, and run the macro. If you don’t like the text being in blue, just change that line at the beginning of the macro. And if you prefer it to be highlighted instead (or as well!) you can adjust the various </w:t>
      </w:r>
      <w:r w:rsidRPr="00D27E48">
        <w:rPr>
          <w:rStyle w:val="HTMLSample"/>
        </w:rPr>
        <w:t>True</w:t>
      </w:r>
      <w:r w:rsidRPr="00D27E48">
        <w:t xml:space="preserve"> and </w:t>
      </w:r>
      <w:r w:rsidRPr="00D27E48">
        <w:rPr>
          <w:rStyle w:val="HTMLSample"/>
        </w:rPr>
        <w:t>False</w:t>
      </w:r>
      <w:r w:rsidRPr="00D27E48">
        <w:t xml:space="preserve"> items in the first few lines. The automatic adding of the page number is optional as well, as is the optional addition of a line number.</w:t>
      </w:r>
    </w:p>
    <w:p w14:paraId="338388B4" w14:textId="77777777" w:rsidR="00C6172E" w:rsidRPr="00D27E48" w:rsidRDefault="00C6172E" w:rsidP="00C6172E"/>
    <w:p w14:paraId="58201E62" w14:textId="77777777" w:rsidR="00C6172E" w:rsidRPr="00D27E48" w:rsidRDefault="00C6172E" w:rsidP="00C6172E">
      <w:r w:rsidRPr="00D27E48">
        <w:t>If, however, you just want to add a comment without a quote, place the cursor at the point you want to indicate, and run the macro. If no text is highlighted, then it just produces the comment box as here with the ‘PB:’ added.</w:t>
      </w:r>
      <w:commentRangeStart w:id="1405"/>
      <w:commentRangeEnd w:id="1405"/>
      <w:r w:rsidRPr="00D27E48">
        <w:rPr>
          <w:rStyle w:val="CommentReference"/>
          <w:vanish/>
        </w:rPr>
        <w:commentReference w:id="1405"/>
      </w:r>
    </w:p>
    <w:p w14:paraId="633A69E5" w14:textId="77777777" w:rsidR="00C6172E" w:rsidRPr="00D27E48" w:rsidRDefault="00C6172E" w:rsidP="00C6172E">
      <w:r w:rsidRPr="00D27E48">
        <w:t>But if you don’t want ‘PB:’ at the beginning, but something different then that too is set up in one of the first few lines of the macro.</w:t>
      </w:r>
    </w:p>
    <w:p w14:paraId="52FD5D4B" w14:textId="77777777" w:rsidR="00C6172E" w:rsidRPr="00D27E48" w:rsidRDefault="00C6172E" w:rsidP="00C6172E"/>
    <w:p w14:paraId="5CF0DDB0" w14:textId="77777777" w:rsidR="00C6172E" w:rsidRPr="00D27E48" w:rsidRDefault="00C6172E" w:rsidP="00C6172E">
      <w:r w:rsidRPr="00D27E48">
        <w:t xml:space="preserve">I’ve also added a feature because some people prefer to type their comments into the Comments pane, and not into a comment bubble. This is set with </w:t>
      </w:r>
      <w:r w:rsidRPr="00D27E48">
        <w:rPr>
          <w:rStyle w:val="HTMLSample"/>
        </w:rPr>
        <w:t>keepPaneOpen = True</w:t>
      </w:r>
      <w:r w:rsidRPr="00D27E48">
        <w:t xml:space="preserve"> at the beginning of the macro.</w:t>
      </w:r>
    </w:p>
    <w:p w14:paraId="1F7581CE" w14:textId="77777777" w:rsidR="00C6172E" w:rsidRPr="00D27E48" w:rsidRDefault="00C6172E" w:rsidP="00C6172E"/>
    <w:p w14:paraId="7A017FA5" w14:textId="77777777" w:rsidR="00C6172E" w:rsidRPr="00D27E48" w:rsidRDefault="00C6172E" w:rsidP="00C6172E">
      <w:r w:rsidRPr="00D27E48">
        <w:t>And I also use a second copy of the same macro (</w:t>
      </w:r>
      <w:r w:rsidRPr="00D27E48">
        <w:rPr>
          <w:i/>
        </w:rPr>
        <w:t>CommentAdd2</w:t>
      </w:r>
      <w:r w:rsidRPr="00D27E48">
        <w:t>), which I use (a) to say, ‘Bloggs 2001 is not on the references list’ and (b) to add a blank comment addressed to the typesetters: ‘T/S: ’. The way this works is that if some text is selected (the missing reference), it does (a), but if nothing is selected, is does (b). I achieve the necessary effect for (a) by using another of the options (</w:t>
      </w:r>
      <w:r w:rsidRPr="00D27E48">
        <w:rPr>
          <w:rStyle w:val="HTMLSample"/>
        </w:rPr>
        <w:t>postText = " is not on the refs list"</w:t>
      </w:r>
      <w:r w:rsidRPr="00D27E48">
        <w:t>).</w:t>
      </w:r>
    </w:p>
    <w:p w14:paraId="268AC58B" w14:textId="77777777" w:rsidR="00C6172E" w:rsidRPr="00D27E48" w:rsidRDefault="00C6172E" w:rsidP="00C6172E"/>
    <w:p w14:paraId="34C92EDA" w14:textId="77777777" w:rsidR="00C6172E" w:rsidRPr="00D27E48" w:rsidRDefault="00C6172E" w:rsidP="00C6172E">
      <w:r w:rsidRPr="00D27E48">
        <w:t>And then for a way of collating all these comments into an author query sheet, see ‘Author Query Lister’ below.</w:t>
      </w:r>
    </w:p>
    <w:p w14:paraId="2517345E" w14:textId="77777777" w:rsidR="00C6172E" w:rsidRPr="00D27E48" w:rsidRDefault="00C6172E" w:rsidP="00C6172E"/>
    <w:p w14:paraId="0640C575" w14:textId="77777777" w:rsidR="00C6172E" w:rsidRPr="00D27E48" w:rsidRDefault="00C6172E" w:rsidP="00C6172E">
      <w:r w:rsidRPr="00D27E48">
        <w:t>(But don’t forget that Word’s own shortcut, Ctrl-Alt-M, adds a plain, ordinary, empty comment.)</w:t>
      </w:r>
    </w:p>
    <w:p w14:paraId="7DE3BBAB" w14:textId="77777777" w:rsidR="00C6172E" w:rsidRPr="00D27E48" w:rsidRDefault="00C6172E" w:rsidP="00C6172E"/>
    <w:p w14:paraId="24A388BB" w14:textId="38B716DF" w:rsidR="00C6172E" w:rsidRPr="00D27E48" w:rsidRDefault="00676DE1" w:rsidP="00C6172E">
      <w:pPr>
        <w:rPr>
          <w:rStyle w:val="HTMLSample"/>
          <w:b/>
        </w:rPr>
      </w:pPr>
      <w:hyperlink r:id="rId3324" w:history="1">
        <w:r w:rsidRPr="00D27E48">
          <w:rPr>
            <w:rStyle w:val="Hyperlink"/>
            <w:rFonts w:ascii="Courier New" w:hAnsi="Courier New" w:cs="Courier New"/>
            <w:b/>
            <w:highlight w:val="green"/>
          </w:rPr>
          <w:t>Sub CommentAdd</w:t>
        </w:r>
      </w:hyperlink>
      <w:r w:rsidR="00C6172E" w:rsidRPr="00D27E48">
        <w:rPr>
          <w:rStyle w:val="HTMLSample"/>
          <w:b/>
          <w:color w:val="050000"/>
          <w:highlight w:val="green"/>
        </w:rPr>
        <w:t>()</w:t>
      </w:r>
    </w:p>
    <w:p w14:paraId="30C14048" w14:textId="77777777" w:rsidR="00C6172E" w:rsidRPr="00D27E48" w:rsidRDefault="00C6172E" w:rsidP="00C6172E">
      <w:pPr>
        <w:rPr>
          <w:rStyle w:val="HTMLSample"/>
          <w:b/>
        </w:rPr>
      </w:pPr>
    </w:p>
    <w:p w14:paraId="00CBD58A" w14:textId="74520B0A" w:rsidR="00C6172E" w:rsidRPr="00D27E48" w:rsidRDefault="00676DE1" w:rsidP="00C6172E">
      <w:pPr>
        <w:rPr>
          <w:rStyle w:val="HTMLSample"/>
          <w:b/>
        </w:rPr>
      </w:pPr>
      <w:hyperlink r:id="rId3325" w:history="1">
        <w:r w:rsidRPr="00D27E48">
          <w:rPr>
            <w:rStyle w:val="Hyperlink"/>
            <w:rFonts w:ascii="Courier New" w:hAnsi="Courier New" w:cs="Courier New"/>
            <w:b/>
            <w:highlight w:val="green"/>
          </w:rPr>
          <w:t>Sub CommentAdd2</w:t>
        </w:r>
      </w:hyperlink>
      <w:r w:rsidR="00C6172E" w:rsidRPr="00D27E48">
        <w:rPr>
          <w:rStyle w:val="HTMLSample"/>
          <w:b/>
          <w:color w:val="050000"/>
          <w:highlight w:val="green"/>
        </w:rPr>
        <w:t>()</w:t>
      </w:r>
    </w:p>
    <w:p w14:paraId="26CBB845" w14:textId="77777777" w:rsidR="00C6172E" w:rsidRPr="00D27E48" w:rsidRDefault="00C6172E" w:rsidP="00C6172E">
      <w:pPr>
        <w:rPr>
          <w:rStyle w:val="HTMLSample"/>
        </w:rPr>
      </w:pPr>
    </w:p>
    <w:p w14:paraId="7068FE30" w14:textId="77777777" w:rsidR="00C6172E" w:rsidRPr="00E61C26" w:rsidRDefault="00C6172E" w:rsidP="00C6172E">
      <w:pPr>
        <w:pStyle w:val="Heading2"/>
      </w:pPr>
      <w:bookmarkStart w:id="1406" w:name="_Toc55977610"/>
      <w:bookmarkStart w:id="1407" w:name="_Toc62194955"/>
      <w:bookmarkStart w:id="1408" w:name="_Toc194670645"/>
      <w:r w:rsidRPr="00E61C26">
        <w:t>Add a comment from a menu</w:t>
      </w:r>
      <w:bookmarkEnd w:id="1406"/>
      <w:bookmarkEnd w:id="1407"/>
      <w:bookmarkEnd w:id="1408"/>
    </w:p>
    <w:p w14:paraId="06EC7BF4" w14:textId="2ED6ED77" w:rsidR="00C6172E" w:rsidRPr="00D27E48" w:rsidRDefault="00C6172E" w:rsidP="00C6172E">
      <w:pPr>
        <w:rPr>
          <w:i/>
        </w:rPr>
      </w:pPr>
      <w:r w:rsidRPr="00D27E48">
        <w:rPr>
          <w:i/>
        </w:rPr>
        <w:t xml:space="preserve">(Video: </w:t>
      </w:r>
      <w:hyperlink r:id="rId3326" w:history="1">
        <w:r w:rsidRPr="00D27E48">
          <w:rPr>
            <w:rStyle w:val="Hyperlink"/>
            <w:i/>
            <w:u w:val="none"/>
          </w:rPr>
          <w:t>youtu.be/Eiw1AE0hffs</w:t>
        </w:r>
      </w:hyperlink>
      <w:r w:rsidR="002A279D" w:rsidRPr="00D27E48">
        <w:rPr>
          <w:rStyle w:val="Hyperlink"/>
          <w:color w:val="000000"/>
          <w:u w:val="none"/>
        </w:rPr>
        <w:t xml:space="preserve"> –</w:t>
      </w:r>
      <w:r w:rsidR="00F3378A" w:rsidRPr="00D27E48">
        <w:rPr>
          <w:rStyle w:val="Hyperlink"/>
          <w:color w:val="000000"/>
          <w:u w:val="none"/>
        </w:rPr>
        <w:t xml:space="preserve"> but it’s slightly outdated, sorry</w:t>
      </w:r>
      <w:r w:rsidRPr="00D27E48">
        <w:rPr>
          <w:i/>
        </w:rPr>
        <w:t>)</w:t>
      </w:r>
    </w:p>
    <w:p w14:paraId="395BE8ED" w14:textId="1327D52A" w:rsidR="00C6172E" w:rsidRPr="00D27E48" w:rsidRDefault="0034167E" w:rsidP="00C6172E">
      <w:pPr>
        <w:rPr>
          <w:b/>
        </w:rPr>
      </w:pPr>
      <w:r w:rsidRPr="00D27E48">
        <w:rPr>
          <w:b/>
        </w:rPr>
        <w:t>N.B. This does *not* work with modern comments!</w:t>
      </w:r>
    </w:p>
    <w:p w14:paraId="7A2963C7" w14:textId="77777777" w:rsidR="0034167E" w:rsidRPr="00D27E48" w:rsidRDefault="0034167E" w:rsidP="00C6172E"/>
    <w:p w14:paraId="64168480" w14:textId="26577BC1" w:rsidR="00C6172E" w:rsidRPr="00D27E48" w:rsidRDefault="00F3378A" w:rsidP="00C6172E">
      <w:r w:rsidRPr="00D27E48">
        <w:t>The idea is</w:t>
      </w:r>
      <w:r w:rsidR="00C6172E" w:rsidRPr="00D27E48">
        <w:t xml:space="preserve"> to have a selection of different standard comments such as ‘</w:t>
      </w:r>
      <w:r w:rsidR="00C6172E" w:rsidRPr="00D27E48">
        <w:rPr>
          <w:i/>
        </w:rPr>
        <w:t>Have I caught the intended meaning?</w:t>
      </w:r>
      <w:r w:rsidR="00C6172E" w:rsidRPr="00D27E48">
        <w:t>’ or ‘</w:t>
      </w:r>
      <w:r w:rsidR="00C6172E" w:rsidRPr="00D27E48">
        <w:rPr>
          <w:i/>
        </w:rPr>
        <w:t>This citation is not on the references list</w:t>
      </w:r>
      <w:r w:rsidR="00C6172E" w:rsidRPr="00D27E48">
        <w:t>.’ or ‘</w:t>
      </w:r>
      <w:r w:rsidR="00C6172E" w:rsidRPr="00D27E48">
        <w:rPr>
          <w:i/>
        </w:rPr>
        <w:t>Will the readers know this acronym? (It’s not defined anywhere.)</w:t>
      </w:r>
      <w:r w:rsidR="00C6172E" w:rsidRPr="00D27E48">
        <w:t xml:space="preserve">’ So I’ve set these up as a menu and stored them as a list </w:t>
      </w:r>
      <w:r w:rsidR="005D65D1" w:rsidRPr="00D27E48">
        <w:t xml:space="preserve">which I put at the </w:t>
      </w:r>
      <w:r w:rsidRPr="00D27E48">
        <w:t xml:space="preserve">very </w:t>
      </w:r>
      <w:r w:rsidR="005D65D1" w:rsidRPr="00D27E48">
        <w:t>end of</w:t>
      </w:r>
      <w:r w:rsidR="00C6172E" w:rsidRPr="00D27E48">
        <w:t xml:space="preserve"> the zzSwitchList file that I use with MultiSwitch. (If you don’t yet use MultiSwitch, it’s really worth looking at; it saves me a lot, lot of time and avoids mistyping. But anyway you can create a zzSwitchList file just for this application.)</w:t>
      </w:r>
    </w:p>
    <w:p w14:paraId="4EE6112B" w14:textId="77777777" w:rsidR="00C6172E" w:rsidRPr="00D27E48" w:rsidRDefault="00C6172E" w:rsidP="00C6172E"/>
    <w:p w14:paraId="6B2D8353" w14:textId="3DC3C7B7" w:rsidR="00C6172E" w:rsidRPr="00D27E48" w:rsidRDefault="00C6172E" w:rsidP="00C6172E">
      <w:commentRangeStart w:id="1409"/>
      <w:r w:rsidRPr="00D27E48">
        <w:t>If you select some text</w:t>
      </w:r>
      <w:commentRangeEnd w:id="1409"/>
      <w:r w:rsidRPr="00D27E48">
        <w:rPr>
          <w:rStyle w:val="CommentReference"/>
          <w:rFonts w:eastAsia="MS Mincho"/>
        </w:rPr>
        <w:commentReference w:id="1409"/>
      </w:r>
      <w:r w:rsidRPr="00D27E48">
        <w:t xml:space="preserve"> in the working file and run this macro, then choose an option, the selected text will be copied </w:t>
      </w:r>
      <w:r w:rsidR="00F3378A" w:rsidRPr="00D27E48">
        <w:t xml:space="preserve">(if you so desire) </w:t>
      </w:r>
      <w:r w:rsidRPr="00D27E48">
        <w:t xml:space="preserve">into the comment bubble, along with your choice of comment. The formatting of the comment is </w:t>
      </w:r>
      <w:r w:rsidR="00F3378A" w:rsidRPr="00D27E48">
        <w:t xml:space="preserve">as </w:t>
      </w:r>
      <w:r w:rsidRPr="00D27E48">
        <w:t>set in the list in zzSwitchList.</w:t>
      </w:r>
    </w:p>
    <w:p w14:paraId="4C13E5C9" w14:textId="77777777" w:rsidR="00C6172E" w:rsidRPr="00D27E48" w:rsidRDefault="00C6172E" w:rsidP="00C6172E"/>
    <w:p w14:paraId="326339BF" w14:textId="76CBF0EC" w:rsidR="00C6172E" w:rsidRPr="00D27E48" w:rsidRDefault="00C6172E" w:rsidP="00C6172E">
      <w:r w:rsidRPr="00D27E48">
        <w:t>Here’s a sample list, illustrating the sorts of arrangements and formatting you can achieve (it’s not meant to be realistic, but just to illustrate the various features)</w:t>
      </w:r>
      <w:r w:rsidR="00F3378A" w:rsidRPr="00D27E48">
        <w:t>.</w:t>
      </w:r>
    </w:p>
    <w:p w14:paraId="0CA4272F" w14:textId="77777777" w:rsidR="00F3378A" w:rsidRPr="00D27E48" w:rsidRDefault="00F3378A" w:rsidP="00C6172E"/>
    <w:p w14:paraId="57DA6E39" w14:textId="47CA77C5" w:rsidR="007B4F83" w:rsidRPr="00D27E48" w:rsidRDefault="00F3378A" w:rsidP="00C6172E">
      <w:r w:rsidRPr="00D27E48">
        <w:t>These are the ‘rules’ to observe:</w:t>
      </w:r>
    </w:p>
    <w:p w14:paraId="78C51493" w14:textId="1500263C" w:rsidR="007B4F83" w:rsidRPr="00D27E48" w:rsidRDefault="007B4F83" w:rsidP="00C6172E">
      <w:r w:rsidRPr="00D27E48">
        <w:t>– The list must be the final section of text in your zzSwitchList.</w:t>
      </w:r>
    </w:p>
    <w:p w14:paraId="3298893D" w14:textId="1FEB7544" w:rsidR="007B4F83" w:rsidRPr="00D27E48" w:rsidRDefault="007B4F83" w:rsidP="00C6172E">
      <w:r w:rsidRPr="00D27E48">
        <w:t>– The list must start with “[[My comments]]”.</w:t>
      </w:r>
    </w:p>
    <w:p w14:paraId="7052A90F" w14:textId="46379299" w:rsidR="007B4F83" w:rsidRPr="00D27E48" w:rsidRDefault="007B4F83" w:rsidP="00C6172E">
      <w:r w:rsidRPr="00D27E48">
        <w:t>– No blank lines between items.</w:t>
      </w:r>
    </w:p>
    <w:p w14:paraId="5DCFA55F" w14:textId="23BE84D5" w:rsidR="007B4F83" w:rsidRPr="00D27E48" w:rsidRDefault="007B4F83" w:rsidP="00C6172E">
      <w:r w:rsidRPr="00D27E48">
        <w:t xml:space="preserve">– </w:t>
      </w:r>
      <w:r w:rsidR="00F3378A" w:rsidRPr="00D27E48">
        <w:t>The p</w:t>
      </w:r>
      <w:r w:rsidRPr="00D27E48">
        <w:t>rompt</w:t>
      </w:r>
      <w:r w:rsidR="00F3378A" w:rsidRPr="00D27E48">
        <w:t xml:space="preserve"> you input</w:t>
      </w:r>
      <w:r w:rsidRPr="00D27E48">
        <w:t xml:space="preserve"> must be a single or double (repeated) letter</w:t>
      </w:r>
      <w:r w:rsidR="00F3378A" w:rsidRPr="00D27E48">
        <w:t xml:space="preserve"> (‘p’ and ‘pp’ are OK, but not ‘pl’ or ‘mt’</w:t>
      </w:r>
      <w:r w:rsidRPr="00D27E48">
        <w:t>.</w:t>
      </w:r>
    </w:p>
    <w:p w14:paraId="4551077E" w14:textId="4F9B5950" w:rsidR="007B4F83" w:rsidRPr="00D27E48" w:rsidRDefault="007B4F83" w:rsidP="00C6172E">
      <w:r w:rsidRPr="00D27E48">
        <w:lastRenderedPageBreak/>
        <w:t>– Every line must have a “prompt text”, between curly brackets, i.e. the text to appear in the on-screen menu</w:t>
      </w:r>
      <w:r w:rsidR="00F3378A" w:rsidRPr="00D27E48">
        <w:t>.</w:t>
      </w:r>
    </w:p>
    <w:p w14:paraId="4AE824FB" w14:textId="6B84E515" w:rsidR="007B4F83" w:rsidRPr="00D27E48" w:rsidRDefault="007B4F83" w:rsidP="007B4F83">
      <w:r w:rsidRPr="00D27E48">
        <w:t>– The &lt;&gt; will be replaced by the text you selected</w:t>
      </w:r>
      <w:r w:rsidR="00F3378A" w:rsidRPr="00D27E48">
        <w:t xml:space="preserve"> (you can use it more than once in a comment</w:t>
      </w:r>
      <w:r w:rsidR="002A279D" w:rsidRPr="00D27E48">
        <w:t xml:space="preserve"> –</w:t>
      </w:r>
      <w:r w:rsidR="00F3378A" w:rsidRPr="00D27E48">
        <w:t xml:space="preserve"> </w:t>
      </w:r>
      <w:r w:rsidR="00F3378A" w:rsidRPr="00D27E48">
        <w:rPr>
          <w:highlight w:val="yellow"/>
        </w:rPr>
        <w:t>see</w:t>
      </w:r>
      <w:r w:rsidR="002A279D" w:rsidRPr="00D27E48">
        <w:rPr>
          <w:highlight w:val="yellow"/>
        </w:rPr>
        <w:t xml:space="preserve"> [</w:t>
      </w:r>
      <w:r w:rsidR="00F3378A" w:rsidRPr="00D27E48">
        <w:rPr>
          <w:highlight w:val="yellow"/>
        </w:rPr>
        <w:t>s] below</w:t>
      </w:r>
      <w:r w:rsidR="00F3378A" w:rsidRPr="00D27E48">
        <w:t>)</w:t>
      </w:r>
      <w:r w:rsidRPr="00D27E48">
        <w:t>.</w:t>
      </w:r>
    </w:p>
    <w:p w14:paraId="57A434C1" w14:textId="3E148DE1" w:rsidR="007B4F83" w:rsidRPr="00D27E48" w:rsidRDefault="007B4F83" w:rsidP="007B4F83">
      <w:r w:rsidRPr="00D27E48">
        <w:t>– The cursor will be placed, in the comment, at the position of the ][, and will replace it</w:t>
      </w:r>
      <w:r w:rsidR="00F3378A" w:rsidRPr="00D27E48">
        <w:t xml:space="preserve"> (what you type will take on the formatting of the ][ text).</w:t>
      </w:r>
    </w:p>
    <w:p w14:paraId="23AB132E" w14:textId="77777777" w:rsidR="00C6172E" w:rsidRPr="00D27E48" w:rsidRDefault="00C6172E" w:rsidP="00C6172E"/>
    <w:p w14:paraId="407C0D24" w14:textId="3CB0F184" w:rsidR="007B4F83" w:rsidRPr="00D27E48" w:rsidRDefault="007B4F83" w:rsidP="00C6172E">
      <w:r w:rsidRPr="00D27E48">
        <w:t>[[My comments]]</w:t>
      </w:r>
    </w:p>
    <w:p w14:paraId="750B876D" w14:textId="77777777" w:rsidR="00C6172E" w:rsidRPr="00D27E48" w:rsidRDefault="00C6172E" w:rsidP="00C6172E">
      <w:pPr>
        <w:rPr>
          <w:color w:val="000000"/>
        </w:rPr>
      </w:pPr>
      <w:bookmarkStart w:id="1410" w:name="_Hlk149061676"/>
      <w:r w:rsidRPr="00D27E48">
        <w:rPr>
          <w:color w:val="000000"/>
        </w:rPr>
        <w:t xml:space="preserve">[l] ‘&lt;&gt;’ is </w:t>
      </w:r>
      <w:r w:rsidRPr="00D27E48">
        <w:rPr>
          <w:b/>
          <w:color w:val="000000"/>
        </w:rPr>
        <w:t>not</w:t>
      </w:r>
      <w:r w:rsidRPr="00D27E48">
        <w:rPr>
          <w:color w:val="000000"/>
        </w:rPr>
        <w:t xml:space="preserve"> in the </w:t>
      </w:r>
      <w:r w:rsidRPr="00D27E48">
        <w:rPr>
          <w:i/>
          <w:color w:val="000000"/>
        </w:rPr>
        <w:t>references list</w:t>
      </w:r>
      <w:r w:rsidRPr="00D27E48">
        <w:rPr>
          <w:color w:val="000000"/>
        </w:rPr>
        <w:t>. {Not in the references list.}</w:t>
      </w:r>
    </w:p>
    <w:p w14:paraId="565757E2" w14:textId="77777777" w:rsidR="00C6172E" w:rsidRPr="00D27E48" w:rsidRDefault="00C6172E" w:rsidP="00C6172E">
      <w:pPr>
        <w:rPr>
          <w:color w:val="000000"/>
        </w:rPr>
      </w:pPr>
      <w:r w:rsidRPr="00D27E48">
        <w:rPr>
          <w:color w:val="000000"/>
        </w:rPr>
        <w:t>[ll] ‘&lt;&gt;’ is not in the references list. (But</w:t>
      </w:r>
      <w:r w:rsidRPr="00D27E48">
        <w:rPr>
          <w:b/>
          <w:color w:val="000000"/>
        </w:rPr>
        <w:t xml:space="preserve"> ][ </w:t>
      </w:r>
      <w:r w:rsidRPr="00D27E48">
        <w:rPr>
          <w:color w:val="000000"/>
        </w:rPr>
        <w:t>is.) {Not in the references list. But xxx is.}</w:t>
      </w:r>
    </w:p>
    <w:p w14:paraId="6FD35988" w14:textId="372E7A21" w:rsidR="00C6172E" w:rsidRPr="00D27E48" w:rsidRDefault="00C6172E" w:rsidP="00C6172E">
      <w:pPr>
        <w:rPr>
          <w:color w:val="000000"/>
        </w:rPr>
      </w:pPr>
      <w:r w:rsidRPr="00D27E48">
        <w:rPr>
          <w:color w:val="000000"/>
        </w:rPr>
        <w:t>[c] ‘&lt;&gt;’</w:t>
      </w:r>
      <w:r w:rsidR="002A279D" w:rsidRPr="00D27E48">
        <w:rPr>
          <w:color w:val="000000"/>
        </w:rPr>
        <w:t xml:space="preserve"> –</w:t>
      </w:r>
      <w:r w:rsidRPr="00D27E48">
        <w:rPr>
          <w:color w:val="000000"/>
        </w:rPr>
        <w:t xml:space="preserve"> Not cited in the text? Do you want to cite it somewhere or delete it? {Not cited}</w:t>
      </w:r>
    </w:p>
    <w:p w14:paraId="1A1EADD8" w14:textId="3B4B49CF" w:rsidR="00C6172E" w:rsidRPr="00D27E48" w:rsidRDefault="00C6172E" w:rsidP="00C6172E">
      <w:pPr>
        <w:rPr>
          <w:color w:val="000000"/>
        </w:rPr>
      </w:pPr>
      <w:r w:rsidRPr="00D27E48">
        <w:rPr>
          <w:color w:val="000000"/>
        </w:rPr>
        <w:t>[a] ‘&lt;&gt;’</w:t>
      </w:r>
      <w:r w:rsidR="002A279D" w:rsidRPr="00D27E48">
        <w:rPr>
          <w:color w:val="000000"/>
        </w:rPr>
        <w:t xml:space="preserve"> –</w:t>
      </w:r>
      <w:r w:rsidRPr="00D27E48">
        <w:rPr>
          <w:color w:val="000000"/>
        </w:rPr>
        <w:t xml:space="preserve"> Will the readers know this acronym? If so, fine. (It’s not defined anywhere that I can see.) {Acronym}</w:t>
      </w:r>
    </w:p>
    <w:p w14:paraId="25FFFFA0" w14:textId="77B55A8F" w:rsidR="00C6172E" w:rsidRPr="00D27E48" w:rsidRDefault="00C6172E" w:rsidP="00C6172E">
      <w:pPr>
        <w:rPr>
          <w:color w:val="000000"/>
        </w:rPr>
      </w:pPr>
      <w:r w:rsidRPr="00D27E48">
        <w:rPr>
          <w:color w:val="000000"/>
        </w:rPr>
        <w:t>[s] ‘</w:t>
      </w:r>
      <w:r w:rsidRPr="00D27E48">
        <w:rPr>
          <w:color w:val="000000"/>
          <w:highlight w:val="yellow"/>
        </w:rPr>
        <w:t>&lt;&gt;</w:t>
      </w:r>
      <w:r w:rsidRPr="00D27E48">
        <w:rPr>
          <w:color w:val="000000"/>
        </w:rPr>
        <w:t>’</w:t>
      </w:r>
      <w:r w:rsidR="002A279D" w:rsidRPr="00D27E48">
        <w:rPr>
          <w:color w:val="000000"/>
        </w:rPr>
        <w:t xml:space="preserve"> –</w:t>
      </w:r>
      <w:r w:rsidRPr="00D27E48">
        <w:rPr>
          <w:color w:val="000000"/>
        </w:rPr>
        <w:t xml:space="preserve"> Sorry, but I can’t work out the intended meaning here. Is it something like ‘</w:t>
      </w:r>
      <w:r w:rsidRPr="00D27E48">
        <w:rPr>
          <w:b/>
          <w:color w:val="000000"/>
          <w:highlight w:val="yellow"/>
        </w:rPr>
        <w:t>&lt;&gt;</w:t>
      </w:r>
      <w:r w:rsidRPr="00D27E48">
        <w:rPr>
          <w:color w:val="000000"/>
        </w:rPr>
        <w:t>’? {Sorry?}</w:t>
      </w:r>
    </w:p>
    <w:p w14:paraId="68FE73E4" w14:textId="10AA0BF8" w:rsidR="00C6172E" w:rsidRPr="00D27E48" w:rsidRDefault="00C6172E" w:rsidP="00C6172E">
      <w:pPr>
        <w:rPr>
          <w:color w:val="000000"/>
        </w:rPr>
      </w:pPr>
      <w:r w:rsidRPr="00D27E48">
        <w:rPr>
          <w:color w:val="000000"/>
        </w:rPr>
        <w:t>[m] ‘&lt;&gt;’</w:t>
      </w:r>
      <w:r w:rsidR="002A279D" w:rsidRPr="00D27E48">
        <w:rPr>
          <w:color w:val="000000"/>
        </w:rPr>
        <w:t xml:space="preserve"> –</w:t>
      </w:r>
      <w:r w:rsidRPr="00D27E48">
        <w:rPr>
          <w:color w:val="000000"/>
        </w:rPr>
        <w:t xml:space="preserve"> Will the readers know what this means? If so, fine. {Meaning?}</w:t>
      </w:r>
    </w:p>
    <w:p w14:paraId="04B0D8B5" w14:textId="612414D4" w:rsidR="00C6172E" w:rsidRPr="00D27E48" w:rsidRDefault="00C6172E" w:rsidP="00C6172E">
      <w:pPr>
        <w:rPr>
          <w:color w:val="000000"/>
        </w:rPr>
      </w:pPr>
      <w:r w:rsidRPr="00D27E48">
        <w:rPr>
          <w:color w:val="000000"/>
        </w:rPr>
        <w:t>[r] ‘&lt;&gt;’</w:t>
      </w:r>
      <w:r w:rsidR="002A279D" w:rsidRPr="00D27E48">
        <w:rPr>
          <w:color w:val="000000"/>
        </w:rPr>
        <w:t xml:space="preserve"> –</w:t>
      </w:r>
      <w:r w:rsidRPr="00D27E48">
        <w:rPr>
          <w:color w:val="000000"/>
        </w:rPr>
        <w:t xml:space="preserve"> Will readers know what </w:t>
      </w:r>
      <w:r w:rsidRPr="00D27E48">
        <w:rPr>
          <w:b/>
          <w:i/>
          <w:color w:val="000000"/>
        </w:rPr>
        <w:t>‘][’</w:t>
      </w:r>
      <w:r w:rsidRPr="00D27E48">
        <w:rPr>
          <w:color w:val="000000"/>
        </w:rPr>
        <w:t xml:space="preserve"> refers to? If so, that’s fine. {Readers know?}</w:t>
      </w:r>
    </w:p>
    <w:p w14:paraId="0F765A4B" w14:textId="35B8D097" w:rsidR="00C6172E" w:rsidRPr="00D27E48" w:rsidRDefault="00C6172E" w:rsidP="00C6172E">
      <w:pPr>
        <w:rPr>
          <w:color w:val="000000"/>
        </w:rPr>
      </w:pPr>
      <w:r w:rsidRPr="00D27E48">
        <w:rPr>
          <w:color w:val="000000"/>
        </w:rPr>
        <w:t>[h] ‘&lt;&gt;’</w:t>
      </w:r>
      <w:r w:rsidR="002A279D" w:rsidRPr="00D27E48">
        <w:rPr>
          <w:color w:val="000000"/>
        </w:rPr>
        <w:t xml:space="preserve"> –</w:t>
      </w:r>
      <w:r w:rsidRPr="00D27E48">
        <w:rPr>
          <w:color w:val="000000"/>
        </w:rPr>
        <w:t xml:space="preserve"> Have I caught the intended meaning? {Have I caught meaning?}</w:t>
      </w:r>
    </w:p>
    <w:p w14:paraId="2C8E5139" w14:textId="4D65920E" w:rsidR="00C6172E" w:rsidRPr="00D27E48" w:rsidRDefault="00C6172E" w:rsidP="00C6172E">
      <w:pPr>
        <w:rPr>
          <w:color w:val="000000"/>
        </w:rPr>
      </w:pPr>
      <w:r w:rsidRPr="00D27E48">
        <w:rPr>
          <w:color w:val="000000"/>
        </w:rPr>
        <w:t>[u] ‘&lt;&gt;’</w:t>
      </w:r>
      <w:r w:rsidR="002A279D" w:rsidRPr="00D27E48">
        <w:rPr>
          <w:color w:val="000000"/>
        </w:rPr>
        <w:t xml:space="preserve"> –</w:t>
      </w:r>
      <w:r w:rsidRPr="00D27E48">
        <w:rPr>
          <w:color w:val="000000"/>
        </w:rPr>
        <w:t xml:space="preserve"> This URL does not seem to work. {URL dead}</w:t>
      </w:r>
    </w:p>
    <w:p w14:paraId="6ACEC482" w14:textId="0E12A2C7" w:rsidR="00C6172E" w:rsidRPr="00D27E48" w:rsidRDefault="00C6172E" w:rsidP="00C6172E">
      <w:pPr>
        <w:rPr>
          <w:color w:val="000000"/>
        </w:rPr>
      </w:pPr>
      <w:r w:rsidRPr="00D27E48">
        <w:rPr>
          <w:color w:val="000000"/>
        </w:rPr>
        <w:t>[f] ‘&lt;&gt;’</w:t>
      </w:r>
      <w:r w:rsidR="002A279D" w:rsidRPr="00D27E48">
        <w:rPr>
          <w:color w:val="000000"/>
        </w:rPr>
        <w:t xml:space="preserve"> –</w:t>
      </w:r>
      <w:r w:rsidRPr="00D27E48">
        <w:rPr>
          <w:color w:val="000000"/>
        </w:rPr>
        <w:t xml:space="preserve"> This figure is not cited in the text. Do you want it cited? If so where? {Fig not cited}</w:t>
      </w:r>
    </w:p>
    <w:p w14:paraId="5770A47A" w14:textId="5B9A7B7B" w:rsidR="00D62D7C" w:rsidRPr="00D27E48" w:rsidRDefault="00D62D7C" w:rsidP="00D62D7C">
      <w:pPr>
        <w:rPr>
          <w:color w:val="000000"/>
        </w:rPr>
      </w:pPr>
      <w:r w:rsidRPr="00D27E48">
        <w:rPr>
          <w:color w:val="000000"/>
        </w:rPr>
        <w:t>[f] ‘&lt;&gt;’</w:t>
      </w:r>
      <w:r w:rsidR="002A279D" w:rsidRPr="00D27E48">
        <w:rPr>
          <w:color w:val="000000"/>
        </w:rPr>
        <w:t xml:space="preserve"> –</w:t>
      </w:r>
      <w:r w:rsidRPr="00D27E48">
        <w:rPr>
          <w:color w:val="000000"/>
        </w:rPr>
        <w:t xml:space="preserve"> This figure is not cited in the text. Do you want it cited? If so where? {Figure not cited}</w:t>
      </w:r>
    </w:p>
    <w:p w14:paraId="0872300F" w14:textId="34B89988" w:rsidR="00C6172E" w:rsidRPr="00D27E48" w:rsidRDefault="00C6172E" w:rsidP="00C6172E">
      <w:pPr>
        <w:rPr>
          <w:color w:val="000000"/>
        </w:rPr>
      </w:pPr>
      <w:r w:rsidRPr="00D27E48">
        <w:rPr>
          <w:color w:val="000000"/>
        </w:rPr>
        <w:t>[e] ‘&lt;&gt;’</w:t>
      </w:r>
      <w:r w:rsidR="002A279D" w:rsidRPr="00D27E48">
        <w:rPr>
          <w:color w:val="000000"/>
        </w:rPr>
        <w:t xml:space="preserve"> –</w:t>
      </w:r>
      <w:r w:rsidRPr="00D27E48">
        <w:rPr>
          <w:color w:val="000000"/>
        </w:rPr>
        <w:t xml:space="preserve"> Equation citation missing; please supply. {Equation not cited}</w:t>
      </w:r>
    </w:p>
    <w:p w14:paraId="1FAA53CB" w14:textId="33A0D773" w:rsidR="00C6172E" w:rsidRPr="00D27E48" w:rsidRDefault="00C6172E" w:rsidP="00C6172E">
      <w:pPr>
        <w:rPr>
          <w:color w:val="000000"/>
        </w:rPr>
      </w:pPr>
      <w:r w:rsidRPr="00D27E48">
        <w:rPr>
          <w:color w:val="000000"/>
        </w:rPr>
        <w:t>[v] ‘&lt;&gt;’</w:t>
      </w:r>
      <w:r w:rsidR="002A279D" w:rsidRPr="00D27E48">
        <w:rPr>
          <w:color w:val="000000"/>
        </w:rPr>
        <w:t xml:space="preserve"> –</w:t>
      </w:r>
      <w:r w:rsidRPr="00D27E48">
        <w:rPr>
          <w:color w:val="000000"/>
        </w:rPr>
        <w:t xml:space="preserve"> This sentence has no principal verb, so I can’t work out the meaning, sorry. {No verb}</w:t>
      </w:r>
    </w:p>
    <w:p w14:paraId="645D60E3" w14:textId="37DD078B" w:rsidR="00C6172E" w:rsidRPr="00D27E48" w:rsidRDefault="00C6172E" w:rsidP="00C6172E">
      <w:r w:rsidRPr="00D27E48">
        <w:t>[t]</w:t>
      </w:r>
      <w:r w:rsidR="002A279D" w:rsidRPr="00D27E48">
        <w:t xml:space="preserve"> [</w:t>
      </w:r>
      <w:r w:rsidRPr="00D27E48">
        <w:t xml:space="preserve">T/S: </w:t>
      </w:r>
      <w:r w:rsidR="00D62D7C" w:rsidRPr="00D27E48">
        <w:t>][</w:t>
      </w:r>
      <w:r w:rsidRPr="00D27E48">
        <w:t>] {T/S comment}</w:t>
      </w:r>
    </w:p>
    <w:p w14:paraId="6D5AC05D" w14:textId="36E5AC30" w:rsidR="00C6172E" w:rsidRPr="00D27E48" w:rsidRDefault="00C6172E" w:rsidP="00C6172E">
      <w:r w:rsidRPr="00D27E48">
        <w:t>[t</w:t>
      </w:r>
      <w:r w:rsidR="00F3378A" w:rsidRPr="00D27E48">
        <w:t>t</w:t>
      </w:r>
      <w:r w:rsidRPr="00D27E48">
        <w:t>]</w:t>
      </w:r>
      <w:r w:rsidR="002A279D" w:rsidRPr="00D27E48">
        <w:t xml:space="preserve"> [</w:t>
      </w:r>
      <w:r w:rsidRPr="00D27E48">
        <w:t>T/S: This needs formatting in MathType, please.] {T/S: format}</w:t>
      </w:r>
    </w:p>
    <w:p w14:paraId="4D92947D" w14:textId="77777777" w:rsidR="00C6172E" w:rsidRPr="00D27E48" w:rsidRDefault="00C6172E" w:rsidP="00C6172E">
      <w:r w:rsidRPr="00D27E48">
        <w:t>[d] Ditto {Ditto}</w:t>
      </w:r>
    </w:p>
    <w:p w14:paraId="0B575E0C" w14:textId="77777777" w:rsidR="00C6172E" w:rsidRPr="00D27E48" w:rsidRDefault="00C6172E" w:rsidP="00C6172E">
      <w:r w:rsidRPr="00D27E48">
        <w:t>[0] {Nowt}</w:t>
      </w:r>
    </w:p>
    <w:bookmarkEnd w:id="1410"/>
    <w:p w14:paraId="31BFB5A5" w14:textId="77777777" w:rsidR="00C6172E" w:rsidRPr="00D27E48" w:rsidRDefault="00C6172E" w:rsidP="00C6172E"/>
    <w:p w14:paraId="22A85921" w14:textId="77777777" w:rsidR="00C6172E" w:rsidRPr="00D27E48" w:rsidRDefault="00C6172E" w:rsidP="00C6172E">
      <w:r w:rsidRPr="00D27E48">
        <w:t>The on-screen menu for the above list looks like this:</w:t>
      </w:r>
    </w:p>
    <w:p w14:paraId="5F8AB5DB" w14:textId="77777777" w:rsidR="00D62D7C" w:rsidRPr="00D27E48" w:rsidRDefault="00D62D7C" w:rsidP="00C6172E"/>
    <w:p w14:paraId="2F7006D4" w14:textId="5307ED7D" w:rsidR="00C6172E" w:rsidRPr="00D27E48" w:rsidRDefault="00D62D7C" w:rsidP="00C6172E">
      <w:pPr>
        <w:jc w:val="center"/>
      </w:pPr>
      <w:r w:rsidRPr="00D27E48">
        <w:rPr>
          <w:noProof/>
        </w:rPr>
        <w:drawing>
          <wp:inline distT="0" distB="0" distL="0" distR="0" wp14:anchorId="722EC1BA" wp14:editId="06CAFD4D">
            <wp:extent cx="3419475" cy="3038475"/>
            <wp:effectExtent l="0" t="0" r="9525" b="9525"/>
            <wp:docPr id="19309422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942275" name=""/>
                    <pic:cNvPicPr/>
                  </pic:nvPicPr>
                  <pic:blipFill>
                    <a:blip r:embed="rId3327"/>
                    <a:stretch>
                      <a:fillRect/>
                    </a:stretch>
                  </pic:blipFill>
                  <pic:spPr>
                    <a:xfrm>
                      <a:off x="0" y="0"/>
                      <a:ext cx="3419475" cy="3038475"/>
                    </a:xfrm>
                    <a:prstGeom prst="rect">
                      <a:avLst/>
                    </a:prstGeom>
                  </pic:spPr>
                </pic:pic>
              </a:graphicData>
            </a:graphic>
          </wp:inline>
        </w:drawing>
      </w:r>
    </w:p>
    <w:p w14:paraId="77C2C38F" w14:textId="77777777" w:rsidR="00C6172E" w:rsidRPr="00D27E48" w:rsidRDefault="00C6172E" w:rsidP="00C6172E"/>
    <w:p w14:paraId="05D54F45" w14:textId="4B981EA6" w:rsidR="00C6172E" w:rsidRPr="00D27E48" w:rsidRDefault="00C6172E" w:rsidP="00C6172E">
      <w:r w:rsidRPr="00D27E48">
        <w:t>As you can probably see, the menu is made up by using the letter(s) inside square brackets plus the text in curly brackets from the end of the line. What text you use (and what menu letters) is entirely up to you. You’ll see that there are multiple entries for some of the letter-options, but the macro just uses the first version of any given letter-option that it finds</w:t>
      </w:r>
      <w:r w:rsidR="002A279D" w:rsidRPr="00D27E48">
        <w:t xml:space="preserve"> –</w:t>
      </w:r>
      <w:r w:rsidRPr="00D27E48">
        <w:t xml:space="preserve"> this makes it very easy for you to change the wording you use for different jobs.</w:t>
      </w:r>
    </w:p>
    <w:p w14:paraId="634EC987" w14:textId="77777777" w:rsidR="00C6172E" w:rsidRPr="00D27E48" w:rsidRDefault="00C6172E" w:rsidP="00C6172E"/>
    <w:p w14:paraId="1CCA1565" w14:textId="77777777" w:rsidR="00C6172E" w:rsidRPr="00D27E48" w:rsidRDefault="00C6172E" w:rsidP="00C6172E">
      <w:r w:rsidRPr="00D27E48">
        <w:t xml:space="preserve">You can also choose to have every comment showing (a) a prefix, (b) the page number (and also (c) the line number) of </w:t>
      </w:r>
      <w:commentRangeStart w:id="1411"/>
      <w:r w:rsidRPr="00D27E48">
        <w:rPr>
          <w:highlight w:val="yellow"/>
        </w:rPr>
        <w:t>t</w:t>
      </w:r>
      <w:commentRangeEnd w:id="1411"/>
      <w:r w:rsidRPr="00D27E48">
        <w:rPr>
          <w:rStyle w:val="CommentReference"/>
          <w:rFonts w:eastAsia="MS Mincho"/>
          <w:highlight w:val="yellow"/>
        </w:rPr>
        <w:commentReference w:id="1411"/>
      </w:r>
      <w:r w:rsidRPr="00D27E48">
        <w:rPr>
          <w:highlight w:val="yellow"/>
        </w:rPr>
        <w:t>he quoted text</w:t>
      </w:r>
      <w:r w:rsidRPr="00D27E48">
        <w:t>, as in this bubble here. These use the settings:</w:t>
      </w:r>
    </w:p>
    <w:p w14:paraId="0FA37479" w14:textId="77777777" w:rsidR="00C6172E" w:rsidRPr="00D27E48" w:rsidRDefault="00C6172E" w:rsidP="00C6172E"/>
    <w:p w14:paraId="0CB802F4" w14:textId="77777777" w:rsidR="00C6172E" w:rsidRPr="00D27E48" w:rsidRDefault="00C6172E" w:rsidP="00C6172E">
      <w:r w:rsidRPr="00D27E48">
        <w:rPr>
          <w:rStyle w:val="HTMLSample"/>
        </w:rPr>
        <w:t>myPrefix = "PB: "</w:t>
      </w:r>
    </w:p>
    <w:p w14:paraId="0A55F893" w14:textId="77777777" w:rsidR="00C6172E" w:rsidRPr="00D27E48" w:rsidRDefault="00C6172E" w:rsidP="00C6172E">
      <w:pPr>
        <w:rPr>
          <w:rStyle w:val="HTMLSample"/>
        </w:rPr>
      </w:pPr>
      <w:r w:rsidRPr="00D27E48">
        <w:rPr>
          <w:rStyle w:val="HTMLSample"/>
        </w:rPr>
        <w:t>addPageNum = True</w:t>
      </w:r>
    </w:p>
    <w:p w14:paraId="1F2DE025" w14:textId="77777777" w:rsidR="00C6172E" w:rsidRPr="00D27E48" w:rsidRDefault="00C6172E" w:rsidP="00C6172E">
      <w:pPr>
        <w:rPr>
          <w:rStyle w:val="HTMLSample"/>
        </w:rPr>
      </w:pPr>
      <w:r w:rsidRPr="00D27E48">
        <w:rPr>
          <w:rStyle w:val="HTMLSample"/>
        </w:rPr>
        <w:t>addLineNum = True</w:t>
      </w:r>
    </w:p>
    <w:p w14:paraId="3DFC9C85" w14:textId="77777777" w:rsidR="00C6172E" w:rsidRPr="00D27E48" w:rsidRDefault="00C6172E" w:rsidP="00C6172E"/>
    <w:p w14:paraId="1F0D732F" w14:textId="77777777" w:rsidR="00C6172E" w:rsidRPr="00D27E48" w:rsidRDefault="00C6172E" w:rsidP="00C6172E">
      <w:r w:rsidRPr="00D27E48">
        <w:lastRenderedPageBreak/>
        <w:t xml:space="preserve">(But note that this is the page and line number </w:t>
      </w:r>
      <w:r w:rsidRPr="00D27E48">
        <w:rPr>
          <w:i/>
        </w:rPr>
        <w:t>at the time when the comment is created</w:t>
      </w:r>
      <w:r w:rsidRPr="00D27E48">
        <w:t>. This means that if you later add/subtract chunks of text, then these numbers will no longer be incorrect. Probably more helpful is to use the page (and line) numbers that are generated by the macros CommentCopier and CommentCollectTabulated below.)</w:t>
      </w:r>
    </w:p>
    <w:p w14:paraId="620895E2" w14:textId="77777777" w:rsidR="00C6172E" w:rsidRPr="00D27E48" w:rsidRDefault="00C6172E" w:rsidP="00C6172E"/>
    <w:p w14:paraId="7E6AE7B3" w14:textId="77777777" w:rsidR="00C6172E" w:rsidRPr="00D27E48" w:rsidRDefault="00C6172E" w:rsidP="00C6172E">
      <w:r w:rsidRPr="00D27E48">
        <w:rPr>
          <w:rStyle w:val="HTMLSample"/>
        </w:rPr>
        <w:t>keepPaneOpen = False</w:t>
      </w:r>
    </w:p>
    <w:p w14:paraId="6647ADBE" w14:textId="77777777" w:rsidR="00C6172E" w:rsidRPr="00D27E48" w:rsidRDefault="00C6172E" w:rsidP="00C6172E"/>
    <w:p w14:paraId="66E14BA1" w14:textId="77777777" w:rsidR="00C6172E" w:rsidRPr="00D27E48" w:rsidRDefault="00C6172E" w:rsidP="00C6172E">
      <w:r w:rsidRPr="00D27E48">
        <w:t>This final other option decides whether the Comments pane is left open after the macro finishes. (It has to be open while the comment is being compiled, but you may or may not want it to stay open.)</w:t>
      </w:r>
    </w:p>
    <w:p w14:paraId="6C1F581F" w14:textId="77777777" w:rsidR="00C6172E" w:rsidRPr="00D27E48" w:rsidRDefault="00C6172E" w:rsidP="00C6172E"/>
    <w:p w14:paraId="0984880A" w14:textId="305EFA4D" w:rsidR="00C6172E" w:rsidRPr="00D27E48" w:rsidRDefault="00C6172E" w:rsidP="00C6172E">
      <w:pPr>
        <w:rPr>
          <w:rStyle w:val="HTMLSample"/>
          <w:b/>
        </w:rPr>
      </w:pPr>
      <w:r w:rsidRPr="00D27E48">
        <w:rPr>
          <w:rStyle w:val="HTMLSample"/>
          <w:b/>
          <w:color w:val="050000"/>
          <w:highlight w:val="green"/>
        </w:rPr>
        <w:t xml:space="preserve">Sub </w:t>
      </w:r>
      <w:hyperlink r:id="rId3328" w:history="1">
        <w:r w:rsidR="00A7354F" w:rsidRPr="00D27E48">
          <w:rPr>
            <w:rStyle w:val="Hyperlink"/>
            <w:rFonts w:ascii="Courier New" w:hAnsi="Courier New" w:cs="Courier New"/>
            <w:b/>
            <w:highlight w:val="green"/>
          </w:rPr>
          <w:t>CommentAddMenu</w:t>
        </w:r>
      </w:hyperlink>
      <w:r w:rsidRPr="00D27E48">
        <w:rPr>
          <w:rStyle w:val="HTMLSample"/>
          <w:b/>
          <w:color w:val="050000"/>
          <w:highlight w:val="green"/>
        </w:rPr>
        <w:t>()</w:t>
      </w:r>
    </w:p>
    <w:p w14:paraId="3C6394F7" w14:textId="77777777" w:rsidR="00C6172E" w:rsidRPr="00D27E48" w:rsidRDefault="00C6172E" w:rsidP="00C6172E">
      <w:pPr>
        <w:rPr>
          <w:rStyle w:val="HTMLSample"/>
          <w:b/>
        </w:rPr>
      </w:pPr>
    </w:p>
    <w:p w14:paraId="53569D73" w14:textId="77777777" w:rsidR="00C6172E" w:rsidRPr="00E61C26" w:rsidRDefault="00C6172E" w:rsidP="00C6172E">
      <w:pPr>
        <w:pStyle w:val="Heading2"/>
      </w:pPr>
      <w:bookmarkStart w:id="1412" w:name="_Toc55977611"/>
      <w:bookmarkStart w:id="1413" w:name="_Toc62194956"/>
      <w:bookmarkStart w:id="1414" w:name="_Toc194670646"/>
      <w:r w:rsidRPr="00E61C26">
        <w:t>Add a comment from a menu</w:t>
      </w:r>
      <w:bookmarkEnd w:id="1412"/>
      <w:bookmarkEnd w:id="1413"/>
      <w:bookmarkEnd w:id="1414"/>
    </w:p>
    <w:p w14:paraId="3CE316D3" w14:textId="77777777" w:rsidR="00C6172E" w:rsidRPr="00D27E48" w:rsidRDefault="00C6172E" w:rsidP="00C6172E">
      <w:pPr>
        <w:rPr>
          <w:i/>
        </w:rPr>
      </w:pPr>
      <w:r w:rsidRPr="00D27E48">
        <w:rPr>
          <w:i/>
        </w:rPr>
        <w:t>(Video: https://youtu.be/4Ln95a1Cqyc)</w:t>
      </w:r>
    </w:p>
    <w:p w14:paraId="281CD995" w14:textId="6B51C312" w:rsidR="0034167E" w:rsidRPr="00D27E48" w:rsidRDefault="0034167E" w:rsidP="00C6172E">
      <w:r w:rsidRPr="00D27E48">
        <w:rPr>
          <w:b/>
        </w:rPr>
        <w:t>N.B. This does *not* work with modern comments!</w:t>
      </w:r>
    </w:p>
    <w:p w14:paraId="5D0D891B" w14:textId="77777777" w:rsidR="0034167E" w:rsidRPr="00D27E48" w:rsidRDefault="0034167E" w:rsidP="00C6172E"/>
    <w:p w14:paraId="6EEF7285" w14:textId="11F63285" w:rsidR="00C6172E" w:rsidRPr="00D27E48" w:rsidRDefault="00C6172E" w:rsidP="00C6172E">
      <w:r w:rsidRPr="00D27E48">
        <w:t>The idea of this macro, like the previous one, is to add a comment by selecting it from a list that you create, but in this case, the setting up is much simpler</w:t>
      </w:r>
      <w:r w:rsidR="002A279D" w:rsidRPr="00D27E48">
        <w:t xml:space="preserve"> –</w:t>
      </w:r>
      <w:r w:rsidRPr="00D27E48">
        <w:t xml:space="preserve"> you include your own comments at the beginning of the macro.</w:t>
      </w:r>
    </w:p>
    <w:p w14:paraId="7309384C" w14:textId="77777777" w:rsidR="00C6172E" w:rsidRPr="00D27E48" w:rsidRDefault="00C6172E" w:rsidP="00C6172E"/>
    <w:p w14:paraId="43C1AFAC" w14:textId="77777777" w:rsidR="00C6172E" w:rsidRPr="00D27E48" w:rsidRDefault="00C6172E" w:rsidP="00C6172E">
      <w:r w:rsidRPr="00D27E48">
        <w:t>To use it, you select the area of text to which the comment relates and run the macro. You then select the comment you want by letter (or you could use numbers):</w:t>
      </w:r>
    </w:p>
    <w:p w14:paraId="787D4142" w14:textId="77777777" w:rsidR="00C6172E" w:rsidRPr="00D27E48" w:rsidRDefault="00C6172E" w:rsidP="00C6172E"/>
    <w:p w14:paraId="783D70C4" w14:textId="77777777" w:rsidR="00C6172E" w:rsidRPr="00D27E48" w:rsidRDefault="00C6172E" w:rsidP="00C6172E">
      <w:pPr>
        <w:jc w:val="center"/>
      </w:pPr>
      <w:r w:rsidRPr="00D27E48">
        <w:rPr>
          <w:noProof/>
          <w:lang w:eastAsia="en-GB"/>
        </w:rPr>
        <w:drawing>
          <wp:inline distT="0" distB="0" distL="0" distR="0" wp14:anchorId="5C5837C8" wp14:editId="3F60D789">
            <wp:extent cx="2766951" cy="1726454"/>
            <wp:effectExtent l="0" t="0" r="0" b="762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29"/>
                    <a:stretch>
                      <a:fillRect/>
                    </a:stretch>
                  </pic:blipFill>
                  <pic:spPr>
                    <a:xfrm>
                      <a:off x="0" y="0"/>
                      <a:ext cx="2769521" cy="1728058"/>
                    </a:xfrm>
                    <a:prstGeom prst="rect">
                      <a:avLst/>
                    </a:prstGeom>
                  </pic:spPr>
                </pic:pic>
              </a:graphicData>
            </a:graphic>
          </wp:inline>
        </w:drawing>
      </w:r>
    </w:p>
    <w:p w14:paraId="681C0FB4" w14:textId="77777777" w:rsidR="00C6172E" w:rsidRPr="00D27E48" w:rsidRDefault="00C6172E" w:rsidP="00C6172E"/>
    <w:p w14:paraId="17935A03" w14:textId="77777777" w:rsidR="00C6172E" w:rsidRPr="00D27E48" w:rsidRDefault="00C6172E" w:rsidP="00C6172E">
      <w:r w:rsidRPr="00D27E48">
        <w:t>it then opens a new comment box and types in your chosen text.</w:t>
      </w:r>
    </w:p>
    <w:p w14:paraId="0AF0F4F8" w14:textId="77777777" w:rsidR="00C6172E" w:rsidRPr="00D27E48" w:rsidRDefault="00C6172E" w:rsidP="00C6172E"/>
    <w:p w14:paraId="58F27355" w14:textId="77777777" w:rsidR="00C6172E" w:rsidRPr="00D27E48" w:rsidRDefault="00C6172E" w:rsidP="00C6172E">
      <w:r w:rsidRPr="00D27E48">
        <w:t>Within that comment, the macro is able to (a) type a copy of the selected text and (b) finish by leaving the cursor at a particular position within the comment, ready for you to type something.</w:t>
      </w:r>
    </w:p>
    <w:p w14:paraId="683F6848" w14:textId="77777777" w:rsidR="00C6172E" w:rsidRPr="00D27E48" w:rsidRDefault="00C6172E" w:rsidP="00C6172E"/>
    <w:p w14:paraId="63907B47" w14:textId="77777777" w:rsidR="00C6172E" w:rsidRPr="00D27E48" w:rsidRDefault="00C6172E" w:rsidP="00C6172E">
      <w:r w:rsidRPr="00D27E48">
        <w:t>Here’s a sample line in the macro; it defines one comment:</w:t>
      </w:r>
    </w:p>
    <w:p w14:paraId="38D64CED" w14:textId="77777777" w:rsidR="00C6172E" w:rsidRPr="00D27E48" w:rsidRDefault="00C6172E" w:rsidP="00C6172E"/>
    <w:p w14:paraId="1051FCCA" w14:textId="77777777" w:rsidR="00C6172E" w:rsidRPr="00D27E48" w:rsidRDefault="00C6172E" w:rsidP="00C6172E">
      <w:pPr>
        <w:rPr>
          <w:rStyle w:val="HTMLSample"/>
        </w:rPr>
      </w:pPr>
      <w:r w:rsidRPr="00D27E48">
        <w:rPr>
          <w:rStyle w:val="HTMLSample"/>
        </w:rPr>
        <w:t>cm = cm &amp; "L,'[]' is not in the references list. (But '[]|', is.)\"</w:t>
      </w:r>
    </w:p>
    <w:p w14:paraId="345B78F2" w14:textId="77777777" w:rsidR="00C6172E" w:rsidRPr="00D27E48" w:rsidRDefault="00C6172E" w:rsidP="00C6172E"/>
    <w:p w14:paraId="343BB228" w14:textId="77777777" w:rsidR="00C6172E" w:rsidRPr="00D27E48" w:rsidRDefault="00C6172E" w:rsidP="00C6172E">
      <w:r w:rsidRPr="00D27E48">
        <w:t>So to activate this comment, at the prompt, you would type ‘L’ and press Return.</w:t>
      </w:r>
    </w:p>
    <w:p w14:paraId="712E84FD" w14:textId="77777777" w:rsidR="00C6172E" w:rsidRPr="00D27E48" w:rsidRDefault="00C6172E" w:rsidP="00C6172E"/>
    <w:p w14:paraId="20B0E3A9" w14:textId="77777777" w:rsidR="00C6172E" w:rsidRPr="00D27E48" w:rsidRDefault="00C6172E" w:rsidP="00C6172E">
      <w:r w:rsidRPr="00D27E48">
        <w:t>If the selected text was, say ‘Brown, 2016’, then the new comment in the box would contain:</w:t>
      </w:r>
    </w:p>
    <w:p w14:paraId="3D1A86B6" w14:textId="77777777" w:rsidR="00C6172E" w:rsidRPr="00D27E48" w:rsidRDefault="00C6172E" w:rsidP="00C6172E"/>
    <w:p w14:paraId="3DAED66C" w14:textId="77777777" w:rsidR="00C6172E" w:rsidRPr="00D27E48" w:rsidRDefault="00C6172E" w:rsidP="00C6172E">
      <w:r w:rsidRPr="00D27E48">
        <w:tab/>
        <w:t>‘Brown, 2016’ is not in the references list. (But ‘Brown, 2016|’, is.)</w:t>
      </w:r>
    </w:p>
    <w:p w14:paraId="7764D30F" w14:textId="77777777" w:rsidR="00C6172E" w:rsidRPr="00D27E48" w:rsidRDefault="00C6172E" w:rsidP="00C6172E"/>
    <w:p w14:paraId="7201E0E1" w14:textId="147B4B7B" w:rsidR="00C6172E" w:rsidRPr="00D27E48" w:rsidRDefault="00C6172E" w:rsidP="00C6172E">
      <w:r w:rsidRPr="00D27E48">
        <w:t>And the cursor would be placed where I’ve left the ‘|’ character (but that character will have been deleted). The idea is that you might then delete the ‘6’ and type ‘5’ instead, or whatever, i.e. there is a ‘Brown’ reference, but it’s the wrong year. That comment is then ready to be lifted out of the document</w:t>
      </w:r>
      <w:r w:rsidR="002A279D" w:rsidRPr="00D27E48">
        <w:t xml:space="preserve"> –</w:t>
      </w:r>
      <w:r w:rsidRPr="00D27E48">
        <w:t xml:space="preserve"> along with the other comments</w:t>
      </w:r>
      <w:r w:rsidR="002A279D" w:rsidRPr="00D27E48">
        <w:t xml:space="preserve"> –</w:t>
      </w:r>
      <w:r w:rsidRPr="00D27E48">
        <w:t xml:space="preserve"> by using, say, </w:t>
      </w:r>
      <w:r w:rsidRPr="00D27E48">
        <w:rPr>
          <w:i/>
        </w:rPr>
        <w:t>CommentCopier</w:t>
      </w:r>
      <w:r w:rsidRPr="00D27E48">
        <w:t>, to generate a queries list for the author.</w:t>
      </w:r>
    </w:p>
    <w:p w14:paraId="4D1D1073" w14:textId="77777777" w:rsidR="00C6172E" w:rsidRPr="00D27E48" w:rsidRDefault="00C6172E" w:rsidP="00C6172E"/>
    <w:p w14:paraId="6F0CD73A" w14:textId="77777777" w:rsidR="00C6172E" w:rsidRPr="00D27E48" w:rsidRDefault="00C6172E" w:rsidP="00C6172E">
      <w:r w:rsidRPr="00D27E48">
        <w:t>Here’s the start of the macro:</w:t>
      </w:r>
    </w:p>
    <w:p w14:paraId="5AA9C8E6" w14:textId="77777777" w:rsidR="00C6172E" w:rsidRPr="00D27E48" w:rsidRDefault="00C6172E" w:rsidP="00C6172E"/>
    <w:p w14:paraId="3E8D1112" w14:textId="77777777" w:rsidR="00C6172E" w:rsidRPr="00D27E48" w:rsidRDefault="00C6172E" w:rsidP="00C6172E">
      <w:pPr>
        <w:rPr>
          <w:rStyle w:val="HTMLSample"/>
        </w:rPr>
      </w:pPr>
      <w:r w:rsidRPr="00D27E48">
        <w:rPr>
          <w:rStyle w:val="HTMLSample"/>
        </w:rPr>
        <w:t>' myDefaultSelect = "sentence"</w:t>
      </w:r>
    </w:p>
    <w:p w14:paraId="44D4C07F" w14:textId="77777777" w:rsidR="00C6172E" w:rsidRPr="00D27E48" w:rsidRDefault="00C6172E" w:rsidP="00C6172E">
      <w:pPr>
        <w:rPr>
          <w:rStyle w:val="HTMLSample"/>
        </w:rPr>
      </w:pPr>
      <w:r w:rsidRPr="00D27E48">
        <w:rPr>
          <w:rStyle w:val="HTMLSample"/>
        </w:rPr>
        <w:lastRenderedPageBreak/>
        <w:t>myDefaultSelect = "word"</w:t>
      </w:r>
    </w:p>
    <w:p w14:paraId="30E9A3A0" w14:textId="77777777" w:rsidR="00C6172E" w:rsidRPr="00D27E48" w:rsidRDefault="00C6172E" w:rsidP="00C6172E">
      <w:pPr>
        <w:rPr>
          <w:rStyle w:val="HTMLSample"/>
        </w:rPr>
      </w:pPr>
    </w:p>
    <w:p w14:paraId="0E3702A6" w14:textId="77777777" w:rsidR="00C6172E" w:rsidRPr="00D27E48" w:rsidRDefault="00C6172E" w:rsidP="00C6172E">
      <w:pPr>
        <w:rPr>
          <w:rStyle w:val="HTMLSample"/>
        </w:rPr>
      </w:pPr>
      <w:r w:rsidRPr="00D27E48">
        <w:rPr>
          <w:rStyle w:val="HTMLSample"/>
        </w:rPr>
        <w:t>useDoubleQuotes = False</w:t>
      </w:r>
    </w:p>
    <w:p w14:paraId="6F6D65C1" w14:textId="77777777" w:rsidR="00C6172E" w:rsidRPr="00D27E48" w:rsidRDefault="00C6172E" w:rsidP="00C6172E">
      <w:pPr>
        <w:rPr>
          <w:rStyle w:val="HTMLSample"/>
        </w:rPr>
      </w:pPr>
      <w:r w:rsidRPr="00D27E48">
        <w:rPr>
          <w:rStyle w:val="HTMLSample"/>
        </w:rPr>
        <w:t>' useDoubleQuotes = True</w:t>
      </w:r>
    </w:p>
    <w:p w14:paraId="52E599F1" w14:textId="77777777" w:rsidR="00C6172E" w:rsidRPr="00D27E48" w:rsidRDefault="00C6172E" w:rsidP="00C6172E"/>
    <w:p w14:paraId="4D4FA411" w14:textId="77777777" w:rsidR="00C6172E" w:rsidRPr="00D27E48" w:rsidRDefault="00C6172E" w:rsidP="00C6172E">
      <w:pPr>
        <w:rPr>
          <w:rStyle w:val="HTMLSample"/>
        </w:rPr>
      </w:pPr>
      <w:r w:rsidRPr="00D27E48">
        <w:rPr>
          <w:rStyle w:val="HTMLSample"/>
        </w:rPr>
        <w:t>cm = "Start\"</w:t>
      </w:r>
    </w:p>
    <w:p w14:paraId="03560123" w14:textId="77777777" w:rsidR="00C6172E" w:rsidRPr="00D27E48" w:rsidRDefault="00C6172E" w:rsidP="00C6172E">
      <w:pPr>
        <w:rPr>
          <w:rStyle w:val="HTMLSample"/>
        </w:rPr>
      </w:pPr>
      <w:r w:rsidRPr="00D27E48">
        <w:rPr>
          <w:rStyle w:val="HTMLSample"/>
        </w:rPr>
        <w:t>cm = cm &amp; ",Dummy\"</w:t>
      </w:r>
    </w:p>
    <w:p w14:paraId="157650D8" w14:textId="77777777" w:rsidR="00C6172E" w:rsidRPr="00D27E48" w:rsidRDefault="00C6172E" w:rsidP="00C6172E">
      <w:pPr>
        <w:rPr>
          <w:rStyle w:val="HTMLSample"/>
        </w:rPr>
      </w:pPr>
      <w:r w:rsidRPr="00D27E48">
        <w:rPr>
          <w:rStyle w:val="HTMLSample"/>
        </w:rPr>
        <w:t>cm = cm &amp; "l,'[]' is not in the references list.\"</w:t>
      </w:r>
    </w:p>
    <w:p w14:paraId="770819A0" w14:textId="77777777" w:rsidR="00C6172E" w:rsidRPr="00D27E48" w:rsidRDefault="00C6172E" w:rsidP="00C6172E">
      <w:pPr>
        <w:rPr>
          <w:rStyle w:val="HTMLSample"/>
        </w:rPr>
      </w:pPr>
      <w:r w:rsidRPr="00D27E48">
        <w:rPr>
          <w:rStyle w:val="HTMLSample"/>
        </w:rPr>
        <w:t>cm = cm &amp; "L,'[]' is not in the references list. (But '[]|', is.)\"</w:t>
      </w:r>
    </w:p>
    <w:p w14:paraId="0CCC00F2" w14:textId="77777777" w:rsidR="00C6172E" w:rsidRPr="00D27E48" w:rsidRDefault="00C6172E" w:rsidP="00C6172E">
      <w:pPr>
        <w:rPr>
          <w:rStyle w:val="HTMLSample"/>
        </w:rPr>
      </w:pPr>
      <w:r w:rsidRPr="00D27E48">
        <w:rPr>
          <w:rStyle w:val="HTMLSample"/>
        </w:rPr>
        <w:t>cm = cm &amp; "c,'[]' - Not cited in the text.\"</w:t>
      </w:r>
    </w:p>
    <w:p w14:paraId="094CF419" w14:textId="77777777" w:rsidR="00C6172E" w:rsidRPr="00D27E48" w:rsidRDefault="00C6172E" w:rsidP="00C6172E">
      <w:pPr>
        <w:rPr>
          <w:rStyle w:val="HTMLSample"/>
        </w:rPr>
      </w:pPr>
      <w:r w:rsidRPr="00D27E48">
        <w:rPr>
          <w:rStyle w:val="HTMLSample"/>
        </w:rPr>
        <w:t>cm = cm &amp; "h,'[]' - Have I caught the intended meaning?\"</w:t>
      </w:r>
    </w:p>
    <w:p w14:paraId="683D0EB0" w14:textId="77777777" w:rsidR="00C6172E" w:rsidRPr="00D27E48" w:rsidRDefault="00C6172E" w:rsidP="00C6172E">
      <w:pPr>
        <w:rPr>
          <w:rStyle w:val="HTMLSample"/>
        </w:rPr>
      </w:pPr>
      <w:r w:rsidRPr="00D27E48">
        <w:rPr>
          <w:rStyle w:val="HTMLSample"/>
        </w:rPr>
        <w:t>cm = cm &amp; "r,'[]' - Will the readers know what this means? If so, fine.\"</w:t>
      </w:r>
    </w:p>
    <w:p w14:paraId="09696B34" w14:textId="77777777" w:rsidR="00C6172E" w:rsidRPr="00D27E48" w:rsidRDefault="00C6172E" w:rsidP="00C6172E">
      <w:pPr>
        <w:rPr>
          <w:rStyle w:val="HTMLSample"/>
        </w:rPr>
      </w:pPr>
      <w:r w:rsidRPr="00D27E48">
        <w:rPr>
          <w:rStyle w:val="HTMLSample"/>
        </w:rPr>
        <w:t>cm = cm &amp; "R,'[]' - Will readers know what '|' refers to? If so, that's fine.\"</w:t>
      </w:r>
    </w:p>
    <w:p w14:paraId="2C4267A2" w14:textId="77777777" w:rsidR="00C6172E" w:rsidRPr="00D27E48" w:rsidRDefault="00C6172E" w:rsidP="00C6172E">
      <w:pPr>
        <w:rPr>
          <w:rStyle w:val="HTMLSample"/>
        </w:rPr>
      </w:pPr>
      <w:r w:rsidRPr="00D27E48">
        <w:rPr>
          <w:rStyle w:val="HTMLSample"/>
        </w:rPr>
        <w:t>cm = cm &amp; "a,'[]' - Will the readers know this acronym? If so, fine. (It's not defined anywhere that I can see.)\"</w:t>
      </w:r>
    </w:p>
    <w:p w14:paraId="0A8E7F1B" w14:textId="662F848B" w:rsidR="00C6172E" w:rsidRPr="00D27E48" w:rsidRDefault="00C6172E" w:rsidP="00C6172E">
      <w:pPr>
        <w:rPr>
          <w:rStyle w:val="HTMLSample"/>
        </w:rPr>
      </w:pPr>
      <w:r w:rsidRPr="00D27E48">
        <w:rPr>
          <w:rStyle w:val="HTMLSample"/>
        </w:rPr>
        <w:t>cm = cm &amp; "s,'[]' - Sorry, but I can't work out the intended meaning here. Is it something like</w:t>
      </w:r>
      <w:r w:rsidR="002A279D" w:rsidRPr="00D27E48">
        <w:rPr>
          <w:rStyle w:val="HTMLSample"/>
        </w:rPr>
        <w:t xml:space="preserve"> [</w:t>
      </w:r>
      <w:r w:rsidRPr="00D27E48">
        <w:rPr>
          <w:rStyle w:val="HTMLSample"/>
        </w:rPr>
        <w:t>]?\"</w:t>
      </w:r>
    </w:p>
    <w:p w14:paraId="17AEECB4" w14:textId="77777777" w:rsidR="00C6172E" w:rsidRPr="00D27E48" w:rsidRDefault="00C6172E" w:rsidP="00C6172E"/>
    <w:p w14:paraId="2CBB6A37" w14:textId="77777777" w:rsidR="00C6172E" w:rsidRPr="00D27E48" w:rsidRDefault="00C6172E" w:rsidP="00C6172E">
      <w:r w:rsidRPr="00D27E48">
        <w:t>The first two lines determine whether, if no text is selected when you run the macro (i.e. you’ve just clicked in a word), it assumes you want to select the current word, or the whole of the current sentence.</w:t>
      </w:r>
    </w:p>
    <w:p w14:paraId="2CE69BFE" w14:textId="77777777" w:rsidR="00C6172E" w:rsidRPr="00D27E48" w:rsidRDefault="00C6172E" w:rsidP="00C6172E"/>
    <w:p w14:paraId="25FB3B36" w14:textId="2129637A" w:rsidR="00C6172E" w:rsidRPr="00D27E48" w:rsidRDefault="00C6172E" w:rsidP="00C6172E">
      <w:r w:rsidRPr="00D27E48">
        <w:t>The second two lines decide whether the macro uses single or double quote marks</w:t>
      </w:r>
      <w:r w:rsidR="002A279D" w:rsidRPr="00D27E48">
        <w:t xml:space="preserve"> –</w:t>
      </w:r>
      <w:r w:rsidRPr="00D27E48">
        <w:t xml:space="preserve"> your choice. (It also changes spaced hyphens into spaced en dashes in the comment text.)</w:t>
      </w:r>
    </w:p>
    <w:p w14:paraId="321B5B96" w14:textId="77777777" w:rsidR="00C6172E" w:rsidRPr="00D27E48" w:rsidRDefault="00C6172E" w:rsidP="00C6172E"/>
    <w:p w14:paraId="5E956295" w14:textId="77777777" w:rsidR="00C6172E" w:rsidRPr="00D27E48" w:rsidRDefault="00C6172E" w:rsidP="00C6172E">
      <w:r w:rsidRPr="00D27E48">
        <w:t>Each line that defines your choice of comments has to be punctuated exactly as I have done:</w:t>
      </w:r>
    </w:p>
    <w:p w14:paraId="23F3C6D9" w14:textId="77777777" w:rsidR="00C6172E" w:rsidRPr="00D27E48" w:rsidRDefault="00C6172E" w:rsidP="00C6172E"/>
    <w:p w14:paraId="5A2028B4" w14:textId="77777777" w:rsidR="00C6172E" w:rsidRPr="00D27E48" w:rsidRDefault="00C6172E" w:rsidP="00C6172E">
      <w:pPr>
        <w:rPr>
          <w:rStyle w:val="HTMLSample"/>
        </w:rPr>
      </w:pPr>
      <w:r w:rsidRPr="00D27E48">
        <w:rPr>
          <w:rStyle w:val="HTMLSample"/>
        </w:rPr>
        <w:t>cm = cm &amp; "h,'[]' - Have I caught the intended meaning?\"</w:t>
      </w:r>
    </w:p>
    <w:p w14:paraId="1EC6723C" w14:textId="77777777" w:rsidR="00C6172E" w:rsidRPr="00D27E48" w:rsidRDefault="00C6172E" w:rsidP="00C6172E"/>
    <w:p w14:paraId="3E193067" w14:textId="77777777" w:rsidR="00C6172E" w:rsidRPr="00D27E48" w:rsidRDefault="00C6172E" w:rsidP="00C6172E">
      <w:r w:rsidRPr="00D27E48">
        <w:t>So the ‘h’ is the letter that you have to type to select it; then a comma; then the comment; finally, a backslash to define the end of the comment. The ‘</w:t>
      </w:r>
      <w:r w:rsidRPr="00D27E48">
        <w:rPr>
          <w:rStyle w:val="HTMLSample"/>
        </w:rPr>
        <w:t>[]</w:t>
      </w:r>
      <w:r w:rsidRPr="00D27E48">
        <w:t>’ is the marker to show the macro where you want to place a copy of the selected text, and you put a vertical bar, ‘|’, where you want the cursor to end up.</w:t>
      </w:r>
    </w:p>
    <w:p w14:paraId="6762B9A1" w14:textId="77777777" w:rsidR="00C6172E" w:rsidRPr="00D27E48" w:rsidRDefault="00C6172E" w:rsidP="00C6172E"/>
    <w:p w14:paraId="51784A00" w14:textId="77777777" w:rsidR="00C6172E" w:rsidRPr="00D27E48" w:rsidRDefault="00C6172E" w:rsidP="00C6172E">
      <w:r w:rsidRPr="00D27E48">
        <w:t>Obviously, you would use your own wording, but the ‘Dummy’ line makes it easier for you to add extra lines while strictly maintaining the punctuation pattern of each line. So copy the whole of the ‘Dummy’ line, and add your chosen letter, and replace ‘Dummy’ with your chosen text:</w:t>
      </w:r>
    </w:p>
    <w:p w14:paraId="0EBBCD27" w14:textId="77777777" w:rsidR="00C6172E" w:rsidRPr="00D27E48" w:rsidRDefault="00C6172E" w:rsidP="00C6172E"/>
    <w:p w14:paraId="55B9FAE7" w14:textId="77777777" w:rsidR="00C6172E" w:rsidRPr="00D27E48" w:rsidRDefault="00C6172E" w:rsidP="00C6172E">
      <w:pPr>
        <w:rPr>
          <w:rStyle w:val="HTMLSample"/>
        </w:rPr>
      </w:pPr>
      <w:r w:rsidRPr="00D27E48">
        <w:rPr>
          <w:rStyle w:val="HTMLSample"/>
        </w:rPr>
        <w:t>cm = "Start\"</w:t>
      </w:r>
    </w:p>
    <w:p w14:paraId="5ADB506D" w14:textId="77777777" w:rsidR="00C6172E" w:rsidRPr="00D27E48" w:rsidRDefault="00C6172E" w:rsidP="00C6172E">
      <w:pPr>
        <w:rPr>
          <w:rStyle w:val="HTMLSample"/>
        </w:rPr>
      </w:pPr>
      <w:r w:rsidRPr="00D27E48">
        <w:rPr>
          <w:rStyle w:val="HTMLSample"/>
        </w:rPr>
        <w:t>cm = cm &amp; ",Dummy\"</w:t>
      </w:r>
    </w:p>
    <w:p w14:paraId="2AA93DA4" w14:textId="77777777" w:rsidR="00C6172E" w:rsidRPr="00D27E48" w:rsidRDefault="00C6172E" w:rsidP="00C6172E">
      <w:pPr>
        <w:rPr>
          <w:rStyle w:val="HTMLSample"/>
        </w:rPr>
      </w:pPr>
      <w:r w:rsidRPr="00D27E48">
        <w:rPr>
          <w:rStyle w:val="HTMLSample"/>
        </w:rPr>
        <w:t>cm = cm &amp; "l,'[]' is not in the references list.\"</w:t>
      </w:r>
    </w:p>
    <w:p w14:paraId="39AE8077" w14:textId="77777777" w:rsidR="00C6172E" w:rsidRPr="00D27E48" w:rsidRDefault="00C6172E" w:rsidP="00C6172E">
      <w:pPr>
        <w:rPr>
          <w:rStyle w:val="HTMLSample"/>
        </w:rPr>
      </w:pPr>
      <w:r w:rsidRPr="00D27E48">
        <w:rPr>
          <w:rStyle w:val="HTMLSample"/>
        </w:rPr>
        <w:t>cm = cm &amp; "L,'[]' is not in the references list. (But '[]|', is.)\"</w:t>
      </w:r>
    </w:p>
    <w:p w14:paraId="76831E6F" w14:textId="77777777" w:rsidR="00C6172E" w:rsidRPr="00D27E48" w:rsidRDefault="00C6172E" w:rsidP="00C6172E">
      <w:pPr>
        <w:rPr>
          <w:rStyle w:val="HTMLSample"/>
        </w:rPr>
      </w:pPr>
      <w:r w:rsidRPr="00D27E48">
        <w:rPr>
          <w:rStyle w:val="HTMLSample"/>
        </w:rPr>
        <w:t>cm = cm &amp; "c,'[]' - Not cited in the text.\"</w:t>
      </w:r>
    </w:p>
    <w:p w14:paraId="1F3373EC" w14:textId="77777777" w:rsidR="00C6172E" w:rsidRPr="00D27E48" w:rsidRDefault="00C6172E" w:rsidP="00C6172E">
      <w:pPr>
        <w:rPr>
          <w:rStyle w:val="HTMLSample"/>
        </w:rPr>
      </w:pPr>
      <w:r w:rsidRPr="00D27E48">
        <w:rPr>
          <w:rStyle w:val="HTMLSample"/>
        </w:rPr>
        <w:t>cm = cm &amp; "h,'[]' - Have I caught the intended meaning?\"</w:t>
      </w:r>
    </w:p>
    <w:p w14:paraId="13F2F848" w14:textId="77777777" w:rsidR="00C6172E" w:rsidRPr="00D27E48" w:rsidRDefault="00C6172E" w:rsidP="00C6172E">
      <w:pPr>
        <w:rPr>
          <w:rStyle w:val="HTMLSample"/>
        </w:rPr>
      </w:pPr>
      <w:r w:rsidRPr="00D27E48">
        <w:rPr>
          <w:rStyle w:val="HTMLSample"/>
        </w:rPr>
        <w:t>cm = cm &amp; "r,'[]' - Will the readers know what this means? If so, fine.\"</w:t>
      </w:r>
    </w:p>
    <w:p w14:paraId="6B2BA9EF" w14:textId="77777777" w:rsidR="00C6172E" w:rsidRPr="00D27E48" w:rsidRDefault="00C6172E" w:rsidP="00C6172E">
      <w:pPr>
        <w:rPr>
          <w:rStyle w:val="HTMLSample"/>
        </w:rPr>
      </w:pPr>
      <w:r w:rsidRPr="00D27E48">
        <w:rPr>
          <w:rStyle w:val="HTMLSample"/>
        </w:rPr>
        <w:t>cm = cm &amp; ",Dummy\"</w:t>
      </w:r>
    </w:p>
    <w:p w14:paraId="0523367B" w14:textId="77777777" w:rsidR="00C6172E" w:rsidRPr="00D27E48" w:rsidRDefault="00C6172E" w:rsidP="00C6172E">
      <w:pPr>
        <w:rPr>
          <w:rStyle w:val="HTMLSample"/>
        </w:rPr>
      </w:pPr>
      <w:r w:rsidRPr="00D27E48">
        <w:rPr>
          <w:rStyle w:val="HTMLSample"/>
        </w:rPr>
        <w:t>cm = cm &amp; "R,'[]' - Will readers know what '|' refers to? If so, that's fine.\"</w:t>
      </w:r>
    </w:p>
    <w:p w14:paraId="32EDBB84" w14:textId="77777777" w:rsidR="00C6172E" w:rsidRPr="00D27E48" w:rsidRDefault="00C6172E" w:rsidP="00C6172E">
      <w:pPr>
        <w:rPr>
          <w:rStyle w:val="HTMLSample"/>
        </w:rPr>
      </w:pPr>
      <w:r w:rsidRPr="00D27E48">
        <w:rPr>
          <w:rStyle w:val="HTMLSample"/>
        </w:rPr>
        <w:t>cm = cm &amp; "a,'[]' - Will the readers know this acronym? If so, fine. (It's not defined anywhere that I can see.)\"</w:t>
      </w:r>
    </w:p>
    <w:p w14:paraId="653F7E95" w14:textId="476FEF6A" w:rsidR="00C6172E" w:rsidRPr="00D27E48" w:rsidRDefault="00C6172E" w:rsidP="00C6172E">
      <w:pPr>
        <w:rPr>
          <w:rStyle w:val="HTMLSample"/>
        </w:rPr>
      </w:pPr>
      <w:r w:rsidRPr="00D27E48">
        <w:rPr>
          <w:rStyle w:val="HTMLSample"/>
        </w:rPr>
        <w:t>cm = cm &amp; "s,'[]' - Sorry, but I can't work out the intended meaning here. Is it something like</w:t>
      </w:r>
      <w:r w:rsidR="002A279D" w:rsidRPr="00D27E48">
        <w:rPr>
          <w:rStyle w:val="HTMLSample"/>
        </w:rPr>
        <w:t xml:space="preserve"> [</w:t>
      </w:r>
      <w:r w:rsidRPr="00D27E48">
        <w:rPr>
          <w:rStyle w:val="HTMLSample"/>
        </w:rPr>
        <w:t>]?\"</w:t>
      </w:r>
    </w:p>
    <w:p w14:paraId="4FE80CD8" w14:textId="62E80D78" w:rsidR="00C6172E" w:rsidRPr="00D27E48" w:rsidRDefault="00C6172E" w:rsidP="00C6172E"/>
    <w:p w14:paraId="7B59A40C" w14:textId="4D39E1F1" w:rsidR="00C7242D" w:rsidRPr="00D27E48" w:rsidRDefault="00C7242D" w:rsidP="00C6172E">
      <w:r w:rsidRPr="00D27E48">
        <w:t xml:space="preserve">And by popular request (two people asked for it!), in your comments, you can /now/ use /italic/ or even *bold*! You do it by adding slashes or asterisks. (“...you can </w:t>
      </w:r>
      <w:r w:rsidRPr="00D27E48">
        <w:rPr>
          <w:i/>
        </w:rPr>
        <w:t>now</w:t>
      </w:r>
      <w:r w:rsidRPr="00D27E48">
        <w:t xml:space="preserve"> use </w:t>
      </w:r>
      <w:r w:rsidRPr="00D27E48">
        <w:rPr>
          <w:i/>
        </w:rPr>
        <w:t>italic</w:t>
      </w:r>
      <w:r w:rsidRPr="00D27E48">
        <w:t xml:space="preserve"> or even </w:t>
      </w:r>
      <w:r w:rsidRPr="00D27E48">
        <w:rPr>
          <w:b/>
        </w:rPr>
        <w:t>bold</w:t>
      </w:r>
      <w:r w:rsidRPr="00D27E48">
        <w:t>!”)</w:t>
      </w:r>
    </w:p>
    <w:p w14:paraId="144197D5" w14:textId="77777777" w:rsidR="00C6172E" w:rsidRPr="00D27E48" w:rsidRDefault="00C6172E" w:rsidP="00C6172E">
      <w:pPr>
        <w:jc w:val="center"/>
      </w:pPr>
    </w:p>
    <w:p w14:paraId="336A864B" w14:textId="31A49550" w:rsidR="00C6172E" w:rsidRPr="00D27E48" w:rsidRDefault="00C6172E" w:rsidP="00C6172E">
      <w:pPr>
        <w:rPr>
          <w:rStyle w:val="HTMLSample"/>
          <w:b/>
        </w:rPr>
      </w:pPr>
      <w:r w:rsidRPr="00D27E48">
        <w:rPr>
          <w:rStyle w:val="HTMLSample"/>
          <w:b/>
          <w:color w:val="050000"/>
          <w:highlight w:val="green"/>
        </w:rPr>
        <w:t xml:space="preserve">Sub </w:t>
      </w:r>
      <w:hyperlink r:id="rId3330" w:history="1">
        <w:r w:rsidR="00A7354F" w:rsidRPr="00D27E48">
          <w:rPr>
            <w:rStyle w:val="Hyperlink"/>
            <w:rFonts w:ascii="Courier New" w:hAnsi="Courier New" w:cs="Courier New"/>
            <w:b/>
            <w:highlight w:val="green"/>
          </w:rPr>
          <w:t>CommentAdder</w:t>
        </w:r>
      </w:hyperlink>
      <w:r w:rsidRPr="00D27E48">
        <w:rPr>
          <w:rStyle w:val="HTMLSample"/>
          <w:b/>
          <w:color w:val="050000"/>
          <w:highlight w:val="green"/>
        </w:rPr>
        <w:t>()</w:t>
      </w:r>
    </w:p>
    <w:p w14:paraId="18AEC2C4" w14:textId="77777777" w:rsidR="00C6172E" w:rsidRPr="00D27E48" w:rsidRDefault="00C6172E" w:rsidP="00C6172E">
      <w:pPr>
        <w:rPr>
          <w:rStyle w:val="HTMLSample"/>
          <w:b/>
        </w:rPr>
      </w:pPr>
    </w:p>
    <w:p w14:paraId="0B0254FB" w14:textId="0CDA94D0" w:rsidR="001224FC" w:rsidRPr="00E61C26" w:rsidRDefault="001224FC" w:rsidP="001224FC">
      <w:pPr>
        <w:pStyle w:val="Heading2"/>
      </w:pPr>
      <w:bookmarkStart w:id="1415" w:name="_Toc62194957"/>
      <w:bookmarkStart w:id="1416" w:name="_Toc194670647"/>
      <w:bookmarkStart w:id="1417" w:name="_Hlk59187429"/>
      <w:bookmarkStart w:id="1418" w:name="_Toc55977612"/>
      <w:bookmarkStart w:id="1419" w:name="_Toc62194958"/>
      <w:r w:rsidRPr="00E61C26">
        <w:lastRenderedPageBreak/>
        <w:t>Add a comment</w:t>
      </w:r>
      <w:bookmarkEnd w:id="1415"/>
      <w:r w:rsidR="002A279D" w:rsidRPr="00E61C26">
        <w:t xml:space="preserve"> –</w:t>
      </w:r>
      <w:r w:rsidRPr="00E61C26">
        <w:t xml:space="preserve"> simple version</w:t>
      </w:r>
      <w:bookmarkEnd w:id="1416"/>
    </w:p>
    <w:p w14:paraId="7382D362" w14:textId="77777777" w:rsidR="001224FC" w:rsidRPr="00D27E48" w:rsidRDefault="001224FC" w:rsidP="001224FC">
      <w:pPr>
        <w:rPr>
          <w:b/>
        </w:rPr>
      </w:pPr>
      <w:r w:rsidRPr="00D27E48">
        <w:rPr>
          <w:b/>
        </w:rPr>
        <w:t>N.B. This does *not* work with modern comments!</w:t>
      </w:r>
    </w:p>
    <w:p w14:paraId="7CF44B43" w14:textId="77777777" w:rsidR="001224FC" w:rsidRPr="00D27E48" w:rsidRDefault="001224FC" w:rsidP="001224FC">
      <w:pPr>
        <w:rPr>
          <w:b/>
        </w:rPr>
      </w:pPr>
    </w:p>
    <w:p w14:paraId="42F84280" w14:textId="32C7C76A" w:rsidR="001224FC" w:rsidRPr="00D27E48" w:rsidRDefault="001224FC" w:rsidP="001224FC">
      <w:r w:rsidRPr="00D27E48">
        <w:t>This macro opens a new comment, and adds a standard text</w:t>
      </w:r>
      <w:r w:rsidR="002A279D" w:rsidRPr="00D27E48">
        <w:t xml:space="preserve"> –</w:t>
      </w:r>
      <w:r w:rsidRPr="00D27E48">
        <w:t xml:space="preserve"> maybe your initials or some such</w:t>
      </w:r>
      <w:r w:rsidR="002A279D" w:rsidRPr="00D27E48">
        <w:t xml:space="preserve"> –</w:t>
      </w:r>
      <w:r w:rsidRPr="00D27E48">
        <w:t xml:space="preserve"> and then leaves the cursor in the comment, ready for you to add some text.</w:t>
      </w:r>
    </w:p>
    <w:p w14:paraId="491BF766" w14:textId="77777777" w:rsidR="001224FC" w:rsidRPr="00D27E48" w:rsidRDefault="001224FC" w:rsidP="001224FC"/>
    <w:p w14:paraId="50EEE828" w14:textId="77777777" w:rsidR="001224FC" w:rsidRPr="00D27E48" w:rsidRDefault="001224FC" w:rsidP="001224FC">
      <w:r w:rsidRPr="00D27E48">
        <w:t>You can choose to do this in the bubble or in the comment pane. This is set by:</w:t>
      </w:r>
    </w:p>
    <w:p w14:paraId="784D3A24" w14:textId="77777777" w:rsidR="001224FC" w:rsidRPr="00D27E48" w:rsidRDefault="001224FC" w:rsidP="001224FC"/>
    <w:p w14:paraId="45BC81B2" w14:textId="77777777" w:rsidR="001224FC" w:rsidRPr="00D27E48" w:rsidRDefault="001224FC" w:rsidP="001224FC">
      <w:pPr>
        <w:rPr>
          <w:rStyle w:val="HTMLSample"/>
        </w:rPr>
      </w:pPr>
      <w:r w:rsidRPr="00D27E48">
        <w:rPr>
          <w:rStyle w:val="HTMLSample"/>
        </w:rPr>
        <w:t>keepPaneOpen = False</w:t>
      </w:r>
    </w:p>
    <w:p w14:paraId="6BC86500" w14:textId="77777777" w:rsidR="001224FC" w:rsidRPr="00D27E48" w:rsidRDefault="001224FC" w:rsidP="001224FC"/>
    <w:p w14:paraId="01D79AF4" w14:textId="77777777" w:rsidR="001224FC" w:rsidRPr="00D27E48" w:rsidRDefault="001224FC" w:rsidP="001224FC">
      <w:r w:rsidRPr="00D27E48">
        <w:t>Or use True if you perfer to be in the Comments pane.</w:t>
      </w:r>
    </w:p>
    <w:p w14:paraId="4760301F" w14:textId="77777777" w:rsidR="001224FC" w:rsidRPr="00D27E48" w:rsidRDefault="001224FC" w:rsidP="001224FC"/>
    <w:bookmarkEnd w:id="1417"/>
    <w:p w14:paraId="5022F8EB" w14:textId="47C366A7" w:rsidR="001224FC" w:rsidRPr="00D27E48" w:rsidRDefault="001224FC" w:rsidP="001224FC">
      <w:pPr>
        <w:rPr>
          <w:rStyle w:val="HTMLSample"/>
          <w:b/>
          <w:highlight w:val="green"/>
        </w:rPr>
      </w:pPr>
      <w:r w:rsidRPr="00D27E48">
        <w:rPr>
          <w:rStyle w:val="HTMLSample"/>
          <w:b/>
          <w:highlight w:val="green"/>
        </w:rPr>
        <w:t xml:space="preserve">Sub </w:t>
      </w:r>
      <w:hyperlink r:id="rId3331" w:history="1">
        <w:r w:rsidR="00A7354F" w:rsidRPr="00D27E48">
          <w:rPr>
            <w:rStyle w:val="Hyperlink"/>
            <w:rFonts w:ascii="Courier New" w:hAnsi="Courier New" w:cs="Courier New"/>
            <w:b/>
            <w:highlight w:val="green"/>
          </w:rPr>
          <w:t>CommentAddSimple</w:t>
        </w:r>
      </w:hyperlink>
      <w:r w:rsidRPr="00D27E48">
        <w:rPr>
          <w:rStyle w:val="HTMLSample"/>
          <w:b/>
          <w:highlight w:val="green"/>
        </w:rPr>
        <w:t>()</w:t>
      </w:r>
    </w:p>
    <w:p w14:paraId="68B4302D" w14:textId="77777777" w:rsidR="001224FC" w:rsidRPr="00D27E48" w:rsidRDefault="001224FC" w:rsidP="001224FC"/>
    <w:p w14:paraId="63A92243" w14:textId="44598181" w:rsidR="001224FC" w:rsidRPr="00E61C26" w:rsidRDefault="001224FC" w:rsidP="001224FC">
      <w:pPr>
        <w:pStyle w:val="Heading2"/>
      </w:pPr>
      <w:bookmarkStart w:id="1420" w:name="_Toc194670648"/>
      <w:bookmarkStart w:id="1421" w:name="_Hlk108779356"/>
      <w:r w:rsidRPr="00E61C26">
        <w:t>Add a comment from a file</w:t>
      </w:r>
      <w:bookmarkEnd w:id="1420"/>
    </w:p>
    <w:p w14:paraId="7AD559B6" w14:textId="74939C8B" w:rsidR="00DA4288" w:rsidRPr="00D27E48" w:rsidRDefault="00DA4288" w:rsidP="004B2383">
      <w:pPr>
        <w:rPr>
          <w:i/>
        </w:rPr>
      </w:pPr>
      <w:r w:rsidRPr="00D27E48">
        <w:rPr>
          <w:i/>
        </w:rPr>
        <w:t xml:space="preserve">(Video: </w:t>
      </w:r>
      <w:hyperlink r:id="rId3332" w:history="1">
        <w:r w:rsidR="00102054" w:rsidRPr="000F46E6">
          <w:rPr>
            <w:rStyle w:val="Hyperlink"/>
            <w:i/>
          </w:rPr>
          <w:t>https://youtu.be/aDfu6JPXqFk</w:t>
        </w:r>
      </w:hyperlink>
      <w:r w:rsidR="00102054">
        <w:rPr>
          <w:i/>
        </w:rPr>
        <w:t xml:space="preserve"> – </w:t>
      </w:r>
      <w:r w:rsidR="00102054" w:rsidRPr="00102054">
        <w:t>but the text selecting in the working document has been changed, as below.</w:t>
      </w:r>
      <w:r w:rsidRPr="00D27E48">
        <w:rPr>
          <w:i/>
        </w:rPr>
        <w:t>)</w:t>
      </w:r>
    </w:p>
    <w:p w14:paraId="4F5EDEA3" w14:textId="77777777" w:rsidR="00DA4288" w:rsidRPr="00D27E48" w:rsidRDefault="00DA4288" w:rsidP="004B2383">
      <w:pPr>
        <w:rPr>
          <w:i/>
        </w:rPr>
      </w:pPr>
    </w:p>
    <w:p w14:paraId="7F072C99" w14:textId="65DFA236" w:rsidR="004B2383" w:rsidRPr="00D27E48" w:rsidRDefault="004B2383" w:rsidP="004B2383">
      <w:r w:rsidRPr="00D27E48">
        <w:t>You have a separate file with comments in this format below (the headword(s) are prompts for you to locate the comment):</w:t>
      </w:r>
    </w:p>
    <w:p w14:paraId="5146F46C" w14:textId="77777777" w:rsidR="004B2383" w:rsidRPr="00D27E48" w:rsidRDefault="004B2383" w:rsidP="004B2383">
      <w:pPr>
        <w:rPr>
          <w:b/>
        </w:rPr>
      </w:pPr>
    </w:p>
    <w:p w14:paraId="2A1BC367" w14:textId="77777777" w:rsidR="004B2383" w:rsidRPr="00D27E48" w:rsidRDefault="004B2383" w:rsidP="004B2383">
      <w:pPr>
        <w:spacing w:after="120"/>
        <w:ind w:left="567"/>
        <w:rPr>
          <w:rFonts w:cstheme="minorHAnsi"/>
        </w:rPr>
      </w:pPr>
      <w:r w:rsidRPr="00D27E48">
        <w:rPr>
          <w:rFonts w:cstheme="minorHAnsi"/>
          <w:b/>
          <w:bCs/>
        </w:rPr>
        <w:t>Cited:</w:t>
      </w:r>
      <w:r w:rsidRPr="00D27E48">
        <w:rPr>
          <w:rFonts w:cstheme="minorHAnsi"/>
        </w:rPr>
        <w:t xml:space="preserve"> Not cited in the text? Do you want to cite it somewhere or delete it?</w:t>
      </w:r>
    </w:p>
    <w:p w14:paraId="06241D0A" w14:textId="77777777" w:rsidR="004B2383" w:rsidRPr="00D27E48" w:rsidRDefault="004B2383" w:rsidP="004B2383">
      <w:pPr>
        <w:spacing w:after="120"/>
        <w:ind w:left="567"/>
        <w:rPr>
          <w:rFonts w:cstheme="minorHAnsi"/>
        </w:rPr>
      </w:pPr>
      <w:r w:rsidRPr="00D27E48">
        <w:rPr>
          <w:rFonts w:cstheme="minorHAnsi"/>
          <w:b/>
          <w:bCs/>
        </w:rPr>
        <w:t>Ref missing:</w:t>
      </w:r>
      <w:r w:rsidRPr="00D27E48">
        <w:rPr>
          <w:rFonts w:cstheme="minorHAnsi"/>
          <w:bCs/>
        </w:rPr>
        <w:t xml:space="preserve"> This</w:t>
      </w:r>
      <w:r w:rsidRPr="00D27E48">
        <w:rPr>
          <w:rFonts w:cstheme="minorHAnsi"/>
        </w:rPr>
        <w:t xml:space="preserve"> is not in the references list. (But | is.)</w:t>
      </w:r>
    </w:p>
    <w:p w14:paraId="327ABB36" w14:textId="77777777" w:rsidR="004B2383" w:rsidRPr="00D27E48" w:rsidRDefault="004B2383" w:rsidP="004B2383">
      <w:pPr>
        <w:spacing w:after="120"/>
        <w:ind w:left="567"/>
        <w:rPr>
          <w:rFonts w:cstheme="minorHAnsi"/>
        </w:rPr>
      </w:pPr>
      <w:r w:rsidRPr="00D27E48">
        <w:rPr>
          <w:rFonts w:cstheme="minorHAnsi"/>
          <w:b/>
          <w:bCs/>
        </w:rPr>
        <w:t>Fig cited:</w:t>
      </w:r>
      <w:r w:rsidRPr="00D27E48">
        <w:rPr>
          <w:rFonts w:cstheme="minorHAnsi"/>
        </w:rPr>
        <w:t xml:space="preserve"> This figure is not cited in the text. Do you want it cited? If so where?</w:t>
      </w:r>
    </w:p>
    <w:p w14:paraId="296CD166" w14:textId="77777777" w:rsidR="004B2383" w:rsidRPr="00D27E48" w:rsidRDefault="004B2383" w:rsidP="004B2383">
      <w:pPr>
        <w:spacing w:after="120"/>
        <w:ind w:left="567"/>
        <w:rPr>
          <w:rFonts w:cstheme="minorHAnsi"/>
        </w:rPr>
      </w:pPr>
      <w:r w:rsidRPr="00D27E48">
        <w:rPr>
          <w:rFonts w:cstheme="minorHAnsi"/>
          <w:b/>
          <w:bCs/>
        </w:rPr>
        <w:t xml:space="preserve">Brit spell: </w:t>
      </w:r>
      <w:r w:rsidRPr="00D27E48">
        <w:rPr>
          <w:rFonts w:cstheme="minorHAnsi"/>
        </w:rPr>
        <w:t xml:space="preserve">The British spelling appears in the original source. (And these comments can be as long as you like, waffling on and on for several lines, as long as it’s all one paragraph; and it can have </w:t>
      </w:r>
      <w:r w:rsidRPr="00D27E48">
        <w:rPr>
          <w:rFonts w:cstheme="minorHAnsi"/>
          <w:b/>
        </w:rPr>
        <w:t>formatting</w:t>
      </w:r>
      <w:r w:rsidRPr="00D27E48">
        <w:rPr>
          <w:rFonts w:cstheme="minorHAnsi"/>
        </w:rPr>
        <w:t xml:space="preserve"> </w:t>
      </w:r>
      <w:r w:rsidRPr="00D27E48">
        <w:rPr>
          <w:rFonts w:cstheme="minorHAnsi"/>
          <w:smallCaps/>
        </w:rPr>
        <w:t>features</w:t>
      </w:r>
      <w:r w:rsidRPr="00D27E48">
        <w:rPr>
          <w:rFonts w:cstheme="minorHAnsi"/>
        </w:rPr>
        <w:t>.)</w:t>
      </w:r>
    </w:p>
    <w:p w14:paraId="4EA9F42B" w14:textId="77777777" w:rsidR="004B2383" w:rsidRPr="00D27E48" w:rsidRDefault="004B2383" w:rsidP="004B2383">
      <w:pPr>
        <w:rPr>
          <w:b/>
        </w:rPr>
      </w:pPr>
    </w:p>
    <w:p w14:paraId="690905B6" w14:textId="77777777" w:rsidR="004B2383" w:rsidRPr="00D27E48" w:rsidRDefault="004B2383" w:rsidP="004B2383">
      <w:r w:rsidRPr="00D27E48">
        <w:t>Your comments file can have any name you like, but the name of the file to which the comments are being attached has to have some common word(s) in it, as specified at the beginning of the macro, e.g.</w:t>
      </w:r>
    </w:p>
    <w:p w14:paraId="1A2D0D22" w14:textId="77777777" w:rsidR="004B2383" w:rsidRPr="00D27E48" w:rsidRDefault="004B2383" w:rsidP="004B2383"/>
    <w:p w14:paraId="4D5D880C" w14:textId="77777777" w:rsidR="004B2383" w:rsidRPr="00D27E48" w:rsidRDefault="004B2383" w:rsidP="004B2383">
      <w:pPr>
        <w:rPr>
          <w:rStyle w:val="HTMLSample"/>
        </w:rPr>
      </w:pPr>
      <w:r w:rsidRPr="00D27E48">
        <w:rPr>
          <w:rStyle w:val="HTMLSample"/>
        </w:rPr>
        <w:t>myPartFilename = "hapter"</w:t>
      </w:r>
    </w:p>
    <w:p w14:paraId="18392521" w14:textId="77777777" w:rsidR="004B2383" w:rsidRPr="00D27E48" w:rsidRDefault="004B2383" w:rsidP="004B2383"/>
    <w:p w14:paraId="627510EF" w14:textId="77777777" w:rsidR="001B192E" w:rsidRDefault="001B192E" w:rsidP="004B2383">
      <w:r>
        <w:t>Roughly s</w:t>
      </w:r>
      <w:r w:rsidR="004B2383" w:rsidRPr="00D27E48">
        <w:t>elect the area of text to which the comment is to be attached</w:t>
      </w:r>
      <w:r>
        <w:t xml:space="preserve"> – the macro will round the selection to the ends of the first and final word in the selection –</w:t>
      </w:r>
      <w:r w:rsidR="004B2383" w:rsidRPr="00D27E48">
        <w:t xml:space="preserve"> if nothing is selected, it select</w:t>
      </w:r>
      <w:r>
        <w:t>s</w:t>
      </w:r>
      <w:r w:rsidR="004B2383" w:rsidRPr="00D27E48">
        <w:t xml:space="preserve"> the current </w:t>
      </w:r>
      <w:r w:rsidR="005103BC" w:rsidRPr="00D27E48">
        <w:t>word</w:t>
      </w:r>
      <w:r w:rsidR="004B2383" w:rsidRPr="00D27E48">
        <w:t>.</w:t>
      </w:r>
    </w:p>
    <w:p w14:paraId="6535FEF7" w14:textId="77777777" w:rsidR="001B192E" w:rsidRDefault="001B192E" w:rsidP="004B2383"/>
    <w:p w14:paraId="635224A0" w14:textId="2619462B" w:rsidR="004B2383" w:rsidRPr="00D27E48" w:rsidRDefault="001B192E" w:rsidP="004B2383">
      <w:r>
        <w:t>Now m</w:t>
      </w:r>
      <w:r w:rsidR="004B2383" w:rsidRPr="00D27E48">
        <w:t>ove to the comments file and click in the comment you want to use. When you run the macro, it selects that paragraph, except the headword(s), goes back to the active file (which is why it needs to know its (part) name!) adds a new comment, pastes in the text and (optionally) moves the cursor to the point in the comment where you cunnily planted a ‘|’ (e.g.</w:t>
      </w:r>
      <w:r>
        <w:t xml:space="preserve"> as shown in</w:t>
      </w:r>
      <w:r w:rsidR="004B2383" w:rsidRPr="00D27E48">
        <w:t xml:space="preserve"> comment ‘</w:t>
      </w:r>
      <w:r w:rsidR="004B2383" w:rsidRPr="00D27E48">
        <w:rPr>
          <w:b/>
        </w:rPr>
        <w:t>Ref missing</w:t>
      </w:r>
      <w:r w:rsidR="004B2383" w:rsidRPr="00D27E48">
        <w:t>’</w:t>
      </w:r>
      <w:r>
        <w:t xml:space="preserve"> in the list above</w:t>
      </w:r>
      <w:r w:rsidR="004B2383" w:rsidRPr="00D27E48">
        <w:t>).</w:t>
      </w:r>
    </w:p>
    <w:p w14:paraId="2956905D" w14:textId="77777777" w:rsidR="001224FC" w:rsidRPr="00D27E48" w:rsidRDefault="001224FC" w:rsidP="001224FC"/>
    <w:p w14:paraId="31259E98" w14:textId="4D938F1C" w:rsidR="00A7354F" w:rsidRPr="00D27E48" w:rsidRDefault="00A7354F" w:rsidP="00A7354F">
      <w:pPr>
        <w:rPr>
          <w:rStyle w:val="HTMLSample"/>
          <w:b/>
          <w:highlight w:val="green"/>
        </w:rPr>
      </w:pPr>
      <w:r w:rsidRPr="00D27E48">
        <w:rPr>
          <w:rStyle w:val="HTMLSample"/>
          <w:b/>
          <w:highlight w:val="green"/>
        </w:rPr>
        <w:t xml:space="preserve">Sub </w:t>
      </w:r>
      <w:hyperlink r:id="rId3333" w:history="1">
        <w:r w:rsidRPr="00D27E48">
          <w:rPr>
            <w:rStyle w:val="Hyperlink"/>
            <w:rFonts w:ascii="Courier New" w:hAnsi="Courier New" w:cs="Courier New"/>
            <w:b/>
            <w:highlight w:val="green"/>
          </w:rPr>
          <w:t>CommentAddFromFile</w:t>
        </w:r>
      </w:hyperlink>
      <w:r w:rsidRPr="00D27E48">
        <w:rPr>
          <w:rStyle w:val="HTMLSample"/>
          <w:b/>
          <w:highlight w:val="green"/>
        </w:rPr>
        <w:t>()</w:t>
      </w:r>
    </w:p>
    <w:p w14:paraId="3AED1182" w14:textId="2569F96F" w:rsidR="001224FC" w:rsidRPr="00D27E48" w:rsidRDefault="001224FC" w:rsidP="001224FC"/>
    <w:p w14:paraId="00E89BE3" w14:textId="77777777" w:rsidR="00C6172E" w:rsidRPr="00E61C26" w:rsidRDefault="00C6172E" w:rsidP="00C6172E">
      <w:pPr>
        <w:pStyle w:val="Heading2"/>
      </w:pPr>
      <w:bookmarkStart w:id="1422" w:name="_Toc194670649"/>
      <w:bookmarkEnd w:id="1421"/>
      <w:r w:rsidRPr="00E61C26">
        <w:t>Open the comment pane</w:t>
      </w:r>
      <w:bookmarkEnd w:id="1418"/>
      <w:bookmarkEnd w:id="1419"/>
      <w:bookmarkEnd w:id="1422"/>
    </w:p>
    <w:p w14:paraId="76B0F10F" w14:textId="77777777" w:rsidR="00C6172E" w:rsidRPr="00D27E48" w:rsidRDefault="00C6172E" w:rsidP="00C6172E">
      <w:r w:rsidRPr="00D27E48">
        <w:t>(There might be a non-macro way of doing this; if so, please let me know. Ta!)</w:t>
      </w:r>
    </w:p>
    <w:p w14:paraId="7D1CC2FC" w14:textId="77777777" w:rsidR="00C6172E" w:rsidRPr="00D27E48" w:rsidRDefault="00C6172E" w:rsidP="00C6172E"/>
    <w:p w14:paraId="53713090" w14:textId="05A2632B" w:rsidR="00C6172E" w:rsidRPr="00D27E48" w:rsidRDefault="00C6172E" w:rsidP="00C6172E">
      <w:pPr>
        <w:rPr>
          <w:rStyle w:val="HTMLSample"/>
          <w:b/>
        </w:rPr>
      </w:pPr>
      <w:r w:rsidRPr="00D27E48">
        <w:rPr>
          <w:rStyle w:val="HTMLSample"/>
          <w:b/>
          <w:color w:val="050000"/>
          <w:highlight w:val="green"/>
        </w:rPr>
        <w:t xml:space="preserve">Sub </w:t>
      </w:r>
      <w:hyperlink r:id="rId3334" w:history="1">
        <w:r w:rsidR="00A7354F" w:rsidRPr="00D27E48">
          <w:rPr>
            <w:rStyle w:val="Hyperlink"/>
            <w:rFonts w:ascii="Courier New" w:hAnsi="Courier New" w:cs="Courier New"/>
            <w:b/>
            <w:highlight w:val="green"/>
          </w:rPr>
          <w:t>CommentsPane</w:t>
        </w:r>
      </w:hyperlink>
      <w:r w:rsidRPr="00D27E48">
        <w:rPr>
          <w:rStyle w:val="HTMLSample"/>
          <w:b/>
          <w:color w:val="050000"/>
          <w:highlight w:val="green"/>
        </w:rPr>
        <w:t>()</w:t>
      </w:r>
    </w:p>
    <w:p w14:paraId="3860D742" w14:textId="77777777" w:rsidR="00C6172E" w:rsidRPr="00D27E48" w:rsidRDefault="00C6172E" w:rsidP="00C6172E">
      <w:pPr>
        <w:rPr>
          <w:rStyle w:val="HTMLSample"/>
        </w:rPr>
      </w:pPr>
    </w:p>
    <w:p w14:paraId="0274844B" w14:textId="534BAF03" w:rsidR="003963BB" w:rsidRPr="00E61C26" w:rsidRDefault="003963BB" w:rsidP="003963BB">
      <w:pPr>
        <w:pStyle w:val="Heading2"/>
      </w:pPr>
      <w:bookmarkStart w:id="1423" w:name="_Toc55977617"/>
      <w:bookmarkStart w:id="1424" w:name="_Toc194670650"/>
      <w:bookmarkEnd w:id="1397"/>
      <w:r w:rsidRPr="00E61C26">
        <w:t xml:space="preserve">List </w:t>
      </w:r>
      <w:r w:rsidR="00254F96" w:rsidRPr="00E61C26">
        <w:t>a</w:t>
      </w:r>
      <w:r w:rsidRPr="00E61C26">
        <w:t xml:space="preserve">ll </w:t>
      </w:r>
      <w:r w:rsidR="00254F96" w:rsidRPr="00E61C26">
        <w:t>c</w:t>
      </w:r>
      <w:r w:rsidRPr="00E61C26">
        <w:t xml:space="preserve">ommented </w:t>
      </w:r>
      <w:r w:rsidR="00254F96" w:rsidRPr="00E61C26">
        <w:t>p</w:t>
      </w:r>
      <w:r w:rsidRPr="00E61C26">
        <w:t>aragraphs</w:t>
      </w:r>
      <w:bookmarkEnd w:id="1423"/>
      <w:bookmarkEnd w:id="1424"/>
    </w:p>
    <w:p w14:paraId="175DBEFC" w14:textId="6249FAEF" w:rsidR="003963BB" w:rsidRPr="00D27E48" w:rsidRDefault="003963BB" w:rsidP="004C62B1">
      <w:r w:rsidRPr="00D27E48">
        <w:t>This macro creates a new file consisting of any and all paragraphs that contain one or more comments.</w:t>
      </w:r>
    </w:p>
    <w:p w14:paraId="5C4871FE" w14:textId="77777777" w:rsidR="003963BB" w:rsidRPr="00D27E48" w:rsidRDefault="003963BB" w:rsidP="004C62B1"/>
    <w:p w14:paraId="01830D91" w14:textId="294339ED" w:rsidR="00194BD2" w:rsidRPr="00D27E48" w:rsidRDefault="005D7B2B" w:rsidP="00967C63">
      <w:pPr>
        <w:rPr>
          <w:rStyle w:val="HTMLSample"/>
          <w:b/>
        </w:rPr>
      </w:pPr>
      <w:hyperlink r:id="rId3335" w:history="1">
        <w:r w:rsidRPr="00D27E48">
          <w:rPr>
            <w:rStyle w:val="Hyperlink"/>
            <w:rFonts w:ascii="Courier New" w:hAnsi="Courier New" w:cs="Courier New"/>
            <w:b/>
            <w:highlight w:val="green"/>
          </w:rPr>
          <w:t>Sub CommentContextCopier()</w:t>
        </w:r>
      </w:hyperlink>
    </w:p>
    <w:p w14:paraId="422C7DAE" w14:textId="1BAC3517" w:rsidR="00194BD2" w:rsidRPr="00D27E48" w:rsidRDefault="00194BD2" w:rsidP="00967C63">
      <w:pPr>
        <w:rPr>
          <w:rStyle w:val="HTMLSample"/>
          <w:b/>
        </w:rPr>
      </w:pPr>
    </w:p>
    <w:p w14:paraId="1CA195E7" w14:textId="345FB710" w:rsidR="004C62B1" w:rsidRPr="00E61C26" w:rsidRDefault="004C62B1" w:rsidP="004C62B1">
      <w:pPr>
        <w:pStyle w:val="Heading2"/>
      </w:pPr>
      <w:bookmarkStart w:id="1425" w:name="_Toc55977618"/>
      <w:bookmarkStart w:id="1426" w:name="_Toc194670651"/>
      <w:r w:rsidRPr="00E61C26">
        <w:t xml:space="preserve">Collect </w:t>
      </w:r>
      <w:r w:rsidR="00254F96" w:rsidRPr="00E61C26">
        <w:t>a</w:t>
      </w:r>
      <w:r w:rsidRPr="00E61C26">
        <w:t xml:space="preserve">ll </w:t>
      </w:r>
      <w:r w:rsidR="00254F96" w:rsidRPr="00E61C26">
        <w:t>c</w:t>
      </w:r>
      <w:r w:rsidRPr="00E61C26">
        <w:t xml:space="preserve">omments in a </w:t>
      </w:r>
      <w:r w:rsidR="00254F96" w:rsidRPr="00E61C26">
        <w:t>s</w:t>
      </w:r>
      <w:r w:rsidRPr="00E61C26">
        <w:t xml:space="preserve">et of </w:t>
      </w:r>
      <w:r w:rsidR="00254F96" w:rsidRPr="00E61C26">
        <w:t>f</w:t>
      </w:r>
      <w:r w:rsidRPr="00E61C26">
        <w:t>iles</w:t>
      </w:r>
      <w:bookmarkEnd w:id="1425"/>
      <w:bookmarkEnd w:id="1426"/>
    </w:p>
    <w:p w14:paraId="6CA1ECA3" w14:textId="527EFBFA" w:rsidR="00663AB4" w:rsidRPr="00D27E48" w:rsidRDefault="00663AB4" w:rsidP="00663AB4">
      <w:pPr>
        <w:rPr>
          <w:i/>
        </w:rPr>
      </w:pPr>
      <w:r w:rsidRPr="00D27E48">
        <w:rPr>
          <w:i/>
        </w:rPr>
        <w:t xml:space="preserve">(Video: </w:t>
      </w:r>
      <w:hyperlink r:id="rId3336" w:history="1">
        <w:r w:rsidR="00487F09" w:rsidRPr="00D27E48">
          <w:rPr>
            <w:rStyle w:val="Hyperlink"/>
            <w:i/>
            <w:u w:val="none"/>
          </w:rPr>
          <w:t>youtu.be/f7jb6zoh8l4</w:t>
        </w:r>
      </w:hyperlink>
      <w:r w:rsidRPr="00D27E48">
        <w:rPr>
          <w:i/>
        </w:rPr>
        <w:t>)</w:t>
      </w:r>
    </w:p>
    <w:p w14:paraId="1B0008E7" w14:textId="77777777" w:rsidR="00663AB4" w:rsidRPr="00D27E48" w:rsidRDefault="00663AB4" w:rsidP="00663AB4"/>
    <w:p w14:paraId="3FDE492A" w14:textId="36C5A810" w:rsidR="00DE7887" w:rsidRPr="00D27E48" w:rsidRDefault="00DE7887" w:rsidP="00DE7887">
      <w:r w:rsidRPr="00D27E48">
        <w:t>(</w:t>
      </w:r>
      <w:r w:rsidRPr="00D27E48">
        <w:rPr>
          <w:b/>
          <w:i/>
        </w:rPr>
        <w:t>Mac users!</w:t>
      </w:r>
      <w:r w:rsidRPr="00D27E48">
        <w:t xml:space="preserve"> Visual Basic on </w:t>
      </w:r>
      <w:r w:rsidR="00A7354F" w:rsidRPr="00D27E48">
        <w:t xml:space="preserve">older </w:t>
      </w:r>
      <w:r w:rsidRPr="00D27E48">
        <w:t xml:space="preserve">Macs has ‘interesting’ file handling. Mac users say that this macro seems to work OK provided that the </w:t>
      </w:r>
      <w:r w:rsidRPr="00D27E48">
        <w:rPr>
          <w:b/>
        </w:rPr>
        <w:t>filenames are short</w:t>
      </w:r>
      <w:r w:rsidRPr="00D27E48">
        <w:t>, say, less than 18 characters.)</w:t>
      </w:r>
    </w:p>
    <w:p w14:paraId="4DA998A3" w14:textId="77777777" w:rsidR="0093420B" w:rsidRPr="00D27E48" w:rsidRDefault="0093420B" w:rsidP="0093420B"/>
    <w:p w14:paraId="7E5190E2" w14:textId="77777777" w:rsidR="004C62B1" w:rsidRPr="00D27E48" w:rsidRDefault="004C62B1" w:rsidP="004C62B1">
      <w:r w:rsidRPr="00D27E48">
        <w:t xml:space="preserve">This macro produces a single file containing all the comments copied from all the files in a folder, giving the file name of each and a list of the comments therein. It is basically a multifile version of </w:t>
      </w:r>
      <w:r w:rsidRPr="00D27E48">
        <w:rPr>
          <w:i/>
        </w:rPr>
        <w:t>CommentCopier</w:t>
      </w:r>
      <w:r w:rsidRPr="00D27E48">
        <w:t xml:space="preserve"> above.</w:t>
      </w:r>
    </w:p>
    <w:p w14:paraId="1A302EFB" w14:textId="77777777" w:rsidR="004C62B1" w:rsidRPr="00D27E48" w:rsidRDefault="004C62B1" w:rsidP="004C62B1"/>
    <w:p w14:paraId="7E0DC205" w14:textId="77777777" w:rsidR="00280438" w:rsidRPr="00D27E48" w:rsidRDefault="00280438" w:rsidP="00280438">
      <w:r w:rsidRPr="00D27E48">
        <w:t>As with my other multifile macros, to get you to identify the folder containing the files, the macro brings up the Open File window, so you navigate to the required folder and then click Cancel. The macro then generates a list of all the files in the folder and asks whether you want to work on all the files in the list. If you say ‘Yes’, it uses the complete list of files that it has created and works through them all one by one.</w:t>
      </w:r>
    </w:p>
    <w:p w14:paraId="6A843721" w14:textId="77777777" w:rsidR="004C62B1" w:rsidRPr="00D27E48" w:rsidRDefault="004C62B1" w:rsidP="004C62B1"/>
    <w:p w14:paraId="6D43E4F2" w14:textId="77777777" w:rsidR="007E12A7" w:rsidRPr="00D27E48" w:rsidRDefault="007E12A7" w:rsidP="007E12A7">
      <w:r w:rsidRPr="00D27E48">
        <w:t xml:space="preserve">If you say you </w:t>
      </w:r>
      <w:r w:rsidRPr="00D27E48">
        <w:rPr>
          <w:i/>
        </w:rPr>
        <w:t>don’t</w:t>
      </w:r>
      <w:r w:rsidRPr="00D27E48">
        <w:t xml:space="preserve"> want to work on all the files, the macro just stops. The list will look then something like this:</w:t>
      </w:r>
    </w:p>
    <w:p w14:paraId="60B310B2" w14:textId="77777777" w:rsidR="004C62B1" w:rsidRPr="00D27E48" w:rsidRDefault="004C62B1" w:rsidP="004C62B1"/>
    <w:p w14:paraId="5094755F" w14:textId="77777777" w:rsidR="004C62B1" w:rsidRPr="00D27E48" w:rsidRDefault="004C62B1" w:rsidP="004C62B1">
      <w:r w:rsidRPr="00D27E48">
        <w:t>C:\Program Files\VirtualAcorn\VirtualRPC-SA\HardDisc4\MyFiles2\WIP</w:t>
      </w:r>
    </w:p>
    <w:p w14:paraId="6A67AF40" w14:textId="77777777" w:rsidR="004C62B1" w:rsidRPr="00D27E48" w:rsidRDefault="004C62B1" w:rsidP="004C62B1">
      <w:r w:rsidRPr="00D27E48">
        <w:t>Macro Jobs.doc</w:t>
      </w:r>
    </w:p>
    <w:p w14:paraId="26BB201D" w14:textId="77777777" w:rsidR="004C62B1" w:rsidRPr="00D27E48" w:rsidRDefault="004C62B1" w:rsidP="004C62B1">
      <w:r w:rsidRPr="00D27E48">
        <w:t>Roman cats.doc</w:t>
      </w:r>
    </w:p>
    <w:p w14:paraId="73CBC7A8" w14:textId="77777777" w:rsidR="004C62B1" w:rsidRPr="00D27E48" w:rsidRDefault="004C62B1" w:rsidP="004C62B1">
      <w:r w:rsidRPr="00D27E48">
        <w:t>Stats.docx</w:t>
      </w:r>
    </w:p>
    <w:p w14:paraId="6BB7710A" w14:textId="77777777" w:rsidR="004C62B1" w:rsidRPr="00D27E48" w:rsidRDefault="004C62B1" w:rsidP="004C62B1"/>
    <w:p w14:paraId="777873F5" w14:textId="77777777" w:rsidR="004C62B1" w:rsidRPr="00D27E48" w:rsidRDefault="004C62B1" w:rsidP="004C62B1">
      <w:r w:rsidRPr="00D27E48">
        <w:t xml:space="preserve">The point is that you can then edit this list, either deleting files you don’t want included, or putting a </w:t>
      </w:r>
      <w:r w:rsidR="0013405D" w:rsidRPr="00D27E48">
        <w:t>vertical bar</w:t>
      </w:r>
      <w:r w:rsidRPr="00D27E48">
        <w:t xml:space="preserve"> (‘|’) in front of any you want it to ignore.</w:t>
      </w:r>
    </w:p>
    <w:p w14:paraId="63056A6C" w14:textId="77777777" w:rsidR="004C62B1" w:rsidRPr="00D27E48" w:rsidRDefault="004C62B1" w:rsidP="004C62B1"/>
    <w:p w14:paraId="61D0AB24" w14:textId="76902AA1" w:rsidR="004C62B1" w:rsidRPr="00D27E48" w:rsidRDefault="004C62B1" w:rsidP="004C62B1">
      <w:r w:rsidRPr="00D27E48">
        <w:t>If you now run the macro again, it recognises that this Word document is a file list and so it proceeds to work through the listed (</w:t>
      </w:r>
      <w:r w:rsidR="009B33E7" w:rsidRPr="00D27E48">
        <w:t xml:space="preserve">and not </w:t>
      </w:r>
      <w:r w:rsidR="00CB7950" w:rsidRPr="00D27E48">
        <w:t xml:space="preserve">the </w:t>
      </w:r>
      <w:r w:rsidR="009B33E7" w:rsidRPr="00D27E48">
        <w:t>ignored</w:t>
      </w:r>
      <w:r w:rsidRPr="00D27E48">
        <w:t>) files, opening each one and creating the list of comments.</w:t>
      </w:r>
    </w:p>
    <w:p w14:paraId="1D42723A" w14:textId="77777777" w:rsidR="004C62B1" w:rsidRPr="00D27E48" w:rsidRDefault="004C62B1" w:rsidP="004C62B1"/>
    <w:p w14:paraId="412910A9" w14:textId="77777777" w:rsidR="00194BD2" w:rsidRPr="00D27E48" w:rsidRDefault="004C62B1" w:rsidP="004C62B1">
      <w:r w:rsidRPr="00D27E48">
        <w:t xml:space="preserve">The insertion of the “Answer:” lines is optional, by using </w:t>
      </w:r>
      <w:r w:rsidRPr="00D27E48">
        <w:rPr>
          <w:rStyle w:val="HTMLSample"/>
        </w:rPr>
        <w:t>addAnswerLine = True/False</w:t>
      </w:r>
      <w:r w:rsidRPr="00D27E48">
        <w:t>.</w:t>
      </w:r>
    </w:p>
    <w:p w14:paraId="77B0C0C6" w14:textId="77777777" w:rsidR="00194BD2" w:rsidRPr="00D27E48" w:rsidRDefault="00194BD2" w:rsidP="004C62B1"/>
    <w:p w14:paraId="7E0088A5" w14:textId="3345C2B6" w:rsidR="00194BD2" w:rsidRPr="00D27E48" w:rsidRDefault="005D7B2B" w:rsidP="004C62B1">
      <w:pPr>
        <w:rPr>
          <w:rStyle w:val="HTMLSample"/>
          <w:b/>
        </w:rPr>
      </w:pPr>
      <w:hyperlink r:id="rId3337" w:history="1">
        <w:r w:rsidRPr="00D27E48">
          <w:rPr>
            <w:rStyle w:val="Hyperlink"/>
            <w:rFonts w:ascii="Courier New" w:hAnsi="Courier New" w:cs="Courier New"/>
            <w:b/>
            <w:highlight w:val="green"/>
          </w:rPr>
          <w:t>Sub MultiFileComment()</w:t>
        </w:r>
      </w:hyperlink>
    </w:p>
    <w:p w14:paraId="497854B7" w14:textId="52E07306" w:rsidR="00194BD2" w:rsidRPr="00D27E48" w:rsidRDefault="00194BD2" w:rsidP="004C62B1">
      <w:pPr>
        <w:rPr>
          <w:rStyle w:val="HTMLSample"/>
          <w:b/>
        </w:rPr>
      </w:pPr>
    </w:p>
    <w:p w14:paraId="758717F3" w14:textId="651C69A0" w:rsidR="004C62B1" w:rsidRPr="00E61C26" w:rsidRDefault="004C62B1" w:rsidP="004C62B1">
      <w:pPr>
        <w:pStyle w:val="Heading2"/>
      </w:pPr>
      <w:bookmarkStart w:id="1427" w:name="_Toc55977619"/>
      <w:bookmarkStart w:id="1428" w:name="_Toc194670652"/>
      <w:r w:rsidRPr="00E61C26">
        <w:t xml:space="preserve">Add or </w:t>
      </w:r>
      <w:r w:rsidR="00254F96" w:rsidRPr="00E61C26">
        <w:t>r</w:t>
      </w:r>
      <w:r w:rsidRPr="00E61C26">
        <w:t xml:space="preserve">emove </w:t>
      </w:r>
      <w:r w:rsidR="00254F96" w:rsidRPr="00E61C26">
        <w:t>f</w:t>
      </w:r>
      <w:r w:rsidRPr="00E61C26">
        <w:t xml:space="preserve">ixed </w:t>
      </w:r>
      <w:r w:rsidR="00254F96" w:rsidRPr="00E61C26">
        <w:t>c</w:t>
      </w:r>
      <w:r w:rsidRPr="00E61C26">
        <w:t xml:space="preserve">omment </w:t>
      </w:r>
      <w:r w:rsidR="00254F96" w:rsidRPr="00E61C26">
        <w:t>i</w:t>
      </w:r>
      <w:r w:rsidRPr="00E61C26">
        <w:t xml:space="preserve">nitials and </w:t>
      </w:r>
      <w:r w:rsidR="00254F96" w:rsidRPr="00E61C26">
        <w:t>n</w:t>
      </w:r>
      <w:r w:rsidRPr="00E61C26">
        <w:t>umbers</w:t>
      </w:r>
      <w:bookmarkEnd w:id="1427"/>
      <w:bookmarkEnd w:id="1428"/>
    </w:p>
    <w:p w14:paraId="6B6237BE" w14:textId="183E5D02" w:rsidR="00663AB4" w:rsidRPr="00D27E48" w:rsidRDefault="00663AB4" w:rsidP="00663AB4">
      <w:pPr>
        <w:rPr>
          <w:i/>
        </w:rPr>
      </w:pPr>
      <w:r w:rsidRPr="00D27E48">
        <w:rPr>
          <w:i/>
        </w:rPr>
        <w:t xml:space="preserve">(Video: </w:t>
      </w:r>
      <w:hyperlink r:id="rId3338" w:history="1">
        <w:r w:rsidR="00487F09" w:rsidRPr="00D27E48">
          <w:rPr>
            <w:rStyle w:val="Hyperlink"/>
            <w:i/>
            <w:u w:val="none"/>
          </w:rPr>
          <w:t>youtu.be/f7jb6zoh8l4</w:t>
        </w:r>
      </w:hyperlink>
      <w:r w:rsidRPr="00D27E48">
        <w:rPr>
          <w:i/>
        </w:rPr>
        <w:t>)</w:t>
      </w:r>
    </w:p>
    <w:p w14:paraId="32016C36" w14:textId="77777777" w:rsidR="00663AB4" w:rsidRPr="00D27E48" w:rsidRDefault="00663AB4" w:rsidP="00663AB4"/>
    <w:p w14:paraId="2856CA52" w14:textId="77777777" w:rsidR="004C62B1" w:rsidRPr="00D27E48" w:rsidRDefault="004C62B1" w:rsidP="004C62B1">
      <w:r w:rsidRPr="00D27E48">
        <w:t>When comments are displayed in bubbles, you see things like:</w:t>
      </w:r>
    </w:p>
    <w:p w14:paraId="249C7D77" w14:textId="77777777" w:rsidR="004C62B1" w:rsidRPr="00D27E48" w:rsidRDefault="004C62B1" w:rsidP="004C62B1"/>
    <w:p w14:paraId="2285F142" w14:textId="21C98A81" w:rsidR="004C62B1" w:rsidRPr="00D27E48" w:rsidRDefault="004C62B1" w:rsidP="004C62B1">
      <w:r w:rsidRPr="00D27E48">
        <w:tab/>
      </w:r>
      <w:r w:rsidRPr="00D27E48">
        <w:rPr>
          <w:b/>
        </w:rPr>
        <w:t>[PB1]:</w:t>
      </w:r>
      <w:r w:rsidRPr="00D27E48">
        <w:t xml:space="preserve"> ‘Chapter 12.’</w:t>
      </w:r>
      <w:r w:rsidR="002A279D" w:rsidRPr="00D27E48">
        <w:t xml:space="preserve"> –</w:t>
      </w:r>
      <w:r w:rsidRPr="00D27E48">
        <w:t xml:space="preserve"> I can’t work out the structure.</w:t>
      </w:r>
    </w:p>
    <w:p w14:paraId="07853F35" w14:textId="77777777" w:rsidR="004C62B1" w:rsidRPr="00D27E48" w:rsidRDefault="004C62B1" w:rsidP="004C62B1"/>
    <w:p w14:paraId="1DD679A5" w14:textId="16D3A2F4" w:rsidR="004C62B1" w:rsidRPr="00D27E48" w:rsidRDefault="004C62B1" w:rsidP="004C62B1">
      <w:r w:rsidRPr="00D27E48">
        <w:tab/>
      </w:r>
      <w:r w:rsidRPr="00D27E48">
        <w:rPr>
          <w:b/>
        </w:rPr>
        <w:t>[OU2]:</w:t>
      </w:r>
      <w:r w:rsidRPr="00D27E48">
        <w:t xml:space="preserve"> I had a go at numbering</w:t>
      </w:r>
      <w:r w:rsidR="002A279D" w:rsidRPr="00D27E48">
        <w:t xml:space="preserve"> –</w:t>
      </w:r>
      <w:r w:rsidRPr="00D27E48">
        <w:t xml:space="preserve"> see comments below</w:t>
      </w:r>
    </w:p>
    <w:p w14:paraId="48057AEB" w14:textId="77777777" w:rsidR="004C62B1" w:rsidRPr="00D27E48" w:rsidRDefault="004C62B1" w:rsidP="004C62B1"/>
    <w:p w14:paraId="15496A42" w14:textId="77777777" w:rsidR="004C62B1" w:rsidRPr="00D27E48" w:rsidRDefault="004C62B1" w:rsidP="004C62B1">
      <w:r w:rsidRPr="00D27E48">
        <w:tab/>
      </w:r>
      <w:r w:rsidRPr="00D27E48">
        <w:rPr>
          <w:b/>
        </w:rPr>
        <w:t>[OU3]:</w:t>
      </w:r>
      <w:r w:rsidRPr="00D27E48">
        <w:t xml:space="preserve"> As comment below</w:t>
      </w:r>
    </w:p>
    <w:p w14:paraId="3C7E1422" w14:textId="77777777" w:rsidR="004C62B1" w:rsidRPr="00D27E48" w:rsidRDefault="004C62B1" w:rsidP="004C62B1"/>
    <w:p w14:paraId="4BD731FF" w14:textId="77777777" w:rsidR="004C62B1" w:rsidRPr="00D27E48" w:rsidRDefault="004C62B1" w:rsidP="004C62B1">
      <w:r w:rsidRPr="00D27E48">
        <w:tab/>
      </w:r>
      <w:r w:rsidRPr="00D27E48">
        <w:rPr>
          <w:b/>
        </w:rPr>
        <w:t>[PB4]:</w:t>
      </w:r>
      <w:r w:rsidRPr="00D27E48">
        <w:t xml:space="preserve"> More than one technology so ideally subsections are divided again into subsections.</w:t>
      </w:r>
    </w:p>
    <w:p w14:paraId="19A5CEB8" w14:textId="77777777" w:rsidR="004C62B1" w:rsidRPr="00D27E48" w:rsidRDefault="004C62B1" w:rsidP="004C62B1"/>
    <w:p w14:paraId="08F81C79" w14:textId="260833DC" w:rsidR="004C62B1" w:rsidRPr="00D27E48" w:rsidRDefault="004C62B1" w:rsidP="004C62B1">
      <w:r w:rsidRPr="00D27E48">
        <w:t>The initials are those of the person who added the comment, and the numbers are just an index from 1 to however many comments there are in total</w:t>
      </w:r>
      <w:r w:rsidR="00C5040B" w:rsidRPr="00D27E48">
        <w:t xml:space="preserve"> by that person</w:t>
      </w:r>
      <w:r w:rsidRPr="00D27E48">
        <w:t>.</w:t>
      </w:r>
    </w:p>
    <w:p w14:paraId="31690734" w14:textId="77777777" w:rsidR="004C62B1" w:rsidRPr="00D27E48" w:rsidRDefault="004C62B1" w:rsidP="004C62B1"/>
    <w:p w14:paraId="2546270A" w14:textId="5E80D0C9" w:rsidR="004C62B1" w:rsidRPr="00D27E48" w:rsidRDefault="004C62B1" w:rsidP="004C62B1">
      <w:r w:rsidRPr="00D27E48">
        <w:t xml:space="preserve">However, the initials and numbers aren’t actually part of the comment text, and therefore aren’t extracted by the macros above. So someone suggested that it would be helpful to be able insert the initials and index number into the </w:t>
      </w:r>
      <w:r w:rsidRPr="00D27E48">
        <w:lastRenderedPageBreak/>
        <w:t>text</w:t>
      </w:r>
      <w:r w:rsidR="002A279D" w:rsidRPr="00D27E48">
        <w:t xml:space="preserve"> –</w:t>
      </w:r>
      <w:r w:rsidRPr="00D27E48">
        <w:t xml:space="preserve"> a sort of ‘hard’ numbering. Then, as you deal with author queries and delete the comments, you will still have the original numbering there for reference. So the macro below produces:</w:t>
      </w:r>
    </w:p>
    <w:p w14:paraId="0F54799C" w14:textId="77777777" w:rsidR="004C62B1" w:rsidRPr="00D27E48" w:rsidRDefault="004C62B1" w:rsidP="004C62B1"/>
    <w:p w14:paraId="36CA1A62" w14:textId="70F82B3E" w:rsidR="004C62B1" w:rsidRPr="00D27E48" w:rsidRDefault="004C62B1" w:rsidP="004C62B1">
      <w:r w:rsidRPr="00D27E48">
        <w:tab/>
      </w:r>
      <w:r w:rsidRPr="00D27E48">
        <w:rPr>
          <w:b/>
        </w:rPr>
        <w:t>[PB1]:</w:t>
      </w:r>
      <w:r w:rsidR="002A279D" w:rsidRPr="00D27E48">
        <w:t xml:space="preserve"> [</w:t>
      </w:r>
      <w:r w:rsidRPr="00D27E48">
        <w:t>PB1]: ‘Chapter 12.’</w:t>
      </w:r>
      <w:r w:rsidR="002A279D" w:rsidRPr="00D27E48">
        <w:t xml:space="preserve"> –</w:t>
      </w:r>
      <w:r w:rsidRPr="00D27E48">
        <w:t xml:space="preserve"> I can’t work out the structure.</w:t>
      </w:r>
    </w:p>
    <w:p w14:paraId="0262EABC" w14:textId="77777777" w:rsidR="004C62B1" w:rsidRPr="00D27E48" w:rsidRDefault="004C62B1" w:rsidP="004C62B1"/>
    <w:p w14:paraId="27D3EC90" w14:textId="3DE53833" w:rsidR="004C62B1" w:rsidRPr="00D27E48" w:rsidRDefault="004C62B1" w:rsidP="004C62B1">
      <w:r w:rsidRPr="00D27E48">
        <w:tab/>
      </w:r>
      <w:r w:rsidRPr="00D27E48">
        <w:rPr>
          <w:b/>
        </w:rPr>
        <w:t>[OU2]:</w:t>
      </w:r>
      <w:r w:rsidR="002A279D" w:rsidRPr="00D27E48">
        <w:t xml:space="preserve"> [</w:t>
      </w:r>
      <w:r w:rsidRPr="00D27E48">
        <w:t>OU2]: I had a go at numbering</w:t>
      </w:r>
      <w:r w:rsidR="002A279D" w:rsidRPr="00D27E48">
        <w:t xml:space="preserve"> –</w:t>
      </w:r>
      <w:r w:rsidRPr="00D27E48">
        <w:t xml:space="preserve"> see comments below</w:t>
      </w:r>
    </w:p>
    <w:p w14:paraId="082727FC" w14:textId="77777777" w:rsidR="004C62B1" w:rsidRPr="00D27E48" w:rsidRDefault="004C62B1" w:rsidP="004C62B1"/>
    <w:p w14:paraId="6135A697" w14:textId="196350DF" w:rsidR="004C62B1" w:rsidRPr="00D27E48" w:rsidRDefault="004C62B1" w:rsidP="004C62B1">
      <w:r w:rsidRPr="00D27E48">
        <w:tab/>
      </w:r>
      <w:r w:rsidRPr="00D27E48">
        <w:rPr>
          <w:b/>
        </w:rPr>
        <w:t>[OU3]:</w:t>
      </w:r>
      <w:r w:rsidR="002A279D" w:rsidRPr="00D27E48">
        <w:t xml:space="preserve"> [</w:t>
      </w:r>
      <w:r w:rsidRPr="00D27E48">
        <w:t>OU3]: As comment below</w:t>
      </w:r>
    </w:p>
    <w:p w14:paraId="6244E9F6" w14:textId="77777777" w:rsidR="004C62B1" w:rsidRPr="00D27E48" w:rsidRDefault="004C62B1" w:rsidP="004C62B1"/>
    <w:p w14:paraId="08D06CEB" w14:textId="47BC9C49" w:rsidR="004C62B1" w:rsidRPr="00D27E48" w:rsidRDefault="004C62B1" w:rsidP="004C62B1">
      <w:r w:rsidRPr="00D27E48">
        <w:tab/>
      </w:r>
      <w:r w:rsidRPr="00D27E48">
        <w:rPr>
          <w:b/>
        </w:rPr>
        <w:t>[PB4]:</w:t>
      </w:r>
      <w:r w:rsidR="002A279D" w:rsidRPr="00D27E48">
        <w:t xml:space="preserve"> [</w:t>
      </w:r>
      <w:r w:rsidRPr="00D27E48">
        <w:t>PB4]: More than one technology so ideally subsections are divided again into subsections.</w:t>
      </w:r>
    </w:p>
    <w:p w14:paraId="3EEF3216" w14:textId="77777777" w:rsidR="004C62B1" w:rsidRPr="00D27E48" w:rsidRDefault="004C62B1" w:rsidP="004C62B1"/>
    <w:p w14:paraId="7961511A" w14:textId="77777777" w:rsidR="004C62B1" w:rsidRPr="00D27E48" w:rsidRDefault="004C62B1" w:rsidP="004C62B1">
      <w:r w:rsidRPr="00D27E48">
        <w:t>Then, if you delete, say, the first two comments you end up with:</w:t>
      </w:r>
    </w:p>
    <w:p w14:paraId="25714DDB" w14:textId="77777777" w:rsidR="004C62B1" w:rsidRPr="00D27E48" w:rsidRDefault="004C62B1" w:rsidP="004C62B1"/>
    <w:p w14:paraId="06C48455" w14:textId="6F9EC8DE" w:rsidR="004C62B1" w:rsidRPr="00D27E48" w:rsidRDefault="004C62B1" w:rsidP="004C62B1">
      <w:r w:rsidRPr="00D27E48">
        <w:tab/>
      </w:r>
      <w:r w:rsidRPr="00D27E48">
        <w:rPr>
          <w:b/>
        </w:rPr>
        <w:t>[OU1]:</w:t>
      </w:r>
      <w:r w:rsidR="002A279D" w:rsidRPr="00D27E48">
        <w:t xml:space="preserve"> [</w:t>
      </w:r>
      <w:r w:rsidRPr="00D27E48">
        <w:t>OU3]: As comment below</w:t>
      </w:r>
    </w:p>
    <w:p w14:paraId="3C156614" w14:textId="77777777" w:rsidR="004C62B1" w:rsidRPr="00D27E48" w:rsidRDefault="004C62B1" w:rsidP="004C62B1"/>
    <w:p w14:paraId="1BF9E5C2" w14:textId="6EF132BB" w:rsidR="004C62B1" w:rsidRPr="00D27E48" w:rsidRDefault="004C62B1" w:rsidP="004C62B1">
      <w:r w:rsidRPr="00D27E48">
        <w:tab/>
      </w:r>
      <w:r w:rsidRPr="00D27E48">
        <w:rPr>
          <w:b/>
        </w:rPr>
        <w:t>[PB2]:</w:t>
      </w:r>
      <w:r w:rsidR="002A279D" w:rsidRPr="00D27E48">
        <w:t xml:space="preserve"> [</w:t>
      </w:r>
      <w:r w:rsidRPr="00D27E48">
        <w:t>PB4]: More than one technology so ideally subsections are divided again into</w:t>
      </w:r>
    </w:p>
    <w:p w14:paraId="5CF00ACF" w14:textId="77777777" w:rsidR="004C62B1" w:rsidRPr="00D27E48" w:rsidRDefault="004C62B1" w:rsidP="004C62B1"/>
    <w:p w14:paraId="7FDB7E0A" w14:textId="77777777" w:rsidR="004C62B1" w:rsidRPr="00D27E48" w:rsidRDefault="004C62B1" w:rsidP="004C62B1">
      <w:r w:rsidRPr="00D27E48">
        <w:t xml:space="preserve">But then I reckoned that you </w:t>
      </w:r>
      <w:r w:rsidR="00AC643A" w:rsidRPr="00D27E48">
        <w:t xml:space="preserve">might </w:t>
      </w:r>
      <w:r w:rsidRPr="00D27E48">
        <w:t xml:space="preserve">add or subtract comments for other reasons and therefore </w:t>
      </w:r>
      <w:r w:rsidR="00AC643A" w:rsidRPr="00D27E48">
        <w:t xml:space="preserve">might </w:t>
      </w:r>
      <w:r w:rsidRPr="00D27E48">
        <w:t>need to redo the hard numbering. No worries. The macro first of all checks whether the first comment has a hard number. If so, it deletes the hard numbering from all the comments.</w:t>
      </w:r>
    </w:p>
    <w:p w14:paraId="227F337B" w14:textId="77777777" w:rsidR="004C62B1" w:rsidRPr="00D27E48" w:rsidRDefault="004C62B1" w:rsidP="004C62B1"/>
    <w:p w14:paraId="108D7B62" w14:textId="77777777" w:rsidR="00194BD2" w:rsidRPr="00D27E48" w:rsidRDefault="004C62B1" w:rsidP="004C62B1">
      <w:r w:rsidRPr="00D27E48">
        <w:t>Run the macro again and it adds a new set of hard comment numbering.</w:t>
      </w:r>
    </w:p>
    <w:p w14:paraId="1305EB3F" w14:textId="77777777" w:rsidR="00194BD2" w:rsidRPr="00D27E48" w:rsidRDefault="00194BD2" w:rsidP="004C62B1"/>
    <w:p w14:paraId="5AAEC8C6" w14:textId="6BD72F43" w:rsidR="00194BD2" w:rsidRPr="00D27E48" w:rsidRDefault="005D7B2B" w:rsidP="004C62B1">
      <w:pPr>
        <w:rPr>
          <w:rStyle w:val="HTMLSample"/>
          <w:b/>
        </w:rPr>
      </w:pPr>
      <w:hyperlink r:id="rId3339" w:history="1">
        <w:r w:rsidRPr="00D27E48">
          <w:rPr>
            <w:rStyle w:val="Hyperlink"/>
            <w:rFonts w:ascii="Courier New" w:hAnsi="Courier New" w:cs="Courier New"/>
            <w:b/>
            <w:highlight w:val="green"/>
          </w:rPr>
          <w:t>Sub CommentNumbering()</w:t>
        </w:r>
      </w:hyperlink>
    </w:p>
    <w:p w14:paraId="091D5A1E" w14:textId="651E88AE" w:rsidR="00194BD2" w:rsidRPr="00D27E48" w:rsidRDefault="00194BD2" w:rsidP="004C62B1">
      <w:pPr>
        <w:rPr>
          <w:rStyle w:val="HTMLSample"/>
          <w:b/>
        </w:rPr>
      </w:pPr>
    </w:p>
    <w:p w14:paraId="7E594BBD" w14:textId="4CEE9A2D" w:rsidR="004C62B1" w:rsidRPr="00E61C26" w:rsidRDefault="004C62B1" w:rsidP="004C62B1">
      <w:pPr>
        <w:pStyle w:val="Heading2"/>
      </w:pPr>
      <w:bookmarkStart w:id="1429" w:name="_Toc55977620"/>
      <w:bookmarkStart w:id="1430" w:name="_Toc194670653"/>
      <w:r w:rsidRPr="00E61C26">
        <w:t xml:space="preserve">Add </w:t>
      </w:r>
      <w:r w:rsidR="00254F96" w:rsidRPr="00E61C26">
        <w:t>c</w:t>
      </w:r>
      <w:r w:rsidRPr="00E61C26">
        <w:t xml:space="preserve">omment </w:t>
      </w:r>
      <w:r w:rsidR="00254F96" w:rsidRPr="00E61C26">
        <w:t>i</w:t>
      </w:r>
      <w:r w:rsidRPr="00E61C26">
        <w:t xml:space="preserve">nitials and </w:t>
      </w:r>
      <w:r w:rsidR="00254F96" w:rsidRPr="00E61C26">
        <w:t>n</w:t>
      </w:r>
      <w:r w:rsidRPr="00E61C26">
        <w:t xml:space="preserve">umbers to </w:t>
      </w:r>
      <w:r w:rsidR="00254F96" w:rsidRPr="00E61C26">
        <w:t>t</w:t>
      </w:r>
      <w:r w:rsidRPr="00E61C26">
        <w:t>ext</w:t>
      </w:r>
      <w:bookmarkEnd w:id="1429"/>
      <w:bookmarkEnd w:id="1430"/>
    </w:p>
    <w:p w14:paraId="7BA11494" w14:textId="5C270C74" w:rsidR="00663AB4" w:rsidRPr="00D27E48" w:rsidRDefault="00663AB4" w:rsidP="00663AB4">
      <w:pPr>
        <w:rPr>
          <w:i/>
        </w:rPr>
      </w:pPr>
      <w:r w:rsidRPr="00D27E48">
        <w:rPr>
          <w:i/>
        </w:rPr>
        <w:t xml:space="preserve">(Video: </w:t>
      </w:r>
      <w:hyperlink r:id="rId3340" w:history="1">
        <w:r w:rsidR="00487F09" w:rsidRPr="00D27E48">
          <w:rPr>
            <w:rStyle w:val="Hyperlink"/>
            <w:i/>
            <w:u w:val="none"/>
          </w:rPr>
          <w:t>youtu.be/f7jb6zoh8l4</w:t>
        </w:r>
      </w:hyperlink>
      <w:r w:rsidRPr="00D27E48">
        <w:rPr>
          <w:i/>
        </w:rPr>
        <w:t>)</w:t>
      </w:r>
    </w:p>
    <w:p w14:paraId="6D9F5E1C" w14:textId="77777777" w:rsidR="00663AB4" w:rsidRPr="00D27E48" w:rsidRDefault="00663AB4" w:rsidP="00663AB4"/>
    <w:p w14:paraId="2AAFB822" w14:textId="172D07EC" w:rsidR="00194BD2" w:rsidRPr="00D27E48" w:rsidRDefault="004C62B1" w:rsidP="004C62B1">
      <w:r w:rsidRPr="00D27E48">
        <w:t>For comments such as the ones listed above, this macro adds</w:t>
      </w:r>
      <w:r w:rsidR="002A279D" w:rsidRPr="00D27E48">
        <w:t xml:space="preserve"> [</w:t>
      </w:r>
      <w:r w:rsidRPr="00D27E48">
        <w:t>PB1],</w:t>
      </w:r>
      <w:r w:rsidR="002A279D" w:rsidRPr="00D27E48">
        <w:t xml:space="preserve"> [</w:t>
      </w:r>
      <w:r w:rsidRPr="00D27E48">
        <w:t>OU2],</w:t>
      </w:r>
      <w:r w:rsidR="002A279D" w:rsidRPr="00D27E48">
        <w:t xml:space="preserve"> [</w:t>
      </w:r>
      <w:r w:rsidRPr="00D27E48">
        <w:t>OU3],</w:t>
      </w:r>
      <w:r w:rsidR="002A279D" w:rsidRPr="00D27E48">
        <w:t xml:space="preserve"> [</w:t>
      </w:r>
      <w:r w:rsidRPr="00D27E48">
        <w:t xml:space="preserve">PB4] </w:t>
      </w:r>
      <w:r w:rsidR="00F753BB" w:rsidRPr="00D27E48">
        <w:t>etc</w:t>
      </w:r>
      <w:r w:rsidR="00813598" w:rsidRPr="00D27E48">
        <w:t xml:space="preserve"> </w:t>
      </w:r>
      <w:r w:rsidRPr="00D27E48">
        <w:t>into the text at the points to which each comment bubble points. Then if the comments are deleted, we still know where they came from, and which number they were.</w:t>
      </w:r>
    </w:p>
    <w:p w14:paraId="06C47C23" w14:textId="3237B2D0" w:rsidR="00194BD2" w:rsidRPr="00D27E48" w:rsidRDefault="00194BD2" w:rsidP="004C62B1"/>
    <w:p w14:paraId="42BB7C82" w14:textId="765309E2" w:rsidR="004C62B1" w:rsidRPr="00D27E48" w:rsidRDefault="005D7B2B" w:rsidP="004C62B1">
      <w:pPr>
        <w:rPr>
          <w:rStyle w:val="HTMLSample"/>
          <w:b/>
        </w:rPr>
      </w:pPr>
      <w:hyperlink r:id="rId3341" w:history="1">
        <w:r w:rsidRPr="00D27E48">
          <w:rPr>
            <w:rStyle w:val="Hyperlink"/>
            <w:rFonts w:ascii="Courier New" w:hAnsi="Courier New" w:cs="Courier New"/>
            <w:b/>
            <w:highlight w:val="green"/>
          </w:rPr>
          <w:t>Sub AddCommentMarkersInText()</w:t>
        </w:r>
      </w:hyperlink>
    </w:p>
    <w:p w14:paraId="3ADAEC82" w14:textId="77777777" w:rsidR="004C62B1" w:rsidRPr="00D27E48" w:rsidRDefault="004C62B1" w:rsidP="004C62B1">
      <w:pPr>
        <w:rPr>
          <w:rStyle w:val="HTMLSample"/>
        </w:rPr>
      </w:pPr>
    </w:p>
    <w:p w14:paraId="6A75734D" w14:textId="5910593C" w:rsidR="00DC4C24" w:rsidRPr="00E61C26" w:rsidRDefault="00DC4C24" w:rsidP="00DC4C24">
      <w:pPr>
        <w:pStyle w:val="Heading2"/>
      </w:pPr>
      <w:bookmarkStart w:id="1431" w:name="_Toc55977621"/>
      <w:bookmarkStart w:id="1432" w:name="_Toc194670654"/>
      <w:r w:rsidRPr="00E61C26">
        <w:t xml:space="preserve">Edit the </w:t>
      </w:r>
      <w:r w:rsidR="00254F96" w:rsidRPr="00E61C26">
        <w:t>i</w:t>
      </w:r>
      <w:r w:rsidRPr="00E61C26">
        <w:t xml:space="preserve">nitials </w:t>
      </w:r>
      <w:r w:rsidR="00254F96" w:rsidRPr="00E61C26">
        <w:t>w</w:t>
      </w:r>
      <w:r w:rsidRPr="00E61C26">
        <w:t xml:space="preserve">ithin </w:t>
      </w:r>
      <w:r w:rsidR="00254F96" w:rsidRPr="00E61C26">
        <w:t>c</w:t>
      </w:r>
      <w:r w:rsidRPr="00E61C26">
        <w:t>omments</w:t>
      </w:r>
      <w:bookmarkEnd w:id="1431"/>
      <w:bookmarkEnd w:id="1432"/>
    </w:p>
    <w:p w14:paraId="36D539A6" w14:textId="601D437A" w:rsidR="00DC4C24" w:rsidRPr="00D27E48" w:rsidRDefault="00DC4C24" w:rsidP="00DC4C24">
      <w:r w:rsidRPr="00D27E48">
        <w:t>If you need to change the initials assigned to the comments in a file, you can either change every single one to a specific initial or do it selectively, like doing a find and replace.</w:t>
      </w:r>
    </w:p>
    <w:p w14:paraId="7FEA71D0" w14:textId="77777777" w:rsidR="00DC4C24" w:rsidRPr="00D27E48" w:rsidRDefault="00DC4C24" w:rsidP="00DC4C24"/>
    <w:p w14:paraId="5DA66C75" w14:textId="57E2476F" w:rsidR="00194BD2" w:rsidRPr="00D27E48" w:rsidRDefault="005D7B2B" w:rsidP="00DC4C24">
      <w:pPr>
        <w:rPr>
          <w:rStyle w:val="HTMLSample"/>
          <w:b/>
        </w:rPr>
      </w:pPr>
      <w:hyperlink r:id="rId3342" w:history="1">
        <w:r w:rsidRPr="00D27E48">
          <w:rPr>
            <w:rStyle w:val="Hyperlink"/>
            <w:rFonts w:ascii="Courier New" w:hAnsi="Courier New" w:cs="Courier New"/>
            <w:b/>
            <w:highlight w:val="green"/>
          </w:rPr>
          <w:t>Sub CommentInitialReplaceAll()</w:t>
        </w:r>
      </w:hyperlink>
    </w:p>
    <w:p w14:paraId="752A958E" w14:textId="77777777" w:rsidR="00194BD2" w:rsidRPr="00D27E48" w:rsidRDefault="00194BD2" w:rsidP="00DC4C24">
      <w:pPr>
        <w:rPr>
          <w:rStyle w:val="HTMLSample"/>
          <w:b/>
        </w:rPr>
      </w:pPr>
    </w:p>
    <w:p w14:paraId="2DA461D1" w14:textId="60736354" w:rsidR="00194BD2" w:rsidRPr="00D27E48" w:rsidRDefault="005D7B2B" w:rsidP="00DC4C24">
      <w:pPr>
        <w:rPr>
          <w:rStyle w:val="HTMLSample"/>
          <w:b/>
        </w:rPr>
      </w:pPr>
      <w:hyperlink r:id="rId3343" w:history="1">
        <w:r w:rsidRPr="00D27E48">
          <w:rPr>
            <w:rStyle w:val="Hyperlink"/>
            <w:rFonts w:ascii="Courier New" w:hAnsi="Courier New" w:cs="Courier New"/>
            <w:b/>
            <w:highlight w:val="green"/>
          </w:rPr>
          <w:t>Sub CommentInitialFandR()</w:t>
        </w:r>
      </w:hyperlink>
    </w:p>
    <w:p w14:paraId="7BB00DFD" w14:textId="7DB866D6" w:rsidR="00194BD2" w:rsidRPr="00D27E48" w:rsidRDefault="00194BD2" w:rsidP="00DC4C24">
      <w:pPr>
        <w:rPr>
          <w:rStyle w:val="HTMLSample"/>
          <w:b/>
        </w:rPr>
      </w:pPr>
    </w:p>
    <w:p w14:paraId="1649598F" w14:textId="1C14DE48" w:rsidR="004C62B1" w:rsidRPr="00E61C26" w:rsidRDefault="004C62B1" w:rsidP="004C62B1">
      <w:pPr>
        <w:pStyle w:val="Heading2"/>
      </w:pPr>
      <w:bookmarkStart w:id="1433" w:name="_Toc55977622"/>
      <w:bookmarkStart w:id="1434" w:name="_Toc194670655"/>
      <w:r w:rsidRPr="00E61C26">
        <w:t xml:space="preserve">Delete </w:t>
      </w:r>
      <w:r w:rsidR="00254F96" w:rsidRPr="00E61C26">
        <w:t>a</w:t>
      </w:r>
      <w:r w:rsidRPr="00E61C26">
        <w:t xml:space="preserve">ll </w:t>
      </w:r>
      <w:r w:rsidR="00254F96" w:rsidRPr="00E61C26">
        <w:t>c</w:t>
      </w:r>
      <w:r w:rsidRPr="00E61C26">
        <w:t>omments</w:t>
      </w:r>
      <w:bookmarkEnd w:id="1433"/>
      <w:bookmarkEnd w:id="1434"/>
    </w:p>
    <w:p w14:paraId="2C15B027" w14:textId="77777777" w:rsidR="004C62B1" w:rsidRPr="00D27E48" w:rsidRDefault="004C62B1" w:rsidP="004C62B1">
      <w:r w:rsidRPr="00D27E48">
        <w:t>Does what it says on the tin.</w:t>
      </w:r>
    </w:p>
    <w:p w14:paraId="57138AC7" w14:textId="77777777" w:rsidR="004C62B1" w:rsidRPr="00D27E48" w:rsidRDefault="004C62B1" w:rsidP="004C62B1">
      <w:pPr>
        <w:rPr>
          <w:rStyle w:val="HTMLSample"/>
          <w:b/>
        </w:rPr>
      </w:pPr>
    </w:p>
    <w:p w14:paraId="1E8E1444" w14:textId="050918CF" w:rsidR="00194BD2" w:rsidRPr="00D27E48" w:rsidRDefault="005D7B2B" w:rsidP="004C62B1">
      <w:pPr>
        <w:rPr>
          <w:rStyle w:val="HTMLSample"/>
          <w:b/>
        </w:rPr>
      </w:pPr>
      <w:hyperlink r:id="rId3344" w:history="1">
        <w:r w:rsidRPr="00D27E48">
          <w:rPr>
            <w:rStyle w:val="Hyperlink"/>
            <w:rFonts w:ascii="Courier New" w:hAnsi="Courier New" w:cs="Courier New"/>
            <w:b/>
            <w:highlight w:val="green"/>
          </w:rPr>
          <w:t>Sub DeleteAllComments()</w:t>
        </w:r>
      </w:hyperlink>
    </w:p>
    <w:p w14:paraId="015DD6C9" w14:textId="4BAC3C09" w:rsidR="00194BD2" w:rsidRPr="00D27E48" w:rsidRDefault="00194BD2" w:rsidP="004C62B1">
      <w:pPr>
        <w:rPr>
          <w:rStyle w:val="HTMLSample"/>
          <w:b/>
        </w:rPr>
      </w:pPr>
    </w:p>
    <w:p w14:paraId="16FD7322" w14:textId="3A8BFCE2" w:rsidR="004C62B1" w:rsidRPr="00E61C26" w:rsidRDefault="004C62B1" w:rsidP="004C62B1">
      <w:pPr>
        <w:pStyle w:val="Heading2"/>
      </w:pPr>
      <w:bookmarkStart w:id="1435" w:name="_Toc55977623"/>
      <w:bookmarkStart w:id="1436" w:name="_Toc194670656"/>
      <w:r w:rsidRPr="00E61C26">
        <w:lastRenderedPageBreak/>
        <w:t xml:space="preserve">Add a </w:t>
      </w:r>
      <w:r w:rsidR="00254F96" w:rsidRPr="00E61C26">
        <w:t>c</w:t>
      </w:r>
      <w:r w:rsidRPr="00E61C26">
        <w:t xml:space="preserve">omment from a </w:t>
      </w:r>
      <w:r w:rsidR="00254F96" w:rsidRPr="00E61C26">
        <w:t>l</w:t>
      </w:r>
      <w:r w:rsidRPr="00E61C26">
        <w:t>ist to a PDF</w:t>
      </w:r>
      <w:bookmarkEnd w:id="1435"/>
      <w:bookmarkEnd w:id="1436"/>
    </w:p>
    <w:p w14:paraId="080593F2" w14:textId="77777777" w:rsidR="004C62B1" w:rsidRPr="00D27E48" w:rsidRDefault="004C62B1" w:rsidP="00CB7950">
      <w:r w:rsidRPr="00D27E48">
        <w:t xml:space="preserve">Someone asked for the equivalent of </w:t>
      </w:r>
      <w:r w:rsidRPr="00D27E48">
        <w:rPr>
          <w:i/>
        </w:rPr>
        <w:t>CommentAddMenu</w:t>
      </w:r>
      <w:r w:rsidRPr="00D27E48">
        <w:t xml:space="preserve"> for a PDF. Unfortunately macros only work in Word. What I suggested, however, is to create a list of comments as a Word file, click in the list, run the macro, and it will go through the list and pick up the comment you wanted and copy it to the clipboard. Then all you have to do is go back to the PDF and paste it.</w:t>
      </w:r>
    </w:p>
    <w:p w14:paraId="590963DC" w14:textId="77777777" w:rsidR="004C62B1" w:rsidRPr="00D27E48" w:rsidRDefault="004C62B1" w:rsidP="004C62B1"/>
    <w:p w14:paraId="5848D60F" w14:textId="77777777" w:rsidR="004C62B1" w:rsidRPr="00D27E48" w:rsidRDefault="004C62B1" w:rsidP="004C62B1">
      <w:r w:rsidRPr="00D27E48">
        <w:t>The list needs to look like this:</w:t>
      </w:r>
    </w:p>
    <w:p w14:paraId="7D48EB97" w14:textId="77777777" w:rsidR="004C62B1" w:rsidRPr="00D27E48" w:rsidRDefault="004C62B1" w:rsidP="004C62B1"/>
    <w:p w14:paraId="71830081" w14:textId="77777777" w:rsidR="004C62B1" w:rsidRPr="00D27E48" w:rsidRDefault="004C62B1" w:rsidP="004C62B1">
      <w:r w:rsidRPr="00D27E48">
        <w:t>1</w:t>
      </w:r>
    </w:p>
    <w:p w14:paraId="49B7506B" w14:textId="77777777" w:rsidR="004C62B1" w:rsidRPr="00D27E48" w:rsidRDefault="004C62B1" w:rsidP="004C62B1">
      <w:r w:rsidRPr="00D27E48">
        <w:t>This is the first comment.</w:t>
      </w:r>
    </w:p>
    <w:p w14:paraId="189506F2" w14:textId="77777777" w:rsidR="004C62B1" w:rsidRPr="00D27E48" w:rsidRDefault="004C62B1" w:rsidP="004C62B1">
      <w:r w:rsidRPr="00D27E48">
        <w:t>2</w:t>
      </w:r>
    </w:p>
    <w:p w14:paraId="28381EDF" w14:textId="5B3BEB62" w:rsidR="004C62B1" w:rsidRPr="00D27E48" w:rsidRDefault="004C62B1" w:rsidP="004C62B1">
      <w:r w:rsidRPr="00D27E48">
        <w:t>This is the second one</w:t>
      </w:r>
      <w:r w:rsidR="002A279D" w:rsidRPr="00D27E48">
        <w:t xml:space="preserve"> –</w:t>
      </w:r>
      <w:r w:rsidRPr="00D27E48">
        <w:t xml:space="preserve"> and each comment can be as long as you like, and can have things like </w:t>
      </w:r>
      <w:r w:rsidRPr="00D27E48">
        <w:rPr>
          <w:b/>
        </w:rPr>
        <w:t>bold</w:t>
      </w:r>
      <w:r w:rsidRPr="00D27E48">
        <w:t xml:space="preserve"> and </w:t>
      </w:r>
      <w:r w:rsidRPr="00D27E48">
        <w:rPr>
          <w:i/>
        </w:rPr>
        <w:t>italic</w:t>
      </w:r>
      <w:r w:rsidRPr="00D27E48">
        <w:t>, and even super/subscript, e.g. H</w:t>
      </w:r>
      <w:r w:rsidRPr="00D27E48">
        <w:rPr>
          <w:vertAlign w:val="subscript"/>
        </w:rPr>
        <w:t>2</w:t>
      </w:r>
      <w:r w:rsidRPr="00D27E48">
        <w:t>O.</w:t>
      </w:r>
    </w:p>
    <w:p w14:paraId="0C052A41" w14:textId="77777777" w:rsidR="004C62B1" w:rsidRPr="00D27E48" w:rsidRDefault="004C62B1" w:rsidP="004C62B1">
      <w:r w:rsidRPr="00D27E48">
        <w:t>a</w:t>
      </w:r>
    </w:p>
    <w:p w14:paraId="3D32BFE7" w14:textId="333511E2" w:rsidR="004C62B1" w:rsidRPr="00D27E48" w:rsidRDefault="004C62B1" w:rsidP="004C62B1">
      <w:r w:rsidRPr="00D27E48">
        <w:t>Another thing I say often. And this is two sentences</w:t>
      </w:r>
      <w:r w:rsidR="002A279D" w:rsidRPr="00D27E48">
        <w:t xml:space="preserve"> –</w:t>
      </w:r>
      <w:r w:rsidRPr="00D27E48">
        <w:t xml:space="preserve"> wow!</w:t>
      </w:r>
    </w:p>
    <w:p w14:paraId="5EF8D4E9" w14:textId="77777777" w:rsidR="004C62B1" w:rsidRPr="00D27E48" w:rsidRDefault="004C62B1" w:rsidP="004C62B1"/>
    <w:p w14:paraId="60DFAC04" w14:textId="77777777" w:rsidR="00194BD2" w:rsidRPr="00D27E48" w:rsidRDefault="004C62B1" w:rsidP="004C62B1">
      <w:r w:rsidRPr="00D27E48">
        <w:t>So when you run the macro, it asks for the code, and you just type in whatever letter/number/symbol you want to use (just a single character).</w:t>
      </w:r>
    </w:p>
    <w:p w14:paraId="485E31CC" w14:textId="77777777" w:rsidR="00194BD2" w:rsidRPr="00D27E48" w:rsidRDefault="00194BD2" w:rsidP="004C62B1"/>
    <w:p w14:paraId="14368AF6" w14:textId="0837A56A" w:rsidR="00194BD2" w:rsidRPr="00D27E48" w:rsidRDefault="005D7B2B" w:rsidP="004C62B1">
      <w:pPr>
        <w:rPr>
          <w:rStyle w:val="HTMLSample"/>
          <w:b/>
        </w:rPr>
      </w:pPr>
      <w:hyperlink r:id="rId3345" w:history="1">
        <w:r w:rsidRPr="00D27E48">
          <w:rPr>
            <w:rStyle w:val="Hyperlink"/>
            <w:rFonts w:ascii="Courier New" w:hAnsi="Courier New" w:cs="Courier New"/>
            <w:b/>
            <w:highlight w:val="green"/>
          </w:rPr>
          <w:t>Sub CommentPicker()</w:t>
        </w:r>
      </w:hyperlink>
    </w:p>
    <w:p w14:paraId="625584A5" w14:textId="60A93DBE" w:rsidR="00194BD2" w:rsidRPr="00D27E48" w:rsidRDefault="00194BD2" w:rsidP="004C62B1">
      <w:pPr>
        <w:rPr>
          <w:rStyle w:val="HTMLSample"/>
          <w:b/>
        </w:rPr>
      </w:pPr>
    </w:p>
    <w:p w14:paraId="0B7DCE45" w14:textId="4D3A5DEF" w:rsidR="004C62B1" w:rsidRPr="00E61C26" w:rsidRDefault="004C62B1" w:rsidP="004C62B1">
      <w:pPr>
        <w:pStyle w:val="Heading2"/>
      </w:pPr>
      <w:bookmarkStart w:id="1437" w:name="_Toc55977624"/>
      <w:bookmarkStart w:id="1438" w:name="_Toc194670657"/>
      <w:r w:rsidRPr="00E61C26">
        <w:t xml:space="preserve">Add a </w:t>
      </w:r>
      <w:r w:rsidR="00254F96" w:rsidRPr="00E61C26">
        <w:t>c</w:t>
      </w:r>
      <w:r w:rsidRPr="00E61C26">
        <w:t xml:space="preserve">omment from a </w:t>
      </w:r>
      <w:r w:rsidR="00254F96" w:rsidRPr="00E61C26">
        <w:t>l</w:t>
      </w:r>
      <w:r w:rsidRPr="00E61C26">
        <w:t xml:space="preserve">ist into the </w:t>
      </w:r>
      <w:r w:rsidR="00254F96" w:rsidRPr="00E61C26">
        <w:t>m</w:t>
      </w:r>
      <w:r w:rsidRPr="00E61C26">
        <w:t xml:space="preserve">ain </w:t>
      </w:r>
      <w:r w:rsidR="00254F96" w:rsidRPr="00E61C26">
        <w:t>t</w:t>
      </w:r>
      <w:r w:rsidRPr="00E61C26">
        <w:t>ext</w:t>
      </w:r>
      <w:bookmarkEnd w:id="1437"/>
      <w:bookmarkEnd w:id="1438"/>
    </w:p>
    <w:p w14:paraId="05CE8995" w14:textId="77777777" w:rsidR="004C62B1" w:rsidRPr="00D27E48" w:rsidRDefault="004C62B1" w:rsidP="004C62B1">
      <w:r w:rsidRPr="00D27E48">
        <w:t>Extending the idea of the macro above, you can create a list of comments, as before, and when you run the macro and type a letter to select a comment from the list, it will then type it into the text of the main Word file, where the cursor was placed.</w:t>
      </w:r>
    </w:p>
    <w:p w14:paraId="5F80D239" w14:textId="77777777" w:rsidR="004C62B1" w:rsidRPr="00D27E48" w:rsidRDefault="004C62B1" w:rsidP="004C62B1"/>
    <w:p w14:paraId="6C0DBE47" w14:textId="77777777" w:rsidR="004C62B1" w:rsidRPr="00D27E48" w:rsidRDefault="004C62B1" w:rsidP="004C62B1">
      <w:r w:rsidRPr="00D27E48">
        <w:t>The file containing the comments must have the file name specified at the beginning of the macro:</w:t>
      </w:r>
    </w:p>
    <w:p w14:paraId="6649A75F" w14:textId="77777777" w:rsidR="004C62B1" w:rsidRPr="00D27E48" w:rsidRDefault="004C62B1" w:rsidP="004C62B1"/>
    <w:p w14:paraId="32A6D1D6" w14:textId="77777777" w:rsidR="004C62B1" w:rsidRPr="00D27E48" w:rsidRDefault="004C62B1" w:rsidP="004C62B1">
      <w:pPr>
        <w:rPr>
          <w:rStyle w:val="HTMLSample"/>
        </w:rPr>
      </w:pPr>
      <w:r w:rsidRPr="00D27E48">
        <w:rPr>
          <w:rStyle w:val="HTMLSample"/>
        </w:rPr>
        <w:t>commentDoc = "CommentList"</w:t>
      </w:r>
    </w:p>
    <w:p w14:paraId="44CCCEEA" w14:textId="77777777" w:rsidR="004C62B1" w:rsidRPr="00D27E48" w:rsidRDefault="004C62B1" w:rsidP="004C62B1"/>
    <w:p w14:paraId="002ACE7D" w14:textId="4B6AC930" w:rsidR="004C62B1" w:rsidRPr="00D27E48" w:rsidRDefault="004C62B1" w:rsidP="004C62B1">
      <w:r w:rsidRPr="00D27E48">
        <w:t xml:space="preserve">One extra feature is that you can insert the comment, but specify where, within the comment, the cursor is to be left. For example, the comment </w:t>
      </w:r>
      <w:r w:rsidR="00AC643A" w:rsidRPr="00D27E48">
        <w:t xml:space="preserve">might </w:t>
      </w:r>
      <w:r w:rsidRPr="00D27E48">
        <w:t>be “This is used on page</w:t>
      </w:r>
      <w:r w:rsidR="002A279D" w:rsidRPr="00D27E48">
        <w:t xml:space="preserve"> [</w:t>
      </w:r>
      <w:r w:rsidRPr="00D27E48">
        <w:t>page number], where it has a different meaning.” So in the comments list, you would put:</w:t>
      </w:r>
    </w:p>
    <w:p w14:paraId="05403EF8" w14:textId="77777777" w:rsidR="004C62B1" w:rsidRPr="00D27E48" w:rsidRDefault="004C62B1" w:rsidP="004C62B1"/>
    <w:p w14:paraId="0CBC745C" w14:textId="77777777" w:rsidR="004C62B1" w:rsidRPr="00D27E48" w:rsidRDefault="004C62B1" w:rsidP="004C62B1">
      <w:r w:rsidRPr="00D27E48">
        <w:t>This is used on page &gt;&lt;, where it has a different meaning.</w:t>
      </w:r>
    </w:p>
    <w:p w14:paraId="34C89B1D" w14:textId="77777777" w:rsidR="004C62B1" w:rsidRPr="00D27E48" w:rsidRDefault="004C62B1" w:rsidP="004C62B1"/>
    <w:p w14:paraId="0EF38935" w14:textId="77777777" w:rsidR="004C62B1" w:rsidRPr="00D27E48" w:rsidRDefault="004C62B1" w:rsidP="004C62B1">
      <w:r w:rsidRPr="00D27E48">
        <w:t>And after typing the comment into the text, the cursor will be at the position of the ‘&gt;&lt;’.</w:t>
      </w:r>
    </w:p>
    <w:p w14:paraId="2FE37409" w14:textId="77777777" w:rsidR="004C62B1" w:rsidRPr="00D27E48" w:rsidRDefault="004C62B1" w:rsidP="004C62B1"/>
    <w:p w14:paraId="43E73AD3" w14:textId="77777777" w:rsidR="004C62B1" w:rsidRPr="00D27E48" w:rsidRDefault="004C62B1" w:rsidP="004C62B1">
      <w:r w:rsidRPr="00D27E48">
        <w:t>Possible error: if it generates an error, saying “Bad file name” then you’ll need to change:</w:t>
      </w:r>
    </w:p>
    <w:p w14:paraId="18C87FAB" w14:textId="77777777" w:rsidR="004C62B1" w:rsidRPr="00D27E48" w:rsidRDefault="004C62B1" w:rsidP="004C62B1"/>
    <w:p w14:paraId="5ED6782B" w14:textId="77777777" w:rsidR="004C62B1" w:rsidRPr="00D27E48" w:rsidRDefault="004C62B1" w:rsidP="004C62B1">
      <w:pPr>
        <w:rPr>
          <w:rStyle w:val="HTMLSample"/>
        </w:rPr>
      </w:pPr>
      <w:r w:rsidRPr="00D27E48">
        <w:rPr>
          <w:rStyle w:val="HTMLSample"/>
        </w:rPr>
        <w:t>commentDoc = "CommentList"</w:t>
      </w:r>
    </w:p>
    <w:p w14:paraId="64CCFA89" w14:textId="77777777" w:rsidR="004C62B1" w:rsidRPr="00D27E48" w:rsidRDefault="004C62B1" w:rsidP="004C62B1"/>
    <w:p w14:paraId="26B44FB5" w14:textId="13C06A56" w:rsidR="004C62B1" w:rsidRPr="00D27E48" w:rsidRDefault="004C62B1" w:rsidP="004C62B1">
      <w:r w:rsidRPr="00D27E48">
        <w:t>to</w:t>
      </w:r>
    </w:p>
    <w:p w14:paraId="6E62A8D8" w14:textId="77777777" w:rsidR="004C62B1" w:rsidRPr="00D27E48" w:rsidRDefault="004C62B1" w:rsidP="004C62B1"/>
    <w:p w14:paraId="59F45B5B" w14:textId="77777777" w:rsidR="004C62B1" w:rsidRPr="00D27E48" w:rsidRDefault="004C62B1" w:rsidP="004C62B1">
      <w:pPr>
        <w:rPr>
          <w:rStyle w:val="HTMLSample"/>
        </w:rPr>
      </w:pPr>
      <w:r w:rsidRPr="00D27E48">
        <w:rPr>
          <w:rStyle w:val="HTMLSample"/>
        </w:rPr>
        <w:t>commentDoc = "CommentList.docx"</w:t>
      </w:r>
    </w:p>
    <w:p w14:paraId="0E6199B0" w14:textId="77777777" w:rsidR="004C62B1" w:rsidRPr="00D27E48" w:rsidRDefault="004C62B1" w:rsidP="004C62B1"/>
    <w:p w14:paraId="77A523AB" w14:textId="77777777" w:rsidR="00194BD2" w:rsidRPr="00D27E48" w:rsidRDefault="004C62B1" w:rsidP="004C62B1">
      <w:r w:rsidRPr="00D27E48">
        <w:t xml:space="preserve">or </w:t>
      </w:r>
      <w:r w:rsidRPr="00D27E48">
        <w:rPr>
          <w:rStyle w:val="HTMLSample"/>
        </w:rPr>
        <w:t>"CommentList.doc"</w:t>
      </w:r>
      <w:r w:rsidRPr="00D27E48">
        <w:t>, if you, like me, generally use .doc files.</w:t>
      </w:r>
    </w:p>
    <w:p w14:paraId="609BDB5D" w14:textId="15563D54" w:rsidR="00194BD2" w:rsidRPr="00D27E48" w:rsidRDefault="00194BD2" w:rsidP="004C62B1"/>
    <w:p w14:paraId="745EEACE" w14:textId="56372317" w:rsidR="00C7487C" w:rsidRPr="00D27E48" w:rsidRDefault="005D7B2B" w:rsidP="00C7487C">
      <w:pPr>
        <w:rPr>
          <w:rStyle w:val="HTMLSample"/>
          <w:b/>
        </w:rPr>
      </w:pPr>
      <w:hyperlink r:id="rId3346" w:history="1">
        <w:r w:rsidRPr="00D27E48">
          <w:rPr>
            <w:rStyle w:val="Hyperlink"/>
            <w:rFonts w:ascii="Courier New" w:hAnsi="Courier New" w:cs="Courier New"/>
            <w:b/>
            <w:highlight w:val="green"/>
          </w:rPr>
          <w:t>Sub CommentPickerInserter()</w:t>
        </w:r>
      </w:hyperlink>
    </w:p>
    <w:p w14:paraId="563B77B8" w14:textId="2B7E8964" w:rsidR="00C7487C" w:rsidRPr="00E61C26" w:rsidRDefault="00CC29CA" w:rsidP="00C7487C">
      <w:pPr>
        <w:pStyle w:val="Heading2"/>
      </w:pPr>
      <w:bookmarkStart w:id="1439" w:name="_Toc55977625"/>
      <w:bookmarkStart w:id="1440" w:name="_Toc194670658"/>
      <w:r w:rsidRPr="00E61C26">
        <w:t>Change the scope associated with a</w:t>
      </w:r>
      <w:r w:rsidR="00C7487C" w:rsidRPr="00E61C26">
        <w:t xml:space="preserve"> </w:t>
      </w:r>
      <w:r w:rsidR="00254F96" w:rsidRPr="00E61C26">
        <w:t>c</w:t>
      </w:r>
      <w:r w:rsidR="00C7487C" w:rsidRPr="00E61C26">
        <w:t>omment</w:t>
      </w:r>
      <w:bookmarkEnd w:id="1439"/>
      <w:bookmarkEnd w:id="1440"/>
    </w:p>
    <w:p w14:paraId="34696C09" w14:textId="22BA9896" w:rsidR="0000372C" w:rsidRPr="00D27E48" w:rsidRDefault="0000372C" w:rsidP="0000372C">
      <w:pPr>
        <w:rPr>
          <w:i/>
        </w:rPr>
      </w:pPr>
      <w:r w:rsidRPr="00D27E48">
        <w:rPr>
          <w:i/>
        </w:rPr>
        <w:t xml:space="preserve">(This macro gets a mention in video: </w:t>
      </w:r>
      <w:hyperlink r:id="rId3347" w:history="1">
        <w:r w:rsidRPr="00D27E48">
          <w:rPr>
            <w:rStyle w:val="Hyperlink"/>
            <w:i/>
            <w:u w:val="none"/>
          </w:rPr>
          <w:t>youtu.be/</w:t>
        </w:r>
      </w:hyperlink>
      <w:r w:rsidRPr="00D27E48">
        <w:rPr>
          <w:i/>
        </w:rPr>
        <w:t xml:space="preserve"> )</w:t>
      </w:r>
    </w:p>
    <w:p w14:paraId="426CAE20" w14:textId="7BF013E6" w:rsidR="00C7487C" w:rsidRPr="00D27E48" w:rsidRDefault="0000372C" w:rsidP="00C7487C">
      <w:r w:rsidRPr="00D27E48">
        <w:t xml:space="preserve">Suppose you’ve added a comment about </w:t>
      </w:r>
      <w:commentRangeStart w:id="1441"/>
      <w:r w:rsidRPr="00D27E48">
        <w:t>somethin</w:t>
      </w:r>
      <w:commentRangeEnd w:id="1441"/>
      <w:r w:rsidRPr="00D27E48">
        <w:rPr>
          <w:rStyle w:val="CommentReference"/>
          <w:rFonts w:eastAsia="MS Mincho"/>
        </w:rPr>
        <w:commentReference w:id="1441"/>
      </w:r>
      <w:r w:rsidRPr="00D27E48">
        <w:t xml:space="preserve">g, and then you realise that you meant to extend the selection to </w:t>
      </w:r>
      <w:r w:rsidRPr="00D27E48">
        <w:rPr>
          <w:i/>
        </w:rPr>
        <w:t>include</w:t>
      </w:r>
      <w:r w:rsidRPr="00D27E48">
        <w:t xml:space="preserve"> the comma, before adding the comment. Is there a way of adjusting the scope of the comment, or do you have </w:t>
      </w:r>
      <w:r w:rsidRPr="00D27E48">
        <w:lastRenderedPageBreak/>
        <w:t xml:space="preserve">to copy the text of the comment, delete the comment, and add a new comment, and paste back the text? Yes, you do! (Well, I haven’t found a way to actually </w:t>
      </w:r>
      <w:r w:rsidRPr="00D27E48">
        <w:rPr>
          <w:i/>
        </w:rPr>
        <w:t>change</w:t>
      </w:r>
      <w:r w:rsidRPr="00D27E48">
        <w:t xml:space="preserve"> the scope of a comment.) However, you can  of course, get a macro do that for you. So you would select ‘something’ </w:t>
      </w:r>
      <w:r w:rsidRPr="00D27E48">
        <w:rPr>
          <w:i/>
        </w:rPr>
        <w:t>plus</w:t>
      </w:r>
      <w:r w:rsidRPr="00D27E48">
        <w:t xml:space="preserve"> the comma, then run the macros, and it would become:</w:t>
      </w:r>
    </w:p>
    <w:p w14:paraId="44386A12" w14:textId="77777777" w:rsidR="0000372C" w:rsidRPr="00D27E48" w:rsidRDefault="0000372C" w:rsidP="00C7487C"/>
    <w:p w14:paraId="434A169F" w14:textId="729C519B" w:rsidR="0000372C" w:rsidRPr="00D27E48" w:rsidRDefault="0000372C" w:rsidP="00C7487C">
      <w:r w:rsidRPr="00D27E48">
        <w:t xml:space="preserve">“Suppose you’ve added a comment about </w:t>
      </w:r>
      <w:commentRangeStart w:id="1442"/>
      <w:r w:rsidRPr="00D27E48">
        <w:t>something,</w:t>
      </w:r>
      <w:commentRangeEnd w:id="1442"/>
      <w:r w:rsidRPr="00D27E48">
        <w:rPr>
          <w:rStyle w:val="CommentReference"/>
          <w:rFonts w:eastAsia="MS Mincho"/>
        </w:rPr>
        <w:commentReference w:id="1442"/>
      </w:r>
      <w:r w:rsidRPr="00D27E48">
        <w:t xml:space="preserve"> and then...”</w:t>
      </w:r>
    </w:p>
    <w:p w14:paraId="71F3AB08" w14:textId="77777777" w:rsidR="0000372C" w:rsidRPr="00D27E48" w:rsidRDefault="0000372C" w:rsidP="00C7487C"/>
    <w:p w14:paraId="2BF5382F" w14:textId="30655A72" w:rsidR="0000372C" w:rsidRPr="00D27E48" w:rsidRDefault="0000372C" w:rsidP="00C7487C">
      <w:r w:rsidRPr="00D27E48">
        <w:t>Here’s the macro:</w:t>
      </w:r>
    </w:p>
    <w:p w14:paraId="5E60EB1F" w14:textId="77777777" w:rsidR="00C7487C" w:rsidRPr="00D27E48" w:rsidRDefault="00C7487C" w:rsidP="00C7487C"/>
    <w:p w14:paraId="4728FAE0" w14:textId="5DBA0EB9" w:rsidR="00C7487C" w:rsidRPr="00D27E48" w:rsidRDefault="005D7B2B" w:rsidP="00C7487C">
      <w:pPr>
        <w:rPr>
          <w:rStyle w:val="HTMLSample"/>
          <w:b/>
        </w:rPr>
      </w:pPr>
      <w:hyperlink r:id="rId3348" w:history="1">
        <w:r w:rsidRPr="00D27E48">
          <w:rPr>
            <w:rStyle w:val="Hyperlink"/>
            <w:rFonts w:ascii="Courier New" w:hAnsi="Courier New" w:cs="Courier New"/>
            <w:b/>
            <w:highlight w:val="green"/>
          </w:rPr>
          <w:t>Sub CommentChangeScope()</w:t>
        </w:r>
      </w:hyperlink>
    </w:p>
    <w:p w14:paraId="7BA46314" w14:textId="4BA963A2" w:rsidR="0096574A" w:rsidRPr="00E61C26" w:rsidRDefault="0096574A" w:rsidP="0096574A">
      <w:pPr>
        <w:pStyle w:val="Heading2"/>
      </w:pPr>
      <w:bookmarkStart w:id="1443" w:name="_Toc194670659"/>
      <w:r w:rsidRPr="00E61C26">
        <w:t>Change the names associated with the comments</w:t>
      </w:r>
      <w:bookmarkEnd w:id="1443"/>
    </w:p>
    <w:p w14:paraId="2BAA80DB" w14:textId="0D22FD11" w:rsidR="0096574A" w:rsidRPr="00D27E48" w:rsidRDefault="0096574A" w:rsidP="00C7487C">
      <w:pPr>
        <w:rPr>
          <w:rStyle w:val="HTMLSample"/>
          <w:rFonts w:ascii="Times New Roman" w:hAnsi="Times New Roman" w:cs="Times New Roman"/>
          <w:i/>
          <w:color w:val="000000"/>
        </w:rPr>
      </w:pPr>
      <w:r w:rsidRPr="00D27E48">
        <w:rPr>
          <w:rStyle w:val="HTMLSample"/>
          <w:rFonts w:ascii="Times New Roman" w:hAnsi="Times New Roman" w:cs="Times New Roman"/>
          <w:i/>
          <w:color w:val="000000"/>
        </w:rPr>
        <w:t xml:space="preserve">N.B. This macro will </w:t>
      </w:r>
      <w:r w:rsidRPr="00D27E48">
        <w:rPr>
          <w:rStyle w:val="HTMLSample"/>
          <w:rFonts w:ascii="Times New Roman" w:hAnsi="Times New Roman" w:cs="Times New Roman"/>
          <w:b/>
          <w:i/>
          <w:color w:val="000000"/>
        </w:rPr>
        <w:t>not work</w:t>
      </w:r>
      <w:r w:rsidRPr="00D27E48">
        <w:rPr>
          <w:rStyle w:val="HTMLSample"/>
          <w:rFonts w:ascii="Times New Roman" w:hAnsi="Times New Roman" w:cs="Times New Roman"/>
          <w:i/>
          <w:color w:val="000000"/>
        </w:rPr>
        <w:t xml:space="preserve"> unless, in Options</w:t>
      </w:r>
      <w:r w:rsidR="002A279D" w:rsidRPr="00D27E48">
        <w:rPr>
          <w:rStyle w:val="HTMLSample"/>
          <w:rFonts w:ascii="Times New Roman" w:hAnsi="Times New Roman" w:cs="Times New Roman"/>
          <w:i/>
          <w:color w:val="000000"/>
        </w:rPr>
        <w:t xml:space="preserve"> –</w:t>
      </w:r>
      <w:r w:rsidRPr="00D27E48">
        <w:rPr>
          <w:rStyle w:val="HTMLSample"/>
          <w:rFonts w:ascii="Times New Roman" w:hAnsi="Times New Roman" w:cs="Times New Roman"/>
          <w:i/>
          <w:color w:val="000000"/>
        </w:rPr>
        <w:t xml:space="preserve"> General, under “Personalise your copy of Microsoft Office”, you have ticked “Always use these values, regardless of your sign in to Office.”</w:t>
      </w:r>
    </w:p>
    <w:p w14:paraId="1284E914" w14:textId="77777777" w:rsidR="0096574A" w:rsidRPr="00D27E48" w:rsidRDefault="0096574A" w:rsidP="00C7487C">
      <w:pPr>
        <w:rPr>
          <w:rStyle w:val="HTMLSample"/>
          <w:rFonts w:ascii="Times New Roman" w:hAnsi="Times New Roman" w:cs="Times New Roman"/>
          <w:color w:val="000000"/>
        </w:rPr>
      </w:pPr>
    </w:p>
    <w:p w14:paraId="0A2D2B76" w14:textId="5534F45D" w:rsidR="001F757B" w:rsidRPr="00D27E48" w:rsidRDefault="0096574A" w:rsidP="00C7487C">
      <w:pPr>
        <w:rPr>
          <w:rStyle w:val="HTMLSample"/>
          <w:rFonts w:ascii="Times New Roman" w:hAnsi="Times New Roman" w:cs="Times New Roman"/>
          <w:color w:val="000000"/>
        </w:rPr>
      </w:pPr>
      <w:r w:rsidRPr="00D27E48">
        <w:rPr>
          <w:rStyle w:val="HTMLSample"/>
          <w:rFonts w:ascii="Times New Roman" w:hAnsi="Times New Roman" w:cs="Times New Roman"/>
          <w:color w:val="000000"/>
        </w:rPr>
        <w:t>If, say, all the comments in your file are named as “PB” and “Paul Beverley” and you want to anonymise them, this macro goes through all the comments in the file that are attributed to, say, “Paul Beverley” and change them to “Anon”.</w:t>
      </w:r>
    </w:p>
    <w:p w14:paraId="6B8F76EA" w14:textId="79D1D4C2" w:rsidR="0096574A" w:rsidRPr="00D27E48" w:rsidRDefault="0096574A" w:rsidP="00C7487C">
      <w:pPr>
        <w:rPr>
          <w:rStyle w:val="HTMLSample"/>
          <w:rFonts w:ascii="Times New Roman" w:hAnsi="Times New Roman" w:cs="Times New Roman"/>
          <w:color w:val="000000"/>
        </w:rPr>
      </w:pPr>
    </w:p>
    <w:p w14:paraId="2F825AB1" w14:textId="77777777" w:rsidR="0096574A" w:rsidRPr="00D27E48" w:rsidRDefault="0096574A" w:rsidP="0096574A">
      <w:pPr>
        <w:rPr>
          <w:rStyle w:val="HTMLSample"/>
        </w:rPr>
      </w:pPr>
      <w:r w:rsidRPr="00D27E48">
        <w:rPr>
          <w:rStyle w:val="HTMLSample"/>
        </w:rPr>
        <w:t>newName = "Anon"</w:t>
      </w:r>
    </w:p>
    <w:p w14:paraId="01DC0A18" w14:textId="36DDFAEA" w:rsidR="0096574A" w:rsidRPr="00D27E48" w:rsidRDefault="0096574A" w:rsidP="0096574A">
      <w:pPr>
        <w:rPr>
          <w:rStyle w:val="HTMLSample"/>
        </w:rPr>
      </w:pPr>
      <w:r w:rsidRPr="00D27E48">
        <w:rPr>
          <w:rStyle w:val="HTMLSample"/>
        </w:rPr>
        <w:t>nowName = "Paul Beverley"</w:t>
      </w:r>
    </w:p>
    <w:p w14:paraId="1D67340A" w14:textId="1B4419F5" w:rsidR="0096574A" w:rsidRPr="00D27E48" w:rsidRDefault="0096574A" w:rsidP="00C7487C">
      <w:pPr>
        <w:rPr>
          <w:rStyle w:val="HTMLSample"/>
          <w:rFonts w:ascii="Times New Roman" w:hAnsi="Times New Roman" w:cs="Times New Roman"/>
          <w:color w:val="000000"/>
        </w:rPr>
      </w:pPr>
    </w:p>
    <w:p w14:paraId="1EA499EF" w14:textId="714C4DCC" w:rsidR="0096574A" w:rsidRPr="00D27E48" w:rsidRDefault="0096574A" w:rsidP="00C7487C">
      <w:pPr>
        <w:rPr>
          <w:rStyle w:val="HTMLSample"/>
          <w:rFonts w:ascii="Times New Roman" w:hAnsi="Times New Roman" w:cs="Times New Roman"/>
          <w:color w:val="000000"/>
        </w:rPr>
      </w:pPr>
      <w:r w:rsidRPr="00D27E48">
        <w:rPr>
          <w:rStyle w:val="HTMLSample"/>
          <w:rFonts w:ascii="Times New Roman" w:hAnsi="Times New Roman" w:cs="Times New Roman"/>
          <w:color w:val="000000"/>
        </w:rPr>
        <w:t>Unfortunately, you can’t use a macro to actually alter the name, so it has to copy, delete and reinsert each comment, which will be a bit slow on big files.</w:t>
      </w:r>
      <w:r w:rsidR="002A279D" w:rsidRPr="00D27E48">
        <w:rPr>
          <w:rStyle w:val="HTMLSample"/>
          <w:rFonts w:ascii="Times New Roman" w:hAnsi="Times New Roman" w:cs="Times New Roman"/>
          <w:color w:val="000000"/>
        </w:rPr>
        <w:t xml:space="preserve"> [</w:t>
      </w:r>
      <w:r w:rsidRPr="00D27E48">
        <w:rPr>
          <w:rStyle w:val="HTMLSample"/>
          <w:rFonts w:ascii="Times New Roman" w:hAnsi="Times New Roman" w:cs="Times New Roman"/>
          <w:color w:val="000000"/>
        </w:rPr>
        <w:t>Go walk the dog!]</w:t>
      </w:r>
    </w:p>
    <w:p w14:paraId="51E9576A" w14:textId="7FCB4E47" w:rsidR="0096574A" w:rsidRPr="00D27E48" w:rsidRDefault="0096574A" w:rsidP="00C7487C">
      <w:pPr>
        <w:rPr>
          <w:rStyle w:val="HTMLSample"/>
          <w:rFonts w:ascii="Times New Roman" w:hAnsi="Times New Roman" w:cs="Times New Roman"/>
          <w:color w:val="000000"/>
        </w:rPr>
      </w:pPr>
    </w:p>
    <w:p w14:paraId="3586F2A7" w14:textId="171651AD" w:rsidR="0096574A" w:rsidRPr="00D27E48" w:rsidRDefault="0096574A" w:rsidP="00C7487C">
      <w:pPr>
        <w:rPr>
          <w:rStyle w:val="HTMLSample"/>
          <w:rFonts w:ascii="Times New Roman" w:hAnsi="Times New Roman" w:cs="Times New Roman"/>
          <w:color w:val="000000"/>
        </w:rPr>
      </w:pPr>
      <w:r w:rsidRPr="00D27E48">
        <w:rPr>
          <w:rStyle w:val="HTMLSample"/>
          <w:rFonts w:ascii="Times New Roman" w:hAnsi="Times New Roman" w:cs="Times New Roman"/>
          <w:color w:val="000000"/>
        </w:rPr>
        <w:t xml:space="preserve">If you want </w:t>
      </w:r>
      <w:r w:rsidRPr="00D27E48">
        <w:rPr>
          <w:rStyle w:val="HTMLSample"/>
          <w:rFonts w:ascii="Times New Roman" w:hAnsi="Times New Roman" w:cs="Times New Roman"/>
          <w:b/>
          <w:color w:val="000000"/>
        </w:rPr>
        <w:t>all</w:t>
      </w:r>
      <w:r w:rsidRPr="00D27E48">
        <w:rPr>
          <w:rStyle w:val="HTMLSample"/>
          <w:rFonts w:ascii="Times New Roman" w:hAnsi="Times New Roman" w:cs="Times New Roman"/>
          <w:color w:val="000000"/>
        </w:rPr>
        <w:t xml:space="preserve"> the comments to say “Anon” (or whatever) regardless of who added them, use:</w:t>
      </w:r>
    </w:p>
    <w:p w14:paraId="4E48108B" w14:textId="3DAF9543" w:rsidR="0096574A" w:rsidRPr="00D27E48" w:rsidRDefault="0096574A" w:rsidP="00C7487C">
      <w:pPr>
        <w:rPr>
          <w:rStyle w:val="HTMLSample"/>
          <w:rFonts w:ascii="Times New Roman" w:hAnsi="Times New Roman" w:cs="Times New Roman"/>
          <w:color w:val="000000"/>
        </w:rPr>
      </w:pPr>
    </w:p>
    <w:p w14:paraId="5AD165F6" w14:textId="2E417ADD" w:rsidR="0096574A" w:rsidRPr="00D27E48" w:rsidRDefault="0096574A" w:rsidP="0096574A">
      <w:pPr>
        <w:rPr>
          <w:rStyle w:val="HTMLSample"/>
        </w:rPr>
      </w:pPr>
      <w:r w:rsidRPr="00D27E48">
        <w:rPr>
          <w:rStyle w:val="HTMLSample"/>
        </w:rPr>
        <w:t>nowName = ""</w:t>
      </w:r>
    </w:p>
    <w:p w14:paraId="13FE1358" w14:textId="77777777" w:rsidR="0096574A" w:rsidRPr="00D27E48" w:rsidRDefault="0096574A" w:rsidP="00C7487C">
      <w:pPr>
        <w:rPr>
          <w:rStyle w:val="HTMLSample"/>
          <w:rFonts w:ascii="Times New Roman" w:hAnsi="Times New Roman" w:cs="Times New Roman"/>
          <w:color w:val="000000"/>
        </w:rPr>
      </w:pPr>
    </w:p>
    <w:p w14:paraId="247DB31F" w14:textId="67253F35" w:rsidR="0096574A" w:rsidRPr="00D27E48" w:rsidRDefault="0096574A" w:rsidP="0096574A">
      <w:pPr>
        <w:rPr>
          <w:rStyle w:val="HTMLSample"/>
          <w:b/>
        </w:rPr>
      </w:pPr>
      <w:hyperlink r:id="rId3349" w:history="1">
        <w:r w:rsidRPr="00D27E48">
          <w:rPr>
            <w:rStyle w:val="Hyperlink"/>
            <w:rFonts w:ascii="Courier New" w:hAnsi="Courier New" w:cs="Courier New"/>
            <w:b/>
            <w:highlight w:val="green"/>
          </w:rPr>
          <w:t>Sub CommentNameChanger()</w:t>
        </w:r>
      </w:hyperlink>
    </w:p>
    <w:p w14:paraId="4CBDEE4A" w14:textId="77777777" w:rsidR="0096574A" w:rsidRDefault="0096574A" w:rsidP="00C7487C">
      <w:pPr>
        <w:rPr>
          <w:rStyle w:val="HTMLSample"/>
          <w:rFonts w:ascii="Times New Roman" w:hAnsi="Times New Roman" w:cs="Times New Roman"/>
          <w:color w:val="000000"/>
        </w:rPr>
      </w:pPr>
    </w:p>
    <w:p w14:paraId="35CC748F" w14:textId="22863100" w:rsidR="00A62947" w:rsidRDefault="00A62947" w:rsidP="00C7487C">
      <w:pPr>
        <w:rPr>
          <w:rStyle w:val="HTMLSample"/>
          <w:rFonts w:ascii="Times New Roman" w:hAnsi="Times New Roman" w:cs="Times New Roman"/>
          <w:color w:val="000000"/>
        </w:rPr>
      </w:pPr>
      <w:r>
        <w:rPr>
          <w:rStyle w:val="HTMLSample"/>
          <w:rFonts w:ascii="Times New Roman" w:hAnsi="Times New Roman" w:cs="Times New Roman"/>
          <w:color w:val="000000"/>
        </w:rPr>
        <w:t>But it can’t cope if any of the comments have replies within them, so I’ve done this macro. More cumbersome, and it doesn’t put the replies as a reply inside the given comment, but rather it inserts is as just a new comment after the main comment. Also, it is only deisgned tt rename the whole file.</w:t>
      </w:r>
    </w:p>
    <w:p w14:paraId="0DDA79DE" w14:textId="77777777" w:rsidR="00A62947" w:rsidRDefault="00A62947" w:rsidP="00C7487C">
      <w:pPr>
        <w:rPr>
          <w:rStyle w:val="HTMLSample"/>
          <w:rFonts w:ascii="Times New Roman" w:hAnsi="Times New Roman" w:cs="Times New Roman"/>
          <w:color w:val="000000"/>
        </w:rPr>
      </w:pPr>
    </w:p>
    <w:p w14:paraId="082A0A57" w14:textId="05D7B101" w:rsidR="00A62947" w:rsidRDefault="00A62947" w:rsidP="00A62947">
      <w:pPr>
        <w:rPr>
          <w:rStyle w:val="HTMLSample"/>
          <w:b/>
          <w:highlight w:val="green"/>
        </w:rPr>
      </w:pPr>
      <w:hyperlink r:id="rId3350" w:history="1">
        <w:r>
          <w:rPr>
            <w:rStyle w:val="Hyperlink"/>
            <w:rFonts w:ascii="Courier New" w:hAnsi="Courier New" w:cs="Courier New"/>
            <w:b/>
            <w:highlight w:val="green"/>
          </w:rPr>
          <w:t>Sub CommentNameChangerWithReplies</w:t>
        </w:r>
      </w:hyperlink>
      <w:r w:rsidRPr="00401331">
        <w:rPr>
          <w:rStyle w:val="HTMLSample"/>
          <w:b/>
          <w:highlight w:val="green"/>
        </w:rPr>
        <w:t>()</w:t>
      </w:r>
    </w:p>
    <w:p w14:paraId="3FC35E30" w14:textId="77777777" w:rsidR="00A62947" w:rsidRPr="00D27E48" w:rsidRDefault="00A62947" w:rsidP="00C7487C">
      <w:pPr>
        <w:rPr>
          <w:rStyle w:val="HTMLSample"/>
          <w:rFonts w:ascii="Times New Roman" w:hAnsi="Times New Roman" w:cs="Times New Roman"/>
          <w:color w:val="000000"/>
        </w:rPr>
      </w:pPr>
    </w:p>
    <w:p w14:paraId="68459118" w14:textId="3C4E8AB7" w:rsidR="00CC29CA" w:rsidRPr="00E61C26" w:rsidRDefault="00CC29CA" w:rsidP="00CC29CA">
      <w:pPr>
        <w:pStyle w:val="Heading2"/>
      </w:pPr>
      <w:bookmarkStart w:id="1444" w:name="_Toc55977626"/>
      <w:bookmarkStart w:id="1445" w:name="_Toc194670660"/>
      <w:r w:rsidRPr="00E61C26">
        <w:t>Solve problems when typing text into comment bubbles</w:t>
      </w:r>
      <w:bookmarkEnd w:id="1444"/>
      <w:bookmarkEnd w:id="1445"/>
    </w:p>
    <w:p w14:paraId="4FDC3510" w14:textId="77777777" w:rsidR="00CC29CA" w:rsidRPr="00D27E48" w:rsidRDefault="00CC29CA" w:rsidP="00CC29CA">
      <w:r w:rsidRPr="00D27E48">
        <w:t>You sometimes get strange effects in comment bubbles, such as weird use of open and close quotes, or odd text size or even the inability to type text in, except v-e-r-y--s-l-o-w-l-y. This is sometimes associated with the file being sourced from another language group. The following macro sometimes helps.</w:t>
      </w:r>
    </w:p>
    <w:p w14:paraId="4DEC7D81" w14:textId="77777777" w:rsidR="00CC29CA" w:rsidRPr="00D27E48" w:rsidRDefault="00CC29CA" w:rsidP="00CC29CA"/>
    <w:p w14:paraId="04979DC7" w14:textId="3B42AA33" w:rsidR="00CC29CA" w:rsidRPr="00D27E48" w:rsidRDefault="005D7B2B" w:rsidP="00CC29CA">
      <w:pPr>
        <w:rPr>
          <w:rStyle w:val="HTMLSample"/>
          <w:b/>
        </w:rPr>
      </w:pPr>
      <w:hyperlink r:id="rId3351" w:history="1">
        <w:r w:rsidRPr="00D27E48">
          <w:rPr>
            <w:rStyle w:val="Hyperlink"/>
            <w:rFonts w:ascii="Courier New" w:hAnsi="Courier New" w:cs="Courier New"/>
            <w:b/>
            <w:highlight w:val="green"/>
          </w:rPr>
          <w:t>Sub CommentTextNormalise()</w:t>
        </w:r>
      </w:hyperlink>
    </w:p>
    <w:p w14:paraId="478C7B96" w14:textId="77777777" w:rsidR="00CC29CA" w:rsidRPr="00D27E48" w:rsidRDefault="00CC29CA" w:rsidP="00CC29CA">
      <w:pPr>
        <w:rPr>
          <w:rStyle w:val="HTMLSample"/>
          <w:b/>
        </w:rPr>
      </w:pPr>
    </w:p>
    <w:p w14:paraId="69D84E84" w14:textId="77777777" w:rsidR="002F5212" w:rsidRPr="00D27E48" w:rsidRDefault="002F5212" w:rsidP="004C62B1">
      <w:pPr>
        <w:pStyle w:val="Heading1"/>
        <w:sectPr w:rsidR="002F5212" w:rsidRPr="00D27E48" w:rsidSect="00184C60">
          <w:pgSz w:w="11906" w:h="16838"/>
          <w:pgMar w:top="720" w:right="720" w:bottom="720" w:left="720" w:header="709" w:footer="709" w:gutter="0"/>
          <w:cols w:space="708"/>
          <w:docGrid w:linePitch="360"/>
        </w:sectPr>
      </w:pPr>
      <w:bookmarkStart w:id="1446" w:name="_Toc55977627"/>
    </w:p>
    <w:p w14:paraId="66B767B0" w14:textId="237BF118" w:rsidR="00094D1D" w:rsidRPr="00D27E48" w:rsidRDefault="0014203B" w:rsidP="004C62B1">
      <w:pPr>
        <w:pStyle w:val="Heading1"/>
      </w:pPr>
      <w:bookmarkStart w:id="1447" w:name="_Toc194670661"/>
      <w:r w:rsidRPr="00D27E48">
        <w:lastRenderedPageBreak/>
        <w:t xml:space="preserve">17 </w:t>
      </w:r>
      <w:r w:rsidR="00254F96" w:rsidRPr="00D27E48">
        <w:t>Editing</w:t>
      </w:r>
      <w:r w:rsidR="002A279D" w:rsidRPr="00D27E48">
        <w:t xml:space="preserve"> –</w:t>
      </w:r>
      <w:r w:rsidR="00450647" w:rsidRPr="00D27E48">
        <w:t xml:space="preserve"> t</w:t>
      </w:r>
      <w:r w:rsidR="00254F96" w:rsidRPr="00D27E48">
        <w:t>rack c</w:t>
      </w:r>
      <w:r w:rsidR="004C62B1" w:rsidRPr="00D27E48">
        <w:t>hanges</w:t>
      </w:r>
      <w:bookmarkEnd w:id="1446"/>
      <w:r w:rsidR="00094D1D" w:rsidRPr="00D27E48">
        <w:t xml:space="preserve"> </w:t>
      </w:r>
      <w:r w:rsidR="00EB0809" w:rsidRPr="00D27E48">
        <w:rPr>
          <w:color w:val="FFFFFF" w:themeColor="background1"/>
          <w:sz w:val="16"/>
        </w:rPr>
        <w:t>____</w:t>
      </w:r>
      <w:bookmarkEnd w:id="1447"/>
    </w:p>
    <w:p w14:paraId="61642FF8" w14:textId="7C0D28A9" w:rsidR="004C62B1" w:rsidRPr="00E61C26" w:rsidRDefault="004C62B1" w:rsidP="00CB7950">
      <w:pPr>
        <w:pStyle w:val="Heading2"/>
      </w:pPr>
      <w:bookmarkStart w:id="1448" w:name="_Toc55977628"/>
      <w:bookmarkStart w:id="1449" w:name="_Toc194670662"/>
      <w:r w:rsidRPr="00E61C26">
        <w:t xml:space="preserve">Track </w:t>
      </w:r>
      <w:r w:rsidR="00254F96" w:rsidRPr="00E61C26">
        <w:t>c</w:t>
      </w:r>
      <w:r w:rsidRPr="00E61C26">
        <w:t xml:space="preserve">hange </w:t>
      </w:r>
      <w:r w:rsidR="00254F96" w:rsidRPr="00E61C26">
        <w:t>o</w:t>
      </w:r>
      <w:r w:rsidRPr="00E61C26">
        <w:t>n/</w:t>
      </w:r>
      <w:r w:rsidR="00254F96" w:rsidRPr="00E61C26">
        <w:t>o</w:t>
      </w:r>
      <w:r w:rsidRPr="00E61C26">
        <w:t>ff</w:t>
      </w:r>
      <w:bookmarkEnd w:id="1448"/>
      <w:bookmarkEnd w:id="1449"/>
    </w:p>
    <w:p w14:paraId="51D432B3" w14:textId="604556D9" w:rsidR="004B1E03" w:rsidRPr="00D27E48" w:rsidRDefault="004B1E03" w:rsidP="004B1E03">
      <w:pPr>
        <w:rPr>
          <w:i/>
        </w:rPr>
      </w:pPr>
      <w:r w:rsidRPr="00D27E48">
        <w:rPr>
          <w:i/>
        </w:rPr>
        <w:t xml:space="preserve">(This macro gets a mention in video: </w:t>
      </w:r>
      <w:hyperlink r:id="rId3352" w:history="1">
        <w:r w:rsidR="00487F09" w:rsidRPr="00D27E48">
          <w:rPr>
            <w:rStyle w:val="Hyperlink"/>
            <w:i/>
            <w:u w:val="none"/>
          </w:rPr>
          <w:t>youtu.be/_ijsRqUR1fE</w:t>
        </w:r>
      </w:hyperlink>
      <w:r w:rsidRPr="00D27E48">
        <w:rPr>
          <w:i/>
        </w:rPr>
        <w:t xml:space="preserve"> )</w:t>
      </w:r>
    </w:p>
    <w:p w14:paraId="5B91259F" w14:textId="77777777" w:rsidR="004C62B1" w:rsidRPr="00D27E48" w:rsidRDefault="004C62B1" w:rsidP="004C62B1">
      <w:r w:rsidRPr="00D27E48">
        <w:t>If you prefer to use a keystroke to switch track changes on and off, here’s a simple macro that does it.</w:t>
      </w:r>
    </w:p>
    <w:p w14:paraId="6A5D1E26" w14:textId="77777777" w:rsidR="004C62B1" w:rsidRPr="00D27E48" w:rsidRDefault="004C62B1" w:rsidP="004C62B1">
      <w:pPr>
        <w:rPr>
          <w:rStyle w:val="HTMLSample"/>
          <w:b/>
        </w:rPr>
      </w:pPr>
    </w:p>
    <w:p w14:paraId="2192DBFC" w14:textId="0F6DDB18" w:rsidR="00194BD2" w:rsidRPr="00D27E48" w:rsidRDefault="005D7B2B" w:rsidP="004C62B1">
      <w:pPr>
        <w:rPr>
          <w:rStyle w:val="HTMLSample"/>
          <w:b/>
        </w:rPr>
      </w:pPr>
      <w:hyperlink r:id="rId3353" w:history="1">
        <w:r w:rsidRPr="00D27E48">
          <w:rPr>
            <w:rStyle w:val="Hyperlink"/>
            <w:rFonts w:ascii="Courier New" w:hAnsi="Courier New" w:cs="Courier New"/>
            <w:b/>
            <w:highlight w:val="green"/>
          </w:rPr>
          <w:t>Sub TrackOnOff()</w:t>
        </w:r>
      </w:hyperlink>
    </w:p>
    <w:p w14:paraId="56253436" w14:textId="1A0E11DD" w:rsidR="00194BD2" w:rsidRPr="00D27E48" w:rsidRDefault="00194BD2" w:rsidP="004C62B1">
      <w:pPr>
        <w:rPr>
          <w:rStyle w:val="HTMLSample"/>
          <w:b/>
        </w:rPr>
      </w:pPr>
    </w:p>
    <w:p w14:paraId="7862D472" w14:textId="77777777" w:rsidR="004C62B1" w:rsidRPr="00D27E48" w:rsidRDefault="004C62B1" w:rsidP="004C62B1">
      <w:r w:rsidRPr="00D27E48">
        <w:t>In Word 2010/</w:t>
      </w:r>
      <w:r w:rsidR="00A03DFE" w:rsidRPr="00D27E48">
        <w:t>20</w:t>
      </w:r>
      <w:r w:rsidRPr="00D27E48">
        <w:t>11</w:t>
      </w:r>
      <w:r w:rsidR="00F30CED" w:rsidRPr="00D27E48">
        <w:t xml:space="preserve"> and later</w:t>
      </w:r>
      <w:r w:rsidRPr="00D27E48">
        <w:t xml:space="preserve"> (and 2007?) there is no visible indication of whether track changes are off or on (well, not unless you happen to have the Review ribbon showing), so you </w:t>
      </w:r>
      <w:r w:rsidR="00AC643A" w:rsidRPr="00D27E48">
        <w:t xml:space="preserve">might </w:t>
      </w:r>
      <w:r w:rsidRPr="00D27E48">
        <w:t>value some audible feedback to show whether track changes are being switched on or off. This macro beeps once if track changes are now off, and twice if they are now on.</w:t>
      </w:r>
    </w:p>
    <w:p w14:paraId="734DA45B" w14:textId="77777777" w:rsidR="004C62B1" w:rsidRPr="00D27E48" w:rsidRDefault="004C62B1" w:rsidP="004C62B1">
      <w:pPr>
        <w:rPr>
          <w:rStyle w:val="HTMLSample"/>
          <w:b/>
        </w:rPr>
      </w:pPr>
    </w:p>
    <w:p w14:paraId="04A72894" w14:textId="782F3F39" w:rsidR="004C62B1" w:rsidRPr="00D27E48" w:rsidRDefault="005D7B2B" w:rsidP="004C62B1">
      <w:pPr>
        <w:rPr>
          <w:rStyle w:val="HTMLSample"/>
          <w:b/>
        </w:rPr>
      </w:pPr>
      <w:hyperlink r:id="rId3354" w:history="1">
        <w:r w:rsidRPr="00D27E48">
          <w:rPr>
            <w:rStyle w:val="Hyperlink"/>
            <w:rFonts w:ascii="Courier New" w:hAnsi="Courier New" w:cs="Courier New"/>
            <w:b/>
            <w:highlight w:val="green"/>
          </w:rPr>
          <w:t>Sub TrackOnOffAudible()</w:t>
        </w:r>
      </w:hyperlink>
    </w:p>
    <w:p w14:paraId="1BCC7070" w14:textId="77777777" w:rsidR="004C62B1" w:rsidRPr="00D27E48" w:rsidRDefault="004C62B1" w:rsidP="002848B7"/>
    <w:p w14:paraId="28AFAA0F" w14:textId="27F8FE7D" w:rsidR="004C62B1" w:rsidRPr="00E61C26" w:rsidRDefault="004C62B1" w:rsidP="004C62B1">
      <w:pPr>
        <w:pStyle w:val="Heading2"/>
      </w:pPr>
      <w:bookmarkStart w:id="1450" w:name="_Toc55977629"/>
      <w:bookmarkStart w:id="1451" w:name="_Toc194670663"/>
      <w:r w:rsidRPr="00E61C26">
        <w:t xml:space="preserve">Don’t </w:t>
      </w:r>
      <w:r w:rsidR="00254F96" w:rsidRPr="00E61C26">
        <w:t>t</w:t>
      </w:r>
      <w:r w:rsidRPr="00E61C26">
        <w:t xml:space="preserve">rack </w:t>
      </w:r>
      <w:r w:rsidR="00254F96" w:rsidRPr="00E61C26">
        <w:t>c</w:t>
      </w:r>
      <w:r w:rsidRPr="00E61C26">
        <w:t xml:space="preserve">hange this </w:t>
      </w:r>
      <w:r w:rsidR="00254F96" w:rsidRPr="00E61C26">
        <w:t>e</w:t>
      </w:r>
      <w:r w:rsidRPr="00E61C26">
        <w:t>dit</w:t>
      </w:r>
      <w:bookmarkEnd w:id="1450"/>
      <w:bookmarkEnd w:id="1451"/>
    </w:p>
    <w:p w14:paraId="761BCD46" w14:textId="77777777" w:rsidR="004C62B1" w:rsidRPr="00D27E48" w:rsidRDefault="004C62B1" w:rsidP="004C62B1">
      <w:r w:rsidRPr="00D27E48">
        <w:t xml:space="preserve">Sometimes, I want to make a change that I don’t want tracked, but all too often I forget to turn track changes back on again. So I thought it </w:t>
      </w:r>
      <w:r w:rsidR="00AC643A" w:rsidRPr="00D27E48">
        <w:t xml:space="preserve">might </w:t>
      </w:r>
      <w:r w:rsidRPr="00D27E48">
        <w:t>be good to be able to delete and/or replace some text and have the track changes automatically turned off and then turned back on again.</w:t>
      </w:r>
    </w:p>
    <w:p w14:paraId="239EEFBE" w14:textId="77777777" w:rsidR="004C62B1" w:rsidRPr="00D27E48" w:rsidRDefault="004C62B1" w:rsidP="004C62B1"/>
    <w:p w14:paraId="23600280" w14:textId="77777777" w:rsidR="004C62B1" w:rsidRPr="00D27E48" w:rsidRDefault="004C62B1" w:rsidP="004C62B1">
      <w:r w:rsidRPr="00D27E48">
        <w:t>This macro prompts you to type in some text to be inserted at the cursor. However, if some text is already selected when you run the macro, it first deletes the selected text before adding your new text. If you just want to delete some text, select it, run the macro and, when prompted to enter some text, just press Enter.</w:t>
      </w:r>
    </w:p>
    <w:p w14:paraId="354C9E00" w14:textId="77777777" w:rsidR="004C62B1" w:rsidRPr="00D27E48" w:rsidRDefault="004C62B1" w:rsidP="004C62B1">
      <w:pPr>
        <w:rPr>
          <w:rStyle w:val="HTMLSample"/>
          <w:b/>
        </w:rPr>
      </w:pPr>
    </w:p>
    <w:p w14:paraId="5139104F" w14:textId="6023A31E" w:rsidR="00194BD2" w:rsidRPr="00D27E48" w:rsidRDefault="005D7B2B" w:rsidP="004C62B1">
      <w:pPr>
        <w:rPr>
          <w:rStyle w:val="HTMLSample"/>
          <w:b/>
        </w:rPr>
      </w:pPr>
      <w:hyperlink r:id="rId3355" w:history="1">
        <w:r w:rsidRPr="00D27E48">
          <w:rPr>
            <w:rStyle w:val="Hyperlink"/>
            <w:rFonts w:ascii="Courier New" w:hAnsi="Courier New" w:cs="Courier New"/>
            <w:b/>
            <w:highlight w:val="green"/>
          </w:rPr>
          <w:t>Sub ChangeNotTracked()</w:t>
        </w:r>
      </w:hyperlink>
    </w:p>
    <w:p w14:paraId="15D7F2C4" w14:textId="153389C2" w:rsidR="00194BD2" w:rsidRPr="00D27E48" w:rsidRDefault="00194BD2" w:rsidP="004C62B1">
      <w:pPr>
        <w:rPr>
          <w:rStyle w:val="HTMLSample"/>
          <w:b/>
        </w:rPr>
      </w:pPr>
    </w:p>
    <w:p w14:paraId="027D241C" w14:textId="2D8CB463" w:rsidR="004C62B1" w:rsidRPr="00E61C26" w:rsidRDefault="004C62B1" w:rsidP="004C62B1">
      <w:pPr>
        <w:pStyle w:val="Heading2"/>
      </w:pPr>
      <w:bookmarkStart w:id="1452" w:name="_Toc55977630"/>
      <w:bookmarkStart w:id="1453" w:name="_Toc194670664"/>
      <w:r w:rsidRPr="00E61C26">
        <w:t xml:space="preserve">Accept or </w:t>
      </w:r>
      <w:r w:rsidR="00254F96" w:rsidRPr="00E61C26">
        <w:t>r</w:t>
      </w:r>
      <w:r w:rsidRPr="00E61C26">
        <w:t xml:space="preserve">eject </w:t>
      </w:r>
      <w:r w:rsidR="00254F96" w:rsidRPr="00E61C26">
        <w:t>t</w:t>
      </w:r>
      <w:r w:rsidRPr="00E61C26">
        <w:t xml:space="preserve">rack </w:t>
      </w:r>
      <w:r w:rsidR="00254F96" w:rsidRPr="00E61C26">
        <w:t>c</w:t>
      </w:r>
      <w:r w:rsidRPr="00E61C26">
        <w:t>hange</w:t>
      </w:r>
      <w:bookmarkEnd w:id="1452"/>
      <w:bookmarkEnd w:id="1453"/>
    </w:p>
    <w:p w14:paraId="30B8F242" w14:textId="77777777" w:rsidR="00DD7E64" w:rsidRPr="00D27E48" w:rsidRDefault="00DD7E64" w:rsidP="00DD7E64">
      <w:pPr>
        <w:ind w:hanging="11"/>
        <w:rPr>
          <w:i/>
          <w:szCs w:val="24"/>
        </w:rPr>
      </w:pPr>
      <w:r w:rsidRPr="00D27E48">
        <w:rPr>
          <w:i/>
          <w:szCs w:val="24"/>
        </w:rPr>
        <w:t xml:space="preserve">(Video: </w:t>
      </w:r>
      <w:r w:rsidRPr="00D27E48">
        <w:rPr>
          <w:i/>
        </w:rPr>
        <w:t>https://youtu.be/AGyrZbgoTD0</w:t>
      </w:r>
      <w:r w:rsidRPr="00D27E48">
        <w:rPr>
          <w:i/>
          <w:szCs w:val="24"/>
        </w:rPr>
        <w:t>)</w:t>
      </w:r>
    </w:p>
    <w:p w14:paraId="4232A438" w14:textId="77777777" w:rsidR="00DD7E64" w:rsidRPr="00D27E48" w:rsidRDefault="00DD7E64" w:rsidP="004C62B1"/>
    <w:p w14:paraId="188901ED" w14:textId="77777777" w:rsidR="004C62B1" w:rsidRPr="00D27E48" w:rsidRDefault="004C62B1" w:rsidP="004C62B1">
      <w:r w:rsidRPr="00D27E48">
        <w:t>Yes, I know that Shift-Alt-A and Shift-Alt-Z allow you to accept or reject the selected track change, but I have these macros on Alt-A and Alt-Z, which I find easier, but also they use a little bit of intelligence.</w:t>
      </w:r>
    </w:p>
    <w:p w14:paraId="5B1BA7D4" w14:textId="77777777" w:rsidR="004C62B1" w:rsidRPr="00D27E48" w:rsidRDefault="004C62B1" w:rsidP="004C62B1"/>
    <w:p w14:paraId="4F025BD6" w14:textId="51DC02FF" w:rsidR="004C62B1" w:rsidRPr="00D27E48" w:rsidRDefault="004C62B1" w:rsidP="004C62B1">
      <w:r w:rsidRPr="00D27E48">
        <w:t xml:space="preserve">If, when you run the macro, no text is selected then it selects the current line before accepting (rejecting) </w:t>
      </w:r>
      <w:r w:rsidR="00596226" w:rsidRPr="00D27E48">
        <w:t>any</w:t>
      </w:r>
      <w:r w:rsidRPr="00D27E48">
        <w:t xml:space="preserve"> track change(s) that it finds therein.</w:t>
      </w:r>
    </w:p>
    <w:p w14:paraId="006BE0A9" w14:textId="459655B6" w:rsidR="003257E8" w:rsidRPr="00D27E48" w:rsidRDefault="003257E8" w:rsidP="004C62B1"/>
    <w:p w14:paraId="3363084D" w14:textId="5B2736D3" w:rsidR="003257E8" w:rsidRPr="00D27E48" w:rsidRDefault="003257E8" w:rsidP="004C62B1">
      <w:r w:rsidRPr="00D27E48">
        <w:t>Also called Sub AcceptTracking(), Sub RejectTracking().</w:t>
      </w:r>
    </w:p>
    <w:p w14:paraId="288A0932" w14:textId="77777777" w:rsidR="004C62B1" w:rsidRPr="00D27E48" w:rsidRDefault="004C62B1" w:rsidP="004C62B1">
      <w:pPr>
        <w:rPr>
          <w:rStyle w:val="HTMLSample"/>
          <w:b/>
        </w:rPr>
      </w:pPr>
    </w:p>
    <w:p w14:paraId="528F7E95" w14:textId="6D67A55A" w:rsidR="004C62B1" w:rsidRPr="00D27E48" w:rsidRDefault="005D7B2B" w:rsidP="004C62B1">
      <w:pPr>
        <w:rPr>
          <w:rStyle w:val="HTMLSample"/>
          <w:b/>
        </w:rPr>
      </w:pPr>
      <w:hyperlink r:id="rId3356" w:history="1">
        <w:r w:rsidRPr="00D27E48">
          <w:rPr>
            <w:rStyle w:val="Hyperlink"/>
            <w:rFonts w:ascii="Courier New" w:hAnsi="Courier New" w:cs="Courier New"/>
            <w:b/>
            <w:highlight w:val="green"/>
          </w:rPr>
          <w:t>Sub TrackChangeAccept()</w:t>
        </w:r>
      </w:hyperlink>
    </w:p>
    <w:p w14:paraId="65F7F58A" w14:textId="77777777" w:rsidR="004C62B1" w:rsidRPr="00D27E48" w:rsidRDefault="004C62B1" w:rsidP="004C62B1">
      <w:pPr>
        <w:rPr>
          <w:rStyle w:val="HTMLSample"/>
          <w:b/>
        </w:rPr>
      </w:pPr>
    </w:p>
    <w:p w14:paraId="7493A00C" w14:textId="68BB3E79" w:rsidR="004C62B1" w:rsidRPr="00D27E48" w:rsidRDefault="005D7B2B" w:rsidP="004C62B1">
      <w:pPr>
        <w:rPr>
          <w:rStyle w:val="HTMLSample"/>
          <w:b/>
        </w:rPr>
      </w:pPr>
      <w:hyperlink r:id="rId3357" w:history="1">
        <w:r w:rsidRPr="00D27E48">
          <w:rPr>
            <w:rStyle w:val="Hyperlink"/>
            <w:rFonts w:ascii="Courier New" w:hAnsi="Courier New" w:cs="Courier New"/>
            <w:b/>
            <w:highlight w:val="green"/>
          </w:rPr>
          <w:t>Sub TrackChangeReject()</w:t>
        </w:r>
      </w:hyperlink>
    </w:p>
    <w:p w14:paraId="5E6FE24C" w14:textId="77777777" w:rsidR="004C62B1" w:rsidRPr="00D27E48" w:rsidRDefault="004C62B1" w:rsidP="004C62B1">
      <w:pPr>
        <w:rPr>
          <w:rStyle w:val="HTMLSample"/>
        </w:rPr>
      </w:pPr>
    </w:p>
    <w:p w14:paraId="054953DB" w14:textId="124C2CFB" w:rsidR="004F20A3" w:rsidRPr="00E61C26" w:rsidRDefault="004F20A3" w:rsidP="004F20A3">
      <w:pPr>
        <w:pStyle w:val="Heading2"/>
      </w:pPr>
      <w:bookmarkStart w:id="1454" w:name="_Toc55977631"/>
      <w:bookmarkStart w:id="1455" w:name="_Toc194670665"/>
      <w:r w:rsidRPr="00E61C26">
        <w:t xml:space="preserve">Reject </w:t>
      </w:r>
      <w:r w:rsidR="00254F96" w:rsidRPr="00E61C26">
        <w:t>t</w:t>
      </w:r>
      <w:r w:rsidRPr="00E61C26">
        <w:t xml:space="preserve">rack </w:t>
      </w:r>
      <w:r w:rsidR="00254F96" w:rsidRPr="00E61C26">
        <w:t>c</w:t>
      </w:r>
      <w:r w:rsidRPr="00E61C26">
        <w:t xml:space="preserve">hange on </w:t>
      </w:r>
      <w:r w:rsidR="00254F96" w:rsidRPr="00E61C26">
        <w:t>s</w:t>
      </w:r>
      <w:r w:rsidRPr="00E61C26">
        <w:t xml:space="preserve">pecific </w:t>
      </w:r>
      <w:r w:rsidR="00254F96" w:rsidRPr="00E61C26">
        <w:t>w</w:t>
      </w:r>
      <w:r w:rsidRPr="00E61C26">
        <w:t>ord/</w:t>
      </w:r>
      <w:r w:rsidR="00254F96" w:rsidRPr="00E61C26">
        <w:t>p</w:t>
      </w:r>
      <w:r w:rsidRPr="00E61C26">
        <w:t>hrase</w:t>
      </w:r>
      <w:bookmarkEnd w:id="1454"/>
      <w:bookmarkEnd w:id="1455"/>
    </w:p>
    <w:p w14:paraId="6922AEA8" w14:textId="67DEC790" w:rsidR="004F20A3" w:rsidRPr="00D27E48" w:rsidRDefault="004F20A3" w:rsidP="004F20A3">
      <w:r w:rsidRPr="00D27E48">
        <w:t>If you have changed, say, the name of a company incorrectly, and you want to revert to the original name, then this macro searches for a given text (the company name), and undoes the track change.</w:t>
      </w:r>
    </w:p>
    <w:p w14:paraId="7293426A" w14:textId="77777777" w:rsidR="004F20A3" w:rsidRPr="00D27E48" w:rsidRDefault="004F20A3" w:rsidP="004F20A3"/>
    <w:p w14:paraId="1667BF1E" w14:textId="4D7D26F9" w:rsidR="004F20A3" w:rsidRPr="00D27E48" w:rsidRDefault="005D7B2B" w:rsidP="004F20A3">
      <w:pPr>
        <w:rPr>
          <w:rStyle w:val="HTMLSample"/>
          <w:b/>
        </w:rPr>
      </w:pPr>
      <w:hyperlink r:id="rId3358" w:history="1">
        <w:r w:rsidRPr="00D27E48">
          <w:rPr>
            <w:rStyle w:val="Hyperlink"/>
            <w:rFonts w:ascii="Courier New" w:hAnsi="Courier New" w:cs="Courier New"/>
            <w:b/>
            <w:highlight w:val="green"/>
          </w:rPr>
          <w:t>Sub UndoSpecificTrack()</w:t>
        </w:r>
      </w:hyperlink>
    </w:p>
    <w:p w14:paraId="251B96E0" w14:textId="77777777" w:rsidR="004F20A3" w:rsidRPr="00D27E48" w:rsidRDefault="004F20A3" w:rsidP="004F20A3"/>
    <w:p w14:paraId="2E77D2F6" w14:textId="7ADA3A7B" w:rsidR="004C62B1" w:rsidRPr="00E61C26" w:rsidRDefault="004C62B1" w:rsidP="004C62B1">
      <w:pPr>
        <w:pStyle w:val="Heading2"/>
      </w:pPr>
      <w:bookmarkStart w:id="1456" w:name="_Toc55977632"/>
      <w:bookmarkStart w:id="1457" w:name="_Toc194670666"/>
      <w:r w:rsidRPr="00E61C26">
        <w:lastRenderedPageBreak/>
        <w:t xml:space="preserve">Track </w:t>
      </w:r>
      <w:r w:rsidR="00254F96" w:rsidRPr="00E61C26">
        <w:t>c</w:t>
      </w:r>
      <w:r w:rsidRPr="00E61C26">
        <w:t xml:space="preserve">hange </w:t>
      </w:r>
      <w:r w:rsidR="00254F96" w:rsidRPr="00E61C26">
        <w:t>m</w:t>
      </w:r>
      <w:r w:rsidRPr="00E61C26">
        <w:t xml:space="preserve">arkup </w:t>
      </w:r>
      <w:r w:rsidR="00254F96" w:rsidRPr="00E61C26">
        <w:t>s</w:t>
      </w:r>
      <w:r w:rsidRPr="00E61C26">
        <w:t xml:space="preserve">howing or </w:t>
      </w:r>
      <w:r w:rsidR="00254F96" w:rsidRPr="00E61C26">
        <w:t>n</w:t>
      </w:r>
      <w:r w:rsidRPr="00E61C26">
        <w:t>ot</w:t>
      </w:r>
      <w:bookmarkEnd w:id="1456"/>
      <w:bookmarkEnd w:id="1457"/>
    </w:p>
    <w:p w14:paraId="45E4FB10" w14:textId="5F6B9591" w:rsidR="004C62B1" w:rsidRPr="00D27E48" w:rsidRDefault="004C62B1" w:rsidP="004C62B1">
      <w:r w:rsidRPr="00D27E48">
        <w:t>If you want to use a keystroke to make the track changes visible</w:t>
      </w:r>
      <w:r w:rsidR="002A279D" w:rsidRPr="00D27E48">
        <w:t xml:space="preserve"> –</w:t>
      </w:r>
      <w:r w:rsidRPr="00D27E48">
        <w:t xml:space="preserve"> or not</w:t>
      </w:r>
      <w:r w:rsidR="002A279D" w:rsidRPr="00D27E48">
        <w:t xml:space="preserve"> –</w:t>
      </w:r>
      <w:r w:rsidRPr="00D27E48">
        <w:t xml:space="preserve"> here’s a simple macro that switches them on and off.</w:t>
      </w:r>
    </w:p>
    <w:p w14:paraId="7C806A87" w14:textId="77777777" w:rsidR="004C62B1" w:rsidRPr="00D27E48" w:rsidRDefault="004C62B1" w:rsidP="004C62B1">
      <w:pPr>
        <w:rPr>
          <w:rStyle w:val="HTMLSample"/>
          <w:b/>
        </w:rPr>
      </w:pPr>
    </w:p>
    <w:p w14:paraId="15F53BC8" w14:textId="04B60F19" w:rsidR="00194BD2" w:rsidRPr="00D27E48" w:rsidRDefault="005D7B2B" w:rsidP="004C62B1">
      <w:pPr>
        <w:rPr>
          <w:rStyle w:val="HTMLSample"/>
          <w:b/>
        </w:rPr>
      </w:pPr>
      <w:hyperlink r:id="rId3359" w:history="1">
        <w:r w:rsidRPr="00D27E48">
          <w:rPr>
            <w:rStyle w:val="Hyperlink"/>
            <w:rFonts w:ascii="Courier New" w:hAnsi="Courier New" w:cs="Courier New"/>
            <w:b/>
            <w:highlight w:val="green"/>
          </w:rPr>
          <w:t>Sub ShowHideAllTracking()</w:t>
        </w:r>
      </w:hyperlink>
    </w:p>
    <w:p w14:paraId="43CBFAA2" w14:textId="7C03173B" w:rsidR="00194BD2" w:rsidRPr="00D27E48" w:rsidRDefault="00194BD2" w:rsidP="004C62B1">
      <w:pPr>
        <w:rPr>
          <w:rStyle w:val="HTMLSample"/>
          <w:b/>
        </w:rPr>
      </w:pPr>
    </w:p>
    <w:p w14:paraId="15DF020B" w14:textId="77777777" w:rsidR="004C62B1" w:rsidRPr="00D27E48" w:rsidRDefault="004C62B1" w:rsidP="004C62B1">
      <w:r w:rsidRPr="00D27E48">
        <w:t xml:space="preserve">However, this shows/hides the track change marks </w:t>
      </w:r>
      <w:r w:rsidRPr="00D27E48">
        <w:rPr>
          <w:i/>
        </w:rPr>
        <w:t>and</w:t>
      </w:r>
      <w:r w:rsidRPr="00D27E48">
        <w:t xml:space="preserve"> the comments. If you want to keep the comments visible but hide just the tracking, use the following macro.</w:t>
      </w:r>
    </w:p>
    <w:p w14:paraId="035AFA0A" w14:textId="77777777" w:rsidR="004C62B1" w:rsidRPr="00D27E48" w:rsidRDefault="004C62B1" w:rsidP="004C62B1">
      <w:pPr>
        <w:rPr>
          <w:rStyle w:val="HTMLSample"/>
          <w:b/>
        </w:rPr>
      </w:pPr>
    </w:p>
    <w:p w14:paraId="015D7242" w14:textId="2B21123F" w:rsidR="00194BD2" w:rsidRPr="00D27E48" w:rsidRDefault="005D7B2B" w:rsidP="004C62B1">
      <w:pPr>
        <w:rPr>
          <w:rStyle w:val="HTMLSample"/>
          <w:b/>
        </w:rPr>
      </w:pPr>
      <w:hyperlink r:id="rId3360" w:history="1">
        <w:r w:rsidRPr="00D27E48">
          <w:rPr>
            <w:rStyle w:val="Hyperlink"/>
            <w:rFonts w:ascii="Courier New" w:hAnsi="Courier New" w:cs="Courier New"/>
            <w:b/>
            <w:highlight w:val="green"/>
          </w:rPr>
          <w:t>Sub ShowHideTracksOnly()</w:t>
        </w:r>
      </w:hyperlink>
    </w:p>
    <w:p w14:paraId="456C1A5D" w14:textId="78F508B8" w:rsidR="00194BD2" w:rsidRPr="00D27E48" w:rsidRDefault="00194BD2" w:rsidP="004C62B1">
      <w:pPr>
        <w:rPr>
          <w:rStyle w:val="HTMLSample"/>
          <w:b/>
        </w:rPr>
      </w:pPr>
    </w:p>
    <w:p w14:paraId="275E187F" w14:textId="04517E7F" w:rsidR="004C62B1" w:rsidRPr="00E61C26" w:rsidRDefault="004C62B1" w:rsidP="004C62B1">
      <w:pPr>
        <w:pStyle w:val="Heading2"/>
      </w:pPr>
      <w:bookmarkStart w:id="1458" w:name="_Toc55977633"/>
      <w:bookmarkStart w:id="1459" w:name="_Toc194670667"/>
      <w:r w:rsidRPr="00E61C26">
        <w:t xml:space="preserve">Aspects of </w:t>
      </w:r>
      <w:r w:rsidR="00254F96" w:rsidRPr="00E61C26">
        <w:t>t</w:t>
      </w:r>
      <w:r w:rsidRPr="00E61C26">
        <w:t xml:space="preserve">rack </w:t>
      </w:r>
      <w:r w:rsidR="00254F96" w:rsidRPr="00E61C26">
        <w:t>c</w:t>
      </w:r>
      <w:r w:rsidRPr="00E61C26">
        <w:t xml:space="preserve">hange </w:t>
      </w:r>
      <w:r w:rsidR="00254F96" w:rsidRPr="00E61C26">
        <w:t>m</w:t>
      </w:r>
      <w:r w:rsidRPr="00E61C26">
        <w:t xml:space="preserve">arkup </w:t>
      </w:r>
      <w:r w:rsidR="00254F96" w:rsidRPr="00E61C26">
        <w:t>s</w:t>
      </w:r>
      <w:r w:rsidRPr="00E61C26">
        <w:t xml:space="preserve">howing or </w:t>
      </w:r>
      <w:r w:rsidR="00254F96" w:rsidRPr="00E61C26">
        <w:t>n</w:t>
      </w:r>
      <w:r w:rsidRPr="00E61C26">
        <w:t>ot</w:t>
      </w:r>
      <w:bookmarkEnd w:id="1458"/>
      <w:bookmarkEnd w:id="1459"/>
    </w:p>
    <w:p w14:paraId="3DE9D726" w14:textId="57EFEE92" w:rsidR="005A6AE5" w:rsidRPr="00D27E48" w:rsidRDefault="005A6AE5" w:rsidP="004C62B1">
      <w:r w:rsidRPr="00D27E48">
        <w:t>(For Word 2016 or later there’s a fourth option</w:t>
      </w:r>
      <w:r w:rsidR="002A279D" w:rsidRPr="00D27E48">
        <w:t xml:space="preserve"> –</w:t>
      </w:r>
      <w:r w:rsidRPr="00D27E48">
        <w:t xml:space="preserve"> see below.)</w:t>
      </w:r>
    </w:p>
    <w:p w14:paraId="6B10FD6E" w14:textId="77777777" w:rsidR="005A6AE5" w:rsidRPr="00D27E48" w:rsidRDefault="005A6AE5" w:rsidP="004C62B1"/>
    <w:p w14:paraId="5F3C3BB3" w14:textId="77777777" w:rsidR="004C62B1" w:rsidRPr="00D27E48" w:rsidRDefault="004C62B1" w:rsidP="004C62B1">
      <w:r w:rsidRPr="00D27E48">
        <w:t>The other way of doing it is to have a macro that switches between three different states:</w:t>
      </w:r>
    </w:p>
    <w:p w14:paraId="24CB1AAB" w14:textId="77777777" w:rsidR="004C62B1" w:rsidRPr="00D27E48" w:rsidRDefault="004C62B1" w:rsidP="004C62B1"/>
    <w:p w14:paraId="1ECAE764" w14:textId="77777777" w:rsidR="004C62B1" w:rsidRPr="00D27E48" w:rsidRDefault="004C62B1" w:rsidP="004C62B1">
      <w:r w:rsidRPr="00D27E48">
        <w:t>1) Comments only</w:t>
      </w:r>
    </w:p>
    <w:p w14:paraId="691BB5ED" w14:textId="77777777" w:rsidR="004C62B1" w:rsidRPr="00D27E48" w:rsidRDefault="004C62B1" w:rsidP="004C62B1">
      <w:r w:rsidRPr="00D27E48">
        <w:t>2) Nothing at all</w:t>
      </w:r>
    </w:p>
    <w:p w14:paraId="671F33B1" w14:textId="77777777" w:rsidR="004C62B1" w:rsidRPr="00D27E48" w:rsidRDefault="004C62B1" w:rsidP="004C62B1">
      <w:r w:rsidRPr="00D27E48">
        <w:t>3) Comments and insertions and deletions and formatting changes</w:t>
      </w:r>
    </w:p>
    <w:p w14:paraId="330EEB0A" w14:textId="77777777" w:rsidR="004C62B1" w:rsidRPr="00D27E48" w:rsidRDefault="004C62B1" w:rsidP="004C62B1"/>
    <w:p w14:paraId="5E5B9B06" w14:textId="77777777" w:rsidR="004C62B1" w:rsidRPr="00D27E48" w:rsidRDefault="004C62B1" w:rsidP="004C62B1">
      <w:r w:rsidRPr="00D27E48">
        <w:t>So click, click, click with the same keystroke and it goes between the three states.</w:t>
      </w:r>
    </w:p>
    <w:p w14:paraId="7B571E73" w14:textId="77777777" w:rsidR="004C62B1" w:rsidRPr="00D27E48" w:rsidRDefault="004C62B1" w:rsidP="004C62B1">
      <w:pPr>
        <w:rPr>
          <w:rStyle w:val="HTMLSample"/>
          <w:b/>
        </w:rPr>
      </w:pPr>
    </w:p>
    <w:p w14:paraId="527F7FCF" w14:textId="7605FAAC" w:rsidR="00194BD2" w:rsidRPr="00D27E48" w:rsidRDefault="005D7B2B" w:rsidP="004C62B1">
      <w:pPr>
        <w:rPr>
          <w:rStyle w:val="HTMLSample"/>
          <w:b/>
        </w:rPr>
      </w:pPr>
      <w:hyperlink r:id="rId3361" w:history="1">
        <w:r w:rsidRPr="00D27E48">
          <w:rPr>
            <w:rStyle w:val="Hyperlink"/>
            <w:rFonts w:ascii="Courier New" w:hAnsi="Courier New" w:cs="Courier New"/>
            <w:b/>
            <w:highlight w:val="green"/>
          </w:rPr>
          <w:t>Sub TrackingShowSwitcher()</w:t>
        </w:r>
      </w:hyperlink>
    </w:p>
    <w:p w14:paraId="09FFE2F2" w14:textId="005712D4" w:rsidR="00194BD2" w:rsidRPr="00D27E48" w:rsidRDefault="00194BD2" w:rsidP="004C62B1">
      <w:pPr>
        <w:rPr>
          <w:rStyle w:val="HTMLSample"/>
          <w:b/>
        </w:rPr>
      </w:pPr>
    </w:p>
    <w:p w14:paraId="5FDE88F7" w14:textId="77777777" w:rsidR="004C62B1" w:rsidRPr="00D27E48" w:rsidRDefault="004C62B1" w:rsidP="004C62B1">
      <w:r w:rsidRPr="00D27E48">
        <w:t>Even better, perhaps, is a four-way switch:</w:t>
      </w:r>
    </w:p>
    <w:p w14:paraId="38B21F1A" w14:textId="77777777" w:rsidR="004C62B1" w:rsidRPr="00D27E48" w:rsidRDefault="004C62B1" w:rsidP="004C62B1"/>
    <w:p w14:paraId="24600356" w14:textId="77777777" w:rsidR="004C62B1" w:rsidRPr="00D27E48" w:rsidRDefault="004C62B1" w:rsidP="004C62B1">
      <w:r w:rsidRPr="00D27E48">
        <w:t>1) Comments and insertions and deletions (but not formatting changes)</w:t>
      </w:r>
    </w:p>
    <w:p w14:paraId="126CBA62" w14:textId="77777777" w:rsidR="004C62B1" w:rsidRPr="00D27E48" w:rsidRDefault="004C62B1" w:rsidP="004C62B1">
      <w:r w:rsidRPr="00D27E48">
        <w:t>2) Comments only</w:t>
      </w:r>
    </w:p>
    <w:p w14:paraId="703707A8" w14:textId="77777777" w:rsidR="004C62B1" w:rsidRPr="00D27E48" w:rsidRDefault="004C62B1" w:rsidP="004C62B1">
      <w:r w:rsidRPr="00D27E48">
        <w:t>3) Nothing at all</w:t>
      </w:r>
    </w:p>
    <w:p w14:paraId="0A2DB1DE" w14:textId="77777777" w:rsidR="004C62B1" w:rsidRPr="00D27E48" w:rsidRDefault="004C62B1" w:rsidP="004C62B1">
      <w:r w:rsidRPr="00D27E48">
        <w:t>4) The whole bang shoot</w:t>
      </w:r>
    </w:p>
    <w:p w14:paraId="160D529D" w14:textId="77777777" w:rsidR="004C62B1" w:rsidRPr="00D27E48" w:rsidRDefault="004C62B1" w:rsidP="004C62B1">
      <w:pPr>
        <w:rPr>
          <w:rStyle w:val="HTMLSample"/>
          <w:b/>
        </w:rPr>
      </w:pPr>
    </w:p>
    <w:p w14:paraId="0BB9303D" w14:textId="51048ACA" w:rsidR="00194BD2" w:rsidRPr="00D27E48" w:rsidRDefault="005D7B2B" w:rsidP="004C62B1">
      <w:pPr>
        <w:rPr>
          <w:rStyle w:val="HTMLSample"/>
          <w:b/>
        </w:rPr>
      </w:pPr>
      <w:hyperlink r:id="rId3362" w:history="1">
        <w:r w:rsidRPr="00D27E48">
          <w:rPr>
            <w:rStyle w:val="Hyperlink"/>
            <w:rFonts w:ascii="Courier New" w:hAnsi="Courier New" w:cs="Courier New"/>
            <w:b/>
            <w:highlight w:val="green"/>
          </w:rPr>
          <w:t>Sub TrackingShowSwitcherExtreme()</w:t>
        </w:r>
      </w:hyperlink>
    </w:p>
    <w:p w14:paraId="55110C3E" w14:textId="5A7C519A" w:rsidR="00194BD2" w:rsidRPr="00D27E48" w:rsidRDefault="00194BD2" w:rsidP="004C62B1">
      <w:pPr>
        <w:rPr>
          <w:rStyle w:val="HTMLSample"/>
          <w:b/>
        </w:rPr>
      </w:pPr>
    </w:p>
    <w:p w14:paraId="77395AD9" w14:textId="370816D6" w:rsidR="004C62B1" w:rsidRPr="00E61C26" w:rsidRDefault="004C62B1" w:rsidP="004C62B1">
      <w:pPr>
        <w:pStyle w:val="Heading3"/>
        <w:rPr>
          <w:color w:val="00B0F0"/>
        </w:rPr>
      </w:pPr>
      <w:bookmarkStart w:id="1460" w:name="_Toc55981657"/>
      <w:bookmarkStart w:id="1461" w:name="_Toc55981755"/>
      <w:r w:rsidRPr="00E61C26">
        <w:rPr>
          <w:color w:val="00B0F0"/>
        </w:rPr>
        <w:t>Yet another way of doing it...</w:t>
      </w:r>
      <w:bookmarkEnd w:id="1460"/>
      <w:bookmarkEnd w:id="1461"/>
    </w:p>
    <w:p w14:paraId="0A0F7EDE" w14:textId="035B1745" w:rsidR="004C62B1" w:rsidRPr="00D27E48" w:rsidRDefault="004C62B1" w:rsidP="004C62B1">
      <w:r w:rsidRPr="00D27E48">
        <w:t>I’ve also done another one, prompted by the fact that in Word 2010/</w:t>
      </w:r>
      <w:r w:rsidR="00444B36" w:rsidRPr="00D27E48">
        <w:t>20</w:t>
      </w:r>
      <w:r w:rsidRPr="00D27E48">
        <w:t>11, every time you reload a file, all the blankety-blank track changes are switched on, regardless of how you had them set when you saved the file.</w:t>
      </w:r>
    </w:p>
    <w:p w14:paraId="0F82C40C" w14:textId="77777777" w:rsidR="004C62B1" w:rsidRPr="00D27E48" w:rsidRDefault="004C62B1" w:rsidP="004C62B1"/>
    <w:p w14:paraId="26A7B915" w14:textId="77777777" w:rsidR="004C62B1" w:rsidRPr="00D27E48" w:rsidRDefault="004C62B1" w:rsidP="004C62B1">
      <w:r w:rsidRPr="00D27E48">
        <w:t>It sets the showing and not showing options to whatever your taste is (i.e. you alter the True/False items in the macro). However, if you run it repeatedly, it also flips back and forth between Final and Final Showing Markup, so the one macro is both a track changes show/hide macro and also a macro that sets the various track change options on and off.</w:t>
      </w:r>
    </w:p>
    <w:p w14:paraId="0B74215D" w14:textId="77777777" w:rsidR="004C62B1" w:rsidRPr="00D27E48" w:rsidRDefault="004C62B1" w:rsidP="004C62B1"/>
    <w:p w14:paraId="0E7E2651" w14:textId="77777777" w:rsidR="00194BD2" w:rsidRPr="00D27E48" w:rsidRDefault="004C62B1" w:rsidP="004C62B1">
      <w:r w:rsidRPr="00D27E48">
        <w:t>The three lines I’ve highlighted i</w:t>
      </w:r>
      <w:r w:rsidR="00655931" w:rsidRPr="00D27E48">
        <w:t xml:space="preserve">n yellow </w:t>
      </w:r>
      <w:r w:rsidR="00444B36" w:rsidRPr="00D27E48">
        <w:t xml:space="preserve">in the macro </w:t>
      </w:r>
      <w:r w:rsidR="00655931" w:rsidRPr="00D27E48">
        <w:t>set whether this macro</w:t>
      </w:r>
      <w:r w:rsidRPr="00D27E48">
        <w:t xml:space="preserve"> sets any or all of the comments, insertions/deletes and format changes showing. Set to true/false as required.</w:t>
      </w:r>
    </w:p>
    <w:p w14:paraId="17F0BD77" w14:textId="77777777" w:rsidR="00194BD2" w:rsidRPr="00D27E48" w:rsidRDefault="00194BD2" w:rsidP="004C62B1"/>
    <w:p w14:paraId="6E5F1EFB" w14:textId="50A5ED05" w:rsidR="00194BD2" w:rsidRPr="00D27E48" w:rsidRDefault="005D7B2B" w:rsidP="004C62B1">
      <w:pPr>
        <w:rPr>
          <w:rStyle w:val="HTMLSample"/>
          <w:b/>
        </w:rPr>
      </w:pPr>
      <w:hyperlink r:id="rId3363" w:history="1">
        <w:r w:rsidRPr="00D27E48">
          <w:rPr>
            <w:rStyle w:val="Hyperlink"/>
            <w:rFonts w:ascii="Courier New" w:hAnsi="Courier New" w:cs="Courier New"/>
            <w:b/>
            <w:highlight w:val="green"/>
          </w:rPr>
          <w:t>Sub TrackChangeShowHide()</w:t>
        </w:r>
      </w:hyperlink>
    </w:p>
    <w:p w14:paraId="3CEE9CC6" w14:textId="09A14BB6" w:rsidR="00194BD2" w:rsidRPr="00D27E48" w:rsidRDefault="00194BD2" w:rsidP="004C62B1">
      <w:pPr>
        <w:rPr>
          <w:rStyle w:val="HTMLSample"/>
          <w:b/>
        </w:rPr>
      </w:pPr>
    </w:p>
    <w:p w14:paraId="45B81569" w14:textId="77777777" w:rsidR="009613A8" w:rsidRPr="00D27E48" w:rsidRDefault="009613A8" w:rsidP="004C62B1">
      <w:pPr>
        <w:rPr>
          <w:rStyle w:val="HTMLSample"/>
          <w:b/>
        </w:rPr>
      </w:pPr>
    </w:p>
    <w:p w14:paraId="7A2E64EE" w14:textId="176A78EF" w:rsidR="009613A8" w:rsidRPr="00D27E48" w:rsidRDefault="005A6AE5" w:rsidP="009613A8">
      <w:r w:rsidRPr="00D27E48">
        <w:t>With Word 2016 or later, this macro cycles between ‘Simple Markup’, ‘Full Markup’</w:t>
      </w:r>
      <w:r w:rsidR="009613A8" w:rsidRPr="00D27E48">
        <w:t>,</w:t>
      </w:r>
      <w:r w:rsidRPr="00D27E48">
        <w:t xml:space="preserve">  ‘No Markup’</w:t>
      </w:r>
      <w:r w:rsidR="009613A8" w:rsidRPr="00D27E48">
        <w:t xml:space="preserve"> and ‘Original’</w:t>
      </w:r>
      <w:r w:rsidRPr="00D27E48">
        <w:t>.</w:t>
      </w:r>
      <w:r w:rsidR="009613A8" w:rsidRPr="00D27E48">
        <w:t xml:space="preserve"> To make this one work, you need to put a ‘Private variable’ at the very top of the VBA window. So, paste in the new macro and then do a Ctrl-Home (or Cmd-Home on Mac) to go to the top of the VBA window and type (or paste):</w:t>
      </w:r>
    </w:p>
    <w:p w14:paraId="5BD13876" w14:textId="77777777" w:rsidR="009613A8" w:rsidRPr="00D27E48" w:rsidRDefault="009613A8" w:rsidP="009613A8"/>
    <w:p w14:paraId="7FE341E9" w14:textId="47C7A5FC" w:rsidR="009613A8" w:rsidRPr="00D27E48" w:rsidRDefault="009613A8" w:rsidP="009613A8">
      <w:pPr>
        <w:rPr>
          <w:rStyle w:val="HTMLSample"/>
        </w:rPr>
      </w:pPr>
      <w:r w:rsidRPr="00D27E48">
        <w:rPr>
          <w:rStyle w:val="HTMLSample"/>
        </w:rPr>
        <w:t>Private pbMarkupMode As Integer</w:t>
      </w:r>
    </w:p>
    <w:p w14:paraId="5705E3A5" w14:textId="77777777" w:rsidR="009613A8" w:rsidRPr="00D27E48" w:rsidRDefault="009613A8" w:rsidP="009613A8"/>
    <w:p w14:paraId="0E3B29FD" w14:textId="09AE6492" w:rsidR="009613A8" w:rsidRPr="00D27E48" w:rsidRDefault="009613A8" w:rsidP="009613A8">
      <w:r w:rsidRPr="00D27E48">
        <w:t>However, if you only want to loop between ‘Simple Markup’, ‘Full Markup’ and  ‘No Markup’, not have Original as one of the options then you can change the line:</w:t>
      </w:r>
    </w:p>
    <w:p w14:paraId="4DAEB37E" w14:textId="77777777" w:rsidR="009613A8" w:rsidRPr="00D27E48" w:rsidRDefault="009613A8" w:rsidP="009613A8"/>
    <w:p w14:paraId="1F9A40CE" w14:textId="77777777" w:rsidR="009613A8" w:rsidRPr="00D27E48" w:rsidRDefault="009613A8" w:rsidP="009613A8">
      <w:pPr>
        <w:rPr>
          <w:rStyle w:val="HTMLSample"/>
        </w:rPr>
      </w:pPr>
      <w:r w:rsidRPr="00D27E48">
        <w:rPr>
          <w:rStyle w:val="HTMLSample"/>
        </w:rPr>
        <w:t>includeOriginal = True</w:t>
      </w:r>
    </w:p>
    <w:p w14:paraId="31658B35" w14:textId="77777777" w:rsidR="009613A8" w:rsidRPr="00D27E48" w:rsidRDefault="009613A8" w:rsidP="009613A8"/>
    <w:p w14:paraId="6E870659" w14:textId="393230AA" w:rsidR="009613A8" w:rsidRPr="00D27E48" w:rsidRDefault="009613A8" w:rsidP="009613A8">
      <w:r w:rsidRPr="00D27E48">
        <w:t xml:space="preserve">to </w:t>
      </w:r>
      <w:r w:rsidRPr="00D27E48">
        <w:rPr>
          <w:rStyle w:val="HTMLSample"/>
        </w:rPr>
        <w:t>False</w:t>
      </w:r>
      <w:r w:rsidRPr="00D27E48">
        <w:t>.</w:t>
      </w:r>
    </w:p>
    <w:p w14:paraId="55131EE5" w14:textId="77777777" w:rsidR="005A6AE5" w:rsidRPr="00D27E48" w:rsidRDefault="005A6AE5" w:rsidP="005A6AE5"/>
    <w:p w14:paraId="43DB2654" w14:textId="19DE7F44" w:rsidR="005A6AE5" w:rsidRPr="00D27E48" w:rsidRDefault="005D7B2B" w:rsidP="005A6AE5">
      <w:pPr>
        <w:rPr>
          <w:rStyle w:val="Hyperlink"/>
          <w:rFonts w:ascii="Courier New" w:hAnsi="Courier New" w:cs="Courier New"/>
          <w:b/>
        </w:rPr>
      </w:pPr>
      <w:hyperlink r:id="rId3364" w:history="1">
        <w:r w:rsidRPr="00D27E48">
          <w:rPr>
            <w:rStyle w:val="Hyperlink"/>
            <w:rFonts w:ascii="Courier New" w:hAnsi="Courier New" w:cs="Courier New"/>
            <w:b/>
            <w:highlight w:val="green"/>
          </w:rPr>
          <w:t>Sub TrackChangeDisplaySelect()</w:t>
        </w:r>
      </w:hyperlink>
    </w:p>
    <w:p w14:paraId="0405B07D" w14:textId="69505C09" w:rsidR="003027BC" w:rsidRPr="00D27E48" w:rsidRDefault="003027BC" w:rsidP="005A6AE5">
      <w:pPr>
        <w:rPr>
          <w:rStyle w:val="Hyperlink"/>
          <w:rFonts w:ascii="Courier New" w:hAnsi="Courier New" w:cs="Courier New"/>
          <w:b/>
        </w:rPr>
      </w:pPr>
    </w:p>
    <w:p w14:paraId="0088CC92" w14:textId="77777777" w:rsidR="009613A8" w:rsidRPr="00D27E48" w:rsidRDefault="009613A8" w:rsidP="003027BC"/>
    <w:p w14:paraId="7A47387A" w14:textId="33974F07" w:rsidR="003027BC" w:rsidRPr="00D27E48" w:rsidRDefault="003027BC" w:rsidP="003027BC">
      <w:r w:rsidRPr="00D27E48">
        <w:t xml:space="preserve">With Word 2016 or later, this macro cycles </w:t>
      </w:r>
      <w:r w:rsidR="00E13AB1" w:rsidRPr="00D27E48">
        <w:rPr>
          <w:b/>
        </w:rPr>
        <w:t>inline</w:t>
      </w:r>
      <w:r w:rsidR="00E13AB1" w:rsidRPr="00D27E48">
        <w:t xml:space="preserve"> m</w:t>
      </w:r>
      <w:r w:rsidRPr="00D27E48">
        <w:t xml:space="preserve">arkup and </w:t>
      </w:r>
      <w:r w:rsidR="00E13AB1" w:rsidRPr="00D27E48">
        <w:rPr>
          <w:b/>
        </w:rPr>
        <w:t>in-balloon</w:t>
      </w:r>
      <w:r w:rsidR="00E13AB1" w:rsidRPr="00D27E48">
        <w:t xml:space="preserve"> m</w:t>
      </w:r>
      <w:r w:rsidRPr="00D27E48">
        <w:t>arkup.</w:t>
      </w:r>
    </w:p>
    <w:p w14:paraId="7551EA60" w14:textId="77777777" w:rsidR="003027BC" w:rsidRPr="00D27E48" w:rsidRDefault="003027BC" w:rsidP="003027BC"/>
    <w:p w14:paraId="4AE7C10D" w14:textId="2D88D7AF" w:rsidR="003027BC" w:rsidRPr="00D27E48" w:rsidRDefault="003027BC" w:rsidP="005A6AE5">
      <w:pPr>
        <w:rPr>
          <w:rStyle w:val="HTMLSample"/>
          <w:b/>
          <w:highlight w:val="green"/>
        </w:rPr>
      </w:pPr>
      <w:hyperlink r:id="rId3365" w:history="1">
        <w:r w:rsidRPr="00D27E48">
          <w:rPr>
            <w:rStyle w:val="Hyperlink"/>
            <w:rFonts w:ascii="Courier New" w:hAnsi="Courier New" w:cs="Courier New"/>
            <w:b/>
            <w:highlight w:val="green"/>
          </w:rPr>
          <w:t xml:space="preserve">Sub </w:t>
        </w:r>
        <w:r w:rsidR="00E13AB1" w:rsidRPr="00D27E48">
          <w:rPr>
            <w:rStyle w:val="Hyperlink"/>
            <w:rFonts w:ascii="Courier New" w:hAnsi="Courier New" w:cs="Courier New"/>
            <w:b/>
            <w:highlight w:val="green"/>
          </w:rPr>
          <w:t>MarkupMode</w:t>
        </w:r>
        <w:r w:rsidRPr="00D27E48">
          <w:rPr>
            <w:rStyle w:val="Hyperlink"/>
            <w:rFonts w:ascii="Courier New" w:hAnsi="Courier New" w:cs="Courier New"/>
            <w:b/>
            <w:highlight w:val="green"/>
          </w:rPr>
          <w:t>Switch</w:t>
        </w:r>
      </w:hyperlink>
      <w:r w:rsidRPr="00D27E48">
        <w:rPr>
          <w:rStyle w:val="HTMLSample"/>
          <w:b/>
          <w:highlight w:val="green"/>
        </w:rPr>
        <w:t>()</w:t>
      </w:r>
    </w:p>
    <w:p w14:paraId="6E658EEF" w14:textId="77777777" w:rsidR="005C3CA6" w:rsidRPr="00D27E48" w:rsidRDefault="005C3CA6" w:rsidP="005A6AE5">
      <w:pPr>
        <w:rPr>
          <w:rStyle w:val="HTMLSample"/>
          <w:b/>
          <w:highlight w:val="green"/>
        </w:rPr>
      </w:pPr>
    </w:p>
    <w:p w14:paraId="51FE04E9" w14:textId="14B3B5F6" w:rsidR="005C3CA6" w:rsidRPr="00D27E48" w:rsidRDefault="005C3CA6" w:rsidP="00FB2E5E">
      <w:r w:rsidRPr="00D27E48">
        <w:rPr>
          <w:rStyle w:val="HTMLSample"/>
          <w:rFonts w:ascii="Times New Roman" w:hAnsi="Times New Roman" w:cs="Times New Roman"/>
          <w:color w:val="000000"/>
        </w:rPr>
        <w:t>This final macro</w:t>
      </w:r>
      <w:r w:rsidR="00E13AB1" w:rsidRPr="00D27E48">
        <w:rPr>
          <w:rStyle w:val="HTMLSample"/>
          <w:rFonts w:ascii="Times New Roman" w:hAnsi="Times New Roman" w:cs="Times New Roman"/>
          <w:color w:val="000000"/>
        </w:rPr>
        <w:t xml:space="preserve"> cycles</w:t>
      </w:r>
      <w:r w:rsidR="00FB2E5E" w:rsidRPr="00D27E48">
        <w:rPr>
          <w:rStyle w:val="HTMLSample"/>
          <w:rFonts w:ascii="Times New Roman" w:hAnsi="Times New Roman" w:cs="Times New Roman"/>
          <w:color w:val="000000"/>
        </w:rPr>
        <w:t xml:space="preserve"> EITHER between </w:t>
      </w:r>
      <w:r w:rsidR="00FB2E5E" w:rsidRPr="00D27E48">
        <w:rPr>
          <w:rStyle w:val="HTMLSample"/>
          <w:rFonts w:ascii="Times New Roman" w:hAnsi="Times New Roman" w:cs="Times New Roman"/>
          <w:b/>
          <w:color w:val="000000"/>
        </w:rPr>
        <w:t>simple</w:t>
      </w:r>
      <w:r w:rsidR="00FB2E5E" w:rsidRPr="00D27E48">
        <w:rPr>
          <w:rStyle w:val="HTMLSample"/>
          <w:rFonts w:ascii="Times New Roman" w:hAnsi="Times New Roman" w:cs="Times New Roman"/>
          <w:color w:val="000000"/>
        </w:rPr>
        <w:t xml:space="preserve"> and </w:t>
      </w:r>
      <w:r w:rsidR="00FB2E5E" w:rsidRPr="00D27E48">
        <w:rPr>
          <w:rStyle w:val="HTMLSample"/>
          <w:rFonts w:ascii="Times New Roman" w:hAnsi="Times New Roman" w:cs="Times New Roman"/>
          <w:b/>
          <w:color w:val="000000"/>
        </w:rPr>
        <w:t>full</w:t>
      </w:r>
      <w:r w:rsidR="00FB2E5E" w:rsidRPr="00D27E48">
        <w:rPr>
          <w:rStyle w:val="HTMLSample"/>
          <w:rFonts w:ascii="Times New Roman" w:hAnsi="Times New Roman" w:cs="Times New Roman"/>
          <w:color w:val="000000"/>
        </w:rPr>
        <w:t xml:space="preserve"> markup OR between </w:t>
      </w:r>
      <w:r w:rsidR="00FB2E5E" w:rsidRPr="00D27E48">
        <w:rPr>
          <w:rStyle w:val="HTMLSample"/>
          <w:rFonts w:ascii="Times New Roman" w:hAnsi="Times New Roman" w:cs="Times New Roman"/>
          <w:b/>
          <w:color w:val="000000"/>
        </w:rPr>
        <w:t>no</w:t>
      </w:r>
      <w:r w:rsidR="00FB2E5E" w:rsidRPr="00D27E48">
        <w:rPr>
          <w:rStyle w:val="HTMLSample"/>
          <w:rFonts w:ascii="Times New Roman" w:hAnsi="Times New Roman" w:cs="Times New Roman"/>
          <w:color w:val="000000"/>
        </w:rPr>
        <w:t xml:space="preserve"> markup, </w:t>
      </w:r>
      <w:r w:rsidR="00FB2E5E" w:rsidRPr="00D27E48">
        <w:rPr>
          <w:rStyle w:val="HTMLSample"/>
          <w:rFonts w:ascii="Times New Roman" w:hAnsi="Times New Roman" w:cs="Times New Roman"/>
          <w:b/>
          <w:color w:val="000000"/>
        </w:rPr>
        <w:t>simple</w:t>
      </w:r>
      <w:r w:rsidR="00FB2E5E" w:rsidRPr="00D27E48">
        <w:rPr>
          <w:rStyle w:val="HTMLSample"/>
          <w:rFonts w:ascii="Times New Roman" w:hAnsi="Times New Roman" w:cs="Times New Roman"/>
          <w:color w:val="000000"/>
        </w:rPr>
        <w:t xml:space="preserve"> markup and </w:t>
      </w:r>
      <w:r w:rsidR="00FB2E5E" w:rsidRPr="00D27E48">
        <w:rPr>
          <w:rStyle w:val="HTMLSample"/>
          <w:rFonts w:ascii="Times New Roman" w:hAnsi="Times New Roman" w:cs="Times New Roman"/>
          <w:b/>
          <w:color w:val="000000"/>
        </w:rPr>
        <w:t>full</w:t>
      </w:r>
      <w:r w:rsidR="00FB2E5E" w:rsidRPr="00D27E48">
        <w:rPr>
          <w:rStyle w:val="HTMLSample"/>
          <w:rFonts w:ascii="Times New Roman" w:hAnsi="Times New Roman" w:cs="Times New Roman"/>
          <w:color w:val="000000"/>
        </w:rPr>
        <w:t xml:space="preserve"> markup, as set by the line: </w:t>
      </w:r>
      <w:r w:rsidR="00FB2E5E" w:rsidRPr="00D27E48">
        <w:rPr>
          <w:rStyle w:val="HTMLSample"/>
        </w:rPr>
        <w:t>includeNoMarkup</w:t>
      </w:r>
      <w:r w:rsidR="00FB2E5E" w:rsidRPr="00D27E48">
        <w:rPr>
          <w:rStyle w:val="HTMLSample"/>
          <w:color w:val="000000"/>
        </w:rPr>
        <w:t xml:space="preserve"> = True</w:t>
      </w:r>
      <w:r w:rsidR="00FB2E5E" w:rsidRPr="00D27E48">
        <w:rPr>
          <w:rStyle w:val="HTMLSample"/>
          <w:rFonts w:ascii="Times New Roman" w:hAnsi="Times New Roman" w:cs="Times New Roman"/>
          <w:color w:val="000000"/>
        </w:rPr>
        <w:t xml:space="preserve"> (or False).</w:t>
      </w:r>
    </w:p>
    <w:p w14:paraId="0AA5D8EF" w14:textId="59330B86" w:rsidR="005A6AE5" w:rsidRPr="00D27E48" w:rsidRDefault="005A6AE5" w:rsidP="004C62B1">
      <w:pPr>
        <w:rPr>
          <w:rStyle w:val="HTMLSample"/>
          <w:b/>
        </w:rPr>
      </w:pPr>
    </w:p>
    <w:p w14:paraId="639D6428" w14:textId="74E7CEB4" w:rsidR="005C3CA6" w:rsidRPr="00D27E48" w:rsidRDefault="005C3CA6" w:rsidP="005C3CA6">
      <w:pPr>
        <w:rPr>
          <w:rStyle w:val="HTMLSample"/>
          <w:b/>
          <w:highlight w:val="green"/>
        </w:rPr>
      </w:pPr>
      <w:hyperlink r:id="rId3366" w:history="1">
        <w:r w:rsidRPr="00D27E48">
          <w:rPr>
            <w:rStyle w:val="Hyperlink"/>
            <w:rFonts w:ascii="Courier New" w:hAnsi="Courier New" w:cs="Courier New"/>
            <w:b/>
            <w:highlight w:val="green"/>
          </w:rPr>
          <w:t>Sub MarkupDisplaySwitch</w:t>
        </w:r>
      </w:hyperlink>
      <w:r w:rsidRPr="00D27E48">
        <w:rPr>
          <w:rStyle w:val="HTMLSample"/>
          <w:b/>
          <w:highlight w:val="green"/>
        </w:rPr>
        <w:t>()</w:t>
      </w:r>
    </w:p>
    <w:p w14:paraId="164DFED4" w14:textId="77777777" w:rsidR="003027BC" w:rsidRPr="00D27E48" w:rsidRDefault="003027BC" w:rsidP="004C62B1">
      <w:pPr>
        <w:rPr>
          <w:rStyle w:val="HTMLSample"/>
          <w:b/>
        </w:rPr>
      </w:pPr>
    </w:p>
    <w:p w14:paraId="52346F74" w14:textId="1919448F" w:rsidR="004C62B1" w:rsidRPr="00E61C26" w:rsidRDefault="004C62B1" w:rsidP="004C62B1">
      <w:pPr>
        <w:pStyle w:val="Heading2"/>
      </w:pPr>
      <w:bookmarkStart w:id="1462" w:name="_Toc55977634"/>
      <w:bookmarkStart w:id="1463" w:name="_Toc194670668"/>
      <w:r w:rsidRPr="00E61C26">
        <w:t xml:space="preserve">Track </w:t>
      </w:r>
      <w:r w:rsidR="00254F96" w:rsidRPr="00E61C26">
        <w:t>c</w:t>
      </w:r>
      <w:r w:rsidRPr="00E61C26">
        <w:t>hange</w:t>
      </w:r>
      <w:r w:rsidR="00D93FDB" w:rsidRPr="00E61C26">
        <w:t>s</w:t>
      </w:r>
      <w:r w:rsidRPr="00E61C26">
        <w:t xml:space="preserve"> </w:t>
      </w:r>
      <w:r w:rsidR="00254F96" w:rsidRPr="00E61C26">
        <w:t>r</w:t>
      </w:r>
      <w:r w:rsidRPr="00E61C26">
        <w:t>eminder</w:t>
      </w:r>
      <w:bookmarkEnd w:id="1462"/>
      <w:bookmarkEnd w:id="1463"/>
    </w:p>
    <w:p w14:paraId="36A91D90" w14:textId="78DB7028" w:rsidR="007F2369" w:rsidRPr="00D27E48" w:rsidRDefault="007F2369" w:rsidP="007F2369">
      <w:pPr>
        <w:rPr>
          <w:i/>
        </w:rPr>
      </w:pPr>
      <w:r w:rsidRPr="00D27E48">
        <w:rPr>
          <w:i/>
        </w:rPr>
        <w:t xml:space="preserve">(Video: </w:t>
      </w:r>
      <w:hyperlink r:id="rId3367" w:history="1">
        <w:r w:rsidR="00487F09" w:rsidRPr="00D27E48">
          <w:rPr>
            <w:rStyle w:val="Hyperlink"/>
            <w:i/>
            <w:u w:val="none"/>
          </w:rPr>
          <w:t>youtu.be/UMFSWIsW0Rc</w:t>
        </w:r>
      </w:hyperlink>
      <w:r w:rsidRPr="00D27E48">
        <w:rPr>
          <w:i/>
        </w:rPr>
        <w:t>)</w:t>
      </w:r>
    </w:p>
    <w:p w14:paraId="619AFECA" w14:textId="2A805A18" w:rsidR="0099530C" w:rsidRPr="00D27E48" w:rsidRDefault="0099530C" w:rsidP="0099530C">
      <w:pPr>
        <w:rPr>
          <w:i/>
        </w:rPr>
      </w:pPr>
      <w:r w:rsidRPr="00D27E48">
        <w:rPr>
          <w:i/>
        </w:rPr>
        <w:t>(Video</w:t>
      </w:r>
      <w:r w:rsidR="002A279D" w:rsidRPr="00D27E48">
        <w:t xml:space="preserve"> [</w:t>
      </w:r>
      <w:r w:rsidRPr="00D27E48">
        <w:rPr>
          <w:i/>
        </w:rPr>
        <w:t xml:space="preserve">more recent]: </w:t>
      </w:r>
      <w:hyperlink r:id="rId3368" w:history="1">
        <w:r w:rsidR="00487F09" w:rsidRPr="00D27E48">
          <w:rPr>
            <w:rStyle w:val="Hyperlink"/>
            <w:i/>
            <w:u w:val="none"/>
          </w:rPr>
          <w:t>youtu.be/P-6VdmT2BbE</w:t>
        </w:r>
      </w:hyperlink>
      <w:r w:rsidRPr="00D27E48">
        <w:rPr>
          <w:i/>
        </w:rPr>
        <w:t>)</w:t>
      </w:r>
    </w:p>
    <w:p w14:paraId="122D647A" w14:textId="77777777" w:rsidR="0099530C" w:rsidRPr="00D27E48" w:rsidRDefault="0099530C" w:rsidP="0099530C"/>
    <w:p w14:paraId="2901251C" w14:textId="70D31DAC" w:rsidR="004C62B1" w:rsidRPr="00D27E48" w:rsidRDefault="004C62B1" w:rsidP="007F2369">
      <w:r w:rsidRPr="00D27E48">
        <w:t>You’re working with track changes</w:t>
      </w:r>
      <w:r w:rsidR="00CF720E" w:rsidRPr="00D27E48">
        <w:t xml:space="preserve"> </w:t>
      </w:r>
      <w:r w:rsidRPr="00D27E48">
        <w:t xml:space="preserve">switched on, but you want to make a small change that you don’t want tracked. Fine, but it’s all too easy to forget to switch </w:t>
      </w:r>
      <w:r w:rsidR="00444B36" w:rsidRPr="00D27E48">
        <w:t xml:space="preserve">track changes </w:t>
      </w:r>
      <w:r w:rsidRPr="00D27E48">
        <w:t>back on, and edit away merrily. Then you realise your mistake! So how about some sort of visual reminder?</w:t>
      </w:r>
    </w:p>
    <w:p w14:paraId="2BF95A19" w14:textId="77777777" w:rsidR="004C62B1" w:rsidRPr="00D27E48" w:rsidRDefault="004C62B1" w:rsidP="004C62B1"/>
    <w:p w14:paraId="18022A08" w14:textId="6C008B3C" w:rsidR="004C62B1" w:rsidRPr="00D27E48" w:rsidRDefault="004C62B1" w:rsidP="004C62B1">
      <w:r w:rsidRPr="00D27E48">
        <w:t xml:space="preserve">This macro switches </w:t>
      </w:r>
      <w:r w:rsidR="00444B36" w:rsidRPr="00D27E48">
        <w:t xml:space="preserve">track changes </w:t>
      </w:r>
      <w:r w:rsidRPr="00D27E48">
        <w:t xml:space="preserve">on and off, alternately. </w:t>
      </w:r>
      <w:r w:rsidR="00227E76" w:rsidRPr="00D27E48">
        <w:t>And</w:t>
      </w:r>
      <w:r w:rsidRPr="00D27E48">
        <w:t>, at the same time, it flips the display into some obviously abnormal mode. This first version switches the text to embossed, but you can choose any font feature that is not used in the text.</w:t>
      </w:r>
    </w:p>
    <w:p w14:paraId="26132A2F" w14:textId="77777777" w:rsidR="004C62B1" w:rsidRPr="00D27E48" w:rsidRDefault="004C62B1" w:rsidP="004C62B1">
      <w:pPr>
        <w:rPr>
          <w:rStyle w:val="HTMLSample"/>
          <w:b/>
        </w:rPr>
      </w:pPr>
    </w:p>
    <w:p w14:paraId="019F9D7B" w14:textId="0545DC86" w:rsidR="00194BD2" w:rsidRPr="00D27E48" w:rsidRDefault="005D7B2B" w:rsidP="004C62B1">
      <w:pPr>
        <w:rPr>
          <w:rStyle w:val="HTMLSample"/>
          <w:b/>
        </w:rPr>
      </w:pPr>
      <w:hyperlink r:id="rId3369" w:history="1">
        <w:r w:rsidRPr="00D27E48">
          <w:rPr>
            <w:rStyle w:val="Hyperlink"/>
            <w:rFonts w:ascii="Courier New" w:hAnsi="Courier New" w:cs="Courier New"/>
            <w:b/>
            <w:highlight w:val="green"/>
          </w:rPr>
          <w:t>Sub VisibleTrackOff()</w:t>
        </w:r>
      </w:hyperlink>
    </w:p>
    <w:p w14:paraId="2E300CFA" w14:textId="63693511" w:rsidR="00194BD2" w:rsidRPr="00D27E48" w:rsidRDefault="00194BD2" w:rsidP="004C62B1">
      <w:pPr>
        <w:rPr>
          <w:rStyle w:val="HTMLSample"/>
          <w:b/>
        </w:rPr>
      </w:pPr>
    </w:p>
    <w:p w14:paraId="40A4A11D" w14:textId="77777777" w:rsidR="00F42627" w:rsidRPr="00D27E48" w:rsidRDefault="004C62B1" w:rsidP="00F42627">
      <w:r w:rsidRPr="00D27E48">
        <w:t>For example, if you’re not using underline in the document, you could use version</w:t>
      </w:r>
      <w:r w:rsidR="00AE0804" w:rsidRPr="00D27E48">
        <w:t xml:space="preserve"> 2. </w:t>
      </w:r>
      <w:r w:rsidR="00F42627" w:rsidRPr="00D27E48">
        <w:t>To tone it down even further, you can change wdColorBlue to wdColorLightBlue; or lighter still are wdColorSkyBlue, and then wdColorPaleBlue.</w:t>
      </w:r>
    </w:p>
    <w:p w14:paraId="046E8FAB" w14:textId="77777777" w:rsidR="00F42627" w:rsidRPr="00D27E48" w:rsidRDefault="00F42627" w:rsidP="00F42627"/>
    <w:p w14:paraId="115D9DAD" w14:textId="2E7E3961" w:rsidR="004C62B1" w:rsidRPr="00D27E48" w:rsidRDefault="005D7B2B" w:rsidP="004C62B1">
      <w:pPr>
        <w:rPr>
          <w:rStyle w:val="HTMLSample"/>
          <w:b/>
        </w:rPr>
      </w:pPr>
      <w:hyperlink r:id="rId3370" w:history="1">
        <w:r w:rsidRPr="00D27E48">
          <w:rPr>
            <w:rStyle w:val="Hyperlink"/>
            <w:rFonts w:ascii="Courier New" w:hAnsi="Courier New" w:cs="Courier New"/>
            <w:b/>
            <w:highlight w:val="green"/>
          </w:rPr>
          <w:t>Sub VisibleTrackOff2()</w:t>
        </w:r>
      </w:hyperlink>
    </w:p>
    <w:p w14:paraId="1F6EF4F2" w14:textId="77777777" w:rsidR="004C62B1" w:rsidRPr="00D27E48" w:rsidRDefault="004C62B1" w:rsidP="004C62B1"/>
    <w:p w14:paraId="7EB7A1FB" w14:textId="1DAC3F4C" w:rsidR="004C62B1" w:rsidRPr="00D27E48" w:rsidRDefault="004C62B1" w:rsidP="004C62B1">
      <w:r w:rsidRPr="00D27E48">
        <w:t>And here’s another one, sent in by Thiers Halliwell. Thiers found that, with large files, changing the font of the whole text was stretching the processor power of the computer a bit. We think that this one should take less processor time. It puts a wiggly border on the right-hand side of the whole text</w:t>
      </w:r>
      <w:r w:rsidR="002A279D" w:rsidRPr="00D27E48">
        <w:t xml:space="preserve"> –</w:t>
      </w:r>
      <w:r w:rsidRPr="00D27E48">
        <w:t xml:space="preserve"> which should be easily visible. (N.B. You obviously can’t use this if your document uses borders </w:t>
      </w:r>
      <w:r w:rsidR="00D93FDB" w:rsidRPr="00D27E48">
        <w:t xml:space="preserve">for </w:t>
      </w:r>
      <w:r w:rsidRPr="00D27E48">
        <w:t>another purpose.)</w:t>
      </w:r>
    </w:p>
    <w:p w14:paraId="65CE119E" w14:textId="77777777" w:rsidR="004C62B1" w:rsidRPr="00D27E48" w:rsidRDefault="004C62B1" w:rsidP="004C62B1">
      <w:pPr>
        <w:rPr>
          <w:rStyle w:val="HTMLSample"/>
          <w:b/>
        </w:rPr>
      </w:pPr>
    </w:p>
    <w:p w14:paraId="2D86C8EB" w14:textId="38C87846" w:rsidR="004C62B1" w:rsidRPr="00D27E48" w:rsidRDefault="005D7B2B" w:rsidP="004C62B1">
      <w:pPr>
        <w:rPr>
          <w:rStyle w:val="HTMLSample"/>
          <w:b/>
        </w:rPr>
      </w:pPr>
      <w:hyperlink r:id="rId3371" w:history="1">
        <w:r w:rsidRPr="00D27E48">
          <w:rPr>
            <w:rStyle w:val="Hyperlink"/>
            <w:rFonts w:ascii="Courier New" w:hAnsi="Courier New" w:cs="Courier New"/>
            <w:b/>
            <w:highlight w:val="green"/>
          </w:rPr>
          <w:t>Sub VisibleTrackOff3()</w:t>
        </w:r>
      </w:hyperlink>
    </w:p>
    <w:p w14:paraId="26D6B624" w14:textId="77777777" w:rsidR="00655931" w:rsidRPr="00D27E48" w:rsidRDefault="00655931" w:rsidP="004C62B1"/>
    <w:p w14:paraId="16164398" w14:textId="4FE3AFE9" w:rsidR="004C62B1" w:rsidRPr="00D27E48" w:rsidRDefault="00655931" w:rsidP="004C62B1">
      <w:r w:rsidRPr="00D27E48">
        <w:t>And here’s yet another one, from an idea by Bruce</w:t>
      </w:r>
      <w:r w:rsidR="004E16BB" w:rsidRPr="00D27E48">
        <w:t xml:space="preserve"> Goatly</w:t>
      </w:r>
      <w:r w:rsidRPr="00D27E48">
        <w:t xml:space="preserve">. </w:t>
      </w:r>
      <w:r w:rsidR="004E16BB" w:rsidRPr="00D27E48">
        <w:t xml:space="preserve">If you switch track changes off, it changes the </w:t>
      </w:r>
      <w:r w:rsidR="00F42627" w:rsidRPr="00D27E48">
        <w:t xml:space="preserve">document </w:t>
      </w:r>
      <w:r w:rsidR="004E16BB" w:rsidRPr="00D27E48">
        <w:t>background colour to yellow</w:t>
      </w:r>
      <w:r w:rsidR="002A279D" w:rsidRPr="00D27E48">
        <w:t xml:space="preserve"> –</w:t>
      </w:r>
      <w:r w:rsidR="004E16BB" w:rsidRPr="00D27E48">
        <w:t xml:space="preserve"> very clear, and almost instantaneous</w:t>
      </w:r>
      <w:r w:rsidR="00BE1AF6" w:rsidRPr="00D27E48">
        <w:t>. I tried it on a 330,000-word file, and it’s</w:t>
      </w:r>
      <w:r w:rsidR="004E16BB" w:rsidRPr="00D27E48">
        <w:t xml:space="preserve"> faster than Thiers’</w:t>
      </w:r>
      <w:r w:rsidR="00BE1AF6" w:rsidRPr="00D27E48">
        <w:t xml:space="preserve"> wiggly line.</w:t>
      </w:r>
    </w:p>
    <w:p w14:paraId="6F2BE0C1" w14:textId="77777777" w:rsidR="00655931" w:rsidRPr="00D27E48" w:rsidRDefault="00655931" w:rsidP="00655931">
      <w:pPr>
        <w:rPr>
          <w:rStyle w:val="HTMLSample"/>
          <w:b/>
        </w:rPr>
      </w:pPr>
    </w:p>
    <w:p w14:paraId="015A3158" w14:textId="037AA9C8" w:rsidR="00655931" w:rsidRPr="00D27E48" w:rsidRDefault="005D7B2B" w:rsidP="00655931">
      <w:pPr>
        <w:rPr>
          <w:rStyle w:val="HTMLSample"/>
          <w:b/>
        </w:rPr>
      </w:pPr>
      <w:hyperlink r:id="rId3372" w:history="1">
        <w:r w:rsidRPr="00D27E48">
          <w:rPr>
            <w:rStyle w:val="Hyperlink"/>
            <w:rFonts w:ascii="Courier New" w:hAnsi="Courier New" w:cs="Courier New"/>
            <w:b/>
            <w:highlight w:val="green"/>
          </w:rPr>
          <w:t>Sub VisibleTrackOff4()</w:t>
        </w:r>
      </w:hyperlink>
    </w:p>
    <w:p w14:paraId="7C23BFBA" w14:textId="77777777" w:rsidR="005F2B7A" w:rsidRPr="00D27E48" w:rsidRDefault="005F2B7A" w:rsidP="007F2369"/>
    <w:p w14:paraId="62EE294A" w14:textId="77777777" w:rsidR="007F2369" w:rsidRPr="00D27E48" w:rsidRDefault="007F2369" w:rsidP="007F2369">
      <w:r w:rsidRPr="00D27E48">
        <w:t>And if you want to fiddle with the colours more, here’s one where you can specify the RGB values.</w:t>
      </w:r>
    </w:p>
    <w:p w14:paraId="11A25E5A" w14:textId="77777777" w:rsidR="007F2369" w:rsidRPr="00D27E48" w:rsidRDefault="007F2369" w:rsidP="007F2369">
      <w:pPr>
        <w:rPr>
          <w:rStyle w:val="HTMLSample"/>
          <w:b/>
        </w:rPr>
      </w:pPr>
      <w:r w:rsidRPr="00D27E48">
        <w:t xml:space="preserve"> </w:t>
      </w:r>
    </w:p>
    <w:p w14:paraId="1D0A677B" w14:textId="31870781" w:rsidR="007F2369" w:rsidRPr="00D27E48" w:rsidRDefault="005D7B2B" w:rsidP="007F2369">
      <w:pPr>
        <w:rPr>
          <w:rStyle w:val="HTMLSample"/>
          <w:b/>
        </w:rPr>
      </w:pPr>
      <w:hyperlink r:id="rId3373" w:history="1">
        <w:r w:rsidRPr="00D27E48">
          <w:rPr>
            <w:rStyle w:val="Hyperlink"/>
            <w:rFonts w:ascii="Courier New" w:hAnsi="Courier New" w:cs="Courier New"/>
            <w:b/>
            <w:highlight w:val="green"/>
          </w:rPr>
          <w:t>Sub VisibleTrackOff5()</w:t>
        </w:r>
      </w:hyperlink>
    </w:p>
    <w:p w14:paraId="2AD48E1B" w14:textId="65B2D858" w:rsidR="007F2369" w:rsidRPr="00D27E48" w:rsidRDefault="007F2369" w:rsidP="007F2369"/>
    <w:p w14:paraId="448EBDBE" w14:textId="0EC693BB" w:rsidR="00B25F68" w:rsidRPr="00D27E48" w:rsidRDefault="00B25F68" w:rsidP="00B25F68">
      <w:r w:rsidRPr="00D27E48">
        <w:t>I can’t remember why I produced this next macro, but it’s a version of VisibleTrackOff4</w:t>
      </w:r>
      <w:r w:rsidR="005B052B" w:rsidRPr="00D27E48">
        <w:t>, adding audi</w:t>
      </w:r>
      <w:r w:rsidRPr="00D27E48">
        <w:t xml:space="preserve">ble feedback as the change is made, but I think there was a document I was working on where, in some parts of the document, the </w:t>
      </w:r>
      <w:r w:rsidRPr="00D27E48">
        <w:lastRenderedPageBreak/>
        <w:t>background colour didn’t change. So this was a modification to be sure that the background colour was clearly visible through</w:t>
      </w:r>
      <w:r w:rsidR="00C82133" w:rsidRPr="00D27E48">
        <w:t>ou</w:t>
      </w:r>
      <w:r w:rsidRPr="00D27E48">
        <w:t>t the document.</w:t>
      </w:r>
    </w:p>
    <w:p w14:paraId="3B546C74" w14:textId="77777777" w:rsidR="00B25F68" w:rsidRPr="00D27E48" w:rsidRDefault="00B25F68" w:rsidP="00B25F68"/>
    <w:p w14:paraId="30D17030" w14:textId="0F5F7EB1" w:rsidR="00B25F68" w:rsidRPr="00D27E48" w:rsidRDefault="00B25F68" w:rsidP="00B25F68">
      <w:r w:rsidRPr="00D27E48">
        <w:t>And as with VisibleTrackOff5, it’s easier to change the background colour by changing the line:</w:t>
      </w:r>
    </w:p>
    <w:p w14:paraId="35260A22" w14:textId="0CA67E5E" w:rsidR="00B25F68" w:rsidRPr="00D27E48" w:rsidRDefault="00B25F68" w:rsidP="00B25F68"/>
    <w:p w14:paraId="61C1E4B3" w14:textId="77777777" w:rsidR="00B25F68" w:rsidRPr="00D27E48" w:rsidRDefault="00B25F68" w:rsidP="00B25F68">
      <w:pPr>
        <w:rPr>
          <w:rStyle w:val="HTMLSample"/>
        </w:rPr>
      </w:pPr>
      <w:r w:rsidRPr="00D27E48">
        <w:rPr>
          <w:rStyle w:val="HTMLSample"/>
        </w:rPr>
        <w:t>myColNumber = 200</w:t>
      </w:r>
    </w:p>
    <w:p w14:paraId="5CE65DBA" w14:textId="77777777" w:rsidR="00B25F68" w:rsidRPr="00D27E48" w:rsidRDefault="00B25F68" w:rsidP="00B25F68"/>
    <w:p w14:paraId="666F977E" w14:textId="6213AF43" w:rsidR="00B25F68" w:rsidRPr="00D27E48" w:rsidRDefault="00B25F68" w:rsidP="00B25F68">
      <w:r w:rsidRPr="00D27E48">
        <w:t>Increase and decrease the number to taste.</w:t>
      </w:r>
    </w:p>
    <w:p w14:paraId="017E247A" w14:textId="77777777" w:rsidR="00B25F68" w:rsidRPr="00D27E48" w:rsidRDefault="00B25F68" w:rsidP="00B25F68"/>
    <w:p w14:paraId="54518111" w14:textId="096BB99A" w:rsidR="00B25F68" w:rsidRPr="00D27E48" w:rsidRDefault="005D7B2B" w:rsidP="00B25F68">
      <w:pPr>
        <w:rPr>
          <w:rStyle w:val="HTMLSample"/>
          <w:b/>
        </w:rPr>
      </w:pPr>
      <w:hyperlink r:id="rId3374" w:history="1">
        <w:r w:rsidRPr="00D27E48">
          <w:rPr>
            <w:rStyle w:val="Hyperlink"/>
            <w:rFonts w:ascii="Courier New" w:hAnsi="Courier New" w:cs="Courier New"/>
            <w:b/>
            <w:highlight w:val="green"/>
          </w:rPr>
          <w:t>Sub TrackOnOffVisible()</w:t>
        </w:r>
      </w:hyperlink>
    </w:p>
    <w:p w14:paraId="36BD1D40" w14:textId="77777777" w:rsidR="00B25F68" w:rsidRPr="00D27E48" w:rsidRDefault="00B25F68" w:rsidP="00B25F68"/>
    <w:p w14:paraId="2BFDACE0" w14:textId="0DB2E258" w:rsidR="00812586" w:rsidRPr="00D27E48" w:rsidRDefault="00812586" w:rsidP="00812586">
      <w:r w:rsidRPr="00D27E48">
        <w:t>And there’s another one for</w:t>
      </w:r>
      <w:r w:rsidR="000B0186" w:rsidRPr="00D27E48">
        <w:t xml:space="preserve"> those</w:t>
      </w:r>
      <w:r w:rsidRPr="00D27E48">
        <w:t xml:space="preserve"> </w:t>
      </w:r>
      <w:r w:rsidRPr="00D27E48">
        <w:rPr>
          <w:b/>
        </w:rPr>
        <w:t>Macs</w:t>
      </w:r>
      <w:r w:rsidRPr="00D27E48">
        <w:t xml:space="preserve"> that don’t seem to like some of the commands in the normal VBA that PCs use:</w:t>
      </w:r>
    </w:p>
    <w:p w14:paraId="3DDDC4BF" w14:textId="77777777" w:rsidR="00812586" w:rsidRPr="00D27E48" w:rsidRDefault="00812586" w:rsidP="00812586"/>
    <w:p w14:paraId="00BBF4A1" w14:textId="389C2641" w:rsidR="00194BD2" w:rsidRPr="00D27E48" w:rsidRDefault="005D7B2B" w:rsidP="00812586">
      <w:pPr>
        <w:rPr>
          <w:rStyle w:val="HTMLSample"/>
          <w:b/>
        </w:rPr>
      </w:pPr>
      <w:hyperlink r:id="rId3375" w:history="1">
        <w:r w:rsidRPr="00D27E48">
          <w:rPr>
            <w:rStyle w:val="Hyperlink"/>
            <w:rFonts w:ascii="Courier New" w:hAnsi="Courier New" w:cs="Courier New"/>
            <w:b/>
            <w:highlight w:val="green"/>
          </w:rPr>
          <w:t>Sub TrackOnOffVisibleMac()</w:t>
        </w:r>
      </w:hyperlink>
    </w:p>
    <w:p w14:paraId="027F3CB5" w14:textId="730E6BA2" w:rsidR="00194BD2" w:rsidRPr="00D27E48" w:rsidRDefault="00194BD2" w:rsidP="00812586">
      <w:pPr>
        <w:rPr>
          <w:rStyle w:val="HTMLSample"/>
          <w:b/>
        </w:rPr>
      </w:pPr>
    </w:p>
    <w:p w14:paraId="0B44126D" w14:textId="77777777" w:rsidR="004917CE" w:rsidRPr="00D27E48" w:rsidRDefault="004917CE" w:rsidP="00812586">
      <w:pPr>
        <w:rPr>
          <w:rStyle w:val="HTMLSample"/>
          <w:b/>
        </w:rPr>
      </w:pPr>
    </w:p>
    <w:p w14:paraId="1774B694" w14:textId="2CE7EDC0" w:rsidR="004917CE" w:rsidRPr="00D27E48" w:rsidRDefault="004917CE" w:rsidP="004917CE">
      <w:r w:rsidRPr="00D27E48">
        <w:rPr>
          <w:rFonts w:ascii="Arial" w:eastAsia="MS Mincho" w:hAnsi="Arial" w:cs="Arial"/>
          <w:b/>
          <w:bCs/>
          <w:iCs/>
          <w:color w:val="FF0000"/>
          <w:sz w:val="32"/>
          <w:szCs w:val="28"/>
        </w:rPr>
        <w:t>Turn the background colour of the screen on and off</w:t>
      </w:r>
    </w:p>
    <w:p w14:paraId="09614936" w14:textId="558E637E" w:rsidR="004917CE" w:rsidRPr="00D27E48" w:rsidRDefault="004917CE" w:rsidP="004917CE">
      <w:r w:rsidRPr="00D27E48">
        <w:t>Someone has asked for a macro to turn the background colour of the screen on and off anyway</w:t>
      </w:r>
      <w:r w:rsidR="002A279D" w:rsidRPr="00D27E48">
        <w:t xml:space="preserve"> –</w:t>
      </w:r>
      <w:r w:rsidRPr="00D27E48">
        <w:t xml:space="preserve"> without being related to the track changes. So here it is, in her very tasteful </w:t>
      </w:r>
      <w:r w:rsidR="0054420A" w:rsidRPr="00D27E48">
        <w:t>‘</w:t>
      </w:r>
      <w:r w:rsidRPr="00D27E48">
        <w:t>linen</w:t>
      </w:r>
      <w:r w:rsidR="0054420A" w:rsidRPr="00D27E48">
        <w:t>’</w:t>
      </w:r>
      <w:r w:rsidRPr="00D27E48">
        <w:t xml:space="preserve"> colour:</w:t>
      </w:r>
    </w:p>
    <w:p w14:paraId="5FEAFA6E" w14:textId="77777777" w:rsidR="004917CE" w:rsidRPr="00D27E48" w:rsidRDefault="004917CE" w:rsidP="004917CE"/>
    <w:p w14:paraId="5130E1F9" w14:textId="61A421F7" w:rsidR="004917CE" w:rsidRPr="00D27E48" w:rsidRDefault="005D7B2B" w:rsidP="004917CE">
      <w:pPr>
        <w:rPr>
          <w:rStyle w:val="HTMLSample"/>
          <w:b/>
          <w:highlight w:val="green"/>
        </w:rPr>
      </w:pPr>
      <w:hyperlink r:id="rId3376" w:history="1">
        <w:r w:rsidRPr="00D27E48">
          <w:rPr>
            <w:rStyle w:val="Hyperlink"/>
            <w:rFonts w:ascii="Courier New" w:hAnsi="Courier New" w:cs="Courier New"/>
            <w:b/>
            <w:highlight w:val="green"/>
          </w:rPr>
          <w:t>Sub BackgroundColourOnOff()</w:t>
        </w:r>
      </w:hyperlink>
    </w:p>
    <w:p w14:paraId="4D4C7640" w14:textId="5056DE3D" w:rsidR="004917CE" w:rsidRPr="00D27E48" w:rsidRDefault="004917CE" w:rsidP="00812586">
      <w:pPr>
        <w:rPr>
          <w:rStyle w:val="HTMLSample"/>
          <w:b/>
        </w:rPr>
      </w:pPr>
    </w:p>
    <w:p w14:paraId="06C5A590" w14:textId="4776B611" w:rsidR="004C62B1" w:rsidRPr="00E61C26" w:rsidRDefault="004C62B1" w:rsidP="004C62B1">
      <w:pPr>
        <w:pStyle w:val="Heading2"/>
      </w:pPr>
      <w:bookmarkStart w:id="1464" w:name="_Toc55977635"/>
      <w:bookmarkStart w:id="1465" w:name="_Toc194670669"/>
      <w:bookmarkStart w:id="1466" w:name="_Hlk106715750"/>
      <w:r w:rsidRPr="00E61C26">
        <w:t xml:space="preserve">Accept </w:t>
      </w:r>
      <w:r w:rsidR="00254F96" w:rsidRPr="00E61C26">
        <w:t>a</w:t>
      </w:r>
      <w:r w:rsidRPr="00E61C26">
        <w:t xml:space="preserve">ll </w:t>
      </w:r>
      <w:r w:rsidR="00254F96" w:rsidRPr="00E61C26">
        <w:t>f</w:t>
      </w:r>
      <w:r w:rsidRPr="00E61C26">
        <w:t xml:space="preserve">ormatting </w:t>
      </w:r>
      <w:r w:rsidR="00254F96" w:rsidRPr="00E61C26">
        <w:t>t</w:t>
      </w:r>
      <w:r w:rsidRPr="00E61C26">
        <w:t xml:space="preserve">rack </w:t>
      </w:r>
      <w:r w:rsidR="00254F96" w:rsidRPr="00E61C26">
        <w:t>c</w:t>
      </w:r>
      <w:r w:rsidRPr="00E61C26">
        <w:t>hanges</w:t>
      </w:r>
      <w:bookmarkEnd w:id="1464"/>
      <w:bookmarkEnd w:id="1465"/>
    </w:p>
    <w:p w14:paraId="6648AD9D" w14:textId="2AA7CBC5" w:rsidR="004C62B1" w:rsidRPr="00D27E48" w:rsidRDefault="004C62B1" w:rsidP="004C62B1">
      <w:r w:rsidRPr="00D27E48">
        <w:t>When using track changes, you sometimes want to keep the insert</w:t>
      </w:r>
      <w:r w:rsidR="003A135F" w:rsidRPr="00D27E48">
        <w:t>ion</w:t>
      </w:r>
      <w:r w:rsidRPr="00D27E48">
        <w:t>s/deletions for the author to see, but accept all the formatting track changes. This is a particularly useful macro if you’ve got one of those files where, every so often, when you edit something, it decides to generate track changes showing you where all sorts of formatting is switched on and off. Then this macro is really useful!</w:t>
      </w:r>
    </w:p>
    <w:p w14:paraId="0D395348" w14:textId="77777777" w:rsidR="004C62B1" w:rsidRPr="00D27E48" w:rsidRDefault="004C62B1" w:rsidP="004C62B1"/>
    <w:p w14:paraId="6B3CA335" w14:textId="55F47D31" w:rsidR="004C62B1" w:rsidRPr="00D27E48" w:rsidRDefault="004C62B1" w:rsidP="004C62B1">
      <w:r w:rsidRPr="00D27E48">
        <w:t xml:space="preserve">It hides </w:t>
      </w:r>
      <w:r w:rsidR="00365182" w:rsidRPr="00D27E48">
        <w:t xml:space="preserve">all tracking </w:t>
      </w:r>
      <w:r w:rsidR="00365182" w:rsidRPr="00D27E48">
        <w:rPr>
          <w:b/>
          <w:i/>
        </w:rPr>
        <w:t>except</w:t>
      </w:r>
      <w:r w:rsidRPr="00D27E48">
        <w:t xml:space="preserve"> </w:t>
      </w:r>
      <w:r w:rsidR="00365182" w:rsidRPr="00D27E48">
        <w:t>the</w:t>
      </w:r>
      <w:r w:rsidRPr="00D27E48">
        <w:t xml:space="preserve"> format changes, </w:t>
      </w:r>
      <w:r w:rsidR="00365182" w:rsidRPr="00D27E48">
        <w:t xml:space="preserve">then it </w:t>
      </w:r>
      <w:r w:rsidRPr="00D27E48">
        <w:t>accepts</w:t>
      </w:r>
      <w:r w:rsidR="00365182" w:rsidRPr="00D27E48">
        <w:t xml:space="preserve"> ‘all changes’, but that means</w:t>
      </w:r>
      <w:r w:rsidRPr="00D27E48">
        <w:t xml:space="preserve"> </w:t>
      </w:r>
      <w:r w:rsidR="00365182" w:rsidRPr="00D27E48">
        <w:t>‘</w:t>
      </w:r>
      <w:r w:rsidRPr="00D27E48">
        <w:t xml:space="preserve">all </w:t>
      </w:r>
      <w:r w:rsidR="002D41ED" w:rsidRPr="00D27E48">
        <w:t xml:space="preserve">the </w:t>
      </w:r>
      <w:r w:rsidRPr="00D27E48">
        <w:t xml:space="preserve">changes </w:t>
      </w:r>
      <w:r w:rsidRPr="00D27E48">
        <w:rPr>
          <w:b/>
        </w:rPr>
        <w:t>shown</w:t>
      </w:r>
      <w:r w:rsidR="00365182" w:rsidRPr="00D27E48">
        <w:t>’</w:t>
      </w:r>
      <w:r w:rsidRPr="00D27E48">
        <w:t xml:space="preserve"> (i.e. just the formatting changes), and then </w:t>
      </w:r>
      <w:r w:rsidR="00365182" w:rsidRPr="00D27E48">
        <w:t xml:space="preserve">it </w:t>
      </w:r>
      <w:r w:rsidRPr="00D27E48">
        <w:t>puts things back the way they were.</w:t>
      </w:r>
    </w:p>
    <w:p w14:paraId="104E0EFC" w14:textId="77777777" w:rsidR="004C62B1" w:rsidRPr="00D27E48" w:rsidRDefault="004C62B1" w:rsidP="004C62B1"/>
    <w:p w14:paraId="62324CFA" w14:textId="2E6620B0" w:rsidR="00194BD2" w:rsidRPr="00D27E48" w:rsidRDefault="004C62B1" w:rsidP="004C62B1">
      <w:r w:rsidRPr="00D27E48">
        <w:t xml:space="preserve">Many thanks to Jessica Weissman for </w:t>
      </w:r>
      <w:r w:rsidR="00365182" w:rsidRPr="00D27E48">
        <w:t>show</w:t>
      </w:r>
      <w:r w:rsidRPr="00D27E48">
        <w:t>ing</w:t>
      </w:r>
      <w:r w:rsidR="00365182" w:rsidRPr="00D27E48">
        <w:t xml:space="preserve"> me</w:t>
      </w:r>
      <w:r w:rsidRPr="00D27E48">
        <w:t xml:space="preserve"> this </w:t>
      </w:r>
      <w:r w:rsidR="00365182" w:rsidRPr="00D27E48">
        <w:t>idea</w:t>
      </w:r>
      <w:r w:rsidR="002A279D" w:rsidRPr="00D27E48">
        <w:t xml:space="preserve"> –</w:t>
      </w:r>
      <w:r w:rsidRPr="00D27E48">
        <w:t xml:space="preserve"> it’s much, much faster than the one I </w:t>
      </w:r>
      <w:r w:rsidR="00365182" w:rsidRPr="00D27E48">
        <w:t>used to use</w:t>
      </w:r>
      <w:r w:rsidRPr="00D27E48">
        <w:t>.</w:t>
      </w:r>
    </w:p>
    <w:p w14:paraId="622A8EBE" w14:textId="77777777" w:rsidR="00194BD2" w:rsidRPr="00D27E48" w:rsidRDefault="00194BD2" w:rsidP="004C62B1"/>
    <w:p w14:paraId="676D387D" w14:textId="5BE0BB53" w:rsidR="00194BD2" w:rsidRPr="00D27E48" w:rsidRDefault="005D7B2B" w:rsidP="004C62B1">
      <w:pPr>
        <w:rPr>
          <w:rStyle w:val="HTMLSample"/>
          <w:b/>
        </w:rPr>
      </w:pPr>
      <w:hyperlink r:id="rId3377" w:history="1">
        <w:r w:rsidRPr="00D27E48">
          <w:rPr>
            <w:rStyle w:val="Hyperlink"/>
            <w:rFonts w:ascii="Courier New" w:hAnsi="Courier New" w:cs="Courier New"/>
            <w:b/>
            <w:highlight w:val="green"/>
          </w:rPr>
          <w:t xml:space="preserve">Sub </w:t>
        </w:r>
        <w:r w:rsidR="002D41ED" w:rsidRPr="00D27E48">
          <w:rPr>
            <w:rStyle w:val="Hyperlink"/>
            <w:rFonts w:ascii="Courier New" w:hAnsi="Courier New" w:cs="Courier New"/>
            <w:b/>
            <w:highlight w:val="green"/>
          </w:rPr>
          <w:t>AcceptTrackedFormatChanges</w:t>
        </w:r>
        <w:r w:rsidRPr="00D27E48">
          <w:rPr>
            <w:rStyle w:val="Hyperlink"/>
            <w:rFonts w:ascii="Courier New" w:hAnsi="Courier New" w:cs="Courier New"/>
            <w:b/>
            <w:highlight w:val="green"/>
          </w:rPr>
          <w:t>()</w:t>
        </w:r>
      </w:hyperlink>
    </w:p>
    <w:p w14:paraId="1098B075" w14:textId="323CF2E2" w:rsidR="00194BD2" w:rsidRPr="00D27E48" w:rsidRDefault="00194BD2" w:rsidP="00B12AF6"/>
    <w:p w14:paraId="08E7BF85" w14:textId="46A46F91" w:rsidR="00B56372" w:rsidRPr="00E61C26" w:rsidRDefault="00B56372" w:rsidP="00B56372">
      <w:pPr>
        <w:pStyle w:val="Heading2"/>
      </w:pPr>
      <w:bookmarkStart w:id="1467" w:name="_Toc55977636"/>
      <w:bookmarkStart w:id="1468" w:name="_Toc194670670"/>
      <w:bookmarkStart w:id="1469" w:name="_Hlk94969408"/>
      <w:bookmarkStart w:id="1470" w:name="_Toc55977637"/>
      <w:bookmarkEnd w:id="1466"/>
      <w:r w:rsidRPr="00E61C26">
        <w:t>Accept specific</w:t>
      </w:r>
      <w:r w:rsidR="00EC43B6" w:rsidRPr="00E61C26">
        <w:t xml:space="preserve"> types of</w:t>
      </w:r>
      <w:r w:rsidRPr="00E61C26">
        <w:t xml:space="preserve"> track changes</w:t>
      </w:r>
      <w:bookmarkEnd w:id="1467"/>
      <w:bookmarkEnd w:id="1468"/>
    </w:p>
    <w:p w14:paraId="3DAAF80E" w14:textId="58DAA435" w:rsidR="00B56372" w:rsidRPr="00D27E48" w:rsidRDefault="00B56372" w:rsidP="00B56372">
      <w:r w:rsidRPr="00D27E48">
        <w:t>When using track changes, you sometimes get swamped by unwanted ones such as ‘Formatted: Not Highlight’ or ‘Formatted: Bullets and Numbering’</w:t>
      </w:r>
      <w:r w:rsidR="002A279D" w:rsidRPr="00D27E48">
        <w:t xml:space="preserve"> –</w:t>
      </w:r>
      <w:r w:rsidRPr="00D27E48">
        <w:t xml:space="preserve"> a real pain, but a pain no more! Simply click on one of the track changes you want to accept and run this macro; it and all identical track changes will be accepted.</w:t>
      </w:r>
    </w:p>
    <w:p w14:paraId="62FB0767" w14:textId="77777777" w:rsidR="00B56372" w:rsidRPr="00D27E48" w:rsidRDefault="00B56372" w:rsidP="00B56372"/>
    <w:p w14:paraId="5357DDD9" w14:textId="4A469114" w:rsidR="00B56372" w:rsidRPr="00D27E48" w:rsidRDefault="00B56372" w:rsidP="00B56372">
      <w:pPr>
        <w:rPr>
          <w:rStyle w:val="HTMLSample"/>
          <w:b/>
        </w:rPr>
      </w:pPr>
      <w:hyperlink r:id="rId3378" w:history="1">
        <w:r w:rsidRPr="00D27E48">
          <w:rPr>
            <w:rStyle w:val="Hyperlink"/>
            <w:rFonts w:ascii="Courier New" w:hAnsi="Courier New" w:cs="Courier New"/>
            <w:b/>
            <w:highlight w:val="green"/>
          </w:rPr>
          <w:t>Sub AcceptSpecificTrackChange()</w:t>
        </w:r>
      </w:hyperlink>
    </w:p>
    <w:p w14:paraId="6CE6A918" w14:textId="77777777" w:rsidR="00B56372" w:rsidRPr="00D27E48" w:rsidRDefault="00B56372" w:rsidP="00B56372">
      <w:pPr>
        <w:rPr>
          <w:rStyle w:val="HTMLSample"/>
        </w:rPr>
      </w:pPr>
    </w:p>
    <w:p w14:paraId="1992C7D9" w14:textId="33E23F2B" w:rsidR="00EC43B6" w:rsidRPr="00E61C26" w:rsidRDefault="00EC43B6" w:rsidP="00EC43B6">
      <w:pPr>
        <w:pStyle w:val="Heading2"/>
      </w:pPr>
      <w:bookmarkStart w:id="1471" w:name="_Toc194670671"/>
      <w:r w:rsidRPr="00E61C26">
        <w:t>Accept/reject track changes</w:t>
      </w:r>
      <w:bookmarkEnd w:id="1471"/>
    </w:p>
    <w:p w14:paraId="7F759289" w14:textId="77777777" w:rsidR="00EC43B6" w:rsidRPr="00D27E48" w:rsidRDefault="00EC43B6" w:rsidP="00EC43B6">
      <w:pPr>
        <w:rPr>
          <w:i/>
        </w:rPr>
      </w:pPr>
      <w:r w:rsidRPr="00D27E48">
        <w:rPr>
          <w:i/>
        </w:rPr>
        <w:t>(Video: https://youtu.be/hqPVJSZsFDk)</w:t>
      </w:r>
    </w:p>
    <w:p w14:paraId="5ECE709B" w14:textId="77777777" w:rsidR="00EC43B6" w:rsidRPr="00D27E48" w:rsidRDefault="00EC43B6" w:rsidP="00EC43B6"/>
    <w:p w14:paraId="2F099BD0" w14:textId="136D2FC6" w:rsidR="00EC43B6" w:rsidRPr="00D27E48" w:rsidRDefault="00EC43B6" w:rsidP="00EC43B6">
      <w:r w:rsidRPr="00D27E48">
        <w:t>These macros allow you to accept/reject track changes. They work on any text that is selected, but if no text is selected, they work just on the individual line of text.</w:t>
      </w:r>
    </w:p>
    <w:p w14:paraId="1EAB3515" w14:textId="62BCBE6A" w:rsidR="00EC43B6" w:rsidRPr="00D27E48" w:rsidRDefault="00EC43B6" w:rsidP="00EC43B6"/>
    <w:p w14:paraId="2F440054" w14:textId="0F004AB0" w:rsidR="00EC43B6" w:rsidRPr="00D27E48" w:rsidRDefault="00EC43B6" w:rsidP="00EC43B6">
      <w:pPr>
        <w:rPr>
          <w:rStyle w:val="Hyperlink"/>
          <w:rFonts w:ascii="Courier New" w:hAnsi="Courier New" w:cs="Courier New"/>
          <w:b/>
          <w:highlight w:val="green"/>
        </w:rPr>
      </w:pPr>
      <w:r w:rsidRPr="00D27E48">
        <w:rPr>
          <w:rStyle w:val="Hyperlink"/>
          <w:rFonts w:ascii="Courier New" w:hAnsi="Courier New" w:cs="Courier New"/>
          <w:b/>
          <w:highlight w:val="green"/>
        </w:rPr>
        <w:t>Sub AcceptTracking()</w:t>
      </w:r>
    </w:p>
    <w:p w14:paraId="193E0813" w14:textId="77777777" w:rsidR="00EC43B6" w:rsidRPr="00D27E48" w:rsidRDefault="00EC43B6" w:rsidP="00EC43B6">
      <w:pPr>
        <w:rPr>
          <w:rStyle w:val="Hyperlink"/>
          <w:rFonts w:ascii="Courier New" w:hAnsi="Courier New" w:cs="Courier New"/>
          <w:b/>
          <w:highlight w:val="green"/>
        </w:rPr>
      </w:pPr>
    </w:p>
    <w:p w14:paraId="5ECD51D2" w14:textId="77777777" w:rsidR="00EC43B6" w:rsidRPr="00D27E48" w:rsidRDefault="00EC43B6" w:rsidP="00EC43B6">
      <w:pPr>
        <w:rPr>
          <w:rStyle w:val="Hyperlink"/>
          <w:rFonts w:ascii="Courier New" w:hAnsi="Courier New" w:cs="Courier New"/>
          <w:b/>
          <w:highlight w:val="green"/>
        </w:rPr>
      </w:pPr>
      <w:r w:rsidRPr="00D27E48">
        <w:rPr>
          <w:rStyle w:val="Hyperlink"/>
          <w:rFonts w:ascii="Courier New" w:hAnsi="Courier New" w:cs="Courier New"/>
          <w:b/>
          <w:highlight w:val="green"/>
        </w:rPr>
        <w:t>Sub RejectTracking()</w:t>
      </w:r>
    </w:p>
    <w:p w14:paraId="7DE1CDF5" w14:textId="77777777" w:rsidR="00EC43B6" w:rsidRPr="00D27E48" w:rsidRDefault="00EC43B6" w:rsidP="00EC43B6"/>
    <w:p w14:paraId="67F1E0B2" w14:textId="0C226244" w:rsidR="00B56372" w:rsidRPr="00E61C26" w:rsidRDefault="00B56372" w:rsidP="00B56372">
      <w:pPr>
        <w:pStyle w:val="Heading2"/>
      </w:pPr>
      <w:bookmarkStart w:id="1472" w:name="_Toc194670672"/>
      <w:r w:rsidRPr="00E61C26">
        <w:t>Accept track change of specific author/editor</w:t>
      </w:r>
      <w:bookmarkEnd w:id="1472"/>
    </w:p>
    <w:bookmarkEnd w:id="1469"/>
    <w:p w14:paraId="45460AEB" w14:textId="019736C2" w:rsidR="00B56372" w:rsidRPr="00D27E48" w:rsidRDefault="00B56372" w:rsidP="00B56372">
      <w:r w:rsidRPr="00D27E48">
        <w:t>If you have a document with changes by different people, maybe an author and an editor, you might want to accept the changes of one, but keep the other(s) as still tracked.</w:t>
      </w:r>
    </w:p>
    <w:p w14:paraId="211C50B3" w14:textId="56509A8D" w:rsidR="00C8688A" w:rsidRPr="00D27E48" w:rsidRDefault="00C8688A" w:rsidP="00B56372"/>
    <w:p w14:paraId="6D45E90D" w14:textId="42ED94C4" w:rsidR="00C8688A" w:rsidRPr="00D27E48" w:rsidRDefault="00C8688A" w:rsidP="00B56372">
      <w:r w:rsidRPr="00D27E48">
        <w:t>(If you also want to delete their comments, you can use DeleteCommentsSelectively.)</w:t>
      </w:r>
    </w:p>
    <w:p w14:paraId="2B1DB5AF" w14:textId="77777777" w:rsidR="00B56372" w:rsidRPr="00D27E48" w:rsidRDefault="00B56372" w:rsidP="00B56372"/>
    <w:p w14:paraId="41C30C17" w14:textId="63BCC8A2" w:rsidR="00B56372" w:rsidRPr="00D27E48" w:rsidRDefault="00E567BB" w:rsidP="00B56372">
      <w:pPr>
        <w:rPr>
          <w:rStyle w:val="HTMLSample"/>
          <w:b/>
          <w:highlight w:val="green"/>
        </w:rPr>
      </w:pPr>
      <w:hyperlink r:id="rId3379" w:history="1">
        <w:r w:rsidRPr="00D27E48">
          <w:rPr>
            <w:rStyle w:val="Hyperlink"/>
            <w:rFonts w:ascii="Courier New" w:hAnsi="Courier New" w:cs="Courier New"/>
            <w:b/>
            <w:highlight w:val="green"/>
          </w:rPr>
          <w:t>Sub AcceptTrackingSelectively</w:t>
        </w:r>
      </w:hyperlink>
      <w:r w:rsidR="00B56372" w:rsidRPr="00D27E48">
        <w:rPr>
          <w:rStyle w:val="HTMLSample"/>
          <w:b/>
          <w:highlight w:val="green"/>
        </w:rPr>
        <w:t>()</w:t>
      </w:r>
    </w:p>
    <w:p w14:paraId="42ADC85A" w14:textId="77777777" w:rsidR="00E567BB" w:rsidRPr="00D27E48" w:rsidRDefault="00E567BB" w:rsidP="00B56372">
      <w:pPr>
        <w:rPr>
          <w:rStyle w:val="HTMLSample"/>
          <w:b/>
          <w:highlight w:val="green"/>
        </w:rPr>
      </w:pPr>
    </w:p>
    <w:p w14:paraId="1F845628" w14:textId="64DCD696" w:rsidR="00E567BB" w:rsidRPr="00D27E48" w:rsidRDefault="00E567BB" w:rsidP="00B56372">
      <w:pPr>
        <w:rPr>
          <w:rStyle w:val="HTMLSample"/>
          <w:b/>
          <w:highlight w:val="green"/>
        </w:rPr>
      </w:pPr>
      <w:hyperlink r:id="rId3380" w:history="1">
        <w:r w:rsidRPr="00D27E48">
          <w:rPr>
            <w:rStyle w:val="Hyperlink"/>
            <w:rFonts w:ascii="Courier New" w:hAnsi="Courier New" w:cs="Courier New"/>
            <w:b/>
            <w:highlight w:val="green"/>
          </w:rPr>
          <w:t>Sub DeleteCommentsSelectively</w:t>
        </w:r>
      </w:hyperlink>
      <w:r w:rsidRPr="00D27E48">
        <w:rPr>
          <w:rStyle w:val="HTMLSample"/>
          <w:b/>
          <w:highlight w:val="green"/>
        </w:rPr>
        <w:t>()</w:t>
      </w:r>
    </w:p>
    <w:p w14:paraId="48C5D102" w14:textId="77777777" w:rsidR="00E567BB" w:rsidRPr="00D27E48" w:rsidRDefault="00E567BB" w:rsidP="00B56372">
      <w:pPr>
        <w:rPr>
          <w:rStyle w:val="HTMLSample"/>
          <w:b/>
          <w:highlight w:val="green"/>
        </w:rPr>
      </w:pPr>
    </w:p>
    <w:p w14:paraId="32C99F92" w14:textId="77777777" w:rsidR="00FF42C8" w:rsidRPr="00E61C26" w:rsidRDefault="00FF42C8" w:rsidP="00FF42C8">
      <w:pPr>
        <w:pStyle w:val="Heading2"/>
        <w:rPr>
          <w:iCs w:val="0"/>
        </w:rPr>
      </w:pPr>
      <w:bookmarkStart w:id="1473" w:name="_Toc194670673"/>
      <w:bookmarkStart w:id="1474" w:name="_Hlk74642498"/>
      <w:bookmarkStart w:id="1475" w:name="_Hlk74641409"/>
      <w:bookmarkStart w:id="1476" w:name="_Hlk74643273"/>
      <w:r w:rsidRPr="00E61C26">
        <w:rPr>
          <w:iCs w:val="0"/>
        </w:rPr>
        <w:t>Accept tracking and move on to the next</w:t>
      </w:r>
      <w:bookmarkEnd w:id="1473"/>
    </w:p>
    <w:p w14:paraId="0B5E458F" w14:textId="11086B0E" w:rsidR="0085014A" w:rsidRPr="00D27E48" w:rsidRDefault="00C34E47" w:rsidP="00FF42C8">
      <w:pPr>
        <w:rPr>
          <w:rStyle w:val="HTMLSample"/>
          <w:rFonts w:ascii="Times New Roman" w:hAnsi="Times New Roman" w:cs="Times New Roman"/>
        </w:rPr>
      </w:pPr>
      <w:r w:rsidRPr="00D27E48">
        <w:rPr>
          <w:rStyle w:val="HTMLSample"/>
          <w:rFonts w:ascii="Times New Roman" w:hAnsi="Times New Roman" w:cs="Times New Roman"/>
        </w:rPr>
        <w:t>If</w:t>
      </w:r>
      <w:r w:rsidR="00FF42C8" w:rsidRPr="00D27E48">
        <w:rPr>
          <w:rStyle w:val="HTMLSample"/>
          <w:rFonts w:ascii="Times New Roman" w:hAnsi="Times New Roman" w:cs="Times New Roman"/>
        </w:rPr>
        <w:t xml:space="preserve"> you place the cursor </w:t>
      </w:r>
      <w:r w:rsidR="0085014A" w:rsidRPr="00D27E48">
        <w:rPr>
          <w:rStyle w:val="HTMLSample"/>
          <w:rFonts w:ascii="Times New Roman" w:hAnsi="Times New Roman" w:cs="Times New Roman"/>
        </w:rPr>
        <w:t>in the middle of</w:t>
      </w:r>
      <w:r w:rsidR="00FF42C8" w:rsidRPr="00D27E48">
        <w:rPr>
          <w:rStyle w:val="HTMLSample"/>
          <w:rFonts w:ascii="Times New Roman" w:hAnsi="Times New Roman" w:cs="Times New Roman"/>
        </w:rPr>
        <w:t xml:space="preserve"> a track change</w:t>
      </w:r>
      <w:r w:rsidR="0085014A" w:rsidRPr="00D27E48">
        <w:rPr>
          <w:rStyle w:val="HTMLSample"/>
          <w:rFonts w:ascii="Times New Roman" w:hAnsi="Times New Roman" w:cs="Times New Roman"/>
        </w:rPr>
        <w:t>, or you select a track change</w:t>
      </w:r>
      <w:r w:rsidR="00FF42C8" w:rsidRPr="00D27E48">
        <w:rPr>
          <w:rStyle w:val="HTMLSample"/>
          <w:rFonts w:ascii="Times New Roman" w:hAnsi="Times New Roman" w:cs="Times New Roman"/>
        </w:rPr>
        <w:t xml:space="preserve"> and run the macro, it accepts the change and moves on to the next.</w:t>
      </w:r>
    </w:p>
    <w:p w14:paraId="098F0391" w14:textId="77777777" w:rsidR="0085014A" w:rsidRPr="00D27E48" w:rsidRDefault="0085014A" w:rsidP="00FF42C8">
      <w:pPr>
        <w:rPr>
          <w:rStyle w:val="HTMLSample"/>
          <w:rFonts w:ascii="Times New Roman" w:hAnsi="Times New Roman" w:cs="Times New Roman"/>
        </w:rPr>
      </w:pPr>
    </w:p>
    <w:p w14:paraId="1EDB6544" w14:textId="6D198A9B" w:rsidR="0085014A" w:rsidRPr="00D27E48" w:rsidRDefault="0085014A" w:rsidP="0085014A">
      <w:pPr>
        <w:rPr>
          <w:rStyle w:val="HTMLSample"/>
          <w:rFonts w:ascii="Times New Roman" w:hAnsi="Times New Roman" w:cs="Times New Roman"/>
        </w:rPr>
      </w:pPr>
      <w:r w:rsidRPr="00D27E48">
        <w:rPr>
          <w:rStyle w:val="HTMLSample"/>
          <w:rFonts w:ascii="Times New Roman" w:hAnsi="Times New Roman" w:cs="Times New Roman"/>
        </w:rPr>
        <w:t xml:space="preserve">This might seem a little bit of overkill </w:t>
      </w:r>
      <w:r w:rsidR="00313E39" w:rsidRPr="00D27E48">
        <w:rPr>
          <w:rStyle w:val="HTMLSample"/>
          <w:rFonts w:ascii="Times New Roman" w:hAnsi="Times New Roman" w:cs="Times New Roman"/>
        </w:rPr>
        <w:t>in terms of</w:t>
      </w:r>
      <w:r w:rsidRPr="00D27E48">
        <w:rPr>
          <w:rStyle w:val="HTMLSample"/>
          <w:rFonts w:ascii="Times New Roman" w:hAnsi="Times New Roman" w:cs="Times New Roman"/>
        </w:rPr>
        <w:t xml:space="preserve"> macro use but if you apply a keyboard shortcut and have a lot of comments to accept and need to look at each one individually, then this macro will definitely speed up your work and you will quickly learn whatever keystroke you assign with all the repetition.</w:t>
      </w:r>
    </w:p>
    <w:p w14:paraId="61C8B552" w14:textId="77777777" w:rsidR="0085014A" w:rsidRPr="00D27E48" w:rsidRDefault="0085014A" w:rsidP="0085014A">
      <w:pPr>
        <w:rPr>
          <w:rStyle w:val="HTMLSample"/>
        </w:rPr>
      </w:pPr>
    </w:p>
    <w:p w14:paraId="6A5A5719" w14:textId="79899DE5" w:rsidR="0085014A" w:rsidRPr="00D27E48" w:rsidRDefault="00313E39" w:rsidP="00FF42C8">
      <w:pPr>
        <w:rPr>
          <w:rStyle w:val="HTMLSample"/>
          <w:rFonts w:ascii="Times New Roman" w:hAnsi="Times New Roman" w:cs="Times New Roman"/>
        </w:rPr>
      </w:pPr>
      <w:r w:rsidRPr="00D27E48">
        <w:rPr>
          <w:rStyle w:val="HTMLSample"/>
          <w:rFonts w:ascii="Times New Roman" w:hAnsi="Times New Roman" w:cs="Times New Roman"/>
        </w:rPr>
        <w:t>I</w:t>
      </w:r>
      <w:r w:rsidR="0085014A" w:rsidRPr="00D27E48">
        <w:rPr>
          <w:rStyle w:val="HTMLSample"/>
          <w:rFonts w:ascii="Times New Roman" w:hAnsi="Times New Roman" w:cs="Times New Roman"/>
        </w:rPr>
        <w:t xml:space="preserve">f you select an area of text </w:t>
      </w:r>
      <w:r w:rsidRPr="00D27E48">
        <w:rPr>
          <w:rStyle w:val="HTMLSample"/>
          <w:rFonts w:ascii="Times New Roman" w:hAnsi="Times New Roman" w:cs="Times New Roman"/>
        </w:rPr>
        <w:t>you select</w:t>
      </w:r>
      <w:r w:rsidR="0085014A" w:rsidRPr="00D27E48">
        <w:rPr>
          <w:rStyle w:val="HTMLSample"/>
          <w:rFonts w:ascii="Times New Roman" w:hAnsi="Times New Roman" w:cs="Times New Roman"/>
        </w:rPr>
        <w:t xml:space="preserve"> doesn’t contain a tracked item, or if the file doesn’t have any more tracked items to move on to</w:t>
      </w:r>
      <w:r w:rsidRPr="00D27E48">
        <w:rPr>
          <w:rStyle w:val="HTMLSample"/>
          <w:rFonts w:ascii="Times New Roman" w:hAnsi="Times New Roman" w:cs="Times New Roman"/>
        </w:rPr>
        <w:t xml:space="preserve"> it well beep at you</w:t>
      </w:r>
      <w:r w:rsidR="0085014A" w:rsidRPr="00D27E48">
        <w:rPr>
          <w:rStyle w:val="HTMLSample"/>
          <w:rFonts w:ascii="Times New Roman" w:hAnsi="Times New Roman" w:cs="Times New Roman"/>
        </w:rPr>
        <w:t>.</w:t>
      </w:r>
      <w:r w:rsidRPr="00D27E48">
        <w:rPr>
          <w:rStyle w:val="HTMLSample"/>
          <w:rFonts w:ascii="Times New Roman" w:hAnsi="Times New Roman" w:cs="Times New Roman"/>
        </w:rPr>
        <w:t xml:space="preserve"> (It will also beep if you put the cursor in a comment.)</w:t>
      </w:r>
    </w:p>
    <w:bookmarkEnd w:id="1474"/>
    <w:p w14:paraId="761100D6" w14:textId="416C147A" w:rsidR="00FF42C8" w:rsidRPr="00D27E48" w:rsidRDefault="00FF42C8" w:rsidP="00FF42C8">
      <w:pPr>
        <w:rPr>
          <w:rStyle w:val="HTMLSample"/>
          <w:rFonts w:ascii="Times New Roman" w:hAnsi="Times New Roman" w:cs="Times New Roman"/>
        </w:rPr>
      </w:pPr>
      <w:r w:rsidRPr="00D27E48">
        <w:rPr>
          <w:rStyle w:val="HTMLSample"/>
          <w:rFonts w:ascii="Times New Roman" w:hAnsi="Times New Roman" w:cs="Times New Roman"/>
        </w:rPr>
        <w:t xml:space="preserve"> </w:t>
      </w:r>
    </w:p>
    <w:p w14:paraId="6FA6DEAE" w14:textId="77777777" w:rsidR="00FF42C8" w:rsidRPr="00D27E48" w:rsidRDefault="00FF42C8" w:rsidP="00FF42C8">
      <w:pPr>
        <w:rPr>
          <w:rStyle w:val="HTMLSample"/>
        </w:rPr>
      </w:pPr>
    </w:p>
    <w:p w14:paraId="6FB9A0FC" w14:textId="1E4FAFF2" w:rsidR="00FF42C8" w:rsidRPr="00D27E48" w:rsidRDefault="00FF42C8" w:rsidP="00FF42C8">
      <w:pPr>
        <w:rPr>
          <w:rStyle w:val="HTMLSample"/>
          <w:b/>
          <w:highlight w:val="green"/>
        </w:rPr>
      </w:pPr>
      <w:r w:rsidRPr="00D27E48">
        <w:rPr>
          <w:rStyle w:val="HTMLSample"/>
          <w:b/>
          <w:highlight w:val="green"/>
        </w:rPr>
        <w:t xml:space="preserve">Sub </w:t>
      </w:r>
      <w:hyperlink r:id="rId3381" w:history="1">
        <w:r w:rsidRPr="00D27E48">
          <w:rPr>
            <w:rStyle w:val="Hyperlink"/>
            <w:rFonts w:ascii="Courier New" w:hAnsi="Courier New" w:cs="Courier New"/>
            <w:b/>
            <w:highlight w:val="green"/>
          </w:rPr>
          <w:t>TrackAcceptMoveOn</w:t>
        </w:r>
      </w:hyperlink>
      <w:r w:rsidRPr="00D27E48">
        <w:rPr>
          <w:rStyle w:val="HTMLSample"/>
          <w:b/>
          <w:highlight w:val="green"/>
        </w:rPr>
        <w:t>()</w:t>
      </w:r>
    </w:p>
    <w:bookmarkEnd w:id="1475"/>
    <w:p w14:paraId="17D2C6AB" w14:textId="5E717584" w:rsidR="00B56372" w:rsidRPr="00D27E48" w:rsidRDefault="00B56372" w:rsidP="00B56372">
      <w:pPr>
        <w:rPr>
          <w:rStyle w:val="HTMLSample"/>
        </w:rPr>
      </w:pPr>
    </w:p>
    <w:p w14:paraId="410DDD49" w14:textId="018DE107" w:rsidR="00501404" w:rsidRPr="00E61C26" w:rsidRDefault="00501404" w:rsidP="00501404">
      <w:pPr>
        <w:pStyle w:val="Heading2"/>
      </w:pPr>
      <w:bookmarkStart w:id="1477" w:name="_Toc194670674"/>
      <w:bookmarkEnd w:id="1476"/>
      <w:r w:rsidRPr="00E61C26">
        <w:t>Simplify track changes</w:t>
      </w:r>
      <w:bookmarkEnd w:id="1470"/>
      <w:bookmarkEnd w:id="1477"/>
    </w:p>
    <w:p w14:paraId="2BE8DC28" w14:textId="77777777" w:rsidR="00FD1395" w:rsidRPr="00D27E48" w:rsidRDefault="00FD1395" w:rsidP="00FD1395">
      <w:pPr>
        <w:ind w:hanging="11"/>
        <w:rPr>
          <w:i/>
          <w:szCs w:val="24"/>
        </w:rPr>
      </w:pPr>
      <w:r w:rsidRPr="00D27E48">
        <w:rPr>
          <w:i/>
          <w:szCs w:val="24"/>
        </w:rPr>
        <w:t xml:space="preserve">(Video: </w:t>
      </w:r>
      <w:r w:rsidRPr="00D27E48">
        <w:rPr>
          <w:i/>
        </w:rPr>
        <w:t>https://youtu.be/AGyrZbgoTD0</w:t>
      </w:r>
      <w:r w:rsidRPr="00D27E48">
        <w:rPr>
          <w:i/>
          <w:szCs w:val="24"/>
        </w:rPr>
        <w:t>)</w:t>
      </w:r>
    </w:p>
    <w:p w14:paraId="1F52A5F4" w14:textId="2BD7DF98" w:rsidR="00FD1395" w:rsidRPr="00D27E48" w:rsidRDefault="00FD1395" w:rsidP="00501404"/>
    <w:p w14:paraId="6958FB0C" w14:textId="77777777" w:rsidR="007C56B2" w:rsidRPr="00D27E48" w:rsidRDefault="007C56B2" w:rsidP="007C56B2">
      <w:pPr>
        <w:rPr>
          <w:i/>
        </w:rPr>
      </w:pPr>
      <w:r w:rsidRPr="00D27E48">
        <w:rPr>
          <w:i/>
        </w:rPr>
        <w:t>(</w:t>
      </w:r>
      <w:r w:rsidRPr="00D27E48">
        <w:rPr>
          <w:b/>
          <w:i/>
        </w:rPr>
        <w:t>Mac users</w:t>
      </w:r>
      <w:r w:rsidRPr="00D27E48">
        <w:rPr>
          <w:i/>
        </w:rPr>
        <w:t>: Unfortunately, this macro uses certain features of Visual Basic that are not available on some versions of Word for Mac. Nothing I can do about that, sorry.)</w:t>
      </w:r>
    </w:p>
    <w:p w14:paraId="13A984D1" w14:textId="77777777" w:rsidR="007C56B2" w:rsidRPr="00D27E48" w:rsidRDefault="007C56B2" w:rsidP="00501404"/>
    <w:p w14:paraId="4BEF00ED" w14:textId="6AE8D79D" w:rsidR="00501404" w:rsidRPr="00D27E48" w:rsidRDefault="00501404" w:rsidP="00501404">
      <w:r w:rsidRPr="00D27E48">
        <w:t>If your document has too many track changes, it can become difficult to see the really important ones. This macro allows you to choose to accept the tracking of (a) format changes, and/or (b) punctuation changes, and/or (c) multiple space changes.</w:t>
      </w:r>
    </w:p>
    <w:p w14:paraId="2DC49DDC" w14:textId="77777777" w:rsidR="00501404" w:rsidRPr="00D27E48" w:rsidRDefault="00501404" w:rsidP="00501404"/>
    <w:p w14:paraId="01A481F3" w14:textId="37DF39B4" w:rsidR="00501404" w:rsidRPr="00D27E48" w:rsidRDefault="00501404" w:rsidP="00501404">
      <w:r w:rsidRPr="00D27E48">
        <w:t>On a large document, it can take quite a time to run, so please me patient.</w:t>
      </w:r>
    </w:p>
    <w:p w14:paraId="47703CF4" w14:textId="3ED08A16" w:rsidR="00501404" w:rsidRPr="00D27E48" w:rsidRDefault="00501404" w:rsidP="00501404">
      <w:pPr>
        <w:jc w:val="center"/>
      </w:pPr>
      <w:r w:rsidRPr="00D27E48">
        <w:rPr>
          <w:noProof/>
          <w:lang w:eastAsia="en-GB"/>
        </w:rPr>
        <w:drawing>
          <wp:inline distT="0" distB="0" distL="0" distR="0" wp14:anchorId="54C16929" wp14:editId="0EAC1CE5">
            <wp:extent cx="2660073" cy="1089222"/>
            <wp:effectExtent l="0" t="0" r="698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82"/>
                    <a:stretch>
                      <a:fillRect/>
                    </a:stretch>
                  </pic:blipFill>
                  <pic:spPr>
                    <a:xfrm>
                      <a:off x="0" y="0"/>
                      <a:ext cx="2669269" cy="1092988"/>
                    </a:xfrm>
                    <a:prstGeom prst="rect">
                      <a:avLst/>
                    </a:prstGeom>
                  </pic:spPr>
                </pic:pic>
              </a:graphicData>
            </a:graphic>
          </wp:inline>
        </w:drawing>
      </w:r>
    </w:p>
    <w:p w14:paraId="09B578CC" w14:textId="77777777" w:rsidR="00501404" w:rsidRPr="00D27E48" w:rsidRDefault="00501404" w:rsidP="00501404"/>
    <w:p w14:paraId="2B0361E9" w14:textId="52400E72" w:rsidR="00501404" w:rsidRPr="00D27E48" w:rsidRDefault="00501404" w:rsidP="00501404">
      <w:r w:rsidRPr="00D27E48">
        <w:t>When you run the macro, you enter a number, made up by adding together 1 and/or 2 and/or 4 (you do the maths!), to determine which of the clean-ups you want to run.</w:t>
      </w:r>
    </w:p>
    <w:p w14:paraId="7E7702B4" w14:textId="77777777" w:rsidR="00501404" w:rsidRPr="00D27E48" w:rsidRDefault="00501404" w:rsidP="00501404"/>
    <w:p w14:paraId="36AFA4AF" w14:textId="1D12790D" w:rsidR="00501404" w:rsidRPr="00D27E48" w:rsidRDefault="008168F9" w:rsidP="00501404">
      <w:r w:rsidRPr="00D27E48">
        <w:t>If you use</w:t>
      </w:r>
      <w:r w:rsidR="00501404" w:rsidRPr="00D27E48">
        <w:t xml:space="preserve"> this macro, you can leave track changes on the whole time you are editing, and then simplify the tracking later, before sending the file back to the client.</w:t>
      </w:r>
    </w:p>
    <w:p w14:paraId="5996652D" w14:textId="77777777" w:rsidR="00501404" w:rsidRPr="00D27E48" w:rsidRDefault="00501404" w:rsidP="00501404"/>
    <w:p w14:paraId="1637534A" w14:textId="18A3851B" w:rsidR="00501404" w:rsidRPr="00D27E48" w:rsidRDefault="00501404" w:rsidP="00501404">
      <w:r w:rsidRPr="00D27E48">
        <w:t xml:space="preserve">Indeed, if you have a client who absolutely insists you must show ALL track changes, you can educate them by sending a copy of the file with ALL the changes tracked, plus one with the simplified track changes, then they can see how much easier it is for them to see the </w:t>
      </w:r>
      <w:r w:rsidRPr="00D27E48">
        <w:rPr>
          <w:b/>
          <w:i/>
        </w:rPr>
        <w:t>important</w:t>
      </w:r>
      <w:r w:rsidRPr="00D27E48">
        <w:t xml:space="preserve"> changes you have made.</w:t>
      </w:r>
    </w:p>
    <w:p w14:paraId="767243E4" w14:textId="77777777" w:rsidR="00501404" w:rsidRPr="00D27E48" w:rsidRDefault="00501404" w:rsidP="00501404"/>
    <w:p w14:paraId="1BE52D5C" w14:textId="319CF6CF" w:rsidR="00501404" w:rsidRPr="00D27E48" w:rsidRDefault="005D7B2B" w:rsidP="00501404">
      <w:pPr>
        <w:rPr>
          <w:rStyle w:val="HTMLSample"/>
          <w:b/>
        </w:rPr>
      </w:pPr>
      <w:hyperlink r:id="rId3383" w:history="1">
        <w:r w:rsidRPr="00D27E48">
          <w:rPr>
            <w:rStyle w:val="Hyperlink"/>
            <w:rFonts w:ascii="Courier New" w:hAnsi="Courier New" w:cs="Courier New"/>
            <w:b/>
            <w:highlight w:val="green"/>
          </w:rPr>
          <w:t>Sub TrackSimplifier()</w:t>
        </w:r>
      </w:hyperlink>
    </w:p>
    <w:p w14:paraId="54361946" w14:textId="77777777" w:rsidR="00501404" w:rsidRPr="00D27E48" w:rsidRDefault="00501404" w:rsidP="00501404"/>
    <w:p w14:paraId="0CFD8762" w14:textId="50F6323D" w:rsidR="004C62B1" w:rsidRPr="00E61C26" w:rsidRDefault="004C62B1" w:rsidP="004C62B1">
      <w:pPr>
        <w:pStyle w:val="Heading2"/>
      </w:pPr>
      <w:bookmarkStart w:id="1478" w:name="_Toc55977638"/>
      <w:bookmarkStart w:id="1479" w:name="_Toc194670675"/>
      <w:r w:rsidRPr="00E61C26">
        <w:t xml:space="preserve">Consolidate </w:t>
      </w:r>
      <w:r w:rsidR="00254F96" w:rsidRPr="00E61C26">
        <w:t>t</w:t>
      </w:r>
      <w:r w:rsidRPr="00E61C26">
        <w:t xml:space="preserve">rack </w:t>
      </w:r>
      <w:r w:rsidR="00254F96" w:rsidRPr="00E61C26">
        <w:t>c</w:t>
      </w:r>
      <w:r w:rsidRPr="00E61C26">
        <w:t>hanges</w:t>
      </w:r>
      <w:bookmarkEnd w:id="1478"/>
      <w:bookmarkEnd w:id="1479"/>
    </w:p>
    <w:p w14:paraId="19F57FA0" w14:textId="4397237E" w:rsidR="004B1E03" w:rsidRPr="00D27E48" w:rsidRDefault="00DD7E64" w:rsidP="00EC43B6">
      <w:pPr>
        <w:rPr>
          <w:i/>
          <w:szCs w:val="24"/>
        </w:rPr>
      </w:pPr>
      <w:r w:rsidRPr="00D27E48">
        <w:rPr>
          <w:i/>
          <w:szCs w:val="24"/>
        </w:rPr>
        <w:t xml:space="preserve">(Video: https://youtu.be/AGyrZbgoTD0 </w:t>
      </w:r>
      <w:r w:rsidR="00EC43B6" w:rsidRPr="00D27E48">
        <w:rPr>
          <w:i/>
          <w:szCs w:val="24"/>
        </w:rPr>
        <w:t>+</w:t>
      </w:r>
      <w:r w:rsidRPr="00D27E48">
        <w:rPr>
          <w:i/>
          <w:szCs w:val="24"/>
        </w:rPr>
        <w:t xml:space="preserve"> </w:t>
      </w:r>
      <w:hyperlink r:id="rId3384" w:history="1">
        <w:r w:rsidR="00487F09" w:rsidRPr="00D27E48">
          <w:rPr>
            <w:i/>
            <w:szCs w:val="24"/>
          </w:rPr>
          <w:t>youtu.be/_ijsRqUR1fE</w:t>
        </w:r>
      </w:hyperlink>
      <w:r w:rsidR="00EC43B6" w:rsidRPr="00D27E48">
        <w:rPr>
          <w:i/>
          <w:szCs w:val="24"/>
        </w:rPr>
        <w:t xml:space="preserve"> +</w:t>
      </w:r>
      <w:r w:rsidR="00EC43B6" w:rsidRPr="00D27E48">
        <w:rPr>
          <w:i/>
        </w:rPr>
        <w:t xml:space="preserve"> https://youtu.be/hqPVJSZsFDk)</w:t>
      </w:r>
      <w:r w:rsidR="004B1E03" w:rsidRPr="00D27E48">
        <w:rPr>
          <w:i/>
          <w:szCs w:val="24"/>
        </w:rPr>
        <w:t>)</w:t>
      </w:r>
    </w:p>
    <w:p w14:paraId="7A2DE7C0" w14:textId="77777777" w:rsidR="004B1E03" w:rsidRPr="00D27E48" w:rsidRDefault="004B1E03" w:rsidP="004B1E03"/>
    <w:p w14:paraId="241825E8" w14:textId="77777777" w:rsidR="00E31B5F" w:rsidRPr="00D27E48" w:rsidRDefault="004C62B1" w:rsidP="004C62B1">
      <w:r w:rsidRPr="00D27E48">
        <w:t xml:space="preserve">If you’re making two or three edits to a phrase or sentence, the result is a bit of a jumble of tracking, so it’s difficult for the author to see what has been changed to what. I therefore have a macro that consolidates the tracking, making it one delete and one </w:t>
      </w:r>
      <w:r w:rsidR="00234406" w:rsidRPr="00D27E48">
        <w:t>insertion</w:t>
      </w:r>
      <w:r w:rsidRPr="00D27E48">
        <w:t>. So you select the section of text, and run this macro. OK, all the macro does is to delete the selected text and type it back in again, but this macro means I don’t have to think, just press (in my case) Ctrl-Shift-Alt-C.</w:t>
      </w:r>
    </w:p>
    <w:p w14:paraId="4DF61986" w14:textId="77777777" w:rsidR="00E31B5F" w:rsidRPr="00D27E48" w:rsidRDefault="00E31B5F" w:rsidP="004C62B1"/>
    <w:p w14:paraId="155483C2" w14:textId="7A2300E3" w:rsidR="00194BD2" w:rsidRPr="00D27E48" w:rsidRDefault="00E31B5F" w:rsidP="004C62B1">
      <w:r w:rsidRPr="00D27E48">
        <w:t>If you don’t actually select anything, but just click in a word, it will select that word for deletion and repasting.</w:t>
      </w:r>
    </w:p>
    <w:p w14:paraId="57801940" w14:textId="664F6CAF" w:rsidR="00194BD2" w:rsidRPr="00D27E48" w:rsidRDefault="00194BD2" w:rsidP="004C62B1"/>
    <w:p w14:paraId="68F9E6BB" w14:textId="58FCC7F5" w:rsidR="004C62B1" w:rsidRPr="00D27E48" w:rsidRDefault="005D7B2B" w:rsidP="004C62B1">
      <w:pPr>
        <w:rPr>
          <w:rStyle w:val="HTMLSample"/>
          <w:b/>
        </w:rPr>
      </w:pPr>
      <w:hyperlink r:id="rId3385" w:history="1">
        <w:r w:rsidRPr="00D27E48">
          <w:rPr>
            <w:rStyle w:val="Hyperlink"/>
            <w:rFonts w:ascii="Courier New" w:hAnsi="Courier New" w:cs="Courier New"/>
            <w:b/>
            <w:highlight w:val="green"/>
          </w:rPr>
          <w:t>Sub ConsolidateTracking()</w:t>
        </w:r>
      </w:hyperlink>
    </w:p>
    <w:p w14:paraId="6855A39C" w14:textId="77777777" w:rsidR="004C62B1" w:rsidRPr="00D27E48" w:rsidRDefault="004C62B1" w:rsidP="004C62B1">
      <w:pPr>
        <w:rPr>
          <w:rStyle w:val="HTMLSample"/>
        </w:rPr>
      </w:pPr>
    </w:p>
    <w:p w14:paraId="3DFAB8B2" w14:textId="703D8CC2" w:rsidR="00501404" w:rsidRPr="00E61C26" w:rsidRDefault="00501404" w:rsidP="00501404">
      <w:pPr>
        <w:pStyle w:val="Heading2"/>
      </w:pPr>
      <w:bookmarkStart w:id="1480" w:name="_Toc55977639"/>
      <w:bookmarkStart w:id="1481" w:name="_Toc194670676"/>
      <w:r w:rsidRPr="00E61C26">
        <w:t>Navigating track changes</w:t>
      </w:r>
      <w:bookmarkEnd w:id="1480"/>
      <w:bookmarkEnd w:id="1481"/>
    </w:p>
    <w:p w14:paraId="568C55CF" w14:textId="77777777" w:rsidR="00501404" w:rsidRPr="00D27E48" w:rsidRDefault="00501404" w:rsidP="00501404">
      <w:r w:rsidRPr="00D27E48">
        <w:t xml:space="preserve">When you want to jump from track change to track change, use </w:t>
      </w:r>
      <w:r w:rsidRPr="00D27E48">
        <w:rPr>
          <w:i/>
        </w:rPr>
        <w:t>NextChange</w:t>
      </w:r>
      <w:r w:rsidRPr="00D27E48">
        <w:t xml:space="preserve"> and </w:t>
      </w:r>
      <w:r w:rsidRPr="00D27E48">
        <w:rPr>
          <w:i/>
        </w:rPr>
        <w:t>PreviousChange</w:t>
      </w:r>
      <w:r w:rsidRPr="00D27E48">
        <w:t xml:space="preserve"> (see above, under the heading: Jump from Edit to Edit).</w:t>
      </w:r>
    </w:p>
    <w:p w14:paraId="60C4DB89" w14:textId="77777777" w:rsidR="00501404" w:rsidRPr="00D27E48" w:rsidRDefault="00501404" w:rsidP="00501404"/>
    <w:p w14:paraId="45C18B55" w14:textId="724C72F6" w:rsidR="00E112C8" w:rsidRPr="00E61C26" w:rsidRDefault="00E112C8" w:rsidP="00E112C8">
      <w:pPr>
        <w:pStyle w:val="Heading2"/>
      </w:pPr>
      <w:bookmarkStart w:id="1482" w:name="_Toc55977640"/>
      <w:bookmarkStart w:id="1483" w:name="_Toc194670677"/>
      <w:r w:rsidRPr="00E61C26">
        <w:t>Compar</w:t>
      </w:r>
      <w:r w:rsidR="00A21D62" w:rsidRPr="00E61C26">
        <w:t>e</w:t>
      </w:r>
      <w:r w:rsidRPr="00E61C26">
        <w:t xml:space="preserve"> </w:t>
      </w:r>
      <w:r w:rsidR="00254F96" w:rsidRPr="00E61C26">
        <w:t>d</w:t>
      </w:r>
      <w:r w:rsidRPr="00E61C26">
        <w:t xml:space="preserve">ocuments </w:t>
      </w:r>
      <w:r w:rsidR="00820F1E" w:rsidRPr="00E61C26">
        <w:t xml:space="preserve">by </w:t>
      </w:r>
      <w:r w:rsidR="00254F96" w:rsidRPr="00E61C26">
        <w:t>u</w:t>
      </w:r>
      <w:r w:rsidR="00820F1E" w:rsidRPr="00E61C26">
        <w:t>sing</w:t>
      </w:r>
      <w:r w:rsidRPr="00E61C26">
        <w:t xml:space="preserve"> </w:t>
      </w:r>
      <w:r w:rsidR="00254F96" w:rsidRPr="00E61C26">
        <w:t>t</w:t>
      </w:r>
      <w:r w:rsidRPr="00E61C26">
        <w:t xml:space="preserve">rack </w:t>
      </w:r>
      <w:r w:rsidR="00254F96" w:rsidRPr="00E61C26">
        <w:t>c</w:t>
      </w:r>
      <w:r w:rsidRPr="00E61C26">
        <w:t>hanges</w:t>
      </w:r>
      <w:bookmarkEnd w:id="1482"/>
      <w:bookmarkEnd w:id="1483"/>
    </w:p>
    <w:p w14:paraId="03FF7911" w14:textId="5D7248EA" w:rsidR="00227545" w:rsidRPr="00D27E48" w:rsidRDefault="00227545" w:rsidP="00227545">
      <w:r w:rsidRPr="00D27E48">
        <w:rPr>
          <w:i/>
        </w:rPr>
        <w:t>(Video:</w:t>
      </w:r>
      <w:hyperlink r:id="rId3386" w:history="1">
        <w:r w:rsidR="00487F09" w:rsidRPr="00D27E48">
          <w:rPr>
            <w:rStyle w:val="Hyperlink"/>
            <w:i/>
            <w:u w:val="none"/>
          </w:rPr>
          <w:t>youtu.be/5QxjlCuQjdI</w:t>
        </w:r>
      </w:hyperlink>
      <w:r w:rsidRPr="00D27E48">
        <w:rPr>
          <w:i/>
        </w:rPr>
        <w:t xml:space="preserve"> </w:t>
      </w:r>
      <w:r w:rsidR="002A4BCD" w:rsidRPr="00D27E48">
        <w:rPr>
          <w:i/>
        </w:rPr>
        <w:t xml:space="preserve"> and </w:t>
      </w:r>
      <w:hyperlink r:id="rId3387" w:history="1">
        <w:r w:rsidR="002A4BCD" w:rsidRPr="00D27E48">
          <w:rPr>
            <w:rStyle w:val="Hyperlink"/>
            <w:i/>
            <w:u w:val="none"/>
          </w:rPr>
          <w:t>https://youtu.be/EaFJuKTbhGw</w:t>
        </w:r>
      </w:hyperlink>
      <w:r w:rsidR="00FD1395" w:rsidRPr="00D27E48">
        <w:rPr>
          <w:rStyle w:val="Hyperlink"/>
          <w:i/>
          <w:u w:val="none"/>
        </w:rPr>
        <w:t xml:space="preserve"> </w:t>
      </w:r>
      <w:r w:rsidR="00FD1395" w:rsidRPr="00D27E48">
        <w:rPr>
          <w:i/>
        </w:rPr>
        <w:t>and</w:t>
      </w:r>
      <w:r w:rsidR="00FD1395" w:rsidRPr="00D27E48">
        <w:rPr>
          <w:rStyle w:val="Hyperlink"/>
          <w:i/>
          <w:u w:val="none"/>
        </w:rPr>
        <w:t xml:space="preserve"> https://youtu.be/AGyrZbgoTD0)</w:t>
      </w:r>
    </w:p>
    <w:p w14:paraId="7AD443C9" w14:textId="0D4353B5" w:rsidR="00227545" w:rsidRDefault="00227545" w:rsidP="00820F1E"/>
    <w:p w14:paraId="04E1938F" w14:textId="711C81A3" w:rsidR="00020374" w:rsidRPr="00020374" w:rsidRDefault="00020374" w:rsidP="00820F1E">
      <w:pPr>
        <w:rPr>
          <w:i/>
        </w:rPr>
      </w:pPr>
      <w:r w:rsidRPr="00020374">
        <w:rPr>
          <w:i/>
        </w:rPr>
        <w:t>STOP PRESS: There is now a quicker-to-initiate macro, CompareTwoDocs, which is a run-and-click version of the original CompareNow macro.</w:t>
      </w:r>
      <w:r>
        <w:rPr>
          <w:i/>
        </w:rPr>
        <w:t xml:space="preserve"> Place the cursor in the original text, run the macro</w:t>
      </w:r>
      <w:r w:rsidR="009110E4">
        <w:rPr>
          <w:i/>
        </w:rPr>
        <w:t>,</w:t>
      </w:r>
      <w:r>
        <w:rPr>
          <w:i/>
        </w:rPr>
        <w:t xml:space="preserve"> </w:t>
      </w:r>
      <w:r w:rsidR="009110E4" w:rsidRPr="009110E4">
        <w:rPr>
          <w:i/>
        </w:rPr>
        <w:t>click</w:t>
      </w:r>
      <w:r w:rsidR="009110E4">
        <w:rPr>
          <w:i/>
        </w:rPr>
        <w:t xml:space="preserve"> </w:t>
      </w:r>
      <w:r>
        <w:rPr>
          <w:i/>
        </w:rPr>
        <w:t>in the</w:t>
      </w:r>
      <w:r w:rsidR="009110E4">
        <w:rPr>
          <w:i/>
        </w:rPr>
        <w:t xml:space="preserve"> edited version of the text and up come the results.</w:t>
      </w:r>
    </w:p>
    <w:p w14:paraId="159BF1C9" w14:textId="77777777" w:rsidR="00020374" w:rsidRPr="00D27E48" w:rsidRDefault="00020374" w:rsidP="00820F1E"/>
    <w:p w14:paraId="6AEF0B89" w14:textId="34F041A8" w:rsidR="007C56B2" w:rsidRPr="00D27E48" w:rsidRDefault="007C56B2" w:rsidP="00820F1E">
      <w:pPr>
        <w:rPr>
          <w:i/>
        </w:rPr>
      </w:pPr>
      <w:r w:rsidRPr="00D27E48">
        <w:rPr>
          <w:i/>
        </w:rPr>
        <w:t>(</w:t>
      </w:r>
      <w:r w:rsidRPr="00D27E48">
        <w:rPr>
          <w:b/>
          <w:i/>
        </w:rPr>
        <w:t>Mac users</w:t>
      </w:r>
      <w:r w:rsidRPr="00D27E48">
        <w:rPr>
          <w:i/>
        </w:rPr>
        <w:t>: Unfortunately, this macro uses certain features of Visual Basic that are not available on some versions of Word for Mac. Nothing I can do about that, sorry.</w:t>
      </w:r>
      <w:r w:rsidR="00885D34" w:rsidRPr="00D27E48">
        <w:rPr>
          <w:i/>
        </w:rPr>
        <w:t xml:space="preserve"> You’ll just have to try it and see if it works for you.</w:t>
      </w:r>
      <w:r w:rsidRPr="00D27E48">
        <w:rPr>
          <w:i/>
        </w:rPr>
        <w:t>)</w:t>
      </w:r>
    </w:p>
    <w:p w14:paraId="14C32105" w14:textId="77777777" w:rsidR="007C56B2" w:rsidRPr="00D27E48" w:rsidRDefault="007C56B2" w:rsidP="00820F1E"/>
    <w:p w14:paraId="1DEA22E6" w14:textId="3A4983D5" w:rsidR="005934F7" w:rsidRPr="00D27E48" w:rsidRDefault="005934F7" w:rsidP="00820F1E">
      <w:pPr>
        <w:rPr>
          <w:b/>
        </w:rPr>
      </w:pPr>
      <w:r w:rsidRPr="00D27E48">
        <w:rPr>
          <w:b/>
        </w:rPr>
        <w:t>The bad news:</w:t>
      </w:r>
    </w:p>
    <w:p w14:paraId="5D63BB2B" w14:textId="00138993" w:rsidR="005934F7" w:rsidRPr="00D27E48" w:rsidRDefault="00E112C8" w:rsidP="00820F1E">
      <w:r w:rsidRPr="00D27E48">
        <w:t>I</w:t>
      </w:r>
      <w:r w:rsidR="00820F1E" w:rsidRPr="00D27E48">
        <w:t xml:space="preserve">f you want to see the changes between two documents, you can use Word’s Compare function off the Review tab on the ribbon. </w:t>
      </w:r>
      <w:r w:rsidR="007D13B8" w:rsidRPr="00D27E48">
        <w:t>B</w:t>
      </w:r>
      <w:r w:rsidR="003F227D" w:rsidRPr="00D27E48">
        <w:t>ut</w:t>
      </w:r>
      <w:r w:rsidR="00885D34" w:rsidRPr="00D27E48">
        <w:t>,</w:t>
      </w:r>
      <w:r w:rsidR="003F227D" w:rsidRPr="00D27E48">
        <w:t xml:space="preserve"> by</w:t>
      </w:r>
      <w:r w:rsidR="007D13B8" w:rsidRPr="00D27E48">
        <w:t xml:space="preserve"> default,</w:t>
      </w:r>
      <w:r w:rsidR="00820F1E" w:rsidRPr="00D27E48">
        <w:t xml:space="preserve"> this shows you every single change including, for example, multiple word spacing and multiple line spacing</w:t>
      </w:r>
      <w:r w:rsidR="008709E7" w:rsidRPr="00D27E48">
        <w:t xml:space="preserve"> and tabs (so-called ‘white space’)</w:t>
      </w:r>
      <w:r w:rsidR="00820F1E" w:rsidRPr="00D27E48">
        <w:t>. These</w:t>
      </w:r>
      <w:r w:rsidR="003F227D" w:rsidRPr="00D27E48">
        <w:t xml:space="preserve"> track changes</w:t>
      </w:r>
      <w:r w:rsidR="00820F1E" w:rsidRPr="00D27E48">
        <w:t xml:space="preserve"> can completely obscure the more significant changes.</w:t>
      </w:r>
    </w:p>
    <w:p w14:paraId="4B628737" w14:textId="77777777" w:rsidR="005934F7" w:rsidRPr="00D27E48" w:rsidRDefault="005934F7" w:rsidP="00820F1E"/>
    <w:p w14:paraId="18A77A53" w14:textId="580F2141" w:rsidR="005934F7" w:rsidRPr="00D27E48" w:rsidRDefault="005934F7" w:rsidP="005934F7">
      <w:pPr>
        <w:rPr>
          <w:b/>
        </w:rPr>
      </w:pPr>
      <w:r w:rsidRPr="00D27E48">
        <w:rPr>
          <w:b/>
        </w:rPr>
        <w:t>The good news:</w:t>
      </w:r>
    </w:p>
    <w:p w14:paraId="3C99749A" w14:textId="71B830E1" w:rsidR="00820F1E" w:rsidRPr="00D27E48" w:rsidRDefault="003F227D" w:rsidP="00820F1E">
      <w:r w:rsidRPr="00D27E48">
        <w:t>Word’s</w:t>
      </w:r>
      <w:r w:rsidR="007D13B8" w:rsidRPr="00D27E48">
        <w:t xml:space="preserve"> Compare window has a ‘More’ button</w:t>
      </w:r>
      <w:r w:rsidR="008709E7" w:rsidRPr="00D27E48">
        <w:t>; if you click it,</w:t>
      </w:r>
      <w:r w:rsidR="007D13B8" w:rsidRPr="00D27E48">
        <w:t xml:space="preserve"> you can cho</w:t>
      </w:r>
      <w:r w:rsidR="008709E7" w:rsidRPr="00D27E48">
        <w:t>o</w:t>
      </w:r>
      <w:r w:rsidR="007D13B8" w:rsidRPr="00D27E48">
        <w:t xml:space="preserve">se, say, </w:t>
      </w:r>
      <w:r w:rsidR="007D13B8" w:rsidRPr="00D27E48">
        <w:rPr>
          <w:b/>
          <w:i/>
        </w:rPr>
        <w:t>not</w:t>
      </w:r>
      <w:r w:rsidR="007D13B8" w:rsidRPr="00D27E48">
        <w:t xml:space="preserve"> to s</w:t>
      </w:r>
      <w:r w:rsidR="00BC228F" w:rsidRPr="00D27E48">
        <w:t>how the changes in white space</w:t>
      </w:r>
      <w:r w:rsidR="007D13B8" w:rsidRPr="00D27E48">
        <w:t>.</w:t>
      </w:r>
    </w:p>
    <w:p w14:paraId="23F19C88" w14:textId="77777777" w:rsidR="00BC228F" w:rsidRPr="00D27E48" w:rsidRDefault="00BC228F" w:rsidP="00820F1E"/>
    <w:p w14:paraId="070EC395" w14:textId="7BA7D0D9" w:rsidR="00BC228F" w:rsidRPr="00D27E48" w:rsidRDefault="00BC228F" w:rsidP="00820F1E">
      <w:r w:rsidRPr="00D27E48">
        <w:t>You can also select the ‘granularity’</w:t>
      </w:r>
      <w:r w:rsidR="002A279D" w:rsidRPr="00D27E48">
        <w:t xml:space="preserve"> –</w:t>
      </w:r>
      <w:r w:rsidRPr="00D27E48">
        <w:t xml:space="preserve"> do you want to show changes character by character, or will word by word do?</w:t>
      </w:r>
      <w:r w:rsidR="00885D34" w:rsidRPr="00D27E48">
        <w:t xml:space="preserve"> For example, if ‘practice’ has been changed to ‘practise’, it could track it as:</w:t>
      </w:r>
    </w:p>
    <w:p w14:paraId="1E99942E" w14:textId="04D6779D" w:rsidR="00885D34" w:rsidRPr="00D27E48" w:rsidRDefault="00885D34" w:rsidP="00820F1E"/>
    <w:p w14:paraId="32B77FC7" w14:textId="24961BB1" w:rsidR="00885D34" w:rsidRPr="00D27E48" w:rsidRDefault="00885D34" w:rsidP="00820F1E">
      <w:r w:rsidRPr="00D27E48">
        <w:t xml:space="preserve">Deleted: </w:t>
      </w:r>
      <w:r w:rsidRPr="00D27E48">
        <w:rPr>
          <w:color w:val="0000FF"/>
        </w:rPr>
        <w:t>c</w:t>
      </w:r>
    </w:p>
    <w:p w14:paraId="2DB12926" w14:textId="22CEE10F" w:rsidR="00885D34" w:rsidRPr="00D27E48" w:rsidRDefault="00885D34" w:rsidP="00820F1E">
      <w:r w:rsidRPr="00D27E48">
        <w:t xml:space="preserve">Inserted: </w:t>
      </w:r>
      <w:r w:rsidRPr="00D27E48">
        <w:rPr>
          <w:color w:val="FF0000"/>
        </w:rPr>
        <w:t>s</w:t>
      </w:r>
    </w:p>
    <w:p w14:paraId="759CB6D1" w14:textId="181E5CE0" w:rsidR="00885D34" w:rsidRPr="00D27E48" w:rsidRDefault="00885D34" w:rsidP="00820F1E"/>
    <w:p w14:paraId="5FDDB50C" w14:textId="16854F26" w:rsidR="00885D34" w:rsidRPr="00D27E48" w:rsidRDefault="00885D34" w:rsidP="00820F1E">
      <w:r w:rsidRPr="00D27E48">
        <w:t>or it could show:</w:t>
      </w:r>
    </w:p>
    <w:p w14:paraId="133A2BB1" w14:textId="39AAD255" w:rsidR="00885D34" w:rsidRPr="00D27E48" w:rsidRDefault="00885D34" w:rsidP="00820F1E"/>
    <w:p w14:paraId="5EAC44EC" w14:textId="0BCF9945" w:rsidR="00885D34" w:rsidRPr="00D27E48" w:rsidRDefault="00885D34" w:rsidP="00885D34">
      <w:r w:rsidRPr="00D27E48">
        <w:t xml:space="preserve">Deleted: </w:t>
      </w:r>
      <w:r w:rsidRPr="00D27E48">
        <w:rPr>
          <w:color w:val="0000FF"/>
        </w:rPr>
        <w:t>practice</w:t>
      </w:r>
    </w:p>
    <w:p w14:paraId="11DD049A" w14:textId="43157B7B" w:rsidR="00885D34" w:rsidRPr="00D27E48" w:rsidRDefault="00885D34" w:rsidP="00885D34">
      <w:r w:rsidRPr="00D27E48">
        <w:t xml:space="preserve">Inserted: </w:t>
      </w:r>
      <w:r w:rsidRPr="00D27E48">
        <w:rPr>
          <w:color w:val="FF0000"/>
        </w:rPr>
        <w:t>practise</w:t>
      </w:r>
    </w:p>
    <w:p w14:paraId="6953E716" w14:textId="77777777" w:rsidR="00885D34" w:rsidRPr="00D27E48" w:rsidRDefault="00885D34" w:rsidP="00820F1E"/>
    <w:p w14:paraId="367DA997" w14:textId="77777777" w:rsidR="00820F1E" w:rsidRPr="00D27E48" w:rsidRDefault="00820F1E" w:rsidP="00820F1E"/>
    <w:p w14:paraId="7C5AF9D9" w14:textId="33040F0F" w:rsidR="005934F7" w:rsidRPr="00D27E48" w:rsidRDefault="005934F7" w:rsidP="005934F7">
      <w:pPr>
        <w:rPr>
          <w:b/>
        </w:rPr>
      </w:pPr>
      <w:r w:rsidRPr="00D27E48">
        <w:rPr>
          <w:b/>
        </w:rPr>
        <w:t>The even better news:</w:t>
      </w:r>
    </w:p>
    <w:p w14:paraId="2E7F8324" w14:textId="003B9079" w:rsidR="007D13B8" w:rsidRPr="00D27E48" w:rsidRDefault="00820F1E" w:rsidP="00820F1E">
      <w:r w:rsidRPr="00D27E48">
        <w:t>If the comparison is done using a macro, you can decide</w:t>
      </w:r>
      <w:r w:rsidR="008709E7" w:rsidRPr="00D27E48">
        <w:t>, by using</w:t>
      </w:r>
      <w:r w:rsidR="007D13B8" w:rsidRPr="00D27E48">
        <w:t xml:space="preserve"> the macro’s option</w:t>
      </w:r>
      <w:r w:rsidR="008709E7" w:rsidRPr="00D27E48">
        <w:t>s,</w:t>
      </w:r>
      <w:r w:rsidRPr="00D27E48">
        <w:t xml:space="preserve"> whether or not certain types of changes are shown.</w:t>
      </w:r>
      <w:r w:rsidR="007D13B8" w:rsidRPr="00D27E48">
        <w:t xml:space="preserve"> So once</w:t>
      </w:r>
      <w:r w:rsidR="008709E7" w:rsidRPr="00D27E48">
        <w:t xml:space="preserve"> you’ve set </w:t>
      </w:r>
      <w:r w:rsidR="007D13B8" w:rsidRPr="00D27E48">
        <w:t>these options</w:t>
      </w:r>
      <w:r w:rsidR="008709E7" w:rsidRPr="00D27E48">
        <w:t xml:space="preserve"> how</w:t>
      </w:r>
      <w:r w:rsidR="007D13B8" w:rsidRPr="00D27E48">
        <w:t xml:space="preserve"> you want them, you</w:t>
      </w:r>
      <w:r w:rsidR="008709E7" w:rsidRPr="00D27E48">
        <w:t xml:space="preserve"> can</w:t>
      </w:r>
      <w:r w:rsidR="007D13B8" w:rsidRPr="00D27E48">
        <w:t xml:space="preserve"> just load the files and run the macro.</w:t>
      </w:r>
    </w:p>
    <w:p w14:paraId="29C22AB4" w14:textId="77777777" w:rsidR="007D13B8" w:rsidRPr="00D27E48" w:rsidRDefault="007D13B8" w:rsidP="00820F1E"/>
    <w:p w14:paraId="18ECFD68" w14:textId="6F64D200" w:rsidR="007D13B8" w:rsidRPr="00D27E48" w:rsidRDefault="007D13B8" w:rsidP="00820F1E">
      <w:r w:rsidRPr="00D27E48">
        <w:t xml:space="preserve">What’s more, the macro allows you not just to compare </w:t>
      </w:r>
      <w:r w:rsidRPr="00D27E48">
        <w:rPr>
          <w:b/>
          <w:i/>
        </w:rPr>
        <w:t>whole</w:t>
      </w:r>
      <w:r w:rsidRPr="00D27E48">
        <w:t xml:space="preserve"> files but to apply a selection to either or both</w:t>
      </w:r>
      <w:r w:rsidR="008709E7" w:rsidRPr="00D27E48">
        <w:t xml:space="preserve"> of the</w:t>
      </w:r>
      <w:r w:rsidRPr="00D27E48">
        <w:t xml:space="preserve"> files</w:t>
      </w:r>
      <w:r w:rsidR="008709E7" w:rsidRPr="00D27E48">
        <w:t>,</w:t>
      </w:r>
      <w:r w:rsidRPr="00D27E48">
        <w:t xml:space="preserve"> and the macro will compare the text that is selected (or the whole text)</w:t>
      </w:r>
      <w:r w:rsidR="008709E7" w:rsidRPr="00D27E48">
        <w:t xml:space="preserve"> of one file</w:t>
      </w:r>
      <w:r w:rsidRPr="00D27E48">
        <w:t xml:space="preserve"> with the text that is selected (or the whole text) of the other file.</w:t>
      </w:r>
    </w:p>
    <w:p w14:paraId="479F86B1" w14:textId="77777777" w:rsidR="007D13B8" w:rsidRPr="00D27E48" w:rsidRDefault="007D13B8" w:rsidP="00820F1E"/>
    <w:p w14:paraId="7B578272" w14:textId="2CD64B72" w:rsidR="005934F7" w:rsidRPr="00D27E48" w:rsidRDefault="005934F7" w:rsidP="005934F7">
      <w:r w:rsidRPr="00D27E48">
        <w:t>When you run the macro, it creates a menu of all the open files (although any files such a</w:t>
      </w:r>
      <w:r w:rsidR="003F227D" w:rsidRPr="00D27E48">
        <w:t xml:space="preserve">s zzSwitchList or zzFReditList, </w:t>
      </w:r>
      <w:r w:rsidRPr="00D27E48">
        <w:t>i.e. names starting ‘zz’</w:t>
      </w:r>
      <w:r w:rsidR="003F227D" w:rsidRPr="00D27E48">
        <w:t>,</w:t>
      </w:r>
      <w:r w:rsidRPr="00D27E48">
        <w:t xml:space="preserve"> will be ignored) and presents them as a numbered list:</w:t>
      </w:r>
    </w:p>
    <w:p w14:paraId="343B4F47" w14:textId="77777777" w:rsidR="005934F7" w:rsidRPr="00D27E48" w:rsidRDefault="005934F7" w:rsidP="005934F7"/>
    <w:p w14:paraId="05EBABAB" w14:textId="6237FE9C" w:rsidR="005934F7" w:rsidRPr="00D27E48" w:rsidRDefault="005934F7" w:rsidP="005934F7">
      <w:r w:rsidRPr="00D27E48">
        <w:tab/>
        <w:t>1</w:t>
      </w:r>
      <w:r w:rsidR="002A279D" w:rsidRPr="00D27E48">
        <w:t xml:space="preserve"> –</w:t>
      </w:r>
      <w:r w:rsidRPr="00D27E48">
        <w:t xml:space="preserve"> Notes for the author</w:t>
      </w:r>
    </w:p>
    <w:p w14:paraId="29B86433" w14:textId="6C84FC47" w:rsidR="005934F7" w:rsidRPr="00D27E48" w:rsidRDefault="005934F7" w:rsidP="005934F7">
      <w:r w:rsidRPr="00D27E48">
        <w:tab/>
        <w:t>2</w:t>
      </w:r>
      <w:r w:rsidR="002A279D" w:rsidRPr="00D27E48">
        <w:t xml:space="preserve"> –</w:t>
      </w:r>
      <w:r w:rsidRPr="00D27E48">
        <w:t xml:space="preserve"> Chapter 03_PB_06</w:t>
      </w:r>
    </w:p>
    <w:p w14:paraId="7BB8B35E" w14:textId="5DC78C96" w:rsidR="005934F7" w:rsidRPr="00D27E48" w:rsidRDefault="005934F7" w:rsidP="005934F7">
      <w:r w:rsidRPr="00D27E48">
        <w:tab/>
        <w:t>3</w:t>
      </w:r>
      <w:r w:rsidR="002A279D" w:rsidRPr="00D27E48">
        <w:t xml:space="preserve"> –</w:t>
      </w:r>
      <w:r w:rsidRPr="00D27E48">
        <w:t xml:space="preserve"> Chapter 03</w:t>
      </w:r>
    </w:p>
    <w:p w14:paraId="4CFB8B45" w14:textId="6CBB6715" w:rsidR="005934F7" w:rsidRPr="00D27E48" w:rsidRDefault="005934F7" w:rsidP="005934F7">
      <w:r w:rsidRPr="00D27E48">
        <w:tab/>
        <w:t>4</w:t>
      </w:r>
      <w:r w:rsidR="002A279D" w:rsidRPr="00D27E48">
        <w:t xml:space="preserve"> –</w:t>
      </w:r>
      <w:r w:rsidRPr="00D27E48">
        <w:t xml:space="preserve"> Hyphenation list</w:t>
      </w:r>
    </w:p>
    <w:p w14:paraId="79639DAB" w14:textId="77777777" w:rsidR="005934F7" w:rsidRPr="00D27E48" w:rsidRDefault="005934F7" w:rsidP="005934F7"/>
    <w:p w14:paraId="24C83606" w14:textId="34192FFA" w:rsidR="005934F7" w:rsidRPr="00D27E48" w:rsidRDefault="005934F7" w:rsidP="005934F7">
      <w:r w:rsidRPr="00D27E48">
        <w:t>It asks which files you want to compare, so you can enter, say, 32, which means take file 3 as the original, and show the changes between that and file 2.</w:t>
      </w:r>
    </w:p>
    <w:p w14:paraId="6FB76FDF" w14:textId="77777777" w:rsidR="005934F7" w:rsidRPr="00D27E48" w:rsidRDefault="005934F7" w:rsidP="005934F7"/>
    <w:p w14:paraId="5593897D" w14:textId="6A8B538E" w:rsidR="00194BD2" w:rsidRPr="00D27E48" w:rsidRDefault="005934F7" w:rsidP="005934F7">
      <w:r w:rsidRPr="00D27E48">
        <w:t>Press Enter and the comparison appears</w:t>
      </w:r>
      <w:r w:rsidR="002A279D" w:rsidRPr="00D27E48">
        <w:t xml:space="preserve"> –</w:t>
      </w:r>
      <w:r w:rsidRPr="00D27E48">
        <w:t xml:space="preserve"> job done! </w:t>
      </w:r>
    </w:p>
    <w:p w14:paraId="75A06CAB" w14:textId="180E76F3" w:rsidR="00194BD2" w:rsidRPr="00D27E48" w:rsidRDefault="00194BD2" w:rsidP="005934F7"/>
    <w:p w14:paraId="56159423" w14:textId="77777777" w:rsidR="00820F1E" w:rsidRPr="00D27E48" w:rsidRDefault="00820F1E" w:rsidP="00820F1E">
      <w:r w:rsidRPr="00D27E48">
        <w:t>Th</w:t>
      </w:r>
      <w:r w:rsidR="007D13B8" w:rsidRPr="00D27E48">
        <w:t>e</w:t>
      </w:r>
      <w:r w:rsidRPr="00D27E48">
        <w:t xml:space="preserve"> options</w:t>
      </w:r>
      <w:r w:rsidR="003F227D" w:rsidRPr="00D27E48">
        <w:t xml:space="preserve"> available are</w:t>
      </w:r>
      <w:r w:rsidRPr="00D27E48">
        <w:t xml:space="preserve"> set</w:t>
      </w:r>
      <w:r w:rsidR="003F227D" w:rsidRPr="00D27E48">
        <w:t xml:space="preserve"> at the beginning of the macro</w:t>
      </w:r>
      <w:r w:rsidRPr="00D27E48">
        <w:t xml:space="preserve"> (by moving the apostrophe from the </w:t>
      </w:r>
      <w:r w:rsidRPr="00D27E48">
        <w:rPr>
          <w:rStyle w:val="HTMLSample"/>
        </w:rPr>
        <w:t>True</w:t>
      </w:r>
      <w:r w:rsidRPr="00D27E48">
        <w:t xml:space="preserve"> line to the </w:t>
      </w:r>
      <w:r w:rsidRPr="00D27E48">
        <w:rPr>
          <w:rStyle w:val="HTMLSample"/>
        </w:rPr>
        <w:t>False</w:t>
      </w:r>
      <w:r w:rsidRPr="00D27E48">
        <w:t xml:space="preserve"> line, or vice versa):</w:t>
      </w:r>
    </w:p>
    <w:p w14:paraId="2675D7E8" w14:textId="77777777" w:rsidR="00820F1E" w:rsidRPr="00D27E48" w:rsidRDefault="00820F1E" w:rsidP="00820F1E"/>
    <w:p w14:paraId="51914230" w14:textId="77777777" w:rsidR="00E365D4" w:rsidRPr="00D27E48" w:rsidRDefault="00E365D4" w:rsidP="00E365D4">
      <w:pPr>
        <w:rPr>
          <w:rStyle w:val="HTMLSample"/>
        </w:rPr>
      </w:pPr>
      <w:r w:rsidRPr="00D27E48">
        <w:rPr>
          <w:rStyle w:val="HTMLSample"/>
          <w:highlight w:val="lightGray"/>
        </w:rPr>
        <w:t>' checkFormatting = True</w:t>
      </w:r>
    </w:p>
    <w:p w14:paraId="4CA51529" w14:textId="77777777" w:rsidR="00E365D4" w:rsidRPr="00D27E48" w:rsidRDefault="00E365D4" w:rsidP="00E365D4">
      <w:pPr>
        <w:rPr>
          <w:rStyle w:val="HTMLSample"/>
          <w:rFonts w:ascii="Times New Roman" w:hAnsi="Times New Roman" w:cs="Times New Roman"/>
        </w:rPr>
      </w:pPr>
      <w:r w:rsidRPr="00D27E48">
        <w:rPr>
          <w:rStyle w:val="HTMLSample"/>
        </w:rPr>
        <w:t>checkFormatting = False</w:t>
      </w:r>
    </w:p>
    <w:p w14:paraId="7429AB0B" w14:textId="2A2EFB1F" w:rsidR="00E365D4" w:rsidRPr="00D27E48" w:rsidRDefault="00E365D4" w:rsidP="00E365D4">
      <w:r w:rsidRPr="00D27E48">
        <w:t>i.e. do you want to show formatting changes, such as bold/italic and style changes?</w:t>
      </w:r>
    </w:p>
    <w:p w14:paraId="67649B24" w14:textId="77777777" w:rsidR="00885D34" w:rsidRPr="00D27E48" w:rsidRDefault="00885D34" w:rsidP="00E365D4"/>
    <w:p w14:paraId="7D93CD70" w14:textId="77777777" w:rsidR="00E365D4" w:rsidRPr="00D27E48" w:rsidRDefault="00E365D4" w:rsidP="00E365D4"/>
    <w:p w14:paraId="2A3D390D" w14:textId="77777777" w:rsidR="00E365D4" w:rsidRPr="00D27E48" w:rsidRDefault="00E365D4" w:rsidP="00E365D4">
      <w:pPr>
        <w:rPr>
          <w:rStyle w:val="HTMLSample"/>
        </w:rPr>
      </w:pPr>
      <w:r w:rsidRPr="00D27E48">
        <w:rPr>
          <w:rStyle w:val="HTMLSample"/>
          <w:highlight w:val="lightGray"/>
        </w:rPr>
        <w:t>' checkSpaces = True</w:t>
      </w:r>
    </w:p>
    <w:p w14:paraId="09C268D7" w14:textId="77777777" w:rsidR="00E365D4" w:rsidRPr="00D27E48" w:rsidRDefault="00E365D4" w:rsidP="00E365D4">
      <w:pPr>
        <w:rPr>
          <w:rStyle w:val="HTMLSample"/>
          <w:rFonts w:ascii="Times New Roman" w:hAnsi="Times New Roman" w:cs="Times New Roman"/>
        </w:rPr>
      </w:pPr>
      <w:r w:rsidRPr="00D27E48">
        <w:rPr>
          <w:rStyle w:val="HTMLSample"/>
        </w:rPr>
        <w:t>checkSpaces = False</w:t>
      </w:r>
    </w:p>
    <w:p w14:paraId="023CADAA" w14:textId="19A0ADD7" w:rsidR="00E365D4" w:rsidRPr="00D27E48" w:rsidRDefault="00E365D4" w:rsidP="00E365D4">
      <w:r w:rsidRPr="00D27E48">
        <w:t>i.e. do you want to show the changes to ‘white space’, i.e. word spacing, line spacing and tabs?</w:t>
      </w:r>
    </w:p>
    <w:p w14:paraId="4439CAF3" w14:textId="77777777" w:rsidR="00885D34" w:rsidRPr="00D27E48" w:rsidRDefault="00885D34" w:rsidP="00E365D4"/>
    <w:p w14:paraId="6CDF1704" w14:textId="77777777" w:rsidR="00E365D4" w:rsidRPr="00D27E48" w:rsidRDefault="00E365D4" w:rsidP="00E365D4"/>
    <w:p w14:paraId="4582E081" w14:textId="77777777" w:rsidR="00E365D4" w:rsidRPr="00D27E48" w:rsidRDefault="00E365D4" w:rsidP="00E365D4">
      <w:pPr>
        <w:rPr>
          <w:rStyle w:val="HTMLSample"/>
          <w:rFonts w:ascii="Times New Roman" w:hAnsi="Times New Roman" w:cs="Times New Roman"/>
        </w:rPr>
      </w:pPr>
      <w:r w:rsidRPr="00D27E48">
        <w:rPr>
          <w:rStyle w:val="HTMLSample"/>
        </w:rPr>
        <w:t>checkCase = True</w:t>
      </w:r>
    </w:p>
    <w:p w14:paraId="48EB7C92" w14:textId="77777777" w:rsidR="00E365D4" w:rsidRPr="00D27E48" w:rsidRDefault="00E365D4" w:rsidP="00E365D4">
      <w:pPr>
        <w:rPr>
          <w:rStyle w:val="HTMLSample"/>
        </w:rPr>
      </w:pPr>
      <w:r w:rsidRPr="00D27E48">
        <w:rPr>
          <w:rStyle w:val="HTMLSample"/>
          <w:highlight w:val="lightGray"/>
        </w:rPr>
        <w:t>' checkCase = False</w:t>
      </w:r>
    </w:p>
    <w:p w14:paraId="0D16C05D" w14:textId="782BAECE" w:rsidR="00E365D4" w:rsidRPr="00D27E48" w:rsidRDefault="00E365D4" w:rsidP="00E365D4">
      <w:r w:rsidRPr="00D27E48">
        <w:t>i.e. do you want to show changes made to capitalisation?</w:t>
      </w:r>
    </w:p>
    <w:p w14:paraId="3EDE0F92" w14:textId="77777777" w:rsidR="00885D34" w:rsidRPr="00D27E48" w:rsidRDefault="00885D34" w:rsidP="00E365D4"/>
    <w:p w14:paraId="3CDE62A9" w14:textId="77777777" w:rsidR="00E365D4" w:rsidRPr="00D27E48" w:rsidRDefault="00E365D4" w:rsidP="00E365D4"/>
    <w:p w14:paraId="3A7BD40C" w14:textId="77777777" w:rsidR="00E365D4" w:rsidRPr="00D27E48" w:rsidRDefault="00E365D4" w:rsidP="00E365D4">
      <w:pPr>
        <w:rPr>
          <w:rStyle w:val="HTMLSample"/>
        </w:rPr>
      </w:pPr>
      <w:r w:rsidRPr="00D27E48">
        <w:rPr>
          <w:rStyle w:val="HTMLSample"/>
        </w:rPr>
        <w:t>checkTables = True</w:t>
      </w:r>
    </w:p>
    <w:p w14:paraId="3B82A45B" w14:textId="77777777" w:rsidR="00E365D4" w:rsidRPr="00D27E48" w:rsidRDefault="00E365D4" w:rsidP="00E365D4">
      <w:pPr>
        <w:rPr>
          <w:rStyle w:val="HTMLSample"/>
          <w:rFonts w:ascii="Times New Roman" w:hAnsi="Times New Roman" w:cs="Times New Roman"/>
        </w:rPr>
      </w:pPr>
      <w:r w:rsidRPr="00D27E48">
        <w:rPr>
          <w:rStyle w:val="HTMLSample"/>
          <w:highlight w:val="lightGray"/>
        </w:rPr>
        <w:t>' checkTables = False</w:t>
      </w:r>
    </w:p>
    <w:p w14:paraId="1DE8024A" w14:textId="269CF8C9" w:rsidR="00E365D4" w:rsidRPr="00D27E48" w:rsidRDefault="00E365D4" w:rsidP="00E365D4">
      <w:r w:rsidRPr="00D27E48">
        <w:t xml:space="preserve">i.e. do you want to check the tables, or </w:t>
      </w:r>
      <w:r w:rsidR="00885D34" w:rsidRPr="00D27E48">
        <w:t xml:space="preserve">is it OK to just </w:t>
      </w:r>
      <w:r w:rsidRPr="00D27E48">
        <w:t>ignore them? (I think this means whether you ignore rows and columns having bee</w:t>
      </w:r>
      <w:r w:rsidR="00885D34" w:rsidRPr="00D27E48">
        <w:t>n</w:t>
      </w:r>
      <w:r w:rsidRPr="00D27E48">
        <w:t xml:space="preserve"> added or deleted.)</w:t>
      </w:r>
    </w:p>
    <w:p w14:paraId="1A230173" w14:textId="77777777" w:rsidR="00885D34" w:rsidRPr="00D27E48" w:rsidRDefault="00885D34" w:rsidP="00E365D4"/>
    <w:p w14:paraId="68AC9271" w14:textId="77777777" w:rsidR="00E365D4" w:rsidRPr="00D27E48" w:rsidRDefault="00E365D4" w:rsidP="00E365D4"/>
    <w:p w14:paraId="3F7AF6C8" w14:textId="77777777" w:rsidR="00E365D4" w:rsidRPr="00D27E48" w:rsidRDefault="00E365D4" w:rsidP="00E365D4">
      <w:pPr>
        <w:rPr>
          <w:rStyle w:val="HTMLSample"/>
        </w:rPr>
      </w:pPr>
      <w:r w:rsidRPr="00D27E48">
        <w:rPr>
          <w:rStyle w:val="HTMLSample"/>
          <w:highlight w:val="lightGray"/>
        </w:rPr>
        <w:t>' showMoves = False</w:t>
      </w:r>
    </w:p>
    <w:p w14:paraId="6B5A288D" w14:textId="77777777" w:rsidR="00E365D4" w:rsidRPr="00D27E48" w:rsidRDefault="00E365D4" w:rsidP="00E365D4">
      <w:pPr>
        <w:rPr>
          <w:rStyle w:val="HTMLSample"/>
          <w:rFonts w:ascii="Times New Roman" w:hAnsi="Times New Roman" w:cs="Times New Roman"/>
        </w:rPr>
      </w:pPr>
      <w:r w:rsidRPr="00D27E48">
        <w:rPr>
          <w:rStyle w:val="HTMLSample"/>
        </w:rPr>
        <w:t>showMoves = True</w:t>
      </w:r>
    </w:p>
    <w:p w14:paraId="7CD29784" w14:textId="60B83491" w:rsidR="00E365D4" w:rsidRPr="00D27E48" w:rsidRDefault="00E365D4" w:rsidP="00E365D4">
      <w:r w:rsidRPr="00D27E48">
        <w:t>i.e. do you want the moves shown as moves (in green) or as deleted and retyped text?</w:t>
      </w:r>
    </w:p>
    <w:p w14:paraId="14CB924C" w14:textId="77777777" w:rsidR="00885D34" w:rsidRPr="00D27E48" w:rsidRDefault="00885D34" w:rsidP="00E365D4"/>
    <w:p w14:paraId="360B8B2E" w14:textId="77777777" w:rsidR="00E365D4" w:rsidRPr="00D27E48" w:rsidRDefault="00E365D4" w:rsidP="00E365D4"/>
    <w:p w14:paraId="73E730A9" w14:textId="77777777" w:rsidR="00E365D4" w:rsidRPr="00D27E48" w:rsidRDefault="00E365D4" w:rsidP="00E365D4">
      <w:pPr>
        <w:rPr>
          <w:rStyle w:val="HTMLSample"/>
        </w:rPr>
      </w:pPr>
      <w:r w:rsidRPr="00D27E48">
        <w:rPr>
          <w:rStyle w:val="HTMLSample"/>
        </w:rPr>
        <w:t>showDetail = wdGranularityWordLevel</w:t>
      </w:r>
    </w:p>
    <w:p w14:paraId="0742B224" w14:textId="77777777" w:rsidR="00E365D4" w:rsidRPr="00D27E48" w:rsidRDefault="00E365D4" w:rsidP="00E365D4">
      <w:pPr>
        <w:rPr>
          <w:rStyle w:val="HTMLSample"/>
          <w:rFonts w:ascii="Times New Roman" w:hAnsi="Times New Roman" w:cs="Times New Roman"/>
        </w:rPr>
      </w:pPr>
      <w:r w:rsidRPr="00D27E48">
        <w:rPr>
          <w:rStyle w:val="HTMLSample"/>
          <w:highlight w:val="lightGray"/>
        </w:rPr>
        <w:t>' showDetail = wdGranularityCharLevel</w:t>
      </w:r>
    </w:p>
    <w:p w14:paraId="24B8D48A" w14:textId="0391DC2D" w:rsidR="00E365D4" w:rsidRPr="00D27E48" w:rsidRDefault="00E365D4" w:rsidP="00E365D4">
      <w:r w:rsidRPr="00D27E48">
        <w:lastRenderedPageBreak/>
        <w:t>i.e. what granularity do you want? This sets the way the tracking works when you make changes to a part(s) of a word.</w:t>
      </w:r>
      <w:r w:rsidR="00885D34" w:rsidRPr="00D27E48">
        <w:t xml:space="preserve"> Here’s an example:</w:t>
      </w:r>
    </w:p>
    <w:p w14:paraId="1D07C2CA" w14:textId="77777777" w:rsidR="003F227D" w:rsidRPr="00D27E48" w:rsidRDefault="003F227D" w:rsidP="004C62B1"/>
    <w:p w14:paraId="4DC87C4D" w14:textId="65E7699B" w:rsidR="003F227D" w:rsidRPr="00D27E48" w:rsidRDefault="003F227D" w:rsidP="004C62B1">
      <w:r w:rsidRPr="00D27E48">
        <w:t>For example:</w:t>
      </w:r>
    </w:p>
    <w:p w14:paraId="595681CD" w14:textId="39045F69" w:rsidR="003F227D" w:rsidRPr="00D27E48" w:rsidRDefault="00A23CDE" w:rsidP="003F227D">
      <w:r w:rsidRPr="00D27E48">
        <w:rPr>
          <w:b/>
        </w:rPr>
        <w:t>C</w:t>
      </w:r>
      <w:r w:rsidR="003F227D" w:rsidRPr="00D27E48">
        <w:rPr>
          <w:b/>
        </w:rPr>
        <w:t>haracter granularity</w:t>
      </w:r>
      <w:r w:rsidRPr="00D27E48">
        <w:rPr>
          <w:b/>
        </w:rPr>
        <w:t xml:space="preserve">: </w:t>
      </w:r>
      <w:r w:rsidR="003F227D" w:rsidRPr="00D27E48">
        <w:t>I feel partic</w:t>
      </w:r>
      <w:ins w:id="1484" w:author="Paul Beverley" w:date="2018-10-26T14:49:00Z">
        <w:r w:rsidR="003F227D" w:rsidRPr="00D27E48">
          <w:t>ul</w:t>
        </w:r>
      </w:ins>
      <w:del w:id="1485" w:author="Paul Beverley" w:date="2018-10-26T14:49:00Z">
        <w:r w:rsidR="003F227D" w:rsidRPr="00D27E48" w:rsidDel="003F227D">
          <w:delText>lu</w:delText>
        </w:r>
      </w:del>
      <w:r w:rsidR="003F227D" w:rsidRPr="00D27E48">
        <w:t>arly happy today</w:t>
      </w:r>
    </w:p>
    <w:p w14:paraId="65DC4A91" w14:textId="77777777" w:rsidR="003F227D" w:rsidRPr="00D27E48" w:rsidRDefault="003F227D" w:rsidP="004C62B1">
      <w:pPr>
        <w:rPr>
          <w:ins w:id="1486" w:author="Paul Beverley" w:date="2018-10-26T14:39:00Z"/>
          <w:b/>
        </w:rPr>
      </w:pPr>
    </w:p>
    <w:p w14:paraId="3C152940" w14:textId="77777777" w:rsidR="00194BD2" w:rsidRPr="00D27E48" w:rsidRDefault="00A23CDE" w:rsidP="003F227D">
      <w:r w:rsidRPr="00D27E48">
        <w:rPr>
          <w:b/>
        </w:rPr>
        <w:t>W</w:t>
      </w:r>
      <w:r w:rsidR="003F227D" w:rsidRPr="00D27E48">
        <w:rPr>
          <w:b/>
        </w:rPr>
        <w:t>ord granularity</w:t>
      </w:r>
      <w:r w:rsidRPr="00D27E48">
        <w:rPr>
          <w:b/>
        </w:rPr>
        <w:t xml:space="preserve">: </w:t>
      </w:r>
      <w:r w:rsidR="003F227D" w:rsidRPr="00D27E48">
        <w:t xml:space="preserve">I feel </w:t>
      </w:r>
      <w:del w:id="1487" w:author="Paul Beverley" w:date="2018-10-26T14:49:00Z">
        <w:r w:rsidR="003F227D" w:rsidRPr="00D27E48" w:rsidDel="003F227D">
          <w:delText xml:space="preserve">particluarly </w:delText>
        </w:r>
      </w:del>
      <w:ins w:id="1488" w:author="Paul Beverley" w:date="2018-10-26T14:49:00Z">
        <w:r w:rsidR="003F227D" w:rsidRPr="00D27E48">
          <w:t xml:space="preserve">particularly </w:t>
        </w:r>
      </w:ins>
      <w:r w:rsidR="003F227D" w:rsidRPr="00D27E48">
        <w:t>happy today</w:t>
      </w:r>
    </w:p>
    <w:p w14:paraId="4FF63EF1" w14:textId="12DC4875" w:rsidR="00194BD2" w:rsidRPr="00D27E48" w:rsidRDefault="00194BD2" w:rsidP="003F227D"/>
    <w:p w14:paraId="7679EFA9" w14:textId="77777777" w:rsidR="005934F7" w:rsidRPr="00D27E48" w:rsidRDefault="005934F7" w:rsidP="004C62B1"/>
    <w:p w14:paraId="1777CEFC" w14:textId="77777777" w:rsidR="005934F7" w:rsidRPr="00D27E48" w:rsidRDefault="005934F7" w:rsidP="004C62B1">
      <w:r w:rsidRPr="00D27E48">
        <w:t>So that’s how you set the options you prefer, but when you enter your file choice, you can change any one (or more) of them by using codes:</w:t>
      </w:r>
    </w:p>
    <w:p w14:paraId="0BDA94DD" w14:textId="77777777" w:rsidR="005934F7" w:rsidRPr="00D27E48" w:rsidRDefault="005934F7" w:rsidP="004C62B1"/>
    <w:p w14:paraId="474B2851" w14:textId="2C98B4C9" w:rsidR="003F227D" w:rsidRPr="00D27E48" w:rsidRDefault="003F227D" w:rsidP="004C62B1">
      <w:r w:rsidRPr="00D27E48">
        <w:rPr>
          <w:noProof/>
          <w:lang w:eastAsia="en-GB"/>
        </w:rPr>
        <w:drawing>
          <wp:inline distT="0" distB="0" distL="0" distR="0" wp14:anchorId="1E069DD8" wp14:editId="7EE23654">
            <wp:extent cx="3419475" cy="19907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88"/>
                    <a:stretch>
                      <a:fillRect/>
                    </a:stretch>
                  </pic:blipFill>
                  <pic:spPr>
                    <a:xfrm>
                      <a:off x="0" y="0"/>
                      <a:ext cx="3419475" cy="1990725"/>
                    </a:xfrm>
                    <a:prstGeom prst="rect">
                      <a:avLst/>
                    </a:prstGeom>
                  </pic:spPr>
                </pic:pic>
              </a:graphicData>
            </a:graphic>
          </wp:inline>
        </w:drawing>
      </w:r>
    </w:p>
    <w:p w14:paraId="7890C45F" w14:textId="77777777" w:rsidR="003F227D" w:rsidRPr="00D27E48" w:rsidRDefault="003F227D" w:rsidP="004C62B1"/>
    <w:p w14:paraId="187CD7D6" w14:textId="2A2D1D36" w:rsidR="00194BD2" w:rsidRPr="00D27E48" w:rsidRDefault="003F227D" w:rsidP="004C62B1">
      <w:r w:rsidRPr="00D27E48">
        <w:t>So</w:t>
      </w:r>
      <w:r w:rsidR="005934F7" w:rsidRPr="00D27E48">
        <w:t xml:space="preserve"> you can follow your ‘</w:t>
      </w:r>
      <w:r w:rsidR="00885D34" w:rsidRPr="00D27E48">
        <w:t>21</w:t>
      </w:r>
      <w:r w:rsidR="005934F7" w:rsidRPr="00D27E48">
        <w:t>’ by any or all of th</w:t>
      </w:r>
      <w:r w:rsidRPr="00D27E48">
        <w:t>os</w:t>
      </w:r>
      <w:r w:rsidR="005934F7" w:rsidRPr="00D27E48">
        <w:t>e following letters</w:t>
      </w:r>
      <w:r w:rsidRPr="00D27E48">
        <w:t>, it</w:t>
      </w:r>
      <w:r w:rsidR="005934F7" w:rsidRPr="00D27E48">
        <w:t xml:space="preserve"> will change to the </w:t>
      </w:r>
      <w:r w:rsidR="005934F7" w:rsidRPr="00D27E48">
        <w:rPr>
          <w:b/>
          <w:i/>
        </w:rPr>
        <w:t>opposite</w:t>
      </w:r>
      <w:r w:rsidR="005934F7" w:rsidRPr="00D27E48">
        <w:t xml:space="preserve"> of </w:t>
      </w:r>
      <w:r w:rsidR="00885D34" w:rsidRPr="00D27E48">
        <w:t xml:space="preserve">however </w:t>
      </w:r>
      <w:r w:rsidR="005934F7" w:rsidRPr="00D27E48">
        <w:t>the options</w:t>
      </w:r>
      <w:r w:rsidR="00885D34" w:rsidRPr="00D27E48">
        <w:t xml:space="preserve"> are</w:t>
      </w:r>
      <w:r w:rsidR="005934F7" w:rsidRPr="00D27E48">
        <w:t xml:space="preserve"> set</w:t>
      </w:r>
      <w:r w:rsidRPr="00D27E48">
        <w:t xml:space="preserve"> at the top of the macro.</w:t>
      </w:r>
    </w:p>
    <w:p w14:paraId="03DFD18E" w14:textId="3C76DCE6" w:rsidR="0062647C" w:rsidRPr="00D27E48" w:rsidRDefault="0062647C" w:rsidP="004C62B1"/>
    <w:p w14:paraId="370532C1" w14:textId="256D5AAD" w:rsidR="0062647C" w:rsidRPr="00E61C26" w:rsidRDefault="0062647C" w:rsidP="0062647C">
      <w:pPr>
        <w:pStyle w:val="Heading3"/>
        <w:rPr>
          <w:color w:val="00B0F0"/>
        </w:rPr>
      </w:pPr>
      <w:r w:rsidRPr="00E61C26">
        <w:rPr>
          <w:color w:val="00B0F0"/>
        </w:rPr>
        <w:t>Compar</w:t>
      </w:r>
      <w:r w:rsidR="0067025A" w:rsidRPr="00E61C26">
        <w:rPr>
          <w:color w:val="00B0F0"/>
        </w:rPr>
        <w:t>e</w:t>
      </w:r>
      <w:r w:rsidRPr="00E61C26">
        <w:rPr>
          <w:color w:val="00B0F0"/>
        </w:rPr>
        <w:t xml:space="preserve"> part</w:t>
      </w:r>
      <w:r w:rsidR="0067025A" w:rsidRPr="00E61C26">
        <w:rPr>
          <w:color w:val="00B0F0"/>
        </w:rPr>
        <w:t>s</w:t>
      </w:r>
      <w:r w:rsidRPr="00E61C26">
        <w:rPr>
          <w:color w:val="00B0F0"/>
        </w:rPr>
        <w:t xml:space="preserve"> of the same document</w:t>
      </w:r>
    </w:p>
    <w:p w14:paraId="611900DF" w14:textId="1D640328" w:rsidR="0062647C" w:rsidRPr="00D27E48" w:rsidRDefault="0062647C" w:rsidP="004C62B1">
      <w:r w:rsidRPr="00D27E48">
        <w:t xml:space="preserve">This macro needs to compare two different documents, but </w:t>
      </w:r>
      <w:r w:rsidR="0090744C" w:rsidRPr="00D27E48">
        <w:t>s</w:t>
      </w:r>
      <w:r w:rsidRPr="00D27E48">
        <w:t>omeone ask</w:t>
      </w:r>
      <w:r w:rsidR="0090744C" w:rsidRPr="00D27E48">
        <w:t xml:space="preserve">ed if it was possible to compare two sections of the </w:t>
      </w:r>
      <w:r w:rsidR="0090744C" w:rsidRPr="00D27E48">
        <w:rPr>
          <w:b/>
        </w:rPr>
        <w:t>same</w:t>
      </w:r>
      <w:r w:rsidR="0090744C" w:rsidRPr="00D27E48">
        <w:t xml:space="preserve"> document. No, but how about this idea?</w:t>
      </w:r>
    </w:p>
    <w:p w14:paraId="20D9DEAA" w14:textId="613FDE06" w:rsidR="0090744C" w:rsidRPr="00D27E48" w:rsidRDefault="0090744C" w:rsidP="004C62B1"/>
    <w:p w14:paraId="6A3563D8" w14:textId="1683A428" w:rsidR="0090744C" w:rsidRPr="00D27E48" w:rsidRDefault="0090744C" w:rsidP="004C62B1">
      <w:r w:rsidRPr="00D27E48">
        <w:t>Load your test file; do a Save As, and call the new file ‘</w:t>
      </w:r>
      <w:r w:rsidR="0067025A" w:rsidRPr="00D27E48">
        <w:t>aa</w:t>
      </w:r>
      <w:r w:rsidRPr="00D27E48">
        <w:t>TempFile’.</w:t>
      </w:r>
    </w:p>
    <w:p w14:paraId="7B3312F9" w14:textId="716BDEED" w:rsidR="0090744C" w:rsidRPr="00D27E48" w:rsidRDefault="0090744C" w:rsidP="004C62B1"/>
    <w:p w14:paraId="52542FB2" w14:textId="17D4000A" w:rsidR="0090744C" w:rsidRPr="00D27E48" w:rsidRDefault="0090744C" w:rsidP="004C62B1">
      <w:r w:rsidRPr="00D27E48">
        <w:t xml:space="preserve">Delete all the text in your </w:t>
      </w:r>
      <w:r w:rsidR="0067025A" w:rsidRPr="00D27E48">
        <w:t>aa</w:t>
      </w:r>
      <w:r w:rsidRPr="00D27E48">
        <w:t xml:space="preserve">TempFile and resave it. This can now be used any time you want to compare </w:t>
      </w:r>
      <w:r w:rsidR="00885D34" w:rsidRPr="00D27E48">
        <w:t>an</w:t>
      </w:r>
      <w:r w:rsidRPr="00D27E48">
        <w:t>y two parts of your test file.</w:t>
      </w:r>
    </w:p>
    <w:p w14:paraId="6C25B086" w14:textId="7CF1FE0F" w:rsidR="0090744C" w:rsidRPr="00D27E48" w:rsidRDefault="0090744C" w:rsidP="004C62B1"/>
    <w:p w14:paraId="6AAC8F8A" w14:textId="0A96E563" w:rsidR="0090744C" w:rsidRPr="00D27E48" w:rsidRDefault="0090744C" w:rsidP="004C62B1">
      <w:r w:rsidRPr="00D27E48">
        <w:t>Test process:</w:t>
      </w:r>
    </w:p>
    <w:p w14:paraId="59EACED2" w14:textId="200D2F8C" w:rsidR="0090744C" w:rsidRPr="00D27E48" w:rsidRDefault="0090744C" w:rsidP="004C62B1"/>
    <w:p w14:paraId="34E5DEDC" w14:textId="3FBC154F" w:rsidR="0090744C" w:rsidRPr="00D27E48" w:rsidRDefault="0090744C" w:rsidP="004C62B1">
      <w:r w:rsidRPr="00D27E48">
        <w:t xml:space="preserve">1. Make sure that both your test file and your </w:t>
      </w:r>
      <w:r w:rsidR="0067025A" w:rsidRPr="00D27E48">
        <w:t>aa</w:t>
      </w:r>
      <w:r w:rsidRPr="00D27E48">
        <w:t>TempFile are open on screen.</w:t>
      </w:r>
    </w:p>
    <w:p w14:paraId="5AAE7F63" w14:textId="7359EB3A" w:rsidR="0090744C" w:rsidRPr="00D27E48" w:rsidRDefault="0090744C" w:rsidP="004C62B1"/>
    <w:p w14:paraId="5BA21059" w14:textId="45905BCD" w:rsidR="0090744C" w:rsidRPr="00D27E48" w:rsidRDefault="0090744C" w:rsidP="004C62B1">
      <w:r w:rsidRPr="00D27E48">
        <w:t xml:space="preserve">2. Select the first section of text in your test file and run </w:t>
      </w:r>
      <w:r w:rsidRPr="00D27E48">
        <w:rPr>
          <w:i/>
        </w:rPr>
        <w:t>CopySelectedForCompare</w:t>
      </w:r>
      <w:r w:rsidRPr="00D27E48">
        <w:t xml:space="preserve">. This will copy the selected text, and paste it into your </w:t>
      </w:r>
      <w:r w:rsidR="0067025A" w:rsidRPr="00D27E48">
        <w:t>aa</w:t>
      </w:r>
      <w:r w:rsidRPr="00D27E48">
        <w:t>TempFile, having first deleted what was in that file from any earlier comparison.</w:t>
      </w:r>
    </w:p>
    <w:p w14:paraId="3FB7FF6C" w14:textId="10CEB07F" w:rsidR="0090744C" w:rsidRPr="00D27E48" w:rsidRDefault="0090744C" w:rsidP="004C62B1"/>
    <w:p w14:paraId="6455BEF1" w14:textId="5A63288F" w:rsidR="0090744C" w:rsidRPr="00D27E48" w:rsidRDefault="0090744C" w:rsidP="004C62B1">
      <w:r w:rsidRPr="00D27E48">
        <w:t xml:space="preserve">3. Select the second section of text in your test file and run </w:t>
      </w:r>
      <w:r w:rsidRPr="00D27E48">
        <w:rPr>
          <w:i/>
        </w:rPr>
        <w:t>CompareNow</w:t>
      </w:r>
      <w:r w:rsidRPr="00D27E48">
        <w:t>.</w:t>
      </w:r>
    </w:p>
    <w:p w14:paraId="2917E3CC" w14:textId="148AC787" w:rsidR="0090744C" w:rsidRPr="00D27E48" w:rsidRDefault="0090744C" w:rsidP="004C62B1"/>
    <w:p w14:paraId="2B154549" w14:textId="3F5786CB" w:rsidR="0090744C" w:rsidRPr="00D27E48" w:rsidRDefault="00885D34" w:rsidP="004C62B1">
      <w:r w:rsidRPr="00D27E48">
        <w:t>Complicated to explain, but if you do this a lot, it’s a real time-saver.</w:t>
      </w:r>
    </w:p>
    <w:p w14:paraId="64422179" w14:textId="77777777" w:rsidR="00AB2B9A" w:rsidRPr="00D27E48" w:rsidRDefault="00AB2B9A" w:rsidP="004C62B1"/>
    <w:p w14:paraId="26501BDD" w14:textId="0870DD26" w:rsidR="00194BD2" w:rsidRPr="00D27E48" w:rsidRDefault="00194BD2" w:rsidP="004C62B1"/>
    <w:p w14:paraId="3EEC215A" w14:textId="4D6D8517" w:rsidR="00820F1E" w:rsidRDefault="005D7B2B" w:rsidP="00820F1E">
      <w:pPr>
        <w:rPr>
          <w:rStyle w:val="Hyperlink"/>
          <w:rFonts w:ascii="Courier New" w:hAnsi="Courier New" w:cs="Courier New"/>
          <w:b/>
          <w:highlight w:val="green"/>
        </w:rPr>
      </w:pPr>
      <w:hyperlink r:id="rId3389" w:history="1">
        <w:r w:rsidRPr="00D27E48">
          <w:rPr>
            <w:rStyle w:val="Hyperlink"/>
            <w:rFonts w:ascii="Courier New" w:hAnsi="Courier New" w:cs="Courier New"/>
            <w:b/>
            <w:highlight w:val="green"/>
          </w:rPr>
          <w:t>Sub CompareNow()</w:t>
        </w:r>
      </w:hyperlink>
    </w:p>
    <w:p w14:paraId="5BAA135C" w14:textId="77777777" w:rsidR="00020374" w:rsidRPr="009110E4" w:rsidRDefault="00020374" w:rsidP="00820F1E">
      <w:pPr>
        <w:rPr>
          <w:rStyle w:val="Hyperlink"/>
          <w:color w:val="000000"/>
        </w:rPr>
      </w:pPr>
    </w:p>
    <w:p w14:paraId="39F01C80" w14:textId="3805D1D3" w:rsidR="009110E4" w:rsidRDefault="009110E4" w:rsidP="00820F1E">
      <w:pPr>
        <w:rPr>
          <w:color w:val="000000"/>
        </w:rPr>
      </w:pPr>
      <w:r w:rsidRPr="009110E4">
        <w:rPr>
          <w:rStyle w:val="Hyperlink"/>
          <w:color w:val="000000"/>
          <w:u w:val="none"/>
        </w:rPr>
        <w:t>Th</w:t>
      </w:r>
      <w:r>
        <w:rPr>
          <w:rStyle w:val="Hyperlink"/>
          <w:color w:val="000000"/>
          <w:u w:val="none"/>
        </w:rPr>
        <w:t>e following</w:t>
      </w:r>
      <w:r w:rsidRPr="009110E4">
        <w:rPr>
          <w:rStyle w:val="Hyperlink"/>
          <w:color w:val="000000"/>
          <w:u w:val="none"/>
        </w:rPr>
        <w:t xml:space="preserve"> is a quicker-to-initiate </w:t>
      </w:r>
      <w:r>
        <w:rPr>
          <w:rStyle w:val="Hyperlink"/>
          <w:color w:val="000000"/>
          <w:u w:val="none"/>
        </w:rPr>
        <w:t xml:space="preserve">version of the above. </w:t>
      </w:r>
      <w:r w:rsidRPr="009110E4">
        <w:rPr>
          <w:color w:val="000000"/>
        </w:rPr>
        <w:t>Place the cursor in the original text, run the macro</w:t>
      </w:r>
      <w:r>
        <w:rPr>
          <w:color w:val="000000"/>
        </w:rPr>
        <w:t>, click</w:t>
      </w:r>
      <w:r w:rsidRPr="009110E4">
        <w:rPr>
          <w:color w:val="000000"/>
        </w:rPr>
        <w:t xml:space="preserve"> in the </w:t>
      </w:r>
      <w:r>
        <w:rPr>
          <w:color w:val="000000"/>
        </w:rPr>
        <w:t>to-be-compared file</w:t>
      </w:r>
      <w:r w:rsidRPr="009110E4">
        <w:rPr>
          <w:color w:val="000000"/>
        </w:rPr>
        <w:t xml:space="preserve"> and up come the results.</w:t>
      </w:r>
    </w:p>
    <w:p w14:paraId="5D0044FA" w14:textId="77777777" w:rsidR="009110E4" w:rsidRPr="009110E4" w:rsidRDefault="009110E4" w:rsidP="00820F1E">
      <w:pPr>
        <w:rPr>
          <w:rStyle w:val="Hyperlink"/>
          <w:color w:val="000000"/>
        </w:rPr>
      </w:pPr>
    </w:p>
    <w:p w14:paraId="6440D59F" w14:textId="3C0EDD7E" w:rsidR="00820F1E" w:rsidRDefault="00020374" w:rsidP="00820F1E">
      <w:pPr>
        <w:rPr>
          <w:rStyle w:val="Hyperlink"/>
          <w:rFonts w:ascii="Courier New" w:hAnsi="Courier New" w:cs="Courier New"/>
          <w:b/>
          <w:highlight w:val="green"/>
        </w:rPr>
      </w:pPr>
      <w:hyperlink r:id="rId3390" w:history="1">
        <w:r w:rsidRPr="00020374">
          <w:rPr>
            <w:rStyle w:val="Hyperlink"/>
            <w:rFonts w:ascii="Courier New" w:hAnsi="Courier New" w:cs="Courier New"/>
            <w:b/>
            <w:highlight w:val="green"/>
          </w:rPr>
          <w:t>Sub CompareTwoDocs</w:t>
        </w:r>
      </w:hyperlink>
      <w:r w:rsidRPr="00020374">
        <w:rPr>
          <w:rStyle w:val="Hyperlink"/>
          <w:rFonts w:ascii="Courier New" w:hAnsi="Courier New" w:cs="Courier New"/>
          <w:b/>
          <w:highlight w:val="green"/>
        </w:rPr>
        <w:t>()</w:t>
      </w:r>
    </w:p>
    <w:p w14:paraId="0F99E815" w14:textId="77777777" w:rsidR="0044620E" w:rsidRPr="00020374" w:rsidRDefault="0044620E" w:rsidP="00820F1E">
      <w:pPr>
        <w:rPr>
          <w:rStyle w:val="Hyperlink"/>
          <w:rFonts w:ascii="Courier New" w:hAnsi="Courier New" w:cs="Courier New"/>
          <w:b/>
          <w:highlight w:val="green"/>
        </w:rPr>
      </w:pPr>
    </w:p>
    <w:p w14:paraId="6377F228" w14:textId="3CA97C19" w:rsidR="00585EDE" w:rsidRPr="00E61C26" w:rsidRDefault="00585EDE" w:rsidP="00585EDE">
      <w:pPr>
        <w:pStyle w:val="Heading2"/>
      </w:pPr>
      <w:bookmarkStart w:id="1489" w:name="_Toc55977641"/>
      <w:bookmarkStart w:id="1490" w:name="_Toc194670678"/>
      <w:r w:rsidRPr="00E61C26">
        <w:lastRenderedPageBreak/>
        <w:t xml:space="preserve">Using </w:t>
      </w:r>
      <w:r w:rsidR="00254F96" w:rsidRPr="00E61C26">
        <w:t>f</w:t>
      </w:r>
      <w:r w:rsidRPr="00E61C26">
        <w:t xml:space="preserve">ind and </w:t>
      </w:r>
      <w:r w:rsidR="00254F96" w:rsidRPr="00E61C26">
        <w:t>r</w:t>
      </w:r>
      <w:r w:rsidRPr="00E61C26">
        <w:t xml:space="preserve">eplace </w:t>
      </w:r>
      <w:r w:rsidR="00254F96" w:rsidRPr="00E61C26">
        <w:t>d</w:t>
      </w:r>
      <w:r w:rsidRPr="00E61C26">
        <w:t xml:space="preserve">espite </w:t>
      </w:r>
      <w:r w:rsidR="00254F96" w:rsidRPr="00E61C26">
        <w:t>t</w:t>
      </w:r>
      <w:r w:rsidRPr="00E61C26">
        <w:t xml:space="preserve">rack </w:t>
      </w:r>
      <w:r w:rsidR="00254F96" w:rsidRPr="00E61C26">
        <w:t>c</w:t>
      </w:r>
      <w:r w:rsidRPr="00E61C26">
        <w:t xml:space="preserve">hanges </w:t>
      </w:r>
      <w:r w:rsidR="00254F96" w:rsidRPr="00E61C26">
        <w:t>b</w:t>
      </w:r>
      <w:r w:rsidRPr="00E61C26">
        <w:t xml:space="preserve">eing </w:t>
      </w:r>
      <w:r w:rsidR="00254F96" w:rsidRPr="00E61C26">
        <w:t>p</w:t>
      </w:r>
      <w:r w:rsidRPr="00E61C26">
        <w:t>resent</w:t>
      </w:r>
      <w:bookmarkEnd w:id="1489"/>
      <w:bookmarkEnd w:id="1490"/>
    </w:p>
    <w:p w14:paraId="39418F46" w14:textId="4A170028" w:rsidR="00EB1FBD" w:rsidRPr="00D27E48" w:rsidRDefault="00EB1FBD" w:rsidP="00EB1FBD">
      <w:pPr>
        <w:rPr>
          <w:i/>
        </w:rPr>
      </w:pPr>
      <w:r w:rsidRPr="00D27E48">
        <w:rPr>
          <w:i/>
        </w:rPr>
        <w:t xml:space="preserve">(Video: </w:t>
      </w:r>
      <w:hyperlink r:id="rId3391" w:history="1">
        <w:r w:rsidR="00487F09" w:rsidRPr="00D27E48">
          <w:rPr>
            <w:rStyle w:val="Hyperlink"/>
            <w:i/>
            <w:u w:val="none"/>
          </w:rPr>
          <w:t>youtu.be/AqREu_iJ2Yg</w:t>
        </w:r>
      </w:hyperlink>
      <w:r w:rsidRPr="00D27E48">
        <w:rPr>
          <w:i/>
        </w:rPr>
        <w:t>)</w:t>
      </w:r>
    </w:p>
    <w:p w14:paraId="2322318C" w14:textId="77777777" w:rsidR="00EB1FBD" w:rsidRPr="00D27E48" w:rsidRDefault="00EB1FBD" w:rsidP="00585EDE">
      <w:pPr>
        <w:rPr>
          <w:b/>
        </w:rPr>
      </w:pPr>
    </w:p>
    <w:p w14:paraId="304FABD5" w14:textId="77777777" w:rsidR="00585EDE" w:rsidRPr="00D27E48" w:rsidRDefault="00585EDE" w:rsidP="00585EDE">
      <w:r w:rsidRPr="00D27E48">
        <w:rPr>
          <w:b/>
        </w:rPr>
        <w:t>Problem</w:t>
      </w:r>
      <w:r w:rsidRPr="00D27E48">
        <w:t>: Suppose you have ‘colour’ and have deleted the ‘u’. It will look like this: colo</w:t>
      </w:r>
      <w:del w:id="1491" w:author="Paul Beverley" w:date="2018-09-19T15:55:00Z">
        <w:r w:rsidRPr="00D27E48" w:rsidDel="007511D4">
          <w:delText>u</w:delText>
        </w:r>
      </w:del>
      <w:r w:rsidRPr="00D27E48">
        <w:t>r.</w:t>
      </w:r>
    </w:p>
    <w:p w14:paraId="7032DA40" w14:textId="77777777" w:rsidR="00585EDE" w:rsidRPr="00D27E48" w:rsidRDefault="00585EDE" w:rsidP="00585EDE"/>
    <w:p w14:paraId="3894F13C" w14:textId="77777777" w:rsidR="00585EDE" w:rsidRPr="00D27E48" w:rsidRDefault="00585EDE" w:rsidP="00585EDE">
      <w:r w:rsidRPr="00D27E48">
        <w:t>Now, if you try to find that word ‘color’ using Word’s Find and Replace function (Ctrl-H), it won’t find it (though it will find the two occurrences of ‘color’ in this sentence). This is because, in a sense, the deleted ‘u’ is still there.</w:t>
      </w:r>
    </w:p>
    <w:p w14:paraId="5C0D49DE" w14:textId="77777777" w:rsidR="00D013CA" w:rsidRPr="00D27E48" w:rsidRDefault="00D013CA" w:rsidP="00585EDE"/>
    <w:p w14:paraId="04D7B566" w14:textId="22397A27" w:rsidR="00D013CA" w:rsidRPr="00D27E48" w:rsidRDefault="00D013CA" w:rsidP="00585EDE">
      <w:r w:rsidRPr="00D27E48">
        <w:t>And even if you hide track changes, it still can’t do this find and replace.</w:t>
      </w:r>
    </w:p>
    <w:p w14:paraId="63524213" w14:textId="77777777" w:rsidR="00585EDE" w:rsidRPr="00D27E48" w:rsidRDefault="00585EDE" w:rsidP="00585EDE"/>
    <w:p w14:paraId="191F22EE" w14:textId="25D30546" w:rsidR="00585EDE" w:rsidRPr="00D27E48" w:rsidRDefault="00585EDE" w:rsidP="00585EDE">
      <w:r w:rsidRPr="00D27E48">
        <w:t xml:space="preserve">It’s no problem if you only want to </w:t>
      </w:r>
      <w:r w:rsidRPr="00D27E48">
        <w:rPr>
          <w:b/>
          <w:i/>
        </w:rPr>
        <w:t>find</w:t>
      </w:r>
      <w:r w:rsidRPr="00D27E48">
        <w:t xml:space="preserve"> the word ‘color’ because both my SmartFinder macro and Word’s own Navigation pane, are able to find it. You just won’t be able to </w:t>
      </w:r>
      <w:r w:rsidRPr="00D27E48">
        <w:rPr>
          <w:b/>
          <w:i/>
        </w:rPr>
        <w:t>replace</w:t>
      </w:r>
      <w:r w:rsidRPr="00D27E48">
        <w:t xml:space="preserve"> it. Nor will you, for example, be able to highlight every occurrence of ‘color’.</w:t>
      </w:r>
    </w:p>
    <w:p w14:paraId="401EA133" w14:textId="77777777" w:rsidR="00585EDE" w:rsidRPr="00D27E48" w:rsidRDefault="00585EDE" w:rsidP="00585EDE"/>
    <w:p w14:paraId="0CF75277" w14:textId="5F004F03" w:rsidR="00585EDE" w:rsidRPr="00D27E48" w:rsidRDefault="00585EDE" w:rsidP="00585EDE">
      <w:r w:rsidRPr="00D27E48">
        <w:rPr>
          <w:b/>
        </w:rPr>
        <w:t>Solution</w:t>
      </w:r>
      <w:r w:rsidRPr="00D27E48">
        <w:t>: I’ve created two macros that, like my SmartFinder, can find (and replace) things despite the presence of track change</w:t>
      </w:r>
      <w:r w:rsidR="00D013CA" w:rsidRPr="00D27E48">
        <w:t>s</w:t>
      </w:r>
      <w:r w:rsidRPr="00D27E48">
        <w:t>. There are two macros, one for global and one for</w:t>
      </w:r>
      <w:r w:rsidR="00D013CA" w:rsidRPr="00D27E48">
        <w:t xml:space="preserve"> selective (though you’ll see that they are actually the same macro, just with the initial line changed!).</w:t>
      </w:r>
    </w:p>
    <w:p w14:paraId="43BE5D73" w14:textId="77777777" w:rsidR="00D013CA" w:rsidRPr="00D27E48" w:rsidRDefault="00D013CA" w:rsidP="00585EDE"/>
    <w:p w14:paraId="7913CC7B" w14:textId="7A88043E" w:rsidR="00D013CA" w:rsidRPr="00D27E48" w:rsidRDefault="00D013CA" w:rsidP="00585EDE">
      <w:r w:rsidRPr="00D27E48">
        <w:t>As it stands, these two macros allow you to do a replace and also to add italic, or bold, or highlight.</w:t>
      </w:r>
    </w:p>
    <w:p w14:paraId="5BD44C82" w14:textId="77777777" w:rsidR="00D013CA" w:rsidRPr="00D27E48" w:rsidRDefault="00D013CA" w:rsidP="00585EDE"/>
    <w:p w14:paraId="4F17C9BD" w14:textId="009673B1" w:rsidR="00D013CA" w:rsidRPr="00D27E48" w:rsidRDefault="00D013CA" w:rsidP="00585EDE">
      <w:r w:rsidRPr="00D27E48">
        <w:t>To use them, use Ctrl-H to set up the F&amp;R and click Find Next, and it will say that it can’t find any. So then run the relevant macro. It uses the Find and the Replace, and it notes whether you’ve asked for bold and/or italic and/or highlight to be added.</w:t>
      </w:r>
    </w:p>
    <w:p w14:paraId="047E09FD" w14:textId="77777777" w:rsidR="00D013CA" w:rsidRPr="00D27E48" w:rsidRDefault="00D013CA" w:rsidP="00585EDE"/>
    <w:p w14:paraId="4BF92F88" w14:textId="2E72D605" w:rsidR="00D013CA" w:rsidRPr="00D27E48" w:rsidRDefault="005D7B2B" w:rsidP="00D013CA">
      <w:pPr>
        <w:rPr>
          <w:rStyle w:val="HTMLSample"/>
          <w:b/>
        </w:rPr>
      </w:pPr>
      <w:hyperlink r:id="rId3392" w:history="1">
        <w:r w:rsidRPr="00D27E48">
          <w:rPr>
            <w:rStyle w:val="Hyperlink"/>
            <w:rFonts w:ascii="Courier New" w:hAnsi="Courier New" w:cs="Courier New"/>
            <w:b/>
            <w:highlight w:val="green"/>
          </w:rPr>
          <w:t>Sub FandRdespiteTCsGlobal()</w:t>
        </w:r>
      </w:hyperlink>
    </w:p>
    <w:p w14:paraId="7251ECE0" w14:textId="77777777" w:rsidR="00D013CA" w:rsidRPr="00D27E48" w:rsidRDefault="00D013CA" w:rsidP="00585EDE"/>
    <w:p w14:paraId="4D19BE2E" w14:textId="5C5C6C11" w:rsidR="00D013CA" w:rsidRPr="00D27E48" w:rsidRDefault="005D7B2B" w:rsidP="00D013CA">
      <w:pPr>
        <w:rPr>
          <w:rStyle w:val="HTMLSample"/>
          <w:b/>
        </w:rPr>
      </w:pPr>
      <w:hyperlink r:id="rId3393" w:history="1">
        <w:r w:rsidRPr="00D27E48">
          <w:rPr>
            <w:rStyle w:val="Hyperlink"/>
            <w:rFonts w:ascii="Courier New" w:hAnsi="Courier New" w:cs="Courier New"/>
            <w:b/>
            <w:highlight w:val="green"/>
          </w:rPr>
          <w:t>Sub FandRdespiteTCsSelective</w:t>
        </w:r>
        <w:r w:rsidR="00D5686B" w:rsidRPr="00D27E48">
          <w:rPr>
            <w:rStyle w:val="Hyperlink"/>
            <w:rFonts w:ascii="Courier New" w:hAnsi="Courier New" w:cs="Courier New"/>
            <w:b/>
            <w:highlight w:val="green"/>
          </w:rPr>
          <w:t>(</w:t>
        </w:r>
        <w:r w:rsidRPr="00D27E48">
          <w:rPr>
            <w:rStyle w:val="Hyperlink"/>
            <w:rFonts w:ascii="Courier New" w:hAnsi="Courier New" w:cs="Courier New"/>
            <w:b/>
            <w:highlight w:val="green"/>
          </w:rPr>
          <w:t>)</w:t>
        </w:r>
      </w:hyperlink>
    </w:p>
    <w:p w14:paraId="5418496C" w14:textId="77777777" w:rsidR="006520CA" w:rsidRPr="00D27E48" w:rsidRDefault="006520CA" w:rsidP="00585EDE"/>
    <w:p w14:paraId="590E5675" w14:textId="52D54C7C" w:rsidR="006520CA" w:rsidRPr="00E61C26" w:rsidRDefault="006520CA" w:rsidP="006520CA">
      <w:pPr>
        <w:pStyle w:val="Heading2"/>
      </w:pPr>
      <w:bookmarkStart w:id="1492" w:name="_Toc55977642"/>
      <w:bookmarkStart w:id="1493" w:name="_Toc194670679"/>
      <w:r w:rsidRPr="00E61C26">
        <w:t>Count the number</w:t>
      </w:r>
      <w:r w:rsidR="00877777" w:rsidRPr="00E61C26">
        <w:t xml:space="preserve"> (of words) of </w:t>
      </w:r>
      <w:r w:rsidRPr="00E61C26">
        <w:t>track changes in a document</w:t>
      </w:r>
      <w:bookmarkEnd w:id="1492"/>
      <w:bookmarkEnd w:id="1493"/>
    </w:p>
    <w:p w14:paraId="44DE1F3B" w14:textId="4825B6E8" w:rsidR="006E26DF" w:rsidRPr="00D27E48" w:rsidRDefault="006E26DF" w:rsidP="006E26DF">
      <w:pPr>
        <w:rPr>
          <w:i/>
        </w:rPr>
      </w:pPr>
      <w:r w:rsidRPr="00D27E48">
        <w:rPr>
          <w:i/>
          <w:iCs/>
        </w:rPr>
        <w:t>(</w:t>
      </w:r>
      <w:r w:rsidRPr="00D27E48">
        <w:rPr>
          <w:i/>
        </w:rPr>
        <w:t>Video</w:t>
      </w:r>
      <w:r w:rsidRPr="00D27E48">
        <w:rPr>
          <w:rStyle w:val="Hyperlink"/>
          <w:i/>
          <w:u w:val="none"/>
        </w:rPr>
        <w:t xml:space="preserve">: </w:t>
      </w:r>
      <w:r w:rsidRPr="00D27E48">
        <w:rPr>
          <w:i/>
        </w:rPr>
        <w:t>https://youtu.be/gOBpOMbIogU</w:t>
      </w:r>
      <w:r w:rsidR="00877777" w:rsidRPr="00D27E48">
        <w:rPr>
          <w:i/>
        </w:rPr>
        <w:t>)</w:t>
      </w:r>
    </w:p>
    <w:p w14:paraId="1860F0D4" w14:textId="77777777" w:rsidR="006E26DF" w:rsidRPr="00D27E48" w:rsidRDefault="006E26DF" w:rsidP="006E26DF"/>
    <w:p w14:paraId="236961E7" w14:textId="54E38242" w:rsidR="006520CA" w:rsidRPr="00D27E48" w:rsidRDefault="006520CA" w:rsidP="006520CA">
      <w:r w:rsidRPr="00D27E48">
        <w:t>This macro</w:t>
      </w:r>
      <w:r w:rsidR="000522AB" w:rsidRPr="00D27E48">
        <w:t>…</w:t>
      </w:r>
      <w:r w:rsidRPr="00D27E48">
        <w:t xml:space="preserve"> er</w:t>
      </w:r>
      <w:r w:rsidR="000522AB" w:rsidRPr="00D27E48">
        <w:t>…</w:t>
      </w:r>
      <w:r w:rsidRPr="00D27E48">
        <w:t xml:space="preserve"> counts the number of track changes in a document!</w:t>
      </w:r>
      <w:r w:rsidR="00877777" w:rsidRPr="00D27E48">
        <w:t xml:space="preserve"> And also the number of words (and characters) added and deleted.</w:t>
      </w:r>
    </w:p>
    <w:p w14:paraId="14420C58" w14:textId="77777777" w:rsidR="006520CA" w:rsidRPr="00D27E48" w:rsidRDefault="006520CA" w:rsidP="006520CA"/>
    <w:p w14:paraId="06CF5B19" w14:textId="0E7AB518" w:rsidR="006520CA" w:rsidRPr="00D27E48" w:rsidRDefault="005D7B2B" w:rsidP="006520CA">
      <w:pPr>
        <w:rPr>
          <w:rStyle w:val="Hyperlink"/>
          <w:rFonts w:ascii="Courier New" w:hAnsi="Courier New" w:cs="Courier New"/>
          <w:b/>
          <w:highlight w:val="green"/>
        </w:rPr>
      </w:pPr>
      <w:hyperlink r:id="rId3394" w:history="1">
        <w:r w:rsidRPr="00D27E48">
          <w:rPr>
            <w:rStyle w:val="Hyperlink"/>
            <w:rFonts w:ascii="Courier New" w:hAnsi="Courier New" w:cs="Courier New"/>
            <w:b/>
            <w:highlight w:val="green"/>
          </w:rPr>
          <w:t>Sub TrackChangeCounter()</w:t>
        </w:r>
      </w:hyperlink>
    </w:p>
    <w:p w14:paraId="7C88231F" w14:textId="77777777" w:rsidR="00877777" w:rsidRPr="00D27E48" w:rsidRDefault="00877777" w:rsidP="006520CA">
      <w:pPr>
        <w:rPr>
          <w:rStyle w:val="HTMLSample"/>
          <w:b/>
          <w:highlight w:val="green"/>
        </w:rPr>
      </w:pPr>
    </w:p>
    <w:p w14:paraId="66E0139F" w14:textId="77777777" w:rsidR="006520CA" w:rsidRPr="00D27E48" w:rsidRDefault="006520CA" w:rsidP="006520CA"/>
    <w:p w14:paraId="601A128E" w14:textId="4941FA8B" w:rsidR="005C294D" w:rsidRPr="00E61C26" w:rsidRDefault="005C294D" w:rsidP="005C294D">
      <w:pPr>
        <w:pStyle w:val="Heading2"/>
      </w:pPr>
      <w:bookmarkStart w:id="1494" w:name="_Toc55977643"/>
      <w:bookmarkStart w:id="1495" w:name="_Toc194670680"/>
      <w:bookmarkStart w:id="1496" w:name="_Hlk44427339"/>
      <w:r w:rsidRPr="00E61C26">
        <w:t>Create a file of all sentences containing any tracking</w:t>
      </w:r>
      <w:bookmarkEnd w:id="1494"/>
      <w:bookmarkEnd w:id="1495"/>
    </w:p>
    <w:p w14:paraId="3CE8D646" w14:textId="207A5F39" w:rsidR="005C294D" w:rsidRPr="00D27E48" w:rsidRDefault="005C294D" w:rsidP="005C294D">
      <w:r w:rsidRPr="00D27E48">
        <w:t>This macro, er, creates a file of all sentences in a document that contain any tracking, including in endnotes and/or footnotes. It was created because an editor had to do a re-edit of a document, and wanted to know how much of the text contained edits, i.e. how many words.</w:t>
      </w:r>
    </w:p>
    <w:p w14:paraId="11A3DCAF" w14:textId="5655EA48" w:rsidR="005C294D" w:rsidRPr="00D27E48" w:rsidRDefault="005C294D" w:rsidP="005C294D"/>
    <w:bookmarkEnd w:id="1496"/>
    <w:p w14:paraId="3909BBA6" w14:textId="5A585ED2" w:rsidR="005C294D" w:rsidRPr="00D27E48" w:rsidRDefault="005D7B2B" w:rsidP="005C294D">
      <w:pPr>
        <w:rPr>
          <w:rStyle w:val="HTMLSample"/>
          <w:b/>
        </w:rPr>
      </w:pPr>
      <w:r w:rsidRPr="00D27E48">
        <w:rPr>
          <w:rStyle w:val="HTMLSample"/>
          <w:b/>
          <w:highlight w:val="green"/>
        </w:rPr>
        <w:fldChar w:fldCharType="begin"/>
      </w:r>
      <w:r w:rsidRPr="00D27E48">
        <w:rPr>
          <w:rStyle w:val="HTMLSample"/>
          <w:b/>
          <w:highlight w:val="green"/>
        </w:rPr>
        <w:instrText xml:space="preserve"> HYPERLINK "</w:instrText>
      </w:r>
      <w:r w:rsidR="00F46DB5">
        <w:rPr>
          <w:rStyle w:val="HTMLSample"/>
          <w:b/>
          <w:highlight w:val="green"/>
        </w:rPr>
        <w:instrText>https:</w:instrText>
      </w:r>
      <w:r w:rsidR="00D3014B" w:rsidRPr="00D27E48">
        <w:rPr>
          <w:rStyle w:val="HTMLSample"/>
          <w:b/>
          <w:highlight w:val="green"/>
        </w:rPr>
        <w:instrText>//wordmacrotools</w:instrText>
      </w:r>
      <w:r w:rsidRPr="00D27E48">
        <w:rPr>
          <w:rStyle w:val="HTMLSample"/>
          <w:b/>
          <w:highlight w:val="green"/>
        </w:rPr>
        <w:instrText xml:space="preserve">.com/macros/C/CopyAllEditedSentences" </w:instrText>
      </w:r>
      <w:r w:rsidRPr="00D27E48">
        <w:rPr>
          <w:rStyle w:val="HTMLSample"/>
          <w:b/>
          <w:highlight w:val="green"/>
        </w:rPr>
      </w:r>
      <w:r w:rsidRPr="00D27E48">
        <w:rPr>
          <w:rStyle w:val="HTMLSample"/>
          <w:b/>
          <w:highlight w:val="green"/>
        </w:rPr>
        <w:fldChar w:fldCharType="separate"/>
      </w:r>
      <w:r w:rsidRPr="00D27E48">
        <w:rPr>
          <w:rStyle w:val="Hyperlink"/>
          <w:rFonts w:ascii="Courier New" w:hAnsi="Courier New" w:cs="Courier New"/>
          <w:b/>
          <w:highlight w:val="green"/>
        </w:rPr>
        <w:t>Sub CopyAllEditedSentences()</w:t>
      </w:r>
      <w:r w:rsidRPr="00D27E48">
        <w:rPr>
          <w:rStyle w:val="HTMLSample"/>
          <w:b/>
          <w:highlight w:val="green"/>
        </w:rPr>
        <w:fldChar w:fldCharType="end"/>
      </w:r>
    </w:p>
    <w:p w14:paraId="6122C8F5" w14:textId="77777777" w:rsidR="005C294D" w:rsidRPr="00D27E48" w:rsidRDefault="005C294D" w:rsidP="005C294D"/>
    <w:p w14:paraId="40AED195" w14:textId="2DCA7A03" w:rsidR="00DC4B51" w:rsidRPr="00E61C26" w:rsidRDefault="00896B03" w:rsidP="00DC4B51">
      <w:pPr>
        <w:pStyle w:val="Heading2"/>
      </w:pPr>
      <w:bookmarkStart w:id="1497" w:name="_Toc55977644"/>
      <w:bookmarkStart w:id="1498" w:name="_Toc194670681"/>
      <w:r w:rsidRPr="00E61C26">
        <w:t>Lists the date and time of all track changes</w:t>
      </w:r>
      <w:bookmarkEnd w:id="1497"/>
      <w:bookmarkEnd w:id="1498"/>
    </w:p>
    <w:p w14:paraId="484CF7CE" w14:textId="77777777" w:rsidR="006E26DF" w:rsidRPr="00D27E48" w:rsidRDefault="006E26DF" w:rsidP="006E26DF">
      <w:pPr>
        <w:rPr>
          <w:i/>
        </w:rPr>
      </w:pPr>
      <w:r w:rsidRPr="00D27E48">
        <w:rPr>
          <w:i/>
          <w:iCs/>
        </w:rPr>
        <w:t>(</w:t>
      </w:r>
      <w:r w:rsidRPr="00D27E48">
        <w:rPr>
          <w:i/>
        </w:rPr>
        <w:t>Video</w:t>
      </w:r>
      <w:r w:rsidRPr="00D27E48">
        <w:rPr>
          <w:rStyle w:val="Hyperlink"/>
          <w:i/>
          <w:u w:val="none"/>
        </w:rPr>
        <w:t xml:space="preserve">: </w:t>
      </w:r>
      <w:r w:rsidRPr="00D27E48">
        <w:rPr>
          <w:i/>
        </w:rPr>
        <w:t>https://youtu.be/gOBpOMbIogU</w:t>
      </w:r>
      <w:r w:rsidRPr="00D27E48">
        <w:rPr>
          <w:i/>
          <w:iCs/>
        </w:rPr>
        <w:t>)</w:t>
      </w:r>
    </w:p>
    <w:p w14:paraId="4BCB6823" w14:textId="77777777" w:rsidR="006E26DF" w:rsidRPr="00D27E48" w:rsidRDefault="006E26DF" w:rsidP="006E26DF"/>
    <w:p w14:paraId="232715EF" w14:textId="0A8108D3" w:rsidR="00896B03" w:rsidRPr="00D27E48" w:rsidRDefault="00DC4B51" w:rsidP="00DC4B51">
      <w:r w:rsidRPr="00D27E48">
        <w:t xml:space="preserve">This macro, er, </w:t>
      </w:r>
      <w:r w:rsidR="00896B03" w:rsidRPr="00D27E48">
        <w:t xml:space="preserve">lists the date and time of all </w:t>
      </w:r>
      <w:r w:rsidR="00F01315" w:rsidRPr="00D27E48">
        <w:t xml:space="preserve">the </w:t>
      </w:r>
      <w:r w:rsidR="00896B03" w:rsidRPr="00D27E48">
        <w:t>track changes</w:t>
      </w:r>
      <w:r w:rsidR="00F01315" w:rsidRPr="00D27E48">
        <w:t xml:space="preserve"> in a document</w:t>
      </w:r>
      <w:r w:rsidR="00896B03" w:rsidRPr="00D27E48">
        <w:t>!</w:t>
      </w:r>
    </w:p>
    <w:p w14:paraId="521E6300" w14:textId="77777777" w:rsidR="00896B03" w:rsidRPr="00D27E48" w:rsidRDefault="00896B03" w:rsidP="00DC4B51"/>
    <w:p w14:paraId="4D4BF0E8" w14:textId="77777777" w:rsidR="00896B03" w:rsidRPr="00D27E48" w:rsidRDefault="00896B03" w:rsidP="00DC4B51">
      <w:r w:rsidRPr="00D27E48">
        <w:t>Its genesis was when an editor realised she had forgotten to switch her timer on for the editing she had just done.</w:t>
      </w:r>
    </w:p>
    <w:p w14:paraId="5BDB215E" w14:textId="77777777" w:rsidR="00896B03" w:rsidRPr="00D27E48" w:rsidRDefault="00896B03" w:rsidP="00DC4B51"/>
    <w:p w14:paraId="451EDE59" w14:textId="268A2D79" w:rsidR="00896B03" w:rsidRPr="00D27E48" w:rsidRDefault="00896B03" w:rsidP="00896B03">
      <w:pPr>
        <w:ind w:left="567"/>
      </w:pPr>
      <w:r w:rsidRPr="00D27E48">
        <w:t>Bother! I know what time it is now, but I can’t remember what time I started, or what time I had a break or how long that break was</w:t>
      </w:r>
      <w:r w:rsidR="002A279D" w:rsidRPr="00D27E48">
        <w:t xml:space="preserve"> –</w:t>
      </w:r>
      <w:r w:rsidRPr="00D27E48">
        <w:t xml:space="preserve"> roughly 15 minutes, I guess.</w:t>
      </w:r>
    </w:p>
    <w:p w14:paraId="07382EE7" w14:textId="77777777" w:rsidR="00896B03" w:rsidRPr="00D27E48" w:rsidRDefault="00896B03" w:rsidP="00896B03">
      <w:pPr>
        <w:ind w:left="567"/>
      </w:pPr>
    </w:p>
    <w:p w14:paraId="6DA6A004" w14:textId="6297CA41" w:rsidR="00896B03" w:rsidRPr="00D27E48" w:rsidRDefault="00896B03" w:rsidP="00896B03">
      <w:pPr>
        <w:ind w:left="567"/>
      </w:pPr>
      <w:r w:rsidRPr="00D27E48">
        <w:t xml:space="preserve">Hang on! All the changes were being tracked </w:t>
      </w:r>
      <w:r w:rsidRPr="00D27E48">
        <w:rPr>
          <w:b/>
        </w:rPr>
        <w:t>and timed</w:t>
      </w:r>
      <w:r w:rsidRPr="00D27E48">
        <w:t xml:space="preserve"> as I worked. </w:t>
      </w:r>
      <w:r w:rsidRPr="00D27E48">
        <w:rPr>
          <w:i/>
        </w:rPr>
        <w:t>Paul!</w:t>
      </w:r>
      <w:r w:rsidRPr="00D27E48">
        <w:t xml:space="preserve"> Please could you </w:t>
      </w:r>
      <w:r w:rsidR="00F01315" w:rsidRPr="00D27E48">
        <w:t xml:space="preserve">please </w:t>
      </w:r>
      <w:r w:rsidRPr="00D27E48">
        <w:t>create a list of all the times of all the tracking in this document?</w:t>
      </w:r>
    </w:p>
    <w:p w14:paraId="6ABE2D74" w14:textId="77777777" w:rsidR="00896B03" w:rsidRPr="00D27E48" w:rsidRDefault="00896B03" w:rsidP="00DC4B51"/>
    <w:p w14:paraId="7A24D785" w14:textId="749CA2BC" w:rsidR="00DC4B51" w:rsidRPr="00D27E48" w:rsidRDefault="00896B03" w:rsidP="00DC4B51">
      <w:r w:rsidRPr="00D27E48">
        <w:t>No problem! It’s a very simple macro. It creates a new file into which it puts all the track dates and time</w:t>
      </w:r>
      <w:r w:rsidR="00F01315" w:rsidRPr="00D27E48">
        <w:t>s</w:t>
      </w:r>
      <w:r w:rsidRPr="00D27E48">
        <w:t xml:space="preserve">, in the order they occur in the document; then it creates a copy of that list in aniother new file and sorts it into order. Search through that and </w:t>
      </w:r>
      <w:r w:rsidR="00F01315" w:rsidRPr="00D27E48">
        <w:t xml:space="preserve">you can </w:t>
      </w:r>
      <w:r w:rsidRPr="00D27E48">
        <w:t xml:space="preserve">see the time period where there </w:t>
      </w:r>
      <w:r w:rsidRPr="00D27E48">
        <w:rPr>
          <w:b/>
        </w:rPr>
        <w:t>are</w:t>
      </w:r>
      <w:r w:rsidRPr="00D27E48">
        <w:t xml:space="preserve"> tracks being made, and where there </w:t>
      </w:r>
      <w:r w:rsidRPr="00D27E48">
        <w:rPr>
          <w:b/>
        </w:rPr>
        <w:t>aren</w:t>
      </w:r>
      <w:r w:rsidR="00F01315" w:rsidRPr="00D27E48">
        <w:rPr>
          <w:b/>
        </w:rPr>
        <w:t>’</w:t>
      </w:r>
      <w:r w:rsidRPr="00D27E48">
        <w:rPr>
          <w:b/>
        </w:rPr>
        <w:t>t</w:t>
      </w:r>
      <w:r w:rsidRPr="00D27E48">
        <w:t>.</w:t>
      </w:r>
      <w:r w:rsidR="005655BC" w:rsidRPr="00D27E48">
        <w:t xml:space="preserve"> Here’s a sample:</w:t>
      </w:r>
    </w:p>
    <w:p w14:paraId="1AA6494C" w14:textId="78569C9B" w:rsidR="005655BC" w:rsidRPr="00D27E48" w:rsidRDefault="005655BC" w:rsidP="00DC4B51"/>
    <w:p w14:paraId="29683D75" w14:textId="2C13BCFF" w:rsidR="005655BC" w:rsidRPr="00D27E48" w:rsidRDefault="005655BC" w:rsidP="005655BC">
      <w:r w:rsidRPr="00D27E48">
        <w:t>07/10/2019 14:15:00</w:t>
      </w:r>
    </w:p>
    <w:p w14:paraId="1F0A8952" w14:textId="027064D5" w:rsidR="005655BC" w:rsidRPr="00D27E48" w:rsidRDefault="005655BC" w:rsidP="005655BC">
      <w:r w:rsidRPr="00D27E48">
        <w:t>07/10/2019 14:16:00</w:t>
      </w:r>
    </w:p>
    <w:p w14:paraId="7242E421" w14:textId="1A092BD0" w:rsidR="005655BC" w:rsidRPr="00D27E48" w:rsidRDefault="005655BC" w:rsidP="005655BC">
      <w:r w:rsidRPr="00D27E48">
        <w:t>07/10/2019 14:16:00</w:t>
      </w:r>
    </w:p>
    <w:p w14:paraId="0B36C1EC" w14:textId="4A5FFC68" w:rsidR="005655BC" w:rsidRPr="00D27E48" w:rsidRDefault="005655BC" w:rsidP="005655BC">
      <w:r w:rsidRPr="00D27E48">
        <w:t>07/10/2019 14:16:00</w:t>
      </w:r>
    </w:p>
    <w:p w14:paraId="4EBA3EFE" w14:textId="71566BB6" w:rsidR="005655BC" w:rsidRPr="00D27E48" w:rsidRDefault="005655BC" w:rsidP="005655BC">
      <w:r w:rsidRPr="00D27E48">
        <w:t>07/10/2019 14:17:00</w:t>
      </w:r>
    </w:p>
    <w:p w14:paraId="5A0F8252" w14:textId="0E14F949" w:rsidR="005655BC" w:rsidRPr="00D27E48" w:rsidRDefault="005655BC" w:rsidP="005655BC">
      <w:r w:rsidRPr="00D27E48">
        <w:t>07/10/2019 14:17:00</w:t>
      </w:r>
    </w:p>
    <w:p w14:paraId="20075AC8" w14:textId="483909EF" w:rsidR="005655BC" w:rsidRPr="00D27E48" w:rsidRDefault="005655BC" w:rsidP="005655BC">
      <w:r w:rsidRPr="00D27E48">
        <w:t>07/10/2019 14:17:00</w:t>
      </w:r>
    </w:p>
    <w:p w14:paraId="55328013" w14:textId="3ED023A9" w:rsidR="005655BC" w:rsidRPr="00D27E48" w:rsidRDefault="005655BC" w:rsidP="005655BC">
      <w:r w:rsidRPr="00D27E48">
        <w:t>07/10/2019 14:18:00</w:t>
      </w:r>
    </w:p>
    <w:p w14:paraId="0D683571" w14:textId="77777777" w:rsidR="005655BC" w:rsidRPr="00D27E48" w:rsidRDefault="005655BC" w:rsidP="005655BC">
      <w:r w:rsidRPr="00D27E48">
        <w:t>07/10/2019 15:07:00</w:t>
      </w:r>
    </w:p>
    <w:p w14:paraId="71D6F009" w14:textId="77777777" w:rsidR="005655BC" w:rsidRPr="00D27E48" w:rsidRDefault="005655BC" w:rsidP="005655BC">
      <w:r w:rsidRPr="00D27E48">
        <w:t>07/10/2019 15:09:00</w:t>
      </w:r>
    </w:p>
    <w:p w14:paraId="5DC38E1E" w14:textId="77777777" w:rsidR="005655BC" w:rsidRPr="00D27E48" w:rsidRDefault="005655BC" w:rsidP="005655BC">
      <w:r w:rsidRPr="00D27E48">
        <w:t>07/10/2019 15:09:00</w:t>
      </w:r>
    </w:p>
    <w:p w14:paraId="322FF0B0" w14:textId="77777777" w:rsidR="005655BC" w:rsidRPr="00D27E48" w:rsidRDefault="005655BC" w:rsidP="005655BC">
      <w:r w:rsidRPr="00D27E48">
        <w:t>07/10/2019 15:09:00</w:t>
      </w:r>
    </w:p>
    <w:p w14:paraId="743156F7" w14:textId="77777777" w:rsidR="005655BC" w:rsidRPr="00D27E48" w:rsidRDefault="005655BC" w:rsidP="005655BC">
      <w:r w:rsidRPr="00D27E48">
        <w:t>07/10/2019 15:25:00</w:t>
      </w:r>
    </w:p>
    <w:p w14:paraId="23E2496D" w14:textId="77777777" w:rsidR="005655BC" w:rsidRPr="00D27E48" w:rsidRDefault="005655BC" w:rsidP="005655BC">
      <w:r w:rsidRPr="00D27E48">
        <w:t>07/10/2019 15:25:00</w:t>
      </w:r>
    </w:p>
    <w:p w14:paraId="3C734E67" w14:textId="2E939631" w:rsidR="00896B03" w:rsidRPr="00D27E48" w:rsidRDefault="00896B03" w:rsidP="00DC4B51"/>
    <w:p w14:paraId="6EF5A84B" w14:textId="77777777" w:rsidR="00896B03" w:rsidRPr="00D27E48" w:rsidRDefault="00896B03" w:rsidP="00DC4B51"/>
    <w:p w14:paraId="726CF6C9" w14:textId="5E8F4B1B" w:rsidR="00DC4B51" w:rsidRPr="00D27E48" w:rsidRDefault="005D7B2B" w:rsidP="00DC4B51">
      <w:pPr>
        <w:rPr>
          <w:rStyle w:val="HTMLSample"/>
          <w:b/>
          <w:highlight w:val="green"/>
        </w:rPr>
      </w:pPr>
      <w:hyperlink r:id="rId3395" w:history="1">
        <w:r w:rsidRPr="00D27E48">
          <w:rPr>
            <w:rStyle w:val="Hyperlink"/>
            <w:rFonts w:ascii="Courier New" w:hAnsi="Courier New" w:cs="Courier New"/>
            <w:b/>
            <w:highlight w:val="green"/>
          </w:rPr>
          <w:t>Sub TrackDateTimeList()</w:t>
        </w:r>
      </w:hyperlink>
    </w:p>
    <w:p w14:paraId="59446565" w14:textId="77777777" w:rsidR="00DC4B51" w:rsidRPr="00D27E48" w:rsidRDefault="00DC4B51" w:rsidP="00DC4B51"/>
    <w:p w14:paraId="4FB271C0" w14:textId="77777777" w:rsidR="002F5212" w:rsidRPr="00D27E48" w:rsidRDefault="002F5212" w:rsidP="004C62B1">
      <w:pPr>
        <w:pStyle w:val="Heading1"/>
        <w:sectPr w:rsidR="002F5212" w:rsidRPr="00D27E48" w:rsidSect="00184C60">
          <w:pgSz w:w="11906" w:h="16838"/>
          <w:pgMar w:top="720" w:right="720" w:bottom="720" w:left="720" w:header="709" w:footer="709" w:gutter="0"/>
          <w:cols w:space="708"/>
          <w:docGrid w:linePitch="360"/>
        </w:sectPr>
      </w:pPr>
      <w:bookmarkStart w:id="1499" w:name="_Toc55977645"/>
    </w:p>
    <w:p w14:paraId="2F548437" w14:textId="3951E34A" w:rsidR="00094D1D" w:rsidRPr="00D27E48" w:rsidRDefault="0014203B" w:rsidP="004C62B1">
      <w:pPr>
        <w:pStyle w:val="Heading1"/>
      </w:pPr>
      <w:bookmarkStart w:id="1500" w:name="_Toc194670682"/>
      <w:r w:rsidRPr="00D27E48">
        <w:lastRenderedPageBreak/>
        <w:t xml:space="preserve">18 </w:t>
      </w:r>
      <w:r w:rsidR="004C62B1" w:rsidRPr="00D27E48">
        <w:t xml:space="preserve">Other </w:t>
      </w:r>
      <w:r w:rsidR="00254F96" w:rsidRPr="00D27E48">
        <w:t>t</w:t>
      </w:r>
      <w:r w:rsidR="004C62B1" w:rsidRPr="00D27E48">
        <w:t>ools</w:t>
      </w:r>
      <w:bookmarkEnd w:id="1499"/>
      <w:r w:rsidR="00094D1D" w:rsidRPr="00D27E48">
        <w:t xml:space="preserve"> </w:t>
      </w:r>
      <w:r w:rsidR="00EB0809" w:rsidRPr="00D27E48">
        <w:rPr>
          <w:color w:val="FFFFFF" w:themeColor="background1"/>
          <w:sz w:val="16"/>
        </w:rPr>
        <w:t>____</w:t>
      </w:r>
      <w:bookmarkEnd w:id="1500"/>
    </w:p>
    <w:p w14:paraId="2B06F570" w14:textId="7F5F819F" w:rsidR="004C62B1" w:rsidRPr="00D27E48" w:rsidRDefault="004C62B1" w:rsidP="004C62B1">
      <w:r w:rsidRPr="00D27E48">
        <w:t>Herein, please find a miscellany of macros</w:t>
      </w:r>
      <w:r w:rsidR="002A279D" w:rsidRPr="00D27E48">
        <w:t xml:space="preserve"> –</w:t>
      </w:r>
      <w:r w:rsidRPr="00D27E48">
        <w:t xml:space="preserve"> hopefully useful ones</w:t>
      </w:r>
      <w:r w:rsidR="002A279D" w:rsidRPr="00D27E48">
        <w:t xml:space="preserve"> –</w:t>
      </w:r>
      <w:r w:rsidRPr="00D27E48">
        <w:t xml:space="preserve"> that defied my efforts at categorisation!</w:t>
      </w:r>
    </w:p>
    <w:p w14:paraId="77991D12" w14:textId="2C131758" w:rsidR="00030064" w:rsidRPr="00D27E48" w:rsidRDefault="00030064" w:rsidP="004C62B1"/>
    <w:p w14:paraId="622DC73F" w14:textId="614726D5" w:rsidR="00C24A31" w:rsidRPr="00E61C26" w:rsidRDefault="00C24A31" w:rsidP="00C24A31">
      <w:pPr>
        <w:pStyle w:val="Heading2"/>
      </w:pPr>
      <w:bookmarkStart w:id="1501" w:name="_Toc194670683"/>
      <w:r w:rsidRPr="00E61C26">
        <w:t>Open a split screen</w:t>
      </w:r>
      <w:bookmarkEnd w:id="1501"/>
    </w:p>
    <w:p w14:paraId="2ACA2393" w14:textId="77777777" w:rsidR="00C24A31" w:rsidRPr="00D27E48" w:rsidRDefault="00C24A31" w:rsidP="00C24A31">
      <w:r w:rsidRPr="00D27E48">
        <w:t xml:space="preserve">Another useful macro is </w:t>
      </w:r>
      <w:r w:rsidRPr="00D27E48">
        <w:rPr>
          <w:i/>
        </w:rPr>
        <w:t>SplitScreen</w:t>
      </w:r>
      <w:r w:rsidRPr="00D27E48">
        <w:t>, which splits the screen, at a particular percentage of the way down the window.</w:t>
      </w:r>
    </w:p>
    <w:p w14:paraId="27C3855C" w14:textId="77777777" w:rsidR="00C24A31" w:rsidRPr="00D27E48" w:rsidRDefault="00C24A31" w:rsidP="00C24A31"/>
    <w:p w14:paraId="12DFF4CA" w14:textId="77777777" w:rsidR="00C24A31" w:rsidRPr="00D27E48" w:rsidRDefault="00C24A31" w:rsidP="00C24A31">
      <w:pPr>
        <w:rPr>
          <w:rStyle w:val="HTMLSample"/>
          <w:b/>
          <w:highlight w:val="green"/>
        </w:rPr>
      </w:pPr>
    </w:p>
    <w:p w14:paraId="34BE9F1B" w14:textId="71867632" w:rsidR="00C24A31" w:rsidRPr="00D27E48" w:rsidRDefault="00C24A31" w:rsidP="00C24A31">
      <w:pPr>
        <w:rPr>
          <w:rStyle w:val="HTMLSample"/>
          <w:b/>
          <w:highlight w:val="green"/>
        </w:rPr>
      </w:pPr>
      <w:r w:rsidRPr="00D27E48">
        <w:rPr>
          <w:rStyle w:val="HTMLSample"/>
          <w:b/>
          <w:highlight w:val="green"/>
        </w:rPr>
        <w:t xml:space="preserve">Sub </w:t>
      </w:r>
      <w:hyperlink r:id="rId3396" w:history="1">
        <w:r w:rsidRPr="00D27E48">
          <w:rPr>
            <w:rStyle w:val="Hyperlink"/>
            <w:rFonts w:ascii="Courier New" w:hAnsi="Courier New" w:cs="Courier New"/>
            <w:b/>
            <w:highlight w:val="green"/>
          </w:rPr>
          <w:t>SplitScreen</w:t>
        </w:r>
      </w:hyperlink>
      <w:r w:rsidRPr="00D27E48">
        <w:rPr>
          <w:rStyle w:val="HTMLSample"/>
          <w:b/>
          <w:highlight w:val="green"/>
        </w:rPr>
        <w:t>()</w:t>
      </w:r>
    </w:p>
    <w:p w14:paraId="0FEAB1B8" w14:textId="77777777" w:rsidR="00C24A31" w:rsidRPr="00D27E48" w:rsidRDefault="00C24A31" w:rsidP="00C24A31"/>
    <w:p w14:paraId="367B0698" w14:textId="77777777" w:rsidR="00DC1977" w:rsidRPr="00E61C26" w:rsidRDefault="00DC1977" w:rsidP="00DC1977">
      <w:pPr>
        <w:pStyle w:val="Heading2"/>
      </w:pPr>
      <w:bookmarkStart w:id="1502" w:name="_Toc55977646"/>
      <w:bookmarkStart w:id="1503" w:name="_Toc194670684"/>
      <w:bookmarkStart w:id="1504" w:name="_Hlk36881716"/>
      <w:bookmarkStart w:id="1505" w:name="_Hlk37425148"/>
      <w:r w:rsidRPr="00E61C26">
        <w:t>Improving Word 365’s Dictate</w:t>
      </w:r>
      <w:bookmarkEnd w:id="1502"/>
      <w:bookmarkEnd w:id="1503"/>
    </w:p>
    <w:p w14:paraId="7FFF9706" w14:textId="714F03C1" w:rsidR="000D03F9" w:rsidRPr="00D27E48" w:rsidRDefault="000D03F9" w:rsidP="000D03F9">
      <w:pPr>
        <w:rPr>
          <w:i/>
        </w:rPr>
      </w:pPr>
      <w:r w:rsidRPr="00D27E48">
        <w:rPr>
          <w:i/>
        </w:rPr>
        <w:t>(Video: https://youtu.be/eJ5O943EIpw)</w:t>
      </w:r>
    </w:p>
    <w:p w14:paraId="173A70F1" w14:textId="4A48729F" w:rsidR="000D03F9" w:rsidRPr="00D27E48" w:rsidRDefault="000D03F9" w:rsidP="00DC1977"/>
    <w:p w14:paraId="58621D38" w14:textId="385FA616" w:rsidR="008270F6" w:rsidRPr="00D27E48" w:rsidRDefault="008270F6" w:rsidP="00DC1977">
      <w:r w:rsidRPr="00D27E48">
        <w:t>(To start and stop Dictate, you can allocate a keystroke to the StartDictate command in AllCommands in the CustomizeKeyboard window.)</w:t>
      </w:r>
    </w:p>
    <w:p w14:paraId="12CCCC97" w14:textId="77777777" w:rsidR="008270F6" w:rsidRPr="00D27E48" w:rsidRDefault="008270F6" w:rsidP="00DC1977"/>
    <w:p w14:paraId="48E8DECB" w14:textId="61B8F054" w:rsidR="00016EE1" w:rsidRPr="00D27E48" w:rsidRDefault="00016EE1" w:rsidP="00DC1977">
      <w:r w:rsidRPr="00D27E48">
        <w:t>(See below for hints &amp; tips on using Word 365’s Dictate function.)</w:t>
      </w:r>
    </w:p>
    <w:p w14:paraId="0EE8A5E7" w14:textId="77777777" w:rsidR="00016EE1" w:rsidRPr="00D27E48" w:rsidRDefault="00016EE1" w:rsidP="00DC1977"/>
    <w:p w14:paraId="28B8D73A" w14:textId="2E339F42" w:rsidR="00DC1977" w:rsidRPr="00D27E48" w:rsidRDefault="00DC1977" w:rsidP="00DC1977">
      <w:r w:rsidRPr="00D27E48">
        <w:t xml:space="preserve">It was quite a revelation when someone demonstrated to me the Dragon system, and I seriously considered buying a copy. </w:t>
      </w:r>
      <w:r w:rsidR="00B54230" w:rsidRPr="00D27E48">
        <w:t>But it’s</w:t>
      </w:r>
      <w:r w:rsidRPr="00D27E48">
        <w:t xml:space="preserve"> £140, and I discovered that Word 365 already ha</w:t>
      </w:r>
      <w:r w:rsidR="00CC5A6D" w:rsidRPr="00D27E48">
        <w:t>d</w:t>
      </w:r>
      <w:r w:rsidRPr="00D27E48">
        <w:t xml:space="preserve"> a dictation system, called Dictate. It isn’t perfect, makes some errors, and doesn’t have some of the features of Dragon</w:t>
      </w:r>
      <w:r w:rsidR="002A279D" w:rsidRPr="00D27E48">
        <w:t xml:space="preserve"> –</w:t>
      </w:r>
      <w:r w:rsidRPr="00D27E48">
        <w:t xml:space="preserve"> but that’s not allowing for </w:t>
      </w:r>
      <w:r w:rsidR="00CC5A6D" w:rsidRPr="00D27E48">
        <w:t>the efforts of the ‘</w:t>
      </w:r>
      <w:r w:rsidRPr="00D27E48">
        <w:t>macro</w:t>
      </w:r>
      <w:r w:rsidR="00CC5A6D" w:rsidRPr="00D27E48">
        <w:t xml:space="preserve"> maniac’!</w:t>
      </w:r>
    </w:p>
    <w:p w14:paraId="56259606" w14:textId="77777777" w:rsidR="00DC1977" w:rsidRPr="00D27E48" w:rsidRDefault="00DC1977" w:rsidP="00DC1977"/>
    <w:p w14:paraId="7AF948BB" w14:textId="627B362D" w:rsidR="00DC1977" w:rsidRPr="00D27E48" w:rsidRDefault="00DC1977" w:rsidP="00DC1977">
      <w:r w:rsidRPr="00D27E48">
        <w:t xml:space="preserve">N.B. </w:t>
      </w:r>
      <w:r w:rsidR="00CC5A6D" w:rsidRPr="00D27E48">
        <w:t xml:space="preserve">As I understand it, </w:t>
      </w:r>
      <w:r w:rsidRPr="00D27E48">
        <w:t xml:space="preserve">Dragon works in any application, whereas Dictate is only for Word. Also, Dragon allows you to do various command functions. </w:t>
      </w:r>
      <w:r w:rsidR="00B54230" w:rsidRPr="00D27E48">
        <w:t xml:space="preserve">Dictate plus </w:t>
      </w:r>
      <w:r w:rsidR="00B54230" w:rsidRPr="00D27E48">
        <w:rPr>
          <w:i/>
        </w:rPr>
        <w:t>DictateExtra</w:t>
      </w:r>
      <w:r w:rsidR="00B54230" w:rsidRPr="00D27E48">
        <w:t xml:space="preserve"> only gives you dictation</w:t>
      </w:r>
      <w:r w:rsidR="00CC5A6D" w:rsidRPr="00D27E48">
        <w:t xml:space="preserve"> facility,</w:t>
      </w:r>
      <w:r w:rsidR="00B54230" w:rsidRPr="00D27E48">
        <w:t xml:space="preserve"> plus links t</w:t>
      </w:r>
      <w:r w:rsidR="00320561" w:rsidRPr="00D27E48">
        <w:t>o</w:t>
      </w:r>
      <w:r w:rsidR="00B54230" w:rsidRPr="00D27E48">
        <w:t xml:space="preserve"> some of my Fetch macros (GoogleFetch, MapFetch and GoogleTranslate</w:t>
      </w:r>
      <w:r w:rsidR="00320561" w:rsidRPr="00D27E48">
        <w:t>)</w:t>
      </w:r>
      <w:r w:rsidR="00CC5A6D" w:rsidRPr="00D27E48">
        <w:t>.</w:t>
      </w:r>
    </w:p>
    <w:p w14:paraId="257EDC6C" w14:textId="0EDAF24E" w:rsidR="00320561" w:rsidRPr="00D27E48" w:rsidRDefault="00320561" w:rsidP="00DC1977"/>
    <w:p w14:paraId="74598DF0" w14:textId="32308A89" w:rsidR="00320561" w:rsidRPr="00D27E48" w:rsidRDefault="00320561" w:rsidP="00320561">
      <w:r w:rsidRPr="00D27E48">
        <w:t>Dictate’s own system generates</w:t>
      </w:r>
      <w:r w:rsidR="00CC5A6D" w:rsidRPr="00D27E48">
        <w:t xml:space="preserve"> text plus some punctuation</w:t>
      </w:r>
      <w:r w:rsidR="00D108EB" w:rsidRPr="00D27E48">
        <w:t xml:space="preserve"> (blue is an alternative)</w:t>
      </w:r>
      <w:r w:rsidRPr="00D27E48">
        <w:t>:</w:t>
      </w:r>
    </w:p>
    <w:p w14:paraId="2AA72A52" w14:textId="77777777" w:rsidR="00320561" w:rsidRPr="00D27E48" w:rsidRDefault="00320561" w:rsidP="00320561"/>
    <w:tbl>
      <w:tblPr>
        <w:tblStyle w:val="TableGrid"/>
        <w:tblW w:w="0" w:type="auto"/>
        <w:tblLook w:val="04A0" w:firstRow="1" w:lastRow="0" w:firstColumn="1" w:lastColumn="0" w:noHBand="0" w:noVBand="1"/>
      </w:tblPr>
      <w:tblGrid>
        <w:gridCol w:w="1838"/>
        <w:gridCol w:w="2126"/>
      </w:tblGrid>
      <w:tr w:rsidR="00320561" w:rsidRPr="00D27E48" w14:paraId="2D12C0E9" w14:textId="77777777" w:rsidTr="00C97800">
        <w:tc>
          <w:tcPr>
            <w:tcW w:w="1838" w:type="dxa"/>
          </w:tcPr>
          <w:p w14:paraId="6A0F689F" w14:textId="77777777" w:rsidR="00320561" w:rsidRPr="00D27E48" w:rsidRDefault="00320561" w:rsidP="00C97800">
            <w:pPr>
              <w:rPr>
                <w:b/>
              </w:rPr>
            </w:pPr>
            <w:r w:rsidRPr="00D27E48">
              <w:rPr>
                <w:b/>
              </w:rPr>
              <w:t>Speak</w:t>
            </w:r>
          </w:p>
        </w:tc>
        <w:tc>
          <w:tcPr>
            <w:tcW w:w="2126" w:type="dxa"/>
          </w:tcPr>
          <w:p w14:paraId="6C2D9DFC" w14:textId="77777777" w:rsidR="00320561" w:rsidRPr="00D27E48" w:rsidRDefault="00320561" w:rsidP="00C97800">
            <w:pPr>
              <w:jc w:val="center"/>
              <w:rPr>
                <w:b/>
              </w:rPr>
            </w:pPr>
            <w:r w:rsidRPr="00D27E48">
              <w:rPr>
                <w:b/>
              </w:rPr>
              <w:t>Result</w:t>
            </w:r>
          </w:p>
        </w:tc>
      </w:tr>
      <w:tr w:rsidR="00320561" w:rsidRPr="00D27E48" w14:paraId="0EEE2535" w14:textId="77777777" w:rsidTr="00C97800">
        <w:tc>
          <w:tcPr>
            <w:tcW w:w="1838" w:type="dxa"/>
          </w:tcPr>
          <w:p w14:paraId="437F87EE" w14:textId="77777777" w:rsidR="00320561" w:rsidRPr="00D27E48" w:rsidRDefault="00320561" w:rsidP="00C97800">
            <w:r w:rsidRPr="00D27E48">
              <w:t>question mark</w:t>
            </w:r>
          </w:p>
        </w:tc>
        <w:tc>
          <w:tcPr>
            <w:tcW w:w="2126" w:type="dxa"/>
          </w:tcPr>
          <w:p w14:paraId="0E8E94C6" w14:textId="77777777" w:rsidR="00320561" w:rsidRPr="00D27E48" w:rsidRDefault="00320561" w:rsidP="00C97800">
            <w:pPr>
              <w:jc w:val="center"/>
            </w:pPr>
            <w:r w:rsidRPr="00D27E48">
              <w:t>?</w:t>
            </w:r>
          </w:p>
        </w:tc>
      </w:tr>
      <w:tr w:rsidR="00320561" w:rsidRPr="00D27E48" w14:paraId="0A5CB180" w14:textId="77777777" w:rsidTr="00C97800">
        <w:tc>
          <w:tcPr>
            <w:tcW w:w="1838" w:type="dxa"/>
          </w:tcPr>
          <w:p w14:paraId="61161B59" w14:textId="77777777" w:rsidR="00320561" w:rsidRPr="00D27E48" w:rsidRDefault="00320561" w:rsidP="00C97800">
            <w:r w:rsidRPr="00D27E48">
              <w:t>exclamation mark</w:t>
            </w:r>
          </w:p>
        </w:tc>
        <w:tc>
          <w:tcPr>
            <w:tcW w:w="2126" w:type="dxa"/>
          </w:tcPr>
          <w:p w14:paraId="28240EE8" w14:textId="77777777" w:rsidR="00320561" w:rsidRPr="00D27E48" w:rsidRDefault="00320561" w:rsidP="00C97800">
            <w:pPr>
              <w:jc w:val="center"/>
            </w:pPr>
            <w:r w:rsidRPr="00D27E48">
              <w:t>!</w:t>
            </w:r>
          </w:p>
        </w:tc>
      </w:tr>
      <w:tr w:rsidR="00320561" w:rsidRPr="00D27E48" w14:paraId="6CD3011B" w14:textId="77777777" w:rsidTr="00C97800">
        <w:tc>
          <w:tcPr>
            <w:tcW w:w="1838" w:type="dxa"/>
          </w:tcPr>
          <w:p w14:paraId="21123F76" w14:textId="77777777" w:rsidR="00320561" w:rsidRPr="00D27E48" w:rsidRDefault="00320561" w:rsidP="00C97800">
            <w:r w:rsidRPr="00D27E48">
              <w:t>new line</w:t>
            </w:r>
          </w:p>
        </w:tc>
        <w:tc>
          <w:tcPr>
            <w:tcW w:w="2126" w:type="dxa"/>
          </w:tcPr>
          <w:p w14:paraId="5419620A" w14:textId="77777777" w:rsidR="00320561" w:rsidRPr="00D27E48" w:rsidRDefault="00320561" w:rsidP="00C97800">
            <w:pPr>
              <w:jc w:val="center"/>
            </w:pPr>
            <w:r w:rsidRPr="00D27E48">
              <w:t>Enter</w:t>
            </w:r>
          </w:p>
        </w:tc>
      </w:tr>
      <w:tr w:rsidR="00320561" w:rsidRPr="00D27E48" w14:paraId="757E89F0" w14:textId="77777777" w:rsidTr="00C97800">
        <w:tc>
          <w:tcPr>
            <w:tcW w:w="1838" w:type="dxa"/>
          </w:tcPr>
          <w:p w14:paraId="75DE6317" w14:textId="77777777" w:rsidR="00320561" w:rsidRPr="00D27E48" w:rsidRDefault="00320561" w:rsidP="00C97800">
            <w:r w:rsidRPr="00D27E48">
              <w:t>full stop</w:t>
            </w:r>
          </w:p>
        </w:tc>
        <w:tc>
          <w:tcPr>
            <w:tcW w:w="2126" w:type="dxa"/>
          </w:tcPr>
          <w:p w14:paraId="6F8C53FA" w14:textId="77777777" w:rsidR="00320561" w:rsidRPr="00D27E48" w:rsidRDefault="00320561" w:rsidP="00C97800">
            <w:pPr>
              <w:jc w:val="center"/>
            </w:pPr>
            <w:r w:rsidRPr="00D27E48">
              <w:t>.</w:t>
            </w:r>
          </w:p>
        </w:tc>
      </w:tr>
      <w:tr w:rsidR="00320561" w:rsidRPr="00D27E48" w14:paraId="0E725524" w14:textId="77777777" w:rsidTr="00C97800">
        <w:tc>
          <w:tcPr>
            <w:tcW w:w="1838" w:type="dxa"/>
          </w:tcPr>
          <w:p w14:paraId="127EC097" w14:textId="77777777" w:rsidR="00320561" w:rsidRPr="00D27E48" w:rsidRDefault="00320561" w:rsidP="00C97800">
            <w:pPr>
              <w:rPr>
                <w:color w:val="0000FF"/>
              </w:rPr>
            </w:pPr>
            <w:r w:rsidRPr="00D27E48">
              <w:rPr>
                <w:color w:val="0000FF"/>
              </w:rPr>
              <w:t>period</w:t>
            </w:r>
          </w:p>
        </w:tc>
        <w:tc>
          <w:tcPr>
            <w:tcW w:w="2126" w:type="dxa"/>
          </w:tcPr>
          <w:p w14:paraId="23AF12D6" w14:textId="77777777" w:rsidR="00320561" w:rsidRPr="00D27E48" w:rsidRDefault="00320561" w:rsidP="00C97800">
            <w:pPr>
              <w:jc w:val="center"/>
              <w:rPr>
                <w:color w:val="0000FF"/>
              </w:rPr>
            </w:pPr>
            <w:r w:rsidRPr="00D27E48">
              <w:rPr>
                <w:color w:val="0000FF"/>
              </w:rPr>
              <w:t>.</w:t>
            </w:r>
          </w:p>
        </w:tc>
      </w:tr>
      <w:tr w:rsidR="00320561" w:rsidRPr="00D27E48" w14:paraId="5C0147B6" w14:textId="77777777" w:rsidTr="00C97800">
        <w:tc>
          <w:tcPr>
            <w:tcW w:w="1838" w:type="dxa"/>
          </w:tcPr>
          <w:p w14:paraId="5338FECC" w14:textId="77777777" w:rsidR="00320561" w:rsidRPr="00D27E48" w:rsidRDefault="00320561" w:rsidP="00C97800">
            <w:r w:rsidRPr="00D27E48">
              <w:t>colon</w:t>
            </w:r>
          </w:p>
        </w:tc>
        <w:tc>
          <w:tcPr>
            <w:tcW w:w="2126" w:type="dxa"/>
          </w:tcPr>
          <w:p w14:paraId="4C93C534" w14:textId="77777777" w:rsidR="00320561" w:rsidRPr="00D27E48" w:rsidRDefault="00320561" w:rsidP="00C97800">
            <w:pPr>
              <w:jc w:val="center"/>
            </w:pPr>
            <w:r w:rsidRPr="00D27E48">
              <w:t>:</w:t>
            </w:r>
          </w:p>
        </w:tc>
      </w:tr>
      <w:tr w:rsidR="00320561" w:rsidRPr="00D27E48" w14:paraId="38D990EB" w14:textId="77777777" w:rsidTr="00C97800">
        <w:tc>
          <w:tcPr>
            <w:tcW w:w="1838" w:type="dxa"/>
          </w:tcPr>
          <w:p w14:paraId="3828F991" w14:textId="77777777" w:rsidR="00320561" w:rsidRPr="00D27E48" w:rsidRDefault="00320561" w:rsidP="00C97800">
            <w:r w:rsidRPr="00D27E48">
              <w:t>semicolon</w:t>
            </w:r>
          </w:p>
        </w:tc>
        <w:tc>
          <w:tcPr>
            <w:tcW w:w="2126" w:type="dxa"/>
          </w:tcPr>
          <w:p w14:paraId="16FB1176" w14:textId="77777777" w:rsidR="00320561" w:rsidRPr="00D27E48" w:rsidRDefault="00320561" w:rsidP="00C97800">
            <w:pPr>
              <w:jc w:val="center"/>
            </w:pPr>
            <w:r w:rsidRPr="00D27E48">
              <w:t>;</w:t>
            </w:r>
          </w:p>
        </w:tc>
      </w:tr>
      <w:tr w:rsidR="00320561" w:rsidRPr="00D27E48" w14:paraId="75345C93" w14:textId="77777777" w:rsidTr="00C97800">
        <w:tc>
          <w:tcPr>
            <w:tcW w:w="1838" w:type="dxa"/>
          </w:tcPr>
          <w:p w14:paraId="0D9951EE" w14:textId="77777777" w:rsidR="00320561" w:rsidRPr="00D27E48" w:rsidRDefault="00320561" w:rsidP="00C97800">
            <w:r w:rsidRPr="00D27E48">
              <w:t>open quotes</w:t>
            </w:r>
          </w:p>
        </w:tc>
        <w:tc>
          <w:tcPr>
            <w:tcW w:w="2126" w:type="dxa"/>
          </w:tcPr>
          <w:p w14:paraId="4DE8C0AC" w14:textId="77777777" w:rsidR="00320561" w:rsidRPr="00D27E48" w:rsidRDefault="00320561" w:rsidP="00C97800">
            <w:pPr>
              <w:jc w:val="center"/>
            </w:pPr>
            <w:r w:rsidRPr="00D27E48">
              <w:t>"</w:t>
            </w:r>
          </w:p>
        </w:tc>
      </w:tr>
      <w:tr w:rsidR="00320561" w:rsidRPr="00D27E48" w14:paraId="2EF54B29" w14:textId="77777777" w:rsidTr="00C97800">
        <w:tc>
          <w:tcPr>
            <w:tcW w:w="1838" w:type="dxa"/>
          </w:tcPr>
          <w:p w14:paraId="74D0684A" w14:textId="77777777" w:rsidR="00320561" w:rsidRPr="00D27E48" w:rsidRDefault="00320561" w:rsidP="00C97800">
            <w:r w:rsidRPr="00D27E48">
              <w:t>close quotes</w:t>
            </w:r>
          </w:p>
        </w:tc>
        <w:tc>
          <w:tcPr>
            <w:tcW w:w="2126" w:type="dxa"/>
          </w:tcPr>
          <w:p w14:paraId="7A3DC681" w14:textId="77777777" w:rsidR="00320561" w:rsidRPr="00D27E48" w:rsidRDefault="00320561" w:rsidP="00C97800">
            <w:pPr>
              <w:jc w:val="center"/>
            </w:pPr>
            <w:r w:rsidRPr="00D27E48">
              <w:t>"</w:t>
            </w:r>
          </w:p>
        </w:tc>
      </w:tr>
      <w:tr w:rsidR="00320561" w:rsidRPr="00D27E48" w14:paraId="42D812B9" w14:textId="77777777" w:rsidTr="00C97800">
        <w:tc>
          <w:tcPr>
            <w:tcW w:w="1838" w:type="dxa"/>
          </w:tcPr>
          <w:p w14:paraId="135126F5" w14:textId="77777777" w:rsidR="00320561" w:rsidRPr="00D27E48" w:rsidRDefault="00320561" w:rsidP="00C97800">
            <w:r w:rsidRPr="00D27E48">
              <w:t>smiley face</w:t>
            </w:r>
          </w:p>
        </w:tc>
        <w:tc>
          <w:tcPr>
            <w:tcW w:w="2126" w:type="dxa"/>
          </w:tcPr>
          <w:p w14:paraId="2B504E49" w14:textId="77777777" w:rsidR="00320561" w:rsidRPr="00D27E48" w:rsidRDefault="00320561" w:rsidP="00C97800">
            <w:pPr>
              <w:jc w:val="center"/>
            </w:pPr>
            <w:r w:rsidRPr="00D27E48">
              <w:t>:)</w:t>
            </w:r>
          </w:p>
        </w:tc>
      </w:tr>
    </w:tbl>
    <w:p w14:paraId="7749458D" w14:textId="77777777" w:rsidR="00D108EB" w:rsidRPr="00D27E48" w:rsidRDefault="00320561" w:rsidP="00DC1977">
      <w:r w:rsidRPr="00D27E48">
        <w:t xml:space="preserve"> </w:t>
      </w:r>
    </w:p>
    <w:p w14:paraId="008E505D" w14:textId="0E14B140" w:rsidR="00320561" w:rsidRPr="00D27E48" w:rsidRDefault="00CC5A6D" w:rsidP="00DC1977">
      <w:pPr>
        <w:rPr>
          <w:b/>
        </w:rPr>
      </w:pPr>
      <w:r w:rsidRPr="00D27E48">
        <w:rPr>
          <w:b/>
        </w:rPr>
        <w:t>but</w:t>
      </w:r>
      <w:r w:rsidR="00320561" w:rsidRPr="00D27E48">
        <w:rPr>
          <w:b/>
        </w:rPr>
        <w:t xml:space="preserve"> my macro </w:t>
      </w:r>
      <w:r w:rsidRPr="00D27E48">
        <w:rPr>
          <w:b/>
        </w:rPr>
        <w:t xml:space="preserve">then </w:t>
      </w:r>
      <w:r w:rsidR="00320561" w:rsidRPr="00D27E48">
        <w:rPr>
          <w:b/>
        </w:rPr>
        <w:t>adds</w:t>
      </w:r>
      <w:r w:rsidR="00D108EB" w:rsidRPr="00D27E48">
        <w:t xml:space="preserve"> (again, blue is an alternative)</w:t>
      </w:r>
      <w:r w:rsidR="00320561" w:rsidRPr="00D27E48">
        <w:t>:</w:t>
      </w:r>
    </w:p>
    <w:p w14:paraId="64DC8D00" w14:textId="7C1A12D6" w:rsidR="00320561" w:rsidRPr="00D27E48" w:rsidRDefault="00320561" w:rsidP="00DC1977"/>
    <w:tbl>
      <w:tblPr>
        <w:tblStyle w:val="TableGrid"/>
        <w:tblW w:w="0" w:type="auto"/>
        <w:tblLook w:val="04A0" w:firstRow="1" w:lastRow="0" w:firstColumn="1" w:lastColumn="0" w:noHBand="0" w:noVBand="1"/>
      </w:tblPr>
      <w:tblGrid>
        <w:gridCol w:w="1980"/>
        <w:gridCol w:w="992"/>
      </w:tblGrid>
      <w:tr w:rsidR="00320561" w:rsidRPr="00D27E48" w14:paraId="3A1F0502" w14:textId="77777777" w:rsidTr="00C97800">
        <w:tc>
          <w:tcPr>
            <w:tcW w:w="1980" w:type="dxa"/>
          </w:tcPr>
          <w:p w14:paraId="479F12D5" w14:textId="77777777" w:rsidR="00320561" w:rsidRPr="00D27E48" w:rsidRDefault="00320561" w:rsidP="00C97800">
            <w:pPr>
              <w:rPr>
                <w:b/>
              </w:rPr>
            </w:pPr>
            <w:r w:rsidRPr="00D27E48">
              <w:rPr>
                <w:b/>
              </w:rPr>
              <w:t>Speak</w:t>
            </w:r>
          </w:p>
        </w:tc>
        <w:tc>
          <w:tcPr>
            <w:tcW w:w="992" w:type="dxa"/>
          </w:tcPr>
          <w:p w14:paraId="3CA2518B" w14:textId="77777777" w:rsidR="00320561" w:rsidRPr="00D27E48" w:rsidRDefault="00320561" w:rsidP="00C97800">
            <w:pPr>
              <w:jc w:val="center"/>
              <w:rPr>
                <w:b/>
              </w:rPr>
            </w:pPr>
            <w:r w:rsidRPr="00D27E48">
              <w:rPr>
                <w:b/>
              </w:rPr>
              <w:t>Result</w:t>
            </w:r>
          </w:p>
        </w:tc>
      </w:tr>
      <w:tr w:rsidR="00320561" w:rsidRPr="00D27E48" w14:paraId="7F3097DA" w14:textId="77777777" w:rsidTr="00C97800">
        <w:tc>
          <w:tcPr>
            <w:tcW w:w="1980" w:type="dxa"/>
          </w:tcPr>
          <w:p w14:paraId="530FEA74" w14:textId="77777777" w:rsidR="00320561" w:rsidRPr="00D27E48" w:rsidRDefault="00320561" w:rsidP="00C97800">
            <w:r w:rsidRPr="00D27E48">
              <w:t>apostrophe s</w:t>
            </w:r>
          </w:p>
        </w:tc>
        <w:tc>
          <w:tcPr>
            <w:tcW w:w="992" w:type="dxa"/>
          </w:tcPr>
          <w:p w14:paraId="24A23DFB" w14:textId="77777777" w:rsidR="00320561" w:rsidRPr="00D27E48" w:rsidRDefault="00320561" w:rsidP="00C97800">
            <w:pPr>
              <w:jc w:val="center"/>
            </w:pPr>
            <w:r w:rsidRPr="00D27E48">
              <w:t>s’</w:t>
            </w:r>
          </w:p>
        </w:tc>
      </w:tr>
      <w:tr w:rsidR="00320561" w:rsidRPr="00D27E48" w14:paraId="149BC57D" w14:textId="77777777" w:rsidTr="00C97800">
        <w:tc>
          <w:tcPr>
            <w:tcW w:w="1980" w:type="dxa"/>
          </w:tcPr>
          <w:p w14:paraId="063E85F4" w14:textId="77777777" w:rsidR="00320561" w:rsidRPr="00D27E48" w:rsidRDefault="00320561" w:rsidP="00C97800">
            <w:r w:rsidRPr="00D27E48">
              <w:t>s apostrophe</w:t>
            </w:r>
          </w:p>
        </w:tc>
        <w:tc>
          <w:tcPr>
            <w:tcW w:w="992" w:type="dxa"/>
          </w:tcPr>
          <w:p w14:paraId="27A58994" w14:textId="77777777" w:rsidR="00320561" w:rsidRPr="00D27E48" w:rsidRDefault="00320561" w:rsidP="00C97800">
            <w:pPr>
              <w:jc w:val="center"/>
            </w:pPr>
            <w:r w:rsidRPr="00D27E48">
              <w:t>’s</w:t>
            </w:r>
          </w:p>
        </w:tc>
      </w:tr>
      <w:tr w:rsidR="00320561" w:rsidRPr="00D27E48" w14:paraId="23808F5E" w14:textId="77777777" w:rsidTr="00C97800">
        <w:tc>
          <w:tcPr>
            <w:tcW w:w="1980" w:type="dxa"/>
          </w:tcPr>
          <w:p w14:paraId="36F41444" w14:textId="77777777" w:rsidR="00320561" w:rsidRPr="00D27E48" w:rsidRDefault="00320561" w:rsidP="00C97800">
            <w:r w:rsidRPr="00D27E48">
              <w:t>open bracket</w:t>
            </w:r>
          </w:p>
        </w:tc>
        <w:tc>
          <w:tcPr>
            <w:tcW w:w="992" w:type="dxa"/>
          </w:tcPr>
          <w:p w14:paraId="4CBA55F6" w14:textId="77777777" w:rsidR="00320561" w:rsidRPr="00D27E48" w:rsidRDefault="00320561" w:rsidP="00C97800">
            <w:pPr>
              <w:jc w:val="center"/>
            </w:pPr>
            <w:r w:rsidRPr="00D27E48">
              <w:t>(</w:t>
            </w:r>
          </w:p>
        </w:tc>
      </w:tr>
      <w:tr w:rsidR="00320561" w:rsidRPr="00D27E48" w14:paraId="691BA4B5" w14:textId="77777777" w:rsidTr="00C97800">
        <w:tc>
          <w:tcPr>
            <w:tcW w:w="1980" w:type="dxa"/>
          </w:tcPr>
          <w:p w14:paraId="1608CA30" w14:textId="77777777" w:rsidR="00320561" w:rsidRPr="00D27E48" w:rsidRDefault="00320561" w:rsidP="00C97800">
            <w:r w:rsidRPr="00D27E48">
              <w:t>close bracket</w:t>
            </w:r>
          </w:p>
        </w:tc>
        <w:tc>
          <w:tcPr>
            <w:tcW w:w="992" w:type="dxa"/>
          </w:tcPr>
          <w:p w14:paraId="6A416063" w14:textId="77777777" w:rsidR="00320561" w:rsidRPr="00D27E48" w:rsidRDefault="00320561" w:rsidP="00C97800">
            <w:pPr>
              <w:jc w:val="center"/>
            </w:pPr>
            <w:r w:rsidRPr="00D27E48">
              <w:t>)</w:t>
            </w:r>
          </w:p>
        </w:tc>
      </w:tr>
      <w:tr w:rsidR="00320561" w:rsidRPr="00D27E48" w14:paraId="33056332" w14:textId="77777777" w:rsidTr="00C97800">
        <w:tc>
          <w:tcPr>
            <w:tcW w:w="1980" w:type="dxa"/>
          </w:tcPr>
          <w:p w14:paraId="648A9F6D" w14:textId="77777777" w:rsidR="00320561" w:rsidRPr="00D27E48" w:rsidRDefault="00320561" w:rsidP="00C97800">
            <w:pPr>
              <w:rPr>
                <w:color w:val="0000FF"/>
              </w:rPr>
            </w:pPr>
            <w:r w:rsidRPr="00D27E48">
              <w:rPr>
                <w:color w:val="0000FF"/>
              </w:rPr>
              <w:t>bracket</w:t>
            </w:r>
          </w:p>
        </w:tc>
        <w:tc>
          <w:tcPr>
            <w:tcW w:w="992" w:type="dxa"/>
          </w:tcPr>
          <w:p w14:paraId="3512F31D" w14:textId="77777777" w:rsidR="00320561" w:rsidRPr="00D27E48" w:rsidRDefault="00320561" w:rsidP="00C97800">
            <w:pPr>
              <w:jc w:val="center"/>
              <w:rPr>
                <w:color w:val="0000FF"/>
              </w:rPr>
            </w:pPr>
            <w:r w:rsidRPr="00D27E48">
              <w:rPr>
                <w:color w:val="0000FF"/>
              </w:rPr>
              <w:t>(</w:t>
            </w:r>
          </w:p>
        </w:tc>
      </w:tr>
      <w:tr w:rsidR="00320561" w:rsidRPr="00D27E48" w14:paraId="55FEDE88" w14:textId="77777777" w:rsidTr="00C97800">
        <w:tc>
          <w:tcPr>
            <w:tcW w:w="1980" w:type="dxa"/>
          </w:tcPr>
          <w:p w14:paraId="70BB4FD3" w14:textId="77777777" w:rsidR="00320561" w:rsidRPr="00D27E48" w:rsidRDefault="00320561" w:rsidP="00C97800">
            <w:r w:rsidRPr="00D27E48">
              <w:t>eg</w:t>
            </w:r>
          </w:p>
        </w:tc>
        <w:tc>
          <w:tcPr>
            <w:tcW w:w="992" w:type="dxa"/>
          </w:tcPr>
          <w:p w14:paraId="5CF2499C" w14:textId="77777777" w:rsidR="00320561" w:rsidRPr="00D27E48" w:rsidRDefault="00320561" w:rsidP="00C97800">
            <w:pPr>
              <w:jc w:val="center"/>
            </w:pPr>
            <w:r w:rsidRPr="00D27E48">
              <w:t>e.g.</w:t>
            </w:r>
          </w:p>
        </w:tc>
      </w:tr>
      <w:tr w:rsidR="00320561" w:rsidRPr="00D27E48" w14:paraId="5C28051A" w14:textId="77777777" w:rsidTr="00C97800">
        <w:tc>
          <w:tcPr>
            <w:tcW w:w="1980" w:type="dxa"/>
          </w:tcPr>
          <w:p w14:paraId="2DABE0B9" w14:textId="77777777" w:rsidR="00320561" w:rsidRPr="00D27E48" w:rsidRDefault="00320561" w:rsidP="00C97800">
            <w:r w:rsidRPr="00D27E48">
              <w:t>ie</w:t>
            </w:r>
          </w:p>
        </w:tc>
        <w:tc>
          <w:tcPr>
            <w:tcW w:w="992" w:type="dxa"/>
          </w:tcPr>
          <w:p w14:paraId="35D8E077" w14:textId="77777777" w:rsidR="00320561" w:rsidRPr="00D27E48" w:rsidRDefault="00320561" w:rsidP="00C97800">
            <w:pPr>
              <w:jc w:val="center"/>
            </w:pPr>
            <w:r w:rsidRPr="00D27E48">
              <w:t>i.e.</w:t>
            </w:r>
          </w:p>
        </w:tc>
      </w:tr>
      <w:tr w:rsidR="00320561" w:rsidRPr="00D27E48" w14:paraId="7BEBEBFB" w14:textId="77777777" w:rsidTr="00C97800">
        <w:tc>
          <w:tcPr>
            <w:tcW w:w="1980" w:type="dxa"/>
          </w:tcPr>
          <w:p w14:paraId="0658A86A" w14:textId="77777777" w:rsidR="00320561" w:rsidRPr="00D27E48" w:rsidRDefault="00320561" w:rsidP="00C97800">
            <w:r w:rsidRPr="00D27E48">
              <w:lastRenderedPageBreak/>
              <w:t>asterisk</w:t>
            </w:r>
          </w:p>
        </w:tc>
        <w:tc>
          <w:tcPr>
            <w:tcW w:w="992" w:type="dxa"/>
          </w:tcPr>
          <w:p w14:paraId="1241A88D" w14:textId="77777777" w:rsidR="00320561" w:rsidRPr="00D27E48" w:rsidRDefault="00320561" w:rsidP="00C97800">
            <w:pPr>
              <w:jc w:val="center"/>
            </w:pPr>
            <w:r w:rsidRPr="00D27E48">
              <w:t>*</w:t>
            </w:r>
          </w:p>
        </w:tc>
      </w:tr>
      <w:tr w:rsidR="00320561" w:rsidRPr="00D27E48" w14:paraId="72930C33" w14:textId="77777777" w:rsidTr="00C97800">
        <w:tc>
          <w:tcPr>
            <w:tcW w:w="1980" w:type="dxa"/>
          </w:tcPr>
          <w:p w14:paraId="24C8F652" w14:textId="77777777" w:rsidR="00320561" w:rsidRPr="00D27E48" w:rsidRDefault="00320561" w:rsidP="00C97800">
            <w:r w:rsidRPr="00D27E48">
              <w:t>degree symbol C</w:t>
            </w:r>
          </w:p>
        </w:tc>
        <w:tc>
          <w:tcPr>
            <w:tcW w:w="992" w:type="dxa"/>
          </w:tcPr>
          <w:p w14:paraId="4C9E5E43" w14:textId="77777777" w:rsidR="00320561" w:rsidRPr="00D27E48" w:rsidRDefault="00320561" w:rsidP="00C97800">
            <w:pPr>
              <w:jc w:val="center"/>
            </w:pPr>
            <w:r w:rsidRPr="00D27E48">
              <w:t>°C</w:t>
            </w:r>
          </w:p>
        </w:tc>
      </w:tr>
      <w:tr w:rsidR="00320561" w:rsidRPr="00D27E48" w14:paraId="57F9B3D8" w14:textId="77777777" w:rsidTr="00C97800">
        <w:tc>
          <w:tcPr>
            <w:tcW w:w="1980" w:type="dxa"/>
          </w:tcPr>
          <w:p w14:paraId="0E47F4E5" w14:textId="77777777" w:rsidR="00320561" w:rsidRPr="00D27E48" w:rsidRDefault="00320561" w:rsidP="00C97800">
            <w:r w:rsidRPr="00D27E48">
              <w:t>degree symbol</w:t>
            </w:r>
          </w:p>
        </w:tc>
        <w:tc>
          <w:tcPr>
            <w:tcW w:w="992" w:type="dxa"/>
          </w:tcPr>
          <w:p w14:paraId="798AAC1C" w14:textId="77777777" w:rsidR="00320561" w:rsidRPr="00D27E48" w:rsidRDefault="00320561" w:rsidP="00C97800">
            <w:pPr>
              <w:jc w:val="center"/>
            </w:pPr>
            <w:r w:rsidRPr="00D27E48">
              <w:t>°</w:t>
            </w:r>
          </w:p>
        </w:tc>
      </w:tr>
      <w:tr w:rsidR="00320561" w:rsidRPr="00D27E48" w14:paraId="482B8247" w14:textId="77777777" w:rsidTr="00C97800">
        <w:tc>
          <w:tcPr>
            <w:tcW w:w="1980" w:type="dxa"/>
          </w:tcPr>
          <w:p w14:paraId="2175411C" w14:textId="77777777" w:rsidR="00320561" w:rsidRPr="00D27E48" w:rsidRDefault="00320561" w:rsidP="00C97800">
            <w:r w:rsidRPr="00D27E48">
              <w:t>bullet point</w:t>
            </w:r>
          </w:p>
        </w:tc>
        <w:tc>
          <w:tcPr>
            <w:tcW w:w="992" w:type="dxa"/>
          </w:tcPr>
          <w:p w14:paraId="2A4F8845" w14:textId="77777777" w:rsidR="00320561" w:rsidRPr="00D27E48" w:rsidRDefault="00320561" w:rsidP="00C97800">
            <w:pPr>
              <w:jc w:val="center"/>
            </w:pPr>
            <w:r w:rsidRPr="00D27E48">
              <w:t>•</w:t>
            </w:r>
          </w:p>
        </w:tc>
      </w:tr>
    </w:tbl>
    <w:p w14:paraId="0F5193C8" w14:textId="77777777" w:rsidR="00320561" w:rsidRPr="00D27E48" w:rsidRDefault="00320561" w:rsidP="00DC1977"/>
    <w:p w14:paraId="486824FF" w14:textId="4F598089" w:rsidR="00DC1977" w:rsidRPr="00D27E48" w:rsidRDefault="00D108EB" w:rsidP="00DC1977">
      <w:r w:rsidRPr="00D27E48">
        <w:t>Apart from these, DictateExtra (a) adds extra features such as bold, italic, etc, (b) corrects dictation errors</w:t>
      </w:r>
      <w:r w:rsidR="00CC5A6D" w:rsidRPr="00D27E48">
        <w:t>, and (c) allows you to add your own shortcut words</w:t>
      </w:r>
      <w:r w:rsidRPr="00D27E48">
        <w:t>.</w:t>
      </w:r>
    </w:p>
    <w:p w14:paraId="40ADEAB1" w14:textId="6B116AC1" w:rsidR="00D108EB" w:rsidRPr="00D27E48" w:rsidRDefault="00D108EB" w:rsidP="00DC1977"/>
    <w:p w14:paraId="2B02AB70" w14:textId="5C3CAF47" w:rsidR="00DC1977" w:rsidRPr="00D27E48" w:rsidRDefault="00DC1977" w:rsidP="00DC1977">
      <w:r w:rsidRPr="00D27E48">
        <w:t>Here’s a</w:t>
      </w:r>
      <w:r w:rsidR="00CC5A6D" w:rsidRPr="00D27E48">
        <w:t>re</w:t>
      </w:r>
      <w:r w:rsidR="00D108EB" w:rsidRPr="00D27E48">
        <w:t xml:space="preserve"> some</w:t>
      </w:r>
      <w:r w:rsidR="00CC5A6D" w:rsidRPr="00D27E48">
        <w:t xml:space="preserve"> examples</w:t>
      </w:r>
      <w:r w:rsidR="00D108EB" w:rsidRPr="00D27E48">
        <w:t xml:space="preserve"> </w:t>
      </w:r>
      <w:r w:rsidRPr="00D27E48">
        <w:t>of the extra feature</w:t>
      </w:r>
      <w:r w:rsidR="00CC5A6D" w:rsidRPr="00D27E48">
        <w:t>s</w:t>
      </w:r>
      <w:r w:rsidRPr="00D27E48">
        <w:t xml:space="preserve"> in </w:t>
      </w:r>
      <w:r w:rsidRPr="00D27E48">
        <w:rPr>
          <w:i/>
        </w:rPr>
        <w:t>DictateExtra</w:t>
      </w:r>
      <w:r w:rsidRPr="00D27E48">
        <w:t xml:space="preserve">, but if you want any others, please let me know, and I’ll </w:t>
      </w:r>
      <w:r w:rsidR="00CF6C95" w:rsidRPr="00D27E48">
        <w:t xml:space="preserve">see if I can </w:t>
      </w:r>
      <w:r w:rsidRPr="00D27E48">
        <w:t>add them.</w:t>
      </w:r>
    </w:p>
    <w:p w14:paraId="2077BB76" w14:textId="77777777" w:rsidR="00DC1977" w:rsidRPr="00D27E48" w:rsidRDefault="00DC1977" w:rsidP="00DC1977"/>
    <w:p w14:paraId="7F2942C1" w14:textId="77777777" w:rsidR="00CC5A6D" w:rsidRPr="00D27E48" w:rsidRDefault="00DC1977" w:rsidP="00DC1977">
      <w:r w:rsidRPr="00D27E48">
        <w:t>If you have a little bit of familiarity with macro code, you can probably add some of them yourself.</w:t>
      </w:r>
    </w:p>
    <w:p w14:paraId="3E8E76C2" w14:textId="77777777" w:rsidR="00CC5A6D" w:rsidRPr="00D27E48" w:rsidRDefault="00CC5A6D" w:rsidP="00DC1977"/>
    <w:p w14:paraId="52CFE2A5" w14:textId="39896736" w:rsidR="00CC5A6D" w:rsidRPr="00D27E48" w:rsidRDefault="00CC5A6D" w:rsidP="00DC1977">
      <w:r w:rsidRPr="00D27E48">
        <w:t>Also, (c) above will allow you to add your own special characters and phrases</w:t>
      </w:r>
      <w:r w:rsidR="00DC1977" w:rsidRPr="00D27E48">
        <w:t>.</w:t>
      </w:r>
      <w:r w:rsidRPr="00D27E48">
        <w:t xml:space="preserve"> For example, you could add t</w:t>
      </w:r>
      <w:r w:rsidR="00CF6C95" w:rsidRPr="00D27E48">
        <w:t>o</w:t>
      </w:r>
      <w:r w:rsidRPr="00D27E48">
        <w:t xml:space="preserve"> the list (see below):</w:t>
      </w:r>
    </w:p>
    <w:p w14:paraId="2CA0D632" w14:textId="77777777" w:rsidR="00CC5A6D" w:rsidRPr="00D27E48" w:rsidRDefault="00CC5A6D" w:rsidP="00DC1977"/>
    <w:p w14:paraId="2C5F5431" w14:textId="40C18C35" w:rsidR="00DC1977" w:rsidRPr="00D27E48" w:rsidRDefault="00CC5A6D" w:rsidP="00DC1977">
      <w:r w:rsidRPr="00D27E48">
        <w:t>thanks thanks /Thanks very much.^p^pWith best wishes,^p^pPaul</w:t>
      </w:r>
    </w:p>
    <w:p w14:paraId="5C2CAB70" w14:textId="38B9CDE4" w:rsidR="00CC5A6D" w:rsidRPr="00D27E48" w:rsidRDefault="00CC5A6D" w:rsidP="00DC1977"/>
    <w:p w14:paraId="4B1C7460" w14:textId="7B1143F2" w:rsidR="00CC5A6D" w:rsidRPr="00D27E48" w:rsidRDefault="00CC5A6D" w:rsidP="00DC1977">
      <w:r w:rsidRPr="00D27E48">
        <w:t>But, of course, the keyword “thanks thanks” has to be something you wouldn’t say elsewhere.</w:t>
      </w:r>
    </w:p>
    <w:p w14:paraId="602DA9B9" w14:textId="77777777" w:rsidR="00DC1977" w:rsidRPr="00D27E48" w:rsidRDefault="00DC1977" w:rsidP="00DC1977"/>
    <w:bookmarkEnd w:id="1504"/>
    <w:p w14:paraId="39E199E5" w14:textId="3A7B0071" w:rsidR="00CC5A6D" w:rsidRPr="00D27E48" w:rsidRDefault="00CC5A6D" w:rsidP="00DC1977">
      <w:pPr>
        <w:rPr>
          <w:b/>
          <w:iCs/>
        </w:rPr>
      </w:pPr>
      <w:r w:rsidRPr="00D27E48">
        <w:rPr>
          <w:b/>
          <w:iCs/>
        </w:rPr>
        <w:t xml:space="preserve">A few sample changes that DictateExtra </w:t>
      </w:r>
      <w:r w:rsidR="00CF6C95" w:rsidRPr="00D27E48">
        <w:rPr>
          <w:b/>
          <w:iCs/>
        </w:rPr>
        <w:t>will</w:t>
      </w:r>
      <w:r w:rsidRPr="00D27E48">
        <w:rPr>
          <w:b/>
          <w:iCs/>
        </w:rPr>
        <w:t xml:space="preserve"> make</w:t>
      </w:r>
      <w:r w:rsidR="00CF6C95" w:rsidRPr="00D27E48">
        <w:rPr>
          <w:b/>
          <w:iCs/>
        </w:rPr>
        <w:t xml:space="preserve"> for you</w:t>
      </w:r>
    </w:p>
    <w:p w14:paraId="28A66B85" w14:textId="5CA2C6A6" w:rsidR="00CC5A6D" w:rsidRPr="00D27E48" w:rsidRDefault="00CC5A6D" w:rsidP="00DC1977">
      <w:pPr>
        <w:rPr>
          <w:i/>
        </w:rPr>
      </w:pPr>
      <w:r w:rsidRPr="00D27E48">
        <w:rPr>
          <w:i/>
        </w:rPr>
        <w:t>(The blue font is just used to highlight to you the significant words for the changes that the macro will make.)</w:t>
      </w:r>
    </w:p>
    <w:p w14:paraId="46DAA1E5" w14:textId="77777777" w:rsidR="00CC5A6D" w:rsidRPr="00D27E48" w:rsidRDefault="00CC5A6D" w:rsidP="00DC1977"/>
    <w:p w14:paraId="54727A06" w14:textId="41CE768A" w:rsidR="00DC1977" w:rsidRPr="00D27E48" w:rsidRDefault="00DC1977" w:rsidP="00DC1977">
      <w:r w:rsidRPr="00D27E48">
        <w:t xml:space="preserve">“This is </w:t>
      </w:r>
      <w:r w:rsidRPr="00D27E48">
        <w:rPr>
          <w:color w:val="0000FF"/>
        </w:rPr>
        <w:t>bold on</w:t>
      </w:r>
      <w:r w:rsidRPr="00D27E48">
        <w:t xml:space="preserve"> great </w:t>
      </w:r>
      <w:r w:rsidRPr="00D27E48">
        <w:rPr>
          <w:color w:val="0000FF"/>
        </w:rPr>
        <w:t>bold off</w:t>
      </w:r>
      <w:r w:rsidRPr="00D27E48">
        <w:t xml:space="preserve"> stuff exclamation mark” −&gt; This is </w:t>
      </w:r>
      <w:r w:rsidRPr="00D27E48">
        <w:rPr>
          <w:b/>
        </w:rPr>
        <w:t>great</w:t>
      </w:r>
      <w:r w:rsidRPr="00D27E48">
        <w:t xml:space="preserve"> stuff!</w:t>
      </w:r>
    </w:p>
    <w:p w14:paraId="46C01790" w14:textId="77777777" w:rsidR="00DC1977" w:rsidRPr="00D27E48" w:rsidRDefault="00DC1977" w:rsidP="00DC1977"/>
    <w:p w14:paraId="5254D1EB" w14:textId="77777777" w:rsidR="00DC1977" w:rsidRPr="00D27E48" w:rsidRDefault="00DC1977" w:rsidP="00DC1977">
      <w:r w:rsidRPr="00D27E48">
        <w:t xml:space="preserve">“This is </w:t>
      </w:r>
      <w:r w:rsidRPr="00D27E48">
        <w:rPr>
          <w:color w:val="0000FF"/>
        </w:rPr>
        <w:t>italic on</w:t>
      </w:r>
      <w:r w:rsidRPr="00D27E48">
        <w:t xml:space="preserve"> great </w:t>
      </w:r>
      <w:r w:rsidRPr="00D27E48">
        <w:rPr>
          <w:color w:val="0000FF"/>
        </w:rPr>
        <w:t>italic off</w:t>
      </w:r>
      <w:r w:rsidRPr="00D27E48">
        <w:t xml:space="preserve"> stuff!” −&gt; This is </w:t>
      </w:r>
      <w:r w:rsidRPr="00D27E48">
        <w:rPr>
          <w:i/>
        </w:rPr>
        <w:t>great</w:t>
      </w:r>
      <w:r w:rsidRPr="00D27E48">
        <w:t xml:space="preserve"> stuff!</w:t>
      </w:r>
    </w:p>
    <w:p w14:paraId="1B05FFB6" w14:textId="77777777" w:rsidR="00DC1977" w:rsidRPr="00D27E48" w:rsidRDefault="00DC1977" w:rsidP="00DC1977"/>
    <w:p w14:paraId="502FACB4" w14:textId="77777777" w:rsidR="00DC1977" w:rsidRPr="00D27E48" w:rsidRDefault="00DC1977" w:rsidP="00DC1977">
      <w:r w:rsidRPr="00D27E48">
        <w:t xml:space="preserve">“Covered with blue </w:t>
      </w:r>
      <w:r w:rsidRPr="00D27E48">
        <w:rPr>
          <w:color w:val="0000FF"/>
        </w:rPr>
        <w:t>dash</w:t>
      </w:r>
      <w:r w:rsidRPr="00D27E48">
        <w:t xml:space="preserve"> green algae” −&gt; Covered with blue–green algae</w:t>
      </w:r>
    </w:p>
    <w:p w14:paraId="50014916" w14:textId="77777777" w:rsidR="00DC1977" w:rsidRPr="00D27E48" w:rsidRDefault="00DC1977" w:rsidP="00DC1977"/>
    <w:p w14:paraId="5C5DA6B5" w14:textId="701A2C0C" w:rsidR="00DC1977" w:rsidRPr="00D27E48" w:rsidRDefault="00DC1977" w:rsidP="00DC1977">
      <w:r w:rsidRPr="00D27E48">
        <w:t xml:space="preserve">“This is good </w:t>
      </w:r>
      <w:r w:rsidRPr="00D27E48">
        <w:rPr>
          <w:color w:val="0000FF"/>
        </w:rPr>
        <w:t>space dash</w:t>
      </w:r>
      <w:r w:rsidRPr="00D27E48">
        <w:t xml:space="preserve"> I love it full stop” −&gt; This is good</w:t>
      </w:r>
      <w:r w:rsidR="002A279D" w:rsidRPr="00D27E48">
        <w:t xml:space="preserve"> –</w:t>
      </w:r>
      <w:r w:rsidRPr="00D27E48">
        <w:t xml:space="preserve"> I love it.</w:t>
      </w:r>
    </w:p>
    <w:p w14:paraId="0FD1662B" w14:textId="77777777" w:rsidR="00DC1977" w:rsidRPr="00D27E48" w:rsidRDefault="00DC1977" w:rsidP="00DC1977"/>
    <w:p w14:paraId="6F492F20" w14:textId="1F9DF972" w:rsidR="00DC1977" w:rsidRPr="00D27E48" w:rsidRDefault="00DC1977" w:rsidP="00DC1977">
      <w:r w:rsidRPr="00D27E48">
        <w:t xml:space="preserve">“non </w:t>
      </w:r>
      <w:r w:rsidRPr="00D27E48">
        <w:rPr>
          <w:color w:val="0000FF"/>
        </w:rPr>
        <w:t>hyphen</w:t>
      </w:r>
      <w:r w:rsidRPr="00D27E48">
        <w:t xml:space="preserve"> linear” −&gt; non-linear</w:t>
      </w:r>
    </w:p>
    <w:p w14:paraId="0A775319" w14:textId="77777777" w:rsidR="00DC1977" w:rsidRPr="00D27E48" w:rsidRDefault="00DC1977" w:rsidP="00DC1977"/>
    <w:p w14:paraId="65A1BE9B" w14:textId="1EBBA0E7" w:rsidR="00DC1977" w:rsidRPr="00D27E48" w:rsidRDefault="00DC1977" w:rsidP="00DC1977">
      <w:r w:rsidRPr="00D27E48">
        <w:t>“</w:t>
      </w:r>
      <w:r w:rsidRPr="00D27E48">
        <w:rPr>
          <w:color w:val="0000FF"/>
        </w:rPr>
        <w:t>lead star</w:t>
      </w:r>
      <w:r w:rsidRPr="00D27E48">
        <w:t xml:space="preserve"> Beverley −&gt; *Beverley</w:t>
      </w:r>
    </w:p>
    <w:p w14:paraId="1F1887F3" w14:textId="77777777" w:rsidR="00DC1977" w:rsidRPr="00D27E48" w:rsidRDefault="00DC1977" w:rsidP="00DC1977"/>
    <w:p w14:paraId="091A3460" w14:textId="0B243A71" w:rsidR="00DC1977" w:rsidRPr="00D27E48" w:rsidRDefault="00DC1977" w:rsidP="00DC1977">
      <w:r w:rsidRPr="00D27E48">
        <w:t xml:space="preserve">“Beverley </w:t>
      </w:r>
      <w:r w:rsidRPr="00D27E48">
        <w:rPr>
          <w:color w:val="0000FF"/>
        </w:rPr>
        <w:t>star</w:t>
      </w:r>
      <w:r w:rsidRPr="00D27E48">
        <w:t xml:space="preserve"> −&gt; Beverley*</w:t>
      </w:r>
    </w:p>
    <w:p w14:paraId="07E2A745" w14:textId="77777777" w:rsidR="00DC1977" w:rsidRPr="00D27E48" w:rsidRDefault="00DC1977" w:rsidP="00DC1977"/>
    <w:p w14:paraId="4D580836" w14:textId="55DA42D1" w:rsidR="00DC1977" w:rsidRPr="00D27E48" w:rsidRDefault="00DC1977" w:rsidP="00DC1977">
      <w:r w:rsidRPr="00D27E48">
        <w:t>“</w:t>
      </w:r>
      <w:r w:rsidR="00F40AF6" w:rsidRPr="00D27E48">
        <w:t>The Romans invaded in</w:t>
      </w:r>
      <w:r w:rsidRPr="00D27E48">
        <w:t xml:space="preserve"> </w:t>
      </w:r>
      <w:r w:rsidR="00F40AF6" w:rsidRPr="00D27E48">
        <w:t>55</w:t>
      </w:r>
      <w:r w:rsidRPr="00D27E48">
        <w:t xml:space="preserve"> </w:t>
      </w:r>
      <w:r w:rsidRPr="00D27E48">
        <w:rPr>
          <w:color w:val="0000FF"/>
        </w:rPr>
        <w:t>small caps on</w:t>
      </w:r>
      <w:r w:rsidRPr="00D27E48">
        <w:t xml:space="preserve"> BC </w:t>
      </w:r>
      <w:r w:rsidRPr="00D27E48">
        <w:rPr>
          <w:color w:val="0000FF"/>
        </w:rPr>
        <w:t>small caps off</w:t>
      </w:r>
      <w:r w:rsidRPr="00D27E48">
        <w:t xml:space="preserve">” −&gt; </w:t>
      </w:r>
      <w:r w:rsidR="00F40AF6" w:rsidRPr="00D27E48">
        <w:t>The Romans invaded in 55</w:t>
      </w:r>
      <w:r w:rsidRPr="00D27E48">
        <w:t xml:space="preserve"> </w:t>
      </w:r>
      <w:r w:rsidRPr="00D27E48">
        <w:rPr>
          <w:smallCaps/>
        </w:rPr>
        <w:t>bc</w:t>
      </w:r>
    </w:p>
    <w:p w14:paraId="7B25BF38" w14:textId="77777777" w:rsidR="00DC1977" w:rsidRPr="00D27E48" w:rsidRDefault="00DC1977" w:rsidP="00DC1977"/>
    <w:p w14:paraId="453FE871" w14:textId="7225C658" w:rsidR="00DC1977" w:rsidRPr="00D27E48" w:rsidRDefault="00DC1977" w:rsidP="00DC1977">
      <w:r w:rsidRPr="00D27E48">
        <w:t xml:space="preserve">“50 </w:t>
      </w:r>
      <w:r w:rsidRPr="00D27E48">
        <w:rPr>
          <w:color w:val="0000FF"/>
        </w:rPr>
        <w:t>colon no space</w:t>
      </w:r>
      <w:r w:rsidRPr="00D27E48">
        <w:t xml:space="preserve"> 50” −&gt; 50:50</w:t>
      </w:r>
    </w:p>
    <w:p w14:paraId="2E3719AD" w14:textId="12E0D77E" w:rsidR="00DC1977" w:rsidRPr="00D27E48" w:rsidRDefault="00DC1977" w:rsidP="00DC1977"/>
    <w:p w14:paraId="4B4F4835" w14:textId="4F18C84A" w:rsidR="00DC1977" w:rsidRPr="00D27E48" w:rsidRDefault="00DC1977" w:rsidP="00DC1977">
      <w:r w:rsidRPr="00D27E48">
        <w:t>“</w:t>
      </w:r>
      <w:r w:rsidRPr="00D27E48">
        <w:rPr>
          <w:color w:val="0000FF"/>
        </w:rPr>
        <w:t>capital</w:t>
      </w:r>
      <w:r w:rsidRPr="00D27E48">
        <w:t xml:space="preserve"> they are here </w:t>
      </w:r>
      <w:r w:rsidRPr="00D27E48">
        <w:rPr>
          <w:color w:val="0000FF"/>
        </w:rPr>
        <w:t>period</w:t>
      </w:r>
      <w:r w:rsidRPr="00D27E48">
        <w:t>” −&gt; They are here.</w:t>
      </w:r>
    </w:p>
    <w:p w14:paraId="04C89727" w14:textId="1E5B6599" w:rsidR="00DC1977" w:rsidRPr="00D27E48" w:rsidRDefault="00DC1977" w:rsidP="00DC1977"/>
    <w:p w14:paraId="66F3E9FF" w14:textId="1568CB1D" w:rsidR="00F40AF6" w:rsidRPr="00D27E48" w:rsidRDefault="00F40AF6" w:rsidP="00F40AF6">
      <w:r w:rsidRPr="00D27E48">
        <w:t>“</w:t>
      </w:r>
      <w:r w:rsidRPr="00D27E48">
        <w:rPr>
          <w:color w:val="0000FF"/>
        </w:rPr>
        <w:t xml:space="preserve">Initial capital </w:t>
      </w:r>
      <w:r w:rsidRPr="00D27E48">
        <w:t>hello there</w:t>
      </w:r>
      <w:r w:rsidRPr="00D27E48">
        <w:rPr>
          <w:color w:val="0000FF"/>
        </w:rPr>
        <w:t>”</w:t>
      </w:r>
      <w:r w:rsidRPr="00D27E48">
        <w:t xml:space="preserve"> −&gt; Hello there</w:t>
      </w:r>
    </w:p>
    <w:p w14:paraId="697EC453" w14:textId="558F03B0" w:rsidR="00DC1977" w:rsidRPr="00D27E48" w:rsidRDefault="00DC1977" w:rsidP="00DC1977"/>
    <w:p w14:paraId="6A8D6634" w14:textId="13589500" w:rsidR="00F40AF6" w:rsidRPr="00D27E48" w:rsidRDefault="00F40AF6" w:rsidP="00DC1977">
      <w:pPr>
        <w:rPr>
          <w:i/>
        </w:rPr>
      </w:pPr>
      <w:r w:rsidRPr="00D27E48">
        <w:rPr>
          <w:i/>
        </w:rPr>
        <w:t>or just...</w:t>
      </w:r>
    </w:p>
    <w:p w14:paraId="4122226A" w14:textId="77777777" w:rsidR="00F40AF6" w:rsidRPr="00D27E48" w:rsidRDefault="00F40AF6" w:rsidP="00DC1977"/>
    <w:p w14:paraId="0A2503C6" w14:textId="4D93266A" w:rsidR="00F40AF6" w:rsidRPr="00D27E48" w:rsidRDefault="00F40AF6" w:rsidP="00F40AF6">
      <w:r w:rsidRPr="00D27E48">
        <w:t>“</w:t>
      </w:r>
      <w:r w:rsidRPr="00D27E48">
        <w:rPr>
          <w:color w:val="0000FF"/>
        </w:rPr>
        <w:t xml:space="preserve">Capital </w:t>
      </w:r>
      <w:r w:rsidRPr="00D27E48">
        <w:t>hello there</w:t>
      </w:r>
      <w:r w:rsidRPr="00D27E48">
        <w:rPr>
          <w:color w:val="0000FF"/>
        </w:rPr>
        <w:t>”</w:t>
      </w:r>
      <w:r w:rsidRPr="00D27E48">
        <w:t xml:space="preserve"> −&gt; Hello there</w:t>
      </w:r>
    </w:p>
    <w:p w14:paraId="5BEFE562" w14:textId="77777777" w:rsidR="00DC1977" w:rsidRPr="00D27E48" w:rsidRDefault="00DC1977" w:rsidP="00DC1977"/>
    <w:p w14:paraId="4C90AD8B" w14:textId="64EE178F" w:rsidR="00DC1977" w:rsidRPr="00D27E48" w:rsidRDefault="00DC1977" w:rsidP="00DC1977">
      <w:r w:rsidRPr="00D27E48">
        <w:t>“</w:t>
      </w:r>
      <w:r w:rsidR="00EF6BBE" w:rsidRPr="00D27E48">
        <w:t xml:space="preserve">10 </w:t>
      </w:r>
      <w:r w:rsidR="00EF6BBE" w:rsidRPr="00D27E48">
        <w:rPr>
          <w:color w:val="0000FF"/>
        </w:rPr>
        <w:t>to the power</w:t>
      </w:r>
      <w:r w:rsidR="00EF6BBE" w:rsidRPr="00D27E48">
        <w:t xml:space="preserve"> 16</w:t>
      </w:r>
      <w:r w:rsidRPr="00D27E48">
        <w:t xml:space="preserve">” −&gt; </w:t>
      </w:r>
    </w:p>
    <w:p w14:paraId="655E8B3B" w14:textId="77777777" w:rsidR="00DC1977" w:rsidRPr="00D27E48" w:rsidRDefault="00DC1977" w:rsidP="00DC1977"/>
    <w:p w14:paraId="77103930" w14:textId="274C92A3" w:rsidR="00DC1977" w:rsidRPr="00D27E48" w:rsidRDefault="00DC1977" w:rsidP="00DC1977">
      <w:r w:rsidRPr="00D27E48">
        <w:t>“</w:t>
      </w:r>
      <w:r w:rsidR="00320561" w:rsidRPr="00D27E48">
        <w:t xml:space="preserve">He's a </w:t>
      </w:r>
      <w:r w:rsidR="00320561" w:rsidRPr="00D27E48">
        <w:rPr>
          <w:color w:val="0000FF"/>
        </w:rPr>
        <w:t xml:space="preserve">lower case </w:t>
      </w:r>
      <w:r w:rsidR="00320561" w:rsidRPr="00D27E48">
        <w:t xml:space="preserve">God </w:t>
      </w:r>
      <w:r w:rsidR="00320561" w:rsidRPr="00D27E48">
        <w:rPr>
          <w:color w:val="0000FF"/>
        </w:rPr>
        <w:t>hyphen</w:t>
      </w:r>
      <w:r w:rsidR="00320561" w:rsidRPr="00D27E48">
        <w:t xml:space="preserve"> like person</w:t>
      </w:r>
      <w:r w:rsidRPr="00D27E48">
        <w:t xml:space="preserve">” −&gt; </w:t>
      </w:r>
      <w:r w:rsidR="00320561" w:rsidRPr="00D27E48">
        <w:t>He</w:t>
      </w:r>
      <w:r w:rsidR="00320561" w:rsidRPr="00D27E48">
        <w:rPr>
          <w:color w:val="000000"/>
        </w:rPr>
        <w:t>’</w:t>
      </w:r>
      <w:r w:rsidR="00320561" w:rsidRPr="00D27E48">
        <w:t>s a god</w:t>
      </w:r>
      <w:r w:rsidR="00320561" w:rsidRPr="00D27E48">
        <w:rPr>
          <w:color w:val="000000"/>
        </w:rPr>
        <w:t>-</w:t>
      </w:r>
      <w:r w:rsidR="00320561" w:rsidRPr="00D27E48">
        <w:t>like person</w:t>
      </w:r>
    </w:p>
    <w:p w14:paraId="446ECFB6" w14:textId="2F5FE38E" w:rsidR="00DC1977" w:rsidRPr="00D27E48" w:rsidRDefault="00DC1977" w:rsidP="00DC1977"/>
    <w:p w14:paraId="0CA995BB" w14:textId="2F47C961" w:rsidR="00320561" w:rsidRPr="00D27E48" w:rsidRDefault="00320561" w:rsidP="00DC1977">
      <w:r w:rsidRPr="00D27E48">
        <w:t>(Notice that the macro co</w:t>
      </w:r>
      <w:r w:rsidR="002F3C28" w:rsidRPr="00D27E48">
        <w:t>n</w:t>
      </w:r>
      <w:r w:rsidRPr="00D27E48">
        <w:t>verts quotes and apostrophes from straight to smart.)</w:t>
      </w:r>
    </w:p>
    <w:p w14:paraId="6F7EC496" w14:textId="1BCCBFD3" w:rsidR="00320561" w:rsidRPr="00D27E48" w:rsidRDefault="00320561" w:rsidP="00DC1977"/>
    <w:p w14:paraId="18E7D427" w14:textId="1F49E34B" w:rsidR="00CF6C95" w:rsidRPr="00D27E48" w:rsidRDefault="00CF6C95" w:rsidP="00DC1977">
      <w:r w:rsidRPr="00D27E48">
        <w:t>I did have a feature that would convert:</w:t>
      </w:r>
    </w:p>
    <w:p w14:paraId="70A168EC" w14:textId="77777777" w:rsidR="00CF6C95" w:rsidRPr="00D27E48" w:rsidRDefault="00CF6C95" w:rsidP="00DC1977"/>
    <w:p w14:paraId="6A235AE5" w14:textId="21213EB6" w:rsidR="00DC1977" w:rsidRPr="00D27E48" w:rsidRDefault="00DC1977" w:rsidP="00DC1977">
      <w:r w:rsidRPr="00D27E48">
        <w:t>“</w:t>
      </w:r>
      <w:r w:rsidR="00D108EB" w:rsidRPr="00D27E48">
        <w:rPr>
          <w:color w:val="0000FF"/>
        </w:rPr>
        <w:t>postcode</w:t>
      </w:r>
      <w:r w:rsidR="00D108EB" w:rsidRPr="00D27E48">
        <w:t xml:space="preserve"> S oh 53 two yx</w:t>
      </w:r>
      <w:r w:rsidRPr="00D27E48">
        <w:t xml:space="preserve">” −&gt; </w:t>
      </w:r>
      <w:r w:rsidR="00D108EB" w:rsidRPr="00D27E48">
        <w:t>SO53 2YX</w:t>
      </w:r>
    </w:p>
    <w:p w14:paraId="136F7F25" w14:textId="7B430ACF" w:rsidR="00D108EB" w:rsidRPr="00D27E48" w:rsidRDefault="00D108EB" w:rsidP="00DC1977"/>
    <w:p w14:paraId="5602A8C0" w14:textId="0B2EB0B6" w:rsidR="00CF6C95" w:rsidRPr="00D27E48" w:rsidRDefault="00CF6C95" w:rsidP="00DC1977">
      <w:r w:rsidRPr="00D27E48">
        <w:t>However, it was a very complex bit of coding that took me a day’s programming. And then I discovered that you can just dictate it as:</w:t>
      </w:r>
    </w:p>
    <w:p w14:paraId="78AA0D34" w14:textId="77777777" w:rsidR="00CF6C95" w:rsidRPr="00D27E48" w:rsidRDefault="00CF6C95" w:rsidP="00DC1977"/>
    <w:p w14:paraId="7E5477DF" w14:textId="3AEE7222" w:rsidR="00D108EB" w:rsidRPr="00D27E48" w:rsidRDefault="00D108EB" w:rsidP="00DC1977">
      <w:r w:rsidRPr="00D27E48">
        <w:t>sierra oscar 53 2 yankee x-ray</w:t>
      </w:r>
    </w:p>
    <w:p w14:paraId="689D616F" w14:textId="78AFCC6B" w:rsidR="00CF6C95" w:rsidRPr="00D27E48" w:rsidRDefault="00CF6C95" w:rsidP="00DC1977"/>
    <w:p w14:paraId="0B4210B2" w14:textId="0F5EB2E6" w:rsidR="00CF6C95" w:rsidRPr="00D27E48" w:rsidRDefault="00CF6C95" w:rsidP="00DC1977">
      <w:r w:rsidRPr="00D27E48">
        <w:t xml:space="preserve">And Dictate itself will covert it to </w:t>
      </w:r>
    </w:p>
    <w:p w14:paraId="696304F7" w14:textId="77777777" w:rsidR="00DC1977" w:rsidRPr="00D27E48" w:rsidRDefault="00DC1977" w:rsidP="00DC1977"/>
    <w:p w14:paraId="56B7C7DA" w14:textId="04223596" w:rsidR="00DC1977" w:rsidRPr="00D27E48" w:rsidRDefault="00FE4B4C" w:rsidP="00DC1977">
      <w:r w:rsidRPr="00D27E48">
        <w:t>There are lots more, but to save boring repetition here, check out the list below, where I’ve used highlighting</w:t>
      </w:r>
      <w:r w:rsidR="00CC5A6D" w:rsidRPr="00D27E48">
        <w:t xml:space="preserve"> on</w:t>
      </w:r>
      <w:r w:rsidRPr="00D27E48">
        <w:t xml:space="preserve"> the ones not in the list above, to make them stand out.</w:t>
      </w:r>
    </w:p>
    <w:p w14:paraId="27885C98" w14:textId="18FB900B" w:rsidR="00DC1977" w:rsidRPr="00D27E48" w:rsidRDefault="00DC1977" w:rsidP="00DC1977">
      <w:pPr>
        <w:rPr>
          <w:color w:val="000000"/>
          <w:vertAlign w:val="subscript"/>
        </w:rPr>
      </w:pPr>
    </w:p>
    <w:p w14:paraId="475A08B8" w14:textId="77777777" w:rsidR="00DC1977" w:rsidRPr="00D27E48" w:rsidRDefault="00DC1977" w:rsidP="00DC1977"/>
    <w:p w14:paraId="2A6C02C1" w14:textId="05ABFCE4" w:rsidR="00D108EB" w:rsidRPr="00D27E48" w:rsidRDefault="00D108EB" w:rsidP="00DC1977">
      <w:pPr>
        <w:rPr>
          <w:b/>
        </w:rPr>
      </w:pPr>
      <w:r w:rsidRPr="00D27E48">
        <w:rPr>
          <w:b/>
        </w:rPr>
        <w:t>The clean-up document</w:t>
      </w:r>
    </w:p>
    <w:p w14:paraId="25F87E6A" w14:textId="2DBF644A" w:rsidR="00D108EB" w:rsidRPr="00D27E48" w:rsidRDefault="00D108EB" w:rsidP="00DC1977">
      <w:r w:rsidRPr="00D27E48">
        <w:t>The macro runs in four stages:</w:t>
      </w:r>
    </w:p>
    <w:p w14:paraId="062F16B2" w14:textId="77777777" w:rsidR="00D108EB" w:rsidRPr="00D27E48" w:rsidRDefault="00D108EB" w:rsidP="00DC1977"/>
    <w:p w14:paraId="0FD219DC" w14:textId="4DCAD714" w:rsidR="00D108EB" w:rsidRPr="00D27E48" w:rsidRDefault="00D108EB" w:rsidP="00DC1977">
      <w:r w:rsidRPr="00D27E48">
        <w:t>0) Postcode interpretation</w:t>
      </w:r>
    </w:p>
    <w:p w14:paraId="0B85BEF4" w14:textId="6C60F1F1" w:rsidR="00D108EB" w:rsidRPr="00D27E48" w:rsidRDefault="00D108EB" w:rsidP="00DC1977">
      <w:r w:rsidRPr="00D27E48">
        <w:t>1) A FRedit-like set of F&amp;Rs</w:t>
      </w:r>
    </w:p>
    <w:p w14:paraId="5E2EA79B" w14:textId="636B0DA0" w:rsidR="00D108EB" w:rsidRPr="00D27E48" w:rsidRDefault="00D108EB" w:rsidP="00DC1977">
      <w:r w:rsidRPr="00D27E48">
        <w:t>2) Various more complicated functions</w:t>
      </w:r>
    </w:p>
    <w:p w14:paraId="79BED757" w14:textId="27868C18" w:rsidR="00D108EB" w:rsidRPr="00D27E48" w:rsidRDefault="00D108EB" w:rsidP="00D108EB">
      <w:r w:rsidRPr="00D27E48">
        <w:t>3) A final FRedit-like set of F&amp;Rs</w:t>
      </w:r>
    </w:p>
    <w:p w14:paraId="33BE1E52" w14:textId="6FB949FC" w:rsidR="00DC1977" w:rsidRPr="00D27E48" w:rsidRDefault="00DC1977" w:rsidP="00DC1977"/>
    <w:p w14:paraId="32583D83" w14:textId="514F2512" w:rsidR="00D108EB" w:rsidRPr="00D27E48" w:rsidRDefault="00D108EB" w:rsidP="00DC1977">
      <w:r w:rsidRPr="00D27E48">
        <w:t>Items (1) and (3) are entirely editable by the user, as they are held in a separate file, and look a bit like FRedit lists. The first list (1) uses a forward-slash character (‘/’), instead of FRedit’s vertical bar (‘|’) and the second list (3) use a pair of forward-slash characters (‘//’).</w:t>
      </w:r>
    </w:p>
    <w:p w14:paraId="644E0E63" w14:textId="218AC68E" w:rsidR="00D108EB" w:rsidRPr="00D27E48" w:rsidRDefault="00D108EB" w:rsidP="00DC1977"/>
    <w:p w14:paraId="63F00036" w14:textId="049964C6" w:rsidR="00D108EB" w:rsidRPr="00D27E48" w:rsidRDefault="00D108EB" w:rsidP="00DC1977">
      <w:r w:rsidRPr="00D27E48">
        <w:t>The position and name of this file are set at the</w:t>
      </w:r>
      <w:r w:rsidR="00C97800" w:rsidRPr="00D27E48">
        <w:t xml:space="preserve"> beginning of the macro:</w:t>
      </w:r>
    </w:p>
    <w:p w14:paraId="0BBBC5B1" w14:textId="3D9BCEE6" w:rsidR="00C97800" w:rsidRPr="00D27E48" w:rsidRDefault="00C97800" w:rsidP="00DC1977"/>
    <w:p w14:paraId="2BF1BC2E" w14:textId="77777777" w:rsidR="005F74DC" w:rsidRPr="00D27E48" w:rsidRDefault="005F74DC" w:rsidP="005F74DC">
      <w:pPr>
        <w:rPr>
          <w:rStyle w:val="HTMLSample"/>
        </w:rPr>
      </w:pPr>
      <w:r w:rsidRPr="00D27E48">
        <w:rPr>
          <w:rStyle w:val="HTMLSample"/>
        </w:rPr>
        <w:t>listName = "zzDictateBox.docx"</w:t>
      </w:r>
    </w:p>
    <w:p w14:paraId="1D5D1EDB" w14:textId="48BD73AD" w:rsidR="00C97800" w:rsidRPr="00D27E48" w:rsidRDefault="005F74DC" w:rsidP="005F74DC">
      <w:r w:rsidRPr="00D27E48">
        <w:rPr>
          <w:rStyle w:val="HTMLSample"/>
        </w:rPr>
        <w:t>myDir = "C:\Users\User\Documents\"</w:t>
      </w:r>
    </w:p>
    <w:p w14:paraId="7C841483" w14:textId="270B9F72" w:rsidR="00DC1977" w:rsidRPr="00D27E48" w:rsidRDefault="00DC1977" w:rsidP="00DC1977"/>
    <w:p w14:paraId="03F0ABF7" w14:textId="788F351B" w:rsidR="005F74DC" w:rsidRPr="00D27E48" w:rsidRDefault="005F74DC" w:rsidP="00DC1977">
      <w:r w:rsidRPr="00D27E48">
        <w:t>I’ll give you my list. I suggest you copy it and use it, then later you can add, subtract or modify items to suit your use.</w:t>
      </w:r>
    </w:p>
    <w:p w14:paraId="0CB22516" w14:textId="2945829A" w:rsidR="005F74DC" w:rsidRPr="00D27E48" w:rsidRDefault="005F74DC" w:rsidP="00DC1977"/>
    <w:p w14:paraId="1720C9C9" w14:textId="77777777" w:rsidR="005F74DC" w:rsidRPr="00D27E48" w:rsidRDefault="005F74DC" w:rsidP="00DC1977">
      <w:r w:rsidRPr="00D27E48">
        <w:t>As with FRedit...</w:t>
      </w:r>
    </w:p>
    <w:p w14:paraId="2D442389" w14:textId="77777777" w:rsidR="005F74DC" w:rsidRPr="00D27E48" w:rsidRDefault="005F74DC" w:rsidP="00DC1977"/>
    <w:p w14:paraId="6AB01DF7" w14:textId="5F9D3E92" w:rsidR="005F74DC" w:rsidRPr="00D27E48" w:rsidRDefault="005F74DC" w:rsidP="00DC1977">
      <w:r w:rsidRPr="00D27E48">
        <w:t>1) an initial / means that the line is just a comment and is ignored by the macro</w:t>
      </w:r>
    </w:p>
    <w:p w14:paraId="2E764766" w14:textId="0A9DDE2A" w:rsidR="005F74DC" w:rsidRPr="00D27E48" w:rsidRDefault="005F74DC" w:rsidP="00DC1977"/>
    <w:p w14:paraId="65609705" w14:textId="1A108CC5" w:rsidR="005F74DC" w:rsidRPr="00D27E48" w:rsidRDefault="005F74DC" w:rsidP="00DC1977">
      <w:r w:rsidRPr="00D27E48">
        <w:t>2) a line starting with a tilde (~) is a wildcard F&amp;R</w:t>
      </w:r>
    </w:p>
    <w:p w14:paraId="07F52827" w14:textId="631217B0" w:rsidR="005F74DC" w:rsidRPr="00D27E48" w:rsidRDefault="005F74DC" w:rsidP="00DC1977"/>
    <w:p w14:paraId="4823ABA1" w14:textId="3FBD3FBF" w:rsidR="005F74DC" w:rsidRPr="00D27E48" w:rsidRDefault="005F74DC" w:rsidP="00DC1977">
      <w:r w:rsidRPr="00D27E48">
        <w:t>3) a line starting with a bent pipe (¬) is a case insensitive F&amp;R (i.e. will change any and all case characters)</w:t>
      </w:r>
    </w:p>
    <w:p w14:paraId="5A436A50" w14:textId="6752566D" w:rsidR="005F74DC" w:rsidRPr="00D27E48" w:rsidRDefault="005F74DC" w:rsidP="00DC1977"/>
    <w:p w14:paraId="5CCA8BDB" w14:textId="4CA5F01E" w:rsidR="005F74DC" w:rsidRPr="00D27E48" w:rsidRDefault="005F74DC" w:rsidP="00DC1977">
      <w:r w:rsidRPr="00D27E48">
        <w:t>4) a line starting with a hash (#) means totally ignore the rest of this file.</w:t>
      </w:r>
    </w:p>
    <w:p w14:paraId="14F98B5D" w14:textId="44643345" w:rsidR="00726976" w:rsidRPr="00D27E48" w:rsidRDefault="00726976" w:rsidP="00DC1977"/>
    <w:p w14:paraId="530FB8A7" w14:textId="50FB0D57" w:rsidR="00726976" w:rsidRPr="00D27E48" w:rsidRDefault="00CC5A6D" w:rsidP="00DC1977">
      <w:r w:rsidRPr="00D27E48">
        <w:t>5</w:t>
      </w:r>
      <w:r w:rsidR="00726976" w:rsidRPr="00D27E48">
        <w:t>) using ‘^32’ gives a space; it just makes it more obvious in the file (or you could use Courier font)</w:t>
      </w:r>
    </w:p>
    <w:p w14:paraId="35CEC018" w14:textId="77777777" w:rsidR="005F74DC" w:rsidRPr="00D27E48" w:rsidRDefault="005F74DC" w:rsidP="00DC1977"/>
    <w:p w14:paraId="57ABA3B4" w14:textId="2864A375" w:rsidR="005F74DC" w:rsidRPr="00D27E48" w:rsidRDefault="005F74DC" w:rsidP="005F74DC">
      <w:bookmarkStart w:id="1506" w:name="_Hlk36996186"/>
      <w:r w:rsidRPr="00D27E48">
        <w:t>OK, here’s my list</w:t>
      </w:r>
      <w:r w:rsidR="00815D85" w:rsidRPr="00D27E48">
        <w:t>…</w:t>
      </w:r>
    </w:p>
    <w:p w14:paraId="0D57FB55" w14:textId="77777777" w:rsidR="005F74DC" w:rsidRPr="00D27E48" w:rsidRDefault="005F74DC" w:rsidP="005F74DC"/>
    <w:p w14:paraId="04C60E9F" w14:textId="0EFB2120" w:rsidR="005F74DC" w:rsidRPr="00D27E48" w:rsidRDefault="005F74DC" w:rsidP="005F74DC">
      <w:r w:rsidRPr="00D27E48">
        <w:t>/ My own personal changes</w:t>
      </w:r>
    </w:p>
    <w:p w14:paraId="3D2BA601" w14:textId="77777777" w:rsidR="005F74DC" w:rsidRPr="00D27E48" w:rsidRDefault="005F74DC" w:rsidP="005F74DC">
      <w:r w:rsidRPr="00D27E48">
        <w:t>menu/[menu]</w:t>
      </w:r>
    </w:p>
    <w:p w14:paraId="4E8C4FB3" w14:textId="77777777" w:rsidR="005F74DC" w:rsidRPr="00D27E48" w:rsidRDefault="005F74DC" w:rsidP="005F74DC">
      <w:r w:rsidRPr="00D27E48">
        <w:t>box/[</w:t>
      </w:r>
      <w:bookmarkStart w:id="1507" w:name="_Hlk37074299"/>
      <w:r w:rsidRPr="00D27E48">
        <w:t>input</w:t>
      </w:r>
      <w:bookmarkEnd w:id="1507"/>
      <w:r w:rsidRPr="00D27E48">
        <w:t>]</w:t>
      </w:r>
    </w:p>
    <w:p w14:paraId="77DA6FF9" w14:textId="77777777" w:rsidR="005F74DC" w:rsidRPr="00D27E48" w:rsidRDefault="005F74DC" w:rsidP="005F74DC">
      <w:r w:rsidRPr="00D27E48">
        <w:t>okay/OK</w:t>
      </w:r>
    </w:p>
    <w:p w14:paraId="12069D85" w14:textId="52B6C207" w:rsidR="005F74DC" w:rsidRPr="00D27E48" w:rsidRDefault="005F74DC" w:rsidP="005F74DC">
      <w:r w:rsidRPr="00D27E48">
        <w:t xml:space="preserve">However /However, </w:t>
      </w:r>
    </w:p>
    <w:p w14:paraId="483E70A4" w14:textId="77777777" w:rsidR="005F74DC" w:rsidRPr="00D27E48" w:rsidRDefault="005F74DC" w:rsidP="005F74DC"/>
    <w:p w14:paraId="55EEDF2A" w14:textId="52E681D2" w:rsidR="005F74DC" w:rsidRPr="00D27E48" w:rsidRDefault="005F74DC" w:rsidP="005F74DC">
      <w:r w:rsidRPr="00D27E48">
        <w:t>/ So I can say ‘cap something’ to give ‘Something’</w:t>
      </w:r>
    </w:p>
    <w:p w14:paraId="700F3D36" w14:textId="5CA57643" w:rsidR="005F74DC" w:rsidRPr="00D27E48" w:rsidRDefault="005F74DC" w:rsidP="005F74DC">
      <w:r w:rsidRPr="00D27E48">
        <w:t>/ instead of saying ‘uppercase’</w:t>
      </w:r>
    </w:p>
    <w:p w14:paraId="22D5A6C0" w14:textId="1E742536" w:rsidR="005F74DC" w:rsidRPr="00D27E48" w:rsidRDefault="005F74DC" w:rsidP="005F74DC">
      <w:r w:rsidRPr="00D27E48">
        <w:t>¬cap /uppercase^32</w:t>
      </w:r>
    </w:p>
    <w:p w14:paraId="68C45617" w14:textId="4F27A984" w:rsidR="005F74DC" w:rsidRPr="00D27E48" w:rsidRDefault="005F74DC" w:rsidP="005F74DC"/>
    <w:p w14:paraId="3F9EFBC7" w14:textId="24D9C475" w:rsidR="005F74DC" w:rsidRPr="00D27E48" w:rsidRDefault="005F74DC" w:rsidP="005F74DC">
      <w:r w:rsidRPr="00D27E48">
        <w:t>/ weird things Dictate does to my speech</w:t>
      </w:r>
    </w:p>
    <w:p w14:paraId="796AC666" w14:textId="77777777" w:rsidR="005F74DC" w:rsidRPr="00D27E48" w:rsidRDefault="005F74DC" w:rsidP="005F74DC">
      <w:bookmarkStart w:id="1508" w:name="_Hlk37081194"/>
      <w:r w:rsidRPr="00D27E48">
        <w:t>Maine</w:t>
      </w:r>
      <w:bookmarkEnd w:id="1508"/>
      <w:r w:rsidRPr="00D27E48">
        <w:t>/me</w:t>
      </w:r>
    </w:p>
    <w:p w14:paraId="104A2F2B" w14:textId="77777777" w:rsidR="005F74DC" w:rsidRPr="00D27E48" w:rsidRDefault="005F74DC" w:rsidP="005F74DC">
      <w:r w:rsidRPr="00D27E48">
        <w:t>jaune/John</w:t>
      </w:r>
    </w:p>
    <w:p w14:paraId="6971DD5F" w14:textId="77777777" w:rsidR="005F74DC" w:rsidRPr="00D27E48" w:rsidRDefault="005F74DC" w:rsidP="005F74DC">
      <w:r w:rsidRPr="00D27E48">
        <w:lastRenderedPageBreak/>
        <w:t xml:space="preserve">one drive/OneDrive </w:t>
      </w:r>
    </w:p>
    <w:p w14:paraId="504673E1" w14:textId="77777777" w:rsidR="005F74DC" w:rsidRPr="00D27E48" w:rsidRDefault="005F74DC" w:rsidP="005F74DC">
      <w:r w:rsidRPr="00D27E48">
        <w:t>becausr/because</w:t>
      </w:r>
    </w:p>
    <w:p w14:paraId="39D86DEF" w14:textId="51527CCB" w:rsidR="005F74DC" w:rsidRPr="00D27E48" w:rsidRDefault="005F74DC" w:rsidP="005F74DC">
      <w:r w:rsidRPr="00D27E48">
        <w:t>baldauf/bold off</w:t>
      </w:r>
    </w:p>
    <w:p w14:paraId="21623D07" w14:textId="77777777" w:rsidR="005F74DC" w:rsidRPr="00D27E48" w:rsidRDefault="005F74DC" w:rsidP="005F74DC">
      <w:r w:rsidRPr="00D27E48">
        <w:t>or caps/allcaps</w:t>
      </w:r>
    </w:p>
    <w:p w14:paraId="648A4BBD" w14:textId="50CBFE99" w:rsidR="005F74DC" w:rsidRPr="00D27E48" w:rsidRDefault="005F74DC" w:rsidP="005F74DC"/>
    <w:p w14:paraId="3CF3113E" w14:textId="3D4894B2" w:rsidR="005F74DC" w:rsidRPr="00D27E48" w:rsidRDefault="005F74DC" w:rsidP="005F74DC">
      <w:r w:rsidRPr="00D27E48">
        <w:t>/ for my macro names...</w:t>
      </w:r>
    </w:p>
    <w:p w14:paraId="3EFE3294" w14:textId="77777777" w:rsidR="005F74DC" w:rsidRPr="00D27E48" w:rsidRDefault="005F74DC" w:rsidP="005F74DC">
      <w:r w:rsidRPr="00D27E48">
        <w:t>Fred it/FRedit</w:t>
      </w:r>
    </w:p>
    <w:p w14:paraId="38E73FEB" w14:textId="77777777" w:rsidR="005F74DC" w:rsidRPr="00D27E48" w:rsidRDefault="005F74DC" w:rsidP="005F74DC">
      <w:r w:rsidRPr="00D27E48">
        <w:t>citation list checker/CitationListChecker</w:t>
      </w:r>
    </w:p>
    <w:p w14:paraId="1A8BE048" w14:textId="77777777" w:rsidR="005F74DC" w:rsidRPr="00D27E48" w:rsidRDefault="005F74DC" w:rsidP="005F74DC">
      <w:r w:rsidRPr="00D27E48">
        <w:t>citation Lister/CitationLister</w:t>
      </w:r>
    </w:p>
    <w:p w14:paraId="0327EFB2" w14:textId="77777777" w:rsidR="005F74DC" w:rsidRPr="00D27E48" w:rsidRDefault="005F74DC" w:rsidP="005F74DC">
      <w:r w:rsidRPr="00D27E48">
        <w:t>proper noun allies/ProperNounAlyse</w:t>
      </w:r>
    </w:p>
    <w:p w14:paraId="2E23225B" w14:textId="77777777" w:rsidR="005F74DC" w:rsidRPr="00D27E48" w:rsidRDefault="005F74DC" w:rsidP="005F74DC">
      <w:r w:rsidRPr="00D27E48">
        <w:t>proper noun lies/ProperNounAlyse</w:t>
      </w:r>
    </w:p>
    <w:p w14:paraId="14E9DAB9" w14:textId="77777777" w:rsidR="005F74DC" w:rsidRPr="00D27E48" w:rsidRDefault="005F74DC" w:rsidP="005F74DC">
      <w:r w:rsidRPr="00D27E48">
        <w:t>accent allies/AccentAlyse</w:t>
      </w:r>
    </w:p>
    <w:p w14:paraId="52734037" w14:textId="4A646B4B" w:rsidR="005F74DC" w:rsidRPr="00D27E48" w:rsidRDefault="005F74DC" w:rsidP="005F74DC">
      <w:r w:rsidRPr="00D27E48">
        <w:t>triple dot/…</w:t>
      </w:r>
    </w:p>
    <w:p w14:paraId="09750812" w14:textId="77777777" w:rsidR="00726976" w:rsidRPr="00D27E48" w:rsidRDefault="00726976" w:rsidP="005F74DC"/>
    <w:p w14:paraId="259B295C" w14:textId="344B96A5" w:rsidR="005F74DC" w:rsidRPr="00D27E48" w:rsidRDefault="005F74DC" w:rsidP="005F74DC">
      <w:r w:rsidRPr="00D27E48">
        <w:t>/ So I can just say ‘bold something bold off’ to give ‘</w:t>
      </w:r>
      <w:r w:rsidRPr="00D27E48">
        <w:rPr>
          <w:b/>
        </w:rPr>
        <w:t>something</w:t>
      </w:r>
      <w:r w:rsidRPr="00D27E48">
        <w:t>’</w:t>
      </w:r>
    </w:p>
    <w:p w14:paraId="3429A62E" w14:textId="2A735546" w:rsidR="005F74DC" w:rsidRPr="00D27E48" w:rsidRDefault="005F74DC" w:rsidP="005F74DC">
      <w:r w:rsidRPr="00D27E48">
        <w:t>~bold ([!o])/bold on \1</w:t>
      </w:r>
    </w:p>
    <w:p w14:paraId="3CD914DE" w14:textId="77777777" w:rsidR="005F74DC" w:rsidRPr="00D27E48" w:rsidRDefault="005F74DC" w:rsidP="005F74DC"/>
    <w:p w14:paraId="6F026089" w14:textId="77777777" w:rsidR="005F74DC" w:rsidRPr="00D27E48" w:rsidRDefault="005F74DC" w:rsidP="005F74DC"/>
    <w:p w14:paraId="493E6A72" w14:textId="77777777" w:rsidR="005F74DC" w:rsidRPr="00D27E48" w:rsidRDefault="005F74DC" w:rsidP="005F74DC">
      <w:r w:rsidRPr="00D27E48">
        <w:t>/ First main changes</w:t>
      </w:r>
    </w:p>
    <w:p w14:paraId="10836A79" w14:textId="77777777" w:rsidR="00077124" w:rsidRPr="00D27E48" w:rsidRDefault="00077124" w:rsidP="00077124">
      <w:bookmarkStart w:id="1509" w:name="_Hlk37313690"/>
      <w:r w:rsidRPr="00D27E48">
        <w:t>"//"</w:t>
      </w:r>
    </w:p>
    <w:p w14:paraId="1C9866B8" w14:textId="77777777" w:rsidR="00077124" w:rsidRPr="00D27E48" w:rsidRDefault="00077124" w:rsidP="00077124">
      <w:r w:rsidRPr="00D27E48">
        <w:t>'//'</w:t>
      </w:r>
    </w:p>
    <w:p w14:paraId="08EB87BA" w14:textId="07F9F257" w:rsidR="00077124" w:rsidRPr="00D27E48" w:rsidRDefault="00077124" w:rsidP="005F74DC">
      <w:r w:rsidRPr="00D27E48">
        <w:t>i’m/I’m</w:t>
      </w:r>
    </w:p>
    <w:bookmarkEnd w:id="1509"/>
    <w:p w14:paraId="7A8668DC" w14:textId="1DA9749E" w:rsidR="005F74DC" w:rsidRPr="00D27E48" w:rsidRDefault="005F74DC" w:rsidP="005F74DC">
      <w:r w:rsidRPr="00D27E48">
        <w:t>eg / e.g.^32</w:t>
      </w:r>
    </w:p>
    <w:p w14:paraId="1171AAC6" w14:textId="77777777" w:rsidR="005F74DC" w:rsidRPr="00D27E48" w:rsidRDefault="005F74DC" w:rsidP="005F74DC">
      <w:r w:rsidRPr="00D27E48">
        <w:t xml:space="preserve"> I he / i.e.^32</w:t>
      </w:r>
    </w:p>
    <w:p w14:paraId="50B1224E" w14:textId="77777777" w:rsidR="005F74DC" w:rsidRPr="00D27E48" w:rsidRDefault="005F74DC" w:rsidP="005F74DC">
      <w:r w:rsidRPr="00D27E48">
        <w:t xml:space="preserve"> I E / i.e.^32</w:t>
      </w:r>
    </w:p>
    <w:p w14:paraId="367DE2E7" w14:textId="77777777" w:rsidR="005F74DC" w:rsidRPr="00D27E48" w:rsidRDefault="005F74DC" w:rsidP="005F74DC">
      <w:r w:rsidRPr="00D27E48">
        <w:t xml:space="preserve"> a D / AD^32</w:t>
      </w:r>
    </w:p>
    <w:p w14:paraId="16768639" w14:textId="77777777" w:rsidR="005F74DC" w:rsidRPr="00D27E48" w:rsidRDefault="005F74DC" w:rsidP="005F74DC">
      <w:r w:rsidRPr="00D27E48">
        <w:t>− /−</w:t>
      </w:r>
    </w:p>
    <w:p w14:paraId="5C07E510" w14:textId="77777777" w:rsidR="005F74DC" w:rsidRPr="00D27E48" w:rsidRDefault="005F74DC" w:rsidP="005F74DC">
      <w:r w:rsidRPr="00D27E48">
        <w:t>numeral one/1</w:t>
      </w:r>
    </w:p>
    <w:p w14:paraId="35EB8508" w14:textId="77777777" w:rsidR="005F74DC" w:rsidRPr="00D27E48" w:rsidRDefault="005F74DC" w:rsidP="005F74DC">
      <w:r w:rsidRPr="00D27E48">
        <w:t>numeral 1/1</w:t>
      </w:r>
    </w:p>
    <w:p w14:paraId="275B652A" w14:textId="77777777" w:rsidR="005F74DC" w:rsidRPr="00D27E48" w:rsidRDefault="005F74DC" w:rsidP="005F74DC">
      <w:r w:rsidRPr="00D27E48">
        <w:t>numeral two/2</w:t>
      </w:r>
    </w:p>
    <w:p w14:paraId="7844CD41" w14:textId="77777777" w:rsidR="005F74DC" w:rsidRPr="00D27E48" w:rsidRDefault="005F74DC" w:rsidP="005F74DC">
      <w:r w:rsidRPr="00D27E48">
        <w:t>numeral 2/2</w:t>
      </w:r>
    </w:p>
    <w:p w14:paraId="02831E05" w14:textId="77777777" w:rsidR="005F74DC" w:rsidRPr="00D27E48" w:rsidRDefault="005F74DC" w:rsidP="005F74DC">
      <w:r w:rsidRPr="00D27E48">
        <w:t>numeral three/3</w:t>
      </w:r>
    </w:p>
    <w:p w14:paraId="7B234C67" w14:textId="77777777" w:rsidR="005F74DC" w:rsidRPr="00D27E48" w:rsidRDefault="005F74DC" w:rsidP="005F74DC">
      <w:r w:rsidRPr="00D27E48">
        <w:t>numeral 3/3</w:t>
      </w:r>
    </w:p>
    <w:p w14:paraId="1436FA2B" w14:textId="77777777" w:rsidR="005F74DC" w:rsidRPr="00D27E48" w:rsidRDefault="005F74DC" w:rsidP="005F74DC">
      <w:r w:rsidRPr="00D27E48">
        <w:t>numeral four/4</w:t>
      </w:r>
    </w:p>
    <w:p w14:paraId="1C27F9A6" w14:textId="77777777" w:rsidR="005F74DC" w:rsidRPr="00D27E48" w:rsidRDefault="005F74DC" w:rsidP="005F74DC">
      <w:r w:rsidRPr="00D27E48">
        <w:t>numeral 4/</w:t>
      </w:r>
    </w:p>
    <w:p w14:paraId="44A1075B" w14:textId="77777777" w:rsidR="005F74DC" w:rsidRPr="00D27E48" w:rsidRDefault="005F74DC" w:rsidP="005F74DC">
      <w:r w:rsidRPr="00D27E48">
        <w:t>numeral five/5</w:t>
      </w:r>
    </w:p>
    <w:p w14:paraId="70A414C8" w14:textId="77777777" w:rsidR="005F74DC" w:rsidRPr="00D27E48" w:rsidRDefault="005F74DC" w:rsidP="005F74DC">
      <w:r w:rsidRPr="00D27E48">
        <w:t>numeral 5/</w:t>
      </w:r>
    </w:p>
    <w:p w14:paraId="61BE3DFB" w14:textId="77777777" w:rsidR="005F74DC" w:rsidRPr="00D27E48" w:rsidRDefault="005F74DC" w:rsidP="005F74DC">
      <w:r w:rsidRPr="00D27E48">
        <w:t>numeral six/6</w:t>
      </w:r>
    </w:p>
    <w:p w14:paraId="5A5CB3CD" w14:textId="77777777" w:rsidR="005F74DC" w:rsidRPr="00D27E48" w:rsidRDefault="005F74DC" w:rsidP="005F74DC">
      <w:r w:rsidRPr="00D27E48">
        <w:t>numeral 6/6</w:t>
      </w:r>
    </w:p>
    <w:p w14:paraId="316AB5B6" w14:textId="77777777" w:rsidR="005F74DC" w:rsidRPr="00D27E48" w:rsidRDefault="005F74DC" w:rsidP="005F74DC">
      <w:r w:rsidRPr="00D27E48">
        <w:t>numeral seven/7</w:t>
      </w:r>
    </w:p>
    <w:p w14:paraId="65C9D2B8" w14:textId="77777777" w:rsidR="005F74DC" w:rsidRPr="00D27E48" w:rsidRDefault="005F74DC" w:rsidP="005F74DC">
      <w:r w:rsidRPr="00D27E48">
        <w:t>numeral 7/7</w:t>
      </w:r>
    </w:p>
    <w:p w14:paraId="0AA5C140" w14:textId="77777777" w:rsidR="005F74DC" w:rsidRPr="00D27E48" w:rsidRDefault="005F74DC" w:rsidP="005F74DC">
      <w:r w:rsidRPr="00D27E48">
        <w:t>numeral eight/8</w:t>
      </w:r>
    </w:p>
    <w:p w14:paraId="13F37704" w14:textId="77777777" w:rsidR="005F74DC" w:rsidRPr="00D27E48" w:rsidRDefault="005F74DC" w:rsidP="005F74DC">
      <w:r w:rsidRPr="00D27E48">
        <w:t>numeral 8/8</w:t>
      </w:r>
    </w:p>
    <w:p w14:paraId="7E2981DB" w14:textId="77777777" w:rsidR="005F74DC" w:rsidRPr="00D27E48" w:rsidRDefault="005F74DC" w:rsidP="005F74DC">
      <w:r w:rsidRPr="00D27E48">
        <w:t>numeral nine/9</w:t>
      </w:r>
    </w:p>
    <w:p w14:paraId="1967B19C" w14:textId="77777777" w:rsidR="005F74DC" w:rsidRPr="00D27E48" w:rsidRDefault="005F74DC" w:rsidP="005F74DC">
      <w:r w:rsidRPr="00D27E48">
        <w:t>numeral 9/9</w:t>
      </w:r>
    </w:p>
    <w:p w14:paraId="3A157BAC" w14:textId="77777777" w:rsidR="005F74DC" w:rsidRPr="00D27E48" w:rsidRDefault="005F74DC" w:rsidP="005F74DC">
      <w:r w:rsidRPr="00D27E48">
        <w:t>ower case/owercase</w:t>
      </w:r>
    </w:p>
    <w:p w14:paraId="653652B1" w14:textId="77777777" w:rsidR="005F74DC" w:rsidRPr="00D27E48" w:rsidRDefault="005F74DC" w:rsidP="005F74DC">
      <w:r w:rsidRPr="00D27E48">
        <w:t>pper case/ppercase</w:t>
      </w:r>
    </w:p>
    <w:p w14:paraId="700F4F00" w14:textId="77777777" w:rsidR="005F74DC" w:rsidRPr="00D27E48" w:rsidRDefault="005F74DC" w:rsidP="005F74DC">
      <w:r w:rsidRPr="00D27E48">
        <w:t>initial capital/uppercase</w:t>
      </w:r>
    </w:p>
    <w:p w14:paraId="1656B920" w14:textId="77777777" w:rsidR="005F74DC" w:rsidRPr="00D27E48" w:rsidRDefault="005F74DC" w:rsidP="005F74DC">
      <w:bookmarkStart w:id="1510" w:name="_Hlk37074012"/>
      <w:r w:rsidRPr="00D27E48">
        <w:t xml:space="preserve">initial </w:t>
      </w:r>
      <w:bookmarkEnd w:id="1510"/>
      <w:r w:rsidRPr="00D27E48">
        <w:t>cap/uppercase</w:t>
      </w:r>
    </w:p>
    <w:p w14:paraId="1808B980" w14:textId="77777777" w:rsidR="005F74DC" w:rsidRPr="00D27E48" w:rsidRDefault="005F74DC" w:rsidP="005F74DC">
      <w:r w:rsidRPr="00D27E48">
        <w:t>minus sign /−</w:t>
      </w:r>
    </w:p>
    <w:p w14:paraId="21C111CF" w14:textId="77777777" w:rsidR="005F74DC" w:rsidRPr="00D27E48" w:rsidRDefault="005F74DC" w:rsidP="005F74DC"/>
    <w:p w14:paraId="06D4EF6B" w14:textId="77777777" w:rsidR="005F74DC" w:rsidRPr="00D27E48" w:rsidRDefault="005F74DC" w:rsidP="005F74DC"/>
    <w:p w14:paraId="31F19EB5" w14:textId="379ED739" w:rsidR="005F74DC" w:rsidRPr="00D27E48" w:rsidRDefault="005F74DC" w:rsidP="005F74DC">
      <w:pPr>
        <w:rPr>
          <w:color w:val="0000FF"/>
        </w:rPr>
      </w:pPr>
      <w:r w:rsidRPr="00D27E48">
        <w:rPr>
          <w:color w:val="0000FF"/>
        </w:rPr>
        <w:t xml:space="preserve">/ Dictate now does </w:t>
      </w:r>
      <w:r w:rsidR="00815D85" w:rsidRPr="00D27E48">
        <w:rPr>
          <w:color w:val="0000FF"/>
        </w:rPr>
        <w:t xml:space="preserve">various other </w:t>
      </w:r>
      <w:r w:rsidRPr="00D27E48">
        <w:rPr>
          <w:color w:val="0000FF"/>
        </w:rPr>
        <w:t>changes</w:t>
      </w:r>
    </w:p>
    <w:p w14:paraId="1D62607F" w14:textId="77777777" w:rsidR="005F74DC" w:rsidRPr="00D27E48" w:rsidRDefault="005F74DC" w:rsidP="005F74DC"/>
    <w:p w14:paraId="621C9A56" w14:textId="77777777" w:rsidR="005F74DC" w:rsidRPr="00D27E48" w:rsidRDefault="005F74DC" w:rsidP="005F74DC">
      <w:r w:rsidRPr="00D27E48">
        <w:t>/ Second main changes</w:t>
      </w:r>
    </w:p>
    <w:p w14:paraId="7E59C9E7" w14:textId="77777777" w:rsidR="005F74DC" w:rsidRPr="00D27E48" w:rsidRDefault="005F74DC" w:rsidP="005F74DC">
      <w:r w:rsidRPr="00D27E48">
        <w:t>angle bracket //&lt;</w:t>
      </w:r>
    </w:p>
    <w:p w14:paraId="55A39C00" w14:textId="77777777" w:rsidR="005F74DC" w:rsidRPr="00D27E48" w:rsidRDefault="005F74DC" w:rsidP="005F74DC">
      <w:r w:rsidRPr="00D27E48">
        <w:t xml:space="preserve"> angle bracket off//&gt;</w:t>
      </w:r>
    </w:p>
    <w:p w14:paraId="00A49A39" w14:textId="77777777" w:rsidR="005F74DC" w:rsidRPr="00D27E48" w:rsidRDefault="005F74DC" w:rsidP="005F74DC">
      <w:r w:rsidRPr="00D27E48">
        <w:t>¬^32close bracket//)</w:t>
      </w:r>
    </w:p>
    <w:p w14:paraId="45BD379A" w14:textId="77777777" w:rsidR="005F74DC" w:rsidRPr="00D27E48" w:rsidRDefault="005F74DC" w:rsidP="005F74DC">
      <w:r w:rsidRPr="00D27E48">
        <w:lastRenderedPageBreak/>
        <w:t>¬bracket //(</w:t>
      </w:r>
    </w:p>
    <w:p w14:paraId="070ADFF3" w14:textId="77777777" w:rsidR="005F74DC" w:rsidRPr="00D27E48" w:rsidRDefault="005F74DC" w:rsidP="005F74DC">
      <w:r w:rsidRPr="00D27E48">
        <w:t>open square^32//[</w:t>
      </w:r>
    </w:p>
    <w:p w14:paraId="473E136A" w14:textId="77777777" w:rsidR="005F74DC" w:rsidRPr="00D27E48" w:rsidRDefault="005F74DC" w:rsidP="005F74DC">
      <w:r w:rsidRPr="00D27E48">
        <w:t>^32close square//]</w:t>
      </w:r>
    </w:p>
    <w:p w14:paraId="337BB4CE" w14:textId="77777777" w:rsidR="005F74DC" w:rsidRPr="00D27E48" w:rsidRDefault="005F74DC" w:rsidP="005F74DC">
      <w:r w:rsidRPr="00D27E48">
        <w:t>open single //'</w:t>
      </w:r>
    </w:p>
    <w:p w14:paraId="2BD420DF" w14:textId="77777777" w:rsidR="005F74DC" w:rsidRPr="00D27E48" w:rsidRDefault="005F74DC" w:rsidP="005F74DC">
      <w:r w:rsidRPr="00D27E48">
        <w:t xml:space="preserve"> close single//'</w:t>
      </w:r>
    </w:p>
    <w:p w14:paraId="03FDE348" w14:textId="760E25A1" w:rsidR="005F74DC" w:rsidRPr="00D27E48" w:rsidRDefault="005F74DC" w:rsidP="005F74DC">
      <w:r w:rsidRPr="00D27E48">
        <w:t xml:space="preserve"> comma</w:t>
      </w:r>
      <w:r w:rsidR="00815D85" w:rsidRPr="00D27E48">
        <w:t>^32</w:t>
      </w:r>
      <w:r w:rsidRPr="00D27E48">
        <w:t>//,^32</w:t>
      </w:r>
    </w:p>
    <w:p w14:paraId="3E04F395" w14:textId="77777777" w:rsidR="005F74DC" w:rsidRPr="00D27E48" w:rsidRDefault="005F74DC" w:rsidP="005F74DC">
      <w:r w:rsidRPr="00D27E48">
        <w:t xml:space="preserve"> * // ×^32 </w:t>
      </w:r>
    </w:p>
    <w:p w14:paraId="5F017E55" w14:textId="77777777" w:rsidR="005F74DC" w:rsidRPr="00D27E48" w:rsidRDefault="005F74DC" w:rsidP="005F74DC">
      <w:r w:rsidRPr="00D27E48">
        <w:t>^32hyphen^32//-</w:t>
      </w:r>
    </w:p>
    <w:p w14:paraId="57586F99" w14:textId="77777777" w:rsidR="005F74DC" w:rsidRPr="00D27E48" w:rsidRDefault="005F74DC" w:rsidP="005F74DC">
      <w:r w:rsidRPr="00D27E48">
        <w:t xml:space="preserve"> space dash //^32–^32</w:t>
      </w:r>
    </w:p>
    <w:p w14:paraId="76BE2FEC" w14:textId="77777777" w:rsidR="005F74DC" w:rsidRPr="00D27E48" w:rsidRDefault="005F74DC" w:rsidP="005F74DC">
      <w:r w:rsidRPr="00D27E48">
        <w:t xml:space="preserve"> spaced dash //^32–^32</w:t>
      </w:r>
    </w:p>
    <w:p w14:paraId="79416DC9" w14:textId="77777777" w:rsidR="005F74DC" w:rsidRPr="00D27E48" w:rsidRDefault="005F74DC" w:rsidP="005F74DC">
      <w:r w:rsidRPr="00D27E48">
        <w:t xml:space="preserve"> dash //–</w:t>
      </w:r>
    </w:p>
    <w:p w14:paraId="5E1DBE5D" w14:textId="77777777" w:rsidR="005F74DC" w:rsidRPr="00D27E48" w:rsidRDefault="005F74DC" w:rsidP="005F74DC">
      <w:r w:rsidRPr="00D27E48">
        <w:t xml:space="preserve"> i //^32I^32</w:t>
      </w:r>
    </w:p>
    <w:p w14:paraId="361CE9DA" w14:textId="77777777" w:rsidR="005F74DC" w:rsidRPr="00D27E48" w:rsidRDefault="005F74DC" w:rsidP="005F74DC">
      <w:r w:rsidRPr="00D27E48">
        <w:t>: no space //:</w:t>
      </w:r>
    </w:p>
    <w:p w14:paraId="0E441189" w14:textId="77777777" w:rsidR="005F74DC" w:rsidRPr="00D27E48" w:rsidRDefault="005F74DC" w:rsidP="005F74DC">
      <w:r w:rsidRPr="00D27E48">
        <w:t>asterisk//*</w:t>
      </w:r>
    </w:p>
    <w:p w14:paraId="6461773B" w14:textId="77777777" w:rsidR="005F74DC" w:rsidRPr="00D27E48" w:rsidRDefault="005F74DC" w:rsidP="005F74DC">
      <w:r w:rsidRPr="00D27E48">
        <w:t>lead star //*</w:t>
      </w:r>
    </w:p>
    <w:p w14:paraId="0A27F0B2" w14:textId="77777777" w:rsidR="005F74DC" w:rsidRPr="00D27E48" w:rsidRDefault="005F74DC" w:rsidP="005F74DC">
      <w:r w:rsidRPr="00D27E48">
        <w:t>^32star //*^32</w:t>
      </w:r>
    </w:p>
    <w:p w14:paraId="3949A379" w14:textId="77777777" w:rsidR="005F74DC" w:rsidRPr="00D27E48" w:rsidRDefault="005F74DC" w:rsidP="005F74DC">
      <w:r w:rsidRPr="00D27E48">
        <w:t>^32Starr //*^32</w:t>
      </w:r>
    </w:p>
    <w:p w14:paraId="59112562" w14:textId="77777777" w:rsidR="005F74DC" w:rsidRPr="00D27E48" w:rsidRDefault="005F74DC" w:rsidP="005F74DC">
      <w:r w:rsidRPr="00D27E48">
        <w:t>Jay dot//J.</w:t>
      </w:r>
    </w:p>
    <w:p w14:paraId="01D404EF" w14:textId="77777777" w:rsidR="005F74DC" w:rsidRPr="00D27E48" w:rsidRDefault="005F74DC" w:rsidP="005F74DC">
      <w:r w:rsidRPr="00D27E48">
        <w:t>^32dot //.^32</w:t>
      </w:r>
    </w:p>
    <w:p w14:paraId="3DCE009E" w14:textId="77777777" w:rsidR="005F74DC" w:rsidRPr="00D27E48" w:rsidRDefault="005F74DC" w:rsidP="005F74DC">
      <w:r w:rsidRPr="00D27E48">
        <w:t>^32degree symbol see//ºC</w:t>
      </w:r>
    </w:p>
    <w:p w14:paraId="22FA854B" w14:textId="77777777" w:rsidR="005F74DC" w:rsidRPr="00D27E48" w:rsidRDefault="005F74DC" w:rsidP="005F74DC">
      <w:r w:rsidRPr="00D27E48">
        <w:t>^32degree symbol C//ºC</w:t>
      </w:r>
    </w:p>
    <w:p w14:paraId="7FD85B32" w14:textId="77777777" w:rsidR="005F74DC" w:rsidRPr="00D27E48" w:rsidRDefault="005F74DC" w:rsidP="005F74DC">
      <w:r w:rsidRPr="00D27E48">
        <w:t>^32degree symbol//º</w:t>
      </w:r>
    </w:p>
    <w:p w14:paraId="2A2F7BE9" w14:textId="77777777" w:rsidR="005F74DC" w:rsidRPr="00D27E48" w:rsidRDefault="005F74DC" w:rsidP="005F74DC">
      <w:r w:rsidRPr="00D27E48">
        <w:t>^32^p//^p</w:t>
      </w:r>
    </w:p>
    <w:p w14:paraId="7AB15F1A" w14:textId="77777777" w:rsidR="005F74DC" w:rsidRPr="00D27E48" w:rsidRDefault="005F74DC" w:rsidP="005F74DC">
      <w:r w:rsidRPr="00D27E48">
        <w:t>^32pee^32// p^32</w:t>
      </w:r>
    </w:p>
    <w:p w14:paraId="019A50E6" w14:textId="77777777" w:rsidR="005F74DC" w:rsidRPr="00D27E48" w:rsidRDefault="005F74DC" w:rsidP="005F74DC">
      <w:r w:rsidRPr="00D27E48">
        <w:t>^32bullet point^32//•</w:t>
      </w:r>
    </w:p>
    <w:p w14:paraId="181E4320" w14:textId="77777777" w:rsidR="005F74DC" w:rsidRPr="00D27E48" w:rsidRDefault="005F74DC" w:rsidP="005F74DC">
      <w:r w:rsidRPr="00D27E48">
        <w:t>^32bullet point^32//•</w:t>
      </w:r>
    </w:p>
    <w:p w14:paraId="5C01E59C" w14:textId="77777777" w:rsidR="005F74DC" w:rsidRPr="00D27E48" w:rsidRDefault="005F74DC" w:rsidP="005F74DC">
      <w:r w:rsidRPr="00D27E48">
        <w:t>^32s^32apostrophe ^32//s’</w:t>
      </w:r>
    </w:p>
    <w:p w14:paraId="4FD285D9" w14:textId="77777777" w:rsidR="005F74DC" w:rsidRPr="00D27E48" w:rsidRDefault="005F74DC" w:rsidP="005F74DC">
      <w:r w:rsidRPr="00D27E48">
        <w:t>^32apostrophe see^32//’s</w:t>
      </w:r>
    </w:p>
    <w:p w14:paraId="5A65B4D7" w14:textId="77777777" w:rsidR="005F74DC" w:rsidRPr="00D27E48" w:rsidRDefault="005F74DC" w:rsidP="005F74DC">
      <w:r w:rsidRPr="00D27E48">
        <w:t>^32apostrophe s^32//’s</w:t>
      </w:r>
    </w:p>
    <w:p w14:paraId="42B74636" w14:textId="5D14036C" w:rsidR="005F74DC" w:rsidRPr="00D27E48" w:rsidRDefault="005F74DC" w:rsidP="005F74DC">
      <w:r w:rsidRPr="00D27E48">
        <w:t>~&lt;tab</w:t>
      </w:r>
      <w:r w:rsidR="00FE4B4C" w:rsidRPr="00D27E48">
        <w:t>^32</w:t>
      </w:r>
      <w:r w:rsidRPr="00D27E48">
        <w:t>//^t</w:t>
      </w:r>
    </w:p>
    <w:p w14:paraId="0C0D4FA6" w14:textId="71ACA568" w:rsidR="005F74DC" w:rsidRPr="00D27E48" w:rsidRDefault="005F74DC" w:rsidP="005F74DC">
      <w:r w:rsidRPr="00D27E48">
        <w:t>~&lt;Tab</w:t>
      </w:r>
      <w:r w:rsidR="00FE4B4C" w:rsidRPr="00D27E48">
        <w:t>^32</w:t>
      </w:r>
      <w:r w:rsidRPr="00D27E48">
        <w:t>//^t</w:t>
      </w:r>
    </w:p>
    <w:p w14:paraId="75B55876" w14:textId="77777777" w:rsidR="005F74DC" w:rsidRPr="00D27E48" w:rsidRDefault="005F74DC" w:rsidP="005F74DC"/>
    <w:p w14:paraId="490F99CF" w14:textId="77777777" w:rsidR="005F74DC" w:rsidRPr="00D27E48" w:rsidRDefault="005F74DC" w:rsidP="005F74DC">
      <w:r w:rsidRPr="00D27E48">
        <w:t>###</w:t>
      </w:r>
    </w:p>
    <w:bookmarkEnd w:id="1506"/>
    <w:p w14:paraId="779C2637" w14:textId="77777777" w:rsidR="00CA2387" w:rsidRPr="00D27E48" w:rsidRDefault="00CA2387" w:rsidP="00DC1977"/>
    <w:p w14:paraId="4A3BB2B3" w14:textId="77777777" w:rsidR="00CC5A6D" w:rsidRPr="00D27E48" w:rsidRDefault="00CC5A6D" w:rsidP="00CC5A6D"/>
    <w:p w14:paraId="6F434CAC" w14:textId="77777777" w:rsidR="00CC5A6D" w:rsidRPr="00D27E48" w:rsidRDefault="00CC5A6D" w:rsidP="00CC5A6D">
      <w:pPr>
        <w:rPr>
          <w:b/>
        </w:rPr>
      </w:pPr>
      <w:r w:rsidRPr="00D27E48">
        <w:rPr>
          <w:b/>
        </w:rPr>
        <w:t>Selecting what gets cleaned up by DictateExtra</w:t>
      </w:r>
    </w:p>
    <w:p w14:paraId="03E165EA" w14:textId="77777777" w:rsidR="00CC5A6D" w:rsidRPr="00D27E48" w:rsidRDefault="00CC5A6D" w:rsidP="00CC5A6D">
      <w:r w:rsidRPr="00D27E48">
        <w:t>When you run DictateExtra, it will apply the clean-up to (a) the selected text (b) the current paragraph or (c) the whole file. If (a) no text is selected, it does the paragraph, if (b) an area of text is selected, it checks that, and if (c) just a single word is selected, it offers you the option to clean up the whole document.</w:t>
      </w:r>
    </w:p>
    <w:p w14:paraId="790F6632" w14:textId="77777777" w:rsidR="00CC5A6D" w:rsidRPr="00D27E48" w:rsidRDefault="00CC5A6D" w:rsidP="00CC5A6D"/>
    <w:p w14:paraId="029014A1" w14:textId="620CD6A7" w:rsidR="00FE4B4C" w:rsidRPr="00D27E48" w:rsidRDefault="00CC5A6D" w:rsidP="00DC1977">
      <w:pPr>
        <w:rPr>
          <w:b/>
        </w:rPr>
      </w:pPr>
      <w:r w:rsidRPr="00D27E48">
        <w:rPr>
          <w:b/>
        </w:rPr>
        <w:t>“It’s all gone horribly wrong!”</w:t>
      </w:r>
    </w:p>
    <w:p w14:paraId="4898988C" w14:textId="1191A962" w:rsidR="00CC5A6D" w:rsidRPr="00D27E48" w:rsidRDefault="00CC5A6D" w:rsidP="00DC1977">
      <w:r w:rsidRPr="00D27E48">
        <w:t xml:space="preserve">If for some reason you think that </w:t>
      </w:r>
      <w:r w:rsidRPr="00D27E48">
        <w:rPr>
          <w:i/>
        </w:rPr>
        <w:t>DictateExtra</w:t>
      </w:r>
      <w:r w:rsidRPr="00D27E48">
        <w:rPr>
          <w:color w:val="000000"/>
        </w:rPr>
        <w:t>’</w:t>
      </w:r>
      <w:r w:rsidRPr="00D27E48">
        <w:t>s changes have made a m</w:t>
      </w:r>
      <w:r w:rsidR="0071654A">
        <w:t>e</w:t>
      </w:r>
      <w:r w:rsidRPr="00D27E48">
        <w:t>ss then don</w:t>
      </w:r>
      <w:r w:rsidRPr="00D27E48">
        <w:rPr>
          <w:color w:val="000000"/>
        </w:rPr>
        <w:t>’</w:t>
      </w:r>
      <w:r w:rsidRPr="00D27E48">
        <w:t xml:space="preserve">t worry. Before dictate runs it takes a copy of the selected text into the clipboard. So if you want to restore the text you can simply paste it back in over the top of the selected area of text </w:t>
      </w:r>
    </w:p>
    <w:p w14:paraId="22C8AD36" w14:textId="77777777" w:rsidR="008F0197" w:rsidRPr="00D27E48" w:rsidRDefault="008F0197" w:rsidP="00DC1977"/>
    <w:bookmarkEnd w:id="1505"/>
    <w:p w14:paraId="68073390" w14:textId="6D44DBA7" w:rsidR="008F0197" w:rsidRPr="00D27E48" w:rsidRDefault="005D7B2B" w:rsidP="008F0197">
      <w:pPr>
        <w:rPr>
          <w:rStyle w:val="HTMLSample"/>
          <w:b/>
        </w:rPr>
      </w:pPr>
      <w:r w:rsidRPr="00D27E48">
        <w:rPr>
          <w:rStyle w:val="HTMLSample"/>
          <w:b/>
          <w:color w:val="050000"/>
          <w:highlight w:val="green"/>
        </w:rPr>
        <w:fldChar w:fldCharType="begin"/>
      </w:r>
      <w:r w:rsidRPr="00D27E48">
        <w:rPr>
          <w:rStyle w:val="HTMLSample"/>
          <w:b/>
          <w:color w:val="050000"/>
          <w:highlight w:val="green"/>
        </w:rPr>
        <w:instrText xml:space="preserve"> HYPERLINK "</w:instrText>
      </w:r>
      <w:r w:rsidR="00F46DB5">
        <w:rPr>
          <w:rStyle w:val="HTMLSample"/>
          <w:b/>
          <w:color w:val="050000"/>
          <w:highlight w:val="green"/>
        </w:rPr>
        <w:instrText>https:</w:instrText>
      </w:r>
      <w:r w:rsidR="00D3014B" w:rsidRPr="00D27E48">
        <w:rPr>
          <w:rStyle w:val="HTMLSample"/>
          <w:b/>
          <w:color w:val="050000"/>
          <w:highlight w:val="green"/>
        </w:rPr>
        <w:instrText>//wordmacrotools</w:instrText>
      </w:r>
      <w:r w:rsidRPr="00D27E48">
        <w:rPr>
          <w:rStyle w:val="HTMLSample"/>
          <w:b/>
          <w:color w:val="050000"/>
          <w:highlight w:val="green"/>
        </w:rPr>
        <w:instrText xml:space="preserve">.com/macros/D/DictaFRedit" </w:instrText>
      </w:r>
      <w:r w:rsidRPr="00D27E48">
        <w:rPr>
          <w:rStyle w:val="HTMLSample"/>
          <w:b/>
          <w:color w:val="050000"/>
          <w:highlight w:val="green"/>
        </w:rPr>
      </w:r>
      <w:r w:rsidRPr="00D27E48">
        <w:rPr>
          <w:rStyle w:val="HTMLSample"/>
          <w:b/>
          <w:color w:val="050000"/>
          <w:highlight w:val="green"/>
        </w:rPr>
        <w:fldChar w:fldCharType="separate"/>
      </w:r>
      <w:r w:rsidRPr="00D27E48">
        <w:rPr>
          <w:rStyle w:val="Hyperlink"/>
          <w:rFonts w:ascii="Courier New" w:hAnsi="Courier New" w:cs="Courier New"/>
          <w:b/>
          <w:highlight w:val="green"/>
        </w:rPr>
        <w:t>Sub DictaFRedit()</w:t>
      </w:r>
      <w:r w:rsidRPr="00D27E48">
        <w:rPr>
          <w:rStyle w:val="HTMLSample"/>
          <w:b/>
          <w:color w:val="050000"/>
          <w:highlight w:val="green"/>
        </w:rPr>
        <w:fldChar w:fldCharType="end"/>
      </w:r>
    </w:p>
    <w:p w14:paraId="7213E664" w14:textId="29439DBB" w:rsidR="00DC1977" w:rsidRPr="00D27E48" w:rsidRDefault="00DC1977" w:rsidP="00DC1977"/>
    <w:p w14:paraId="2206E255" w14:textId="3FEF1EF3" w:rsidR="00546FE7" w:rsidRPr="00D27E48" w:rsidRDefault="00546FE7" w:rsidP="00DC1977">
      <w:pPr>
        <w:rPr>
          <w:b/>
        </w:rPr>
      </w:pPr>
      <w:r w:rsidRPr="00D27E48">
        <w:rPr>
          <w:b/>
        </w:rPr>
        <w:t>Related macros</w:t>
      </w:r>
    </w:p>
    <w:p w14:paraId="68AEC12F" w14:textId="0E73680D" w:rsidR="00546FE7" w:rsidRPr="00D27E48" w:rsidRDefault="00546FE7" w:rsidP="00546FE7">
      <w:r w:rsidRPr="00D27E48">
        <w:rPr>
          <w:i/>
        </w:rPr>
        <w:t>DeleteWord</w:t>
      </w:r>
      <w:r w:rsidRPr="00D27E48">
        <w:t xml:space="preserve"> now has an addition so that it deletes the word that Dictate has just typed in</w:t>
      </w:r>
      <w:r w:rsidR="002A279D" w:rsidRPr="00D27E48">
        <w:t xml:space="preserve"> –</w:t>
      </w:r>
      <w:r w:rsidRPr="00D27E48">
        <w:t xml:space="preserve"> and that you didn’t mean to say!! </w:t>
      </w:r>
    </w:p>
    <w:p w14:paraId="133606C9" w14:textId="77777777" w:rsidR="00546FE7" w:rsidRPr="00D27E48" w:rsidRDefault="00546FE7" w:rsidP="00546FE7">
      <w:pPr>
        <w:rPr>
          <w:rStyle w:val="HTMLSample"/>
          <w:b/>
        </w:rPr>
      </w:pPr>
    </w:p>
    <w:p w14:paraId="1AAF1747" w14:textId="206B1750" w:rsidR="00546FE7" w:rsidRPr="00D27E48" w:rsidRDefault="005D7B2B" w:rsidP="00546FE7">
      <w:pPr>
        <w:rPr>
          <w:rStyle w:val="HTMLSample"/>
          <w:b/>
        </w:rPr>
      </w:pPr>
      <w:hyperlink r:id="rId3397" w:history="1">
        <w:r w:rsidRPr="00D27E48">
          <w:rPr>
            <w:rStyle w:val="Hyperlink"/>
            <w:rFonts w:ascii="Courier New" w:hAnsi="Courier New" w:cs="Courier New"/>
            <w:b/>
            <w:highlight w:val="green"/>
          </w:rPr>
          <w:t>Sub Delete</w:t>
        </w:r>
        <w:r w:rsidR="00D5686B" w:rsidRPr="00D27E48">
          <w:rPr>
            <w:rStyle w:val="Hyperlink"/>
            <w:rFonts w:ascii="Courier New" w:hAnsi="Courier New" w:cs="Courier New"/>
            <w:b/>
            <w:highlight w:val="green"/>
          </w:rPr>
          <w:t>One</w:t>
        </w:r>
        <w:r w:rsidRPr="00D27E48">
          <w:rPr>
            <w:rStyle w:val="Hyperlink"/>
            <w:rFonts w:ascii="Courier New" w:hAnsi="Courier New" w:cs="Courier New"/>
            <w:b/>
            <w:highlight w:val="green"/>
          </w:rPr>
          <w:t>Word()</w:t>
        </w:r>
      </w:hyperlink>
    </w:p>
    <w:p w14:paraId="4A1CB27E" w14:textId="77777777" w:rsidR="00546FE7" w:rsidRPr="00D27E48" w:rsidRDefault="00546FE7" w:rsidP="00546FE7"/>
    <w:p w14:paraId="79DE0511" w14:textId="16A452F2" w:rsidR="00016EE1" w:rsidRPr="00E61C26" w:rsidRDefault="00016EE1" w:rsidP="008F0197">
      <w:pPr>
        <w:pStyle w:val="Heading2"/>
      </w:pPr>
      <w:bookmarkStart w:id="1511" w:name="_Toc55977647"/>
      <w:bookmarkStart w:id="1512" w:name="_Toc194670685"/>
      <w:r w:rsidRPr="00E61C26">
        <w:lastRenderedPageBreak/>
        <w:t>Hints &amp; tips for Word 365’s Dictate</w:t>
      </w:r>
      <w:bookmarkEnd w:id="1511"/>
      <w:bookmarkEnd w:id="1512"/>
    </w:p>
    <w:p w14:paraId="549C7F06" w14:textId="5DF6318C" w:rsidR="00794183" w:rsidRPr="00D27E48" w:rsidRDefault="00794183" w:rsidP="00794183">
      <w:r w:rsidRPr="00D27E48">
        <w:t xml:space="preserve">All is revealed! The reason I was getting a different effect on my laptop from my desktop is that there are two different icons that you can choose to put on your QAT (Quick Access Toolbar): (1) </w:t>
      </w:r>
      <w:r w:rsidR="008270F6" w:rsidRPr="00D27E48">
        <w:t>‘</w:t>
      </w:r>
      <w:r w:rsidRPr="00D27E48">
        <w:t xml:space="preserve">Dictation menu’ and (2) </w:t>
      </w:r>
      <w:r w:rsidR="008270F6" w:rsidRPr="00D27E48">
        <w:t>‘</w:t>
      </w:r>
      <w:r w:rsidRPr="00D27E48">
        <w:t>Office dictation’. The laptop had one, and the desktop had the other!</w:t>
      </w:r>
    </w:p>
    <w:p w14:paraId="12C1FA40" w14:textId="77777777" w:rsidR="00794183" w:rsidRPr="00D27E48" w:rsidRDefault="00794183" w:rsidP="00794183"/>
    <w:p w14:paraId="36AA2066" w14:textId="77777777" w:rsidR="00794183" w:rsidRPr="00D27E48" w:rsidRDefault="00794183" w:rsidP="00794183"/>
    <w:p w14:paraId="37A9B6E8" w14:textId="165F6442" w:rsidR="00794183" w:rsidRPr="00D27E48" w:rsidRDefault="00794183" w:rsidP="00794183">
      <w:r w:rsidRPr="00D27E48">
        <w:t>‘Dictation menu’: Alt-2 gives the languages menu</w:t>
      </w:r>
      <w:r w:rsidR="002A279D" w:rsidRPr="00D27E48">
        <w:t xml:space="preserve"> –</w:t>
      </w:r>
      <w:r w:rsidRPr="00D27E48">
        <w:t xml:space="preserve"> but then press &lt;space&gt; to switch Dictate on/off</w:t>
      </w:r>
    </w:p>
    <w:p w14:paraId="4CC72DB0" w14:textId="0D21A73B" w:rsidR="00794183" w:rsidRPr="00D27E48" w:rsidRDefault="00794183" w:rsidP="00794183">
      <w:r w:rsidRPr="00D27E48">
        <w:t>‘Office dictation’: Alt-2 switches Dictate on/off instantly (my choice!)</w:t>
      </w:r>
    </w:p>
    <w:p w14:paraId="5F193DDA" w14:textId="6666AF9B" w:rsidR="008270F6" w:rsidRPr="00D27E48" w:rsidRDefault="008270F6" w:rsidP="00794183"/>
    <w:p w14:paraId="1C6D86A6" w14:textId="6A8C0503" w:rsidR="008270F6" w:rsidRPr="00D27E48" w:rsidRDefault="008270F6" w:rsidP="008270F6">
      <w:r w:rsidRPr="00D27E48">
        <w:t>However, you can set your own keystroke for switching Dictate on and off. If you open the CustomizeKeyboard window, and click AllCommands in the keft column, then find StartDictate in the right column, you can now make your own choice of keystroke to start and stop Dictate.</w:t>
      </w:r>
    </w:p>
    <w:p w14:paraId="745E0504" w14:textId="55F35B12" w:rsidR="008270F6" w:rsidRPr="00D27E48" w:rsidRDefault="008270F6" w:rsidP="008270F6"/>
    <w:p w14:paraId="73F99BAD" w14:textId="531BBA94" w:rsidR="008270F6" w:rsidRPr="00D27E48" w:rsidRDefault="008270F6" w:rsidP="008270F6">
      <w:r w:rsidRPr="00D27E48">
        <w:t>If, therefore, you choose the ‘Dictation menu’, as above, then Alt-2 gives the languages menu, and whatever other keystroke you set in CustomizeKeyboard will start and stop Dictate</w:t>
      </w:r>
      <w:r w:rsidR="002A279D" w:rsidRPr="00D27E48">
        <w:t xml:space="preserve"> –</w:t>
      </w:r>
      <w:r w:rsidRPr="00D27E48">
        <w:t xml:space="preserve"> the best of all worlds keystroke-wise.</w:t>
      </w:r>
    </w:p>
    <w:p w14:paraId="6D61BDFA" w14:textId="77777777" w:rsidR="00794183" w:rsidRPr="00D27E48" w:rsidRDefault="00794183" w:rsidP="00794183"/>
    <w:p w14:paraId="4FCBABC3" w14:textId="65DA0AF7" w:rsidR="008F0197" w:rsidRPr="00E61C26" w:rsidRDefault="008F0197" w:rsidP="008F0197">
      <w:pPr>
        <w:pStyle w:val="Heading2"/>
      </w:pPr>
      <w:bookmarkStart w:id="1513" w:name="_Toc55977648"/>
      <w:bookmarkStart w:id="1514" w:name="_Toc194670686"/>
      <w:r w:rsidRPr="00E61C26">
        <w:t xml:space="preserve">Visible </w:t>
      </w:r>
      <w:r w:rsidR="00C24A31" w:rsidRPr="00E61C26">
        <w:t>c</w:t>
      </w:r>
      <w:r w:rsidRPr="00E61C26">
        <w:t>ountdown</w:t>
      </w:r>
      <w:bookmarkEnd w:id="1513"/>
      <w:bookmarkEnd w:id="1514"/>
    </w:p>
    <w:p w14:paraId="538321A6" w14:textId="1649BCA6" w:rsidR="00546FE7" w:rsidRPr="00D27E48" w:rsidRDefault="008F0197" w:rsidP="00DC1977">
      <w:r w:rsidRPr="00D27E48">
        <w:t>I did this macro for use with Dictate, but in the end decided it wasn’t that practical, but it might be useful for some other purpose.</w:t>
      </w:r>
    </w:p>
    <w:p w14:paraId="6624B1DA" w14:textId="28C7E06C" w:rsidR="008F0197" w:rsidRPr="00D27E48" w:rsidRDefault="008F0197" w:rsidP="00DC1977"/>
    <w:p w14:paraId="16F95C1D" w14:textId="6F0519DF" w:rsidR="008F0197" w:rsidRPr="00D27E48" w:rsidRDefault="008F0197" w:rsidP="00DC1977">
      <w:r w:rsidRPr="00D27E48">
        <w:t>It counts down in seconds from a specified number of seconds, and displays the count on the status bar and/or in very large font, at a highly zoomed screen display. It also optionally beeps, a few seconds from ‘blast off!’ time.</w:t>
      </w:r>
    </w:p>
    <w:p w14:paraId="75871BFB" w14:textId="391C087B" w:rsidR="008F0197" w:rsidRPr="00D27E48" w:rsidRDefault="008F0197" w:rsidP="00DC1977"/>
    <w:p w14:paraId="1B88714F" w14:textId="4D3D7CCB" w:rsidR="008F0197" w:rsidRPr="00D27E48" w:rsidRDefault="005D7B2B" w:rsidP="008F0197">
      <w:pPr>
        <w:rPr>
          <w:rStyle w:val="HTMLSample"/>
          <w:b/>
          <w:highlight w:val="green"/>
        </w:rPr>
      </w:pPr>
      <w:hyperlink r:id="rId3398" w:history="1">
        <w:r w:rsidRPr="00D27E48">
          <w:rPr>
            <w:rStyle w:val="Hyperlink"/>
            <w:rFonts w:ascii="Courier New" w:hAnsi="Courier New" w:cs="Courier New"/>
            <w:b/>
            <w:highlight w:val="green"/>
          </w:rPr>
          <w:t>Sub CountDownVisible()</w:t>
        </w:r>
      </w:hyperlink>
    </w:p>
    <w:p w14:paraId="037E3373" w14:textId="77777777" w:rsidR="008F0197" w:rsidRPr="00D27E48" w:rsidRDefault="008F0197" w:rsidP="00DC1977"/>
    <w:p w14:paraId="74522F72" w14:textId="0FFAEECB" w:rsidR="00165D3D" w:rsidRPr="00E61C26" w:rsidRDefault="00165D3D" w:rsidP="00165D3D">
      <w:pPr>
        <w:pStyle w:val="Heading2"/>
      </w:pPr>
      <w:bookmarkStart w:id="1515" w:name="_Toc55977649"/>
      <w:bookmarkStart w:id="1516" w:name="_Toc194670687"/>
      <w:r w:rsidRPr="00E61C26">
        <w:t>Easy loading of specific files</w:t>
      </w:r>
      <w:bookmarkEnd w:id="1515"/>
      <w:bookmarkEnd w:id="1516"/>
    </w:p>
    <w:p w14:paraId="3B3466C1" w14:textId="77777777" w:rsidR="006E26DF" w:rsidRPr="00D27E48" w:rsidRDefault="006E26DF" w:rsidP="006E26DF">
      <w:pPr>
        <w:rPr>
          <w:i/>
        </w:rPr>
      </w:pPr>
      <w:r w:rsidRPr="00D27E48">
        <w:rPr>
          <w:i/>
          <w:iCs/>
        </w:rPr>
        <w:t>(</w:t>
      </w:r>
      <w:r w:rsidRPr="00D27E48">
        <w:rPr>
          <w:i/>
        </w:rPr>
        <w:t>Video</w:t>
      </w:r>
      <w:r w:rsidRPr="00D27E48">
        <w:rPr>
          <w:rStyle w:val="Hyperlink"/>
          <w:i/>
          <w:u w:val="none"/>
        </w:rPr>
        <w:t xml:space="preserve">: </w:t>
      </w:r>
      <w:r w:rsidRPr="00D27E48">
        <w:rPr>
          <w:i/>
        </w:rPr>
        <w:t>https://youtu.be/gOBpOMbIogU</w:t>
      </w:r>
      <w:r w:rsidRPr="00D27E48">
        <w:rPr>
          <w:i/>
          <w:iCs/>
        </w:rPr>
        <w:t>)</w:t>
      </w:r>
    </w:p>
    <w:p w14:paraId="6456CB1C" w14:textId="77777777" w:rsidR="006E26DF" w:rsidRPr="00D27E48" w:rsidRDefault="006E26DF" w:rsidP="006E26DF"/>
    <w:p w14:paraId="29198779" w14:textId="34B03EED" w:rsidR="008F0197" w:rsidRPr="00D27E48" w:rsidRDefault="00165D3D" w:rsidP="00DC1977">
      <w:r w:rsidRPr="00D27E48">
        <w:t>The request I received was to be able to load a set of specific files each day, at the start of a job. I offered two solutions.</w:t>
      </w:r>
    </w:p>
    <w:p w14:paraId="2DBF020C" w14:textId="77777777" w:rsidR="00CA4D0B" w:rsidRPr="00D27E48" w:rsidRDefault="00CA4D0B" w:rsidP="00CA4D0B"/>
    <w:p w14:paraId="13BE5855" w14:textId="18CDBA3E" w:rsidR="00CA4D0B" w:rsidRPr="00D27E48" w:rsidRDefault="00CA4D0B" w:rsidP="00CA4D0B">
      <w:r w:rsidRPr="00D27E48">
        <w:t>As a starter, let’s assume that all the files are in the same folder. If not, then you can do it with the second solution.</w:t>
      </w:r>
    </w:p>
    <w:p w14:paraId="084F83C8" w14:textId="77777777" w:rsidR="00CA4D0B" w:rsidRPr="00D27E48" w:rsidRDefault="00CA4D0B" w:rsidP="00CA4D0B"/>
    <w:p w14:paraId="075D07AB" w14:textId="4C61E412" w:rsidR="00CA4D0B" w:rsidRPr="00D27E48" w:rsidRDefault="00CA4D0B" w:rsidP="00CA4D0B">
      <w:r w:rsidRPr="00D27E48">
        <w:t xml:space="preserve">If you run </w:t>
      </w:r>
      <w:r w:rsidRPr="00D27E48">
        <w:rPr>
          <w:i/>
        </w:rPr>
        <w:t>MultiFileText</w:t>
      </w:r>
      <w:r w:rsidRPr="00D27E48">
        <w:t xml:space="preserve">, and navigate to your chosen folder, it creates a list of all the files in the folder. It asks to continue and combine all those files into one. Say no! You now have a list of </w:t>
      </w:r>
      <w:r w:rsidRPr="00D27E48">
        <w:rPr>
          <w:b/>
        </w:rPr>
        <w:t>all</w:t>
      </w:r>
      <w:r w:rsidRPr="00D27E48">
        <w:t xml:space="preserve"> the files in that folder. Delete the ones you don</w:t>
      </w:r>
      <w:r w:rsidRPr="00D27E48">
        <w:rPr>
          <w:color w:val="000000"/>
        </w:rPr>
        <w:t>’</w:t>
      </w:r>
      <w:r w:rsidRPr="00D27E48">
        <w:t xml:space="preserve">t want, and save the list file as </w:t>
      </w:r>
      <w:r w:rsidRPr="00D27E48">
        <w:rPr>
          <w:i/>
        </w:rPr>
        <w:t>myFileList.docx</w:t>
      </w:r>
      <w:r w:rsidRPr="00D27E48">
        <w:t xml:space="preserve">, as is listed in the first line of the macro, </w:t>
      </w:r>
      <w:r w:rsidRPr="00D27E48">
        <w:rPr>
          <w:i/>
        </w:rPr>
        <w:t>LoadTheseFiles</w:t>
      </w:r>
      <w:r w:rsidRPr="00D27E48">
        <w:t>.</w:t>
      </w:r>
    </w:p>
    <w:p w14:paraId="16FBE6EB" w14:textId="77777777" w:rsidR="00CA4D0B" w:rsidRPr="00D27E48" w:rsidRDefault="00CA4D0B" w:rsidP="00CA4D0B"/>
    <w:p w14:paraId="58D676E6" w14:textId="627754D6" w:rsidR="00CA4D0B" w:rsidRPr="00D27E48" w:rsidRDefault="00CA4D0B" w:rsidP="00CA4D0B">
      <w:r w:rsidRPr="00D27E48">
        <w:t>The macro loads the files in the list, then closes the file list.</w:t>
      </w:r>
    </w:p>
    <w:p w14:paraId="369C31DE" w14:textId="77777777" w:rsidR="00CA4D0B" w:rsidRPr="00D27E48" w:rsidRDefault="00CA4D0B" w:rsidP="00CA4D0B"/>
    <w:p w14:paraId="2131E319" w14:textId="7EDDCFFB" w:rsidR="00CA4D0B" w:rsidRPr="00D27E48" w:rsidRDefault="00CA4D0B" w:rsidP="00CA4D0B">
      <w:r w:rsidRPr="00D27E48">
        <w:t xml:space="preserve">The other way (which I’ved used for ages) is as shown in </w:t>
      </w:r>
      <w:r w:rsidRPr="00D27E48">
        <w:rPr>
          <w:i/>
        </w:rPr>
        <w:t>TheBook</w:t>
      </w:r>
      <w:r w:rsidRPr="00D27E48">
        <w:t>, which loads the two files for my book (i.e. the book itself, plus the macros file) and it also sets the size and zoom of the way the files are to be displayed. Clearly, this is specific to those files in my computer, but it illustrates what you could set up in your own computer.</w:t>
      </w:r>
    </w:p>
    <w:p w14:paraId="14540509" w14:textId="2561344F" w:rsidR="00165D3D" w:rsidRPr="00D27E48" w:rsidRDefault="00165D3D" w:rsidP="00DC1977"/>
    <w:p w14:paraId="1D2070A6" w14:textId="008E61C2" w:rsidR="00CA4D0B" w:rsidRPr="00D27E48" w:rsidRDefault="00CA4D0B" w:rsidP="00DC1977"/>
    <w:p w14:paraId="7148ED98" w14:textId="7267AA9F" w:rsidR="00CA4D0B" w:rsidRPr="00D27E48" w:rsidRDefault="005D7B2B" w:rsidP="00CA4D0B">
      <w:pPr>
        <w:rPr>
          <w:rStyle w:val="HTMLSample"/>
          <w:b/>
          <w:highlight w:val="green"/>
        </w:rPr>
      </w:pPr>
      <w:hyperlink r:id="rId3399" w:history="1">
        <w:r w:rsidRPr="00D27E48">
          <w:rPr>
            <w:rStyle w:val="Hyperlink"/>
            <w:rFonts w:ascii="Courier New" w:hAnsi="Courier New" w:cs="Courier New"/>
            <w:b/>
            <w:highlight w:val="green"/>
          </w:rPr>
          <w:t>Sub LoadTheseFiles()</w:t>
        </w:r>
      </w:hyperlink>
    </w:p>
    <w:p w14:paraId="1E80CA2B" w14:textId="77777777" w:rsidR="00CA4D0B" w:rsidRPr="00D27E48" w:rsidRDefault="00CA4D0B" w:rsidP="00CA4D0B">
      <w:pPr>
        <w:rPr>
          <w:rStyle w:val="HTMLSample"/>
          <w:b/>
          <w:highlight w:val="green"/>
        </w:rPr>
      </w:pPr>
    </w:p>
    <w:p w14:paraId="4DD8A25F" w14:textId="1DDCB84F" w:rsidR="00CA4D0B" w:rsidRPr="00D27E48" w:rsidRDefault="005D7B2B" w:rsidP="00CA4D0B">
      <w:pPr>
        <w:rPr>
          <w:rStyle w:val="HTMLSample"/>
          <w:b/>
          <w:highlight w:val="green"/>
        </w:rPr>
      </w:pPr>
      <w:hyperlink r:id="rId3400" w:history="1">
        <w:r w:rsidRPr="00D27E48">
          <w:rPr>
            <w:rStyle w:val="Hyperlink"/>
            <w:rFonts w:ascii="Courier New" w:hAnsi="Courier New" w:cs="Courier New"/>
            <w:b/>
            <w:highlight w:val="green"/>
          </w:rPr>
          <w:t>Sub TheBook()</w:t>
        </w:r>
      </w:hyperlink>
    </w:p>
    <w:p w14:paraId="3AABDC0A" w14:textId="4A872A35" w:rsidR="00CA4D0B" w:rsidRPr="00D27E48" w:rsidRDefault="00CA4D0B" w:rsidP="00DC1977"/>
    <w:p w14:paraId="45028D59" w14:textId="2E3929DC" w:rsidR="00B14BC4" w:rsidRPr="00E61C26" w:rsidRDefault="00B14BC4" w:rsidP="00B14BC4">
      <w:pPr>
        <w:pStyle w:val="Heading2"/>
      </w:pPr>
      <w:bookmarkStart w:id="1517" w:name="_Toc55977650"/>
      <w:bookmarkStart w:id="1518" w:name="_Toc194670688"/>
      <w:r w:rsidRPr="00E61C26">
        <w:lastRenderedPageBreak/>
        <w:t xml:space="preserve">Rescuing a </w:t>
      </w:r>
      <w:r w:rsidR="00254F96" w:rsidRPr="00E61C26">
        <w:t>c</w:t>
      </w:r>
      <w:r w:rsidRPr="00E61C26">
        <w:t xml:space="preserve">orrupt </w:t>
      </w:r>
      <w:r w:rsidR="00254F96" w:rsidRPr="00E61C26">
        <w:t>f</w:t>
      </w:r>
      <w:r w:rsidRPr="00E61C26">
        <w:t>ile</w:t>
      </w:r>
      <w:bookmarkEnd w:id="1517"/>
      <w:bookmarkEnd w:id="1518"/>
    </w:p>
    <w:p w14:paraId="655F048B" w14:textId="1BBA2562" w:rsidR="00926239" w:rsidRDefault="00926239" w:rsidP="00B14BC4">
      <w:r>
        <w:t xml:space="preserve">(But see </w:t>
      </w:r>
      <w:r w:rsidRPr="00926239">
        <w:rPr>
          <w:i/>
        </w:rPr>
        <w:t>DocumentCleaner</w:t>
      </w:r>
      <w:r>
        <w:t>, below. If you can get that to work, it might be an easier way to recover all the text into a usable form.)</w:t>
      </w:r>
    </w:p>
    <w:p w14:paraId="526EF1F6" w14:textId="77777777" w:rsidR="00926239" w:rsidRDefault="00926239" w:rsidP="00B14BC4"/>
    <w:p w14:paraId="032D47FC" w14:textId="77968AFD" w:rsidR="00155B19" w:rsidRPr="00D27E48" w:rsidRDefault="00B14BC4" w:rsidP="00B14BC4">
      <w:r w:rsidRPr="00D27E48">
        <w:t>Sometimes Word files (especially those that have been edited and edited and edited over a long period of time) become corrupted and cause all sorts of problems.</w:t>
      </w:r>
    </w:p>
    <w:p w14:paraId="5D24A773" w14:textId="77777777" w:rsidR="00155B19" w:rsidRPr="00D27E48" w:rsidRDefault="00155B19" w:rsidP="00B14BC4"/>
    <w:p w14:paraId="16BCBDDB" w14:textId="77777777" w:rsidR="00155B19" w:rsidRPr="00D27E48" w:rsidRDefault="00155B19" w:rsidP="00B14BC4">
      <w:r w:rsidRPr="00D27E48">
        <w:t>One simple solution to try is the so-called ‘Maggy’, named after Margaret Secara, who first publicized the technique. The idea behind it is that the final paragraph mark contains information about the document, some of which might be what has become corrupted.</w:t>
      </w:r>
    </w:p>
    <w:p w14:paraId="744ABBB1" w14:textId="77777777" w:rsidR="00155B19" w:rsidRPr="00D27E48" w:rsidRDefault="00155B19" w:rsidP="00B14BC4"/>
    <w:p w14:paraId="6238D4D8" w14:textId="3120AD43" w:rsidR="00155B19" w:rsidRPr="00D27E48" w:rsidRDefault="00155B19" w:rsidP="00B14BC4">
      <w:r w:rsidRPr="00D27E48">
        <w:t>One website defines Magying thus:</w:t>
      </w:r>
    </w:p>
    <w:p w14:paraId="7BBCB119" w14:textId="77777777" w:rsidR="00155B19" w:rsidRPr="00D27E48" w:rsidRDefault="00155B19" w:rsidP="00155B19">
      <w:r w:rsidRPr="00D27E48">
        <w:t>1. Create a new blank document in .docx format</w:t>
      </w:r>
    </w:p>
    <w:p w14:paraId="714CBED6" w14:textId="730A4CA3" w:rsidR="00155B19" w:rsidRPr="00D27E48" w:rsidRDefault="00155B19" w:rsidP="00155B19">
      <w:r w:rsidRPr="00D27E48">
        <w:t xml:space="preserve">2. Carefully select all of the text in the bad document </w:t>
      </w:r>
      <w:r w:rsidRPr="00D27E48">
        <w:rPr>
          <w:i/>
        </w:rPr>
        <w:t>except</w:t>
      </w:r>
      <w:r w:rsidRPr="00D27E48">
        <w:t xml:space="preserve"> the last paragraph mark</w:t>
      </w:r>
    </w:p>
    <w:p w14:paraId="284205BD" w14:textId="77777777" w:rsidR="00155B19" w:rsidRPr="00D27E48" w:rsidRDefault="00155B19" w:rsidP="00155B19">
      <w:r w:rsidRPr="00D27E48">
        <w:t>3. Copy it.</w:t>
      </w:r>
    </w:p>
    <w:p w14:paraId="07E2F004" w14:textId="77777777" w:rsidR="00155B19" w:rsidRPr="00D27E48" w:rsidRDefault="00155B19" w:rsidP="00155B19">
      <w:r w:rsidRPr="00D27E48">
        <w:t>4. Paste in the new document.</w:t>
      </w:r>
    </w:p>
    <w:p w14:paraId="090ABB36" w14:textId="281E8074" w:rsidR="00155B19" w:rsidRPr="00D27E48" w:rsidRDefault="00155B19" w:rsidP="00155B19">
      <w:r w:rsidRPr="00D27E48">
        <w:t>5. Save under a new file name and close all, then re-open.</w:t>
      </w:r>
    </w:p>
    <w:p w14:paraId="4DA3BE27" w14:textId="77777777" w:rsidR="00155B19" w:rsidRPr="00D27E48" w:rsidRDefault="00155B19" w:rsidP="00155B19"/>
    <w:p w14:paraId="1DC2BDB4" w14:textId="7B79A3BE" w:rsidR="00155B19" w:rsidRPr="00D27E48" w:rsidRDefault="00155B19" w:rsidP="00155B19">
      <w:r w:rsidRPr="00D27E48">
        <w:t>So why do it my hand, when a macro could do it for you? :-)</w:t>
      </w:r>
    </w:p>
    <w:p w14:paraId="52F46C92" w14:textId="77777777" w:rsidR="00155B19" w:rsidRPr="00D27E48" w:rsidRDefault="00155B19" w:rsidP="00155B19"/>
    <w:p w14:paraId="047EFB54" w14:textId="47DA3049" w:rsidR="00194BD2" w:rsidRPr="00D27E48" w:rsidRDefault="005D7B2B" w:rsidP="00155B19">
      <w:pPr>
        <w:rPr>
          <w:rStyle w:val="HTMLSample"/>
          <w:b/>
          <w:highlight w:val="green"/>
        </w:rPr>
      </w:pPr>
      <w:hyperlink r:id="rId3401" w:history="1">
        <w:r w:rsidRPr="00D27E48">
          <w:rPr>
            <w:rStyle w:val="Hyperlink"/>
            <w:rFonts w:ascii="Courier New" w:hAnsi="Courier New" w:cs="Courier New"/>
            <w:b/>
            <w:highlight w:val="green"/>
          </w:rPr>
          <w:t>Sub MaggyIt()</w:t>
        </w:r>
      </w:hyperlink>
    </w:p>
    <w:p w14:paraId="0DF56A00" w14:textId="167C8462" w:rsidR="00194BD2" w:rsidRPr="00D27E48" w:rsidRDefault="00194BD2" w:rsidP="00155B19">
      <w:pPr>
        <w:rPr>
          <w:rStyle w:val="HTMLSample"/>
          <w:b/>
        </w:rPr>
      </w:pPr>
    </w:p>
    <w:p w14:paraId="03C85663" w14:textId="6408CCDC" w:rsidR="00B14BC4" w:rsidRPr="00D27E48" w:rsidRDefault="00155B19" w:rsidP="00B14BC4">
      <w:r w:rsidRPr="00D27E48">
        <w:t>If that doesn’t help, y</w:t>
      </w:r>
      <w:r w:rsidR="00B14BC4" w:rsidRPr="00D27E48">
        <w:t>ou can</w:t>
      </w:r>
      <w:r w:rsidRPr="00D27E48">
        <w:t xml:space="preserve">, as an </w:t>
      </w:r>
      <w:r w:rsidR="00FF5E9F" w:rsidRPr="00D27E48">
        <w:t>absolute</w:t>
      </w:r>
      <w:r w:rsidRPr="00D27E48">
        <w:t xml:space="preserve"> minimum, </w:t>
      </w:r>
      <w:r w:rsidR="00B14BC4" w:rsidRPr="00D27E48">
        <w:t>copy the whole of the text of a file, and save it as pure text, but then you’ve probably got a lot of work to do in restoring the formatting to its original complexity.</w:t>
      </w:r>
    </w:p>
    <w:p w14:paraId="1AF02D3C" w14:textId="77777777" w:rsidR="00B14BC4" w:rsidRPr="00D27E48" w:rsidRDefault="00B14BC4" w:rsidP="00B14BC4"/>
    <w:p w14:paraId="0B042939" w14:textId="40A2994C" w:rsidR="00B14BC4" w:rsidRPr="00D27E48" w:rsidRDefault="00B14BC4" w:rsidP="00B14BC4">
      <w:r w:rsidRPr="00D27E48">
        <w:t xml:space="preserve">I have therefore created a macro that does its level best to rescue as much of </w:t>
      </w:r>
      <w:r w:rsidR="0047724E" w:rsidRPr="00D27E48">
        <w:t xml:space="preserve">the </w:t>
      </w:r>
      <w:r w:rsidRPr="00D27E48">
        <w:t xml:space="preserve">formatting of the file as possible. Currently, it deals with paragraph style, font name, font size, font colour, </w:t>
      </w:r>
      <w:r w:rsidR="0047724E" w:rsidRPr="00D27E48">
        <w:t>highlighting</w:t>
      </w:r>
      <w:r w:rsidRPr="00D27E48">
        <w:t>, bold, italic, subscript, superscript, small caps and underline. Each of these features takes time, so on a long file (test a short segment of it first!) you might decide to disable some of these</w:t>
      </w:r>
      <w:r w:rsidR="0047724E" w:rsidRPr="00D27E48">
        <w:t>,</w:t>
      </w:r>
      <w:r w:rsidRPr="00D27E48">
        <w:t xml:space="preserve"> e.g. use </w:t>
      </w:r>
      <w:r w:rsidRPr="00D27E48">
        <w:rPr>
          <w:rStyle w:val="HTMLSample"/>
        </w:rPr>
        <w:t>chkSmallCaps = False</w:t>
      </w:r>
      <w:r w:rsidRPr="00D27E48">
        <w:t xml:space="preserve"> instead of </w:t>
      </w:r>
      <w:r w:rsidRPr="00D27E48">
        <w:rPr>
          <w:rStyle w:val="HTMLSample"/>
        </w:rPr>
        <w:t>chkSmallCaps = True</w:t>
      </w:r>
      <w:r w:rsidRPr="00D27E48">
        <w:t>.</w:t>
      </w:r>
    </w:p>
    <w:p w14:paraId="39AE1BB1" w14:textId="77777777" w:rsidR="00B14BC4" w:rsidRPr="00D27E48" w:rsidRDefault="00B14BC4" w:rsidP="00B14BC4"/>
    <w:p w14:paraId="676920AD" w14:textId="77777777" w:rsidR="00B14BC4" w:rsidRPr="00D27E48" w:rsidRDefault="00B14BC4" w:rsidP="00B14BC4">
      <w:r w:rsidRPr="00D27E48">
        <w:t xml:space="preserve">The macro does have the facility to check character styles (such as the ‘HTML_Sample’ style </w:t>
      </w:r>
      <w:r w:rsidRPr="00D27E48">
        <w:rPr>
          <w:rStyle w:val="HTMLSample"/>
        </w:rPr>
        <w:t>here</w:t>
      </w:r>
      <w:r w:rsidRPr="00D27E48">
        <w:t>), but that has to check every single character in the whole document, so it takes forever(!), and is therefore currently disabled, until/unless I can find an easier/quicker way to check.</w:t>
      </w:r>
    </w:p>
    <w:p w14:paraId="471782B6" w14:textId="77777777" w:rsidR="00B14BC4" w:rsidRPr="00D27E48" w:rsidRDefault="00B14BC4" w:rsidP="00B14BC4"/>
    <w:p w14:paraId="6BFE4F3D" w14:textId="483EA6D4" w:rsidR="00B14BC4" w:rsidRPr="00D27E48" w:rsidRDefault="005D7B2B" w:rsidP="00B14BC4">
      <w:pPr>
        <w:rPr>
          <w:rStyle w:val="HTMLSample"/>
          <w:b/>
          <w:highlight w:val="green"/>
        </w:rPr>
      </w:pPr>
      <w:hyperlink r:id="rId3402" w:history="1">
        <w:r w:rsidRPr="00D27E48">
          <w:rPr>
            <w:rStyle w:val="Hyperlink"/>
            <w:rFonts w:ascii="Courier New" w:hAnsi="Courier New" w:cs="Courier New"/>
            <w:b/>
            <w:highlight w:val="green"/>
          </w:rPr>
          <w:t>Sub CloneWordFile()</w:t>
        </w:r>
      </w:hyperlink>
    </w:p>
    <w:p w14:paraId="1632D02C" w14:textId="77777777" w:rsidR="00B14BC4" w:rsidRPr="00D27E48" w:rsidRDefault="00B14BC4" w:rsidP="00B14BC4"/>
    <w:p w14:paraId="3668E8F3" w14:textId="77777777" w:rsidR="00B14BC4" w:rsidRPr="00D27E48" w:rsidRDefault="00B14BC4" w:rsidP="00B14BC4">
      <w:r w:rsidRPr="00D27E48">
        <w:t xml:space="preserve">I have only ever tested </w:t>
      </w:r>
      <w:r w:rsidR="008B614D" w:rsidRPr="00D27E48">
        <w:rPr>
          <w:i/>
        </w:rPr>
        <w:t>CloneWordFile</w:t>
      </w:r>
      <w:r w:rsidRPr="00D27E48">
        <w:t xml:space="preserve"> on non-corrupted files but...</w:t>
      </w:r>
    </w:p>
    <w:p w14:paraId="71BD7842" w14:textId="4596D46A" w:rsidR="00B14BC4" w:rsidRPr="00E61C26" w:rsidRDefault="00B14BC4" w:rsidP="00B14BC4">
      <w:pPr>
        <w:pStyle w:val="Heading2"/>
      </w:pPr>
      <w:bookmarkStart w:id="1519" w:name="_Toc55977651"/>
      <w:bookmarkStart w:id="1520" w:name="_Toc194670689"/>
      <w:r w:rsidRPr="00E61C26">
        <w:t xml:space="preserve">Rescuing a </w:t>
      </w:r>
      <w:r w:rsidR="00254F96" w:rsidRPr="00E61C26">
        <w:t>c</w:t>
      </w:r>
      <w:r w:rsidRPr="00E61C26">
        <w:t xml:space="preserve">orrupt </w:t>
      </w:r>
      <w:r w:rsidR="00254F96" w:rsidRPr="00E61C26">
        <w:t>f</w:t>
      </w:r>
      <w:r w:rsidRPr="00E61C26">
        <w:t xml:space="preserve">ile with </w:t>
      </w:r>
      <w:r w:rsidR="00254F96" w:rsidRPr="00E61C26">
        <w:t>e</w:t>
      </w:r>
      <w:r w:rsidRPr="00E61C26">
        <w:t>quations</w:t>
      </w:r>
      <w:bookmarkEnd w:id="1519"/>
      <w:bookmarkEnd w:id="1520"/>
    </w:p>
    <w:p w14:paraId="505034A7" w14:textId="77777777" w:rsidR="00926239" w:rsidRDefault="00926239" w:rsidP="00926239">
      <w:r>
        <w:t xml:space="preserve">(But see </w:t>
      </w:r>
      <w:r w:rsidRPr="00926239">
        <w:rPr>
          <w:i/>
        </w:rPr>
        <w:t>DocumentCleaner</w:t>
      </w:r>
      <w:r>
        <w:t>, below. If you can get that to work, it might be an easier way to recover all the text into a usable form.)</w:t>
      </w:r>
    </w:p>
    <w:p w14:paraId="2B7EFE5F" w14:textId="77777777" w:rsidR="00926239" w:rsidRDefault="00926239" w:rsidP="004C62B1"/>
    <w:p w14:paraId="0CBB6ED8" w14:textId="3000D884" w:rsidR="00D538C7" w:rsidRPr="00D27E48" w:rsidRDefault="00D538C7" w:rsidP="004C62B1">
      <w:r w:rsidRPr="00D27E48">
        <w:t>Th</w:t>
      </w:r>
      <w:r w:rsidR="00B14BC4" w:rsidRPr="00D27E48">
        <w:t>e first time</w:t>
      </w:r>
      <w:r w:rsidRPr="00D27E48">
        <w:t xml:space="preserve"> I had a real problem with a real file</w:t>
      </w:r>
      <w:r w:rsidR="00B14BC4" w:rsidRPr="00D27E48">
        <w:t xml:space="preserve"> I couldn’t use</w:t>
      </w:r>
      <w:r w:rsidRPr="00D27E48">
        <w:t xml:space="preserve"> </w:t>
      </w:r>
      <w:r w:rsidR="008B614D" w:rsidRPr="00D27E48">
        <w:rPr>
          <w:i/>
        </w:rPr>
        <w:t>CloneWordFile</w:t>
      </w:r>
      <w:r w:rsidR="00B14BC4" w:rsidRPr="00D27E48">
        <w:t xml:space="preserve"> because t</w:t>
      </w:r>
      <w:r w:rsidRPr="00D27E48">
        <w:t xml:space="preserve">he corrupted file contained a lot of inline images (equations), so I </w:t>
      </w:r>
      <w:r w:rsidR="00B14BC4" w:rsidRPr="00D27E48">
        <w:t>had to create a new</w:t>
      </w:r>
      <w:r w:rsidRPr="00D27E48">
        <w:t xml:space="preserve"> macro</w:t>
      </w:r>
      <w:r w:rsidR="00B14BC4" w:rsidRPr="00D27E48">
        <w:t>: i</w:t>
      </w:r>
      <w:r w:rsidRPr="00D27E48">
        <w:t>t copies the equations out to the end of the file, leaving behind a text marker where each equation was situated.</w:t>
      </w:r>
    </w:p>
    <w:p w14:paraId="0D98197B" w14:textId="77777777" w:rsidR="00D538C7" w:rsidRPr="00D27E48" w:rsidRDefault="00D538C7" w:rsidP="004C62B1"/>
    <w:p w14:paraId="1F164253" w14:textId="4384F339" w:rsidR="00D538C7" w:rsidRPr="00D27E48" w:rsidRDefault="00D538C7" w:rsidP="004C62B1">
      <w:r w:rsidRPr="00D27E48">
        <w:t>Then it creates a new, clean, text-only copy of the file, adds back as much of the formatting as it can, and then puts the equations back (hopefully each in its rightful place).</w:t>
      </w:r>
    </w:p>
    <w:p w14:paraId="33FB3E4C" w14:textId="77777777" w:rsidR="00D538C7" w:rsidRPr="00D27E48" w:rsidRDefault="00D538C7" w:rsidP="004C62B1"/>
    <w:p w14:paraId="4891C2C6" w14:textId="77777777" w:rsidR="00D538C7" w:rsidRPr="00D27E48" w:rsidRDefault="00B14BC4" w:rsidP="004C62B1">
      <w:r w:rsidRPr="00D27E48">
        <w:t>But</w:t>
      </w:r>
      <w:r w:rsidR="00D538C7" w:rsidRPr="00D27E48">
        <w:t xml:space="preserve"> as it stands, th</w:t>
      </w:r>
      <w:r w:rsidRPr="00D27E48">
        <w:t>is</w:t>
      </w:r>
      <w:r w:rsidR="00D538C7" w:rsidRPr="00D27E48">
        <w:t xml:space="preserve"> macro just deals with bold, </w:t>
      </w:r>
      <w:r w:rsidRPr="00D27E48">
        <w:t xml:space="preserve">italic, </w:t>
      </w:r>
      <w:r w:rsidR="00D538C7" w:rsidRPr="00D27E48">
        <w:t>superscript and the equations.</w:t>
      </w:r>
      <w:r w:rsidRPr="00D27E48">
        <w:t xml:space="preserve"> If you want to rescue more than that, do ask because it’s not difficult to extend this macro further.</w:t>
      </w:r>
    </w:p>
    <w:p w14:paraId="1AEA059E" w14:textId="77777777" w:rsidR="00D538C7" w:rsidRPr="00D27E48" w:rsidRDefault="00D538C7" w:rsidP="004C62B1"/>
    <w:p w14:paraId="1EE63027" w14:textId="6FAEE70B" w:rsidR="00D538C7" w:rsidRPr="00D27E48" w:rsidRDefault="005D7B2B" w:rsidP="00D538C7">
      <w:pPr>
        <w:rPr>
          <w:rStyle w:val="HTMLSample"/>
          <w:b/>
        </w:rPr>
      </w:pPr>
      <w:hyperlink r:id="rId3403" w:history="1">
        <w:r w:rsidRPr="00D27E48">
          <w:rPr>
            <w:rStyle w:val="Hyperlink"/>
            <w:rFonts w:ascii="Courier New" w:hAnsi="Courier New" w:cs="Courier New"/>
            <w:b/>
            <w:highlight w:val="green"/>
          </w:rPr>
          <w:t>Sub CloneWithEquations()</w:t>
        </w:r>
      </w:hyperlink>
    </w:p>
    <w:p w14:paraId="7FD21305" w14:textId="77777777" w:rsidR="00D538C7" w:rsidRDefault="00D538C7" w:rsidP="004C62B1"/>
    <w:p w14:paraId="4C88104C" w14:textId="3C935EFD" w:rsidR="00200C92" w:rsidRPr="00E61C26" w:rsidRDefault="00200C92" w:rsidP="00200C92">
      <w:pPr>
        <w:pStyle w:val="Heading2"/>
      </w:pPr>
      <w:bookmarkStart w:id="1521" w:name="_Toc194670690"/>
      <w:r w:rsidRPr="00E61C26">
        <w:lastRenderedPageBreak/>
        <w:t xml:space="preserve">Cleaning up </w:t>
      </w:r>
      <w:r w:rsidR="00926239" w:rsidRPr="00E61C26">
        <w:t>h</w:t>
      </w:r>
      <w:r w:rsidRPr="00E61C26">
        <w:t xml:space="preserve">ighly </w:t>
      </w:r>
      <w:r w:rsidR="00926239" w:rsidRPr="00E61C26">
        <w:t>e</w:t>
      </w:r>
      <w:r w:rsidRPr="00E61C26">
        <w:t xml:space="preserve">dited </w:t>
      </w:r>
      <w:r w:rsidR="00926239" w:rsidRPr="00E61C26">
        <w:t>f</w:t>
      </w:r>
      <w:r w:rsidRPr="00E61C26">
        <w:t>iles</w:t>
      </w:r>
      <w:bookmarkEnd w:id="1521"/>
    </w:p>
    <w:p w14:paraId="1E954639" w14:textId="5FB3B59F" w:rsidR="0010750C" w:rsidRDefault="0010750C" w:rsidP="00200C92">
      <w:pPr>
        <w:pStyle w:val="Heading3"/>
        <w:rPr>
          <w:color w:val="00B0F0"/>
        </w:rPr>
      </w:pPr>
      <w:hyperlink r:id="rId3404" w:history="1">
        <w:r w:rsidRPr="0005292C">
          <w:rPr>
            <w:rStyle w:val="Hyperlink"/>
          </w:rPr>
          <w:t>https:</w:t>
        </w:r>
        <w:r w:rsidRPr="0036342C">
          <w:rPr>
            <w:rStyle w:val="Hyperlink"/>
          </w:rPr>
          <w:t>//</w:t>
        </w:r>
        <w:r w:rsidRPr="0005292C">
          <w:rPr>
            <w:rStyle w:val="Hyperlink"/>
          </w:rPr>
          <w:t>youtu.be</w:t>
        </w:r>
        <w:r w:rsidRPr="0036342C">
          <w:rPr>
            <w:rStyle w:val="Hyperlink"/>
          </w:rPr>
          <w:t>/</w:t>
        </w:r>
        <w:r w:rsidRPr="0005292C">
          <w:rPr>
            <w:rStyle w:val="Hyperlink"/>
          </w:rPr>
          <w:t>p9Fvlcd5f1g</w:t>
        </w:r>
      </w:hyperlink>
    </w:p>
    <w:p w14:paraId="0ED22BAC" w14:textId="22E0A135" w:rsidR="00200C92" w:rsidRPr="00E61C26" w:rsidRDefault="00200C92" w:rsidP="00200C92">
      <w:pPr>
        <w:pStyle w:val="Heading3"/>
        <w:rPr>
          <w:color w:val="00B0F0"/>
        </w:rPr>
      </w:pPr>
      <w:r w:rsidRPr="00E61C26">
        <w:rPr>
          <w:color w:val="00B0F0"/>
        </w:rPr>
        <w:t>The problem</w:t>
      </w:r>
    </w:p>
    <w:p w14:paraId="44B9106A" w14:textId="0400586B" w:rsidR="00926239" w:rsidRDefault="00926239" w:rsidP="00926239">
      <w:r>
        <w:t xml:space="preserve">You’ve been sent a large file that has been worked on by various different people on different computers (maybe both Macs and PCs), each person favouring different styles, all with track changes, and you’ve been asked to edit it ready for the </w:t>
      </w:r>
      <w:r w:rsidRPr="00FA584D">
        <w:t>typesett</w:t>
      </w:r>
      <w:r>
        <w:t>er.</w:t>
      </w:r>
    </w:p>
    <w:p w14:paraId="0AB79664" w14:textId="77777777" w:rsidR="00926239" w:rsidRPr="00ED4443" w:rsidRDefault="00926239" w:rsidP="00926239"/>
    <w:p w14:paraId="401132AD" w14:textId="40BAE716" w:rsidR="00926239" w:rsidRPr="00ED4443" w:rsidRDefault="00926239" w:rsidP="00926239">
      <w:r w:rsidRPr="00ED4443">
        <w:t>You check ‘Styles In Use’ and there are dozens! So you’re not surprised</w:t>
      </w:r>
      <w:r>
        <w:t xml:space="preserve"> that,</w:t>
      </w:r>
      <w:r w:rsidRPr="00ED4443">
        <w:t xml:space="preserve"> when you try to make a simple edit</w:t>
      </w:r>
      <w:r>
        <w:t>,</w:t>
      </w:r>
      <w:r w:rsidRPr="00ED4443">
        <w:t xml:space="preserve"> Word takes ages to update the screen display. Argh!</w:t>
      </w:r>
    </w:p>
    <w:p w14:paraId="6ED1E119" w14:textId="77777777" w:rsidR="00926239" w:rsidRPr="00ED4443" w:rsidRDefault="00926239" w:rsidP="00926239"/>
    <w:p w14:paraId="04B57C83" w14:textId="77777777" w:rsidR="00926239" w:rsidRPr="00ED4443" w:rsidRDefault="00926239" w:rsidP="00926239">
      <w:r w:rsidRPr="00ED4443">
        <w:t>The file needs cleaning</w:t>
      </w:r>
      <w:r>
        <w:t xml:space="preserve"> and</w:t>
      </w:r>
      <w:r w:rsidRPr="00ED4443">
        <w:t xml:space="preserve"> the </w:t>
      </w:r>
      <w:r>
        <w:t xml:space="preserve">number of </w:t>
      </w:r>
      <w:r w:rsidRPr="00ED4443">
        <w:t>styles reducing to the essentials – oh, and the file is full of illustrations. So how do you proceed?</w:t>
      </w:r>
    </w:p>
    <w:p w14:paraId="41766DF4" w14:textId="77777777" w:rsidR="00926239" w:rsidRDefault="00926239" w:rsidP="00926239"/>
    <w:p w14:paraId="71C4B031" w14:textId="347999CA" w:rsidR="00926239" w:rsidRPr="00E61C26" w:rsidRDefault="00926239" w:rsidP="00926239">
      <w:pPr>
        <w:pStyle w:val="Heading3"/>
        <w:rPr>
          <w:color w:val="00B0F0"/>
        </w:rPr>
      </w:pPr>
      <w:r w:rsidRPr="00E61C26">
        <w:rPr>
          <w:color w:val="00B0F0"/>
        </w:rPr>
        <w:t>The solution</w:t>
      </w:r>
    </w:p>
    <w:p w14:paraId="7765049A" w14:textId="18029B27" w:rsidR="00926239" w:rsidRPr="00200C92" w:rsidRDefault="00926239" w:rsidP="00926239">
      <w:r>
        <w:t xml:space="preserve">Option 1 (not a good one) – Select the whole text and click Ctrl-Space (or Mac equivalent) to run Word’s own ResetChar macro, which removes all styles, both </w:t>
      </w:r>
      <w:r w:rsidRPr="00FA584D">
        <w:t>paragraph</w:t>
      </w:r>
      <w:r>
        <w:t xml:space="preserve"> and </w:t>
      </w:r>
      <w:r w:rsidRPr="00FA584D">
        <w:t>character</w:t>
      </w:r>
      <w:r>
        <w:t>, and then reapply the required styles and any italic, bold, etc that were in the original. A lot of work, but maybe you could help yourself by adding highlights to the most comment attributes, say bold and italic. (H</w:t>
      </w:r>
      <w:r w:rsidRPr="00ED4443">
        <w:t>ighlight</w:t>
      </w:r>
      <w:r>
        <w:t>ing is not removed by ResetChar.)</w:t>
      </w:r>
    </w:p>
    <w:p w14:paraId="796E756A" w14:textId="77777777" w:rsidR="00926239" w:rsidRDefault="00926239" w:rsidP="00926239"/>
    <w:p w14:paraId="1D9B4BE3" w14:textId="52A86619" w:rsidR="00926239" w:rsidRDefault="00926239" w:rsidP="00926239">
      <w:r>
        <w:t xml:space="preserve">Option 2 (rather better) – Use the DocumentCleaner macro. It needs you to prepare the file first, and also to then add back the styles that you do want, after it has finished running, but </w:t>
      </w:r>
      <w:r w:rsidRPr="00004294">
        <w:t>because</w:t>
      </w:r>
      <w:r>
        <w:t xml:space="preserve"> if you have prepared the file the style-add-back can be done by global F&amp;R, which saves time – and you could use FRedit to save even more time.</w:t>
      </w:r>
    </w:p>
    <w:p w14:paraId="69BAF7FD" w14:textId="77777777" w:rsidR="00926239" w:rsidRDefault="00926239" w:rsidP="00926239"/>
    <w:p w14:paraId="44C88B69" w14:textId="77777777" w:rsidR="00926239" w:rsidRDefault="00926239" w:rsidP="00926239">
      <w:r>
        <w:t>But it will probably help if you first understand what the macro is doing; you can’t just run it and think that it will come out as if by magic. So here’s the process:</w:t>
      </w:r>
    </w:p>
    <w:p w14:paraId="5C992790" w14:textId="77777777" w:rsidR="00926239" w:rsidRDefault="00926239" w:rsidP="00926239"/>
    <w:p w14:paraId="7A8FB925" w14:textId="77777777" w:rsidR="00926239" w:rsidRDefault="00926239" w:rsidP="00926239">
      <w:r>
        <w:t>A) For each of the styles that you want to keep, edit the style to add a font colour. (As you’re going to be making font-colour changes to several styles, I suggest you use Customize Keyboard to assign a keystroke to Word’s own FormatStyleModify macro.  In the Customize Keyboard window click All Commands in the LH column, then find FormatStyleModify in the RH column.)</w:t>
      </w:r>
    </w:p>
    <w:p w14:paraId="76BEA79D" w14:textId="77777777" w:rsidR="00926239" w:rsidRDefault="00926239" w:rsidP="00926239"/>
    <w:p w14:paraId="0B3136E3" w14:textId="77777777" w:rsidR="00926239" w:rsidRDefault="00926239" w:rsidP="00926239">
      <w:r>
        <w:t>e.g. Make Heading 1 brown, Heading 2 red, Body Text yellow, Numbered List purple, etc. (It’s probably easiest to use the ten standard colours.)</w:t>
      </w:r>
    </w:p>
    <w:p w14:paraId="7A1357E3" w14:textId="77777777" w:rsidR="00926239" w:rsidRDefault="00926239" w:rsidP="00926239"/>
    <w:p w14:paraId="531F8CDC" w14:textId="77777777" w:rsidR="00926239" w:rsidRDefault="00926239" w:rsidP="00926239">
      <w:r>
        <w:t>Now you are ready to run the macro – you have taken a copy of the file, right, just in case?! Here’s what the macro does.</w:t>
      </w:r>
    </w:p>
    <w:p w14:paraId="7C6BB540" w14:textId="77777777" w:rsidR="00926239" w:rsidRDefault="00926239" w:rsidP="00926239"/>
    <w:p w14:paraId="4B155694" w14:textId="77777777" w:rsidR="00926239" w:rsidRDefault="00926239" w:rsidP="00926239">
      <w:pPr>
        <w:ind w:left="567"/>
      </w:pPr>
      <w:r>
        <w:t>1) It creates a copy of</w:t>
      </w:r>
      <w:r w:rsidRPr="00881FFA">
        <w:rPr>
          <w:color w:val="000000"/>
        </w:rPr>
        <w:t xml:space="preserve"> the file and adds text-bas</w:t>
      </w:r>
      <w:r>
        <w:t>ed tags, such as {{ and }} for italic, [[ and ]] for areas of bold, // and :: for subscript and \\ and ;; for superscript. Then for all the coloured fonts, it puts &lt;&lt;–160347&gt;&gt; and &lt;&lt;0&gt;&gt; at the beginning and end of each, where the –160347 (or whatever) is Word’s colour number. (N.B. this is only in the main text area; foot/endnotes are left alone by the macro.)</w:t>
      </w:r>
    </w:p>
    <w:p w14:paraId="0CA74F33" w14:textId="77777777" w:rsidR="00926239" w:rsidRDefault="00926239" w:rsidP="00926239">
      <w:pPr>
        <w:ind w:left="567"/>
      </w:pPr>
    </w:p>
    <w:p w14:paraId="09960C6E" w14:textId="77777777" w:rsidR="00926239" w:rsidRDefault="00926239" w:rsidP="00926239">
      <w:pPr>
        <w:ind w:left="567"/>
      </w:pPr>
      <w:r>
        <w:t>2) It then selects the whole text, deletes all the styles, italic, bold etc, but preserves the pictures and foot/endnotes. (It also preserves any highlights.)</w:t>
      </w:r>
    </w:p>
    <w:p w14:paraId="5C679494" w14:textId="77777777" w:rsidR="00926239" w:rsidRDefault="00926239" w:rsidP="00926239">
      <w:pPr>
        <w:ind w:left="567"/>
      </w:pPr>
    </w:p>
    <w:p w14:paraId="0CBBC996" w14:textId="77777777" w:rsidR="00926239" w:rsidRDefault="00926239" w:rsidP="00926239">
      <w:pPr>
        <w:ind w:left="567"/>
      </w:pPr>
      <w:r>
        <w:t>3) Finally, it uses the tags to add back all the italic, bold and font colour.</w:t>
      </w:r>
    </w:p>
    <w:p w14:paraId="1B312E7A" w14:textId="77777777" w:rsidR="00926239" w:rsidRDefault="00926239" w:rsidP="00926239"/>
    <w:p w14:paraId="48D0AD86" w14:textId="77777777" w:rsidR="00926239" w:rsidRDefault="00926239" w:rsidP="00926239">
      <w:r>
        <w:t>B) Now you have to use global F&amp;R to add the style Heading 1 to all the brown text, Heading 2 to the red text, etc. (FRedit can be used to add styles, as explained in the FRedit manual.)</w:t>
      </w:r>
    </w:p>
    <w:p w14:paraId="089DD828" w14:textId="77777777" w:rsidR="00926239" w:rsidRDefault="00926239" w:rsidP="00926239"/>
    <w:p w14:paraId="2A7A2E48" w14:textId="77777777" w:rsidR="00926239" w:rsidRDefault="00926239" w:rsidP="00926239">
      <w:r>
        <w:t xml:space="preserve">For italic and bold, you can tell the macro to either use just the ordinary attributes or to use the </w:t>
      </w:r>
      <w:r w:rsidRPr="003D4BD6">
        <w:t>character</w:t>
      </w:r>
      <w:r>
        <w:t xml:space="preserve"> styles Emphasis and Strong (or whatever you call them). This is set at the beginning of the macro by using:</w:t>
      </w:r>
    </w:p>
    <w:p w14:paraId="2C4E3907" w14:textId="77777777" w:rsidR="00926239" w:rsidRDefault="00926239" w:rsidP="00926239"/>
    <w:p w14:paraId="4FEE9636" w14:textId="77777777" w:rsidR="00926239" w:rsidRPr="00F440EA" w:rsidRDefault="00926239" w:rsidP="00926239">
      <w:pPr>
        <w:rPr>
          <w:rStyle w:val="HTMLSample"/>
        </w:rPr>
      </w:pPr>
      <w:r w:rsidRPr="00F440EA">
        <w:rPr>
          <w:rStyle w:val="HTMLSample"/>
        </w:rPr>
        <w:t xml:space="preserve">doBoldItalAsStyle = </w:t>
      </w:r>
      <w:r>
        <w:rPr>
          <w:rStyle w:val="HTMLSample"/>
        </w:rPr>
        <w:t>Fals</w:t>
      </w:r>
      <w:r w:rsidRPr="00F440EA">
        <w:rPr>
          <w:rStyle w:val="HTMLSample"/>
        </w:rPr>
        <w:t>e</w:t>
      </w:r>
    </w:p>
    <w:p w14:paraId="0F057933" w14:textId="77777777" w:rsidR="00926239" w:rsidRDefault="00926239" w:rsidP="00926239"/>
    <w:p w14:paraId="60075C5D" w14:textId="77777777" w:rsidR="00926239" w:rsidRDefault="00926239" w:rsidP="00926239">
      <w:r>
        <w:t xml:space="preserve">or </w:t>
      </w:r>
      <w:r w:rsidRPr="003D4BD6">
        <w:rPr>
          <w:rStyle w:val="HTMLSample"/>
        </w:rPr>
        <w:t>True</w:t>
      </w:r>
      <w:r>
        <w:t xml:space="preserve"> if you want the styles.</w:t>
      </w:r>
    </w:p>
    <w:p w14:paraId="64058134" w14:textId="77777777" w:rsidR="00F7452F" w:rsidRDefault="00F7452F" w:rsidP="00926239"/>
    <w:p w14:paraId="6E00795B" w14:textId="455689CB" w:rsidR="00926239" w:rsidRDefault="00926239" w:rsidP="00926239">
      <w:pPr>
        <w:rPr>
          <w:rStyle w:val="HTMLSample"/>
          <w:b/>
          <w:highlight w:val="green"/>
        </w:rPr>
      </w:pPr>
      <w:hyperlink r:id="rId3405" w:history="1">
        <w:r>
          <w:rPr>
            <w:rStyle w:val="Hyperlink"/>
            <w:rFonts w:ascii="Courier New" w:hAnsi="Courier New" w:cs="Courier New"/>
            <w:b/>
            <w:highlight w:val="green"/>
          </w:rPr>
          <w:t>Sub DocumentCleaner</w:t>
        </w:r>
      </w:hyperlink>
      <w:r w:rsidRPr="00CE7ADB">
        <w:rPr>
          <w:rStyle w:val="HTMLSample"/>
          <w:b/>
          <w:highlight w:val="green"/>
        </w:rPr>
        <w:t>()</w:t>
      </w:r>
    </w:p>
    <w:p w14:paraId="16C418FF" w14:textId="77777777" w:rsidR="000729A1" w:rsidRPr="00E61C26" w:rsidRDefault="000729A1" w:rsidP="000729A1">
      <w:pPr>
        <w:pStyle w:val="Heading2"/>
      </w:pPr>
      <w:bookmarkStart w:id="1522" w:name="_Toc194670691"/>
      <w:r w:rsidRPr="00E61C26">
        <w:t>Proof checking – file preparation</w:t>
      </w:r>
      <w:bookmarkEnd w:id="1522"/>
    </w:p>
    <w:p w14:paraId="17680077" w14:textId="20C7F32A" w:rsidR="004C62B1" w:rsidRPr="00D27E48" w:rsidRDefault="004C62B1" w:rsidP="004C62B1">
      <w:r w:rsidRPr="00D27E48">
        <w:t>You’ve got your PDF(s), but if you’re to use macro tools, you need to copy and paste the text (with or without formatting</w:t>
      </w:r>
      <w:r w:rsidR="002A279D" w:rsidRPr="00D27E48">
        <w:t xml:space="preserve"> –</w:t>
      </w:r>
      <w:r w:rsidRPr="00D27E48">
        <w:t xml:space="preserve"> that’s up to you, but I find it easier without) into a Word file. So you’ve then got loads of text on loads of pages.</w:t>
      </w:r>
    </w:p>
    <w:p w14:paraId="0BE68CD5" w14:textId="77777777" w:rsidR="004C62B1" w:rsidRPr="00D27E48" w:rsidRDefault="004C62B1" w:rsidP="004C62B1"/>
    <w:p w14:paraId="26B57251" w14:textId="23C458BC" w:rsidR="004C62B1" w:rsidRPr="00D27E48" w:rsidRDefault="004C62B1" w:rsidP="004C62B1">
      <w:r w:rsidRPr="00D27E48">
        <w:t>The aim now is to turn that into a Word file such that each page of the file contains all of the text of one of the pages of the actual book</w:t>
      </w:r>
      <w:r w:rsidR="002A279D" w:rsidRPr="00D27E48">
        <w:t xml:space="preserve"> –</w:t>
      </w:r>
      <w:r w:rsidRPr="00D27E48">
        <w:t xml:space="preserve"> and no more. How you do that is up to you, but there obviously needs to be a bit of global F&amp;R involved here, and so </w:t>
      </w:r>
      <w:r w:rsidR="008B614D" w:rsidRPr="00D27E48">
        <w:rPr>
          <w:i/>
        </w:rPr>
        <w:t>FRedit</w:t>
      </w:r>
      <w:r w:rsidRPr="00D27E48">
        <w:t xml:space="preserve"> is an obvious tool. Not only does it enable you to quickly and easily do the F&amp;Rs, but it means that you can try a set of F&amp;Rs and then if you find that there’s a problem, you can go back to your original scraped-out-of-PDFs file (you </w:t>
      </w:r>
      <w:r w:rsidRPr="00D27E48">
        <w:rPr>
          <w:b/>
          <w:i/>
        </w:rPr>
        <w:t>did</w:t>
      </w:r>
      <w:r w:rsidRPr="00D27E48">
        <w:t xml:space="preserve"> save a copy of it, didn’t you?!), change some of the items in the </w:t>
      </w:r>
      <w:r w:rsidR="008B614D" w:rsidRPr="00D27E48">
        <w:rPr>
          <w:i/>
        </w:rPr>
        <w:t>FRedit</w:t>
      </w:r>
      <w:r w:rsidR="008A7492" w:rsidRPr="00D27E48">
        <w:t xml:space="preserve"> list</w:t>
      </w:r>
      <w:r w:rsidRPr="00D27E48">
        <w:t xml:space="preserve"> and run it again.</w:t>
      </w:r>
    </w:p>
    <w:p w14:paraId="19EF43FA" w14:textId="77777777" w:rsidR="004C62B1" w:rsidRPr="00D27E48" w:rsidRDefault="004C62B1" w:rsidP="004C62B1"/>
    <w:p w14:paraId="0B0F8A4A" w14:textId="77777777" w:rsidR="004C62B1" w:rsidRPr="00D27E48" w:rsidRDefault="004C62B1" w:rsidP="004C62B1">
      <w:r w:rsidRPr="00D27E48">
        <w:t>For the purposes of contents list checking, and index spot-checking, your aim is to have a page number clearly visible at the top or bottom of each page, preferably bold and in a large font size.</w:t>
      </w:r>
    </w:p>
    <w:p w14:paraId="6E3902C2" w14:textId="77777777" w:rsidR="004C62B1" w:rsidRPr="00D27E48" w:rsidRDefault="004C62B1" w:rsidP="004C62B1"/>
    <w:p w14:paraId="1C2BD06E" w14:textId="7FD27DD7" w:rsidR="004C62B1" w:rsidRPr="00D27E48" w:rsidRDefault="004C62B1" w:rsidP="004C62B1">
      <w:r w:rsidRPr="00D27E48">
        <w:t xml:space="preserve">Here’s the ‘recipe’ I used for a </w:t>
      </w:r>
      <w:r w:rsidR="0047724E" w:rsidRPr="00D27E48">
        <w:t xml:space="preserve">particular </w:t>
      </w:r>
      <w:r w:rsidRPr="00D27E48">
        <w:t>job.</w:t>
      </w:r>
    </w:p>
    <w:p w14:paraId="57E7BA7E" w14:textId="77777777" w:rsidR="004C62B1" w:rsidRPr="00D27E48" w:rsidRDefault="004C62B1" w:rsidP="004C62B1"/>
    <w:p w14:paraId="6FEA45E4" w14:textId="77777777" w:rsidR="004C62B1" w:rsidRPr="00D27E48" w:rsidRDefault="004C62B1" w:rsidP="004C62B1">
      <w:r w:rsidRPr="00D27E48">
        <w:t>1. Cut the prelims and paste them to the end of the file so that page 1 of the book is the first page of the actual Word file.</w:t>
      </w:r>
    </w:p>
    <w:p w14:paraId="09883F08" w14:textId="77777777" w:rsidR="004C62B1" w:rsidRPr="00D27E48" w:rsidRDefault="004C62B1" w:rsidP="004C62B1"/>
    <w:p w14:paraId="4AE6CB7B" w14:textId="77777777" w:rsidR="004C62B1" w:rsidRPr="00D27E48" w:rsidRDefault="004C62B1" w:rsidP="004C62B1">
      <w:r w:rsidRPr="00D27E48">
        <w:t>2. Check the pattern of each page. In this case, on each page, I’ve got something like:</w:t>
      </w:r>
    </w:p>
    <w:p w14:paraId="131902A8" w14:textId="77777777" w:rsidR="004C62B1" w:rsidRPr="00D27E48" w:rsidRDefault="004C62B1" w:rsidP="004C62B1"/>
    <w:p w14:paraId="418799C2" w14:textId="4DD1AAA7" w:rsidR="004C62B1" w:rsidRPr="00D27E48" w:rsidRDefault="004C62B1" w:rsidP="004C62B1">
      <w:r w:rsidRPr="00D27E48">
        <w:t>OUP UNCORRECTED PROOF</w:t>
      </w:r>
      <w:r w:rsidR="002A279D" w:rsidRPr="00D27E48">
        <w:t xml:space="preserve"> –</w:t>
      </w:r>
      <w:r w:rsidRPr="00D27E48">
        <w:t xml:space="preserve"> REVISES, 29/12/2011, GLYPH</w:t>
      </w:r>
    </w:p>
    <w:p w14:paraId="0A228032" w14:textId="77777777" w:rsidR="004C62B1" w:rsidRPr="00D27E48" w:rsidRDefault="004C62B1" w:rsidP="004C62B1">
      <w:r w:rsidRPr="00D27E48">
        <w:t>[12:57 29/12/2011 Lewenstein-Ch01.tex] Job No: Lewenstein:Water Chemistry Page: 1 1–12</w:t>
      </w:r>
    </w:p>
    <w:p w14:paraId="689CB409" w14:textId="77777777" w:rsidR="004C62B1" w:rsidRPr="00D27E48" w:rsidRDefault="004C62B1" w:rsidP="004C62B1"/>
    <w:p w14:paraId="5EB3AE1C" w14:textId="77777777" w:rsidR="004C62B1" w:rsidRPr="00D27E48" w:rsidRDefault="004C62B1" w:rsidP="004C62B1">
      <w:r w:rsidRPr="00D27E48">
        <w:t xml:space="preserve">3. I select ‘OUP UNCORRECTED PROOF’ and run </w:t>
      </w:r>
      <w:r w:rsidR="008B614D" w:rsidRPr="00D27E48">
        <w:rPr>
          <w:i/>
        </w:rPr>
        <w:t>CountPhrase</w:t>
      </w:r>
      <w:r w:rsidRPr="00D27E48">
        <w:t>. It tells me that it occurs 494 times. The book has 471 ‘proper’ numbered pages and some prelims, so it looks as if this will do the trick.</w:t>
      </w:r>
    </w:p>
    <w:p w14:paraId="2E2B5724" w14:textId="77777777" w:rsidR="004C62B1" w:rsidRPr="00D27E48" w:rsidRDefault="004C62B1" w:rsidP="004C62B1"/>
    <w:p w14:paraId="4FBADA4B" w14:textId="6CE63303" w:rsidR="004C62B1" w:rsidRPr="00D27E48" w:rsidRDefault="004C62B1" w:rsidP="004C62B1">
      <w:r w:rsidRPr="00D27E48">
        <w:t>4. Think out a wildcard F&amp;R</w:t>
      </w:r>
      <w:r w:rsidR="002A279D" w:rsidRPr="00D27E48">
        <w:t xml:space="preserve"> –</w:t>
      </w:r>
      <w:r w:rsidRPr="00D27E48">
        <w:t xml:space="preserve"> the page number is there, after the ‘Chemistry Page:’ bit, but it has the page range ‘1–12’ for chapter 1 following. I check ‘Lewenstein:Water Chemistry Page:’ and there are 494 of those too. So my first </w:t>
      </w:r>
      <w:r w:rsidR="008B614D" w:rsidRPr="00D27E48">
        <w:rPr>
          <w:i/>
        </w:rPr>
        <w:t>FRedit</w:t>
      </w:r>
      <w:r w:rsidRPr="00D27E48">
        <w:t xml:space="preserve"> item is going to be:</w:t>
      </w:r>
    </w:p>
    <w:p w14:paraId="4E553D65" w14:textId="77777777" w:rsidR="004C62B1" w:rsidRPr="00D27E48" w:rsidRDefault="004C62B1" w:rsidP="004C62B1"/>
    <w:p w14:paraId="372136D7" w14:textId="77777777" w:rsidR="004C62B1" w:rsidRPr="00D27E48" w:rsidRDefault="004C62B1" w:rsidP="004C62B1">
      <w:r w:rsidRPr="00D27E48">
        <w:t>~OUP UNCORRECTED PROOF* Lewenstein:Water Chemistry Page:|zczc</w:t>
      </w:r>
    </w:p>
    <w:p w14:paraId="1041A635" w14:textId="77777777" w:rsidR="004C62B1" w:rsidRPr="00D27E48" w:rsidRDefault="004C62B1" w:rsidP="004C62B1"/>
    <w:p w14:paraId="4191F966" w14:textId="77777777" w:rsidR="004C62B1" w:rsidRPr="00D27E48" w:rsidRDefault="004C62B1" w:rsidP="004C62B1">
      <w:r w:rsidRPr="00D27E48">
        <w:t>so I’ll then have:</w:t>
      </w:r>
    </w:p>
    <w:p w14:paraId="18199619" w14:textId="77777777" w:rsidR="004C62B1" w:rsidRPr="00D27E48" w:rsidRDefault="004C62B1" w:rsidP="004C62B1"/>
    <w:p w14:paraId="28A000F8" w14:textId="77777777" w:rsidR="004C62B1" w:rsidRPr="00D27E48" w:rsidRDefault="004C62B1" w:rsidP="004C62B1">
      <w:r w:rsidRPr="00D27E48">
        <w:t>zczc 1 1–12</w:t>
      </w:r>
    </w:p>
    <w:p w14:paraId="1D51F34D" w14:textId="77777777" w:rsidR="004C62B1" w:rsidRPr="00D27E48" w:rsidRDefault="004C62B1" w:rsidP="004C62B1"/>
    <w:p w14:paraId="6BEF9634" w14:textId="77777777" w:rsidR="004C62B1" w:rsidRPr="00D27E48" w:rsidRDefault="004C62B1" w:rsidP="004C62B1">
      <w:r w:rsidRPr="00D27E48">
        <w:t>5. So each page has, at the top, something of the form ‘zczc&lt;space&gt;1&lt;space&gt;1–12’ or, more generally, something like ‘zczc&lt;space&gt;331&lt;space&gt;293–339’. So let’s try this:</w:t>
      </w:r>
    </w:p>
    <w:p w14:paraId="616242CC" w14:textId="77777777" w:rsidR="004C62B1" w:rsidRPr="00D27E48" w:rsidRDefault="004C62B1" w:rsidP="004C62B1"/>
    <w:p w14:paraId="11A97A55" w14:textId="77777777" w:rsidR="004C62B1" w:rsidRPr="00D27E48" w:rsidRDefault="004C62B1" w:rsidP="004C62B1">
      <w:pPr>
        <w:rPr>
          <w:b/>
        </w:rPr>
      </w:pPr>
      <w:r w:rsidRPr="00D27E48">
        <w:rPr>
          <w:b/>
        </w:rPr>
        <w:t>~zczc^32([0-9]{1,3})*^13|&gt;&gt;&gt;&gt;&gt;\1&lt;&lt;&lt;&lt;&lt;^p</w:t>
      </w:r>
    </w:p>
    <w:p w14:paraId="2DC6C9C6" w14:textId="77777777" w:rsidR="004C62B1" w:rsidRPr="00D27E48" w:rsidRDefault="004C62B1" w:rsidP="004C62B1">
      <w:pPr>
        <w:rPr>
          <w:rStyle w:val="HTMLSample"/>
        </w:rPr>
      </w:pPr>
    </w:p>
    <w:p w14:paraId="3E3781ED" w14:textId="21703176" w:rsidR="004C62B1" w:rsidRPr="00D27E48" w:rsidRDefault="004C62B1" w:rsidP="004C62B1">
      <w:r w:rsidRPr="00D27E48">
        <w:t xml:space="preserve">6. With Normal style at 11pt </w:t>
      </w:r>
      <w:r w:rsidR="0047724E" w:rsidRPr="00D27E48">
        <w:t>Times New Roman</w:t>
      </w:r>
      <w:r w:rsidRPr="00D27E48">
        <w:t>, I can see that the first few pages look OK</w:t>
      </w:r>
      <w:r w:rsidR="002A279D" w:rsidRPr="00D27E48">
        <w:t xml:space="preserve"> –</w:t>
      </w:r>
      <w:r w:rsidRPr="00D27E48">
        <w:t xml:space="preserve"> one page of the book = one page of the Word file, but halfway down the file I see that page 245 is on Word page 745! So change Normal style to 8pt and 316 is on page 395</w:t>
      </w:r>
      <w:r w:rsidR="002A279D" w:rsidRPr="00D27E48">
        <w:t xml:space="preserve"> –</w:t>
      </w:r>
      <w:r w:rsidRPr="00D27E48">
        <w:t xml:space="preserve"> better, but why the overrun? In my case, it’s loads of very short lines</w:t>
      </w:r>
      <w:r w:rsidR="002A279D" w:rsidRPr="00D27E48">
        <w:t xml:space="preserve"> –</w:t>
      </w:r>
      <w:r w:rsidRPr="00D27E48">
        <w:t xml:space="preserve"> numbers in tables and equations, so let’s concatenate all short lines (I’ve just nipped back one stage, and added some more chevrons to my page number format so that each of those lines is longer than my ‘short’ lines):</w:t>
      </w:r>
    </w:p>
    <w:p w14:paraId="7280487F" w14:textId="77777777" w:rsidR="004C62B1" w:rsidRPr="00D27E48" w:rsidRDefault="004C62B1" w:rsidP="004C62B1">
      <w:pPr>
        <w:rPr>
          <w:rStyle w:val="HTMLSample"/>
        </w:rPr>
      </w:pPr>
    </w:p>
    <w:p w14:paraId="3E6A2374" w14:textId="77777777" w:rsidR="004C62B1" w:rsidRPr="00D27E48" w:rsidRDefault="004C62B1" w:rsidP="004C62B1">
      <w:r w:rsidRPr="00D27E48">
        <w:t>~^13([!^13]{1,12})^13|^32\1</w:t>
      </w:r>
    </w:p>
    <w:p w14:paraId="08DEE19A" w14:textId="77777777" w:rsidR="004C62B1" w:rsidRPr="00D27E48" w:rsidRDefault="004C62B1" w:rsidP="004C62B1">
      <w:pPr>
        <w:rPr>
          <w:rStyle w:val="HTMLSample"/>
        </w:rPr>
      </w:pPr>
    </w:p>
    <w:p w14:paraId="698176DB" w14:textId="77777777" w:rsidR="004C62B1" w:rsidRPr="00D27E48" w:rsidRDefault="004C62B1" w:rsidP="004C62B1">
      <w:r w:rsidRPr="00D27E48">
        <w:t>This says find a carriage return (CR) followed by between 1 and 12 characters, followed by another CR, and replace it by a space (^32) plus the characters you just found (but not the CRs). That sorted the pagination one-for-one.</w:t>
      </w:r>
    </w:p>
    <w:p w14:paraId="26B9AC51" w14:textId="77777777" w:rsidR="004C62B1" w:rsidRPr="00D27E48" w:rsidRDefault="004C62B1" w:rsidP="004C62B1"/>
    <w:p w14:paraId="3C146376" w14:textId="77777777" w:rsidR="004C62B1" w:rsidRPr="00D27E48" w:rsidRDefault="004C62B1" w:rsidP="004C62B1">
      <w:r w:rsidRPr="00D27E48">
        <w:lastRenderedPageBreak/>
        <w:t>(Having done this, I then found that I could crank the Normal font size back up to 11pt and still maintain the correct pagination!)</w:t>
      </w:r>
    </w:p>
    <w:p w14:paraId="75387D02" w14:textId="77777777" w:rsidR="004C62B1" w:rsidRPr="00D27E48" w:rsidRDefault="004C62B1" w:rsidP="004C62B1"/>
    <w:p w14:paraId="13209916" w14:textId="2D5C85F8" w:rsidR="004C62B1" w:rsidRPr="00D27E48" w:rsidRDefault="004C62B1" w:rsidP="004C62B1">
      <w:r w:rsidRPr="00D27E48">
        <w:t xml:space="preserve">7. You </w:t>
      </w:r>
      <w:r w:rsidR="00AC643A" w:rsidRPr="00D27E48">
        <w:t xml:space="preserve">might </w:t>
      </w:r>
      <w:r w:rsidRPr="00D27E48">
        <w:t>then find things like ‘K</w:t>
      </w:r>
      <w:r w:rsidR="00C82133" w:rsidRPr="00D27E48">
        <w:t>ö</w:t>
      </w:r>
      <w:r w:rsidRPr="00D27E48">
        <w:t>hl’, ‘Kr</w:t>
      </w:r>
      <w:r w:rsidR="00C82133" w:rsidRPr="00D27E48">
        <w:t>ü</w:t>
      </w:r>
      <w:r w:rsidRPr="00D27E48">
        <w:t>ger’</w:t>
      </w:r>
      <w:r w:rsidR="00CB7950" w:rsidRPr="00D27E48">
        <w:t xml:space="preserve"> etc</w:t>
      </w:r>
      <w:r w:rsidR="00813598" w:rsidRPr="00D27E48">
        <w:t>,</w:t>
      </w:r>
      <w:r w:rsidRPr="00D27E48">
        <w:t xml:space="preserve"> so add some more lines to your </w:t>
      </w:r>
      <w:r w:rsidR="008B614D" w:rsidRPr="00D27E48">
        <w:rPr>
          <w:i/>
        </w:rPr>
        <w:t>FRedit</w:t>
      </w:r>
      <w:r w:rsidR="008A7492" w:rsidRPr="00D27E48">
        <w:t xml:space="preserve"> list</w:t>
      </w:r>
      <w:r w:rsidRPr="00D27E48">
        <w:t>:</w:t>
      </w:r>
    </w:p>
    <w:p w14:paraId="649D8F12" w14:textId="0431021D" w:rsidR="004C62B1" w:rsidRPr="00D27E48" w:rsidRDefault="00C82133" w:rsidP="004C62B1">
      <w:r w:rsidRPr="00D27E48">
        <w:t>ö</w:t>
      </w:r>
      <w:r w:rsidR="004C62B1" w:rsidRPr="00D27E48">
        <w:t>|ö</w:t>
      </w:r>
    </w:p>
    <w:p w14:paraId="0B869A95" w14:textId="0CE2E62F" w:rsidR="004C62B1" w:rsidRPr="00D27E48" w:rsidRDefault="00C82133" w:rsidP="004C62B1">
      <w:r w:rsidRPr="00D27E48">
        <w:t>ü</w:t>
      </w:r>
      <w:r w:rsidR="004C62B1" w:rsidRPr="00D27E48">
        <w:t>|ü</w:t>
      </w:r>
    </w:p>
    <w:p w14:paraId="45E4EEF7" w14:textId="77777777" w:rsidR="004C62B1" w:rsidRPr="00D27E48" w:rsidRDefault="004C62B1" w:rsidP="004C62B1"/>
    <w:p w14:paraId="7AB05357" w14:textId="77777777" w:rsidR="004C62B1" w:rsidRPr="00D27E48" w:rsidRDefault="004C62B1" w:rsidP="004C62B1">
      <w:r w:rsidRPr="00D27E48">
        <w:t xml:space="preserve">And you sometimes get problems with fl, fi and ffi ligatures. This and other things are covered in the ‘Text exported from PDFs’ section of the </w:t>
      </w:r>
      <w:r w:rsidR="008B614D" w:rsidRPr="00D27E48">
        <w:rPr>
          <w:i/>
        </w:rPr>
        <w:t>FRedit</w:t>
      </w:r>
      <w:r w:rsidRPr="00D27E48">
        <w:t xml:space="preserve"> library.</w:t>
      </w:r>
    </w:p>
    <w:p w14:paraId="597A3A19" w14:textId="7AB5D0ED" w:rsidR="004C62B1" w:rsidRPr="00E61C26" w:rsidRDefault="004C62B1" w:rsidP="004C62B1">
      <w:pPr>
        <w:pStyle w:val="Heading2"/>
      </w:pPr>
      <w:bookmarkStart w:id="1523" w:name="_Toc55977653"/>
      <w:bookmarkStart w:id="1524" w:name="_Toc194670692"/>
      <w:r w:rsidRPr="00E61C26">
        <w:t xml:space="preserve">Proof </w:t>
      </w:r>
      <w:r w:rsidR="00254F96" w:rsidRPr="00E61C26">
        <w:t>c</w:t>
      </w:r>
      <w:r w:rsidRPr="00E61C26">
        <w:t>hecking</w:t>
      </w:r>
      <w:r w:rsidR="002A279D" w:rsidRPr="00E61C26">
        <w:t xml:space="preserve"> –</w:t>
      </w:r>
      <w:r w:rsidRPr="00E61C26">
        <w:t xml:space="preserve"> </w:t>
      </w:r>
      <w:r w:rsidR="00254F96" w:rsidRPr="00E61C26">
        <w:t>c</w:t>
      </w:r>
      <w:r w:rsidRPr="00E61C26">
        <w:t xml:space="preserve">heck </w:t>
      </w:r>
      <w:r w:rsidR="00254F96" w:rsidRPr="00E61C26">
        <w:t>p</w:t>
      </w:r>
      <w:r w:rsidRPr="00E61C26">
        <w:t xml:space="preserve">age </w:t>
      </w:r>
      <w:r w:rsidR="00254F96" w:rsidRPr="00E61C26">
        <w:t>n</w:t>
      </w:r>
      <w:r w:rsidRPr="00E61C26">
        <w:t>umbers</w:t>
      </w:r>
      <w:bookmarkEnd w:id="1523"/>
      <w:bookmarkEnd w:id="1524"/>
    </w:p>
    <w:p w14:paraId="4113B6E9" w14:textId="4F60F95D" w:rsidR="004C62B1" w:rsidRPr="00D27E48" w:rsidRDefault="004C62B1" w:rsidP="004C62B1">
      <w:r w:rsidRPr="00D27E48">
        <w:t>It isn’t always as easy as the above example. In some jobs, the only page number is the actual printed page number on the top or bottom of the page and, of course, the first page of each chapter may not have a page number. So if you want to check the pagination and find out where the page numbers are missing</w:t>
      </w:r>
      <w:r w:rsidR="002A279D" w:rsidRPr="00D27E48">
        <w:t xml:space="preserve"> –</w:t>
      </w:r>
      <w:r w:rsidRPr="00D27E48">
        <w:t xml:space="preserve"> so that you can add them in</w:t>
      </w:r>
      <w:r w:rsidR="002A279D" w:rsidRPr="00D27E48">
        <w:t xml:space="preserve"> –</w:t>
      </w:r>
      <w:r w:rsidRPr="00D27E48">
        <w:t xml:space="preserve"> you can use this macro.</w:t>
      </w:r>
    </w:p>
    <w:p w14:paraId="2C5CDCB7" w14:textId="77777777" w:rsidR="004C62B1" w:rsidRPr="00D27E48" w:rsidRDefault="004C62B1" w:rsidP="004C62B1"/>
    <w:p w14:paraId="018C2AAE" w14:textId="77777777" w:rsidR="004C62B1" w:rsidRPr="00D27E48" w:rsidRDefault="004C62B1" w:rsidP="004C62B1">
      <w:r w:rsidRPr="00D27E48">
        <w:t>It starts from the current page (which it assumes you have checked), moves to the following page and checks that the page number at the top of the page (or optionally at the bottom of the page) matches the actual page number in Word. If so, it goes on to the next; if not it stops and beeps at you.</w:t>
      </w:r>
    </w:p>
    <w:p w14:paraId="794E12A6" w14:textId="77777777" w:rsidR="004C62B1" w:rsidRPr="00D27E48" w:rsidRDefault="004C62B1" w:rsidP="004C62B1"/>
    <w:p w14:paraId="432E6869" w14:textId="776C9C7C" w:rsidR="004C62B1" w:rsidRPr="00D27E48" w:rsidRDefault="004C62B1" w:rsidP="004C62B1">
      <w:r w:rsidRPr="00D27E48">
        <w:t>The format of the ‘page number’</w:t>
      </w:r>
      <w:r w:rsidR="002A279D" w:rsidRPr="00D27E48">
        <w:t xml:space="preserve"> –</w:t>
      </w:r>
      <w:r w:rsidRPr="00D27E48">
        <w:t xml:space="preserve"> which must be on the very first or the very last line of the page:</w:t>
      </w:r>
    </w:p>
    <w:p w14:paraId="66685E22" w14:textId="77777777" w:rsidR="004C62B1" w:rsidRPr="00D27E48" w:rsidRDefault="004C62B1" w:rsidP="004C62B1"/>
    <w:p w14:paraId="4CF01DF6" w14:textId="77777777" w:rsidR="004C62B1" w:rsidRPr="00D27E48" w:rsidRDefault="004C62B1" w:rsidP="004C62B1">
      <w:r w:rsidRPr="00D27E48">
        <w:t xml:space="preserve">       Any text and symbols £$%^&amp; you like 437 Any text and symbols £$%^&amp; you like</w:t>
      </w:r>
    </w:p>
    <w:p w14:paraId="32BA3784" w14:textId="77777777" w:rsidR="004C62B1" w:rsidRPr="00D27E48" w:rsidRDefault="004C62B1" w:rsidP="004C62B1"/>
    <w:p w14:paraId="2CF091EE" w14:textId="77777777" w:rsidR="004C62B1" w:rsidRPr="00D27E48" w:rsidRDefault="004C62B1" w:rsidP="004C62B1">
      <w:r w:rsidRPr="00D27E48">
        <w:t>i.e. it homes in from the RHS and from the LHS of the line until it finds the number somewhere in the middle. This is because you often have, on successive pages:</w:t>
      </w:r>
    </w:p>
    <w:p w14:paraId="241B1C2C" w14:textId="77777777" w:rsidR="004C62B1" w:rsidRPr="00D27E48" w:rsidRDefault="004C62B1" w:rsidP="004C62B1"/>
    <w:p w14:paraId="3F148D1D" w14:textId="77777777" w:rsidR="004C62B1" w:rsidRPr="00D27E48" w:rsidRDefault="004C62B1" w:rsidP="004C62B1">
      <w:pPr>
        <w:rPr>
          <w:i/>
        </w:rPr>
      </w:pPr>
      <w:r w:rsidRPr="00D27E48">
        <w:rPr>
          <w:i/>
        </w:rPr>
        <w:t>Standard optical lattices: what’s new? 437</w:t>
      </w:r>
    </w:p>
    <w:p w14:paraId="1833F1B0" w14:textId="77777777" w:rsidR="00194BD2" w:rsidRPr="00D27E48" w:rsidRDefault="004C62B1" w:rsidP="004C62B1">
      <w:pPr>
        <w:rPr>
          <w:rStyle w:val="HTMLSample"/>
        </w:rPr>
      </w:pPr>
      <w:r w:rsidRPr="00D27E48">
        <w:rPr>
          <w:i/>
        </w:rPr>
        <w:t>438 Standard optical lattices: what’s new?</w:t>
      </w:r>
    </w:p>
    <w:p w14:paraId="116D71AD" w14:textId="1BCBA762" w:rsidR="00194BD2" w:rsidRPr="00D27E48" w:rsidRDefault="00194BD2" w:rsidP="004C62B1">
      <w:pPr>
        <w:rPr>
          <w:rStyle w:val="HTMLSample"/>
        </w:rPr>
      </w:pPr>
    </w:p>
    <w:p w14:paraId="37A6BB87" w14:textId="73DEEF41" w:rsidR="004C62B1" w:rsidRPr="00D27E48" w:rsidRDefault="005D7B2B" w:rsidP="004C62B1">
      <w:pPr>
        <w:rPr>
          <w:rStyle w:val="HTMLSample"/>
          <w:b/>
        </w:rPr>
      </w:pPr>
      <w:hyperlink r:id="rId3406" w:history="1">
        <w:r w:rsidRPr="00D27E48">
          <w:rPr>
            <w:rStyle w:val="Hyperlink"/>
            <w:rFonts w:ascii="Courier New" w:hAnsi="Courier New" w:cs="Courier New"/>
            <w:b/>
            <w:highlight w:val="green"/>
          </w:rPr>
          <w:t>Sub PageNumberChecker()</w:t>
        </w:r>
      </w:hyperlink>
    </w:p>
    <w:p w14:paraId="2EAEBD36" w14:textId="77777777" w:rsidR="004C62B1" w:rsidRPr="00D27E48" w:rsidRDefault="004C62B1" w:rsidP="004C62B1">
      <w:pPr>
        <w:rPr>
          <w:rStyle w:val="HTMLSample"/>
        </w:rPr>
      </w:pPr>
    </w:p>
    <w:p w14:paraId="009D7F69" w14:textId="29D92CA1" w:rsidR="004C62B1" w:rsidRPr="00E61C26" w:rsidRDefault="004C62B1" w:rsidP="004C62B1">
      <w:pPr>
        <w:pStyle w:val="Heading2"/>
      </w:pPr>
      <w:bookmarkStart w:id="1525" w:name="_Toc55977654"/>
      <w:bookmarkStart w:id="1526" w:name="_Toc194670693"/>
      <w:r w:rsidRPr="00E61C26">
        <w:t xml:space="preserve">Proof </w:t>
      </w:r>
      <w:r w:rsidR="00254F96" w:rsidRPr="00E61C26">
        <w:t>c</w:t>
      </w:r>
      <w:r w:rsidRPr="00E61C26">
        <w:t>hecking</w:t>
      </w:r>
      <w:r w:rsidR="002A279D" w:rsidRPr="00E61C26">
        <w:t xml:space="preserve"> –</w:t>
      </w:r>
      <w:r w:rsidRPr="00E61C26">
        <w:t xml:space="preserve"> </w:t>
      </w:r>
      <w:r w:rsidR="00254F96" w:rsidRPr="00E61C26">
        <w:t>c</w:t>
      </w:r>
      <w:r w:rsidRPr="00E61C26">
        <w:t xml:space="preserve">ontents </w:t>
      </w:r>
      <w:r w:rsidR="00254F96" w:rsidRPr="00E61C26">
        <w:t>l</w:t>
      </w:r>
      <w:r w:rsidRPr="00E61C26">
        <w:t xml:space="preserve">ist </w:t>
      </w:r>
      <w:r w:rsidR="00254F96" w:rsidRPr="00E61C26">
        <w:t>c</w:t>
      </w:r>
      <w:r w:rsidRPr="00E61C26">
        <w:t>heck</w:t>
      </w:r>
      <w:bookmarkEnd w:id="1525"/>
      <w:bookmarkEnd w:id="1526"/>
    </w:p>
    <w:p w14:paraId="352D9ADD" w14:textId="60797FBC" w:rsidR="004C62B1" w:rsidRPr="00D27E48" w:rsidRDefault="004C62B1" w:rsidP="004C62B1">
      <w:r w:rsidRPr="00D27E48">
        <w:t>Once you’ve got a Word file with ‘true’ page numbering, you can check the page numbers of the contents list. (These days much typesetting is done with auto-generated contents lists, but it’s always worth doing spot-checks</w:t>
      </w:r>
      <w:r w:rsidR="002A279D" w:rsidRPr="00D27E48">
        <w:t xml:space="preserve"> –</w:t>
      </w:r>
      <w:r w:rsidRPr="00D27E48">
        <w:t xml:space="preserve"> just to convince yourself.)</w:t>
      </w:r>
    </w:p>
    <w:p w14:paraId="319AE136" w14:textId="77777777" w:rsidR="004C62B1" w:rsidRPr="00D27E48" w:rsidRDefault="004C62B1" w:rsidP="004C62B1"/>
    <w:p w14:paraId="1DBE9A31" w14:textId="6A9366AD" w:rsidR="004C62B1" w:rsidRPr="00D27E48" w:rsidRDefault="004C62B1" w:rsidP="004C62B1">
      <w:r w:rsidRPr="00D27E48">
        <w:t xml:space="preserve">Put </w:t>
      </w:r>
      <w:r w:rsidR="00D41913" w:rsidRPr="00D27E48">
        <w:t xml:space="preserve">a copy of </w:t>
      </w:r>
      <w:r w:rsidRPr="00D27E48">
        <w:t>the contents list at the end of the file, put the cursor somewhere on a line of the contents list and run the macro. It looks for the page number at the end of the line, places a temporary marker and then takes you to that numbered page, so you can confirm if this really is section such-and-such.</w:t>
      </w:r>
    </w:p>
    <w:p w14:paraId="342E0329" w14:textId="77777777" w:rsidR="004C62B1" w:rsidRPr="00D27E48" w:rsidRDefault="004C62B1" w:rsidP="004C62B1"/>
    <w:p w14:paraId="4ECE39EE" w14:textId="77777777" w:rsidR="00194BD2" w:rsidRPr="00D27E48" w:rsidRDefault="004C62B1" w:rsidP="004C62B1">
      <w:r w:rsidRPr="00D27E48">
        <w:t>Run the macro a second time, and it realises that it’s not in the contents list anymore and goes down to find that temporary marker and deletes it. It then moves down to the following line of the contents list so that you’re ready to start again and check that item … or decide to move the cursor down further to check a different one.</w:t>
      </w:r>
    </w:p>
    <w:p w14:paraId="37784132" w14:textId="58915087" w:rsidR="00194BD2" w:rsidRPr="00D27E48" w:rsidRDefault="00194BD2" w:rsidP="004C62B1"/>
    <w:p w14:paraId="1275004A" w14:textId="300880FE" w:rsidR="004C62B1" w:rsidRPr="00D27E48" w:rsidRDefault="005D7B2B" w:rsidP="004C62B1">
      <w:pPr>
        <w:rPr>
          <w:rStyle w:val="HTMLSample"/>
          <w:b/>
        </w:rPr>
      </w:pPr>
      <w:hyperlink r:id="rId3407" w:history="1">
        <w:r w:rsidRPr="00D27E48">
          <w:rPr>
            <w:rStyle w:val="Hyperlink"/>
            <w:rFonts w:ascii="Courier New" w:hAnsi="Courier New" w:cs="Courier New"/>
            <w:b/>
            <w:highlight w:val="green"/>
          </w:rPr>
          <w:t>Sub ContentsListChecker()</w:t>
        </w:r>
      </w:hyperlink>
    </w:p>
    <w:p w14:paraId="1B69E2F3" w14:textId="77777777" w:rsidR="004C62B1" w:rsidRPr="00D27E48" w:rsidRDefault="004C62B1" w:rsidP="004C62B1">
      <w:pPr>
        <w:rPr>
          <w:rStyle w:val="HTMLSample"/>
        </w:rPr>
      </w:pPr>
    </w:p>
    <w:p w14:paraId="48343834" w14:textId="02623E81" w:rsidR="004C62B1" w:rsidRPr="00E61C26" w:rsidRDefault="004C62B1" w:rsidP="004C62B1">
      <w:pPr>
        <w:pStyle w:val="Heading2"/>
      </w:pPr>
      <w:bookmarkStart w:id="1527" w:name="_Toc55977655"/>
      <w:bookmarkStart w:id="1528" w:name="_Toc194670694"/>
      <w:r w:rsidRPr="00E61C26">
        <w:t xml:space="preserve">Proof </w:t>
      </w:r>
      <w:r w:rsidR="00254F96" w:rsidRPr="00E61C26">
        <w:t>c</w:t>
      </w:r>
      <w:r w:rsidRPr="00E61C26">
        <w:t>hecking</w:t>
      </w:r>
      <w:r w:rsidR="002A279D" w:rsidRPr="00E61C26">
        <w:t xml:space="preserve"> –</w:t>
      </w:r>
      <w:r w:rsidRPr="00E61C26">
        <w:t xml:space="preserve"> </w:t>
      </w:r>
      <w:r w:rsidR="00254F96" w:rsidRPr="00E61C26">
        <w:t>i</w:t>
      </w:r>
      <w:r w:rsidRPr="00E61C26">
        <w:t xml:space="preserve">ndex </w:t>
      </w:r>
      <w:r w:rsidR="00254F96" w:rsidRPr="00E61C26">
        <w:t>s</w:t>
      </w:r>
      <w:r w:rsidRPr="00E61C26">
        <w:t>pot-check</w:t>
      </w:r>
      <w:bookmarkEnd w:id="1527"/>
      <w:bookmarkEnd w:id="1528"/>
    </w:p>
    <w:p w14:paraId="165CF803" w14:textId="77777777" w:rsidR="004C62B1" w:rsidRPr="00D27E48" w:rsidRDefault="004C62B1" w:rsidP="004C62B1">
      <w:r w:rsidRPr="00D27E48">
        <w:t>As above, if you’ve got a Word file with ‘true’ page numbering, you can check items in the index.</w:t>
      </w:r>
    </w:p>
    <w:p w14:paraId="07A34BC2" w14:textId="77777777" w:rsidR="004C62B1" w:rsidRPr="00D27E48" w:rsidRDefault="004C62B1" w:rsidP="004C62B1"/>
    <w:p w14:paraId="1E9DFB97" w14:textId="77777777" w:rsidR="004C62B1" w:rsidRPr="00D27E48" w:rsidRDefault="004C62B1" w:rsidP="004C62B1">
      <w:r w:rsidRPr="00D27E48">
        <w:t xml:space="preserve">Assuming that the index is at the end of the file, put the cursor in a word within the index and run the macro. It will find and list all the pages on which that word occurs. If you’re happy with the result, click OK, and try another word. </w:t>
      </w:r>
      <w:r w:rsidRPr="00D27E48">
        <w:lastRenderedPageBreak/>
        <w:t>If you want to record these alternative pages that it has found, click No, and it will type the list into the index, and highlight this new list of page numbers.</w:t>
      </w:r>
    </w:p>
    <w:p w14:paraId="2DC9867B" w14:textId="77777777" w:rsidR="004C62B1" w:rsidRPr="00D27E48" w:rsidRDefault="004C62B1" w:rsidP="004C62B1"/>
    <w:p w14:paraId="2738E01F" w14:textId="77777777" w:rsidR="004C62B1" w:rsidRPr="00D27E48" w:rsidRDefault="004C62B1" w:rsidP="004C62B1">
      <w:r w:rsidRPr="00D27E48">
        <w:t>If you just click in a word, it will look for that word, but if you select some text, it will count the occurrences of the selected text.</w:t>
      </w:r>
    </w:p>
    <w:p w14:paraId="4BFACB05" w14:textId="77777777" w:rsidR="004C62B1" w:rsidRPr="00D27E48" w:rsidRDefault="004C62B1" w:rsidP="004C62B1"/>
    <w:p w14:paraId="6F4B5CC6" w14:textId="77777777" w:rsidR="004C62B1" w:rsidRPr="00D27E48" w:rsidRDefault="004C62B1" w:rsidP="004C62B1">
      <w:r w:rsidRPr="00D27E48">
        <w:t xml:space="preserve">As it stands, it will find words within words, i.e. if you were to check ‘ferromagnet’, it would also list the pages for ‘ferromagnetic’, ‘ferromagnetically’ and, more worryingly, ‘antiferromagnetic’. So, at the beginning of the macro, you can set </w:t>
      </w:r>
      <w:r w:rsidRPr="00D27E48">
        <w:rPr>
          <w:rStyle w:val="HTMLSample"/>
        </w:rPr>
        <w:t>doWholeWordsOnly = True</w:t>
      </w:r>
      <w:r w:rsidRPr="00D27E48">
        <w:t xml:space="preserve">, so that it will </w:t>
      </w:r>
      <w:r w:rsidRPr="00D27E48">
        <w:rPr>
          <w:b/>
          <w:i/>
        </w:rPr>
        <w:t>only</w:t>
      </w:r>
      <w:r w:rsidRPr="00D27E48">
        <w:t xml:space="preserve"> find ‘ferromagnet’. Indeed, if you’re going to use this macro a lot, it </w:t>
      </w:r>
      <w:r w:rsidR="00AC643A" w:rsidRPr="00D27E48">
        <w:t xml:space="preserve">might </w:t>
      </w:r>
      <w:r w:rsidRPr="00D27E48">
        <w:t>be worth having two copies of the macro (remembering to change the name of one of them slightly), one with each option.</w:t>
      </w:r>
    </w:p>
    <w:p w14:paraId="39330F97" w14:textId="77777777" w:rsidR="004C62B1" w:rsidRPr="00D27E48" w:rsidRDefault="004C62B1" w:rsidP="004C62B1"/>
    <w:p w14:paraId="61DF9D6F" w14:textId="77777777" w:rsidR="00194BD2" w:rsidRPr="00D27E48" w:rsidRDefault="004C62B1" w:rsidP="004C62B1">
      <w:r w:rsidRPr="00D27E48">
        <w:t xml:space="preserve">To avoid the macro reporting the occurrence of the word within the index itself as a ‘page on which this word occurs’, you can tell the macro when to stop looking by setting </w:t>
      </w:r>
      <w:r w:rsidRPr="00D27E48">
        <w:rPr>
          <w:rStyle w:val="HTMLSample"/>
        </w:rPr>
        <w:t>indexPageStart = 471</w:t>
      </w:r>
      <w:r w:rsidRPr="00D27E48">
        <w:t xml:space="preserve"> or wherever the index starts.</w:t>
      </w:r>
    </w:p>
    <w:p w14:paraId="36AD1898" w14:textId="5AA7A0F6" w:rsidR="00194BD2" w:rsidRPr="00D27E48" w:rsidRDefault="00194BD2" w:rsidP="004C62B1"/>
    <w:p w14:paraId="2D98CCFC" w14:textId="06B56084" w:rsidR="004C62B1" w:rsidRPr="00D27E48" w:rsidRDefault="005D7B2B" w:rsidP="004C62B1">
      <w:pPr>
        <w:rPr>
          <w:rStyle w:val="HTMLSample"/>
          <w:b/>
        </w:rPr>
      </w:pPr>
      <w:hyperlink r:id="rId3408" w:history="1">
        <w:r w:rsidRPr="00D27E48">
          <w:rPr>
            <w:rStyle w:val="Hyperlink"/>
            <w:rFonts w:ascii="Courier New" w:hAnsi="Courier New" w:cs="Courier New"/>
            <w:b/>
            <w:highlight w:val="green"/>
          </w:rPr>
          <w:t>Sub IndexChecker()</w:t>
        </w:r>
      </w:hyperlink>
    </w:p>
    <w:p w14:paraId="29955085" w14:textId="77777777" w:rsidR="004C62B1" w:rsidRPr="00D27E48" w:rsidRDefault="004C62B1" w:rsidP="004C62B1"/>
    <w:p w14:paraId="603EB4DD" w14:textId="275C737A" w:rsidR="004C62B1" w:rsidRPr="00E61C26" w:rsidRDefault="00E23273" w:rsidP="004C62B1">
      <w:pPr>
        <w:pStyle w:val="Heading2"/>
      </w:pPr>
      <w:bookmarkStart w:id="1529" w:name="_Toc55977656"/>
      <w:bookmarkStart w:id="1530" w:name="_Toc194670695"/>
      <w:r w:rsidRPr="00E61C26">
        <w:t>Semi-</w:t>
      </w:r>
      <w:r w:rsidR="00254F96" w:rsidRPr="00E61C26">
        <w:t>a</w:t>
      </w:r>
      <w:r w:rsidR="004C62B1" w:rsidRPr="00E61C26">
        <w:t xml:space="preserve">utomatic </w:t>
      </w:r>
      <w:r w:rsidR="00254F96" w:rsidRPr="00E61C26">
        <w:t>r</w:t>
      </w:r>
      <w:r w:rsidR="004C62B1" w:rsidRPr="00E61C26">
        <w:t xml:space="preserve">eference </w:t>
      </w:r>
      <w:r w:rsidR="00254F96" w:rsidRPr="00E61C26">
        <w:t>c</w:t>
      </w:r>
      <w:r w:rsidR="004C62B1" w:rsidRPr="00E61C26">
        <w:t>hecking</w:t>
      </w:r>
      <w:bookmarkEnd w:id="1529"/>
      <w:bookmarkEnd w:id="1530"/>
    </w:p>
    <w:p w14:paraId="37E26C0D" w14:textId="6431C81B" w:rsidR="002A392B" w:rsidRPr="00D27E48" w:rsidRDefault="002A392B" w:rsidP="002A392B">
      <w:r w:rsidRPr="00D27E48">
        <w:t>You have an index (or any other alphabetic list), but you need to add A, B, C, etc headers at the start of each alphabetic section. This macro adds the headers, with a blank line before each, and makes the header bold.</w:t>
      </w:r>
    </w:p>
    <w:p w14:paraId="5B2CA70F" w14:textId="77777777" w:rsidR="002A392B" w:rsidRPr="00D27E48" w:rsidRDefault="002A392B" w:rsidP="002A392B">
      <w:pPr>
        <w:rPr>
          <w:rStyle w:val="HTMLSample"/>
          <w:b/>
        </w:rPr>
      </w:pPr>
    </w:p>
    <w:p w14:paraId="5B11D752" w14:textId="139CC656" w:rsidR="002A392B" w:rsidRPr="00D27E48" w:rsidRDefault="005D7B2B" w:rsidP="002A392B">
      <w:pPr>
        <w:rPr>
          <w:rStyle w:val="HTMLSample"/>
          <w:b/>
        </w:rPr>
      </w:pPr>
      <w:hyperlink r:id="rId3409" w:history="1">
        <w:r w:rsidRPr="00D27E48">
          <w:rPr>
            <w:rStyle w:val="Hyperlink"/>
            <w:rFonts w:ascii="Courier New" w:hAnsi="Courier New" w:cs="Courier New"/>
            <w:b/>
            <w:highlight w:val="green"/>
          </w:rPr>
          <w:t>Sub AlphaHeadersOnIndex()</w:t>
        </w:r>
      </w:hyperlink>
    </w:p>
    <w:p w14:paraId="35496175" w14:textId="77777777" w:rsidR="002A392B" w:rsidRPr="00D27E48" w:rsidRDefault="002A392B" w:rsidP="002A392B"/>
    <w:p w14:paraId="1CFDF40F" w14:textId="498449AE" w:rsidR="00252CA1" w:rsidRPr="00E61C26" w:rsidRDefault="00252CA1" w:rsidP="00252CA1">
      <w:pPr>
        <w:pStyle w:val="Heading2"/>
      </w:pPr>
      <w:bookmarkStart w:id="1531" w:name="_Toc55977657"/>
      <w:bookmarkStart w:id="1532" w:name="_Toc194670696"/>
      <w:r w:rsidRPr="00E61C26">
        <w:t>Automatic reference</w:t>
      </w:r>
      <w:r w:rsidR="00BA1E61" w:rsidRPr="00E61C26">
        <w:t xml:space="preserve"> </w:t>
      </w:r>
      <w:r w:rsidR="00D34C31" w:rsidRPr="00E61C26">
        <w:t>citation</w:t>
      </w:r>
      <w:r w:rsidRPr="00E61C26">
        <w:t xml:space="preserve"> checking</w:t>
      </w:r>
      <w:bookmarkEnd w:id="1531"/>
      <w:bookmarkEnd w:id="1532"/>
    </w:p>
    <w:p w14:paraId="0188C45E" w14:textId="108D53DC" w:rsidR="00742D93" w:rsidRPr="00D27E48" w:rsidRDefault="00742D93" w:rsidP="00742D93">
      <w:pPr>
        <w:rPr>
          <w:i/>
        </w:rPr>
      </w:pPr>
      <w:r w:rsidRPr="00D27E48">
        <w:rPr>
          <w:i/>
          <w:iCs/>
        </w:rPr>
        <w:t>(</w:t>
      </w:r>
      <w:r w:rsidRPr="00D27E48">
        <w:rPr>
          <w:i/>
        </w:rPr>
        <w:t>Video</w:t>
      </w:r>
      <w:r w:rsidRPr="00D27E48">
        <w:rPr>
          <w:rStyle w:val="Hyperlink"/>
          <w:i/>
          <w:u w:val="none"/>
        </w:rPr>
        <w:t xml:space="preserve">: </w:t>
      </w:r>
      <w:bookmarkStart w:id="1533" w:name="_Hlk92529641"/>
      <w:r w:rsidR="00390469" w:rsidRPr="00D27E48">
        <w:rPr>
          <w:rStyle w:val="Hyperlink"/>
          <w:i/>
          <w:u w:val="none"/>
        </w:rPr>
        <w:t>https://youtu.be/l5mkFuRps_o</w:t>
      </w:r>
      <w:bookmarkEnd w:id="1533"/>
      <w:r w:rsidR="00390469" w:rsidRPr="00D27E48">
        <w:rPr>
          <w:i/>
        </w:rPr>
        <w:t>)</w:t>
      </w:r>
    </w:p>
    <w:p w14:paraId="76E20B09" w14:textId="77777777" w:rsidR="00742D93" w:rsidRDefault="00742D93" w:rsidP="00742D93">
      <w:pPr>
        <w:rPr>
          <w:color w:val="000000"/>
        </w:rPr>
      </w:pPr>
    </w:p>
    <w:p w14:paraId="1B24B6CB" w14:textId="788F744A" w:rsidR="000B0C69" w:rsidRDefault="000B0C69" w:rsidP="00742D93">
      <w:pPr>
        <w:rPr>
          <w:color w:val="000000"/>
        </w:rPr>
      </w:pPr>
      <w:r>
        <w:rPr>
          <w:color w:val="000000"/>
        </w:rPr>
        <w:t xml:space="preserve">This macro allows you to check </w:t>
      </w:r>
      <w:r w:rsidRPr="000B0C69">
        <w:rPr>
          <w:color w:val="000000"/>
        </w:rPr>
        <w:t>references</w:t>
      </w:r>
      <w:r>
        <w:rPr>
          <w:color w:val="000000"/>
        </w:rPr>
        <w:t xml:space="preserve"> against </w:t>
      </w:r>
      <w:r w:rsidRPr="000B0C69">
        <w:rPr>
          <w:color w:val="000000"/>
        </w:rPr>
        <w:t>citations</w:t>
      </w:r>
      <w:r>
        <w:rPr>
          <w:color w:val="000000"/>
        </w:rPr>
        <w:t xml:space="preserve"> – are there missing </w:t>
      </w:r>
      <w:r w:rsidRPr="000B0C69">
        <w:rPr>
          <w:color w:val="000000"/>
        </w:rPr>
        <w:t>references</w:t>
      </w:r>
      <w:r>
        <w:rPr>
          <w:color w:val="000000"/>
        </w:rPr>
        <w:t xml:space="preserve"> or unused </w:t>
      </w:r>
      <w:r w:rsidRPr="000B0C69">
        <w:rPr>
          <w:color w:val="000000"/>
        </w:rPr>
        <w:t>citations</w:t>
      </w:r>
      <w:r>
        <w:rPr>
          <w:color w:val="000000"/>
        </w:rPr>
        <w:t>?</w:t>
      </w:r>
    </w:p>
    <w:p w14:paraId="24AB7F4B" w14:textId="77777777" w:rsidR="000B0C69" w:rsidRPr="00F71DBB" w:rsidRDefault="000B0C69" w:rsidP="00742D93">
      <w:pPr>
        <w:rPr>
          <w:color w:val="000000"/>
        </w:rPr>
      </w:pPr>
    </w:p>
    <w:p w14:paraId="6AB9C7AB" w14:textId="6A8ED80A" w:rsidR="00F71DBB" w:rsidRPr="00F71DBB" w:rsidRDefault="000B0C69" w:rsidP="00F71DBB">
      <w:pPr>
        <w:rPr>
          <w:color w:val="000000"/>
        </w:rPr>
      </w:pPr>
      <w:r>
        <w:rPr>
          <w:color w:val="000000"/>
        </w:rPr>
        <w:t>I</w:t>
      </w:r>
      <w:r w:rsidR="00F71DBB" w:rsidRPr="00F71DBB">
        <w:rPr>
          <w:color w:val="000000"/>
        </w:rPr>
        <w:t xml:space="preserve">t </w:t>
      </w:r>
      <w:r>
        <w:rPr>
          <w:color w:val="000000"/>
        </w:rPr>
        <w:t xml:space="preserve">first </w:t>
      </w:r>
      <w:r w:rsidR="00F71DBB" w:rsidRPr="00F71DBB">
        <w:rPr>
          <w:color w:val="000000"/>
        </w:rPr>
        <w:t xml:space="preserve">creates a list of all the different citations in the text, and then it adds a copy of all the actual references into that list. The trick then is that it sorts the </w:t>
      </w:r>
      <w:r>
        <w:rPr>
          <w:color w:val="000000"/>
        </w:rPr>
        <w:t xml:space="preserve">whole </w:t>
      </w:r>
      <w:r w:rsidR="00F71DBB" w:rsidRPr="00F71DBB">
        <w:rPr>
          <w:color w:val="000000"/>
        </w:rPr>
        <w:t xml:space="preserve">list by </w:t>
      </w:r>
      <w:r w:rsidR="00F71DBB" w:rsidRPr="000B0C69">
        <w:rPr>
          <w:i/>
          <w:color w:val="000000"/>
        </w:rPr>
        <w:t>year</w:t>
      </w:r>
      <w:r w:rsidR="00F71DBB" w:rsidRPr="00F71DBB">
        <w:rPr>
          <w:color w:val="000000"/>
        </w:rPr>
        <w:t>.</w:t>
      </w:r>
    </w:p>
    <w:p w14:paraId="5E0A3CFD" w14:textId="77777777" w:rsidR="000B0C69" w:rsidRDefault="000B0C69" w:rsidP="00F71DBB">
      <w:pPr>
        <w:rPr>
          <w:color w:val="000000"/>
        </w:rPr>
      </w:pPr>
    </w:p>
    <w:p w14:paraId="742DEE18" w14:textId="4F1C329C" w:rsidR="00F71DBB" w:rsidRPr="00F71DBB" w:rsidRDefault="00F71DBB" w:rsidP="00F71DBB">
      <w:pPr>
        <w:rPr>
          <w:color w:val="000000"/>
        </w:rPr>
      </w:pPr>
      <w:r w:rsidRPr="00F71DBB">
        <w:rPr>
          <w:color w:val="000000"/>
        </w:rPr>
        <w:t>When you</w:t>
      </w:r>
      <w:r w:rsidR="000B0C69">
        <w:rPr>
          <w:color w:val="000000"/>
        </w:rPr>
        <w:t xml:space="preserve"> now</w:t>
      </w:r>
      <w:r w:rsidRPr="00F71DBB">
        <w:rPr>
          <w:color w:val="000000"/>
        </w:rPr>
        <w:t xml:space="preserve"> look through the years you can very quickly see if there’s a reference for each citation and a citation for each reference. It </w:t>
      </w:r>
      <w:r w:rsidR="000B0C69">
        <w:rPr>
          <w:color w:val="000000"/>
        </w:rPr>
        <w:t xml:space="preserve">will </w:t>
      </w:r>
      <w:r w:rsidRPr="00F71DBB">
        <w:rPr>
          <w:color w:val="000000"/>
        </w:rPr>
        <w:t xml:space="preserve">save </w:t>
      </w:r>
      <w:r w:rsidR="000B0C69">
        <w:rPr>
          <w:color w:val="000000"/>
        </w:rPr>
        <w:t xml:space="preserve">you </w:t>
      </w:r>
      <w:r w:rsidRPr="00F71DBB">
        <w:rPr>
          <w:color w:val="000000"/>
        </w:rPr>
        <w:t>such a lot of time.</w:t>
      </w:r>
    </w:p>
    <w:p w14:paraId="5E8F0BED" w14:textId="77777777" w:rsidR="00F71DBB" w:rsidRPr="00F71DBB" w:rsidRDefault="00F71DBB" w:rsidP="00742D93">
      <w:pPr>
        <w:rPr>
          <w:color w:val="000000"/>
        </w:rPr>
      </w:pPr>
    </w:p>
    <w:p w14:paraId="3A0D3D32" w14:textId="77777777" w:rsidR="00F71DBB" w:rsidRPr="00D27E48" w:rsidRDefault="00F71DBB" w:rsidP="00742D93">
      <w:pPr>
        <w:rPr>
          <w:i/>
        </w:rPr>
      </w:pPr>
    </w:p>
    <w:p w14:paraId="1FA71AB8" w14:textId="15C47250" w:rsidR="00D27E48" w:rsidRPr="00D27E48" w:rsidRDefault="000B0C69" w:rsidP="00742D93">
      <w:r>
        <w:rPr>
          <w:iCs/>
        </w:rPr>
        <w:t>(</w:t>
      </w:r>
      <w:r w:rsidR="00D27E48" w:rsidRPr="00D27E48">
        <w:rPr>
          <w:i/>
        </w:rPr>
        <w:t>New feature</w:t>
      </w:r>
      <w:r w:rsidR="00D27E48" w:rsidRPr="00D27E48">
        <w:t xml:space="preserve">: The macro </w:t>
      </w:r>
      <w:r w:rsidR="00D27E48">
        <w:t xml:space="preserve">now </w:t>
      </w:r>
      <w:r w:rsidR="00D27E48" w:rsidRPr="00D27E48">
        <w:t xml:space="preserve">produces an extra report in which it tries to </w:t>
      </w:r>
      <w:r w:rsidR="00D27E48">
        <w:t>“</w:t>
      </w:r>
      <w:r w:rsidR="00D27E48" w:rsidRPr="00D27E48">
        <w:t>pair off</w:t>
      </w:r>
      <w:r w:rsidR="00D27E48">
        <w:t>” simple citations, e.g. Smith 2002. If you don’t want it, the</w:t>
      </w:r>
      <w:r w:rsidR="00F71DBB">
        <w:t>n</w:t>
      </w:r>
      <w:r w:rsidR="00D27E48">
        <w:t xml:space="preserve">, at the start of the macro, set </w:t>
      </w:r>
      <w:r w:rsidR="00D27E48" w:rsidRPr="00D27E48">
        <w:rPr>
          <w:rStyle w:val="HTMLSample"/>
        </w:rPr>
        <w:t>doTrySimplePairing = False</w:t>
      </w:r>
      <w:r w:rsidR="00D27E48">
        <w:t>.</w:t>
      </w:r>
      <w:r>
        <w:t>)</w:t>
      </w:r>
    </w:p>
    <w:p w14:paraId="138F1BED" w14:textId="77777777" w:rsidR="00D27E48" w:rsidRDefault="00D27E48" w:rsidP="00742D93">
      <w:pPr>
        <w:rPr>
          <w:i/>
        </w:rPr>
      </w:pPr>
    </w:p>
    <w:p w14:paraId="4308CF41" w14:textId="77777777" w:rsidR="00F71DBB" w:rsidRDefault="00F71DBB" w:rsidP="00742D93">
      <w:pPr>
        <w:rPr>
          <w:i/>
        </w:rPr>
      </w:pPr>
    </w:p>
    <w:p w14:paraId="11B5CFFA" w14:textId="3B0E3367" w:rsidR="00742D93" w:rsidRPr="00D27E48" w:rsidRDefault="00742D93" w:rsidP="00742D93">
      <w:r w:rsidRPr="00D27E48">
        <w:t xml:space="preserve">For Harvard, you will probably just need </w:t>
      </w:r>
      <w:r w:rsidRPr="00D27E48">
        <w:rPr>
          <w:i/>
        </w:rPr>
        <w:t>CitationAlyse</w:t>
      </w:r>
      <w:r w:rsidRPr="00D27E48">
        <w:t xml:space="preserve">, but </w:t>
      </w:r>
      <w:r w:rsidR="00D34C31" w:rsidRPr="00D27E48">
        <w:t xml:space="preserve">you might like to also use </w:t>
      </w:r>
      <w:r w:rsidR="00D34C31" w:rsidRPr="00D27E48">
        <w:rPr>
          <w:i/>
        </w:rPr>
        <w:t>ParagraphShrink</w:t>
      </w:r>
      <w:r w:rsidR="00D34C31" w:rsidRPr="00D27E48">
        <w:t xml:space="preserve"> as an aid to checking the results</w:t>
      </w:r>
      <w:r w:rsidRPr="00D27E48">
        <w:t>.</w:t>
      </w:r>
    </w:p>
    <w:p w14:paraId="06F87294" w14:textId="77777777" w:rsidR="00742D93" w:rsidRPr="00D27E48" w:rsidRDefault="00742D93" w:rsidP="00742D93"/>
    <w:p w14:paraId="0450598E" w14:textId="2D96166F" w:rsidR="00742D93" w:rsidRPr="00D27E48" w:rsidRDefault="00D34C31" w:rsidP="00742D93">
      <w:r w:rsidRPr="00D27E48">
        <w:t>Other</w:t>
      </w:r>
      <w:r w:rsidR="00742D93" w:rsidRPr="00D27E48">
        <w:t xml:space="preserve"> macros</w:t>
      </w:r>
      <w:r w:rsidRPr="00D27E48">
        <w:t xml:space="preserve"> that might be useful while checking the list are</w:t>
      </w:r>
      <w:r w:rsidR="00742D93" w:rsidRPr="00D27E48">
        <w:t xml:space="preserve">: </w:t>
      </w:r>
      <w:r w:rsidR="00742D93" w:rsidRPr="00D27E48">
        <w:rPr>
          <w:i/>
        </w:rPr>
        <w:t>FindSamePlace</w:t>
      </w:r>
      <w:r w:rsidR="00742D93" w:rsidRPr="00D27E48">
        <w:t>(</w:t>
      </w:r>
      <w:r w:rsidR="00742D93" w:rsidRPr="00D27E48">
        <w:rPr>
          <w:i/>
        </w:rPr>
        <w:t>Back</w:t>
      </w:r>
      <w:r w:rsidR="00742D93" w:rsidRPr="00D27E48">
        <w:t xml:space="preserve">), </w:t>
      </w:r>
      <w:r w:rsidR="00742D93" w:rsidRPr="00D27E48">
        <w:rPr>
          <w:i/>
        </w:rPr>
        <w:t>InstantFindUp</w:t>
      </w:r>
      <w:r w:rsidR="00742D93" w:rsidRPr="00D27E48">
        <w:t>(</w:t>
      </w:r>
      <w:r w:rsidR="00742D93" w:rsidRPr="00D27E48">
        <w:rPr>
          <w:i/>
        </w:rPr>
        <w:t>Down</w:t>
      </w:r>
      <w:r w:rsidR="00742D93" w:rsidRPr="00D27E48">
        <w:t>).</w:t>
      </w:r>
    </w:p>
    <w:p w14:paraId="1988627F" w14:textId="77777777" w:rsidR="00742D93" w:rsidRPr="00D27E48" w:rsidRDefault="00742D93" w:rsidP="00742D93">
      <w:pPr>
        <w:rPr>
          <w:i/>
        </w:rPr>
      </w:pPr>
    </w:p>
    <w:p w14:paraId="203767AC" w14:textId="777C9370" w:rsidR="00742D93" w:rsidRPr="00D27E48" w:rsidRDefault="00742D93" w:rsidP="00742D93">
      <w:r w:rsidRPr="00D27E48">
        <w:t xml:space="preserve">In operation, </w:t>
      </w:r>
      <w:r w:rsidRPr="00D27E48">
        <w:rPr>
          <w:i/>
        </w:rPr>
        <w:t>CitationAlyse</w:t>
      </w:r>
      <w:r w:rsidRPr="00D27E48">
        <w:t xml:space="preserve"> generates an alphabetic list, in a separate file, of all the different citations in your text, interleaved with all the </w:t>
      </w:r>
      <w:r w:rsidR="00C71A7E" w:rsidRPr="00D27E48">
        <w:t>actual</w:t>
      </w:r>
      <w:r w:rsidRPr="00D27E48">
        <w:t xml:space="preserve"> references, and then sorted </w:t>
      </w:r>
      <w:r w:rsidR="00D34C31" w:rsidRPr="00D27E48">
        <w:t>by year</w:t>
      </w:r>
      <w:r w:rsidRPr="00D27E48">
        <w:t>. Here’s an example:</w:t>
      </w:r>
    </w:p>
    <w:p w14:paraId="0890FA8B" w14:textId="77777777" w:rsidR="00742D93" w:rsidRPr="00D27E48" w:rsidRDefault="00742D93" w:rsidP="00742D93"/>
    <w:p w14:paraId="1042BDFD" w14:textId="53559AB5" w:rsidR="00D34C31" w:rsidRPr="00D27E48" w:rsidRDefault="00D34C31" w:rsidP="00742D93">
      <w:pPr>
        <w:spacing w:before="240"/>
        <w:ind w:left="567"/>
        <w:rPr>
          <w:rFonts w:ascii="Arial" w:hAnsi="Arial" w:cs="Arial"/>
          <w:color w:val="0000FF"/>
        </w:rPr>
      </w:pPr>
      <w:r w:rsidRPr="00D27E48">
        <w:rPr>
          <w:rFonts w:ascii="Arial" w:hAnsi="Arial" w:cs="Arial"/>
          <w:color w:val="0000FF"/>
        </w:rPr>
        <w:t xml:space="preserve">Allen and Peters </w:t>
      </w:r>
      <w:r w:rsidRPr="00D27E48">
        <w:rPr>
          <w:rFonts w:ascii="Arial" w:hAnsi="Arial" w:cs="Arial"/>
          <w:color w:val="FF0000"/>
        </w:rPr>
        <w:t>1972</w:t>
      </w:r>
    </w:p>
    <w:p w14:paraId="6B7F4E8D" w14:textId="161CE514" w:rsidR="00D34C31" w:rsidRPr="00D27E48" w:rsidRDefault="00D34C31" w:rsidP="00742D93">
      <w:pPr>
        <w:spacing w:before="240"/>
        <w:ind w:left="567"/>
        <w:rPr>
          <w:rFonts w:ascii="Arial" w:hAnsi="Arial" w:cs="Arial"/>
          <w:color w:val="0000FF"/>
        </w:rPr>
      </w:pPr>
      <w:r w:rsidRPr="00D27E48">
        <w:rPr>
          <w:rFonts w:ascii="Arial" w:hAnsi="Arial" w:cs="Arial"/>
          <w:color w:val="0000FF"/>
        </w:rPr>
        <w:t xml:space="preserve">Allen and Peters </w:t>
      </w:r>
      <w:r w:rsidRPr="00D27E48">
        <w:rPr>
          <w:rFonts w:ascii="Arial" w:hAnsi="Arial" w:cs="Arial"/>
          <w:color w:val="FF0000"/>
        </w:rPr>
        <w:t>1972a</w:t>
      </w:r>
    </w:p>
    <w:p w14:paraId="0DF5678B" w14:textId="6D8CE324" w:rsidR="00D34C31" w:rsidRPr="00D27E48" w:rsidRDefault="00D34C31" w:rsidP="00742D93">
      <w:pPr>
        <w:pStyle w:val="PlainText"/>
        <w:spacing w:before="240"/>
        <w:ind w:left="567"/>
        <w:rPr>
          <w:rFonts w:ascii="Arial" w:hAnsi="Arial" w:cs="Arial"/>
          <w:color w:val="000000"/>
          <w:sz w:val="22"/>
        </w:rPr>
      </w:pPr>
      <w:r w:rsidRPr="00D27E48">
        <w:rPr>
          <w:rFonts w:ascii="Arial" w:hAnsi="Arial" w:cs="Arial"/>
          <w:color w:val="000000"/>
          <w:sz w:val="22"/>
        </w:rPr>
        <w:lastRenderedPageBreak/>
        <w:t xml:space="preserve">Allen, L., Peters, G. I. </w:t>
      </w:r>
      <w:r w:rsidRPr="00D27E48">
        <w:rPr>
          <w:rFonts w:ascii="Arial" w:hAnsi="Arial" w:cs="Arial"/>
          <w:color w:val="FF0000"/>
          <w:sz w:val="22"/>
        </w:rPr>
        <w:t>1972a</w:t>
      </w:r>
      <w:r w:rsidRPr="00D27E48">
        <w:rPr>
          <w:rFonts w:ascii="Arial" w:hAnsi="Arial" w:cs="Arial"/>
          <w:color w:val="000000"/>
          <w:sz w:val="22"/>
        </w:rPr>
        <w:t>. Amplified spontaneous emission and OH molecules. Nature 235, 143-144.</w:t>
      </w:r>
    </w:p>
    <w:p w14:paraId="1A91FDC4" w14:textId="161EA0D8" w:rsidR="00D34C31" w:rsidRPr="00D27E48" w:rsidRDefault="00D34C31" w:rsidP="00742D93">
      <w:pPr>
        <w:pStyle w:val="PlainText"/>
        <w:spacing w:before="240"/>
        <w:ind w:left="567"/>
        <w:rPr>
          <w:rFonts w:ascii="Arial" w:hAnsi="Arial" w:cs="Arial"/>
          <w:color w:val="000000"/>
          <w:sz w:val="22"/>
        </w:rPr>
      </w:pPr>
      <w:r w:rsidRPr="00D27E48">
        <w:rPr>
          <w:rFonts w:ascii="Arial" w:hAnsi="Arial" w:cs="Arial"/>
          <w:color w:val="000000"/>
          <w:sz w:val="22"/>
        </w:rPr>
        <w:t xml:space="preserve">Allen, L. and Peters, G. I. </w:t>
      </w:r>
      <w:r w:rsidRPr="00D27E48">
        <w:rPr>
          <w:rFonts w:ascii="Arial" w:hAnsi="Arial" w:cs="Arial"/>
          <w:color w:val="FF0000"/>
          <w:sz w:val="22"/>
        </w:rPr>
        <w:t>1972b</w:t>
      </w:r>
      <w:r w:rsidRPr="00D27E48">
        <w:rPr>
          <w:rFonts w:ascii="Arial" w:hAnsi="Arial" w:cs="Arial"/>
          <w:color w:val="000000"/>
          <w:sz w:val="22"/>
        </w:rPr>
        <w:t>. Spectral distribution of amplified spontaneous emission. Journal of physics A: general physics 5, 695-704.</w:t>
      </w:r>
    </w:p>
    <w:p w14:paraId="300D4E7E" w14:textId="22E0B428" w:rsidR="00D34C31" w:rsidRPr="00D27E48" w:rsidRDefault="00D34C31" w:rsidP="00742D93">
      <w:pPr>
        <w:pStyle w:val="PlainText"/>
        <w:spacing w:before="240"/>
        <w:ind w:left="567"/>
        <w:rPr>
          <w:rFonts w:ascii="Arial" w:hAnsi="Arial" w:cs="Arial"/>
          <w:color w:val="000000"/>
          <w:sz w:val="22"/>
        </w:rPr>
      </w:pPr>
      <w:r w:rsidRPr="00D27E48">
        <w:rPr>
          <w:rFonts w:ascii="Arial" w:hAnsi="Arial" w:cs="Arial"/>
          <w:color w:val="000000"/>
          <w:sz w:val="22"/>
        </w:rPr>
        <w:t>~~~~~~~~~~~~~~~~~~~~~~~~~~~~~~~~~~~~~~~~~~~~~~~~~~~~~~~~~~~~~~~~~~~~~~~</w:t>
      </w:r>
    </w:p>
    <w:p w14:paraId="6DC0F981" w14:textId="0C255415" w:rsidR="00D34C31" w:rsidRPr="00D27E48" w:rsidRDefault="00D34C31" w:rsidP="00742D93">
      <w:pPr>
        <w:spacing w:before="240"/>
        <w:ind w:left="567"/>
        <w:rPr>
          <w:rFonts w:ascii="Arial" w:hAnsi="Arial" w:cs="Arial"/>
          <w:color w:val="0000FF"/>
        </w:rPr>
      </w:pPr>
      <w:r w:rsidRPr="00D27E48">
        <w:rPr>
          <w:rFonts w:ascii="Arial" w:hAnsi="Arial" w:cs="Arial"/>
          <w:color w:val="0000FF"/>
        </w:rPr>
        <w:t xml:space="preserve">Allen </w:t>
      </w:r>
      <w:r w:rsidRPr="00D27E48">
        <w:rPr>
          <w:rFonts w:ascii="Arial" w:hAnsi="Arial" w:cs="Arial"/>
          <w:color w:val="FF0000"/>
        </w:rPr>
        <w:t>1973</w:t>
      </w:r>
    </w:p>
    <w:p w14:paraId="1F30B7A3" w14:textId="0F175C6F" w:rsidR="00D34C31" w:rsidRPr="00D27E48" w:rsidRDefault="00D34C31" w:rsidP="00742D93">
      <w:pPr>
        <w:pStyle w:val="PlainText"/>
        <w:spacing w:before="240"/>
        <w:ind w:left="567"/>
        <w:rPr>
          <w:rFonts w:ascii="Arial" w:hAnsi="Arial" w:cs="Arial"/>
          <w:color w:val="000000"/>
          <w:sz w:val="22"/>
        </w:rPr>
      </w:pPr>
      <w:r w:rsidRPr="00D27E48">
        <w:rPr>
          <w:rFonts w:ascii="Arial" w:hAnsi="Arial" w:cs="Arial"/>
          <w:color w:val="000000"/>
          <w:sz w:val="22"/>
        </w:rPr>
        <w:t xml:space="preserve">Allen, C. W. </w:t>
      </w:r>
      <w:r w:rsidRPr="00D27E48">
        <w:rPr>
          <w:rFonts w:ascii="Arial" w:hAnsi="Arial" w:cs="Arial"/>
          <w:color w:val="FF0000"/>
          <w:sz w:val="22"/>
        </w:rPr>
        <w:t>1973</w:t>
      </w:r>
      <w:r w:rsidRPr="00D27E48">
        <w:rPr>
          <w:rFonts w:ascii="Arial" w:hAnsi="Arial" w:cs="Arial"/>
          <w:color w:val="000000"/>
          <w:sz w:val="22"/>
        </w:rPr>
        <w:t>. Astrophysical quantities. Athlone Press, London.</w:t>
      </w:r>
    </w:p>
    <w:p w14:paraId="2FD878C4" w14:textId="77777777" w:rsidR="00D34C31" w:rsidRPr="00D27E48" w:rsidRDefault="00D34C31" w:rsidP="00D34C31">
      <w:pPr>
        <w:pStyle w:val="PlainText"/>
        <w:spacing w:before="240"/>
        <w:ind w:left="567"/>
        <w:rPr>
          <w:rFonts w:ascii="Arial" w:hAnsi="Arial" w:cs="Arial"/>
          <w:color w:val="000000"/>
          <w:sz w:val="22"/>
        </w:rPr>
      </w:pPr>
      <w:r w:rsidRPr="00D27E48">
        <w:rPr>
          <w:rFonts w:ascii="Arial" w:hAnsi="Arial" w:cs="Arial"/>
          <w:color w:val="000000"/>
          <w:sz w:val="22"/>
        </w:rPr>
        <w:t>~~~~~~~~~~~~~~~~~~~~~~~~~~~~~~~~~~~~~~~~~~~~~~~~~~~~~~~~~~~~~~~~~~~~~~~</w:t>
      </w:r>
    </w:p>
    <w:p w14:paraId="2B019FBD" w14:textId="0E41C7A6" w:rsidR="00D34C31" w:rsidRPr="00D27E48" w:rsidRDefault="00D34C31" w:rsidP="00742D93">
      <w:pPr>
        <w:spacing w:before="240"/>
        <w:ind w:left="567"/>
        <w:rPr>
          <w:rFonts w:ascii="Arial" w:hAnsi="Arial" w:cs="Arial"/>
          <w:color w:val="0000FF"/>
        </w:rPr>
      </w:pPr>
      <w:r w:rsidRPr="00D27E48">
        <w:rPr>
          <w:rFonts w:ascii="Arial" w:hAnsi="Arial" w:cs="Arial"/>
          <w:color w:val="0000FF"/>
        </w:rPr>
        <w:t xml:space="preserve">Alzetta et al </w:t>
      </w:r>
      <w:r w:rsidRPr="00D27E48">
        <w:rPr>
          <w:rFonts w:ascii="Arial" w:hAnsi="Arial" w:cs="Arial"/>
          <w:color w:val="FF0000"/>
        </w:rPr>
        <w:t>1976</w:t>
      </w:r>
    </w:p>
    <w:p w14:paraId="7859DFFC" w14:textId="0C94DD0F" w:rsidR="00D34C31" w:rsidRPr="00D27E48" w:rsidRDefault="00D34C31" w:rsidP="00742D93">
      <w:pPr>
        <w:pStyle w:val="PlainText"/>
        <w:spacing w:before="240"/>
        <w:ind w:left="567"/>
        <w:rPr>
          <w:rFonts w:ascii="Arial" w:hAnsi="Arial" w:cs="Arial"/>
          <w:color w:val="000000"/>
          <w:sz w:val="22"/>
        </w:rPr>
      </w:pPr>
      <w:r w:rsidRPr="00D27E48">
        <w:rPr>
          <w:rFonts w:ascii="Arial" w:hAnsi="Arial" w:cs="Arial"/>
          <w:color w:val="000000"/>
          <w:sz w:val="22"/>
        </w:rPr>
        <w:t xml:space="preserve">Alzetta, G. A., Gozzini, A. L., Moi, L., Orriois, G. </w:t>
      </w:r>
      <w:r w:rsidRPr="00D27E48">
        <w:rPr>
          <w:rFonts w:ascii="Arial" w:hAnsi="Arial" w:cs="Arial"/>
          <w:color w:val="FF0000"/>
          <w:sz w:val="22"/>
        </w:rPr>
        <w:t>1976</w:t>
      </w:r>
      <w:r w:rsidRPr="00D27E48">
        <w:rPr>
          <w:rFonts w:ascii="Arial" w:hAnsi="Arial" w:cs="Arial"/>
          <w:color w:val="000000"/>
          <w:sz w:val="22"/>
        </w:rPr>
        <w:t>. An experimental method for the observation of RF transitions and laser beat resonances in oriented Na vapor. Nuovo cimento B36, 5-20.</w:t>
      </w:r>
    </w:p>
    <w:p w14:paraId="6D3193DB" w14:textId="77777777" w:rsidR="00D34C31" w:rsidRPr="00D27E48" w:rsidRDefault="00D34C31" w:rsidP="00D34C31">
      <w:pPr>
        <w:pStyle w:val="PlainText"/>
        <w:spacing w:before="240"/>
        <w:ind w:left="567"/>
        <w:rPr>
          <w:rFonts w:ascii="Arial" w:hAnsi="Arial" w:cs="Arial"/>
          <w:color w:val="000000"/>
          <w:sz w:val="22"/>
        </w:rPr>
      </w:pPr>
      <w:r w:rsidRPr="00D27E48">
        <w:rPr>
          <w:rFonts w:ascii="Arial" w:hAnsi="Arial" w:cs="Arial"/>
          <w:color w:val="000000"/>
          <w:sz w:val="22"/>
        </w:rPr>
        <w:t>~~~~~~~~~~~~~~~~~~~~~~~~~~~~~~~~~~~~~~~~~~~~~~~~~~~~~~~~~~~~~~~~~~~~~~~</w:t>
      </w:r>
    </w:p>
    <w:p w14:paraId="2AF2CDF2" w14:textId="45F1534D" w:rsidR="00D34C31" w:rsidRPr="00D27E48" w:rsidRDefault="00D34C31" w:rsidP="00742D93">
      <w:pPr>
        <w:spacing w:before="240"/>
        <w:ind w:left="567"/>
        <w:rPr>
          <w:rFonts w:ascii="Arial" w:hAnsi="Arial" w:cs="Arial"/>
          <w:color w:val="0000FF"/>
        </w:rPr>
      </w:pPr>
      <w:r w:rsidRPr="00D27E48">
        <w:rPr>
          <w:rFonts w:ascii="Arial" w:hAnsi="Arial" w:cs="Arial"/>
          <w:color w:val="0000FF"/>
        </w:rPr>
        <w:t xml:space="preserve">Aller </w:t>
      </w:r>
      <w:r w:rsidRPr="00D27E48">
        <w:rPr>
          <w:rFonts w:ascii="Arial" w:hAnsi="Arial" w:cs="Arial"/>
          <w:color w:val="FF0000"/>
        </w:rPr>
        <w:t>1984</w:t>
      </w:r>
    </w:p>
    <w:p w14:paraId="3FD37915" w14:textId="56159C6B" w:rsidR="00D34C31" w:rsidRPr="00D27E48" w:rsidRDefault="00D34C31" w:rsidP="00742D93">
      <w:pPr>
        <w:pStyle w:val="PlainText"/>
        <w:spacing w:before="240"/>
        <w:ind w:left="567"/>
        <w:rPr>
          <w:rFonts w:ascii="Arial" w:hAnsi="Arial" w:cs="Arial"/>
          <w:color w:val="000000"/>
          <w:sz w:val="22"/>
        </w:rPr>
      </w:pPr>
      <w:r w:rsidRPr="00D27E48">
        <w:rPr>
          <w:rFonts w:ascii="Arial" w:hAnsi="Arial" w:cs="Arial"/>
          <w:color w:val="000000"/>
          <w:sz w:val="22"/>
        </w:rPr>
        <w:t xml:space="preserve">Aller, L. H. </w:t>
      </w:r>
      <w:r w:rsidRPr="00D27E48">
        <w:rPr>
          <w:rFonts w:ascii="Arial" w:hAnsi="Arial" w:cs="Arial"/>
          <w:color w:val="FF0000"/>
          <w:sz w:val="22"/>
        </w:rPr>
        <w:t>1984</w:t>
      </w:r>
      <w:r w:rsidRPr="00D27E48">
        <w:rPr>
          <w:rFonts w:ascii="Arial" w:hAnsi="Arial" w:cs="Arial"/>
          <w:color w:val="000000"/>
          <w:sz w:val="22"/>
        </w:rPr>
        <w:t>. Physics of thermal gaseous nebulae. D. Riedel Publ. Co., Dordrecht.</w:t>
      </w:r>
    </w:p>
    <w:p w14:paraId="7B11DE2D" w14:textId="77777777" w:rsidR="00D34C31" w:rsidRPr="00D27E48" w:rsidRDefault="00D34C31" w:rsidP="00D34C31">
      <w:pPr>
        <w:pStyle w:val="PlainText"/>
        <w:spacing w:before="240"/>
        <w:ind w:left="567"/>
        <w:rPr>
          <w:rFonts w:ascii="Arial" w:hAnsi="Arial" w:cs="Arial"/>
          <w:color w:val="000000"/>
          <w:sz w:val="22"/>
        </w:rPr>
      </w:pPr>
      <w:r w:rsidRPr="00D27E48">
        <w:rPr>
          <w:rFonts w:ascii="Arial" w:hAnsi="Arial" w:cs="Arial"/>
          <w:color w:val="000000"/>
          <w:sz w:val="22"/>
        </w:rPr>
        <w:t>~~~~~~~~~~~~~~~~~~~~~~~~~~~~~~~~~~~~~~~~~~~~~~~~~~~~~~~~~~~~~~~~~~~~~~~</w:t>
      </w:r>
    </w:p>
    <w:p w14:paraId="4B63B285" w14:textId="77777777" w:rsidR="00742D93" w:rsidRPr="00D27E48" w:rsidRDefault="00742D93" w:rsidP="00742D93">
      <w:pPr>
        <w:spacing w:after="240"/>
        <w:jc w:val="both"/>
        <w:rPr>
          <w:rFonts w:ascii="Arial" w:hAnsi="Arial" w:cs="Arial"/>
          <w:szCs w:val="22"/>
        </w:rPr>
      </w:pPr>
    </w:p>
    <w:p w14:paraId="4AC47347" w14:textId="013114EB" w:rsidR="00742D93" w:rsidRPr="00D27E48" w:rsidRDefault="00742D93" w:rsidP="00742D93">
      <w:r w:rsidRPr="00D27E48">
        <w:t xml:space="preserve">You can look through this ‘Citation query file’ and quickly see which citation goes with which reference. So if there’s a one-to-one match, you can delete that pair from the list, knowing that there won’t need to </w:t>
      </w:r>
      <w:r w:rsidR="00C71A7E" w:rsidRPr="00D27E48">
        <w:t>b</w:t>
      </w:r>
      <w:r w:rsidRPr="00D27E48">
        <w:t>e any further checking.</w:t>
      </w:r>
    </w:p>
    <w:p w14:paraId="52FC3E22" w14:textId="31E87220" w:rsidR="00D34C31" w:rsidRPr="00D27E48" w:rsidRDefault="00D34C31" w:rsidP="00742D93"/>
    <w:p w14:paraId="3D6EF76A" w14:textId="616B3071" w:rsidR="00D34C31" w:rsidRPr="00D27E48" w:rsidRDefault="00D34C31" w:rsidP="00742D93">
      <w:r w:rsidRPr="00D27E48">
        <w:t xml:space="preserve">Better still, if you use </w:t>
      </w:r>
      <w:r w:rsidRPr="00D27E48">
        <w:rPr>
          <w:i/>
        </w:rPr>
        <w:t>ParagraphShrink</w:t>
      </w:r>
      <w:r w:rsidRPr="00D27E48">
        <w:t>, you can still search through for items, but you know that the tiny items are squared off citation/reference pairs (the first ones have wrong date letters):</w:t>
      </w:r>
    </w:p>
    <w:p w14:paraId="70DBCCB8" w14:textId="77777777" w:rsidR="00D34C31" w:rsidRPr="00D27E48" w:rsidRDefault="00D34C31" w:rsidP="00D34C31">
      <w:pPr>
        <w:spacing w:before="240"/>
        <w:ind w:left="567"/>
        <w:rPr>
          <w:rFonts w:ascii="Arial" w:hAnsi="Arial" w:cs="Arial"/>
          <w:color w:val="0000FF"/>
        </w:rPr>
      </w:pPr>
      <w:r w:rsidRPr="00D27E48">
        <w:rPr>
          <w:rFonts w:ascii="Arial" w:hAnsi="Arial" w:cs="Arial"/>
          <w:color w:val="0000FF"/>
        </w:rPr>
        <w:t xml:space="preserve">Allen and Peters </w:t>
      </w:r>
      <w:r w:rsidRPr="00D27E48">
        <w:rPr>
          <w:rFonts w:ascii="Arial" w:hAnsi="Arial" w:cs="Arial"/>
          <w:color w:val="FF0000"/>
        </w:rPr>
        <w:t>1972</w:t>
      </w:r>
    </w:p>
    <w:p w14:paraId="3B49B26B" w14:textId="77777777" w:rsidR="00D34C31" w:rsidRPr="00D27E48" w:rsidRDefault="00D34C31" w:rsidP="00D34C31">
      <w:pPr>
        <w:spacing w:before="240"/>
        <w:ind w:left="567"/>
        <w:rPr>
          <w:rFonts w:ascii="Arial" w:hAnsi="Arial" w:cs="Arial"/>
          <w:color w:val="0000FF"/>
        </w:rPr>
      </w:pPr>
      <w:r w:rsidRPr="00D27E48">
        <w:rPr>
          <w:rFonts w:ascii="Arial" w:hAnsi="Arial" w:cs="Arial"/>
          <w:color w:val="0000FF"/>
        </w:rPr>
        <w:t xml:space="preserve">Allen and Peters </w:t>
      </w:r>
      <w:r w:rsidRPr="00D27E48">
        <w:rPr>
          <w:rFonts w:ascii="Arial" w:hAnsi="Arial" w:cs="Arial"/>
          <w:color w:val="FF0000"/>
        </w:rPr>
        <w:t>1972a</w:t>
      </w:r>
    </w:p>
    <w:p w14:paraId="154E8B37" w14:textId="77777777" w:rsidR="00D34C31" w:rsidRPr="00D27E48" w:rsidRDefault="00D34C31" w:rsidP="00D34C31">
      <w:pPr>
        <w:pStyle w:val="PlainText"/>
        <w:spacing w:before="240"/>
        <w:ind w:left="567"/>
        <w:rPr>
          <w:rFonts w:ascii="Arial" w:hAnsi="Arial" w:cs="Arial"/>
          <w:color w:val="000000"/>
          <w:sz w:val="22"/>
        </w:rPr>
      </w:pPr>
      <w:r w:rsidRPr="00D27E48">
        <w:rPr>
          <w:rFonts w:ascii="Arial" w:hAnsi="Arial" w:cs="Arial"/>
          <w:color w:val="000000"/>
          <w:sz w:val="22"/>
        </w:rPr>
        <w:t xml:space="preserve">Allen, L., Peters, G. I. </w:t>
      </w:r>
      <w:r w:rsidRPr="00D27E48">
        <w:rPr>
          <w:rFonts w:ascii="Arial" w:hAnsi="Arial" w:cs="Arial"/>
          <w:color w:val="FF0000"/>
          <w:sz w:val="22"/>
        </w:rPr>
        <w:t>1972a</w:t>
      </w:r>
      <w:r w:rsidRPr="00D27E48">
        <w:rPr>
          <w:rFonts w:ascii="Arial" w:hAnsi="Arial" w:cs="Arial"/>
          <w:color w:val="000000"/>
          <w:sz w:val="22"/>
        </w:rPr>
        <w:t>. Amplified spontaneous emission and OH molecules. Nature 235, 143-144.</w:t>
      </w:r>
    </w:p>
    <w:p w14:paraId="013F7661" w14:textId="77777777" w:rsidR="00D34C31" w:rsidRPr="00D27E48" w:rsidRDefault="00D34C31" w:rsidP="00D34C31">
      <w:pPr>
        <w:pStyle w:val="PlainText"/>
        <w:spacing w:before="240"/>
        <w:ind w:left="567"/>
        <w:rPr>
          <w:rFonts w:ascii="Arial" w:hAnsi="Arial" w:cs="Arial"/>
          <w:color w:val="000000"/>
          <w:sz w:val="22"/>
        </w:rPr>
      </w:pPr>
      <w:r w:rsidRPr="00D27E48">
        <w:rPr>
          <w:rFonts w:ascii="Arial" w:hAnsi="Arial" w:cs="Arial"/>
          <w:color w:val="000000"/>
          <w:sz w:val="22"/>
        </w:rPr>
        <w:t xml:space="preserve">Allen, L. and Peters, G. I. </w:t>
      </w:r>
      <w:r w:rsidRPr="00D27E48">
        <w:rPr>
          <w:rFonts w:ascii="Arial" w:hAnsi="Arial" w:cs="Arial"/>
          <w:color w:val="FF0000"/>
          <w:sz w:val="22"/>
        </w:rPr>
        <w:t>1972b</w:t>
      </w:r>
      <w:r w:rsidRPr="00D27E48">
        <w:rPr>
          <w:rFonts w:ascii="Arial" w:hAnsi="Arial" w:cs="Arial"/>
          <w:color w:val="000000"/>
          <w:sz w:val="22"/>
        </w:rPr>
        <w:t>. Spectral distribution of amplified spontaneous emission. Journal of physics A: general physics 5, 695-704.</w:t>
      </w:r>
    </w:p>
    <w:p w14:paraId="7AAD1FF5" w14:textId="77777777" w:rsidR="00D34C31" w:rsidRPr="00D27E48" w:rsidRDefault="00D34C31" w:rsidP="00D34C31">
      <w:pPr>
        <w:pStyle w:val="PlainText"/>
        <w:spacing w:before="240"/>
        <w:ind w:left="567"/>
        <w:rPr>
          <w:rFonts w:ascii="Arial" w:hAnsi="Arial" w:cs="Arial"/>
          <w:color w:val="000000"/>
          <w:sz w:val="22"/>
        </w:rPr>
      </w:pPr>
      <w:r w:rsidRPr="00D27E48">
        <w:rPr>
          <w:rFonts w:ascii="Arial" w:hAnsi="Arial" w:cs="Arial"/>
          <w:color w:val="000000"/>
          <w:sz w:val="22"/>
        </w:rPr>
        <w:t>~~~~~~~~~~~~~~~~~~~~~~~~~~~~~~~~~~~~~~~~~~~~~~~~~~~~~~~~~~~~~~~~~~~~~~~</w:t>
      </w:r>
    </w:p>
    <w:p w14:paraId="5EAFE719" w14:textId="77777777" w:rsidR="00D34C31" w:rsidRPr="00D27E48" w:rsidRDefault="00D34C31" w:rsidP="00D34C31">
      <w:pPr>
        <w:spacing w:before="240"/>
        <w:ind w:left="567"/>
        <w:rPr>
          <w:rFonts w:ascii="Arial" w:hAnsi="Arial" w:cs="Arial"/>
          <w:color w:val="0000FF"/>
          <w:sz w:val="12"/>
        </w:rPr>
      </w:pPr>
      <w:r w:rsidRPr="00D27E48">
        <w:rPr>
          <w:rFonts w:ascii="Arial" w:hAnsi="Arial" w:cs="Arial"/>
          <w:color w:val="0000FF"/>
          <w:sz w:val="12"/>
        </w:rPr>
        <w:t xml:space="preserve">Allen </w:t>
      </w:r>
      <w:r w:rsidRPr="00D27E48">
        <w:rPr>
          <w:rFonts w:ascii="Arial" w:hAnsi="Arial" w:cs="Arial"/>
          <w:color w:val="FF0000"/>
          <w:sz w:val="12"/>
        </w:rPr>
        <w:t>1973</w:t>
      </w:r>
    </w:p>
    <w:p w14:paraId="1D41A172" w14:textId="77777777" w:rsidR="00D34C31" w:rsidRPr="00D27E48" w:rsidRDefault="00D34C31" w:rsidP="00D34C31">
      <w:pPr>
        <w:pStyle w:val="PlainText"/>
        <w:spacing w:before="240"/>
        <w:ind w:left="567"/>
        <w:rPr>
          <w:rFonts w:ascii="Arial" w:hAnsi="Arial" w:cs="Arial"/>
          <w:color w:val="000000"/>
          <w:sz w:val="12"/>
        </w:rPr>
      </w:pPr>
      <w:r w:rsidRPr="00D27E48">
        <w:rPr>
          <w:rFonts w:ascii="Arial" w:hAnsi="Arial" w:cs="Arial"/>
          <w:color w:val="000000"/>
          <w:sz w:val="12"/>
        </w:rPr>
        <w:t xml:space="preserve">Allen, C. W. </w:t>
      </w:r>
      <w:r w:rsidRPr="00D27E48">
        <w:rPr>
          <w:rFonts w:ascii="Arial" w:hAnsi="Arial" w:cs="Arial"/>
          <w:color w:val="FF0000"/>
          <w:sz w:val="12"/>
        </w:rPr>
        <w:t>1973</w:t>
      </w:r>
      <w:r w:rsidRPr="00D27E48">
        <w:rPr>
          <w:rFonts w:ascii="Arial" w:hAnsi="Arial" w:cs="Arial"/>
          <w:color w:val="000000"/>
          <w:sz w:val="12"/>
        </w:rPr>
        <w:t>. Astrophysical quantities. Athlone Press, London.</w:t>
      </w:r>
    </w:p>
    <w:p w14:paraId="79DB5373" w14:textId="77777777" w:rsidR="00D34C31" w:rsidRPr="00D27E48" w:rsidRDefault="00D34C31" w:rsidP="00D34C31">
      <w:pPr>
        <w:pStyle w:val="PlainText"/>
        <w:spacing w:before="240"/>
        <w:ind w:left="567"/>
        <w:rPr>
          <w:rFonts w:ascii="Arial" w:hAnsi="Arial" w:cs="Arial"/>
          <w:color w:val="000000"/>
          <w:sz w:val="22"/>
        </w:rPr>
      </w:pPr>
      <w:r w:rsidRPr="00D27E48">
        <w:rPr>
          <w:rFonts w:ascii="Arial" w:hAnsi="Arial" w:cs="Arial"/>
          <w:color w:val="000000"/>
          <w:sz w:val="22"/>
        </w:rPr>
        <w:t>~~~~~~~~~~~~~~~~~~~~~~~~~~~~~~~~~~~~~~~~~~~~~~~~~~~~~~~~~~~~~~~~~~~~~~~</w:t>
      </w:r>
    </w:p>
    <w:p w14:paraId="6E1D5617" w14:textId="77777777" w:rsidR="00D34C31" w:rsidRPr="00D27E48" w:rsidRDefault="00D34C31" w:rsidP="00D34C31">
      <w:pPr>
        <w:spacing w:before="240"/>
        <w:ind w:left="567"/>
        <w:rPr>
          <w:rFonts w:ascii="Arial" w:hAnsi="Arial" w:cs="Arial"/>
          <w:color w:val="0000FF"/>
          <w:sz w:val="12"/>
        </w:rPr>
      </w:pPr>
      <w:r w:rsidRPr="00D27E48">
        <w:rPr>
          <w:rFonts w:ascii="Arial" w:hAnsi="Arial" w:cs="Arial"/>
          <w:color w:val="0000FF"/>
          <w:sz w:val="12"/>
        </w:rPr>
        <w:t xml:space="preserve">Alzetta et al </w:t>
      </w:r>
      <w:r w:rsidRPr="00D27E48">
        <w:rPr>
          <w:rFonts w:ascii="Arial" w:hAnsi="Arial" w:cs="Arial"/>
          <w:color w:val="FF0000"/>
          <w:sz w:val="12"/>
        </w:rPr>
        <w:t>1976</w:t>
      </w:r>
    </w:p>
    <w:p w14:paraId="767C9F2C" w14:textId="77777777" w:rsidR="00D34C31" w:rsidRPr="00D27E48" w:rsidRDefault="00D34C31" w:rsidP="00D34C31">
      <w:pPr>
        <w:pStyle w:val="PlainText"/>
        <w:spacing w:before="240"/>
        <w:ind w:left="567"/>
        <w:rPr>
          <w:rFonts w:ascii="Arial" w:hAnsi="Arial" w:cs="Arial"/>
          <w:color w:val="000000"/>
          <w:sz w:val="12"/>
        </w:rPr>
      </w:pPr>
      <w:r w:rsidRPr="00D27E48">
        <w:rPr>
          <w:rFonts w:ascii="Arial" w:hAnsi="Arial" w:cs="Arial"/>
          <w:color w:val="000000"/>
          <w:sz w:val="12"/>
        </w:rPr>
        <w:t xml:space="preserve">Alzetta, G. A., Gozzini, A. L., Moi, L., Orriois, G. </w:t>
      </w:r>
      <w:r w:rsidRPr="00D27E48">
        <w:rPr>
          <w:rFonts w:ascii="Arial" w:hAnsi="Arial" w:cs="Arial"/>
          <w:color w:val="FF0000"/>
          <w:sz w:val="12"/>
        </w:rPr>
        <w:t>1976</w:t>
      </w:r>
      <w:r w:rsidRPr="00D27E48">
        <w:rPr>
          <w:rFonts w:ascii="Arial" w:hAnsi="Arial" w:cs="Arial"/>
          <w:color w:val="000000"/>
          <w:sz w:val="12"/>
        </w:rPr>
        <w:t>. An experimental method for the observation of RF transitions and laser beat resonances in oriented Na vapor. Nuovo cimento B36, 5-20.</w:t>
      </w:r>
    </w:p>
    <w:p w14:paraId="25F34DB4" w14:textId="77777777" w:rsidR="00D34C31" w:rsidRPr="00D27E48" w:rsidRDefault="00D34C31" w:rsidP="00D34C31">
      <w:pPr>
        <w:pStyle w:val="PlainText"/>
        <w:spacing w:before="240"/>
        <w:ind w:left="567"/>
        <w:rPr>
          <w:rFonts w:ascii="Arial" w:hAnsi="Arial" w:cs="Arial"/>
          <w:color w:val="000000"/>
          <w:sz w:val="22"/>
        </w:rPr>
      </w:pPr>
      <w:r w:rsidRPr="00D27E48">
        <w:rPr>
          <w:rFonts w:ascii="Arial" w:hAnsi="Arial" w:cs="Arial"/>
          <w:color w:val="000000"/>
          <w:sz w:val="22"/>
        </w:rPr>
        <w:t>~~~~~~~~~~~~~~~~~~~~~~~~~~~~~~~~~~~~~~~~~~~~~~~~~~~~~~~~~~~~~~~~~~~~~~~</w:t>
      </w:r>
    </w:p>
    <w:p w14:paraId="01F8A978" w14:textId="77777777" w:rsidR="00D34C31" w:rsidRPr="00D27E48" w:rsidRDefault="00D34C31" w:rsidP="00D34C31">
      <w:pPr>
        <w:spacing w:before="240"/>
        <w:ind w:left="567"/>
        <w:rPr>
          <w:rFonts w:ascii="Arial" w:hAnsi="Arial" w:cs="Arial"/>
          <w:color w:val="0000FF"/>
          <w:sz w:val="12"/>
        </w:rPr>
      </w:pPr>
      <w:r w:rsidRPr="00D27E48">
        <w:rPr>
          <w:rFonts w:ascii="Arial" w:hAnsi="Arial" w:cs="Arial"/>
          <w:color w:val="0000FF"/>
          <w:sz w:val="12"/>
        </w:rPr>
        <w:t xml:space="preserve">Aller </w:t>
      </w:r>
      <w:r w:rsidRPr="00D27E48">
        <w:rPr>
          <w:rFonts w:ascii="Arial" w:hAnsi="Arial" w:cs="Arial"/>
          <w:color w:val="FF0000"/>
          <w:sz w:val="12"/>
        </w:rPr>
        <w:t>1984</w:t>
      </w:r>
    </w:p>
    <w:p w14:paraId="3B8A011D" w14:textId="77777777" w:rsidR="00D34C31" w:rsidRPr="00D27E48" w:rsidRDefault="00D34C31" w:rsidP="00D34C31">
      <w:pPr>
        <w:pStyle w:val="PlainText"/>
        <w:spacing w:before="240"/>
        <w:ind w:left="567"/>
        <w:rPr>
          <w:rFonts w:ascii="Arial" w:hAnsi="Arial" w:cs="Arial"/>
          <w:color w:val="000000"/>
          <w:sz w:val="12"/>
        </w:rPr>
      </w:pPr>
      <w:r w:rsidRPr="00D27E48">
        <w:rPr>
          <w:rFonts w:ascii="Arial" w:hAnsi="Arial" w:cs="Arial"/>
          <w:color w:val="000000"/>
          <w:sz w:val="12"/>
        </w:rPr>
        <w:t xml:space="preserve">Aller, L. H. </w:t>
      </w:r>
      <w:r w:rsidRPr="00D27E48">
        <w:rPr>
          <w:rFonts w:ascii="Arial" w:hAnsi="Arial" w:cs="Arial"/>
          <w:color w:val="FF0000"/>
          <w:sz w:val="12"/>
        </w:rPr>
        <w:t>1984</w:t>
      </w:r>
      <w:r w:rsidRPr="00D27E48">
        <w:rPr>
          <w:rFonts w:ascii="Arial" w:hAnsi="Arial" w:cs="Arial"/>
          <w:color w:val="000000"/>
          <w:sz w:val="12"/>
        </w:rPr>
        <w:t>. Physics of thermal gaseous nebulae. D. Riedel Publ. Co., Dordrecht.</w:t>
      </w:r>
    </w:p>
    <w:p w14:paraId="385988EF" w14:textId="77777777" w:rsidR="00D34C31" w:rsidRPr="00D27E48" w:rsidRDefault="00D34C31" w:rsidP="00D34C31">
      <w:pPr>
        <w:pStyle w:val="PlainText"/>
        <w:spacing w:before="240"/>
        <w:ind w:left="567"/>
        <w:rPr>
          <w:rFonts w:ascii="Arial" w:hAnsi="Arial" w:cs="Arial"/>
          <w:color w:val="000000"/>
          <w:sz w:val="22"/>
        </w:rPr>
      </w:pPr>
      <w:r w:rsidRPr="00D27E48">
        <w:rPr>
          <w:rFonts w:ascii="Arial" w:hAnsi="Arial" w:cs="Arial"/>
          <w:color w:val="000000"/>
          <w:sz w:val="22"/>
        </w:rPr>
        <w:lastRenderedPageBreak/>
        <w:t>~~~~~~~~~~~~~~~~~~~~~~~~~~~~~~~~~~~~~~~~~~~~~~~~~~~~~~~~~~~~~~~~~~~~~~~</w:t>
      </w:r>
    </w:p>
    <w:p w14:paraId="49EA4607" w14:textId="3B8D538F" w:rsidR="00D34C31" w:rsidRPr="00D27E48" w:rsidRDefault="00D34C31" w:rsidP="00742D93"/>
    <w:p w14:paraId="6D875843" w14:textId="77777777" w:rsidR="00742D93" w:rsidRPr="00D27E48" w:rsidRDefault="00742D93" w:rsidP="00742D93"/>
    <w:p w14:paraId="7C51EAA3" w14:textId="24E06DB8" w:rsidR="00742D93" w:rsidRPr="00D27E48" w:rsidRDefault="00742D93" w:rsidP="00742D93">
      <w:r w:rsidRPr="00D27E48">
        <w:t>Any citations and references that remain (e.g. Aller 1956, above, which isn’t cited), need to be checked via the internet or with the author. Similarly</w:t>
      </w:r>
      <w:r w:rsidR="00C71A7E" w:rsidRPr="00D27E48">
        <w:t>,</w:t>
      </w:r>
      <w:r w:rsidRPr="00D27E48">
        <w:t xml:space="preserve"> if</w:t>
      </w:r>
      <w:r w:rsidR="00C71A7E" w:rsidRPr="00D27E48">
        <w:t xml:space="preserve"> the dates</w:t>
      </w:r>
      <w:r w:rsidRPr="00D27E48">
        <w:t xml:space="preserve"> </w:t>
      </w:r>
      <w:r w:rsidR="00C71A7E" w:rsidRPr="00D27E48">
        <w:t>of</w:t>
      </w:r>
      <w:r w:rsidRPr="00D27E48">
        <w:t xml:space="preserve"> a pair but don’t match</w:t>
      </w:r>
      <w:r w:rsidR="00C71A7E" w:rsidRPr="00D27E48">
        <w:t>, tjhey will need checking</w:t>
      </w:r>
      <w:r w:rsidRPr="00D27E48">
        <w:t>.</w:t>
      </w:r>
    </w:p>
    <w:p w14:paraId="6DA3696C" w14:textId="77777777" w:rsidR="00742D93" w:rsidRPr="00D27E48" w:rsidRDefault="00742D93" w:rsidP="00742D93"/>
    <w:p w14:paraId="690B3A3A" w14:textId="27A45455" w:rsidR="00742D93" w:rsidRPr="00D27E48" w:rsidRDefault="00C71A7E" w:rsidP="00742D93">
      <w:bookmarkStart w:id="1534" w:name="_Hlk89934688"/>
      <w:r w:rsidRPr="00D27E48">
        <w:rPr>
          <w:b/>
        </w:rPr>
        <w:t>To</w:t>
      </w:r>
      <w:r w:rsidR="00742D93" w:rsidRPr="00D27E48">
        <w:rPr>
          <w:b/>
        </w:rPr>
        <w:t xml:space="preserve"> run the macro</w:t>
      </w:r>
      <w:r w:rsidR="00742D93" w:rsidRPr="00D27E48">
        <w:t>:</w:t>
      </w:r>
    </w:p>
    <w:p w14:paraId="6EC5BEA0" w14:textId="7ABFD67D" w:rsidR="00742D93" w:rsidRPr="00D27E48" w:rsidRDefault="00742D93" w:rsidP="00742D93">
      <w:r w:rsidRPr="00D27E48">
        <w:t xml:space="preserve">(a) Check that the references list is the </w:t>
      </w:r>
      <w:r w:rsidRPr="00D27E48">
        <w:rPr>
          <w:b/>
        </w:rPr>
        <w:t>final item</w:t>
      </w:r>
      <w:r w:rsidRPr="00D27E48">
        <w:t xml:space="preserve"> in the document; if not, delete any tables, text etc that follow </w:t>
      </w:r>
      <w:r w:rsidR="00C71A7E" w:rsidRPr="00D27E48">
        <w:t>the list</w:t>
      </w:r>
      <w:r w:rsidRPr="00D27E48">
        <w:t xml:space="preserve"> (you </w:t>
      </w:r>
      <w:r w:rsidRPr="00D27E48">
        <w:rPr>
          <w:b/>
        </w:rPr>
        <w:t>are</w:t>
      </w:r>
      <w:r w:rsidRPr="00D27E48">
        <w:t xml:space="preserve"> working on a copy of the document, right?!), or move them up </w:t>
      </w:r>
      <w:r w:rsidRPr="00D27E48">
        <w:rPr>
          <w:b/>
        </w:rPr>
        <w:t>above</w:t>
      </w:r>
      <w:r w:rsidRPr="00D27E48">
        <w:t xml:space="preserve"> the references list, especially if they contain citations, as they need to be checked.</w:t>
      </w:r>
    </w:p>
    <w:p w14:paraId="332EEE1F" w14:textId="77777777" w:rsidR="00742D93" w:rsidRPr="00D27E48" w:rsidRDefault="00742D93" w:rsidP="00742D93"/>
    <w:bookmarkEnd w:id="1534"/>
    <w:p w14:paraId="2A71E79E" w14:textId="77777777" w:rsidR="00742D93" w:rsidRPr="00D27E48" w:rsidRDefault="00742D93" w:rsidP="00742D93">
      <w:r w:rsidRPr="00D27E48">
        <w:t xml:space="preserve">(b) Place the cursor in the </w:t>
      </w:r>
      <w:r w:rsidRPr="00D27E48">
        <w:rPr>
          <w:i/>
        </w:rPr>
        <w:t>first</w:t>
      </w:r>
      <w:r w:rsidRPr="00D27E48">
        <w:t xml:space="preserve"> item in the references list and then run the macro.</w:t>
      </w:r>
    </w:p>
    <w:p w14:paraId="6ECF4F65" w14:textId="77777777" w:rsidR="00742D93" w:rsidRPr="00D27E48" w:rsidRDefault="00742D93" w:rsidP="00742D93"/>
    <w:p w14:paraId="109CF3BB" w14:textId="77777777" w:rsidR="00D34C31" w:rsidRPr="00D27E48" w:rsidRDefault="00D34C31" w:rsidP="00742D93"/>
    <w:p w14:paraId="336D29F4" w14:textId="6AF900A0" w:rsidR="00742D93" w:rsidRPr="00D27E48" w:rsidRDefault="00742D93" w:rsidP="00742D93">
      <w:r w:rsidRPr="00D27E48">
        <w:t>The</w:t>
      </w:r>
      <w:r w:rsidR="00C71A7E" w:rsidRPr="00D27E48">
        <w:t xml:space="preserve"> </w:t>
      </w:r>
      <w:r w:rsidR="00C71A7E" w:rsidRPr="00D27E48">
        <w:rPr>
          <w:i/>
        </w:rPr>
        <w:t>CitationAlyse</w:t>
      </w:r>
      <w:r w:rsidRPr="00D27E48">
        <w:t xml:space="preserve"> macro should find all of the following types of citation.</w:t>
      </w:r>
    </w:p>
    <w:p w14:paraId="7DEF3301" w14:textId="77777777" w:rsidR="00742D93" w:rsidRPr="00D27E48" w:rsidRDefault="00742D93" w:rsidP="00742D93"/>
    <w:p w14:paraId="5C84A47F" w14:textId="77777777" w:rsidR="00742D93" w:rsidRPr="00D27E48" w:rsidRDefault="00742D93" w:rsidP="00742D93">
      <w:r w:rsidRPr="00D27E48">
        <w:t xml:space="preserve">     A.B. Smith, 2010a</w:t>
      </w:r>
    </w:p>
    <w:p w14:paraId="67A79525" w14:textId="77777777" w:rsidR="00742D93" w:rsidRPr="00D27E48" w:rsidRDefault="00742D93" w:rsidP="00742D93">
      <w:r w:rsidRPr="00D27E48">
        <w:t xml:space="preserve">     AB Smith, 2010b</w:t>
      </w:r>
    </w:p>
    <w:p w14:paraId="231193B2" w14:textId="77777777" w:rsidR="00742D93" w:rsidRPr="00D27E48" w:rsidRDefault="00742D93" w:rsidP="00742D93">
      <w:r w:rsidRPr="00D27E48">
        <w:t xml:space="preserve">     Smith A.B., 2011</w:t>
      </w:r>
    </w:p>
    <w:p w14:paraId="745BD2AD" w14:textId="77777777" w:rsidR="00742D93" w:rsidRPr="00D27E48" w:rsidRDefault="00742D93" w:rsidP="00742D93">
      <w:r w:rsidRPr="00D27E48">
        <w:t xml:space="preserve">     Smith AB, 2012</w:t>
      </w:r>
    </w:p>
    <w:p w14:paraId="01AE2DD7" w14:textId="77777777" w:rsidR="00742D93" w:rsidRPr="00D27E48" w:rsidRDefault="00742D93" w:rsidP="00742D93">
      <w:r w:rsidRPr="00D27E48">
        <w:t xml:space="preserve">     Smith, 2013</w:t>
      </w:r>
    </w:p>
    <w:p w14:paraId="12212F4E" w14:textId="77777777" w:rsidR="00742D93" w:rsidRPr="00D27E48" w:rsidRDefault="00742D93" w:rsidP="00742D93">
      <w:r w:rsidRPr="00D27E48">
        <w:t xml:space="preserve">     Smith and Brown, 2014a</w:t>
      </w:r>
    </w:p>
    <w:p w14:paraId="1E207E89" w14:textId="77777777" w:rsidR="00742D93" w:rsidRPr="00D27E48" w:rsidRDefault="00742D93" w:rsidP="00742D93">
      <w:r w:rsidRPr="00D27E48">
        <w:t xml:space="preserve">     Smith &amp; Brown, 2014b</w:t>
      </w:r>
    </w:p>
    <w:p w14:paraId="5FA304EA" w14:textId="77777777" w:rsidR="00742D93" w:rsidRPr="00D27E48" w:rsidRDefault="00742D93" w:rsidP="00742D93">
      <w:r w:rsidRPr="00D27E48">
        <w:t xml:space="preserve">     Smith et al, 2015</w:t>
      </w:r>
    </w:p>
    <w:p w14:paraId="0C00793A" w14:textId="77777777" w:rsidR="00742D93" w:rsidRPr="00D27E48" w:rsidRDefault="00742D93" w:rsidP="00742D93">
      <w:r w:rsidRPr="00D27E48">
        <w:t xml:space="preserve">     Smith, Brown &amp; Green, 2016a</w:t>
      </w:r>
    </w:p>
    <w:p w14:paraId="09374EFC" w14:textId="77777777" w:rsidR="00742D93" w:rsidRPr="00D27E48" w:rsidRDefault="00742D93" w:rsidP="00742D93">
      <w:r w:rsidRPr="00D27E48">
        <w:t xml:space="preserve">     Smith, Brown and Green, 2016b</w:t>
      </w:r>
    </w:p>
    <w:p w14:paraId="29DDD3C5" w14:textId="77777777" w:rsidR="00742D93" w:rsidRPr="00D27E48" w:rsidRDefault="00742D93" w:rsidP="00742D93">
      <w:r w:rsidRPr="00D27E48">
        <w:t xml:space="preserve">     Smith, Brown, Green et al, 2017</w:t>
      </w:r>
    </w:p>
    <w:p w14:paraId="3E11E536" w14:textId="77777777" w:rsidR="00742D93" w:rsidRPr="00D27E48" w:rsidRDefault="00742D93" w:rsidP="00742D93">
      <w:r w:rsidRPr="00D27E48">
        <w:t xml:space="preserve">     </w:t>
      </w:r>
      <w:bookmarkStart w:id="1535" w:name="_Hlk89520912"/>
      <w:r w:rsidRPr="00D27E48">
        <w:t>Smith</w:t>
      </w:r>
      <w:bookmarkEnd w:id="1535"/>
      <w:r w:rsidRPr="00D27E48">
        <w:t>, in press</w:t>
      </w:r>
    </w:p>
    <w:p w14:paraId="4F932EBE" w14:textId="77777777" w:rsidR="00742D93" w:rsidRPr="00D27E48" w:rsidRDefault="00742D93" w:rsidP="00742D93">
      <w:bookmarkStart w:id="1536" w:name="_Hlk89520751"/>
      <w:r w:rsidRPr="00D27E48">
        <w:t xml:space="preserve">     Smith et alii, 2019</w:t>
      </w:r>
    </w:p>
    <w:bookmarkEnd w:id="1536"/>
    <w:p w14:paraId="5C751EF7" w14:textId="77777777" w:rsidR="00742D93" w:rsidRPr="00D27E48" w:rsidRDefault="00742D93" w:rsidP="00742D93"/>
    <w:p w14:paraId="1431D1CF" w14:textId="77777777" w:rsidR="00742D93" w:rsidRPr="00D27E48" w:rsidRDefault="00742D93" w:rsidP="00742D93">
      <w:bookmarkStart w:id="1537" w:name="_Hlk89521643"/>
      <w:r w:rsidRPr="00D27E48">
        <w:t>plus various name combinations such as:</w:t>
      </w:r>
    </w:p>
    <w:p w14:paraId="564AB123" w14:textId="77777777" w:rsidR="00742D93" w:rsidRPr="00D27E48" w:rsidRDefault="00742D93" w:rsidP="00742D93"/>
    <w:p w14:paraId="0A7A7BBC" w14:textId="77777777" w:rsidR="00742D93" w:rsidRPr="00D27E48" w:rsidRDefault="00742D93" w:rsidP="00742D93">
      <w:r w:rsidRPr="00D27E48">
        <w:t xml:space="preserve">     von Brown</w:t>
      </w:r>
    </w:p>
    <w:p w14:paraId="17E9A3FB" w14:textId="77777777" w:rsidR="00742D93" w:rsidRPr="00D27E48" w:rsidRDefault="00742D93" w:rsidP="00742D93">
      <w:r w:rsidRPr="00D27E48">
        <w:t xml:space="preserve">     van der Smith</w:t>
      </w:r>
    </w:p>
    <w:p w14:paraId="79448F00" w14:textId="77777777" w:rsidR="00742D93" w:rsidRPr="00D27E48" w:rsidRDefault="00742D93" w:rsidP="00742D93">
      <w:r w:rsidRPr="00D27E48">
        <w:t xml:space="preserve">     de la Green</w:t>
      </w:r>
    </w:p>
    <w:p w14:paraId="562EE364" w14:textId="77777777" w:rsidR="00742D93" w:rsidRPr="00D27E48" w:rsidRDefault="00742D93" w:rsidP="00742D93">
      <w:r w:rsidRPr="00D27E48">
        <w:t xml:space="preserve">     di Giuseppe</w:t>
      </w:r>
    </w:p>
    <w:bookmarkEnd w:id="1537"/>
    <w:p w14:paraId="5FD65ED9" w14:textId="77777777" w:rsidR="00742D93" w:rsidRPr="00D27E48" w:rsidRDefault="00742D93" w:rsidP="00742D93"/>
    <w:p w14:paraId="3E019DC6" w14:textId="3EA1CA62" w:rsidR="00742D93" w:rsidRPr="00D27E48" w:rsidRDefault="00742D93" w:rsidP="00742D93">
      <w:r w:rsidRPr="00D27E48">
        <w:t>(If it misses any of yours, please let me know.)</w:t>
      </w:r>
    </w:p>
    <w:p w14:paraId="5FDDEE70" w14:textId="77777777" w:rsidR="00401F7A" w:rsidRPr="00D27E48" w:rsidRDefault="00401F7A" w:rsidP="00742D93"/>
    <w:p w14:paraId="7BF08BE5" w14:textId="5633C4A1" w:rsidR="00401F7A" w:rsidRPr="00D27E48" w:rsidRDefault="00401F7A" w:rsidP="00742D93"/>
    <w:p w14:paraId="1B0B38D2" w14:textId="5BC1415C" w:rsidR="00401F7A" w:rsidRPr="00D27E48" w:rsidRDefault="00401F7A" w:rsidP="00742D93">
      <w:r w:rsidRPr="00D27E48">
        <w:t>One feature that I added more recently is to use highlighting (in multicolours!) to try to draw your attention to linked citations/references. It might not be necessary on a short references list, but where references are cited in various different ways, I thought it might help to see the links more clearly. Here’s a sample text:</w:t>
      </w:r>
    </w:p>
    <w:p w14:paraId="225F301F" w14:textId="77777777" w:rsidR="00401F7A" w:rsidRPr="00D27E48" w:rsidRDefault="00401F7A" w:rsidP="00401F7A">
      <w:pPr>
        <w:spacing w:before="240"/>
      </w:pPr>
      <w:r w:rsidRPr="00D27E48">
        <w:t>~~~~~~~~~~~~~~~~~~~~~~~~~~~~~~~~~~~~~~~~~~~~~~~~~~~~~~~~~~~~~~~~</w:t>
      </w:r>
    </w:p>
    <w:p w14:paraId="56076B17" w14:textId="40F216BD" w:rsidR="00401F7A" w:rsidRPr="00D27E48" w:rsidRDefault="00401F7A" w:rsidP="00401F7A">
      <w:pPr>
        <w:spacing w:before="240"/>
        <w:rPr>
          <w:color w:val="0000FF"/>
        </w:rPr>
      </w:pPr>
      <w:r w:rsidRPr="00D27E48">
        <w:rPr>
          <w:color w:val="0000FF"/>
        </w:rPr>
        <w:t xml:space="preserve">Buomprisco et al </w:t>
      </w:r>
      <w:r w:rsidRPr="00D27E48">
        <w:rPr>
          <w:color w:val="FF0000"/>
        </w:rPr>
        <w:t>2021</w:t>
      </w:r>
    </w:p>
    <w:p w14:paraId="75A42905" w14:textId="77777777" w:rsidR="00401F7A" w:rsidRPr="00D27E48" w:rsidRDefault="00401F7A" w:rsidP="00401F7A">
      <w:pPr>
        <w:spacing w:before="240"/>
      </w:pPr>
      <w:r w:rsidRPr="00D27E48">
        <w:t>Buomprisco, G., Ricci, S., Perri, R. &amp; De Sio, S. (</w:t>
      </w:r>
      <w:r w:rsidRPr="00D27E48">
        <w:rPr>
          <w:color w:val="FF0000"/>
        </w:rPr>
        <w:t>2021</w:t>
      </w:r>
      <w:r w:rsidRPr="00D27E48">
        <w:t xml:space="preserve">). Health and Telework: New Challenges after COVID-19 Pandemic. </w:t>
      </w:r>
      <w:r w:rsidRPr="00D27E48">
        <w:rPr>
          <w:i/>
        </w:rPr>
        <w:t>European Journal of Environment and Public Health</w:t>
      </w:r>
      <w:r w:rsidRPr="00D27E48">
        <w:t xml:space="preserve">, </w:t>
      </w:r>
      <w:r w:rsidRPr="00D27E48">
        <w:rPr>
          <w:i/>
        </w:rPr>
        <w:t>5</w:t>
      </w:r>
      <w:r w:rsidRPr="00D27E48">
        <w:t>, em0073.</w:t>
      </w:r>
    </w:p>
    <w:p w14:paraId="35C69296" w14:textId="77777777" w:rsidR="00401F7A" w:rsidRPr="00D27E48" w:rsidRDefault="00401F7A" w:rsidP="00401F7A">
      <w:pPr>
        <w:spacing w:before="240"/>
        <w:rPr>
          <w:color w:val="0000FF"/>
          <w:highlight w:val="cyan"/>
        </w:rPr>
      </w:pPr>
      <w:r w:rsidRPr="00D27E48">
        <w:rPr>
          <w:color w:val="0000FF"/>
          <w:highlight w:val="green"/>
        </w:rPr>
        <w:t>C</w:t>
      </w:r>
      <w:r w:rsidRPr="00D27E48">
        <w:rPr>
          <w:color w:val="0000FF"/>
          <w:highlight w:val="cyan"/>
        </w:rPr>
        <w:t>hav</w:t>
      </w:r>
      <w:r w:rsidRPr="00D27E48">
        <w:rPr>
          <w:color w:val="0000FF"/>
          <w:highlight w:val="green"/>
        </w:rPr>
        <w:t>es</w:t>
      </w:r>
      <w:r w:rsidRPr="00D27E48">
        <w:rPr>
          <w:color w:val="0000FF"/>
          <w:highlight w:val="cyan"/>
        </w:rPr>
        <w:t>-Mo</w:t>
      </w:r>
      <w:r w:rsidRPr="00D27E48">
        <w:rPr>
          <w:color w:val="0000FF"/>
          <w:highlight w:val="green"/>
        </w:rPr>
        <w:t>nt</w:t>
      </w:r>
      <w:r w:rsidRPr="00D27E48">
        <w:rPr>
          <w:color w:val="0000FF"/>
          <w:highlight w:val="cyan"/>
        </w:rPr>
        <w:t>ero</w:t>
      </w:r>
      <w:r w:rsidRPr="00D27E48">
        <w:rPr>
          <w:color w:val="0000FF"/>
          <w:highlight w:val="green"/>
        </w:rPr>
        <w:t xml:space="preserve"> a</w:t>
      </w:r>
      <w:r w:rsidRPr="00D27E48">
        <w:rPr>
          <w:color w:val="0000FF"/>
          <w:highlight w:val="cyan"/>
        </w:rPr>
        <w:t xml:space="preserve">nd </w:t>
      </w:r>
      <w:r w:rsidRPr="00D27E48">
        <w:rPr>
          <w:color w:val="0000FF"/>
          <w:highlight w:val="green"/>
        </w:rPr>
        <w:t>Vá</w:t>
      </w:r>
      <w:r w:rsidRPr="00D27E48">
        <w:rPr>
          <w:color w:val="0000FF"/>
          <w:highlight w:val="cyan"/>
        </w:rPr>
        <w:t>zqu</w:t>
      </w:r>
      <w:r w:rsidRPr="00D27E48">
        <w:rPr>
          <w:color w:val="0000FF"/>
          <w:highlight w:val="green"/>
        </w:rPr>
        <w:t>ez</w:t>
      </w:r>
      <w:r w:rsidRPr="00D27E48">
        <w:rPr>
          <w:color w:val="0000FF"/>
          <w:highlight w:val="cyan"/>
        </w:rPr>
        <w:t>-Ag</w:t>
      </w:r>
      <w:r w:rsidRPr="00D27E48">
        <w:rPr>
          <w:color w:val="0000FF"/>
          <w:highlight w:val="green"/>
        </w:rPr>
        <w:t>ua</w:t>
      </w:r>
      <w:r w:rsidRPr="00D27E48">
        <w:rPr>
          <w:color w:val="0000FF"/>
          <w:highlight w:val="cyan"/>
        </w:rPr>
        <w:t xml:space="preserve">do </w:t>
      </w:r>
      <w:r w:rsidRPr="00D27E48">
        <w:rPr>
          <w:color w:val="FF0000"/>
        </w:rPr>
        <w:t>2021</w:t>
      </w:r>
    </w:p>
    <w:p w14:paraId="1DF26261" w14:textId="77777777" w:rsidR="00401F7A" w:rsidRPr="00D27E48" w:rsidRDefault="00401F7A" w:rsidP="00401F7A">
      <w:pPr>
        <w:spacing w:before="240"/>
        <w:rPr>
          <w:color w:val="0000FF"/>
          <w:highlight w:val="cyan"/>
        </w:rPr>
      </w:pPr>
      <w:r w:rsidRPr="00D27E48">
        <w:rPr>
          <w:color w:val="0000FF"/>
          <w:highlight w:val="lightGray"/>
        </w:rPr>
        <w:t>I</w:t>
      </w:r>
      <w:r w:rsidRPr="00D27E48">
        <w:rPr>
          <w:color w:val="0000FF"/>
          <w:highlight w:val="cyan"/>
        </w:rPr>
        <w:t>nou</w:t>
      </w:r>
      <w:r w:rsidRPr="00D27E48">
        <w:rPr>
          <w:color w:val="0000FF"/>
          <w:highlight w:val="lightGray"/>
        </w:rPr>
        <w:t xml:space="preserve">e </w:t>
      </w:r>
      <w:r w:rsidRPr="00D27E48">
        <w:rPr>
          <w:color w:val="0000FF"/>
          <w:highlight w:val="cyan"/>
        </w:rPr>
        <w:t>and</w:t>
      </w:r>
      <w:r w:rsidRPr="00D27E48">
        <w:rPr>
          <w:color w:val="0000FF"/>
          <w:highlight w:val="lightGray"/>
        </w:rPr>
        <w:t xml:space="preserve"> S</w:t>
      </w:r>
      <w:r w:rsidRPr="00D27E48">
        <w:rPr>
          <w:color w:val="0000FF"/>
          <w:highlight w:val="cyan"/>
        </w:rPr>
        <w:t>eki</w:t>
      </w:r>
      <w:r w:rsidRPr="00D27E48">
        <w:rPr>
          <w:color w:val="0000FF"/>
          <w:highlight w:val="lightGray"/>
        </w:rPr>
        <w:t>ji</w:t>
      </w:r>
      <w:r w:rsidRPr="00D27E48">
        <w:rPr>
          <w:color w:val="0000FF"/>
          <w:highlight w:val="cyan"/>
        </w:rPr>
        <w:t xml:space="preserve">ma </w:t>
      </w:r>
      <w:r w:rsidRPr="00D27E48">
        <w:rPr>
          <w:color w:val="FF0000"/>
        </w:rPr>
        <w:t>2021</w:t>
      </w:r>
    </w:p>
    <w:p w14:paraId="76B4ED90" w14:textId="77777777" w:rsidR="00401F7A" w:rsidRPr="00D27E48" w:rsidRDefault="00401F7A" w:rsidP="00401F7A">
      <w:pPr>
        <w:spacing w:before="240"/>
        <w:rPr>
          <w:color w:val="0000FF"/>
        </w:rPr>
      </w:pPr>
      <w:r w:rsidRPr="00D27E48">
        <w:rPr>
          <w:color w:val="0000FF"/>
        </w:rPr>
        <w:t xml:space="preserve">Kniffin et al </w:t>
      </w:r>
      <w:r w:rsidRPr="00D27E48">
        <w:rPr>
          <w:color w:val="FF0000"/>
        </w:rPr>
        <w:t>2021</w:t>
      </w:r>
    </w:p>
    <w:p w14:paraId="160AB4B6" w14:textId="77777777" w:rsidR="00401F7A" w:rsidRPr="00D27E48" w:rsidRDefault="00401F7A" w:rsidP="00401F7A">
      <w:pPr>
        <w:spacing w:before="240"/>
      </w:pPr>
      <w:r w:rsidRPr="00D27E48">
        <w:lastRenderedPageBreak/>
        <w:t>Kniffin, K. M., Narayanan, J., Anseel, F., Antonakis, J., Ashford, S. P., Bakker, A. B., … Choi, V. K. (</w:t>
      </w:r>
      <w:r w:rsidRPr="00D27E48">
        <w:rPr>
          <w:color w:val="FF0000"/>
        </w:rPr>
        <w:t>2021</w:t>
      </w:r>
      <w:r w:rsidRPr="00D27E48">
        <w:t xml:space="preserve">). </w:t>
      </w:r>
      <w:r w:rsidRPr="00D27E48">
        <w:rPr>
          <w:i/>
        </w:rPr>
        <w:t>COVID-19 and the workplace: Implications, issues, and insights for future research and action</w:t>
      </w:r>
      <w:r w:rsidRPr="00D27E48">
        <w:t>. American Psychologist, 76, 63.</w:t>
      </w:r>
    </w:p>
    <w:p w14:paraId="7AA23C88" w14:textId="77777777" w:rsidR="00401F7A" w:rsidRPr="00D27E48" w:rsidRDefault="00401F7A" w:rsidP="00401F7A">
      <w:pPr>
        <w:spacing w:before="240"/>
      </w:pPr>
      <w:r w:rsidRPr="00D27E48">
        <w:t>Morilla-Luchena, A., Muñoz-Moreno, R., Chaves-Montero, A. &amp; Vázquez-Aguado, O. (</w:t>
      </w:r>
      <w:r w:rsidRPr="00D27E48">
        <w:rPr>
          <w:color w:val="FF0000"/>
        </w:rPr>
        <w:t>2021</w:t>
      </w:r>
      <w:r w:rsidRPr="00D27E48">
        <w:t xml:space="preserve">). Telework and Social Services in Spain during the COVID-19 Pandemic. </w:t>
      </w:r>
      <w:r w:rsidRPr="00D27E48">
        <w:rPr>
          <w:i/>
        </w:rPr>
        <w:t>International Journal of Environmental Research and Public Health</w:t>
      </w:r>
      <w:r w:rsidRPr="00D27E48">
        <w:t xml:space="preserve">, </w:t>
      </w:r>
      <w:r w:rsidRPr="00D27E48">
        <w:rPr>
          <w:i/>
        </w:rPr>
        <w:t>18</w:t>
      </w:r>
      <w:r w:rsidRPr="00D27E48">
        <w:t>, 725.</w:t>
      </w:r>
    </w:p>
    <w:p w14:paraId="3CF92717" w14:textId="77777777" w:rsidR="00401F7A" w:rsidRPr="00D27E48" w:rsidRDefault="00401F7A" w:rsidP="00401F7A">
      <w:pPr>
        <w:spacing w:before="240"/>
        <w:rPr>
          <w:color w:val="0000FF"/>
        </w:rPr>
      </w:pPr>
      <w:r w:rsidRPr="00D27E48">
        <w:rPr>
          <w:color w:val="0000FF"/>
        </w:rPr>
        <w:t xml:space="preserve">Muñoz-Moreno </w:t>
      </w:r>
      <w:r w:rsidRPr="00D27E48">
        <w:rPr>
          <w:color w:val="0000FF"/>
          <w:highlight w:val="green"/>
        </w:rPr>
        <w:t>C</w:t>
      </w:r>
      <w:r w:rsidRPr="00D27E48">
        <w:rPr>
          <w:color w:val="0000FF"/>
          <w:highlight w:val="cyan"/>
        </w:rPr>
        <w:t>hav</w:t>
      </w:r>
      <w:r w:rsidRPr="00D27E48">
        <w:rPr>
          <w:color w:val="0000FF"/>
          <w:highlight w:val="green"/>
        </w:rPr>
        <w:t>es</w:t>
      </w:r>
      <w:r w:rsidRPr="00D27E48">
        <w:rPr>
          <w:color w:val="0000FF"/>
          <w:highlight w:val="cyan"/>
        </w:rPr>
        <w:t>-Mo</w:t>
      </w:r>
      <w:r w:rsidRPr="00D27E48">
        <w:rPr>
          <w:color w:val="0000FF"/>
          <w:highlight w:val="green"/>
        </w:rPr>
        <w:t>nt</w:t>
      </w:r>
      <w:r w:rsidRPr="00D27E48">
        <w:rPr>
          <w:color w:val="0000FF"/>
          <w:highlight w:val="cyan"/>
        </w:rPr>
        <w:t>ero</w:t>
      </w:r>
      <w:r w:rsidRPr="00D27E48">
        <w:rPr>
          <w:color w:val="0000FF"/>
          <w:highlight w:val="green"/>
        </w:rPr>
        <w:t xml:space="preserve"> a</w:t>
      </w:r>
      <w:r w:rsidRPr="00D27E48">
        <w:rPr>
          <w:color w:val="0000FF"/>
          <w:highlight w:val="cyan"/>
        </w:rPr>
        <w:t xml:space="preserve">nd </w:t>
      </w:r>
      <w:r w:rsidRPr="00D27E48">
        <w:rPr>
          <w:color w:val="0000FF"/>
          <w:highlight w:val="green"/>
        </w:rPr>
        <w:t>Vá</w:t>
      </w:r>
      <w:r w:rsidRPr="00D27E48">
        <w:rPr>
          <w:color w:val="0000FF"/>
          <w:highlight w:val="cyan"/>
        </w:rPr>
        <w:t>zqu</w:t>
      </w:r>
      <w:r w:rsidRPr="00D27E48">
        <w:rPr>
          <w:color w:val="0000FF"/>
          <w:highlight w:val="green"/>
        </w:rPr>
        <w:t>ez</w:t>
      </w:r>
      <w:r w:rsidRPr="00D27E48">
        <w:rPr>
          <w:color w:val="0000FF"/>
          <w:highlight w:val="cyan"/>
        </w:rPr>
        <w:t>-Ag</w:t>
      </w:r>
      <w:r w:rsidRPr="00D27E48">
        <w:rPr>
          <w:color w:val="0000FF"/>
          <w:highlight w:val="green"/>
        </w:rPr>
        <w:t>ua</w:t>
      </w:r>
      <w:r w:rsidRPr="00D27E48">
        <w:rPr>
          <w:color w:val="0000FF"/>
          <w:highlight w:val="cyan"/>
        </w:rPr>
        <w:t xml:space="preserve">do </w:t>
      </w:r>
      <w:r w:rsidRPr="00D27E48">
        <w:rPr>
          <w:color w:val="FF0000"/>
        </w:rPr>
        <w:t>2021</w:t>
      </w:r>
    </w:p>
    <w:p w14:paraId="3D5D7698" w14:textId="77777777" w:rsidR="00401F7A" w:rsidRPr="00D27E48" w:rsidRDefault="00401F7A" w:rsidP="00401F7A">
      <w:pPr>
        <w:spacing w:before="240"/>
        <w:rPr>
          <w:color w:val="0000FF"/>
        </w:rPr>
      </w:pPr>
      <w:r w:rsidRPr="00D27E48">
        <w:rPr>
          <w:color w:val="0000FF"/>
        </w:rPr>
        <w:t xml:space="preserve">Okubo et al </w:t>
      </w:r>
      <w:r w:rsidRPr="00D27E48">
        <w:rPr>
          <w:color w:val="FF0000"/>
        </w:rPr>
        <w:t>2021</w:t>
      </w:r>
    </w:p>
    <w:p w14:paraId="459B8BDF" w14:textId="77777777" w:rsidR="00401F7A" w:rsidRPr="00D27E48" w:rsidRDefault="00401F7A" w:rsidP="00401F7A">
      <w:pPr>
        <w:spacing w:before="240"/>
        <w:rPr>
          <w:color w:val="0000FF"/>
        </w:rPr>
      </w:pPr>
      <w:r w:rsidRPr="00D27E48">
        <w:rPr>
          <w:color w:val="0000FF"/>
        </w:rPr>
        <w:t xml:space="preserve">Okubo </w:t>
      </w:r>
      <w:r w:rsidRPr="00D27E48">
        <w:rPr>
          <w:color w:val="0000FF"/>
          <w:highlight w:val="lightGray"/>
        </w:rPr>
        <w:t>I</w:t>
      </w:r>
      <w:r w:rsidRPr="00D27E48">
        <w:rPr>
          <w:color w:val="0000FF"/>
          <w:highlight w:val="cyan"/>
        </w:rPr>
        <w:t>nou</w:t>
      </w:r>
      <w:r w:rsidRPr="00D27E48">
        <w:rPr>
          <w:color w:val="0000FF"/>
          <w:highlight w:val="lightGray"/>
        </w:rPr>
        <w:t xml:space="preserve">e </w:t>
      </w:r>
      <w:r w:rsidRPr="00D27E48">
        <w:rPr>
          <w:color w:val="0000FF"/>
          <w:highlight w:val="cyan"/>
        </w:rPr>
        <w:t>and</w:t>
      </w:r>
      <w:r w:rsidRPr="00D27E48">
        <w:rPr>
          <w:color w:val="0000FF"/>
          <w:highlight w:val="lightGray"/>
        </w:rPr>
        <w:t xml:space="preserve"> S</w:t>
      </w:r>
      <w:r w:rsidRPr="00D27E48">
        <w:rPr>
          <w:color w:val="0000FF"/>
          <w:highlight w:val="cyan"/>
        </w:rPr>
        <w:t>eki</w:t>
      </w:r>
      <w:r w:rsidRPr="00D27E48">
        <w:rPr>
          <w:color w:val="0000FF"/>
          <w:highlight w:val="lightGray"/>
        </w:rPr>
        <w:t>ji</w:t>
      </w:r>
      <w:r w:rsidRPr="00D27E48">
        <w:rPr>
          <w:color w:val="0000FF"/>
          <w:highlight w:val="cyan"/>
        </w:rPr>
        <w:t xml:space="preserve">ma </w:t>
      </w:r>
      <w:r w:rsidRPr="00D27E48">
        <w:rPr>
          <w:color w:val="FF0000"/>
        </w:rPr>
        <w:t>2021</w:t>
      </w:r>
    </w:p>
    <w:p w14:paraId="7B51BE01" w14:textId="77777777" w:rsidR="00401F7A" w:rsidRPr="00D27E48" w:rsidRDefault="00401F7A" w:rsidP="00401F7A">
      <w:pPr>
        <w:spacing w:before="240"/>
      </w:pPr>
      <w:r w:rsidRPr="00D27E48">
        <w:t>Okubo, T., Inoue, A. &amp; Sekijima, K. (</w:t>
      </w:r>
      <w:r w:rsidRPr="00D27E48">
        <w:rPr>
          <w:color w:val="FF0000"/>
        </w:rPr>
        <w:t>2021</w:t>
      </w:r>
      <w:r w:rsidRPr="00D27E48">
        <w:t xml:space="preserve">). Teleworker Performance in the COVID-19 Era in Japan. </w:t>
      </w:r>
      <w:r w:rsidRPr="00D27E48">
        <w:rPr>
          <w:i/>
        </w:rPr>
        <w:t>Asian Economic Papers</w:t>
      </w:r>
      <w:r w:rsidRPr="00D27E48">
        <w:t xml:space="preserve">, </w:t>
      </w:r>
      <w:r w:rsidRPr="00D27E48">
        <w:rPr>
          <w:i/>
        </w:rPr>
        <w:t>20</w:t>
      </w:r>
      <w:r w:rsidRPr="00D27E48">
        <w:t>, 175–192.</w:t>
      </w:r>
    </w:p>
    <w:p w14:paraId="09F31DF5" w14:textId="77777777" w:rsidR="00401F7A" w:rsidRPr="00D27E48" w:rsidRDefault="00401F7A" w:rsidP="00401F7A">
      <w:pPr>
        <w:spacing w:before="240"/>
        <w:rPr>
          <w:color w:val="0000FF"/>
          <w:highlight w:val="red"/>
        </w:rPr>
      </w:pPr>
      <w:r w:rsidRPr="00D27E48">
        <w:rPr>
          <w:color w:val="0000FF"/>
          <w:highlight w:val="yellow"/>
        </w:rPr>
        <w:t>P</w:t>
      </w:r>
      <w:r w:rsidRPr="00D27E48">
        <w:rPr>
          <w:color w:val="0000FF"/>
          <w:highlight w:val="red"/>
        </w:rPr>
        <w:t>err</w:t>
      </w:r>
      <w:r w:rsidRPr="00D27E48">
        <w:rPr>
          <w:color w:val="0000FF"/>
          <w:highlight w:val="yellow"/>
        </w:rPr>
        <w:t xml:space="preserve">i </w:t>
      </w:r>
      <w:r w:rsidRPr="00D27E48">
        <w:rPr>
          <w:color w:val="0000FF"/>
          <w:highlight w:val="red"/>
        </w:rPr>
        <w:t>and</w:t>
      </w:r>
      <w:r w:rsidRPr="00D27E48">
        <w:rPr>
          <w:color w:val="0000FF"/>
          <w:highlight w:val="yellow"/>
        </w:rPr>
        <w:t xml:space="preserve"> D</w:t>
      </w:r>
      <w:r w:rsidRPr="00D27E48">
        <w:rPr>
          <w:color w:val="0000FF"/>
          <w:highlight w:val="red"/>
        </w:rPr>
        <w:t>e S</w:t>
      </w:r>
      <w:r w:rsidRPr="00D27E48">
        <w:rPr>
          <w:color w:val="0000FF"/>
          <w:highlight w:val="yellow"/>
        </w:rPr>
        <w:t>io</w:t>
      </w:r>
      <w:r w:rsidRPr="00D27E48">
        <w:rPr>
          <w:color w:val="0000FF"/>
          <w:highlight w:val="red"/>
        </w:rPr>
        <w:t xml:space="preserve"> </w:t>
      </w:r>
      <w:r w:rsidRPr="00D27E48">
        <w:rPr>
          <w:color w:val="FF0000"/>
        </w:rPr>
        <w:t>2021</w:t>
      </w:r>
    </w:p>
    <w:p w14:paraId="4ED10191" w14:textId="77777777" w:rsidR="00401F7A" w:rsidRPr="00D27E48" w:rsidRDefault="00401F7A" w:rsidP="00401F7A">
      <w:pPr>
        <w:spacing w:before="240"/>
        <w:rPr>
          <w:color w:val="0000FF"/>
        </w:rPr>
      </w:pPr>
      <w:r w:rsidRPr="00D27E48">
        <w:rPr>
          <w:color w:val="0000FF"/>
        </w:rPr>
        <w:t xml:space="preserve">Ricci </w:t>
      </w:r>
      <w:r w:rsidRPr="00D27E48">
        <w:rPr>
          <w:color w:val="0000FF"/>
          <w:highlight w:val="yellow"/>
        </w:rPr>
        <w:t>P</w:t>
      </w:r>
      <w:r w:rsidRPr="00D27E48">
        <w:rPr>
          <w:color w:val="0000FF"/>
          <w:highlight w:val="red"/>
        </w:rPr>
        <w:t>err</w:t>
      </w:r>
      <w:r w:rsidRPr="00D27E48">
        <w:rPr>
          <w:color w:val="0000FF"/>
          <w:highlight w:val="yellow"/>
        </w:rPr>
        <w:t xml:space="preserve">i </w:t>
      </w:r>
      <w:r w:rsidRPr="00D27E48">
        <w:rPr>
          <w:color w:val="0000FF"/>
          <w:highlight w:val="red"/>
        </w:rPr>
        <w:t>and</w:t>
      </w:r>
      <w:r w:rsidRPr="00D27E48">
        <w:rPr>
          <w:color w:val="0000FF"/>
          <w:highlight w:val="yellow"/>
        </w:rPr>
        <w:t xml:space="preserve"> D</w:t>
      </w:r>
      <w:r w:rsidRPr="00D27E48">
        <w:rPr>
          <w:color w:val="0000FF"/>
          <w:highlight w:val="red"/>
        </w:rPr>
        <w:t>e S</w:t>
      </w:r>
      <w:r w:rsidRPr="00D27E48">
        <w:rPr>
          <w:color w:val="0000FF"/>
          <w:highlight w:val="yellow"/>
        </w:rPr>
        <w:t>io</w:t>
      </w:r>
      <w:r w:rsidRPr="00D27E48">
        <w:rPr>
          <w:color w:val="0000FF"/>
          <w:highlight w:val="red"/>
        </w:rPr>
        <w:t xml:space="preserve"> </w:t>
      </w:r>
      <w:r w:rsidRPr="00D27E48">
        <w:rPr>
          <w:color w:val="FF0000"/>
        </w:rPr>
        <w:t>2021</w:t>
      </w:r>
    </w:p>
    <w:p w14:paraId="4335EF0B" w14:textId="77777777" w:rsidR="00401F7A" w:rsidRPr="00D27E48" w:rsidRDefault="00401F7A" w:rsidP="00401F7A">
      <w:pPr>
        <w:spacing w:before="240"/>
        <w:rPr>
          <w:color w:val="0000FF"/>
        </w:rPr>
      </w:pPr>
      <w:r w:rsidRPr="00D27E48">
        <w:rPr>
          <w:color w:val="0000FF"/>
        </w:rPr>
        <w:t xml:space="preserve">Wang et al </w:t>
      </w:r>
      <w:r w:rsidRPr="00D27E48">
        <w:rPr>
          <w:color w:val="FF0000"/>
        </w:rPr>
        <w:t>2021</w:t>
      </w:r>
    </w:p>
    <w:p w14:paraId="07204AE6" w14:textId="77777777" w:rsidR="00401F7A" w:rsidRPr="00D27E48" w:rsidRDefault="00401F7A" w:rsidP="00401F7A">
      <w:pPr>
        <w:spacing w:before="240"/>
      </w:pPr>
      <w:r w:rsidRPr="00D27E48">
        <w:t>Wang, B., Liu, Y., Qian, J. &amp; Parker, S. K. (</w:t>
      </w:r>
      <w:r w:rsidRPr="00D27E48">
        <w:rPr>
          <w:color w:val="FF0000"/>
        </w:rPr>
        <w:t>2021</w:t>
      </w:r>
      <w:r w:rsidRPr="00D27E48">
        <w:t xml:space="preserve">). Achieving Effective Remote Working During the COVID-19 Pandemic: A Work Design Perspective. </w:t>
      </w:r>
      <w:r w:rsidRPr="00D27E48">
        <w:rPr>
          <w:i/>
        </w:rPr>
        <w:t>Applied Psychology</w:t>
      </w:r>
      <w:r w:rsidRPr="00D27E48">
        <w:t xml:space="preserve">, </w:t>
      </w:r>
      <w:r w:rsidRPr="00D27E48">
        <w:rPr>
          <w:i/>
        </w:rPr>
        <w:t>70</w:t>
      </w:r>
      <w:r w:rsidRPr="00D27E48">
        <w:t>, 16–59.</w:t>
      </w:r>
    </w:p>
    <w:p w14:paraId="5234B870" w14:textId="084101E3" w:rsidR="00401F7A" w:rsidRPr="00D27E48" w:rsidRDefault="00401F7A" w:rsidP="00742D93"/>
    <w:p w14:paraId="5F0E80D5" w14:textId="77777777" w:rsidR="00742D93" w:rsidRPr="00D27E48" w:rsidRDefault="00742D93" w:rsidP="00742D93"/>
    <w:p w14:paraId="4A71454B" w14:textId="1E42556A" w:rsidR="00742D93" w:rsidRPr="00D27E48" w:rsidRDefault="00742D93" w:rsidP="00742D93">
      <w:pPr>
        <w:rPr>
          <w:rStyle w:val="HTMLSample"/>
          <w:b/>
          <w:highlight w:val="green"/>
        </w:rPr>
      </w:pPr>
      <w:hyperlink r:id="rId3410" w:history="1">
        <w:r w:rsidRPr="00D27E48">
          <w:rPr>
            <w:rStyle w:val="Hyperlink"/>
            <w:rFonts w:ascii="Courier New" w:hAnsi="Courier New" w:cs="Courier New"/>
            <w:b/>
            <w:highlight w:val="green"/>
          </w:rPr>
          <w:t>Sub CitationAlyse</w:t>
        </w:r>
      </w:hyperlink>
      <w:r w:rsidRPr="00D27E48">
        <w:rPr>
          <w:rStyle w:val="HTMLSample"/>
          <w:b/>
          <w:highlight w:val="green"/>
        </w:rPr>
        <w:t>()</w:t>
      </w:r>
    </w:p>
    <w:p w14:paraId="4E94726C" w14:textId="77777777" w:rsidR="00DC685F" w:rsidRPr="00D27E48" w:rsidRDefault="00DC685F" w:rsidP="00742D93">
      <w:pPr>
        <w:rPr>
          <w:rStyle w:val="HTMLSample"/>
          <w:b/>
          <w:highlight w:val="green"/>
        </w:rPr>
      </w:pPr>
    </w:p>
    <w:p w14:paraId="3F4CA7CC" w14:textId="5AE4238F" w:rsidR="00D34C31" w:rsidRPr="00D27E48" w:rsidRDefault="00D34C31" w:rsidP="00D34C31">
      <w:pPr>
        <w:rPr>
          <w:rStyle w:val="HTMLSample"/>
          <w:b/>
          <w:highlight w:val="green"/>
        </w:rPr>
      </w:pPr>
      <w:hyperlink r:id="rId3411" w:history="1">
        <w:r w:rsidRPr="00D27E48">
          <w:rPr>
            <w:rStyle w:val="Hyperlink"/>
            <w:rFonts w:ascii="Courier New" w:hAnsi="Courier New" w:cs="Courier New"/>
            <w:b/>
            <w:highlight w:val="green"/>
          </w:rPr>
          <w:t>Sub ParagraphShrink</w:t>
        </w:r>
      </w:hyperlink>
      <w:r w:rsidRPr="00D27E48">
        <w:rPr>
          <w:rStyle w:val="HTMLSample"/>
          <w:b/>
          <w:highlight w:val="green"/>
        </w:rPr>
        <w:t>()</w:t>
      </w:r>
    </w:p>
    <w:p w14:paraId="13ECA7BC" w14:textId="735B8128" w:rsidR="00742D93" w:rsidRDefault="00742D93" w:rsidP="00742D93"/>
    <w:p w14:paraId="4B69FC69" w14:textId="4DDB00F3" w:rsidR="003A77AC" w:rsidRDefault="003A77AC" w:rsidP="00742D93">
      <w:r>
        <w:t>One editor said she would prefer to have the CitationAlyse list presented in alphabetic order, rather than date order, and it turns out it was fairly easy to do a cut-down version of CitationAlyse, which does just that.</w:t>
      </w:r>
    </w:p>
    <w:p w14:paraId="1DB1312C" w14:textId="77777777" w:rsidR="003A77AC" w:rsidRDefault="003A77AC" w:rsidP="00742D93"/>
    <w:p w14:paraId="0396FE9B" w14:textId="79CB2740" w:rsidR="003A77AC" w:rsidRPr="003A77AC" w:rsidRDefault="003A77AC" w:rsidP="00742D93">
      <w:pPr>
        <w:rPr>
          <w:rStyle w:val="Hyperlink"/>
          <w:rFonts w:ascii="Courier New" w:hAnsi="Courier New" w:cs="Courier New"/>
          <w:b/>
          <w:highlight w:val="green"/>
        </w:rPr>
      </w:pPr>
      <w:hyperlink r:id="rId3412" w:history="1">
        <w:r w:rsidRPr="003A77AC">
          <w:rPr>
            <w:rStyle w:val="Hyperlink"/>
            <w:rFonts w:ascii="Courier New" w:hAnsi="Courier New" w:cs="Courier New"/>
            <w:b/>
            <w:highlight w:val="green"/>
          </w:rPr>
          <w:t>Sub CitationAlyseAlpha</w:t>
        </w:r>
      </w:hyperlink>
      <w:r w:rsidRPr="003A77AC">
        <w:rPr>
          <w:rStyle w:val="Hyperlink"/>
          <w:rFonts w:ascii="Courier New" w:hAnsi="Courier New" w:cs="Courier New"/>
          <w:b/>
          <w:highlight w:val="green"/>
        </w:rPr>
        <w:t>()</w:t>
      </w:r>
    </w:p>
    <w:p w14:paraId="060837CF" w14:textId="77777777" w:rsidR="003A77AC" w:rsidRPr="00D27E48" w:rsidRDefault="003A77AC" w:rsidP="00742D93"/>
    <w:p w14:paraId="50F83B49" w14:textId="1A7C1EE1" w:rsidR="00BA1E61" w:rsidRPr="00E61C26" w:rsidRDefault="00BA1E61" w:rsidP="00BA1E61">
      <w:pPr>
        <w:pStyle w:val="Heading2"/>
      </w:pPr>
      <w:bookmarkStart w:id="1538" w:name="_Toc194670697"/>
      <w:bookmarkStart w:id="1539" w:name="_Hlk98397242"/>
      <w:r w:rsidRPr="00E61C26">
        <w:t>Semi-automatic short-title reference citation checking</w:t>
      </w:r>
      <w:bookmarkEnd w:id="1538"/>
    </w:p>
    <w:p w14:paraId="513DDB6D" w14:textId="2B045A23" w:rsidR="00194BD2" w:rsidRPr="00D27E48" w:rsidRDefault="00BA1E61" w:rsidP="004C62B1">
      <w:r w:rsidRPr="00D27E48">
        <w:t>To check whether all cited references are listed and vice versa is a more complicated process for short-title than it is for Harvard citations; you will need a toolkit and a ‘recipe’:</w:t>
      </w:r>
    </w:p>
    <w:p w14:paraId="6102CAC7" w14:textId="432A1ADF" w:rsidR="00BA1E61" w:rsidRPr="00D27E48" w:rsidRDefault="00BA1E61" w:rsidP="004C62B1"/>
    <w:p w14:paraId="4155AA0A" w14:textId="14157BE6" w:rsidR="00BA1E61" w:rsidRPr="00D27E48" w:rsidRDefault="00BA1E61" w:rsidP="004C62B1">
      <w:r w:rsidRPr="00D27E48">
        <w:t xml:space="preserve">The </w:t>
      </w:r>
      <w:r w:rsidRPr="00D27E48">
        <w:rPr>
          <w:b/>
        </w:rPr>
        <w:t>tool</w:t>
      </w:r>
      <w:r w:rsidR="00905EED" w:rsidRPr="00D27E48">
        <w:rPr>
          <w:b/>
        </w:rPr>
        <w:t>kit</w:t>
      </w:r>
      <w:r w:rsidRPr="00D27E48">
        <w:t xml:space="preserve"> you will need are: </w:t>
      </w:r>
      <w:r w:rsidRPr="00D27E48">
        <w:rPr>
          <w:i/>
        </w:rPr>
        <w:t>CopyTextSimple</w:t>
      </w:r>
      <w:r w:rsidRPr="00D27E48">
        <w:t xml:space="preserve"> and </w:t>
      </w:r>
      <w:r w:rsidRPr="00D27E48">
        <w:rPr>
          <w:i/>
        </w:rPr>
        <w:t>ShortTitleAlyse</w:t>
      </w:r>
      <w:r w:rsidRPr="00D27E48">
        <w:t xml:space="preserve">, plus </w:t>
      </w:r>
      <w:r w:rsidRPr="00D27E48">
        <w:rPr>
          <w:i/>
        </w:rPr>
        <w:t>ShortTitleUnderline</w:t>
      </w:r>
      <w:r w:rsidRPr="00D27E48">
        <w:t xml:space="preserve"> to reduce RSI. Then for checking you might use </w:t>
      </w:r>
      <w:r w:rsidRPr="00D27E48">
        <w:rPr>
          <w:i/>
        </w:rPr>
        <w:t>FindSamePlace</w:t>
      </w:r>
      <w:r w:rsidRPr="00D27E48">
        <w:t xml:space="preserve">, </w:t>
      </w:r>
      <w:r w:rsidRPr="00D27E48">
        <w:rPr>
          <w:i/>
        </w:rPr>
        <w:t>InstantFindUp</w:t>
      </w:r>
      <w:r w:rsidRPr="00D27E48">
        <w:t>(</w:t>
      </w:r>
      <w:r w:rsidRPr="00D27E48">
        <w:rPr>
          <w:i/>
        </w:rPr>
        <w:t>Down</w:t>
      </w:r>
      <w:r w:rsidRPr="00D27E48">
        <w:t xml:space="preserve">), </w:t>
      </w:r>
      <w:r w:rsidRPr="00D27E48">
        <w:rPr>
          <w:i/>
        </w:rPr>
        <w:t>FindFwd</w:t>
      </w:r>
      <w:r w:rsidRPr="00D27E48">
        <w:t xml:space="preserve"> and </w:t>
      </w:r>
      <w:r w:rsidRPr="00D27E48">
        <w:rPr>
          <w:i/>
        </w:rPr>
        <w:t>FindBack</w:t>
      </w:r>
      <w:r w:rsidRPr="00D27E48">
        <w:t xml:space="preserve"> to search the text.</w:t>
      </w:r>
    </w:p>
    <w:p w14:paraId="721CF957" w14:textId="5C9671FE" w:rsidR="00BA1E61" w:rsidRPr="00D27E48" w:rsidRDefault="00BA1E61" w:rsidP="004C62B1"/>
    <w:p w14:paraId="12A012FD" w14:textId="0F0896F2" w:rsidR="00BA1E61" w:rsidRPr="00D27E48" w:rsidRDefault="00BA1E61" w:rsidP="004C62B1">
      <w:r w:rsidRPr="00D27E48">
        <w:rPr>
          <w:i/>
        </w:rPr>
        <w:t>(I’ve never used short-title, so if this recipe could be improved, please let me know.)</w:t>
      </w:r>
    </w:p>
    <w:p w14:paraId="2A86C1B6" w14:textId="0EC23DEF" w:rsidR="00BA1E61" w:rsidRPr="00D27E48" w:rsidRDefault="00BA1E61" w:rsidP="004C62B1"/>
    <w:p w14:paraId="1BBDB269" w14:textId="77777777" w:rsidR="00905EED" w:rsidRPr="00D27E48" w:rsidRDefault="00BA1E61" w:rsidP="004C62B1">
      <w:pPr>
        <w:rPr>
          <w:b/>
        </w:rPr>
      </w:pPr>
      <w:r w:rsidRPr="00D27E48">
        <w:rPr>
          <w:b/>
        </w:rPr>
        <w:t>Recipe:</w:t>
      </w:r>
    </w:p>
    <w:p w14:paraId="4CCEB2FE" w14:textId="173EEFC3" w:rsidR="00BA1E61" w:rsidRPr="00D27E48" w:rsidRDefault="00BA1E61" w:rsidP="004C62B1">
      <w:r w:rsidRPr="00D27E48">
        <w:t xml:space="preserve">Use </w:t>
      </w:r>
      <w:r w:rsidRPr="00D27E48">
        <w:rPr>
          <w:i/>
        </w:rPr>
        <w:t>CopyTextSimple</w:t>
      </w:r>
      <w:r w:rsidRPr="00D27E48">
        <w:t xml:space="preserve"> to create a file of all the text, including the footnotes (which I gather contain the </w:t>
      </w:r>
      <w:r w:rsidR="00905EED" w:rsidRPr="00D27E48">
        <w:t>short-title</w:t>
      </w:r>
      <w:r w:rsidRPr="00D27E48">
        <w:t xml:space="preserve"> reference</w:t>
      </w:r>
      <w:r w:rsidR="00905EED" w:rsidRPr="00D27E48">
        <w:t>s).</w:t>
      </w:r>
    </w:p>
    <w:p w14:paraId="423CFEDF" w14:textId="77777777" w:rsidR="00987EE7" w:rsidRPr="00D27E48" w:rsidRDefault="00987EE7" w:rsidP="00987EE7">
      <w:r w:rsidRPr="00D27E48">
        <w:t>– Delete the main text from this test file, leaving just the references list and the footnotes.</w:t>
      </w:r>
    </w:p>
    <w:p w14:paraId="6480D112" w14:textId="3C3009FD" w:rsidR="00905EED" w:rsidRPr="00D27E48" w:rsidRDefault="00BE3E32" w:rsidP="004C62B1">
      <w:r w:rsidRPr="00D27E48">
        <w:t xml:space="preserve">– </w:t>
      </w:r>
      <w:r w:rsidR="00905EED" w:rsidRPr="00D27E48">
        <w:t xml:space="preserve">Ensure there are </w:t>
      </w:r>
      <w:r w:rsidR="00987EE7" w:rsidRPr="00D27E48">
        <w:t>two or three</w:t>
      </w:r>
      <w:r w:rsidR="00905EED" w:rsidRPr="00D27E48">
        <w:t xml:space="preserve"> blank lines between the text and the footnotes.</w:t>
      </w:r>
    </w:p>
    <w:p w14:paraId="6103703E" w14:textId="1C4481A7" w:rsidR="00905EED" w:rsidRPr="00D27E48" w:rsidRDefault="00BE3E32" w:rsidP="004C62B1">
      <w:r w:rsidRPr="00D27E48">
        <w:t xml:space="preserve">– </w:t>
      </w:r>
      <w:r w:rsidR="00905EED" w:rsidRPr="00D27E48">
        <w:t>Read through the notes, adding an underline to the author name(s) of each reference.</w:t>
      </w:r>
      <w:r w:rsidRPr="00D27E48">
        <w:t xml:space="preserve"> To speed it up and reduce the RSI caused by double-clicking and/or drag-selecting, use </w:t>
      </w:r>
      <w:r w:rsidRPr="00D27E48">
        <w:rPr>
          <w:i/>
        </w:rPr>
        <w:t>ShortTitleUnderline</w:t>
      </w:r>
      <w:r w:rsidR="002A279D" w:rsidRPr="00D27E48">
        <w:t xml:space="preserve"> –</w:t>
      </w:r>
      <w:r w:rsidRPr="00D27E48">
        <w:t xml:space="preserve"> simply click somewhere in the first author name and the macro selects it and all words up to the punctuation mark (comma, presumably) before the work’s title.</w:t>
      </w:r>
    </w:p>
    <w:p w14:paraId="23BCA299" w14:textId="4FF01189" w:rsidR="00BE3E32" w:rsidRPr="00D27E48" w:rsidRDefault="00BE3E32" w:rsidP="004C62B1">
      <w:r w:rsidRPr="00D27E48">
        <w:t xml:space="preserve">– Save this file for future reference and run </w:t>
      </w:r>
      <w:r w:rsidRPr="00D27E48">
        <w:rPr>
          <w:i/>
        </w:rPr>
        <w:t>ShortTitleAlyse</w:t>
      </w:r>
      <w:r w:rsidRPr="00D27E48">
        <w:t>.</w:t>
      </w:r>
    </w:p>
    <w:p w14:paraId="47DD8F22" w14:textId="19C8E771" w:rsidR="00BE3E32" w:rsidRPr="00D27E48" w:rsidRDefault="00BE3E32" w:rsidP="004C62B1"/>
    <w:p w14:paraId="4B639698" w14:textId="1FC61636" w:rsidR="00BE3E32" w:rsidRPr="00D27E48" w:rsidRDefault="00BE3E32" w:rsidP="004C62B1">
      <w:r w:rsidRPr="00D27E48">
        <w:lastRenderedPageBreak/>
        <w:t>The macro will do its very best</w:t>
      </w:r>
      <w:r w:rsidR="00F82E8F" w:rsidRPr="00D27E48">
        <w:t xml:space="preserve"> to pair up the citations and references, which you can then check off to see if they match. You can then use the search tools above to check out anything that’s missing.</w:t>
      </w:r>
    </w:p>
    <w:p w14:paraId="0D4ED7C8" w14:textId="24B8D60B" w:rsidR="00F82E8F" w:rsidRPr="00D27E48" w:rsidRDefault="00F82E8F" w:rsidP="004C62B1"/>
    <w:p w14:paraId="262FC001" w14:textId="03CA19B7" w:rsidR="00F82E8F" w:rsidRPr="00D27E48" w:rsidRDefault="00F82E8F" w:rsidP="00F82E8F">
      <w:pPr>
        <w:rPr>
          <w:rStyle w:val="HTMLSample"/>
          <w:b/>
          <w:highlight w:val="green"/>
        </w:rPr>
      </w:pPr>
      <w:hyperlink r:id="rId3413" w:history="1">
        <w:r w:rsidRPr="00D27E48">
          <w:rPr>
            <w:rStyle w:val="Hyperlink"/>
            <w:rFonts w:ascii="Courier New" w:hAnsi="Courier New" w:cs="Courier New"/>
            <w:b/>
            <w:highlight w:val="green"/>
          </w:rPr>
          <w:t>Sub ShortTitleAlyse</w:t>
        </w:r>
      </w:hyperlink>
      <w:r w:rsidRPr="00D27E48">
        <w:rPr>
          <w:rStyle w:val="HTMLSample"/>
          <w:b/>
          <w:highlight w:val="green"/>
        </w:rPr>
        <w:t>()</w:t>
      </w:r>
    </w:p>
    <w:p w14:paraId="57EEC95D" w14:textId="77777777" w:rsidR="00F82E8F" w:rsidRPr="00D27E48" w:rsidRDefault="00F82E8F" w:rsidP="00F82E8F">
      <w:pPr>
        <w:rPr>
          <w:rStyle w:val="HTMLSample"/>
          <w:b/>
          <w:highlight w:val="green"/>
        </w:rPr>
      </w:pPr>
    </w:p>
    <w:p w14:paraId="2DB8B742" w14:textId="44E00862" w:rsidR="00F82E8F" w:rsidRPr="00D27E48" w:rsidRDefault="00F82E8F" w:rsidP="00F82E8F">
      <w:pPr>
        <w:rPr>
          <w:rStyle w:val="HTMLSample"/>
          <w:b/>
          <w:highlight w:val="green"/>
        </w:rPr>
      </w:pPr>
      <w:hyperlink r:id="rId3414" w:history="1">
        <w:r w:rsidRPr="00D27E48">
          <w:rPr>
            <w:rStyle w:val="Hyperlink"/>
            <w:rFonts w:ascii="Courier New" w:hAnsi="Courier New" w:cs="Courier New"/>
            <w:b/>
            <w:highlight w:val="green"/>
          </w:rPr>
          <w:t>Sub ShortTitleUnderline</w:t>
        </w:r>
      </w:hyperlink>
      <w:r w:rsidRPr="00D27E48">
        <w:rPr>
          <w:rStyle w:val="HTMLSample"/>
          <w:b/>
          <w:highlight w:val="green"/>
        </w:rPr>
        <w:t>()</w:t>
      </w:r>
    </w:p>
    <w:bookmarkEnd w:id="1539"/>
    <w:p w14:paraId="5C9A83F1" w14:textId="77777777" w:rsidR="00BE3E32" w:rsidRPr="00D27E48" w:rsidRDefault="00BE3E32" w:rsidP="004C62B1"/>
    <w:p w14:paraId="2C0188C2" w14:textId="092F9934" w:rsidR="004C62B1" w:rsidRPr="00E61C26" w:rsidRDefault="004C62B1" w:rsidP="004C62B1">
      <w:pPr>
        <w:pStyle w:val="Heading2"/>
      </w:pPr>
      <w:bookmarkStart w:id="1540" w:name="_Toc55977659"/>
      <w:bookmarkStart w:id="1541" w:name="_Toc194670698"/>
      <w:r w:rsidRPr="00E61C26">
        <w:t xml:space="preserve">Add </w:t>
      </w:r>
      <w:r w:rsidR="00254F96" w:rsidRPr="00E61C26">
        <w:t>w</w:t>
      </w:r>
      <w:r w:rsidRPr="00E61C26">
        <w:t>ord/</w:t>
      </w:r>
      <w:r w:rsidR="00254F96" w:rsidRPr="00E61C26">
        <w:t>t</w:t>
      </w:r>
      <w:r w:rsidRPr="00E61C26">
        <w:t xml:space="preserve">ext to </w:t>
      </w:r>
      <w:r w:rsidR="00254F96" w:rsidRPr="00E61C26">
        <w:t>l</w:t>
      </w:r>
      <w:r w:rsidRPr="00E61C26">
        <w:t>ist</w:t>
      </w:r>
      <w:bookmarkEnd w:id="1540"/>
      <w:bookmarkEnd w:id="1541"/>
    </w:p>
    <w:p w14:paraId="05E4C3F4" w14:textId="735D7D3A" w:rsidR="00513210" w:rsidRPr="00D27E48" w:rsidRDefault="00513210" w:rsidP="004C62B1">
      <w:pPr>
        <w:rPr>
          <w:i/>
        </w:rPr>
      </w:pPr>
      <w:r w:rsidRPr="00D27E48">
        <w:rPr>
          <w:i/>
        </w:rPr>
        <w:t xml:space="preserve">(Ha! I didn’t remember I’d done this one, so I wrote another similar one, </w:t>
      </w:r>
      <w:r w:rsidRPr="00D27E48">
        <w:t>CopyToList</w:t>
      </w:r>
      <w:r w:rsidRPr="00D27E48">
        <w:rPr>
          <w:i/>
        </w:rPr>
        <w:t>,</w:t>
      </w:r>
      <w:r w:rsidRPr="00D27E48">
        <w:t xml:space="preserve"> </w:t>
      </w:r>
      <w:r w:rsidRPr="00D27E48">
        <w:rPr>
          <w:i/>
        </w:rPr>
        <w:t>in October 2016.)</w:t>
      </w:r>
    </w:p>
    <w:p w14:paraId="4B32A9EB" w14:textId="77777777" w:rsidR="00513210" w:rsidRPr="00D27E48" w:rsidRDefault="00513210" w:rsidP="004C62B1"/>
    <w:p w14:paraId="51E83572" w14:textId="77777777" w:rsidR="004C62B1" w:rsidRPr="00D27E48" w:rsidRDefault="004C62B1" w:rsidP="004C62B1">
      <w:r w:rsidRPr="00D27E48">
        <w:t>This is just a speed-up that someone asked for. You’re working on some text and, every now and then you decide that a word or phrase needs to be added to a list held in another file. If so, either just place the cursor in a word or select a couple of words and run the macro. It copies it and pastes it into your list file, and then returns to the text where it started.</w:t>
      </w:r>
    </w:p>
    <w:p w14:paraId="54572E61" w14:textId="77777777" w:rsidR="004C62B1" w:rsidRPr="00D27E48" w:rsidRDefault="004C62B1" w:rsidP="004C62B1"/>
    <w:p w14:paraId="2F9B2285" w14:textId="77777777" w:rsidR="004C62B1" w:rsidRPr="00D27E48" w:rsidRDefault="004C62B1" w:rsidP="004C62B1">
      <w:r w:rsidRPr="00D27E48">
        <w:t>Which file does it paste it into? You can specify by using:</w:t>
      </w:r>
    </w:p>
    <w:p w14:paraId="6D8815A4" w14:textId="77777777" w:rsidR="004C62B1" w:rsidRPr="00D27E48" w:rsidRDefault="004C62B1" w:rsidP="004C62B1"/>
    <w:p w14:paraId="18B31FCE" w14:textId="77777777" w:rsidR="004C62B1" w:rsidRPr="00D27E48" w:rsidRDefault="004C62B1" w:rsidP="004C62B1">
      <w:pPr>
        <w:rPr>
          <w:rStyle w:val="HTMLSample"/>
        </w:rPr>
      </w:pPr>
      <w:r w:rsidRPr="00D27E48">
        <w:rPr>
          <w:rStyle w:val="HTMLSample"/>
        </w:rPr>
        <w:t>listName = "StyleSheet"</w:t>
      </w:r>
    </w:p>
    <w:p w14:paraId="2AD7D29E" w14:textId="77777777" w:rsidR="004C62B1" w:rsidRPr="00D27E48" w:rsidRDefault="004C62B1" w:rsidP="004C62B1">
      <w:pPr>
        <w:rPr>
          <w:rStyle w:val="HTMLSample"/>
        </w:rPr>
      </w:pPr>
      <w:r w:rsidRPr="00D27E48">
        <w:rPr>
          <w:rStyle w:val="HTMLSample"/>
        </w:rPr>
        <w:t>listName2 = "WordList"</w:t>
      </w:r>
    </w:p>
    <w:p w14:paraId="34B7B464" w14:textId="77777777" w:rsidR="004C62B1" w:rsidRPr="00D27E48" w:rsidRDefault="004C62B1" w:rsidP="004C62B1"/>
    <w:p w14:paraId="069034A0" w14:textId="77777777" w:rsidR="004C62B1" w:rsidRPr="00D27E48" w:rsidRDefault="004C62B1" w:rsidP="004C62B1">
      <w:r w:rsidRPr="00D27E48">
        <w:t>So if there’s a file open in Word whose name contains either ‘StyleSheet’ or ‘WordList’, it will use that. And you can specify a shorter name, e.g. just ‘List’, so it picks up ‘WordList’ or ‘SpellingList’ or whatever.</w:t>
      </w:r>
    </w:p>
    <w:p w14:paraId="653F9EDC" w14:textId="77777777" w:rsidR="004C62B1" w:rsidRPr="00D27E48" w:rsidRDefault="004C62B1" w:rsidP="004C62B1"/>
    <w:p w14:paraId="54BE5BBA" w14:textId="235534FF" w:rsidR="004C62B1" w:rsidRPr="00D27E48" w:rsidRDefault="004C62B1" w:rsidP="004C62B1">
      <w:r w:rsidRPr="00D27E48">
        <w:t>The other option is either just to take the text of the word, and not its bold/italic/super/subscript. Or you can get it to take the formatting too</w:t>
      </w:r>
      <w:r w:rsidR="002A279D" w:rsidRPr="00D27E48">
        <w:t xml:space="preserve"> –</w:t>
      </w:r>
      <w:r w:rsidRPr="00D27E48">
        <w:t xml:space="preserve"> e.g. so that it takes ‘H</w:t>
      </w:r>
      <w:r w:rsidRPr="00D27E48">
        <w:rPr>
          <w:vertAlign w:val="subscript"/>
        </w:rPr>
        <w:t>2</w:t>
      </w:r>
      <w:r w:rsidRPr="00D27E48">
        <w:t>O’ or ‘funny</w:t>
      </w:r>
      <w:r w:rsidRPr="00D27E48">
        <w:rPr>
          <w:i/>
        </w:rPr>
        <w:t>word</w:t>
      </w:r>
      <w:r w:rsidRPr="00D27E48">
        <w:t>’. For the latter, use:</w:t>
      </w:r>
    </w:p>
    <w:p w14:paraId="25D1C770" w14:textId="77777777" w:rsidR="004C62B1" w:rsidRPr="00D27E48" w:rsidRDefault="004C62B1" w:rsidP="004C62B1">
      <w:pPr>
        <w:rPr>
          <w:rStyle w:val="HTMLSample"/>
        </w:rPr>
      </w:pPr>
      <w:r w:rsidRPr="00D27E48">
        <w:rPr>
          <w:rStyle w:val="HTMLSample"/>
        </w:rPr>
        <w:t>withFormatting = True</w:t>
      </w:r>
    </w:p>
    <w:p w14:paraId="7BDCD77F" w14:textId="77777777" w:rsidR="004C62B1" w:rsidRPr="00D27E48" w:rsidRDefault="004C62B1" w:rsidP="004C62B1"/>
    <w:p w14:paraId="62440BBC" w14:textId="77777777" w:rsidR="004C62B1" w:rsidRPr="00D27E48" w:rsidRDefault="004C62B1" w:rsidP="004C62B1">
      <w:r w:rsidRPr="00D27E48">
        <w:t>If you’re taking just pure text (</w:t>
      </w:r>
      <w:r w:rsidRPr="00D27E48">
        <w:rPr>
          <w:rStyle w:val="HTMLSample"/>
        </w:rPr>
        <w:t>withFormatting = False</w:t>
      </w:r>
      <w:r w:rsidRPr="00D27E48">
        <w:t>), you can set the font it uses when typing it into the list:</w:t>
      </w:r>
    </w:p>
    <w:p w14:paraId="67831B03" w14:textId="77777777" w:rsidR="004C62B1" w:rsidRPr="00D27E48" w:rsidRDefault="004C62B1" w:rsidP="004C62B1">
      <w:pPr>
        <w:rPr>
          <w:rStyle w:val="HTMLSample"/>
        </w:rPr>
      </w:pPr>
    </w:p>
    <w:p w14:paraId="789108FF" w14:textId="77777777" w:rsidR="00194BD2" w:rsidRPr="00D27E48" w:rsidRDefault="004C62B1" w:rsidP="004C62B1">
      <w:pPr>
        <w:rPr>
          <w:rStyle w:val="HTMLSample"/>
        </w:rPr>
      </w:pPr>
      <w:r w:rsidRPr="00D27E48">
        <w:rPr>
          <w:rStyle w:val="HTMLSample"/>
        </w:rPr>
        <w:t>myFont "Calibri"</w:t>
      </w:r>
    </w:p>
    <w:p w14:paraId="66B23D04" w14:textId="6F130D74" w:rsidR="00194BD2" w:rsidRPr="00D27E48" w:rsidRDefault="00194BD2" w:rsidP="004C62B1">
      <w:pPr>
        <w:rPr>
          <w:rStyle w:val="HTMLSample"/>
        </w:rPr>
      </w:pPr>
    </w:p>
    <w:p w14:paraId="54F9F9B9" w14:textId="3F79CAD4" w:rsidR="004C62B1" w:rsidRPr="00D27E48" w:rsidRDefault="005D7B2B" w:rsidP="004C62B1">
      <w:pPr>
        <w:rPr>
          <w:rStyle w:val="HTMLSample"/>
          <w:b/>
        </w:rPr>
      </w:pPr>
      <w:hyperlink r:id="rId3415" w:history="1">
        <w:r w:rsidRPr="00D27E48">
          <w:rPr>
            <w:rStyle w:val="Hyperlink"/>
            <w:rFonts w:ascii="Courier New" w:hAnsi="Courier New" w:cs="Courier New"/>
            <w:b/>
            <w:highlight w:val="green"/>
          </w:rPr>
          <w:t>Sub AddWordToStyleList()</w:t>
        </w:r>
      </w:hyperlink>
    </w:p>
    <w:p w14:paraId="5EDBBB16" w14:textId="77777777" w:rsidR="004C62B1" w:rsidRPr="00D27E48" w:rsidRDefault="004C62B1" w:rsidP="004C62B1"/>
    <w:p w14:paraId="2EA525C4" w14:textId="497FFAF6" w:rsidR="004C62B1" w:rsidRPr="00E61C26" w:rsidRDefault="004C62B1" w:rsidP="004C62B1">
      <w:pPr>
        <w:pStyle w:val="Heading2"/>
      </w:pPr>
      <w:bookmarkStart w:id="1542" w:name="_Toc55977660"/>
      <w:bookmarkStart w:id="1543" w:name="_Toc194670699"/>
      <w:r w:rsidRPr="00E61C26">
        <w:t xml:space="preserve">Save </w:t>
      </w:r>
      <w:r w:rsidR="00254F96" w:rsidRPr="00E61C26">
        <w:t>f</w:t>
      </w:r>
      <w:r w:rsidRPr="00E61C26">
        <w:t>iles as PDF</w:t>
      </w:r>
      <w:bookmarkEnd w:id="1542"/>
      <w:bookmarkEnd w:id="1543"/>
    </w:p>
    <w:p w14:paraId="489AD996" w14:textId="77777777" w:rsidR="004C62B1" w:rsidRPr="00D27E48" w:rsidRDefault="004C62B1" w:rsidP="004C62B1">
      <w:r w:rsidRPr="00D27E48">
        <w:t>This macro saves a batch of Word files as PDFs.</w:t>
      </w:r>
    </w:p>
    <w:p w14:paraId="779A24FB" w14:textId="77777777" w:rsidR="004C62B1" w:rsidRPr="00D27E48" w:rsidRDefault="004C62B1" w:rsidP="004C62B1"/>
    <w:p w14:paraId="6DE5F194" w14:textId="77777777" w:rsidR="00280438" w:rsidRPr="00D27E48" w:rsidRDefault="00280438" w:rsidP="00280438">
      <w:r w:rsidRPr="00D27E48">
        <w:t>As with my other multifile macros, to get you to identify the folder containing the files, the macro brings up the Open File window, so you navigate to the required folder and then click Cancel. The macro then generates a list of all the files in the folder and asks whether you want to work on all the files in the list. If you say ‘Yes’, it uses the complete list of files that it has created and works through them all one by one.</w:t>
      </w:r>
    </w:p>
    <w:p w14:paraId="11D9C3F5" w14:textId="77777777" w:rsidR="004C62B1" w:rsidRPr="00D27E48" w:rsidRDefault="004C62B1" w:rsidP="004C62B1"/>
    <w:p w14:paraId="6A3F4693" w14:textId="77777777" w:rsidR="007E12A7" w:rsidRPr="00D27E48" w:rsidRDefault="007E12A7" w:rsidP="007E12A7">
      <w:r w:rsidRPr="00D27E48">
        <w:t xml:space="preserve">If you say you </w:t>
      </w:r>
      <w:r w:rsidRPr="00D27E48">
        <w:rPr>
          <w:i/>
        </w:rPr>
        <w:t>don’t</w:t>
      </w:r>
      <w:r w:rsidRPr="00D27E48">
        <w:t xml:space="preserve"> want to work on all the files, the macro just stops. The list will look then something like this:</w:t>
      </w:r>
    </w:p>
    <w:p w14:paraId="18835490" w14:textId="77777777" w:rsidR="004C62B1" w:rsidRPr="00D27E48" w:rsidRDefault="004C62B1" w:rsidP="004C62B1"/>
    <w:p w14:paraId="014FE604" w14:textId="77777777" w:rsidR="004C62B1" w:rsidRPr="00D27E48" w:rsidRDefault="004C62B1" w:rsidP="004C62B1">
      <w:r w:rsidRPr="00D27E48">
        <w:t>C:\Program Files\VirtualAcorn\VirtualRPC-SA\HardDisc4\MyFiles2\WIP</w:t>
      </w:r>
    </w:p>
    <w:p w14:paraId="7137E8CA" w14:textId="77777777" w:rsidR="004C62B1" w:rsidRPr="00D27E48" w:rsidRDefault="004C62B1" w:rsidP="004C62B1">
      <w:r w:rsidRPr="00D27E48">
        <w:t>Macro Jobs.doc</w:t>
      </w:r>
    </w:p>
    <w:p w14:paraId="08EA7636" w14:textId="77777777" w:rsidR="004C62B1" w:rsidRPr="00D27E48" w:rsidRDefault="004C62B1" w:rsidP="004C62B1">
      <w:r w:rsidRPr="00D27E48">
        <w:t>Roman cats.doc</w:t>
      </w:r>
    </w:p>
    <w:p w14:paraId="25C5B921" w14:textId="77777777" w:rsidR="004C62B1" w:rsidRPr="00D27E48" w:rsidRDefault="004C62B1" w:rsidP="004C62B1">
      <w:r w:rsidRPr="00D27E48">
        <w:t>Stats.docx</w:t>
      </w:r>
    </w:p>
    <w:p w14:paraId="2D5BF3B7" w14:textId="77777777" w:rsidR="004C62B1" w:rsidRPr="00D27E48" w:rsidRDefault="004C62B1" w:rsidP="004C62B1"/>
    <w:p w14:paraId="3BA18D52" w14:textId="77777777" w:rsidR="004C62B1" w:rsidRPr="00D27E48" w:rsidRDefault="004C62B1" w:rsidP="004C62B1">
      <w:r w:rsidRPr="00D27E48">
        <w:t xml:space="preserve">The point is that you can then edit this list, either deleting files you don’t want included, or putting a </w:t>
      </w:r>
      <w:r w:rsidR="0013405D" w:rsidRPr="00D27E48">
        <w:t>vertical bar</w:t>
      </w:r>
      <w:r w:rsidRPr="00D27E48">
        <w:t xml:space="preserve"> (‘|’) in front of any you want it to ignore.</w:t>
      </w:r>
    </w:p>
    <w:p w14:paraId="3FB75476" w14:textId="77777777" w:rsidR="004C62B1" w:rsidRPr="00D27E48" w:rsidRDefault="004C62B1" w:rsidP="004C62B1"/>
    <w:p w14:paraId="77300C41" w14:textId="21CA9431" w:rsidR="004C62B1" w:rsidRPr="00D27E48" w:rsidRDefault="004C62B1" w:rsidP="004C62B1">
      <w:r w:rsidRPr="00D27E48">
        <w:lastRenderedPageBreak/>
        <w:t>If you now run the macro again, it recognises that this Word document is a file list and so it proceeds to work through the listed (</w:t>
      </w:r>
      <w:r w:rsidR="009B33E7" w:rsidRPr="00D27E48">
        <w:t>and not ignored</w:t>
      </w:r>
      <w:r w:rsidRPr="00D27E48">
        <w:t>) files, opening each one and saving a PDF copy of each.</w:t>
      </w:r>
    </w:p>
    <w:p w14:paraId="09530E35" w14:textId="77777777" w:rsidR="004C62B1" w:rsidRPr="00D27E48" w:rsidRDefault="004C62B1" w:rsidP="004C62B1">
      <w:pPr>
        <w:rPr>
          <w:rStyle w:val="HTMLSample"/>
          <w:b/>
        </w:rPr>
      </w:pPr>
    </w:p>
    <w:p w14:paraId="5254ACA4" w14:textId="0E8D7AC5" w:rsidR="004C62B1" w:rsidRPr="00D27E48" w:rsidRDefault="005D7B2B" w:rsidP="004C62B1">
      <w:pPr>
        <w:rPr>
          <w:rStyle w:val="HTMLSample"/>
          <w:b/>
        </w:rPr>
      </w:pPr>
      <w:hyperlink r:id="rId3416" w:history="1">
        <w:r w:rsidRPr="00D27E48">
          <w:rPr>
            <w:rStyle w:val="Hyperlink"/>
            <w:rFonts w:ascii="Courier New" w:hAnsi="Courier New" w:cs="Courier New"/>
            <w:b/>
            <w:highlight w:val="green"/>
          </w:rPr>
          <w:t>Sub MultiFilePDF()</w:t>
        </w:r>
      </w:hyperlink>
    </w:p>
    <w:p w14:paraId="05067542" w14:textId="77777777" w:rsidR="004C62B1" w:rsidRPr="00D27E48" w:rsidRDefault="004C62B1" w:rsidP="004C62B1">
      <w:pPr>
        <w:rPr>
          <w:rStyle w:val="HTMLSample"/>
        </w:rPr>
      </w:pPr>
    </w:p>
    <w:p w14:paraId="63CD1321" w14:textId="76CE80E9" w:rsidR="004C62B1" w:rsidRPr="00E61C26" w:rsidRDefault="004C62B1" w:rsidP="004C62B1">
      <w:pPr>
        <w:pStyle w:val="Heading2"/>
      </w:pPr>
      <w:bookmarkStart w:id="1544" w:name="_Toc55977661"/>
      <w:bookmarkStart w:id="1545" w:name="_Toc194670700"/>
      <w:r w:rsidRPr="00E61C26">
        <w:t xml:space="preserve">Save </w:t>
      </w:r>
      <w:r w:rsidR="00254F96" w:rsidRPr="00E61C26">
        <w:t>d</w:t>
      </w:r>
      <w:r w:rsidRPr="00E61C26">
        <w:t xml:space="preserve">uplicate </w:t>
      </w:r>
      <w:r w:rsidR="00254F96" w:rsidRPr="00E61C26">
        <w:t>s</w:t>
      </w:r>
      <w:r w:rsidRPr="00E61C26">
        <w:t xml:space="preserve">et of </w:t>
      </w:r>
      <w:r w:rsidR="00254F96" w:rsidRPr="00E61C26">
        <w:t>f</w:t>
      </w:r>
      <w:r w:rsidRPr="00E61C26">
        <w:t>iles</w:t>
      </w:r>
      <w:bookmarkEnd w:id="1544"/>
      <w:bookmarkEnd w:id="1545"/>
    </w:p>
    <w:p w14:paraId="31BB1778" w14:textId="77777777" w:rsidR="004C62B1" w:rsidRPr="00D27E48" w:rsidRDefault="004C62B1" w:rsidP="004C62B1">
      <w:r w:rsidRPr="00D27E48">
        <w:t>When I start a multifile job, I keep a copy of the Word files for the book in a folder called AsReceived, knowing that I can, at any time, go back and have a look at the original files.</w:t>
      </w:r>
    </w:p>
    <w:p w14:paraId="71803633" w14:textId="77777777" w:rsidR="004C62B1" w:rsidRPr="00D27E48" w:rsidRDefault="004C62B1" w:rsidP="004C62B1"/>
    <w:p w14:paraId="5EAC3A09" w14:textId="67499AD1" w:rsidR="004C62B1" w:rsidRPr="00D27E48" w:rsidRDefault="004C62B1" w:rsidP="004C62B1">
      <w:r w:rsidRPr="00D27E48">
        <w:t xml:space="preserve">Then I create a folder alongside AsReceived called WorkingFiles, and in it I put a copy of all the files, adding a </w:t>
      </w:r>
      <w:r w:rsidR="007F35F9" w:rsidRPr="00D27E48">
        <w:t>suffix</w:t>
      </w:r>
      <w:r w:rsidRPr="00D27E48">
        <w:t xml:space="preserve"> to each filename, so that ‘Chapter_1’ becomes ‘Chapter_1_PB’, or whatever. This macro automates that process.</w:t>
      </w:r>
    </w:p>
    <w:p w14:paraId="103B60AF" w14:textId="77777777" w:rsidR="004C62B1" w:rsidRPr="00D27E48" w:rsidRDefault="004C62B1" w:rsidP="004C62B1"/>
    <w:p w14:paraId="51A2E4FA" w14:textId="77777777" w:rsidR="00280438" w:rsidRPr="00D27E48" w:rsidRDefault="00280438" w:rsidP="00280438">
      <w:r w:rsidRPr="00D27E48">
        <w:t>As with my other multifile macros, to get you to identify the folder containing the files, the macro brings up the Open File window, so you navigate to the required folder and then click Cancel. The macro then generates a list of all the files in the folder and asks whether you want to work on all the files in the list. If you say ‘Yes’, it uses the complete list of files that it has created and works through them all one by one.</w:t>
      </w:r>
    </w:p>
    <w:p w14:paraId="777FB39F" w14:textId="77777777" w:rsidR="004C62B1" w:rsidRPr="00D27E48" w:rsidRDefault="004C62B1" w:rsidP="004C62B1"/>
    <w:p w14:paraId="791ABFC3" w14:textId="77777777" w:rsidR="007E12A7" w:rsidRPr="00D27E48" w:rsidRDefault="007E12A7" w:rsidP="007E12A7">
      <w:r w:rsidRPr="00D27E48">
        <w:t xml:space="preserve">If you say you </w:t>
      </w:r>
      <w:r w:rsidRPr="00D27E48">
        <w:rPr>
          <w:i/>
        </w:rPr>
        <w:t>don’t</w:t>
      </w:r>
      <w:r w:rsidRPr="00D27E48">
        <w:t xml:space="preserve"> want to work on all the files, the macro just stops. The list will look then something like this:</w:t>
      </w:r>
    </w:p>
    <w:p w14:paraId="123B965A" w14:textId="77777777" w:rsidR="004C62B1" w:rsidRPr="00D27E48" w:rsidRDefault="004C62B1" w:rsidP="004C62B1"/>
    <w:p w14:paraId="1303AD93" w14:textId="77777777" w:rsidR="004C62B1" w:rsidRPr="00D27E48" w:rsidRDefault="004C62B1" w:rsidP="004C62B1">
      <w:r w:rsidRPr="00D27E48">
        <w:t>C:\Program Files\VirtualAcorn\VirtualRPC-SA\HardDisc4\MyFiles2\WIP</w:t>
      </w:r>
    </w:p>
    <w:p w14:paraId="0F26A0B2" w14:textId="77777777" w:rsidR="004C62B1" w:rsidRPr="00D27E48" w:rsidRDefault="004C62B1" w:rsidP="004C62B1">
      <w:r w:rsidRPr="00D27E48">
        <w:t>Macro Jobs.doc</w:t>
      </w:r>
    </w:p>
    <w:p w14:paraId="57EF7A4B" w14:textId="77777777" w:rsidR="004C62B1" w:rsidRPr="00D27E48" w:rsidRDefault="004C62B1" w:rsidP="004C62B1">
      <w:r w:rsidRPr="00D27E48">
        <w:t>Roman cats.doc</w:t>
      </w:r>
    </w:p>
    <w:p w14:paraId="193380D7" w14:textId="77777777" w:rsidR="004C62B1" w:rsidRPr="00D27E48" w:rsidRDefault="004C62B1" w:rsidP="004C62B1">
      <w:r w:rsidRPr="00D27E48">
        <w:t>Stats.docx</w:t>
      </w:r>
    </w:p>
    <w:p w14:paraId="67E279AA" w14:textId="77777777" w:rsidR="004C62B1" w:rsidRPr="00D27E48" w:rsidRDefault="004C62B1" w:rsidP="004C62B1"/>
    <w:p w14:paraId="76626C7C" w14:textId="77777777" w:rsidR="004C62B1" w:rsidRPr="00D27E48" w:rsidRDefault="004C62B1" w:rsidP="004C62B1">
      <w:r w:rsidRPr="00D27E48">
        <w:t xml:space="preserve">The point is that you can then edit this list, either deleting files you don’t want included, or putting a </w:t>
      </w:r>
      <w:r w:rsidR="0013405D" w:rsidRPr="00D27E48">
        <w:t>vertical bar</w:t>
      </w:r>
      <w:r w:rsidRPr="00D27E48">
        <w:t xml:space="preserve"> (‘|’) in front of any you want it to ignore.</w:t>
      </w:r>
    </w:p>
    <w:p w14:paraId="38E8C94F" w14:textId="77777777" w:rsidR="004C62B1" w:rsidRPr="00D27E48" w:rsidRDefault="004C62B1" w:rsidP="004C62B1"/>
    <w:p w14:paraId="557FA3B4" w14:textId="6107B7DC" w:rsidR="004C62B1" w:rsidRPr="00D27E48" w:rsidRDefault="004C62B1" w:rsidP="004C62B1">
      <w:r w:rsidRPr="00D27E48">
        <w:t>If you now run the macro again, it recognises that this Word document is a file list and so it proceeds to work through the listed (</w:t>
      </w:r>
      <w:r w:rsidR="009B33E7" w:rsidRPr="00D27E48">
        <w:t>and not ignored</w:t>
      </w:r>
      <w:r w:rsidRPr="00D27E48">
        <w:t xml:space="preserve">) files, loading each of the files and doing a SaveAs into the new folder, adding your choice of </w:t>
      </w:r>
      <w:r w:rsidR="007F35F9" w:rsidRPr="00D27E48">
        <w:t>suffix</w:t>
      </w:r>
      <w:r w:rsidRPr="00D27E48">
        <w:t xml:space="preserve"> as it goes. The parameters are set by:</w:t>
      </w:r>
    </w:p>
    <w:p w14:paraId="1CB81F96" w14:textId="77777777" w:rsidR="004C62B1" w:rsidRPr="00D27E48" w:rsidRDefault="004C62B1" w:rsidP="004C62B1"/>
    <w:p w14:paraId="5EA0863F" w14:textId="77777777" w:rsidR="004C62B1" w:rsidRPr="00D27E48" w:rsidRDefault="004C62B1" w:rsidP="004C62B1">
      <w:pPr>
        <w:rPr>
          <w:rStyle w:val="HTMLSample"/>
        </w:rPr>
      </w:pPr>
      <w:r w:rsidRPr="00D27E48">
        <w:rPr>
          <w:rStyle w:val="HTMLSample"/>
        </w:rPr>
        <w:t>toFolder = "WorkingFiles"</w:t>
      </w:r>
    </w:p>
    <w:p w14:paraId="4F4B0709" w14:textId="77777777" w:rsidR="004C62B1" w:rsidRPr="00D27E48" w:rsidRDefault="004C62B1" w:rsidP="004C62B1">
      <w:pPr>
        <w:rPr>
          <w:rStyle w:val="HTMLSample"/>
        </w:rPr>
      </w:pPr>
      <w:r w:rsidRPr="00D27E48">
        <w:rPr>
          <w:rStyle w:val="HTMLSample"/>
        </w:rPr>
        <w:t>myPostFix = "_PB"</w:t>
      </w:r>
    </w:p>
    <w:p w14:paraId="0C59D08B" w14:textId="77777777" w:rsidR="004C62B1" w:rsidRPr="00D27E48" w:rsidRDefault="004C62B1" w:rsidP="004C62B1"/>
    <w:p w14:paraId="6F3867FE" w14:textId="7417766D" w:rsidR="00194BD2" w:rsidRPr="00D27E48" w:rsidRDefault="004C62B1" w:rsidP="004C62B1">
      <w:r w:rsidRPr="00D27E48">
        <w:t>So the new file for ‘Chapter_1’ is ‘Chapter_1_PB’ and it will be stored in a folder called ‘WorkingFiles’</w:t>
      </w:r>
      <w:r w:rsidR="002A279D" w:rsidRPr="00D27E48">
        <w:t xml:space="preserve"> –</w:t>
      </w:r>
      <w:r w:rsidRPr="00D27E48">
        <w:t xml:space="preserve"> which you have to create before you run the macro, though it will prompt you to do so, if you forget.</w:t>
      </w:r>
    </w:p>
    <w:p w14:paraId="21279C34" w14:textId="61FA6884" w:rsidR="00194BD2" w:rsidRPr="00D27E48" w:rsidRDefault="00194BD2" w:rsidP="004C62B1"/>
    <w:p w14:paraId="14EE01E8" w14:textId="271B52FA" w:rsidR="004C62B1" w:rsidRPr="00D27E48" w:rsidRDefault="005D7B2B" w:rsidP="004C62B1">
      <w:pPr>
        <w:rPr>
          <w:rStyle w:val="HTMLSample"/>
          <w:b/>
        </w:rPr>
      </w:pPr>
      <w:hyperlink r:id="rId3417" w:history="1">
        <w:r w:rsidRPr="00D27E48">
          <w:rPr>
            <w:rStyle w:val="Hyperlink"/>
            <w:rFonts w:ascii="Courier New" w:hAnsi="Courier New" w:cs="Courier New"/>
            <w:b/>
            <w:highlight w:val="green"/>
          </w:rPr>
          <w:t>Sub MultiFileCopier()</w:t>
        </w:r>
      </w:hyperlink>
    </w:p>
    <w:p w14:paraId="07A039CE" w14:textId="77777777" w:rsidR="004C62B1" w:rsidRPr="00D27E48" w:rsidRDefault="004C62B1" w:rsidP="004C62B1">
      <w:pPr>
        <w:rPr>
          <w:rStyle w:val="HTMLSample"/>
        </w:rPr>
      </w:pPr>
    </w:p>
    <w:p w14:paraId="30F55A09" w14:textId="6BB32CDA" w:rsidR="003743E3" w:rsidRPr="00E61C26" w:rsidRDefault="003743E3" w:rsidP="003743E3">
      <w:pPr>
        <w:pStyle w:val="Heading2"/>
      </w:pPr>
      <w:bookmarkStart w:id="1546" w:name="_Toc55977662"/>
      <w:bookmarkStart w:id="1547" w:name="_Toc194670701"/>
      <w:r w:rsidRPr="00E61C26">
        <w:t xml:space="preserve">‘Save </w:t>
      </w:r>
      <w:r w:rsidR="00254F96" w:rsidRPr="00E61C26">
        <w:t>a</w:t>
      </w:r>
      <w:r w:rsidRPr="00E61C26">
        <w:t xml:space="preserve">s’ </w:t>
      </w:r>
      <w:r w:rsidR="00254F96" w:rsidRPr="00E61C26">
        <w:t>c</w:t>
      </w:r>
      <w:r w:rsidRPr="00E61C26">
        <w:t xml:space="preserve">urrent </w:t>
      </w:r>
      <w:r w:rsidR="00254F96" w:rsidRPr="00E61C26">
        <w:t>f</w:t>
      </w:r>
      <w:r w:rsidRPr="00E61C26">
        <w:t xml:space="preserve">ile, but with </w:t>
      </w:r>
      <w:r w:rsidR="00254F96" w:rsidRPr="00E61C26">
        <w:t>i</w:t>
      </w:r>
      <w:r w:rsidRPr="00E61C26">
        <w:t>ndex</w:t>
      </w:r>
      <w:bookmarkEnd w:id="1546"/>
      <w:bookmarkEnd w:id="1547"/>
    </w:p>
    <w:p w14:paraId="275371EF" w14:textId="76F8B9C2" w:rsidR="003743E3" w:rsidRPr="00D27E48" w:rsidRDefault="003743E3" w:rsidP="003743E3">
      <w:r w:rsidRPr="00D27E48">
        <w:t xml:space="preserve">This is an alternative approach to saving a complete set of chapter files, as above. Instead, you load the incoming ‘Chapter 1’ file and run this macro. It will do a Save As, to create a copy file, but will add a </w:t>
      </w:r>
      <w:r w:rsidR="007F35F9" w:rsidRPr="00D27E48">
        <w:t>suffix</w:t>
      </w:r>
      <w:r w:rsidRPr="00D27E48">
        <w:t xml:space="preserve"> to make it, ‘Chapter 1_PB_01’. And optionally it can switch track changes on, so you don’t forget.</w:t>
      </w:r>
    </w:p>
    <w:p w14:paraId="601EB0F7" w14:textId="77777777" w:rsidR="0096669D" w:rsidRPr="00D27E48" w:rsidRDefault="0096669D" w:rsidP="003743E3"/>
    <w:p w14:paraId="1477EF37" w14:textId="66D147DA" w:rsidR="0096669D" w:rsidRPr="00D27E48" w:rsidRDefault="0096669D" w:rsidP="003743E3">
      <w:r w:rsidRPr="00D27E48">
        <w:t>Also, if the macro sees the current file is, say, ‘Chapter 3_PB_04’ it will do a Save As with an incremented index number: ‘Chapter 3_PB_05’.</w:t>
      </w:r>
    </w:p>
    <w:p w14:paraId="4746AAA0" w14:textId="77777777" w:rsidR="003743E3" w:rsidRPr="00D27E48" w:rsidRDefault="003743E3" w:rsidP="003743E3">
      <w:pPr>
        <w:rPr>
          <w:rStyle w:val="HTMLSample"/>
          <w:b/>
        </w:rPr>
      </w:pPr>
    </w:p>
    <w:p w14:paraId="3717EB53" w14:textId="7E7F02C6" w:rsidR="00194BD2" w:rsidRPr="00D27E48" w:rsidRDefault="005D7B2B" w:rsidP="003743E3">
      <w:pPr>
        <w:rPr>
          <w:rStyle w:val="HTMLSample"/>
          <w:b/>
        </w:rPr>
      </w:pPr>
      <w:hyperlink r:id="rId3418" w:history="1">
        <w:r w:rsidRPr="00D27E48">
          <w:rPr>
            <w:rStyle w:val="Hyperlink"/>
            <w:rFonts w:ascii="Courier New" w:hAnsi="Courier New" w:cs="Courier New"/>
            <w:b/>
            <w:highlight w:val="green"/>
          </w:rPr>
          <w:t>Sub SaveAsWithIndex()</w:t>
        </w:r>
      </w:hyperlink>
    </w:p>
    <w:p w14:paraId="122EA395" w14:textId="2BABB1AF" w:rsidR="00194BD2" w:rsidRPr="00D27E48" w:rsidRDefault="00194BD2" w:rsidP="003743E3">
      <w:pPr>
        <w:rPr>
          <w:rStyle w:val="HTMLSample"/>
          <w:b/>
        </w:rPr>
      </w:pPr>
    </w:p>
    <w:p w14:paraId="09CBD0A4" w14:textId="73BB4FB7" w:rsidR="000A7E4D" w:rsidRPr="00E61C26" w:rsidRDefault="000A7E4D" w:rsidP="000A7E4D">
      <w:pPr>
        <w:pStyle w:val="Heading2"/>
      </w:pPr>
      <w:bookmarkStart w:id="1548" w:name="_Toc55977663"/>
      <w:bookmarkStart w:id="1549" w:name="_Toc194670702"/>
      <w:r w:rsidRPr="00E61C26">
        <w:lastRenderedPageBreak/>
        <w:t xml:space="preserve">Open the </w:t>
      </w:r>
      <w:r w:rsidR="00254F96" w:rsidRPr="00E61C26">
        <w:t>w</w:t>
      </w:r>
      <w:r w:rsidRPr="00E61C26">
        <w:t xml:space="preserve">indow at </w:t>
      </w:r>
      <w:r w:rsidR="00254F96" w:rsidRPr="00E61C26">
        <w:t>s</w:t>
      </w:r>
      <w:r w:rsidRPr="00E61C26">
        <w:t xml:space="preserve">pecific </w:t>
      </w:r>
      <w:r w:rsidR="00254F96" w:rsidRPr="00E61C26">
        <w:t>s</w:t>
      </w:r>
      <w:r w:rsidRPr="00E61C26">
        <w:t xml:space="preserve">ize, </w:t>
      </w:r>
      <w:r w:rsidR="00254F96" w:rsidRPr="00E61C26">
        <w:t>p</w:t>
      </w:r>
      <w:r w:rsidRPr="00E61C26">
        <w:t xml:space="preserve">osition and </w:t>
      </w:r>
      <w:r w:rsidR="00254F96" w:rsidRPr="00E61C26">
        <w:t>m</w:t>
      </w:r>
      <w:r w:rsidRPr="00E61C26">
        <w:t>agnification</w:t>
      </w:r>
      <w:bookmarkEnd w:id="1548"/>
      <w:bookmarkEnd w:id="1549"/>
    </w:p>
    <w:p w14:paraId="2246431A" w14:textId="300127F5" w:rsidR="000A7E4D" w:rsidRPr="00D27E48" w:rsidRDefault="000A7E4D" w:rsidP="000A7E4D">
      <w:r w:rsidRPr="00D27E48">
        <w:t>My specific use for this macro is when I’ve opened a file, and want it to be fully open on my right-hand monitor, ready to start editing it. S</w:t>
      </w:r>
      <w:r w:rsidR="00B22EBF" w:rsidRPr="00D27E48">
        <w:t>o</w:t>
      </w:r>
      <w:r w:rsidRPr="00D27E48">
        <w:t xml:space="preserve"> the macro opens it at a size just smaller than full screen, and at a magnification of my choice, and then it maximises it to full screen.</w:t>
      </w:r>
    </w:p>
    <w:p w14:paraId="640F24CD" w14:textId="77777777" w:rsidR="000A7E4D" w:rsidRPr="00D27E48" w:rsidRDefault="000A7E4D" w:rsidP="000A7E4D"/>
    <w:p w14:paraId="3403B3CD" w14:textId="691118CD" w:rsidR="000A7E4D" w:rsidRPr="00D27E48" w:rsidRDefault="000A7E4D" w:rsidP="000A7E4D">
      <w:r w:rsidRPr="00D27E48">
        <w:t>But by using this macro, you can set up a Word file window to whatever size (</w:t>
      </w:r>
      <w:r w:rsidRPr="00D27E48">
        <w:rPr>
          <w:rStyle w:val="HTMLSample"/>
        </w:rPr>
        <w:t>Width:=</w:t>
      </w:r>
      <w:r w:rsidRPr="00D27E48">
        <w:t xml:space="preserve"> and </w:t>
      </w:r>
      <w:r w:rsidRPr="00D27E48">
        <w:rPr>
          <w:rStyle w:val="HTMLSample"/>
        </w:rPr>
        <w:t>Height:=</w:t>
      </w:r>
      <w:r w:rsidRPr="00D27E48">
        <w:t>) and position (</w:t>
      </w:r>
      <w:r w:rsidRPr="00D27E48">
        <w:rPr>
          <w:rStyle w:val="HTMLSample"/>
        </w:rPr>
        <w:t>Left:=</w:t>
      </w:r>
      <w:r w:rsidRPr="00D27E48">
        <w:t xml:space="preserve"> and </w:t>
      </w:r>
      <w:r w:rsidRPr="00D27E48">
        <w:rPr>
          <w:rStyle w:val="HTMLSample"/>
        </w:rPr>
        <w:t>Top:=</w:t>
      </w:r>
      <w:r w:rsidRPr="00D27E48">
        <w:t>) and magnification (</w:t>
      </w:r>
      <w:r w:rsidRPr="00D27E48">
        <w:rPr>
          <w:rStyle w:val="HTMLSample"/>
        </w:rPr>
        <w:t>Zoom.Percentage =</w:t>
      </w:r>
      <w:r w:rsidRPr="00D27E48">
        <w:t>) you happen to want.</w:t>
      </w:r>
    </w:p>
    <w:p w14:paraId="0328A914" w14:textId="77777777" w:rsidR="000A7E4D" w:rsidRPr="00D27E48" w:rsidRDefault="000A7E4D" w:rsidP="000A7E4D"/>
    <w:p w14:paraId="24FF310A" w14:textId="6501E470" w:rsidR="000A7E4D" w:rsidRPr="00D27E48" w:rsidRDefault="005D7B2B" w:rsidP="000A7E4D">
      <w:pPr>
        <w:rPr>
          <w:rStyle w:val="HTMLSample"/>
          <w:b/>
        </w:rPr>
      </w:pPr>
      <w:hyperlink r:id="rId3419" w:history="1">
        <w:r w:rsidRPr="00D27E48">
          <w:rPr>
            <w:rStyle w:val="Hyperlink"/>
            <w:rFonts w:ascii="Courier New" w:hAnsi="Courier New" w:cs="Courier New"/>
            <w:b/>
            <w:highlight w:val="green"/>
          </w:rPr>
          <w:t>Sub OpenMySize()</w:t>
        </w:r>
      </w:hyperlink>
    </w:p>
    <w:p w14:paraId="413EE5B5" w14:textId="77777777" w:rsidR="000A7E4D" w:rsidRPr="00D27E48" w:rsidRDefault="000A7E4D" w:rsidP="000A7E4D"/>
    <w:p w14:paraId="40A86C28" w14:textId="3E3096BF" w:rsidR="000B7CB4" w:rsidRPr="00E61C26" w:rsidRDefault="000B7CB4" w:rsidP="000B7CB4">
      <w:pPr>
        <w:pStyle w:val="Heading2"/>
      </w:pPr>
      <w:bookmarkStart w:id="1550" w:name="_Toc55977664"/>
      <w:bookmarkStart w:id="1551" w:name="_Toc194670703"/>
      <w:r w:rsidRPr="00E61C26">
        <w:t xml:space="preserve">Accept </w:t>
      </w:r>
      <w:r w:rsidR="00254F96" w:rsidRPr="00E61C26">
        <w:t>t</w:t>
      </w:r>
      <w:r w:rsidRPr="00E61C26">
        <w:t xml:space="preserve">rack </w:t>
      </w:r>
      <w:r w:rsidR="00254F96" w:rsidRPr="00E61C26">
        <w:t>c</w:t>
      </w:r>
      <w:r w:rsidRPr="00E61C26">
        <w:t xml:space="preserve">hanges in a </w:t>
      </w:r>
      <w:r w:rsidR="00254F96" w:rsidRPr="00E61C26">
        <w:t>s</w:t>
      </w:r>
      <w:r w:rsidRPr="00E61C26">
        <w:t xml:space="preserve">et of </w:t>
      </w:r>
      <w:r w:rsidR="00254F96" w:rsidRPr="00E61C26">
        <w:t>f</w:t>
      </w:r>
      <w:r w:rsidRPr="00E61C26">
        <w:t>iles</w:t>
      </w:r>
      <w:bookmarkEnd w:id="1550"/>
      <w:bookmarkEnd w:id="1551"/>
    </w:p>
    <w:p w14:paraId="77EE0CC0" w14:textId="77777777" w:rsidR="000B7CB4" w:rsidRPr="00D27E48" w:rsidRDefault="000B7CB4" w:rsidP="000B7CB4">
      <w:r w:rsidRPr="00D27E48">
        <w:t xml:space="preserve">If you need to provide the client with a set of files </w:t>
      </w:r>
      <w:r w:rsidRPr="00D27E48">
        <w:rPr>
          <w:b/>
          <w:i/>
        </w:rPr>
        <w:t>with</w:t>
      </w:r>
      <w:r w:rsidR="00D23CA0" w:rsidRPr="00D27E48">
        <w:t xml:space="preserve"> track changes and another with track changes accepted, then create a copy of the folder of chapter files, and run this macro.</w:t>
      </w:r>
    </w:p>
    <w:p w14:paraId="7A6BD24A" w14:textId="77777777" w:rsidR="00DC1EA5" w:rsidRPr="00D27E48" w:rsidRDefault="00DC1EA5" w:rsidP="000B7CB4"/>
    <w:p w14:paraId="7919A1A6" w14:textId="77777777" w:rsidR="00280438" w:rsidRPr="00D27E48" w:rsidRDefault="00280438" w:rsidP="00280438">
      <w:r w:rsidRPr="00D27E48">
        <w:t>As with my other multifile macros, to get you to identify the folder containing the files, the macro brings up the Open File window, so you navigate to the required folder and then click Cancel. The macro then generates a list of all the files in the folder and asks whether you want to work on all the files in the list. If you say ‘Yes’, it uses the complete list of files that it has created and works through them all one by one.</w:t>
      </w:r>
    </w:p>
    <w:p w14:paraId="2C9BA77C" w14:textId="6A74FBEA" w:rsidR="00975582" w:rsidRPr="00D27E48" w:rsidRDefault="00975582" w:rsidP="00DC1EA5"/>
    <w:p w14:paraId="24F11EDE" w14:textId="053EC6C6" w:rsidR="00975582" w:rsidRPr="00D27E48" w:rsidRDefault="00975582" w:rsidP="00DC1EA5">
      <w:r w:rsidRPr="00D27E48">
        <w:t>If you also want to delete all comments, the macro has that option, set at the beginning of the macro:</w:t>
      </w:r>
    </w:p>
    <w:p w14:paraId="5507C252" w14:textId="25B6B05D" w:rsidR="00975582" w:rsidRPr="00D27E48" w:rsidRDefault="00975582" w:rsidP="00DC1EA5"/>
    <w:p w14:paraId="6C989AD4" w14:textId="798BF841" w:rsidR="00975582" w:rsidRPr="00D27E48" w:rsidRDefault="00975582" w:rsidP="00DC1EA5">
      <w:pPr>
        <w:rPr>
          <w:rStyle w:val="HTMLSample"/>
        </w:rPr>
      </w:pPr>
      <w:r w:rsidRPr="00D27E48">
        <w:rPr>
          <w:rStyle w:val="HTMLSample"/>
        </w:rPr>
        <w:t>alsoRemoveComments = True</w:t>
      </w:r>
    </w:p>
    <w:p w14:paraId="09BFDFB6" w14:textId="545C6036" w:rsidR="00975582" w:rsidRPr="00D27E48" w:rsidRDefault="00975582" w:rsidP="00DC1EA5"/>
    <w:p w14:paraId="6B0FCF42" w14:textId="77777777" w:rsidR="00D23CA0" w:rsidRPr="00D27E48" w:rsidRDefault="00D23CA0" w:rsidP="000B7CB4">
      <w:r w:rsidRPr="00D27E48">
        <w:rPr>
          <w:b/>
          <w:i/>
        </w:rPr>
        <w:t>Remember</w:t>
      </w:r>
      <w:r w:rsidRPr="00D27E48">
        <w:t xml:space="preserve">, if you run this macro, </w:t>
      </w:r>
      <w:r w:rsidRPr="00D27E48">
        <w:rPr>
          <w:b/>
          <w:i/>
        </w:rPr>
        <w:t>all</w:t>
      </w:r>
      <w:r w:rsidRPr="00D27E48">
        <w:t xml:space="preserve"> the files will have their track changes accepted irrevocably.</w:t>
      </w:r>
    </w:p>
    <w:p w14:paraId="14F683C5" w14:textId="77777777" w:rsidR="000B7CB4" w:rsidRPr="00D27E48" w:rsidRDefault="000B7CB4" w:rsidP="000B7CB4"/>
    <w:p w14:paraId="5029DF64" w14:textId="2F97D2FA" w:rsidR="000B7CB4" w:rsidRPr="00D27E48" w:rsidRDefault="005D7B2B" w:rsidP="000B7CB4">
      <w:pPr>
        <w:rPr>
          <w:rStyle w:val="HTMLSample"/>
          <w:b/>
        </w:rPr>
      </w:pPr>
      <w:hyperlink r:id="rId3420" w:history="1">
        <w:r w:rsidRPr="00D27E48">
          <w:rPr>
            <w:rStyle w:val="Hyperlink"/>
            <w:rFonts w:ascii="Courier New" w:hAnsi="Courier New" w:cs="Courier New"/>
            <w:b/>
            <w:highlight w:val="green"/>
          </w:rPr>
          <w:t>Sub MultiFileAcceptTrackChanges()</w:t>
        </w:r>
      </w:hyperlink>
    </w:p>
    <w:p w14:paraId="716BF12E" w14:textId="77777777" w:rsidR="000B7CB4" w:rsidRPr="00D27E48" w:rsidRDefault="000B7CB4" w:rsidP="004C62B1">
      <w:pPr>
        <w:rPr>
          <w:rStyle w:val="HTMLSample"/>
        </w:rPr>
      </w:pPr>
    </w:p>
    <w:p w14:paraId="30A264BA" w14:textId="4C7DBE89" w:rsidR="00A4089A" w:rsidRPr="00E61C26" w:rsidRDefault="00A4089A" w:rsidP="00A4089A">
      <w:pPr>
        <w:pStyle w:val="Heading2"/>
      </w:pPr>
      <w:bookmarkStart w:id="1552" w:name="_Toc55977665"/>
      <w:bookmarkStart w:id="1553" w:name="_Toc194670704"/>
      <w:r w:rsidRPr="00E61C26">
        <w:t>Show all hidden text in a set of files</w:t>
      </w:r>
      <w:bookmarkEnd w:id="1552"/>
      <w:bookmarkEnd w:id="1553"/>
    </w:p>
    <w:p w14:paraId="12597443" w14:textId="5AAC2277" w:rsidR="00A4089A" w:rsidRPr="00D27E48" w:rsidRDefault="00A4089A" w:rsidP="00A4089A">
      <w:r w:rsidRPr="00D27E48">
        <w:t>This loads each file in turn, shows all hidden text and then resaves the file.</w:t>
      </w:r>
    </w:p>
    <w:p w14:paraId="0CCDDCB9" w14:textId="77777777" w:rsidR="00A4089A" w:rsidRPr="00D27E48" w:rsidRDefault="00A4089A" w:rsidP="00A4089A"/>
    <w:p w14:paraId="50996964" w14:textId="14C20BA2" w:rsidR="00A4089A" w:rsidRPr="00D27E48" w:rsidRDefault="005D7B2B" w:rsidP="00A4089A">
      <w:pPr>
        <w:rPr>
          <w:rStyle w:val="HTMLSample"/>
          <w:b/>
        </w:rPr>
      </w:pPr>
      <w:hyperlink r:id="rId3421" w:history="1">
        <w:r w:rsidRPr="00D27E48">
          <w:rPr>
            <w:rStyle w:val="Hyperlink"/>
            <w:rFonts w:ascii="Courier New" w:hAnsi="Courier New" w:cs="Courier New"/>
            <w:b/>
            <w:highlight w:val="green"/>
          </w:rPr>
          <w:t>Sub MultiFileShowHiddenText()</w:t>
        </w:r>
      </w:hyperlink>
    </w:p>
    <w:p w14:paraId="286D0668" w14:textId="77777777" w:rsidR="00A4089A" w:rsidRPr="00D27E48" w:rsidRDefault="00A4089A" w:rsidP="00A4089A">
      <w:pPr>
        <w:rPr>
          <w:rStyle w:val="HTMLSample"/>
        </w:rPr>
      </w:pPr>
    </w:p>
    <w:p w14:paraId="55105ECE" w14:textId="78E57586" w:rsidR="004C62B1" w:rsidRPr="00E61C26" w:rsidRDefault="004C62B1" w:rsidP="004C62B1">
      <w:pPr>
        <w:pStyle w:val="Heading2"/>
      </w:pPr>
      <w:bookmarkStart w:id="1554" w:name="_Toc55977666"/>
      <w:bookmarkStart w:id="1555" w:name="_Toc194670705"/>
      <w:r w:rsidRPr="00E61C26">
        <w:t xml:space="preserve">Overtype </w:t>
      </w:r>
      <w:r w:rsidR="00254F96" w:rsidRPr="00E61C26">
        <w:t>b</w:t>
      </w:r>
      <w:r w:rsidRPr="00E61C26">
        <w:t>eware!</w:t>
      </w:r>
      <w:bookmarkEnd w:id="1554"/>
      <w:bookmarkEnd w:id="1555"/>
    </w:p>
    <w:p w14:paraId="7011F0A8" w14:textId="77777777" w:rsidR="004C62B1" w:rsidRPr="00D27E48" w:rsidRDefault="004C62B1" w:rsidP="004C62B1">
      <w:r w:rsidRPr="00D27E48">
        <w:t>Has this happened to you? You’re busy typing, and suddenly you realise that what you are typing is gobbling up the text ahead of it! Yes, you must have accidentally hit the Insert key. Arrgghhhh!</w:t>
      </w:r>
    </w:p>
    <w:p w14:paraId="7B4A457A" w14:textId="77777777" w:rsidR="004C62B1" w:rsidRPr="00D27E48" w:rsidRDefault="004C62B1" w:rsidP="004C62B1"/>
    <w:p w14:paraId="6B58619D" w14:textId="1A5DBEC5" w:rsidR="004C62B1" w:rsidRPr="00E61C26" w:rsidRDefault="004C62B1" w:rsidP="004C62B1">
      <w:pPr>
        <w:pStyle w:val="Heading3"/>
        <w:rPr>
          <w:color w:val="00B0F0"/>
        </w:rPr>
      </w:pPr>
      <w:bookmarkStart w:id="1556" w:name="_Toc55981660"/>
      <w:bookmarkStart w:id="1557" w:name="_Toc55981758"/>
      <w:r w:rsidRPr="00E61C26">
        <w:rPr>
          <w:color w:val="00B0F0"/>
        </w:rPr>
        <w:t>Solution 1</w:t>
      </w:r>
      <w:bookmarkEnd w:id="1556"/>
      <w:bookmarkEnd w:id="1557"/>
    </w:p>
    <w:p w14:paraId="38A5AD76" w14:textId="317E2F3B" w:rsidR="004C62B1" w:rsidRPr="00D27E48" w:rsidRDefault="004C62B1" w:rsidP="004C62B1">
      <w:r w:rsidRPr="00D27E48">
        <w:t>Use Tools</w:t>
      </w:r>
      <w:r w:rsidR="002A279D" w:rsidRPr="00D27E48">
        <w:t xml:space="preserve"> –</w:t>
      </w:r>
      <w:r w:rsidRPr="00D27E48">
        <w:t xml:space="preserve"> Options</w:t>
      </w:r>
      <w:r w:rsidR="002A279D" w:rsidRPr="00D27E48">
        <w:t xml:space="preserve"> –</w:t>
      </w:r>
      <w:r w:rsidRPr="00D27E48">
        <w:t xml:space="preserve"> Edit, and on the dialogue there you’ll find ‘Use the INS key for paste’. So what happens if you press Insert is that it does the equivalent of Ctrl-V.</w:t>
      </w:r>
    </w:p>
    <w:p w14:paraId="46FC5139" w14:textId="77777777" w:rsidR="004C62B1" w:rsidRPr="00D27E48" w:rsidRDefault="004C62B1" w:rsidP="004C62B1"/>
    <w:p w14:paraId="58C4CAE0" w14:textId="4AE5CFBE" w:rsidR="004C62B1" w:rsidRPr="00E61C26" w:rsidRDefault="004C62B1" w:rsidP="004C62B1">
      <w:pPr>
        <w:pStyle w:val="Heading3"/>
        <w:rPr>
          <w:color w:val="00B0F0"/>
        </w:rPr>
      </w:pPr>
      <w:bookmarkStart w:id="1558" w:name="_Toc55981661"/>
      <w:bookmarkStart w:id="1559" w:name="_Toc55981759"/>
      <w:r w:rsidRPr="00E61C26">
        <w:rPr>
          <w:color w:val="00B0F0"/>
        </w:rPr>
        <w:t>Solution 2</w:t>
      </w:r>
      <w:bookmarkEnd w:id="1558"/>
      <w:bookmarkEnd w:id="1559"/>
    </w:p>
    <w:p w14:paraId="10A7E50B" w14:textId="77777777" w:rsidR="004C62B1" w:rsidRPr="00D27E48" w:rsidRDefault="004C62B1" w:rsidP="004C62B1">
      <w:r w:rsidRPr="00D27E48">
        <w:t>Use the following macro:</w:t>
      </w:r>
    </w:p>
    <w:p w14:paraId="140A9F88" w14:textId="77777777" w:rsidR="004C62B1" w:rsidRPr="00D27E48" w:rsidRDefault="004C62B1" w:rsidP="004C62B1">
      <w:pPr>
        <w:rPr>
          <w:rStyle w:val="HTMLSample"/>
          <w:b/>
        </w:rPr>
      </w:pPr>
    </w:p>
    <w:p w14:paraId="72A2AB30" w14:textId="38855888" w:rsidR="00194BD2" w:rsidRPr="00D27E48" w:rsidRDefault="005D7B2B" w:rsidP="004C62B1">
      <w:pPr>
        <w:rPr>
          <w:rStyle w:val="HTMLSample"/>
          <w:b/>
        </w:rPr>
      </w:pPr>
      <w:hyperlink r:id="rId3422" w:history="1">
        <w:r w:rsidRPr="00D27E48">
          <w:rPr>
            <w:rStyle w:val="Hyperlink"/>
            <w:rFonts w:ascii="Courier New" w:hAnsi="Courier New" w:cs="Courier New"/>
            <w:b/>
            <w:highlight w:val="green"/>
          </w:rPr>
          <w:t>Sub DoNowt()</w:t>
        </w:r>
      </w:hyperlink>
    </w:p>
    <w:p w14:paraId="64D830E9" w14:textId="658E4B2B" w:rsidR="00194BD2" w:rsidRPr="00D27E48" w:rsidRDefault="00194BD2" w:rsidP="004C62B1">
      <w:pPr>
        <w:rPr>
          <w:rStyle w:val="HTMLSample"/>
          <w:b/>
        </w:rPr>
      </w:pPr>
    </w:p>
    <w:p w14:paraId="588F1335" w14:textId="77777777" w:rsidR="004C62B1" w:rsidRPr="00D27E48" w:rsidRDefault="004C62B1" w:rsidP="004C62B1">
      <w:r w:rsidRPr="00D27E48">
        <w:t xml:space="preserve">Yes, that </w:t>
      </w:r>
      <w:r w:rsidRPr="00D27E48">
        <w:rPr>
          <w:i/>
        </w:rPr>
        <w:t>is</w:t>
      </w:r>
      <w:r w:rsidRPr="00D27E48">
        <w:t xml:space="preserve"> correct; the macro has a title and an end, but it doesn’t actually do anything. But actually, that’s the whole point: you assign this macro to the Insert key, so when you press that key, absolutely nothing happens.</w:t>
      </w:r>
    </w:p>
    <w:p w14:paraId="54D94784" w14:textId="77777777" w:rsidR="004C62B1" w:rsidRPr="00D27E48" w:rsidRDefault="004C62B1" w:rsidP="004C62B1"/>
    <w:p w14:paraId="2E9969DF" w14:textId="00A6B775" w:rsidR="004C62B1" w:rsidRPr="00E61C26" w:rsidRDefault="004C62B1" w:rsidP="004C62B1">
      <w:pPr>
        <w:pStyle w:val="Heading3"/>
        <w:rPr>
          <w:color w:val="00B0F0"/>
        </w:rPr>
      </w:pPr>
      <w:bookmarkStart w:id="1560" w:name="_Toc55981662"/>
      <w:bookmarkStart w:id="1561" w:name="_Toc55981760"/>
      <w:r w:rsidRPr="00E61C26">
        <w:rPr>
          <w:color w:val="00B0F0"/>
        </w:rPr>
        <w:lastRenderedPageBreak/>
        <w:t>Solution 3</w:t>
      </w:r>
      <w:bookmarkEnd w:id="1560"/>
      <w:bookmarkEnd w:id="1561"/>
    </w:p>
    <w:p w14:paraId="4E7F5E76" w14:textId="77777777" w:rsidR="004C62B1" w:rsidRPr="00D27E48" w:rsidRDefault="004C62B1" w:rsidP="004C62B1">
      <w:r w:rsidRPr="00D27E48">
        <w:t>If, like me, you occasionally find the overtype facility really useful, you can use the following macro, and again assign it to the Insert key.</w:t>
      </w:r>
    </w:p>
    <w:p w14:paraId="0757B587" w14:textId="77777777" w:rsidR="004C62B1" w:rsidRPr="00D27E48" w:rsidRDefault="004C62B1" w:rsidP="004C62B1">
      <w:pPr>
        <w:rPr>
          <w:rStyle w:val="HTMLSample"/>
          <w:b/>
        </w:rPr>
      </w:pPr>
    </w:p>
    <w:p w14:paraId="1062BFA0" w14:textId="604CC148" w:rsidR="00194BD2" w:rsidRPr="00D27E48" w:rsidRDefault="005D7B2B" w:rsidP="004C62B1">
      <w:pPr>
        <w:rPr>
          <w:rStyle w:val="HTMLSample"/>
          <w:b/>
        </w:rPr>
      </w:pPr>
      <w:hyperlink r:id="rId3423" w:history="1">
        <w:r w:rsidRPr="00D27E48">
          <w:rPr>
            <w:rStyle w:val="Hyperlink"/>
            <w:rFonts w:ascii="Courier New" w:hAnsi="Courier New" w:cs="Courier New"/>
            <w:b/>
            <w:highlight w:val="green"/>
          </w:rPr>
          <w:t>Sub OvertypeBeep()</w:t>
        </w:r>
      </w:hyperlink>
    </w:p>
    <w:p w14:paraId="6A81520B" w14:textId="375E1001" w:rsidR="00194BD2" w:rsidRPr="00D27E48" w:rsidRDefault="00194BD2" w:rsidP="004C62B1">
      <w:pPr>
        <w:rPr>
          <w:rStyle w:val="HTMLSample"/>
          <w:b/>
        </w:rPr>
      </w:pPr>
    </w:p>
    <w:p w14:paraId="03E0B83E" w14:textId="77777777" w:rsidR="004C62B1" w:rsidRPr="00D27E48" w:rsidRDefault="004C62B1" w:rsidP="004C62B1">
      <w:r w:rsidRPr="00D27E48">
        <w:t>Now, each time you press Insert, it toggles between insert and overtype, but it also makes a noise. It beeps twice when you switch to overtype, and once when you switch back to normal.</w:t>
      </w:r>
    </w:p>
    <w:p w14:paraId="7E35670E" w14:textId="77777777" w:rsidR="004C62B1" w:rsidRPr="00D27E48" w:rsidRDefault="004C62B1" w:rsidP="004C62B1"/>
    <w:p w14:paraId="61BF75FA" w14:textId="77777777" w:rsidR="004C62B1" w:rsidRPr="00D27E48" w:rsidRDefault="004C62B1" w:rsidP="004C62B1">
      <w:r w:rsidRPr="00D27E48">
        <w:t>Hopefully, you then won’t switch into overtype without realising it!</w:t>
      </w:r>
    </w:p>
    <w:p w14:paraId="091DD542" w14:textId="77777777" w:rsidR="004C62B1" w:rsidRPr="00D27E48" w:rsidRDefault="004C62B1" w:rsidP="004C62B1"/>
    <w:p w14:paraId="588B0BDC" w14:textId="77777777" w:rsidR="004C62B1" w:rsidRPr="00D27E48" w:rsidRDefault="004C62B1" w:rsidP="004C62B1">
      <w:r w:rsidRPr="00D27E48">
        <w:t>This fourth version adds a visual reminder to the audio:</w:t>
      </w:r>
    </w:p>
    <w:p w14:paraId="6952CA51" w14:textId="77777777" w:rsidR="004C62B1" w:rsidRPr="00D27E48" w:rsidRDefault="004C62B1" w:rsidP="004C62B1">
      <w:pPr>
        <w:rPr>
          <w:rStyle w:val="HTMLSample"/>
          <w:b/>
        </w:rPr>
      </w:pPr>
    </w:p>
    <w:p w14:paraId="33A3F8AA" w14:textId="3B68408D" w:rsidR="00194BD2" w:rsidRPr="00D27E48" w:rsidRDefault="005D7B2B" w:rsidP="004C62B1">
      <w:pPr>
        <w:rPr>
          <w:rStyle w:val="HTMLSample"/>
          <w:b/>
        </w:rPr>
      </w:pPr>
      <w:hyperlink r:id="rId3424" w:history="1">
        <w:r w:rsidRPr="00D27E48">
          <w:rPr>
            <w:rStyle w:val="Hyperlink"/>
            <w:rFonts w:ascii="Courier New" w:hAnsi="Courier New" w:cs="Courier New"/>
            <w:b/>
            <w:highlight w:val="green"/>
          </w:rPr>
          <w:t>Sub OvertypeBeep2()</w:t>
        </w:r>
      </w:hyperlink>
    </w:p>
    <w:p w14:paraId="76C6D929" w14:textId="34875CFD" w:rsidR="00194BD2" w:rsidRPr="00D27E48" w:rsidRDefault="00194BD2" w:rsidP="004C62B1">
      <w:pPr>
        <w:rPr>
          <w:rStyle w:val="HTMLSample"/>
          <w:b/>
        </w:rPr>
      </w:pPr>
    </w:p>
    <w:p w14:paraId="5F08C9C9" w14:textId="6ADBFE1C" w:rsidR="004C62B1" w:rsidRPr="00E61C26" w:rsidRDefault="004C62B1" w:rsidP="004C62B1">
      <w:pPr>
        <w:pStyle w:val="Heading2"/>
      </w:pPr>
      <w:bookmarkStart w:id="1562" w:name="_Toc55977667"/>
      <w:bookmarkStart w:id="1563" w:name="_Toc194670706"/>
      <w:r w:rsidRPr="00E61C26">
        <w:t xml:space="preserve">Reverse </w:t>
      </w:r>
      <w:r w:rsidR="00254F96" w:rsidRPr="00E61C26">
        <w:t>o</w:t>
      </w:r>
      <w:r w:rsidRPr="00E61C26">
        <w:t xml:space="preserve">rder of </w:t>
      </w:r>
      <w:r w:rsidR="00254F96" w:rsidRPr="00E61C26">
        <w:t>l</w:t>
      </w:r>
      <w:r w:rsidRPr="00E61C26">
        <w:t>ist</w:t>
      </w:r>
      <w:bookmarkEnd w:id="1562"/>
      <w:bookmarkEnd w:id="1563"/>
    </w:p>
    <w:p w14:paraId="71636303" w14:textId="77777777" w:rsidR="004C62B1" w:rsidRPr="00D27E48" w:rsidRDefault="004C62B1" w:rsidP="004C62B1">
      <w:r w:rsidRPr="00D27E48">
        <w:t>This macro takes a list and reverses its order, so:</w:t>
      </w:r>
    </w:p>
    <w:p w14:paraId="0CDA6474" w14:textId="77777777" w:rsidR="004C62B1" w:rsidRPr="00D27E48" w:rsidRDefault="004C62B1" w:rsidP="004C62B1"/>
    <w:p w14:paraId="314C5B15" w14:textId="77777777" w:rsidR="004C62B1" w:rsidRPr="00D27E48" w:rsidRDefault="004C62B1" w:rsidP="004C62B1">
      <w:r w:rsidRPr="00D27E48">
        <w:t>1) Blah blah</w:t>
      </w:r>
    </w:p>
    <w:p w14:paraId="594EFD29" w14:textId="77777777" w:rsidR="004C62B1" w:rsidRPr="00D27E48" w:rsidRDefault="004C62B1" w:rsidP="004C62B1">
      <w:r w:rsidRPr="00D27E48">
        <w:t>2) Yeh yeh</w:t>
      </w:r>
    </w:p>
    <w:p w14:paraId="4652E124" w14:textId="77777777" w:rsidR="004C62B1" w:rsidRPr="00D27E48" w:rsidRDefault="004C62B1" w:rsidP="004C62B1">
      <w:r w:rsidRPr="00D27E48">
        <w:t>What?!</w:t>
      </w:r>
    </w:p>
    <w:p w14:paraId="7493F459" w14:textId="77777777" w:rsidR="004C62B1" w:rsidRPr="00D27E48" w:rsidRDefault="004C62B1" w:rsidP="004C62B1">
      <w:r w:rsidRPr="00D27E48">
        <w:t>No!</w:t>
      </w:r>
    </w:p>
    <w:p w14:paraId="6B11E51A" w14:textId="77777777" w:rsidR="004C62B1" w:rsidRPr="00D27E48" w:rsidRDefault="004C62B1" w:rsidP="004C62B1">
      <w:r w:rsidRPr="00D27E48">
        <w:t>3) Whoa whoa</w:t>
      </w:r>
    </w:p>
    <w:p w14:paraId="288F1081" w14:textId="77777777" w:rsidR="004C62B1" w:rsidRPr="00D27E48" w:rsidRDefault="004C62B1" w:rsidP="004C62B1"/>
    <w:p w14:paraId="1378FAA9" w14:textId="77777777" w:rsidR="004C62B1" w:rsidRPr="00D27E48" w:rsidRDefault="004C62B1" w:rsidP="004C62B1">
      <w:r w:rsidRPr="00D27E48">
        <w:t>becomes</w:t>
      </w:r>
    </w:p>
    <w:p w14:paraId="2334D80C" w14:textId="77777777" w:rsidR="004C62B1" w:rsidRPr="00D27E48" w:rsidRDefault="004C62B1" w:rsidP="004C62B1"/>
    <w:p w14:paraId="3D51161B" w14:textId="77777777" w:rsidR="004C62B1" w:rsidRPr="00D27E48" w:rsidRDefault="004C62B1" w:rsidP="004C62B1">
      <w:r w:rsidRPr="00D27E48">
        <w:t>3) Whoa whoa</w:t>
      </w:r>
    </w:p>
    <w:p w14:paraId="6AC9EA2A" w14:textId="77777777" w:rsidR="004C62B1" w:rsidRPr="00D27E48" w:rsidRDefault="004C62B1" w:rsidP="004C62B1">
      <w:r w:rsidRPr="00D27E48">
        <w:t>No!</w:t>
      </w:r>
    </w:p>
    <w:p w14:paraId="5F293DB9" w14:textId="77777777" w:rsidR="004C62B1" w:rsidRPr="00D27E48" w:rsidRDefault="004C62B1" w:rsidP="004C62B1">
      <w:r w:rsidRPr="00D27E48">
        <w:t>What?!</w:t>
      </w:r>
    </w:p>
    <w:p w14:paraId="4C31D4C6" w14:textId="77777777" w:rsidR="004C62B1" w:rsidRPr="00D27E48" w:rsidRDefault="004C62B1" w:rsidP="004C62B1">
      <w:r w:rsidRPr="00D27E48">
        <w:t>2) Yeh yeh</w:t>
      </w:r>
    </w:p>
    <w:p w14:paraId="2EBC7F5B" w14:textId="77777777" w:rsidR="004C62B1" w:rsidRPr="00D27E48" w:rsidRDefault="004C62B1" w:rsidP="004C62B1">
      <w:r w:rsidRPr="00D27E48">
        <w:t>1) Blah blah</w:t>
      </w:r>
    </w:p>
    <w:p w14:paraId="106E8E38" w14:textId="77777777" w:rsidR="004C62B1" w:rsidRPr="00D27E48" w:rsidRDefault="004C62B1" w:rsidP="004C62B1"/>
    <w:p w14:paraId="7C52AABE" w14:textId="77777777" w:rsidR="004C62B1" w:rsidRPr="00D27E48" w:rsidRDefault="004C62B1" w:rsidP="004C62B1">
      <w:r w:rsidRPr="00D27E48">
        <w:t xml:space="preserve">Just select the list and run the macro. If no text is selected, the macro assumes that you want to sort the </w:t>
      </w:r>
      <w:r w:rsidRPr="00D27E48">
        <w:rPr>
          <w:i/>
        </w:rPr>
        <w:t>whole of the text</w:t>
      </w:r>
      <w:r w:rsidRPr="00D27E48">
        <w:t xml:space="preserve"> in the file (but it does at least ask first, just in case it’s a big file and you ran the macro in error!).</w:t>
      </w:r>
    </w:p>
    <w:p w14:paraId="1D7A1B51" w14:textId="77777777" w:rsidR="004C62B1" w:rsidRPr="00D27E48" w:rsidRDefault="004C62B1" w:rsidP="004C62B1">
      <w:pPr>
        <w:rPr>
          <w:rStyle w:val="HTMLSample"/>
          <w:b/>
        </w:rPr>
      </w:pPr>
    </w:p>
    <w:p w14:paraId="531C5453" w14:textId="5B28C47D" w:rsidR="00194BD2" w:rsidRPr="00D27E48" w:rsidRDefault="005D7B2B" w:rsidP="004C62B1">
      <w:pPr>
        <w:rPr>
          <w:rStyle w:val="HTMLSample"/>
          <w:b/>
        </w:rPr>
      </w:pPr>
      <w:hyperlink r:id="rId3425" w:history="1">
        <w:r w:rsidRPr="00D27E48">
          <w:rPr>
            <w:rStyle w:val="Hyperlink"/>
            <w:rFonts w:ascii="Courier New" w:hAnsi="Courier New" w:cs="Courier New"/>
            <w:b/>
            <w:highlight w:val="green"/>
          </w:rPr>
          <w:t>Sub ReverseList()</w:t>
        </w:r>
      </w:hyperlink>
    </w:p>
    <w:p w14:paraId="738B92A8" w14:textId="00DBC60E" w:rsidR="00194BD2" w:rsidRPr="00D27E48" w:rsidRDefault="00194BD2" w:rsidP="004C62B1">
      <w:pPr>
        <w:rPr>
          <w:rStyle w:val="HTMLSample"/>
          <w:b/>
        </w:rPr>
      </w:pPr>
    </w:p>
    <w:p w14:paraId="6F3204C0" w14:textId="66A598B2" w:rsidR="004C62B1" w:rsidRPr="00E61C26" w:rsidRDefault="004C62B1" w:rsidP="004C62B1">
      <w:pPr>
        <w:pStyle w:val="Heading2"/>
      </w:pPr>
      <w:bookmarkStart w:id="1564" w:name="_Toc55977668"/>
      <w:bookmarkStart w:id="1565" w:name="_Toc194670707"/>
      <w:r w:rsidRPr="00E61C26">
        <w:t>Show/</w:t>
      </w:r>
      <w:r w:rsidR="00254F96" w:rsidRPr="00E61C26">
        <w:t>h</w:t>
      </w:r>
      <w:r w:rsidRPr="00E61C26">
        <w:t xml:space="preserve">ide </w:t>
      </w:r>
      <w:r w:rsidR="00254F96" w:rsidRPr="00E61C26">
        <w:t>g</w:t>
      </w:r>
      <w:r w:rsidRPr="00E61C26">
        <w:t>raphics</w:t>
      </w:r>
      <w:bookmarkEnd w:id="1564"/>
      <w:bookmarkEnd w:id="1565"/>
    </w:p>
    <w:p w14:paraId="4C863895" w14:textId="0ABFC1C8" w:rsidR="004C62B1" w:rsidRPr="00D27E48" w:rsidRDefault="004C62B1" w:rsidP="004C62B1">
      <w:r w:rsidRPr="00D27E48">
        <w:t xml:space="preserve">If you have a file that’s heavy with graphics, it may speed things up if the graphics aren’t displayed on screen. Word describes this as using </w:t>
      </w:r>
      <w:r w:rsidR="0035249C" w:rsidRPr="00D27E48">
        <w:t xml:space="preserve">place </w:t>
      </w:r>
      <w:r w:rsidRPr="00D27E48">
        <w:t>holders, i.e. blank squares in place of the pictures. You can switch this facility on and off with this macro.</w:t>
      </w:r>
    </w:p>
    <w:p w14:paraId="7979CE13" w14:textId="5F7C4206" w:rsidR="00C529EC" w:rsidRPr="00D27E48" w:rsidRDefault="00C529EC" w:rsidP="004C62B1">
      <w:r w:rsidRPr="00D27E48">
        <w:t>(Also now under new name.)</w:t>
      </w:r>
    </w:p>
    <w:p w14:paraId="54358837" w14:textId="77777777" w:rsidR="004C62B1" w:rsidRPr="00D27E48" w:rsidRDefault="004C62B1" w:rsidP="004C62B1">
      <w:pPr>
        <w:rPr>
          <w:rStyle w:val="HTMLSample"/>
          <w:b/>
        </w:rPr>
      </w:pPr>
    </w:p>
    <w:p w14:paraId="46D7F6E5" w14:textId="0CDF33E0" w:rsidR="00194BD2" w:rsidRPr="00D27E48" w:rsidRDefault="005D7B2B" w:rsidP="004C62B1">
      <w:pPr>
        <w:rPr>
          <w:rStyle w:val="HTMLSample"/>
          <w:b/>
        </w:rPr>
      </w:pPr>
      <w:hyperlink r:id="rId3426" w:history="1">
        <w:r w:rsidRPr="00D27E48">
          <w:rPr>
            <w:rStyle w:val="Hyperlink"/>
            <w:rFonts w:ascii="Courier New" w:hAnsi="Courier New" w:cs="Courier New"/>
            <w:b/>
            <w:highlight w:val="green"/>
          </w:rPr>
          <w:t>Sub PictureShow()</w:t>
        </w:r>
      </w:hyperlink>
    </w:p>
    <w:p w14:paraId="0DDF2B53" w14:textId="4992C086" w:rsidR="00C529EC" w:rsidRPr="00D27E48" w:rsidRDefault="00C529EC" w:rsidP="00C529EC">
      <w:pPr>
        <w:rPr>
          <w:rStyle w:val="HTMLSample"/>
          <w:b/>
        </w:rPr>
      </w:pPr>
      <w:hyperlink r:id="rId3427" w:history="1">
        <w:r w:rsidRPr="00D27E48">
          <w:rPr>
            <w:rStyle w:val="Hyperlink"/>
            <w:rFonts w:ascii="Courier New" w:hAnsi="Courier New" w:cs="Courier New"/>
            <w:b/>
            <w:highlight w:val="green"/>
          </w:rPr>
          <w:t>Sub HideShowPictures()</w:t>
        </w:r>
      </w:hyperlink>
    </w:p>
    <w:p w14:paraId="2AC6B33D" w14:textId="66278791" w:rsidR="00194BD2" w:rsidRPr="00D27E48" w:rsidRDefault="00194BD2" w:rsidP="004C62B1">
      <w:pPr>
        <w:rPr>
          <w:rStyle w:val="HTMLSample"/>
          <w:b/>
        </w:rPr>
      </w:pPr>
    </w:p>
    <w:p w14:paraId="6CED26B1" w14:textId="7BEB4B91" w:rsidR="004C62B1" w:rsidRPr="00E61C26" w:rsidRDefault="004C62B1" w:rsidP="004C62B1">
      <w:pPr>
        <w:pStyle w:val="Heading2"/>
      </w:pPr>
      <w:bookmarkStart w:id="1566" w:name="_Toc55977669"/>
      <w:bookmarkStart w:id="1567" w:name="_Toc194670708"/>
      <w:r w:rsidRPr="00E61C26">
        <w:t xml:space="preserve">Unicode </w:t>
      </w:r>
      <w:r w:rsidR="00254F96" w:rsidRPr="00E61C26">
        <w:t>l</w:t>
      </w:r>
      <w:r w:rsidRPr="00E61C26">
        <w:t>ister</w:t>
      </w:r>
      <w:bookmarkEnd w:id="1566"/>
      <w:bookmarkEnd w:id="1567"/>
    </w:p>
    <w:p w14:paraId="23D6F2CB" w14:textId="7A4AB8FC" w:rsidR="004C62B1" w:rsidRPr="00D27E48" w:rsidRDefault="004C62B1" w:rsidP="004C62B1">
      <w:r w:rsidRPr="00D27E48">
        <w:t xml:space="preserve">Publishers sometimes ask for a list of all </w:t>
      </w:r>
      <w:r w:rsidR="008F0B89" w:rsidRPr="00D27E48">
        <w:t>U</w:t>
      </w:r>
      <w:r w:rsidRPr="00D27E48">
        <w:t xml:space="preserve">nicode </w:t>
      </w:r>
      <w:r w:rsidR="008F0B89" w:rsidRPr="00D27E48">
        <w:t xml:space="preserve">characters </w:t>
      </w:r>
      <w:r w:rsidRPr="00D27E48">
        <w:t>and/or Symbol font characters (usually Greek for maths/science/engineering). If so, this macro lists them all, either those in a single file or from all of the (Word) files in one folder. This macro does both.</w:t>
      </w:r>
    </w:p>
    <w:p w14:paraId="082D221A" w14:textId="77777777" w:rsidR="004C62B1" w:rsidRPr="00D27E48" w:rsidRDefault="004C62B1" w:rsidP="004C62B1">
      <w:pPr>
        <w:rPr>
          <w:rStyle w:val="HTMLSample"/>
          <w:b/>
        </w:rPr>
      </w:pPr>
    </w:p>
    <w:p w14:paraId="4681F671" w14:textId="348F3F8F" w:rsidR="004C62B1" w:rsidRPr="00D27E48" w:rsidRDefault="005D7B2B" w:rsidP="004C62B1">
      <w:pPr>
        <w:rPr>
          <w:rStyle w:val="HTMLSample"/>
          <w:b/>
        </w:rPr>
      </w:pPr>
      <w:hyperlink r:id="rId3428" w:history="1">
        <w:r w:rsidRPr="00D27E48">
          <w:rPr>
            <w:rStyle w:val="Hyperlink"/>
            <w:rFonts w:ascii="Courier New" w:hAnsi="Courier New" w:cs="Courier New"/>
            <w:b/>
            <w:highlight w:val="green"/>
          </w:rPr>
          <w:t>Sub SpecialCharList()</w:t>
        </w:r>
      </w:hyperlink>
    </w:p>
    <w:p w14:paraId="3B35F508" w14:textId="77777777" w:rsidR="004C62B1" w:rsidRPr="00D27E48" w:rsidRDefault="004C62B1" w:rsidP="004C62B1">
      <w:pPr>
        <w:rPr>
          <w:rStyle w:val="HTMLSample"/>
        </w:rPr>
      </w:pPr>
    </w:p>
    <w:p w14:paraId="3C9EF202" w14:textId="6D993A51" w:rsidR="003F4C2E" w:rsidRPr="00E61C26" w:rsidRDefault="003F4C2E" w:rsidP="003F4C2E">
      <w:pPr>
        <w:pStyle w:val="Heading2"/>
      </w:pPr>
      <w:bookmarkStart w:id="1568" w:name="_Toc55977670"/>
      <w:bookmarkStart w:id="1569" w:name="_Toc194670709"/>
      <w:r w:rsidRPr="00E61C26">
        <w:t xml:space="preserve">Open the </w:t>
      </w:r>
      <w:r w:rsidR="00254F96" w:rsidRPr="00E61C26">
        <w:t>c</w:t>
      </w:r>
      <w:r w:rsidRPr="00E61C26">
        <w:t xml:space="preserve">ustomize </w:t>
      </w:r>
      <w:r w:rsidR="00254F96" w:rsidRPr="00E61C26">
        <w:t>k</w:t>
      </w:r>
      <w:r w:rsidRPr="00E61C26">
        <w:t xml:space="preserve">eyboard </w:t>
      </w:r>
      <w:r w:rsidR="00254F96" w:rsidRPr="00E61C26">
        <w:t>d</w:t>
      </w:r>
      <w:r w:rsidRPr="00E61C26">
        <w:t xml:space="preserve">ialogue </w:t>
      </w:r>
      <w:r w:rsidR="00254F96" w:rsidRPr="00E61C26">
        <w:t>b</w:t>
      </w:r>
      <w:r w:rsidRPr="00E61C26">
        <w:t>ox</w:t>
      </w:r>
      <w:bookmarkEnd w:id="1568"/>
      <w:bookmarkEnd w:id="1569"/>
    </w:p>
    <w:p w14:paraId="38B71D9B" w14:textId="77777777" w:rsidR="003F4C2E" w:rsidRPr="00D27E48" w:rsidRDefault="003F4C2E" w:rsidP="003F4C2E">
      <w:r w:rsidRPr="00D27E48">
        <w:t>If you customize the keyboard often, here’s a macro to pull up the dialogue box. When you run the macro, it opens the dialogue box with ‘Macros’ selected, if you then click in the RH column, you can select a macro.</w:t>
      </w:r>
    </w:p>
    <w:p w14:paraId="63F785D8" w14:textId="77777777" w:rsidR="003F4C2E" w:rsidRPr="00D27E48" w:rsidRDefault="003F4C2E" w:rsidP="003F4C2E"/>
    <w:p w14:paraId="29D694B3" w14:textId="77777777" w:rsidR="003F4C2E" w:rsidRPr="00D27E48" w:rsidRDefault="003F4C2E" w:rsidP="003F4C2E">
      <w:r w:rsidRPr="00D27E48">
        <w:t>Hint 1: You can start the selection of the macro name by quickly typing its first few characters.</w:t>
      </w:r>
    </w:p>
    <w:p w14:paraId="281359B7" w14:textId="77777777" w:rsidR="003F4C2E" w:rsidRPr="00D27E48" w:rsidRDefault="003F4C2E" w:rsidP="003F4C2E">
      <w:pPr>
        <w:rPr>
          <w:rStyle w:val="HTMLSample"/>
          <w:b/>
        </w:rPr>
      </w:pPr>
    </w:p>
    <w:p w14:paraId="09658E49" w14:textId="77777777" w:rsidR="003F4C2E" w:rsidRPr="00D27E48" w:rsidRDefault="003F4C2E" w:rsidP="003F4C2E">
      <w:pPr>
        <w:rPr>
          <w:rStyle w:val="HTMLSample"/>
          <w:b/>
        </w:rPr>
      </w:pPr>
      <w:r w:rsidRPr="00D27E48">
        <w:t xml:space="preserve">Hint 2: If you prefer keyboard to mouse and have assigned this macro to, say, Ctrl-Alt-Shift-K, you don’t need to use the mouse at all. Simply press Ctrl-Alt-Shift-K (or whatever), then press the Tab key; this jumps you straight to the RH column, and you can start typing the macro name. </w:t>
      </w:r>
    </w:p>
    <w:p w14:paraId="181040F7" w14:textId="77777777" w:rsidR="003F4C2E" w:rsidRPr="00D27E48" w:rsidRDefault="003F4C2E" w:rsidP="003F4C2E">
      <w:pPr>
        <w:rPr>
          <w:rStyle w:val="HTMLSample"/>
          <w:b/>
        </w:rPr>
      </w:pPr>
    </w:p>
    <w:p w14:paraId="42991148" w14:textId="13C85D32" w:rsidR="003F4C2E" w:rsidRPr="00D27E48" w:rsidRDefault="005D7B2B" w:rsidP="003F4C2E">
      <w:pPr>
        <w:rPr>
          <w:rStyle w:val="HTMLSample"/>
          <w:b/>
        </w:rPr>
      </w:pPr>
      <w:hyperlink r:id="rId3429" w:history="1">
        <w:r w:rsidRPr="00D27E48">
          <w:rPr>
            <w:rStyle w:val="Hyperlink"/>
            <w:rFonts w:ascii="Courier New" w:hAnsi="Courier New" w:cs="Courier New"/>
            <w:b/>
            <w:highlight w:val="green"/>
          </w:rPr>
          <w:t>Sub CustomKeys()</w:t>
        </w:r>
      </w:hyperlink>
    </w:p>
    <w:p w14:paraId="0538D0ED" w14:textId="77777777" w:rsidR="003F4C2E" w:rsidRPr="00D27E48" w:rsidRDefault="003F4C2E" w:rsidP="003F4C2E">
      <w:pPr>
        <w:rPr>
          <w:rStyle w:val="HTMLSample"/>
        </w:rPr>
      </w:pPr>
    </w:p>
    <w:p w14:paraId="200613BF" w14:textId="4A6E17C3" w:rsidR="004C62B1" w:rsidRPr="00E61C26" w:rsidRDefault="004C62B1" w:rsidP="004C62B1">
      <w:pPr>
        <w:pStyle w:val="Heading2"/>
      </w:pPr>
      <w:bookmarkStart w:id="1570" w:name="_Toc55977671"/>
      <w:bookmarkStart w:id="1571" w:name="_Toc194670710"/>
      <w:r w:rsidRPr="00E61C26">
        <w:t xml:space="preserve">Custom </w:t>
      </w:r>
      <w:r w:rsidR="00254F96" w:rsidRPr="00E61C26">
        <w:t>k</w:t>
      </w:r>
      <w:r w:rsidRPr="00E61C26">
        <w:t xml:space="preserve">eys </w:t>
      </w:r>
      <w:r w:rsidR="00254F96" w:rsidRPr="00E61C26">
        <w:t>l</w:t>
      </w:r>
      <w:r w:rsidRPr="00E61C26">
        <w:t>ister</w:t>
      </w:r>
      <w:bookmarkEnd w:id="1570"/>
      <w:bookmarkEnd w:id="1571"/>
    </w:p>
    <w:p w14:paraId="243036B8" w14:textId="13A0F54D" w:rsidR="004C62B1" w:rsidRPr="00D27E48" w:rsidRDefault="004C62B1" w:rsidP="004C62B1">
      <w:r w:rsidRPr="00D27E48">
        <w:t>If you’re anything like me, you will have set up various special keystrokes and then forgotten about some of them. Word refers to these as keybinding</w:t>
      </w:r>
      <w:r w:rsidR="002A279D" w:rsidRPr="00D27E48">
        <w:t xml:space="preserve"> –</w:t>
      </w:r>
      <w:r w:rsidRPr="00D27E48">
        <w:t xml:space="preserve"> links between specific keys and specific functions, be they adding styles, inserting special characters, executing Word commands or running particular macros. This macro will create a complete list of them all, showing what type of keystroke they are</w:t>
      </w:r>
      <w:r w:rsidR="002A279D" w:rsidRPr="00D27E48">
        <w:t xml:space="preserve"> –</w:t>
      </w:r>
      <w:r w:rsidRPr="00D27E48">
        <w:t xml:space="preserve"> a macro, a style, a command</w:t>
      </w:r>
      <w:r w:rsidR="00CB7950" w:rsidRPr="00D27E48">
        <w:t xml:space="preserve"> etc</w:t>
      </w:r>
      <w:r w:rsidR="002A279D" w:rsidRPr="00D27E48">
        <w:t xml:space="preserve"> –</w:t>
      </w:r>
      <w:r w:rsidRPr="00D27E48">
        <w:t xml:space="preserve"> and what </w:t>
      </w:r>
      <w:r w:rsidR="0035249C" w:rsidRPr="00D27E48">
        <w:t xml:space="preserve">their </w:t>
      </w:r>
      <w:r w:rsidRPr="00D27E48">
        <w:t>name</w:t>
      </w:r>
      <w:r w:rsidR="0035249C" w:rsidRPr="00D27E48">
        <w:t>s</w:t>
      </w:r>
      <w:r w:rsidRPr="00D27E48">
        <w:t xml:space="preserve"> </w:t>
      </w:r>
      <w:r w:rsidR="0035249C" w:rsidRPr="00D27E48">
        <w:t>are</w:t>
      </w:r>
      <w:r w:rsidRPr="00D27E48">
        <w:t>.</w:t>
      </w:r>
    </w:p>
    <w:p w14:paraId="68AFEA63" w14:textId="77777777" w:rsidR="004C62B1" w:rsidRPr="00D27E48" w:rsidRDefault="004C62B1" w:rsidP="004C62B1"/>
    <w:p w14:paraId="3FBFC4FC" w14:textId="17E1E02E" w:rsidR="004C62B1" w:rsidRPr="00D27E48" w:rsidRDefault="004C62B1" w:rsidP="004C62B1">
      <w:r w:rsidRPr="00D27E48">
        <w:t>You may be aware that there is an option on Word’s Print menu under ‘Print What?’ to print out a list of keybindings. However, this macro produces a much more compact listing (i.e. uses up less paper), which is much easier to read. Also, it produces it as a file, so you can keep it on the computer for later reference and/or highlight particular key definitions as an aide-memoire</w:t>
      </w:r>
      <w:r w:rsidR="002A279D" w:rsidRPr="00D27E48">
        <w:t xml:space="preserve"> –</w:t>
      </w:r>
      <w:r w:rsidRPr="00D27E48">
        <w:t xml:space="preserve"> and you don’t even have to print it out at all if you don’t want to.</w:t>
      </w:r>
    </w:p>
    <w:p w14:paraId="3AF4DC67" w14:textId="77777777" w:rsidR="004C62B1" w:rsidRPr="00D27E48" w:rsidRDefault="004C62B1" w:rsidP="004C62B1"/>
    <w:p w14:paraId="5EB821A0" w14:textId="77777777" w:rsidR="004C62B1" w:rsidRPr="00D27E48" w:rsidRDefault="004C62B1" w:rsidP="004C62B1">
      <w:r w:rsidRPr="00D27E48">
        <w:t>It actually produces two versions of the list. The first is sorted in order of the keystroke, and the second is in order of the command that the keystroke performs.</w:t>
      </w:r>
    </w:p>
    <w:p w14:paraId="58EED888" w14:textId="77777777" w:rsidR="004C62B1" w:rsidRPr="00D27E48" w:rsidRDefault="004C62B1" w:rsidP="004C62B1">
      <w:pPr>
        <w:rPr>
          <w:rStyle w:val="HTMLSample"/>
          <w:b/>
        </w:rPr>
      </w:pPr>
    </w:p>
    <w:p w14:paraId="5DF5B857" w14:textId="4B339ACC" w:rsidR="004C62B1" w:rsidRPr="00D27E48" w:rsidRDefault="005D7B2B" w:rsidP="004C62B1">
      <w:pPr>
        <w:rPr>
          <w:rStyle w:val="HTMLSample"/>
          <w:b/>
        </w:rPr>
      </w:pPr>
      <w:hyperlink r:id="rId3430" w:history="1">
        <w:r w:rsidRPr="00D27E48">
          <w:rPr>
            <w:rStyle w:val="Hyperlink"/>
            <w:rFonts w:ascii="Courier New" w:hAnsi="Courier New" w:cs="Courier New"/>
            <w:b/>
            <w:highlight w:val="green"/>
          </w:rPr>
          <w:t>Sub KeystrokeLister()</w:t>
        </w:r>
      </w:hyperlink>
    </w:p>
    <w:p w14:paraId="36ADC0C4" w14:textId="77777777" w:rsidR="004C62B1" w:rsidRPr="00D27E48" w:rsidRDefault="004C62B1" w:rsidP="004C62B1">
      <w:pPr>
        <w:rPr>
          <w:rStyle w:val="HTMLSample"/>
        </w:rPr>
      </w:pPr>
    </w:p>
    <w:p w14:paraId="2D2455E1" w14:textId="1A8A34E3" w:rsidR="003809C3" w:rsidRPr="00E61C26" w:rsidRDefault="003809C3" w:rsidP="003809C3">
      <w:pPr>
        <w:pStyle w:val="Heading2"/>
      </w:pPr>
      <w:bookmarkStart w:id="1572" w:name="_Toc55977672"/>
      <w:bookmarkStart w:id="1573" w:name="_Toc194670711"/>
      <w:r w:rsidRPr="00E61C26">
        <w:t xml:space="preserve">Automatically </w:t>
      </w:r>
      <w:r w:rsidR="00254F96" w:rsidRPr="00E61C26">
        <w:t>s</w:t>
      </w:r>
      <w:r w:rsidRPr="00E61C26">
        <w:t xml:space="preserve">aving and </w:t>
      </w:r>
      <w:r w:rsidR="00254F96" w:rsidRPr="00E61C26">
        <w:t>r</w:t>
      </w:r>
      <w:r w:rsidRPr="00E61C26">
        <w:t xml:space="preserve">estoring </w:t>
      </w:r>
      <w:r w:rsidR="00254F96" w:rsidRPr="00E61C26">
        <w:t>m</w:t>
      </w:r>
      <w:r w:rsidRPr="00E61C26">
        <w:t xml:space="preserve">acros and </w:t>
      </w:r>
      <w:r w:rsidR="00254F96" w:rsidRPr="00E61C26">
        <w:t>k</w:t>
      </w:r>
      <w:r w:rsidRPr="00E61C26">
        <w:t>eybindings (</w:t>
      </w:r>
      <w:r w:rsidR="00254F96" w:rsidRPr="00E61C26">
        <w:t>k</w:t>
      </w:r>
      <w:r w:rsidRPr="00E61C26">
        <w:t>eystrokes)</w:t>
      </w:r>
      <w:bookmarkEnd w:id="1572"/>
      <w:bookmarkEnd w:id="1573"/>
    </w:p>
    <w:p w14:paraId="242C84FE" w14:textId="77777777" w:rsidR="00E015F5" w:rsidRPr="00D27E48" w:rsidRDefault="00E015F5" w:rsidP="00E015F5">
      <w:pPr>
        <w:rPr>
          <w:b/>
          <w:i/>
        </w:rPr>
      </w:pPr>
      <w:r w:rsidRPr="00D27E48">
        <w:rPr>
          <w:b/>
          <w:i/>
        </w:rPr>
        <w:t>N.B. I think this newer backup system is better than the one below, so have a look at this first.</w:t>
      </w:r>
    </w:p>
    <w:p w14:paraId="50679FDE" w14:textId="762CC5D3" w:rsidR="00E015F5" w:rsidRPr="00D27E48" w:rsidRDefault="00E015F5" w:rsidP="00E015F5">
      <w:pPr>
        <w:rPr>
          <w:i/>
        </w:rPr>
      </w:pPr>
      <w:r w:rsidRPr="00D27E48">
        <w:rPr>
          <w:i/>
        </w:rPr>
        <w:t>(Video:</w:t>
      </w:r>
      <w:hyperlink r:id="rId3431" w:history="1">
        <w:r w:rsidR="00487F09" w:rsidRPr="00D27E48">
          <w:rPr>
            <w:rStyle w:val="Hyperlink"/>
            <w:i/>
            <w:u w:val="none"/>
          </w:rPr>
          <w:t>youtu.be/aqLFgNyZh8E</w:t>
        </w:r>
      </w:hyperlink>
      <w:r w:rsidRPr="00D27E48">
        <w:rPr>
          <w:i/>
        </w:rPr>
        <w:t>)</w:t>
      </w:r>
    </w:p>
    <w:p w14:paraId="2A22299E" w14:textId="77777777" w:rsidR="00331C04" w:rsidRPr="00D27E48" w:rsidRDefault="00331C04" w:rsidP="003809C3"/>
    <w:p w14:paraId="19B6964E" w14:textId="77777777" w:rsidR="00520FDF" w:rsidRPr="00D27E48" w:rsidRDefault="00520FDF" w:rsidP="003809C3">
      <w:pPr>
        <w:rPr>
          <w:b/>
          <w:i/>
        </w:rPr>
      </w:pPr>
      <w:r w:rsidRPr="00D27E48">
        <w:rPr>
          <w:b/>
          <w:i/>
        </w:rPr>
        <w:t>And/or use the quick-and-dirty method of simply taking a copy of your Normal template:</w:t>
      </w:r>
    </w:p>
    <w:p w14:paraId="2A862800" w14:textId="159F44BD" w:rsidR="00520FDF" w:rsidRPr="00D27E48" w:rsidRDefault="00520FDF" w:rsidP="003809C3">
      <w:pPr>
        <w:rPr>
          <w:b/>
          <w:i/>
        </w:rPr>
      </w:pPr>
      <w:r w:rsidRPr="00D27E48">
        <w:rPr>
          <w:i/>
        </w:rPr>
        <w:t>(Video</w:t>
      </w:r>
      <w:r w:rsidRPr="00D27E48">
        <w:rPr>
          <w:rStyle w:val="Hyperlink"/>
          <w:u w:val="none"/>
        </w:rPr>
        <w:t>:</w:t>
      </w:r>
      <w:r w:rsidR="006E26DF" w:rsidRPr="00D27E48">
        <w:rPr>
          <w:rStyle w:val="Hyperlink"/>
          <w:u w:val="none"/>
        </w:rPr>
        <w:t xml:space="preserve"> </w:t>
      </w:r>
      <w:hyperlink r:id="rId3432" w:tgtFrame="_blank" w:history="1">
        <w:r w:rsidRPr="00D27E48">
          <w:rPr>
            <w:rStyle w:val="Hyperlink"/>
            <w:i/>
            <w:u w:val="none"/>
          </w:rPr>
          <w:t>https://youtu.be/-mid7To3P0o</w:t>
        </w:r>
      </w:hyperlink>
      <w:r w:rsidRPr="00D27E48">
        <w:rPr>
          <w:i/>
        </w:rPr>
        <w:t>)</w:t>
      </w:r>
      <w:r w:rsidR="00BB67DB" w:rsidRPr="00D27E48">
        <w:rPr>
          <w:i/>
        </w:rPr>
        <w:t xml:space="preserve"> (This is explained in Appendix </w:t>
      </w:r>
      <w:r w:rsidR="00A17E58" w:rsidRPr="00D27E48">
        <w:rPr>
          <w:i/>
        </w:rPr>
        <w:t>12.</w:t>
      </w:r>
      <w:r w:rsidR="00BB67DB" w:rsidRPr="00D27E48">
        <w:rPr>
          <w:i/>
        </w:rPr>
        <w:t>)</w:t>
      </w:r>
    </w:p>
    <w:p w14:paraId="77B947B0" w14:textId="77777777" w:rsidR="00520FDF" w:rsidRPr="00D27E48" w:rsidRDefault="00520FDF" w:rsidP="003809C3">
      <w:pPr>
        <w:rPr>
          <w:b/>
          <w:i/>
        </w:rPr>
      </w:pPr>
    </w:p>
    <w:p w14:paraId="2590CE59" w14:textId="55F86CED" w:rsidR="00E92DB6" w:rsidRPr="00D27E48" w:rsidRDefault="00E92DB6" w:rsidP="003809C3">
      <w:r w:rsidRPr="00D27E48">
        <w:rPr>
          <w:b/>
          <w:i/>
        </w:rPr>
        <w:t>Health warning:</w:t>
      </w:r>
      <w:r w:rsidRPr="00D27E48">
        <w:t xml:space="preserve"> Please be careful with these macros. They are supposed to save you the grief of losing your macros and/or your assigned keystroke</w:t>
      </w:r>
      <w:r w:rsidR="008D10B5" w:rsidRPr="00D27E48">
        <w:t>s</w:t>
      </w:r>
      <w:r w:rsidRPr="00D27E48">
        <w:t>, but using them carelessly could cause confusion. The most likely problem is that you end up with two sets of the same macros in VBA</w:t>
      </w:r>
      <w:r w:rsidR="002A279D" w:rsidRPr="00D27E48">
        <w:t xml:space="preserve"> –</w:t>
      </w:r>
      <w:r w:rsidR="008D10B5" w:rsidRPr="00D27E48">
        <w:t xml:space="preserve"> not a good idea!</w:t>
      </w:r>
    </w:p>
    <w:p w14:paraId="62C555C7" w14:textId="77777777" w:rsidR="006D11F6" w:rsidRPr="00D27E48" w:rsidRDefault="006D11F6" w:rsidP="003809C3">
      <w:pPr>
        <w:rPr>
          <w:highlight w:val="green"/>
        </w:rPr>
      </w:pPr>
    </w:p>
    <w:p w14:paraId="47788F4E" w14:textId="274BFE9E" w:rsidR="006D11F6" w:rsidRPr="00D27E48" w:rsidRDefault="006D11F6" w:rsidP="003809C3">
      <w:r w:rsidRPr="00D27E48">
        <w:t>(</w:t>
      </w:r>
      <w:r w:rsidRPr="00D27E48">
        <w:rPr>
          <w:b/>
        </w:rPr>
        <w:t xml:space="preserve">Alternative </w:t>
      </w:r>
      <w:r w:rsidR="00BB67DB" w:rsidRPr="00D27E48">
        <w:rPr>
          <w:b/>
        </w:rPr>
        <w:t>back</w:t>
      </w:r>
      <w:r w:rsidRPr="00D27E48">
        <w:rPr>
          <w:b/>
        </w:rPr>
        <w:t>up measure</w:t>
      </w:r>
      <w:r w:rsidRPr="00D27E48">
        <w:t>:</w:t>
      </w:r>
      <w:r w:rsidR="002A279D" w:rsidRPr="00D27E48">
        <w:t xml:space="preserve"> [</w:t>
      </w:r>
      <w:r w:rsidR="00BF2435" w:rsidRPr="00D27E48">
        <w:rPr>
          <w:highlight w:val="yellow"/>
        </w:rPr>
        <w:t xml:space="preserve">This is fully explained in Appendix 12, both for PC and Mac.] </w:t>
      </w:r>
      <w:r w:rsidRPr="00D27E48">
        <w:t>But if you want a quick and easy way to back up your macros and keystrokes, close Word, find your templates folder</w:t>
      </w:r>
      <w:r w:rsidR="002A279D" w:rsidRPr="00D27E48">
        <w:t xml:space="preserve"> –</w:t>
      </w:r>
      <w:r w:rsidRPr="00D27E48">
        <w:t xml:space="preserve"> mine is at C:\Users\Paul\AppData\Roaming\Microsoft\Templates, but I don’t know how you find yours</w:t>
      </w:r>
      <w:r w:rsidR="002A279D" w:rsidRPr="00D27E48">
        <w:t xml:space="preserve"> –</w:t>
      </w:r>
      <w:r w:rsidRPr="00D27E48">
        <w:t xml:space="preserve"> click on the Normal file and do a Ctrl-C and a Ctrl-V. Sorted. If some time later, you open Word, click Alt-F8 and discovered that all your macros have vanished: (1) make sure that, in the ‘Macros in: box under the non-existent list of macros, it actually does say ‘All active templates and documents’; if not, select that from the drop-down arrow, and they should reappear. If not then (2) close Word, find your templates folder, click on the Normal file and rename it ‘Normal today’ or some </w:t>
      </w:r>
      <w:r w:rsidRPr="00D27E48">
        <w:lastRenderedPageBreak/>
        <w:t>such, then click on the latest copy of Normal you have</w:t>
      </w:r>
      <w:r w:rsidR="002A279D" w:rsidRPr="00D27E48">
        <w:t xml:space="preserve"> –</w:t>
      </w:r>
      <w:r w:rsidRPr="00D27E48">
        <w:t xml:space="preserve"> mine is ‘Normal - Copy (20)’</w:t>
      </w:r>
      <w:r w:rsidR="002A279D" w:rsidRPr="00D27E48">
        <w:t xml:space="preserve"> –</w:t>
      </w:r>
      <w:r w:rsidRPr="00D27E48">
        <w:t xml:space="preserve"> do a Ctrl-C and a Ctrl-V, and rename the ‘Normal - Copy (21)’, or whatever,</w:t>
      </w:r>
      <w:r w:rsidR="00CF720E" w:rsidRPr="00D27E48">
        <w:t xml:space="preserve"> </w:t>
      </w:r>
      <w:r w:rsidRPr="00D27E48">
        <w:t>into just ‘Normal’, and your macros and keystrokes will have been restored.)</w:t>
      </w:r>
    </w:p>
    <w:p w14:paraId="770A3983" w14:textId="77777777" w:rsidR="00E92DB6" w:rsidRPr="00D27E48" w:rsidRDefault="00E92DB6" w:rsidP="003809C3"/>
    <w:p w14:paraId="016C5F7B" w14:textId="352E77EC" w:rsidR="00331C04" w:rsidRPr="00D27E48" w:rsidRDefault="00331C04" w:rsidP="003809C3">
      <w:r w:rsidRPr="00D27E48">
        <w:t xml:space="preserve">Before you start, make sure that you have loaded </w:t>
      </w:r>
      <w:r w:rsidRPr="00D27E48">
        <w:rPr>
          <w:b/>
          <w:i/>
        </w:rPr>
        <w:t>both</w:t>
      </w:r>
      <w:r w:rsidRPr="00D27E48">
        <w:t xml:space="preserve"> macros: </w:t>
      </w:r>
      <w:r w:rsidRPr="00D27E48">
        <w:rPr>
          <w:rStyle w:val="HTMLSample"/>
        </w:rPr>
        <w:t>MacrosAll</w:t>
      </w:r>
      <w:r w:rsidR="00E92DB6" w:rsidRPr="00D27E48">
        <w:rPr>
          <w:rStyle w:val="HTMLSample"/>
        </w:rPr>
        <w:t>Restore</w:t>
      </w:r>
      <w:r w:rsidRPr="00D27E48">
        <w:t xml:space="preserve"> and </w:t>
      </w:r>
      <w:r w:rsidRPr="00D27E48">
        <w:rPr>
          <w:rStyle w:val="HTMLSample"/>
        </w:rPr>
        <w:t>MacrosAll</w:t>
      </w:r>
      <w:r w:rsidR="00E92DB6" w:rsidRPr="00D27E48">
        <w:rPr>
          <w:rStyle w:val="HTMLSample"/>
        </w:rPr>
        <w:t>Backup</w:t>
      </w:r>
      <w:r w:rsidR="002A279D" w:rsidRPr="00D27E48">
        <w:t xml:space="preserve"> –</w:t>
      </w:r>
      <w:r w:rsidRPr="00D27E48">
        <w:t xml:space="preserve"> into VBA.</w:t>
      </w:r>
    </w:p>
    <w:p w14:paraId="12B3E995" w14:textId="77777777" w:rsidR="00331C04" w:rsidRPr="00D27E48" w:rsidRDefault="00331C04" w:rsidP="003809C3"/>
    <w:p w14:paraId="6FC13E69" w14:textId="147CF26E" w:rsidR="003809C3" w:rsidRPr="00D27E48" w:rsidRDefault="00331C04" w:rsidP="003809C3">
      <w:r w:rsidRPr="00D27E48">
        <w:t xml:space="preserve">When you want to do a backup, </w:t>
      </w:r>
      <w:r w:rsidR="003809C3" w:rsidRPr="00D27E48">
        <w:t xml:space="preserve">go into VBA (with Alt-F11) and select all (Ctrl-A) and copy all </w:t>
      </w:r>
      <w:r w:rsidR="00E92DB6" w:rsidRPr="00D27E48">
        <w:t>your</w:t>
      </w:r>
      <w:r w:rsidR="003809C3" w:rsidRPr="00D27E48">
        <w:t xml:space="preserve"> macros (Ctrl-C). Then close the VBA window and create a new </w:t>
      </w:r>
      <w:r w:rsidR="00E92DB6" w:rsidRPr="00D27E48">
        <w:t xml:space="preserve">Word </w:t>
      </w:r>
      <w:r w:rsidR="003809C3" w:rsidRPr="00D27E48">
        <w:t>document and</w:t>
      </w:r>
      <w:r w:rsidRPr="00D27E48">
        <w:t xml:space="preserve"> p</w:t>
      </w:r>
      <w:r w:rsidR="003809C3" w:rsidRPr="00D27E48">
        <w:t>aste (Ctrl-V)</w:t>
      </w:r>
      <w:r w:rsidRPr="00D27E48">
        <w:t xml:space="preserve"> all your macros into it.</w:t>
      </w:r>
    </w:p>
    <w:p w14:paraId="3805A5C3" w14:textId="77777777" w:rsidR="00331C04" w:rsidRPr="00D27E48" w:rsidRDefault="00331C04" w:rsidP="003809C3"/>
    <w:p w14:paraId="7BC80B74" w14:textId="391F9BBB" w:rsidR="00331C04" w:rsidRPr="00D27E48" w:rsidRDefault="00331C04" w:rsidP="003809C3">
      <w:r w:rsidRPr="00D27E48">
        <w:t xml:space="preserve">Now run the </w:t>
      </w:r>
      <w:r w:rsidRPr="00D27E48">
        <w:rPr>
          <w:rStyle w:val="HTMLSample"/>
        </w:rPr>
        <w:t>MacrosAllBackup</w:t>
      </w:r>
      <w:r w:rsidRPr="00D27E48">
        <w:t xml:space="preserve"> macro.</w:t>
      </w:r>
    </w:p>
    <w:p w14:paraId="2BBE285F" w14:textId="77777777" w:rsidR="00331C04" w:rsidRPr="00D27E48" w:rsidRDefault="00331C04" w:rsidP="003809C3"/>
    <w:p w14:paraId="0CA618E6" w14:textId="3CBA61B8" w:rsidR="00331C04" w:rsidRPr="00D27E48" w:rsidRDefault="00E92DB6" w:rsidP="003809C3">
      <w:r w:rsidRPr="00D27E48">
        <w:t>If you look</w:t>
      </w:r>
      <w:r w:rsidR="00331C04" w:rsidRPr="00D27E48">
        <w:t xml:space="preserve"> within that file, inside the </w:t>
      </w:r>
      <w:r w:rsidR="00331C04" w:rsidRPr="00D27E48">
        <w:rPr>
          <w:rStyle w:val="HTMLSample"/>
        </w:rPr>
        <w:t>MacrosAllRestore</w:t>
      </w:r>
      <w:r w:rsidR="00331C04" w:rsidRPr="00D27E48">
        <w:t xml:space="preserve"> macro</w:t>
      </w:r>
      <w:r w:rsidRPr="00D27E48">
        <w:t>,</w:t>
      </w:r>
      <w:r w:rsidR="00331C04" w:rsidRPr="00D27E48">
        <w:t xml:space="preserve"> are lines such as:</w:t>
      </w:r>
    </w:p>
    <w:p w14:paraId="302C52B9" w14:textId="77777777" w:rsidR="00331C04" w:rsidRPr="00D27E48" w:rsidRDefault="00331C04" w:rsidP="003809C3"/>
    <w:p w14:paraId="38C63D97" w14:textId="2EB7889A" w:rsidR="00331C04" w:rsidRPr="00D27E48" w:rsidRDefault="00331C04" w:rsidP="00331C04">
      <w:pPr>
        <w:rPr>
          <w:rStyle w:val="HTMLSample"/>
        </w:rPr>
      </w:pPr>
      <w:r w:rsidRPr="00D27E48">
        <w:rPr>
          <w:rStyle w:val="HTMLSample"/>
        </w:rPr>
        <w:t>' AbbrSwap:</w:t>
      </w:r>
      <w:r w:rsidR="00CF720E" w:rsidRPr="00D27E48">
        <w:rPr>
          <w:rStyle w:val="HTMLSample"/>
        </w:rPr>
        <w:t xml:space="preserve"> </w:t>
      </w:r>
      <w:r w:rsidRPr="00D27E48">
        <w:rPr>
          <w:rStyle w:val="HTMLSample"/>
        </w:rPr>
        <w:t>Alt+Ctrl+F11</w:t>
      </w:r>
    </w:p>
    <w:p w14:paraId="2835A951" w14:textId="6E167DA9" w:rsidR="00331C04" w:rsidRPr="00D27E48" w:rsidRDefault="00331C04" w:rsidP="00331C04">
      <w:pPr>
        <w:rPr>
          <w:rStyle w:val="HTMLSample"/>
        </w:rPr>
      </w:pPr>
      <w:r w:rsidRPr="00D27E48">
        <w:rPr>
          <w:rStyle w:val="HTMLSample"/>
        </w:rPr>
        <w:t>' AccentPicker:</w:t>
      </w:r>
      <w:r w:rsidR="00CF720E" w:rsidRPr="00D27E48">
        <w:rPr>
          <w:rStyle w:val="HTMLSample"/>
        </w:rPr>
        <w:t xml:space="preserve"> </w:t>
      </w:r>
      <w:r w:rsidRPr="00D27E48">
        <w:rPr>
          <w:rStyle w:val="HTMLSample"/>
        </w:rPr>
        <w:t>Alt+]</w:t>
      </w:r>
    </w:p>
    <w:p w14:paraId="2DAD4BA3" w14:textId="72846BA8" w:rsidR="00331C04" w:rsidRPr="00D27E48" w:rsidRDefault="00331C04" w:rsidP="00331C04">
      <w:pPr>
        <w:rPr>
          <w:rStyle w:val="HTMLSample"/>
        </w:rPr>
      </w:pPr>
      <w:r w:rsidRPr="00D27E48">
        <w:rPr>
          <w:rStyle w:val="HTMLSample"/>
        </w:rPr>
        <w:t>' AcceptFormatting:</w:t>
      </w:r>
      <w:r w:rsidR="00CF720E" w:rsidRPr="00D27E48">
        <w:rPr>
          <w:rStyle w:val="HTMLSample"/>
        </w:rPr>
        <w:t xml:space="preserve"> </w:t>
      </w:r>
      <w:r w:rsidRPr="00D27E48">
        <w:rPr>
          <w:rStyle w:val="HTMLSample"/>
        </w:rPr>
        <w:t>Alt+Ctrl+Shift+F</w:t>
      </w:r>
    </w:p>
    <w:p w14:paraId="6C3B836E" w14:textId="24C169BC" w:rsidR="00331C04" w:rsidRPr="00D27E48" w:rsidRDefault="00331C04" w:rsidP="00331C04">
      <w:r w:rsidRPr="00D27E48">
        <w:rPr>
          <w:rStyle w:val="HTMLSample"/>
        </w:rPr>
        <w:t>' AddQuotesDouble:</w:t>
      </w:r>
      <w:r w:rsidR="00CF720E" w:rsidRPr="00D27E48">
        <w:rPr>
          <w:rStyle w:val="HTMLSample"/>
        </w:rPr>
        <w:t xml:space="preserve"> </w:t>
      </w:r>
      <w:r w:rsidRPr="00D27E48">
        <w:rPr>
          <w:rStyle w:val="HTMLSample"/>
        </w:rPr>
        <w:t>Alt+Ctrl+2</w:t>
      </w:r>
    </w:p>
    <w:p w14:paraId="2F6E6284" w14:textId="77777777" w:rsidR="00331C04" w:rsidRPr="00D27E48" w:rsidRDefault="00331C04" w:rsidP="003809C3"/>
    <w:p w14:paraId="7752387B" w14:textId="1F603EBE" w:rsidR="00331C04" w:rsidRPr="00D27E48" w:rsidRDefault="00E92DB6" w:rsidP="003809C3">
      <w:r w:rsidRPr="00D27E48">
        <w:t>This i</w:t>
      </w:r>
      <w:r w:rsidR="00331C04" w:rsidRPr="00D27E48">
        <w:t>s an alphabetic list of all the macros that have keystrokes assigned to them. It has a name and a date at the top, so if you do a SaveAs, it offers you this dated filename</w:t>
      </w:r>
      <w:r w:rsidRPr="00D27E48">
        <w:t xml:space="preserve"> with which to save the file</w:t>
      </w:r>
      <w:r w:rsidR="002A279D" w:rsidRPr="00D27E48">
        <w:t xml:space="preserve"> –</w:t>
      </w:r>
      <w:r w:rsidRPr="00D27E48">
        <w:t xml:space="preserve"> but it’s your choice</w:t>
      </w:r>
      <w:r w:rsidR="00331C04" w:rsidRPr="00D27E48">
        <w:t>.</w:t>
      </w:r>
    </w:p>
    <w:p w14:paraId="63721D26" w14:textId="77777777" w:rsidR="00331C04" w:rsidRPr="00D27E48" w:rsidRDefault="00331C04" w:rsidP="003809C3"/>
    <w:p w14:paraId="2DF1853A" w14:textId="19D4EF9F" w:rsidR="00E92DB6" w:rsidRPr="00D27E48" w:rsidRDefault="00331C04" w:rsidP="003809C3">
      <w:r w:rsidRPr="00D27E48">
        <w:t xml:space="preserve">Now, if something goes wrong, and you lose </w:t>
      </w:r>
      <w:r w:rsidR="00E92DB6" w:rsidRPr="00D27E48">
        <w:t xml:space="preserve">all </w:t>
      </w:r>
      <w:r w:rsidRPr="00D27E48">
        <w:t>your macros (or if, as I do, you want to transfer your set of macros and keystrokes to another</w:t>
      </w:r>
      <w:r w:rsidR="00E92DB6" w:rsidRPr="00D27E48">
        <w:t xml:space="preserve"> computer</w:t>
      </w:r>
      <w:r w:rsidRPr="00D27E48">
        <w:t>), you can copy the contents of this backup file and paste it into VBA. Then, keeping the backup</w:t>
      </w:r>
      <w:r w:rsidR="00FD6219" w:rsidRPr="00D27E48">
        <w:t xml:space="preserve"> Word</w:t>
      </w:r>
      <w:r w:rsidRPr="00D27E48">
        <w:t xml:space="preserve"> file open, if you run </w:t>
      </w:r>
      <w:r w:rsidRPr="00D27E48">
        <w:rPr>
          <w:rStyle w:val="HTMLSample"/>
        </w:rPr>
        <w:t>MacrosAllRestore</w:t>
      </w:r>
      <w:r w:rsidRPr="00D27E48">
        <w:t xml:space="preserve"> then it will reassign your keystrokes.</w:t>
      </w:r>
    </w:p>
    <w:p w14:paraId="5FBB724B" w14:textId="77777777" w:rsidR="009C03F5" w:rsidRPr="00D27E48" w:rsidRDefault="009C03F5" w:rsidP="003809C3"/>
    <w:p w14:paraId="39A66B39" w14:textId="77777777" w:rsidR="00194BD2" w:rsidRPr="00D27E48" w:rsidRDefault="009C03F5" w:rsidP="003809C3">
      <w:r w:rsidRPr="00D27E48">
        <w:t>(The commands are different on Macs, so there’s a separate Mac restore version.)</w:t>
      </w:r>
    </w:p>
    <w:p w14:paraId="4C993247" w14:textId="406C41C0" w:rsidR="00194BD2" w:rsidRPr="00D27E48" w:rsidRDefault="00194BD2" w:rsidP="003809C3"/>
    <w:p w14:paraId="60F2588C" w14:textId="781A2D69" w:rsidR="00CB7E82" w:rsidRPr="00D27E48" w:rsidRDefault="005D7B2B" w:rsidP="00CB7E82">
      <w:pPr>
        <w:rPr>
          <w:rStyle w:val="HTMLSample"/>
          <w:b/>
        </w:rPr>
      </w:pPr>
      <w:hyperlink r:id="rId3433" w:history="1">
        <w:r w:rsidRPr="00D27E48">
          <w:rPr>
            <w:rStyle w:val="Hyperlink"/>
            <w:rFonts w:ascii="Courier New" w:hAnsi="Courier New" w:cs="Courier New"/>
            <w:b/>
            <w:highlight w:val="green"/>
          </w:rPr>
          <w:t>Sub MacrosAllBackup()</w:t>
        </w:r>
      </w:hyperlink>
    </w:p>
    <w:p w14:paraId="2C2A9B7F" w14:textId="77777777" w:rsidR="00CB7E82" w:rsidRPr="00D27E48" w:rsidRDefault="00CB7E82" w:rsidP="00CB7E82">
      <w:pPr>
        <w:rPr>
          <w:rStyle w:val="HTMLSample"/>
          <w:b/>
        </w:rPr>
      </w:pPr>
    </w:p>
    <w:p w14:paraId="556FE200" w14:textId="67FCEE53" w:rsidR="00E92DB6" w:rsidRPr="00D27E48" w:rsidRDefault="005D7B2B" w:rsidP="00E92DB6">
      <w:pPr>
        <w:rPr>
          <w:rStyle w:val="HTMLSample"/>
          <w:b/>
        </w:rPr>
      </w:pPr>
      <w:hyperlink r:id="rId3434" w:history="1">
        <w:r w:rsidRPr="00D27E48">
          <w:rPr>
            <w:rStyle w:val="Hyperlink"/>
            <w:rFonts w:ascii="Courier New" w:hAnsi="Courier New" w:cs="Courier New"/>
            <w:b/>
            <w:highlight w:val="green"/>
          </w:rPr>
          <w:t>Sub MacrosAllRestore()</w:t>
        </w:r>
      </w:hyperlink>
    </w:p>
    <w:p w14:paraId="1D23B815" w14:textId="77777777" w:rsidR="00E92DB6" w:rsidRPr="00D27E48" w:rsidRDefault="00E92DB6" w:rsidP="003809C3"/>
    <w:p w14:paraId="539F1394" w14:textId="77777777" w:rsidR="00CB7E82" w:rsidRPr="00D27E48" w:rsidRDefault="00CB7E82" w:rsidP="00CB7E82">
      <w:r w:rsidRPr="00D27E48">
        <w:t>Mac users will need:</w:t>
      </w:r>
    </w:p>
    <w:p w14:paraId="5C89D586" w14:textId="6FBD8303" w:rsidR="00CB7E82" w:rsidRPr="00D27E48" w:rsidRDefault="00CB7E82" w:rsidP="003809C3">
      <w:pPr>
        <w:rPr>
          <w:rStyle w:val="HTMLSample"/>
          <w:b/>
        </w:rPr>
      </w:pPr>
      <w:r w:rsidRPr="00D27E48">
        <w:rPr>
          <w:rStyle w:val="HTMLSample"/>
          <w:b/>
        </w:rPr>
        <w:t>MacrosAllRestoreMac()</w:t>
      </w:r>
    </w:p>
    <w:p w14:paraId="2ED15BA9" w14:textId="54580472" w:rsidR="00CB7E82" w:rsidRPr="00D27E48" w:rsidRDefault="00CB7E82" w:rsidP="003809C3">
      <w:pPr>
        <w:rPr>
          <w:rFonts w:ascii="Courier New" w:hAnsi="Courier New" w:cs="Courier New"/>
          <w:b/>
        </w:rPr>
      </w:pPr>
    </w:p>
    <w:p w14:paraId="65FF7559" w14:textId="41680362" w:rsidR="003809C3" w:rsidRPr="00E61C26" w:rsidRDefault="003809C3" w:rsidP="003809C3">
      <w:pPr>
        <w:pStyle w:val="Heading2"/>
      </w:pPr>
      <w:bookmarkStart w:id="1574" w:name="_Toc55977673"/>
      <w:bookmarkStart w:id="1575" w:name="_Toc194670712"/>
      <w:r w:rsidRPr="00E61C26">
        <w:t xml:space="preserve">Saving and </w:t>
      </w:r>
      <w:r w:rsidR="00254F96" w:rsidRPr="00E61C26">
        <w:t>r</w:t>
      </w:r>
      <w:r w:rsidRPr="00E61C26">
        <w:t xml:space="preserve">estoring your </w:t>
      </w:r>
      <w:r w:rsidR="00254F96" w:rsidRPr="00E61C26">
        <w:t>m</w:t>
      </w:r>
      <w:r w:rsidRPr="00E61C26">
        <w:t xml:space="preserve">acros and </w:t>
      </w:r>
      <w:r w:rsidR="00254F96" w:rsidRPr="00E61C26">
        <w:t>k</w:t>
      </w:r>
      <w:r w:rsidRPr="00E61C26">
        <w:t>eybindings (</w:t>
      </w:r>
      <w:r w:rsidR="00254F96" w:rsidRPr="00E61C26">
        <w:t>k</w:t>
      </w:r>
      <w:r w:rsidRPr="00E61C26">
        <w:t>eystrokes)</w:t>
      </w:r>
      <w:bookmarkEnd w:id="1574"/>
      <w:bookmarkEnd w:id="1575"/>
    </w:p>
    <w:p w14:paraId="23702E6C" w14:textId="1E8BD771" w:rsidR="005A215D" w:rsidRPr="00D27E48" w:rsidRDefault="005A215D" w:rsidP="005A215D">
      <w:pPr>
        <w:rPr>
          <w:i/>
        </w:rPr>
      </w:pPr>
      <w:r w:rsidRPr="00D27E48">
        <w:rPr>
          <w:i/>
        </w:rPr>
        <w:t xml:space="preserve">(Video: </w:t>
      </w:r>
      <w:hyperlink r:id="rId3435" w:history="1">
        <w:r w:rsidR="00487F09" w:rsidRPr="00D27E48">
          <w:rPr>
            <w:rStyle w:val="Hyperlink"/>
            <w:i/>
            <w:u w:val="none"/>
          </w:rPr>
          <w:t>youtu.be/kVSnlm6Cvbs</w:t>
        </w:r>
      </w:hyperlink>
      <w:r w:rsidRPr="00D27E48">
        <w:rPr>
          <w:i/>
        </w:rPr>
        <w:t>)</w:t>
      </w:r>
    </w:p>
    <w:p w14:paraId="1E39317B" w14:textId="77777777" w:rsidR="001541E7" w:rsidRPr="00D27E48" w:rsidRDefault="001541E7" w:rsidP="003F4C2E"/>
    <w:p w14:paraId="4DCE9751" w14:textId="5D161073" w:rsidR="003F4C2E" w:rsidRPr="00D27E48" w:rsidRDefault="003F4C2E" w:rsidP="003F4C2E">
      <w:r w:rsidRPr="00D27E48">
        <w:t>Saving the macros in your Normal template is easy enough, but I’ve finally worked out a system for keeping a list of all the keystrokes allocated to macros</w:t>
      </w:r>
      <w:r w:rsidR="004A135A" w:rsidRPr="00D27E48">
        <w:t>,</w:t>
      </w:r>
      <w:r w:rsidRPr="00D27E48">
        <w:t xml:space="preserve"> in order to restore them. This means (a) you have security </w:t>
      </w:r>
      <w:r w:rsidR="004A135A" w:rsidRPr="00D27E48">
        <w:t xml:space="preserve">in knowing </w:t>
      </w:r>
      <w:r w:rsidRPr="00D27E48">
        <w:t>that you won’t lose your macros and then have to reassign all the associated keystrokes</w:t>
      </w:r>
      <w:r w:rsidR="004A135A" w:rsidRPr="00D27E48">
        <w:t xml:space="preserve"> (provided you remember to back them up regularly!)</w:t>
      </w:r>
      <w:r w:rsidRPr="00D27E48">
        <w:t xml:space="preserve">, (b) you can easily transfer macros </w:t>
      </w:r>
      <w:r w:rsidRPr="00D27E48">
        <w:rPr>
          <w:b/>
        </w:rPr>
        <w:t>and the keystrokes</w:t>
      </w:r>
      <w:r w:rsidRPr="00D27E48">
        <w:t xml:space="preserve"> across to another computer (e.g. to have an identical set of macros and keystrokes on </w:t>
      </w:r>
      <w:r w:rsidR="004A135A" w:rsidRPr="00D27E48">
        <w:t>your</w:t>
      </w:r>
      <w:r w:rsidRPr="00D27E48">
        <w:t xml:space="preserve"> laptop (a real boon to me!), (c) you </w:t>
      </w:r>
      <w:r w:rsidR="004A135A" w:rsidRPr="00D27E48">
        <w:t>can easily</w:t>
      </w:r>
      <w:r w:rsidRPr="00D27E48">
        <w:t xml:space="preserve"> transfer a selected set of macros and keystrokes to someone else</w:t>
      </w:r>
      <w:r w:rsidR="002A279D" w:rsidRPr="00D27E48">
        <w:t xml:space="preserve"> –</w:t>
      </w:r>
      <w:r w:rsidRPr="00D27E48">
        <w:t xml:space="preserve"> e.g. to train other people in using macros.</w:t>
      </w:r>
    </w:p>
    <w:p w14:paraId="0BFE0B09" w14:textId="77777777" w:rsidR="003F4C2E" w:rsidRPr="00D27E48" w:rsidRDefault="003F4C2E" w:rsidP="003F4C2E"/>
    <w:p w14:paraId="2BFA1E1B" w14:textId="615E5035" w:rsidR="003F4C2E" w:rsidRPr="00D27E48" w:rsidRDefault="003F4C2E" w:rsidP="003F4C2E">
      <w:r w:rsidRPr="00D27E48">
        <w:t>For saving the macros</w:t>
      </w:r>
      <w:r w:rsidR="00BB67DB" w:rsidRPr="00D27E48">
        <w:t xml:space="preserve"> (as a back</w:t>
      </w:r>
      <w:r w:rsidR="004A135A" w:rsidRPr="00D27E48">
        <w:t>up)</w:t>
      </w:r>
      <w:r w:rsidRPr="00D27E48">
        <w:t>, you can just go into VBA (Alt-F8, click on a m</w:t>
      </w:r>
      <w:r w:rsidR="008340D0" w:rsidRPr="00D27E48">
        <w:t>a</w:t>
      </w:r>
      <w:r w:rsidRPr="00D27E48">
        <w:t>cro name and click on Edit), then do a Ctrl-A and a Ctrl-C</w:t>
      </w:r>
      <w:r w:rsidR="004A135A" w:rsidRPr="00D27E48">
        <w:t xml:space="preserve"> to copy the macros</w:t>
      </w:r>
      <w:r w:rsidRPr="00D27E48">
        <w:t>. Close VBA, create a new</w:t>
      </w:r>
      <w:r w:rsidR="004A135A" w:rsidRPr="00D27E48">
        <w:t xml:space="preserve"> Word</w:t>
      </w:r>
      <w:r w:rsidRPr="00D27E48">
        <w:t xml:space="preserve"> document and Ctrl-V to paste the text of the macros, then Save As this file, somewhere safe.</w:t>
      </w:r>
    </w:p>
    <w:p w14:paraId="55B27002" w14:textId="77777777" w:rsidR="003F4C2E" w:rsidRPr="00D27E48" w:rsidRDefault="003F4C2E" w:rsidP="003F4C2E"/>
    <w:p w14:paraId="792C00C6" w14:textId="2BA44B4A" w:rsidR="003F4C2E" w:rsidRPr="00D27E48" w:rsidRDefault="003F4C2E" w:rsidP="003F4C2E">
      <w:r w:rsidRPr="00D27E48">
        <w:t xml:space="preserve">My </w:t>
      </w:r>
      <w:r w:rsidRPr="00D27E48">
        <w:rPr>
          <w:i/>
        </w:rPr>
        <w:t>KeystrokeLister</w:t>
      </w:r>
      <w:r w:rsidRPr="00D27E48">
        <w:t xml:space="preserve"> macro (above) creates a list of the macros and keystrokes, and that’s useful for</w:t>
      </w:r>
      <w:r w:rsidR="00862F0D" w:rsidRPr="00D27E48">
        <w:t xml:space="preserve"> seeing what keystrokes you’ve used, as it sorts the list</w:t>
      </w:r>
      <w:r w:rsidR="004A135A" w:rsidRPr="00D27E48">
        <w:t xml:space="preserve"> alphabetically</w:t>
      </w:r>
      <w:r w:rsidR="00862F0D" w:rsidRPr="00D27E48">
        <w:t xml:space="preserve"> both by macro name and by keystroke. However, for the specific purpose of </w:t>
      </w:r>
      <w:r w:rsidR="004A135A" w:rsidRPr="00D27E48">
        <w:t>s</w:t>
      </w:r>
      <w:r w:rsidR="00862F0D" w:rsidRPr="00D27E48">
        <w:t xml:space="preserve">aving </w:t>
      </w:r>
      <w:r w:rsidR="00862F0D" w:rsidRPr="00D27E48">
        <w:rPr>
          <w:b/>
        </w:rPr>
        <w:t>and restoring</w:t>
      </w:r>
      <w:r w:rsidR="00862F0D" w:rsidRPr="00D27E48">
        <w:t xml:space="preserve"> the keystroke assignments we have </w:t>
      </w:r>
      <w:r w:rsidR="00862F0D" w:rsidRPr="00D27E48">
        <w:rPr>
          <w:i/>
        </w:rPr>
        <w:t>KeystrokesMacroSave</w:t>
      </w:r>
      <w:r w:rsidR="00862F0D" w:rsidRPr="00D27E48">
        <w:t>, which creates a list like this:</w:t>
      </w:r>
    </w:p>
    <w:p w14:paraId="7C206D5A" w14:textId="77777777" w:rsidR="00862F0D" w:rsidRPr="00D27E48" w:rsidRDefault="00862F0D" w:rsidP="003F4C2E"/>
    <w:p w14:paraId="0EC2C705" w14:textId="77777777" w:rsidR="00862F0D" w:rsidRPr="00D27E48" w:rsidRDefault="00862F0D" w:rsidP="00862F0D">
      <w:r w:rsidRPr="00D27E48">
        <w:t>All macro key assignments</w:t>
      </w:r>
    </w:p>
    <w:p w14:paraId="6159BFDD" w14:textId="77777777" w:rsidR="00862F0D" w:rsidRPr="00D27E48" w:rsidRDefault="00862F0D" w:rsidP="00862F0D">
      <w:r w:rsidRPr="00D27E48">
        <w:rPr>
          <w:color w:val="C0C0C0"/>
        </w:rPr>
        <w:t>Normal.NewMacros.</w:t>
      </w:r>
      <w:r w:rsidRPr="00D27E48">
        <w:t>AbbrSwap</w:t>
      </w:r>
      <w:r w:rsidRPr="00D27E48">
        <w:tab/>
        <w:t>Alt+Ctrl+F11</w:t>
      </w:r>
    </w:p>
    <w:p w14:paraId="03840478" w14:textId="77777777" w:rsidR="00862F0D" w:rsidRPr="00D27E48" w:rsidRDefault="00862F0D" w:rsidP="00862F0D">
      <w:r w:rsidRPr="00D27E48">
        <w:rPr>
          <w:color w:val="C0C0C0"/>
        </w:rPr>
        <w:lastRenderedPageBreak/>
        <w:t>Normal.NewMacros.</w:t>
      </w:r>
      <w:r w:rsidRPr="00D27E48">
        <w:t>AccentPicker</w:t>
      </w:r>
      <w:r w:rsidRPr="00D27E48">
        <w:tab/>
        <w:t>Alt+]</w:t>
      </w:r>
    </w:p>
    <w:p w14:paraId="7AAC1F52" w14:textId="77777777" w:rsidR="00862F0D" w:rsidRPr="00D27E48" w:rsidRDefault="00862F0D" w:rsidP="00862F0D">
      <w:r w:rsidRPr="00D27E48">
        <w:rPr>
          <w:color w:val="C0C0C0"/>
        </w:rPr>
        <w:t>Normal.NewMacros.</w:t>
      </w:r>
      <w:r w:rsidRPr="00D27E48">
        <w:t>AcceptFormatting</w:t>
      </w:r>
      <w:r w:rsidRPr="00D27E48">
        <w:tab/>
        <w:t>Alt+Ctrl+Shift+F</w:t>
      </w:r>
    </w:p>
    <w:p w14:paraId="383A81AE" w14:textId="77777777" w:rsidR="00862F0D" w:rsidRPr="00D27E48" w:rsidRDefault="00862F0D" w:rsidP="00862F0D">
      <w:r w:rsidRPr="00D27E48">
        <w:rPr>
          <w:color w:val="C0C0C0"/>
        </w:rPr>
        <w:t>Normal.NewMacros.</w:t>
      </w:r>
      <w:r w:rsidRPr="00D27E48">
        <w:t>AddParentheses</w:t>
      </w:r>
      <w:r w:rsidRPr="00D27E48">
        <w:tab/>
        <w:t>Alt+0</w:t>
      </w:r>
    </w:p>
    <w:p w14:paraId="378DB179" w14:textId="77777777" w:rsidR="00862F0D" w:rsidRPr="00D27E48" w:rsidRDefault="00862F0D" w:rsidP="00862F0D">
      <w:r w:rsidRPr="00D27E48">
        <w:rPr>
          <w:color w:val="C0C0C0"/>
        </w:rPr>
        <w:t>Normal.NewMacros.</w:t>
      </w:r>
      <w:r w:rsidRPr="00D27E48">
        <w:t>AddQuotesDouble</w:t>
      </w:r>
      <w:r w:rsidRPr="00D27E48">
        <w:tab/>
        <w:t>Alt+Ctrl+2</w:t>
      </w:r>
    </w:p>
    <w:p w14:paraId="51DE50D0" w14:textId="77777777" w:rsidR="00862F0D" w:rsidRPr="00D27E48" w:rsidRDefault="00862F0D" w:rsidP="00862F0D">
      <w:r w:rsidRPr="00D27E48">
        <w:rPr>
          <w:color w:val="C0C0C0"/>
        </w:rPr>
        <w:t>Normal.NewMacros.</w:t>
      </w:r>
      <w:r w:rsidRPr="00D27E48">
        <w:t>AddQuotesSingle</w:t>
      </w:r>
      <w:r w:rsidRPr="00D27E48">
        <w:tab/>
        <w:t>Alt+Ctrl+1</w:t>
      </w:r>
    </w:p>
    <w:p w14:paraId="1CD416E8" w14:textId="77777777" w:rsidR="00862F0D" w:rsidRPr="00D27E48" w:rsidRDefault="00862F0D" w:rsidP="003F4C2E"/>
    <w:p w14:paraId="58E91FB0" w14:textId="0FE5301E" w:rsidR="004A135A" w:rsidRPr="00D27E48" w:rsidRDefault="004A135A" w:rsidP="003F4C2E">
      <w:r w:rsidRPr="00D27E48">
        <w:t>(The macro ‘greys out’ the Normal.NewMacros bit</w:t>
      </w:r>
      <w:r w:rsidR="00A84EC9" w:rsidRPr="00D27E48">
        <w:t>s</w:t>
      </w:r>
      <w:r w:rsidRPr="00D27E48">
        <w:t xml:space="preserve"> to make it easier to see the macro names.)</w:t>
      </w:r>
    </w:p>
    <w:p w14:paraId="4DB4CF49" w14:textId="77777777" w:rsidR="004A135A" w:rsidRPr="00D27E48" w:rsidRDefault="004A135A" w:rsidP="003F4C2E"/>
    <w:p w14:paraId="096D8D49" w14:textId="6012BD9A" w:rsidR="00862F0D" w:rsidRPr="00D27E48" w:rsidRDefault="00862F0D" w:rsidP="003F4C2E">
      <w:r w:rsidRPr="00D27E48">
        <w:t xml:space="preserve">The </w:t>
      </w:r>
      <w:r w:rsidR="004A135A" w:rsidRPr="00D27E48">
        <w:t>occasion on which</w:t>
      </w:r>
      <w:r w:rsidRPr="00D27E48">
        <w:t xml:space="preserve"> I would have bitten your hand off for this facility was </w:t>
      </w:r>
      <w:r w:rsidR="004A135A" w:rsidRPr="00D27E48">
        <w:t>when</w:t>
      </w:r>
      <w:r w:rsidRPr="00D27E48">
        <w:t xml:space="preserve"> I did a Ctrl-A followed by a Backspace, thinking the cursor was in a Word file</w:t>
      </w:r>
      <w:r w:rsidR="002A279D" w:rsidRPr="00D27E48">
        <w:t xml:space="preserve"> –</w:t>
      </w:r>
      <w:r w:rsidRPr="00D27E48">
        <w:t xml:space="preserve"> it was in VBA! So, at a stroke, all 500-odd macro were gone. No worries,</w:t>
      </w:r>
      <w:r w:rsidR="004A135A" w:rsidRPr="00D27E48">
        <w:t xml:space="preserve"> I thought:</w:t>
      </w:r>
      <w:r w:rsidRPr="00D27E48">
        <w:t xml:space="preserve"> Ctrl-Z restore</w:t>
      </w:r>
      <w:r w:rsidR="004A135A" w:rsidRPr="00D27E48">
        <w:t>s</w:t>
      </w:r>
      <w:r w:rsidRPr="00D27E48">
        <w:t xml:space="preserve"> the macros. </w:t>
      </w:r>
      <w:r w:rsidR="004A135A" w:rsidRPr="00D27E48">
        <w:t>True, but</w:t>
      </w:r>
      <w:r w:rsidRPr="00D27E48">
        <w:t xml:space="preserve"> by deleting the </w:t>
      </w:r>
      <w:r w:rsidR="004A135A" w:rsidRPr="00D27E48">
        <w:t>macros, all of a c</w:t>
      </w:r>
      <w:r w:rsidRPr="00D27E48">
        <w:t>ouple of hundred keystroke assignments were gone, and had to be restored</w:t>
      </w:r>
      <w:r w:rsidR="004A135A" w:rsidRPr="00D27E48">
        <w:t xml:space="preserve"> one by one</w:t>
      </w:r>
      <w:r w:rsidRPr="00D27E48">
        <w:t xml:space="preserve"> by hand, simply by looking at the output of </w:t>
      </w:r>
      <w:r w:rsidRPr="00D27E48">
        <w:rPr>
          <w:i/>
        </w:rPr>
        <w:t>KeystrokeLister</w:t>
      </w:r>
      <w:r w:rsidRPr="00D27E48">
        <w:t>.</w:t>
      </w:r>
    </w:p>
    <w:p w14:paraId="4AD1D5BA" w14:textId="77777777" w:rsidR="00862F0D" w:rsidRPr="00D27E48" w:rsidRDefault="00862F0D" w:rsidP="003F4C2E"/>
    <w:p w14:paraId="58CF1DF1" w14:textId="681187E1" w:rsidR="00862F0D" w:rsidRPr="00D27E48" w:rsidRDefault="004A135A" w:rsidP="003F4C2E">
      <w:r w:rsidRPr="00D27E48">
        <w:t>But</w:t>
      </w:r>
      <w:r w:rsidR="00862F0D" w:rsidRPr="00D27E48">
        <w:t xml:space="preserve"> now, as long as you’ve run </w:t>
      </w:r>
      <w:r w:rsidR="00862F0D" w:rsidRPr="00D27E48">
        <w:rPr>
          <w:i/>
        </w:rPr>
        <w:t>KeystrokesMacroSave</w:t>
      </w:r>
      <w:r w:rsidR="00862F0D" w:rsidRPr="00D27E48">
        <w:t>, you can restore all the macro keystroke assignments</w:t>
      </w:r>
      <w:r w:rsidRPr="00D27E48">
        <w:t xml:space="preserve"> automatically</w:t>
      </w:r>
      <w:r w:rsidR="00862F0D" w:rsidRPr="00D27E48">
        <w:t xml:space="preserve">, using </w:t>
      </w:r>
      <w:r w:rsidR="00862F0D" w:rsidRPr="00D27E48">
        <w:rPr>
          <w:i/>
        </w:rPr>
        <w:t>KeystrokesMacroRestore</w:t>
      </w:r>
      <w:r w:rsidR="00862F0D" w:rsidRPr="00D27E48">
        <w:t>.</w:t>
      </w:r>
    </w:p>
    <w:p w14:paraId="5FAE012B" w14:textId="77777777" w:rsidR="00862F0D" w:rsidRPr="00D27E48" w:rsidRDefault="00862F0D" w:rsidP="003F4C2E"/>
    <w:p w14:paraId="316FACF5" w14:textId="495A5259" w:rsidR="00862F0D" w:rsidRPr="00D27E48" w:rsidRDefault="00862F0D" w:rsidP="003F4C2E">
      <w:r w:rsidRPr="00D27E48">
        <w:t>I’ve tried it with the 233 key assignments on my computer, and it correctly restore</w:t>
      </w:r>
      <w:r w:rsidR="004A135A" w:rsidRPr="00D27E48">
        <w:t>d</w:t>
      </w:r>
      <w:r w:rsidRPr="00D27E48">
        <w:t xml:space="preserve"> them </w:t>
      </w:r>
      <w:r w:rsidRPr="00D27E48">
        <w:rPr>
          <w:b/>
        </w:rPr>
        <w:t>except</w:t>
      </w:r>
      <w:r w:rsidRPr="00D27E48">
        <w:t xml:space="preserve"> for </w:t>
      </w:r>
      <w:r w:rsidR="004A135A" w:rsidRPr="00D27E48">
        <w:t>keystrokes</w:t>
      </w:r>
      <w:r w:rsidRPr="00D27E48">
        <w:t xml:space="preserve"> associated with the full stop key on the numeric keypad. I can’t figure those out! But anyway, it’s probably best not to use them, because Ctrl-Alt-Numeric-Full stop generates Ctrl-Alt-Delete, which calls up the Windows Task Manager!</w:t>
      </w:r>
    </w:p>
    <w:p w14:paraId="023A11FC" w14:textId="77777777" w:rsidR="00862F0D" w:rsidRPr="00D27E48" w:rsidRDefault="00862F0D" w:rsidP="003F4C2E"/>
    <w:p w14:paraId="52E9343F" w14:textId="45C7DE00" w:rsidR="00862F0D" w:rsidRPr="00D27E48" w:rsidRDefault="00862F0D" w:rsidP="003F4C2E">
      <w:r w:rsidRPr="00D27E48">
        <w:t xml:space="preserve">I’ve </w:t>
      </w:r>
      <w:r w:rsidR="00A84EC9" w:rsidRPr="00D27E48">
        <w:t xml:space="preserve">now </w:t>
      </w:r>
      <w:r w:rsidRPr="00D27E48">
        <w:t xml:space="preserve">also created </w:t>
      </w:r>
      <w:r w:rsidRPr="00D27E48">
        <w:rPr>
          <w:i/>
        </w:rPr>
        <w:t>KeystrokesSaveAll</w:t>
      </w:r>
      <w:r w:rsidRPr="00D27E48">
        <w:t xml:space="preserve">, which also saves the keystrokes assigned to </w:t>
      </w:r>
      <w:r w:rsidR="00A84EC9" w:rsidRPr="00D27E48">
        <w:t xml:space="preserve">special </w:t>
      </w:r>
      <w:r w:rsidRPr="00D27E48">
        <w:t>characters</w:t>
      </w:r>
      <w:r w:rsidR="00A84EC9" w:rsidRPr="00D27E48">
        <w:t xml:space="preserve"> (symbols)</w:t>
      </w:r>
      <w:r w:rsidRPr="00D27E48">
        <w:t xml:space="preserve"> and styles</w:t>
      </w:r>
      <w:r w:rsidR="00A84EC9" w:rsidRPr="00D27E48">
        <w:t xml:space="preserve"> and fonts and for Word’s own commands, such as </w:t>
      </w:r>
      <w:r w:rsidR="00A84EC9" w:rsidRPr="00D27E48">
        <w:rPr>
          <w:i/>
        </w:rPr>
        <w:t>AcceptChangesSelected</w:t>
      </w:r>
      <w:r w:rsidR="00A84EC9" w:rsidRPr="00D27E48">
        <w:t xml:space="preserve">, and </w:t>
      </w:r>
      <w:r w:rsidR="00A84EC9" w:rsidRPr="00D27E48">
        <w:rPr>
          <w:i/>
        </w:rPr>
        <w:t>KeystrokesRestoreAll</w:t>
      </w:r>
      <w:r w:rsidR="00A84EC9" w:rsidRPr="00D27E48">
        <w:t xml:space="preserve"> to restore them all (see below).</w:t>
      </w:r>
    </w:p>
    <w:p w14:paraId="53B5677C" w14:textId="77777777" w:rsidR="00862F0D" w:rsidRPr="00D27E48" w:rsidRDefault="00862F0D" w:rsidP="003F4C2E"/>
    <w:p w14:paraId="26EA0824" w14:textId="76195975" w:rsidR="00862F0D" w:rsidRPr="00D27E48" w:rsidRDefault="00862F0D" w:rsidP="003F4C2E">
      <w:r w:rsidRPr="00D27E48">
        <w:t>What I also haven’t done is create a Restore macro for assignments to macros in other templates. As I’ve never used macros anywhere other than in my Normal template, I don’t have any way of trying such a system out. If you want this macro and/or the Restore macro for characters and styles, do get in touch.</w:t>
      </w:r>
    </w:p>
    <w:p w14:paraId="7B470C8A" w14:textId="77777777" w:rsidR="00862F0D" w:rsidRPr="00D27E48" w:rsidRDefault="00862F0D" w:rsidP="003F4C2E"/>
    <w:p w14:paraId="77440D06" w14:textId="28235DD6" w:rsidR="00A84EC9" w:rsidRPr="00D27E48" w:rsidRDefault="005D7B2B" w:rsidP="00A84EC9">
      <w:pPr>
        <w:rPr>
          <w:rStyle w:val="HTMLSample"/>
          <w:b/>
        </w:rPr>
      </w:pPr>
      <w:hyperlink r:id="rId3436" w:history="1">
        <w:r w:rsidRPr="00D27E48">
          <w:rPr>
            <w:rStyle w:val="Hyperlink"/>
            <w:rFonts w:ascii="Courier New" w:hAnsi="Courier New" w:cs="Courier New"/>
            <w:b/>
            <w:highlight w:val="green"/>
          </w:rPr>
          <w:t>Sub KeystrokesMacroSave()</w:t>
        </w:r>
      </w:hyperlink>
    </w:p>
    <w:p w14:paraId="7BCE4CFD" w14:textId="77777777" w:rsidR="000E0D72" w:rsidRPr="00D27E48" w:rsidRDefault="000E0D72" w:rsidP="00A84EC9">
      <w:pPr>
        <w:rPr>
          <w:rStyle w:val="HTMLSample"/>
          <w:b/>
        </w:rPr>
      </w:pPr>
    </w:p>
    <w:p w14:paraId="24B289B2" w14:textId="227C8696" w:rsidR="00862F0D" w:rsidRPr="00D27E48" w:rsidRDefault="005D7B2B" w:rsidP="003F4C2E">
      <w:pPr>
        <w:rPr>
          <w:rStyle w:val="HTMLSample"/>
          <w:b/>
        </w:rPr>
      </w:pPr>
      <w:hyperlink r:id="rId3437" w:history="1">
        <w:r w:rsidRPr="00D27E48">
          <w:rPr>
            <w:rStyle w:val="Hyperlink"/>
            <w:rFonts w:ascii="Courier New" w:hAnsi="Courier New" w:cs="Courier New"/>
            <w:b/>
            <w:highlight w:val="green"/>
          </w:rPr>
          <w:t>Sub KeystrokesMacroRestore()</w:t>
        </w:r>
      </w:hyperlink>
    </w:p>
    <w:p w14:paraId="292C8885" w14:textId="241BEB93" w:rsidR="00A84EC9" w:rsidRPr="00E61C26" w:rsidRDefault="00A84EC9" w:rsidP="00A84EC9">
      <w:pPr>
        <w:pStyle w:val="Heading2"/>
      </w:pPr>
      <w:bookmarkStart w:id="1576" w:name="_Toc55977674"/>
      <w:bookmarkStart w:id="1577" w:name="_Toc194670713"/>
      <w:r w:rsidRPr="00E61C26">
        <w:t xml:space="preserve">Saving and </w:t>
      </w:r>
      <w:r w:rsidR="00254F96" w:rsidRPr="00E61C26">
        <w:t>r</w:t>
      </w:r>
      <w:r w:rsidRPr="00E61C26">
        <w:t xml:space="preserve">estoring </w:t>
      </w:r>
      <w:r w:rsidR="00254F96" w:rsidRPr="00E61C26">
        <w:t>a</w:t>
      </w:r>
      <w:r w:rsidRPr="00E61C26">
        <w:t xml:space="preserve">ll your </w:t>
      </w:r>
      <w:r w:rsidR="00254F96" w:rsidRPr="00E61C26">
        <w:t>k</w:t>
      </w:r>
      <w:r w:rsidRPr="00E61C26">
        <w:t>eybindings (</w:t>
      </w:r>
      <w:r w:rsidR="00254F96" w:rsidRPr="00E61C26">
        <w:t>k</w:t>
      </w:r>
      <w:r w:rsidRPr="00E61C26">
        <w:t>eystrokes)</w:t>
      </w:r>
      <w:bookmarkEnd w:id="1576"/>
      <w:bookmarkEnd w:id="1577"/>
    </w:p>
    <w:p w14:paraId="4335C3F3" w14:textId="592D3E63" w:rsidR="008655D0" w:rsidRPr="00D27E48" w:rsidRDefault="008655D0" w:rsidP="00A84EC9">
      <w:pPr>
        <w:rPr>
          <w:i/>
        </w:rPr>
      </w:pPr>
      <w:r w:rsidRPr="00D27E48">
        <w:rPr>
          <w:i/>
        </w:rPr>
        <w:t xml:space="preserve">(Video: </w:t>
      </w:r>
      <w:hyperlink r:id="rId3438" w:history="1">
        <w:r w:rsidR="00487F09" w:rsidRPr="00D27E48">
          <w:rPr>
            <w:rStyle w:val="Hyperlink"/>
            <w:i/>
            <w:u w:val="none"/>
          </w:rPr>
          <w:t>youtu.be/kVSnlm6Cvbs</w:t>
        </w:r>
      </w:hyperlink>
      <w:r w:rsidRPr="00D27E48">
        <w:rPr>
          <w:i/>
        </w:rPr>
        <w:t>)</w:t>
      </w:r>
    </w:p>
    <w:p w14:paraId="2102E2BC" w14:textId="77777777" w:rsidR="008655D0" w:rsidRPr="00D27E48" w:rsidRDefault="008655D0" w:rsidP="00A84EC9"/>
    <w:p w14:paraId="01CEBE7A" w14:textId="1E381DC3" w:rsidR="00A84EC9" w:rsidRPr="00D27E48" w:rsidRDefault="00A84EC9" w:rsidP="00A84EC9">
      <w:r w:rsidRPr="00D27E48">
        <w:t xml:space="preserve">Word also has keybindings for special characters (symbols) and for styles and for fonts and for Word’s own commands, such as </w:t>
      </w:r>
      <w:r w:rsidRPr="00D27E48">
        <w:rPr>
          <w:i/>
        </w:rPr>
        <w:t>AcceptChangesSelected</w:t>
      </w:r>
      <w:r w:rsidRPr="00D27E48">
        <w:t xml:space="preserve">. The first macro, </w:t>
      </w:r>
      <w:r w:rsidRPr="00D27E48">
        <w:rPr>
          <w:i/>
        </w:rPr>
        <w:t>KeystrokesSaveAll</w:t>
      </w:r>
      <w:r w:rsidRPr="00D27E48">
        <w:t>, saves all of the keybindings you’ve set up (but not Word’s own keybindings) in a list in this format:</w:t>
      </w:r>
    </w:p>
    <w:p w14:paraId="62230C11" w14:textId="77777777" w:rsidR="00A84EC9" w:rsidRPr="00D27E48" w:rsidRDefault="00A84EC9" w:rsidP="00A84EC9"/>
    <w:p w14:paraId="554D3AF4" w14:textId="77777777" w:rsidR="00A84EC9" w:rsidRPr="00D27E48" w:rsidRDefault="00A84EC9" w:rsidP="00A84EC9">
      <w:r w:rsidRPr="00D27E48">
        <w:t>All key assignments</w:t>
      </w:r>
    </w:p>
    <w:p w14:paraId="17E6CDF7" w14:textId="77777777" w:rsidR="00A84EC9" w:rsidRPr="00D27E48" w:rsidRDefault="00A84EC9" w:rsidP="00A84EC9">
      <w:r w:rsidRPr="00D27E48">
        <w:t>Saved: 253</w:t>
      </w:r>
    </w:p>
    <w:p w14:paraId="7E2561A6" w14:textId="77777777" w:rsidR="00A84EC9" w:rsidRPr="00D27E48" w:rsidRDefault="00A84EC9" w:rsidP="00A84EC9"/>
    <w:p w14:paraId="231C0C71" w14:textId="0C784CC2" w:rsidR="00A84EC9" w:rsidRPr="00D27E48" w:rsidRDefault="00A84EC9" w:rsidP="00A84EC9">
      <w:r w:rsidRPr="00D27E48">
        <w:t>Command</w:t>
      </w:r>
      <w:r w:rsidRPr="00D27E48">
        <w:tab/>
        <w:t>AcceptChangesSelected</w:t>
      </w:r>
      <w:r w:rsidRPr="00D27E48">
        <w:tab/>
        <w:t>Alt+Shift+A</w:t>
      </w:r>
    </w:p>
    <w:p w14:paraId="0616111D" w14:textId="77777777" w:rsidR="00A84EC9" w:rsidRPr="00D27E48" w:rsidRDefault="00A84EC9" w:rsidP="00A84EC9">
      <w:r w:rsidRPr="00D27E48">
        <w:t>Command</w:t>
      </w:r>
      <w:r w:rsidRPr="00D27E48">
        <w:tab/>
        <w:t>Bold</w:t>
      </w:r>
      <w:r w:rsidRPr="00D27E48">
        <w:tab/>
        <w:t>Alt+Ctrl+F7</w:t>
      </w:r>
    </w:p>
    <w:p w14:paraId="179B32A5" w14:textId="77777777" w:rsidR="00A84EC9" w:rsidRPr="00D27E48" w:rsidRDefault="00A84EC9" w:rsidP="00A84EC9">
      <w:r w:rsidRPr="00D27E48">
        <w:t>Command</w:t>
      </w:r>
      <w:r w:rsidRPr="00D27E48">
        <w:tab/>
        <w:t>Bold</w:t>
      </w:r>
      <w:r w:rsidRPr="00D27E48">
        <w:tab/>
        <w:t>Ctrl+B</w:t>
      </w:r>
    </w:p>
    <w:p w14:paraId="37F2A4C1" w14:textId="77777777" w:rsidR="00A84EC9" w:rsidRPr="00D27E48" w:rsidRDefault="00A84EC9" w:rsidP="00A84EC9">
      <w:r w:rsidRPr="00D27E48">
        <w:t>Command</w:t>
      </w:r>
      <w:r w:rsidRPr="00D27E48">
        <w:tab/>
        <w:t>CopyFormat</w:t>
      </w:r>
      <w:r w:rsidRPr="00D27E48">
        <w:tab/>
        <w:t>Alt+Shift+C</w:t>
      </w:r>
    </w:p>
    <w:p w14:paraId="7733DE50" w14:textId="72A75E85" w:rsidR="00A84EC9" w:rsidRPr="00D27E48" w:rsidRDefault="00A84EC9" w:rsidP="00A84EC9">
      <w:r w:rsidRPr="00D27E48">
        <w:t>Command</w:t>
      </w:r>
      <w:r w:rsidRPr="00D27E48">
        <w:tab/>
        <w:t>EndOfDocument</w:t>
      </w:r>
      <w:r w:rsidRPr="00D27E48">
        <w:tab/>
        <w:t>Ctrl+Down</w:t>
      </w:r>
    </w:p>
    <w:p w14:paraId="19E20F6D" w14:textId="2F06999B" w:rsidR="00A84EC9" w:rsidRPr="00D27E48" w:rsidRDefault="00A84EC9" w:rsidP="00A84EC9">
      <w:r w:rsidRPr="00D27E48">
        <w:t>...</w:t>
      </w:r>
    </w:p>
    <w:p w14:paraId="2679F846" w14:textId="341E3F39" w:rsidR="00A84EC9" w:rsidRPr="00D27E48" w:rsidRDefault="00A84EC9" w:rsidP="00A84EC9">
      <w:r w:rsidRPr="00D27E48">
        <w:t>Font</w:t>
      </w:r>
      <w:r w:rsidRPr="00D27E48">
        <w:tab/>
        <w:t>Arial</w:t>
      </w:r>
      <w:r w:rsidRPr="00D27E48">
        <w:tab/>
        <w:t>Alt+Ctrl+Shift+A</w:t>
      </w:r>
    </w:p>
    <w:p w14:paraId="5EA00A88" w14:textId="38BD6181" w:rsidR="00A84EC9" w:rsidRPr="00D27E48" w:rsidRDefault="00A84EC9" w:rsidP="00A84EC9">
      <w:r w:rsidRPr="00D27E48">
        <w:t>Font</w:t>
      </w:r>
      <w:r w:rsidRPr="00D27E48">
        <w:tab/>
        <w:t>Times New Roman</w:t>
      </w:r>
      <w:r w:rsidRPr="00D27E48">
        <w:tab/>
        <w:t>Alt+Ctrl+Shift+T</w:t>
      </w:r>
    </w:p>
    <w:p w14:paraId="076C2B3A" w14:textId="5BC3086A" w:rsidR="00A84EC9" w:rsidRPr="00D27E48" w:rsidRDefault="00A84EC9" w:rsidP="00A84EC9">
      <w:r w:rsidRPr="00D27E48">
        <w:t>...</w:t>
      </w:r>
    </w:p>
    <w:p w14:paraId="50828455" w14:textId="77777777" w:rsidR="00A84EC9" w:rsidRPr="00D27E48" w:rsidRDefault="00A84EC9" w:rsidP="00A84EC9">
      <w:r w:rsidRPr="00D27E48">
        <w:t>Macro</w:t>
      </w:r>
      <w:r w:rsidRPr="00D27E48">
        <w:tab/>
        <w:t>Normal.NewMacros.AbbrSwap</w:t>
      </w:r>
      <w:r w:rsidRPr="00D27E48">
        <w:tab/>
        <w:t>Alt+Ctrl+F11</w:t>
      </w:r>
    </w:p>
    <w:p w14:paraId="3A1B9BA7" w14:textId="77777777" w:rsidR="00A84EC9" w:rsidRPr="00D27E48" w:rsidRDefault="00A84EC9" w:rsidP="00A84EC9">
      <w:r w:rsidRPr="00D27E48">
        <w:t>Macro</w:t>
      </w:r>
      <w:r w:rsidRPr="00D27E48">
        <w:tab/>
        <w:t>Normal.NewMacros.AccentPicker</w:t>
      </w:r>
      <w:r w:rsidRPr="00D27E48">
        <w:tab/>
        <w:t>Alt+]</w:t>
      </w:r>
    </w:p>
    <w:p w14:paraId="502F294A" w14:textId="77777777" w:rsidR="00A84EC9" w:rsidRPr="00D27E48" w:rsidRDefault="00A84EC9" w:rsidP="00A84EC9">
      <w:r w:rsidRPr="00D27E48">
        <w:t>Macro</w:t>
      </w:r>
      <w:r w:rsidRPr="00D27E48">
        <w:tab/>
        <w:t>Normal.NewMacros.AcceptFormatting</w:t>
      </w:r>
      <w:r w:rsidRPr="00D27E48">
        <w:tab/>
        <w:t>Alt+Ctrl+Shift+F</w:t>
      </w:r>
    </w:p>
    <w:p w14:paraId="10768CDC" w14:textId="3C4FCAA2" w:rsidR="00A84EC9" w:rsidRPr="00D27E48" w:rsidRDefault="00A84EC9" w:rsidP="00A84EC9">
      <w:r w:rsidRPr="00D27E48">
        <w:t>Macro</w:t>
      </w:r>
      <w:r w:rsidRPr="00D27E48">
        <w:tab/>
        <w:t>Normal.NewMacros.AddParentheses</w:t>
      </w:r>
      <w:r w:rsidRPr="00D27E48">
        <w:tab/>
        <w:t>Alt+0</w:t>
      </w:r>
    </w:p>
    <w:p w14:paraId="5C1D7F05" w14:textId="4E119234" w:rsidR="00A84EC9" w:rsidRPr="00D27E48" w:rsidRDefault="00A84EC9" w:rsidP="00A84EC9">
      <w:r w:rsidRPr="00D27E48">
        <w:t>...</w:t>
      </w:r>
    </w:p>
    <w:p w14:paraId="470FDF35" w14:textId="77777777" w:rsidR="00A84EC9" w:rsidRPr="00D27E48" w:rsidRDefault="00A84EC9" w:rsidP="00A84EC9">
      <w:r w:rsidRPr="00D27E48">
        <w:lastRenderedPageBreak/>
        <w:t>Style</w:t>
      </w:r>
      <w:r w:rsidRPr="00D27E48">
        <w:tab/>
        <w:t>Heading 1</w:t>
      </w:r>
      <w:r w:rsidRPr="00D27E48">
        <w:tab/>
        <w:t>Alt+Ctrl+!</w:t>
      </w:r>
    </w:p>
    <w:p w14:paraId="46F2D942" w14:textId="77777777" w:rsidR="00A84EC9" w:rsidRPr="00D27E48" w:rsidRDefault="00A84EC9" w:rsidP="00A84EC9">
      <w:r w:rsidRPr="00D27E48">
        <w:t>Style</w:t>
      </w:r>
      <w:r w:rsidRPr="00D27E48">
        <w:tab/>
        <w:t>HTML Sample</w:t>
      </w:r>
      <w:r w:rsidRPr="00D27E48">
        <w:tab/>
        <w:t>Ctrl+Shift+F8</w:t>
      </w:r>
    </w:p>
    <w:p w14:paraId="36887F9B" w14:textId="2D9422EB" w:rsidR="00A84EC9" w:rsidRPr="00D27E48" w:rsidRDefault="00A84EC9" w:rsidP="00A84EC9">
      <w:r w:rsidRPr="00D27E48">
        <w:t>...</w:t>
      </w:r>
    </w:p>
    <w:p w14:paraId="6D858D1E" w14:textId="77777777" w:rsidR="00A84EC9" w:rsidRPr="00D27E48" w:rsidRDefault="00A84EC9" w:rsidP="00A84EC9">
      <w:r w:rsidRPr="00D27E48">
        <w:t>Symbol</w:t>
      </w:r>
      <w:r w:rsidRPr="00D27E48">
        <w:tab/>
        <w:t> </w:t>
      </w:r>
      <w:r w:rsidRPr="00D27E48">
        <w:tab/>
        <w:t>Alt+Ctrl+Space</w:t>
      </w:r>
    </w:p>
    <w:p w14:paraId="3783B76D" w14:textId="77777777" w:rsidR="00A84EC9" w:rsidRPr="00D27E48" w:rsidRDefault="00A84EC9" w:rsidP="00A84EC9">
      <w:r w:rsidRPr="00D27E48">
        <w:t>Symbol</w:t>
      </w:r>
      <w:r w:rsidRPr="00D27E48">
        <w:tab/>
        <w:t>–</w:t>
      </w:r>
      <w:r w:rsidRPr="00D27E48">
        <w:tab/>
        <w:t>Alt+=</w:t>
      </w:r>
    </w:p>
    <w:p w14:paraId="5320B048" w14:textId="77777777" w:rsidR="00A84EC9" w:rsidRPr="00D27E48" w:rsidRDefault="00A84EC9" w:rsidP="00A84EC9">
      <w:r w:rsidRPr="00D27E48">
        <w:t>Symbol</w:t>
      </w:r>
      <w:r w:rsidRPr="00D27E48">
        <w:tab/>
        <w:t>—</w:t>
      </w:r>
      <w:r w:rsidRPr="00D27E48">
        <w:tab/>
        <w:t>Alt+Shift++</w:t>
      </w:r>
    </w:p>
    <w:p w14:paraId="28179246" w14:textId="77777777" w:rsidR="00A84EC9" w:rsidRPr="00D27E48" w:rsidRDefault="00A84EC9" w:rsidP="00A84EC9">
      <w:r w:rsidRPr="00D27E48">
        <w:t>Symbol</w:t>
      </w:r>
      <w:r w:rsidRPr="00D27E48">
        <w:tab/>
        <w:t>—</w:t>
      </w:r>
      <w:r w:rsidRPr="00D27E48">
        <w:tab/>
        <w:t>Ctrl+Shift++</w:t>
      </w:r>
    </w:p>
    <w:p w14:paraId="2B535249" w14:textId="77777777" w:rsidR="00A84EC9" w:rsidRPr="00D27E48" w:rsidRDefault="00A84EC9" w:rsidP="00A84EC9">
      <w:r w:rsidRPr="00D27E48">
        <w:t>Symbol</w:t>
      </w:r>
      <w:r w:rsidRPr="00D27E48">
        <w:tab/>
        <w:t>×</w:t>
      </w:r>
      <w:r w:rsidRPr="00D27E48">
        <w:tab/>
        <w:t>Alt+Shift+X</w:t>
      </w:r>
    </w:p>
    <w:p w14:paraId="729EB84F" w14:textId="77777777" w:rsidR="00A84EC9" w:rsidRPr="00D27E48" w:rsidRDefault="00A84EC9" w:rsidP="00A84EC9"/>
    <w:p w14:paraId="270C6165" w14:textId="4527B6EF" w:rsidR="00A84EC9" w:rsidRPr="00D27E48" w:rsidRDefault="00A84EC9" w:rsidP="00A84EC9">
      <w:r w:rsidRPr="00D27E48">
        <w:t xml:space="preserve">It lists them in a new document, so to back up your keystrokes, you could save this Word file (if you use F12, Save As, it will offer you the name </w:t>
      </w:r>
      <w:r w:rsidRPr="00D27E48">
        <w:rPr>
          <w:i/>
        </w:rPr>
        <w:t>All key assignments</w:t>
      </w:r>
      <w:r w:rsidRPr="00D27E48">
        <w:t>).</w:t>
      </w:r>
    </w:p>
    <w:p w14:paraId="5E8C0273" w14:textId="77777777" w:rsidR="00A84EC9" w:rsidRPr="00D27E48" w:rsidRDefault="00A84EC9" w:rsidP="00A84EC9"/>
    <w:p w14:paraId="3C46DBE8" w14:textId="1EF1D888" w:rsidR="00A84EC9" w:rsidRPr="00D27E48" w:rsidRDefault="00A84EC9" w:rsidP="00A84EC9">
      <w:r w:rsidRPr="00D27E48">
        <w:t xml:space="preserve">Now, if, say, you want to set up the same macros and keystrokes on another computer, or you’ve had to reinstall Word from scratch, you can copy the macros across into VBA, open your </w:t>
      </w:r>
      <w:r w:rsidRPr="00D27E48">
        <w:rPr>
          <w:i/>
        </w:rPr>
        <w:t>All key assignments</w:t>
      </w:r>
      <w:r w:rsidRPr="00D27E48">
        <w:t xml:space="preserve"> file and then run </w:t>
      </w:r>
      <w:r w:rsidRPr="00D27E48">
        <w:rPr>
          <w:i/>
        </w:rPr>
        <w:t>KeystrokesRestoreAll</w:t>
      </w:r>
      <w:r w:rsidRPr="00D27E48">
        <w:t>.</w:t>
      </w:r>
    </w:p>
    <w:p w14:paraId="1DF2998B" w14:textId="77777777" w:rsidR="00A84EC9" w:rsidRPr="00D27E48" w:rsidRDefault="00A84EC9" w:rsidP="00A84EC9"/>
    <w:p w14:paraId="495E89F3" w14:textId="3F0CA59C" w:rsidR="00A84EC9" w:rsidRPr="00D27E48" w:rsidRDefault="00A84EC9" w:rsidP="00A84EC9">
      <w:r w:rsidRPr="00D27E48">
        <w:t xml:space="preserve">This macro doesn’t automatically restore </w:t>
      </w:r>
      <w:r w:rsidRPr="00D27E48">
        <w:rPr>
          <w:i/>
        </w:rPr>
        <w:t>all</w:t>
      </w:r>
      <w:r w:rsidRPr="00D27E48">
        <w:t xml:space="preserve"> the items in your list; rather it starts from the current item in the list, i.e. the line where you have placed your cursor.</w:t>
      </w:r>
    </w:p>
    <w:p w14:paraId="29951453" w14:textId="77777777" w:rsidR="00A84EC9" w:rsidRPr="00D27E48" w:rsidRDefault="00A84EC9" w:rsidP="00A84EC9"/>
    <w:p w14:paraId="51DEAAED" w14:textId="633A2118" w:rsidR="00A84EC9" w:rsidRPr="00D27E48" w:rsidRDefault="00A84EC9" w:rsidP="00A84EC9">
      <w:r w:rsidRPr="00D27E48">
        <w:t xml:space="preserve">It also has the feature that if you just want to restore one or two items in the list, you can create a new line consisting of just ‘#’ and </w:t>
      </w:r>
      <w:r w:rsidRPr="00D27E48">
        <w:rPr>
          <w:i/>
        </w:rPr>
        <w:t>KeystrokesRestoreAll</w:t>
      </w:r>
      <w:r w:rsidRPr="00D27E48">
        <w:t xml:space="preserve"> will start from the list item at the cursor, and continue until it hits the line with the ‘#’.</w:t>
      </w:r>
    </w:p>
    <w:p w14:paraId="50349048" w14:textId="77777777" w:rsidR="00A84EC9" w:rsidRPr="00D27E48" w:rsidRDefault="00A84EC9" w:rsidP="00A84EC9"/>
    <w:p w14:paraId="6E722696" w14:textId="2D1D7B89" w:rsidR="00A84EC9" w:rsidRPr="00D27E48" w:rsidRDefault="00A84EC9" w:rsidP="00A84EC9">
      <w:r w:rsidRPr="00D27E48">
        <w:t xml:space="preserve">What I haven’t done is create a Restore macro for assignments to macros in other templates. I’ve never used macros anywhere other than in my Normal template, </w:t>
      </w:r>
      <w:r w:rsidR="004A3FA3" w:rsidRPr="00D27E48">
        <w:t xml:space="preserve">so </w:t>
      </w:r>
      <w:r w:rsidRPr="00D27E48">
        <w:t xml:space="preserve">I don’t have any way of trying such a system out. If you want this </w:t>
      </w:r>
      <w:r w:rsidR="004A3FA3" w:rsidRPr="00D27E48">
        <w:t>facility</w:t>
      </w:r>
      <w:r w:rsidRPr="00D27E48">
        <w:t>, do</w:t>
      </w:r>
      <w:r w:rsidR="004A3FA3" w:rsidRPr="00D27E48">
        <w:t xml:space="preserve"> please</w:t>
      </w:r>
      <w:r w:rsidRPr="00D27E48">
        <w:t xml:space="preserve"> get in touch.</w:t>
      </w:r>
    </w:p>
    <w:p w14:paraId="45CAD1D1" w14:textId="77777777" w:rsidR="00663647" w:rsidRPr="00D27E48" w:rsidRDefault="00663647" w:rsidP="00A84EC9"/>
    <w:p w14:paraId="16FE0421" w14:textId="77777777" w:rsidR="00663647" w:rsidRPr="00E61C26" w:rsidRDefault="00663647" w:rsidP="00663647">
      <w:pPr>
        <w:pStyle w:val="Heading3"/>
        <w:rPr>
          <w:rStyle w:val="HTMLSample"/>
          <w:rFonts w:ascii="Times New Roman" w:hAnsi="Times New Roman" w:cs="Times New Roman"/>
          <w:color w:val="00B0F0"/>
        </w:rPr>
      </w:pPr>
      <w:r w:rsidRPr="00E61C26">
        <w:rPr>
          <w:rStyle w:val="HTMLSample"/>
          <w:rFonts w:ascii="Times New Roman" w:hAnsi="Times New Roman" w:cs="Times New Roman"/>
          <w:color w:val="00B0F0"/>
        </w:rPr>
        <w:t>Using it to transfer your macros to a new computer</w:t>
      </w:r>
    </w:p>
    <w:p w14:paraId="7BE4FD42" w14:textId="22789D43" w:rsidR="00663647" w:rsidRPr="00E61C26" w:rsidRDefault="00663647" w:rsidP="00663647">
      <w:pPr>
        <w:pStyle w:val="Heading3"/>
        <w:rPr>
          <w:rStyle w:val="HTMLSample"/>
          <w:rFonts w:ascii="Times New Roman" w:hAnsi="Times New Roman" w:cs="Times New Roman"/>
          <w:color w:val="00B0F0"/>
        </w:rPr>
      </w:pPr>
      <w:r w:rsidRPr="00E61C26">
        <w:rPr>
          <w:rStyle w:val="HTMLSample"/>
          <w:rFonts w:ascii="Times New Roman" w:hAnsi="Times New Roman" w:cs="Times New Roman"/>
          <w:i w:val="0"/>
          <w:color w:val="00B0F0"/>
        </w:rPr>
        <w:t>(These are later instructions after trying it myself!)</w:t>
      </w:r>
    </w:p>
    <w:p w14:paraId="4E90525F" w14:textId="77777777" w:rsidR="00663647" w:rsidRPr="00D27E48" w:rsidRDefault="00663647" w:rsidP="00663647">
      <w:pPr>
        <w:rPr>
          <w:rStyle w:val="HTMLSample"/>
          <w:rFonts w:ascii="Times New Roman" w:hAnsi="Times New Roman" w:cs="Times New Roman"/>
          <w:color w:val="000000"/>
        </w:rPr>
      </w:pPr>
      <w:r w:rsidRPr="00D27E48">
        <w:rPr>
          <w:rStyle w:val="HTMLSample"/>
          <w:rFonts w:ascii="Times New Roman" w:hAnsi="Times New Roman" w:cs="Times New Roman"/>
          <w:color w:val="000000"/>
        </w:rPr>
        <w:t>Far and away the easiest way is to transfer your Normal template, but if you don’t want to do that for any reason...</w:t>
      </w:r>
    </w:p>
    <w:p w14:paraId="614982CD" w14:textId="77777777" w:rsidR="00663647" w:rsidRPr="00D27E48" w:rsidRDefault="00663647" w:rsidP="00663647">
      <w:pPr>
        <w:rPr>
          <w:rStyle w:val="HTMLSample"/>
          <w:rFonts w:ascii="Times New Roman" w:hAnsi="Times New Roman" w:cs="Times New Roman"/>
          <w:color w:val="000000"/>
        </w:rPr>
      </w:pPr>
    </w:p>
    <w:p w14:paraId="6F717F3C" w14:textId="5C2BCAD0" w:rsidR="00663647" w:rsidRPr="00D27E48" w:rsidRDefault="00663647" w:rsidP="00663647">
      <w:pPr>
        <w:rPr>
          <w:rStyle w:val="HTMLSample"/>
          <w:rFonts w:ascii="Times New Roman" w:hAnsi="Times New Roman" w:cs="Times New Roman"/>
          <w:color w:val="000000"/>
        </w:rPr>
      </w:pPr>
      <w:r w:rsidRPr="00D27E48">
        <w:rPr>
          <w:rStyle w:val="HTMLSample"/>
          <w:rFonts w:ascii="Times New Roman" w:hAnsi="Times New Roman" w:cs="Times New Roman"/>
          <w:color w:val="000000"/>
        </w:rPr>
        <w:t>You copy and paste the contents of the VBA area (i.e. all your macros) into a Word file, then copy and paste it into the new computer’s VBA.</w:t>
      </w:r>
    </w:p>
    <w:p w14:paraId="702B0533" w14:textId="77777777" w:rsidR="00663647" w:rsidRPr="00D27E48" w:rsidRDefault="00663647" w:rsidP="00663647">
      <w:pPr>
        <w:rPr>
          <w:rStyle w:val="HTMLSample"/>
          <w:rFonts w:ascii="Times New Roman" w:hAnsi="Times New Roman" w:cs="Times New Roman"/>
          <w:color w:val="000000"/>
        </w:rPr>
      </w:pPr>
    </w:p>
    <w:p w14:paraId="2437853F" w14:textId="6255A0F0" w:rsidR="00663647" w:rsidRPr="00D27E48" w:rsidRDefault="00663647" w:rsidP="00663647">
      <w:pPr>
        <w:rPr>
          <w:rStyle w:val="HTMLSample"/>
          <w:rFonts w:ascii="Times New Roman" w:hAnsi="Times New Roman" w:cs="Times New Roman"/>
          <w:color w:val="000000"/>
        </w:rPr>
      </w:pPr>
      <w:r w:rsidRPr="00D27E48">
        <w:rPr>
          <w:rStyle w:val="HTMLSample"/>
          <w:rFonts w:ascii="Times New Roman" w:hAnsi="Times New Roman" w:cs="Times New Roman"/>
          <w:color w:val="000000"/>
        </w:rPr>
        <w:t>Easy, except that you then have no keystrokes!</w:t>
      </w:r>
    </w:p>
    <w:p w14:paraId="00FF8BB2" w14:textId="77777777" w:rsidR="00663647" w:rsidRPr="00D27E48" w:rsidRDefault="00663647" w:rsidP="00663647">
      <w:pPr>
        <w:rPr>
          <w:rStyle w:val="HTMLSample"/>
          <w:rFonts w:ascii="Times New Roman" w:hAnsi="Times New Roman" w:cs="Times New Roman"/>
          <w:color w:val="000000"/>
        </w:rPr>
      </w:pPr>
    </w:p>
    <w:p w14:paraId="669EDBEA" w14:textId="77777777" w:rsidR="00663647" w:rsidRPr="00D27E48" w:rsidRDefault="00663647" w:rsidP="00663647">
      <w:pPr>
        <w:rPr>
          <w:rStyle w:val="HTMLSample"/>
          <w:rFonts w:ascii="Times New Roman" w:hAnsi="Times New Roman" w:cs="Times New Roman"/>
          <w:color w:val="000000"/>
        </w:rPr>
      </w:pPr>
      <w:r w:rsidRPr="00D27E48">
        <w:rPr>
          <w:rStyle w:val="HTMLSample"/>
          <w:rFonts w:ascii="Times New Roman" w:hAnsi="Times New Roman" w:cs="Times New Roman"/>
          <w:color w:val="000000"/>
        </w:rPr>
        <w:t xml:space="preserve">OK, so you need to run </w:t>
      </w:r>
      <w:r w:rsidRPr="00D27E48">
        <w:rPr>
          <w:rStyle w:val="HTMLSample"/>
          <w:rFonts w:ascii="Times New Roman" w:hAnsi="Times New Roman" w:cs="Times New Roman"/>
          <w:i/>
          <w:color w:val="000000"/>
        </w:rPr>
        <w:t>KeystrokesSaveAll</w:t>
      </w:r>
      <w:r w:rsidRPr="00D27E48">
        <w:rPr>
          <w:rStyle w:val="HTMLSample"/>
          <w:rFonts w:ascii="Times New Roman" w:hAnsi="Times New Roman" w:cs="Times New Roman"/>
          <w:color w:val="000000"/>
        </w:rPr>
        <w:t xml:space="preserve">, save the file with the list of keystrokes it creates and transfer that file over to the new computer, open the file and then </w:t>
      </w:r>
      <w:r w:rsidRPr="00D27E48">
        <w:rPr>
          <w:rStyle w:val="HTMLSample"/>
          <w:rFonts w:ascii="Times New Roman" w:hAnsi="Times New Roman" w:cs="Times New Roman"/>
          <w:i/>
          <w:color w:val="000000"/>
        </w:rPr>
        <w:t>KeystrokesRestoreAll</w:t>
      </w:r>
      <w:r w:rsidRPr="00D27E48">
        <w:rPr>
          <w:rStyle w:val="HTMLSample"/>
          <w:rFonts w:ascii="Times New Roman" w:hAnsi="Times New Roman" w:cs="Times New Roman"/>
          <w:color w:val="000000"/>
        </w:rPr>
        <w:t xml:space="preserve"> on the new computer.</w:t>
      </w:r>
    </w:p>
    <w:p w14:paraId="77679F4F" w14:textId="77777777" w:rsidR="00663647" w:rsidRPr="00D27E48" w:rsidRDefault="00663647" w:rsidP="00663647">
      <w:pPr>
        <w:rPr>
          <w:rStyle w:val="HTMLSample"/>
          <w:rFonts w:ascii="Times New Roman" w:hAnsi="Times New Roman" w:cs="Times New Roman"/>
          <w:color w:val="000000"/>
        </w:rPr>
      </w:pPr>
    </w:p>
    <w:p w14:paraId="5D57964E" w14:textId="77777777" w:rsidR="00663647" w:rsidRPr="00D27E48" w:rsidRDefault="00663647" w:rsidP="00663647">
      <w:pPr>
        <w:rPr>
          <w:rStyle w:val="HTMLSample"/>
          <w:rFonts w:ascii="Times New Roman" w:hAnsi="Times New Roman" w:cs="Times New Roman"/>
          <w:color w:val="000000"/>
        </w:rPr>
      </w:pPr>
      <w:r w:rsidRPr="00D27E48">
        <w:rPr>
          <w:rStyle w:val="HTMLSample"/>
          <w:rFonts w:ascii="Times New Roman" w:hAnsi="Times New Roman" w:cs="Times New Roman"/>
          <w:color w:val="000000"/>
        </w:rPr>
        <w:t xml:space="preserve">If you have a lots of keystroke (I had 269 when I tried this on my laptop!), then after you have run the </w:t>
      </w:r>
      <w:r w:rsidRPr="00D27E48">
        <w:rPr>
          <w:rStyle w:val="HTMLSample"/>
          <w:rFonts w:ascii="Times New Roman" w:hAnsi="Times New Roman" w:cs="Times New Roman"/>
          <w:i/>
          <w:color w:val="000000"/>
        </w:rPr>
        <w:t>KeystrokesRestoreAll</w:t>
      </w:r>
      <w:r w:rsidRPr="00D27E48">
        <w:rPr>
          <w:rStyle w:val="HTMLSample"/>
          <w:rFonts w:ascii="Times New Roman" w:hAnsi="Times New Roman" w:cs="Times New Roman"/>
          <w:color w:val="000000"/>
        </w:rPr>
        <w:t xml:space="preserve">, you can get a list of the keystrokes it </w:t>
      </w:r>
      <w:r w:rsidRPr="00D27E48">
        <w:rPr>
          <w:rStyle w:val="HTMLSample"/>
          <w:rFonts w:ascii="Times New Roman" w:hAnsi="Times New Roman" w:cs="Times New Roman"/>
          <w:i/>
          <w:iCs/>
          <w:color w:val="000000"/>
        </w:rPr>
        <w:t>has</w:t>
      </w:r>
      <w:r w:rsidRPr="00D27E48">
        <w:rPr>
          <w:rStyle w:val="HTMLSample"/>
          <w:rFonts w:ascii="Times New Roman" w:hAnsi="Times New Roman" w:cs="Times New Roman"/>
          <w:iCs/>
          <w:color w:val="000000"/>
        </w:rPr>
        <w:t xml:space="preserve"> created o</w:t>
      </w:r>
      <w:r w:rsidRPr="00D27E48">
        <w:rPr>
          <w:rStyle w:val="HTMLSample"/>
          <w:rFonts w:ascii="Times New Roman" w:hAnsi="Times New Roman" w:cs="Times New Roman"/>
          <w:color w:val="000000"/>
        </w:rPr>
        <w:t xml:space="preserve">n the new computer by running </w:t>
      </w:r>
      <w:r w:rsidRPr="00D27E48">
        <w:rPr>
          <w:rStyle w:val="HTMLSample"/>
          <w:rFonts w:ascii="Times New Roman" w:hAnsi="Times New Roman" w:cs="Times New Roman"/>
          <w:i/>
          <w:color w:val="000000"/>
        </w:rPr>
        <w:t>KeystrokesSaveAll</w:t>
      </w:r>
      <w:r w:rsidRPr="00D27E48">
        <w:rPr>
          <w:rStyle w:val="HTMLSample"/>
          <w:rFonts w:ascii="Times New Roman" w:hAnsi="Times New Roman" w:cs="Times New Roman"/>
          <w:color w:val="000000"/>
        </w:rPr>
        <w:t xml:space="preserve"> on the new computer; you’ll probably find it hasn’t got all the keystrokes (mine only had 190!).</w:t>
      </w:r>
    </w:p>
    <w:p w14:paraId="042E0AE0" w14:textId="77777777" w:rsidR="00663647" w:rsidRPr="00D27E48" w:rsidRDefault="00663647" w:rsidP="00663647">
      <w:pPr>
        <w:rPr>
          <w:rStyle w:val="HTMLSample"/>
          <w:rFonts w:ascii="Times New Roman" w:hAnsi="Times New Roman" w:cs="Times New Roman"/>
          <w:color w:val="000000"/>
        </w:rPr>
      </w:pPr>
    </w:p>
    <w:p w14:paraId="7563F35C" w14:textId="77777777" w:rsidR="00663647" w:rsidRPr="00D27E48" w:rsidRDefault="00663647" w:rsidP="00663647">
      <w:pPr>
        <w:rPr>
          <w:rStyle w:val="HTMLSample"/>
          <w:rFonts w:ascii="Times New Roman" w:hAnsi="Times New Roman" w:cs="Times New Roman"/>
          <w:color w:val="000000"/>
        </w:rPr>
      </w:pPr>
      <w:r w:rsidRPr="00D27E48">
        <w:rPr>
          <w:rStyle w:val="HTMLSample"/>
          <w:rFonts w:ascii="Times New Roman" w:hAnsi="Times New Roman" w:cs="Times New Roman"/>
          <w:color w:val="000000"/>
        </w:rPr>
        <w:t xml:space="preserve">What I did then was add a highlight to the original list (the 269), then copied the new list (my 190) and sorted the whole file, using </w:t>
      </w:r>
      <w:r w:rsidRPr="00D27E48">
        <w:rPr>
          <w:rStyle w:val="HTMLSample"/>
          <w:rFonts w:ascii="Times New Roman" w:hAnsi="Times New Roman" w:cs="Times New Roman"/>
          <w:i/>
          <w:color w:val="000000"/>
        </w:rPr>
        <w:t>SortIt</w:t>
      </w:r>
      <w:r w:rsidRPr="00D27E48">
        <w:rPr>
          <w:rStyle w:val="HTMLSample"/>
          <w:rFonts w:ascii="Times New Roman" w:hAnsi="Times New Roman" w:cs="Times New Roman"/>
          <w:color w:val="000000"/>
        </w:rPr>
        <w:t xml:space="preserve"> or Word’s own sorting thing. I could then see which keystrokes hadn’t gone across.</w:t>
      </w:r>
    </w:p>
    <w:p w14:paraId="167C1546" w14:textId="77777777" w:rsidR="00663647" w:rsidRPr="00D27E48" w:rsidRDefault="00663647" w:rsidP="00663647">
      <w:pPr>
        <w:rPr>
          <w:rStyle w:val="HTMLSample"/>
          <w:rFonts w:ascii="Times New Roman" w:hAnsi="Times New Roman" w:cs="Times New Roman"/>
          <w:color w:val="000000"/>
        </w:rPr>
      </w:pPr>
    </w:p>
    <w:p w14:paraId="3148D3DB" w14:textId="77777777" w:rsidR="00663647" w:rsidRPr="00D27E48" w:rsidRDefault="00663647" w:rsidP="00663647">
      <w:pPr>
        <w:rPr>
          <w:rStyle w:val="HTMLSample"/>
          <w:rFonts w:ascii="Times New Roman" w:hAnsi="Times New Roman" w:cs="Times New Roman"/>
          <w:color w:val="000000"/>
        </w:rPr>
      </w:pPr>
      <w:r w:rsidRPr="00D27E48">
        <w:rPr>
          <w:rStyle w:val="HTMLSample"/>
          <w:rFonts w:ascii="Times New Roman" w:hAnsi="Times New Roman" w:cs="Times New Roman"/>
          <w:color w:val="000000"/>
        </w:rPr>
        <w:t xml:space="preserve">So, you can copy these ‘missing’ keystrokes (i.e. the 269−190 = 79) and run </w:t>
      </w:r>
      <w:r w:rsidRPr="00D27E48">
        <w:rPr>
          <w:rStyle w:val="HTMLSample"/>
          <w:rFonts w:ascii="Times New Roman" w:hAnsi="Times New Roman" w:cs="Times New Roman"/>
          <w:i/>
          <w:color w:val="000000"/>
        </w:rPr>
        <w:t>KeystrokesRestoreAll</w:t>
      </w:r>
      <w:r w:rsidRPr="00D27E48">
        <w:rPr>
          <w:rStyle w:val="HTMLSample"/>
          <w:rFonts w:ascii="Times New Roman" w:hAnsi="Times New Roman" w:cs="Times New Roman"/>
          <w:color w:val="000000"/>
        </w:rPr>
        <w:t xml:space="preserve"> with those. If it errors on one of them, move the cursor to the next one and run the macro from there downwards (it gives you the option to do that).</w:t>
      </w:r>
    </w:p>
    <w:p w14:paraId="51F43F97" w14:textId="77777777" w:rsidR="00663647" w:rsidRPr="00D27E48" w:rsidRDefault="00663647" w:rsidP="00663647">
      <w:pPr>
        <w:rPr>
          <w:rStyle w:val="HTMLSample"/>
          <w:rFonts w:ascii="Times New Roman" w:hAnsi="Times New Roman" w:cs="Times New Roman"/>
          <w:color w:val="000000"/>
        </w:rPr>
      </w:pPr>
    </w:p>
    <w:p w14:paraId="22386531" w14:textId="05E715FE" w:rsidR="00663647" w:rsidRPr="00D27E48" w:rsidRDefault="00663647" w:rsidP="00663647">
      <w:pPr>
        <w:rPr>
          <w:rStyle w:val="HTMLSample"/>
          <w:rFonts w:ascii="Times New Roman" w:hAnsi="Times New Roman" w:cs="Times New Roman"/>
          <w:color w:val="000000"/>
        </w:rPr>
      </w:pPr>
      <w:r w:rsidRPr="00D27E48">
        <w:rPr>
          <w:rStyle w:val="HTMLSample"/>
          <w:rFonts w:ascii="Times New Roman" w:hAnsi="Times New Roman" w:cs="Times New Roman"/>
          <w:color w:val="000000"/>
        </w:rPr>
        <w:t>Or you can just add them manually</w:t>
      </w:r>
      <w:r w:rsidR="002A279D" w:rsidRPr="00D27E48">
        <w:rPr>
          <w:rStyle w:val="HTMLSample"/>
          <w:rFonts w:ascii="Times New Roman" w:hAnsi="Times New Roman" w:cs="Times New Roman"/>
          <w:color w:val="000000"/>
        </w:rPr>
        <w:t xml:space="preserve"> –</w:t>
      </w:r>
      <w:r w:rsidRPr="00D27E48">
        <w:rPr>
          <w:rStyle w:val="HTMLSample"/>
          <w:rFonts w:ascii="Times New Roman" w:hAnsi="Times New Roman" w:cs="Times New Roman"/>
          <w:color w:val="000000"/>
        </w:rPr>
        <w:t xml:space="preserve"> at least you’ll know which keystrokes are missing!</w:t>
      </w:r>
    </w:p>
    <w:p w14:paraId="7F0EF549" w14:textId="77777777" w:rsidR="00663647" w:rsidRPr="00D27E48" w:rsidRDefault="00663647" w:rsidP="00A84EC9"/>
    <w:p w14:paraId="2C3F3118" w14:textId="77777777" w:rsidR="00A84EC9" w:rsidRPr="00D27E48" w:rsidRDefault="00A84EC9" w:rsidP="00A84EC9"/>
    <w:p w14:paraId="2D9544C9" w14:textId="2F17EB36" w:rsidR="00A84EC9" w:rsidRPr="00D27E48" w:rsidRDefault="005D7B2B" w:rsidP="00A84EC9">
      <w:pPr>
        <w:rPr>
          <w:rStyle w:val="HTMLSample"/>
          <w:b/>
        </w:rPr>
      </w:pPr>
      <w:hyperlink r:id="rId3439" w:history="1">
        <w:r w:rsidRPr="00D27E48">
          <w:rPr>
            <w:rStyle w:val="Hyperlink"/>
            <w:rFonts w:ascii="Courier New" w:hAnsi="Courier New" w:cs="Courier New"/>
            <w:b/>
            <w:highlight w:val="green"/>
          </w:rPr>
          <w:t>Sub KeystrokesSaveAll()</w:t>
        </w:r>
      </w:hyperlink>
    </w:p>
    <w:p w14:paraId="346C8870" w14:textId="77777777" w:rsidR="000E0D72" w:rsidRPr="00D27E48" w:rsidRDefault="000E0D72" w:rsidP="00A84EC9">
      <w:pPr>
        <w:rPr>
          <w:rStyle w:val="HTMLSample"/>
          <w:b/>
        </w:rPr>
      </w:pPr>
    </w:p>
    <w:p w14:paraId="527CA644" w14:textId="037EB8EC" w:rsidR="00A84EC9" w:rsidRPr="00D27E48" w:rsidRDefault="005D7B2B" w:rsidP="00A84EC9">
      <w:pPr>
        <w:rPr>
          <w:rStyle w:val="HTMLSample"/>
          <w:b/>
        </w:rPr>
      </w:pPr>
      <w:hyperlink r:id="rId3440" w:history="1">
        <w:r w:rsidRPr="00D27E48">
          <w:rPr>
            <w:rStyle w:val="Hyperlink"/>
            <w:rFonts w:ascii="Courier New" w:hAnsi="Courier New" w:cs="Courier New"/>
            <w:b/>
            <w:highlight w:val="green"/>
          </w:rPr>
          <w:t>Sub KeystrokesRestoreAll()</w:t>
        </w:r>
      </w:hyperlink>
    </w:p>
    <w:p w14:paraId="130350FA" w14:textId="77777777" w:rsidR="00A84EC9" w:rsidRPr="00D27E48" w:rsidRDefault="00A84EC9" w:rsidP="00A84EC9">
      <w:pPr>
        <w:rPr>
          <w:rStyle w:val="HTMLSample"/>
        </w:rPr>
      </w:pPr>
    </w:p>
    <w:p w14:paraId="72808E5A" w14:textId="2D8B0A12" w:rsidR="004C62B1" w:rsidRPr="00E61C26" w:rsidRDefault="001D2E68" w:rsidP="004C62B1">
      <w:pPr>
        <w:pStyle w:val="Heading2"/>
      </w:pPr>
      <w:bookmarkStart w:id="1578" w:name="_Toc55977675"/>
      <w:bookmarkStart w:id="1579" w:name="_Toc194670714"/>
      <w:r w:rsidRPr="00E61C26">
        <w:lastRenderedPageBreak/>
        <w:t>Have you got the latest versions of the macros?</w:t>
      </w:r>
      <w:bookmarkEnd w:id="1578"/>
      <w:bookmarkEnd w:id="1579"/>
    </w:p>
    <w:p w14:paraId="3FBD500E" w14:textId="275B7CB5" w:rsidR="001D2E68" w:rsidRPr="00D27E48" w:rsidRDefault="001D2E68" w:rsidP="001D2E68">
      <w:r w:rsidRPr="00D27E48">
        <w:t>If you are concerned that there might be some later versions of the macros you are using, this macro will check for you. To use it, open VBA, select all (Ctrl-A), copy, close VBA, open a new Word file and paste your macros into this new file.</w:t>
      </w:r>
    </w:p>
    <w:p w14:paraId="5CB510DC" w14:textId="77777777" w:rsidR="001D2E68" w:rsidRPr="00D27E48" w:rsidRDefault="001D2E68" w:rsidP="001D2E68"/>
    <w:p w14:paraId="2954B7B7" w14:textId="78202B72" w:rsidR="001D2E68" w:rsidRPr="00D27E48" w:rsidRDefault="001D2E68" w:rsidP="001D2E68">
      <w:r w:rsidRPr="00D27E48">
        <w:t>When you run the macro, and it will download a copy of the MacroList file from my website, then compare that list with your macros and generate a list of those that are up to date and those that are out of date.</w:t>
      </w:r>
    </w:p>
    <w:p w14:paraId="6E7328DA" w14:textId="77777777" w:rsidR="001D2E68" w:rsidRPr="00D27E48" w:rsidRDefault="001D2E68" w:rsidP="001D2E68"/>
    <w:p w14:paraId="48E1FD8B" w14:textId="3DB056CC" w:rsidR="004C62B1" w:rsidRPr="00D27E48" w:rsidRDefault="001D2E68" w:rsidP="001D2E68">
      <w:r w:rsidRPr="00D27E48">
        <w:t>If you already have an up-to-date copy of MacroList, simply open the MacroList file, then proceed as above. The macro will see that there’s a copy of the MacroList already open, and will use that, rather than downloading a new copy.</w:t>
      </w:r>
    </w:p>
    <w:p w14:paraId="5A519877" w14:textId="77777777" w:rsidR="001D2E68" w:rsidRPr="00D27E48" w:rsidRDefault="001D2E68" w:rsidP="001D2E68"/>
    <w:p w14:paraId="20EA4357" w14:textId="33C07EC5" w:rsidR="00365E14" w:rsidRPr="00D27E48" w:rsidRDefault="00365E14" w:rsidP="00365E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HTMLSample"/>
          <w:b/>
          <w:highlight w:val="green"/>
          <w:u w:val="single"/>
        </w:rPr>
      </w:pPr>
      <w:hyperlink r:id="rId3441" w:history="1">
        <w:r w:rsidRPr="00D27E48">
          <w:rPr>
            <w:rStyle w:val="HTMLSample"/>
            <w:b/>
            <w:highlight w:val="green"/>
            <w:u w:val="single"/>
          </w:rPr>
          <w:t>Sub MacroVersionChecker</w:t>
        </w:r>
      </w:hyperlink>
      <w:r w:rsidRPr="00D27E48">
        <w:rPr>
          <w:rStyle w:val="HTMLSample"/>
          <w:b/>
          <w:highlight w:val="green"/>
          <w:u w:val="single"/>
        </w:rPr>
        <w:t>()</w:t>
      </w:r>
    </w:p>
    <w:p w14:paraId="4124FB5B" w14:textId="77777777" w:rsidR="00365E14" w:rsidRPr="00D27E48" w:rsidRDefault="00365E14" w:rsidP="001D2E68">
      <w:pPr>
        <w:rPr>
          <w:highlight w:val="green"/>
        </w:rPr>
      </w:pPr>
    </w:p>
    <w:p w14:paraId="20C8983D" w14:textId="77777777" w:rsidR="004C62B1" w:rsidRPr="00D27E48" w:rsidRDefault="004C62B1" w:rsidP="004C62B1"/>
    <w:p w14:paraId="60D5BBD0" w14:textId="7A77C8BE" w:rsidR="00F01FA7" w:rsidRPr="00E61C26" w:rsidRDefault="00F01FA7" w:rsidP="00F01FA7">
      <w:pPr>
        <w:pStyle w:val="Heading2"/>
      </w:pPr>
      <w:bookmarkStart w:id="1580" w:name="_Toc55977676"/>
      <w:bookmarkStart w:id="1581" w:name="_Toc194670715"/>
      <w:r w:rsidRPr="00E61C26">
        <w:t>Update a macro, but keep the keystroke</w:t>
      </w:r>
      <w:bookmarkEnd w:id="1580"/>
      <w:bookmarkEnd w:id="1581"/>
    </w:p>
    <w:p w14:paraId="089841E6" w14:textId="5AB25D93" w:rsidR="00066C53" w:rsidRPr="00D27E48" w:rsidRDefault="00066C53" w:rsidP="00066C53">
      <w:r w:rsidRPr="00D27E48">
        <w:t>This macro allows you to replace a macro with a later version while still keeping the original keystroke that was assigned to it.</w:t>
      </w:r>
    </w:p>
    <w:p w14:paraId="5424C7BB" w14:textId="77777777" w:rsidR="00066C53" w:rsidRPr="00D27E48" w:rsidRDefault="00066C53" w:rsidP="00066C53"/>
    <w:p w14:paraId="220F2D19" w14:textId="6FC43130" w:rsidR="00066C53" w:rsidRPr="00D27E48" w:rsidRDefault="00066C53" w:rsidP="00066C53">
      <w:r w:rsidRPr="00D27E48">
        <w:t>A: To copy the new macro into VBA...</w:t>
      </w:r>
    </w:p>
    <w:p w14:paraId="76DDAE01" w14:textId="43A70384" w:rsidR="008A7DCE" w:rsidRPr="00D27E48" w:rsidRDefault="008A7DCE" w:rsidP="00066C53">
      <w:r w:rsidRPr="00D27E48">
        <w:t>1) Open the Word file containing the new version of the macro</w:t>
      </w:r>
      <w:r w:rsidR="00AD4021" w:rsidRPr="00D27E48">
        <w:t xml:space="preserve"> you want</w:t>
      </w:r>
      <w:r w:rsidR="002A279D" w:rsidRPr="00D27E48">
        <w:t xml:space="preserve"> –</w:t>
      </w:r>
      <w:r w:rsidR="00AD4021" w:rsidRPr="00D27E48">
        <w:t xml:space="preserve"> </w:t>
      </w:r>
      <w:r w:rsidRPr="00D27E48">
        <w:t xml:space="preserve">probably my </w:t>
      </w:r>
      <w:r w:rsidRPr="00D27E48">
        <w:rPr>
          <w:i/>
        </w:rPr>
        <w:t>TheMacros</w:t>
      </w:r>
      <w:r w:rsidRPr="00D27E48">
        <w:t xml:space="preserve"> file.</w:t>
      </w:r>
    </w:p>
    <w:p w14:paraId="2F28C5A5" w14:textId="77777777" w:rsidR="00AD4021" w:rsidRPr="00D27E48" w:rsidRDefault="00AD4021" w:rsidP="00066C53"/>
    <w:p w14:paraId="52FEF408" w14:textId="4A3310D9" w:rsidR="008A7DCE" w:rsidRPr="00D27E48" w:rsidRDefault="008A7DCE" w:rsidP="00066C53">
      <w:r w:rsidRPr="00D27E48">
        <w:t>2</w:t>
      </w:r>
      <w:r w:rsidR="00066C53" w:rsidRPr="00D27E48">
        <w:t xml:space="preserve">) </w:t>
      </w:r>
      <w:r w:rsidRPr="00D27E48">
        <w:t xml:space="preserve">Using Word’s Find facility, search for </w:t>
      </w:r>
      <w:r w:rsidRPr="00D27E48">
        <w:rPr>
          <w:rStyle w:val="HTMLSample"/>
        </w:rPr>
        <w:t>ThisMacro()</w:t>
      </w:r>
      <w:r w:rsidRPr="00D27E48">
        <w:t xml:space="preserve"> (or whatever your chosen macro is called).</w:t>
      </w:r>
    </w:p>
    <w:p w14:paraId="241A40BB" w14:textId="77777777" w:rsidR="00AD4021" w:rsidRPr="00D27E48" w:rsidRDefault="00AD4021" w:rsidP="00066C53"/>
    <w:p w14:paraId="3B41DB98" w14:textId="055391FE" w:rsidR="00066C53" w:rsidRPr="00D27E48" w:rsidRDefault="008A7DCE" w:rsidP="00066C53">
      <w:r w:rsidRPr="00D27E48">
        <w:t>3) Check that</w:t>
      </w:r>
      <w:r w:rsidR="00066C53" w:rsidRPr="00D27E48">
        <w:t xml:space="preserve"> the cursor in the </w:t>
      </w:r>
      <w:r w:rsidR="00066C53" w:rsidRPr="00D27E48">
        <w:rPr>
          <w:b/>
        </w:rPr>
        <w:t>title line</w:t>
      </w:r>
      <w:r w:rsidR="00066C53" w:rsidRPr="00D27E48">
        <w:t xml:space="preserve"> of the new macro, i.e. the </w:t>
      </w:r>
      <w:hyperlink r:id="rId3442" w:history="1">
        <w:r w:rsidR="005D7B2B" w:rsidRPr="00D27E48">
          <w:rPr>
            <w:rStyle w:val="Hyperlink"/>
            <w:rFonts w:ascii="Courier New" w:hAnsi="Courier New" w:cs="Courier New"/>
            <w:highlight w:val="green"/>
          </w:rPr>
          <w:t>Sub ThisMacro()</w:t>
        </w:r>
      </w:hyperlink>
      <w:r w:rsidR="00066C53" w:rsidRPr="00D27E48">
        <w:rPr>
          <w:b/>
        </w:rPr>
        <w:t xml:space="preserve"> </w:t>
      </w:r>
      <w:r w:rsidR="00066C53" w:rsidRPr="00D27E48">
        <w:t>line.</w:t>
      </w:r>
    </w:p>
    <w:p w14:paraId="0175DD93" w14:textId="77777777" w:rsidR="00AD4021" w:rsidRPr="00D27E48" w:rsidRDefault="00AD4021" w:rsidP="00066C53"/>
    <w:p w14:paraId="689222F1" w14:textId="21C205D4" w:rsidR="00066C53" w:rsidRPr="00D27E48" w:rsidRDefault="008A7DCE" w:rsidP="00066C53">
      <w:r w:rsidRPr="00D27E48">
        <w:t>4</w:t>
      </w:r>
      <w:r w:rsidR="00066C53" w:rsidRPr="00D27E48">
        <w:t xml:space="preserve">) Run the </w:t>
      </w:r>
      <w:r w:rsidRPr="00D27E48">
        <w:rPr>
          <w:i/>
        </w:rPr>
        <w:t>MacroUpdater</w:t>
      </w:r>
      <w:r w:rsidRPr="00D27E48">
        <w:t xml:space="preserve"> </w:t>
      </w:r>
      <w:r w:rsidR="00066C53" w:rsidRPr="00D27E48">
        <w:t>macro and select Option 1, to copy the macro.</w:t>
      </w:r>
    </w:p>
    <w:p w14:paraId="2B665D0D" w14:textId="77777777" w:rsidR="00AD4021" w:rsidRPr="00D27E48" w:rsidRDefault="00AD4021" w:rsidP="00066C53"/>
    <w:p w14:paraId="495377C1" w14:textId="110C8232" w:rsidR="00066C53" w:rsidRPr="00D27E48" w:rsidRDefault="008A7DCE" w:rsidP="00066C53">
      <w:r w:rsidRPr="00D27E48">
        <w:t>5</w:t>
      </w:r>
      <w:r w:rsidR="00066C53" w:rsidRPr="00D27E48">
        <w:t>) Open the Macros window (Alt-F8), select the macro name and click Edit.</w:t>
      </w:r>
    </w:p>
    <w:p w14:paraId="27EB786B" w14:textId="77777777" w:rsidR="00AD4021" w:rsidRPr="00D27E48" w:rsidRDefault="00AD4021" w:rsidP="00066C53"/>
    <w:p w14:paraId="25C61069" w14:textId="0F775E34" w:rsidR="00066C53" w:rsidRPr="00D27E48" w:rsidRDefault="008A7DCE" w:rsidP="00066C53">
      <w:pPr>
        <w:ind w:left="426" w:hanging="426"/>
      </w:pPr>
      <w:r w:rsidRPr="00D27E48">
        <w:t>6</w:t>
      </w:r>
      <w:r w:rsidR="00066C53" w:rsidRPr="00D27E48">
        <w:t>) Select the whole macro by double-clicking in the tiny thin white margin just to the right of the left-hand grey border.  (When the cursor is in the correct place, its icon will change to a white arrow, pointing up and right.)</w:t>
      </w:r>
    </w:p>
    <w:p w14:paraId="7165AAFF" w14:textId="77777777" w:rsidR="00AD4021" w:rsidRPr="00D27E48" w:rsidRDefault="00AD4021" w:rsidP="00066C53">
      <w:pPr>
        <w:ind w:left="426" w:hanging="426"/>
      </w:pPr>
    </w:p>
    <w:p w14:paraId="3A705A5F" w14:textId="2E21CFF5" w:rsidR="00066C53" w:rsidRPr="00D27E48" w:rsidRDefault="008A7DCE" w:rsidP="00066C53">
      <w:r w:rsidRPr="00D27E48">
        <w:t>7</w:t>
      </w:r>
      <w:r w:rsidR="00066C53" w:rsidRPr="00D27E48">
        <w:t>) Press Backspace to delete the macro and Ctrl-V to paste in the new version.</w:t>
      </w:r>
    </w:p>
    <w:p w14:paraId="0347BA45" w14:textId="1D02DCD3" w:rsidR="00066C53" w:rsidRPr="00D27E48" w:rsidRDefault="00066C53" w:rsidP="00066C53"/>
    <w:p w14:paraId="71C18EAD" w14:textId="77777777" w:rsidR="00066C53" w:rsidRPr="00D27E48" w:rsidRDefault="00066C53" w:rsidP="00066C53">
      <w:r w:rsidRPr="00D27E48">
        <w:t>B: To restore the original keystroke...</w:t>
      </w:r>
    </w:p>
    <w:p w14:paraId="298B8A19" w14:textId="77777777" w:rsidR="00066C53" w:rsidRPr="00D27E48" w:rsidRDefault="00066C53" w:rsidP="00066C53">
      <w:r w:rsidRPr="00D27E48">
        <w:t>1) Place the cursor in the title line of your macro: the ‘Sub’ line.</w:t>
      </w:r>
    </w:p>
    <w:p w14:paraId="693DA63D" w14:textId="77777777" w:rsidR="00066C53" w:rsidRPr="00D27E48" w:rsidRDefault="00066C53" w:rsidP="00066C53">
      <w:r w:rsidRPr="00D27E48">
        <w:t>2) Run the macro and select Option 2, to restore the keystroke.</w:t>
      </w:r>
    </w:p>
    <w:p w14:paraId="7D1F6519" w14:textId="77777777" w:rsidR="00066C53" w:rsidRPr="00D27E48" w:rsidRDefault="00066C53" w:rsidP="00066C53">
      <w:r w:rsidRPr="00D27E48">
        <w:t>3) Check that the keystroke is the one you intended, and click OK.</w:t>
      </w:r>
    </w:p>
    <w:p w14:paraId="1969E49E" w14:textId="77777777" w:rsidR="002F38C5" w:rsidRPr="00D27E48" w:rsidRDefault="002F38C5" w:rsidP="00066C53"/>
    <w:p w14:paraId="1DC3A887" w14:textId="1302E0C6" w:rsidR="002F38C5" w:rsidRPr="00D27E48" w:rsidRDefault="005D7B2B" w:rsidP="002F38C5">
      <w:pPr>
        <w:rPr>
          <w:rStyle w:val="HTMLSample"/>
          <w:b/>
        </w:rPr>
      </w:pPr>
      <w:hyperlink r:id="rId3443" w:history="1">
        <w:r w:rsidRPr="00D27E48">
          <w:rPr>
            <w:rStyle w:val="Hyperlink"/>
            <w:rFonts w:ascii="Courier New" w:hAnsi="Courier New" w:cs="Courier New"/>
            <w:b/>
            <w:highlight w:val="green"/>
          </w:rPr>
          <w:t>Sub MacroUpdater()</w:t>
        </w:r>
      </w:hyperlink>
    </w:p>
    <w:p w14:paraId="0E744690" w14:textId="77777777" w:rsidR="002F38C5" w:rsidRPr="00D27E48" w:rsidRDefault="002F38C5" w:rsidP="00066C53"/>
    <w:p w14:paraId="6C235A4C" w14:textId="7C9F4C7F" w:rsidR="001D2E68" w:rsidRPr="00E61C26" w:rsidRDefault="001D2E68" w:rsidP="001D2E68">
      <w:pPr>
        <w:pStyle w:val="Heading2"/>
      </w:pPr>
      <w:bookmarkStart w:id="1582" w:name="_Toc55977677"/>
      <w:bookmarkStart w:id="1583" w:name="_Toc194670716"/>
      <w:r w:rsidRPr="00E61C26">
        <w:t>Table of contents updater</w:t>
      </w:r>
      <w:bookmarkEnd w:id="1582"/>
      <w:bookmarkEnd w:id="1583"/>
    </w:p>
    <w:p w14:paraId="234BFE10" w14:textId="77777777" w:rsidR="001D2E68" w:rsidRPr="00D27E48" w:rsidRDefault="001D2E68" w:rsidP="001D2E68">
      <w:r w:rsidRPr="00D27E48">
        <w:t>This macro is designed specifically to update the ToC in this book. However, it should hopefully provide a blueprint for doing something similar in a document of your own.</w:t>
      </w:r>
    </w:p>
    <w:p w14:paraId="4A850E5D" w14:textId="77777777" w:rsidR="004C62B1" w:rsidRPr="00D27E48" w:rsidRDefault="004C62B1" w:rsidP="004C62B1">
      <w:r w:rsidRPr="00D27E48">
        <w:t>There is a Word command to update the ToC (UpdateTableofContents), but this goes a bit further in that it updates it and then deletes certain unwanted lines in it and also highlights some of the lines in yellow to make them stand out.</w:t>
      </w:r>
    </w:p>
    <w:p w14:paraId="6D84D415" w14:textId="77777777" w:rsidR="004C62B1" w:rsidRPr="00D27E48" w:rsidRDefault="004C62B1" w:rsidP="004C62B1"/>
    <w:p w14:paraId="1BC922B7" w14:textId="77777777" w:rsidR="004C62B1" w:rsidRPr="00D27E48" w:rsidRDefault="004C62B1" w:rsidP="004C62B1">
      <w:r w:rsidRPr="00D27E48">
        <w:t>If all you want is UpdateTableofContents then go to Customize Keyboard, click All Commands in the LH column and find UpdateTableofContents in the RH column and assign a keystroke to it.</w:t>
      </w:r>
    </w:p>
    <w:p w14:paraId="0E458E57" w14:textId="77777777" w:rsidR="004C62B1" w:rsidRPr="00D27E48" w:rsidRDefault="004C62B1" w:rsidP="004C62B1">
      <w:pPr>
        <w:rPr>
          <w:rStyle w:val="HTMLSample"/>
          <w:b/>
        </w:rPr>
      </w:pPr>
    </w:p>
    <w:p w14:paraId="238E046C" w14:textId="7081C759" w:rsidR="00194BD2" w:rsidRPr="00D27E48" w:rsidRDefault="005D7B2B" w:rsidP="004C62B1">
      <w:pPr>
        <w:rPr>
          <w:rStyle w:val="HTMLSample"/>
          <w:b/>
        </w:rPr>
      </w:pPr>
      <w:hyperlink r:id="rId3444" w:history="1">
        <w:r w:rsidRPr="00D27E48">
          <w:rPr>
            <w:rStyle w:val="Hyperlink"/>
            <w:rFonts w:ascii="Courier New" w:hAnsi="Courier New" w:cs="Courier New"/>
            <w:b/>
            <w:highlight w:val="green"/>
          </w:rPr>
          <w:t>Sub TOCupdate()</w:t>
        </w:r>
      </w:hyperlink>
    </w:p>
    <w:p w14:paraId="77234715" w14:textId="1A4C6879" w:rsidR="00194BD2" w:rsidRPr="00D27E48" w:rsidRDefault="00194BD2" w:rsidP="004C62B1">
      <w:pPr>
        <w:rPr>
          <w:rStyle w:val="HTMLSample"/>
          <w:b/>
        </w:rPr>
      </w:pPr>
    </w:p>
    <w:p w14:paraId="4C3BE3A0" w14:textId="306A1810" w:rsidR="004C62B1" w:rsidRPr="00E61C26" w:rsidRDefault="004C62B1" w:rsidP="004C62B1">
      <w:pPr>
        <w:pStyle w:val="Heading2"/>
      </w:pPr>
      <w:bookmarkStart w:id="1584" w:name="_Toc55977678"/>
      <w:bookmarkStart w:id="1585" w:name="_Toc194670717"/>
      <w:r w:rsidRPr="00E61C26">
        <w:t xml:space="preserve">Macro </w:t>
      </w:r>
      <w:r w:rsidR="00254F96" w:rsidRPr="00E61C26">
        <w:t>l</w:t>
      </w:r>
      <w:r w:rsidRPr="00E61C26">
        <w:t xml:space="preserve">ist </w:t>
      </w:r>
      <w:r w:rsidR="00254F96" w:rsidRPr="00E61C26">
        <w:t>i</w:t>
      </w:r>
      <w:r w:rsidRPr="00E61C26">
        <w:t>ndenter</w:t>
      </w:r>
      <w:bookmarkEnd w:id="1584"/>
      <w:bookmarkEnd w:id="1585"/>
    </w:p>
    <w:p w14:paraId="1F6ADF60" w14:textId="220343D0" w:rsidR="004C62B1" w:rsidRPr="00D27E48" w:rsidRDefault="004C62B1" w:rsidP="004C62B1">
      <w:r w:rsidRPr="00D27E48">
        <w:t>The purpose of this macro is to take a macro listing and apply indents to the structure (Do</w:t>
      </w:r>
      <w:r w:rsidR="00D779FF" w:rsidRPr="00D27E48">
        <w:t xml:space="preserve"> l</w:t>
      </w:r>
      <w:r w:rsidRPr="00D27E48">
        <w:t>oop, For-Next loop, If-Else-EndIf</w:t>
      </w:r>
      <w:r w:rsidR="00CB7950" w:rsidRPr="00D27E48">
        <w:t xml:space="preserve"> etc</w:t>
      </w:r>
      <w:r w:rsidR="00813598" w:rsidRPr="00D27E48">
        <w:t>)</w:t>
      </w:r>
      <w:r w:rsidRPr="00D27E48">
        <w:t>. As well as making the program easier to read, it also does a check to see whether there are the right numbers of opening and closing of structures, and warns you if it thinks that there is a structure error, e.g. a For without a Next.</w:t>
      </w:r>
    </w:p>
    <w:p w14:paraId="62082B55" w14:textId="77777777" w:rsidR="004C62B1" w:rsidRPr="00D27E48" w:rsidRDefault="004C62B1" w:rsidP="004C62B1">
      <w:pPr>
        <w:rPr>
          <w:rStyle w:val="HTMLSample"/>
          <w:b/>
        </w:rPr>
      </w:pPr>
    </w:p>
    <w:p w14:paraId="2EC307DC" w14:textId="77E87D50" w:rsidR="00194BD2" w:rsidRPr="00D27E48" w:rsidRDefault="005D7B2B" w:rsidP="004C62B1">
      <w:pPr>
        <w:rPr>
          <w:rStyle w:val="HTMLSample"/>
          <w:b/>
        </w:rPr>
      </w:pPr>
      <w:hyperlink r:id="rId3445" w:history="1">
        <w:r w:rsidRPr="00D27E48">
          <w:rPr>
            <w:rStyle w:val="Hyperlink"/>
            <w:rFonts w:ascii="Courier New" w:hAnsi="Courier New" w:cs="Courier New"/>
            <w:b/>
            <w:highlight w:val="green"/>
          </w:rPr>
          <w:t>Sub MacroIndent()</w:t>
        </w:r>
      </w:hyperlink>
    </w:p>
    <w:p w14:paraId="6A30FF9A" w14:textId="0B115D37" w:rsidR="00194BD2" w:rsidRPr="00D27E48" w:rsidRDefault="00194BD2" w:rsidP="004C62B1">
      <w:pPr>
        <w:rPr>
          <w:rStyle w:val="HTMLSample"/>
          <w:b/>
        </w:rPr>
      </w:pPr>
    </w:p>
    <w:p w14:paraId="30985920" w14:textId="75387FED" w:rsidR="004C62B1" w:rsidRPr="00E61C26" w:rsidRDefault="004C62B1" w:rsidP="004C62B1">
      <w:pPr>
        <w:pStyle w:val="Heading2"/>
      </w:pPr>
      <w:bookmarkStart w:id="1586" w:name="_Toc55977679"/>
      <w:bookmarkStart w:id="1587" w:name="_Toc194670718"/>
      <w:r w:rsidRPr="00E61C26">
        <w:t xml:space="preserve">Wiki </w:t>
      </w:r>
      <w:r w:rsidR="00254F96" w:rsidRPr="00E61C26">
        <w:t>p</w:t>
      </w:r>
      <w:r w:rsidRPr="00E61C26">
        <w:t xml:space="preserve">age </w:t>
      </w:r>
      <w:r w:rsidR="00254F96" w:rsidRPr="00E61C26">
        <w:t>e</w:t>
      </w:r>
      <w:r w:rsidRPr="00E61C26">
        <w:t>diting</w:t>
      </w:r>
      <w:bookmarkEnd w:id="1586"/>
      <w:bookmarkEnd w:id="1587"/>
    </w:p>
    <w:p w14:paraId="74CAA8C2" w14:textId="77777777" w:rsidR="004C62B1" w:rsidRPr="00D27E48" w:rsidRDefault="004C62B1" w:rsidP="004C62B1">
      <w:r w:rsidRPr="00D27E48">
        <w:t>To aid the creation and editing of Wiki material, this set of three macros allows you to create and edit material in Word with visible styles and formatting. Running WikiSwitch converts the currently loaded file back and forth between Word styles and the special codes that the Wiki uses.</w:t>
      </w:r>
    </w:p>
    <w:p w14:paraId="1DB9174F" w14:textId="77777777" w:rsidR="004C62B1" w:rsidRPr="00D27E48" w:rsidRDefault="004C62B1" w:rsidP="004C62B1"/>
    <w:p w14:paraId="60BFFCDA" w14:textId="77777777" w:rsidR="004C62B1" w:rsidRPr="00D27E48" w:rsidRDefault="004C62B1" w:rsidP="004C62B1">
      <w:r w:rsidRPr="00D27E48">
        <w:t xml:space="preserve">The WikiSwitch macro looks at the active document to see if it can find a pair of equal signs followed by a new line. If so, it assumes it must be ‘Wiki text’, i.e. the pure text file of a (section of a) Wiki page, and it calls the WikiToStyles macro which converts the Wiki text to styles (Word’s default styles: </w:t>
      </w:r>
      <w:r w:rsidRPr="00D27E48">
        <w:rPr>
          <w:b/>
        </w:rPr>
        <w:t>Heading 1</w:t>
      </w:r>
      <w:r w:rsidRPr="00D27E48">
        <w:t xml:space="preserve">, </w:t>
      </w:r>
      <w:r w:rsidRPr="00D27E48">
        <w:rPr>
          <w:b/>
        </w:rPr>
        <w:t>Heading 2</w:t>
      </w:r>
      <w:r w:rsidRPr="00D27E48">
        <w:t xml:space="preserve"> and </w:t>
      </w:r>
      <w:r w:rsidRPr="00D27E48">
        <w:rPr>
          <w:b/>
        </w:rPr>
        <w:t>HTML sample</w:t>
      </w:r>
      <w:r w:rsidRPr="00D27E48">
        <w:t>) plus Bold and Italic formatting.</w:t>
      </w:r>
    </w:p>
    <w:p w14:paraId="40541827" w14:textId="77777777" w:rsidR="004C62B1" w:rsidRPr="00D27E48" w:rsidRDefault="004C62B1" w:rsidP="004C62B1"/>
    <w:p w14:paraId="752F6BA7" w14:textId="77777777" w:rsidR="004C62B1" w:rsidRPr="00D27E48" w:rsidRDefault="004C62B1" w:rsidP="004C62B1">
      <w:r w:rsidRPr="00D27E48">
        <w:t>If, however, it does not find the tell-tale pair of equal signs, it assumes that it’s in the Word styles listed above and calls the macro WikiToText which converts the file to Wiki text format.</w:t>
      </w:r>
    </w:p>
    <w:p w14:paraId="3741DD8E" w14:textId="77777777" w:rsidR="004C62B1" w:rsidRPr="00D27E48" w:rsidRDefault="004C62B1" w:rsidP="004C62B1"/>
    <w:p w14:paraId="74DD5C09" w14:textId="77777777" w:rsidR="004C62B1" w:rsidRPr="00D27E48" w:rsidRDefault="004C62B1" w:rsidP="004C62B1">
      <w:r w:rsidRPr="00D27E48">
        <w:t>So, if you want to prepare material for the Wiki, simply do so in Word, using the styles mentioned, save the Word file (just in case!), and then run this macro. You should then be able to simply Select All, Copy and then Paste it into the Wiki edit box.</w:t>
      </w:r>
    </w:p>
    <w:p w14:paraId="6B20C219" w14:textId="77777777" w:rsidR="004C62B1" w:rsidRPr="00D27E48" w:rsidRDefault="004C62B1" w:rsidP="004C62B1"/>
    <w:p w14:paraId="62C32A99" w14:textId="77777777" w:rsidR="004C62B1" w:rsidRPr="00D27E48" w:rsidRDefault="004C62B1" w:rsidP="004C62B1">
      <w:r w:rsidRPr="00D27E48">
        <w:t>To edit an existing piece of Wiki material:</w:t>
      </w:r>
    </w:p>
    <w:p w14:paraId="7446109C" w14:textId="55850928" w:rsidR="004C62B1" w:rsidRPr="00D27E48" w:rsidRDefault="004C62B1" w:rsidP="004C62B1">
      <w:r w:rsidRPr="00D27E48">
        <w:t>– click the Edit tab at the top of the Wiki page (or the</w:t>
      </w:r>
      <w:r w:rsidR="002A279D" w:rsidRPr="00D27E48">
        <w:t xml:space="preserve"> [</w:t>
      </w:r>
      <w:r w:rsidRPr="00D27E48">
        <w:t>Edit] tag at the side of a section)</w:t>
      </w:r>
    </w:p>
    <w:p w14:paraId="3EF8397E" w14:textId="77777777" w:rsidR="004C62B1" w:rsidRPr="00D27E48" w:rsidRDefault="004C62B1" w:rsidP="004C62B1">
      <w:r w:rsidRPr="00D27E48">
        <w:t>– select and copy all the text in the editing box</w:t>
      </w:r>
    </w:p>
    <w:p w14:paraId="53C26453" w14:textId="77777777" w:rsidR="004C62B1" w:rsidRPr="00D27E48" w:rsidRDefault="004C62B1" w:rsidP="004C62B1">
      <w:r w:rsidRPr="00D27E48">
        <w:t>– paste it into a blank Word file</w:t>
      </w:r>
    </w:p>
    <w:p w14:paraId="638F9DEA" w14:textId="77777777" w:rsidR="004C62B1" w:rsidRPr="00D27E48" w:rsidRDefault="004C62B1" w:rsidP="004C62B1">
      <w:r w:rsidRPr="00D27E48">
        <w:t>– run WikiSwitch to convert to visible formatting</w:t>
      </w:r>
    </w:p>
    <w:p w14:paraId="17AA0B14" w14:textId="77777777" w:rsidR="004C62B1" w:rsidRPr="00D27E48" w:rsidRDefault="004C62B1" w:rsidP="004C62B1">
      <w:r w:rsidRPr="00D27E48">
        <w:t>– edit accordingly</w:t>
      </w:r>
    </w:p>
    <w:p w14:paraId="7177B569" w14:textId="77777777" w:rsidR="004C62B1" w:rsidRPr="00D27E48" w:rsidRDefault="004C62B1" w:rsidP="004C62B1">
      <w:r w:rsidRPr="00D27E48">
        <w:t>– run WikiSwitch again to turn it back to Wiki text</w:t>
      </w:r>
    </w:p>
    <w:p w14:paraId="1877715C" w14:textId="77777777" w:rsidR="004C62B1" w:rsidRPr="00D27E48" w:rsidRDefault="004C62B1" w:rsidP="004C62B1">
      <w:r w:rsidRPr="00D27E48">
        <w:t>– copy and paste the Wiki text back into the Wiki.</w:t>
      </w:r>
    </w:p>
    <w:p w14:paraId="3944A5C6" w14:textId="77777777" w:rsidR="004C62B1" w:rsidRPr="00D27E48" w:rsidRDefault="004C62B1" w:rsidP="004C62B1"/>
    <w:p w14:paraId="19985E1F" w14:textId="77777777" w:rsidR="004C62B1" w:rsidRPr="00D27E48" w:rsidRDefault="004C62B1" w:rsidP="004C62B1">
      <w:r w:rsidRPr="00D27E48">
        <w:t xml:space="preserve">(You may be wondering about the first five strange-looking lines of code in each of the two main macros. These were used to avoid confusion when this actual macro was put up on a Wiki page. The codes were used to make up the sets of equal signs, the sets of apostrophes and the &lt;pre&gt; and &lt;/pre&gt; codes. If the </w:t>
      </w:r>
      <w:r w:rsidRPr="00D27E48">
        <w:rPr>
          <w:i/>
        </w:rPr>
        <w:t>actual</w:t>
      </w:r>
      <w:r w:rsidRPr="00D27E48">
        <w:t xml:space="preserve"> codes had appeared in the macro listing, they would have been acted upon when the Wiki page was saved, and the whole page would have been messed up.)</w:t>
      </w:r>
    </w:p>
    <w:p w14:paraId="055F7FCA" w14:textId="77777777" w:rsidR="004C62B1" w:rsidRPr="00D27E48" w:rsidRDefault="004C62B1" w:rsidP="004C62B1"/>
    <w:p w14:paraId="3BB62886" w14:textId="77777777" w:rsidR="004C62B1" w:rsidRPr="00D27E48" w:rsidRDefault="004C62B1" w:rsidP="00CB7950">
      <w:r w:rsidRPr="00D27E48">
        <w:t>Here are the macros:</w:t>
      </w:r>
    </w:p>
    <w:p w14:paraId="563D62BD" w14:textId="77777777" w:rsidR="004C62B1" w:rsidRPr="00D27E48" w:rsidRDefault="004C62B1" w:rsidP="004C62B1">
      <w:pPr>
        <w:rPr>
          <w:rStyle w:val="HTMLSample"/>
          <w:b/>
        </w:rPr>
      </w:pPr>
    </w:p>
    <w:p w14:paraId="0C01C022" w14:textId="3213D87D" w:rsidR="004C62B1" w:rsidRPr="00D27E48" w:rsidRDefault="005D7B2B" w:rsidP="004C62B1">
      <w:pPr>
        <w:rPr>
          <w:rStyle w:val="HTMLSample"/>
          <w:b/>
        </w:rPr>
      </w:pPr>
      <w:hyperlink r:id="rId3446" w:history="1">
        <w:r w:rsidRPr="00D27E48">
          <w:rPr>
            <w:rStyle w:val="Hyperlink"/>
            <w:rFonts w:ascii="Courier New" w:hAnsi="Courier New" w:cs="Courier New"/>
            <w:b/>
            <w:highlight w:val="green"/>
          </w:rPr>
          <w:t>Sub WikiSwitch()</w:t>
        </w:r>
      </w:hyperlink>
    </w:p>
    <w:p w14:paraId="3A34992A" w14:textId="77777777" w:rsidR="004C62B1" w:rsidRPr="00D27E48" w:rsidRDefault="004C62B1" w:rsidP="004C62B1">
      <w:pPr>
        <w:rPr>
          <w:rStyle w:val="HTMLSample"/>
          <w:b/>
        </w:rPr>
      </w:pPr>
    </w:p>
    <w:p w14:paraId="0EE4BEAC" w14:textId="431C600E" w:rsidR="004C62B1" w:rsidRPr="00D27E48" w:rsidRDefault="005D7B2B" w:rsidP="004C62B1">
      <w:pPr>
        <w:rPr>
          <w:rStyle w:val="HTMLSample"/>
          <w:b/>
        </w:rPr>
      </w:pPr>
      <w:hyperlink r:id="rId3447" w:history="1">
        <w:r w:rsidRPr="00D27E48">
          <w:rPr>
            <w:rStyle w:val="Hyperlink"/>
            <w:rFonts w:ascii="Courier New" w:hAnsi="Courier New" w:cs="Courier New"/>
            <w:b/>
            <w:highlight w:val="green"/>
          </w:rPr>
          <w:t>Sub WikiToText()</w:t>
        </w:r>
      </w:hyperlink>
    </w:p>
    <w:p w14:paraId="78737ADD" w14:textId="77777777" w:rsidR="004C62B1" w:rsidRPr="00D27E48" w:rsidRDefault="004C62B1" w:rsidP="004C62B1">
      <w:pPr>
        <w:rPr>
          <w:rStyle w:val="HTMLSample"/>
          <w:b/>
        </w:rPr>
      </w:pPr>
    </w:p>
    <w:p w14:paraId="013D5AD6" w14:textId="6BCB7E9A" w:rsidR="004C62B1" w:rsidRPr="00D27E48" w:rsidRDefault="005D7B2B" w:rsidP="004C62B1">
      <w:pPr>
        <w:rPr>
          <w:rStyle w:val="HTMLSample"/>
          <w:b/>
        </w:rPr>
      </w:pPr>
      <w:hyperlink r:id="rId3448" w:history="1">
        <w:r w:rsidRPr="00D27E48">
          <w:rPr>
            <w:rStyle w:val="Hyperlink"/>
            <w:rFonts w:ascii="Courier New" w:hAnsi="Courier New" w:cs="Courier New"/>
            <w:b/>
            <w:highlight w:val="green"/>
          </w:rPr>
          <w:t>Sub WikiToStyles()</w:t>
        </w:r>
      </w:hyperlink>
    </w:p>
    <w:p w14:paraId="29D2829C" w14:textId="77777777" w:rsidR="004C62B1" w:rsidRPr="00D27E48" w:rsidRDefault="004C62B1" w:rsidP="004C62B1">
      <w:pPr>
        <w:rPr>
          <w:rStyle w:val="HTMLSample"/>
        </w:rPr>
      </w:pPr>
    </w:p>
    <w:p w14:paraId="0BE95D5D" w14:textId="5248BF1F" w:rsidR="00786260" w:rsidRPr="00E61C26" w:rsidRDefault="00786260" w:rsidP="00786260">
      <w:pPr>
        <w:pStyle w:val="Heading2"/>
      </w:pPr>
      <w:bookmarkStart w:id="1588" w:name="_Toc55977680"/>
      <w:bookmarkStart w:id="1589" w:name="_Toc194670719"/>
      <w:r w:rsidRPr="00E61C26">
        <w:lastRenderedPageBreak/>
        <w:t xml:space="preserve">Forum </w:t>
      </w:r>
      <w:r w:rsidR="00254F96" w:rsidRPr="00E61C26">
        <w:t>p</w:t>
      </w:r>
      <w:r w:rsidRPr="00E61C26">
        <w:t xml:space="preserve">ost </w:t>
      </w:r>
      <w:r w:rsidR="00254F96" w:rsidRPr="00E61C26">
        <w:t>e</w:t>
      </w:r>
      <w:r w:rsidRPr="00E61C26">
        <w:t>diting</w:t>
      </w:r>
      <w:bookmarkEnd w:id="1588"/>
      <w:bookmarkEnd w:id="1589"/>
    </w:p>
    <w:p w14:paraId="12AF6ABA" w14:textId="78029D82" w:rsidR="00786260" w:rsidRPr="00D27E48" w:rsidRDefault="00D779FF" w:rsidP="00786260">
      <w:pPr>
        <w:rPr>
          <w:rFonts w:eastAsia="Batang"/>
        </w:rPr>
      </w:pPr>
      <w:r w:rsidRPr="00D27E48">
        <w:rPr>
          <w:rFonts w:eastAsia="Batang"/>
        </w:rPr>
        <w:t>(</w:t>
      </w:r>
      <w:r w:rsidR="00786260" w:rsidRPr="00D27E48">
        <w:rPr>
          <w:rFonts w:eastAsia="Batang"/>
        </w:rPr>
        <w:t xml:space="preserve">This is written for the SfEP forum, but if other forums use things like </w:t>
      </w:r>
      <w:r w:rsidR="00DC0CA7" w:rsidRPr="00D27E48">
        <w:rPr>
          <w:rFonts w:eastAsia="Batang"/>
          <w:b/>
        </w:rPr>
        <w:t>bold text</w:t>
      </w:r>
      <w:r w:rsidR="00786260" w:rsidRPr="00D27E48">
        <w:rPr>
          <w:rFonts w:eastAsia="Batang"/>
        </w:rPr>
        <w:t xml:space="preserve"> to put bold in your forum posting then this might work for you. If not, tell me the format</w:t>
      </w:r>
      <w:r w:rsidRPr="00D27E48">
        <w:rPr>
          <w:rFonts w:eastAsia="Batang"/>
        </w:rPr>
        <w:t xml:space="preserve"> codes</w:t>
      </w:r>
      <w:r w:rsidR="00786260" w:rsidRPr="00D27E48">
        <w:rPr>
          <w:rFonts w:eastAsia="Batang"/>
        </w:rPr>
        <w:t xml:space="preserve"> </w:t>
      </w:r>
      <w:r w:rsidRPr="00D27E48">
        <w:rPr>
          <w:rFonts w:eastAsia="Batang"/>
        </w:rPr>
        <w:t xml:space="preserve">that </w:t>
      </w:r>
      <w:r w:rsidR="00786260" w:rsidRPr="00D27E48">
        <w:rPr>
          <w:rFonts w:eastAsia="Batang"/>
        </w:rPr>
        <w:t xml:space="preserve">your forum </w:t>
      </w:r>
      <w:r w:rsidRPr="00D27E48">
        <w:rPr>
          <w:rFonts w:eastAsia="Batang"/>
        </w:rPr>
        <w:t>uses</w:t>
      </w:r>
      <w:r w:rsidR="00786260" w:rsidRPr="00D27E48">
        <w:rPr>
          <w:rFonts w:eastAsia="Batang"/>
        </w:rPr>
        <w:t>.</w:t>
      </w:r>
      <w:r w:rsidRPr="00D27E48">
        <w:rPr>
          <w:rFonts w:eastAsia="Batang"/>
        </w:rPr>
        <w:t>)</w:t>
      </w:r>
    </w:p>
    <w:p w14:paraId="6E9E2AA9" w14:textId="77777777" w:rsidR="00786260" w:rsidRPr="00D27E48" w:rsidRDefault="00786260" w:rsidP="00786260">
      <w:pPr>
        <w:rPr>
          <w:rFonts w:eastAsia="Batang"/>
        </w:rPr>
      </w:pPr>
    </w:p>
    <w:p w14:paraId="44D789B9" w14:textId="2A3AD16D" w:rsidR="00786260" w:rsidRPr="00D27E48" w:rsidRDefault="00786260" w:rsidP="00786260">
      <w:pPr>
        <w:rPr>
          <w:rFonts w:eastAsia="Batang"/>
        </w:rPr>
      </w:pPr>
      <w:r w:rsidRPr="00D27E48">
        <w:rPr>
          <w:rFonts w:eastAsia="Batang"/>
        </w:rPr>
        <w:t>If you are fed up, as I was, with having to write your posts in the forum’s own Message box, with all its b, i, u</w:t>
      </w:r>
      <w:r w:rsidR="00CB7950" w:rsidRPr="00D27E48">
        <w:rPr>
          <w:rFonts w:eastAsia="Batang"/>
        </w:rPr>
        <w:t xml:space="preserve"> etc</w:t>
      </w:r>
      <w:r w:rsidRPr="00D27E48">
        <w:rPr>
          <w:rFonts w:eastAsia="Batang"/>
        </w:rPr>
        <w:t xml:space="preserve"> in square brackets, and </w:t>
      </w:r>
      <w:r w:rsidRPr="00D27E48">
        <w:rPr>
          <w:rFonts w:eastAsia="Batang"/>
          <w:b/>
          <w:i/>
        </w:rPr>
        <w:t xml:space="preserve">without </w:t>
      </w:r>
      <w:r w:rsidRPr="00D27E48">
        <w:rPr>
          <w:rFonts w:eastAsia="Batang"/>
        </w:rPr>
        <w:t>your Word editing tools, then this macro will help.</w:t>
      </w:r>
    </w:p>
    <w:p w14:paraId="1BCB44DE" w14:textId="77777777" w:rsidR="00786260" w:rsidRPr="00D27E48" w:rsidRDefault="00786260" w:rsidP="00786260">
      <w:pPr>
        <w:rPr>
          <w:rFonts w:eastAsia="Batang"/>
        </w:rPr>
      </w:pPr>
    </w:p>
    <w:p w14:paraId="601DB723" w14:textId="039198F1" w:rsidR="00786260" w:rsidRPr="00D27E48" w:rsidRDefault="00786260" w:rsidP="00911F21">
      <w:pPr>
        <w:rPr>
          <w:rFonts w:eastAsia="Batang"/>
        </w:rPr>
      </w:pPr>
      <w:r w:rsidRPr="00D27E48">
        <w:t>You can then prepare your posting in Word, with</w:t>
      </w:r>
      <w:r w:rsidR="00911F21" w:rsidRPr="00D27E48">
        <w:t xml:space="preserve"> </w:t>
      </w:r>
      <w:r w:rsidR="00911F21" w:rsidRPr="00D27E48">
        <w:rPr>
          <w:b/>
        </w:rPr>
        <w:t>bold</w:t>
      </w:r>
      <w:r w:rsidR="00911F21" w:rsidRPr="00D27E48">
        <w:t xml:space="preserve"> and </w:t>
      </w:r>
      <w:r w:rsidR="00911F21" w:rsidRPr="00D27E48">
        <w:rPr>
          <w:i/>
        </w:rPr>
        <w:t>italic</w:t>
      </w:r>
      <w:r w:rsidR="00911F21" w:rsidRPr="00D27E48">
        <w:t xml:space="preserve">, you can have </w:t>
      </w:r>
      <w:r w:rsidR="00911F21" w:rsidRPr="00D27E48">
        <w:rPr>
          <w:vertAlign w:val="subscript"/>
        </w:rPr>
        <w:t>subscript</w:t>
      </w:r>
      <w:r w:rsidR="00911F21" w:rsidRPr="00D27E48">
        <w:t xml:space="preserve"> and </w:t>
      </w:r>
      <w:r w:rsidR="00911F21" w:rsidRPr="00D27E48">
        <w:rPr>
          <w:vertAlign w:val="superscript"/>
        </w:rPr>
        <w:t>superscript</w:t>
      </w:r>
      <w:r w:rsidR="00911F21" w:rsidRPr="00D27E48">
        <w:t xml:space="preserve"> and underline and strike-through and </w:t>
      </w:r>
      <w:r w:rsidR="00911F21" w:rsidRPr="00D27E48">
        <w:rPr>
          <w:color w:val="FF0000"/>
        </w:rPr>
        <w:t>red</w:t>
      </w:r>
      <w:r w:rsidR="00911F21" w:rsidRPr="00D27E48">
        <w:t xml:space="preserve"> and </w:t>
      </w:r>
      <w:r w:rsidR="00911F21" w:rsidRPr="00D27E48">
        <w:rPr>
          <w:color w:val="0000FF"/>
        </w:rPr>
        <w:t>blue</w:t>
      </w:r>
      <w:r w:rsidR="00911F21" w:rsidRPr="00D27E48">
        <w:t xml:space="preserve"> and even </w:t>
      </w:r>
      <w:r w:rsidR="00911F21" w:rsidRPr="00D27E48">
        <w:rPr>
          <w:rStyle w:val="HTMLSample"/>
        </w:rPr>
        <w:t>computer code</w:t>
      </w:r>
      <w:r w:rsidR="00911F21" w:rsidRPr="00D27E48">
        <w:t xml:space="preserve"> (not everyone’s taste!).</w:t>
      </w:r>
    </w:p>
    <w:p w14:paraId="6F07A649" w14:textId="77777777" w:rsidR="00911F21" w:rsidRPr="00D27E48" w:rsidRDefault="00911F21" w:rsidP="00911F21">
      <w:pPr>
        <w:rPr>
          <w:rFonts w:eastAsia="Batang"/>
        </w:rPr>
      </w:pPr>
    </w:p>
    <w:p w14:paraId="13831FEE" w14:textId="77777777" w:rsidR="00911F21" w:rsidRPr="00D27E48" w:rsidRDefault="00911F21" w:rsidP="00CB7950">
      <w:r w:rsidRPr="00D27E48">
        <w:t>So, you compose the posting in Word, then run the macro. It adds the special forum codes, and copies the whole of the text, ready for you to</w:t>
      </w:r>
      <w:r w:rsidR="0088386C" w:rsidRPr="00D27E48">
        <w:t xml:space="preserve"> just</w:t>
      </w:r>
      <w:r w:rsidRPr="00D27E48">
        <w:t xml:space="preserve"> Ctrl-V it into the Message: box on the forum.</w:t>
      </w:r>
    </w:p>
    <w:p w14:paraId="286CA609" w14:textId="77777777" w:rsidR="00911F21" w:rsidRPr="00D27E48" w:rsidRDefault="00911F21" w:rsidP="00911F21">
      <w:pPr>
        <w:rPr>
          <w:rFonts w:eastAsia="Batang"/>
        </w:rPr>
      </w:pPr>
    </w:p>
    <w:p w14:paraId="6B2A6010" w14:textId="77777777" w:rsidR="00786260" w:rsidRPr="00D27E48" w:rsidRDefault="00786260" w:rsidP="00786260">
      <w:pPr>
        <w:rPr>
          <w:rFonts w:eastAsia="Batang"/>
        </w:rPr>
      </w:pPr>
      <w:r w:rsidRPr="00D27E48">
        <w:rPr>
          <w:rFonts w:eastAsia="Batang"/>
        </w:rPr>
        <w:t>If you then want to edit it in the Message box, fine. However, if you then decide you want to do some more editing in Word, simply copy and paste the forum-format text over into a new Word file, run the macro, which will convert it back to normal Word format. Do your edits, then run the macro again to convert it to forum-format.</w:t>
      </w:r>
    </w:p>
    <w:p w14:paraId="53B439E0" w14:textId="77777777" w:rsidR="00786260" w:rsidRPr="00D27E48" w:rsidRDefault="00786260" w:rsidP="00786260">
      <w:pPr>
        <w:rPr>
          <w:rFonts w:eastAsia="Batang"/>
          <w:b/>
        </w:rPr>
      </w:pPr>
    </w:p>
    <w:p w14:paraId="441D2E27" w14:textId="77777777" w:rsidR="00911F21" w:rsidRPr="00D27E48" w:rsidRDefault="0088386C" w:rsidP="00911F21">
      <w:r w:rsidRPr="00D27E48">
        <w:t>But t</w:t>
      </w:r>
      <w:r w:rsidR="00911F21" w:rsidRPr="00D27E48">
        <w:t>he</w:t>
      </w:r>
      <w:r w:rsidRPr="00D27E48">
        <w:t xml:space="preserve"> same</w:t>
      </w:r>
      <w:r w:rsidR="00911F21" w:rsidRPr="00D27E48">
        <w:t xml:space="preserve"> macro also works in reverse. If you start composing a posting on the forum, then realise that you want to use Word’s formatting facilities and/or are feeling bereft without all the shortcuts you use in Word, e.g. </w:t>
      </w:r>
      <w:r w:rsidR="008B614D" w:rsidRPr="00D27E48">
        <w:rPr>
          <w:i/>
        </w:rPr>
        <w:t>MultiSwitch</w:t>
      </w:r>
      <w:r w:rsidR="00911F21" w:rsidRPr="00D27E48">
        <w:t>, then do a Ctrl-A and Ctrl-X; go to Word, open a new document, Ctrl-V, and carrying on editing.</w:t>
      </w:r>
    </w:p>
    <w:p w14:paraId="2E805799" w14:textId="77777777" w:rsidR="00911F21" w:rsidRPr="00D27E48" w:rsidRDefault="00911F21" w:rsidP="00911F21"/>
    <w:p w14:paraId="0CAD62B9" w14:textId="53F4842C" w:rsidR="00911F21" w:rsidRPr="00D27E48" w:rsidRDefault="00911F21" w:rsidP="00911F21">
      <w:r w:rsidRPr="00D27E48">
        <w:t>If you’ve already applied some formatting in the forum, that’s OK. In Word, when you run the macro, it detects the forum codes, and converts them to actual bold, italic, red, blue</w:t>
      </w:r>
      <w:r w:rsidR="00CB7950" w:rsidRPr="00D27E48">
        <w:t xml:space="preserve"> etc</w:t>
      </w:r>
      <w:r w:rsidR="002A279D" w:rsidRPr="00D27E48">
        <w:t xml:space="preserve"> –</w:t>
      </w:r>
      <w:r w:rsidRPr="00D27E48">
        <w:t xml:space="preserve"> so you can edit the posting with visible formatting.</w:t>
      </w:r>
    </w:p>
    <w:p w14:paraId="72B11A63" w14:textId="77777777" w:rsidR="00911F21" w:rsidRPr="00D27E48" w:rsidRDefault="00911F21" w:rsidP="00911F21"/>
    <w:p w14:paraId="0F4E373D" w14:textId="52B025B8" w:rsidR="00911F21" w:rsidRPr="00D27E48" w:rsidRDefault="00CB7950" w:rsidP="00911F21">
      <w:r w:rsidRPr="00D27E48">
        <w:t>A</w:t>
      </w:r>
      <w:r w:rsidR="00911F21" w:rsidRPr="00D27E48">
        <w:t>nd for</w:t>
      </w:r>
      <w:r w:rsidRPr="00D27E48">
        <w:t xml:space="preserve"> those</w:t>
      </w:r>
      <w:r w:rsidR="00911F21" w:rsidRPr="00D27E48">
        <w:t xml:space="preserve"> who are frustrated by</w:t>
      </w:r>
      <w:r w:rsidRPr="00D27E48">
        <w:t xml:space="preserve"> seeing</w:t>
      </w:r>
      <w:r w:rsidR="00911F21" w:rsidRPr="00D27E48">
        <w:t xml:space="preserve"> spaced hyphens and non-curly quote marks, the macro converts those while it’s at it!</w:t>
      </w:r>
    </w:p>
    <w:p w14:paraId="46A9C898" w14:textId="77777777" w:rsidR="00911F21" w:rsidRPr="00D27E48" w:rsidRDefault="00911F21" w:rsidP="0049608C">
      <w:pPr>
        <w:rPr>
          <w:rStyle w:val="HTMLSample"/>
          <w:b/>
        </w:rPr>
      </w:pPr>
    </w:p>
    <w:p w14:paraId="7A815A37" w14:textId="33115434" w:rsidR="0049608C" w:rsidRPr="00D27E48" w:rsidRDefault="005D7B2B" w:rsidP="0049608C">
      <w:pPr>
        <w:rPr>
          <w:rStyle w:val="HTMLSample"/>
          <w:b/>
        </w:rPr>
      </w:pPr>
      <w:hyperlink r:id="rId3449" w:history="1">
        <w:r w:rsidRPr="00D27E48">
          <w:rPr>
            <w:rStyle w:val="Hyperlink"/>
            <w:rFonts w:ascii="Courier New" w:hAnsi="Courier New" w:cs="Courier New"/>
            <w:b/>
            <w:highlight w:val="green"/>
          </w:rPr>
          <w:t>Sub ForumTextFormat()</w:t>
        </w:r>
      </w:hyperlink>
    </w:p>
    <w:p w14:paraId="4F6ED881" w14:textId="05C9D114" w:rsidR="004C62B1" w:rsidRPr="00D27E48" w:rsidRDefault="004C62B1" w:rsidP="004C62B1">
      <w:pPr>
        <w:rPr>
          <w:rStyle w:val="HTMLSample"/>
        </w:rPr>
      </w:pPr>
    </w:p>
    <w:p w14:paraId="19987E1C" w14:textId="76BEC892" w:rsidR="0038346B" w:rsidRPr="00E61C26" w:rsidRDefault="0038346B" w:rsidP="0038346B">
      <w:pPr>
        <w:pStyle w:val="Heading2"/>
      </w:pPr>
      <w:bookmarkStart w:id="1590" w:name="_Toc194670720"/>
      <w:r w:rsidRPr="00E61C26">
        <w:t>WhatsApp post editing</w:t>
      </w:r>
      <w:bookmarkEnd w:id="1590"/>
    </w:p>
    <w:p w14:paraId="618EE434" w14:textId="49751812" w:rsidR="0038346B" w:rsidRPr="00D27E48" w:rsidRDefault="0038346B" w:rsidP="0038346B">
      <w:r w:rsidRPr="00D27E48">
        <w:t xml:space="preserve">This macro allows you to compose WhatsApp postings in Word, including </w:t>
      </w:r>
      <w:r w:rsidRPr="00D27E48">
        <w:rPr>
          <w:b/>
        </w:rPr>
        <w:t>bold</w:t>
      </w:r>
      <w:r w:rsidRPr="00D27E48">
        <w:t xml:space="preserve"> and </w:t>
      </w:r>
      <w:r w:rsidRPr="00D27E48">
        <w:rPr>
          <w:i/>
        </w:rPr>
        <w:t>italic</w:t>
      </w:r>
      <w:r w:rsidR="00525A73" w:rsidRPr="00D27E48">
        <w:t xml:space="preserve"> </w:t>
      </w:r>
      <w:r w:rsidRPr="00D27E48">
        <w:t>, and then run the macro, which changes the formatting to using underlines for italic and asterisks for bold,</w:t>
      </w:r>
      <w:r w:rsidR="00525A73" w:rsidRPr="00D27E48">
        <w:t xml:space="preserve"> etc.,</w:t>
      </w:r>
      <w:r w:rsidRPr="00D27E48">
        <w:t xml:space="preserve"> then it copies the text. So you just click in the WhatsApp window and Ctrl-V to paste.</w:t>
      </w:r>
    </w:p>
    <w:p w14:paraId="1C69252D" w14:textId="08C3FB07" w:rsidR="0038346B" w:rsidRPr="00D27E48" w:rsidRDefault="0038346B" w:rsidP="0038346B"/>
    <w:p w14:paraId="201C66D5" w14:textId="77777777" w:rsidR="00525A73" w:rsidRPr="00D27E48" w:rsidRDefault="0038346B" w:rsidP="0038346B">
      <w:r w:rsidRPr="00D27E48">
        <w:t xml:space="preserve">Running the macro a second time </w:t>
      </w:r>
      <w:r w:rsidR="00525A73" w:rsidRPr="00D27E48">
        <w:t>removes</w:t>
      </w:r>
      <w:r w:rsidRPr="00D27E48">
        <w:t xml:space="preserve"> the special codes.</w:t>
      </w:r>
    </w:p>
    <w:p w14:paraId="661169F2" w14:textId="77777777" w:rsidR="00525A73" w:rsidRPr="00D27E48" w:rsidRDefault="00525A73" w:rsidP="0038346B"/>
    <w:p w14:paraId="6182008D" w14:textId="21B19F13" w:rsidR="0038346B" w:rsidRPr="00D27E48" w:rsidRDefault="00525A73" w:rsidP="0038346B">
      <w:r w:rsidRPr="00D27E48">
        <w:t xml:space="preserve">It also now does </w:t>
      </w:r>
      <w:r w:rsidRPr="00D27E48">
        <w:rPr>
          <w:strike/>
        </w:rPr>
        <w:t>strikethrough</w:t>
      </w:r>
      <w:r w:rsidRPr="00D27E48">
        <w:t xml:space="preserve"> and </w:t>
      </w:r>
      <w:r w:rsidRPr="00D27E48">
        <w:rPr>
          <w:rStyle w:val="HTMLSample"/>
        </w:rPr>
        <w:t>monospaced fonts</w:t>
      </w:r>
      <w:r w:rsidRPr="00D27E48">
        <w:t xml:space="preserve"> for listings. Use Courier New font in Word, if you want monospacing.</w:t>
      </w:r>
    </w:p>
    <w:p w14:paraId="5475C50E" w14:textId="77777777" w:rsidR="0038346B" w:rsidRPr="00D27E48" w:rsidRDefault="0038346B" w:rsidP="0038346B"/>
    <w:p w14:paraId="57A30EA0" w14:textId="129C543A" w:rsidR="0038346B" w:rsidRPr="00D27E48" w:rsidRDefault="005D7B2B" w:rsidP="0038346B">
      <w:pPr>
        <w:rPr>
          <w:rStyle w:val="HTMLSample"/>
          <w:b/>
        </w:rPr>
      </w:pPr>
      <w:hyperlink r:id="rId3450" w:history="1">
        <w:r w:rsidRPr="00D27E48">
          <w:rPr>
            <w:rStyle w:val="Hyperlink"/>
            <w:rFonts w:ascii="Courier New" w:hAnsi="Courier New" w:cs="Courier New"/>
            <w:b/>
            <w:highlight w:val="green"/>
          </w:rPr>
          <w:t>Sub WhatsAppTextFormat()</w:t>
        </w:r>
      </w:hyperlink>
    </w:p>
    <w:p w14:paraId="2A668F69" w14:textId="77777777" w:rsidR="0038346B" w:rsidRPr="00D27E48" w:rsidRDefault="0038346B" w:rsidP="004C62B1">
      <w:pPr>
        <w:rPr>
          <w:rStyle w:val="HTMLSample"/>
        </w:rPr>
      </w:pPr>
    </w:p>
    <w:p w14:paraId="6A74B5B0" w14:textId="43F3C955" w:rsidR="004C62B1" w:rsidRPr="00E61C26" w:rsidRDefault="004C62B1" w:rsidP="004C62B1">
      <w:pPr>
        <w:pStyle w:val="Heading2"/>
      </w:pPr>
      <w:bookmarkStart w:id="1591" w:name="_Toc55977681"/>
      <w:bookmarkStart w:id="1592" w:name="_Toc194670721"/>
      <w:r w:rsidRPr="00E61C26">
        <w:t xml:space="preserve">Adding </w:t>
      </w:r>
      <w:r w:rsidR="00254F96" w:rsidRPr="00E61C26">
        <w:t>e</w:t>
      </w:r>
      <w:r w:rsidRPr="00E61C26">
        <w:t xml:space="preserve">lision to </w:t>
      </w:r>
      <w:r w:rsidR="00254F96" w:rsidRPr="00E61C26">
        <w:t>i</w:t>
      </w:r>
      <w:r w:rsidRPr="00E61C26">
        <w:t>ndex</w:t>
      </w:r>
      <w:bookmarkEnd w:id="1591"/>
      <w:bookmarkEnd w:id="1592"/>
    </w:p>
    <w:p w14:paraId="1A6AFF33" w14:textId="77777777" w:rsidR="004C62B1" w:rsidRPr="00D27E48" w:rsidRDefault="004C62B1" w:rsidP="004C62B1">
      <w:r w:rsidRPr="00D27E48">
        <w:t>Yes, I do know that, in an index, the entry:</w:t>
      </w:r>
    </w:p>
    <w:p w14:paraId="15CD0E56" w14:textId="77777777" w:rsidR="004C62B1" w:rsidRPr="00D27E48" w:rsidRDefault="004C62B1" w:rsidP="004C62B1"/>
    <w:p w14:paraId="76ABC5AB" w14:textId="77777777" w:rsidR="004C62B1" w:rsidRPr="00D27E48" w:rsidRDefault="004C62B1" w:rsidP="004C62B1">
      <w:r w:rsidRPr="00D27E48">
        <w:t>electroplating</w:t>
      </w:r>
      <w:r w:rsidRPr="00D27E48">
        <w:tab/>
      </w:r>
      <w:r w:rsidRPr="00D27E48">
        <w:tab/>
        <w:t>32, 33, 34, 64</w:t>
      </w:r>
    </w:p>
    <w:p w14:paraId="36CB1573" w14:textId="77777777" w:rsidR="004C62B1" w:rsidRPr="00D27E48" w:rsidRDefault="004C62B1" w:rsidP="004C62B1"/>
    <w:p w14:paraId="2802BF03" w14:textId="77777777" w:rsidR="004C62B1" w:rsidRPr="00D27E48" w:rsidRDefault="004C62B1" w:rsidP="004C62B1">
      <w:r w:rsidRPr="00D27E48">
        <w:t>has a different meaning from</w:t>
      </w:r>
    </w:p>
    <w:p w14:paraId="0C668E97" w14:textId="77777777" w:rsidR="004C62B1" w:rsidRPr="00D27E48" w:rsidRDefault="004C62B1" w:rsidP="004C62B1"/>
    <w:p w14:paraId="5578E8AF" w14:textId="77777777" w:rsidR="004C62B1" w:rsidRPr="00D27E48" w:rsidRDefault="004C62B1" w:rsidP="004C62B1">
      <w:r w:rsidRPr="00D27E48">
        <w:t>electroplating</w:t>
      </w:r>
      <w:r w:rsidRPr="00D27E48">
        <w:tab/>
      </w:r>
      <w:r w:rsidRPr="00D27E48">
        <w:tab/>
        <w:t>32–34, 64</w:t>
      </w:r>
    </w:p>
    <w:p w14:paraId="1A835366" w14:textId="77777777" w:rsidR="004C62B1" w:rsidRPr="00D27E48" w:rsidRDefault="004C62B1" w:rsidP="004C62B1"/>
    <w:p w14:paraId="743DBB7D" w14:textId="34FCAA43" w:rsidR="00194BD2" w:rsidRPr="00D27E48" w:rsidRDefault="004C62B1" w:rsidP="004C62B1">
      <w:r w:rsidRPr="00D27E48">
        <w:lastRenderedPageBreak/>
        <w:t>However, for one particular index</w:t>
      </w:r>
      <w:r w:rsidR="002A279D" w:rsidRPr="00D27E48">
        <w:t xml:space="preserve"> –</w:t>
      </w:r>
      <w:r w:rsidRPr="00D27E48">
        <w:t xml:space="preserve"> a list of which authors were cited on which pages</w:t>
      </w:r>
      <w:r w:rsidR="002A279D" w:rsidRPr="00D27E48">
        <w:t xml:space="preserve"> –</w:t>
      </w:r>
      <w:r w:rsidRPr="00D27E48">
        <w:t xml:space="preserve"> someone wanted all the entries elided, so the macro below does just that.</w:t>
      </w:r>
    </w:p>
    <w:p w14:paraId="171F21E5" w14:textId="77777777" w:rsidR="00194BD2" w:rsidRPr="00D27E48" w:rsidRDefault="00194BD2" w:rsidP="004C62B1"/>
    <w:p w14:paraId="5F9FFEF5" w14:textId="5494B118" w:rsidR="00194BD2" w:rsidRPr="00D27E48" w:rsidRDefault="005D7B2B" w:rsidP="004C62B1">
      <w:pPr>
        <w:rPr>
          <w:rStyle w:val="HTMLSample"/>
          <w:b/>
        </w:rPr>
      </w:pPr>
      <w:hyperlink r:id="rId3451" w:history="1">
        <w:r w:rsidRPr="00D27E48">
          <w:rPr>
            <w:rStyle w:val="Hyperlink"/>
            <w:rFonts w:ascii="Courier New" w:hAnsi="Courier New" w:cs="Courier New"/>
            <w:b/>
            <w:highlight w:val="green"/>
          </w:rPr>
          <w:t>Sub IndexElide()</w:t>
        </w:r>
      </w:hyperlink>
    </w:p>
    <w:p w14:paraId="5F61FC33" w14:textId="20641620" w:rsidR="00194BD2" w:rsidRPr="00D27E48" w:rsidRDefault="00194BD2" w:rsidP="004C62B1">
      <w:pPr>
        <w:rPr>
          <w:rStyle w:val="HTMLSample"/>
          <w:b/>
        </w:rPr>
      </w:pPr>
    </w:p>
    <w:p w14:paraId="1804F125" w14:textId="5D14D5BF" w:rsidR="004C62B1" w:rsidRPr="00E61C26" w:rsidRDefault="004C62B1" w:rsidP="004C62B1">
      <w:pPr>
        <w:pStyle w:val="Heading2"/>
      </w:pPr>
      <w:bookmarkStart w:id="1593" w:name="_Toc55977682"/>
      <w:bookmarkStart w:id="1594" w:name="_Toc194670722"/>
      <w:r w:rsidRPr="00E61C26">
        <w:t xml:space="preserve">Basic </w:t>
      </w:r>
      <w:r w:rsidR="00254F96" w:rsidRPr="00E61C26">
        <w:t>i</w:t>
      </w:r>
      <w:r w:rsidRPr="00E61C26">
        <w:t>ndexing (1)</w:t>
      </w:r>
      <w:bookmarkEnd w:id="1593"/>
      <w:bookmarkEnd w:id="1594"/>
    </w:p>
    <w:p w14:paraId="4D150F9D" w14:textId="77777777" w:rsidR="004C62B1" w:rsidRPr="00D27E48" w:rsidRDefault="004C62B1" w:rsidP="004C62B1">
      <w:r w:rsidRPr="00D27E48">
        <w:t>(This is the more difficult of the two. In fact, two years after having written it and used it, I now can’t get it working, so I suggest you look at version 2 first.)</w:t>
      </w:r>
    </w:p>
    <w:p w14:paraId="3C04CC3B" w14:textId="77777777" w:rsidR="004C62B1" w:rsidRPr="00D27E48" w:rsidRDefault="004C62B1" w:rsidP="004C62B1"/>
    <w:p w14:paraId="1F1BD73E" w14:textId="77777777" w:rsidR="004C62B1" w:rsidRPr="00D27E48" w:rsidRDefault="004C62B1" w:rsidP="004C62B1">
      <w:r w:rsidRPr="00D27E48">
        <w:t xml:space="preserve">This is </w:t>
      </w:r>
      <w:r w:rsidRPr="00D27E48">
        <w:rPr>
          <w:b/>
          <w:i/>
        </w:rPr>
        <w:t>not</w:t>
      </w:r>
      <w:r w:rsidRPr="00D27E48">
        <w:t xml:space="preserve"> proper indexing; rather it’s a macro that highlights every occurrence of each of a set of words/phrases in a text and it creates a list of all the page numbers on which each one occurs. So it assumes that you’ve got two files: (a) the text of the book (b) a list of words/phrases to be ‘indexed’.</w:t>
      </w:r>
    </w:p>
    <w:p w14:paraId="0A1D16E8" w14:textId="77777777" w:rsidR="004C62B1" w:rsidRPr="00D27E48" w:rsidRDefault="004C62B1" w:rsidP="004C62B1"/>
    <w:p w14:paraId="19046A4C" w14:textId="77777777" w:rsidR="004C62B1" w:rsidRPr="00D27E48" w:rsidRDefault="004C62B1" w:rsidP="004C62B1">
      <w:r w:rsidRPr="00D27E48">
        <w:t>The macro was written for a specific pair of files, so if your files are in a different format, you (or I!) may need to do a bit of tinkering.</w:t>
      </w:r>
    </w:p>
    <w:p w14:paraId="596E98EF" w14:textId="77777777" w:rsidR="004C62B1" w:rsidRPr="00D27E48" w:rsidRDefault="004C62B1" w:rsidP="004C62B1"/>
    <w:p w14:paraId="02EDF2ED" w14:textId="77777777" w:rsidR="004C62B1" w:rsidRPr="00D27E48" w:rsidRDefault="004C62B1" w:rsidP="004C62B1">
      <w:pPr>
        <w:rPr>
          <w:i/>
        </w:rPr>
      </w:pPr>
      <w:r w:rsidRPr="00D27E48">
        <w:rPr>
          <w:i/>
        </w:rPr>
        <w:t>(a) Word list:</w:t>
      </w:r>
    </w:p>
    <w:p w14:paraId="7D8D295D" w14:textId="77777777" w:rsidR="004C62B1" w:rsidRPr="00D27E48" w:rsidRDefault="004C62B1" w:rsidP="004C62B1">
      <w:r w:rsidRPr="00D27E48">
        <w:t>The list was in this format:</w:t>
      </w:r>
    </w:p>
    <w:p w14:paraId="2B78C8A1" w14:textId="77777777" w:rsidR="004C62B1" w:rsidRPr="00D27E48" w:rsidRDefault="004C62B1" w:rsidP="004C62B1"/>
    <w:p w14:paraId="53B58BFF" w14:textId="77777777" w:rsidR="004C62B1" w:rsidRPr="00D27E48" w:rsidRDefault="004C62B1" w:rsidP="004C62B1">
      <w:r w:rsidRPr="00D27E48">
        <w:t>Aberration of light, 133</w:t>
      </w:r>
    </w:p>
    <w:p w14:paraId="76C8A8B9" w14:textId="77777777" w:rsidR="004C62B1" w:rsidRPr="00D27E48" w:rsidRDefault="004C62B1" w:rsidP="004C62B1">
      <w:r w:rsidRPr="00D27E48">
        <w:t>Absolute space, 41</w:t>
      </w:r>
    </w:p>
    <w:p w14:paraId="0AFDC16A" w14:textId="305C9426" w:rsidR="004C62B1" w:rsidRPr="00D27E48" w:rsidRDefault="004C62B1" w:rsidP="004C62B1">
      <w:r w:rsidRPr="00D27E48">
        <w:t>Abstraction, 9,</w:t>
      </w:r>
      <w:r w:rsidR="00611EF8" w:rsidRPr="00D27E48">
        <w:t xml:space="preserve"> </w:t>
      </w:r>
      <w:r w:rsidRPr="00D27E48">
        <w:t>18</w:t>
      </w:r>
    </w:p>
    <w:p w14:paraId="43F1AAE4" w14:textId="77777777" w:rsidR="004C62B1" w:rsidRPr="00D27E48" w:rsidRDefault="004C62B1" w:rsidP="004C62B1">
      <w:r w:rsidRPr="00D27E48">
        <w:t>Acceleration-velocity split, 34</w:t>
      </w:r>
    </w:p>
    <w:p w14:paraId="2935CD30" w14:textId="77777777" w:rsidR="004C62B1" w:rsidRPr="00D27E48" w:rsidRDefault="004C62B1" w:rsidP="004C62B1">
      <w:r w:rsidRPr="00D27E48">
        <w:t>Acceleration, 33</w:t>
      </w:r>
    </w:p>
    <w:p w14:paraId="100D748B" w14:textId="6C75E145" w:rsidR="004C62B1" w:rsidRPr="00D27E48" w:rsidRDefault="004C62B1" w:rsidP="004C62B1">
      <w:r w:rsidRPr="00D27E48">
        <w:t>Action at a distance, 50,</w:t>
      </w:r>
      <w:r w:rsidR="00611EF8" w:rsidRPr="00D27E48">
        <w:t xml:space="preserve"> </w:t>
      </w:r>
      <w:r w:rsidRPr="00D27E48">
        <w:t>146,</w:t>
      </w:r>
      <w:r w:rsidR="00611EF8" w:rsidRPr="00D27E48">
        <w:t xml:space="preserve"> </w:t>
      </w:r>
      <w:r w:rsidRPr="00D27E48">
        <w:t>233</w:t>
      </w:r>
    </w:p>
    <w:p w14:paraId="6F3CC49F" w14:textId="77777777" w:rsidR="004C62B1" w:rsidRPr="00D27E48" w:rsidRDefault="004C62B1" w:rsidP="004C62B1"/>
    <w:p w14:paraId="094FF696" w14:textId="77777777" w:rsidR="004C62B1" w:rsidRPr="00D27E48" w:rsidRDefault="004C62B1" w:rsidP="004C62B1">
      <w:r w:rsidRPr="00D27E48">
        <w:t>i.e. the author had already inserted one or more page numbers, so the macro ends up with:</w:t>
      </w:r>
    </w:p>
    <w:p w14:paraId="5BB37E7B" w14:textId="77777777" w:rsidR="004C62B1" w:rsidRPr="00D27E48" w:rsidRDefault="004C62B1" w:rsidP="004C62B1"/>
    <w:p w14:paraId="1008120C" w14:textId="77777777" w:rsidR="004C62B1" w:rsidRPr="00D27E48" w:rsidRDefault="004C62B1" w:rsidP="004C62B1">
      <w:r w:rsidRPr="00D27E48">
        <w:t>Aberration of light, 133: 133</w:t>
      </w:r>
    </w:p>
    <w:p w14:paraId="20A91647" w14:textId="77777777" w:rsidR="004C62B1" w:rsidRPr="00D27E48" w:rsidRDefault="004C62B1" w:rsidP="004C62B1">
      <w:r w:rsidRPr="00D27E48">
        <w:t>Absolute space, 41: 40, 41, 41, 42, 42</w:t>
      </w:r>
    </w:p>
    <w:p w14:paraId="11C852F3" w14:textId="01500BBB" w:rsidR="004C62B1" w:rsidRPr="00D27E48" w:rsidRDefault="004C62B1" w:rsidP="004C62B1">
      <w:r w:rsidRPr="00D27E48">
        <w:t>Abstraction, 9,</w:t>
      </w:r>
      <w:r w:rsidR="00611EF8" w:rsidRPr="00D27E48">
        <w:t xml:space="preserve"> </w:t>
      </w:r>
      <w:r w:rsidRPr="00D27E48">
        <w:t>18: viii, 3, 14, 14, 18, 18, 33, 33, 67, 161</w:t>
      </w:r>
    </w:p>
    <w:p w14:paraId="4D22EDBF" w14:textId="77777777" w:rsidR="004C62B1" w:rsidRPr="00D27E48" w:rsidRDefault="004C62B1" w:rsidP="004C62B1">
      <w:r w:rsidRPr="00D27E48">
        <w:t>Acceleration-velocity split, 34: 35</w:t>
      </w:r>
    </w:p>
    <w:p w14:paraId="50079E70" w14:textId="77777777" w:rsidR="004C62B1" w:rsidRPr="00D27E48" w:rsidRDefault="004C62B1" w:rsidP="004C62B1">
      <w:r w:rsidRPr="00D27E48">
        <w:t>Acceleration, 33: 33, 33, 33, 33, 34, 34, 34, 34, 34, 34, 34, 34, 35, 35, 35, 35, 36, 37, 40, 41, 42, 42, 42, 42, 42, 42, 43, 43, 43, 43, 43, 44, 44, 44, 44, 45, 48, 49, 49, 49, 49, 49, 50, 50, 51, 51, 51, 53, 56, 57, 57, 60, 151, 160, 161, 162, 162</w:t>
      </w:r>
    </w:p>
    <w:p w14:paraId="4F5617A9" w14:textId="59CE2062" w:rsidR="004C62B1" w:rsidRPr="00D27E48" w:rsidRDefault="004C62B1" w:rsidP="004C62B1">
      <w:r w:rsidRPr="00D27E48">
        <w:t>Action at a distance, 50,</w:t>
      </w:r>
      <w:r w:rsidR="00611EF8" w:rsidRPr="00D27E48">
        <w:t xml:space="preserve"> </w:t>
      </w:r>
      <w:r w:rsidRPr="00D27E48">
        <w:t>146,</w:t>
      </w:r>
      <w:r w:rsidR="00611EF8" w:rsidRPr="00D27E48">
        <w:t xml:space="preserve"> </w:t>
      </w:r>
      <w:r w:rsidRPr="00D27E48">
        <w:t>233: 146, 147, 149, 233, 236, 237, 241</w:t>
      </w:r>
    </w:p>
    <w:p w14:paraId="34D69A98" w14:textId="77777777" w:rsidR="004C62B1" w:rsidRPr="00D27E48" w:rsidRDefault="004C62B1" w:rsidP="004C62B1"/>
    <w:p w14:paraId="27F577C9" w14:textId="4AA3E6D3" w:rsidR="004C62B1" w:rsidRPr="00D27E48" w:rsidRDefault="004C62B1" w:rsidP="004C62B1">
      <w:r w:rsidRPr="00D27E48">
        <w:t xml:space="preserve">To get rid of the original numbers in this list above, </w:t>
      </w:r>
      <w:r w:rsidR="00611EF8" w:rsidRPr="00D27E48">
        <w:t xml:space="preserve">they </w:t>
      </w:r>
      <w:r w:rsidRPr="00D27E48">
        <w:t xml:space="preserve">can just do a </w:t>
      </w:r>
      <w:r w:rsidRPr="00D27E48">
        <w:rPr>
          <w:i/>
        </w:rPr>
        <w:t>wildcard</w:t>
      </w:r>
      <w:r w:rsidRPr="00D27E48">
        <w:t xml:space="preserve"> F&amp;R, finding</w:t>
      </w:r>
    </w:p>
    <w:p w14:paraId="0F012733" w14:textId="77777777" w:rsidR="004C62B1" w:rsidRPr="00D27E48" w:rsidRDefault="004C62B1" w:rsidP="004C62B1"/>
    <w:p w14:paraId="3A498673" w14:textId="539D9A58" w:rsidR="004C62B1" w:rsidRPr="00D27E48" w:rsidRDefault="004C62B1" w:rsidP="004C62B1">
      <w:pPr>
        <w:rPr>
          <w:rStyle w:val="HTMLSample"/>
        </w:rPr>
      </w:pPr>
      <w:r w:rsidRPr="00D27E48">
        <w:rPr>
          <w:rStyle w:val="HTMLSample"/>
        </w:rPr>
        <w:t>,</w:t>
      </w:r>
      <w:r w:rsidR="002A279D" w:rsidRPr="00D27E48">
        <w:rPr>
          <w:rStyle w:val="HTMLSample"/>
        </w:rPr>
        <w:t xml:space="preserve"> [</w:t>
      </w:r>
      <w:r w:rsidRPr="00D27E48">
        <w:rPr>
          <w:rStyle w:val="HTMLSample"/>
        </w:rPr>
        <w:t>0-9, ]{1,}:</w:t>
      </w:r>
    </w:p>
    <w:p w14:paraId="31B7C916" w14:textId="77777777" w:rsidR="004C62B1" w:rsidRPr="00D27E48" w:rsidRDefault="004C62B1" w:rsidP="004C62B1"/>
    <w:p w14:paraId="72AA2CA0" w14:textId="77777777" w:rsidR="004C62B1" w:rsidRPr="00D27E48" w:rsidRDefault="004C62B1" w:rsidP="004C62B1">
      <w:r w:rsidRPr="00D27E48">
        <w:t>and replacing it with just a colon, say.</w:t>
      </w:r>
    </w:p>
    <w:p w14:paraId="057EFBF3" w14:textId="77777777" w:rsidR="004C62B1" w:rsidRPr="00D27E48" w:rsidRDefault="004C62B1" w:rsidP="004C62B1"/>
    <w:p w14:paraId="73945CA3" w14:textId="77777777" w:rsidR="004C62B1" w:rsidRPr="00D27E48" w:rsidRDefault="004C62B1" w:rsidP="004C62B1">
      <w:pPr>
        <w:rPr>
          <w:i/>
        </w:rPr>
      </w:pPr>
      <w:r w:rsidRPr="00D27E48">
        <w:rPr>
          <w:i/>
        </w:rPr>
        <w:t>(b) The text file</w:t>
      </w:r>
    </w:p>
    <w:p w14:paraId="1DB2BE5F" w14:textId="77777777" w:rsidR="004C62B1" w:rsidRPr="00D27E48" w:rsidRDefault="004C62B1" w:rsidP="004C62B1">
      <w:r w:rsidRPr="00D27E48">
        <w:t xml:space="preserve">For this job, the text was exported out of a </w:t>
      </w:r>
      <w:r w:rsidR="00EA60E2" w:rsidRPr="00D27E48">
        <w:t>PDF</w:t>
      </w:r>
      <w:r w:rsidRPr="00D27E48">
        <w:t xml:space="preserve"> file, and I first had to F&amp;R the ‘W’ and ‘V’ that had appeared instead of the ‘fi’ and ‘ff’ ligatures (details in the </w:t>
      </w:r>
      <w:r w:rsidR="008B614D" w:rsidRPr="00D27E48">
        <w:rPr>
          <w:i/>
        </w:rPr>
        <w:t>FRedit</w:t>
      </w:r>
      <w:r w:rsidRPr="00D27E48">
        <w:t xml:space="preserve"> Library). What I also had to do was to ensure that there was an identifiable page number on every page. Thankfully, there was: at the bottom of each page, it said, ‘Page Proof page 23’ or whatever. So this marker text is identified in one of the first few lines of the macro.</w:t>
      </w:r>
    </w:p>
    <w:p w14:paraId="6D3DFE61" w14:textId="77777777" w:rsidR="004C62B1" w:rsidRPr="00D27E48" w:rsidRDefault="004C62B1" w:rsidP="004C62B1"/>
    <w:p w14:paraId="7E54AE18" w14:textId="77777777" w:rsidR="004C62B1" w:rsidRPr="00D27E48" w:rsidRDefault="004C62B1" w:rsidP="004C62B1">
      <w:pPr>
        <w:rPr>
          <w:rStyle w:val="HTMLSample"/>
        </w:rPr>
      </w:pPr>
      <w:r w:rsidRPr="00D27E48">
        <w:t xml:space="preserve">The other thing that needed identifying, was what exactly was I going to search for from each line of the list that the author supplied. In this case, he had put a convenient comma at the end of each word/phrase. This is set in the macro as: </w:t>
      </w:r>
      <w:r w:rsidRPr="00D27E48">
        <w:rPr>
          <w:rStyle w:val="HTMLSample"/>
        </w:rPr>
        <w:t>searchDelimiter = ","</w:t>
      </w:r>
      <w:r w:rsidRPr="00D27E48">
        <w:t>.</w:t>
      </w:r>
    </w:p>
    <w:p w14:paraId="11A7CD6D" w14:textId="77777777" w:rsidR="004C62B1" w:rsidRPr="00D27E48" w:rsidRDefault="004C62B1" w:rsidP="004C62B1"/>
    <w:p w14:paraId="6D808811" w14:textId="0CDB0479" w:rsidR="004C62B1" w:rsidRPr="00D27E48" w:rsidRDefault="004C62B1" w:rsidP="004C62B1">
      <w:r w:rsidRPr="00D27E48">
        <w:t xml:space="preserve">Also set at the beginning of the macro is the delimiter to be used in the list of page numbers. I chose </w:t>
      </w:r>
      <w:r w:rsidRPr="00D27E48">
        <w:rPr>
          <w:rStyle w:val="HTMLSample"/>
        </w:rPr>
        <w:t>listDelimiter = ", "</w:t>
      </w:r>
      <w:r w:rsidRPr="00D27E48">
        <w:t xml:space="preserve">, but you </w:t>
      </w:r>
      <w:r w:rsidR="00AC643A" w:rsidRPr="00D27E48">
        <w:t xml:space="preserve">might </w:t>
      </w:r>
      <w:r w:rsidRPr="00D27E48">
        <w:t xml:space="preserve">not want the space, i.e. just </w:t>
      </w:r>
      <w:r w:rsidRPr="00D27E48">
        <w:rPr>
          <w:rStyle w:val="HTMLSample"/>
        </w:rPr>
        <w:t>listDelimiter = ","</w:t>
      </w:r>
      <w:r w:rsidRPr="00D27E48">
        <w:t>. So the latter would give ‘40,41,41,42,42’ instead of the original ‘40, 41, 41, 42, 42’.</w:t>
      </w:r>
    </w:p>
    <w:p w14:paraId="76F0DA3A" w14:textId="77777777" w:rsidR="004C62B1" w:rsidRPr="00D27E48" w:rsidRDefault="004C62B1" w:rsidP="004C62B1"/>
    <w:p w14:paraId="10F0CC33" w14:textId="77777777" w:rsidR="004C62B1" w:rsidRPr="00D27E48" w:rsidRDefault="004C62B1" w:rsidP="004C62B1">
      <w:r w:rsidRPr="00D27E48">
        <w:lastRenderedPageBreak/>
        <w:t xml:space="preserve">It </w:t>
      </w:r>
      <w:r w:rsidR="00AC643A" w:rsidRPr="00D27E48">
        <w:t xml:space="preserve">might </w:t>
      </w:r>
      <w:r w:rsidRPr="00D27E48">
        <w:t>also be that you only</w:t>
      </w:r>
      <w:r w:rsidRPr="00D27E48">
        <w:rPr>
          <w:strike/>
        </w:rPr>
        <w:t xml:space="preserve"> want it to say just ‘40, 41, 42’ rather than ‘40, 41, 41, 42, 42’. If so, set </w:t>
      </w:r>
      <w:r w:rsidRPr="00D27E48">
        <w:rPr>
          <w:rStyle w:val="HTMLSample"/>
          <w:strike/>
        </w:rPr>
        <w:t xml:space="preserve">repeatNumbers = </w:t>
      </w:r>
      <w:r w:rsidRPr="00D27E48">
        <w:rPr>
          <w:rStyle w:val="HTMLSample"/>
        </w:rPr>
        <w:t>False</w:t>
      </w:r>
      <w:r w:rsidRPr="00D27E48">
        <w:t>.</w:t>
      </w:r>
    </w:p>
    <w:p w14:paraId="00D66E03" w14:textId="77777777" w:rsidR="004C62B1" w:rsidRPr="00D27E48" w:rsidRDefault="004C62B1" w:rsidP="004C62B1"/>
    <w:p w14:paraId="3D472662" w14:textId="0EF0B05D" w:rsidR="004C62B1" w:rsidRPr="00D27E48" w:rsidRDefault="004C62B1" w:rsidP="004C62B1">
      <w:r w:rsidRPr="00D27E48">
        <w:t>Hint: Because the macro keep</w:t>
      </w:r>
      <w:r w:rsidR="00611EF8" w:rsidRPr="00D27E48">
        <w:t>s</w:t>
      </w:r>
      <w:r w:rsidRPr="00D27E48">
        <w:t xml:space="preserve"> chopping and changing back and forth between the two files, it’s better to do a Window–&gt;Arrange All before running the macro so that both files are visible on screen at the same time.</w:t>
      </w:r>
    </w:p>
    <w:p w14:paraId="6D984768" w14:textId="77777777" w:rsidR="004C62B1" w:rsidRPr="00D27E48" w:rsidRDefault="004C62B1" w:rsidP="004C62B1">
      <w:pPr>
        <w:rPr>
          <w:rStyle w:val="HTMLSample"/>
          <w:b/>
        </w:rPr>
      </w:pPr>
    </w:p>
    <w:p w14:paraId="05F842DE" w14:textId="22A3FDE5" w:rsidR="004C62B1" w:rsidRPr="00D27E48" w:rsidRDefault="005D7B2B" w:rsidP="004C62B1">
      <w:pPr>
        <w:rPr>
          <w:rStyle w:val="HTMLSample"/>
          <w:b/>
        </w:rPr>
      </w:pPr>
      <w:hyperlink r:id="rId3452" w:history="1">
        <w:r w:rsidRPr="00D27E48">
          <w:rPr>
            <w:rStyle w:val="Hyperlink"/>
            <w:rFonts w:ascii="Courier New" w:hAnsi="Courier New" w:cs="Courier New"/>
            <w:b/>
            <w:highlight w:val="green"/>
          </w:rPr>
          <w:t>Sub BasicIndexer()</w:t>
        </w:r>
      </w:hyperlink>
    </w:p>
    <w:p w14:paraId="2029E949" w14:textId="77777777" w:rsidR="004C62B1" w:rsidRPr="00D27E48" w:rsidRDefault="004C62B1" w:rsidP="004C62B1"/>
    <w:p w14:paraId="02E75690" w14:textId="3200A70A" w:rsidR="004C62B1" w:rsidRPr="00E61C26" w:rsidRDefault="004C62B1" w:rsidP="004C62B1">
      <w:pPr>
        <w:pStyle w:val="Heading2"/>
      </w:pPr>
      <w:bookmarkStart w:id="1595" w:name="_Toc55977683"/>
      <w:bookmarkStart w:id="1596" w:name="_Toc194670723"/>
      <w:r w:rsidRPr="00E61C26">
        <w:t xml:space="preserve">Basic </w:t>
      </w:r>
      <w:r w:rsidR="00254F96" w:rsidRPr="00E61C26">
        <w:t>i</w:t>
      </w:r>
      <w:r w:rsidRPr="00E61C26">
        <w:t>ndexing (2)</w:t>
      </w:r>
      <w:bookmarkEnd w:id="1595"/>
      <w:bookmarkEnd w:id="1596"/>
    </w:p>
    <w:p w14:paraId="7FF078E6" w14:textId="77777777" w:rsidR="004C62B1" w:rsidRPr="00D27E48" w:rsidRDefault="004C62B1" w:rsidP="004C62B1">
      <w:r w:rsidRPr="00D27E48">
        <w:t xml:space="preserve">This is </w:t>
      </w:r>
      <w:r w:rsidRPr="00D27E48">
        <w:rPr>
          <w:b/>
          <w:i/>
        </w:rPr>
        <w:t>not</w:t>
      </w:r>
      <w:r w:rsidRPr="00D27E48">
        <w:t xml:space="preserve"> proper indexing; rather it’s a macro that highlights every occurrence of each of a set of words and creates a list of the different pages on which that word (or phrase) occurs.</w:t>
      </w:r>
    </w:p>
    <w:p w14:paraId="475AFE4D" w14:textId="77777777" w:rsidR="004C62B1" w:rsidRPr="00D27E48" w:rsidRDefault="004C62B1" w:rsidP="004C62B1"/>
    <w:p w14:paraId="08DAAC5D" w14:textId="77777777" w:rsidR="004C62B1" w:rsidRPr="00D27E48" w:rsidRDefault="004C62B1" w:rsidP="004C62B1">
      <w:r w:rsidRPr="00D27E48">
        <w:t>The basic assumption is that you’ve scraped the text out of the PDF and placed it in a Word file. Then you have to add manual page breaks to make sure that the Word page numbers correspond to the page numbers of the book (if you need a hint how to do that, give me a shout, but you can probably do a lot with intelligent use of F&amp;R). To index the prelims, you’ll have to have two separate files, one for the prelim pages and one for the main text.</w:t>
      </w:r>
    </w:p>
    <w:p w14:paraId="48131DD6" w14:textId="77777777" w:rsidR="004C62B1" w:rsidRPr="00D27E48" w:rsidRDefault="004C62B1" w:rsidP="004C62B1"/>
    <w:p w14:paraId="206C8179" w14:textId="77777777" w:rsidR="004C62B1" w:rsidRPr="00D27E48" w:rsidRDefault="004C62B1" w:rsidP="004C62B1">
      <w:r w:rsidRPr="00D27E48">
        <w:t>To operate the macro, place your list of words/phrases at the very end of the Word file in a vertical list:</w:t>
      </w:r>
    </w:p>
    <w:p w14:paraId="7DAFB38E" w14:textId="77777777" w:rsidR="004C62B1" w:rsidRPr="00D27E48" w:rsidRDefault="004C62B1" w:rsidP="004C62B1"/>
    <w:p w14:paraId="58883C0E" w14:textId="77777777" w:rsidR="004C62B1" w:rsidRPr="00D27E48" w:rsidRDefault="004C62B1" w:rsidP="004C62B1">
      <w:r w:rsidRPr="00D27E48">
        <w:t>anchor</w:t>
      </w:r>
    </w:p>
    <w:p w14:paraId="7D74CD75" w14:textId="77777777" w:rsidR="004C62B1" w:rsidRPr="00D27E48" w:rsidRDefault="004C62B1" w:rsidP="004C62B1">
      <w:r w:rsidRPr="00D27E48">
        <w:t>boat</w:t>
      </w:r>
    </w:p>
    <w:p w14:paraId="04FB02AF" w14:textId="77777777" w:rsidR="004C62B1" w:rsidRPr="00D27E48" w:rsidRDefault="004C62B1" w:rsidP="004C62B1">
      <w:r w:rsidRPr="00D27E48">
        <w:t>caulk</w:t>
      </w:r>
    </w:p>
    <w:p w14:paraId="2CA2ACBF" w14:textId="77777777" w:rsidR="004C62B1" w:rsidRPr="00D27E48" w:rsidRDefault="004C62B1" w:rsidP="004C62B1">
      <w:r w:rsidRPr="00D27E48">
        <w:t>degrease</w:t>
      </w:r>
    </w:p>
    <w:p w14:paraId="77C9E590" w14:textId="77777777" w:rsidR="00813598" w:rsidRPr="00D27E48" w:rsidRDefault="00F753BB" w:rsidP="004C62B1">
      <w:r w:rsidRPr="00D27E48">
        <w:t>etc</w:t>
      </w:r>
    </w:p>
    <w:p w14:paraId="1778BEC6" w14:textId="77777777" w:rsidR="004C62B1" w:rsidRPr="00D27E48" w:rsidRDefault="004C62B1" w:rsidP="004C62B1"/>
    <w:p w14:paraId="0E3B7658" w14:textId="77777777" w:rsidR="004C62B1" w:rsidRPr="00D27E48" w:rsidRDefault="004C62B1" w:rsidP="004C62B1">
      <w:r w:rsidRPr="00D27E48">
        <w:t>Place the cursor on the first item to be indexed. It will then start from there and index each word/phrase in turn. So, if you later think of other words/phrases, just add them to the bottom of the list, index them and then cut and paste them into the correct place in the list.</w:t>
      </w:r>
    </w:p>
    <w:p w14:paraId="1A37BB3A" w14:textId="77777777" w:rsidR="004C62B1" w:rsidRPr="00D27E48" w:rsidRDefault="004C62B1" w:rsidP="004C62B1"/>
    <w:p w14:paraId="67166ED1" w14:textId="77777777" w:rsidR="004C62B1" w:rsidRPr="00D27E48" w:rsidRDefault="004C62B1" w:rsidP="004C62B1">
      <w:r w:rsidRPr="00D27E48">
        <w:t>anchor</w:t>
      </w:r>
      <w:r w:rsidRPr="00D27E48">
        <w:tab/>
        <w:t>1, 4, 67</w:t>
      </w:r>
    </w:p>
    <w:p w14:paraId="62A64474" w14:textId="77777777" w:rsidR="004C62B1" w:rsidRPr="00D27E48" w:rsidRDefault="004C62B1" w:rsidP="004C62B1">
      <w:r w:rsidRPr="00D27E48">
        <w:t>boat</w:t>
      </w:r>
      <w:r w:rsidRPr="00D27E48">
        <w:tab/>
        <w:t>3, 56, 97</w:t>
      </w:r>
    </w:p>
    <w:p w14:paraId="1F9D1200" w14:textId="77777777" w:rsidR="004C62B1" w:rsidRPr="00D27E48" w:rsidRDefault="004C62B1" w:rsidP="004C62B1">
      <w:r w:rsidRPr="00D27E48">
        <w:t>caulk</w:t>
      </w:r>
      <w:r w:rsidRPr="00D27E48">
        <w:tab/>
        <w:t>17</w:t>
      </w:r>
    </w:p>
    <w:p w14:paraId="67C84724" w14:textId="77777777" w:rsidR="00813598" w:rsidRPr="00D27E48" w:rsidRDefault="00F753BB" w:rsidP="004C62B1">
      <w:r w:rsidRPr="00D27E48">
        <w:t>etc</w:t>
      </w:r>
    </w:p>
    <w:p w14:paraId="095E1250" w14:textId="77777777" w:rsidR="004C62B1" w:rsidRPr="00D27E48" w:rsidRDefault="004C62B1" w:rsidP="004C62B1"/>
    <w:p w14:paraId="78F13F8E" w14:textId="494744F0" w:rsidR="004C62B1" w:rsidRPr="00D27E48" w:rsidRDefault="004C62B1" w:rsidP="004C62B1">
      <w:r w:rsidRPr="00D27E48">
        <w:t xml:space="preserve">At the beginning of the macro is the delimiter to be used in the list of page numbers. I chose </w:t>
      </w:r>
      <w:r w:rsidRPr="00D27E48">
        <w:rPr>
          <w:rStyle w:val="HTMLSample"/>
        </w:rPr>
        <w:t>listDelimiter = ", "</w:t>
      </w:r>
      <w:r w:rsidRPr="00D27E48">
        <w:t xml:space="preserve">, but you </w:t>
      </w:r>
      <w:r w:rsidR="00AC643A" w:rsidRPr="00D27E48">
        <w:t xml:space="preserve">might </w:t>
      </w:r>
      <w:r w:rsidRPr="00D27E48">
        <w:t xml:space="preserve">not want the space, i.e. just </w:t>
      </w:r>
      <w:r w:rsidRPr="00D27E48">
        <w:rPr>
          <w:rStyle w:val="HTMLSample"/>
        </w:rPr>
        <w:t>listDelimiter = ","</w:t>
      </w:r>
      <w:r w:rsidRPr="00D27E48">
        <w:t>. So the latter would give ‘40,41,41,42,42’ instead of the original ‘40, 41, 41, 42, 42’.</w:t>
      </w:r>
    </w:p>
    <w:p w14:paraId="5A202923" w14:textId="77777777" w:rsidR="004C62B1" w:rsidRPr="00D27E48" w:rsidRDefault="004C62B1" w:rsidP="004C62B1"/>
    <w:p w14:paraId="1ED71BFA" w14:textId="77777777" w:rsidR="004C62B1" w:rsidRPr="00D27E48" w:rsidRDefault="004C62B1" w:rsidP="004C62B1">
      <w:r w:rsidRPr="00D27E48">
        <w:t xml:space="preserve">It </w:t>
      </w:r>
      <w:r w:rsidR="00AC643A" w:rsidRPr="00D27E48">
        <w:t xml:space="preserve">might </w:t>
      </w:r>
      <w:r w:rsidRPr="00D27E48">
        <w:t xml:space="preserve">also be that you only want it to say just ‘40, 41, 42’ rather than ‘40, 41, 41, 42, 42’. If so, set </w:t>
      </w:r>
      <w:r w:rsidRPr="00D27E48">
        <w:rPr>
          <w:rStyle w:val="HTMLSample"/>
        </w:rPr>
        <w:t>repeatNumbers = False</w:t>
      </w:r>
      <w:r w:rsidRPr="00D27E48">
        <w:t>.</w:t>
      </w:r>
    </w:p>
    <w:p w14:paraId="3D590DC1" w14:textId="77777777" w:rsidR="004C62B1" w:rsidRPr="00D27E48" w:rsidRDefault="004C62B1" w:rsidP="004C62B1">
      <w:pPr>
        <w:rPr>
          <w:rStyle w:val="HTMLSample"/>
          <w:b/>
        </w:rPr>
      </w:pPr>
    </w:p>
    <w:p w14:paraId="1C7166FA" w14:textId="0020AAFC" w:rsidR="004C62B1" w:rsidRPr="00D27E48" w:rsidRDefault="005D7B2B" w:rsidP="004C62B1">
      <w:pPr>
        <w:rPr>
          <w:rStyle w:val="HTMLSample"/>
          <w:b/>
        </w:rPr>
      </w:pPr>
      <w:hyperlink r:id="rId3453" w:history="1">
        <w:r w:rsidRPr="00D27E48">
          <w:rPr>
            <w:rStyle w:val="Hyperlink"/>
            <w:rFonts w:ascii="Courier New" w:hAnsi="Courier New" w:cs="Courier New"/>
            <w:b/>
            <w:highlight w:val="green"/>
          </w:rPr>
          <w:t>Sub BasicIndexer2()</w:t>
        </w:r>
      </w:hyperlink>
    </w:p>
    <w:p w14:paraId="458851B2" w14:textId="77777777" w:rsidR="004C62B1" w:rsidRPr="00D27E48" w:rsidRDefault="004C62B1" w:rsidP="004C62B1"/>
    <w:p w14:paraId="38913CD4" w14:textId="2BA63E6C" w:rsidR="004C62B1" w:rsidRPr="00E61C26" w:rsidRDefault="004C62B1" w:rsidP="004C62B1">
      <w:pPr>
        <w:pStyle w:val="Heading2"/>
      </w:pPr>
      <w:bookmarkStart w:id="1597" w:name="_Toc55977684"/>
      <w:bookmarkStart w:id="1598" w:name="_Toc194670724"/>
      <w:r w:rsidRPr="00E61C26">
        <w:t xml:space="preserve">Playing </w:t>
      </w:r>
      <w:r w:rsidR="00254F96" w:rsidRPr="00E61C26">
        <w:t>c</w:t>
      </w:r>
      <w:r w:rsidRPr="00E61C26">
        <w:t xml:space="preserve">ard </w:t>
      </w:r>
      <w:r w:rsidR="00254F96" w:rsidRPr="00E61C26">
        <w:t>s</w:t>
      </w:r>
      <w:r w:rsidRPr="00E61C26">
        <w:t>uits</w:t>
      </w:r>
      <w:bookmarkEnd w:id="1597"/>
      <w:bookmarkEnd w:id="1598"/>
    </w:p>
    <w:p w14:paraId="36D7707A" w14:textId="5B9491DD" w:rsidR="004C62B1" w:rsidRPr="00D27E48" w:rsidRDefault="004C62B1" w:rsidP="004C62B1">
      <w:r w:rsidRPr="00D27E48">
        <w:t>Someone had symbols in the text for clubs, diamonds, hearts and spades, and wanted to convert them to cx,</w:t>
      </w:r>
      <w:r w:rsidR="00611EF8" w:rsidRPr="00D27E48">
        <w:t xml:space="preserve"> </w:t>
      </w:r>
      <w:r w:rsidRPr="00D27E48">
        <w:t>dx, hx and sx.</w:t>
      </w:r>
    </w:p>
    <w:p w14:paraId="0202BB89" w14:textId="77777777" w:rsidR="004C62B1" w:rsidRPr="00D27E48" w:rsidRDefault="004C62B1" w:rsidP="004C62B1"/>
    <w:p w14:paraId="3DE127A0" w14:textId="77777777" w:rsidR="004C62B1" w:rsidRPr="00D27E48" w:rsidRDefault="004C62B1" w:rsidP="004C62B1">
      <w:r w:rsidRPr="00D27E48">
        <w:tab/>
        <w:t>* A 7</w:t>
      </w:r>
      <w:r w:rsidRPr="00D27E48">
        <w:tab/>
      </w:r>
      <w:r w:rsidRPr="00D27E48">
        <w:tab/>
      </w:r>
      <w:r w:rsidRPr="00D27E48">
        <w:tab/>
      </w:r>
      <w:r w:rsidRPr="00D27E48">
        <w:tab/>
        <w:t>* K 9 4 3</w:t>
      </w:r>
    </w:p>
    <w:p w14:paraId="01B9E917" w14:textId="77777777" w:rsidR="004C62B1" w:rsidRPr="00D27E48" w:rsidRDefault="004C62B1" w:rsidP="004C62B1">
      <w:r w:rsidRPr="00D27E48">
        <w:tab/>
        <w:t>* A J 8 7 6</w:t>
      </w:r>
      <w:r w:rsidRPr="00D27E48">
        <w:tab/>
      </w:r>
      <w:r w:rsidRPr="00D27E48">
        <w:tab/>
      </w:r>
      <w:r w:rsidRPr="00D27E48">
        <w:tab/>
        <w:t>* K Q 10</w:t>
      </w:r>
    </w:p>
    <w:p w14:paraId="542FD82B" w14:textId="77777777" w:rsidR="004C62B1" w:rsidRPr="00D27E48" w:rsidRDefault="004C62B1" w:rsidP="004C62B1">
      <w:r w:rsidRPr="00D27E48">
        <w:tab/>
        <w:t>* K 9</w:t>
      </w:r>
      <w:r w:rsidRPr="00D27E48">
        <w:tab/>
      </w:r>
      <w:r w:rsidRPr="00D27E48">
        <w:tab/>
      </w:r>
      <w:r w:rsidRPr="00D27E48">
        <w:tab/>
      </w:r>
      <w:r w:rsidRPr="00D27E48">
        <w:tab/>
        <w:t>* A 10 4</w:t>
      </w:r>
    </w:p>
    <w:p w14:paraId="4A84C808" w14:textId="77777777" w:rsidR="004C62B1" w:rsidRPr="00D27E48" w:rsidRDefault="004C62B1" w:rsidP="004C62B1">
      <w:r w:rsidRPr="00D27E48">
        <w:tab/>
        <w:t>* Q 9 6 2</w:t>
      </w:r>
      <w:r w:rsidRPr="00D27E48">
        <w:tab/>
      </w:r>
      <w:r w:rsidRPr="00D27E48">
        <w:tab/>
      </w:r>
      <w:r w:rsidRPr="00D27E48">
        <w:tab/>
        <w:t>* A K 3</w:t>
      </w:r>
    </w:p>
    <w:p w14:paraId="6DACBD19" w14:textId="77777777" w:rsidR="00611EF8" w:rsidRPr="00D27E48" w:rsidRDefault="00611EF8" w:rsidP="004C62B1"/>
    <w:p w14:paraId="48410749" w14:textId="77777777" w:rsidR="00194BD2" w:rsidRPr="00D27E48" w:rsidRDefault="004C62B1" w:rsidP="004C62B1">
      <w:r w:rsidRPr="00D27E48">
        <w:t>The symbols are fields, so I was able to write a short macro to convert them:</w:t>
      </w:r>
    </w:p>
    <w:p w14:paraId="23F3DBCB" w14:textId="01C1634D" w:rsidR="00194BD2" w:rsidRPr="00D27E48" w:rsidRDefault="00194BD2" w:rsidP="004C62B1"/>
    <w:p w14:paraId="10A3E0C0" w14:textId="04B089D3" w:rsidR="004C62B1" w:rsidRPr="00D27E48" w:rsidRDefault="005D7B2B" w:rsidP="004C62B1">
      <w:pPr>
        <w:rPr>
          <w:rStyle w:val="HTMLSample"/>
          <w:b/>
        </w:rPr>
      </w:pPr>
      <w:hyperlink r:id="rId3454" w:history="1">
        <w:r w:rsidRPr="00D27E48">
          <w:rPr>
            <w:rStyle w:val="Hyperlink"/>
            <w:rFonts w:ascii="Courier New" w:hAnsi="Courier New" w:cs="Courier New"/>
            <w:b/>
            <w:highlight w:val="green"/>
          </w:rPr>
          <w:t>Sub SuitToText()</w:t>
        </w:r>
      </w:hyperlink>
    </w:p>
    <w:p w14:paraId="5D43C8D2" w14:textId="77777777" w:rsidR="004C62B1" w:rsidRPr="00D27E48" w:rsidRDefault="004C62B1" w:rsidP="004C62B1"/>
    <w:p w14:paraId="6982C7DB" w14:textId="77777777" w:rsidR="004C62B1" w:rsidRPr="00D27E48" w:rsidRDefault="004C62B1" w:rsidP="004C62B1">
      <w:pPr>
        <w:rPr>
          <w:rStyle w:val="HTMLSample"/>
        </w:rPr>
      </w:pPr>
    </w:p>
    <w:p w14:paraId="593A023C" w14:textId="110F9BB8" w:rsidR="004C62B1" w:rsidRPr="00E61C26" w:rsidRDefault="004C62B1" w:rsidP="004C62B1">
      <w:pPr>
        <w:pStyle w:val="Heading2"/>
      </w:pPr>
      <w:bookmarkStart w:id="1599" w:name="_Toc55977686"/>
      <w:bookmarkStart w:id="1600" w:name="_Toc194670725"/>
      <w:r w:rsidRPr="00E61C26">
        <w:t xml:space="preserve">Mark </w:t>
      </w:r>
      <w:r w:rsidR="00254F96" w:rsidRPr="00E61C26">
        <w:t>f</w:t>
      </w:r>
      <w:r w:rsidRPr="00E61C26">
        <w:t>ile as ‘</w:t>
      </w:r>
      <w:r w:rsidR="00254F96" w:rsidRPr="00E61C26">
        <w:t>f</w:t>
      </w:r>
      <w:r w:rsidRPr="00E61C26">
        <w:t>inal’</w:t>
      </w:r>
      <w:bookmarkEnd w:id="1599"/>
      <w:bookmarkEnd w:id="1600"/>
    </w:p>
    <w:p w14:paraId="2174A44C" w14:textId="77777777" w:rsidR="004C62B1" w:rsidRPr="00D27E48" w:rsidRDefault="004C62B1" w:rsidP="004C62B1">
      <w:r w:rsidRPr="00D27E48">
        <w:t>Apparently, there’s a feature where you can ‘mark the file as final’. This means that when you send the file to someone and they try to edit it, it warns them that ‘An author has marked the file as final to try to discourage editing’. This macro switches this feature on and off for the current file.</w:t>
      </w:r>
    </w:p>
    <w:p w14:paraId="12CFABB0" w14:textId="77777777" w:rsidR="004C62B1" w:rsidRPr="00D27E48" w:rsidRDefault="004C62B1" w:rsidP="004C62B1">
      <w:pPr>
        <w:rPr>
          <w:rStyle w:val="HTMLSample"/>
          <w:b/>
        </w:rPr>
      </w:pPr>
    </w:p>
    <w:p w14:paraId="43FA3BA1" w14:textId="4B8A49BD" w:rsidR="004C62B1" w:rsidRPr="00D27E48" w:rsidRDefault="005D7B2B" w:rsidP="004C62B1">
      <w:pPr>
        <w:rPr>
          <w:rStyle w:val="HTMLSample"/>
          <w:b/>
        </w:rPr>
      </w:pPr>
      <w:hyperlink r:id="rId3455" w:history="1">
        <w:r w:rsidRPr="00D27E48">
          <w:rPr>
            <w:rStyle w:val="Hyperlink"/>
            <w:rFonts w:ascii="Courier New" w:hAnsi="Courier New" w:cs="Courier New"/>
            <w:b/>
            <w:highlight w:val="green"/>
          </w:rPr>
          <w:t>Sub MarkFinalOnOff()</w:t>
        </w:r>
      </w:hyperlink>
    </w:p>
    <w:p w14:paraId="71CE6E45" w14:textId="77777777" w:rsidR="004C62B1" w:rsidRPr="00D27E48" w:rsidRDefault="004C62B1" w:rsidP="004C62B1">
      <w:pPr>
        <w:rPr>
          <w:rStyle w:val="HTMLSample"/>
        </w:rPr>
      </w:pPr>
    </w:p>
    <w:p w14:paraId="6E96FF78" w14:textId="0D21BBDE" w:rsidR="00393D63" w:rsidRPr="00E61C26" w:rsidRDefault="00393D63" w:rsidP="00393D63">
      <w:pPr>
        <w:pStyle w:val="Heading2"/>
      </w:pPr>
      <w:bookmarkStart w:id="1601" w:name="_Toc55977687"/>
      <w:bookmarkStart w:id="1602" w:name="_Toc194670726"/>
      <w:r w:rsidRPr="00E61C26">
        <w:t>Maximize/</w:t>
      </w:r>
      <w:r w:rsidR="00254F96" w:rsidRPr="00E61C26">
        <w:t>m</w:t>
      </w:r>
      <w:r w:rsidRPr="00E61C26">
        <w:t xml:space="preserve">inimize the </w:t>
      </w:r>
      <w:r w:rsidR="00254F96" w:rsidRPr="00E61C26">
        <w:t>r</w:t>
      </w:r>
      <w:r w:rsidRPr="00E61C26">
        <w:t>ibbon</w:t>
      </w:r>
      <w:bookmarkEnd w:id="1601"/>
      <w:bookmarkEnd w:id="1602"/>
    </w:p>
    <w:p w14:paraId="05CD48DB" w14:textId="549692C5" w:rsidR="00212DDA" w:rsidRPr="00D27E48" w:rsidRDefault="00212DDA" w:rsidP="00393D63">
      <w:pPr>
        <w:rPr>
          <w:highlight w:val="yellow"/>
        </w:rPr>
      </w:pPr>
      <w:r w:rsidRPr="00D27E48">
        <w:rPr>
          <w:highlight w:val="yellow"/>
        </w:rPr>
        <w:t xml:space="preserve">N.B. This macro is redundant! </w:t>
      </w:r>
      <w:r w:rsidR="005D5C20" w:rsidRPr="00D27E48">
        <w:rPr>
          <w:highlight w:val="yellow"/>
        </w:rPr>
        <w:t>It’s just as easy to assign a keystroke to</w:t>
      </w:r>
      <w:r w:rsidRPr="00D27E48">
        <w:rPr>
          <w:highlight w:val="yellow"/>
        </w:rPr>
        <w:t xml:space="preserve"> Word’s own ToggleRibbon command!</w:t>
      </w:r>
      <w:r w:rsidR="005D5C20" w:rsidRPr="00D27E48">
        <w:rPr>
          <w:highlight w:val="yellow"/>
        </w:rPr>
        <w:t xml:space="preserve"> So in the Customize Keyboard window, in th LH column, click on All Commands, then in the RH column, find ToggleRibbon, and apply your chosen keystroke.</w:t>
      </w:r>
    </w:p>
    <w:p w14:paraId="4D806648" w14:textId="77777777" w:rsidR="00212DDA" w:rsidRPr="00D27E48" w:rsidRDefault="00212DDA" w:rsidP="00393D63"/>
    <w:p w14:paraId="314D2436" w14:textId="031989EF" w:rsidR="00194BD2" w:rsidRPr="00D27E48" w:rsidRDefault="00393D63" w:rsidP="00393D63">
      <w:r w:rsidRPr="00D27E48">
        <w:t>If you want a keystroke to maximize and minimize the ribbon, here it is (reproduced in full as it’s only one line!):</w:t>
      </w:r>
    </w:p>
    <w:p w14:paraId="472B0C02" w14:textId="7772E935" w:rsidR="00194BD2" w:rsidRPr="00D27E48" w:rsidRDefault="00194BD2" w:rsidP="00393D63"/>
    <w:p w14:paraId="4FC824FD" w14:textId="74F4CB22" w:rsidR="00393D63" w:rsidRPr="00D27E48" w:rsidRDefault="005D7B2B" w:rsidP="004C62B1">
      <w:pPr>
        <w:rPr>
          <w:rStyle w:val="HTMLSample"/>
          <w:b/>
        </w:rPr>
      </w:pPr>
      <w:hyperlink r:id="rId3456" w:history="1">
        <w:r w:rsidRPr="00D27E48">
          <w:rPr>
            <w:rStyle w:val="Hyperlink"/>
            <w:rFonts w:ascii="Courier New" w:hAnsi="Courier New" w:cs="Courier New"/>
            <w:b/>
            <w:highlight w:val="green"/>
          </w:rPr>
          <w:t>Sub RibbonMinMax()</w:t>
        </w:r>
      </w:hyperlink>
    </w:p>
    <w:p w14:paraId="59789406" w14:textId="77777777" w:rsidR="00393D63" w:rsidRPr="00D27E48" w:rsidRDefault="00393D63" w:rsidP="00393D63">
      <w:pPr>
        <w:rPr>
          <w:rStyle w:val="HTMLSample"/>
        </w:rPr>
      </w:pPr>
      <w:r w:rsidRPr="00D27E48">
        <w:rPr>
          <w:rStyle w:val="HTMLSample"/>
        </w:rPr>
        <w:t>ActiveWindow.ToggleRibbon</w:t>
      </w:r>
    </w:p>
    <w:p w14:paraId="01D38838" w14:textId="77777777" w:rsidR="00393D63" w:rsidRPr="00D27E48" w:rsidRDefault="00393D63" w:rsidP="00393D63">
      <w:pPr>
        <w:rPr>
          <w:rStyle w:val="HTMLSample"/>
        </w:rPr>
      </w:pPr>
      <w:r w:rsidRPr="00D27E48">
        <w:rPr>
          <w:rStyle w:val="HTMLSample"/>
        </w:rPr>
        <w:t>End Sub</w:t>
      </w:r>
    </w:p>
    <w:p w14:paraId="2B1D7E3F" w14:textId="77777777" w:rsidR="004C62B1" w:rsidRPr="00D27E48" w:rsidRDefault="004C62B1" w:rsidP="004C62B1">
      <w:pPr>
        <w:rPr>
          <w:rStyle w:val="HTMLSample"/>
        </w:rPr>
      </w:pPr>
    </w:p>
    <w:p w14:paraId="5E485A3A" w14:textId="14D4DE92" w:rsidR="00A122B9" w:rsidRPr="00E61C26" w:rsidRDefault="00A122B9" w:rsidP="00A122B9">
      <w:pPr>
        <w:pStyle w:val="Heading2"/>
      </w:pPr>
      <w:bookmarkStart w:id="1603" w:name="_Toc55977688"/>
      <w:bookmarkStart w:id="1604" w:name="_Toc194670727"/>
      <w:r w:rsidRPr="00E61C26">
        <w:t xml:space="preserve">Select this </w:t>
      </w:r>
      <w:r w:rsidR="00254F96" w:rsidRPr="00E61C26">
        <w:t>m</w:t>
      </w:r>
      <w:r w:rsidRPr="00E61C26">
        <w:t xml:space="preserve">acro </w:t>
      </w:r>
      <w:r w:rsidR="00254F96" w:rsidRPr="00E61C26">
        <w:t>t</w:t>
      </w:r>
      <w:r w:rsidRPr="00E61C26">
        <w:t>ext</w:t>
      </w:r>
      <w:bookmarkEnd w:id="1603"/>
      <w:bookmarkEnd w:id="1604"/>
    </w:p>
    <w:p w14:paraId="25810FAE" w14:textId="0C372425" w:rsidR="004C62B1" w:rsidRPr="00D27E48" w:rsidRDefault="00A122B9" w:rsidP="00A122B9">
      <w:r w:rsidRPr="00D27E48">
        <w:t>When you want to copy a macro out of ‘TheMacros’ file, to paste into Visual Basic, click in the middle of the macro text and run this macro.</w:t>
      </w:r>
    </w:p>
    <w:p w14:paraId="621CED6D" w14:textId="77777777" w:rsidR="00A122B9" w:rsidRPr="00D27E48" w:rsidRDefault="00A122B9" w:rsidP="004C62B1">
      <w:pPr>
        <w:rPr>
          <w:rStyle w:val="HTMLSample"/>
        </w:rPr>
      </w:pPr>
    </w:p>
    <w:p w14:paraId="07B266C3" w14:textId="2182A957" w:rsidR="00A122B9" w:rsidRPr="00D27E48" w:rsidRDefault="005D7B2B" w:rsidP="00A122B9">
      <w:pPr>
        <w:rPr>
          <w:rStyle w:val="HTMLSample"/>
          <w:b/>
        </w:rPr>
      </w:pPr>
      <w:hyperlink r:id="rId3457" w:history="1">
        <w:r w:rsidRPr="00D27E48">
          <w:rPr>
            <w:rStyle w:val="Hyperlink"/>
            <w:rFonts w:ascii="Courier New" w:hAnsi="Courier New" w:cs="Courier New"/>
            <w:b/>
            <w:highlight w:val="green"/>
          </w:rPr>
          <w:t>Sub MacroSelect()</w:t>
        </w:r>
      </w:hyperlink>
    </w:p>
    <w:p w14:paraId="494F7117" w14:textId="77777777" w:rsidR="00A122B9" w:rsidRPr="00D27E48" w:rsidRDefault="00A122B9" w:rsidP="004C62B1">
      <w:pPr>
        <w:rPr>
          <w:rStyle w:val="HTMLSample"/>
        </w:rPr>
      </w:pPr>
    </w:p>
    <w:p w14:paraId="4D75BA32" w14:textId="03D977B1" w:rsidR="007A7653" w:rsidRPr="00E61C26" w:rsidRDefault="007A7653" w:rsidP="007A7653">
      <w:pPr>
        <w:pStyle w:val="Heading2"/>
      </w:pPr>
      <w:bookmarkStart w:id="1605" w:name="_Toc55977689"/>
      <w:bookmarkStart w:id="1606" w:name="_Toc194670728"/>
      <w:r w:rsidRPr="00E61C26">
        <w:t>Obfuscate/</w:t>
      </w:r>
      <w:r w:rsidR="00254F96" w:rsidRPr="00E61C26">
        <w:t>a</w:t>
      </w:r>
      <w:r w:rsidRPr="00E61C26">
        <w:t>nonymise/</w:t>
      </w:r>
      <w:r w:rsidR="00254F96" w:rsidRPr="00E61C26">
        <w:t>e</w:t>
      </w:r>
      <w:r w:rsidRPr="00E61C26">
        <w:t xml:space="preserve">nigmatize a </w:t>
      </w:r>
      <w:r w:rsidR="00254F96" w:rsidRPr="00E61C26">
        <w:t>f</w:t>
      </w:r>
      <w:r w:rsidRPr="00E61C26">
        <w:t>ile</w:t>
      </w:r>
      <w:bookmarkEnd w:id="1605"/>
      <w:bookmarkEnd w:id="1606"/>
    </w:p>
    <w:p w14:paraId="61ADFC12" w14:textId="5F747DF6" w:rsidR="001E7AAC" w:rsidRPr="00D27E48" w:rsidRDefault="001E7AAC" w:rsidP="007A7653">
      <w:pPr>
        <w:rPr>
          <w:i/>
        </w:rPr>
      </w:pPr>
      <w:r w:rsidRPr="00D27E48">
        <w:rPr>
          <w:i/>
        </w:rPr>
        <w:t>(At the end of this section, there’s a FRedit version, which is quicker and easier.)</w:t>
      </w:r>
    </w:p>
    <w:p w14:paraId="40001D65" w14:textId="77777777" w:rsidR="001E7AAC" w:rsidRPr="00D27E48" w:rsidRDefault="001E7AAC" w:rsidP="007A7653"/>
    <w:p w14:paraId="3874F385" w14:textId="19DF6640" w:rsidR="007A7653" w:rsidRPr="00D27E48" w:rsidRDefault="007A7653" w:rsidP="007A7653">
      <w:r w:rsidRPr="00D27E48">
        <w:t>If you want to do a public demonstration of working on a Word file, you can’t use a file belonging to a client (well, certainly not without their permission). However, if you first use a randomize function, you can make the text totally unrecognisable, even if you give the student a machine-readable copy of the file to use for an exercise.</w:t>
      </w:r>
    </w:p>
    <w:p w14:paraId="4DD79DE4" w14:textId="77777777" w:rsidR="007A7653" w:rsidRPr="00D27E48" w:rsidRDefault="007A7653" w:rsidP="007A7653"/>
    <w:p w14:paraId="67C9767D" w14:textId="22C2C4E1" w:rsidR="007A7653" w:rsidRPr="00D27E48" w:rsidRDefault="007A7653" w:rsidP="007A7653">
      <w:r w:rsidRPr="00D27E48">
        <w:t xml:space="preserve">This macro goes through, randomizing every character, though it does keep vowels as vowels, which helps to make the finished </w:t>
      </w:r>
      <w:r w:rsidR="001E7AAC" w:rsidRPr="00D27E48">
        <w:t>file at least vaguely like a human</w:t>
      </w:r>
      <w:r w:rsidRPr="00D27E48">
        <w:t xml:space="preserve"> language. For example, the paragraph above could become (but it’ll be different each time you do this):</w:t>
      </w:r>
    </w:p>
    <w:p w14:paraId="1FE92632" w14:textId="77777777" w:rsidR="007A7653" w:rsidRPr="00D27E48" w:rsidRDefault="007A7653" w:rsidP="007A7653"/>
    <w:p w14:paraId="3E233991" w14:textId="2C4336D8" w:rsidR="007A7653" w:rsidRPr="00D27E48" w:rsidRDefault="001E7AAC" w:rsidP="007A7653">
      <w:pPr>
        <w:rPr>
          <w:i/>
        </w:rPr>
      </w:pPr>
      <w:r w:rsidRPr="00D27E48">
        <w:rPr>
          <w:i/>
        </w:rPr>
        <w:t>Thik matdo roek dfcoumn, pannogikilh enedn npatarmes, ctousn if goej veec notevj an vosets, ldinv selbf fo nale dhe riwinfes kije av geamg saquekl siqe a tunaj sahhuafe. Kob etawhse, lwe tamaclaks ajove fouqn hetode (nur iq’sq he sicmetehk ealp hiqe gou co sdir):</w:t>
      </w:r>
    </w:p>
    <w:p w14:paraId="4DB72E8C" w14:textId="77777777" w:rsidR="007A7653" w:rsidRPr="00D27E48" w:rsidRDefault="007A7653" w:rsidP="007A7653"/>
    <w:p w14:paraId="078190B2" w14:textId="12761281" w:rsidR="007A7653" w:rsidRPr="00D27E48" w:rsidRDefault="007A7653" w:rsidP="007A7653">
      <w:r w:rsidRPr="00D27E48">
        <w:t xml:space="preserve">This isn’t a fast process (and beware, it’s not a reversible process, so work only on a copy!): on my </w:t>
      </w:r>
      <w:r w:rsidR="001E7AAC" w:rsidRPr="00D27E48">
        <w:t>five</w:t>
      </w:r>
      <w:r w:rsidRPr="00D27E48">
        <w:t>-year-old desktop computer it works at about 1000 words per minute.</w:t>
      </w:r>
    </w:p>
    <w:p w14:paraId="4B4F8698" w14:textId="201AFB7F" w:rsidR="007A7653" w:rsidRPr="00D27E48" w:rsidRDefault="007A7653" w:rsidP="007A7653"/>
    <w:p w14:paraId="32634CBA" w14:textId="7E61646E" w:rsidR="007A7653" w:rsidRPr="00D27E48" w:rsidRDefault="007A7653" w:rsidP="007A7653">
      <w:r w:rsidRPr="00D27E48">
        <w:lastRenderedPageBreak/>
        <w:t>The macro has two options. You can choose to (1) leave numbers unshuffled, so dates like 2017 stay as is, or if you shuffle them, they might become 6344, (2) leave certain heading levels unshuffled, e.g. leave all Heading 1 and Heading 2 levels unshuffled, and therefore readable.</w:t>
      </w:r>
    </w:p>
    <w:p w14:paraId="7E789339" w14:textId="77777777" w:rsidR="007A7653" w:rsidRPr="00D27E48" w:rsidRDefault="007A7653" w:rsidP="007A7653"/>
    <w:p w14:paraId="4CA76030" w14:textId="4C90D15C" w:rsidR="007A7653" w:rsidRPr="00D27E48" w:rsidRDefault="007A7653" w:rsidP="007A7653">
      <w:r w:rsidRPr="00D27E48">
        <w:t>(1)</w:t>
      </w:r>
    </w:p>
    <w:p w14:paraId="1E375597" w14:textId="769288BF" w:rsidR="007A7653" w:rsidRPr="00D27E48" w:rsidRDefault="007A7653" w:rsidP="007A7653">
      <w:pPr>
        <w:rPr>
          <w:rStyle w:val="HTMLSample"/>
        </w:rPr>
      </w:pPr>
      <w:r w:rsidRPr="00D27E48">
        <w:rPr>
          <w:rStyle w:val="HTMLSample"/>
        </w:rPr>
        <w:t>shuffleNumbers = True (or False)</w:t>
      </w:r>
    </w:p>
    <w:p w14:paraId="4C21ED13" w14:textId="77777777" w:rsidR="007A7653" w:rsidRPr="00D27E48" w:rsidRDefault="007A7653" w:rsidP="007A7653"/>
    <w:p w14:paraId="2277FB60" w14:textId="77777777" w:rsidR="00E365D4" w:rsidRPr="00D27E48" w:rsidRDefault="00E365D4" w:rsidP="00E365D4">
      <w:r w:rsidRPr="00D27E48">
        <w:t>(2) either (work on all text)</w:t>
      </w:r>
    </w:p>
    <w:p w14:paraId="6FF35D7A" w14:textId="77777777" w:rsidR="00E365D4" w:rsidRPr="00D27E48" w:rsidRDefault="00E365D4" w:rsidP="00E365D4">
      <w:pPr>
        <w:rPr>
          <w:rStyle w:val="HTMLSample"/>
        </w:rPr>
      </w:pPr>
      <w:r w:rsidRPr="00D27E48">
        <w:rPr>
          <w:rStyle w:val="HTMLSample"/>
          <w:highlight w:val="lightGray"/>
        </w:rPr>
        <w:t>' notTheseStyles = "Heading 1,Heading 2"</w:t>
      </w:r>
    </w:p>
    <w:p w14:paraId="6655F5B9" w14:textId="77777777" w:rsidR="00E365D4" w:rsidRPr="00D27E48" w:rsidRDefault="00E365D4" w:rsidP="00E365D4">
      <w:pPr>
        <w:rPr>
          <w:rStyle w:val="HTMLSample"/>
        </w:rPr>
      </w:pPr>
      <w:r w:rsidRPr="00D27E48">
        <w:rPr>
          <w:rStyle w:val="HTMLSample"/>
        </w:rPr>
        <w:t>notTheseStyles = ""</w:t>
      </w:r>
    </w:p>
    <w:p w14:paraId="0AC0A356" w14:textId="77777777" w:rsidR="00E365D4" w:rsidRPr="00D27E48" w:rsidRDefault="00E365D4" w:rsidP="00E365D4"/>
    <w:p w14:paraId="1B46C7A7" w14:textId="77777777" w:rsidR="00E365D4" w:rsidRPr="00D27E48" w:rsidRDefault="00E365D4" w:rsidP="00E365D4">
      <w:r w:rsidRPr="00D27E48">
        <w:t>or (leave headings 1 and 2 as is)</w:t>
      </w:r>
    </w:p>
    <w:p w14:paraId="056607FF" w14:textId="77777777" w:rsidR="00E365D4" w:rsidRPr="00D27E48" w:rsidRDefault="00E365D4" w:rsidP="00E365D4"/>
    <w:p w14:paraId="364D6933" w14:textId="77777777" w:rsidR="00E365D4" w:rsidRPr="00D27E48" w:rsidRDefault="00E365D4" w:rsidP="00E365D4">
      <w:pPr>
        <w:rPr>
          <w:rStyle w:val="HTMLSample"/>
        </w:rPr>
      </w:pPr>
      <w:r w:rsidRPr="00D27E48">
        <w:rPr>
          <w:rStyle w:val="HTMLSample"/>
        </w:rPr>
        <w:t>notTheseStyles = "Heading 1,Heading 2"</w:t>
      </w:r>
    </w:p>
    <w:p w14:paraId="52C99FC5" w14:textId="77777777" w:rsidR="00E365D4" w:rsidRPr="00D27E48" w:rsidRDefault="00E365D4" w:rsidP="00E365D4">
      <w:pPr>
        <w:rPr>
          <w:rStyle w:val="HTMLSample"/>
        </w:rPr>
      </w:pPr>
      <w:r w:rsidRPr="00D27E48">
        <w:rPr>
          <w:rStyle w:val="HTMLSample"/>
          <w:highlight w:val="lightGray"/>
        </w:rPr>
        <w:t>' notTheseStyles = ""</w:t>
      </w:r>
    </w:p>
    <w:p w14:paraId="349D393A" w14:textId="77777777" w:rsidR="005D468A" w:rsidRPr="00D27E48" w:rsidRDefault="005D468A" w:rsidP="007A7653">
      <w:pPr>
        <w:rPr>
          <w:rStyle w:val="HTMLSample"/>
        </w:rPr>
      </w:pPr>
    </w:p>
    <w:p w14:paraId="0EA923E4" w14:textId="15B07554" w:rsidR="005D468A" w:rsidRPr="00D27E48" w:rsidRDefault="005D468A" w:rsidP="005D468A">
      <w:r w:rsidRPr="00D27E48">
        <w:t>But on long files, it takes so long that I developed a FRedit version:</w:t>
      </w:r>
    </w:p>
    <w:p w14:paraId="2D91DC00" w14:textId="77777777" w:rsidR="005D468A" w:rsidRPr="00D27E48" w:rsidRDefault="005D468A" w:rsidP="005D468A"/>
    <w:p w14:paraId="5976E56F" w14:textId="77777777" w:rsidR="005D468A" w:rsidRPr="00D27E48" w:rsidRDefault="005D468A" w:rsidP="005D468A">
      <w:r w:rsidRPr="00D27E48">
        <w:t>| Enigmatiser</w:t>
      </w:r>
    </w:p>
    <w:p w14:paraId="414CAA3E" w14:textId="77777777" w:rsidR="005D468A" w:rsidRPr="00D27E48" w:rsidRDefault="005D468A" w:rsidP="005D468A">
      <w:r w:rsidRPr="00D27E48">
        <w:t>¬a|ù</w:t>
      </w:r>
    </w:p>
    <w:p w14:paraId="352BDAF9" w14:textId="77777777" w:rsidR="005D468A" w:rsidRPr="00D27E48" w:rsidRDefault="005D468A" w:rsidP="005D468A">
      <w:r w:rsidRPr="00D27E48">
        <w:t>¬e|a</w:t>
      </w:r>
    </w:p>
    <w:p w14:paraId="6E7C631D" w14:textId="77777777" w:rsidR="005D468A" w:rsidRPr="00D27E48" w:rsidRDefault="005D468A" w:rsidP="005D468A">
      <w:r w:rsidRPr="00D27E48">
        <w:t>¬i|e</w:t>
      </w:r>
    </w:p>
    <w:p w14:paraId="34F33583" w14:textId="77777777" w:rsidR="005D468A" w:rsidRPr="00D27E48" w:rsidRDefault="005D468A" w:rsidP="005D468A">
      <w:r w:rsidRPr="00D27E48">
        <w:t>¬o|i</w:t>
      </w:r>
    </w:p>
    <w:p w14:paraId="7158C4AB" w14:textId="77777777" w:rsidR="005D468A" w:rsidRPr="00D27E48" w:rsidRDefault="005D468A" w:rsidP="005D468A">
      <w:r w:rsidRPr="00D27E48">
        <w:t>¬ù|o</w:t>
      </w:r>
    </w:p>
    <w:p w14:paraId="757DCB67" w14:textId="77777777" w:rsidR="005D468A" w:rsidRPr="00D27E48" w:rsidRDefault="005D468A" w:rsidP="005D468A"/>
    <w:p w14:paraId="75F13536" w14:textId="77777777" w:rsidR="005D468A" w:rsidRPr="00D27E48" w:rsidRDefault="005D468A" w:rsidP="005D468A">
      <w:r w:rsidRPr="00D27E48">
        <w:t>¬t|ù</w:t>
      </w:r>
    </w:p>
    <w:p w14:paraId="41935021" w14:textId="77777777" w:rsidR="005D468A" w:rsidRPr="00D27E48" w:rsidRDefault="005D468A" w:rsidP="005D468A">
      <w:r w:rsidRPr="00D27E48">
        <w:t>¬n|t</w:t>
      </w:r>
    </w:p>
    <w:p w14:paraId="4B75D10A" w14:textId="77777777" w:rsidR="005D468A" w:rsidRPr="00D27E48" w:rsidRDefault="005D468A" w:rsidP="005D468A">
      <w:r w:rsidRPr="00D27E48">
        <w:t>¬s|n</w:t>
      </w:r>
    </w:p>
    <w:p w14:paraId="01E13851" w14:textId="77777777" w:rsidR="005D468A" w:rsidRPr="00D27E48" w:rsidRDefault="005D468A" w:rsidP="005D468A">
      <w:r w:rsidRPr="00D27E48">
        <w:t>¬h|s</w:t>
      </w:r>
    </w:p>
    <w:p w14:paraId="383A1A12" w14:textId="77777777" w:rsidR="005D468A" w:rsidRPr="00D27E48" w:rsidRDefault="005D468A" w:rsidP="005D468A">
      <w:r w:rsidRPr="00D27E48">
        <w:t>¬r|h</w:t>
      </w:r>
    </w:p>
    <w:p w14:paraId="2807098C" w14:textId="77777777" w:rsidR="005D468A" w:rsidRPr="00D27E48" w:rsidRDefault="005D468A" w:rsidP="005D468A">
      <w:r w:rsidRPr="00D27E48">
        <w:t>¬d|r</w:t>
      </w:r>
    </w:p>
    <w:p w14:paraId="310604A5" w14:textId="77777777" w:rsidR="005D468A" w:rsidRPr="00D27E48" w:rsidRDefault="005D468A" w:rsidP="005D468A">
      <w:r w:rsidRPr="00D27E48">
        <w:t>¬l|d</w:t>
      </w:r>
    </w:p>
    <w:p w14:paraId="4EECFE0A" w14:textId="77777777" w:rsidR="005D468A" w:rsidRPr="00D27E48" w:rsidRDefault="005D468A" w:rsidP="005D468A">
      <w:r w:rsidRPr="00D27E48">
        <w:t>¬c|l</w:t>
      </w:r>
    </w:p>
    <w:p w14:paraId="74DAA623" w14:textId="77777777" w:rsidR="005D468A" w:rsidRPr="00D27E48" w:rsidRDefault="005D468A" w:rsidP="005D468A">
      <w:r w:rsidRPr="00D27E48">
        <w:t>¬m|c</w:t>
      </w:r>
    </w:p>
    <w:p w14:paraId="03248B1F" w14:textId="77777777" w:rsidR="005D468A" w:rsidRPr="00D27E48" w:rsidRDefault="005D468A" w:rsidP="005D468A">
      <w:r w:rsidRPr="00D27E48">
        <w:t>¬f|m</w:t>
      </w:r>
    </w:p>
    <w:p w14:paraId="2BF9E839" w14:textId="77777777" w:rsidR="005D468A" w:rsidRPr="00D27E48" w:rsidRDefault="005D468A" w:rsidP="005D468A">
      <w:r w:rsidRPr="00D27E48">
        <w:t>¬w|f</w:t>
      </w:r>
    </w:p>
    <w:p w14:paraId="2D4EA2E2" w14:textId="77777777" w:rsidR="005D468A" w:rsidRPr="00D27E48" w:rsidRDefault="005D468A" w:rsidP="005D468A">
      <w:r w:rsidRPr="00D27E48">
        <w:t>¬g|w</w:t>
      </w:r>
    </w:p>
    <w:p w14:paraId="3CCB9038" w14:textId="77777777" w:rsidR="005D468A" w:rsidRPr="00D27E48" w:rsidRDefault="005D468A" w:rsidP="005D468A">
      <w:r w:rsidRPr="00D27E48">
        <w:t>¬p|g</w:t>
      </w:r>
    </w:p>
    <w:p w14:paraId="68687F32" w14:textId="77777777" w:rsidR="005D468A" w:rsidRPr="00D27E48" w:rsidRDefault="005D468A" w:rsidP="005D468A">
      <w:r w:rsidRPr="00D27E48">
        <w:t>¬b|p</w:t>
      </w:r>
    </w:p>
    <w:p w14:paraId="0BE48C9D" w14:textId="77777777" w:rsidR="005D468A" w:rsidRPr="00D27E48" w:rsidRDefault="005D468A" w:rsidP="005D468A">
      <w:r w:rsidRPr="00D27E48">
        <w:t>¬ù|b</w:t>
      </w:r>
    </w:p>
    <w:p w14:paraId="59F328A4" w14:textId="77777777" w:rsidR="005D468A" w:rsidRPr="00D27E48" w:rsidRDefault="005D468A" w:rsidP="005D468A">
      <w:r w:rsidRPr="00D27E48">
        <w:t>^32E'| a</w:t>
      </w:r>
    </w:p>
    <w:p w14:paraId="606B11F7" w14:textId="77777777" w:rsidR="005D468A" w:rsidRPr="00D27E48" w:rsidRDefault="005D468A" w:rsidP="005D468A">
      <w:r w:rsidRPr="00D27E48">
        <w:t>^pE'|^pE</w:t>
      </w:r>
    </w:p>
    <w:p w14:paraId="069D0A46" w14:textId="77777777" w:rsidR="005D468A" w:rsidRPr="00D27E48" w:rsidRDefault="005D468A" w:rsidP="005D468A">
      <w:r w:rsidRPr="00D27E48">
        <w:t>^32E | a^32</w:t>
      </w:r>
    </w:p>
    <w:p w14:paraId="519FD53A" w14:textId="77777777" w:rsidR="005D468A" w:rsidRPr="00D27E48" w:rsidRDefault="005D468A" w:rsidP="005D468A">
      <w:r w:rsidRPr="00D27E48">
        <w:t xml:space="preserve"> o | a^32</w:t>
      </w:r>
    </w:p>
    <w:p w14:paraId="7BC3FBF1" w14:textId="77777777" w:rsidR="005D468A" w:rsidRPr="00D27E48" w:rsidRDefault="005D468A" w:rsidP="005D468A">
      <w:r w:rsidRPr="00D27E48">
        <w:t>gg|ll</w:t>
      </w:r>
    </w:p>
    <w:p w14:paraId="28A53FA4" w14:textId="77777777" w:rsidR="005D468A" w:rsidRPr="00D27E48" w:rsidRDefault="005D468A" w:rsidP="005D468A">
      <w:r w:rsidRPr="00D27E48">
        <w:t>ii|oo</w:t>
      </w:r>
    </w:p>
    <w:p w14:paraId="6687506A" w14:textId="77777777" w:rsidR="005D468A" w:rsidRPr="00D27E48" w:rsidRDefault="005D468A" w:rsidP="005D468A">
      <w:r w:rsidRPr="00D27E48">
        <w:t>aa|ee</w:t>
      </w:r>
    </w:p>
    <w:p w14:paraId="7024EA8A" w14:textId="77777777" w:rsidR="005D468A" w:rsidRPr="00D27E48" w:rsidRDefault="005D468A" w:rsidP="005D468A">
      <w:r w:rsidRPr="00D27E48">
        <w:t>dd|nn</w:t>
      </w:r>
    </w:p>
    <w:p w14:paraId="5346AFE2" w14:textId="77777777" w:rsidR="005D468A" w:rsidRPr="00D27E48" w:rsidRDefault="005D468A" w:rsidP="005D468A">
      <w:r w:rsidRPr="00D27E48">
        <w:t>mm|ss</w:t>
      </w:r>
    </w:p>
    <w:p w14:paraId="59D665C3" w14:textId="77777777" w:rsidR="005D468A" w:rsidRPr="00D27E48" w:rsidRDefault="005D468A" w:rsidP="005D468A"/>
    <w:p w14:paraId="4FB1C696" w14:textId="7EAF4E4F" w:rsidR="005D468A" w:rsidRPr="00D27E48" w:rsidRDefault="001E7AAC" w:rsidP="005D468A">
      <w:r w:rsidRPr="00D27E48">
        <w:t>(But this, of course, could be decyphered</w:t>
      </w:r>
      <w:r w:rsidR="00B53E09" w:rsidRPr="00D27E48">
        <w:t>, in theory</w:t>
      </w:r>
      <w:r w:rsidRPr="00D27E48">
        <w:t>!)</w:t>
      </w:r>
    </w:p>
    <w:p w14:paraId="2563CA68" w14:textId="27BF8251" w:rsidR="00194BD2" w:rsidRPr="00D27E48" w:rsidRDefault="00194BD2" w:rsidP="007A7653">
      <w:pPr>
        <w:rPr>
          <w:rStyle w:val="HTMLSample"/>
        </w:rPr>
      </w:pPr>
    </w:p>
    <w:p w14:paraId="4C3FE7A2" w14:textId="25B33032" w:rsidR="007A7653" w:rsidRPr="00D27E48" w:rsidRDefault="005D7B2B" w:rsidP="007A7653">
      <w:pPr>
        <w:rPr>
          <w:rStyle w:val="HTMLSample"/>
          <w:b/>
        </w:rPr>
      </w:pPr>
      <w:hyperlink r:id="rId3458" w:history="1">
        <w:r w:rsidRPr="00D27E48">
          <w:rPr>
            <w:rStyle w:val="Hyperlink"/>
            <w:rFonts w:ascii="Courier New" w:hAnsi="Courier New" w:cs="Courier New"/>
            <w:b/>
            <w:highlight w:val="green"/>
          </w:rPr>
          <w:t>Sub Enigmatizer()</w:t>
        </w:r>
      </w:hyperlink>
    </w:p>
    <w:p w14:paraId="7956BC9B" w14:textId="77777777" w:rsidR="007A7653" w:rsidRPr="00D27E48" w:rsidRDefault="007A7653" w:rsidP="007A7653">
      <w:pPr>
        <w:rPr>
          <w:rStyle w:val="HTMLSample"/>
          <w:rFonts w:ascii="Times New Roman" w:hAnsi="Times New Roman" w:cs="Times New Roman"/>
        </w:rPr>
      </w:pPr>
    </w:p>
    <w:p w14:paraId="56E18ED0" w14:textId="192C057A" w:rsidR="00B846C9" w:rsidRPr="00E61C26" w:rsidRDefault="00B846C9" w:rsidP="00B846C9">
      <w:pPr>
        <w:pStyle w:val="Heading2"/>
      </w:pPr>
      <w:bookmarkStart w:id="1607" w:name="_Toc55977690"/>
      <w:bookmarkStart w:id="1608" w:name="_Toc194670729"/>
      <w:r w:rsidRPr="00E61C26">
        <w:lastRenderedPageBreak/>
        <w:t xml:space="preserve">Check the </w:t>
      </w:r>
      <w:r w:rsidR="00254F96" w:rsidRPr="00E61C26">
        <w:t>l</w:t>
      </w:r>
      <w:r w:rsidRPr="00E61C26">
        <w:t xml:space="preserve">ength of </w:t>
      </w:r>
      <w:r w:rsidR="00254F96" w:rsidRPr="00E61C26">
        <w:t>t</w:t>
      </w:r>
      <w:r w:rsidRPr="00E61C26">
        <w:t>weets</w:t>
      </w:r>
      <w:bookmarkEnd w:id="1607"/>
      <w:bookmarkEnd w:id="1608"/>
    </w:p>
    <w:p w14:paraId="1EE07080" w14:textId="60D954B1" w:rsidR="00B846C9" w:rsidRPr="00D27E48" w:rsidRDefault="00B846C9" w:rsidP="00B846C9">
      <w:r w:rsidRPr="00D27E48">
        <w:t>If you are proofreading/editing tweets, it’s important to check that none are more than 140 characters long, including spaces. If you click in a tweet and run this macro, it beeps if the tweet is short enough, but highlights the first 140 characters if it’s too long, so you can quickly see how many characters you need to lose. (Ctrl-Z is then the quickest way to remove the highlighting.)</w:t>
      </w:r>
    </w:p>
    <w:p w14:paraId="7B6C8B36" w14:textId="77777777" w:rsidR="00B846C9" w:rsidRPr="00D27E48" w:rsidRDefault="00B846C9" w:rsidP="00B846C9"/>
    <w:p w14:paraId="53936266" w14:textId="6347E963" w:rsidR="00B846C9" w:rsidRPr="00D27E48" w:rsidRDefault="00B846C9" w:rsidP="00B846C9">
      <w:r w:rsidRPr="00D27E48">
        <w:t>If a bit of text is selected, the macro takes this as a signal to check all of the tweets from the current tweet, right to the end of the file. Any tweets that are too long have 140 characters highlighted, but if all the tweets are OK, you get a double-beep to reassure you that all is well.</w:t>
      </w:r>
    </w:p>
    <w:p w14:paraId="3481D98F" w14:textId="77777777" w:rsidR="00B846C9" w:rsidRPr="00D27E48" w:rsidRDefault="00B846C9" w:rsidP="00B846C9"/>
    <w:p w14:paraId="7430BCF2" w14:textId="27B081EC" w:rsidR="00B846C9" w:rsidRPr="00D27E48" w:rsidRDefault="005D7B2B" w:rsidP="00B846C9">
      <w:pPr>
        <w:rPr>
          <w:rStyle w:val="HTMLSample"/>
          <w:b/>
        </w:rPr>
      </w:pPr>
      <w:hyperlink r:id="rId3459" w:history="1">
        <w:r w:rsidRPr="00D27E48">
          <w:rPr>
            <w:rStyle w:val="Hyperlink"/>
            <w:rFonts w:ascii="Courier New" w:hAnsi="Courier New" w:cs="Courier New"/>
            <w:b/>
            <w:highlight w:val="green"/>
          </w:rPr>
          <w:t>Sub TweetCheck()</w:t>
        </w:r>
      </w:hyperlink>
    </w:p>
    <w:p w14:paraId="664EB2DD" w14:textId="77777777" w:rsidR="00B846C9" w:rsidRPr="00D27E48" w:rsidRDefault="00B846C9" w:rsidP="007A7653">
      <w:pPr>
        <w:rPr>
          <w:rStyle w:val="HTMLSample"/>
          <w:rFonts w:ascii="Times New Roman" w:hAnsi="Times New Roman" w:cs="Times New Roman"/>
        </w:rPr>
      </w:pPr>
    </w:p>
    <w:p w14:paraId="645AB4D3" w14:textId="006049F8" w:rsidR="005E00F5" w:rsidRPr="00E61C26" w:rsidRDefault="005E00F5" w:rsidP="005E00F5">
      <w:pPr>
        <w:pStyle w:val="Heading2"/>
      </w:pPr>
      <w:bookmarkStart w:id="1609" w:name="_Toc55977691"/>
      <w:bookmarkStart w:id="1610" w:name="_Toc194670730"/>
      <w:r w:rsidRPr="00E61C26">
        <w:t xml:space="preserve">Manage </w:t>
      </w:r>
      <w:r w:rsidR="00254F96" w:rsidRPr="00E61C26">
        <w:t>y</w:t>
      </w:r>
      <w:r w:rsidRPr="00E61C26">
        <w:t xml:space="preserve">our </w:t>
      </w:r>
      <w:r w:rsidR="00254F96" w:rsidRPr="00E61C26">
        <w:t>a</w:t>
      </w:r>
      <w:r w:rsidRPr="00E61C26">
        <w:t xml:space="preserve">utocorrect </w:t>
      </w:r>
      <w:r w:rsidR="00254F96" w:rsidRPr="00E61C26">
        <w:t>i</w:t>
      </w:r>
      <w:r w:rsidRPr="00E61C26">
        <w:t>tems</w:t>
      </w:r>
      <w:bookmarkEnd w:id="1609"/>
      <w:bookmarkEnd w:id="1610"/>
    </w:p>
    <w:p w14:paraId="29DE6774" w14:textId="7D6D99E1" w:rsidR="005E00F5" w:rsidRPr="00D27E48" w:rsidRDefault="005E00F5" w:rsidP="005E00F5">
      <w:r w:rsidRPr="00D27E48">
        <w:t>The first macro creates a list of all existing autocorrect items. You can save this list as a backup, if you like.</w:t>
      </w:r>
    </w:p>
    <w:p w14:paraId="5B7A49C9" w14:textId="77777777" w:rsidR="005E00F5" w:rsidRPr="00D27E48" w:rsidRDefault="005E00F5" w:rsidP="005E00F5"/>
    <w:p w14:paraId="70B54239" w14:textId="0478EEE6" w:rsidR="005E00F5" w:rsidRPr="00D27E48" w:rsidRDefault="005E00F5" w:rsidP="005E00F5">
      <w:r w:rsidRPr="00D27E48">
        <w:t>The second macro can be used to add extra items to your autocorrection list, but it can also delete all existing items. So you can keep a backup list, edit that list, and then delete-and-add all the items</w:t>
      </w:r>
      <w:r w:rsidR="00AC3821" w:rsidRPr="00D27E48">
        <w:t>,</w:t>
      </w:r>
      <w:r w:rsidRPr="00D27E48">
        <w:t xml:space="preserve"> so as to update the existing list.</w:t>
      </w:r>
    </w:p>
    <w:p w14:paraId="2E71A4DA" w14:textId="77777777" w:rsidR="00AC3821" w:rsidRPr="00D27E48" w:rsidRDefault="00AC3821" w:rsidP="005E00F5"/>
    <w:p w14:paraId="04CE009C" w14:textId="56A6D67E" w:rsidR="00AC3821" w:rsidRPr="00D27E48" w:rsidRDefault="005D7B2B" w:rsidP="00AC3821">
      <w:pPr>
        <w:rPr>
          <w:rStyle w:val="HTMLSample"/>
          <w:b/>
        </w:rPr>
      </w:pPr>
      <w:hyperlink r:id="rId3460" w:history="1">
        <w:r w:rsidRPr="00D27E48">
          <w:rPr>
            <w:rStyle w:val="Hyperlink"/>
            <w:rFonts w:ascii="Courier New" w:hAnsi="Courier New" w:cs="Courier New"/>
            <w:b/>
            <w:highlight w:val="green"/>
          </w:rPr>
          <w:t>Sub AutoCorrectItemsList()</w:t>
        </w:r>
      </w:hyperlink>
    </w:p>
    <w:p w14:paraId="2F22D91F" w14:textId="77777777" w:rsidR="00AC3821" w:rsidRPr="00D27E48" w:rsidRDefault="00AC3821" w:rsidP="00AC3821">
      <w:pPr>
        <w:rPr>
          <w:rStyle w:val="HTMLSample"/>
          <w:b/>
        </w:rPr>
      </w:pPr>
    </w:p>
    <w:p w14:paraId="6DFA1C76" w14:textId="0E576072" w:rsidR="00AC3821" w:rsidRPr="00D27E48" w:rsidRDefault="005D7B2B" w:rsidP="00AC3821">
      <w:pPr>
        <w:rPr>
          <w:rStyle w:val="HTMLSample"/>
          <w:b/>
        </w:rPr>
      </w:pPr>
      <w:hyperlink r:id="rId3461" w:history="1">
        <w:r w:rsidRPr="00D27E48">
          <w:rPr>
            <w:rStyle w:val="Hyperlink"/>
            <w:rFonts w:ascii="Courier New" w:hAnsi="Courier New" w:cs="Courier New"/>
            <w:b/>
            <w:highlight w:val="green"/>
          </w:rPr>
          <w:t>Sub AutoCorrectItemsDeleteAdd()</w:t>
        </w:r>
      </w:hyperlink>
    </w:p>
    <w:p w14:paraId="58CE1AFB" w14:textId="77777777" w:rsidR="00AC3821" w:rsidRPr="00D27E48" w:rsidRDefault="00AC3821" w:rsidP="005E00F5"/>
    <w:p w14:paraId="00C37756" w14:textId="31478B4C" w:rsidR="005E054D" w:rsidRPr="00E61C26" w:rsidRDefault="005E054D" w:rsidP="005E054D">
      <w:pPr>
        <w:pStyle w:val="Heading2"/>
      </w:pPr>
      <w:bookmarkStart w:id="1611" w:name="_Toc55977692"/>
      <w:bookmarkStart w:id="1612" w:name="_Toc194670731"/>
      <w:r w:rsidRPr="00E61C26">
        <w:t xml:space="preserve">Embolden </w:t>
      </w:r>
      <w:r w:rsidR="00254F96" w:rsidRPr="00E61C26">
        <w:t>f</w:t>
      </w:r>
      <w:r w:rsidRPr="00E61C26">
        <w:t xml:space="preserve">irst </w:t>
      </w:r>
      <w:r w:rsidR="00254F96" w:rsidRPr="00E61C26">
        <w:t>o</w:t>
      </w:r>
      <w:r w:rsidRPr="00E61C26">
        <w:t xml:space="preserve">ccurrence of </w:t>
      </w:r>
      <w:r w:rsidR="00254F96" w:rsidRPr="00E61C26">
        <w:t>c</w:t>
      </w:r>
      <w:r w:rsidRPr="00E61C26">
        <w:t xml:space="preserve">ertain </w:t>
      </w:r>
      <w:r w:rsidR="00254F96" w:rsidRPr="00E61C26">
        <w:t>w</w:t>
      </w:r>
      <w:r w:rsidRPr="00E61C26">
        <w:t>ords</w:t>
      </w:r>
      <w:bookmarkEnd w:id="1611"/>
      <w:bookmarkEnd w:id="1612"/>
    </w:p>
    <w:p w14:paraId="65C5DC95" w14:textId="15A0049E" w:rsidR="005E054D" w:rsidRPr="00D27E48" w:rsidRDefault="005E054D" w:rsidP="005E054D">
      <w:r w:rsidRPr="00D27E48">
        <w:t>The request was to go through a list of words and find the first time each of those words occurs in the text, and make it bold (so I’ve added the option to also highlight it and/or font-colour it). Simply put the list pof words at the end of the text, and place the cursor in the first word in the list.</w:t>
      </w:r>
    </w:p>
    <w:p w14:paraId="13B885B5" w14:textId="1B6E7978" w:rsidR="005D39D1" w:rsidRPr="00E61C26" w:rsidRDefault="005D39D1" w:rsidP="005D39D1">
      <w:pPr>
        <w:pStyle w:val="Heading2"/>
      </w:pPr>
      <w:bookmarkStart w:id="1613" w:name="_Toc55977693"/>
      <w:bookmarkStart w:id="1614" w:name="_Toc194670732"/>
      <w:r w:rsidRPr="00E61C26">
        <w:t>Launch your macros from a menu</w:t>
      </w:r>
      <w:bookmarkEnd w:id="1613"/>
      <w:bookmarkEnd w:id="1614"/>
    </w:p>
    <w:p w14:paraId="28F0F02F" w14:textId="0CFF2FC8" w:rsidR="005D39D1" w:rsidRPr="00D27E48" w:rsidRDefault="005D39D1" w:rsidP="005D39D1">
      <w:r w:rsidRPr="00D27E48">
        <w:t>You can launch your macros from a list on screen, by number or by letter:</w:t>
      </w:r>
    </w:p>
    <w:p w14:paraId="34D8CD38" w14:textId="77777777" w:rsidR="005D39D1" w:rsidRPr="00D27E48" w:rsidRDefault="005D39D1" w:rsidP="005D39D1"/>
    <w:p w14:paraId="549C9229" w14:textId="167E1E0E" w:rsidR="005E054D" w:rsidRPr="00D27E48" w:rsidRDefault="005D39D1" w:rsidP="005D39D1">
      <w:pPr>
        <w:jc w:val="center"/>
      </w:pPr>
      <w:r w:rsidRPr="00D27E48">
        <w:rPr>
          <w:noProof/>
          <w:lang w:eastAsia="en-GB"/>
        </w:rPr>
        <w:drawing>
          <wp:inline distT="0" distB="0" distL="0" distR="0" wp14:anchorId="4500A3FD" wp14:editId="1835FBDB">
            <wp:extent cx="2796639" cy="1978680"/>
            <wp:effectExtent l="0" t="0" r="3810" b="25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62"/>
                    <a:stretch>
                      <a:fillRect/>
                    </a:stretch>
                  </pic:blipFill>
                  <pic:spPr>
                    <a:xfrm>
                      <a:off x="0" y="0"/>
                      <a:ext cx="2799789" cy="1980909"/>
                    </a:xfrm>
                    <a:prstGeom prst="rect">
                      <a:avLst/>
                    </a:prstGeom>
                  </pic:spPr>
                </pic:pic>
              </a:graphicData>
            </a:graphic>
          </wp:inline>
        </w:drawing>
      </w:r>
    </w:p>
    <w:p w14:paraId="7C45B4B5" w14:textId="77777777" w:rsidR="005D39D1" w:rsidRPr="00D27E48" w:rsidRDefault="005D39D1" w:rsidP="005D39D1"/>
    <w:p w14:paraId="19327C04" w14:textId="2EF2C2F8" w:rsidR="005D39D1" w:rsidRPr="00D27E48" w:rsidRDefault="005D39D1" w:rsidP="005D39D1">
      <w:r w:rsidRPr="00D27E48">
        <w:t>You can customise the macros on on the menu, by editing the first few lines of the macro:</w:t>
      </w:r>
    </w:p>
    <w:p w14:paraId="68D1B9E9" w14:textId="77777777" w:rsidR="005D39D1" w:rsidRPr="00D27E48" w:rsidRDefault="005D39D1" w:rsidP="005E054D"/>
    <w:p w14:paraId="445211AF" w14:textId="77777777" w:rsidR="005D39D1" w:rsidRPr="00D27E48" w:rsidRDefault="005D39D1" w:rsidP="005D39D1">
      <w:pPr>
        <w:rPr>
          <w:rStyle w:val="HTMLSample"/>
        </w:rPr>
      </w:pPr>
      <w:r w:rsidRPr="00D27E48">
        <w:rPr>
          <w:rStyle w:val="HTMLSample"/>
        </w:rPr>
        <w:t>myList1 = "d=DocAlyse, h=HyphenAlyse, w=WordPairAlyse"</w:t>
      </w:r>
    </w:p>
    <w:p w14:paraId="1B7D2E48" w14:textId="1B251774" w:rsidR="005D39D1" w:rsidRPr="00D27E48" w:rsidRDefault="005D39D1" w:rsidP="005D39D1">
      <w:pPr>
        <w:rPr>
          <w:rStyle w:val="HTMLSample"/>
        </w:rPr>
      </w:pPr>
      <w:r w:rsidRPr="00D27E48">
        <w:rPr>
          <w:rStyle w:val="HTMLSample"/>
        </w:rPr>
        <w:t>myList2 = "p=ProperNounAlyse, i=IZIS</w:t>
      </w:r>
      <w:r w:rsidR="002B7D44" w:rsidRPr="00D27E48">
        <w:rPr>
          <w:rStyle w:val="HTMLSample"/>
        </w:rPr>
        <w:t>c</w:t>
      </w:r>
      <w:r w:rsidRPr="00D27E48">
        <w:rPr>
          <w:rStyle w:val="HTMLSample"/>
        </w:rPr>
        <w:t>ount, z=IStoIZ, s=IZtoIS"</w:t>
      </w:r>
    </w:p>
    <w:p w14:paraId="2C65537A" w14:textId="77777777" w:rsidR="005D39D1" w:rsidRPr="00D27E48" w:rsidRDefault="005D39D1" w:rsidP="005D39D1">
      <w:pPr>
        <w:rPr>
          <w:rStyle w:val="HTMLSample"/>
        </w:rPr>
      </w:pPr>
      <w:r w:rsidRPr="00D27E48">
        <w:rPr>
          <w:rStyle w:val="HTMLSample"/>
        </w:rPr>
        <w:t>myList3 = "l=SpellingErrorLister, e=SpellingErrorHighlighter"</w:t>
      </w:r>
    </w:p>
    <w:p w14:paraId="4640488F" w14:textId="2DC7EFD0" w:rsidR="005D39D1" w:rsidRPr="00D27E48" w:rsidRDefault="005D39D1" w:rsidP="005D39D1">
      <w:pPr>
        <w:rPr>
          <w:rStyle w:val="HTMLSample"/>
          <w:rFonts w:ascii="Times New Roman" w:hAnsi="Times New Roman" w:cs="Times New Roman"/>
        </w:rPr>
      </w:pPr>
      <w:r w:rsidRPr="00D27E48">
        <w:rPr>
          <w:rStyle w:val="HTMLSample"/>
        </w:rPr>
        <w:t>myList4 = "u=UKUS</w:t>
      </w:r>
      <w:r w:rsidR="00904FB9" w:rsidRPr="00D27E48">
        <w:rPr>
          <w:rStyle w:val="HTMLSample"/>
        </w:rPr>
        <w:t>c</w:t>
      </w:r>
      <w:r w:rsidRPr="00D27E48">
        <w:rPr>
          <w:rStyle w:val="HTMLSample"/>
        </w:rPr>
        <w:t>ount, f=FRedit"</w:t>
      </w:r>
    </w:p>
    <w:p w14:paraId="7557CCA0" w14:textId="77777777" w:rsidR="005D39D1" w:rsidRPr="00D27E48" w:rsidRDefault="005D39D1" w:rsidP="005E054D"/>
    <w:p w14:paraId="322E661B" w14:textId="62C65C35" w:rsidR="005D39D1" w:rsidRPr="00D27E48" w:rsidRDefault="005D39D1" w:rsidP="005E054D">
      <w:r w:rsidRPr="00D27E48">
        <w:t>Feel free to chop and change the list, but be sure to maintain the pattern of punctuation.</w:t>
      </w:r>
    </w:p>
    <w:p w14:paraId="50D5FFB4" w14:textId="77777777" w:rsidR="005D39D1" w:rsidRPr="00D27E48" w:rsidRDefault="005D39D1" w:rsidP="005E054D"/>
    <w:p w14:paraId="0820AE77" w14:textId="4769EAA2" w:rsidR="005D39D1" w:rsidRPr="00D27E48" w:rsidRDefault="005D7B2B" w:rsidP="005D39D1">
      <w:pPr>
        <w:rPr>
          <w:rStyle w:val="Hyperlink"/>
          <w:rFonts w:ascii="Courier New" w:hAnsi="Courier New" w:cs="Courier New"/>
          <w:b/>
        </w:rPr>
      </w:pPr>
      <w:hyperlink r:id="rId3463" w:history="1">
        <w:r w:rsidRPr="00D27E48">
          <w:rPr>
            <w:rStyle w:val="Hyperlink"/>
            <w:rFonts w:ascii="Courier New" w:hAnsi="Courier New" w:cs="Courier New"/>
            <w:b/>
            <w:highlight w:val="green"/>
          </w:rPr>
          <w:t>Sub Macro</w:t>
        </w:r>
        <w:r w:rsidR="001377AA" w:rsidRPr="00D27E48">
          <w:rPr>
            <w:rStyle w:val="Hyperlink"/>
            <w:rFonts w:ascii="Courier New" w:hAnsi="Courier New" w:cs="Courier New"/>
            <w:b/>
            <w:highlight w:val="green"/>
          </w:rPr>
          <w:t>Launcher</w:t>
        </w:r>
        <w:r w:rsidRPr="00D27E48">
          <w:rPr>
            <w:rStyle w:val="Hyperlink"/>
            <w:rFonts w:ascii="Courier New" w:hAnsi="Courier New" w:cs="Courier New"/>
            <w:b/>
            <w:highlight w:val="green"/>
          </w:rPr>
          <w:t>()</w:t>
        </w:r>
      </w:hyperlink>
    </w:p>
    <w:p w14:paraId="7D3DDB0F" w14:textId="79D910E7" w:rsidR="001377AA" w:rsidRPr="00D27E48" w:rsidRDefault="001377AA" w:rsidP="005D39D1">
      <w:pPr>
        <w:rPr>
          <w:rStyle w:val="HTMLSample"/>
          <w:rFonts w:ascii="Times New Roman" w:hAnsi="Times New Roman" w:cs="Times New Roman"/>
          <w:color w:val="000000"/>
        </w:rPr>
      </w:pPr>
      <w:r w:rsidRPr="00D27E48">
        <w:rPr>
          <w:rStyle w:val="HTMLSample"/>
          <w:rFonts w:ascii="Times New Roman" w:hAnsi="Times New Roman" w:cs="Times New Roman"/>
          <w:color w:val="000000"/>
        </w:rPr>
        <w:t>(was called MacroMenu)</w:t>
      </w:r>
    </w:p>
    <w:p w14:paraId="239170EE" w14:textId="448812DD" w:rsidR="005D39D1" w:rsidRPr="00D27E48" w:rsidRDefault="005D39D1" w:rsidP="005E054D"/>
    <w:p w14:paraId="33488C17" w14:textId="3D4D3E62" w:rsidR="009E46F9" w:rsidRPr="00D27E48" w:rsidRDefault="009E46F9" w:rsidP="005E054D">
      <w:r w:rsidRPr="00D27E48">
        <w:t xml:space="preserve">Mac </w:t>
      </w:r>
      <w:r w:rsidR="00741A8F" w:rsidRPr="00D27E48">
        <w:t>u</w:t>
      </w:r>
      <w:r w:rsidRPr="00D27E48">
        <w:t>sers!</w:t>
      </w:r>
      <w:r w:rsidR="00741A8F" w:rsidRPr="00D27E48">
        <w:t xml:space="preserve"> If this macro generates an error at the line </w:t>
      </w:r>
      <w:r w:rsidR="00741A8F" w:rsidRPr="00D27E48">
        <w:rPr>
          <w:rStyle w:val="HTMLSample"/>
        </w:rPr>
        <w:t>Application.Run mName</w:t>
      </w:r>
      <w:r w:rsidR="00741A8F" w:rsidRPr="00D27E48">
        <w:t>, then use this alternative macro.</w:t>
      </w:r>
    </w:p>
    <w:p w14:paraId="0BB91C9E" w14:textId="578B7EDD" w:rsidR="00741A8F" w:rsidRPr="00D27E48" w:rsidRDefault="00741A8F" w:rsidP="005E054D"/>
    <w:p w14:paraId="11D09C4D" w14:textId="5734509B" w:rsidR="00741A8F" w:rsidRPr="00D27E48" w:rsidRDefault="005D7B2B" w:rsidP="00741A8F">
      <w:pPr>
        <w:rPr>
          <w:rStyle w:val="HTMLSample"/>
          <w:b/>
        </w:rPr>
      </w:pPr>
      <w:hyperlink r:id="rId3464" w:history="1">
        <w:r w:rsidRPr="00D27E48">
          <w:rPr>
            <w:rStyle w:val="Hyperlink"/>
            <w:rFonts w:ascii="Courier New" w:hAnsi="Courier New" w:cs="Courier New"/>
            <w:b/>
            <w:highlight w:val="green"/>
          </w:rPr>
          <w:t>Sub MacroMenuForMac()</w:t>
        </w:r>
      </w:hyperlink>
    </w:p>
    <w:p w14:paraId="1D8EB73C" w14:textId="77777777" w:rsidR="00741A8F" w:rsidRPr="00D27E48" w:rsidRDefault="00741A8F" w:rsidP="005E054D"/>
    <w:p w14:paraId="260373D4" w14:textId="77777777" w:rsidR="00205F93" w:rsidRPr="00E61C26" w:rsidRDefault="00205F93" w:rsidP="00205F93">
      <w:pPr>
        <w:pStyle w:val="Heading2"/>
      </w:pPr>
      <w:bookmarkStart w:id="1615" w:name="_Toc194670733"/>
      <w:bookmarkStart w:id="1616" w:name="_Toc55977694"/>
      <w:r w:rsidRPr="00E61C26">
        <w:t>Macros for downloading macros</w:t>
      </w:r>
      <w:bookmarkEnd w:id="1615"/>
    </w:p>
    <w:p w14:paraId="6D7F4509" w14:textId="164B811E" w:rsidR="00205F93" w:rsidRPr="00D27E48" w:rsidRDefault="00205F93" w:rsidP="00205F93">
      <w:r w:rsidRPr="00D27E48">
        <w:t xml:space="preserve">There are three macros created for this purpose, </w:t>
      </w:r>
      <w:r w:rsidR="005C7256" w:rsidRPr="00D27E48">
        <w:t>but you need to be careful in that</w:t>
      </w:r>
      <w:r w:rsidRPr="00D27E48">
        <w:t xml:space="preserve"> that the macro names must be correctly ‘cased’</w:t>
      </w:r>
      <w:r w:rsidR="005C7256" w:rsidRPr="00D27E48">
        <w:t>;</w:t>
      </w:r>
      <w:r w:rsidRPr="00D27E48">
        <w:t xml:space="preserve"> if you want</w:t>
      </w:r>
      <w:r w:rsidR="003B7324" w:rsidRPr="00D27E48">
        <w:t>, say,</w:t>
      </w:r>
      <w:r w:rsidRPr="00D27E48">
        <w:t xml:space="preserve"> </w:t>
      </w:r>
      <w:bookmarkStart w:id="1617" w:name="_Hlk104988915"/>
      <w:r w:rsidRPr="00D27E48">
        <w:t>CaseNextChar</w:t>
      </w:r>
      <w:bookmarkEnd w:id="1617"/>
      <w:r w:rsidRPr="00D27E48">
        <w:t>, it’s no good trying to use ‘Casenextchar’; this will fail to find the macro you’re looking for.</w:t>
      </w:r>
    </w:p>
    <w:p w14:paraId="46884CE0" w14:textId="77777777" w:rsidR="00205F93" w:rsidRPr="00D27E48" w:rsidRDefault="00205F93" w:rsidP="00205F93"/>
    <w:p w14:paraId="75FA08B6" w14:textId="1CA270ED" w:rsidR="00205F93" w:rsidRPr="00D27E48" w:rsidRDefault="00205F93" w:rsidP="00205F93">
      <w:r w:rsidRPr="00D27E48">
        <w:t>So, rather than typ</w:t>
      </w:r>
      <w:r w:rsidR="005C7256" w:rsidRPr="00D27E48">
        <w:t>ing</w:t>
      </w:r>
      <w:r w:rsidRPr="00D27E48">
        <w:t xml:space="preserve"> out the name,</w:t>
      </w:r>
      <w:r w:rsidR="005C7256" w:rsidRPr="00D27E48">
        <w:t xml:space="preserve"> try to copy the macro name from a PDF or a web page and paste it into a Word file, and then just click in the name and run the relevant macro</w:t>
      </w:r>
      <w:r w:rsidRPr="00D27E48">
        <w:t>.</w:t>
      </w:r>
    </w:p>
    <w:p w14:paraId="142D1812" w14:textId="77777777" w:rsidR="00205F93" w:rsidRPr="00D27E48" w:rsidRDefault="00205F93" w:rsidP="00205F93"/>
    <w:p w14:paraId="15D8FAC4" w14:textId="77777777" w:rsidR="00205F93" w:rsidRPr="00D27E48" w:rsidRDefault="00205F93" w:rsidP="00205F93">
      <w:r w:rsidRPr="00D27E48">
        <w:t xml:space="preserve">The first macro, </w:t>
      </w:r>
      <w:r w:rsidRPr="00D27E48">
        <w:rPr>
          <w:i/>
        </w:rPr>
        <w:t>MacroFetch</w:t>
      </w:r>
      <w:r w:rsidRPr="00D27E48">
        <w:t>, creates the relevant URL and launches it to our website.</w:t>
      </w:r>
    </w:p>
    <w:p w14:paraId="4018E175" w14:textId="77777777" w:rsidR="00205F93" w:rsidRPr="00D27E48" w:rsidRDefault="00205F93" w:rsidP="00205F93"/>
    <w:p w14:paraId="158E1E72" w14:textId="35E5C931" w:rsidR="00205F93" w:rsidRPr="00D27E48" w:rsidRDefault="00205F93" w:rsidP="00205F93">
      <w:r w:rsidRPr="00D27E48">
        <w:t xml:space="preserve">The second macro, </w:t>
      </w:r>
      <w:r w:rsidRPr="00D27E48">
        <w:rPr>
          <w:i/>
        </w:rPr>
        <w:t>MacroFetchUpdate</w:t>
      </w:r>
      <w:r w:rsidRPr="00D27E48">
        <w:t xml:space="preserve">, is for use if you’re wanting to update a macro that has a keystroke already allocated to it. So, as with </w:t>
      </w:r>
      <w:r w:rsidRPr="00D27E48">
        <w:rPr>
          <w:i/>
        </w:rPr>
        <w:t>MacroFetch</w:t>
      </w:r>
      <w:r w:rsidRPr="00D27E48">
        <w:t xml:space="preserve">, have the macro name in a </w:t>
      </w:r>
      <w:r w:rsidR="005C7256" w:rsidRPr="00D27E48">
        <w:t>W</w:t>
      </w:r>
      <w:r w:rsidRPr="00D27E48">
        <w:t xml:space="preserve">ord </w:t>
      </w:r>
      <w:r w:rsidR="005C7256" w:rsidRPr="00D27E48">
        <w:t>with</w:t>
      </w:r>
      <w:r w:rsidRPr="00D27E48">
        <w:t xml:space="preserve"> the cursor</w:t>
      </w:r>
      <w:r w:rsidR="005C7256" w:rsidRPr="00D27E48">
        <w:t xml:space="preserve"> in the name</w:t>
      </w:r>
      <w:r w:rsidRPr="00D27E48">
        <w:t xml:space="preserve">, and run the macro. It will </w:t>
      </w:r>
      <w:r w:rsidR="005C7256" w:rsidRPr="00D27E48">
        <w:t xml:space="preserve">open a new Word file and type out both the </w:t>
      </w:r>
      <w:r w:rsidRPr="00D27E48">
        <w:t>name of the macro and its keystroke.</w:t>
      </w:r>
      <w:r w:rsidR="005C7256" w:rsidRPr="00D27E48">
        <w:t xml:space="preserve"> Then it takes you to the web page, from which you can select the macro and copy it.</w:t>
      </w:r>
    </w:p>
    <w:p w14:paraId="0832C632" w14:textId="77777777" w:rsidR="00205F93" w:rsidRPr="00D27E48" w:rsidRDefault="00205F93" w:rsidP="00205F93"/>
    <w:p w14:paraId="1EEA2A48" w14:textId="15F38837" w:rsidR="00205F93" w:rsidRPr="00D27E48" w:rsidRDefault="00205F93" w:rsidP="00205F93">
      <w:r w:rsidRPr="00D27E48">
        <w:t xml:space="preserve">Next return to </w:t>
      </w:r>
      <w:r w:rsidR="005C7256" w:rsidRPr="00D27E48">
        <w:t>the</w:t>
      </w:r>
      <w:r w:rsidRPr="00D27E48">
        <w:t xml:space="preserve"> Word file and use the Macros window (Alt-F8 or Option-F8) and delete the current version of the macro that you’re upgrading. Go into VBA and paste in the new version</w:t>
      </w:r>
      <w:r w:rsidR="003B7324" w:rsidRPr="00D27E48">
        <w:t xml:space="preserve"> of the macro</w:t>
      </w:r>
      <w:r w:rsidRPr="00D27E48">
        <w:t xml:space="preserve"> and then run </w:t>
      </w:r>
      <w:r w:rsidRPr="00D27E48">
        <w:rPr>
          <w:i/>
        </w:rPr>
        <w:t xml:space="preserve">MacroFetchUpdate </w:t>
      </w:r>
      <w:r w:rsidRPr="00D27E48">
        <w:t xml:space="preserve">again. This time, instead of fetching </w:t>
      </w:r>
      <w:r w:rsidR="005C7256" w:rsidRPr="00D27E48">
        <w:t>the</w:t>
      </w:r>
      <w:r w:rsidRPr="00D27E48">
        <w:t xml:space="preserve"> macro, </w:t>
      </w:r>
      <w:r w:rsidR="005C7256" w:rsidRPr="00D27E48">
        <w:t xml:space="preserve">it </w:t>
      </w:r>
      <w:r w:rsidRPr="00D27E48">
        <w:t>will read the keystroke from the Word file and allocate it to the new version of the macro.</w:t>
      </w:r>
    </w:p>
    <w:p w14:paraId="3ABD5F3A" w14:textId="0DFB0539" w:rsidR="005C7256" w:rsidRPr="00D27E48" w:rsidRDefault="005C7256" w:rsidP="00205F93"/>
    <w:p w14:paraId="72040451" w14:textId="62E8E628" w:rsidR="005C7256" w:rsidRPr="00D27E48" w:rsidRDefault="005C7256" w:rsidP="00205F93">
      <w:r w:rsidRPr="00D27E48">
        <w:t>In summary:</w:t>
      </w:r>
    </w:p>
    <w:p w14:paraId="19F45B2D" w14:textId="26EB038F" w:rsidR="005C7256" w:rsidRPr="00D27E48" w:rsidRDefault="005C7256" w:rsidP="00205F93">
      <w:r w:rsidRPr="00D27E48">
        <w:t>1) Place cursor in the macro-to-be-updated name in a Word file.</w:t>
      </w:r>
    </w:p>
    <w:p w14:paraId="307A9F92" w14:textId="108BA8B9" w:rsidR="005C7256" w:rsidRPr="00D27E48" w:rsidRDefault="005C7256" w:rsidP="005C7256">
      <w:r w:rsidRPr="00D27E48">
        <w:t xml:space="preserve">2) Run </w:t>
      </w:r>
      <w:r w:rsidRPr="00D27E48">
        <w:rPr>
          <w:i/>
        </w:rPr>
        <w:t>MacroFetchUpdate</w:t>
      </w:r>
      <w:r w:rsidRPr="00D27E48">
        <w:t>, and the web page appears.</w:t>
      </w:r>
    </w:p>
    <w:p w14:paraId="687463BF" w14:textId="268DF1D5" w:rsidR="005C7256" w:rsidRPr="00D27E48" w:rsidRDefault="005C7256" w:rsidP="005C7256">
      <w:r w:rsidRPr="00D27E48">
        <w:t>3) Select the macro on the web page and copy it.</w:t>
      </w:r>
    </w:p>
    <w:p w14:paraId="2E8346C1" w14:textId="2C169502" w:rsidR="005C7256" w:rsidRPr="00D27E48" w:rsidRDefault="005C7256" w:rsidP="005C7256">
      <w:r w:rsidRPr="00D27E48">
        <w:t>4) Open the Macros window and delete the macro-to-be-updated.</w:t>
      </w:r>
    </w:p>
    <w:p w14:paraId="6B488093" w14:textId="0BA03D16" w:rsidR="005C7256" w:rsidRPr="00D27E48" w:rsidRDefault="005C7256" w:rsidP="005C7256">
      <w:r w:rsidRPr="00D27E48">
        <w:t xml:space="preserve">5) Run </w:t>
      </w:r>
      <w:r w:rsidRPr="00D27E48">
        <w:rPr>
          <w:i/>
        </w:rPr>
        <w:t>MacroFetchUpdate</w:t>
      </w:r>
      <w:r w:rsidRPr="00D27E48">
        <w:t>. Done!</w:t>
      </w:r>
    </w:p>
    <w:p w14:paraId="1864D5E3" w14:textId="77777777" w:rsidR="00205F93" w:rsidRPr="00D27E48" w:rsidRDefault="00205F93" w:rsidP="00205F93"/>
    <w:p w14:paraId="6F6E351C" w14:textId="77777777" w:rsidR="00205F93" w:rsidRPr="00D27E48" w:rsidRDefault="00205F93" w:rsidP="00205F93">
      <w:r w:rsidRPr="00D27E48">
        <w:t xml:space="preserve">The third macro, </w:t>
      </w:r>
      <w:r w:rsidRPr="00D27E48">
        <w:rPr>
          <w:i/>
        </w:rPr>
        <w:t>MacroNameToLink</w:t>
      </w:r>
      <w:r w:rsidRPr="00D27E48">
        <w:t>, takes the macro name, as before, and simply creates the relevant URL and puts it into the clipboard, from where it is ready to be pasted for whatever purpose. So, you could paste it into an email to give to someone, or paste it into a web browser to examine the macro.</w:t>
      </w:r>
    </w:p>
    <w:p w14:paraId="71F87698" w14:textId="77777777" w:rsidR="00205F93" w:rsidRPr="00D27E48" w:rsidRDefault="00205F93" w:rsidP="00205F93"/>
    <w:p w14:paraId="63EA9622" w14:textId="1ADB0560" w:rsidR="00205F93" w:rsidRPr="00D27E48" w:rsidRDefault="00205F93" w:rsidP="00205F93">
      <w:pPr>
        <w:rPr>
          <w:rStyle w:val="Hyperlink"/>
          <w:rFonts w:ascii="Courier New" w:hAnsi="Courier New" w:cs="Courier New"/>
          <w:b/>
          <w:color w:val="000000"/>
          <w:highlight w:val="green"/>
          <w:u w:val="none"/>
        </w:rPr>
      </w:pPr>
      <w:hyperlink r:id="rId3465" w:history="1">
        <w:r w:rsidRPr="00D27E48">
          <w:rPr>
            <w:rStyle w:val="Hyperlink"/>
            <w:rFonts w:ascii="Courier New" w:hAnsi="Courier New" w:cs="Courier New"/>
            <w:b/>
            <w:highlight w:val="green"/>
          </w:rPr>
          <w:t>Sub MacroFetch()</w:t>
        </w:r>
      </w:hyperlink>
    </w:p>
    <w:p w14:paraId="398E8C5D" w14:textId="77777777" w:rsidR="00205F93" w:rsidRPr="00D27E48" w:rsidRDefault="00205F93" w:rsidP="00205F93">
      <w:pPr>
        <w:rPr>
          <w:rStyle w:val="Hyperlink"/>
          <w:rFonts w:ascii="Courier New" w:hAnsi="Courier New" w:cs="Courier New"/>
          <w:b/>
          <w:color w:val="000000"/>
          <w:highlight w:val="green"/>
          <w:u w:val="none"/>
        </w:rPr>
      </w:pPr>
    </w:p>
    <w:p w14:paraId="2CABA8D9" w14:textId="7C927CBA" w:rsidR="00205F93" w:rsidRPr="00D27E48" w:rsidRDefault="00205F93" w:rsidP="00205F93">
      <w:pPr>
        <w:rPr>
          <w:rStyle w:val="Hyperlink"/>
          <w:rFonts w:ascii="Courier New" w:hAnsi="Courier New" w:cs="Courier New"/>
          <w:b/>
          <w:color w:val="000000"/>
          <w:highlight w:val="green"/>
          <w:u w:val="none"/>
        </w:rPr>
      </w:pPr>
      <w:hyperlink r:id="rId3466" w:history="1">
        <w:r w:rsidRPr="00D27E48">
          <w:rPr>
            <w:rStyle w:val="Hyperlink"/>
            <w:rFonts w:ascii="Courier New" w:hAnsi="Courier New" w:cs="Courier New"/>
            <w:b/>
            <w:highlight w:val="green"/>
          </w:rPr>
          <w:t>Sub MacroFetchUpdate()</w:t>
        </w:r>
      </w:hyperlink>
    </w:p>
    <w:p w14:paraId="5079573C" w14:textId="77777777" w:rsidR="00205F93" w:rsidRPr="00D27E48" w:rsidRDefault="00205F93" w:rsidP="00205F93">
      <w:pPr>
        <w:rPr>
          <w:rStyle w:val="Hyperlink"/>
          <w:rFonts w:ascii="Courier New" w:hAnsi="Courier New" w:cs="Courier New"/>
          <w:b/>
          <w:color w:val="000000"/>
          <w:highlight w:val="green"/>
          <w:u w:val="none"/>
        </w:rPr>
      </w:pPr>
    </w:p>
    <w:p w14:paraId="5A1480CC" w14:textId="016AEB2A" w:rsidR="00205F93" w:rsidRPr="00D27E48" w:rsidRDefault="00205F93" w:rsidP="00205F93">
      <w:pPr>
        <w:rPr>
          <w:rStyle w:val="Hyperlink"/>
          <w:rFonts w:ascii="Courier New" w:hAnsi="Courier New" w:cs="Courier New"/>
          <w:b/>
          <w:color w:val="000000"/>
          <w:highlight w:val="green"/>
          <w:u w:val="none"/>
        </w:rPr>
      </w:pPr>
      <w:hyperlink r:id="rId3467" w:history="1">
        <w:r w:rsidRPr="00D27E48">
          <w:rPr>
            <w:rStyle w:val="Hyperlink"/>
            <w:rFonts w:ascii="Courier New" w:hAnsi="Courier New" w:cs="Courier New"/>
            <w:b/>
            <w:highlight w:val="green"/>
          </w:rPr>
          <w:t>Sub MacroNameToLink()</w:t>
        </w:r>
      </w:hyperlink>
    </w:p>
    <w:p w14:paraId="1BC5D81D" w14:textId="380AC3D6" w:rsidR="00D35CC3" w:rsidRPr="00E61C26" w:rsidRDefault="00D35CC3" w:rsidP="00D35CC3">
      <w:pPr>
        <w:pStyle w:val="Heading2"/>
      </w:pPr>
      <w:bookmarkStart w:id="1618" w:name="_Toc194670734"/>
      <w:r w:rsidRPr="00E61C26">
        <w:t>Use Word as a simple slideshow system</w:t>
      </w:r>
      <w:bookmarkEnd w:id="1616"/>
      <w:bookmarkEnd w:id="1618"/>
    </w:p>
    <w:p w14:paraId="0373A080" w14:textId="77777777" w:rsidR="006E26DF" w:rsidRPr="00D27E48" w:rsidRDefault="006E26DF" w:rsidP="006E26DF">
      <w:pPr>
        <w:rPr>
          <w:i/>
        </w:rPr>
      </w:pPr>
      <w:r w:rsidRPr="00D27E48">
        <w:rPr>
          <w:i/>
          <w:iCs/>
        </w:rPr>
        <w:t>(</w:t>
      </w:r>
      <w:r w:rsidRPr="00D27E48">
        <w:rPr>
          <w:i/>
        </w:rPr>
        <w:t>Video</w:t>
      </w:r>
      <w:r w:rsidRPr="00D27E48">
        <w:rPr>
          <w:rStyle w:val="Hyperlink"/>
          <w:i/>
          <w:u w:val="none"/>
        </w:rPr>
        <w:t xml:space="preserve">: </w:t>
      </w:r>
      <w:r w:rsidRPr="00D27E48">
        <w:rPr>
          <w:i/>
        </w:rPr>
        <w:t>https://youtu.be/gOBpOMbIogU</w:t>
      </w:r>
      <w:r w:rsidRPr="00D27E48">
        <w:rPr>
          <w:i/>
          <w:iCs/>
        </w:rPr>
        <w:t>)</w:t>
      </w:r>
    </w:p>
    <w:p w14:paraId="230491C8" w14:textId="77777777" w:rsidR="006E26DF" w:rsidRPr="00D27E48" w:rsidRDefault="006E26DF" w:rsidP="00D35CC3"/>
    <w:p w14:paraId="1A7215F7" w14:textId="2FB7D51D" w:rsidR="00624CB1" w:rsidRPr="00D27E48" w:rsidRDefault="00624CB1" w:rsidP="00D35CC3">
      <w:r w:rsidRPr="00D27E48">
        <w:t>N.B. Two of these macros user special variables that you have to put at the top of the VBA window, above the very first macros. So add two lines:</w:t>
      </w:r>
    </w:p>
    <w:p w14:paraId="75CCAD32" w14:textId="481D5C03" w:rsidR="00624CB1" w:rsidRPr="00D27E48" w:rsidRDefault="00624CB1" w:rsidP="00D35CC3"/>
    <w:p w14:paraId="73C69C1A" w14:textId="77777777" w:rsidR="00624CB1" w:rsidRPr="00D27E48" w:rsidRDefault="00624CB1" w:rsidP="00624CB1">
      <w:pPr>
        <w:rPr>
          <w:rStyle w:val="HTMLSample"/>
        </w:rPr>
      </w:pPr>
      <w:r w:rsidRPr="00D27E48">
        <w:rPr>
          <w:rStyle w:val="HTMLSample"/>
        </w:rPr>
        <w:t>Private pbShowHide As Boolean</w:t>
      </w:r>
    </w:p>
    <w:p w14:paraId="295FBAE1" w14:textId="255F8C8E" w:rsidR="00624CB1" w:rsidRPr="00D27E48" w:rsidRDefault="00624CB1" w:rsidP="00624CB1">
      <w:pPr>
        <w:rPr>
          <w:rStyle w:val="HTMLSample"/>
        </w:rPr>
      </w:pPr>
      <w:r w:rsidRPr="00D27E48">
        <w:rPr>
          <w:rStyle w:val="HTMLSample"/>
        </w:rPr>
        <w:t>Private pbTitlesFile As Document</w:t>
      </w:r>
    </w:p>
    <w:p w14:paraId="39136F81" w14:textId="77777777" w:rsidR="00624CB1" w:rsidRPr="00D27E48" w:rsidRDefault="00624CB1" w:rsidP="00D35CC3"/>
    <w:p w14:paraId="1000813E" w14:textId="18A559C8" w:rsidR="00D35CC3" w:rsidRPr="00D27E48" w:rsidRDefault="00D35CC3" w:rsidP="00D35CC3">
      <w:r w:rsidRPr="00D27E48">
        <w:lastRenderedPageBreak/>
        <w:t>If you’ve seen any of my post</w:t>
      </w:r>
      <w:r w:rsidR="007752A2" w:rsidRPr="00D27E48">
        <w:t>-April</w:t>
      </w:r>
      <w:r w:rsidRPr="00D27E48">
        <w:t xml:space="preserve"> 2020 YouTube videos, you’ll see that while I still use</w:t>
      </w:r>
      <w:r w:rsidR="007752A2" w:rsidRPr="00D27E48">
        <w:t xml:space="preserve"> W</w:t>
      </w:r>
      <w:r w:rsidRPr="00D27E48">
        <w:t xml:space="preserve">ord to display my titles for each talk, I now use a system that has all the titles in very light grey colour, so that they are almost invisible. </w:t>
      </w:r>
      <w:r w:rsidR="007752A2" w:rsidRPr="00D27E48">
        <w:t xml:space="preserve">Then </w:t>
      </w:r>
      <w:r w:rsidR="00FC743B" w:rsidRPr="00D27E48">
        <w:t>a</w:t>
      </w:r>
      <w:r w:rsidRPr="00D27E48">
        <w:t>s I go through the talk, I reveal the titles one by one.</w:t>
      </w:r>
    </w:p>
    <w:p w14:paraId="1BEA6498" w14:textId="0A21EB2C" w:rsidR="00D35CC3" w:rsidRPr="00D27E48" w:rsidRDefault="00D35CC3" w:rsidP="00D35CC3"/>
    <w:p w14:paraId="08316CFA" w14:textId="7918466D" w:rsidR="00FC743B" w:rsidRPr="00D27E48" w:rsidRDefault="00D35CC3" w:rsidP="00D35CC3">
      <w:r w:rsidRPr="00D27E48">
        <w:t xml:space="preserve">This is done with a suite of </w:t>
      </w:r>
      <w:r w:rsidR="00D212E4" w:rsidRPr="00D27E48">
        <w:t>five</w:t>
      </w:r>
      <w:r w:rsidRPr="00D27E48">
        <w:t xml:space="preserve"> macros</w:t>
      </w:r>
      <w:r w:rsidR="00FC743B" w:rsidRPr="00D27E48">
        <w:t>:</w:t>
      </w:r>
    </w:p>
    <w:p w14:paraId="10AB3D03" w14:textId="22730676" w:rsidR="00FC743B" w:rsidRPr="00D27E48" w:rsidRDefault="00FC743B" w:rsidP="00FC743B">
      <w:r w:rsidRPr="00D27E48">
        <w:rPr>
          <w:i/>
        </w:rPr>
        <w:t>Titles</w:t>
      </w:r>
      <w:r w:rsidR="00D212E4" w:rsidRPr="00D27E48">
        <w:rPr>
          <w:i/>
        </w:rPr>
        <w:t>Show</w:t>
      </w:r>
      <w:r w:rsidRPr="00D27E48">
        <w:rPr>
          <w:i/>
        </w:rPr>
        <w:t>Hide</w:t>
      </w:r>
      <w:r w:rsidR="002A279D" w:rsidRPr="00D27E48">
        <w:t xml:space="preserve"> –</w:t>
      </w:r>
      <w:r w:rsidRPr="00D27E48">
        <w:t xml:space="preserve"> </w:t>
      </w:r>
      <w:r w:rsidR="00D212E4" w:rsidRPr="00D27E48">
        <w:rPr>
          <w:b/>
        </w:rPr>
        <w:t>either</w:t>
      </w:r>
      <w:r w:rsidR="00D212E4" w:rsidRPr="00D27E48">
        <w:t xml:space="preserve"> </w:t>
      </w:r>
      <w:r w:rsidRPr="00D27E48">
        <w:t>turns all red, blue and black titles to light grey, lighter grey, even lighter grey, i.e. hides ALL the titles</w:t>
      </w:r>
      <w:r w:rsidR="00D212E4" w:rsidRPr="00D27E48">
        <w:t xml:space="preserve"> </w:t>
      </w:r>
      <w:r w:rsidR="00D212E4" w:rsidRPr="00D27E48">
        <w:rPr>
          <w:b/>
        </w:rPr>
        <w:t>or</w:t>
      </w:r>
      <w:r w:rsidR="00D212E4" w:rsidRPr="00D27E48">
        <w:t xml:space="preserve"> </w:t>
      </w:r>
      <w:r w:rsidRPr="00D27E48">
        <w:t>turns light grey, lighter grey, even lighter grey to red, blue and black, i.e. reveals ALL the titles</w:t>
      </w:r>
    </w:p>
    <w:p w14:paraId="14505051" w14:textId="707E3514" w:rsidR="00FC743B" w:rsidRPr="00D27E48" w:rsidRDefault="00FC743B" w:rsidP="00FC743B">
      <w:r w:rsidRPr="00D27E48">
        <w:rPr>
          <w:i/>
        </w:rPr>
        <w:t>TitlesReveal</w:t>
      </w:r>
      <w:r w:rsidR="002A279D" w:rsidRPr="00D27E48">
        <w:t xml:space="preserve"> –</w:t>
      </w:r>
      <w:r w:rsidRPr="00D27E48">
        <w:t xml:space="preserve"> reveals one title at a time, i.e. changes grey to colour.</w:t>
      </w:r>
    </w:p>
    <w:p w14:paraId="01510411" w14:textId="77777777" w:rsidR="00FC743B" w:rsidRPr="00D27E48" w:rsidRDefault="00FC743B" w:rsidP="00FC743B"/>
    <w:p w14:paraId="40A5D5F0" w14:textId="77777777" w:rsidR="00E71C5A" w:rsidRPr="00D27E48" w:rsidRDefault="00E71C5A" w:rsidP="00E71C5A">
      <w:pPr>
        <w:rPr>
          <w:color w:val="000000"/>
        </w:rPr>
      </w:pPr>
      <w:r w:rsidRPr="00D27E48">
        <w:rPr>
          <w:b/>
          <w:color w:val="000000"/>
        </w:rPr>
        <w:t>Note</w:t>
      </w:r>
      <w:r w:rsidRPr="00D27E48">
        <w:rPr>
          <w:color w:val="000000"/>
        </w:rPr>
        <w:t xml:space="preserve">: Until you have done a TitlesShowHide on the file, TitlesReveal doesn’t know which file it’s working on. i.e. TitlesShowHide stores the name of the ‘working’ file in the variable: </w:t>
      </w:r>
      <w:r w:rsidRPr="00D27E48">
        <w:rPr>
          <w:rStyle w:val="HTMLSample"/>
          <w:color w:val="000000"/>
        </w:rPr>
        <w:t>pbTitlesFile.</w:t>
      </w:r>
      <w:r w:rsidRPr="00D27E48">
        <w:t xml:space="preserve"> This means that your cursor doesn’t actually have to be in your titles file in order to reveal the next title.</w:t>
      </w:r>
    </w:p>
    <w:p w14:paraId="350D2E48" w14:textId="77777777" w:rsidR="00E71C5A" w:rsidRPr="00D27E48" w:rsidRDefault="00E71C5A" w:rsidP="00E71C5A"/>
    <w:p w14:paraId="6D1D2E88" w14:textId="1209E568" w:rsidR="00FC743B" w:rsidRPr="00D27E48" w:rsidRDefault="00FC743B" w:rsidP="00FC743B">
      <w:r w:rsidRPr="00D27E48">
        <w:rPr>
          <w:i/>
        </w:rPr>
        <w:t>FixedFontRed</w:t>
      </w:r>
      <w:r w:rsidRPr="00D27E48">
        <w:t xml:space="preserve">, </w:t>
      </w:r>
      <w:r w:rsidRPr="00D27E48">
        <w:rPr>
          <w:i/>
        </w:rPr>
        <w:t>FixedFontBlue</w:t>
      </w:r>
      <w:r w:rsidRPr="00D27E48">
        <w:t xml:space="preserve">, </w:t>
      </w:r>
      <w:r w:rsidRPr="00D27E48">
        <w:rPr>
          <w:i/>
        </w:rPr>
        <w:t>FixedFontBlack</w:t>
      </w:r>
      <w:r w:rsidR="002A279D" w:rsidRPr="00D27E48">
        <w:t xml:space="preserve"> –</w:t>
      </w:r>
      <w:r w:rsidRPr="00D27E48">
        <w:t xml:space="preserve"> Use these three macros to make a title red, blue or black, but actually they are very slightly lighter than those colours. The idea is that any titles in these three colour will </w:t>
      </w:r>
      <w:r w:rsidRPr="00D27E48">
        <w:rPr>
          <w:b/>
        </w:rPr>
        <w:t>remain</w:t>
      </w:r>
      <w:r w:rsidRPr="00D27E48">
        <w:t xml:space="preserve"> in that colour despite using </w:t>
      </w:r>
      <w:r w:rsidRPr="00D27E48">
        <w:rPr>
          <w:i/>
        </w:rPr>
        <w:t>Show</w:t>
      </w:r>
      <w:r w:rsidRPr="00D27E48">
        <w:t>/</w:t>
      </w:r>
      <w:r w:rsidRPr="00D27E48">
        <w:rPr>
          <w:i/>
        </w:rPr>
        <w:t>Reveal</w:t>
      </w:r>
      <w:r w:rsidRPr="00D27E48">
        <w:t>/</w:t>
      </w:r>
      <w:r w:rsidRPr="00D27E48">
        <w:rPr>
          <w:i/>
        </w:rPr>
        <w:t>Hide.</w:t>
      </w:r>
      <w:r w:rsidRPr="00D27E48">
        <w:t xml:space="preserve"> i.e. they are fixed colour titles.</w:t>
      </w:r>
    </w:p>
    <w:p w14:paraId="23FF79B4" w14:textId="1AECAD42" w:rsidR="00C86BA8" w:rsidRPr="00D27E48" w:rsidRDefault="00C86BA8" w:rsidP="00FC743B"/>
    <w:p w14:paraId="04BF7FAB" w14:textId="46E18322" w:rsidR="00C86BA8" w:rsidRPr="00D27E48" w:rsidRDefault="00C86BA8" w:rsidP="00FC743B">
      <w:r w:rsidRPr="00D27E48">
        <w:t xml:space="preserve">A new one: </w:t>
      </w:r>
      <w:r w:rsidRPr="00D27E48">
        <w:rPr>
          <w:i/>
        </w:rPr>
        <w:t>FixedFontSwitch</w:t>
      </w:r>
      <w:r w:rsidRPr="00D27E48">
        <w:t xml:space="preserve"> is probably easier than having the three macros for fixed colour. It cycles through the three fixed colours.</w:t>
      </w:r>
    </w:p>
    <w:p w14:paraId="2CCD2A53" w14:textId="55DD79B5" w:rsidR="00FC743B" w:rsidRPr="00D27E48" w:rsidRDefault="00FC743B" w:rsidP="00FC743B"/>
    <w:p w14:paraId="520DC225" w14:textId="75936048" w:rsidR="00FC743B" w:rsidRPr="00D27E48" w:rsidRDefault="00FC743B" w:rsidP="00FC743B">
      <w:r w:rsidRPr="00D27E48">
        <w:t xml:space="preserve">I said that </w:t>
      </w:r>
      <w:r w:rsidRPr="00D27E48">
        <w:rPr>
          <w:i/>
        </w:rPr>
        <w:t>TitlesReveal</w:t>
      </w:r>
      <w:r w:rsidRPr="00D27E48">
        <w:t xml:space="preserve"> shows one title at a time, i.e. one paragraph at a time. However, if there’s a fixed space in the title, then it only reveal up to the fixed space, so that you can reveal a title a section at a time.</w:t>
      </w:r>
    </w:p>
    <w:p w14:paraId="2C930081" w14:textId="77777777" w:rsidR="00FC743B" w:rsidRPr="00D27E48" w:rsidRDefault="00FC743B" w:rsidP="00FC743B"/>
    <w:p w14:paraId="1DA6192E" w14:textId="09BEA586" w:rsidR="005D39D1" w:rsidRPr="00D27E48" w:rsidRDefault="00FC743B" w:rsidP="005E054D">
      <w:r w:rsidRPr="00D27E48">
        <w:t xml:space="preserve">I’ve used proper red, blue and black for the disappearing titles because that way, you can use the </w:t>
      </w:r>
      <w:r w:rsidRPr="00D27E48">
        <w:rPr>
          <w:i/>
        </w:rPr>
        <w:t>ColourPlus</w:t>
      </w:r>
      <w:r w:rsidRPr="00D27E48">
        <w:t xml:space="preserve"> and </w:t>
      </w:r>
      <w:r w:rsidRPr="00D27E48">
        <w:rPr>
          <w:i/>
        </w:rPr>
        <w:t>ColourMinus</w:t>
      </w:r>
      <w:r w:rsidRPr="00D27E48">
        <w:t xml:space="preserve"> macros to apply and change the colour of your titles.</w:t>
      </w:r>
    </w:p>
    <w:p w14:paraId="71E0CBA9" w14:textId="57F20542" w:rsidR="00FC743B" w:rsidRPr="00D27E48" w:rsidRDefault="00FC743B" w:rsidP="005E054D"/>
    <w:p w14:paraId="7AC0A058" w14:textId="46183F4F" w:rsidR="00FC743B" w:rsidRPr="00D27E48" w:rsidRDefault="00FC743B" w:rsidP="005E054D">
      <w:r w:rsidRPr="00D27E48">
        <w:t xml:space="preserve">N.B. If you do use </w:t>
      </w:r>
      <w:r w:rsidRPr="00D27E48">
        <w:rPr>
          <w:i/>
        </w:rPr>
        <w:t>ColourPlus</w:t>
      </w:r>
      <w:r w:rsidRPr="00D27E48">
        <w:t xml:space="preserve"> and </w:t>
      </w:r>
      <w:r w:rsidRPr="00D27E48">
        <w:rPr>
          <w:i/>
        </w:rPr>
        <w:t>ColourMinus</w:t>
      </w:r>
      <w:r w:rsidRPr="00D27E48">
        <w:t>, make sure that the first item in the macro is:</w:t>
      </w:r>
    </w:p>
    <w:p w14:paraId="2B418873" w14:textId="0C1C79F3" w:rsidR="00FC743B" w:rsidRPr="00D27E48" w:rsidRDefault="00FC743B" w:rsidP="005E054D"/>
    <w:p w14:paraId="14588F4A" w14:textId="77777777" w:rsidR="00FC743B" w:rsidRPr="00D27E48" w:rsidRDefault="00FC743B" w:rsidP="00FC743B">
      <w:pPr>
        <w:rPr>
          <w:rStyle w:val="HTMLSample"/>
        </w:rPr>
      </w:pPr>
      <w:r w:rsidRPr="00D27E48">
        <w:rPr>
          <w:rStyle w:val="HTMLSample"/>
        </w:rPr>
        <w:t>myCol(0) = wdColorBlack</w:t>
      </w:r>
    </w:p>
    <w:p w14:paraId="3B7F0E68" w14:textId="23CD79DD" w:rsidR="00FC743B" w:rsidRPr="00D27E48" w:rsidRDefault="00FC743B" w:rsidP="005E054D"/>
    <w:p w14:paraId="1CC8E51C" w14:textId="7ADDBE12" w:rsidR="00FC743B" w:rsidRPr="00D27E48" w:rsidRDefault="00FC743B" w:rsidP="005E054D">
      <w:r w:rsidRPr="00D27E48">
        <w:t xml:space="preserve">and not </w:t>
      </w:r>
    </w:p>
    <w:p w14:paraId="27D1C42C" w14:textId="77777777" w:rsidR="00FC743B" w:rsidRPr="00D27E48" w:rsidRDefault="00FC743B" w:rsidP="005E054D"/>
    <w:p w14:paraId="0005D58A" w14:textId="3EFC634D" w:rsidR="00FC743B" w:rsidRPr="00D27E48" w:rsidRDefault="00FC743B" w:rsidP="00FC743B">
      <w:pPr>
        <w:rPr>
          <w:rStyle w:val="HTMLSample"/>
        </w:rPr>
      </w:pPr>
      <w:r w:rsidRPr="00D27E48">
        <w:rPr>
          <w:rStyle w:val="HTMLSample"/>
        </w:rPr>
        <w:t>myCol(0) = wdColorAutomatic</w:t>
      </w:r>
    </w:p>
    <w:p w14:paraId="18C94AC2" w14:textId="77777777" w:rsidR="00D35CC3" w:rsidRPr="00D27E48" w:rsidRDefault="00D35CC3" w:rsidP="00D35CC3">
      <w:pPr>
        <w:rPr>
          <w:rStyle w:val="HTMLSample"/>
          <w:b/>
          <w:highlight w:val="green"/>
        </w:rPr>
      </w:pPr>
    </w:p>
    <w:p w14:paraId="7D45ABCF" w14:textId="77777777" w:rsidR="00D35CC3" w:rsidRPr="00D27E48" w:rsidRDefault="00D35CC3" w:rsidP="00D35CC3">
      <w:pPr>
        <w:rPr>
          <w:rStyle w:val="HTMLSample"/>
          <w:b/>
          <w:highlight w:val="green"/>
        </w:rPr>
      </w:pPr>
    </w:p>
    <w:p w14:paraId="23E22DAC" w14:textId="14B29B47" w:rsidR="000005BD" w:rsidRPr="00D27E48" w:rsidRDefault="005D7B2B" w:rsidP="000005BD">
      <w:pPr>
        <w:rPr>
          <w:rStyle w:val="HTMLSample"/>
          <w:b/>
          <w:highlight w:val="green"/>
        </w:rPr>
      </w:pPr>
      <w:hyperlink r:id="rId3468" w:history="1">
        <w:r w:rsidRPr="00D27E48">
          <w:rPr>
            <w:rStyle w:val="Hyperlink"/>
            <w:rFonts w:ascii="Courier New" w:hAnsi="Courier New" w:cs="Courier New"/>
            <w:b/>
            <w:highlight w:val="green"/>
          </w:rPr>
          <w:t>Sub TitlesShowHide()</w:t>
        </w:r>
      </w:hyperlink>
    </w:p>
    <w:p w14:paraId="7FEBC215" w14:textId="1281993E" w:rsidR="000005BD" w:rsidRPr="00D27E48" w:rsidRDefault="000005BD" w:rsidP="00D35CC3">
      <w:pPr>
        <w:rPr>
          <w:rStyle w:val="HTMLSample"/>
          <w:rFonts w:ascii="Times New Roman" w:hAnsi="Times New Roman" w:cs="Times New Roman"/>
        </w:rPr>
      </w:pPr>
    </w:p>
    <w:p w14:paraId="5A86A991" w14:textId="2D7C5BD7" w:rsidR="00D35CC3" w:rsidRPr="00D27E48" w:rsidRDefault="005D7B2B" w:rsidP="00D35CC3">
      <w:pPr>
        <w:rPr>
          <w:rStyle w:val="HTMLSample"/>
          <w:b/>
          <w:highlight w:val="green"/>
        </w:rPr>
      </w:pPr>
      <w:hyperlink r:id="rId3469" w:history="1">
        <w:r w:rsidRPr="00D27E48">
          <w:rPr>
            <w:rStyle w:val="Hyperlink"/>
            <w:rFonts w:ascii="Courier New" w:hAnsi="Courier New" w:cs="Courier New"/>
            <w:b/>
            <w:highlight w:val="green"/>
          </w:rPr>
          <w:t>Sub TitlesReveal()</w:t>
        </w:r>
      </w:hyperlink>
    </w:p>
    <w:p w14:paraId="7B2412EA" w14:textId="77777777" w:rsidR="00D35CC3" w:rsidRPr="00D27E48" w:rsidRDefault="00D35CC3" w:rsidP="00D35CC3">
      <w:pPr>
        <w:rPr>
          <w:rStyle w:val="HTMLSample"/>
          <w:b/>
          <w:highlight w:val="green"/>
        </w:rPr>
      </w:pPr>
    </w:p>
    <w:p w14:paraId="31F682C9" w14:textId="13DD8D20" w:rsidR="00D35CC3" w:rsidRPr="00D27E48" w:rsidRDefault="005D7B2B" w:rsidP="00D35CC3">
      <w:pPr>
        <w:rPr>
          <w:rStyle w:val="HTMLSample"/>
          <w:b/>
          <w:highlight w:val="green"/>
        </w:rPr>
      </w:pPr>
      <w:hyperlink r:id="rId3470" w:history="1">
        <w:r w:rsidRPr="00D27E48">
          <w:rPr>
            <w:rStyle w:val="Hyperlink"/>
            <w:rFonts w:ascii="Courier New" w:hAnsi="Courier New" w:cs="Courier New"/>
            <w:b/>
            <w:highlight w:val="green"/>
          </w:rPr>
          <w:t>Sub FixedFontRed()</w:t>
        </w:r>
      </w:hyperlink>
    </w:p>
    <w:p w14:paraId="59042286" w14:textId="77777777" w:rsidR="00D35CC3" w:rsidRPr="00D27E48" w:rsidRDefault="00D35CC3" w:rsidP="00D35CC3">
      <w:pPr>
        <w:rPr>
          <w:rStyle w:val="HTMLSample"/>
          <w:b/>
          <w:highlight w:val="green"/>
        </w:rPr>
      </w:pPr>
    </w:p>
    <w:p w14:paraId="0EAD4FCA" w14:textId="696BEB6C" w:rsidR="00D35CC3" w:rsidRPr="00D27E48" w:rsidRDefault="005D7B2B" w:rsidP="00D35CC3">
      <w:pPr>
        <w:rPr>
          <w:rStyle w:val="HTMLSample"/>
          <w:b/>
          <w:highlight w:val="green"/>
        </w:rPr>
      </w:pPr>
      <w:hyperlink r:id="rId3471" w:history="1">
        <w:r w:rsidRPr="00D27E48">
          <w:rPr>
            <w:rStyle w:val="Hyperlink"/>
            <w:rFonts w:ascii="Courier New" w:hAnsi="Courier New" w:cs="Courier New"/>
            <w:b/>
            <w:highlight w:val="green"/>
          </w:rPr>
          <w:t>Sub FixedFontBlue()</w:t>
        </w:r>
      </w:hyperlink>
    </w:p>
    <w:p w14:paraId="29DABB72" w14:textId="77777777" w:rsidR="00D35CC3" w:rsidRPr="00D27E48" w:rsidRDefault="00D35CC3" w:rsidP="00D35CC3">
      <w:pPr>
        <w:rPr>
          <w:rStyle w:val="HTMLSample"/>
          <w:rFonts w:ascii="Times New Roman" w:hAnsi="Times New Roman" w:cs="Times New Roman"/>
        </w:rPr>
      </w:pPr>
    </w:p>
    <w:p w14:paraId="4755CDB2" w14:textId="0D209C13" w:rsidR="00D35CC3" w:rsidRPr="00D27E48" w:rsidRDefault="005D7B2B" w:rsidP="00D35CC3">
      <w:pPr>
        <w:rPr>
          <w:rStyle w:val="HTMLSample"/>
          <w:b/>
          <w:highlight w:val="green"/>
        </w:rPr>
      </w:pPr>
      <w:hyperlink r:id="rId3472" w:history="1">
        <w:r w:rsidRPr="00D27E48">
          <w:rPr>
            <w:rStyle w:val="Hyperlink"/>
            <w:rFonts w:ascii="Courier New" w:hAnsi="Courier New" w:cs="Courier New"/>
            <w:b/>
            <w:highlight w:val="green"/>
          </w:rPr>
          <w:t>Sub FixedFontBlack()</w:t>
        </w:r>
      </w:hyperlink>
    </w:p>
    <w:p w14:paraId="32989657" w14:textId="77777777" w:rsidR="00C86BA8" w:rsidRPr="00D27E48" w:rsidRDefault="00C86BA8" w:rsidP="00D35CC3">
      <w:pPr>
        <w:rPr>
          <w:rStyle w:val="HTMLSample"/>
          <w:b/>
          <w:highlight w:val="green"/>
        </w:rPr>
      </w:pPr>
    </w:p>
    <w:p w14:paraId="07F85D27" w14:textId="06049F42" w:rsidR="00C86BA8" w:rsidRPr="00D27E48" w:rsidRDefault="005D7B2B" w:rsidP="00C86BA8">
      <w:pPr>
        <w:rPr>
          <w:rStyle w:val="HTMLSample"/>
          <w:b/>
          <w:highlight w:val="green"/>
        </w:rPr>
      </w:pPr>
      <w:hyperlink r:id="rId3473" w:history="1">
        <w:r w:rsidRPr="00D27E48">
          <w:rPr>
            <w:rStyle w:val="Hyperlink"/>
            <w:rFonts w:ascii="Courier New" w:hAnsi="Courier New" w:cs="Courier New"/>
            <w:b/>
            <w:highlight w:val="green"/>
          </w:rPr>
          <w:t>Sub FixedFontSwitch()</w:t>
        </w:r>
      </w:hyperlink>
    </w:p>
    <w:p w14:paraId="31A0FC38" w14:textId="77777777" w:rsidR="00D35CC3" w:rsidRPr="00D27E48" w:rsidRDefault="00D35CC3" w:rsidP="00D35CC3">
      <w:pPr>
        <w:rPr>
          <w:rStyle w:val="HTMLSample"/>
          <w:rFonts w:ascii="Times New Roman" w:hAnsi="Times New Roman" w:cs="Times New Roman"/>
        </w:rPr>
      </w:pPr>
    </w:p>
    <w:p w14:paraId="30A8E95A" w14:textId="2C5E810B" w:rsidR="0046039F" w:rsidRPr="00E61C26" w:rsidRDefault="0046039F" w:rsidP="0046039F">
      <w:pPr>
        <w:pStyle w:val="Heading2"/>
      </w:pPr>
      <w:bookmarkStart w:id="1619" w:name="_Toc55977695"/>
      <w:bookmarkStart w:id="1620" w:name="_Toc194670735"/>
      <w:r w:rsidRPr="00E61C26">
        <w:t>Load one</w:t>
      </w:r>
      <w:r w:rsidR="009072BB" w:rsidRPr="00E61C26">
        <w:t xml:space="preserve"> (or more)</w:t>
      </w:r>
      <w:r w:rsidRPr="00E61C26">
        <w:t xml:space="preserve"> of several files</w:t>
      </w:r>
      <w:bookmarkEnd w:id="1619"/>
      <w:bookmarkEnd w:id="1620"/>
    </w:p>
    <w:p w14:paraId="3488735C" w14:textId="659D3542" w:rsidR="0046039F" w:rsidRPr="00D27E48" w:rsidRDefault="0046039F" w:rsidP="0046039F">
      <w:r w:rsidRPr="00D27E48">
        <w:t>This is a macro I wrote for my own use, but others might find it useful. I realised that there were several different macro-related files that I often needed to load quickly and easily. They are all in the own folder (</w:t>
      </w:r>
      <w:r w:rsidRPr="00D27E48">
        <w:rPr>
          <w:i/>
        </w:rPr>
        <w:t>zzzTheBook</w:t>
      </w:r>
      <w:r w:rsidRPr="00D27E48">
        <w:t>), so I run this macro, then type (in any case) a letter or two to select file(s) I want to load.</w:t>
      </w:r>
    </w:p>
    <w:p w14:paraId="5B110CD3" w14:textId="3825F16A" w:rsidR="0046039F" w:rsidRPr="00D27E48" w:rsidRDefault="0046039F" w:rsidP="0046039F"/>
    <w:p w14:paraId="22AB4587" w14:textId="61A3B562" w:rsidR="0046039F" w:rsidRPr="00D27E48" w:rsidRDefault="0046039F" w:rsidP="0046039F">
      <w:r w:rsidRPr="00D27E48">
        <w:t>It not only loads them but it has the facility to set the position and size of the window.</w:t>
      </w:r>
    </w:p>
    <w:p w14:paraId="60724F3C" w14:textId="1C569A73" w:rsidR="0046039F" w:rsidRPr="00D27E48" w:rsidRDefault="0046039F" w:rsidP="0046039F"/>
    <w:p w14:paraId="416FE599" w14:textId="2DFEDAF5" w:rsidR="0046039F" w:rsidRPr="00D27E48" w:rsidRDefault="0046039F" w:rsidP="0046039F">
      <w:r w:rsidRPr="00D27E48">
        <w:t xml:space="preserve">It can also optionally, having loaded the file, automatically jump to a temporary bookmark (see macro </w:t>
      </w:r>
      <w:r w:rsidRPr="00D27E48">
        <w:rPr>
          <w:i/>
        </w:rPr>
        <w:t>BookmarkTempAdd</w:t>
      </w:r>
      <w:r w:rsidRPr="00D27E48">
        <w:t>).</w:t>
      </w:r>
    </w:p>
    <w:p w14:paraId="07F8B0DC" w14:textId="77777777" w:rsidR="00D35CC3" w:rsidRPr="00D27E48" w:rsidRDefault="00D35CC3" w:rsidP="00D35CC3">
      <w:pPr>
        <w:rPr>
          <w:rStyle w:val="HTMLSample"/>
          <w:b/>
          <w:bCs/>
        </w:rPr>
      </w:pPr>
    </w:p>
    <w:p w14:paraId="27210AF2" w14:textId="3DF2464D" w:rsidR="0046039F" w:rsidRPr="00D27E48" w:rsidRDefault="0046039F" w:rsidP="0046039F">
      <w:r w:rsidRPr="00D27E48">
        <w:t>It can also optionally, having loaded the file, automatically jump to specific piece of text.</w:t>
      </w:r>
    </w:p>
    <w:p w14:paraId="127FD124" w14:textId="4C870B66" w:rsidR="0046039F" w:rsidRPr="00D27E48" w:rsidRDefault="0046039F" w:rsidP="0046039F"/>
    <w:p w14:paraId="73CD202B" w14:textId="5955A987" w:rsidR="0046039F" w:rsidRPr="00D27E48" w:rsidRDefault="0046039F" w:rsidP="0046039F">
      <w:r w:rsidRPr="00D27E48">
        <w:t>Here are two items from the macro, as supplied (you obviously need to customise it for your files and preferences):</w:t>
      </w:r>
    </w:p>
    <w:p w14:paraId="465586B2" w14:textId="5A1D2EA8" w:rsidR="0046039F" w:rsidRPr="00D27E48" w:rsidRDefault="0046039F" w:rsidP="0046039F"/>
    <w:p w14:paraId="147F23D3" w14:textId="77777777" w:rsidR="0046039F" w:rsidRPr="00D27E48" w:rsidRDefault="0046039F" w:rsidP="0046039F">
      <w:pPr>
        <w:rPr>
          <w:rStyle w:val="HTMLSample"/>
        </w:rPr>
      </w:pPr>
      <w:r w:rsidRPr="00D27E48">
        <w:rPr>
          <w:rStyle w:val="HTMLSample"/>
        </w:rPr>
        <w:t xml:space="preserve">  Case "A"</w:t>
      </w:r>
    </w:p>
    <w:p w14:paraId="6C8E0AB3" w14:textId="77777777" w:rsidR="0046039F" w:rsidRPr="00D27E48" w:rsidRDefault="0046039F" w:rsidP="0046039F">
      <w:pPr>
        <w:rPr>
          <w:rStyle w:val="HTMLSample"/>
        </w:rPr>
      </w:pPr>
      <w:r w:rsidRPr="00D27E48">
        <w:rPr>
          <w:rStyle w:val="HTMLSample"/>
        </w:rPr>
        <w:t xml:space="preserve">    Documents.Open FileName:=myRoot &amp; "ComputerTools4Eds_Appendices.docx"</w:t>
      </w:r>
    </w:p>
    <w:p w14:paraId="203D65F2" w14:textId="77777777" w:rsidR="0046039F" w:rsidRPr="00D27E48" w:rsidRDefault="0046039F" w:rsidP="0046039F">
      <w:pPr>
        <w:rPr>
          <w:rStyle w:val="HTMLSample"/>
        </w:rPr>
      </w:pPr>
      <w:r w:rsidRPr="00D27E48">
        <w:rPr>
          <w:rStyle w:val="HTMLSample"/>
        </w:rPr>
        <w:t xml:space="preserve">    ActiveDocument.ActiveWindow.WindowState = wdWindowStateNormal</w:t>
      </w:r>
    </w:p>
    <w:p w14:paraId="6E7CC48F" w14:textId="77777777" w:rsidR="0046039F" w:rsidRPr="00D27E48" w:rsidRDefault="0046039F" w:rsidP="0046039F">
      <w:pPr>
        <w:rPr>
          <w:rStyle w:val="HTMLSample"/>
        </w:rPr>
      </w:pPr>
      <w:r w:rsidRPr="00D27E48">
        <w:rPr>
          <w:rStyle w:val="HTMLSample"/>
        </w:rPr>
        <w:t xml:space="preserve">    Application.Resize Width:=1100, Height:=420</w:t>
      </w:r>
    </w:p>
    <w:p w14:paraId="438DA560" w14:textId="77777777" w:rsidR="0046039F" w:rsidRPr="00D27E48" w:rsidRDefault="0046039F" w:rsidP="0046039F">
      <w:pPr>
        <w:rPr>
          <w:rStyle w:val="HTMLSample"/>
        </w:rPr>
      </w:pPr>
      <w:r w:rsidRPr="00D27E48">
        <w:rPr>
          <w:rStyle w:val="HTMLSample"/>
        </w:rPr>
        <w:t xml:space="preserve">    Application.ActiveWindow.View.Zoom.Percentage = 160</w:t>
      </w:r>
    </w:p>
    <w:p w14:paraId="2C0E1E6E" w14:textId="77777777" w:rsidR="0046039F" w:rsidRPr="00D27E48" w:rsidRDefault="0046039F" w:rsidP="0046039F">
      <w:pPr>
        <w:rPr>
          <w:rStyle w:val="HTMLSample"/>
        </w:rPr>
      </w:pPr>
      <w:r w:rsidRPr="00D27E48">
        <w:rPr>
          <w:rStyle w:val="HTMLSample"/>
        </w:rPr>
        <w:t xml:space="preserve">    gotoBM = True</w:t>
      </w:r>
    </w:p>
    <w:p w14:paraId="34B23189" w14:textId="77777777" w:rsidR="0046039F" w:rsidRPr="00D27E48" w:rsidRDefault="0046039F" w:rsidP="0046039F">
      <w:pPr>
        <w:rPr>
          <w:rStyle w:val="HTMLSample"/>
        </w:rPr>
      </w:pPr>
    </w:p>
    <w:p w14:paraId="3ABEC714" w14:textId="4318A85F" w:rsidR="0046039F" w:rsidRPr="00D27E48" w:rsidRDefault="0046039F" w:rsidP="0046039F">
      <w:r w:rsidRPr="00D27E48">
        <w:t xml:space="preserve">So, if I type ‘a’, it load file appendices file for this book, and then it jumps to the bookmark (marking where I was last doing some work on it). the </w:t>
      </w:r>
      <w:r w:rsidRPr="00D27E48">
        <w:rPr>
          <w:rStyle w:val="HTMLSample"/>
        </w:rPr>
        <w:t>gotoBM = True</w:t>
      </w:r>
      <w:r w:rsidRPr="00D27E48">
        <w:t xml:space="preserve"> bit is what makes it do that.</w:t>
      </w:r>
    </w:p>
    <w:p w14:paraId="24000B65" w14:textId="30C1F516" w:rsidR="0046039F" w:rsidRPr="00D27E48" w:rsidRDefault="0046039F" w:rsidP="0046039F"/>
    <w:p w14:paraId="1BE42D34" w14:textId="473B7668" w:rsidR="0046039F" w:rsidRPr="00D27E48" w:rsidRDefault="0046039F" w:rsidP="0046039F">
      <w:r w:rsidRPr="00D27E48">
        <w:t>The third and fourth lines set the size of the window (not the absolute position on the screen) and the zoom state.</w:t>
      </w:r>
    </w:p>
    <w:p w14:paraId="01281C19" w14:textId="7ACA88FA" w:rsidR="0046039F" w:rsidRPr="00D27E48" w:rsidRDefault="0046039F" w:rsidP="0046039F"/>
    <w:p w14:paraId="77A3C839" w14:textId="77777777" w:rsidR="0046039F" w:rsidRPr="00D27E48" w:rsidRDefault="0046039F" w:rsidP="0046039F">
      <w:pPr>
        <w:rPr>
          <w:rStyle w:val="HTMLSample"/>
        </w:rPr>
      </w:pPr>
      <w:r w:rsidRPr="00D27E48">
        <w:rPr>
          <w:rStyle w:val="HTMLSample"/>
        </w:rPr>
        <w:t xml:space="preserve">  Case "BM"</w:t>
      </w:r>
    </w:p>
    <w:p w14:paraId="61453CCC" w14:textId="77777777" w:rsidR="0046039F" w:rsidRPr="00D27E48" w:rsidRDefault="0046039F" w:rsidP="0046039F">
      <w:pPr>
        <w:rPr>
          <w:rStyle w:val="HTMLSample"/>
        </w:rPr>
      </w:pPr>
      <w:r w:rsidRPr="00D27E48">
        <w:rPr>
          <w:rStyle w:val="HTMLSample"/>
        </w:rPr>
        <w:t xml:space="preserve">    Documents.Open FileName:=myRoot &amp; "ComputerTools4Eds.docx"</w:t>
      </w:r>
    </w:p>
    <w:p w14:paraId="383A5552" w14:textId="77777777" w:rsidR="0046039F" w:rsidRPr="00D27E48" w:rsidRDefault="0046039F" w:rsidP="0046039F">
      <w:pPr>
        <w:rPr>
          <w:rStyle w:val="HTMLSample"/>
        </w:rPr>
      </w:pPr>
      <w:r w:rsidRPr="00D27E48">
        <w:rPr>
          <w:rStyle w:val="HTMLSample"/>
        </w:rPr>
        <w:t xml:space="preserve">    ActiveDocument.ActiveWindow.WindowState = wdWindowStateNormal</w:t>
      </w:r>
    </w:p>
    <w:p w14:paraId="30E80441" w14:textId="77777777" w:rsidR="0046039F" w:rsidRPr="00D27E48" w:rsidRDefault="0046039F" w:rsidP="0046039F">
      <w:pPr>
        <w:rPr>
          <w:rStyle w:val="HTMLSample"/>
          <w:highlight w:val="yellow"/>
        </w:rPr>
      </w:pPr>
      <w:r w:rsidRPr="00D27E48">
        <w:rPr>
          <w:rStyle w:val="HTMLSample"/>
          <w:highlight w:val="yellow"/>
        </w:rPr>
        <w:t xml:space="preserve">    Application.Move Left:=20, Top:=0</w:t>
      </w:r>
    </w:p>
    <w:p w14:paraId="4FF806CE" w14:textId="77777777" w:rsidR="0046039F" w:rsidRPr="00D27E48" w:rsidRDefault="0046039F" w:rsidP="0046039F">
      <w:pPr>
        <w:rPr>
          <w:rStyle w:val="HTMLSample"/>
        </w:rPr>
      </w:pPr>
      <w:r w:rsidRPr="00D27E48">
        <w:rPr>
          <w:rStyle w:val="HTMLSample"/>
        </w:rPr>
        <w:t xml:space="preserve">    Application.Resize Width:=1200, Height:=350</w:t>
      </w:r>
    </w:p>
    <w:p w14:paraId="7929FAD4" w14:textId="77777777" w:rsidR="0046039F" w:rsidRPr="00D27E48" w:rsidRDefault="0046039F" w:rsidP="0046039F">
      <w:pPr>
        <w:rPr>
          <w:rStyle w:val="HTMLSample"/>
        </w:rPr>
      </w:pPr>
      <w:r w:rsidRPr="00D27E48">
        <w:rPr>
          <w:rStyle w:val="HTMLSample"/>
        </w:rPr>
        <w:t xml:space="preserve">    Application.ActiveWindow.View.Zoom.Percentage = 160</w:t>
      </w:r>
    </w:p>
    <w:p w14:paraId="5A8889BB" w14:textId="2A0C51F3" w:rsidR="0046039F" w:rsidRPr="00D27E48" w:rsidRDefault="0046039F" w:rsidP="0046039F">
      <w:pPr>
        <w:rPr>
          <w:rStyle w:val="HTMLSample"/>
        </w:rPr>
      </w:pPr>
      <w:r w:rsidRPr="00D27E48">
        <w:rPr>
          <w:rStyle w:val="HTMLSample"/>
        </w:rPr>
        <w:t xml:space="preserve">    findThis = "1.</w:t>
      </w:r>
      <w:r w:rsidR="007C0073" w:rsidRPr="00D27E48">
        <w:rPr>
          <w:rStyle w:val="HTMLSample"/>
        </w:rPr>
        <w:t xml:space="preserve"> </w:t>
      </w:r>
      <w:r w:rsidRPr="00D27E48">
        <w:rPr>
          <w:rStyle w:val="HTMLSample"/>
        </w:rPr>
        <w:t>Bookmarks"</w:t>
      </w:r>
    </w:p>
    <w:p w14:paraId="46F5CADE" w14:textId="77777777" w:rsidR="0046039F" w:rsidRPr="00D27E48" w:rsidRDefault="0046039F" w:rsidP="0046039F"/>
    <w:p w14:paraId="39AD9FAF" w14:textId="16D4D595" w:rsidR="0046039F" w:rsidRPr="00D27E48" w:rsidRDefault="0046039F" w:rsidP="0046039F">
      <w:r w:rsidRPr="00D27E48">
        <w:t xml:space="preserve">This is the first of the two files to be </w:t>
      </w:r>
      <w:r w:rsidR="00924660" w:rsidRPr="00D27E48">
        <w:t>loaded</w:t>
      </w:r>
      <w:r w:rsidRPr="00D27E48">
        <w:t xml:space="preserve"> if I click ‘bm’ (book + macros). The </w:t>
      </w:r>
      <w:r w:rsidR="00924660" w:rsidRPr="00D27E48">
        <w:t>highlighting</w:t>
      </w:r>
      <w:r w:rsidRPr="00D27E48">
        <w:t xml:space="preserve"> sets the top lefthand corner position of the window. (N.B. On some Macs, this will generate an error because the </w:t>
      </w:r>
      <w:r w:rsidRPr="00D27E48">
        <w:rPr>
          <w:rStyle w:val="HTMLSample"/>
        </w:rPr>
        <w:t>Application.Move</w:t>
      </w:r>
      <w:r w:rsidRPr="00D27E48">
        <w:t xml:space="preserve"> command is not available, sorry!)</w:t>
      </w:r>
    </w:p>
    <w:p w14:paraId="1E83E579" w14:textId="450716B1" w:rsidR="0046039F" w:rsidRPr="00D27E48" w:rsidRDefault="0046039F" w:rsidP="0046039F"/>
    <w:p w14:paraId="3BFE65EF" w14:textId="3344A0FA" w:rsidR="0046039F" w:rsidRPr="00D27E48" w:rsidRDefault="0046039F" w:rsidP="0046039F">
      <w:r w:rsidRPr="00D27E48">
        <w:t xml:space="preserve">And, finally, the </w:t>
      </w:r>
      <w:r w:rsidRPr="00D27E48">
        <w:rPr>
          <w:rStyle w:val="HTMLSample"/>
        </w:rPr>
        <w:t>findThis = "1. Bookmarks"</w:t>
      </w:r>
      <w:r w:rsidRPr="00D27E48">
        <w:t xml:space="preserve"> bit makes it jump to the first occurrence of that bit of text, i.e. the start of the macro menu, where it lists the single-line description of all 800 (or whatever) macros.</w:t>
      </w:r>
    </w:p>
    <w:p w14:paraId="6AA5AA75" w14:textId="705D0B98" w:rsidR="00D35CC3" w:rsidRPr="00D27E48" w:rsidRDefault="00D35CC3" w:rsidP="0046039F"/>
    <w:p w14:paraId="3C92C4D0" w14:textId="6C0EC851" w:rsidR="009072BB" w:rsidRPr="00D27E48" w:rsidRDefault="009072BB" w:rsidP="0046039F">
      <w:r w:rsidRPr="00D27E48">
        <w:t>You need to set this line to point to you folder:</w:t>
      </w:r>
    </w:p>
    <w:p w14:paraId="0E27BC6C" w14:textId="25742B6A" w:rsidR="009072BB" w:rsidRPr="00D27E48" w:rsidRDefault="009072BB" w:rsidP="0046039F"/>
    <w:p w14:paraId="4CD48C4F" w14:textId="3E9E0DDF" w:rsidR="009072BB" w:rsidRPr="00D27E48" w:rsidRDefault="009072BB" w:rsidP="008826C2">
      <w:pPr>
        <w:rPr>
          <w:rStyle w:val="HTMLSample"/>
        </w:rPr>
      </w:pPr>
      <w:bookmarkStart w:id="1621" w:name="_Hlk47796967"/>
      <w:r w:rsidRPr="00D27E48">
        <w:rPr>
          <w:rStyle w:val="HTMLSample"/>
        </w:rPr>
        <w:t xml:space="preserve">myFolder </w:t>
      </w:r>
      <w:bookmarkEnd w:id="1621"/>
      <w:r w:rsidRPr="00D27E48">
        <w:rPr>
          <w:rStyle w:val="HTMLSample"/>
        </w:rPr>
        <w:t>= "C:\MyFiles2\WIP\zzzTheBook\"</w:t>
      </w:r>
    </w:p>
    <w:bookmarkEnd w:id="5"/>
    <w:p w14:paraId="74B2537A" w14:textId="77777777" w:rsidR="009072BB" w:rsidRDefault="009072BB" w:rsidP="0046039F">
      <w:pPr>
        <w:rPr>
          <w:color w:val="000000"/>
        </w:rPr>
      </w:pPr>
    </w:p>
    <w:p w14:paraId="7F626014" w14:textId="77777777" w:rsidR="004B7ADE" w:rsidRDefault="004B7ADE" w:rsidP="0046039F">
      <w:pPr>
        <w:rPr>
          <w:color w:val="000000"/>
        </w:rPr>
      </w:pPr>
    </w:p>
    <w:p w14:paraId="14F9EF83" w14:textId="77777777" w:rsidR="004B7ADE" w:rsidRDefault="004B7ADE" w:rsidP="0046039F">
      <w:pPr>
        <w:rPr>
          <w:color w:val="000000"/>
        </w:rPr>
      </w:pPr>
    </w:p>
    <w:p w14:paraId="5FC1E47E" w14:textId="77777777" w:rsidR="003B2EC7" w:rsidRDefault="003B2EC7" w:rsidP="003B2EC7">
      <w:pPr>
        <w:pStyle w:val="Heading2"/>
      </w:pPr>
      <w:bookmarkStart w:id="1622" w:name="_Toc194670736"/>
      <w:r>
        <w:t>Compare and contrast two lists</w:t>
      </w:r>
      <w:bookmarkEnd w:id="1622"/>
    </w:p>
    <w:p w14:paraId="2C679E4D" w14:textId="77777777" w:rsidR="003B2EC7" w:rsidRDefault="003B2EC7" w:rsidP="003B2EC7">
      <w:r>
        <w:t>CompareTwoLists checks for unique items in two separate documents and highlights any it finds. Run the macro while your cursor is in one document and it will prompt you to click in the second one, giving you five seconds to do so.</w:t>
      </w:r>
    </w:p>
    <w:p w14:paraId="166F30C8" w14:textId="77777777" w:rsidR="003B2EC7" w:rsidRDefault="003B2EC7" w:rsidP="003B2EC7"/>
    <w:p w14:paraId="1E30B25D" w14:textId="77777777" w:rsidR="003B2EC7" w:rsidRDefault="003B2EC7" w:rsidP="003B2EC7">
      <w:r>
        <w:t>The macro will highlight any differences in your existing documents and also make two new ones. These will list the unique items in each list.</w:t>
      </w:r>
    </w:p>
    <w:p w14:paraId="552CFB1F" w14:textId="77777777" w:rsidR="003B2EC7" w:rsidRDefault="003B2EC7" w:rsidP="003B2EC7"/>
    <w:p w14:paraId="4D374AB6" w14:textId="77777777" w:rsidR="003B2EC7" w:rsidRDefault="003B2EC7" w:rsidP="003B2EC7">
      <w:r w:rsidRPr="0034689B">
        <w:t xml:space="preserve">Handily, list items </w:t>
      </w:r>
      <w:r w:rsidRPr="0034689B">
        <w:rPr>
          <w:i/>
        </w:rPr>
        <w:t>don’t</w:t>
      </w:r>
      <w:r w:rsidRPr="0034689B">
        <w:t xml:space="preserve"> have to be in the same order in each document</w:t>
      </w:r>
      <w:r>
        <w:t>, although selecting a list and running the SortIt macro might be helpful.</w:t>
      </w:r>
    </w:p>
    <w:p w14:paraId="679A8270" w14:textId="77777777" w:rsidR="003B2EC7" w:rsidRPr="00103E9A" w:rsidRDefault="003B2EC7" w:rsidP="003B2EC7"/>
    <w:p w14:paraId="5D3A1968" w14:textId="77777777" w:rsidR="003B2EC7" w:rsidRDefault="003B2EC7" w:rsidP="003B2EC7">
      <w:pPr>
        <w:pStyle w:val="Heading3"/>
      </w:pPr>
      <w:r>
        <w:t>Customisation</w:t>
      </w:r>
    </w:p>
    <w:p w14:paraId="18ED9D33" w14:textId="77777777" w:rsidR="003B2EC7" w:rsidRDefault="003B2EC7" w:rsidP="003B2EC7">
      <w:r>
        <w:t>Look for the following lines in the macro code:</w:t>
      </w:r>
    </w:p>
    <w:p w14:paraId="46545505" w14:textId="77777777" w:rsidR="003B2EC7" w:rsidRPr="00CC2C09" w:rsidRDefault="003B2EC7" w:rsidP="003B2EC7"/>
    <w:p w14:paraId="6EB46F03" w14:textId="77777777" w:rsidR="003B2EC7" w:rsidRDefault="003B2EC7" w:rsidP="003B2EC7">
      <w:r w:rsidRPr="003B2EC7">
        <w:rPr>
          <w:rStyle w:val="HTMLSample"/>
        </w:rPr>
        <w:t>myTime = 5</w:t>
      </w:r>
      <w:r>
        <w:t xml:space="preserve"> (change 5 to e.g. 10 for more time to choose the second document)</w:t>
      </w:r>
    </w:p>
    <w:p w14:paraId="5BB87A33" w14:textId="77777777" w:rsidR="003B2EC7" w:rsidRDefault="003B2EC7" w:rsidP="003B2EC7"/>
    <w:p w14:paraId="1B13BCDB" w14:textId="77777777" w:rsidR="003B2EC7" w:rsidRDefault="003B2EC7" w:rsidP="003B2EC7">
      <w:r w:rsidRPr="003B2EC7">
        <w:rPr>
          <w:rStyle w:val="HTMLSample"/>
        </w:rPr>
        <w:t>caseSensitive = True</w:t>
      </w:r>
      <w:r>
        <w:t xml:space="preserve"> (change to False to ignore case in the lists)</w:t>
      </w:r>
    </w:p>
    <w:p w14:paraId="39DF642A" w14:textId="77777777" w:rsidR="003B2EC7" w:rsidRDefault="003B2EC7" w:rsidP="003B2EC7"/>
    <w:p w14:paraId="5F40CD49" w14:textId="77777777" w:rsidR="003B2EC7" w:rsidRDefault="003B2EC7" w:rsidP="003B2EC7">
      <w:r w:rsidRPr="003B2EC7">
        <w:rPr>
          <w:rStyle w:val="HTMLSample"/>
        </w:rPr>
        <w:t>uniqueItemsInSeparateLists = True</w:t>
      </w:r>
      <w:r>
        <w:t xml:space="preserve"> (change to False to list each list’s unique items in a single document rather than two)</w:t>
      </w:r>
    </w:p>
    <w:p w14:paraId="3FC85C42" w14:textId="77777777" w:rsidR="003B2EC7" w:rsidRPr="008F7026" w:rsidRDefault="003B2EC7" w:rsidP="003B2EC7"/>
    <w:p w14:paraId="54105E68" w14:textId="440E05B3" w:rsidR="003B2EC7" w:rsidRDefault="003B2EC7" w:rsidP="003B2EC7">
      <w:hyperlink r:id="rId3474" w:history="1">
        <w:r>
          <w:rPr>
            <w:rFonts w:ascii="Courier" w:hAnsi="Courier"/>
            <w:b/>
            <w:color w:val="0000FF"/>
            <w:highlight w:val="green"/>
            <w:u w:val="single"/>
          </w:rPr>
          <w:t>Sub CompareTwoLists()</w:t>
        </w:r>
        <w:r>
          <w:rPr>
            <w:rFonts w:ascii="Courier" w:hAnsi="Courier"/>
            <w:b/>
            <w:color w:val="0000FF"/>
            <w:highlight w:val="green"/>
            <w:u w:val="single"/>
          </w:rPr>
          <w:cr/>
        </w:r>
      </w:hyperlink>
    </w:p>
    <w:p w14:paraId="3768DD70" w14:textId="77777777" w:rsidR="00954B1C" w:rsidRDefault="00954B1C" w:rsidP="003B2EC7"/>
    <w:p w14:paraId="27F1486D" w14:textId="77777777" w:rsidR="00954B1C" w:rsidRDefault="00954B1C" w:rsidP="003B2EC7"/>
    <w:p w14:paraId="14913E05" w14:textId="77777777" w:rsidR="004B7ADE" w:rsidRPr="004B7ADE" w:rsidRDefault="004B7ADE" w:rsidP="0046039F">
      <w:pPr>
        <w:rPr>
          <w:color w:val="000000"/>
        </w:rPr>
      </w:pPr>
    </w:p>
    <w:sectPr w:rsidR="004B7ADE" w:rsidRPr="004B7ADE" w:rsidSect="00184C60">
      <w:pgSz w:w="11906" w:h="16838"/>
      <w:pgMar w:top="720" w:right="720" w:bottom="720" w:left="720" w:header="709" w:footer="70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404" w:author="P Beverley" w:date="2014-11-17T16:56:00Z" w:initials="PB">
    <w:p w14:paraId="0139817C" w14:textId="628F390B" w:rsidR="00C6172E" w:rsidRPr="00D27E48" w:rsidRDefault="00C6172E" w:rsidP="0034167E">
      <w:pPr>
        <w:pStyle w:val="CommentText"/>
      </w:pPr>
      <w:r w:rsidRPr="00D27E48">
        <w:fldChar w:fldCharType="begin"/>
      </w:r>
      <w:r w:rsidRPr="00D27E48">
        <w:rPr>
          <w:rStyle w:val="CommentReference"/>
        </w:rPr>
        <w:instrText xml:space="preserve"> </w:instrText>
      </w:r>
      <w:r w:rsidRPr="00D27E48">
        <w:instrText>PAGE \# "'Page: '#'</w:instrText>
      </w:r>
      <w:r w:rsidRPr="00D27E48">
        <w:br/>
        <w:instrText>'"</w:instrText>
      </w:r>
      <w:r w:rsidRPr="00D27E48">
        <w:rPr>
          <w:rStyle w:val="CommentReference"/>
        </w:rPr>
        <w:instrText xml:space="preserve"> </w:instrText>
      </w:r>
      <w:r w:rsidRPr="00D27E48">
        <w:fldChar w:fldCharType="end"/>
      </w:r>
      <w:r w:rsidRPr="00D27E48">
        <w:rPr>
          <w:rStyle w:val="CommentReference"/>
        </w:rPr>
        <w:annotationRef/>
      </w:r>
      <w:r w:rsidRPr="00D27E48">
        <w:t>PB: p.189</w:t>
      </w:r>
      <w:r w:rsidR="002A279D" w:rsidRPr="00D27E48">
        <w:t xml:space="preserve"> –</w:t>
      </w:r>
      <w:r w:rsidRPr="00D27E48">
        <w:t xml:space="preserve"> “the comment I’ve added to this paragraph”</w:t>
      </w:r>
      <w:r w:rsidR="002A279D" w:rsidRPr="00D27E48">
        <w:t xml:space="preserve"> –</w:t>
      </w:r>
      <w:r w:rsidRPr="00D27E48">
        <w:t xml:space="preserve"> the first bit of this comment was added automatically, then I typed in this bit.</w:t>
      </w:r>
    </w:p>
  </w:comment>
  <w:comment w:id="1405" w:author="P Beverley" w:date="2014-11-17T16:56:00Z" w:initials="PB">
    <w:p w14:paraId="162915F1" w14:textId="77777777" w:rsidR="00C6172E" w:rsidRPr="00D27E48" w:rsidRDefault="00C6172E" w:rsidP="00C6172E">
      <w:pPr>
        <w:pStyle w:val="CommentText"/>
      </w:pPr>
      <w:r w:rsidRPr="00D27E48">
        <w:fldChar w:fldCharType="begin"/>
      </w:r>
      <w:r w:rsidRPr="00D27E48">
        <w:rPr>
          <w:rStyle w:val="CommentReference"/>
        </w:rPr>
        <w:instrText xml:space="preserve"> </w:instrText>
      </w:r>
      <w:r w:rsidRPr="00D27E48">
        <w:instrText>PAGE \# "'Page: '#'</w:instrText>
      </w:r>
      <w:r w:rsidRPr="00D27E48">
        <w:br/>
        <w:instrText>'"</w:instrText>
      </w:r>
      <w:r w:rsidRPr="00D27E48">
        <w:rPr>
          <w:rStyle w:val="CommentReference"/>
        </w:rPr>
        <w:instrText xml:space="preserve"> </w:instrText>
      </w:r>
      <w:r w:rsidRPr="00D27E48">
        <w:fldChar w:fldCharType="end"/>
      </w:r>
      <w:r w:rsidRPr="00D27E48">
        <w:rPr>
          <w:rStyle w:val="CommentReference"/>
        </w:rPr>
        <w:annotationRef/>
      </w:r>
      <w:r w:rsidRPr="00D27E48">
        <w:t>PB: Another comment goes here. OK?</w:t>
      </w:r>
    </w:p>
  </w:comment>
  <w:comment w:id="1409" w:author="Paul Beverley" w:date="2018-01-10T08:36:00Z" w:initials="PB">
    <w:p w14:paraId="413B7241" w14:textId="36F2419B" w:rsidR="00C6172E" w:rsidRPr="00D27E48" w:rsidRDefault="00C6172E" w:rsidP="00C6172E">
      <w:pPr>
        <w:pStyle w:val="CommentText"/>
      </w:pPr>
      <w:r w:rsidRPr="00D27E48">
        <w:fldChar w:fldCharType="begin"/>
      </w:r>
      <w:r w:rsidRPr="00D27E48">
        <w:rPr>
          <w:rStyle w:val="CommentReference"/>
        </w:rPr>
        <w:instrText xml:space="preserve"> </w:instrText>
      </w:r>
      <w:r w:rsidRPr="00D27E48">
        <w:instrText>PAGE \# "'Page: '#'</w:instrText>
      </w:r>
      <w:r w:rsidRPr="00D27E48">
        <w:br/>
        <w:instrText>'"</w:instrText>
      </w:r>
      <w:r w:rsidRPr="00D27E48">
        <w:rPr>
          <w:rStyle w:val="CommentReference"/>
        </w:rPr>
        <w:instrText xml:space="preserve"> </w:instrText>
      </w:r>
      <w:r w:rsidRPr="00D27E48">
        <w:fldChar w:fldCharType="end"/>
      </w:r>
      <w:r w:rsidRPr="00D27E48">
        <w:rPr>
          <w:rStyle w:val="CommentReference"/>
        </w:rPr>
        <w:annotationRef/>
      </w:r>
      <w:r w:rsidRPr="00D27E48">
        <w:t>‘If you select some text’</w:t>
      </w:r>
      <w:r w:rsidR="002A279D" w:rsidRPr="00D27E48">
        <w:t xml:space="preserve"> –</w:t>
      </w:r>
      <w:r w:rsidRPr="00D27E48">
        <w:t xml:space="preserve"> Have I caught the intended meaning?</w:t>
      </w:r>
    </w:p>
  </w:comment>
  <w:comment w:id="1411" w:author="Paul Beverley" w:date="2018-01-10T12:21:00Z" w:initials="PB">
    <w:p w14:paraId="3E6509AA" w14:textId="77777777" w:rsidR="00C6172E" w:rsidRPr="00D27E48" w:rsidRDefault="00C6172E" w:rsidP="00C6172E">
      <w:pPr>
        <w:pStyle w:val="CommentText"/>
      </w:pPr>
      <w:r w:rsidRPr="00D27E48">
        <w:fldChar w:fldCharType="begin"/>
      </w:r>
      <w:r w:rsidRPr="00D27E48">
        <w:rPr>
          <w:rStyle w:val="CommentReference"/>
        </w:rPr>
        <w:instrText xml:space="preserve"> </w:instrText>
      </w:r>
      <w:r w:rsidRPr="00D27E48">
        <w:instrText>PAGE \# "'Page: '#'</w:instrText>
      </w:r>
      <w:r w:rsidRPr="00D27E48">
        <w:br/>
        <w:instrText>'"</w:instrText>
      </w:r>
      <w:r w:rsidRPr="00D27E48">
        <w:rPr>
          <w:rStyle w:val="CommentReference"/>
        </w:rPr>
        <w:instrText xml:space="preserve"> </w:instrText>
      </w:r>
      <w:r w:rsidRPr="00D27E48">
        <w:fldChar w:fldCharType="end"/>
      </w:r>
      <w:r w:rsidRPr="00D27E48">
        <w:rPr>
          <w:rStyle w:val="CommentReference"/>
        </w:rPr>
        <w:annotationRef/>
      </w:r>
      <w:r w:rsidRPr="00D27E48">
        <w:t>PB: (p. 212, line 19) ‘t</w:t>
      </w:r>
      <w:r w:rsidRPr="00D27E48">
        <w:rPr>
          <w:rStyle w:val="CommentReference"/>
        </w:rPr>
        <w:annotationRef/>
      </w:r>
      <w:r w:rsidRPr="00D27E48">
        <w:t>he quoted text’ Have I caught the intended meaning?</w:t>
      </w:r>
    </w:p>
  </w:comment>
  <w:comment w:id="1441" w:author="Paul Beverley" w:date="2020-03-04T09:24:00Z" w:initials="PB">
    <w:p w14:paraId="0F3A1955" w14:textId="78EA95A7" w:rsidR="000211A4" w:rsidRPr="00D27E48" w:rsidRDefault="000211A4">
      <w:pPr>
        <w:pStyle w:val="CommentText"/>
      </w:pPr>
      <w:r w:rsidRPr="00D27E48">
        <w:rPr>
          <w:rStyle w:val="CommentReference"/>
        </w:rPr>
        <w:annotationRef/>
      </w:r>
      <w:r w:rsidRPr="00D27E48">
        <w:t>My comment about the comma after ‘something’.</w:t>
      </w:r>
    </w:p>
  </w:comment>
  <w:comment w:id="1442" w:author="Paul Beverley" w:date="2020-03-04T09:29:00Z" w:initials="PB">
    <w:p w14:paraId="048BFC48" w14:textId="1B420EE0" w:rsidR="000211A4" w:rsidRPr="00D27E48" w:rsidRDefault="000211A4">
      <w:pPr>
        <w:pStyle w:val="CommentText"/>
      </w:pPr>
      <w:r w:rsidRPr="00D27E48">
        <w:fldChar w:fldCharType="begin"/>
      </w:r>
      <w:r w:rsidRPr="00D27E48">
        <w:rPr>
          <w:rStyle w:val="CommentReference"/>
        </w:rPr>
        <w:instrText xml:space="preserve"> </w:instrText>
      </w:r>
      <w:r w:rsidRPr="00D27E48">
        <w:instrText>PAGE \# "'Page: '#'</w:instrText>
      </w:r>
      <w:r w:rsidRPr="00D27E48">
        <w:br/>
        <w:instrText>'"</w:instrText>
      </w:r>
      <w:r w:rsidRPr="00D27E48">
        <w:rPr>
          <w:rStyle w:val="CommentReference"/>
        </w:rPr>
        <w:instrText xml:space="preserve"> </w:instrText>
      </w:r>
      <w:r w:rsidRPr="00D27E48">
        <w:fldChar w:fldCharType="end"/>
      </w:r>
      <w:r w:rsidRPr="00D27E48">
        <w:rPr>
          <w:rStyle w:val="CommentReference"/>
        </w:rPr>
        <w:annotationRef/>
      </w:r>
      <w:r w:rsidRPr="00D27E48">
        <w:t>My comment about the comma after ‘something’.</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0139817C" w15:done="0"/>
  <w15:commentEx w15:paraId="162915F1" w15:done="0"/>
  <w15:commentEx w15:paraId="413B7241" w15:done="0"/>
  <w15:commentEx w15:paraId="3E6509AA" w15:done="0"/>
  <w15:commentEx w15:paraId="0F3A1955" w15:done="0"/>
  <w15:commentEx w15:paraId="048BFC4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20E322D" w16cex:dateUtc="2014-11-17T16:56:00Z"/>
  <w16cex:commentExtensible w16cex:durableId="220E322E" w16cex:dateUtc="2014-11-17T16:56:00Z"/>
  <w16cex:commentExtensible w16cex:durableId="220E322F" w16cex:dateUtc="2018-01-10T08:36:00Z"/>
  <w16cex:commentExtensible w16cex:durableId="22457304" w16cex:dateUtc="2018-01-10T12:21:00Z"/>
  <w16cex:commentExtensible w16cex:durableId="220E3234" w16cex:dateUtc="2020-03-04T09:24:00Z"/>
  <w16cex:commentExtensible w16cex:durableId="220E3235" w16cex:dateUtc="2020-03-04T09:2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139817C" w16cid:durableId="220E322D"/>
  <w16cid:commentId w16cid:paraId="162915F1" w16cid:durableId="220E322E"/>
  <w16cid:commentId w16cid:paraId="413B7241" w16cid:durableId="220E322F"/>
  <w16cid:commentId w16cid:paraId="3E6509AA" w16cid:durableId="22457304"/>
  <w16cid:commentId w16cid:paraId="0F3A1955" w16cid:durableId="220E3234"/>
  <w16cid:commentId w16cid:paraId="048BFC48" w16cid:durableId="220E323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CBB7E4" w14:textId="77777777" w:rsidR="00123884" w:rsidRPr="00D27E48" w:rsidRDefault="00123884" w:rsidP="00E55AF7">
      <w:r w:rsidRPr="00D27E48">
        <w:separator/>
      </w:r>
    </w:p>
  </w:endnote>
  <w:endnote w:type="continuationSeparator" w:id="0">
    <w:p w14:paraId="0EB344E8" w14:textId="77777777" w:rsidR="00123884" w:rsidRPr="00D27E48" w:rsidRDefault="00123884" w:rsidP="00E55AF7">
      <w:r w:rsidRPr="00D27E48">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Times New Roman (Body CS)">
    <w:altName w:val="Times New Roman"/>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Courier">
    <w:altName w:val="Courier New"/>
    <w:panose1 w:val="02070409020205020404"/>
    <w:charset w:val="00"/>
    <w:family w:val="modern"/>
    <w:notTrueType/>
    <w:pitch w:val="fixed"/>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SFRM1200">
    <w:altName w:val="MS Mincho"/>
    <w:panose1 w:val="00000000000000000000"/>
    <w:charset w:val="80"/>
    <w:family w:val="auto"/>
    <w:notTrueType/>
    <w:pitch w:val="default"/>
    <w:sig w:usb0="00000000" w:usb1="08070000" w:usb2="00000010" w:usb3="00000000" w:csb0="00020000" w:csb1="00000000"/>
  </w:font>
  <w:font w:name="SFBX2488">
    <w:altName w:val="Calibri"/>
    <w:panose1 w:val="00000000000000000000"/>
    <w:charset w:val="00"/>
    <w:family w:val="swiss"/>
    <w:notTrueType/>
    <w:pitch w:val="default"/>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Microsoft JhengHei">
    <w:panose1 w:val="020B0604030504040204"/>
    <w:charset w:val="88"/>
    <w:family w:val="swiss"/>
    <w:pitch w:val="variable"/>
    <w:sig w:usb0="000002A7" w:usb1="28CF4400" w:usb2="00000016" w:usb3="00000000" w:csb0="00100009" w:csb1="00000000"/>
  </w:font>
  <w:font w:name="inherit">
    <w:altName w:val="Cambria"/>
    <w:panose1 w:val="00000000000000000000"/>
    <w:charset w:val="00"/>
    <w:family w:val="roman"/>
    <w:notTrueType/>
    <w:pitch w:val="default"/>
  </w:font>
  <w:font w:name="Segoe UI Symbol">
    <w:panose1 w:val="020B0502040204020203"/>
    <w:charset w:val="00"/>
    <w:family w:val="swiss"/>
    <w:pitch w:val="variable"/>
    <w:sig w:usb0="800001E3" w:usb1="1200FFEF" w:usb2="00040000" w:usb3="00000000" w:csb0="00000001" w:csb1="00000000"/>
  </w:font>
  <w:font w:name="Segoe UI Emoji">
    <w:panose1 w:val="020B0502040204020203"/>
    <w:charset w:val="00"/>
    <w:family w:val="swiss"/>
    <w:pitch w:val="variable"/>
    <w:sig w:usb0="00000003" w:usb1="02000000" w:usb2="08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3349E6" w14:textId="5421B1C1" w:rsidR="000211A4" w:rsidRPr="00D27E48" w:rsidRDefault="000211A4">
    <w:pPr>
      <w:pStyle w:val="Footer"/>
      <w:jc w:val="right"/>
    </w:pPr>
  </w:p>
  <w:p w14:paraId="161FB61E" w14:textId="77777777" w:rsidR="000211A4" w:rsidRPr="00D27E48" w:rsidRDefault="000211A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4A6ED4" w14:textId="77777777" w:rsidR="00123884" w:rsidRPr="00D27E48" w:rsidRDefault="00123884" w:rsidP="00E55AF7">
      <w:r w:rsidRPr="00D27E48">
        <w:separator/>
      </w:r>
    </w:p>
  </w:footnote>
  <w:footnote w:type="continuationSeparator" w:id="0">
    <w:p w14:paraId="26801BAB" w14:textId="77777777" w:rsidR="00123884" w:rsidRPr="00D27E48" w:rsidRDefault="00123884" w:rsidP="00E55AF7">
      <w:r w:rsidRPr="00D27E48">
        <w:continuationSeparator/>
      </w:r>
    </w:p>
  </w:footnote>
  <w:footnote w:id="1">
    <w:p w14:paraId="6455102C" w14:textId="22949239" w:rsidR="002A6572" w:rsidRPr="00D27E48" w:rsidRDefault="002A6572" w:rsidP="002A6572">
      <w:pPr>
        <w:pStyle w:val="FootnoteText"/>
      </w:pPr>
      <w:r w:rsidRPr="00D27E48">
        <w:rPr>
          <w:rStyle w:val="FootnoteReference"/>
        </w:rPr>
        <w:footnoteRef/>
      </w:r>
      <w:r w:rsidRPr="00D27E48">
        <w:t xml:space="preserve"> FRedit is a scripted global find-and-replace macro</w:t>
      </w:r>
      <w:r w:rsidR="009B72D3" w:rsidRPr="00D27E48">
        <w:t>:</w:t>
      </w:r>
      <w:r w:rsidRPr="00D27E48">
        <w:t xml:space="preserve"> you give it a list of F&amp;Rs, and it does them all globally, one after the other (</w:t>
      </w:r>
      <w:r w:rsidR="009B72D3" w:rsidRPr="00D27E48">
        <w:t>s</w:t>
      </w:r>
      <w:r w:rsidRPr="00D27E48">
        <w:t xml:space="preserve">imilar to Jack Lyon’s </w:t>
      </w:r>
      <w:r w:rsidRPr="00D27E48">
        <w:rPr>
          <w:i/>
        </w:rPr>
        <w:t>MegaReplacer</w:t>
      </w:r>
      <w:r w:rsidRPr="00D27E48">
        <w:t>)</w:t>
      </w:r>
      <w:r w:rsidR="009B72D3" w:rsidRPr="00D27E48">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202469E2"/>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F26E08D4"/>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DEE4711A"/>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10863A06"/>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9D0C6980"/>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CFCBAF0"/>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0C05AB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DC6E894"/>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2C40654"/>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087E2D6C"/>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196D1BD2"/>
    <w:multiLevelType w:val="hybridMultilevel"/>
    <w:tmpl w:val="E4A65E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3105708"/>
    <w:multiLevelType w:val="hybridMultilevel"/>
    <w:tmpl w:val="C73AB1C8"/>
    <w:lvl w:ilvl="0" w:tplc="BD969AC2">
      <w:start w:val="1"/>
      <w:numFmt w:val="bullet"/>
      <w:pStyle w:val="ListBullet0"/>
      <w:lvlText w:val=""/>
      <w:lvlJc w:val="left"/>
      <w:pPr>
        <w:ind w:left="1080" w:hanging="360"/>
      </w:pPr>
      <w:rPr>
        <w:rFonts w:ascii="Symbol" w:hAnsi="Symbol" w:hint="default"/>
      </w:rPr>
    </w:lvl>
    <w:lvl w:ilvl="1" w:tplc="4EB62A60">
      <w:start w:val="1"/>
      <w:numFmt w:val="decimal"/>
      <w:pStyle w:val="3rdbullet"/>
      <w:lvlText w:val="%2."/>
      <w:lvlJc w:val="left"/>
      <w:pPr>
        <w:ind w:left="1800" w:hanging="360"/>
      </w:pPr>
      <w:rPr>
        <w:rFonts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2" w15:restartNumberingAfterBreak="0">
    <w:nsid w:val="3F171E7E"/>
    <w:multiLevelType w:val="hybridMultilevel"/>
    <w:tmpl w:val="19843D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1B430DD"/>
    <w:multiLevelType w:val="hybridMultilevel"/>
    <w:tmpl w:val="B50C0E2E"/>
    <w:lvl w:ilvl="0" w:tplc="6EBEF7E6">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5E73D9E"/>
    <w:multiLevelType w:val="hybridMultilevel"/>
    <w:tmpl w:val="F0F20C7A"/>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D5C691F"/>
    <w:multiLevelType w:val="hybridMultilevel"/>
    <w:tmpl w:val="116E26E2"/>
    <w:lvl w:ilvl="0" w:tplc="24427EC6">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711266251">
    <w:abstractNumId w:val="12"/>
  </w:num>
  <w:num w:numId="2" w16cid:durableId="602155712">
    <w:abstractNumId w:val="14"/>
  </w:num>
  <w:num w:numId="3" w16cid:durableId="1196964624">
    <w:abstractNumId w:val="13"/>
  </w:num>
  <w:num w:numId="4" w16cid:durableId="1026325751">
    <w:abstractNumId w:val="9"/>
  </w:num>
  <w:num w:numId="5" w16cid:durableId="1499157358">
    <w:abstractNumId w:val="7"/>
  </w:num>
  <w:num w:numId="6" w16cid:durableId="5404778">
    <w:abstractNumId w:val="6"/>
  </w:num>
  <w:num w:numId="7" w16cid:durableId="679427115">
    <w:abstractNumId w:val="5"/>
  </w:num>
  <w:num w:numId="8" w16cid:durableId="1141582184">
    <w:abstractNumId w:val="4"/>
  </w:num>
  <w:num w:numId="9" w16cid:durableId="484786991">
    <w:abstractNumId w:val="8"/>
  </w:num>
  <w:num w:numId="10" w16cid:durableId="235669736">
    <w:abstractNumId w:val="3"/>
  </w:num>
  <w:num w:numId="11" w16cid:durableId="1877305844">
    <w:abstractNumId w:val="2"/>
  </w:num>
  <w:num w:numId="12" w16cid:durableId="2078628880">
    <w:abstractNumId w:val="1"/>
  </w:num>
  <w:num w:numId="13" w16cid:durableId="953175875">
    <w:abstractNumId w:val="0"/>
  </w:num>
  <w:num w:numId="14" w16cid:durableId="1573395206">
    <w:abstractNumId w:val="10"/>
  </w:num>
  <w:num w:numId="15" w16cid:durableId="914244942">
    <w:abstractNumId w:val="15"/>
  </w:num>
  <w:num w:numId="16" w16cid:durableId="803230392">
    <w:abstractNumId w:val="1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Paul Beverley">
    <w15:presenceInfo w15:providerId="Windows Live" w15:userId="60976ecee705c84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doNotDisplayPageBoundaries/>
  <w:displayBackgroundShape/>
  <w:hideSpellingErrors/>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lNum" w:val="0"/>
    <w:docVar w:name="myKeyString" w:val="Dummy"/>
    <w:docVar w:name="myMacroName" w:val="MacquarieFetch"/>
    <w:docVar w:name="selEnd" w:val="621919"/>
    <w:docVar w:name="selStart" w:val="621822"/>
    <w:docVar w:name="tColour" w:val="16711680"/>
  </w:docVars>
  <w:rsids>
    <w:rsidRoot w:val="00D11AE8"/>
    <w:rsid w:val="000004E7"/>
    <w:rsid w:val="000005BD"/>
    <w:rsid w:val="00000AA2"/>
    <w:rsid w:val="00000B46"/>
    <w:rsid w:val="00000BBE"/>
    <w:rsid w:val="00002080"/>
    <w:rsid w:val="0000372C"/>
    <w:rsid w:val="00003CB7"/>
    <w:rsid w:val="0000431B"/>
    <w:rsid w:val="00004547"/>
    <w:rsid w:val="00004EA4"/>
    <w:rsid w:val="0000502C"/>
    <w:rsid w:val="00005E0C"/>
    <w:rsid w:val="00006914"/>
    <w:rsid w:val="0000707C"/>
    <w:rsid w:val="000074D8"/>
    <w:rsid w:val="00010D68"/>
    <w:rsid w:val="00010EF7"/>
    <w:rsid w:val="000113CE"/>
    <w:rsid w:val="0001168F"/>
    <w:rsid w:val="00011721"/>
    <w:rsid w:val="00011B75"/>
    <w:rsid w:val="00011BCF"/>
    <w:rsid w:val="00011EFC"/>
    <w:rsid w:val="000124A7"/>
    <w:rsid w:val="000126BC"/>
    <w:rsid w:val="000130A3"/>
    <w:rsid w:val="00013304"/>
    <w:rsid w:val="00013674"/>
    <w:rsid w:val="000136A9"/>
    <w:rsid w:val="00013BA5"/>
    <w:rsid w:val="00013BD7"/>
    <w:rsid w:val="000140C2"/>
    <w:rsid w:val="000146B3"/>
    <w:rsid w:val="000147FB"/>
    <w:rsid w:val="00014F1B"/>
    <w:rsid w:val="00015259"/>
    <w:rsid w:val="0001573E"/>
    <w:rsid w:val="00015DF5"/>
    <w:rsid w:val="0001621B"/>
    <w:rsid w:val="00016D4D"/>
    <w:rsid w:val="00016EE1"/>
    <w:rsid w:val="00017422"/>
    <w:rsid w:val="0001767D"/>
    <w:rsid w:val="00017841"/>
    <w:rsid w:val="00017A1E"/>
    <w:rsid w:val="00020374"/>
    <w:rsid w:val="00020B7C"/>
    <w:rsid w:val="000211A4"/>
    <w:rsid w:val="000211F3"/>
    <w:rsid w:val="000214BC"/>
    <w:rsid w:val="00021508"/>
    <w:rsid w:val="000216CC"/>
    <w:rsid w:val="0002196D"/>
    <w:rsid w:val="00021AEE"/>
    <w:rsid w:val="00022499"/>
    <w:rsid w:val="0002279A"/>
    <w:rsid w:val="00022AD7"/>
    <w:rsid w:val="00022DBE"/>
    <w:rsid w:val="00022E14"/>
    <w:rsid w:val="0002428E"/>
    <w:rsid w:val="000269A8"/>
    <w:rsid w:val="00030064"/>
    <w:rsid w:val="0003017A"/>
    <w:rsid w:val="00030557"/>
    <w:rsid w:val="0003070D"/>
    <w:rsid w:val="000307AB"/>
    <w:rsid w:val="000317AB"/>
    <w:rsid w:val="000317B3"/>
    <w:rsid w:val="00031BD5"/>
    <w:rsid w:val="000327A5"/>
    <w:rsid w:val="00033C36"/>
    <w:rsid w:val="00033F8D"/>
    <w:rsid w:val="000349D5"/>
    <w:rsid w:val="00034B67"/>
    <w:rsid w:val="00034C20"/>
    <w:rsid w:val="00034DCF"/>
    <w:rsid w:val="000357A6"/>
    <w:rsid w:val="00035E37"/>
    <w:rsid w:val="000363CC"/>
    <w:rsid w:val="00036997"/>
    <w:rsid w:val="000401B8"/>
    <w:rsid w:val="000403CD"/>
    <w:rsid w:val="00040739"/>
    <w:rsid w:val="00040879"/>
    <w:rsid w:val="00040A65"/>
    <w:rsid w:val="00041062"/>
    <w:rsid w:val="0004120C"/>
    <w:rsid w:val="0004141A"/>
    <w:rsid w:val="00042335"/>
    <w:rsid w:val="000429E3"/>
    <w:rsid w:val="00042D5E"/>
    <w:rsid w:val="00042F0D"/>
    <w:rsid w:val="00043187"/>
    <w:rsid w:val="0004341E"/>
    <w:rsid w:val="0004392B"/>
    <w:rsid w:val="00043B4E"/>
    <w:rsid w:val="00043BE9"/>
    <w:rsid w:val="00043C9C"/>
    <w:rsid w:val="00043CA3"/>
    <w:rsid w:val="00043E78"/>
    <w:rsid w:val="000445AD"/>
    <w:rsid w:val="00044674"/>
    <w:rsid w:val="00044922"/>
    <w:rsid w:val="00044C99"/>
    <w:rsid w:val="00044DDF"/>
    <w:rsid w:val="00045480"/>
    <w:rsid w:val="00045521"/>
    <w:rsid w:val="00045651"/>
    <w:rsid w:val="000459F9"/>
    <w:rsid w:val="00045A2F"/>
    <w:rsid w:val="00045FCB"/>
    <w:rsid w:val="0004666D"/>
    <w:rsid w:val="000466FA"/>
    <w:rsid w:val="0004688B"/>
    <w:rsid w:val="00046C0A"/>
    <w:rsid w:val="00046D24"/>
    <w:rsid w:val="000471E6"/>
    <w:rsid w:val="00047AE4"/>
    <w:rsid w:val="00050078"/>
    <w:rsid w:val="00050E12"/>
    <w:rsid w:val="000512A9"/>
    <w:rsid w:val="00051406"/>
    <w:rsid w:val="00051B4A"/>
    <w:rsid w:val="00051DA0"/>
    <w:rsid w:val="00051E33"/>
    <w:rsid w:val="000522AB"/>
    <w:rsid w:val="000526C7"/>
    <w:rsid w:val="00052AFB"/>
    <w:rsid w:val="00052D4C"/>
    <w:rsid w:val="00053A54"/>
    <w:rsid w:val="00053E5B"/>
    <w:rsid w:val="00053F4D"/>
    <w:rsid w:val="0005403A"/>
    <w:rsid w:val="0005437C"/>
    <w:rsid w:val="00055656"/>
    <w:rsid w:val="00055A12"/>
    <w:rsid w:val="0005612C"/>
    <w:rsid w:val="0005664E"/>
    <w:rsid w:val="00057A3C"/>
    <w:rsid w:val="00057E0E"/>
    <w:rsid w:val="00057EFE"/>
    <w:rsid w:val="000603C1"/>
    <w:rsid w:val="000617B9"/>
    <w:rsid w:val="00061C18"/>
    <w:rsid w:val="00062591"/>
    <w:rsid w:val="00062FC4"/>
    <w:rsid w:val="000635B0"/>
    <w:rsid w:val="00063642"/>
    <w:rsid w:val="00063C68"/>
    <w:rsid w:val="00063E8C"/>
    <w:rsid w:val="000642EF"/>
    <w:rsid w:val="00064B4A"/>
    <w:rsid w:val="00065065"/>
    <w:rsid w:val="0006514F"/>
    <w:rsid w:val="0006547F"/>
    <w:rsid w:val="0006574A"/>
    <w:rsid w:val="00065B3B"/>
    <w:rsid w:val="00065E4D"/>
    <w:rsid w:val="00066886"/>
    <w:rsid w:val="00066C53"/>
    <w:rsid w:val="000670DB"/>
    <w:rsid w:val="00067156"/>
    <w:rsid w:val="00070B65"/>
    <w:rsid w:val="000711F5"/>
    <w:rsid w:val="00071416"/>
    <w:rsid w:val="00071A05"/>
    <w:rsid w:val="00071A58"/>
    <w:rsid w:val="00071ACF"/>
    <w:rsid w:val="00071E8F"/>
    <w:rsid w:val="0007205E"/>
    <w:rsid w:val="000729A1"/>
    <w:rsid w:val="0007320A"/>
    <w:rsid w:val="0007365F"/>
    <w:rsid w:val="00073F3B"/>
    <w:rsid w:val="000747E9"/>
    <w:rsid w:val="0007487F"/>
    <w:rsid w:val="00074895"/>
    <w:rsid w:val="00074F69"/>
    <w:rsid w:val="000755B9"/>
    <w:rsid w:val="000756D7"/>
    <w:rsid w:val="000757F6"/>
    <w:rsid w:val="000763C0"/>
    <w:rsid w:val="00076485"/>
    <w:rsid w:val="00077124"/>
    <w:rsid w:val="00080266"/>
    <w:rsid w:val="000803FA"/>
    <w:rsid w:val="0008059B"/>
    <w:rsid w:val="00080D53"/>
    <w:rsid w:val="00080F33"/>
    <w:rsid w:val="00082138"/>
    <w:rsid w:val="00082490"/>
    <w:rsid w:val="00082852"/>
    <w:rsid w:val="00083389"/>
    <w:rsid w:val="000835BF"/>
    <w:rsid w:val="00083896"/>
    <w:rsid w:val="00083D7D"/>
    <w:rsid w:val="000848BD"/>
    <w:rsid w:val="00084F09"/>
    <w:rsid w:val="00085347"/>
    <w:rsid w:val="000853D8"/>
    <w:rsid w:val="00085F10"/>
    <w:rsid w:val="000900CA"/>
    <w:rsid w:val="000904A5"/>
    <w:rsid w:val="000905B5"/>
    <w:rsid w:val="000908D7"/>
    <w:rsid w:val="00090F78"/>
    <w:rsid w:val="000917ED"/>
    <w:rsid w:val="0009210A"/>
    <w:rsid w:val="00092178"/>
    <w:rsid w:val="00093359"/>
    <w:rsid w:val="00093AC3"/>
    <w:rsid w:val="000946DA"/>
    <w:rsid w:val="00094A48"/>
    <w:rsid w:val="00094AEE"/>
    <w:rsid w:val="00094D1D"/>
    <w:rsid w:val="00095085"/>
    <w:rsid w:val="00095397"/>
    <w:rsid w:val="000957A9"/>
    <w:rsid w:val="000962F8"/>
    <w:rsid w:val="00096CB2"/>
    <w:rsid w:val="00096F2A"/>
    <w:rsid w:val="000971A3"/>
    <w:rsid w:val="0009729A"/>
    <w:rsid w:val="00097A65"/>
    <w:rsid w:val="00097AC2"/>
    <w:rsid w:val="000A014B"/>
    <w:rsid w:val="000A01C4"/>
    <w:rsid w:val="000A0431"/>
    <w:rsid w:val="000A0452"/>
    <w:rsid w:val="000A077A"/>
    <w:rsid w:val="000A0CDD"/>
    <w:rsid w:val="000A125B"/>
    <w:rsid w:val="000A13E8"/>
    <w:rsid w:val="000A1683"/>
    <w:rsid w:val="000A183E"/>
    <w:rsid w:val="000A1A80"/>
    <w:rsid w:val="000A1C04"/>
    <w:rsid w:val="000A1C1F"/>
    <w:rsid w:val="000A1C5A"/>
    <w:rsid w:val="000A27F1"/>
    <w:rsid w:val="000A29DD"/>
    <w:rsid w:val="000A2AB0"/>
    <w:rsid w:val="000A2EB0"/>
    <w:rsid w:val="000A3094"/>
    <w:rsid w:val="000A3204"/>
    <w:rsid w:val="000A32D0"/>
    <w:rsid w:val="000A37F5"/>
    <w:rsid w:val="000A3CB1"/>
    <w:rsid w:val="000A3DAC"/>
    <w:rsid w:val="000A3DC5"/>
    <w:rsid w:val="000A3DD5"/>
    <w:rsid w:val="000A3EC1"/>
    <w:rsid w:val="000A3F08"/>
    <w:rsid w:val="000A49B8"/>
    <w:rsid w:val="000A4D81"/>
    <w:rsid w:val="000A5364"/>
    <w:rsid w:val="000A60E0"/>
    <w:rsid w:val="000A6D7E"/>
    <w:rsid w:val="000A71B6"/>
    <w:rsid w:val="000A779D"/>
    <w:rsid w:val="000A7E4D"/>
    <w:rsid w:val="000A7F14"/>
    <w:rsid w:val="000B0037"/>
    <w:rsid w:val="000B0132"/>
    <w:rsid w:val="000B0150"/>
    <w:rsid w:val="000B0186"/>
    <w:rsid w:val="000B09C8"/>
    <w:rsid w:val="000B0C69"/>
    <w:rsid w:val="000B0CB6"/>
    <w:rsid w:val="000B0E4D"/>
    <w:rsid w:val="000B1245"/>
    <w:rsid w:val="000B145B"/>
    <w:rsid w:val="000B1F9F"/>
    <w:rsid w:val="000B24CE"/>
    <w:rsid w:val="000B3530"/>
    <w:rsid w:val="000B3A7D"/>
    <w:rsid w:val="000B45DF"/>
    <w:rsid w:val="000B4AB8"/>
    <w:rsid w:val="000B4F9E"/>
    <w:rsid w:val="000B50E3"/>
    <w:rsid w:val="000B5FA5"/>
    <w:rsid w:val="000B671A"/>
    <w:rsid w:val="000B68C4"/>
    <w:rsid w:val="000B68EE"/>
    <w:rsid w:val="000B692C"/>
    <w:rsid w:val="000B73FE"/>
    <w:rsid w:val="000B74C5"/>
    <w:rsid w:val="000B75C9"/>
    <w:rsid w:val="000B7CB4"/>
    <w:rsid w:val="000C001F"/>
    <w:rsid w:val="000C0170"/>
    <w:rsid w:val="000C06AA"/>
    <w:rsid w:val="000C0B1E"/>
    <w:rsid w:val="000C0E4D"/>
    <w:rsid w:val="000C1203"/>
    <w:rsid w:val="000C1714"/>
    <w:rsid w:val="000C1E78"/>
    <w:rsid w:val="000C201F"/>
    <w:rsid w:val="000C2303"/>
    <w:rsid w:val="000C25F2"/>
    <w:rsid w:val="000C2611"/>
    <w:rsid w:val="000C26E9"/>
    <w:rsid w:val="000C33F8"/>
    <w:rsid w:val="000C37B1"/>
    <w:rsid w:val="000C408A"/>
    <w:rsid w:val="000C436E"/>
    <w:rsid w:val="000C4AD6"/>
    <w:rsid w:val="000C4C41"/>
    <w:rsid w:val="000C4F59"/>
    <w:rsid w:val="000C5020"/>
    <w:rsid w:val="000C584B"/>
    <w:rsid w:val="000C6259"/>
    <w:rsid w:val="000C6427"/>
    <w:rsid w:val="000D03F9"/>
    <w:rsid w:val="000D0720"/>
    <w:rsid w:val="000D08B5"/>
    <w:rsid w:val="000D0C88"/>
    <w:rsid w:val="000D1AF3"/>
    <w:rsid w:val="000D1E1F"/>
    <w:rsid w:val="000D244E"/>
    <w:rsid w:val="000D2712"/>
    <w:rsid w:val="000D35C5"/>
    <w:rsid w:val="000D3B22"/>
    <w:rsid w:val="000D3BF7"/>
    <w:rsid w:val="000D401D"/>
    <w:rsid w:val="000D443D"/>
    <w:rsid w:val="000D59CA"/>
    <w:rsid w:val="000D5B61"/>
    <w:rsid w:val="000D5C7A"/>
    <w:rsid w:val="000D7B26"/>
    <w:rsid w:val="000E0804"/>
    <w:rsid w:val="000E0982"/>
    <w:rsid w:val="000E0A28"/>
    <w:rsid w:val="000E0D72"/>
    <w:rsid w:val="000E0E71"/>
    <w:rsid w:val="000E1279"/>
    <w:rsid w:val="000E1446"/>
    <w:rsid w:val="000E156D"/>
    <w:rsid w:val="000E1B36"/>
    <w:rsid w:val="000E1CC0"/>
    <w:rsid w:val="000E1EC7"/>
    <w:rsid w:val="000E26C8"/>
    <w:rsid w:val="000E33F0"/>
    <w:rsid w:val="000E3567"/>
    <w:rsid w:val="000E3F7D"/>
    <w:rsid w:val="000E4F86"/>
    <w:rsid w:val="000E513F"/>
    <w:rsid w:val="000E5589"/>
    <w:rsid w:val="000E5967"/>
    <w:rsid w:val="000E61B4"/>
    <w:rsid w:val="000E757F"/>
    <w:rsid w:val="000E7903"/>
    <w:rsid w:val="000E7999"/>
    <w:rsid w:val="000E7CBE"/>
    <w:rsid w:val="000E7EB2"/>
    <w:rsid w:val="000F05EB"/>
    <w:rsid w:val="000F068C"/>
    <w:rsid w:val="000F1139"/>
    <w:rsid w:val="000F1FD9"/>
    <w:rsid w:val="000F2569"/>
    <w:rsid w:val="000F2D4E"/>
    <w:rsid w:val="000F2DB7"/>
    <w:rsid w:val="000F3750"/>
    <w:rsid w:val="000F4265"/>
    <w:rsid w:val="000F4479"/>
    <w:rsid w:val="000F46F3"/>
    <w:rsid w:val="000F4CA2"/>
    <w:rsid w:val="000F54F6"/>
    <w:rsid w:val="000F5616"/>
    <w:rsid w:val="000F5E03"/>
    <w:rsid w:val="000F646F"/>
    <w:rsid w:val="000F68E4"/>
    <w:rsid w:val="000F6DF3"/>
    <w:rsid w:val="000F6FBC"/>
    <w:rsid w:val="000F72AF"/>
    <w:rsid w:val="000F745F"/>
    <w:rsid w:val="000F77FA"/>
    <w:rsid w:val="00100148"/>
    <w:rsid w:val="00100A08"/>
    <w:rsid w:val="00101A79"/>
    <w:rsid w:val="00102054"/>
    <w:rsid w:val="001034E7"/>
    <w:rsid w:val="00103DF3"/>
    <w:rsid w:val="00104EB8"/>
    <w:rsid w:val="00105F23"/>
    <w:rsid w:val="00106766"/>
    <w:rsid w:val="001069CB"/>
    <w:rsid w:val="00106B0E"/>
    <w:rsid w:val="0010701E"/>
    <w:rsid w:val="0010750C"/>
    <w:rsid w:val="0011003A"/>
    <w:rsid w:val="001102D4"/>
    <w:rsid w:val="00110530"/>
    <w:rsid w:val="00110C8F"/>
    <w:rsid w:val="00111761"/>
    <w:rsid w:val="00111907"/>
    <w:rsid w:val="00111DB2"/>
    <w:rsid w:val="00111DD2"/>
    <w:rsid w:val="00111F70"/>
    <w:rsid w:val="00111FD3"/>
    <w:rsid w:val="00112698"/>
    <w:rsid w:val="00112EAC"/>
    <w:rsid w:val="00113953"/>
    <w:rsid w:val="00114302"/>
    <w:rsid w:val="001145A6"/>
    <w:rsid w:val="0011472C"/>
    <w:rsid w:val="001150BF"/>
    <w:rsid w:val="001153ED"/>
    <w:rsid w:val="00115573"/>
    <w:rsid w:val="00115A16"/>
    <w:rsid w:val="00115B38"/>
    <w:rsid w:val="00116256"/>
    <w:rsid w:val="0011727E"/>
    <w:rsid w:val="001202FA"/>
    <w:rsid w:val="00120499"/>
    <w:rsid w:val="00121CAA"/>
    <w:rsid w:val="00121E7A"/>
    <w:rsid w:val="0012219D"/>
    <w:rsid w:val="001224FC"/>
    <w:rsid w:val="0012273F"/>
    <w:rsid w:val="00122CAD"/>
    <w:rsid w:val="0012311C"/>
    <w:rsid w:val="001233B4"/>
    <w:rsid w:val="00123884"/>
    <w:rsid w:val="00123A79"/>
    <w:rsid w:val="001244B0"/>
    <w:rsid w:val="00124900"/>
    <w:rsid w:val="0012497B"/>
    <w:rsid w:val="001249CF"/>
    <w:rsid w:val="00124EC7"/>
    <w:rsid w:val="00126481"/>
    <w:rsid w:val="00126AD9"/>
    <w:rsid w:val="001273BE"/>
    <w:rsid w:val="0013035C"/>
    <w:rsid w:val="00130457"/>
    <w:rsid w:val="001306DA"/>
    <w:rsid w:val="00130B37"/>
    <w:rsid w:val="001310EC"/>
    <w:rsid w:val="00131AD3"/>
    <w:rsid w:val="00132124"/>
    <w:rsid w:val="00132BF3"/>
    <w:rsid w:val="00133DE0"/>
    <w:rsid w:val="00133DE4"/>
    <w:rsid w:val="0013405D"/>
    <w:rsid w:val="001347BE"/>
    <w:rsid w:val="00135E0F"/>
    <w:rsid w:val="00136196"/>
    <w:rsid w:val="00136688"/>
    <w:rsid w:val="00136EA5"/>
    <w:rsid w:val="00137131"/>
    <w:rsid w:val="001377AA"/>
    <w:rsid w:val="0013783B"/>
    <w:rsid w:val="00137A1F"/>
    <w:rsid w:val="00137B21"/>
    <w:rsid w:val="00140255"/>
    <w:rsid w:val="0014053D"/>
    <w:rsid w:val="001408E3"/>
    <w:rsid w:val="00140FF6"/>
    <w:rsid w:val="0014181F"/>
    <w:rsid w:val="00141B81"/>
    <w:rsid w:val="0014203B"/>
    <w:rsid w:val="00142044"/>
    <w:rsid w:val="00142603"/>
    <w:rsid w:val="00142A48"/>
    <w:rsid w:val="00142B51"/>
    <w:rsid w:val="001436E8"/>
    <w:rsid w:val="0014381B"/>
    <w:rsid w:val="00143BF9"/>
    <w:rsid w:val="001448B5"/>
    <w:rsid w:val="00144B08"/>
    <w:rsid w:val="00144B50"/>
    <w:rsid w:val="00145E6A"/>
    <w:rsid w:val="001466ED"/>
    <w:rsid w:val="001468C9"/>
    <w:rsid w:val="00146D8A"/>
    <w:rsid w:val="00146E14"/>
    <w:rsid w:val="001470A6"/>
    <w:rsid w:val="0014793A"/>
    <w:rsid w:val="00150A25"/>
    <w:rsid w:val="00152F96"/>
    <w:rsid w:val="00152FCA"/>
    <w:rsid w:val="00153979"/>
    <w:rsid w:val="00153B65"/>
    <w:rsid w:val="001541E7"/>
    <w:rsid w:val="001542C0"/>
    <w:rsid w:val="00154FD0"/>
    <w:rsid w:val="00155B19"/>
    <w:rsid w:val="00156071"/>
    <w:rsid w:val="0015658A"/>
    <w:rsid w:val="00156609"/>
    <w:rsid w:val="00156670"/>
    <w:rsid w:val="001569BB"/>
    <w:rsid w:val="00156C40"/>
    <w:rsid w:val="00156F21"/>
    <w:rsid w:val="00157CE5"/>
    <w:rsid w:val="00157D82"/>
    <w:rsid w:val="001602A0"/>
    <w:rsid w:val="001613E9"/>
    <w:rsid w:val="0016180E"/>
    <w:rsid w:val="0016277F"/>
    <w:rsid w:val="001632B5"/>
    <w:rsid w:val="00164E4F"/>
    <w:rsid w:val="00165606"/>
    <w:rsid w:val="00165AC3"/>
    <w:rsid w:val="00165D3D"/>
    <w:rsid w:val="00166762"/>
    <w:rsid w:val="001669A7"/>
    <w:rsid w:val="00166A9A"/>
    <w:rsid w:val="001670CE"/>
    <w:rsid w:val="0017048E"/>
    <w:rsid w:val="0017069E"/>
    <w:rsid w:val="00170A5F"/>
    <w:rsid w:val="00170FA5"/>
    <w:rsid w:val="001713C5"/>
    <w:rsid w:val="00171D42"/>
    <w:rsid w:val="001723EB"/>
    <w:rsid w:val="001729A0"/>
    <w:rsid w:val="00174DA6"/>
    <w:rsid w:val="001752B1"/>
    <w:rsid w:val="00175324"/>
    <w:rsid w:val="001755EF"/>
    <w:rsid w:val="0017576D"/>
    <w:rsid w:val="00175A17"/>
    <w:rsid w:val="00175A64"/>
    <w:rsid w:val="001763E8"/>
    <w:rsid w:val="001766C5"/>
    <w:rsid w:val="001769DA"/>
    <w:rsid w:val="00176E3D"/>
    <w:rsid w:val="0017711F"/>
    <w:rsid w:val="00180050"/>
    <w:rsid w:val="00180386"/>
    <w:rsid w:val="001809CF"/>
    <w:rsid w:val="00180BE9"/>
    <w:rsid w:val="0018129B"/>
    <w:rsid w:val="0018156F"/>
    <w:rsid w:val="00182908"/>
    <w:rsid w:val="00182B34"/>
    <w:rsid w:val="00182F11"/>
    <w:rsid w:val="00183188"/>
    <w:rsid w:val="0018345B"/>
    <w:rsid w:val="00183539"/>
    <w:rsid w:val="00184679"/>
    <w:rsid w:val="001847BB"/>
    <w:rsid w:val="00184C60"/>
    <w:rsid w:val="00184EAE"/>
    <w:rsid w:val="00184FB6"/>
    <w:rsid w:val="0018528D"/>
    <w:rsid w:val="00185941"/>
    <w:rsid w:val="001859B2"/>
    <w:rsid w:val="00185B31"/>
    <w:rsid w:val="00185D8D"/>
    <w:rsid w:val="00185F8F"/>
    <w:rsid w:val="001865C0"/>
    <w:rsid w:val="001868B6"/>
    <w:rsid w:val="00186B7D"/>
    <w:rsid w:val="00186E3A"/>
    <w:rsid w:val="00187231"/>
    <w:rsid w:val="0018739F"/>
    <w:rsid w:val="00187E3A"/>
    <w:rsid w:val="0019026D"/>
    <w:rsid w:val="00190542"/>
    <w:rsid w:val="00190734"/>
    <w:rsid w:val="00190BDC"/>
    <w:rsid w:val="001912A5"/>
    <w:rsid w:val="001917B7"/>
    <w:rsid w:val="0019182D"/>
    <w:rsid w:val="001920A9"/>
    <w:rsid w:val="001923F8"/>
    <w:rsid w:val="00192D85"/>
    <w:rsid w:val="001939D5"/>
    <w:rsid w:val="00193B5D"/>
    <w:rsid w:val="00193D8D"/>
    <w:rsid w:val="0019406E"/>
    <w:rsid w:val="001943F0"/>
    <w:rsid w:val="00194455"/>
    <w:rsid w:val="0019498B"/>
    <w:rsid w:val="00194BD2"/>
    <w:rsid w:val="00195497"/>
    <w:rsid w:val="001957CC"/>
    <w:rsid w:val="001957D1"/>
    <w:rsid w:val="00195DB9"/>
    <w:rsid w:val="00195EC2"/>
    <w:rsid w:val="0019647A"/>
    <w:rsid w:val="001966C6"/>
    <w:rsid w:val="00196834"/>
    <w:rsid w:val="001969B0"/>
    <w:rsid w:val="00197581"/>
    <w:rsid w:val="00197F27"/>
    <w:rsid w:val="001A0A40"/>
    <w:rsid w:val="001A0A64"/>
    <w:rsid w:val="001A137C"/>
    <w:rsid w:val="001A13A7"/>
    <w:rsid w:val="001A20AE"/>
    <w:rsid w:val="001A2D5F"/>
    <w:rsid w:val="001A47E3"/>
    <w:rsid w:val="001A55D6"/>
    <w:rsid w:val="001A5AD4"/>
    <w:rsid w:val="001A6284"/>
    <w:rsid w:val="001A66E4"/>
    <w:rsid w:val="001A6AB1"/>
    <w:rsid w:val="001A6E38"/>
    <w:rsid w:val="001A7166"/>
    <w:rsid w:val="001B04BB"/>
    <w:rsid w:val="001B0A8E"/>
    <w:rsid w:val="001B0B38"/>
    <w:rsid w:val="001B0F8D"/>
    <w:rsid w:val="001B1370"/>
    <w:rsid w:val="001B1390"/>
    <w:rsid w:val="001B1874"/>
    <w:rsid w:val="001B192E"/>
    <w:rsid w:val="001B19EC"/>
    <w:rsid w:val="001B1C4C"/>
    <w:rsid w:val="001B1EA3"/>
    <w:rsid w:val="001B20A6"/>
    <w:rsid w:val="001B2AD1"/>
    <w:rsid w:val="001B364A"/>
    <w:rsid w:val="001B411B"/>
    <w:rsid w:val="001B4480"/>
    <w:rsid w:val="001B48E8"/>
    <w:rsid w:val="001B4C7B"/>
    <w:rsid w:val="001B4C8D"/>
    <w:rsid w:val="001B51F4"/>
    <w:rsid w:val="001B5E66"/>
    <w:rsid w:val="001B629E"/>
    <w:rsid w:val="001B62D9"/>
    <w:rsid w:val="001B6465"/>
    <w:rsid w:val="001B67EA"/>
    <w:rsid w:val="001B6FC5"/>
    <w:rsid w:val="001B7407"/>
    <w:rsid w:val="001B7714"/>
    <w:rsid w:val="001C0264"/>
    <w:rsid w:val="001C0299"/>
    <w:rsid w:val="001C120D"/>
    <w:rsid w:val="001C15D1"/>
    <w:rsid w:val="001C23AD"/>
    <w:rsid w:val="001C2482"/>
    <w:rsid w:val="001C310B"/>
    <w:rsid w:val="001C3370"/>
    <w:rsid w:val="001C3930"/>
    <w:rsid w:val="001C427D"/>
    <w:rsid w:val="001C427F"/>
    <w:rsid w:val="001C4630"/>
    <w:rsid w:val="001C4650"/>
    <w:rsid w:val="001C467F"/>
    <w:rsid w:val="001C4C5C"/>
    <w:rsid w:val="001C5C96"/>
    <w:rsid w:val="001C5D00"/>
    <w:rsid w:val="001C6607"/>
    <w:rsid w:val="001C68BD"/>
    <w:rsid w:val="001C6B36"/>
    <w:rsid w:val="001C6C44"/>
    <w:rsid w:val="001C6EA8"/>
    <w:rsid w:val="001C734B"/>
    <w:rsid w:val="001C783A"/>
    <w:rsid w:val="001C7E2F"/>
    <w:rsid w:val="001D01D2"/>
    <w:rsid w:val="001D023D"/>
    <w:rsid w:val="001D1643"/>
    <w:rsid w:val="001D168C"/>
    <w:rsid w:val="001D1BD4"/>
    <w:rsid w:val="001D2D09"/>
    <w:rsid w:val="001D2E68"/>
    <w:rsid w:val="001D3D85"/>
    <w:rsid w:val="001D4807"/>
    <w:rsid w:val="001D4A0F"/>
    <w:rsid w:val="001D4CA6"/>
    <w:rsid w:val="001D5476"/>
    <w:rsid w:val="001D5600"/>
    <w:rsid w:val="001D57B7"/>
    <w:rsid w:val="001D602D"/>
    <w:rsid w:val="001D6377"/>
    <w:rsid w:val="001D6685"/>
    <w:rsid w:val="001D68C1"/>
    <w:rsid w:val="001D7438"/>
    <w:rsid w:val="001D7713"/>
    <w:rsid w:val="001D7A3C"/>
    <w:rsid w:val="001D7EE9"/>
    <w:rsid w:val="001E0219"/>
    <w:rsid w:val="001E07CB"/>
    <w:rsid w:val="001E0C93"/>
    <w:rsid w:val="001E0CEB"/>
    <w:rsid w:val="001E1AF8"/>
    <w:rsid w:val="001E2328"/>
    <w:rsid w:val="001E2F8E"/>
    <w:rsid w:val="001E4059"/>
    <w:rsid w:val="001E4738"/>
    <w:rsid w:val="001E4A4C"/>
    <w:rsid w:val="001E50ED"/>
    <w:rsid w:val="001E5376"/>
    <w:rsid w:val="001E55E6"/>
    <w:rsid w:val="001E563A"/>
    <w:rsid w:val="001E59BE"/>
    <w:rsid w:val="001E5CCA"/>
    <w:rsid w:val="001E5DE3"/>
    <w:rsid w:val="001E65D4"/>
    <w:rsid w:val="001E6780"/>
    <w:rsid w:val="001E6AAE"/>
    <w:rsid w:val="001E6D09"/>
    <w:rsid w:val="001E74C0"/>
    <w:rsid w:val="001E796F"/>
    <w:rsid w:val="001E7AAC"/>
    <w:rsid w:val="001F04D5"/>
    <w:rsid w:val="001F0F5C"/>
    <w:rsid w:val="001F1276"/>
    <w:rsid w:val="001F1533"/>
    <w:rsid w:val="001F232A"/>
    <w:rsid w:val="001F262F"/>
    <w:rsid w:val="001F329E"/>
    <w:rsid w:val="001F3954"/>
    <w:rsid w:val="001F3A4F"/>
    <w:rsid w:val="001F4343"/>
    <w:rsid w:val="001F46BC"/>
    <w:rsid w:val="001F479B"/>
    <w:rsid w:val="001F47FE"/>
    <w:rsid w:val="001F49D2"/>
    <w:rsid w:val="001F53BD"/>
    <w:rsid w:val="001F5A5A"/>
    <w:rsid w:val="001F60C8"/>
    <w:rsid w:val="001F6F85"/>
    <w:rsid w:val="001F757B"/>
    <w:rsid w:val="001F7D94"/>
    <w:rsid w:val="00200539"/>
    <w:rsid w:val="00200870"/>
    <w:rsid w:val="00200C92"/>
    <w:rsid w:val="00200CE5"/>
    <w:rsid w:val="00201906"/>
    <w:rsid w:val="0020303E"/>
    <w:rsid w:val="002032B3"/>
    <w:rsid w:val="00203B2F"/>
    <w:rsid w:val="00203BAA"/>
    <w:rsid w:val="00203C68"/>
    <w:rsid w:val="00203EEF"/>
    <w:rsid w:val="002040A7"/>
    <w:rsid w:val="00204325"/>
    <w:rsid w:val="002059AA"/>
    <w:rsid w:val="00205F93"/>
    <w:rsid w:val="002061E2"/>
    <w:rsid w:val="00206BDD"/>
    <w:rsid w:val="00206F34"/>
    <w:rsid w:val="0020739C"/>
    <w:rsid w:val="002077C9"/>
    <w:rsid w:val="00210698"/>
    <w:rsid w:val="002107C8"/>
    <w:rsid w:val="0021084E"/>
    <w:rsid w:val="002112EF"/>
    <w:rsid w:val="00211C82"/>
    <w:rsid w:val="00212651"/>
    <w:rsid w:val="00212AC3"/>
    <w:rsid w:val="00212C8E"/>
    <w:rsid w:val="00212DDA"/>
    <w:rsid w:val="00212FBF"/>
    <w:rsid w:val="00213033"/>
    <w:rsid w:val="0021381D"/>
    <w:rsid w:val="00213B65"/>
    <w:rsid w:val="00213C4F"/>
    <w:rsid w:val="00214888"/>
    <w:rsid w:val="0021492E"/>
    <w:rsid w:val="00215B21"/>
    <w:rsid w:val="00215C53"/>
    <w:rsid w:val="00216450"/>
    <w:rsid w:val="00216B20"/>
    <w:rsid w:val="00216C0F"/>
    <w:rsid w:val="00217625"/>
    <w:rsid w:val="00217AD2"/>
    <w:rsid w:val="002200B3"/>
    <w:rsid w:val="0022053C"/>
    <w:rsid w:val="00220564"/>
    <w:rsid w:val="002209AA"/>
    <w:rsid w:val="00221542"/>
    <w:rsid w:val="00221D8F"/>
    <w:rsid w:val="00222918"/>
    <w:rsid w:val="00222A75"/>
    <w:rsid w:val="00223D90"/>
    <w:rsid w:val="00224021"/>
    <w:rsid w:val="0022455A"/>
    <w:rsid w:val="002245DD"/>
    <w:rsid w:val="002248F8"/>
    <w:rsid w:val="00224D89"/>
    <w:rsid w:val="00224E06"/>
    <w:rsid w:val="00224E7C"/>
    <w:rsid w:val="002254BB"/>
    <w:rsid w:val="002265C1"/>
    <w:rsid w:val="00226759"/>
    <w:rsid w:val="00227303"/>
    <w:rsid w:val="00227545"/>
    <w:rsid w:val="002276D3"/>
    <w:rsid w:val="00227E76"/>
    <w:rsid w:val="00231808"/>
    <w:rsid w:val="00231E73"/>
    <w:rsid w:val="002320CF"/>
    <w:rsid w:val="00232C47"/>
    <w:rsid w:val="00232E72"/>
    <w:rsid w:val="00233437"/>
    <w:rsid w:val="00233875"/>
    <w:rsid w:val="00233CD2"/>
    <w:rsid w:val="00234406"/>
    <w:rsid w:val="00234FB3"/>
    <w:rsid w:val="0023520D"/>
    <w:rsid w:val="00236366"/>
    <w:rsid w:val="00236E9D"/>
    <w:rsid w:val="00236EFC"/>
    <w:rsid w:val="00236FF0"/>
    <w:rsid w:val="002373C5"/>
    <w:rsid w:val="0024004D"/>
    <w:rsid w:val="00240E51"/>
    <w:rsid w:val="00240F46"/>
    <w:rsid w:val="00241065"/>
    <w:rsid w:val="00241A95"/>
    <w:rsid w:val="00242029"/>
    <w:rsid w:val="00242141"/>
    <w:rsid w:val="0024283A"/>
    <w:rsid w:val="00242AD3"/>
    <w:rsid w:val="00243454"/>
    <w:rsid w:val="0024375D"/>
    <w:rsid w:val="00243D6D"/>
    <w:rsid w:val="00244016"/>
    <w:rsid w:val="00244559"/>
    <w:rsid w:val="00244B13"/>
    <w:rsid w:val="00244C5C"/>
    <w:rsid w:val="0024612E"/>
    <w:rsid w:val="00246705"/>
    <w:rsid w:val="00246C4B"/>
    <w:rsid w:val="002474F9"/>
    <w:rsid w:val="0025073F"/>
    <w:rsid w:val="0025087F"/>
    <w:rsid w:val="00250B1C"/>
    <w:rsid w:val="00251D13"/>
    <w:rsid w:val="00251F35"/>
    <w:rsid w:val="00251F3D"/>
    <w:rsid w:val="002529AF"/>
    <w:rsid w:val="00252B56"/>
    <w:rsid w:val="00252CA1"/>
    <w:rsid w:val="00252F70"/>
    <w:rsid w:val="0025375C"/>
    <w:rsid w:val="00253961"/>
    <w:rsid w:val="00253A8C"/>
    <w:rsid w:val="00253B44"/>
    <w:rsid w:val="00254286"/>
    <w:rsid w:val="00254601"/>
    <w:rsid w:val="00254936"/>
    <w:rsid w:val="00254F96"/>
    <w:rsid w:val="002561B9"/>
    <w:rsid w:val="00256419"/>
    <w:rsid w:val="00256845"/>
    <w:rsid w:val="00256DCB"/>
    <w:rsid w:val="002570CF"/>
    <w:rsid w:val="002573A5"/>
    <w:rsid w:val="0025756A"/>
    <w:rsid w:val="00257681"/>
    <w:rsid w:val="00257D07"/>
    <w:rsid w:val="002607F6"/>
    <w:rsid w:val="002608BE"/>
    <w:rsid w:val="00260BBA"/>
    <w:rsid w:val="002613C1"/>
    <w:rsid w:val="002614D6"/>
    <w:rsid w:val="002619E4"/>
    <w:rsid w:val="002621CA"/>
    <w:rsid w:val="00262378"/>
    <w:rsid w:val="00262E79"/>
    <w:rsid w:val="00262F6D"/>
    <w:rsid w:val="00264D4C"/>
    <w:rsid w:val="002650F2"/>
    <w:rsid w:val="002670AE"/>
    <w:rsid w:val="00267B92"/>
    <w:rsid w:val="002704FC"/>
    <w:rsid w:val="00270837"/>
    <w:rsid w:val="00270B07"/>
    <w:rsid w:val="00270F26"/>
    <w:rsid w:val="0027107D"/>
    <w:rsid w:val="00271B9E"/>
    <w:rsid w:val="00271EF8"/>
    <w:rsid w:val="00272363"/>
    <w:rsid w:val="002729E8"/>
    <w:rsid w:val="00272E91"/>
    <w:rsid w:val="002742AE"/>
    <w:rsid w:val="002745A0"/>
    <w:rsid w:val="00274984"/>
    <w:rsid w:val="002749EE"/>
    <w:rsid w:val="00274DDB"/>
    <w:rsid w:val="0027506C"/>
    <w:rsid w:val="00275426"/>
    <w:rsid w:val="00275AE7"/>
    <w:rsid w:val="002761AD"/>
    <w:rsid w:val="0027793A"/>
    <w:rsid w:val="00280080"/>
    <w:rsid w:val="00280157"/>
    <w:rsid w:val="00280438"/>
    <w:rsid w:val="00280BE6"/>
    <w:rsid w:val="00280DB2"/>
    <w:rsid w:val="00281452"/>
    <w:rsid w:val="00281D78"/>
    <w:rsid w:val="002820FA"/>
    <w:rsid w:val="00282AD1"/>
    <w:rsid w:val="00283065"/>
    <w:rsid w:val="002836C1"/>
    <w:rsid w:val="0028390F"/>
    <w:rsid w:val="002848B7"/>
    <w:rsid w:val="00284B6D"/>
    <w:rsid w:val="002855CB"/>
    <w:rsid w:val="00286245"/>
    <w:rsid w:val="00286F56"/>
    <w:rsid w:val="00287074"/>
    <w:rsid w:val="0028743F"/>
    <w:rsid w:val="00287CE2"/>
    <w:rsid w:val="0029083E"/>
    <w:rsid w:val="002908A1"/>
    <w:rsid w:val="00290929"/>
    <w:rsid w:val="00290CD5"/>
    <w:rsid w:val="0029106B"/>
    <w:rsid w:val="0029107D"/>
    <w:rsid w:val="00292003"/>
    <w:rsid w:val="00292619"/>
    <w:rsid w:val="00293271"/>
    <w:rsid w:val="00294034"/>
    <w:rsid w:val="00295010"/>
    <w:rsid w:val="00295248"/>
    <w:rsid w:val="00295F6C"/>
    <w:rsid w:val="00296545"/>
    <w:rsid w:val="00296E92"/>
    <w:rsid w:val="0029779B"/>
    <w:rsid w:val="00297FC8"/>
    <w:rsid w:val="002A084A"/>
    <w:rsid w:val="002A0B99"/>
    <w:rsid w:val="002A11F7"/>
    <w:rsid w:val="002A15A2"/>
    <w:rsid w:val="002A1723"/>
    <w:rsid w:val="002A1935"/>
    <w:rsid w:val="002A1D69"/>
    <w:rsid w:val="002A1F30"/>
    <w:rsid w:val="002A2377"/>
    <w:rsid w:val="002A26F8"/>
    <w:rsid w:val="002A279D"/>
    <w:rsid w:val="002A289D"/>
    <w:rsid w:val="002A2D26"/>
    <w:rsid w:val="002A3641"/>
    <w:rsid w:val="002A392B"/>
    <w:rsid w:val="002A41F6"/>
    <w:rsid w:val="002A489D"/>
    <w:rsid w:val="002A492D"/>
    <w:rsid w:val="002A4BCD"/>
    <w:rsid w:val="002A4BCF"/>
    <w:rsid w:val="002A4C05"/>
    <w:rsid w:val="002A58A7"/>
    <w:rsid w:val="002A5D99"/>
    <w:rsid w:val="002A5DCF"/>
    <w:rsid w:val="002A6572"/>
    <w:rsid w:val="002A668B"/>
    <w:rsid w:val="002A67E8"/>
    <w:rsid w:val="002A6E2D"/>
    <w:rsid w:val="002A6E4A"/>
    <w:rsid w:val="002A72F2"/>
    <w:rsid w:val="002A73B0"/>
    <w:rsid w:val="002A7631"/>
    <w:rsid w:val="002B02D0"/>
    <w:rsid w:val="002B0D81"/>
    <w:rsid w:val="002B1425"/>
    <w:rsid w:val="002B1B7B"/>
    <w:rsid w:val="002B1EEC"/>
    <w:rsid w:val="002B1F24"/>
    <w:rsid w:val="002B1F7A"/>
    <w:rsid w:val="002B1FC8"/>
    <w:rsid w:val="002B253E"/>
    <w:rsid w:val="002B25AB"/>
    <w:rsid w:val="002B2C60"/>
    <w:rsid w:val="002B2DDF"/>
    <w:rsid w:val="002B326C"/>
    <w:rsid w:val="002B345A"/>
    <w:rsid w:val="002B3994"/>
    <w:rsid w:val="002B3D79"/>
    <w:rsid w:val="002B442B"/>
    <w:rsid w:val="002B4602"/>
    <w:rsid w:val="002B49FA"/>
    <w:rsid w:val="002B4D5D"/>
    <w:rsid w:val="002B56F9"/>
    <w:rsid w:val="002B575F"/>
    <w:rsid w:val="002B59F4"/>
    <w:rsid w:val="002B5DC0"/>
    <w:rsid w:val="002B5E6E"/>
    <w:rsid w:val="002B5EDC"/>
    <w:rsid w:val="002B6357"/>
    <w:rsid w:val="002B6483"/>
    <w:rsid w:val="002B70B3"/>
    <w:rsid w:val="002B7598"/>
    <w:rsid w:val="002B76DB"/>
    <w:rsid w:val="002B7931"/>
    <w:rsid w:val="002B7C64"/>
    <w:rsid w:val="002B7C68"/>
    <w:rsid w:val="002B7C9D"/>
    <w:rsid w:val="002B7D44"/>
    <w:rsid w:val="002B7DF3"/>
    <w:rsid w:val="002C111A"/>
    <w:rsid w:val="002C18B8"/>
    <w:rsid w:val="002C1B33"/>
    <w:rsid w:val="002C1B86"/>
    <w:rsid w:val="002C1C17"/>
    <w:rsid w:val="002C1CBF"/>
    <w:rsid w:val="002C2EEE"/>
    <w:rsid w:val="002C319F"/>
    <w:rsid w:val="002C31C1"/>
    <w:rsid w:val="002C3533"/>
    <w:rsid w:val="002C3B0E"/>
    <w:rsid w:val="002C3E3A"/>
    <w:rsid w:val="002C4789"/>
    <w:rsid w:val="002C4B25"/>
    <w:rsid w:val="002C4F33"/>
    <w:rsid w:val="002C50E1"/>
    <w:rsid w:val="002C5845"/>
    <w:rsid w:val="002C63AA"/>
    <w:rsid w:val="002C6780"/>
    <w:rsid w:val="002C7611"/>
    <w:rsid w:val="002C761B"/>
    <w:rsid w:val="002C7C74"/>
    <w:rsid w:val="002D01C9"/>
    <w:rsid w:val="002D0380"/>
    <w:rsid w:val="002D06D7"/>
    <w:rsid w:val="002D0936"/>
    <w:rsid w:val="002D0D50"/>
    <w:rsid w:val="002D0EA7"/>
    <w:rsid w:val="002D115B"/>
    <w:rsid w:val="002D1659"/>
    <w:rsid w:val="002D17CF"/>
    <w:rsid w:val="002D1C78"/>
    <w:rsid w:val="002D1F50"/>
    <w:rsid w:val="002D20C2"/>
    <w:rsid w:val="002D29B3"/>
    <w:rsid w:val="002D2FF6"/>
    <w:rsid w:val="002D36E8"/>
    <w:rsid w:val="002D3AD7"/>
    <w:rsid w:val="002D41ED"/>
    <w:rsid w:val="002D4F69"/>
    <w:rsid w:val="002D568B"/>
    <w:rsid w:val="002D5A86"/>
    <w:rsid w:val="002D5B97"/>
    <w:rsid w:val="002D5E4F"/>
    <w:rsid w:val="002D625F"/>
    <w:rsid w:val="002D7FF7"/>
    <w:rsid w:val="002E0839"/>
    <w:rsid w:val="002E0E1A"/>
    <w:rsid w:val="002E127B"/>
    <w:rsid w:val="002E1735"/>
    <w:rsid w:val="002E1F51"/>
    <w:rsid w:val="002E1FFB"/>
    <w:rsid w:val="002E2831"/>
    <w:rsid w:val="002E42A4"/>
    <w:rsid w:val="002E4BDC"/>
    <w:rsid w:val="002E6027"/>
    <w:rsid w:val="002E607A"/>
    <w:rsid w:val="002E6A91"/>
    <w:rsid w:val="002E6BDD"/>
    <w:rsid w:val="002E6C6A"/>
    <w:rsid w:val="002E7174"/>
    <w:rsid w:val="002E77B4"/>
    <w:rsid w:val="002E7CC3"/>
    <w:rsid w:val="002F11A4"/>
    <w:rsid w:val="002F1382"/>
    <w:rsid w:val="002F1AFB"/>
    <w:rsid w:val="002F1CC2"/>
    <w:rsid w:val="002F2010"/>
    <w:rsid w:val="002F226A"/>
    <w:rsid w:val="002F2A08"/>
    <w:rsid w:val="002F2D17"/>
    <w:rsid w:val="002F2F05"/>
    <w:rsid w:val="002F2F41"/>
    <w:rsid w:val="002F37FD"/>
    <w:rsid w:val="002F384B"/>
    <w:rsid w:val="002F38C5"/>
    <w:rsid w:val="002F3BE0"/>
    <w:rsid w:val="002F3C28"/>
    <w:rsid w:val="002F3F7C"/>
    <w:rsid w:val="002F4EC9"/>
    <w:rsid w:val="002F5212"/>
    <w:rsid w:val="002F5409"/>
    <w:rsid w:val="002F5883"/>
    <w:rsid w:val="002F5A82"/>
    <w:rsid w:val="002F5EB5"/>
    <w:rsid w:val="002F63CF"/>
    <w:rsid w:val="002F65B2"/>
    <w:rsid w:val="002F6A60"/>
    <w:rsid w:val="00301278"/>
    <w:rsid w:val="00301A61"/>
    <w:rsid w:val="00301E62"/>
    <w:rsid w:val="00302292"/>
    <w:rsid w:val="0030255C"/>
    <w:rsid w:val="003027BC"/>
    <w:rsid w:val="00302F55"/>
    <w:rsid w:val="00303688"/>
    <w:rsid w:val="00303F1C"/>
    <w:rsid w:val="00305474"/>
    <w:rsid w:val="00305652"/>
    <w:rsid w:val="00305792"/>
    <w:rsid w:val="00305C84"/>
    <w:rsid w:val="00305D1F"/>
    <w:rsid w:val="003067AE"/>
    <w:rsid w:val="003067F1"/>
    <w:rsid w:val="00307C98"/>
    <w:rsid w:val="00310387"/>
    <w:rsid w:val="00310E69"/>
    <w:rsid w:val="0031135F"/>
    <w:rsid w:val="003113F6"/>
    <w:rsid w:val="0031176D"/>
    <w:rsid w:val="003117D3"/>
    <w:rsid w:val="00311EF3"/>
    <w:rsid w:val="003129C9"/>
    <w:rsid w:val="00312C2C"/>
    <w:rsid w:val="00313996"/>
    <w:rsid w:val="00313C30"/>
    <w:rsid w:val="00313E39"/>
    <w:rsid w:val="00314167"/>
    <w:rsid w:val="003143D0"/>
    <w:rsid w:val="00314D19"/>
    <w:rsid w:val="00316739"/>
    <w:rsid w:val="003167DB"/>
    <w:rsid w:val="00316E99"/>
    <w:rsid w:val="00316FEC"/>
    <w:rsid w:val="003173F3"/>
    <w:rsid w:val="00317932"/>
    <w:rsid w:val="00320561"/>
    <w:rsid w:val="00320D43"/>
    <w:rsid w:val="003213D3"/>
    <w:rsid w:val="00321F9B"/>
    <w:rsid w:val="00322266"/>
    <w:rsid w:val="00322360"/>
    <w:rsid w:val="003229E2"/>
    <w:rsid w:val="00322F23"/>
    <w:rsid w:val="00322FDE"/>
    <w:rsid w:val="00323DEF"/>
    <w:rsid w:val="00324063"/>
    <w:rsid w:val="0032427A"/>
    <w:rsid w:val="003257E8"/>
    <w:rsid w:val="00325902"/>
    <w:rsid w:val="00325AA5"/>
    <w:rsid w:val="00325AE4"/>
    <w:rsid w:val="00325B17"/>
    <w:rsid w:val="00326450"/>
    <w:rsid w:val="003270B8"/>
    <w:rsid w:val="003270E2"/>
    <w:rsid w:val="00327814"/>
    <w:rsid w:val="003302F4"/>
    <w:rsid w:val="00330836"/>
    <w:rsid w:val="00331B30"/>
    <w:rsid w:val="00331C04"/>
    <w:rsid w:val="00331D31"/>
    <w:rsid w:val="0033209B"/>
    <w:rsid w:val="00332817"/>
    <w:rsid w:val="0033390F"/>
    <w:rsid w:val="00333BF9"/>
    <w:rsid w:val="003346B8"/>
    <w:rsid w:val="00334869"/>
    <w:rsid w:val="003349B1"/>
    <w:rsid w:val="00334EDA"/>
    <w:rsid w:val="0033503E"/>
    <w:rsid w:val="00335FA1"/>
    <w:rsid w:val="0033636C"/>
    <w:rsid w:val="003373F7"/>
    <w:rsid w:val="00337594"/>
    <w:rsid w:val="00340341"/>
    <w:rsid w:val="0034155B"/>
    <w:rsid w:val="0034167E"/>
    <w:rsid w:val="00341879"/>
    <w:rsid w:val="0034189E"/>
    <w:rsid w:val="00341AF8"/>
    <w:rsid w:val="0034213C"/>
    <w:rsid w:val="003425E1"/>
    <w:rsid w:val="00342BDB"/>
    <w:rsid w:val="00343AFD"/>
    <w:rsid w:val="00343C51"/>
    <w:rsid w:val="0034428B"/>
    <w:rsid w:val="00344526"/>
    <w:rsid w:val="0034467C"/>
    <w:rsid w:val="00344713"/>
    <w:rsid w:val="003447A6"/>
    <w:rsid w:val="003448D8"/>
    <w:rsid w:val="0034697D"/>
    <w:rsid w:val="00346CB1"/>
    <w:rsid w:val="0034717D"/>
    <w:rsid w:val="00347284"/>
    <w:rsid w:val="00347695"/>
    <w:rsid w:val="0035035A"/>
    <w:rsid w:val="003505BF"/>
    <w:rsid w:val="00350D93"/>
    <w:rsid w:val="00351109"/>
    <w:rsid w:val="00351669"/>
    <w:rsid w:val="0035248C"/>
    <w:rsid w:val="0035249C"/>
    <w:rsid w:val="0035277F"/>
    <w:rsid w:val="00352E24"/>
    <w:rsid w:val="00352FD1"/>
    <w:rsid w:val="00353165"/>
    <w:rsid w:val="00353B31"/>
    <w:rsid w:val="00353B9D"/>
    <w:rsid w:val="00354150"/>
    <w:rsid w:val="00354BE4"/>
    <w:rsid w:val="00356025"/>
    <w:rsid w:val="00356DA1"/>
    <w:rsid w:val="003574C7"/>
    <w:rsid w:val="00360143"/>
    <w:rsid w:val="003607D6"/>
    <w:rsid w:val="00360CFB"/>
    <w:rsid w:val="00360D02"/>
    <w:rsid w:val="00361073"/>
    <w:rsid w:val="0036113E"/>
    <w:rsid w:val="00361A37"/>
    <w:rsid w:val="00361AB9"/>
    <w:rsid w:val="0036206C"/>
    <w:rsid w:val="003630FE"/>
    <w:rsid w:val="0036346E"/>
    <w:rsid w:val="0036346F"/>
    <w:rsid w:val="0036365D"/>
    <w:rsid w:val="00363C14"/>
    <w:rsid w:val="003642CD"/>
    <w:rsid w:val="00364514"/>
    <w:rsid w:val="00364BB9"/>
    <w:rsid w:val="00364ED6"/>
    <w:rsid w:val="00365182"/>
    <w:rsid w:val="0036598B"/>
    <w:rsid w:val="00365E14"/>
    <w:rsid w:val="00366406"/>
    <w:rsid w:val="00366671"/>
    <w:rsid w:val="00366E30"/>
    <w:rsid w:val="0036743D"/>
    <w:rsid w:val="00367967"/>
    <w:rsid w:val="00367B74"/>
    <w:rsid w:val="00367D5D"/>
    <w:rsid w:val="00367F7B"/>
    <w:rsid w:val="003705BD"/>
    <w:rsid w:val="00370BBC"/>
    <w:rsid w:val="00371FD2"/>
    <w:rsid w:val="003725B9"/>
    <w:rsid w:val="003729BF"/>
    <w:rsid w:val="00372DBF"/>
    <w:rsid w:val="003743E3"/>
    <w:rsid w:val="0037444D"/>
    <w:rsid w:val="00374706"/>
    <w:rsid w:val="00375487"/>
    <w:rsid w:val="00375AB6"/>
    <w:rsid w:val="00375F95"/>
    <w:rsid w:val="003762E4"/>
    <w:rsid w:val="00376FFE"/>
    <w:rsid w:val="0037757A"/>
    <w:rsid w:val="003776BF"/>
    <w:rsid w:val="00377770"/>
    <w:rsid w:val="00377DA9"/>
    <w:rsid w:val="00377FD5"/>
    <w:rsid w:val="00380038"/>
    <w:rsid w:val="0038053D"/>
    <w:rsid w:val="00380683"/>
    <w:rsid w:val="0038075B"/>
    <w:rsid w:val="003809C3"/>
    <w:rsid w:val="00380C19"/>
    <w:rsid w:val="00380E81"/>
    <w:rsid w:val="003812D2"/>
    <w:rsid w:val="003825BE"/>
    <w:rsid w:val="003828F4"/>
    <w:rsid w:val="00382B62"/>
    <w:rsid w:val="00382CB1"/>
    <w:rsid w:val="00382EBB"/>
    <w:rsid w:val="0038346B"/>
    <w:rsid w:val="0038352C"/>
    <w:rsid w:val="00384E6D"/>
    <w:rsid w:val="003853D9"/>
    <w:rsid w:val="00385837"/>
    <w:rsid w:val="003858C8"/>
    <w:rsid w:val="003859D8"/>
    <w:rsid w:val="00385BF9"/>
    <w:rsid w:val="00385FED"/>
    <w:rsid w:val="0038602C"/>
    <w:rsid w:val="00386156"/>
    <w:rsid w:val="0038771F"/>
    <w:rsid w:val="00387842"/>
    <w:rsid w:val="003879A9"/>
    <w:rsid w:val="003900B3"/>
    <w:rsid w:val="00390469"/>
    <w:rsid w:val="00390AD3"/>
    <w:rsid w:val="00390F67"/>
    <w:rsid w:val="0039211F"/>
    <w:rsid w:val="003926BB"/>
    <w:rsid w:val="00393060"/>
    <w:rsid w:val="003933DB"/>
    <w:rsid w:val="00393D63"/>
    <w:rsid w:val="00394040"/>
    <w:rsid w:val="0039431B"/>
    <w:rsid w:val="00394567"/>
    <w:rsid w:val="00394B0B"/>
    <w:rsid w:val="00394B44"/>
    <w:rsid w:val="00394BA7"/>
    <w:rsid w:val="00395619"/>
    <w:rsid w:val="0039592A"/>
    <w:rsid w:val="003961F7"/>
    <w:rsid w:val="0039622D"/>
    <w:rsid w:val="003963BB"/>
    <w:rsid w:val="00396566"/>
    <w:rsid w:val="00397A8E"/>
    <w:rsid w:val="003A0DD4"/>
    <w:rsid w:val="003A0EE6"/>
    <w:rsid w:val="003A1046"/>
    <w:rsid w:val="003A1158"/>
    <w:rsid w:val="003A135F"/>
    <w:rsid w:val="003A149F"/>
    <w:rsid w:val="003A151D"/>
    <w:rsid w:val="003A15EE"/>
    <w:rsid w:val="003A177E"/>
    <w:rsid w:val="003A25A3"/>
    <w:rsid w:val="003A26EB"/>
    <w:rsid w:val="003A2B01"/>
    <w:rsid w:val="003A31FC"/>
    <w:rsid w:val="003A36B9"/>
    <w:rsid w:val="003A3B30"/>
    <w:rsid w:val="003A409A"/>
    <w:rsid w:val="003A41D2"/>
    <w:rsid w:val="003A42A7"/>
    <w:rsid w:val="003A443B"/>
    <w:rsid w:val="003A4701"/>
    <w:rsid w:val="003A4726"/>
    <w:rsid w:val="003A48F9"/>
    <w:rsid w:val="003A56D8"/>
    <w:rsid w:val="003A70E8"/>
    <w:rsid w:val="003A77AC"/>
    <w:rsid w:val="003B0577"/>
    <w:rsid w:val="003B0765"/>
    <w:rsid w:val="003B0867"/>
    <w:rsid w:val="003B086A"/>
    <w:rsid w:val="003B1451"/>
    <w:rsid w:val="003B17A4"/>
    <w:rsid w:val="003B1E0C"/>
    <w:rsid w:val="003B24F2"/>
    <w:rsid w:val="003B2C85"/>
    <w:rsid w:val="003B2EC7"/>
    <w:rsid w:val="003B2F2E"/>
    <w:rsid w:val="003B31F6"/>
    <w:rsid w:val="003B3DA4"/>
    <w:rsid w:val="003B417E"/>
    <w:rsid w:val="003B4A0D"/>
    <w:rsid w:val="003B4F35"/>
    <w:rsid w:val="003B50E7"/>
    <w:rsid w:val="003B5A28"/>
    <w:rsid w:val="003B6FB9"/>
    <w:rsid w:val="003B7179"/>
    <w:rsid w:val="003B7324"/>
    <w:rsid w:val="003B758B"/>
    <w:rsid w:val="003B7CB6"/>
    <w:rsid w:val="003C00B9"/>
    <w:rsid w:val="003C03EB"/>
    <w:rsid w:val="003C079E"/>
    <w:rsid w:val="003C1423"/>
    <w:rsid w:val="003C1541"/>
    <w:rsid w:val="003C1542"/>
    <w:rsid w:val="003C22CA"/>
    <w:rsid w:val="003C2512"/>
    <w:rsid w:val="003C2F6F"/>
    <w:rsid w:val="003C38E4"/>
    <w:rsid w:val="003C4568"/>
    <w:rsid w:val="003C487C"/>
    <w:rsid w:val="003C4E14"/>
    <w:rsid w:val="003C546B"/>
    <w:rsid w:val="003C6465"/>
    <w:rsid w:val="003C7AF5"/>
    <w:rsid w:val="003C7C04"/>
    <w:rsid w:val="003D02C4"/>
    <w:rsid w:val="003D0353"/>
    <w:rsid w:val="003D0602"/>
    <w:rsid w:val="003D09A2"/>
    <w:rsid w:val="003D0E3E"/>
    <w:rsid w:val="003D1901"/>
    <w:rsid w:val="003D3369"/>
    <w:rsid w:val="003D39FC"/>
    <w:rsid w:val="003D4255"/>
    <w:rsid w:val="003D49CB"/>
    <w:rsid w:val="003D49FA"/>
    <w:rsid w:val="003D4CD4"/>
    <w:rsid w:val="003D4E25"/>
    <w:rsid w:val="003D5052"/>
    <w:rsid w:val="003D50A7"/>
    <w:rsid w:val="003D547F"/>
    <w:rsid w:val="003D5537"/>
    <w:rsid w:val="003D6859"/>
    <w:rsid w:val="003D719D"/>
    <w:rsid w:val="003D7F0A"/>
    <w:rsid w:val="003D7FA4"/>
    <w:rsid w:val="003E0093"/>
    <w:rsid w:val="003E0283"/>
    <w:rsid w:val="003E046D"/>
    <w:rsid w:val="003E0554"/>
    <w:rsid w:val="003E0557"/>
    <w:rsid w:val="003E0767"/>
    <w:rsid w:val="003E137E"/>
    <w:rsid w:val="003E187A"/>
    <w:rsid w:val="003E1BB1"/>
    <w:rsid w:val="003E1FD6"/>
    <w:rsid w:val="003E212E"/>
    <w:rsid w:val="003E2A4F"/>
    <w:rsid w:val="003E2B9A"/>
    <w:rsid w:val="003E4507"/>
    <w:rsid w:val="003E4A3A"/>
    <w:rsid w:val="003E5321"/>
    <w:rsid w:val="003E5B97"/>
    <w:rsid w:val="003E6535"/>
    <w:rsid w:val="003E66D4"/>
    <w:rsid w:val="003E6FF3"/>
    <w:rsid w:val="003E7075"/>
    <w:rsid w:val="003E71D2"/>
    <w:rsid w:val="003E748B"/>
    <w:rsid w:val="003F0A73"/>
    <w:rsid w:val="003F0ABA"/>
    <w:rsid w:val="003F217A"/>
    <w:rsid w:val="003F227D"/>
    <w:rsid w:val="003F2A53"/>
    <w:rsid w:val="003F2AAD"/>
    <w:rsid w:val="003F32FF"/>
    <w:rsid w:val="003F37AE"/>
    <w:rsid w:val="003F3EB6"/>
    <w:rsid w:val="003F49AF"/>
    <w:rsid w:val="003F4C2E"/>
    <w:rsid w:val="003F570B"/>
    <w:rsid w:val="003F6E4C"/>
    <w:rsid w:val="003F7CAF"/>
    <w:rsid w:val="0040054E"/>
    <w:rsid w:val="004005B8"/>
    <w:rsid w:val="00400645"/>
    <w:rsid w:val="00400E3B"/>
    <w:rsid w:val="004013D4"/>
    <w:rsid w:val="00401F7A"/>
    <w:rsid w:val="0040293D"/>
    <w:rsid w:val="0040332E"/>
    <w:rsid w:val="00403F81"/>
    <w:rsid w:val="00404888"/>
    <w:rsid w:val="00404E5F"/>
    <w:rsid w:val="00404FD8"/>
    <w:rsid w:val="0040650E"/>
    <w:rsid w:val="004067B2"/>
    <w:rsid w:val="00406AEB"/>
    <w:rsid w:val="00407107"/>
    <w:rsid w:val="0040783C"/>
    <w:rsid w:val="00407BED"/>
    <w:rsid w:val="00407D80"/>
    <w:rsid w:val="00410698"/>
    <w:rsid w:val="004119EC"/>
    <w:rsid w:val="00412296"/>
    <w:rsid w:val="004124C0"/>
    <w:rsid w:val="00412518"/>
    <w:rsid w:val="004129E1"/>
    <w:rsid w:val="0041318C"/>
    <w:rsid w:val="004135CB"/>
    <w:rsid w:val="00413920"/>
    <w:rsid w:val="004140E6"/>
    <w:rsid w:val="0041443B"/>
    <w:rsid w:val="00414C0B"/>
    <w:rsid w:val="00414FCD"/>
    <w:rsid w:val="00416495"/>
    <w:rsid w:val="0041685D"/>
    <w:rsid w:val="0041689E"/>
    <w:rsid w:val="00416CB8"/>
    <w:rsid w:val="0041717B"/>
    <w:rsid w:val="00417497"/>
    <w:rsid w:val="004174C8"/>
    <w:rsid w:val="00417ADE"/>
    <w:rsid w:val="00417D5C"/>
    <w:rsid w:val="00417E23"/>
    <w:rsid w:val="0042085E"/>
    <w:rsid w:val="00421009"/>
    <w:rsid w:val="004214A6"/>
    <w:rsid w:val="00421647"/>
    <w:rsid w:val="004216A3"/>
    <w:rsid w:val="00421A9B"/>
    <w:rsid w:val="00421D77"/>
    <w:rsid w:val="00422198"/>
    <w:rsid w:val="00422321"/>
    <w:rsid w:val="00422489"/>
    <w:rsid w:val="0042326B"/>
    <w:rsid w:val="0042356B"/>
    <w:rsid w:val="00423F1E"/>
    <w:rsid w:val="0042400D"/>
    <w:rsid w:val="0042409B"/>
    <w:rsid w:val="0042415A"/>
    <w:rsid w:val="00424808"/>
    <w:rsid w:val="00424E3E"/>
    <w:rsid w:val="00425C00"/>
    <w:rsid w:val="00425D93"/>
    <w:rsid w:val="00425F12"/>
    <w:rsid w:val="004266CA"/>
    <w:rsid w:val="00426BDA"/>
    <w:rsid w:val="00426CE6"/>
    <w:rsid w:val="00426E81"/>
    <w:rsid w:val="004271CF"/>
    <w:rsid w:val="004278AD"/>
    <w:rsid w:val="00427964"/>
    <w:rsid w:val="00427A05"/>
    <w:rsid w:val="00430AF0"/>
    <w:rsid w:val="00431737"/>
    <w:rsid w:val="0043173B"/>
    <w:rsid w:val="00431B99"/>
    <w:rsid w:val="00431C2D"/>
    <w:rsid w:val="00431EB5"/>
    <w:rsid w:val="00432A32"/>
    <w:rsid w:val="00432AEB"/>
    <w:rsid w:val="00433371"/>
    <w:rsid w:val="00433DB6"/>
    <w:rsid w:val="00434939"/>
    <w:rsid w:val="00434E85"/>
    <w:rsid w:val="00435A16"/>
    <w:rsid w:val="00435D75"/>
    <w:rsid w:val="00436533"/>
    <w:rsid w:val="004366FC"/>
    <w:rsid w:val="00436A63"/>
    <w:rsid w:val="00436B9E"/>
    <w:rsid w:val="004377BE"/>
    <w:rsid w:val="00440728"/>
    <w:rsid w:val="00440C23"/>
    <w:rsid w:val="004417EF"/>
    <w:rsid w:val="00441831"/>
    <w:rsid w:val="00441F00"/>
    <w:rsid w:val="004423FB"/>
    <w:rsid w:val="004425A7"/>
    <w:rsid w:val="00442F67"/>
    <w:rsid w:val="00443061"/>
    <w:rsid w:val="00443C22"/>
    <w:rsid w:val="00443D83"/>
    <w:rsid w:val="0044430D"/>
    <w:rsid w:val="0044430E"/>
    <w:rsid w:val="0044442E"/>
    <w:rsid w:val="00444B36"/>
    <w:rsid w:val="00444E42"/>
    <w:rsid w:val="00445424"/>
    <w:rsid w:val="0044562F"/>
    <w:rsid w:val="004456D5"/>
    <w:rsid w:val="00445738"/>
    <w:rsid w:val="00445E0F"/>
    <w:rsid w:val="0044620E"/>
    <w:rsid w:val="004464AA"/>
    <w:rsid w:val="00447167"/>
    <w:rsid w:val="00450647"/>
    <w:rsid w:val="004506C1"/>
    <w:rsid w:val="00450A89"/>
    <w:rsid w:val="00450B8F"/>
    <w:rsid w:val="00451474"/>
    <w:rsid w:val="0045192D"/>
    <w:rsid w:val="00453A58"/>
    <w:rsid w:val="00454463"/>
    <w:rsid w:val="004547AA"/>
    <w:rsid w:val="004556C0"/>
    <w:rsid w:val="00455848"/>
    <w:rsid w:val="004563A0"/>
    <w:rsid w:val="004564A7"/>
    <w:rsid w:val="0045658D"/>
    <w:rsid w:val="00456D16"/>
    <w:rsid w:val="00457A8A"/>
    <w:rsid w:val="00457F5B"/>
    <w:rsid w:val="0046039F"/>
    <w:rsid w:val="00460403"/>
    <w:rsid w:val="00460873"/>
    <w:rsid w:val="00461C31"/>
    <w:rsid w:val="00461CD3"/>
    <w:rsid w:val="00462435"/>
    <w:rsid w:val="00462674"/>
    <w:rsid w:val="00462969"/>
    <w:rsid w:val="00462B8B"/>
    <w:rsid w:val="00462FB0"/>
    <w:rsid w:val="00462FEF"/>
    <w:rsid w:val="00463572"/>
    <w:rsid w:val="00463819"/>
    <w:rsid w:val="00463EE4"/>
    <w:rsid w:val="00464561"/>
    <w:rsid w:val="00464594"/>
    <w:rsid w:val="00464C4B"/>
    <w:rsid w:val="004653E3"/>
    <w:rsid w:val="0046550D"/>
    <w:rsid w:val="004656A3"/>
    <w:rsid w:val="004659F3"/>
    <w:rsid w:val="00465C47"/>
    <w:rsid w:val="00466C99"/>
    <w:rsid w:val="004671F0"/>
    <w:rsid w:val="00467E50"/>
    <w:rsid w:val="0047199B"/>
    <w:rsid w:val="00471E9F"/>
    <w:rsid w:val="00471F16"/>
    <w:rsid w:val="00471F34"/>
    <w:rsid w:val="00472333"/>
    <w:rsid w:val="0047240D"/>
    <w:rsid w:val="00472435"/>
    <w:rsid w:val="00472AAF"/>
    <w:rsid w:val="00472BDB"/>
    <w:rsid w:val="004732D7"/>
    <w:rsid w:val="00473B34"/>
    <w:rsid w:val="004740C6"/>
    <w:rsid w:val="004744BA"/>
    <w:rsid w:val="004749E4"/>
    <w:rsid w:val="00474A8F"/>
    <w:rsid w:val="00474DEB"/>
    <w:rsid w:val="00474E18"/>
    <w:rsid w:val="004757DC"/>
    <w:rsid w:val="00475AFD"/>
    <w:rsid w:val="0047622B"/>
    <w:rsid w:val="00476A44"/>
    <w:rsid w:val="00476C7B"/>
    <w:rsid w:val="00476D90"/>
    <w:rsid w:val="00476E88"/>
    <w:rsid w:val="00477192"/>
    <w:rsid w:val="0047724E"/>
    <w:rsid w:val="0047787F"/>
    <w:rsid w:val="00477EFA"/>
    <w:rsid w:val="00477F83"/>
    <w:rsid w:val="00481F55"/>
    <w:rsid w:val="004824B7"/>
    <w:rsid w:val="004825E2"/>
    <w:rsid w:val="00482973"/>
    <w:rsid w:val="00483585"/>
    <w:rsid w:val="004844C6"/>
    <w:rsid w:val="004845AF"/>
    <w:rsid w:val="0048557E"/>
    <w:rsid w:val="004859F9"/>
    <w:rsid w:val="004861AB"/>
    <w:rsid w:val="00486541"/>
    <w:rsid w:val="00486D63"/>
    <w:rsid w:val="004875ED"/>
    <w:rsid w:val="00487F09"/>
    <w:rsid w:val="00487F2E"/>
    <w:rsid w:val="0049029D"/>
    <w:rsid w:val="0049067E"/>
    <w:rsid w:val="00490AEA"/>
    <w:rsid w:val="004917CE"/>
    <w:rsid w:val="0049201F"/>
    <w:rsid w:val="0049246E"/>
    <w:rsid w:val="00492778"/>
    <w:rsid w:val="00492B31"/>
    <w:rsid w:val="00492BF5"/>
    <w:rsid w:val="004930D3"/>
    <w:rsid w:val="004933DA"/>
    <w:rsid w:val="00493A66"/>
    <w:rsid w:val="00494106"/>
    <w:rsid w:val="00494523"/>
    <w:rsid w:val="00494A2E"/>
    <w:rsid w:val="00494B06"/>
    <w:rsid w:val="00494C31"/>
    <w:rsid w:val="00494DA2"/>
    <w:rsid w:val="00494FF8"/>
    <w:rsid w:val="004950F9"/>
    <w:rsid w:val="004951CF"/>
    <w:rsid w:val="00495604"/>
    <w:rsid w:val="0049566B"/>
    <w:rsid w:val="00495D38"/>
    <w:rsid w:val="00495F1F"/>
    <w:rsid w:val="0049608C"/>
    <w:rsid w:val="004960B2"/>
    <w:rsid w:val="00496906"/>
    <w:rsid w:val="00496D52"/>
    <w:rsid w:val="00497035"/>
    <w:rsid w:val="004A0023"/>
    <w:rsid w:val="004A0502"/>
    <w:rsid w:val="004A135A"/>
    <w:rsid w:val="004A159E"/>
    <w:rsid w:val="004A187B"/>
    <w:rsid w:val="004A18B7"/>
    <w:rsid w:val="004A1A14"/>
    <w:rsid w:val="004A1FFC"/>
    <w:rsid w:val="004A29F7"/>
    <w:rsid w:val="004A2CB4"/>
    <w:rsid w:val="004A30C8"/>
    <w:rsid w:val="004A35D1"/>
    <w:rsid w:val="004A3E8A"/>
    <w:rsid w:val="004A3F7D"/>
    <w:rsid w:val="004A3FA3"/>
    <w:rsid w:val="004A44D4"/>
    <w:rsid w:val="004A475C"/>
    <w:rsid w:val="004A48DF"/>
    <w:rsid w:val="004A4E38"/>
    <w:rsid w:val="004A533D"/>
    <w:rsid w:val="004A54AA"/>
    <w:rsid w:val="004A5B57"/>
    <w:rsid w:val="004A60F6"/>
    <w:rsid w:val="004A6892"/>
    <w:rsid w:val="004A6C02"/>
    <w:rsid w:val="004A6D9B"/>
    <w:rsid w:val="004A75A9"/>
    <w:rsid w:val="004A79D9"/>
    <w:rsid w:val="004A7B4A"/>
    <w:rsid w:val="004A7F45"/>
    <w:rsid w:val="004B019B"/>
    <w:rsid w:val="004B151D"/>
    <w:rsid w:val="004B1521"/>
    <w:rsid w:val="004B161A"/>
    <w:rsid w:val="004B16E5"/>
    <w:rsid w:val="004B1E03"/>
    <w:rsid w:val="004B1E2C"/>
    <w:rsid w:val="004B2383"/>
    <w:rsid w:val="004B3089"/>
    <w:rsid w:val="004B3E2A"/>
    <w:rsid w:val="004B41B2"/>
    <w:rsid w:val="004B479D"/>
    <w:rsid w:val="004B49EA"/>
    <w:rsid w:val="004B4B72"/>
    <w:rsid w:val="004B5F1F"/>
    <w:rsid w:val="004B6102"/>
    <w:rsid w:val="004B67AD"/>
    <w:rsid w:val="004B6927"/>
    <w:rsid w:val="004B6A18"/>
    <w:rsid w:val="004B7387"/>
    <w:rsid w:val="004B7504"/>
    <w:rsid w:val="004B7ADE"/>
    <w:rsid w:val="004B7B7E"/>
    <w:rsid w:val="004B7B92"/>
    <w:rsid w:val="004B7DA9"/>
    <w:rsid w:val="004B7F52"/>
    <w:rsid w:val="004C093B"/>
    <w:rsid w:val="004C0C61"/>
    <w:rsid w:val="004C0CF5"/>
    <w:rsid w:val="004C0EBA"/>
    <w:rsid w:val="004C1457"/>
    <w:rsid w:val="004C1757"/>
    <w:rsid w:val="004C2D85"/>
    <w:rsid w:val="004C2DF5"/>
    <w:rsid w:val="004C3590"/>
    <w:rsid w:val="004C374C"/>
    <w:rsid w:val="004C3A9B"/>
    <w:rsid w:val="004C433A"/>
    <w:rsid w:val="004C443B"/>
    <w:rsid w:val="004C48F3"/>
    <w:rsid w:val="004C4AF5"/>
    <w:rsid w:val="004C4CC7"/>
    <w:rsid w:val="004C5414"/>
    <w:rsid w:val="004C62B1"/>
    <w:rsid w:val="004C6A7A"/>
    <w:rsid w:val="004C7FA6"/>
    <w:rsid w:val="004D07CB"/>
    <w:rsid w:val="004D0A6F"/>
    <w:rsid w:val="004D1863"/>
    <w:rsid w:val="004D1BAE"/>
    <w:rsid w:val="004D1F57"/>
    <w:rsid w:val="004D2295"/>
    <w:rsid w:val="004D22FB"/>
    <w:rsid w:val="004D24C3"/>
    <w:rsid w:val="004D2B46"/>
    <w:rsid w:val="004D2FD4"/>
    <w:rsid w:val="004D34AB"/>
    <w:rsid w:val="004D34E5"/>
    <w:rsid w:val="004D3BA7"/>
    <w:rsid w:val="004D4605"/>
    <w:rsid w:val="004D4BE3"/>
    <w:rsid w:val="004D5465"/>
    <w:rsid w:val="004D55DC"/>
    <w:rsid w:val="004D55FE"/>
    <w:rsid w:val="004D5DD9"/>
    <w:rsid w:val="004D6037"/>
    <w:rsid w:val="004D6170"/>
    <w:rsid w:val="004D74D9"/>
    <w:rsid w:val="004D78A3"/>
    <w:rsid w:val="004D7B80"/>
    <w:rsid w:val="004D7DBA"/>
    <w:rsid w:val="004E1268"/>
    <w:rsid w:val="004E12C1"/>
    <w:rsid w:val="004E141B"/>
    <w:rsid w:val="004E15C1"/>
    <w:rsid w:val="004E16BB"/>
    <w:rsid w:val="004E1C65"/>
    <w:rsid w:val="004E1DF9"/>
    <w:rsid w:val="004E2208"/>
    <w:rsid w:val="004E22E2"/>
    <w:rsid w:val="004E25A8"/>
    <w:rsid w:val="004E282B"/>
    <w:rsid w:val="004E2CC7"/>
    <w:rsid w:val="004E2F8B"/>
    <w:rsid w:val="004E310A"/>
    <w:rsid w:val="004E33ED"/>
    <w:rsid w:val="004E3748"/>
    <w:rsid w:val="004E4390"/>
    <w:rsid w:val="004E446B"/>
    <w:rsid w:val="004E4A3E"/>
    <w:rsid w:val="004E4A8E"/>
    <w:rsid w:val="004E4D65"/>
    <w:rsid w:val="004E4F6F"/>
    <w:rsid w:val="004E4FCA"/>
    <w:rsid w:val="004E551D"/>
    <w:rsid w:val="004E57A7"/>
    <w:rsid w:val="004E587D"/>
    <w:rsid w:val="004E5C7F"/>
    <w:rsid w:val="004E5DAC"/>
    <w:rsid w:val="004E60C3"/>
    <w:rsid w:val="004E6FCB"/>
    <w:rsid w:val="004E7623"/>
    <w:rsid w:val="004F03B9"/>
    <w:rsid w:val="004F0748"/>
    <w:rsid w:val="004F0C38"/>
    <w:rsid w:val="004F1108"/>
    <w:rsid w:val="004F20A3"/>
    <w:rsid w:val="004F302C"/>
    <w:rsid w:val="004F3757"/>
    <w:rsid w:val="004F4994"/>
    <w:rsid w:val="004F533E"/>
    <w:rsid w:val="004F56BE"/>
    <w:rsid w:val="004F59D9"/>
    <w:rsid w:val="004F5BF1"/>
    <w:rsid w:val="004F64E5"/>
    <w:rsid w:val="004F6B4B"/>
    <w:rsid w:val="004F6C9C"/>
    <w:rsid w:val="004F7194"/>
    <w:rsid w:val="0050039C"/>
    <w:rsid w:val="00500890"/>
    <w:rsid w:val="00500E32"/>
    <w:rsid w:val="005013A4"/>
    <w:rsid w:val="00501404"/>
    <w:rsid w:val="0050162F"/>
    <w:rsid w:val="005016BD"/>
    <w:rsid w:val="00501BCF"/>
    <w:rsid w:val="005027AD"/>
    <w:rsid w:val="0050324A"/>
    <w:rsid w:val="005034FB"/>
    <w:rsid w:val="005035F8"/>
    <w:rsid w:val="00503929"/>
    <w:rsid w:val="005043B1"/>
    <w:rsid w:val="005047A0"/>
    <w:rsid w:val="00504A3C"/>
    <w:rsid w:val="00504ABC"/>
    <w:rsid w:val="00505190"/>
    <w:rsid w:val="005064C1"/>
    <w:rsid w:val="00506820"/>
    <w:rsid w:val="00506D23"/>
    <w:rsid w:val="00507075"/>
    <w:rsid w:val="005072BD"/>
    <w:rsid w:val="0050790F"/>
    <w:rsid w:val="005103BC"/>
    <w:rsid w:val="00510704"/>
    <w:rsid w:val="005109C8"/>
    <w:rsid w:val="00511684"/>
    <w:rsid w:val="00513210"/>
    <w:rsid w:val="005135EA"/>
    <w:rsid w:val="00513AA9"/>
    <w:rsid w:val="00514569"/>
    <w:rsid w:val="00514631"/>
    <w:rsid w:val="00514D34"/>
    <w:rsid w:val="00514FF6"/>
    <w:rsid w:val="00515CA2"/>
    <w:rsid w:val="00516759"/>
    <w:rsid w:val="005167F9"/>
    <w:rsid w:val="00516ACC"/>
    <w:rsid w:val="00516C8D"/>
    <w:rsid w:val="00516D1D"/>
    <w:rsid w:val="00517462"/>
    <w:rsid w:val="0051761A"/>
    <w:rsid w:val="00517933"/>
    <w:rsid w:val="0052069B"/>
    <w:rsid w:val="00520A0B"/>
    <w:rsid w:val="00520D4D"/>
    <w:rsid w:val="00520DD3"/>
    <w:rsid w:val="00520DE3"/>
    <w:rsid w:val="00520FDF"/>
    <w:rsid w:val="00521143"/>
    <w:rsid w:val="00521AD5"/>
    <w:rsid w:val="00521C2D"/>
    <w:rsid w:val="0052212E"/>
    <w:rsid w:val="00522799"/>
    <w:rsid w:val="00522EE7"/>
    <w:rsid w:val="005230FD"/>
    <w:rsid w:val="00523D3C"/>
    <w:rsid w:val="005241F2"/>
    <w:rsid w:val="005242DD"/>
    <w:rsid w:val="0052434C"/>
    <w:rsid w:val="005247D3"/>
    <w:rsid w:val="00524D10"/>
    <w:rsid w:val="005255EA"/>
    <w:rsid w:val="00525812"/>
    <w:rsid w:val="00525A73"/>
    <w:rsid w:val="00525D5E"/>
    <w:rsid w:val="00526AF6"/>
    <w:rsid w:val="005279F0"/>
    <w:rsid w:val="00527B4B"/>
    <w:rsid w:val="0053043F"/>
    <w:rsid w:val="00530622"/>
    <w:rsid w:val="0053073F"/>
    <w:rsid w:val="00530EAF"/>
    <w:rsid w:val="00530FF3"/>
    <w:rsid w:val="005311D2"/>
    <w:rsid w:val="00531291"/>
    <w:rsid w:val="005313BA"/>
    <w:rsid w:val="00531BC7"/>
    <w:rsid w:val="00532268"/>
    <w:rsid w:val="00532431"/>
    <w:rsid w:val="0053356A"/>
    <w:rsid w:val="00533A31"/>
    <w:rsid w:val="005342EB"/>
    <w:rsid w:val="00535E41"/>
    <w:rsid w:val="00536126"/>
    <w:rsid w:val="0053664A"/>
    <w:rsid w:val="0053676A"/>
    <w:rsid w:val="00536790"/>
    <w:rsid w:val="005376C4"/>
    <w:rsid w:val="00537987"/>
    <w:rsid w:val="0054111A"/>
    <w:rsid w:val="00541133"/>
    <w:rsid w:val="0054181F"/>
    <w:rsid w:val="00541CD2"/>
    <w:rsid w:val="00541D27"/>
    <w:rsid w:val="0054208D"/>
    <w:rsid w:val="0054299C"/>
    <w:rsid w:val="00542DB9"/>
    <w:rsid w:val="00542ED0"/>
    <w:rsid w:val="0054337B"/>
    <w:rsid w:val="00543E6D"/>
    <w:rsid w:val="005441C6"/>
    <w:rsid w:val="0054420A"/>
    <w:rsid w:val="00544515"/>
    <w:rsid w:val="00544D39"/>
    <w:rsid w:val="005451A9"/>
    <w:rsid w:val="00545A20"/>
    <w:rsid w:val="00545D93"/>
    <w:rsid w:val="005461DD"/>
    <w:rsid w:val="00546B96"/>
    <w:rsid w:val="00546EC2"/>
    <w:rsid w:val="00546FE7"/>
    <w:rsid w:val="0054733F"/>
    <w:rsid w:val="005475B4"/>
    <w:rsid w:val="005503C3"/>
    <w:rsid w:val="00551872"/>
    <w:rsid w:val="00551E35"/>
    <w:rsid w:val="0055212B"/>
    <w:rsid w:val="00552C9E"/>
    <w:rsid w:val="005530B2"/>
    <w:rsid w:val="00553888"/>
    <w:rsid w:val="00554597"/>
    <w:rsid w:val="005549EB"/>
    <w:rsid w:val="00554AF1"/>
    <w:rsid w:val="00554D25"/>
    <w:rsid w:val="005559CA"/>
    <w:rsid w:val="00556380"/>
    <w:rsid w:val="00556C97"/>
    <w:rsid w:val="00556DB8"/>
    <w:rsid w:val="00557D9A"/>
    <w:rsid w:val="00557DBF"/>
    <w:rsid w:val="00560BB6"/>
    <w:rsid w:val="00561B39"/>
    <w:rsid w:val="0056283C"/>
    <w:rsid w:val="00562BEB"/>
    <w:rsid w:val="00563655"/>
    <w:rsid w:val="0056405A"/>
    <w:rsid w:val="00564670"/>
    <w:rsid w:val="00564699"/>
    <w:rsid w:val="005647E3"/>
    <w:rsid w:val="005648A5"/>
    <w:rsid w:val="0056533E"/>
    <w:rsid w:val="005655BC"/>
    <w:rsid w:val="00565FBD"/>
    <w:rsid w:val="0056608E"/>
    <w:rsid w:val="0056635A"/>
    <w:rsid w:val="005664B5"/>
    <w:rsid w:val="00566CA6"/>
    <w:rsid w:val="00567318"/>
    <w:rsid w:val="00567943"/>
    <w:rsid w:val="005701F3"/>
    <w:rsid w:val="0057067C"/>
    <w:rsid w:val="005706E9"/>
    <w:rsid w:val="005710AF"/>
    <w:rsid w:val="005713F6"/>
    <w:rsid w:val="005716C3"/>
    <w:rsid w:val="00571EBB"/>
    <w:rsid w:val="00571FC6"/>
    <w:rsid w:val="005724B1"/>
    <w:rsid w:val="0057267A"/>
    <w:rsid w:val="005726F3"/>
    <w:rsid w:val="00572914"/>
    <w:rsid w:val="005733E0"/>
    <w:rsid w:val="00573BE4"/>
    <w:rsid w:val="00573D7B"/>
    <w:rsid w:val="005742B5"/>
    <w:rsid w:val="00575733"/>
    <w:rsid w:val="005760AA"/>
    <w:rsid w:val="005766AB"/>
    <w:rsid w:val="00576960"/>
    <w:rsid w:val="00576BB0"/>
    <w:rsid w:val="005776ED"/>
    <w:rsid w:val="00577A86"/>
    <w:rsid w:val="00577D62"/>
    <w:rsid w:val="005808D5"/>
    <w:rsid w:val="00580B26"/>
    <w:rsid w:val="00580BA4"/>
    <w:rsid w:val="00581024"/>
    <w:rsid w:val="0058103A"/>
    <w:rsid w:val="0058155B"/>
    <w:rsid w:val="00581DF2"/>
    <w:rsid w:val="00581ED5"/>
    <w:rsid w:val="005824A0"/>
    <w:rsid w:val="00582964"/>
    <w:rsid w:val="00582EFF"/>
    <w:rsid w:val="00584480"/>
    <w:rsid w:val="005849A5"/>
    <w:rsid w:val="00584F2D"/>
    <w:rsid w:val="0058588B"/>
    <w:rsid w:val="00585CFE"/>
    <w:rsid w:val="00585D51"/>
    <w:rsid w:val="00585E8B"/>
    <w:rsid w:val="00585E96"/>
    <w:rsid w:val="00585EDE"/>
    <w:rsid w:val="005866F5"/>
    <w:rsid w:val="00587548"/>
    <w:rsid w:val="00587D09"/>
    <w:rsid w:val="005900C0"/>
    <w:rsid w:val="00590E46"/>
    <w:rsid w:val="0059100C"/>
    <w:rsid w:val="00591653"/>
    <w:rsid w:val="00591CEA"/>
    <w:rsid w:val="00592547"/>
    <w:rsid w:val="00592B93"/>
    <w:rsid w:val="005934F7"/>
    <w:rsid w:val="005944E3"/>
    <w:rsid w:val="00595906"/>
    <w:rsid w:val="00595970"/>
    <w:rsid w:val="005959CD"/>
    <w:rsid w:val="00595DC9"/>
    <w:rsid w:val="0059613A"/>
    <w:rsid w:val="00596143"/>
    <w:rsid w:val="00596226"/>
    <w:rsid w:val="00597108"/>
    <w:rsid w:val="005A0042"/>
    <w:rsid w:val="005A068D"/>
    <w:rsid w:val="005A0979"/>
    <w:rsid w:val="005A0992"/>
    <w:rsid w:val="005A0C21"/>
    <w:rsid w:val="005A1925"/>
    <w:rsid w:val="005A215D"/>
    <w:rsid w:val="005A247A"/>
    <w:rsid w:val="005A24C6"/>
    <w:rsid w:val="005A271C"/>
    <w:rsid w:val="005A2BEC"/>
    <w:rsid w:val="005A2F18"/>
    <w:rsid w:val="005A33C4"/>
    <w:rsid w:val="005A3A63"/>
    <w:rsid w:val="005A40E4"/>
    <w:rsid w:val="005A425E"/>
    <w:rsid w:val="005A4398"/>
    <w:rsid w:val="005A4827"/>
    <w:rsid w:val="005A4AB3"/>
    <w:rsid w:val="005A50BE"/>
    <w:rsid w:val="005A50E3"/>
    <w:rsid w:val="005A51AB"/>
    <w:rsid w:val="005A51BD"/>
    <w:rsid w:val="005A59D0"/>
    <w:rsid w:val="005A6607"/>
    <w:rsid w:val="005A6AA7"/>
    <w:rsid w:val="005A6AE5"/>
    <w:rsid w:val="005A6C49"/>
    <w:rsid w:val="005A6C4D"/>
    <w:rsid w:val="005A73BA"/>
    <w:rsid w:val="005A7812"/>
    <w:rsid w:val="005A79B7"/>
    <w:rsid w:val="005A7F06"/>
    <w:rsid w:val="005B052B"/>
    <w:rsid w:val="005B1F0F"/>
    <w:rsid w:val="005B257D"/>
    <w:rsid w:val="005B279B"/>
    <w:rsid w:val="005B294D"/>
    <w:rsid w:val="005B2A91"/>
    <w:rsid w:val="005B2BFC"/>
    <w:rsid w:val="005B3743"/>
    <w:rsid w:val="005B39BD"/>
    <w:rsid w:val="005B3A72"/>
    <w:rsid w:val="005B497F"/>
    <w:rsid w:val="005B4D0A"/>
    <w:rsid w:val="005B6FBB"/>
    <w:rsid w:val="005B71AC"/>
    <w:rsid w:val="005B7284"/>
    <w:rsid w:val="005B73F1"/>
    <w:rsid w:val="005B7479"/>
    <w:rsid w:val="005B79E2"/>
    <w:rsid w:val="005C0201"/>
    <w:rsid w:val="005C027C"/>
    <w:rsid w:val="005C06CE"/>
    <w:rsid w:val="005C0719"/>
    <w:rsid w:val="005C1976"/>
    <w:rsid w:val="005C1B46"/>
    <w:rsid w:val="005C1C74"/>
    <w:rsid w:val="005C22A2"/>
    <w:rsid w:val="005C22DE"/>
    <w:rsid w:val="005C2633"/>
    <w:rsid w:val="005C294D"/>
    <w:rsid w:val="005C2E7D"/>
    <w:rsid w:val="005C3784"/>
    <w:rsid w:val="005C385F"/>
    <w:rsid w:val="005C3CA6"/>
    <w:rsid w:val="005C3D98"/>
    <w:rsid w:val="005C3EB2"/>
    <w:rsid w:val="005C4156"/>
    <w:rsid w:val="005C420B"/>
    <w:rsid w:val="005C4446"/>
    <w:rsid w:val="005C4728"/>
    <w:rsid w:val="005C4981"/>
    <w:rsid w:val="005C4A3E"/>
    <w:rsid w:val="005C4B69"/>
    <w:rsid w:val="005C4C0E"/>
    <w:rsid w:val="005C6138"/>
    <w:rsid w:val="005C6268"/>
    <w:rsid w:val="005C6319"/>
    <w:rsid w:val="005C63F3"/>
    <w:rsid w:val="005C6757"/>
    <w:rsid w:val="005C6FB4"/>
    <w:rsid w:val="005C713E"/>
    <w:rsid w:val="005C7256"/>
    <w:rsid w:val="005C75FB"/>
    <w:rsid w:val="005C7814"/>
    <w:rsid w:val="005D00F0"/>
    <w:rsid w:val="005D0124"/>
    <w:rsid w:val="005D0200"/>
    <w:rsid w:val="005D030B"/>
    <w:rsid w:val="005D0D8F"/>
    <w:rsid w:val="005D129C"/>
    <w:rsid w:val="005D1475"/>
    <w:rsid w:val="005D1974"/>
    <w:rsid w:val="005D230D"/>
    <w:rsid w:val="005D3878"/>
    <w:rsid w:val="005D39D1"/>
    <w:rsid w:val="005D4486"/>
    <w:rsid w:val="005D468A"/>
    <w:rsid w:val="005D4F5A"/>
    <w:rsid w:val="005D580C"/>
    <w:rsid w:val="005D5C20"/>
    <w:rsid w:val="005D5C45"/>
    <w:rsid w:val="005D60A4"/>
    <w:rsid w:val="005D61FF"/>
    <w:rsid w:val="005D630D"/>
    <w:rsid w:val="005D65D1"/>
    <w:rsid w:val="005D72A0"/>
    <w:rsid w:val="005D7359"/>
    <w:rsid w:val="005D7B2B"/>
    <w:rsid w:val="005E00D7"/>
    <w:rsid w:val="005E00F5"/>
    <w:rsid w:val="005E0165"/>
    <w:rsid w:val="005E054D"/>
    <w:rsid w:val="005E0F20"/>
    <w:rsid w:val="005E1412"/>
    <w:rsid w:val="005E192F"/>
    <w:rsid w:val="005E27E3"/>
    <w:rsid w:val="005E29AE"/>
    <w:rsid w:val="005E2B7A"/>
    <w:rsid w:val="005E331E"/>
    <w:rsid w:val="005E3586"/>
    <w:rsid w:val="005E3B73"/>
    <w:rsid w:val="005E3DF7"/>
    <w:rsid w:val="005E400B"/>
    <w:rsid w:val="005E4712"/>
    <w:rsid w:val="005E47A0"/>
    <w:rsid w:val="005E4DBF"/>
    <w:rsid w:val="005E4FB2"/>
    <w:rsid w:val="005E57BA"/>
    <w:rsid w:val="005E5A77"/>
    <w:rsid w:val="005E5B16"/>
    <w:rsid w:val="005E69F7"/>
    <w:rsid w:val="005E7280"/>
    <w:rsid w:val="005F0180"/>
    <w:rsid w:val="005F04FB"/>
    <w:rsid w:val="005F0FD2"/>
    <w:rsid w:val="005F1036"/>
    <w:rsid w:val="005F1644"/>
    <w:rsid w:val="005F17A4"/>
    <w:rsid w:val="005F1922"/>
    <w:rsid w:val="005F2288"/>
    <w:rsid w:val="005F2B7A"/>
    <w:rsid w:val="005F2EE7"/>
    <w:rsid w:val="005F38D1"/>
    <w:rsid w:val="005F4C31"/>
    <w:rsid w:val="005F555D"/>
    <w:rsid w:val="005F56EF"/>
    <w:rsid w:val="005F5B22"/>
    <w:rsid w:val="005F5F63"/>
    <w:rsid w:val="005F6E9F"/>
    <w:rsid w:val="005F6F90"/>
    <w:rsid w:val="005F709C"/>
    <w:rsid w:val="005F74DC"/>
    <w:rsid w:val="006006AE"/>
    <w:rsid w:val="00601A7C"/>
    <w:rsid w:val="00601CCA"/>
    <w:rsid w:val="0060298B"/>
    <w:rsid w:val="00603282"/>
    <w:rsid w:val="0060335E"/>
    <w:rsid w:val="00603D80"/>
    <w:rsid w:val="0060492C"/>
    <w:rsid w:val="00604C10"/>
    <w:rsid w:val="00604CEA"/>
    <w:rsid w:val="00604E40"/>
    <w:rsid w:val="006057DE"/>
    <w:rsid w:val="006059A2"/>
    <w:rsid w:val="00605C3B"/>
    <w:rsid w:val="00606C47"/>
    <w:rsid w:val="00606DFF"/>
    <w:rsid w:val="006070CB"/>
    <w:rsid w:val="00607E2E"/>
    <w:rsid w:val="00610158"/>
    <w:rsid w:val="006108E3"/>
    <w:rsid w:val="00610B72"/>
    <w:rsid w:val="00610B76"/>
    <w:rsid w:val="006114CD"/>
    <w:rsid w:val="00611EF8"/>
    <w:rsid w:val="006120BD"/>
    <w:rsid w:val="00612585"/>
    <w:rsid w:val="0061298E"/>
    <w:rsid w:val="00612C72"/>
    <w:rsid w:val="00612F5E"/>
    <w:rsid w:val="00613179"/>
    <w:rsid w:val="00613438"/>
    <w:rsid w:val="00613A1D"/>
    <w:rsid w:val="00614136"/>
    <w:rsid w:val="00614BA0"/>
    <w:rsid w:val="00615938"/>
    <w:rsid w:val="00615E96"/>
    <w:rsid w:val="006163A5"/>
    <w:rsid w:val="00616A6A"/>
    <w:rsid w:val="00616D65"/>
    <w:rsid w:val="00617796"/>
    <w:rsid w:val="00617814"/>
    <w:rsid w:val="006207A6"/>
    <w:rsid w:val="006207F1"/>
    <w:rsid w:val="00620EEF"/>
    <w:rsid w:val="006210C5"/>
    <w:rsid w:val="006227F6"/>
    <w:rsid w:val="006229E2"/>
    <w:rsid w:val="006229F5"/>
    <w:rsid w:val="00622D37"/>
    <w:rsid w:val="00623DAC"/>
    <w:rsid w:val="006241F8"/>
    <w:rsid w:val="0062436E"/>
    <w:rsid w:val="00624CB1"/>
    <w:rsid w:val="0062539B"/>
    <w:rsid w:val="00625978"/>
    <w:rsid w:val="00625B2A"/>
    <w:rsid w:val="00625F92"/>
    <w:rsid w:val="00626286"/>
    <w:rsid w:val="0062645B"/>
    <w:rsid w:val="0062647C"/>
    <w:rsid w:val="00626720"/>
    <w:rsid w:val="00626777"/>
    <w:rsid w:val="00626F2E"/>
    <w:rsid w:val="006270A1"/>
    <w:rsid w:val="00627BF3"/>
    <w:rsid w:val="006300E7"/>
    <w:rsid w:val="00630705"/>
    <w:rsid w:val="00630855"/>
    <w:rsid w:val="006308B8"/>
    <w:rsid w:val="00630E7C"/>
    <w:rsid w:val="00630F6B"/>
    <w:rsid w:val="00631940"/>
    <w:rsid w:val="0063262D"/>
    <w:rsid w:val="006326D7"/>
    <w:rsid w:val="00632A3E"/>
    <w:rsid w:val="00632A59"/>
    <w:rsid w:val="00633A08"/>
    <w:rsid w:val="00633D40"/>
    <w:rsid w:val="00633D6D"/>
    <w:rsid w:val="00634248"/>
    <w:rsid w:val="00634263"/>
    <w:rsid w:val="006343C4"/>
    <w:rsid w:val="00634738"/>
    <w:rsid w:val="0063503F"/>
    <w:rsid w:val="00635372"/>
    <w:rsid w:val="0063553D"/>
    <w:rsid w:val="00635576"/>
    <w:rsid w:val="0063570E"/>
    <w:rsid w:val="00636DB7"/>
    <w:rsid w:val="00636ED5"/>
    <w:rsid w:val="0064096F"/>
    <w:rsid w:val="00640F00"/>
    <w:rsid w:val="00641FF7"/>
    <w:rsid w:val="0064238F"/>
    <w:rsid w:val="00642477"/>
    <w:rsid w:val="00642488"/>
    <w:rsid w:val="006428BD"/>
    <w:rsid w:val="00642C00"/>
    <w:rsid w:val="00642C9D"/>
    <w:rsid w:val="00642EF9"/>
    <w:rsid w:val="006432A1"/>
    <w:rsid w:val="00643322"/>
    <w:rsid w:val="0064435E"/>
    <w:rsid w:val="006446EA"/>
    <w:rsid w:val="00645088"/>
    <w:rsid w:val="0064518C"/>
    <w:rsid w:val="00645377"/>
    <w:rsid w:val="006454B5"/>
    <w:rsid w:val="006455A4"/>
    <w:rsid w:val="00645928"/>
    <w:rsid w:val="00645A8E"/>
    <w:rsid w:val="00645CD3"/>
    <w:rsid w:val="00645DEB"/>
    <w:rsid w:val="00645FF4"/>
    <w:rsid w:val="0064601D"/>
    <w:rsid w:val="006461BB"/>
    <w:rsid w:val="00646AE4"/>
    <w:rsid w:val="0064736E"/>
    <w:rsid w:val="00647462"/>
    <w:rsid w:val="006474D0"/>
    <w:rsid w:val="0064777E"/>
    <w:rsid w:val="00650244"/>
    <w:rsid w:val="0065059D"/>
    <w:rsid w:val="00651199"/>
    <w:rsid w:val="006512A1"/>
    <w:rsid w:val="006514BB"/>
    <w:rsid w:val="0065171F"/>
    <w:rsid w:val="00651985"/>
    <w:rsid w:val="00651A55"/>
    <w:rsid w:val="00651C09"/>
    <w:rsid w:val="00651C56"/>
    <w:rsid w:val="00651CDD"/>
    <w:rsid w:val="00651D23"/>
    <w:rsid w:val="006520CA"/>
    <w:rsid w:val="00652253"/>
    <w:rsid w:val="00652B92"/>
    <w:rsid w:val="00652F0C"/>
    <w:rsid w:val="00653205"/>
    <w:rsid w:val="006532A3"/>
    <w:rsid w:val="006532B8"/>
    <w:rsid w:val="006534EC"/>
    <w:rsid w:val="0065374A"/>
    <w:rsid w:val="0065411D"/>
    <w:rsid w:val="006544AC"/>
    <w:rsid w:val="00654BFA"/>
    <w:rsid w:val="00654E18"/>
    <w:rsid w:val="00655460"/>
    <w:rsid w:val="00655931"/>
    <w:rsid w:val="006559E2"/>
    <w:rsid w:val="00655E8C"/>
    <w:rsid w:val="00656219"/>
    <w:rsid w:val="00656279"/>
    <w:rsid w:val="006564C1"/>
    <w:rsid w:val="006568D5"/>
    <w:rsid w:val="00656D69"/>
    <w:rsid w:val="006572EF"/>
    <w:rsid w:val="00657386"/>
    <w:rsid w:val="0066049B"/>
    <w:rsid w:val="0066113E"/>
    <w:rsid w:val="00661416"/>
    <w:rsid w:val="006623C5"/>
    <w:rsid w:val="00662409"/>
    <w:rsid w:val="00662A39"/>
    <w:rsid w:val="00662E97"/>
    <w:rsid w:val="006630A7"/>
    <w:rsid w:val="00663647"/>
    <w:rsid w:val="00663758"/>
    <w:rsid w:val="006637F0"/>
    <w:rsid w:val="0066393F"/>
    <w:rsid w:val="00663AB4"/>
    <w:rsid w:val="006657D6"/>
    <w:rsid w:val="00667C44"/>
    <w:rsid w:val="0067025A"/>
    <w:rsid w:val="00670339"/>
    <w:rsid w:val="00670403"/>
    <w:rsid w:val="006706FB"/>
    <w:rsid w:val="00671500"/>
    <w:rsid w:val="006723A5"/>
    <w:rsid w:val="006733D2"/>
    <w:rsid w:val="006735BE"/>
    <w:rsid w:val="0067491A"/>
    <w:rsid w:val="00675189"/>
    <w:rsid w:val="00675346"/>
    <w:rsid w:val="006755B1"/>
    <w:rsid w:val="0067571D"/>
    <w:rsid w:val="00675A68"/>
    <w:rsid w:val="00675F89"/>
    <w:rsid w:val="006769D1"/>
    <w:rsid w:val="00676A14"/>
    <w:rsid w:val="00676D0D"/>
    <w:rsid w:val="00676DE1"/>
    <w:rsid w:val="0067722C"/>
    <w:rsid w:val="0067728B"/>
    <w:rsid w:val="00677E09"/>
    <w:rsid w:val="00677F5D"/>
    <w:rsid w:val="00677FEA"/>
    <w:rsid w:val="006805E8"/>
    <w:rsid w:val="00680675"/>
    <w:rsid w:val="0068090E"/>
    <w:rsid w:val="00680922"/>
    <w:rsid w:val="00682496"/>
    <w:rsid w:val="006829AD"/>
    <w:rsid w:val="00682C0F"/>
    <w:rsid w:val="00682C1D"/>
    <w:rsid w:val="006831A9"/>
    <w:rsid w:val="00684135"/>
    <w:rsid w:val="00684463"/>
    <w:rsid w:val="00684B2A"/>
    <w:rsid w:val="00685610"/>
    <w:rsid w:val="00685654"/>
    <w:rsid w:val="006857F7"/>
    <w:rsid w:val="00685C4D"/>
    <w:rsid w:val="00685D9E"/>
    <w:rsid w:val="006862F8"/>
    <w:rsid w:val="0068662F"/>
    <w:rsid w:val="00686694"/>
    <w:rsid w:val="00687D42"/>
    <w:rsid w:val="00687E50"/>
    <w:rsid w:val="00687FFD"/>
    <w:rsid w:val="00691855"/>
    <w:rsid w:val="00691B3F"/>
    <w:rsid w:val="00691CCA"/>
    <w:rsid w:val="00691EDB"/>
    <w:rsid w:val="006927B4"/>
    <w:rsid w:val="006928D6"/>
    <w:rsid w:val="00692F1B"/>
    <w:rsid w:val="00692FB5"/>
    <w:rsid w:val="00693A48"/>
    <w:rsid w:val="006940E1"/>
    <w:rsid w:val="00694369"/>
    <w:rsid w:val="006943F7"/>
    <w:rsid w:val="006947E4"/>
    <w:rsid w:val="00695B65"/>
    <w:rsid w:val="00695C71"/>
    <w:rsid w:val="00695C86"/>
    <w:rsid w:val="00695EC5"/>
    <w:rsid w:val="00696244"/>
    <w:rsid w:val="00696631"/>
    <w:rsid w:val="006968F8"/>
    <w:rsid w:val="00697F83"/>
    <w:rsid w:val="006A01C5"/>
    <w:rsid w:val="006A0559"/>
    <w:rsid w:val="006A0D70"/>
    <w:rsid w:val="006A1085"/>
    <w:rsid w:val="006A119F"/>
    <w:rsid w:val="006A1221"/>
    <w:rsid w:val="006A18EB"/>
    <w:rsid w:val="006A2661"/>
    <w:rsid w:val="006A27D1"/>
    <w:rsid w:val="006A322C"/>
    <w:rsid w:val="006A4315"/>
    <w:rsid w:val="006A4944"/>
    <w:rsid w:val="006A4A8B"/>
    <w:rsid w:val="006A4E01"/>
    <w:rsid w:val="006A5282"/>
    <w:rsid w:val="006A5378"/>
    <w:rsid w:val="006A537B"/>
    <w:rsid w:val="006A5C81"/>
    <w:rsid w:val="006A5E96"/>
    <w:rsid w:val="006A6085"/>
    <w:rsid w:val="006A65B7"/>
    <w:rsid w:val="006A6B8A"/>
    <w:rsid w:val="006A6C7C"/>
    <w:rsid w:val="006A6CCB"/>
    <w:rsid w:val="006A6D0C"/>
    <w:rsid w:val="006A6DC9"/>
    <w:rsid w:val="006A7151"/>
    <w:rsid w:val="006A7330"/>
    <w:rsid w:val="006A76CB"/>
    <w:rsid w:val="006A7CF4"/>
    <w:rsid w:val="006A7D5E"/>
    <w:rsid w:val="006B013A"/>
    <w:rsid w:val="006B0B9F"/>
    <w:rsid w:val="006B0EF0"/>
    <w:rsid w:val="006B17A7"/>
    <w:rsid w:val="006B190B"/>
    <w:rsid w:val="006B1DD0"/>
    <w:rsid w:val="006B1F7F"/>
    <w:rsid w:val="006B269C"/>
    <w:rsid w:val="006B2C97"/>
    <w:rsid w:val="006B33D2"/>
    <w:rsid w:val="006B3E96"/>
    <w:rsid w:val="006B44D7"/>
    <w:rsid w:val="006B4B7A"/>
    <w:rsid w:val="006B4E68"/>
    <w:rsid w:val="006B57ED"/>
    <w:rsid w:val="006B5A97"/>
    <w:rsid w:val="006B6BF1"/>
    <w:rsid w:val="006B7114"/>
    <w:rsid w:val="006B7272"/>
    <w:rsid w:val="006B7D2D"/>
    <w:rsid w:val="006C0424"/>
    <w:rsid w:val="006C0C0A"/>
    <w:rsid w:val="006C0C5C"/>
    <w:rsid w:val="006C0D90"/>
    <w:rsid w:val="006C11EA"/>
    <w:rsid w:val="006C2334"/>
    <w:rsid w:val="006C23AC"/>
    <w:rsid w:val="006C2684"/>
    <w:rsid w:val="006C2BFD"/>
    <w:rsid w:val="006C34E0"/>
    <w:rsid w:val="006C3DA9"/>
    <w:rsid w:val="006C4247"/>
    <w:rsid w:val="006C4444"/>
    <w:rsid w:val="006C468A"/>
    <w:rsid w:val="006C4ADC"/>
    <w:rsid w:val="006C50C2"/>
    <w:rsid w:val="006C521D"/>
    <w:rsid w:val="006C593C"/>
    <w:rsid w:val="006C5E49"/>
    <w:rsid w:val="006C614B"/>
    <w:rsid w:val="006C6E04"/>
    <w:rsid w:val="006C6EDB"/>
    <w:rsid w:val="006C7009"/>
    <w:rsid w:val="006C7040"/>
    <w:rsid w:val="006D11A1"/>
    <w:rsid w:val="006D11F6"/>
    <w:rsid w:val="006D2277"/>
    <w:rsid w:val="006D27A5"/>
    <w:rsid w:val="006D2E59"/>
    <w:rsid w:val="006D32BF"/>
    <w:rsid w:val="006D3334"/>
    <w:rsid w:val="006D3A1E"/>
    <w:rsid w:val="006D41A9"/>
    <w:rsid w:val="006D4AE3"/>
    <w:rsid w:val="006D64F7"/>
    <w:rsid w:val="006D6B78"/>
    <w:rsid w:val="006D6F2B"/>
    <w:rsid w:val="006D7624"/>
    <w:rsid w:val="006D78EA"/>
    <w:rsid w:val="006D7979"/>
    <w:rsid w:val="006E089D"/>
    <w:rsid w:val="006E0BF9"/>
    <w:rsid w:val="006E0FCE"/>
    <w:rsid w:val="006E12BF"/>
    <w:rsid w:val="006E1578"/>
    <w:rsid w:val="006E1E4E"/>
    <w:rsid w:val="006E1E8F"/>
    <w:rsid w:val="006E1F9C"/>
    <w:rsid w:val="006E26DF"/>
    <w:rsid w:val="006E30C3"/>
    <w:rsid w:val="006E3894"/>
    <w:rsid w:val="006E38F3"/>
    <w:rsid w:val="006E3F54"/>
    <w:rsid w:val="006E421C"/>
    <w:rsid w:val="006E4F83"/>
    <w:rsid w:val="006E50B7"/>
    <w:rsid w:val="006E59C0"/>
    <w:rsid w:val="006E59E0"/>
    <w:rsid w:val="006E5D99"/>
    <w:rsid w:val="006E600C"/>
    <w:rsid w:val="006E605D"/>
    <w:rsid w:val="006E611A"/>
    <w:rsid w:val="006E6170"/>
    <w:rsid w:val="006E6B00"/>
    <w:rsid w:val="006E714A"/>
    <w:rsid w:val="006E75E6"/>
    <w:rsid w:val="006E772C"/>
    <w:rsid w:val="006E788F"/>
    <w:rsid w:val="006E7ADB"/>
    <w:rsid w:val="006E7F75"/>
    <w:rsid w:val="006F0B21"/>
    <w:rsid w:val="006F17C5"/>
    <w:rsid w:val="006F27E0"/>
    <w:rsid w:val="006F2A4B"/>
    <w:rsid w:val="006F2BF8"/>
    <w:rsid w:val="006F2C2A"/>
    <w:rsid w:val="006F32AD"/>
    <w:rsid w:val="006F3558"/>
    <w:rsid w:val="006F386A"/>
    <w:rsid w:val="006F3E93"/>
    <w:rsid w:val="006F414A"/>
    <w:rsid w:val="006F493C"/>
    <w:rsid w:val="006F4CA9"/>
    <w:rsid w:val="006F50B6"/>
    <w:rsid w:val="006F5AA4"/>
    <w:rsid w:val="006F5FE6"/>
    <w:rsid w:val="006F6409"/>
    <w:rsid w:val="006F7615"/>
    <w:rsid w:val="007007F5"/>
    <w:rsid w:val="00700AA5"/>
    <w:rsid w:val="00700B19"/>
    <w:rsid w:val="00700FAE"/>
    <w:rsid w:val="00701138"/>
    <w:rsid w:val="00701A87"/>
    <w:rsid w:val="00701B24"/>
    <w:rsid w:val="00701CF3"/>
    <w:rsid w:val="0070216F"/>
    <w:rsid w:val="007026C6"/>
    <w:rsid w:val="007027E0"/>
    <w:rsid w:val="007027F3"/>
    <w:rsid w:val="00702B11"/>
    <w:rsid w:val="00702BE5"/>
    <w:rsid w:val="00702E72"/>
    <w:rsid w:val="007030CA"/>
    <w:rsid w:val="0070354D"/>
    <w:rsid w:val="00704F3C"/>
    <w:rsid w:val="0070696B"/>
    <w:rsid w:val="00706BE5"/>
    <w:rsid w:val="00707E11"/>
    <w:rsid w:val="00710142"/>
    <w:rsid w:val="0071107F"/>
    <w:rsid w:val="0071186F"/>
    <w:rsid w:val="00712553"/>
    <w:rsid w:val="007130F2"/>
    <w:rsid w:val="00713122"/>
    <w:rsid w:val="00713EDC"/>
    <w:rsid w:val="0071416A"/>
    <w:rsid w:val="0071433D"/>
    <w:rsid w:val="007143DB"/>
    <w:rsid w:val="00715598"/>
    <w:rsid w:val="00715F88"/>
    <w:rsid w:val="0071630F"/>
    <w:rsid w:val="00716454"/>
    <w:rsid w:val="0071654A"/>
    <w:rsid w:val="00716E44"/>
    <w:rsid w:val="00717122"/>
    <w:rsid w:val="00717C9B"/>
    <w:rsid w:val="00717F50"/>
    <w:rsid w:val="007200A0"/>
    <w:rsid w:val="00720B50"/>
    <w:rsid w:val="0072100B"/>
    <w:rsid w:val="0072171A"/>
    <w:rsid w:val="0072173F"/>
    <w:rsid w:val="007217FD"/>
    <w:rsid w:val="00722874"/>
    <w:rsid w:val="007235B0"/>
    <w:rsid w:val="00723BFF"/>
    <w:rsid w:val="0072416E"/>
    <w:rsid w:val="007244A4"/>
    <w:rsid w:val="007244DC"/>
    <w:rsid w:val="0072472C"/>
    <w:rsid w:val="007247E4"/>
    <w:rsid w:val="0072481E"/>
    <w:rsid w:val="007248C2"/>
    <w:rsid w:val="00724B02"/>
    <w:rsid w:val="00724E38"/>
    <w:rsid w:val="00725CF6"/>
    <w:rsid w:val="00725D15"/>
    <w:rsid w:val="007264B9"/>
    <w:rsid w:val="00726976"/>
    <w:rsid w:val="00727319"/>
    <w:rsid w:val="00727A4D"/>
    <w:rsid w:val="00727DC6"/>
    <w:rsid w:val="0073000D"/>
    <w:rsid w:val="00730E1F"/>
    <w:rsid w:val="00731190"/>
    <w:rsid w:val="00731437"/>
    <w:rsid w:val="00731E28"/>
    <w:rsid w:val="0073215E"/>
    <w:rsid w:val="007326AE"/>
    <w:rsid w:val="00732F35"/>
    <w:rsid w:val="007333A5"/>
    <w:rsid w:val="00733658"/>
    <w:rsid w:val="00733BAC"/>
    <w:rsid w:val="00733E32"/>
    <w:rsid w:val="007340CA"/>
    <w:rsid w:val="00734505"/>
    <w:rsid w:val="0073639A"/>
    <w:rsid w:val="00736911"/>
    <w:rsid w:val="00736A0F"/>
    <w:rsid w:val="00737A6C"/>
    <w:rsid w:val="00737F79"/>
    <w:rsid w:val="00740059"/>
    <w:rsid w:val="00740B15"/>
    <w:rsid w:val="00741327"/>
    <w:rsid w:val="00741A8F"/>
    <w:rsid w:val="00741B9E"/>
    <w:rsid w:val="00741C17"/>
    <w:rsid w:val="00741F18"/>
    <w:rsid w:val="007427B1"/>
    <w:rsid w:val="00742A00"/>
    <w:rsid w:val="00742D66"/>
    <w:rsid w:val="00742D93"/>
    <w:rsid w:val="00742F8C"/>
    <w:rsid w:val="00742F90"/>
    <w:rsid w:val="007434B1"/>
    <w:rsid w:val="00743A1A"/>
    <w:rsid w:val="00743CC3"/>
    <w:rsid w:val="007443BF"/>
    <w:rsid w:val="007445EE"/>
    <w:rsid w:val="0074514B"/>
    <w:rsid w:val="007452D7"/>
    <w:rsid w:val="0074603F"/>
    <w:rsid w:val="007462BF"/>
    <w:rsid w:val="00746AB5"/>
    <w:rsid w:val="007472F4"/>
    <w:rsid w:val="00747405"/>
    <w:rsid w:val="007500D0"/>
    <w:rsid w:val="007501BF"/>
    <w:rsid w:val="007510F5"/>
    <w:rsid w:val="007516DC"/>
    <w:rsid w:val="00751F4C"/>
    <w:rsid w:val="007524C3"/>
    <w:rsid w:val="00752607"/>
    <w:rsid w:val="00752B17"/>
    <w:rsid w:val="007533F8"/>
    <w:rsid w:val="00753457"/>
    <w:rsid w:val="00753460"/>
    <w:rsid w:val="007534E8"/>
    <w:rsid w:val="00753826"/>
    <w:rsid w:val="00753C37"/>
    <w:rsid w:val="00753E86"/>
    <w:rsid w:val="00754745"/>
    <w:rsid w:val="00754CC0"/>
    <w:rsid w:val="00754F24"/>
    <w:rsid w:val="00755A41"/>
    <w:rsid w:val="00755EED"/>
    <w:rsid w:val="00756022"/>
    <w:rsid w:val="007566F2"/>
    <w:rsid w:val="00756766"/>
    <w:rsid w:val="00756816"/>
    <w:rsid w:val="0075681F"/>
    <w:rsid w:val="007568F5"/>
    <w:rsid w:val="007571BC"/>
    <w:rsid w:val="007573AD"/>
    <w:rsid w:val="00757D1F"/>
    <w:rsid w:val="00760AA5"/>
    <w:rsid w:val="00760ECC"/>
    <w:rsid w:val="007610EC"/>
    <w:rsid w:val="00762161"/>
    <w:rsid w:val="0076274B"/>
    <w:rsid w:val="00762AA3"/>
    <w:rsid w:val="00763519"/>
    <w:rsid w:val="00763D54"/>
    <w:rsid w:val="007643C6"/>
    <w:rsid w:val="007646EF"/>
    <w:rsid w:val="00764E0D"/>
    <w:rsid w:val="007652D9"/>
    <w:rsid w:val="00765A4D"/>
    <w:rsid w:val="00766380"/>
    <w:rsid w:val="007664D4"/>
    <w:rsid w:val="00766504"/>
    <w:rsid w:val="007669FF"/>
    <w:rsid w:val="00766A18"/>
    <w:rsid w:val="00766B3D"/>
    <w:rsid w:val="00766C77"/>
    <w:rsid w:val="00767523"/>
    <w:rsid w:val="00767C0E"/>
    <w:rsid w:val="00767CB8"/>
    <w:rsid w:val="007700E0"/>
    <w:rsid w:val="007702EC"/>
    <w:rsid w:val="00770359"/>
    <w:rsid w:val="00770FD0"/>
    <w:rsid w:val="0077283A"/>
    <w:rsid w:val="00772CBC"/>
    <w:rsid w:val="0077314F"/>
    <w:rsid w:val="00773C84"/>
    <w:rsid w:val="00774718"/>
    <w:rsid w:val="00774A0F"/>
    <w:rsid w:val="00774F70"/>
    <w:rsid w:val="007751E6"/>
    <w:rsid w:val="007752A2"/>
    <w:rsid w:val="0077533D"/>
    <w:rsid w:val="007753AC"/>
    <w:rsid w:val="00775AC2"/>
    <w:rsid w:val="00775B0F"/>
    <w:rsid w:val="00776278"/>
    <w:rsid w:val="0077649B"/>
    <w:rsid w:val="007765D6"/>
    <w:rsid w:val="00776985"/>
    <w:rsid w:val="00776F8E"/>
    <w:rsid w:val="0077708A"/>
    <w:rsid w:val="00777340"/>
    <w:rsid w:val="00777B11"/>
    <w:rsid w:val="00777F6D"/>
    <w:rsid w:val="00780C02"/>
    <w:rsid w:val="00780DB2"/>
    <w:rsid w:val="00781C23"/>
    <w:rsid w:val="00781EE9"/>
    <w:rsid w:val="00781F66"/>
    <w:rsid w:val="0078237F"/>
    <w:rsid w:val="00783637"/>
    <w:rsid w:val="0078368F"/>
    <w:rsid w:val="00783AE8"/>
    <w:rsid w:val="00784A1A"/>
    <w:rsid w:val="00785261"/>
    <w:rsid w:val="00785584"/>
    <w:rsid w:val="0078585F"/>
    <w:rsid w:val="00786260"/>
    <w:rsid w:val="00786CD9"/>
    <w:rsid w:val="0078754A"/>
    <w:rsid w:val="00787A91"/>
    <w:rsid w:val="00787C5D"/>
    <w:rsid w:val="00787E45"/>
    <w:rsid w:val="00790140"/>
    <w:rsid w:val="0079036F"/>
    <w:rsid w:val="00790586"/>
    <w:rsid w:val="00791272"/>
    <w:rsid w:val="0079172C"/>
    <w:rsid w:val="00791974"/>
    <w:rsid w:val="007919C9"/>
    <w:rsid w:val="00791EC5"/>
    <w:rsid w:val="0079244D"/>
    <w:rsid w:val="007926C7"/>
    <w:rsid w:val="00792730"/>
    <w:rsid w:val="00792B60"/>
    <w:rsid w:val="00792E6F"/>
    <w:rsid w:val="00793278"/>
    <w:rsid w:val="00793446"/>
    <w:rsid w:val="00793454"/>
    <w:rsid w:val="00793A10"/>
    <w:rsid w:val="00793BD7"/>
    <w:rsid w:val="00793CD9"/>
    <w:rsid w:val="00794183"/>
    <w:rsid w:val="00794449"/>
    <w:rsid w:val="007947B0"/>
    <w:rsid w:val="007947D2"/>
    <w:rsid w:val="00794951"/>
    <w:rsid w:val="00794E6B"/>
    <w:rsid w:val="007956B9"/>
    <w:rsid w:val="00795AA1"/>
    <w:rsid w:val="007976C7"/>
    <w:rsid w:val="00797BB3"/>
    <w:rsid w:val="007A0748"/>
    <w:rsid w:val="007A0808"/>
    <w:rsid w:val="007A0C21"/>
    <w:rsid w:val="007A0F5C"/>
    <w:rsid w:val="007A14CB"/>
    <w:rsid w:val="007A1AC5"/>
    <w:rsid w:val="007A2479"/>
    <w:rsid w:val="007A2959"/>
    <w:rsid w:val="007A2A8D"/>
    <w:rsid w:val="007A2B09"/>
    <w:rsid w:val="007A2C57"/>
    <w:rsid w:val="007A3EF0"/>
    <w:rsid w:val="007A401A"/>
    <w:rsid w:val="007A463B"/>
    <w:rsid w:val="007A49A8"/>
    <w:rsid w:val="007A49DC"/>
    <w:rsid w:val="007A4F3D"/>
    <w:rsid w:val="007A548D"/>
    <w:rsid w:val="007A6803"/>
    <w:rsid w:val="007A6C1D"/>
    <w:rsid w:val="007A6CE1"/>
    <w:rsid w:val="007A73D5"/>
    <w:rsid w:val="007A7653"/>
    <w:rsid w:val="007A77C7"/>
    <w:rsid w:val="007A79DD"/>
    <w:rsid w:val="007B045E"/>
    <w:rsid w:val="007B0790"/>
    <w:rsid w:val="007B07A8"/>
    <w:rsid w:val="007B0A36"/>
    <w:rsid w:val="007B0BC2"/>
    <w:rsid w:val="007B0D8E"/>
    <w:rsid w:val="007B118C"/>
    <w:rsid w:val="007B1221"/>
    <w:rsid w:val="007B1354"/>
    <w:rsid w:val="007B224A"/>
    <w:rsid w:val="007B22D4"/>
    <w:rsid w:val="007B2595"/>
    <w:rsid w:val="007B25B6"/>
    <w:rsid w:val="007B2715"/>
    <w:rsid w:val="007B2803"/>
    <w:rsid w:val="007B2B50"/>
    <w:rsid w:val="007B3806"/>
    <w:rsid w:val="007B41F9"/>
    <w:rsid w:val="007B493E"/>
    <w:rsid w:val="007B4F83"/>
    <w:rsid w:val="007B502A"/>
    <w:rsid w:val="007B5650"/>
    <w:rsid w:val="007B58ED"/>
    <w:rsid w:val="007B6942"/>
    <w:rsid w:val="007B6A39"/>
    <w:rsid w:val="007B6C71"/>
    <w:rsid w:val="007B702B"/>
    <w:rsid w:val="007B7091"/>
    <w:rsid w:val="007B71DD"/>
    <w:rsid w:val="007B7536"/>
    <w:rsid w:val="007C0073"/>
    <w:rsid w:val="007C0230"/>
    <w:rsid w:val="007C0583"/>
    <w:rsid w:val="007C0D3D"/>
    <w:rsid w:val="007C0D6F"/>
    <w:rsid w:val="007C0E85"/>
    <w:rsid w:val="007C1085"/>
    <w:rsid w:val="007C10C0"/>
    <w:rsid w:val="007C19FF"/>
    <w:rsid w:val="007C1D7B"/>
    <w:rsid w:val="007C1DB8"/>
    <w:rsid w:val="007C280C"/>
    <w:rsid w:val="007C2880"/>
    <w:rsid w:val="007C2B01"/>
    <w:rsid w:val="007C3229"/>
    <w:rsid w:val="007C3D9E"/>
    <w:rsid w:val="007C4E02"/>
    <w:rsid w:val="007C511E"/>
    <w:rsid w:val="007C56B2"/>
    <w:rsid w:val="007C6000"/>
    <w:rsid w:val="007C637D"/>
    <w:rsid w:val="007C6752"/>
    <w:rsid w:val="007C7111"/>
    <w:rsid w:val="007C76D8"/>
    <w:rsid w:val="007D0A5F"/>
    <w:rsid w:val="007D0AAF"/>
    <w:rsid w:val="007D0F55"/>
    <w:rsid w:val="007D13B8"/>
    <w:rsid w:val="007D144B"/>
    <w:rsid w:val="007D1563"/>
    <w:rsid w:val="007D18B1"/>
    <w:rsid w:val="007D1A03"/>
    <w:rsid w:val="007D306F"/>
    <w:rsid w:val="007D34CA"/>
    <w:rsid w:val="007D3FF5"/>
    <w:rsid w:val="007D41BF"/>
    <w:rsid w:val="007D426D"/>
    <w:rsid w:val="007D42BB"/>
    <w:rsid w:val="007D46CB"/>
    <w:rsid w:val="007D4A89"/>
    <w:rsid w:val="007D5CC1"/>
    <w:rsid w:val="007D5F1E"/>
    <w:rsid w:val="007D605F"/>
    <w:rsid w:val="007D63E0"/>
    <w:rsid w:val="007D655C"/>
    <w:rsid w:val="007D6D2D"/>
    <w:rsid w:val="007D6FEE"/>
    <w:rsid w:val="007D74E0"/>
    <w:rsid w:val="007D7ED4"/>
    <w:rsid w:val="007E056B"/>
    <w:rsid w:val="007E114D"/>
    <w:rsid w:val="007E11C9"/>
    <w:rsid w:val="007E12A7"/>
    <w:rsid w:val="007E17E1"/>
    <w:rsid w:val="007E1A0A"/>
    <w:rsid w:val="007E2098"/>
    <w:rsid w:val="007E20FE"/>
    <w:rsid w:val="007E27C8"/>
    <w:rsid w:val="007E321F"/>
    <w:rsid w:val="007E37B1"/>
    <w:rsid w:val="007E4376"/>
    <w:rsid w:val="007E4797"/>
    <w:rsid w:val="007E5E98"/>
    <w:rsid w:val="007E65FF"/>
    <w:rsid w:val="007E734F"/>
    <w:rsid w:val="007E744D"/>
    <w:rsid w:val="007E78C7"/>
    <w:rsid w:val="007F014A"/>
    <w:rsid w:val="007F03B5"/>
    <w:rsid w:val="007F0CD5"/>
    <w:rsid w:val="007F10E7"/>
    <w:rsid w:val="007F14A5"/>
    <w:rsid w:val="007F16BB"/>
    <w:rsid w:val="007F17F9"/>
    <w:rsid w:val="007F1C65"/>
    <w:rsid w:val="007F1D2A"/>
    <w:rsid w:val="007F2369"/>
    <w:rsid w:val="007F26C5"/>
    <w:rsid w:val="007F31C7"/>
    <w:rsid w:val="007F34B1"/>
    <w:rsid w:val="007F35F9"/>
    <w:rsid w:val="007F3897"/>
    <w:rsid w:val="007F38CB"/>
    <w:rsid w:val="007F38D2"/>
    <w:rsid w:val="007F3D86"/>
    <w:rsid w:val="007F4A2D"/>
    <w:rsid w:val="007F4C84"/>
    <w:rsid w:val="007F4DF0"/>
    <w:rsid w:val="007F5099"/>
    <w:rsid w:val="007F5258"/>
    <w:rsid w:val="007F5687"/>
    <w:rsid w:val="007F577A"/>
    <w:rsid w:val="007F5815"/>
    <w:rsid w:val="007F5F56"/>
    <w:rsid w:val="007F625B"/>
    <w:rsid w:val="007F6883"/>
    <w:rsid w:val="007F6992"/>
    <w:rsid w:val="007F6ACB"/>
    <w:rsid w:val="007F6CAD"/>
    <w:rsid w:val="008007D5"/>
    <w:rsid w:val="008011A4"/>
    <w:rsid w:val="008012F1"/>
    <w:rsid w:val="008013BC"/>
    <w:rsid w:val="00802667"/>
    <w:rsid w:val="008027AC"/>
    <w:rsid w:val="00802FAF"/>
    <w:rsid w:val="00803487"/>
    <w:rsid w:val="0080350E"/>
    <w:rsid w:val="00803904"/>
    <w:rsid w:val="00803D99"/>
    <w:rsid w:val="00804541"/>
    <w:rsid w:val="00804759"/>
    <w:rsid w:val="00804FA0"/>
    <w:rsid w:val="0080580A"/>
    <w:rsid w:val="00806744"/>
    <w:rsid w:val="00806C03"/>
    <w:rsid w:val="00807B53"/>
    <w:rsid w:val="00807D46"/>
    <w:rsid w:val="00810693"/>
    <w:rsid w:val="0081084E"/>
    <w:rsid w:val="0081109B"/>
    <w:rsid w:val="00811184"/>
    <w:rsid w:val="008117C9"/>
    <w:rsid w:val="0081195E"/>
    <w:rsid w:val="0081215F"/>
    <w:rsid w:val="0081217D"/>
    <w:rsid w:val="00812300"/>
    <w:rsid w:val="00812586"/>
    <w:rsid w:val="00812755"/>
    <w:rsid w:val="00812C8B"/>
    <w:rsid w:val="00813598"/>
    <w:rsid w:val="0081418E"/>
    <w:rsid w:val="008145D4"/>
    <w:rsid w:val="00814CB7"/>
    <w:rsid w:val="00814D2C"/>
    <w:rsid w:val="00814D38"/>
    <w:rsid w:val="0081561D"/>
    <w:rsid w:val="00815712"/>
    <w:rsid w:val="00815C26"/>
    <w:rsid w:val="00815D85"/>
    <w:rsid w:val="00816665"/>
    <w:rsid w:val="0081674E"/>
    <w:rsid w:val="00816752"/>
    <w:rsid w:val="008168F9"/>
    <w:rsid w:val="00816A5A"/>
    <w:rsid w:val="00816CFD"/>
    <w:rsid w:val="00817135"/>
    <w:rsid w:val="00817E3F"/>
    <w:rsid w:val="0082039E"/>
    <w:rsid w:val="00820689"/>
    <w:rsid w:val="0082070C"/>
    <w:rsid w:val="00820E47"/>
    <w:rsid w:val="00820F1E"/>
    <w:rsid w:val="008212B5"/>
    <w:rsid w:val="00821A2A"/>
    <w:rsid w:val="00821F4D"/>
    <w:rsid w:val="0082215D"/>
    <w:rsid w:val="00823043"/>
    <w:rsid w:val="008230A5"/>
    <w:rsid w:val="00823376"/>
    <w:rsid w:val="008233A0"/>
    <w:rsid w:val="00823524"/>
    <w:rsid w:val="00823A23"/>
    <w:rsid w:val="00823A8E"/>
    <w:rsid w:val="00823C21"/>
    <w:rsid w:val="00824583"/>
    <w:rsid w:val="00825448"/>
    <w:rsid w:val="008258E9"/>
    <w:rsid w:val="0082599C"/>
    <w:rsid w:val="00825C0B"/>
    <w:rsid w:val="00825C82"/>
    <w:rsid w:val="00825D89"/>
    <w:rsid w:val="00826014"/>
    <w:rsid w:val="00826043"/>
    <w:rsid w:val="008264FA"/>
    <w:rsid w:val="00826BA9"/>
    <w:rsid w:val="008270F6"/>
    <w:rsid w:val="0082741E"/>
    <w:rsid w:val="00827680"/>
    <w:rsid w:val="00827C89"/>
    <w:rsid w:val="00827E63"/>
    <w:rsid w:val="00827F66"/>
    <w:rsid w:val="00830486"/>
    <w:rsid w:val="00830728"/>
    <w:rsid w:val="008309DF"/>
    <w:rsid w:val="00831C03"/>
    <w:rsid w:val="00832227"/>
    <w:rsid w:val="008340D0"/>
    <w:rsid w:val="00834206"/>
    <w:rsid w:val="0083543C"/>
    <w:rsid w:val="0083598F"/>
    <w:rsid w:val="00835DE4"/>
    <w:rsid w:val="00835E48"/>
    <w:rsid w:val="0083636E"/>
    <w:rsid w:val="00836755"/>
    <w:rsid w:val="008368BA"/>
    <w:rsid w:val="00836A77"/>
    <w:rsid w:val="00836DA5"/>
    <w:rsid w:val="008374B7"/>
    <w:rsid w:val="00837719"/>
    <w:rsid w:val="0083776F"/>
    <w:rsid w:val="00837966"/>
    <w:rsid w:val="00837D0C"/>
    <w:rsid w:val="00840354"/>
    <w:rsid w:val="00840D29"/>
    <w:rsid w:val="008411FA"/>
    <w:rsid w:val="00841973"/>
    <w:rsid w:val="0084240C"/>
    <w:rsid w:val="0084261B"/>
    <w:rsid w:val="00842785"/>
    <w:rsid w:val="008428EB"/>
    <w:rsid w:val="00842946"/>
    <w:rsid w:val="0084390B"/>
    <w:rsid w:val="00843E68"/>
    <w:rsid w:val="00844D43"/>
    <w:rsid w:val="008455DA"/>
    <w:rsid w:val="00845E1E"/>
    <w:rsid w:val="00845EEE"/>
    <w:rsid w:val="00847690"/>
    <w:rsid w:val="00847C53"/>
    <w:rsid w:val="0085014A"/>
    <w:rsid w:val="008502D4"/>
    <w:rsid w:val="00850DD3"/>
    <w:rsid w:val="008510A5"/>
    <w:rsid w:val="00851318"/>
    <w:rsid w:val="00851323"/>
    <w:rsid w:val="00851572"/>
    <w:rsid w:val="008528B3"/>
    <w:rsid w:val="0085339C"/>
    <w:rsid w:val="00853421"/>
    <w:rsid w:val="00853E07"/>
    <w:rsid w:val="008546F7"/>
    <w:rsid w:val="00854E9A"/>
    <w:rsid w:val="00855384"/>
    <w:rsid w:val="008559CA"/>
    <w:rsid w:val="00856AEC"/>
    <w:rsid w:val="00856B88"/>
    <w:rsid w:val="008572DE"/>
    <w:rsid w:val="00857AEA"/>
    <w:rsid w:val="0086018C"/>
    <w:rsid w:val="008610F7"/>
    <w:rsid w:val="008610FF"/>
    <w:rsid w:val="008613B8"/>
    <w:rsid w:val="00861930"/>
    <w:rsid w:val="00861D09"/>
    <w:rsid w:val="0086213F"/>
    <w:rsid w:val="0086227A"/>
    <w:rsid w:val="00862F0D"/>
    <w:rsid w:val="00863036"/>
    <w:rsid w:val="00863113"/>
    <w:rsid w:val="00863DE4"/>
    <w:rsid w:val="008642C0"/>
    <w:rsid w:val="00864589"/>
    <w:rsid w:val="00864A2C"/>
    <w:rsid w:val="008655D0"/>
    <w:rsid w:val="0086626D"/>
    <w:rsid w:val="00866606"/>
    <w:rsid w:val="0086774C"/>
    <w:rsid w:val="00867802"/>
    <w:rsid w:val="008709E7"/>
    <w:rsid w:val="008713A0"/>
    <w:rsid w:val="008714DF"/>
    <w:rsid w:val="00872451"/>
    <w:rsid w:val="00872988"/>
    <w:rsid w:val="0087317A"/>
    <w:rsid w:val="00873732"/>
    <w:rsid w:val="00873C66"/>
    <w:rsid w:val="00873F5B"/>
    <w:rsid w:val="00874A94"/>
    <w:rsid w:val="00874F24"/>
    <w:rsid w:val="008761D0"/>
    <w:rsid w:val="0087648A"/>
    <w:rsid w:val="00876757"/>
    <w:rsid w:val="00876AEB"/>
    <w:rsid w:val="00876D2F"/>
    <w:rsid w:val="00877777"/>
    <w:rsid w:val="00880D2C"/>
    <w:rsid w:val="00881C86"/>
    <w:rsid w:val="00881C93"/>
    <w:rsid w:val="008826C2"/>
    <w:rsid w:val="00882AD4"/>
    <w:rsid w:val="00882AFC"/>
    <w:rsid w:val="00883147"/>
    <w:rsid w:val="008831EA"/>
    <w:rsid w:val="0088364B"/>
    <w:rsid w:val="00883671"/>
    <w:rsid w:val="008836C3"/>
    <w:rsid w:val="0088386C"/>
    <w:rsid w:val="008839D2"/>
    <w:rsid w:val="00883C61"/>
    <w:rsid w:val="008853B9"/>
    <w:rsid w:val="00885D34"/>
    <w:rsid w:val="00885EE0"/>
    <w:rsid w:val="0088691B"/>
    <w:rsid w:val="00887D34"/>
    <w:rsid w:val="008908BC"/>
    <w:rsid w:val="00890B17"/>
    <w:rsid w:val="00890DF0"/>
    <w:rsid w:val="0089101D"/>
    <w:rsid w:val="008914CB"/>
    <w:rsid w:val="00891823"/>
    <w:rsid w:val="00891989"/>
    <w:rsid w:val="00891D52"/>
    <w:rsid w:val="00891E25"/>
    <w:rsid w:val="00891F11"/>
    <w:rsid w:val="008932D2"/>
    <w:rsid w:val="008934A9"/>
    <w:rsid w:val="0089385D"/>
    <w:rsid w:val="0089455D"/>
    <w:rsid w:val="008947CF"/>
    <w:rsid w:val="00895C8A"/>
    <w:rsid w:val="00895E87"/>
    <w:rsid w:val="00896B03"/>
    <w:rsid w:val="00897817"/>
    <w:rsid w:val="00897D13"/>
    <w:rsid w:val="00897DA9"/>
    <w:rsid w:val="008A019E"/>
    <w:rsid w:val="008A04AA"/>
    <w:rsid w:val="008A067C"/>
    <w:rsid w:val="008A0D80"/>
    <w:rsid w:val="008A0DDE"/>
    <w:rsid w:val="008A0E49"/>
    <w:rsid w:val="008A0F40"/>
    <w:rsid w:val="008A19D0"/>
    <w:rsid w:val="008A2792"/>
    <w:rsid w:val="008A27CF"/>
    <w:rsid w:val="008A297A"/>
    <w:rsid w:val="008A2EE7"/>
    <w:rsid w:val="008A3396"/>
    <w:rsid w:val="008A3704"/>
    <w:rsid w:val="008A39E7"/>
    <w:rsid w:val="008A3BB1"/>
    <w:rsid w:val="008A3E0E"/>
    <w:rsid w:val="008A414A"/>
    <w:rsid w:val="008A426D"/>
    <w:rsid w:val="008A49EB"/>
    <w:rsid w:val="008A4B0D"/>
    <w:rsid w:val="008A507C"/>
    <w:rsid w:val="008A51E4"/>
    <w:rsid w:val="008A565F"/>
    <w:rsid w:val="008A5C47"/>
    <w:rsid w:val="008A5C4E"/>
    <w:rsid w:val="008A6772"/>
    <w:rsid w:val="008A6C72"/>
    <w:rsid w:val="008A7492"/>
    <w:rsid w:val="008A7A60"/>
    <w:rsid w:val="008A7AF8"/>
    <w:rsid w:val="008A7C9A"/>
    <w:rsid w:val="008A7DCE"/>
    <w:rsid w:val="008B06DF"/>
    <w:rsid w:val="008B0C5A"/>
    <w:rsid w:val="008B0DD1"/>
    <w:rsid w:val="008B10DF"/>
    <w:rsid w:val="008B13A6"/>
    <w:rsid w:val="008B16BD"/>
    <w:rsid w:val="008B16BF"/>
    <w:rsid w:val="008B2360"/>
    <w:rsid w:val="008B25E3"/>
    <w:rsid w:val="008B2A37"/>
    <w:rsid w:val="008B2DD3"/>
    <w:rsid w:val="008B324F"/>
    <w:rsid w:val="008B36CE"/>
    <w:rsid w:val="008B3A76"/>
    <w:rsid w:val="008B4DB5"/>
    <w:rsid w:val="008B4E74"/>
    <w:rsid w:val="008B5148"/>
    <w:rsid w:val="008B614D"/>
    <w:rsid w:val="008B6345"/>
    <w:rsid w:val="008B6582"/>
    <w:rsid w:val="008B7243"/>
    <w:rsid w:val="008C0101"/>
    <w:rsid w:val="008C03E4"/>
    <w:rsid w:val="008C0776"/>
    <w:rsid w:val="008C0AC9"/>
    <w:rsid w:val="008C0B9D"/>
    <w:rsid w:val="008C141C"/>
    <w:rsid w:val="008C1650"/>
    <w:rsid w:val="008C168F"/>
    <w:rsid w:val="008C1B0F"/>
    <w:rsid w:val="008C210D"/>
    <w:rsid w:val="008C267A"/>
    <w:rsid w:val="008C2967"/>
    <w:rsid w:val="008C2CC1"/>
    <w:rsid w:val="008C3871"/>
    <w:rsid w:val="008C3AD5"/>
    <w:rsid w:val="008C3C95"/>
    <w:rsid w:val="008C3E37"/>
    <w:rsid w:val="008C3FFE"/>
    <w:rsid w:val="008C504B"/>
    <w:rsid w:val="008C5155"/>
    <w:rsid w:val="008C5435"/>
    <w:rsid w:val="008C5480"/>
    <w:rsid w:val="008C661F"/>
    <w:rsid w:val="008C7A87"/>
    <w:rsid w:val="008C7BEC"/>
    <w:rsid w:val="008D0290"/>
    <w:rsid w:val="008D03CD"/>
    <w:rsid w:val="008D03FF"/>
    <w:rsid w:val="008D0743"/>
    <w:rsid w:val="008D084E"/>
    <w:rsid w:val="008D09B8"/>
    <w:rsid w:val="008D0BB0"/>
    <w:rsid w:val="008D0CE6"/>
    <w:rsid w:val="008D10B5"/>
    <w:rsid w:val="008D1153"/>
    <w:rsid w:val="008D14FC"/>
    <w:rsid w:val="008D1989"/>
    <w:rsid w:val="008D1F24"/>
    <w:rsid w:val="008D218D"/>
    <w:rsid w:val="008D23C9"/>
    <w:rsid w:val="008D24AC"/>
    <w:rsid w:val="008D25A1"/>
    <w:rsid w:val="008D2636"/>
    <w:rsid w:val="008D2A43"/>
    <w:rsid w:val="008D2D10"/>
    <w:rsid w:val="008D3416"/>
    <w:rsid w:val="008D38A7"/>
    <w:rsid w:val="008D3FB1"/>
    <w:rsid w:val="008D434B"/>
    <w:rsid w:val="008D4779"/>
    <w:rsid w:val="008D4B8A"/>
    <w:rsid w:val="008D530C"/>
    <w:rsid w:val="008D5816"/>
    <w:rsid w:val="008D5E07"/>
    <w:rsid w:val="008D5E6E"/>
    <w:rsid w:val="008D60B1"/>
    <w:rsid w:val="008D6179"/>
    <w:rsid w:val="008D6C12"/>
    <w:rsid w:val="008D6CAC"/>
    <w:rsid w:val="008D771B"/>
    <w:rsid w:val="008D77F0"/>
    <w:rsid w:val="008D7D52"/>
    <w:rsid w:val="008E07CD"/>
    <w:rsid w:val="008E0DFB"/>
    <w:rsid w:val="008E0E7E"/>
    <w:rsid w:val="008E1502"/>
    <w:rsid w:val="008E1B30"/>
    <w:rsid w:val="008E1F35"/>
    <w:rsid w:val="008E2B32"/>
    <w:rsid w:val="008E2F44"/>
    <w:rsid w:val="008E3251"/>
    <w:rsid w:val="008E35B7"/>
    <w:rsid w:val="008E3F12"/>
    <w:rsid w:val="008E4AFC"/>
    <w:rsid w:val="008E51D1"/>
    <w:rsid w:val="008E5669"/>
    <w:rsid w:val="008E566C"/>
    <w:rsid w:val="008E57C0"/>
    <w:rsid w:val="008E60F6"/>
    <w:rsid w:val="008E62DE"/>
    <w:rsid w:val="008E69DA"/>
    <w:rsid w:val="008E6B3B"/>
    <w:rsid w:val="008E724F"/>
    <w:rsid w:val="008E7F7E"/>
    <w:rsid w:val="008F0197"/>
    <w:rsid w:val="008F0248"/>
    <w:rsid w:val="008F0570"/>
    <w:rsid w:val="008F05F3"/>
    <w:rsid w:val="008F0B89"/>
    <w:rsid w:val="008F0E83"/>
    <w:rsid w:val="008F10E8"/>
    <w:rsid w:val="008F1B58"/>
    <w:rsid w:val="008F1D3E"/>
    <w:rsid w:val="008F20B0"/>
    <w:rsid w:val="008F22F0"/>
    <w:rsid w:val="008F2BDE"/>
    <w:rsid w:val="008F3142"/>
    <w:rsid w:val="008F3198"/>
    <w:rsid w:val="008F387F"/>
    <w:rsid w:val="008F4748"/>
    <w:rsid w:val="008F4BFC"/>
    <w:rsid w:val="008F4DCC"/>
    <w:rsid w:val="008F5151"/>
    <w:rsid w:val="008F52F6"/>
    <w:rsid w:val="008F59D1"/>
    <w:rsid w:val="008F5D58"/>
    <w:rsid w:val="008F5E43"/>
    <w:rsid w:val="008F5E97"/>
    <w:rsid w:val="008F6401"/>
    <w:rsid w:val="008F65FD"/>
    <w:rsid w:val="008F762F"/>
    <w:rsid w:val="00900823"/>
    <w:rsid w:val="00900B93"/>
    <w:rsid w:val="009010E1"/>
    <w:rsid w:val="009013F4"/>
    <w:rsid w:val="00901968"/>
    <w:rsid w:val="009020D2"/>
    <w:rsid w:val="00902F20"/>
    <w:rsid w:val="009034AD"/>
    <w:rsid w:val="00903875"/>
    <w:rsid w:val="00903E96"/>
    <w:rsid w:val="00903F02"/>
    <w:rsid w:val="009044F8"/>
    <w:rsid w:val="00904595"/>
    <w:rsid w:val="00904F58"/>
    <w:rsid w:val="00904FB9"/>
    <w:rsid w:val="00905541"/>
    <w:rsid w:val="00905EED"/>
    <w:rsid w:val="00906274"/>
    <w:rsid w:val="0090657E"/>
    <w:rsid w:val="00906663"/>
    <w:rsid w:val="009066FB"/>
    <w:rsid w:val="00906872"/>
    <w:rsid w:val="009071DC"/>
    <w:rsid w:val="009072BB"/>
    <w:rsid w:val="0090744C"/>
    <w:rsid w:val="0091046A"/>
    <w:rsid w:val="0091068E"/>
    <w:rsid w:val="009106E2"/>
    <w:rsid w:val="009108DE"/>
    <w:rsid w:val="00910B42"/>
    <w:rsid w:val="00910D7D"/>
    <w:rsid w:val="009110E4"/>
    <w:rsid w:val="00911813"/>
    <w:rsid w:val="00911F21"/>
    <w:rsid w:val="009120C6"/>
    <w:rsid w:val="00912787"/>
    <w:rsid w:val="00912891"/>
    <w:rsid w:val="00912977"/>
    <w:rsid w:val="0091382E"/>
    <w:rsid w:val="009139EF"/>
    <w:rsid w:val="00914168"/>
    <w:rsid w:val="00914308"/>
    <w:rsid w:val="009143E3"/>
    <w:rsid w:val="0091461D"/>
    <w:rsid w:val="0091471D"/>
    <w:rsid w:val="00914827"/>
    <w:rsid w:val="00914C5D"/>
    <w:rsid w:val="00914F22"/>
    <w:rsid w:val="00914FB7"/>
    <w:rsid w:val="00914FEC"/>
    <w:rsid w:val="0091519D"/>
    <w:rsid w:val="00915A12"/>
    <w:rsid w:val="009165E8"/>
    <w:rsid w:val="009168E8"/>
    <w:rsid w:val="009169DC"/>
    <w:rsid w:val="00916E25"/>
    <w:rsid w:val="00916F4A"/>
    <w:rsid w:val="00917642"/>
    <w:rsid w:val="009205CD"/>
    <w:rsid w:val="00920CC6"/>
    <w:rsid w:val="00920D52"/>
    <w:rsid w:val="00922203"/>
    <w:rsid w:val="0092243C"/>
    <w:rsid w:val="009224FF"/>
    <w:rsid w:val="00922BCD"/>
    <w:rsid w:val="00923C43"/>
    <w:rsid w:val="00923C7C"/>
    <w:rsid w:val="00923F0D"/>
    <w:rsid w:val="00923FF5"/>
    <w:rsid w:val="00924660"/>
    <w:rsid w:val="00925163"/>
    <w:rsid w:val="00925265"/>
    <w:rsid w:val="0092549D"/>
    <w:rsid w:val="009257A7"/>
    <w:rsid w:val="00926239"/>
    <w:rsid w:val="00926565"/>
    <w:rsid w:val="00926911"/>
    <w:rsid w:val="00926A3D"/>
    <w:rsid w:val="009276D2"/>
    <w:rsid w:val="00927F79"/>
    <w:rsid w:val="00930FCF"/>
    <w:rsid w:val="00931A20"/>
    <w:rsid w:val="0093210F"/>
    <w:rsid w:val="00932C99"/>
    <w:rsid w:val="00933136"/>
    <w:rsid w:val="0093319E"/>
    <w:rsid w:val="00933E04"/>
    <w:rsid w:val="009341A4"/>
    <w:rsid w:val="0093420B"/>
    <w:rsid w:val="009345E5"/>
    <w:rsid w:val="00934C99"/>
    <w:rsid w:val="0093535C"/>
    <w:rsid w:val="0093561E"/>
    <w:rsid w:val="00935ABD"/>
    <w:rsid w:val="0093725A"/>
    <w:rsid w:val="00937864"/>
    <w:rsid w:val="00937B26"/>
    <w:rsid w:val="00937BC1"/>
    <w:rsid w:val="0094072B"/>
    <w:rsid w:val="00941D1A"/>
    <w:rsid w:val="00941F77"/>
    <w:rsid w:val="00942248"/>
    <w:rsid w:val="00942D5A"/>
    <w:rsid w:val="00942F1D"/>
    <w:rsid w:val="00943211"/>
    <w:rsid w:val="009434C2"/>
    <w:rsid w:val="00943561"/>
    <w:rsid w:val="00943915"/>
    <w:rsid w:val="00943E17"/>
    <w:rsid w:val="00944489"/>
    <w:rsid w:val="009447A2"/>
    <w:rsid w:val="00944ADE"/>
    <w:rsid w:val="00945117"/>
    <w:rsid w:val="00945337"/>
    <w:rsid w:val="00945478"/>
    <w:rsid w:val="009459BB"/>
    <w:rsid w:val="00945DA8"/>
    <w:rsid w:val="00946A11"/>
    <w:rsid w:val="00946B37"/>
    <w:rsid w:val="00946F4B"/>
    <w:rsid w:val="0095071D"/>
    <w:rsid w:val="0095107F"/>
    <w:rsid w:val="009517CE"/>
    <w:rsid w:val="00951BE9"/>
    <w:rsid w:val="0095268F"/>
    <w:rsid w:val="00953356"/>
    <w:rsid w:val="00953CC2"/>
    <w:rsid w:val="00953ED6"/>
    <w:rsid w:val="009544B5"/>
    <w:rsid w:val="00954B1C"/>
    <w:rsid w:val="00956169"/>
    <w:rsid w:val="009562FA"/>
    <w:rsid w:val="00956BE0"/>
    <w:rsid w:val="00957018"/>
    <w:rsid w:val="00957CC1"/>
    <w:rsid w:val="009601D3"/>
    <w:rsid w:val="0096087E"/>
    <w:rsid w:val="00960B09"/>
    <w:rsid w:val="00960C98"/>
    <w:rsid w:val="00960D7B"/>
    <w:rsid w:val="009613A8"/>
    <w:rsid w:val="0096199B"/>
    <w:rsid w:val="009625F6"/>
    <w:rsid w:val="00962B6F"/>
    <w:rsid w:val="0096328B"/>
    <w:rsid w:val="00964DCC"/>
    <w:rsid w:val="0096574A"/>
    <w:rsid w:val="009659BC"/>
    <w:rsid w:val="00966101"/>
    <w:rsid w:val="0096669D"/>
    <w:rsid w:val="00966815"/>
    <w:rsid w:val="009668E9"/>
    <w:rsid w:val="009669CE"/>
    <w:rsid w:val="00966A21"/>
    <w:rsid w:val="00966A26"/>
    <w:rsid w:val="00966A87"/>
    <w:rsid w:val="0096701B"/>
    <w:rsid w:val="009672E0"/>
    <w:rsid w:val="009674DC"/>
    <w:rsid w:val="00967795"/>
    <w:rsid w:val="00967C63"/>
    <w:rsid w:val="00967C8D"/>
    <w:rsid w:val="00967FD7"/>
    <w:rsid w:val="00970A62"/>
    <w:rsid w:val="00970E6B"/>
    <w:rsid w:val="00970F6B"/>
    <w:rsid w:val="00970F90"/>
    <w:rsid w:val="0097109C"/>
    <w:rsid w:val="00971345"/>
    <w:rsid w:val="009714B9"/>
    <w:rsid w:val="009716E7"/>
    <w:rsid w:val="00972080"/>
    <w:rsid w:val="009726B2"/>
    <w:rsid w:val="009728DD"/>
    <w:rsid w:val="00972A5C"/>
    <w:rsid w:val="00972C84"/>
    <w:rsid w:val="00972CFC"/>
    <w:rsid w:val="00973342"/>
    <w:rsid w:val="0097401B"/>
    <w:rsid w:val="00974773"/>
    <w:rsid w:val="00975582"/>
    <w:rsid w:val="0097565B"/>
    <w:rsid w:val="0097571C"/>
    <w:rsid w:val="0097650A"/>
    <w:rsid w:val="00976945"/>
    <w:rsid w:val="00976B36"/>
    <w:rsid w:val="00976B5D"/>
    <w:rsid w:val="00976FBE"/>
    <w:rsid w:val="00977AA2"/>
    <w:rsid w:val="00977BFB"/>
    <w:rsid w:val="00977DBA"/>
    <w:rsid w:val="009801F2"/>
    <w:rsid w:val="0098020C"/>
    <w:rsid w:val="00980786"/>
    <w:rsid w:val="009815C7"/>
    <w:rsid w:val="00981EBD"/>
    <w:rsid w:val="009825CD"/>
    <w:rsid w:val="00982C31"/>
    <w:rsid w:val="009834E1"/>
    <w:rsid w:val="00984C32"/>
    <w:rsid w:val="00985597"/>
    <w:rsid w:val="00985C8A"/>
    <w:rsid w:val="00985E67"/>
    <w:rsid w:val="0098610B"/>
    <w:rsid w:val="009861E4"/>
    <w:rsid w:val="0098640F"/>
    <w:rsid w:val="00986B30"/>
    <w:rsid w:val="00986FBA"/>
    <w:rsid w:val="009871BB"/>
    <w:rsid w:val="00987663"/>
    <w:rsid w:val="00987EE5"/>
    <w:rsid w:val="00987EE7"/>
    <w:rsid w:val="009903B7"/>
    <w:rsid w:val="009904EB"/>
    <w:rsid w:val="009909A9"/>
    <w:rsid w:val="00990D7F"/>
    <w:rsid w:val="00991496"/>
    <w:rsid w:val="00991777"/>
    <w:rsid w:val="009919FD"/>
    <w:rsid w:val="009925BB"/>
    <w:rsid w:val="009929B8"/>
    <w:rsid w:val="00992AC8"/>
    <w:rsid w:val="00993127"/>
    <w:rsid w:val="00993227"/>
    <w:rsid w:val="00993803"/>
    <w:rsid w:val="0099409B"/>
    <w:rsid w:val="00994C60"/>
    <w:rsid w:val="0099530C"/>
    <w:rsid w:val="00995745"/>
    <w:rsid w:val="00995875"/>
    <w:rsid w:val="009958F1"/>
    <w:rsid w:val="00996325"/>
    <w:rsid w:val="00996548"/>
    <w:rsid w:val="00996927"/>
    <w:rsid w:val="00997089"/>
    <w:rsid w:val="00997129"/>
    <w:rsid w:val="009A0959"/>
    <w:rsid w:val="009A0AE8"/>
    <w:rsid w:val="009A0C62"/>
    <w:rsid w:val="009A0E41"/>
    <w:rsid w:val="009A1343"/>
    <w:rsid w:val="009A182D"/>
    <w:rsid w:val="009A1E8A"/>
    <w:rsid w:val="009A1F09"/>
    <w:rsid w:val="009A2258"/>
    <w:rsid w:val="009A2928"/>
    <w:rsid w:val="009A2B9A"/>
    <w:rsid w:val="009A2E3B"/>
    <w:rsid w:val="009A2EDD"/>
    <w:rsid w:val="009A38E0"/>
    <w:rsid w:val="009A3C7C"/>
    <w:rsid w:val="009A4735"/>
    <w:rsid w:val="009A4F58"/>
    <w:rsid w:val="009A7E8A"/>
    <w:rsid w:val="009B047F"/>
    <w:rsid w:val="009B06CC"/>
    <w:rsid w:val="009B0FED"/>
    <w:rsid w:val="009B1B9A"/>
    <w:rsid w:val="009B1E0C"/>
    <w:rsid w:val="009B2591"/>
    <w:rsid w:val="009B26BF"/>
    <w:rsid w:val="009B2E42"/>
    <w:rsid w:val="009B33E7"/>
    <w:rsid w:val="009B352A"/>
    <w:rsid w:val="009B36F1"/>
    <w:rsid w:val="009B3D2C"/>
    <w:rsid w:val="009B3D43"/>
    <w:rsid w:val="009B3FF6"/>
    <w:rsid w:val="009B42E3"/>
    <w:rsid w:val="009B46BA"/>
    <w:rsid w:val="009B6187"/>
    <w:rsid w:val="009B6CCB"/>
    <w:rsid w:val="009B6E21"/>
    <w:rsid w:val="009B6FBA"/>
    <w:rsid w:val="009B70FE"/>
    <w:rsid w:val="009B7156"/>
    <w:rsid w:val="009B72D3"/>
    <w:rsid w:val="009B7B12"/>
    <w:rsid w:val="009C03F5"/>
    <w:rsid w:val="009C0605"/>
    <w:rsid w:val="009C130F"/>
    <w:rsid w:val="009C1AD0"/>
    <w:rsid w:val="009C1E10"/>
    <w:rsid w:val="009C2B96"/>
    <w:rsid w:val="009C2C53"/>
    <w:rsid w:val="009C33D4"/>
    <w:rsid w:val="009C3430"/>
    <w:rsid w:val="009C3B8E"/>
    <w:rsid w:val="009C3C98"/>
    <w:rsid w:val="009C413E"/>
    <w:rsid w:val="009C4EE8"/>
    <w:rsid w:val="009C50FA"/>
    <w:rsid w:val="009C52F5"/>
    <w:rsid w:val="009C5488"/>
    <w:rsid w:val="009C5782"/>
    <w:rsid w:val="009D0600"/>
    <w:rsid w:val="009D08F2"/>
    <w:rsid w:val="009D11EE"/>
    <w:rsid w:val="009D1644"/>
    <w:rsid w:val="009D219B"/>
    <w:rsid w:val="009D21FA"/>
    <w:rsid w:val="009D2B1C"/>
    <w:rsid w:val="009D34FB"/>
    <w:rsid w:val="009D3898"/>
    <w:rsid w:val="009D3B22"/>
    <w:rsid w:val="009D3BA1"/>
    <w:rsid w:val="009D3DD3"/>
    <w:rsid w:val="009D439B"/>
    <w:rsid w:val="009D4FCA"/>
    <w:rsid w:val="009D593A"/>
    <w:rsid w:val="009D6D11"/>
    <w:rsid w:val="009D6DDF"/>
    <w:rsid w:val="009D777B"/>
    <w:rsid w:val="009E07F8"/>
    <w:rsid w:val="009E0882"/>
    <w:rsid w:val="009E0A40"/>
    <w:rsid w:val="009E0EF1"/>
    <w:rsid w:val="009E0F9C"/>
    <w:rsid w:val="009E1429"/>
    <w:rsid w:val="009E171B"/>
    <w:rsid w:val="009E1B1C"/>
    <w:rsid w:val="009E1EB8"/>
    <w:rsid w:val="009E1EDF"/>
    <w:rsid w:val="009E1F5A"/>
    <w:rsid w:val="009E2382"/>
    <w:rsid w:val="009E280F"/>
    <w:rsid w:val="009E2DD3"/>
    <w:rsid w:val="009E2FF1"/>
    <w:rsid w:val="009E30AA"/>
    <w:rsid w:val="009E3BB3"/>
    <w:rsid w:val="009E3FEC"/>
    <w:rsid w:val="009E4373"/>
    <w:rsid w:val="009E442B"/>
    <w:rsid w:val="009E46F9"/>
    <w:rsid w:val="009E47B9"/>
    <w:rsid w:val="009E47C3"/>
    <w:rsid w:val="009E4AAE"/>
    <w:rsid w:val="009E4B02"/>
    <w:rsid w:val="009E6073"/>
    <w:rsid w:val="009E632E"/>
    <w:rsid w:val="009E646E"/>
    <w:rsid w:val="009E68E2"/>
    <w:rsid w:val="009E6FDE"/>
    <w:rsid w:val="009E78D9"/>
    <w:rsid w:val="009E7A20"/>
    <w:rsid w:val="009E7A93"/>
    <w:rsid w:val="009E7B0D"/>
    <w:rsid w:val="009F03C5"/>
    <w:rsid w:val="009F1018"/>
    <w:rsid w:val="009F122B"/>
    <w:rsid w:val="009F1D57"/>
    <w:rsid w:val="009F2AD3"/>
    <w:rsid w:val="009F30F7"/>
    <w:rsid w:val="009F3262"/>
    <w:rsid w:val="009F32FD"/>
    <w:rsid w:val="009F340B"/>
    <w:rsid w:val="009F37E5"/>
    <w:rsid w:val="009F3F32"/>
    <w:rsid w:val="009F4595"/>
    <w:rsid w:val="009F47BD"/>
    <w:rsid w:val="009F4E11"/>
    <w:rsid w:val="009F4EA2"/>
    <w:rsid w:val="009F58FD"/>
    <w:rsid w:val="009F59AE"/>
    <w:rsid w:val="009F5E5A"/>
    <w:rsid w:val="009F6127"/>
    <w:rsid w:val="009F6D61"/>
    <w:rsid w:val="009F79AA"/>
    <w:rsid w:val="009F7D22"/>
    <w:rsid w:val="00A00261"/>
    <w:rsid w:val="00A008AA"/>
    <w:rsid w:val="00A014EA"/>
    <w:rsid w:val="00A017BC"/>
    <w:rsid w:val="00A0189E"/>
    <w:rsid w:val="00A0233C"/>
    <w:rsid w:val="00A025B2"/>
    <w:rsid w:val="00A02879"/>
    <w:rsid w:val="00A02CAE"/>
    <w:rsid w:val="00A033AD"/>
    <w:rsid w:val="00A03592"/>
    <w:rsid w:val="00A035C7"/>
    <w:rsid w:val="00A039F6"/>
    <w:rsid w:val="00A039FD"/>
    <w:rsid w:val="00A03DFE"/>
    <w:rsid w:val="00A040DD"/>
    <w:rsid w:val="00A04546"/>
    <w:rsid w:val="00A04609"/>
    <w:rsid w:val="00A04822"/>
    <w:rsid w:val="00A05267"/>
    <w:rsid w:val="00A05C91"/>
    <w:rsid w:val="00A06356"/>
    <w:rsid w:val="00A06D13"/>
    <w:rsid w:val="00A06D52"/>
    <w:rsid w:val="00A0706F"/>
    <w:rsid w:val="00A07D0A"/>
    <w:rsid w:val="00A07ECD"/>
    <w:rsid w:val="00A100E4"/>
    <w:rsid w:val="00A1027E"/>
    <w:rsid w:val="00A10A71"/>
    <w:rsid w:val="00A1107C"/>
    <w:rsid w:val="00A111D8"/>
    <w:rsid w:val="00A11534"/>
    <w:rsid w:val="00A11727"/>
    <w:rsid w:val="00A11898"/>
    <w:rsid w:val="00A11F05"/>
    <w:rsid w:val="00A12044"/>
    <w:rsid w:val="00A1210B"/>
    <w:rsid w:val="00A122B9"/>
    <w:rsid w:val="00A123CE"/>
    <w:rsid w:val="00A1266E"/>
    <w:rsid w:val="00A12C74"/>
    <w:rsid w:val="00A12D9A"/>
    <w:rsid w:val="00A130CA"/>
    <w:rsid w:val="00A1442E"/>
    <w:rsid w:val="00A14838"/>
    <w:rsid w:val="00A149B2"/>
    <w:rsid w:val="00A14DC0"/>
    <w:rsid w:val="00A15275"/>
    <w:rsid w:val="00A15470"/>
    <w:rsid w:val="00A155FC"/>
    <w:rsid w:val="00A156D9"/>
    <w:rsid w:val="00A1574A"/>
    <w:rsid w:val="00A16277"/>
    <w:rsid w:val="00A162BB"/>
    <w:rsid w:val="00A1693E"/>
    <w:rsid w:val="00A16A53"/>
    <w:rsid w:val="00A1727E"/>
    <w:rsid w:val="00A1739D"/>
    <w:rsid w:val="00A17753"/>
    <w:rsid w:val="00A17D19"/>
    <w:rsid w:val="00A17E31"/>
    <w:rsid w:val="00A17E58"/>
    <w:rsid w:val="00A17FD4"/>
    <w:rsid w:val="00A20F8A"/>
    <w:rsid w:val="00A21D62"/>
    <w:rsid w:val="00A21F59"/>
    <w:rsid w:val="00A226E2"/>
    <w:rsid w:val="00A231C6"/>
    <w:rsid w:val="00A23334"/>
    <w:rsid w:val="00A23339"/>
    <w:rsid w:val="00A23477"/>
    <w:rsid w:val="00A23CDE"/>
    <w:rsid w:val="00A24682"/>
    <w:rsid w:val="00A24BB3"/>
    <w:rsid w:val="00A24ECC"/>
    <w:rsid w:val="00A26151"/>
    <w:rsid w:val="00A27366"/>
    <w:rsid w:val="00A27B46"/>
    <w:rsid w:val="00A27B77"/>
    <w:rsid w:val="00A27F65"/>
    <w:rsid w:val="00A27FA4"/>
    <w:rsid w:val="00A3032C"/>
    <w:rsid w:val="00A30503"/>
    <w:rsid w:val="00A30A46"/>
    <w:rsid w:val="00A30D59"/>
    <w:rsid w:val="00A30E77"/>
    <w:rsid w:val="00A311C4"/>
    <w:rsid w:val="00A313EB"/>
    <w:rsid w:val="00A31BA4"/>
    <w:rsid w:val="00A31D4D"/>
    <w:rsid w:val="00A32FDC"/>
    <w:rsid w:val="00A3323C"/>
    <w:rsid w:val="00A33371"/>
    <w:rsid w:val="00A33486"/>
    <w:rsid w:val="00A33D99"/>
    <w:rsid w:val="00A348FD"/>
    <w:rsid w:val="00A34BE3"/>
    <w:rsid w:val="00A351AB"/>
    <w:rsid w:val="00A3627B"/>
    <w:rsid w:val="00A36F8D"/>
    <w:rsid w:val="00A37927"/>
    <w:rsid w:val="00A379C2"/>
    <w:rsid w:val="00A37B3D"/>
    <w:rsid w:val="00A400CB"/>
    <w:rsid w:val="00A4082B"/>
    <w:rsid w:val="00A4089A"/>
    <w:rsid w:val="00A414D0"/>
    <w:rsid w:val="00A42122"/>
    <w:rsid w:val="00A42BD7"/>
    <w:rsid w:val="00A42C68"/>
    <w:rsid w:val="00A4300B"/>
    <w:rsid w:val="00A43285"/>
    <w:rsid w:val="00A43E55"/>
    <w:rsid w:val="00A43F33"/>
    <w:rsid w:val="00A44E1D"/>
    <w:rsid w:val="00A4505E"/>
    <w:rsid w:val="00A45B09"/>
    <w:rsid w:val="00A472BE"/>
    <w:rsid w:val="00A50379"/>
    <w:rsid w:val="00A50537"/>
    <w:rsid w:val="00A50B84"/>
    <w:rsid w:val="00A50FDF"/>
    <w:rsid w:val="00A51204"/>
    <w:rsid w:val="00A51453"/>
    <w:rsid w:val="00A517F9"/>
    <w:rsid w:val="00A51837"/>
    <w:rsid w:val="00A51936"/>
    <w:rsid w:val="00A53085"/>
    <w:rsid w:val="00A5462A"/>
    <w:rsid w:val="00A546A9"/>
    <w:rsid w:val="00A551BB"/>
    <w:rsid w:val="00A552DF"/>
    <w:rsid w:val="00A5560C"/>
    <w:rsid w:val="00A5585D"/>
    <w:rsid w:val="00A55B09"/>
    <w:rsid w:val="00A564AC"/>
    <w:rsid w:val="00A56C89"/>
    <w:rsid w:val="00A57A34"/>
    <w:rsid w:val="00A57BED"/>
    <w:rsid w:val="00A60B00"/>
    <w:rsid w:val="00A60F69"/>
    <w:rsid w:val="00A61578"/>
    <w:rsid w:val="00A61C73"/>
    <w:rsid w:val="00A62947"/>
    <w:rsid w:val="00A630D4"/>
    <w:rsid w:val="00A63669"/>
    <w:rsid w:val="00A63A0C"/>
    <w:rsid w:val="00A64B3B"/>
    <w:rsid w:val="00A6565A"/>
    <w:rsid w:val="00A65831"/>
    <w:rsid w:val="00A65B5A"/>
    <w:rsid w:val="00A65E5B"/>
    <w:rsid w:val="00A66782"/>
    <w:rsid w:val="00A66CF9"/>
    <w:rsid w:val="00A672CF"/>
    <w:rsid w:val="00A67D22"/>
    <w:rsid w:val="00A706C2"/>
    <w:rsid w:val="00A709C9"/>
    <w:rsid w:val="00A70ADD"/>
    <w:rsid w:val="00A713F2"/>
    <w:rsid w:val="00A715E7"/>
    <w:rsid w:val="00A71696"/>
    <w:rsid w:val="00A71935"/>
    <w:rsid w:val="00A728AB"/>
    <w:rsid w:val="00A728CA"/>
    <w:rsid w:val="00A72A8A"/>
    <w:rsid w:val="00A72B60"/>
    <w:rsid w:val="00A73208"/>
    <w:rsid w:val="00A73375"/>
    <w:rsid w:val="00A73458"/>
    <w:rsid w:val="00A7354F"/>
    <w:rsid w:val="00A73D6F"/>
    <w:rsid w:val="00A74208"/>
    <w:rsid w:val="00A7538B"/>
    <w:rsid w:val="00A7561D"/>
    <w:rsid w:val="00A75F2A"/>
    <w:rsid w:val="00A765FC"/>
    <w:rsid w:val="00A76770"/>
    <w:rsid w:val="00A76834"/>
    <w:rsid w:val="00A76D77"/>
    <w:rsid w:val="00A77379"/>
    <w:rsid w:val="00A77D33"/>
    <w:rsid w:val="00A8016F"/>
    <w:rsid w:val="00A80934"/>
    <w:rsid w:val="00A80F5C"/>
    <w:rsid w:val="00A8135F"/>
    <w:rsid w:val="00A813D9"/>
    <w:rsid w:val="00A8168C"/>
    <w:rsid w:val="00A8190C"/>
    <w:rsid w:val="00A81CB3"/>
    <w:rsid w:val="00A820BF"/>
    <w:rsid w:val="00A82337"/>
    <w:rsid w:val="00A82F48"/>
    <w:rsid w:val="00A831E1"/>
    <w:rsid w:val="00A836B8"/>
    <w:rsid w:val="00A836E4"/>
    <w:rsid w:val="00A83F12"/>
    <w:rsid w:val="00A84742"/>
    <w:rsid w:val="00A84EC9"/>
    <w:rsid w:val="00A85C55"/>
    <w:rsid w:val="00A86073"/>
    <w:rsid w:val="00A8615B"/>
    <w:rsid w:val="00A86628"/>
    <w:rsid w:val="00A86CE7"/>
    <w:rsid w:val="00A86DF9"/>
    <w:rsid w:val="00A87388"/>
    <w:rsid w:val="00A87658"/>
    <w:rsid w:val="00A87F5A"/>
    <w:rsid w:val="00A90103"/>
    <w:rsid w:val="00A90694"/>
    <w:rsid w:val="00A90F4D"/>
    <w:rsid w:val="00A91240"/>
    <w:rsid w:val="00A91855"/>
    <w:rsid w:val="00A922C4"/>
    <w:rsid w:val="00A930C1"/>
    <w:rsid w:val="00A94120"/>
    <w:rsid w:val="00A9448B"/>
    <w:rsid w:val="00A95059"/>
    <w:rsid w:val="00A95286"/>
    <w:rsid w:val="00A955A1"/>
    <w:rsid w:val="00A95641"/>
    <w:rsid w:val="00A9589C"/>
    <w:rsid w:val="00A95F13"/>
    <w:rsid w:val="00A96C58"/>
    <w:rsid w:val="00A971EE"/>
    <w:rsid w:val="00A972C5"/>
    <w:rsid w:val="00A97CFC"/>
    <w:rsid w:val="00A97D97"/>
    <w:rsid w:val="00AA03C5"/>
    <w:rsid w:val="00AA06C4"/>
    <w:rsid w:val="00AA076A"/>
    <w:rsid w:val="00AA0A1F"/>
    <w:rsid w:val="00AA0C48"/>
    <w:rsid w:val="00AA0D1E"/>
    <w:rsid w:val="00AA1D64"/>
    <w:rsid w:val="00AA211F"/>
    <w:rsid w:val="00AA26B1"/>
    <w:rsid w:val="00AA2979"/>
    <w:rsid w:val="00AA2B19"/>
    <w:rsid w:val="00AA2B54"/>
    <w:rsid w:val="00AA39FB"/>
    <w:rsid w:val="00AA438C"/>
    <w:rsid w:val="00AA4709"/>
    <w:rsid w:val="00AA5171"/>
    <w:rsid w:val="00AA5401"/>
    <w:rsid w:val="00AA5CC9"/>
    <w:rsid w:val="00AA67D9"/>
    <w:rsid w:val="00AA76B5"/>
    <w:rsid w:val="00AA77C4"/>
    <w:rsid w:val="00AA7C77"/>
    <w:rsid w:val="00AB02B6"/>
    <w:rsid w:val="00AB0563"/>
    <w:rsid w:val="00AB0C81"/>
    <w:rsid w:val="00AB12C9"/>
    <w:rsid w:val="00AB159A"/>
    <w:rsid w:val="00AB1626"/>
    <w:rsid w:val="00AB1FCA"/>
    <w:rsid w:val="00AB26F7"/>
    <w:rsid w:val="00AB289F"/>
    <w:rsid w:val="00AB2960"/>
    <w:rsid w:val="00AB2B9A"/>
    <w:rsid w:val="00AB2D99"/>
    <w:rsid w:val="00AB2F5E"/>
    <w:rsid w:val="00AB31C3"/>
    <w:rsid w:val="00AB3323"/>
    <w:rsid w:val="00AB597A"/>
    <w:rsid w:val="00AB606F"/>
    <w:rsid w:val="00AB718B"/>
    <w:rsid w:val="00AB73A1"/>
    <w:rsid w:val="00AB74A1"/>
    <w:rsid w:val="00AB7A4A"/>
    <w:rsid w:val="00AC0591"/>
    <w:rsid w:val="00AC0656"/>
    <w:rsid w:val="00AC0767"/>
    <w:rsid w:val="00AC07DF"/>
    <w:rsid w:val="00AC08EE"/>
    <w:rsid w:val="00AC1A0A"/>
    <w:rsid w:val="00AC1A3D"/>
    <w:rsid w:val="00AC1B07"/>
    <w:rsid w:val="00AC1B34"/>
    <w:rsid w:val="00AC24EC"/>
    <w:rsid w:val="00AC26E6"/>
    <w:rsid w:val="00AC2B66"/>
    <w:rsid w:val="00AC2F31"/>
    <w:rsid w:val="00AC3821"/>
    <w:rsid w:val="00AC3AB5"/>
    <w:rsid w:val="00AC3CC5"/>
    <w:rsid w:val="00AC3FEA"/>
    <w:rsid w:val="00AC4A2C"/>
    <w:rsid w:val="00AC4D60"/>
    <w:rsid w:val="00AC5189"/>
    <w:rsid w:val="00AC5278"/>
    <w:rsid w:val="00AC620E"/>
    <w:rsid w:val="00AC6214"/>
    <w:rsid w:val="00AC62F1"/>
    <w:rsid w:val="00AC643A"/>
    <w:rsid w:val="00AC751E"/>
    <w:rsid w:val="00AD0515"/>
    <w:rsid w:val="00AD0C12"/>
    <w:rsid w:val="00AD0F9C"/>
    <w:rsid w:val="00AD1323"/>
    <w:rsid w:val="00AD17BB"/>
    <w:rsid w:val="00AD1914"/>
    <w:rsid w:val="00AD1955"/>
    <w:rsid w:val="00AD1A1A"/>
    <w:rsid w:val="00AD1ADB"/>
    <w:rsid w:val="00AD203E"/>
    <w:rsid w:val="00AD208A"/>
    <w:rsid w:val="00AD29AB"/>
    <w:rsid w:val="00AD2C63"/>
    <w:rsid w:val="00AD308E"/>
    <w:rsid w:val="00AD38BD"/>
    <w:rsid w:val="00AD3D24"/>
    <w:rsid w:val="00AD4021"/>
    <w:rsid w:val="00AD4602"/>
    <w:rsid w:val="00AD4C2B"/>
    <w:rsid w:val="00AD4E5F"/>
    <w:rsid w:val="00AD511C"/>
    <w:rsid w:val="00AD54E7"/>
    <w:rsid w:val="00AD6E2C"/>
    <w:rsid w:val="00AD7227"/>
    <w:rsid w:val="00AD7497"/>
    <w:rsid w:val="00AD7A71"/>
    <w:rsid w:val="00AD7DFC"/>
    <w:rsid w:val="00AD7FDC"/>
    <w:rsid w:val="00AE034C"/>
    <w:rsid w:val="00AE0804"/>
    <w:rsid w:val="00AE08E7"/>
    <w:rsid w:val="00AE0BDB"/>
    <w:rsid w:val="00AE164A"/>
    <w:rsid w:val="00AE1C8B"/>
    <w:rsid w:val="00AE1F31"/>
    <w:rsid w:val="00AE2045"/>
    <w:rsid w:val="00AE32E5"/>
    <w:rsid w:val="00AE334C"/>
    <w:rsid w:val="00AE3670"/>
    <w:rsid w:val="00AE431E"/>
    <w:rsid w:val="00AE43FB"/>
    <w:rsid w:val="00AE4F82"/>
    <w:rsid w:val="00AE50BB"/>
    <w:rsid w:val="00AE50E4"/>
    <w:rsid w:val="00AE588C"/>
    <w:rsid w:val="00AE59F4"/>
    <w:rsid w:val="00AE5B48"/>
    <w:rsid w:val="00AE5FEA"/>
    <w:rsid w:val="00AE616D"/>
    <w:rsid w:val="00AE61E7"/>
    <w:rsid w:val="00AE6EEB"/>
    <w:rsid w:val="00AE7A70"/>
    <w:rsid w:val="00AE7E27"/>
    <w:rsid w:val="00AE7F1E"/>
    <w:rsid w:val="00AF1085"/>
    <w:rsid w:val="00AF149F"/>
    <w:rsid w:val="00AF15AC"/>
    <w:rsid w:val="00AF1F72"/>
    <w:rsid w:val="00AF2094"/>
    <w:rsid w:val="00AF28F9"/>
    <w:rsid w:val="00AF29B9"/>
    <w:rsid w:val="00AF2BC0"/>
    <w:rsid w:val="00AF356E"/>
    <w:rsid w:val="00AF4077"/>
    <w:rsid w:val="00AF40A0"/>
    <w:rsid w:val="00AF4559"/>
    <w:rsid w:val="00AF4B1D"/>
    <w:rsid w:val="00AF4B20"/>
    <w:rsid w:val="00AF5109"/>
    <w:rsid w:val="00AF601F"/>
    <w:rsid w:val="00AF6160"/>
    <w:rsid w:val="00AF6433"/>
    <w:rsid w:val="00AF663D"/>
    <w:rsid w:val="00AF6E2E"/>
    <w:rsid w:val="00AF7325"/>
    <w:rsid w:val="00AF74FC"/>
    <w:rsid w:val="00AF7643"/>
    <w:rsid w:val="00AF7E44"/>
    <w:rsid w:val="00B00019"/>
    <w:rsid w:val="00B00381"/>
    <w:rsid w:val="00B003D1"/>
    <w:rsid w:val="00B004ED"/>
    <w:rsid w:val="00B00859"/>
    <w:rsid w:val="00B00CD4"/>
    <w:rsid w:val="00B00D8C"/>
    <w:rsid w:val="00B014EE"/>
    <w:rsid w:val="00B01A83"/>
    <w:rsid w:val="00B01CBB"/>
    <w:rsid w:val="00B01D36"/>
    <w:rsid w:val="00B01D4D"/>
    <w:rsid w:val="00B01FE7"/>
    <w:rsid w:val="00B036CF"/>
    <w:rsid w:val="00B04121"/>
    <w:rsid w:val="00B0480E"/>
    <w:rsid w:val="00B049AB"/>
    <w:rsid w:val="00B050FE"/>
    <w:rsid w:val="00B0548C"/>
    <w:rsid w:val="00B05B77"/>
    <w:rsid w:val="00B05F6E"/>
    <w:rsid w:val="00B06D51"/>
    <w:rsid w:val="00B06E76"/>
    <w:rsid w:val="00B0768F"/>
    <w:rsid w:val="00B0779D"/>
    <w:rsid w:val="00B07B43"/>
    <w:rsid w:val="00B1044A"/>
    <w:rsid w:val="00B10C98"/>
    <w:rsid w:val="00B10E95"/>
    <w:rsid w:val="00B11C80"/>
    <w:rsid w:val="00B1253D"/>
    <w:rsid w:val="00B12AF6"/>
    <w:rsid w:val="00B12FAC"/>
    <w:rsid w:val="00B14991"/>
    <w:rsid w:val="00B14BC4"/>
    <w:rsid w:val="00B14D63"/>
    <w:rsid w:val="00B1557A"/>
    <w:rsid w:val="00B1560D"/>
    <w:rsid w:val="00B15894"/>
    <w:rsid w:val="00B16547"/>
    <w:rsid w:val="00B17175"/>
    <w:rsid w:val="00B17D88"/>
    <w:rsid w:val="00B17DEF"/>
    <w:rsid w:val="00B20CCB"/>
    <w:rsid w:val="00B20D70"/>
    <w:rsid w:val="00B2122D"/>
    <w:rsid w:val="00B21B9D"/>
    <w:rsid w:val="00B21C8F"/>
    <w:rsid w:val="00B222A7"/>
    <w:rsid w:val="00B225C2"/>
    <w:rsid w:val="00B22A54"/>
    <w:rsid w:val="00B22CEB"/>
    <w:rsid w:val="00B22DC7"/>
    <w:rsid w:val="00B22EBF"/>
    <w:rsid w:val="00B23892"/>
    <w:rsid w:val="00B240E8"/>
    <w:rsid w:val="00B24526"/>
    <w:rsid w:val="00B2491C"/>
    <w:rsid w:val="00B25036"/>
    <w:rsid w:val="00B2562D"/>
    <w:rsid w:val="00B25F68"/>
    <w:rsid w:val="00B260E0"/>
    <w:rsid w:val="00B265BD"/>
    <w:rsid w:val="00B27A8E"/>
    <w:rsid w:val="00B30735"/>
    <w:rsid w:val="00B31163"/>
    <w:rsid w:val="00B31750"/>
    <w:rsid w:val="00B31BB0"/>
    <w:rsid w:val="00B31EFD"/>
    <w:rsid w:val="00B32DDB"/>
    <w:rsid w:val="00B3346E"/>
    <w:rsid w:val="00B33A31"/>
    <w:rsid w:val="00B33EF9"/>
    <w:rsid w:val="00B340C5"/>
    <w:rsid w:val="00B34128"/>
    <w:rsid w:val="00B34E45"/>
    <w:rsid w:val="00B3540F"/>
    <w:rsid w:val="00B355E6"/>
    <w:rsid w:val="00B3563C"/>
    <w:rsid w:val="00B358E4"/>
    <w:rsid w:val="00B359E4"/>
    <w:rsid w:val="00B35E9E"/>
    <w:rsid w:val="00B364F2"/>
    <w:rsid w:val="00B36AF2"/>
    <w:rsid w:val="00B36BC4"/>
    <w:rsid w:val="00B371A8"/>
    <w:rsid w:val="00B40C80"/>
    <w:rsid w:val="00B40D07"/>
    <w:rsid w:val="00B41865"/>
    <w:rsid w:val="00B41AFE"/>
    <w:rsid w:val="00B41F7A"/>
    <w:rsid w:val="00B4291D"/>
    <w:rsid w:val="00B42C81"/>
    <w:rsid w:val="00B430E3"/>
    <w:rsid w:val="00B4388D"/>
    <w:rsid w:val="00B43996"/>
    <w:rsid w:val="00B442DD"/>
    <w:rsid w:val="00B44355"/>
    <w:rsid w:val="00B44BED"/>
    <w:rsid w:val="00B44D3C"/>
    <w:rsid w:val="00B4522D"/>
    <w:rsid w:val="00B45B43"/>
    <w:rsid w:val="00B47233"/>
    <w:rsid w:val="00B47D40"/>
    <w:rsid w:val="00B5025D"/>
    <w:rsid w:val="00B508CE"/>
    <w:rsid w:val="00B50B90"/>
    <w:rsid w:val="00B50BC0"/>
    <w:rsid w:val="00B51476"/>
    <w:rsid w:val="00B5160F"/>
    <w:rsid w:val="00B51945"/>
    <w:rsid w:val="00B51DB2"/>
    <w:rsid w:val="00B51F98"/>
    <w:rsid w:val="00B52760"/>
    <w:rsid w:val="00B5277C"/>
    <w:rsid w:val="00B52C0B"/>
    <w:rsid w:val="00B53303"/>
    <w:rsid w:val="00B53340"/>
    <w:rsid w:val="00B53E09"/>
    <w:rsid w:val="00B53E1F"/>
    <w:rsid w:val="00B54230"/>
    <w:rsid w:val="00B546CC"/>
    <w:rsid w:val="00B54AC8"/>
    <w:rsid w:val="00B54AD8"/>
    <w:rsid w:val="00B55181"/>
    <w:rsid w:val="00B559DA"/>
    <w:rsid w:val="00B559F4"/>
    <w:rsid w:val="00B55ACE"/>
    <w:rsid w:val="00B56001"/>
    <w:rsid w:val="00B56372"/>
    <w:rsid w:val="00B566B3"/>
    <w:rsid w:val="00B569CC"/>
    <w:rsid w:val="00B56A3B"/>
    <w:rsid w:val="00B56B8C"/>
    <w:rsid w:val="00B56F68"/>
    <w:rsid w:val="00B5722F"/>
    <w:rsid w:val="00B60DA3"/>
    <w:rsid w:val="00B615F6"/>
    <w:rsid w:val="00B622F8"/>
    <w:rsid w:val="00B63952"/>
    <w:rsid w:val="00B63CDC"/>
    <w:rsid w:val="00B64C52"/>
    <w:rsid w:val="00B65191"/>
    <w:rsid w:val="00B6546B"/>
    <w:rsid w:val="00B66336"/>
    <w:rsid w:val="00B66626"/>
    <w:rsid w:val="00B6662B"/>
    <w:rsid w:val="00B67741"/>
    <w:rsid w:val="00B67C57"/>
    <w:rsid w:val="00B67E49"/>
    <w:rsid w:val="00B67E52"/>
    <w:rsid w:val="00B67E61"/>
    <w:rsid w:val="00B7245E"/>
    <w:rsid w:val="00B7287C"/>
    <w:rsid w:val="00B728EA"/>
    <w:rsid w:val="00B73359"/>
    <w:rsid w:val="00B735D1"/>
    <w:rsid w:val="00B7392A"/>
    <w:rsid w:val="00B7413E"/>
    <w:rsid w:val="00B74231"/>
    <w:rsid w:val="00B744DC"/>
    <w:rsid w:val="00B74676"/>
    <w:rsid w:val="00B74A34"/>
    <w:rsid w:val="00B74AAC"/>
    <w:rsid w:val="00B75241"/>
    <w:rsid w:val="00B75906"/>
    <w:rsid w:val="00B76597"/>
    <w:rsid w:val="00B777EA"/>
    <w:rsid w:val="00B803CE"/>
    <w:rsid w:val="00B80406"/>
    <w:rsid w:val="00B80B31"/>
    <w:rsid w:val="00B80D03"/>
    <w:rsid w:val="00B81AA3"/>
    <w:rsid w:val="00B81B69"/>
    <w:rsid w:val="00B82025"/>
    <w:rsid w:val="00B82776"/>
    <w:rsid w:val="00B82A42"/>
    <w:rsid w:val="00B83544"/>
    <w:rsid w:val="00B837B5"/>
    <w:rsid w:val="00B83B4B"/>
    <w:rsid w:val="00B8415F"/>
    <w:rsid w:val="00B84667"/>
    <w:rsid w:val="00B846C9"/>
    <w:rsid w:val="00B84712"/>
    <w:rsid w:val="00B848DB"/>
    <w:rsid w:val="00B85130"/>
    <w:rsid w:val="00B85442"/>
    <w:rsid w:val="00B8547F"/>
    <w:rsid w:val="00B8552A"/>
    <w:rsid w:val="00B858D4"/>
    <w:rsid w:val="00B8787D"/>
    <w:rsid w:val="00B9033A"/>
    <w:rsid w:val="00B907E2"/>
    <w:rsid w:val="00B908A7"/>
    <w:rsid w:val="00B919FA"/>
    <w:rsid w:val="00B922C5"/>
    <w:rsid w:val="00B9268C"/>
    <w:rsid w:val="00B92B73"/>
    <w:rsid w:val="00B92F39"/>
    <w:rsid w:val="00B93546"/>
    <w:rsid w:val="00B93B46"/>
    <w:rsid w:val="00B93B6D"/>
    <w:rsid w:val="00B94130"/>
    <w:rsid w:val="00B94B35"/>
    <w:rsid w:val="00B955B2"/>
    <w:rsid w:val="00B9593D"/>
    <w:rsid w:val="00B959DF"/>
    <w:rsid w:val="00B95A2A"/>
    <w:rsid w:val="00B96077"/>
    <w:rsid w:val="00B96574"/>
    <w:rsid w:val="00B96600"/>
    <w:rsid w:val="00B97801"/>
    <w:rsid w:val="00B97A11"/>
    <w:rsid w:val="00B97CEF"/>
    <w:rsid w:val="00BA0514"/>
    <w:rsid w:val="00BA06EA"/>
    <w:rsid w:val="00BA0ABB"/>
    <w:rsid w:val="00BA1ADA"/>
    <w:rsid w:val="00BA1E61"/>
    <w:rsid w:val="00BA20F9"/>
    <w:rsid w:val="00BA2527"/>
    <w:rsid w:val="00BA3024"/>
    <w:rsid w:val="00BA30F3"/>
    <w:rsid w:val="00BA3117"/>
    <w:rsid w:val="00BA3EE1"/>
    <w:rsid w:val="00BA41EE"/>
    <w:rsid w:val="00BA434A"/>
    <w:rsid w:val="00BA44EC"/>
    <w:rsid w:val="00BA48F9"/>
    <w:rsid w:val="00BA4F66"/>
    <w:rsid w:val="00BA67BD"/>
    <w:rsid w:val="00BA6CD0"/>
    <w:rsid w:val="00BA7061"/>
    <w:rsid w:val="00BA7668"/>
    <w:rsid w:val="00BA7B10"/>
    <w:rsid w:val="00BA7F03"/>
    <w:rsid w:val="00BA7F2C"/>
    <w:rsid w:val="00BA7F4D"/>
    <w:rsid w:val="00BB010A"/>
    <w:rsid w:val="00BB0962"/>
    <w:rsid w:val="00BB0BE6"/>
    <w:rsid w:val="00BB0DC8"/>
    <w:rsid w:val="00BB1148"/>
    <w:rsid w:val="00BB19DB"/>
    <w:rsid w:val="00BB1AA7"/>
    <w:rsid w:val="00BB1CA7"/>
    <w:rsid w:val="00BB21A8"/>
    <w:rsid w:val="00BB3011"/>
    <w:rsid w:val="00BB3024"/>
    <w:rsid w:val="00BB3CBD"/>
    <w:rsid w:val="00BB3E26"/>
    <w:rsid w:val="00BB4912"/>
    <w:rsid w:val="00BB49E4"/>
    <w:rsid w:val="00BB4AE1"/>
    <w:rsid w:val="00BB4CB7"/>
    <w:rsid w:val="00BB50AE"/>
    <w:rsid w:val="00BB5C31"/>
    <w:rsid w:val="00BB67DB"/>
    <w:rsid w:val="00BB6B80"/>
    <w:rsid w:val="00BB7060"/>
    <w:rsid w:val="00BB791D"/>
    <w:rsid w:val="00BB79A5"/>
    <w:rsid w:val="00BB79E4"/>
    <w:rsid w:val="00BB7F09"/>
    <w:rsid w:val="00BC025F"/>
    <w:rsid w:val="00BC046D"/>
    <w:rsid w:val="00BC1AE5"/>
    <w:rsid w:val="00BC2091"/>
    <w:rsid w:val="00BC21EE"/>
    <w:rsid w:val="00BC228F"/>
    <w:rsid w:val="00BC2333"/>
    <w:rsid w:val="00BC3E01"/>
    <w:rsid w:val="00BC3EAE"/>
    <w:rsid w:val="00BC4216"/>
    <w:rsid w:val="00BC449C"/>
    <w:rsid w:val="00BC49A2"/>
    <w:rsid w:val="00BC4A91"/>
    <w:rsid w:val="00BC5078"/>
    <w:rsid w:val="00BC5AA3"/>
    <w:rsid w:val="00BC5C79"/>
    <w:rsid w:val="00BC5CA5"/>
    <w:rsid w:val="00BC68EA"/>
    <w:rsid w:val="00BC6A35"/>
    <w:rsid w:val="00BC6AD3"/>
    <w:rsid w:val="00BC6C2A"/>
    <w:rsid w:val="00BC7106"/>
    <w:rsid w:val="00BC713F"/>
    <w:rsid w:val="00BC7437"/>
    <w:rsid w:val="00BC7953"/>
    <w:rsid w:val="00BD04BC"/>
    <w:rsid w:val="00BD08BF"/>
    <w:rsid w:val="00BD0EAE"/>
    <w:rsid w:val="00BD0EE4"/>
    <w:rsid w:val="00BD0F21"/>
    <w:rsid w:val="00BD1250"/>
    <w:rsid w:val="00BD1319"/>
    <w:rsid w:val="00BD1598"/>
    <w:rsid w:val="00BD182B"/>
    <w:rsid w:val="00BD1CD0"/>
    <w:rsid w:val="00BD28F6"/>
    <w:rsid w:val="00BD32B6"/>
    <w:rsid w:val="00BD3CE4"/>
    <w:rsid w:val="00BD4B50"/>
    <w:rsid w:val="00BD5DC7"/>
    <w:rsid w:val="00BD6451"/>
    <w:rsid w:val="00BD7F51"/>
    <w:rsid w:val="00BE0105"/>
    <w:rsid w:val="00BE0239"/>
    <w:rsid w:val="00BE061F"/>
    <w:rsid w:val="00BE09E3"/>
    <w:rsid w:val="00BE1597"/>
    <w:rsid w:val="00BE1AF6"/>
    <w:rsid w:val="00BE2583"/>
    <w:rsid w:val="00BE26FB"/>
    <w:rsid w:val="00BE2A53"/>
    <w:rsid w:val="00BE31F0"/>
    <w:rsid w:val="00BE39FB"/>
    <w:rsid w:val="00BE3E32"/>
    <w:rsid w:val="00BE4028"/>
    <w:rsid w:val="00BE41EC"/>
    <w:rsid w:val="00BE4860"/>
    <w:rsid w:val="00BE48A6"/>
    <w:rsid w:val="00BE5045"/>
    <w:rsid w:val="00BE5350"/>
    <w:rsid w:val="00BE581C"/>
    <w:rsid w:val="00BE5C39"/>
    <w:rsid w:val="00BE6571"/>
    <w:rsid w:val="00BE6977"/>
    <w:rsid w:val="00BE6FC6"/>
    <w:rsid w:val="00BE7775"/>
    <w:rsid w:val="00BE7AAF"/>
    <w:rsid w:val="00BF0021"/>
    <w:rsid w:val="00BF0A93"/>
    <w:rsid w:val="00BF0BD8"/>
    <w:rsid w:val="00BF1A25"/>
    <w:rsid w:val="00BF1D18"/>
    <w:rsid w:val="00BF2435"/>
    <w:rsid w:val="00BF2817"/>
    <w:rsid w:val="00BF3765"/>
    <w:rsid w:val="00BF3DFF"/>
    <w:rsid w:val="00BF424C"/>
    <w:rsid w:val="00BF460B"/>
    <w:rsid w:val="00BF47FC"/>
    <w:rsid w:val="00BF4833"/>
    <w:rsid w:val="00BF4901"/>
    <w:rsid w:val="00BF5814"/>
    <w:rsid w:val="00BF5AE5"/>
    <w:rsid w:val="00BF5BDB"/>
    <w:rsid w:val="00BF6563"/>
    <w:rsid w:val="00BF6D79"/>
    <w:rsid w:val="00BF73C8"/>
    <w:rsid w:val="00BF7D94"/>
    <w:rsid w:val="00C00B6A"/>
    <w:rsid w:val="00C00D0E"/>
    <w:rsid w:val="00C00E78"/>
    <w:rsid w:val="00C01023"/>
    <w:rsid w:val="00C0137F"/>
    <w:rsid w:val="00C0182E"/>
    <w:rsid w:val="00C0193E"/>
    <w:rsid w:val="00C026FE"/>
    <w:rsid w:val="00C0279E"/>
    <w:rsid w:val="00C0282F"/>
    <w:rsid w:val="00C02A71"/>
    <w:rsid w:val="00C039ED"/>
    <w:rsid w:val="00C03D9E"/>
    <w:rsid w:val="00C0432A"/>
    <w:rsid w:val="00C05276"/>
    <w:rsid w:val="00C054D5"/>
    <w:rsid w:val="00C055FF"/>
    <w:rsid w:val="00C06108"/>
    <w:rsid w:val="00C0664A"/>
    <w:rsid w:val="00C077FC"/>
    <w:rsid w:val="00C07B3A"/>
    <w:rsid w:val="00C07BA1"/>
    <w:rsid w:val="00C1036C"/>
    <w:rsid w:val="00C10AAB"/>
    <w:rsid w:val="00C112D2"/>
    <w:rsid w:val="00C11769"/>
    <w:rsid w:val="00C11D25"/>
    <w:rsid w:val="00C1207E"/>
    <w:rsid w:val="00C127FC"/>
    <w:rsid w:val="00C12B12"/>
    <w:rsid w:val="00C1303E"/>
    <w:rsid w:val="00C13295"/>
    <w:rsid w:val="00C13421"/>
    <w:rsid w:val="00C135DD"/>
    <w:rsid w:val="00C136FF"/>
    <w:rsid w:val="00C138B7"/>
    <w:rsid w:val="00C13D79"/>
    <w:rsid w:val="00C14556"/>
    <w:rsid w:val="00C145BA"/>
    <w:rsid w:val="00C1478E"/>
    <w:rsid w:val="00C148F6"/>
    <w:rsid w:val="00C14BC1"/>
    <w:rsid w:val="00C1526A"/>
    <w:rsid w:val="00C15940"/>
    <w:rsid w:val="00C16A44"/>
    <w:rsid w:val="00C16CFC"/>
    <w:rsid w:val="00C16F4D"/>
    <w:rsid w:val="00C211B5"/>
    <w:rsid w:val="00C216A1"/>
    <w:rsid w:val="00C2176F"/>
    <w:rsid w:val="00C21FD2"/>
    <w:rsid w:val="00C228E0"/>
    <w:rsid w:val="00C2292D"/>
    <w:rsid w:val="00C22F15"/>
    <w:rsid w:val="00C22F39"/>
    <w:rsid w:val="00C23022"/>
    <w:rsid w:val="00C233CE"/>
    <w:rsid w:val="00C239D6"/>
    <w:rsid w:val="00C239F3"/>
    <w:rsid w:val="00C239FA"/>
    <w:rsid w:val="00C23B93"/>
    <w:rsid w:val="00C23BCC"/>
    <w:rsid w:val="00C24292"/>
    <w:rsid w:val="00C245B2"/>
    <w:rsid w:val="00C24A31"/>
    <w:rsid w:val="00C24D2E"/>
    <w:rsid w:val="00C24D6C"/>
    <w:rsid w:val="00C24EB9"/>
    <w:rsid w:val="00C24F7F"/>
    <w:rsid w:val="00C251C3"/>
    <w:rsid w:val="00C25FB6"/>
    <w:rsid w:val="00C2623F"/>
    <w:rsid w:val="00C266CA"/>
    <w:rsid w:val="00C26B33"/>
    <w:rsid w:val="00C276C0"/>
    <w:rsid w:val="00C276CE"/>
    <w:rsid w:val="00C27932"/>
    <w:rsid w:val="00C2796F"/>
    <w:rsid w:val="00C27D2A"/>
    <w:rsid w:val="00C27ED8"/>
    <w:rsid w:val="00C3079A"/>
    <w:rsid w:val="00C30809"/>
    <w:rsid w:val="00C314A8"/>
    <w:rsid w:val="00C31750"/>
    <w:rsid w:val="00C32FE4"/>
    <w:rsid w:val="00C33404"/>
    <w:rsid w:val="00C339C5"/>
    <w:rsid w:val="00C33A46"/>
    <w:rsid w:val="00C33B53"/>
    <w:rsid w:val="00C34AC0"/>
    <w:rsid w:val="00C34E47"/>
    <w:rsid w:val="00C3599B"/>
    <w:rsid w:val="00C35A2E"/>
    <w:rsid w:val="00C35D95"/>
    <w:rsid w:val="00C35EA4"/>
    <w:rsid w:val="00C35FCC"/>
    <w:rsid w:val="00C365BB"/>
    <w:rsid w:val="00C36C39"/>
    <w:rsid w:val="00C36DAF"/>
    <w:rsid w:val="00C3733E"/>
    <w:rsid w:val="00C37478"/>
    <w:rsid w:val="00C3789C"/>
    <w:rsid w:val="00C378A3"/>
    <w:rsid w:val="00C37C56"/>
    <w:rsid w:val="00C40146"/>
    <w:rsid w:val="00C40157"/>
    <w:rsid w:val="00C405E9"/>
    <w:rsid w:val="00C40710"/>
    <w:rsid w:val="00C40FDE"/>
    <w:rsid w:val="00C41628"/>
    <w:rsid w:val="00C41863"/>
    <w:rsid w:val="00C418A9"/>
    <w:rsid w:val="00C422AC"/>
    <w:rsid w:val="00C42587"/>
    <w:rsid w:val="00C43275"/>
    <w:rsid w:val="00C440DC"/>
    <w:rsid w:val="00C442AA"/>
    <w:rsid w:val="00C446BF"/>
    <w:rsid w:val="00C45049"/>
    <w:rsid w:val="00C458CC"/>
    <w:rsid w:val="00C45AE9"/>
    <w:rsid w:val="00C46BD2"/>
    <w:rsid w:val="00C46CA3"/>
    <w:rsid w:val="00C47016"/>
    <w:rsid w:val="00C47019"/>
    <w:rsid w:val="00C470B8"/>
    <w:rsid w:val="00C47A25"/>
    <w:rsid w:val="00C47D86"/>
    <w:rsid w:val="00C5040B"/>
    <w:rsid w:val="00C50453"/>
    <w:rsid w:val="00C505C7"/>
    <w:rsid w:val="00C50637"/>
    <w:rsid w:val="00C512AB"/>
    <w:rsid w:val="00C5157B"/>
    <w:rsid w:val="00C51CAA"/>
    <w:rsid w:val="00C5232C"/>
    <w:rsid w:val="00C52861"/>
    <w:rsid w:val="00C529EC"/>
    <w:rsid w:val="00C52CA1"/>
    <w:rsid w:val="00C52F30"/>
    <w:rsid w:val="00C53300"/>
    <w:rsid w:val="00C533B4"/>
    <w:rsid w:val="00C5363E"/>
    <w:rsid w:val="00C5379A"/>
    <w:rsid w:val="00C53917"/>
    <w:rsid w:val="00C53AF4"/>
    <w:rsid w:val="00C54EE1"/>
    <w:rsid w:val="00C54EFB"/>
    <w:rsid w:val="00C55355"/>
    <w:rsid w:val="00C553B0"/>
    <w:rsid w:val="00C554DC"/>
    <w:rsid w:val="00C56186"/>
    <w:rsid w:val="00C567EA"/>
    <w:rsid w:val="00C5683A"/>
    <w:rsid w:val="00C56EBD"/>
    <w:rsid w:val="00C56F4C"/>
    <w:rsid w:val="00C5772D"/>
    <w:rsid w:val="00C577C8"/>
    <w:rsid w:val="00C601B9"/>
    <w:rsid w:val="00C60A04"/>
    <w:rsid w:val="00C6172E"/>
    <w:rsid w:val="00C62155"/>
    <w:rsid w:val="00C62A5F"/>
    <w:rsid w:val="00C62C65"/>
    <w:rsid w:val="00C62CF4"/>
    <w:rsid w:val="00C63426"/>
    <w:rsid w:val="00C635BE"/>
    <w:rsid w:val="00C6498C"/>
    <w:rsid w:val="00C64F30"/>
    <w:rsid w:val="00C64FF6"/>
    <w:rsid w:val="00C65448"/>
    <w:rsid w:val="00C66068"/>
    <w:rsid w:val="00C66822"/>
    <w:rsid w:val="00C669A4"/>
    <w:rsid w:val="00C66B02"/>
    <w:rsid w:val="00C67BCF"/>
    <w:rsid w:val="00C67FA0"/>
    <w:rsid w:val="00C709D1"/>
    <w:rsid w:val="00C712B1"/>
    <w:rsid w:val="00C71A7E"/>
    <w:rsid w:val="00C71A8A"/>
    <w:rsid w:val="00C71F69"/>
    <w:rsid w:val="00C71F8B"/>
    <w:rsid w:val="00C7242D"/>
    <w:rsid w:val="00C72977"/>
    <w:rsid w:val="00C72C05"/>
    <w:rsid w:val="00C72D14"/>
    <w:rsid w:val="00C730E6"/>
    <w:rsid w:val="00C73140"/>
    <w:rsid w:val="00C734A5"/>
    <w:rsid w:val="00C7429D"/>
    <w:rsid w:val="00C746BC"/>
    <w:rsid w:val="00C7487C"/>
    <w:rsid w:val="00C74A38"/>
    <w:rsid w:val="00C74F36"/>
    <w:rsid w:val="00C752AC"/>
    <w:rsid w:val="00C756A1"/>
    <w:rsid w:val="00C76164"/>
    <w:rsid w:val="00C7623C"/>
    <w:rsid w:val="00C76A66"/>
    <w:rsid w:val="00C76E0A"/>
    <w:rsid w:val="00C7742C"/>
    <w:rsid w:val="00C77710"/>
    <w:rsid w:val="00C778C1"/>
    <w:rsid w:val="00C77C43"/>
    <w:rsid w:val="00C8035C"/>
    <w:rsid w:val="00C8054C"/>
    <w:rsid w:val="00C80916"/>
    <w:rsid w:val="00C80BD5"/>
    <w:rsid w:val="00C81275"/>
    <w:rsid w:val="00C819E6"/>
    <w:rsid w:val="00C81A8A"/>
    <w:rsid w:val="00C81D36"/>
    <w:rsid w:val="00C81E52"/>
    <w:rsid w:val="00C81E98"/>
    <w:rsid w:val="00C820B3"/>
    <w:rsid w:val="00C82101"/>
    <w:rsid w:val="00C82133"/>
    <w:rsid w:val="00C83570"/>
    <w:rsid w:val="00C837E7"/>
    <w:rsid w:val="00C8396D"/>
    <w:rsid w:val="00C83C30"/>
    <w:rsid w:val="00C83CBC"/>
    <w:rsid w:val="00C83D35"/>
    <w:rsid w:val="00C84C61"/>
    <w:rsid w:val="00C84D93"/>
    <w:rsid w:val="00C8566A"/>
    <w:rsid w:val="00C85E83"/>
    <w:rsid w:val="00C8688A"/>
    <w:rsid w:val="00C86BA8"/>
    <w:rsid w:val="00C8701D"/>
    <w:rsid w:val="00C871EF"/>
    <w:rsid w:val="00C87C55"/>
    <w:rsid w:val="00C9010B"/>
    <w:rsid w:val="00C90241"/>
    <w:rsid w:val="00C90E5F"/>
    <w:rsid w:val="00C90ED2"/>
    <w:rsid w:val="00C912F9"/>
    <w:rsid w:val="00C913A6"/>
    <w:rsid w:val="00C913D3"/>
    <w:rsid w:val="00C9162E"/>
    <w:rsid w:val="00C917D7"/>
    <w:rsid w:val="00C91BDA"/>
    <w:rsid w:val="00C91CAA"/>
    <w:rsid w:val="00C91D07"/>
    <w:rsid w:val="00C91E95"/>
    <w:rsid w:val="00C91ED5"/>
    <w:rsid w:val="00C91FC3"/>
    <w:rsid w:val="00C927F4"/>
    <w:rsid w:val="00C9324A"/>
    <w:rsid w:val="00C9383D"/>
    <w:rsid w:val="00C938A7"/>
    <w:rsid w:val="00C9446D"/>
    <w:rsid w:val="00C9452E"/>
    <w:rsid w:val="00C947CB"/>
    <w:rsid w:val="00C947EA"/>
    <w:rsid w:val="00C94800"/>
    <w:rsid w:val="00C94C63"/>
    <w:rsid w:val="00C94E5C"/>
    <w:rsid w:val="00C95732"/>
    <w:rsid w:val="00C95EBB"/>
    <w:rsid w:val="00C96B51"/>
    <w:rsid w:val="00C96C89"/>
    <w:rsid w:val="00C972D5"/>
    <w:rsid w:val="00C97800"/>
    <w:rsid w:val="00CA07C9"/>
    <w:rsid w:val="00CA1B2C"/>
    <w:rsid w:val="00CA2387"/>
    <w:rsid w:val="00CA25FA"/>
    <w:rsid w:val="00CA26C6"/>
    <w:rsid w:val="00CA3072"/>
    <w:rsid w:val="00CA3218"/>
    <w:rsid w:val="00CA39B5"/>
    <w:rsid w:val="00CA3A1A"/>
    <w:rsid w:val="00CA3E84"/>
    <w:rsid w:val="00CA4722"/>
    <w:rsid w:val="00CA4D0B"/>
    <w:rsid w:val="00CA54F9"/>
    <w:rsid w:val="00CA5E3C"/>
    <w:rsid w:val="00CA6648"/>
    <w:rsid w:val="00CA6F21"/>
    <w:rsid w:val="00CA71A9"/>
    <w:rsid w:val="00CA7258"/>
    <w:rsid w:val="00CA73DF"/>
    <w:rsid w:val="00CA7788"/>
    <w:rsid w:val="00CA7B5A"/>
    <w:rsid w:val="00CA7BD0"/>
    <w:rsid w:val="00CB0587"/>
    <w:rsid w:val="00CB1BAF"/>
    <w:rsid w:val="00CB2312"/>
    <w:rsid w:val="00CB2ED9"/>
    <w:rsid w:val="00CB2F96"/>
    <w:rsid w:val="00CB3516"/>
    <w:rsid w:val="00CB3D8E"/>
    <w:rsid w:val="00CB46DA"/>
    <w:rsid w:val="00CB538A"/>
    <w:rsid w:val="00CB5488"/>
    <w:rsid w:val="00CB6245"/>
    <w:rsid w:val="00CB6437"/>
    <w:rsid w:val="00CB674D"/>
    <w:rsid w:val="00CB6B6B"/>
    <w:rsid w:val="00CB6C20"/>
    <w:rsid w:val="00CB765E"/>
    <w:rsid w:val="00CB77E1"/>
    <w:rsid w:val="00CB7950"/>
    <w:rsid w:val="00CB79B0"/>
    <w:rsid w:val="00CB7E82"/>
    <w:rsid w:val="00CC0430"/>
    <w:rsid w:val="00CC04F1"/>
    <w:rsid w:val="00CC07CB"/>
    <w:rsid w:val="00CC13AA"/>
    <w:rsid w:val="00CC1E75"/>
    <w:rsid w:val="00CC2715"/>
    <w:rsid w:val="00CC29CA"/>
    <w:rsid w:val="00CC33A1"/>
    <w:rsid w:val="00CC33F4"/>
    <w:rsid w:val="00CC3EFC"/>
    <w:rsid w:val="00CC4742"/>
    <w:rsid w:val="00CC4940"/>
    <w:rsid w:val="00CC4F08"/>
    <w:rsid w:val="00CC5179"/>
    <w:rsid w:val="00CC5A6D"/>
    <w:rsid w:val="00CC5D95"/>
    <w:rsid w:val="00CC5F8E"/>
    <w:rsid w:val="00CC6A1F"/>
    <w:rsid w:val="00CC6E56"/>
    <w:rsid w:val="00CC7A4A"/>
    <w:rsid w:val="00CC7EA7"/>
    <w:rsid w:val="00CD02B6"/>
    <w:rsid w:val="00CD08CF"/>
    <w:rsid w:val="00CD1A98"/>
    <w:rsid w:val="00CD1D72"/>
    <w:rsid w:val="00CD2159"/>
    <w:rsid w:val="00CD224B"/>
    <w:rsid w:val="00CD350F"/>
    <w:rsid w:val="00CD36B2"/>
    <w:rsid w:val="00CD3D50"/>
    <w:rsid w:val="00CD3F9B"/>
    <w:rsid w:val="00CD44F3"/>
    <w:rsid w:val="00CD5015"/>
    <w:rsid w:val="00CD5182"/>
    <w:rsid w:val="00CD5664"/>
    <w:rsid w:val="00CD6749"/>
    <w:rsid w:val="00CD6AC9"/>
    <w:rsid w:val="00CD71A3"/>
    <w:rsid w:val="00CD78C0"/>
    <w:rsid w:val="00CD7909"/>
    <w:rsid w:val="00CD7A29"/>
    <w:rsid w:val="00CD7B7E"/>
    <w:rsid w:val="00CD7D4F"/>
    <w:rsid w:val="00CE0932"/>
    <w:rsid w:val="00CE101D"/>
    <w:rsid w:val="00CE156E"/>
    <w:rsid w:val="00CE23D5"/>
    <w:rsid w:val="00CE29EC"/>
    <w:rsid w:val="00CE2B4F"/>
    <w:rsid w:val="00CE35FC"/>
    <w:rsid w:val="00CE395B"/>
    <w:rsid w:val="00CE3D6D"/>
    <w:rsid w:val="00CE3F3D"/>
    <w:rsid w:val="00CE4BB5"/>
    <w:rsid w:val="00CE5348"/>
    <w:rsid w:val="00CE57A5"/>
    <w:rsid w:val="00CE5C9B"/>
    <w:rsid w:val="00CE5DFD"/>
    <w:rsid w:val="00CE7802"/>
    <w:rsid w:val="00CF0AEB"/>
    <w:rsid w:val="00CF0C6D"/>
    <w:rsid w:val="00CF0E09"/>
    <w:rsid w:val="00CF0EF6"/>
    <w:rsid w:val="00CF1520"/>
    <w:rsid w:val="00CF17F3"/>
    <w:rsid w:val="00CF1A8E"/>
    <w:rsid w:val="00CF1CCC"/>
    <w:rsid w:val="00CF2794"/>
    <w:rsid w:val="00CF37C0"/>
    <w:rsid w:val="00CF3CBD"/>
    <w:rsid w:val="00CF442E"/>
    <w:rsid w:val="00CF4455"/>
    <w:rsid w:val="00CF449D"/>
    <w:rsid w:val="00CF4A30"/>
    <w:rsid w:val="00CF4D13"/>
    <w:rsid w:val="00CF540B"/>
    <w:rsid w:val="00CF54F6"/>
    <w:rsid w:val="00CF5B7B"/>
    <w:rsid w:val="00CF600D"/>
    <w:rsid w:val="00CF62E1"/>
    <w:rsid w:val="00CF6C95"/>
    <w:rsid w:val="00CF720E"/>
    <w:rsid w:val="00CF723D"/>
    <w:rsid w:val="00CF79FA"/>
    <w:rsid w:val="00CF7C61"/>
    <w:rsid w:val="00D000D7"/>
    <w:rsid w:val="00D00176"/>
    <w:rsid w:val="00D002FC"/>
    <w:rsid w:val="00D00367"/>
    <w:rsid w:val="00D0064A"/>
    <w:rsid w:val="00D00B3F"/>
    <w:rsid w:val="00D013CA"/>
    <w:rsid w:val="00D018F7"/>
    <w:rsid w:val="00D01C43"/>
    <w:rsid w:val="00D01DD1"/>
    <w:rsid w:val="00D02619"/>
    <w:rsid w:val="00D02F40"/>
    <w:rsid w:val="00D03203"/>
    <w:rsid w:val="00D032CD"/>
    <w:rsid w:val="00D039D5"/>
    <w:rsid w:val="00D03CBC"/>
    <w:rsid w:val="00D03EB9"/>
    <w:rsid w:val="00D0454F"/>
    <w:rsid w:val="00D04B51"/>
    <w:rsid w:val="00D04E52"/>
    <w:rsid w:val="00D052B3"/>
    <w:rsid w:val="00D058FB"/>
    <w:rsid w:val="00D06A37"/>
    <w:rsid w:val="00D079F4"/>
    <w:rsid w:val="00D07A3A"/>
    <w:rsid w:val="00D1031C"/>
    <w:rsid w:val="00D1049A"/>
    <w:rsid w:val="00D108EB"/>
    <w:rsid w:val="00D10BA3"/>
    <w:rsid w:val="00D11777"/>
    <w:rsid w:val="00D11AE8"/>
    <w:rsid w:val="00D128E5"/>
    <w:rsid w:val="00D137D4"/>
    <w:rsid w:val="00D13FE3"/>
    <w:rsid w:val="00D143A6"/>
    <w:rsid w:val="00D14C4A"/>
    <w:rsid w:val="00D15D10"/>
    <w:rsid w:val="00D15D26"/>
    <w:rsid w:val="00D15DD2"/>
    <w:rsid w:val="00D169B3"/>
    <w:rsid w:val="00D17194"/>
    <w:rsid w:val="00D20281"/>
    <w:rsid w:val="00D2052A"/>
    <w:rsid w:val="00D2086F"/>
    <w:rsid w:val="00D209C8"/>
    <w:rsid w:val="00D20DAC"/>
    <w:rsid w:val="00D212E4"/>
    <w:rsid w:val="00D227D2"/>
    <w:rsid w:val="00D22E81"/>
    <w:rsid w:val="00D23010"/>
    <w:rsid w:val="00D234F3"/>
    <w:rsid w:val="00D23C75"/>
    <w:rsid w:val="00D23CA0"/>
    <w:rsid w:val="00D23E0C"/>
    <w:rsid w:val="00D246FA"/>
    <w:rsid w:val="00D249B3"/>
    <w:rsid w:val="00D26060"/>
    <w:rsid w:val="00D26340"/>
    <w:rsid w:val="00D263B5"/>
    <w:rsid w:val="00D26693"/>
    <w:rsid w:val="00D26B7D"/>
    <w:rsid w:val="00D26E15"/>
    <w:rsid w:val="00D26EA4"/>
    <w:rsid w:val="00D2768E"/>
    <w:rsid w:val="00D27E48"/>
    <w:rsid w:val="00D3014B"/>
    <w:rsid w:val="00D30510"/>
    <w:rsid w:val="00D31005"/>
    <w:rsid w:val="00D310D1"/>
    <w:rsid w:val="00D311D9"/>
    <w:rsid w:val="00D313B1"/>
    <w:rsid w:val="00D3151F"/>
    <w:rsid w:val="00D31634"/>
    <w:rsid w:val="00D31C7E"/>
    <w:rsid w:val="00D32206"/>
    <w:rsid w:val="00D32391"/>
    <w:rsid w:val="00D32B74"/>
    <w:rsid w:val="00D3309E"/>
    <w:rsid w:val="00D33476"/>
    <w:rsid w:val="00D33A47"/>
    <w:rsid w:val="00D33A6E"/>
    <w:rsid w:val="00D33AEB"/>
    <w:rsid w:val="00D34247"/>
    <w:rsid w:val="00D342BD"/>
    <w:rsid w:val="00D347C6"/>
    <w:rsid w:val="00D34C31"/>
    <w:rsid w:val="00D34C93"/>
    <w:rsid w:val="00D3535C"/>
    <w:rsid w:val="00D3547E"/>
    <w:rsid w:val="00D3570D"/>
    <w:rsid w:val="00D35CC3"/>
    <w:rsid w:val="00D35FF9"/>
    <w:rsid w:val="00D36151"/>
    <w:rsid w:val="00D36246"/>
    <w:rsid w:val="00D3674E"/>
    <w:rsid w:val="00D370AD"/>
    <w:rsid w:val="00D3781C"/>
    <w:rsid w:val="00D37F2C"/>
    <w:rsid w:val="00D40095"/>
    <w:rsid w:val="00D4016F"/>
    <w:rsid w:val="00D404FF"/>
    <w:rsid w:val="00D4065D"/>
    <w:rsid w:val="00D4167C"/>
    <w:rsid w:val="00D41718"/>
    <w:rsid w:val="00D41913"/>
    <w:rsid w:val="00D41D53"/>
    <w:rsid w:val="00D41DDC"/>
    <w:rsid w:val="00D41DE4"/>
    <w:rsid w:val="00D424BD"/>
    <w:rsid w:val="00D43277"/>
    <w:rsid w:val="00D444FB"/>
    <w:rsid w:val="00D44504"/>
    <w:rsid w:val="00D456DA"/>
    <w:rsid w:val="00D461D4"/>
    <w:rsid w:val="00D464DD"/>
    <w:rsid w:val="00D46553"/>
    <w:rsid w:val="00D46BA6"/>
    <w:rsid w:val="00D470FD"/>
    <w:rsid w:val="00D47118"/>
    <w:rsid w:val="00D47633"/>
    <w:rsid w:val="00D47E21"/>
    <w:rsid w:val="00D50174"/>
    <w:rsid w:val="00D50CA3"/>
    <w:rsid w:val="00D510F4"/>
    <w:rsid w:val="00D51214"/>
    <w:rsid w:val="00D51B89"/>
    <w:rsid w:val="00D52011"/>
    <w:rsid w:val="00D529FE"/>
    <w:rsid w:val="00D52B2D"/>
    <w:rsid w:val="00D52CB2"/>
    <w:rsid w:val="00D52F41"/>
    <w:rsid w:val="00D538C7"/>
    <w:rsid w:val="00D53BD7"/>
    <w:rsid w:val="00D54087"/>
    <w:rsid w:val="00D540EC"/>
    <w:rsid w:val="00D543C2"/>
    <w:rsid w:val="00D5452B"/>
    <w:rsid w:val="00D54963"/>
    <w:rsid w:val="00D5514A"/>
    <w:rsid w:val="00D55A0E"/>
    <w:rsid w:val="00D5686B"/>
    <w:rsid w:val="00D56B8C"/>
    <w:rsid w:val="00D56D3D"/>
    <w:rsid w:val="00D5737C"/>
    <w:rsid w:val="00D579A3"/>
    <w:rsid w:val="00D60395"/>
    <w:rsid w:val="00D60A35"/>
    <w:rsid w:val="00D611D7"/>
    <w:rsid w:val="00D619B3"/>
    <w:rsid w:val="00D61D7C"/>
    <w:rsid w:val="00D62A02"/>
    <w:rsid w:val="00D62D7C"/>
    <w:rsid w:val="00D6365C"/>
    <w:rsid w:val="00D63CB8"/>
    <w:rsid w:val="00D650E6"/>
    <w:rsid w:val="00D653B3"/>
    <w:rsid w:val="00D65E51"/>
    <w:rsid w:val="00D66959"/>
    <w:rsid w:val="00D669E4"/>
    <w:rsid w:val="00D671F6"/>
    <w:rsid w:val="00D70501"/>
    <w:rsid w:val="00D706DE"/>
    <w:rsid w:val="00D7070D"/>
    <w:rsid w:val="00D70A67"/>
    <w:rsid w:val="00D7110C"/>
    <w:rsid w:val="00D72C3E"/>
    <w:rsid w:val="00D7354D"/>
    <w:rsid w:val="00D7374A"/>
    <w:rsid w:val="00D73947"/>
    <w:rsid w:val="00D739F3"/>
    <w:rsid w:val="00D7408D"/>
    <w:rsid w:val="00D74D83"/>
    <w:rsid w:val="00D74DFF"/>
    <w:rsid w:val="00D757D0"/>
    <w:rsid w:val="00D762B7"/>
    <w:rsid w:val="00D76C8F"/>
    <w:rsid w:val="00D76D1A"/>
    <w:rsid w:val="00D76EB2"/>
    <w:rsid w:val="00D76F88"/>
    <w:rsid w:val="00D77375"/>
    <w:rsid w:val="00D776C2"/>
    <w:rsid w:val="00D777E2"/>
    <w:rsid w:val="00D779FF"/>
    <w:rsid w:val="00D77A8C"/>
    <w:rsid w:val="00D77B5B"/>
    <w:rsid w:val="00D80101"/>
    <w:rsid w:val="00D80D39"/>
    <w:rsid w:val="00D810B5"/>
    <w:rsid w:val="00D817AD"/>
    <w:rsid w:val="00D81DFF"/>
    <w:rsid w:val="00D822F2"/>
    <w:rsid w:val="00D825CD"/>
    <w:rsid w:val="00D82798"/>
    <w:rsid w:val="00D83424"/>
    <w:rsid w:val="00D840F8"/>
    <w:rsid w:val="00D84212"/>
    <w:rsid w:val="00D84564"/>
    <w:rsid w:val="00D84F8E"/>
    <w:rsid w:val="00D85512"/>
    <w:rsid w:val="00D85A25"/>
    <w:rsid w:val="00D86FB2"/>
    <w:rsid w:val="00D879D8"/>
    <w:rsid w:val="00D87ABA"/>
    <w:rsid w:val="00D902EF"/>
    <w:rsid w:val="00D907CD"/>
    <w:rsid w:val="00D90964"/>
    <w:rsid w:val="00D919F9"/>
    <w:rsid w:val="00D9203F"/>
    <w:rsid w:val="00D92950"/>
    <w:rsid w:val="00D92E65"/>
    <w:rsid w:val="00D92E9A"/>
    <w:rsid w:val="00D92EBD"/>
    <w:rsid w:val="00D931B9"/>
    <w:rsid w:val="00D935B2"/>
    <w:rsid w:val="00D93C23"/>
    <w:rsid w:val="00D93FDB"/>
    <w:rsid w:val="00D961C0"/>
    <w:rsid w:val="00D962A7"/>
    <w:rsid w:val="00D9630F"/>
    <w:rsid w:val="00D967ED"/>
    <w:rsid w:val="00D96C44"/>
    <w:rsid w:val="00D96E16"/>
    <w:rsid w:val="00D96FC6"/>
    <w:rsid w:val="00D97297"/>
    <w:rsid w:val="00D9734F"/>
    <w:rsid w:val="00D97D9A"/>
    <w:rsid w:val="00D97E30"/>
    <w:rsid w:val="00DA03D7"/>
    <w:rsid w:val="00DA1492"/>
    <w:rsid w:val="00DA1608"/>
    <w:rsid w:val="00DA1677"/>
    <w:rsid w:val="00DA1932"/>
    <w:rsid w:val="00DA19F5"/>
    <w:rsid w:val="00DA1D54"/>
    <w:rsid w:val="00DA1ECB"/>
    <w:rsid w:val="00DA29B9"/>
    <w:rsid w:val="00DA2ED0"/>
    <w:rsid w:val="00DA3699"/>
    <w:rsid w:val="00DA39E9"/>
    <w:rsid w:val="00DA3C56"/>
    <w:rsid w:val="00DA4288"/>
    <w:rsid w:val="00DA483E"/>
    <w:rsid w:val="00DA518E"/>
    <w:rsid w:val="00DA52F2"/>
    <w:rsid w:val="00DA5344"/>
    <w:rsid w:val="00DA55AE"/>
    <w:rsid w:val="00DA6042"/>
    <w:rsid w:val="00DA68F8"/>
    <w:rsid w:val="00DA7083"/>
    <w:rsid w:val="00DA7312"/>
    <w:rsid w:val="00DA7FBA"/>
    <w:rsid w:val="00DB0AD8"/>
    <w:rsid w:val="00DB0F2D"/>
    <w:rsid w:val="00DB1BA2"/>
    <w:rsid w:val="00DB2246"/>
    <w:rsid w:val="00DB3202"/>
    <w:rsid w:val="00DB335C"/>
    <w:rsid w:val="00DB353E"/>
    <w:rsid w:val="00DB3574"/>
    <w:rsid w:val="00DB3794"/>
    <w:rsid w:val="00DB3C14"/>
    <w:rsid w:val="00DB56AC"/>
    <w:rsid w:val="00DB5922"/>
    <w:rsid w:val="00DB5AF4"/>
    <w:rsid w:val="00DB6790"/>
    <w:rsid w:val="00DB6F56"/>
    <w:rsid w:val="00DB6F73"/>
    <w:rsid w:val="00DB7CD6"/>
    <w:rsid w:val="00DC05C0"/>
    <w:rsid w:val="00DC08BA"/>
    <w:rsid w:val="00DC0CA7"/>
    <w:rsid w:val="00DC1292"/>
    <w:rsid w:val="00DC13B0"/>
    <w:rsid w:val="00DC1504"/>
    <w:rsid w:val="00DC1977"/>
    <w:rsid w:val="00DC1EA5"/>
    <w:rsid w:val="00DC2963"/>
    <w:rsid w:val="00DC2F92"/>
    <w:rsid w:val="00DC371B"/>
    <w:rsid w:val="00DC3FFA"/>
    <w:rsid w:val="00DC4336"/>
    <w:rsid w:val="00DC4626"/>
    <w:rsid w:val="00DC4979"/>
    <w:rsid w:val="00DC4A16"/>
    <w:rsid w:val="00DC4B51"/>
    <w:rsid w:val="00DC4C24"/>
    <w:rsid w:val="00DC4C6F"/>
    <w:rsid w:val="00DC4CBF"/>
    <w:rsid w:val="00DC5CF7"/>
    <w:rsid w:val="00DC6806"/>
    <w:rsid w:val="00DC685F"/>
    <w:rsid w:val="00DC6B3F"/>
    <w:rsid w:val="00DC6D8C"/>
    <w:rsid w:val="00DC767D"/>
    <w:rsid w:val="00DD0F39"/>
    <w:rsid w:val="00DD12DF"/>
    <w:rsid w:val="00DD17C8"/>
    <w:rsid w:val="00DD184D"/>
    <w:rsid w:val="00DD1F85"/>
    <w:rsid w:val="00DD1F98"/>
    <w:rsid w:val="00DD378A"/>
    <w:rsid w:val="00DD3C18"/>
    <w:rsid w:val="00DD3FED"/>
    <w:rsid w:val="00DD417E"/>
    <w:rsid w:val="00DD430A"/>
    <w:rsid w:val="00DD46E7"/>
    <w:rsid w:val="00DD4BAC"/>
    <w:rsid w:val="00DD5A41"/>
    <w:rsid w:val="00DD5DA7"/>
    <w:rsid w:val="00DD637A"/>
    <w:rsid w:val="00DD7081"/>
    <w:rsid w:val="00DD70D0"/>
    <w:rsid w:val="00DD7372"/>
    <w:rsid w:val="00DD7E64"/>
    <w:rsid w:val="00DE029C"/>
    <w:rsid w:val="00DE0322"/>
    <w:rsid w:val="00DE0D10"/>
    <w:rsid w:val="00DE0F45"/>
    <w:rsid w:val="00DE1463"/>
    <w:rsid w:val="00DE14E8"/>
    <w:rsid w:val="00DE1530"/>
    <w:rsid w:val="00DE153B"/>
    <w:rsid w:val="00DE1F05"/>
    <w:rsid w:val="00DE2E0A"/>
    <w:rsid w:val="00DE388F"/>
    <w:rsid w:val="00DE38DE"/>
    <w:rsid w:val="00DE3BF2"/>
    <w:rsid w:val="00DE54CA"/>
    <w:rsid w:val="00DE5AF8"/>
    <w:rsid w:val="00DE5B83"/>
    <w:rsid w:val="00DE6616"/>
    <w:rsid w:val="00DE6BB5"/>
    <w:rsid w:val="00DE73AA"/>
    <w:rsid w:val="00DE7573"/>
    <w:rsid w:val="00DE7887"/>
    <w:rsid w:val="00DF020B"/>
    <w:rsid w:val="00DF07E5"/>
    <w:rsid w:val="00DF0AF0"/>
    <w:rsid w:val="00DF1596"/>
    <w:rsid w:val="00DF17DB"/>
    <w:rsid w:val="00DF188B"/>
    <w:rsid w:val="00DF1945"/>
    <w:rsid w:val="00DF1C7E"/>
    <w:rsid w:val="00DF1D3D"/>
    <w:rsid w:val="00DF2938"/>
    <w:rsid w:val="00DF2D19"/>
    <w:rsid w:val="00DF2E80"/>
    <w:rsid w:val="00DF347B"/>
    <w:rsid w:val="00DF3DBE"/>
    <w:rsid w:val="00DF47D9"/>
    <w:rsid w:val="00DF4810"/>
    <w:rsid w:val="00DF4859"/>
    <w:rsid w:val="00DF4C3E"/>
    <w:rsid w:val="00DF570C"/>
    <w:rsid w:val="00DF6796"/>
    <w:rsid w:val="00DF6EBB"/>
    <w:rsid w:val="00DF70F4"/>
    <w:rsid w:val="00DF784F"/>
    <w:rsid w:val="00DF7DF8"/>
    <w:rsid w:val="00DF7EE4"/>
    <w:rsid w:val="00E0024D"/>
    <w:rsid w:val="00E00701"/>
    <w:rsid w:val="00E01388"/>
    <w:rsid w:val="00E015F5"/>
    <w:rsid w:val="00E01703"/>
    <w:rsid w:val="00E0185E"/>
    <w:rsid w:val="00E018FC"/>
    <w:rsid w:val="00E0255B"/>
    <w:rsid w:val="00E025A3"/>
    <w:rsid w:val="00E02786"/>
    <w:rsid w:val="00E02F6D"/>
    <w:rsid w:val="00E03F57"/>
    <w:rsid w:val="00E041E2"/>
    <w:rsid w:val="00E0463F"/>
    <w:rsid w:val="00E046D5"/>
    <w:rsid w:val="00E04819"/>
    <w:rsid w:val="00E04B1E"/>
    <w:rsid w:val="00E04C77"/>
    <w:rsid w:val="00E04CC0"/>
    <w:rsid w:val="00E04E1C"/>
    <w:rsid w:val="00E056CC"/>
    <w:rsid w:val="00E05868"/>
    <w:rsid w:val="00E05AD3"/>
    <w:rsid w:val="00E05C08"/>
    <w:rsid w:val="00E06167"/>
    <w:rsid w:val="00E07822"/>
    <w:rsid w:val="00E1002B"/>
    <w:rsid w:val="00E1007F"/>
    <w:rsid w:val="00E10480"/>
    <w:rsid w:val="00E10653"/>
    <w:rsid w:val="00E10726"/>
    <w:rsid w:val="00E10782"/>
    <w:rsid w:val="00E10C72"/>
    <w:rsid w:val="00E10DEA"/>
    <w:rsid w:val="00E110DA"/>
    <w:rsid w:val="00E112C8"/>
    <w:rsid w:val="00E112E7"/>
    <w:rsid w:val="00E11C18"/>
    <w:rsid w:val="00E12446"/>
    <w:rsid w:val="00E12A25"/>
    <w:rsid w:val="00E13175"/>
    <w:rsid w:val="00E1319F"/>
    <w:rsid w:val="00E1347D"/>
    <w:rsid w:val="00E1351E"/>
    <w:rsid w:val="00E1367C"/>
    <w:rsid w:val="00E13963"/>
    <w:rsid w:val="00E13AB1"/>
    <w:rsid w:val="00E13AE5"/>
    <w:rsid w:val="00E13EFD"/>
    <w:rsid w:val="00E143A1"/>
    <w:rsid w:val="00E144F4"/>
    <w:rsid w:val="00E14F33"/>
    <w:rsid w:val="00E14F4A"/>
    <w:rsid w:val="00E1582A"/>
    <w:rsid w:val="00E15ACB"/>
    <w:rsid w:val="00E15C67"/>
    <w:rsid w:val="00E1604B"/>
    <w:rsid w:val="00E1636C"/>
    <w:rsid w:val="00E169ED"/>
    <w:rsid w:val="00E16D61"/>
    <w:rsid w:val="00E17CD6"/>
    <w:rsid w:val="00E20A75"/>
    <w:rsid w:val="00E20ABE"/>
    <w:rsid w:val="00E20BF2"/>
    <w:rsid w:val="00E212CB"/>
    <w:rsid w:val="00E2203C"/>
    <w:rsid w:val="00E2238B"/>
    <w:rsid w:val="00E22D4B"/>
    <w:rsid w:val="00E22EA4"/>
    <w:rsid w:val="00E23115"/>
    <w:rsid w:val="00E23273"/>
    <w:rsid w:val="00E23899"/>
    <w:rsid w:val="00E24CFD"/>
    <w:rsid w:val="00E25176"/>
    <w:rsid w:val="00E2538D"/>
    <w:rsid w:val="00E2575F"/>
    <w:rsid w:val="00E259CD"/>
    <w:rsid w:val="00E25A56"/>
    <w:rsid w:val="00E25B79"/>
    <w:rsid w:val="00E25EC5"/>
    <w:rsid w:val="00E25F5E"/>
    <w:rsid w:val="00E262FA"/>
    <w:rsid w:val="00E27DB2"/>
    <w:rsid w:val="00E302E0"/>
    <w:rsid w:val="00E3049B"/>
    <w:rsid w:val="00E30DAD"/>
    <w:rsid w:val="00E30E23"/>
    <w:rsid w:val="00E30EF8"/>
    <w:rsid w:val="00E30F96"/>
    <w:rsid w:val="00E30FA9"/>
    <w:rsid w:val="00E31137"/>
    <w:rsid w:val="00E31269"/>
    <w:rsid w:val="00E31B5F"/>
    <w:rsid w:val="00E31C42"/>
    <w:rsid w:val="00E31CCC"/>
    <w:rsid w:val="00E31E2C"/>
    <w:rsid w:val="00E31E86"/>
    <w:rsid w:val="00E3208F"/>
    <w:rsid w:val="00E32604"/>
    <w:rsid w:val="00E3262D"/>
    <w:rsid w:val="00E326EF"/>
    <w:rsid w:val="00E329B3"/>
    <w:rsid w:val="00E32E6E"/>
    <w:rsid w:val="00E32F03"/>
    <w:rsid w:val="00E3318F"/>
    <w:rsid w:val="00E33406"/>
    <w:rsid w:val="00E341CD"/>
    <w:rsid w:val="00E34AE5"/>
    <w:rsid w:val="00E34C1C"/>
    <w:rsid w:val="00E34D69"/>
    <w:rsid w:val="00E35267"/>
    <w:rsid w:val="00E35D48"/>
    <w:rsid w:val="00E35E44"/>
    <w:rsid w:val="00E365D4"/>
    <w:rsid w:val="00E365DA"/>
    <w:rsid w:val="00E36D3E"/>
    <w:rsid w:val="00E40762"/>
    <w:rsid w:val="00E40A3C"/>
    <w:rsid w:val="00E40D61"/>
    <w:rsid w:val="00E4116F"/>
    <w:rsid w:val="00E4162D"/>
    <w:rsid w:val="00E418B5"/>
    <w:rsid w:val="00E41B06"/>
    <w:rsid w:val="00E41FAA"/>
    <w:rsid w:val="00E4289A"/>
    <w:rsid w:val="00E42B5F"/>
    <w:rsid w:val="00E42BED"/>
    <w:rsid w:val="00E433C3"/>
    <w:rsid w:val="00E43872"/>
    <w:rsid w:val="00E43A38"/>
    <w:rsid w:val="00E43AE8"/>
    <w:rsid w:val="00E4469E"/>
    <w:rsid w:val="00E44ABF"/>
    <w:rsid w:val="00E4531B"/>
    <w:rsid w:val="00E4568A"/>
    <w:rsid w:val="00E464CC"/>
    <w:rsid w:val="00E46C07"/>
    <w:rsid w:val="00E47FDC"/>
    <w:rsid w:val="00E47FED"/>
    <w:rsid w:val="00E50709"/>
    <w:rsid w:val="00E50913"/>
    <w:rsid w:val="00E50CA4"/>
    <w:rsid w:val="00E5194E"/>
    <w:rsid w:val="00E521ED"/>
    <w:rsid w:val="00E52CBA"/>
    <w:rsid w:val="00E530CC"/>
    <w:rsid w:val="00E5331F"/>
    <w:rsid w:val="00E538B5"/>
    <w:rsid w:val="00E54CEF"/>
    <w:rsid w:val="00E5520F"/>
    <w:rsid w:val="00E55699"/>
    <w:rsid w:val="00E558D6"/>
    <w:rsid w:val="00E55AF7"/>
    <w:rsid w:val="00E56199"/>
    <w:rsid w:val="00E567BB"/>
    <w:rsid w:val="00E56C38"/>
    <w:rsid w:val="00E57203"/>
    <w:rsid w:val="00E57CFF"/>
    <w:rsid w:val="00E61316"/>
    <w:rsid w:val="00E616A1"/>
    <w:rsid w:val="00E61A83"/>
    <w:rsid w:val="00E61C26"/>
    <w:rsid w:val="00E6228B"/>
    <w:rsid w:val="00E62847"/>
    <w:rsid w:val="00E6290D"/>
    <w:rsid w:val="00E62D69"/>
    <w:rsid w:val="00E633FE"/>
    <w:rsid w:val="00E634DF"/>
    <w:rsid w:val="00E636ED"/>
    <w:rsid w:val="00E63716"/>
    <w:rsid w:val="00E645D5"/>
    <w:rsid w:val="00E65C10"/>
    <w:rsid w:val="00E66016"/>
    <w:rsid w:val="00E6660F"/>
    <w:rsid w:val="00E6688F"/>
    <w:rsid w:val="00E669FA"/>
    <w:rsid w:val="00E671CA"/>
    <w:rsid w:val="00E674E4"/>
    <w:rsid w:val="00E6773D"/>
    <w:rsid w:val="00E67AE5"/>
    <w:rsid w:val="00E67FA8"/>
    <w:rsid w:val="00E70327"/>
    <w:rsid w:val="00E70560"/>
    <w:rsid w:val="00E7058B"/>
    <w:rsid w:val="00E707D7"/>
    <w:rsid w:val="00E70CD6"/>
    <w:rsid w:val="00E71342"/>
    <w:rsid w:val="00E7158E"/>
    <w:rsid w:val="00E7164A"/>
    <w:rsid w:val="00E71688"/>
    <w:rsid w:val="00E719BA"/>
    <w:rsid w:val="00E71C5A"/>
    <w:rsid w:val="00E72344"/>
    <w:rsid w:val="00E7262D"/>
    <w:rsid w:val="00E7267B"/>
    <w:rsid w:val="00E730F8"/>
    <w:rsid w:val="00E73ACD"/>
    <w:rsid w:val="00E74BBD"/>
    <w:rsid w:val="00E74CAB"/>
    <w:rsid w:val="00E74DF4"/>
    <w:rsid w:val="00E75076"/>
    <w:rsid w:val="00E75751"/>
    <w:rsid w:val="00E759AA"/>
    <w:rsid w:val="00E75C86"/>
    <w:rsid w:val="00E75E3B"/>
    <w:rsid w:val="00E75E7B"/>
    <w:rsid w:val="00E75F6F"/>
    <w:rsid w:val="00E75F8A"/>
    <w:rsid w:val="00E760AF"/>
    <w:rsid w:val="00E76795"/>
    <w:rsid w:val="00E773B0"/>
    <w:rsid w:val="00E775F7"/>
    <w:rsid w:val="00E7763A"/>
    <w:rsid w:val="00E778B4"/>
    <w:rsid w:val="00E77EFF"/>
    <w:rsid w:val="00E77F76"/>
    <w:rsid w:val="00E802E2"/>
    <w:rsid w:val="00E8033C"/>
    <w:rsid w:val="00E80673"/>
    <w:rsid w:val="00E80A13"/>
    <w:rsid w:val="00E80F65"/>
    <w:rsid w:val="00E81337"/>
    <w:rsid w:val="00E81479"/>
    <w:rsid w:val="00E8156A"/>
    <w:rsid w:val="00E81E39"/>
    <w:rsid w:val="00E82075"/>
    <w:rsid w:val="00E82778"/>
    <w:rsid w:val="00E832B9"/>
    <w:rsid w:val="00E83589"/>
    <w:rsid w:val="00E8359B"/>
    <w:rsid w:val="00E839C4"/>
    <w:rsid w:val="00E83DFF"/>
    <w:rsid w:val="00E85218"/>
    <w:rsid w:val="00E85535"/>
    <w:rsid w:val="00E857C9"/>
    <w:rsid w:val="00E8593C"/>
    <w:rsid w:val="00E8604C"/>
    <w:rsid w:val="00E86333"/>
    <w:rsid w:val="00E86BBB"/>
    <w:rsid w:val="00E86F0F"/>
    <w:rsid w:val="00E87958"/>
    <w:rsid w:val="00E87995"/>
    <w:rsid w:val="00E87CBC"/>
    <w:rsid w:val="00E87E8E"/>
    <w:rsid w:val="00E90076"/>
    <w:rsid w:val="00E904B9"/>
    <w:rsid w:val="00E90B4A"/>
    <w:rsid w:val="00E91067"/>
    <w:rsid w:val="00E91786"/>
    <w:rsid w:val="00E918D0"/>
    <w:rsid w:val="00E91C60"/>
    <w:rsid w:val="00E91FB7"/>
    <w:rsid w:val="00E92775"/>
    <w:rsid w:val="00E92DB6"/>
    <w:rsid w:val="00E937ED"/>
    <w:rsid w:val="00E93B44"/>
    <w:rsid w:val="00E93E96"/>
    <w:rsid w:val="00E93ED0"/>
    <w:rsid w:val="00E94F90"/>
    <w:rsid w:val="00E95135"/>
    <w:rsid w:val="00E958FD"/>
    <w:rsid w:val="00E9595E"/>
    <w:rsid w:val="00E95AFD"/>
    <w:rsid w:val="00E95BE0"/>
    <w:rsid w:val="00E962B3"/>
    <w:rsid w:val="00E977D3"/>
    <w:rsid w:val="00E977D6"/>
    <w:rsid w:val="00E97C66"/>
    <w:rsid w:val="00EA0394"/>
    <w:rsid w:val="00EA0838"/>
    <w:rsid w:val="00EA1770"/>
    <w:rsid w:val="00EA3006"/>
    <w:rsid w:val="00EA313F"/>
    <w:rsid w:val="00EA3645"/>
    <w:rsid w:val="00EA39D5"/>
    <w:rsid w:val="00EA49E9"/>
    <w:rsid w:val="00EA4CC9"/>
    <w:rsid w:val="00EA4D79"/>
    <w:rsid w:val="00EA51CC"/>
    <w:rsid w:val="00EA527D"/>
    <w:rsid w:val="00EA5508"/>
    <w:rsid w:val="00EA5ABF"/>
    <w:rsid w:val="00EA5B6C"/>
    <w:rsid w:val="00EA60E2"/>
    <w:rsid w:val="00EA655D"/>
    <w:rsid w:val="00EA6D30"/>
    <w:rsid w:val="00EA7157"/>
    <w:rsid w:val="00EA71E3"/>
    <w:rsid w:val="00EA78A2"/>
    <w:rsid w:val="00EB0057"/>
    <w:rsid w:val="00EB01C7"/>
    <w:rsid w:val="00EB029D"/>
    <w:rsid w:val="00EB075E"/>
    <w:rsid w:val="00EB07F0"/>
    <w:rsid w:val="00EB0809"/>
    <w:rsid w:val="00EB0A01"/>
    <w:rsid w:val="00EB0D1A"/>
    <w:rsid w:val="00EB18A7"/>
    <w:rsid w:val="00EB19C0"/>
    <w:rsid w:val="00EB1EDF"/>
    <w:rsid w:val="00EB1F51"/>
    <w:rsid w:val="00EB1FBD"/>
    <w:rsid w:val="00EB2687"/>
    <w:rsid w:val="00EB2796"/>
    <w:rsid w:val="00EB31B6"/>
    <w:rsid w:val="00EB331F"/>
    <w:rsid w:val="00EB338C"/>
    <w:rsid w:val="00EB3962"/>
    <w:rsid w:val="00EB3AEA"/>
    <w:rsid w:val="00EB3BF7"/>
    <w:rsid w:val="00EB4905"/>
    <w:rsid w:val="00EB4EC0"/>
    <w:rsid w:val="00EB4ECB"/>
    <w:rsid w:val="00EB572B"/>
    <w:rsid w:val="00EB5EF7"/>
    <w:rsid w:val="00EB6174"/>
    <w:rsid w:val="00EB6732"/>
    <w:rsid w:val="00EB71C1"/>
    <w:rsid w:val="00EB7698"/>
    <w:rsid w:val="00EB786B"/>
    <w:rsid w:val="00EB7876"/>
    <w:rsid w:val="00EB7CFE"/>
    <w:rsid w:val="00EB7ED7"/>
    <w:rsid w:val="00EB7FCC"/>
    <w:rsid w:val="00EC0594"/>
    <w:rsid w:val="00EC072B"/>
    <w:rsid w:val="00EC11F8"/>
    <w:rsid w:val="00EC132C"/>
    <w:rsid w:val="00EC1892"/>
    <w:rsid w:val="00EC1A81"/>
    <w:rsid w:val="00EC254F"/>
    <w:rsid w:val="00EC2CEB"/>
    <w:rsid w:val="00EC2E6D"/>
    <w:rsid w:val="00EC2F00"/>
    <w:rsid w:val="00EC3223"/>
    <w:rsid w:val="00EC32E7"/>
    <w:rsid w:val="00EC339F"/>
    <w:rsid w:val="00EC362D"/>
    <w:rsid w:val="00EC36AF"/>
    <w:rsid w:val="00EC3FD9"/>
    <w:rsid w:val="00EC43B6"/>
    <w:rsid w:val="00EC44B0"/>
    <w:rsid w:val="00EC4803"/>
    <w:rsid w:val="00EC565F"/>
    <w:rsid w:val="00EC5FD4"/>
    <w:rsid w:val="00EC660F"/>
    <w:rsid w:val="00EC6F8E"/>
    <w:rsid w:val="00EC7031"/>
    <w:rsid w:val="00EC73DE"/>
    <w:rsid w:val="00EC77C2"/>
    <w:rsid w:val="00EC7B0B"/>
    <w:rsid w:val="00ED028E"/>
    <w:rsid w:val="00ED0A5A"/>
    <w:rsid w:val="00ED0E95"/>
    <w:rsid w:val="00ED1087"/>
    <w:rsid w:val="00ED1704"/>
    <w:rsid w:val="00ED1780"/>
    <w:rsid w:val="00ED1B02"/>
    <w:rsid w:val="00ED25C8"/>
    <w:rsid w:val="00ED2626"/>
    <w:rsid w:val="00ED29B4"/>
    <w:rsid w:val="00ED4081"/>
    <w:rsid w:val="00ED4491"/>
    <w:rsid w:val="00ED4C0C"/>
    <w:rsid w:val="00ED4D7C"/>
    <w:rsid w:val="00ED4EE8"/>
    <w:rsid w:val="00ED4FB3"/>
    <w:rsid w:val="00ED5FFF"/>
    <w:rsid w:val="00ED62B0"/>
    <w:rsid w:val="00ED62BC"/>
    <w:rsid w:val="00ED656D"/>
    <w:rsid w:val="00ED6671"/>
    <w:rsid w:val="00ED7174"/>
    <w:rsid w:val="00ED74A4"/>
    <w:rsid w:val="00ED7509"/>
    <w:rsid w:val="00EE0DAF"/>
    <w:rsid w:val="00EE1696"/>
    <w:rsid w:val="00EE1920"/>
    <w:rsid w:val="00EE1989"/>
    <w:rsid w:val="00EE19DF"/>
    <w:rsid w:val="00EE1AB0"/>
    <w:rsid w:val="00EE1B69"/>
    <w:rsid w:val="00EE1D17"/>
    <w:rsid w:val="00EE2C4B"/>
    <w:rsid w:val="00EE37D3"/>
    <w:rsid w:val="00EE49F5"/>
    <w:rsid w:val="00EE549E"/>
    <w:rsid w:val="00EE59CE"/>
    <w:rsid w:val="00EE5F59"/>
    <w:rsid w:val="00EE6B8B"/>
    <w:rsid w:val="00EE70A2"/>
    <w:rsid w:val="00EE771D"/>
    <w:rsid w:val="00EE79DB"/>
    <w:rsid w:val="00EF0E0B"/>
    <w:rsid w:val="00EF12F5"/>
    <w:rsid w:val="00EF175A"/>
    <w:rsid w:val="00EF1E86"/>
    <w:rsid w:val="00EF2273"/>
    <w:rsid w:val="00EF242C"/>
    <w:rsid w:val="00EF2E08"/>
    <w:rsid w:val="00EF32D4"/>
    <w:rsid w:val="00EF40D2"/>
    <w:rsid w:val="00EF45D8"/>
    <w:rsid w:val="00EF4835"/>
    <w:rsid w:val="00EF4CD2"/>
    <w:rsid w:val="00EF57AB"/>
    <w:rsid w:val="00EF645F"/>
    <w:rsid w:val="00EF6BBE"/>
    <w:rsid w:val="00EF6FED"/>
    <w:rsid w:val="00EF7141"/>
    <w:rsid w:val="00EF7165"/>
    <w:rsid w:val="00EF723D"/>
    <w:rsid w:val="00EF76BF"/>
    <w:rsid w:val="00EF7764"/>
    <w:rsid w:val="00F0042B"/>
    <w:rsid w:val="00F00738"/>
    <w:rsid w:val="00F00B28"/>
    <w:rsid w:val="00F00C18"/>
    <w:rsid w:val="00F01315"/>
    <w:rsid w:val="00F01FA7"/>
    <w:rsid w:val="00F0270C"/>
    <w:rsid w:val="00F029A8"/>
    <w:rsid w:val="00F033A4"/>
    <w:rsid w:val="00F03DFE"/>
    <w:rsid w:val="00F048CA"/>
    <w:rsid w:val="00F04B1C"/>
    <w:rsid w:val="00F05350"/>
    <w:rsid w:val="00F05431"/>
    <w:rsid w:val="00F06E53"/>
    <w:rsid w:val="00F06EEF"/>
    <w:rsid w:val="00F0715B"/>
    <w:rsid w:val="00F07C1B"/>
    <w:rsid w:val="00F10E90"/>
    <w:rsid w:val="00F1101B"/>
    <w:rsid w:val="00F11349"/>
    <w:rsid w:val="00F11CDE"/>
    <w:rsid w:val="00F11DF8"/>
    <w:rsid w:val="00F120F5"/>
    <w:rsid w:val="00F124A0"/>
    <w:rsid w:val="00F12CCB"/>
    <w:rsid w:val="00F12EF7"/>
    <w:rsid w:val="00F1418D"/>
    <w:rsid w:val="00F14569"/>
    <w:rsid w:val="00F14C6B"/>
    <w:rsid w:val="00F14CE5"/>
    <w:rsid w:val="00F14DA0"/>
    <w:rsid w:val="00F150C1"/>
    <w:rsid w:val="00F15806"/>
    <w:rsid w:val="00F1679C"/>
    <w:rsid w:val="00F167A6"/>
    <w:rsid w:val="00F16C7C"/>
    <w:rsid w:val="00F171AA"/>
    <w:rsid w:val="00F207D8"/>
    <w:rsid w:val="00F21022"/>
    <w:rsid w:val="00F21247"/>
    <w:rsid w:val="00F21478"/>
    <w:rsid w:val="00F21C54"/>
    <w:rsid w:val="00F21F4F"/>
    <w:rsid w:val="00F22A07"/>
    <w:rsid w:val="00F23053"/>
    <w:rsid w:val="00F232F1"/>
    <w:rsid w:val="00F235D4"/>
    <w:rsid w:val="00F23757"/>
    <w:rsid w:val="00F238E2"/>
    <w:rsid w:val="00F23E8F"/>
    <w:rsid w:val="00F23F63"/>
    <w:rsid w:val="00F24485"/>
    <w:rsid w:val="00F25476"/>
    <w:rsid w:val="00F25A7A"/>
    <w:rsid w:val="00F25BB0"/>
    <w:rsid w:val="00F2767A"/>
    <w:rsid w:val="00F30A9C"/>
    <w:rsid w:val="00F30CED"/>
    <w:rsid w:val="00F30FC5"/>
    <w:rsid w:val="00F31961"/>
    <w:rsid w:val="00F31ACF"/>
    <w:rsid w:val="00F31BF6"/>
    <w:rsid w:val="00F31D02"/>
    <w:rsid w:val="00F32697"/>
    <w:rsid w:val="00F32823"/>
    <w:rsid w:val="00F32C25"/>
    <w:rsid w:val="00F3378A"/>
    <w:rsid w:val="00F33EF7"/>
    <w:rsid w:val="00F33FB3"/>
    <w:rsid w:val="00F3478B"/>
    <w:rsid w:val="00F34C9F"/>
    <w:rsid w:val="00F353C8"/>
    <w:rsid w:val="00F35AC7"/>
    <w:rsid w:val="00F37C5B"/>
    <w:rsid w:val="00F37EFE"/>
    <w:rsid w:val="00F40265"/>
    <w:rsid w:val="00F40423"/>
    <w:rsid w:val="00F40553"/>
    <w:rsid w:val="00F40AF6"/>
    <w:rsid w:val="00F40C9E"/>
    <w:rsid w:val="00F41503"/>
    <w:rsid w:val="00F418E6"/>
    <w:rsid w:val="00F4201F"/>
    <w:rsid w:val="00F421E6"/>
    <w:rsid w:val="00F42627"/>
    <w:rsid w:val="00F430B9"/>
    <w:rsid w:val="00F433FB"/>
    <w:rsid w:val="00F43744"/>
    <w:rsid w:val="00F44ABE"/>
    <w:rsid w:val="00F4504A"/>
    <w:rsid w:val="00F456F6"/>
    <w:rsid w:val="00F45D1A"/>
    <w:rsid w:val="00F46082"/>
    <w:rsid w:val="00F46332"/>
    <w:rsid w:val="00F4660E"/>
    <w:rsid w:val="00F46716"/>
    <w:rsid w:val="00F4675B"/>
    <w:rsid w:val="00F46AAC"/>
    <w:rsid w:val="00F46DB5"/>
    <w:rsid w:val="00F47081"/>
    <w:rsid w:val="00F470F6"/>
    <w:rsid w:val="00F471BD"/>
    <w:rsid w:val="00F478AE"/>
    <w:rsid w:val="00F47C90"/>
    <w:rsid w:val="00F47F0A"/>
    <w:rsid w:val="00F52034"/>
    <w:rsid w:val="00F521A3"/>
    <w:rsid w:val="00F522AA"/>
    <w:rsid w:val="00F5243B"/>
    <w:rsid w:val="00F526CF"/>
    <w:rsid w:val="00F52A53"/>
    <w:rsid w:val="00F52B06"/>
    <w:rsid w:val="00F53A0A"/>
    <w:rsid w:val="00F53D2B"/>
    <w:rsid w:val="00F53FEB"/>
    <w:rsid w:val="00F54203"/>
    <w:rsid w:val="00F549BE"/>
    <w:rsid w:val="00F54CBE"/>
    <w:rsid w:val="00F54F82"/>
    <w:rsid w:val="00F5512E"/>
    <w:rsid w:val="00F5569F"/>
    <w:rsid w:val="00F55AA7"/>
    <w:rsid w:val="00F5614F"/>
    <w:rsid w:val="00F562E4"/>
    <w:rsid w:val="00F567AB"/>
    <w:rsid w:val="00F56C24"/>
    <w:rsid w:val="00F572A5"/>
    <w:rsid w:val="00F5731F"/>
    <w:rsid w:val="00F573AA"/>
    <w:rsid w:val="00F57702"/>
    <w:rsid w:val="00F57AC9"/>
    <w:rsid w:val="00F60318"/>
    <w:rsid w:val="00F604D5"/>
    <w:rsid w:val="00F60BC0"/>
    <w:rsid w:val="00F61218"/>
    <w:rsid w:val="00F625B2"/>
    <w:rsid w:val="00F627F3"/>
    <w:rsid w:val="00F6292D"/>
    <w:rsid w:val="00F63EEC"/>
    <w:rsid w:val="00F64A9B"/>
    <w:rsid w:val="00F64F6D"/>
    <w:rsid w:val="00F6505A"/>
    <w:rsid w:val="00F65CD7"/>
    <w:rsid w:val="00F65E42"/>
    <w:rsid w:val="00F6627E"/>
    <w:rsid w:val="00F664E5"/>
    <w:rsid w:val="00F665A9"/>
    <w:rsid w:val="00F66AC7"/>
    <w:rsid w:val="00F66EBB"/>
    <w:rsid w:val="00F67AD0"/>
    <w:rsid w:val="00F7007C"/>
    <w:rsid w:val="00F705E0"/>
    <w:rsid w:val="00F706A4"/>
    <w:rsid w:val="00F71006"/>
    <w:rsid w:val="00F710B4"/>
    <w:rsid w:val="00F71937"/>
    <w:rsid w:val="00F71DBB"/>
    <w:rsid w:val="00F72A46"/>
    <w:rsid w:val="00F72C50"/>
    <w:rsid w:val="00F7332B"/>
    <w:rsid w:val="00F736C5"/>
    <w:rsid w:val="00F73B8B"/>
    <w:rsid w:val="00F744D4"/>
    <w:rsid w:val="00F7452F"/>
    <w:rsid w:val="00F7464F"/>
    <w:rsid w:val="00F748FC"/>
    <w:rsid w:val="00F753BB"/>
    <w:rsid w:val="00F754CE"/>
    <w:rsid w:val="00F755C8"/>
    <w:rsid w:val="00F75866"/>
    <w:rsid w:val="00F7591A"/>
    <w:rsid w:val="00F760BE"/>
    <w:rsid w:val="00F76EE5"/>
    <w:rsid w:val="00F77E80"/>
    <w:rsid w:val="00F802DE"/>
    <w:rsid w:val="00F805BB"/>
    <w:rsid w:val="00F805D8"/>
    <w:rsid w:val="00F805EA"/>
    <w:rsid w:val="00F80A0E"/>
    <w:rsid w:val="00F8113F"/>
    <w:rsid w:val="00F82E8F"/>
    <w:rsid w:val="00F82FBE"/>
    <w:rsid w:val="00F8336B"/>
    <w:rsid w:val="00F839AE"/>
    <w:rsid w:val="00F840DC"/>
    <w:rsid w:val="00F844BC"/>
    <w:rsid w:val="00F84753"/>
    <w:rsid w:val="00F8475B"/>
    <w:rsid w:val="00F86FBF"/>
    <w:rsid w:val="00F8736E"/>
    <w:rsid w:val="00F87723"/>
    <w:rsid w:val="00F87DF0"/>
    <w:rsid w:val="00F87E06"/>
    <w:rsid w:val="00F90428"/>
    <w:rsid w:val="00F90FE6"/>
    <w:rsid w:val="00F91495"/>
    <w:rsid w:val="00F91517"/>
    <w:rsid w:val="00F91766"/>
    <w:rsid w:val="00F919B6"/>
    <w:rsid w:val="00F92535"/>
    <w:rsid w:val="00F9275E"/>
    <w:rsid w:val="00F927DB"/>
    <w:rsid w:val="00F92801"/>
    <w:rsid w:val="00F92D74"/>
    <w:rsid w:val="00F9321F"/>
    <w:rsid w:val="00F9327F"/>
    <w:rsid w:val="00F93486"/>
    <w:rsid w:val="00F93820"/>
    <w:rsid w:val="00F93DFE"/>
    <w:rsid w:val="00F941BD"/>
    <w:rsid w:val="00F945A5"/>
    <w:rsid w:val="00F94691"/>
    <w:rsid w:val="00F946DE"/>
    <w:rsid w:val="00F94B06"/>
    <w:rsid w:val="00F94B70"/>
    <w:rsid w:val="00F952DB"/>
    <w:rsid w:val="00F9541D"/>
    <w:rsid w:val="00F95553"/>
    <w:rsid w:val="00F95A77"/>
    <w:rsid w:val="00F960FE"/>
    <w:rsid w:val="00F96603"/>
    <w:rsid w:val="00F9668B"/>
    <w:rsid w:val="00F96A71"/>
    <w:rsid w:val="00F978E7"/>
    <w:rsid w:val="00FA0B5D"/>
    <w:rsid w:val="00FA174F"/>
    <w:rsid w:val="00FA25F8"/>
    <w:rsid w:val="00FA270D"/>
    <w:rsid w:val="00FA3303"/>
    <w:rsid w:val="00FA3C2F"/>
    <w:rsid w:val="00FA4966"/>
    <w:rsid w:val="00FA4DB6"/>
    <w:rsid w:val="00FA4EAC"/>
    <w:rsid w:val="00FA53A3"/>
    <w:rsid w:val="00FA584D"/>
    <w:rsid w:val="00FA6064"/>
    <w:rsid w:val="00FA61F1"/>
    <w:rsid w:val="00FA6204"/>
    <w:rsid w:val="00FA6313"/>
    <w:rsid w:val="00FA6B7A"/>
    <w:rsid w:val="00FA79D6"/>
    <w:rsid w:val="00FA7B38"/>
    <w:rsid w:val="00FA7BEB"/>
    <w:rsid w:val="00FB004A"/>
    <w:rsid w:val="00FB0366"/>
    <w:rsid w:val="00FB044D"/>
    <w:rsid w:val="00FB1158"/>
    <w:rsid w:val="00FB118E"/>
    <w:rsid w:val="00FB1A23"/>
    <w:rsid w:val="00FB24AE"/>
    <w:rsid w:val="00FB297E"/>
    <w:rsid w:val="00FB2E5E"/>
    <w:rsid w:val="00FB2FD1"/>
    <w:rsid w:val="00FB3199"/>
    <w:rsid w:val="00FB3279"/>
    <w:rsid w:val="00FB34DD"/>
    <w:rsid w:val="00FB3715"/>
    <w:rsid w:val="00FB3ACC"/>
    <w:rsid w:val="00FB3C77"/>
    <w:rsid w:val="00FB483B"/>
    <w:rsid w:val="00FB4A2A"/>
    <w:rsid w:val="00FB4EEB"/>
    <w:rsid w:val="00FB4F63"/>
    <w:rsid w:val="00FB530B"/>
    <w:rsid w:val="00FB53B9"/>
    <w:rsid w:val="00FB5612"/>
    <w:rsid w:val="00FB59C6"/>
    <w:rsid w:val="00FB5B6A"/>
    <w:rsid w:val="00FB6938"/>
    <w:rsid w:val="00FB6CB9"/>
    <w:rsid w:val="00FB7150"/>
    <w:rsid w:val="00FB7276"/>
    <w:rsid w:val="00FC00D6"/>
    <w:rsid w:val="00FC1062"/>
    <w:rsid w:val="00FC12CB"/>
    <w:rsid w:val="00FC13F4"/>
    <w:rsid w:val="00FC1529"/>
    <w:rsid w:val="00FC1A2A"/>
    <w:rsid w:val="00FC234E"/>
    <w:rsid w:val="00FC2793"/>
    <w:rsid w:val="00FC322D"/>
    <w:rsid w:val="00FC3BC4"/>
    <w:rsid w:val="00FC3F92"/>
    <w:rsid w:val="00FC4026"/>
    <w:rsid w:val="00FC43E0"/>
    <w:rsid w:val="00FC4849"/>
    <w:rsid w:val="00FC5724"/>
    <w:rsid w:val="00FC5A1B"/>
    <w:rsid w:val="00FC5F10"/>
    <w:rsid w:val="00FC615B"/>
    <w:rsid w:val="00FC63BE"/>
    <w:rsid w:val="00FC65D5"/>
    <w:rsid w:val="00FC67C6"/>
    <w:rsid w:val="00FC6A7B"/>
    <w:rsid w:val="00FC6C63"/>
    <w:rsid w:val="00FC743B"/>
    <w:rsid w:val="00FC784C"/>
    <w:rsid w:val="00FC7BDA"/>
    <w:rsid w:val="00FC7BDB"/>
    <w:rsid w:val="00FC7CA4"/>
    <w:rsid w:val="00FD04A5"/>
    <w:rsid w:val="00FD09ED"/>
    <w:rsid w:val="00FD0B5E"/>
    <w:rsid w:val="00FD0BF3"/>
    <w:rsid w:val="00FD1395"/>
    <w:rsid w:val="00FD13E6"/>
    <w:rsid w:val="00FD18E1"/>
    <w:rsid w:val="00FD1DC8"/>
    <w:rsid w:val="00FD2E0B"/>
    <w:rsid w:val="00FD2F0B"/>
    <w:rsid w:val="00FD3187"/>
    <w:rsid w:val="00FD31B0"/>
    <w:rsid w:val="00FD355B"/>
    <w:rsid w:val="00FD3776"/>
    <w:rsid w:val="00FD3C5C"/>
    <w:rsid w:val="00FD4F0B"/>
    <w:rsid w:val="00FD5675"/>
    <w:rsid w:val="00FD56F5"/>
    <w:rsid w:val="00FD6219"/>
    <w:rsid w:val="00FD640A"/>
    <w:rsid w:val="00FD65E6"/>
    <w:rsid w:val="00FD7222"/>
    <w:rsid w:val="00FD770A"/>
    <w:rsid w:val="00FD78C3"/>
    <w:rsid w:val="00FD7EC2"/>
    <w:rsid w:val="00FE00B7"/>
    <w:rsid w:val="00FE039C"/>
    <w:rsid w:val="00FE0719"/>
    <w:rsid w:val="00FE1161"/>
    <w:rsid w:val="00FE1920"/>
    <w:rsid w:val="00FE2070"/>
    <w:rsid w:val="00FE23B9"/>
    <w:rsid w:val="00FE282D"/>
    <w:rsid w:val="00FE28A2"/>
    <w:rsid w:val="00FE2B11"/>
    <w:rsid w:val="00FE2B9B"/>
    <w:rsid w:val="00FE2E6B"/>
    <w:rsid w:val="00FE3506"/>
    <w:rsid w:val="00FE3BF4"/>
    <w:rsid w:val="00FE4185"/>
    <w:rsid w:val="00FE4B4C"/>
    <w:rsid w:val="00FE5015"/>
    <w:rsid w:val="00FE5191"/>
    <w:rsid w:val="00FE51B4"/>
    <w:rsid w:val="00FE6368"/>
    <w:rsid w:val="00FE6901"/>
    <w:rsid w:val="00FE6BBB"/>
    <w:rsid w:val="00FE731E"/>
    <w:rsid w:val="00FE7D6C"/>
    <w:rsid w:val="00FF043C"/>
    <w:rsid w:val="00FF0F8A"/>
    <w:rsid w:val="00FF13D1"/>
    <w:rsid w:val="00FF176B"/>
    <w:rsid w:val="00FF18F9"/>
    <w:rsid w:val="00FF1A3F"/>
    <w:rsid w:val="00FF1FD4"/>
    <w:rsid w:val="00FF2496"/>
    <w:rsid w:val="00FF286F"/>
    <w:rsid w:val="00FF2984"/>
    <w:rsid w:val="00FF2F40"/>
    <w:rsid w:val="00FF3260"/>
    <w:rsid w:val="00FF36B9"/>
    <w:rsid w:val="00FF3E52"/>
    <w:rsid w:val="00FF3EA3"/>
    <w:rsid w:val="00FF42C8"/>
    <w:rsid w:val="00FF46FE"/>
    <w:rsid w:val="00FF49A8"/>
    <w:rsid w:val="00FF5532"/>
    <w:rsid w:val="00FF5B52"/>
    <w:rsid w:val="00FF5E9F"/>
    <w:rsid w:val="00FF5F68"/>
    <w:rsid w:val="00FF6184"/>
    <w:rsid w:val="00FF61D9"/>
    <w:rsid w:val="00FF63E6"/>
    <w:rsid w:val="00FF6B6E"/>
    <w:rsid w:val="00FF7DE6"/>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5F5FD56"/>
  <w15:docId w15:val="{BB8E6A50-2501-40D3-8F32-3FB0EFA76B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qFormat="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584D"/>
    <w:rPr>
      <w:rFonts w:ascii="Times New Roman" w:hAnsi="Times New Roman"/>
      <w:sz w:val="22"/>
      <w:lang w:eastAsia="en-US"/>
    </w:rPr>
  </w:style>
  <w:style w:type="paragraph" w:styleId="Heading1">
    <w:name w:val="heading 1"/>
    <w:basedOn w:val="Normal"/>
    <w:next w:val="Normal"/>
    <w:link w:val="Heading1Char"/>
    <w:uiPriority w:val="9"/>
    <w:qFormat/>
    <w:rsid w:val="00D11AE8"/>
    <w:pPr>
      <w:keepNext/>
      <w:spacing w:before="360" w:after="60"/>
      <w:outlineLvl w:val="0"/>
    </w:pPr>
    <w:rPr>
      <w:rFonts w:ascii="Arial" w:eastAsia="MS Mincho" w:hAnsi="Arial" w:cs="Arial"/>
      <w:b/>
      <w:bCs/>
      <w:kern w:val="32"/>
      <w:sz w:val="44"/>
      <w:szCs w:val="48"/>
    </w:rPr>
  </w:style>
  <w:style w:type="paragraph" w:styleId="Heading2">
    <w:name w:val="heading 2"/>
    <w:basedOn w:val="Normal"/>
    <w:next w:val="Normal"/>
    <w:link w:val="Heading2Char"/>
    <w:uiPriority w:val="9"/>
    <w:qFormat/>
    <w:rsid w:val="00B75241"/>
    <w:pPr>
      <w:keepNext/>
      <w:spacing w:before="480" w:after="60"/>
      <w:outlineLvl w:val="1"/>
    </w:pPr>
    <w:rPr>
      <w:rFonts w:ascii="Arial" w:eastAsia="MS Mincho" w:hAnsi="Arial" w:cs="Arial"/>
      <w:b/>
      <w:bCs/>
      <w:iCs/>
      <w:color w:val="FF0000"/>
      <w:sz w:val="32"/>
      <w:szCs w:val="28"/>
    </w:rPr>
  </w:style>
  <w:style w:type="paragraph" w:styleId="Heading3">
    <w:name w:val="heading 3"/>
    <w:basedOn w:val="Normal"/>
    <w:next w:val="Normal"/>
    <w:link w:val="Heading3Char"/>
    <w:uiPriority w:val="9"/>
    <w:qFormat/>
    <w:rsid w:val="009925BB"/>
    <w:pPr>
      <w:keepNext/>
      <w:spacing w:after="60"/>
      <w:outlineLvl w:val="2"/>
    </w:pPr>
    <w:rPr>
      <w:rFonts w:ascii="Arial" w:eastAsia="MS Mincho" w:hAnsi="Arial" w:cs="Arial"/>
      <w:b/>
      <w:bCs/>
      <w:i/>
      <w:color w:val="0070C0"/>
      <w:sz w:val="24"/>
      <w:szCs w:val="28"/>
    </w:rPr>
  </w:style>
  <w:style w:type="paragraph" w:styleId="Heading4">
    <w:name w:val="heading 4"/>
    <w:basedOn w:val="Normal"/>
    <w:next w:val="Normal"/>
    <w:link w:val="Heading4Char"/>
    <w:unhideWhenUsed/>
    <w:qFormat/>
    <w:rsid w:val="004C62B1"/>
    <w:pPr>
      <w:keepNext/>
      <w:spacing w:before="240" w:after="60"/>
      <w:outlineLvl w:val="3"/>
    </w:pPr>
    <w:rPr>
      <w:rFonts w:ascii="Calibri" w:eastAsia="Times New Roman" w:hAnsi="Calibri"/>
      <w:b/>
      <w:bCs/>
      <w:sz w:val="28"/>
      <w:szCs w:val="28"/>
    </w:rPr>
  </w:style>
  <w:style w:type="paragraph" w:styleId="Heading5">
    <w:name w:val="heading 5"/>
    <w:basedOn w:val="Normal"/>
    <w:next w:val="Normal"/>
    <w:link w:val="Heading5Char"/>
    <w:uiPriority w:val="9"/>
    <w:unhideWhenUsed/>
    <w:qFormat/>
    <w:rsid w:val="004C62B1"/>
    <w:pPr>
      <w:spacing w:before="240" w:after="60"/>
      <w:outlineLvl w:val="4"/>
    </w:pPr>
    <w:rPr>
      <w:rFonts w:ascii="Calibri" w:eastAsia="Times New Roman" w:hAnsi="Calibri"/>
      <w:b/>
      <w:bCs/>
      <w:i/>
      <w:iCs/>
      <w:sz w:val="26"/>
      <w:szCs w:val="26"/>
    </w:rPr>
  </w:style>
  <w:style w:type="paragraph" w:styleId="Heading6">
    <w:name w:val="heading 6"/>
    <w:basedOn w:val="Normal"/>
    <w:next w:val="Normal"/>
    <w:link w:val="Heading6Char"/>
    <w:uiPriority w:val="9"/>
    <w:unhideWhenUsed/>
    <w:qFormat/>
    <w:rsid w:val="004C62B1"/>
    <w:pPr>
      <w:spacing w:before="240" w:after="60"/>
      <w:outlineLvl w:val="5"/>
    </w:pPr>
    <w:rPr>
      <w:rFonts w:ascii="Calibri" w:eastAsia="Times New Roman" w:hAnsi="Calibri"/>
      <w:b/>
      <w:bCs/>
      <w:szCs w:val="22"/>
    </w:rPr>
  </w:style>
  <w:style w:type="paragraph" w:styleId="Heading7">
    <w:name w:val="heading 7"/>
    <w:basedOn w:val="Normal"/>
    <w:next w:val="Normal"/>
    <w:link w:val="Heading7Char"/>
    <w:uiPriority w:val="9"/>
    <w:semiHidden/>
    <w:unhideWhenUsed/>
    <w:qFormat/>
    <w:rsid w:val="00AF4B1D"/>
    <w:pPr>
      <w:keepNext/>
      <w:keepLines/>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AF4B1D"/>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AF4B1D"/>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D11AE8"/>
    <w:rPr>
      <w:rFonts w:ascii="Arial" w:eastAsia="MS Mincho" w:hAnsi="Arial" w:cs="Arial"/>
      <w:b/>
      <w:bCs/>
      <w:kern w:val="32"/>
      <w:sz w:val="44"/>
      <w:szCs w:val="48"/>
      <w:lang w:val="en-US" w:eastAsia="en-US"/>
    </w:rPr>
  </w:style>
  <w:style w:type="character" w:customStyle="1" w:styleId="Heading2Char">
    <w:name w:val="Heading 2 Char"/>
    <w:link w:val="Heading2"/>
    <w:uiPriority w:val="9"/>
    <w:rsid w:val="00B75241"/>
    <w:rPr>
      <w:rFonts w:ascii="Arial" w:eastAsia="MS Mincho" w:hAnsi="Arial" w:cs="Arial"/>
      <w:b/>
      <w:bCs/>
      <w:iCs/>
      <w:color w:val="FF0000"/>
      <w:sz w:val="32"/>
      <w:szCs w:val="28"/>
      <w:lang w:eastAsia="en-US"/>
    </w:rPr>
  </w:style>
  <w:style w:type="character" w:customStyle="1" w:styleId="Heading3Char">
    <w:name w:val="Heading 3 Char"/>
    <w:link w:val="Heading3"/>
    <w:uiPriority w:val="9"/>
    <w:rsid w:val="009925BB"/>
    <w:rPr>
      <w:rFonts w:ascii="Arial" w:eastAsia="MS Mincho" w:hAnsi="Arial" w:cs="Arial"/>
      <w:b/>
      <w:bCs/>
      <w:i/>
      <w:color w:val="0070C0"/>
      <w:sz w:val="24"/>
      <w:szCs w:val="28"/>
      <w:lang w:eastAsia="en-US"/>
    </w:rPr>
  </w:style>
  <w:style w:type="character" w:styleId="HTMLSample">
    <w:name w:val="HTML Sample"/>
    <w:uiPriority w:val="99"/>
    <w:qFormat/>
    <w:rsid w:val="00D11AE8"/>
    <w:rPr>
      <w:rFonts w:ascii="Courier New" w:hAnsi="Courier New" w:cs="Courier New"/>
      <w:sz w:val="22"/>
    </w:rPr>
  </w:style>
  <w:style w:type="character" w:customStyle="1" w:styleId="Heading4Char">
    <w:name w:val="Heading 4 Char"/>
    <w:link w:val="Heading4"/>
    <w:rsid w:val="004C62B1"/>
    <w:rPr>
      <w:rFonts w:eastAsia="Times New Roman"/>
      <w:b/>
      <w:bCs/>
      <w:sz w:val="28"/>
      <w:szCs w:val="28"/>
      <w:lang w:val="en-US" w:eastAsia="en-US"/>
    </w:rPr>
  </w:style>
  <w:style w:type="character" w:customStyle="1" w:styleId="Heading5Char">
    <w:name w:val="Heading 5 Char"/>
    <w:link w:val="Heading5"/>
    <w:uiPriority w:val="9"/>
    <w:rsid w:val="004C62B1"/>
    <w:rPr>
      <w:rFonts w:eastAsia="Times New Roman"/>
      <w:b/>
      <w:bCs/>
      <w:i/>
      <w:iCs/>
      <w:sz w:val="26"/>
      <w:szCs w:val="26"/>
      <w:lang w:val="en-US" w:eastAsia="en-US"/>
    </w:rPr>
  </w:style>
  <w:style w:type="character" w:customStyle="1" w:styleId="Heading6Char">
    <w:name w:val="Heading 6 Char"/>
    <w:link w:val="Heading6"/>
    <w:uiPriority w:val="9"/>
    <w:rsid w:val="004C62B1"/>
    <w:rPr>
      <w:rFonts w:eastAsia="Times New Roman"/>
      <w:b/>
      <w:bCs/>
      <w:sz w:val="22"/>
      <w:szCs w:val="22"/>
      <w:lang w:val="en-US" w:eastAsia="en-US"/>
    </w:rPr>
  </w:style>
  <w:style w:type="paragraph" w:styleId="BalloonText">
    <w:name w:val="Balloon Text"/>
    <w:basedOn w:val="Normal"/>
    <w:link w:val="BalloonTextChar"/>
    <w:uiPriority w:val="99"/>
    <w:semiHidden/>
    <w:unhideWhenUsed/>
    <w:rsid w:val="004C62B1"/>
    <w:rPr>
      <w:rFonts w:ascii="Tahoma" w:hAnsi="Tahoma" w:cs="Tahoma"/>
      <w:sz w:val="16"/>
      <w:szCs w:val="16"/>
    </w:rPr>
  </w:style>
  <w:style w:type="character" w:customStyle="1" w:styleId="BalloonTextChar">
    <w:name w:val="Balloon Text Char"/>
    <w:link w:val="BalloonText"/>
    <w:uiPriority w:val="99"/>
    <w:semiHidden/>
    <w:rsid w:val="004C62B1"/>
    <w:rPr>
      <w:rFonts w:ascii="Tahoma" w:hAnsi="Tahoma" w:cs="Tahoma"/>
      <w:sz w:val="16"/>
      <w:szCs w:val="16"/>
      <w:lang w:val="en-US" w:eastAsia="en-US"/>
    </w:rPr>
  </w:style>
  <w:style w:type="paragraph" w:styleId="TOC2">
    <w:name w:val="toc 2"/>
    <w:basedOn w:val="Normal"/>
    <w:next w:val="Normal"/>
    <w:autoRedefine/>
    <w:uiPriority w:val="39"/>
    <w:unhideWhenUsed/>
    <w:rsid w:val="0050324A"/>
    <w:pPr>
      <w:ind w:left="220"/>
    </w:pPr>
    <w:rPr>
      <w:sz w:val="20"/>
    </w:rPr>
  </w:style>
  <w:style w:type="paragraph" w:styleId="TOC1">
    <w:name w:val="toc 1"/>
    <w:basedOn w:val="Normal"/>
    <w:next w:val="Normal"/>
    <w:autoRedefine/>
    <w:uiPriority w:val="39"/>
    <w:unhideWhenUsed/>
    <w:rsid w:val="007B6942"/>
    <w:pPr>
      <w:shd w:val="clear" w:color="auto" w:fill="92CDDC" w:themeFill="accent5" w:themeFillTint="99"/>
    </w:pPr>
    <w:rPr>
      <w:sz w:val="24"/>
    </w:rPr>
  </w:style>
  <w:style w:type="paragraph" w:styleId="TOC3">
    <w:name w:val="toc 3"/>
    <w:basedOn w:val="Normal"/>
    <w:next w:val="Normal"/>
    <w:autoRedefine/>
    <w:uiPriority w:val="39"/>
    <w:unhideWhenUsed/>
    <w:rsid w:val="004C62B1"/>
    <w:pPr>
      <w:spacing w:after="100" w:line="276" w:lineRule="auto"/>
      <w:ind w:left="440"/>
    </w:pPr>
    <w:rPr>
      <w:rFonts w:ascii="Calibri" w:eastAsia="Times New Roman" w:hAnsi="Calibri"/>
      <w:sz w:val="24"/>
      <w:szCs w:val="22"/>
      <w:lang w:eastAsia="en-GB"/>
    </w:rPr>
  </w:style>
  <w:style w:type="paragraph" w:styleId="TOC4">
    <w:name w:val="toc 4"/>
    <w:basedOn w:val="Normal"/>
    <w:next w:val="Normal"/>
    <w:autoRedefine/>
    <w:uiPriority w:val="39"/>
    <w:unhideWhenUsed/>
    <w:rsid w:val="004C62B1"/>
    <w:pPr>
      <w:spacing w:after="100" w:line="276" w:lineRule="auto"/>
      <w:ind w:left="660"/>
    </w:pPr>
    <w:rPr>
      <w:rFonts w:ascii="Calibri" w:eastAsia="Times New Roman" w:hAnsi="Calibri"/>
      <w:sz w:val="24"/>
      <w:szCs w:val="22"/>
      <w:lang w:eastAsia="en-GB"/>
    </w:rPr>
  </w:style>
  <w:style w:type="paragraph" w:styleId="TOC5">
    <w:name w:val="toc 5"/>
    <w:basedOn w:val="Normal"/>
    <w:next w:val="Normal"/>
    <w:autoRedefine/>
    <w:uiPriority w:val="39"/>
    <w:unhideWhenUsed/>
    <w:rsid w:val="004C62B1"/>
    <w:pPr>
      <w:spacing w:after="100" w:line="276" w:lineRule="auto"/>
      <w:ind w:left="880"/>
    </w:pPr>
    <w:rPr>
      <w:rFonts w:ascii="Calibri" w:eastAsia="Times New Roman" w:hAnsi="Calibri"/>
      <w:sz w:val="24"/>
      <w:szCs w:val="22"/>
      <w:lang w:eastAsia="en-GB"/>
    </w:rPr>
  </w:style>
  <w:style w:type="paragraph" w:styleId="TOC6">
    <w:name w:val="toc 6"/>
    <w:basedOn w:val="Normal"/>
    <w:next w:val="Normal"/>
    <w:autoRedefine/>
    <w:uiPriority w:val="39"/>
    <w:unhideWhenUsed/>
    <w:rsid w:val="004C62B1"/>
    <w:pPr>
      <w:spacing w:after="100" w:line="276" w:lineRule="auto"/>
      <w:ind w:left="1100"/>
    </w:pPr>
    <w:rPr>
      <w:rFonts w:ascii="Calibri" w:eastAsia="Times New Roman" w:hAnsi="Calibri"/>
      <w:sz w:val="24"/>
      <w:szCs w:val="22"/>
      <w:lang w:eastAsia="en-GB"/>
    </w:rPr>
  </w:style>
  <w:style w:type="paragraph" w:styleId="TOC7">
    <w:name w:val="toc 7"/>
    <w:basedOn w:val="Normal"/>
    <w:next w:val="Normal"/>
    <w:autoRedefine/>
    <w:uiPriority w:val="39"/>
    <w:unhideWhenUsed/>
    <w:rsid w:val="004C62B1"/>
    <w:pPr>
      <w:spacing w:after="100" w:line="276" w:lineRule="auto"/>
      <w:ind w:left="1320"/>
    </w:pPr>
    <w:rPr>
      <w:rFonts w:ascii="Calibri" w:eastAsia="Times New Roman" w:hAnsi="Calibri"/>
      <w:sz w:val="24"/>
      <w:szCs w:val="22"/>
      <w:lang w:eastAsia="en-GB"/>
    </w:rPr>
  </w:style>
  <w:style w:type="paragraph" w:styleId="TOC8">
    <w:name w:val="toc 8"/>
    <w:basedOn w:val="Normal"/>
    <w:next w:val="Normal"/>
    <w:autoRedefine/>
    <w:uiPriority w:val="39"/>
    <w:unhideWhenUsed/>
    <w:rsid w:val="004C62B1"/>
    <w:pPr>
      <w:spacing w:after="100" w:line="276" w:lineRule="auto"/>
      <w:ind w:left="1540"/>
    </w:pPr>
    <w:rPr>
      <w:rFonts w:ascii="Calibri" w:eastAsia="Times New Roman" w:hAnsi="Calibri"/>
      <w:sz w:val="24"/>
      <w:szCs w:val="22"/>
      <w:lang w:eastAsia="en-GB"/>
    </w:rPr>
  </w:style>
  <w:style w:type="paragraph" w:styleId="TOC9">
    <w:name w:val="toc 9"/>
    <w:basedOn w:val="Normal"/>
    <w:next w:val="Normal"/>
    <w:autoRedefine/>
    <w:uiPriority w:val="39"/>
    <w:unhideWhenUsed/>
    <w:rsid w:val="004C62B1"/>
    <w:pPr>
      <w:spacing w:after="100" w:line="276" w:lineRule="auto"/>
      <w:ind w:left="1760"/>
    </w:pPr>
    <w:rPr>
      <w:rFonts w:ascii="Calibri" w:eastAsia="Times New Roman" w:hAnsi="Calibri"/>
      <w:sz w:val="24"/>
      <w:szCs w:val="22"/>
      <w:lang w:eastAsia="en-GB"/>
    </w:rPr>
  </w:style>
  <w:style w:type="character" w:styleId="Hyperlink">
    <w:name w:val="Hyperlink"/>
    <w:uiPriority w:val="99"/>
    <w:unhideWhenUsed/>
    <w:rsid w:val="004C62B1"/>
    <w:rPr>
      <w:color w:val="0000FF"/>
      <w:u w:val="single"/>
    </w:rPr>
  </w:style>
  <w:style w:type="character" w:styleId="CommentReference">
    <w:name w:val="annotation reference"/>
    <w:uiPriority w:val="99"/>
    <w:rsid w:val="004C62B1"/>
    <w:rPr>
      <w:sz w:val="16"/>
      <w:szCs w:val="16"/>
    </w:rPr>
  </w:style>
  <w:style w:type="paragraph" w:styleId="CommentText">
    <w:name w:val="annotation text"/>
    <w:aliases w:val=" Char"/>
    <w:basedOn w:val="Normal"/>
    <w:link w:val="CommentTextChar"/>
    <w:uiPriority w:val="99"/>
    <w:rsid w:val="004C62B1"/>
    <w:rPr>
      <w:rFonts w:eastAsia="MS Mincho"/>
      <w:sz w:val="20"/>
    </w:rPr>
  </w:style>
  <w:style w:type="character" w:customStyle="1" w:styleId="CommentTextChar">
    <w:name w:val="Comment Text Char"/>
    <w:aliases w:val=" Char Char"/>
    <w:link w:val="CommentText"/>
    <w:uiPriority w:val="99"/>
    <w:rsid w:val="004C62B1"/>
    <w:rPr>
      <w:rFonts w:ascii="Times New Roman" w:eastAsia="MS Mincho" w:hAnsi="Times New Roman"/>
      <w:lang w:eastAsia="en-US"/>
    </w:rPr>
  </w:style>
  <w:style w:type="table" w:styleId="TableGrid">
    <w:name w:val="Table Grid"/>
    <w:basedOn w:val="TableNormal"/>
    <w:uiPriority w:val="39"/>
    <w:rsid w:val="004C62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4C62B1"/>
    <w:rPr>
      <w:rFonts w:eastAsia="Calibri"/>
      <w:b/>
      <w:bCs/>
    </w:rPr>
  </w:style>
  <w:style w:type="character" w:customStyle="1" w:styleId="CommentSubjectChar">
    <w:name w:val="Comment Subject Char"/>
    <w:link w:val="CommentSubject"/>
    <w:uiPriority w:val="99"/>
    <w:semiHidden/>
    <w:rsid w:val="004C62B1"/>
    <w:rPr>
      <w:rFonts w:ascii="Times New Roman" w:hAnsi="Times New Roman"/>
      <w:b/>
      <w:bCs/>
      <w:lang w:val="en-US" w:eastAsia="en-US"/>
    </w:rPr>
  </w:style>
  <w:style w:type="paragraph" w:customStyle="1" w:styleId="MTDisplayEquation">
    <w:name w:val="MTDisplayEquation"/>
    <w:basedOn w:val="Normal"/>
    <w:next w:val="Normal"/>
    <w:link w:val="MTDisplayEquationChar"/>
    <w:rsid w:val="004C62B1"/>
    <w:pPr>
      <w:tabs>
        <w:tab w:val="center" w:pos="5100"/>
        <w:tab w:val="right" w:pos="10200"/>
      </w:tabs>
    </w:pPr>
    <w:rPr>
      <w:sz w:val="24"/>
    </w:rPr>
  </w:style>
  <w:style w:type="character" w:customStyle="1" w:styleId="MTDisplayEquationChar">
    <w:name w:val="MTDisplayEquation Char"/>
    <w:link w:val="MTDisplayEquation"/>
    <w:rsid w:val="004C62B1"/>
    <w:rPr>
      <w:rFonts w:ascii="Times New Roman" w:hAnsi="Times New Roman"/>
      <w:sz w:val="24"/>
      <w:lang w:val="en-US" w:eastAsia="en-US"/>
    </w:rPr>
  </w:style>
  <w:style w:type="paragraph" w:styleId="PlainText">
    <w:name w:val="Plain Text"/>
    <w:basedOn w:val="Normal"/>
    <w:link w:val="PlainTextChar"/>
    <w:uiPriority w:val="99"/>
    <w:unhideWhenUsed/>
    <w:rsid w:val="004C62B1"/>
    <w:rPr>
      <w:rFonts w:ascii="Consolas" w:hAnsi="Consolas" w:cs="Consolas"/>
      <w:sz w:val="21"/>
      <w:szCs w:val="21"/>
    </w:rPr>
  </w:style>
  <w:style w:type="character" w:customStyle="1" w:styleId="PlainTextChar">
    <w:name w:val="Plain Text Char"/>
    <w:link w:val="PlainText"/>
    <w:uiPriority w:val="99"/>
    <w:rsid w:val="004C62B1"/>
    <w:rPr>
      <w:rFonts w:ascii="Consolas" w:hAnsi="Consolas" w:cs="Consolas"/>
      <w:sz w:val="21"/>
      <w:szCs w:val="21"/>
      <w:lang w:val="en-US" w:eastAsia="en-US"/>
    </w:rPr>
  </w:style>
  <w:style w:type="character" w:customStyle="1" w:styleId="apple-converted-space">
    <w:name w:val="apple-converted-space"/>
    <w:rsid w:val="00B7287C"/>
  </w:style>
  <w:style w:type="character" w:styleId="PlaceholderText">
    <w:name w:val="Placeholder Text"/>
    <w:basedOn w:val="DefaultParagraphFont"/>
    <w:uiPriority w:val="99"/>
    <w:semiHidden/>
    <w:rsid w:val="009C3B8E"/>
    <w:rPr>
      <w:color w:val="808080"/>
    </w:rPr>
  </w:style>
  <w:style w:type="paragraph" w:styleId="Header">
    <w:name w:val="header"/>
    <w:basedOn w:val="Normal"/>
    <w:link w:val="HeaderChar"/>
    <w:uiPriority w:val="99"/>
    <w:unhideWhenUsed/>
    <w:rsid w:val="00E55AF7"/>
    <w:pPr>
      <w:tabs>
        <w:tab w:val="center" w:pos="4513"/>
        <w:tab w:val="right" w:pos="9026"/>
      </w:tabs>
    </w:pPr>
  </w:style>
  <w:style w:type="character" w:customStyle="1" w:styleId="HeaderChar">
    <w:name w:val="Header Char"/>
    <w:basedOn w:val="DefaultParagraphFont"/>
    <w:link w:val="Header"/>
    <w:uiPriority w:val="99"/>
    <w:rsid w:val="00E55AF7"/>
    <w:rPr>
      <w:rFonts w:ascii="Times New Roman" w:hAnsi="Times New Roman"/>
      <w:sz w:val="22"/>
      <w:lang w:val="en-US" w:eastAsia="en-US"/>
    </w:rPr>
  </w:style>
  <w:style w:type="paragraph" w:styleId="Footer">
    <w:name w:val="footer"/>
    <w:basedOn w:val="Normal"/>
    <w:link w:val="FooterChar"/>
    <w:uiPriority w:val="99"/>
    <w:unhideWhenUsed/>
    <w:rsid w:val="00E55AF7"/>
    <w:pPr>
      <w:tabs>
        <w:tab w:val="center" w:pos="4513"/>
        <w:tab w:val="right" w:pos="9026"/>
      </w:tabs>
    </w:pPr>
  </w:style>
  <w:style w:type="character" w:customStyle="1" w:styleId="FooterChar">
    <w:name w:val="Footer Char"/>
    <w:basedOn w:val="DefaultParagraphFont"/>
    <w:link w:val="Footer"/>
    <w:uiPriority w:val="99"/>
    <w:rsid w:val="00E55AF7"/>
    <w:rPr>
      <w:rFonts w:ascii="Times New Roman" w:hAnsi="Times New Roman"/>
      <w:sz w:val="22"/>
      <w:lang w:val="en-US" w:eastAsia="en-US"/>
    </w:rPr>
  </w:style>
  <w:style w:type="paragraph" w:styleId="ListParagraph">
    <w:name w:val="List Paragraph"/>
    <w:basedOn w:val="Normal"/>
    <w:uiPriority w:val="34"/>
    <w:qFormat/>
    <w:rsid w:val="0005437C"/>
    <w:pPr>
      <w:ind w:left="720"/>
      <w:contextualSpacing/>
    </w:pPr>
  </w:style>
  <w:style w:type="character" w:styleId="FollowedHyperlink">
    <w:name w:val="FollowedHyperlink"/>
    <w:basedOn w:val="DefaultParagraphFont"/>
    <w:uiPriority w:val="99"/>
    <w:semiHidden/>
    <w:unhideWhenUsed/>
    <w:rsid w:val="00AE588C"/>
    <w:rPr>
      <w:color w:val="800080" w:themeColor="followedHyperlink"/>
      <w:u w:val="single"/>
    </w:rPr>
  </w:style>
  <w:style w:type="character" w:customStyle="1" w:styleId="Style1">
    <w:name w:val="Style1"/>
    <w:basedOn w:val="DefaultParagraphFont"/>
    <w:uiPriority w:val="1"/>
    <w:qFormat/>
    <w:rsid w:val="00C82133"/>
    <w:rPr>
      <w:bdr w:val="none" w:sz="0" w:space="0" w:color="auto"/>
      <w:shd w:val="clear" w:color="auto" w:fill="DDD9C3" w:themeFill="background2" w:themeFillShade="E6"/>
    </w:rPr>
  </w:style>
  <w:style w:type="paragraph" w:styleId="FootnoteText">
    <w:name w:val="footnote text"/>
    <w:basedOn w:val="Normal"/>
    <w:link w:val="FootnoteTextChar"/>
    <w:uiPriority w:val="99"/>
    <w:unhideWhenUsed/>
    <w:rsid w:val="00254286"/>
    <w:rPr>
      <w:rFonts w:eastAsiaTheme="minorHAnsi" w:cstheme="minorBidi"/>
      <w:sz w:val="20"/>
    </w:rPr>
  </w:style>
  <w:style w:type="character" w:customStyle="1" w:styleId="FootnoteTextChar">
    <w:name w:val="Footnote Text Char"/>
    <w:basedOn w:val="DefaultParagraphFont"/>
    <w:link w:val="FootnoteText"/>
    <w:uiPriority w:val="99"/>
    <w:rsid w:val="00254286"/>
    <w:rPr>
      <w:rFonts w:ascii="Times New Roman" w:eastAsiaTheme="minorHAnsi" w:hAnsi="Times New Roman" w:cstheme="minorBidi"/>
      <w:lang w:eastAsia="en-US"/>
    </w:rPr>
  </w:style>
  <w:style w:type="character" w:styleId="UnresolvedMention">
    <w:name w:val="Unresolved Mention"/>
    <w:basedOn w:val="DefaultParagraphFont"/>
    <w:uiPriority w:val="99"/>
    <w:semiHidden/>
    <w:unhideWhenUsed/>
    <w:rsid w:val="002D29B3"/>
    <w:rPr>
      <w:color w:val="605E5C"/>
      <w:shd w:val="clear" w:color="auto" w:fill="E1DFDD"/>
    </w:rPr>
  </w:style>
  <w:style w:type="paragraph" w:styleId="Bibliography">
    <w:name w:val="Bibliography"/>
    <w:basedOn w:val="Normal"/>
    <w:next w:val="Normal"/>
    <w:uiPriority w:val="37"/>
    <w:semiHidden/>
    <w:unhideWhenUsed/>
    <w:rsid w:val="00AF4B1D"/>
  </w:style>
  <w:style w:type="paragraph" w:styleId="BlockText">
    <w:name w:val="Block Text"/>
    <w:basedOn w:val="Normal"/>
    <w:uiPriority w:val="99"/>
    <w:semiHidden/>
    <w:unhideWhenUsed/>
    <w:rsid w:val="00AF4B1D"/>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BodyText">
    <w:name w:val="Body Text"/>
    <w:basedOn w:val="Normal"/>
    <w:link w:val="BodyTextChar"/>
    <w:uiPriority w:val="99"/>
    <w:semiHidden/>
    <w:unhideWhenUsed/>
    <w:rsid w:val="00AF4B1D"/>
    <w:pPr>
      <w:spacing w:after="120"/>
    </w:pPr>
  </w:style>
  <w:style w:type="character" w:customStyle="1" w:styleId="BodyTextChar">
    <w:name w:val="Body Text Char"/>
    <w:basedOn w:val="DefaultParagraphFont"/>
    <w:link w:val="BodyText"/>
    <w:uiPriority w:val="99"/>
    <w:semiHidden/>
    <w:rsid w:val="00AF4B1D"/>
    <w:rPr>
      <w:rFonts w:ascii="Times New Roman" w:hAnsi="Times New Roman"/>
      <w:sz w:val="22"/>
      <w:lang w:val="en-US" w:eastAsia="en-US"/>
    </w:rPr>
  </w:style>
  <w:style w:type="paragraph" w:styleId="BodyText2">
    <w:name w:val="Body Text 2"/>
    <w:basedOn w:val="Normal"/>
    <w:link w:val="BodyText2Char"/>
    <w:uiPriority w:val="99"/>
    <w:semiHidden/>
    <w:unhideWhenUsed/>
    <w:rsid w:val="00AF4B1D"/>
    <w:pPr>
      <w:spacing w:after="120" w:line="480" w:lineRule="auto"/>
    </w:pPr>
  </w:style>
  <w:style w:type="character" w:customStyle="1" w:styleId="BodyText2Char">
    <w:name w:val="Body Text 2 Char"/>
    <w:basedOn w:val="DefaultParagraphFont"/>
    <w:link w:val="BodyText2"/>
    <w:uiPriority w:val="99"/>
    <w:semiHidden/>
    <w:rsid w:val="00AF4B1D"/>
    <w:rPr>
      <w:rFonts w:ascii="Times New Roman" w:hAnsi="Times New Roman"/>
      <w:sz w:val="22"/>
      <w:lang w:val="en-US" w:eastAsia="en-US"/>
    </w:rPr>
  </w:style>
  <w:style w:type="paragraph" w:styleId="BodyText3">
    <w:name w:val="Body Text 3"/>
    <w:basedOn w:val="Normal"/>
    <w:link w:val="BodyText3Char"/>
    <w:uiPriority w:val="99"/>
    <w:semiHidden/>
    <w:unhideWhenUsed/>
    <w:rsid w:val="00AF4B1D"/>
    <w:pPr>
      <w:spacing w:after="120"/>
    </w:pPr>
    <w:rPr>
      <w:sz w:val="16"/>
      <w:szCs w:val="16"/>
    </w:rPr>
  </w:style>
  <w:style w:type="character" w:customStyle="1" w:styleId="BodyText3Char">
    <w:name w:val="Body Text 3 Char"/>
    <w:basedOn w:val="DefaultParagraphFont"/>
    <w:link w:val="BodyText3"/>
    <w:uiPriority w:val="99"/>
    <w:semiHidden/>
    <w:rsid w:val="00AF4B1D"/>
    <w:rPr>
      <w:rFonts w:ascii="Times New Roman" w:hAnsi="Times New Roman"/>
      <w:sz w:val="16"/>
      <w:szCs w:val="16"/>
      <w:lang w:val="en-US" w:eastAsia="en-US"/>
    </w:rPr>
  </w:style>
  <w:style w:type="paragraph" w:styleId="BodyTextFirstIndent">
    <w:name w:val="Body Text First Indent"/>
    <w:basedOn w:val="BodyText"/>
    <w:link w:val="BodyTextFirstIndentChar"/>
    <w:uiPriority w:val="99"/>
    <w:semiHidden/>
    <w:unhideWhenUsed/>
    <w:rsid w:val="00AF4B1D"/>
    <w:pPr>
      <w:spacing w:after="0"/>
      <w:ind w:firstLine="360"/>
    </w:pPr>
  </w:style>
  <w:style w:type="character" w:customStyle="1" w:styleId="BodyTextFirstIndentChar">
    <w:name w:val="Body Text First Indent Char"/>
    <w:basedOn w:val="BodyTextChar"/>
    <w:link w:val="BodyTextFirstIndent"/>
    <w:uiPriority w:val="99"/>
    <w:semiHidden/>
    <w:rsid w:val="00AF4B1D"/>
    <w:rPr>
      <w:rFonts w:ascii="Times New Roman" w:hAnsi="Times New Roman"/>
      <w:sz w:val="22"/>
      <w:lang w:val="en-US" w:eastAsia="en-US"/>
    </w:rPr>
  </w:style>
  <w:style w:type="paragraph" w:styleId="BodyTextIndent">
    <w:name w:val="Body Text Indent"/>
    <w:basedOn w:val="Normal"/>
    <w:link w:val="BodyTextIndentChar"/>
    <w:uiPriority w:val="99"/>
    <w:semiHidden/>
    <w:unhideWhenUsed/>
    <w:rsid w:val="00AF4B1D"/>
    <w:pPr>
      <w:spacing w:after="120"/>
      <w:ind w:left="283"/>
    </w:pPr>
  </w:style>
  <w:style w:type="character" w:customStyle="1" w:styleId="BodyTextIndentChar">
    <w:name w:val="Body Text Indent Char"/>
    <w:basedOn w:val="DefaultParagraphFont"/>
    <w:link w:val="BodyTextIndent"/>
    <w:uiPriority w:val="99"/>
    <w:semiHidden/>
    <w:rsid w:val="00AF4B1D"/>
    <w:rPr>
      <w:rFonts w:ascii="Times New Roman" w:hAnsi="Times New Roman"/>
      <w:sz w:val="22"/>
      <w:lang w:val="en-US" w:eastAsia="en-US"/>
    </w:rPr>
  </w:style>
  <w:style w:type="paragraph" w:styleId="BodyTextFirstIndent2">
    <w:name w:val="Body Text First Indent 2"/>
    <w:basedOn w:val="BodyTextIndent"/>
    <w:link w:val="BodyTextFirstIndent2Char"/>
    <w:uiPriority w:val="99"/>
    <w:semiHidden/>
    <w:unhideWhenUsed/>
    <w:rsid w:val="00AF4B1D"/>
    <w:pPr>
      <w:spacing w:after="0"/>
      <w:ind w:left="360" w:firstLine="360"/>
    </w:pPr>
  </w:style>
  <w:style w:type="character" w:customStyle="1" w:styleId="BodyTextFirstIndent2Char">
    <w:name w:val="Body Text First Indent 2 Char"/>
    <w:basedOn w:val="BodyTextIndentChar"/>
    <w:link w:val="BodyTextFirstIndent2"/>
    <w:uiPriority w:val="99"/>
    <w:semiHidden/>
    <w:rsid w:val="00AF4B1D"/>
    <w:rPr>
      <w:rFonts w:ascii="Times New Roman" w:hAnsi="Times New Roman"/>
      <w:sz w:val="22"/>
      <w:lang w:val="en-US" w:eastAsia="en-US"/>
    </w:rPr>
  </w:style>
  <w:style w:type="paragraph" w:styleId="BodyTextIndent2">
    <w:name w:val="Body Text Indent 2"/>
    <w:basedOn w:val="Normal"/>
    <w:link w:val="BodyTextIndent2Char"/>
    <w:uiPriority w:val="99"/>
    <w:semiHidden/>
    <w:unhideWhenUsed/>
    <w:rsid w:val="00AF4B1D"/>
    <w:pPr>
      <w:spacing w:after="120" w:line="480" w:lineRule="auto"/>
      <w:ind w:left="283"/>
    </w:pPr>
  </w:style>
  <w:style w:type="character" w:customStyle="1" w:styleId="BodyTextIndent2Char">
    <w:name w:val="Body Text Indent 2 Char"/>
    <w:basedOn w:val="DefaultParagraphFont"/>
    <w:link w:val="BodyTextIndent2"/>
    <w:uiPriority w:val="99"/>
    <w:semiHidden/>
    <w:rsid w:val="00AF4B1D"/>
    <w:rPr>
      <w:rFonts w:ascii="Times New Roman" w:hAnsi="Times New Roman"/>
      <w:sz w:val="22"/>
      <w:lang w:val="en-US" w:eastAsia="en-US"/>
    </w:rPr>
  </w:style>
  <w:style w:type="paragraph" w:styleId="BodyTextIndent3">
    <w:name w:val="Body Text Indent 3"/>
    <w:basedOn w:val="Normal"/>
    <w:link w:val="BodyTextIndent3Char"/>
    <w:uiPriority w:val="99"/>
    <w:semiHidden/>
    <w:unhideWhenUsed/>
    <w:rsid w:val="00AF4B1D"/>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AF4B1D"/>
    <w:rPr>
      <w:rFonts w:ascii="Times New Roman" w:hAnsi="Times New Roman"/>
      <w:sz w:val="16"/>
      <w:szCs w:val="16"/>
      <w:lang w:val="en-US" w:eastAsia="en-US"/>
    </w:rPr>
  </w:style>
  <w:style w:type="paragraph" w:styleId="Caption">
    <w:name w:val="caption"/>
    <w:basedOn w:val="Normal"/>
    <w:next w:val="Normal"/>
    <w:uiPriority w:val="35"/>
    <w:semiHidden/>
    <w:unhideWhenUsed/>
    <w:qFormat/>
    <w:rsid w:val="00AF4B1D"/>
    <w:pPr>
      <w:spacing w:after="200"/>
    </w:pPr>
    <w:rPr>
      <w:i/>
      <w:iCs/>
      <w:color w:val="1F497D" w:themeColor="text2"/>
      <w:sz w:val="18"/>
      <w:szCs w:val="18"/>
    </w:rPr>
  </w:style>
  <w:style w:type="paragraph" w:styleId="Closing">
    <w:name w:val="Closing"/>
    <w:basedOn w:val="Normal"/>
    <w:link w:val="ClosingChar"/>
    <w:uiPriority w:val="99"/>
    <w:semiHidden/>
    <w:unhideWhenUsed/>
    <w:rsid w:val="00AF4B1D"/>
    <w:pPr>
      <w:ind w:left="4252"/>
    </w:pPr>
  </w:style>
  <w:style w:type="character" w:customStyle="1" w:styleId="ClosingChar">
    <w:name w:val="Closing Char"/>
    <w:basedOn w:val="DefaultParagraphFont"/>
    <w:link w:val="Closing"/>
    <w:uiPriority w:val="99"/>
    <w:semiHidden/>
    <w:rsid w:val="00AF4B1D"/>
    <w:rPr>
      <w:rFonts w:ascii="Times New Roman" w:hAnsi="Times New Roman"/>
      <w:sz w:val="22"/>
      <w:lang w:val="en-US" w:eastAsia="en-US"/>
    </w:rPr>
  </w:style>
  <w:style w:type="paragraph" w:styleId="Date">
    <w:name w:val="Date"/>
    <w:basedOn w:val="Normal"/>
    <w:next w:val="Normal"/>
    <w:link w:val="DateChar"/>
    <w:uiPriority w:val="99"/>
    <w:semiHidden/>
    <w:unhideWhenUsed/>
    <w:rsid w:val="00AF4B1D"/>
  </w:style>
  <w:style w:type="character" w:customStyle="1" w:styleId="DateChar">
    <w:name w:val="Date Char"/>
    <w:basedOn w:val="DefaultParagraphFont"/>
    <w:link w:val="Date"/>
    <w:uiPriority w:val="99"/>
    <w:semiHidden/>
    <w:rsid w:val="00AF4B1D"/>
    <w:rPr>
      <w:rFonts w:ascii="Times New Roman" w:hAnsi="Times New Roman"/>
      <w:sz w:val="22"/>
      <w:lang w:val="en-US" w:eastAsia="en-US"/>
    </w:rPr>
  </w:style>
  <w:style w:type="paragraph" w:styleId="DocumentMap">
    <w:name w:val="Document Map"/>
    <w:basedOn w:val="Normal"/>
    <w:link w:val="DocumentMapChar"/>
    <w:uiPriority w:val="99"/>
    <w:semiHidden/>
    <w:unhideWhenUsed/>
    <w:rsid w:val="00AF4B1D"/>
    <w:rPr>
      <w:rFonts w:ascii="Segoe UI" w:hAnsi="Segoe UI" w:cs="Segoe UI"/>
      <w:sz w:val="16"/>
      <w:szCs w:val="16"/>
    </w:rPr>
  </w:style>
  <w:style w:type="character" w:customStyle="1" w:styleId="DocumentMapChar">
    <w:name w:val="Document Map Char"/>
    <w:basedOn w:val="DefaultParagraphFont"/>
    <w:link w:val="DocumentMap"/>
    <w:uiPriority w:val="99"/>
    <w:semiHidden/>
    <w:rsid w:val="00AF4B1D"/>
    <w:rPr>
      <w:rFonts w:ascii="Segoe UI" w:hAnsi="Segoe UI" w:cs="Segoe UI"/>
      <w:sz w:val="16"/>
      <w:szCs w:val="16"/>
      <w:lang w:val="en-US" w:eastAsia="en-US"/>
    </w:rPr>
  </w:style>
  <w:style w:type="paragraph" w:styleId="E-mailSignature">
    <w:name w:val="E-mail Signature"/>
    <w:basedOn w:val="Normal"/>
    <w:link w:val="E-mailSignatureChar"/>
    <w:uiPriority w:val="99"/>
    <w:semiHidden/>
    <w:unhideWhenUsed/>
    <w:rsid w:val="00AF4B1D"/>
  </w:style>
  <w:style w:type="character" w:customStyle="1" w:styleId="E-mailSignatureChar">
    <w:name w:val="E-mail Signature Char"/>
    <w:basedOn w:val="DefaultParagraphFont"/>
    <w:link w:val="E-mailSignature"/>
    <w:uiPriority w:val="99"/>
    <w:semiHidden/>
    <w:rsid w:val="00AF4B1D"/>
    <w:rPr>
      <w:rFonts w:ascii="Times New Roman" w:hAnsi="Times New Roman"/>
      <w:sz w:val="22"/>
      <w:lang w:val="en-US" w:eastAsia="en-US"/>
    </w:rPr>
  </w:style>
  <w:style w:type="paragraph" w:styleId="EndnoteText">
    <w:name w:val="endnote text"/>
    <w:basedOn w:val="Normal"/>
    <w:link w:val="EndnoteTextChar"/>
    <w:uiPriority w:val="99"/>
    <w:semiHidden/>
    <w:unhideWhenUsed/>
    <w:rsid w:val="00AF4B1D"/>
    <w:rPr>
      <w:sz w:val="20"/>
    </w:rPr>
  </w:style>
  <w:style w:type="character" w:customStyle="1" w:styleId="EndnoteTextChar">
    <w:name w:val="Endnote Text Char"/>
    <w:basedOn w:val="DefaultParagraphFont"/>
    <w:link w:val="EndnoteText"/>
    <w:uiPriority w:val="99"/>
    <w:semiHidden/>
    <w:rsid w:val="00AF4B1D"/>
    <w:rPr>
      <w:rFonts w:ascii="Times New Roman" w:hAnsi="Times New Roman"/>
      <w:lang w:val="en-US" w:eastAsia="en-US"/>
    </w:rPr>
  </w:style>
  <w:style w:type="paragraph" w:styleId="EnvelopeAddress">
    <w:name w:val="envelope address"/>
    <w:basedOn w:val="Normal"/>
    <w:uiPriority w:val="99"/>
    <w:semiHidden/>
    <w:unhideWhenUsed/>
    <w:rsid w:val="00AF4B1D"/>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AF4B1D"/>
    <w:rPr>
      <w:rFonts w:asciiTheme="majorHAnsi" w:eastAsiaTheme="majorEastAsia" w:hAnsiTheme="majorHAnsi" w:cstheme="majorBidi"/>
      <w:sz w:val="20"/>
    </w:rPr>
  </w:style>
  <w:style w:type="character" w:customStyle="1" w:styleId="Heading7Char">
    <w:name w:val="Heading 7 Char"/>
    <w:basedOn w:val="DefaultParagraphFont"/>
    <w:link w:val="Heading7"/>
    <w:uiPriority w:val="9"/>
    <w:semiHidden/>
    <w:rsid w:val="00AF4B1D"/>
    <w:rPr>
      <w:rFonts w:asciiTheme="majorHAnsi" w:eastAsiaTheme="majorEastAsia" w:hAnsiTheme="majorHAnsi" w:cstheme="majorBidi"/>
      <w:i/>
      <w:iCs/>
      <w:color w:val="243F60" w:themeColor="accent1" w:themeShade="7F"/>
      <w:sz w:val="22"/>
      <w:lang w:val="en-US" w:eastAsia="en-US"/>
    </w:rPr>
  </w:style>
  <w:style w:type="character" w:customStyle="1" w:styleId="Heading8Char">
    <w:name w:val="Heading 8 Char"/>
    <w:basedOn w:val="DefaultParagraphFont"/>
    <w:link w:val="Heading8"/>
    <w:uiPriority w:val="9"/>
    <w:semiHidden/>
    <w:rsid w:val="00AF4B1D"/>
    <w:rPr>
      <w:rFonts w:asciiTheme="majorHAnsi" w:eastAsiaTheme="majorEastAsia" w:hAnsiTheme="majorHAnsi" w:cstheme="majorBidi"/>
      <w:color w:val="272727" w:themeColor="text1" w:themeTint="D8"/>
      <w:sz w:val="21"/>
      <w:szCs w:val="21"/>
      <w:lang w:val="en-US" w:eastAsia="en-US"/>
    </w:rPr>
  </w:style>
  <w:style w:type="character" w:customStyle="1" w:styleId="Heading9Char">
    <w:name w:val="Heading 9 Char"/>
    <w:basedOn w:val="DefaultParagraphFont"/>
    <w:link w:val="Heading9"/>
    <w:uiPriority w:val="9"/>
    <w:semiHidden/>
    <w:rsid w:val="00AF4B1D"/>
    <w:rPr>
      <w:rFonts w:asciiTheme="majorHAnsi" w:eastAsiaTheme="majorEastAsia" w:hAnsiTheme="majorHAnsi" w:cstheme="majorBidi"/>
      <w:i/>
      <w:iCs/>
      <w:color w:val="272727" w:themeColor="text1" w:themeTint="D8"/>
      <w:sz w:val="21"/>
      <w:szCs w:val="21"/>
      <w:lang w:val="en-US" w:eastAsia="en-US"/>
    </w:rPr>
  </w:style>
  <w:style w:type="paragraph" w:styleId="HTMLAddress">
    <w:name w:val="HTML Address"/>
    <w:basedOn w:val="Normal"/>
    <w:link w:val="HTMLAddressChar"/>
    <w:uiPriority w:val="99"/>
    <w:semiHidden/>
    <w:unhideWhenUsed/>
    <w:rsid w:val="00AF4B1D"/>
    <w:rPr>
      <w:i/>
      <w:iCs/>
    </w:rPr>
  </w:style>
  <w:style w:type="character" w:customStyle="1" w:styleId="HTMLAddressChar">
    <w:name w:val="HTML Address Char"/>
    <w:basedOn w:val="DefaultParagraphFont"/>
    <w:link w:val="HTMLAddress"/>
    <w:uiPriority w:val="99"/>
    <w:semiHidden/>
    <w:rsid w:val="00AF4B1D"/>
    <w:rPr>
      <w:rFonts w:ascii="Times New Roman" w:hAnsi="Times New Roman"/>
      <w:i/>
      <w:iCs/>
      <w:sz w:val="22"/>
      <w:lang w:val="en-US" w:eastAsia="en-US"/>
    </w:rPr>
  </w:style>
  <w:style w:type="paragraph" w:styleId="HTMLPreformatted">
    <w:name w:val="HTML Preformatted"/>
    <w:basedOn w:val="Normal"/>
    <w:link w:val="HTMLPreformattedChar"/>
    <w:uiPriority w:val="99"/>
    <w:semiHidden/>
    <w:unhideWhenUsed/>
    <w:rsid w:val="00AF4B1D"/>
    <w:rPr>
      <w:rFonts w:ascii="Consolas" w:hAnsi="Consolas"/>
      <w:sz w:val="20"/>
    </w:rPr>
  </w:style>
  <w:style w:type="character" w:customStyle="1" w:styleId="HTMLPreformattedChar">
    <w:name w:val="HTML Preformatted Char"/>
    <w:basedOn w:val="DefaultParagraphFont"/>
    <w:link w:val="HTMLPreformatted"/>
    <w:uiPriority w:val="99"/>
    <w:semiHidden/>
    <w:rsid w:val="00AF4B1D"/>
    <w:rPr>
      <w:rFonts w:ascii="Consolas" w:hAnsi="Consolas"/>
      <w:lang w:val="en-US" w:eastAsia="en-US"/>
    </w:rPr>
  </w:style>
  <w:style w:type="paragraph" w:styleId="Index1">
    <w:name w:val="index 1"/>
    <w:basedOn w:val="Normal"/>
    <w:next w:val="Normal"/>
    <w:autoRedefine/>
    <w:uiPriority w:val="99"/>
    <w:semiHidden/>
    <w:unhideWhenUsed/>
    <w:rsid w:val="00AF4B1D"/>
    <w:pPr>
      <w:ind w:left="220" w:hanging="220"/>
    </w:pPr>
  </w:style>
  <w:style w:type="paragraph" w:styleId="Index2">
    <w:name w:val="index 2"/>
    <w:basedOn w:val="Normal"/>
    <w:next w:val="Normal"/>
    <w:autoRedefine/>
    <w:uiPriority w:val="99"/>
    <w:semiHidden/>
    <w:unhideWhenUsed/>
    <w:rsid w:val="00AF4B1D"/>
    <w:pPr>
      <w:ind w:left="440" w:hanging="220"/>
    </w:pPr>
  </w:style>
  <w:style w:type="paragraph" w:styleId="Index3">
    <w:name w:val="index 3"/>
    <w:basedOn w:val="Normal"/>
    <w:next w:val="Normal"/>
    <w:autoRedefine/>
    <w:uiPriority w:val="99"/>
    <w:semiHidden/>
    <w:unhideWhenUsed/>
    <w:rsid w:val="00AF4B1D"/>
    <w:pPr>
      <w:ind w:left="660" w:hanging="220"/>
    </w:pPr>
  </w:style>
  <w:style w:type="paragraph" w:styleId="Index4">
    <w:name w:val="index 4"/>
    <w:basedOn w:val="Normal"/>
    <w:next w:val="Normal"/>
    <w:autoRedefine/>
    <w:uiPriority w:val="99"/>
    <w:semiHidden/>
    <w:unhideWhenUsed/>
    <w:rsid w:val="00AF4B1D"/>
    <w:pPr>
      <w:ind w:left="880" w:hanging="220"/>
    </w:pPr>
  </w:style>
  <w:style w:type="paragraph" w:styleId="Index5">
    <w:name w:val="index 5"/>
    <w:basedOn w:val="Normal"/>
    <w:next w:val="Normal"/>
    <w:autoRedefine/>
    <w:uiPriority w:val="99"/>
    <w:semiHidden/>
    <w:unhideWhenUsed/>
    <w:rsid w:val="00AF4B1D"/>
    <w:pPr>
      <w:ind w:left="1100" w:hanging="220"/>
    </w:pPr>
  </w:style>
  <w:style w:type="paragraph" w:styleId="Index6">
    <w:name w:val="index 6"/>
    <w:basedOn w:val="Normal"/>
    <w:next w:val="Normal"/>
    <w:autoRedefine/>
    <w:uiPriority w:val="99"/>
    <w:semiHidden/>
    <w:unhideWhenUsed/>
    <w:rsid w:val="00AF4B1D"/>
    <w:pPr>
      <w:ind w:left="1320" w:hanging="220"/>
    </w:pPr>
  </w:style>
  <w:style w:type="paragraph" w:styleId="Index7">
    <w:name w:val="index 7"/>
    <w:basedOn w:val="Normal"/>
    <w:next w:val="Normal"/>
    <w:autoRedefine/>
    <w:uiPriority w:val="99"/>
    <w:semiHidden/>
    <w:unhideWhenUsed/>
    <w:rsid w:val="00AF4B1D"/>
    <w:pPr>
      <w:ind w:left="1540" w:hanging="220"/>
    </w:pPr>
  </w:style>
  <w:style w:type="paragraph" w:styleId="Index8">
    <w:name w:val="index 8"/>
    <w:basedOn w:val="Normal"/>
    <w:next w:val="Normal"/>
    <w:autoRedefine/>
    <w:uiPriority w:val="99"/>
    <w:semiHidden/>
    <w:unhideWhenUsed/>
    <w:rsid w:val="00AF4B1D"/>
    <w:pPr>
      <w:ind w:left="1760" w:hanging="220"/>
    </w:pPr>
  </w:style>
  <w:style w:type="paragraph" w:styleId="Index9">
    <w:name w:val="index 9"/>
    <w:basedOn w:val="Normal"/>
    <w:next w:val="Normal"/>
    <w:autoRedefine/>
    <w:uiPriority w:val="99"/>
    <w:semiHidden/>
    <w:unhideWhenUsed/>
    <w:rsid w:val="00AF4B1D"/>
    <w:pPr>
      <w:ind w:left="1980" w:hanging="220"/>
    </w:pPr>
  </w:style>
  <w:style w:type="paragraph" w:styleId="IndexHeading">
    <w:name w:val="index heading"/>
    <w:basedOn w:val="Normal"/>
    <w:next w:val="Index1"/>
    <w:uiPriority w:val="99"/>
    <w:semiHidden/>
    <w:unhideWhenUsed/>
    <w:rsid w:val="00AF4B1D"/>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AF4B1D"/>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eQuoteChar">
    <w:name w:val="Intense Quote Char"/>
    <w:basedOn w:val="DefaultParagraphFont"/>
    <w:link w:val="IntenseQuote"/>
    <w:uiPriority w:val="30"/>
    <w:rsid w:val="00AF4B1D"/>
    <w:rPr>
      <w:rFonts w:ascii="Times New Roman" w:hAnsi="Times New Roman"/>
      <w:i/>
      <w:iCs/>
      <w:color w:val="4F81BD" w:themeColor="accent1"/>
      <w:sz w:val="22"/>
      <w:lang w:val="en-US" w:eastAsia="en-US"/>
    </w:rPr>
  </w:style>
  <w:style w:type="paragraph" w:styleId="List">
    <w:name w:val="List"/>
    <w:basedOn w:val="Normal"/>
    <w:uiPriority w:val="99"/>
    <w:semiHidden/>
    <w:unhideWhenUsed/>
    <w:rsid w:val="00AF4B1D"/>
    <w:pPr>
      <w:ind w:left="283" w:hanging="283"/>
      <w:contextualSpacing/>
    </w:pPr>
  </w:style>
  <w:style w:type="paragraph" w:styleId="List2">
    <w:name w:val="List 2"/>
    <w:basedOn w:val="Normal"/>
    <w:uiPriority w:val="99"/>
    <w:semiHidden/>
    <w:unhideWhenUsed/>
    <w:rsid w:val="00AF4B1D"/>
    <w:pPr>
      <w:ind w:left="566" w:hanging="283"/>
      <w:contextualSpacing/>
    </w:pPr>
  </w:style>
  <w:style w:type="paragraph" w:styleId="List3">
    <w:name w:val="List 3"/>
    <w:basedOn w:val="Normal"/>
    <w:uiPriority w:val="99"/>
    <w:semiHidden/>
    <w:unhideWhenUsed/>
    <w:rsid w:val="00AF4B1D"/>
    <w:pPr>
      <w:ind w:left="849" w:hanging="283"/>
      <w:contextualSpacing/>
    </w:pPr>
  </w:style>
  <w:style w:type="paragraph" w:styleId="List4">
    <w:name w:val="List 4"/>
    <w:basedOn w:val="Normal"/>
    <w:uiPriority w:val="99"/>
    <w:semiHidden/>
    <w:unhideWhenUsed/>
    <w:rsid w:val="00AF4B1D"/>
    <w:pPr>
      <w:ind w:left="1132" w:hanging="283"/>
      <w:contextualSpacing/>
    </w:pPr>
  </w:style>
  <w:style w:type="paragraph" w:styleId="List5">
    <w:name w:val="List 5"/>
    <w:basedOn w:val="Normal"/>
    <w:uiPriority w:val="99"/>
    <w:semiHidden/>
    <w:unhideWhenUsed/>
    <w:rsid w:val="00AF4B1D"/>
    <w:pPr>
      <w:ind w:left="1415" w:hanging="283"/>
      <w:contextualSpacing/>
    </w:pPr>
  </w:style>
  <w:style w:type="paragraph" w:styleId="ListBullet">
    <w:name w:val="List Bullet"/>
    <w:basedOn w:val="Normal"/>
    <w:uiPriority w:val="99"/>
    <w:semiHidden/>
    <w:unhideWhenUsed/>
    <w:rsid w:val="00AF4B1D"/>
    <w:pPr>
      <w:numPr>
        <w:numId w:val="4"/>
      </w:numPr>
      <w:contextualSpacing/>
    </w:pPr>
  </w:style>
  <w:style w:type="paragraph" w:styleId="ListBullet2">
    <w:name w:val="List Bullet 2"/>
    <w:basedOn w:val="Normal"/>
    <w:uiPriority w:val="99"/>
    <w:semiHidden/>
    <w:unhideWhenUsed/>
    <w:rsid w:val="00AF4B1D"/>
    <w:pPr>
      <w:numPr>
        <w:numId w:val="5"/>
      </w:numPr>
      <w:contextualSpacing/>
    </w:pPr>
  </w:style>
  <w:style w:type="paragraph" w:styleId="ListBullet3">
    <w:name w:val="List Bullet 3"/>
    <w:basedOn w:val="Normal"/>
    <w:uiPriority w:val="99"/>
    <w:semiHidden/>
    <w:unhideWhenUsed/>
    <w:rsid w:val="00AF4B1D"/>
    <w:pPr>
      <w:numPr>
        <w:numId w:val="6"/>
      </w:numPr>
      <w:contextualSpacing/>
    </w:pPr>
  </w:style>
  <w:style w:type="paragraph" w:styleId="ListBullet4">
    <w:name w:val="List Bullet 4"/>
    <w:basedOn w:val="Normal"/>
    <w:uiPriority w:val="99"/>
    <w:semiHidden/>
    <w:unhideWhenUsed/>
    <w:rsid w:val="00AF4B1D"/>
    <w:pPr>
      <w:numPr>
        <w:numId w:val="7"/>
      </w:numPr>
      <w:contextualSpacing/>
    </w:pPr>
  </w:style>
  <w:style w:type="paragraph" w:styleId="ListBullet5">
    <w:name w:val="List Bullet 5"/>
    <w:basedOn w:val="Normal"/>
    <w:uiPriority w:val="99"/>
    <w:semiHidden/>
    <w:unhideWhenUsed/>
    <w:rsid w:val="00AF4B1D"/>
    <w:pPr>
      <w:numPr>
        <w:numId w:val="8"/>
      </w:numPr>
      <w:contextualSpacing/>
    </w:pPr>
  </w:style>
  <w:style w:type="paragraph" w:styleId="ListContinue">
    <w:name w:val="List Continue"/>
    <w:basedOn w:val="Normal"/>
    <w:uiPriority w:val="99"/>
    <w:semiHidden/>
    <w:unhideWhenUsed/>
    <w:rsid w:val="00AF4B1D"/>
    <w:pPr>
      <w:spacing w:after="120"/>
      <w:ind w:left="283"/>
      <w:contextualSpacing/>
    </w:pPr>
  </w:style>
  <w:style w:type="paragraph" w:styleId="ListContinue2">
    <w:name w:val="List Continue 2"/>
    <w:basedOn w:val="Normal"/>
    <w:uiPriority w:val="99"/>
    <w:semiHidden/>
    <w:unhideWhenUsed/>
    <w:rsid w:val="00AF4B1D"/>
    <w:pPr>
      <w:spacing w:after="120"/>
      <w:ind w:left="566"/>
      <w:contextualSpacing/>
    </w:pPr>
  </w:style>
  <w:style w:type="paragraph" w:styleId="ListContinue3">
    <w:name w:val="List Continue 3"/>
    <w:basedOn w:val="Normal"/>
    <w:uiPriority w:val="99"/>
    <w:semiHidden/>
    <w:unhideWhenUsed/>
    <w:rsid w:val="00AF4B1D"/>
    <w:pPr>
      <w:spacing w:after="120"/>
      <w:ind w:left="849"/>
      <w:contextualSpacing/>
    </w:pPr>
  </w:style>
  <w:style w:type="paragraph" w:styleId="ListContinue4">
    <w:name w:val="List Continue 4"/>
    <w:basedOn w:val="Normal"/>
    <w:uiPriority w:val="99"/>
    <w:semiHidden/>
    <w:unhideWhenUsed/>
    <w:rsid w:val="00AF4B1D"/>
    <w:pPr>
      <w:spacing w:after="120"/>
      <w:ind w:left="1132"/>
      <w:contextualSpacing/>
    </w:pPr>
  </w:style>
  <w:style w:type="paragraph" w:styleId="ListContinue5">
    <w:name w:val="List Continue 5"/>
    <w:basedOn w:val="Normal"/>
    <w:uiPriority w:val="99"/>
    <w:semiHidden/>
    <w:unhideWhenUsed/>
    <w:rsid w:val="00AF4B1D"/>
    <w:pPr>
      <w:spacing w:after="120"/>
      <w:ind w:left="1415"/>
      <w:contextualSpacing/>
    </w:pPr>
  </w:style>
  <w:style w:type="paragraph" w:styleId="ListNumber">
    <w:name w:val="List Number"/>
    <w:basedOn w:val="Normal"/>
    <w:uiPriority w:val="99"/>
    <w:semiHidden/>
    <w:unhideWhenUsed/>
    <w:rsid w:val="00AF4B1D"/>
    <w:pPr>
      <w:numPr>
        <w:numId w:val="9"/>
      </w:numPr>
      <w:contextualSpacing/>
    </w:pPr>
  </w:style>
  <w:style w:type="paragraph" w:styleId="ListNumber2">
    <w:name w:val="List Number 2"/>
    <w:basedOn w:val="Normal"/>
    <w:uiPriority w:val="99"/>
    <w:semiHidden/>
    <w:unhideWhenUsed/>
    <w:rsid w:val="00AF4B1D"/>
    <w:pPr>
      <w:numPr>
        <w:numId w:val="10"/>
      </w:numPr>
      <w:contextualSpacing/>
    </w:pPr>
  </w:style>
  <w:style w:type="paragraph" w:styleId="ListNumber3">
    <w:name w:val="List Number 3"/>
    <w:basedOn w:val="Normal"/>
    <w:uiPriority w:val="99"/>
    <w:semiHidden/>
    <w:unhideWhenUsed/>
    <w:rsid w:val="00AF4B1D"/>
    <w:pPr>
      <w:numPr>
        <w:numId w:val="11"/>
      </w:numPr>
      <w:contextualSpacing/>
    </w:pPr>
  </w:style>
  <w:style w:type="paragraph" w:styleId="ListNumber4">
    <w:name w:val="List Number 4"/>
    <w:basedOn w:val="Normal"/>
    <w:uiPriority w:val="99"/>
    <w:semiHidden/>
    <w:unhideWhenUsed/>
    <w:rsid w:val="00AF4B1D"/>
    <w:pPr>
      <w:numPr>
        <w:numId w:val="12"/>
      </w:numPr>
      <w:contextualSpacing/>
    </w:pPr>
  </w:style>
  <w:style w:type="paragraph" w:styleId="ListNumber5">
    <w:name w:val="List Number 5"/>
    <w:basedOn w:val="Normal"/>
    <w:uiPriority w:val="99"/>
    <w:semiHidden/>
    <w:unhideWhenUsed/>
    <w:rsid w:val="00AF4B1D"/>
    <w:pPr>
      <w:numPr>
        <w:numId w:val="13"/>
      </w:numPr>
      <w:contextualSpacing/>
    </w:pPr>
  </w:style>
  <w:style w:type="paragraph" w:styleId="MacroText">
    <w:name w:val="macro"/>
    <w:link w:val="MacroTextChar"/>
    <w:uiPriority w:val="99"/>
    <w:semiHidden/>
    <w:unhideWhenUsed/>
    <w:rsid w:val="00AF4B1D"/>
    <w:pPr>
      <w:tabs>
        <w:tab w:val="left" w:pos="480"/>
        <w:tab w:val="left" w:pos="960"/>
        <w:tab w:val="left" w:pos="1440"/>
        <w:tab w:val="left" w:pos="1920"/>
        <w:tab w:val="left" w:pos="2400"/>
        <w:tab w:val="left" w:pos="2880"/>
        <w:tab w:val="left" w:pos="3360"/>
        <w:tab w:val="left" w:pos="3840"/>
        <w:tab w:val="left" w:pos="4320"/>
      </w:tabs>
    </w:pPr>
    <w:rPr>
      <w:rFonts w:ascii="Consolas" w:hAnsi="Consolas"/>
      <w:lang w:val="en-US" w:eastAsia="en-US"/>
    </w:rPr>
  </w:style>
  <w:style w:type="character" w:customStyle="1" w:styleId="MacroTextChar">
    <w:name w:val="Macro Text Char"/>
    <w:basedOn w:val="DefaultParagraphFont"/>
    <w:link w:val="MacroText"/>
    <w:uiPriority w:val="99"/>
    <w:semiHidden/>
    <w:rsid w:val="00AF4B1D"/>
    <w:rPr>
      <w:rFonts w:ascii="Consolas" w:hAnsi="Consolas"/>
      <w:lang w:val="en-US" w:eastAsia="en-US"/>
    </w:rPr>
  </w:style>
  <w:style w:type="paragraph" w:styleId="MessageHeader">
    <w:name w:val="Message Header"/>
    <w:basedOn w:val="Normal"/>
    <w:link w:val="MessageHeaderChar"/>
    <w:uiPriority w:val="99"/>
    <w:semiHidden/>
    <w:unhideWhenUsed/>
    <w:rsid w:val="00AF4B1D"/>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AF4B1D"/>
    <w:rPr>
      <w:rFonts w:asciiTheme="majorHAnsi" w:eastAsiaTheme="majorEastAsia" w:hAnsiTheme="majorHAnsi" w:cstheme="majorBidi"/>
      <w:sz w:val="24"/>
      <w:szCs w:val="24"/>
      <w:shd w:val="pct20" w:color="auto" w:fill="auto"/>
      <w:lang w:val="en-US" w:eastAsia="en-US"/>
    </w:rPr>
  </w:style>
  <w:style w:type="paragraph" w:styleId="NoSpacing">
    <w:name w:val="No Spacing"/>
    <w:uiPriority w:val="1"/>
    <w:qFormat/>
    <w:rsid w:val="00AF4B1D"/>
    <w:rPr>
      <w:rFonts w:ascii="Times New Roman" w:hAnsi="Times New Roman"/>
      <w:sz w:val="22"/>
      <w:lang w:val="en-US" w:eastAsia="en-US"/>
    </w:rPr>
  </w:style>
  <w:style w:type="paragraph" w:styleId="NormalWeb">
    <w:name w:val="Normal (Web)"/>
    <w:basedOn w:val="Normal"/>
    <w:uiPriority w:val="99"/>
    <w:unhideWhenUsed/>
    <w:rsid w:val="00AF4B1D"/>
    <w:rPr>
      <w:sz w:val="24"/>
      <w:szCs w:val="24"/>
    </w:rPr>
  </w:style>
  <w:style w:type="paragraph" w:styleId="NormalIndent">
    <w:name w:val="Normal Indent"/>
    <w:basedOn w:val="Normal"/>
    <w:uiPriority w:val="99"/>
    <w:semiHidden/>
    <w:unhideWhenUsed/>
    <w:rsid w:val="00AF4B1D"/>
    <w:pPr>
      <w:ind w:left="720"/>
    </w:pPr>
  </w:style>
  <w:style w:type="paragraph" w:styleId="NoteHeading">
    <w:name w:val="Note Heading"/>
    <w:basedOn w:val="Normal"/>
    <w:next w:val="Normal"/>
    <w:link w:val="NoteHeadingChar"/>
    <w:uiPriority w:val="99"/>
    <w:semiHidden/>
    <w:unhideWhenUsed/>
    <w:rsid w:val="00AF4B1D"/>
  </w:style>
  <w:style w:type="character" w:customStyle="1" w:styleId="NoteHeadingChar">
    <w:name w:val="Note Heading Char"/>
    <w:basedOn w:val="DefaultParagraphFont"/>
    <w:link w:val="NoteHeading"/>
    <w:uiPriority w:val="99"/>
    <w:semiHidden/>
    <w:rsid w:val="00AF4B1D"/>
    <w:rPr>
      <w:rFonts w:ascii="Times New Roman" w:hAnsi="Times New Roman"/>
      <w:sz w:val="22"/>
      <w:lang w:val="en-US" w:eastAsia="en-US"/>
    </w:rPr>
  </w:style>
  <w:style w:type="paragraph" w:styleId="Quote">
    <w:name w:val="Quote"/>
    <w:basedOn w:val="Normal"/>
    <w:next w:val="Normal"/>
    <w:link w:val="QuoteChar"/>
    <w:uiPriority w:val="29"/>
    <w:qFormat/>
    <w:rsid w:val="00AF4B1D"/>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AF4B1D"/>
    <w:rPr>
      <w:rFonts w:ascii="Times New Roman" w:hAnsi="Times New Roman"/>
      <w:i/>
      <w:iCs/>
      <w:color w:val="404040" w:themeColor="text1" w:themeTint="BF"/>
      <w:sz w:val="22"/>
      <w:lang w:val="en-US" w:eastAsia="en-US"/>
    </w:rPr>
  </w:style>
  <w:style w:type="paragraph" w:styleId="Salutation">
    <w:name w:val="Salutation"/>
    <w:basedOn w:val="Normal"/>
    <w:next w:val="Normal"/>
    <w:link w:val="SalutationChar"/>
    <w:uiPriority w:val="99"/>
    <w:semiHidden/>
    <w:unhideWhenUsed/>
    <w:rsid w:val="00AF4B1D"/>
  </w:style>
  <w:style w:type="character" w:customStyle="1" w:styleId="SalutationChar">
    <w:name w:val="Salutation Char"/>
    <w:basedOn w:val="DefaultParagraphFont"/>
    <w:link w:val="Salutation"/>
    <w:uiPriority w:val="99"/>
    <w:semiHidden/>
    <w:rsid w:val="00AF4B1D"/>
    <w:rPr>
      <w:rFonts w:ascii="Times New Roman" w:hAnsi="Times New Roman"/>
      <w:sz w:val="22"/>
      <w:lang w:val="en-US" w:eastAsia="en-US"/>
    </w:rPr>
  </w:style>
  <w:style w:type="paragraph" w:styleId="Signature">
    <w:name w:val="Signature"/>
    <w:basedOn w:val="Normal"/>
    <w:link w:val="SignatureChar"/>
    <w:uiPriority w:val="99"/>
    <w:semiHidden/>
    <w:unhideWhenUsed/>
    <w:rsid w:val="00AF4B1D"/>
    <w:pPr>
      <w:ind w:left="4252"/>
    </w:pPr>
  </w:style>
  <w:style w:type="character" w:customStyle="1" w:styleId="SignatureChar">
    <w:name w:val="Signature Char"/>
    <w:basedOn w:val="DefaultParagraphFont"/>
    <w:link w:val="Signature"/>
    <w:uiPriority w:val="99"/>
    <w:semiHidden/>
    <w:rsid w:val="00AF4B1D"/>
    <w:rPr>
      <w:rFonts w:ascii="Times New Roman" w:hAnsi="Times New Roman"/>
      <w:sz w:val="22"/>
      <w:lang w:val="en-US" w:eastAsia="en-US"/>
    </w:rPr>
  </w:style>
  <w:style w:type="paragraph" w:styleId="Subtitle">
    <w:name w:val="Subtitle"/>
    <w:basedOn w:val="Normal"/>
    <w:next w:val="Normal"/>
    <w:link w:val="SubtitleChar"/>
    <w:uiPriority w:val="11"/>
    <w:qFormat/>
    <w:rsid w:val="00AF4B1D"/>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uiPriority w:val="11"/>
    <w:rsid w:val="00AF4B1D"/>
    <w:rPr>
      <w:rFonts w:asciiTheme="minorHAnsi" w:eastAsiaTheme="minorEastAsia" w:hAnsiTheme="minorHAnsi" w:cstheme="minorBidi"/>
      <w:color w:val="5A5A5A" w:themeColor="text1" w:themeTint="A5"/>
      <w:spacing w:val="15"/>
      <w:sz w:val="22"/>
      <w:szCs w:val="22"/>
      <w:lang w:val="en-US" w:eastAsia="en-US"/>
    </w:rPr>
  </w:style>
  <w:style w:type="paragraph" w:styleId="TableofAuthorities">
    <w:name w:val="table of authorities"/>
    <w:basedOn w:val="Normal"/>
    <w:next w:val="Normal"/>
    <w:uiPriority w:val="99"/>
    <w:semiHidden/>
    <w:unhideWhenUsed/>
    <w:rsid w:val="00AF4B1D"/>
    <w:pPr>
      <w:ind w:left="220" w:hanging="220"/>
    </w:pPr>
  </w:style>
  <w:style w:type="paragraph" w:styleId="TableofFigures">
    <w:name w:val="table of figures"/>
    <w:basedOn w:val="Normal"/>
    <w:next w:val="Normal"/>
    <w:uiPriority w:val="99"/>
    <w:semiHidden/>
    <w:unhideWhenUsed/>
    <w:rsid w:val="00AF4B1D"/>
  </w:style>
  <w:style w:type="paragraph" w:styleId="Title">
    <w:name w:val="Title"/>
    <w:basedOn w:val="Normal"/>
    <w:next w:val="Normal"/>
    <w:link w:val="TitleChar"/>
    <w:uiPriority w:val="10"/>
    <w:qFormat/>
    <w:rsid w:val="00AF4B1D"/>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F4B1D"/>
    <w:rPr>
      <w:rFonts w:asciiTheme="majorHAnsi" w:eastAsiaTheme="majorEastAsia" w:hAnsiTheme="majorHAnsi" w:cstheme="majorBidi"/>
      <w:spacing w:val="-10"/>
      <w:kern w:val="28"/>
      <w:sz w:val="56"/>
      <w:szCs w:val="56"/>
      <w:lang w:val="en-US" w:eastAsia="en-US"/>
    </w:rPr>
  </w:style>
  <w:style w:type="paragraph" w:styleId="TOAHeading">
    <w:name w:val="toa heading"/>
    <w:basedOn w:val="Normal"/>
    <w:next w:val="Normal"/>
    <w:uiPriority w:val="99"/>
    <w:semiHidden/>
    <w:unhideWhenUsed/>
    <w:rsid w:val="00AF4B1D"/>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AF4B1D"/>
    <w:pPr>
      <w:keepLines/>
      <w:spacing w:before="240" w:after="0"/>
      <w:outlineLvl w:val="9"/>
    </w:pPr>
    <w:rPr>
      <w:rFonts w:asciiTheme="majorHAnsi" w:eastAsiaTheme="majorEastAsia" w:hAnsiTheme="majorHAnsi" w:cstheme="majorBidi"/>
      <w:b w:val="0"/>
      <w:bCs w:val="0"/>
      <w:color w:val="365F91" w:themeColor="accent1" w:themeShade="BF"/>
      <w:kern w:val="0"/>
      <w:sz w:val="32"/>
      <w:szCs w:val="32"/>
    </w:rPr>
  </w:style>
  <w:style w:type="paragraph" w:styleId="Revision">
    <w:name w:val="Revision"/>
    <w:hidden/>
    <w:uiPriority w:val="99"/>
    <w:semiHidden/>
    <w:rsid w:val="00EC43B6"/>
    <w:rPr>
      <w:rFonts w:ascii="Times New Roman" w:hAnsi="Times New Roman"/>
      <w:sz w:val="22"/>
      <w:lang w:eastAsia="en-US"/>
    </w:rPr>
  </w:style>
  <w:style w:type="character" w:styleId="FootnoteReference">
    <w:name w:val="footnote reference"/>
    <w:basedOn w:val="DefaultParagraphFont"/>
    <w:uiPriority w:val="99"/>
    <w:semiHidden/>
    <w:unhideWhenUsed/>
    <w:rsid w:val="002A6572"/>
    <w:rPr>
      <w:vertAlign w:val="superscript"/>
    </w:rPr>
  </w:style>
  <w:style w:type="paragraph" w:customStyle="1" w:styleId="ListBullet0">
    <w:name w:val="List_Bullet"/>
    <w:basedOn w:val="ListParagraph"/>
    <w:qFormat/>
    <w:rsid w:val="00FE039C"/>
    <w:pPr>
      <w:numPr>
        <w:numId w:val="16"/>
      </w:numPr>
      <w:spacing w:after="240"/>
      <w:ind w:left="720"/>
      <w:contextualSpacing w:val="0"/>
    </w:pPr>
    <w:rPr>
      <w:rFonts w:ascii="Cambria" w:eastAsiaTheme="minorHAnsi" w:hAnsi="Cambria" w:cs="Times New Roman (Body CS)"/>
      <w:szCs w:val="22"/>
    </w:rPr>
  </w:style>
  <w:style w:type="paragraph" w:customStyle="1" w:styleId="3rdbullet">
    <w:name w:val="3rd bullet"/>
    <w:basedOn w:val="ListBullet0"/>
    <w:qFormat/>
    <w:rsid w:val="00FE039C"/>
    <w:pPr>
      <w:numPr>
        <w:ilvl w:val="1"/>
      </w:numPr>
    </w:pPr>
  </w:style>
  <w:style w:type="paragraph" w:customStyle="1" w:styleId="ListBulletnospace">
    <w:name w:val="List_Bullet_no space"/>
    <w:basedOn w:val="ListBullet0"/>
    <w:qFormat/>
    <w:rsid w:val="00FE039C"/>
    <w:pPr>
      <w:spacing w:after="360"/>
      <w:contextualSpacing/>
    </w:pPr>
  </w:style>
  <w:style w:type="character" w:customStyle="1" w:styleId="moz-txt-tag">
    <w:name w:val="moz-txt-tag"/>
    <w:basedOn w:val="DefaultParagraphFont"/>
    <w:rsid w:val="000635B0"/>
  </w:style>
  <w:style w:type="character" w:styleId="EndnoteReference">
    <w:name w:val="endnote reference"/>
    <w:basedOn w:val="DefaultParagraphFont"/>
    <w:uiPriority w:val="99"/>
    <w:semiHidden/>
    <w:unhideWhenUsed/>
    <w:rsid w:val="0092623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8968534">
      <w:bodyDiv w:val="1"/>
      <w:marLeft w:val="0"/>
      <w:marRight w:val="0"/>
      <w:marTop w:val="0"/>
      <w:marBottom w:val="0"/>
      <w:divBdr>
        <w:top w:val="none" w:sz="0" w:space="0" w:color="auto"/>
        <w:left w:val="none" w:sz="0" w:space="0" w:color="auto"/>
        <w:bottom w:val="none" w:sz="0" w:space="0" w:color="auto"/>
        <w:right w:val="none" w:sz="0" w:space="0" w:color="auto"/>
      </w:divBdr>
    </w:div>
    <w:div w:id="81997023">
      <w:bodyDiv w:val="1"/>
      <w:marLeft w:val="0"/>
      <w:marRight w:val="0"/>
      <w:marTop w:val="0"/>
      <w:marBottom w:val="0"/>
      <w:divBdr>
        <w:top w:val="none" w:sz="0" w:space="0" w:color="auto"/>
        <w:left w:val="none" w:sz="0" w:space="0" w:color="auto"/>
        <w:bottom w:val="none" w:sz="0" w:space="0" w:color="auto"/>
        <w:right w:val="none" w:sz="0" w:space="0" w:color="auto"/>
      </w:divBdr>
    </w:div>
    <w:div w:id="371267400">
      <w:bodyDiv w:val="1"/>
      <w:marLeft w:val="0"/>
      <w:marRight w:val="0"/>
      <w:marTop w:val="0"/>
      <w:marBottom w:val="0"/>
      <w:divBdr>
        <w:top w:val="none" w:sz="0" w:space="0" w:color="auto"/>
        <w:left w:val="none" w:sz="0" w:space="0" w:color="auto"/>
        <w:bottom w:val="none" w:sz="0" w:space="0" w:color="auto"/>
        <w:right w:val="none" w:sz="0" w:space="0" w:color="auto"/>
      </w:divBdr>
    </w:div>
    <w:div w:id="407310373">
      <w:bodyDiv w:val="1"/>
      <w:marLeft w:val="0"/>
      <w:marRight w:val="0"/>
      <w:marTop w:val="0"/>
      <w:marBottom w:val="0"/>
      <w:divBdr>
        <w:top w:val="none" w:sz="0" w:space="0" w:color="auto"/>
        <w:left w:val="none" w:sz="0" w:space="0" w:color="auto"/>
        <w:bottom w:val="none" w:sz="0" w:space="0" w:color="auto"/>
        <w:right w:val="none" w:sz="0" w:space="0" w:color="auto"/>
      </w:divBdr>
    </w:div>
    <w:div w:id="436406454">
      <w:bodyDiv w:val="1"/>
      <w:marLeft w:val="0"/>
      <w:marRight w:val="0"/>
      <w:marTop w:val="0"/>
      <w:marBottom w:val="0"/>
      <w:divBdr>
        <w:top w:val="none" w:sz="0" w:space="0" w:color="auto"/>
        <w:left w:val="none" w:sz="0" w:space="0" w:color="auto"/>
        <w:bottom w:val="none" w:sz="0" w:space="0" w:color="auto"/>
        <w:right w:val="none" w:sz="0" w:space="0" w:color="auto"/>
      </w:divBdr>
    </w:div>
    <w:div w:id="441386257">
      <w:bodyDiv w:val="1"/>
      <w:marLeft w:val="0"/>
      <w:marRight w:val="0"/>
      <w:marTop w:val="0"/>
      <w:marBottom w:val="0"/>
      <w:divBdr>
        <w:top w:val="none" w:sz="0" w:space="0" w:color="auto"/>
        <w:left w:val="none" w:sz="0" w:space="0" w:color="auto"/>
        <w:bottom w:val="none" w:sz="0" w:space="0" w:color="auto"/>
        <w:right w:val="none" w:sz="0" w:space="0" w:color="auto"/>
      </w:divBdr>
    </w:div>
    <w:div w:id="463156752">
      <w:bodyDiv w:val="1"/>
      <w:marLeft w:val="0"/>
      <w:marRight w:val="0"/>
      <w:marTop w:val="0"/>
      <w:marBottom w:val="0"/>
      <w:divBdr>
        <w:top w:val="none" w:sz="0" w:space="0" w:color="auto"/>
        <w:left w:val="none" w:sz="0" w:space="0" w:color="auto"/>
        <w:bottom w:val="none" w:sz="0" w:space="0" w:color="auto"/>
        <w:right w:val="none" w:sz="0" w:space="0" w:color="auto"/>
      </w:divBdr>
    </w:div>
    <w:div w:id="501317579">
      <w:bodyDiv w:val="1"/>
      <w:marLeft w:val="0"/>
      <w:marRight w:val="0"/>
      <w:marTop w:val="0"/>
      <w:marBottom w:val="0"/>
      <w:divBdr>
        <w:top w:val="none" w:sz="0" w:space="0" w:color="auto"/>
        <w:left w:val="none" w:sz="0" w:space="0" w:color="auto"/>
        <w:bottom w:val="none" w:sz="0" w:space="0" w:color="auto"/>
        <w:right w:val="none" w:sz="0" w:space="0" w:color="auto"/>
      </w:divBdr>
    </w:div>
    <w:div w:id="579024799">
      <w:bodyDiv w:val="1"/>
      <w:marLeft w:val="0"/>
      <w:marRight w:val="0"/>
      <w:marTop w:val="0"/>
      <w:marBottom w:val="0"/>
      <w:divBdr>
        <w:top w:val="none" w:sz="0" w:space="0" w:color="auto"/>
        <w:left w:val="none" w:sz="0" w:space="0" w:color="auto"/>
        <w:bottom w:val="none" w:sz="0" w:space="0" w:color="auto"/>
        <w:right w:val="none" w:sz="0" w:space="0" w:color="auto"/>
      </w:divBdr>
    </w:div>
    <w:div w:id="633213553">
      <w:bodyDiv w:val="1"/>
      <w:marLeft w:val="0"/>
      <w:marRight w:val="0"/>
      <w:marTop w:val="0"/>
      <w:marBottom w:val="0"/>
      <w:divBdr>
        <w:top w:val="none" w:sz="0" w:space="0" w:color="auto"/>
        <w:left w:val="none" w:sz="0" w:space="0" w:color="auto"/>
        <w:bottom w:val="none" w:sz="0" w:space="0" w:color="auto"/>
        <w:right w:val="none" w:sz="0" w:space="0" w:color="auto"/>
      </w:divBdr>
    </w:div>
    <w:div w:id="767580350">
      <w:bodyDiv w:val="1"/>
      <w:marLeft w:val="0"/>
      <w:marRight w:val="0"/>
      <w:marTop w:val="0"/>
      <w:marBottom w:val="0"/>
      <w:divBdr>
        <w:top w:val="none" w:sz="0" w:space="0" w:color="auto"/>
        <w:left w:val="none" w:sz="0" w:space="0" w:color="auto"/>
        <w:bottom w:val="none" w:sz="0" w:space="0" w:color="auto"/>
        <w:right w:val="none" w:sz="0" w:space="0" w:color="auto"/>
      </w:divBdr>
    </w:div>
    <w:div w:id="985739157">
      <w:bodyDiv w:val="1"/>
      <w:marLeft w:val="0"/>
      <w:marRight w:val="0"/>
      <w:marTop w:val="0"/>
      <w:marBottom w:val="0"/>
      <w:divBdr>
        <w:top w:val="none" w:sz="0" w:space="0" w:color="auto"/>
        <w:left w:val="none" w:sz="0" w:space="0" w:color="auto"/>
        <w:bottom w:val="none" w:sz="0" w:space="0" w:color="auto"/>
        <w:right w:val="none" w:sz="0" w:space="0" w:color="auto"/>
      </w:divBdr>
    </w:div>
    <w:div w:id="1139035269">
      <w:bodyDiv w:val="1"/>
      <w:marLeft w:val="0"/>
      <w:marRight w:val="0"/>
      <w:marTop w:val="0"/>
      <w:marBottom w:val="0"/>
      <w:divBdr>
        <w:top w:val="none" w:sz="0" w:space="0" w:color="auto"/>
        <w:left w:val="none" w:sz="0" w:space="0" w:color="auto"/>
        <w:bottom w:val="none" w:sz="0" w:space="0" w:color="auto"/>
        <w:right w:val="none" w:sz="0" w:space="0" w:color="auto"/>
      </w:divBdr>
      <w:divsChild>
        <w:div w:id="8404087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6751859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179198697">
      <w:bodyDiv w:val="1"/>
      <w:marLeft w:val="0"/>
      <w:marRight w:val="0"/>
      <w:marTop w:val="0"/>
      <w:marBottom w:val="0"/>
      <w:divBdr>
        <w:top w:val="none" w:sz="0" w:space="0" w:color="auto"/>
        <w:left w:val="none" w:sz="0" w:space="0" w:color="auto"/>
        <w:bottom w:val="none" w:sz="0" w:space="0" w:color="auto"/>
        <w:right w:val="none" w:sz="0" w:space="0" w:color="auto"/>
      </w:divBdr>
    </w:div>
    <w:div w:id="1265307009">
      <w:bodyDiv w:val="1"/>
      <w:marLeft w:val="0"/>
      <w:marRight w:val="0"/>
      <w:marTop w:val="0"/>
      <w:marBottom w:val="0"/>
      <w:divBdr>
        <w:top w:val="none" w:sz="0" w:space="0" w:color="auto"/>
        <w:left w:val="none" w:sz="0" w:space="0" w:color="auto"/>
        <w:bottom w:val="none" w:sz="0" w:space="0" w:color="auto"/>
        <w:right w:val="none" w:sz="0" w:space="0" w:color="auto"/>
      </w:divBdr>
    </w:div>
    <w:div w:id="1315183665">
      <w:bodyDiv w:val="1"/>
      <w:marLeft w:val="0"/>
      <w:marRight w:val="0"/>
      <w:marTop w:val="0"/>
      <w:marBottom w:val="0"/>
      <w:divBdr>
        <w:top w:val="none" w:sz="0" w:space="0" w:color="auto"/>
        <w:left w:val="none" w:sz="0" w:space="0" w:color="auto"/>
        <w:bottom w:val="none" w:sz="0" w:space="0" w:color="auto"/>
        <w:right w:val="none" w:sz="0" w:space="0" w:color="auto"/>
      </w:divBdr>
    </w:div>
    <w:div w:id="1419403227">
      <w:bodyDiv w:val="1"/>
      <w:marLeft w:val="0"/>
      <w:marRight w:val="0"/>
      <w:marTop w:val="0"/>
      <w:marBottom w:val="0"/>
      <w:divBdr>
        <w:top w:val="none" w:sz="0" w:space="0" w:color="auto"/>
        <w:left w:val="none" w:sz="0" w:space="0" w:color="auto"/>
        <w:bottom w:val="none" w:sz="0" w:space="0" w:color="auto"/>
        <w:right w:val="none" w:sz="0" w:space="0" w:color="auto"/>
      </w:divBdr>
    </w:div>
    <w:div w:id="1499730212">
      <w:bodyDiv w:val="1"/>
      <w:marLeft w:val="0"/>
      <w:marRight w:val="0"/>
      <w:marTop w:val="0"/>
      <w:marBottom w:val="0"/>
      <w:divBdr>
        <w:top w:val="none" w:sz="0" w:space="0" w:color="auto"/>
        <w:left w:val="none" w:sz="0" w:space="0" w:color="auto"/>
        <w:bottom w:val="none" w:sz="0" w:space="0" w:color="auto"/>
        <w:right w:val="none" w:sz="0" w:space="0" w:color="auto"/>
      </w:divBdr>
    </w:div>
    <w:div w:id="1558393176">
      <w:bodyDiv w:val="1"/>
      <w:marLeft w:val="0"/>
      <w:marRight w:val="0"/>
      <w:marTop w:val="0"/>
      <w:marBottom w:val="0"/>
      <w:divBdr>
        <w:top w:val="none" w:sz="0" w:space="0" w:color="auto"/>
        <w:left w:val="none" w:sz="0" w:space="0" w:color="auto"/>
        <w:bottom w:val="none" w:sz="0" w:space="0" w:color="auto"/>
        <w:right w:val="none" w:sz="0" w:space="0" w:color="auto"/>
      </w:divBdr>
    </w:div>
    <w:div w:id="1679382654">
      <w:bodyDiv w:val="1"/>
      <w:marLeft w:val="0"/>
      <w:marRight w:val="0"/>
      <w:marTop w:val="0"/>
      <w:marBottom w:val="0"/>
      <w:divBdr>
        <w:top w:val="none" w:sz="0" w:space="0" w:color="auto"/>
        <w:left w:val="none" w:sz="0" w:space="0" w:color="auto"/>
        <w:bottom w:val="none" w:sz="0" w:space="0" w:color="auto"/>
        <w:right w:val="none" w:sz="0" w:space="0" w:color="auto"/>
      </w:divBdr>
    </w:div>
    <w:div w:id="1814829125">
      <w:bodyDiv w:val="1"/>
      <w:marLeft w:val="0"/>
      <w:marRight w:val="0"/>
      <w:marTop w:val="0"/>
      <w:marBottom w:val="0"/>
      <w:divBdr>
        <w:top w:val="none" w:sz="0" w:space="0" w:color="auto"/>
        <w:left w:val="none" w:sz="0" w:space="0" w:color="auto"/>
        <w:bottom w:val="none" w:sz="0" w:space="0" w:color="auto"/>
        <w:right w:val="none" w:sz="0" w:space="0" w:color="auto"/>
      </w:divBdr>
    </w:div>
    <w:div w:id="1858886679">
      <w:bodyDiv w:val="1"/>
      <w:marLeft w:val="0"/>
      <w:marRight w:val="0"/>
      <w:marTop w:val="0"/>
      <w:marBottom w:val="0"/>
      <w:divBdr>
        <w:top w:val="none" w:sz="0" w:space="0" w:color="auto"/>
        <w:left w:val="none" w:sz="0" w:space="0" w:color="auto"/>
        <w:bottom w:val="none" w:sz="0" w:space="0" w:color="auto"/>
        <w:right w:val="none" w:sz="0" w:space="0" w:color="auto"/>
      </w:divBdr>
    </w:div>
    <w:div w:id="1918779789">
      <w:bodyDiv w:val="1"/>
      <w:marLeft w:val="0"/>
      <w:marRight w:val="0"/>
      <w:marTop w:val="0"/>
      <w:marBottom w:val="0"/>
      <w:divBdr>
        <w:top w:val="none" w:sz="0" w:space="0" w:color="auto"/>
        <w:left w:val="none" w:sz="0" w:space="0" w:color="auto"/>
        <w:bottom w:val="none" w:sz="0" w:space="0" w:color="auto"/>
        <w:right w:val="none" w:sz="0" w:space="0" w:color="auto"/>
      </w:divBdr>
    </w:div>
    <w:div w:id="2041971241">
      <w:bodyDiv w:val="1"/>
      <w:marLeft w:val="0"/>
      <w:marRight w:val="0"/>
      <w:marTop w:val="0"/>
      <w:marBottom w:val="0"/>
      <w:divBdr>
        <w:top w:val="none" w:sz="0" w:space="0" w:color="auto"/>
        <w:left w:val="none" w:sz="0" w:space="0" w:color="auto"/>
        <w:bottom w:val="none" w:sz="0" w:space="0" w:color="auto"/>
        <w:right w:val="none" w:sz="0" w:space="0" w:color="auto"/>
      </w:divBdr>
    </w:div>
    <w:div w:id="20903467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827" Type="http://schemas.openxmlformats.org/officeDocument/2006/relationships/hyperlink" Target="https://wordmacrotools.com/macros/S/SmartFinder" TargetMode="External"/><Relationship Id="rId3182" Type="http://schemas.openxmlformats.org/officeDocument/2006/relationships/hyperlink" Target="https://wordmacrotools.com/macros/H/HighlightLister" TargetMode="External"/><Relationship Id="rId3042" Type="http://schemas.openxmlformats.org/officeDocument/2006/relationships/hyperlink" Target="https://wordmacrotools.com/macros/S/ShiftDown" TargetMode="External"/><Relationship Id="rId170" Type="http://schemas.openxmlformats.org/officeDocument/2006/relationships/hyperlink" Target="https://wordmacrotools.com/macros/A/AAnAlyse" TargetMode="External"/><Relationship Id="rId987" Type="http://schemas.openxmlformats.org/officeDocument/2006/relationships/hyperlink" Target="https://wordmacrotools.com/macros/G/GoogleFetchQuotesUS" TargetMode="External"/><Relationship Id="rId2668" Type="http://schemas.openxmlformats.org/officeDocument/2006/relationships/hyperlink" Target="https://wordmacrotools.com/macros/C/CodeFirstLines" TargetMode="External"/><Relationship Id="rId2875" Type="http://schemas.openxmlformats.org/officeDocument/2006/relationships/hyperlink" Target="https://wordmacrotools.com/macros/P/PunctuationToSpace" TargetMode="External"/><Relationship Id="rId847" Type="http://schemas.openxmlformats.org/officeDocument/2006/relationships/hyperlink" Target="https://wordmacrotools.com/pdfs/14_Editing__highlighting.pdf" TargetMode="External"/><Relationship Id="rId1477" Type="http://schemas.openxmlformats.org/officeDocument/2006/relationships/hyperlink" Target="https://wordmacrotools.com/pdfs/12_Editing__text_change.pdf" TargetMode="External"/><Relationship Id="rId1684" Type="http://schemas.openxmlformats.org/officeDocument/2006/relationships/hyperlink" Target="https://wordmacrotools.com/macros/F/FullPointInDialogue" TargetMode="External"/><Relationship Id="rId1891" Type="http://schemas.openxmlformats.org/officeDocument/2006/relationships/hyperlink" Target="https://wordmacrotools.com/macros/F/FindStyleOldUp" TargetMode="External"/><Relationship Id="rId2528" Type="http://schemas.openxmlformats.org/officeDocument/2006/relationships/hyperlink" Target="https://wordmacrotools.com/macros/S/SortIt" TargetMode="External"/><Relationship Id="rId2735" Type="http://schemas.openxmlformats.org/officeDocument/2006/relationships/hyperlink" Target="https://wordmacrotools.com/macros/L/ListBulleter" TargetMode="External"/><Relationship Id="rId2942" Type="http://schemas.openxmlformats.org/officeDocument/2006/relationships/hyperlink" Target="https://wordmacrotools.com/macros/U/UnderlineStyle" TargetMode="External"/><Relationship Id="rId707" Type="http://schemas.openxmlformats.org/officeDocument/2006/relationships/hyperlink" Target="https://wordmacrotools.com/macros/A/AcronymsToSmallCaps" TargetMode="External"/><Relationship Id="rId914" Type="http://schemas.openxmlformats.org/officeDocument/2006/relationships/hyperlink" Target="https://wordmacrotools.com/pdfs/09_Textual_analysis.pdf" TargetMode="External"/><Relationship Id="rId1337" Type="http://schemas.openxmlformats.org/officeDocument/2006/relationships/hyperlink" Target="https://wordmacrotools.com/pdfs/11_Pre-editing_tools.pdf" TargetMode="External"/><Relationship Id="rId1544" Type="http://schemas.openxmlformats.org/officeDocument/2006/relationships/hyperlink" Target="https://wordmacrotools.com/pdfs/12_Editing__text_change.pdf" TargetMode="External"/><Relationship Id="rId1751" Type="http://schemas.openxmlformats.org/officeDocument/2006/relationships/hyperlink" Target="https://wordmacrotools.com/pdfs/12_Editing__text_change.pdf" TargetMode="External"/><Relationship Id="rId2802" Type="http://schemas.openxmlformats.org/officeDocument/2006/relationships/hyperlink" Target="https://wordmacrotools.com/macros/F/PeriodInDialogue" TargetMode="External"/><Relationship Id="rId43" Type="http://schemas.openxmlformats.org/officeDocument/2006/relationships/hyperlink" Target="https://wordmacrotools.com/macros/D/DeleteAllBookmarks" TargetMode="External"/><Relationship Id="rId1404" Type="http://schemas.openxmlformats.org/officeDocument/2006/relationships/hyperlink" Target="https://wordmacrotools.com/macros/M/MoveNextName" TargetMode="External"/><Relationship Id="rId1611" Type="http://schemas.openxmlformats.org/officeDocument/2006/relationships/hyperlink" Target="https://wordmacrotools.com/pdfs/12_Editing__text_change.pdf" TargetMode="External"/><Relationship Id="rId3369" Type="http://schemas.openxmlformats.org/officeDocument/2006/relationships/hyperlink" Target="https://wordmacrotools.com/macros/V/VisibleTrackOff" TargetMode="External"/><Relationship Id="rId497" Type="http://schemas.openxmlformats.org/officeDocument/2006/relationships/hyperlink" Target="https://wordmacrotools.com/macros/F/FontHighlight" TargetMode="External"/><Relationship Id="rId2178" Type="http://schemas.openxmlformats.org/officeDocument/2006/relationships/hyperlink" Target="https://wordmacrotools.com/pdfs/18_Other_tools.pdf" TargetMode="External"/><Relationship Id="rId2385" Type="http://schemas.openxmlformats.org/officeDocument/2006/relationships/hyperlink" Target="https://wordmacrotools.com/macros/C/chronologychecker" TargetMode="External"/><Relationship Id="rId3229" Type="http://schemas.openxmlformats.org/officeDocument/2006/relationships/hyperlink" Target="https://youtu.be/BueNLL8uyKE" TargetMode="External"/><Relationship Id="rId357" Type="http://schemas.openxmlformats.org/officeDocument/2006/relationships/hyperlink" Target="https://wordmacrotools.com/macros/D/DeleteSomeLinks" TargetMode="External"/><Relationship Id="rId1194" Type="http://schemas.openxmlformats.org/officeDocument/2006/relationships/hyperlink" Target="https://wordmacrotools.com/macros/C/CopyIntelligent" TargetMode="External"/><Relationship Id="rId2038" Type="http://schemas.openxmlformats.org/officeDocument/2006/relationships/hyperlink" Target="https://wordmacrotools.com/macros/T/TagListLettersAll" TargetMode="External"/><Relationship Id="rId2592" Type="http://schemas.openxmlformats.org/officeDocument/2006/relationships/hyperlink" Target="https://wordmacrotools.com/macros/C/CommentBracketsToBubbles" TargetMode="External"/><Relationship Id="rId3436" Type="http://schemas.openxmlformats.org/officeDocument/2006/relationships/hyperlink" Target="https://wordmacrotools.com/macros/K/KeystrokesMacroSave" TargetMode="External"/><Relationship Id="rId217" Type="http://schemas.openxmlformats.org/officeDocument/2006/relationships/hyperlink" Target="https://wordmacrotools.com/pdfs/09_Textual_analysis.pdf" TargetMode="External"/><Relationship Id="rId564" Type="http://schemas.openxmlformats.org/officeDocument/2006/relationships/hyperlink" Target="https://wordmacrotools.com/macros/U/UnderlineOnlyItalic" TargetMode="External"/><Relationship Id="rId771" Type="http://schemas.openxmlformats.org/officeDocument/2006/relationships/hyperlink" Target="https://wordmacrotools.com/macros/M/MultiFileOpener" TargetMode="External"/><Relationship Id="rId2245" Type="http://schemas.openxmlformats.org/officeDocument/2006/relationships/hyperlink" Target="https://wordmacrotools.com/macros/N/NavPaneLoad" TargetMode="External"/><Relationship Id="rId2452" Type="http://schemas.openxmlformats.org/officeDocument/2006/relationships/hyperlink" Target="https://wordmacrotools.com/macros/H/HighlightAllItalic" TargetMode="External"/><Relationship Id="rId424" Type="http://schemas.openxmlformats.org/officeDocument/2006/relationships/hyperlink" Target="https://wordmacrotools.com/pdfs/18_Other_tools.pdf" TargetMode="External"/><Relationship Id="rId631" Type="http://schemas.openxmlformats.org/officeDocument/2006/relationships/hyperlink" Target="https://wordmacrotools.com/pdfs/12_Editing__text_change.pdf" TargetMode="External"/><Relationship Id="rId1054" Type="http://schemas.openxmlformats.org/officeDocument/2006/relationships/hyperlink" Target="https://wordmacrotools.com/macros/L/LanguageSetCanada" TargetMode="External"/><Relationship Id="rId1261" Type="http://schemas.openxmlformats.org/officeDocument/2006/relationships/hyperlink" Target="https://wordmacrotools.com/pdfs/12_Editing__text_change.pdf" TargetMode="External"/><Relationship Id="rId2105" Type="http://schemas.openxmlformats.org/officeDocument/2006/relationships/hyperlink" Target="https://wordmacrotools.com/macros/C/CompareTwoLists" TargetMode="External"/><Relationship Id="rId2312" Type="http://schemas.openxmlformats.org/officeDocument/2006/relationships/hyperlink" Target="https://youtu.be/r6PKbwbbSHo" TargetMode="External"/><Relationship Id="rId1121" Type="http://schemas.openxmlformats.org/officeDocument/2006/relationships/hyperlink" Target="https://wordmacrotools.com/macros/A/AcronymFinder" TargetMode="External"/><Relationship Id="rId3086" Type="http://schemas.openxmlformats.org/officeDocument/2006/relationships/hyperlink" Target="https://wordmacrotools.com/macros/F/FullFileNameCopy" TargetMode="External"/><Relationship Id="rId3293" Type="http://schemas.openxmlformats.org/officeDocument/2006/relationships/hyperlink" Target="https://wordmacrotools.com/macros/L/ListHighlighter" TargetMode="External"/><Relationship Id="rId1938" Type="http://schemas.openxmlformats.org/officeDocument/2006/relationships/hyperlink" Target="https://wordmacrotools.com/macros/S/SearchTheseWords" TargetMode="External"/><Relationship Id="rId3153" Type="http://schemas.openxmlformats.org/officeDocument/2006/relationships/hyperlink" Target="https://wordmacrotools.com/macros/S/ShowFormattingMenu" TargetMode="External"/><Relationship Id="rId3360" Type="http://schemas.openxmlformats.org/officeDocument/2006/relationships/hyperlink" Target="https://wordmacrotools.com/macros/S/ShowHideTracksOnly" TargetMode="External"/><Relationship Id="rId281" Type="http://schemas.openxmlformats.org/officeDocument/2006/relationships/hyperlink" Target="https://wordmacrotools.com/pdfs/15_Editing__navigation.pdf" TargetMode="External"/><Relationship Id="rId3013" Type="http://schemas.openxmlformats.org/officeDocument/2006/relationships/hyperlink" Target="https://wordmacrotools.com/macros/A/AlphaOrderChecker" TargetMode="External"/><Relationship Id="rId141" Type="http://schemas.openxmlformats.org/officeDocument/2006/relationships/hyperlink" Target="https://wordmacrotools.com/pdfs/09_Textual_analysis.pdf" TargetMode="External"/><Relationship Id="rId3220" Type="http://schemas.openxmlformats.org/officeDocument/2006/relationships/hyperlink" Target="https://wordmacrotools.com/macros/F/FindFwdCase" TargetMode="External"/><Relationship Id="rId7" Type="http://schemas.openxmlformats.org/officeDocument/2006/relationships/endnotes" Target="endnotes.xml"/><Relationship Id="rId2779" Type="http://schemas.openxmlformats.org/officeDocument/2006/relationships/hyperlink" Target="https://youtu.be/P-6VdmT2BbE" TargetMode="External"/><Relationship Id="rId2986" Type="http://schemas.openxmlformats.org/officeDocument/2006/relationships/hyperlink" Target="https://wordmacrotools.com/macros/A/AuthorNameReinsertParens" TargetMode="External"/><Relationship Id="rId958" Type="http://schemas.openxmlformats.org/officeDocument/2006/relationships/hyperlink" Target="https://wordmacrotools.com/pdfs/13_Editing__information.pdf" TargetMode="External"/><Relationship Id="rId1588" Type="http://schemas.openxmlformats.org/officeDocument/2006/relationships/hyperlink" Target="https://wordmacrotools.com/macros/Q/QuotesOffBothEndsDouble" TargetMode="External"/><Relationship Id="rId1795" Type="http://schemas.openxmlformats.org/officeDocument/2006/relationships/hyperlink" Target="https://wordmacrotools.com/macros/G/GermanDative" TargetMode="External"/><Relationship Id="rId2639" Type="http://schemas.openxmlformats.org/officeDocument/2006/relationships/hyperlink" Target="https://wordmacrotools.com/macros/L/LongSentenceCheck" TargetMode="External"/><Relationship Id="rId2846" Type="http://schemas.openxmlformats.org/officeDocument/2006/relationships/hyperlink" Target="https://wordmacrotools.com/macros/P/PunctuationToMultiplySign" TargetMode="External"/><Relationship Id="rId87" Type="http://schemas.openxmlformats.org/officeDocument/2006/relationships/hyperlink" Target="https://wordmacrotools.com/macros/C/CommentCollectTabulated" TargetMode="External"/><Relationship Id="rId818" Type="http://schemas.openxmlformats.org/officeDocument/2006/relationships/hyperlink" Target="https://wordmacrotools.com/pdfs/11_Pre-editing_tools.pdf" TargetMode="External"/><Relationship Id="rId1448" Type="http://schemas.openxmlformats.org/officeDocument/2006/relationships/hyperlink" Target="https://wordmacrotools.com/macros/T/TypeThis" TargetMode="External"/><Relationship Id="rId1655" Type="http://schemas.openxmlformats.org/officeDocument/2006/relationships/hyperlink" Target="https://wordmacrotools.com/pdfs/12_Editing__text_change.pdf" TargetMode="External"/><Relationship Id="rId2706" Type="http://schemas.openxmlformats.org/officeDocument/2006/relationships/hyperlink" Target="https://wordmacrotools.com/macros/C/Confusables" TargetMode="External"/><Relationship Id="rId1308" Type="http://schemas.openxmlformats.org/officeDocument/2006/relationships/hyperlink" Target="https://wordmacrotools.com/macros/A/AddSectionNumber" TargetMode="External"/><Relationship Id="rId1862" Type="http://schemas.openxmlformats.org/officeDocument/2006/relationships/hyperlink" Target="https://wordmacrotools.com/macros/F/FontMixFind" TargetMode="External"/><Relationship Id="rId2913" Type="http://schemas.openxmlformats.org/officeDocument/2006/relationships/hyperlink" Target="https://wordmacrotools.com/macros/A/AddQuotesAndTitleCap" TargetMode="External"/><Relationship Id="rId1515" Type="http://schemas.openxmlformats.org/officeDocument/2006/relationships/hyperlink" Target="https://wordmacrotools.com/macros/C/CaseNextChar" TargetMode="External"/><Relationship Id="rId1722" Type="http://schemas.openxmlformats.org/officeDocument/2006/relationships/hyperlink" Target="https://wordmacrotools.com/pdfs/12_Editing__text_change.pdf" TargetMode="External"/><Relationship Id="rId14" Type="http://schemas.openxmlformats.org/officeDocument/2006/relationships/hyperlink" Target="https://www.archivepub.co.uk/TheBook" TargetMode="External"/><Relationship Id="rId2289" Type="http://schemas.openxmlformats.org/officeDocument/2006/relationships/hyperlink" Target="https://wordmacrotools.com/macros/S/SpellAlyse" TargetMode="External"/><Relationship Id="rId2496" Type="http://schemas.openxmlformats.org/officeDocument/2006/relationships/hyperlink" Target="https://wordmacrotools.com/macros/P/PDFspellAll" TargetMode="External"/><Relationship Id="rId468" Type="http://schemas.openxmlformats.org/officeDocument/2006/relationships/hyperlink" Target="https://wordmacrotools.com/pdfs/11_Pre-editing_tools.pdf" TargetMode="External"/><Relationship Id="rId675" Type="http://schemas.openxmlformats.org/officeDocument/2006/relationships/hyperlink" Target="https://wordmacrotools.com/pdfs/11_Pre-editing_tools.pdf" TargetMode="External"/><Relationship Id="rId882" Type="http://schemas.openxmlformats.org/officeDocument/2006/relationships/hyperlink" Target="https://wordmacrotools.com/macros/H/HighlightOffNext" TargetMode="External"/><Relationship Id="rId1098" Type="http://schemas.openxmlformats.org/officeDocument/2006/relationships/hyperlink" Target="https://wordmacrotools.com/macros/L/ListItemNumberFormatter" TargetMode="External"/><Relationship Id="rId2149" Type="http://schemas.openxmlformats.org/officeDocument/2006/relationships/hyperlink" Target="https://wordmacrotools.com/pdfs/12_Editing__text_change.pdf" TargetMode="External"/><Relationship Id="rId2356" Type="http://schemas.openxmlformats.org/officeDocument/2006/relationships/hyperlink" Target="https://wordmacrotools.com/macros/R/RepeatedWordsInSentences" TargetMode="External"/><Relationship Id="rId2563" Type="http://schemas.openxmlformats.org/officeDocument/2006/relationships/hyperlink" Target="https://wordmacrotools.com/macros/T/TextBoxFrameCut" TargetMode="External"/><Relationship Id="rId2770" Type="http://schemas.openxmlformats.org/officeDocument/2006/relationships/hyperlink" Target="https://wordmacrotools.com/macros/M/MoveToNextQuote" TargetMode="External"/><Relationship Id="rId3407" Type="http://schemas.openxmlformats.org/officeDocument/2006/relationships/hyperlink" Target="https://wordmacrotools.com/macros/C/ContentsListChecker" TargetMode="External"/><Relationship Id="rId328" Type="http://schemas.openxmlformats.org/officeDocument/2006/relationships/hyperlink" Target="https://wordmacrotools.com/pdfs/09_Textual_analysis.pdf" TargetMode="External"/><Relationship Id="rId535" Type="http://schemas.openxmlformats.org/officeDocument/2006/relationships/hyperlink" Target="https://wordmacrotools.com/pdfs/11_Pre-editing_tools.pdf" TargetMode="External"/><Relationship Id="rId742" Type="http://schemas.openxmlformats.org/officeDocument/2006/relationships/hyperlink" Target="https://wordmacrotools.com/macros/M/MultiChoiceTidierSingle" TargetMode="External"/><Relationship Id="rId1165" Type="http://schemas.openxmlformats.org/officeDocument/2006/relationships/hyperlink" Target="https://wordmacrotools.com/macros/M/MacroVersionChecker" TargetMode="External"/><Relationship Id="rId1372" Type="http://schemas.openxmlformats.org/officeDocument/2006/relationships/hyperlink" Target="https://wordmacrotools.com/pdfs/12_Editing__text_change.pdf" TargetMode="External"/><Relationship Id="rId2009" Type="http://schemas.openxmlformats.org/officeDocument/2006/relationships/hyperlink" Target="https://wordmacrotools.com/macros/T/TagA" TargetMode="External"/><Relationship Id="rId2216" Type="http://schemas.openxmlformats.org/officeDocument/2006/relationships/hyperlink" Target="https://wordmacrotools.com/macros/C/CountSectionWords" TargetMode="External"/><Relationship Id="rId2423" Type="http://schemas.openxmlformats.org/officeDocument/2006/relationships/hyperlink" Target="file:///C:\VirtualAcorn\VirtualRPC-SA\HardDisc4\MyFiles2\WIP\zzzTheBook\tst.Font.Bold" TargetMode="External"/><Relationship Id="rId2630" Type="http://schemas.openxmlformats.org/officeDocument/2006/relationships/hyperlink" Target="https://wordmacrotools.com/macros/L/LanguageSetUK" TargetMode="External"/><Relationship Id="rId602" Type="http://schemas.openxmlformats.org/officeDocument/2006/relationships/hyperlink" Target="https://wordmacrotools.com/macros/S/SupercriptNumberFormatter" TargetMode="External"/><Relationship Id="rId1025" Type="http://schemas.openxmlformats.org/officeDocument/2006/relationships/hyperlink" Target="https://wordmacrotools.com/macros/O/OUPFetchPremium" TargetMode="External"/><Relationship Id="rId1232" Type="http://schemas.openxmlformats.org/officeDocument/2006/relationships/hyperlink" Target="https://wordmacrotools.com/pdfs/11_Pre-editing_tools.pdf" TargetMode="External"/><Relationship Id="rId3197" Type="http://schemas.openxmlformats.org/officeDocument/2006/relationships/hyperlink" Target="https://wordmacrotools.com/macros/N/NavPaneCustomize" TargetMode="External"/><Relationship Id="rId3057" Type="http://schemas.openxmlformats.org/officeDocument/2006/relationships/hyperlink" Target="https://wordmacrotools.com/macros/S/SpellcheckWordCurrent" TargetMode="External"/><Relationship Id="rId185" Type="http://schemas.openxmlformats.org/officeDocument/2006/relationships/hyperlink" Target="https://wordmacrotools.com/macros/P/PreferredSpellingsAlyse" TargetMode="External"/><Relationship Id="rId1909" Type="http://schemas.openxmlformats.org/officeDocument/2006/relationships/hyperlink" Target="https://wordmacrotools.com/pdfs/15_Editing__navigation.pdf" TargetMode="External"/><Relationship Id="rId3264" Type="http://schemas.openxmlformats.org/officeDocument/2006/relationships/hyperlink" Target="https://wordmacrotools.com/macros/F/FindStyle" TargetMode="External"/><Relationship Id="rId3471" Type="http://schemas.openxmlformats.org/officeDocument/2006/relationships/hyperlink" Target="https://wordmacrotools.com/macros/F/FixedFontBlue" TargetMode="External"/><Relationship Id="rId392" Type="http://schemas.openxmlformats.org/officeDocument/2006/relationships/hyperlink" Target="https://wordmacrotools.com/macros/D/DeleteAllImagesAndCloseUp" TargetMode="External"/><Relationship Id="rId2073" Type="http://schemas.openxmlformats.org/officeDocument/2006/relationships/hyperlink" Target="https://wordmacrotools.com/macros/T/TrackChangeReject" TargetMode="External"/><Relationship Id="rId2280" Type="http://schemas.openxmlformats.org/officeDocument/2006/relationships/hyperlink" Target="https://wordmacrotools.com/macros/P/PlurAlyseColour" TargetMode="External"/><Relationship Id="rId3124" Type="http://schemas.openxmlformats.org/officeDocument/2006/relationships/hyperlink" Target="https://wordmacrotools.com/macros/M/MerriamLegalFetch" TargetMode="External"/><Relationship Id="rId3331" Type="http://schemas.openxmlformats.org/officeDocument/2006/relationships/hyperlink" Target="https://wordmacrotools.com/macros/C/CommentAddSimple" TargetMode="External"/><Relationship Id="rId252" Type="http://schemas.openxmlformats.org/officeDocument/2006/relationships/hyperlink" Target="https://wordmacrotools.com/pdfs/11_Pre-editing_tools.pdf" TargetMode="External"/><Relationship Id="rId2140" Type="http://schemas.openxmlformats.org/officeDocument/2006/relationships/hyperlink" Target="https://wordmacrotools.com/macros/F/FrequencyParagraphLength" TargetMode="External"/><Relationship Id="rId112" Type="http://schemas.openxmlformats.org/officeDocument/2006/relationships/hyperlink" Target="https://wordmacrotools.com/macros/C/CommentNameChanger" TargetMode="External"/><Relationship Id="rId1699" Type="http://schemas.openxmlformats.org/officeDocument/2006/relationships/hyperlink" Target="https://wordmacrotools.com/macros/A/AutoCurlyQuotesON" TargetMode="External"/><Relationship Id="rId2000" Type="http://schemas.openxmlformats.org/officeDocument/2006/relationships/hyperlink" Target="https://wordmacrotools.com/pdfs/13_Editing__information.pdf" TargetMode="External"/><Relationship Id="rId2957" Type="http://schemas.openxmlformats.org/officeDocument/2006/relationships/hyperlink" Target="https://wordmacrotools.com/macros/U/UnifyFormatForwards" TargetMode="External"/><Relationship Id="rId929" Type="http://schemas.openxmlformats.org/officeDocument/2006/relationships/hyperlink" Target="https://wordmacrotools.com/macros/H/HighlightComments" TargetMode="External"/><Relationship Id="rId1559" Type="http://schemas.openxmlformats.org/officeDocument/2006/relationships/hyperlink" Target="https://wordmacrotools.com/macros/S/SpellingSuggest" TargetMode="External"/><Relationship Id="rId1766" Type="http://schemas.openxmlformats.org/officeDocument/2006/relationships/hyperlink" Target="https://wordmacrotools.com/macros/C/CompareTexts" TargetMode="External"/><Relationship Id="rId1973" Type="http://schemas.openxmlformats.org/officeDocument/2006/relationships/hyperlink" Target="https://wordmacrotools.com/pdfs/09_Textual_analysis.pdf" TargetMode="External"/><Relationship Id="rId2817" Type="http://schemas.openxmlformats.org/officeDocument/2006/relationships/hyperlink" Target="https://wordmacrotools.com/macros/I/IncJump" TargetMode="External"/><Relationship Id="rId58" Type="http://schemas.openxmlformats.org/officeDocument/2006/relationships/hyperlink" Target="https://wordmacrotools.com/pdfs/16_Editing__comment_handling.pdf" TargetMode="External"/><Relationship Id="rId1419" Type="http://schemas.openxmlformats.org/officeDocument/2006/relationships/hyperlink" Target="https://wordmacrotools.com/pdfs/12_Editing__text_change.pdf" TargetMode="External"/><Relationship Id="rId1626" Type="http://schemas.openxmlformats.org/officeDocument/2006/relationships/hyperlink" Target="https://wordmacrotools.com/macros/P/PunctuationToDoubleQuoteFR" TargetMode="External"/><Relationship Id="rId1833" Type="http://schemas.openxmlformats.org/officeDocument/2006/relationships/hyperlink" Target="https://wordmacrotools.com/macros/L/ListOfFound" TargetMode="External"/><Relationship Id="rId1900" Type="http://schemas.openxmlformats.org/officeDocument/2006/relationships/hyperlink" Target="https://wordmacrotools.com/pdfs/15_Editing__navigation.pdf" TargetMode="External"/><Relationship Id="rId579" Type="http://schemas.openxmlformats.org/officeDocument/2006/relationships/hyperlink" Target="https://wordmacrotools.com/macros/S/SuperscriptUnelide" TargetMode="External"/><Relationship Id="rId786" Type="http://schemas.openxmlformats.org/officeDocument/2006/relationships/hyperlink" Target="https://wordmacrotools.com/macros/I/ItalicSpeechToSingleQuotes" TargetMode="External"/><Relationship Id="rId993" Type="http://schemas.openxmlformats.org/officeDocument/2006/relationships/hyperlink" Target="https://wordmacrotools.com/macros/G/GoogleFetchIncognito" TargetMode="External"/><Relationship Id="rId2467" Type="http://schemas.openxmlformats.org/officeDocument/2006/relationships/hyperlink" Target="https://wordmacrotools.com/macros/Q/QuotationMarker" TargetMode="External"/><Relationship Id="rId2674" Type="http://schemas.openxmlformats.org/officeDocument/2006/relationships/hyperlink" Target="https://youtu.be/DnG1XCuOUlk" TargetMode="External"/><Relationship Id="rId439" Type="http://schemas.openxmlformats.org/officeDocument/2006/relationships/hyperlink" Target="https://wordmacrotools.com/macros/M/MultiFilePageCount" TargetMode="External"/><Relationship Id="rId646" Type="http://schemas.openxmlformats.org/officeDocument/2006/relationships/hyperlink" Target="https://wordmacrotools.com/macros/M/MarkIt" TargetMode="External"/><Relationship Id="rId1069" Type="http://schemas.openxmlformats.org/officeDocument/2006/relationships/hyperlink" Target="https://wordmacrotools.com/macros/B/BibSortWithDittos" TargetMode="External"/><Relationship Id="rId1276" Type="http://schemas.openxmlformats.org/officeDocument/2006/relationships/hyperlink" Target="https://wordmacrotools.com/pdfs/12_Editing__text_change.pdf" TargetMode="External"/><Relationship Id="rId1483" Type="http://schemas.openxmlformats.org/officeDocument/2006/relationships/hyperlink" Target="https://wordmacrotools.com/macros/C/CharToAcute" TargetMode="External"/><Relationship Id="rId2327" Type="http://schemas.openxmlformats.org/officeDocument/2006/relationships/hyperlink" Target="https://wordmacrotools.com/macros/P/PhraseCount" TargetMode="External"/><Relationship Id="rId2881" Type="http://schemas.openxmlformats.org/officeDocument/2006/relationships/hyperlink" Target="https://wordmacrotools.com/macros/T/TypeThinSpace" TargetMode="External"/><Relationship Id="rId506" Type="http://schemas.openxmlformats.org/officeDocument/2006/relationships/hyperlink" Target="https://wordmacrotools.com/pdfs/11_Pre-editing_tools.pdf" TargetMode="External"/><Relationship Id="rId853" Type="http://schemas.openxmlformats.org/officeDocument/2006/relationships/hyperlink" Target="http://wordmacrotools.com/macros/H/HighlightSelectedText" TargetMode="External"/><Relationship Id="rId1136" Type="http://schemas.openxmlformats.org/officeDocument/2006/relationships/hyperlink" Target="https://wordmacrotools.com/pdfs/12_Editing__text_change.pdf" TargetMode="External"/><Relationship Id="rId1690" Type="http://schemas.openxmlformats.org/officeDocument/2006/relationships/hyperlink" Target="https://wordmacrotools.com/macros/A/AddTextRoundText" TargetMode="External"/><Relationship Id="rId2534" Type="http://schemas.openxmlformats.org/officeDocument/2006/relationships/hyperlink" Target="https://wordmacrotools.com/macros/S/SortTextBlocks" TargetMode="External"/><Relationship Id="rId2741" Type="http://schemas.openxmlformats.org/officeDocument/2006/relationships/hyperlink" Target="https://wordmacrotools.com/macros/S/SelectionStartShrink" TargetMode="External"/><Relationship Id="rId713" Type="http://schemas.openxmlformats.org/officeDocument/2006/relationships/hyperlink" Target="https://wordmacrotools.com/pdfs/11_Pre-editing_tools.pdf" TargetMode="External"/><Relationship Id="rId920" Type="http://schemas.openxmlformats.org/officeDocument/2006/relationships/hyperlink" Target="https://wordmacrotools.com/pdfs/09_Textual_analysis.pdf" TargetMode="External"/><Relationship Id="rId1343" Type="http://schemas.openxmlformats.org/officeDocument/2006/relationships/hyperlink" Target="https://wordmacrotools.com/pdfs/12_Editing__text_change.pdf" TargetMode="External"/><Relationship Id="rId1550" Type="http://schemas.openxmlformats.org/officeDocument/2006/relationships/hyperlink" Target="https://wordmacrotools.com/macros/V/VerbChanger" TargetMode="External"/><Relationship Id="rId2601" Type="http://schemas.openxmlformats.org/officeDocument/2006/relationships/hyperlink" Target="https://wordmacrotools.com/macros/D/DeleteSomeLinks" TargetMode="External"/><Relationship Id="rId1203" Type="http://schemas.openxmlformats.org/officeDocument/2006/relationships/hyperlink" Target="https://wordmacrotools.com/macros/C/CopyAndPaste" TargetMode="External"/><Relationship Id="rId1410" Type="http://schemas.openxmlformats.org/officeDocument/2006/relationships/hyperlink" Target="https://wordmacrotools.com/macros/M/MultiSwitch" TargetMode="External"/><Relationship Id="rId3168" Type="http://schemas.openxmlformats.org/officeDocument/2006/relationships/hyperlink" Target="https://wordmacrotools.com/macros/H/HighlightBrightGreen" TargetMode="External"/><Relationship Id="rId3375" Type="http://schemas.openxmlformats.org/officeDocument/2006/relationships/hyperlink" Target="https://wordmacrotools.com/macros/T/TrackOnOffVisibleMac" TargetMode="External"/><Relationship Id="rId296" Type="http://schemas.openxmlformats.org/officeDocument/2006/relationships/hyperlink" Target="https://wordmacrotools.com/macros/L/LongWordHighlighter" TargetMode="External"/><Relationship Id="rId2184" Type="http://schemas.openxmlformats.org/officeDocument/2006/relationships/hyperlink" Target="https://wordmacrotools.com/pdfs/18_Other_tools.pdf" TargetMode="External"/><Relationship Id="rId2391" Type="http://schemas.openxmlformats.org/officeDocument/2006/relationships/hyperlink" Target="https://youtu.be/_fWD4sXNg5s" TargetMode="External"/><Relationship Id="rId3028" Type="http://schemas.openxmlformats.org/officeDocument/2006/relationships/hyperlink" Target="https://wordmacrotools.com/macros/I/IndentLeftSelector" TargetMode="External"/><Relationship Id="rId3235" Type="http://schemas.openxmlformats.org/officeDocument/2006/relationships/hyperlink" Target="https://wordmacrotools.com/macros/F/FindThisOrThat" TargetMode="External"/><Relationship Id="rId3442" Type="http://schemas.openxmlformats.org/officeDocument/2006/relationships/hyperlink" Target="https://wordmacrotools.com/macros/T/ThisMacro" TargetMode="External"/><Relationship Id="rId156" Type="http://schemas.openxmlformats.org/officeDocument/2006/relationships/hyperlink" Target="https://wordmacrotools.com/macros/S/SpellcheckingOffForTurquoiseWords" TargetMode="External"/><Relationship Id="rId363" Type="http://schemas.openxmlformats.org/officeDocument/2006/relationships/hyperlink" Target="https://wordmacrotools.com/pdfs/11_Pre-editing_tools.pdf" TargetMode="External"/><Relationship Id="rId570" Type="http://schemas.openxmlformats.org/officeDocument/2006/relationships/hyperlink" Target="https://wordmacrotools.com/macros/F/FontMixFind" TargetMode="External"/><Relationship Id="rId2044" Type="http://schemas.openxmlformats.org/officeDocument/2006/relationships/hyperlink" Target="https://wordmacrotools.com/macros/S/StyleCoder" TargetMode="External"/><Relationship Id="rId2251" Type="http://schemas.openxmlformats.org/officeDocument/2006/relationships/hyperlink" Target="https://wordmacrotools.com/macros/S/SentencesToParas" TargetMode="External"/><Relationship Id="rId3302" Type="http://schemas.openxmlformats.org/officeDocument/2006/relationships/hyperlink" Target="https://youtu.be/f7jb6zoh8l4" TargetMode="External"/><Relationship Id="rId223" Type="http://schemas.openxmlformats.org/officeDocument/2006/relationships/hyperlink" Target="https://wordmacrotools.com/macros/C/CountReferenceDates" TargetMode="External"/><Relationship Id="rId430" Type="http://schemas.openxmlformats.org/officeDocument/2006/relationships/hyperlink" Target="https://wordmacrotools.com/pdfs/11_Pre-editing_tools.pdf" TargetMode="External"/><Relationship Id="rId1060" Type="http://schemas.openxmlformats.org/officeDocument/2006/relationships/hyperlink" Target="https://wordmacrotools.com/pdfs/11_Pre-editing_tools.pdf" TargetMode="External"/><Relationship Id="rId2111" Type="http://schemas.openxmlformats.org/officeDocument/2006/relationships/hyperlink" Target="https://wordmacrotools.com/macros/V/VisibleTrackOff2" TargetMode="External"/><Relationship Id="rId1877" Type="http://schemas.openxmlformats.org/officeDocument/2006/relationships/hyperlink" Target="https://wordmacrotools.com/macros/I/InstantFindBottom" TargetMode="External"/><Relationship Id="rId2928" Type="http://schemas.openxmlformats.org/officeDocument/2006/relationships/hyperlink" Target="https://wordmacrotools.com/macros/I/ItalicKill" TargetMode="External"/><Relationship Id="rId1737" Type="http://schemas.openxmlformats.org/officeDocument/2006/relationships/hyperlink" Target="https://wordmacrotools.com/macros/S/SelectionRoundOff" TargetMode="External"/><Relationship Id="rId1944" Type="http://schemas.openxmlformats.org/officeDocument/2006/relationships/hyperlink" Target="https://wordmacrotools.com/macros/G/GoToBottom" TargetMode="External"/><Relationship Id="rId3092" Type="http://schemas.openxmlformats.org/officeDocument/2006/relationships/hyperlink" Target="https://wordmacrotools.com/macros/G/GoogleBooksFetch" TargetMode="External"/><Relationship Id="rId29" Type="http://schemas.openxmlformats.org/officeDocument/2006/relationships/hyperlink" Target="https://youtu.be/XXs6z-QhzPw" TargetMode="External"/><Relationship Id="rId1804" Type="http://schemas.openxmlformats.org/officeDocument/2006/relationships/hyperlink" Target="https://wordmacrotools.com/macros/T/TagListBulletsAll" TargetMode="External"/><Relationship Id="rId897" Type="http://schemas.openxmlformats.org/officeDocument/2006/relationships/hyperlink" Target="https://wordmacrotools.com/macros/H/HighlightLister" TargetMode="External"/><Relationship Id="rId2578" Type="http://schemas.openxmlformats.org/officeDocument/2006/relationships/hyperlink" Target="http://wordmacrotools.com/macros/N/NotesReembedEnds" TargetMode="External"/><Relationship Id="rId2785" Type="http://schemas.openxmlformats.org/officeDocument/2006/relationships/hyperlink" Target="https://youtu.be/FVt2ggFXf4A" TargetMode="External"/><Relationship Id="rId2992" Type="http://schemas.openxmlformats.org/officeDocument/2006/relationships/hyperlink" Target="https://wordmacrotools.com/macros/A/AuthorCaseChange" TargetMode="External"/><Relationship Id="rId757" Type="http://schemas.openxmlformats.org/officeDocument/2006/relationships/hyperlink" Target="https://wordmacrotools.com/pdfs/11_Pre-editing_tools.pdf" TargetMode="External"/><Relationship Id="rId964" Type="http://schemas.openxmlformats.org/officeDocument/2006/relationships/hyperlink" Target="https://wordmacrotools.com/macros/G/GoogleFetch" TargetMode="External"/><Relationship Id="rId1387" Type="http://schemas.openxmlformats.org/officeDocument/2006/relationships/hyperlink" Target="https://wordmacrotools.com/pdfs/12_Editing__text_change.pdf" TargetMode="External"/><Relationship Id="rId1594" Type="http://schemas.openxmlformats.org/officeDocument/2006/relationships/hyperlink" Target="https://wordmacrotools.com/macros/D/DoubleQuotesSingleTopical" TargetMode="External"/><Relationship Id="rId2438" Type="http://schemas.openxmlformats.org/officeDocument/2006/relationships/hyperlink" Target="https://wordmacrotools.com/macros/I/ISwords" TargetMode="External"/><Relationship Id="rId2645" Type="http://schemas.openxmlformats.org/officeDocument/2006/relationships/hyperlink" Target="https://wordmacrotools.com/macros/H/HighlightIndentedParas" TargetMode="External"/><Relationship Id="rId2852" Type="http://schemas.openxmlformats.org/officeDocument/2006/relationships/hyperlink" Target="https://wordmacrotools.com/macros/Q/QuotesAddSingle" TargetMode="External"/><Relationship Id="rId93" Type="http://schemas.openxmlformats.org/officeDocument/2006/relationships/hyperlink" Target="https://wordmacrotools.com/pdfs/16_Editing__comment_handling.pdf" TargetMode="External"/><Relationship Id="rId617" Type="http://schemas.openxmlformats.org/officeDocument/2006/relationships/hyperlink" Target="https://wordmacrotools.com/macros/O/OddQuoteSpacingCorrectAll" TargetMode="External"/><Relationship Id="rId824" Type="http://schemas.openxmlformats.org/officeDocument/2006/relationships/hyperlink" Target="https://wordmacrotools.com/pdfs/11_Pre-editing_tools.pdf" TargetMode="External"/><Relationship Id="rId1247" Type="http://schemas.openxmlformats.org/officeDocument/2006/relationships/hyperlink" Target="https://wordmacrotools.com/macros/F/FootnoteFiddleStartSpace" TargetMode="External"/><Relationship Id="rId1454" Type="http://schemas.openxmlformats.org/officeDocument/2006/relationships/hyperlink" Target="https://wordmacrotools.com/pdfs/12_Editing__text_change.pdf" TargetMode="External"/><Relationship Id="rId1661" Type="http://schemas.openxmlformats.org/officeDocument/2006/relationships/hyperlink" Target="https://wordmacrotools.com/pdfs/12_Editing__text_change.pdf" TargetMode="External"/><Relationship Id="rId2505" Type="http://schemas.openxmlformats.org/officeDocument/2006/relationships/hyperlink" Target="https://wordmacrotools.com/macros/M/MultiFileWord" TargetMode="External"/><Relationship Id="rId2712" Type="http://schemas.openxmlformats.org/officeDocument/2006/relationships/hyperlink" Target="https://wordmacrotools.com/macros/C/CaseNextWord" TargetMode="External"/><Relationship Id="rId1107" Type="http://schemas.openxmlformats.org/officeDocument/2006/relationships/hyperlink" Target="https://wordmacrotools.com/macros/B/BoldFirstOccurrence" TargetMode="External"/><Relationship Id="rId1314" Type="http://schemas.openxmlformats.org/officeDocument/2006/relationships/hyperlink" Target="https://wordmacrotools.com/macros/T/TypeSectionNumber" TargetMode="External"/><Relationship Id="rId1521" Type="http://schemas.openxmlformats.org/officeDocument/2006/relationships/hyperlink" Target="https://wordmacrotools.com/macros/C/CaseSecondNextWord" TargetMode="External"/><Relationship Id="rId3279" Type="http://schemas.openxmlformats.org/officeDocument/2006/relationships/hyperlink" Target="https://wordmacrotools.com/macros/N/NextNumberPlus" TargetMode="External"/><Relationship Id="rId20" Type="http://schemas.openxmlformats.org/officeDocument/2006/relationships/hyperlink" Target="https://youtu.be/KFOVs3qBomY" TargetMode="External"/><Relationship Id="rId2088" Type="http://schemas.openxmlformats.org/officeDocument/2006/relationships/hyperlink" Target="https://wordmacrotools.com/pdfs/17_Editing__track_changes.pdf" TargetMode="External"/><Relationship Id="rId2295" Type="http://schemas.openxmlformats.org/officeDocument/2006/relationships/hyperlink" Target="https://wordmacrotools.com/macros/U/UKUSAlyse" TargetMode="External"/><Relationship Id="rId3139" Type="http://schemas.openxmlformats.org/officeDocument/2006/relationships/hyperlink" Target="https://wordmacrotools.com/macros/C/CMSFetchAlt" TargetMode="External"/><Relationship Id="rId3346" Type="http://schemas.openxmlformats.org/officeDocument/2006/relationships/hyperlink" Target="https://wordmacrotools.com/macros/C/CommentPickerInserter" TargetMode="External"/><Relationship Id="rId267" Type="http://schemas.openxmlformats.org/officeDocument/2006/relationships/hyperlink" Target="https://wordmacrotools.com/macros/S/SentenceAlyse" TargetMode="External"/><Relationship Id="rId474" Type="http://schemas.openxmlformats.org/officeDocument/2006/relationships/hyperlink" Target="https://wordmacrotools.com/pdfs/11_Pre-editing_tools.pdf" TargetMode="External"/><Relationship Id="rId2155" Type="http://schemas.openxmlformats.org/officeDocument/2006/relationships/hyperlink" Target="https://wordmacrotools.com/macros/H/HighlightAllSentences" TargetMode="External"/><Relationship Id="rId127" Type="http://schemas.openxmlformats.org/officeDocument/2006/relationships/hyperlink" Target="https://wordmacrotools.com/macros/C/CommentsAddIndexOnInitials" TargetMode="External"/><Relationship Id="rId681" Type="http://schemas.openxmlformats.org/officeDocument/2006/relationships/hyperlink" Target="https://wordmacrotools.com/pdfs/11_Pre-editing_tools.pdf" TargetMode="External"/><Relationship Id="rId2362" Type="http://schemas.openxmlformats.org/officeDocument/2006/relationships/hyperlink" Target="https://wordmacrotools.com/macros/L/ListHighlightedText" TargetMode="External"/><Relationship Id="rId3206" Type="http://schemas.openxmlformats.org/officeDocument/2006/relationships/hyperlink" Target="https://youtu.be/EJSB13x8QMU" TargetMode="External"/><Relationship Id="rId3413" Type="http://schemas.openxmlformats.org/officeDocument/2006/relationships/hyperlink" Target="https://wordmacrotools.com/macros/S/ShortTitleAlyse" TargetMode="External"/><Relationship Id="rId334" Type="http://schemas.openxmlformats.org/officeDocument/2006/relationships/hyperlink" Target="https://wordmacrotools.com/pdfs/.pdf" TargetMode="External"/><Relationship Id="rId541" Type="http://schemas.openxmlformats.org/officeDocument/2006/relationships/hyperlink" Target="https://wordmacrotools.com/pdfs/12_Editing__text_change.pdf" TargetMode="External"/><Relationship Id="rId1171" Type="http://schemas.openxmlformats.org/officeDocument/2006/relationships/hyperlink" Target="https://wordmacrotools.com/pdfs/09_Textual_analysis.pdf" TargetMode="External"/><Relationship Id="rId2015" Type="http://schemas.openxmlformats.org/officeDocument/2006/relationships/hyperlink" Target="https://wordmacrotools.com/macros/A/AutoTagger" TargetMode="External"/><Relationship Id="rId2222" Type="http://schemas.openxmlformats.org/officeDocument/2006/relationships/hyperlink" Target="https://wordmacrotools.com/macros/F/FixedFontRed" TargetMode="External"/><Relationship Id="rId401" Type="http://schemas.openxmlformats.org/officeDocument/2006/relationships/hyperlink" Target="https://wordmacrotools.com/pdfs/11_Pre-editing_tools.pdf" TargetMode="External"/><Relationship Id="rId1031" Type="http://schemas.openxmlformats.org/officeDocument/2006/relationships/hyperlink" Target="https://wordmacrotools.com/macros/R/RAEfetch" TargetMode="External"/><Relationship Id="rId1988" Type="http://schemas.openxmlformats.org/officeDocument/2006/relationships/hyperlink" Target="https://wordmacrotools.com/macros/D/DocAlyseMedical" TargetMode="External"/><Relationship Id="rId1848" Type="http://schemas.openxmlformats.org/officeDocument/2006/relationships/hyperlink" Target="https://wordmacrotools.com/macros/F/FindBack" TargetMode="External"/><Relationship Id="rId3063" Type="http://schemas.openxmlformats.org/officeDocument/2006/relationships/hyperlink" Target="https://wordmacrotools.com/macros/S/SpellingSuggest" TargetMode="External"/><Relationship Id="rId3270" Type="http://schemas.openxmlformats.org/officeDocument/2006/relationships/hyperlink" Target="https://wordmacrotools.com/macros/C/CommentJumpInOut" TargetMode="External"/><Relationship Id="rId191" Type="http://schemas.openxmlformats.org/officeDocument/2006/relationships/hyperlink" Target="https://wordmacrotools.com/macros/S/SpellCorrection" TargetMode="External"/><Relationship Id="rId1708" Type="http://schemas.openxmlformats.org/officeDocument/2006/relationships/hyperlink" Target="https://wordmacrotools.com/pdfs/12_Editing__text_change.pdf" TargetMode="External"/><Relationship Id="rId1915" Type="http://schemas.openxmlformats.org/officeDocument/2006/relationships/hyperlink" Target="https://wordmacrotools.com/macros/T/TablePrevious" TargetMode="External"/><Relationship Id="rId3130" Type="http://schemas.openxmlformats.org/officeDocument/2006/relationships/hyperlink" Target="https://wordmacrotools.com/macros/B/BLcatalogueFetch" TargetMode="External"/><Relationship Id="rId2689" Type="http://schemas.openxmlformats.org/officeDocument/2006/relationships/hyperlink" Target="https://wordmacrotools.com/macros/T/TypeSectionNumber" TargetMode="External"/><Relationship Id="rId2896" Type="http://schemas.openxmlformats.org/officeDocument/2006/relationships/hyperlink" Target="https://wordmacrotools.com/macros/C/ClipPasteTextOnly" TargetMode="External"/><Relationship Id="rId868" Type="http://schemas.openxmlformats.org/officeDocument/2006/relationships/hyperlink" Target="https://wordmacrotools.com/macros/H/HiLightOFF" TargetMode="External"/><Relationship Id="rId1498" Type="http://schemas.openxmlformats.org/officeDocument/2006/relationships/hyperlink" Target="https://wordmacrotools.com/pdfs/15_Editing__navigation.pdf" TargetMode="External"/><Relationship Id="rId2549" Type="http://schemas.openxmlformats.org/officeDocument/2006/relationships/hyperlink" Target="https://wordmacrotools.com/macros/C/CopyToListAlphabetic" TargetMode="External"/><Relationship Id="rId2756" Type="http://schemas.openxmlformats.org/officeDocument/2006/relationships/hyperlink" Target="https://wordmacrotools.com/macros/F/FinalCharDelete" TargetMode="External"/><Relationship Id="rId2963" Type="http://schemas.openxmlformats.org/officeDocument/2006/relationships/hyperlink" Target="https://wordmacrotools.com/macros/T/TagA" TargetMode="External"/><Relationship Id="rId728" Type="http://schemas.openxmlformats.org/officeDocument/2006/relationships/hyperlink" Target="https://wordmacrotools.com/macros/E/EnclosureFixer" TargetMode="External"/><Relationship Id="rId935" Type="http://schemas.openxmlformats.org/officeDocument/2006/relationships/hyperlink" Target="https://wordmacrotools.com/macros/U/URLlauncher" TargetMode="External"/><Relationship Id="rId1358" Type="http://schemas.openxmlformats.org/officeDocument/2006/relationships/hyperlink" Target="https://wordmacrotools.com/pdfs/12_Editing__text_change.pdf" TargetMode="External"/><Relationship Id="rId1565" Type="http://schemas.openxmlformats.org/officeDocument/2006/relationships/hyperlink" Target="https://wordmacrotools.com/macros/Q/QuotesAddDouble" TargetMode="External"/><Relationship Id="rId1772" Type="http://schemas.openxmlformats.org/officeDocument/2006/relationships/hyperlink" Target="https://wordmacrotools.com/macros/O/OxfordCommaSelectiveDelete" TargetMode="External"/><Relationship Id="rId2409" Type="http://schemas.openxmlformats.org/officeDocument/2006/relationships/hyperlink" Target="https://youtu.be/yGZHej6vaZ4" TargetMode="External"/><Relationship Id="rId2616" Type="http://schemas.openxmlformats.org/officeDocument/2006/relationships/hyperlink" Target="https://wordmacrotools.com/macros/J/JustifyOFF" TargetMode="External"/><Relationship Id="rId64" Type="http://schemas.openxmlformats.org/officeDocument/2006/relationships/hyperlink" Target="https://wordmacrotools.com/pdfs/16_Editing__comment_handling.pdf" TargetMode="External"/><Relationship Id="rId1218" Type="http://schemas.openxmlformats.org/officeDocument/2006/relationships/hyperlink" Target="http://wordmacrotools.com/macros/N/NotesReembedFoots" TargetMode="External"/><Relationship Id="rId1425" Type="http://schemas.openxmlformats.org/officeDocument/2006/relationships/hyperlink" Target="https://wordmacrotools.com/pdfs/12_Editing__text_change.pdf" TargetMode="External"/><Relationship Id="rId2823" Type="http://schemas.openxmlformats.org/officeDocument/2006/relationships/hyperlink" Target="https://wordmacrotools.com/macros/C/Contractomatic" TargetMode="External"/><Relationship Id="rId1632" Type="http://schemas.openxmlformats.org/officeDocument/2006/relationships/hyperlink" Target="https://wordmacrotools.com/macros/P/PunctuationToFullPoint" TargetMode="External"/><Relationship Id="rId2199" Type="http://schemas.openxmlformats.org/officeDocument/2006/relationships/hyperlink" Target="https://wordmacrotools.com/macros/C/CountRemainder" TargetMode="External"/><Relationship Id="rId3457" Type="http://schemas.openxmlformats.org/officeDocument/2006/relationships/hyperlink" Target="https://wordmacrotools.com/macros/M/MacroSelect" TargetMode="External"/><Relationship Id="rId378" Type="http://schemas.openxmlformats.org/officeDocument/2006/relationships/hyperlink" Target="https://wordmacrotools.com/macros/I/InsertTableRefs" TargetMode="External"/><Relationship Id="rId585" Type="http://schemas.openxmlformats.org/officeDocument/2006/relationships/hyperlink" Target="https://wordmacrotools.com/pdfs/12_Editing__text_change.pdf" TargetMode="External"/><Relationship Id="rId792" Type="http://schemas.openxmlformats.org/officeDocument/2006/relationships/hyperlink" Target="https://wordmacrotools.com/macros/S/SrikeAllHighlightText" TargetMode="External"/><Relationship Id="rId2059" Type="http://schemas.openxmlformats.org/officeDocument/2006/relationships/hyperlink" Target="https://wordmacrotools.com/macros/T/TrackChangeDisplaySwitch" TargetMode="External"/><Relationship Id="rId2266" Type="http://schemas.openxmlformats.org/officeDocument/2006/relationships/hyperlink" Target="https://wordmacrotools.com/macros/D/DocAlyseMedical" TargetMode="External"/><Relationship Id="rId2473" Type="http://schemas.openxmlformats.org/officeDocument/2006/relationships/hyperlink" Target="https://wordmacrotools.com/macros/M/MultiFileFRedit" TargetMode="External"/><Relationship Id="rId2680" Type="http://schemas.openxmlformats.org/officeDocument/2006/relationships/hyperlink" Target="https://wordmacrotools.com/macros/M/MatchParentheses" TargetMode="External"/><Relationship Id="rId3317" Type="http://schemas.openxmlformats.org/officeDocument/2006/relationships/hyperlink" Target="https://wordmacrotools.com/macros/C/CommentCollectTabulated" TargetMode="External"/><Relationship Id="rId238" Type="http://schemas.openxmlformats.org/officeDocument/2006/relationships/hyperlink" Target="https://wordmacrotools.com/pdfs/09_Textual_analysis.pdf" TargetMode="External"/><Relationship Id="rId445" Type="http://schemas.openxmlformats.org/officeDocument/2006/relationships/hyperlink" Target="https://wordmacrotools.com/macros/C/CopyTextSimple" TargetMode="External"/><Relationship Id="rId652" Type="http://schemas.openxmlformats.org/officeDocument/2006/relationships/hyperlink" Target="https://wordmacrotools.com/macros/F/FRselective" TargetMode="External"/><Relationship Id="rId1075" Type="http://schemas.openxmlformats.org/officeDocument/2006/relationships/hyperlink" Target="https://wordmacrotools.com/macros/S/SortListInText" TargetMode="External"/><Relationship Id="rId1282" Type="http://schemas.openxmlformats.org/officeDocument/2006/relationships/hyperlink" Target="https://wordmacrotools.com/pdfs/12_Editing__text_change.pdf" TargetMode="External"/><Relationship Id="rId2126" Type="http://schemas.openxmlformats.org/officeDocument/2006/relationships/hyperlink" Target="https://wordmacrotools.com/pdfs/14_Editing__highlighting.pdf" TargetMode="External"/><Relationship Id="rId2333" Type="http://schemas.openxmlformats.org/officeDocument/2006/relationships/image" Target="media/image8.png"/><Relationship Id="rId2540" Type="http://schemas.openxmlformats.org/officeDocument/2006/relationships/hyperlink" Target="https://wordmacrotools.com/macros/B/BibSortWithDittos" TargetMode="External"/><Relationship Id="rId305" Type="http://schemas.openxmlformats.org/officeDocument/2006/relationships/hyperlink" Target="https://wordmacrotools.com/macros/H/HighlightAllQuestions" TargetMode="External"/><Relationship Id="rId512" Type="http://schemas.openxmlformats.org/officeDocument/2006/relationships/hyperlink" Target="https://wordmacrotools.com/pdfs/12_Editing__text_change.pdf" TargetMode="External"/><Relationship Id="rId1142" Type="http://schemas.openxmlformats.org/officeDocument/2006/relationships/hyperlink" Target="https://wordmacrotools.com/pdfs/11_Pre-editing_tools.pdf" TargetMode="External"/><Relationship Id="rId2400" Type="http://schemas.openxmlformats.org/officeDocument/2006/relationships/hyperlink" Target="https://youtu.be/Fq6p_RdMHb4" TargetMode="External"/><Relationship Id="rId1002" Type="http://schemas.openxmlformats.org/officeDocument/2006/relationships/hyperlink" Target="https://wordmacrotools.com/pdfs/13_Editing__information.pdf" TargetMode="External"/><Relationship Id="rId1959" Type="http://schemas.openxmlformats.org/officeDocument/2006/relationships/hyperlink" Target="https://wordmacrotools.com/macros/S/SpellingErrorLister" TargetMode="External"/><Relationship Id="rId3174" Type="http://schemas.openxmlformats.org/officeDocument/2006/relationships/hyperlink" Target="https://wordmacrotools.com/macros/H/HighlightingRemoveAll" TargetMode="External"/><Relationship Id="rId1819" Type="http://schemas.openxmlformats.org/officeDocument/2006/relationships/hyperlink" Target="https://wordmacrotools.com/pdfs/12_Editing__text_change.pdf" TargetMode="External"/><Relationship Id="rId3381" Type="http://schemas.openxmlformats.org/officeDocument/2006/relationships/hyperlink" Target="https://wordmacrotools.com/macros/T/TrackAcceptMoveOn" TargetMode="External"/><Relationship Id="rId2190" Type="http://schemas.openxmlformats.org/officeDocument/2006/relationships/hyperlink" Target="https://wordmacrotools.com/pdfs/18_Other_tools.pdf" TargetMode="External"/><Relationship Id="rId3034" Type="http://schemas.openxmlformats.org/officeDocument/2006/relationships/hyperlink" Target="https://wordmacrotools.com/macros/F/FormatNumbers" TargetMode="External"/><Relationship Id="rId3241" Type="http://schemas.openxmlformats.org/officeDocument/2006/relationships/hyperlink" Target="https://wordmacrotools.com/macros/F/FindInDeletedText" TargetMode="External"/><Relationship Id="rId162" Type="http://schemas.openxmlformats.org/officeDocument/2006/relationships/hyperlink" Target="https://wordmacrotools.com/pdfs/09_Textual_analysis.pdf" TargetMode="External"/><Relationship Id="rId2050" Type="http://schemas.openxmlformats.org/officeDocument/2006/relationships/hyperlink" Target="https://wordmacrotools.com/macros/C/ComboBoxAccept" TargetMode="External"/><Relationship Id="rId3101" Type="http://schemas.openxmlformats.org/officeDocument/2006/relationships/hyperlink" Target="https://wordmacrotools.com/macros/W/WorldCatFetch" TargetMode="External"/><Relationship Id="rId979" Type="http://schemas.openxmlformats.org/officeDocument/2006/relationships/hyperlink" Target="https://wordmacrotools.com/macros/G/GoogleFetchNZ" TargetMode="External"/><Relationship Id="rId839" Type="http://schemas.openxmlformats.org/officeDocument/2006/relationships/hyperlink" Target="https://wordmacrotools.com/macros/H/HighlightBrightGreen" TargetMode="External"/><Relationship Id="rId1469" Type="http://schemas.openxmlformats.org/officeDocument/2006/relationships/hyperlink" Target="https://wordmacrotools.com/pdfs/12_Editing__text_change.pdf" TargetMode="External"/><Relationship Id="rId2867" Type="http://schemas.openxmlformats.org/officeDocument/2006/relationships/hyperlink" Target="https://wordmacrotools.com/macros/P/PunctuationToEnDash" TargetMode="External"/><Relationship Id="rId1676" Type="http://schemas.openxmlformats.org/officeDocument/2006/relationships/hyperlink" Target="https://wordmacrotools.com/macros/E/EmDashUnspaced" TargetMode="External"/><Relationship Id="rId1883" Type="http://schemas.openxmlformats.org/officeDocument/2006/relationships/hyperlink" Target="https://wordmacrotools.com/macros/P/PrepareToReplaceWithMarker" TargetMode="External"/><Relationship Id="rId2727" Type="http://schemas.openxmlformats.org/officeDocument/2006/relationships/hyperlink" Target="https://wordmacrotools.com/macros/T/TypeA" TargetMode="External"/><Relationship Id="rId2934" Type="http://schemas.openxmlformats.org/officeDocument/2006/relationships/hyperlink" Target="https://wordmacrotools.com/macros/P/PunctuationItalicOff" TargetMode="External"/><Relationship Id="rId906" Type="http://schemas.openxmlformats.org/officeDocument/2006/relationships/hyperlink" Target="https://wordmacrotools.com/pdfs/11_Pre-editing_tools.pdf" TargetMode="External"/><Relationship Id="rId1329" Type="http://schemas.openxmlformats.org/officeDocument/2006/relationships/hyperlink" Target="https://wordmacrotools.com/pdfs/18_Other_tools.pdf" TargetMode="External"/><Relationship Id="rId1536" Type="http://schemas.openxmlformats.org/officeDocument/2006/relationships/hyperlink" Target="https://wordmacrotools.com/pdfs/12_Editing__text_change.pdf" TargetMode="External"/><Relationship Id="rId1743" Type="http://schemas.openxmlformats.org/officeDocument/2006/relationships/hyperlink" Target="https://wordmacrotools.com/pdfs/12_Editing__text_change.pdf" TargetMode="External"/><Relationship Id="rId1950" Type="http://schemas.openxmlformats.org/officeDocument/2006/relationships/hyperlink" Target="https://wordmacrotools.com/pdfs/09_Textual_analysis.pdf" TargetMode="External"/><Relationship Id="rId35" Type="http://schemas.openxmlformats.org/officeDocument/2006/relationships/hyperlink" Target="https://youtu.be/b9I2ZEzdvAc" TargetMode="External"/><Relationship Id="rId1603" Type="http://schemas.openxmlformats.org/officeDocument/2006/relationships/hyperlink" Target="https://wordmacrotools.com/pdfs/12_Editing__text_change.pdf" TargetMode="External"/><Relationship Id="rId1810" Type="http://schemas.openxmlformats.org/officeDocument/2006/relationships/hyperlink" Target="https://wordmacrotools.com/macros/S/ShiftUp" TargetMode="External"/><Relationship Id="rId489" Type="http://schemas.openxmlformats.org/officeDocument/2006/relationships/hyperlink" Target="https://wordmacrotools.com/macros/Q/QuotationMarker" TargetMode="External"/><Relationship Id="rId696" Type="http://schemas.openxmlformats.org/officeDocument/2006/relationships/hyperlink" Target="https://wordmacrotools.com/macros/S/SpellingSuggest" TargetMode="External"/><Relationship Id="rId2377" Type="http://schemas.openxmlformats.org/officeDocument/2006/relationships/image" Target="media/image12.wmf"/><Relationship Id="rId2584" Type="http://schemas.openxmlformats.org/officeDocument/2006/relationships/hyperlink" Target="https://wordmacrotools.com/macros/E/EndnoteAdd" TargetMode="External"/><Relationship Id="rId2791" Type="http://schemas.openxmlformats.org/officeDocument/2006/relationships/hyperlink" Target="https://wordmacrotools.com/macros/F/FullPoint" TargetMode="External"/><Relationship Id="rId3428" Type="http://schemas.openxmlformats.org/officeDocument/2006/relationships/hyperlink" Target="https://wordmacrotools.com/macros/S/SpecialCharList" TargetMode="External"/><Relationship Id="rId349" Type="http://schemas.openxmlformats.org/officeDocument/2006/relationships/hyperlink" Target="https://wordmacrotools.com/macros/E/EmailLinker" TargetMode="External"/><Relationship Id="rId556" Type="http://schemas.openxmlformats.org/officeDocument/2006/relationships/hyperlink" Target="https://wordmacrotools.com/macros/R/Romanise" TargetMode="External"/><Relationship Id="rId763" Type="http://schemas.openxmlformats.org/officeDocument/2006/relationships/hyperlink" Target="https://wordmacrotools.com/pdfs/11_Pre-editing_tools.pdf" TargetMode="External"/><Relationship Id="rId1186" Type="http://schemas.openxmlformats.org/officeDocument/2006/relationships/hyperlink" Target="https://wordmacrotools.com/macros/A/AddWordToStyleList" TargetMode="External"/><Relationship Id="rId1393" Type="http://schemas.openxmlformats.org/officeDocument/2006/relationships/hyperlink" Target="https://wordmacrotools.com/pdfs/12_Editing__text_change.pdf" TargetMode="External"/><Relationship Id="rId2237" Type="http://schemas.openxmlformats.org/officeDocument/2006/relationships/hyperlink" Target="https://wordmacrotools.com/macros/D/DisplayWindow" TargetMode="External"/><Relationship Id="rId2444" Type="http://schemas.openxmlformats.org/officeDocument/2006/relationships/hyperlink" Target="https://wordmacrotools.com/macros/F/FrenchQuotes" TargetMode="External"/><Relationship Id="rId209" Type="http://schemas.openxmlformats.org/officeDocument/2006/relationships/hyperlink" Target="https://wordmacrotools.com/pdfs/09_Textual_analysis.pdf" TargetMode="External"/><Relationship Id="rId416" Type="http://schemas.openxmlformats.org/officeDocument/2006/relationships/hyperlink" Target="https://wordmacrotools.com/pdfs/18_Other_tools.pdf" TargetMode="External"/><Relationship Id="rId970" Type="http://schemas.openxmlformats.org/officeDocument/2006/relationships/hyperlink" Target="https://wordmacrotools.com/macros/G/GoogleFetchDE" TargetMode="External"/><Relationship Id="rId1046" Type="http://schemas.openxmlformats.org/officeDocument/2006/relationships/hyperlink" Target="https://wordmacrotools.com/macros/U/UKUShighlight" TargetMode="External"/><Relationship Id="rId1253" Type="http://schemas.openxmlformats.org/officeDocument/2006/relationships/hyperlink" Target="https://wordmacrotools.com/macros/F/FootnoteAdd" TargetMode="External"/><Relationship Id="rId2651" Type="http://schemas.openxmlformats.org/officeDocument/2006/relationships/hyperlink" Target="https://wordmacrotools.com/macros/B/BodyTexter" TargetMode="External"/><Relationship Id="rId623" Type="http://schemas.openxmlformats.org/officeDocument/2006/relationships/hyperlink" Target="https://wordmacrotools.com/macros/F/FigureCaptionSplitAll" TargetMode="External"/><Relationship Id="rId830" Type="http://schemas.openxmlformats.org/officeDocument/2006/relationships/hyperlink" Target="https://wordmacrotools.com/macros/P/PDF_LigatureConvert" TargetMode="External"/><Relationship Id="rId1460" Type="http://schemas.openxmlformats.org/officeDocument/2006/relationships/hyperlink" Target="https://wordmacrotools.com/pdfs/12_Editing__text_change.pdf" TargetMode="External"/><Relationship Id="rId2304" Type="http://schemas.openxmlformats.org/officeDocument/2006/relationships/hyperlink" Target="https://youtu.be/-kFHpFY6AV4" TargetMode="External"/><Relationship Id="rId2511" Type="http://schemas.openxmlformats.org/officeDocument/2006/relationships/hyperlink" Target="https://wordmacrotools.com/macros/M/MultiFileOpener" TargetMode="External"/><Relationship Id="rId1113" Type="http://schemas.openxmlformats.org/officeDocument/2006/relationships/hyperlink" Target="https://wordmacrotools.com/macros/C/ContentsListerByStyle" TargetMode="External"/><Relationship Id="rId1320" Type="http://schemas.openxmlformats.org/officeDocument/2006/relationships/hyperlink" Target="https://wordmacrotools.com/pdfs/15_Editing__navigation.pdf" TargetMode="External"/><Relationship Id="rId3078" Type="http://schemas.openxmlformats.org/officeDocument/2006/relationships/hyperlink" Target="https://youtu.be/AqREu_iJ2Yg" TargetMode="External"/><Relationship Id="rId3285" Type="http://schemas.openxmlformats.org/officeDocument/2006/relationships/hyperlink" Target="https://wordmacrotools.com/macros/T/TableNext" TargetMode="External"/><Relationship Id="rId2094" Type="http://schemas.openxmlformats.org/officeDocument/2006/relationships/hyperlink" Target="https://wordmacrotools.com/pdfs/17_Editing__track_changes.pdf" TargetMode="External"/><Relationship Id="rId3145" Type="http://schemas.openxmlformats.org/officeDocument/2006/relationships/hyperlink" Target="https://www.communityservices.nd.gov/uploads%5Cresources%5Cstrawbale.pdf" TargetMode="External"/><Relationship Id="rId3352" Type="http://schemas.openxmlformats.org/officeDocument/2006/relationships/hyperlink" Target="https://youtu.be/_ijsRqUR1fE" TargetMode="External"/><Relationship Id="rId273" Type="http://schemas.openxmlformats.org/officeDocument/2006/relationships/hyperlink" Target="https://wordmacrotools.com/macros/L/ListofHeadings" TargetMode="External"/><Relationship Id="rId480" Type="http://schemas.openxmlformats.org/officeDocument/2006/relationships/hyperlink" Target="https://wordmacrotools.com/pdfs/11_Pre-editing_tools.pdf" TargetMode="External"/><Relationship Id="rId2161" Type="http://schemas.openxmlformats.org/officeDocument/2006/relationships/hyperlink" Target="https://wordmacrotools.com/macros/M/MultiSyllableWordsHighlight" TargetMode="External"/><Relationship Id="rId3005" Type="http://schemas.openxmlformats.org/officeDocument/2006/relationships/hyperlink" Target="https://wordmacrotools.com/macros/Y/YearMoveToEnd" TargetMode="External"/><Relationship Id="rId3212" Type="http://schemas.openxmlformats.org/officeDocument/2006/relationships/hyperlink" Target="https://wordmacrotools.com/macros/I/InstantFindTop" TargetMode="External"/><Relationship Id="rId133" Type="http://schemas.openxmlformats.org/officeDocument/2006/relationships/hyperlink" Target="https://wordmacrotools.com/macros/C/CommentDeleteMoveNext" TargetMode="External"/><Relationship Id="rId340" Type="http://schemas.openxmlformats.org/officeDocument/2006/relationships/hyperlink" Target="https://wordmacrotools.com/pdfs/09_Textual_analysis.pdf" TargetMode="External"/><Relationship Id="rId2021" Type="http://schemas.openxmlformats.org/officeDocument/2006/relationships/hyperlink" Target="https://wordmacrotools.com/macros/C/CodeIndentedParas" TargetMode="External"/><Relationship Id="rId200" Type="http://schemas.openxmlformats.org/officeDocument/2006/relationships/hyperlink" Target="https://wordmacrotools.com/macros/U/UKUShighlight" TargetMode="External"/><Relationship Id="rId2978" Type="http://schemas.openxmlformats.org/officeDocument/2006/relationships/hyperlink" Target="https://wordmacrotools.com/macros/R/ReferenceDateShift" TargetMode="External"/><Relationship Id="rId1787" Type="http://schemas.openxmlformats.org/officeDocument/2006/relationships/hyperlink" Target="https://wordmacrotools.com/macros/M/MoveWordRight" TargetMode="External"/><Relationship Id="rId1994" Type="http://schemas.openxmlformats.org/officeDocument/2006/relationships/hyperlink" Target="https://wordmacrotools.com/pdfs/09_Textual_analysis.pdf" TargetMode="External"/><Relationship Id="rId2838" Type="http://schemas.openxmlformats.org/officeDocument/2006/relationships/hyperlink" Target="https://wordmacrotools.com/macros/P/PunctuationToDoubleQuoteFR" TargetMode="External"/><Relationship Id="rId79" Type="http://schemas.openxmlformats.org/officeDocument/2006/relationships/hyperlink" Target="https://wordmacrotools.com/pdfs/16_Editing__comment_handling.pdf" TargetMode="External"/><Relationship Id="rId1647" Type="http://schemas.openxmlformats.org/officeDocument/2006/relationships/hyperlink" Target="https://wordmacrotools.com/pdfs/12_Editing__text_change.pdf" TargetMode="External"/><Relationship Id="rId1854" Type="http://schemas.openxmlformats.org/officeDocument/2006/relationships/hyperlink" Target="https://wordmacrotools.com/macros/F/FindReplaceStay" TargetMode="External"/><Relationship Id="rId2905" Type="http://schemas.openxmlformats.org/officeDocument/2006/relationships/hyperlink" Target="https://wordmacrotools.com/macros/L/ListHighlighter" TargetMode="External"/><Relationship Id="rId1507" Type="http://schemas.openxmlformats.org/officeDocument/2006/relationships/hyperlink" Target="https://wordmacrotools.com/macros/D/DialoguePunctuationSwitch" TargetMode="External"/><Relationship Id="rId1714" Type="http://schemas.openxmlformats.org/officeDocument/2006/relationships/hyperlink" Target="https://wordmacrotools.com/pdfs/12_Editing__text_change.pdf" TargetMode="External"/><Relationship Id="rId1921" Type="http://schemas.openxmlformats.org/officeDocument/2006/relationships/hyperlink" Target="https://wordmacrotools.com/macros/B/BorderParaOff" TargetMode="External"/><Relationship Id="rId2488" Type="http://schemas.openxmlformats.org/officeDocument/2006/relationships/hyperlink" Target="https://wordmacrotools.com/macros/E/EmailFormatter" TargetMode="External"/><Relationship Id="rId1297" Type="http://schemas.openxmlformats.org/officeDocument/2006/relationships/hyperlink" Target="https://wordmacrotools.com/pdfs/12_Editing__text_change.pdf" TargetMode="External"/><Relationship Id="rId2695" Type="http://schemas.openxmlformats.org/officeDocument/2006/relationships/hyperlink" Target="https://wordmacrotools.com/macros/M/MultiChoiceTidierGlobal" TargetMode="External"/><Relationship Id="rId667" Type="http://schemas.openxmlformats.org/officeDocument/2006/relationships/hyperlink" Target="https://wordmacrotools.com/pdfs/11_Pre-editing_tools.pdf" TargetMode="External"/><Relationship Id="rId874" Type="http://schemas.openxmlformats.org/officeDocument/2006/relationships/hyperlink" Target="https://wordmacrotools.com/macros/H/HighlightSame" TargetMode="External"/><Relationship Id="rId2348" Type="http://schemas.openxmlformats.org/officeDocument/2006/relationships/hyperlink" Target="https://wordmacrotools.com/macros/F/FrequencyParagraphLength" TargetMode="External"/><Relationship Id="rId2555" Type="http://schemas.openxmlformats.org/officeDocument/2006/relationships/hyperlink" Target="https://wordmacrotools.com/macros/T/TableCallouts" TargetMode="External"/><Relationship Id="rId2762" Type="http://schemas.openxmlformats.org/officeDocument/2006/relationships/hyperlink" Target="https://wordmacrotools.com/macros/D/DoubleQuotesSingleTopical" TargetMode="External"/><Relationship Id="rId527" Type="http://schemas.openxmlformats.org/officeDocument/2006/relationships/hyperlink" Target="https://wordmacrotools.com/pdfs/11_Pre-editing_tools.pdf" TargetMode="External"/><Relationship Id="rId734" Type="http://schemas.openxmlformats.org/officeDocument/2006/relationships/hyperlink" Target="https://wordmacrotools.com/pdfs/12_Editing__text_change.pdf" TargetMode="External"/><Relationship Id="rId941" Type="http://schemas.openxmlformats.org/officeDocument/2006/relationships/hyperlink" Target="https://wordmacrotools.com/macros/B/BibleGatewayFetchNTFE" TargetMode="External"/><Relationship Id="rId1157" Type="http://schemas.openxmlformats.org/officeDocument/2006/relationships/hyperlink" Target="https://wordmacrotools.com/macros/K/KeystrokesMacroSave" TargetMode="External"/><Relationship Id="rId1364" Type="http://schemas.openxmlformats.org/officeDocument/2006/relationships/hyperlink" Target="https://wordmacrotools.com/pdfs/12_Editing__text_change.pdf" TargetMode="External"/><Relationship Id="rId1571" Type="http://schemas.openxmlformats.org/officeDocument/2006/relationships/hyperlink" Target="https://wordmacrotools.com/macros/C/CommaAdd" TargetMode="External"/><Relationship Id="rId2208" Type="http://schemas.openxmlformats.org/officeDocument/2006/relationships/hyperlink" Target="https://wordmacrotools.com/pdfs/02_Downloading_macros_from_the_internet.pdf" TargetMode="External"/><Relationship Id="rId2415" Type="http://schemas.openxmlformats.org/officeDocument/2006/relationships/hyperlink" Target="https://wordmacrotools.com/macros/M/MarkIt" TargetMode="External"/><Relationship Id="rId2622" Type="http://schemas.openxmlformats.org/officeDocument/2006/relationships/hyperlink" Target="https://wordmacrotools.com/macros/F/FontEliminate" TargetMode="External"/><Relationship Id="rId70" Type="http://schemas.openxmlformats.org/officeDocument/2006/relationships/hyperlink" Target="https://wordmacrotools.com/macros/C/CommentComposeMenu" TargetMode="External"/><Relationship Id="rId801" Type="http://schemas.openxmlformats.org/officeDocument/2006/relationships/hyperlink" Target="https://wordmacrotools.com/macros/H/HeaderToChapterTitle" TargetMode="External"/><Relationship Id="rId1017" Type="http://schemas.openxmlformats.org/officeDocument/2006/relationships/hyperlink" Target="https://wordmacrotools.com/macros/M/MerriamUnabridgedFetch" TargetMode="External"/><Relationship Id="rId1224" Type="http://schemas.openxmlformats.org/officeDocument/2006/relationships/hyperlink" Target="https://wordmacrotools.com/macros/N/NotesCopyToInline" TargetMode="External"/><Relationship Id="rId1431" Type="http://schemas.openxmlformats.org/officeDocument/2006/relationships/hyperlink" Target="https://wordmacrotools.com/pdfs/12_Editing__text_change.pdf" TargetMode="External"/><Relationship Id="rId3189" Type="http://schemas.openxmlformats.org/officeDocument/2006/relationships/hyperlink" Target="https://wordmacrotools.com/macros/R/RomanPunctuationHighlight" TargetMode="External"/><Relationship Id="rId3396" Type="http://schemas.openxmlformats.org/officeDocument/2006/relationships/hyperlink" Target="https://wordmacrotools.com/macros/S/SplitScreen" TargetMode="External"/><Relationship Id="rId3049" Type="http://schemas.openxmlformats.org/officeDocument/2006/relationships/hyperlink" Target="https://wordmacrotools.com/macros/W/WhatChar" TargetMode="External"/><Relationship Id="rId3256" Type="http://schemas.openxmlformats.org/officeDocument/2006/relationships/hyperlink" Target="https://wordmacrotools.com/macros/H/HighlightFindUp" TargetMode="External"/><Relationship Id="rId3463" Type="http://schemas.openxmlformats.org/officeDocument/2006/relationships/hyperlink" Target="https://wordmacrotools.com/macros/M/MacroLauncher" TargetMode="External"/><Relationship Id="rId177" Type="http://schemas.openxmlformats.org/officeDocument/2006/relationships/hyperlink" Target="https://wordmacrotools.com/pdfs/09_Textual_analysis.pdf" TargetMode="External"/><Relationship Id="rId384" Type="http://schemas.openxmlformats.org/officeDocument/2006/relationships/hyperlink" Target="https://wordmacrotools.com/macros/F/FigCallouts" TargetMode="External"/><Relationship Id="rId591" Type="http://schemas.openxmlformats.org/officeDocument/2006/relationships/hyperlink" Target="https://wordmacrotools.com/pdfs/13_Editing__information.pdf" TargetMode="External"/><Relationship Id="rId2065" Type="http://schemas.openxmlformats.org/officeDocument/2006/relationships/hyperlink" Target="https://wordmacrotools.com/macros/A/AcceptTrackedFormatChanges" TargetMode="External"/><Relationship Id="rId2272" Type="http://schemas.openxmlformats.org/officeDocument/2006/relationships/hyperlink" Target="https://youtu.be/P-6VdmT2BbE" TargetMode="External"/><Relationship Id="rId3116" Type="http://schemas.openxmlformats.org/officeDocument/2006/relationships/hyperlink" Target="https://wordmacrotools.com/macros/R/RAEfetch" TargetMode="External"/><Relationship Id="rId244" Type="http://schemas.openxmlformats.org/officeDocument/2006/relationships/hyperlink" Target="https://wordmacrotools.com/pdfs/14_Editing__highlighting.pdf" TargetMode="External"/><Relationship Id="rId1081" Type="http://schemas.openxmlformats.org/officeDocument/2006/relationships/hyperlink" Target="https://wordmacrotools.com/macros/S/SortTextBlocks" TargetMode="External"/><Relationship Id="rId3323" Type="http://schemas.microsoft.com/office/2018/08/relationships/commentsExtensible" Target="commentsExtensible.xml"/><Relationship Id="rId451" Type="http://schemas.openxmlformats.org/officeDocument/2006/relationships/hyperlink" Target="https://wordmacrotools.com/macros/F/FileChopper" TargetMode="External"/><Relationship Id="rId2132" Type="http://schemas.openxmlformats.org/officeDocument/2006/relationships/hyperlink" Target="https://wordmacrotools.com/macros/T/TrackChangeReport" TargetMode="External"/><Relationship Id="rId104" Type="http://schemas.openxmlformats.org/officeDocument/2006/relationships/hyperlink" Target="https://wordmacrotools.com/pdfs/15_Editing__navigation.pdf" TargetMode="External"/><Relationship Id="rId311" Type="http://schemas.openxmlformats.org/officeDocument/2006/relationships/hyperlink" Target="https://wordmacrotools.com/macros/P/ParagraphLineLengthHighlighter" TargetMode="External"/><Relationship Id="rId1898" Type="http://schemas.openxmlformats.org/officeDocument/2006/relationships/hyperlink" Target="https://wordmacrotools.com/pdfs/15_Editing__navigation.pdf" TargetMode="External"/><Relationship Id="rId2949" Type="http://schemas.openxmlformats.org/officeDocument/2006/relationships/hyperlink" Target="https://wordmacrotools.com/macros/S/SelectHighlightedText" TargetMode="External"/><Relationship Id="rId1758" Type="http://schemas.openxmlformats.org/officeDocument/2006/relationships/hyperlink" Target="https://wordmacrotools.com/macros/S/SelectToSentenceEnd" TargetMode="External"/><Relationship Id="rId2809" Type="http://schemas.openxmlformats.org/officeDocument/2006/relationships/hyperlink" Target="https://wordmacrotools.com/macros/N/NumberToTextUK" TargetMode="External"/><Relationship Id="rId1965" Type="http://schemas.openxmlformats.org/officeDocument/2006/relationships/hyperlink" Target="https://wordmacrotools.com/macros/S/SpellCorrection" TargetMode="External"/><Relationship Id="rId3180" Type="http://schemas.openxmlformats.org/officeDocument/2006/relationships/hyperlink" Target="https://wordmacrotools.com/macros/F/FontColourSame" TargetMode="External"/><Relationship Id="rId1618" Type="http://schemas.openxmlformats.org/officeDocument/2006/relationships/hyperlink" Target="https://wordmacrotools.com/macros/P/PunctuationToComma" TargetMode="External"/><Relationship Id="rId1825" Type="http://schemas.openxmlformats.org/officeDocument/2006/relationships/hyperlink" Target="https://wordmacrotools.com/macros/F/FindFwdAll" TargetMode="External"/><Relationship Id="rId3040" Type="http://schemas.openxmlformats.org/officeDocument/2006/relationships/hyperlink" Target="https://wordmacrotools.com/macros/M/MoveToStart" TargetMode="External"/><Relationship Id="rId2599" Type="http://schemas.openxmlformats.org/officeDocument/2006/relationships/hyperlink" Target="https://wordmacrotools.com/macros/F/FieldsUnlink" TargetMode="External"/><Relationship Id="rId778" Type="http://schemas.openxmlformats.org/officeDocument/2006/relationships/hyperlink" Target="https://wordmacrotools.com/macros/S/SmallCapsToProperNoun" TargetMode="External"/><Relationship Id="rId985" Type="http://schemas.openxmlformats.org/officeDocument/2006/relationships/hyperlink" Target="https://wordmacrotools.com/macros/G/GoogleFetchQuotesEgypt" TargetMode="External"/><Relationship Id="rId2459" Type="http://schemas.openxmlformats.org/officeDocument/2006/relationships/image" Target="media/image23.wmf"/><Relationship Id="rId2666" Type="http://schemas.openxmlformats.org/officeDocument/2006/relationships/hyperlink" Target="https://wordmacrotools.com/macros/F/FullPointOnCaptions" TargetMode="External"/><Relationship Id="rId2873" Type="http://schemas.openxmlformats.org/officeDocument/2006/relationships/hyperlink" Target="https://wordmacrotools.com/macros/P/PunctuationToMinus" TargetMode="External"/><Relationship Id="rId638" Type="http://schemas.openxmlformats.org/officeDocument/2006/relationships/hyperlink" Target="https://wordmacrotools.com/macros/S/StyleFollowingHeadings" TargetMode="External"/><Relationship Id="rId845" Type="http://schemas.openxmlformats.org/officeDocument/2006/relationships/hyperlink" Target="https://wordmacrotools.com/pdfs/14_Editing__highlighting.pdf" TargetMode="External"/><Relationship Id="rId1268" Type="http://schemas.openxmlformats.org/officeDocument/2006/relationships/hyperlink" Target="https://wordmacrotools.com/macros/N/NumberToFigure" TargetMode="External"/><Relationship Id="rId1475" Type="http://schemas.openxmlformats.org/officeDocument/2006/relationships/hyperlink" Target="https://wordmacrotools.com/pdfs/Change_all_hyphenated_numbers_to_dashes.pdf" TargetMode="External"/><Relationship Id="rId1682" Type="http://schemas.openxmlformats.org/officeDocument/2006/relationships/hyperlink" Target="https://wordmacrotools.com/macros/C/CommaInDialogue" TargetMode="External"/><Relationship Id="rId2319" Type="http://schemas.openxmlformats.org/officeDocument/2006/relationships/hyperlink" Target="https://wordmacrotools.com/macros/C/ConcordanceMaker" TargetMode="External"/><Relationship Id="rId2526" Type="http://schemas.openxmlformats.org/officeDocument/2006/relationships/hyperlink" Target="https://wordmacrotools.com/macros/P/ParagraphEndChecker" TargetMode="External"/><Relationship Id="rId2733" Type="http://schemas.openxmlformats.org/officeDocument/2006/relationships/hyperlink" Target="https://wordmacrotools.com/macros/C/CharToVariousAccents" TargetMode="External"/><Relationship Id="rId705" Type="http://schemas.openxmlformats.org/officeDocument/2006/relationships/hyperlink" Target="https://wordmacrotools.com/macros/T/TaggedTextToSmallCaps" TargetMode="External"/><Relationship Id="rId1128" Type="http://schemas.openxmlformats.org/officeDocument/2006/relationships/hyperlink" Target="https://wordmacrotools.com/pdfs/09_Textual_analysis.pdf" TargetMode="External"/><Relationship Id="rId1335" Type="http://schemas.openxmlformats.org/officeDocument/2006/relationships/hyperlink" Target="https://wordmacrotools.com/pdfs/11_Pre-editing_tools.pdf" TargetMode="External"/><Relationship Id="rId1542" Type="http://schemas.openxmlformats.org/officeDocument/2006/relationships/hyperlink" Target="https://wordmacrotools.com/pdfs/12_Editing__text_change.pdf" TargetMode="External"/><Relationship Id="rId2940" Type="http://schemas.openxmlformats.org/officeDocument/2006/relationships/hyperlink" Target="https://youtu.be/P-6VdmT2BbE" TargetMode="External"/><Relationship Id="rId912" Type="http://schemas.openxmlformats.org/officeDocument/2006/relationships/hyperlink" Target="https://wordmacrotools.com/pdfs/14_Editing__highlighting.pdf" TargetMode="External"/><Relationship Id="rId2800" Type="http://schemas.openxmlformats.org/officeDocument/2006/relationships/hyperlink" Target="https://youtu.be/PB0hXA_1tRo" TargetMode="External"/><Relationship Id="rId41" Type="http://schemas.openxmlformats.org/officeDocument/2006/relationships/hyperlink" Target="https://youtu.be/WSfXidPGC1A" TargetMode="External"/><Relationship Id="rId1402" Type="http://schemas.openxmlformats.org/officeDocument/2006/relationships/hyperlink" Target="https://wordmacrotools.com/macros/C/CitExtraBits" TargetMode="External"/><Relationship Id="rId288" Type="http://schemas.openxmlformats.org/officeDocument/2006/relationships/hyperlink" Target="https://wordmacrotools.com/macros/I/ItalicCount" TargetMode="External"/><Relationship Id="rId3367" Type="http://schemas.openxmlformats.org/officeDocument/2006/relationships/hyperlink" Target="https://youtu.be/UMFSWIsW0Rc" TargetMode="External"/><Relationship Id="rId495" Type="http://schemas.openxmlformats.org/officeDocument/2006/relationships/hyperlink" Target="https://wordmacrotools.com/macros/F/FunnyFontClear" TargetMode="External"/><Relationship Id="rId2176" Type="http://schemas.openxmlformats.org/officeDocument/2006/relationships/hyperlink" Target="https://wordmacrotools.com/pdfs/18_Other_tools.pdf" TargetMode="External"/><Relationship Id="rId2383" Type="http://schemas.openxmlformats.org/officeDocument/2006/relationships/hyperlink" Target="https://wordmacrotools.com/macros/H/HideShowText" TargetMode="External"/><Relationship Id="rId2590" Type="http://schemas.openxmlformats.org/officeDocument/2006/relationships/hyperlink" Target="https://wordmacrotools.com/macros/D/DeleteCommentsSelectively" TargetMode="External"/><Relationship Id="rId3227" Type="http://schemas.openxmlformats.org/officeDocument/2006/relationships/hyperlink" Target="https://wordmacrotools.com/macros/I/InstantFindFormatDown" TargetMode="External"/><Relationship Id="rId3434" Type="http://schemas.openxmlformats.org/officeDocument/2006/relationships/hyperlink" Target="https://wordmacrotools.com/macros/M/MacrosAllRestore" TargetMode="External"/><Relationship Id="rId148" Type="http://schemas.openxmlformats.org/officeDocument/2006/relationships/hyperlink" Target="https://wordmacrotools.com/macros/F/FullNameAlyse" TargetMode="External"/><Relationship Id="rId355" Type="http://schemas.openxmlformats.org/officeDocument/2006/relationships/hyperlink" Target="https://wordmacrotools.com/macros/D/DeleteAllLinks" TargetMode="External"/><Relationship Id="rId562" Type="http://schemas.openxmlformats.org/officeDocument/2006/relationships/hyperlink" Target="https://wordmacrotools.com/macros/P/PunctuationBoldOff" TargetMode="External"/><Relationship Id="rId1192" Type="http://schemas.openxmlformats.org/officeDocument/2006/relationships/hyperlink" Target="https://wordmacrotools.com/macros/C/CompareTwoLists" TargetMode="External"/><Relationship Id="rId2036" Type="http://schemas.openxmlformats.org/officeDocument/2006/relationships/hyperlink" Target="https://wordmacrotools.com/pdfs/12_Editing__text_change.pdf" TargetMode="External"/><Relationship Id="rId2243" Type="http://schemas.openxmlformats.org/officeDocument/2006/relationships/hyperlink" Target="https://wordmacrotools.com/macros/K/KeyBindings2" TargetMode="External"/><Relationship Id="rId2450" Type="http://schemas.openxmlformats.org/officeDocument/2006/relationships/hyperlink" Target="https://youtu.be/DnG1XCuOUlk" TargetMode="External"/><Relationship Id="rId215" Type="http://schemas.openxmlformats.org/officeDocument/2006/relationships/hyperlink" Target="https://wordmacrotools.com/pdfs/09_Textual_analysis.pdf" TargetMode="External"/><Relationship Id="rId422" Type="http://schemas.openxmlformats.org/officeDocument/2006/relationships/hyperlink" Target="https://wordmacrotools.com/pdfs/11_Pre-editing_tools.pdf" TargetMode="External"/><Relationship Id="rId1052" Type="http://schemas.openxmlformats.org/officeDocument/2006/relationships/hyperlink" Target="https://wordmacrotools.com/macros/L/LanguageSetUS" TargetMode="External"/><Relationship Id="rId2103" Type="http://schemas.openxmlformats.org/officeDocument/2006/relationships/hyperlink" Target="https://wordmacrotools.com/macros/C/CompareTwoDocs" TargetMode="External"/><Relationship Id="rId2310" Type="http://schemas.openxmlformats.org/officeDocument/2006/relationships/hyperlink" Target="https://wordmacrotools.com/macros/G/GenusSpeciesAlyse" TargetMode="External"/><Relationship Id="rId1869" Type="http://schemas.openxmlformats.org/officeDocument/2006/relationships/hyperlink" Target="https://wordmacrotools.com/macros/I/InstantFindDownWild" TargetMode="External"/><Relationship Id="rId3084" Type="http://schemas.openxmlformats.org/officeDocument/2006/relationships/hyperlink" Target="https://wordmacrotools.com/macros/C/ColumnTotal" TargetMode="External"/><Relationship Id="rId3291" Type="http://schemas.openxmlformats.org/officeDocument/2006/relationships/hyperlink" Target="https://wordmacrotools.com/macros/C/CaptionsListAll" TargetMode="External"/><Relationship Id="rId1729" Type="http://schemas.openxmlformats.org/officeDocument/2006/relationships/hyperlink" Target="https://wordmacrotools.com/macros/S/SelectionStartExtend" TargetMode="External"/><Relationship Id="rId1936" Type="http://schemas.openxmlformats.org/officeDocument/2006/relationships/hyperlink" Target="https://wordmacrotools.com/macros/F/FindAndDo" TargetMode="External"/><Relationship Id="rId3151" Type="http://schemas.openxmlformats.org/officeDocument/2006/relationships/hyperlink" Target="https://wordmacrotools.com/macros/U/EmailLinker" TargetMode="External"/><Relationship Id="rId3011" Type="http://schemas.openxmlformats.org/officeDocument/2006/relationships/hyperlink" Target="https://wordmacrotools.com/macros/A/AlphabeticOrderChecker" TargetMode="External"/><Relationship Id="rId5" Type="http://schemas.openxmlformats.org/officeDocument/2006/relationships/webSettings" Target="webSettings.xml"/><Relationship Id="rId889" Type="http://schemas.openxmlformats.org/officeDocument/2006/relationships/hyperlink" Target="https://wordmacrotools.com/pdfs/15_Editing__navigation.pdf" TargetMode="External"/><Relationship Id="rId2777" Type="http://schemas.openxmlformats.org/officeDocument/2006/relationships/hyperlink" Target="https://youtu.be/P-6VdmT2BbE" TargetMode="External"/><Relationship Id="rId749" Type="http://schemas.openxmlformats.org/officeDocument/2006/relationships/hyperlink" Target="https://wordmacrotools.com/pdfs/11_Pre-editing_tools.pdf" TargetMode="External"/><Relationship Id="rId1379" Type="http://schemas.openxmlformats.org/officeDocument/2006/relationships/hyperlink" Target="https://wordmacrotools.com/macros/N/NamesReverse" TargetMode="External"/><Relationship Id="rId1586" Type="http://schemas.openxmlformats.org/officeDocument/2006/relationships/hyperlink" Target="https://wordmacrotools.com/macros/P/PunctuationOff" TargetMode="External"/><Relationship Id="rId2984" Type="http://schemas.openxmlformats.org/officeDocument/2006/relationships/hyperlink" Target="https://wordmacrotools.com/macros/A/AuthorForenamesInitialiser" TargetMode="External"/><Relationship Id="rId609" Type="http://schemas.openxmlformats.org/officeDocument/2006/relationships/hyperlink" Target="https://wordmacrotools.com/macros/B/BackgroundColourAllOff" TargetMode="External"/><Relationship Id="rId956" Type="http://schemas.openxmlformats.org/officeDocument/2006/relationships/hyperlink" Target="https://wordmacrotools.com/pdfs/12_Editing__text_change.pdf" TargetMode="External"/><Relationship Id="rId1239" Type="http://schemas.openxmlformats.org/officeDocument/2006/relationships/hyperlink" Target="https://wordmacrotools.com/macros/F/FootnoteEndnoteFiddle" TargetMode="External"/><Relationship Id="rId1793" Type="http://schemas.openxmlformats.org/officeDocument/2006/relationships/hyperlink" Target="https://wordmacrotools.com/macros/F/FormatText" TargetMode="External"/><Relationship Id="rId2637" Type="http://schemas.openxmlformats.org/officeDocument/2006/relationships/hyperlink" Target="https://wordmacrotools.com/macros/L/LanguageUSUKswitch" TargetMode="External"/><Relationship Id="rId2844" Type="http://schemas.openxmlformats.org/officeDocument/2006/relationships/hyperlink" Target="https://wordmacrotools.com/macros/P/PunctuationToSinglePrime" TargetMode="External"/><Relationship Id="rId85" Type="http://schemas.openxmlformats.org/officeDocument/2006/relationships/hyperlink" Target="https://wordmacrotools.com/macros/C/CopyCommentsAndSave" TargetMode="External"/><Relationship Id="rId816" Type="http://schemas.openxmlformats.org/officeDocument/2006/relationships/hyperlink" Target="https://wordmacrotools.com/pdfs/11_Pre-editing_tools.pdf" TargetMode="External"/><Relationship Id="rId1446" Type="http://schemas.openxmlformats.org/officeDocument/2006/relationships/hyperlink" Target="https://wordmacrotools.com/macros/T/TickInsert" TargetMode="External"/><Relationship Id="rId1653" Type="http://schemas.openxmlformats.org/officeDocument/2006/relationships/hyperlink" Target="https://wordmacrotools.com/pdfs/12_Editing__text_change.pdf" TargetMode="External"/><Relationship Id="rId1860" Type="http://schemas.openxmlformats.org/officeDocument/2006/relationships/hyperlink" Target="https://wordmacrotools.com/macros/F/FindBackWild" TargetMode="External"/><Relationship Id="rId2704" Type="http://schemas.openxmlformats.org/officeDocument/2006/relationships/hyperlink" Target="file:///C:\Users\Paul\AppData\Roaming\Microsoft\Word\www.archivepub.co.uk" TargetMode="External"/><Relationship Id="rId2911" Type="http://schemas.openxmlformats.org/officeDocument/2006/relationships/hyperlink" Target="https://wordmacrotools.com/macros/T/TitleInQuotesCapperGlobal" TargetMode="External"/><Relationship Id="rId1306" Type="http://schemas.openxmlformats.org/officeDocument/2006/relationships/hyperlink" Target="https://wordmacrotools.com/macros/N/NumberSequenceCheckerHierarchical" TargetMode="External"/><Relationship Id="rId1513" Type="http://schemas.openxmlformats.org/officeDocument/2006/relationships/hyperlink" Target="https://wordmacrotools.com/macros/S/SwapThreeWords" TargetMode="External"/><Relationship Id="rId1720" Type="http://schemas.openxmlformats.org/officeDocument/2006/relationships/hyperlink" Target="https://wordmacrotools.com/pdfs/12_Editing__text_change.pdf" TargetMode="External"/><Relationship Id="rId12" Type="http://schemas.openxmlformats.org/officeDocument/2006/relationships/hyperlink" Target="https://wordmacrotools.com/macros/D/DocAlyseForVeryThinMacs" TargetMode="External"/><Relationship Id="rId399" Type="http://schemas.openxmlformats.org/officeDocument/2006/relationships/hyperlink" Target="https://wordmacrotools.com/pdfs/11_Pre-editing_tools.pdf" TargetMode="External"/><Relationship Id="rId2287" Type="http://schemas.openxmlformats.org/officeDocument/2006/relationships/image" Target="media/image7.jpeg"/><Relationship Id="rId2494" Type="http://schemas.openxmlformats.org/officeDocument/2006/relationships/hyperlink" Target="https://wordmacrotools.com/macros/P/PDFfunniesToLigatures" TargetMode="External"/><Relationship Id="rId3338" Type="http://schemas.openxmlformats.org/officeDocument/2006/relationships/hyperlink" Target="https://youtu.be/f7jb6zoh8l4" TargetMode="External"/><Relationship Id="rId259" Type="http://schemas.openxmlformats.org/officeDocument/2006/relationships/hyperlink" Target="https://wordmacrotools.com/macros/S/SpecialCharList" TargetMode="External"/><Relationship Id="rId466" Type="http://schemas.openxmlformats.org/officeDocument/2006/relationships/hyperlink" Target="https://wordmacrotools.com/pdfs/11_Pre-editing_tools.pdf" TargetMode="External"/><Relationship Id="rId673" Type="http://schemas.openxmlformats.org/officeDocument/2006/relationships/hyperlink" Target="https://wordmacrotools.com/pdfs/11_Pre-editing_tools.pdf" TargetMode="External"/><Relationship Id="rId880" Type="http://schemas.openxmlformats.org/officeDocument/2006/relationships/hyperlink" Target="https://wordmacrotools.com/macros/H/HighlightOffWord" TargetMode="External"/><Relationship Id="rId1096" Type="http://schemas.openxmlformats.org/officeDocument/2006/relationships/hyperlink" Target="https://wordmacrotools.com/macros/A/AutoListOffSimple" TargetMode="External"/><Relationship Id="rId2147" Type="http://schemas.openxmlformats.org/officeDocument/2006/relationships/hyperlink" Target="https://wordmacrotools.com/pdfs/11_Pre-editing_tools.pdf" TargetMode="External"/><Relationship Id="rId2354" Type="http://schemas.openxmlformats.org/officeDocument/2006/relationships/hyperlink" Target="https://wordmacrotools.com/macros/F/FindRepeatedWords" TargetMode="External"/><Relationship Id="rId2561" Type="http://schemas.openxmlformats.org/officeDocument/2006/relationships/hyperlink" Target="https://wordmacrotools.com/macros/T/TableCellsInitialCaps" TargetMode="External"/><Relationship Id="rId3405" Type="http://schemas.openxmlformats.org/officeDocument/2006/relationships/hyperlink" Target="https://wordmacrotools.com/macros/D/DocumentCleaner" TargetMode="External"/><Relationship Id="rId119" Type="http://schemas.openxmlformats.org/officeDocument/2006/relationships/hyperlink" Target="https://wordmacrotools.com/pdfs/16_Editing__comment_handling.pdf" TargetMode="External"/><Relationship Id="rId326" Type="http://schemas.openxmlformats.org/officeDocument/2006/relationships/hyperlink" Target="https://wordmacrotools.com/pdfs/07_Tools_for_different_aspects_of_editing.pdf" TargetMode="External"/><Relationship Id="rId533" Type="http://schemas.openxmlformats.org/officeDocument/2006/relationships/hyperlink" Target="https://wordmacrotools.com/pdfs/11_Pre-editing_tools.pdf" TargetMode="External"/><Relationship Id="rId1163" Type="http://schemas.openxmlformats.org/officeDocument/2006/relationships/hyperlink" Target="https://wordmacrotools.com/macros/K/KeystrokesRestoreAll" TargetMode="External"/><Relationship Id="rId1370" Type="http://schemas.openxmlformats.org/officeDocument/2006/relationships/hyperlink" Target="https://wordmacrotools.com/pdfs/12_Editing__text_change.pdf" TargetMode="External"/><Relationship Id="rId2007" Type="http://schemas.openxmlformats.org/officeDocument/2006/relationships/hyperlink" Target="https://wordmacrotools.com/macros/T/TagBulletLists" TargetMode="External"/><Relationship Id="rId2214" Type="http://schemas.openxmlformats.org/officeDocument/2006/relationships/hyperlink" Target="https://wordmacrotools.com/macros/C/CountChapterPages" TargetMode="External"/><Relationship Id="rId740" Type="http://schemas.openxmlformats.org/officeDocument/2006/relationships/hyperlink" Target="https://wordmacrotools.com/macros/M/MultiChoiceTidierGlobal" TargetMode="External"/><Relationship Id="rId1023" Type="http://schemas.openxmlformats.org/officeDocument/2006/relationships/hyperlink" Target="https://wordmacrotools.com/macros/O/OEDFetch" TargetMode="External"/><Relationship Id="rId2421" Type="http://schemas.openxmlformats.org/officeDocument/2006/relationships/hyperlink" Target="https://youtu.be/DfAGD9RCpNQ" TargetMode="External"/><Relationship Id="rId600" Type="http://schemas.openxmlformats.org/officeDocument/2006/relationships/hyperlink" Target="https://wordmacrotools.com/macros/R/RemoveNumbersFromHeadings" TargetMode="External"/><Relationship Id="rId1230" Type="http://schemas.openxmlformats.org/officeDocument/2006/relationships/hyperlink" Target="https://wordmacrotools.com/pdfs/11_Pre-editing_tools.pdf" TargetMode="External"/><Relationship Id="rId3195" Type="http://schemas.openxmlformats.org/officeDocument/2006/relationships/hyperlink" Target="https://wordmacrotools.com/macros/P/ParaSplitJoin" TargetMode="External"/><Relationship Id="rId3055" Type="http://schemas.openxmlformats.org/officeDocument/2006/relationships/hyperlink" Target="https://wordmacrotools.com/macros/S/SpellcheckWordUK" TargetMode="External"/><Relationship Id="rId3262" Type="http://schemas.openxmlformats.org/officeDocument/2006/relationships/hyperlink" Target="https://wordmacrotools.com/macros/F/FindStyleOldUp" TargetMode="External"/><Relationship Id="rId183" Type="http://schemas.openxmlformats.org/officeDocument/2006/relationships/hyperlink" Target="https://wordmacrotools.com/macros/I/IZtoIS" TargetMode="External"/><Relationship Id="rId390" Type="http://schemas.openxmlformats.org/officeDocument/2006/relationships/hyperlink" Target="https://wordmacrotools.com/macros/D/DeleteAllInlineImages" TargetMode="External"/><Relationship Id="rId1907" Type="http://schemas.openxmlformats.org/officeDocument/2006/relationships/hyperlink" Target="https://wordmacrotools.com/pdfs/15_Editing__navigation.pdf" TargetMode="External"/><Relationship Id="rId2071" Type="http://schemas.openxmlformats.org/officeDocument/2006/relationships/hyperlink" Target="https://wordmacrotools.com/macros/T/TrackChangeAccept" TargetMode="External"/><Relationship Id="rId3122" Type="http://schemas.openxmlformats.org/officeDocument/2006/relationships/hyperlink" Target="https://wordmacrotools.com/macros/O/OneLookFetch" TargetMode="External"/><Relationship Id="rId250" Type="http://schemas.openxmlformats.org/officeDocument/2006/relationships/hyperlink" Target="https://wordmacrotools.com/pdfs/13_Editing__information.pdf" TargetMode="External"/><Relationship Id="rId110" Type="http://schemas.openxmlformats.org/officeDocument/2006/relationships/hyperlink" Target="https://wordmacrotools.com/macros/C/CommentChangeScope" TargetMode="External"/><Relationship Id="rId2888" Type="http://schemas.openxmlformats.org/officeDocument/2006/relationships/hyperlink" Target="https://youtu.be/FVt2ggFXf4A" TargetMode="External"/><Relationship Id="rId1697" Type="http://schemas.openxmlformats.org/officeDocument/2006/relationships/hyperlink" Target="https://wordmacrotools.com/macros/A/AutoCurlyQuotesOFF" TargetMode="External"/><Relationship Id="rId2748" Type="http://schemas.openxmlformats.org/officeDocument/2006/relationships/hyperlink" Target="https://wordmacrotools.com/macros/S/SelectTheseWords" TargetMode="External"/><Relationship Id="rId2955" Type="http://schemas.openxmlformats.org/officeDocument/2006/relationships/hyperlink" Target="https://wordmacrotools.com/macros/S/StyleCopy" TargetMode="External"/><Relationship Id="rId927" Type="http://schemas.openxmlformats.org/officeDocument/2006/relationships/hyperlink" Target="https://wordmacrotools.com/macros/C/Confusables" TargetMode="External"/><Relationship Id="rId1557" Type="http://schemas.openxmlformats.org/officeDocument/2006/relationships/hyperlink" Target="https://wordmacrotools.com/macros/V/VerbChangerNLglobal" TargetMode="External"/><Relationship Id="rId1764" Type="http://schemas.openxmlformats.org/officeDocument/2006/relationships/hyperlink" Target="https://wordmacrotools.com/macros/S/SearchTheseWords" TargetMode="External"/><Relationship Id="rId1971" Type="http://schemas.openxmlformats.org/officeDocument/2006/relationships/hyperlink" Target="https://wordmacrotools.com/pdfs/09_Textual_analysis.pdf" TargetMode="External"/><Relationship Id="rId2608" Type="http://schemas.openxmlformats.org/officeDocument/2006/relationships/hyperlink" Target="https://wordmacrotools.com/macros/D/DeleteAllImagesAndCloseUp" TargetMode="External"/><Relationship Id="rId2815" Type="http://schemas.openxmlformats.org/officeDocument/2006/relationships/hyperlink" Target="https://wordmacrotools.com/macros/T/TextToNumber" TargetMode="External"/><Relationship Id="rId56" Type="http://schemas.openxmlformats.org/officeDocument/2006/relationships/hyperlink" Target="https://wordmacrotools.com/pdfs/16_Editing__comment_handling.pdf" TargetMode="External"/><Relationship Id="rId1417" Type="http://schemas.openxmlformats.org/officeDocument/2006/relationships/hyperlink" Target="https://wordmacrotools.com/pdfs/12_Editing__text_change.pdf" TargetMode="External"/><Relationship Id="rId1624" Type="http://schemas.openxmlformats.org/officeDocument/2006/relationships/hyperlink" Target="https://wordmacrotools.com/macros/P/PunctuationToDoubleQuoteDE" TargetMode="External"/><Relationship Id="rId1831" Type="http://schemas.openxmlformats.org/officeDocument/2006/relationships/hyperlink" Target="https://wordmacrotools.com/macros/W/WildcardType" TargetMode="External"/><Relationship Id="rId2398" Type="http://schemas.openxmlformats.org/officeDocument/2006/relationships/hyperlink" Target="https://youtu.be/4hlnYqyfOQk" TargetMode="External"/><Relationship Id="rId3449" Type="http://schemas.openxmlformats.org/officeDocument/2006/relationships/hyperlink" Target="https://wordmacrotools.com/macros/F/ForumTextFormat" TargetMode="External"/><Relationship Id="rId577" Type="http://schemas.openxmlformats.org/officeDocument/2006/relationships/hyperlink" Target="https://wordmacrotools.com/macros/S/SubscriptSwitchOld" TargetMode="External"/><Relationship Id="rId2258" Type="http://schemas.openxmlformats.org/officeDocument/2006/relationships/hyperlink" Target="https://wordmacrotools.com/macros/W/WindowSize" TargetMode="External"/><Relationship Id="rId784" Type="http://schemas.openxmlformats.org/officeDocument/2006/relationships/hyperlink" Target="https://wordmacrotools.com/macros/W/WelcheKorrigiere" TargetMode="External"/><Relationship Id="rId991" Type="http://schemas.openxmlformats.org/officeDocument/2006/relationships/hyperlink" Target="https://wordmacrotools.com/pdfs/13_Editing__information.pdf" TargetMode="External"/><Relationship Id="rId1067" Type="http://schemas.openxmlformats.org/officeDocument/2006/relationships/hyperlink" Target="https://wordmacrotools.com/macros/S/SortOnTextAfterDelimiter" TargetMode="External"/><Relationship Id="rId2465" Type="http://schemas.openxmlformats.org/officeDocument/2006/relationships/hyperlink" Target="https://wordmacrotools.com/macros/E/EquationsConvertAll" TargetMode="External"/><Relationship Id="rId2672" Type="http://schemas.openxmlformats.org/officeDocument/2006/relationships/hyperlink" Target="https://youtu.be/2hrfWRyDx18" TargetMode="External"/><Relationship Id="rId3309" Type="http://schemas.openxmlformats.org/officeDocument/2006/relationships/hyperlink" Target="https://wordmacrotools.com/macros/C/CommentsModernDelete" TargetMode="External"/><Relationship Id="rId437" Type="http://schemas.openxmlformats.org/officeDocument/2006/relationships/hyperlink" Target="https://wordmacrotools.com/macros/M/MultiFileCount" TargetMode="External"/><Relationship Id="rId644" Type="http://schemas.openxmlformats.org/officeDocument/2006/relationships/hyperlink" Target="https://wordmacrotools.com/macros/T/TitleCapAllItalic" TargetMode="External"/><Relationship Id="rId851" Type="http://schemas.openxmlformats.org/officeDocument/2006/relationships/hyperlink" Target="https://wordmacrotools.com/macros/H/HighlightOrColourRemove" TargetMode="External"/><Relationship Id="rId1274" Type="http://schemas.openxmlformats.org/officeDocument/2006/relationships/hyperlink" Target="https://wordmacrotools.com/macros/N/NumberToTextUS2" TargetMode="External"/><Relationship Id="rId1481" Type="http://schemas.openxmlformats.org/officeDocument/2006/relationships/hyperlink" Target="https://wordmacrotools.com/pdfs/12_Editing__text_change.pdf" TargetMode="External"/><Relationship Id="rId2118" Type="http://schemas.openxmlformats.org/officeDocument/2006/relationships/hyperlink" Target="https://wordmacrotools.com/pdfs/17_Editing__track_changes.pdf" TargetMode="External"/><Relationship Id="rId2325" Type="http://schemas.openxmlformats.org/officeDocument/2006/relationships/hyperlink" Target="https://youtu.be/CwYiEpPMKhk" TargetMode="External"/><Relationship Id="rId2532" Type="http://schemas.openxmlformats.org/officeDocument/2006/relationships/hyperlink" Target="https://wordmacrotools.com/macros/S/SortCaseSense" TargetMode="External"/><Relationship Id="rId504" Type="http://schemas.openxmlformats.org/officeDocument/2006/relationships/hyperlink" Target="https://wordmacrotools.com/pdfs/11_Pre-editing_tools.pdf" TargetMode="External"/><Relationship Id="rId711" Type="http://schemas.openxmlformats.org/officeDocument/2006/relationships/hyperlink" Target="https://wordmacrotools.com/macros/I/InitialCapAllCapsWords" TargetMode="External"/><Relationship Id="rId1134" Type="http://schemas.openxmlformats.org/officeDocument/2006/relationships/hyperlink" Target="https://wordmacrotools.com/macros/S/SemicolonEndPara" TargetMode="External"/><Relationship Id="rId1341" Type="http://schemas.openxmlformats.org/officeDocument/2006/relationships/hyperlink" Target="https://wordmacrotools.com/pdfs/12_Editing__text_change.pdf" TargetMode="External"/><Relationship Id="rId1201" Type="http://schemas.openxmlformats.org/officeDocument/2006/relationships/hyperlink" Target="https://wordmacrotools.com/macros/P/ProcessMyList" TargetMode="External"/><Relationship Id="rId3099" Type="http://schemas.openxmlformats.org/officeDocument/2006/relationships/hyperlink" Target="https://wordmacrotools.com/macros/G/GoogleFetchQuotesCA" TargetMode="External"/><Relationship Id="rId3166" Type="http://schemas.openxmlformats.org/officeDocument/2006/relationships/hyperlink" Target="https://wordmacrotools.com/macros/H/HighlightMinus" TargetMode="External"/><Relationship Id="rId3373" Type="http://schemas.openxmlformats.org/officeDocument/2006/relationships/hyperlink" Target="https://wordmacrotools.com/macros/V/VisibleTrackOff5" TargetMode="External"/><Relationship Id="rId294" Type="http://schemas.openxmlformats.org/officeDocument/2006/relationships/hyperlink" Target="https://wordmacrotools.com/macros/W/WordCountByHeading" TargetMode="External"/><Relationship Id="rId2182" Type="http://schemas.openxmlformats.org/officeDocument/2006/relationships/hyperlink" Target="https://wordmacrotools.com/pdfs/18_Other_tools.pdf" TargetMode="External"/><Relationship Id="rId3026" Type="http://schemas.openxmlformats.org/officeDocument/2006/relationships/hyperlink" Target="https://wordmacrotools.com/macros/I/IndentsMeasure" TargetMode="External"/><Relationship Id="rId3233" Type="http://schemas.openxmlformats.org/officeDocument/2006/relationships/hyperlink" Target="https://wordmacrotools.com/macros/F/FindSamePlace" TargetMode="External"/><Relationship Id="rId154" Type="http://schemas.openxmlformats.org/officeDocument/2006/relationships/hyperlink" Target="https://wordmacrotools.com/macros/S/SimilarWordsAlyse" TargetMode="External"/><Relationship Id="rId361" Type="http://schemas.openxmlformats.org/officeDocument/2006/relationships/hyperlink" Target="https://wordmacrotools.com/macros/U/UnlinkSomeFields" TargetMode="External"/><Relationship Id="rId2042" Type="http://schemas.openxmlformats.org/officeDocument/2006/relationships/hyperlink" Target="https://wordmacrotools.com/macros/H/HeadingTagAndFormat" TargetMode="External"/><Relationship Id="rId3440" Type="http://schemas.openxmlformats.org/officeDocument/2006/relationships/hyperlink" Target="https://wordmacrotools.com/macros/K/KeystrokesRestoreAll" TargetMode="External"/><Relationship Id="rId2999" Type="http://schemas.openxmlformats.org/officeDocument/2006/relationships/hyperlink" Target="https://youtu.be/C1pIYOjKXXI" TargetMode="External"/><Relationship Id="rId3300" Type="http://schemas.openxmlformats.org/officeDocument/2006/relationships/hyperlink" Target="https://wordmacrotools.com/macros/S/StyleDetector" TargetMode="External"/><Relationship Id="rId221" Type="http://schemas.openxmlformats.org/officeDocument/2006/relationships/hyperlink" Target="https://wordmacrotools.com/pdfs/08_Macro_Menu__complete_macro_tool_list.pdf" TargetMode="External"/><Relationship Id="rId2859" Type="http://schemas.openxmlformats.org/officeDocument/2006/relationships/hyperlink" Target="https://wordmacrotools.com/macros/D/DoubleQuotesToSingle" TargetMode="External"/><Relationship Id="rId1668" Type="http://schemas.openxmlformats.org/officeDocument/2006/relationships/hyperlink" Target="https://wordmacrotools.com/macros/F/FullPoint" TargetMode="External"/><Relationship Id="rId1875" Type="http://schemas.openxmlformats.org/officeDocument/2006/relationships/hyperlink" Target="https://wordmacrotools.com/macros/I/InstantFindTop" TargetMode="External"/><Relationship Id="rId2719" Type="http://schemas.openxmlformats.org/officeDocument/2006/relationships/hyperlink" Target="https://wordmacrotools.com/macros/L/ListSemicolon" TargetMode="External"/><Relationship Id="rId1528" Type="http://schemas.openxmlformats.org/officeDocument/2006/relationships/hyperlink" Target="https://wordmacrotools.com/macros/C/CapperMax" TargetMode="External"/><Relationship Id="rId2926" Type="http://schemas.openxmlformats.org/officeDocument/2006/relationships/hyperlink" Target="https://wordmacrotools.com/macros/B/Boldiser" TargetMode="External"/><Relationship Id="rId3090" Type="http://schemas.openxmlformats.org/officeDocument/2006/relationships/hyperlink" Target="https://wordmacrotools.com/macros/G/GoogleFetchQuotes" TargetMode="External"/><Relationship Id="rId1735" Type="http://schemas.openxmlformats.org/officeDocument/2006/relationships/hyperlink" Target="https://wordmacrotools.com/macros/S/SelectionEndShrink" TargetMode="External"/><Relationship Id="rId1942" Type="http://schemas.openxmlformats.org/officeDocument/2006/relationships/hyperlink" Target="https://wordmacrotools.com/macros/N/NavigationPanePrepare" TargetMode="External"/><Relationship Id="rId27" Type="http://schemas.openxmlformats.org/officeDocument/2006/relationships/hyperlink" Target="https://wordmacrotools.com/macros/M/MacroFetchUpdate" TargetMode="External"/><Relationship Id="rId1802" Type="http://schemas.openxmlformats.org/officeDocument/2006/relationships/hyperlink" Target="https://wordmacrotools.com/macros/P/PageBreakColour" TargetMode="External"/><Relationship Id="rId688" Type="http://schemas.openxmlformats.org/officeDocument/2006/relationships/hyperlink" Target="https://wordmacrotools.com/macros/P/ProperNounToFRedit" TargetMode="External"/><Relationship Id="rId895" Type="http://schemas.openxmlformats.org/officeDocument/2006/relationships/hyperlink" Target="https://wordmacrotools.com/pdfs/15_Editing__navigation.pdf" TargetMode="External"/><Relationship Id="rId2369" Type="http://schemas.openxmlformats.org/officeDocument/2006/relationships/hyperlink" Target="https://youtu.be/DnG1XCuOUlk" TargetMode="External"/><Relationship Id="rId2576" Type="http://schemas.openxmlformats.org/officeDocument/2006/relationships/hyperlink" Target="http://wordmacrotools.com/macros/N/NotesReembedFoots" TargetMode="External"/><Relationship Id="rId2783" Type="http://schemas.openxmlformats.org/officeDocument/2006/relationships/hyperlink" Target="https://youtu.be/_ijsRqUR1fE" TargetMode="External"/><Relationship Id="rId2990" Type="http://schemas.openxmlformats.org/officeDocument/2006/relationships/hyperlink" Target="https://youtu.be/C1pIYOjKXXI" TargetMode="External"/><Relationship Id="rId548" Type="http://schemas.openxmlformats.org/officeDocument/2006/relationships/hyperlink" Target="https://wordmacrotools.com/macros/I/ItaliciseVariable" TargetMode="External"/><Relationship Id="rId755" Type="http://schemas.openxmlformats.org/officeDocument/2006/relationships/hyperlink" Target="https://wordmacrotools.com/pdfs/11_Pre-editing_tools.pdf" TargetMode="External"/><Relationship Id="rId962" Type="http://schemas.openxmlformats.org/officeDocument/2006/relationships/hyperlink" Target="https://wordmacrotools.com/macros/G/GoogleBooksFetch" TargetMode="External"/><Relationship Id="rId1178" Type="http://schemas.openxmlformats.org/officeDocument/2006/relationships/hyperlink" Target="https://wordmacrotools.com/macros/C/CopyToListAlphabetic" TargetMode="External"/><Relationship Id="rId1385" Type="http://schemas.openxmlformats.org/officeDocument/2006/relationships/hyperlink" Target="https://wordmacrotools.com/pdfs/12_Editing__text_change.pdf" TargetMode="External"/><Relationship Id="rId1592" Type="http://schemas.openxmlformats.org/officeDocument/2006/relationships/hyperlink" Target="https://wordmacrotools.com/macros/S/ScareQuoteAdd" TargetMode="External"/><Relationship Id="rId2229" Type="http://schemas.openxmlformats.org/officeDocument/2006/relationships/hyperlink" Target="https://wordmacrotools.com/pdfs/18_Other_tools.pdf" TargetMode="External"/><Relationship Id="rId2436" Type="http://schemas.openxmlformats.org/officeDocument/2006/relationships/hyperlink" Target="https://www.archivepub.co.uk/documents/IS_words" TargetMode="External"/><Relationship Id="rId2643" Type="http://schemas.openxmlformats.org/officeDocument/2006/relationships/hyperlink" Target="https://wordmacrotools.com/macros/H/HighlightLongQuotesSingle" TargetMode="External"/><Relationship Id="rId2850" Type="http://schemas.openxmlformats.org/officeDocument/2006/relationships/hyperlink" Target="https://youtu.be/0-HaDl2uBmQ" TargetMode="External"/><Relationship Id="rId91" Type="http://schemas.openxmlformats.org/officeDocument/2006/relationships/hyperlink" Target="https://wordmacrotools.com/pdfs/16_Editing__comment_handling.pdf" TargetMode="External"/><Relationship Id="rId408" Type="http://schemas.openxmlformats.org/officeDocument/2006/relationships/hyperlink" Target="https://wordmacrotools.com/macros/T/TableCellsInitialCaps" TargetMode="External"/><Relationship Id="rId615" Type="http://schemas.openxmlformats.org/officeDocument/2006/relationships/hyperlink" Target="https://wordmacrotools.com/macros/I/ItalicisePatternedText" TargetMode="External"/><Relationship Id="rId822" Type="http://schemas.openxmlformats.org/officeDocument/2006/relationships/hyperlink" Target="https://wordmacrotools.com/pdfs/11_Pre-editing_tools.pdf" TargetMode="External"/><Relationship Id="rId1038" Type="http://schemas.openxmlformats.org/officeDocument/2006/relationships/hyperlink" Target="https://wordmacrotools.com/macros/C/CollinsFetch" TargetMode="External"/><Relationship Id="rId1245" Type="http://schemas.openxmlformats.org/officeDocument/2006/relationships/hyperlink" Target="https://wordmacrotools.com/macros/E/EndNoteFiddleSuperscript" TargetMode="External"/><Relationship Id="rId1452" Type="http://schemas.openxmlformats.org/officeDocument/2006/relationships/hyperlink" Target="https://wordmacrotools.com/pdfs/12_Editing__text_change.pdf" TargetMode="External"/><Relationship Id="rId2503" Type="http://schemas.openxmlformats.org/officeDocument/2006/relationships/hyperlink" Target="https://www.archivepub.co.uk/LongMacros/MultiFileText" TargetMode="External"/><Relationship Id="rId1105" Type="http://schemas.openxmlformats.org/officeDocument/2006/relationships/hyperlink" Target="https://wordmacrotools.com/macros/V/VerseListFormat" TargetMode="External"/><Relationship Id="rId1312" Type="http://schemas.openxmlformats.org/officeDocument/2006/relationships/hyperlink" Target="https://wordmacrotools.com/macros/N/NumberParasTagged" TargetMode="External"/><Relationship Id="rId2710" Type="http://schemas.openxmlformats.org/officeDocument/2006/relationships/hyperlink" Target="https://wordmacrotools.com/macros/C/CaseNextChar" TargetMode="External"/><Relationship Id="rId3277" Type="http://schemas.openxmlformats.org/officeDocument/2006/relationships/hyperlink" Target="https://wordmacrotools.com/macros/N/NextNumber" TargetMode="External"/><Relationship Id="rId198" Type="http://schemas.openxmlformats.org/officeDocument/2006/relationships/hyperlink" Target="https://wordmacrotools.com/macros/U/UKUScount" TargetMode="External"/><Relationship Id="rId2086" Type="http://schemas.openxmlformats.org/officeDocument/2006/relationships/hyperlink" Target="https://wordmacrotools.com/pdfs/17_Editing__track_changes.pdf" TargetMode="External"/><Relationship Id="rId2293" Type="http://schemas.openxmlformats.org/officeDocument/2006/relationships/hyperlink" Target="https://wordmacrotools.com/macros/U/UKUScount" TargetMode="External"/><Relationship Id="rId3137" Type="http://schemas.openxmlformats.org/officeDocument/2006/relationships/hyperlink" Target="https://wordmacrotools.com/macros/G/GroeneBoekjeFetch" TargetMode="External"/><Relationship Id="rId3344" Type="http://schemas.openxmlformats.org/officeDocument/2006/relationships/hyperlink" Target="https://wordmacrotools.com/macros/D/DeleteAllComments" TargetMode="External"/><Relationship Id="rId265" Type="http://schemas.openxmlformats.org/officeDocument/2006/relationships/hyperlink" Target="https://wordmacrotools.com/macros/F/FindSpecialCharacters" TargetMode="External"/><Relationship Id="rId472" Type="http://schemas.openxmlformats.org/officeDocument/2006/relationships/hyperlink" Target="https://wordmacrotools.com/pdfs/11_Pre-editing_tools.pdf" TargetMode="External"/><Relationship Id="rId2153" Type="http://schemas.openxmlformats.org/officeDocument/2006/relationships/hyperlink" Target="https://wordmacrotools.com/macros/F/FontNameAndSizeReader" TargetMode="External"/><Relationship Id="rId2360" Type="http://schemas.openxmlformats.org/officeDocument/2006/relationships/hyperlink" Target="https://wordmacrotools.com/macros/S/SpecialSortsLister" TargetMode="External"/><Relationship Id="rId3204" Type="http://schemas.openxmlformats.org/officeDocument/2006/relationships/hyperlink" Target="https://wordmacrotools.com/macros/F/FRgo" TargetMode="External"/><Relationship Id="rId3411" Type="http://schemas.openxmlformats.org/officeDocument/2006/relationships/hyperlink" Target="https://wordmacrotools.com/macros/P/ParagraphShrink" TargetMode="External"/><Relationship Id="rId125" Type="http://schemas.openxmlformats.org/officeDocument/2006/relationships/hyperlink" Target="https://wordmacrotools.com/macros/C/CommentBubblesToBrackets" TargetMode="External"/><Relationship Id="rId332" Type="http://schemas.openxmlformats.org/officeDocument/2006/relationships/hyperlink" Target="https://wordmacrotools.com/pdfs/.pdf" TargetMode="External"/><Relationship Id="rId2013" Type="http://schemas.openxmlformats.org/officeDocument/2006/relationships/hyperlink" Target="https://wordmacrotools.com/macros/T/TableSpaceBeforeHeading" TargetMode="External"/><Relationship Id="rId2220" Type="http://schemas.openxmlformats.org/officeDocument/2006/relationships/hyperlink" Target="https://wordmacrotools.com/macros/T/TitlesReveal" TargetMode="External"/><Relationship Id="rId1779" Type="http://schemas.openxmlformats.org/officeDocument/2006/relationships/hyperlink" Target="https://wordmacrotools.com/pdfs/12_Editing__text_change.pdf" TargetMode="External"/><Relationship Id="rId1986" Type="http://schemas.openxmlformats.org/officeDocument/2006/relationships/hyperlink" Target="https://wordmacrotools.com/macros/D/DocAlyse" TargetMode="External"/><Relationship Id="rId1639" Type="http://schemas.openxmlformats.org/officeDocument/2006/relationships/hyperlink" Target="https://wordmacrotools.com/pdfs/12_Editing__text_change.pdf" TargetMode="External"/><Relationship Id="rId1846" Type="http://schemas.openxmlformats.org/officeDocument/2006/relationships/hyperlink" Target="https://wordmacrotools.com/macros/F/FindFwdCase" TargetMode="External"/><Relationship Id="rId3061" Type="http://schemas.openxmlformats.org/officeDocument/2006/relationships/hyperlink" Target="https://wordmacrotools.com/macros/S/SpellWordChange" TargetMode="External"/><Relationship Id="rId1706" Type="http://schemas.openxmlformats.org/officeDocument/2006/relationships/hyperlink" Target="https://wordmacrotools.com/pdfs/11_Pre-editing_tools.pdf" TargetMode="External"/><Relationship Id="rId1913" Type="http://schemas.openxmlformats.org/officeDocument/2006/relationships/hyperlink" Target="https://wordmacrotools.com/macros/T/TableNext" TargetMode="External"/><Relationship Id="rId799" Type="http://schemas.openxmlformats.org/officeDocument/2006/relationships/hyperlink" Target="https://wordmacrotools.com/macros/S/ShapeShowScrollUp" TargetMode="External"/><Relationship Id="rId2687" Type="http://schemas.openxmlformats.org/officeDocument/2006/relationships/hyperlink" Target="https://wordmacrotools.com/macros/N/NumberParasTagged" TargetMode="External"/><Relationship Id="rId2894" Type="http://schemas.openxmlformats.org/officeDocument/2006/relationships/hyperlink" Target="https://wordmacrotools.com/macros/C/ClipStore" TargetMode="External"/><Relationship Id="rId659" Type="http://schemas.openxmlformats.org/officeDocument/2006/relationships/hyperlink" Target="https://wordmacrotools.com/pdfs/15_Editing__navigation.pdf" TargetMode="External"/><Relationship Id="rId866" Type="http://schemas.openxmlformats.org/officeDocument/2006/relationships/hyperlink" Target="https://wordmacrotools.com/macros/H/HiLightTurquoise" TargetMode="External"/><Relationship Id="rId1289" Type="http://schemas.openxmlformats.org/officeDocument/2006/relationships/hyperlink" Target="https://wordmacrotools.com/macros/N/NumberTotaller" TargetMode="External"/><Relationship Id="rId1496" Type="http://schemas.openxmlformats.org/officeDocument/2006/relationships/hyperlink" Target="https://wordmacrotools.com/pdfs/15_Editing__navigation.pdf" TargetMode="External"/><Relationship Id="rId2547" Type="http://schemas.openxmlformats.org/officeDocument/2006/relationships/hyperlink" Target="https://youtu.be/8-nmzpAY5VA" TargetMode="External"/><Relationship Id="rId519" Type="http://schemas.openxmlformats.org/officeDocument/2006/relationships/hyperlink" Target="https://wordmacrotools.com/pdfs/12_Editing__text_change.pdf" TargetMode="External"/><Relationship Id="rId1149" Type="http://schemas.openxmlformats.org/officeDocument/2006/relationships/hyperlink" Target="https://wordmacrotools.com/macros/L/ListHighlighter" TargetMode="External"/><Relationship Id="rId1356" Type="http://schemas.openxmlformats.org/officeDocument/2006/relationships/hyperlink" Target="https://wordmacrotools.com/macros/E/EtAlReducer" TargetMode="External"/><Relationship Id="rId2754" Type="http://schemas.openxmlformats.org/officeDocument/2006/relationships/hyperlink" Target="https://wordmacrotools.com/macros/F/FinalPhraseMoveForward" TargetMode="External"/><Relationship Id="rId2961" Type="http://schemas.openxmlformats.org/officeDocument/2006/relationships/hyperlink" Target="https://wordmacrotools.com/macros/S/SpikePaste" TargetMode="External"/><Relationship Id="rId726" Type="http://schemas.openxmlformats.org/officeDocument/2006/relationships/hyperlink" Target="https://wordmacrotools.com/macros/Q/QuoteMarkEmbedder" TargetMode="External"/><Relationship Id="rId933" Type="http://schemas.openxmlformats.org/officeDocument/2006/relationships/hyperlink" Target="https://wordmacrotools.com/macros/P/ParticipleSentenceStartShow" TargetMode="External"/><Relationship Id="rId1009" Type="http://schemas.openxmlformats.org/officeDocument/2006/relationships/hyperlink" Target="https://wordmacrotools.com/macros/M/MerriamFetch" TargetMode="External"/><Relationship Id="rId1563" Type="http://schemas.openxmlformats.org/officeDocument/2006/relationships/hyperlink" Target="https://wordmacrotools.com/macros/P/Pluralise" TargetMode="External"/><Relationship Id="rId1770" Type="http://schemas.openxmlformats.org/officeDocument/2006/relationships/hyperlink" Target="https://wordmacrotools.com/macros/C/CompareTwoLists" TargetMode="External"/><Relationship Id="rId2407" Type="http://schemas.openxmlformats.org/officeDocument/2006/relationships/hyperlink" Target="https://youtu.be/aQ_hR_K-INM" TargetMode="External"/><Relationship Id="rId2614" Type="http://schemas.openxmlformats.org/officeDocument/2006/relationships/hyperlink" Target="https://wordmacrotools.com/macros/A/AutoListOff" TargetMode="External"/><Relationship Id="rId2821" Type="http://schemas.openxmlformats.org/officeDocument/2006/relationships/hyperlink" Target="https://wordmacrotools.com/macros/L/LetterDecrement" TargetMode="External"/><Relationship Id="rId62" Type="http://schemas.openxmlformats.org/officeDocument/2006/relationships/hyperlink" Target="https://wordmacrotools.com/pdfs/16_Editing__comment_handling.pdf" TargetMode="External"/><Relationship Id="rId1216" Type="http://schemas.openxmlformats.org/officeDocument/2006/relationships/hyperlink" Target="http://wordmacrotools.com/macros/N/NotesUnembedFoots" TargetMode="External"/><Relationship Id="rId1423" Type="http://schemas.openxmlformats.org/officeDocument/2006/relationships/hyperlink" Target="https://wordmacrotools.com/pdfs/12_Editing__text_change.pdf" TargetMode="External"/><Relationship Id="rId1630" Type="http://schemas.openxmlformats.org/officeDocument/2006/relationships/hyperlink" Target="https://wordmacrotools.com/macros/P/PunctuationToEnDash" TargetMode="External"/><Relationship Id="rId3388" Type="http://schemas.openxmlformats.org/officeDocument/2006/relationships/image" Target="media/image41.png"/><Relationship Id="rId2197" Type="http://schemas.openxmlformats.org/officeDocument/2006/relationships/hyperlink" Target="https://wordmacrotools.com/macros/A/AutoCorrectItemsList" TargetMode="External"/><Relationship Id="rId3248" Type="http://schemas.openxmlformats.org/officeDocument/2006/relationships/hyperlink" Target="https://www.wordmacrotools.com" TargetMode="External"/><Relationship Id="rId3455" Type="http://schemas.openxmlformats.org/officeDocument/2006/relationships/hyperlink" Target="https://wordmacrotools.com/macros/M/MarkFinalOnOff" TargetMode="External"/><Relationship Id="rId169" Type="http://schemas.openxmlformats.org/officeDocument/2006/relationships/hyperlink" Target="https://wordmacrotools.com/macros/T/TextCollectThisColour" TargetMode="External"/><Relationship Id="rId376" Type="http://schemas.openxmlformats.org/officeDocument/2006/relationships/hyperlink" Target="https://wordmacrotools.com/macros/I/InsertFigureRefs" TargetMode="External"/><Relationship Id="rId583" Type="http://schemas.openxmlformats.org/officeDocument/2006/relationships/hyperlink" Target="https://wordmacrotools.com/pdfs/11_Pre-editing_tools.pdf" TargetMode="External"/><Relationship Id="rId790" Type="http://schemas.openxmlformats.org/officeDocument/2006/relationships/hyperlink" Target="https://wordmacrotools.com/macros/C/CheckCapSentences" TargetMode="External"/><Relationship Id="rId2057" Type="http://schemas.openxmlformats.org/officeDocument/2006/relationships/hyperlink" Target="https://wordmacrotools.com/macros/T/TrackChangeDisplaySelect" TargetMode="External"/><Relationship Id="rId2264" Type="http://schemas.openxmlformats.org/officeDocument/2006/relationships/hyperlink" Target="https://wordmacrotools.com/macros/M/MegAlyse" TargetMode="External"/><Relationship Id="rId2471" Type="http://schemas.openxmlformats.org/officeDocument/2006/relationships/image" Target="media/image25.png"/><Relationship Id="rId3108" Type="http://schemas.openxmlformats.org/officeDocument/2006/relationships/hyperlink" Target="https://wordmacrotools.com/macros/W/WikiFetch" TargetMode="External"/><Relationship Id="rId3315" Type="http://schemas.openxmlformats.org/officeDocument/2006/relationships/hyperlink" Target="https://wordmacrotools.com/macros/C/CommentListNumbered" TargetMode="External"/><Relationship Id="rId236" Type="http://schemas.openxmlformats.org/officeDocument/2006/relationships/hyperlink" Target="https://wordmacrotools.com/macros/D/DuplicateSentenceCountFast" TargetMode="External"/><Relationship Id="rId443" Type="http://schemas.openxmlformats.org/officeDocument/2006/relationships/hyperlink" Target="https://wordmacrotools.com/macros/M/MultiFileBackgroundColourChange" TargetMode="External"/><Relationship Id="rId650" Type="http://schemas.openxmlformats.org/officeDocument/2006/relationships/hyperlink" Target="https://wordmacrotools.com/macros/I/IStoIZ" TargetMode="External"/><Relationship Id="rId1073" Type="http://schemas.openxmlformats.org/officeDocument/2006/relationships/hyperlink" Target="https://wordmacrotools.com/macros/C/CitationListSortByName" TargetMode="External"/><Relationship Id="rId1280" Type="http://schemas.openxmlformats.org/officeDocument/2006/relationships/hyperlink" Target="https://wordmacrotools.com/pdfs/12_Editing__text_change.pdf" TargetMode="External"/><Relationship Id="rId2124" Type="http://schemas.openxmlformats.org/officeDocument/2006/relationships/hyperlink" Target="https://wordmacrotools.com/pdfs/14_Editing__highlighting.pdf" TargetMode="External"/><Relationship Id="rId2331" Type="http://schemas.openxmlformats.org/officeDocument/2006/relationships/hyperlink" Target="https://wordmacrotools.com/macros/D/DuplicatePhrasesFind" TargetMode="External"/><Relationship Id="rId303" Type="http://schemas.openxmlformats.org/officeDocument/2006/relationships/hyperlink" Target="https://wordmacrotools.com/macros/H/HighlightIndentedParas" TargetMode="External"/><Relationship Id="rId1140" Type="http://schemas.openxmlformats.org/officeDocument/2006/relationships/hyperlink" Target="https://wordmacrotools.com/pdfs/11_Pre-editing_tools.pdf" TargetMode="External"/><Relationship Id="rId510" Type="http://schemas.openxmlformats.org/officeDocument/2006/relationships/hyperlink" Target="https://wordmacrotools.com/pdfs/13_Editing__information.pdf" TargetMode="External"/><Relationship Id="rId1000" Type="http://schemas.openxmlformats.org/officeDocument/2006/relationships/hyperlink" Target="https://wordmacrotools.com/pdfs/13_Editing__information.pdf" TargetMode="External"/><Relationship Id="rId1957" Type="http://schemas.openxmlformats.org/officeDocument/2006/relationships/hyperlink" Target="https://wordmacrotools.com/macros/I/IStoIZ" TargetMode="External"/><Relationship Id="rId1817" Type="http://schemas.openxmlformats.org/officeDocument/2006/relationships/hyperlink" Target="https://wordmacrotools.com/pdfs/12_Editing__text_change.pdf" TargetMode="External"/><Relationship Id="rId3172" Type="http://schemas.openxmlformats.org/officeDocument/2006/relationships/hyperlink" Target="https://wordmacrotools.com/macros/H/HighlightOffIncNotes" TargetMode="External"/><Relationship Id="rId3032" Type="http://schemas.openxmlformats.org/officeDocument/2006/relationships/hyperlink" Target="https://youtu.be/FTdyBWm4AzY" TargetMode="External"/><Relationship Id="rId160" Type="http://schemas.openxmlformats.org/officeDocument/2006/relationships/hyperlink" Target="https://wordmacrotools.com/pdfs/09_Textual_analysis.pdf" TargetMode="External"/><Relationship Id="rId2798" Type="http://schemas.openxmlformats.org/officeDocument/2006/relationships/hyperlink" Target="https://wordmacrotools.com/macros/Q/QuestionMark" TargetMode="External"/><Relationship Id="rId977" Type="http://schemas.openxmlformats.org/officeDocument/2006/relationships/hyperlink" Target="https://wordmacrotools.com/macros/G/GoogleFetchMX" TargetMode="External"/><Relationship Id="rId2658" Type="http://schemas.openxmlformats.org/officeDocument/2006/relationships/hyperlink" Target="https://wordmacrotools.com/macros/B/BoldFirstOccurrence" TargetMode="External"/><Relationship Id="rId2865" Type="http://schemas.openxmlformats.org/officeDocument/2006/relationships/hyperlink" Target="https://youtu.be/FVt2ggFXf4A" TargetMode="External"/><Relationship Id="rId837" Type="http://schemas.openxmlformats.org/officeDocument/2006/relationships/hyperlink" Target="https://wordmacrotools.com/pdfs/14_Editing__highlighting.pdf" TargetMode="External"/><Relationship Id="rId1467" Type="http://schemas.openxmlformats.org/officeDocument/2006/relationships/hyperlink" Target="https://wordmacrotools.com/pdfs/12_Editing__text_change.pdf" TargetMode="External"/><Relationship Id="rId1674" Type="http://schemas.openxmlformats.org/officeDocument/2006/relationships/hyperlink" Target="https://wordmacrotools.com/macros/D/Dash" TargetMode="External"/><Relationship Id="rId1881" Type="http://schemas.openxmlformats.org/officeDocument/2006/relationships/hyperlink" Target="https://wordmacrotools.com/macros/P/PrepareToReplaceFromTop" TargetMode="External"/><Relationship Id="rId2518" Type="http://schemas.openxmlformats.org/officeDocument/2006/relationships/hyperlink" Target="https://wordmacrotools.com/macros/F/FileLister" TargetMode="External"/><Relationship Id="rId2725" Type="http://schemas.openxmlformats.org/officeDocument/2006/relationships/hyperlink" Target="https://wordmacrotools.com/macros/A/ArticleChanger" TargetMode="External"/><Relationship Id="rId2932" Type="http://schemas.openxmlformats.org/officeDocument/2006/relationships/hyperlink" Target="https://wordmacrotools.com/macros/I/ItaliciseOneVariable" TargetMode="External"/><Relationship Id="rId904" Type="http://schemas.openxmlformats.org/officeDocument/2006/relationships/hyperlink" Target="https://wordmacrotools.com/pdfs/11_Pre-editing_tools.pdf" TargetMode="External"/><Relationship Id="rId1327" Type="http://schemas.openxmlformats.org/officeDocument/2006/relationships/hyperlink" Target="https://wordmacrotools.com/macros/P/ParagraphShrink" TargetMode="External"/><Relationship Id="rId1534" Type="http://schemas.openxmlformats.org/officeDocument/2006/relationships/hyperlink" Target="https://wordmacrotools.com/macros/L/LowercaseHeading" TargetMode="External"/><Relationship Id="rId1741" Type="http://schemas.openxmlformats.org/officeDocument/2006/relationships/hyperlink" Target="https://wordmacrotools.com/pdfs/12_Editing__text_change.pdf" TargetMode="External"/><Relationship Id="rId33" Type="http://schemas.openxmlformats.org/officeDocument/2006/relationships/hyperlink" Target="https://wordmacrotools.com/macros/D/DocAlyseForThinMacs" TargetMode="External"/><Relationship Id="rId1601" Type="http://schemas.openxmlformats.org/officeDocument/2006/relationships/hyperlink" Target="https://wordmacrotools.com/pdfs/12_Editing__text_change.pdf" TargetMode="External"/><Relationship Id="rId3359" Type="http://schemas.openxmlformats.org/officeDocument/2006/relationships/hyperlink" Target="https://wordmacrotools.com/macros/S/ShowHideAllTracking" TargetMode="External"/><Relationship Id="rId487" Type="http://schemas.openxmlformats.org/officeDocument/2006/relationships/hyperlink" Target="https://wordmacrotools.com/macros/C/CentreText" TargetMode="External"/><Relationship Id="rId694" Type="http://schemas.openxmlformats.org/officeDocument/2006/relationships/hyperlink" Target="https://wordmacrotools.com/macros/W/WildcardLoader" TargetMode="External"/><Relationship Id="rId2168" Type="http://schemas.openxmlformats.org/officeDocument/2006/relationships/hyperlink" Target="https://wordmacrotools.com/macros/S/SymbolShowNumber" TargetMode="External"/><Relationship Id="rId2375" Type="http://schemas.openxmlformats.org/officeDocument/2006/relationships/image" Target="media/image11.wmf"/><Relationship Id="rId3219" Type="http://schemas.openxmlformats.org/officeDocument/2006/relationships/hyperlink" Target="https://wordmacrotools.com/macros/I/InstantJumpDown" TargetMode="External"/><Relationship Id="rId347" Type="http://schemas.openxmlformats.org/officeDocument/2006/relationships/hyperlink" Target="https://wordmacrotools.com/macros/U/URLunlinker" TargetMode="External"/><Relationship Id="rId1184" Type="http://schemas.openxmlformats.org/officeDocument/2006/relationships/hyperlink" Target="https://wordmacrotools.com/macros/C/CopyToListTitles" TargetMode="External"/><Relationship Id="rId2028" Type="http://schemas.openxmlformats.org/officeDocument/2006/relationships/hyperlink" Target="https://wordmacrotools.com/pdfs/11_Pre-editing_tools.pdf" TargetMode="External"/><Relationship Id="rId2582" Type="http://schemas.openxmlformats.org/officeDocument/2006/relationships/hyperlink" Target="https://wordmacrotools.com/macros/N/NotesInlineToEmbed" TargetMode="External"/><Relationship Id="rId3426" Type="http://schemas.openxmlformats.org/officeDocument/2006/relationships/hyperlink" Target="https://wordmacrotools.com/macros/P/PictureShow" TargetMode="External"/><Relationship Id="rId554" Type="http://schemas.openxmlformats.org/officeDocument/2006/relationships/hyperlink" Target="https://wordmacrotools.com/macros/I/ItalicBinomial" TargetMode="External"/><Relationship Id="rId761" Type="http://schemas.openxmlformats.org/officeDocument/2006/relationships/hyperlink" Target="https://wordmacrotools.com/pdfs/11_Pre-editing_tools.pdf" TargetMode="External"/><Relationship Id="rId1391" Type="http://schemas.openxmlformats.org/officeDocument/2006/relationships/hyperlink" Target="https://wordmacrotools.com/pdfs/12_Editing__text_change.pdf" TargetMode="External"/><Relationship Id="rId2235" Type="http://schemas.openxmlformats.org/officeDocument/2006/relationships/hyperlink" Target="https://wordmacrotools.com/macros/D/DeleteBlankReports" TargetMode="External"/><Relationship Id="rId2442" Type="http://schemas.openxmlformats.org/officeDocument/2006/relationships/hyperlink" Target="https://wordmacrotools.com/macros/A/AutoCurlyQuotesON" TargetMode="External"/><Relationship Id="rId207" Type="http://schemas.openxmlformats.org/officeDocument/2006/relationships/hyperlink" Target="https://wordmacrotools.com/pdfs/09_Textual_analysis.pdf" TargetMode="External"/><Relationship Id="rId414" Type="http://schemas.openxmlformats.org/officeDocument/2006/relationships/hyperlink" Target="https://wordmacrotools.com/macros/T/TablesMarkAllEmptyCells" TargetMode="External"/><Relationship Id="rId621" Type="http://schemas.openxmlformats.org/officeDocument/2006/relationships/hyperlink" Target="https://wordmacrotools.com/macros/C/ChapterStartBreak" TargetMode="External"/><Relationship Id="rId1044" Type="http://schemas.openxmlformats.org/officeDocument/2006/relationships/hyperlink" Target="https://wordmacrotools.com/pdfs/13_Editing__information.pdf" TargetMode="External"/><Relationship Id="rId1251" Type="http://schemas.openxmlformats.org/officeDocument/2006/relationships/hyperlink" Target="https://wordmacrotools.com/macros/D/DeleteAllEndnotes" TargetMode="External"/><Relationship Id="rId2302" Type="http://schemas.openxmlformats.org/officeDocument/2006/relationships/hyperlink" Target="https://youtu.be/JOTUvQAu-uo" TargetMode="External"/><Relationship Id="rId1111" Type="http://schemas.openxmlformats.org/officeDocument/2006/relationships/hyperlink" Target="https://wordmacrotools.com/macros/C/ContentsListerByNumber" TargetMode="External"/><Relationship Id="rId3076" Type="http://schemas.openxmlformats.org/officeDocument/2006/relationships/hyperlink" Target="https://wordmacrotools.com/macros/C/CountSectionWords" TargetMode="External"/><Relationship Id="rId3283" Type="http://schemas.openxmlformats.org/officeDocument/2006/relationships/hyperlink" Target="https://wordmacrotools.com/macros/L/ListItemFinder" TargetMode="External"/><Relationship Id="rId1928" Type="http://schemas.openxmlformats.org/officeDocument/2006/relationships/hyperlink" Target="https://wordmacrotools.com/macros/B/BookmarkTempClear" TargetMode="External"/><Relationship Id="rId2092" Type="http://schemas.openxmlformats.org/officeDocument/2006/relationships/hyperlink" Target="https://wordmacrotools.com/pdfs/17_Editing__track_changes.pdf" TargetMode="External"/><Relationship Id="rId3143" Type="http://schemas.openxmlformats.org/officeDocument/2006/relationships/hyperlink" Target="https://wordmacrotools.com/macros/D/DictionaryMultipleFetch" TargetMode="External"/><Relationship Id="rId3350" Type="http://schemas.openxmlformats.org/officeDocument/2006/relationships/hyperlink" Target="https://wordmacrotools.com/macros/C/CommentNameChangerWithReplies" TargetMode="External"/><Relationship Id="rId271" Type="http://schemas.openxmlformats.org/officeDocument/2006/relationships/hyperlink" Target="https://wordmacrotools.com/macros/I/ItalicWordList" TargetMode="External"/><Relationship Id="rId3003" Type="http://schemas.openxmlformats.org/officeDocument/2006/relationships/hyperlink" Target="https://wordmacrotools.com/macros/I/InitialPullBack" TargetMode="External"/><Relationship Id="rId131" Type="http://schemas.openxmlformats.org/officeDocument/2006/relationships/hyperlink" Target="https://wordmacrotools.com/macros/C/CommentsDeleteSelectively" TargetMode="External"/><Relationship Id="rId3210" Type="http://schemas.openxmlformats.org/officeDocument/2006/relationships/hyperlink" Target="https://wordmacrotools.com/macros/I/InstantFindDown" TargetMode="External"/><Relationship Id="rId2769" Type="http://schemas.openxmlformats.org/officeDocument/2006/relationships/hyperlink" Target="https://wordmacrotools.com/macros/Q/QuoteCopier" TargetMode="External"/><Relationship Id="rId2976" Type="http://schemas.openxmlformats.org/officeDocument/2006/relationships/hyperlink" Target="https://wordmacrotools.com/macros/S/SciMarkPicker" TargetMode="External"/><Relationship Id="rId948" Type="http://schemas.openxmlformats.org/officeDocument/2006/relationships/hyperlink" Target="https://wordmacrotools.com/macros/C/CMSFetchAlt" TargetMode="External"/><Relationship Id="rId1578" Type="http://schemas.openxmlformats.org/officeDocument/2006/relationships/hyperlink" Target="https://wordmacrotools.com/macros/D/DoublePrime" TargetMode="External"/><Relationship Id="rId1785" Type="http://schemas.openxmlformats.org/officeDocument/2006/relationships/hyperlink" Target="https://wordmacrotools.com/macros/W/WordsMoveRight" TargetMode="External"/><Relationship Id="rId1992" Type="http://schemas.openxmlformats.org/officeDocument/2006/relationships/hyperlink" Target="https://wordmacrotools.com/pdfs/09_Textual_analysis.pdf" TargetMode="External"/><Relationship Id="rId2629" Type="http://schemas.openxmlformats.org/officeDocument/2006/relationships/hyperlink" Target="https://wordmacrotools.com/macros/U/UnitSpacer" TargetMode="External"/><Relationship Id="rId2836" Type="http://schemas.openxmlformats.org/officeDocument/2006/relationships/hyperlink" Target="https://wordmacrotools.com/macros/P/PunctuationToDoubleQuoteDE" TargetMode="External"/><Relationship Id="rId77" Type="http://schemas.openxmlformats.org/officeDocument/2006/relationships/hyperlink" Target="https://wordmacrotools.com/pdfs/16_Editing__comment_handling.pdf" TargetMode="External"/><Relationship Id="rId808" Type="http://schemas.openxmlformats.org/officeDocument/2006/relationships/hyperlink" Target="https://wordmacrotools.com/macros/T/TabbedParasToIndent" TargetMode="External"/><Relationship Id="rId1438" Type="http://schemas.openxmlformats.org/officeDocument/2006/relationships/hyperlink" Target="https://wordmacrotools.com/macros/T/TypeA" TargetMode="External"/><Relationship Id="rId1645" Type="http://schemas.openxmlformats.org/officeDocument/2006/relationships/hyperlink" Target="https://wordmacrotools.com/pdfs/12_Editing__text_change.pdf" TargetMode="External"/><Relationship Id="rId1852" Type="http://schemas.openxmlformats.org/officeDocument/2006/relationships/hyperlink" Target="https://wordmacrotools.com/macros/F/FindReplaceGo" TargetMode="External"/><Relationship Id="rId2903" Type="http://schemas.openxmlformats.org/officeDocument/2006/relationships/hyperlink" Target="https://wordmacrotools.com/macros/A/AutoListLcaseAll" TargetMode="External"/><Relationship Id="rId1505" Type="http://schemas.openxmlformats.org/officeDocument/2006/relationships/hyperlink" Target="https://wordmacrotools.com/macros/S/SwapPunctuation" TargetMode="External"/><Relationship Id="rId1712" Type="http://schemas.openxmlformats.org/officeDocument/2006/relationships/hyperlink" Target="https://wordmacrotools.com/macros/A/AsWellAsToAnd" TargetMode="External"/><Relationship Id="rId598" Type="http://schemas.openxmlformats.org/officeDocument/2006/relationships/hyperlink" Target="https://wordmacrotools.com/macros/F/FormatNumbers" TargetMode="External"/><Relationship Id="rId2279" Type="http://schemas.openxmlformats.org/officeDocument/2006/relationships/hyperlink" Target="https://wordmacrotools.com/macros/P/PlurAlyse" TargetMode="External"/><Relationship Id="rId2486" Type="http://schemas.openxmlformats.org/officeDocument/2006/relationships/hyperlink" Target="https://youtu.be/AqREu_iJ2Yg" TargetMode="External"/><Relationship Id="rId2693" Type="http://schemas.openxmlformats.org/officeDocument/2006/relationships/hyperlink" Target="https://wordmacrotools.com/macros/F/FindAndDo" TargetMode="External"/><Relationship Id="rId458" Type="http://schemas.openxmlformats.org/officeDocument/2006/relationships/hyperlink" Target="https://wordmacrotools.com/pdfs/18_Other_tools.pdf" TargetMode="External"/><Relationship Id="rId665" Type="http://schemas.openxmlformats.org/officeDocument/2006/relationships/hyperlink" Target="https://wordmacrotools.com/pdfs/11_Pre-editing_tools.pdf" TargetMode="External"/><Relationship Id="rId872" Type="http://schemas.openxmlformats.org/officeDocument/2006/relationships/hyperlink" Target="https://wordmacrotools.com/macros/H/HiLightOffCurrentLine" TargetMode="External"/><Relationship Id="rId1088" Type="http://schemas.openxmlformats.org/officeDocument/2006/relationships/hyperlink" Target="https://wordmacrotools.com/pdfs/18_Other_tools.pdf" TargetMode="External"/><Relationship Id="rId1295" Type="http://schemas.openxmlformats.org/officeDocument/2006/relationships/hyperlink" Target="https://wordmacrotools.com/pdfs/12_Editing__text_change.pdf" TargetMode="External"/><Relationship Id="rId2139" Type="http://schemas.openxmlformats.org/officeDocument/2006/relationships/hyperlink" Target="https://wordmacrotools.com/pdfs/07_Tools_for_different_aspects_of_editing.pdf" TargetMode="External"/><Relationship Id="rId2346" Type="http://schemas.openxmlformats.org/officeDocument/2006/relationships/hyperlink" Target="https://wordmacrotools.com/macros/F/FrequencySentenceLength" TargetMode="External"/><Relationship Id="rId2553" Type="http://schemas.openxmlformats.org/officeDocument/2006/relationships/hyperlink" Target="https://wordmacrotools.com/macros/T/TablesToTabText" TargetMode="External"/><Relationship Id="rId2760" Type="http://schemas.openxmlformats.org/officeDocument/2006/relationships/hyperlink" Target="https://wordmacrotools.com/macros/P/PunctuationOffNearHere" TargetMode="External"/><Relationship Id="rId318" Type="http://schemas.openxmlformats.org/officeDocument/2006/relationships/hyperlink" Target="https://wordmacrotools.com/pdfs/11_Pre-editing_tools.pdf" TargetMode="External"/><Relationship Id="rId525" Type="http://schemas.openxmlformats.org/officeDocument/2006/relationships/hyperlink" Target="https://wordmacrotools.com/pdfs/12_Editing__text_change.pdf" TargetMode="External"/><Relationship Id="rId732" Type="http://schemas.openxmlformats.org/officeDocument/2006/relationships/hyperlink" Target="https://wordmacrotools.com/pdfs/12_Editing__text_change.pdf" TargetMode="External"/><Relationship Id="rId1155" Type="http://schemas.openxmlformats.org/officeDocument/2006/relationships/hyperlink" Target="https://wordmacrotools.com/macros/K/KeystrokeLister" TargetMode="External"/><Relationship Id="rId1362" Type="http://schemas.openxmlformats.org/officeDocument/2006/relationships/hyperlink" Target="https://wordmacrotools.com/pdfs/12_Editing__text_change.pdf" TargetMode="External"/><Relationship Id="rId2206" Type="http://schemas.openxmlformats.org/officeDocument/2006/relationships/hyperlink" Target="https://wordmacrotools.com/pdfs/18_Other_tools.pdf" TargetMode="External"/><Relationship Id="rId2413" Type="http://schemas.openxmlformats.org/officeDocument/2006/relationships/hyperlink" Target="https://www.archivepub.co.uk/documents/FRedit.zip" TargetMode="External"/><Relationship Id="rId2620" Type="http://schemas.openxmlformats.org/officeDocument/2006/relationships/hyperlink" Target="https://wordmacrotools.com/macros/S/SymbolToUnicode" TargetMode="External"/><Relationship Id="rId1015" Type="http://schemas.openxmlformats.org/officeDocument/2006/relationships/hyperlink" Target="https://wordmacrotools.com/macros/M/MerriamThesaurusFetch" TargetMode="External"/><Relationship Id="rId1222" Type="http://schemas.openxmlformats.org/officeDocument/2006/relationships/hyperlink" Target="https://wordmacrotools.com/macros/N/NotesInlineToEmbed" TargetMode="External"/><Relationship Id="rId3187" Type="http://schemas.openxmlformats.org/officeDocument/2006/relationships/hyperlink" Target="https://wordmacrotools.com/macros/P/PunctuationFormatChecker" TargetMode="External"/><Relationship Id="rId3394" Type="http://schemas.openxmlformats.org/officeDocument/2006/relationships/hyperlink" Target="https://wordmacrotools.com/macros/T/TrackChangeCounter" TargetMode="External"/><Relationship Id="rId3047" Type="http://schemas.openxmlformats.org/officeDocument/2006/relationships/image" Target="media/image29.emf"/><Relationship Id="rId175" Type="http://schemas.openxmlformats.org/officeDocument/2006/relationships/hyperlink" Target="https://wordmacrotools.com/pdfs/09_Textual_analysis.pdf" TargetMode="External"/><Relationship Id="rId3254" Type="http://schemas.openxmlformats.org/officeDocument/2006/relationships/hyperlink" Target="https://wordmacrotools.com/macros/L/ListOfFound" TargetMode="External"/><Relationship Id="rId3461" Type="http://schemas.openxmlformats.org/officeDocument/2006/relationships/hyperlink" Target="https://wordmacrotools.com/macros/A/AutoCorrectItemsDeleteAdd" TargetMode="External"/><Relationship Id="rId382" Type="http://schemas.openxmlformats.org/officeDocument/2006/relationships/hyperlink" Target="https://wordmacrotools.com/macros/L/LinkDelete" TargetMode="External"/><Relationship Id="rId2063" Type="http://schemas.openxmlformats.org/officeDocument/2006/relationships/hyperlink" Target="https://wordmacrotools.com/macros/M/MarkupDisplaySwitch" TargetMode="External"/><Relationship Id="rId2270" Type="http://schemas.openxmlformats.org/officeDocument/2006/relationships/hyperlink" Target="https://wordmacrotools.com/macros/D/DocAlyseUser" TargetMode="External"/><Relationship Id="rId3114" Type="http://schemas.openxmlformats.org/officeDocument/2006/relationships/hyperlink" Target="https://wordmacrotools.com/macros/M/MacquariePremiumLogin" TargetMode="External"/><Relationship Id="rId3321" Type="http://schemas.microsoft.com/office/2011/relationships/commentsExtended" Target="commentsExtended.xml"/><Relationship Id="rId242" Type="http://schemas.openxmlformats.org/officeDocument/2006/relationships/hyperlink" Target="https://wordmacrotools.com/pdfs/14_Editing__highlighting.pdf" TargetMode="External"/><Relationship Id="rId2130" Type="http://schemas.openxmlformats.org/officeDocument/2006/relationships/hyperlink" Target="https://wordmacrotools.com/macros/T/TrackChangeCountWords" TargetMode="External"/><Relationship Id="rId102" Type="http://schemas.openxmlformats.org/officeDocument/2006/relationships/hyperlink" Target="https://wordmacrotools.com/macros/M/MultiFileComment" TargetMode="External"/><Relationship Id="rId1689" Type="http://schemas.openxmlformats.org/officeDocument/2006/relationships/hyperlink" Target="https://wordmacrotools.com/pdfs/12_Editing__text_change.pdf" TargetMode="External"/><Relationship Id="rId1896" Type="http://schemas.openxmlformats.org/officeDocument/2006/relationships/hyperlink" Target="https://wordmacrotools.com/pdfs/15_Editing__navigation.pdf" TargetMode="External"/><Relationship Id="rId2947" Type="http://schemas.openxmlformats.org/officeDocument/2006/relationships/hyperlink" Target="https://wordmacrotools.com/macros/I/ItalicQuoteToggle" TargetMode="External"/><Relationship Id="rId919" Type="http://schemas.openxmlformats.org/officeDocument/2006/relationships/hyperlink" Target="https://wordmacrotools.com/macros/H/HideShowText" TargetMode="External"/><Relationship Id="rId1549" Type="http://schemas.openxmlformats.org/officeDocument/2006/relationships/hyperlink" Target="https://wordmacrotools.com/macros/I/ItalicOffWord" TargetMode="External"/><Relationship Id="rId1756" Type="http://schemas.openxmlformats.org/officeDocument/2006/relationships/hyperlink" Target="https://wordmacrotools.com/macros/D/DeleteRestOfLine" TargetMode="External"/><Relationship Id="rId1963" Type="http://schemas.openxmlformats.org/officeDocument/2006/relationships/hyperlink" Target="https://wordmacrotools.com/macros/E/ExceptionsListEdit" TargetMode="External"/><Relationship Id="rId2807" Type="http://schemas.openxmlformats.org/officeDocument/2006/relationships/hyperlink" Target="https://wordmacrotools.com/macros/N/NumberToTextUS" TargetMode="External"/><Relationship Id="rId48" Type="http://schemas.openxmlformats.org/officeDocument/2006/relationships/hyperlink" Target="https://wordmacrotools.com/pdfs/15_Editing__navigation.pdf" TargetMode="External"/><Relationship Id="rId1409" Type="http://schemas.openxmlformats.org/officeDocument/2006/relationships/hyperlink" Target="https://youtu.be/SfU0gT8VAk4" TargetMode="External"/><Relationship Id="rId1616" Type="http://schemas.openxmlformats.org/officeDocument/2006/relationships/hyperlink" Target="https://wordmacrotools.com/macros/A/ApostropheS" TargetMode="External"/><Relationship Id="rId1823" Type="http://schemas.openxmlformats.org/officeDocument/2006/relationships/hyperlink" Target="https://wordmacrotools.com/macros/N/NavPaneCustomize" TargetMode="External"/><Relationship Id="rId2597" Type="http://schemas.openxmlformats.org/officeDocument/2006/relationships/hyperlink" Target="https://wordmacrotools.com/macros/C/CommentsDeleteSelectively" TargetMode="External"/><Relationship Id="rId569" Type="http://schemas.openxmlformats.org/officeDocument/2006/relationships/hyperlink" Target="https://wordmacrotools.com/macros/F/FontMixHighlight" TargetMode="External"/><Relationship Id="rId776" Type="http://schemas.openxmlformats.org/officeDocument/2006/relationships/hyperlink" Target="https://wordmacrotools.com/macros/H/HighlightWithTrackChange" TargetMode="External"/><Relationship Id="rId983" Type="http://schemas.openxmlformats.org/officeDocument/2006/relationships/hyperlink" Target="https://wordmacrotools.com/macros/G/GoogleFetchQuotesCA" TargetMode="External"/><Relationship Id="rId1199" Type="http://schemas.openxmlformats.org/officeDocument/2006/relationships/hyperlink" Target="https://wordmacrotools.com/macros/D/DeSexer" TargetMode="External"/><Relationship Id="rId2457" Type="http://schemas.openxmlformats.org/officeDocument/2006/relationships/image" Target="media/image22.wmf"/><Relationship Id="rId2664" Type="http://schemas.openxmlformats.org/officeDocument/2006/relationships/hyperlink" Target="https://youtu.be/DnG1XCuOUlk" TargetMode="External"/><Relationship Id="rId429" Type="http://schemas.openxmlformats.org/officeDocument/2006/relationships/hyperlink" Target="https://wordmacrotools.com/macros/M/MultiFileWord" TargetMode="External"/><Relationship Id="rId636" Type="http://schemas.openxmlformats.org/officeDocument/2006/relationships/hyperlink" Target="https://wordmacrotools.com/macros/S/StrikeItalicParagraphs" TargetMode="External"/><Relationship Id="rId1059" Type="http://schemas.openxmlformats.org/officeDocument/2006/relationships/hyperlink" Target="https://wordmacrotools.com/macros/L/LanguageUSUKswitch" TargetMode="External"/><Relationship Id="rId1266" Type="http://schemas.openxmlformats.org/officeDocument/2006/relationships/hyperlink" Target="https://wordmacrotools.com/macros/L/LetterIncrement" TargetMode="External"/><Relationship Id="rId1473" Type="http://schemas.openxmlformats.org/officeDocument/2006/relationships/hyperlink" Target="https://wordmacrotools.com/pdfs/12_Editing__text_change.pdf" TargetMode="External"/><Relationship Id="rId2317" Type="http://schemas.openxmlformats.org/officeDocument/2006/relationships/hyperlink" Target="https://wordmacrotools.com/macros/A/AccentAlyse" TargetMode="External"/><Relationship Id="rId2871" Type="http://schemas.openxmlformats.org/officeDocument/2006/relationships/hyperlink" Target="https://wordmacrotools.com/macros/P/PunctuationToFullPoint" TargetMode="External"/><Relationship Id="rId843" Type="http://schemas.openxmlformats.org/officeDocument/2006/relationships/hyperlink" Target="https://wordmacrotools.com/macros/H/HighlightRemovePerColour" TargetMode="External"/><Relationship Id="rId1126" Type="http://schemas.openxmlformats.org/officeDocument/2006/relationships/hyperlink" Target="https://wordmacrotools.com/pdfs/09_Textual_analysis.pdf" TargetMode="External"/><Relationship Id="rId1680" Type="http://schemas.openxmlformats.org/officeDocument/2006/relationships/hyperlink" Target="https://wordmacrotools.com/macros/C/Comma" TargetMode="External"/><Relationship Id="rId2524" Type="http://schemas.openxmlformats.org/officeDocument/2006/relationships/hyperlink" Target="https://wordmacrotools.com/macros/T/TagsShowHide" TargetMode="External"/><Relationship Id="rId2731" Type="http://schemas.openxmlformats.org/officeDocument/2006/relationships/hyperlink" Target="https://wordmacrotools.com/macros/C/CharToCircumflex" TargetMode="External"/><Relationship Id="rId703" Type="http://schemas.openxmlformats.org/officeDocument/2006/relationships/hyperlink" Target="https://wordmacrotools.com/macros/Q/QuotationMarker" TargetMode="External"/><Relationship Id="rId910" Type="http://schemas.openxmlformats.org/officeDocument/2006/relationships/hyperlink" Target="https://wordmacrotools.com/pdfs/09_Textual_analysis.pdf" TargetMode="External"/><Relationship Id="rId1333" Type="http://schemas.openxmlformats.org/officeDocument/2006/relationships/hyperlink" Target="https://wordmacrotools.com/pdfs/18_Other_tools.pdf" TargetMode="External"/><Relationship Id="rId1540" Type="http://schemas.openxmlformats.org/officeDocument/2006/relationships/hyperlink" Target="https://wordmacrotools.com/pdfs/12_Editing__text_change.pdf" TargetMode="External"/><Relationship Id="rId1400" Type="http://schemas.openxmlformats.org/officeDocument/2006/relationships/hyperlink" Target="https://wordmacrotools.com/macros/R/ReferencesCollator" TargetMode="External"/><Relationship Id="rId3298" Type="http://schemas.openxmlformats.org/officeDocument/2006/relationships/hyperlink" Target="https://wordmacrotools.com/macros/L/ListAllHeadings" TargetMode="External"/><Relationship Id="rId3158" Type="http://schemas.openxmlformats.org/officeDocument/2006/relationships/hyperlink" Target="https://wordmacrotools.com/macros/H/HiLightON" TargetMode="External"/><Relationship Id="rId3365" Type="http://schemas.openxmlformats.org/officeDocument/2006/relationships/hyperlink" Target="https://wordmacrotools.com/macros/T/MarkupModeSwitch" TargetMode="External"/><Relationship Id="rId286" Type="http://schemas.openxmlformats.org/officeDocument/2006/relationships/hyperlink" Target="https://wordmacrotools.com/macros/H/HyphenSpaceWordCount" TargetMode="External"/><Relationship Id="rId493" Type="http://schemas.openxmlformats.org/officeDocument/2006/relationships/hyperlink" Target="https://wordmacrotools.com/macros/F/FunnyFontFind" TargetMode="External"/><Relationship Id="rId2174" Type="http://schemas.openxmlformats.org/officeDocument/2006/relationships/hyperlink" Target="https://wordmacrotools.com/pdfs/18_Other_tools.pdf" TargetMode="External"/><Relationship Id="rId2381" Type="http://schemas.openxmlformats.org/officeDocument/2006/relationships/image" Target="media/image14.wmf"/><Relationship Id="rId3018" Type="http://schemas.openxmlformats.org/officeDocument/2006/relationships/hyperlink" Target="https://wordmacrotools.com/macros/V/VancouverAllCited" TargetMode="External"/><Relationship Id="rId3225" Type="http://schemas.openxmlformats.org/officeDocument/2006/relationships/hyperlink" Target="https://wordmacrotools.com/macros/F/FindClipTop" TargetMode="External"/><Relationship Id="rId3432" Type="http://schemas.openxmlformats.org/officeDocument/2006/relationships/hyperlink" Target="https://youtu.be/-mid7To3P0o" TargetMode="External"/><Relationship Id="rId146" Type="http://schemas.openxmlformats.org/officeDocument/2006/relationships/hyperlink" Target="https://wordmacrotools.com/macros/P/ProperNounAlyse" TargetMode="External"/><Relationship Id="rId353" Type="http://schemas.openxmlformats.org/officeDocument/2006/relationships/hyperlink" Target="https://wordmacrotools.com/macros/U/UnlinkCitationsAndRefs" TargetMode="External"/><Relationship Id="rId560" Type="http://schemas.openxmlformats.org/officeDocument/2006/relationships/hyperlink" Target="https://wordmacrotools.com/macros/P/PunctuationItalicOff" TargetMode="External"/><Relationship Id="rId1190" Type="http://schemas.openxmlformats.org/officeDocument/2006/relationships/hyperlink" Target="https://wordmacrotools.com/macros/F/FontColourDocumentSplit" TargetMode="External"/><Relationship Id="rId2034" Type="http://schemas.openxmlformats.org/officeDocument/2006/relationships/hyperlink" Target="https://wordmacrotools.com/pdfs/12_Editing__text_change.pdf" TargetMode="External"/><Relationship Id="rId2241" Type="http://schemas.openxmlformats.org/officeDocument/2006/relationships/hyperlink" Target="https://wordmacrotools.com/macros/E/EmailQuoter" TargetMode="External"/><Relationship Id="rId213" Type="http://schemas.openxmlformats.org/officeDocument/2006/relationships/hyperlink" Target="https://wordmacrotools.com/pdfs/09_Textual_analysis.pdf" TargetMode="External"/><Relationship Id="rId420" Type="http://schemas.openxmlformats.org/officeDocument/2006/relationships/hyperlink" Target="https://wordmacrotools.com/pdfs/18_Other_tools.pdf" TargetMode="External"/><Relationship Id="rId1050" Type="http://schemas.openxmlformats.org/officeDocument/2006/relationships/hyperlink" Target="https://wordmacrotools.com/macros/L/LanguageSetUK" TargetMode="External"/><Relationship Id="rId2101" Type="http://schemas.openxmlformats.org/officeDocument/2006/relationships/hyperlink" Target="https://wordmacrotools.com/macros/C/CompareNow" TargetMode="External"/><Relationship Id="rId1867" Type="http://schemas.openxmlformats.org/officeDocument/2006/relationships/hyperlink" Target="https://wordmacrotools.com/macros/I/InstantFindUp" TargetMode="External"/><Relationship Id="rId2918" Type="http://schemas.openxmlformats.org/officeDocument/2006/relationships/hyperlink" Target="https://wordmacrotools.com/macros/H/HeadingSentenceCase" TargetMode="External"/><Relationship Id="rId1727" Type="http://schemas.openxmlformats.org/officeDocument/2006/relationships/hyperlink" Target="https://wordmacrotools.com/macros/S/SelectWord" TargetMode="External"/><Relationship Id="rId1934" Type="http://schemas.openxmlformats.org/officeDocument/2006/relationships/hyperlink" Target="https://wordmacrotools.com/macros/F/FindNextBigText" TargetMode="External"/><Relationship Id="rId3082" Type="http://schemas.openxmlformats.org/officeDocument/2006/relationships/hyperlink" Target="https://wordmacrotools.com/macros/S/Sub" TargetMode="External"/><Relationship Id="rId19" Type="http://schemas.openxmlformats.org/officeDocument/2006/relationships/hyperlink" Target="https://youtu.be/hi4QCQy1QWg" TargetMode="External"/><Relationship Id="rId3" Type="http://schemas.openxmlformats.org/officeDocument/2006/relationships/styles" Target="styles.xml"/><Relationship Id="rId887" Type="http://schemas.openxmlformats.org/officeDocument/2006/relationships/hyperlink" Target="https://wordmacrotools.com/pdfs/15_Editing__navigation.pdf" TargetMode="External"/><Relationship Id="rId2568" Type="http://schemas.openxmlformats.org/officeDocument/2006/relationships/hyperlink" Target="https://wordmacrotools.com/macros/F/FootnoteNumberNotItalic" TargetMode="External"/><Relationship Id="rId2775" Type="http://schemas.openxmlformats.org/officeDocument/2006/relationships/hyperlink" Target="https://wordmacrotools.com/macros/S/SwapCharacters" TargetMode="External"/><Relationship Id="rId2982" Type="http://schemas.openxmlformats.org/officeDocument/2006/relationships/hyperlink" Target="https://wordmacrotools.com/macros/S/ShortTitleLister" TargetMode="External"/><Relationship Id="rId747" Type="http://schemas.openxmlformats.org/officeDocument/2006/relationships/hyperlink" Target="https://wordmacrotools.com/pdfs/11_Pre-editing_tools.pdf" TargetMode="External"/><Relationship Id="rId954" Type="http://schemas.openxmlformats.org/officeDocument/2006/relationships/hyperlink" Target="https://wordmacrotools.com/pdfs/12_Editing__text_change.pdf" TargetMode="External"/><Relationship Id="rId1377" Type="http://schemas.openxmlformats.org/officeDocument/2006/relationships/hyperlink" Target="https://wordmacrotools.com/macros/A/AuthorNameReinsertParens" TargetMode="External"/><Relationship Id="rId1584" Type="http://schemas.openxmlformats.org/officeDocument/2006/relationships/hyperlink" Target="https://wordmacrotools.com/macros/P/PunctuationOffNearHere" TargetMode="External"/><Relationship Id="rId1791" Type="http://schemas.openxmlformats.org/officeDocument/2006/relationships/hyperlink" Target="https://wordmacrotools.com/macros/F/FindChapterFileName" TargetMode="External"/><Relationship Id="rId2428" Type="http://schemas.openxmlformats.org/officeDocument/2006/relationships/hyperlink" Target="https://wordmacrotools.com/macros/M/MiniFRedit" TargetMode="External"/><Relationship Id="rId2635" Type="http://schemas.openxmlformats.org/officeDocument/2006/relationships/hyperlink" Target="https://wordmacrotools.com/macros/L/LanguageSetMulti" TargetMode="External"/><Relationship Id="rId2842" Type="http://schemas.openxmlformats.org/officeDocument/2006/relationships/hyperlink" Target="https://wordmacrotools.com/macros/P/PunctuationToSingleOpenGuillemet" TargetMode="External"/><Relationship Id="rId83" Type="http://schemas.openxmlformats.org/officeDocument/2006/relationships/hyperlink" Target="https://wordmacrotools.com/macros/C/CopyAllComments" TargetMode="External"/><Relationship Id="rId607" Type="http://schemas.openxmlformats.org/officeDocument/2006/relationships/hyperlink" Target="https://wordmacrotools.com/macros/B/BackgroundColourOff" TargetMode="External"/><Relationship Id="rId814" Type="http://schemas.openxmlformats.org/officeDocument/2006/relationships/hyperlink" Target="https://wordmacrotools.com/pdfs/11_Pre-editing_tools.pdf" TargetMode="External"/><Relationship Id="rId1237" Type="http://schemas.openxmlformats.org/officeDocument/2006/relationships/hyperlink" Target="https://wordmacrotools.com/macros/F/FootnoteNextUp" TargetMode="External"/><Relationship Id="rId1444" Type="http://schemas.openxmlformats.org/officeDocument/2006/relationships/hyperlink" Target="https://wordmacrotools.com/macros/T/ThatWhich" TargetMode="External"/><Relationship Id="rId1651" Type="http://schemas.openxmlformats.org/officeDocument/2006/relationships/hyperlink" Target="https://wordmacrotools.com/pdfs/12_Editing__text_change.pdf" TargetMode="External"/><Relationship Id="rId2702" Type="http://schemas.openxmlformats.org/officeDocument/2006/relationships/hyperlink" Target="https://wordmacrotools.com/macros/E/EnclosureFixer" TargetMode="External"/><Relationship Id="rId1304" Type="http://schemas.openxmlformats.org/officeDocument/2006/relationships/hyperlink" Target="https://wordmacrotools.com/macros/N/NumberSequenceCheckerDecimal" TargetMode="External"/><Relationship Id="rId1511" Type="http://schemas.openxmlformats.org/officeDocument/2006/relationships/hyperlink" Target="https://wordmacrotools.com/macros/S/SwapWords" TargetMode="External"/><Relationship Id="rId3269" Type="http://schemas.openxmlformats.org/officeDocument/2006/relationships/hyperlink" Target="https://wordmacrotools.com/macros/C/CommentPrevious" TargetMode="External"/><Relationship Id="rId3476" Type="http://schemas.microsoft.com/office/2011/relationships/people" Target="people.xml"/><Relationship Id="rId10" Type="http://schemas.openxmlformats.org/officeDocument/2006/relationships/hyperlink" Target="https://wordmacrotools.com/macros/D/DocAlyseForMac" TargetMode="External"/><Relationship Id="rId397" Type="http://schemas.openxmlformats.org/officeDocument/2006/relationships/hyperlink" Target="https://wordmacrotools.com/pdfs/11_Pre-editing_tools.pdf" TargetMode="External"/><Relationship Id="rId2078" Type="http://schemas.openxmlformats.org/officeDocument/2006/relationships/hyperlink" Target="https://wordmacrotools.com/pdfs/17_Editing__track_changes.pdf" TargetMode="External"/><Relationship Id="rId2285" Type="http://schemas.openxmlformats.org/officeDocument/2006/relationships/hyperlink" Target="https://wordmacrotools.com/macros/U/UKUSAlyse" TargetMode="External"/><Relationship Id="rId2492" Type="http://schemas.openxmlformats.org/officeDocument/2006/relationships/hyperlink" Target="https://wordmacrotools.com/macros/P/PDFHyphenChecker" TargetMode="External"/><Relationship Id="rId3129" Type="http://schemas.openxmlformats.org/officeDocument/2006/relationships/hyperlink" Target="https://wordmacrotools.com/macros/L/LawDictionaryFetch" TargetMode="External"/><Relationship Id="rId3336" Type="http://schemas.openxmlformats.org/officeDocument/2006/relationships/hyperlink" Target="https://youtu.be/f7jb6zoh8l4" TargetMode="External"/><Relationship Id="rId257" Type="http://schemas.openxmlformats.org/officeDocument/2006/relationships/hyperlink" Target="https://wordmacrotools.com/macros/S/SpecialSortsLister" TargetMode="External"/><Relationship Id="rId464" Type="http://schemas.openxmlformats.org/officeDocument/2006/relationships/hyperlink" Target="https://wordmacrotools.com/macros/W/WhatFolder" TargetMode="External"/><Relationship Id="rId1094" Type="http://schemas.openxmlformats.org/officeDocument/2006/relationships/hyperlink" Target="https://wordmacrotools.com/macros/A/AutoListOff" TargetMode="External"/><Relationship Id="rId2145" Type="http://schemas.openxmlformats.org/officeDocument/2006/relationships/hyperlink" Target="https://wordmacrotools.com/pdfs/07_Tools_for_different_aspects_of_editing.pdf" TargetMode="External"/><Relationship Id="rId117" Type="http://schemas.openxmlformats.org/officeDocument/2006/relationships/hyperlink" Target="https://wordmacrotools.com/pdfs/16_Editing__comment_handling.pdf" TargetMode="External"/><Relationship Id="rId671" Type="http://schemas.openxmlformats.org/officeDocument/2006/relationships/hyperlink" Target="https://wordmacrotools.com/pdfs/11_Pre-editing_tools.pdf" TargetMode="External"/><Relationship Id="rId2352" Type="http://schemas.openxmlformats.org/officeDocument/2006/relationships/hyperlink" Target="https://wordmacrotools.com/macros/C/CopyHighlightedTextSentences" TargetMode="External"/><Relationship Id="rId3403" Type="http://schemas.openxmlformats.org/officeDocument/2006/relationships/hyperlink" Target="https://wordmacrotools.com/macros/C/CloneWithEquations" TargetMode="External"/><Relationship Id="rId324" Type="http://schemas.openxmlformats.org/officeDocument/2006/relationships/hyperlink" Target="https://wordmacrotools.com/pdfs/07_Tools_for_different_aspects_of_editing.pdf" TargetMode="External"/><Relationship Id="rId531" Type="http://schemas.openxmlformats.org/officeDocument/2006/relationships/hyperlink" Target="https://wordmacrotools.com/pdfs/11_Pre-editing_tools.pdf" TargetMode="External"/><Relationship Id="rId1161" Type="http://schemas.openxmlformats.org/officeDocument/2006/relationships/hyperlink" Target="https://wordmacrotools.com/macros/K/KeystrokesSaveAll" TargetMode="External"/><Relationship Id="rId2005" Type="http://schemas.openxmlformats.org/officeDocument/2006/relationships/hyperlink" Target="https://wordmacrotools.com/macros/T/TagList" TargetMode="External"/><Relationship Id="rId2212" Type="http://schemas.openxmlformats.org/officeDocument/2006/relationships/hyperlink" Target="https://wordmacrotools.com/macros/M/MacroNameToLink" TargetMode="External"/><Relationship Id="rId1021" Type="http://schemas.openxmlformats.org/officeDocument/2006/relationships/hyperlink" Target="https://wordmacrotools.com/macros/O/OneLookFetch" TargetMode="External"/><Relationship Id="rId1978" Type="http://schemas.openxmlformats.org/officeDocument/2006/relationships/hyperlink" Target="https://wordmacrotools.com/macros/W/WordPairAlyse" TargetMode="External"/><Relationship Id="rId3193" Type="http://schemas.openxmlformats.org/officeDocument/2006/relationships/hyperlink" Target="https://wordmacrotools.com/macros/B/BordersAddToText" TargetMode="External"/><Relationship Id="rId1838" Type="http://schemas.openxmlformats.org/officeDocument/2006/relationships/hyperlink" Target="https://wordmacrotools.com/pdfs/15_Editing__navigation.pdf" TargetMode="External"/><Relationship Id="rId3053" Type="http://schemas.openxmlformats.org/officeDocument/2006/relationships/hyperlink" Target="https://wordmacrotools.com/macros/F/FindSpecialCharacters" TargetMode="External"/><Relationship Id="rId3260" Type="http://schemas.openxmlformats.org/officeDocument/2006/relationships/hyperlink" Target="https://wordmacrotools.com/macros/F/FindColouredTextUp" TargetMode="External"/><Relationship Id="rId181" Type="http://schemas.openxmlformats.org/officeDocument/2006/relationships/hyperlink" Target="https://wordmacrotools.com/pdfs/07_Tools_for_different_aspects_of_editing.pdf" TargetMode="External"/><Relationship Id="rId1905" Type="http://schemas.openxmlformats.org/officeDocument/2006/relationships/hyperlink" Target="https://wordmacrotools.com/pdfs/16_Editing__comment_handling.pdf" TargetMode="External"/><Relationship Id="rId3120" Type="http://schemas.openxmlformats.org/officeDocument/2006/relationships/hyperlink" Target="https://wordmacrotools.com/macros/D/DictionaryFetchByLanguage" TargetMode="External"/><Relationship Id="rId998" Type="http://schemas.openxmlformats.org/officeDocument/2006/relationships/hyperlink" Target="https://wordmacrotools.com/pdfs/13_Editing__information.pdf" TargetMode="External"/><Relationship Id="rId2679" Type="http://schemas.openxmlformats.org/officeDocument/2006/relationships/hyperlink" Target="https://wordmacrotools.com/macros/C/ContentsListerByTag" TargetMode="External"/><Relationship Id="rId2886" Type="http://schemas.openxmlformats.org/officeDocument/2006/relationships/hyperlink" Target="https://wordmacrotools.com/macros/T/ThatWhich" TargetMode="External"/><Relationship Id="rId858" Type="http://schemas.openxmlformats.org/officeDocument/2006/relationships/hyperlink" Target="https://wordmacrotools.com/macros/u/UnHighlightExcept" TargetMode="External"/><Relationship Id="rId1488" Type="http://schemas.openxmlformats.org/officeDocument/2006/relationships/hyperlink" Target="https://wordmacrotools.com/pdfs/12_Editing__text_change.pdf" TargetMode="External"/><Relationship Id="rId1695" Type="http://schemas.openxmlformats.org/officeDocument/2006/relationships/hyperlink" Target="https://wordmacrotools.com/pdfs/12_Editing__text_change.pdf" TargetMode="External"/><Relationship Id="rId2539" Type="http://schemas.openxmlformats.org/officeDocument/2006/relationships/hyperlink" Target="https://wordmacrotools.com/macros/S/SurnameSorter" TargetMode="External"/><Relationship Id="rId2746" Type="http://schemas.openxmlformats.org/officeDocument/2006/relationships/hyperlink" Target="https://wordmacrotools.com/macros/S/SelectParagraph" TargetMode="External"/><Relationship Id="rId2953" Type="http://schemas.openxmlformats.org/officeDocument/2006/relationships/hyperlink" Target="https://wordmacrotools.com/macros/C/ClipToText" TargetMode="External"/><Relationship Id="rId718" Type="http://schemas.openxmlformats.org/officeDocument/2006/relationships/hyperlink" Target="https://wordmacrotools.com/macros/T/TagsShowHide" TargetMode="External"/><Relationship Id="rId925" Type="http://schemas.openxmlformats.org/officeDocument/2006/relationships/hyperlink" Target="https://wordmacrotools.com/macros/B/BorderParaOffSelective" TargetMode="External"/><Relationship Id="rId1348" Type="http://schemas.openxmlformats.org/officeDocument/2006/relationships/hyperlink" Target="https://wordmacrotools.com/pdfs/12_Editing__text_change.pdf" TargetMode="External"/><Relationship Id="rId1555" Type="http://schemas.openxmlformats.org/officeDocument/2006/relationships/hyperlink" Target="https://wordmacrotools.com/macros/V/VerbChangerNL" TargetMode="External"/><Relationship Id="rId1762" Type="http://schemas.openxmlformats.org/officeDocument/2006/relationships/hyperlink" Target="https://wordmacrotools.com/macros/P/ParaSplitJoin" TargetMode="External"/><Relationship Id="rId2606" Type="http://schemas.openxmlformats.org/officeDocument/2006/relationships/hyperlink" Target="https://wordmacrotools.com/macros/D/DeleteAllFigures" TargetMode="External"/><Relationship Id="rId1208" Type="http://schemas.openxmlformats.org/officeDocument/2006/relationships/hyperlink" Target="https://wordmacrotools.com/macros/N/NotesUnembed" TargetMode="External"/><Relationship Id="rId1415" Type="http://schemas.openxmlformats.org/officeDocument/2006/relationships/hyperlink" Target="https://wordmacrotools.com/pdfs/12_Editing__text_change.pdf" TargetMode="External"/><Relationship Id="rId2813" Type="http://schemas.openxmlformats.org/officeDocument/2006/relationships/hyperlink" Target="https://wordmacrotools.com/macros/N/NumberToTextMultiSwitch" TargetMode="External"/><Relationship Id="rId54" Type="http://schemas.openxmlformats.org/officeDocument/2006/relationships/hyperlink" Target="https://wordmacrotools.com/pdfs/16_Editing__comment_handling.pdf" TargetMode="External"/><Relationship Id="rId1622" Type="http://schemas.openxmlformats.org/officeDocument/2006/relationships/hyperlink" Target="https://wordmacrotools.com/macros/P/PunctuationToDoubleQuote" TargetMode="External"/><Relationship Id="rId2189" Type="http://schemas.openxmlformats.org/officeDocument/2006/relationships/hyperlink" Target="https://wordmacrotools.com/macros/D/DocumentCleaner" TargetMode="External"/><Relationship Id="rId2396" Type="http://schemas.openxmlformats.org/officeDocument/2006/relationships/hyperlink" Target="https://youtu.be/nVcneZZgV2g" TargetMode="External"/><Relationship Id="rId3447" Type="http://schemas.openxmlformats.org/officeDocument/2006/relationships/hyperlink" Target="https://wordmacrotools.com/macros/W/WikiToText" TargetMode="External"/><Relationship Id="rId368" Type="http://schemas.openxmlformats.org/officeDocument/2006/relationships/hyperlink" Target="https://wordmacrotools.com/pdfs/11_Pre-editing_tools.pdf" TargetMode="External"/><Relationship Id="rId575" Type="http://schemas.openxmlformats.org/officeDocument/2006/relationships/hyperlink" Target="https://wordmacrotools.com/macros/S/SuperscriptSwitchOld" TargetMode="External"/><Relationship Id="rId782" Type="http://schemas.openxmlformats.org/officeDocument/2006/relationships/hyperlink" Target="https://wordmacrotools.com/macros/F/FourDigitFixer" TargetMode="External"/><Relationship Id="rId2049" Type="http://schemas.openxmlformats.org/officeDocument/2006/relationships/hyperlink" Target="https://wordmacrotools.com/pdfs/11_Pre-editing_tools.pdf" TargetMode="External"/><Relationship Id="rId2256" Type="http://schemas.openxmlformats.org/officeDocument/2006/relationships/hyperlink" Target="https://wordmacrotools.com/macros/E/EmailFormatter" TargetMode="External"/><Relationship Id="rId2463" Type="http://schemas.openxmlformats.org/officeDocument/2006/relationships/hyperlink" Target="https://wordmacrotools.com/macros/S/SpaceEquationsInPara" TargetMode="External"/><Relationship Id="rId2670" Type="http://schemas.openxmlformats.org/officeDocument/2006/relationships/hyperlink" Target="https://youtu.be/2hrfWRyDx18" TargetMode="External"/><Relationship Id="rId3307" Type="http://schemas.openxmlformats.org/officeDocument/2006/relationships/hyperlink" Target="https://wordmacrotools.com/macros/C/CommentComposeMenu" TargetMode="External"/><Relationship Id="rId228" Type="http://schemas.openxmlformats.org/officeDocument/2006/relationships/hyperlink" Target="https://wordmacrotools.com/macros/S/StyleEffectDetector" TargetMode="External"/><Relationship Id="rId435" Type="http://schemas.openxmlformats.org/officeDocument/2006/relationships/hyperlink" Target="https://wordmacrotools.com/macros/M/MultiFileShowHiddenText" TargetMode="External"/><Relationship Id="rId642" Type="http://schemas.openxmlformats.org/officeDocument/2006/relationships/hyperlink" Target="https://wordmacrotools.com/macros/T/TitleConsistenciser" TargetMode="External"/><Relationship Id="rId1065" Type="http://schemas.openxmlformats.org/officeDocument/2006/relationships/hyperlink" Target="https://wordmacrotools.com/macros/S/SurnameSorter" TargetMode="External"/><Relationship Id="rId1272" Type="http://schemas.openxmlformats.org/officeDocument/2006/relationships/hyperlink" Target="https://wordmacrotools.com/macros/N/NumberToTextUK" TargetMode="External"/><Relationship Id="rId2116" Type="http://schemas.openxmlformats.org/officeDocument/2006/relationships/hyperlink" Target="https://wordmacrotools.com/pdfs/17_Editing__track_changes.pdf" TargetMode="External"/><Relationship Id="rId2323" Type="http://schemas.openxmlformats.org/officeDocument/2006/relationships/hyperlink" Target="https://wordmacrotools.com/macros/D/DuplicatedWordsFind3" TargetMode="External"/><Relationship Id="rId2530" Type="http://schemas.openxmlformats.org/officeDocument/2006/relationships/hyperlink" Target="https://wordmacrotools.com/macros/S/SortAndRemoveDups" TargetMode="External"/><Relationship Id="rId502" Type="http://schemas.openxmlformats.org/officeDocument/2006/relationships/hyperlink" Target="https://wordmacrotools.com/pdfs/11_Pre-editing_tools.pdf" TargetMode="External"/><Relationship Id="rId1132" Type="http://schemas.openxmlformats.org/officeDocument/2006/relationships/hyperlink" Target="https://wordmacrotools.com/macros/L/ListSemicolon" TargetMode="External"/><Relationship Id="rId3097" Type="http://schemas.openxmlformats.org/officeDocument/2006/relationships/hyperlink" Target="https://wordmacrotools.com/macros/G/GoogleFetchQuotesUS" TargetMode="External"/><Relationship Id="rId1949" Type="http://schemas.openxmlformats.org/officeDocument/2006/relationships/hyperlink" Target="https://wordmacrotools.com/macros/U/UKUSAlyse" TargetMode="External"/><Relationship Id="rId3164" Type="http://schemas.openxmlformats.org/officeDocument/2006/relationships/hyperlink" Target="https://wordmacrotools.com/macros/C/ColourToggle" TargetMode="External"/><Relationship Id="rId292" Type="http://schemas.openxmlformats.org/officeDocument/2006/relationships/hyperlink" Target="https://wordmacrotools.com/macros/W/WordTotaller" TargetMode="External"/><Relationship Id="rId1809" Type="http://schemas.openxmlformats.org/officeDocument/2006/relationships/hyperlink" Target="https://wordmacrotools.com/macros/W/WordCopierUp" TargetMode="External"/><Relationship Id="rId3371" Type="http://schemas.openxmlformats.org/officeDocument/2006/relationships/hyperlink" Target="https://wordmacrotools.com/macros/V/VisibleTrackOff3" TargetMode="External"/><Relationship Id="rId2180" Type="http://schemas.openxmlformats.org/officeDocument/2006/relationships/hyperlink" Target="https://wordmacrotools.com/pdfs/18_Other_tools.pdf" TargetMode="External"/><Relationship Id="rId3024" Type="http://schemas.openxmlformats.org/officeDocument/2006/relationships/hyperlink" Target="https://wordmacrotools.com/macros/S/SpaceBeforeSelector" TargetMode="External"/><Relationship Id="rId3231" Type="http://schemas.openxmlformats.org/officeDocument/2006/relationships/hyperlink" Target="https://youtu.be/EaFJuKTbhGw" TargetMode="External"/><Relationship Id="rId152" Type="http://schemas.openxmlformats.org/officeDocument/2006/relationships/hyperlink" Target="https://wordmacrotools.com/macros/S/SpecialWordSpellAlyse" TargetMode="External"/><Relationship Id="rId2040" Type="http://schemas.openxmlformats.org/officeDocument/2006/relationships/hyperlink" Target="https://wordmacrotools.com/macros/F/FullPointOnCaptions" TargetMode="External"/><Relationship Id="rId2997" Type="http://schemas.openxmlformats.org/officeDocument/2006/relationships/hyperlink" Target="https://youtu.be/C1pIYOjKXXI" TargetMode="External"/><Relationship Id="rId969" Type="http://schemas.openxmlformats.org/officeDocument/2006/relationships/hyperlink" Target="https://wordmacrotools.com/macros/G/GoogleFetchCO" TargetMode="External"/><Relationship Id="rId1599" Type="http://schemas.openxmlformats.org/officeDocument/2006/relationships/hyperlink" Target="https://wordmacrotools.com/pdfs/12_Editing__text_change.pdf" TargetMode="External"/><Relationship Id="rId1459" Type="http://schemas.openxmlformats.org/officeDocument/2006/relationships/hyperlink" Target="https://wordmacrotools.com/macros/N/NumberDecrement" TargetMode="External"/><Relationship Id="rId2857" Type="http://schemas.openxmlformats.org/officeDocument/2006/relationships/hyperlink" Target="https://youtu.be/0-HaDl2uBmQ" TargetMode="External"/><Relationship Id="rId98" Type="http://schemas.openxmlformats.org/officeDocument/2006/relationships/hyperlink" Target="https://wordmacrotools.com/macros/C/CommentInitialReplaceAll" TargetMode="External"/><Relationship Id="rId829" Type="http://schemas.openxmlformats.org/officeDocument/2006/relationships/hyperlink" Target="https://wordmacrotools.com/macros/P/PDFrunningHeadHighlight" TargetMode="External"/><Relationship Id="rId1666" Type="http://schemas.openxmlformats.org/officeDocument/2006/relationships/hyperlink" Target="https://wordmacrotools.com/macros/E/ExclamationMark" TargetMode="External"/><Relationship Id="rId1873" Type="http://schemas.openxmlformats.org/officeDocument/2006/relationships/hyperlink" Target="https://wordmacrotools.com/macros/I/InstantJumpUp" TargetMode="External"/><Relationship Id="rId2717" Type="http://schemas.openxmlformats.org/officeDocument/2006/relationships/hyperlink" Target="https://wordmacrotools.com/macros/S/SemicolonEndPara" TargetMode="External"/><Relationship Id="rId2924" Type="http://schemas.openxmlformats.org/officeDocument/2006/relationships/hyperlink" Target="https://wordmacrotools.com/macros/S/SuperscriptNoteNumber" TargetMode="External"/><Relationship Id="rId1319" Type="http://schemas.openxmlformats.org/officeDocument/2006/relationships/hyperlink" Target="https://wordmacrotools.com/macros/N/NextNumberPlus" TargetMode="External"/><Relationship Id="rId1526" Type="http://schemas.openxmlformats.org/officeDocument/2006/relationships/hyperlink" Target="https://wordmacrotools.com/macros/M/MidSentenceCapitalRemove" TargetMode="External"/><Relationship Id="rId1733" Type="http://schemas.openxmlformats.org/officeDocument/2006/relationships/hyperlink" Target="https://wordmacrotools.com/macros/S/SelectionEndExtend" TargetMode="External"/><Relationship Id="rId1940" Type="http://schemas.openxmlformats.org/officeDocument/2006/relationships/hyperlink" Target="https://wordmacrotools.com/macros/N/NoteNext" TargetMode="External"/><Relationship Id="rId25" Type="http://schemas.openxmlformats.org/officeDocument/2006/relationships/hyperlink" Target="https://wordmacrotools.com/macros/M/MacroFetchKeystrokeRead" TargetMode="External"/><Relationship Id="rId1800" Type="http://schemas.openxmlformats.org/officeDocument/2006/relationships/hyperlink" Target="https://wordmacrotools.com/macros/N/NonCurlyDoubleQuote" TargetMode="External"/><Relationship Id="rId479" Type="http://schemas.openxmlformats.org/officeDocument/2006/relationships/hyperlink" Target="https://wordmacrotools.com/macros/E/EquationsHighlightAll" TargetMode="External"/><Relationship Id="rId686" Type="http://schemas.openxmlformats.org/officeDocument/2006/relationships/hyperlink" Target="https://wordmacrotools.com/macros/H/HyphenationToFRedit" TargetMode="External"/><Relationship Id="rId893" Type="http://schemas.openxmlformats.org/officeDocument/2006/relationships/hyperlink" Target="https://wordmacrotools.com/pdfs/15_Editing__navigation.pdf" TargetMode="External"/><Relationship Id="rId2367" Type="http://schemas.openxmlformats.org/officeDocument/2006/relationships/hyperlink" Target="https://wordmacrotools.com/macros/L/ListHighlightedOrColoured" TargetMode="External"/><Relationship Id="rId2574" Type="http://schemas.openxmlformats.org/officeDocument/2006/relationships/hyperlink" Target="https://wordmacrotools.com/macros/N/NotesUnembed" TargetMode="External"/><Relationship Id="rId2781" Type="http://schemas.openxmlformats.org/officeDocument/2006/relationships/hyperlink" Target="https://wordmacrotools.com/macros/S/SwapWords" TargetMode="External"/><Relationship Id="rId3418" Type="http://schemas.openxmlformats.org/officeDocument/2006/relationships/hyperlink" Target="https://wordmacrotools.com/macros/S/SaveAsWithIndex" TargetMode="External"/><Relationship Id="rId339" Type="http://schemas.openxmlformats.org/officeDocument/2006/relationships/hyperlink" Target="https://wordmacrotools.com/macros/C/ChronoColourOff" TargetMode="External"/><Relationship Id="rId546" Type="http://schemas.openxmlformats.org/officeDocument/2006/relationships/hyperlink" Target="https://wordmacrotools.com/macros/I/ItalicQuickSwitch" TargetMode="External"/><Relationship Id="rId753" Type="http://schemas.openxmlformats.org/officeDocument/2006/relationships/hyperlink" Target="https://wordmacrotools.com/pdfs/11_Pre-editing_tools.pdf" TargetMode="External"/><Relationship Id="rId1176" Type="http://schemas.openxmlformats.org/officeDocument/2006/relationships/hyperlink" Target="https://wordmacrotools.com/macros/C/CopyToList" TargetMode="External"/><Relationship Id="rId1383" Type="http://schemas.openxmlformats.org/officeDocument/2006/relationships/hyperlink" Target="https://wordmacrotools.com/macros/I/InitialiseFornamesInList" TargetMode="External"/><Relationship Id="rId2227" Type="http://schemas.openxmlformats.org/officeDocument/2006/relationships/hyperlink" Target="https://wordmacrotools.com/pdfs/18_Other_tools.pdf" TargetMode="External"/><Relationship Id="rId2434" Type="http://schemas.openxmlformats.org/officeDocument/2006/relationships/image" Target="media/image20.png"/><Relationship Id="rId406" Type="http://schemas.openxmlformats.org/officeDocument/2006/relationships/hyperlink" Target="https://wordmacrotools.com/macros/C/CellsAddChar" TargetMode="External"/><Relationship Id="rId960" Type="http://schemas.openxmlformats.org/officeDocument/2006/relationships/hyperlink" Target="https://wordmacrotools.com/macros/D/DTMEfetch" TargetMode="External"/><Relationship Id="rId1036" Type="http://schemas.openxmlformats.org/officeDocument/2006/relationships/hyperlink" Target="https://wordmacrotools.com/pdfs/13_Editing__information.pdf" TargetMode="External"/><Relationship Id="rId1243" Type="http://schemas.openxmlformats.org/officeDocument/2006/relationships/hyperlink" Target="https://wordmacrotools.com/macros/N/NoteDeleteDblSpace" TargetMode="External"/><Relationship Id="rId1590" Type="http://schemas.openxmlformats.org/officeDocument/2006/relationships/hyperlink" Target="https://wordmacrotools.com/macros/Q/QuotesOffBothEndsSingle" TargetMode="External"/><Relationship Id="rId2641" Type="http://schemas.openxmlformats.org/officeDocument/2006/relationships/hyperlink" Target="https://wordmacrotools.com/macros/H/HighlightAllQuestions" TargetMode="External"/><Relationship Id="rId613" Type="http://schemas.openxmlformats.org/officeDocument/2006/relationships/hyperlink" Target="https://wordmacrotools.com/macros/B/BackgroundPatternStyleChecker" TargetMode="External"/><Relationship Id="rId820" Type="http://schemas.openxmlformats.org/officeDocument/2006/relationships/hyperlink" Target="https://wordmacrotools.com/pdfs/11_Pre-editing_tools.pdf" TargetMode="External"/><Relationship Id="rId1450" Type="http://schemas.openxmlformats.org/officeDocument/2006/relationships/hyperlink" Target="https://wordmacrotools.com/pdfs/12_Editing__text_change.pdf" TargetMode="External"/><Relationship Id="rId2501" Type="http://schemas.openxmlformats.org/officeDocument/2006/relationships/hyperlink" Target="https://wordmacrotools.com/macros/M/MultiFileText" TargetMode="External"/><Relationship Id="rId1103" Type="http://schemas.openxmlformats.org/officeDocument/2006/relationships/hyperlink" Target="https://wordmacrotools.com/macros/A/AutoListLcaseOne" TargetMode="External"/><Relationship Id="rId1310" Type="http://schemas.openxmlformats.org/officeDocument/2006/relationships/hyperlink" Target="https://wordmacrotools.com/macros/N/NumberParasAuto" TargetMode="External"/><Relationship Id="rId3068" Type="http://schemas.openxmlformats.org/officeDocument/2006/relationships/hyperlink" Target="https://youtu.be/m4gVuqrl83w" TargetMode="External"/><Relationship Id="rId3275" Type="http://schemas.openxmlformats.org/officeDocument/2006/relationships/hyperlink" Target="https://wordmacrotools.com/macros/F/FootnoteNextUp" TargetMode="External"/><Relationship Id="rId196" Type="http://schemas.openxmlformats.org/officeDocument/2006/relationships/hyperlink" Target="https://wordmacrotools.com/macros/U/UKUSAlyse" TargetMode="External"/><Relationship Id="rId2084" Type="http://schemas.openxmlformats.org/officeDocument/2006/relationships/hyperlink" Target="https://wordmacrotools.com/pdfs/11_Pre-editing_tools.pdf" TargetMode="External"/><Relationship Id="rId2291" Type="http://schemas.openxmlformats.org/officeDocument/2006/relationships/hyperlink" Target="https://wordmacrotools.com/macros/S/SpellingCorrect" TargetMode="External"/><Relationship Id="rId3135" Type="http://schemas.openxmlformats.org/officeDocument/2006/relationships/hyperlink" Target="https://wordmacrotools.com/macros/T/ThesaurusFetchNL" TargetMode="External"/><Relationship Id="rId3342" Type="http://schemas.openxmlformats.org/officeDocument/2006/relationships/hyperlink" Target="https://wordmacrotools.com/macros/C/CommentInitialReplaceAll" TargetMode="External"/><Relationship Id="rId263" Type="http://schemas.openxmlformats.org/officeDocument/2006/relationships/hyperlink" Target="https://wordmacrotools.com/macros/F/FieldAlyse" TargetMode="External"/><Relationship Id="rId470" Type="http://schemas.openxmlformats.org/officeDocument/2006/relationships/hyperlink" Target="https://wordmacrotools.com/pdfs/11_Pre-editing_tools.pdf" TargetMode="External"/><Relationship Id="rId2151" Type="http://schemas.openxmlformats.org/officeDocument/2006/relationships/hyperlink" Target="https://wordmacrotools.com/pdfs/11_Pre-editing_tools.pdf" TargetMode="External"/><Relationship Id="rId3202" Type="http://schemas.openxmlformats.org/officeDocument/2006/relationships/hyperlink" Target="https://wordmacrotools.com/macros/F/FRselective" TargetMode="External"/><Relationship Id="rId123" Type="http://schemas.openxmlformats.org/officeDocument/2006/relationships/hyperlink" Target="https://wordmacrotools.com/macros/C/CommentBracketsToBubbles" TargetMode="External"/><Relationship Id="rId330" Type="http://schemas.openxmlformats.org/officeDocument/2006/relationships/hyperlink" Target="https://wordmacrotools.com/pdfs/09_Textual_analysis.pdf" TargetMode="External"/><Relationship Id="rId2011" Type="http://schemas.openxmlformats.org/officeDocument/2006/relationships/hyperlink" Target="https://wordmacrotools.com/macros/C/CodeBoldParas" TargetMode="External"/><Relationship Id="rId2968" Type="http://schemas.openxmlformats.org/officeDocument/2006/relationships/hyperlink" Target="https://wordmacrotools.com/macros/T/TagList" TargetMode="External"/><Relationship Id="rId1777" Type="http://schemas.openxmlformats.org/officeDocument/2006/relationships/hyperlink" Target="https://wordmacrotools.com/pdfs/12_Editing__text_change.pdf" TargetMode="External"/><Relationship Id="rId1984" Type="http://schemas.openxmlformats.org/officeDocument/2006/relationships/hyperlink" Target="https://wordmacrotools.com/macros/A/AAnAlyse" TargetMode="External"/><Relationship Id="rId2828" Type="http://schemas.openxmlformats.org/officeDocument/2006/relationships/hyperlink" Target="https://wordmacrotools.com/macros/P/ParticipleChanger" TargetMode="External"/><Relationship Id="rId69" Type="http://schemas.openxmlformats.org/officeDocument/2006/relationships/hyperlink" Target="https://wordmacrotools.com/pdfs/16_Editing__comment_handling.pdf" TargetMode="External"/><Relationship Id="rId1637" Type="http://schemas.openxmlformats.org/officeDocument/2006/relationships/hyperlink" Target="https://wordmacrotools.com/pdfs/12_Editing__text_change.pdf" TargetMode="External"/><Relationship Id="rId1844" Type="http://schemas.openxmlformats.org/officeDocument/2006/relationships/hyperlink" Target="https://wordmacrotools.com/macros/F/FindFwd" TargetMode="External"/><Relationship Id="rId1704" Type="http://schemas.openxmlformats.org/officeDocument/2006/relationships/hyperlink" Target="https://wordmacrotools.com/pdfs/11_Pre-editing_tools.pdf" TargetMode="External"/><Relationship Id="rId1911" Type="http://schemas.openxmlformats.org/officeDocument/2006/relationships/hyperlink" Target="https://wordmacrotools.com/pdfs/15_Editing__navigation.pdf" TargetMode="External"/><Relationship Id="rId797" Type="http://schemas.openxmlformats.org/officeDocument/2006/relationships/hyperlink" Target="https://wordmacrotools.com/macros/S/ShapeShowHide" TargetMode="External"/><Relationship Id="rId2478" Type="http://schemas.openxmlformats.org/officeDocument/2006/relationships/hyperlink" Target="https://wordmacrotools.com/macros/F/FReditCopy" TargetMode="External"/><Relationship Id="rId1287" Type="http://schemas.openxmlformats.org/officeDocument/2006/relationships/hyperlink" Target="https://wordmacrotools.com/macros/C/ColumnTotal" TargetMode="External"/><Relationship Id="rId2685" Type="http://schemas.openxmlformats.org/officeDocument/2006/relationships/hyperlink" Target="https://wordmacrotools.com/macros/A/AddSectionNumber" TargetMode="External"/><Relationship Id="rId2892" Type="http://schemas.openxmlformats.org/officeDocument/2006/relationships/hyperlink" Target="https://wordmacrotools.com/macros/S/SearchThenChange" TargetMode="External"/><Relationship Id="rId657" Type="http://schemas.openxmlformats.org/officeDocument/2006/relationships/hyperlink" Target="https://wordmacrotools.com/pdfs/15_Editing__navigation.pdf" TargetMode="External"/><Relationship Id="rId864" Type="http://schemas.openxmlformats.org/officeDocument/2006/relationships/hyperlink" Target="https://wordmacrotools.com/macros/H/HiLightON" TargetMode="External"/><Relationship Id="rId1494" Type="http://schemas.openxmlformats.org/officeDocument/2006/relationships/hyperlink" Target="https://wordmacrotools.com/pdfs/12_Editing__text_change.pdf" TargetMode="External"/><Relationship Id="rId2338" Type="http://schemas.openxmlformats.org/officeDocument/2006/relationships/hyperlink" Target="https://wordmacrotools.com/macros/H/HyphenationToStylesheet" TargetMode="External"/><Relationship Id="rId2545" Type="http://schemas.openxmlformats.org/officeDocument/2006/relationships/hyperlink" Target="https://youtu.be/Yx97w8XJ6iE" TargetMode="External"/><Relationship Id="rId2752" Type="http://schemas.openxmlformats.org/officeDocument/2006/relationships/hyperlink" Target="https://wordmacrotools.com/macros/D/DeleteToNextPunctuation" TargetMode="External"/><Relationship Id="rId517" Type="http://schemas.openxmlformats.org/officeDocument/2006/relationships/hyperlink" Target="https://wordmacrotools.com/pdfs/12_Editing__text_change.pdf" TargetMode="External"/><Relationship Id="rId724" Type="http://schemas.openxmlformats.org/officeDocument/2006/relationships/hyperlink" Target="https://wordmacrotools.com/macros/M/MatchDoubleQuotes" TargetMode="External"/><Relationship Id="rId931" Type="http://schemas.openxmlformats.org/officeDocument/2006/relationships/hyperlink" Target="https://wordmacrotools.com/macros/H/HighlightAllTrackedText" TargetMode="External"/><Relationship Id="rId1147" Type="http://schemas.openxmlformats.org/officeDocument/2006/relationships/hyperlink" Target="https://wordmacrotools.com/macros/I/IndexPageOrderChecker" TargetMode="External"/><Relationship Id="rId1354" Type="http://schemas.openxmlformats.org/officeDocument/2006/relationships/hyperlink" Target="https://wordmacrotools.com/pdfs/12_Editing__text_change.pdf" TargetMode="External"/><Relationship Id="rId1561" Type="http://schemas.openxmlformats.org/officeDocument/2006/relationships/hyperlink" Target="https://wordmacrotools.com/macros/S/SpellListAdd" TargetMode="External"/><Relationship Id="rId2405" Type="http://schemas.openxmlformats.org/officeDocument/2006/relationships/hyperlink" Target="https://youtu.be/QYEIVbmIMQA" TargetMode="External"/><Relationship Id="rId2612" Type="http://schemas.openxmlformats.org/officeDocument/2006/relationships/hyperlink" Target="https://wordmacrotools.com/macros/C/ColonUnbold" TargetMode="External"/><Relationship Id="rId60" Type="http://schemas.openxmlformats.org/officeDocument/2006/relationships/hyperlink" Target="https://wordmacrotools.com/pdfs/16_Editing__comment_handling.pdf" TargetMode="External"/><Relationship Id="rId1007" Type="http://schemas.openxmlformats.org/officeDocument/2006/relationships/hyperlink" Target="https://wordmacrotools.com/macros/M/MerriamCollegiateFetch" TargetMode="External"/><Relationship Id="rId1214" Type="http://schemas.openxmlformats.org/officeDocument/2006/relationships/hyperlink" Target="http://wordmacrotools.com/macros/N/NotesReembedEnds" TargetMode="External"/><Relationship Id="rId1421" Type="http://schemas.openxmlformats.org/officeDocument/2006/relationships/hyperlink" Target="https://wordmacrotools.com/pdfs/12_Editing__text_change.pdf" TargetMode="External"/><Relationship Id="rId3179" Type="http://schemas.openxmlformats.org/officeDocument/2006/relationships/hyperlink" Target="https://wordmacrotools.com/macros/H/HighlightAndColourSame" TargetMode="External"/><Relationship Id="rId3386" Type="http://schemas.openxmlformats.org/officeDocument/2006/relationships/hyperlink" Target="https://youtu.be/5QxjlCuQjdI" TargetMode="External"/><Relationship Id="rId2195" Type="http://schemas.openxmlformats.org/officeDocument/2006/relationships/hyperlink" Target="https://wordmacrotools.com/macros/A/AutoCorrectItemsDeleteAdd" TargetMode="External"/><Relationship Id="rId3039" Type="http://schemas.openxmlformats.org/officeDocument/2006/relationships/hyperlink" Target="https://wordmacrotools.com/macros/R/ReplicateThisEdit" TargetMode="External"/><Relationship Id="rId3246" Type="http://schemas.openxmlformats.org/officeDocument/2006/relationships/hyperlink" Target="https://youtu.be/o50lMd7LUtA" TargetMode="External"/><Relationship Id="rId3453" Type="http://schemas.openxmlformats.org/officeDocument/2006/relationships/hyperlink" Target="https://wordmacrotools.com/macros/B/BasicIndexer2" TargetMode="External"/><Relationship Id="rId167" Type="http://schemas.openxmlformats.org/officeDocument/2006/relationships/hyperlink" Target="https://wordmacrotools.com/macros/A/AccentedWordCollector" TargetMode="External"/><Relationship Id="rId374" Type="http://schemas.openxmlformats.org/officeDocument/2006/relationships/hyperlink" Target="https://wordmacrotools.com/macros/A/AutoListOff" TargetMode="External"/><Relationship Id="rId581" Type="http://schemas.openxmlformats.org/officeDocument/2006/relationships/hyperlink" Target="https://wordmacrotools.com/pdfs/11_Pre-editing_tools.pdf" TargetMode="External"/><Relationship Id="rId2055" Type="http://schemas.openxmlformats.org/officeDocument/2006/relationships/hyperlink" Target="https://wordmacrotools.com/macros/T/TrackChangeShowHide" TargetMode="External"/><Relationship Id="rId2262" Type="http://schemas.openxmlformats.org/officeDocument/2006/relationships/hyperlink" Target="https://wordmacrotools.com/macros/W/WordWheelCheck" TargetMode="External"/><Relationship Id="rId3106" Type="http://schemas.openxmlformats.org/officeDocument/2006/relationships/hyperlink" Target="https://wordmacrotools.com/macros/O/OxfordPremiumThesaurusFetch" TargetMode="External"/><Relationship Id="rId234" Type="http://schemas.openxmlformats.org/officeDocument/2006/relationships/hyperlink" Target="https://wordmacrotools.com/macros/D/DuplicateSentencesFind" TargetMode="External"/><Relationship Id="rId3313" Type="http://schemas.openxmlformats.org/officeDocument/2006/relationships/hyperlink" Target="https://wordmacrotools.com/macros/C/CopyCommentsAndSave" TargetMode="External"/><Relationship Id="rId441" Type="http://schemas.openxmlformats.org/officeDocument/2006/relationships/hyperlink" Target="https://wordmacrotools.com/macros/M/MultifileXML" TargetMode="External"/><Relationship Id="rId1071" Type="http://schemas.openxmlformats.org/officeDocument/2006/relationships/hyperlink" Target="https://wordmacrotools.com/macros/C/CitationListSortByYear" TargetMode="External"/><Relationship Id="rId2122" Type="http://schemas.openxmlformats.org/officeDocument/2006/relationships/hyperlink" Target="https://wordmacrotools.com/pdfs/17_Editing__track_changes.pdf" TargetMode="External"/><Relationship Id="rId301" Type="http://schemas.openxmlformats.org/officeDocument/2006/relationships/hyperlink" Target="https://wordmacrotools.com/macros/D/DisplayQuote" TargetMode="External"/><Relationship Id="rId1888" Type="http://schemas.openxmlformats.org/officeDocument/2006/relationships/hyperlink" Target="https://wordmacrotools.com/pdfs/15_Editing__navigation.pdf" TargetMode="External"/><Relationship Id="rId2939" Type="http://schemas.openxmlformats.org/officeDocument/2006/relationships/hyperlink" Target="https://wordmacrotools.com/macros/U/UnderlineOnlyItalic" TargetMode="External"/><Relationship Id="rId1748" Type="http://schemas.openxmlformats.org/officeDocument/2006/relationships/hyperlink" Target="https://wordmacrotools.com/macros/A/AllCapsToInitialCap" TargetMode="External"/><Relationship Id="rId1955" Type="http://schemas.openxmlformats.org/officeDocument/2006/relationships/hyperlink" Target="https://wordmacrotools.com/macros/I/IZtoIS" TargetMode="External"/><Relationship Id="rId3170" Type="http://schemas.openxmlformats.org/officeDocument/2006/relationships/hyperlink" Target="https://wordmacrotools.com/macros/C/ColourMinus" TargetMode="External"/><Relationship Id="rId1608" Type="http://schemas.openxmlformats.org/officeDocument/2006/relationships/hyperlink" Target="https://wordmacrotools.com/pdfs/12_Editing__text_change.pdf" TargetMode="External"/><Relationship Id="rId1815" Type="http://schemas.openxmlformats.org/officeDocument/2006/relationships/hyperlink" Target="https://wordmacrotools.com/pdfs/12_Editing__text_change.pdf" TargetMode="External"/><Relationship Id="rId3030" Type="http://schemas.openxmlformats.org/officeDocument/2006/relationships/hyperlink" Target="https://wordmacrotools.com/macros/I/IndentRightSelector" TargetMode="External"/><Relationship Id="rId2589" Type="http://schemas.openxmlformats.org/officeDocument/2006/relationships/hyperlink" Target="https://wordmacrotools.com/macros/D/DeleteComments3" TargetMode="External"/><Relationship Id="rId2796" Type="http://schemas.openxmlformats.org/officeDocument/2006/relationships/hyperlink" Target="https://wordmacrotools.com/macros/D/Dash" TargetMode="External"/><Relationship Id="rId768" Type="http://schemas.openxmlformats.org/officeDocument/2006/relationships/hyperlink" Target="https://wordmacrotools.com/pdfs/18_Other_tools.pdf" TargetMode="External"/><Relationship Id="rId975" Type="http://schemas.openxmlformats.org/officeDocument/2006/relationships/hyperlink" Target="https://wordmacrotools.com/macros/G/GoogleFetchIndia" TargetMode="External"/><Relationship Id="rId1398" Type="http://schemas.openxmlformats.org/officeDocument/2006/relationships/hyperlink" Target="https://wordmacrotools.com/macros/M/MultiFileReferenceCollator" TargetMode="External"/><Relationship Id="rId2449" Type="http://schemas.openxmlformats.org/officeDocument/2006/relationships/hyperlink" Target="https://wordmacrotools.com/macros/C/CodeSegmentProtect" TargetMode="External"/><Relationship Id="rId2656" Type="http://schemas.openxmlformats.org/officeDocument/2006/relationships/hyperlink" Target="https://wordmacrotools.com/macros/T/TagBulletLists" TargetMode="External"/><Relationship Id="rId2863" Type="http://schemas.openxmlformats.org/officeDocument/2006/relationships/hyperlink" Target="https://wordmacrotools.com/macros/C/CommaAddUSUK" TargetMode="External"/><Relationship Id="rId628" Type="http://schemas.openxmlformats.org/officeDocument/2006/relationships/hyperlink" Target="https://wordmacrotools.com/macros/Q/QuotesOffBothEndsDouble" TargetMode="External"/><Relationship Id="rId835" Type="http://schemas.openxmlformats.org/officeDocument/2006/relationships/hyperlink" Target="https://wordmacrotools.com/pdfs/14_Editing__highlighting.pdf" TargetMode="External"/><Relationship Id="rId1258" Type="http://schemas.openxmlformats.org/officeDocument/2006/relationships/hyperlink" Target="https://wordmacrotools.com/pdfs/11_Pre-editing_tools.pdf" TargetMode="External"/><Relationship Id="rId1465" Type="http://schemas.openxmlformats.org/officeDocument/2006/relationships/hyperlink" Target="https://wordmacrotools.com/pdfs/12_Editing__text_change.pdf" TargetMode="External"/><Relationship Id="rId1672" Type="http://schemas.openxmlformats.org/officeDocument/2006/relationships/hyperlink" Target="https://wordmacrotools.com/macros/S/Semicolon" TargetMode="External"/><Relationship Id="rId2309" Type="http://schemas.openxmlformats.org/officeDocument/2006/relationships/hyperlink" Target="https://wordmacrotools.com/macros/P/PreferredSpellingsAlyse" TargetMode="External"/><Relationship Id="rId2516" Type="http://schemas.openxmlformats.org/officeDocument/2006/relationships/hyperlink" Target="https://wordmacrotools.com/macros/F/FileChopper" TargetMode="External"/><Relationship Id="rId2723" Type="http://schemas.openxmlformats.org/officeDocument/2006/relationships/hyperlink" Target="https://wordmacrotools.com/macros/F/FullPointOnBullets" TargetMode="External"/><Relationship Id="rId1118" Type="http://schemas.openxmlformats.org/officeDocument/2006/relationships/hyperlink" Target="https://wordmacrotools.com/pdfs/11_Pre-editing_tools.pdf" TargetMode="External"/><Relationship Id="rId1325" Type="http://schemas.openxmlformats.org/officeDocument/2006/relationships/hyperlink" Target="https://wordmacrotools.com/macros/S/SectionNumberChecker" TargetMode="External"/><Relationship Id="rId1532" Type="http://schemas.openxmlformats.org/officeDocument/2006/relationships/hyperlink" Target="https://wordmacrotools.com/macros/H/HeadingSentenceCase" TargetMode="External"/><Relationship Id="rId2930" Type="http://schemas.openxmlformats.org/officeDocument/2006/relationships/hyperlink" Target="https://wordmacrotools.com/macros/N/NormaliseText" TargetMode="External"/><Relationship Id="rId902" Type="http://schemas.openxmlformats.org/officeDocument/2006/relationships/hyperlink" Target="https://wordmacrotools.com/pdfs/14_Editing__highlighting.pdf" TargetMode="External"/><Relationship Id="rId31" Type="http://schemas.openxmlformats.org/officeDocument/2006/relationships/image" Target="media/image4.png"/><Relationship Id="rId2099" Type="http://schemas.openxmlformats.org/officeDocument/2006/relationships/hyperlink" Target="https://wordmacrotools.com/macros/F/FandRdespiteTCsGlobal" TargetMode="External"/><Relationship Id="rId278" Type="http://schemas.openxmlformats.org/officeDocument/2006/relationships/hyperlink" Target="https://wordmacrotools.com/macros/S/StyleDetector" TargetMode="External"/><Relationship Id="rId3357" Type="http://schemas.openxmlformats.org/officeDocument/2006/relationships/hyperlink" Target="https://wordmacrotools.com/macros/T/TrackChangeReject" TargetMode="External"/><Relationship Id="rId485" Type="http://schemas.openxmlformats.org/officeDocument/2006/relationships/hyperlink" Target="https://wordmacrotools.com/macros/E/EquationsConvertAll" TargetMode="External"/><Relationship Id="rId692" Type="http://schemas.openxmlformats.org/officeDocument/2006/relationships/hyperlink" Target="https://wordmacrotools.com/macros/F/FReditOne" TargetMode="External"/><Relationship Id="rId2166" Type="http://schemas.openxmlformats.org/officeDocument/2006/relationships/hyperlink" Target="https://wordmacrotools.com/macros/P/PhrasesInSentences" TargetMode="External"/><Relationship Id="rId2373" Type="http://schemas.openxmlformats.org/officeDocument/2006/relationships/image" Target="media/image10.wmf"/><Relationship Id="rId2580" Type="http://schemas.openxmlformats.org/officeDocument/2006/relationships/hyperlink" Target="https://wordmacrotools.com/macros/N/NotesCopyToInline" TargetMode="External"/><Relationship Id="rId3217" Type="http://schemas.openxmlformats.org/officeDocument/2006/relationships/hyperlink" Target="https://wordmacrotools.com/macros/I/InstantFindDownWild" TargetMode="External"/><Relationship Id="rId3424" Type="http://schemas.openxmlformats.org/officeDocument/2006/relationships/hyperlink" Target="https://wordmacrotools.com/macros/O/OvertypeBeep2" TargetMode="External"/><Relationship Id="rId138" Type="http://schemas.openxmlformats.org/officeDocument/2006/relationships/hyperlink" Target="https://wordmacrotools.com/macros/U/UKUScount" TargetMode="External"/><Relationship Id="rId345" Type="http://schemas.openxmlformats.org/officeDocument/2006/relationships/hyperlink" Target="https://wordmacrotools.com/macros/U/URLlinker" TargetMode="External"/><Relationship Id="rId552" Type="http://schemas.openxmlformats.org/officeDocument/2006/relationships/hyperlink" Target="https://wordmacrotools.com/macros/I/ItalicisePhrase" TargetMode="External"/><Relationship Id="rId1182" Type="http://schemas.openxmlformats.org/officeDocument/2006/relationships/hyperlink" Target="https://wordmacrotools.com/macros/C/CopyToListAlphaMenuQuick" TargetMode="External"/><Relationship Id="rId2026" Type="http://schemas.openxmlformats.org/officeDocument/2006/relationships/hyperlink" Target="https://wordmacrotools.com/pdfs/11_Pre-editing_tools.pdf" TargetMode="External"/><Relationship Id="rId2233" Type="http://schemas.openxmlformats.org/officeDocument/2006/relationships/hyperlink" Target="https://wordmacrotools.com/macros/C/ClipboardSave" TargetMode="External"/><Relationship Id="rId2440" Type="http://schemas.openxmlformats.org/officeDocument/2006/relationships/hyperlink" Target="https://wordmacrotools.com/macros/I/IStoIZ" TargetMode="External"/><Relationship Id="rId205" Type="http://schemas.openxmlformats.org/officeDocument/2006/relationships/hyperlink" Target="https://wordmacrotools.com/pdfs/07_Tools_for_different_aspects_of_editing.pdf" TargetMode="External"/><Relationship Id="rId412" Type="http://schemas.openxmlformats.org/officeDocument/2006/relationships/hyperlink" Target="https://wordmacrotools.com/macros/P/PictureShow" TargetMode="External"/><Relationship Id="rId1042" Type="http://schemas.openxmlformats.org/officeDocument/2006/relationships/hyperlink" Target="https://wordmacrotools.com/pdfs/13_Editing__information.pdf" TargetMode="External"/><Relationship Id="rId2300" Type="http://schemas.openxmlformats.org/officeDocument/2006/relationships/hyperlink" Target="https://wordmacrotools.com/macros/S/SpellingErrorHighlighter" TargetMode="External"/><Relationship Id="rId1999" Type="http://schemas.openxmlformats.org/officeDocument/2006/relationships/hyperlink" Target="https://wordmacrotools.com/macros/S/SpellcheckWordUS" TargetMode="External"/><Relationship Id="rId1859" Type="http://schemas.openxmlformats.org/officeDocument/2006/relationships/hyperlink" Target="https://wordmacrotools.com/pdfs/15_Editing__navigation.pdf" TargetMode="External"/><Relationship Id="rId3074" Type="http://schemas.openxmlformats.org/officeDocument/2006/relationships/hyperlink" Target="https://wordmacrotools.com/macros/C/CountRemainder" TargetMode="External"/><Relationship Id="rId1719" Type="http://schemas.openxmlformats.org/officeDocument/2006/relationships/hyperlink" Target="https://wordmacrotools.com/macros/I/ItalicQuoteToggle" TargetMode="External"/><Relationship Id="rId1926" Type="http://schemas.openxmlformats.org/officeDocument/2006/relationships/hyperlink" Target="https://wordmacrotools.com/macros/B/BookmarkTempAdd" TargetMode="External"/><Relationship Id="rId3281" Type="http://schemas.openxmlformats.org/officeDocument/2006/relationships/hyperlink" Target="https://wordmacrotools.com/macros/F/FindNextNumber" TargetMode="External"/><Relationship Id="rId2090" Type="http://schemas.openxmlformats.org/officeDocument/2006/relationships/hyperlink" Target="https://wordmacrotools.com/pdfs/17_Editing__track_changes.pdf" TargetMode="External"/><Relationship Id="rId3141" Type="http://schemas.openxmlformats.org/officeDocument/2006/relationships/hyperlink" Target="https://wordmacrotools.com/macros/S/SomethingFetchAlt" TargetMode="External"/><Relationship Id="rId3001" Type="http://schemas.openxmlformats.org/officeDocument/2006/relationships/hyperlink" Target="https://wordmacrotools.com/macros/S/SwapNames" TargetMode="External"/><Relationship Id="rId879" Type="http://schemas.openxmlformats.org/officeDocument/2006/relationships/hyperlink" Target="https://wordmacrotools.com/pdfs/14_Editing__highlighting.pdf" TargetMode="External"/><Relationship Id="rId2767" Type="http://schemas.openxmlformats.org/officeDocument/2006/relationships/hyperlink" Target="https://wordmacrotools.com/macros/D/DoublePrime" TargetMode="External"/><Relationship Id="rId739" Type="http://schemas.openxmlformats.org/officeDocument/2006/relationships/hyperlink" Target="https://wordmacrotools.com/pdfs/11_Pre-editing_tools.pdf" TargetMode="External"/><Relationship Id="rId1369" Type="http://schemas.openxmlformats.org/officeDocument/2006/relationships/hyperlink" Target="https://wordmacrotools.com/macros/A/AuthorForenamesInitialiser" TargetMode="External"/><Relationship Id="rId1576" Type="http://schemas.openxmlformats.org/officeDocument/2006/relationships/hyperlink" Target="https://wordmacrotools.com/pdfs/12_Editing__text_change.pdf" TargetMode="External"/><Relationship Id="rId2974" Type="http://schemas.openxmlformats.org/officeDocument/2006/relationships/hyperlink" Target="https://wordmacrotools.com/macros/A/AccentPicker" TargetMode="External"/><Relationship Id="rId946" Type="http://schemas.openxmlformats.org/officeDocument/2006/relationships/hyperlink" Target="https://wordmacrotools.com/macros/C/CMSFetch" TargetMode="External"/><Relationship Id="rId1229" Type="http://schemas.openxmlformats.org/officeDocument/2006/relationships/hyperlink" Target="https://wordmacrotools.com/macros/R/RenumberSuperscript" TargetMode="External"/><Relationship Id="rId1783" Type="http://schemas.openxmlformats.org/officeDocument/2006/relationships/hyperlink" Target="https://wordmacrotools.com/pdfs/12_Editing__text_change.pdf" TargetMode="External"/><Relationship Id="rId1990" Type="http://schemas.openxmlformats.org/officeDocument/2006/relationships/hyperlink" Target="http://wordmacrotools.com/macros/D/DocalyseToColumns" TargetMode="External"/><Relationship Id="rId2627" Type="http://schemas.openxmlformats.org/officeDocument/2006/relationships/hyperlink" Target="https://wordmacrotools.com/macros/F/FontFunniesClearThisOne" TargetMode="External"/><Relationship Id="rId2834" Type="http://schemas.openxmlformats.org/officeDocument/2006/relationships/hyperlink" Target="https://wordmacrotools.com/macros/P/PunctuationToApostrophe" TargetMode="External"/><Relationship Id="rId75" Type="http://schemas.openxmlformats.org/officeDocument/2006/relationships/hyperlink" Target="https://wordmacrotools.com/pdfs/16_Editing__comment_handling.pdf" TargetMode="External"/><Relationship Id="rId806" Type="http://schemas.openxmlformats.org/officeDocument/2006/relationships/hyperlink" Target="https://wordmacrotools.com/macros/S/SmallBullets" TargetMode="External"/><Relationship Id="rId1436" Type="http://schemas.openxmlformats.org/officeDocument/2006/relationships/hyperlink" Target="https://wordmacrotools.com/macros/J/JumpPage" TargetMode="External"/><Relationship Id="rId1643" Type="http://schemas.openxmlformats.org/officeDocument/2006/relationships/hyperlink" Target="https://wordmacrotools.com/pdfs/12_Editing__text_change.pdf" TargetMode="External"/><Relationship Id="rId1850" Type="http://schemas.openxmlformats.org/officeDocument/2006/relationships/hyperlink" Target="https://wordmacrotools.com/macros/F/FindBackCase" TargetMode="External"/><Relationship Id="rId2901" Type="http://schemas.openxmlformats.org/officeDocument/2006/relationships/hyperlink" Target="https://wordmacrotools.com/macros/L/ListUcase" TargetMode="External"/><Relationship Id="rId1503" Type="http://schemas.openxmlformats.org/officeDocument/2006/relationships/hyperlink" Target="https://wordmacrotools.com/macros/S/SwapCharacters" TargetMode="External"/><Relationship Id="rId1710" Type="http://schemas.openxmlformats.org/officeDocument/2006/relationships/hyperlink" Target="https://wordmacrotools.com/macros/A/AndToAmpersandGlobal" TargetMode="External"/><Relationship Id="rId3468" Type="http://schemas.openxmlformats.org/officeDocument/2006/relationships/hyperlink" Target="https://wordmacrotools.com/macros/T/TitlesShowHide" TargetMode="External"/><Relationship Id="rId389" Type="http://schemas.openxmlformats.org/officeDocument/2006/relationships/hyperlink" Target="https://wordmacrotools.com/pdfs/11_Pre-editing_tools.pdf" TargetMode="External"/><Relationship Id="rId596" Type="http://schemas.openxmlformats.org/officeDocument/2006/relationships/hyperlink" Target="https://wordmacrotools.com/macros/P/ParaSplitJoin" TargetMode="External"/><Relationship Id="rId2277" Type="http://schemas.openxmlformats.org/officeDocument/2006/relationships/hyperlink" Target="https://youtu.be/_fWD4sXNg5s" TargetMode="External"/><Relationship Id="rId2484" Type="http://schemas.openxmlformats.org/officeDocument/2006/relationships/hyperlink" Target="https://wordmacrotools.com/macros/F/FReditSwap" TargetMode="External"/><Relationship Id="rId2691" Type="http://schemas.openxmlformats.org/officeDocument/2006/relationships/image" Target="media/image26.wmf"/><Relationship Id="rId3328" Type="http://schemas.openxmlformats.org/officeDocument/2006/relationships/hyperlink" Target="https://wordmacrotools.com/macros/C/CommentAddMenu" TargetMode="External"/><Relationship Id="rId249" Type="http://schemas.openxmlformats.org/officeDocument/2006/relationships/hyperlink" Target="https://wordmacrotools.com/macros/C/Chirimbolos" TargetMode="External"/><Relationship Id="rId456" Type="http://schemas.openxmlformats.org/officeDocument/2006/relationships/hyperlink" Target="https://wordmacrotools.com/pdfs/12_Editing__text_change.pdf" TargetMode="External"/><Relationship Id="rId663" Type="http://schemas.openxmlformats.org/officeDocument/2006/relationships/hyperlink" Target="https://wordmacrotools.com/pdfs/11_Pre-editing_tools.pdf" TargetMode="External"/><Relationship Id="rId870" Type="http://schemas.openxmlformats.org/officeDocument/2006/relationships/hyperlink" Target="https://wordmacrotools.com/macros/H/HiLightOffALL" TargetMode="External"/><Relationship Id="rId1086" Type="http://schemas.openxmlformats.org/officeDocument/2006/relationships/hyperlink" Target="https://wordmacrotools.com/pdfs/07_Tools_for_different_aspects_of_editing.pdf" TargetMode="External"/><Relationship Id="rId1293" Type="http://schemas.openxmlformats.org/officeDocument/2006/relationships/hyperlink" Target="https://wordmacrotools.com/pdfs/12_Editing__text_change.pdf" TargetMode="External"/><Relationship Id="rId2137" Type="http://schemas.openxmlformats.org/officeDocument/2006/relationships/hyperlink" Target="https://wordmacrotools.com/macros/C/CountWordsToCursor" TargetMode="External"/><Relationship Id="rId2344" Type="http://schemas.openxmlformats.org/officeDocument/2006/relationships/hyperlink" Target="https://wordmacrotools.com/macros/L/LongParagraphHighlighter" TargetMode="External"/><Relationship Id="rId2551" Type="http://schemas.openxmlformats.org/officeDocument/2006/relationships/hyperlink" Target="https://wordmacrotools.com/macros/C/CopyToListAlphaMenuQuick" TargetMode="External"/><Relationship Id="rId109" Type="http://schemas.openxmlformats.org/officeDocument/2006/relationships/hyperlink" Target="https://wordmacrotools.com/pdfs/15_Editing__navigation.pdf" TargetMode="External"/><Relationship Id="rId316" Type="http://schemas.openxmlformats.org/officeDocument/2006/relationships/hyperlink" Target="https://wordmacrotools.com/pdfs/09_Textual_analysis.pdf" TargetMode="External"/><Relationship Id="rId523" Type="http://schemas.openxmlformats.org/officeDocument/2006/relationships/hyperlink" Target="https://wordmacrotools.com/pdfs/12_Editing__text_change.pdf" TargetMode="External"/><Relationship Id="rId1153" Type="http://schemas.openxmlformats.org/officeDocument/2006/relationships/hyperlink" Target="https://wordmacrotools.com/macros/C/CustomKeys" TargetMode="External"/><Relationship Id="rId2204" Type="http://schemas.openxmlformats.org/officeDocument/2006/relationships/hyperlink" Target="https://wordmacrotools.com/pdfs/18_Other_tools.pdf" TargetMode="External"/><Relationship Id="rId730" Type="http://schemas.openxmlformats.org/officeDocument/2006/relationships/hyperlink" Target="https://wordmacrotools.com/macros/Q/QuotesOffBothEndsDoubleAddItalic" TargetMode="External"/><Relationship Id="rId1013" Type="http://schemas.openxmlformats.org/officeDocument/2006/relationships/hyperlink" Target="https://wordmacrotools.com/macros/M/MerriamMedicalFetch" TargetMode="External"/><Relationship Id="rId1360" Type="http://schemas.openxmlformats.org/officeDocument/2006/relationships/hyperlink" Target="https://wordmacrotools.com/pdfs/12_Editing__text_change.pdf" TargetMode="External"/><Relationship Id="rId2411" Type="http://schemas.openxmlformats.org/officeDocument/2006/relationships/hyperlink" Target="https://youtu.be/DfAGD9RCpNQ" TargetMode="External"/><Relationship Id="rId1220" Type="http://schemas.openxmlformats.org/officeDocument/2006/relationships/hyperlink" Target="https://wordmacrotools.com/macros/R/RenumberNotes" TargetMode="External"/><Relationship Id="rId3185" Type="http://schemas.openxmlformats.org/officeDocument/2006/relationships/hyperlink" Target="https://wordmacrotools.com/macros/B/BackgroundColourAllOff" TargetMode="External"/><Relationship Id="rId3392" Type="http://schemas.openxmlformats.org/officeDocument/2006/relationships/hyperlink" Target="https://wordmacrotools.com/macros/F/FandRdespiteTCsGlobal" TargetMode="External"/><Relationship Id="rId3045" Type="http://schemas.openxmlformats.org/officeDocument/2006/relationships/hyperlink" Target="https://wordmacrotools.com/macros/K/KerningAdjustShortest" TargetMode="External"/><Relationship Id="rId3252" Type="http://schemas.openxmlformats.org/officeDocument/2006/relationships/hyperlink" Target="https://wordmacrotools.com/macros/W/WildcardSave" TargetMode="External"/><Relationship Id="rId173" Type="http://schemas.openxmlformats.org/officeDocument/2006/relationships/hyperlink" Target="https://wordmacrotools.com/pdfs/09_Textual_analysis.pdf" TargetMode="External"/><Relationship Id="rId380" Type="http://schemas.openxmlformats.org/officeDocument/2006/relationships/hyperlink" Target="https://wordmacrotools.com/macros/L/LinkCopy" TargetMode="External"/><Relationship Id="rId2061" Type="http://schemas.openxmlformats.org/officeDocument/2006/relationships/hyperlink" Target="https://wordmacrotools.com/macros/M/MarkupModeSwitch" TargetMode="External"/><Relationship Id="rId3112" Type="http://schemas.openxmlformats.org/officeDocument/2006/relationships/hyperlink" Target="https://wordmacrotools.com/macros/D/DictionaryFetchDE" TargetMode="External"/><Relationship Id="rId240" Type="http://schemas.openxmlformats.org/officeDocument/2006/relationships/hyperlink" Target="https://wordmacrotools.com/pdfs/09_Textual_analysis.pdf" TargetMode="External"/><Relationship Id="rId100" Type="http://schemas.openxmlformats.org/officeDocument/2006/relationships/hyperlink" Target="https://wordmacrotools.com/macros/C/CommentContextCopier" TargetMode="External"/><Relationship Id="rId2878" Type="http://schemas.openxmlformats.org/officeDocument/2006/relationships/hyperlink" Target="https://youtu.be/FVt2ggFXf4A" TargetMode="External"/><Relationship Id="rId1687" Type="http://schemas.openxmlformats.org/officeDocument/2006/relationships/hyperlink" Target="https://wordmacrotools.com/pdfs/12_Editing__text_change.pdf" TargetMode="External"/><Relationship Id="rId1894" Type="http://schemas.openxmlformats.org/officeDocument/2006/relationships/hyperlink" Target="https://wordmacrotools.com/pdfs/15_Editing__navigation.pdf" TargetMode="External"/><Relationship Id="rId2738" Type="http://schemas.openxmlformats.org/officeDocument/2006/relationships/hyperlink" Target="https://wordmacrotools.com/macros/L/LowercaseGlobal" TargetMode="External"/><Relationship Id="rId2945" Type="http://schemas.openxmlformats.org/officeDocument/2006/relationships/hyperlink" Target="https://wordmacrotools.com/macros/S/SubscriptSwitch" TargetMode="External"/><Relationship Id="rId917" Type="http://schemas.openxmlformats.org/officeDocument/2006/relationships/hyperlink" Target="https://wordmacrotools.com/macros/H/HighlightWithTrackChange" TargetMode="External"/><Relationship Id="rId1547" Type="http://schemas.openxmlformats.org/officeDocument/2006/relationships/hyperlink" Target="https://wordmacrotools.com/macros/I/ItaliciseVariable_New" TargetMode="External"/><Relationship Id="rId1754" Type="http://schemas.openxmlformats.org/officeDocument/2006/relationships/hyperlink" Target="https://wordmacrotools.com/macros/D/DeleteToNextPunctuation" TargetMode="External"/><Relationship Id="rId1961" Type="http://schemas.openxmlformats.org/officeDocument/2006/relationships/hyperlink" Target="https://wordmacrotools.com/macros/S/SpellAlyse" TargetMode="External"/><Relationship Id="rId2805" Type="http://schemas.openxmlformats.org/officeDocument/2006/relationships/hyperlink" Target="https://wordmacrotools.com/macros/P/ProperToPronoun" TargetMode="External"/><Relationship Id="rId46" Type="http://schemas.openxmlformats.org/officeDocument/2006/relationships/hyperlink" Target="https://wordmacrotools.com/pdfs/15_Editing__navigation.pdf" TargetMode="External"/><Relationship Id="rId1407" Type="http://schemas.openxmlformats.org/officeDocument/2006/relationships/hyperlink" Target="https://wordmacrotools.com/macros/S/SurnamesInitialCapital" TargetMode="External"/><Relationship Id="rId1614" Type="http://schemas.openxmlformats.org/officeDocument/2006/relationships/hyperlink" Target="https://wordmacrotools.com/macros/P/PunctuationToApostrophe" TargetMode="External"/><Relationship Id="rId1821" Type="http://schemas.openxmlformats.org/officeDocument/2006/relationships/hyperlink" Target="https://wordmacrotools.com/macros/N/NavPaneWidth" TargetMode="External"/><Relationship Id="rId2388" Type="http://schemas.openxmlformats.org/officeDocument/2006/relationships/hyperlink" Target="https://wordmacrotools.com/macros/I/IndexListItems" TargetMode="External"/><Relationship Id="rId2595" Type="http://schemas.openxmlformats.org/officeDocument/2006/relationships/hyperlink" Target="https://wordmacrotools.com/macros/C/CommentsAddIndexOnInitials" TargetMode="External"/><Relationship Id="rId3439" Type="http://schemas.openxmlformats.org/officeDocument/2006/relationships/hyperlink" Target="https://wordmacrotools.com/macros/K/KeystrokesSaveAll" TargetMode="External"/><Relationship Id="rId567" Type="http://schemas.openxmlformats.org/officeDocument/2006/relationships/hyperlink" Target="https://wordmacrotools.com/pdfs/12_Editing__text_change.pdf" TargetMode="External"/><Relationship Id="rId1197" Type="http://schemas.openxmlformats.org/officeDocument/2006/relationships/hyperlink" Target="https://wordmacrotools.com/macros/D/DeleteQuote" TargetMode="External"/><Relationship Id="rId2248" Type="http://schemas.openxmlformats.org/officeDocument/2006/relationships/hyperlink" Target="https://wordmacrotools.com/macros/R/RandomTextType" TargetMode="External"/><Relationship Id="rId774" Type="http://schemas.openxmlformats.org/officeDocument/2006/relationships/hyperlink" Target="https://wordmacrotools.com/macros/I/ItalicParaDelete" TargetMode="External"/><Relationship Id="rId981" Type="http://schemas.openxmlformats.org/officeDocument/2006/relationships/hyperlink" Target="https://wordmacrotools.com/macros/G/GoogleFetchQuotes" TargetMode="External"/><Relationship Id="rId1057" Type="http://schemas.openxmlformats.org/officeDocument/2006/relationships/hyperlink" Target="https://wordmacrotools.com/macros/L/LanguageSetMulti" TargetMode="External"/><Relationship Id="rId2455" Type="http://schemas.openxmlformats.org/officeDocument/2006/relationships/oleObject" Target="embeddings/oleObject8.bin"/><Relationship Id="rId2662" Type="http://schemas.openxmlformats.org/officeDocument/2006/relationships/hyperlink" Target="https://wordmacrotools.com/macros/T/TagSelectedOrBold" TargetMode="External"/><Relationship Id="rId427" Type="http://schemas.openxmlformats.org/officeDocument/2006/relationships/hyperlink" Target="https://wordmacrotools.com/macros/M/MultiFileTextForMac" TargetMode="External"/><Relationship Id="rId634" Type="http://schemas.openxmlformats.org/officeDocument/2006/relationships/hyperlink" Target="https://wordmacrotools.com/macros/R/RaiseLowerClear" TargetMode="External"/><Relationship Id="rId841" Type="http://schemas.openxmlformats.org/officeDocument/2006/relationships/hyperlink" Target="https://wordmacrotools.com/macros/H/HighlightEditGrey" TargetMode="External"/><Relationship Id="rId1264" Type="http://schemas.openxmlformats.org/officeDocument/2006/relationships/hyperlink" Target="https://wordmacrotools.com/macros/L/LetterDecrement" TargetMode="External"/><Relationship Id="rId1471" Type="http://schemas.openxmlformats.org/officeDocument/2006/relationships/hyperlink" Target="https://wordmacrotools.com/pdfs/12_Editing__text_change.pdf" TargetMode="External"/><Relationship Id="rId2108" Type="http://schemas.openxmlformats.org/officeDocument/2006/relationships/hyperlink" Target="https://wordmacrotools.com/pdfs/15_Editing__navigation.pdf" TargetMode="External"/><Relationship Id="rId2315" Type="http://schemas.openxmlformats.org/officeDocument/2006/relationships/hyperlink" Target="https://wordmacrotools.com/macros/C/CatchPhrase" TargetMode="External"/><Relationship Id="rId2522" Type="http://schemas.openxmlformats.org/officeDocument/2006/relationships/hyperlink" Target="https://wordmacrotools.com/macros/A/AcronymDefinitionLister" TargetMode="External"/><Relationship Id="rId701" Type="http://schemas.openxmlformats.org/officeDocument/2006/relationships/hyperlink" Target="https://wordmacrotools.com/macros/S/SpellAlyseToFRedit" TargetMode="External"/><Relationship Id="rId1124" Type="http://schemas.openxmlformats.org/officeDocument/2006/relationships/hyperlink" Target="https://wordmacrotools.com/pdfs/11_Pre-editing_tools.pdf" TargetMode="External"/><Relationship Id="rId1331" Type="http://schemas.openxmlformats.org/officeDocument/2006/relationships/hyperlink" Target="https://wordmacrotools.com/pdfs/18_Other_tools.pdf" TargetMode="External"/><Relationship Id="rId3089" Type="http://schemas.openxmlformats.org/officeDocument/2006/relationships/hyperlink" Target="https://wordmacrotools.com/macros/G/GoogleFetch" TargetMode="External"/><Relationship Id="rId3296" Type="http://schemas.openxmlformats.org/officeDocument/2006/relationships/hyperlink" Target="https://wordmacrotools.com/macros/J/JumpScroll" TargetMode="External"/><Relationship Id="rId3156" Type="http://schemas.openxmlformats.org/officeDocument/2006/relationships/image" Target="media/image33.png"/><Relationship Id="rId3363" Type="http://schemas.openxmlformats.org/officeDocument/2006/relationships/hyperlink" Target="https://wordmacrotools.com/macros/T/TrackChangeShowHide" TargetMode="External"/><Relationship Id="rId284" Type="http://schemas.openxmlformats.org/officeDocument/2006/relationships/hyperlink" Target="https://wordmacrotools.com/macros/C/CountPhrase" TargetMode="External"/><Relationship Id="rId491" Type="http://schemas.openxmlformats.org/officeDocument/2006/relationships/hyperlink" Target="https://wordmacrotools.com/macros/F/FontEliminate" TargetMode="External"/><Relationship Id="rId2172" Type="http://schemas.openxmlformats.org/officeDocument/2006/relationships/hyperlink" Target="https://wordmacrotools.com/pdfs/18_Other_tools.pdf" TargetMode="External"/><Relationship Id="rId3016" Type="http://schemas.openxmlformats.org/officeDocument/2006/relationships/hyperlink" Target="https://youtu.be/2PG7n5MCMCo" TargetMode="External"/><Relationship Id="rId3223" Type="http://schemas.openxmlformats.org/officeDocument/2006/relationships/hyperlink" Target="https://wordmacrotools.com/macros/F/FindReplaceStay" TargetMode="External"/><Relationship Id="rId144" Type="http://schemas.openxmlformats.org/officeDocument/2006/relationships/hyperlink" Target="https://wordmacrotools.com/macros/I/IZIScount" TargetMode="External"/><Relationship Id="rId3430" Type="http://schemas.openxmlformats.org/officeDocument/2006/relationships/hyperlink" Target="https://wordmacrotools.com/macros/K/KeystrokeLister" TargetMode="External"/><Relationship Id="rId351" Type="http://schemas.openxmlformats.org/officeDocument/2006/relationships/hyperlink" Target="https://wordmacrotools.com/macros/U/URLshrinker" TargetMode="External"/><Relationship Id="rId2032" Type="http://schemas.openxmlformats.org/officeDocument/2006/relationships/hyperlink" Target="https://wordmacrotools.com/pdfs/11_Pre-editing_tools.pdf" TargetMode="External"/><Relationship Id="rId2989" Type="http://schemas.openxmlformats.org/officeDocument/2006/relationships/hyperlink" Target="https://wordmacrotools.com/macros/A/AuthorInitialCapitalReferences" TargetMode="External"/><Relationship Id="rId211" Type="http://schemas.openxmlformats.org/officeDocument/2006/relationships/hyperlink" Target="https://wordmacrotools.com/pdfs/09_Textual_analysis.pdf" TargetMode="External"/><Relationship Id="rId309" Type="http://schemas.openxmlformats.org/officeDocument/2006/relationships/hyperlink" Target="https://wordmacrotools.com/macros/L/LongParagraphHighlighter" TargetMode="External"/><Relationship Id="rId516" Type="http://schemas.openxmlformats.org/officeDocument/2006/relationships/hyperlink" Target="https://wordmacrotools.com/macros/P/PasteWithEmphasis" TargetMode="External"/><Relationship Id="rId1146" Type="http://schemas.openxmlformats.org/officeDocument/2006/relationships/hyperlink" Target="https://wordmacrotools.com/pdfs/18_Other_tools.pdf" TargetMode="External"/><Relationship Id="rId1798" Type="http://schemas.openxmlformats.org/officeDocument/2006/relationships/hyperlink" Target="https://wordmacrotools.com/macros/L/ListItemFinderShort" TargetMode="External"/><Relationship Id="rId2751" Type="http://schemas.openxmlformats.org/officeDocument/2006/relationships/hyperlink" Target="https://wordmacrotools.com/macros/D/DeleteRestOfSentence2" TargetMode="External"/><Relationship Id="rId2849" Type="http://schemas.openxmlformats.org/officeDocument/2006/relationships/hyperlink" Target="https://youtu.be/_ijsRqUR1fE" TargetMode="External"/><Relationship Id="rId723" Type="http://schemas.openxmlformats.org/officeDocument/2006/relationships/hyperlink" Target="https://wordmacrotools.com/pdfs/11_Pre-editing_tools.pdf" TargetMode="External"/><Relationship Id="rId930" Type="http://schemas.openxmlformats.org/officeDocument/2006/relationships/hyperlink" Target="https://wordmacrotools.com/macros/H/HighlightTrackedTextAuthor" TargetMode="External"/><Relationship Id="rId1006" Type="http://schemas.openxmlformats.org/officeDocument/2006/relationships/hyperlink" Target="https://wordmacrotools.com/pdfs/13_Editing__information.pdf" TargetMode="External"/><Relationship Id="rId1353" Type="http://schemas.openxmlformats.org/officeDocument/2006/relationships/hyperlink" Target="https://wordmacrotools.com/macros/E/EtAlCitationElision" TargetMode="External"/><Relationship Id="rId1560" Type="http://schemas.openxmlformats.org/officeDocument/2006/relationships/hyperlink" Target="https://wordmacrotools.com/pdfs/11_Pre-editing_tools.pdf" TargetMode="External"/><Relationship Id="rId1658" Type="http://schemas.openxmlformats.org/officeDocument/2006/relationships/hyperlink" Target="https://wordmacrotools.com/macros/P/PunctuationToNonBreakingThinSpace" TargetMode="External"/><Relationship Id="rId1865" Type="http://schemas.openxmlformats.org/officeDocument/2006/relationships/hyperlink" Target="https://wordmacrotools.com/macros/I/InstantFindDown" TargetMode="External"/><Relationship Id="rId2404" Type="http://schemas.openxmlformats.org/officeDocument/2006/relationships/hyperlink" Target="https://youtu.be/wHR7Yl_dBjI" TargetMode="External"/><Relationship Id="rId2611" Type="http://schemas.openxmlformats.org/officeDocument/2006/relationships/hyperlink" Target="https://wordmacrotools.com/macros/C/ComboBoxAccept" TargetMode="External"/><Relationship Id="rId2709" Type="http://schemas.openxmlformats.org/officeDocument/2006/relationships/hyperlink" Target="https://youtu.be/_ijsRqUR1fE" TargetMode="External"/><Relationship Id="rId1213" Type="http://schemas.openxmlformats.org/officeDocument/2006/relationships/hyperlink" Target="http://wordmacrotools.com/pdfs/11_Pre-editing_tools.pdf" TargetMode="External"/><Relationship Id="rId1420" Type="http://schemas.openxmlformats.org/officeDocument/2006/relationships/hyperlink" Target="https://wordmacrotools.com/macros/C/ClipboardLoader" TargetMode="External"/><Relationship Id="rId1518" Type="http://schemas.openxmlformats.org/officeDocument/2006/relationships/hyperlink" Target="https://wordmacrotools.com/pdfs/12_Editing__text_change.pdf" TargetMode="External"/><Relationship Id="rId2916" Type="http://schemas.openxmlformats.org/officeDocument/2006/relationships/hyperlink" Target="https://youtu.be/_ijsRqUR1fE" TargetMode="External"/><Relationship Id="rId3080" Type="http://schemas.openxmlformats.org/officeDocument/2006/relationships/hyperlink" Target="https://wordmacrotools.com/macros/M/MultiFileCount" TargetMode="External"/><Relationship Id="rId1725" Type="http://schemas.openxmlformats.org/officeDocument/2006/relationships/hyperlink" Target="https://wordmacrotools.com/macros/A/ApplyAttribute" TargetMode="External"/><Relationship Id="rId1932" Type="http://schemas.openxmlformats.org/officeDocument/2006/relationships/hyperlink" Target="https://wordmacrotools.com/macros/B/BookmarkTempFind" TargetMode="External"/><Relationship Id="rId3178" Type="http://schemas.openxmlformats.org/officeDocument/2006/relationships/hyperlink" Target="https://wordmacrotools.com/macros/H/HighlightSame" TargetMode="External"/><Relationship Id="rId3385" Type="http://schemas.openxmlformats.org/officeDocument/2006/relationships/hyperlink" Target="https://wordmacrotools.com/macros/C/ConsolidateTracking" TargetMode="External"/><Relationship Id="rId17" Type="http://schemas.openxmlformats.org/officeDocument/2006/relationships/hyperlink" Target="https://youtu.be/hi4QCQy1QWg" TargetMode="External"/><Relationship Id="rId2194" Type="http://schemas.openxmlformats.org/officeDocument/2006/relationships/hyperlink" Target="https://wordmacrotools.com/pdfs/18_Other_tools.pdf" TargetMode="External"/><Relationship Id="rId3038" Type="http://schemas.openxmlformats.org/officeDocument/2006/relationships/hyperlink" Target="https://wordmacrotools.com/macros/S/SmallCapWord" TargetMode="External"/><Relationship Id="rId3245" Type="http://schemas.openxmlformats.org/officeDocument/2006/relationships/hyperlink" Target="https://youtu.be/gTX6Z3uWp8k" TargetMode="External"/><Relationship Id="rId3452" Type="http://schemas.openxmlformats.org/officeDocument/2006/relationships/hyperlink" Target="https://wordmacrotools.com/macros/B/BasicIndexer" TargetMode="External"/><Relationship Id="rId166" Type="http://schemas.openxmlformats.org/officeDocument/2006/relationships/hyperlink" Target="https://wordmacrotools.com/pdfs/09_Textual_analysis.pdf" TargetMode="External"/><Relationship Id="rId373" Type="http://schemas.openxmlformats.org/officeDocument/2006/relationships/hyperlink" Target="https://wordmacrotools.com/macros/U/URLlinksVisible" TargetMode="External"/><Relationship Id="rId580" Type="http://schemas.openxmlformats.org/officeDocument/2006/relationships/hyperlink" Target="https://wordmacrotools.com/macros/B/BoldFirstOccurrence" TargetMode="External"/><Relationship Id="rId2054" Type="http://schemas.openxmlformats.org/officeDocument/2006/relationships/hyperlink" Target="https://wordmacrotools.com/macros/C/CalloutTextboxAdd" TargetMode="External"/><Relationship Id="rId2261" Type="http://schemas.openxmlformats.org/officeDocument/2006/relationships/hyperlink" Target="https://wordmacrotools.com/macros/N/NTbackupDated" TargetMode="External"/><Relationship Id="rId2499" Type="http://schemas.openxmlformats.org/officeDocument/2006/relationships/hyperlink" Target="https://wordmacrotools.com/macros/T/TextPickup" TargetMode="External"/><Relationship Id="rId3105" Type="http://schemas.openxmlformats.org/officeDocument/2006/relationships/hyperlink" Target="https://wordmacrotools.com/macros/O/OUPFetchPremiumMac" TargetMode="External"/><Relationship Id="rId3312" Type="http://schemas.openxmlformats.org/officeDocument/2006/relationships/hyperlink" Target="https://wordmacrotools.com/macros/C/CopyAllComments" TargetMode="External"/><Relationship Id="rId1" Type="http://schemas.openxmlformats.org/officeDocument/2006/relationships/customXml" Target="../customXml/item1.xml"/><Relationship Id="rId233" Type="http://schemas.openxmlformats.org/officeDocument/2006/relationships/hyperlink" Target="https://wordmacrotools.com/pdfs/09_Textual_analysis.pdf" TargetMode="External"/><Relationship Id="rId440" Type="http://schemas.openxmlformats.org/officeDocument/2006/relationships/hyperlink" Target="https://wordmacrotools.com/macros/M/MultiFileTextSimple" TargetMode="External"/><Relationship Id="rId678" Type="http://schemas.openxmlformats.org/officeDocument/2006/relationships/hyperlink" Target="https://wordmacrotools.com/macros/F/FReditSwap" TargetMode="External"/><Relationship Id="rId885" Type="http://schemas.openxmlformats.org/officeDocument/2006/relationships/hyperlink" Target="https://wordmacrotools.com/pdfs/15_Editing__navigation.pdf" TargetMode="External"/><Relationship Id="rId1070" Type="http://schemas.openxmlformats.org/officeDocument/2006/relationships/hyperlink" Target="https://wordmacrotools.com/pdfs/11_Pre-editing_tools.pdf" TargetMode="External"/><Relationship Id="rId2121" Type="http://schemas.openxmlformats.org/officeDocument/2006/relationships/hyperlink" Target="https://wordmacrotools.com/macros/B/BackgroundColourOnOff" TargetMode="External"/><Relationship Id="rId2359" Type="http://schemas.openxmlformats.org/officeDocument/2006/relationships/hyperlink" Target="https://youtu.be/_fWD4sXNg5s" TargetMode="External"/><Relationship Id="rId2566" Type="http://schemas.openxmlformats.org/officeDocument/2006/relationships/hyperlink" Target="https://wordmacrotools.com/macros/F/FootnoteEndnoteFiddle" TargetMode="External"/><Relationship Id="rId2773" Type="http://schemas.openxmlformats.org/officeDocument/2006/relationships/hyperlink" Target="https://youtu.be/P-6VdmT2BbE" TargetMode="External"/><Relationship Id="rId2980" Type="http://schemas.openxmlformats.org/officeDocument/2006/relationships/hyperlink" Target="https://wordmacrotools.com/macros/R/ReferenceNameFinder" TargetMode="External"/><Relationship Id="rId300" Type="http://schemas.openxmlformats.org/officeDocument/2006/relationships/hyperlink" Target="https://wordmacrotools.com/pdfs/11_Pre-editing_tools.pdf" TargetMode="External"/><Relationship Id="rId538" Type="http://schemas.openxmlformats.org/officeDocument/2006/relationships/hyperlink" Target="https://wordmacrotools.com/macros/I/Italiciser" TargetMode="External"/><Relationship Id="rId745" Type="http://schemas.openxmlformats.org/officeDocument/2006/relationships/hyperlink" Target="https://wordmacrotools.com/pdfs/11_Pre-editing_tools.pdf" TargetMode="External"/><Relationship Id="rId952" Type="http://schemas.openxmlformats.org/officeDocument/2006/relationships/hyperlink" Target="https://wordmacrotools.com/pdfs/12_Editing__text_change.pdf" TargetMode="External"/><Relationship Id="rId1168" Type="http://schemas.openxmlformats.org/officeDocument/2006/relationships/hyperlink" Target="https://wordmacrotools.com/macros/L/ListOfTextParas" TargetMode="External"/><Relationship Id="rId1375" Type="http://schemas.openxmlformats.org/officeDocument/2006/relationships/hyperlink" Target="https://wordmacrotools.com/macros/A/AuthorNameReinsert" TargetMode="External"/><Relationship Id="rId1582" Type="http://schemas.openxmlformats.org/officeDocument/2006/relationships/hyperlink" Target="https://wordmacrotools.com/macros/P/PunctuationOffRight" TargetMode="External"/><Relationship Id="rId2219" Type="http://schemas.openxmlformats.org/officeDocument/2006/relationships/hyperlink" Target="https://wordmacrotools.com/pdfs/18_Other_tools.pdf" TargetMode="External"/><Relationship Id="rId2426" Type="http://schemas.openxmlformats.org/officeDocument/2006/relationships/hyperlink" Target="file:///C:\VirtualAcorn\VirtualRPC-SA\HardDisc4\MyFiles2\WIP\zzzTheBook\tst.Font.StrikeThrough" TargetMode="External"/><Relationship Id="rId2633" Type="http://schemas.openxmlformats.org/officeDocument/2006/relationships/hyperlink" Target="https://wordmacrotools.com/macros/S/SpracheCH" TargetMode="External"/><Relationship Id="rId81" Type="http://schemas.openxmlformats.org/officeDocument/2006/relationships/hyperlink" Target="https://wordmacrotools.com/pdfs/16_Editing__comment_handling.pdf" TargetMode="External"/><Relationship Id="rId605" Type="http://schemas.openxmlformats.org/officeDocument/2006/relationships/hyperlink" Target="https://wordmacrotools.com/macros/B/BackgroundColourOnOff" TargetMode="External"/><Relationship Id="rId812" Type="http://schemas.openxmlformats.org/officeDocument/2006/relationships/hyperlink" Target="https://wordmacrotools.com/pdfs/11_Pre-editing_tools.pdf" TargetMode="External"/><Relationship Id="rId1028" Type="http://schemas.openxmlformats.org/officeDocument/2006/relationships/hyperlink" Target="https://wordmacrotools.com/pdfs/13_Editing__information.pdf" TargetMode="External"/><Relationship Id="rId1235" Type="http://schemas.openxmlformats.org/officeDocument/2006/relationships/hyperlink" Target="https://wordmacrotools.com/macros/F/FootnoteNext" TargetMode="External"/><Relationship Id="rId1442" Type="http://schemas.openxmlformats.org/officeDocument/2006/relationships/hyperlink" Target="https://wordmacrotools.com/macros/T/TypeThat" TargetMode="External"/><Relationship Id="rId1887" Type="http://schemas.openxmlformats.org/officeDocument/2006/relationships/hyperlink" Target="https://wordmacrotools.com/macros/J/JumpNextAppliedStyle" TargetMode="External"/><Relationship Id="rId2840" Type="http://schemas.openxmlformats.org/officeDocument/2006/relationships/hyperlink" Target="https://wordmacrotools.com/macros/P/PunctuationToDoubleOpenGuillemet" TargetMode="External"/><Relationship Id="rId2938" Type="http://schemas.openxmlformats.org/officeDocument/2006/relationships/hyperlink" Target="https://wordmacrotools.com/macros/I/ItalicBinomial" TargetMode="External"/><Relationship Id="rId1302" Type="http://schemas.openxmlformats.org/officeDocument/2006/relationships/hyperlink" Target="https://wordmacrotools.com/macros/N/NumberSequenceCheckerSimple" TargetMode="External"/><Relationship Id="rId1747" Type="http://schemas.openxmlformats.org/officeDocument/2006/relationships/hyperlink" Target="https://wordmacrotools.com/pdfs/11_Pre-editing_tools.pdf" TargetMode="External"/><Relationship Id="rId1954" Type="http://schemas.openxmlformats.org/officeDocument/2006/relationships/hyperlink" Target="https://wordmacrotools.com/pdfs/09_Textual_analysis.pdf" TargetMode="External"/><Relationship Id="rId2700" Type="http://schemas.openxmlformats.org/officeDocument/2006/relationships/hyperlink" Target="https://wordmacrotools.com/macros/H/HighlightDuplicateSentences" TargetMode="External"/><Relationship Id="rId39" Type="http://schemas.openxmlformats.org/officeDocument/2006/relationships/hyperlink" Target="https://youtu.be/MN3ceX3J9rg" TargetMode="External"/><Relationship Id="rId1607" Type="http://schemas.openxmlformats.org/officeDocument/2006/relationships/hyperlink" Target="https://wordmacrotools.com/macros/F/FinalCharDelete" TargetMode="External"/><Relationship Id="rId1814" Type="http://schemas.openxmlformats.org/officeDocument/2006/relationships/hyperlink" Target="https://wordmacrotools.com/macros/S/ShiftOut" TargetMode="External"/><Relationship Id="rId3267" Type="http://schemas.openxmlformats.org/officeDocument/2006/relationships/hyperlink" Target="https://youtu.be/f7jb6zoh8l4" TargetMode="External"/><Relationship Id="rId188" Type="http://schemas.openxmlformats.org/officeDocument/2006/relationships/hyperlink" Target="https://wordmacrotools.com/macros/S/SpellAlyse" TargetMode="External"/><Relationship Id="rId395" Type="http://schemas.openxmlformats.org/officeDocument/2006/relationships/hyperlink" Target="https://wordmacrotools.com/pdfs/11_Pre-editing_tools.pdf" TargetMode="External"/><Relationship Id="rId2076" Type="http://schemas.openxmlformats.org/officeDocument/2006/relationships/hyperlink" Target="https://wordmacrotools.com/pdfs/17_Editing__track_changes.pdf" TargetMode="External"/><Relationship Id="rId3474" Type="http://schemas.openxmlformats.org/officeDocument/2006/relationships/hyperlink" Target="https://wordmacrotools.com/macros/C/CompareTwoLists" TargetMode="External"/><Relationship Id="rId2283" Type="http://schemas.openxmlformats.org/officeDocument/2006/relationships/image" Target="media/image6.png"/><Relationship Id="rId2490" Type="http://schemas.openxmlformats.org/officeDocument/2006/relationships/hyperlink" Target="https://wordmacrotools.com/macros/P/PDFHyphenRemover" TargetMode="External"/><Relationship Id="rId2588" Type="http://schemas.openxmlformats.org/officeDocument/2006/relationships/hyperlink" Target="https://wordmacrotools.com/macros/D/DeleteComments2" TargetMode="External"/><Relationship Id="rId3127" Type="http://schemas.openxmlformats.org/officeDocument/2006/relationships/hyperlink" Target="https://wordmacrotools.com/macros/M/MerriamMedicalFetch" TargetMode="External"/><Relationship Id="rId3334" Type="http://schemas.openxmlformats.org/officeDocument/2006/relationships/hyperlink" Target="https://wordmacrotools.com/macros/C/CommentsPane" TargetMode="External"/><Relationship Id="rId255" Type="http://schemas.openxmlformats.org/officeDocument/2006/relationships/hyperlink" Target="https://wordmacrotools.com/macros/S/SerialCommaCounter" TargetMode="External"/><Relationship Id="rId462" Type="http://schemas.openxmlformats.org/officeDocument/2006/relationships/hyperlink" Target="https://wordmacrotools.com/macros/B/BackupIndexed" TargetMode="External"/><Relationship Id="rId1092" Type="http://schemas.openxmlformats.org/officeDocument/2006/relationships/hyperlink" Target="https://wordmacrotools.com/macros/T/TagBulletLists" TargetMode="External"/><Relationship Id="rId1397" Type="http://schemas.openxmlformats.org/officeDocument/2006/relationships/hyperlink" Target="https://wordmacrotools.com/pdfs/12_Editing__text_change.pdf" TargetMode="External"/><Relationship Id="rId2143" Type="http://schemas.openxmlformats.org/officeDocument/2006/relationships/hyperlink" Target="https://wordmacrotools.com/pdfs/07_Tools_for_different_aspects_of_editing.pdf" TargetMode="External"/><Relationship Id="rId2350" Type="http://schemas.openxmlformats.org/officeDocument/2006/relationships/hyperlink" Target="https://wordmacrotools.com/macros/C/CountWordsInHighlightColour" TargetMode="External"/><Relationship Id="rId2795" Type="http://schemas.openxmlformats.org/officeDocument/2006/relationships/hyperlink" Target="https://wordmacrotools.com/macros/C/Colon" TargetMode="External"/><Relationship Id="rId3401" Type="http://schemas.openxmlformats.org/officeDocument/2006/relationships/hyperlink" Target="https://wordmacrotools.com/macros/M/MaggyIt" TargetMode="External"/><Relationship Id="rId115" Type="http://schemas.openxmlformats.org/officeDocument/2006/relationships/hyperlink" Target="https://wordmacrotools.com/pdfs/16_Editing__comment_handling.pdf" TargetMode="External"/><Relationship Id="rId322" Type="http://schemas.openxmlformats.org/officeDocument/2006/relationships/hyperlink" Target="https://wordmacrotools.com/pdfs/09_Textual_analysis.pdf" TargetMode="External"/><Relationship Id="rId767" Type="http://schemas.openxmlformats.org/officeDocument/2006/relationships/hyperlink" Target="https://wordmacrotools.com/macros/M/MultiFileAcceptTrackChanges" TargetMode="External"/><Relationship Id="rId974" Type="http://schemas.openxmlformats.org/officeDocument/2006/relationships/hyperlink" Target="https://wordmacrotools.com/macros/G/GoogleFetchIE" TargetMode="External"/><Relationship Id="rId2003" Type="http://schemas.openxmlformats.org/officeDocument/2006/relationships/hyperlink" Target="https://wordmacrotools.com/macros/S/SpellingShowToggle" TargetMode="External"/><Relationship Id="rId2210" Type="http://schemas.openxmlformats.org/officeDocument/2006/relationships/hyperlink" Target="https://wordmacrotools.com/macros/M/MacroFetchUpdate" TargetMode="External"/><Relationship Id="rId2448" Type="http://schemas.openxmlformats.org/officeDocument/2006/relationships/hyperlink" Target="https://wordmacrotools.com/macros/E/EquationsStrikeThroughAll" TargetMode="External"/><Relationship Id="rId2655" Type="http://schemas.openxmlformats.org/officeDocument/2006/relationships/hyperlink" Target="https://wordmacrotools.com/macros/C/CodeIndentedParas" TargetMode="External"/><Relationship Id="rId2862" Type="http://schemas.openxmlformats.org/officeDocument/2006/relationships/hyperlink" Target="https://wordmacrotools.com/macros/C/CommaAdd" TargetMode="External"/><Relationship Id="rId627" Type="http://schemas.openxmlformats.org/officeDocument/2006/relationships/hyperlink" Target="https://wordmacrotools.com/macros/F/FormatCopy" TargetMode="External"/><Relationship Id="rId834" Type="http://schemas.openxmlformats.org/officeDocument/2006/relationships/hyperlink" Target="https://wordmacrotools.com/pdfs/11_Pre-editing_tools.pdf" TargetMode="External"/><Relationship Id="rId1257" Type="http://schemas.openxmlformats.org/officeDocument/2006/relationships/hyperlink" Target="https://wordmacrotools.com/macros/S/SupercriptNumberFormatter" TargetMode="External"/><Relationship Id="rId1464" Type="http://schemas.openxmlformats.org/officeDocument/2006/relationships/hyperlink" Target="https://wordmacrotools.com/macros/N/NumberToFigure" TargetMode="External"/><Relationship Id="rId1671" Type="http://schemas.openxmlformats.org/officeDocument/2006/relationships/hyperlink" Target="https://wordmacrotools.com/pdfs/12_Editing__text_change.pdf" TargetMode="External"/><Relationship Id="rId2308" Type="http://schemas.openxmlformats.org/officeDocument/2006/relationships/hyperlink" Target="https://wordmacrotools.com/macros/F/FullNameAlyse" TargetMode="External"/><Relationship Id="rId2515" Type="http://schemas.openxmlformats.org/officeDocument/2006/relationships/hyperlink" Target="https://wordmacrotools.com/macros/C/ChapterChopper" TargetMode="External"/><Relationship Id="rId2722" Type="http://schemas.openxmlformats.org/officeDocument/2006/relationships/hyperlink" Target="https://wordmacrotools.com/macros/L/ListUppercaseNoPunct" TargetMode="External"/><Relationship Id="rId901" Type="http://schemas.openxmlformats.org/officeDocument/2006/relationships/hyperlink" Target="https://wordmacrotools.com/macros/H/HighlightWordList" TargetMode="External"/><Relationship Id="rId1117" Type="http://schemas.openxmlformats.org/officeDocument/2006/relationships/hyperlink" Target="https://wordmacrotools.com/macros/A/AcronymAlyse" TargetMode="External"/><Relationship Id="rId1324" Type="http://schemas.openxmlformats.org/officeDocument/2006/relationships/hyperlink" Target="https://wordmacrotools.com/pdfs/15_Editing__navigation.pdf" TargetMode="External"/><Relationship Id="rId1531" Type="http://schemas.openxmlformats.org/officeDocument/2006/relationships/hyperlink" Target="https://wordmacrotools.com/pdfs/12_Editing__text_change.pdf" TargetMode="External"/><Relationship Id="rId1769" Type="http://schemas.openxmlformats.org/officeDocument/2006/relationships/hyperlink" Target="https://wordmacrotools.com/pdfs/12_Editing__text_change.pdf" TargetMode="External"/><Relationship Id="rId1976" Type="http://schemas.openxmlformats.org/officeDocument/2006/relationships/hyperlink" Target="https://wordmacrotools.com/macros/H/HyphenationToFRedit" TargetMode="External"/><Relationship Id="rId3191" Type="http://schemas.openxmlformats.org/officeDocument/2006/relationships/hyperlink" Target="https://wordmacrotools.com/macros/R/RevisionHighlight" TargetMode="External"/><Relationship Id="rId30" Type="http://schemas.openxmlformats.org/officeDocument/2006/relationships/hyperlink" Target="https://youtu.be/AY6B-IkLEN8" TargetMode="External"/><Relationship Id="rId1629" Type="http://schemas.openxmlformats.org/officeDocument/2006/relationships/hyperlink" Target="https://wordmacrotools.com/pdfs/12_Editing__text_change.pdf" TargetMode="External"/><Relationship Id="rId1836" Type="http://schemas.openxmlformats.org/officeDocument/2006/relationships/hyperlink" Target="https://wordmacrotools.com/pdfs/15_Editing__navigation.pdf" TargetMode="External"/><Relationship Id="rId3289" Type="http://schemas.openxmlformats.org/officeDocument/2006/relationships/hyperlink" Target="https://youtu.be/DnG1XCuOUlk" TargetMode="External"/><Relationship Id="rId1903" Type="http://schemas.openxmlformats.org/officeDocument/2006/relationships/hyperlink" Target="https://wordmacrotools.com/pdfs/16_Editing__comment_handling.pdf" TargetMode="External"/><Relationship Id="rId2098" Type="http://schemas.openxmlformats.org/officeDocument/2006/relationships/hyperlink" Target="https://wordmacrotools.com/pdfs/17_Editing__track_changes.pdf" TargetMode="External"/><Relationship Id="rId3051" Type="http://schemas.openxmlformats.org/officeDocument/2006/relationships/hyperlink" Target="https://youtu.be/_fWD4sXNg5s" TargetMode="External"/><Relationship Id="rId3149" Type="http://schemas.openxmlformats.org/officeDocument/2006/relationships/hyperlink" Target="https://wordmacrotools.com/macros/U/URLshrinker" TargetMode="External"/><Relationship Id="rId3356" Type="http://schemas.openxmlformats.org/officeDocument/2006/relationships/hyperlink" Target="https://wordmacrotools.com/macros/T/TrackChangeAccept" TargetMode="External"/><Relationship Id="rId277" Type="http://schemas.openxmlformats.org/officeDocument/2006/relationships/hyperlink" Target="https://wordmacrotools.com/macros/H/HeadingLister" TargetMode="External"/><Relationship Id="rId484" Type="http://schemas.openxmlformats.org/officeDocument/2006/relationships/hyperlink" Target="https://wordmacrotools.com/pdfs/11_Pre-editing_tools.pdf" TargetMode="External"/><Relationship Id="rId2165" Type="http://schemas.openxmlformats.org/officeDocument/2006/relationships/hyperlink" Target="https://wordmacrotools.com/macros/P/ParaSentenceLengthHighlighter" TargetMode="External"/><Relationship Id="rId3009" Type="http://schemas.openxmlformats.org/officeDocument/2006/relationships/hyperlink" Target="https://wordmacrotools.com/macros/R/ReferenceNameDateMover" TargetMode="External"/><Relationship Id="rId3216" Type="http://schemas.openxmlformats.org/officeDocument/2006/relationships/hyperlink" Target="https://wordmacrotools.com/macros/F/FindFwdAll" TargetMode="External"/><Relationship Id="rId137" Type="http://schemas.openxmlformats.org/officeDocument/2006/relationships/hyperlink" Target="https://wordmacrotools.com/pdfs/09_Textual_analysis.pdf" TargetMode="External"/><Relationship Id="rId344" Type="http://schemas.openxmlformats.org/officeDocument/2006/relationships/hyperlink" Target="https://wordmacrotools.com/pdfs/13_Editing__information.pdf" TargetMode="External"/><Relationship Id="rId691" Type="http://schemas.openxmlformats.org/officeDocument/2006/relationships/hyperlink" Target="https://wordmacrotools.com/pdfs/11_Pre-editing_tools.pdf" TargetMode="External"/><Relationship Id="rId789" Type="http://schemas.openxmlformats.org/officeDocument/2006/relationships/hyperlink" Target="https://wordmacrotools.com/macros/F/FootnoteTidy" TargetMode="External"/><Relationship Id="rId996" Type="http://schemas.openxmlformats.org/officeDocument/2006/relationships/hyperlink" Target="https://wordmacrotools.com/pdfs/13_Editing__information.pdf" TargetMode="External"/><Relationship Id="rId2025" Type="http://schemas.openxmlformats.org/officeDocument/2006/relationships/hyperlink" Target="https://wordmacrotools.com/macros/T/TagSelectedOrBold" TargetMode="External"/><Relationship Id="rId2372" Type="http://schemas.openxmlformats.org/officeDocument/2006/relationships/oleObject" Target="embeddings/oleObject1.bin"/><Relationship Id="rId2677" Type="http://schemas.openxmlformats.org/officeDocument/2006/relationships/hyperlink" Target="https://wordmacrotools.com/macros/C/ContentsListerByStyle" TargetMode="External"/><Relationship Id="rId2884" Type="http://schemas.openxmlformats.org/officeDocument/2006/relationships/hyperlink" Target="https://wordmacrotools.com/macros/J/JoinTwoWords" TargetMode="External"/><Relationship Id="rId3423" Type="http://schemas.openxmlformats.org/officeDocument/2006/relationships/hyperlink" Target="https://wordmacrotools.com/macros/O/OvertypeBeep" TargetMode="External"/><Relationship Id="rId551" Type="http://schemas.openxmlformats.org/officeDocument/2006/relationships/hyperlink" Target="https://wordmacrotools.com/pdfs/12_Editing__text_change.pdf" TargetMode="External"/><Relationship Id="rId649" Type="http://schemas.openxmlformats.org/officeDocument/2006/relationships/hyperlink" Target="https://wordmacrotools.com/pdfs/11_Pre-editing_tools.pdf" TargetMode="External"/><Relationship Id="rId856" Type="http://schemas.openxmlformats.org/officeDocument/2006/relationships/hyperlink" Target="https://wordmacrotools.com/macros/H/HighlightOffIncNotes" TargetMode="External"/><Relationship Id="rId1181" Type="http://schemas.openxmlformats.org/officeDocument/2006/relationships/hyperlink" Target="https://wordmacrotools.com/pdfs/11_Pre-editing_tools.pdf" TargetMode="External"/><Relationship Id="rId1279" Type="http://schemas.openxmlformats.org/officeDocument/2006/relationships/hyperlink" Target="https://wordmacrotools.com/macros/N/NumberToTextMultiSwitch" TargetMode="External"/><Relationship Id="rId1486" Type="http://schemas.openxmlformats.org/officeDocument/2006/relationships/hyperlink" Target="https://wordmacrotools.com/pdfs/12_Editing__text_change.pdf" TargetMode="External"/><Relationship Id="rId2232" Type="http://schemas.openxmlformats.org/officeDocument/2006/relationships/hyperlink" Target="https://wordmacrotools.com/macros/B/BinomialAdder" TargetMode="External"/><Relationship Id="rId2537" Type="http://schemas.openxmlformats.org/officeDocument/2006/relationships/hyperlink" Target="https://wordmacrotools.com/macros/S/SortOnTextAfterDelimiter" TargetMode="External"/><Relationship Id="rId204" Type="http://schemas.openxmlformats.org/officeDocument/2006/relationships/hyperlink" Target="https://wordmacrotools.com/macros/S/SerialCommaAlyse" TargetMode="External"/><Relationship Id="rId411" Type="http://schemas.openxmlformats.org/officeDocument/2006/relationships/hyperlink" Target="https://wordmacrotools.com/pdfs/11_Pre-editing_tools.pdf" TargetMode="External"/><Relationship Id="rId509" Type="http://schemas.openxmlformats.org/officeDocument/2006/relationships/hyperlink" Target="https://wordmacrotools.com/macros/H/HighlightNotThisSize" TargetMode="External"/><Relationship Id="rId1041" Type="http://schemas.openxmlformats.org/officeDocument/2006/relationships/hyperlink" Target="https://wordmacrotools.com/macros/S/SomethingFetchAlt" TargetMode="External"/><Relationship Id="rId1139" Type="http://schemas.openxmlformats.org/officeDocument/2006/relationships/hyperlink" Target="https://wordmacrotools.com/macros/C/ColonLowercaseAll" TargetMode="External"/><Relationship Id="rId1346" Type="http://schemas.openxmlformats.org/officeDocument/2006/relationships/hyperlink" Target="https://wordmacrotools.com/pdfs/12_Editing__text_change.pdf" TargetMode="External"/><Relationship Id="rId1693" Type="http://schemas.openxmlformats.org/officeDocument/2006/relationships/hyperlink" Target="https://wordmacrotools.com/pdfs/12_Editing__text_change.pdf" TargetMode="External"/><Relationship Id="rId1998" Type="http://schemas.openxmlformats.org/officeDocument/2006/relationships/hyperlink" Target="https://wordmacrotools.com/pdfs/13_Editing__information.pdf" TargetMode="External"/><Relationship Id="rId2744" Type="http://schemas.openxmlformats.org/officeDocument/2006/relationships/hyperlink" Target="https://wordmacrotools.com/macros/S/SelectWord" TargetMode="External"/><Relationship Id="rId2951" Type="http://schemas.openxmlformats.org/officeDocument/2006/relationships/hyperlink" Target="https://wordmacrotools.com/macros/P/PasteUnformatted" TargetMode="External"/><Relationship Id="rId716" Type="http://schemas.openxmlformats.org/officeDocument/2006/relationships/hyperlink" Target="https://wordmacrotools.com/macros/S/SymbolToUnicode" TargetMode="External"/><Relationship Id="rId923" Type="http://schemas.openxmlformats.org/officeDocument/2006/relationships/hyperlink" Target="https://wordmacrotools.com/macros/B/BordersAllOff" TargetMode="External"/><Relationship Id="rId1553" Type="http://schemas.openxmlformats.org/officeDocument/2006/relationships/hyperlink" Target="https://wordmacrotools.com/macros/P/ParticipleChanger" TargetMode="External"/><Relationship Id="rId1760" Type="http://schemas.openxmlformats.org/officeDocument/2006/relationships/hyperlink" Target="https://wordmacrotools.com/pdfs/12_Editing__text_change.pdf" TargetMode="External"/><Relationship Id="rId1858" Type="http://schemas.openxmlformats.org/officeDocument/2006/relationships/hyperlink" Target="https://wordmacrotools.com/macros/F/FindClipTop" TargetMode="External"/><Relationship Id="rId2604" Type="http://schemas.openxmlformats.org/officeDocument/2006/relationships/hyperlink" Target="https://wordmacrotools.com/macros/M/MendeleyPunctuationCorrection" TargetMode="External"/><Relationship Id="rId2811" Type="http://schemas.openxmlformats.org/officeDocument/2006/relationships/hyperlink" Target="https://wordmacrotools.com/macros/N/NumberToTextCMOS" TargetMode="External"/><Relationship Id="rId52" Type="http://schemas.openxmlformats.org/officeDocument/2006/relationships/hyperlink" Target="https://wordmacrotools.com/pdfs/15_Editing__navigation.pdf" TargetMode="External"/><Relationship Id="rId1206" Type="http://schemas.openxmlformats.org/officeDocument/2006/relationships/hyperlink" Target="https://wordmacrotools.com/macros/N/NotesEmbed" TargetMode="External"/><Relationship Id="rId1413" Type="http://schemas.openxmlformats.org/officeDocument/2006/relationships/hyperlink" Target="https://wordmacrotools.com/pdfs/12_Editing__text_change.pdf" TargetMode="External"/><Relationship Id="rId1620" Type="http://schemas.openxmlformats.org/officeDocument/2006/relationships/hyperlink" Target="https://wordmacrotools.com/macros/P/PunctuationToDoublePrime" TargetMode="External"/><Relationship Id="rId2909" Type="http://schemas.openxmlformats.org/officeDocument/2006/relationships/hyperlink" Target="https://wordmacrotools.com/macros/T/TitleHeadingCapper" TargetMode="External"/><Relationship Id="rId3073" Type="http://schemas.openxmlformats.org/officeDocument/2006/relationships/hyperlink" Target="https://wordmacrotools.com/macros/C/CountRemainderSimple" TargetMode="External"/><Relationship Id="rId3280" Type="http://schemas.openxmlformats.org/officeDocument/2006/relationships/hyperlink" Target="https://wordmacrotools.com/macros/N/NextNumberPlusUp" TargetMode="External"/><Relationship Id="rId1718" Type="http://schemas.openxmlformats.org/officeDocument/2006/relationships/hyperlink" Target="https://wordmacrotools.com/macros/H/HighlightNonRomanPunctuation" TargetMode="External"/><Relationship Id="rId1925" Type="http://schemas.openxmlformats.org/officeDocument/2006/relationships/hyperlink" Target="https://wordmacrotools.com/macros/A/AbbreviationAdd" TargetMode="External"/><Relationship Id="rId3140" Type="http://schemas.openxmlformats.org/officeDocument/2006/relationships/hyperlink" Target="https://wordmacrotools.com/macros/S/SomethingFetch" TargetMode="External"/><Relationship Id="rId3378" Type="http://schemas.openxmlformats.org/officeDocument/2006/relationships/hyperlink" Target="https://wordmacrotools.com/macros/A/AcceptSpecificTrackChange" TargetMode="External"/><Relationship Id="rId299" Type="http://schemas.openxmlformats.org/officeDocument/2006/relationships/hyperlink" Target="https://wordmacrotools.com/macros/H/HighlightLongQuotesSingle" TargetMode="External"/><Relationship Id="rId2187" Type="http://schemas.openxmlformats.org/officeDocument/2006/relationships/hyperlink" Target="https://wordmacrotools.com/macros/C/CloneWithEquations" TargetMode="External"/><Relationship Id="rId2394" Type="http://schemas.openxmlformats.org/officeDocument/2006/relationships/hyperlink" Target="https://www.archivepub.co.uk/documents/FRedit.zip" TargetMode="External"/><Relationship Id="rId3238" Type="http://schemas.openxmlformats.org/officeDocument/2006/relationships/hyperlink" Target="https://wordmacrotools.com/macros/P/PrepareToReplaceDownTCoff" TargetMode="External"/><Relationship Id="rId3445" Type="http://schemas.openxmlformats.org/officeDocument/2006/relationships/hyperlink" Target="https://wordmacrotools.com/macros/M/MacroIndent" TargetMode="External"/><Relationship Id="rId159" Type="http://schemas.openxmlformats.org/officeDocument/2006/relationships/hyperlink" Target="https://wordmacrotools.com/macros/H/HyphenationToStylesheet" TargetMode="External"/><Relationship Id="rId366" Type="http://schemas.openxmlformats.org/officeDocument/2006/relationships/hyperlink" Target="https://wordmacrotools.com/pdfs/11_Pre-editing_tools.pdf" TargetMode="External"/><Relationship Id="rId573" Type="http://schemas.openxmlformats.org/officeDocument/2006/relationships/hyperlink" Target="https://wordmacrotools.com/macros/S/SubscriptSwitch" TargetMode="External"/><Relationship Id="rId780" Type="http://schemas.openxmlformats.org/officeDocument/2006/relationships/hyperlink" Target="https://wordmacrotools.com/pdfs/11_Pre-editing_tools.pdf" TargetMode="External"/><Relationship Id="rId2047" Type="http://schemas.openxmlformats.org/officeDocument/2006/relationships/hyperlink" Target="https://wordmacrotools.com/pdfs/11_Pre-editing_tools.pdf" TargetMode="External"/><Relationship Id="rId2254" Type="http://schemas.openxmlformats.org/officeDocument/2006/relationships/hyperlink" Target="https://wordmacrotools.com/macros/S/StrikeThroughFirstLastWord" TargetMode="External"/><Relationship Id="rId2461" Type="http://schemas.openxmlformats.org/officeDocument/2006/relationships/image" Target="media/image24.wmf"/><Relationship Id="rId2699" Type="http://schemas.openxmlformats.org/officeDocument/2006/relationships/hyperlink" Target="https://wordmacrotools.com/macros/S/SerialCommaCounter" TargetMode="External"/><Relationship Id="rId3000" Type="http://schemas.openxmlformats.org/officeDocument/2006/relationships/hyperlink" Target="https://wordmacrotools.com/macros/A/AuthorNameSwap" TargetMode="External"/><Relationship Id="rId3305" Type="http://schemas.openxmlformats.org/officeDocument/2006/relationships/hyperlink" Target="https://wordmacrotools.com/macros/C/CommentCompose" TargetMode="External"/><Relationship Id="rId226" Type="http://schemas.openxmlformats.org/officeDocument/2006/relationships/hyperlink" Target="https://wordmacrotools.com/macros/P/PhraseAlyse" TargetMode="External"/><Relationship Id="rId433" Type="http://schemas.openxmlformats.org/officeDocument/2006/relationships/hyperlink" Target="https://wordmacrotools.com/macros/M/MultiFileReferenceCollator" TargetMode="External"/><Relationship Id="rId878" Type="http://schemas.openxmlformats.org/officeDocument/2006/relationships/hyperlink" Target="https://wordmacrotools.com/macros/F/FontColourSame" TargetMode="External"/><Relationship Id="rId1063" Type="http://schemas.openxmlformats.org/officeDocument/2006/relationships/hyperlink" Target="https://wordmacrotools.com/macros/S/SortNumberedList" TargetMode="External"/><Relationship Id="rId1270" Type="http://schemas.openxmlformats.org/officeDocument/2006/relationships/hyperlink" Target="https://wordmacrotools.com/macros/N/NumberToTextUS" TargetMode="External"/><Relationship Id="rId2114" Type="http://schemas.openxmlformats.org/officeDocument/2006/relationships/hyperlink" Target="https://wordmacrotools.com/pdfs/17_Editing__track_changes.pdf" TargetMode="External"/><Relationship Id="rId2559" Type="http://schemas.openxmlformats.org/officeDocument/2006/relationships/hyperlink" Target="https://wordmacrotools.com/macros/T/TableEmDasher" TargetMode="External"/><Relationship Id="rId2766" Type="http://schemas.openxmlformats.org/officeDocument/2006/relationships/hyperlink" Target="https://wordmacrotools.com/macros/S/SinglePrime" TargetMode="External"/><Relationship Id="rId2973" Type="http://schemas.openxmlformats.org/officeDocument/2006/relationships/hyperlink" Target="https://wordmacrotools.com/macros/F/FandRapostrophe" TargetMode="External"/><Relationship Id="rId640" Type="http://schemas.openxmlformats.org/officeDocument/2006/relationships/hyperlink" Target="https://wordmacrotools.com/macros/H/HardSpaceAfterSuperscriptNumbers" TargetMode="External"/><Relationship Id="rId738" Type="http://schemas.openxmlformats.org/officeDocument/2006/relationships/hyperlink" Target="https://wordmacrotools.com/macros/C/CorrectDialogueEndGlobal" TargetMode="External"/><Relationship Id="rId945" Type="http://schemas.openxmlformats.org/officeDocument/2006/relationships/hyperlink" Target="https://wordmacrotools.com/pdfs/13_Editing__information.pdf" TargetMode="External"/><Relationship Id="rId1368" Type="http://schemas.openxmlformats.org/officeDocument/2006/relationships/hyperlink" Target="https://wordmacrotools.com/pdfs/12_Editing__text_change.pdf" TargetMode="External"/><Relationship Id="rId1575" Type="http://schemas.openxmlformats.org/officeDocument/2006/relationships/hyperlink" Target="https://wordmacrotools.com/macros/C/CommaAddPrevious" TargetMode="External"/><Relationship Id="rId1782" Type="http://schemas.openxmlformats.org/officeDocument/2006/relationships/hyperlink" Target="https://wordmacrotools.com/macros/R/ReplicateThisEdit" TargetMode="External"/><Relationship Id="rId2321" Type="http://schemas.openxmlformats.org/officeDocument/2006/relationships/hyperlink" Target="https://wordmacrotools.com/macros/D/DuplicatedWordsFind" TargetMode="External"/><Relationship Id="rId2419" Type="http://schemas.openxmlformats.org/officeDocument/2006/relationships/hyperlink" Target="https://wordmacrotools.com/macros/F/FReditListChecker" TargetMode="External"/><Relationship Id="rId2626" Type="http://schemas.openxmlformats.org/officeDocument/2006/relationships/hyperlink" Target="https://wordmacrotools.com/macros/F/FontFind" TargetMode="External"/><Relationship Id="rId2833" Type="http://schemas.openxmlformats.org/officeDocument/2006/relationships/hyperlink" Target="https://wordmacrotools.com/macros/P/PunctuationToDoubleQuote" TargetMode="External"/><Relationship Id="rId74" Type="http://schemas.openxmlformats.org/officeDocument/2006/relationships/hyperlink" Target="https://wordmacrotools.com/macros/C/CommentsModernCollect" TargetMode="External"/><Relationship Id="rId500" Type="http://schemas.openxmlformats.org/officeDocument/2006/relationships/hyperlink" Target="https://wordmacrotools.com/macros/F/FontMixFind" TargetMode="External"/><Relationship Id="rId805" Type="http://schemas.openxmlformats.org/officeDocument/2006/relationships/hyperlink" Target="https://wordmacrotools.com/macros/S/StrikeAllColouredFonts" TargetMode="External"/><Relationship Id="rId1130" Type="http://schemas.openxmlformats.org/officeDocument/2006/relationships/hyperlink" Target="https://wordmacrotools.com/pdfs/09_Textual_analysis.pdf" TargetMode="External"/><Relationship Id="rId1228" Type="http://schemas.openxmlformats.org/officeDocument/2006/relationships/hyperlink" Target="https://wordmacrotools.com/pdfs/11_Pre-editing_tools.pdf" TargetMode="External"/><Relationship Id="rId1435" Type="http://schemas.openxmlformats.org/officeDocument/2006/relationships/hyperlink" Target="https://wordmacrotools.com/pdfs/15_Editing__navigation.pdf" TargetMode="External"/><Relationship Id="rId1642" Type="http://schemas.openxmlformats.org/officeDocument/2006/relationships/hyperlink" Target="https://wordmacrotools.com/macros/P/PunctuationToNonBreakingEmDash" TargetMode="External"/><Relationship Id="rId1947" Type="http://schemas.openxmlformats.org/officeDocument/2006/relationships/hyperlink" Target="https://wordmacrotools.com/macros/U/UKUScount" TargetMode="External"/><Relationship Id="rId2900" Type="http://schemas.openxmlformats.org/officeDocument/2006/relationships/hyperlink" Target="https://wordmacrotools.com/macros/C/CentreText" TargetMode="External"/><Relationship Id="rId3095" Type="http://schemas.openxmlformats.org/officeDocument/2006/relationships/hyperlink" Target="https://wordmacrotools.com/macros/G/GoogleFetchQuotesDE" TargetMode="External"/><Relationship Id="rId1502" Type="http://schemas.openxmlformats.org/officeDocument/2006/relationships/hyperlink" Target="https://wordmacrotools.com/pdfs/15_Editing__navigation.pdf" TargetMode="External"/><Relationship Id="rId1807" Type="http://schemas.openxmlformats.org/officeDocument/2006/relationships/hyperlink" Target="https://wordmacrotools.com/macros/T/TOCupdate" TargetMode="External"/><Relationship Id="rId3162" Type="http://schemas.openxmlformats.org/officeDocument/2006/relationships/hyperlink" Target="https://wordmacrotools.com/macros/H/HiLightOffCurrentLine" TargetMode="External"/><Relationship Id="rId290" Type="http://schemas.openxmlformats.org/officeDocument/2006/relationships/hyperlink" Target="https://wordmacrotools.com/macros/M/MultiFileCount" TargetMode="External"/><Relationship Id="rId388" Type="http://schemas.openxmlformats.org/officeDocument/2006/relationships/hyperlink" Target="https://wordmacrotools.com/macros/D/DeleteAllFigures" TargetMode="External"/><Relationship Id="rId2069" Type="http://schemas.openxmlformats.org/officeDocument/2006/relationships/hyperlink" Target="https://wordmacrotools.com/macros/A/AcceptTrackingSelectively" TargetMode="External"/><Relationship Id="rId3022" Type="http://schemas.openxmlformats.org/officeDocument/2006/relationships/hyperlink" Target="https://wordmacrotools.com/macros/C/CompareTexts" TargetMode="External"/><Relationship Id="rId3467" Type="http://schemas.openxmlformats.org/officeDocument/2006/relationships/hyperlink" Target="https://wordmacrotools.com/macros/M/MacroNameToLink" TargetMode="External"/><Relationship Id="rId150" Type="http://schemas.openxmlformats.org/officeDocument/2006/relationships/hyperlink" Target="https://wordmacrotools.com/macros/P/PreferredSpellingsAlyse" TargetMode="External"/><Relationship Id="rId595" Type="http://schemas.openxmlformats.org/officeDocument/2006/relationships/hyperlink" Target="https://wordmacrotools.com/pdfs/14_Editing__highlighting.pdf" TargetMode="External"/><Relationship Id="rId2276" Type="http://schemas.openxmlformats.org/officeDocument/2006/relationships/hyperlink" Target="https://wordmacrotools.com/macros/A/AAnAlyse" TargetMode="External"/><Relationship Id="rId2483" Type="http://schemas.openxmlformats.org/officeDocument/2006/relationships/hyperlink" Target="https://wordmacrotools.com/macros/F/FReditCopyWholeWord" TargetMode="External"/><Relationship Id="rId2690" Type="http://schemas.openxmlformats.org/officeDocument/2006/relationships/hyperlink" Target="https://wordmacrotools.com/macros/F/FindNextBigText" TargetMode="External"/><Relationship Id="rId3327" Type="http://schemas.openxmlformats.org/officeDocument/2006/relationships/image" Target="media/image38.png"/><Relationship Id="rId248" Type="http://schemas.openxmlformats.org/officeDocument/2006/relationships/hyperlink" Target="https://wordmacrotools.com/pdfs/13_Editing__information.pdf" TargetMode="External"/><Relationship Id="rId455" Type="http://schemas.openxmlformats.org/officeDocument/2006/relationships/hyperlink" Target="https://wordmacrotools.com/macros/L/LinesToParagraphs" TargetMode="External"/><Relationship Id="rId662" Type="http://schemas.openxmlformats.org/officeDocument/2006/relationships/hyperlink" Target="https://wordmacrotools.com/macros/F/FReditHeadingsOnly" TargetMode="External"/><Relationship Id="rId1085" Type="http://schemas.openxmlformats.org/officeDocument/2006/relationships/hyperlink" Target="https://wordmacrotools.com/macros/C/ConcordanceMaker" TargetMode="External"/><Relationship Id="rId1292" Type="http://schemas.openxmlformats.org/officeDocument/2006/relationships/hyperlink" Target="https://wordmacrotools.com/macros/A/AlphabeticOrderCheckerByLetter" TargetMode="External"/><Relationship Id="rId2136" Type="http://schemas.openxmlformats.org/officeDocument/2006/relationships/hyperlink" Target="https://wordmacrotools.com/macros/C/CountTwoPhrases" TargetMode="External"/><Relationship Id="rId2343" Type="http://schemas.openxmlformats.org/officeDocument/2006/relationships/hyperlink" Target="https://wordmacrotools.com/macros/L/LongSentenceHighlighter" TargetMode="External"/><Relationship Id="rId2550" Type="http://schemas.openxmlformats.org/officeDocument/2006/relationships/hyperlink" Target="https://wordmacrotools.com/macros/C/CopyToListAlphaMenu" TargetMode="External"/><Relationship Id="rId2788" Type="http://schemas.openxmlformats.org/officeDocument/2006/relationships/hyperlink" Target="https://wordmacrotools.com/macros/P/PunctuationSwap" TargetMode="External"/><Relationship Id="rId2995" Type="http://schemas.openxmlformats.org/officeDocument/2006/relationships/hyperlink" Target="https://youtu.be/C1pIYOjKXXI" TargetMode="External"/><Relationship Id="rId108" Type="http://schemas.openxmlformats.org/officeDocument/2006/relationships/hyperlink" Target="https://wordmacrotools.com/pdfs/16_Editing__comment_handling.pdf" TargetMode="External"/><Relationship Id="rId315" Type="http://schemas.openxmlformats.org/officeDocument/2006/relationships/hyperlink" Target="https://wordmacrotools.com/macros/F/FrequencySentenceLength" TargetMode="External"/><Relationship Id="rId522" Type="http://schemas.openxmlformats.org/officeDocument/2006/relationships/hyperlink" Target="https://wordmacrotools.com/macros/U/UnifyFormatBackwards" TargetMode="External"/><Relationship Id="rId967" Type="http://schemas.openxmlformats.org/officeDocument/2006/relationships/hyperlink" Target="https://wordmacrotools.com/macros/G/GoogleFetchCA" TargetMode="External"/><Relationship Id="rId1152" Type="http://schemas.openxmlformats.org/officeDocument/2006/relationships/hyperlink" Target="https://wordmacrotools.com/pdfs/12_Editing__text_change.pdf" TargetMode="External"/><Relationship Id="rId1597" Type="http://schemas.openxmlformats.org/officeDocument/2006/relationships/hyperlink" Target="https://wordmacrotools.com/pdfs/12_Editing__text_change.pdf" TargetMode="External"/><Relationship Id="rId2203" Type="http://schemas.openxmlformats.org/officeDocument/2006/relationships/hyperlink" Target="https://wordmacrotools.com/macros/A/AlphaHeadersOnIndex" TargetMode="External"/><Relationship Id="rId2410" Type="http://schemas.openxmlformats.org/officeDocument/2006/relationships/hyperlink" Target="https://youtu.be/1bVduGAFrhU" TargetMode="External"/><Relationship Id="rId2648" Type="http://schemas.openxmlformats.org/officeDocument/2006/relationships/hyperlink" Target="https://wordmacrotools.com/macros/S/StyleBodyIndent" TargetMode="External"/><Relationship Id="rId2855" Type="http://schemas.openxmlformats.org/officeDocument/2006/relationships/hyperlink" Target="https://wordmacrotools.com/macros/P/ParenthesesAdd" TargetMode="External"/><Relationship Id="rId96" Type="http://schemas.openxmlformats.org/officeDocument/2006/relationships/hyperlink" Target="https://wordmacrotools.com/macros/C/CommentInitialFandR" TargetMode="External"/><Relationship Id="rId827" Type="http://schemas.openxmlformats.org/officeDocument/2006/relationships/hyperlink" Target="https://wordmacrotools.com/macros/P/PDFpageNumberer" TargetMode="External"/><Relationship Id="rId1012" Type="http://schemas.openxmlformats.org/officeDocument/2006/relationships/hyperlink" Target="https://wordmacrotools.com/pdfs/13_Editing__information.pdf" TargetMode="External"/><Relationship Id="rId1457" Type="http://schemas.openxmlformats.org/officeDocument/2006/relationships/hyperlink" Target="https://wordmacrotools.com/macros/D/DeleteOneWord" TargetMode="External"/><Relationship Id="rId1664" Type="http://schemas.openxmlformats.org/officeDocument/2006/relationships/hyperlink" Target="https://wordmacrotools.com/macros/P/PunctuationSwap" TargetMode="External"/><Relationship Id="rId1871" Type="http://schemas.openxmlformats.org/officeDocument/2006/relationships/hyperlink" Target="https://wordmacrotools.com/macros/I/InstantJumpDown" TargetMode="External"/><Relationship Id="rId2508" Type="http://schemas.openxmlformats.org/officeDocument/2006/relationships/hyperlink" Target="https://youtu.be/2hrfWRyDx18" TargetMode="External"/><Relationship Id="rId2715" Type="http://schemas.openxmlformats.org/officeDocument/2006/relationships/hyperlink" Target="https://wordmacrotools.com/macros/C/CaseNextPara" TargetMode="External"/><Relationship Id="rId2922" Type="http://schemas.openxmlformats.org/officeDocument/2006/relationships/hyperlink" Target="https://wordmacrotools.com/macros/C/CapperMin" TargetMode="External"/><Relationship Id="rId1317" Type="http://schemas.openxmlformats.org/officeDocument/2006/relationships/hyperlink" Target="https://wordmacrotools.com/pdfs/11_Pre-editing_tools.pdf" TargetMode="External"/><Relationship Id="rId1524" Type="http://schemas.openxmlformats.org/officeDocument/2006/relationships/hyperlink" Target="https://wordmacrotools.com/macros/C/CaseNextPara" TargetMode="External"/><Relationship Id="rId1731" Type="http://schemas.openxmlformats.org/officeDocument/2006/relationships/hyperlink" Target="https://wordmacrotools.com/macros/S/SelectionStartShrink" TargetMode="External"/><Relationship Id="rId1969" Type="http://schemas.openxmlformats.org/officeDocument/2006/relationships/hyperlink" Target="https://wordmacrotools.com/pdfs/09_Textual_analysis.pdf" TargetMode="External"/><Relationship Id="rId3184" Type="http://schemas.openxmlformats.org/officeDocument/2006/relationships/hyperlink" Target="https://wordmacrotools.com/macros/B/BackgroundColourOff" TargetMode="External"/><Relationship Id="rId23" Type="http://schemas.openxmlformats.org/officeDocument/2006/relationships/image" Target="media/image3.jpeg"/><Relationship Id="rId1829" Type="http://schemas.openxmlformats.org/officeDocument/2006/relationships/hyperlink" Target="https://wordmacrotools.com/macros/W/WildcardSave" TargetMode="External"/><Relationship Id="rId3391" Type="http://schemas.openxmlformats.org/officeDocument/2006/relationships/hyperlink" Target="https://youtu.be/AqREu_iJ2Yg" TargetMode="External"/><Relationship Id="rId2298" Type="http://schemas.openxmlformats.org/officeDocument/2006/relationships/hyperlink" Target="https://youtu.be/6F_yT1MIW_Q" TargetMode="External"/><Relationship Id="rId3044" Type="http://schemas.openxmlformats.org/officeDocument/2006/relationships/hyperlink" Target="https://wordmacrotools.com/macros/S/ShiftIn" TargetMode="External"/><Relationship Id="rId3251" Type="http://schemas.openxmlformats.org/officeDocument/2006/relationships/hyperlink" Target="https://wordmacrotools.com/macros/W/WildcardType" TargetMode="External"/><Relationship Id="rId3349" Type="http://schemas.openxmlformats.org/officeDocument/2006/relationships/hyperlink" Target="https://wordmacrotools.com/macros/C/CommentNameChanger" TargetMode="External"/><Relationship Id="rId172" Type="http://schemas.openxmlformats.org/officeDocument/2006/relationships/hyperlink" Target="https://wordmacrotools.com/macros/D/DocAlyse" TargetMode="External"/><Relationship Id="rId477" Type="http://schemas.openxmlformats.org/officeDocument/2006/relationships/hyperlink" Target="https://wordmacrotools.com/macros/C/CodeSegmentProtect" TargetMode="External"/><Relationship Id="rId684" Type="http://schemas.openxmlformats.org/officeDocument/2006/relationships/hyperlink" Target="https://wordmacrotools.com/macros/F/FReditListChecker" TargetMode="External"/><Relationship Id="rId2060" Type="http://schemas.openxmlformats.org/officeDocument/2006/relationships/hyperlink" Target="https://wordmacrotools.com/pdfs/17_Editing__track_changes.pdf" TargetMode="External"/><Relationship Id="rId2158" Type="http://schemas.openxmlformats.org/officeDocument/2006/relationships/hyperlink" Target="https://wordmacrotools.com/macros/L/LongParagraphHighlighterChars" TargetMode="External"/><Relationship Id="rId2365" Type="http://schemas.openxmlformats.org/officeDocument/2006/relationships/hyperlink" Target="https://wordmacrotools.com/macros/L/ListOfParas" TargetMode="External"/><Relationship Id="rId3111" Type="http://schemas.openxmlformats.org/officeDocument/2006/relationships/hyperlink" Target="https://wordmacrotools.com/macros/D/DictionaryFetch" TargetMode="External"/><Relationship Id="rId3209" Type="http://schemas.openxmlformats.org/officeDocument/2006/relationships/hyperlink" Target="https://youtu.be/m4gVuqrl83w" TargetMode="External"/><Relationship Id="rId337" Type="http://schemas.openxmlformats.org/officeDocument/2006/relationships/hyperlink" Target="https://wordmacrotools.com/macros/C/ChronologyChecker" TargetMode="External"/><Relationship Id="rId891" Type="http://schemas.openxmlformats.org/officeDocument/2006/relationships/hyperlink" Target="https://wordmacrotools.com/pdfs/15_Editing__navigation.pdf" TargetMode="External"/><Relationship Id="rId989" Type="http://schemas.openxmlformats.org/officeDocument/2006/relationships/hyperlink" Target="https://wordmacrotools.com/macros/G/GoogleFetchUS" TargetMode="External"/><Relationship Id="rId2018" Type="http://schemas.openxmlformats.org/officeDocument/2006/relationships/hyperlink" Target="https://wordmacrotools.com/pdfs/12_Editing__text_change.pdf" TargetMode="External"/><Relationship Id="rId2572" Type="http://schemas.openxmlformats.org/officeDocument/2006/relationships/hyperlink" Target="https://wordmacrotools.com/macros/D/DeleteAllFootnotes" TargetMode="External"/><Relationship Id="rId2877" Type="http://schemas.openxmlformats.org/officeDocument/2006/relationships/hyperlink" Target="https://wordmacrotools.com/macros/P/PunctuationToHardSpace" TargetMode="External"/><Relationship Id="rId3416" Type="http://schemas.openxmlformats.org/officeDocument/2006/relationships/hyperlink" Target="https://wordmacrotools.com/macros/M/MultiFilePDF" TargetMode="External"/><Relationship Id="rId544" Type="http://schemas.openxmlformats.org/officeDocument/2006/relationships/hyperlink" Target="https://wordmacrotools.com/macros/B/BoldQuickSwitch" TargetMode="External"/><Relationship Id="rId751" Type="http://schemas.openxmlformats.org/officeDocument/2006/relationships/hyperlink" Target="https://wordmacrotools.com/pdfs/11_Pre-editing_tools.pdf" TargetMode="External"/><Relationship Id="rId849" Type="http://schemas.openxmlformats.org/officeDocument/2006/relationships/hyperlink" Target="https://wordmacrotools.com/pdfs/14_Editing__highlighting.pdf" TargetMode="External"/><Relationship Id="rId1174" Type="http://schemas.openxmlformats.org/officeDocument/2006/relationships/hyperlink" Target="https://wordmacrotools.com/macros/L/ListOfList" TargetMode="External"/><Relationship Id="rId1381" Type="http://schemas.openxmlformats.org/officeDocument/2006/relationships/hyperlink" Target="https://wordmacrotools.com/macros/N/NameToInitial" TargetMode="External"/><Relationship Id="rId1479" Type="http://schemas.openxmlformats.org/officeDocument/2006/relationships/hyperlink" Target="https://wordmacrotools.com/pdfs/12_Editing__text_change.pdf" TargetMode="External"/><Relationship Id="rId1686" Type="http://schemas.openxmlformats.org/officeDocument/2006/relationships/hyperlink" Target="https://wordmacrotools.com/macros/F/PeriodInDialogue" TargetMode="External"/><Relationship Id="rId2225" Type="http://schemas.openxmlformats.org/officeDocument/2006/relationships/hyperlink" Target="https://wordmacrotools.com/pdfs/18_Other_tools.pdf" TargetMode="External"/><Relationship Id="rId2432" Type="http://schemas.openxmlformats.org/officeDocument/2006/relationships/image" Target="media/image18.jpeg"/><Relationship Id="rId404" Type="http://schemas.openxmlformats.org/officeDocument/2006/relationships/hyperlink" Target="https://wordmacrotools.com/macros/T/TablesToTabText" TargetMode="External"/><Relationship Id="rId611" Type="http://schemas.openxmlformats.org/officeDocument/2006/relationships/hyperlink" Target="https://wordmacrotools.com/macros/T/TrackColourOff" TargetMode="External"/><Relationship Id="rId1034" Type="http://schemas.openxmlformats.org/officeDocument/2006/relationships/hyperlink" Target="https://wordmacrotools.com/pdfs/13_Editing__information.pdf" TargetMode="External"/><Relationship Id="rId1241" Type="http://schemas.openxmlformats.org/officeDocument/2006/relationships/hyperlink" Target="https://wordmacrotools.com/macros/F/FootnoteNumberNotItalic" TargetMode="External"/><Relationship Id="rId1339" Type="http://schemas.openxmlformats.org/officeDocument/2006/relationships/hyperlink" Target="https://wordmacrotools.com/pdfs/11_Pre-editing_tools.pdf" TargetMode="External"/><Relationship Id="rId1893" Type="http://schemas.openxmlformats.org/officeDocument/2006/relationships/hyperlink" Target="https://wordmacrotools.com/macros/F/FindStyle" TargetMode="External"/><Relationship Id="rId2737" Type="http://schemas.openxmlformats.org/officeDocument/2006/relationships/hyperlink" Target="https://wordmacrotools.com/macros/I/InitialCapOnly" TargetMode="External"/><Relationship Id="rId2944" Type="http://schemas.openxmlformats.org/officeDocument/2006/relationships/hyperlink" Target="https://wordmacrotools.com/macros/S/SubscriptOnOff" TargetMode="External"/><Relationship Id="rId709" Type="http://schemas.openxmlformats.org/officeDocument/2006/relationships/hyperlink" Target="https://wordmacrotools.com/macros/A/AllCapsToItalic" TargetMode="External"/><Relationship Id="rId916" Type="http://schemas.openxmlformats.org/officeDocument/2006/relationships/hyperlink" Target="https://wordmacrotools.com/pdfs/11_Pre-editing_tools.pdf" TargetMode="External"/><Relationship Id="rId1101" Type="http://schemas.openxmlformats.org/officeDocument/2006/relationships/hyperlink" Target="https://wordmacrotools.com/macros/A/AutoListLcaseAll" TargetMode="External"/><Relationship Id="rId1546" Type="http://schemas.openxmlformats.org/officeDocument/2006/relationships/hyperlink" Target="https://wordmacrotools.com/macros/I/InitialiseOne" TargetMode="External"/><Relationship Id="rId1753" Type="http://schemas.openxmlformats.org/officeDocument/2006/relationships/hyperlink" Target="https://wordmacrotools.com/pdfs/12_Editing__text_change.pdf" TargetMode="External"/><Relationship Id="rId1960" Type="http://schemas.openxmlformats.org/officeDocument/2006/relationships/hyperlink" Target="https://wordmacrotools.com/pdfs/09_Textual_analysis.pdf" TargetMode="External"/><Relationship Id="rId2804" Type="http://schemas.openxmlformats.org/officeDocument/2006/relationships/hyperlink" Target="https://youtu.be/PB0hXA_1tRo" TargetMode="External"/><Relationship Id="rId45" Type="http://schemas.openxmlformats.org/officeDocument/2006/relationships/hyperlink" Target="https://wordmacrotools.com/macros/B/BookmarkTempAdd" TargetMode="External"/><Relationship Id="rId1406" Type="http://schemas.openxmlformats.org/officeDocument/2006/relationships/hyperlink" Target="https://wordmacrotools.com/macros/S/SurnamesAllCaps" TargetMode="External"/><Relationship Id="rId1613" Type="http://schemas.openxmlformats.org/officeDocument/2006/relationships/hyperlink" Target="https://wordmacrotools.com/pdfs/12_Editing__text_change.pdf" TargetMode="External"/><Relationship Id="rId1820" Type="http://schemas.openxmlformats.org/officeDocument/2006/relationships/hyperlink" Target="https://wordmacrotools.com/macros/N/NavigationPanePrepare" TargetMode="External"/><Relationship Id="rId3066" Type="http://schemas.openxmlformats.org/officeDocument/2006/relationships/hyperlink" Target="https://wordmacrotools.com/macros/S/SpellingShowToggle" TargetMode="External"/><Relationship Id="rId3273" Type="http://schemas.openxmlformats.org/officeDocument/2006/relationships/hyperlink" Target="https://wordmacrotools.com/macros/C/ChangePrevious" TargetMode="External"/><Relationship Id="rId194" Type="http://schemas.openxmlformats.org/officeDocument/2006/relationships/hyperlink" Target="https://wordmacrotools.com/macros/S/SpellingErrorListerBilingual" TargetMode="External"/><Relationship Id="rId1918" Type="http://schemas.openxmlformats.org/officeDocument/2006/relationships/hyperlink" Target="https://wordmacrotools.com/pdfs/15_Editing__navigation.pdf" TargetMode="External"/><Relationship Id="rId2082" Type="http://schemas.openxmlformats.org/officeDocument/2006/relationships/hyperlink" Target="https://wordmacrotools.com/pdfs/18_Other_tools.pdf" TargetMode="External"/><Relationship Id="rId3133" Type="http://schemas.openxmlformats.org/officeDocument/2006/relationships/hyperlink" Target="https://wordmacrotools.com/macros/G/GoogleFetchNL" TargetMode="External"/><Relationship Id="rId261" Type="http://schemas.openxmlformats.org/officeDocument/2006/relationships/hyperlink" Target="https://wordmacrotools.com/macros/T/TextProbe" TargetMode="External"/><Relationship Id="rId499" Type="http://schemas.openxmlformats.org/officeDocument/2006/relationships/hyperlink" Target="https://wordmacrotools.com/macros/F/FontMixHighlight" TargetMode="External"/><Relationship Id="rId2387" Type="http://schemas.openxmlformats.org/officeDocument/2006/relationships/hyperlink" Target="https://wordmacrotools.com/macros/C/ChronoColourOff" TargetMode="External"/><Relationship Id="rId2594" Type="http://schemas.openxmlformats.org/officeDocument/2006/relationships/hyperlink" Target="https://wordmacrotools.com/macros/C/CommentBubblesToBrackets" TargetMode="External"/><Relationship Id="rId3340" Type="http://schemas.openxmlformats.org/officeDocument/2006/relationships/hyperlink" Target="https://youtu.be/f7jb6zoh8l4" TargetMode="External"/><Relationship Id="rId3438" Type="http://schemas.openxmlformats.org/officeDocument/2006/relationships/hyperlink" Target="https://youtu.be/kVSnlm6Cvbs" TargetMode="External"/><Relationship Id="rId359" Type="http://schemas.openxmlformats.org/officeDocument/2006/relationships/hyperlink" Target="https://wordmacrotools.com/macros/D/DeleteAllHyperlinks" TargetMode="External"/><Relationship Id="rId566" Type="http://schemas.openxmlformats.org/officeDocument/2006/relationships/hyperlink" Target="https://wordmacrotools.com/macros/U/UnderlineStyle" TargetMode="External"/><Relationship Id="rId773" Type="http://schemas.openxmlformats.org/officeDocument/2006/relationships/hyperlink" Target="https://wordmacrotools.com/macros/M/MultiFileReferenceCheck" TargetMode="External"/><Relationship Id="rId1196" Type="http://schemas.openxmlformats.org/officeDocument/2006/relationships/hyperlink" Target="https://wordmacrotools.com/macros/D/DeleteLine" TargetMode="External"/><Relationship Id="rId2247" Type="http://schemas.openxmlformats.org/officeDocument/2006/relationships/hyperlink" Target="https://wordmacrotools.com/macros/P/PB_CleanUp" TargetMode="External"/><Relationship Id="rId2454" Type="http://schemas.openxmlformats.org/officeDocument/2006/relationships/oleObject" Target="embeddings/oleObject7.bin"/><Relationship Id="rId2899" Type="http://schemas.openxmlformats.org/officeDocument/2006/relationships/hyperlink" Target="https://wordmacrotools.com/macros/C/CharacterSwitch" TargetMode="External"/><Relationship Id="rId3200" Type="http://schemas.openxmlformats.org/officeDocument/2006/relationships/hyperlink" Target="https://wordmacrotools.com/macros/B/BookmarkTempClear" TargetMode="External"/><Relationship Id="rId121" Type="http://schemas.openxmlformats.org/officeDocument/2006/relationships/hyperlink" Target="https://wordmacrotools.com/pdfs/11_Pre-editing_tools.pdf" TargetMode="External"/><Relationship Id="rId219" Type="http://schemas.openxmlformats.org/officeDocument/2006/relationships/hyperlink" Target="https://wordmacrotools.com/pdfs/08_Macro_Menu__complete_macro_tool_list.pdf" TargetMode="External"/><Relationship Id="rId426" Type="http://schemas.openxmlformats.org/officeDocument/2006/relationships/hyperlink" Target="https://wordmacrotools.com/pdfs/11_Pre-editing_tools.pdf" TargetMode="External"/><Relationship Id="rId633" Type="http://schemas.openxmlformats.org/officeDocument/2006/relationships/hyperlink" Target="https://wordmacrotools.com/macros/S/SanthoshQuoteSelect" TargetMode="External"/><Relationship Id="rId980" Type="http://schemas.openxmlformats.org/officeDocument/2006/relationships/hyperlink" Target="https://wordmacrotools.com/macros/G/GoogleFetchPE" TargetMode="External"/><Relationship Id="rId1056" Type="http://schemas.openxmlformats.org/officeDocument/2006/relationships/hyperlink" Target="https://wordmacrotools.com/macros/L/LanguageToggle" TargetMode="External"/><Relationship Id="rId1263" Type="http://schemas.openxmlformats.org/officeDocument/2006/relationships/hyperlink" Target="https://wordmacrotools.com/pdfs/12_Editing__text_change.pdf" TargetMode="External"/><Relationship Id="rId2107" Type="http://schemas.openxmlformats.org/officeDocument/2006/relationships/hyperlink" Target="https://wordmacrotools.com/macros/F/FindInDeletedText" TargetMode="External"/><Relationship Id="rId2314" Type="http://schemas.openxmlformats.org/officeDocument/2006/relationships/hyperlink" Target="https://youtu.be/PB0hXA_1tRo" TargetMode="External"/><Relationship Id="rId2661" Type="http://schemas.openxmlformats.org/officeDocument/2006/relationships/hyperlink" Target="https://wordmacrotools.com/macros/T/TagVariousAttributes" TargetMode="External"/><Relationship Id="rId2759" Type="http://schemas.openxmlformats.org/officeDocument/2006/relationships/hyperlink" Target="https://wordmacrotools.com/macros/Q/QuotesOffBothEndsDouble" TargetMode="External"/><Relationship Id="rId2966" Type="http://schemas.openxmlformats.org/officeDocument/2006/relationships/hyperlink" Target="https://wordmacrotools.com/macros/T/TagSelectedOrItalic" TargetMode="External"/><Relationship Id="rId840" Type="http://schemas.openxmlformats.org/officeDocument/2006/relationships/hyperlink" Target="https://wordmacrotools.com/pdfs/14_Editing__highlighting.pdf" TargetMode="External"/><Relationship Id="rId938" Type="http://schemas.openxmlformats.org/officeDocument/2006/relationships/hyperlink" Target="https://wordmacrotools.com/pdfs/12_Editing__text_change.pdf" TargetMode="External"/><Relationship Id="rId1470" Type="http://schemas.openxmlformats.org/officeDocument/2006/relationships/hyperlink" Target="https://wordmacrotools.com/macros/N/NumberToTextUS2" TargetMode="External"/><Relationship Id="rId1568" Type="http://schemas.openxmlformats.org/officeDocument/2006/relationships/hyperlink" Target="https://wordmacrotools.com/pdfs/12_Editing__text_change.pdf" TargetMode="External"/><Relationship Id="rId1775" Type="http://schemas.openxmlformats.org/officeDocument/2006/relationships/hyperlink" Target="https://wordmacrotools.com/pdfs/12_Editing__text_change.pdf" TargetMode="External"/><Relationship Id="rId2521" Type="http://schemas.openxmlformats.org/officeDocument/2006/relationships/hyperlink" Target="https://wordmacrotools.com/macros/A/AcronymFinder" TargetMode="External"/><Relationship Id="rId2619" Type="http://schemas.openxmlformats.org/officeDocument/2006/relationships/hyperlink" Target="https://wordmacrotools.com/macros/S/SymbolFontCheck" TargetMode="External"/><Relationship Id="rId2826" Type="http://schemas.openxmlformats.org/officeDocument/2006/relationships/hyperlink" Target="https://youtu.be/mVBJ1jjQwdk" TargetMode="External"/><Relationship Id="rId67" Type="http://schemas.openxmlformats.org/officeDocument/2006/relationships/hyperlink" Target="https://wordmacrotools.com/macros/C/CommentSuggestText" TargetMode="External"/><Relationship Id="rId700" Type="http://schemas.openxmlformats.org/officeDocument/2006/relationships/hyperlink" Target="https://wordmacrotools.com/macros/F/FReditListTidy" TargetMode="External"/><Relationship Id="rId1123" Type="http://schemas.openxmlformats.org/officeDocument/2006/relationships/hyperlink" Target="https://wordmacrotools.com/macros/A/AcronymDefinitionLister" TargetMode="External"/><Relationship Id="rId1330" Type="http://schemas.openxmlformats.org/officeDocument/2006/relationships/hyperlink" Target="https://wordmacrotools.com/macros/S/ShortTitleAlyse" TargetMode="External"/><Relationship Id="rId1428" Type="http://schemas.openxmlformats.org/officeDocument/2006/relationships/hyperlink" Target="https://wordmacrotools.com/macros/C/ClipPasteTextOnly" TargetMode="External"/><Relationship Id="rId1635" Type="http://schemas.openxmlformats.org/officeDocument/2006/relationships/hyperlink" Target="https://wordmacrotools.com/macros/P/PunctuationAfterCitation" TargetMode="External"/><Relationship Id="rId1982" Type="http://schemas.openxmlformats.org/officeDocument/2006/relationships/hyperlink" Target="https://wordmacrotools.com/macros/A/AccentedWordCollector" TargetMode="External"/><Relationship Id="rId3088" Type="http://schemas.openxmlformats.org/officeDocument/2006/relationships/hyperlink" Target="https://youtu.be/MgW7x_BOG3c" TargetMode="External"/><Relationship Id="rId1842" Type="http://schemas.openxmlformats.org/officeDocument/2006/relationships/hyperlink" Target="https://wordmacrotools.com/pdfs/15_Editing__navigation.pdf" TargetMode="External"/><Relationship Id="rId3295" Type="http://schemas.openxmlformats.org/officeDocument/2006/relationships/hyperlink" Target="https://wordmacrotools.com/macros/P/PageHopper2" TargetMode="External"/><Relationship Id="rId1702" Type="http://schemas.openxmlformats.org/officeDocument/2006/relationships/hyperlink" Target="https://wordmacrotools.com/pdfs/12_Editing__text_change.pdf" TargetMode="External"/><Relationship Id="rId3155" Type="http://schemas.openxmlformats.org/officeDocument/2006/relationships/hyperlink" Target="https://wordmacrotools.com/macros/H/HighlightNotThisSize" TargetMode="External"/><Relationship Id="rId3362" Type="http://schemas.openxmlformats.org/officeDocument/2006/relationships/hyperlink" Target="https://wordmacrotools.com/macros/T/TrackingShowSwitcherExtreme" TargetMode="External"/><Relationship Id="rId283" Type="http://schemas.openxmlformats.org/officeDocument/2006/relationships/hyperlink" Target="https://wordmacrotools.com/pdfs/09_Textual_analysis.pdf" TargetMode="External"/><Relationship Id="rId490" Type="http://schemas.openxmlformats.org/officeDocument/2006/relationships/hyperlink" Target="https://wordmacrotools.com/pdfs/11_Pre-editing_tools.pdf" TargetMode="External"/><Relationship Id="rId2171" Type="http://schemas.openxmlformats.org/officeDocument/2006/relationships/hyperlink" Target="https://wordmacrotools.com/macros/W/WhatsAppTextFormat" TargetMode="External"/><Relationship Id="rId3015" Type="http://schemas.openxmlformats.org/officeDocument/2006/relationships/hyperlink" Target="https://youtu.be/GI7QdNXaGRI" TargetMode="External"/><Relationship Id="rId3222" Type="http://schemas.openxmlformats.org/officeDocument/2006/relationships/hyperlink" Target="https://wordmacrotools.com/macros/F/FindReplaceGo" TargetMode="External"/><Relationship Id="rId143" Type="http://schemas.openxmlformats.org/officeDocument/2006/relationships/hyperlink" Target="https://wordmacrotools.com/pdfs/09_Textual_analysis.pdf" TargetMode="External"/><Relationship Id="rId350" Type="http://schemas.openxmlformats.org/officeDocument/2006/relationships/hyperlink" Target="https://wordmacrotools.com/pdfs/13_Editing__information.pdf" TargetMode="External"/><Relationship Id="rId588" Type="http://schemas.openxmlformats.org/officeDocument/2006/relationships/hyperlink" Target="https://wordmacrotools.com/macros/S/ShowFormatting" TargetMode="External"/><Relationship Id="rId795" Type="http://schemas.openxmlformats.org/officeDocument/2006/relationships/hyperlink" Target="https://wordmacrotools.com/macros/Z/ZeroIndentFirstLine" TargetMode="External"/><Relationship Id="rId2031" Type="http://schemas.openxmlformats.org/officeDocument/2006/relationships/hyperlink" Target="https://wordmacrotools.com/macros/T/TagNI" TargetMode="External"/><Relationship Id="rId2269" Type="http://schemas.openxmlformats.org/officeDocument/2006/relationships/hyperlink" Target="https://wordmacrotools.com/macros/D/DocAlyseForVeryThinMac" TargetMode="External"/><Relationship Id="rId2476" Type="http://schemas.openxmlformats.org/officeDocument/2006/relationships/hyperlink" Target="https://youtu.be/FVt2ggFXf4A" TargetMode="External"/><Relationship Id="rId2683" Type="http://schemas.openxmlformats.org/officeDocument/2006/relationships/hyperlink" Target="https://wordmacrotools.com/macros/M/MatchSingleQuotes" TargetMode="External"/><Relationship Id="rId2890" Type="http://schemas.openxmlformats.org/officeDocument/2006/relationships/hyperlink" Target="https://wordmacrotools.com/macros/N/NumberToTextMultiSwitch" TargetMode="External"/><Relationship Id="rId9" Type="http://schemas.openxmlformats.org/officeDocument/2006/relationships/image" Target="media/image1.jpeg"/><Relationship Id="rId210" Type="http://schemas.openxmlformats.org/officeDocument/2006/relationships/hyperlink" Target="https://wordmacrotools.com/macros/C/CenturyAlyse" TargetMode="External"/><Relationship Id="rId448" Type="http://schemas.openxmlformats.org/officeDocument/2006/relationships/hyperlink" Target="https://wordmacrotools.com/pdfs/11_Pre-editing_tools.pdf" TargetMode="External"/><Relationship Id="rId655" Type="http://schemas.openxmlformats.org/officeDocument/2006/relationships/hyperlink" Target="https://wordmacrotools.com/pdfs/15_Editing__navigation.pdf" TargetMode="External"/><Relationship Id="rId862" Type="http://schemas.openxmlformats.org/officeDocument/2006/relationships/hyperlink" Target="https://wordmacrotools.com/macros/C/ClearHighlightAndColour" TargetMode="External"/><Relationship Id="rId1078" Type="http://schemas.openxmlformats.org/officeDocument/2006/relationships/hyperlink" Target="https://wordmacrotools.com/pdfs/11_Pre-editing_tools.pdf" TargetMode="External"/><Relationship Id="rId1285" Type="http://schemas.openxmlformats.org/officeDocument/2006/relationships/hyperlink" Target="https://wordmacrotools.com/macros/C/CaptionsListAll" TargetMode="External"/><Relationship Id="rId1492" Type="http://schemas.openxmlformats.org/officeDocument/2006/relationships/hyperlink" Target="https://wordmacrotools.com/pdfs/12_Editing__text_change.pdf" TargetMode="External"/><Relationship Id="rId2129" Type="http://schemas.openxmlformats.org/officeDocument/2006/relationships/hyperlink" Target="https://wordmacrotools.com/macros/P/PunctuationTrackAcceptAll" TargetMode="External"/><Relationship Id="rId2336" Type="http://schemas.openxmlformats.org/officeDocument/2006/relationships/hyperlink" Target="https://youtu.be/olyCyDzCDe8" TargetMode="External"/><Relationship Id="rId2543" Type="http://schemas.openxmlformats.org/officeDocument/2006/relationships/hyperlink" Target="https://wordmacrotools.com/macros/S/SortListInText" TargetMode="External"/><Relationship Id="rId2750" Type="http://schemas.openxmlformats.org/officeDocument/2006/relationships/hyperlink" Target="https://wordmacrotools.com/macros/D/DeleteRestOfSentence" TargetMode="External"/><Relationship Id="rId2988" Type="http://schemas.openxmlformats.org/officeDocument/2006/relationships/hyperlink" Target="https://wordmacrotools.com/macros/A/AuthorDateFormatter" TargetMode="External"/><Relationship Id="rId308" Type="http://schemas.openxmlformats.org/officeDocument/2006/relationships/hyperlink" Target="https://wordmacrotools.com/pdfs/09_Textual_analysis.pdf" TargetMode="External"/><Relationship Id="rId515" Type="http://schemas.openxmlformats.org/officeDocument/2006/relationships/hyperlink" Target="https://wordmacrotools.com/macros/L/ListAllStyles" TargetMode="External"/><Relationship Id="rId722" Type="http://schemas.openxmlformats.org/officeDocument/2006/relationships/hyperlink" Target="https://wordmacrotools.com/macros/M/MatchParentheses" TargetMode="External"/><Relationship Id="rId1145" Type="http://schemas.openxmlformats.org/officeDocument/2006/relationships/hyperlink" Target="https://wordmacrotools.com/macros/I/IndexElide" TargetMode="External"/><Relationship Id="rId1352" Type="http://schemas.openxmlformats.org/officeDocument/2006/relationships/hyperlink" Target="https://wordmacrotools.com/pdfs/12_Editing__text_change.pdf" TargetMode="External"/><Relationship Id="rId1797" Type="http://schemas.openxmlformats.org/officeDocument/2006/relationships/hyperlink" Target="https://wordmacrotools.com/macros/L/LineConvert" TargetMode="External"/><Relationship Id="rId2403" Type="http://schemas.openxmlformats.org/officeDocument/2006/relationships/hyperlink" Target="https://youtu.be/EulSXDNJw0k" TargetMode="External"/><Relationship Id="rId2848" Type="http://schemas.openxmlformats.org/officeDocument/2006/relationships/hyperlink" Target="https://wordmacrotools.com/macros/Q/QuotesToGuillemets" TargetMode="External"/><Relationship Id="rId89" Type="http://schemas.openxmlformats.org/officeDocument/2006/relationships/hyperlink" Target="https://wordmacrotools.com/macros/C/CommentCollector" TargetMode="External"/><Relationship Id="rId1005" Type="http://schemas.openxmlformats.org/officeDocument/2006/relationships/hyperlink" Target="https://wordmacrotools.com/macros/M/MacquariePremiumLogin" TargetMode="External"/><Relationship Id="rId1212" Type="http://schemas.openxmlformats.org/officeDocument/2006/relationships/hyperlink" Target="http://wordmacrotools.com/macros/N/NotesReembedFoots" TargetMode="External"/><Relationship Id="rId1657" Type="http://schemas.openxmlformats.org/officeDocument/2006/relationships/hyperlink" Target="https://wordmacrotools.com/pdfs/12_Editing__text_change.pdf" TargetMode="External"/><Relationship Id="rId1864" Type="http://schemas.openxmlformats.org/officeDocument/2006/relationships/hyperlink" Target="https://wordmacrotools.com/pdfs/15_Editing__navigation.pdf" TargetMode="External"/><Relationship Id="rId2610" Type="http://schemas.openxmlformats.org/officeDocument/2006/relationships/hyperlink" Target="https://wordmacrotools.com/macros/I/ItalicParaDelete" TargetMode="External"/><Relationship Id="rId2708" Type="http://schemas.openxmlformats.org/officeDocument/2006/relationships/hyperlink" Target="https://wordmacrotools.com/macros/S/SupercriptNumberFormatter" TargetMode="External"/><Relationship Id="rId2915" Type="http://schemas.openxmlformats.org/officeDocument/2006/relationships/hyperlink" Target="https://wordmacrotools.com/macros/T/TitleUnCapper" TargetMode="External"/><Relationship Id="rId1517" Type="http://schemas.openxmlformats.org/officeDocument/2006/relationships/hyperlink" Target="https://wordmacrotools.com/macros/C/CaseNextWord" TargetMode="External"/><Relationship Id="rId1724" Type="http://schemas.openxmlformats.org/officeDocument/2006/relationships/hyperlink" Target="https://wordmacrotools.com/pdfs/12_Editing__text_change.pdf" TargetMode="External"/><Relationship Id="rId3177" Type="http://schemas.openxmlformats.org/officeDocument/2006/relationships/hyperlink" Target="https://wordmacrotools.com/macros/S/ShowTabs" TargetMode="External"/><Relationship Id="rId16" Type="http://schemas.openxmlformats.org/officeDocument/2006/relationships/hyperlink" Target="https://www.barnesandnoble.com/w/macro-cookbook-for-microsoft-word-jack-m-lyon/1107868228" TargetMode="External"/><Relationship Id="rId1931" Type="http://schemas.openxmlformats.org/officeDocument/2006/relationships/hyperlink" Target="https://wordmacrotools.com/pdfs/15_Editing__navigation.pdf" TargetMode="External"/><Relationship Id="rId3037" Type="http://schemas.openxmlformats.org/officeDocument/2006/relationships/hyperlink" Target="https://wordmacrotools.com/macros/H/However" TargetMode="External"/><Relationship Id="rId3384" Type="http://schemas.openxmlformats.org/officeDocument/2006/relationships/hyperlink" Target="https://youtu.be/_ijsRqUR1fE" TargetMode="External"/><Relationship Id="rId2193" Type="http://schemas.openxmlformats.org/officeDocument/2006/relationships/hyperlink" Target="https://wordmacrotools.com/macros/T/TweetCheck" TargetMode="External"/><Relationship Id="rId2498" Type="http://schemas.openxmlformats.org/officeDocument/2006/relationships/hyperlink" Target="https://wordmacrotools.com/macros/T/TextHoover" TargetMode="External"/><Relationship Id="rId3244" Type="http://schemas.openxmlformats.org/officeDocument/2006/relationships/hyperlink" Target="https://youtu.be/EJSB13x8QMU" TargetMode="External"/><Relationship Id="rId3451" Type="http://schemas.openxmlformats.org/officeDocument/2006/relationships/hyperlink" Target="https://wordmacrotools.com/macros/I/IndexElide" TargetMode="External"/><Relationship Id="rId165" Type="http://schemas.openxmlformats.org/officeDocument/2006/relationships/hyperlink" Target="https://wordmacrotools.com/macros/A/AccentAlyse" TargetMode="External"/><Relationship Id="rId372" Type="http://schemas.openxmlformats.org/officeDocument/2006/relationships/hyperlink" Target="https://wordmacrotools.com/pdfs/11_Pre-editing_tools.pdf" TargetMode="External"/><Relationship Id="rId677" Type="http://schemas.openxmlformats.org/officeDocument/2006/relationships/hyperlink" Target="https://wordmacrotools.com/pdfs/11_Pre-editing_tools.pdf" TargetMode="External"/><Relationship Id="rId2053" Type="http://schemas.openxmlformats.org/officeDocument/2006/relationships/hyperlink" Target="https://wordmacrotools.com/pdfs/11_Pre-editing_tools.pdf" TargetMode="External"/><Relationship Id="rId2260" Type="http://schemas.openxmlformats.org/officeDocument/2006/relationships/hyperlink" Target="https://wordmacrotools.com/macros/N/NTbackupDatedSimple" TargetMode="External"/><Relationship Id="rId2358" Type="http://schemas.openxmlformats.org/officeDocument/2006/relationships/hyperlink" Target="https://wordmacrotools.com/macros/M/MacroRunNoTC" TargetMode="External"/><Relationship Id="rId3104" Type="http://schemas.openxmlformats.org/officeDocument/2006/relationships/hyperlink" Target="https://wordmacrotools.com/macros/O/OUPFetchPremium" TargetMode="External"/><Relationship Id="rId3311" Type="http://schemas.openxmlformats.org/officeDocument/2006/relationships/hyperlink" Target="https://wordmacrotools.com/macros/C/CommentCopier" TargetMode="External"/><Relationship Id="rId232" Type="http://schemas.openxmlformats.org/officeDocument/2006/relationships/hyperlink" Target="https://wordmacrotools.com/macros/D/DuplicateSentenceCount" TargetMode="External"/><Relationship Id="rId884" Type="http://schemas.openxmlformats.org/officeDocument/2006/relationships/hyperlink" Target="https://wordmacrotools.com/macros/H/HighlightFindDown" TargetMode="External"/><Relationship Id="rId2120" Type="http://schemas.openxmlformats.org/officeDocument/2006/relationships/hyperlink" Target="https://wordmacrotools.com/pdfs/17_Editing__track_changes.pdf" TargetMode="External"/><Relationship Id="rId2565" Type="http://schemas.openxmlformats.org/officeDocument/2006/relationships/hyperlink" Target="https://wordmacrotools.com/macros/B/BoxTextIntoBody" TargetMode="External"/><Relationship Id="rId2772" Type="http://schemas.openxmlformats.org/officeDocument/2006/relationships/hyperlink" Target="https://wordmacrotools.com/macros/D/DeleteSentenceAfterQuote" TargetMode="External"/><Relationship Id="rId3409" Type="http://schemas.openxmlformats.org/officeDocument/2006/relationships/hyperlink" Target="https://wordmacrotools.com/macros/A/AlphaHeadersOnIndex" TargetMode="External"/><Relationship Id="rId537" Type="http://schemas.openxmlformats.org/officeDocument/2006/relationships/hyperlink" Target="https://wordmacrotools.com/pdfs/12_Editing__text_change.pdf" TargetMode="External"/><Relationship Id="rId744" Type="http://schemas.openxmlformats.org/officeDocument/2006/relationships/hyperlink" Target="https://wordmacrotools.com/macros/F/FReditListRun" TargetMode="External"/><Relationship Id="rId951" Type="http://schemas.openxmlformats.org/officeDocument/2006/relationships/hyperlink" Target="https://wordmacrotools.com/pdfs/13_Editing__information.pdf" TargetMode="External"/><Relationship Id="rId1167" Type="http://schemas.openxmlformats.org/officeDocument/2006/relationships/hyperlink" Target="https://wordmacrotools.com/pdfs/18_Other_tools.pdf" TargetMode="External"/><Relationship Id="rId1374" Type="http://schemas.openxmlformats.org/officeDocument/2006/relationships/hyperlink" Target="https://wordmacrotools.com/pdfs/12_Editing__text_change.pdf" TargetMode="External"/><Relationship Id="rId1581" Type="http://schemas.openxmlformats.org/officeDocument/2006/relationships/hyperlink" Target="https://wordmacrotools.com/pdfs/12_Editing__text_change.pdf" TargetMode="External"/><Relationship Id="rId1679" Type="http://schemas.openxmlformats.org/officeDocument/2006/relationships/hyperlink" Target="https://wordmacrotools.com/pdfs/12_Editing__text_change.pdf" TargetMode="External"/><Relationship Id="rId2218" Type="http://schemas.openxmlformats.org/officeDocument/2006/relationships/hyperlink" Target="https://wordmacrotools.com/macros/T/TitlesShowHide" TargetMode="External"/><Relationship Id="rId2425" Type="http://schemas.openxmlformats.org/officeDocument/2006/relationships/hyperlink" Target="file:///C:\VirtualAcorn\VirtualRPC-SA\HardDisc4\MyFiles2\WIP\zzzTheBook\tst.Font.Size" TargetMode="External"/><Relationship Id="rId2632" Type="http://schemas.openxmlformats.org/officeDocument/2006/relationships/hyperlink" Target="https://wordmacrotools.com/macros/S/SpracheDE" TargetMode="External"/><Relationship Id="rId80" Type="http://schemas.openxmlformats.org/officeDocument/2006/relationships/hyperlink" Target="https://wordmacrotools.com/macros/C/CommentPickerInserter" TargetMode="External"/><Relationship Id="rId604" Type="http://schemas.openxmlformats.org/officeDocument/2006/relationships/hyperlink" Target="https://wordmacrotools.com/macros/S/SuperscriptHighlightSmart" TargetMode="External"/><Relationship Id="rId811" Type="http://schemas.openxmlformats.org/officeDocument/2006/relationships/hyperlink" Target="https://wordmacrotools.com/macros/P/PDFhardHyphenRestore" TargetMode="External"/><Relationship Id="rId1027" Type="http://schemas.openxmlformats.org/officeDocument/2006/relationships/hyperlink" Target="https://wordmacrotools.com/macros/O/OUPFetchPremiumMac" TargetMode="External"/><Relationship Id="rId1234" Type="http://schemas.openxmlformats.org/officeDocument/2006/relationships/hyperlink" Target="https://wordmacrotools.com/pdfs/15_Editing__navigation.pdf" TargetMode="External"/><Relationship Id="rId1441" Type="http://schemas.openxmlformats.org/officeDocument/2006/relationships/hyperlink" Target="https://wordmacrotools.com/pdfs/12_Editing__text_change.pdf" TargetMode="External"/><Relationship Id="rId1886" Type="http://schemas.openxmlformats.org/officeDocument/2006/relationships/hyperlink" Target="https://wordmacrotools.com/pdfs/15_Editing__navigation.pdf" TargetMode="External"/><Relationship Id="rId2937" Type="http://schemas.openxmlformats.org/officeDocument/2006/relationships/hyperlink" Target="https://wordmacrotools.com/macros/I/ItalicisePhrase" TargetMode="External"/><Relationship Id="rId909" Type="http://schemas.openxmlformats.org/officeDocument/2006/relationships/hyperlink" Target="https://wordmacrotools.com/macros/C/CopyHighlightedTextParagraphs" TargetMode="External"/><Relationship Id="rId1301" Type="http://schemas.openxmlformats.org/officeDocument/2006/relationships/hyperlink" Target="https://wordmacrotools.com/pdfs/15_Editing__navigation.pdf" TargetMode="External"/><Relationship Id="rId1539" Type="http://schemas.openxmlformats.org/officeDocument/2006/relationships/hyperlink" Target="https://wordmacrotools.com/macros/T/TitleInSquaresCapperFR" TargetMode="External"/><Relationship Id="rId1746" Type="http://schemas.openxmlformats.org/officeDocument/2006/relationships/hyperlink" Target="https://wordmacrotools.com/macros/T/TagSelectedOrBold" TargetMode="External"/><Relationship Id="rId1953" Type="http://schemas.openxmlformats.org/officeDocument/2006/relationships/hyperlink" Target="https://wordmacrotools.com/macros/I/IZIScount" TargetMode="External"/><Relationship Id="rId3199" Type="http://schemas.openxmlformats.org/officeDocument/2006/relationships/hyperlink" Target="https://wordmacrotools.com/macros/B/BookmarkTempFind" TargetMode="External"/><Relationship Id="rId38" Type="http://schemas.openxmlformats.org/officeDocument/2006/relationships/hyperlink" Target="https://www.wordmacrotools.com/macro-menu/" TargetMode="External"/><Relationship Id="rId1606" Type="http://schemas.openxmlformats.org/officeDocument/2006/relationships/hyperlink" Target="https://wordmacrotools.com/macros/J/JumpToSentenceEnd" TargetMode="External"/><Relationship Id="rId1813" Type="http://schemas.openxmlformats.org/officeDocument/2006/relationships/hyperlink" Target="https://wordmacrotools.com/pdfs/12_Editing__text_change.pdf" TargetMode="External"/><Relationship Id="rId3059" Type="http://schemas.openxmlformats.org/officeDocument/2006/relationships/hyperlink" Target="https://wordmacrotools.com/macros/S/Spellcheck" TargetMode="External"/><Relationship Id="rId3266" Type="http://schemas.openxmlformats.org/officeDocument/2006/relationships/hyperlink" Target="https://wordmacrotools.com/macros/T/ToCback" TargetMode="External"/><Relationship Id="rId3473" Type="http://schemas.openxmlformats.org/officeDocument/2006/relationships/hyperlink" Target="https://wordmacrotools.com/macros/F/FixedFontSwitch" TargetMode="External"/><Relationship Id="rId187" Type="http://schemas.openxmlformats.org/officeDocument/2006/relationships/hyperlink" Target="https://wordmacrotools.com/macros/S/SpeciesAbbreviator" TargetMode="External"/><Relationship Id="rId394" Type="http://schemas.openxmlformats.org/officeDocument/2006/relationships/hyperlink" Target="https://wordmacrotools.com/macros/D/DeleteAllImagesAddCallout" TargetMode="External"/><Relationship Id="rId2075" Type="http://schemas.openxmlformats.org/officeDocument/2006/relationships/hyperlink" Target="https://wordmacrotools.com/macros/T/TrackAcceptMoveOn" TargetMode="External"/><Relationship Id="rId2282" Type="http://schemas.openxmlformats.org/officeDocument/2006/relationships/image" Target="media/image5.png"/><Relationship Id="rId3126" Type="http://schemas.openxmlformats.org/officeDocument/2006/relationships/hyperlink" Target="https://wordmacrotools.com/macros/M/MerriamUnabridgedFetch" TargetMode="External"/><Relationship Id="rId254" Type="http://schemas.openxmlformats.org/officeDocument/2006/relationships/hyperlink" Target="https://wordmacrotools.com/pdfs/11_Pre-editing_tools.pdf" TargetMode="External"/><Relationship Id="rId699" Type="http://schemas.openxmlformats.org/officeDocument/2006/relationships/hyperlink" Target="https://wordmacrotools.com/pdfs/07_Tools_for_different_aspects_of_editing.pdf" TargetMode="External"/><Relationship Id="rId1091" Type="http://schemas.openxmlformats.org/officeDocument/2006/relationships/hyperlink" Target="https://wordmacrotools.com/pdfs/12_Editing__text_change.pdf" TargetMode="External"/><Relationship Id="rId2587" Type="http://schemas.openxmlformats.org/officeDocument/2006/relationships/hyperlink" Target="https://wordmacrotools.com/macros/D/DeleteAllBookmarks" TargetMode="External"/><Relationship Id="rId2794" Type="http://schemas.openxmlformats.org/officeDocument/2006/relationships/hyperlink" Target="https://wordmacrotools.com/macros/S/Semicolon" TargetMode="External"/><Relationship Id="rId3333" Type="http://schemas.openxmlformats.org/officeDocument/2006/relationships/hyperlink" Target="https://wordmacrotools.com/macros/C/CommentAddFromFile" TargetMode="External"/><Relationship Id="rId114" Type="http://schemas.openxmlformats.org/officeDocument/2006/relationships/hyperlink" Target="https://wordmacrotools.com/macros/C/CommentNameChangerWithReplies" TargetMode="External"/><Relationship Id="rId461" Type="http://schemas.openxmlformats.org/officeDocument/2006/relationships/hyperlink" Target="https://wordmacrotools.com/macros/L/LoadFilesInList" TargetMode="External"/><Relationship Id="rId559" Type="http://schemas.openxmlformats.org/officeDocument/2006/relationships/hyperlink" Target="https://wordmacrotools.com/pdfs/12_Editing__text_change.pdf" TargetMode="External"/><Relationship Id="rId766" Type="http://schemas.openxmlformats.org/officeDocument/2006/relationships/hyperlink" Target="https://wordmacrotools.com/pdfs/11_Pre-editing_tools.pdf" TargetMode="External"/><Relationship Id="rId1189" Type="http://schemas.openxmlformats.org/officeDocument/2006/relationships/hyperlink" Target="https://wordmacrotools.com/pdfs/18_Other_tools.pdf" TargetMode="External"/><Relationship Id="rId1396" Type="http://schemas.openxmlformats.org/officeDocument/2006/relationships/hyperlink" Target="https://wordmacrotools.com/macros/R/ReferenceDateShift" TargetMode="External"/><Relationship Id="rId2142" Type="http://schemas.openxmlformats.org/officeDocument/2006/relationships/hyperlink" Target="https://wordmacrotools.com/macros/F/FrequencyWordLength" TargetMode="External"/><Relationship Id="rId2447" Type="http://schemas.openxmlformats.org/officeDocument/2006/relationships/hyperlink" Target="https://wordmacrotools.com/macros/S/StrikeThroughAllURLs" TargetMode="External"/><Relationship Id="rId3400" Type="http://schemas.openxmlformats.org/officeDocument/2006/relationships/hyperlink" Target="https://wordmacrotools.com/macros/T/TheBook" TargetMode="External"/><Relationship Id="rId321" Type="http://schemas.openxmlformats.org/officeDocument/2006/relationships/hyperlink" Target="https://wordmacrotools.com/macros/D/DuplicatedWordsFind" TargetMode="External"/><Relationship Id="rId419" Type="http://schemas.openxmlformats.org/officeDocument/2006/relationships/hyperlink" Target="https://wordmacrotools.com/macros/O/OpenMySize" TargetMode="External"/><Relationship Id="rId626" Type="http://schemas.openxmlformats.org/officeDocument/2006/relationships/hyperlink" Target="https://wordmacrotools.com/macros/F/FontUnify" TargetMode="External"/><Relationship Id="rId973" Type="http://schemas.openxmlformats.org/officeDocument/2006/relationships/hyperlink" Target="https://wordmacrotools.com/macros/G/GoogleFetchHR" TargetMode="External"/><Relationship Id="rId1049" Type="http://schemas.openxmlformats.org/officeDocument/2006/relationships/hyperlink" Target="https://wordmacrotools.com/pdfs/11_Pre-editing_tools.pdf" TargetMode="External"/><Relationship Id="rId1256" Type="http://schemas.openxmlformats.org/officeDocument/2006/relationships/hyperlink" Target="https://wordmacrotools.com/pdfs/11_Pre-editing_tools.pdf" TargetMode="External"/><Relationship Id="rId2002" Type="http://schemas.openxmlformats.org/officeDocument/2006/relationships/hyperlink" Target="https://wordmacrotools.com/pdfs/13_Editing__information.pdf" TargetMode="External"/><Relationship Id="rId2307" Type="http://schemas.openxmlformats.org/officeDocument/2006/relationships/hyperlink" Target="https://youtu.be/PB0hXA_1tRo" TargetMode="External"/><Relationship Id="rId2654" Type="http://schemas.openxmlformats.org/officeDocument/2006/relationships/hyperlink" Target="https://wordmacrotools.com/macros/T/TableSpaceBeforeHeading" TargetMode="External"/><Relationship Id="rId2861" Type="http://schemas.openxmlformats.org/officeDocument/2006/relationships/hyperlink" Target="https://youtu.be/AqREu_iJ2Yg" TargetMode="External"/><Relationship Id="rId2959" Type="http://schemas.openxmlformats.org/officeDocument/2006/relationships/hyperlink" Target="https://wordmacrotools.com/macros/S/SpikeCopy" TargetMode="External"/><Relationship Id="rId833" Type="http://schemas.openxmlformats.org/officeDocument/2006/relationships/hyperlink" Target="https://wordmacrotools.com/macros/T/TextHoover" TargetMode="External"/><Relationship Id="rId1116" Type="http://schemas.openxmlformats.org/officeDocument/2006/relationships/hyperlink" Target="https://wordmacrotools.com/pdfs/11_Pre-editing_tools.pdf" TargetMode="External"/><Relationship Id="rId1463" Type="http://schemas.openxmlformats.org/officeDocument/2006/relationships/hyperlink" Target="https://wordmacrotools.com/macros/I/IncJump" TargetMode="External"/><Relationship Id="rId1670" Type="http://schemas.openxmlformats.org/officeDocument/2006/relationships/hyperlink" Target="https://wordmacrotools.com/macros/Q/QuestionMark" TargetMode="External"/><Relationship Id="rId1768" Type="http://schemas.openxmlformats.org/officeDocument/2006/relationships/hyperlink" Target="https://wordmacrotools.com/macros/C/CompareTextsOLD" TargetMode="External"/><Relationship Id="rId2514" Type="http://schemas.openxmlformats.org/officeDocument/2006/relationships/hyperlink" Target="https://youtu.be/SuO7VHRJFRU" TargetMode="External"/><Relationship Id="rId2721" Type="http://schemas.openxmlformats.org/officeDocument/2006/relationships/hyperlink" Target="https://wordmacrotools.com/macros/L/ListLowercaseNoPunct" TargetMode="External"/><Relationship Id="rId2819" Type="http://schemas.openxmlformats.org/officeDocument/2006/relationships/hyperlink" Target="https://wordmacrotools.com/macros/N/NumberDecrement" TargetMode="External"/><Relationship Id="rId900" Type="http://schemas.openxmlformats.org/officeDocument/2006/relationships/hyperlink" Target="https://wordmacrotools.com/pdfs/14_Editing__highlighting.pdf" TargetMode="External"/><Relationship Id="rId1323" Type="http://schemas.openxmlformats.org/officeDocument/2006/relationships/hyperlink" Target="https://wordmacrotools.com/macros/N/NextNumberUp" TargetMode="External"/><Relationship Id="rId1530" Type="http://schemas.openxmlformats.org/officeDocument/2006/relationships/hyperlink" Target="https://wordmacrotools.com/macros/C/CapperMin" TargetMode="External"/><Relationship Id="rId1628" Type="http://schemas.openxmlformats.org/officeDocument/2006/relationships/hyperlink" Target="https://wordmacrotools.com/macros/P/PunctuationToEmDash" TargetMode="External"/><Relationship Id="rId1975" Type="http://schemas.openxmlformats.org/officeDocument/2006/relationships/hyperlink" Target="https://wordmacrotools.com/pdfs/09_Textual_analysis.pdf" TargetMode="External"/><Relationship Id="rId3190" Type="http://schemas.openxmlformats.org/officeDocument/2006/relationships/hyperlink" Target="https://wordmacrotools.com/macros/H/HighlightWordList" TargetMode="External"/><Relationship Id="rId1835" Type="http://schemas.openxmlformats.org/officeDocument/2006/relationships/hyperlink" Target="https://wordmacrotools.com/macros/F/FindThisOrThat" TargetMode="External"/><Relationship Id="rId3050" Type="http://schemas.openxmlformats.org/officeDocument/2006/relationships/hyperlink" Target="https://wordmacrotools.com/macros/C/Chirimbolos" TargetMode="External"/><Relationship Id="rId3288" Type="http://schemas.openxmlformats.org/officeDocument/2006/relationships/hyperlink" Target="https://wordmacrotools.com/macros/B/BordersPrevious" TargetMode="External"/><Relationship Id="rId1902" Type="http://schemas.openxmlformats.org/officeDocument/2006/relationships/hyperlink" Target="https://wordmacrotools.com/macros/C/CommentsModernCollect" TargetMode="External"/><Relationship Id="rId2097" Type="http://schemas.openxmlformats.org/officeDocument/2006/relationships/hyperlink" Target="https://wordmacrotools.com/macros/F/FandRdespiteTCsSelective" TargetMode="External"/><Relationship Id="rId3148" Type="http://schemas.openxmlformats.org/officeDocument/2006/relationships/hyperlink" Target="https://wordmacrotools.com/macros/U/URLlinker" TargetMode="External"/><Relationship Id="rId3355" Type="http://schemas.openxmlformats.org/officeDocument/2006/relationships/hyperlink" Target="https://wordmacrotools.com/macros/C/ChangeNotTracked" TargetMode="External"/><Relationship Id="rId276" Type="http://schemas.openxmlformats.org/officeDocument/2006/relationships/hyperlink" Target="https://wordmacrotools.com/pdfs/15_Editing__navigation.pdf" TargetMode="External"/><Relationship Id="rId483" Type="http://schemas.openxmlformats.org/officeDocument/2006/relationships/hyperlink" Target="https://wordmacrotools.com/macros/E/EquationSpacer" TargetMode="External"/><Relationship Id="rId690" Type="http://schemas.openxmlformats.org/officeDocument/2006/relationships/hyperlink" Target="https://wordmacrotools.com/macros/F/FReditListCreate" TargetMode="External"/><Relationship Id="rId2164" Type="http://schemas.openxmlformats.org/officeDocument/2006/relationships/hyperlink" Target="https://wordmacrotools.com/macros/P/PageCountBySection" TargetMode="External"/><Relationship Id="rId2371" Type="http://schemas.openxmlformats.org/officeDocument/2006/relationships/image" Target="media/image9.wmf"/><Relationship Id="rId3008" Type="http://schemas.openxmlformats.org/officeDocument/2006/relationships/hyperlink" Target="https://wordmacrotools.com/macros/I/InitialSwapperReverse" TargetMode="External"/><Relationship Id="rId3215" Type="http://schemas.openxmlformats.org/officeDocument/2006/relationships/hyperlink" Target="https://wordmacrotools.com/macros/F/FindBack" TargetMode="External"/><Relationship Id="rId3422" Type="http://schemas.openxmlformats.org/officeDocument/2006/relationships/hyperlink" Target="https://wordmacrotools.com/macros/D/DoNowt" TargetMode="External"/><Relationship Id="rId136" Type="http://schemas.openxmlformats.org/officeDocument/2006/relationships/hyperlink" Target="https://wordmacrotools.com/macros/M/MegAlyse" TargetMode="External"/><Relationship Id="rId343" Type="http://schemas.openxmlformats.org/officeDocument/2006/relationships/hyperlink" Target="https://wordmacrotools.com/macros/S/ScriptureRefIndexMaker" TargetMode="External"/><Relationship Id="rId550" Type="http://schemas.openxmlformats.org/officeDocument/2006/relationships/hyperlink" Target="https://wordmacrotools.com/macros/I/ItaliciseOneVariable" TargetMode="External"/><Relationship Id="rId788" Type="http://schemas.openxmlformats.org/officeDocument/2006/relationships/hyperlink" Target="https://wordmacrotools.com/macros/F/FunnyDashToEnDash" TargetMode="External"/><Relationship Id="rId995" Type="http://schemas.openxmlformats.org/officeDocument/2006/relationships/hyperlink" Target="https://wordmacrotools.com/pdfs/13_Editing__information.pdf" TargetMode="External"/><Relationship Id="rId1180" Type="http://schemas.openxmlformats.org/officeDocument/2006/relationships/hyperlink" Target="https://wordmacrotools.com/macros/C/CopyToListAlphaMenu" TargetMode="External"/><Relationship Id="rId2024" Type="http://schemas.openxmlformats.org/officeDocument/2006/relationships/hyperlink" Target="https://wordmacrotools.com/pdfs/12_Editing__text_change.pdf" TargetMode="External"/><Relationship Id="rId2231" Type="http://schemas.openxmlformats.org/officeDocument/2006/relationships/hyperlink" Target="https://wordmacrotools.com/pdfs/18_Other_tools.pdf" TargetMode="External"/><Relationship Id="rId2469" Type="http://schemas.openxmlformats.org/officeDocument/2006/relationships/hyperlink" Target="https://wordmacrotools.com/macros/F/FReditListRun" TargetMode="External"/><Relationship Id="rId2676" Type="http://schemas.openxmlformats.org/officeDocument/2006/relationships/hyperlink" Target="https://youtu.be/DnG1XCuOUlk" TargetMode="External"/><Relationship Id="rId2883" Type="http://schemas.openxmlformats.org/officeDocument/2006/relationships/hyperlink" Target="https://wordmacrotools.com/macros/P/PunctuationSwitcher" TargetMode="External"/><Relationship Id="rId203" Type="http://schemas.openxmlformats.org/officeDocument/2006/relationships/hyperlink" Target="https://wordmacrotools.com/pdfs/09_Textual_analysis.pdf" TargetMode="External"/><Relationship Id="rId648" Type="http://schemas.openxmlformats.org/officeDocument/2006/relationships/hyperlink" Target="https://wordmacrotools.com/macros/I/IZtoIS" TargetMode="External"/><Relationship Id="rId855" Type="http://schemas.openxmlformats.org/officeDocument/2006/relationships/hyperlink" Target="https://wordmacrotools.com/pdfs/14_Editing__highlighting.pdf" TargetMode="External"/><Relationship Id="rId1040" Type="http://schemas.openxmlformats.org/officeDocument/2006/relationships/hyperlink" Target="https://wordmacrotools.com/pdfs/13_Editing__information.pdf" TargetMode="External"/><Relationship Id="rId1278" Type="http://schemas.openxmlformats.org/officeDocument/2006/relationships/hyperlink" Target="https://wordmacrotools.com/macros/F/FindNumbersInQuotesSingle" TargetMode="External"/><Relationship Id="rId1485" Type="http://schemas.openxmlformats.org/officeDocument/2006/relationships/hyperlink" Target="https://wordmacrotools.com/macros/C/CharToGrave" TargetMode="External"/><Relationship Id="rId1692" Type="http://schemas.openxmlformats.org/officeDocument/2006/relationships/hyperlink" Target="https://wordmacrotools.com/macros/P/ParenthesesAdd" TargetMode="External"/><Relationship Id="rId2329" Type="http://schemas.openxmlformats.org/officeDocument/2006/relationships/hyperlink" Target="https://wordmacrotools.com/macros/D/DuplicateSentenceCount" TargetMode="External"/><Relationship Id="rId2536" Type="http://schemas.openxmlformats.org/officeDocument/2006/relationships/hyperlink" Target="https://wordmacrotools.com/macros/S/SortNumberedList" TargetMode="External"/><Relationship Id="rId2743" Type="http://schemas.openxmlformats.org/officeDocument/2006/relationships/hyperlink" Target="https://wordmacrotools.com/macros/S/SelectionEndShrink" TargetMode="External"/><Relationship Id="rId410" Type="http://schemas.openxmlformats.org/officeDocument/2006/relationships/hyperlink" Target="https://wordmacrotools.com/macros/T/TableBordersToggle" TargetMode="External"/><Relationship Id="rId508" Type="http://schemas.openxmlformats.org/officeDocument/2006/relationships/hyperlink" Target="https://wordmacrotools.com/pdfs/11_Pre-editing_tools.pdf" TargetMode="External"/><Relationship Id="rId715" Type="http://schemas.openxmlformats.org/officeDocument/2006/relationships/hyperlink" Target="https://wordmacrotools.com/pdfs/11_Pre-editing_tools.pdf" TargetMode="External"/><Relationship Id="rId922" Type="http://schemas.openxmlformats.org/officeDocument/2006/relationships/hyperlink" Target="https://wordmacrotools.com/pdfs/14_Editing__highlighting.pdf" TargetMode="External"/><Relationship Id="rId1138" Type="http://schemas.openxmlformats.org/officeDocument/2006/relationships/hyperlink" Target="https://wordmacrotools.com/pdfs/12_Editing__text_change.pdf" TargetMode="External"/><Relationship Id="rId1345" Type="http://schemas.openxmlformats.org/officeDocument/2006/relationships/hyperlink" Target="https://wordmacrotools.com/macros/S/ShortTitleLister" TargetMode="External"/><Relationship Id="rId1552" Type="http://schemas.openxmlformats.org/officeDocument/2006/relationships/hyperlink" Target="https://wordmacrotools.com/macros/T/TenseChanger" TargetMode="External"/><Relationship Id="rId1997" Type="http://schemas.openxmlformats.org/officeDocument/2006/relationships/hyperlink" Target="https://wordmacrotools.com/macros/S/SpellcheckWordUK" TargetMode="External"/><Relationship Id="rId2603" Type="http://schemas.openxmlformats.org/officeDocument/2006/relationships/hyperlink" Target="https://wordmacrotools.com/macros/U/UnlinkCitationsAndRefs" TargetMode="External"/><Relationship Id="rId2950" Type="http://schemas.openxmlformats.org/officeDocument/2006/relationships/hyperlink" Target="https://youtu.be/_ijsRqUR1fE" TargetMode="External"/><Relationship Id="rId1205" Type="http://schemas.openxmlformats.org/officeDocument/2006/relationships/hyperlink" Target="https://wordmacrotools.com/macros/L/ListHeadWords" TargetMode="External"/><Relationship Id="rId1857" Type="http://schemas.openxmlformats.org/officeDocument/2006/relationships/hyperlink" Target="https://wordmacrotools.com/pdfs/15_Editing__navigation.pdf" TargetMode="External"/><Relationship Id="rId2810" Type="http://schemas.openxmlformats.org/officeDocument/2006/relationships/hyperlink" Target="https://wordmacrotools.com/macros/N/NumberToTextUK2" TargetMode="External"/><Relationship Id="rId2908" Type="http://schemas.openxmlformats.org/officeDocument/2006/relationships/hyperlink" Target="https://youtu.be/AYgsFmFA7gU" TargetMode="External"/><Relationship Id="rId51" Type="http://schemas.openxmlformats.org/officeDocument/2006/relationships/hyperlink" Target="https://wordmacrotools.com/macros/B/BookmarkTempFind" TargetMode="External"/><Relationship Id="rId1412" Type="http://schemas.openxmlformats.org/officeDocument/2006/relationships/hyperlink" Target="https://wordmacrotools.com/macros/W/WordSwitch" TargetMode="External"/><Relationship Id="rId1717" Type="http://schemas.openxmlformats.org/officeDocument/2006/relationships/hyperlink" Target="https://wordmacrotools.com/macros/B/BoldThisWord" TargetMode="External"/><Relationship Id="rId1924" Type="http://schemas.openxmlformats.org/officeDocument/2006/relationships/hyperlink" Target="https://wordmacrotools.com/pdfs/12_Editing__text_change.pdf" TargetMode="External"/><Relationship Id="rId3072" Type="http://schemas.openxmlformats.org/officeDocument/2006/relationships/hyperlink" Target="https://wordmacrotools.com/macros/C/CountRemainderSimple" TargetMode="External"/><Relationship Id="rId3377" Type="http://schemas.openxmlformats.org/officeDocument/2006/relationships/hyperlink" Target="https://wordmacrotools.com/macros/A/AcceptTrackedFormatChanges" TargetMode="External"/><Relationship Id="rId298" Type="http://schemas.openxmlformats.org/officeDocument/2006/relationships/hyperlink" Target="https://wordmacrotools.com/pdfs/11_Pre-editing_tools.pdf" TargetMode="External"/><Relationship Id="rId158" Type="http://schemas.openxmlformats.org/officeDocument/2006/relationships/hyperlink" Target="https://wordmacrotools.com/pdfs/09_Textual_analysis.pdf" TargetMode="External"/><Relationship Id="rId2186" Type="http://schemas.openxmlformats.org/officeDocument/2006/relationships/hyperlink" Target="https://wordmacrotools.com/pdfs/18_Other_tools.pdf" TargetMode="External"/><Relationship Id="rId2393" Type="http://schemas.openxmlformats.org/officeDocument/2006/relationships/hyperlink" Target="https://wordmacrotools.com/macros/F/FieldAlyse" TargetMode="External"/><Relationship Id="rId2698" Type="http://schemas.openxmlformats.org/officeDocument/2006/relationships/hyperlink" Target="https://wordmacrotools.com/macros/S/SerialNotCommaHighlight" TargetMode="External"/><Relationship Id="rId3237" Type="http://schemas.openxmlformats.org/officeDocument/2006/relationships/hyperlink" Target="https://wordmacrotools.com/macros/P/PrepareToReplaceDown" TargetMode="External"/><Relationship Id="rId3444" Type="http://schemas.openxmlformats.org/officeDocument/2006/relationships/hyperlink" Target="https://wordmacrotools.com/macros/T/TOCupdate" TargetMode="External"/><Relationship Id="rId365" Type="http://schemas.openxmlformats.org/officeDocument/2006/relationships/hyperlink" Target="https://wordmacrotools.com/macros/R/ReferenceCheckWeb" TargetMode="External"/><Relationship Id="rId572" Type="http://schemas.openxmlformats.org/officeDocument/2006/relationships/hyperlink" Target="https://wordmacrotools.com/pdfs/01_Introduction_to_macros.pdf" TargetMode="External"/><Relationship Id="rId2046" Type="http://schemas.openxmlformats.org/officeDocument/2006/relationships/hyperlink" Target="https://wordmacrotools.com/macros/S/SetTextBoxStyle" TargetMode="External"/><Relationship Id="rId2253" Type="http://schemas.openxmlformats.org/officeDocument/2006/relationships/hyperlink" Target="https://wordmacrotools.com/macros/S/SpeakText" TargetMode="External"/><Relationship Id="rId2460" Type="http://schemas.openxmlformats.org/officeDocument/2006/relationships/oleObject" Target="embeddings/oleObject10.bin"/><Relationship Id="rId3304" Type="http://schemas.openxmlformats.org/officeDocument/2006/relationships/hyperlink" Target="https://wordmacrotools.com/macros/C/CommentPrevious" TargetMode="External"/><Relationship Id="rId225" Type="http://schemas.openxmlformats.org/officeDocument/2006/relationships/hyperlink" Target="https://wordmacrotools.com/macros/P/ParticipleSentenceStartShow" TargetMode="External"/><Relationship Id="rId432" Type="http://schemas.openxmlformats.org/officeDocument/2006/relationships/hyperlink" Target="https://wordmacrotools.com/pdfs/11_Pre-editing_tools.pdf" TargetMode="External"/><Relationship Id="rId877" Type="http://schemas.openxmlformats.org/officeDocument/2006/relationships/hyperlink" Target="https://wordmacrotools.com/pdfs/14_Editing__highlighting.pdf" TargetMode="External"/><Relationship Id="rId1062" Type="http://schemas.openxmlformats.org/officeDocument/2006/relationships/hyperlink" Target="https://wordmacrotools.com/pdfs/11_Pre-editing_tools.pdf" TargetMode="External"/><Relationship Id="rId2113" Type="http://schemas.openxmlformats.org/officeDocument/2006/relationships/hyperlink" Target="https://wordmacrotools.com/macros/V/VisibleTrackOff3" TargetMode="External"/><Relationship Id="rId2320" Type="http://schemas.openxmlformats.org/officeDocument/2006/relationships/hyperlink" Target="https://wordmacrotools.com/macros/D/DuplicatedWordsHighlight" TargetMode="External"/><Relationship Id="rId2558" Type="http://schemas.openxmlformats.org/officeDocument/2006/relationships/hyperlink" Target="https://wordmacrotools.com/macros/T/TableEdit" TargetMode="External"/><Relationship Id="rId2765" Type="http://schemas.openxmlformats.org/officeDocument/2006/relationships/hyperlink" Target="https://wordmacrotools.com/macros/N/NonCurlyQuote" TargetMode="External"/><Relationship Id="rId2972" Type="http://schemas.openxmlformats.org/officeDocument/2006/relationships/hyperlink" Target="https://wordmacrotools.com/macros/B/BorderParaOff" TargetMode="External"/><Relationship Id="rId737" Type="http://schemas.openxmlformats.org/officeDocument/2006/relationships/hyperlink" Target="https://wordmacrotools.com/macros/H/HighlightMissingDialoguePunctuation" TargetMode="External"/><Relationship Id="rId944" Type="http://schemas.openxmlformats.org/officeDocument/2006/relationships/hyperlink" Target="https://wordmacrotools.com/macros/B/BLcatalogueFetch" TargetMode="External"/><Relationship Id="rId1367" Type="http://schemas.openxmlformats.org/officeDocument/2006/relationships/hyperlink" Target="https://wordmacrotools.com/macros/I/InitialPullBack" TargetMode="External"/><Relationship Id="rId1574" Type="http://schemas.openxmlformats.org/officeDocument/2006/relationships/hyperlink" Target="https://wordmacrotools.com/pdfs/12_Editing__text_change.pdf" TargetMode="External"/><Relationship Id="rId1781" Type="http://schemas.openxmlformats.org/officeDocument/2006/relationships/hyperlink" Target="https://wordmacrotools.com/pdfs/12_Editing__text_change.pdf" TargetMode="External"/><Relationship Id="rId2418" Type="http://schemas.openxmlformats.org/officeDocument/2006/relationships/hyperlink" Target="https://youtu.be/Z7cjf446JWM" TargetMode="External"/><Relationship Id="rId2625" Type="http://schemas.openxmlformats.org/officeDocument/2006/relationships/hyperlink" Target="https://wordmacrotools.com/macros/F/FontLister" TargetMode="External"/><Relationship Id="rId2832" Type="http://schemas.openxmlformats.org/officeDocument/2006/relationships/hyperlink" Target="https://wordmacrotools.com/macros/P/PunctuationToSingleQuote" TargetMode="External"/><Relationship Id="rId73" Type="http://schemas.openxmlformats.org/officeDocument/2006/relationships/hyperlink" Target="https://wordmacrotools.com/macros/Q/QQUpdate" TargetMode="External"/><Relationship Id="rId804" Type="http://schemas.openxmlformats.org/officeDocument/2006/relationships/hyperlink" Target="https://wordmacrotools.com/macros/S/SuperscriptMinus" TargetMode="External"/><Relationship Id="rId1227" Type="http://schemas.openxmlformats.org/officeDocument/2006/relationships/hyperlink" Target="https://wordmacrotools.com/macros/N/NoteFootEndSwitch" TargetMode="External"/><Relationship Id="rId1434" Type="http://schemas.openxmlformats.org/officeDocument/2006/relationships/hyperlink" Target="https://wordmacrotools.com/macros/J/JumpScroll" TargetMode="External"/><Relationship Id="rId1641" Type="http://schemas.openxmlformats.org/officeDocument/2006/relationships/hyperlink" Target="https://wordmacrotools.com/pdfs/12_Editing__text_change.pdf" TargetMode="External"/><Relationship Id="rId1879" Type="http://schemas.openxmlformats.org/officeDocument/2006/relationships/hyperlink" Target="https://wordmacrotools.com/macros/P/PrepareToReplaceDown" TargetMode="External"/><Relationship Id="rId3094" Type="http://schemas.openxmlformats.org/officeDocument/2006/relationships/hyperlink" Target="https://wordmacrotools.com/macros/G/GoogleFetchDE" TargetMode="External"/><Relationship Id="rId1501" Type="http://schemas.openxmlformats.org/officeDocument/2006/relationships/hyperlink" Target="https://wordmacrotools.com/macros/S/SelectPreviousHighlight" TargetMode="External"/><Relationship Id="rId1739" Type="http://schemas.openxmlformats.org/officeDocument/2006/relationships/hyperlink" Target="https://wordmacrotools.com/macros/S/SelectionGrowRight" TargetMode="External"/><Relationship Id="rId1946" Type="http://schemas.openxmlformats.org/officeDocument/2006/relationships/hyperlink" Target="https://wordmacrotools.com/macros/S/SelectToBottom" TargetMode="External"/><Relationship Id="rId3399" Type="http://schemas.openxmlformats.org/officeDocument/2006/relationships/hyperlink" Target="https://wordmacrotools.com/macros/L/LoadTheseFiles" TargetMode="External"/><Relationship Id="rId1806" Type="http://schemas.openxmlformats.org/officeDocument/2006/relationships/hyperlink" Target="https://wordmacrotools.com/macros/T/TagListNumbersAll" TargetMode="External"/><Relationship Id="rId3161" Type="http://schemas.openxmlformats.org/officeDocument/2006/relationships/hyperlink" Target="https://wordmacrotools.com/macros/H/HiLightOffALL" TargetMode="External"/><Relationship Id="rId3259" Type="http://schemas.openxmlformats.org/officeDocument/2006/relationships/hyperlink" Target="https://wordmacrotools.com/macros/F/FindColouredText" TargetMode="External"/><Relationship Id="rId3466" Type="http://schemas.openxmlformats.org/officeDocument/2006/relationships/hyperlink" Target="https://wordmacrotools.com/macros/M/MacroFetchUpdate" TargetMode="External"/><Relationship Id="rId387" Type="http://schemas.openxmlformats.org/officeDocument/2006/relationships/hyperlink" Target="https://wordmacrotools.com/pdfs/11_Pre-editing_tools.pdf" TargetMode="External"/><Relationship Id="rId594" Type="http://schemas.openxmlformats.org/officeDocument/2006/relationships/hyperlink" Target="https://wordmacrotools.com/macros/B/BordersAllOff" TargetMode="External"/><Relationship Id="rId2068" Type="http://schemas.openxmlformats.org/officeDocument/2006/relationships/hyperlink" Target="https://wordmacrotools.com/pdfs/17_Editing__track_changes.pdf" TargetMode="External"/><Relationship Id="rId2275" Type="http://schemas.openxmlformats.org/officeDocument/2006/relationships/hyperlink" Target="https://wordmacrotools.com/macros/L/ListAlyse" TargetMode="External"/><Relationship Id="rId3021" Type="http://schemas.openxmlformats.org/officeDocument/2006/relationships/hyperlink" Target="https://youtu.be/EaFJuKTbhGw" TargetMode="External"/><Relationship Id="rId3119" Type="http://schemas.openxmlformats.org/officeDocument/2006/relationships/hyperlink" Target="https://wordmacrotools.com/macros/B/BibleHubFetch" TargetMode="External"/><Relationship Id="rId3326" Type="http://schemas.openxmlformats.org/officeDocument/2006/relationships/hyperlink" Target="https://youtu.be/Eiw1AE0hffs" TargetMode="External"/><Relationship Id="rId247" Type="http://schemas.openxmlformats.org/officeDocument/2006/relationships/hyperlink" Target="https://wordmacrotools.com/macros/W/WhatChar" TargetMode="External"/><Relationship Id="rId899" Type="http://schemas.openxmlformats.org/officeDocument/2006/relationships/hyperlink" Target="https://wordmacrotools.com/macros/H/HighlightListerDeLuxe" TargetMode="External"/><Relationship Id="rId1084" Type="http://schemas.openxmlformats.org/officeDocument/2006/relationships/hyperlink" Target="https://wordmacrotools.com/pdfs/18_Other_tools.pdf" TargetMode="External"/><Relationship Id="rId2482" Type="http://schemas.openxmlformats.org/officeDocument/2006/relationships/hyperlink" Target="https://wordmacrotools.com/macros/F/FReditCopyPlus" TargetMode="External"/><Relationship Id="rId2787" Type="http://schemas.openxmlformats.org/officeDocument/2006/relationships/hyperlink" Target="https://wordmacrotools.com/macros/A/AbbrSwap" TargetMode="External"/><Relationship Id="rId107" Type="http://schemas.openxmlformats.org/officeDocument/2006/relationships/hyperlink" Target="https://wordmacrotools.com/macros/C/CommentsPane" TargetMode="External"/><Relationship Id="rId454" Type="http://schemas.openxmlformats.org/officeDocument/2006/relationships/hyperlink" Target="https://wordmacrotools.com/pdfs/11_Pre-editing_tools.pdf" TargetMode="External"/><Relationship Id="rId661" Type="http://schemas.openxmlformats.org/officeDocument/2006/relationships/hyperlink" Target="https://wordmacrotools.com/pdfs/11_Pre-editing_tools.pdf" TargetMode="External"/><Relationship Id="rId759" Type="http://schemas.openxmlformats.org/officeDocument/2006/relationships/hyperlink" Target="https://wordmacrotools.com/pdfs/11_Pre-editing_tools.pdf" TargetMode="External"/><Relationship Id="rId966" Type="http://schemas.openxmlformats.org/officeDocument/2006/relationships/hyperlink" Target="https://wordmacrotools.com/macros/G/GoogleFetchBR" TargetMode="External"/><Relationship Id="rId1291" Type="http://schemas.openxmlformats.org/officeDocument/2006/relationships/hyperlink" Target="https://wordmacrotools.com/pdfs/12_Editing__text_change.pdf" TargetMode="External"/><Relationship Id="rId1389" Type="http://schemas.openxmlformats.org/officeDocument/2006/relationships/hyperlink" Target="https://wordmacrotools.com/pdfs/12_Editing__text_change.pdf" TargetMode="External"/><Relationship Id="rId1596" Type="http://schemas.openxmlformats.org/officeDocument/2006/relationships/hyperlink" Target="https://wordmacrotools.com/macros/S/SingleQuotesDoubleTopical" TargetMode="External"/><Relationship Id="rId2135" Type="http://schemas.openxmlformats.org/officeDocument/2006/relationships/hyperlink" Target="https://wordmacrotools.com/macros/C/CopySelectedForCompare" TargetMode="External"/><Relationship Id="rId2342" Type="http://schemas.openxmlformats.org/officeDocument/2006/relationships/hyperlink" Target="https://wordmacrotools.com/macros/W/WordFrequency" TargetMode="External"/><Relationship Id="rId2647" Type="http://schemas.openxmlformats.org/officeDocument/2006/relationships/hyperlink" Target="https://wordmacrotools.com/macros/F/FirstLineIndentToTab" TargetMode="External"/><Relationship Id="rId2994" Type="http://schemas.openxmlformats.org/officeDocument/2006/relationships/hyperlink" Target="https://wordmacrotools.com/macros/E/EtAlElision" TargetMode="External"/><Relationship Id="rId314" Type="http://schemas.openxmlformats.org/officeDocument/2006/relationships/hyperlink" Target="https://wordmacrotools.com/pdfs/11_Pre-editing_tools.pdf" TargetMode="External"/><Relationship Id="rId521" Type="http://schemas.openxmlformats.org/officeDocument/2006/relationships/hyperlink" Target="https://wordmacrotools.com/pdfs/12_Editing__text_change.pdf" TargetMode="External"/><Relationship Id="rId619" Type="http://schemas.openxmlformats.org/officeDocument/2006/relationships/hyperlink" Target="https://wordmacrotools.com/macros/O/OddQuoteSpacingCorrectDouble" TargetMode="External"/><Relationship Id="rId1151" Type="http://schemas.openxmlformats.org/officeDocument/2006/relationships/hyperlink" Target="https://wordmacrotools.com/macros/P/ParaWordLengthHighlighter" TargetMode="External"/><Relationship Id="rId1249" Type="http://schemas.openxmlformats.org/officeDocument/2006/relationships/hyperlink" Target="https://wordmacrotools.com/macros/D/DeleteAllFootnotes" TargetMode="External"/><Relationship Id="rId2202" Type="http://schemas.openxmlformats.org/officeDocument/2006/relationships/hyperlink" Target="https://wordmacrotools.com/pdfs/13_Editing__information.pdf" TargetMode="External"/><Relationship Id="rId2854" Type="http://schemas.openxmlformats.org/officeDocument/2006/relationships/hyperlink" Target="https://youtu.be/0-HaDl2uBmQ" TargetMode="External"/><Relationship Id="rId95" Type="http://schemas.openxmlformats.org/officeDocument/2006/relationships/hyperlink" Target="https://wordmacrotools.com/pdfs/16_Editing__comment_handling.pdf" TargetMode="External"/><Relationship Id="rId826" Type="http://schemas.openxmlformats.org/officeDocument/2006/relationships/hyperlink" Target="https://wordmacrotools.com/pdfs/11_Pre-editing_tools.pdf" TargetMode="External"/><Relationship Id="rId1011" Type="http://schemas.openxmlformats.org/officeDocument/2006/relationships/hyperlink" Target="https://wordmacrotools.com/macros/M/MerriamLegalFetch" TargetMode="External"/><Relationship Id="rId1109" Type="http://schemas.openxmlformats.org/officeDocument/2006/relationships/hyperlink" Target="https://wordmacrotools.com/macros/C/ContentsListChecker" TargetMode="External"/><Relationship Id="rId1456" Type="http://schemas.openxmlformats.org/officeDocument/2006/relationships/hyperlink" Target="https://wordmacrotools.com/pdfs/12_Editing__text_change.pdf" TargetMode="External"/><Relationship Id="rId1663" Type="http://schemas.openxmlformats.org/officeDocument/2006/relationships/hyperlink" Target="https://wordmacrotools.com/macros/H/HyphenationRestore" TargetMode="External"/><Relationship Id="rId1870" Type="http://schemas.openxmlformats.org/officeDocument/2006/relationships/hyperlink" Target="https://wordmacrotools.com/pdfs/15_Editing__navigation.pdf" TargetMode="External"/><Relationship Id="rId1968" Type="http://schemas.openxmlformats.org/officeDocument/2006/relationships/hyperlink" Target="https://wordmacrotools.com/macros/P/ProperNounAlyse" TargetMode="External"/><Relationship Id="rId2507" Type="http://schemas.openxmlformats.org/officeDocument/2006/relationships/hyperlink" Target="https://wordmacrotools.com/macros/M/MultiFileReferenceCollator" TargetMode="External"/><Relationship Id="rId2714" Type="http://schemas.openxmlformats.org/officeDocument/2006/relationships/hyperlink" Target="https://wordmacrotools.com/macros/C/CaseSecondNextWord" TargetMode="External"/><Relationship Id="rId2921" Type="http://schemas.openxmlformats.org/officeDocument/2006/relationships/hyperlink" Target="https://wordmacrotools.com/macros/C/CapperMax" TargetMode="External"/><Relationship Id="rId1316" Type="http://schemas.openxmlformats.org/officeDocument/2006/relationships/hyperlink" Target="https://wordmacrotools.com/macros/F/FindNextBigText" TargetMode="External"/><Relationship Id="rId1523" Type="http://schemas.openxmlformats.org/officeDocument/2006/relationships/hyperlink" Target="https://wordmacrotools.com/macros/C/CaseThisWordJumpNextWord" TargetMode="External"/><Relationship Id="rId1730" Type="http://schemas.openxmlformats.org/officeDocument/2006/relationships/hyperlink" Target="https://wordmacrotools.com/pdfs/12_Editing__text_change.pdf" TargetMode="External"/><Relationship Id="rId3183" Type="http://schemas.openxmlformats.org/officeDocument/2006/relationships/hyperlink" Target="https://wordmacrotools.com/macros/H/HighlightListerDeLuxe" TargetMode="External"/><Relationship Id="rId3390" Type="http://schemas.openxmlformats.org/officeDocument/2006/relationships/hyperlink" Target="https://wordmacrotools.com/macros/C/CompareTwoDocs" TargetMode="External"/><Relationship Id="rId22" Type="http://schemas.openxmlformats.org/officeDocument/2006/relationships/image" Target="media/image2.jpeg"/><Relationship Id="rId1828" Type="http://schemas.openxmlformats.org/officeDocument/2006/relationships/hyperlink" Target="https://wordmacrotools.com/pdfs/15_Editing__navigation.pdf" TargetMode="External"/><Relationship Id="rId3043" Type="http://schemas.openxmlformats.org/officeDocument/2006/relationships/hyperlink" Target="https://wordmacrotools.com/macros/S/ShiftOut" TargetMode="External"/><Relationship Id="rId3250" Type="http://schemas.openxmlformats.org/officeDocument/2006/relationships/hyperlink" Target="https://wordmacrotools.com/macros/W/WildcardLoader" TargetMode="External"/><Relationship Id="rId171" Type="http://schemas.openxmlformats.org/officeDocument/2006/relationships/hyperlink" Target="https://wordmacrotools.com/pdfs/09_Textual_analysis.pdf" TargetMode="External"/><Relationship Id="rId2297" Type="http://schemas.openxmlformats.org/officeDocument/2006/relationships/hyperlink" Target="https://wordmacrotools.com/macros/S/SpellAlyseToFRedit" TargetMode="External"/><Relationship Id="rId3348" Type="http://schemas.openxmlformats.org/officeDocument/2006/relationships/hyperlink" Target="https://wordmacrotools.com/macros/C/CommentChangeScope" TargetMode="External"/><Relationship Id="rId269" Type="http://schemas.openxmlformats.org/officeDocument/2006/relationships/hyperlink" Target="https://wordmacrotools.com/macros/W/WordFrequency" TargetMode="External"/><Relationship Id="rId476" Type="http://schemas.openxmlformats.org/officeDocument/2006/relationships/hyperlink" Target="https://wordmacrotools.com/pdfs/11_Pre-editing_tools.pdf" TargetMode="External"/><Relationship Id="rId683" Type="http://schemas.openxmlformats.org/officeDocument/2006/relationships/hyperlink" Target="https://wordmacrotools.com/pdfs/11_Pre-editing_tools.pdf" TargetMode="External"/><Relationship Id="rId890" Type="http://schemas.openxmlformats.org/officeDocument/2006/relationships/hyperlink" Target="https://wordmacrotools.com/macros/S/SelectPreviousHighlight" TargetMode="External"/><Relationship Id="rId2157" Type="http://schemas.openxmlformats.org/officeDocument/2006/relationships/hyperlink" Target="https://wordmacrotools.com/macros/L/LongParagraphCheck" TargetMode="External"/><Relationship Id="rId2364" Type="http://schemas.openxmlformats.org/officeDocument/2006/relationships/hyperlink" Target="https://youtu.be/t4ADwZ4QwTA" TargetMode="External"/><Relationship Id="rId2571" Type="http://schemas.openxmlformats.org/officeDocument/2006/relationships/hyperlink" Target="https://wordmacrotools.com/macros/D/DeleteAllEndnotes" TargetMode="External"/><Relationship Id="rId3110" Type="http://schemas.openxmlformats.org/officeDocument/2006/relationships/hyperlink" Target="https://wordmacrotools.com/macros/T/ThesaurusFetchDE" TargetMode="External"/><Relationship Id="rId3208" Type="http://schemas.openxmlformats.org/officeDocument/2006/relationships/hyperlink" Target="https://youtu.be/o50lMd7LUtA" TargetMode="External"/><Relationship Id="rId3415" Type="http://schemas.openxmlformats.org/officeDocument/2006/relationships/hyperlink" Target="https://wordmacrotools.com/macros/A/AddWordToStyleList" TargetMode="External"/><Relationship Id="rId129" Type="http://schemas.openxmlformats.org/officeDocument/2006/relationships/hyperlink" Target="https://wordmacrotools.com/macros/C/CommentsDeleteAllNotTagged" TargetMode="External"/><Relationship Id="rId336" Type="http://schemas.openxmlformats.org/officeDocument/2006/relationships/hyperlink" Target="https://wordmacrotools.com/pdfs/09_Textual_analysis.pdf" TargetMode="External"/><Relationship Id="rId543" Type="http://schemas.openxmlformats.org/officeDocument/2006/relationships/hyperlink" Target="https://wordmacrotools.com/pdfs/12_Editing__text_change.pdf" TargetMode="External"/><Relationship Id="rId988" Type="http://schemas.openxmlformats.org/officeDocument/2006/relationships/hyperlink" Target="https://wordmacrotools.com/macros/G/GoogleFetchSA" TargetMode="External"/><Relationship Id="rId1173" Type="http://schemas.openxmlformats.org/officeDocument/2006/relationships/hyperlink" Target="https://wordmacrotools.com/pdfs/09_Textual_analysis.pdf" TargetMode="External"/><Relationship Id="rId1380" Type="http://schemas.openxmlformats.org/officeDocument/2006/relationships/hyperlink" Target="https://wordmacrotools.com/macros/N/NameSwitcher" TargetMode="External"/><Relationship Id="rId2017" Type="http://schemas.openxmlformats.org/officeDocument/2006/relationships/hyperlink" Target="https://wordmacrotools.com/macros/F/FigTabBoxTagger" TargetMode="External"/><Relationship Id="rId2224" Type="http://schemas.openxmlformats.org/officeDocument/2006/relationships/hyperlink" Target="https://wordmacrotools.com/macros/F/FixedFontBlue" TargetMode="External"/><Relationship Id="rId2669" Type="http://schemas.openxmlformats.org/officeDocument/2006/relationships/hyperlink" Target="https://wordmacrotools.com/macros/S/ShowStyles" TargetMode="External"/><Relationship Id="rId2876" Type="http://schemas.openxmlformats.org/officeDocument/2006/relationships/hyperlink" Target="https://youtu.be/_ijsRqUR1fE" TargetMode="External"/><Relationship Id="rId403" Type="http://schemas.openxmlformats.org/officeDocument/2006/relationships/hyperlink" Target="https://wordmacrotools.com/pdfs/11_Pre-editing_tools.pdf" TargetMode="External"/><Relationship Id="rId750" Type="http://schemas.openxmlformats.org/officeDocument/2006/relationships/hyperlink" Target="https://wordmacrotools.com/macros/B/BodyTexter" TargetMode="External"/><Relationship Id="rId848" Type="http://schemas.openxmlformats.org/officeDocument/2006/relationships/hyperlink" Target="https://wordmacrotools.com/macros/C/ColourToggle" TargetMode="External"/><Relationship Id="rId1033" Type="http://schemas.openxmlformats.org/officeDocument/2006/relationships/hyperlink" Target="https://wordmacrotools.com/macros/T/ThesaurusFetch" TargetMode="External"/><Relationship Id="rId1478" Type="http://schemas.openxmlformats.org/officeDocument/2006/relationships/hyperlink" Target="https://wordmacrotools.com/macros/Z/ZifferWort" TargetMode="External"/><Relationship Id="rId1685" Type="http://schemas.openxmlformats.org/officeDocument/2006/relationships/hyperlink" Target="https://wordmacrotools.com/pdfs/12_Editing__text_change.pdf" TargetMode="External"/><Relationship Id="rId1892" Type="http://schemas.openxmlformats.org/officeDocument/2006/relationships/hyperlink" Target="https://wordmacrotools.com/pdfs/15_Editing__navigation.pdf" TargetMode="External"/><Relationship Id="rId2431" Type="http://schemas.openxmlformats.org/officeDocument/2006/relationships/image" Target="media/image17.png"/><Relationship Id="rId2529" Type="http://schemas.openxmlformats.org/officeDocument/2006/relationships/hyperlink" Target="https://wordmacrotools.com/macros/D/DuplicatesRemove" TargetMode="External"/><Relationship Id="rId2736" Type="http://schemas.openxmlformats.org/officeDocument/2006/relationships/hyperlink" Target="https://wordmacrotools.com/macros/I/InitialNext" TargetMode="External"/><Relationship Id="rId610" Type="http://schemas.openxmlformats.org/officeDocument/2006/relationships/hyperlink" Target="https://wordmacrotools.com/pdfs/14_Editing__highlighting.pdf" TargetMode="External"/><Relationship Id="rId708" Type="http://schemas.openxmlformats.org/officeDocument/2006/relationships/hyperlink" Target="https://wordmacrotools.com/pdfs/11_Pre-editing_tools.pdf" TargetMode="External"/><Relationship Id="rId915" Type="http://schemas.openxmlformats.org/officeDocument/2006/relationships/hyperlink" Target="https://wordmacrotools.com/macros/C/CountHighlightColour" TargetMode="External"/><Relationship Id="rId1240" Type="http://schemas.openxmlformats.org/officeDocument/2006/relationships/hyperlink" Target="https://wordmacrotools.com/pdfs/11_Pre-editing_tools.pdf" TargetMode="External"/><Relationship Id="rId1338" Type="http://schemas.openxmlformats.org/officeDocument/2006/relationships/hyperlink" Target="https://wordmacrotools.com/macros/S/SortListInText" TargetMode="External"/><Relationship Id="rId1545" Type="http://schemas.openxmlformats.org/officeDocument/2006/relationships/hyperlink" Target="https://wordmacrotools.com/macros/I/InitialCapWord" TargetMode="External"/><Relationship Id="rId2943" Type="http://schemas.openxmlformats.org/officeDocument/2006/relationships/hyperlink" Target="https://wordmacrotools.com/macros/S/SuperscriptOnOff" TargetMode="External"/><Relationship Id="rId1100" Type="http://schemas.openxmlformats.org/officeDocument/2006/relationships/hyperlink" Target="https://wordmacrotools.com/macros/N/NumberSelectedList" TargetMode="External"/><Relationship Id="rId1405" Type="http://schemas.openxmlformats.org/officeDocument/2006/relationships/hyperlink" Target="https://wordmacrotools.com/macros/R/RefCitationConvert" TargetMode="External"/><Relationship Id="rId1752" Type="http://schemas.openxmlformats.org/officeDocument/2006/relationships/hyperlink" Target="https://wordmacrotools.com/macros/D/DeleteRestOfSentence2" TargetMode="External"/><Relationship Id="rId2803" Type="http://schemas.openxmlformats.org/officeDocument/2006/relationships/hyperlink" Target="https://wordmacrotools.com/macros/C/CommaInDialogue" TargetMode="External"/><Relationship Id="rId44" Type="http://schemas.openxmlformats.org/officeDocument/2006/relationships/hyperlink" Target="https://wordmacrotools.com/pdfs/11_Pre-editing_tools.pdf" TargetMode="External"/><Relationship Id="rId1612" Type="http://schemas.openxmlformats.org/officeDocument/2006/relationships/hyperlink" Target="https://wordmacrotools.com/macros/W/WordPairPunctuate" TargetMode="External"/><Relationship Id="rId1917" Type="http://schemas.openxmlformats.org/officeDocument/2006/relationships/hyperlink" Target="https://wordmacrotools.com/macros/B/BordersNext" TargetMode="External"/><Relationship Id="rId3065" Type="http://schemas.openxmlformats.org/officeDocument/2006/relationships/hyperlink" Target="https://wordmacrotools.com/macros/D/DeleteAllSpellingErrors" TargetMode="External"/><Relationship Id="rId3272" Type="http://schemas.openxmlformats.org/officeDocument/2006/relationships/hyperlink" Target="https://wordmacrotools.com/macros/C/ChangeNext" TargetMode="External"/><Relationship Id="rId193" Type="http://schemas.openxmlformats.org/officeDocument/2006/relationships/hyperlink" Target="https://wordmacrotools.com/pdfs/09_Textual_analysis.pdf" TargetMode="External"/><Relationship Id="rId498" Type="http://schemas.openxmlformats.org/officeDocument/2006/relationships/hyperlink" Target="https://wordmacrotools.com/pdfs/11_Pre-editing_tools.pdf" TargetMode="External"/><Relationship Id="rId2081" Type="http://schemas.openxmlformats.org/officeDocument/2006/relationships/hyperlink" Target="https://wordmacrotools.com/macros/M/MultiFileAcceptTrackChanges" TargetMode="External"/><Relationship Id="rId2179" Type="http://schemas.openxmlformats.org/officeDocument/2006/relationships/hyperlink" Target="https://wordmacrotools.com/macros/O/OvertypeBeep" TargetMode="External"/><Relationship Id="rId3132" Type="http://schemas.openxmlformats.org/officeDocument/2006/relationships/hyperlink" Target="https://wordmacrotools.com/macros/W/WikiFetchNL" TargetMode="External"/><Relationship Id="rId260" Type="http://schemas.openxmlformats.org/officeDocument/2006/relationships/hyperlink" Target="https://wordmacrotools.com/pdfs/18_Other_tools.pdf" TargetMode="External"/><Relationship Id="rId2386" Type="http://schemas.openxmlformats.org/officeDocument/2006/relationships/hyperlink" Target="https://youtu.be/2hrfWRyDx18" TargetMode="External"/><Relationship Id="rId2593" Type="http://schemas.openxmlformats.org/officeDocument/2006/relationships/hyperlink" Target="https://youtu.be/2PG7n5MCMCo" TargetMode="External"/><Relationship Id="rId3437" Type="http://schemas.openxmlformats.org/officeDocument/2006/relationships/hyperlink" Target="https://wordmacrotools.com/macros/K/KeystrokesMacroRestore" TargetMode="External"/><Relationship Id="rId120" Type="http://schemas.openxmlformats.org/officeDocument/2006/relationships/hyperlink" Target="https://wordmacrotools.com/macros/D/DeleteCommentsSelectively" TargetMode="External"/><Relationship Id="rId358" Type="http://schemas.openxmlformats.org/officeDocument/2006/relationships/hyperlink" Target="https://wordmacrotools.com/pdfs/11_Pre-editing_tools.pdf" TargetMode="External"/><Relationship Id="rId565" Type="http://schemas.openxmlformats.org/officeDocument/2006/relationships/hyperlink" Target="https://wordmacrotools.com/pdfs/12_Editing__text_change.pdf" TargetMode="External"/><Relationship Id="rId772" Type="http://schemas.openxmlformats.org/officeDocument/2006/relationships/hyperlink" Target="https://wordmacrotools.com/pdfs/11_Pre-editing_tools.pdf" TargetMode="External"/><Relationship Id="rId1195" Type="http://schemas.openxmlformats.org/officeDocument/2006/relationships/hyperlink" Target="https://wordmacrotools.com/macros/D/DeleteBackToSentenceStart" TargetMode="External"/><Relationship Id="rId2039" Type="http://schemas.openxmlformats.org/officeDocument/2006/relationships/hyperlink" Target="https://wordmacrotools.com/macros/T/TagListNumbersAll" TargetMode="External"/><Relationship Id="rId2246" Type="http://schemas.openxmlformats.org/officeDocument/2006/relationships/hyperlink" Target="https://wordmacrotools.com/macros/O/OpenMySize" TargetMode="External"/><Relationship Id="rId2453" Type="http://schemas.openxmlformats.org/officeDocument/2006/relationships/image" Target="media/image21.wmf"/><Relationship Id="rId2660" Type="http://schemas.openxmlformats.org/officeDocument/2006/relationships/hyperlink" Target="https://wordmacrotools.com/macros/I/ItalicBoldTagger" TargetMode="External"/><Relationship Id="rId2898" Type="http://schemas.openxmlformats.org/officeDocument/2006/relationships/hyperlink" Target="https://wordmacrotools.com/macros/W/WordSwitch" TargetMode="External"/><Relationship Id="rId218" Type="http://schemas.openxmlformats.org/officeDocument/2006/relationships/hyperlink" Target="https://wordmacrotools.com/macros/P/PlurAlyse" TargetMode="External"/><Relationship Id="rId425" Type="http://schemas.openxmlformats.org/officeDocument/2006/relationships/hyperlink" Target="https://wordmacrotools.com/macros/M/MultiFileText" TargetMode="External"/><Relationship Id="rId632" Type="http://schemas.openxmlformats.org/officeDocument/2006/relationships/hyperlink" Target="https://wordmacrotools.com/macros/Q/QuotesOffBothEndsDoubleAddItalic" TargetMode="External"/><Relationship Id="rId1055" Type="http://schemas.openxmlformats.org/officeDocument/2006/relationships/hyperlink" Target="https://wordmacrotools.com/pdfs/11_Pre-editing_tools.pdf" TargetMode="External"/><Relationship Id="rId1262" Type="http://schemas.openxmlformats.org/officeDocument/2006/relationships/hyperlink" Target="https://wordmacrotools.com/macros/N/NumberIncrement" TargetMode="External"/><Relationship Id="rId2106" Type="http://schemas.openxmlformats.org/officeDocument/2006/relationships/hyperlink" Target="https://wordmacrotools.com/pdfs/18_Other_tools.pdf" TargetMode="External"/><Relationship Id="rId2313" Type="http://schemas.openxmlformats.org/officeDocument/2006/relationships/hyperlink" Target="https://wordmacrotools.com/macros/C/CapitAlyse" TargetMode="External"/><Relationship Id="rId2520" Type="http://schemas.openxmlformats.org/officeDocument/2006/relationships/hyperlink" Target="https://wordmacrotools.com/macros/A/AcronymLister" TargetMode="External"/><Relationship Id="rId2758" Type="http://schemas.openxmlformats.org/officeDocument/2006/relationships/hyperlink" Target="https://wordmacrotools.com/macros/Q/QuotesOffBothEndsSingle" TargetMode="External"/><Relationship Id="rId2965" Type="http://schemas.openxmlformats.org/officeDocument/2006/relationships/hyperlink" Target="https://wordmacrotools.com/macros/T/TagDQ" TargetMode="External"/><Relationship Id="rId937" Type="http://schemas.openxmlformats.org/officeDocument/2006/relationships/hyperlink" Target="https://wordmacrotools.com/macros/B/BibleHubFetch" TargetMode="External"/><Relationship Id="rId1122" Type="http://schemas.openxmlformats.org/officeDocument/2006/relationships/hyperlink" Target="https://wordmacrotools.com/pdfs/11_Pre-editing_tools.pdf" TargetMode="External"/><Relationship Id="rId1567" Type="http://schemas.openxmlformats.org/officeDocument/2006/relationships/hyperlink" Target="https://wordmacrotools.com/macros/Q/QuotesAddSingle" TargetMode="External"/><Relationship Id="rId1774" Type="http://schemas.openxmlformats.org/officeDocument/2006/relationships/hyperlink" Target="https://wordmacrotools.com/macros/R/RulersShow" TargetMode="External"/><Relationship Id="rId1981" Type="http://schemas.openxmlformats.org/officeDocument/2006/relationships/hyperlink" Target="https://wordmacrotools.com/pdfs/09_Textual_analysis.pdf" TargetMode="External"/><Relationship Id="rId2618" Type="http://schemas.openxmlformats.org/officeDocument/2006/relationships/hyperlink" Target="https://wordmacrotools.com/macros/S/SuperSubConvert" TargetMode="External"/><Relationship Id="rId2825" Type="http://schemas.openxmlformats.org/officeDocument/2006/relationships/hyperlink" Target="https://youtu.be/_ijsRqUR1fE" TargetMode="External"/><Relationship Id="rId66" Type="http://schemas.openxmlformats.org/officeDocument/2006/relationships/hyperlink" Target="https://wordmacrotools.com/macros/C/CommentAddJumpBack" TargetMode="External"/><Relationship Id="rId1427" Type="http://schemas.openxmlformats.org/officeDocument/2006/relationships/hyperlink" Target="https://wordmacrotools.com/pdfs/12_Editing__text_change.pdf" TargetMode="External"/><Relationship Id="rId1634" Type="http://schemas.openxmlformats.org/officeDocument/2006/relationships/hyperlink" Target="https://wordmacrotools.com/macros/F/FullPointMissing" TargetMode="External"/><Relationship Id="rId1841" Type="http://schemas.openxmlformats.org/officeDocument/2006/relationships/hyperlink" Target="https://wordmacrotools.com/macros/F/FindSamePlaceBack" TargetMode="External"/><Relationship Id="rId3087" Type="http://schemas.openxmlformats.org/officeDocument/2006/relationships/hyperlink" Target="https://youtu.be/RYggCNcK-h8" TargetMode="External"/><Relationship Id="rId3294" Type="http://schemas.openxmlformats.org/officeDocument/2006/relationships/hyperlink" Target="https://wordmacrotools.com/macros/P/PageHopper" TargetMode="External"/><Relationship Id="rId1939" Type="http://schemas.openxmlformats.org/officeDocument/2006/relationships/hyperlink" Target="https://wordmacrotools.com/pdfs/15_Editing__navigation.pdf" TargetMode="External"/><Relationship Id="rId1701" Type="http://schemas.openxmlformats.org/officeDocument/2006/relationships/hyperlink" Target="https://wordmacrotools.com/macros/C/CurlyQuotesToggle" TargetMode="External"/><Relationship Id="rId3154" Type="http://schemas.openxmlformats.org/officeDocument/2006/relationships/hyperlink" Target="https://youtu.be/P-6VdmT2BbE" TargetMode="External"/><Relationship Id="rId3361" Type="http://schemas.openxmlformats.org/officeDocument/2006/relationships/hyperlink" Target="https://wordmacrotools.com/macros/T/TrackingShowSwitcher" TargetMode="External"/><Relationship Id="rId3459" Type="http://schemas.openxmlformats.org/officeDocument/2006/relationships/hyperlink" Target="https://wordmacrotools.com/macros/T/TweetCheck" TargetMode="External"/><Relationship Id="rId282" Type="http://schemas.openxmlformats.org/officeDocument/2006/relationships/hyperlink" Target="https://wordmacrotools.com/macros/P/PhraseCount" TargetMode="External"/><Relationship Id="rId587" Type="http://schemas.openxmlformats.org/officeDocument/2006/relationships/hyperlink" Target="https://wordmacrotools.com/pdfs/11_Pre-editing_tools.pdf" TargetMode="External"/><Relationship Id="rId2170" Type="http://schemas.openxmlformats.org/officeDocument/2006/relationships/hyperlink" Target="https://wordmacrotools.com/pdfs/16_Editing__comment_handling.pdf" TargetMode="External"/><Relationship Id="rId2268" Type="http://schemas.openxmlformats.org/officeDocument/2006/relationships/hyperlink" Target="https://wordmacrotools.com/macros/D/DocAlyseForThinMac" TargetMode="External"/><Relationship Id="rId3014" Type="http://schemas.openxmlformats.org/officeDocument/2006/relationships/hyperlink" Target="https://wordmacrotools.com/macros/A/AlphabeticOrderByLine" TargetMode="External"/><Relationship Id="rId3221" Type="http://schemas.openxmlformats.org/officeDocument/2006/relationships/hyperlink" Target="https://wordmacrotools.com/macros/F/FindBackCase" TargetMode="External"/><Relationship Id="rId3319" Type="http://schemas.openxmlformats.org/officeDocument/2006/relationships/hyperlink" Target="https://youtu.be/f7jb6zoh8l4" TargetMode="External"/><Relationship Id="rId8" Type="http://schemas.openxmlformats.org/officeDocument/2006/relationships/hyperlink" Target="https://wordmacrotools.com/macros/F/FRedit" TargetMode="External"/><Relationship Id="rId142" Type="http://schemas.openxmlformats.org/officeDocument/2006/relationships/hyperlink" Target="https://wordmacrotools.com/macros/U/UKUShighlight" TargetMode="External"/><Relationship Id="rId447" Type="http://schemas.openxmlformats.org/officeDocument/2006/relationships/hyperlink" Target="https://wordmacrotools.com/macros/C/CopyTextVerySimple" TargetMode="External"/><Relationship Id="rId794" Type="http://schemas.openxmlformats.org/officeDocument/2006/relationships/hyperlink" Target="https://wordmacrotools.com/macros/P/ProcessMyList" TargetMode="External"/><Relationship Id="rId1077" Type="http://schemas.openxmlformats.org/officeDocument/2006/relationships/hyperlink" Target="https://wordmacrotools.com/macros/S/SortAndRemoveDups" TargetMode="External"/><Relationship Id="rId2030" Type="http://schemas.openxmlformats.org/officeDocument/2006/relationships/hyperlink" Target="https://wordmacrotools.com/pdfs/11_Pre-editing_tools.pdf" TargetMode="External"/><Relationship Id="rId2128" Type="http://schemas.openxmlformats.org/officeDocument/2006/relationships/hyperlink" Target="https://wordmacrotools.com/macros/H/HighlightAllTrackedText" TargetMode="External"/><Relationship Id="rId2475" Type="http://schemas.openxmlformats.org/officeDocument/2006/relationships/hyperlink" Target="https://youtu.be/olyCyDzCDe8" TargetMode="External"/><Relationship Id="rId2682" Type="http://schemas.openxmlformats.org/officeDocument/2006/relationships/hyperlink" Target="https://wordmacrotools.com/macros/M/MatchDoubleQuotes" TargetMode="External"/><Relationship Id="rId2987" Type="http://schemas.openxmlformats.org/officeDocument/2006/relationships/hyperlink" Target="https://youtu.be/C1pIYOjKXXI" TargetMode="External"/><Relationship Id="rId654" Type="http://schemas.openxmlformats.org/officeDocument/2006/relationships/hyperlink" Target="https://wordmacrotools.com/macros/F/FRskip" TargetMode="External"/><Relationship Id="rId861" Type="http://schemas.openxmlformats.org/officeDocument/2006/relationships/hyperlink" Target="https://wordmacrotools.com/pdfs/14_Editing__highlighting.pdf" TargetMode="External"/><Relationship Id="rId959" Type="http://schemas.openxmlformats.org/officeDocument/2006/relationships/hyperlink" Target="https://wordmacrotools.com/pdfs/12_Editing__text_change.pdf" TargetMode="External"/><Relationship Id="rId1284" Type="http://schemas.openxmlformats.org/officeDocument/2006/relationships/hyperlink" Target="https://wordmacrotools.com/pdfs/15_Editing__navigation.pdf" TargetMode="External"/><Relationship Id="rId1491" Type="http://schemas.openxmlformats.org/officeDocument/2006/relationships/hyperlink" Target="https://wordmacrotools.com/macros/C/CharToVariousAccents" TargetMode="External"/><Relationship Id="rId1589" Type="http://schemas.openxmlformats.org/officeDocument/2006/relationships/hyperlink" Target="https://wordmacrotools.com/pdfs/12_Editing__text_change.pdf" TargetMode="External"/><Relationship Id="rId2335" Type="http://schemas.openxmlformats.org/officeDocument/2006/relationships/hyperlink" Target="https://youtu.be/LHWUVKgU-hs" TargetMode="External"/><Relationship Id="rId2542" Type="http://schemas.openxmlformats.org/officeDocument/2006/relationships/hyperlink" Target="https://youtu.be/Yx97w8XJ6iE" TargetMode="External"/><Relationship Id="rId307" Type="http://schemas.openxmlformats.org/officeDocument/2006/relationships/hyperlink" Target="https://wordmacrotools.com/macros/L/LongSentenceHighlighter" TargetMode="External"/><Relationship Id="rId514" Type="http://schemas.openxmlformats.org/officeDocument/2006/relationships/hyperlink" Target="https://wordmacrotools.com/pdfs/12_Editing__text_change.pdf" TargetMode="External"/><Relationship Id="rId721" Type="http://schemas.openxmlformats.org/officeDocument/2006/relationships/hyperlink" Target="https://wordmacrotools.com/pdfs/11_Pre-editing_tools.pdf" TargetMode="External"/><Relationship Id="rId1144" Type="http://schemas.openxmlformats.org/officeDocument/2006/relationships/hyperlink" Target="https://wordmacrotools.com/pdfs/12_Editing__text_change.pdf" TargetMode="External"/><Relationship Id="rId1351" Type="http://schemas.openxmlformats.org/officeDocument/2006/relationships/hyperlink" Target="https://wordmacrotools.com/macros/E/EtAlElision" TargetMode="External"/><Relationship Id="rId1449" Type="http://schemas.openxmlformats.org/officeDocument/2006/relationships/hyperlink" Target="https://wordmacrotools.com/macros/A/AccentPicker" TargetMode="External"/><Relationship Id="rId1796" Type="http://schemas.openxmlformats.org/officeDocument/2006/relationships/hyperlink" Target="https://wordmacrotools.com/macros/P/PluraliseDE" TargetMode="External"/><Relationship Id="rId2402" Type="http://schemas.openxmlformats.org/officeDocument/2006/relationships/hyperlink" Target="https://youtu.be/ohPwmX1mS00" TargetMode="External"/><Relationship Id="rId2847" Type="http://schemas.openxmlformats.org/officeDocument/2006/relationships/hyperlink" Target="https://wordmacrotools.com/macros/P/PunctuationToHardSpace" TargetMode="External"/><Relationship Id="rId88" Type="http://schemas.openxmlformats.org/officeDocument/2006/relationships/hyperlink" Target="https://wordmacrotools.com/pdfs/16_Editing__comment_handling.pdf" TargetMode="External"/><Relationship Id="rId819" Type="http://schemas.openxmlformats.org/officeDocument/2006/relationships/hyperlink" Target="https://wordmacrotools.com/macros/P/PDFfunniesToLigatures" TargetMode="External"/><Relationship Id="rId1004" Type="http://schemas.openxmlformats.org/officeDocument/2006/relationships/hyperlink" Target="https://wordmacrotools.com/pdfs/13_Editing__information.pdf" TargetMode="External"/><Relationship Id="rId1211" Type="http://schemas.openxmlformats.org/officeDocument/2006/relationships/hyperlink" Target="https://wordmacrotools.com/pdfs/11_Pre-editing_tools.pdf" TargetMode="External"/><Relationship Id="rId1656" Type="http://schemas.openxmlformats.org/officeDocument/2006/relationships/hyperlink" Target="https://wordmacrotools.com/macros/P/PunctuationToThinSpace" TargetMode="External"/><Relationship Id="rId1863" Type="http://schemas.openxmlformats.org/officeDocument/2006/relationships/hyperlink" Target="https://wordmacrotools.com/macros/F/FindResetParameters" TargetMode="External"/><Relationship Id="rId2707" Type="http://schemas.openxmlformats.org/officeDocument/2006/relationships/hyperlink" Target="https://wordmacrotools.com/macros/C/CapitaliseUndoubler" TargetMode="External"/><Relationship Id="rId2914" Type="http://schemas.openxmlformats.org/officeDocument/2006/relationships/hyperlink" Target="https://wordmacrotools.com/macros/T/TitleRemoveQuotesAndCaps" TargetMode="External"/><Relationship Id="rId1309" Type="http://schemas.openxmlformats.org/officeDocument/2006/relationships/hyperlink" Target="https://wordmacrotools.com/pdfs/11_Pre-editing_tools.pdf" TargetMode="External"/><Relationship Id="rId1516" Type="http://schemas.openxmlformats.org/officeDocument/2006/relationships/hyperlink" Target="https://wordmacrotools.com/pdfs/12_Editing__text_change.pdf" TargetMode="External"/><Relationship Id="rId1723" Type="http://schemas.openxmlformats.org/officeDocument/2006/relationships/hyperlink" Target="https://wordmacrotools.com/macros/N/NonCurlyQuote" TargetMode="External"/><Relationship Id="rId1930" Type="http://schemas.openxmlformats.org/officeDocument/2006/relationships/hyperlink" Target="https://wordmacrotools.com/macros/B/BookmarkToCursorSelect" TargetMode="External"/><Relationship Id="rId3176" Type="http://schemas.openxmlformats.org/officeDocument/2006/relationships/hyperlink" Target="https://wordmacrotools.com/macros/S/ShowFixedSpaces" TargetMode="External"/><Relationship Id="rId3383" Type="http://schemas.openxmlformats.org/officeDocument/2006/relationships/hyperlink" Target="https://wordmacrotools.com/macros/T/TrackSimplifier" TargetMode="External"/><Relationship Id="rId15" Type="http://schemas.openxmlformats.org/officeDocument/2006/relationships/hyperlink" Target="https://youtu.be/pN8SO6E8dLg" TargetMode="External"/><Relationship Id="rId2192" Type="http://schemas.openxmlformats.org/officeDocument/2006/relationships/hyperlink" Target="https://wordmacrotools.com/pdfs/18_Other_tools.pdf" TargetMode="External"/><Relationship Id="rId3036" Type="http://schemas.openxmlformats.org/officeDocument/2006/relationships/hyperlink" Target="https://wordmacrotools.com/macros/R/RulersShow" TargetMode="External"/><Relationship Id="rId3243" Type="http://schemas.openxmlformats.org/officeDocument/2006/relationships/hyperlink" Target="https://wordmacrotools.com/macros/S/SmartFinder" TargetMode="External"/><Relationship Id="rId164" Type="http://schemas.openxmlformats.org/officeDocument/2006/relationships/hyperlink" Target="https://wordmacrotools.com/pdfs/09_Textual_analysis.pdf" TargetMode="External"/><Relationship Id="rId371" Type="http://schemas.openxmlformats.org/officeDocument/2006/relationships/hyperlink" Target="https://wordmacrotools.com/macros/F/FieldCodesVisible" TargetMode="External"/><Relationship Id="rId2052" Type="http://schemas.openxmlformats.org/officeDocument/2006/relationships/hyperlink" Target="https://wordmacrotools.com/macros/B/BoxTextIntoBody" TargetMode="External"/><Relationship Id="rId2497" Type="http://schemas.openxmlformats.org/officeDocument/2006/relationships/hyperlink" Target="https://wordmacrotools.com/macros/P/PDFspellIgnoreProperNouns" TargetMode="External"/><Relationship Id="rId3450" Type="http://schemas.openxmlformats.org/officeDocument/2006/relationships/hyperlink" Target="https://wordmacrotools.com/macros/W/WhatsAppTextFormat" TargetMode="External"/><Relationship Id="rId469" Type="http://schemas.openxmlformats.org/officeDocument/2006/relationships/hyperlink" Target="https://wordmacrotools.com/macros/S/StrikeSingle" TargetMode="External"/><Relationship Id="rId676" Type="http://schemas.openxmlformats.org/officeDocument/2006/relationships/hyperlink" Target="https://wordmacrotools.com/macros/F/FReditSame" TargetMode="External"/><Relationship Id="rId883" Type="http://schemas.openxmlformats.org/officeDocument/2006/relationships/hyperlink" Target="https://wordmacrotools.com/macros/H/HighlightOffNextWord" TargetMode="External"/><Relationship Id="rId1099" Type="http://schemas.openxmlformats.org/officeDocument/2006/relationships/hyperlink" Target="https://wordmacrotools.com/pdfs/11_Pre-editing_tools.pdf" TargetMode="External"/><Relationship Id="rId2357" Type="http://schemas.openxmlformats.org/officeDocument/2006/relationships/hyperlink" Target="https://wordmacrotools.com/macros/R/RepeatedWordsInParagraphs" TargetMode="External"/><Relationship Id="rId2564" Type="http://schemas.openxmlformats.org/officeDocument/2006/relationships/hyperlink" Target="https://wordmacrotools.com/macros/S/SetTextBoxStyle" TargetMode="External"/><Relationship Id="rId3103" Type="http://schemas.openxmlformats.org/officeDocument/2006/relationships/hyperlink" Target="https://wordmacrotools.com/macros/N/NgramFetch" TargetMode="External"/><Relationship Id="rId3310" Type="http://schemas.openxmlformats.org/officeDocument/2006/relationships/hyperlink" Target="https://youtu.be/Eiw1AE0hffs" TargetMode="External"/><Relationship Id="rId3408" Type="http://schemas.openxmlformats.org/officeDocument/2006/relationships/hyperlink" Target="https://wordmacrotools.com/macros/I/IndexChecker" TargetMode="External"/><Relationship Id="rId231" Type="http://schemas.openxmlformats.org/officeDocument/2006/relationships/hyperlink" Target="https://wordmacrotools.com/pdfs/09_Textual_analysis.pdf" TargetMode="External"/><Relationship Id="rId329" Type="http://schemas.openxmlformats.org/officeDocument/2006/relationships/hyperlink" Target="https://wordmacrotools.com/macros/R/RepeatedWordsInSentences" TargetMode="External"/><Relationship Id="rId536" Type="http://schemas.openxmlformats.org/officeDocument/2006/relationships/hyperlink" Target="https://wordmacrotools.com/macros/B/Boldiser" TargetMode="External"/><Relationship Id="rId1166" Type="http://schemas.openxmlformats.org/officeDocument/2006/relationships/hyperlink" Target="https://wordmacrotools.com/macros/M/MacroUpdater" TargetMode="External"/><Relationship Id="rId1373" Type="http://schemas.openxmlformats.org/officeDocument/2006/relationships/hyperlink" Target="https://wordmacrotools.com/macros/A/AuthorCaseChange" TargetMode="External"/><Relationship Id="rId2217" Type="http://schemas.openxmlformats.org/officeDocument/2006/relationships/hyperlink" Target="https://wordmacrotools.com/pdfs/13_Editing__information.pdf" TargetMode="External"/><Relationship Id="rId2771" Type="http://schemas.openxmlformats.org/officeDocument/2006/relationships/hyperlink" Target="https://wordmacrotools.com/macros/T/TypeTimesX" TargetMode="External"/><Relationship Id="rId2869" Type="http://schemas.openxmlformats.org/officeDocument/2006/relationships/hyperlink" Target="https://wordmacrotools.com/macros/P/PunctuationToNonBreakingEnDash" TargetMode="External"/><Relationship Id="rId743" Type="http://schemas.openxmlformats.org/officeDocument/2006/relationships/hyperlink" Target="https://wordmacrotools.com/pdfs/11_Pre-editing_tools.pdf" TargetMode="External"/><Relationship Id="rId950" Type="http://schemas.openxmlformats.org/officeDocument/2006/relationships/hyperlink" Target="https://wordmacrotools.com/macros/D/DictionaryFetch" TargetMode="External"/><Relationship Id="rId1026" Type="http://schemas.openxmlformats.org/officeDocument/2006/relationships/hyperlink" Target="https://wordmacrotools.com/pdfs/13_Editing__information.pdf" TargetMode="External"/><Relationship Id="rId1580" Type="http://schemas.openxmlformats.org/officeDocument/2006/relationships/hyperlink" Target="https://wordmacrotools.com/macros/S/SinglePrime" TargetMode="External"/><Relationship Id="rId1678" Type="http://schemas.openxmlformats.org/officeDocument/2006/relationships/hyperlink" Target="https://wordmacrotools.com/macros/C/Colon" TargetMode="External"/><Relationship Id="rId1885" Type="http://schemas.openxmlformats.org/officeDocument/2006/relationships/hyperlink" Target="https://wordmacrotools.com/macros/F/FindInDeletedText" TargetMode="External"/><Relationship Id="rId2424" Type="http://schemas.openxmlformats.org/officeDocument/2006/relationships/hyperlink" Target="file:///C:\VirtualAcorn\VirtualRPC-SA\HardDisc4\MyFiles2\WIP\zzzTheBook\tst.Font.Italic" TargetMode="External"/><Relationship Id="rId2631" Type="http://schemas.openxmlformats.org/officeDocument/2006/relationships/hyperlink" Target="https://wordmacrotools.com/macros/L/LanguageSetUS" TargetMode="External"/><Relationship Id="rId2729" Type="http://schemas.openxmlformats.org/officeDocument/2006/relationships/hyperlink" Target="https://wordmacrotools.com/macros/C/CharToAcute" TargetMode="External"/><Relationship Id="rId2936" Type="http://schemas.openxmlformats.org/officeDocument/2006/relationships/hyperlink" Target="https://youtu.be/P-6VdmT2BbE" TargetMode="External"/><Relationship Id="rId603" Type="http://schemas.openxmlformats.org/officeDocument/2006/relationships/hyperlink" Target="https://wordmacrotools.com/pdfs/11_Pre-editing_tools.pdf" TargetMode="External"/><Relationship Id="rId810" Type="http://schemas.openxmlformats.org/officeDocument/2006/relationships/hyperlink" Target="https://wordmacrotools.com/pdfs/11_Pre-editing_tools.pdf" TargetMode="External"/><Relationship Id="rId908" Type="http://schemas.openxmlformats.org/officeDocument/2006/relationships/hyperlink" Target="https://wordmacrotools.com/pdfs/09_Textual_analysis.pdf" TargetMode="External"/><Relationship Id="rId1233" Type="http://schemas.openxmlformats.org/officeDocument/2006/relationships/hyperlink" Target="https://wordmacrotools.com/macros/N/NoteJumper" TargetMode="External"/><Relationship Id="rId1440" Type="http://schemas.openxmlformats.org/officeDocument/2006/relationships/hyperlink" Target="https://wordmacrotools.com/macros/A/ArticleChanger" TargetMode="External"/><Relationship Id="rId1538" Type="http://schemas.openxmlformats.org/officeDocument/2006/relationships/hyperlink" Target="https://wordmacrotools.com/pdfs/12_Editing__text_change.pdf" TargetMode="External"/><Relationship Id="rId1300" Type="http://schemas.openxmlformats.org/officeDocument/2006/relationships/hyperlink" Target="https://wordmacrotools.com/macros/F/FindPreviousNumber" TargetMode="External"/><Relationship Id="rId1745" Type="http://schemas.openxmlformats.org/officeDocument/2006/relationships/hyperlink" Target="https://wordmacrotools.com/pdfs/12_Editing__text_change.pdf" TargetMode="External"/><Relationship Id="rId1952" Type="http://schemas.openxmlformats.org/officeDocument/2006/relationships/hyperlink" Target="https://wordmacrotools.com/pdfs/09_Textual_analysis.pdf" TargetMode="External"/><Relationship Id="rId3198" Type="http://schemas.openxmlformats.org/officeDocument/2006/relationships/hyperlink" Target="https://wordmacrotools.com/macros/B/BookmarkTempAdd" TargetMode="External"/><Relationship Id="rId37" Type="http://schemas.openxmlformats.org/officeDocument/2006/relationships/hyperlink" Target="https://www.archivepub.co.uk/book" TargetMode="External"/><Relationship Id="rId1605" Type="http://schemas.openxmlformats.org/officeDocument/2006/relationships/hyperlink" Target="https://wordmacrotools.com/pdfs/12_Editing__text_change.pdf" TargetMode="External"/><Relationship Id="rId1812" Type="http://schemas.openxmlformats.org/officeDocument/2006/relationships/hyperlink" Target="https://wordmacrotools.com/macros/S/ShiftDown" TargetMode="External"/><Relationship Id="rId3058" Type="http://schemas.openxmlformats.org/officeDocument/2006/relationships/hyperlink" Target="https://wordmacrotools.com/macros/S/SpellcheckWordUSUK" TargetMode="External"/><Relationship Id="rId3265" Type="http://schemas.openxmlformats.org/officeDocument/2006/relationships/hyperlink" Target="https://wordmacrotools.com/macros/J/JumpNextAppliedStyle" TargetMode="External"/><Relationship Id="rId3472" Type="http://schemas.openxmlformats.org/officeDocument/2006/relationships/hyperlink" Target="https://wordmacrotools.com/macros/F/FixedFontBlack" TargetMode="External"/><Relationship Id="rId186" Type="http://schemas.openxmlformats.org/officeDocument/2006/relationships/hyperlink" Target="https://wordmacrotools.com/pdfs/07_Tools_for_different_aspects_of_editing.pdf" TargetMode="External"/><Relationship Id="rId393" Type="http://schemas.openxmlformats.org/officeDocument/2006/relationships/hyperlink" Target="https://wordmacrotools.com/pdfs/11_Pre-editing_tools.pdf" TargetMode="External"/><Relationship Id="rId2074" Type="http://schemas.openxmlformats.org/officeDocument/2006/relationships/hyperlink" Target="https://wordmacrotools.com/pdfs/17_Editing__track_changes.pdf" TargetMode="External"/><Relationship Id="rId2281" Type="http://schemas.openxmlformats.org/officeDocument/2006/relationships/hyperlink" Target="https://youtu.be/1NnppLuNyuE" TargetMode="External"/><Relationship Id="rId3125" Type="http://schemas.openxmlformats.org/officeDocument/2006/relationships/hyperlink" Target="https://wordmacrotools.com/macros/M/MerriamCollegiateFetch" TargetMode="External"/><Relationship Id="rId3332" Type="http://schemas.openxmlformats.org/officeDocument/2006/relationships/hyperlink" Target="https://youtu.be/aDfu6JPXqFk" TargetMode="External"/><Relationship Id="rId253" Type="http://schemas.openxmlformats.org/officeDocument/2006/relationships/hyperlink" Target="https://wordmacrotools.com/macros/S/SerialNotCommaHighlight" TargetMode="External"/><Relationship Id="rId460" Type="http://schemas.openxmlformats.org/officeDocument/2006/relationships/hyperlink" Target="https://wordmacrotools.com/pdfs/18_Other_tools.pdf" TargetMode="External"/><Relationship Id="rId698" Type="http://schemas.openxmlformats.org/officeDocument/2006/relationships/hyperlink" Target="https://wordmacrotools.com/macros/S/SpellingCorrect" TargetMode="External"/><Relationship Id="rId1090" Type="http://schemas.openxmlformats.org/officeDocument/2006/relationships/hyperlink" Target="https://wordmacrotools.com/macros/L/ListBulleter" TargetMode="External"/><Relationship Id="rId2141" Type="http://schemas.openxmlformats.org/officeDocument/2006/relationships/hyperlink" Target="https://wordmacrotools.com/pdfs/07_Tools_for_different_aspects_of_editing.pdf" TargetMode="External"/><Relationship Id="rId2379" Type="http://schemas.openxmlformats.org/officeDocument/2006/relationships/image" Target="media/image13.wmf"/><Relationship Id="rId2586" Type="http://schemas.openxmlformats.org/officeDocument/2006/relationships/hyperlink" Target="https://wordmacrotools.com/macros/R/RemoveNumbersFromHeadings" TargetMode="External"/><Relationship Id="rId2793" Type="http://schemas.openxmlformats.org/officeDocument/2006/relationships/hyperlink" Target="https://wordmacrotools.com/macros/C/Comma" TargetMode="External"/><Relationship Id="rId113" Type="http://schemas.openxmlformats.org/officeDocument/2006/relationships/hyperlink" Target="https://wordmacrotools.com/pdfs/16_Editing__comment_handling.pdf" TargetMode="External"/><Relationship Id="rId320" Type="http://schemas.openxmlformats.org/officeDocument/2006/relationships/hyperlink" Target="https://wordmacrotools.com/pdfs/09_Textual_analysis.pdf" TargetMode="External"/><Relationship Id="rId558" Type="http://schemas.openxmlformats.org/officeDocument/2006/relationships/hyperlink" Target="https://wordmacrotools.com/macros/N/NormaliseText" TargetMode="External"/><Relationship Id="rId765" Type="http://schemas.openxmlformats.org/officeDocument/2006/relationships/hyperlink" Target="https://wordmacrotools.com/macros/C/ComboBoxAccept" TargetMode="External"/><Relationship Id="rId972" Type="http://schemas.openxmlformats.org/officeDocument/2006/relationships/hyperlink" Target="https://wordmacrotools.com/macros/G/GoogleFetchES" TargetMode="External"/><Relationship Id="rId1188" Type="http://schemas.openxmlformats.org/officeDocument/2006/relationships/hyperlink" Target="https://wordmacrotools.com/macros/A/AlphaHeadersOnIndex" TargetMode="External"/><Relationship Id="rId1395" Type="http://schemas.openxmlformats.org/officeDocument/2006/relationships/hyperlink" Target="https://wordmacrotools.com/pdfs/12_Editing__text_change.pdf" TargetMode="External"/><Relationship Id="rId2001" Type="http://schemas.openxmlformats.org/officeDocument/2006/relationships/hyperlink" Target="https://wordmacrotools.com/macros/D/DeleteAllSpellingErrors" TargetMode="External"/><Relationship Id="rId2239" Type="http://schemas.openxmlformats.org/officeDocument/2006/relationships/hyperlink" Target="https://wordmacrotools.com/macros/D/DocumentAddMyBlank" TargetMode="External"/><Relationship Id="rId2446" Type="http://schemas.openxmlformats.org/officeDocument/2006/relationships/hyperlink" Target="https://wordmacrotools.com/macros/S/StrikeAndColour" TargetMode="External"/><Relationship Id="rId2653" Type="http://schemas.openxmlformats.org/officeDocument/2006/relationships/hyperlink" Target="https://wordmacrotools.com/macros/A/AutoTagger" TargetMode="External"/><Relationship Id="rId2860" Type="http://schemas.openxmlformats.org/officeDocument/2006/relationships/hyperlink" Target="https://youtu.be/FVt2ggFXf4A" TargetMode="External"/><Relationship Id="rId418" Type="http://schemas.openxmlformats.org/officeDocument/2006/relationships/hyperlink" Target="https://wordmacrotools.com/pdfs/18_Other_tools.pdf" TargetMode="External"/><Relationship Id="rId625" Type="http://schemas.openxmlformats.org/officeDocument/2006/relationships/hyperlink" Target="https://wordmacrotools.com/macros/F/FindMissingPageNumbers" TargetMode="External"/><Relationship Id="rId832" Type="http://schemas.openxmlformats.org/officeDocument/2006/relationships/hyperlink" Target="https://wordmacrotools.com/macros/P/PDFpager" TargetMode="External"/><Relationship Id="rId1048" Type="http://schemas.openxmlformats.org/officeDocument/2006/relationships/hyperlink" Target="https://wordmacrotools.com/macros/L/LanguageHighlight" TargetMode="External"/><Relationship Id="rId1255" Type="http://schemas.openxmlformats.org/officeDocument/2006/relationships/hyperlink" Target="https://wordmacrotools.com/macros/E/EndnoteAdd" TargetMode="External"/><Relationship Id="rId1462" Type="http://schemas.openxmlformats.org/officeDocument/2006/relationships/hyperlink" Target="https://wordmacrotools.com/pdfs/12_Editing__text_change.pdf" TargetMode="External"/><Relationship Id="rId2306" Type="http://schemas.openxmlformats.org/officeDocument/2006/relationships/hyperlink" Target="https://wordmacrotools.com/macros/P/ProperNounAlyse" TargetMode="External"/><Relationship Id="rId2513" Type="http://schemas.openxmlformats.org/officeDocument/2006/relationships/hyperlink" Target="https://wordmacrotools.com/macros/C/CopyTextVerySimple" TargetMode="External"/><Relationship Id="rId2958" Type="http://schemas.openxmlformats.org/officeDocument/2006/relationships/hyperlink" Target="https://wordmacrotools.com/macros/U/UnifyFormatBackwards" TargetMode="External"/><Relationship Id="rId1115" Type="http://schemas.openxmlformats.org/officeDocument/2006/relationships/hyperlink" Target="https://wordmacrotools.com/macros/C/ContentsListerByTag" TargetMode="External"/><Relationship Id="rId1322" Type="http://schemas.openxmlformats.org/officeDocument/2006/relationships/hyperlink" Target="https://wordmacrotools.com/pdfs/15_Editing__navigation.pdf" TargetMode="External"/><Relationship Id="rId1767" Type="http://schemas.openxmlformats.org/officeDocument/2006/relationships/hyperlink" Target="https://wordmacrotools.com/pdfs/12_Editing__text_change.pdf" TargetMode="External"/><Relationship Id="rId1974" Type="http://schemas.openxmlformats.org/officeDocument/2006/relationships/hyperlink" Target="https://wordmacrotools.com/macros/H/HyphenAlyse" TargetMode="External"/><Relationship Id="rId2720" Type="http://schemas.openxmlformats.org/officeDocument/2006/relationships/hyperlink" Target="https://youtu.be/AYgsFmFA7gU" TargetMode="External"/><Relationship Id="rId2818" Type="http://schemas.openxmlformats.org/officeDocument/2006/relationships/hyperlink" Target="https://wordmacrotools.com/macros/N/NumberIncrement" TargetMode="External"/><Relationship Id="rId59" Type="http://schemas.openxmlformats.org/officeDocument/2006/relationships/hyperlink" Target="https://wordmacrotools.com/macros/C/CommentAdder" TargetMode="External"/><Relationship Id="rId1627" Type="http://schemas.openxmlformats.org/officeDocument/2006/relationships/hyperlink" Target="https://wordmacrotools.com/pdfs/12_Editing__text_change.pdf" TargetMode="External"/><Relationship Id="rId1834" Type="http://schemas.openxmlformats.org/officeDocument/2006/relationships/hyperlink" Target="https://wordmacrotools.com/pdfs/15_Editing__navigation.pdf" TargetMode="External"/><Relationship Id="rId3287" Type="http://schemas.openxmlformats.org/officeDocument/2006/relationships/hyperlink" Target="https://wordmacrotools.com/macros/B/BordersNext" TargetMode="External"/><Relationship Id="rId2096" Type="http://schemas.openxmlformats.org/officeDocument/2006/relationships/hyperlink" Target="https://wordmacrotools.com/pdfs/17_Editing__track_changes.pdf" TargetMode="External"/><Relationship Id="rId1901" Type="http://schemas.openxmlformats.org/officeDocument/2006/relationships/hyperlink" Target="https://wordmacrotools.com/macros/C/CommentGoTo" TargetMode="External"/><Relationship Id="rId3147" Type="http://schemas.openxmlformats.org/officeDocument/2006/relationships/hyperlink" Target="https://wordmacrotools.com/macros/U/URLlink" TargetMode="External"/><Relationship Id="rId3354" Type="http://schemas.openxmlformats.org/officeDocument/2006/relationships/hyperlink" Target="https://wordmacrotools.com/macros/T/TrackOnOffAudible" TargetMode="External"/><Relationship Id="rId275" Type="http://schemas.openxmlformats.org/officeDocument/2006/relationships/hyperlink" Target="https://wordmacrotools.com/macros/L/ListAllHeadings" TargetMode="External"/><Relationship Id="rId482" Type="http://schemas.openxmlformats.org/officeDocument/2006/relationships/hyperlink" Target="https://wordmacrotools.com/pdfs/11_Pre-editing_tools.pdf" TargetMode="External"/><Relationship Id="rId2163" Type="http://schemas.openxmlformats.org/officeDocument/2006/relationships/hyperlink" Target="https://wordmacrotools.com/macros/N/NTaddress" TargetMode="External"/><Relationship Id="rId2370" Type="http://schemas.openxmlformats.org/officeDocument/2006/relationships/hyperlink" Target="https://wordmacrotools.com/macros/L/ListOfList" TargetMode="External"/><Relationship Id="rId3007" Type="http://schemas.openxmlformats.org/officeDocument/2006/relationships/hyperlink" Target="https://wordmacrotools.com/macros/I/InitialSwapper" TargetMode="External"/><Relationship Id="rId3214" Type="http://schemas.openxmlformats.org/officeDocument/2006/relationships/hyperlink" Target="https://wordmacrotools.com/macros/F/FindFwd" TargetMode="External"/><Relationship Id="rId3421" Type="http://schemas.openxmlformats.org/officeDocument/2006/relationships/hyperlink" Target="https://wordmacrotools.com/macros/M/MultiFileShowHiddenText" TargetMode="External"/><Relationship Id="rId135" Type="http://schemas.openxmlformats.org/officeDocument/2006/relationships/hyperlink" Target="https://wordmacrotools.com/macros/H/HighlightComments" TargetMode="External"/><Relationship Id="rId342" Type="http://schemas.openxmlformats.org/officeDocument/2006/relationships/hyperlink" Target="https://wordmacrotools.com/pdfs/08_Macro_Menu__complete_macro_tool_list.pdf" TargetMode="External"/><Relationship Id="rId787" Type="http://schemas.openxmlformats.org/officeDocument/2006/relationships/hyperlink" Target="https://wordmacrotools.com/macros/T/TimestampRemover" TargetMode="External"/><Relationship Id="rId994" Type="http://schemas.openxmlformats.org/officeDocument/2006/relationships/hyperlink" Target="https://wordmacrotools.com/macros/G/GoogleFetchCookie" TargetMode="External"/><Relationship Id="rId2023" Type="http://schemas.openxmlformats.org/officeDocument/2006/relationships/hyperlink" Target="https://wordmacrotools.com/macros/T/TagSelectedOrItalic" TargetMode="External"/><Relationship Id="rId2230" Type="http://schemas.openxmlformats.org/officeDocument/2006/relationships/hyperlink" Target="https://wordmacrotools.com/macros/E/Enigmatizer" TargetMode="External"/><Relationship Id="rId2468" Type="http://schemas.openxmlformats.org/officeDocument/2006/relationships/hyperlink" Target="https://wordmacrotools.com/macros/F/FullNameType" TargetMode="External"/><Relationship Id="rId2675" Type="http://schemas.openxmlformats.org/officeDocument/2006/relationships/hyperlink" Target="https://wordmacrotools.com/macros/N/NumberSequenceCheckerHierarchical" TargetMode="External"/><Relationship Id="rId2882" Type="http://schemas.openxmlformats.org/officeDocument/2006/relationships/hyperlink" Target="https://wordmacrotools.com/macros/P/PunctuationOff" TargetMode="External"/><Relationship Id="rId202" Type="http://schemas.openxmlformats.org/officeDocument/2006/relationships/hyperlink" Target="https://wordmacrotools.com/macros/N/NumberTextFigureCount" TargetMode="External"/><Relationship Id="rId647" Type="http://schemas.openxmlformats.org/officeDocument/2006/relationships/hyperlink" Target="https://wordmacrotools.com/pdfs/10_Main_pre-editing_tool__FRedit.pdf" TargetMode="External"/><Relationship Id="rId854" Type="http://schemas.openxmlformats.org/officeDocument/2006/relationships/hyperlink" Target="https://wordmacrotools.com/macros/H/HighlightingRemoveAll" TargetMode="External"/><Relationship Id="rId1277" Type="http://schemas.openxmlformats.org/officeDocument/2006/relationships/hyperlink" Target="https://wordmacrotools.com/macros/N/NumbersInSingleQuotesHighlight" TargetMode="External"/><Relationship Id="rId1484" Type="http://schemas.openxmlformats.org/officeDocument/2006/relationships/hyperlink" Target="https://wordmacrotools.com/pdfs/12_Editing__text_change.pdf" TargetMode="External"/><Relationship Id="rId1691" Type="http://schemas.openxmlformats.org/officeDocument/2006/relationships/hyperlink" Target="https://wordmacrotools.com/pdfs/12_Editing__text_change.pdf" TargetMode="External"/><Relationship Id="rId2328" Type="http://schemas.openxmlformats.org/officeDocument/2006/relationships/hyperlink" Target="https://youtu.be/xkxuZwF9oIY" TargetMode="External"/><Relationship Id="rId2535" Type="http://schemas.openxmlformats.org/officeDocument/2006/relationships/hyperlink" Target="https://youtu.be/Yx97w8XJ6iE" TargetMode="External"/><Relationship Id="rId2742" Type="http://schemas.openxmlformats.org/officeDocument/2006/relationships/hyperlink" Target="https://wordmacrotools.com/macros/S/SelectionEndExtend" TargetMode="External"/><Relationship Id="rId507" Type="http://schemas.openxmlformats.org/officeDocument/2006/relationships/hyperlink" Target="https://wordmacrotools.com/macros/F/FontFunniesClearAll" TargetMode="External"/><Relationship Id="rId714" Type="http://schemas.openxmlformats.org/officeDocument/2006/relationships/hyperlink" Target="https://wordmacrotools.com/macros/S/SuperSubConvert" TargetMode="External"/><Relationship Id="rId921" Type="http://schemas.openxmlformats.org/officeDocument/2006/relationships/hyperlink" Target="https://wordmacrotools.com/macros/B/BordersAddToText" TargetMode="External"/><Relationship Id="rId1137" Type="http://schemas.openxmlformats.org/officeDocument/2006/relationships/hyperlink" Target="https://wordmacrotools.com/pdfs/12_Editing__text_change.pdf" TargetMode="External"/><Relationship Id="rId1344" Type="http://schemas.openxmlformats.org/officeDocument/2006/relationships/hyperlink" Target="https://wordmacrotools.com/macros/F/FindRefName" TargetMode="External"/><Relationship Id="rId1551" Type="http://schemas.openxmlformats.org/officeDocument/2006/relationships/hyperlink" Target="https://wordmacrotools.com/pdfs/12_Editing__text_change.pdf" TargetMode="External"/><Relationship Id="rId1789" Type="http://schemas.openxmlformats.org/officeDocument/2006/relationships/hyperlink" Target="https://wordmacrotools.com/macros/E/EmailAddress" TargetMode="External"/><Relationship Id="rId1996" Type="http://schemas.openxmlformats.org/officeDocument/2006/relationships/hyperlink" Target="https://wordmacrotools.com/pdfs/09_Textual_analysis.pdf" TargetMode="External"/><Relationship Id="rId2602" Type="http://schemas.openxmlformats.org/officeDocument/2006/relationships/hyperlink" Target="https://wordmacrotools.com/macros/R/ReferenceCheckWeb" TargetMode="External"/><Relationship Id="rId50" Type="http://schemas.openxmlformats.org/officeDocument/2006/relationships/hyperlink" Target="https://wordmacrotools.com/pdfs/15_Editing__navigation.pdf" TargetMode="External"/><Relationship Id="rId1204" Type="http://schemas.openxmlformats.org/officeDocument/2006/relationships/hyperlink" Target="https://wordmacrotools.com/macros/C/CutAndPaste" TargetMode="External"/><Relationship Id="rId1411" Type="http://schemas.openxmlformats.org/officeDocument/2006/relationships/hyperlink" Target="https://wordmacrotools.com/pdfs/12_Editing__text_change.pdf" TargetMode="External"/><Relationship Id="rId1649" Type="http://schemas.openxmlformats.org/officeDocument/2006/relationships/hyperlink" Target="https://wordmacrotools.com/pdfs/12_Editing__text_change.pdf" TargetMode="External"/><Relationship Id="rId1856" Type="http://schemas.openxmlformats.org/officeDocument/2006/relationships/hyperlink" Target="https://wordmacrotools.com/macros/F/FindClip" TargetMode="External"/><Relationship Id="rId2907" Type="http://schemas.openxmlformats.org/officeDocument/2006/relationships/hyperlink" Target="https://youtu.be/_ijsRqUR1fE" TargetMode="External"/><Relationship Id="rId3071" Type="http://schemas.openxmlformats.org/officeDocument/2006/relationships/hyperlink" Target="https://wordmacrotools.com/macros/H/HyphenSpaceWordCount" TargetMode="External"/><Relationship Id="rId1509" Type="http://schemas.openxmlformats.org/officeDocument/2006/relationships/hyperlink" Target="https://wordmacrotools.com/macros/S/SwapPreviousCharacters" TargetMode="External"/><Relationship Id="rId1716" Type="http://schemas.openxmlformats.org/officeDocument/2006/relationships/hyperlink" Target="https://wordmacrotools.com/pdfs/11_Pre-editing_tools.pdf" TargetMode="External"/><Relationship Id="rId1923" Type="http://schemas.openxmlformats.org/officeDocument/2006/relationships/hyperlink" Target="https://wordmacrotools.com/macros/A/AbbrSwap" TargetMode="External"/><Relationship Id="rId3169" Type="http://schemas.openxmlformats.org/officeDocument/2006/relationships/hyperlink" Target="https://wordmacrotools.com/macros/C/ColourPlus" TargetMode="External"/><Relationship Id="rId3376" Type="http://schemas.openxmlformats.org/officeDocument/2006/relationships/hyperlink" Target="https://wordmacrotools.com/macros/B/BackgroundColourOnOff" TargetMode="External"/><Relationship Id="rId297" Type="http://schemas.openxmlformats.org/officeDocument/2006/relationships/hyperlink" Target="https://wordmacrotools.com/macros/H/HighlightLongQuotesDouble" TargetMode="External"/><Relationship Id="rId2185" Type="http://schemas.openxmlformats.org/officeDocument/2006/relationships/hyperlink" Target="https://wordmacrotools.com/macros/C/CloneWordFile" TargetMode="External"/><Relationship Id="rId2392" Type="http://schemas.openxmlformats.org/officeDocument/2006/relationships/hyperlink" Target="https://docs.microsoft.com/en-us/dotnet/api/microsoft.sharepoint.spfieldtype" TargetMode="External"/><Relationship Id="rId3029" Type="http://schemas.openxmlformats.org/officeDocument/2006/relationships/hyperlink" Target="https://wordmacrotools.com/macros/I/IndentFirstSelector" TargetMode="External"/><Relationship Id="rId3236" Type="http://schemas.openxmlformats.org/officeDocument/2006/relationships/hyperlink" Target="https://wordmacrotools.com/macros/F/FindThisOrThatSetUp" TargetMode="External"/><Relationship Id="rId157" Type="http://schemas.openxmlformats.org/officeDocument/2006/relationships/hyperlink" Target="https://wordmacrotools.com/macros/H/HyphenAlyse" TargetMode="External"/><Relationship Id="rId364" Type="http://schemas.openxmlformats.org/officeDocument/2006/relationships/hyperlink" Target="https://wordmacrotools.com/macros/C/CitationFieldsUnlink" TargetMode="External"/><Relationship Id="rId2045" Type="http://schemas.openxmlformats.org/officeDocument/2006/relationships/hyperlink" Target="https://wordmacrotools.com/macros/T/TagAPlus" TargetMode="External"/><Relationship Id="rId2697" Type="http://schemas.openxmlformats.org/officeDocument/2006/relationships/hyperlink" Target="https://wordmacrotools.com/macros/S/SerialCommaHighlight" TargetMode="External"/><Relationship Id="rId3443" Type="http://schemas.openxmlformats.org/officeDocument/2006/relationships/hyperlink" Target="https://wordmacrotools.com/macros/M/MacroUpdater" TargetMode="External"/><Relationship Id="rId571" Type="http://schemas.openxmlformats.org/officeDocument/2006/relationships/hyperlink" Target="https://wordmacrotools.com/macros/S/SuperscriptSwitch" TargetMode="External"/><Relationship Id="rId669" Type="http://schemas.openxmlformats.org/officeDocument/2006/relationships/hyperlink" Target="https://wordmacrotools.com/pdfs/11_Pre-editing_tools.pdf" TargetMode="External"/><Relationship Id="rId876" Type="http://schemas.openxmlformats.org/officeDocument/2006/relationships/hyperlink" Target="https://wordmacrotools.com/macros/H/HighlightAndColourSame" TargetMode="External"/><Relationship Id="rId1299" Type="http://schemas.openxmlformats.org/officeDocument/2006/relationships/hyperlink" Target="https://wordmacrotools.com/pdfs/15_Editing__navigation.pdf" TargetMode="External"/><Relationship Id="rId2252" Type="http://schemas.openxmlformats.org/officeDocument/2006/relationships/hyperlink" Target="https://wordmacrotools.com/macros/S/SmartEditing" TargetMode="External"/><Relationship Id="rId2557" Type="http://schemas.openxmlformats.org/officeDocument/2006/relationships/hyperlink" Target="https://youtu.be/P-6VdmT2BbE" TargetMode="External"/><Relationship Id="rId3303" Type="http://schemas.openxmlformats.org/officeDocument/2006/relationships/hyperlink" Target="https://wordmacrotools.com/macros/C/CommentNext" TargetMode="External"/><Relationship Id="rId224" Type="http://schemas.openxmlformats.org/officeDocument/2006/relationships/hyperlink" Target="https://wordmacrotools.com/macros/I/InitialCapAlyse" TargetMode="External"/><Relationship Id="rId431" Type="http://schemas.openxmlformats.org/officeDocument/2006/relationships/hyperlink" Target="https://wordmacrotools.com/macros/C/ChapterFileLinker" TargetMode="External"/><Relationship Id="rId529" Type="http://schemas.openxmlformats.org/officeDocument/2006/relationships/hyperlink" Target="https://wordmacrotools.com/pdfs/11_Pre-editing_tools.pdf" TargetMode="External"/><Relationship Id="rId736" Type="http://schemas.openxmlformats.org/officeDocument/2006/relationships/hyperlink" Target="https://wordmacrotools.com/macros/Q/QuoteSingleDoubleSwitchGlobal" TargetMode="External"/><Relationship Id="rId1061" Type="http://schemas.openxmlformats.org/officeDocument/2006/relationships/hyperlink" Target="https://wordmacrotools.com/macros/D/DuplicatesRemove" TargetMode="External"/><Relationship Id="rId1159" Type="http://schemas.openxmlformats.org/officeDocument/2006/relationships/hyperlink" Target="https://wordmacrotools.com/macros/K/KeystrokesMacroRestore" TargetMode="External"/><Relationship Id="rId1366" Type="http://schemas.openxmlformats.org/officeDocument/2006/relationships/hyperlink" Target="https://wordmacrotools.com/macros/L/ListSurnameSwap" TargetMode="External"/><Relationship Id="rId2112" Type="http://schemas.openxmlformats.org/officeDocument/2006/relationships/hyperlink" Target="https://wordmacrotools.com/pdfs/17_Editing__track_changes.pdf" TargetMode="External"/><Relationship Id="rId2417" Type="http://schemas.openxmlformats.org/officeDocument/2006/relationships/hyperlink" Target="https://wordmacrotools.com/macros/F/FReditHeadingsOnly" TargetMode="External"/><Relationship Id="rId2764" Type="http://schemas.openxmlformats.org/officeDocument/2006/relationships/hyperlink" Target="https://wordmacrotools.com/macros/N/NonCurlyApostrophe" TargetMode="External"/><Relationship Id="rId2971" Type="http://schemas.openxmlformats.org/officeDocument/2006/relationships/hyperlink" Target="https://wordmacrotools.com/macros/T/TagHighlighter" TargetMode="External"/><Relationship Id="rId943" Type="http://schemas.openxmlformats.org/officeDocument/2006/relationships/hyperlink" Target="https://wordmacrotools.com/macros/N/NTFEformat" TargetMode="External"/><Relationship Id="rId1019" Type="http://schemas.openxmlformats.org/officeDocument/2006/relationships/hyperlink" Target="https://wordmacrotools.com/macros/N/NgramFetch" TargetMode="External"/><Relationship Id="rId1573" Type="http://schemas.openxmlformats.org/officeDocument/2006/relationships/hyperlink" Target="https://wordmacrotools.com/macros/C/CommaAddUSUK" TargetMode="External"/><Relationship Id="rId1780" Type="http://schemas.openxmlformats.org/officeDocument/2006/relationships/hyperlink" Target="https://wordmacrotools.com/macros/M/MoveToStart" TargetMode="External"/><Relationship Id="rId1878" Type="http://schemas.openxmlformats.org/officeDocument/2006/relationships/hyperlink" Target="https://wordmacrotools.com/pdfs/15_Editing__navigation.pdf" TargetMode="External"/><Relationship Id="rId2624" Type="http://schemas.openxmlformats.org/officeDocument/2006/relationships/hyperlink" Target="https://wordmacrotools.com/macros/F/FunnyFontClear" TargetMode="External"/><Relationship Id="rId2831" Type="http://schemas.openxmlformats.org/officeDocument/2006/relationships/hyperlink" Target="https://youtu.be/FVt2ggFXf4A" TargetMode="External"/><Relationship Id="rId2929" Type="http://schemas.openxmlformats.org/officeDocument/2006/relationships/hyperlink" Target="https://wordmacrotools.com/macros/I/ItalicQuickSwitch" TargetMode="External"/><Relationship Id="rId72" Type="http://schemas.openxmlformats.org/officeDocument/2006/relationships/hyperlink" Target="https://wordmacrotools.com/macros/Q/QQConvert" TargetMode="External"/><Relationship Id="rId803" Type="http://schemas.openxmlformats.org/officeDocument/2006/relationships/hyperlink" Target="https://wordmacrotools.com/macros/S/SubscriptNumbersRoman" TargetMode="External"/><Relationship Id="rId1226" Type="http://schemas.openxmlformats.org/officeDocument/2006/relationships/hyperlink" Target="https://wordmacrotools.com/macros/F/FootnoteTidy" TargetMode="External"/><Relationship Id="rId1433" Type="http://schemas.openxmlformats.org/officeDocument/2006/relationships/hyperlink" Target="https://wordmacrotools.com/macros/C/CutAndPaste" TargetMode="External"/><Relationship Id="rId1640" Type="http://schemas.openxmlformats.org/officeDocument/2006/relationships/hyperlink" Target="https://wordmacrotools.com/macros/P/PunctuationToMultiplySign" TargetMode="External"/><Relationship Id="rId1738" Type="http://schemas.openxmlformats.org/officeDocument/2006/relationships/hyperlink" Target="https://wordmacrotools.com/macros/S/SelectionGrowLeft" TargetMode="External"/><Relationship Id="rId3093" Type="http://schemas.openxmlformats.org/officeDocument/2006/relationships/hyperlink" Target="https://wordmacrotools.com/macros/G/GoogleScholarFetch" TargetMode="External"/><Relationship Id="rId1500" Type="http://schemas.openxmlformats.org/officeDocument/2006/relationships/hyperlink" Target="https://wordmacrotools.com/pdfs/15_Editing__navigation.pdf" TargetMode="External"/><Relationship Id="rId1945" Type="http://schemas.openxmlformats.org/officeDocument/2006/relationships/hyperlink" Target="https://wordmacrotools.com/macros/S/SelectToTop" TargetMode="External"/><Relationship Id="rId3160" Type="http://schemas.openxmlformats.org/officeDocument/2006/relationships/hyperlink" Target="https://wordmacrotools.com/macros/H/HiLightOFF" TargetMode="External"/><Relationship Id="rId3398" Type="http://schemas.openxmlformats.org/officeDocument/2006/relationships/hyperlink" Target="https://wordmacrotools.com/macros/C/CountDownVisible" TargetMode="External"/><Relationship Id="rId1805" Type="http://schemas.openxmlformats.org/officeDocument/2006/relationships/hyperlink" Target="https://wordmacrotools.com/macros/T/TagListLettersAll" TargetMode="External"/><Relationship Id="rId3020" Type="http://schemas.openxmlformats.org/officeDocument/2006/relationships/hyperlink" Target="https://wordmacrotools.com/macros/Y/Yesterdate" TargetMode="External"/><Relationship Id="rId3258" Type="http://schemas.openxmlformats.org/officeDocument/2006/relationships/hyperlink" Target="https://wordmacrotools.com/macros/S/SelectPreviousHighlight" TargetMode="External"/><Relationship Id="rId3465" Type="http://schemas.openxmlformats.org/officeDocument/2006/relationships/hyperlink" Target="https://wordmacrotools.com/macros/M/MacroFetch" TargetMode="External"/><Relationship Id="rId179" Type="http://schemas.openxmlformats.org/officeDocument/2006/relationships/hyperlink" Target="https://wordmacrotools.com/pdfs/09_Textual_analysis.pdf" TargetMode="External"/><Relationship Id="rId386" Type="http://schemas.openxmlformats.org/officeDocument/2006/relationships/hyperlink" Target="https://wordmacrotools.com/macros/F/FigStrip" TargetMode="External"/><Relationship Id="rId593" Type="http://schemas.openxmlformats.org/officeDocument/2006/relationships/hyperlink" Target="https://wordmacrotools.com/pdfs/14_Editing__highlighting.pdf" TargetMode="External"/><Relationship Id="rId2067" Type="http://schemas.openxmlformats.org/officeDocument/2006/relationships/hyperlink" Target="https://wordmacrotools.com/macros/A/AcceptSpecificTrackChange" TargetMode="External"/><Relationship Id="rId2274" Type="http://schemas.openxmlformats.org/officeDocument/2006/relationships/hyperlink" Target="https://wordmacrotools.com/macros/D/DayDateAlyse" TargetMode="External"/><Relationship Id="rId2481" Type="http://schemas.openxmlformats.org/officeDocument/2006/relationships/hyperlink" Target="https://wordmacrotools.com/macros/H/HyphenationToFRedit" TargetMode="External"/><Relationship Id="rId3118" Type="http://schemas.openxmlformats.org/officeDocument/2006/relationships/hyperlink" Target="https://wordmacrotools.com/macros/B/BibleGatewayFetch" TargetMode="External"/><Relationship Id="rId3325" Type="http://schemas.openxmlformats.org/officeDocument/2006/relationships/hyperlink" Target="https://wordmacrotools.com/macros/C/CommentAdd2" TargetMode="External"/><Relationship Id="rId246" Type="http://schemas.openxmlformats.org/officeDocument/2006/relationships/hyperlink" Target="https://wordmacrotools.com/pdfs/14_Editing__highlighting.pdf" TargetMode="External"/><Relationship Id="rId453" Type="http://schemas.openxmlformats.org/officeDocument/2006/relationships/hyperlink" Target="https://wordmacrotools.com/macros/F/FileLister" TargetMode="External"/><Relationship Id="rId660" Type="http://schemas.openxmlformats.org/officeDocument/2006/relationships/hyperlink" Target="https://wordmacrotools.com/macros/F/FReditSelect" TargetMode="External"/><Relationship Id="rId898" Type="http://schemas.openxmlformats.org/officeDocument/2006/relationships/hyperlink" Target="https://wordmacrotools.com/pdfs/14_Editing__highlighting.pdf" TargetMode="External"/><Relationship Id="rId1083" Type="http://schemas.openxmlformats.org/officeDocument/2006/relationships/hyperlink" Target="https://wordmacrotools.com/macros/R/ReverseList" TargetMode="External"/><Relationship Id="rId1290" Type="http://schemas.openxmlformats.org/officeDocument/2006/relationships/hyperlink" Target="https://wordmacrotools.com/pdfs/12_Editing__text_change.pdf" TargetMode="External"/><Relationship Id="rId2134" Type="http://schemas.openxmlformats.org/officeDocument/2006/relationships/hyperlink" Target="https://wordmacrotools.com/macros/A/AbstractAndKeywordCount" TargetMode="External"/><Relationship Id="rId2341" Type="http://schemas.openxmlformats.org/officeDocument/2006/relationships/hyperlink" Target="https://wordmacrotools.com/macros/S/SentenceAlyse" TargetMode="External"/><Relationship Id="rId2579" Type="http://schemas.openxmlformats.org/officeDocument/2006/relationships/hyperlink" Target="https://wordmacrotools.com/macros/N/NotesUnembedBySections" TargetMode="External"/><Relationship Id="rId2786" Type="http://schemas.openxmlformats.org/officeDocument/2006/relationships/hyperlink" Target="https://youtu.be/0-HaDl2uBmQ" TargetMode="External"/><Relationship Id="rId2993" Type="http://schemas.openxmlformats.org/officeDocument/2006/relationships/hyperlink" Target="https://youtu.be/C1pIYOjKXXI" TargetMode="External"/><Relationship Id="rId106" Type="http://schemas.openxmlformats.org/officeDocument/2006/relationships/hyperlink" Target="https://wordmacrotools.com/pdfs/15_Editing__navigation.pdf" TargetMode="External"/><Relationship Id="rId313" Type="http://schemas.openxmlformats.org/officeDocument/2006/relationships/hyperlink" Target="https://wordmacrotools.com/macros/L/LongSentenceCheck" TargetMode="External"/><Relationship Id="rId758" Type="http://schemas.openxmlformats.org/officeDocument/2006/relationships/hyperlink" Target="https://wordmacrotools.com/macros/F/FirstLineIndentToTab" TargetMode="External"/><Relationship Id="rId965" Type="http://schemas.openxmlformats.org/officeDocument/2006/relationships/hyperlink" Target="https://wordmacrotools.com/pdfs/13_Editing__information.pdf" TargetMode="External"/><Relationship Id="rId1150" Type="http://schemas.openxmlformats.org/officeDocument/2006/relationships/hyperlink" Target="https://wordmacrotools.com/pdfs/12_Editing__text_change.pdf" TargetMode="External"/><Relationship Id="rId1388" Type="http://schemas.openxmlformats.org/officeDocument/2006/relationships/hyperlink" Target="https://wordmacrotools.com/macros/I/InitialSwapperReverse" TargetMode="External"/><Relationship Id="rId1595" Type="http://schemas.openxmlformats.org/officeDocument/2006/relationships/hyperlink" Target="https://wordmacrotools.com/pdfs/12_Editing__text_change.pdf" TargetMode="External"/><Relationship Id="rId2439" Type="http://schemas.openxmlformats.org/officeDocument/2006/relationships/hyperlink" Target="https://wordmacrotools.com/macros/I/IZtoIS" TargetMode="External"/><Relationship Id="rId2646" Type="http://schemas.openxmlformats.org/officeDocument/2006/relationships/hyperlink" Target="https://wordmacrotools.com/macros/I/IndentChanger" TargetMode="External"/><Relationship Id="rId2853" Type="http://schemas.openxmlformats.org/officeDocument/2006/relationships/hyperlink" Target="https://youtu.be/_ijsRqUR1fE" TargetMode="External"/><Relationship Id="rId94" Type="http://schemas.openxmlformats.org/officeDocument/2006/relationships/hyperlink" Target="https://wordmacrotools.com/macros/A/AddCommentMarkersInText" TargetMode="External"/><Relationship Id="rId520" Type="http://schemas.openxmlformats.org/officeDocument/2006/relationships/hyperlink" Target="https://wordmacrotools.com/macros/C/ClipToText" TargetMode="External"/><Relationship Id="rId618" Type="http://schemas.openxmlformats.org/officeDocument/2006/relationships/hyperlink" Target="https://wordmacrotools.com/macros/L/LtrRestore" TargetMode="External"/><Relationship Id="rId825" Type="http://schemas.openxmlformats.org/officeDocument/2006/relationships/hyperlink" Target="https://wordmacrotools.com/macros/P/PDFspellIgnoreProperNouns" TargetMode="External"/><Relationship Id="rId1248" Type="http://schemas.openxmlformats.org/officeDocument/2006/relationships/hyperlink" Target="https://wordmacrotools.com/pdfs/11_Pre-editing_tools.pdf" TargetMode="External"/><Relationship Id="rId1455" Type="http://schemas.openxmlformats.org/officeDocument/2006/relationships/hyperlink" Target="https://wordmacrotools.com/macros/F/FandRapostrophe" TargetMode="External"/><Relationship Id="rId1662" Type="http://schemas.openxmlformats.org/officeDocument/2006/relationships/hyperlink" Target="https://wordmacrotools.com/macros/P/PunctuationToTimesSign" TargetMode="External"/><Relationship Id="rId2201" Type="http://schemas.openxmlformats.org/officeDocument/2006/relationships/hyperlink" Target="https://wordmacrotools.com/macros/C/CountRemainderSimple" TargetMode="External"/><Relationship Id="rId2506" Type="http://schemas.openxmlformats.org/officeDocument/2006/relationships/hyperlink" Target="https://wordmacrotools.com/macros/C/ChapterFileLinker" TargetMode="External"/><Relationship Id="rId1010" Type="http://schemas.openxmlformats.org/officeDocument/2006/relationships/hyperlink" Target="https://wordmacrotools.com/pdfs/13_Editing__information.pdf" TargetMode="External"/><Relationship Id="rId1108" Type="http://schemas.openxmlformats.org/officeDocument/2006/relationships/hyperlink" Target="https://wordmacrotools.com/pdfs/11_Pre-editing_tools.pdf" TargetMode="External"/><Relationship Id="rId1315" Type="http://schemas.openxmlformats.org/officeDocument/2006/relationships/hyperlink" Target="https://wordmacrotools.com/pdfs/11_Pre-editing_tools.pdf" TargetMode="External"/><Relationship Id="rId1967" Type="http://schemas.openxmlformats.org/officeDocument/2006/relationships/hyperlink" Target="https://wordmacrotools.com/pdfs/09_Textual_analysis.pdf" TargetMode="External"/><Relationship Id="rId2713" Type="http://schemas.openxmlformats.org/officeDocument/2006/relationships/hyperlink" Target="https://wordmacrotools.com/macros/C/CaseThisWord" TargetMode="External"/><Relationship Id="rId2920" Type="http://schemas.openxmlformats.org/officeDocument/2006/relationships/hyperlink" Target="https://wordmacrotools.com/macros/I/InitialCapItalicInNotes" TargetMode="External"/><Relationship Id="rId1522" Type="http://schemas.openxmlformats.org/officeDocument/2006/relationships/hyperlink" Target="https://wordmacrotools.com/pdfs/12_Editing__text_change.pdf" TargetMode="External"/><Relationship Id="rId21" Type="http://schemas.openxmlformats.org/officeDocument/2006/relationships/hyperlink" Target="https://youtu.be/IeMnmtJT2Ys" TargetMode="External"/><Relationship Id="rId2089" Type="http://schemas.openxmlformats.org/officeDocument/2006/relationships/hyperlink" Target="https://wordmacrotools.com/macros/C/ConsolidateTracking" TargetMode="External"/><Relationship Id="rId2296" Type="http://schemas.openxmlformats.org/officeDocument/2006/relationships/hyperlink" Target="https://wordmacrotools.com/macros/F/FReditListTidy" TargetMode="External"/><Relationship Id="rId3347" Type="http://schemas.openxmlformats.org/officeDocument/2006/relationships/hyperlink" Target="https://youtu.be/_ijsRqUR1fE" TargetMode="External"/><Relationship Id="rId268" Type="http://schemas.openxmlformats.org/officeDocument/2006/relationships/hyperlink" Target="https://wordmacrotools.com/pdfs/09_Textual_analysis.pdf" TargetMode="External"/><Relationship Id="rId475" Type="http://schemas.openxmlformats.org/officeDocument/2006/relationships/hyperlink" Target="https://wordmacrotools.com/macros/E/EquationsStrikeThroughAll" TargetMode="External"/><Relationship Id="rId682" Type="http://schemas.openxmlformats.org/officeDocument/2006/relationships/hyperlink" Target="https://wordmacrotools.com/macros/M/MiniFRedit" TargetMode="External"/><Relationship Id="rId2156" Type="http://schemas.openxmlformats.org/officeDocument/2006/relationships/hyperlink" Target="https://wordmacrotools.com/macros/H/HighlightOddQuotations" TargetMode="External"/><Relationship Id="rId2363" Type="http://schemas.openxmlformats.org/officeDocument/2006/relationships/hyperlink" Target="https://wordmacrotools.com/macros/L/ListAllLinks" TargetMode="External"/><Relationship Id="rId2570" Type="http://schemas.openxmlformats.org/officeDocument/2006/relationships/hyperlink" Target="https://wordmacrotools.com/macros/F/FootnoteFiddleStartSpace" TargetMode="External"/><Relationship Id="rId3207" Type="http://schemas.openxmlformats.org/officeDocument/2006/relationships/hyperlink" Target="https://youtu.be/gTX6Z3uWp8k" TargetMode="External"/><Relationship Id="rId3414" Type="http://schemas.openxmlformats.org/officeDocument/2006/relationships/hyperlink" Target="https://wordmacrotools.com/macros/S/ShortTitleUnderline" TargetMode="External"/><Relationship Id="rId128" Type="http://schemas.openxmlformats.org/officeDocument/2006/relationships/hyperlink" Target="https://wordmacrotools.com/pdfs/11_Pre-editing_tools.pdf" TargetMode="External"/><Relationship Id="rId335" Type="http://schemas.openxmlformats.org/officeDocument/2006/relationships/hyperlink" Target="https://wordmacrotools.com/macros/T/TooDifficultWordHighlighter" TargetMode="External"/><Relationship Id="rId542" Type="http://schemas.openxmlformats.org/officeDocument/2006/relationships/hyperlink" Target="https://wordmacrotools.com/macros/I/ItalicKill" TargetMode="External"/><Relationship Id="rId1172" Type="http://schemas.openxmlformats.org/officeDocument/2006/relationships/hyperlink" Target="https://wordmacrotools.com/macros/L/ListHighlightedOrColoured" TargetMode="External"/><Relationship Id="rId2016" Type="http://schemas.openxmlformats.org/officeDocument/2006/relationships/hyperlink" Target="https://wordmacrotools.com/pdfs/11_Pre-editing_tools.pdf" TargetMode="External"/><Relationship Id="rId2223" Type="http://schemas.openxmlformats.org/officeDocument/2006/relationships/hyperlink" Target="https://wordmacrotools.com/pdfs/18_Other_tools.pdf" TargetMode="External"/><Relationship Id="rId2430" Type="http://schemas.openxmlformats.org/officeDocument/2006/relationships/image" Target="media/image16.png"/><Relationship Id="rId402" Type="http://schemas.openxmlformats.org/officeDocument/2006/relationships/hyperlink" Target="https://wordmacrotools.com/macros/T/TableStripper" TargetMode="External"/><Relationship Id="rId1032" Type="http://schemas.openxmlformats.org/officeDocument/2006/relationships/hyperlink" Target="https://wordmacrotools.com/pdfs/12_Editing__text_change.pdf" TargetMode="External"/><Relationship Id="rId1989" Type="http://schemas.openxmlformats.org/officeDocument/2006/relationships/hyperlink" Target="https://wordmacrotools.com/pdfs/09_Textual_analysis.pdf" TargetMode="External"/><Relationship Id="rId1849" Type="http://schemas.openxmlformats.org/officeDocument/2006/relationships/hyperlink" Target="https://wordmacrotools.com/pdfs/15_Editing__navigation.pdf" TargetMode="External"/><Relationship Id="rId3064" Type="http://schemas.openxmlformats.org/officeDocument/2006/relationships/hyperlink" Target="https://youtu.be/AqREu_iJ2Yg" TargetMode="External"/><Relationship Id="rId192" Type="http://schemas.openxmlformats.org/officeDocument/2006/relationships/hyperlink" Target="https://wordmacrotools.com/macros/S/SpellingErrorLister" TargetMode="External"/><Relationship Id="rId1709" Type="http://schemas.openxmlformats.org/officeDocument/2006/relationships/hyperlink" Target="https://wordmacrotools.com/macros/A/AndToAmpersand" TargetMode="External"/><Relationship Id="rId1916" Type="http://schemas.openxmlformats.org/officeDocument/2006/relationships/hyperlink" Target="https://wordmacrotools.com/pdfs/15_Editing__navigation.pdf" TargetMode="External"/><Relationship Id="rId3271" Type="http://schemas.openxmlformats.org/officeDocument/2006/relationships/hyperlink" Target="https://youtu.be/EaFJuKTbhGw" TargetMode="External"/><Relationship Id="rId2080" Type="http://schemas.openxmlformats.org/officeDocument/2006/relationships/hyperlink" Target="https://wordmacrotools.com/pdfs/17_Editing__track_changes.pdf" TargetMode="External"/><Relationship Id="rId3131" Type="http://schemas.openxmlformats.org/officeDocument/2006/relationships/hyperlink" Target="https://wordmacrotools.com/macros/G/GoogleTranslate" TargetMode="External"/><Relationship Id="rId2897" Type="http://schemas.openxmlformats.org/officeDocument/2006/relationships/hyperlink" Target="https://wordmacrotools.com/macros/C/ClipPaste_1" TargetMode="External"/><Relationship Id="rId869" Type="http://schemas.openxmlformats.org/officeDocument/2006/relationships/hyperlink" Target="https://wordmacrotools.com/pdfs/14_Editing__highlighting.pdf" TargetMode="External"/><Relationship Id="rId1499" Type="http://schemas.openxmlformats.org/officeDocument/2006/relationships/hyperlink" Target="https://wordmacrotools.com/macros/S/SelectNextHighlight" TargetMode="External"/><Relationship Id="rId729" Type="http://schemas.openxmlformats.org/officeDocument/2006/relationships/hyperlink" Target="https://wordmacrotools.com/pdfs/11_Pre-editing_tools.pdf" TargetMode="External"/><Relationship Id="rId1359" Type="http://schemas.openxmlformats.org/officeDocument/2006/relationships/hyperlink" Target="https://wordmacrotools.com/macros/A/AuthorNameSwap" TargetMode="External"/><Relationship Id="rId2757" Type="http://schemas.openxmlformats.org/officeDocument/2006/relationships/hyperlink" Target="https://youtu.be/FVt2ggFXf4A" TargetMode="External"/><Relationship Id="rId2964" Type="http://schemas.openxmlformats.org/officeDocument/2006/relationships/hyperlink" Target="https://youtu.be/AYgsFmFA7gU" TargetMode="External"/><Relationship Id="rId936" Type="http://schemas.openxmlformats.org/officeDocument/2006/relationships/hyperlink" Target="https://wordmacrotools.com/pdfs/13_Editing__information.pdf" TargetMode="External"/><Relationship Id="rId1219" Type="http://schemas.openxmlformats.org/officeDocument/2006/relationships/hyperlink" Target="http://wordmacrotools.com/pdfs/11_Pre-editing_tools.pdf" TargetMode="External"/><Relationship Id="rId1566" Type="http://schemas.openxmlformats.org/officeDocument/2006/relationships/hyperlink" Target="https://wordmacrotools.com/pdfs/12_Editing__text_change.pdf" TargetMode="External"/><Relationship Id="rId1773" Type="http://schemas.openxmlformats.org/officeDocument/2006/relationships/hyperlink" Target="https://wordmacrotools.com/pdfs/12_Editing__text_change.pdf" TargetMode="External"/><Relationship Id="rId1980" Type="http://schemas.openxmlformats.org/officeDocument/2006/relationships/hyperlink" Target="https://wordmacrotools.com/macros/A/AccentAlyse" TargetMode="External"/><Relationship Id="rId2617" Type="http://schemas.openxmlformats.org/officeDocument/2006/relationships/hyperlink" Target="https://wordmacrotools.com/macros/F/FunnyChange" TargetMode="External"/><Relationship Id="rId2824" Type="http://schemas.openxmlformats.org/officeDocument/2006/relationships/hyperlink" Target="https://wordmacrotools.com/macros/P/PerCent" TargetMode="External"/><Relationship Id="rId65" Type="http://schemas.openxmlformats.org/officeDocument/2006/relationships/hyperlink" Target="https://wordmacrotools.com/macros/C/CommentAddAndPasteSelected" TargetMode="External"/><Relationship Id="rId1426" Type="http://schemas.openxmlformats.org/officeDocument/2006/relationships/hyperlink" Target="https://wordmacrotools.com/macros/C/ClipPaste" TargetMode="External"/><Relationship Id="rId1633" Type="http://schemas.openxmlformats.org/officeDocument/2006/relationships/hyperlink" Target="https://wordmacrotools.com/pdfs/12_Editing__text_change.pdf" TargetMode="External"/><Relationship Id="rId1840" Type="http://schemas.openxmlformats.org/officeDocument/2006/relationships/hyperlink" Target="https://wordmacrotools.com/pdfs/15_Editing__navigation.pdf" TargetMode="External"/><Relationship Id="rId1700" Type="http://schemas.openxmlformats.org/officeDocument/2006/relationships/hyperlink" Target="https://wordmacrotools.com/pdfs/11_Pre-editing_tools.pdf" TargetMode="External"/><Relationship Id="rId3458" Type="http://schemas.openxmlformats.org/officeDocument/2006/relationships/hyperlink" Target="https://wordmacrotools.com/macros/E/Enigmatizer" TargetMode="External"/><Relationship Id="rId379" Type="http://schemas.openxmlformats.org/officeDocument/2006/relationships/hyperlink" Target="https://wordmacrotools.com/macros/L/ListAllCitations" TargetMode="External"/><Relationship Id="rId586" Type="http://schemas.openxmlformats.org/officeDocument/2006/relationships/hyperlink" Target="https://wordmacrotools.com/macros/P/ParagraphEndChecker" TargetMode="External"/><Relationship Id="rId793" Type="http://schemas.openxmlformats.org/officeDocument/2006/relationships/hyperlink" Target="https://wordmacrotools.com/macros/C/ChatFormatter" TargetMode="External"/><Relationship Id="rId2267" Type="http://schemas.openxmlformats.org/officeDocument/2006/relationships/hyperlink" Target="https://wordmacrotools.com/macros/D/DocAlyseForMac" TargetMode="External"/><Relationship Id="rId2474" Type="http://schemas.openxmlformats.org/officeDocument/2006/relationships/hyperlink" Target="https://youtu.be/W-JX3P1hZF8" TargetMode="External"/><Relationship Id="rId2681" Type="http://schemas.openxmlformats.org/officeDocument/2006/relationships/hyperlink" Target="https://wordmacrotools.com/macros/M/MatchSquareBrackets" TargetMode="External"/><Relationship Id="rId3318" Type="http://schemas.openxmlformats.org/officeDocument/2006/relationships/hyperlink" Target="https://wordmacrotools.com/macros/C/CommentCollector" TargetMode="External"/><Relationship Id="rId239" Type="http://schemas.openxmlformats.org/officeDocument/2006/relationships/hyperlink" Target="https://wordmacrotools.com/macros/W/WordGraph" TargetMode="External"/><Relationship Id="rId446" Type="http://schemas.openxmlformats.org/officeDocument/2006/relationships/hyperlink" Target="https://wordmacrotools.com/pdfs/11_Pre-editing_tools.pdf" TargetMode="External"/><Relationship Id="rId653" Type="http://schemas.openxmlformats.org/officeDocument/2006/relationships/hyperlink" Target="https://wordmacrotools.com/pdfs/15_Editing__navigation.pdf" TargetMode="External"/><Relationship Id="rId1076" Type="http://schemas.openxmlformats.org/officeDocument/2006/relationships/hyperlink" Target="https://wordmacrotools.com/pdfs/11_Pre-editing_tools.pdf" TargetMode="External"/><Relationship Id="rId1283" Type="http://schemas.openxmlformats.org/officeDocument/2006/relationships/hyperlink" Target="https://wordmacrotools.com/macros/F/FigTableBoxLister" TargetMode="External"/><Relationship Id="rId1490" Type="http://schemas.openxmlformats.org/officeDocument/2006/relationships/hyperlink" Target="https://wordmacrotools.com/pdfs/12_Editing__text_change.pdf" TargetMode="External"/><Relationship Id="rId2127" Type="http://schemas.openxmlformats.org/officeDocument/2006/relationships/hyperlink" Target="https://wordmacrotools.com/macros/C/CommentAddToTrackedChanges" TargetMode="External"/><Relationship Id="rId2334" Type="http://schemas.openxmlformats.org/officeDocument/2006/relationships/hyperlink" Target="https://wordmacrotools.com/macros/W/WordGraph" TargetMode="External"/><Relationship Id="rId306" Type="http://schemas.openxmlformats.org/officeDocument/2006/relationships/hyperlink" Target="https://wordmacrotools.com/pdfs/11_Pre-editing_tools.pdf" TargetMode="External"/><Relationship Id="rId860" Type="http://schemas.openxmlformats.org/officeDocument/2006/relationships/hyperlink" Target="https://wordmacrotools.com/macros/S/SelectiveUnColourUnHighlight" TargetMode="External"/><Relationship Id="rId1143" Type="http://schemas.openxmlformats.org/officeDocument/2006/relationships/hyperlink" Target="https://wordmacrotools.com/macros/F/FullPointOnBullets" TargetMode="External"/><Relationship Id="rId2541" Type="http://schemas.openxmlformats.org/officeDocument/2006/relationships/hyperlink" Target="https://youtu.be/Yx97w8XJ6iE" TargetMode="External"/><Relationship Id="rId513" Type="http://schemas.openxmlformats.org/officeDocument/2006/relationships/hyperlink" Target="https://wordmacrotools.com/macros/S/StylePaste" TargetMode="External"/><Relationship Id="rId720" Type="http://schemas.openxmlformats.org/officeDocument/2006/relationships/hyperlink" Target="https://wordmacrotools.com/macros/M/MatchSingleQuotes" TargetMode="External"/><Relationship Id="rId1350" Type="http://schemas.openxmlformats.org/officeDocument/2006/relationships/hyperlink" Target="https://wordmacrotools.com/pdfs/12_Editing__text_change.pdf" TargetMode="External"/><Relationship Id="rId2401" Type="http://schemas.openxmlformats.org/officeDocument/2006/relationships/hyperlink" Target="https://youtu.be/MXiPpz0yVQE" TargetMode="External"/><Relationship Id="rId1003" Type="http://schemas.openxmlformats.org/officeDocument/2006/relationships/hyperlink" Target="https://wordmacrotools.com/macros/M/MacquarieFetch" TargetMode="External"/><Relationship Id="rId1210" Type="http://schemas.openxmlformats.org/officeDocument/2006/relationships/hyperlink" Target="https://wordmacrotools.com/macros/N/NotesUnembedBySections" TargetMode="External"/><Relationship Id="rId3175" Type="http://schemas.openxmlformats.org/officeDocument/2006/relationships/hyperlink" Target="https://wordmacrotools.com/macros/S/SelectiveUnColourUnHighlight" TargetMode="External"/><Relationship Id="rId3382" Type="http://schemas.openxmlformats.org/officeDocument/2006/relationships/image" Target="media/image40.png"/><Relationship Id="rId2191" Type="http://schemas.openxmlformats.org/officeDocument/2006/relationships/hyperlink" Target="https://wordmacrotools.com/macros/T/TextHoover" TargetMode="External"/><Relationship Id="rId3035" Type="http://schemas.openxmlformats.org/officeDocument/2006/relationships/hyperlink" Target="https://wordmacrotools.com/macros/O/OxfordCommaSelectiveDelete" TargetMode="External"/><Relationship Id="rId3242" Type="http://schemas.openxmlformats.org/officeDocument/2006/relationships/hyperlink" Target="https://youtu.be/Jm3xUnpYcSo" TargetMode="External"/><Relationship Id="rId163" Type="http://schemas.openxmlformats.org/officeDocument/2006/relationships/hyperlink" Target="https://wordmacrotools.com/macros/C/CapitAlyse" TargetMode="External"/><Relationship Id="rId370" Type="http://schemas.openxmlformats.org/officeDocument/2006/relationships/hyperlink" Target="https://wordmacrotools.com/pdfs/11_Pre-editing_tools.pdf" TargetMode="External"/><Relationship Id="rId2051" Type="http://schemas.openxmlformats.org/officeDocument/2006/relationships/hyperlink" Target="https://wordmacrotools.com/pdfs/11_Pre-editing_tools.pdf" TargetMode="External"/><Relationship Id="rId3102" Type="http://schemas.openxmlformats.org/officeDocument/2006/relationships/hyperlink" Target="https://wordmacrotools.com/macros/C/CollinsFetch" TargetMode="External"/><Relationship Id="rId230" Type="http://schemas.openxmlformats.org/officeDocument/2006/relationships/hyperlink" Target="https://wordmacrotools.com/macros/C/CatchPhrase" TargetMode="External"/><Relationship Id="rId2868" Type="http://schemas.openxmlformats.org/officeDocument/2006/relationships/hyperlink" Target="https://wordmacrotools.com/macros/P/PunctuationToNonBreakingEmDash" TargetMode="External"/><Relationship Id="rId1677" Type="http://schemas.openxmlformats.org/officeDocument/2006/relationships/hyperlink" Target="https://wordmacrotools.com/pdfs/12_Editing__text_change.pdf" TargetMode="External"/><Relationship Id="rId1884" Type="http://schemas.openxmlformats.org/officeDocument/2006/relationships/hyperlink" Target="https://wordmacrotools.com/pdfs/15_Editing__navigation.pdf" TargetMode="External"/><Relationship Id="rId2728" Type="http://schemas.openxmlformats.org/officeDocument/2006/relationships/hyperlink" Target="https://wordmacrotools.com/macros/T/TypeThat" TargetMode="External"/><Relationship Id="rId2935" Type="http://schemas.openxmlformats.org/officeDocument/2006/relationships/hyperlink" Target="https://wordmacrotools.com/macros/P/PunctuationBoldOff" TargetMode="External"/><Relationship Id="rId907" Type="http://schemas.openxmlformats.org/officeDocument/2006/relationships/hyperlink" Target="https://wordmacrotools.com/macros/C/CopyHighlightedTextSentences" TargetMode="External"/><Relationship Id="rId1537" Type="http://schemas.openxmlformats.org/officeDocument/2006/relationships/hyperlink" Target="https://wordmacrotools.com/macros/T/TitleInQuotesCapperGlobal" TargetMode="External"/><Relationship Id="rId1744" Type="http://schemas.openxmlformats.org/officeDocument/2006/relationships/hyperlink" Target="https://wordmacrotools.com/macros/T/TagSelectedOrItalic" TargetMode="External"/><Relationship Id="rId1951" Type="http://schemas.openxmlformats.org/officeDocument/2006/relationships/hyperlink" Target="https://wordmacrotools.com/macros/U/UKUShighlight" TargetMode="External"/><Relationship Id="rId36" Type="http://schemas.openxmlformats.org/officeDocument/2006/relationships/hyperlink" Target="https://www.wordmacrotools.com/pdfs/Appendix_12__Backing_up_the_Normal_Template.pdf" TargetMode="External"/><Relationship Id="rId1604" Type="http://schemas.openxmlformats.org/officeDocument/2006/relationships/hyperlink" Target="https://wordmacrotools.com/macros/D/DeleteSentenceAfterQuote" TargetMode="External"/><Relationship Id="rId1811" Type="http://schemas.openxmlformats.org/officeDocument/2006/relationships/hyperlink" Target="https://wordmacrotools.com/pdfs/12_Editing__text_change.pdf" TargetMode="External"/><Relationship Id="rId697" Type="http://schemas.openxmlformats.org/officeDocument/2006/relationships/hyperlink" Target="https://wordmacrotools.com/pdfs/11_Pre-editing_tools.pdf" TargetMode="External"/><Relationship Id="rId2378" Type="http://schemas.openxmlformats.org/officeDocument/2006/relationships/oleObject" Target="embeddings/oleObject4.bin"/><Relationship Id="rId3429" Type="http://schemas.openxmlformats.org/officeDocument/2006/relationships/hyperlink" Target="https://wordmacrotools.com/macros/C/CustomKeys" TargetMode="External"/><Relationship Id="rId1187" Type="http://schemas.openxmlformats.org/officeDocument/2006/relationships/hyperlink" Target="https://wordmacrotools.com/pdfs/18_Other_tools.pdf" TargetMode="External"/><Relationship Id="rId2585" Type="http://schemas.openxmlformats.org/officeDocument/2006/relationships/hyperlink" Target="https://wordmacrotools.com/macros/L/ListRenumber" TargetMode="External"/><Relationship Id="rId2792" Type="http://schemas.openxmlformats.org/officeDocument/2006/relationships/hyperlink" Target="https://wordmacrotools.com/macros/P/Period" TargetMode="External"/><Relationship Id="rId557" Type="http://schemas.openxmlformats.org/officeDocument/2006/relationships/hyperlink" Target="https://wordmacrotools.com/pdfs/12_Editing__text_change.pdf" TargetMode="External"/><Relationship Id="rId764" Type="http://schemas.openxmlformats.org/officeDocument/2006/relationships/hyperlink" Target="https://wordmacrotools.com/macros/C/CalloutTextboxAdd" TargetMode="External"/><Relationship Id="rId971" Type="http://schemas.openxmlformats.org/officeDocument/2006/relationships/hyperlink" Target="https://wordmacrotools.com/macros/G/GoogleFetchEgypt" TargetMode="External"/><Relationship Id="rId1394" Type="http://schemas.openxmlformats.org/officeDocument/2006/relationships/hyperlink" Target="https://wordmacrotools.com/macros/R/ReferenceNameFinder" TargetMode="External"/><Relationship Id="rId2238" Type="http://schemas.openxmlformats.org/officeDocument/2006/relationships/hyperlink" Target="https://wordmacrotools.com/macros/D/DocumentAdd" TargetMode="External"/><Relationship Id="rId2445" Type="http://schemas.openxmlformats.org/officeDocument/2006/relationships/hyperlink" Target="https://wordmacrotools.com/macros/S/StrikeSingle" TargetMode="External"/><Relationship Id="rId2652" Type="http://schemas.openxmlformats.org/officeDocument/2006/relationships/hyperlink" Target="https://wordmacrotools.com/macros/C/CodeBoldParas" TargetMode="External"/><Relationship Id="rId417" Type="http://schemas.openxmlformats.org/officeDocument/2006/relationships/hyperlink" Target="https://wordmacrotools.com/macros/S/SaveAsWithIndex" TargetMode="External"/><Relationship Id="rId624" Type="http://schemas.openxmlformats.org/officeDocument/2006/relationships/hyperlink" Target="https://wordmacrotools.com/macros/F/FindHashAndStyleNext" TargetMode="External"/><Relationship Id="rId831" Type="http://schemas.openxmlformats.org/officeDocument/2006/relationships/hyperlink" Target="https://wordmacrotools.com/macros/P/PDFsurveyor" TargetMode="External"/><Relationship Id="rId1047" Type="http://schemas.openxmlformats.org/officeDocument/2006/relationships/hyperlink" Target="https://wordmacrotools.com/pdfs/09_Textual_analysis.pdf" TargetMode="External"/><Relationship Id="rId1254" Type="http://schemas.openxmlformats.org/officeDocument/2006/relationships/hyperlink" Target="https://wordmacrotools.com/pdfs/11_Pre-editing_tools.pdf" TargetMode="External"/><Relationship Id="rId1461" Type="http://schemas.openxmlformats.org/officeDocument/2006/relationships/hyperlink" Target="https://wordmacrotools.com/macros/N/NumberIncrement" TargetMode="External"/><Relationship Id="rId2305" Type="http://schemas.openxmlformats.org/officeDocument/2006/relationships/hyperlink" Target="https://www.wordmacrotools.com/macros/Q/Quicksort" TargetMode="External"/><Relationship Id="rId2512" Type="http://schemas.openxmlformats.org/officeDocument/2006/relationships/hyperlink" Target="https://wordmacrotools.com/macros/C/CopyTextSimple" TargetMode="External"/><Relationship Id="rId1114" Type="http://schemas.openxmlformats.org/officeDocument/2006/relationships/hyperlink" Target="https://wordmacrotools.com/pdfs/11_Pre-editing_tools.pdf" TargetMode="External"/><Relationship Id="rId1321" Type="http://schemas.openxmlformats.org/officeDocument/2006/relationships/hyperlink" Target="https://wordmacrotools.com/macros/N/NextNumberPlusUp" TargetMode="External"/><Relationship Id="rId3079" Type="http://schemas.openxmlformats.org/officeDocument/2006/relationships/hyperlink" Target="https://wordmacrotools.com/macros/I/ItalicWordList" TargetMode="External"/><Relationship Id="rId3286" Type="http://schemas.openxmlformats.org/officeDocument/2006/relationships/hyperlink" Target="https://wordmacrotools.com/macros/T/TablePrevious" TargetMode="External"/><Relationship Id="rId2095" Type="http://schemas.openxmlformats.org/officeDocument/2006/relationships/hyperlink" Target="https://wordmacrotools.com/macros/T/TrackDateTimeList" TargetMode="External"/><Relationship Id="rId3146" Type="http://schemas.openxmlformats.org/officeDocument/2006/relationships/hyperlink" Target="https://wordmacrotools.com/macros/U/URLlauncher" TargetMode="External"/><Relationship Id="rId3353" Type="http://schemas.openxmlformats.org/officeDocument/2006/relationships/hyperlink" Target="https://wordmacrotools.com/macros/T/TrackOnOff" TargetMode="External"/><Relationship Id="rId274" Type="http://schemas.openxmlformats.org/officeDocument/2006/relationships/hyperlink" Target="https://wordmacrotools.com/pdfs/15_Editing__navigation.pdf" TargetMode="External"/><Relationship Id="rId481" Type="http://schemas.openxmlformats.org/officeDocument/2006/relationships/hyperlink" Target="https://wordmacrotools.com/macros/S/SpaceEquationsInPara" TargetMode="External"/><Relationship Id="rId2162" Type="http://schemas.openxmlformats.org/officeDocument/2006/relationships/hyperlink" Target="https://wordmacrotools.com/macros/N/NTaddressCopy" TargetMode="External"/><Relationship Id="rId3006" Type="http://schemas.openxmlformats.org/officeDocument/2006/relationships/hyperlink" Target="https://youtu.be/C1pIYOjKXXI" TargetMode="External"/><Relationship Id="rId134" Type="http://schemas.openxmlformats.org/officeDocument/2006/relationships/hyperlink" Target="https://wordmacrotools.com/macros/S/SectionHeadsInComments" TargetMode="External"/><Relationship Id="rId3213" Type="http://schemas.openxmlformats.org/officeDocument/2006/relationships/hyperlink" Target="https://wordmacrotools.com/macros/I/InstantFindBottom" TargetMode="External"/><Relationship Id="rId3420" Type="http://schemas.openxmlformats.org/officeDocument/2006/relationships/hyperlink" Target="https://wordmacrotools.com/macros/M/MultiFileAcceptTrackChanges" TargetMode="External"/><Relationship Id="rId341" Type="http://schemas.openxmlformats.org/officeDocument/2006/relationships/hyperlink" Target="https://wordmacrotools.com/macros/I/IndexListItems" TargetMode="External"/><Relationship Id="rId2022" Type="http://schemas.openxmlformats.org/officeDocument/2006/relationships/hyperlink" Target="https://wordmacrotools.com/pdfs/11_Pre-editing_tools.pdf" TargetMode="External"/><Relationship Id="rId2979" Type="http://schemas.openxmlformats.org/officeDocument/2006/relationships/hyperlink" Target="https://youtu.be/C1pIYOjKXXI" TargetMode="External"/><Relationship Id="rId201" Type="http://schemas.openxmlformats.org/officeDocument/2006/relationships/hyperlink" Target="https://wordmacrotools.com/pdfs/09_Textual_analysis.pdf" TargetMode="External"/><Relationship Id="rId1788" Type="http://schemas.openxmlformats.org/officeDocument/2006/relationships/hyperlink" Target="https://wordmacrotools.com/macros/E/EditStyle" TargetMode="External"/><Relationship Id="rId1995" Type="http://schemas.openxmlformats.org/officeDocument/2006/relationships/hyperlink" Target="https://wordmacrotools.com/macros/D/DocAlyseForVeryThinMac" TargetMode="External"/><Relationship Id="rId2839" Type="http://schemas.openxmlformats.org/officeDocument/2006/relationships/hyperlink" Target="https://wordmacrotools.com/macros/P/PunctuationToSingleQuoteFR" TargetMode="External"/><Relationship Id="rId1648" Type="http://schemas.openxmlformats.org/officeDocument/2006/relationships/hyperlink" Target="https://wordmacrotools.com/macros/P/PunctuationToSingleQuote" TargetMode="External"/><Relationship Id="rId1508" Type="http://schemas.openxmlformats.org/officeDocument/2006/relationships/hyperlink" Target="https://wordmacrotools.com/macros/I/IncludeBracketInSentence" TargetMode="External"/><Relationship Id="rId1855" Type="http://schemas.openxmlformats.org/officeDocument/2006/relationships/hyperlink" Target="https://wordmacrotools.com/pdfs/15_Editing__navigation.pdf" TargetMode="External"/><Relationship Id="rId2906" Type="http://schemas.openxmlformats.org/officeDocument/2006/relationships/hyperlink" Target="https://wordmacrotools.com/macros/P/ParaWordLengthHighlighter" TargetMode="External"/><Relationship Id="rId3070" Type="http://schemas.openxmlformats.org/officeDocument/2006/relationships/image" Target="media/image32.png"/><Relationship Id="rId1715" Type="http://schemas.openxmlformats.org/officeDocument/2006/relationships/hyperlink" Target="https://wordmacrotools.com/macros/C/ColonUnbold" TargetMode="External"/><Relationship Id="rId1922" Type="http://schemas.openxmlformats.org/officeDocument/2006/relationships/hyperlink" Target="https://wordmacrotools.com/pdfs/12_Editing__text_change.pdf" TargetMode="External"/><Relationship Id="rId2489" Type="http://schemas.openxmlformats.org/officeDocument/2006/relationships/hyperlink" Target="https://wordmacrotools.com/macros/P/PDFsoftHyphenRemove" TargetMode="External"/><Relationship Id="rId2696" Type="http://schemas.openxmlformats.org/officeDocument/2006/relationships/hyperlink" Target="https://wordmacrotools.com/macros/M/MultiChoiceTidierSingle" TargetMode="External"/><Relationship Id="rId668" Type="http://schemas.openxmlformats.org/officeDocument/2006/relationships/hyperlink" Target="https://wordmacrotools.com/macros/F/FReditCopy" TargetMode="External"/><Relationship Id="rId875" Type="http://schemas.openxmlformats.org/officeDocument/2006/relationships/hyperlink" Target="https://wordmacrotools.com/pdfs/14_Editing__highlighting.pdf" TargetMode="External"/><Relationship Id="rId1298" Type="http://schemas.openxmlformats.org/officeDocument/2006/relationships/hyperlink" Target="https://wordmacrotools.com/macros/F/FindNextNumber" TargetMode="External"/><Relationship Id="rId2349" Type="http://schemas.openxmlformats.org/officeDocument/2006/relationships/hyperlink" Target="https://wordmacrotools.com/macros/C/CountCase" TargetMode="External"/><Relationship Id="rId2556" Type="http://schemas.openxmlformats.org/officeDocument/2006/relationships/hyperlink" Target="https://wordmacrotools.com/macros/F/FigStrip" TargetMode="External"/><Relationship Id="rId2763" Type="http://schemas.openxmlformats.org/officeDocument/2006/relationships/hyperlink" Target="https://wordmacrotools.com/macros/S/SingleQuotesDoubleTopical" TargetMode="External"/><Relationship Id="rId2970" Type="http://schemas.openxmlformats.org/officeDocument/2006/relationships/hyperlink" Target="https://wordmacrotools.com/macros/T/TagChecker" TargetMode="External"/><Relationship Id="rId528" Type="http://schemas.openxmlformats.org/officeDocument/2006/relationships/hyperlink" Target="https://wordmacrotools.com/macros/F/FunnyChange" TargetMode="External"/><Relationship Id="rId735" Type="http://schemas.openxmlformats.org/officeDocument/2006/relationships/hyperlink" Target="https://wordmacrotools.com/macros/Q/QuoteSingleToDoubleGlobal" TargetMode="External"/><Relationship Id="rId942" Type="http://schemas.openxmlformats.org/officeDocument/2006/relationships/hyperlink" Target="https://wordmacrotools.com/macros/N/NTFEconcord" TargetMode="External"/><Relationship Id="rId1158" Type="http://schemas.openxmlformats.org/officeDocument/2006/relationships/hyperlink" Target="https://wordmacrotools.com/pdfs/18_Other_tools.pdf" TargetMode="External"/><Relationship Id="rId1365" Type="http://schemas.openxmlformats.org/officeDocument/2006/relationships/hyperlink" Target="https://wordmacrotools.com/macros/A/AuthorSurnameSwap" TargetMode="External"/><Relationship Id="rId1572" Type="http://schemas.openxmlformats.org/officeDocument/2006/relationships/hyperlink" Target="https://wordmacrotools.com/pdfs/12_Editing__text_change.pdf" TargetMode="External"/><Relationship Id="rId2209" Type="http://schemas.openxmlformats.org/officeDocument/2006/relationships/hyperlink" Target="https://wordmacrotools.com/macros/M/MacroFetchPlus" TargetMode="External"/><Relationship Id="rId2416" Type="http://schemas.openxmlformats.org/officeDocument/2006/relationships/hyperlink" Target="https://wordmacrotools.com/macros/F/FReditSelect" TargetMode="External"/><Relationship Id="rId2623" Type="http://schemas.openxmlformats.org/officeDocument/2006/relationships/hyperlink" Target="https://wordmacrotools.com/macros/F/FunnyFontFind" TargetMode="External"/><Relationship Id="rId1018" Type="http://schemas.openxmlformats.org/officeDocument/2006/relationships/hyperlink" Target="https://wordmacrotools.com/pdfs/12_Editing__text_change.pdf" TargetMode="External"/><Relationship Id="rId1225" Type="http://schemas.openxmlformats.org/officeDocument/2006/relationships/hyperlink" Target="https://wordmacrotools.com/pdfs/11_Pre-editing_tools.pdf" TargetMode="External"/><Relationship Id="rId1432" Type="http://schemas.openxmlformats.org/officeDocument/2006/relationships/hyperlink" Target="https://wordmacrotools.com/macros/C/CopyAndPaste" TargetMode="External"/><Relationship Id="rId2830" Type="http://schemas.openxmlformats.org/officeDocument/2006/relationships/hyperlink" Target="https://wordmacrotools.com/macros/V/VerbChangerNLglobal" TargetMode="External"/><Relationship Id="rId71" Type="http://schemas.openxmlformats.org/officeDocument/2006/relationships/hyperlink" Target="https://wordmacrotools.com/pdfs/16_Editing__comment_handling.pdf" TargetMode="External"/><Relationship Id="rId802" Type="http://schemas.openxmlformats.org/officeDocument/2006/relationships/hyperlink" Target="https://wordmacrotools.com/macros/T/TimecodeEditor" TargetMode="External"/><Relationship Id="rId3397" Type="http://schemas.openxmlformats.org/officeDocument/2006/relationships/hyperlink" Target="https://wordmacrotools.com/macros/D/DeleteOneWord" TargetMode="External"/><Relationship Id="rId178" Type="http://schemas.openxmlformats.org/officeDocument/2006/relationships/hyperlink" Target="https://wordmacrotools.com/macros/D/DocAlyseUser" TargetMode="External"/><Relationship Id="rId3257" Type="http://schemas.openxmlformats.org/officeDocument/2006/relationships/hyperlink" Target="https://wordmacrotools.com/macros/S/SelectNextHighlight" TargetMode="External"/><Relationship Id="rId3464" Type="http://schemas.openxmlformats.org/officeDocument/2006/relationships/hyperlink" Target="https://wordmacrotools.com/macros/M/MacroMenuForMac" TargetMode="External"/><Relationship Id="rId385" Type="http://schemas.openxmlformats.org/officeDocument/2006/relationships/hyperlink" Target="https://wordmacrotools.com/pdfs/11_Pre-editing_tools.pdf" TargetMode="External"/><Relationship Id="rId592" Type="http://schemas.openxmlformats.org/officeDocument/2006/relationships/hyperlink" Target="https://wordmacrotools.com/macros/B/BordersAddToText" TargetMode="External"/><Relationship Id="rId2066" Type="http://schemas.openxmlformats.org/officeDocument/2006/relationships/hyperlink" Target="https://wordmacrotools.com/pdfs/17_Editing__track_changes.pdf" TargetMode="External"/><Relationship Id="rId2273" Type="http://schemas.openxmlformats.org/officeDocument/2006/relationships/hyperlink" Target="https://wordmacrotools.com/macros/C/CenturyAlyse" TargetMode="External"/><Relationship Id="rId2480" Type="http://schemas.openxmlformats.org/officeDocument/2006/relationships/hyperlink" Target="https://wordmacrotools.com/macros/F/FReditListProcess" TargetMode="External"/><Relationship Id="rId3117" Type="http://schemas.openxmlformats.org/officeDocument/2006/relationships/hyperlink" Target="https://wordmacrotools.com/macros/L/LatterDayFetch" TargetMode="External"/><Relationship Id="rId3324" Type="http://schemas.openxmlformats.org/officeDocument/2006/relationships/hyperlink" Target="https://wordmacrotools.com/macros/C/CommentAdd" TargetMode="External"/><Relationship Id="rId245" Type="http://schemas.openxmlformats.org/officeDocument/2006/relationships/hyperlink" Target="https://wordmacrotools.com/macros/R/RomanPunctuationHighlight" TargetMode="External"/><Relationship Id="rId452" Type="http://schemas.openxmlformats.org/officeDocument/2006/relationships/hyperlink" Target="https://wordmacrotools.com/pdfs/11_Pre-editing_tools.pdf" TargetMode="External"/><Relationship Id="rId1082" Type="http://schemas.openxmlformats.org/officeDocument/2006/relationships/hyperlink" Target="https://wordmacrotools.com/pdfs/11_Pre-editing_tools.pdf" TargetMode="External"/><Relationship Id="rId2133" Type="http://schemas.openxmlformats.org/officeDocument/2006/relationships/hyperlink" Target="https://wordmacrotools.com/macros/R/ReviewPaneToggle" TargetMode="External"/><Relationship Id="rId2340" Type="http://schemas.openxmlformats.org/officeDocument/2006/relationships/hyperlink" Target="https://wordmacrotools.com/macros/W/WordPairAlyse" TargetMode="External"/><Relationship Id="rId105" Type="http://schemas.openxmlformats.org/officeDocument/2006/relationships/hyperlink" Target="https://wordmacrotools.com/macros/C/CommentPrevious" TargetMode="External"/><Relationship Id="rId312" Type="http://schemas.openxmlformats.org/officeDocument/2006/relationships/hyperlink" Target="https://wordmacrotools.com/pdfs/.pdf" TargetMode="External"/><Relationship Id="rId2200" Type="http://schemas.openxmlformats.org/officeDocument/2006/relationships/hyperlink" Target="https://wordmacrotools.com/pdfs/13_Editing__information.pdf" TargetMode="External"/><Relationship Id="rId1899" Type="http://schemas.openxmlformats.org/officeDocument/2006/relationships/hyperlink" Target="https://wordmacrotools.com/macros/C/CommentPrevious" TargetMode="External"/><Relationship Id="rId1759" Type="http://schemas.openxmlformats.org/officeDocument/2006/relationships/hyperlink" Target="https://wordmacrotools.com/macros/F/FinalPhraseMoveForward" TargetMode="External"/><Relationship Id="rId1966" Type="http://schemas.openxmlformats.org/officeDocument/2006/relationships/hyperlink" Target="https://wordmacrotools.com/macros/S/SpellingErrorListerBilingual" TargetMode="External"/><Relationship Id="rId3181" Type="http://schemas.openxmlformats.org/officeDocument/2006/relationships/hyperlink" Target="https://wordmacrotools.com/macros/H/HighlightOffWord" TargetMode="External"/><Relationship Id="rId1619" Type="http://schemas.openxmlformats.org/officeDocument/2006/relationships/hyperlink" Target="https://wordmacrotools.com/pdfs/12_Editing__text_change.pdf" TargetMode="External"/><Relationship Id="rId1826" Type="http://schemas.openxmlformats.org/officeDocument/2006/relationships/hyperlink" Target="https://wordmacrotools.com/pdfs/15_Editing__navigation.pdf" TargetMode="External"/><Relationship Id="rId3041" Type="http://schemas.openxmlformats.org/officeDocument/2006/relationships/hyperlink" Target="https://wordmacrotools.com/macros/S/ShiftUp" TargetMode="External"/><Relationship Id="rId779" Type="http://schemas.openxmlformats.org/officeDocument/2006/relationships/hyperlink" Target="https://wordmacrotools.com/macros/C/CapitaliseUndoubler" TargetMode="External"/><Relationship Id="rId986" Type="http://schemas.openxmlformats.org/officeDocument/2006/relationships/hyperlink" Target="https://wordmacrotools.com/macros/G/GoogleFetchQuotesNL" TargetMode="External"/><Relationship Id="rId2667" Type="http://schemas.openxmlformats.org/officeDocument/2006/relationships/hyperlink" Target="https://wordmacrotools.com/macros/H/HeadingStyler" TargetMode="External"/><Relationship Id="rId639" Type="http://schemas.openxmlformats.org/officeDocument/2006/relationships/hyperlink" Target="https://wordmacrotools.com/macros/W/WhitenBlueParas" TargetMode="External"/><Relationship Id="rId1269" Type="http://schemas.openxmlformats.org/officeDocument/2006/relationships/hyperlink" Target="https://wordmacrotools.com/pdfs/12_Editing__text_change.pdf" TargetMode="External"/><Relationship Id="rId1476" Type="http://schemas.openxmlformats.org/officeDocument/2006/relationships/hyperlink" Target="https://wordmacrotools.com/macros/N/NumberToTextMultiSwitch" TargetMode="External"/><Relationship Id="rId2874" Type="http://schemas.openxmlformats.org/officeDocument/2006/relationships/hyperlink" Target="https://youtu.be/FVt2ggFXf4A" TargetMode="External"/><Relationship Id="rId846" Type="http://schemas.openxmlformats.org/officeDocument/2006/relationships/hyperlink" Target="https://wordmacrotools.com/macros/C/ColourPlus" TargetMode="External"/><Relationship Id="rId1129" Type="http://schemas.openxmlformats.org/officeDocument/2006/relationships/hyperlink" Target="https://wordmacrotools.com/macros/L/ListAllLinks" TargetMode="External"/><Relationship Id="rId1683" Type="http://schemas.openxmlformats.org/officeDocument/2006/relationships/hyperlink" Target="https://wordmacrotools.com/pdfs/12_Editing__text_change.pdf" TargetMode="External"/><Relationship Id="rId1890" Type="http://schemas.openxmlformats.org/officeDocument/2006/relationships/hyperlink" Target="https://wordmacrotools.com/pdfs/15_Editing__navigation.pdf" TargetMode="External"/><Relationship Id="rId2527" Type="http://schemas.openxmlformats.org/officeDocument/2006/relationships/hyperlink" Target="https://youtu.be/Yx97w8XJ6iE" TargetMode="External"/><Relationship Id="rId2734" Type="http://schemas.openxmlformats.org/officeDocument/2006/relationships/hyperlink" Target="https://wordmacrotools.com/macros/C/CharToMacron" TargetMode="External"/><Relationship Id="rId2941" Type="http://schemas.openxmlformats.org/officeDocument/2006/relationships/image" Target="media/image27.png"/><Relationship Id="rId706" Type="http://schemas.openxmlformats.org/officeDocument/2006/relationships/hyperlink" Target="https://wordmacrotools.com/pdfs/11_Pre-editing_tools.pdf" TargetMode="External"/><Relationship Id="rId913" Type="http://schemas.openxmlformats.org/officeDocument/2006/relationships/hyperlink" Target="https://wordmacrotools.com/macros/C/CountWordsInHighlightColour" TargetMode="External"/><Relationship Id="rId1336" Type="http://schemas.openxmlformats.org/officeDocument/2006/relationships/hyperlink" Target="https://wordmacrotools.com/macros/C/CitationListSortByName" TargetMode="External"/><Relationship Id="rId1543" Type="http://schemas.openxmlformats.org/officeDocument/2006/relationships/hyperlink" Target="https://wordmacrotools.com/macros/T/TitleRemoveQuotesAndCaps" TargetMode="External"/><Relationship Id="rId1750" Type="http://schemas.openxmlformats.org/officeDocument/2006/relationships/hyperlink" Target="https://wordmacrotools.com/macros/D/DeleteRestOfSentence" TargetMode="External"/><Relationship Id="rId2801" Type="http://schemas.openxmlformats.org/officeDocument/2006/relationships/hyperlink" Target="https://wordmacrotools.com/macros/F/FullPointInDialogue" TargetMode="External"/><Relationship Id="rId42" Type="http://schemas.openxmlformats.org/officeDocument/2006/relationships/hyperlink" Target="https://www.wordmacrotools.com/downloads/Macro_menu" TargetMode="External"/><Relationship Id="rId1403" Type="http://schemas.openxmlformats.org/officeDocument/2006/relationships/hyperlink" Target="https://wordmacrotools.com/macros/F/FootnoteReferenceExtract" TargetMode="External"/><Relationship Id="rId1610" Type="http://schemas.openxmlformats.org/officeDocument/2006/relationships/hyperlink" Target="https://wordmacrotools.com/macros/J/JoinTwoWords" TargetMode="External"/><Relationship Id="rId3368" Type="http://schemas.openxmlformats.org/officeDocument/2006/relationships/hyperlink" Target="https://youtu.be/P-6VdmT2BbE" TargetMode="External"/><Relationship Id="rId289" Type="http://schemas.openxmlformats.org/officeDocument/2006/relationships/hyperlink" Target="https://wordmacrotools.com/pdfs/13_Editing__information.pdf" TargetMode="External"/><Relationship Id="rId496" Type="http://schemas.openxmlformats.org/officeDocument/2006/relationships/hyperlink" Target="https://wordmacrotools.com/pdfs/11_Pre-editing_tools.pdf" TargetMode="External"/><Relationship Id="rId2177" Type="http://schemas.openxmlformats.org/officeDocument/2006/relationships/hyperlink" Target="https://wordmacrotools.com/macros/C/CountDownVisible" TargetMode="External"/><Relationship Id="rId2384" Type="http://schemas.openxmlformats.org/officeDocument/2006/relationships/hyperlink" Target="https://youtu.be/PB0hXA_1tRo" TargetMode="External"/><Relationship Id="rId2591" Type="http://schemas.openxmlformats.org/officeDocument/2006/relationships/hyperlink" Target="https://youtu.be/2PG7n5MCMCo" TargetMode="External"/><Relationship Id="rId3228" Type="http://schemas.openxmlformats.org/officeDocument/2006/relationships/hyperlink" Target="https://wordmacrotools.com/macros/I/InstantFindFormatUp" TargetMode="External"/><Relationship Id="rId3435" Type="http://schemas.openxmlformats.org/officeDocument/2006/relationships/hyperlink" Target="https://youtu.be/kVSnlm6Cvbs" TargetMode="External"/><Relationship Id="rId149" Type="http://schemas.openxmlformats.org/officeDocument/2006/relationships/hyperlink" Target="https://wordmacrotools.com/pdfs/09_Textual_analysis.pdf" TargetMode="External"/><Relationship Id="rId356" Type="http://schemas.openxmlformats.org/officeDocument/2006/relationships/hyperlink" Target="https://wordmacrotools.com/pdfs/11_Pre-editing_tools.pdf" TargetMode="External"/><Relationship Id="rId563" Type="http://schemas.openxmlformats.org/officeDocument/2006/relationships/hyperlink" Target="https://wordmacrotools.com/pdfs/12_Editing__text_change.pdf" TargetMode="External"/><Relationship Id="rId770" Type="http://schemas.openxmlformats.org/officeDocument/2006/relationships/hyperlink" Target="https://wordmacrotools.com/pdfs/11_Pre-editing_tools.pdf" TargetMode="External"/><Relationship Id="rId1193" Type="http://schemas.openxmlformats.org/officeDocument/2006/relationships/hyperlink" Target="https://wordmacrotools.com/pdfs/18_Other_tools.pdf" TargetMode="External"/><Relationship Id="rId2037" Type="http://schemas.openxmlformats.org/officeDocument/2006/relationships/hyperlink" Target="https://wordmacrotools.com/macros/T/TagListBulletsAll" TargetMode="External"/><Relationship Id="rId2244" Type="http://schemas.openxmlformats.org/officeDocument/2006/relationships/hyperlink" Target="https://wordmacrotools.com/macros/K/KeystrokesRestoreAll_Mac" TargetMode="External"/><Relationship Id="rId2451" Type="http://schemas.openxmlformats.org/officeDocument/2006/relationships/hyperlink" Target="https://wordmacrotools.com/macros/H/HighlightCertainCharacters" TargetMode="External"/><Relationship Id="rId216" Type="http://schemas.openxmlformats.org/officeDocument/2006/relationships/hyperlink" Target="https://wordmacrotools.com/macros/F/FormatAlyse" TargetMode="External"/><Relationship Id="rId423" Type="http://schemas.openxmlformats.org/officeDocument/2006/relationships/hyperlink" Target="https://wordmacrotools.com/macros/M/MultiFilePDF" TargetMode="External"/><Relationship Id="rId1053" Type="http://schemas.openxmlformats.org/officeDocument/2006/relationships/hyperlink" Target="https://wordmacrotools.com/pdfs/11_Pre-editing_tools.pdf" TargetMode="External"/><Relationship Id="rId1260" Type="http://schemas.openxmlformats.org/officeDocument/2006/relationships/hyperlink" Target="https://wordmacrotools.com/macros/N/NumberDecrement" TargetMode="External"/><Relationship Id="rId2104" Type="http://schemas.openxmlformats.org/officeDocument/2006/relationships/hyperlink" Target="https://wordmacrotools.com/pdfs/17_Editing__track_changes.pdf" TargetMode="External"/><Relationship Id="rId630" Type="http://schemas.openxmlformats.org/officeDocument/2006/relationships/hyperlink" Target="https://wordmacrotools.com/macros/Q/QuotesOffBothEndsSingle" TargetMode="External"/><Relationship Id="rId2311" Type="http://schemas.openxmlformats.org/officeDocument/2006/relationships/hyperlink" Target="https://wordmacrotools.com/macros/S/SimilarWordsAlyse" TargetMode="External"/><Relationship Id="rId1120" Type="http://schemas.openxmlformats.org/officeDocument/2006/relationships/hyperlink" Target="https://wordmacrotools.com/pdfs/11_Pre-editing_tools.pdf" TargetMode="External"/><Relationship Id="rId1937" Type="http://schemas.openxmlformats.org/officeDocument/2006/relationships/hyperlink" Target="https://wordmacrotools.com/pdfs/11_Pre-editing_tools.pdf" TargetMode="External"/><Relationship Id="rId3085" Type="http://schemas.openxmlformats.org/officeDocument/2006/relationships/hyperlink" Target="https://wordmacrotools.com/macros/N/NumberTotaller" TargetMode="External"/><Relationship Id="rId3292" Type="http://schemas.openxmlformats.org/officeDocument/2006/relationships/hyperlink" Target="https://wordmacrotools.com/macros/P/ParaShort" TargetMode="External"/><Relationship Id="rId3152" Type="http://schemas.openxmlformats.org/officeDocument/2006/relationships/hyperlink" Target="https://wordmacrotools.com/macros/S/ShowFormatting" TargetMode="External"/><Relationship Id="rId280" Type="http://schemas.openxmlformats.org/officeDocument/2006/relationships/hyperlink" Target="https://wordmacrotools.com/macros/F/FontColourReader" TargetMode="External"/><Relationship Id="rId3012" Type="http://schemas.openxmlformats.org/officeDocument/2006/relationships/hyperlink" Target="https://wordmacrotools.com/macros/A/AlphabeticOrderCheckerByLetter" TargetMode="External"/><Relationship Id="rId140" Type="http://schemas.openxmlformats.org/officeDocument/2006/relationships/hyperlink" Target="https://wordmacrotools.com/macros/U/UKUSAlyse" TargetMode="External"/><Relationship Id="rId6" Type="http://schemas.openxmlformats.org/officeDocument/2006/relationships/footnotes" Target="footnotes.xml"/><Relationship Id="rId2778" Type="http://schemas.openxmlformats.org/officeDocument/2006/relationships/hyperlink" Target="https://wordmacrotools.com/macros/S/SwapPreviousCharacters" TargetMode="External"/><Relationship Id="rId2985" Type="http://schemas.openxmlformats.org/officeDocument/2006/relationships/hyperlink" Target="https://wordmacrotools.com/macros/A/AuthorNameReinsert" TargetMode="External"/><Relationship Id="rId957" Type="http://schemas.openxmlformats.org/officeDocument/2006/relationships/hyperlink" Target="https://wordmacrotools.com/macros/G/GroeneBoekjeFetch" TargetMode="External"/><Relationship Id="rId1587" Type="http://schemas.openxmlformats.org/officeDocument/2006/relationships/hyperlink" Target="https://wordmacrotools.com/pdfs/12_Editing__text_change.pdf" TargetMode="External"/><Relationship Id="rId1794" Type="http://schemas.openxmlformats.org/officeDocument/2006/relationships/hyperlink" Target="https://wordmacrotools.com/macros/G/GermanAccusative" TargetMode="External"/><Relationship Id="rId2638" Type="http://schemas.openxmlformats.org/officeDocument/2006/relationships/hyperlink" Target="https://wordmacrotools.com/macros/L/LanguageHighlight" TargetMode="External"/><Relationship Id="rId2845" Type="http://schemas.openxmlformats.org/officeDocument/2006/relationships/hyperlink" Target="https://wordmacrotools.com/macros/P/PunctuationToDoublePrime" TargetMode="External"/><Relationship Id="rId86" Type="http://schemas.openxmlformats.org/officeDocument/2006/relationships/hyperlink" Target="https://wordmacrotools.com/pdfs/16_Editing__comment_handling.pdf" TargetMode="External"/><Relationship Id="rId817" Type="http://schemas.openxmlformats.org/officeDocument/2006/relationships/hyperlink" Target="https://wordmacrotools.com/macros/P/PDFunderlineToLigature" TargetMode="External"/><Relationship Id="rId1447" Type="http://schemas.openxmlformats.org/officeDocument/2006/relationships/hyperlink" Target="https://wordmacrotools.com/macros/T/TypeBy" TargetMode="External"/><Relationship Id="rId1654" Type="http://schemas.openxmlformats.org/officeDocument/2006/relationships/hyperlink" Target="https://wordmacrotools.com/macros/P/PunctuationToSpace" TargetMode="External"/><Relationship Id="rId1861" Type="http://schemas.openxmlformats.org/officeDocument/2006/relationships/hyperlink" Target="https://wordmacrotools.com/macros/F/FindFwdWild" TargetMode="External"/><Relationship Id="rId2705" Type="http://schemas.openxmlformats.org/officeDocument/2006/relationships/hyperlink" Target="https://wordmacrotools.com/macros/H/HighlightWithTrackChange" TargetMode="External"/><Relationship Id="rId2912" Type="http://schemas.openxmlformats.org/officeDocument/2006/relationships/hyperlink" Target="https://wordmacrotools.com/macros/T/TitleInSquaresCapperFR" TargetMode="External"/><Relationship Id="rId1307" Type="http://schemas.openxmlformats.org/officeDocument/2006/relationships/hyperlink" Target="https://wordmacrotools.com/pdfs/11_Pre-editing_tools.pdf" TargetMode="External"/><Relationship Id="rId1514" Type="http://schemas.openxmlformats.org/officeDocument/2006/relationships/hyperlink" Target="https://wordmacrotools.com/pdfs/12_Editing__text_change.pdf" TargetMode="External"/><Relationship Id="rId1721" Type="http://schemas.openxmlformats.org/officeDocument/2006/relationships/hyperlink" Target="https://wordmacrotools.com/macros/N/NonCurlyApostrophe" TargetMode="External"/><Relationship Id="rId13" Type="http://schemas.openxmlformats.org/officeDocument/2006/relationships/footer" Target="footer1.xml"/><Relationship Id="rId2288" Type="http://schemas.openxmlformats.org/officeDocument/2006/relationships/hyperlink" Target="https://youtu.be/JPJBF6mHq2M" TargetMode="External"/><Relationship Id="rId2495" Type="http://schemas.openxmlformats.org/officeDocument/2006/relationships/hyperlink" Target="https://wordmacrotools.com/macros/L/LigatureConverter" TargetMode="External"/><Relationship Id="rId3339" Type="http://schemas.openxmlformats.org/officeDocument/2006/relationships/hyperlink" Target="https://wordmacrotools.com/macros/C/CommentNumbering" TargetMode="External"/><Relationship Id="rId467" Type="http://schemas.openxmlformats.org/officeDocument/2006/relationships/hyperlink" Target="https://wordmacrotools.com/macros/F/FileChopper" TargetMode="External"/><Relationship Id="rId1097" Type="http://schemas.openxmlformats.org/officeDocument/2006/relationships/hyperlink" Target="https://wordmacrotools.com/pdfs/11_Pre-editing_tools.pdf" TargetMode="External"/><Relationship Id="rId2148" Type="http://schemas.openxmlformats.org/officeDocument/2006/relationships/hyperlink" Target="https://wordmacrotools.com/macros/F/FullFileNameCopy" TargetMode="External"/><Relationship Id="rId674" Type="http://schemas.openxmlformats.org/officeDocument/2006/relationships/hyperlink" Target="https://wordmacrotools.com/macros/F/FReditListProcess" TargetMode="External"/><Relationship Id="rId881" Type="http://schemas.openxmlformats.org/officeDocument/2006/relationships/hyperlink" Target="https://wordmacrotools.com/pdfs/14_Editing__highlighting.pdf" TargetMode="External"/><Relationship Id="rId2355" Type="http://schemas.openxmlformats.org/officeDocument/2006/relationships/hyperlink" Target="https://youtu.be/1NnppLuNyuE" TargetMode="External"/><Relationship Id="rId2562" Type="http://schemas.openxmlformats.org/officeDocument/2006/relationships/hyperlink" Target="https://wordmacrotools.com/macros/T/TableBordersToggle" TargetMode="External"/><Relationship Id="rId3406" Type="http://schemas.openxmlformats.org/officeDocument/2006/relationships/hyperlink" Target="https://wordmacrotools.com/macros/P/PageNumberChecker" TargetMode="External"/><Relationship Id="rId327" Type="http://schemas.openxmlformats.org/officeDocument/2006/relationships/hyperlink" Target="https://wordmacrotools.com/macros/F/FindRepeatedWords" TargetMode="External"/><Relationship Id="rId534" Type="http://schemas.openxmlformats.org/officeDocument/2006/relationships/hyperlink" Target="https://wordmacrotools.com/macros/F/FormatRemoveNotURLs" TargetMode="External"/><Relationship Id="rId741" Type="http://schemas.openxmlformats.org/officeDocument/2006/relationships/hyperlink" Target="https://wordmacrotools.com/pdfs/11_Pre-editing_tools.pdf" TargetMode="External"/><Relationship Id="rId1164" Type="http://schemas.openxmlformats.org/officeDocument/2006/relationships/hyperlink" Target="https://wordmacrotools.com/pdfs/18_Other_tools.pdf" TargetMode="External"/><Relationship Id="rId1371" Type="http://schemas.openxmlformats.org/officeDocument/2006/relationships/hyperlink" Target="https://wordmacrotools.com/macros/A/AuthorsNotAllCaps" TargetMode="External"/><Relationship Id="rId2008" Type="http://schemas.openxmlformats.org/officeDocument/2006/relationships/hyperlink" Target="https://wordmacrotools.com/pdfs/11_Pre-editing_tools.pdf" TargetMode="External"/><Relationship Id="rId2215" Type="http://schemas.openxmlformats.org/officeDocument/2006/relationships/hyperlink" Target="https://wordmacrotools.com/pdfs/13_Editing__information.pdf" TargetMode="External"/><Relationship Id="rId2422" Type="http://schemas.openxmlformats.org/officeDocument/2006/relationships/image" Target="media/image15.png"/><Relationship Id="rId601" Type="http://schemas.openxmlformats.org/officeDocument/2006/relationships/hyperlink" Target="https://wordmacrotools.com/pdfs/11_Pre-editing_tools.pdf" TargetMode="External"/><Relationship Id="rId1024" Type="http://schemas.openxmlformats.org/officeDocument/2006/relationships/hyperlink" Target="https://wordmacrotools.com/pdfs/13_Editing__information.pdf" TargetMode="External"/><Relationship Id="rId1231" Type="http://schemas.openxmlformats.org/officeDocument/2006/relationships/hyperlink" Target="https://wordmacrotools.com/macros/L/ListRenumber" TargetMode="External"/><Relationship Id="rId3196" Type="http://schemas.openxmlformats.org/officeDocument/2006/relationships/hyperlink" Target="https://wordmacrotools.com/macros/N/NavPaneWidth" TargetMode="External"/><Relationship Id="rId3056" Type="http://schemas.openxmlformats.org/officeDocument/2006/relationships/hyperlink" Target="https://wordmacrotools.com/macros/S/SpellcheckWordUS" TargetMode="External"/><Relationship Id="rId3263" Type="http://schemas.openxmlformats.org/officeDocument/2006/relationships/hyperlink" Target="https://wordmacrotools.com/macros/F/FindOnly" TargetMode="External"/><Relationship Id="rId3470" Type="http://schemas.openxmlformats.org/officeDocument/2006/relationships/hyperlink" Target="https://wordmacrotools.com/macros/F/FixedFontRed" TargetMode="External"/><Relationship Id="rId184" Type="http://schemas.openxmlformats.org/officeDocument/2006/relationships/hyperlink" Target="https://wordmacrotools.com/pdfs/11_Pre-editing_tools.pdf" TargetMode="External"/><Relationship Id="rId391" Type="http://schemas.openxmlformats.org/officeDocument/2006/relationships/hyperlink" Target="https://wordmacrotools.com/pdfs/11_Pre-editing_tools.pdf" TargetMode="External"/><Relationship Id="rId1908" Type="http://schemas.openxmlformats.org/officeDocument/2006/relationships/hyperlink" Target="https://wordmacrotools.com/macros/C/ChangePrevious" TargetMode="External"/><Relationship Id="rId2072" Type="http://schemas.openxmlformats.org/officeDocument/2006/relationships/hyperlink" Target="https://wordmacrotools.com/pdfs/17_Editing__track_changes.pdf" TargetMode="External"/><Relationship Id="rId3123" Type="http://schemas.openxmlformats.org/officeDocument/2006/relationships/hyperlink" Target="https://wordmacrotools.com/macros/M/MerriamFetch" TargetMode="External"/><Relationship Id="rId251" Type="http://schemas.openxmlformats.org/officeDocument/2006/relationships/hyperlink" Target="https://wordmacrotools.com/macros/S/SerialCommaHighlight" TargetMode="External"/><Relationship Id="rId3330" Type="http://schemas.openxmlformats.org/officeDocument/2006/relationships/hyperlink" Target="https://wordmacrotools.com/macros/C/CommentAdder" TargetMode="External"/><Relationship Id="rId2889" Type="http://schemas.openxmlformats.org/officeDocument/2006/relationships/hyperlink" Target="https://wordmacrotools.com/macros/M/MultiSwitch" TargetMode="External"/><Relationship Id="rId111" Type="http://schemas.openxmlformats.org/officeDocument/2006/relationships/hyperlink" Target="https://wordmacrotools.com/pdfs/16_Editing__comment_handling.pdf" TargetMode="External"/><Relationship Id="rId1698" Type="http://schemas.openxmlformats.org/officeDocument/2006/relationships/hyperlink" Target="https://wordmacrotools.com/pdfs/11_Pre-editing_tools.pdf" TargetMode="External"/><Relationship Id="rId2749" Type="http://schemas.openxmlformats.org/officeDocument/2006/relationships/hyperlink" Target="https://wordmacrotools.com/macros/D/DeleteOneWord" TargetMode="External"/><Relationship Id="rId2956" Type="http://schemas.openxmlformats.org/officeDocument/2006/relationships/hyperlink" Target="https://wordmacrotools.com/macros/S/StylePaste" TargetMode="External"/><Relationship Id="rId928" Type="http://schemas.openxmlformats.org/officeDocument/2006/relationships/hyperlink" Target="https://wordmacrotools.com/pdfs/11_Pre-editing_tools.pdf" TargetMode="External"/><Relationship Id="rId1558" Type="http://schemas.openxmlformats.org/officeDocument/2006/relationships/hyperlink" Target="https://wordmacrotools.com/pdfs/12_Editing__text_change.pdf" TargetMode="External"/><Relationship Id="rId1765" Type="http://schemas.openxmlformats.org/officeDocument/2006/relationships/hyperlink" Target="https://wordmacrotools.com/pdfs/15_Editing__navigation.pdf" TargetMode="External"/><Relationship Id="rId2609" Type="http://schemas.openxmlformats.org/officeDocument/2006/relationships/hyperlink" Target="https://wordmacrotools.com/macros/D/DeleteAllImagesAddCallout" TargetMode="External"/><Relationship Id="rId57" Type="http://schemas.openxmlformats.org/officeDocument/2006/relationships/hyperlink" Target="https://wordmacrotools.com/macros/C/CommentAddMenu" TargetMode="External"/><Relationship Id="rId1418" Type="http://schemas.openxmlformats.org/officeDocument/2006/relationships/hyperlink" Target="https://wordmacrotools.com/macros/C/CharacterSwitch" TargetMode="External"/><Relationship Id="rId1972" Type="http://schemas.openxmlformats.org/officeDocument/2006/relationships/hyperlink" Target="https://wordmacrotools.com/macros/S/SpecialWordSpellAlyse" TargetMode="External"/><Relationship Id="rId2816" Type="http://schemas.openxmlformats.org/officeDocument/2006/relationships/hyperlink" Target="https://youtu.be/AYgsFmFA7gU" TargetMode="External"/><Relationship Id="rId1625" Type="http://schemas.openxmlformats.org/officeDocument/2006/relationships/hyperlink" Target="https://wordmacrotools.com/pdfs/12_Editing__text_change.pdf" TargetMode="External"/><Relationship Id="rId1832" Type="http://schemas.openxmlformats.org/officeDocument/2006/relationships/hyperlink" Target="https://wordmacrotools.com/pdfs/15_Editing__navigation.pdf" TargetMode="External"/><Relationship Id="rId2399" Type="http://schemas.openxmlformats.org/officeDocument/2006/relationships/hyperlink" Target="https://youtu.be/GO8iW0WBfp0" TargetMode="External"/><Relationship Id="rId578" Type="http://schemas.openxmlformats.org/officeDocument/2006/relationships/hyperlink" Target="https://wordmacrotools.com/pdfs/12_Editing__text_change.pdf" TargetMode="External"/><Relationship Id="rId785" Type="http://schemas.openxmlformats.org/officeDocument/2006/relationships/hyperlink" Target="https://wordmacrotools.com/macros/H/HeHisHide" TargetMode="External"/><Relationship Id="rId992" Type="http://schemas.openxmlformats.org/officeDocument/2006/relationships/hyperlink" Target="https://wordmacrotools.com/pdfs/13_Editing__information.pdf" TargetMode="External"/><Relationship Id="rId2259" Type="http://schemas.openxmlformats.org/officeDocument/2006/relationships/hyperlink" Target="https://wordmacrotools.com/macros/W/WordDisplay" TargetMode="External"/><Relationship Id="rId2466" Type="http://schemas.openxmlformats.org/officeDocument/2006/relationships/hyperlink" Target="https://youtu.be/PB0hXA_1tRo" TargetMode="External"/><Relationship Id="rId2673" Type="http://schemas.openxmlformats.org/officeDocument/2006/relationships/hyperlink" Target="https://wordmacrotools.com/macros/N/NumberSequenceCheckerDecimal" TargetMode="External"/><Relationship Id="rId2880" Type="http://schemas.openxmlformats.org/officeDocument/2006/relationships/hyperlink" Target="https://youtu.be/FVt2ggFXf4A" TargetMode="External"/><Relationship Id="rId438" Type="http://schemas.openxmlformats.org/officeDocument/2006/relationships/hyperlink" Target="https://wordmacrotools.com/pdfs/13_Editing__information.pdf" TargetMode="External"/><Relationship Id="rId645" Type="http://schemas.openxmlformats.org/officeDocument/2006/relationships/hyperlink" Target="https://wordmacrotools.com/pdfs/10_Main_pre-editing_tool__FRedit.pdf" TargetMode="External"/><Relationship Id="rId852" Type="http://schemas.openxmlformats.org/officeDocument/2006/relationships/hyperlink" Target="https://wordmacrotools.com/macros/H/HighLightOff" TargetMode="External"/><Relationship Id="rId1068" Type="http://schemas.openxmlformats.org/officeDocument/2006/relationships/hyperlink" Target="https://wordmacrotools.com/pdfs/11_Pre-editing_tools.pdf" TargetMode="External"/><Relationship Id="rId1275" Type="http://schemas.openxmlformats.org/officeDocument/2006/relationships/hyperlink" Target="https://wordmacrotools.com/pdfs/12_Editing__text_change.pdf" TargetMode="External"/><Relationship Id="rId1482" Type="http://schemas.openxmlformats.org/officeDocument/2006/relationships/hyperlink" Target="https://wordmacrotools.com/macros/F/FourDigitHundreds" TargetMode="External"/><Relationship Id="rId2119" Type="http://schemas.openxmlformats.org/officeDocument/2006/relationships/hyperlink" Target="https://wordmacrotools.com/macros/T/TrackOnOffVisibleMac" TargetMode="External"/><Relationship Id="rId2326" Type="http://schemas.openxmlformats.org/officeDocument/2006/relationships/hyperlink" Target="https://wordmacrotools.com/macros/P/PDFpageNumberer" TargetMode="External"/><Relationship Id="rId2533" Type="http://schemas.openxmlformats.org/officeDocument/2006/relationships/hyperlink" Target="https://youtu.be/Yx97w8XJ6iE" TargetMode="External"/><Relationship Id="rId2740" Type="http://schemas.openxmlformats.org/officeDocument/2006/relationships/hyperlink" Target="https://wordmacrotools.com/macros/S/SelectionStartExtend" TargetMode="External"/><Relationship Id="rId505" Type="http://schemas.openxmlformats.org/officeDocument/2006/relationships/hyperlink" Target="https://wordmacrotools.com/macros/F/FontFunniesClearThisOne" TargetMode="External"/><Relationship Id="rId712" Type="http://schemas.openxmlformats.org/officeDocument/2006/relationships/hyperlink" Target="https://wordmacrotools.com/macros/U/UnitSpacer" TargetMode="External"/><Relationship Id="rId1135" Type="http://schemas.openxmlformats.org/officeDocument/2006/relationships/hyperlink" Target="https://wordmacrotools.com/pdfs/12_Editing__text_change.pdf" TargetMode="External"/><Relationship Id="rId1342" Type="http://schemas.openxmlformats.org/officeDocument/2006/relationships/hyperlink" Target="https://wordmacrotools.com/macros/V/VancouverAllCited" TargetMode="External"/><Relationship Id="rId1202" Type="http://schemas.openxmlformats.org/officeDocument/2006/relationships/hyperlink" Target="https://wordmacrotools.com/macros/Q/QuoteExtractor" TargetMode="External"/><Relationship Id="rId2600" Type="http://schemas.openxmlformats.org/officeDocument/2006/relationships/hyperlink" Target="https://wordmacrotools.com/macros/F/FieldCodesVisible" TargetMode="External"/><Relationship Id="rId3167" Type="http://schemas.openxmlformats.org/officeDocument/2006/relationships/hyperlink" Target="https://wordmacrotools.com/macros/H/HighlightYellow" TargetMode="External"/><Relationship Id="rId295" Type="http://schemas.openxmlformats.org/officeDocument/2006/relationships/hyperlink" Target="https://wordmacrotools.com/pdfs/13_Editing__information.pdf" TargetMode="External"/><Relationship Id="rId3374" Type="http://schemas.openxmlformats.org/officeDocument/2006/relationships/hyperlink" Target="https://wordmacrotools.com/macros/T/TrackOnOffVisible" TargetMode="External"/><Relationship Id="rId2183" Type="http://schemas.openxmlformats.org/officeDocument/2006/relationships/hyperlink" Target="https://wordmacrotools.com/macros/M/MaggyIt" TargetMode="External"/><Relationship Id="rId2390" Type="http://schemas.openxmlformats.org/officeDocument/2006/relationships/hyperlink" Target="https://wordmacrotools.com/macros/W/WordsPhrasesInContext" TargetMode="External"/><Relationship Id="rId3027" Type="http://schemas.openxmlformats.org/officeDocument/2006/relationships/hyperlink" Target="https://wordmacrotools.com/macros/I/IndentsSet" TargetMode="External"/><Relationship Id="rId3234" Type="http://schemas.openxmlformats.org/officeDocument/2006/relationships/hyperlink" Target="https://wordmacrotools.com/macros/F/FindSamePlaceBack" TargetMode="External"/><Relationship Id="rId3441" Type="http://schemas.openxmlformats.org/officeDocument/2006/relationships/hyperlink" Target="https://wordmacrotools.com/macros/M/MacroVersionChecker" TargetMode="External"/><Relationship Id="rId155" Type="http://schemas.openxmlformats.org/officeDocument/2006/relationships/hyperlink" Target="https://wordmacrotools.com/pdfs/09_Textual_analysis.pdf" TargetMode="External"/><Relationship Id="rId362" Type="http://schemas.openxmlformats.org/officeDocument/2006/relationships/hyperlink" Target="https://wordmacrotools.com/macros/F/FieldsUnlink" TargetMode="External"/><Relationship Id="rId2043" Type="http://schemas.openxmlformats.org/officeDocument/2006/relationships/hyperlink" Target="https://wordmacrotools.com/macros/R/RedTagger" TargetMode="External"/><Relationship Id="rId2250" Type="http://schemas.openxmlformats.org/officeDocument/2006/relationships/hyperlink" Target="https://wordmacrotools.com/macros/S/SearchHierarchically" TargetMode="External"/><Relationship Id="rId3301" Type="http://schemas.openxmlformats.org/officeDocument/2006/relationships/hyperlink" Target="https://wordmacrotools.com/macros/S/SearchTheseWords" TargetMode="External"/><Relationship Id="rId222" Type="http://schemas.openxmlformats.org/officeDocument/2006/relationships/hyperlink" Target="https://wordmacrotools.com/macros/C/ChicagoNoteReferenceAlyse" TargetMode="External"/><Relationship Id="rId2110" Type="http://schemas.openxmlformats.org/officeDocument/2006/relationships/hyperlink" Target="https://wordmacrotools.com/pdfs/17_Editing__track_changes.pdf" TargetMode="External"/><Relationship Id="rId1669" Type="http://schemas.openxmlformats.org/officeDocument/2006/relationships/hyperlink" Target="https://wordmacrotools.com/pdfs/12_Editing__text_change.pdf" TargetMode="External"/><Relationship Id="rId1876" Type="http://schemas.openxmlformats.org/officeDocument/2006/relationships/hyperlink" Target="https://wordmacrotools.com/pdfs/15_Editing__navigation.pdf" TargetMode="External"/><Relationship Id="rId2927" Type="http://schemas.openxmlformats.org/officeDocument/2006/relationships/hyperlink" Target="https://wordmacrotools.com/macros/B/BoldKill" TargetMode="External"/><Relationship Id="rId3091" Type="http://schemas.openxmlformats.org/officeDocument/2006/relationships/hyperlink" Target="https://wordmacrotools.com/macros/G/GoogleFetchCookie" TargetMode="External"/><Relationship Id="rId1529" Type="http://schemas.openxmlformats.org/officeDocument/2006/relationships/hyperlink" Target="https://wordmacrotools.com/pdfs/12_Editing__text_change.pdf" TargetMode="External"/><Relationship Id="rId1736" Type="http://schemas.openxmlformats.org/officeDocument/2006/relationships/hyperlink" Target="https://wordmacrotools.com/pdfs/12_Editing__text_change.pdf" TargetMode="External"/><Relationship Id="rId1943" Type="http://schemas.openxmlformats.org/officeDocument/2006/relationships/hyperlink" Target="https://wordmacrotools.com/macros/C/CommentAddToTrackedChanges" TargetMode="External"/><Relationship Id="rId28" Type="http://schemas.openxmlformats.org/officeDocument/2006/relationships/hyperlink" Target="https://wordmacrotools.com/macros/M/MacroNameToLink" TargetMode="External"/><Relationship Id="rId1803" Type="http://schemas.openxmlformats.org/officeDocument/2006/relationships/hyperlink" Target="https://wordmacrotools.com/macros/S/SentenceReverse" TargetMode="External"/><Relationship Id="rId689" Type="http://schemas.openxmlformats.org/officeDocument/2006/relationships/hyperlink" Target="https://wordmacrotools.com/pdfs/11_Pre-editing_tools.pdf" TargetMode="External"/><Relationship Id="rId896" Type="http://schemas.openxmlformats.org/officeDocument/2006/relationships/hyperlink" Target="https://wordmacrotools.com/macros/F/FindNonBlackFont" TargetMode="External"/><Relationship Id="rId2577" Type="http://schemas.openxmlformats.org/officeDocument/2006/relationships/hyperlink" Target="http://wordmacrotools.com/macros/N/NotesUnembedEnds" TargetMode="External"/><Relationship Id="rId2784" Type="http://schemas.openxmlformats.org/officeDocument/2006/relationships/hyperlink" Target="https://wordmacrotools.com/macros/P/Pluralise" TargetMode="External"/><Relationship Id="rId549" Type="http://schemas.openxmlformats.org/officeDocument/2006/relationships/hyperlink" Target="https://wordmacrotools.com/pdfs/12_Editing__text_change.pdf" TargetMode="External"/><Relationship Id="rId756" Type="http://schemas.openxmlformats.org/officeDocument/2006/relationships/hyperlink" Target="https://wordmacrotools.com/macros/I/IndentChanger" TargetMode="External"/><Relationship Id="rId1179" Type="http://schemas.openxmlformats.org/officeDocument/2006/relationships/hyperlink" Target="https://wordmacrotools.com/pdfs/11_Pre-editing_tools.pdf" TargetMode="External"/><Relationship Id="rId1386" Type="http://schemas.openxmlformats.org/officeDocument/2006/relationships/hyperlink" Target="https://wordmacrotools.com/macros/I/InitialSwapper" TargetMode="External"/><Relationship Id="rId1593" Type="http://schemas.openxmlformats.org/officeDocument/2006/relationships/hyperlink" Target="https://wordmacrotools.com/pdfs/12_Editing__text_change.pdf" TargetMode="External"/><Relationship Id="rId2437" Type="http://schemas.openxmlformats.org/officeDocument/2006/relationships/hyperlink" Target="https://wordmacrotools.com/macros/I/IZwords" TargetMode="External"/><Relationship Id="rId2991" Type="http://schemas.openxmlformats.org/officeDocument/2006/relationships/hyperlink" Target="https://wordmacrotools.com/macros/A/AuthorsNotAllCaps" TargetMode="External"/><Relationship Id="rId409" Type="http://schemas.openxmlformats.org/officeDocument/2006/relationships/hyperlink" Target="https://wordmacrotools.com/pdfs/11_Pre-editing_tools.pdf" TargetMode="External"/><Relationship Id="rId963" Type="http://schemas.openxmlformats.org/officeDocument/2006/relationships/hyperlink" Target="https://wordmacrotools.com/pdfs/13_Editing__information.pdf" TargetMode="External"/><Relationship Id="rId1039" Type="http://schemas.openxmlformats.org/officeDocument/2006/relationships/hyperlink" Target="https://wordmacrotools.com/macros/S/SomethingFetch" TargetMode="External"/><Relationship Id="rId1246" Type="http://schemas.openxmlformats.org/officeDocument/2006/relationships/hyperlink" Target="https://wordmacrotools.com/pdfs/11_Pre-editing_tools.pdf" TargetMode="External"/><Relationship Id="rId2644" Type="http://schemas.openxmlformats.org/officeDocument/2006/relationships/hyperlink" Target="https://wordmacrotools.com/macros/D/DisplayQuote" TargetMode="External"/><Relationship Id="rId2851" Type="http://schemas.openxmlformats.org/officeDocument/2006/relationships/hyperlink" Target="https://wordmacrotools.com/macros/Q/QuotesAddDouble" TargetMode="External"/><Relationship Id="rId92" Type="http://schemas.openxmlformats.org/officeDocument/2006/relationships/hyperlink" Target="https://wordmacrotools.com/macros/C/CommentNumbering" TargetMode="External"/><Relationship Id="rId616" Type="http://schemas.openxmlformats.org/officeDocument/2006/relationships/hyperlink" Target="https://wordmacrotools.com/macros/A/AynHamzaFormat" TargetMode="External"/><Relationship Id="rId823" Type="http://schemas.openxmlformats.org/officeDocument/2006/relationships/hyperlink" Target="https://wordmacrotools.com/macros/P/PDFspellAll" TargetMode="External"/><Relationship Id="rId1453" Type="http://schemas.openxmlformats.org/officeDocument/2006/relationships/hyperlink" Target="https://wordmacrotools.com/macros/S/SciMarkPicker" TargetMode="External"/><Relationship Id="rId1660" Type="http://schemas.openxmlformats.org/officeDocument/2006/relationships/hyperlink" Target="https://wordmacrotools.com/macros/P/PunctuationToNonBreakingSpace" TargetMode="External"/><Relationship Id="rId2504" Type="http://schemas.openxmlformats.org/officeDocument/2006/relationships/hyperlink" Target="https://www.archivepub.co.uk/LongMacros/MultiFileTextForMac" TargetMode="External"/><Relationship Id="rId2711" Type="http://schemas.openxmlformats.org/officeDocument/2006/relationships/hyperlink" Target="https://youtu.be/_ijsRqUR1fE" TargetMode="External"/><Relationship Id="rId1106" Type="http://schemas.openxmlformats.org/officeDocument/2006/relationships/hyperlink" Target="https://wordmacrotools.com/pdfs/11_Pre-editing_tools.pdf" TargetMode="External"/><Relationship Id="rId1313" Type="http://schemas.openxmlformats.org/officeDocument/2006/relationships/hyperlink" Target="https://wordmacrotools.com/pdfs/11_Pre-editing_tools.pdf" TargetMode="External"/><Relationship Id="rId1520" Type="http://schemas.openxmlformats.org/officeDocument/2006/relationships/hyperlink" Target="https://wordmacrotools.com/pdfs/12_Editing__text_change.pdf" TargetMode="External"/><Relationship Id="rId3278" Type="http://schemas.openxmlformats.org/officeDocument/2006/relationships/hyperlink" Target="https://wordmacrotools.com/macros/N/NextNumberUp" TargetMode="External"/><Relationship Id="rId199" Type="http://schemas.openxmlformats.org/officeDocument/2006/relationships/hyperlink" Target="https://wordmacrotools.com/pdfs/09_Textual_analysis.pdf" TargetMode="External"/><Relationship Id="rId2087" Type="http://schemas.openxmlformats.org/officeDocument/2006/relationships/hyperlink" Target="https://wordmacrotools.com/macros/S/ShowHideTracksOnly" TargetMode="External"/><Relationship Id="rId2294" Type="http://schemas.openxmlformats.org/officeDocument/2006/relationships/hyperlink" Target="https://wordmacrotools.com/macros/U/UKUShighlight" TargetMode="External"/><Relationship Id="rId3138" Type="http://schemas.openxmlformats.org/officeDocument/2006/relationships/hyperlink" Target="https://wordmacrotools.com/macros/C/CMSFetch" TargetMode="External"/><Relationship Id="rId3345" Type="http://schemas.openxmlformats.org/officeDocument/2006/relationships/hyperlink" Target="https://wordmacrotools.com/macros/C/CommentPicker" TargetMode="External"/><Relationship Id="rId266" Type="http://schemas.openxmlformats.org/officeDocument/2006/relationships/hyperlink" Target="https://wordmacrotools.com/pdfs/12_Editing__information.pdf" TargetMode="External"/><Relationship Id="rId473" Type="http://schemas.openxmlformats.org/officeDocument/2006/relationships/hyperlink" Target="https://wordmacrotools.com/macros/S/StrikeThroughAllURLs" TargetMode="External"/><Relationship Id="rId680" Type="http://schemas.openxmlformats.org/officeDocument/2006/relationships/hyperlink" Target="https://wordmacrotools.com/macros/F/FReditSimple" TargetMode="External"/><Relationship Id="rId2154" Type="http://schemas.openxmlformats.org/officeDocument/2006/relationships/hyperlink" Target="https://wordmacrotools.com/macros/F/FontNameSizeScanAndFix" TargetMode="External"/><Relationship Id="rId2361" Type="http://schemas.openxmlformats.org/officeDocument/2006/relationships/hyperlink" Target="https://wordmacrotools.com/macros/L/ListAllColouredWords" TargetMode="External"/><Relationship Id="rId3205" Type="http://schemas.openxmlformats.org/officeDocument/2006/relationships/hyperlink" Target="https://wordmacrotools.com/macros/F/FRstay" TargetMode="External"/><Relationship Id="rId3412" Type="http://schemas.openxmlformats.org/officeDocument/2006/relationships/hyperlink" Target="https://wordmacrotools.com/macros/C/CitationAlyseAlpha" TargetMode="External"/><Relationship Id="rId126" Type="http://schemas.openxmlformats.org/officeDocument/2006/relationships/hyperlink" Target="https://wordmacrotools.com/pdfs/11_Pre-editing_tools.pdf" TargetMode="External"/><Relationship Id="rId333" Type="http://schemas.openxmlformats.org/officeDocument/2006/relationships/hyperlink" Target="https://wordmacrotools.com/macros/M/MacroRunNoTC" TargetMode="External"/><Relationship Id="rId540" Type="http://schemas.openxmlformats.org/officeDocument/2006/relationships/hyperlink" Target="https://wordmacrotools.com/macros/B/BoldKill" TargetMode="External"/><Relationship Id="rId1170" Type="http://schemas.openxmlformats.org/officeDocument/2006/relationships/hyperlink" Target="https://wordmacrotools.com/macros/L/ListOfParas" TargetMode="External"/><Relationship Id="rId2014" Type="http://schemas.openxmlformats.org/officeDocument/2006/relationships/hyperlink" Target="https://wordmacrotools.com/pdfs/11_Pre-editing_tools.pdf" TargetMode="External"/><Relationship Id="rId2221" Type="http://schemas.openxmlformats.org/officeDocument/2006/relationships/hyperlink" Target="https://wordmacrotools.com/pdfs/18_Other_tools.pdf" TargetMode="External"/><Relationship Id="rId1030" Type="http://schemas.openxmlformats.org/officeDocument/2006/relationships/hyperlink" Target="https://wordmacrotools.com/pdfs/13_Editing__information.pdf" TargetMode="External"/><Relationship Id="rId400" Type="http://schemas.openxmlformats.org/officeDocument/2006/relationships/hyperlink" Target="https://wordmacrotools.com/macros/T/TableEmDasher" TargetMode="External"/><Relationship Id="rId1987" Type="http://schemas.openxmlformats.org/officeDocument/2006/relationships/hyperlink" Target="https://wordmacrotools.com/pdfs/09_Textual_analysis.pdf" TargetMode="External"/><Relationship Id="rId1847" Type="http://schemas.openxmlformats.org/officeDocument/2006/relationships/hyperlink" Target="https://wordmacrotools.com/pdfs/15_Editing__navigation.pdf" TargetMode="External"/><Relationship Id="rId1707" Type="http://schemas.openxmlformats.org/officeDocument/2006/relationships/hyperlink" Target="https://wordmacrotools.com/macros/A/Ampersand" TargetMode="External"/><Relationship Id="rId3062" Type="http://schemas.openxmlformats.org/officeDocument/2006/relationships/hyperlink" Target="https://youtu.be/FVt2ggFXf4A" TargetMode="External"/><Relationship Id="rId190" Type="http://schemas.openxmlformats.org/officeDocument/2006/relationships/hyperlink" Target="https://wordmacrotools.com/macros/S/SpellCheckerPlus" TargetMode="External"/><Relationship Id="rId1914" Type="http://schemas.openxmlformats.org/officeDocument/2006/relationships/hyperlink" Target="https://wordmacrotools.com/pdfs/15_Editing__navigation.pdf" TargetMode="External"/><Relationship Id="rId2688" Type="http://schemas.openxmlformats.org/officeDocument/2006/relationships/hyperlink" Target="https://youtu.be/1O8Q-3ys1uo" TargetMode="External"/><Relationship Id="rId2895" Type="http://schemas.openxmlformats.org/officeDocument/2006/relationships/hyperlink" Target="https://wordmacrotools.com/macros/C/ClipPaste" TargetMode="External"/><Relationship Id="rId867" Type="http://schemas.openxmlformats.org/officeDocument/2006/relationships/hyperlink" Target="https://wordmacrotools.com/pdfs/14_Editing__highlighting.pdf" TargetMode="External"/><Relationship Id="rId1497" Type="http://schemas.openxmlformats.org/officeDocument/2006/relationships/hyperlink" Target="https://wordmacrotools.com/macros/H/HighlightFindUp" TargetMode="External"/><Relationship Id="rId2548" Type="http://schemas.openxmlformats.org/officeDocument/2006/relationships/hyperlink" Target="https://wordmacrotools.com/macros/C/CopyToList" TargetMode="External"/><Relationship Id="rId2755" Type="http://schemas.openxmlformats.org/officeDocument/2006/relationships/hyperlink" Target="https://youtu.be/FVt2ggFXf4A" TargetMode="External"/><Relationship Id="rId2962" Type="http://schemas.openxmlformats.org/officeDocument/2006/relationships/hyperlink" Target="https://youtu.be/AYgsFmFA7gU" TargetMode="External"/><Relationship Id="rId727" Type="http://schemas.openxmlformats.org/officeDocument/2006/relationships/hyperlink" Target="https://wordmacrotools.com/pdfs/11_Pre-editing_tools.pdf" TargetMode="External"/><Relationship Id="rId934" Type="http://schemas.openxmlformats.org/officeDocument/2006/relationships/hyperlink" Target="https://wordmacrotools.com/macros/H/HighlightInContext" TargetMode="External"/><Relationship Id="rId1357" Type="http://schemas.openxmlformats.org/officeDocument/2006/relationships/hyperlink" Target="https://wordmacrotools.com/macros/H/HighlightMultiAuthorCitations" TargetMode="External"/><Relationship Id="rId1564" Type="http://schemas.openxmlformats.org/officeDocument/2006/relationships/hyperlink" Target="https://wordmacrotools.com/pdfs/12_Editing__text_change.pdf" TargetMode="External"/><Relationship Id="rId1771" Type="http://schemas.openxmlformats.org/officeDocument/2006/relationships/hyperlink" Target="https://wordmacrotools.com/pdfs/18_Other_tools.pdf" TargetMode="External"/><Relationship Id="rId2408" Type="http://schemas.openxmlformats.org/officeDocument/2006/relationships/hyperlink" Target="https://youtu.be/bGIMXppJlFM" TargetMode="External"/><Relationship Id="rId2615" Type="http://schemas.openxmlformats.org/officeDocument/2006/relationships/hyperlink" Target="https://wordmacrotools.com/macros/F/FirstNotIndent" TargetMode="External"/><Relationship Id="rId2822" Type="http://schemas.openxmlformats.org/officeDocument/2006/relationships/hyperlink" Target="https://wordmacrotools.com/macros/A/Ampersand" TargetMode="External"/><Relationship Id="rId63" Type="http://schemas.openxmlformats.org/officeDocument/2006/relationships/hyperlink" Target="https://wordmacrotools.com/macros/C/CommentAddFromFile" TargetMode="External"/><Relationship Id="rId1217" Type="http://schemas.openxmlformats.org/officeDocument/2006/relationships/hyperlink" Target="http://wordmacrotools.com/pdfs/11_Pre-editing_tools.pdf" TargetMode="External"/><Relationship Id="rId1424" Type="http://schemas.openxmlformats.org/officeDocument/2006/relationships/hyperlink" Target="https://wordmacrotools.com/macros/C/ClipPaste" TargetMode="External"/><Relationship Id="rId1631" Type="http://schemas.openxmlformats.org/officeDocument/2006/relationships/hyperlink" Target="https://wordmacrotools.com/pdfs/12_Editing__text_change.pdf" TargetMode="External"/><Relationship Id="rId3389" Type="http://schemas.openxmlformats.org/officeDocument/2006/relationships/hyperlink" Target="https://wordmacrotools.com/macros/C/CompareNow" TargetMode="External"/><Relationship Id="rId2198" Type="http://schemas.openxmlformats.org/officeDocument/2006/relationships/hyperlink" Target="https://wordmacrotools.com/pdfs/18_Other_tools.pdf" TargetMode="External"/><Relationship Id="rId3249" Type="http://schemas.openxmlformats.org/officeDocument/2006/relationships/image" Target="media/image35.png"/><Relationship Id="rId3456" Type="http://schemas.openxmlformats.org/officeDocument/2006/relationships/hyperlink" Target="https://wordmacrotools.com/macros/R/RibbonMinMax" TargetMode="External"/><Relationship Id="rId377" Type="http://schemas.openxmlformats.org/officeDocument/2006/relationships/hyperlink" Target="https://wordmacrotools.com/macros/I/InsertHeadingRef" TargetMode="External"/><Relationship Id="rId584" Type="http://schemas.openxmlformats.org/officeDocument/2006/relationships/hyperlink" Target="https://wordmacrotools.com/macros/D/DisplayedTextFormat" TargetMode="External"/><Relationship Id="rId2058" Type="http://schemas.openxmlformats.org/officeDocument/2006/relationships/hyperlink" Target="https://wordmacrotools.com/pdfs/17_Editing__track_changes.pdf" TargetMode="External"/><Relationship Id="rId2265" Type="http://schemas.openxmlformats.org/officeDocument/2006/relationships/hyperlink" Target="https://wordmacrotools.com/macros/D/DocAlyse" TargetMode="External"/><Relationship Id="rId3109" Type="http://schemas.openxmlformats.org/officeDocument/2006/relationships/hyperlink" Target="https://wordmacrotools.com/macros/T/ThesaurusFetch" TargetMode="External"/><Relationship Id="rId237" Type="http://schemas.openxmlformats.org/officeDocument/2006/relationships/hyperlink" Target="https://wordmacrotools.com/macros/D/DuplicatePhrasesFind" TargetMode="External"/><Relationship Id="rId791" Type="http://schemas.openxmlformats.org/officeDocument/2006/relationships/hyperlink" Target="https://wordmacrotools.com/macros/I/InitialCapAllCapsWords" TargetMode="External"/><Relationship Id="rId1074" Type="http://schemas.openxmlformats.org/officeDocument/2006/relationships/hyperlink" Target="https://wordmacrotools.com/pdfs/11_Pre-editing_tools.pdf" TargetMode="External"/><Relationship Id="rId2472" Type="http://schemas.openxmlformats.org/officeDocument/2006/relationships/hyperlink" Target="https://wordmacrotools.com/macros/F/FReditListMenu" TargetMode="External"/><Relationship Id="rId3316" Type="http://schemas.openxmlformats.org/officeDocument/2006/relationships/hyperlink" Target="https://youtu.be/f7jb6zoh8l4" TargetMode="External"/><Relationship Id="rId444" Type="http://schemas.openxmlformats.org/officeDocument/2006/relationships/hyperlink" Target="https://wordmacrotools.com/macros/S/SaveAllUnsavedDocs" TargetMode="External"/><Relationship Id="rId651" Type="http://schemas.openxmlformats.org/officeDocument/2006/relationships/hyperlink" Target="https://wordmacrotools.com/pdfs/11_Pre-editing_tools.pdf" TargetMode="External"/><Relationship Id="rId1281" Type="http://schemas.openxmlformats.org/officeDocument/2006/relationships/hyperlink" Target="https://wordmacrotools.com/macros/T/TextToNumber" TargetMode="External"/><Relationship Id="rId2125" Type="http://schemas.openxmlformats.org/officeDocument/2006/relationships/hyperlink" Target="https://wordmacrotools.com/macros/B/BackgroundColourAllOff" TargetMode="External"/><Relationship Id="rId2332" Type="http://schemas.openxmlformats.org/officeDocument/2006/relationships/hyperlink" Target="https://youtu.be/2PG7n5MCMCo" TargetMode="External"/><Relationship Id="rId304" Type="http://schemas.openxmlformats.org/officeDocument/2006/relationships/hyperlink" Target="https://wordmacrotools.com/pdfs/11_Pre-editing_tools.pdf" TargetMode="External"/><Relationship Id="rId511" Type="http://schemas.openxmlformats.org/officeDocument/2006/relationships/hyperlink" Target="https://wordmacrotools.com/macros/S/StyleCopy" TargetMode="External"/><Relationship Id="rId1141" Type="http://schemas.openxmlformats.org/officeDocument/2006/relationships/hyperlink" Target="https://wordmacrotools.com/macros/C/ColonUppercaseAll" TargetMode="External"/><Relationship Id="rId1001" Type="http://schemas.openxmlformats.org/officeDocument/2006/relationships/hyperlink" Target="https://wordmacrotools.com/macros/L/LawDictionaryFetch" TargetMode="External"/><Relationship Id="rId1958" Type="http://schemas.openxmlformats.org/officeDocument/2006/relationships/hyperlink" Target="https://wordmacrotools.com/pdfs/11_Pre-editing_tools.pdf" TargetMode="External"/><Relationship Id="rId3173" Type="http://schemas.openxmlformats.org/officeDocument/2006/relationships/hyperlink" Target="https://wordmacrotools.com/macros/u/unHighlightExcept" TargetMode="External"/><Relationship Id="rId3380" Type="http://schemas.openxmlformats.org/officeDocument/2006/relationships/hyperlink" Target="https://wordmacrotools.com/macros/D/DeleteCommentsSelectively" TargetMode="External"/><Relationship Id="rId1818" Type="http://schemas.openxmlformats.org/officeDocument/2006/relationships/hyperlink" Target="https://wordmacrotools.com/macros/K/KerningAdjustShortest" TargetMode="External"/><Relationship Id="rId3033" Type="http://schemas.openxmlformats.org/officeDocument/2006/relationships/hyperlink" Target="https://wordmacrotools.com/macros/L/LinesToParagraphs" TargetMode="External"/><Relationship Id="rId3240" Type="http://schemas.openxmlformats.org/officeDocument/2006/relationships/hyperlink" Target="https://wordmacrotools.com/macros/P/PrepareToReplaceWithMarker" TargetMode="External"/><Relationship Id="rId161" Type="http://schemas.openxmlformats.org/officeDocument/2006/relationships/hyperlink" Target="https://wordmacrotools.com/macros/W/WordPairAlyse" TargetMode="External"/><Relationship Id="rId2799" Type="http://schemas.openxmlformats.org/officeDocument/2006/relationships/hyperlink" Target="https://wordmacrotools.com/macros/E/ExclamationMark" TargetMode="External"/><Relationship Id="rId3100" Type="http://schemas.openxmlformats.org/officeDocument/2006/relationships/hyperlink" Target="https://wordmacrotools.com/macros/T/TeAkaFetch" TargetMode="External"/><Relationship Id="rId978" Type="http://schemas.openxmlformats.org/officeDocument/2006/relationships/hyperlink" Target="https://wordmacrotools.com/macros/G/GoogleFetchNL" TargetMode="External"/><Relationship Id="rId2659" Type="http://schemas.openxmlformats.org/officeDocument/2006/relationships/hyperlink" Target="https://wordmacrotools.com/macros/V/VerseListFormat" TargetMode="External"/><Relationship Id="rId2866" Type="http://schemas.openxmlformats.org/officeDocument/2006/relationships/hyperlink" Target="https://wordmacrotools.com/macros/P/PunctuationToEmDash" TargetMode="External"/><Relationship Id="rId838" Type="http://schemas.openxmlformats.org/officeDocument/2006/relationships/hyperlink" Target="https://wordmacrotools.com/pdfs/14_Editing__highlighting.pdf" TargetMode="External"/><Relationship Id="rId1468" Type="http://schemas.openxmlformats.org/officeDocument/2006/relationships/hyperlink" Target="https://wordmacrotools.com/macros/N/NumberToTextUK" TargetMode="External"/><Relationship Id="rId1675" Type="http://schemas.openxmlformats.org/officeDocument/2006/relationships/hyperlink" Target="https://wordmacrotools.com/pdfs/12_Editing__text_change.pdf" TargetMode="External"/><Relationship Id="rId1882" Type="http://schemas.openxmlformats.org/officeDocument/2006/relationships/hyperlink" Target="https://wordmacrotools.com/pdfs/15_Editing__navigation.pdf" TargetMode="External"/><Relationship Id="rId2519" Type="http://schemas.openxmlformats.org/officeDocument/2006/relationships/hyperlink" Target="https://wordmacrotools.com/macros/A/AcronymAlyse" TargetMode="External"/><Relationship Id="rId2726" Type="http://schemas.openxmlformats.org/officeDocument/2006/relationships/hyperlink" Target="https://youtu.be/mVBJ1jjQwdk" TargetMode="External"/><Relationship Id="rId1328" Type="http://schemas.openxmlformats.org/officeDocument/2006/relationships/hyperlink" Target="https://wordmacrotools.com/pdfs/18_Other_tools.pdf" TargetMode="External"/><Relationship Id="rId1535" Type="http://schemas.openxmlformats.org/officeDocument/2006/relationships/hyperlink" Target="https://wordmacrotools.com/macros/T/TitleInQuotesCapper" TargetMode="External"/><Relationship Id="rId2933" Type="http://schemas.openxmlformats.org/officeDocument/2006/relationships/hyperlink" Target="https://wordmacrotools.com/macros/R/Romanise" TargetMode="External"/><Relationship Id="rId905" Type="http://schemas.openxmlformats.org/officeDocument/2006/relationships/hyperlink" Target="https://wordmacrotools.com/macros/H/HighlightAllItalic" TargetMode="External"/><Relationship Id="rId1742" Type="http://schemas.openxmlformats.org/officeDocument/2006/relationships/hyperlink" Target="https://wordmacrotools.com/macros/S/SelectParagraph" TargetMode="External"/><Relationship Id="rId34" Type="http://schemas.openxmlformats.org/officeDocument/2006/relationships/hyperlink" Target="https://wordmacrotools.com/macros/D/DocAlyseForVeryThinMacs" TargetMode="External"/><Relationship Id="rId1602" Type="http://schemas.openxmlformats.org/officeDocument/2006/relationships/hyperlink" Target="https://wordmacrotools.com/macros/T/TypeTimesX" TargetMode="External"/><Relationship Id="rId488" Type="http://schemas.openxmlformats.org/officeDocument/2006/relationships/hyperlink" Target="https://wordmacrotools.com/pdfs/12_Editing__text_change.pdf" TargetMode="External"/><Relationship Id="rId695" Type="http://schemas.openxmlformats.org/officeDocument/2006/relationships/hyperlink" Target="https://wordmacrotools.com/pdfs/15_Editing__navigation.pdf" TargetMode="External"/><Relationship Id="rId2169" Type="http://schemas.openxmlformats.org/officeDocument/2006/relationships/hyperlink" Target="https://wordmacrotools.com/macros/S/SplitScreen" TargetMode="External"/><Relationship Id="rId2376" Type="http://schemas.openxmlformats.org/officeDocument/2006/relationships/oleObject" Target="embeddings/oleObject3.bin"/><Relationship Id="rId2583" Type="http://schemas.openxmlformats.org/officeDocument/2006/relationships/hyperlink" Target="https://wordmacrotools.com/macros/F/FootnoteAdd" TargetMode="External"/><Relationship Id="rId2790" Type="http://schemas.openxmlformats.org/officeDocument/2006/relationships/hyperlink" Target="https://youtu.be/PB0hXA_1tRo" TargetMode="External"/><Relationship Id="rId3427" Type="http://schemas.openxmlformats.org/officeDocument/2006/relationships/hyperlink" Target="https://wordmacrotools.com/macros/H/HideShowPictures" TargetMode="External"/><Relationship Id="rId348" Type="http://schemas.openxmlformats.org/officeDocument/2006/relationships/hyperlink" Target="https://wordmacrotools.com/pdfs/13_Editing__information.pdf" TargetMode="External"/><Relationship Id="rId555" Type="http://schemas.openxmlformats.org/officeDocument/2006/relationships/hyperlink" Target="https://wordmacrotools.com/pdfs/12_Editing__text_change.pdf" TargetMode="External"/><Relationship Id="rId762" Type="http://schemas.openxmlformats.org/officeDocument/2006/relationships/hyperlink" Target="https://wordmacrotools.com/macros/B/BoxTextIntoBody" TargetMode="External"/><Relationship Id="rId1185" Type="http://schemas.openxmlformats.org/officeDocument/2006/relationships/hyperlink" Target="https://wordmacrotools.com/macros/C/CopyToSwitchList" TargetMode="External"/><Relationship Id="rId1392" Type="http://schemas.openxmlformats.org/officeDocument/2006/relationships/hyperlink" Target="https://wordmacrotools.com/macros/S/ShortTitleLister" TargetMode="External"/><Relationship Id="rId2029" Type="http://schemas.openxmlformats.org/officeDocument/2006/relationships/hyperlink" Target="https://wordmacrotools.com/macros/T/TagVariousAttributes" TargetMode="External"/><Relationship Id="rId2236" Type="http://schemas.openxmlformats.org/officeDocument/2006/relationships/hyperlink" Target="https://wordmacrotools.com/macros/D/DeleteThisFileNOW" TargetMode="External"/><Relationship Id="rId2443" Type="http://schemas.openxmlformats.org/officeDocument/2006/relationships/hyperlink" Target="https://wordmacrotools.com/macros/G/GermanQuotes" TargetMode="External"/><Relationship Id="rId2650" Type="http://schemas.openxmlformats.org/officeDocument/2006/relationships/hyperlink" Target="https://wordmacrotools.com/macros/C/CountHighlightColour" TargetMode="External"/><Relationship Id="rId208" Type="http://schemas.openxmlformats.org/officeDocument/2006/relationships/hyperlink" Target="https://wordmacrotools.com/macros/D/DateFormatAlyse" TargetMode="External"/><Relationship Id="rId415" Type="http://schemas.openxmlformats.org/officeDocument/2006/relationships/hyperlink" Target="https://wordmacrotools.com/macros/M/MultiFileCopier" TargetMode="External"/><Relationship Id="rId622" Type="http://schemas.openxmlformats.org/officeDocument/2006/relationships/hyperlink" Target="https://wordmacrotools.com/macros/F/FigureCaptionSplit" TargetMode="External"/><Relationship Id="rId1045" Type="http://schemas.openxmlformats.org/officeDocument/2006/relationships/hyperlink" Target="https://wordmacrotools.com/macros/C/CMOSFetchAlt" TargetMode="External"/><Relationship Id="rId1252" Type="http://schemas.openxmlformats.org/officeDocument/2006/relationships/hyperlink" Target="https://wordmacrotools.com/pdfs/11_Pre-editing_tools.pdf" TargetMode="External"/><Relationship Id="rId2303" Type="http://schemas.openxmlformats.org/officeDocument/2006/relationships/hyperlink" Target="https://youtu.be/PB0hXA_1tRo" TargetMode="External"/><Relationship Id="rId2510" Type="http://schemas.openxmlformats.org/officeDocument/2006/relationships/hyperlink" Target="https://wordmacrotools.com/macros/M/MultiFileLoader" TargetMode="External"/><Relationship Id="rId1112" Type="http://schemas.openxmlformats.org/officeDocument/2006/relationships/hyperlink" Target="https://wordmacrotools.com/pdfs/11_Pre-editing_tools.pdf" TargetMode="External"/><Relationship Id="rId3077" Type="http://schemas.openxmlformats.org/officeDocument/2006/relationships/hyperlink" Target="https://wordmacrotools.com/macros/C/CountChapterPages" TargetMode="External"/><Relationship Id="rId3284" Type="http://schemas.openxmlformats.org/officeDocument/2006/relationships/hyperlink" Target="https://wordmacrotools.com/macros/L/ListCheckStart" TargetMode="External"/><Relationship Id="rId1929" Type="http://schemas.openxmlformats.org/officeDocument/2006/relationships/hyperlink" Target="https://wordmacrotools.com/pdfs/15_Editing__navigation.pdf" TargetMode="External"/><Relationship Id="rId2093" Type="http://schemas.openxmlformats.org/officeDocument/2006/relationships/hyperlink" Target="https://wordmacrotools.com/macros/C/CopyAllEditedSentences" TargetMode="External"/><Relationship Id="rId3144" Type="http://schemas.openxmlformats.org/officeDocument/2006/relationships/hyperlink" Target="https://wordmacrotools.com/macros/G/GoogleSSFetch" TargetMode="External"/><Relationship Id="rId3351" Type="http://schemas.openxmlformats.org/officeDocument/2006/relationships/hyperlink" Target="https://wordmacrotools.com/macros/C/CommentTextNormalise" TargetMode="External"/><Relationship Id="rId272" Type="http://schemas.openxmlformats.org/officeDocument/2006/relationships/hyperlink" Target="https://wordmacrotools.com/pdfs/13_Editing__information.pdf" TargetMode="External"/><Relationship Id="rId2160" Type="http://schemas.openxmlformats.org/officeDocument/2006/relationships/hyperlink" Target="https://wordmacrotools.com/macros/m/maxWordsInPara" TargetMode="External"/><Relationship Id="rId3004" Type="http://schemas.openxmlformats.org/officeDocument/2006/relationships/hyperlink" Target="https://youtu.be/C1pIYOjKXXI" TargetMode="External"/><Relationship Id="rId3211" Type="http://schemas.openxmlformats.org/officeDocument/2006/relationships/hyperlink" Target="https://wordmacrotools.com/macros/I/InstantFindUp" TargetMode="External"/><Relationship Id="rId132" Type="http://schemas.openxmlformats.org/officeDocument/2006/relationships/hyperlink" Target="https://wordmacrotools.com/pdfs/11_Pre-editing_tools.pdf" TargetMode="External"/><Relationship Id="rId2020" Type="http://schemas.openxmlformats.org/officeDocument/2006/relationships/hyperlink" Target="https://wordmacrotools.com/pdfs/11_Pre-editing_tools.pdf" TargetMode="External"/><Relationship Id="rId1579" Type="http://schemas.openxmlformats.org/officeDocument/2006/relationships/hyperlink" Target="https://wordmacrotools.com/pdfs/12_Editing__text_change.pdf" TargetMode="External"/><Relationship Id="rId2977" Type="http://schemas.openxmlformats.org/officeDocument/2006/relationships/hyperlink" Target="https://youtu.be/C1pIYOjKXXI" TargetMode="External"/><Relationship Id="rId949" Type="http://schemas.openxmlformats.org/officeDocument/2006/relationships/hyperlink" Target="https://wordmacrotools.com/pdfs/13_Editing__information.pdf" TargetMode="External"/><Relationship Id="rId1786" Type="http://schemas.openxmlformats.org/officeDocument/2006/relationships/hyperlink" Target="https://wordmacrotools.com/macros/M/MoveWordLeft" TargetMode="External"/><Relationship Id="rId1993" Type="http://schemas.openxmlformats.org/officeDocument/2006/relationships/hyperlink" Target="https://wordmacrotools.com/macros/D/DocAlyseForThinMac" TargetMode="External"/><Relationship Id="rId2837" Type="http://schemas.openxmlformats.org/officeDocument/2006/relationships/hyperlink" Target="https://wordmacrotools.com/macros/P/PunctuationToSingleQuoteDE" TargetMode="External"/><Relationship Id="rId78" Type="http://schemas.openxmlformats.org/officeDocument/2006/relationships/hyperlink" Target="https://wordmacrotools.com/macros/C/CommentPicker" TargetMode="External"/><Relationship Id="rId809" Type="http://schemas.openxmlformats.org/officeDocument/2006/relationships/hyperlink" Target="https://wordmacrotools.com/macros/P/PDFsoftHyphenRemove" TargetMode="External"/><Relationship Id="rId1439" Type="http://schemas.openxmlformats.org/officeDocument/2006/relationships/hyperlink" Target="https://wordmacrotools.com/pdfs/12_Editing__text_change.pdf" TargetMode="External"/><Relationship Id="rId1646" Type="http://schemas.openxmlformats.org/officeDocument/2006/relationships/hyperlink" Target="https://wordmacrotools.com/macros/P/PunctuationToSinglePrime" TargetMode="External"/><Relationship Id="rId1853" Type="http://schemas.openxmlformats.org/officeDocument/2006/relationships/hyperlink" Target="https://wordmacrotools.com/pdfs/15_Editing__navigation.pdf" TargetMode="External"/><Relationship Id="rId2904" Type="http://schemas.openxmlformats.org/officeDocument/2006/relationships/hyperlink" Target="https://wordmacrotools.com/macros/A/AutoListLcaseOne" TargetMode="External"/><Relationship Id="rId1506" Type="http://schemas.openxmlformats.org/officeDocument/2006/relationships/hyperlink" Target="https://wordmacrotools.com/pdfs/12_Editing__text_change.pdf" TargetMode="External"/><Relationship Id="rId1713" Type="http://schemas.openxmlformats.org/officeDocument/2006/relationships/hyperlink" Target="https://wordmacrotools.com/macros/C/Contractomatic" TargetMode="External"/><Relationship Id="rId1920" Type="http://schemas.openxmlformats.org/officeDocument/2006/relationships/hyperlink" Target="https://wordmacrotools.com/pdfs/15_Editing__navigation.pdf" TargetMode="External"/><Relationship Id="rId599" Type="http://schemas.openxmlformats.org/officeDocument/2006/relationships/hyperlink" Target="https://wordmacrotools.com/pdfs/12_Editing__text_change.pdf" TargetMode="External"/><Relationship Id="rId2487" Type="http://schemas.openxmlformats.org/officeDocument/2006/relationships/hyperlink" Target="https://wordmacrotools.com/macros/F/FReditListCreate" TargetMode="External"/><Relationship Id="rId2694" Type="http://schemas.openxmlformats.org/officeDocument/2006/relationships/hyperlink" Target="https://wordmacrotools.com/macros/S/SampleFindAndDo" TargetMode="External"/><Relationship Id="rId459" Type="http://schemas.openxmlformats.org/officeDocument/2006/relationships/hyperlink" Target="https://wordmacrotools.com/macros/L/LoadTheseFiles" TargetMode="External"/><Relationship Id="rId666" Type="http://schemas.openxmlformats.org/officeDocument/2006/relationships/hyperlink" Target="https://wordmacrotools.com/macros/F/FReditListMenu" TargetMode="External"/><Relationship Id="rId873" Type="http://schemas.openxmlformats.org/officeDocument/2006/relationships/hyperlink" Target="https://wordmacrotools.com/pdfs/14_Editing__highlighting.pdf" TargetMode="External"/><Relationship Id="rId1089" Type="http://schemas.openxmlformats.org/officeDocument/2006/relationships/hyperlink" Target="https://wordmacrotools.com/pdfs/18_Other_tools.pdf" TargetMode="External"/><Relationship Id="rId1296" Type="http://schemas.openxmlformats.org/officeDocument/2006/relationships/hyperlink" Target="https://wordmacrotools.com/macros/A/AlphabeticOrderByLine" TargetMode="External"/><Relationship Id="rId2347" Type="http://schemas.openxmlformats.org/officeDocument/2006/relationships/hyperlink" Target="https://wordmacrotools.com/macros/F/FrequencyWordLength" TargetMode="External"/><Relationship Id="rId2554" Type="http://schemas.openxmlformats.org/officeDocument/2006/relationships/hyperlink" Target="https://wordmacrotools.com/macros/F/FigCallouts" TargetMode="External"/><Relationship Id="rId319" Type="http://schemas.openxmlformats.org/officeDocument/2006/relationships/hyperlink" Target="https://wordmacrotools.com/macros/D/DuplicatedWordsHighlight" TargetMode="External"/><Relationship Id="rId526" Type="http://schemas.openxmlformats.org/officeDocument/2006/relationships/hyperlink" Target="https://wordmacrotools.com/macros/J/JustifyOFF" TargetMode="External"/><Relationship Id="rId1156" Type="http://schemas.openxmlformats.org/officeDocument/2006/relationships/hyperlink" Target="https://wordmacrotools.com/pdfs/18_Other_tools.pdf" TargetMode="External"/><Relationship Id="rId1363" Type="http://schemas.openxmlformats.org/officeDocument/2006/relationships/hyperlink" Target="https://wordmacrotools.com/macros/S/SwapNamesFullPoints" TargetMode="External"/><Relationship Id="rId2207" Type="http://schemas.openxmlformats.org/officeDocument/2006/relationships/hyperlink" Target="https://wordmacrotools.com/macros/M/MacroFetch" TargetMode="External"/><Relationship Id="rId2761" Type="http://schemas.openxmlformats.org/officeDocument/2006/relationships/hyperlink" Target="https://wordmacrotools.com/macros/S/ScareQuoteAdd" TargetMode="External"/><Relationship Id="rId733" Type="http://schemas.openxmlformats.org/officeDocument/2006/relationships/hyperlink" Target="https://wordmacrotools.com/macros/Q/QuotesOffBothEndsSingle" TargetMode="External"/><Relationship Id="rId940" Type="http://schemas.openxmlformats.org/officeDocument/2006/relationships/hyperlink" Target="https://wordmacrotools.com/macros/B/BibleLookup" TargetMode="External"/><Relationship Id="rId1016" Type="http://schemas.openxmlformats.org/officeDocument/2006/relationships/hyperlink" Target="https://wordmacrotools.com/pdfs/12_Editing__text_change.pdf" TargetMode="External"/><Relationship Id="rId1570" Type="http://schemas.openxmlformats.org/officeDocument/2006/relationships/hyperlink" Target="https://wordmacrotools.com/pdfs/12_Editing__text_change.pdf" TargetMode="External"/><Relationship Id="rId2414" Type="http://schemas.openxmlformats.org/officeDocument/2006/relationships/hyperlink" Target="https://wordmacrotools.com/macros/F/FRedit" TargetMode="External"/><Relationship Id="rId2621" Type="http://schemas.openxmlformats.org/officeDocument/2006/relationships/hyperlink" Target="https://wordmacrotools.com/macros/F/FontHighlight" TargetMode="External"/><Relationship Id="rId800" Type="http://schemas.openxmlformats.org/officeDocument/2006/relationships/hyperlink" Target="https://wordmacrotools.com/macros/S/SpaceEquationsInPara" TargetMode="External"/><Relationship Id="rId1223" Type="http://schemas.openxmlformats.org/officeDocument/2006/relationships/hyperlink" Target="https://wordmacrotools.com/pdfs/11_Pre-editing_tools.pdf" TargetMode="External"/><Relationship Id="rId1430" Type="http://schemas.openxmlformats.org/officeDocument/2006/relationships/hyperlink" Target="https://wordmacrotools.com/macros/C/ClipToTextWithEmphasis" TargetMode="External"/><Relationship Id="rId3188" Type="http://schemas.openxmlformats.org/officeDocument/2006/relationships/hyperlink" Target="https://wordmacrotools.com/macros/H/HighlightOddPunctuationFormat" TargetMode="External"/><Relationship Id="rId3395" Type="http://schemas.openxmlformats.org/officeDocument/2006/relationships/hyperlink" Target="https://wordmacrotools.com/macros/T/TrackDateTimeList" TargetMode="External"/><Relationship Id="rId3048" Type="http://schemas.openxmlformats.org/officeDocument/2006/relationships/image" Target="media/image30.emf"/><Relationship Id="rId3255" Type="http://schemas.openxmlformats.org/officeDocument/2006/relationships/hyperlink" Target="https://wordmacrotools.com/macros/H/HighlightFindDown" TargetMode="External"/><Relationship Id="rId3462" Type="http://schemas.openxmlformats.org/officeDocument/2006/relationships/image" Target="media/image42.png"/><Relationship Id="rId176" Type="http://schemas.openxmlformats.org/officeDocument/2006/relationships/hyperlink" Target="https://wordmacrotools.com/macros/D/DocAlyseForThinMac" TargetMode="External"/><Relationship Id="rId383" Type="http://schemas.openxmlformats.org/officeDocument/2006/relationships/hyperlink" Target="https://wordmacrotools.com/macros/C/ContentControlsRemove" TargetMode="External"/><Relationship Id="rId590" Type="http://schemas.openxmlformats.org/officeDocument/2006/relationships/hyperlink" Target="https://wordmacrotools.com/macros/S/ShowFormattingMenu" TargetMode="External"/><Relationship Id="rId2064" Type="http://schemas.openxmlformats.org/officeDocument/2006/relationships/hyperlink" Target="https://wordmacrotools.com/pdfs/17_Editing__track_changes.pdf" TargetMode="External"/><Relationship Id="rId2271" Type="http://schemas.openxmlformats.org/officeDocument/2006/relationships/hyperlink" Target="https://wordmacrotools.com/macros/S/SerialCommaAlyse" TargetMode="External"/><Relationship Id="rId3115" Type="http://schemas.openxmlformats.org/officeDocument/2006/relationships/hyperlink" Target="https://wordmacrotools.com/macros/D/DTMEfetch" TargetMode="External"/><Relationship Id="rId3322" Type="http://schemas.microsoft.com/office/2016/09/relationships/commentsIds" Target="commentsIds.xml"/><Relationship Id="rId243" Type="http://schemas.openxmlformats.org/officeDocument/2006/relationships/hyperlink" Target="https://wordmacrotools.com/macros/H/HighlightOddPunctuationFormat" TargetMode="External"/><Relationship Id="rId450" Type="http://schemas.openxmlformats.org/officeDocument/2006/relationships/hyperlink" Target="https://wordmacrotools.com/pdfs/11_Pre-editing_tools.pdf" TargetMode="External"/><Relationship Id="rId1080" Type="http://schemas.openxmlformats.org/officeDocument/2006/relationships/hyperlink" Target="https://wordmacrotools.com/pdfs/11_Pre-editing_tools.pdf" TargetMode="External"/><Relationship Id="rId2131" Type="http://schemas.openxmlformats.org/officeDocument/2006/relationships/hyperlink" Target="https://wordmacrotools.com/macros/T/TrackChangeOptions" TargetMode="External"/><Relationship Id="rId103" Type="http://schemas.openxmlformats.org/officeDocument/2006/relationships/hyperlink" Target="https://wordmacrotools.com/pdfs/16_Editing__comment_handling.pdf" TargetMode="External"/><Relationship Id="rId310" Type="http://schemas.openxmlformats.org/officeDocument/2006/relationships/hyperlink" Target="https://wordmacrotools.com/pdfs/09_Textual_analysis.pdf" TargetMode="External"/><Relationship Id="rId1897" Type="http://schemas.openxmlformats.org/officeDocument/2006/relationships/hyperlink" Target="https://wordmacrotools.com/macros/C/CommentNext" TargetMode="External"/><Relationship Id="rId2948" Type="http://schemas.openxmlformats.org/officeDocument/2006/relationships/hyperlink" Target="https://wordmacrotools.com/macros/A/ApplyAttribute" TargetMode="External"/><Relationship Id="rId1757" Type="http://schemas.openxmlformats.org/officeDocument/2006/relationships/hyperlink" Target="https://wordmacrotools.com/pdfs/12_Editing__text_change.pdf" TargetMode="External"/><Relationship Id="rId1964" Type="http://schemas.openxmlformats.org/officeDocument/2006/relationships/hyperlink" Target="https://wordmacrotools.com/macros/S/SpellCheckerPlus" TargetMode="External"/><Relationship Id="rId2808" Type="http://schemas.openxmlformats.org/officeDocument/2006/relationships/hyperlink" Target="https://wordmacrotools.com/macros/N/NumberToTextUS2" TargetMode="External"/><Relationship Id="rId49" Type="http://schemas.openxmlformats.org/officeDocument/2006/relationships/hyperlink" Target="https://wordmacrotools.com/macros/B/BookmarkToCursorSelect" TargetMode="External"/><Relationship Id="rId1617" Type="http://schemas.openxmlformats.org/officeDocument/2006/relationships/hyperlink" Target="https://wordmacrotools.com/macros/A/ApostropheAdd" TargetMode="External"/><Relationship Id="rId1824" Type="http://schemas.openxmlformats.org/officeDocument/2006/relationships/hyperlink" Target="https://wordmacrotools.com/pdfs/15_Editing__navigation.pdf" TargetMode="External"/><Relationship Id="rId2598" Type="http://schemas.openxmlformats.org/officeDocument/2006/relationships/hyperlink" Target="https://wordmacrotools.com/macros/D/DeleteAllLinks" TargetMode="External"/><Relationship Id="rId777" Type="http://schemas.openxmlformats.org/officeDocument/2006/relationships/hyperlink" Target="https://wordmacrotools.com/pdfs/11_Pre-editing_tools.pdf" TargetMode="External"/><Relationship Id="rId984" Type="http://schemas.openxmlformats.org/officeDocument/2006/relationships/hyperlink" Target="https://wordmacrotools.com/macros/G/GoogleFetchQuotesDE" TargetMode="External"/><Relationship Id="rId2458" Type="http://schemas.openxmlformats.org/officeDocument/2006/relationships/oleObject" Target="embeddings/oleObject9.bin"/><Relationship Id="rId2665" Type="http://schemas.openxmlformats.org/officeDocument/2006/relationships/hyperlink" Target="https://wordmacrotools.com/macros/L/ListOfTaggedHeadings" TargetMode="External"/><Relationship Id="rId2872" Type="http://schemas.openxmlformats.org/officeDocument/2006/relationships/hyperlink" Target="https://youtu.be/FVt2ggFXf4A" TargetMode="External"/><Relationship Id="rId637" Type="http://schemas.openxmlformats.org/officeDocument/2006/relationships/hyperlink" Target="https://wordmacrotools.com/macros/S/StrikeDouble" TargetMode="External"/><Relationship Id="rId844" Type="http://schemas.openxmlformats.org/officeDocument/2006/relationships/hyperlink" Target="https://wordmacrotools.com/macros/C/ColourMinus" TargetMode="External"/><Relationship Id="rId1267" Type="http://schemas.openxmlformats.org/officeDocument/2006/relationships/hyperlink" Target="https://wordmacrotools.com/pdfs/12_Editing__text_change.pdf" TargetMode="External"/><Relationship Id="rId1474" Type="http://schemas.openxmlformats.org/officeDocument/2006/relationships/hyperlink" Target="https://wordmacrotools.com/macros/N/NumberToTextCMOS" TargetMode="External"/><Relationship Id="rId1681" Type="http://schemas.openxmlformats.org/officeDocument/2006/relationships/hyperlink" Target="https://wordmacrotools.com/pdfs/12_Editing__text_change.pdf" TargetMode="External"/><Relationship Id="rId2318" Type="http://schemas.openxmlformats.org/officeDocument/2006/relationships/hyperlink" Target="https://wordmacrotools.com/macros/A/AccentedWordCollector" TargetMode="External"/><Relationship Id="rId2525" Type="http://schemas.openxmlformats.org/officeDocument/2006/relationships/hyperlink" Target="https://wordmacrotools.com/macros/A/AcronymsToSmallCaps" TargetMode="External"/><Relationship Id="rId2732" Type="http://schemas.openxmlformats.org/officeDocument/2006/relationships/hyperlink" Target="https://wordmacrotools.com/macros/C/CharToUmlaut" TargetMode="External"/><Relationship Id="rId704" Type="http://schemas.openxmlformats.org/officeDocument/2006/relationships/hyperlink" Target="https://wordmacrotools.com/pdfs/11_Pre-editing_tools.pdf" TargetMode="External"/><Relationship Id="rId911" Type="http://schemas.openxmlformats.org/officeDocument/2006/relationships/hyperlink" Target="https://wordmacrotools.com/macros/R/RevisionHighlight" TargetMode="External"/><Relationship Id="rId1127" Type="http://schemas.openxmlformats.org/officeDocument/2006/relationships/hyperlink" Target="https://wordmacrotools.com/macros/L/ListHighlightedText" TargetMode="External"/><Relationship Id="rId1334" Type="http://schemas.openxmlformats.org/officeDocument/2006/relationships/hyperlink" Target="https://wordmacrotools.com/macros/C/CitationListSortByYear" TargetMode="External"/><Relationship Id="rId1541" Type="http://schemas.openxmlformats.org/officeDocument/2006/relationships/hyperlink" Target="https://wordmacrotools.com/macros/A/AddQuotesAndTitleCap" TargetMode="External"/><Relationship Id="rId40" Type="http://schemas.openxmlformats.org/officeDocument/2006/relationships/hyperlink" Target="https://www.archivepub.co.uk/documents/FRedit.zip" TargetMode="External"/><Relationship Id="rId1401" Type="http://schemas.openxmlformats.org/officeDocument/2006/relationships/hyperlink" Target="https://wordmacrotools.com/pdfs/12_Editing__text_change.pdf" TargetMode="External"/><Relationship Id="rId3299" Type="http://schemas.openxmlformats.org/officeDocument/2006/relationships/hyperlink" Target="https://wordmacrotools.com/macros/F/FontColourReader" TargetMode="External"/><Relationship Id="rId3159" Type="http://schemas.openxmlformats.org/officeDocument/2006/relationships/hyperlink" Target="https://wordmacrotools.com/macros/H/HiLightTurquoise" TargetMode="External"/><Relationship Id="rId3366" Type="http://schemas.openxmlformats.org/officeDocument/2006/relationships/hyperlink" Target="https://wordmacrotools.com/macros/T/MarkupDisplaySwitch" TargetMode="External"/><Relationship Id="rId287" Type="http://schemas.openxmlformats.org/officeDocument/2006/relationships/hyperlink" Target="https://wordmacrotools.com/pdfs/13_Editing__information.pdf" TargetMode="External"/><Relationship Id="rId494" Type="http://schemas.openxmlformats.org/officeDocument/2006/relationships/hyperlink" Target="https://wordmacrotools.com/pdfs/11_Pre-editing_tools.pdf" TargetMode="External"/><Relationship Id="rId2175" Type="http://schemas.openxmlformats.org/officeDocument/2006/relationships/hyperlink" Target="https://wordmacrotools.com/macros/D/DictaFRedit" TargetMode="External"/><Relationship Id="rId2382" Type="http://schemas.openxmlformats.org/officeDocument/2006/relationships/oleObject" Target="embeddings/oleObject6.bin"/><Relationship Id="rId3019" Type="http://schemas.openxmlformats.org/officeDocument/2006/relationships/hyperlink" Target="https://wordmacrotools.com/macros/R/ReferencesCollator" TargetMode="External"/><Relationship Id="rId3226" Type="http://schemas.openxmlformats.org/officeDocument/2006/relationships/hyperlink" Target="https://wordmacrotools.com/macros/F/FindResetParameters" TargetMode="External"/><Relationship Id="rId147" Type="http://schemas.openxmlformats.org/officeDocument/2006/relationships/hyperlink" Target="https://wordmacrotools.com/pdfs/09_Textual_analysis.pdf" TargetMode="External"/><Relationship Id="rId354" Type="http://schemas.openxmlformats.org/officeDocument/2006/relationships/hyperlink" Target="https://wordmacrotools.com/pdfs/11_Pre-editing_tools.pdf" TargetMode="External"/><Relationship Id="rId1191" Type="http://schemas.openxmlformats.org/officeDocument/2006/relationships/hyperlink" Target="https://wordmacrotools.com/pdfs/09_Textual_analysis.pdf" TargetMode="External"/><Relationship Id="rId2035" Type="http://schemas.openxmlformats.org/officeDocument/2006/relationships/hyperlink" Target="https://wordmacrotools.com/macros/T/TagHighlighter" TargetMode="External"/><Relationship Id="rId3433" Type="http://schemas.openxmlformats.org/officeDocument/2006/relationships/hyperlink" Target="https://wordmacrotools.com/macros/M/MacrosAllBackup" TargetMode="External"/><Relationship Id="rId561" Type="http://schemas.openxmlformats.org/officeDocument/2006/relationships/hyperlink" Target="https://wordmacrotools.com/pdfs/12_Editing__text_change.pdf" TargetMode="External"/><Relationship Id="rId2242" Type="http://schemas.openxmlformats.org/officeDocument/2006/relationships/hyperlink" Target="https://wordmacrotools.com/macros/E/EmailSplit" TargetMode="External"/><Relationship Id="rId214" Type="http://schemas.openxmlformats.org/officeDocument/2006/relationships/hyperlink" Target="https://wordmacrotools.com/macros/L/ListAlyse" TargetMode="External"/><Relationship Id="rId421" Type="http://schemas.openxmlformats.org/officeDocument/2006/relationships/hyperlink" Target="https://wordmacrotools.com/macros/M/MultiFileFRedit" TargetMode="External"/><Relationship Id="rId1051" Type="http://schemas.openxmlformats.org/officeDocument/2006/relationships/hyperlink" Target="https://wordmacrotools.com/pdfs/11_Pre-editing_tools.pdf" TargetMode="External"/><Relationship Id="rId2102" Type="http://schemas.openxmlformats.org/officeDocument/2006/relationships/hyperlink" Target="https://wordmacrotools.com/pdfs/17_Editing__track_changes.pdf" TargetMode="External"/><Relationship Id="rId1868" Type="http://schemas.openxmlformats.org/officeDocument/2006/relationships/hyperlink" Target="https://wordmacrotools.com/pdfs/15_Editing__navigation.pdf" TargetMode="External"/><Relationship Id="rId2919" Type="http://schemas.openxmlformats.org/officeDocument/2006/relationships/hyperlink" Target="https://wordmacrotools.com/macros/I/InitialCapItalicText" TargetMode="External"/><Relationship Id="rId3083" Type="http://schemas.openxmlformats.org/officeDocument/2006/relationships/hyperlink" Target="https://wordmacrotools.com/macros/W/WordCountByHeading" TargetMode="External"/><Relationship Id="rId3290" Type="http://schemas.openxmlformats.org/officeDocument/2006/relationships/hyperlink" Target="https://wordmacrotools.com/macros/F/FigTableBoxLister" TargetMode="External"/><Relationship Id="rId1728" Type="http://schemas.openxmlformats.org/officeDocument/2006/relationships/hyperlink" Target="https://wordmacrotools.com/pdfs/12_Editing__text_change.pdf" TargetMode="External"/><Relationship Id="rId1935" Type="http://schemas.openxmlformats.org/officeDocument/2006/relationships/hyperlink" Target="https://wordmacrotools.com/pdfs/11_Pre-editing_tools.pdf" TargetMode="External"/><Relationship Id="rId3150" Type="http://schemas.openxmlformats.org/officeDocument/2006/relationships/hyperlink" Target="https://wordmacrotools.com/macros/U/URLunlinker" TargetMode="External"/><Relationship Id="rId3010" Type="http://schemas.openxmlformats.org/officeDocument/2006/relationships/hyperlink" Target="https://youtu.be/Yx97w8XJ6iE" TargetMode="External"/><Relationship Id="rId4" Type="http://schemas.openxmlformats.org/officeDocument/2006/relationships/settings" Target="settings.xml"/><Relationship Id="rId888" Type="http://schemas.openxmlformats.org/officeDocument/2006/relationships/hyperlink" Target="https://wordmacrotools.com/macros/S/SelectNextHighlight" TargetMode="External"/><Relationship Id="rId2569" Type="http://schemas.openxmlformats.org/officeDocument/2006/relationships/hyperlink" Target="https://wordmacrotools.com/macros/E/EndNoteFiddleSuperscript" TargetMode="External"/><Relationship Id="rId2776" Type="http://schemas.openxmlformats.org/officeDocument/2006/relationships/hyperlink" Target="https://wordmacrotools.com/macros/S/SwapPunctuation" TargetMode="External"/><Relationship Id="rId2983" Type="http://schemas.openxmlformats.org/officeDocument/2006/relationships/hyperlink" Target="https://youtu.be/C1pIYOjKXXI" TargetMode="External"/><Relationship Id="rId748" Type="http://schemas.openxmlformats.org/officeDocument/2006/relationships/hyperlink" Target="https://wordmacrotools.com/macros/H/HeadingStyler" TargetMode="External"/><Relationship Id="rId955" Type="http://schemas.openxmlformats.org/officeDocument/2006/relationships/hyperlink" Target="https://wordmacrotools.com/macros/D/DictionaryFetchNL" TargetMode="External"/><Relationship Id="rId1378" Type="http://schemas.openxmlformats.org/officeDocument/2006/relationships/hyperlink" Target="https://wordmacrotools.com/pdfs/12_Editing__text_change.pdf" TargetMode="External"/><Relationship Id="rId1585" Type="http://schemas.openxmlformats.org/officeDocument/2006/relationships/hyperlink" Target="https://wordmacrotools.com/pdfs/12_Editing__text_change.pdf" TargetMode="External"/><Relationship Id="rId1792" Type="http://schemas.openxmlformats.org/officeDocument/2006/relationships/hyperlink" Target="https://wordmacrotools.com/macros/F/FindUnderline" TargetMode="External"/><Relationship Id="rId2429" Type="http://schemas.openxmlformats.org/officeDocument/2006/relationships/hyperlink" Target="https://youtu.be/SXmAJrUCZ_I" TargetMode="External"/><Relationship Id="rId2636" Type="http://schemas.openxmlformats.org/officeDocument/2006/relationships/hyperlink" Target="https://wordmacrotools.com/macros/L/LanguageSwitch" TargetMode="External"/><Relationship Id="rId2843" Type="http://schemas.openxmlformats.org/officeDocument/2006/relationships/hyperlink" Target="https://wordmacrotools.com/macros/P/PunctuationToSingleCloseGuillemet" TargetMode="External"/><Relationship Id="rId84" Type="http://schemas.openxmlformats.org/officeDocument/2006/relationships/hyperlink" Target="https://wordmacrotools.com/pdfs/16_Editing__comment_handling.pdf" TargetMode="External"/><Relationship Id="rId608" Type="http://schemas.openxmlformats.org/officeDocument/2006/relationships/hyperlink" Target="https://wordmacrotools.com/pdfs/14_Editing__highlighting.pdf" TargetMode="External"/><Relationship Id="rId815" Type="http://schemas.openxmlformats.org/officeDocument/2006/relationships/hyperlink" Target="https://wordmacrotools.com/macros/P/PDFHyphenChecker" TargetMode="External"/><Relationship Id="rId1238" Type="http://schemas.openxmlformats.org/officeDocument/2006/relationships/hyperlink" Target="https://wordmacrotools.com/pdfs/15_Editing__navigation.pdf" TargetMode="External"/><Relationship Id="rId1445" Type="http://schemas.openxmlformats.org/officeDocument/2006/relationships/hyperlink" Target="https://wordmacrotools.com/pdfs/12_Editing__text_change.pdf" TargetMode="External"/><Relationship Id="rId1652" Type="http://schemas.openxmlformats.org/officeDocument/2006/relationships/hyperlink" Target="https://wordmacrotools.com/macros/P/PunctuationToSingleQuoteFR" TargetMode="External"/><Relationship Id="rId1305" Type="http://schemas.openxmlformats.org/officeDocument/2006/relationships/hyperlink" Target="https://wordmacrotools.com/pdfs/11_Pre-editing_tools.pdf" TargetMode="External"/><Relationship Id="rId2703" Type="http://schemas.openxmlformats.org/officeDocument/2006/relationships/hyperlink" Target="https://wordmacrotools.com/macros/F/FormatRemoveNotURLs" TargetMode="External"/><Relationship Id="rId2910" Type="http://schemas.openxmlformats.org/officeDocument/2006/relationships/hyperlink" Target="https://wordmacrotools.com/macros/T/TitleInQuotesCapper" TargetMode="External"/><Relationship Id="rId1512" Type="http://schemas.openxmlformats.org/officeDocument/2006/relationships/hyperlink" Target="https://wordmacrotools.com/pdfs/12_Editing__text_change.pdf" TargetMode="External"/><Relationship Id="rId11" Type="http://schemas.openxmlformats.org/officeDocument/2006/relationships/hyperlink" Target="https://wordmacrotools.com/macros/D/DocAlyseForThinMacs" TargetMode="External"/><Relationship Id="rId398" Type="http://schemas.openxmlformats.org/officeDocument/2006/relationships/hyperlink" Target="https://wordmacrotools.com/macros/T/TableEdit" TargetMode="External"/><Relationship Id="rId2079" Type="http://schemas.openxmlformats.org/officeDocument/2006/relationships/hyperlink" Target="https://wordmacrotools.com/macros/C/ChangeNotTracked" TargetMode="External"/><Relationship Id="rId3477" Type="http://schemas.openxmlformats.org/officeDocument/2006/relationships/theme" Target="theme/theme1.xml"/><Relationship Id="rId2286" Type="http://schemas.openxmlformats.org/officeDocument/2006/relationships/hyperlink" Target="https://wordmacrotools.com/pdfs/09_Textual_analysis.pdf" TargetMode="External"/><Relationship Id="rId2493" Type="http://schemas.openxmlformats.org/officeDocument/2006/relationships/hyperlink" Target="https://wordmacrotools.com/macros/P/PDFunderlineToLigature" TargetMode="External"/><Relationship Id="rId3337" Type="http://schemas.openxmlformats.org/officeDocument/2006/relationships/hyperlink" Target="https://wordmacrotools.com/macros/M/MultiFileComment" TargetMode="External"/><Relationship Id="rId258" Type="http://schemas.openxmlformats.org/officeDocument/2006/relationships/hyperlink" Target="https://wordmacrotools.com/pdfs/09_Textual_analysis.pdf" TargetMode="External"/><Relationship Id="rId465" Type="http://schemas.openxmlformats.org/officeDocument/2006/relationships/hyperlink" Target="https://wordmacrotools.com/macros/C/ChapterChopper" TargetMode="External"/><Relationship Id="rId672" Type="http://schemas.openxmlformats.org/officeDocument/2006/relationships/hyperlink" Target="https://wordmacrotools.com/macros/F/FReditCopyWholeWord" TargetMode="External"/><Relationship Id="rId1095" Type="http://schemas.openxmlformats.org/officeDocument/2006/relationships/hyperlink" Target="https://wordmacrotools.com/pdfs/11_Pre-editing_tools.pdf" TargetMode="External"/><Relationship Id="rId2146" Type="http://schemas.openxmlformats.org/officeDocument/2006/relationships/hyperlink" Target="https://wordmacrotools.com/macros/C/CountHighlightColour" TargetMode="External"/><Relationship Id="rId2353" Type="http://schemas.openxmlformats.org/officeDocument/2006/relationships/hyperlink" Target="https://wordmacrotools.com/macros/T/TooDifficultWordHighlighter" TargetMode="External"/><Relationship Id="rId2560" Type="http://schemas.openxmlformats.org/officeDocument/2006/relationships/hyperlink" Target="https://wordmacrotools.com/macros/C/CellsAddChar" TargetMode="External"/><Relationship Id="rId3404" Type="http://schemas.openxmlformats.org/officeDocument/2006/relationships/hyperlink" Target="https://youtu.be/p9Fvlcd5f1g" TargetMode="External"/><Relationship Id="rId118" Type="http://schemas.openxmlformats.org/officeDocument/2006/relationships/hyperlink" Target="https://wordmacrotools.com/macros/D/DeleteAllComments" TargetMode="External"/><Relationship Id="rId325" Type="http://schemas.openxmlformats.org/officeDocument/2006/relationships/hyperlink" Target="https://wordmacrotools.com/macros/D/DuplicatedWordsFind3" TargetMode="External"/><Relationship Id="rId532" Type="http://schemas.openxmlformats.org/officeDocument/2006/relationships/hyperlink" Target="https://wordmacrotools.com/macros/D/DoubleSpaceAfterSentence" TargetMode="External"/><Relationship Id="rId1162" Type="http://schemas.openxmlformats.org/officeDocument/2006/relationships/hyperlink" Target="https://wordmacrotools.com/pdfs/18_Other_tools.pdf" TargetMode="External"/><Relationship Id="rId2006" Type="http://schemas.openxmlformats.org/officeDocument/2006/relationships/hyperlink" Target="https://wordmacrotools.com/pdfs/12_Editing__text_change.pdf" TargetMode="External"/><Relationship Id="rId2213" Type="http://schemas.openxmlformats.org/officeDocument/2006/relationships/hyperlink" Target="https://wordmacrotools.com/pdfs/02_Downloading_macros_from_the_internet.pdf" TargetMode="External"/><Relationship Id="rId2420" Type="http://schemas.openxmlformats.org/officeDocument/2006/relationships/hyperlink" Target="https://wordmacrotools.com/macros/F/FReditSimple" TargetMode="External"/><Relationship Id="rId1022" Type="http://schemas.openxmlformats.org/officeDocument/2006/relationships/hyperlink" Target="https://wordmacrotools.com/pdfs/13_Editing__information.pdf" TargetMode="External"/><Relationship Id="rId1979" Type="http://schemas.openxmlformats.org/officeDocument/2006/relationships/hyperlink" Target="https://wordmacrotools.com/pdfs/09_Textual_analysis.pdf" TargetMode="External"/><Relationship Id="rId3194" Type="http://schemas.openxmlformats.org/officeDocument/2006/relationships/hyperlink" Target="https://wordmacrotools.com/macros/B/BordersAllOff" TargetMode="External"/><Relationship Id="rId1839" Type="http://schemas.openxmlformats.org/officeDocument/2006/relationships/hyperlink" Target="https://wordmacrotools.com/macros/F/FindSamePlace" TargetMode="External"/><Relationship Id="rId3054" Type="http://schemas.openxmlformats.org/officeDocument/2006/relationships/hyperlink" Target="https://youtu.be/W-JX3P1hZF8" TargetMode="External"/><Relationship Id="rId182" Type="http://schemas.openxmlformats.org/officeDocument/2006/relationships/hyperlink" Target="https://wordmacrotools.com/pdfs/09_Textual_analysis.pdf" TargetMode="External"/><Relationship Id="rId1906" Type="http://schemas.openxmlformats.org/officeDocument/2006/relationships/hyperlink" Target="https://wordmacrotools.com/macros/C/ChangeNext" TargetMode="External"/><Relationship Id="rId3261" Type="http://schemas.openxmlformats.org/officeDocument/2006/relationships/hyperlink" Target="https://wordmacrotools.com/macros/F/FindStyleOld" TargetMode="External"/><Relationship Id="rId2070" Type="http://schemas.openxmlformats.org/officeDocument/2006/relationships/hyperlink" Target="https://wordmacrotools.com/pdfs/17_Editing__track_changes.pdf" TargetMode="External"/><Relationship Id="rId3121" Type="http://schemas.openxmlformats.org/officeDocument/2006/relationships/hyperlink" Target="https://wordmacrotools.com/macros/P/PubMedFetch" TargetMode="External"/><Relationship Id="rId999" Type="http://schemas.openxmlformats.org/officeDocument/2006/relationships/hyperlink" Target="https://wordmacrotools.com/macros/G/GoogleTranslate" TargetMode="External"/><Relationship Id="rId2887" Type="http://schemas.openxmlformats.org/officeDocument/2006/relationships/hyperlink" Target="https://youtu.be/NuwIVuJwW1g" TargetMode="External"/><Relationship Id="rId859" Type="http://schemas.openxmlformats.org/officeDocument/2006/relationships/hyperlink" Target="https://wordmacrotools.com/pdfs/14_Editing__highlighting.pdf" TargetMode="External"/><Relationship Id="rId1489" Type="http://schemas.openxmlformats.org/officeDocument/2006/relationships/hyperlink" Target="https://wordmacrotools.com/macros/C/CharToUmlaut" TargetMode="External"/><Relationship Id="rId1696" Type="http://schemas.openxmlformats.org/officeDocument/2006/relationships/hyperlink" Target="https://wordmacrotools.com/macros/P/ParenthesesEtcPairDelete" TargetMode="External"/><Relationship Id="rId1349" Type="http://schemas.openxmlformats.org/officeDocument/2006/relationships/hyperlink" Target="https://wordmacrotools.com/macros/A/AuthorInitialCapitalReferences" TargetMode="External"/><Relationship Id="rId2747" Type="http://schemas.openxmlformats.org/officeDocument/2006/relationships/hyperlink" Target="https://wordmacrotools.com/macros/S/SelectCurrentPage" TargetMode="External"/><Relationship Id="rId2954" Type="http://schemas.openxmlformats.org/officeDocument/2006/relationships/hyperlink" Target="https://wordmacrotools.com/macros/C/ClipToTextWithEmphasis" TargetMode="External"/><Relationship Id="rId719" Type="http://schemas.openxmlformats.org/officeDocument/2006/relationships/hyperlink" Target="https://wordmacrotools.com/pdfs/11_Pre-editing_tools.pdf" TargetMode="External"/><Relationship Id="rId926" Type="http://schemas.openxmlformats.org/officeDocument/2006/relationships/hyperlink" Target="https://wordmacrotools.com/macros/B/BordersAddParagraphs" TargetMode="External"/><Relationship Id="rId1556" Type="http://schemas.openxmlformats.org/officeDocument/2006/relationships/hyperlink" Target="https://wordmacrotools.com/pdfs/12_Editing__text_change.pdf" TargetMode="External"/><Relationship Id="rId1763" Type="http://schemas.openxmlformats.org/officeDocument/2006/relationships/hyperlink" Target="https://wordmacrotools.com/pdfs/14_Editing__highlighting.pdf" TargetMode="External"/><Relationship Id="rId1970" Type="http://schemas.openxmlformats.org/officeDocument/2006/relationships/hyperlink" Target="https://wordmacrotools.com/macros/F/FullNameAlyse" TargetMode="External"/><Relationship Id="rId2607" Type="http://schemas.openxmlformats.org/officeDocument/2006/relationships/hyperlink" Target="https://wordmacrotools.com/macros/D/DeleteAllInlineImages" TargetMode="External"/><Relationship Id="rId2814" Type="http://schemas.openxmlformats.org/officeDocument/2006/relationships/hyperlink" Target="https://wordmacrotools.com/macros/N/NumberToFigure" TargetMode="External"/><Relationship Id="rId55" Type="http://schemas.openxmlformats.org/officeDocument/2006/relationships/hyperlink" Target="https://wordmacrotools.com/macros/C/CommentAdd2" TargetMode="External"/><Relationship Id="rId1209" Type="http://schemas.openxmlformats.org/officeDocument/2006/relationships/hyperlink" Target="https://wordmacrotools.com/pdfs/11_Pre-editing_tools.pdf" TargetMode="External"/><Relationship Id="rId1416" Type="http://schemas.openxmlformats.org/officeDocument/2006/relationships/hyperlink" Target="https://wordmacrotools.com/macros/S/SearchThenChange" TargetMode="External"/><Relationship Id="rId1623" Type="http://schemas.openxmlformats.org/officeDocument/2006/relationships/hyperlink" Target="https://wordmacrotools.com/pdfs/12_Editing__text_change.pdf" TargetMode="External"/><Relationship Id="rId1830" Type="http://schemas.openxmlformats.org/officeDocument/2006/relationships/hyperlink" Target="https://wordmacrotools.com/pdfs/15_Editing__navigation.pdf" TargetMode="External"/><Relationship Id="rId2397" Type="http://schemas.openxmlformats.org/officeDocument/2006/relationships/hyperlink" Target="https://youtu.be/X9e7770QWiY" TargetMode="External"/><Relationship Id="rId3448" Type="http://schemas.openxmlformats.org/officeDocument/2006/relationships/hyperlink" Target="https://wordmacrotools.com/macros/W/WikiToStyles" TargetMode="External"/><Relationship Id="rId369" Type="http://schemas.openxmlformats.org/officeDocument/2006/relationships/hyperlink" Target="https://wordmacrotools.com/macros/E/EndNotePunctuationFix" TargetMode="External"/><Relationship Id="rId576" Type="http://schemas.openxmlformats.org/officeDocument/2006/relationships/hyperlink" Target="https://wordmacrotools.com/pdfs/12_Editing__text_change.pdf" TargetMode="External"/><Relationship Id="rId783" Type="http://schemas.openxmlformats.org/officeDocument/2006/relationships/hyperlink" Target="https://wordmacrotools.com/macros/H/HeadersFootersRemove" TargetMode="External"/><Relationship Id="rId990" Type="http://schemas.openxmlformats.org/officeDocument/2006/relationships/hyperlink" Target="https://wordmacrotools.com/macros/G/GoogleFetchUK" TargetMode="External"/><Relationship Id="rId2257" Type="http://schemas.openxmlformats.org/officeDocument/2006/relationships/hyperlink" Target="https://wordmacrotools.com/pdfs/11_Pre-editing_tools.pdf" TargetMode="External"/><Relationship Id="rId2464" Type="http://schemas.openxmlformats.org/officeDocument/2006/relationships/hyperlink" Target="https://wordmacrotools.com/macros/E/EquationSpacer" TargetMode="External"/><Relationship Id="rId2671" Type="http://schemas.openxmlformats.org/officeDocument/2006/relationships/hyperlink" Target="https://wordmacrotools.com/macros/N/NumberSequenceCheckerSimple" TargetMode="External"/><Relationship Id="rId3308" Type="http://schemas.openxmlformats.org/officeDocument/2006/relationships/hyperlink" Target="https://wordmacrotools.com/macros/C/CommentsModernCollect" TargetMode="External"/><Relationship Id="rId229" Type="http://schemas.openxmlformats.org/officeDocument/2006/relationships/hyperlink" Target="https://wordmacrotools.com/pdfs/09_Textual_analysis.pdf" TargetMode="External"/><Relationship Id="rId436" Type="http://schemas.openxmlformats.org/officeDocument/2006/relationships/hyperlink" Target="https://wordmacrotools.com/pdfs/18_Other_tools.pdf" TargetMode="External"/><Relationship Id="rId643" Type="http://schemas.openxmlformats.org/officeDocument/2006/relationships/hyperlink" Target="https://wordmacrotools.com/macros/S/SpacesInThousands" TargetMode="External"/><Relationship Id="rId1066" Type="http://schemas.openxmlformats.org/officeDocument/2006/relationships/hyperlink" Target="https://wordmacrotools.com/pdfs/11_Pre-editing_tools.pdf" TargetMode="External"/><Relationship Id="rId1273" Type="http://schemas.openxmlformats.org/officeDocument/2006/relationships/hyperlink" Target="https://wordmacrotools.com/pdfs/12_Editing__text_change.pdf" TargetMode="External"/><Relationship Id="rId1480" Type="http://schemas.openxmlformats.org/officeDocument/2006/relationships/hyperlink" Target="https://wordmacrotools.com/macros/T/TextToNumber" TargetMode="External"/><Relationship Id="rId2117" Type="http://schemas.openxmlformats.org/officeDocument/2006/relationships/hyperlink" Target="https://wordmacrotools.com/macros/T/TrackOnOffVisible" TargetMode="External"/><Relationship Id="rId2324" Type="http://schemas.openxmlformats.org/officeDocument/2006/relationships/hyperlink" Target="https://youtu.be/d_koGeFckp8" TargetMode="External"/><Relationship Id="rId850" Type="http://schemas.openxmlformats.org/officeDocument/2006/relationships/hyperlink" Target="https://wordmacrotools.com/macros/C/ColourPlusAttribute" TargetMode="External"/><Relationship Id="rId1133" Type="http://schemas.openxmlformats.org/officeDocument/2006/relationships/hyperlink" Target="https://wordmacrotools.com/pdfs/12_Editing__text_change.pdf" TargetMode="External"/><Relationship Id="rId2531" Type="http://schemas.openxmlformats.org/officeDocument/2006/relationships/hyperlink" Target="https://youtu.be/Yx97w8XJ6iE" TargetMode="External"/><Relationship Id="rId503" Type="http://schemas.openxmlformats.org/officeDocument/2006/relationships/hyperlink" Target="https://wordmacrotools.com/macros/F/FontFind" TargetMode="External"/><Relationship Id="rId710" Type="http://schemas.openxmlformats.org/officeDocument/2006/relationships/hyperlink" Target="https://wordmacrotools.com/macros/A/AllCapsToItalicNext" TargetMode="External"/><Relationship Id="rId1340" Type="http://schemas.openxmlformats.org/officeDocument/2006/relationships/hyperlink" Target="https://wordmacrotools.com/macros/V/VancouverCitationChecker" TargetMode="External"/><Relationship Id="rId3098" Type="http://schemas.openxmlformats.org/officeDocument/2006/relationships/hyperlink" Target="https://wordmacrotools.com/macros/G/GoogleFetchCA" TargetMode="External"/><Relationship Id="rId1200" Type="http://schemas.openxmlformats.org/officeDocument/2006/relationships/hyperlink" Target="https://wordmacrotools.com/macros/M/MakeOKwordsList" TargetMode="External"/><Relationship Id="rId3165" Type="http://schemas.openxmlformats.org/officeDocument/2006/relationships/hyperlink" Target="https://wordmacrotools.com/macros/H/HighlightPlus" TargetMode="External"/><Relationship Id="rId3372" Type="http://schemas.openxmlformats.org/officeDocument/2006/relationships/hyperlink" Target="https://wordmacrotools.com/macros/V/VisibleTrackOff4" TargetMode="External"/><Relationship Id="rId293" Type="http://schemas.openxmlformats.org/officeDocument/2006/relationships/hyperlink" Target="https://wordmacrotools.com/pdfs/13_Editing__information.pdf" TargetMode="External"/><Relationship Id="rId2181" Type="http://schemas.openxmlformats.org/officeDocument/2006/relationships/hyperlink" Target="https://wordmacrotools.com/macros/O/OvertypeBeep2" TargetMode="External"/><Relationship Id="rId3025" Type="http://schemas.openxmlformats.org/officeDocument/2006/relationships/hyperlink" Target="https://wordmacrotools.com/macros/S/SpaceAfterSelector" TargetMode="External"/><Relationship Id="rId3232" Type="http://schemas.openxmlformats.org/officeDocument/2006/relationships/hyperlink" Target="https://youtu.be/sNUwH1ECFjU" TargetMode="External"/><Relationship Id="rId153" Type="http://schemas.openxmlformats.org/officeDocument/2006/relationships/hyperlink" Target="https://wordmacrotools.com/pdfs/09_Textual_analysis.pdf" TargetMode="External"/><Relationship Id="rId360" Type="http://schemas.openxmlformats.org/officeDocument/2006/relationships/hyperlink" Target="https://wordmacrotools.com/macros/U/UnLinkAllFields" TargetMode="External"/><Relationship Id="rId2041" Type="http://schemas.openxmlformats.org/officeDocument/2006/relationships/hyperlink" Target="https://wordmacrotools.com/pdfs/11_Pre-editing_tools.pdf" TargetMode="External"/><Relationship Id="rId220" Type="http://schemas.openxmlformats.org/officeDocument/2006/relationships/hyperlink" Target="https://wordmacrotools.com/macros/P/PlurAlyseColour" TargetMode="External"/><Relationship Id="rId2998" Type="http://schemas.openxmlformats.org/officeDocument/2006/relationships/hyperlink" Target="https://wordmacrotools.com/macros/H/HighlightMultiAuthorCitations" TargetMode="External"/><Relationship Id="rId2858" Type="http://schemas.openxmlformats.org/officeDocument/2006/relationships/hyperlink" Target="https://wordmacrotools.com/macros/P/ParenthesesEtcPairDelete" TargetMode="External"/><Relationship Id="rId99" Type="http://schemas.openxmlformats.org/officeDocument/2006/relationships/hyperlink" Target="https://wordmacrotools.com/pdfs/16_Editing__comment_handling.pdf" TargetMode="External"/><Relationship Id="rId1667" Type="http://schemas.openxmlformats.org/officeDocument/2006/relationships/hyperlink" Target="https://wordmacrotools.com/pdfs/12_Editing__text_change.pdf" TargetMode="External"/><Relationship Id="rId1874" Type="http://schemas.openxmlformats.org/officeDocument/2006/relationships/hyperlink" Target="https://wordmacrotools.com/pdfs/15_Editing__navigation.pdf" TargetMode="External"/><Relationship Id="rId2718" Type="http://schemas.openxmlformats.org/officeDocument/2006/relationships/hyperlink" Target="https://wordmacrotools.com/macros/L/ListLowercaseSemicolon" TargetMode="External"/><Relationship Id="rId2925" Type="http://schemas.openxmlformats.org/officeDocument/2006/relationships/hyperlink" Target="https://wordmacrotools.com/macros/I/Italiciser" TargetMode="External"/><Relationship Id="rId1527" Type="http://schemas.openxmlformats.org/officeDocument/2006/relationships/hyperlink" Target="https://wordmacrotools.com/pdfs/12_Editing__text_change.pdf" TargetMode="External"/><Relationship Id="rId1734" Type="http://schemas.openxmlformats.org/officeDocument/2006/relationships/hyperlink" Target="https://wordmacrotools.com/pdfs/12_Editing__text_change.pdf" TargetMode="External"/><Relationship Id="rId1941" Type="http://schemas.openxmlformats.org/officeDocument/2006/relationships/hyperlink" Target="https://wordmacrotools.com/macros/N/NotePrevious" TargetMode="External"/><Relationship Id="rId26" Type="http://schemas.openxmlformats.org/officeDocument/2006/relationships/hyperlink" Target="https://wordmacrotools.com/macros/M/MacroFetchKeystrokeReadMac" TargetMode="External"/><Relationship Id="rId1801" Type="http://schemas.openxmlformats.org/officeDocument/2006/relationships/hyperlink" Target="https://wordmacrotools.com/macros/N/NoteMarkerMoveEndSentence" TargetMode="External"/><Relationship Id="rId687" Type="http://schemas.openxmlformats.org/officeDocument/2006/relationships/hyperlink" Target="https://wordmacrotools.com/pdfs/11_Pre-editing_tools.pdf" TargetMode="External"/><Relationship Id="rId2368" Type="http://schemas.openxmlformats.org/officeDocument/2006/relationships/hyperlink" Target="https://wordmacrotools.com/macros/F/FontColourDocumentSplit" TargetMode="External"/><Relationship Id="rId894" Type="http://schemas.openxmlformats.org/officeDocument/2006/relationships/hyperlink" Target="https://wordmacrotools.com/macros/F/FindColouredTextUp" TargetMode="External"/><Relationship Id="rId1177" Type="http://schemas.openxmlformats.org/officeDocument/2006/relationships/hyperlink" Target="https://wordmacrotools.com/pdfs/11_Pre-editing_tools.pdf" TargetMode="External"/><Relationship Id="rId2575" Type="http://schemas.openxmlformats.org/officeDocument/2006/relationships/hyperlink" Target="https://wordmacrotools.com/macros/N/NotesEmbed" TargetMode="External"/><Relationship Id="rId2782" Type="http://schemas.openxmlformats.org/officeDocument/2006/relationships/hyperlink" Target="https://wordmacrotools.com/macros/S/SwapThreeWords" TargetMode="External"/><Relationship Id="rId3419" Type="http://schemas.openxmlformats.org/officeDocument/2006/relationships/hyperlink" Target="https://wordmacrotools.com/macros/O/OpenMySize" TargetMode="External"/><Relationship Id="rId547" Type="http://schemas.openxmlformats.org/officeDocument/2006/relationships/hyperlink" Target="https://wordmacrotools.com/pdfs/12_Editing__text_change.pdf" TargetMode="External"/><Relationship Id="rId754" Type="http://schemas.openxmlformats.org/officeDocument/2006/relationships/hyperlink" Target="https://wordmacrotools.com/macros/F/FormatHeadwords" TargetMode="External"/><Relationship Id="rId961" Type="http://schemas.openxmlformats.org/officeDocument/2006/relationships/hyperlink" Target="https://wordmacrotools.com/pdfs/12_Editing__text_change.pdf" TargetMode="External"/><Relationship Id="rId1384" Type="http://schemas.openxmlformats.org/officeDocument/2006/relationships/hyperlink" Target="https://wordmacrotools.com/macros/Y/YearMoveToEnd" TargetMode="External"/><Relationship Id="rId1591" Type="http://schemas.openxmlformats.org/officeDocument/2006/relationships/hyperlink" Target="https://wordmacrotools.com/pdfs/12_Editing__text_change.pdf" TargetMode="External"/><Relationship Id="rId2228" Type="http://schemas.openxmlformats.org/officeDocument/2006/relationships/hyperlink" Target="https://wordmacrotools.com/macros/F/FixedFontSwitch" TargetMode="External"/><Relationship Id="rId2435" Type="http://schemas.openxmlformats.org/officeDocument/2006/relationships/hyperlink" Target="https://www.archivepub.co.uk/documents/IZ_words" TargetMode="External"/><Relationship Id="rId2642" Type="http://schemas.openxmlformats.org/officeDocument/2006/relationships/hyperlink" Target="https://wordmacrotools.com/macros/H/HighlightLongQuotesDouble" TargetMode="External"/><Relationship Id="rId90" Type="http://schemas.openxmlformats.org/officeDocument/2006/relationships/hyperlink" Target="https://wordmacrotools.com/pdfs/16_Editing__comment_handling.pdf" TargetMode="External"/><Relationship Id="rId407" Type="http://schemas.openxmlformats.org/officeDocument/2006/relationships/hyperlink" Target="https://wordmacrotools.com/pdfs/11_Pre-editing_tools.pdf" TargetMode="External"/><Relationship Id="rId614" Type="http://schemas.openxmlformats.org/officeDocument/2006/relationships/hyperlink" Target="https://wordmacrotools.com/macros/P/PatternClear" TargetMode="External"/><Relationship Id="rId821" Type="http://schemas.openxmlformats.org/officeDocument/2006/relationships/hyperlink" Target="https://wordmacrotools.com/macros/L/LigatureConverter" TargetMode="External"/><Relationship Id="rId1037" Type="http://schemas.openxmlformats.org/officeDocument/2006/relationships/hyperlink" Target="https://wordmacrotools.com/pdfs/13_Editing__information.pdf" TargetMode="External"/><Relationship Id="rId1244" Type="http://schemas.openxmlformats.org/officeDocument/2006/relationships/hyperlink" Target="https://wordmacrotools.com/pdfs/11_Pre-editing_tools.pdf" TargetMode="External"/><Relationship Id="rId1451" Type="http://schemas.openxmlformats.org/officeDocument/2006/relationships/hyperlink" Target="https://wordmacrotools.com/macros/G/GreekPicker" TargetMode="External"/><Relationship Id="rId2502" Type="http://schemas.openxmlformats.org/officeDocument/2006/relationships/hyperlink" Target="https://wordmacrotools.com/macros/M/MultiFileTextForMac" TargetMode="External"/><Relationship Id="rId1104" Type="http://schemas.openxmlformats.org/officeDocument/2006/relationships/hyperlink" Target="https://wordmacrotools.com/pdfs/12_Editing__text_change.pdf" TargetMode="External"/><Relationship Id="rId1311" Type="http://schemas.openxmlformats.org/officeDocument/2006/relationships/hyperlink" Target="https://wordmacrotools.com/pdfs/11_Pre-editing_tools.pdf" TargetMode="External"/><Relationship Id="rId3069" Type="http://schemas.openxmlformats.org/officeDocument/2006/relationships/image" Target="media/image31.png"/><Relationship Id="rId3276" Type="http://schemas.openxmlformats.org/officeDocument/2006/relationships/hyperlink" Target="https://wordmacrotools.com/macros/N/NoteJumper" TargetMode="External"/><Relationship Id="rId197" Type="http://schemas.openxmlformats.org/officeDocument/2006/relationships/hyperlink" Target="https://wordmacrotools.com/pdfs/09_Textual_analysis.pdf" TargetMode="External"/><Relationship Id="rId2085" Type="http://schemas.openxmlformats.org/officeDocument/2006/relationships/hyperlink" Target="https://wordmacrotools.com/macros/S/ShowHideAllTracking" TargetMode="External"/><Relationship Id="rId2292" Type="http://schemas.openxmlformats.org/officeDocument/2006/relationships/hyperlink" Target="https://wordmacrotools.com/macros/I/IZIScount" TargetMode="External"/><Relationship Id="rId3136" Type="http://schemas.openxmlformats.org/officeDocument/2006/relationships/hyperlink" Target="https://wordmacrotools.com/macros/D/DictionaryFetchNL" TargetMode="External"/><Relationship Id="rId3343" Type="http://schemas.openxmlformats.org/officeDocument/2006/relationships/hyperlink" Target="https://wordmacrotools.com/macros/C/CommentInitialFandR" TargetMode="External"/><Relationship Id="rId264" Type="http://schemas.openxmlformats.org/officeDocument/2006/relationships/hyperlink" Target="https://wordmacrotools.com/pdfs/09_Textual_analysis.pdf" TargetMode="External"/><Relationship Id="rId471" Type="http://schemas.openxmlformats.org/officeDocument/2006/relationships/hyperlink" Target="https://wordmacrotools.com/macros/S/StrikeAndColour" TargetMode="External"/><Relationship Id="rId2152" Type="http://schemas.openxmlformats.org/officeDocument/2006/relationships/hyperlink" Target="https://wordmacrotools.com/macros/F/FeatureCounter" TargetMode="External"/><Relationship Id="rId124" Type="http://schemas.openxmlformats.org/officeDocument/2006/relationships/hyperlink" Target="https://wordmacrotools.com/pdfs/11_Pre-editing_tools.pdf" TargetMode="External"/><Relationship Id="rId3203" Type="http://schemas.openxmlformats.org/officeDocument/2006/relationships/hyperlink" Target="https://wordmacrotools.com/macros/F/FRskip" TargetMode="External"/><Relationship Id="rId3410" Type="http://schemas.openxmlformats.org/officeDocument/2006/relationships/hyperlink" Target="https://wordmacrotools.com/macros/C/CitationAlyse" TargetMode="External"/><Relationship Id="rId331" Type="http://schemas.openxmlformats.org/officeDocument/2006/relationships/hyperlink" Target="https://wordmacrotools.com/macros/R/RepeatedWordsInParagraphs" TargetMode="External"/><Relationship Id="rId2012" Type="http://schemas.openxmlformats.org/officeDocument/2006/relationships/hyperlink" Target="https://wordmacrotools.com/pdfs/11_Pre-editing_tools.pdf" TargetMode="External"/><Relationship Id="rId2969" Type="http://schemas.openxmlformats.org/officeDocument/2006/relationships/hyperlink" Target="https://wordmacrotools.com/macros/F/FigTabBoxTagger" TargetMode="External"/><Relationship Id="rId1778" Type="http://schemas.openxmlformats.org/officeDocument/2006/relationships/hyperlink" Target="https://wordmacrotools.com/macros/S/SmallCapWord" TargetMode="External"/><Relationship Id="rId1985" Type="http://schemas.openxmlformats.org/officeDocument/2006/relationships/hyperlink" Target="https://wordmacrotools.com/pdfs/09_Textual_analysis.pdf" TargetMode="External"/><Relationship Id="rId2829" Type="http://schemas.openxmlformats.org/officeDocument/2006/relationships/hyperlink" Target="https://wordmacrotools.com/macros/V/VerbChangerNL" TargetMode="External"/><Relationship Id="rId1638" Type="http://schemas.openxmlformats.org/officeDocument/2006/relationships/hyperlink" Target="https://wordmacrotools.com/macros/P/PunctuationToMinus" TargetMode="External"/><Relationship Id="rId1845" Type="http://schemas.openxmlformats.org/officeDocument/2006/relationships/hyperlink" Target="https://wordmacrotools.com/pdfs/15_Editing__navigation.pdf" TargetMode="External"/><Relationship Id="rId3060" Type="http://schemas.openxmlformats.org/officeDocument/2006/relationships/hyperlink" Target="https://wordmacrotools.com/macros/S/SpellcheckWarn" TargetMode="External"/><Relationship Id="rId1705" Type="http://schemas.openxmlformats.org/officeDocument/2006/relationships/hyperlink" Target="https://wordmacrotools.com/macros/G/GermanQuotes" TargetMode="External"/><Relationship Id="rId1912" Type="http://schemas.openxmlformats.org/officeDocument/2006/relationships/hyperlink" Target="https://wordmacrotools.com/macros/P/PDFunderlineFR" TargetMode="External"/><Relationship Id="rId798" Type="http://schemas.openxmlformats.org/officeDocument/2006/relationships/hyperlink" Target="https://wordmacrotools.com/macros/S/ShapeShowScrollDown" TargetMode="External"/><Relationship Id="rId2479" Type="http://schemas.openxmlformats.org/officeDocument/2006/relationships/hyperlink" Target="https://wordmacrotools.com/macros/F/FReditSame" TargetMode="External"/><Relationship Id="rId2686" Type="http://schemas.openxmlformats.org/officeDocument/2006/relationships/hyperlink" Target="https://wordmacrotools.com/macros/N/NumberParasAuto" TargetMode="External"/><Relationship Id="rId2893" Type="http://schemas.openxmlformats.org/officeDocument/2006/relationships/hyperlink" Target="https://wordmacrotools.com/macros/C/ClipboardLoader" TargetMode="External"/><Relationship Id="rId658" Type="http://schemas.openxmlformats.org/officeDocument/2006/relationships/hyperlink" Target="https://wordmacrotools.com/macros/F/FRgo" TargetMode="External"/><Relationship Id="rId865" Type="http://schemas.openxmlformats.org/officeDocument/2006/relationships/hyperlink" Target="https://wordmacrotools.com/pdfs/14_Editing__highlighting.pdf" TargetMode="External"/><Relationship Id="rId1288" Type="http://schemas.openxmlformats.org/officeDocument/2006/relationships/hyperlink" Target="https://wordmacrotools.com/pdfs/13_Editing__information.pdf" TargetMode="External"/><Relationship Id="rId1495" Type="http://schemas.openxmlformats.org/officeDocument/2006/relationships/hyperlink" Target="https://wordmacrotools.com/macros/H/HighlightFindDown" TargetMode="External"/><Relationship Id="rId2339" Type="http://schemas.openxmlformats.org/officeDocument/2006/relationships/hyperlink" Target="https://youtu.be/LHWUVKgU-hs" TargetMode="External"/><Relationship Id="rId2546" Type="http://schemas.openxmlformats.org/officeDocument/2006/relationships/hyperlink" Target="https://wordmacrotools.com/macros/C/CitationListSortByYear" TargetMode="External"/><Relationship Id="rId2753" Type="http://schemas.openxmlformats.org/officeDocument/2006/relationships/hyperlink" Target="https://wordmacrotools.com/macros/D/DeleteRestOfLine" TargetMode="External"/><Relationship Id="rId2960" Type="http://schemas.openxmlformats.org/officeDocument/2006/relationships/hyperlink" Target="https://wordmacrotools.com/macros/S/SpikeCut" TargetMode="External"/><Relationship Id="rId518" Type="http://schemas.openxmlformats.org/officeDocument/2006/relationships/hyperlink" Target="https://wordmacrotools.com/macros/P/PasteUnformatted" TargetMode="External"/><Relationship Id="rId725" Type="http://schemas.openxmlformats.org/officeDocument/2006/relationships/hyperlink" Target="https://wordmacrotools.com/pdfs/11_Pre-editing_tools.pdf" TargetMode="External"/><Relationship Id="rId932" Type="http://schemas.openxmlformats.org/officeDocument/2006/relationships/hyperlink" Target="https://wordmacrotools.com/macros/H/HighlightToStyles" TargetMode="External"/><Relationship Id="rId1148" Type="http://schemas.openxmlformats.org/officeDocument/2006/relationships/hyperlink" Target="https://wordmacrotools.com/macros/I/IndexPageNumberSwap" TargetMode="External"/><Relationship Id="rId1355" Type="http://schemas.openxmlformats.org/officeDocument/2006/relationships/hyperlink" Target="https://wordmacrotools.com/macros/E/EtAlElisionSharman" TargetMode="External"/><Relationship Id="rId1562" Type="http://schemas.openxmlformats.org/officeDocument/2006/relationships/hyperlink" Target="https://wordmacrotools.com/macros/S/SpellListAll" TargetMode="External"/><Relationship Id="rId2406" Type="http://schemas.openxmlformats.org/officeDocument/2006/relationships/hyperlink" Target="https://youtu.be/Mt4iuh6SOAM" TargetMode="External"/><Relationship Id="rId2613" Type="http://schemas.openxmlformats.org/officeDocument/2006/relationships/hyperlink" Target="https://wordmacrotools.com/macros/A/AutoListOffSimple" TargetMode="External"/><Relationship Id="rId1008" Type="http://schemas.openxmlformats.org/officeDocument/2006/relationships/hyperlink" Target="https://wordmacrotools.com/pdfs/12_Editing__text_change.pdf" TargetMode="External"/><Relationship Id="rId1215" Type="http://schemas.openxmlformats.org/officeDocument/2006/relationships/hyperlink" Target="http://wordmacrotools.com/pdfs/11_Pre-editing_tools.pdf" TargetMode="External"/><Relationship Id="rId1422" Type="http://schemas.openxmlformats.org/officeDocument/2006/relationships/hyperlink" Target="https://wordmacrotools.com/macros/C/ClipStore" TargetMode="External"/><Relationship Id="rId2820" Type="http://schemas.openxmlformats.org/officeDocument/2006/relationships/hyperlink" Target="https://wordmacrotools.com/macros/L/LetterIncrement" TargetMode="External"/><Relationship Id="rId61" Type="http://schemas.openxmlformats.org/officeDocument/2006/relationships/hyperlink" Target="https://wordmacrotools.com/macros/C/CommentAddSimple" TargetMode="External"/><Relationship Id="rId3387" Type="http://schemas.openxmlformats.org/officeDocument/2006/relationships/hyperlink" Target="https://youtu.be/EaFJuKTbhGw" TargetMode="External"/><Relationship Id="rId2196" Type="http://schemas.openxmlformats.org/officeDocument/2006/relationships/hyperlink" Target="https://wordmacrotools.com/pdfs/18_Other_tools.pdf" TargetMode="External"/><Relationship Id="rId168" Type="http://schemas.openxmlformats.org/officeDocument/2006/relationships/hyperlink" Target="https://wordmacrotools.com/pdfs/09_Textual_analysis.pdf" TargetMode="External"/><Relationship Id="rId3247" Type="http://schemas.openxmlformats.org/officeDocument/2006/relationships/hyperlink" Target="https://youtu.be/m4gVuqrl83w" TargetMode="External"/><Relationship Id="rId3454" Type="http://schemas.openxmlformats.org/officeDocument/2006/relationships/hyperlink" Target="https://wordmacrotools.com/macros/S/SuitToText" TargetMode="External"/><Relationship Id="rId375" Type="http://schemas.openxmlformats.org/officeDocument/2006/relationships/hyperlink" Target="https://wordmacrotools.com/pdfs/11_Pre-editing_tools.pdf" TargetMode="External"/><Relationship Id="rId582" Type="http://schemas.openxmlformats.org/officeDocument/2006/relationships/hyperlink" Target="https://wordmacrotools.com/macros/L/ListItemNumberFormatter" TargetMode="External"/><Relationship Id="rId2056" Type="http://schemas.openxmlformats.org/officeDocument/2006/relationships/hyperlink" Target="https://wordmacrotools.com/pdfs/17_Editing__track_changes.pdf" TargetMode="External"/><Relationship Id="rId2263" Type="http://schemas.openxmlformats.org/officeDocument/2006/relationships/hyperlink" Target="https://wordmacrotools.com/macros/W/WordsAlternateHighlight" TargetMode="External"/><Relationship Id="rId2470" Type="http://schemas.openxmlformats.org/officeDocument/2006/relationships/hyperlink" Target="https://youtu.be/1bVduGAFrhU" TargetMode="External"/><Relationship Id="rId3107" Type="http://schemas.openxmlformats.org/officeDocument/2006/relationships/hyperlink" Target="https://wordmacrotools.com/macros/G/GoogleMapFetch" TargetMode="External"/><Relationship Id="rId3314" Type="http://schemas.openxmlformats.org/officeDocument/2006/relationships/hyperlink" Target="https://youtu.be/f7jb6zoh8l4" TargetMode="External"/><Relationship Id="rId235" Type="http://schemas.openxmlformats.org/officeDocument/2006/relationships/hyperlink" Target="https://wordmacrotools.com/pdfs/09_Textual_analysis.pdf" TargetMode="External"/><Relationship Id="rId442" Type="http://schemas.openxmlformats.org/officeDocument/2006/relationships/hyperlink" Target="https://wordmacrotools.com/macros/M/MultiFileDocToDocxSave" TargetMode="External"/><Relationship Id="rId1072" Type="http://schemas.openxmlformats.org/officeDocument/2006/relationships/hyperlink" Target="https://wordmacrotools.com/pdfs/11_Pre-editing_tools.pdf" TargetMode="External"/><Relationship Id="rId2123" Type="http://schemas.openxmlformats.org/officeDocument/2006/relationships/hyperlink" Target="https://wordmacrotools.com/macros/B/BackgroundColourOff" TargetMode="External"/><Relationship Id="rId2330" Type="http://schemas.openxmlformats.org/officeDocument/2006/relationships/hyperlink" Target="https://wordmacrotools.com/macros/D/DuplicateSentencesFind" TargetMode="External"/><Relationship Id="rId302" Type="http://schemas.openxmlformats.org/officeDocument/2006/relationships/hyperlink" Target="https://wordmacrotools.com/pdfs/11_Pre-editing_tools.pdf" TargetMode="External"/><Relationship Id="rId1889" Type="http://schemas.openxmlformats.org/officeDocument/2006/relationships/hyperlink" Target="https://wordmacrotools.com/macros/F/FindStyleOld" TargetMode="External"/><Relationship Id="rId1749" Type="http://schemas.openxmlformats.org/officeDocument/2006/relationships/hyperlink" Target="https://wordmacrotools.com/pdfs/12_Editing__text_change.pdf" TargetMode="External"/><Relationship Id="rId1956" Type="http://schemas.openxmlformats.org/officeDocument/2006/relationships/hyperlink" Target="https://wordmacrotools.com/pdfs/11_Pre-editing_tools.pdf" TargetMode="External"/><Relationship Id="rId3171" Type="http://schemas.openxmlformats.org/officeDocument/2006/relationships/hyperlink" Target="https://wordmacrotools.com/macros/U/UnHighlightAndColour" TargetMode="External"/><Relationship Id="rId1609" Type="http://schemas.openxmlformats.org/officeDocument/2006/relationships/hyperlink" Target="https://wordmacrotools.com/macros/P/PunctOffRightGo" TargetMode="External"/><Relationship Id="rId1816" Type="http://schemas.openxmlformats.org/officeDocument/2006/relationships/hyperlink" Target="https://wordmacrotools.com/macros/S/ShiftIn" TargetMode="External"/><Relationship Id="rId3031" Type="http://schemas.openxmlformats.org/officeDocument/2006/relationships/hyperlink" Target="https://wordmacrotools.com/macros/D/DisplayedTextFormat" TargetMode="External"/><Relationship Id="rId2797" Type="http://schemas.openxmlformats.org/officeDocument/2006/relationships/hyperlink" Target="https://wordmacrotools.com/macros/E/EmDashUnspaced" TargetMode="External"/><Relationship Id="rId769" Type="http://schemas.openxmlformats.org/officeDocument/2006/relationships/hyperlink" Target="https://wordmacrotools.com/macros/M/MultiFileLoader" TargetMode="External"/><Relationship Id="rId976" Type="http://schemas.openxmlformats.org/officeDocument/2006/relationships/hyperlink" Target="https://wordmacrotools.com/macros/G/GoogleFetchIT" TargetMode="External"/><Relationship Id="rId1399" Type="http://schemas.openxmlformats.org/officeDocument/2006/relationships/hyperlink" Target="https://wordmacrotools.com/pdfs/11_Pre-editing_tools.pdf" TargetMode="External"/><Relationship Id="rId2657" Type="http://schemas.openxmlformats.org/officeDocument/2006/relationships/hyperlink" Target="https://wordmacrotools.com/macros/L/ListItemNumberFormatter" TargetMode="External"/><Relationship Id="rId629" Type="http://schemas.openxmlformats.org/officeDocument/2006/relationships/hyperlink" Target="https://wordmacrotools.com/pdfs/12_Editing__text_change.pdf" TargetMode="External"/><Relationship Id="rId1259" Type="http://schemas.openxmlformats.org/officeDocument/2006/relationships/hyperlink" Target="https://wordmacrotools.com/macros/N/NoteRelocater" TargetMode="External"/><Relationship Id="rId1466" Type="http://schemas.openxmlformats.org/officeDocument/2006/relationships/hyperlink" Target="https://wordmacrotools.com/macros/N/NumberToTextUS" TargetMode="External"/><Relationship Id="rId2864" Type="http://schemas.openxmlformats.org/officeDocument/2006/relationships/hyperlink" Target="https://wordmacrotools.com/macros/C/CommaAddPrevious" TargetMode="External"/><Relationship Id="rId836" Type="http://schemas.openxmlformats.org/officeDocument/2006/relationships/hyperlink" Target="https://wordmacrotools.com/macros/H/HighlightPlus" TargetMode="External"/><Relationship Id="rId1119" Type="http://schemas.openxmlformats.org/officeDocument/2006/relationships/hyperlink" Target="https://wordmacrotools.com/macros/A/AcronymLister" TargetMode="External"/><Relationship Id="rId1673" Type="http://schemas.openxmlformats.org/officeDocument/2006/relationships/hyperlink" Target="https://wordmacrotools.com/pdfs/12_Editing__text_change.pdf" TargetMode="External"/><Relationship Id="rId1880" Type="http://schemas.openxmlformats.org/officeDocument/2006/relationships/hyperlink" Target="https://wordmacrotools.com/pdfs/15_Editing__navigation.pdf" TargetMode="External"/><Relationship Id="rId2517" Type="http://schemas.openxmlformats.org/officeDocument/2006/relationships/hyperlink" Target="https://youtu.be/AqREu_iJ2Yg" TargetMode="External"/><Relationship Id="rId2724" Type="http://schemas.openxmlformats.org/officeDocument/2006/relationships/hyperlink" Target="https://youtu.be/mVBJ1jjQwdk" TargetMode="External"/><Relationship Id="rId2931" Type="http://schemas.openxmlformats.org/officeDocument/2006/relationships/hyperlink" Target="https://wordmacrotools.com/macros/I/ItaliciseVariable" TargetMode="External"/><Relationship Id="rId903" Type="http://schemas.openxmlformats.org/officeDocument/2006/relationships/hyperlink" Target="https://wordmacrotools.com/macros/H/HighlightCertainCharacters" TargetMode="External"/><Relationship Id="rId1326" Type="http://schemas.openxmlformats.org/officeDocument/2006/relationships/hyperlink" Target="https://wordmacrotools.com/macros/C/CitationAlyse" TargetMode="External"/><Relationship Id="rId1533" Type="http://schemas.openxmlformats.org/officeDocument/2006/relationships/hyperlink" Target="https://wordmacrotools.com/pdfs/12_Editing__text_change.pdf" TargetMode="External"/><Relationship Id="rId1740" Type="http://schemas.openxmlformats.org/officeDocument/2006/relationships/hyperlink" Target="https://wordmacrotools.com/macros/S/SelectSentence" TargetMode="External"/><Relationship Id="rId32" Type="http://schemas.openxmlformats.org/officeDocument/2006/relationships/hyperlink" Target="https://wordmacrotools.com/macros/D/DocAlyseForMac" TargetMode="External"/><Relationship Id="rId1600" Type="http://schemas.openxmlformats.org/officeDocument/2006/relationships/hyperlink" Target="https://wordmacrotools.com/macros/M/MoveToNextQuote" TargetMode="External"/><Relationship Id="rId3358" Type="http://schemas.openxmlformats.org/officeDocument/2006/relationships/hyperlink" Target="https://wordmacrotools.com/macros/U/UndoSpecificTrack" TargetMode="External"/><Relationship Id="rId279" Type="http://schemas.openxmlformats.org/officeDocument/2006/relationships/hyperlink" Target="https://wordmacrotools.com/pdfs/15_Editing__navigation.pdf" TargetMode="External"/><Relationship Id="rId486" Type="http://schemas.openxmlformats.org/officeDocument/2006/relationships/hyperlink" Target="https://wordmacrotools.com/pdfs/11_Pre-editing_tools.pdf" TargetMode="External"/><Relationship Id="rId693" Type="http://schemas.openxmlformats.org/officeDocument/2006/relationships/hyperlink" Target="https://wordmacrotools.com/macros/F/FReditCommentToggle" TargetMode="External"/><Relationship Id="rId2167" Type="http://schemas.openxmlformats.org/officeDocument/2006/relationships/hyperlink" Target="https://wordmacrotools.com/macros/Q/QuotationMarkErrorFinder" TargetMode="External"/><Relationship Id="rId2374" Type="http://schemas.openxmlformats.org/officeDocument/2006/relationships/oleObject" Target="embeddings/oleObject2.bin"/><Relationship Id="rId2581" Type="http://schemas.openxmlformats.org/officeDocument/2006/relationships/hyperlink" Target="https://wordmacrotools.com/macros/N/NoteFootEndSwitch" TargetMode="External"/><Relationship Id="rId3218" Type="http://schemas.openxmlformats.org/officeDocument/2006/relationships/hyperlink" Target="https://wordmacrotools.com/macros/I/InstantJumpUp" TargetMode="External"/><Relationship Id="rId3425" Type="http://schemas.openxmlformats.org/officeDocument/2006/relationships/hyperlink" Target="https://wordmacrotools.com/macros/R/ReverseList" TargetMode="External"/><Relationship Id="rId139" Type="http://schemas.openxmlformats.org/officeDocument/2006/relationships/hyperlink" Target="https://wordmacrotools.com/pdfs/09_Textual_analysis.pdf" TargetMode="External"/><Relationship Id="rId346" Type="http://schemas.openxmlformats.org/officeDocument/2006/relationships/hyperlink" Target="https://wordmacrotools.com/pdfs/13_Editing__information.pdf" TargetMode="External"/><Relationship Id="rId553" Type="http://schemas.openxmlformats.org/officeDocument/2006/relationships/hyperlink" Target="https://wordmacrotools.com/pdfs/12_Editing__text_change.pdf" TargetMode="External"/><Relationship Id="rId760" Type="http://schemas.openxmlformats.org/officeDocument/2006/relationships/hyperlink" Target="https://wordmacrotools.com/macros/T/TableStripper" TargetMode="External"/><Relationship Id="rId1183" Type="http://schemas.openxmlformats.org/officeDocument/2006/relationships/hyperlink" Target="https://wordmacrotools.com/pdfs/11_Pre-editing_tools.pdf" TargetMode="External"/><Relationship Id="rId1390" Type="http://schemas.openxmlformats.org/officeDocument/2006/relationships/hyperlink" Target="https://wordmacrotools.com/macros/R/ReferenceNameDateMover" TargetMode="External"/><Relationship Id="rId2027" Type="http://schemas.openxmlformats.org/officeDocument/2006/relationships/hyperlink" Target="https://wordmacrotools.com/macros/I/ItalicBoldTagger" TargetMode="External"/><Relationship Id="rId2234" Type="http://schemas.openxmlformats.org/officeDocument/2006/relationships/hyperlink" Target="https://wordmacrotools.com/macros/C/CopyFormattedTextNotesBoxes" TargetMode="External"/><Relationship Id="rId2441" Type="http://schemas.openxmlformats.org/officeDocument/2006/relationships/hyperlink" Target="https://wordmacrotools.com/macros/A/AutoCurlyQuotesOFF" TargetMode="External"/><Relationship Id="rId206" Type="http://schemas.openxmlformats.org/officeDocument/2006/relationships/hyperlink" Target="https://wordmacrotools.com/macros/S/SimilarWordsAlyse" TargetMode="External"/><Relationship Id="rId413" Type="http://schemas.openxmlformats.org/officeDocument/2006/relationships/hyperlink" Target="https://wordmacrotools.com/pdfs/18_Other_tools.pdf" TargetMode="External"/><Relationship Id="rId1043" Type="http://schemas.openxmlformats.org/officeDocument/2006/relationships/hyperlink" Target="https://wordmacrotools.com/macros/G/GoogleSSFetch" TargetMode="External"/><Relationship Id="rId620" Type="http://schemas.openxmlformats.org/officeDocument/2006/relationships/hyperlink" Target="https://wordmacrotools.com/macros/S/SpacedFontFinder" TargetMode="External"/><Relationship Id="rId1250" Type="http://schemas.openxmlformats.org/officeDocument/2006/relationships/hyperlink" Target="https://wordmacrotools.com/pdfs/11_Pre-editing_tools.pdf" TargetMode="External"/><Relationship Id="rId2301" Type="http://schemas.openxmlformats.org/officeDocument/2006/relationships/hyperlink" Target="https://wordmacrotools.com/macros/S/SpellingErrorListerBilingual" TargetMode="External"/><Relationship Id="rId1110" Type="http://schemas.openxmlformats.org/officeDocument/2006/relationships/hyperlink" Target="https://wordmacrotools.com/pdfs/18_Other_tools.pdf" TargetMode="External"/><Relationship Id="rId1927" Type="http://schemas.openxmlformats.org/officeDocument/2006/relationships/hyperlink" Target="https://wordmacrotools.com/pdfs/15_Editing__navigation.pdf" TargetMode="External"/><Relationship Id="rId3075" Type="http://schemas.openxmlformats.org/officeDocument/2006/relationships/hyperlink" Target="https://wordmacrotools.com/macros/I/ItalicCount" TargetMode="External"/><Relationship Id="rId3282" Type="http://schemas.openxmlformats.org/officeDocument/2006/relationships/hyperlink" Target="https://wordmacrotools.com/macros/F/FindPreviousNumber" TargetMode="External"/><Relationship Id="rId2091" Type="http://schemas.openxmlformats.org/officeDocument/2006/relationships/hyperlink" Target="https://wordmacrotools.com/macros/T/TrackChangeCounter" TargetMode="External"/><Relationship Id="rId3142" Type="http://schemas.openxmlformats.org/officeDocument/2006/relationships/hyperlink" Target="https://wordmacrotools.com/macros/G/GoogleFetchSpecificBrowser" TargetMode="External"/><Relationship Id="rId270" Type="http://schemas.openxmlformats.org/officeDocument/2006/relationships/hyperlink" Target="https://wordmacrotools.com/pdfs/09_Textual_analysis.pdf" TargetMode="External"/><Relationship Id="rId3002" Type="http://schemas.openxmlformats.org/officeDocument/2006/relationships/hyperlink" Target="https://wordmacrotools.com/macros/S/SwapNamesFullPoints" TargetMode="External"/><Relationship Id="rId130" Type="http://schemas.openxmlformats.org/officeDocument/2006/relationships/hyperlink" Target="https://wordmacrotools.com/pdfs/11_Pre-editing_tools.pdf" TargetMode="External"/><Relationship Id="rId2768" Type="http://schemas.openxmlformats.org/officeDocument/2006/relationships/hyperlink" Target="https://youtu.be/2hrfWRyDx18" TargetMode="External"/><Relationship Id="rId2975" Type="http://schemas.openxmlformats.org/officeDocument/2006/relationships/hyperlink" Target="https://wordmacrotools.com/macros/G/GreekPicker" TargetMode="External"/><Relationship Id="rId947" Type="http://schemas.openxmlformats.org/officeDocument/2006/relationships/hyperlink" Target="https://wordmacrotools.com/pdfs/13_Editing__information.pdf" TargetMode="External"/><Relationship Id="rId1577" Type="http://schemas.openxmlformats.org/officeDocument/2006/relationships/hyperlink" Target="https://wordmacrotools.com/macros/D/DialoguePunctuationSwitch" TargetMode="External"/><Relationship Id="rId1784" Type="http://schemas.openxmlformats.org/officeDocument/2006/relationships/hyperlink" Target="https://wordmacrotools.com/macros/W/WordsMoveLeft" TargetMode="External"/><Relationship Id="rId1991" Type="http://schemas.openxmlformats.org/officeDocument/2006/relationships/hyperlink" Target="https://wordmacrotools.com/macros/D/DocAlyseForMac" TargetMode="External"/><Relationship Id="rId2628" Type="http://schemas.openxmlformats.org/officeDocument/2006/relationships/hyperlink" Target="https://wordmacrotools.com/macros/F/FontFunniesClearAll" TargetMode="External"/><Relationship Id="rId2835" Type="http://schemas.openxmlformats.org/officeDocument/2006/relationships/hyperlink" Target="https://wordmacrotools.com/macros/C/CurlyQuotesToggle" TargetMode="External"/><Relationship Id="rId76" Type="http://schemas.openxmlformats.org/officeDocument/2006/relationships/hyperlink" Target="https://wordmacrotools.com/macros/C/CommentsModernDelete" TargetMode="External"/><Relationship Id="rId807" Type="http://schemas.openxmlformats.org/officeDocument/2006/relationships/hyperlink" Target="https://wordmacrotools.com/macros/T/TagALLbulletLists" TargetMode="External"/><Relationship Id="rId1437" Type="http://schemas.openxmlformats.org/officeDocument/2006/relationships/hyperlink" Target="https://wordmacrotools.com/macros/J/JumpPageUp" TargetMode="External"/><Relationship Id="rId1644" Type="http://schemas.openxmlformats.org/officeDocument/2006/relationships/hyperlink" Target="https://wordmacrotools.com/macros/P/PunctuationToNonBreakingEnDash" TargetMode="External"/><Relationship Id="rId1851" Type="http://schemas.openxmlformats.org/officeDocument/2006/relationships/hyperlink" Target="https://wordmacrotools.com/pdfs/15_Editing__navigation.pdf" TargetMode="External"/><Relationship Id="rId2902" Type="http://schemas.openxmlformats.org/officeDocument/2006/relationships/hyperlink" Target="https://wordmacrotools.com/macros/L/ListUcaseAll" TargetMode="External"/><Relationship Id="rId1504" Type="http://schemas.openxmlformats.org/officeDocument/2006/relationships/hyperlink" Target="https://wordmacrotools.com/pdfs/12_Editing__text_change.pdf" TargetMode="External"/><Relationship Id="rId1711" Type="http://schemas.openxmlformats.org/officeDocument/2006/relationships/hyperlink" Target="https://wordmacrotools.com/macros/A/AmpersandAdd" TargetMode="External"/><Relationship Id="rId3469" Type="http://schemas.openxmlformats.org/officeDocument/2006/relationships/hyperlink" Target="https://wordmacrotools.com/macros/T/TitlesReveal" TargetMode="External"/><Relationship Id="rId597" Type="http://schemas.openxmlformats.org/officeDocument/2006/relationships/hyperlink" Target="https://wordmacrotools.com/pdfs/14_Editing__highlighting.pdf" TargetMode="External"/><Relationship Id="rId2278" Type="http://schemas.openxmlformats.org/officeDocument/2006/relationships/hyperlink" Target="https://wordmacrotools.com/macros/F/FormatAlyse" TargetMode="External"/><Relationship Id="rId2485" Type="http://schemas.openxmlformats.org/officeDocument/2006/relationships/hyperlink" Target="https://wordmacrotools.com/macros/P/ProperNounToFRedit" TargetMode="External"/><Relationship Id="rId3329" Type="http://schemas.openxmlformats.org/officeDocument/2006/relationships/image" Target="media/image39.png"/><Relationship Id="rId457" Type="http://schemas.openxmlformats.org/officeDocument/2006/relationships/hyperlink" Target="https://wordmacrotools.com/macros/T/TheBook" TargetMode="External"/><Relationship Id="rId1087" Type="http://schemas.openxmlformats.org/officeDocument/2006/relationships/hyperlink" Target="https://wordmacrotools.com/macros/B/BasicIndexer" TargetMode="External"/><Relationship Id="rId1294" Type="http://schemas.openxmlformats.org/officeDocument/2006/relationships/hyperlink" Target="https://wordmacrotools.com/macros/A/AlphaOrderChecker" TargetMode="External"/><Relationship Id="rId2138" Type="http://schemas.openxmlformats.org/officeDocument/2006/relationships/hyperlink" Target="https://wordmacrotools.com/macros/C/CountCase" TargetMode="External"/><Relationship Id="rId2692" Type="http://schemas.openxmlformats.org/officeDocument/2006/relationships/oleObject" Target="embeddings/oleObject12.bin"/><Relationship Id="rId664" Type="http://schemas.openxmlformats.org/officeDocument/2006/relationships/hyperlink" Target="https://wordmacrotools.com/macros/F/FReditListRun" TargetMode="External"/><Relationship Id="rId871" Type="http://schemas.openxmlformats.org/officeDocument/2006/relationships/hyperlink" Target="https://wordmacrotools.com/pdfs/14_Editing__highlighting.pdf" TargetMode="External"/><Relationship Id="rId2345" Type="http://schemas.openxmlformats.org/officeDocument/2006/relationships/hyperlink" Target="https://wordmacrotools.com/macros/P/ParagraphLineLengthHighlighter" TargetMode="External"/><Relationship Id="rId2552" Type="http://schemas.openxmlformats.org/officeDocument/2006/relationships/hyperlink" Target="https://wordmacrotools.com/macros/T/TableStripper" TargetMode="External"/><Relationship Id="rId317" Type="http://schemas.openxmlformats.org/officeDocument/2006/relationships/hyperlink" Target="https://wordmacrotools.com/macros/H/HighlightDuplicateSentences" TargetMode="External"/><Relationship Id="rId524" Type="http://schemas.openxmlformats.org/officeDocument/2006/relationships/hyperlink" Target="https://wordmacrotools.com/macros/U/UnifyFormatForwards" TargetMode="External"/><Relationship Id="rId731" Type="http://schemas.openxmlformats.org/officeDocument/2006/relationships/hyperlink" Target="https://wordmacrotools.com/macros/Q/QuotesOffBothEndsDouble" TargetMode="External"/><Relationship Id="rId1154" Type="http://schemas.openxmlformats.org/officeDocument/2006/relationships/hyperlink" Target="https://wordmacrotools.com/pdfs/18_Other_tools.pdf" TargetMode="External"/><Relationship Id="rId1361" Type="http://schemas.openxmlformats.org/officeDocument/2006/relationships/hyperlink" Target="https://wordmacrotools.com/macros/S/SwapNames" TargetMode="External"/><Relationship Id="rId2205" Type="http://schemas.openxmlformats.org/officeDocument/2006/relationships/hyperlink" Target="https://wordmacrotools.com/macros/M/MacroLauncher" TargetMode="External"/><Relationship Id="rId2412" Type="http://schemas.openxmlformats.org/officeDocument/2006/relationships/hyperlink" Target="https://youtu.be/Z7cjf446JWM" TargetMode="External"/><Relationship Id="rId1014" Type="http://schemas.openxmlformats.org/officeDocument/2006/relationships/hyperlink" Target="https://wordmacrotools.com/pdfs/12_Editing__text_change.pdf" TargetMode="External"/><Relationship Id="rId1221" Type="http://schemas.openxmlformats.org/officeDocument/2006/relationships/hyperlink" Target="https://wordmacrotools.com/pdfs/11_Pre-editing_tools.pdf" TargetMode="External"/><Relationship Id="rId3186" Type="http://schemas.openxmlformats.org/officeDocument/2006/relationships/hyperlink" Target="https://wordmacrotools.com/macros/P/PatternClear" TargetMode="External"/><Relationship Id="rId3393" Type="http://schemas.openxmlformats.org/officeDocument/2006/relationships/hyperlink" Target="https://wordmacrotools.com/macros/F/FandRdespiteTCsSelective" TargetMode="External"/><Relationship Id="rId3046" Type="http://schemas.openxmlformats.org/officeDocument/2006/relationships/image" Target="media/image28.emf"/><Relationship Id="rId3253" Type="http://schemas.openxmlformats.org/officeDocument/2006/relationships/image" Target="media/image36.png"/><Relationship Id="rId3460" Type="http://schemas.openxmlformats.org/officeDocument/2006/relationships/hyperlink" Target="https://wordmacrotools.com/macros/A/AutoCorrectItemsList" TargetMode="External"/><Relationship Id="rId174" Type="http://schemas.openxmlformats.org/officeDocument/2006/relationships/hyperlink" Target="https://wordmacrotools.com/macros/D/DocAlyseForMac" TargetMode="External"/><Relationship Id="rId381" Type="http://schemas.openxmlformats.org/officeDocument/2006/relationships/hyperlink" Target="https://wordmacrotools.com/macros/L/LinkAdd" TargetMode="External"/><Relationship Id="rId2062" Type="http://schemas.openxmlformats.org/officeDocument/2006/relationships/hyperlink" Target="https://wordmacrotools.com/pdfs/17_Editing__track_changes.pdf" TargetMode="External"/><Relationship Id="rId3113" Type="http://schemas.openxmlformats.org/officeDocument/2006/relationships/hyperlink" Target="https://wordmacrotools.com/macros/M/MacquarieFetch" TargetMode="External"/><Relationship Id="rId241" Type="http://schemas.openxmlformats.org/officeDocument/2006/relationships/hyperlink" Target="https://wordmacrotools.com/macros/P/PunctuationFormatChecker" TargetMode="External"/><Relationship Id="rId3320" Type="http://schemas.openxmlformats.org/officeDocument/2006/relationships/comments" Target="comments.xml"/><Relationship Id="rId2879" Type="http://schemas.openxmlformats.org/officeDocument/2006/relationships/hyperlink" Target="https://wordmacrotools.com/macros/P/PunctuationToThinSpace" TargetMode="External"/><Relationship Id="rId101" Type="http://schemas.openxmlformats.org/officeDocument/2006/relationships/hyperlink" Target="https://wordmacrotools.com/pdfs/16_Editing__comment_handling.pdf" TargetMode="External"/><Relationship Id="rId1688" Type="http://schemas.openxmlformats.org/officeDocument/2006/relationships/hyperlink" Target="https://wordmacrotools.com/macros/P/ProperToPronoun" TargetMode="External"/><Relationship Id="rId1895" Type="http://schemas.openxmlformats.org/officeDocument/2006/relationships/hyperlink" Target="https://wordmacrotools.com/macros/T/ToCback" TargetMode="External"/><Relationship Id="rId2739" Type="http://schemas.openxmlformats.org/officeDocument/2006/relationships/hyperlink" Target="https://wordmacrotools.com/macros/S/SelectWord" TargetMode="External"/><Relationship Id="rId2946" Type="http://schemas.openxmlformats.org/officeDocument/2006/relationships/hyperlink" Target="https://wordmacrotools.com/macros/S/SuperscriptSwitch" TargetMode="External"/><Relationship Id="rId918" Type="http://schemas.openxmlformats.org/officeDocument/2006/relationships/hyperlink" Target="https://wordmacrotools.com/pdfs/11_Pre-editing_tools.pdf" TargetMode="External"/><Relationship Id="rId1548" Type="http://schemas.openxmlformats.org/officeDocument/2006/relationships/hyperlink" Target="https://wordmacrotools.com/macros/I/ItaliciseWord" TargetMode="External"/><Relationship Id="rId1755" Type="http://schemas.openxmlformats.org/officeDocument/2006/relationships/hyperlink" Target="https://wordmacrotools.com/pdfs/12_Editing__text_change.pdf" TargetMode="External"/><Relationship Id="rId1408" Type="http://schemas.openxmlformats.org/officeDocument/2006/relationships/hyperlink" Target="https://wordmacrotools.com/macros/M/MultiFileReferenceCheck" TargetMode="External"/><Relationship Id="rId1962" Type="http://schemas.openxmlformats.org/officeDocument/2006/relationships/hyperlink" Target="https://wordmacrotools.com/pdfs/09_Textual_analysis.pdf" TargetMode="External"/><Relationship Id="rId2806" Type="http://schemas.openxmlformats.org/officeDocument/2006/relationships/hyperlink" Target="https://youtu.be/FVt2ggFXf4A" TargetMode="External"/><Relationship Id="rId47" Type="http://schemas.openxmlformats.org/officeDocument/2006/relationships/hyperlink" Target="https://wordmacrotools.com/macros/B/BookmarkTempClear" TargetMode="External"/><Relationship Id="rId1615" Type="http://schemas.openxmlformats.org/officeDocument/2006/relationships/hyperlink" Target="https://wordmacrotools.com/pdfs/12_Editing__text_change.pdf" TargetMode="External"/><Relationship Id="rId1822" Type="http://schemas.openxmlformats.org/officeDocument/2006/relationships/hyperlink" Target="https://wordmacrotools.com/pdfs/15_Editing__navigation.pdf" TargetMode="External"/><Relationship Id="rId2389" Type="http://schemas.openxmlformats.org/officeDocument/2006/relationships/hyperlink" Target="https://youtu.be/PB0hXA_1tRo" TargetMode="External"/><Relationship Id="rId2596" Type="http://schemas.openxmlformats.org/officeDocument/2006/relationships/hyperlink" Target="https://wordmacrotools.com/macros/C/CommentsDeleteAllNotTagged" TargetMode="External"/><Relationship Id="rId568" Type="http://schemas.openxmlformats.org/officeDocument/2006/relationships/hyperlink" Target="https://wordmacrotools.com/macros/B/BoldItalicToStyle" TargetMode="External"/><Relationship Id="rId775" Type="http://schemas.openxmlformats.org/officeDocument/2006/relationships/hyperlink" Target="https://wordmacrotools.com/pdfs/11_Pre-editing_tools.pdf" TargetMode="External"/><Relationship Id="rId982" Type="http://schemas.openxmlformats.org/officeDocument/2006/relationships/hyperlink" Target="https://wordmacrotools.com/pdfs/13_Editing__information.pdf" TargetMode="External"/><Relationship Id="rId1198" Type="http://schemas.openxmlformats.org/officeDocument/2006/relationships/hyperlink" Target="https://wordmacrotools.com/macros/D/DeleteThisChar" TargetMode="External"/><Relationship Id="rId2249" Type="http://schemas.openxmlformats.org/officeDocument/2006/relationships/hyperlink" Target="https://wordmacrotools.com/macros/R/RandomTextTypeMac" TargetMode="External"/><Relationship Id="rId2456" Type="http://schemas.openxmlformats.org/officeDocument/2006/relationships/hyperlink" Target="https://wordmacrotools.com/macros/E/EquationsHighlightAll" TargetMode="External"/><Relationship Id="rId2663" Type="http://schemas.openxmlformats.org/officeDocument/2006/relationships/hyperlink" Target="https://wordmacrotools.com/macros/T/TagNI" TargetMode="External"/><Relationship Id="rId2870" Type="http://schemas.openxmlformats.org/officeDocument/2006/relationships/hyperlink" Target="https://wordmacrotools.com/macros/P/PunctuationToComma" TargetMode="External"/><Relationship Id="rId428" Type="http://schemas.openxmlformats.org/officeDocument/2006/relationships/hyperlink" Target="https://wordmacrotools.com/pdfs/11_Pre-editing_tools.pdf" TargetMode="External"/><Relationship Id="rId635" Type="http://schemas.openxmlformats.org/officeDocument/2006/relationships/hyperlink" Target="https://wordmacrotools.com/macros/S/SigloSmallCaps" TargetMode="External"/><Relationship Id="rId842" Type="http://schemas.openxmlformats.org/officeDocument/2006/relationships/hyperlink" Target="https://wordmacrotools.com/macros/H/HighlightEditYellow" TargetMode="External"/><Relationship Id="rId1058" Type="http://schemas.openxmlformats.org/officeDocument/2006/relationships/hyperlink" Target="https://wordmacrotools.com/macros/L/LanguageSwitch" TargetMode="External"/><Relationship Id="rId1265" Type="http://schemas.openxmlformats.org/officeDocument/2006/relationships/hyperlink" Target="https://wordmacrotools.com/pdfs/12_Editing__text_change.pdf" TargetMode="External"/><Relationship Id="rId1472" Type="http://schemas.openxmlformats.org/officeDocument/2006/relationships/hyperlink" Target="https://wordmacrotools.com/macros/N/NumberToTextUK2" TargetMode="External"/><Relationship Id="rId2109" Type="http://schemas.openxmlformats.org/officeDocument/2006/relationships/hyperlink" Target="https://wordmacrotools.com/macros/V/VisibleTrackOff" TargetMode="External"/><Relationship Id="rId2316" Type="http://schemas.openxmlformats.org/officeDocument/2006/relationships/hyperlink" Target="https://wordmacrotools.com/macros/P/PhraseAlyse" TargetMode="External"/><Relationship Id="rId2523" Type="http://schemas.openxmlformats.org/officeDocument/2006/relationships/hyperlink" Target="https://wordmacrotools.com/macros/T/TaggedTextToSmallCaps" TargetMode="External"/><Relationship Id="rId2730" Type="http://schemas.openxmlformats.org/officeDocument/2006/relationships/hyperlink" Target="https://wordmacrotools.com/macros/C/CharToGrave" TargetMode="External"/><Relationship Id="rId702" Type="http://schemas.openxmlformats.org/officeDocument/2006/relationships/hyperlink" Target="https://wordmacrotools.com/macros/C/CleanUp" TargetMode="External"/><Relationship Id="rId1125" Type="http://schemas.openxmlformats.org/officeDocument/2006/relationships/hyperlink" Target="https://wordmacrotools.com/macros/L/ListAllColouredWords" TargetMode="External"/><Relationship Id="rId1332" Type="http://schemas.openxmlformats.org/officeDocument/2006/relationships/hyperlink" Target="https://wordmacrotools.com/macros/S/ShortTitleUnderline" TargetMode="External"/><Relationship Id="rId3297" Type="http://schemas.openxmlformats.org/officeDocument/2006/relationships/hyperlink" Target="https://wordmacrotools.com/macros/L/ListofHeadings" TargetMode="External"/><Relationship Id="rId3157" Type="http://schemas.openxmlformats.org/officeDocument/2006/relationships/image" Target="media/image34.png"/><Relationship Id="rId285" Type="http://schemas.openxmlformats.org/officeDocument/2006/relationships/hyperlink" Target="https://wordmacrotools.com/pdfs/13_Editing__information.pdf" TargetMode="External"/><Relationship Id="rId3364" Type="http://schemas.openxmlformats.org/officeDocument/2006/relationships/hyperlink" Target="https://wordmacrotools.com/macros/T/TrackChangeDisplaySelect" TargetMode="External"/><Relationship Id="rId492" Type="http://schemas.openxmlformats.org/officeDocument/2006/relationships/hyperlink" Target="https://wordmacrotools.com/pdfs/11_Pre-editing_tools.pdf" TargetMode="External"/><Relationship Id="rId2173" Type="http://schemas.openxmlformats.org/officeDocument/2006/relationships/hyperlink" Target="https://wordmacrotools.com/macros/F/ForumTextFormat" TargetMode="External"/><Relationship Id="rId2380" Type="http://schemas.openxmlformats.org/officeDocument/2006/relationships/oleObject" Target="embeddings/oleObject5.bin"/><Relationship Id="rId3017" Type="http://schemas.openxmlformats.org/officeDocument/2006/relationships/hyperlink" Target="https://wordmacrotools.com/macros/V/VancouverCitationChecker" TargetMode="External"/><Relationship Id="rId3224" Type="http://schemas.openxmlformats.org/officeDocument/2006/relationships/hyperlink" Target="https://wordmacrotools.com/macros/F/FindClip" TargetMode="External"/><Relationship Id="rId3431" Type="http://schemas.openxmlformats.org/officeDocument/2006/relationships/hyperlink" Target="https://youtu.be/aqLFgNyZh8E" TargetMode="External"/><Relationship Id="rId145" Type="http://schemas.openxmlformats.org/officeDocument/2006/relationships/hyperlink" Target="https://wordmacrotools.com/pdfs/09_Textual_analysis.pdf" TargetMode="External"/><Relationship Id="rId352" Type="http://schemas.openxmlformats.org/officeDocument/2006/relationships/hyperlink" Target="https://wordmacrotools.com/pdfs/13_Editing__information.pdf" TargetMode="External"/><Relationship Id="rId2033" Type="http://schemas.openxmlformats.org/officeDocument/2006/relationships/hyperlink" Target="https://wordmacrotools.com/macros/T/TagChecker" TargetMode="External"/><Relationship Id="rId2240" Type="http://schemas.openxmlformats.org/officeDocument/2006/relationships/hyperlink" Target="https://wordmacrotools.com/macros/D/DraftViewToggle" TargetMode="External"/><Relationship Id="rId212" Type="http://schemas.openxmlformats.org/officeDocument/2006/relationships/hyperlink" Target="https://wordmacrotools.com/macros/D/DayDateAlyse" TargetMode="External"/><Relationship Id="rId1799" Type="http://schemas.openxmlformats.org/officeDocument/2006/relationships/hyperlink" Target="https://wordmacrotools.com/macros/L/LocalFandR" TargetMode="External"/><Relationship Id="rId2100" Type="http://schemas.openxmlformats.org/officeDocument/2006/relationships/hyperlink" Target="https://wordmacrotools.com/pdfs/17_Editing__track_changes.pdf" TargetMode="External"/><Relationship Id="rId1659" Type="http://schemas.openxmlformats.org/officeDocument/2006/relationships/hyperlink" Target="https://wordmacrotools.com/pdfs/12_Editing__text_change.pdf" TargetMode="External"/><Relationship Id="rId1866" Type="http://schemas.openxmlformats.org/officeDocument/2006/relationships/hyperlink" Target="https://wordmacrotools.com/pdfs/15_Editing__navigation.pdf" TargetMode="External"/><Relationship Id="rId2917" Type="http://schemas.openxmlformats.org/officeDocument/2006/relationships/hyperlink" Target="https://youtu.be/AYgsFmFA7gU" TargetMode="External"/><Relationship Id="rId3081" Type="http://schemas.openxmlformats.org/officeDocument/2006/relationships/hyperlink" Target="https://wordmacrotools.com/macros/W/WordTotaller" TargetMode="External"/><Relationship Id="rId1519" Type="http://schemas.openxmlformats.org/officeDocument/2006/relationships/hyperlink" Target="https://wordmacrotools.com/macros/C/CaseThisWord" TargetMode="External"/><Relationship Id="rId1726" Type="http://schemas.openxmlformats.org/officeDocument/2006/relationships/hyperlink" Target="https://wordmacrotools.com/pdfs/12_Editing__text_change.pdf" TargetMode="External"/><Relationship Id="rId1933" Type="http://schemas.openxmlformats.org/officeDocument/2006/relationships/hyperlink" Target="https://wordmacrotools.com/pdfs/15_Editing__navigation.pdf" TargetMode="External"/><Relationship Id="rId18" Type="http://schemas.openxmlformats.org/officeDocument/2006/relationships/hyperlink" Target="https://youtu.be/KFOVs3qBomY" TargetMode="External"/><Relationship Id="rId679" Type="http://schemas.openxmlformats.org/officeDocument/2006/relationships/hyperlink" Target="https://wordmacrotools.com/pdfs/11_Pre-editing_tools.pdf" TargetMode="External"/><Relationship Id="rId886" Type="http://schemas.openxmlformats.org/officeDocument/2006/relationships/hyperlink" Target="https://wordmacrotools.com/macros/H/HighlightFindUp" TargetMode="External"/><Relationship Id="rId2567" Type="http://schemas.openxmlformats.org/officeDocument/2006/relationships/hyperlink" Target="https://wordmacrotools.com/macros/N/NoteDeleteDblSpace" TargetMode="External"/><Relationship Id="rId2774" Type="http://schemas.openxmlformats.org/officeDocument/2006/relationships/hyperlink" Target="https://youtu.be/FVt2ggFXf4A" TargetMode="External"/><Relationship Id="rId2" Type="http://schemas.openxmlformats.org/officeDocument/2006/relationships/numbering" Target="numbering.xml"/><Relationship Id="rId539" Type="http://schemas.openxmlformats.org/officeDocument/2006/relationships/hyperlink" Target="https://wordmacrotools.com/pdfs/12_Editing__text_change.pdf" TargetMode="External"/><Relationship Id="rId746" Type="http://schemas.openxmlformats.org/officeDocument/2006/relationships/hyperlink" Target="https://wordmacrotools.com/macros/F/FReditListMenu" TargetMode="External"/><Relationship Id="rId1169" Type="http://schemas.openxmlformats.org/officeDocument/2006/relationships/hyperlink" Target="https://wordmacrotools.com/pdfs/09_Textual_analysis.pdf" TargetMode="External"/><Relationship Id="rId1376" Type="http://schemas.openxmlformats.org/officeDocument/2006/relationships/hyperlink" Target="https://wordmacrotools.com/pdfs/12_Editing__text_change.pdf" TargetMode="External"/><Relationship Id="rId1583" Type="http://schemas.openxmlformats.org/officeDocument/2006/relationships/hyperlink" Target="https://wordmacrotools.com/pdfs/12_Editing__text_change.pdf" TargetMode="External"/><Relationship Id="rId2427" Type="http://schemas.openxmlformats.org/officeDocument/2006/relationships/hyperlink" Target="file:///C:\VirtualAcorn\VirtualRPC-SA\HardDisc4\MyFiles2\WIP\zzzTheBook\tst.Font.Superscript" TargetMode="External"/><Relationship Id="rId2981" Type="http://schemas.openxmlformats.org/officeDocument/2006/relationships/hyperlink" Target="https://youtu.be/C1pIYOjKXXI" TargetMode="External"/><Relationship Id="rId953" Type="http://schemas.openxmlformats.org/officeDocument/2006/relationships/hyperlink" Target="https://wordmacrotools.com/macros/D/DictionaryFetchDE" TargetMode="External"/><Relationship Id="rId1029" Type="http://schemas.openxmlformats.org/officeDocument/2006/relationships/hyperlink" Target="https://wordmacrotools.com/macros/P/PubMedFetch" TargetMode="External"/><Relationship Id="rId1236" Type="http://schemas.openxmlformats.org/officeDocument/2006/relationships/hyperlink" Target="https://wordmacrotools.com/pdfs/15_Editing__navigation.pdf" TargetMode="External"/><Relationship Id="rId1790" Type="http://schemas.openxmlformats.org/officeDocument/2006/relationships/hyperlink" Target="https://wordmacrotools.com/macros/E/Equation" TargetMode="External"/><Relationship Id="rId2634" Type="http://schemas.openxmlformats.org/officeDocument/2006/relationships/hyperlink" Target="https://wordmacrotools.com/macros/L/LanguageToggle" TargetMode="External"/><Relationship Id="rId2841" Type="http://schemas.openxmlformats.org/officeDocument/2006/relationships/hyperlink" Target="https://wordmacrotools.com/macros/P/PunctuationToDoubleCloseGuillemet" TargetMode="External"/><Relationship Id="rId82" Type="http://schemas.openxmlformats.org/officeDocument/2006/relationships/hyperlink" Target="https://wordmacrotools.com/pdfs/16_Editing__comment_handling.pdf" TargetMode="External"/><Relationship Id="rId606" Type="http://schemas.openxmlformats.org/officeDocument/2006/relationships/hyperlink" Target="https://wordmacrotools.com/pdfs/17_Editing__track_changes.pdf" TargetMode="External"/><Relationship Id="rId813" Type="http://schemas.openxmlformats.org/officeDocument/2006/relationships/hyperlink" Target="https://wordmacrotools.com/macros/P/PDFHyphenRemover" TargetMode="External"/><Relationship Id="rId1443" Type="http://schemas.openxmlformats.org/officeDocument/2006/relationships/hyperlink" Target="https://wordmacrotools.com/pdfs/12_Editing__text_change.pdf" TargetMode="External"/><Relationship Id="rId1650" Type="http://schemas.openxmlformats.org/officeDocument/2006/relationships/hyperlink" Target="https://wordmacrotools.com/macros/P/PunctuationToSingleQuoteDE" TargetMode="External"/><Relationship Id="rId2701" Type="http://schemas.openxmlformats.org/officeDocument/2006/relationships/hyperlink" Target="https://wordmacrotools.com/macros/H/HighlightDuplicateSentences2" TargetMode="External"/><Relationship Id="rId1303" Type="http://schemas.openxmlformats.org/officeDocument/2006/relationships/hyperlink" Target="https://wordmacrotools.com/pdfs/11_Pre-editing_tools.pdf" TargetMode="External"/><Relationship Id="rId1510" Type="http://schemas.openxmlformats.org/officeDocument/2006/relationships/hyperlink" Target="https://wordmacrotools.com/pdfs/12_Editing__text_change.pdf" TargetMode="External"/><Relationship Id="rId3268" Type="http://schemas.openxmlformats.org/officeDocument/2006/relationships/hyperlink" Target="https://wordmacrotools.com/macros/C/CommentNext" TargetMode="External"/><Relationship Id="rId3475" Type="http://schemas.openxmlformats.org/officeDocument/2006/relationships/fontTable" Target="fontTable.xml"/><Relationship Id="rId189" Type="http://schemas.openxmlformats.org/officeDocument/2006/relationships/hyperlink" Target="https://wordmacrotools.com/pdfs/09_Textual_analysis.pdf" TargetMode="External"/><Relationship Id="rId396" Type="http://schemas.openxmlformats.org/officeDocument/2006/relationships/hyperlink" Target="https://wordmacrotools.com/macros/T/TableCallouts" TargetMode="External"/><Relationship Id="rId2077" Type="http://schemas.openxmlformats.org/officeDocument/2006/relationships/hyperlink" Target="https://wordmacrotools.com/macros/T/TrackSimplifier" TargetMode="External"/><Relationship Id="rId2284" Type="http://schemas.openxmlformats.org/officeDocument/2006/relationships/hyperlink" Target="https://wordmacrotools.com/macros/S/StyleEffectDetector" TargetMode="External"/><Relationship Id="rId2491" Type="http://schemas.openxmlformats.org/officeDocument/2006/relationships/hyperlink" Target="https://wordmacrotools.com/macros/P/PDFhardHyphenRestore" TargetMode="External"/><Relationship Id="rId3128" Type="http://schemas.openxmlformats.org/officeDocument/2006/relationships/hyperlink" Target="https://wordmacrotools.com/macros/M/MerriamThesaurusFetch" TargetMode="External"/><Relationship Id="rId3335" Type="http://schemas.openxmlformats.org/officeDocument/2006/relationships/hyperlink" Target="https://wordmacrotools.com/macros/C/CommentContextCopier" TargetMode="External"/><Relationship Id="rId256" Type="http://schemas.openxmlformats.org/officeDocument/2006/relationships/hyperlink" Target="https://wordmacrotools.com/pdfs/11_Pre-editing_tools.pdf" TargetMode="External"/><Relationship Id="rId463" Type="http://schemas.openxmlformats.org/officeDocument/2006/relationships/hyperlink" Target="https://wordmacrotools.com/macros/F/FolderAddress" TargetMode="External"/><Relationship Id="rId670" Type="http://schemas.openxmlformats.org/officeDocument/2006/relationships/hyperlink" Target="https://wordmacrotools.com/macros/F/FReditCopyPlus" TargetMode="External"/><Relationship Id="rId1093" Type="http://schemas.openxmlformats.org/officeDocument/2006/relationships/hyperlink" Target="https://wordmacrotools.com/pdfs/11_Pre-editing_tools.pdf" TargetMode="External"/><Relationship Id="rId2144" Type="http://schemas.openxmlformats.org/officeDocument/2006/relationships/hyperlink" Target="https://wordmacrotools.com/macros/F/FrequencySentenceLength" TargetMode="External"/><Relationship Id="rId2351" Type="http://schemas.openxmlformats.org/officeDocument/2006/relationships/hyperlink" Target="https://wordmacrotools.com/macros/C/CopyHighlightedTextParagraphs" TargetMode="External"/><Relationship Id="rId3402" Type="http://schemas.openxmlformats.org/officeDocument/2006/relationships/hyperlink" Target="https://wordmacrotools.com/macros/C/CloneWordFile" TargetMode="External"/><Relationship Id="rId116" Type="http://schemas.openxmlformats.org/officeDocument/2006/relationships/hyperlink" Target="https://wordmacrotools.com/macros/C/CommentTextNormalise" TargetMode="External"/><Relationship Id="rId323" Type="http://schemas.openxmlformats.org/officeDocument/2006/relationships/hyperlink" Target="https://wordmacrotools.com/macros/D/DuplicatedWordsFind2" TargetMode="External"/><Relationship Id="rId530" Type="http://schemas.openxmlformats.org/officeDocument/2006/relationships/hyperlink" Target="https://wordmacrotools.com/macros/F/FirstNotIndent" TargetMode="External"/><Relationship Id="rId1160" Type="http://schemas.openxmlformats.org/officeDocument/2006/relationships/hyperlink" Target="https://wordmacrotools.com/pdfs/18_Other_tools.pdf" TargetMode="External"/><Relationship Id="rId2004" Type="http://schemas.openxmlformats.org/officeDocument/2006/relationships/hyperlink" Target="https://wordmacrotools.com/pdfs/13_Editing__information.pdf" TargetMode="External"/><Relationship Id="rId2211" Type="http://schemas.openxmlformats.org/officeDocument/2006/relationships/hyperlink" Target="https://wordmacrotools.com/pdfs/02_Downloading_macros_from_the_internet.pdf" TargetMode="External"/><Relationship Id="rId1020" Type="http://schemas.openxmlformats.org/officeDocument/2006/relationships/hyperlink" Target="https://wordmacrotools.com/pdfs/12_Editing__text_change.pdf" TargetMode="External"/><Relationship Id="rId1977" Type="http://schemas.openxmlformats.org/officeDocument/2006/relationships/hyperlink" Target="https://wordmacrotools.com/pdfs/11_Pre-editing_tools.pdf" TargetMode="External"/><Relationship Id="rId1837" Type="http://schemas.openxmlformats.org/officeDocument/2006/relationships/hyperlink" Target="https://wordmacrotools.com/macros/F/FindThisOrThatSetUp" TargetMode="External"/><Relationship Id="rId3192" Type="http://schemas.openxmlformats.org/officeDocument/2006/relationships/hyperlink" Target="https://youtu.be/2PG7n5MCMCo" TargetMode="External"/><Relationship Id="rId3052" Type="http://schemas.openxmlformats.org/officeDocument/2006/relationships/hyperlink" Target="https://wordmacrotools.com/macros/T/TextProbe" TargetMode="External"/><Relationship Id="rId180" Type="http://schemas.openxmlformats.org/officeDocument/2006/relationships/hyperlink" Target="https://wordmacrotools.com/macros/E/ExceptionsListEdit" TargetMode="External"/><Relationship Id="rId1904" Type="http://schemas.openxmlformats.org/officeDocument/2006/relationships/hyperlink" Target="https://wordmacrotools.com/macros/C/CommentsModernDelete" TargetMode="External"/><Relationship Id="rId997" Type="http://schemas.openxmlformats.org/officeDocument/2006/relationships/hyperlink" Target="https://wordmacrotools.com/macros/G/GoogleScholarFetchQuotes" TargetMode="External"/><Relationship Id="rId2678" Type="http://schemas.openxmlformats.org/officeDocument/2006/relationships/hyperlink" Target="https://wordmacrotools.com/macros/C/ContentsListerByNumber" TargetMode="External"/><Relationship Id="rId2885" Type="http://schemas.openxmlformats.org/officeDocument/2006/relationships/hyperlink" Target="https://wordmacrotools.com/macros/W/WordPairPunctuate" TargetMode="External"/><Relationship Id="rId857" Type="http://schemas.openxmlformats.org/officeDocument/2006/relationships/hyperlink" Target="https://wordmacrotools.com/pdfs/14_Editing__highlighting.pdf" TargetMode="External"/><Relationship Id="rId1487" Type="http://schemas.openxmlformats.org/officeDocument/2006/relationships/hyperlink" Target="https://wordmacrotools.com/macros/C/CharToCircumflex" TargetMode="External"/><Relationship Id="rId1694" Type="http://schemas.openxmlformats.org/officeDocument/2006/relationships/hyperlink" Target="https://wordmacrotools.com/macros/P/ParenthesesEtcPairDelete" TargetMode="External"/><Relationship Id="rId2538" Type="http://schemas.openxmlformats.org/officeDocument/2006/relationships/hyperlink" Target="https://youtu.be/P-6VdmT2BbE" TargetMode="External"/><Relationship Id="rId2745" Type="http://schemas.openxmlformats.org/officeDocument/2006/relationships/hyperlink" Target="https://wordmacrotools.com/macros/S/SelectSentence" TargetMode="External"/><Relationship Id="rId2952" Type="http://schemas.openxmlformats.org/officeDocument/2006/relationships/hyperlink" Target="https://wordmacrotools.com/macros/P/PasteWithEmphasis" TargetMode="External"/><Relationship Id="rId717" Type="http://schemas.openxmlformats.org/officeDocument/2006/relationships/hyperlink" Target="https://wordmacrotools.com/pdfs/11_Pre-editing_tools.pdf" TargetMode="External"/><Relationship Id="rId924" Type="http://schemas.openxmlformats.org/officeDocument/2006/relationships/hyperlink" Target="https://wordmacrotools.com/pdfs/14_Editing__highlighting.pdf" TargetMode="External"/><Relationship Id="rId1347" Type="http://schemas.openxmlformats.org/officeDocument/2006/relationships/hyperlink" Target="https://wordmacrotools.com/macros/A/AuthorDateFormatter" TargetMode="External"/><Relationship Id="rId1554" Type="http://schemas.openxmlformats.org/officeDocument/2006/relationships/hyperlink" Target="https://wordmacrotools.com/pdfs/12_Editing__text_change.pdf" TargetMode="External"/><Relationship Id="rId1761" Type="http://schemas.openxmlformats.org/officeDocument/2006/relationships/hyperlink" Target="https://wordmacrotools.com/macros/P/ParaDelete" TargetMode="External"/><Relationship Id="rId2605" Type="http://schemas.openxmlformats.org/officeDocument/2006/relationships/hyperlink" Target="https://wordmacrotools.com/macros/E/EndNotePunctuationFix" TargetMode="External"/><Relationship Id="rId2812" Type="http://schemas.openxmlformats.org/officeDocument/2006/relationships/hyperlink" Target="https://wordmacrotools.com/macros/Z/ZifferWort" TargetMode="External"/><Relationship Id="rId53" Type="http://schemas.openxmlformats.org/officeDocument/2006/relationships/hyperlink" Target="https://wordmacrotools.com/macros/C/CommentAdd" TargetMode="External"/><Relationship Id="rId1207" Type="http://schemas.openxmlformats.org/officeDocument/2006/relationships/hyperlink" Target="https://wordmacrotools.com/pdfs/11_Pre-editing_tools.pdf" TargetMode="External"/><Relationship Id="rId1414" Type="http://schemas.openxmlformats.org/officeDocument/2006/relationships/hyperlink" Target="https://wordmacrotools.com/macros/S/SearchThenMultiSwitch" TargetMode="External"/><Relationship Id="rId1621" Type="http://schemas.openxmlformats.org/officeDocument/2006/relationships/hyperlink" Target="https://wordmacrotools.com/pdfs/12_Editing__text_change.pdf" TargetMode="External"/><Relationship Id="rId3379" Type="http://schemas.openxmlformats.org/officeDocument/2006/relationships/hyperlink" Target="https://wordmacrotools.com/macros/A/AcceptTrackingSelectively" TargetMode="External"/><Relationship Id="rId2188" Type="http://schemas.openxmlformats.org/officeDocument/2006/relationships/hyperlink" Target="https://wordmacrotools.com/pdfs/18_Other_tools.pdf" TargetMode="External"/><Relationship Id="rId2395" Type="http://schemas.openxmlformats.org/officeDocument/2006/relationships/hyperlink" Target="https://youtu.be/B7ouU3OzWRE" TargetMode="External"/><Relationship Id="rId3239" Type="http://schemas.openxmlformats.org/officeDocument/2006/relationships/hyperlink" Target="https://wordmacrotools.com/macros/P/PrepareToReplaceFromTop" TargetMode="External"/><Relationship Id="rId3446" Type="http://schemas.openxmlformats.org/officeDocument/2006/relationships/hyperlink" Target="https://wordmacrotools.com/macros/W/WikiSwitch" TargetMode="External"/><Relationship Id="rId367" Type="http://schemas.openxmlformats.org/officeDocument/2006/relationships/hyperlink" Target="https://wordmacrotools.com/macros/M/MendeleyPunctuationCorrection" TargetMode="External"/><Relationship Id="rId574" Type="http://schemas.openxmlformats.org/officeDocument/2006/relationships/hyperlink" Target="https://wordmacrotools.com/pdfs/01_Introduction_to_macros.pdf" TargetMode="External"/><Relationship Id="rId2048" Type="http://schemas.openxmlformats.org/officeDocument/2006/relationships/hyperlink" Target="https://wordmacrotools.com/macros/T/TextBoxFrameCut" TargetMode="External"/><Relationship Id="rId2255" Type="http://schemas.openxmlformats.org/officeDocument/2006/relationships/hyperlink" Target="https://wordmacrotools.com/macros/T/TheEmailFormatter" TargetMode="External"/><Relationship Id="rId227" Type="http://schemas.openxmlformats.org/officeDocument/2006/relationships/hyperlink" Target="https://wordmacrotools.com/pdfs/09_Textual_analysis.pdf" TargetMode="External"/><Relationship Id="rId781" Type="http://schemas.openxmlformats.org/officeDocument/2006/relationships/hyperlink" Target="https://wordmacrotools.com/macros/A/AcronymAddThe" TargetMode="External"/><Relationship Id="rId2462" Type="http://schemas.openxmlformats.org/officeDocument/2006/relationships/oleObject" Target="embeddings/oleObject11.bin"/><Relationship Id="rId3306" Type="http://schemas.openxmlformats.org/officeDocument/2006/relationships/image" Target="media/image37.png"/><Relationship Id="rId434" Type="http://schemas.openxmlformats.org/officeDocument/2006/relationships/hyperlink" Target="https://wordmacrotools.com/pdfs/11_Pre-editing_tools.pdf" TargetMode="External"/><Relationship Id="rId641" Type="http://schemas.openxmlformats.org/officeDocument/2006/relationships/hyperlink" Target="https://wordmacrotools.com/macros/E/EquationsAllItalic" TargetMode="External"/><Relationship Id="rId1064" Type="http://schemas.openxmlformats.org/officeDocument/2006/relationships/hyperlink" Target="https://wordmacrotools.com/pdfs/11_Pre-editing_tools.pdf" TargetMode="External"/><Relationship Id="rId1271" Type="http://schemas.openxmlformats.org/officeDocument/2006/relationships/hyperlink" Target="https://wordmacrotools.com/pdfs/12_Editing__text_change.pdf" TargetMode="External"/><Relationship Id="rId2115" Type="http://schemas.openxmlformats.org/officeDocument/2006/relationships/hyperlink" Target="https://wordmacrotools.com/macros/V/VisibleTrackOff4" TargetMode="External"/><Relationship Id="rId2322" Type="http://schemas.openxmlformats.org/officeDocument/2006/relationships/hyperlink" Target="https://wordmacrotools.com/macros/D/DuplicatedWordsFind2" TargetMode="External"/><Relationship Id="rId501" Type="http://schemas.openxmlformats.org/officeDocument/2006/relationships/hyperlink" Target="https://wordmacrotools.com/macros/F/FontLister" TargetMode="External"/><Relationship Id="rId1131" Type="http://schemas.openxmlformats.org/officeDocument/2006/relationships/hyperlink" Target="https://wordmacrotools.com/macros/T/TextCollectThisColour" TargetMode="External"/><Relationship Id="rId3096" Type="http://schemas.openxmlformats.org/officeDocument/2006/relationships/hyperlink" Target="https://wordmacrotools.com/macros/G/GoogleFetchUS" TargetMode="External"/><Relationship Id="rId1948" Type="http://schemas.openxmlformats.org/officeDocument/2006/relationships/hyperlink" Target="https://wordmacrotools.com/pdfs/09_Textual_analysis.pdf" TargetMode="External"/><Relationship Id="rId3163" Type="http://schemas.openxmlformats.org/officeDocument/2006/relationships/hyperlink" Target="https://wordmacrotools.com/macros/C/ClearHighlightAndColour" TargetMode="External"/><Relationship Id="rId3370" Type="http://schemas.openxmlformats.org/officeDocument/2006/relationships/hyperlink" Target="https://wordmacrotools.com/macros/V/VisibleTrackOff2" TargetMode="External"/><Relationship Id="rId291" Type="http://schemas.openxmlformats.org/officeDocument/2006/relationships/hyperlink" Target="https://wordmacrotools.com/pdfs/13_Editing__information.pdf" TargetMode="External"/><Relationship Id="rId1808" Type="http://schemas.openxmlformats.org/officeDocument/2006/relationships/hyperlink" Target="https://wordmacrotools.com/macros/W/WordCopierDown" TargetMode="External"/><Relationship Id="rId3023" Type="http://schemas.openxmlformats.org/officeDocument/2006/relationships/hyperlink" Target="https://wordmacrotools.com/macros/C/CompareTextsOLD" TargetMode="External"/><Relationship Id="rId151" Type="http://schemas.openxmlformats.org/officeDocument/2006/relationships/hyperlink" Target="https://wordmacrotools.com/pdfs/07_Tools_for_different_aspects_of_editing.pdf" TargetMode="External"/><Relationship Id="rId3230" Type="http://schemas.openxmlformats.org/officeDocument/2006/relationships/hyperlink" Target="https://youtu.be/PB0hXA_1tRo" TargetMode="External"/><Relationship Id="rId2789" Type="http://schemas.openxmlformats.org/officeDocument/2006/relationships/hyperlink" Target="https://youtu.be/FVt2ggFXf4A" TargetMode="External"/><Relationship Id="rId2996" Type="http://schemas.openxmlformats.org/officeDocument/2006/relationships/hyperlink" Target="https://wordmacrotools.com/macros/E/EtAlCitationElision" TargetMode="External"/><Relationship Id="rId968" Type="http://schemas.openxmlformats.org/officeDocument/2006/relationships/hyperlink" Target="https://wordmacrotools.com/macros/G/GoogleFetchChile" TargetMode="External"/><Relationship Id="rId1598" Type="http://schemas.openxmlformats.org/officeDocument/2006/relationships/hyperlink" Target="https://wordmacrotools.com/macros/Q/QuoteCopier" TargetMode="External"/><Relationship Id="rId2649" Type="http://schemas.openxmlformats.org/officeDocument/2006/relationships/hyperlink" Target="https://wordmacrotools.com/macros/F/FormatHeadwords" TargetMode="External"/><Relationship Id="rId2856" Type="http://schemas.openxmlformats.org/officeDocument/2006/relationships/hyperlink" Target="https://wordmacrotools.com/macros/A/AddTextRoundText" TargetMode="External"/><Relationship Id="rId97" Type="http://schemas.openxmlformats.org/officeDocument/2006/relationships/hyperlink" Target="https://wordmacrotools.com/pdfs/16_Editing__comment_handling.pdf" TargetMode="External"/><Relationship Id="rId828" Type="http://schemas.openxmlformats.org/officeDocument/2006/relationships/hyperlink" Target="https://wordmacrotools.com/pdfs/09_Textual_analysis.pdf" TargetMode="External"/><Relationship Id="rId1458" Type="http://schemas.openxmlformats.org/officeDocument/2006/relationships/hyperlink" Target="https://wordmacrotools.com/pdfs/12_Editing__text_change.pdf" TargetMode="External"/><Relationship Id="rId1665" Type="http://schemas.openxmlformats.org/officeDocument/2006/relationships/hyperlink" Target="https://wordmacrotools.com/pdfs/12_Editing__text_change.pdf" TargetMode="External"/><Relationship Id="rId1872" Type="http://schemas.openxmlformats.org/officeDocument/2006/relationships/hyperlink" Target="https://wordmacrotools.com/pdfs/15_Editing__navigation.pdf" TargetMode="External"/><Relationship Id="rId2509" Type="http://schemas.openxmlformats.org/officeDocument/2006/relationships/hyperlink" Target="https://wordmacrotools.com/macros/M/MultifileTrackChangeReport" TargetMode="External"/><Relationship Id="rId2716" Type="http://schemas.openxmlformats.org/officeDocument/2006/relationships/hyperlink" Target="https://wordmacrotools.com/macros/M/MidSentenceCapitalRemove" TargetMode="External"/><Relationship Id="rId1318" Type="http://schemas.openxmlformats.org/officeDocument/2006/relationships/hyperlink" Target="https://wordmacrotools.com/pdfs/15_Editing__navigation.pdf" TargetMode="External"/><Relationship Id="rId1525" Type="http://schemas.openxmlformats.org/officeDocument/2006/relationships/hyperlink" Target="https://wordmacrotools.com/pdfs/12_Editing__text_change.pdf" TargetMode="External"/><Relationship Id="rId2923" Type="http://schemas.openxmlformats.org/officeDocument/2006/relationships/hyperlink" Target="https://wordmacrotools.com/macros/A/AllCapsToInitialCap" TargetMode="External"/><Relationship Id="rId1732" Type="http://schemas.openxmlformats.org/officeDocument/2006/relationships/hyperlink" Target="https://wordmacrotools.com/pdfs/12_Editing__text_change.pdf" TargetMode="External"/><Relationship Id="rId24" Type="http://schemas.openxmlformats.org/officeDocument/2006/relationships/hyperlink" Target="https://wordmacrotools.com/macros/M/MacroFetch" TargetMode="External"/><Relationship Id="rId2299" Type="http://schemas.openxmlformats.org/officeDocument/2006/relationships/hyperlink" Target="https://wordmacrotools.com/macros/S/SpellingErrorLister" TargetMode="External"/><Relationship Id="rId478" Type="http://schemas.openxmlformats.org/officeDocument/2006/relationships/hyperlink" Target="https://wordmacrotools.com/pdfs/11_Pre-editing_tools.pdf" TargetMode="External"/><Relationship Id="rId685" Type="http://schemas.openxmlformats.org/officeDocument/2006/relationships/hyperlink" Target="https://wordmacrotools.com/pdfs/11_Pre-editing_tools.pdf" TargetMode="External"/><Relationship Id="rId892" Type="http://schemas.openxmlformats.org/officeDocument/2006/relationships/hyperlink" Target="https://wordmacrotools.com/macros/F/FindColouredText" TargetMode="External"/><Relationship Id="rId2159" Type="http://schemas.openxmlformats.org/officeDocument/2006/relationships/hyperlink" Target="https://wordmacrotools.com/macros/L/LongQuoteNext" TargetMode="External"/><Relationship Id="rId2366" Type="http://schemas.openxmlformats.org/officeDocument/2006/relationships/hyperlink" Target="https://wordmacrotools.com/macros/L/ListOfTextParas" TargetMode="External"/><Relationship Id="rId2573" Type="http://schemas.openxmlformats.org/officeDocument/2006/relationships/hyperlink" Target="https://youtu.be/2PG7n5MCMCo" TargetMode="External"/><Relationship Id="rId2780" Type="http://schemas.openxmlformats.org/officeDocument/2006/relationships/hyperlink" Target="https://youtu.be/FVt2ggFXf4A" TargetMode="External"/><Relationship Id="rId3417" Type="http://schemas.openxmlformats.org/officeDocument/2006/relationships/hyperlink" Target="https://wordmacrotools.com/macros/M/MultiFileCopier" TargetMode="External"/><Relationship Id="rId338" Type="http://schemas.openxmlformats.org/officeDocument/2006/relationships/hyperlink" Target="https://wordmacrotools.com/pdfs/09_Textual_analysis.pdf" TargetMode="External"/><Relationship Id="rId545" Type="http://schemas.openxmlformats.org/officeDocument/2006/relationships/hyperlink" Target="https://wordmacrotools.com/pdfs/12_Editing__text_change.pdf" TargetMode="External"/><Relationship Id="rId752" Type="http://schemas.openxmlformats.org/officeDocument/2006/relationships/hyperlink" Target="https://wordmacrotools.com/macros/S/StyleBodyIndent" TargetMode="External"/><Relationship Id="rId1175" Type="http://schemas.openxmlformats.org/officeDocument/2006/relationships/hyperlink" Target="https://wordmacrotools.com/pdfs/09_Textual_analysis.pdf" TargetMode="External"/><Relationship Id="rId1382" Type="http://schemas.openxmlformats.org/officeDocument/2006/relationships/hyperlink" Target="https://wordmacrotools.com/macros/G/GivenNameToInitials" TargetMode="External"/><Relationship Id="rId2019" Type="http://schemas.openxmlformats.org/officeDocument/2006/relationships/hyperlink" Target="https://wordmacrotools.com/macros/L/ListOfTaggedHeadings" TargetMode="External"/><Relationship Id="rId2226" Type="http://schemas.openxmlformats.org/officeDocument/2006/relationships/hyperlink" Target="https://wordmacrotools.com/macros/F/FixedFontBlack" TargetMode="External"/><Relationship Id="rId2433" Type="http://schemas.openxmlformats.org/officeDocument/2006/relationships/image" Target="media/image19.png"/><Relationship Id="rId2640" Type="http://schemas.openxmlformats.org/officeDocument/2006/relationships/hyperlink" Target="https://wordmacrotools.com/macros/D/DoubleSpaceAfterSentence" TargetMode="External"/><Relationship Id="rId405" Type="http://schemas.openxmlformats.org/officeDocument/2006/relationships/hyperlink" Target="https://wordmacrotools.com/pdfs/11_Pre-editing_tools.pdf" TargetMode="External"/><Relationship Id="rId612" Type="http://schemas.openxmlformats.org/officeDocument/2006/relationships/hyperlink" Target="https://wordmacrotools.com/macros/B/BackgroundTest" TargetMode="External"/><Relationship Id="rId1035" Type="http://schemas.openxmlformats.org/officeDocument/2006/relationships/hyperlink" Target="https://wordmacrotools.com/macros/W/WikiFetch" TargetMode="External"/><Relationship Id="rId1242" Type="http://schemas.openxmlformats.org/officeDocument/2006/relationships/hyperlink" Target="https://wordmacrotools.com/pdfs/11_Pre-editing_tools.pdf" TargetMode="External"/><Relationship Id="rId2500" Type="http://schemas.openxmlformats.org/officeDocument/2006/relationships/hyperlink" Target="https://youtu.be/GE47DZ-ZkV0" TargetMode="External"/><Relationship Id="rId1102" Type="http://schemas.openxmlformats.org/officeDocument/2006/relationships/hyperlink" Target="https://wordmacrotools.com/pdfs/12_Editing__text_change.pdf" TargetMode="External"/><Relationship Id="rId3067" Type="http://schemas.openxmlformats.org/officeDocument/2006/relationships/hyperlink" Target="https://wordmacrotools.com/macros/C/CountPhrase" TargetMode="External"/><Relationship Id="rId3274" Type="http://schemas.openxmlformats.org/officeDocument/2006/relationships/hyperlink" Target="https://wordmacrotools.com/macros/F/FootnoteNext" TargetMode="External"/><Relationship Id="rId195" Type="http://schemas.openxmlformats.org/officeDocument/2006/relationships/hyperlink" Target="https://wordmacrotools.com/pdfs/09_Textual_analysis.pdf" TargetMode="External"/><Relationship Id="rId1919" Type="http://schemas.openxmlformats.org/officeDocument/2006/relationships/hyperlink" Target="https://wordmacrotools.com/macros/B/BordersPrevious" TargetMode="External"/><Relationship Id="rId2083" Type="http://schemas.openxmlformats.org/officeDocument/2006/relationships/hyperlink" Target="https://wordmacrotools.com/macros/M/MultifileTrackChangeReport" TargetMode="External"/><Relationship Id="rId2290" Type="http://schemas.openxmlformats.org/officeDocument/2006/relationships/hyperlink" Target="https://wordmacrotools.com/macros/S/SpellingSuggest" TargetMode="External"/><Relationship Id="rId3134" Type="http://schemas.openxmlformats.org/officeDocument/2006/relationships/hyperlink" Target="https://wordmacrotools.com/macros/G/GoogleFetchQuotesNL" TargetMode="External"/><Relationship Id="rId3341" Type="http://schemas.openxmlformats.org/officeDocument/2006/relationships/hyperlink" Target="https://wordmacrotools.com/macros/A/AddCommentMarkersInText" TargetMode="External"/><Relationship Id="rId262" Type="http://schemas.openxmlformats.org/officeDocument/2006/relationships/hyperlink" Target="https://wordmacrotools.com/pdfs/13_Editing__information.pdf" TargetMode="External"/><Relationship Id="rId2150" Type="http://schemas.openxmlformats.org/officeDocument/2006/relationships/hyperlink" Target="https://wordmacrotools.com/macros/F/FullNameType" TargetMode="External"/><Relationship Id="rId3201" Type="http://schemas.openxmlformats.org/officeDocument/2006/relationships/hyperlink" Target="https://wordmacrotools.com/macros/B/BookmarkToCursorSelect" TargetMode="External"/><Relationship Id="rId122" Type="http://schemas.openxmlformats.org/officeDocument/2006/relationships/hyperlink" Target="https://wordmacrotools.com/macros/C/CommentsResolveSelected" TargetMode="External"/><Relationship Id="rId2010" Type="http://schemas.openxmlformats.org/officeDocument/2006/relationships/hyperlink" Target="https://wordmacrotools.com/pdfs/12_Editing__text_change.pdf" TargetMode="External"/><Relationship Id="rId1569" Type="http://schemas.openxmlformats.org/officeDocument/2006/relationships/hyperlink" Target="https://wordmacrotools.com/macros/D/DoubleQuotesToSingle" TargetMode="External"/><Relationship Id="rId2967" Type="http://schemas.openxmlformats.org/officeDocument/2006/relationships/hyperlink" Target="https://wordmacrotools.com/macros/T/TagSelectedOrBold" TargetMode="External"/><Relationship Id="rId939" Type="http://schemas.openxmlformats.org/officeDocument/2006/relationships/hyperlink" Target="https://wordmacrotools.com/macros/B/BibleGatewayFetch" TargetMode="External"/><Relationship Id="rId1776" Type="http://schemas.openxmlformats.org/officeDocument/2006/relationships/hyperlink" Target="https://wordmacrotools.com/macros/H/However" TargetMode="External"/><Relationship Id="rId1983" Type="http://schemas.openxmlformats.org/officeDocument/2006/relationships/hyperlink" Target="https://wordmacrotools.com/pdfs/09_Textual_analysis.pdf" TargetMode="External"/><Relationship Id="rId2827" Type="http://schemas.openxmlformats.org/officeDocument/2006/relationships/hyperlink" Target="https://wordmacrotools.com/macros/V/VerbChanger" TargetMode="External"/><Relationship Id="rId68" Type="http://schemas.openxmlformats.org/officeDocument/2006/relationships/hyperlink" Target="https://wordmacrotools.com/macros/C/CommentCompose" TargetMode="External"/><Relationship Id="rId1429" Type="http://schemas.openxmlformats.org/officeDocument/2006/relationships/hyperlink" Target="https://wordmacrotools.com/pdfs/12_Editing__text_change.pdf" TargetMode="External"/><Relationship Id="rId1636" Type="http://schemas.openxmlformats.org/officeDocument/2006/relationships/hyperlink" Target="https://wordmacrotools.com/macros/P/PunctuationToHyphen" TargetMode="External"/><Relationship Id="rId1843" Type="http://schemas.openxmlformats.org/officeDocument/2006/relationships/hyperlink" Target="https://wordmacrotools.com/macros/F/FindSamePageLine" TargetMode="External"/><Relationship Id="rId1703" Type="http://schemas.openxmlformats.org/officeDocument/2006/relationships/hyperlink" Target="https://wordmacrotools.com/macros/F/FrenchQuotes" TargetMode="External"/><Relationship Id="rId1910" Type="http://schemas.openxmlformats.org/officeDocument/2006/relationships/hyperlink" Target="https://wordmacrotools.com/macros/C/CommentJumpInOut" TargetMode="External"/><Relationship Id="rId589" Type="http://schemas.openxmlformats.org/officeDocument/2006/relationships/hyperlink" Target="https://wordmacrotools.com/pdfs/13_Editing__information.pdf" TargetMode="External"/><Relationship Id="rId796" Type="http://schemas.openxmlformats.org/officeDocument/2006/relationships/hyperlink" Target="https://wordmacrotools.com/macros/G/GreekHighlighter" TargetMode="External"/><Relationship Id="rId2477" Type="http://schemas.openxmlformats.org/officeDocument/2006/relationships/hyperlink" Target="https://wordmacrotools.com/macros/S/SpellingSuggest" TargetMode="External"/><Relationship Id="rId2684" Type="http://schemas.openxmlformats.org/officeDocument/2006/relationships/hyperlink" Target="https://wordmacrotools.com/macros/Q/QuoteMarkEmbedder" TargetMode="External"/><Relationship Id="rId449" Type="http://schemas.openxmlformats.org/officeDocument/2006/relationships/hyperlink" Target="https://wordmacrotools.com/macros/C/ChapterChopper" TargetMode="External"/><Relationship Id="rId656" Type="http://schemas.openxmlformats.org/officeDocument/2006/relationships/hyperlink" Target="https://wordmacrotools.com/macros/F/FRstay" TargetMode="External"/><Relationship Id="rId863" Type="http://schemas.openxmlformats.org/officeDocument/2006/relationships/hyperlink" Target="https://wordmacrotools.com/pdfs/14_Editing__highlighting.pdf" TargetMode="External"/><Relationship Id="rId1079" Type="http://schemas.openxmlformats.org/officeDocument/2006/relationships/hyperlink" Target="https://wordmacrotools.com/macros/S/SortCaseSense" TargetMode="External"/><Relationship Id="rId1286" Type="http://schemas.openxmlformats.org/officeDocument/2006/relationships/hyperlink" Target="https://wordmacrotools.com/pdfs/15_Editing__navigation.pdf" TargetMode="External"/><Relationship Id="rId1493" Type="http://schemas.openxmlformats.org/officeDocument/2006/relationships/hyperlink" Target="https://wordmacrotools.com/macros/C/CharToMacron" TargetMode="External"/><Relationship Id="rId2337" Type="http://schemas.openxmlformats.org/officeDocument/2006/relationships/hyperlink" Target="https://wordmacrotools.com/macros/H/HyphenAlyse" TargetMode="External"/><Relationship Id="rId2544" Type="http://schemas.openxmlformats.org/officeDocument/2006/relationships/hyperlink" Target="https://wordmacrotools.com/macros/C/CitationListSortByName" TargetMode="External"/><Relationship Id="rId2891" Type="http://schemas.openxmlformats.org/officeDocument/2006/relationships/hyperlink" Target="https://wordmacrotools.com/macros/S/SearchThenMultiSwitch"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05F9AAF8-9FB7-DE4C-B647-D4CFB9D8C2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3237</TotalTime>
  <Pages>412</Pages>
  <Words>179949</Words>
  <Characters>1025715</Characters>
  <Application>Microsoft Office Word</Application>
  <DocSecurity>0</DocSecurity>
  <Lines>8547</Lines>
  <Paragraphs>2406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1203258</CharactersWithSpaces>
  <SharedDoc>false</SharedDoc>
  <HLinks>
    <vt:vector size="2382" baseType="variant">
      <vt:variant>
        <vt:i4>4915208</vt:i4>
      </vt:variant>
      <vt:variant>
        <vt:i4>1191</vt:i4>
      </vt:variant>
      <vt:variant>
        <vt:i4>0</vt:i4>
      </vt:variant>
      <vt:variant>
        <vt:i4>5</vt:i4>
      </vt:variant>
      <vt:variant>
        <vt:lpwstr>http://www.archivepub.co.uk/</vt:lpwstr>
      </vt:variant>
      <vt:variant>
        <vt:lpwstr/>
      </vt:variant>
      <vt:variant>
        <vt:i4>2031670</vt:i4>
      </vt:variant>
      <vt:variant>
        <vt:i4>1187</vt:i4>
      </vt:variant>
      <vt:variant>
        <vt:i4>0</vt:i4>
      </vt:variant>
      <vt:variant>
        <vt:i4>5</vt:i4>
      </vt:variant>
      <vt:variant>
        <vt:lpwstr/>
      </vt:variant>
      <vt:variant>
        <vt:lpwstr>_Toc460857718</vt:lpwstr>
      </vt:variant>
      <vt:variant>
        <vt:i4>2031670</vt:i4>
      </vt:variant>
      <vt:variant>
        <vt:i4>1184</vt:i4>
      </vt:variant>
      <vt:variant>
        <vt:i4>0</vt:i4>
      </vt:variant>
      <vt:variant>
        <vt:i4>5</vt:i4>
      </vt:variant>
      <vt:variant>
        <vt:lpwstr/>
      </vt:variant>
      <vt:variant>
        <vt:lpwstr>_Toc460857717</vt:lpwstr>
      </vt:variant>
      <vt:variant>
        <vt:i4>2031670</vt:i4>
      </vt:variant>
      <vt:variant>
        <vt:i4>1181</vt:i4>
      </vt:variant>
      <vt:variant>
        <vt:i4>0</vt:i4>
      </vt:variant>
      <vt:variant>
        <vt:i4>5</vt:i4>
      </vt:variant>
      <vt:variant>
        <vt:lpwstr/>
      </vt:variant>
      <vt:variant>
        <vt:lpwstr>_Toc460857716</vt:lpwstr>
      </vt:variant>
      <vt:variant>
        <vt:i4>2031670</vt:i4>
      </vt:variant>
      <vt:variant>
        <vt:i4>1178</vt:i4>
      </vt:variant>
      <vt:variant>
        <vt:i4>0</vt:i4>
      </vt:variant>
      <vt:variant>
        <vt:i4>5</vt:i4>
      </vt:variant>
      <vt:variant>
        <vt:lpwstr/>
      </vt:variant>
      <vt:variant>
        <vt:lpwstr>_Toc460857715</vt:lpwstr>
      </vt:variant>
      <vt:variant>
        <vt:i4>2031670</vt:i4>
      </vt:variant>
      <vt:variant>
        <vt:i4>1175</vt:i4>
      </vt:variant>
      <vt:variant>
        <vt:i4>0</vt:i4>
      </vt:variant>
      <vt:variant>
        <vt:i4>5</vt:i4>
      </vt:variant>
      <vt:variant>
        <vt:lpwstr/>
      </vt:variant>
      <vt:variant>
        <vt:lpwstr>_Toc460857714</vt:lpwstr>
      </vt:variant>
      <vt:variant>
        <vt:i4>2031670</vt:i4>
      </vt:variant>
      <vt:variant>
        <vt:i4>1172</vt:i4>
      </vt:variant>
      <vt:variant>
        <vt:i4>0</vt:i4>
      </vt:variant>
      <vt:variant>
        <vt:i4>5</vt:i4>
      </vt:variant>
      <vt:variant>
        <vt:lpwstr/>
      </vt:variant>
      <vt:variant>
        <vt:lpwstr>_Toc460857713</vt:lpwstr>
      </vt:variant>
      <vt:variant>
        <vt:i4>2031670</vt:i4>
      </vt:variant>
      <vt:variant>
        <vt:i4>1169</vt:i4>
      </vt:variant>
      <vt:variant>
        <vt:i4>0</vt:i4>
      </vt:variant>
      <vt:variant>
        <vt:i4>5</vt:i4>
      </vt:variant>
      <vt:variant>
        <vt:lpwstr/>
      </vt:variant>
      <vt:variant>
        <vt:lpwstr>_Toc460857712</vt:lpwstr>
      </vt:variant>
      <vt:variant>
        <vt:i4>2031670</vt:i4>
      </vt:variant>
      <vt:variant>
        <vt:i4>1166</vt:i4>
      </vt:variant>
      <vt:variant>
        <vt:i4>0</vt:i4>
      </vt:variant>
      <vt:variant>
        <vt:i4>5</vt:i4>
      </vt:variant>
      <vt:variant>
        <vt:lpwstr/>
      </vt:variant>
      <vt:variant>
        <vt:lpwstr>_Toc460857711</vt:lpwstr>
      </vt:variant>
      <vt:variant>
        <vt:i4>2031670</vt:i4>
      </vt:variant>
      <vt:variant>
        <vt:i4>1163</vt:i4>
      </vt:variant>
      <vt:variant>
        <vt:i4>0</vt:i4>
      </vt:variant>
      <vt:variant>
        <vt:i4>5</vt:i4>
      </vt:variant>
      <vt:variant>
        <vt:lpwstr/>
      </vt:variant>
      <vt:variant>
        <vt:lpwstr>_Toc460857710</vt:lpwstr>
      </vt:variant>
      <vt:variant>
        <vt:i4>1966134</vt:i4>
      </vt:variant>
      <vt:variant>
        <vt:i4>1160</vt:i4>
      </vt:variant>
      <vt:variant>
        <vt:i4>0</vt:i4>
      </vt:variant>
      <vt:variant>
        <vt:i4>5</vt:i4>
      </vt:variant>
      <vt:variant>
        <vt:lpwstr/>
      </vt:variant>
      <vt:variant>
        <vt:lpwstr>_Toc460857709</vt:lpwstr>
      </vt:variant>
      <vt:variant>
        <vt:i4>1966134</vt:i4>
      </vt:variant>
      <vt:variant>
        <vt:i4>1157</vt:i4>
      </vt:variant>
      <vt:variant>
        <vt:i4>0</vt:i4>
      </vt:variant>
      <vt:variant>
        <vt:i4>5</vt:i4>
      </vt:variant>
      <vt:variant>
        <vt:lpwstr/>
      </vt:variant>
      <vt:variant>
        <vt:lpwstr>_Toc460857708</vt:lpwstr>
      </vt:variant>
      <vt:variant>
        <vt:i4>1966134</vt:i4>
      </vt:variant>
      <vt:variant>
        <vt:i4>1154</vt:i4>
      </vt:variant>
      <vt:variant>
        <vt:i4>0</vt:i4>
      </vt:variant>
      <vt:variant>
        <vt:i4>5</vt:i4>
      </vt:variant>
      <vt:variant>
        <vt:lpwstr/>
      </vt:variant>
      <vt:variant>
        <vt:lpwstr>_Toc460857707</vt:lpwstr>
      </vt:variant>
      <vt:variant>
        <vt:i4>1966134</vt:i4>
      </vt:variant>
      <vt:variant>
        <vt:i4>1151</vt:i4>
      </vt:variant>
      <vt:variant>
        <vt:i4>0</vt:i4>
      </vt:variant>
      <vt:variant>
        <vt:i4>5</vt:i4>
      </vt:variant>
      <vt:variant>
        <vt:lpwstr/>
      </vt:variant>
      <vt:variant>
        <vt:lpwstr>_Toc460857706</vt:lpwstr>
      </vt:variant>
      <vt:variant>
        <vt:i4>1966134</vt:i4>
      </vt:variant>
      <vt:variant>
        <vt:i4>1148</vt:i4>
      </vt:variant>
      <vt:variant>
        <vt:i4>0</vt:i4>
      </vt:variant>
      <vt:variant>
        <vt:i4>5</vt:i4>
      </vt:variant>
      <vt:variant>
        <vt:lpwstr/>
      </vt:variant>
      <vt:variant>
        <vt:lpwstr>_Toc460857705</vt:lpwstr>
      </vt:variant>
      <vt:variant>
        <vt:i4>1966134</vt:i4>
      </vt:variant>
      <vt:variant>
        <vt:i4>1145</vt:i4>
      </vt:variant>
      <vt:variant>
        <vt:i4>0</vt:i4>
      </vt:variant>
      <vt:variant>
        <vt:i4>5</vt:i4>
      </vt:variant>
      <vt:variant>
        <vt:lpwstr/>
      </vt:variant>
      <vt:variant>
        <vt:lpwstr>_Toc460857704</vt:lpwstr>
      </vt:variant>
      <vt:variant>
        <vt:i4>1966134</vt:i4>
      </vt:variant>
      <vt:variant>
        <vt:i4>1142</vt:i4>
      </vt:variant>
      <vt:variant>
        <vt:i4>0</vt:i4>
      </vt:variant>
      <vt:variant>
        <vt:i4>5</vt:i4>
      </vt:variant>
      <vt:variant>
        <vt:lpwstr/>
      </vt:variant>
      <vt:variant>
        <vt:lpwstr>_Toc460857703</vt:lpwstr>
      </vt:variant>
      <vt:variant>
        <vt:i4>1966134</vt:i4>
      </vt:variant>
      <vt:variant>
        <vt:i4>1139</vt:i4>
      </vt:variant>
      <vt:variant>
        <vt:i4>0</vt:i4>
      </vt:variant>
      <vt:variant>
        <vt:i4>5</vt:i4>
      </vt:variant>
      <vt:variant>
        <vt:lpwstr/>
      </vt:variant>
      <vt:variant>
        <vt:lpwstr>_Toc460857702</vt:lpwstr>
      </vt:variant>
      <vt:variant>
        <vt:i4>1966134</vt:i4>
      </vt:variant>
      <vt:variant>
        <vt:i4>1136</vt:i4>
      </vt:variant>
      <vt:variant>
        <vt:i4>0</vt:i4>
      </vt:variant>
      <vt:variant>
        <vt:i4>5</vt:i4>
      </vt:variant>
      <vt:variant>
        <vt:lpwstr/>
      </vt:variant>
      <vt:variant>
        <vt:lpwstr>_Toc460857701</vt:lpwstr>
      </vt:variant>
      <vt:variant>
        <vt:i4>1966134</vt:i4>
      </vt:variant>
      <vt:variant>
        <vt:i4>1133</vt:i4>
      </vt:variant>
      <vt:variant>
        <vt:i4>0</vt:i4>
      </vt:variant>
      <vt:variant>
        <vt:i4>5</vt:i4>
      </vt:variant>
      <vt:variant>
        <vt:lpwstr/>
      </vt:variant>
      <vt:variant>
        <vt:lpwstr>_Toc460857700</vt:lpwstr>
      </vt:variant>
      <vt:variant>
        <vt:i4>1507383</vt:i4>
      </vt:variant>
      <vt:variant>
        <vt:i4>1130</vt:i4>
      </vt:variant>
      <vt:variant>
        <vt:i4>0</vt:i4>
      </vt:variant>
      <vt:variant>
        <vt:i4>5</vt:i4>
      </vt:variant>
      <vt:variant>
        <vt:lpwstr/>
      </vt:variant>
      <vt:variant>
        <vt:lpwstr>_Toc460857699</vt:lpwstr>
      </vt:variant>
      <vt:variant>
        <vt:i4>1507383</vt:i4>
      </vt:variant>
      <vt:variant>
        <vt:i4>1127</vt:i4>
      </vt:variant>
      <vt:variant>
        <vt:i4>0</vt:i4>
      </vt:variant>
      <vt:variant>
        <vt:i4>5</vt:i4>
      </vt:variant>
      <vt:variant>
        <vt:lpwstr/>
      </vt:variant>
      <vt:variant>
        <vt:lpwstr>_Toc460857698</vt:lpwstr>
      </vt:variant>
      <vt:variant>
        <vt:i4>1507383</vt:i4>
      </vt:variant>
      <vt:variant>
        <vt:i4>1124</vt:i4>
      </vt:variant>
      <vt:variant>
        <vt:i4>0</vt:i4>
      </vt:variant>
      <vt:variant>
        <vt:i4>5</vt:i4>
      </vt:variant>
      <vt:variant>
        <vt:lpwstr/>
      </vt:variant>
      <vt:variant>
        <vt:lpwstr>_Toc460857697</vt:lpwstr>
      </vt:variant>
      <vt:variant>
        <vt:i4>1507383</vt:i4>
      </vt:variant>
      <vt:variant>
        <vt:i4>1121</vt:i4>
      </vt:variant>
      <vt:variant>
        <vt:i4>0</vt:i4>
      </vt:variant>
      <vt:variant>
        <vt:i4>5</vt:i4>
      </vt:variant>
      <vt:variant>
        <vt:lpwstr/>
      </vt:variant>
      <vt:variant>
        <vt:lpwstr>_Toc460857696</vt:lpwstr>
      </vt:variant>
      <vt:variant>
        <vt:i4>1507383</vt:i4>
      </vt:variant>
      <vt:variant>
        <vt:i4>1118</vt:i4>
      </vt:variant>
      <vt:variant>
        <vt:i4>0</vt:i4>
      </vt:variant>
      <vt:variant>
        <vt:i4>5</vt:i4>
      </vt:variant>
      <vt:variant>
        <vt:lpwstr/>
      </vt:variant>
      <vt:variant>
        <vt:lpwstr>_Toc460857695</vt:lpwstr>
      </vt:variant>
      <vt:variant>
        <vt:i4>1507383</vt:i4>
      </vt:variant>
      <vt:variant>
        <vt:i4>1115</vt:i4>
      </vt:variant>
      <vt:variant>
        <vt:i4>0</vt:i4>
      </vt:variant>
      <vt:variant>
        <vt:i4>5</vt:i4>
      </vt:variant>
      <vt:variant>
        <vt:lpwstr/>
      </vt:variant>
      <vt:variant>
        <vt:lpwstr>_Toc460857694</vt:lpwstr>
      </vt:variant>
      <vt:variant>
        <vt:i4>1507383</vt:i4>
      </vt:variant>
      <vt:variant>
        <vt:i4>1112</vt:i4>
      </vt:variant>
      <vt:variant>
        <vt:i4>0</vt:i4>
      </vt:variant>
      <vt:variant>
        <vt:i4>5</vt:i4>
      </vt:variant>
      <vt:variant>
        <vt:lpwstr/>
      </vt:variant>
      <vt:variant>
        <vt:lpwstr>_Toc460857693</vt:lpwstr>
      </vt:variant>
      <vt:variant>
        <vt:i4>1507383</vt:i4>
      </vt:variant>
      <vt:variant>
        <vt:i4>1109</vt:i4>
      </vt:variant>
      <vt:variant>
        <vt:i4>0</vt:i4>
      </vt:variant>
      <vt:variant>
        <vt:i4>5</vt:i4>
      </vt:variant>
      <vt:variant>
        <vt:lpwstr/>
      </vt:variant>
      <vt:variant>
        <vt:lpwstr>_Toc460857692</vt:lpwstr>
      </vt:variant>
      <vt:variant>
        <vt:i4>1507383</vt:i4>
      </vt:variant>
      <vt:variant>
        <vt:i4>1106</vt:i4>
      </vt:variant>
      <vt:variant>
        <vt:i4>0</vt:i4>
      </vt:variant>
      <vt:variant>
        <vt:i4>5</vt:i4>
      </vt:variant>
      <vt:variant>
        <vt:lpwstr/>
      </vt:variant>
      <vt:variant>
        <vt:lpwstr>_Toc460857691</vt:lpwstr>
      </vt:variant>
      <vt:variant>
        <vt:i4>1507383</vt:i4>
      </vt:variant>
      <vt:variant>
        <vt:i4>1103</vt:i4>
      </vt:variant>
      <vt:variant>
        <vt:i4>0</vt:i4>
      </vt:variant>
      <vt:variant>
        <vt:i4>5</vt:i4>
      </vt:variant>
      <vt:variant>
        <vt:lpwstr/>
      </vt:variant>
      <vt:variant>
        <vt:lpwstr>_Toc460857690</vt:lpwstr>
      </vt:variant>
      <vt:variant>
        <vt:i4>1441847</vt:i4>
      </vt:variant>
      <vt:variant>
        <vt:i4>1100</vt:i4>
      </vt:variant>
      <vt:variant>
        <vt:i4>0</vt:i4>
      </vt:variant>
      <vt:variant>
        <vt:i4>5</vt:i4>
      </vt:variant>
      <vt:variant>
        <vt:lpwstr/>
      </vt:variant>
      <vt:variant>
        <vt:lpwstr>_Toc460857689</vt:lpwstr>
      </vt:variant>
      <vt:variant>
        <vt:i4>1441847</vt:i4>
      </vt:variant>
      <vt:variant>
        <vt:i4>1097</vt:i4>
      </vt:variant>
      <vt:variant>
        <vt:i4>0</vt:i4>
      </vt:variant>
      <vt:variant>
        <vt:i4>5</vt:i4>
      </vt:variant>
      <vt:variant>
        <vt:lpwstr/>
      </vt:variant>
      <vt:variant>
        <vt:lpwstr>_Toc460857688</vt:lpwstr>
      </vt:variant>
      <vt:variant>
        <vt:i4>1441847</vt:i4>
      </vt:variant>
      <vt:variant>
        <vt:i4>1094</vt:i4>
      </vt:variant>
      <vt:variant>
        <vt:i4>0</vt:i4>
      </vt:variant>
      <vt:variant>
        <vt:i4>5</vt:i4>
      </vt:variant>
      <vt:variant>
        <vt:lpwstr/>
      </vt:variant>
      <vt:variant>
        <vt:lpwstr>_Toc460857687</vt:lpwstr>
      </vt:variant>
      <vt:variant>
        <vt:i4>1441847</vt:i4>
      </vt:variant>
      <vt:variant>
        <vt:i4>1091</vt:i4>
      </vt:variant>
      <vt:variant>
        <vt:i4>0</vt:i4>
      </vt:variant>
      <vt:variant>
        <vt:i4>5</vt:i4>
      </vt:variant>
      <vt:variant>
        <vt:lpwstr/>
      </vt:variant>
      <vt:variant>
        <vt:lpwstr>_Toc460857686</vt:lpwstr>
      </vt:variant>
      <vt:variant>
        <vt:i4>1441847</vt:i4>
      </vt:variant>
      <vt:variant>
        <vt:i4>1088</vt:i4>
      </vt:variant>
      <vt:variant>
        <vt:i4>0</vt:i4>
      </vt:variant>
      <vt:variant>
        <vt:i4>5</vt:i4>
      </vt:variant>
      <vt:variant>
        <vt:lpwstr/>
      </vt:variant>
      <vt:variant>
        <vt:lpwstr>_Toc460857685</vt:lpwstr>
      </vt:variant>
      <vt:variant>
        <vt:i4>1441847</vt:i4>
      </vt:variant>
      <vt:variant>
        <vt:i4>1085</vt:i4>
      </vt:variant>
      <vt:variant>
        <vt:i4>0</vt:i4>
      </vt:variant>
      <vt:variant>
        <vt:i4>5</vt:i4>
      </vt:variant>
      <vt:variant>
        <vt:lpwstr/>
      </vt:variant>
      <vt:variant>
        <vt:lpwstr>_Toc460857684</vt:lpwstr>
      </vt:variant>
      <vt:variant>
        <vt:i4>1441847</vt:i4>
      </vt:variant>
      <vt:variant>
        <vt:i4>1082</vt:i4>
      </vt:variant>
      <vt:variant>
        <vt:i4>0</vt:i4>
      </vt:variant>
      <vt:variant>
        <vt:i4>5</vt:i4>
      </vt:variant>
      <vt:variant>
        <vt:lpwstr/>
      </vt:variant>
      <vt:variant>
        <vt:lpwstr>_Toc460857683</vt:lpwstr>
      </vt:variant>
      <vt:variant>
        <vt:i4>1441847</vt:i4>
      </vt:variant>
      <vt:variant>
        <vt:i4>1079</vt:i4>
      </vt:variant>
      <vt:variant>
        <vt:i4>0</vt:i4>
      </vt:variant>
      <vt:variant>
        <vt:i4>5</vt:i4>
      </vt:variant>
      <vt:variant>
        <vt:lpwstr/>
      </vt:variant>
      <vt:variant>
        <vt:lpwstr>_Toc460857682</vt:lpwstr>
      </vt:variant>
      <vt:variant>
        <vt:i4>1441847</vt:i4>
      </vt:variant>
      <vt:variant>
        <vt:i4>1076</vt:i4>
      </vt:variant>
      <vt:variant>
        <vt:i4>0</vt:i4>
      </vt:variant>
      <vt:variant>
        <vt:i4>5</vt:i4>
      </vt:variant>
      <vt:variant>
        <vt:lpwstr/>
      </vt:variant>
      <vt:variant>
        <vt:lpwstr>_Toc460857681</vt:lpwstr>
      </vt:variant>
      <vt:variant>
        <vt:i4>1441847</vt:i4>
      </vt:variant>
      <vt:variant>
        <vt:i4>1073</vt:i4>
      </vt:variant>
      <vt:variant>
        <vt:i4>0</vt:i4>
      </vt:variant>
      <vt:variant>
        <vt:i4>5</vt:i4>
      </vt:variant>
      <vt:variant>
        <vt:lpwstr/>
      </vt:variant>
      <vt:variant>
        <vt:lpwstr>_Toc460857680</vt:lpwstr>
      </vt:variant>
      <vt:variant>
        <vt:i4>1638455</vt:i4>
      </vt:variant>
      <vt:variant>
        <vt:i4>1070</vt:i4>
      </vt:variant>
      <vt:variant>
        <vt:i4>0</vt:i4>
      </vt:variant>
      <vt:variant>
        <vt:i4>5</vt:i4>
      </vt:variant>
      <vt:variant>
        <vt:lpwstr/>
      </vt:variant>
      <vt:variant>
        <vt:lpwstr>_Toc460857679</vt:lpwstr>
      </vt:variant>
      <vt:variant>
        <vt:i4>1638455</vt:i4>
      </vt:variant>
      <vt:variant>
        <vt:i4>1067</vt:i4>
      </vt:variant>
      <vt:variant>
        <vt:i4>0</vt:i4>
      </vt:variant>
      <vt:variant>
        <vt:i4>5</vt:i4>
      </vt:variant>
      <vt:variant>
        <vt:lpwstr/>
      </vt:variant>
      <vt:variant>
        <vt:lpwstr>_Toc460857678</vt:lpwstr>
      </vt:variant>
      <vt:variant>
        <vt:i4>1638455</vt:i4>
      </vt:variant>
      <vt:variant>
        <vt:i4>1064</vt:i4>
      </vt:variant>
      <vt:variant>
        <vt:i4>0</vt:i4>
      </vt:variant>
      <vt:variant>
        <vt:i4>5</vt:i4>
      </vt:variant>
      <vt:variant>
        <vt:lpwstr/>
      </vt:variant>
      <vt:variant>
        <vt:lpwstr>_Toc460857677</vt:lpwstr>
      </vt:variant>
      <vt:variant>
        <vt:i4>1638455</vt:i4>
      </vt:variant>
      <vt:variant>
        <vt:i4>1061</vt:i4>
      </vt:variant>
      <vt:variant>
        <vt:i4>0</vt:i4>
      </vt:variant>
      <vt:variant>
        <vt:i4>5</vt:i4>
      </vt:variant>
      <vt:variant>
        <vt:lpwstr/>
      </vt:variant>
      <vt:variant>
        <vt:lpwstr>_Toc460857676</vt:lpwstr>
      </vt:variant>
      <vt:variant>
        <vt:i4>1638455</vt:i4>
      </vt:variant>
      <vt:variant>
        <vt:i4>1058</vt:i4>
      </vt:variant>
      <vt:variant>
        <vt:i4>0</vt:i4>
      </vt:variant>
      <vt:variant>
        <vt:i4>5</vt:i4>
      </vt:variant>
      <vt:variant>
        <vt:lpwstr/>
      </vt:variant>
      <vt:variant>
        <vt:lpwstr>_Toc460857675</vt:lpwstr>
      </vt:variant>
      <vt:variant>
        <vt:i4>1638455</vt:i4>
      </vt:variant>
      <vt:variant>
        <vt:i4>1055</vt:i4>
      </vt:variant>
      <vt:variant>
        <vt:i4>0</vt:i4>
      </vt:variant>
      <vt:variant>
        <vt:i4>5</vt:i4>
      </vt:variant>
      <vt:variant>
        <vt:lpwstr/>
      </vt:variant>
      <vt:variant>
        <vt:lpwstr>_Toc460857674</vt:lpwstr>
      </vt:variant>
      <vt:variant>
        <vt:i4>1638455</vt:i4>
      </vt:variant>
      <vt:variant>
        <vt:i4>1052</vt:i4>
      </vt:variant>
      <vt:variant>
        <vt:i4>0</vt:i4>
      </vt:variant>
      <vt:variant>
        <vt:i4>5</vt:i4>
      </vt:variant>
      <vt:variant>
        <vt:lpwstr/>
      </vt:variant>
      <vt:variant>
        <vt:lpwstr>_Toc460857673</vt:lpwstr>
      </vt:variant>
      <vt:variant>
        <vt:i4>1638455</vt:i4>
      </vt:variant>
      <vt:variant>
        <vt:i4>1049</vt:i4>
      </vt:variant>
      <vt:variant>
        <vt:i4>0</vt:i4>
      </vt:variant>
      <vt:variant>
        <vt:i4>5</vt:i4>
      </vt:variant>
      <vt:variant>
        <vt:lpwstr/>
      </vt:variant>
      <vt:variant>
        <vt:lpwstr>_Toc460857672</vt:lpwstr>
      </vt:variant>
      <vt:variant>
        <vt:i4>1638455</vt:i4>
      </vt:variant>
      <vt:variant>
        <vt:i4>1046</vt:i4>
      </vt:variant>
      <vt:variant>
        <vt:i4>0</vt:i4>
      </vt:variant>
      <vt:variant>
        <vt:i4>5</vt:i4>
      </vt:variant>
      <vt:variant>
        <vt:lpwstr/>
      </vt:variant>
      <vt:variant>
        <vt:lpwstr>_Toc460857671</vt:lpwstr>
      </vt:variant>
      <vt:variant>
        <vt:i4>1638455</vt:i4>
      </vt:variant>
      <vt:variant>
        <vt:i4>1043</vt:i4>
      </vt:variant>
      <vt:variant>
        <vt:i4>0</vt:i4>
      </vt:variant>
      <vt:variant>
        <vt:i4>5</vt:i4>
      </vt:variant>
      <vt:variant>
        <vt:lpwstr/>
      </vt:variant>
      <vt:variant>
        <vt:lpwstr>_Toc460857670</vt:lpwstr>
      </vt:variant>
      <vt:variant>
        <vt:i4>1572919</vt:i4>
      </vt:variant>
      <vt:variant>
        <vt:i4>1040</vt:i4>
      </vt:variant>
      <vt:variant>
        <vt:i4>0</vt:i4>
      </vt:variant>
      <vt:variant>
        <vt:i4>5</vt:i4>
      </vt:variant>
      <vt:variant>
        <vt:lpwstr/>
      </vt:variant>
      <vt:variant>
        <vt:lpwstr>_Toc460857669</vt:lpwstr>
      </vt:variant>
      <vt:variant>
        <vt:i4>1572919</vt:i4>
      </vt:variant>
      <vt:variant>
        <vt:i4>1037</vt:i4>
      </vt:variant>
      <vt:variant>
        <vt:i4>0</vt:i4>
      </vt:variant>
      <vt:variant>
        <vt:i4>5</vt:i4>
      </vt:variant>
      <vt:variant>
        <vt:lpwstr/>
      </vt:variant>
      <vt:variant>
        <vt:lpwstr>_Toc460857668</vt:lpwstr>
      </vt:variant>
      <vt:variant>
        <vt:i4>1572919</vt:i4>
      </vt:variant>
      <vt:variant>
        <vt:i4>1034</vt:i4>
      </vt:variant>
      <vt:variant>
        <vt:i4>0</vt:i4>
      </vt:variant>
      <vt:variant>
        <vt:i4>5</vt:i4>
      </vt:variant>
      <vt:variant>
        <vt:lpwstr/>
      </vt:variant>
      <vt:variant>
        <vt:lpwstr>_Toc460857667</vt:lpwstr>
      </vt:variant>
      <vt:variant>
        <vt:i4>1572919</vt:i4>
      </vt:variant>
      <vt:variant>
        <vt:i4>1031</vt:i4>
      </vt:variant>
      <vt:variant>
        <vt:i4>0</vt:i4>
      </vt:variant>
      <vt:variant>
        <vt:i4>5</vt:i4>
      </vt:variant>
      <vt:variant>
        <vt:lpwstr/>
      </vt:variant>
      <vt:variant>
        <vt:lpwstr>_Toc460857666</vt:lpwstr>
      </vt:variant>
      <vt:variant>
        <vt:i4>1572919</vt:i4>
      </vt:variant>
      <vt:variant>
        <vt:i4>1028</vt:i4>
      </vt:variant>
      <vt:variant>
        <vt:i4>0</vt:i4>
      </vt:variant>
      <vt:variant>
        <vt:i4>5</vt:i4>
      </vt:variant>
      <vt:variant>
        <vt:lpwstr/>
      </vt:variant>
      <vt:variant>
        <vt:lpwstr>_Toc460857665</vt:lpwstr>
      </vt:variant>
      <vt:variant>
        <vt:i4>1572919</vt:i4>
      </vt:variant>
      <vt:variant>
        <vt:i4>1025</vt:i4>
      </vt:variant>
      <vt:variant>
        <vt:i4>0</vt:i4>
      </vt:variant>
      <vt:variant>
        <vt:i4>5</vt:i4>
      </vt:variant>
      <vt:variant>
        <vt:lpwstr/>
      </vt:variant>
      <vt:variant>
        <vt:lpwstr>_Toc460857664</vt:lpwstr>
      </vt:variant>
      <vt:variant>
        <vt:i4>1572919</vt:i4>
      </vt:variant>
      <vt:variant>
        <vt:i4>1022</vt:i4>
      </vt:variant>
      <vt:variant>
        <vt:i4>0</vt:i4>
      </vt:variant>
      <vt:variant>
        <vt:i4>5</vt:i4>
      </vt:variant>
      <vt:variant>
        <vt:lpwstr/>
      </vt:variant>
      <vt:variant>
        <vt:lpwstr>_Toc460857663</vt:lpwstr>
      </vt:variant>
      <vt:variant>
        <vt:i4>1572919</vt:i4>
      </vt:variant>
      <vt:variant>
        <vt:i4>1019</vt:i4>
      </vt:variant>
      <vt:variant>
        <vt:i4>0</vt:i4>
      </vt:variant>
      <vt:variant>
        <vt:i4>5</vt:i4>
      </vt:variant>
      <vt:variant>
        <vt:lpwstr/>
      </vt:variant>
      <vt:variant>
        <vt:lpwstr>_Toc460857662</vt:lpwstr>
      </vt:variant>
      <vt:variant>
        <vt:i4>1572919</vt:i4>
      </vt:variant>
      <vt:variant>
        <vt:i4>1016</vt:i4>
      </vt:variant>
      <vt:variant>
        <vt:i4>0</vt:i4>
      </vt:variant>
      <vt:variant>
        <vt:i4>5</vt:i4>
      </vt:variant>
      <vt:variant>
        <vt:lpwstr/>
      </vt:variant>
      <vt:variant>
        <vt:lpwstr>_Toc460857661</vt:lpwstr>
      </vt:variant>
      <vt:variant>
        <vt:i4>1572919</vt:i4>
      </vt:variant>
      <vt:variant>
        <vt:i4>1013</vt:i4>
      </vt:variant>
      <vt:variant>
        <vt:i4>0</vt:i4>
      </vt:variant>
      <vt:variant>
        <vt:i4>5</vt:i4>
      </vt:variant>
      <vt:variant>
        <vt:lpwstr/>
      </vt:variant>
      <vt:variant>
        <vt:lpwstr>_Toc460857660</vt:lpwstr>
      </vt:variant>
      <vt:variant>
        <vt:i4>1769527</vt:i4>
      </vt:variant>
      <vt:variant>
        <vt:i4>1010</vt:i4>
      </vt:variant>
      <vt:variant>
        <vt:i4>0</vt:i4>
      </vt:variant>
      <vt:variant>
        <vt:i4>5</vt:i4>
      </vt:variant>
      <vt:variant>
        <vt:lpwstr/>
      </vt:variant>
      <vt:variant>
        <vt:lpwstr>_Toc460857659</vt:lpwstr>
      </vt:variant>
      <vt:variant>
        <vt:i4>1769527</vt:i4>
      </vt:variant>
      <vt:variant>
        <vt:i4>1007</vt:i4>
      </vt:variant>
      <vt:variant>
        <vt:i4>0</vt:i4>
      </vt:variant>
      <vt:variant>
        <vt:i4>5</vt:i4>
      </vt:variant>
      <vt:variant>
        <vt:lpwstr/>
      </vt:variant>
      <vt:variant>
        <vt:lpwstr>_Toc460857658</vt:lpwstr>
      </vt:variant>
      <vt:variant>
        <vt:i4>1769527</vt:i4>
      </vt:variant>
      <vt:variant>
        <vt:i4>1004</vt:i4>
      </vt:variant>
      <vt:variant>
        <vt:i4>0</vt:i4>
      </vt:variant>
      <vt:variant>
        <vt:i4>5</vt:i4>
      </vt:variant>
      <vt:variant>
        <vt:lpwstr/>
      </vt:variant>
      <vt:variant>
        <vt:lpwstr>_Toc460857657</vt:lpwstr>
      </vt:variant>
      <vt:variant>
        <vt:i4>1769527</vt:i4>
      </vt:variant>
      <vt:variant>
        <vt:i4>1001</vt:i4>
      </vt:variant>
      <vt:variant>
        <vt:i4>0</vt:i4>
      </vt:variant>
      <vt:variant>
        <vt:i4>5</vt:i4>
      </vt:variant>
      <vt:variant>
        <vt:lpwstr/>
      </vt:variant>
      <vt:variant>
        <vt:lpwstr>_Toc460857656</vt:lpwstr>
      </vt:variant>
      <vt:variant>
        <vt:i4>1769527</vt:i4>
      </vt:variant>
      <vt:variant>
        <vt:i4>998</vt:i4>
      </vt:variant>
      <vt:variant>
        <vt:i4>0</vt:i4>
      </vt:variant>
      <vt:variant>
        <vt:i4>5</vt:i4>
      </vt:variant>
      <vt:variant>
        <vt:lpwstr/>
      </vt:variant>
      <vt:variant>
        <vt:lpwstr>_Toc460857655</vt:lpwstr>
      </vt:variant>
      <vt:variant>
        <vt:i4>1769527</vt:i4>
      </vt:variant>
      <vt:variant>
        <vt:i4>995</vt:i4>
      </vt:variant>
      <vt:variant>
        <vt:i4>0</vt:i4>
      </vt:variant>
      <vt:variant>
        <vt:i4>5</vt:i4>
      </vt:variant>
      <vt:variant>
        <vt:lpwstr/>
      </vt:variant>
      <vt:variant>
        <vt:lpwstr>_Toc460857654</vt:lpwstr>
      </vt:variant>
      <vt:variant>
        <vt:i4>1769527</vt:i4>
      </vt:variant>
      <vt:variant>
        <vt:i4>992</vt:i4>
      </vt:variant>
      <vt:variant>
        <vt:i4>0</vt:i4>
      </vt:variant>
      <vt:variant>
        <vt:i4>5</vt:i4>
      </vt:variant>
      <vt:variant>
        <vt:lpwstr/>
      </vt:variant>
      <vt:variant>
        <vt:lpwstr>_Toc460857653</vt:lpwstr>
      </vt:variant>
      <vt:variant>
        <vt:i4>1769527</vt:i4>
      </vt:variant>
      <vt:variant>
        <vt:i4>989</vt:i4>
      </vt:variant>
      <vt:variant>
        <vt:i4>0</vt:i4>
      </vt:variant>
      <vt:variant>
        <vt:i4>5</vt:i4>
      </vt:variant>
      <vt:variant>
        <vt:lpwstr/>
      </vt:variant>
      <vt:variant>
        <vt:lpwstr>_Toc460857652</vt:lpwstr>
      </vt:variant>
      <vt:variant>
        <vt:i4>1769527</vt:i4>
      </vt:variant>
      <vt:variant>
        <vt:i4>986</vt:i4>
      </vt:variant>
      <vt:variant>
        <vt:i4>0</vt:i4>
      </vt:variant>
      <vt:variant>
        <vt:i4>5</vt:i4>
      </vt:variant>
      <vt:variant>
        <vt:lpwstr/>
      </vt:variant>
      <vt:variant>
        <vt:lpwstr>_Toc460857651</vt:lpwstr>
      </vt:variant>
      <vt:variant>
        <vt:i4>1769527</vt:i4>
      </vt:variant>
      <vt:variant>
        <vt:i4>983</vt:i4>
      </vt:variant>
      <vt:variant>
        <vt:i4>0</vt:i4>
      </vt:variant>
      <vt:variant>
        <vt:i4>5</vt:i4>
      </vt:variant>
      <vt:variant>
        <vt:lpwstr/>
      </vt:variant>
      <vt:variant>
        <vt:lpwstr>_Toc460857650</vt:lpwstr>
      </vt:variant>
      <vt:variant>
        <vt:i4>1703991</vt:i4>
      </vt:variant>
      <vt:variant>
        <vt:i4>980</vt:i4>
      </vt:variant>
      <vt:variant>
        <vt:i4>0</vt:i4>
      </vt:variant>
      <vt:variant>
        <vt:i4>5</vt:i4>
      </vt:variant>
      <vt:variant>
        <vt:lpwstr/>
      </vt:variant>
      <vt:variant>
        <vt:lpwstr>_Toc460857649</vt:lpwstr>
      </vt:variant>
      <vt:variant>
        <vt:i4>1703991</vt:i4>
      </vt:variant>
      <vt:variant>
        <vt:i4>977</vt:i4>
      </vt:variant>
      <vt:variant>
        <vt:i4>0</vt:i4>
      </vt:variant>
      <vt:variant>
        <vt:i4>5</vt:i4>
      </vt:variant>
      <vt:variant>
        <vt:lpwstr/>
      </vt:variant>
      <vt:variant>
        <vt:lpwstr>_Toc460857648</vt:lpwstr>
      </vt:variant>
      <vt:variant>
        <vt:i4>1703991</vt:i4>
      </vt:variant>
      <vt:variant>
        <vt:i4>974</vt:i4>
      </vt:variant>
      <vt:variant>
        <vt:i4>0</vt:i4>
      </vt:variant>
      <vt:variant>
        <vt:i4>5</vt:i4>
      </vt:variant>
      <vt:variant>
        <vt:lpwstr/>
      </vt:variant>
      <vt:variant>
        <vt:lpwstr>_Toc460857647</vt:lpwstr>
      </vt:variant>
      <vt:variant>
        <vt:i4>1703991</vt:i4>
      </vt:variant>
      <vt:variant>
        <vt:i4>971</vt:i4>
      </vt:variant>
      <vt:variant>
        <vt:i4>0</vt:i4>
      </vt:variant>
      <vt:variant>
        <vt:i4>5</vt:i4>
      </vt:variant>
      <vt:variant>
        <vt:lpwstr/>
      </vt:variant>
      <vt:variant>
        <vt:lpwstr>_Toc460857646</vt:lpwstr>
      </vt:variant>
      <vt:variant>
        <vt:i4>1703991</vt:i4>
      </vt:variant>
      <vt:variant>
        <vt:i4>968</vt:i4>
      </vt:variant>
      <vt:variant>
        <vt:i4>0</vt:i4>
      </vt:variant>
      <vt:variant>
        <vt:i4>5</vt:i4>
      </vt:variant>
      <vt:variant>
        <vt:lpwstr/>
      </vt:variant>
      <vt:variant>
        <vt:lpwstr>_Toc460857645</vt:lpwstr>
      </vt:variant>
      <vt:variant>
        <vt:i4>1703991</vt:i4>
      </vt:variant>
      <vt:variant>
        <vt:i4>965</vt:i4>
      </vt:variant>
      <vt:variant>
        <vt:i4>0</vt:i4>
      </vt:variant>
      <vt:variant>
        <vt:i4>5</vt:i4>
      </vt:variant>
      <vt:variant>
        <vt:lpwstr/>
      </vt:variant>
      <vt:variant>
        <vt:lpwstr>_Toc460857644</vt:lpwstr>
      </vt:variant>
      <vt:variant>
        <vt:i4>1703991</vt:i4>
      </vt:variant>
      <vt:variant>
        <vt:i4>962</vt:i4>
      </vt:variant>
      <vt:variant>
        <vt:i4>0</vt:i4>
      </vt:variant>
      <vt:variant>
        <vt:i4>5</vt:i4>
      </vt:variant>
      <vt:variant>
        <vt:lpwstr/>
      </vt:variant>
      <vt:variant>
        <vt:lpwstr>_Toc460857643</vt:lpwstr>
      </vt:variant>
      <vt:variant>
        <vt:i4>1703991</vt:i4>
      </vt:variant>
      <vt:variant>
        <vt:i4>959</vt:i4>
      </vt:variant>
      <vt:variant>
        <vt:i4>0</vt:i4>
      </vt:variant>
      <vt:variant>
        <vt:i4>5</vt:i4>
      </vt:variant>
      <vt:variant>
        <vt:lpwstr/>
      </vt:variant>
      <vt:variant>
        <vt:lpwstr>_Toc460857642</vt:lpwstr>
      </vt:variant>
      <vt:variant>
        <vt:i4>1703991</vt:i4>
      </vt:variant>
      <vt:variant>
        <vt:i4>956</vt:i4>
      </vt:variant>
      <vt:variant>
        <vt:i4>0</vt:i4>
      </vt:variant>
      <vt:variant>
        <vt:i4>5</vt:i4>
      </vt:variant>
      <vt:variant>
        <vt:lpwstr/>
      </vt:variant>
      <vt:variant>
        <vt:lpwstr>_Toc460857641</vt:lpwstr>
      </vt:variant>
      <vt:variant>
        <vt:i4>1703991</vt:i4>
      </vt:variant>
      <vt:variant>
        <vt:i4>953</vt:i4>
      </vt:variant>
      <vt:variant>
        <vt:i4>0</vt:i4>
      </vt:variant>
      <vt:variant>
        <vt:i4>5</vt:i4>
      </vt:variant>
      <vt:variant>
        <vt:lpwstr/>
      </vt:variant>
      <vt:variant>
        <vt:lpwstr>_Toc460857640</vt:lpwstr>
      </vt:variant>
      <vt:variant>
        <vt:i4>1900599</vt:i4>
      </vt:variant>
      <vt:variant>
        <vt:i4>950</vt:i4>
      </vt:variant>
      <vt:variant>
        <vt:i4>0</vt:i4>
      </vt:variant>
      <vt:variant>
        <vt:i4>5</vt:i4>
      </vt:variant>
      <vt:variant>
        <vt:lpwstr/>
      </vt:variant>
      <vt:variant>
        <vt:lpwstr>_Toc460857639</vt:lpwstr>
      </vt:variant>
      <vt:variant>
        <vt:i4>1900599</vt:i4>
      </vt:variant>
      <vt:variant>
        <vt:i4>947</vt:i4>
      </vt:variant>
      <vt:variant>
        <vt:i4>0</vt:i4>
      </vt:variant>
      <vt:variant>
        <vt:i4>5</vt:i4>
      </vt:variant>
      <vt:variant>
        <vt:lpwstr/>
      </vt:variant>
      <vt:variant>
        <vt:lpwstr>_Toc460857638</vt:lpwstr>
      </vt:variant>
      <vt:variant>
        <vt:i4>1900599</vt:i4>
      </vt:variant>
      <vt:variant>
        <vt:i4>944</vt:i4>
      </vt:variant>
      <vt:variant>
        <vt:i4>0</vt:i4>
      </vt:variant>
      <vt:variant>
        <vt:i4>5</vt:i4>
      </vt:variant>
      <vt:variant>
        <vt:lpwstr/>
      </vt:variant>
      <vt:variant>
        <vt:lpwstr>_Toc460857637</vt:lpwstr>
      </vt:variant>
      <vt:variant>
        <vt:i4>1900599</vt:i4>
      </vt:variant>
      <vt:variant>
        <vt:i4>941</vt:i4>
      </vt:variant>
      <vt:variant>
        <vt:i4>0</vt:i4>
      </vt:variant>
      <vt:variant>
        <vt:i4>5</vt:i4>
      </vt:variant>
      <vt:variant>
        <vt:lpwstr/>
      </vt:variant>
      <vt:variant>
        <vt:lpwstr>_Toc460857636</vt:lpwstr>
      </vt:variant>
      <vt:variant>
        <vt:i4>1900599</vt:i4>
      </vt:variant>
      <vt:variant>
        <vt:i4>938</vt:i4>
      </vt:variant>
      <vt:variant>
        <vt:i4>0</vt:i4>
      </vt:variant>
      <vt:variant>
        <vt:i4>5</vt:i4>
      </vt:variant>
      <vt:variant>
        <vt:lpwstr/>
      </vt:variant>
      <vt:variant>
        <vt:lpwstr>_Toc460857635</vt:lpwstr>
      </vt:variant>
      <vt:variant>
        <vt:i4>1900599</vt:i4>
      </vt:variant>
      <vt:variant>
        <vt:i4>935</vt:i4>
      </vt:variant>
      <vt:variant>
        <vt:i4>0</vt:i4>
      </vt:variant>
      <vt:variant>
        <vt:i4>5</vt:i4>
      </vt:variant>
      <vt:variant>
        <vt:lpwstr/>
      </vt:variant>
      <vt:variant>
        <vt:lpwstr>_Toc460857634</vt:lpwstr>
      </vt:variant>
      <vt:variant>
        <vt:i4>1900599</vt:i4>
      </vt:variant>
      <vt:variant>
        <vt:i4>932</vt:i4>
      </vt:variant>
      <vt:variant>
        <vt:i4>0</vt:i4>
      </vt:variant>
      <vt:variant>
        <vt:i4>5</vt:i4>
      </vt:variant>
      <vt:variant>
        <vt:lpwstr/>
      </vt:variant>
      <vt:variant>
        <vt:lpwstr>_Toc460857633</vt:lpwstr>
      </vt:variant>
      <vt:variant>
        <vt:i4>1900599</vt:i4>
      </vt:variant>
      <vt:variant>
        <vt:i4>929</vt:i4>
      </vt:variant>
      <vt:variant>
        <vt:i4>0</vt:i4>
      </vt:variant>
      <vt:variant>
        <vt:i4>5</vt:i4>
      </vt:variant>
      <vt:variant>
        <vt:lpwstr/>
      </vt:variant>
      <vt:variant>
        <vt:lpwstr>_Toc460857632</vt:lpwstr>
      </vt:variant>
      <vt:variant>
        <vt:i4>1900599</vt:i4>
      </vt:variant>
      <vt:variant>
        <vt:i4>926</vt:i4>
      </vt:variant>
      <vt:variant>
        <vt:i4>0</vt:i4>
      </vt:variant>
      <vt:variant>
        <vt:i4>5</vt:i4>
      </vt:variant>
      <vt:variant>
        <vt:lpwstr/>
      </vt:variant>
      <vt:variant>
        <vt:lpwstr>_Toc460857631</vt:lpwstr>
      </vt:variant>
      <vt:variant>
        <vt:i4>1900599</vt:i4>
      </vt:variant>
      <vt:variant>
        <vt:i4>923</vt:i4>
      </vt:variant>
      <vt:variant>
        <vt:i4>0</vt:i4>
      </vt:variant>
      <vt:variant>
        <vt:i4>5</vt:i4>
      </vt:variant>
      <vt:variant>
        <vt:lpwstr/>
      </vt:variant>
      <vt:variant>
        <vt:lpwstr>_Toc460857630</vt:lpwstr>
      </vt:variant>
      <vt:variant>
        <vt:i4>1835063</vt:i4>
      </vt:variant>
      <vt:variant>
        <vt:i4>920</vt:i4>
      </vt:variant>
      <vt:variant>
        <vt:i4>0</vt:i4>
      </vt:variant>
      <vt:variant>
        <vt:i4>5</vt:i4>
      </vt:variant>
      <vt:variant>
        <vt:lpwstr/>
      </vt:variant>
      <vt:variant>
        <vt:lpwstr>_Toc460857629</vt:lpwstr>
      </vt:variant>
      <vt:variant>
        <vt:i4>1835063</vt:i4>
      </vt:variant>
      <vt:variant>
        <vt:i4>917</vt:i4>
      </vt:variant>
      <vt:variant>
        <vt:i4>0</vt:i4>
      </vt:variant>
      <vt:variant>
        <vt:i4>5</vt:i4>
      </vt:variant>
      <vt:variant>
        <vt:lpwstr/>
      </vt:variant>
      <vt:variant>
        <vt:lpwstr>_Toc460857628</vt:lpwstr>
      </vt:variant>
      <vt:variant>
        <vt:i4>1835063</vt:i4>
      </vt:variant>
      <vt:variant>
        <vt:i4>914</vt:i4>
      </vt:variant>
      <vt:variant>
        <vt:i4>0</vt:i4>
      </vt:variant>
      <vt:variant>
        <vt:i4>5</vt:i4>
      </vt:variant>
      <vt:variant>
        <vt:lpwstr/>
      </vt:variant>
      <vt:variant>
        <vt:lpwstr>_Toc460857627</vt:lpwstr>
      </vt:variant>
      <vt:variant>
        <vt:i4>1835063</vt:i4>
      </vt:variant>
      <vt:variant>
        <vt:i4>911</vt:i4>
      </vt:variant>
      <vt:variant>
        <vt:i4>0</vt:i4>
      </vt:variant>
      <vt:variant>
        <vt:i4>5</vt:i4>
      </vt:variant>
      <vt:variant>
        <vt:lpwstr/>
      </vt:variant>
      <vt:variant>
        <vt:lpwstr>_Toc460857626</vt:lpwstr>
      </vt:variant>
      <vt:variant>
        <vt:i4>1835063</vt:i4>
      </vt:variant>
      <vt:variant>
        <vt:i4>908</vt:i4>
      </vt:variant>
      <vt:variant>
        <vt:i4>0</vt:i4>
      </vt:variant>
      <vt:variant>
        <vt:i4>5</vt:i4>
      </vt:variant>
      <vt:variant>
        <vt:lpwstr/>
      </vt:variant>
      <vt:variant>
        <vt:lpwstr>_Toc460857625</vt:lpwstr>
      </vt:variant>
      <vt:variant>
        <vt:i4>1835063</vt:i4>
      </vt:variant>
      <vt:variant>
        <vt:i4>905</vt:i4>
      </vt:variant>
      <vt:variant>
        <vt:i4>0</vt:i4>
      </vt:variant>
      <vt:variant>
        <vt:i4>5</vt:i4>
      </vt:variant>
      <vt:variant>
        <vt:lpwstr/>
      </vt:variant>
      <vt:variant>
        <vt:lpwstr>_Toc460857624</vt:lpwstr>
      </vt:variant>
      <vt:variant>
        <vt:i4>1835063</vt:i4>
      </vt:variant>
      <vt:variant>
        <vt:i4>902</vt:i4>
      </vt:variant>
      <vt:variant>
        <vt:i4>0</vt:i4>
      </vt:variant>
      <vt:variant>
        <vt:i4>5</vt:i4>
      </vt:variant>
      <vt:variant>
        <vt:lpwstr/>
      </vt:variant>
      <vt:variant>
        <vt:lpwstr>_Toc460857623</vt:lpwstr>
      </vt:variant>
      <vt:variant>
        <vt:i4>1835063</vt:i4>
      </vt:variant>
      <vt:variant>
        <vt:i4>899</vt:i4>
      </vt:variant>
      <vt:variant>
        <vt:i4>0</vt:i4>
      </vt:variant>
      <vt:variant>
        <vt:i4>5</vt:i4>
      </vt:variant>
      <vt:variant>
        <vt:lpwstr/>
      </vt:variant>
      <vt:variant>
        <vt:lpwstr>_Toc460857622</vt:lpwstr>
      </vt:variant>
      <vt:variant>
        <vt:i4>1835063</vt:i4>
      </vt:variant>
      <vt:variant>
        <vt:i4>896</vt:i4>
      </vt:variant>
      <vt:variant>
        <vt:i4>0</vt:i4>
      </vt:variant>
      <vt:variant>
        <vt:i4>5</vt:i4>
      </vt:variant>
      <vt:variant>
        <vt:lpwstr/>
      </vt:variant>
      <vt:variant>
        <vt:lpwstr>_Toc460857621</vt:lpwstr>
      </vt:variant>
      <vt:variant>
        <vt:i4>1835063</vt:i4>
      </vt:variant>
      <vt:variant>
        <vt:i4>893</vt:i4>
      </vt:variant>
      <vt:variant>
        <vt:i4>0</vt:i4>
      </vt:variant>
      <vt:variant>
        <vt:i4>5</vt:i4>
      </vt:variant>
      <vt:variant>
        <vt:lpwstr/>
      </vt:variant>
      <vt:variant>
        <vt:lpwstr>_Toc460857620</vt:lpwstr>
      </vt:variant>
      <vt:variant>
        <vt:i4>2031671</vt:i4>
      </vt:variant>
      <vt:variant>
        <vt:i4>890</vt:i4>
      </vt:variant>
      <vt:variant>
        <vt:i4>0</vt:i4>
      </vt:variant>
      <vt:variant>
        <vt:i4>5</vt:i4>
      </vt:variant>
      <vt:variant>
        <vt:lpwstr/>
      </vt:variant>
      <vt:variant>
        <vt:lpwstr>_Toc460857619</vt:lpwstr>
      </vt:variant>
      <vt:variant>
        <vt:i4>2031671</vt:i4>
      </vt:variant>
      <vt:variant>
        <vt:i4>887</vt:i4>
      </vt:variant>
      <vt:variant>
        <vt:i4>0</vt:i4>
      </vt:variant>
      <vt:variant>
        <vt:i4>5</vt:i4>
      </vt:variant>
      <vt:variant>
        <vt:lpwstr/>
      </vt:variant>
      <vt:variant>
        <vt:lpwstr>_Toc460857618</vt:lpwstr>
      </vt:variant>
      <vt:variant>
        <vt:i4>2031671</vt:i4>
      </vt:variant>
      <vt:variant>
        <vt:i4>884</vt:i4>
      </vt:variant>
      <vt:variant>
        <vt:i4>0</vt:i4>
      </vt:variant>
      <vt:variant>
        <vt:i4>5</vt:i4>
      </vt:variant>
      <vt:variant>
        <vt:lpwstr/>
      </vt:variant>
      <vt:variant>
        <vt:lpwstr>_Toc460857617</vt:lpwstr>
      </vt:variant>
      <vt:variant>
        <vt:i4>2031671</vt:i4>
      </vt:variant>
      <vt:variant>
        <vt:i4>881</vt:i4>
      </vt:variant>
      <vt:variant>
        <vt:i4>0</vt:i4>
      </vt:variant>
      <vt:variant>
        <vt:i4>5</vt:i4>
      </vt:variant>
      <vt:variant>
        <vt:lpwstr/>
      </vt:variant>
      <vt:variant>
        <vt:lpwstr>_Toc460857616</vt:lpwstr>
      </vt:variant>
      <vt:variant>
        <vt:i4>2031671</vt:i4>
      </vt:variant>
      <vt:variant>
        <vt:i4>878</vt:i4>
      </vt:variant>
      <vt:variant>
        <vt:i4>0</vt:i4>
      </vt:variant>
      <vt:variant>
        <vt:i4>5</vt:i4>
      </vt:variant>
      <vt:variant>
        <vt:lpwstr/>
      </vt:variant>
      <vt:variant>
        <vt:lpwstr>_Toc460857615</vt:lpwstr>
      </vt:variant>
      <vt:variant>
        <vt:i4>2031671</vt:i4>
      </vt:variant>
      <vt:variant>
        <vt:i4>875</vt:i4>
      </vt:variant>
      <vt:variant>
        <vt:i4>0</vt:i4>
      </vt:variant>
      <vt:variant>
        <vt:i4>5</vt:i4>
      </vt:variant>
      <vt:variant>
        <vt:lpwstr/>
      </vt:variant>
      <vt:variant>
        <vt:lpwstr>_Toc460857614</vt:lpwstr>
      </vt:variant>
      <vt:variant>
        <vt:i4>2031671</vt:i4>
      </vt:variant>
      <vt:variant>
        <vt:i4>872</vt:i4>
      </vt:variant>
      <vt:variant>
        <vt:i4>0</vt:i4>
      </vt:variant>
      <vt:variant>
        <vt:i4>5</vt:i4>
      </vt:variant>
      <vt:variant>
        <vt:lpwstr/>
      </vt:variant>
      <vt:variant>
        <vt:lpwstr>_Toc460857613</vt:lpwstr>
      </vt:variant>
      <vt:variant>
        <vt:i4>2031671</vt:i4>
      </vt:variant>
      <vt:variant>
        <vt:i4>869</vt:i4>
      </vt:variant>
      <vt:variant>
        <vt:i4>0</vt:i4>
      </vt:variant>
      <vt:variant>
        <vt:i4>5</vt:i4>
      </vt:variant>
      <vt:variant>
        <vt:lpwstr/>
      </vt:variant>
      <vt:variant>
        <vt:lpwstr>_Toc460857612</vt:lpwstr>
      </vt:variant>
      <vt:variant>
        <vt:i4>2031671</vt:i4>
      </vt:variant>
      <vt:variant>
        <vt:i4>866</vt:i4>
      </vt:variant>
      <vt:variant>
        <vt:i4>0</vt:i4>
      </vt:variant>
      <vt:variant>
        <vt:i4>5</vt:i4>
      </vt:variant>
      <vt:variant>
        <vt:lpwstr/>
      </vt:variant>
      <vt:variant>
        <vt:lpwstr>_Toc460857611</vt:lpwstr>
      </vt:variant>
      <vt:variant>
        <vt:i4>2031671</vt:i4>
      </vt:variant>
      <vt:variant>
        <vt:i4>863</vt:i4>
      </vt:variant>
      <vt:variant>
        <vt:i4>0</vt:i4>
      </vt:variant>
      <vt:variant>
        <vt:i4>5</vt:i4>
      </vt:variant>
      <vt:variant>
        <vt:lpwstr/>
      </vt:variant>
      <vt:variant>
        <vt:lpwstr>_Toc460857610</vt:lpwstr>
      </vt:variant>
      <vt:variant>
        <vt:i4>1966135</vt:i4>
      </vt:variant>
      <vt:variant>
        <vt:i4>860</vt:i4>
      </vt:variant>
      <vt:variant>
        <vt:i4>0</vt:i4>
      </vt:variant>
      <vt:variant>
        <vt:i4>5</vt:i4>
      </vt:variant>
      <vt:variant>
        <vt:lpwstr/>
      </vt:variant>
      <vt:variant>
        <vt:lpwstr>_Toc460857609</vt:lpwstr>
      </vt:variant>
      <vt:variant>
        <vt:i4>1966135</vt:i4>
      </vt:variant>
      <vt:variant>
        <vt:i4>857</vt:i4>
      </vt:variant>
      <vt:variant>
        <vt:i4>0</vt:i4>
      </vt:variant>
      <vt:variant>
        <vt:i4>5</vt:i4>
      </vt:variant>
      <vt:variant>
        <vt:lpwstr/>
      </vt:variant>
      <vt:variant>
        <vt:lpwstr>_Toc460857608</vt:lpwstr>
      </vt:variant>
      <vt:variant>
        <vt:i4>1966135</vt:i4>
      </vt:variant>
      <vt:variant>
        <vt:i4>854</vt:i4>
      </vt:variant>
      <vt:variant>
        <vt:i4>0</vt:i4>
      </vt:variant>
      <vt:variant>
        <vt:i4>5</vt:i4>
      </vt:variant>
      <vt:variant>
        <vt:lpwstr/>
      </vt:variant>
      <vt:variant>
        <vt:lpwstr>_Toc460857607</vt:lpwstr>
      </vt:variant>
      <vt:variant>
        <vt:i4>1966135</vt:i4>
      </vt:variant>
      <vt:variant>
        <vt:i4>851</vt:i4>
      </vt:variant>
      <vt:variant>
        <vt:i4>0</vt:i4>
      </vt:variant>
      <vt:variant>
        <vt:i4>5</vt:i4>
      </vt:variant>
      <vt:variant>
        <vt:lpwstr/>
      </vt:variant>
      <vt:variant>
        <vt:lpwstr>_Toc460857606</vt:lpwstr>
      </vt:variant>
      <vt:variant>
        <vt:i4>1966135</vt:i4>
      </vt:variant>
      <vt:variant>
        <vt:i4>848</vt:i4>
      </vt:variant>
      <vt:variant>
        <vt:i4>0</vt:i4>
      </vt:variant>
      <vt:variant>
        <vt:i4>5</vt:i4>
      </vt:variant>
      <vt:variant>
        <vt:lpwstr/>
      </vt:variant>
      <vt:variant>
        <vt:lpwstr>_Toc460857605</vt:lpwstr>
      </vt:variant>
      <vt:variant>
        <vt:i4>1966135</vt:i4>
      </vt:variant>
      <vt:variant>
        <vt:i4>845</vt:i4>
      </vt:variant>
      <vt:variant>
        <vt:i4>0</vt:i4>
      </vt:variant>
      <vt:variant>
        <vt:i4>5</vt:i4>
      </vt:variant>
      <vt:variant>
        <vt:lpwstr/>
      </vt:variant>
      <vt:variant>
        <vt:lpwstr>_Toc460857604</vt:lpwstr>
      </vt:variant>
      <vt:variant>
        <vt:i4>1966135</vt:i4>
      </vt:variant>
      <vt:variant>
        <vt:i4>842</vt:i4>
      </vt:variant>
      <vt:variant>
        <vt:i4>0</vt:i4>
      </vt:variant>
      <vt:variant>
        <vt:i4>5</vt:i4>
      </vt:variant>
      <vt:variant>
        <vt:lpwstr/>
      </vt:variant>
      <vt:variant>
        <vt:lpwstr>_Toc460857603</vt:lpwstr>
      </vt:variant>
      <vt:variant>
        <vt:i4>1966135</vt:i4>
      </vt:variant>
      <vt:variant>
        <vt:i4>839</vt:i4>
      </vt:variant>
      <vt:variant>
        <vt:i4>0</vt:i4>
      </vt:variant>
      <vt:variant>
        <vt:i4>5</vt:i4>
      </vt:variant>
      <vt:variant>
        <vt:lpwstr/>
      </vt:variant>
      <vt:variant>
        <vt:lpwstr>_Toc460857602</vt:lpwstr>
      </vt:variant>
      <vt:variant>
        <vt:i4>1966135</vt:i4>
      </vt:variant>
      <vt:variant>
        <vt:i4>836</vt:i4>
      </vt:variant>
      <vt:variant>
        <vt:i4>0</vt:i4>
      </vt:variant>
      <vt:variant>
        <vt:i4>5</vt:i4>
      </vt:variant>
      <vt:variant>
        <vt:lpwstr/>
      </vt:variant>
      <vt:variant>
        <vt:lpwstr>_Toc460857601</vt:lpwstr>
      </vt:variant>
      <vt:variant>
        <vt:i4>1966135</vt:i4>
      </vt:variant>
      <vt:variant>
        <vt:i4>833</vt:i4>
      </vt:variant>
      <vt:variant>
        <vt:i4>0</vt:i4>
      </vt:variant>
      <vt:variant>
        <vt:i4>5</vt:i4>
      </vt:variant>
      <vt:variant>
        <vt:lpwstr/>
      </vt:variant>
      <vt:variant>
        <vt:lpwstr>_Toc460857600</vt:lpwstr>
      </vt:variant>
      <vt:variant>
        <vt:i4>1507380</vt:i4>
      </vt:variant>
      <vt:variant>
        <vt:i4>830</vt:i4>
      </vt:variant>
      <vt:variant>
        <vt:i4>0</vt:i4>
      </vt:variant>
      <vt:variant>
        <vt:i4>5</vt:i4>
      </vt:variant>
      <vt:variant>
        <vt:lpwstr/>
      </vt:variant>
      <vt:variant>
        <vt:lpwstr>_Toc460857599</vt:lpwstr>
      </vt:variant>
      <vt:variant>
        <vt:i4>1507380</vt:i4>
      </vt:variant>
      <vt:variant>
        <vt:i4>827</vt:i4>
      </vt:variant>
      <vt:variant>
        <vt:i4>0</vt:i4>
      </vt:variant>
      <vt:variant>
        <vt:i4>5</vt:i4>
      </vt:variant>
      <vt:variant>
        <vt:lpwstr/>
      </vt:variant>
      <vt:variant>
        <vt:lpwstr>_Toc460857598</vt:lpwstr>
      </vt:variant>
      <vt:variant>
        <vt:i4>1507380</vt:i4>
      </vt:variant>
      <vt:variant>
        <vt:i4>824</vt:i4>
      </vt:variant>
      <vt:variant>
        <vt:i4>0</vt:i4>
      </vt:variant>
      <vt:variant>
        <vt:i4>5</vt:i4>
      </vt:variant>
      <vt:variant>
        <vt:lpwstr/>
      </vt:variant>
      <vt:variant>
        <vt:lpwstr>_Toc460857597</vt:lpwstr>
      </vt:variant>
      <vt:variant>
        <vt:i4>1507380</vt:i4>
      </vt:variant>
      <vt:variant>
        <vt:i4>821</vt:i4>
      </vt:variant>
      <vt:variant>
        <vt:i4>0</vt:i4>
      </vt:variant>
      <vt:variant>
        <vt:i4>5</vt:i4>
      </vt:variant>
      <vt:variant>
        <vt:lpwstr/>
      </vt:variant>
      <vt:variant>
        <vt:lpwstr>_Toc460857596</vt:lpwstr>
      </vt:variant>
      <vt:variant>
        <vt:i4>1507380</vt:i4>
      </vt:variant>
      <vt:variant>
        <vt:i4>818</vt:i4>
      </vt:variant>
      <vt:variant>
        <vt:i4>0</vt:i4>
      </vt:variant>
      <vt:variant>
        <vt:i4>5</vt:i4>
      </vt:variant>
      <vt:variant>
        <vt:lpwstr/>
      </vt:variant>
      <vt:variant>
        <vt:lpwstr>_Toc460857595</vt:lpwstr>
      </vt:variant>
      <vt:variant>
        <vt:i4>1507380</vt:i4>
      </vt:variant>
      <vt:variant>
        <vt:i4>815</vt:i4>
      </vt:variant>
      <vt:variant>
        <vt:i4>0</vt:i4>
      </vt:variant>
      <vt:variant>
        <vt:i4>5</vt:i4>
      </vt:variant>
      <vt:variant>
        <vt:lpwstr/>
      </vt:variant>
      <vt:variant>
        <vt:lpwstr>_Toc460857594</vt:lpwstr>
      </vt:variant>
      <vt:variant>
        <vt:i4>1507380</vt:i4>
      </vt:variant>
      <vt:variant>
        <vt:i4>812</vt:i4>
      </vt:variant>
      <vt:variant>
        <vt:i4>0</vt:i4>
      </vt:variant>
      <vt:variant>
        <vt:i4>5</vt:i4>
      </vt:variant>
      <vt:variant>
        <vt:lpwstr/>
      </vt:variant>
      <vt:variant>
        <vt:lpwstr>_Toc460857593</vt:lpwstr>
      </vt:variant>
      <vt:variant>
        <vt:i4>1507380</vt:i4>
      </vt:variant>
      <vt:variant>
        <vt:i4>809</vt:i4>
      </vt:variant>
      <vt:variant>
        <vt:i4>0</vt:i4>
      </vt:variant>
      <vt:variant>
        <vt:i4>5</vt:i4>
      </vt:variant>
      <vt:variant>
        <vt:lpwstr/>
      </vt:variant>
      <vt:variant>
        <vt:lpwstr>_Toc460857592</vt:lpwstr>
      </vt:variant>
      <vt:variant>
        <vt:i4>1507380</vt:i4>
      </vt:variant>
      <vt:variant>
        <vt:i4>806</vt:i4>
      </vt:variant>
      <vt:variant>
        <vt:i4>0</vt:i4>
      </vt:variant>
      <vt:variant>
        <vt:i4>5</vt:i4>
      </vt:variant>
      <vt:variant>
        <vt:lpwstr/>
      </vt:variant>
      <vt:variant>
        <vt:lpwstr>_Toc460857591</vt:lpwstr>
      </vt:variant>
      <vt:variant>
        <vt:i4>1507380</vt:i4>
      </vt:variant>
      <vt:variant>
        <vt:i4>803</vt:i4>
      </vt:variant>
      <vt:variant>
        <vt:i4>0</vt:i4>
      </vt:variant>
      <vt:variant>
        <vt:i4>5</vt:i4>
      </vt:variant>
      <vt:variant>
        <vt:lpwstr/>
      </vt:variant>
      <vt:variant>
        <vt:lpwstr>_Toc460857590</vt:lpwstr>
      </vt:variant>
      <vt:variant>
        <vt:i4>1441844</vt:i4>
      </vt:variant>
      <vt:variant>
        <vt:i4>800</vt:i4>
      </vt:variant>
      <vt:variant>
        <vt:i4>0</vt:i4>
      </vt:variant>
      <vt:variant>
        <vt:i4>5</vt:i4>
      </vt:variant>
      <vt:variant>
        <vt:lpwstr/>
      </vt:variant>
      <vt:variant>
        <vt:lpwstr>_Toc460857589</vt:lpwstr>
      </vt:variant>
      <vt:variant>
        <vt:i4>1441844</vt:i4>
      </vt:variant>
      <vt:variant>
        <vt:i4>797</vt:i4>
      </vt:variant>
      <vt:variant>
        <vt:i4>0</vt:i4>
      </vt:variant>
      <vt:variant>
        <vt:i4>5</vt:i4>
      </vt:variant>
      <vt:variant>
        <vt:lpwstr/>
      </vt:variant>
      <vt:variant>
        <vt:lpwstr>_Toc460857588</vt:lpwstr>
      </vt:variant>
      <vt:variant>
        <vt:i4>1441844</vt:i4>
      </vt:variant>
      <vt:variant>
        <vt:i4>794</vt:i4>
      </vt:variant>
      <vt:variant>
        <vt:i4>0</vt:i4>
      </vt:variant>
      <vt:variant>
        <vt:i4>5</vt:i4>
      </vt:variant>
      <vt:variant>
        <vt:lpwstr/>
      </vt:variant>
      <vt:variant>
        <vt:lpwstr>_Toc460857587</vt:lpwstr>
      </vt:variant>
      <vt:variant>
        <vt:i4>1441844</vt:i4>
      </vt:variant>
      <vt:variant>
        <vt:i4>791</vt:i4>
      </vt:variant>
      <vt:variant>
        <vt:i4>0</vt:i4>
      </vt:variant>
      <vt:variant>
        <vt:i4>5</vt:i4>
      </vt:variant>
      <vt:variant>
        <vt:lpwstr/>
      </vt:variant>
      <vt:variant>
        <vt:lpwstr>_Toc460857586</vt:lpwstr>
      </vt:variant>
      <vt:variant>
        <vt:i4>1441844</vt:i4>
      </vt:variant>
      <vt:variant>
        <vt:i4>788</vt:i4>
      </vt:variant>
      <vt:variant>
        <vt:i4>0</vt:i4>
      </vt:variant>
      <vt:variant>
        <vt:i4>5</vt:i4>
      </vt:variant>
      <vt:variant>
        <vt:lpwstr/>
      </vt:variant>
      <vt:variant>
        <vt:lpwstr>_Toc460857585</vt:lpwstr>
      </vt:variant>
      <vt:variant>
        <vt:i4>1441844</vt:i4>
      </vt:variant>
      <vt:variant>
        <vt:i4>785</vt:i4>
      </vt:variant>
      <vt:variant>
        <vt:i4>0</vt:i4>
      </vt:variant>
      <vt:variant>
        <vt:i4>5</vt:i4>
      </vt:variant>
      <vt:variant>
        <vt:lpwstr/>
      </vt:variant>
      <vt:variant>
        <vt:lpwstr>_Toc460857584</vt:lpwstr>
      </vt:variant>
      <vt:variant>
        <vt:i4>1441844</vt:i4>
      </vt:variant>
      <vt:variant>
        <vt:i4>782</vt:i4>
      </vt:variant>
      <vt:variant>
        <vt:i4>0</vt:i4>
      </vt:variant>
      <vt:variant>
        <vt:i4>5</vt:i4>
      </vt:variant>
      <vt:variant>
        <vt:lpwstr/>
      </vt:variant>
      <vt:variant>
        <vt:lpwstr>_Toc460857583</vt:lpwstr>
      </vt:variant>
      <vt:variant>
        <vt:i4>1441844</vt:i4>
      </vt:variant>
      <vt:variant>
        <vt:i4>779</vt:i4>
      </vt:variant>
      <vt:variant>
        <vt:i4>0</vt:i4>
      </vt:variant>
      <vt:variant>
        <vt:i4>5</vt:i4>
      </vt:variant>
      <vt:variant>
        <vt:lpwstr/>
      </vt:variant>
      <vt:variant>
        <vt:lpwstr>_Toc460857582</vt:lpwstr>
      </vt:variant>
      <vt:variant>
        <vt:i4>1441844</vt:i4>
      </vt:variant>
      <vt:variant>
        <vt:i4>776</vt:i4>
      </vt:variant>
      <vt:variant>
        <vt:i4>0</vt:i4>
      </vt:variant>
      <vt:variant>
        <vt:i4>5</vt:i4>
      </vt:variant>
      <vt:variant>
        <vt:lpwstr/>
      </vt:variant>
      <vt:variant>
        <vt:lpwstr>_Toc460857581</vt:lpwstr>
      </vt:variant>
      <vt:variant>
        <vt:i4>1441844</vt:i4>
      </vt:variant>
      <vt:variant>
        <vt:i4>773</vt:i4>
      </vt:variant>
      <vt:variant>
        <vt:i4>0</vt:i4>
      </vt:variant>
      <vt:variant>
        <vt:i4>5</vt:i4>
      </vt:variant>
      <vt:variant>
        <vt:lpwstr/>
      </vt:variant>
      <vt:variant>
        <vt:lpwstr>_Toc460857580</vt:lpwstr>
      </vt:variant>
      <vt:variant>
        <vt:i4>1638452</vt:i4>
      </vt:variant>
      <vt:variant>
        <vt:i4>770</vt:i4>
      </vt:variant>
      <vt:variant>
        <vt:i4>0</vt:i4>
      </vt:variant>
      <vt:variant>
        <vt:i4>5</vt:i4>
      </vt:variant>
      <vt:variant>
        <vt:lpwstr/>
      </vt:variant>
      <vt:variant>
        <vt:lpwstr>_Toc460857579</vt:lpwstr>
      </vt:variant>
      <vt:variant>
        <vt:i4>1638452</vt:i4>
      </vt:variant>
      <vt:variant>
        <vt:i4>767</vt:i4>
      </vt:variant>
      <vt:variant>
        <vt:i4>0</vt:i4>
      </vt:variant>
      <vt:variant>
        <vt:i4>5</vt:i4>
      </vt:variant>
      <vt:variant>
        <vt:lpwstr/>
      </vt:variant>
      <vt:variant>
        <vt:lpwstr>_Toc460857578</vt:lpwstr>
      </vt:variant>
      <vt:variant>
        <vt:i4>1638452</vt:i4>
      </vt:variant>
      <vt:variant>
        <vt:i4>764</vt:i4>
      </vt:variant>
      <vt:variant>
        <vt:i4>0</vt:i4>
      </vt:variant>
      <vt:variant>
        <vt:i4>5</vt:i4>
      </vt:variant>
      <vt:variant>
        <vt:lpwstr/>
      </vt:variant>
      <vt:variant>
        <vt:lpwstr>_Toc460857577</vt:lpwstr>
      </vt:variant>
      <vt:variant>
        <vt:i4>1638452</vt:i4>
      </vt:variant>
      <vt:variant>
        <vt:i4>761</vt:i4>
      </vt:variant>
      <vt:variant>
        <vt:i4>0</vt:i4>
      </vt:variant>
      <vt:variant>
        <vt:i4>5</vt:i4>
      </vt:variant>
      <vt:variant>
        <vt:lpwstr/>
      </vt:variant>
      <vt:variant>
        <vt:lpwstr>_Toc460857576</vt:lpwstr>
      </vt:variant>
      <vt:variant>
        <vt:i4>1638452</vt:i4>
      </vt:variant>
      <vt:variant>
        <vt:i4>758</vt:i4>
      </vt:variant>
      <vt:variant>
        <vt:i4>0</vt:i4>
      </vt:variant>
      <vt:variant>
        <vt:i4>5</vt:i4>
      </vt:variant>
      <vt:variant>
        <vt:lpwstr/>
      </vt:variant>
      <vt:variant>
        <vt:lpwstr>_Toc460857575</vt:lpwstr>
      </vt:variant>
      <vt:variant>
        <vt:i4>1638452</vt:i4>
      </vt:variant>
      <vt:variant>
        <vt:i4>755</vt:i4>
      </vt:variant>
      <vt:variant>
        <vt:i4>0</vt:i4>
      </vt:variant>
      <vt:variant>
        <vt:i4>5</vt:i4>
      </vt:variant>
      <vt:variant>
        <vt:lpwstr/>
      </vt:variant>
      <vt:variant>
        <vt:lpwstr>_Toc460857574</vt:lpwstr>
      </vt:variant>
      <vt:variant>
        <vt:i4>1638452</vt:i4>
      </vt:variant>
      <vt:variant>
        <vt:i4>752</vt:i4>
      </vt:variant>
      <vt:variant>
        <vt:i4>0</vt:i4>
      </vt:variant>
      <vt:variant>
        <vt:i4>5</vt:i4>
      </vt:variant>
      <vt:variant>
        <vt:lpwstr/>
      </vt:variant>
      <vt:variant>
        <vt:lpwstr>_Toc460857573</vt:lpwstr>
      </vt:variant>
      <vt:variant>
        <vt:i4>1638452</vt:i4>
      </vt:variant>
      <vt:variant>
        <vt:i4>749</vt:i4>
      </vt:variant>
      <vt:variant>
        <vt:i4>0</vt:i4>
      </vt:variant>
      <vt:variant>
        <vt:i4>5</vt:i4>
      </vt:variant>
      <vt:variant>
        <vt:lpwstr/>
      </vt:variant>
      <vt:variant>
        <vt:lpwstr>_Toc460857572</vt:lpwstr>
      </vt:variant>
      <vt:variant>
        <vt:i4>1638452</vt:i4>
      </vt:variant>
      <vt:variant>
        <vt:i4>746</vt:i4>
      </vt:variant>
      <vt:variant>
        <vt:i4>0</vt:i4>
      </vt:variant>
      <vt:variant>
        <vt:i4>5</vt:i4>
      </vt:variant>
      <vt:variant>
        <vt:lpwstr/>
      </vt:variant>
      <vt:variant>
        <vt:lpwstr>_Toc460857571</vt:lpwstr>
      </vt:variant>
      <vt:variant>
        <vt:i4>1638452</vt:i4>
      </vt:variant>
      <vt:variant>
        <vt:i4>743</vt:i4>
      </vt:variant>
      <vt:variant>
        <vt:i4>0</vt:i4>
      </vt:variant>
      <vt:variant>
        <vt:i4>5</vt:i4>
      </vt:variant>
      <vt:variant>
        <vt:lpwstr/>
      </vt:variant>
      <vt:variant>
        <vt:lpwstr>_Toc460857570</vt:lpwstr>
      </vt:variant>
      <vt:variant>
        <vt:i4>1572916</vt:i4>
      </vt:variant>
      <vt:variant>
        <vt:i4>740</vt:i4>
      </vt:variant>
      <vt:variant>
        <vt:i4>0</vt:i4>
      </vt:variant>
      <vt:variant>
        <vt:i4>5</vt:i4>
      </vt:variant>
      <vt:variant>
        <vt:lpwstr/>
      </vt:variant>
      <vt:variant>
        <vt:lpwstr>_Toc460857569</vt:lpwstr>
      </vt:variant>
      <vt:variant>
        <vt:i4>1572916</vt:i4>
      </vt:variant>
      <vt:variant>
        <vt:i4>737</vt:i4>
      </vt:variant>
      <vt:variant>
        <vt:i4>0</vt:i4>
      </vt:variant>
      <vt:variant>
        <vt:i4>5</vt:i4>
      </vt:variant>
      <vt:variant>
        <vt:lpwstr/>
      </vt:variant>
      <vt:variant>
        <vt:lpwstr>_Toc460857568</vt:lpwstr>
      </vt:variant>
      <vt:variant>
        <vt:i4>1572916</vt:i4>
      </vt:variant>
      <vt:variant>
        <vt:i4>734</vt:i4>
      </vt:variant>
      <vt:variant>
        <vt:i4>0</vt:i4>
      </vt:variant>
      <vt:variant>
        <vt:i4>5</vt:i4>
      </vt:variant>
      <vt:variant>
        <vt:lpwstr/>
      </vt:variant>
      <vt:variant>
        <vt:lpwstr>_Toc460857567</vt:lpwstr>
      </vt:variant>
      <vt:variant>
        <vt:i4>1572916</vt:i4>
      </vt:variant>
      <vt:variant>
        <vt:i4>731</vt:i4>
      </vt:variant>
      <vt:variant>
        <vt:i4>0</vt:i4>
      </vt:variant>
      <vt:variant>
        <vt:i4>5</vt:i4>
      </vt:variant>
      <vt:variant>
        <vt:lpwstr/>
      </vt:variant>
      <vt:variant>
        <vt:lpwstr>_Toc460857566</vt:lpwstr>
      </vt:variant>
      <vt:variant>
        <vt:i4>1572916</vt:i4>
      </vt:variant>
      <vt:variant>
        <vt:i4>728</vt:i4>
      </vt:variant>
      <vt:variant>
        <vt:i4>0</vt:i4>
      </vt:variant>
      <vt:variant>
        <vt:i4>5</vt:i4>
      </vt:variant>
      <vt:variant>
        <vt:lpwstr/>
      </vt:variant>
      <vt:variant>
        <vt:lpwstr>_Toc460857565</vt:lpwstr>
      </vt:variant>
      <vt:variant>
        <vt:i4>1572916</vt:i4>
      </vt:variant>
      <vt:variant>
        <vt:i4>725</vt:i4>
      </vt:variant>
      <vt:variant>
        <vt:i4>0</vt:i4>
      </vt:variant>
      <vt:variant>
        <vt:i4>5</vt:i4>
      </vt:variant>
      <vt:variant>
        <vt:lpwstr/>
      </vt:variant>
      <vt:variant>
        <vt:lpwstr>_Toc460857564</vt:lpwstr>
      </vt:variant>
      <vt:variant>
        <vt:i4>1572916</vt:i4>
      </vt:variant>
      <vt:variant>
        <vt:i4>722</vt:i4>
      </vt:variant>
      <vt:variant>
        <vt:i4>0</vt:i4>
      </vt:variant>
      <vt:variant>
        <vt:i4>5</vt:i4>
      </vt:variant>
      <vt:variant>
        <vt:lpwstr/>
      </vt:variant>
      <vt:variant>
        <vt:lpwstr>_Toc460857563</vt:lpwstr>
      </vt:variant>
      <vt:variant>
        <vt:i4>1572916</vt:i4>
      </vt:variant>
      <vt:variant>
        <vt:i4>719</vt:i4>
      </vt:variant>
      <vt:variant>
        <vt:i4>0</vt:i4>
      </vt:variant>
      <vt:variant>
        <vt:i4>5</vt:i4>
      </vt:variant>
      <vt:variant>
        <vt:lpwstr/>
      </vt:variant>
      <vt:variant>
        <vt:lpwstr>_Toc460857562</vt:lpwstr>
      </vt:variant>
      <vt:variant>
        <vt:i4>1572916</vt:i4>
      </vt:variant>
      <vt:variant>
        <vt:i4>716</vt:i4>
      </vt:variant>
      <vt:variant>
        <vt:i4>0</vt:i4>
      </vt:variant>
      <vt:variant>
        <vt:i4>5</vt:i4>
      </vt:variant>
      <vt:variant>
        <vt:lpwstr/>
      </vt:variant>
      <vt:variant>
        <vt:lpwstr>_Toc460857561</vt:lpwstr>
      </vt:variant>
      <vt:variant>
        <vt:i4>1572916</vt:i4>
      </vt:variant>
      <vt:variant>
        <vt:i4>713</vt:i4>
      </vt:variant>
      <vt:variant>
        <vt:i4>0</vt:i4>
      </vt:variant>
      <vt:variant>
        <vt:i4>5</vt:i4>
      </vt:variant>
      <vt:variant>
        <vt:lpwstr/>
      </vt:variant>
      <vt:variant>
        <vt:lpwstr>_Toc460857560</vt:lpwstr>
      </vt:variant>
      <vt:variant>
        <vt:i4>1769524</vt:i4>
      </vt:variant>
      <vt:variant>
        <vt:i4>710</vt:i4>
      </vt:variant>
      <vt:variant>
        <vt:i4>0</vt:i4>
      </vt:variant>
      <vt:variant>
        <vt:i4>5</vt:i4>
      </vt:variant>
      <vt:variant>
        <vt:lpwstr/>
      </vt:variant>
      <vt:variant>
        <vt:lpwstr>_Toc460857559</vt:lpwstr>
      </vt:variant>
      <vt:variant>
        <vt:i4>1769524</vt:i4>
      </vt:variant>
      <vt:variant>
        <vt:i4>707</vt:i4>
      </vt:variant>
      <vt:variant>
        <vt:i4>0</vt:i4>
      </vt:variant>
      <vt:variant>
        <vt:i4>5</vt:i4>
      </vt:variant>
      <vt:variant>
        <vt:lpwstr/>
      </vt:variant>
      <vt:variant>
        <vt:lpwstr>_Toc460857558</vt:lpwstr>
      </vt:variant>
      <vt:variant>
        <vt:i4>1769524</vt:i4>
      </vt:variant>
      <vt:variant>
        <vt:i4>704</vt:i4>
      </vt:variant>
      <vt:variant>
        <vt:i4>0</vt:i4>
      </vt:variant>
      <vt:variant>
        <vt:i4>5</vt:i4>
      </vt:variant>
      <vt:variant>
        <vt:lpwstr/>
      </vt:variant>
      <vt:variant>
        <vt:lpwstr>_Toc460857557</vt:lpwstr>
      </vt:variant>
      <vt:variant>
        <vt:i4>1769524</vt:i4>
      </vt:variant>
      <vt:variant>
        <vt:i4>701</vt:i4>
      </vt:variant>
      <vt:variant>
        <vt:i4>0</vt:i4>
      </vt:variant>
      <vt:variant>
        <vt:i4>5</vt:i4>
      </vt:variant>
      <vt:variant>
        <vt:lpwstr/>
      </vt:variant>
      <vt:variant>
        <vt:lpwstr>_Toc460857556</vt:lpwstr>
      </vt:variant>
      <vt:variant>
        <vt:i4>1769524</vt:i4>
      </vt:variant>
      <vt:variant>
        <vt:i4>698</vt:i4>
      </vt:variant>
      <vt:variant>
        <vt:i4>0</vt:i4>
      </vt:variant>
      <vt:variant>
        <vt:i4>5</vt:i4>
      </vt:variant>
      <vt:variant>
        <vt:lpwstr/>
      </vt:variant>
      <vt:variant>
        <vt:lpwstr>_Toc460857555</vt:lpwstr>
      </vt:variant>
      <vt:variant>
        <vt:i4>1769524</vt:i4>
      </vt:variant>
      <vt:variant>
        <vt:i4>695</vt:i4>
      </vt:variant>
      <vt:variant>
        <vt:i4>0</vt:i4>
      </vt:variant>
      <vt:variant>
        <vt:i4>5</vt:i4>
      </vt:variant>
      <vt:variant>
        <vt:lpwstr/>
      </vt:variant>
      <vt:variant>
        <vt:lpwstr>_Toc460857554</vt:lpwstr>
      </vt:variant>
      <vt:variant>
        <vt:i4>1769524</vt:i4>
      </vt:variant>
      <vt:variant>
        <vt:i4>692</vt:i4>
      </vt:variant>
      <vt:variant>
        <vt:i4>0</vt:i4>
      </vt:variant>
      <vt:variant>
        <vt:i4>5</vt:i4>
      </vt:variant>
      <vt:variant>
        <vt:lpwstr/>
      </vt:variant>
      <vt:variant>
        <vt:lpwstr>_Toc460857553</vt:lpwstr>
      </vt:variant>
      <vt:variant>
        <vt:i4>1769524</vt:i4>
      </vt:variant>
      <vt:variant>
        <vt:i4>689</vt:i4>
      </vt:variant>
      <vt:variant>
        <vt:i4>0</vt:i4>
      </vt:variant>
      <vt:variant>
        <vt:i4>5</vt:i4>
      </vt:variant>
      <vt:variant>
        <vt:lpwstr/>
      </vt:variant>
      <vt:variant>
        <vt:lpwstr>_Toc460857552</vt:lpwstr>
      </vt:variant>
      <vt:variant>
        <vt:i4>1769524</vt:i4>
      </vt:variant>
      <vt:variant>
        <vt:i4>686</vt:i4>
      </vt:variant>
      <vt:variant>
        <vt:i4>0</vt:i4>
      </vt:variant>
      <vt:variant>
        <vt:i4>5</vt:i4>
      </vt:variant>
      <vt:variant>
        <vt:lpwstr/>
      </vt:variant>
      <vt:variant>
        <vt:lpwstr>_Toc460857551</vt:lpwstr>
      </vt:variant>
      <vt:variant>
        <vt:i4>1769524</vt:i4>
      </vt:variant>
      <vt:variant>
        <vt:i4>683</vt:i4>
      </vt:variant>
      <vt:variant>
        <vt:i4>0</vt:i4>
      </vt:variant>
      <vt:variant>
        <vt:i4>5</vt:i4>
      </vt:variant>
      <vt:variant>
        <vt:lpwstr/>
      </vt:variant>
      <vt:variant>
        <vt:lpwstr>_Toc460857550</vt:lpwstr>
      </vt:variant>
      <vt:variant>
        <vt:i4>1703988</vt:i4>
      </vt:variant>
      <vt:variant>
        <vt:i4>680</vt:i4>
      </vt:variant>
      <vt:variant>
        <vt:i4>0</vt:i4>
      </vt:variant>
      <vt:variant>
        <vt:i4>5</vt:i4>
      </vt:variant>
      <vt:variant>
        <vt:lpwstr/>
      </vt:variant>
      <vt:variant>
        <vt:lpwstr>_Toc460857549</vt:lpwstr>
      </vt:variant>
      <vt:variant>
        <vt:i4>1703988</vt:i4>
      </vt:variant>
      <vt:variant>
        <vt:i4>677</vt:i4>
      </vt:variant>
      <vt:variant>
        <vt:i4>0</vt:i4>
      </vt:variant>
      <vt:variant>
        <vt:i4>5</vt:i4>
      </vt:variant>
      <vt:variant>
        <vt:lpwstr/>
      </vt:variant>
      <vt:variant>
        <vt:lpwstr>_Toc460857548</vt:lpwstr>
      </vt:variant>
      <vt:variant>
        <vt:i4>1703988</vt:i4>
      </vt:variant>
      <vt:variant>
        <vt:i4>674</vt:i4>
      </vt:variant>
      <vt:variant>
        <vt:i4>0</vt:i4>
      </vt:variant>
      <vt:variant>
        <vt:i4>5</vt:i4>
      </vt:variant>
      <vt:variant>
        <vt:lpwstr/>
      </vt:variant>
      <vt:variant>
        <vt:lpwstr>_Toc460857547</vt:lpwstr>
      </vt:variant>
      <vt:variant>
        <vt:i4>1703988</vt:i4>
      </vt:variant>
      <vt:variant>
        <vt:i4>671</vt:i4>
      </vt:variant>
      <vt:variant>
        <vt:i4>0</vt:i4>
      </vt:variant>
      <vt:variant>
        <vt:i4>5</vt:i4>
      </vt:variant>
      <vt:variant>
        <vt:lpwstr/>
      </vt:variant>
      <vt:variant>
        <vt:lpwstr>_Toc460857546</vt:lpwstr>
      </vt:variant>
      <vt:variant>
        <vt:i4>1703988</vt:i4>
      </vt:variant>
      <vt:variant>
        <vt:i4>668</vt:i4>
      </vt:variant>
      <vt:variant>
        <vt:i4>0</vt:i4>
      </vt:variant>
      <vt:variant>
        <vt:i4>5</vt:i4>
      </vt:variant>
      <vt:variant>
        <vt:lpwstr/>
      </vt:variant>
      <vt:variant>
        <vt:lpwstr>_Toc460857545</vt:lpwstr>
      </vt:variant>
      <vt:variant>
        <vt:i4>1703988</vt:i4>
      </vt:variant>
      <vt:variant>
        <vt:i4>665</vt:i4>
      </vt:variant>
      <vt:variant>
        <vt:i4>0</vt:i4>
      </vt:variant>
      <vt:variant>
        <vt:i4>5</vt:i4>
      </vt:variant>
      <vt:variant>
        <vt:lpwstr/>
      </vt:variant>
      <vt:variant>
        <vt:lpwstr>_Toc460857544</vt:lpwstr>
      </vt:variant>
      <vt:variant>
        <vt:i4>1703988</vt:i4>
      </vt:variant>
      <vt:variant>
        <vt:i4>662</vt:i4>
      </vt:variant>
      <vt:variant>
        <vt:i4>0</vt:i4>
      </vt:variant>
      <vt:variant>
        <vt:i4>5</vt:i4>
      </vt:variant>
      <vt:variant>
        <vt:lpwstr/>
      </vt:variant>
      <vt:variant>
        <vt:lpwstr>_Toc460857543</vt:lpwstr>
      </vt:variant>
      <vt:variant>
        <vt:i4>1703988</vt:i4>
      </vt:variant>
      <vt:variant>
        <vt:i4>659</vt:i4>
      </vt:variant>
      <vt:variant>
        <vt:i4>0</vt:i4>
      </vt:variant>
      <vt:variant>
        <vt:i4>5</vt:i4>
      </vt:variant>
      <vt:variant>
        <vt:lpwstr/>
      </vt:variant>
      <vt:variant>
        <vt:lpwstr>_Toc460857542</vt:lpwstr>
      </vt:variant>
      <vt:variant>
        <vt:i4>1703988</vt:i4>
      </vt:variant>
      <vt:variant>
        <vt:i4>656</vt:i4>
      </vt:variant>
      <vt:variant>
        <vt:i4>0</vt:i4>
      </vt:variant>
      <vt:variant>
        <vt:i4>5</vt:i4>
      </vt:variant>
      <vt:variant>
        <vt:lpwstr/>
      </vt:variant>
      <vt:variant>
        <vt:lpwstr>_Toc460857541</vt:lpwstr>
      </vt:variant>
      <vt:variant>
        <vt:i4>1703988</vt:i4>
      </vt:variant>
      <vt:variant>
        <vt:i4>653</vt:i4>
      </vt:variant>
      <vt:variant>
        <vt:i4>0</vt:i4>
      </vt:variant>
      <vt:variant>
        <vt:i4>5</vt:i4>
      </vt:variant>
      <vt:variant>
        <vt:lpwstr/>
      </vt:variant>
      <vt:variant>
        <vt:lpwstr>_Toc460857540</vt:lpwstr>
      </vt:variant>
      <vt:variant>
        <vt:i4>1900596</vt:i4>
      </vt:variant>
      <vt:variant>
        <vt:i4>650</vt:i4>
      </vt:variant>
      <vt:variant>
        <vt:i4>0</vt:i4>
      </vt:variant>
      <vt:variant>
        <vt:i4>5</vt:i4>
      </vt:variant>
      <vt:variant>
        <vt:lpwstr/>
      </vt:variant>
      <vt:variant>
        <vt:lpwstr>_Toc460857539</vt:lpwstr>
      </vt:variant>
      <vt:variant>
        <vt:i4>1900596</vt:i4>
      </vt:variant>
      <vt:variant>
        <vt:i4>647</vt:i4>
      </vt:variant>
      <vt:variant>
        <vt:i4>0</vt:i4>
      </vt:variant>
      <vt:variant>
        <vt:i4>5</vt:i4>
      </vt:variant>
      <vt:variant>
        <vt:lpwstr/>
      </vt:variant>
      <vt:variant>
        <vt:lpwstr>_Toc460857538</vt:lpwstr>
      </vt:variant>
      <vt:variant>
        <vt:i4>1900596</vt:i4>
      </vt:variant>
      <vt:variant>
        <vt:i4>644</vt:i4>
      </vt:variant>
      <vt:variant>
        <vt:i4>0</vt:i4>
      </vt:variant>
      <vt:variant>
        <vt:i4>5</vt:i4>
      </vt:variant>
      <vt:variant>
        <vt:lpwstr/>
      </vt:variant>
      <vt:variant>
        <vt:lpwstr>_Toc460857537</vt:lpwstr>
      </vt:variant>
      <vt:variant>
        <vt:i4>1900596</vt:i4>
      </vt:variant>
      <vt:variant>
        <vt:i4>641</vt:i4>
      </vt:variant>
      <vt:variant>
        <vt:i4>0</vt:i4>
      </vt:variant>
      <vt:variant>
        <vt:i4>5</vt:i4>
      </vt:variant>
      <vt:variant>
        <vt:lpwstr/>
      </vt:variant>
      <vt:variant>
        <vt:lpwstr>_Toc460857536</vt:lpwstr>
      </vt:variant>
      <vt:variant>
        <vt:i4>1900596</vt:i4>
      </vt:variant>
      <vt:variant>
        <vt:i4>638</vt:i4>
      </vt:variant>
      <vt:variant>
        <vt:i4>0</vt:i4>
      </vt:variant>
      <vt:variant>
        <vt:i4>5</vt:i4>
      </vt:variant>
      <vt:variant>
        <vt:lpwstr/>
      </vt:variant>
      <vt:variant>
        <vt:lpwstr>_Toc460857535</vt:lpwstr>
      </vt:variant>
      <vt:variant>
        <vt:i4>1900596</vt:i4>
      </vt:variant>
      <vt:variant>
        <vt:i4>635</vt:i4>
      </vt:variant>
      <vt:variant>
        <vt:i4>0</vt:i4>
      </vt:variant>
      <vt:variant>
        <vt:i4>5</vt:i4>
      </vt:variant>
      <vt:variant>
        <vt:lpwstr/>
      </vt:variant>
      <vt:variant>
        <vt:lpwstr>_Toc460857534</vt:lpwstr>
      </vt:variant>
      <vt:variant>
        <vt:i4>1900596</vt:i4>
      </vt:variant>
      <vt:variant>
        <vt:i4>632</vt:i4>
      </vt:variant>
      <vt:variant>
        <vt:i4>0</vt:i4>
      </vt:variant>
      <vt:variant>
        <vt:i4>5</vt:i4>
      </vt:variant>
      <vt:variant>
        <vt:lpwstr/>
      </vt:variant>
      <vt:variant>
        <vt:lpwstr>_Toc460857533</vt:lpwstr>
      </vt:variant>
      <vt:variant>
        <vt:i4>1900596</vt:i4>
      </vt:variant>
      <vt:variant>
        <vt:i4>629</vt:i4>
      </vt:variant>
      <vt:variant>
        <vt:i4>0</vt:i4>
      </vt:variant>
      <vt:variant>
        <vt:i4>5</vt:i4>
      </vt:variant>
      <vt:variant>
        <vt:lpwstr/>
      </vt:variant>
      <vt:variant>
        <vt:lpwstr>_Toc460857532</vt:lpwstr>
      </vt:variant>
      <vt:variant>
        <vt:i4>1900596</vt:i4>
      </vt:variant>
      <vt:variant>
        <vt:i4>626</vt:i4>
      </vt:variant>
      <vt:variant>
        <vt:i4>0</vt:i4>
      </vt:variant>
      <vt:variant>
        <vt:i4>5</vt:i4>
      </vt:variant>
      <vt:variant>
        <vt:lpwstr/>
      </vt:variant>
      <vt:variant>
        <vt:lpwstr>_Toc460857531</vt:lpwstr>
      </vt:variant>
      <vt:variant>
        <vt:i4>1900596</vt:i4>
      </vt:variant>
      <vt:variant>
        <vt:i4>623</vt:i4>
      </vt:variant>
      <vt:variant>
        <vt:i4>0</vt:i4>
      </vt:variant>
      <vt:variant>
        <vt:i4>5</vt:i4>
      </vt:variant>
      <vt:variant>
        <vt:lpwstr/>
      </vt:variant>
      <vt:variant>
        <vt:lpwstr>_Toc460857530</vt:lpwstr>
      </vt:variant>
      <vt:variant>
        <vt:i4>1835060</vt:i4>
      </vt:variant>
      <vt:variant>
        <vt:i4>620</vt:i4>
      </vt:variant>
      <vt:variant>
        <vt:i4>0</vt:i4>
      </vt:variant>
      <vt:variant>
        <vt:i4>5</vt:i4>
      </vt:variant>
      <vt:variant>
        <vt:lpwstr/>
      </vt:variant>
      <vt:variant>
        <vt:lpwstr>_Toc460857529</vt:lpwstr>
      </vt:variant>
      <vt:variant>
        <vt:i4>1835060</vt:i4>
      </vt:variant>
      <vt:variant>
        <vt:i4>617</vt:i4>
      </vt:variant>
      <vt:variant>
        <vt:i4>0</vt:i4>
      </vt:variant>
      <vt:variant>
        <vt:i4>5</vt:i4>
      </vt:variant>
      <vt:variant>
        <vt:lpwstr/>
      </vt:variant>
      <vt:variant>
        <vt:lpwstr>_Toc460857528</vt:lpwstr>
      </vt:variant>
      <vt:variant>
        <vt:i4>1835060</vt:i4>
      </vt:variant>
      <vt:variant>
        <vt:i4>614</vt:i4>
      </vt:variant>
      <vt:variant>
        <vt:i4>0</vt:i4>
      </vt:variant>
      <vt:variant>
        <vt:i4>5</vt:i4>
      </vt:variant>
      <vt:variant>
        <vt:lpwstr/>
      </vt:variant>
      <vt:variant>
        <vt:lpwstr>_Toc460857527</vt:lpwstr>
      </vt:variant>
      <vt:variant>
        <vt:i4>1835060</vt:i4>
      </vt:variant>
      <vt:variant>
        <vt:i4>611</vt:i4>
      </vt:variant>
      <vt:variant>
        <vt:i4>0</vt:i4>
      </vt:variant>
      <vt:variant>
        <vt:i4>5</vt:i4>
      </vt:variant>
      <vt:variant>
        <vt:lpwstr/>
      </vt:variant>
      <vt:variant>
        <vt:lpwstr>_Toc460857526</vt:lpwstr>
      </vt:variant>
      <vt:variant>
        <vt:i4>1835060</vt:i4>
      </vt:variant>
      <vt:variant>
        <vt:i4>608</vt:i4>
      </vt:variant>
      <vt:variant>
        <vt:i4>0</vt:i4>
      </vt:variant>
      <vt:variant>
        <vt:i4>5</vt:i4>
      </vt:variant>
      <vt:variant>
        <vt:lpwstr/>
      </vt:variant>
      <vt:variant>
        <vt:lpwstr>_Toc460857525</vt:lpwstr>
      </vt:variant>
      <vt:variant>
        <vt:i4>1835060</vt:i4>
      </vt:variant>
      <vt:variant>
        <vt:i4>605</vt:i4>
      </vt:variant>
      <vt:variant>
        <vt:i4>0</vt:i4>
      </vt:variant>
      <vt:variant>
        <vt:i4>5</vt:i4>
      </vt:variant>
      <vt:variant>
        <vt:lpwstr/>
      </vt:variant>
      <vt:variant>
        <vt:lpwstr>_Toc460857524</vt:lpwstr>
      </vt:variant>
      <vt:variant>
        <vt:i4>1835060</vt:i4>
      </vt:variant>
      <vt:variant>
        <vt:i4>602</vt:i4>
      </vt:variant>
      <vt:variant>
        <vt:i4>0</vt:i4>
      </vt:variant>
      <vt:variant>
        <vt:i4>5</vt:i4>
      </vt:variant>
      <vt:variant>
        <vt:lpwstr/>
      </vt:variant>
      <vt:variant>
        <vt:lpwstr>_Toc460857523</vt:lpwstr>
      </vt:variant>
      <vt:variant>
        <vt:i4>1835060</vt:i4>
      </vt:variant>
      <vt:variant>
        <vt:i4>599</vt:i4>
      </vt:variant>
      <vt:variant>
        <vt:i4>0</vt:i4>
      </vt:variant>
      <vt:variant>
        <vt:i4>5</vt:i4>
      </vt:variant>
      <vt:variant>
        <vt:lpwstr/>
      </vt:variant>
      <vt:variant>
        <vt:lpwstr>_Toc460857522</vt:lpwstr>
      </vt:variant>
      <vt:variant>
        <vt:i4>1835060</vt:i4>
      </vt:variant>
      <vt:variant>
        <vt:i4>596</vt:i4>
      </vt:variant>
      <vt:variant>
        <vt:i4>0</vt:i4>
      </vt:variant>
      <vt:variant>
        <vt:i4>5</vt:i4>
      </vt:variant>
      <vt:variant>
        <vt:lpwstr/>
      </vt:variant>
      <vt:variant>
        <vt:lpwstr>_Toc460857521</vt:lpwstr>
      </vt:variant>
      <vt:variant>
        <vt:i4>1835060</vt:i4>
      </vt:variant>
      <vt:variant>
        <vt:i4>593</vt:i4>
      </vt:variant>
      <vt:variant>
        <vt:i4>0</vt:i4>
      </vt:variant>
      <vt:variant>
        <vt:i4>5</vt:i4>
      </vt:variant>
      <vt:variant>
        <vt:lpwstr/>
      </vt:variant>
      <vt:variant>
        <vt:lpwstr>_Toc460857520</vt:lpwstr>
      </vt:variant>
      <vt:variant>
        <vt:i4>2031668</vt:i4>
      </vt:variant>
      <vt:variant>
        <vt:i4>590</vt:i4>
      </vt:variant>
      <vt:variant>
        <vt:i4>0</vt:i4>
      </vt:variant>
      <vt:variant>
        <vt:i4>5</vt:i4>
      </vt:variant>
      <vt:variant>
        <vt:lpwstr/>
      </vt:variant>
      <vt:variant>
        <vt:lpwstr>_Toc460857519</vt:lpwstr>
      </vt:variant>
      <vt:variant>
        <vt:i4>2031668</vt:i4>
      </vt:variant>
      <vt:variant>
        <vt:i4>587</vt:i4>
      </vt:variant>
      <vt:variant>
        <vt:i4>0</vt:i4>
      </vt:variant>
      <vt:variant>
        <vt:i4>5</vt:i4>
      </vt:variant>
      <vt:variant>
        <vt:lpwstr/>
      </vt:variant>
      <vt:variant>
        <vt:lpwstr>_Toc460857518</vt:lpwstr>
      </vt:variant>
      <vt:variant>
        <vt:i4>2031668</vt:i4>
      </vt:variant>
      <vt:variant>
        <vt:i4>584</vt:i4>
      </vt:variant>
      <vt:variant>
        <vt:i4>0</vt:i4>
      </vt:variant>
      <vt:variant>
        <vt:i4>5</vt:i4>
      </vt:variant>
      <vt:variant>
        <vt:lpwstr/>
      </vt:variant>
      <vt:variant>
        <vt:lpwstr>_Toc460857517</vt:lpwstr>
      </vt:variant>
      <vt:variant>
        <vt:i4>2031668</vt:i4>
      </vt:variant>
      <vt:variant>
        <vt:i4>581</vt:i4>
      </vt:variant>
      <vt:variant>
        <vt:i4>0</vt:i4>
      </vt:variant>
      <vt:variant>
        <vt:i4>5</vt:i4>
      </vt:variant>
      <vt:variant>
        <vt:lpwstr/>
      </vt:variant>
      <vt:variant>
        <vt:lpwstr>_Toc460857516</vt:lpwstr>
      </vt:variant>
      <vt:variant>
        <vt:i4>2031668</vt:i4>
      </vt:variant>
      <vt:variant>
        <vt:i4>578</vt:i4>
      </vt:variant>
      <vt:variant>
        <vt:i4>0</vt:i4>
      </vt:variant>
      <vt:variant>
        <vt:i4>5</vt:i4>
      </vt:variant>
      <vt:variant>
        <vt:lpwstr/>
      </vt:variant>
      <vt:variant>
        <vt:lpwstr>_Toc460857515</vt:lpwstr>
      </vt:variant>
      <vt:variant>
        <vt:i4>2031668</vt:i4>
      </vt:variant>
      <vt:variant>
        <vt:i4>575</vt:i4>
      </vt:variant>
      <vt:variant>
        <vt:i4>0</vt:i4>
      </vt:variant>
      <vt:variant>
        <vt:i4>5</vt:i4>
      </vt:variant>
      <vt:variant>
        <vt:lpwstr/>
      </vt:variant>
      <vt:variant>
        <vt:lpwstr>_Toc460857514</vt:lpwstr>
      </vt:variant>
      <vt:variant>
        <vt:i4>2031668</vt:i4>
      </vt:variant>
      <vt:variant>
        <vt:i4>572</vt:i4>
      </vt:variant>
      <vt:variant>
        <vt:i4>0</vt:i4>
      </vt:variant>
      <vt:variant>
        <vt:i4>5</vt:i4>
      </vt:variant>
      <vt:variant>
        <vt:lpwstr/>
      </vt:variant>
      <vt:variant>
        <vt:lpwstr>_Toc460857513</vt:lpwstr>
      </vt:variant>
      <vt:variant>
        <vt:i4>2031668</vt:i4>
      </vt:variant>
      <vt:variant>
        <vt:i4>569</vt:i4>
      </vt:variant>
      <vt:variant>
        <vt:i4>0</vt:i4>
      </vt:variant>
      <vt:variant>
        <vt:i4>5</vt:i4>
      </vt:variant>
      <vt:variant>
        <vt:lpwstr/>
      </vt:variant>
      <vt:variant>
        <vt:lpwstr>_Toc460857512</vt:lpwstr>
      </vt:variant>
      <vt:variant>
        <vt:i4>2031668</vt:i4>
      </vt:variant>
      <vt:variant>
        <vt:i4>566</vt:i4>
      </vt:variant>
      <vt:variant>
        <vt:i4>0</vt:i4>
      </vt:variant>
      <vt:variant>
        <vt:i4>5</vt:i4>
      </vt:variant>
      <vt:variant>
        <vt:lpwstr/>
      </vt:variant>
      <vt:variant>
        <vt:lpwstr>_Toc460857511</vt:lpwstr>
      </vt:variant>
      <vt:variant>
        <vt:i4>2031668</vt:i4>
      </vt:variant>
      <vt:variant>
        <vt:i4>563</vt:i4>
      </vt:variant>
      <vt:variant>
        <vt:i4>0</vt:i4>
      </vt:variant>
      <vt:variant>
        <vt:i4>5</vt:i4>
      </vt:variant>
      <vt:variant>
        <vt:lpwstr/>
      </vt:variant>
      <vt:variant>
        <vt:lpwstr>_Toc460857510</vt:lpwstr>
      </vt:variant>
      <vt:variant>
        <vt:i4>1966132</vt:i4>
      </vt:variant>
      <vt:variant>
        <vt:i4>560</vt:i4>
      </vt:variant>
      <vt:variant>
        <vt:i4>0</vt:i4>
      </vt:variant>
      <vt:variant>
        <vt:i4>5</vt:i4>
      </vt:variant>
      <vt:variant>
        <vt:lpwstr/>
      </vt:variant>
      <vt:variant>
        <vt:lpwstr>_Toc460857509</vt:lpwstr>
      </vt:variant>
      <vt:variant>
        <vt:i4>1966132</vt:i4>
      </vt:variant>
      <vt:variant>
        <vt:i4>557</vt:i4>
      </vt:variant>
      <vt:variant>
        <vt:i4>0</vt:i4>
      </vt:variant>
      <vt:variant>
        <vt:i4>5</vt:i4>
      </vt:variant>
      <vt:variant>
        <vt:lpwstr/>
      </vt:variant>
      <vt:variant>
        <vt:lpwstr>_Toc460857508</vt:lpwstr>
      </vt:variant>
      <vt:variant>
        <vt:i4>1966132</vt:i4>
      </vt:variant>
      <vt:variant>
        <vt:i4>554</vt:i4>
      </vt:variant>
      <vt:variant>
        <vt:i4>0</vt:i4>
      </vt:variant>
      <vt:variant>
        <vt:i4>5</vt:i4>
      </vt:variant>
      <vt:variant>
        <vt:lpwstr/>
      </vt:variant>
      <vt:variant>
        <vt:lpwstr>_Toc460857507</vt:lpwstr>
      </vt:variant>
      <vt:variant>
        <vt:i4>1966132</vt:i4>
      </vt:variant>
      <vt:variant>
        <vt:i4>551</vt:i4>
      </vt:variant>
      <vt:variant>
        <vt:i4>0</vt:i4>
      </vt:variant>
      <vt:variant>
        <vt:i4>5</vt:i4>
      </vt:variant>
      <vt:variant>
        <vt:lpwstr/>
      </vt:variant>
      <vt:variant>
        <vt:lpwstr>_Toc460857506</vt:lpwstr>
      </vt:variant>
      <vt:variant>
        <vt:i4>1966132</vt:i4>
      </vt:variant>
      <vt:variant>
        <vt:i4>548</vt:i4>
      </vt:variant>
      <vt:variant>
        <vt:i4>0</vt:i4>
      </vt:variant>
      <vt:variant>
        <vt:i4>5</vt:i4>
      </vt:variant>
      <vt:variant>
        <vt:lpwstr/>
      </vt:variant>
      <vt:variant>
        <vt:lpwstr>_Toc460857505</vt:lpwstr>
      </vt:variant>
      <vt:variant>
        <vt:i4>1966132</vt:i4>
      </vt:variant>
      <vt:variant>
        <vt:i4>545</vt:i4>
      </vt:variant>
      <vt:variant>
        <vt:i4>0</vt:i4>
      </vt:variant>
      <vt:variant>
        <vt:i4>5</vt:i4>
      </vt:variant>
      <vt:variant>
        <vt:lpwstr/>
      </vt:variant>
      <vt:variant>
        <vt:lpwstr>_Toc460857504</vt:lpwstr>
      </vt:variant>
      <vt:variant>
        <vt:i4>1966132</vt:i4>
      </vt:variant>
      <vt:variant>
        <vt:i4>542</vt:i4>
      </vt:variant>
      <vt:variant>
        <vt:i4>0</vt:i4>
      </vt:variant>
      <vt:variant>
        <vt:i4>5</vt:i4>
      </vt:variant>
      <vt:variant>
        <vt:lpwstr/>
      </vt:variant>
      <vt:variant>
        <vt:lpwstr>_Toc460857503</vt:lpwstr>
      </vt:variant>
      <vt:variant>
        <vt:i4>1966132</vt:i4>
      </vt:variant>
      <vt:variant>
        <vt:i4>539</vt:i4>
      </vt:variant>
      <vt:variant>
        <vt:i4>0</vt:i4>
      </vt:variant>
      <vt:variant>
        <vt:i4>5</vt:i4>
      </vt:variant>
      <vt:variant>
        <vt:lpwstr/>
      </vt:variant>
      <vt:variant>
        <vt:lpwstr>_Toc460857502</vt:lpwstr>
      </vt:variant>
      <vt:variant>
        <vt:i4>1966132</vt:i4>
      </vt:variant>
      <vt:variant>
        <vt:i4>536</vt:i4>
      </vt:variant>
      <vt:variant>
        <vt:i4>0</vt:i4>
      </vt:variant>
      <vt:variant>
        <vt:i4>5</vt:i4>
      </vt:variant>
      <vt:variant>
        <vt:lpwstr/>
      </vt:variant>
      <vt:variant>
        <vt:lpwstr>_Toc460857501</vt:lpwstr>
      </vt:variant>
      <vt:variant>
        <vt:i4>1966132</vt:i4>
      </vt:variant>
      <vt:variant>
        <vt:i4>533</vt:i4>
      </vt:variant>
      <vt:variant>
        <vt:i4>0</vt:i4>
      </vt:variant>
      <vt:variant>
        <vt:i4>5</vt:i4>
      </vt:variant>
      <vt:variant>
        <vt:lpwstr/>
      </vt:variant>
      <vt:variant>
        <vt:lpwstr>_Toc460857500</vt:lpwstr>
      </vt:variant>
      <vt:variant>
        <vt:i4>1507381</vt:i4>
      </vt:variant>
      <vt:variant>
        <vt:i4>530</vt:i4>
      </vt:variant>
      <vt:variant>
        <vt:i4>0</vt:i4>
      </vt:variant>
      <vt:variant>
        <vt:i4>5</vt:i4>
      </vt:variant>
      <vt:variant>
        <vt:lpwstr/>
      </vt:variant>
      <vt:variant>
        <vt:lpwstr>_Toc460857499</vt:lpwstr>
      </vt:variant>
      <vt:variant>
        <vt:i4>1507381</vt:i4>
      </vt:variant>
      <vt:variant>
        <vt:i4>527</vt:i4>
      </vt:variant>
      <vt:variant>
        <vt:i4>0</vt:i4>
      </vt:variant>
      <vt:variant>
        <vt:i4>5</vt:i4>
      </vt:variant>
      <vt:variant>
        <vt:lpwstr/>
      </vt:variant>
      <vt:variant>
        <vt:lpwstr>_Toc460857498</vt:lpwstr>
      </vt:variant>
      <vt:variant>
        <vt:i4>1507381</vt:i4>
      </vt:variant>
      <vt:variant>
        <vt:i4>524</vt:i4>
      </vt:variant>
      <vt:variant>
        <vt:i4>0</vt:i4>
      </vt:variant>
      <vt:variant>
        <vt:i4>5</vt:i4>
      </vt:variant>
      <vt:variant>
        <vt:lpwstr/>
      </vt:variant>
      <vt:variant>
        <vt:lpwstr>_Toc460857497</vt:lpwstr>
      </vt:variant>
      <vt:variant>
        <vt:i4>1507381</vt:i4>
      </vt:variant>
      <vt:variant>
        <vt:i4>521</vt:i4>
      </vt:variant>
      <vt:variant>
        <vt:i4>0</vt:i4>
      </vt:variant>
      <vt:variant>
        <vt:i4>5</vt:i4>
      </vt:variant>
      <vt:variant>
        <vt:lpwstr/>
      </vt:variant>
      <vt:variant>
        <vt:lpwstr>_Toc460857496</vt:lpwstr>
      </vt:variant>
      <vt:variant>
        <vt:i4>1507381</vt:i4>
      </vt:variant>
      <vt:variant>
        <vt:i4>518</vt:i4>
      </vt:variant>
      <vt:variant>
        <vt:i4>0</vt:i4>
      </vt:variant>
      <vt:variant>
        <vt:i4>5</vt:i4>
      </vt:variant>
      <vt:variant>
        <vt:lpwstr/>
      </vt:variant>
      <vt:variant>
        <vt:lpwstr>_Toc460857495</vt:lpwstr>
      </vt:variant>
      <vt:variant>
        <vt:i4>1507381</vt:i4>
      </vt:variant>
      <vt:variant>
        <vt:i4>515</vt:i4>
      </vt:variant>
      <vt:variant>
        <vt:i4>0</vt:i4>
      </vt:variant>
      <vt:variant>
        <vt:i4>5</vt:i4>
      </vt:variant>
      <vt:variant>
        <vt:lpwstr/>
      </vt:variant>
      <vt:variant>
        <vt:lpwstr>_Toc460857494</vt:lpwstr>
      </vt:variant>
      <vt:variant>
        <vt:i4>1507381</vt:i4>
      </vt:variant>
      <vt:variant>
        <vt:i4>512</vt:i4>
      </vt:variant>
      <vt:variant>
        <vt:i4>0</vt:i4>
      </vt:variant>
      <vt:variant>
        <vt:i4>5</vt:i4>
      </vt:variant>
      <vt:variant>
        <vt:lpwstr/>
      </vt:variant>
      <vt:variant>
        <vt:lpwstr>_Toc460857493</vt:lpwstr>
      </vt:variant>
      <vt:variant>
        <vt:i4>1507381</vt:i4>
      </vt:variant>
      <vt:variant>
        <vt:i4>509</vt:i4>
      </vt:variant>
      <vt:variant>
        <vt:i4>0</vt:i4>
      </vt:variant>
      <vt:variant>
        <vt:i4>5</vt:i4>
      </vt:variant>
      <vt:variant>
        <vt:lpwstr/>
      </vt:variant>
      <vt:variant>
        <vt:lpwstr>_Toc460857492</vt:lpwstr>
      </vt:variant>
      <vt:variant>
        <vt:i4>1507381</vt:i4>
      </vt:variant>
      <vt:variant>
        <vt:i4>506</vt:i4>
      </vt:variant>
      <vt:variant>
        <vt:i4>0</vt:i4>
      </vt:variant>
      <vt:variant>
        <vt:i4>5</vt:i4>
      </vt:variant>
      <vt:variant>
        <vt:lpwstr/>
      </vt:variant>
      <vt:variant>
        <vt:lpwstr>_Toc460857491</vt:lpwstr>
      </vt:variant>
      <vt:variant>
        <vt:i4>1507381</vt:i4>
      </vt:variant>
      <vt:variant>
        <vt:i4>503</vt:i4>
      </vt:variant>
      <vt:variant>
        <vt:i4>0</vt:i4>
      </vt:variant>
      <vt:variant>
        <vt:i4>5</vt:i4>
      </vt:variant>
      <vt:variant>
        <vt:lpwstr/>
      </vt:variant>
      <vt:variant>
        <vt:lpwstr>_Toc460857490</vt:lpwstr>
      </vt:variant>
      <vt:variant>
        <vt:i4>1441845</vt:i4>
      </vt:variant>
      <vt:variant>
        <vt:i4>500</vt:i4>
      </vt:variant>
      <vt:variant>
        <vt:i4>0</vt:i4>
      </vt:variant>
      <vt:variant>
        <vt:i4>5</vt:i4>
      </vt:variant>
      <vt:variant>
        <vt:lpwstr/>
      </vt:variant>
      <vt:variant>
        <vt:lpwstr>_Toc460857489</vt:lpwstr>
      </vt:variant>
      <vt:variant>
        <vt:i4>1441845</vt:i4>
      </vt:variant>
      <vt:variant>
        <vt:i4>497</vt:i4>
      </vt:variant>
      <vt:variant>
        <vt:i4>0</vt:i4>
      </vt:variant>
      <vt:variant>
        <vt:i4>5</vt:i4>
      </vt:variant>
      <vt:variant>
        <vt:lpwstr/>
      </vt:variant>
      <vt:variant>
        <vt:lpwstr>_Toc460857488</vt:lpwstr>
      </vt:variant>
      <vt:variant>
        <vt:i4>1441845</vt:i4>
      </vt:variant>
      <vt:variant>
        <vt:i4>494</vt:i4>
      </vt:variant>
      <vt:variant>
        <vt:i4>0</vt:i4>
      </vt:variant>
      <vt:variant>
        <vt:i4>5</vt:i4>
      </vt:variant>
      <vt:variant>
        <vt:lpwstr/>
      </vt:variant>
      <vt:variant>
        <vt:lpwstr>_Toc460857487</vt:lpwstr>
      </vt:variant>
      <vt:variant>
        <vt:i4>1441845</vt:i4>
      </vt:variant>
      <vt:variant>
        <vt:i4>491</vt:i4>
      </vt:variant>
      <vt:variant>
        <vt:i4>0</vt:i4>
      </vt:variant>
      <vt:variant>
        <vt:i4>5</vt:i4>
      </vt:variant>
      <vt:variant>
        <vt:lpwstr/>
      </vt:variant>
      <vt:variant>
        <vt:lpwstr>_Toc460857486</vt:lpwstr>
      </vt:variant>
      <vt:variant>
        <vt:i4>1441845</vt:i4>
      </vt:variant>
      <vt:variant>
        <vt:i4>488</vt:i4>
      </vt:variant>
      <vt:variant>
        <vt:i4>0</vt:i4>
      </vt:variant>
      <vt:variant>
        <vt:i4>5</vt:i4>
      </vt:variant>
      <vt:variant>
        <vt:lpwstr/>
      </vt:variant>
      <vt:variant>
        <vt:lpwstr>_Toc460857485</vt:lpwstr>
      </vt:variant>
      <vt:variant>
        <vt:i4>1441845</vt:i4>
      </vt:variant>
      <vt:variant>
        <vt:i4>485</vt:i4>
      </vt:variant>
      <vt:variant>
        <vt:i4>0</vt:i4>
      </vt:variant>
      <vt:variant>
        <vt:i4>5</vt:i4>
      </vt:variant>
      <vt:variant>
        <vt:lpwstr/>
      </vt:variant>
      <vt:variant>
        <vt:lpwstr>_Toc460857484</vt:lpwstr>
      </vt:variant>
      <vt:variant>
        <vt:i4>1441845</vt:i4>
      </vt:variant>
      <vt:variant>
        <vt:i4>482</vt:i4>
      </vt:variant>
      <vt:variant>
        <vt:i4>0</vt:i4>
      </vt:variant>
      <vt:variant>
        <vt:i4>5</vt:i4>
      </vt:variant>
      <vt:variant>
        <vt:lpwstr/>
      </vt:variant>
      <vt:variant>
        <vt:lpwstr>_Toc460857483</vt:lpwstr>
      </vt:variant>
      <vt:variant>
        <vt:i4>1441845</vt:i4>
      </vt:variant>
      <vt:variant>
        <vt:i4>479</vt:i4>
      </vt:variant>
      <vt:variant>
        <vt:i4>0</vt:i4>
      </vt:variant>
      <vt:variant>
        <vt:i4>5</vt:i4>
      </vt:variant>
      <vt:variant>
        <vt:lpwstr/>
      </vt:variant>
      <vt:variant>
        <vt:lpwstr>_Toc460857482</vt:lpwstr>
      </vt:variant>
      <vt:variant>
        <vt:i4>1441845</vt:i4>
      </vt:variant>
      <vt:variant>
        <vt:i4>476</vt:i4>
      </vt:variant>
      <vt:variant>
        <vt:i4>0</vt:i4>
      </vt:variant>
      <vt:variant>
        <vt:i4>5</vt:i4>
      </vt:variant>
      <vt:variant>
        <vt:lpwstr/>
      </vt:variant>
      <vt:variant>
        <vt:lpwstr>_Toc460857481</vt:lpwstr>
      </vt:variant>
      <vt:variant>
        <vt:i4>1441845</vt:i4>
      </vt:variant>
      <vt:variant>
        <vt:i4>473</vt:i4>
      </vt:variant>
      <vt:variant>
        <vt:i4>0</vt:i4>
      </vt:variant>
      <vt:variant>
        <vt:i4>5</vt:i4>
      </vt:variant>
      <vt:variant>
        <vt:lpwstr/>
      </vt:variant>
      <vt:variant>
        <vt:lpwstr>_Toc460857480</vt:lpwstr>
      </vt:variant>
      <vt:variant>
        <vt:i4>1638453</vt:i4>
      </vt:variant>
      <vt:variant>
        <vt:i4>470</vt:i4>
      </vt:variant>
      <vt:variant>
        <vt:i4>0</vt:i4>
      </vt:variant>
      <vt:variant>
        <vt:i4>5</vt:i4>
      </vt:variant>
      <vt:variant>
        <vt:lpwstr/>
      </vt:variant>
      <vt:variant>
        <vt:lpwstr>_Toc460857479</vt:lpwstr>
      </vt:variant>
      <vt:variant>
        <vt:i4>1638453</vt:i4>
      </vt:variant>
      <vt:variant>
        <vt:i4>467</vt:i4>
      </vt:variant>
      <vt:variant>
        <vt:i4>0</vt:i4>
      </vt:variant>
      <vt:variant>
        <vt:i4>5</vt:i4>
      </vt:variant>
      <vt:variant>
        <vt:lpwstr/>
      </vt:variant>
      <vt:variant>
        <vt:lpwstr>_Toc460857478</vt:lpwstr>
      </vt:variant>
      <vt:variant>
        <vt:i4>1638453</vt:i4>
      </vt:variant>
      <vt:variant>
        <vt:i4>464</vt:i4>
      </vt:variant>
      <vt:variant>
        <vt:i4>0</vt:i4>
      </vt:variant>
      <vt:variant>
        <vt:i4>5</vt:i4>
      </vt:variant>
      <vt:variant>
        <vt:lpwstr/>
      </vt:variant>
      <vt:variant>
        <vt:lpwstr>_Toc460857477</vt:lpwstr>
      </vt:variant>
      <vt:variant>
        <vt:i4>1638453</vt:i4>
      </vt:variant>
      <vt:variant>
        <vt:i4>461</vt:i4>
      </vt:variant>
      <vt:variant>
        <vt:i4>0</vt:i4>
      </vt:variant>
      <vt:variant>
        <vt:i4>5</vt:i4>
      </vt:variant>
      <vt:variant>
        <vt:lpwstr/>
      </vt:variant>
      <vt:variant>
        <vt:lpwstr>_Toc460857476</vt:lpwstr>
      </vt:variant>
      <vt:variant>
        <vt:i4>1638453</vt:i4>
      </vt:variant>
      <vt:variant>
        <vt:i4>458</vt:i4>
      </vt:variant>
      <vt:variant>
        <vt:i4>0</vt:i4>
      </vt:variant>
      <vt:variant>
        <vt:i4>5</vt:i4>
      </vt:variant>
      <vt:variant>
        <vt:lpwstr/>
      </vt:variant>
      <vt:variant>
        <vt:lpwstr>_Toc460857475</vt:lpwstr>
      </vt:variant>
      <vt:variant>
        <vt:i4>1638453</vt:i4>
      </vt:variant>
      <vt:variant>
        <vt:i4>455</vt:i4>
      </vt:variant>
      <vt:variant>
        <vt:i4>0</vt:i4>
      </vt:variant>
      <vt:variant>
        <vt:i4>5</vt:i4>
      </vt:variant>
      <vt:variant>
        <vt:lpwstr/>
      </vt:variant>
      <vt:variant>
        <vt:lpwstr>_Toc460857474</vt:lpwstr>
      </vt:variant>
      <vt:variant>
        <vt:i4>1638453</vt:i4>
      </vt:variant>
      <vt:variant>
        <vt:i4>452</vt:i4>
      </vt:variant>
      <vt:variant>
        <vt:i4>0</vt:i4>
      </vt:variant>
      <vt:variant>
        <vt:i4>5</vt:i4>
      </vt:variant>
      <vt:variant>
        <vt:lpwstr/>
      </vt:variant>
      <vt:variant>
        <vt:lpwstr>_Toc460857473</vt:lpwstr>
      </vt:variant>
      <vt:variant>
        <vt:i4>1638453</vt:i4>
      </vt:variant>
      <vt:variant>
        <vt:i4>449</vt:i4>
      </vt:variant>
      <vt:variant>
        <vt:i4>0</vt:i4>
      </vt:variant>
      <vt:variant>
        <vt:i4>5</vt:i4>
      </vt:variant>
      <vt:variant>
        <vt:lpwstr/>
      </vt:variant>
      <vt:variant>
        <vt:lpwstr>_Toc460857472</vt:lpwstr>
      </vt:variant>
      <vt:variant>
        <vt:i4>1638453</vt:i4>
      </vt:variant>
      <vt:variant>
        <vt:i4>446</vt:i4>
      </vt:variant>
      <vt:variant>
        <vt:i4>0</vt:i4>
      </vt:variant>
      <vt:variant>
        <vt:i4>5</vt:i4>
      </vt:variant>
      <vt:variant>
        <vt:lpwstr/>
      </vt:variant>
      <vt:variant>
        <vt:lpwstr>_Toc460857471</vt:lpwstr>
      </vt:variant>
      <vt:variant>
        <vt:i4>1638453</vt:i4>
      </vt:variant>
      <vt:variant>
        <vt:i4>443</vt:i4>
      </vt:variant>
      <vt:variant>
        <vt:i4>0</vt:i4>
      </vt:variant>
      <vt:variant>
        <vt:i4>5</vt:i4>
      </vt:variant>
      <vt:variant>
        <vt:lpwstr/>
      </vt:variant>
      <vt:variant>
        <vt:lpwstr>_Toc460857470</vt:lpwstr>
      </vt:variant>
      <vt:variant>
        <vt:i4>1572917</vt:i4>
      </vt:variant>
      <vt:variant>
        <vt:i4>440</vt:i4>
      </vt:variant>
      <vt:variant>
        <vt:i4>0</vt:i4>
      </vt:variant>
      <vt:variant>
        <vt:i4>5</vt:i4>
      </vt:variant>
      <vt:variant>
        <vt:lpwstr/>
      </vt:variant>
      <vt:variant>
        <vt:lpwstr>_Toc460857469</vt:lpwstr>
      </vt:variant>
      <vt:variant>
        <vt:i4>1572917</vt:i4>
      </vt:variant>
      <vt:variant>
        <vt:i4>437</vt:i4>
      </vt:variant>
      <vt:variant>
        <vt:i4>0</vt:i4>
      </vt:variant>
      <vt:variant>
        <vt:i4>5</vt:i4>
      </vt:variant>
      <vt:variant>
        <vt:lpwstr/>
      </vt:variant>
      <vt:variant>
        <vt:lpwstr>_Toc460857468</vt:lpwstr>
      </vt:variant>
      <vt:variant>
        <vt:i4>1572917</vt:i4>
      </vt:variant>
      <vt:variant>
        <vt:i4>434</vt:i4>
      </vt:variant>
      <vt:variant>
        <vt:i4>0</vt:i4>
      </vt:variant>
      <vt:variant>
        <vt:i4>5</vt:i4>
      </vt:variant>
      <vt:variant>
        <vt:lpwstr/>
      </vt:variant>
      <vt:variant>
        <vt:lpwstr>_Toc460857467</vt:lpwstr>
      </vt:variant>
      <vt:variant>
        <vt:i4>1572917</vt:i4>
      </vt:variant>
      <vt:variant>
        <vt:i4>431</vt:i4>
      </vt:variant>
      <vt:variant>
        <vt:i4>0</vt:i4>
      </vt:variant>
      <vt:variant>
        <vt:i4>5</vt:i4>
      </vt:variant>
      <vt:variant>
        <vt:lpwstr/>
      </vt:variant>
      <vt:variant>
        <vt:lpwstr>_Toc460857466</vt:lpwstr>
      </vt:variant>
      <vt:variant>
        <vt:i4>1572917</vt:i4>
      </vt:variant>
      <vt:variant>
        <vt:i4>428</vt:i4>
      </vt:variant>
      <vt:variant>
        <vt:i4>0</vt:i4>
      </vt:variant>
      <vt:variant>
        <vt:i4>5</vt:i4>
      </vt:variant>
      <vt:variant>
        <vt:lpwstr/>
      </vt:variant>
      <vt:variant>
        <vt:lpwstr>_Toc460857465</vt:lpwstr>
      </vt:variant>
      <vt:variant>
        <vt:i4>1572917</vt:i4>
      </vt:variant>
      <vt:variant>
        <vt:i4>425</vt:i4>
      </vt:variant>
      <vt:variant>
        <vt:i4>0</vt:i4>
      </vt:variant>
      <vt:variant>
        <vt:i4>5</vt:i4>
      </vt:variant>
      <vt:variant>
        <vt:lpwstr/>
      </vt:variant>
      <vt:variant>
        <vt:lpwstr>_Toc460857464</vt:lpwstr>
      </vt:variant>
      <vt:variant>
        <vt:i4>1572917</vt:i4>
      </vt:variant>
      <vt:variant>
        <vt:i4>422</vt:i4>
      </vt:variant>
      <vt:variant>
        <vt:i4>0</vt:i4>
      </vt:variant>
      <vt:variant>
        <vt:i4>5</vt:i4>
      </vt:variant>
      <vt:variant>
        <vt:lpwstr/>
      </vt:variant>
      <vt:variant>
        <vt:lpwstr>_Toc460857463</vt:lpwstr>
      </vt:variant>
      <vt:variant>
        <vt:i4>1572917</vt:i4>
      </vt:variant>
      <vt:variant>
        <vt:i4>419</vt:i4>
      </vt:variant>
      <vt:variant>
        <vt:i4>0</vt:i4>
      </vt:variant>
      <vt:variant>
        <vt:i4>5</vt:i4>
      </vt:variant>
      <vt:variant>
        <vt:lpwstr/>
      </vt:variant>
      <vt:variant>
        <vt:lpwstr>_Toc460857462</vt:lpwstr>
      </vt:variant>
      <vt:variant>
        <vt:i4>1572917</vt:i4>
      </vt:variant>
      <vt:variant>
        <vt:i4>416</vt:i4>
      </vt:variant>
      <vt:variant>
        <vt:i4>0</vt:i4>
      </vt:variant>
      <vt:variant>
        <vt:i4>5</vt:i4>
      </vt:variant>
      <vt:variant>
        <vt:lpwstr/>
      </vt:variant>
      <vt:variant>
        <vt:lpwstr>_Toc460857461</vt:lpwstr>
      </vt:variant>
      <vt:variant>
        <vt:i4>1572917</vt:i4>
      </vt:variant>
      <vt:variant>
        <vt:i4>413</vt:i4>
      </vt:variant>
      <vt:variant>
        <vt:i4>0</vt:i4>
      </vt:variant>
      <vt:variant>
        <vt:i4>5</vt:i4>
      </vt:variant>
      <vt:variant>
        <vt:lpwstr/>
      </vt:variant>
      <vt:variant>
        <vt:lpwstr>_Toc460857460</vt:lpwstr>
      </vt:variant>
      <vt:variant>
        <vt:i4>1769525</vt:i4>
      </vt:variant>
      <vt:variant>
        <vt:i4>410</vt:i4>
      </vt:variant>
      <vt:variant>
        <vt:i4>0</vt:i4>
      </vt:variant>
      <vt:variant>
        <vt:i4>5</vt:i4>
      </vt:variant>
      <vt:variant>
        <vt:lpwstr/>
      </vt:variant>
      <vt:variant>
        <vt:lpwstr>_Toc460857459</vt:lpwstr>
      </vt:variant>
      <vt:variant>
        <vt:i4>1769525</vt:i4>
      </vt:variant>
      <vt:variant>
        <vt:i4>407</vt:i4>
      </vt:variant>
      <vt:variant>
        <vt:i4>0</vt:i4>
      </vt:variant>
      <vt:variant>
        <vt:i4>5</vt:i4>
      </vt:variant>
      <vt:variant>
        <vt:lpwstr/>
      </vt:variant>
      <vt:variant>
        <vt:lpwstr>_Toc460857458</vt:lpwstr>
      </vt:variant>
      <vt:variant>
        <vt:i4>1769525</vt:i4>
      </vt:variant>
      <vt:variant>
        <vt:i4>404</vt:i4>
      </vt:variant>
      <vt:variant>
        <vt:i4>0</vt:i4>
      </vt:variant>
      <vt:variant>
        <vt:i4>5</vt:i4>
      </vt:variant>
      <vt:variant>
        <vt:lpwstr/>
      </vt:variant>
      <vt:variant>
        <vt:lpwstr>_Toc460857457</vt:lpwstr>
      </vt:variant>
      <vt:variant>
        <vt:i4>1769525</vt:i4>
      </vt:variant>
      <vt:variant>
        <vt:i4>401</vt:i4>
      </vt:variant>
      <vt:variant>
        <vt:i4>0</vt:i4>
      </vt:variant>
      <vt:variant>
        <vt:i4>5</vt:i4>
      </vt:variant>
      <vt:variant>
        <vt:lpwstr/>
      </vt:variant>
      <vt:variant>
        <vt:lpwstr>_Toc460857456</vt:lpwstr>
      </vt:variant>
      <vt:variant>
        <vt:i4>1769525</vt:i4>
      </vt:variant>
      <vt:variant>
        <vt:i4>398</vt:i4>
      </vt:variant>
      <vt:variant>
        <vt:i4>0</vt:i4>
      </vt:variant>
      <vt:variant>
        <vt:i4>5</vt:i4>
      </vt:variant>
      <vt:variant>
        <vt:lpwstr/>
      </vt:variant>
      <vt:variant>
        <vt:lpwstr>_Toc460857455</vt:lpwstr>
      </vt:variant>
      <vt:variant>
        <vt:i4>1769525</vt:i4>
      </vt:variant>
      <vt:variant>
        <vt:i4>395</vt:i4>
      </vt:variant>
      <vt:variant>
        <vt:i4>0</vt:i4>
      </vt:variant>
      <vt:variant>
        <vt:i4>5</vt:i4>
      </vt:variant>
      <vt:variant>
        <vt:lpwstr/>
      </vt:variant>
      <vt:variant>
        <vt:lpwstr>_Toc460857454</vt:lpwstr>
      </vt:variant>
      <vt:variant>
        <vt:i4>1769525</vt:i4>
      </vt:variant>
      <vt:variant>
        <vt:i4>392</vt:i4>
      </vt:variant>
      <vt:variant>
        <vt:i4>0</vt:i4>
      </vt:variant>
      <vt:variant>
        <vt:i4>5</vt:i4>
      </vt:variant>
      <vt:variant>
        <vt:lpwstr/>
      </vt:variant>
      <vt:variant>
        <vt:lpwstr>_Toc460857453</vt:lpwstr>
      </vt:variant>
      <vt:variant>
        <vt:i4>1769525</vt:i4>
      </vt:variant>
      <vt:variant>
        <vt:i4>389</vt:i4>
      </vt:variant>
      <vt:variant>
        <vt:i4>0</vt:i4>
      </vt:variant>
      <vt:variant>
        <vt:i4>5</vt:i4>
      </vt:variant>
      <vt:variant>
        <vt:lpwstr/>
      </vt:variant>
      <vt:variant>
        <vt:lpwstr>_Toc460857452</vt:lpwstr>
      </vt:variant>
      <vt:variant>
        <vt:i4>1769525</vt:i4>
      </vt:variant>
      <vt:variant>
        <vt:i4>386</vt:i4>
      </vt:variant>
      <vt:variant>
        <vt:i4>0</vt:i4>
      </vt:variant>
      <vt:variant>
        <vt:i4>5</vt:i4>
      </vt:variant>
      <vt:variant>
        <vt:lpwstr/>
      </vt:variant>
      <vt:variant>
        <vt:lpwstr>_Toc460857451</vt:lpwstr>
      </vt:variant>
      <vt:variant>
        <vt:i4>1769525</vt:i4>
      </vt:variant>
      <vt:variant>
        <vt:i4>383</vt:i4>
      </vt:variant>
      <vt:variant>
        <vt:i4>0</vt:i4>
      </vt:variant>
      <vt:variant>
        <vt:i4>5</vt:i4>
      </vt:variant>
      <vt:variant>
        <vt:lpwstr/>
      </vt:variant>
      <vt:variant>
        <vt:lpwstr>_Toc460857450</vt:lpwstr>
      </vt:variant>
      <vt:variant>
        <vt:i4>1703989</vt:i4>
      </vt:variant>
      <vt:variant>
        <vt:i4>380</vt:i4>
      </vt:variant>
      <vt:variant>
        <vt:i4>0</vt:i4>
      </vt:variant>
      <vt:variant>
        <vt:i4>5</vt:i4>
      </vt:variant>
      <vt:variant>
        <vt:lpwstr/>
      </vt:variant>
      <vt:variant>
        <vt:lpwstr>_Toc460857449</vt:lpwstr>
      </vt:variant>
      <vt:variant>
        <vt:i4>1703989</vt:i4>
      </vt:variant>
      <vt:variant>
        <vt:i4>377</vt:i4>
      </vt:variant>
      <vt:variant>
        <vt:i4>0</vt:i4>
      </vt:variant>
      <vt:variant>
        <vt:i4>5</vt:i4>
      </vt:variant>
      <vt:variant>
        <vt:lpwstr/>
      </vt:variant>
      <vt:variant>
        <vt:lpwstr>_Toc460857448</vt:lpwstr>
      </vt:variant>
      <vt:variant>
        <vt:i4>1703989</vt:i4>
      </vt:variant>
      <vt:variant>
        <vt:i4>374</vt:i4>
      </vt:variant>
      <vt:variant>
        <vt:i4>0</vt:i4>
      </vt:variant>
      <vt:variant>
        <vt:i4>5</vt:i4>
      </vt:variant>
      <vt:variant>
        <vt:lpwstr/>
      </vt:variant>
      <vt:variant>
        <vt:lpwstr>_Toc460857447</vt:lpwstr>
      </vt:variant>
      <vt:variant>
        <vt:i4>1703989</vt:i4>
      </vt:variant>
      <vt:variant>
        <vt:i4>371</vt:i4>
      </vt:variant>
      <vt:variant>
        <vt:i4>0</vt:i4>
      </vt:variant>
      <vt:variant>
        <vt:i4>5</vt:i4>
      </vt:variant>
      <vt:variant>
        <vt:lpwstr/>
      </vt:variant>
      <vt:variant>
        <vt:lpwstr>_Toc460857446</vt:lpwstr>
      </vt:variant>
      <vt:variant>
        <vt:i4>1703989</vt:i4>
      </vt:variant>
      <vt:variant>
        <vt:i4>368</vt:i4>
      </vt:variant>
      <vt:variant>
        <vt:i4>0</vt:i4>
      </vt:variant>
      <vt:variant>
        <vt:i4>5</vt:i4>
      </vt:variant>
      <vt:variant>
        <vt:lpwstr/>
      </vt:variant>
      <vt:variant>
        <vt:lpwstr>_Toc460857445</vt:lpwstr>
      </vt:variant>
      <vt:variant>
        <vt:i4>1703989</vt:i4>
      </vt:variant>
      <vt:variant>
        <vt:i4>365</vt:i4>
      </vt:variant>
      <vt:variant>
        <vt:i4>0</vt:i4>
      </vt:variant>
      <vt:variant>
        <vt:i4>5</vt:i4>
      </vt:variant>
      <vt:variant>
        <vt:lpwstr/>
      </vt:variant>
      <vt:variant>
        <vt:lpwstr>_Toc460857444</vt:lpwstr>
      </vt:variant>
      <vt:variant>
        <vt:i4>1703989</vt:i4>
      </vt:variant>
      <vt:variant>
        <vt:i4>362</vt:i4>
      </vt:variant>
      <vt:variant>
        <vt:i4>0</vt:i4>
      </vt:variant>
      <vt:variant>
        <vt:i4>5</vt:i4>
      </vt:variant>
      <vt:variant>
        <vt:lpwstr/>
      </vt:variant>
      <vt:variant>
        <vt:lpwstr>_Toc460857443</vt:lpwstr>
      </vt:variant>
      <vt:variant>
        <vt:i4>1703989</vt:i4>
      </vt:variant>
      <vt:variant>
        <vt:i4>359</vt:i4>
      </vt:variant>
      <vt:variant>
        <vt:i4>0</vt:i4>
      </vt:variant>
      <vt:variant>
        <vt:i4>5</vt:i4>
      </vt:variant>
      <vt:variant>
        <vt:lpwstr/>
      </vt:variant>
      <vt:variant>
        <vt:lpwstr>_Toc460857442</vt:lpwstr>
      </vt:variant>
      <vt:variant>
        <vt:i4>1703989</vt:i4>
      </vt:variant>
      <vt:variant>
        <vt:i4>356</vt:i4>
      </vt:variant>
      <vt:variant>
        <vt:i4>0</vt:i4>
      </vt:variant>
      <vt:variant>
        <vt:i4>5</vt:i4>
      </vt:variant>
      <vt:variant>
        <vt:lpwstr/>
      </vt:variant>
      <vt:variant>
        <vt:lpwstr>_Toc460857441</vt:lpwstr>
      </vt:variant>
      <vt:variant>
        <vt:i4>1703989</vt:i4>
      </vt:variant>
      <vt:variant>
        <vt:i4>353</vt:i4>
      </vt:variant>
      <vt:variant>
        <vt:i4>0</vt:i4>
      </vt:variant>
      <vt:variant>
        <vt:i4>5</vt:i4>
      </vt:variant>
      <vt:variant>
        <vt:lpwstr/>
      </vt:variant>
      <vt:variant>
        <vt:lpwstr>_Toc460857440</vt:lpwstr>
      </vt:variant>
      <vt:variant>
        <vt:i4>1900597</vt:i4>
      </vt:variant>
      <vt:variant>
        <vt:i4>350</vt:i4>
      </vt:variant>
      <vt:variant>
        <vt:i4>0</vt:i4>
      </vt:variant>
      <vt:variant>
        <vt:i4>5</vt:i4>
      </vt:variant>
      <vt:variant>
        <vt:lpwstr/>
      </vt:variant>
      <vt:variant>
        <vt:lpwstr>_Toc460857439</vt:lpwstr>
      </vt:variant>
      <vt:variant>
        <vt:i4>1900597</vt:i4>
      </vt:variant>
      <vt:variant>
        <vt:i4>347</vt:i4>
      </vt:variant>
      <vt:variant>
        <vt:i4>0</vt:i4>
      </vt:variant>
      <vt:variant>
        <vt:i4>5</vt:i4>
      </vt:variant>
      <vt:variant>
        <vt:lpwstr/>
      </vt:variant>
      <vt:variant>
        <vt:lpwstr>_Toc460857438</vt:lpwstr>
      </vt:variant>
      <vt:variant>
        <vt:i4>1900597</vt:i4>
      </vt:variant>
      <vt:variant>
        <vt:i4>344</vt:i4>
      </vt:variant>
      <vt:variant>
        <vt:i4>0</vt:i4>
      </vt:variant>
      <vt:variant>
        <vt:i4>5</vt:i4>
      </vt:variant>
      <vt:variant>
        <vt:lpwstr/>
      </vt:variant>
      <vt:variant>
        <vt:lpwstr>_Toc460857437</vt:lpwstr>
      </vt:variant>
      <vt:variant>
        <vt:i4>1900597</vt:i4>
      </vt:variant>
      <vt:variant>
        <vt:i4>341</vt:i4>
      </vt:variant>
      <vt:variant>
        <vt:i4>0</vt:i4>
      </vt:variant>
      <vt:variant>
        <vt:i4>5</vt:i4>
      </vt:variant>
      <vt:variant>
        <vt:lpwstr/>
      </vt:variant>
      <vt:variant>
        <vt:lpwstr>_Toc460857436</vt:lpwstr>
      </vt:variant>
      <vt:variant>
        <vt:i4>1900597</vt:i4>
      </vt:variant>
      <vt:variant>
        <vt:i4>338</vt:i4>
      </vt:variant>
      <vt:variant>
        <vt:i4>0</vt:i4>
      </vt:variant>
      <vt:variant>
        <vt:i4>5</vt:i4>
      </vt:variant>
      <vt:variant>
        <vt:lpwstr/>
      </vt:variant>
      <vt:variant>
        <vt:lpwstr>_Toc460857435</vt:lpwstr>
      </vt:variant>
      <vt:variant>
        <vt:i4>1900597</vt:i4>
      </vt:variant>
      <vt:variant>
        <vt:i4>335</vt:i4>
      </vt:variant>
      <vt:variant>
        <vt:i4>0</vt:i4>
      </vt:variant>
      <vt:variant>
        <vt:i4>5</vt:i4>
      </vt:variant>
      <vt:variant>
        <vt:lpwstr/>
      </vt:variant>
      <vt:variant>
        <vt:lpwstr>_Toc460857434</vt:lpwstr>
      </vt:variant>
      <vt:variant>
        <vt:i4>1900597</vt:i4>
      </vt:variant>
      <vt:variant>
        <vt:i4>332</vt:i4>
      </vt:variant>
      <vt:variant>
        <vt:i4>0</vt:i4>
      </vt:variant>
      <vt:variant>
        <vt:i4>5</vt:i4>
      </vt:variant>
      <vt:variant>
        <vt:lpwstr/>
      </vt:variant>
      <vt:variant>
        <vt:lpwstr>_Toc460857433</vt:lpwstr>
      </vt:variant>
      <vt:variant>
        <vt:i4>1900597</vt:i4>
      </vt:variant>
      <vt:variant>
        <vt:i4>329</vt:i4>
      </vt:variant>
      <vt:variant>
        <vt:i4>0</vt:i4>
      </vt:variant>
      <vt:variant>
        <vt:i4>5</vt:i4>
      </vt:variant>
      <vt:variant>
        <vt:lpwstr/>
      </vt:variant>
      <vt:variant>
        <vt:lpwstr>_Toc460857432</vt:lpwstr>
      </vt:variant>
      <vt:variant>
        <vt:i4>1900597</vt:i4>
      </vt:variant>
      <vt:variant>
        <vt:i4>326</vt:i4>
      </vt:variant>
      <vt:variant>
        <vt:i4>0</vt:i4>
      </vt:variant>
      <vt:variant>
        <vt:i4>5</vt:i4>
      </vt:variant>
      <vt:variant>
        <vt:lpwstr/>
      </vt:variant>
      <vt:variant>
        <vt:lpwstr>_Toc460857431</vt:lpwstr>
      </vt:variant>
      <vt:variant>
        <vt:i4>1900597</vt:i4>
      </vt:variant>
      <vt:variant>
        <vt:i4>323</vt:i4>
      </vt:variant>
      <vt:variant>
        <vt:i4>0</vt:i4>
      </vt:variant>
      <vt:variant>
        <vt:i4>5</vt:i4>
      </vt:variant>
      <vt:variant>
        <vt:lpwstr/>
      </vt:variant>
      <vt:variant>
        <vt:lpwstr>_Toc460857430</vt:lpwstr>
      </vt:variant>
      <vt:variant>
        <vt:i4>1835061</vt:i4>
      </vt:variant>
      <vt:variant>
        <vt:i4>320</vt:i4>
      </vt:variant>
      <vt:variant>
        <vt:i4>0</vt:i4>
      </vt:variant>
      <vt:variant>
        <vt:i4>5</vt:i4>
      </vt:variant>
      <vt:variant>
        <vt:lpwstr/>
      </vt:variant>
      <vt:variant>
        <vt:lpwstr>_Toc460857429</vt:lpwstr>
      </vt:variant>
      <vt:variant>
        <vt:i4>1835061</vt:i4>
      </vt:variant>
      <vt:variant>
        <vt:i4>317</vt:i4>
      </vt:variant>
      <vt:variant>
        <vt:i4>0</vt:i4>
      </vt:variant>
      <vt:variant>
        <vt:i4>5</vt:i4>
      </vt:variant>
      <vt:variant>
        <vt:lpwstr/>
      </vt:variant>
      <vt:variant>
        <vt:lpwstr>_Toc460857428</vt:lpwstr>
      </vt:variant>
      <vt:variant>
        <vt:i4>1835061</vt:i4>
      </vt:variant>
      <vt:variant>
        <vt:i4>314</vt:i4>
      </vt:variant>
      <vt:variant>
        <vt:i4>0</vt:i4>
      </vt:variant>
      <vt:variant>
        <vt:i4>5</vt:i4>
      </vt:variant>
      <vt:variant>
        <vt:lpwstr/>
      </vt:variant>
      <vt:variant>
        <vt:lpwstr>_Toc460857427</vt:lpwstr>
      </vt:variant>
      <vt:variant>
        <vt:i4>1835061</vt:i4>
      </vt:variant>
      <vt:variant>
        <vt:i4>311</vt:i4>
      </vt:variant>
      <vt:variant>
        <vt:i4>0</vt:i4>
      </vt:variant>
      <vt:variant>
        <vt:i4>5</vt:i4>
      </vt:variant>
      <vt:variant>
        <vt:lpwstr/>
      </vt:variant>
      <vt:variant>
        <vt:lpwstr>_Toc460857426</vt:lpwstr>
      </vt:variant>
      <vt:variant>
        <vt:i4>1835061</vt:i4>
      </vt:variant>
      <vt:variant>
        <vt:i4>308</vt:i4>
      </vt:variant>
      <vt:variant>
        <vt:i4>0</vt:i4>
      </vt:variant>
      <vt:variant>
        <vt:i4>5</vt:i4>
      </vt:variant>
      <vt:variant>
        <vt:lpwstr/>
      </vt:variant>
      <vt:variant>
        <vt:lpwstr>_Toc460857425</vt:lpwstr>
      </vt:variant>
      <vt:variant>
        <vt:i4>1835061</vt:i4>
      </vt:variant>
      <vt:variant>
        <vt:i4>305</vt:i4>
      </vt:variant>
      <vt:variant>
        <vt:i4>0</vt:i4>
      </vt:variant>
      <vt:variant>
        <vt:i4>5</vt:i4>
      </vt:variant>
      <vt:variant>
        <vt:lpwstr/>
      </vt:variant>
      <vt:variant>
        <vt:lpwstr>_Toc460857424</vt:lpwstr>
      </vt:variant>
      <vt:variant>
        <vt:i4>1835061</vt:i4>
      </vt:variant>
      <vt:variant>
        <vt:i4>302</vt:i4>
      </vt:variant>
      <vt:variant>
        <vt:i4>0</vt:i4>
      </vt:variant>
      <vt:variant>
        <vt:i4>5</vt:i4>
      </vt:variant>
      <vt:variant>
        <vt:lpwstr/>
      </vt:variant>
      <vt:variant>
        <vt:lpwstr>_Toc460857423</vt:lpwstr>
      </vt:variant>
      <vt:variant>
        <vt:i4>1835061</vt:i4>
      </vt:variant>
      <vt:variant>
        <vt:i4>299</vt:i4>
      </vt:variant>
      <vt:variant>
        <vt:i4>0</vt:i4>
      </vt:variant>
      <vt:variant>
        <vt:i4>5</vt:i4>
      </vt:variant>
      <vt:variant>
        <vt:lpwstr/>
      </vt:variant>
      <vt:variant>
        <vt:lpwstr>_Toc460857422</vt:lpwstr>
      </vt:variant>
      <vt:variant>
        <vt:i4>1835061</vt:i4>
      </vt:variant>
      <vt:variant>
        <vt:i4>296</vt:i4>
      </vt:variant>
      <vt:variant>
        <vt:i4>0</vt:i4>
      </vt:variant>
      <vt:variant>
        <vt:i4>5</vt:i4>
      </vt:variant>
      <vt:variant>
        <vt:lpwstr/>
      </vt:variant>
      <vt:variant>
        <vt:lpwstr>_Toc460857421</vt:lpwstr>
      </vt:variant>
      <vt:variant>
        <vt:i4>1835061</vt:i4>
      </vt:variant>
      <vt:variant>
        <vt:i4>293</vt:i4>
      </vt:variant>
      <vt:variant>
        <vt:i4>0</vt:i4>
      </vt:variant>
      <vt:variant>
        <vt:i4>5</vt:i4>
      </vt:variant>
      <vt:variant>
        <vt:lpwstr/>
      </vt:variant>
      <vt:variant>
        <vt:lpwstr>_Toc460857420</vt:lpwstr>
      </vt:variant>
      <vt:variant>
        <vt:i4>2031669</vt:i4>
      </vt:variant>
      <vt:variant>
        <vt:i4>290</vt:i4>
      </vt:variant>
      <vt:variant>
        <vt:i4>0</vt:i4>
      </vt:variant>
      <vt:variant>
        <vt:i4>5</vt:i4>
      </vt:variant>
      <vt:variant>
        <vt:lpwstr/>
      </vt:variant>
      <vt:variant>
        <vt:lpwstr>_Toc460857419</vt:lpwstr>
      </vt:variant>
      <vt:variant>
        <vt:i4>2031669</vt:i4>
      </vt:variant>
      <vt:variant>
        <vt:i4>287</vt:i4>
      </vt:variant>
      <vt:variant>
        <vt:i4>0</vt:i4>
      </vt:variant>
      <vt:variant>
        <vt:i4>5</vt:i4>
      </vt:variant>
      <vt:variant>
        <vt:lpwstr/>
      </vt:variant>
      <vt:variant>
        <vt:lpwstr>_Toc460857418</vt:lpwstr>
      </vt:variant>
      <vt:variant>
        <vt:i4>2031669</vt:i4>
      </vt:variant>
      <vt:variant>
        <vt:i4>284</vt:i4>
      </vt:variant>
      <vt:variant>
        <vt:i4>0</vt:i4>
      </vt:variant>
      <vt:variant>
        <vt:i4>5</vt:i4>
      </vt:variant>
      <vt:variant>
        <vt:lpwstr/>
      </vt:variant>
      <vt:variant>
        <vt:lpwstr>_Toc460857417</vt:lpwstr>
      </vt:variant>
      <vt:variant>
        <vt:i4>2031669</vt:i4>
      </vt:variant>
      <vt:variant>
        <vt:i4>281</vt:i4>
      </vt:variant>
      <vt:variant>
        <vt:i4>0</vt:i4>
      </vt:variant>
      <vt:variant>
        <vt:i4>5</vt:i4>
      </vt:variant>
      <vt:variant>
        <vt:lpwstr/>
      </vt:variant>
      <vt:variant>
        <vt:lpwstr>_Toc460857416</vt:lpwstr>
      </vt:variant>
      <vt:variant>
        <vt:i4>2031669</vt:i4>
      </vt:variant>
      <vt:variant>
        <vt:i4>278</vt:i4>
      </vt:variant>
      <vt:variant>
        <vt:i4>0</vt:i4>
      </vt:variant>
      <vt:variant>
        <vt:i4>5</vt:i4>
      </vt:variant>
      <vt:variant>
        <vt:lpwstr/>
      </vt:variant>
      <vt:variant>
        <vt:lpwstr>_Toc460857415</vt:lpwstr>
      </vt:variant>
      <vt:variant>
        <vt:i4>2031669</vt:i4>
      </vt:variant>
      <vt:variant>
        <vt:i4>275</vt:i4>
      </vt:variant>
      <vt:variant>
        <vt:i4>0</vt:i4>
      </vt:variant>
      <vt:variant>
        <vt:i4>5</vt:i4>
      </vt:variant>
      <vt:variant>
        <vt:lpwstr/>
      </vt:variant>
      <vt:variant>
        <vt:lpwstr>_Toc460857414</vt:lpwstr>
      </vt:variant>
      <vt:variant>
        <vt:i4>2031669</vt:i4>
      </vt:variant>
      <vt:variant>
        <vt:i4>272</vt:i4>
      </vt:variant>
      <vt:variant>
        <vt:i4>0</vt:i4>
      </vt:variant>
      <vt:variant>
        <vt:i4>5</vt:i4>
      </vt:variant>
      <vt:variant>
        <vt:lpwstr/>
      </vt:variant>
      <vt:variant>
        <vt:lpwstr>_Toc460857413</vt:lpwstr>
      </vt:variant>
      <vt:variant>
        <vt:i4>2031669</vt:i4>
      </vt:variant>
      <vt:variant>
        <vt:i4>269</vt:i4>
      </vt:variant>
      <vt:variant>
        <vt:i4>0</vt:i4>
      </vt:variant>
      <vt:variant>
        <vt:i4>5</vt:i4>
      </vt:variant>
      <vt:variant>
        <vt:lpwstr/>
      </vt:variant>
      <vt:variant>
        <vt:lpwstr>_Toc460857412</vt:lpwstr>
      </vt:variant>
      <vt:variant>
        <vt:i4>2031669</vt:i4>
      </vt:variant>
      <vt:variant>
        <vt:i4>266</vt:i4>
      </vt:variant>
      <vt:variant>
        <vt:i4>0</vt:i4>
      </vt:variant>
      <vt:variant>
        <vt:i4>5</vt:i4>
      </vt:variant>
      <vt:variant>
        <vt:lpwstr/>
      </vt:variant>
      <vt:variant>
        <vt:lpwstr>_Toc460857411</vt:lpwstr>
      </vt:variant>
      <vt:variant>
        <vt:i4>2031669</vt:i4>
      </vt:variant>
      <vt:variant>
        <vt:i4>263</vt:i4>
      </vt:variant>
      <vt:variant>
        <vt:i4>0</vt:i4>
      </vt:variant>
      <vt:variant>
        <vt:i4>5</vt:i4>
      </vt:variant>
      <vt:variant>
        <vt:lpwstr/>
      </vt:variant>
      <vt:variant>
        <vt:lpwstr>_Toc460857410</vt:lpwstr>
      </vt:variant>
      <vt:variant>
        <vt:i4>1966133</vt:i4>
      </vt:variant>
      <vt:variant>
        <vt:i4>260</vt:i4>
      </vt:variant>
      <vt:variant>
        <vt:i4>0</vt:i4>
      </vt:variant>
      <vt:variant>
        <vt:i4>5</vt:i4>
      </vt:variant>
      <vt:variant>
        <vt:lpwstr/>
      </vt:variant>
      <vt:variant>
        <vt:lpwstr>_Toc460857409</vt:lpwstr>
      </vt:variant>
      <vt:variant>
        <vt:i4>1966133</vt:i4>
      </vt:variant>
      <vt:variant>
        <vt:i4>257</vt:i4>
      </vt:variant>
      <vt:variant>
        <vt:i4>0</vt:i4>
      </vt:variant>
      <vt:variant>
        <vt:i4>5</vt:i4>
      </vt:variant>
      <vt:variant>
        <vt:lpwstr/>
      </vt:variant>
      <vt:variant>
        <vt:lpwstr>_Toc460857408</vt:lpwstr>
      </vt:variant>
      <vt:variant>
        <vt:i4>1966133</vt:i4>
      </vt:variant>
      <vt:variant>
        <vt:i4>254</vt:i4>
      </vt:variant>
      <vt:variant>
        <vt:i4>0</vt:i4>
      </vt:variant>
      <vt:variant>
        <vt:i4>5</vt:i4>
      </vt:variant>
      <vt:variant>
        <vt:lpwstr/>
      </vt:variant>
      <vt:variant>
        <vt:lpwstr>_Toc460857407</vt:lpwstr>
      </vt:variant>
      <vt:variant>
        <vt:i4>1966133</vt:i4>
      </vt:variant>
      <vt:variant>
        <vt:i4>251</vt:i4>
      </vt:variant>
      <vt:variant>
        <vt:i4>0</vt:i4>
      </vt:variant>
      <vt:variant>
        <vt:i4>5</vt:i4>
      </vt:variant>
      <vt:variant>
        <vt:lpwstr/>
      </vt:variant>
      <vt:variant>
        <vt:lpwstr>_Toc460857406</vt:lpwstr>
      </vt:variant>
      <vt:variant>
        <vt:i4>1966133</vt:i4>
      </vt:variant>
      <vt:variant>
        <vt:i4>248</vt:i4>
      </vt:variant>
      <vt:variant>
        <vt:i4>0</vt:i4>
      </vt:variant>
      <vt:variant>
        <vt:i4>5</vt:i4>
      </vt:variant>
      <vt:variant>
        <vt:lpwstr/>
      </vt:variant>
      <vt:variant>
        <vt:lpwstr>_Toc460857405</vt:lpwstr>
      </vt:variant>
      <vt:variant>
        <vt:i4>1966133</vt:i4>
      </vt:variant>
      <vt:variant>
        <vt:i4>245</vt:i4>
      </vt:variant>
      <vt:variant>
        <vt:i4>0</vt:i4>
      </vt:variant>
      <vt:variant>
        <vt:i4>5</vt:i4>
      </vt:variant>
      <vt:variant>
        <vt:lpwstr/>
      </vt:variant>
      <vt:variant>
        <vt:lpwstr>_Toc460857404</vt:lpwstr>
      </vt:variant>
      <vt:variant>
        <vt:i4>1966133</vt:i4>
      </vt:variant>
      <vt:variant>
        <vt:i4>242</vt:i4>
      </vt:variant>
      <vt:variant>
        <vt:i4>0</vt:i4>
      </vt:variant>
      <vt:variant>
        <vt:i4>5</vt:i4>
      </vt:variant>
      <vt:variant>
        <vt:lpwstr/>
      </vt:variant>
      <vt:variant>
        <vt:lpwstr>_Toc460857403</vt:lpwstr>
      </vt:variant>
      <vt:variant>
        <vt:i4>1966133</vt:i4>
      </vt:variant>
      <vt:variant>
        <vt:i4>239</vt:i4>
      </vt:variant>
      <vt:variant>
        <vt:i4>0</vt:i4>
      </vt:variant>
      <vt:variant>
        <vt:i4>5</vt:i4>
      </vt:variant>
      <vt:variant>
        <vt:lpwstr/>
      </vt:variant>
      <vt:variant>
        <vt:lpwstr>_Toc460857402</vt:lpwstr>
      </vt:variant>
      <vt:variant>
        <vt:i4>1966133</vt:i4>
      </vt:variant>
      <vt:variant>
        <vt:i4>236</vt:i4>
      </vt:variant>
      <vt:variant>
        <vt:i4>0</vt:i4>
      </vt:variant>
      <vt:variant>
        <vt:i4>5</vt:i4>
      </vt:variant>
      <vt:variant>
        <vt:lpwstr/>
      </vt:variant>
      <vt:variant>
        <vt:lpwstr>_Toc460857401</vt:lpwstr>
      </vt:variant>
      <vt:variant>
        <vt:i4>1966133</vt:i4>
      </vt:variant>
      <vt:variant>
        <vt:i4>233</vt:i4>
      </vt:variant>
      <vt:variant>
        <vt:i4>0</vt:i4>
      </vt:variant>
      <vt:variant>
        <vt:i4>5</vt:i4>
      </vt:variant>
      <vt:variant>
        <vt:lpwstr/>
      </vt:variant>
      <vt:variant>
        <vt:lpwstr>_Toc460857400</vt:lpwstr>
      </vt:variant>
      <vt:variant>
        <vt:i4>1507378</vt:i4>
      </vt:variant>
      <vt:variant>
        <vt:i4>230</vt:i4>
      </vt:variant>
      <vt:variant>
        <vt:i4>0</vt:i4>
      </vt:variant>
      <vt:variant>
        <vt:i4>5</vt:i4>
      </vt:variant>
      <vt:variant>
        <vt:lpwstr/>
      </vt:variant>
      <vt:variant>
        <vt:lpwstr>_Toc460857399</vt:lpwstr>
      </vt:variant>
      <vt:variant>
        <vt:i4>1507378</vt:i4>
      </vt:variant>
      <vt:variant>
        <vt:i4>227</vt:i4>
      </vt:variant>
      <vt:variant>
        <vt:i4>0</vt:i4>
      </vt:variant>
      <vt:variant>
        <vt:i4>5</vt:i4>
      </vt:variant>
      <vt:variant>
        <vt:lpwstr/>
      </vt:variant>
      <vt:variant>
        <vt:lpwstr>_Toc460857398</vt:lpwstr>
      </vt:variant>
      <vt:variant>
        <vt:i4>1507378</vt:i4>
      </vt:variant>
      <vt:variant>
        <vt:i4>224</vt:i4>
      </vt:variant>
      <vt:variant>
        <vt:i4>0</vt:i4>
      </vt:variant>
      <vt:variant>
        <vt:i4>5</vt:i4>
      </vt:variant>
      <vt:variant>
        <vt:lpwstr/>
      </vt:variant>
      <vt:variant>
        <vt:lpwstr>_Toc460857397</vt:lpwstr>
      </vt:variant>
      <vt:variant>
        <vt:i4>1507378</vt:i4>
      </vt:variant>
      <vt:variant>
        <vt:i4>221</vt:i4>
      </vt:variant>
      <vt:variant>
        <vt:i4>0</vt:i4>
      </vt:variant>
      <vt:variant>
        <vt:i4>5</vt:i4>
      </vt:variant>
      <vt:variant>
        <vt:lpwstr/>
      </vt:variant>
      <vt:variant>
        <vt:lpwstr>_Toc460857396</vt:lpwstr>
      </vt:variant>
      <vt:variant>
        <vt:i4>1507378</vt:i4>
      </vt:variant>
      <vt:variant>
        <vt:i4>218</vt:i4>
      </vt:variant>
      <vt:variant>
        <vt:i4>0</vt:i4>
      </vt:variant>
      <vt:variant>
        <vt:i4>5</vt:i4>
      </vt:variant>
      <vt:variant>
        <vt:lpwstr/>
      </vt:variant>
      <vt:variant>
        <vt:lpwstr>_Toc460857395</vt:lpwstr>
      </vt:variant>
      <vt:variant>
        <vt:i4>1507378</vt:i4>
      </vt:variant>
      <vt:variant>
        <vt:i4>215</vt:i4>
      </vt:variant>
      <vt:variant>
        <vt:i4>0</vt:i4>
      </vt:variant>
      <vt:variant>
        <vt:i4>5</vt:i4>
      </vt:variant>
      <vt:variant>
        <vt:lpwstr/>
      </vt:variant>
      <vt:variant>
        <vt:lpwstr>_Toc460857394</vt:lpwstr>
      </vt:variant>
      <vt:variant>
        <vt:i4>1507378</vt:i4>
      </vt:variant>
      <vt:variant>
        <vt:i4>212</vt:i4>
      </vt:variant>
      <vt:variant>
        <vt:i4>0</vt:i4>
      </vt:variant>
      <vt:variant>
        <vt:i4>5</vt:i4>
      </vt:variant>
      <vt:variant>
        <vt:lpwstr/>
      </vt:variant>
      <vt:variant>
        <vt:lpwstr>_Toc460857393</vt:lpwstr>
      </vt:variant>
      <vt:variant>
        <vt:i4>1507378</vt:i4>
      </vt:variant>
      <vt:variant>
        <vt:i4>209</vt:i4>
      </vt:variant>
      <vt:variant>
        <vt:i4>0</vt:i4>
      </vt:variant>
      <vt:variant>
        <vt:i4>5</vt:i4>
      </vt:variant>
      <vt:variant>
        <vt:lpwstr/>
      </vt:variant>
      <vt:variant>
        <vt:lpwstr>_Toc460857392</vt:lpwstr>
      </vt:variant>
      <vt:variant>
        <vt:i4>1507378</vt:i4>
      </vt:variant>
      <vt:variant>
        <vt:i4>206</vt:i4>
      </vt:variant>
      <vt:variant>
        <vt:i4>0</vt:i4>
      </vt:variant>
      <vt:variant>
        <vt:i4>5</vt:i4>
      </vt:variant>
      <vt:variant>
        <vt:lpwstr/>
      </vt:variant>
      <vt:variant>
        <vt:lpwstr>_Toc460857391</vt:lpwstr>
      </vt:variant>
      <vt:variant>
        <vt:i4>1507378</vt:i4>
      </vt:variant>
      <vt:variant>
        <vt:i4>203</vt:i4>
      </vt:variant>
      <vt:variant>
        <vt:i4>0</vt:i4>
      </vt:variant>
      <vt:variant>
        <vt:i4>5</vt:i4>
      </vt:variant>
      <vt:variant>
        <vt:lpwstr/>
      </vt:variant>
      <vt:variant>
        <vt:lpwstr>_Toc460857390</vt:lpwstr>
      </vt:variant>
      <vt:variant>
        <vt:i4>1441842</vt:i4>
      </vt:variant>
      <vt:variant>
        <vt:i4>200</vt:i4>
      </vt:variant>
      <vt:variant>
        <vt:i4>0</vt:i4>
      </vt:variant>
      <vt:variant>
        <vt:i4>5</vt:i4>
      </vt:variant>
      <vt:variant>
        <vt:lpwstr/>
      </vt:variant>
      <vt:variant>
        <vt:lpwstr>_Toc460857389</vt:lpwstr>
      </vt:variant>
      <vt:variant>
        <vt:i4>1441842</vt:i4>
      </vt:variant>
      <vt:variant>
        <vt:i4>197</vt:i4>
      </vt:variant>
      <vt:variant>
        <vt:i4>0</vt:i4>
      </vt:variant>
      <vt:variant>
        <vt:i4>5</vt:i4>
      </vt:variant>
      <vt:variant>
        <vt:lpwstr/>
      </vt:variant>
      <vt:variant>
        <vt:lpwstr>_Toc460857388</vt:lpwstr>
      </vt:variant>
      <vt:variant>
        <vt:i4>1441842</vt:i4>
      </vt:variant>
      <vt:variant>
        <vt:i4>194</vt:i4>
      </vt:variant>
      <vt:variant>
        <vt:i4>0</vt:i4>
      </vt:variant>
      <vt:variant>
        <vt:i4>5</vt:i4>
      </vt:variant>
      <vt:variant>
        <vt:lpwstr/>
      </vt:variant>
      <vt:variant>
        <vt:lpwstr>_Toc460857387</vt:lpwstr>
      </vt:variant>
      <vt:variant>
        <vt:i4>1441842</vt:i4>
      </vt:variant>
      <vt:variant>
        <vt:i4>191</vt:i4>
      </vt:variant>
      <vt:variant>
        <vt:i4>0</vt:i4>
      </vt:variant>
      <vt:variant>
        <vt:i4>5</vt:i4>
      </vt:variant>
      <vt:variant>
        <vt:lpwstr/>
      </vt:variant>
      <vt:variant>
        <vt:lpwstr>_Toc460857386</vt:lpwstr>
      </vt:variant>
      <vt:variant>
        <vt:i4>1441842</vt:i4>
      </vt:variant>
      <vt:variant>
        <vt:i4>188</vt:i4>
      </vt:variant>
      <vt:variant>
        <vt:i4>0</vt:i4>
      </vt:variant>
      <vt:variant>
        <vt:i4>5</vt:i4>
      </vt:variant>
      <vt:variant>
        <vt:lpwstr/>
      </vt:variant>
      <vt:variant>
        <vt:lpwstr>_Toc460857385</vt:lpwstr>
      </vt:variant>
      <vt:variant>
        <vt:i4>1441842</vt:i4>
      </vt:variant>
      <vt:variant>
        <vt:i4>185</vt:i4>
      </vt:variant>
      <vt:variant>
        <vt:i4>0</vt:i4>
      </vt:variant>
      <vt:variant>
        <vt:i4>5</vt:i4>
      </vt:variant>
      <vt:variant>
        <vt:lpwstr/>
      </vt:variant>
      <vt:variant>
        <vt:lpwstr>_Toc460857384</vt:lpwstr>
      </vt:variant>
      <vt:variant>
        <vt:i4>1441842</vt:i4>
      </vt:variant>
      <vt:variant>
        <vt:i4>182</vt:i4>
      </vt:variant>
      <vt:variant>
        <vt:i4>0</vt:i4>
      </vt:variant>
      <vt:variant>
        <vt:i4>5</vt:i4>
      </vt:variant>
      <vt:variant>
        <vt:lpwstr/>
      </vt:variant>
      <vt:variant>
        <vt:lpwstr>_Toc460857383</vt:lpwstr>
      </vt:variant>
      <vt:variant>
        <vt:i4>1441842</vt:i4>
      </vt:variant>
      <vt:variant>
        <vt:i4>179</vt:i4>
      </vt:variant>
      <vt:variant>
        <vt:i4>0</vt:i4>
      </vt:variant>
      <vt:variant>
        <vt:i4>5</vt:i4>
      </vt:variant>
      <vt:variant>
        <vt:lpwstr/>
      </vt:variant>
      <vt:variant>
        <vt:lpwstr>_Toc460857382</vt:lpwstr>
      </vt:variant>
      <vt:variant>
        <vt:i4>1441842</vt:i4>
      </vt:variant>
      <vt:variant>
        <vt:i4>176</vt:i4>
      </vt:variant>
      <vt:variant>
        <vt:i4>0</vt:i4>
      </vt:variant>
      <vt:variant>
        <vt:i4>5</vt:i4>
      </vt:variant>
      <vt:variant>
        <vt:lpwstr/>
      </vt:variant>
      <vt:variant>
        <vt:lpwstr>_Toc460857381</vt:lpwstr>
      </vt:variant>
      <vt:variant>
        <vt:i4>1441842</vt:i4>
      </vt:variant>
      <vt:variant>
        <vt:i4>173</vt:i4>
      </vt:variant>
      <vt:variant>
        <vt:i4>0</vt:i4>
      </vt:variant>
      <vt:variant>
        <vt:i4>5</vt:i4>
      </vt:variant>
      <vt:variant>
        <vt:lpwstr/>
      </vt:variant>
      <vt:variant>
        <vt:lpwstr>_Toc460857380</vt:lpwstr>
      </vt:variant>
      <vt:variant>
        <vt:i4>1638450</vt:i4>
      </vt:variant>
      <vt:variant>
        <vt:i4>170</vt:i4>
      </vt:variant>
      <vt:variant>
        <vt:i4>0</vt:i4>
      </vt:variant>
      <vt:variant>
        <vt:i4>5</vt:i4>
      </vt:variant>
      <vt:variant>
        <vt:lpwstr/>
      </vt:variant>
      <vt:variant>
        <vt:lpwstr>_Toc460857379</vt:lpwstr>
      </vt:variant>
      <vt:variant>
        <vt:i4>1638450</vt:i4>
      </vt:variant>
      <vt:variant>
        <vt:i4>167</vt:i4>
      </vt:variant>
      <vt:variant>
        <vt:i4>0</vt:i4>
      </vt:variant>
      <vt:variant>
        <vt:i4>5</vt:i4>
      </vt:variant>
      <vt:variant>
        <vt:lpwstr/>
      </vt:variant>
      <vt:variant>
        <vt:lpwstr>_Toc460857378</vt:lpwstr>
      </vt:variant>
      <vt:variant>
        <vt:i4>1638450</vt:i4>
      </vt:variant>
      <vt:variant>
        <vt:i4>164</vt:i4>
      </vt:variant>
      <vt:variant>
        <vt:i4>0</vt:i4>
      </vt:variant>
      <vt:variant>
        <vt:i4>5</vt:i4>
      </vt:variant>
      <vt:variant>
        <vt:lpwstr/>
      </vt:variant>
      <vt:variant>
        <vt:lpwstr>_Toc460857377</vt:lpwstr>
      </vt:variant>
      <vt:variant>
        <vt:i4>1638450</vt:i4>
      </vt:variant>
      <vt:variant>
        <vt:i4>161</vt:i4>
      </vt:variant>
      <vt:variant>
        <vt:i4>0</vt:i4>
      </vt:variant>
      <vt:variant>
        <vt:i4>5</vt:i4>
      </vt:variant>
      <vt:variant>
        <vt:lpwstr/>
      </vt:variant>
      <vt:variant>
        <vt:lpwstr>_Toc460857376</vt:lpwstr>
      </vt:variant>
      <vt:variant>
        <vt:i4>1638450</vt:i4>
      </vt:variant>
      <vt:variant>
        <vt:i4>158</vt:i4>
      </vt:variant>
      <vt:variant>
        <vt:i4>0</vt:i4>
      </vt:variant>
      <vt:variant>
        <vt:i4>5</vt:i4>
      </vt:variant>
      <vt:variant>
        <vt:lpwstr/>
      </vt:variant>
      <vt:variant>
        <vt:lpwstr>_Toc460857375</vt:lpwstr>
      </vt:variant>
      <vt:variant>
        <vt:i4>1638450</vt:i4>
      </vt:variant>
      <vt:variant>
        <vt:i4>155</vt:i4>
      </vt:variant>
      <vt:variant>
        <vt:i4>0</vt:i4>
      </vt:variant>
      <vt:variant>
        <vt:i4>5</vt:i4>
      </vt:variant>
      <vt:variant>
        <vt:lpwstr/>
      </vt:variant>
      <vt:variant>
        <vt:lpwstr>_Toc460857374</vt:lpwstr>
      </vt:variant>
      <vt:variant>
        <vt:i4>1638450</vt:i4>
      </vt:variant>
      <vt:variant>
        <vt:i4>152</vt:i4>
      </vt:variant>
      <vt:variant>
        <vt:i4>0</vt:i4>
      </vt:variant>
      <vt:variant>
        <vt:i4>5</vt:i4>
      </vt:variant>
      <vt:variant>
        <vt:lpwstr/>
      </vt:variant>
      <vt:variant>
        <vt:lpwstr>_Toc460857373</vt:lpwstr>
      </vt:variant>
      <vt:variant>
        <vt:i4>1638450</vt:i4>
      </vt:variant>
      <vt:variant>
        <vt:i4>149</vt:i4>
      </vt:variant>
      <vt:variant>
        <vt:i4>0</vt:i4>
      </vt:variant>
      <vt:variant>
        <vt:i4>5</vt:i4>
      </vt:variant>
      <vt:variant>
        <vt:lpwstr/>
      </vt:variant>
      <vt:variant>
        <vt:lpwstr>_Toc460857372</vt:lpwstr>
      </vt:variant>
      <vt:variant>
        <vt:i4>1638450</vt:i4>
      </vt:variant>
      <vt:variant>
        <vt:i4>146</vt:i4>
      </vt:variant>
      <vt:variant>
        <vt:i4>0</vt:i4>
      </vt:variant>
      <vt:variant>
        <vt:i4>5</vt:i4>
      </vt:variant>
      <vt:variant>
        <vt:lpwstr/>
      </vt:variant>
      <vt:variant>
        <vt:lpwstr>_Toc460857371</vt:lpwstr>
      </vt:variant>
      <vt:variant>
        <vt:i4>1638450</vt:i4>
      </vt:variant>
      <vt:variant>
        <vt:i4>143</vt:i4>
      </vt:variant>
      <vt:variant>
        <vt:i4>0</vt:i4>
      </vt:variant>
      <vt:variant>
        <vt:i4>5</vt:i4>
      </vt:variant>
      <vt:variant>
        <vt:lpwstr/>
      </vt:variant>
      <vt:variant>
        <vt:lpwstr>_Toc460857370</vt:lpwstr>
      </vt:variant>
      <vt:variant>
        <vt:i4>1572914</vt:i4>
      </vt:variant>
      <vt:variant>
        <vt:i4>140</vt:i4>
      </vt:variant>
      <vt:variant>
        <vt:i4>0</vt:i4>
      </vt:variant>
      <vt:variant>
        <vt:i4>5</vt:i4>
      </vt:variant>
      <vt:variant>
        <vt:lpwstr/>
      </vt:variant>
      <vt:variant>
        <vt:lpwstr>_Toc460857369</vt:lpwstr>
      </vt:variant>
      <vt:variant>
        <vt:i4>1572914</vt:i4>
      </vt:variant>
      <vt:variant>
        <vt:i4>137</vt:i4>
      </vt:variant>
      <vt:variant>
        <vt:i4>0</vt:i4>
      </vt:variant>
      <vt:variant>
        <vt:i4>5</vt:i4>
      </vt:variant>
      <vt:variant>
        <vt:lpwstr/>
      </vt:variant>
      <vt:variant>
        <vt:lpwstr>_Toc460857368</vt:lpwstr>
      </vt:variant>
      <vt:variant>
        <vt:i4>1572914</vt:i4>
      </vt:variant>
      <vt:variant>
        <vt:i4>134</vt:i4>
      </vt:variant>
      <vt:variant>
        <vt:i4>0</vt:i4>
      </vt:variant>
      <vt:variant>
        <vt:i4>5</vt:i4>
      </vt:variant>
      <vt:variant>
        <vt:lpwstr/>
      </vt:variant>
      <vt:variant>
        <vt:lpwstr>_Toc460857367</vt:lpwstr>
      </vt:variant>
      <vt:variant>
        <vt:i4>1572914</vt:i4>
      </vt:variant>
      <vt:variant>
        <vt:i4>131</vt:i4>
      </vt:variant>
      <vt:variant>
        <vt:i4>0</vt:i4>
      </vt:variant>
      <vt:variant>
        <vt:i4>5</vt:i4>
      </vt:variant>
      <vt:variant>
        <vt:lpwstr/>
      </vt:variant>
      <vt:variant>
        <vt:lpwstr>_Toc460857366</vt:lpwstr>
      </vt:variant>
      <vt:variant>
        <vt:i4>1572914</vt:i4>
      </vt:variant>
      <vt:variant>
        <vt:i4>128</vt:i4>
      </vt:variant>
      <vt:variant>
        <vt:i4>0</vt:i4>
      </vt:variant>
      <vt:variant>
        <vt:i4>5</vt:i4>
      </vt:variant>
      <vt:variant>
        <vt:lpwstr/>
      </vt:variant>
      <vt:variant>
        <vt:lpwstr>_Toc460857365</vt:lpwstr>
      </vt:variant>
      <vt:variant>
        <vt:i4>1572914</vt:i4>
      </vt:variant>
      <vt:variant>
        <vt:i4>125</vt:i4>
      </vt:variant>
      <vt:variant>
        <vt:i4>0</vt:i4>
      </vt:variant>
      <vt:variant>
        <vt:i4>5</vt:i4>
      </vt:variant>
      <vt:variant>
        <vt:lpwstr/>
      </vt:variant>
      <vt:variant>
        <vt:lpwstr>_Toc460857364</vt:lpwstr>
      </vt:variant>
      <vt:variant>
        <vt:i4>1572914</vt:i4>
      </vt:variant>
      <vt:variant>
        <vt:i4>122</vt:i4>
      </vt:variant>
      <vt:variant>
        <vt:i4>0</vt:i4>
      </vt:variant>
      <vt:variant>
        <vt:i4>5</vt:i4>
      </vt:variant>
      <vt:variant>
        <vt:lpwstr/>
      </vt:variant>
      <vt:variant>
        <vt:lpwstr>_Toc460857363</vt:lpwstr>
      </vt:variant>
      <vt:variant>
        <vt:i4>1572914</vt:i4>
      </vt:variant>
      <vt:variant>
        <vt:i4>119</vt:i4>
      </vt:variant>
      <vt:variant>
        <vt:i4>0</vt:i4>
      </vt:variant>
      <vt:variant>
        <vt:i4>5</vt:i4>
      </vt:variant>
      <vt:variant>
        <vt:lpwstr/>
      </vt:variant>
      <vt:variant>
        <vt:lpwstr>_Toc460857362</vt:lpwstr>
      </vt:variant>
      <vt:variant>
        <vt:i4>1572914</vt:i4>
      </vt:variant>
      <vt:variant>
        <vt:i4>116</vt:i4>
      </vt:variant>
      <vt:variant>
        <vt:i4>0</vt:i4>
      </vt:variant>
      <vt:variant>
        <vt:i4>5</vt:i4>
      </vt:variant>
      <vt:variant>
        <vt:lpwstr/>
      </vt:variant>
      <vt:variant>
        <vt:lpwstr>_Toc460857361</vt:lpwstr>
      </vt:variant>
      <vt:variant>
        <vt:i4>1572914</vt:i4>
      </vt:variant>
      <vt:variant>
        <vt:i4>113</vt:i4>
      </vt:variant>
      <vt:variant>
        <vt:i4>0</vt:i4>
      </vt:variant>
      <vt:variant>
        <vt:i4>5</vt:i4>
      </vt:variant>
      <vt:variant>
        <vt:lpwstr/>
      </vt:variant>
      <vt:variant>
        <vt:lpwstr>_Toc460857360</vt:lpwstr>
      </vt:variant>
      <vt:variant>
        <vt:i4>1769522</vt:i4>
      </vt:variant>
      <vt:variant>
        <vt:i4>110</vt:i4>
      </vt:variant>
      <vt:variant>
        <vt:i4>0</vt:i4>
      </vt:variant>
      <vt:variant>
        <vt:i4>5</vt:i4>
      </vt:variant>
      <vt:variant>
        <vt:lpwstr/>
      </vt:variant>
      <vt:variant>
        <vt:lpwstr>_Toc460857359</vt:lpwstr>
      </vt:variant>
      <vt:variant>
        <vt:i4>1769522</vt:i4>
      </vt:variant>
      <vt:variant>
        <vt:i4>107</vt:i4>
      </vt:variant>
      <vt:variant>
        <vt:i4>0</vt:i4>
      </vt:variant>
      <vt:variant>
        <vt:i4>5</vt:i4>
      </vt:variant>
      <vt:variant>
        <vt:lpwstr/>
      </vt:variant>
      <vt:variant>
        <vt:lpwstr>_Toc460857358</vt:lpwstr>
      </vt:variant>
      <vt:variant>
        <vt:i4>1769522</vt:i4>
      </vt:variant>
      <vt:variant>
        <vt:i4>104</vt:i4>
      </vt:variant>
      <vt:variant>
        <vt:i4>0</vt:i4>
      </vt:variant>
      <vt:variant>
        <vt:i4>5</vt:i4>
      </vt:variant>
      <vt:variant>
        <vt:lpwstr/>
      </vt:variant>
      <vt:variant>
        <vt:lpwstr>_Toc460857357</vt:lpwstr>
      </vt:variant>
      <vt:variant>
        <vt:i4>1769522</vt:i4>
      </vt:variant>
      <vt:variant>
        <vt:i4>101</vt:i4>
      </vt:variant>
      <vt:variant>
        <vt:i4>0</vt:i4>
      </vt:variant>
      <vt:variant>
        <vt:i4>5</vt:i4>
      </vt:variant>
      <vt:variant>
        <vt:lpwstr/>
      </vt:variant>
      <vt:variant>
        <vt:lpwstr>_Toc460857356</vt:lpwstr>
      </vt:variant>
      <vt:variant>
        <vt:i4>1769522</vt:i4>
      </vt:variant>
      <vt:variant>
        <vt:i4>98</vt:i4>
      </vt:variant>
      <vt:variant>
        <vt:i4>0</vt:i4>
      </vt:variant>
      <vt:variant>
        <vt:i4>5</vt:i4>
      </vt:variant>
      <vt:variant>
        <vt:lpwstr/>
      </vt:variant>
      <vt:variant>
        <vt:lpwstr>_Toc460857355</vt:lpwstr>
      </vt:variant>
      <vt:variant>
        <vt:i4>1769522</vt:i4>
      </vt:variant>
      <vt:variant>
        <vt:i4>95</vt:i4>
      </vt:variant>
      <vt:variant>
        <vt:i4>0</vt:i4>
      </vt:variant>
      <vt:variant>
        <vt:i4>5</vt:i4>
      </vt:variant>
      <vt:variant>
        <vt:lpwstr/>
      </vt:variant>
      <vt:variant>
        <vt:lpwstr>_Toc460857354</vt:lpwstr>
      </vt:variant>
      <vt:variant>
        <vt:i4>1769522</vt:i4>
      </vt:variant>
      <vt:variant>
        <vt:i4>92</vt:i4>
      </vt:variant>
      <vt:variant>
        <vt:i4>0</vt:i4>
      </vt:variant>
      <vt:variant>
        <vt:i4>5</vt:i4>
      </vt:variant>
      <vt:variant>
        <vt:lpwstr/>
      </vt:variant>
      <vt:variant>
        <vt:lpwstr>_Toc460857353</vt:lpwstr>
      </vt:variant>
      <vt:variant>
        <vt:i4>1769522</vt:i4>
      </vt:variant>
      <vt:variant>
        <vt:i4>89</vt:i4>
      </vt:variant>
      <vt:variant>
        <vt:i4>0</vt:i4>
      </vt:variant>
      <vt:variant>
        <vt:i4>5</vt:i4>
      </vt:variant>
      <vt:variant>
        <vt:lpwstr/>
      </vt:variant>
      <vt:variant>
        <vt:lpwstr>_Toc460857352</vt:lpwstr>
      </vt:variant>
      <vt:variant>
        <vt:i4>1769522</vt:i4>
      </vt:variant>
      <vt:variant>
        <vt:i4>86</vt:i4>
      </vt:variant>
      <vt:variant>
        <vt:i4>0</vt:i4>
      </vt:variant>
      <vt:variant>
        <vt:i4>5</vt:i4>
      </vt:variant>
      <vt:variant>
        <vt:lpwstr/>
      </vt:variant>
      <vt:variant>
        <vt:lpwstr>_Toc460857351</vt:lpwstr>
      </vt:variant>
      <vt:variant>
        <vt:i4>1769522</vt:i4>
      </vt:variant>
      <vt:variant>
        <vt:i4>83</vt:i4>
      </vt:variant>
      <vt:variant>
        <vt:i4>0</vt:i4>
      </vt:variant>
      <vt:variant>
        <vt:i4>5</vt:i4>
      </vt:variant>
      <vt:variant>
        <vt:lpwstr/>
      </vt:variant>
      <vt:variant>
        <vt:lpwstr>_Toc460857350</vt:lpwstr>
      </vt:variant>
      <vt:variant>
        <vt:i4>1703986</vt:i4>
      </vt:variant>
      <vt:variant>
        <vt:i4>80</vt:i4>
      </vt:variant>
      <vt:variant>
        <vt:i4>0</vt:i4>
      </vt:variant>
      <vt:variant>
        <vt:i4>5</vt:i4>
      </vt:variant>
      <vt:variant>
        <vt:lpwstr/>
      </vt:variant>
      <vt:variant>
        <vt:lpwstr>_Toc460857349</vt:lpwstr>
      </vt:variant>
      <vt:variant>
        <vt:i4>1703986</vt:i4>
      </vt:variant>
      <vt:variant>
        <vt:i4>77</vt:i4>
      </vt:variant>
      <vt:variant>
        <vt:i4>0</vt:i4>
      </vt:variant>
      <vt:variant>
        <vt:i4>5</vt:i4>
      </vt:variant>
      <vt:variant>
        <vt:lpwstr/>
      </vt:variant>
      <vt:variant>
        <vt:lpwstr>_Toc460857348</vt:lpwstr>
      </vt:variant>
      <vt:variant>
        <vt:i4>1703986</vt:i4>
      </vt:variant>
      <vt:variant>
        <vt:i4>74</vt:i4>
      </vt:variant>
      <vt:variant>
        <vt:i4>0</vt:i4>
      </vt:variant>
      <vt:variant>
        <vt:i4>5</vt:i4>
      </vt:variant>
      <vt:variant>
        <vt:lpwstr/>
      </vt:variant>
      <vt:variant>
        <vt:lpwstr>_Toc460857347</vt:lpwstr>
      </vt:variant>
      <vt:variant>
        <vt:i4>1703986</vt:i4>
      </vt:variant>
      <vt:variant>
        <vt:i4>71</vt:i4>
      </vt:variant>
      <vt:variant>
        <vt:i4>0</vt:i4>
      </vt:variant>
      <vt:variant>
        <vt:i4>5</vt:i4>
      </vt:variant>
      <vt:variant>
        <vt:lpwstr/>
      </vt:variant>
      <vt:variant>
        <vt:lpwstr>_Toc460857346</vt:lpwstr>
      </vt:variant>
      <vt:variant>
        <vt:i4>1703986</vt:i4>
      </vt:variant>
      <vt:variant>
        <vt:i4>68</vt:i4>
      </vt:variant>
      <vt:variant>
        <vt:i4>0</vt:i4>
      </vt:variant>
      <vt:variant>
        <vt:i4>5</vt:i4>
      </vt:variant>
      <vt:variant>
        <vt:lpwstr/>
      </vt:variant>
      <vt:variant>
        <vt:lpwstr>_Toc460857345</vt:lpwstr>
      </vt:variant>
      <vt:variant>
        <vt:i4>1703986</vt:i4>
      </vt:variant>
      <vt:variant>
        <vt:i4>65</vt:i4>
      </vt:variant>
      <vt:variant>
        <vt:i4>0</vt:i4>
      </vt:variant>
      <vt:variant>
        <vt:i4>5</vt:i4>
      </vt:variant>
      <vt:variant>
        <vt:lpwstr/>
      </vt:variant>
      <vt:variant>
        <vt:lpwstr>_Toc460857344</vt:lpwstr>
      </vt:variant>
      <vt:variant>
        <vt:i4>1703986</vt:i4>
      </vt:variant>
      <vt:variant>
        <vt:i4>62</vt:i4>
      </vt:variant>
      <vt:variant>
        <vt:i4>0</vt:i4>
      </vt:variant>
      <vt:variant>
        <vt:i4>5</vt:i4>
      </vt:variant>
      <vt:variant>
        <vt:lpwstr/>
      </vt:variant>
      <vt:variant>
        <vt:lpwstr>_Toc460857343</vt:lpwstr>
      </vt:variant>
      <vt:variant>
        <vt:i4>1703986</vt:i4>
      </vt:variant>
      <vt:variant>
        <vt:i4>59</vt:i4>
      </vt:variant>
      <vt:variant>
        <vt:i4>0</vt:i4>
      </vt:variant>
      <vt:variant>
        <vt:i4>5</vt:i4>
      </vt:variant>
      <vt:variant>
        <vt:lpwstr/>
      </vt:variant>
      <vt:variant>
        <vt:lpwstr>_Toc460857342</vt:lpwstr>
      </vt:variant>
      <vt:variant>
        <vt:i4>1703986</vt:i4>
      </vt:variant>
      <vt:variant>
        <vt:i4>56</vt:i4>
      </vt:variant>
      <vt:variant>
        <vt:i4>0</vt:i4>
      </vt:variant>
      <vt:variant>
        <vt:i4>5</vt:i4>
      </vt:variant>
      <vt:variant>
        <vt:lpwstr/>
      </vt:variant>
      <vt:variant>
        <vt:lpwstr>_Toc460857341</vt:lpwstr>
      </vt:variant>
      <vt:variant>
        <vt:i4>1703986</vt:i4>
      </vt:variant>
      <vt:variant>
        <vt:i4>53</vt:i4>
      </vt:variant>
      <vt:variant>
        <vt:i4>0</vt:i4>
      </vt:variant>
      <vt:variant>
        <vt:i4>5</vt:i4>
      </vt:variant>
      <vt:variant>
        <vt:lpwstr/>
      </vt:variant>
      <vt:variant>
        <vt:lpwstr>_Toc460857340</vt:lpwstr>
      </vt:variant>
      <vt:variant>
        <vt:i4>1900594</vt:i4>
      </vt:variant>
      <vt:variant>
        <vt:i4>50</vt:i4>
      </vt:variant>
      <vt:variant>
        <vt:i4>0</vt:i4>
      </vt:variant>
      <vt:variant>
        <vt:i4>5</vt:i4>
      </vt:variant>
      <vt:variant>
        <vt:lpwstr/>
      </vt:variant>
      <vt:variant>
        <vt:lpwstr>_Toc460857339</vt:lpwstr>
      </vt:variant>
      <vt:variant>
        <vt:i4>1900594</vt:i4>
      </vt:variant>
      <vt:variant>
        <vt:i4>47</vt:i4>
      </vt:variant>
      <vt:variant>
        <vt:i4>0</vt:i4>
      </vt:variant>
      <vt:variant>
        <vt:i4>5</vt:i4>
      </vt:variant>
      <vt:variant>
        <vt:lpwstr/>
      </vt:variant>
      <vt:variant>
        <vt:lpwstr>_Toc460857338</vt:lpwstr>
      </vt:variant>
      <vt:variant>
        <vt:i4>1900594</vt:i4>
      </vt:variant>
      <vt:variant>
        <vt:i4>44</vt:i4>
      </vt:variant>
      <vt:variant>
        <vt:i4>0</vt:i4>
      </vt:variant>
      <vt:variant>
        <vt:i4>5</vt:i4>
      </vt:variant>
      <vt:variant>
        <vt:lpwstr/>
      </vt:variant>
      <vt:variant>
        <vt:lpwstr>_Toc460857337</vt:lpwstr>
      </vt:variant>
      <vt:variant>
        <vt:i4>1900594</vt:i4>
      </vt:variant>
      <vt:variant>
        <vt:i4>41</vt:i4>
      </vt:variant>
      <vt:variant>
        <vt:i4>0</vt:i4>
      </vt:variant>
      <vt:variant>
        <vt:i4>5</vt:i4>
      </vt:variant>
      <vt:variant>
        <vt:lpwstr/>
      </vt:variant>
      <vt:variant>
        <vt:lpwstr>_Toc460857336</vt:lpwstr>
      </vt:variant>
      <vt:variant>
        <vt:i4>1900594</vt:i4>
      </vt:variant>
      <vt:variant>
        <vt:i4>38</vt:i4>
      </vt:variant>
      <vt:variant>
        <vt:i4>0</vt:i4>
      </vt:variant>
      <vt:variant>
        <vt:i4>5</vt:i4>
      </vt:variant>
      <vt:variant>
        <vt:lpwstr/>
      </vt:variant>
      <vt:variant>
        <vt:lpwstr>_Toc460857335</vt:lpwstr>
      </vt:variant>
      <vt:variant>
        <vt:i4>1900594</vt:i4>
      </vt:variant>
      <vt:variant>
        <vt:i4>35</vt:i4>
      </vt:variant>
      <vt:variant>
        <vt:i4>0</vt:i4>
      </vt:variant>
      <vt:variant>
        <vt:i4>5</vt:i4>
      </vt:variant>
      <vt:variant>
        <vt:lpwstr/>
      </vt:variant>
      <vt:variant>
        <vt:lpwstr>_Toc460857334</vt:lpwstr>
      </vt:variant>
      <vt:variant>
        <vt:i4>1900594</vt:i4>
      </vt:variant>
      <vt:variant>
        <vt:i4>32</vt:i4>
      </vt:variant>
      <vt:variant>
        <vt:i4>0</vt:i4>
      </vt:variant>
      <vt:variant>
        <vt:i4>5</vt:i4>
      </vt:variant>
      <vt:variant>
        <vt:lpwstr/>
      </vt:variant>
      <vt:variant>
        <vt:lpwstr>_Toc460857333</vt:lpwstr>
      </vt:variant>
      <vt:variant>
        <vt:i4>1900594</vt:i4>
      </vt:variant>
      <vt:variant>
        <vt:i4>29</vt:i4>
      </vt:variant>
      <vt:variant>
        <vt:i4>0</vt:i4>
      </vt:variant>
      <vt:variant>
        <vt:i4>5</vt:i4>
      </vt:variant>
      <vt:variant>
        <vt:lpwstr/>
      </vt:variant>
      <vt:variant>
        <vt:lpwstr>_Toc460857332</vt:lpwstr>
      </vt:variant>
      <vt:variant>
        <vt:i4>1900594</vt:i4>
      </vt:variant>
      <vt:variant>
        <vt:i4>26</vt:i4>
      </vt:variant>
      <vt:variant>
        <vt:i4>0</vt:i4>
      </vt:variant>
      <vt:variant>
        <vt:i4>5</vt:i4>
      </vt:variant>
      <vt:variant>
        <vt:lpwstr/>
      </vt:variant>
      <vt:variant>
        <vt:lpwstr>_Toc460857331</vt:lpwstr>
      </vt:variant>
      <vt:variant>
        <vt:i4>1900594</vt:i4>
      </vt:variant>
      <vt:variant>
        <vt:i4>23</vt:i4>
      </vt:variant>
      <vt:variant>
        <vt:i4>0</vt:i4>
      </vt:variant>
      <vt:variant>
        <vt:i4>5</vt:i4>
      </vt:variant>
      <vt:variant>
        <vt:lpwstr/>
      </vt:variant>
      <vt:variant>
        <vt:lpwstr>_Toc460857330</vt:lpwstr>
      </vt:variant>
      <vt:variant>
        <vt:i4>1835058</vt:i4>
      </vt:variant>
      <vt:variant>
        <vt:i4>20</vt:i4>
      </vt:variant>
      <vt:variant>
        <vt:i4>0</vt:i4>
      </vt:variant>
      <vt:variant>
        <vt:i4>5</vt:i4>
      </vt:variant>
      <vt:variant>
        <vt:lpwstr/>
      </vt:variant>
      <vt:variant>
        <vt:lpwstr>_Toc460857329</vt:lpwstr>
      </vt:variant>
      <vt:variant>
        <vt:i4>1835058</vt:i4>
      </vt:variant>
      <vt:variant>
        <vt:i4>17</vt:i4>
      </vt:variant>
      <vt:variant>
        <vt:i4>0</vt:i4>
      </vt:variant>
      <vt:variant>
        <vt:i4>5</vt:i4>
      </vt:variant>
      <vt:variant>
        <vt:lpwstr/>
      </vt:variant>
      <vt:variant>
        <vt:lpwstr>_Toc460857328</vt:lpwstr>
      </vt:variant>
      <vt:variant>
        <vt:i4>1835058</vt:i4>
      </vt:variant>
      <vt:variant>
        <vt:i4>14</vt:i4>
      </vt:variant>
      <vt:variant>
        <vt:i4>0</vt:i4>
      </vt:variant>
      <vt:variant>
        <vt:i4>5</vt:i4>
      </vt:variant>
      <vt:variant>
        <vt:lpwstr/>
      </vt:variant>
      <vt:variant>
        <vt:lpwstr>_Toc460857327</vt:lpwstr>
      </vt:variant>
      <vt:variant>
        <vt:i4>1835058</vt:i4>
      </vt:variant>
      <vt:variant>
        <vt:i4>11</vt:i4>
      </vt:variant>
      <vt:variant>
        <vt:i4>0</vt:i4>
      </vt:variant>
      <vt:variant>
        <vt:i4>5</vt:i4>
      </vt:variant>
      <vt:variant>
        <vt:lpwstr/>
      </vt:variant>
      <vt:variant>
        <vt:lpwstr>_Toc460857326</vt:lpwstr>
      </vt:variant>
      <vt:variant>
        <vt:i4>1835058</vt:i4>
      </vt:variant>
      <vt:variant>
        <vt:i4>8</vt:i4>
      </vt:variant>
      <vt:variant>
        <vt:i4>0</vt:i4>
      </vt:variant>
      <vt:variant>
        <vt:i4>5</vt:i4>
      </vt:variant>
      <vt:variant>
        <vt:lpwstr/>
      </vt:variant>
      <vt:variant>
        <vt:lpwstr>_Toc460857325</vt:lpwstr>
      </vt:variant>
      <vt:variant>
        <vt:i4>1835058</vt:i4>
      </vt:variant>
      <vt:variant>
        <vt:i4>5</vt:i4>
      </vt:variant>
      <vt:variant>
        <vt:i4>0</vt:i4>
      </vt:variant>
      <vt:variant>
        <vt:i4>5</vt:i4>
      </vt:variant>
      <vt:variant>
        <vt:lpwstr/>
      </vt:variant>
      <vt:variant>
        <vt:lpwstr>_Toc460857324</vt:lpwstr>
      </vt:variant>
      <vt:variant>
        <vt:i4>1835058</vt:i4>
      </vt:variant>
      <vt:variant>
        <vt:i4>2</vt:i4>
      </vt:variant>
      <vt:variant>
        <vt:i4>0</vt:i4>
      </vt:variant>
      <vt:variant>
        <vt:i4>5</vt:i4>
      </vt:variant>
      <vt:variant>
        <vt:lpwstr/>
      </vt:variant>
      <vt:variant>
        <vt:lpwstr>_Toc460857323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Paul Beverley</dc:creator>
  <cp:lastModifiedBy>Paul Beverley</cp:lastModifiedBy>
  <cp:revision>250</cp:revision>
  <cp:lastPrinted>2019-06-05T05:13:00Z</cp:lastPrinted>
  <dcterms:created xsi:type="dcterms:W3CDTF">2024-04-09T16:45:00Z</dcterms:created>
  <dcterms:modified xsi:type="dcterms:W3CDTF">2025-04-19T14:28:00Z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